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14408012"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del w:id="4" w:author="MCC" w:date="2023-05-02T10:18:00Z">
              <w:r w:rsidR="00623D73" w:rsidDel="0055705D">
                <w:rPr>
                  <w:rFonts w:eastAsiaTheme="minorEastAsia"/>
                  <w:noProof w:val="0"/>
                </w:rPr>
                <w:delText>5</w:delText>
              </w:r>
            </w:del>
            <w:ins w:id="5" w:author="MCC" w:date="2023-05-02T10:18:00Z">
              <w:r w:rsidR="0055705D">
                <w:rPr>
                  <w:rFonts w:eastAsiaTheme="minorEastAsia"/>
                  <w:noProof w:val="0"/>
                </w:rPr>
                <w:t>6</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623D73" w:rsidRPr="00BE5108">
              <w:rPr>
                <w:rFonts w:eastAsiaTheme="minorEastAsia"/>
                <w:noProof w:val="0"/>
                <w:sz w:val="32"/>
              </w:rPr>
              <w:t>202</w:t>
            </w:r>
            <w:r w:rsidR="00623D73">
              <w:rPr>
                <w:rFonts w:eastAsiaTheme="minorEastAsia"/>
                <w:noProof w:val="0"/>
                <w:sz w:val="32"/>
              </w:rPr>
              <w:t>3</w:t>
            </w:r>
            <w:r w:rsidRPr="00BE5108">
              <w:rPr>
                <w:rFonts w:eastAsiaTheme="minorEastAsia"/>
                <w:noProof w:val="0"/>
                <w:sz w:val="32"/>
              </w:rPr>
              <w:t>-</w:t>
            </w:r>
            <w:bookmarkEnd w:id="6"/>
            <w:del w:id="7" w:author="MCC" w:date="2023-05-02T10:18:00Z">
              <w:r w:rsidR="00623D73" w:rsidDel="0055705D">
                <w:rPr>
                  <w:rFonts w:eastAsiaTheme="minorEastAsia"/>
                  <w:noProof w:val="0"/>
                  <w:sz w:val="32"/>
                </w:rPr>
                <w:delText>03</w:delText>
              </w:r>
            </w:del>
            <w:ins w:id="8" w:author="MCC" w:date="2023-05-02T10:18:00Z">
              <w:r w:rsidR="0055705D">
                <w:rPr>
                  <w:rFonts w:eastAsiaTheme="minorEastAsia"/>
                  <w:noProof w:val="0"/>
                  <w:sz w:val="32"/>
                </w:rPr>
                <w:t>06</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16</w:t>
            </w:r>
            <w:bookmarkEnd w:id="11"/>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3EF5962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623D73" w:rsidRPr="00BE5108">
              <w:rPr>
                <w:rFonts w:eastAsiaTheme="minorEastAsia"/>
                <w:sz w:val="18"/>
              </w:rPr>
              <w:t>202</w:t>
            </w:r>
            <w:r w:rsidR="00623D73">
              <w:rPr>
                <w:rFonts w:eastAsiaTheme="minorEastAsia"/>
                <w:sz w:val="18"/>
              </w:rPr>
              <w:t>3</w:t>
            </w:r>
            <w:r w:rsidRPr="00BE5108">
              <w:rPr>
                <w:rFonts w:eastAsiaTheme="minorEastAsia"/>
                <w:sz w:val="18"/>
              </w:rPr>
              <w:t>, 3GPP Organizational Partners (ARIB, ATIS, CCSA, ETSI, TSDSI, TTA, TTC).</w:t>
            </w:r>
            <w:bookmarkStart w:id="17" w:name="copyrightaddon"/>
            <w:bookmarkEnd w:id="17"/>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8" w:name="tableOfContents"/>
      <w:bookmarkEnd w:id="18"/>
      <w:r w:rsidRPr="00BE5108">
        <w:rPr>
          <w:rFonts w:eastAsiaTheme="minorEastAsia"/>
        </w:rPr>
        <w:lastRenderedPageBreak/>
        <w:t>Contents</w:t>
      </w:r>
    </w:p>
    <w:p w14:paraId="27329F86" w14:textId="0D777859" w:rsidR="00A94ECF" w:rsidRDefault="00A94ECF">
      <w:pPr>
        <w:pStyle w:val="TOC1"/>
        <w:rPr>
          <w:ins w:id="19" w:author="MCC" w:date="2023-06-13T13:24:00Z"/>
          <w:rFonts w:asciiTheme="minorHAnsi" w:eastAsiaTheme="minorEastAsia" w:hAnsiTheme="minorHAnsi" w:cstheme="minorBidi"/>
          <w:szCs w:val="22"/>
          <w:lang w:eastAsia="en-GB"/>
        </w:rPr>
      </w:pPr>
      <w:ins w:id="20" w:author="MCC" w:date="2023-06-13T13:24:00Z">
        <w:r>
          <w:rPr>
            <w:rFonts w:eastAsiaTheme="minorEastAsia"/>
          </w:rPr>
          <w:fldChar w:fldCharType="begin"/>
        </w:r>
        <w:r>
          <w:rPr>
            <w:rFonts w:eastAsiaTheme="minorEastAsia"/>
          </w:rPr>
          <w:instrText xml:space="preserve"> TOC \o "1-9" </w:instrText>
        </w:r>
      </w:ins>
      <w:r>
        <w:rPr>
          <w:rFonts w:eastAsiaTheme="minorEastAsia"/>
        </w:rPr>
        <w:fldChar w:fldCharType="separate"/>
      </w:r>
      <w:ins w:id="21" w:author="MCC" w:date="2023-06-13T13:24:00Z">
        <w:r w:rsidRPr="00936D4C">
          <w:rPr>
            <w:rFonts w:eastAsiaTheme="minorEastAsia"/>
          </w:rPr>
          <w:t>Foreword</w:t>
        </w:r>
        <w:r>
          <w:tab/>
        </w:r>
        <w:r>
          <w:fldChar w:fldCharType="begin"/>
        </w:r>
        <w:r>
          <w:instrText xml:space="preserve"> PAGEREF _Toc137555100 \h </w:instrText>
        </w:r>
      </w:ins>
      <w:ins w:id="22" w:author="MCC" w:date="2023-06-13T13:25:00Z"/>
      <w:r>
        <w:fldChar w:fldCharType="separate"/>
      </w:r>
      <w:ins w:id="23" w:author="MCC" w:date="2023-06-13T13:25:00Z">
        <w:r>
          <w:t>12</w:t>
        </w:r>
      </w:ins>
      <w:ins w:id="24" w:author="MCC" w:date="2023-06-13T13:24:00Z">
        <w:r>
          <w:fldChar w:fldCharType="end"/>
        </w:r>
      </w:ins>
    </w:p>
    <w:p w14:paraId="5C1E8E60" w14:textId="3BA5FBA8" w:rsidR="00A94ECF" w:rsidRDefault="00A94ECF">
      <w:pPr>
        <w:pStyle w:val="TOC1"/>
        <w:rPr>
          <w:ins w:id="25" w:author="MCC" w:date="2023-06-13T13:24:00Z"/>
          <w:rFonts w:asciiTheme="minorHAnsi" w:eastAsiaTheme="minorEastAsia" w:hAnsiTheme="minorHAnsi" w:cstheme="minorBidi"/>
          <w:szCs w:val="22"/>
          <w:lang w:eastAsia="en-GB"/>
        </w:rPr>
      </w:pPr>
      <w:ins w:id="26" w:author="MCC" w:date="2023-06-13T13:24:00Z">
        <w:r w:rsidRPr="00936D4C">
          <w:rPr>
            <w:rFonts w:eastAsiaTheme="minorEastAsia"/>
          </w:rPr>
          <w:t>1</w:t>
        </w:r>
        <w:r>
          <w:rPr>
            <w:rFonts w:asciiTheme="minorHAnsi" w:eastAsiaTheme="minorEastAsia" w:hAnsiTheme="minorHAnsi" w:cstheme="minorBidi"/>
            <w:szCs w:val="22"/>
            <w:lang w:eastAsia="en-GB"/>
          </w:rPr>
          <w:tab/>
        </w:r>
        <w:r w:rsidRPr="00936D4C">
          <w:rPr>
            <w:rFonts w:eastAsiaTheme="minorEastAsia"/>
          </w:rPr>
          <w:t>Scope</w:t>
        </w:r>
        <w:r>
          <w:tab/>
        </w:r>
        <w:r>
          <w:fldChar w:fldCharType="begin"/>
        </w:r>
        <w:r>
          <w:instrText xml:space="preserve"> PAGEREF _Toc137555101 \h </w:instrText>
        </w:r>
      </w:ins>
      <w:ins w:id="27" w:author="MCC" w:date="2023-06-13T13:25:00Z"/>
      <w:r>
        <w:fldChar w:fldCharType="separate"/>
      </w:r>
      <w:ins w:id="28" w:author="MCC" w:date="2023-06-13T13:25:00Z">
        <w:r>
          <w:t>14</w:t>
        </w:r>
      </w:ins>
      <w:ins w:id="29" w:author="MCC" w:date="2023-06-13T13:24:00Z">
        <w:r>
          <w:fldChar w:fldCharType="end"/>
        </w:r>
      </w:ins>
    </w:p>
    <w:p w14:paraId="1B48E9A5" w14:textId="410D682B" w:rsidR="00A94ECF" w:rsidRDefault="00A94ECF">
      <w:pPr>
        <w:pStyle w:val="TOC1"/>
        <w:rPr>
          <w:ins w:id="30" w:author="MCC" w:date="2023-06-13T13:24:00Z"/>
          <w:rFonts w:asciiTheme="minorHAnsi" w:eastAsiaTheme="minorEastAsia" w:hAnsiTheme="minorHAnsi" w:cstheme="minorBidi"/>
          <w:szCs w:val="22"/>
          <w:lang w:eastAsia="en-GB"/>
        </w:rPr>
      </w:pPr>
      <w:ins w:id="31" w:author="MCC" w:date="2023-06-13T13:24:00Z">
        <w:r w:rsidRPr="00936D4C">
          <w:rPr>
            <w:rFonts w:eastAsiaTheme="minorEastAsia"/>
          </w:rPr>
          <w:t>2</w:t>
        </w:r>
        <w:r>
          <w:rPr>
            <w:rFonts w:asciiTheme="minorHAnsi" w:eastAsiaTheme="minorEastAsia" w:hAnsiTheme="minorHAnsi" w:cstheme="minorBidi"/>
            <w:szCs w:val="22"/>
            <w:lang w:eastAsia="en-GB"/>
          </w:rPr>
          <w:tab/>
        </w:r>
        <w:r w:rsidRPr="00936D4C">
          <w:rPr>
            <w:rFonts w:eastAsiaTheme="minorEastAsia"/>
          </w:rPr>
          <w:t>References</w:t>
        </w:r>
        <w:r>
          <w:tab/>
        </w:r>
        <w:r>
          <w:fldChar w:fldCharType="begin"/>
        </w:r>
        <w:r>
          <w:instrText xml:space="preserve"> PAGEREF _Toc137555102 \h </w:instrText>
        </w:r>
      </w:ins>
      <w:ins w:id="32" w:author="MCC" w:date="2023-06-13T13:25:00Z"/>
      <w:r>
        <w:fldChar w:fldCharType="separate"/>
      </w:r>
      <w:ins w:id="33" w:author="MCC" w:date="2023-06-13T13:25:00Z">
        <w:r>
          <w:t>14</w:t>
        </w:r>
      </w:ins>
      <w:ins w:id="34" w:author="MCC" w:date="2023-06-13T13:24:00Z">
        <w:r>
          <w:fldChar w:fldCharType="end"/>
        </w:r>
      </w:ins>
    </w:p>
    <w:p w14:paraId="57382094" w14:textId="4A7F727F" w:rsidR="00A94ECF" w:rsidRDefault="00A94ECF">
      <w:pPr>
        <w:pStyle w:val="TOC1"/>
        <w:rPr>
          <w:ins w:id="35" w:author="MCC" w:date="2023-06-13T13:24:00Z"/>
          <w:rFonts w:asciiTheme="minorHAnsi" w:eastAsiaTheme="minorEastAsia" w:hAnsiTheme="minorHAnsi" w:cstheme="minorBidi"/>
          <w:szCs w:val="22"/>
          <w:lang w:eastAsia="en-GB"/>
        </w:rPr>
      </w:pPr>
      <w:ins w:id="36" w:author="MCC" w:date="2023-06-13T13:24:00Z">
        <w:r w:rsidRPr="00936D4C">
          <w:rPr>
            <w:rFonts w:eastAsiaTheme="minorEastAsia"/>
          </w:rPr>
          <w:t>3</w:t>
        </w:r>
        <w:r>
          <w:rPr>
            <w:rFonts w:asciiTheme="minorHAnsi" w:eastAsiaTheme="minorEastAsia" w:hAnsiTheme="minorHAnsi" w:cstheme="minorBidi"/>
            <w:szCs w:val="22"/>
            <w:lang w:eastAsia="en-GB"/>
          </w:rPr>
          <w:tab/>
        </w:r>
        <w:r w:rsidRPr="00936D4C">
          <w:rPr>
            <w:rFonts w:eastAsiaTheme="minorEastAsia"/>
          </w:rPr>
          <w:t>Definitions of terms, symbols and abbreviations</w:t>
        </w:r>
        <w:r>
          <w:tab/>
        </w:r>
        <w:r>
          <w:fldChar w:fldCharType="begin"/>
        </w:r>
        <w:r>
          <w:instrText xml:space="preserve"> PAGEREF _Toc137555103 \h </w:instrText>
        </w:r>
      </w:ins>
      <w:ins w:id="37" w:author="MCC" w:date="2023-06-13T13:25:00Z"/>
      <w:r>
        <w:fldChar w:fldCharType="separate"/>
      </w:r>
      <w:ins w:id="38" w:author="MCC" w:date="2023-06-13T13:25:00Z">
        <w:r>
          <w:t>15</w:t>
        </w:r>
      </w:ins>
      <w:ins w:id="39" w:author="MCC" w:date="2023-06-13T13:24:00Z">
        <w:r>
          <w:fldChar w:fldCharType="end"/>
        </w:r>
      </w:ins>
    </w:p>
    <w:p w14:paraId="1F46AC1A" w14:textId="3C9760F5" w:rsidR="00A94ECF" w:rsidRDefault="00A94ECF">
      <w:pPr>
        <w:pStyle w:val="TOC2"/>
        <w:rPr>
          <w:ins w:id="40" w:author="MCC" w:date="2023-06-13T13:24:00Z"/>
          <w:rFonts w:asciiTheme="minorHAnsi" w:eastAsiaTheme="minorEastAsia" w:hAnsiTheme="minorHAnsi" w:cstheme="minorBidi"/>
          <w:sz w:val="22"/>
          <w:szCs w:val="22"/>
          <w:lang w:eastAsia="en-GB"/>
        </w:rPr>
      </w:pPr>
      <w:ins w:id="41" w:author="MCC" w:date="2023-06-13T13:24:00Z">
        <w:r w:rsidRPr="00936D4C">
          <w:rPr>
            <w:rFonts w:eastAsiaTheme="minorEastAsia"/>
          </w:rPr>
          <w:t>3.1</w:t>
        </w:r>
        <w:r>
          <w:rPr>
            <w:rFonts w:asciiTheme="minorHAnsi" w:eastAsiaTheme="minorEastAsia" w:hAnsiTheme="minorHAnsi" w:cstheme="minorBidi"/>
            <w:sz w:val="22"/>
            <w:szCs w:val="22"/>
            <w:lang w:eastAsia="en-GB"/>
          </w:rPr>
          <w:tab/>
        </w:r>
        <w:r w:rsidRPr="00936D4C">
          <w:rPr>
            <w:rFonts w:eastAsiaTheme="minorEastAsia"/>
          </w:rPr>
          <w:t>Terms</w:t>
        </w:r>
        <w:r>
          <w:tab/>
        </w:r>
        <w:r>
          <w:fldChar w:fldCharType="begin"/>
        </w:r>
        <w:r>
          <w:instrText xml:space="preserve"> PAGEREF _Toc137555104 \h </w:instrText>
        </w:r>
      </w:ins>
      <w:ins w:id="42" w:author="MCC" w:date="2023-06-13T13:25:00Z"/>
      <w:r>
        <w:fldChar w:fldCharType="separate"/>
      </w:r>
      <w:ins w:id="43" w:author="MCC" w:date="2023-06-13T13:25:00Z">
        <w:r>
          <w:t>15</w:t>
        </w:r>
      </w:ins>
      <w:ins w:id="44" w:author="MCC" w:date="2023-06-13T13:24:00Z">
        <w:r>
          <w:fldChar w:fldCharType="end"/>
        </w:r>
      </w:ins>
    </w:p>
    <w:p w14:paraId="75452F38" w14:textId="6C154F65" w:rsidR="00A94ECF" w:rsidRDefault="00A94ECF">
      <w:pPr>
        <w:pStyle w:val="TOC2"/>
        <w:rPr>
          <w:ins w:id="45" w:author="MCC" w:date="2023-06-13T13:24:00Z"/>
          <w:rFonts w:asciiTheme="minorHAnsi" w:eastAsiaTheme="minorEastAsia" w:hAnsiTheme="minorHAnsi" w:cstheme="minorBidi"/>
          <w:sz w:val="22"/>
          <w:szCs w:val="22"/>
          <w:lang w:eastAsia="en-GB"/>
        </w:rPr>
      </w:pPr>
      <w:ins w:id="46" w:author="MCC" w:date="2023-06-13T13:24:00Z">
        <w:r w:rsidRPr="00936D4C">
          <w:rPr>
            <w:rFonts w:eastAsiaTheme="minorEastAsia"/>
          </w:rPr>
          <w:t>3.2</w:t>
        </w:r>
        <w:r>
          <w:rPr>
            <w:rFonts w:asciiTheme="minorHAnsi" w:eastAsiaTheme="minorEastAsia" w:hAnsiTheme="minorHAnsi" w:cstheme="minorBidi"/>
            <w:sz w:val="22"/>
            <w:szCs w:val="22"/>
            <w:lang w:eastAsia="en-GB"/>
          </w:rPr>
          <w:tab/>
        </w:r>
        <w:r w:rsidRPr="00936D4C">
          <w:rPr>
            <w:rFonts w:eastAsiaTheme="minorEastAsia"/>
          </w:rPr>
          <w:t>Symbols</w:t>
        </w:r>
        <w:r>
          <w:tab/>
        </w:r>
        <w:r>
          <w:fldChar w:fldCharType="begin"/>
        </w:r>
        <w:r>
          <w:instrText xml:space="preserve"> PAGEREF _Toc137555105 \h </w:instrText>
        </w:r>
      </w:ins>
      <w:ins w:id="47" w:author="MCC" w:date="2023-06-13T13:25:00Z"/>
      <w:r>
        <w:fldChar w:fldCharType="separate"/>
      </w:r>
      <w:ins w:id="48" w:author="MCC" w:date="2023-06-13T13:25:00Z">
        <w:r>
          <w:t>18</w:t>
        </w:r>
      </w:ins>
      <w:ins w:id="49" w:author="MCC" w:date="2023-06-13T13:24:00Z">
        <w:r>
          <w:fldChar w:fldCharType="end"/>
        </w:r>
      </w:ins>
    </w:p>
    <w:p w14:paraId="7A316602" w14:textId="0922764F" w:rsidR="00A94ECF" w:rsidRDefault="00A94ECF">
      <w:pPr>
        <w:pStyle w:val="TOC2"/>
        <w:rPr>
          <w:ins w:id="50" w:author="MCC" w:date="2023-06-13T13:24:00Z"/>
          <w:rFonts w:asciiTheme="minorHAnsi" w:eastAsiaTheme="minorEastAsia" w:hAnsiTheme="minorHAnsi" w:cstheme="minorBidi"/>
          <w:sz w:val="22"/>
          <w:szCs w:val="22"/>
          <w:lang w:eastAsia="en-GB"/>
        </w:rPr>
      </w:pPr>
      <w:ins w:id="51" w:author="MCC" w:date="2023-06-13T13:24:00Z">
        <w:r w:rsidRPr="00936D4C">
          <w:rPr>
            <w:rFonts w:eastAsiaTheme="minorEastAsia"/>
          </w:rPr>
          <w:t>3.3</w:t>
        </w:r>
        <w:r>
          <w:rPr>
            <w:rFonts w:asciiTheme="minorHAnsi" w:eastAsiaTheme="minorEastAsia" w:hAnsiTheme="minorHAnsi" w:cstheme="minorBidi"/>
            <w:sz w:val="22"/>
            <w:szCs w:val="22"/>
            <w:lang w:eastAsia="en-GB"/>
          </w:rPr>
          <w:tab/>
        </w:r>
        <w:r w:rsidRPr="00936D4C">
          <w:rPr>
            <w:rFonts w:eastAsiaTheme="minorEastAsia"/>
          </w:rPr>
          <w:t>Abbreviations</w:t>
        </w:r>
        <w:r>
          <w:tab/>
        </w:r>
        <w:r>
          <w:fldChar w:fldCharType="begin"/>
        </w:r>
        <w:r>
          <w:instrText xml:space="preserve"> PAGEREF _Toc137555106 \h </w:instrText>
        </w:r>
      </w:ins>
      <w:ins w:id="52" w:author="MCC" w:date="2023-06-13T13:25:00Z"/>
      <w:r>
        <w:fldChar w:fldCharType="separate"/>
      </w:r>
      <w:ins w:id="53" w:author="MCC" w:date="2023-06-13T13:25:00Z">
        <w:r>
          <w:t>19</w:t>
        </w:r>
      </w:ins>
      <w:ins w:id="54" w:author="MCC" w:date="2023-06-13T13:24:00Z">
        <w:r>
          <w:fldChar w:fldCharType="end"/>
        </w:r>
      </w:ins>
    </w:p>
    <w:p w14:paraId="542365DE" w14:textId="41B2525D" w:rsidR="00A94ECF" w:rsidRDefault="00A94ECF">
      <w:pPr>
        <w:pStyle w:val="TOC1"/>
        <w:rPr>
          <w:ins w:id="55" w:author="MCC" w:date="2023-06-13T13:24:00Z"/>
          <w:rFonts w:asciiTheme="minorHAnsi" w:eastAsiaTheme="minorEastAsia" w:hAnsiTheme="minorHAnsi" w:cstheme="minorBidi"/>
          <w:szCs w:val="22"/>
          <w:lang w:eastAsia="en-GB"/>
        </w:rPr>
      </w:pPr>
      <w:ins w:id="56" w:author="MCC" w:date="2023-06-13T13:24:00Z">
        <w:r w:rsidRPr="00936D4C">
          <w:rPr>
            <w:rFonts w:eastAsiaTheme="minorEastAsia"/>
          </w:rPr>
          <w:t>4</w:t>
        </w:r>
        <w:r>
          <w:rPr>
            <w:rFonts w:asciiTheme="minorHAnsi" w:eastAsiaTheme="minorEastAsia" w:hAnsiTheme="minorHAnsi" w:cstheme="minorBidi"/>
            <w:szCs w:val="22"/>
            <w:lang w:eastAsia="en-GB"/>
          </w:rPr>
          <w:tab/>
        </w:r>
        <w:r w:rsidRPr="00936D4C">
          <w:rPr>
            <w:rFonts w:eastAsiaTheme="minorEastAsia"/>
          </w:rPr>
          <w:t>General conducted test conditions and declarations</w:t>
        </w:r>
        <w:r>
          <w:tab/>
        </w:r>
        <w:r>
          <w:fldChar w:fldCharType="begin"/>
        </w:r>
        <w:r>
          <w:instrText xml:space="preserve"> PAGEREF _Toc137555107 \h </w:instrText>
        </w:r>
      </w:ins>
      <w:ins w:id="57" w:author="MCC" w:date="2023-06-13T13:25:00Z"/>
      <w:r>
        <w:fldChar w:fldCharType="separate"/>
      </w:r>
      <w:ins w:id="58" w:author="MCC" w:date="2023-06-13T13:25:00Z">
        <w:r>
          <w:t>20</w:t>
        </w:r>
      </w:ins>
      <w:ins w:id="59" w:author="MCC" w:date="2023-06-13T13:24:00Z">
        <w:r>
          <w:fldChar w:fldCharType="end"/>
        </w:r>
      </w:ins>
    </w:p>
    <w:p w14:paraId="6D07DB53" w14:textId="5CC33E4E" w:rsidR="00A94ECF" w:rsidRDefault="00A94ECF">
      <w:pPr>
        <w:pStyle w:val="TOC2"/>
        <w:rPr>
          <w:ins w:id="60" w:author="MCC" w:date="2023-06-13T13:24:00Z"/>
          <w:rFonts w:asciiTheme="minorHAnsi" w:eastAsiaTheme="minorEastAsia" w:hAnsiTheme="minorHAnsi" w:cstheme="minorBidi"/>
          <w:sz w:val="22"/>
          <w:szCs w:val="22"/>
          <w:lang w:eastAsia="en-GB"/>
        </w:rPr>
      </w:pPr>
      <w:ins w:id="61" w:author="MCC" w:date="2023-06-13T13:24:00Z">
        <w:r w:rsidRPr="00936D4C">
          <w:rPr>
            <w:rFonts w:eastAsiaTheme="minorEastAsia"/>
          </w:rPr>
          <w:t>4.1</w:t>
        </w:r>
        <w:r>
          <w:rPr>
            <w:rFonts w:asciiTheme="minorHAnsi" w:eastAsiaTheme="minorEastAsia" w:hAnsiTheme="minorHAnsi" w:cstheme="minorBidi"/>
            <w:sz w:val="22"/>
            <w:szCs w:val="22"/>
            <w:lang w:eastAsia="en-GB"/>
          </w:rPr>
          <w:tab/>
        </w:r>
        <w:r w:rsidRPr="00936D4C">
          <w:rPr>
            <w:rFonts w:eastAsiaTheme="minorEastAsia"/>
          </w:rPr>
          <w:t>Measurement uncertainties and test requirements</w:t>
        </w:r>
        <w:r>
          <w:tab/>
        </w:r>
        <w:r>
          <w:fldChar w:fldCharType="begin"/>
        </w:r>
        <w:r>
          <w:instrText xml:space="preserve"> PAGEREF _Toc137555108 \h </w:instrText>
        </w:r>
      </w:ins>
      <w:ins w:id="62" w:author="MCC" w:date="2023-06-13T13:25:00Z"/>
      <w:r>
        <w:fldChar w:fldCharType="separate"/>
      </w:r>
      <w:ins w:id="63" w:author="MCC" w:date="2023-06-13T13:25:00Z">
        <w:r>
          <w:t>20</w:t>
        </w:r>
      </w:ins>
      <w:ins w:id="64" w:author="MCC" w:date="2023-06-13T13:24:00Z">
        <w:r>
          <w:fldChar w:fldCharType="end"/>
        </w:r>
      </w:ins>
    </w:p>
    <w:p w14:paraId="6175EBA6" w14:textId="2453E7AC" w:rsidR="00A94ECF" w:rsidRDefault="00A94ECF">
      <w:pPr>
        <w:pStyle w:val="TOC3"/>
        <w:rPr>
          <w:ins w:id="65" w:author="MCC" w:date="2023-06-13T13:24:00Z"/>
          <w:rFonts w:asciiTheme="minorHAnsi" w:eastAsiaTheme="minorEastAsia" w:hAnsiTheme="minorHAnsi" w:cstheme="minorBidi"/>
          <w:sz w:val="22"/>
          <w:szCs w:val="22"/>
          <w:lang w:eastAsia="en-GB"/>
        </w:rPr>
      </w:pPr>
      <w:ins w:id="66" w:author="MCC" w:date="2023-06-13T13:24:00Z">
        <w:r w:rsidRPr="00936D4C">
          <w:rPr>
            <w:rFonts w:eastAsiaTheme="minorEastAsia"/>
          </w:rPr>
          <w:t>4.1.1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_Toc137555109 \h </w:instrText>
        </w:r>
      </w:ins>
      <w:ins w:id="67" w:author="MCC" w:date="2023-06-13T13:25:00Z"/>
      <w:r>
        <w:fldChar w:fldCharType="separate"/>
      </w:r>
      <w:ins w:id="68" w:author="MCC" w:date="2023-06-13T13:25:00Z">
        <w:r>
          <w:t>20</w:t>
        </w:r>
      </w:ins>
      <w:ins w:id="69" w:author="MCC" w:date="2023-06-13T13:24:00Z">
        <w:r>
          <w:fldChar w:fldCharType="end"/>
        </w:r>
      </w:ins>
    </w:p>
    <w:p w14:paraId="03DE19BF" w14:textId="2166EB43" w:rsidR="00A94ECF" w:rsidRDefault="00A94ECF">
      <w:pPr>
        <w:pStyle w:val="TOC3"/>
        <w:rPr>
          <w:ins w:id="70" w:author="MCC" w:date="2023-06-13T13:24:00Z"/>
          <w:rFonts w:asciiTheme="minorHAnsi" w:eastAsiaTheme="minorEastAsia" w:hAnsiTheme="minorHAnsi" w:cstheme="minorBidi"/>
          <w:sz w:val="22"/>
          <w:szCs w:val="22"/>
          <w:lang w:eastAsia="en-GB"/>
        </w:rPr>
      </w:pPr>
      <w:ins w:id="71" w:author="MCC" w:date="2023-06-13T13:24:00Z">
        <w:r w:rsidRPr="00936D4C">
          <w:rPr>
            <w:rFonts w:eastAsiaTheme="minorEastAsia"/>
          </w:rPr>
          <w:t>4.1.2</w:t>
        </w:r>
        <w:r>
          <w:rPr>
            <w:rFonts w:asciiTheme="minorHAnsi" w:eastAsiaTheme="minorEastAsia" w:hAnsiTheme="minorHAnsi" w:cstheme="minorBidi"/>
            <w:sz w:val="22"/>
            <w:szCs w:val="22"/>
            <w:lang w:eastAsia="en-GB"/>
          </w:rPr>
          <w:tab/>
        </w:r>
        <w:r w:rsidRPr="00936D4C">
          <w:rPr>
            <w:rFonts w:eastAsiaTheme="minorEastAsia"/>
          </w:rPr>
          <w:t>Acceptable uncertainty of Test System</w:t>
        </w:r>
        <w:r>
          <w:tab/>
        </w:r>
        <w:r>
          <w:fldChar w:fldCharType="begin"/>
        </w:r>
        <w:r>
          <w:instrText xml:space="preserve"> PAGEREF _Toc137555110 \h </w:instrText>
        </w:r>
      </w:ins>
      <w:ins w:id="72" w:author="MCC" w:date="2023-06-13T13:25:00Z"/>
      <w:r>
        <w:fldChar w:fldCharType="separate"/>
      </w:r>
      <w:ins w:id="73" w:author="MCC" w:date="2023-06-13T13:25:00Z">
        <w:r>
          <w:t>20</w:t>
        </w:r>
      </w:ins>
      <w:ins w:id="74" w:author="MCC" w:date="2023-06-13T13:24:00Z">
        <w:r>
          <w:fldChar w:fldCharType="end"/>
        </w:r>
      </w:ins>
    </w:p>
    <w:p w14:paraId="7A8E7113" w14:textId="79C9A504" w:rsidR="00A94ECF" w:rsidRDefault="00A94ECF">
      <w:pPr>
        <w:pStyle w:val="TOC4"/>
        <w:rPr>
          <w:ins w:id="75" w:author="MCC" w:date="2023-06-13T13:24:00Z"/>
          <w:rFonts w:asciiTheme="minorHAnsi" w:eastAsiaTheme="minorEastAsia" w:hAnsiTheme="minorHAnsi" w:cstheme="minorBidi"/>
          <w:sz w:val="22"/>
          <w:szCs w:val="22"/>
          <w:lang w:eastAsia="en-GB"/>
        </w:rPr>
      </w:pPr>
      <w:ins w:id="76" w:author="MCC" w:date="2023-06-13T13:24:00Z">
        <w:r w:rsidRPr="00936D4C">
          <w:rPr>
            <w:rFonts w:eastAsiaTheme="minorEastAsia"/>
          </w:rPr>
          <w:t>4.1.2.1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_Toc137555111 \h </w:instrText>
        </w:r>
      </w:ins>
      <w:ins w:id="77" w:author="MCC" w:date="2023-06-13T13:25:00Z"/>
      <w:r>
        <w:fldChar w:fldCharType="separate"/>
      </w:r>
      <w:ins w:id="78" w:author="MCC" w:date="2023-06-13T13:25:00Z">
        <w:r>
          <w:t>20</w:t>
        </w:r>
      </w:ins>
      <w:ins w:id="79" w:author="MCC" w:date="2023-06-13T13:24:00Z">
        <w:r>
          <w:fldChar w:fldCharType="end"/>
        </w:r>
      </w:ins>
    </w:p>
    <w:p w14:paraId="4594EB0D" w14:textId="55A60CD6" w:rsidR="00A94ECF" w:rsidRDefault="00A94ECF">
      <w:pPr>
        <w:pStyle w:val="TOC4"/>
        <w:rPr>
          <w:ins w:id="80" w:author="MCC" w:date="2023-06-13T13:24:00Z"/>
          <w:rFonts w:asciiTheme="minorHAnsi" w:eastAsiaTheme="minorEastAsia" w:hAnsiTheme="minorHAnsi" w:cstheme="minorBidi"/>
          <w:sz w:val="22"/>
          <w:szCs w:val="22"/>
          <w:lang w:eastAsia="en-GB"/>
        </w:rPr>
      </w:pPr>
      <w:ins w:id="81" w:author="MCC" w:date="2023-06-13T13:24:00Z">
        <w:r w:rsidRPr="00936D4C">
          <w:rPr>
            <w:rFonts w:eastAsiaTheme="minorEastAsia"/>
            <w:lang w:eastAsia="sv-SE"/>
          </w:rPr>
          <w:t>4.1.</w:t>
        </w:r>
        <w:r w:rsidRPr="00936D4C">
          <w:rPr>
            <w:rFonts w:eastAsiaTheme="minorEastAsia"/>
          </w:rPr>
          <w:t>2.2</w:t>
        </w:r>
        <w:r>
          <w:rPr>
            <w:rFonts w:asciiTheme="minorHAnsi" w:eastAsiaTheme="minorEastAsia" w:hAnsiTheme="minorHAnsi" w:cstheme="minorBidi"/>
            <w:sz w:val="22"/>
            <w:szCs w:val="22"/>
            <w:lang w:eastAsia="en-GB"/>
          </w:rPr>
          <w:tab/>
        </w:r>
        <w:r w:rsidRPr="00936D4C">
          <w:rPr>
            <w:rFonts w:eastAsiaTheme="minorEastAsia"/>
            <w:lang w:eastAsia="sv-SE"/>
          </w:rPr>
          <w:t>Measurement of t</w:t>
        </w:r>
        <w:r w:rsidRPr="00936D4C">
          <w:rPr>
            <w:rFonts w:eastAsiaTheme="minorEastAsia"/>
          </w:rPr>
          <w:t>ransmitter</w:t>
        </w:r>
        <w:r>
          <w:tab/>
        </w:r>
        <w:r>
          <w:fldChar w:fldCharType="begin"/>
        </w:r>
        <w:r>
          <w:instrText xml:space="preserve"> PAGEREF _Toc137555112 \h </w:instrText>
        </w:r>
      </w:ins>
      <w:ins w:id="82" w:author="MCC" w:date="2023-06-13T13:25:00Z"/>
      <w:r>
        <w:fldChar w:fldCharType="separate"/>
      </w:r>
      <w:ins w:id="83" w:author="MCC" w:date="2023-06-13T13:25:00Z">
        <w:r>
          <w:t>21</w:t>
        </w:r>
      </w:ins>
      <w:ins w:id="84" w:author="MCC" w:date="2023-06-13T13:24:00Z">
        <w:r>
          <w:fldChar w:fldCharType="end"/>
        </w:r>
      </w:ins>
    </w:p>
    <w:p w14:paraId="7D0A2304" w14:textId="505F4FC7" w:rsidR="00A94ECF" w:rsidRDefault="00A94ECF">
      <w:pPr>
        <w:pStyle w:val="TOC4"/>
        <w:rPr>
          <w:ins w:id="85" w:author="MCC" w:date="2023-06-13T13:24:00Z"/>
          <w:rFonts w:asciiTheme="minorHAnsi" w:eastAsiaTheme="minorEastAsia" w:hAnsiTheme="minorHAnsi" w:cstheme="minorBidi"/>
          <w:sz w:val="22"/>
          <w:szCs w:val="22"/>
          <w:lang w:eastAsia="en-GB"/>
        </w:rPr>
      </w:pPr>
      <w:ins w:id="86" w:author="MCC" w:date="2023-06-13T13:24:00Z">
        <w:r w:rsidRPr="00936D4C">
          <w:rPr>
            <w:rFonts w:eastAsiaTheme="minorEastAsia"/>
            <w:lang w:eastAsia="sv-SE"/>
          </w:rPr>
          <w:t>4.1.</w:t>
        </w:r>
        <w:r w:rsidRPr="00936D4C">
          <w:rPr>
            <w:rFonts w:eastAsiaTheme="minorEastAsia"/>
          </w:rPr>
          <w:t>2.3</w:t>
        </w:r>
        <w:r>
          <w:rPr>
            <w:rFonts w:asciiTheme="minorHAnsi" w:eastAsiaTheme="minorEastAsia" w:hAnsiTheme="minorHAnsi" w:cstheme="minorBidi"/>
            <w:sz w:val="22"/>
            <w:szCs w:val="22"/>
            <w:lang w:eastAsia="en-GB"/>
          </w:rPr>
          <w:tab/>
        </w:r>
        <w:r w:rsidRPr="00936D4C">
          <w:rPr>
            <w:rFonts w:eastAsiaTheme="minorEastAsia"/>
            <w:lang w:eastAsia="sv-SE"/>
          </w:rPr>
          <w:t xml:space="preserve">Measurement of </w:t>
        </w:r>
        <w:r w:rsidRPr="00936D4C">
          <w:rPr>
            <w:rFonts w:eastAsiaTheme="minorEastAsia"/>
          </w:rPr>
          <w:t>receiver</w:t>
        </w:r>
        <w:r>
          <w:tab/>
        </w:r>
        <w:r>
          <w:fldChar w:fldCharType="begin"/>
        </w:r>
        <w:r>
          <w:instrText xml:space="preserve"> PAGEREF _Toc137555113 \h </w:instrText>
        </w:r>
      </w:ins>
      <w:ins w:id="87" w:author="MCC" w:date="2023-06-13T13:25:00Z"/>
      <w:r>
        <w:fldChar w:fldCharType="separate"/>
      </w:r>
      <w:ins w:id="88" w:author="MCC" w:date="2023-06-13T13:25:00Z">
        <w:r>
          <w:t>22</w:t>
        </w:r>
      </w:ins>
      <w:ins w:id="89" w:author="MCC" w:date="2023-06-13T13:24:00Z">
        <w:r>
          <w:fldChar w:fldCharType="end"/>
        </w:r>
      </w:ins>
    </w:p>
    <w:p w14:paraId="08EE53BB" w14:textId="0927DB17" w:rsidR="00A94ECF" w:rsidRDefault="00A94ECF">
      <w:pPr>
        <w:pStyle w:val="TOC4"/>
        <w:rPr>
          <w:ins w:id="90" w:author="MCC" w:date="2023-06-13T13:24:00Z"/>
          <w:rFonts w:asciiTheme="minorHAnsi" w:eastAsiaTheme="minorEastAsia" w:hAnsiTheme="minorHAnsi" w:cstheme="minorBidi"/>
          <w:sz w:val="22"/>
          <w:szCs w:val="22"/>
          <w:lang w:eastAsia="en-GB"/>
        </w:rPr>
      </w:pPr>
      <w:ins w:id="91" w:author="MCC" w:date="2023-06-13T13:24:00Z">
        <w:r w:rsidRPr="00936D4C">
          <w:rPr>
            <w:rFonts w:eastAsiaTheme="minorEastAsia"/>
            <w:lang w:eastAsia="sv-SE"/>
          </w:rPr>
          <w:t>4.1.</w:t>
        </w:r>
        <w:r w:rsidRPr="00936D4C">
          <w:rPr>
            <w:rFonts w:eastAsiaTheme="minorEastAsia"/>
          </w:rPr>
          <w:t>2.4</w:t>
        </w:r>
        <w:r>
          <w:rPr>
            <w:rFonts w:asciiTheme="minorHAnsi" w:eastAsiaTheme="minorEastAsia" w:hAnsiTheme="minorHAnsi" w:cstheme="minorBidi"/>
            <w:sz w:val="22"/>
            <w:szCs w:val="22"/>
            <w:lang w:eastAsia="en-GB"/>
          </w:rPr>
          <w:tab/>
        </w:r>
        <w:r w:rsidRPr="00936D4C">
          <w:rPr>
            <w:rFonts w:eastAsiaTheme="minorEastAsia"/>
            <w:lang w:eastAsia="sv-SE"/>
          </w:rPr>
          <w:t>Measurement of performance requirements</w:t>
        </w:r>
        <w:r>
          <w:tab/>
        </w:r>
        <w:r>
          <w:fldChar w:fldCharType="begin"/>
        </w:r>
        <w:r>
          <w:instrText xml:space="preserve"> PAGEREF _Toc137555114 \h </w:instrText>
        </w:r>
      </w:ins>
      <w:ins w:id="92" w:author="MCC" w:date="2023-06-13T13:25:00Z"/>
      <w:r>
        <w:fldChar w:fldCharType="separate"/>
      </w:r>
      <w:ins w:id="93" w:author="MCC" w:date="2023-06-13T13:25:00Z">
        <w:r>
          <w:t>24</w:t>
        </w:r>
      </w:ins>
      <w:ins w:id="94" w:author="MCC" w:date="2023-06-13T13:24:00Z">
        <w:r>
          <w:fldChar w:fldCharType="end"/>
        </w:r>
      </w:ins>
    </w:p>
    <w:p w14:paraId="3A0EE967" w14:textId="535DB79B" w:rsidR="00A94ECF" w:rsidRDefault="00A94ECF">
      <w:pPr>
        <w:pStyle w:val="TOC3"/>
        <w:rPr>
          <w:ins w:id="95" w:author="MCC" w:date="2023-06-13T13:24:00Z"/>
          <w:rFonts w:asciiTheme="minorHAnsi" w:eastAsiaTheme="minorEastAsia" w:hAnsiTheme="minorHAnsi" w:cstheme="minorBidi"/>
          <w:sz w:val="22"/>
          <w:szCs w:val="22"/>
          <w:lang w:eastAsia="en-GB"/>
        </w:rPr>
      </w:pPr>
      <w:ins w:id="96" w:author="MCC" w:date="2023-06-13T13:24:00Z">
        <w:r w:rsidRPr="00936D4C">
          <w:rPr>
            <w:rFonts w:eastAsiaTheme="minorEastAsia"/>
            <w:lang w:eastAsia="sv-SE"/>
          </w:rPr>
          <w:t>4.1.</w:t>
        </w:r>
        <w:r w:rsidRPr="00936D4C">
          <w:rPr>
            <w:rFonts w:eastAsiaTheme="minorEastAsia"/>
          </w:rPr>
          <w:t>3</w:t>
        </w:r>
        <w:r>
          <w:rPr>
            <w:rFonts w:asciiTheme="minorHAnsi" w:eastAsiaTheme="minorEastAsia" w:hAnsiTheme="minorHAnsi" w:cstheme="minorBidi"/>
            <w:sz w:val="22"/>
            <w:szCs w:val="22"/>
            <w:lang w:eastAsia="en-GB"/>
          </w:rPr>
          <w:tab/>
        </w:r>
        <w:r w:rsidRPr="00936D4C">
          <w:rPr>
            <w:rFonts w:eastAsiaTheme="minorEastAsia"/>
            <w:lang w:eastAsia="sv-SE"/>
          </w:rPr>
          <w:t>Interpretation of measurement results</w:t>
        </w:r>
        <w:r>
          <w:tab/>
        </w:r>
        <w:r>
          <w:fldChar w:fldCharType="begin"/>
        </w:r>
        <w:r>
          <w:instrText xml:space="preserve"> PAGEREF _Toc137555115 \h </w:instrText>
        </w:r>
      </w:ins>
      <w:ins w:id="97" w:author="MCC" w:date="2023-06-13T13:25:00Z"/>
      <w:r>
        <w:fldChar w:fldCharType="separate"/>
      </w:r>
      <w:ins w:id="98" w:author="MCC" w:date="2023-06-13T13:25:00Z">
        <w:r>
          <w:t>25</w:t>
        </w:r>
      </w:ins>
      <w:ins w:id="99" w:author="MCC" w:date="2023-06-13T13:24:00Z">
        <w:r>
          <w:fldChar w:fldCharType="end"/>
        </w:r>
      </w:ins>
    </w:p>
    <w:p w14:paraId="691CDE4C" w14:textId="6E93FB14" w:rsidR="00A94ECF" w:rsidRDefault="00A94ECF">
      <w:pPr>
        <w:pStyle w:val="TOC2"/>
        <w:rPr>
          <w:ins w:id="100" w:author="MCC" w:date="2023-06-13T13:24:00Z"/>
          <w:rFonts w:asciiTheme="minorHAnsi" w:eastAsiaTheme="minorEastAsia" w:hAnsiTheme="minorHAnsi" w:cstheme="minorBidi"/>
          <w:sz w:val="22"/>
          <w:szCs w:val="22"/>
          <w:lang w:eastAsia="en-GB"/>
        </w:rPr>
      </w:pPr>
      <w:ins w:id="101" w:author="MCC" w:date="2023-06-13T13:24:00Z">
        <w:r w:rsidRPr="00936D4C">
          <w:rPr>
            <w:rFonts w:eastAsiaTheme="minorEastAsia"/>
          </w:rPr>
          <w:t>4.2</w:t>
        </w:r>
        <w:r>
          <w:rPr>
            <w:rFonts w:asciiTheme="minorHAnsi" w:eastAsiaTheme="minorEastAsia" w:hAnsiTheme="minorHAnsi" w:cstheme="minorBidi"/>
            <w:sz w:val="22"/>
            <w:szCs w:val="22"/>
            <w:lang w:eastAsia="en-GB"/>
          </w:rPr>
          <w:tab/>
        </w:r>
        <w:r w:rsidRPr="00936D4C">
          <w:rPr>
            <w:rFonts w:eastAsiaTheme="minorEastAsia"/>
          </w:rPr>
          <w:t>Conducted requirement reference points</w:t>
        </w:r>
        <w:r>
          <w:tab/>
        </w:r>
        <w:r>
          <w:fldChar w:fldCharType="begin"/>
        </w:r>
        <w:r>
          <w:instrText xml:space="preserve"> PAGEREF _Toc137555116 \h </w:instrText>
        </w:r>
      </w:ins>
      <w:ins w:id="102" w:author="MCC" w:date="2023-06-13T13:25:00Z"/>
      <w:r>
        <w:fldChar w:fldCharType="separate"/>
      </w:r>
      <w:ins w:id="103" w:author="MCC" w:date="2023-06-13T13:25:00Z">
        <w:r>
          <w:t>25</w:t>
        </w:r>
      </w:ins>
      <w:ins w:id="104" w:author="MCC" w:date="2023-06-13T13:24:00Z">
        <w:r>
          <w:fldChar w:fldCharType="end"/>
        </w:r>
      </w:ins>
    </w:p>
    <w:p w14:paraId="1388E733" w14:textId="34F77EAD" w:rsidR="00A94ECF" w:rsidRDefault="00A94ECF">
      <w:pPr>
        <w:pStyle w:val="TOC3"/>
        <w:rPr>
          <w:ins w:id="105" w:author="MCC" w:date="2023-06-13T13:24:00Z"/>
          <w:rFonts w:asciiTheme="minorHAnsi" w:eastAsiaTheme="minorEastAsia" w:hAnsiTheme="minorHAnsi" w:cstheme="minorBidi"/>
          <w:sz w:val="22"/>
          <w:szCs w:val="22"/>
          <w:lang w:eastAsia="en-GB"/>
        </w:rPr>
      </w:pPr>
      <w:ins w:id="106" w:author="MCC" w:date="2023-06-13T13:24:00Z">
        <w:r w:rsidRPr="00936D4C">
          <w:rPr>
            <w:rFonts w:eastAsiaTheme="minorEastAsia"/>
          </w:rPr>
          <w:t>4.2.</w:t>
        </w:r>
        <w:r w:rsidRPr="00936D4C">
          <w:rPr>
            <w:rFonts w:eastAsia="SimSun"/>
            <w:lang w:eastAsia="zh-CN"/>
          </w:rPr>
          <w:t>1</w:t>
        </w:r>
        <w:r>
          <w:rPr>
            <w:rFonts w:asciiTheme="minorHAnsi" w:eastAsiaTheme="minorEastAsia" w:hAnsiTheme="minorHAnsi" w:cstheme="minorBidi"/>
            <w:sz w:val="22"/>
            <w:szCs w:val="22"/>
            <w:lang w:eastAsia="en-GB"/>
          </w:rPr>
          <w:tab/>
        </w:r>
        <w:r w:rsidRPr="00936D4C">
          <w:rPr>
            <w:rFonts w:eastAsia="SimSun"/>
            <w:i/>
            <w:lang w:eastAsia="zh-CN"/>
          </w:rPr>
          <w:t>IAB</w:t>
        </w:r>
        <w:r w:rsidRPr="00936D4C">
          <w:rPr>
            <w:rFonts w:eastAsiaTheme="minorEastAsia"/>
            <w:i/>
          </w:rPr>
          <w:t xml:space="preserve"> type 1-H</w:t>
        </w:r>
        <w:r>
          <w:tab/>
        </w:r>
        <w:r>
          <w:fldChar w:fldCharType="begin"/>
        </w:r>
        <w:r>
          <w:instrText xml:space="preserve"> PAGEREF _Toc137555117 \h </w:instrText>
        </w:r>
      </w:ins>
      <w:ins w:id="107" w:author="MCC" w:date="2023-06-13T13:25:00Z"/>
      <w:r>
        <w:fldChar w:fldCharType="separate"/>
      </w:r>
      <w:ins w:id="108" w:author="MCC" w:date="2023-06-13T13:25:00Z">
        <w:r>
          <w:t>25</w:t>
        </w:r>
      </w:ins>
      <w:ins w:id="109" w:author="MCC" w:date="2023-06-13T13:24:00Z">
        <w:r>
          <w:fldChar w:fldCharType="end"/>
        </w:r>
      </w:ins>
    </w:p>
    <w:p w14:paraId="061A3DFD" w14:textId="6BA59A9F" w:rsidR="00A94ECF" w:rsidRDefault="00A94ECF">
      <w:pPr>
        <w:pStyle w:val="TOC2"/>
        <w:rPr>
          <w:ins w:id="110" w:author="MCC" w:date="2023-06-13T13:24:00Z"/>
          <w:rFonts w:asciiTheme="minorHAnsi" w:eastAsiaTheme="minorEastAsia" w:hAnsiTheme="minorHAnsi" w:cstheme="minorBidi"/>
          <w:sz w:val="22"/>
          <w:szCs w:val="22"/>
          <w:lang w:eastAsia="en-GB"/>
        </w:rPr>
      </w:pPr>
      <w:ins w:id="111" w:author="MCC" w:date="2023-06-13T13:24:00Z">
        <w:r w:rsidRPr="00936D4C">
          <w:rPr>
            <w:rFonts w:eastAsiaTheme="minorEastAsia"/>
          </w:rPr>
          <w:t>4.3</w:t>
        </w:r>
        <w:r>
          <w:rPr>
            <w:rFonts w:asciiTheme="minorHAnsi" w:eastAsiaTheme="minorEastAsia" w:hAnsiTheme="minorHAnsi" w:cstheme="minorBidi"/>
            <w:sz w:val="22"/>
            <w:szCs w:val="22"/>
            <w:lang w:eastAsia="en-GB"/>
          </w:rPr>
          <w:tab/>
        </w:r>
        <w:r w:rsidRPr="00936D4C">
          <w:rPr>
            <w:rFonts w:eastAsiaTheme="minorEastAsia"/>
          </w:rPr>
          <w:t>IAB classes</w:t>
        </w:r>
        <w:r>
          <w:tab/>
        </w:r>
        <w:r>
          <w:fldChar w:fldCharType="begin"/>
        </w:r>
        <w:r>
          <w:instrText xml:space="preserve"> PAGEREF _Toc137555118 \h </w:instrText>
        </w:r>
      </w:ins>
      <w:ins w:id="112" w:author="MCC" w:date="2023-06-13T13:25:00Z"/>
      <w:r>
        <w:fldChar w:fldCharType="separate"/>
      </w:r>
      <w:ins w:id="113" w:author="MCC" w:date="2023-06-13T13:25:00Z">
        <w:r>
          <w:t>26</w:t>
        </w:r>
      </w:ins>
      <w:ins w:id="114" w:author="MCC" w:date="2023-06-13T13:24:00Z">
        <w:r>
          <w:fldChar w:fldCharType="end"/>
        </w:r>
      </w:ins>
    </w:p>
    <w:p w14:paraId="37C8B7B3" w14:textId="0FEF7F92" w:rsidR="00A94ECF" w:rsidRDefault="00A94ECF">
      <w:pPr>
        <w:pStyle w:val="TOC3"/>
        <w:rPr>
          <w:ins w:id="115" w:author="MCC" w:date="2023-06-13T13:24:00Z"/>
          <w:rFonts w:asciiTheme="minorHAnsi" w:eastAsiaTheme="minorEastAsia" w:hAnsiTheme="minorHAnsi" w:cstheme="minorBidi"/>
          <w:sz w:val="22"/>
          <w:szCs w:val="22"/>
          <w:lang w:eastAsia="en-GB"/>
        </w:rPr>
      </w:pPr>
      <w:ins w:id="116" w:author="MCC" w:date="2023-06-13T13:24:00Z">
        <w:r w:rsidRPr="00936D4C">
          <w:rPr>
            <w:rFonts w:eastAsiaTheme="minorEastAsia"/>
          </w:rPr>
          <w:t>4.</w:t>
        </w:r>
        <w:r w:rsidRPr="00936D4C">
          <w:rPr>
            <w:rFonts w:eastAsia="SimSun"/>
            <w:lang w:eastAsia="zh-CN"/>
          </w:rPr>
          <w:t>3</w:t>
        </w:r>
        <w:r w:rsidRPr="00936D4C">
          <w:rPr>
            <w:rFonts w:eastAsiaTheme="minorEastAsia"/>
          </w:rPr>
          <w:t>.</w:t>
        </w:r>
        <w:r w:rsidRPr="00936D4C">
          <w:rPr>
            <w:rFonts w:eastAsia="SimSun"/>
            <w:lang w:eastAsia="zh-CN"/>
          </w:rPr>
          <w:t>1</w:t>
        </w:r>
        <w:r>
          <w:rPr>
            <w:rFonts w:asciiTheme="minorHAnsi" w:eastAsiaTheme="minorEastAsia" w:hAnsiTheme="minorHAnsi" w:cstheme="minorBidi"/>
            <w:sz w:val="22"/>
            <w:szCs w:val="22"/>
            <w:lang w:eastAsia="en-GB"/>
          </w:rPr>
          <w:tab/>
        </w:r>
        <w:r w:rsidRPr="00936D4C">
          <w:rPr>
            <w:rFonts w:eastAsia="SimSun"/>
            <w:i/>
            <w:lang w:eastAsia="zh-CN"/>
          </w:rPr>
          <w:t>IAB-DU class</w:t>
        </w:r>
        <w:r>
          <w:tab/>
        </w:r>
        <w:r>
          <w:fldChar w:fldCharType="begin"/>
        </w:r>
        <w:r>
          <w:instrText xml:space="preserve"> PAGEREF _Toc137555119 \h </w:instrText>
        </w:r>
      </w:ins>
      <w:ins w:id="117" w:author="MCC" w:date="2023-06-13T13:25:00Z"/>
      <w:r>
        <w:fldChar w:fldCharType="separate"/>
      </w:r>
      <w:ins w:id="118" w:author="MCC" w:date="2023-06-13T13:25:00Z">
        <w:r>
          <w:t>26</w:t>
        </w:r>
      </w:ins>
      <w:ins w:id="119" w:author="MCC" w:date="2023-06-13T13:24:00Z">
        <w:r>
          <w:fldChar w:fldCharType="end"/>
        </w:r>
      </w:ins>
    </w:p>
    <w:p w14:paraId="2A3C2EFC" w14:textId="375E564E" w:rsidR="00A94ECF" w:rsidRDefault="00A94ECF">
      <w:pPr>
        <w:pStyle w:val="TOC3"/>
        <w:rPr>
          <w:ins w:id="120" w:author="MCC" w:date="2023-06-13T13:24:00Z"/>
          <w:rFonts w:asciiTheme="minorHAnsi" w:eastAsiaTheme="minorEastAsia" w:hAnsiTheme="minorHAnsi" w:cstheme="minorBidi"/>
          <w:sz w:val="22"/>
          <w:szCs w:val="22"/>
          <w:lang w:eastAsia="en-GB"/>
        </w:rPr>
      </w:pPr>
      <w:ins w:id="121" w:author="MCC" w:date="2023-06-13T13:24:00Z">
        <w:r w:rsidRPr="00936D4C">
          <w:rPr>
            <w:rFonts w:eastAsiaTheme="minorEastAsia"/>
          </w:rPr>
          <w:t>4.</w:t>
        </w:r>
        <w:r w:rsidRPr="00936D4C">
          <w:rPr>
            <w:rFonts w:eastAsia="SimSun"/>
            <w:lang w:eastAsia="zh-CN"/>
          </w:rPr>
          <w:t>3</w:t>
        </w:r>
        <w:r w:rsidRPr="00936D4C">
          <w:rPr>
            <w:rFonts w:eastAsiaTheme="minorEastAsia"/>
          </w:rPr>
          <w:t>.</w:t>
        </w:r>
        <w:r w:rsidRPr="00936D4C">
          <w:rPr>
            <w:rFonts w:eastAsia="SimSun"/>
            <w:lang w:eastAsia="zh-CN"/>
          </w:rPr>
          <w:t>2</w:t>
        </w:r>
        <w:r>
          <w:rPr>
            <w:rFonts w:asciiTheme="minorHAnsi" w:eastAsiaTheme="minorEastAsia" w:hAnsiTheme="minorHAnsi" w:cstheme="minorBidi"/>
            <w:sz w:val="22"/>
            <w:szCs w:val="22"/>
            <w:lang w:eastAsia="en-GB"/>
          </w:rPr>
          <w:tab/>
        </w:r>
        <w:r w:rsidRPr="00936D4C">
          <w:rPr>
            <w:rFonts w:eastAsia="SimSun"/>
            <w:i/>
            <w:lang w:eastAsia="zh-CN"/>
          </w:rPr>
          <w:t>IAB-MT class</w:t>
        </w:r>
        <w:r>
          <w:tab/>
        </w:r>
        <w:r>
          <w:fldChar w:fldCharType="begin"/>
        </w:r>
        <w:r>
          <w:instrText xml:space="preserve"> PAGEREF _Toc137555120 \h </w:instrText>
        </w:r>
      </w:ins>
      <w:ins w:id="122" w:author="MCC" w:date="2023-06-13T13:25:00Z"/>
      <w:r>
        <w:fldChar w:fldCharType="separate"/>
      </w:r>
      <w:ins w:id="123" w:author="MCC" w:date="2023-06-13T13:25:00Z">
        <w:r>
          <w:t>26</w:t>
        </w:r>
      </w:ins>
      <w:ins w:id="124" w:author="MCC" w:date="2023-06-13T13:24:00Z">
        <w:r>
          <w:fldChar w:fldCharType="end"/>
        </w:r>
      </w:ins>
    </w:p>
    <w:p w14:paraId="61E35508" w14:textId="553A7E0E" w:rsidR="00A94ECF" w:rsidRDefault="00A94ECF">
      <w:pPr>
        <w:pStyle w:val="TOC2"/>
        <w:rPr>
          <w:ins w:id="125" w:author="MCC" w:date="2023-06-13T13:24:00Z"/>
          <w:rFonts w:asciiTheme="minorHAnsi" w:eastAsiaTheme="minorEastAsia" w:hAnsiTheme="minorHAnsi" w:cstheme="minorBidi"/>
          <w:sz w:val="22"/>
          <w:szCs w:val="22"/>
          <w:lang w:eastAsia="en-GB"/>
        </w:rPr>
      </w:pPr>
      <w:ins w:id="126" w:author="MCC" w:date="2023-06-13T13:24:00Z">
        <w:r w:rsidRPr="00936D4C">
          <w:rPr>
            <w:rFonts w:eastAsiaTheme="minorEastAsia"/>
          </w:rPr>
          <w:t>4.4</w:t>
        </w:r>
        <w:r>
          <w:rPr>
            <w:rFonts w:asciiTheme="minorHAnsi" w:eastAsiaTheme="minorEastAsia" w:hAnsiTheme="minorHAnsi" w:cstheme="minorBidi"/>
            <w:sz w:val="22"/>
            <w:szCs w:val="22"/>
            <w:lang w:eastAsia="en-GB"/>
          </w:rPr>
          <w:tab/>
        </w:r>
        <w:r w:rsidRPr="00936D4C">
          <w:rPr>
            <w:rFonts w:eastAsiaTheme="minorEastAsia"/>
          </w:rPr>
          <w:t>Regional requirements</w:t>
        </w:r>
        <w:r>
          <w:tab/>
        </w:r>
        <w:r>
          <w:fldChar w:fldCharType="begin"/>
        </w:r>
        <w:r>
          <w:instrText xml:space="preserve"> PAGEREF _Toc137555121 \h </w:instrText>
        </w:r>
      </w:ins>
      <w:ins w:id="127" w:author="MCC" w:date="2023-06-13T13:25:00Z"/>
      <w:r>
        <w:fldChar w:fldCharType="separate"/>
      </w:r>
      <w:ins w:id="128" w:author="MCC" w:date="2023-06-13T13:25:00Z">
        <w:r>
          <w:t>26</w:t>
        </w:r>
      </w:ins>
      <w:ins w:id="129" w:author="MCC" w:date="2023-06-13T13:24:00Z">
        <w:r>
          <w:fldChar w:fldCharType="end"/>
        </w:r>
      </w:ins>
    </w:p>
    <w:p w14:paraId="69420BCA" w14:textId="70BCB337" w:rsidR="00A94ECF" w:rsidRDefault="00A94ECF">
      <w:pPr>
        <w:pStyle w:val="TOC2"/>
        <w:rPr>
          <w:ins w:id="130" w:author="MCC" w:date="2023-06-13T13:24:00Z"/>
          <w:rFonts w:asciiTheme="minorHAnsi" w:eastAsiaTheme="minorEastAsia" w:hAnsiTheme="minorHAnsi" w:cstheme="minorBidi"/>
          <w:sz w:val="22"/>
          <w:szCs w:val="22"/>
          <w:lang w:eastAsia="en-GB"/>
        </w:rPr>
      </w:pPr>
      <w:ins w:id="131" w:author="MCC" w:date="2023-06-13T13:24:00Z">
        <w:r w:rsidRPr="00936D4C">
          <w:rPr>
            <w:rFonts w:eastAsiaTheme="minorEastAsia"/>
          </w:rPr>
          <w:t>4.5</w:t>
        </w:r>
        <w:r>
          <w:rPr>
            <w:rFonts w:asciiTheme="minorHAnsi" w:eastAsiaTheme="minorEastAsia" w:hAnsiTheme="minorHAnsi" w:cstheme="minorBidi"/>
            <w:sz w:val="22"/>
            <w:szCs w:val="22"/>
            <w:lang w:eastAsia="en-GB"/>
          </w:rPr>
          <w:tab/>
        </w:r>
        <w:r w:rsidRPr="00936D4C">
          <w:rPr>
            <w:rFonts w:eastAsiaTheme="minorEastAsia"/>
          </w:rPr>
          <w:t>IAB configurations</w:t>
        </w:r>
        <w:r>
          <w:tab/>
        </w:r>
        <w:r>
          <w:fldChar w:fldCharType="begin"/>
        </w:r>
        <w:r>
          <w:instrText xml:space="preserve"> PAGEREF _Toc137555122 \h </w:instrText>
        </w:r>
      </w:ins>
      <w:ins w:id="132" w:author="MCC" w:date="2023-06-13T13:25:00Z"/>
      <w:r>
        <w:fldChar w:fldCharType="separate"/>
      </w:r>
      <w:ins w:id="133" w:author="MCC" w:date="2023-06-13T13:25:00Z">
        <w:r>
          <w:t>27</w:t>
        </w:r>
      </w:ins>
      <w:ins w:id="134" w:author="MCC" w:date="2023-06-13T13:24:00Z">
        <w:r>
          <w:fldChar w:fldCharType="end"/>
        </w:r>
      </w:ins>
    </w:p>
    <w:p w14:paraId="25CB3633" w14:textId="03FD04FC" w:rsidR="00A94ECF" w:rsidRDefault="00A94ECF">
      <w:pPr>
        <w:pStyle w:val="TOC3"/>
        <w:rPr>
          <w:ins w:id="135" w:author="MCC" w:date="2023-06-13T13:24:00Z"/>
          <w:rFonts w:asciiTheme="minorHAnsi" w:eastAsiaTheme="minorEastAsia" w:hAnsiTheme="minorHAnsi" w:cstheme="minorBidi"/>
          <w:sz w:val="22"/>
          <w:szCs w:val="22"/>
          <w:lang w:eastAsia="en-GB"/>
        </w:rPr>
      </w:pPr>
      <w:ins w:id="136" w:author="MCC" w:date="2023-06-13T13:24:00Z">
        <w:r w:rsidRPr="00936D4C">
          <w:rPr>
            <w:rFonts w:eastAsiaTheme="minorEastAsia"/>
          </w:rPr>
          <w:t>4.5.</w:t>
        </w:r>
        <w:r w:rsidRPr="00936D4C">
          <w:rPr>
            <w:rFonts w:eastAsia="SimSun"/>
            <w:lang w:eastAsia="zh-CN"/>
          </w:rPr>
          <w:t>1</w:t>
        </w:r>
        <w:r>
          <w:rPr>
            <w:rFonts w:asciiTheme="minorHAnsi" w:eastAsiaTheme="minorEastAsia" w:hAnsiTheme="minorHAnsi" w:cstheme="minorBidi"/>
            <w:sz w:val="22"/>
            <w:szCs w:val="22"/>
            <w:lang w:eastAsia="en-GB"/>
          </w:rPr>
          <w:tab/>
        </w:r>
        <w:r w:rsidRPr="00936D4C">
          <w:rPr>
            <w:rFonts w:eastAsia="SimSun"/>
            <w:i/>
            <w:lang w:eastAsia="zh-CN"/>
          </w:rPr>
          <w:t>IAB</w:t>
        </w:r>
        <w:r w:rsidRPr="00936D4C">
          <w:rPr>
            <w:rFonts w:eastAsiaTheme="minorEastAsia"/>
            <w:i/>
          </w:rPr>
          <w:t xml:space="preserve"> type 1-H</w:t>
        </w:r>
        <w:r>
          <w:tab/>
        </w:r>
        <w:r>
          <w:fldChar w:fldCharType="begin"/>
        </w:r>
        <w:r>
          <w:instrText xml:space="preserve"> PAGEREF _Toc137555123 \h </w:instrText>
        </w:r>
      </w:ins>
      <w:ins w:id="137" w:author="MCC" w:date="2023-06-13T13:25:00Z"/>
      <w:r>
        <w:fldChar w:fldCharType="separate"/>
      </w:r>
      <w:ins w:id="138" w:author="MCC" w:date="2023-06-13T13:25:00Z">
        <w:r>
          <w:t>27</w:t>
        </w:r>
      </w:ins>
      <w:ins w:id="139" w:author="MCC" w:date="2023-06-13T13:24:00Z">
        <w:r>
          <w:fldChar w:fldCharType="end"/>
        </w:r>
      </w:ins>
    </w:p>
    <w:p w14:paraId="7FEB18FE" w14:textId="4FA87954" w:rsidR="00A94ECF" w:rsidRDefault="00A94ECF">
      <w:pPr>
        <w:pStyle w:val="TOC4"/>
        <w:rPr>
          <w:ins w:id="140" w:author="MCC" w:date="2023-06-13T13:24:00Z"/>
          <w:rFonts w:asciiTheme="minorHAnsi" w:eastAsiaTheme="minorEastAsia" w:hAnsiTheme="minorHAnsi" w:cstheme="minorBidi"/>
          <w:sz w:val="22"/>
          <w:szCs w:val="22"/>
          <w:lang w:eastAsia="en-GB"/>
        </w:rPr>
      </w:pPr>
      <w:ins w:id="141" w:author="MCC" w:date="2023-06-13T13:24:00Z">
        <w:r w:rsidRPr="00936D4C">
          <w:rPr>
            <w:rFonts w:eastAsiaTheme="minorEastAsia"/>
          </w:rPr>
          <w:t>4.5.</w:t>
        </w:r>
        <w:r w:rsidRPr="00936D4C">
          <w:rPr>
            <w:rFonts w:eastAsia="SimSun"/>
            <w:lang w:eastAsia="zh-CN"/>
          </w:rPr>
          <w:t>1</w:t>
        </w:r>
        <w:r w:rsidRPr="00936D4C">
          <w:rPr>
            <w:rFonts w:eastAsiaTheme="minorEastAsia"/>
          </w:rPr>
          <w:t>.1</w:t>
        </w:r>
        <w:r>
          <w:rPr>
            <w:rFonts w:asciiTheme="minorHAnsi" w:eastAsiaTheme="minorEastAsia" w:hAnsiTheme="minorHAnsi" w:cstheme="minorBidi"/>
            <w:sz w:val="22"/>
            <w:szCs w:val="22"/>
            <w:lang w:eastAsia="en-GB"/>
          </w:rPr>
          <w:tab/>
        </w:r>
        <w:r w:rsidRPr="00936D4C">
          <w:rPr>
            <w:rFonts w:eastAsiaTheme="minorEastAsia"/>
          </w:rPr>
          <w:t>Transmit configurations</w:t>
        </w:r>
        <w:r>
          <w:tab/>
        </w:r>
        <w:r>
          <w:fldChar w:fldCharType="begin"/>
        </w:r>
        <w:r>
          <w:instrText xml:space="preserve"> PAGEREF _Toc137555124 \h </w:instrText>
        </w:r>
      </w:ins>
      <w:ins w:id="142" w:author="MCC" w:date="2023-06-13T13:25:00Z"/>
      <w:r>
        <w:fldChar w:fldCharType="separate"/>
      </w:r>
      <w:ins w:id="143" w:author="MCC" w:date="2023-06-13T13:25:00Z">
        <w:r>
          <w:t>27</w:t>
        </w:r>
      </w:ins>
      <w:ins w:id="144" w:author="MCC" w:date="2023-06-13T13:24:00Z">
        <w:r>
          <w:fldChar w:fldCharType="end"/>
        </w:r>
      </w:ins>
    </w:p>
    <w:p w14:paraId="792AB9A3" w14:textId="3E6F9505" w:rsidR="00A94ECF" w:rsidRDefault="00A94ECF">
      <w:pPr>
        <w:pStyle w:val="TOC4"/>
        <w:rPr>
          <w:ins w:id="145" w:author="MCC" w:date="2023-06-13T13:24:00Z"/>
          <w:rFonts w:asciiTheme="minorHAnsi" w:eastAsiaTheme="minorEastAsia" w:hAnsiTheme="minorHAnsi" w:cstheme="minorBidi"/>
          <w:sz w:val="22"/>
          <w:szCs w:val="22"/>
          <w:lang w:eastAsia="en-GB"/>
        </w:rPr>
      </w:pPr>
      <w:ins w:id="146" w:author="MCC" w:date="2023-06-13T13:24:00Z">
        <w:r w:rsidRPr="00936D4C">
          <w:rPr>
            <w:rFonts w:eastAsiaTheme="minorEastAsia"/>
          </w:rPr>
          <w:t>4.5.</w:t>
        </w:r>
        <w:r w:rsidRPr="00936D4C">
          <w:rPr>
            <w:rFonts w:eastAsia="SimSun"/>
            <w:lang w:eastAsia="zh-CN"/>
          </w:rPr>
          <w:t>1</w:t>
        </w:r>
        <w:r w:rsidRPr="00936D4C">
          <w:rPr>
            <w:rFonts w:eastAsiaTheme="minorEastAsia"/>
          </w:rPr>
          <w:t>.2</w:t>
        </w:r>
        <w:r>
          <w:rPr>
            <w:rFonts w:asciiTheme="minorHAnsi" w:eastAsiaTheme="minorEastAsia" w:hAnsiTheme="minorHAnsi" w:cstheme="minorBidi"/>
            <w:sz w:val="22"/>
            <w:szCs w:val="22"/>
            <w:lang w:eastAsia="en-GB"/>
          </w:rPr>
          <w:tab/>
        </w:r>
        <w:r w:rsidRPr="00936D4C">
          <w:rPr>
            <w:rFonts w:eastAsiaTheme="minorEastAsia"/>
          </w:rPr>
          <w:t>Receive configurations</w:t>
        </w:r>
        <w:r>
          <w:tab/>
        </w:r>
        <w:r>
          <w:fldChar w:fldCharType="begin"/>
        </w:r>
        <w:r>
          <w:instrText xml:space="preserve"> PAGEREF _Toc137555125 \h </w:instrText>
        </w:r>
      </w:ins>
      <w:ins w:id="147" w:author="MCC" w:date="2023-06-13T13:25:00Z"/>
      <w:r>
        <w:fldChar w:fldCharType="separate"/>
      </w:r>
      <w:ins w:id="148" w:author="MCC" w:date="2023-06-13T13:25:00Z">
        <w:r>
          <w:t>28</w:t>
        </w:r>
      </w:ins>
      <w:ins w:id="149" w:author="MCC" w:date="2023-06-13T13:24:00Z">
        <w:r>
          <w:fldChar w:fldCharType="end"/>
        </w:r>
      </w:ins>
    </w:p>
    <w:p w14:paraId="77209BAC" w14:textId="2247C108" w:rsidR="00A94ECF" w:rsidRDefault="00A94ECF">
      <w:pPr>
        <w:pStyle w:val="TOC4"/>
        <w:rPr>
          <w:ins w:id="150" w:author="MCC" w:date="2023-06-13T13:24:00Z"/>
          <w:rFonts w:asciiTheme="minorHAnsi" w:eastAsiaTheme="minorEastAsia" w:hAnsiTheme="minorHAnsi" w:cstheme="minorBidi"/>
          <w:sz w:val="22"/>
          <w:szCs w:val="22"/>
          <w:lang w:eastAsia="en-GB"/>
        </w:rPr>
      </w:pPr>
      <w:ins w:id="151" w:author="MCC" w:date="2023-06-13T13:24:00Z">
        <w:r w:rsidRPr="00936D4C">
          <w:rPr>
            <w:rFonts w:eastAsiaTheme="minorEastAsia"/>
          </w:rPr>
          <w:t>4.5.</w:t>
        </w:r>
        <w:r w:rsidRPr="00936D4C">
          <w:rPr>
            <w:rFonts w:eastAsia="SimSun"/>
            <w:lang w:eastAsia="zh-CN"/>
          </w:rPr>
          <w:t>1</w:t>
        </w:r>
        <w:r w:rsidRPr="00936D4C">
          <w:rPr>
            <w:rFonts w:eastAsiaTheme="minorEastAsia"/>
          </w:rPr>
          <w:t>.3</w:t>
        </w:r>
        <w:r>
          <w:rPr>
            <w:rFonts w:asciiTheme="minorHAnsi" w:eastAsiaTheme="minorEastAsia" w:hAnsiTheme="minorHAnsi" w:cstheme="minorBidi"/>
            <w:sz w:val="22"/>
            <w:szCs w:val="22"/>
            <w:lang w:eastAsia="en-GB"/>
          </w:rPr>
          <w:tab/>
        </w:r>
        <w:r w:rsidRPr="00936D4C">
          <w:rPr>
            <w:rFonts w:eastAsiaTheme="minorEastAsia"/>
          </w:rPr>
          <w:t>Power supply options</w:t>
        </w:r>
        <w:r>
          <w:tab/>
        </w:r>
        <w:r>
          <w:fldChar w:fldCharType="begin"/>
        </w:r>
        <w:r>
          <w:instrText xml:space="preserve"> PAGEREF _Toc137555126 \h </w:instrText>
        </w:r>
      </w:ins>
      <w:ins w:id="152" w:author="MCC" w:date="2023-06-13T13:25:00Z"/>
      <w:r>
        <w:fldChar w:fldCharType="separate"/>
      </w:r>
      <w:ins w:id="153" w:author="MCC" w:date="2023-06-13T13:25:00Z">
        <w:r>
          <w:t>28</w:t>
        </w:r>
      </w:ins>
      <w:ins w:id="154" w:author="MCC" w:date="2023-06-13T13:24:00Z">
        <w:r>
          <w:fldChar w:fldCharType="end"/>
        </w:r>
      </w:ins>
    </w:p>
    <w:p w14:paraId="39010042" w14:textId="2F54510A" w:rsidR="00A94ECF" w:rsidRDefault="00A94ECF">
      <w:pPr>
        <w:pStyle w:val="TOC3"/>
        <w:rPr>
          <w:ins w:id="155" w:author="MCC" w:date="2023-06-13T13:24:00Z"/>
          <w:rFonts w:asciiTheme="minorHAnsi" w:eastAsiaTheme="minorEastAsia" w:hAnsiTheme="minorHAnsi" w:cstheme="minorBidi"/>
          <w:sz w:val="22"/>
          <w:szCs w:val="22"/>
          <w:lang w:eastAsia="en-GB"/>
        </w:rPr>
      </w:pPr>
      <w:ins w:id="156" w:author="MCC" w:date="2023-06-13T13:24:00Z">
        <w:r w:rsidRPr="00936D4C">
          <w:rPr>
            <w:rFonts w:eastAsiaTheme="minorEastAsia"/>
          </w:rPr>
          <w:t>4.5.</w:t>
        </w:r>
        <w:r w:rsidRPr="00936D4C">
          <w:rPr>
            <w:rFonts w:eastAsia="SimSun"/>
            <w:lang w:eastAsia="zh-CN"/>
          </w:rPr>
          <w:t>2</w:t>
        </w:r>
        <w:r>
          <w:rPr>
            <w:rFonts w:asciiTheme="minorHAnsi" w:eastAsiaTheme="minorEastAsia" w:hAnsiTheme="minorHAnsi" w:cstheme="minorBidi"/>
            <w:sz w:val="22"/>
            <w:szCs w:val="22"/>
            <w:lang w:eastAsia="en-GB"/>
          </w:rPr>
          <w:tab/>
        </w:r>
        <w:r w:rsidRPr="00936D4C">
          <w:rPr>
            <w:rFonts w:eastAsia="SimSun"/>
            <w:lang w:eastAsia="zh-CN"/>
          </w:rPr>
          <w:t>IAB</w:t>
        </w:r>
        <w:r w:rsidRPr="00936D4C">
          <w:rPr>
            <w:rFonts w:eastAsiaTheme="minorEastAsia"/>
          </w:rPr>
          <w:t xml:space="preserve"> with integrated Iuant BS modem</w:t>
        </w:r>
        <w:r>
          <w:tab/>
        </w:r>
        <w:r>
          <w:fldChar w:fldCharType="begin"/>
        </w:r>
        <w:r>
          <w:instrText xml:space="preserve"> PAGEREF _Toc137555127 \h </w:instrText>
        </w:r>
      </w:ins>
      <w:ins w:id="157" w:author="MCC" w:date="2023-06-13T13:25:00Z"/>
      <w:r>
        <w:fldChar w:fldCharType="separate"/>
      </w:r>
      <w:ins w:id="158" w:author="MCC" w:date="2023-06-13T13:25:00Z">
        <w:r>
          <w:t>28</w:t>
        </w:r>
      </w:ins>
      <w:ins w:id="159" w:author="MCC" w:date="2023-06-13T13:24:00Z">
        <w:r>
          <w:fldChar w:fldCharType="end"/>
        </w:r>
      </w:ins>
    </w:p>
    <w:p w14:paraId="7673B7AB" w14:textId="186844D9" w:rsidR="00A94ECF" w:rsidRDefault="00A94ECF">
      <w:pPr>
        <w:pStyle w:val="TOC2"/>
        <w:rPr>
          <w:ins w:id="160" w:author="MCC" w:date="2023-06-13T13:24:00Z"/>
          <w:rFonts w:asciiTheme="minorHAnsi" w:eastAsiaTheme="minorEastAsia" w:hAnsiTheme="minorHAnsi" w:cstheme="minorBidi"/>
          <w:sz w:val="22"/>
          <w:szCs w:val="22"/>
          <w:lang w:eastAsia="en-GB"/>
        </w:rPr>
      </w:pPr>
      <w:ins w:id="161" w:author="MCC" w:date="2023-06-13T13:24:00Z">
        <w:r w:rsidRPr="00936D4C">
          <w:rPr>
            <w:rFonts w:eastAsiaTheme="minorEastAsia"/>
          </w:rPr>
          <w:t>4.6</w:t>
        </w:r>
        <w:r>
          <w:rPr>
            <w:rFonts w:asciiTheme="minorHAnsi" w:eastAsiaTheme="minorEastAsia" w:hAnsiTheme="minorHAnsi" w:cstheme="minorBidi"/>
            <w:sz w:val="22"/>
            <w:szCs w:val="22"/>
            <w:lang w:eastAsia="en-GB"/>
          </w:rPr>
          <w:tab/>
        </w:r>
        <w:r w:rsidRPr="00936D4C">
          <w:rPr>
            <w:rFonts w:eastAsiaTheme="minorEastAsia"/>
          </w:rPr>
          <w:t>Manufacturer declarations</w:t>
        </w:r>
        <w:r>
          <w:tab/>
        </w:r>
        <w:r>
          <w:fldChar w:fldCharType="begin"/>
        </w:r>
        <w:r>
          <w:instrText xml:space="preserve"> PAGEREF _Toc137555128 \h </w:instrText>
        </w:r>
      </w:ins>
      <w:ins w:id="162" w:author="MCC" w:date="2023-06-13T13:25:00Z"/>
      <w:r>
        <w:fldChar w:fldCharType="separate"/>
      </w:r>
      <w:ins w:id="163" w:author="MCC" w:date="2023-06-13T13:25:00Z">
        <w:r>
          <w:t>28</w:t>
        </w:r>
      </w:ins>
      <w:ins w:id="164" w:author="MCC" w:date="2023-06-13T13:24:00Z">
        <w:r>
          <w:fldChar w:fldCharType="end"/>
        </w:r>
      </w:ins>
    </w:p>
    <w:p w14:paraId="505A1734" w14:textId="1B72DAC9" w:rsidR="00A94ECF" w:rsidRDefault="00A94ECF">
      <w:pPr>
        <w:pStyle w:val="TOC2"/>
        <w:rPr>
          <w:ins w:id="165" w:author="MCC" w:date="2023-06-13T13:24:00Z"/>
          <w:rFonts w:asciiTheme="minorHAnsi" w:eastAsiaTheme="minorEastAsia" w:hAnsiTheme="minorHAnsi" w:cstheme="minorBidi"/>
          <w:sz w:val="22"/>
          <w:szCs w:val="22"/>
          <w:lang w:eastAsia="en-GB"/>
        </w:rPr>
      </w:pPr>
      <w:ins w:id="166" w:author="MCC" w:date="2023-06-13T13:24:00Z">
        <w:r w:rsidRPr="00936D4C">
          <w:rPr>
            <w:rFonts w:eastAsiaTheme="minorEastAsia"/>
          </w:rPr>
          <w:t>4.7</w:t>
        </w:r>
        <w:r>
          <w:rPr>
            <w:rFonts w:asciiTheme="minorHAnsi" w:eastAsiaTheme="minorEastAsia" w:hAnsiTheme="minorHAnsi" w:cstheme="minorBidi"/>
            <w:sz w:val="22"/>
            <w:szCs w:val="22"/>
            <w:lang w:eastAsia="en-GB"/>
          </w:rPr>
          <w:tab/>
        </w:r>
        <w:r w:rsidRPr="00936D4C">
          <w:rPr>
            <w:rFonts w:eastAsiaTheme="minorEastAsia"/>
          </w:rPr>
          <w:t>Test configurations</w:t>
        </w:r>
        <w:r>
          <w:tab/>
        </w:r>
        <w:r>
          <w:fldChar w:fldCharType="begin"/>
        </w:r>
        <w:r>
          <w:instrText xml:space="preserve"> PAGEREF _Toc137555129 \h </w:instrText>
        </w:r>
      </w:ins>
      <w:ins w:id="167" w:author="MCC" w:date="2023-06-13T13:25:00Z"/>
      <w:r>
        <w:fldChar w:fldCharType="separate"/>
      </w:r>
      <w:ins w:id="168" w:author="MCC" w:date="2023-06-13T13:25:00Z">
        <w:r>
          <w:t>33</w:t>
        </w:r>
      </w:ins>
      <w:ins w:id="169" w:author="MCC" w:date="2023-06-13T13:24:00Z">
        <w:r>
          <w:fldChar w:fldCharType="end"/>
        </w:r>
      </w:ins>
    </w:p>
    <w:p w14:paraId="2B38F7F0" w14:textId="03A7D65E" w:rsidR="00A94ECF" w:rsidRDefault="00A94ECF">
      <w:pPr>
        <w:pStyle w:val="TOC3"/>
        <w:rPr>
          <w:ins w:id="170" w:author="MCC" w:date="2023-06-13T13:24:00Z"/>
          <w:rFonts w:asciiTheme="minorHAnsi" w:eastAsiaTheme="minorEastAsia" w:hAnsiTheme="minorHAnsi" w:cstheme="minorBidi"/>
          <w:sz w:val="22"/>
          <w:szCs w:val="22"/>
          <w:lang w:eastAsia="en-GB"/>
        </w:rPr>
      </w:pPr>
      <w:ins w:id="171" w:author="MCC" w:date="2023-06-13T13:24: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_Toc137555130 \h </w:instrText>
        </w:r>
      </w:ins>
      <w:ins w:id="172" w:author="MCC" w:date="2023-06-13T13:25:00Z"/>
      <w:r>
        <w:fldChar w:fldCharType="separate"/>
      </w:r>
      <w:ins w:id="173" w:author="MCC" w:date="2023-06-13T13:25:00Z">
        <w:r>
          <w:t>33</w:t>
        </w:r>
      </w:ins>
      <w:ins w:id="174" w:author="MCC" w:date="2023-06-13T13:24:00Z">
        <w:r>
          <w:fldChar w:fldCharType="end"/>
        </w:r>
      </w:ins>
    </w:p>
    <w:p w14:paraId="438C880E" w14:textId="74B67648" w:rsidR="00A94ECF" w:rsidRDefault="00A94ECF">
      <w:pPr>
        <w:pStyle w:val="TOC3"/>
        <w:rPr>
          <w:ins w:id="175" w:author="MCC" w:date="2023-06-13T13:24:00Z"/>
          <w:rFonts w:asciiTheme="minorHAnsi" w:eastAsiaTheme="minorEastAsia" w:hAnsiTheme="minorHAnsi" w:cstheme="minorBidi"/>
          <w:sz w:val="22"/>
          <w:szCs w:val="22"/>
          <w:lang w:eastAsia="en-GB"/>
        </w:rPr>
      </w:pPr>
      <w:ins w:id="176" w:author="MCC" w:date="2023-06-13T13:24: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_Toc137555131 \h </w:instrText>
        </w:r>
      </w:ins>
      <w:ins w:id="177" w:author="MCC" w:date="2023-06-13T13:25:00Z"/>
      <w:r>
        <w:fldChar w:fldCharType="separate"/>
      </w:r>
      <w:ins w:id="178" w:author="MCC" w:date="2023-06-13T13:25:00Z">
        <w:r>
          <w:t>33</w:t>
        </w:r>
      </w:ins>
      <w:ins w:id="179" w:author="MCC" w:date="2023-06-13T13:24:00Z">
        <w:r>
          <w:fldChar w:fldCharType="end"/>
        </w:r>
      </w:ins>
    </w:p>
    <w:p w14:paraId="014C6113" w14:textId="5DA103B2" w:rsidR="00A94ECF" w:rsidRDefault="00A94ECF">
      <w:pPr>
        <w:pStyle w:val="TOC3"/>
        <w:rPr>
          <w:ins w:id="180" w:author="MCC" w:date="2023-06-13T13:24:00Z"/>
          <w:rFonts w:asciiTheme="minorHAnsi" w:eastAsiaTheme="minorEastAsia" w:hAnsiTheme="minorHAnsi" w:cstheme="minorBidi"/>
          <w:sz w:val="22"/>
          <w:szCs w:val="22"/>
          <w:lang w:eastAsia="en-GB"/>
        </w:rPr>
      </w:pPr>
      <w:ins w:id="181" w:author="MCC" w:date="2023-06-13T13:24: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_Toc137555132 \h </w:instrText>
        </w:r>
      </w:ins>
      <w:ins w:id="182" w:author="MCC" w:date="2023-06-13T13:25:00Z"/>
      <w:r>
        <w:fldChar w:fldCharType="separate"/>
      </w:r>
      <w:ins w:id="183" w:author="MCC" w:date="2023-06-13T13:25:00Z">
        <w:r>
          <w:t>33</w:t>
        </w:r>
      </w:ins>
      <w:ins w:id="184" w:author="MCC" w:date="2023-06-13T13:24:00Z">
        <w:r>
          <w:fldChar w:fldCharType="end"/>
        </w:r>
      </w:ins>
    </w:p>
    <w:p w14:paraId="6A34BD2A" w14:textId="03DAFD73" w:rsidR="00A94ECF" w:rsidRDefault="00A94ECF">
      <w:pPr>
        <w:pStyle w:val="TOC4"/>
        <w:rPr>
          <w:ins w:id="185" w:author="MCC" w:date="2023-06-13T13:24:00Z"/>
          <w:rFonts w:asciiTheme="minorHAnsi" w:eastAsiaTheme="minorEastAsia" w:hAnsiTheme="minorHAnsi" w:cstheme="minorBidi"/>
          <w:sz w:val="22"/>
          <w:szCs w:val="22"/>
          <w:lang w:eastAsia="en-GB"/>
        </w:rPr>
      </w:pPr>
      <w:ins w:id="186" w:author="MCC" w:date="2023-06-13T13:24: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_Toc137555133 \h </w:instrText>
        </w:r>
      </w:ins>
      <w:ins w:id="187" w:author="MCC" w:date="2023-06-13T13:25:00Z"/>
      <w:r>
        <w:fldChar w:fldCharType="separate"/>
      </w:r>
      <w:ins w:id="188" w:author="MCC" w:date="2023-06-13T13:25:00Z">
        <w:r>
          <w:t>33</w:t>
        </w:r>
      </w:ins>
      <w:ins w:id="189" w:author="MCC" w:date="2023-06-13T13:24:00Z">
        <w:r>
          <w:fldChar w:fldCharType="end"/>
        </w:r>
      </w:ins>
    </w:p>
    <w:p w14:paraId="0449D4FF" w14:textId="5FFD8827" w:rsidR="00A94ECF" w:rsidRDefault="00A94ECF">
      <w:pPr>
        <w:pStyle w:val="TOC4"/>
        <w:rPr>
          <w:ins w:id="190" w:author="MCC" w:date="2023-06-13T13:24:00Z"/>
          <w:rFonts w:asciiTheme="minorHAnsi" w:eastAsiaTheme="minorEastAsia" w:hAnsiTheme="minorHAnsi" w:cstheme="minorBidi"/>
          <w:sz w:val="22"/>
          <w:szCs w:val="22"/>
          <w:lang w:eastAsia="en-GB"/>
        </w:rPr>
      </w:pPr>
      <w:ins w:id="191" w:author="MCC" w:date="2023-06-13T13:24: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_Toc137555134 \h </w:instrText>
        </w:r>
      </w:ins>
      <w:ins w:id="192" w:author="MCC" w:date="2023-06-13T13:25:00Z"/>
      <w:r>
        <w:fldChar w:fldCharType="separate"/>
      </w:r>
      <w:ins w:id="193" w:author="MCC" w:date="2023-06-13T13:25:00Z">
        <w:r>
          <w:t>33</w:t>
        </w:r>
      </w:ins>
      <w:ins w:id="194" w:author="MCC" w:date="2023-06-13T13:24:00Z">
        <w:r>
          <w:fldChar w:fldCharType="end"/>
        </w:r>
      </w:ins>
    </w:p>
    <w:p w14:paraId="1F7CE652" w14:textId="4A09E215" w:rsidR="00A94ECF" w:rsidRDefault="00A94ECF">
      <w:pPr>
        <w:pStyle w:val="TOC4"/>
        <w:rPr>
          <w:ins w:id="195" w:author="MCC" w:date="2023-06-13T13:24:00Z"/>
          <w:rFonts w:asciiTheme="minorHAnsi" w:eastAsiaTheme="minorEastAsia" w:hAnsiTheme="minorHAnsi" w:cstheme="minorBidi"/>
          <w:sz w:val="22"/>
          <w:szCs w:val="22"/>
          <w:lang w:eastAsia="en-GB"/>
        </w:rPr>
      </w:pPr>
      <w:ins w:id="196" w:author="MCC" w:date="2023-06-13T13:24: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_Toc137555135 \h </w:instrText>
        </w:r>
      </w:ins>
      <w:ins w:id="197" w:author="MCC" w:date="2023-06-13T13:25:00Z"/>
      <w:r>
        <w:fldChar w:fldCharType="separate"/>
      </w:r>
      <w:ins w:id="198" w:author="MCC" w:date="2023-06-13T13:25:00Z">
        <w:r>
          <w:t>33</w:t>
        </w:r>
      </w:ins>
      <w:ins w:id="199" w:author="MCC" w:date="2023-06-13T13:24:00Z">
        <w:r>
          <w:fldChar w:fldCharType="end"/>
        </w:r>
      </w:ins>
    </w:p>
    <w:p w14:paraId="159CADA9" w14:textId="643FDD3C" w:rsidR="00A94ECF" w:rsidRDefault="00A94ECF">
      <w:pPr>
        <w:pStyle w:val="TOC3"/>
        <w:rPr>
          <w:ins w:id="200" w:author="MCC" w:date="2023-06-13T13:24:00Z"/>
          <w:rFonts w:asciiTheme="minorHAnsi" w:eastAsiaTheme="minorEastAsia" w:hAnsiTheme="minorHAnsi" w:cstheme="minorBidi"/>
          <w:sz w:val="22"/>
          <w:szCs w:val="22"/>
          <w:lang w:eastAsia="en-GB"/>
        </w:rPr>
      </w:pPr>
      <w:ins w:id="201" w:author="MCC" w:date="2023-06-13T13:24: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_Toc137555136 \h </w:instrText>
        </w:r>
      </w:ins>
      <w:ins w:id="202" w:author="MCC" w:date="2023-06-13T13:25:00Z"/>
      <w:r>
        <w:fldChar w:fldCharType="separate"/>
      </w:r>
      <w:ins w:id="203" w:author="MCC" w:date="2023-06-13T13:25:00Z">
        <w:r>
          <w:t>34</w:t>
        </w:r>
      </w:ins>
      <w:ins w:id="204" w:author="MCC" w:date="2023-06-13T13:24:00Z">
        <w:r>
          <w:fldChar w:fldCharType="end"/>
        </w:r>
      </w:ins>
    </w:p>
    <w:p w14:paraId="36BEE604" w14:textId="49F1D40B" w:rsidR="00A94ECF" w:rsidRDefault="00A94ECF">
      <w:pPr>
        <w:pStyle w:val="TOC4"/>
        <w:rPr>
          <w:ins w:id="205" w:author="MCC" w:date="2023-06-13T13:24:00Z"/>
          <w:rFonts w:asciiTheme="minorHAnsi" w:eastAsiaTheme="minorEastAsia" w:hAnsiTheme="minorHAnsi" w:cstheme="minorBidi"/>
          <w:sz w:val="22"/>
          <w:szCs w:val="22"/>
          <w:lang w:eastAsia="en-GB"/>
        </w:rPr>
      </w:pPr>
      <w:ins w:id="206" w:author="MCC" w:date="2023-06-13T13:24: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_Toc137555137 \h </w:instrText>
        </w:r>
      </w:ins>
      <w:ins w:id="207" w:author="MCC" w:date="2023-06-13T13:25:00Z"/>
      <w:r>
        <w:fldChar w:fldCharType="separate"/>
      </w:r>
      <w:ins w:id="208" w:author="MCC" w:date="2023-06-13T13:25:00Z">
        <w:r>
          <w:t>34</w:t>
        </w:r>
      </w:ins>
      <w:ins w:id="209" w:author="MCC" w:date="2023-06-13T13:24:00Z">
        <w:r>
          <w:fldChar w:fldCharType="end"/>
        </w:r>
      </w:ins>
    </w:p>
    <w:p w14:paraId="548AF514" w14:textId="434214DE" w:rsidR="00A94ECF" w:rsidRDefault="00A94ECF">
      <w:pPr>
        <w:pStyle w:val="TOC4"/>
        <w:rPr>
          <w:ins w:id="210" w:author="MCC" w:date="2023-06-13T13:24:00Z"/>
          <w:rFonts w:asciiTheme="minorHAnsi" w:eastAsiaTheme="minorEastAsia" w:hAnsiTheme="minorHAnsi" w:cstheme="minorBidi"/>
          <w:sz w:val="22"/>
          <w:szCs w:val="22"/>
          <w:lang w:eastAsia="en-GB"/>
        </w:rPr>
      </w:pPr>
      <w:ins w:id="211" w:author="MCC" w:date="2023-06-13T13:24: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_Toc137555138 \h </w:instrText>
        </w:r>
      </w:ins>
      <w:ins w:id="212" w:author="MCC" w:date="2023-06-13T13:25:00Z"/>
      <w:r>
        <w:fldChar w:fldCharType="separate"/>
      </w:r>
      <w:ins w:id="213" w:author="MCC" w:date="2023-06-13T13:25:00Z">
        <w:r>
          <w:t>34</w:t>
        </w:r>
      </w:ins>
      <w:ins w:id="214" w:author="MCC" w:date="2023-06-13T13:24:00Z">
        <w:r>
          <w:fldChar w:fldCharType="end"/>
        </w:r>
      </w:ins>
    </w:p>
    <w:p w14:paraId="71E8E0FF" w14:textId="245B2FD2" w:rsidR="00A94ECF" w:rsidRDefault="00A94ECF">
      <w:pPr>
        <w:pStyle w:val="TOC4"/>
        <w:rPr>
          <w:ins w:id="215" w:author="MCC" w:date="2023-06-13T13:24:00Z"/>
          <w:rFonts w:asciiTheme="minorHAnsi" w:eastAsiaTheme="minorEastAsia" w:hAnsiTheme="minorHAnsi" w:cstheme="minorBidi"/>
          <w:sz w:val="22"/>
          <w:szCs w:val="22"/>
          <w:lang w:eastAsia="en-GB"/>
        </w:rPr>
      </w:pPr>
      <w:ins w:id="216" w:author="MCC" w:date="2023-06-13T13:24: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_Toc137555139 \h </w:instrText>
        </w:r>
      </w:ins>
      <w:ins w:id="217" w:author="MCC" w:date="2023-06-13T13:25:00Z"/>
      <w:r>
        <w:fldChar w:fldCharType="separate"/>
      </w:r>
      <w:ins w:id="218" w:author="MCC" w:date="2023-06-13T13:25:00Z">
        <w:r>
          <w:t>34</w:t>
        </w:r>
      </w:ins>
      <w:ins w:id="219" w:author="MCC" w:date="2023-06-13T13:24:00Z">
        <w:r>
          <w:fldChar w:fldCharType="end"/>
        </w:r>
      </w:ins>
    </w:p>
    <w:p w14:paraId="0E0C8396" w14:textId="371188B6" w:rsidR="00A94ECF" w:rsidRDefault="00A94ECF">
      <w:pPr>
        <w:pStyle w:val="TOC3"/>
        <w:rPr>
          <w:ins w:id="220" w:author="MCC" w:date="2023-06-13T13:24:00Z"/>
          <w:rFonts w:asciiTheme="minorHAnsi" w:eastAsiaTheme="minorEastAsia" w:hAnsiTheme="minorHAnsi" w:cstheme="minorBidi"/>
          <w:sz w:val="22"/>
          <w:szCs w:val="22"/>
          <w:lang w:eastAsia="en-GB"/>
        </w:rPr>
      </w:pPr>
      <w:ins w:id="221" w:author="MCC" w:date="2023-06-13T13:24: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_Toc137555140 \h </w:instrText>
        </w:r>
      </w:ins>
      <w:ins w:id="222" w:author="MCC" w:date="2023-06-13T13:25:00Z"/>
      <w:r>
        <w:fldChar w:fldCharType="separate"/>
      </w:r>
      <w:ins w:id="223" w:author="MCC" w:date="2023-06-13T13:25:00Z">
        <w:r>
          <w:t>34</w:t>
        </w:r>
      </w:ins>
      <w:ins w:id="224" w:author="MCC" w:date="2023-06-13T13:24:00Z">
        <w:r>
          <w:fldChar w:fldCharType="end"/>
        </w:r>
      </w:ins>
    </w:p>
    <w:p w14:paraId="1120C92B" w14:textId="2CDBE9C4" w:rsidR="00A94ECF" w:rsidRDefault="00A94ECF">
      <w:pPr>
        <w:pStyle w:val="TOC4"/>
        <w:rPr>
          <w:ins w:id="225" w:author="MCC" w:date="2023-06-13T13:24:00Z"/>
          <w:rFonts w:asciiTheme="minorHAnsi" w:eastAsiaTheme="minorEastAsia" w:hAnsiTheme="minorHAnsi" w:cstheme="minorBidi"/>
          <w:sz w:val="22"/>
          <w:szCs w:val="22"/>
          <w:lang w:eastAsia="en-GB"/>
        </w:rPr>
      </w:pPr>
      <w:ins w:id="226" w:author="MCC" w:date="2023-06-13T13:24: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_Toc137555141 \h </w:instrText>
        </w:r>
      </w:ins>
      <w:ins w:id="227" w:author="MCC" w:date="2023-06-13T13:25:00Z"/>
      <w:r>
        <w:fldChar w:fldCharType="separate"/>
      </w:r>
      <w:ins w:id="228" w:author="MCC" w:date="2023-06-13T13:25:00Z">
        <w:r>
          <w:t>34</w:t>
        </w:r>
      </w:ins>
      <w:ins w:id="229" w:author="MCC" w:date="2023-06-13T13:24:00Z">
        <w:r>
          <w:fldChar w:fldCharType="end"/>
        </w:r>
      </w:ins>
    </w:p>
    <w:p w14:paraId="31D22886" w14:textId="1E8D5C1F" w:rsidR="00A94ECF" w:rsidRDefault="00A94ECF">
      <w:pPr>
        <w:pStyle w:val="TOC4"/>
        <w:rPr>
          <w:ins w:id="230" w:author="MCC" w:date="2023-06-13T13:24:00Z"/>
          <w:rFonts w:asciiTheme="minorHAnsi" w:eastAsiaTheme="minorEastAsia" w:hAnsiTheme="minorHAnsi" w:cstheme="minorBidi"/>
          <w:sz w:val="22"/>
          <w:szCs w:val="22"/>
          <w:lang w:eastAsia="en-GB"/>
        </w:rPr>
      </w:pPr>
      <w:ins w:id="231" w:author="MCC" w:date="2023-06-13T13:24: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_Toc137555142 \h </w:instrText>
        </w:r>
      </w:ins>
      <w:ins w:id="232" w:author="MCC" w:date="2023-06-13T13:25:00Z"/>
      <w:r>
        <w:fldChar w:fldCharType="separate"/>
      </w:r>
      <w:ins w:id="233" w:author="MCC" w:date="2023-06-13T13:25:00Z">
        <w:r>
          <w:t>34</w:t>
        </w:r>
      </w:ins>
      <w:ins w:id="234" w:author="MCC" w:date="2023-06-13T13:24:00Z">
        <w:r>
          <w:fldChar w:fldCharType="end"/>
        </w:r>
      </w:ins>
    </w:p>
    <w:p w14:paraId="66697578" w14:textId="5C6BF946" w:rsidR="00A94ECF" w:rsidRDefault="00A94ECF">
      <w:pPr>
        <w:pStyle w:val="TOC4"/>
        <w:rPr>
          <w:ins w:id="235" w:author="MCC" w:date="2023-06-13T13:24:00Z"/>
          <w:rFonts w:asciiTheme="minorHAnsi" w:eastAsiaTheme="minorEastAsia" w:hAnsiTheme="minorHAnsi" w:cstheme="minorBidi"/>
          <w:sz w:val="22"/>
          <w:szCs w:val="22"/>
          <w:lang w:eastAsia="en-GB"/>
        </w:rPr>
      </w:pPr>
      <w:ins w:id="236" w:author="MCC" w:date="2023-06-13T13:24: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_Toc137555143 \h </w:instrText>
        </w:r>
      </w:ins>
      <w:ins w:id="237" w:author="MCC" w:date="2023-06-13T13:25:00Z"/>
      <w:r>
        <w:fldChar w:fldCharType="separate"/>
      </w:r>
      <w:ins w:id="238" w:author="MCC" w:date="2023-06-13T13:25:00Z">
        <w:r>
          <w:t>35</w:t>
        </w:r>
      </w:ins>
      <w:ins w:id="239" w:author="MCC" w:date="2023-06-13T13:24:00Z">
        <w:r>
          <w:fldChar w:fldCharType="end"/>
        </w:r>
      </w:ins>
    </w:p>
    <w:p w14:paraId="76CC5FCC" w14:textId="664C1203" w:rsidR="00A94ECF" w:rsidRDefault="00A94ECF">
      <w:pPr>
        <w:pStyle w:val="TOC3"/>
        <w:rPr>
          <w:ins w:id="240" w:author="MCC" w:date="2023-06-13T13:24:00Z"/>
          <w:rFonts w:asciiTheme="minorHAnsi" w:eastAsiaTheme="minorEastAsia" w:hAnsiTheme="minorHAnsi" w:cstheme="minorBidi"/>
          <w:sz w:val="22"/>
          <w:szCs w:val="22"/>
          <w:lang w:eastAsia="en-GB"/>
        </w:rPr>
      </w:pPr>
      <w:ins w:id="241" w:author="MCC" w:date="2023-06-13T13:24: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_Toc137555144 \h </w:instrText>
        </w:r>
      </w:ins>
      <w:ins w:id="242" w:author="MCC" w:date="2023-06-13T13:25:00Z"/>
      <w:r>
        <w:fldChar w:fldCharType="separate"/>
      </w:r>
      <w:ins w:id="243" w:author="MCC" w:date="2023-06-13T13:25:00Z">
        <w:r>
          <w:t>35</w:t>
        </w:r>
      </w:ins>
      <w:ins w:id="244" w:author="MCC" w:date="2023-06-13T13:24:00Z">
        <w:r>
          <w:fldChar w:fldCharType="end"/>
        </w:r>
      </w:ins>
    </w:p>
    <w:p w14:paraId="198401D5" w14:textId="43672441" w:rsidR="00A94ECF" w:rsidRDefault="00A94ECF">
      <w:pPr>
        <w:pStyle w:val="TOC4"/>
        <w:rPr>
          <w:ins w:id="245" w:author="MCC" w:date="2023-06-13T13:24:00Z"/>
          <w:rFonts w:asciiTheme="minorHAnsi" w:eastAsiaTheme="minorEastAsia" w:hAnsiTheme="minorHAnsi" w:cstheme="minorBidi"/>
          <w:sz w:val="22"/>
          <w:szCs w:val="22"/>
          <w:lang w:eastAsia="en-GB"/>
        </w:rPr>
      </w:pPr>
      <w:ins w:id="246" w:author="MCC" w:date="2023-06-13T13:24: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_Toc137555145 \h </w:instrText>
        </w:r>
      </w:ins>
      <w:ins w:id="247" w:author="MCC" w:date="2023-06-13T13:25:00Z"/>
      <w:r>
        <w:fldChar w:fldCharType="separate"/>
      </w:r>
      <w:ins w:id="248" w:author="MCC" w:date="2023-06-13T13:25:00Z">
        <w:r>
          <w:t>35</w:t>
        </w:r>
      </w:ins>
      <w:ins w:id="249" w:author="MCC" w:date="2023-06-13T13:24:00Z">
        <w:r>
          <w:fldChar w:fldCharType="end"/>
        </w:r>
      </w:ins>
    </w:p>
    <w:p w14:paraId="7847116E" w14:textId="7E07FC64" w:rsidR="00A94ECF" w:rsidRDefault="00A94ECF">
      <w:pPr>
        <w:pStyle w:val="TOC4"/>
        <w:rPr>
          <w:ins w:id="250" w:author="MCC" w:date="2023-06-13T13:24:00Z"/>
          <w:rFonts w:asciiTheme="minorHAnsi" w:eastAsiaTheme="minorEastAsia" w:hAnsiTheme="minorHAnsi" w:cstheme="minorBidi"/>
          <w:sz w:val="22"/>
          <w:szCs w:val="22"/>
          <w:lang w:eastAsia="en-GB"/>
        </w:rPr>
      </w:pPr>
      <w:ins w:id="251" w:author="MCC" w:date="2023-06-13T13:24: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_Toc137555146 \h </w:instrText>
        </w:r>
      </w:ins>
      <w:ins w:id="252" w:author="MCC" w:date="2023-06-13T13:25:00Z"/>
      <w:r>
        <w:fldChar w:fldCharType="separate"/>
      </w:r>
      <w:ins w:id="253" w:author="MCC" w:date="2023-06-13T13:25:00Z">
        <w:r>
          <w:t>35</w:t>
        </w:r>
      </w:ins>
      <w:ins w:id="254" w:author="MCC" w:date="2023-06-13T13:24:00Z">
        <w:r>
          <w:fldChar w:fldCharType="end"/>
        </w:r>
      </w:ins>
    </w:p>
    <w:p w14:paraId="5974ACFC" w14:textId="076925C1" w:rsidR="00A94ECF" w:rsidRDefault="00A94ECF">
      <w:pPr>
        <w:pStyle w:val="TOC4"/>
        <w:rPr>
          <w:ins w:id="255" w:author="MCC" w:date="2023-06-13T13:24:00Z"/>
          <w:rFonts w:asciiTheme="minorHAnsi" w:eastAsiaTheme="minorEastAsia" w:hAnsiTheme="minorHAnsi" w:cstheme="minorBidi"/>
          <w:sz w:val="22"/>
          <w:szCs w:val="22"/>
          <w:lang w:eastAsia="en-GB"/>
        </w:rPr>
      </w:pPr>
      <w:ins w:id="256" w:author="MCC" w:date="2023-06-13T13:24: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_Toc137555147 \h </w:instrText>
        </w:r>
      </w:ins>
      <w:ins w:id="257" w:author="MCC" w:date="2023-06-13T13:25:00Z"/>
      <w:r>
        <w:fldChar w:fldCharType="separate"/>
      </w:r>
      <w:ins w:id="258" w:author="MCC" w:date="2023-06-13T13:25:00Z">
        <w:r>
          <w:t>35</w:t>
        </w:r>
      </w:ins>
      <w:ins w:id="259" w:author="MCC" w:date="2023-06-13T13:24:00Z">
        <w:r>
          <w:fldChar w:fldCharType="end"/>
        </w:r>
      </w:ins>
    </w:p>
    <w:p w14:paraId="6C1D1B7B" w14:textId="10A6007F" w:rsidR="00A94ECF" w:rsidRDefault="00A94ECF">
      <w:pPr>
        <w:pStyle w:val="TOC3"/>
        <w:rPr>
          <w:ins w:id="260" w:author="MCC" w:date="2023-06-13T13:24:00Z"/>
          <w:rFonts w:asciiTheme="minorHAnsi" w:eastAsiaTheme="minorEastAsia" w:hAnsiTheme="minorHAnsi" w:cstheme="minorBidi"/>
          <w:sz w:val="22"/>
          <w:szCs w:val="22"/>
          <w:lang w:eastAsia="en-GB"/>
        </w:rPr>
      </w:pPr>
      <w:ins w:id="261" w:author="MCC" w:date="2023-06-13T13:24: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_Toc137555148 \h </w:instrText>
        </w:r>
      </w:ins>
      <w:ins w:id="262" w:author="MCC" w:date="2023-06-13T13:25:00Z"/>
      <w:r>
        <w:fldChar w:fldCharType="separate"/>
      </w:r>
      <w:ins w:id="263" w:author="MCC" w:date="2023-06-13T13:25:00Z">
        <w:r>
          <w:t>36</w:t>
        </w:r>
      </w:ins>
      <w:ins w:id="264" w:author="MCC" w:date="2023-06-13T13:24:00Z">
        <w:r>
          <w:fldChar w:fldCharType="end"/>
        </w:r>
      </w:ins>
    </w:p>
    <w:p w14:paraId="33B43904" w14:textId="3F4E2968" w:rsidR="00A94ECF" w:rsidRDefault="00A94ECF">
      <w:pPr>
        <w:pStyle w:val="TOC4"/>
        <w:rPr>
          <w:ins w:id="265" w:author="MCC" w:date="2023-06-13T13:24:00Z"/>
          <w:rFonts w:asciiTheme="minorHAnsi" w:eastAsiaTheme="minorEastAsia" w:hAnsiTheme="minorHAnsi" w:cstheme="minorBidi"/>
          <w:sz w:val="22"/>
          <w:szCs w:val="22"/>
          <w:lang w:eastAsia="en-GB"/>
        </w:rPr>
      </w:pPr>
      <w:ins w:id="266" w:author="MCC" w:date="2023-06-13T13:24: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_Toc137555149 \h </w:instrText>
        </w:r>
      </w:ins>
      <w:ins w:id="267" w:author="MCC" w:date="2023-06-13T13:25:00Z"/>
      <w:r>
        <w:fldChar w:fldCharType="separate"/>
      </w:r>
      <w:ins w:id="268" w:author="MCC" w:date="2023-06-13T13:25:00Z">
        <w:r>
          <w:t>36</w:t>
        </w:r>
      </w:ins>
      <w:ins w:id="269" w:author="MCC" w:date="2023-06-13T13:24:00Z">
        <w:r>
          <w:fldChar w:fldCharType="end"/>
        </w:r>
      </w:ins>
    </w:p>
    <w:p w14:paraId="23FC27B2" w14:textId="084B05FE" w:rsidR="00A94ECF" w:rsidRDefault="00A94ECF">
      <w:pPr>
        <w:pStyle w:val="TOC4"/>
        <w:rPr>
          <w:ins w:id="270" w:author="MCC" w:date="2023-06-13T13:24:00Z"/>
          <w:rFonts w:asciiTheme="minorHAnsi" w:eastAsiaTheme="minorEastAsia" w:hAnsiTheme="minorHAnsi" w:cstheme="minorBidi"/>
          <w:sz w:val="22"/>
          <w:szCs w:val="22"/>
          <w:lang w:eastAsia="en-GB"/>
        </w:rPr>
      </w:pPr>
      <w:ins w:id="271" w:author="MCC" w:date="2023-06-13T13:24: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_Toc137555150 \h </w:instrText>
        </w:r>
      </w:ins>
      <w:ins w:id="272" w:author="MCC" w:date="2023-06-13T13:25:00Z"/>
      <w:r>
        <w:fldChar w:fldCharType="separate"/>
      </w:r>
      <w:ins w:id="273" w:author="MCC" w:date="2023-06-13T13:25:00Z">
        <w:r>
          <w:t>36</w:t>
        </w:r>
      </w:ins>
      <w:ins w:id="274" w:author="MCC" w:date="2023-06-13T13:24:00Z">
        <w:r>
          <w:fldChar w:fldCharType="end"/>
        </w:r>
      </w:ins>
    </w:p>
    <w:p w14:paraId="1B8B97F5" w14:textId="638EC4FC" w:rsidR="00A94ECF" w:rsidRDefault="00A94ECF">
      <w:pPr>
        <w:pStyle w:val="TOC4"/>
        <w:rPr>
          <w:ins w:id="275" w:author="MCC" w:date="2023-06-13T13:24:00Z"/>
          <w:rFonts w:asciiTheme="minorHAnsi" w:eastAsiaTheme="minorEastAsia" w:hAnsiTheme="minorHAnsi" w:cstheme="minorBidi"/>
          <w:sz w:val="22"/>
          <w:szCs w:val="22"/>
          <w:lang w:eastAsia="en-GB"/>
        </w:rPr>
      </w:pPr>
      <w:ins w:id="276" w:author="MCC" w:date="2023-06-13T13:24: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_Toc137555151 \h </w:instrText>
        </w:r>
      </w:ins>
      <w:ins w:id="277" w:author="MCC" w:date="2023-06-13T13:25:00Z"/>
      <w:r>
        <w:fldChar w:fldCharType="separate"/>
      </w:r>
      <w:ins w:id="278" w:author="MCC" w:date="2023-06-13T13:25:00Z">
        <w:r>
          <w:t>36</w:t>
        </w:r>
      </w:ins>
      <w:ins w:id="279" w:author="MCC" w:date="2023-06-13T13:24:00Z">
        <w:r>
          <w:fldChar w:fldCharType="end"/>
        </w:r>
      </w:ins>
    </w:p>
    <w:p w14:paraId="55513FA2" w14:textId="538E5083" w:rsidR="00A94ECF" w:rsidRDefault="00A94ECF">
      <w:pPr>
        <w:pStyle w:val="TOC2"/>
        <w:rPr>
          <w:ins w:id="280" w:author="MCC" w:date="2023-06-13T13:24:00Z"/>
          <w:rFonts w:asciiTheme="minorHAnsi" w:eastAsiaTheme="minorEastAsia" w:hAnsiTheme="minorHAnsi" w:cstheme="minorBidi"/>
          <w:sz w:val="22"/>
          <w:szCs w:val="22"/>
          <w:lang w:eastAsia="en-GB"/>
        </w:rPr>
      </w:pPr>
      <w:ins w:id="281" w:author="MCC" w:date="2023-06-13T13:24:00Z">
        <w:r w:rsidRPr="00936D4C">
          <w:rPr>
            <w:rFonts w:eastAsiaTheme="minorEastAsia"/>
          </w:rPr>
          <w:t>4.8</w:t>
        </w:r>
        <w:r>
          <w:rPr>
            <w:rFonts w:asciiTheme="minorHAnsi" w:eastAsiaTheme="minorEastAsia" w:hAnsiTheme="minorHAnsi" w:cstheme="minorBidi"/>
            <w:sz w:val="22"/>
            <w:szCs w:val="22"/>
            <w:lang w:eastAsia="en-GB"/>
          </w:rPr>
          <w:tab/>
        </w:r>
        <w:r w:rsidRPr="00936D4C">
          <w:rPr>
            <w:rFonts w:eastAsiaTheme="minorEastAsia"/>
          </w:rPr>
          <w:t>Applicability of requirements</w:t>
        </w:r>
        <w:r>
          <w:tab/>
        </w:r>
        <w:r>
          <w:fldChar w:fldCharType="begin"/>
        </w:r>
        <w:r>
          <w:instrText xml:space="preserve"> PAGEREF _Toc137555152 \h </w:instrText>
        </w:r>
      </w:ins>
      <w:ins w:id="282" w:author="MCC" w:date="2023-06-13T13:25:00Z"/>
      <w:r>
        <w:fldChar w:fldCharType="separate"/>
      </w:r>
      <w:ins w:id="283" w:author="MCC" w:date="2023-06-13T13:25:00Z">
        <w:r>
          <w:t>36</w:t>
        </w:r>
      </w:ins>
      <w:ins w:id="284" w:author="MCC" w:date="2023-06-13T13:24:00Z">
        <w:r>
          <w:fldChar w:fldCharType="end"/>
        </w:r>
      </w:ins>
    </w:p>
    <w:p w14:paraId="29031B72" w14:textId="45BEDB9C" w:rsidR="00A94ECF" w:rsidRDefault="00A94ECF">
      <w:pPr>
        <w:pStyle w:val="TOC3"/>
        <w:rPr>
          <w:ins w:id="285" w:author="MCC" w:date="2023-06-13T13:24:00Z"/>
          <w:rFonts w:asciiTheme="minorHAnsi" w:eastAsiaTheme="minorEastAsia" w:hAnsiTheme="minorHAnsi" w:cstheme="minorBidi"/>
          <w:sz w:val="22"/>
          <w:szCs w:val="22"/>
          <w:lang w:eastAsia="en-GB"/>
        </w:rPr>
      </w:pPr>
      <w:ins w:id="286" w:author="MCC" w:date="2023-06-13T13:24:00Z">
        <w:r>
          <w:t>4.8.1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_Toc137555153 \h </w:instrText>
        </w:r>
      </w:ins>
      <w:ins w:id="287" w:author="MCC" w:date="2023-06-13T13:25:00Z"/>
      <w:r>
        <w:fldChar w:fldCharType="separate"/>
      </w:r>
      <w:ins w:id="288" w:author="MCC" w:date="2023-06-13T13:25:00Z">
        <w:r>
          <w:t>36</w:t>
        </w:r>
      </w:ins>
      <w:ins w:id="289" w:author="MCC" w:date="2023-06-13T13:24:00Z">
        <w:r>
          <w:fldChar w:fldCharType="end"/>
        </w:r>
      </w:ins>
    </w:p>
    <w:p w14:paraId="7740A5F9" w14:textId="0C6CEB7A" w:rsidR="00A94ECF" w:rsidRDefault="00A94ECF">
      <w:pPr>
        <w:pStyle w:val="TOC3"/>
        <w:rPr>
          <w:ins w:id="290" w:author="MCC" w:date="2023-06-13T13:24:00Z"/>
          <w:rFonts w:asciiTheme="minorHAnsi" w:eastAsiaTheme="minorEastAsia" w:hAnsiTheme="minorHAnsi" w:cstheme="minorBidi"/>
          <w:sz w:val="22"/>
          <w:szCs w:val="22"/>
          <w:lang w:eastAsia="en-GB"/>
        </w:rPr>
      </w:pPr>
      <w:ins w:id="291" w:author="MCC" w:date="2023-06-13T13:24:00Z">
        <w:r>
          <w:t>4.8.2</w:t>
        </w:r>
        <w:r>
          <w:rPr>
            <w:rFonts w:asciiTheme="minorHAnsi" w:eastAsiaTheme="minorEastAsia" w:hAnsiTheme="minorHAnsi" w:cstheme="minorBidi"/>
            <w:sz w:val="22"/>
            <w:szCs w:val="22"/>
            <w:lang w:eastAsia="en-GB"/>
          </w:rPr>
          <w:tab/>
        </w:r>
        <w:r w:rsidRPr="00936D4C">
          <w:rPr>
            <w:rFonts w:eastAsiaTheme="minorEastAsia"/>
          </w:rPr>
          <w:t>Requirement set applicability</w:t>
        </w:r>
        <w:r>
          <w:tab/>
        </w:r>
        <w:r>
          <w:fldChar w:fldCharType="begin"/>
        </w:r>
        <w:r>
          <w:instrText xml:space="preserve"> PAGEREF _Toc137555154 \h </w:instrText>
        </w:r>
      </w:ins>
      <w:ins w:id="292" w:author="MCC" w:date="2023-06-13T13:25:00Z"/>
      <w:r>
        <w:fldChar w:fldCharType="separate"/>
      </w:r>
      <w:ins w:id="293" w:author="MCC" w:date="2023-06-13T13:25:00Z">
        <w:r>
          <w:t>36</w:t>
        </w:r>
      </w:ins>
      <w:ins w:id="294" w:author="MCC" w:date="2023-06-13T13:24:00Z">
        <w:r>
          <w:fldChar w:fldCharType="end"/>
        </w:r>
      </w:ins>
    </w:p>
    <w:p w14:paraId="062C3F31" w14:textId="0FF614C2" w:rsidR="00A94ECF" w:rsidRDefault="00A94ECF">
      <w:pPr>
        <w:pStyle w:val="TOC3"/>
        <w:rPr>
          <w:ins w:id="295" w:author="MCC" w:date="2023-06-13T13:24:00Z"/>
          <w:rFonts w:asciiTheme="minorHAnsi" w:eastAsiaTheme="minorEastAsia" w:hAnsiTheme="minorHAnsi" w:cstheme="minorBidi"/>
          <w:sz w:val="22"/>
          <w:szCs w:val="22"/>
          <w:lang w:eastAsia="en-GB"/>
        </w:rPr>
      </w:pPr>
      <w:ins w:id="296" w:author="MCC" w:date="2023-06-13T13:24:00Z">
        <w:r>
          <w:t>4.8.3</w:t>
        </w:r>
        <w:r>
          <w:rPr>
            <w:rFonts w:asciiTheme="minorHAnsi" w:eastAsiaTheme="minorEastAsia" w:hAnsiTheme="minorHAnsi" w:cstheme="minorBidi"/>
            <w:sz w:val="22"/>
            <w:szCs w:val="22"/>
            <w:lang w:eastAsia="en-GB"/>
          </w:rPr>
          <w:tab/>
        </w:r>
        <w:r>
          <w:t xml:space="preserve">Applicability of </w:t>
        </w:r>
        <w:r w:rsidRPr="00936D4C">
          <w:rPr>
            <w:rFonts w:eastAsiaTheme="minorEastAsia"/>
          </w:rPr>
          <w:t xml:space="preserve">test configurations for </w:t>
        </w:r>
        <w:r w:rsidRPr="00936D4C">
          <w:rPr>
            <w:snapToGrid w:val="0"/>
          </w:rPr>
          <w:t>single-band</w:t>
        </w:r>
        <w:r w:rsidRPr="00936D4C">
          <w:rPr>
            <w:i/>
            <w:snapToGrid w:val="0"/>
          </w:rPr>
          <w:t xml:space="preserve"> </w:t>
        </w:r>
        <w:r w:rsidRPr="00936D4C">
          <w:rPr>
            <w:rFonts w:eastAsiaTheme="minorEastAsia"/>
          </w:rPr>
          <w:t>operation</w:t>
        </w:r>
        <w:r>
          <w:tab/>
        </w:r>
        <w:r>
          <w:fldChar w:fldCharType="begin"/>
        </w:r>
        <w:r>
          <w:instrText xml:space="preserve"> PAGEREF _Toc137555155 \h </w:instrText>
        </w:r>
      </w:ins>
      <w:ins w:id="297" w:author="MCC" w:date="2023-06-13T13:25:00Z"/>
      <w:r>
        <w:fldChar w:fldCharType="separate"/>
      </w:r>
      <w:ins w:id="298" w:author="MCC" w:date="2023-06-13T13:25:00Z">
        <w:r>
          <w:t>37</w:t>
        </w:r>
      </w:ins>
      <w:ins w:id="299" w:author="MCC" w:date="2023-06-13T13:24:00Z">
        <w:r>
          <w:fldChar w:fldCharType="end"/>
        </w:r>
      </w:ins>
    </w:p>
    <w:p w14:paraId="6A80E67B" w14:textId="1AB4C4ED" w:rsidR="00A94ECF" w:rsidRDefault="00A94ECF">
      <w:pPr>
        <w:pStyle w:val="TOC3"/>
        <w:rPr>
          <w:ins w:id="300" w:author="MCC" w:date="2023-06-13T13:24:00Z"/>
          <w:rFonts w:asciiTheme="minorHAnsi" w:eastAsiaTheme="minorEastAsia" w:hAnsiTheme="minorHAnsi" w:cstheme="minorBidi"/>
          <w:sz w:val="22"/>
          <w:szCs w:val="22"/>
          <w:lang w:eastAsia="en-GB"/>
        </w:rPr>
      </w:pPr>
      <w:ins w:id="301" w:author="MCC" w:date="2023-06-13T13:24:00Z">
        <w:r>
          <w:lastRenderedPageBreak/>
          <w:t>4.8.4</w:t>
        </w:r>
        <w:r>
          <w:rPr>
            <w:rFonts w:asciiTheme="minorHAnsi" w:eastAsiaTheme="minorEastAsia" w:hAnsiTheme="minorHAnsi" w:cstheme="minorBidi"/>
            <w:sz w:val="22"/>
            <w:szCs w:val="22"/>
            <w:lang w:eastAsia="en-GB"/>
          </w:rPr>
          <w:tab/>
        </w:r>
        <w:r>
          <w:t>Applicability of</w:t>
        </w:r>
        <w:r w:rsidRPr="00936D4C">
          <w:rPr>
            <w:rFonts w:eastAsiaTheme="minorEastAsia"/>
          </w:rPr>
          <w:t xml:space="preserve"> test configurations for </w:t>
        </w:r>
        <w:r w:rsidRPr="00936D4C">
          <w:rPr>
            <w:iCs/>
          </w:rPr>
          <w:t>multi-band</w:t>
        </w:r>
        <w:r w:rsidRPr="00936D4C">
          <w:rPr>
            <w:i/>
            <w:iCs/>
          </w:rPr>
          <w:t xml:space="preserve"> </w:t>
        </w:r>
        <w:r w:rsidRPr="00936D4C">
          <w:rPr>
            <w:rFonts w:eastAsiaTheme="minorEastAsia"/>
          </w:rPr>
          <w:t>operation</w:t>
        </w:r>
        <w:r>
          <w:tab/>
        </w:r>
        <w:r>
          <w:fldChar w:fldCharType="begin"/>
        </w:r>
        <w:r>
          <w:instrText xml:space="preserve"> PAGEREF _Toc137555156 \h </w:instrText>
        </w:r>
      </w:ins>
      <w:ins w:id="302" w:author="MCC" w:date="2023-06-13T13:25:00Z"/>
      <w:r>
        <w:fldChar w:fldCharType="separate"/>
      </w:r>
      <w:ins w:id="303" w:author="MCC" w:date="2023-06-13T13:25:00Z">
        <w:r>
          <w:t>38</w:t>
        </w:r>
      </w:ins>
      <w:ins w:id="304" w:author="MCC" w:date="2023-06-13T13:24:00Z">
        <w:r>
          <w:fldChar w:fldCharType="end"/>
        </w:r>
      </w:ins>
    </w:p>
    <w:p w14:paraId="6E16F8EA" w14:textId="22AFBE9A" w:rsidR="00A94ECF" w:rsidRDefault="00A94ECF">
      <w:pPr>
        <w:pStyle w:val="TOC2"/>
        <w:rPr>
          <w:ins w:id="305" w:author="MCC" w:date="2023-06-13T13:24:00Z"/>
          <w:rFonts w:asciiTheme="minorHAnsi" w:eastAsiaTheme="minorEastAsia" w:hAnsiTheme="minorHAnsi" w:cstheme="minorBidi"/>
          <w:sz w:val="22"/>
          <w:szCs w:val="22"/>
          <w:lang w:eastAsia="en-GB"/>
        </w:rPr>
      </w:pPr>
      <w:ins w:id="306" w:author="MCC" w:date="2023-06-13T13:24:00Z">
        <w:r w:rsidRPr="00936D4C">
          <w:rPr>
            <w:rFonts w:eastAsiaTheme="minorEastAsia"/>
          </w:rPr>
          <w:t>4.9</w:t>
        </w:r>
        <w:r>
          <w:rPr>
            <w:rFonts w:asciiTheme="minorHAnsi" w:eastAsiaTheme="minorEastAsia" w:hAnsiTheme="minorHAnsi" w:cstheme="minorBidi"/>
            <w:sz w:val="22"/>
            <w:szCs w:val="22"/>
            <w:lang w:eastAsia="en-GB"/>
          </w:rPr>
          <w:tab/>
        </w:r>
        <w:r w:rsidRPr="00936D4C">
          <w:rPr>
            <w:rFonts w:eastAsiaTheme="minorEastAsia"/>
          </w:rPr>
          <w:t>RF channels and test models</w:t>
        </w:r>
        <w:r>
          <w:tab/>
        </w:r>
        <w:r>
          <w:fldChar w:fldCharType="begin"/>
        </w:r>
        <w:r>
          <w:instrText xml:space="preserve"> PAGEREF _Toc137555157 \h </w:instrText>
        </w:r>
      </w:ins>
      <w:ins w:id="307" w:author="MCC" w:date="2023-06-13T13:25:00Z"/>
      <w:r>
        <w:fldChar w:fldCharType="separate"/>
      </w:r>
      <w:ins w:id="308" w:author="MCC" w:date="2023-06-13T13:25:00Z">
        <w:r>
          <w:t>39</w:t>
        </w:r>
      </w:ins>
      <w:ins w:id="309" w:author="MCC" w:date="2023-06-13T13:24:00Z">
        <w:r>
          <w:fldChar w:fldCharType="end"/>
        </w:r>
      </w:ins>
    </w:p>
    <w:p w14:paraId="025808FF" w14:textId="4F7FEB1C" w:rsidR="00A94ECF" w:rsidRDefault="00A94ECF">
      <w:pPr>
        <w:pStyle w:val="TOC3"/>
        <w:rPr>
          <w:ins w:id="310" w:author="MCC" w:date="2023-06-13T13:24:00Z"/>
          <w:rFonts w:asciiTheme="minorHAnsi" w:eastAsiaTheme="minorEastAsia" w:hAnsiTheme="minorHAnsi" w:cstheme="minorBidi"/>
          <w:sz w:val="22"/>
          <w:szCs w:val="22"/>
          <w:lang w:eastAsia="en-GB"/>
        </w:rPr>
      </w:pPr>
      <w:ins w:id="311" w:author="MCC" w:date="2023-06-13T13:24:00Z">
        <w:r w:rsidRPr="00936D4C">
          <w:rPr>
            <w:rFonts w:eastAsiaTheme="minorEastAsia"/>
            <w:lang w:eastAsia="zh-CN"/>
          </w:rPr>
          <w:t>4.9.1</w:t>
        </w:r>
        <w:r>
          <w:rPr>
            <w:rFonts w:asciiTheme="minorHAnsi" w:eastAsiaTheme="minorEastAsia" w:hAnsiTheme="minorHAnsi" w:cstheme="minorBidi"/>
            <w:sz w:val="22"/>
            <w:szCs w:val="22"/>
            <w:lang w:eastAsia="en-GB"/>
          </w:rPr>
          <w:tab/>
        </w:r>
        <w:r w:rsidRPr="00936D4C">
          <w:rPr>
            <w:rFonts w:eastAsiaTheme="minorEastAsia"/>
            <w:lang w:eastAsia="zh-CN"/>
          </w:rPr>
          <w:t>RF channels</w:t>
        </w:r>
        <w:r>
          <w:tab/>
        </w:r>
        <w:r>
          <w:fldChar w:fldCharType="begin"/>
        </w:r>
        <w:r>
          <w:instrText xml:space="preserve"> PAGEREF _Toc137555158 \h </w:instrText>
        </w:r>
      </w:ins>
      <w:ins w:id="312" w:author="MCC" w:date="2023-06-13T13:25:00Z"/>
      <w:r>
        <w:fldChar w:fldCharType="separate"/>
      </w:r>
      <w:ins w:id="313" w:author="MCC" w:date="2023-06-13T13:25:00Z">
        <w:r>
          <w:t>39</w:t>
        </w:r>
      </w:ins>
      <w:ins w:id="314" w:author="MCC" w:date="2023-06-13T13:24:00Z">
        <w:r>
          <w:fldChar w:fldCharType="end"/>
        </w:r>
      </w:ins>
    </w:p>
    <w:p w14:paraId="065DC5FA" w14:textId="7D47666F" w:rsidR="00A94ECF" w:rsidRDefault="00A94ECF">
      <w:pPr>
        <w:pStyle w:val="TOC3"/>
        <w:rPr>
          <w:ins w:id="315" w:author="MCC" w:date="2023-06-13T13:24:00Z"/>
          <w:rFonts w:asciiTheme="minorHAnsi" w:eastAsiaTheme="minorEastAsia" w:hAnsiTheme="minorHAnsi" w:cstheme="minorBidi"/>
          <w:sz w:val="22"/>
          <w:szCs w:val="22"/>
          <w:lang w:eastAsia="en-GB"/>
        </w:rPr>
      </w:pPr>
      <w:ins w:id="316" w:author="MCC" w:date="2023-06-13T13:24:00Z">
        <w:r w:rsidRPr="00936D4C">
          <w:rPr>
            <w:rFonts w:eastAsiaTheme="minorEastAsia"/>
          </w:rPr>
          <w:t>4.9.2</w:t>
        </w:r>
        <w:r>
          <w:rPr>
            <w:rFonts w:asciiTheme="minorHAnsi" w:eastAsiaTheme="minorEastAsia" w:hAnsiTheme="minorHAnsi" w:cstheme="minorBidi"/>
            <w:sz w:val="22"/>
            <w:szCs w:val="22"/>
            <w:lang w:eastAsia="en-GB"/>
          </w:rPr>
          <w:tab/>
        </w:r>
        <w:r w:rsidRPr="00936D4C">
          <w:rPr>
            <w:rFonts w:eastAsiaTheme="minorEastAsia"/>
          </w:rPr>
          <w:t>Test models</w:t>
        </w:r>
        <w:r>
          <w:tab/>
        </w:r>
        <w:r>
          <w:fldChar w:fldCharType="begin"/>
        </w:r>
        <w:r>
          <w:instrText xml:space="preserve"> PAGEREF _Toc137555159 \h </w:instrText>
        </w:r>
      </w:ins>
      <w:ins w:id="317" w:author="MCC" w:date="2023-06-13T13:25:00Z"/>
      <w:r>
        <w:fldChar w:fldCharType="separate"/>
      </w:r>
      <w:ins w:id="318" w:author="MCC" w:date="2023-06-13T13:25:00Z">
        <w:r>
          <w:t>40</w:t>
        </w:r>
      </w:ins>
      <w:ins w:id="319" w:author="MCC" w:date="2023-06-13T13:24:00Z">
        <w:r>
          <w:fldChar w:fldCharType="end"/>
        </w:r>
      </w:ins>
    </w:p>
    <w:p w14:paraId="5680C929" w14:textId="2CD88E1A" w:rsidR="00A94ECF" w:rsidRDefault="00A94ECF">
      <w:pPr>
        <w:pStyle w:val="TOC4"/>
        <w:rPr>
          <w:ins w:id="320" w:author="MCC" w:date="2023-06-13T13:24:00Z"/>
          <w:rFonts w:asciiTheme="minorHAnsi" w:eastAsiaTheme="minorEastAsia" w:hAnsiTheme="minorHAnsi" w:cstheme="minorBidi"/>
          <w:sz w:val="22"/>
          <w:szCs w:val="22"/>
          <w:lang w:eastAsia="en-GB"/>
        </w:rPr>
      </w:pPr>
      <w:ins w:id="321" w:author="MCC" w:date="2023-06-13T13:24:00Z">
        <w:r w:rsidRPr="00936D4C">
          <w:rPr>
            <w:rFonts w:eastAsiaTheme="minorEastAsia"/>
          </w:rPr>
          <w:t>4.9.2.1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_Toc137555160 \h </w:instrText>
        </w:r>
      </w:ins>
      <w:ins w:id="322" w:author="MCC" w:date="2023-06-13T13:25:00Z"/>
      <w:r>
        <w:fldChar w:fldCharType="separate"/>
      </w:r>
      <w:ins w:id="323" w:author="MCC" w:date="2023-06-13T13:25:00Z">
        <w:r>
          <w:t>40</w:t>
        </w:r>
      </w:ins>
      <w:ins w:id="324" w:author="MCC" w:date="2023-06-13T13:24:00Z">
        <w:r>
          <w:fldChar w:fldCharType="end"/>
        </w:r>
      </w:ins>
    </w:p>
    <w:p w14:paraId="25B2035A" w14:textId="5EC3F195" w:rsidR="00A94ECF" w:rsidRDefault="00A94ECF">
      <w:pPr>
        <w:pStyle w:val="TOC4"/>
        <w:rPr>
          <w:ins w:id="325" w:author="MCC" w:date="2023-06-13T13:24:00Z"/>
          <w:rFonts w:asciiTheme="minorHAnsi" w:eastAsiaTheme="minorEastAsia" w:hAnsiTheme="minorHAnsi" w:cstheme="minorBidi"/>
          <w:sz w:val="22"/>
          <w:szCs w:val="22"/>
          <w:lang w:eastAsia="en-GB"/>
        </w:rPr>
      </w:pPr>
      <w:ins w:id="326" w:author="MCC" w:date="2023-06-13T13:24:00Z">
        <w:r w:rsidRPr="00936D4C">
          <w:rPr>
            <w:rFonts w:eastAsiaTheme="minorEastAsia"/>
          </w:rPr>
          <w:t>4.9.2.2</w:t>
        </w:r>
        <w:r>
          <w:rPr>
            <w:rFonts w:asciiTheme="minorHAnsi" w:eastAsiaTheme="minorEastAsia" w:hAnsiTheme="minorHAnsi" w:cstheme="minorBidi"/>
            <w:sz w:val="22"/>
            <w:szCs w:val="22"/>
            <w:lang w:eastAsia="en-GB"/>
          </w:rPr>
          <w:tab/>
        </w:r>
        <w:r w:rsidRPr="00936D4C">
          <w:rPr>
            <w:rFonts w:eastAsiaTheme="minorEastAsia"/>
          </w:rPr>
          <w:t>FR1 test models for IAB-DU</w:t>
        </w:r>
        <w:r>
          <w:tab/>
        </w:r>
        <w:r>
          <w:fldChar w:fldCharType="begin"/>
        </w:r>
        <w:r>
          <w:instrText xml:space="preserve"> PAGEREF _Toc137555161 \h </w:instrText>
        </w:r>
      </w:ins>
      <w:ins w:id="327" w:author="MCC" w:date="2023-06-13T13:25:00Z"/>
      <w:r>
        <w:fldChar w:fldCharType="separate"/>
      </w:r>
      <w:ins w:id="328" w:author="MCC" w:date="2023-06-13T13:25:00Z">
        <w:r>
          <w:t>40</w:t>
        </w:r>
      </w:ins>
      <w:ins w:id="329" w:author="MCC" w:date="2023-06-13T13:24:00Z">
        <w:r>
          <w:fldChar w:fldCharType="end"/>
        </w:r>
      </w:ins>
    </w:p>
    <w:p w14:paraId="3937599B" w14:textId="15238D7A" w:rsidR="00A94ECF" w:rsidRDefault="00A94ECF">
      <w:pPr>
        <w:pStyle w:val="TOC4"/>
        <w:rPr>
          <w:ins w:id="330" w:author="MCC" w:date="2023-06-13T13:24:00Z"/>
          <w:rFonts w:asciiTheme="minorHAnsi" w:eastAsiaTheme="minorEastAsia" w:hAnsiTheme="minorHAnsi" w:cstheme="minorBidi"/>
          <w:sz w:val="22"/>
          <w:szCs w:val="22"/>
          <w:lang w:eastAsia="en-GB"/>
        </w:rPr>
      </w:pPr>
      <w:ins w:id="331" w:author="MCC" w:date="2023-06-13T13:24:00Z">
        <w:r w:rsidRPr="00936D4C">
          <w:rPr>
            <w:rFonts w:eastAsiaTheme="minorEastAsia"/>
          </w:rPr>
          <w:t>4.9.2.3</w:t>
        </w:r>
        <w:r>
          <w:rPr>
            <w:rFonts w:asciiTheme="minorHAnsi" w:eastAsiaTheme="minorEastAsia" w:hAnsiTheme="minorHAnsi" w:cstheme="minorBidi"/>
            <w:sz w:val="22"/>
            <w:szCs w:val="22"/>
            <w:lang w:eastAsia="en-GB"/>
          </w:rPr>
          <w:tab/>
        </w:r>
        <w:r w:rsidRPr="00936D4C">
          <w:rPr>
            <w:rFonts w:eastAsiaTheme="minorEastAsia"/>
          </w:rPr>
          <w:t>FR1 test models for IAB-MT</w:t>
        </w:r>
        <w:r>
          <w:tab/>
        </w:r>
        <w:r>
          <w:fldChar w:fldCharType="begin"/>
        </w:r>
        <w:r>
          <w:instrText xml:space="preserve"> PAGEREF _Toc137555162 \h </w:instrText>
        </w:r>
      </w:ins>
      <w:ins w:id="332" w:author="MCC" w:date="2023-06-13T13:25:00Z"/>
      <w:r>
        <w:fldChar w:fldCharType="separate"/>
      </w:r>
      <w:ins w:id="333" w:author="MCC" w:date="2023-06-13T13:25:00Z">
        <w:r>
          <w:t>41</w:t>
        </w:r>
      </w:ins>
      <w:ins w:id="334" w:author="MCC" w:date="2023-06-13T13:24:00Z">
        <w:r>
          <w:fldChar w:fldCharType="end"/>
        </w:r>
      </w:ins>
    </w:p>
    <w:p w14:paraId="1B7554D8" w14:textId="3CB24362" w:rsidR="00A94ECF" w:rsidRDefault="00A94ECF">
      <w:pPr>
        <w:pStyle w:val="TOC5"/>
        <w:rPr>
          <w:ins w:id="335" w:author="MCC" w:date="2023-06-13T13:24:00Z"/>
          <w:rFonts w:asciiTheme="minorHAnsi" w:eastAsiaTheme="minorEastAsia" w:hAnsiTheme="minorHAnsi" w:cstheme="minorBidi"/>
          <w:sz w:val="22"/>
          <w:szCs w:val="22"/>
          <w:lang w:eastAsia="en-GB"/>
        </w:rPr>
      </w:pPr>
      <w:ins w:id="336" w:author="MCC" w:date="2023-06-13T13:24:00Z">
        <w:r w:rsidRPr="00936D4C">
          <w:rPr>
            <w:rFonts w:eastAsiaTheme="minorEastAsia"/>
          </w:rPr>
          <w:t>4.9.2.3.1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_Toc137555163 \h </w:instrText>
        </w:r>
      </w:ins>
      <w:ins w:id="337" w:author="MCC" w:date="2023-06-13T13:25:00Z"/>
      <w:r>
        <w:fldChar w:fldCharType="separate"/>
      </w:r>
      <w:ins w:id="338" w:author="MCC" w:date="2023-06-13T13:25:00Z">
        <w:r>
          <w:t>41</w:t>
        </w:r>
      </w:ins>
      <w:ins w:id="339" w:author="MCC" w:date="2023-06-13T13:24:00Z">
        <w:r>
          <w:fldChar w:fldCharType="end"/>
        </w:r>
      </w:ins>
    </w:p>
    <w:p w14:paraId="7F44AB85" w14:textId="6BB5C531" w:rsidR="00A94ECF" w:rsidRDefault="00A94ECF">
      <w:pPr>
        <w:pStyle w:val="TOC5"/>
        <w:rPr>
          <w:ins w:id="340" w:author="MCC" w:date="2023-06-13T13:24:00Z"/>
          <w:rFonts w:asciiTheme="minorHAnsi" w:eastAsiaTheme="minorEastAsia" w:hAnsiTheme="minorHAnsi" w:cstheme="minorBidi"/>
          <w:sz w:val="22"/>
          <w:szCs w:val="22"/>
          <w:lang w:eastAsia="en-GB"/>
        </w:rPr>
      </w:pPr>
      <w:ins w:id="341" w:author="MCC" w:date="2023-06-13T13:24:00Z">
        <w:r w:rsidRPr="00936D4C">
          <w:rPr>
            <w:rFonts w:eastAsiaTheme="minorEastAsia"/>
          </w:rPr>
          <w:t>4.9.2.3.2</w:t>
        </w:r>
        <w:r>
          <w:rPr>
            <w:rFonts w:asciiTheme="minorHAnsi" w:eastAsiaTheme="minorEastAsia" w:hAnsiTheme="minorHAnsi" w:cstheme="minorBidi"/>
            <w:sz w:val="22"/>
            <w:szCs w:val="22"/>
            <w:lang w:eastAsia="en-GB"/>
          </w:rPr>
          <w:tab/>
        </w:r>
        <w:r w:rsidRPr="00936D4C">
          <w:rPr>
            <w:rFonts w:eastAsiaTheme="minorEastAsia"/>
          </w:rPr>
          <w:t>FR1 test model 1.1 (IAB-MT-FR1-TM1.1)</w:t>
        </w:r>
        <w:r>
          <w:tab/>
        </w:r>
        <w:r>
          <w:fldChar w:fldCharType="begin"/>
        </w:r>
        <w:r>
          <w:instrText xml:space="preserve"> PAGEREF _Toc137555164 \h </w:instrText>
        </w:r>
      </w:ins>
      <w:ins w:id="342" w:author="MCC" w:date="2023-06-13T13:25:00Z"/>
      <w:r>
        <w:fldChar w:fldCharType="separate"/>
      </w:r>
      <w:ins w:id="343" w:author="MCC" w:date="2023-06-13T13:25:00Z">
        <w:r>
          <w:t>42</w:t>
        </w:r>
      </w:ins>
      <w:ins w:id="344" w:author="MCC" w:date="2023-06-13T13:24:00Z">
        <w:r>
          <w:fldChar w:fldCharType="end"/>
        </w:r>
      </w:ins>
    </w:p>
    <w:p w14:paraId="08751158" w14:textId="2FCFF351" w:rsidR="00A94ECF" w:rsidRDefault="00A94ECF">
      <w:pPr>
        <w:pStyle w:val="TOC5"/>
        <w:rPr>
          <w:ins w:id="345" w:author="MCC" w:date="2023-06-13T13:24:00Z"/>
          <w:rFonts w:asciiTheme="minorHAnsi" w:eastAsiaTheme="minorEastAsia" w:hAnsiTheme="minorHAnsi" w:cstheme="minorBidi"/>
          <w:sz w:val="22"/>
          <w:szCs w:val="22"/>
          <w:lang w:eastAsia="en-GB"/>
        </w:rPr>
      </w:pPr>
      <w:ins w:id="346" w:author="MCC" w:date="2023-06-13T13:24:00Z">
        <w:r w:rsidRPr="00936D4C">
          <w:rPr>
            <w:rFonts w:eastAsiaTheme="minorEastAsia"/>
          </w:rPr>
          <w:t>4.9.2.3.3</w:t>
        </w:r>
        <w:r>
          <w:rPr>
            <w:rFonts w:asciiTheme="minorHAnsi" w:eastAsiaTheme="minorEastAsia" w:hAnsiTheme="minorHAnsi" w:cstheme="minorBidi"/>
            <w:sz w:val="22"/>
            <w:szCs w:val="22"/>
            <w:lang w:eastAsia="en-GB"/>
          </w:rPr>
          <w:tab/>
        </w:r>
        <w:r w:rsidRPr="00936D4C">
          <w:rPr>
            <w:rFonts w:eastAsiaTheme="minorEastAsia"/>
          </w:rPr>
          <w:t>FR1 test model 2 (IAB-MT-FR1-TM2)</w:t>
        </w:r>
        <w:r>
          <w:tab/>
        </w:r>
        <w:r>
          <w:fldChar w:fldCharType="begin"/>
        </w:r>
        <w:r>
          <w:instrText xml:space="preserve"> PAGEREF _Toc137555165 \h </w:instrText>
        </w:r>
      </w:ins>
      <w:ins w:id="347" w:author="MCC" w:date="2023-06-13T13:25:00Z"/>
      <w:r>
        <w:fldChar w:fldCharType="separate"/>
      </w:r>
      <w:ins w:id="348" w:author="MCC" w:date="2023-06-13T13:25:00Z">
        <w:r>
          <w:t>42</w:t>
        </w:r>
      </w:ins>
      <w:ins w:id="349" w:author="MCC" w:date="2023-06-13T13:24:00Z">
        <w:r>
          <w:fldChar w:fldCharType="end"/>
        </w:r>
      </w:ins>
    </w:p>
    <w:p w14:paraId="0E27128C" w14:textId="05E624D9" w:rsidR="00A94ECF" w:rsidRDefault="00A94ECF">
      <w:pPr>
        <w:pStyle w:val="TOC5"/>
        <w:rPr>
          <w:ins w:id="350" w:author="MCC" w:date="2023-06-13T13:24:00Z"/>
          <w:rFonts w:asciiTheme="minorHAnsi" w:eastAsiaTheme="minorEastAsia" w:hAnsiTheme="minorHAnsi" w:cstheme="minorBidi"/>
          <w:sz w:val="22"/>
          <w:szCs w:val="22"/>
          <w:lang w:eastAsia="en-GB"/>
        </w:rPr>
      </w:pPr>
      <w:ins w:id="351" w:author="MCC" w:date="2023-06-13T13:24: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_Toc137555166 \h </w:instrText>
        </w:r>
      </w:ins>
      <w:ins w:id="352" w:author="MCC" w:date="2023-06-13T13:25:00Z"/>
      <w:r>
        <w:fldChar w:fldCharType="separate"/>
      </w:r>
      <w:ins w:id="353" w:author="MCC" w:date="2023-06-13T13:25:00Z">
        <w:r>
          <w:t>42</w:t>
        </w:r>
      </w:ins>
      <w:ins w:id="354" w:author="MCC" w:date="2023-06-13T13:24:00Z">
        <w:r>
          <w:fldChar w:fldCharType="end"/>
        </w:r>
      </w:ins>
    </w:p>
    <w:p w14:paraId="0BFF3378" w14:textId="1D00CFFF" w:rsidR="00A94ECF" w:rsidRDefault="00A94ECF">
      <w:pPr>
        <w:pStyle w:val="TOC5"/>
        <w:rPr>
          <w:ins w:id="355" w:author="MCC" w:date="2023-06-13T13:24:00Z"/>
          <w:rFonts w:asciiTheme="minorHAnsi" w:eastAsiaTheme="minorEastAsia" w:hAnsiTheme="minorHAnsi" w:cstheme="minorBidi"/>
          <w:sz w:val="22"/>
          <w:szCs w:val="22"/>
          <w:lang w:eastAsia="en-GB"/>
        </w:rPr>
      </w:pPr>
      <w:ins w:id="356" w:author="MCC" w:date="2023-06-13T13:24:00Z">
        <w:r w:rsidRPr="00936D4C">
          <w:rPr>
            <w:rFonts w:eastAsiaTheme="minorEastAsia"/>
          </w:rPr>
          <w:t>4.9.2.3.4</w:t>
        </w:r>
        <w:r>
          <w:rPr>
            <w:rFonts w:asciiTheme="minorHAnsi" w:eastAsiaTheme="minorEastAsia" w:hAnsiTheme="minorHAnsi" w:cstheme="minorBidi"/>
            <w:sz w:val="22"/>
            <w:szCs w:val="22"/>
            <w:lang w:eastAsia="en-GB"/>
          </w:rPr>
          <w:tab/>
        </w:r>
        <w:r w:rsidRPr="00936D4C">
          <w:rPr>
            <w:rFonts w:eastAsiaTheme="minorEastAsia"/>
          </w:rPr>
          <w:t>FR1 test model 3.1 (IAB-MT-FR1-TM3.1)</w:t>
        </w:r>
        <w:r>
          <w:tab/>
        </w:r>
        <w:r>
          <w:fldChar w:fldCharType="begin"/>
        </w:r>
        <w:r>
          <w:instrText xml:space="preserve"> PAGEREF _Toc137555167 \h </w:instrText>
        </w:r>
      </w:ins>
      <w:ins w:id="357" w:author="MCC" w:date="2023-06-13T13:25:00Z"/>
      <w:r>
        <w:fldChar w:fldCharType="separate"/>
      </w:r>
      <w:ins w:id="358" w:author="MCC" w:date="2023-06-13T13:25:00Z">
        <w:r>
          <w:t>43</w:t>
        </w:r>
      </w:ins>
      <w:ins w:id="359" w:author="MCC" w:date="2023-06-13T13:24:00Z">
        <w:r>
          <w:fldChar w:fldCharType="end"/>
        </w:r>
      </w:ins>
    </w:p>
    <w:p w14:paraId="58663552" w14:textId="20619C10" w:rsidR="00A94ECF" w:rsidRDefault="00A94ECF">
      <w:pPr>
        <w:pStyle w:val="TOC5"/>
        <w:rPr>
          <w:ins w:id="360" w:author="MCC" w:date="2023-06-13T13:24:00Z"/>
          <w:rFonts w:asciiTheme="minorHAnsi" w:eastAsiaTheme="minorEastAsia" w:hAnsiTheme="minorHAnsi" w:cstheme="minorBidi"/>
          <w:sz w:val="22"/>
          <w:szCs w:val="22"/>
          <w:lang w:eastAsia="en-GB"/>
        </w:rPr>
      </w:pPr>
      <w:ins w:id="361" w:author="MCC" w:date="2023-06-13T13:24:00Z">
        <w:r w:rsidRPr="00936D4C">
          <w:rPr>
            <w:rFonts w:eastAsiaTheme="minorEastAsia"/>
          </w:rPr>
          <w:t>4.9.2.3.5</w:t>
        </w:r>
        <w:r>
          <w:rPr>
            <w:rFonts w:asciiTheme="minorHAnsi" w:eastAsiaTheme="minorEastAsia" w:hAnsiTheme="minorHAnsi" w:cstheme="minorBidi"/>
            <w:sz w:val="22"/>
            <w:szCs w:val="22"/>
            <w:lang w:eastAsia="en-GB"/>
          </w:rPr>
          <w:tab/>
        </w:r>
        <w:r>
          <w:t>FR1 test model 3.1a</w:t>
        </w:r>
        <w:r w:rsidRPr="00936D4C">
          <w:rPr>
            <w:rFonts w:eastAsiaTheme="minorEastAsia"/>
          </w:rPr>
          <w:t xml:space="preserve"> (IAB-MT-FR1-TM3.1a)</w:t>
        </w:r>
        <w:r>
          <w:tab/>
        </w:r>
        <w:r>
          <w:fldChar w:fldCharType="begin"/>
        </w:r>
        <w:r>
          <w:instrText xml:space="preserve"> PAGEREF _Toc137555168 \h </w:instrText>
        </w:r>
      </w:ins>
      <w:ins w:id="362" w:author="MCC" w:date="2023-06-13T13:25:00Z"/>
      <w:r>
        <w:fldChar w:fldCharType="separate"/>
      </w:r>
      <w:ins w:id="363" w:author="MCC" w:date="2023-06-13T13:25:00Z">
        <w:r>
          <w:t>43</w:t>
        </w:r>
      </w:ins>
      <w:ins w:id="364" w:author="MCC" w:date="2023-06-13T13:24:00Z">
        <w:r>
          <w:fldChar w:fldCharType="end"/>
        </w:r>
      </w:ins>
    </w:p>
    <w:p w14:paraId="64186381" w14:textId="21DF5CF6" w:rsidR="00A94ECF" w:rsidRDefault="00A94ECF">
      <w:pPr>
        <w:pStyle w:val="TOC4"/>
        <w:rPr>
          <w:ins w:id="365" w:author="MCC" w:date="2023-06-13T13:24:00Z"/>
          <w:rFonts w:asciiTheme="minorHAnsi" w:eastAsiaTheme="minorEastAsia" w:hAnsiTheme="minorHAnsi" w:cstheme="minorBidi"/>
          <w:sz w:val="22"/>
          <w:szCs w:val="22"/>
          <w:lang w:eastAsia="en-GB"/>
        </w:rPr>
      </w:pPr>
      <w:ins w:id="366" w:author="MCC" w:date="2023-06-13T13:24:00Z">
        <w:r w:rsidRPr="00936D4C">
          <w:rPr>
            <w:rFonts w:eastAsiaTheme="minorEastAsia"/>
          </w:rPr>
          <w:t>4.9.2.4</w:t>
        </w:r>
        <w:r>
          <w:rPr>
            <w:rFonts w:asciiTheme="minorHAnsi" w:eastAsiaTheme="minorEastAsia" w:hAnsiTheme="minorHAnsi" w:cstheme="minorBidi"/>
            <w:sz w:val="22"/>
            <w:szCs w:val="22"/>
            <w:lang w:eastAsia="en-GB"/>
          </w:rPr>
          <w:tab/>
        </w:r>
        <w:r w:rsidRPr="00936D4C">
          <w:rPr>
            <w:rFonts w:eastAsiaTheme="minorEastAsia"/>
          </w:rPr>
          <w:t>Data content of Physical channels and Signals</w:t>
        </w:r>
        <w:r w:rsidRPr="00936D4C">
          <w:rPr>
            <w:rFonts w:eastAsiaTheme="minorEastAsia"/>
            <w:lang w:eastAsia="zh-CN"/>
          </w:rPr>
          <w:t xml:space="preserve"> for IAB-MT-FR1-TM</w:t>
        </w:r>
        <w:r>
          <w:tab/>
        </w:r>
        <w:r>
          <w:fldChar w:fldCharType="begin"/>
        </w:r>
        <w:r>
          <w:instrText xml:space="preserve"> PAGEREF _Toc137555169 \h </w:instrText>
        </w:r>
      </w:ins>
      <w:ins w:id="367" w:author="MCC" w:date="2023-06-13T13:25:00Z"/>
      <w:r>
        <w:fldChar w:fldCharType="separate"/>
      </w:r>
      <w:ins w:id="368" w:author="MCC" w:date="2023-06-13T13:25:00Z">
        <w:r>
          <w:t>43</w:t>
        </w:r>
      </w:ins>
      <w:ins w:id="369" w:author="MCC" w:date="2023-06-13T13:24:00Z">
        <w:r>
          <w:fldChar w:fldCharType="end"/>
        </w:r>
      </w:ins>
    </w:p>
    <w:p w14:paraId="16AE281A" w14:textId="73E4985A" w:rsidR="00A94ECF" w:rsidRDefault="00A94ECF">
      <w:pPr>
        <w:pStyle w:val="TOC5"/>
        <w:rPr>
          <w:ins w:id="370" w:author="MCC" w:date="2023-06-13T13:24:00Z"/>
          <w:rFonts w:asciiTheme="minorHAnsi" w:eastAsiaTheme="minorEastAsia" w:hAnsiTheme="minorHAnsi" w:cstheme="minorBidi"/>
          <w:sz w:val="22"/>
          <w:szCs w:val="22"/>
          <w:lang w:eastAsia="en-GB"/>
        </w:rPr>
      </w:pPr>
      <w:ins w:id="371" w:author="MCC" w:date="2023-06-13T13:24:00Z">
        <w:r w:rsidRPr="00936D4C">
          <w:rPr>
            <w:rFonts w:eastAsiaTheme="minorEastAsia"/>
          </w:rPr>
          <w:t>4.9.2.4.1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_Toc137555170 \h </w:instrText>
        </w:r>
      </w:ins>
      <w:ins w:id="372" w:author="MCC" w:date="2023-06-13T13:25:00Z"/>
      <w:r>
        <w:fldChar w:fldCharType="separate"/>
      </w:r>
      <w:ins w:id="373" w:author="MCC" w:date="2023-06-13T13:25:00Z">
        <w:r>
          <w:t>43</w:t>
        </w:r>
      </w:ins>
      <w:ins w:id="374" w:author="MCC" w:date="2023-06-13T13:24:00Z">
        <w:r>
          <w:fldChar w:fldCharType="end"/>
        </w:r>
      </w:ins>
    </w:p>
    <w:p w14:paraId="324537ED" w14:textId="7BE87D8A" w:rsidR="00A94ECF" w:rsidRDefault="00A94ECF">
      <w:pPr>
        <w:pStyle w:val="TOC5"/>
        <w:rPr>
          <w:ins w:id="375" w:author="MCC" w:date="2023-06-13T13:24:00Z"/>
          <w:rFonts w:asciiTheme="minorHAnsi" w:eastAsiaTheme="minorEastAsia" w:hAnsiTheme="minorHAnsi" w:cstheme="minorBidi"/>
          <w:sz w:val="22"/>
          <w:szCs w:val="22"/>
          <w:lang w:eastAsia="en-GB"/>
        </w:rPr>
      </w:pPr>
      <w:ins w:id="376" w:author="MCC" w:date="2023-06-13T13:24:00Z">
        <w:r w:rsidRPr="00936D4C">
          <w:rPr>
            <w:rFonts w:eastAsiaTheme="minorEastAsia"/>
          </w:rPr>
          <w:t>4.9.2.4.2</w:t>
        </w:r>
        <w:r>
          <w:rPr>
            <w:rFonts w:asciiTheme="minorHAnsi" w:eastAsiaTheme="minorEastAsia" w:hAnsiTheme="minorHAnsi" w:cstheme="minorBidi"/>
            <w:sz w:val="22"/>
            <w:szCs w:val="22"/>
            <w:lang w:eastAsia="en-GB"/>
          </w:rPr>
          <w:tab/>
        </w:r>
        <w:r w:rsidRPr="00936D4C">
          <w:rPr>
            <w:rFonts w:eastAsiaTheme="minorEastAsia"/>
          </w:rPr>
          <w:t>PUSCH</w:t>
        </w:r>
        <w:r>
          <w:tab/>
        </w:r>
        <w:r>
          <w:fldChar w:fldCharType="begin"/>
        </w:r>
        <w:r>
          <w:instrText xml:space="preserve"> PAGEREF _Toc137555171 \h </w:instrText>
        </w:r>
      </w:ins>
      <w:ins w:id="377" w:author="MCC" w:date="2023-06-13T13:25:00Z"/>
      <w:r>
        <w:fldChar w:fldCharType="separate"/>
      </w:r>
      <w:ins w:id="378" w:author="MCC" w:date="2023-06-13T13:25:00Z">
        <w:r>
          <w:t>44</w:t>
        </w:r>
      </w:ins>
      <w:ins w:id="379" w:author="MCC" w:date="2023-06-13T13:24:00Z">
        <w:r>
          <w:fldChar w:fldCharType="end"/>
        </w:r>
      </w:ins>
    </w:p>
    <w:p w14:paraId="247F47B5" w14:textId="7A771355" w:rsidR="00A94ECF" w:rsidRDefault="00A94ECF">
      <w:pPr>
        <w:pStyle w:val="TOC2"/>
        <w:rPr>
          <w:ins w:id="380" w:author="MCC" w:date="2023-06-13T13:24:00Z"/>
          <w:rFonts w:asciiTheme="minorHAnsi" w:eastAsiaTheme="minorEastAsia" w:hAnsiTheme="minorHAnsi" w:cstheme="minorBidi"/>
          <w:sz w:val="22"/>
          <w:szCs w:val="22"/>
          <w:lang w:eastAsia="en-GB"/>
        </w:rPr>
      </w:pPr>
      <w:ins w:id="381" w:author="MCC" w:date="2023-06-13T13:24:00Z">
        <w:r w:rsidRPr="00936D4C">
          <w:rPr>
            <w:rFonts w:eastAsiaTheme="minorEastAsia"/>
          </w:rPr>
          <w:t>4.10</w:t>
        </w:r>
        <w:r>
          <w:rPr>
            <w:rFonts w:asciiTheme="minorHAnsi" w:eastAsiaTheme="minorEastAsia" w:hAnsiTheme="minorHAnsi" w:cstheme="minorBidi"/>
            <w:sz w:val="22"/>
            <w:szCs w:val="22"/>
            <w:lang w:eastAsia="en-GB"/>
          </w:rPr>
          <w:tab/>
        </w:r>
        <w:r w:rsidRPr="00936D4C">
          <w:rPr>
            <w:rFonts w:eastAsiaTheme="minorEastAsia"/>
          </w:rPr>
          <w:t>Requirements for contiguous and non-contiguous spectrum</w:t>
        </w:r>
        <w:r>
          <w:tab/>
        </w:r>
        <w:r>
          <w:fldChar w:fldCharType="begin"/>
        </w:r>
        <w:r>
          <w:instrText xml:space="preserve"> PAGEREF _Toc137555172 \h </w:instrText>
        </w:r>
      </w:ins>
      <w:ins w:id="382" w:author="MCC" w:date="2023-06-13T13:25:00Z"/>
      <w:r>
        <w:fldChar w:fldCharType="separate"/>
      </w:r>
      <w:ins w:id="383" w:author="MCC" w:date="2023-06-13T13:25:00Z">
        <w:r>
          <w:t>44</w:t>
        </w:r>
      </w:ins>
      <w:ins w:id="384" w:author="MCC" w:date="2023-06-13T13:24:00Z">
        <w:r>
          <w:fldChar w:fldCharType="end"/>
        </w:r>
      </w:ins>
    </w:p>
    <w:p w14:paraId="41EE9E9B" w14:textId="64704B84" w:rsidR="00A94ECF" w:rsidRDefault="00A94ECF">
      <w:pPr>
        <w:pStyle w:val="TOC2"/>
        <w:rPr>
          <w:ins w:id="385" w:author="MCC" w:date="2023-06-13T13:24:00Z"/>
          <w:rFonts w:asciiTheme="minorHAnsi" w:eastAsiaTheme="minorEastAsia" w:hAnsiTheme="minorHAnsi" w:cstheme="minorBidi"/>
          <w:sz w:val="22"/>
          <w:szCs w:val="22"/>
          <w:lang w:eastAsia="en-GB"/>
        </w:rPr>
      </w:pPr>
      <w:ins w:id="386" w:author="MCC" w:date="2023-06-13T13:24:00Z">
        <w:r w:rsidRPr="00936D4C">
          <w:rPr>
            <w:rFonts w:eastAsiaTheme="minorEastAsia"/>
          </w:rPr>
          <w:t>4.11</w:t>
        </w:r>
        <w:r>
          <w:rPr>
            <w:rFonts w:asciiTheme="minorHAnsi" w:eastAsiaTheme="minorEastAsia" w:hAnsiTheme="minorHAnsi" w:cstheme="minorBidi"/>
            <w:sz w:val="22"/>
            <w:szCs w:val="22"/>
            <w:lang w:eastAsia="en-GB"/>
          </w:rPr>
          <w:tab/>
        </w:r>
        <w:r w:rsidRPr="00936D4C">
          <w:rPr>
            <w:rFonts w:eastAsiaTheme="minorEastAsia"/>
          </w:rPr>
          <w:t>Requirements for IAB capable of multi-band operation</w:t>
        </w:r>
        <w:r>
          <w:tab/>
        </w:r>
        <w:r>
          <w:fldChar w:fldCharType="begin"/>
        </w:r>
        <w:r>
          <w:instrText xml:space="preserve"> PAGEREF _Toc137555173 \h </w:instrText>
        </w:r>
      </w:ins>
      <w:ins w:id="387" w:author="MCC" w:date="2023-06-13T13:25:00Z"/>
      <w:r>
        <w:fldChar w:fldCharType="separate"/>
      </w:r>
      <w:ins w:id="388" w:author="MCC" w:date="2023-06-13T13:25:00Z">
        <w:r>
          <w:t>44</w:t>
        </w:r>
      </w:ins>
      <w:ins w:id="389" w:author="MCC" w:date="2023-06-13T13:24:00Z">
        <w:r>
          <w:fldChar w:fldCharType="end"/>
        </w:r>
      </w:ins>
    </w:p>
    <w:p w14:paraId="7A476E75" w14:textId="0628BCA6" w:rsidR="00A94ECF" w:rsidRDefault="00A94ECF">
      <w:pPr>
        <w:pStyle w:val="TOC2"/>
        <w:rPr>
          <w:ins w:id="390" w:author="MCC" w:date="2023-06-13T13:24:00Z"/>
          <w:rFonts w:asciiTheme="minorHAnsi" w:eastAsiaTheme="minorEastAsia" w:hAnsiTheme="minorHAnsi" w:cstheme="minorBidi"/>
          <w:sz w:val="22"/>
          <w:szCs w:val="22"/>
          <w:lang w:eastAsia="en-GB"/>
        </w:rPr>
      </w:pPr>
      <w:ins w:id="391" w:author="MCC" w:date="2023-06-13T13:24:00Z">
        <w:r w:rsidRPr="00936D4C">
          <w:rPr>
            <w:rFonts w:eastAsiaTheme="minorEastAsia"/>
          </w:rPr>
          <w:t>4.12</w:t>
        </w:r>
        <w:r>
          <w:rPr>
            <w:rFonts w:asciiTheme="minorHAnsi" w:eastAsiaTheme="minorEastAsia" w:hAnsiTheme="minorHAnsi" w:cstheme="minorBidi"/>
            <w:sz w:val="22"/>
            <w:szCs w:val="22"/>
            <w:lang w:eastAsia="en-GB"/>
          </w:rPr>
          <w:tab/>
        </w:r>
        <w:r w:rsidRPr="00936D4C">
          <w:rPr>
            <w:rFonts w:eastAsiaTheme="minorEastAsia"/>
          </w:rPr>
          <w:t>Format and interpretation of tests</w:t>
        </w:r>
        <w:r>
          <w:tab/>
        </w:r>
        <w:r>
          <w:fldChar w:fldCharType="begin"/>
        </w:r>
        <w:r>
          <w:instrText xml:space="preserve"> PAGEREF _Toc137555174 \h </w:instrText>
        </w:r>
      </w:ins>
      <w:ins w:id="392" w:author="MCC" w:date="2023-06-13T13:25:00Z"/>
      <w:r>
        <w:fldChar w:fldCharType="separate"/>
      </w:r>
      <w:ins w:id="393" w:author="MCC" w:date="2023-06-13T13:25:00Z">
        <w:r>
          <w:t>45</w:t>
        </w:r>
      </w:ins>
      <w:ins w:id="394" w:author="MCC" w:date="2023-06-13T13:24:00Z">
        <w:r>
          <w:fldChar w:fldCharType="end"/>
        </w:r>
      </w:ins>
    </w:p>
    <w:p w14:paraId="216569A7" w14:textId="271D52BE" w:rsidR="00A94ECF" w:rsidRDefault="00A94ECF">
      <w:pPr>
        <w:pStyle w:val="TOC2"/>
        <w:rPr>
          <w:ins w:id="395" w:author="MCC" w:date="2023-06-13T13:24:00Z"/>
          <w:rFonts w:asciiTheme="minorHAnsi" w:eastAsiaTheme="minorEastAsia" w:hAnsiTheme="minorHAnsi" w:cstheme="minorBidi"/>
          <w:sz w:val="22"/>
          <w:szCs w:val="22"/>
          <w:lang w:eastAsia="en-GB"/>
        </w:rPr>
      </w:pPr>
      <w:ins w:id="396" w:author="MCC" w:date="2023-06-13T13:24:00Z">
        <w:r w:rsidRPr="00936D4C">
          <w:rPr>
            <w:rFonts w:eastAsiaTheme="minorEastAsia"/>
          </w:rPr>
          <w:t>4.13</w:t>
        </w:r>
        <w:r>
          <w:rPr>
            <w:rFonts w:asciiTheme="minorHAnsi" w:eastAsiaTheme="minorEastAsia" w:hAnsiTheme="minorHAnsi" w:cstheme="minorBidi"/>
            <w:sz w:val="22"/>
            <w:szCs w:val="22"/>
            <w:lang w:eastAsia="en-GB"/>
          </w:rPr>
          <w:tab/>
        </w:r>
        <w:r w:rsidRPr="00936D4C">
          <w:rPr>
            <w:rFonts w:eastAsiaTheme="minorEastAsia"/>
          </w:rPr>
          <w:t>Test efficiency optimization</w:t>
        </w:r>
        <w:r>
          <w:tab/>
        </w:r>
        <w:r>
          <w:fldChar w:fldCharType="begin"/>
        </w:r>
        <w:r>
          <w:instrText xml:space="preserve"> PAGEREF _Toc137555175 \h </w:instrText>
        </w:r>
      </w:ins>
      <w:ins w:id="397" w:author="MCC" w:date="2023-06-13T13:25:00Z"/>
      <w:r>
        <w:fldChar w:fldCharType="separate"/>
      </w:r>
      <w:ins w:id="398" w:author="MCC" w:date="2023-06-13T13:25:00Z">
        <w:r>
          <w:t>46</w:t>
        </w:r>
      </w:ins>
      <w:ins w:id="399" w:author="MCC" w:date="2023-06-13T13:24:00Z">
        <w:r>
          <w:fldChar w:fldCharType="end"/>
        </w:r>
      </w:ins>
    </w:p>
    <w:p w14:paraId="4A92FBEA" w14:textId="309EC37C" w:rsidR="00A94ECF" w:rsidRDefault="00A94ECF">
      <w:pPr>
        <w:pStyle w:val="TOC1"/>
        <w:rPr>
          <w:ins w:id="400" w:author="MCC" w:date="2023-06-13T13:24:00Z"/>
          <w:rFonts w:asciiTheme="minorHAnsi" w:eastAsiaTheme="minorEastAsia" w:hAnsiTheme="minorHAnsi" w:cstheme="minorBidi"/>
          <w:szCs w:val="22"/>
          <w:lang w:eastAsia="en-GB"/>
        </w:rPr>
      </w:pPr>
      <w:ins w:id="401" w:author="MCC" w:date="2023-06-13T13:24:00Z">
        <w:r w:rsidRPr="00936D4C">
          <w:rPr>
            <w:rFonts w:eastAsiaTheme="minorEastAsia"/>
          </w:rPr>
          <w:t>5</w:t>
        </w:r>
        <w:r>
          <w:rPr>
            <w:rFonts w:asciiTheme="minorHAnsi" w:eastAsiaTheme="minorEastAsia" w:hAnsiTheme="minorHAnsi" w:cstheme="minorBidi"/>
            <w:szCs w:val="22"/>
            <w:lang w:eastAsia="en-GB"/>
          </w:rPr>
          <w:tab/>
        </w:r>
        <w:r w:rsidRPr="00936D4C">
          <w:rPr>
            <w:rFonts w:eastAsiaTheme="minorEastAsia"/>
          </w:rPr>
          <w:t>Operating bands and channel arrangement</w:t>
        </w:r>
        <w:r>
          <w:tab/>
        </w:r>
        <w:r>
          <w:fldChar w:fldCharType="begin"/>
        </w:r>
        <w:r>
          <w:instrText xml:space="preserve"> PAGEREF _Toc137555176 \h </w:instrText>
        </w:r>
      </w:ins>
      <w:ins w:id="402" w:author="MCC" w:date="2023-06-13T13:25:00Z"/>
      <w:r>
        <w:fldChar w:fldCharType="separate"/>
      </w:r>
      <w:ins w:id="403" w:author="MCC" w:date="2023-06-13T13:25:00Z">
        <w:r>
          <w:t>48</w:t>
        </w:r>
      </w:ins>
      <w:ins w:id="404" w:author="MCC" w:date="2023-06-13T13:24:00Z">
        <w:r>
          <w:fldChar w:fldCharType="end"/>
        </w:r>
      </w:ins>
    </w:p>
    <w:p w14:paraId="03D72E75" w14:textId="1B9BA287" w:rsidR="00A94ECF" w:rsidRDefault="00A94ECF">
      <w:pPr>
        <w:pStyle w:val="TOC1"/>
        <w:rPr>
          <w:ins w:id="405" w:author="MCC" w:date="2023-06-13T13:24:00Z"/>
          <w:rFonts w:asciiTheme="minorHAnsi" w:eastAsiaTheme="minorEastAsia" w:hAnsiTheme="minorHAnsi" w:cstheme="minorBidi"/>
          <w:szCs w:val="22"/>
          <w:lang w:eastAsia="en-GB"/>
        </w:rPr>
      </w:pPr>
      <w:ins w:id="406" w:author="MCC" w:date="2023-06-13T13:24:00Z">
        <w:r w:rsidRPr="00936D4C">
          <w:rPr>
            <w:rFonts w:eastAsiaTheme="minorEastAsia"/>
          </w:rPr>
          <w:t>6</w:t>
        </w:r>
        <w:r>
          <w:rPr>
            <w:rFonts w:asciiTheme="minorHAnsi" w:eastAsiaTheme="minorEastAsia" w:hAnsiTheme="minorHAnsi" w:cstheme="minorBidi"/>
            <w:szCs w:val="22"/>
            <w:lang w:eastAsia="en-GB"/>
          </w:rPr>
          <w:tab/>
        </w:r>
        <w:r w:rsidRPr="00936D4C">
          <w:rPr>
            <w:rFonts w:eastAsiaTheme="minorEastAsia"/>
          </w:rPr>
          <w:t>Conducted transmitter characteristics (IAB-DU and IAB-MT)</w:t>
        </w:r>
        <w:r>
          <w:tab/>
        </w:r>
        <w:r>
          <w:fldChar w:fldCharType="begin"/>
        </w:r>
        <w:r>
          <w:instrText xml:space="preserve"> PAGEREF _Toc137555177 \h </w:instrText>
        </w:r>
      </w:ins>
      <w:ins w:id="407" w:author="MCC" w:date="2023-06-13T13:25:00Z"/>
      <w:r>
        <w:fldChar w:fldCharType="separate"/>
      </w:r>
      <w:ins w:id="408" w:author="MCC" w:date="2023-06-13T13:25:00Z">
        <w:r>
          <w:t>49</w:t>
        </w:r>
      </w:ins>
      <w:ins w:id="409" w:author="MCC" w:date="2023-06-13T13:24:00Z">
        <w:r>
          <w:fldChar w:fldCharType="end"/>
        </w:r>
      </w:ins>
    </w:p>
    <w:p w14:paraId="711DE7F0" w14:textId="6FEDF65F" w:rsidR="00A94ECF" w:rsidRDefault="00A94ECF">
      <w:pPr>
        <w:pStyle w:val="TOC2"/>
        <w:rPr>
          <w:ins w:id="410" w:author="MCC" w:date="2023-06-13T13:24:00Z"/>
          <w:rFonts w:asciiTheme="minorHAnsi" w:eastAsiaTheme="minorEastAsia" w:hAnsiTheme="minorHAnsi" w:cstheme="minorBidi"/>
          <w:sz w:val="22"/>
          <w:szCs w:val="22"/>
          <w:lang w:eastAsia="en-GB"/>
        </w:rPr>
      </w:pPr>
      <w:ins w:id="411" w:author="MCC" w:date="2023-06-13T13:24:00Z">
        <w:r w:rsidRPr="00936D4C">
          <w:rPr>
            <w:rFonts w:eastAsiaTheme="minorEastAsia"/>
          </w:rPr>
          <w:t>6.1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_Toc137555178 \h </w:instrText>
        </w:r>
      </w:ins>
      <w:ins w:id="412" w:author="MCC" w:date="2023-06-13T13:25:00Z"/>
      <w:r>
        <w:fldChar w:fldCharType="separate"/>
      </w:r>
      <w:ins w:id="413" w:author="MCC" w:date="2023-06-13T13:25:00Z">
        <w:r>
          <w:t>49</w:t>
        </w:r>
      </w:ins>
      <w:ins w:id="414" w:author="MCC" w:date="2023-06-13T13:24:00Z">
        <w:r>
          <w:fldChar w:fldCharType="end"/>
        </w:r>
      </w:ins>
    </w:p>
    <w:p w14:paraId="2357CD30" w14:textId="71DF94D0" w:rsidR="00A94ECF" w:rsidRDefault="00A94ECF">
      <w:pPr>
        <w:pStyle w:val="TOC2"/>
        <w:rPr>
          <w:ins w:id="415" w:author="MCC" w:date="2023-06-13T13:24:00Z"/>
          <w:rFonts w:asciiTheme="minorHAnsi" w:eastAsiaTheme="minorEastAsia" w:hAnsiTheme="minorHAnsi" w:cstheme="minorBidi"/>
          <w:sz w:val="22"/>
          <w:szCs w:val="22"/>
          <w:lang w:eastAsia="en-GB"/>
        </w:rPr>
      </w:pPr>
      <w:ins w:id="416" w:author="MCC" w:date="2023-06-13T13:24:00Z">
        <w:r w:rsidRPr="00936D4C">
          <w:rPr>
            <w:rFonts w:eastAsiaTheme="minorEastAsia"/>
          </w:rPr>
          <w:t>6.2</w:t>
        </w:r>
        <w:r>
          <w:rPr>
            <w:rFonts w:asciiTheme="minorHAnsi" w:eastAsiaTheme="minorEastAsia" w:hAnsiTheme="minorHAnsi" w:cstheme="minorBidi"/>
            <w:sz w:val="22"/>
            <w:szCs w:val="22"/>
            <w:lang w:eastAsia="en-GB"/>
          </w:rPr>
          <w:tab/>
        </w:r>
        <w:r w:rsidRPr="00936D4C">
          <w:rPr>
            <w:rFonts w:eastAsiaTheme="minorEastAsia"/>
            <w:lang w:eastAsia="zh-CN"/>
          </w:rPr>
          <w:t xml:space="preserve">IAB </w:t>
        </w:r>
        <w:r w:rsidRPr="00936D4C">
          <w:rPr>
            <w:rFonts w:eastAsiaTheme="minorEastAsia"/>
          </w:rPr>
          <w:t>output power</w:t>
        </w:r>
        <w:r>
          <w:tab/>
        </w:r>
        <w:r>
          <w:fldChar w:fldCharType="begin"/>
        </w:r>
        <w:r>
          <w:instrText xml:space="preserve"> PAGEREF _Toc137555179 \h </w:instrText>
        </w:r>
      </w:ins>
      <w:ins w:id="417" w:author="MCC" w:date="2023-06-13T13:25:00Z"/>
      <w:r>
        <w:fldChar w:fldCharType="separate"/>
      </w:r>
      <w:ins w:id="418" w:author="MCC" w:date="2023-06-13T13:25:00Z">
        <w:r>
          <w:t>49</w:t>
        </w:r>
      </w:ins>
      <w:ins w:id="419" w:author="MCC" w:date="2023-06-13T13:24:00Z">
        <w:r>
          <w:fldChar w:fldCharType="end"/>
        </w:r>
      </w:ins>
    </w:p>
    <w:p w14:paraId="7A676C99" w14:textId="716514E7" w:rsidR="00A94ECF" w:rsidRDefault="00A94ECF">
      <w:pPr>
        <w:pStyle w:val="TOC3"/>
        <w:rPr>
          <w:ins w:id="420" w:author="MCC" w:date="2023-06-13T13:24:00Z"/>
          <w:rFonts w:asciiTheme="minorHAnsi" w:eastAsiaTheme="minorEastAsia" w:hAnsiTheme="minorHAnsi" w:cstheme="minorBidi"/>
          <w:sz w:val="22"/>
          <w:szCs w:val="22"/>
          <w:lang w:eastAsia="en-GB"/>
        </w:rPr>
      </w:pPr>
      <w:ins w:id="421" w:author="MCC" w:date="2023-06-13T13:24:00Z">
        <w:r w:rsidRPr="00936D4C">
          <w:rPr>
            <w:rFonts w:eastAsiaTheme="minorEastAsia"/>
          </w:rPr>
          <w:t>6.2.1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_Toc137555180 \h </w:instrText>
        </w:r>
      </w:ins>
      <w:ins w:id="422" w:author="MCC" w:date="2023-06-13T13:25:00Z"/>
      <w:r>
        <w:fldChar w:fldCharType="separate"/>
      </w:r>
      <w:ins w:id="423" w:author="MCC" w:date="2023-06-13T13:25:00Z">
        <w:r>
          <w:t>49</w:t>
        </w:r>
      </w:ins>
      <w:ins w:id="424" w:author="MCC" w:date="2023-06-13T13:24:00Z">
        <w:r>
          <w:fldChar w:fldCharType="end"/>
        </w:r>
      </w:ins>
    </w:p>
    <w:p w14:paraId="6CBE1254" w14:textId="4816D575" w:rsidR="00A94ECF" w:rsidRDefault="00A94ECF">
      <w:pPr>
        <w:pStyle w:val="TOC3"/>
        <w:rPr>
          <w:ins w:id="425" w:author="MCC" w:date="2023-06-13T13:24:00Z"/>
          <w:rFonts w:asciiTheme="minorHAnsi" w:eastAsiaTheme="minorEastAsia" w:hAnsiTheme="minorHAnsi" w:cstheme="minorBidi"/>
          <w:sz w:val="22"/>
          <w:szCs w:val="22"/>
          <w:lang w:eastAsia="en-GB"/>
        </w:rPr>
      </w:pPr>
      <w:ins w:id="426" w:author="MCC" w:date="2023-06-13T13:24:00Z">
        <w:r w:rsidRPr="00936D4C">
          <w:rPr>
            <w:rFonts w:eastAsiaTheme="minorEastAsia"/>
          </w:rPr>
          <w:t>6.2.2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_Toc137555181 \h </w:instrText>
        </w:r>
      </w:ins>
      <w:ins w:id="427" w:author="MCC" w:date="2023-06-13T13:25:00Z"/>
      <w:r>
        <w:fldChar w:fldCharType="separate"/>
      </w:r>
      <w:ins w:id="428" w:author="MCC" w:date="2023-06-13T13:25:00Z">
        <w:r>
          <w:t>50</w:t>
        </w:r>
      </w:ins>
      <w:ins w:id="429" w:author="MCC" w:date="2023-06-13T13:24:00Z">
        <w:r>
          <w:fldChar w:fldCharType="end"/>
        </w:r>
      </w:ins>
    </w:p>
    <w:p w14:paraId="52D21E52" w14:textId="0CD6B8CE" w:rsidR="00A94ECF" w:rsidRDefault="00A94ECF">
      <w:pPr>
        <w:pStyle w:val="TOC3"/>
        <w:rPr>
          <w:ins w:id="430" w:author="MCC" w:date="2023-06-13T13:24:00Z"/>
          <w:rFonts w:asciiTheme="minorHAnsi" w:eastAsiaTheme="minorEastAsia" w:hAnsiTheme="minorHAnsi" w:cstheme="minorBidi"/>
          <w:sz w:val="22"/>
          <w:szCs w:val="22"/>
          <w:lang w:eastAsia="en-GB"/>
        </w:rPr>
      </w:pPr>
      <w:ins w:id="431" w:author="MCC" w:date="2023-06-13T13:24:00Z">
        <w:r w:rsidRPr="00936D4C">
          <w:rPr>
            <w:rFonts w:eastAsiaTheme="minorEastAsia"/>
          </w:rPr>
          <w:t>6.2.3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_Toc137555182 \h </w:instrText>
        </w:r>
      </w:ins>
      <w:ins w:id="432" w:author="MCC" w:date="2023-06-13T13:25:00Z"/>
      <w:r>
        <w:fldChar w:fldCharType="separate"/>
      </w:r>
      <w:ins w:id="433" w:author="MCC" w:date="2023-06-13T13:25:00Z">
        <w:r>
          <w:t>50</w:t>
        </w:r>
      </w:ins>
      <w:ins w:id="434" w:author="MCC" w:date="2023-06-13T13:24:00Z">
        <w:r>
          <w:fldChar w:fldCharType="end"/>
        </w:r>
      </w:ins>
    </w:p>
    <w:p w14:paraId="61E208BA" w14:textId="11BB73DF" w:rsidR="00A94ECF" w:rsidRDefault="00A94ECF">
      <w:pPr>
        <w:pStyle w:val="TOC3"/>
        <w:rPr>
          <w:ins w:id="435" w:author="MCC" w:date="2023-06-13T13:24:00Z"/>
          <w:rFonts w:asciiTheme="minorHAnsi" w:eastAsiaTheme="minorEastAsia" w:hAnsiTheme="minorHAnsi" w:cstheme="minorBidi"/>
          <w:sz w:val="22"/>
          <w:szCs w:val="22"/>
          <w:lang w:eastAsia="en-GB"/>
        </w:rPr>
      </w:pPr>
      <w:ins w:id="436" w:author="MCC" w:date="2023-06-13T13:24:00Z">
        <w:r w:rsidRPr="00936D4C">
          <w:rPr>
            <w:rFonts w:eastAsiaTheme="minorEastAsia"/>
          </w:rPr>
          <w:t>6.2.4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_Toc137555183 \h </w:instrText>
        </w:r>
      </w:ins>
      <w:ins w:id="437" w:author="MCC" w:date="2023-06-13T13:25:00Z"/>
      <w:r>
        <w:fldChar w:fldCharType="separate"/>
      </w:r>
      <w:ins w:id="438" w:author="MCC" w:date="2023-06-13T13:25:00Z">
        <w:r>
          <w:t>50</w:t>
        </w:r>
      </w:ins>
      <w:ins w:id="439" w:author="MCC" w:date="2023-06-13T13:24:00Z">
        <w:r>
          <w:fldChar w:fldCharType="end"/>
        </w:r>
      </w:ins>
    </w:p>
    <w:p w14:paraId="3775B8B6" w14:textId="613B2ED7" w:rsidR="00A94ECF" w:rsidRDefault="00A94ECF">
      <w:pPr>
        <w:pStyle w:val="TOC4"/>
        <w:rPr>
          <w:ins w:id="440" w:author="MCC" w:date="2023-06-13T13:24:00Z"/>
          <w:rFonts w:asciiTheme="minorHAnsi" w:eastAsiaTheme="minorEastAsia" w:hAnsiTheme="minorHAnsi" w:cstheme="minorBidi"/>
          <w:sz w:val="22"/>
          <w:szCs w:val="22"/>
          <w:lang w:eastAsia="en-GB"/>
        </w:rPr>
      </w:pPr>
      <w:ins w:id="441" w:author="MCC" w:date="2023-06-13T13:24:00Z">
        <w:r w:rsidRPr="00936D4C">
          <w:rPr>
            <w:rFonts w:eastAsiaTheme="minorEastAsia"/>
          </w:rPr>
          <w:t>6.2.4.1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_Toc137555184 \h </w:instrText>
        </w:r>
      </w:ins>
      <w:ins w:id="442" w:author="MCC" w:date="2023-06-13T13:25:00Z"/>
      <w:r>
        <w:fldChar w:fldCharType="separate"/>
      </w:r>
      <w:ins w:id="443" w:author="MCC" w:date="2023-06-13T13:25:00Z">
        <w:r>
          <w:t>50</w:t>
        </w:r>
      </w:ins>
      <w:ins w:id="444" w:author="MCC" w:date="2023-06-13T13:24:00Z">
        <w:r>
          <w:fldChar w:fldCharType="end"/>
        </w:r>
      </w:ins>
    </w:p>
    <w:p w14:paraId="3A3C0299" w14:textId="1FACC1CC" w:rsidR="00A94ECF" w:rsidRDefault="00A94ECF">
      <w:pPr>
        <w:pStyle w:val="TOC4"/>
        <w:rPr>
          <w:ins w:id="445" w:author="MCC" w:date="2023-06-13T13:24:00Z"/>
          <w:rFonts w:asciiTheme="minorHAnsi" w:eastAsiaTheme="minorEastAsia" w:hAnsiTheme="minorHAnsi" w:cstheme="minorBidi"/>
          <w:sz w:val="22"/>
          <w:szCs w:val="22"/>
          <w:lang w:eastAsia="en-GB"/>
        </w:rPr>
      </w:pPr>
      <w:ins w:id="446" w:author="MCC" w:date="2023-06-13T13:24:00Z">
        <w:r w:rsidRPr="00936D4C">
          <w:rPr>
            <w:rFonts w:eastAsiaTheme="minorEastAsia"/>
          </w:rPr>
          <w:t>6.2.4.2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_Toc137555185 \h </w:instrText>
        </w:r>
      </w:ins>
      <w:ins w:id="447" w:author="MCC" w:date="2023-06-13T13:25:00Z"/>
      <w:r>
        <w:fldChar w:fldCharType="separate"/>
      </w:r>
      <w:ins w:id="448" w:author="MCC" w:date="2023-06-13T13:25:00Z">
        <w:r>
          <w:t>50</w:t>
        </w:r>
      </w:ins>
      <w:ins w:id="449" w:author="MCC" w:date="2023-06-13T13:24:00Z">
        <w:r>
          <w:fldChar w:fldCharType="end"/>
        </w:r>
      </w:ins>
    </w:p>
    <w:p w14:paraId="2B3C7150" w14:textId="5E979325" w:rsidR="00A94ECF" w:rsidRDefault="00A94ECF">
      <w:pPr>
        <w:pStyle w:val="TOC3"/>
        <w:rPr>
          <w:ins w:id="450" w:author="MCC" w:date="2023-06-13T13:24:00Z"/>
          <w:rFonts w:asciiTheme="minorHAnsi" w:eastAsiaTheme="minorEastAsia" w:hAnsiTheme="minorHAnsi" w:cstheme="minorBidi"/>
          <w:sz w:val="22"/>
          <w:szCs w:val="22"/>
          <w:lang w:eastAsia="en-GB"/>
        </w:rPr>
      </w:pPr>
      <w:ins w:id="451" w:author="MCC" w:date="2023-06-13T13:24:00Z">
        <w:r w:rsidRPr="00936D4C">
          <w:rPr>
            <w:rFonts w:eastAsiaTheme="minorEastAsia"/>
          </w:rPr>
          <w:t>6.2.5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_Toc137555186 \h </w:instrText>
        </w:r>
      </w:ins>
      <w:ins w:id="452" w:author="MCC" w:date="2023-06-13T13:25:00Z"/>
      <w:r>
        <w:fldChar w:fldCharType="separate"/>
      </w:r>
      <w:ins w:id="453" w:author="MCC" w:date="2023-06-13T13:25:00Z">
        <w:r>
          <w:t>51</w:t>
        </w:r>
      </w:ins>
      <w:ins w:id="454" w:author="MCC" w:date="2023-06-13T13:24:00Z">
        <w:r>
          <w:fldChar w:fldCharType="end"/>
        </w:r>
      </w:ins>
    </w:p>
    <w:p w14:paraId="48D3D9B6" w14:textId="682C06EE" w:rsidR="00A94ECF" w:rsidRDefault="00A94ECF">
      <w:pPr>
        <w:pStyle w:val="TOC2"/>
        <w:rPr>
          <w:ins w:id="455" w:author="MCC" w:date="2023-06-13T13:24:00Z"/>
          <w:rFonts w:asciiTheme="minorHAnsi" w:eastAsiaTheme="minorEastAsia" w:hAnsiTheme="minorHAnsi" w:cstheme="minorBidi"/>
          <w:sz w:val="22"/>
          <w:szCs w:val="22"/>
          <w:lang w:eastAsia="en-GB"/>
        </w:rPr>
      </w:pPr>
      <w:ins w:id="456" w:author="MCC" w:date="2023-06-13T13:24:00Z">
        <w:r w:rsidRPr="00936D4C">
          <w:rPr>
            <w:rFonts w:eastAsiaTheme="minorEastAsia"/>
          </w:rPr>
          <w:t>6.3</w:t>
        </w:r>
        <w:r>
          <w:rPr>
            <w:rFonts w:asciiTheme="minorHAnsi" w:eastAsiaTheme="minorEastAsia" w:hAnsiTheme="minorHAnsi" w:cstheme="minorBidi"/>
            <w:sz w:val="22"/>
            <w:szCs w:val="22"/>
            <w:lang w:eastAsia="en-GB"/>
          </w:rPr>
          <w:tab/>
        </w:r>
        <w:r w:rsidRPr="00936D4C">
          <w:rPr>
            <w:rFonts w:eastAsiaTheme="minorEastAsia"/>
          </w:rPr>
          <w:t>Output power dynamics</w:t>
        </w:r>
        <w:r>
          <w:tab/>
        </w:r>
        <w:r>
          <w:fldChar w:fldCharType="begin"/>
        </w:r>
        <w:r>
          <w:instrText xml:space="preserve"> PAGEREF _Toc137555187 \h </w:instrText>
        </w:r>
      </w:ins>
      <w:ins w:id="457" w:author="MCC" w:date="2023-06-13T13:25:00Z"/>
      <w:r>
        <w:fldChar w:fldCharType="separate"/>
      </w:r>
      <w:ins w:id="458" w:author="MCC" w:date="2023-06-13T13:25:00Z">
        <w:r>
          <w:t>51</w:t>
        </w:r>
      </w:ins>
      <w:ins w:id="459" w:author="MCC" w:date="2023-06-13T13:24:00Z">
        <w:r>
          <w:fldChar w:fldCharType="end"/>
        </w:r>
      </w:ins>
    </w:p>
    <w:p w14:paraId="0253F82F" w14:textId="2220D9E6" w:rsidR="00A94ECF" w:rsidRDefault="00A94ECF">
      <w:pPr>
        <w:pStyle w:val="TOC3"/>
        <w:rPr>
          <w:ins w:id="460" w:author="MCC" w:date="2023-06-13T13:24:00Z"/>
          <w:rFonts w:asciiTheme="minorHAnsi" w:eastAsiaTheme="minorEastAsia" w:hAnsiTheme="minorHAnsi" w:cstheme="minorBidi"/>
          <w:sz w:val="22"/>
          <w:szCs w:val="22"/>
          <w:lang w:eastAsia="en-GB"/>
        </w:rPr>
      </w:pPr>
      <w:ins w:id="461" w:author="MCC" w:date="2023-06-13T13:24:00Z">
        <w:r w:rsidRPr="00936D4C">
          <w:rPr>
            <w:rFonts w:eastAsiaTheme="minorEastAsia"/>
          </w:rPr>
          <w:t>6.3.1</w:t>
        </w:r>
        <w:r>
          <w:rPr>
            <w:rFonts w:asciiTheme="minorHAnsi" w:eastAsiaTheme="minorEastAsia" w:hAnsiTheme="minorHAnsi" w:cstheme="minorBidi"/>
            <w:sz w:val="22"/>
            <w:szCs w:val="22"/>
            <w:lang w:eastAsia="en-GB"/>
          </w:rPr>
          <w:tab/>
        </w:r>
        <w:r w:rsidRPr="00936D4C">
          <w:rPr>
            <w:rFonts w:eastAsiaTheme="minorEastAsia"/>
          </w:rPr>
          <w:t>IAB-DU Output Power Dynamics</w:t>
        </w:r>
        <w:r>
          <w:tab/>
        </w:r>
        <w:r>
          <w:fldChar w:fldCharType="begin"/>
        </w:r>
        <w:r>
          <w:instrText xml:space="preserve"> PAGEREF _Toc137555188 \h </w:instrText>
        </w:r>
      </w:ins>
      <w:ins w:id="462" w:author="MCC" w:date="2023-06-13T13:25:00Z"/>
      <w:r>
        <w:fldChar w:fldCharType="separate"/>
      </w:r>
      <w:ins w:id="463" w:author="MCC" w:date="2023-06-13T13:25:00Z">
        <w:r>
          <w:t>51</w:t>
        </w:r>
      </w:ins>
      <w:ins w:id="464" w:author="MCC" w:date="2023-06-13T13:24:00Z">
        <w:r>
          <w:fldChar w:fldCharType="end"/>
        </w:r>
      </w:ins>
    </w:p>
    <w:p w14:paraId="6A64C71D" w14:textId="58D5C341" w:rsidR="00A94ECF" w:rsidRDefault="00A94ECF">
      <w:pPr>
        <w:pStyle w:val="TOC4"/>
        <w:rPr>
          <w:ins w:id="465" w:author="MCC" w:date="2023-06-13T13:24:00Z"/>
          <w:rFonts w:asciiTheme="minorHAnsi" w:eastAsiaTheme="minorEastAsia" w:hAnsiTheme="minorHAnsi" w:cstheme="minorBidi"/>
          <w:sz w:val="22"/>
          <w:szCs w:val="22"/>
          <w:lang w:eastAsia="en-GB"/>
        </w:rPr>
      </w:pPr>
      <w:ins w:id="466" w:author="MCC" w:date="2023-06-13T13:24:00Z">
        <w:r w:rsidRPr="00936D4C">
          <w:rPr>
            <w:rFonts w:eastAsiaTheme="minorEastAsia"/>
          </w:rPr>
          <w:t>6.3.1.1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_Toc137555189 \h </w:instrText>
        </w:r>
      </w:ins>
      <w:ins w:id="467" w:author="MCC" w:date="2023-06-13T13:25:00Z"/>
      <w:r>
        <w:fldChar w:fldCharType="separate"/>
      </w:r>
      <w:ins w:id="468" w:author="MCC" w:date="2023-06-13T13:25:00Z">
        <w:r>
          <w:t>51</w:t>
        </w:r>
      </w:ins>
      <w:ins w:id="469" w:author="MCC" w:date="2023-06-13T13:24:00Z">
        <w:r>
          <w:fldChar w:fldCharType="end"/>
        </w:r>
      </w:ins>
    </w:p>
    <w:p w14:paraId="37378B8A" w14:textId="1C8FD747" w:rsidR="00A94ECF" w:rsidRDefault="00A94ECF">
      <w:pPr>
        <w:pStyle w:val="TOC4"/>
        <w:rPr>
          <w:ins w:id="470" w:author="MCC" w:date="2023-06-13T13:24:00Z"/>
          <w:rFonts w:asciiTheme="minorHAnsi" w:eastAsiaTheme="minorEastAsia" w:hAnsiTheme="minorHAnsi" w:cstheme="minorBidi"/>
          <w:sz w:val="22"/>
          <w:szCs w:val="22"/>
          <w:lang w:eastAsia="en-GB"/>
        </w:rPr>
      </w:pPr>
      <w:ins w:id="471" w:author="MCC" w:date="2023-06-13T13:24:00Z">
        <w:r w:rsidRPr="00936D4C">
          <w:rPr>
            <w:rFonts w:eastAsiaTheme="minorEastAsia"/>
          </w:rPr>
          <w:t>6.3.1.2</w:t>
        </w:r>
        <w:r>
          <w:rPr>
            <w:rFonts w:asciiTheme="minorHAnsi" w:eastAsiaTheme="minorEastAsia" w:hAnsiTheme="minorHAnsi" w:cstheme="minorBidi"/>
            <w:sz w:val="22"/>
            <w:szCs w:val="22"/>
            <w:lang w:eastAsia="en-GB"/>
          </w:rPr>
          <w:tab/>
        </w:r>
        <w:r w:rsidRPr="00936D4C">
          <w:rPr>
            <w:rFonts w:eastAsiaTheme="minorEastAsia"/>
          </w:rPr>
          <w:t>RE power control dynamic range</w:t>
        </w:r>
        <w:r>
          <w:tab/>
        </w:r>
        <w:r>
          <w:fldChar w:fldCharType="begin"/>
        </w:r>
        <w:r>
          <w:instrText xml:space="preserve"> PAGEREF _Toc137555190 \h </w:instrText>
        </w:r>
      </w:ins>
      <w:ins w:id="472" w:author="MCC" w:date="2023-06-13T13:25:00Z"/>
      <w:r>
        <w:fldChar w:fldCharType="separate"/>
      </w:r>
      <w:ins w:id="473" w:author="MCC" w:date="2023-06-13T13:25:00Z">
        <w:r>
          <w:t>51</w:t>
        </w:r>
      </w:ins>
      <w:ins w:id="474" w:author="MCC" w:date="2023-06-13T13:24:00Z">
        <w:r>
          <w:fldChar w:fldCharType="end"/>
        </w:r>
      </w:ins>
    </w:p>
    <w:p w14:paraId="68F0FC1B" w14:textId="191F2B92" w:rsidR="00A94ECF" w:rsidRDefault="00A94ECF">
      <w:pPr>
        <w:pStyle w:val="TOC5"/>
        <w:rPr>
          <w:ins w:id="475" w:author="MCC" w:date="2023-06-13T13:24:00Z"/>
          <w:rFonts w:asciiTheme="minorHAnsi" w:eastAsiaTheme="minorEastAsia" w:hAnsiTheme="minorHAnsi" w:cstheme="minorBidi"/>
          <w:sz w:val="22"/>
          <w:szCs w:val="22"/>
          <w:lang w:eastAsia="en-GB"/>
        </w:rPr>
      </w:pPr>
      <w:ins w:id="476" w:author="MCC" w:date="2023-06-13T13:24:00Z">
        <w:r w:rsidRPr="00936D4C">
          <w:rPr>
            <w:rFonts w:eastAsiaTheme="minorEastAsia"/>
          </w:rPr>
          <w:t>6.3.1.2.1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_Toc137555191 \h </w:instrText>
        </w:r>
      </w:ins>
      <w:ins w:id="477" w:author="MCC" w:date="2023-06-13T13:25:00Z"/>
      <w:r>
        <w:fldChar w:fldCharType="separate"/>
      </w:r>
      <w:ins w:id="478" w:author="MCC" w:date="2023-06-13T13:25:00Z">
        <w:r>
          <w:t>51</w:t>
        </w:r>
      </w:ins>
      <w:ins w:id="479" w:author="MCC" w:date="2023-06-13T13:24:00Z">
        <w:r>
          <w:fldChar w:fldCharType="end"/>
        </w:r>
      </w:ins>
    </w:p>
    <w:p w14:paraId="000482E3" w14:textId="3C9DF5D4" w:rsidR="00A94ECF" w:rsidRDefault="00A94ECF">
      <w:pPr>
        <w:pStyle w:val="TOC5"/>
        <w:rPr>
          <w:ins w:id="480" w:author="MCC" w:date="2023-06-13T13:24:00Z"/>
          <w:rFonts w:asciiTheme="minorHAnsi" w:eastAsiaTheme="minorEastAsia" w:hAnsiTheme="minorHAnsi" w:cstheme="minorBidi"/>
          <w:sz w:val="22"/>
          <w:szCs w:val="22"/>
          <w:lang w:eastAsia="en-GB"/>
        </w:rPr>
      </w:pPr>
      <w:ins w:id="481" w:author="MCC" w:date="2023-06-13T13:24:00Z">
        <w:r w:rsidRPr="00936D4C">
          <w:rPr>
            <w:rFonts w:eastAsiaTheme="minorEastAsia"/>
          </w:rPr>
          <w:t>6.3.1.2.2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_Toc137555192 \h </w:instrText>
        </w:r>
      </w:ins>
      <w:ins w:id="482" w:author="MCC" w:date="2023-06-13T13:25:00Z"/>
      <w:r>
        <w:fldChar w:fldCharType="separate"/>
      </w:r>
      <w:ins w:id="483" w:author="MCC" w:date="2023-06-13T13:25:00Z">
        <w:r>
          <w:t>51</w:t>
        </w:r>
      </w:ins>
      <w:ins w:id="484" w:author="MCC" w:date="2023-06-13T13:24:00Z">
        <w:r>
          <w:fldChar w:fldCharType="end"/>
        </w:r>
      </w:ins>
    </w:p>
    <w:p w14:paraId="481DE13B" w14:textId="29E92D58" w:rsidR="00A94ECF" w:rsidRDefault="00A94ECF">
      <w:pPr>
        <w:pStyle w:val="TOC5"/>
        <w:rPr>
          <w:ins w:id="485" w:author="MCC" w:date="2023-06-13T13:24:00Z"/>
          <w:rFonts w:asciiTheme="minorHAnsi" w:eastAsiaTheme="minorEastAsia" w:hAnsiTheme="minorHAnsi" w:cstheme="minorBidi"/>
          <w:sz w:val="22"/>
          <w:szCs w:val="22"/>
          <w:lang w:eastAsia="en-GB"/>
        </w:rPr>
      </w:pPr>
      <w:ins w:id="486" w:author="MCC" w:date="2023-06-13T13:24:00Z">
        <w:r w:rsidRPr="00936D4C">
          <w:rPr>
            <w:rFonts w:eastAsiaTheme="minorEastAsia"/>
          </w:rPr>
          <w:t>6.3.1.2.3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_Toc137555193 \h </w:instrText>
        </w:r>
      </w:ins>
      <w:ins w:id="487" w:author="MCC" w:date="2023-06-13T13:25:00Z"/>
      <w:r>
        <w:fldChar w:fldCharType="separate"/>
      </w:r>
      <w:ins w:id="488" w:author="MCC" w:date="2023-06-13T13:25:00Z">
        <w:r>
          <w:t>51</w:t>
        </w:r>
      </w:ins>
      <w:ins w:id="489" w:author="MCC" w:date="2023-06-13T13:24:00Z">
        <w:r>
          <w:fldChar w:fldCharType="end"/>
        </w:r>
      </w:ins>
    </w:p>
    <w:p w14:paraId="3D567910" w14:textId="1B9C37EE" w:rsidR="00A94ECF" w:rsidRDefault="00A94ECF">
      <w:pPr>
        <w:pStyle w:val="TOC4"/>
        <w:rPr>
          <w:ins w:id="490" w:author="MCC" w:date="2023-06-13T13:24:00Z"/>
          <w:rFonts w:asciiTheme="minorHAnsi" w:eastAsiaTheme="minorEastAsia" w:hAnsiTheme="minorHAnsi" w:cstheme="minorBidi"/>
          <w:sz w:val="22"/>
          <w:szCs w:val="22"/>
          <w:lang w:eastAsia="en-GB"/>
        </w:rPr>
      </w:pPr>
      <w:ins w:id="491" w:author="MCC" w:date="2023-06-13T13:24:00Z">
        <w:r w:rsidRPr="00936D4C">
          <w:rPr>
            <w:rFonts w:eastAsiaTheme="minorEastAsia"/>
          </w:rPr>
          <w:t>6.3.1.3</w:t>
        </w:r>
        <w:r>
          <w:rPr>
            <w:rFonts w:asciiTheme="minorHAnsi" w:eastAsiaTheme="minorEastAsia" w:hAnsiTheme="minorHAnsi" w:cstheme="minorBidi"/>
            <w:sz w:val="22"/>
            <w:szCs w:val="22"/>
            <w:lang w:eastAsia="en-GB"/>
          </w:rPr>
          <w:tab/>
        </w:r>
        <w:r w:rsidRPr="00936D4C">
          <w:rPr>
            <w:rFonts w:eastAsiaTheme="minorEastAsia"/>
          </w:rPr>
          <w:t>Total power dynamic range</w:t>
        </w:r>
        <w:r>
          <w:tab/>
        </w:r>
        <w:r>
          <w:fldChar w:fldCharType="begin"/>
        </w:r>
        <w:r>
          <w:instrText xml:space="preserve"> PAGEREF _Toc137555194 \h </w:instrText>
        </w:r>
      </w:ins>
      <w:ins w:id="492" w:author="MCC" w:date="2023-06-13T13:25:00Z"/>
      <w:r>
        <w:fldChar w:fldCharType="separate"/>
      </w:r>
      <w:ins w:id="493" w:author="MCC" w:date="2023-06-13T13:25:00Z">
        <w:r>
          <w:t>51</w:t>
        </w:r>
      </w:ins>
      <w:ins w:id="494" w:author="MCC" w:date="2023-06-13T13:24:00Z">
        <w:r>
          <w:fldChar w:fldCharType="end"/>
        </w:r>
      </w:ins>
    </w:p>
    <w:p w14:paraId="396F4057" w14:textId="003FBFD2" w:rsidR="00A94ECF" w:rsidRDefault="00A94ECF">
      <w:pPr>
        <w:pStyle w:val="TOC5"/>
        <w:rPr>
          <w:ins w:id="495" w:author="MCC" w:date="2023-06-13T13:24:00Z"/>
          <w:rFonts w:asciiTheme="minorHAnsi" w:eastAsiaTheme="minorEastAsia" w:hAnsiTheme="minorHAnsi" w:cstheme="minorBidi"/>
          <w:sz w:val="22"/>
          <w:szCs w:val="22"/>
          <w:lang w:eastAsia="en-GB"/>
        </w:rPr>
      </w:pPr>
      <w:ins w:id="496" w:author="MCC" w:date="2023-06-13T13:24:00Z">
        <w:r w:rsidRPr="00936D4C">
          <w:rPr>
            <w:rFonts w:eastAsiaTheme="minorEastAsia"/>
          </w:rPr>
          <w:t>6.3.1.3.1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_Toc137555195 \h </w:instrText>
        </w:r>
      </w:ins>
      <w:ins w:id="497" w:author="MCC" w:date="2023-06-13T13:25:00Z"/>
      <w:r>
        <w:fldChar w:fldCharType="separate"/>
      </w:r>
      <w:ins w:id="498" w:author="MCC" w:date="2023-06-13T13:25:00Z">
        <w:r>
          <w:t>51</w:t>
        </w:r>
      </w:ins>
      <w:ins w:id="499" w:author="MCC" w:date="2023-06-13T13:24:00Z">
        <w:r>
          <w:fldChar w:fldCharType="end"/>
        </w:r>
      </w:ins>
    </w:p>
    <w:p w14:paraId="7C042829" w14:textId="491A6A9C" w:rsidR="00A94ECF" w:rsidRDefault="00A94ECF">
      <w:pPr>
        <w:pStyle w:val="TOC5"/>
        <w:rPr>
          <w:ins w:id="500" w:author="MCC" w:date="2023-06-13T13:24:00Z"/>
          <w:rFonts w:asciiTheme="minorHAnsi" w:eastAsiaTheme="minorEastAsia" w:hAnsiTheme="minorHAnsi" w:cstheme="minorBidi"/>
          <w:sz w:val="22"/>
          <w:szCs w:val="22"/>
          <w:lang w:eastAsia="en-GB"/>
        </w:rPr>
      </w:pPr>
      <w:ins w:id="501" w:author="MCC" w:date="2023-06-13T13:24:00Z">
        <w:r w:rsidRPr="00936D4C">
          <w:rPr>
            <w:rFonts w:eastAsiaTheme="minorEastAsia"/>
          </w:rPr>
          <w:t>6.3.1.3.2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_Toc137555196 \h </w:instrText>
        </w:r>
      </w:ins>
      <w:ins w:id="502" w:author="MCC" w:date="2023-06-13T13:25:00Z"/>
      <w:r>
        <w:fldChar w:fldCharType="separate"/>
      </w:r>
      <w:ins w:id="503" w:author="MCC" w:date="2023-06-13T13:25:00Z">
        <w:r>
          <w:t>51</w:t>
        </w:r>
      </w:ins>
      <w:ins w:id="504" w:author="MCC" w:date="2023-06-13T13:24:00Z">
        <w:r>
          <w:fldChar w:fldCharType="end"/>
        </w:r>
      </w:ins>
    </w:p>
    <w:p w14:paraId="4685B5F0" w14:textId="1B62F9F3" w:rsidR="00A94ECF" w:rsidRDefault="00A94ECF">
      <w:pPr>
        <w:pStyle w:val="TOC5"/>
        <w:rPr>
          <w:ins w:id="505" w:author="MCC" w:date="2023-06-13T13:24:00Z"/>
          <w:rFonts w:asciiTheme="minorHAnsi" w:eastAsiaTheme="minorEastAsia" w:hAnsiTheme="minorHAnsi" w:cstheme="minorBidi"/>
          <w:sz w:val="22"/>
          <w:szCs w:val="22"/>
          <w:lang w:eastAsia="en-GB"/>
        </w:rPr>
      </w:pPr>
      <w:ins w:id="506" w:author="MCC" w:date="2023-06-13T13:24:00Z">
        <w:r w:rsidRPr="00936D4C">
          <w:rPr>
            <w:rFonts w:eastAsiaTheme="minorEastAsia"/>
          </w:rPr>
          <w:t>6.3.1.3.3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_Toc137555197 \h </w:instrText>
        </w:r>
      </w:ins>
      <w:ins w:id="507" w:author="MCC" w:date="2023-06-13T13:25:00Z"/>
      <w:r>
        <w:fldChar w:fldCharType="separate"/>
      </w:r>
      <w:ins w:id="508" w:author="MCC" w:date="2023-06-13T13:25:00Z">
        <w:r>
          <w:t>52</w:t>
        </w:r>
      </w:ins>
      <w:ins w:id="509" w:author="MCC" w:date="2023-06-13T13:24:00Z">
        <w:r>
          <w:fldChar w:fldCharType="end"/>
        </w:r>
      </w:ins>
    </w:p>
    <w:p w14:paraId="12A19A92" w14:textId="223F6E76" w:rsidR="00A94ECF" w:rsidRDefault="00A94ECF">
      <w:pPr>
        <w:pStyle w:val="TOC5"/>
        <w:rPr>
          <w:ins w:id="510" w:author="MCC" w:date="2023-06-13T13:24:00Z"/>
          <w:rFonts w:asciiTheme="minorHAnsi" w:eastAsiaTheme="minorEastAsia" w:hAnsiTheme="minorHAnsi" w:cstheme="minorBidi"/>
          <w:sz w:val="22"/>
          <w:szCs w:val="22"/>
          <w:lang w:eastAsia="en-GB"/>
        </w:rPr>
      </w:pPr>
      <w:ins w:id="511" w:author="MCC" w:date="2023-06-13T13:24:00Z">
        <w:r w:rsidRPr="00936D4C">
          <w:rPr>
            <w:rFonts w:eastAsiaTheme="minorEastAsia"/>
          </w:rPr>
          <w:t>6.3.1.3.4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_Toc137555198 \h </w:instrText>
        </w:r>
      </w:ins>
      <w:ins w:id="512" w:author="MCC" w:date="2023-06-13T13:25:00Z"/>
      <w:r>
        <w:fldChar w:fldCharType="separate"/>
      </w:r>
      <w:ins w:id="513" w:author="MCC" w:date="2023-06-13T13:25:00Z">
        <w:r>
          <w:t>52</w:t>
        </w:r>
      </w:ins>
      <w:ins w:id="514" w:author="MCC" w:date="2023-06-13T13:24:00Z">
        <w:r>
          <w:fldChar w:fldCharType="end"/>
        </w:r>
      </w:ins>
    </w:p>
    <w:p w14:paraId="5CB39978" w14:textId="6C9F9C4D" w:rsidR="00A94ECF" w:rsidRDefault="00A94ECF">
      <w:pPr>
        <w:pStyle w:val="TOC6"/>
        <w:rPr>
          <w:ins w:id="515" w:author="MCC" w:date="2023-06-13T13:24:00Z"/>
          <w:rFonts w:asciiTheme="minorHAnsi" w:eastAsiaTheme="minorEastAsia" w:hAnsiTheme="minorHAnsi" w:cstheme="minorBidi"/>
          <w:sz w:val="22"/>
          <w:szCs w:val="22"/>
          <w:lang w:eastAsia="en-GB"/>
        </w:rPr>
      </w:pPr>
      <w:ins w:id="516" w:author="MCC" w:date="2023-06-13T13:24:00Z">
        <w:r w:rsidRPr="00936D4C">
          <w:rPr>
            <w:rFonts w:eastAsiaTheme="minorEastAsia"/>
          </w:rPr>
          <w:t>6.3.1.3.4.1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_Toc137555199 \h </w:instrText>
        </w:r>
      </w:ins>
      <w:ins w:id="517" w:author="MCC" w:date="2023-06-13T13:25:00Z"/>
      <w:r>
        <w:fldChar w:fldCharType="separate"/>
      </w:r>
      <w:ins w:id="518" w:author="MCC" w:date="2023-06-13T13:25:00Z">
        <w:r>
          <w:t>52</w:t>
        </w:r>
      </w:ins>
      <w:ins w:id="519" w:author="MCC" w:date="2023-06-13T13:24:00Z">
        <w:r>
          <w:fldChar w:fldCharType="end"/>
        </w:r>
      </w:ins>
    </w:p>
    <w:p w14:paraId="711386E7" w14:textId="5EB8847D" w:rsidR="00A94ECF" w:rsidRDefault="00A94ECF">
      <w:pPr>
        <w:pStyle w:val="TOC6"/>
        <w:rPr>
          <w:ins w:id="520" w:author="MCC" w:date="2023-06-13T13:24:00Z"/>
          <w:rFonts w:asciiTheme="minorHAnsi" w:eastAsiaTheme="minorEastAsia" w:hAnsiTheme="minorHAnsi" w:cstheme="minorBidi"/>
          <w:sz w:val="22"/>
          <w:szCs w:val="22"/>
          <w:lang w:eastAsia="en-GB"/>
        </w:rPr>
      </w:pPr>
      <w:ins w:id="521" w:author="MCC" w:date="2023-06-13T13:24:00Z">
        <w:r w:rsidRPr="00936D4C">
          <w:rPr>
            <w:rFonts w:eastAsiaTheme="minorEastAsia"/>
          </w:rPr>
          <w:t>6.3.1.3.4.2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_Toc137555200 \h </w:instrText>
        </w:r>
      </w:ins>
      <w:ins w:id="522" w:author="MCC" w:date="2023-06-13T13:25:00Z"/>
      <w:r>
        <w:fldChar w:fldCharType="separate"/>
      </w:r>
      <w:ins w:id="523" w:author="MCC" w:date="2023-06-13T13:25:00Z">
        <w:r>
          <w:t>52</w:t>
        </w:r>
      </w:ins>
      <w:ins w:id="524" w:author="MCC" w:date="2023-06-13T13:24:00Z">
        <w:r>
          <w:fldChar w:fldCharType="end"/>
        </w:r>
      </w:ins>
    </w:p>
    <w:p w14:paraId="152B44DB" w14:textId="302ACEDC" w:rsidR="00A94ECF" w:rsidRDefault="00A94ECF">
      <w:pPr>
        <w:pStyle w:val="TOC5"/>
        <w:rPr>
          <w:ins w:id="525" w:author="MCC" w:date="2023-06-13T13:24:00Z"/>
          <w:rFonts w:asciiTheme="minorHAnsi" w:eastAsiaTheme="minorEastAsia" w:hAnsiTheme="minorHAnsi" w:cstheme="minorBidi"/>
          <w:sz w:val="22"/>
          <w:szCs w:val="22"/>
          <w:lang w:eastAsia="en-GB"/>
        </w:rPr>
      </w:pPr>
      <w:ins w:id="526" w:author="MCC" w:date="2023-06-13T13:24:00Z">
        <w:r w:rsidRPr="00936D4C">
          <w:rPr>
            <w:rFonts w:eastAsiaTheme="minorEastAsia"/>
          </w:rPr>
          <w:t>6.3.1.3.5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_Toc137555201 \h </w:instrText>
        </w:r>
      </w:ins>
      <w:ins w:id="527" w:author="MCC" w:date="2023-06-13T13:25:00Z"/>
      <w:r>
        <w:fldChar w:fldCharType="separate"/>
      </w:r>
      <w:ins w:id="528" w:author="MCC" w:date="2023-06-13T13:25:00Z">
        <w:r>
          <w:t>52</w:t>
        </w:r>
      </w:ins>
      <w:ins w:id="529" w:author="MCC" w:date="2023-06-13T13:24:00Z">
        <w:r>
          <w:fldChar w:fldCharType="end"/>
        </w:r>
      </w:ins>
    </w:p>
    <w:p w14:paraId="37FD3FA1" w14:textId="31593899" w:rsidR="00A94ECF" w:rsidRDefault="00A94ECF">
      <w:pPr>
        <w:pStyle w:val="TOC3"/>
        <w:rPr>
          <w:ins w:id="530" w:author="MCC" w:date="2023-06-13T13:24:00Z"/>
          <w:rFonts w:asciiTheme="minorHAnsi" w:eastAsiaTheme="minorEastAsia" w:hAnsiTheme="minorHAnsi" w:cstheme="minorBidi"/>
          <w:sz w:val="22"/>
          <w:szCs w:val="22"/>
          <w:lang w:eastAsia="en-GB"/>
        </w:rPr>
      </w:pPr>
      <w:ins w:id="531" w:author="MCC" w:date="2023-06-13T13:24:00Z">
        <w:r w:rsidRPr="00936D4C">
          <w:rPr>
            <w:rFonts w:eastAsiaTheme="minorEastAsia"/>
          </w:rPr>
          <w:t>6.3.2</w:t>
        </w:r>
        <w:r>
          <w:rPr>
            <w:rFonts w:asciiTheme="minorHAnsi" w:eastAsiaTheme="minorEastAsia" w:hAnsiTheme="minorHAnsi" w:cstheme="minorBidi"/>
            <w:sz w:val="22"/>
            <w:szCs w:val="22"/>
            <w:lang w:eastAsia="en-GB"/>
          </w:rPr>
          <w:tab/>
        </w:r>
        <w:r w:rsidRPr="00936D4C">
          <w:rPr>
            <w:rFonts w:eastAsiaTheme="minorEastAsia"/>
          </w:rPr>
          <w:t>IAB-MT Output Power Dynamics</w:t>
        </w:r>
        <w:r>
          <w:tab/>
        </w:r>
        <w:r>
          <w:fldChar w:fldCharType="begin"/>
        </w:r>
        <w:r>
          <w:instrText xml:space="preserve"> PAGEREF _Toc137555202 \h </w:instrText>
        </w:r>
      </w:ins>
      <w:ins w:id="532" w:author="MCC" w:date="2023-06-13T13:25:00Z"/>
      <w:r>
        <w:fldChar w:fldCharType="separate"/>
      </w:r>
      <w:ins w:id="533" w:author="MCC" w:date="2023-06-13T13:25:00Z">
        <w:r>
          <w:t>53</w:t>
        </w:r>
      </w:ins>
      <w:ins w:id="534" w:author="MCC" w:date="2023-06-13T13:24:00Z">
        <w:r>
          <w:fldChar w:fldCharType="end"/>
        </w:r>
      </w:ins>
    </w:p>
    <w:p w14:paraId="097ED490" w14:textId="2A16062E" w:rsidR="00A94ECF" w:rsidRDefault="00A94ECF">
      <w:pPr>
        <w:pStyle w:val="TOC4"/>
        <w:rPr>
          <w:ins w:id="535" w:author="MCC" w:date="2023-06-13T13:24:00Z"/>
          <w:rFonts w:asciiTheme="minorHAnsi" w:eastAsiaTheme="minorEastAsia" w:hAnsiTheme="minorHAnsi" w:cstheme="minorBidi"/>
          <w:sz w:val="22"/>
          <w:szCs w:val="22"/>
          <w:lang w:eastAsia="en-GB"/>
        </w:rPr>
      </w:pPr>
      <w:ins w:id="536" w:author="MCC" w:date="2023-06-13T13:24:00Z">
        <w:r w:rsidRPr="00936D4C">
          <w:rPr>
            <w:rFonts w:eastAsiaTheme="minorEastAsia"/>
          </w:rPr>
          <w:t>6.3.2.1</w:t>
        </w:r>
        <w:r>
          <w:rPr>
            <w:rFonts w:asciiTheme="minorHAnsi" w:eastAsiaTheme="minorEastAsia" w:hAnsiTheme="minorHAnsi" w:cstheme="minorBidi"/>
            <w:sz w:val="22"/>
            <w:szCs w:val="22"/>
            <w:lang w:eastAsia="en-GB"/>
          </w:rPr>
          <w:tab/>
        </w:r>
        <w:r w:rsidRPr="00936D4C">
          <w:rPr>
            <w:rFonts w:eastAsiaTheme="minorEastAsia"/>
          </w:rPr>
          <w:t>Total power dynamic range</w:t>
        </w:r>
        <w:r>
          <w:tab/>
        </w:r>
        <w:r>
          <w:fldChar w:fldCharType="begin"/>
        </w:r>
        <w:r>
          <w:instrText xml:space="preserve"> PAGEREF _Toc137555203 \h </w:instrText>
        </w:r>
      </w:ins>
      <w:ins w:id="537" w:author="MCC" w:date="2023-06-13T13:25:00Z"/>
      <w:r>
        <w:fldChar w:fldCharType="separate"/>
      </w:r>
      <w:ins w:id="538" w:author="MCC" w:date="2023-06-13T13:25:00Z">
        <w:r>
          <w:t>53</w:t>
        </w:r>
      </w:ins>
      <w:ins w:id="539" w:author="MCC" w:date="2023-06-13T13:24:00Z">
        <w:r>
          <w:fldChar w:fldCharType="end"/>
        </w:r>
      </w:ins>
    </w:p>
    <w:p w14:paraId="61AD6051" w14:textId="54AB2B1A" w:rsidR="00A94ECF" w:rsidRDefault="00A94ECF">
      <w:pPr>
        <w:pStyle w:val="TOC5"/>
        <w:rPr>
          <w:ins w:id="540" w:author="MCC" w:date="2023-06-13T13:24:00Z"/>
          <w:rFonts w:asciiTheme="minorHAnsi" w:eastAsiaTheme="minorEastAsia" w:hAnsiTheme="minorHAnsi" w:cstheme="minorBidi"/>
          <w:sz w:val="22"/>
          <w:szCs w:val="22"/>
          <w:lang w:eastAsia="en-GB"/>
        </w:rPr>
      </w:pPr>
      <w:ins w:id="541" w:author="MCC" w:date="2023-06-13T13:24:00Z">
        <w:r w:rsidRPr="00936D4C">
          <w:rPr>
            <w:rFonts w:eastAsiaTheme="minorEastAsia"/>
          </w:rPr>
          <w:t>6.3.2.1.1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_Toc137555204 \h </w:instrText>
        </w:r>
      </w:ins>
      <w:ins w:id="542" w:author="MCC" w:date="2023-06-13T13:25:00Z"/>
      <w:r>
        <w:fldChar w:fldCharType="separate"/>
      </w:r>
      <w:ins w:id="543" w:author="MCC" w:date="2023-06-13T13:25:00Z">
        <w:r>
          <w:t>53</w:t>
        </w:r>
      </w:ins>
      <w:ins w:id="544" w:author="MCC" w:date="2023-06-13T13:24:00Z">
        <w:r>
          <w:fldChar w:fldCharType="end"/>
        </w:r>
      </w:ins>
    </w:p>
    <w:p w14:paraId="5354F29E" w14:textId="1C25A8D1" w:rsidR="00A94ECF" w:rsidRDefault="00A94ECF">
      <w:pPr>
        <w:pStyle w:val="TOC5"/>
        <w:rPr>
          <w:ins w:id="545" w:author="MCC" w:date="2023-06-13T13:24:00Z"/>
          <w:rFonts w:asciiTheme="minorHAnsi" w:eastAsiaTheme="minorEastAsia" w:hAnsiTheme="minorHAnsi" w:cstheme="minorBidi"/>
          <w:sz w:val="22"/>
          <w:szCs w:val="22"/>
          <w:lang w:eastAsia="en-GB"/>
        </w:rPr>
      </w:pPr>
      <w:ins w:id="546" w:author="MCC" w:date="2023-06-13T13:24:00Z">
        <w:r w:rsidRPr="00936D4C">
          <w:rPr>
            <w:rFonts w:eastAsiaTheme="minorEastAsia"/>
          </w:rPr>
          <w:t>6.3.2.1.2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_Toc137555205 \h </w:instrText>
        </w:r>
      </w:ins>
      <w:ins w:id="547" w:author="MCC" w:date="2023-06-13T13:25:00Z"/>
      <w:r>
        <w:fldChar w:fldCharType="separate"/>
      </w:r>
      <w:ins w:id="548" w:author="MCC" w:date="2023-06-13T13:25:00Z">
        <w:r>
          <w:t>53</w:t>
        </w:r>
      </w:ins>
      <w:ins w:id="549" w:author="MCC" w:date="2023-06-13T13:24:00Z">
        <w:r>
          <w:fldChar w:fldCharType="end"/>
        </w:r>
      </w:ins>
    </w:p>
    <w:p w14:paraId="7CEC8684" w14:textId="37D196E6" w:rsidR="00A94ECF" w:rsidRDefault="00A94ECF">
      <w:pPr>
        <w:pStyle w:val="TOC5"/>
        <w:rPr>
          <w:ins w:id="550" w:author="MCC" w:date="2023-06-13T13:24:00Z"/>
          <w:rFonts w:asciiTheme="minorHAnsi" w:eastAsiaTheme="minorEastAsia" w:hAnsiTheme="minorHAnsi" w:cstheme="minorBidi"/>
          <w:sz w:val="22"/>
          <w:szCs w:val="22"/>
          <w:lang w:eastAsia="en-GB"/>
        </w:rPr>
      </w:pPr>
      <w:ins w:id="551" w:author="MCC" w:date="2023-06-13T13:24:00Z">
        <w:r w:rsidRPr="00936D4C">
          <w:rPr>
            <w:rFonts w:eastAsiaTheme="minorEastAsia"/>
          </w:rPr>
          <w:t>6.3.2.1.3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_Toc137555206 \h </w:instrText>
        </w:r>
      </w:ins>
      <w:ins w:id="552" w:author="MCC" w:date="2023-06-13T13:25:00Z"/>
      <w:r>
        <w:fldChar w:fldCharType="separate"/>
      </w:r>
      <w:ins w:id="553" w:author="MCC" w:date="2023-06-13T13:25:00Z">
        <w:r>
          <w:t>53</w:t>
        </w:r>
      </w:ins>
      <w:ins w:id="554" w:author="MCC" w:date="2023-06-13T13:24:00Z">
        <w:r>
          <w:fldChar w:fldCharType="end"/>
        </w:r>
      </w:ins>
    </w:p>
    <w:p w14:paraId="18F15E1B" w14:textId="6C6D5BDA" w:rsidR="00A94ECF" w:rsidRDefault="00A94ECF">
      <w:pPr>
        <w:pStyle w:val="TOC5"/>
        <w:rPr>
          <w:ins w:id="555" w:author="MCC" w:date="2023-06-13T13:24:00Z"/>
          <w:rFonts w:asciiTheme="minorHAnsi" w:eastAsiaTheme="minorEastAsia" w:hAnsiTheme="minorHAnsi" w:cstheme="minorBidi"/>
          <w:sz w:val="22"/>
          <w:szCs w:val="22"/>
          <w:lang w:eastAsia="en-GB"/>
        </w:rPr>
      </w:pPr>
      <w:ins w:id="556" w:author="MCC" w:date="2023-06-13T13:24:00Z">
        <w:r w:rsidRPr="00936D4C">
          <w:rPr>
            <w:rFonts w:eastAsiaTheme="minorEastAsia"/>
          </w:rPr>
          <w:t>6.3.2.1.4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_Toc137555207 \h </w:instrText>
        </w:r>
      </w:ins>
      <w:ins w:id="557" w:author="MCC" w:date="2023-06-13T13:25:00Z"/>
      <w:r>
        <w:fldChar w:fldCharType="separate"/>
      </w:r>
      <w:ins w:id="558" w:author="MCC" w:date="2023-06-13T13:25:00Z">
        <w:r>
          <w:t>53</w:t>
        </w:r>
      </w:ins>
      <w:ins w:id="559" w:author="MCC" w:date="2023-06-13T13:24:00Z">
        <w:r>
          <w:fldChar w:fldCharType="end"/>
        </w:r>
      </w:ins>
    </w:p>
    <w:p w14:paraId="7EB3F7DD" w14:textId="5433A789" w:rsidR="00A94ECF" w:rsidRDefault="00A94ECF">
      <w:pPr>
        <w:pStyle w:val="TOC6"/>
        <w:rPr>
          <w:ins w:id="560" w:author="MCC" w:date="2023-06-13T13:24:00Z"/>
          <w:rFonts w:asciiTheme="minorHAnsi" w:eastAsiaTheme="minorEastAsia" w:hAnsiTheme="minorHAnsi" w:cstheme="minorBidi"/>
          <w:sz w:val="22"/>
          <w:szCs w:val="22"/>
          <w:lang w:eastAsia="en-GB"/>
        </w:rPr>
      </w:pPr>
      <w:ins w:id="561" w:author="MCC" w:date="2023-06-13T13:24:00Z">
        <w:r w:rsidRPr="00936D4C">
          <w:rPr>
            <w:rFonts w:eastAsiaTheme="minorEastAsia"/>
          </w:rPr>
          <w:t>6.3.2.1.4.1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_Toc137555208 \h </w:instrText>
        </w:r>
      </w:ins>
      <w:ins w:id="562" w:author="MCC" w:date="2023-06-13T13:25:00Z"/>
      <w:r>
        <w:fldChar w:fldCharType="separate"/>
      </w:r>
      <w:ins w:id="563" w:author="MCC" w:date="2023-06-13T13:25:00Z">
        <w:r>
          <w:t>53</w:t>
        </w:r>
      </w:ins>
      <w:ins w:id="564" w:author="MCC" w:date="2023-06-13T13:24:00Z">
        <w:r>
          <w:fldChar w:fldCharType="end"/>
        </w:r>
      </w:ins>
    </w:p>
    <w:p w14:paraId="5938D31E" w14:textId="18648C24" w:rsidR="00A94ECF" w:rsidRDefault="00A94ECF">
      <w:pPr>
        <w:pStyle w:val="TOC6"/>
        <w:rPr>
          <w:ins w:id="565" w:author="MCC" w:date="2023-06-13T13:24:00Z"/>
          <w:rFonts w:asciiTheme="minorHAnsi" w:eastAsiaTheme="minorEastAsia" w:hAnsiTheme="minorHAnsi" w:cstheme="minorBidi"/>
          <w:sz w:val="22"/>
          <w:szCs w:val="22"/>
          <w:lang w:eastAsia="en-GB"/>
        </w:rPr>
      </w:pPr>
      <w:ins w:id="566" w:author="MCC" w:date="2023-06-13T13:24:00Z">
        <w:r w:rsidRPr="00936D4C">
          <w:rPr>
            <w:rFonts w:eastAsiaTheme="minorEastAsia"/>
          </w:rPr>
          <w:t>6.3.2.1.4.2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_Toc137555209 \h </w:instrText>
        </w:r>
      </w:ins>
      <w:ins w:id="567" w:author="MCC" w:date="2023-06-13T13:25:00Z"/>
      <w:r>
        <w:fldChar w:fldCharType="separate"/>
      </w:r>
      <w:ins w:id="568" w:author="MCC" w:date="2023-06-13T13:25:00Z">
        <w:r>
          <w:t>53</w:t>
        </w:r>
      </w:ins>
      <w:ins w:id="569" w:author="MCC" w:date="2023-06-13T13:24:00Z">
        <w:r>
          <w:fldChar w:fldCharType="end"/>
        </w:r>
      </w:ins>
    </w:p>
    <w:p w14:paraId="74080D39" w14:textId="17FFAE86" w:rsidR="00A94ECF" w:rsidRDefault="00A94ECF">
      <w:pPr>
        <w:pStyle w:val="TOC5"/>
        <w:rPr>
          <w:ins w:id="570" w:author="MCC" w:date="2023-06-13T13:24:00Z"/>
          <w:rFonts w:asciiTheme="minorHAnsi" w:eastAsiaTheme="minorEastAsia" w:hAnsiTheme="minorHAnsi" w:cstheme="minorBidi"/>
          <w:sz w:val="22"/>
          <w:szCs w:val="22"/>
          <w:lang w:eastAsia="en-GB"/>
        </w:rPr>
      </w:pPr>
      <w:ins w:id="571" w:author="MCC" w:date="2023-06-13T13:24:00Z">
        <w:r w:rsidRPr="00936D4C">
          <w:rPr>
            <w:rFonts w:eastAsiaTheme="minorEastAsia"/>
          </w:rPr>
          <w:t>6.3.2.1.5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_Toc137555210 \h </w:instrText>
        </w:r>
      </w:ins>
      <w:ins w:id="572" w:author="MCC" w:date="2023-06-13T13:25:00Z"/>
      <w:r>
        <w:fldChar w:fldCharType="separate"/>
      </w:r>
      <w:ins w:id="573" w:author="MCC" w:date="2023-06-13T13:25:00Z">
        <w:r>
          <w:t>54</w:t>
        </w:r>
      </w:ins>
      <w:ins w:id="574" w:author="MCC" w:date="2023-06-13T13:24:00Z">
        <w:r>
          <w:fldChar w:fldCharType="end"/>
        </w:r>
      </w:ins>
    </w:p>
    <w:p w14:paraId="73F0300D" w14:textId="74531FE9" w:rsidR="00A94ECF" w:rsidRDefault="00A94ECF">
      <w:pPr>
        <w:pStyle w:val="TOC4"/>
        <w:rPr>
          <w:ins w:id="575" w:author="MCC" w:date="2023-06-13T13:24:00Z"/>
          <w:rFonts w:asciiTheme="minorHAnsi" w:eastAsiaTheme="minorEastAsia" w:hAnsiTheme="minorHAnsi" w:cstheme="minorBidi"/>
          <w:sz w:val="22"/>
          <w:szCs w:val="22"/>
          <w:lang w:eastAsia="en-GB"/>
        </w:rPr>
      </w:pPr>
      <w:ins w:id="576" w:author="MCC" w:date="2023-06-13T13:24:00Z">
        <w:r w:rsidRPr="00936D4C">
          <w:rPr>
            <w:rFonts w:eastAsia="MS Mincho"/>
          </w:rPr>
          <w:t>6.3.2.2</w:t>
        </w:r>
        <w:r>
          <w:rPr>
            <w:rFonts w:asciiTheme="minorHAnsi" w:eastAsiaTheme="minorEastAsia" w:hAnsiTheme="minorHAnsi" w:cstheme="minorBidi"/>
            <w:sz w:val="22"/>
            <w:szCs w:val="22"/>
            <w:lang w:eastAsia="en-GB"/>
          </w:rPr>
          <w:tab/>
        </w:r>
        <w:r w:rsidRPr="00936D4C">
          <w:rPr>
            <w:rFonts w:eastAsia="MS Mincho"/>
          </w:rPr>
          <w:t>Relative power tolerance for local area IAB-MT</w:t>
        </w:r>
        <w:r>
          <w:tab/>
        </w:r>
        <w:r>
          <w:fldChar w:fldCharType="begin"/>
        </w:r>
        <w:r>
          <w:instrText xml:space="preserve"> PAGEREF _Toc137555211 \h </w:instrText>
        </w:r>
      </w:ins>
      <w:ins w:id="577" w:author="MCC" w:date="2023-06-13T13:25:00Z"/>
      <w:r>
        <w:fldChar w:fldCharType="separate"/>
      </w:r>
      <w:ins w:id="578" w:author="MCC" w:date="2023-06-13T13:25:00Z">
        <w:r>
          <w:t>54</w:t>
        </w:r>
      </w:ins>
      <w:ins w:id="579" w:author="MCC" w:date="2023-06-13T13:24:00Z">
        <w:r>
          <w:fldChar w:fldCharType="end"/>
        </w:r>
      </w:ins>
    </w:p>
    <w:p w14:paraId="607055BC" w14:textId="3F568851" w:rsidR="00A94ECF" w:rsidRDefault="00A94ECF">
      <w:pPr>
        <w:pStyle w:val="TOC5"/>
        <w:rPr>
          <w:ins w:id="580" w:author="MCC" w:date="2023-06-13T13:24:00Z"/>
          <w:rFonts w:asciiTheme="minorHAnsi" w:eastAsiaTheme="minorEastAsia" w:hAnsiTheme="minorHAnsi" w:cstheme="minorBidi"/>
          <w:sz w:val="22"/>
          <w:szCs w:val="22"/>
          <w:lang w:eastAsia="en-GB"/>
        </w:rPr>
      </w:pPr>
      <w:ins w:id="581" w:author="MCC" w:date="2023-06-13T13:24:00Z">
        <w:r w:rsidRPr="00936D4C">
          <w:rPr>
            <w:rFonts w:eastAsiaTheme="minorEastAsia"/>
          </w:rPr>
          <w:t>6.3.2.2.1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_Toc137555212 \h </w:instrText>
        </w:r>
      </w:ins>
      <w:ins w:id="582" w:author="MCC" w:date="2023-06-13T13:25:00Z"/>
      <w:r>
        <w:fldChar w:fldCharType="separate"/>
      </w:r>
      <w:ins w:id="583" w:author="MCC" w:date="2023-06-13T13:25:00Z">
        <w:r>
          <w:t>54</w:t>
        </w:r>
      </w:ins>
      <w:ins w:id="584" w:author="MCC" w:date="2023-06-13T13:24:00Z">
        <w:r>
          <w:fldChar w:fldCharType="end"/>
        </w:r>
      </w:ins>
    </w:p>
    <w:p w14:paraId="5096069B" w14:textId="1291299E" w:rsidR="00A94ECF" w:rsidRDefault="00A94ECF">
      <w:pPr>
        <w:pStyle w:val="TOC5"/>
        <w:rPr>
          <w:ins w:id="585" w:author="MCC" w:date="2023-06-13T13:24:00Z"/>
          <w:rFonts w:asciiTheme="minorHAnsi" w:eastAsiaTheme="minorEastAsia" w:hAnsiTheme="minorHAnsi" w:cstheme="minorBidi"/>
          <w:sz w:val="22"/>
          <w:szCs w:val="22"/>
          <w:lang w:eastAsia="en-GB"/>
        </w:rPr>
      </w:pPr>
      <w:ins w:id="586" w:author="MCC" w:date="2023-06-13T13:24:00Z">
        <w:r w:rsidRPr="00936D4C">
          <w:rPr>
            <w:rFonts w:eastAsiaTheme="minorEastAsia"/>
          </w:rPr>
          <w:t>6.3.2.2.2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_Toc137555213 \h </w:instrText>
        </w:r>
      </w:ins>
      <w:ins w:id="587" w:author="MCC" w:date="2023-06-13T13:25:00Z"/>
      <w:r>
        <w:fldChar w:fldCharType="separate"/>
      </w:r>
      <w:ins w:id="588" w:author="MCC" w:date="2023-06-13T13:25:00Z">
        <w:r>
          <w:t>54</w:t>
        </w:r>
      </w:ins>
      <w:ins w:id="589" w:author="MCC" w:date="2023-06-13T13:24:00Z">
        <w:r>
          <w:fldChar w:fldCharType="end"/>
        </w:r>
      </w:ins>
    </w:p>
    <w:p w14:paraId="26884512" w14:textId="5ABF646F" w:rsidR="00A94ECF" w:rsidRDefault="00A94ECF">
      <w:pPr>
        <w:pStyle w:val="TOC5"/>
        <w:rPr>
          <w:ins w:id="590" w:author="MCC" w:date="2023-06-13T13:24:00Z"/>
          <w:rFonts w:asciiTheme="minorHAnsi" w:eastAsiaTheme="minorEastAsia" w:hAnsiTheme="minorHAnsi" w:cstheme="minorBidi"/>
          <w:sz w:val="22"/>
          <w:szCs w:val="22"/>
          <w:lang w:eastAsia="en-GB"/>
        </w:rPr>
      </w:pPr>
      <w:ins w:id="591" w:author="MCC" w:date="2023-06-13T13:24:00Z">
        <w:r w:rsidRPr="00936D4C">
          <w:rPr>
            <w:rFonts w:eastAsiaTheme="minorEastAsia"/>
          </w:rPr>
          <w:t>6.3.2.2.3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_Toc137555214 \h </w:instrText>
        </w:r>
      </w:ins>
      <w:ins w:id="592" w:author="MCC" w:date="2023-06-13T13:25:00Z"/>
      <w:r>
        <w:fldChar w:fldCharType="separate"/>
      </w:r>
      <w:ins w:id="593" w:author="MCC" w:date="2023-06-13T13:25:00Z">
        <w:r>
          <w:t>54</w:t>
        </w:r>
      </w:ins>
      <w:ins w:id="594" w:author="MCC" w:date="2023-06-13T13:24:00Z">
        <w:r>
          <w:fldChar w:fldCharType="end"/>
        </w:r>
      </w:ins>
    </w:p>
    <w:p w14:paraId="54CE986F" w14:textId="54F1904F" w:rsidR="00A94ECF" w:rsidRDefault="00A94ECF">
      <w:pPr>
        <w:pStyle w:val="TOC4"/>
        <w:rPr>
          <w:ins w:id="595" w:author="MCC" w:date="2023-06-13T13:24:00Z"/>
          <w:rFonts w:asciiTheme="minorHAnsi" w:eastAsiaTheme="minorEastAsia" w:hAnsiTheme="minorHAnsi" w:cstheme="minorBidi"/>
          <w:sz w:val="22"/>
          <w:szCs w:val="22"/>
          <w:lang w:eastAsia="en-GB"/>
        </w:rPr>
      </w:pPr>
      <w:ins w:id="596" w:author="MCC" w:date="2023-06-13T13:24:00Z">
        <w:r w:rsidRPr="00936D4C">
          <w:rPr>
            <w:rFonts w:eastAsia="MS Mincho"/>
          </w:rPr>
          <w:t>6.3.2.3</w:t>
        </w:r>
        <w:r>
          <w:rPr>
            <w:rFonts w:asciiTheme="minorHAnsi" w:eastAsiaTheme="minorEastAsia" w:hAnsiTheme="minorHAnsi" w:cstheme="minorBidi"/>
            <w:sz w:val="22"/>
            <w:szCs w:val="22"/>
            <w:lang w:eastAsia="en-GB"/>
          </w:rPr>
          <w:tab/>
        </w:r>
        <w:r w:rsidRPr="00936D4C">
          <w:rPr>
            <w:rFonts w:eastAsia="MS Mincho"/>
          </w:rPr>
          <w:t>Aggregate power tolerance for local area IAB-MT</w:t>
        </w:r>
        <w:r>
          <w:tab/>
        </w:r>
        <w:r>
          <w:fldChar w:fldCharType="begin"/>
        </w:r>
        <w:r>
          <w:instrText xml:space="preserve"> PAGEREF _Toc137555215 \h </w:instrText>
        </w:r>
      </w:ins>
      <w:ins w:id="597" w:author="MCC" w:date="2023-06-13T13:25:00Z"/>
      <w:r>
        <w:fldChar w:fldCharType="separate"/>
      </w:r>
      <w:ins w:id="598" w:author="MCC" w:date="2023-06-13T13:25:00Z">
        <w:r>
          <w:t>54</w:t>
        </w:r>
      </w:ins>
      <w:ins w:id="599" w:author="MCC" w:date="2023-06-13T13:24:00Z">
        <w:r>
          <w:fldChar w:fldCharType="end"/>
        </w:r>
      </w:ins>
    </w:p>
    <w:p w14:paraId="14BAAC73" w14:textId="75D6B14B" w:rsidR="00A94ECF" w:rsidRDefault="00A94ECF">
      <w:pPr>
        <w:pStyle w:val="TOC5"/>
        <w:rPr>
          <w:ins w:id="600" w:author="MCC" w:date="2023-06-13T13:24:00Z"/>
          <w:rFonts w:asciiTheme="minorHAnsi" w:eastAsiaTheme="minorEastAsia" w:hAnsiTheme="minorHAnsi" w:cstheme="minorBidi"/>
          <w:sz w:val="22"/>
          <w:szCs w:val="22"/>
          <w:lang w:eastAsia="en-GB"/>
        </w:rPr>
      </w:pPr>
      <w:ins w:id="601" w:author="MCC" w:date="2023-06-13T13:24:00Z">
        <w:r w:rsidRPr="00936D4C">
          <w:rPr>
            <w:rFonts w:eastAsiaTheme="minorEastAsia"/>
          </w:rPr>
          <w:lastRenderedPageBreak/>
          <w:t>6.3.2.3.1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_Toc137555216 \h </w:instrText>
        </w:r>
      </w:ins>
      <w:ins w:id="602" w:author="MCC" w:date="2023-06-13T13:25:00Z"/>
      <w:r>
        <w:fldChar w:fldCharType="separate"/>
      </w:r>
      <w:ins w:id="603" w:author="MCC" w:date="2023-06-13T13:25:00Z">
        <w:r>
          <w:t>54</w:t>
        </w:r>
      </w:ins>
      <w:ins w:id="604" w:author="MCC" w:date="2023-06-13T13:24:00Z">
        <w:r>
          <w:fldChar w:fldCharType="end"/>
        </w:r>
      </w:ins>
    </w:p>
    <w:p w14:paraId="58766E40" w14:textId="5EC2A96B" w:rsidR="00A94ECF" w:rsidRDefault="00A94ECF">
      <w:pPr>
        <w:pStyle w:val="TOC5"/>
        <w:rPr>
          <w:ins w:id="605" w:author="MCC" w:date="2023-06-13T13:24:00Z"/>
          <w:rFonts w:asciiTheme="minorHAnsi" w:eastAsiaTheme="minorEastAsia" w:hAnsiTheme="minorHAnsi" w:cstheme="minorBidi"/>
          <w:sz w:val="22"/>
          <w:szCs w:val="22"/>
          <w:lang w:eastAsia="en-GB"/>
        </w:rPr>
      </w:pPr>
      <w:ins w:id="606" w:author="MCC" w:date="2023-06-13T13:24:00Z">
        <w:r w:rsidRPr="00936D4C">
          <w:rPr>
            <w:rFonts w:eastAsiaTheme="minorEastAsia"/>
          </w:rPr>
          <w:t>6.3.2.3.2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_Toc137555217 \h </w:instrText>
        </w:r>
      </w:ins>
      <w:ins w:id="607" w:author="MCC" w:date="2023-06-13T13:25:00Z"/>
      <w:r>
        <w:fldChar w:fldCharType="separate"/>
      </w:r>
      <w:ins w:id="608" w:author="MCC" w:date="2023-06-13T13:25:00Z">
        <w:r>
          <w:t>55</w:t>
        </w:r>
      </w:ins>
      <w:ins w:id="609" w:author="MCC" w:date="2023-06-13T13:24:00Z">
        <w:r>
          <w:fldChar w:fldCharType="end"/>
        </w:r>
      </w:ins>
    </w:p>
    <w:p w14:paraId="5270691C" w14:textId="1676C20F" w:rsidR="00A94ECF" w:rsidRDefault="00A94ECF">
      <w:pPr>
        <w:pStyle w:val="TOC5"/>
        <w:rPr>
          <w:ins w:id="610" w:author="MCC" w:date="2023-06-13T13:24:00Z"/>
          <w:rFonts w:asciiTheme="minorHAnsi" w:eastAsiaTheme="minorEastAsia" w:hAnsiTheme="minorHAnsi" w:cstheme="minorBidi"/>
          <w:sz w:val="22"/>
          <w:szCs w:val="22"/>
          <w:lang w:eastAsia="en-GB"/>
        </w:rPr>
      </w:pPr>
      <w:ins w:id="611" w:author="MCC" w:date="2023-06-13T13:24:00Z">
        <w:r w:rsidRPr="00936D4C">
          <w:rPr>
            <w:rFonts w:eastAsiaTheme="minorEastAsia"/>
          </w:rPr>
          <w:t>6.3.2.3.3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_Toc137555218 \h </w:instrText>
        </w:r>
      </w:ins>
      <w:ins w:id="612" w:author="MCC" w:date="2023-06-13T13:25:00Z"/>
      <w:r>
        <w:fldChar w:fldCharType="separate"/>
      </w:r>
      <w:ins w:id="613" w:author="MCC" w:date="2023-06-13T13:25:00Z">
        <w:r>
          <w:t>55</w:t>
        </w:r>
      </w:ins>
      <w:ins w:id="614" w:author="MCC" w:date="2023-06-13T13:24:00Z">
        <w:r>
          <w:fldChar w:fldCharType="end"/>
        </w:r>
      </w:ins>
    </w:p>
    <w:p w14:paraId="3D7D4B89" w14:textId="580A0738" w:rsidR="00A94ECF" w:rsidRDefault="00A94ECF">
      <w:pPr>
        <w:pStyle w:val="TOC2"/>
        <w:rPr>
          <w:ins w:id="615" w:author="MCC" w:date="2023-06-13T13:24:00Z"/>
          <w:rFonts w:asciiTheme="minorHAnsi" w:eastAsiaTheme="minorEastAsia" w:hAnsiTheme="minorHAnsi" w:cstheme="minorBidi"/>
          <w:sz w:val="22"/>
          <w:szCs w:val="22"/>
          <w:lang w:eastAsia="en-GB"/>
        </w:rPr>
      </w:pPr>
      <w:ins w:id="616" w:author="MCC" w:date="2023-06-13T13:24:00Z">
        <w:r w:rsidRPr="00936D4C">
          <w:rPr>
            <w:rFonts w:eastAsiaTheme="minorEastAsia"/>
          </w:rPr>
          <w:t>6.4</w:t>
        </w:r>
        <w:r>
          <w:rPr>
            <w:rFonts w:asciiTheme="minorHAnsi" w:eastAsiaTheme="minorEastAsia" w:hAnsiTheme="minorHAnsi" w:cstheme="minorBidi"/>
            <w:sz w:val="22"/>
            <w:szCs w:val="22"/>
            <w:lang w:eastAsia="en-GB"/>
          </w:rPr>
          <w:tab/>
        </w:r>
        <w:r w:rsidRPr="00936D4C">
          <w:rPr>
            <w:rFonts w:eastAsiaTheme="minorEastAsia"/>
          </w:rPr>
          <w:t>Transmit ON/OFF power</w:t>
        </w:r>
        <w:r>
          <w:tab/>
        </w:r>
        <w:r>
          <w:fldChar w:fldCharType="begin"/>
        </w:r>
        <w:r>
          <w:instrText xml:space="preserve"> PAGEREF _Toc137555219 \h </w:instrText>
        </w:r>
      </w:ins>
      <w:ins w:id="617" w:author="MCC" w:date="2023-06-13T13:25:00Z"/>
      <w:r>
        <w:fldChar w:fldCharType="separate"/>
      </w:r>
      <w:ins w:id="618" w:author="MCC" w:date="2023-06-13T13:25:00Z">
        <w:r>
          <w:t>55</w:t>
        </w:r>
      </w:ins>
      <w:ins w:id="619" w:author="MCC" w:date="2023-06-13T13:24:00Z">
        <w:r>
          <w:fldChar w:fldCharType="end"/>
        </w:r>
      </w:ins>
    </w:p>
    <w:p w14:paraId="0AC7A3FC" w14:textId="2E1FA8FB" w:rsidR="00A94ECF" w:rsidRDefault="00A94ECF">
      <w:pPr>
        <w:pStyle w:val="TOC3"/>
        <w:rPr>
          <w:ins w:id="620" w:author="MCC" w:date="2023-06-13T13:24:00Z"/>
          <w:rFonts w:asciiTheme="minorHAnsi" w:eastAsiaTheme="minorEastAsia" w:hAnsiTheme="minorHAnsi" w:cstheme="minorBidi"/>
          <w:sz w:val="22"/>
          <w:szCs w:val="22"/>
          <w:lang w:eastAsia="en-GB"/>
        </w:rPr>
      </w:pPr>
      <w:ins w:id="621" w:author="MCC" w:date="2023-06-13T13:24:00Z">
        <w:r w:rsidRPr="00936D4C">
          <w:rPr>
            <w:rFonts w:eastAsiaTheme="minorEastAsia"/>
          </w:rPr>
          <w:t>6.4.1</w:t>
        </w:r>
        <w:r>
          <w:rPr>
            <w:rFonts w:asciiTheme="minorHAnsi" w:eastAsiaTheme="minorEastAsia" w:hAnsiTheme="minorHAnsi" w:cstheme="minorBidi"/>
            <w:sz w:val="22"/>
            <w:szCs w:val="22"/>
            <w:lang w:eastAsia="en-GB"/>
          </w:rPr>
          <w:tab/>
        </w:r>
        <w:r w:rsidRPr="00936D4C">
          <w:rPr>
            <w:rFonts w:eastAsiaTheme="minorEastAsia"/>
          </w:rPr>
          <w:t>Transmitter OFF power</w:t>
        </w:r>
        <w:r>
          <w:tab/>
        </w:r>
        <w:r>
          <w:fldChar w:fldCharType="begin"/>
        </w:r>
        <w:r>
          <w:instrText xml:space="preserve"> PAGEREF _Toc137555220 \h </w:instrText>
        </w:r>
      </w:ins>
      <w:ins w:id="622" w:author="MCC" w:date="2023-06-13T13:25:00Z"/>
      <w:r>
        <w:fldChar w:fldCharType="separate"/>
      </w:r>
      <w:ins w:id="623" w:author="MCC" w:date="2023-06-13T13:25:00Z">
        <w:r>
          <w:t>55</w:t>
        </w:r>
      </w:ins>
      <w:ins w:id="624" w:author="MCC" w:date="2023-06-13T13:24:00Z">
        <w:r>
          <w:fldChar w:fldCharType="end"/>
        </w:r>
      </w:ins>
    </w:p>
    <w:p w14:paraId="27EAAC87" w14:textId="01E8D98D" w:rsidR="00A94ECF" w:rsidRDefault="00A94ECF">
      <w:pPr>
        <w:pStyle w:val="TOC4"/>
        <w:rPr>
          <w:ins w:id="625" w:author="MCC" w:date="2023-06-13T13:24:00Z"/>
          <w:rFonts w:asciiTheme="minorHAnsi" w:eastAsiaTheme="minorEastAsia" w:hAnsiTheme="minorHAnsi" w:cstheme="minorBidi"/>
          <w:sz w:val="22"/>
          <w:szCs w:val="22"/>
          <w:lang w:eastAsia="en-GB"/>
        </w:rPr>
      </w:pPr>
      <w:ins w:id="626" w:author="MCC" w:date="2023-06-13T13:24:00Z">
        <w:r w:rsidRPr="00936D4C">
          <w:rPr>
            <w:rFonts w:eastAsiaTheme="minorEastAsia"/>
          </w:rPr>
          <w:t>6.4.1.1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_Toc137555221 \h </w:instrText>
        </w:r>
      </w:ins>
      <w:ins w:id="627" w:author="MCC" w:date="2023-06-13T13:25:00Z"/>
      <w:r>
        <w:fldChar w:fldCharType="separate"/>
      </w:r>
      <w:ins w:id="628" w:author="MCC" w:date="2023-06-13T13:25:00Z">
        <w:r>
          <w:t>55</w:t>
        </w:r>
      </w:ins>
      <w:ins w:id="629" w:author="MCC" w:date="2023-06-13T13:24:00Z">
        <w:r>
          <w:fldChar w:fldCharType="end"/>
        </w:r>
      </w:ins>
    </w:p>
    <w:p w14:paraId="70E9706F" w14:textId="24452A36" w:rsidR="00A94ECF" w:rsidRDefault="00A94ECF">
      <w:pPr>
        <w:pStyle w:val="TOC4"/>
        <w:rPr>
          <w:ins w:id="630" w:author="MCC" w:date="2023-06-13T13:24:00Z"/>
          <w:rFonts w:asciiTheme="minorHAnsi" w:eastAsiaTheme="minorEastAsia" w:hAnsiTheme="minorHAnsi" w:cstheme="minorBidi"/>
          <w:sz w:val="22"/>
          <w:szCs w:val="22"/>
          <w:lang w:eastAsia="en-GB"/>
        </w:rPr>
      </w:pPr>
      <w:ins w:id="631" w:author="MCC" w:date="2023-06-13T13:24:00Z">
        <w:r w:rsidRPr="00936D4C">
          <w:rPr>
            <w:rFonts w:eastAsiaTheme="minorEastAsia"/>
          </w:rPr>
          <w:t>6.4.1.2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_Toc137555222 \h </w:instrText>
        </w:r>
      </w:ins>
      <w:ins w:id="632" w:author="MCC" w:date="2023-06-13T13:25:00Z"/>
      <w:r>
        <w:fldChar w:fldCharType="separate"/>
      </w:r>
      <w:ins w:id="633" w:author="MCC" w:date="2023-06-13T13:25:00Z">
        <w:r>
          <w:t>55</w:t>
        </w:r>
      </w:ins>
      <w:ins w:id="634" w:author="MCC" w:date="2023-06-13T13:24:00Z">
        <w:r>
          <w:fldChar w:fldCharType="end"/>
        </w:r>
      </w:ins>
    </w:p>
    <w:p w14:paraId="468B57C5" w14:textId="39CF63E7" w:rsidR="00A94ECF" w:rsidRDefault="00A94ECF">
      <w:pPr>
        <w:pStyle w:val="TOC4"/>
        <w:rPr>
          <w:ins w:id="635" w:author="MCC" w:date="2023-06-13T13:24:00Z"/>
          <w:rFonts w:asciiTheme="minorHAnsi" w:eastAsiaTheme="minorEastAsia" w:hAnsiTheme="minorHAnsi" w:cstheme="minorBidi"/>
          <w:sz w:val="22"/>
          <w:szCs w:val="22"/>
          <w:lang w:eastAsia="en-GB"/>
        </w:rPr>
      </w:pPr>
      <w:ins w:id="636" w:author="MCC" w:date="2023-06-13T13:24:00Z">
        <w:r w:rsidRPr="00936D4C">
          <w:rPr>
            <w:rFonts w:eastAsiaTheme="minorEastAsia"/>
          </w:rPr>
          <w:t>6.4.1.3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_Toc137555223 \h </w:instrText>
        </w:r>
      </w:ins>
      <w:ins w:id="637" w:author="MCC" w:date="2023-06-13T13:25:00Z"/>
      <w:r>
        <w:fldChar w:fldCharType="separate"/>
      </w:r>
      <w:ins w:id="638" w:author="MCC" w:date="2023-06-13T13:25:00Z">
        <w:r>
          <w:t>55</w:t>
        </w:r>
      </w:ins>
      <w:ins w:id="639" w:author="MCC" w:date="2023-06-13T13:24:00Z">
        <w:r>
          <w:fldChar w:fldCharType="end"/>
        </w:r>
      </w:ins>
    </w:p>
    <w:p w14:paraId="6AB30DBC" w14:textId="4BC17C02" w:rsidR="00A94ECF" w:rsidRDefault="00A94ECF">
      <w:pPr>
        <w:pStyle w:val="TOC4"/>
        <w:rPr>
          <w:ins w:id="640" w:author="MCC" w:date="2023-06-13T13:24:00Z"/>
          <w:rFonts w:asciiTheme="minorHAnsi" w:eastAsiaTheme="minorEastAsia" w:hAnsiTheme="minorHAnsi" w:cstheme="minorBidi"/>
          <w:sz w:val="22"/>
          <w:szCs w:val="22"/>
          <w:lang w:eastAsia="en-GB"/>
        </w:rPr>
      </w:pPr>
      <w:ins w:id="641" w:author="MCC" w:date="2023-06-13T13:24:00Z">
        <w:r w:rsidRPr="00936D4C">
          <w:rPr>
            <w:rFonts w:eastAsiaTheme="minorEastAsia"/>
          </w:rPr>
          <w:t>6.4.1.4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_Toc137555224 \h </w:instrText>
        </w:r>
      </w:ins>
      <w:ins w:id="642" w:author="MCC" w:date="2023-06-13T13:25:00Z"/>
      <w:r>
        <w:fldChar w:fldCharType="separate"/>
      </w:r>
      <w:ins w:id="643" w:author="MCC" w:date="2023-06-13T13:25:00Z">
        <w:r>
          <w:t>55</w:t>
        </w:r>
      </w:ins>
      <w:ins w:id="644" w:author="MCC" w:date="2023-06-13T13:24:00Z">
        <w:r>
          <w:fldChar w:fldCharType="end"/>
        </w:r>
      </w:ins>
    </w:p>
    <w:p w14:paraId="7222D816" w14:textId="625AEABF" w:rsidR="00A94ECF" w:rsidRDefault="00A94ECF">
      <w:pPr>
        <w:pStyle w:val="TOC4"/>
        <w:rPr>
          <w:ins w:id="645" w:author="MCC" w:date="2023-06-13T13:24:00Z"/>
          <w:rFonts w:asciiTheme="minorHAnsi" w:eastAsiaTheme="minorEastAsia" w:hAnsiTheme="minorHAnsi" w:cstheme="minorBidi"/>
          <w:sz w:val="22"/>
          <w:szCs w:val="22"/>
          <w:lang w:eastAsia="en-GB"/>
        </w:rPr>
      </w:pPr>
      <w:ins w:id="646" w:author="MCC" w:date="2023-06-13T13:24:00Z">
        <w:r w:rsidRPr="00936D4C">
          <w:rPr>
            <w:rFonts w:eastAsiaTheme="minorEastAsia"/>
          </w:rPr>
          <w:t>6.4.1.5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_Toc137555225 \h </w:instrText>
        </w:r>
      </w:ins>
      <w:ins w:id="647" w:author="MCC" w:date="2023-06-13T13:25:00Z"/>
      <w:r>
        <w:fldChar w:fldCharType="separate"/>
      </w:r>
      <w:ins w:id="648" w:author="MCC" w:date="2023-06-13T13:25:00Z">
        <w:r>
          <w:t>55</w:t>
        </w:r>
      </w:ins>
      <w:ins w:id="649" w:author="MCC" w:date="2023-06-13T13:24:00Z">
        <w:r>
          <w:fldChar w:fldCharType="end"/>
        </w:r>
      </w:ins>
    </w:p>
    <w:p w14:paraId="3DC8A852" w14:textId="10E98374" w:rsidR="00A94ECF" w:rsidRDefault="00A94ECF">
      <w:pPr>
        <w:pStyle w:val="TOC3"/>
        <w:rPr>
          <w:ins w:id="650" w:author="MCC" w:date="2023-06-13T13:24:00Z"/>
          <w:rFonts w:asciiTheme="minorHAnsi" w:eastAsiaTheme="minorEastAsia" w:hAnsiTheme="minorHAnsi" w:cstheme="minorBidi"/>
          <w:sz w:val="22"/>
          <w:szCs w:val="22"/>
          <w:lang w:eastAsia="en-GB"/>
        </w:rPr>
      </w:pPr>
      <w:ins w:id="651" w:author="MCC" w:date="2023-06-13T13:24:00Z">
        <w:r w:rsidRPr="00936D4C">
          <w:rPr>
            <w:rFonts w:eastAsiaTheme="minorEastAsia"/>
          </w:rPr>
          <w:t>6.4.2</w:t>
        </w:r>
        <w:r>
          <w:rPr>
            <w:rFonts w:asciiTheme="minorHAnsi" w:eastAsiaTheme="minorEastAsia" w:hAnsiTheme="minorHAnsi" w:cstheme="minorBidi"/>
            <w:sz w:val="22"/>
            <w:szCs w:val="22"/>
            <w:lang w:eastAsia="en-GB"/>
          </w:rPr>
          <w:tab/>
        </w:r>
        <w:r w:rsidRPr="00936D4C">
          <w:rPr>
            <w:rFonts w:eastAsiaTheme="minorEastAsia"/>
          </w:rPr>
          <w:t>Transmitter transient period</w:t>
        </w:r>
        <w:r>
          <w:tab/>
        </w:r>
        <w:r>
          <w:fldChar w:fldCharType="begin"/>
        </w:r>
        <w:r>
          <w:instrText xml:space="preserve"> PAGEREF _Toc137555226 \h </w:instrText>
        </w:r>
      </w:ins>
      <w:ins w:id="652" w:author="MCC" w:date="2023-06-13T13:25:00Z"/>
      <w:r>
        <w:fldChar w:fldCharType="separate"/>
      </w:r>
      <w:ins w:id="653" w:author="MCC" w:date="2023-06-13T13:25:00Z">
        <w:r>
          <w:t>55</w:t>
        </w:r>
      </w:ins>
      <w:ins w:id="654" w:author="MCC" w:date="2023-06-13T13:24:00Z">
        <w:r>
          <w:fldChar w:fldCharType="end"/>
        </w:r>
      </w:ins>
    </w:p>
    <w:p w14:paraId="55EE3405" w14:textId="6C86CA0A" w:rsidR="00A94ECF" w:rsidRDefault="00A94ECF">
      <w:pPr>
        <w:pStyle w:val="TOC4"/>
        <w:rPr>
          <w:ins w:id="655" w:author="MCC" w:date="2023-06-13T13:24:00Z"/>
          <w:rFonts w:asciiTheme="minorHAnsi" w:eastAsiaTheme="minorEastAsia" w:hAnsiTheme="minorHAnsi" w:cstheme="minorBidi"/>
          <w:sz w:val="22"/>
          <w:szCs w:val="22"/>
          <w:lang w:eastAsia="en-GB"/>
        </w:rPr>
      </w:pPr>
      <w:ins w:id="656" w:author="MCC" w:date="2023-06-13T13:24:00Z">
        <w:r w:rsidRPr="00936D4C">
          <w:rPr>
            <w:rFonts w:eastAsiaTheme="minorEastAsia"/>
          </w:rPr>
          <w:t>6.4.2.1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_Toc137555227 \h </w:instrText>
        </w:r>
      </w:ins>
      <w:ins w:id="657" w:author="MCC" w:date="2023-06-13T13:25:00Z"/>
      <w:r>
        <w:fldChar w:fldCharType="separate"/>
      </w:r>
      <w:ins w:id="658" w:author="MCC" w:date="2023-06-13T13:25:00Z">
        <w:r>
          <w:t>55</w:t>
        </w:r>
      </w:ins>
      <w:ins w:id="659" w:author="MCC" w:date="2023-06-13T13:24:00Z">
        <w:r>
          <w:fldChar w:fldCharType="end"/>
        </w:r>
      </w:ins>
    </w:p>
    <w:p w14:paraId="2E4E82AD" w14:textId="20E52242" w:rsidR="00A94ECF" w:rsidRDefault="00A94ECF">
      <w:pPr>
        <w:pStyle w:val="TOC4"/>
        <w:rPr>
          <w:ins w:id="660" w:author="MCC" w:date="2023-06-13T13:24:00Z"/>
          <w:rFonts w:asciiTheme="minorHAnsi" w:eastAsiaTheme="minorEastAsia" w:hAnsiTheme="minorHAnsi" w:cstheme="minorBidi"/>
          <w:sz w:val="22"/>
          <w:szCs w:val="22"/>
          <w:lang w:eastAsia="en-GB"/>
        </w:rPr>
      </w:pPr>
      <w:ins w:id="661" w:author="MCC" w:date="2023-06-13T13:24:00Z">
        <w:r w:rsidRPr="00936D4C">
          <w:rPr>
            <w:rFonts w:eastAsiaTheme="minorEastAsia"/>
          </w:rPr>
          <w:t>6.4.2.2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_Toc137555228 \h </w:instrText>
        </w:r>
      </w:ins>
      <w:ins w:id="662" w:author="MCC" w:date="2023-06-13T13:25:00Z"/>
      <w:r>
        <w:fldChar w:fldCharType="separate"/>
      </w:r>
      <w:ins w:id="663" w:author="MCC" w:date="2023-06-13T13:25:00Z">
        <w:r>
          <w:t>56</w:t>
        </w:r>
      </w:ins>
      <w:ins w:id="664" w:author="MCC" w:date="2023-06-13T13:24:00Z">
        <w:r>
          <w:fldChar w:fldCharType="end"/>
        </w:r>
      </w:ins>
    </w:p>
    <w:p w14:paraId="14F7FF0B" w14:textId="54254492" w:rsidR="00A94ECF" w:rsidRDefault="00A94ECF">
      <w:pPr>
        <w:pStyle w:val="TOC4"/>
        <w:rPr>
          <w:ins w:id="665" w:author="MCC" w:date="2023-06-13T13:24:00Z"/>
          <w:rFonts w:asciiTheme="minorHAnsi" w:eastAsiaTheme="minorEastAsia" w:hAnsiTheme="minorHAnsi" w:cstheme="minorBidi"/>
          <w:sz w:val="22"/>
          <w:szCs w:val="22"/>
          <w:lang w:eastAsia="en-GB"/>
        </w:rPr>
      </w:pPr>
      <w:ins w:id="666" w:author="MCC" w:date="2023-06-13T13:24:00Z">
        <w:r w:rsidRPr="00936D4C">
          <w:rPr>
            <w:rFonts w:eastAsiaTheme="minorEastAsia"/>
          </w:rPr>
          <w:t>6.4.2.3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_Toc137555229 \h </w:instrText>
        </w:r>
      </w:ins>
      <w:ins w:id="667" w:author="MCC" w:date="2023-06-13T13:25:00Z"/>
      <w:r>
        <w:fldChar w:fldCharType="separate"/>
      </w:r>
      <w:ins w:id="668" w:author="MCC" w:date="2023-06-13T13:25:00Z">
        <w:r>
          <w:t>56</w:t>
        </w:r>
      </w:ins>
      <w:ins w:id="669" w:author="MCC" w:date="2023-06-13T13:24:00Z">
        <w:r>
          <w:fldChar w:fldCharType="end"/>
        </w:r>
      </w:ins>
    </w:p>
    <w:p w14:paraId="08FFF475" w14:textId="01EFC34F" w:rsidR="00A94ECF" w:rsidRDefault="00A94ECF">
      <w:pPr>
        <w:pStyle w:val="TOC4"/>
        <w:rPr>
          <w:ins w:id="670" w:author="MCC" w:date="2023-06-13T13:24:00Z"/>
          <w:rFonts w:asciiTheme="minorHAnsi" w:eastAsiaTheme="minorEastAsia" w:hAnsiTheme="minorHAnsi" w:cstheme="minorBidi"/>
          <w:sz w:val="22"/>
          <w:szCs w:val="22"/>
          <w:lang w:eastAsia="en-GB"/>
        </w:rPr>
      </w:pPr>
      <w:ins w:id="671" w:author="MCC" w:date="2023-06-13T13:24:00Z">
        <w:r w:rsidRPr="00936D4C">
          <w:rPr>
            <w:rFonts w:eastAsiaTheme="minorEastAsia"/>
          </w:rPr>
          <w:t>6.4.2.4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_Toc137555230 \h </w:instrText>
        </w:r>
      </w:ins>
      <w:ins w:id="672" w:author="MCC" w:date="2023-06-13T13:25:00Z"/>
      <w:r>
        <w:fldChar w:fldCharType="separate"/>
      </w:r>
      <w:ins w:id="673" w:author="MCC" w:date="2023-06-13T13:25:00Z">
        <w:r>
          <w:t>56</w:t>
        </w:r>
      </w:ins>
      <w:ins w:id="674" w:author="MCC" w:date="2023-06-13T13:24:00Z">
        <w:r>
          <w:fldChar w:fldCharType="end"/>
        </w:r>
      </w:ins>
    </w:p>
    <w:p w14:paraId="5E51ED77" w14:textId="6599C783" w:rsidR="00A94ECF" w:rsidRDefault="00A94ECF">
      <w:pPr>
        <w:pStyle w:val="TOC5"/>
        <w:rPr>
          <w:ins w:id="675" w:author="MCC" w:date="2023-06-13T13:24:00Z"/>
          <w:rFonts w:asciiTheme="minorHAnsi" w:eastAsiaTheme="minorEastAsia" w:hAnsiTheme="minorHAnsi" w:cstheme="minorBidi"/>
          <w:sz w:val="22"/>
          <w:szCs w:val="22"/>
          <w:lang w:eastAsia="en-GB"/>
        </w:rPr>
      </w:pPr>
      <w:ins w:id="676" w:author="MCC" w:date="2023-06-13T13:24:00Z">
        <w:r w:rsidRPr="00936D4C">
          <w:rPr>
            <w:rFonts w:eastAsiaTheme="minorEastAsia"/>
          </w:rPr>
          <w:t>6.4.2.4.1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_Toc137555231 \h </w:instrText>
        </w:r>
      </w:ins>
      <w:ins w:id="677" w:author="MCC" w:date="2023-06-13T13:25:00Z"/>
      <w:r>
        <w:fldChar w:fldCharType="separate"/>
      </w:r>
      <w:ins w:id="678" w:author="MCC" w:date="2023-06-13T13:25:00Z">
        <w:r>
          <w:t>56</w:t>
        </w:r>
      </w:ins>
      <w:ins w:id="679" w:author="MCC" w:date="2023-06-13T13:24:00Z">
        <w:r>
          <w:fldChar w:fldCharType="end"/>
        </w:r>
      </w:ins>
    </w:p>
    <w:p w14:paraId="080FDA95" w14:textId="6103D500" w:rsidR="00A94ECF" w:rsidRDefault="00A94ECF">
      <w:pPr>
        <w:pStyle w:val="TOC5"/>
        <w:rPr>
          <w:ins w:id="680" w:author="MCC" w:date="2023-06-13T13:24:00Z"/>
          <w:rFonts w:asciiTheme="minorHAnsi" w:eastAsiaTheme="minorEastAsia" w:hAnsiTheme="minorHAnsi" w:cstheme="minorBidi"/>
          <w:sz w:val="22"/>
          <w:szCs w:val="22"/>
          <w:lang w:eastAsia="en-GB"/>
        </w:rPr>
      </w:pPr>
      <w:ins w:id="681" w:author="MCC" w:date="2023-06-13T13:24:00Z">
        <w:r w:rsidRPr="00936D4C">
          <w:rPr>
            <w:rFonts w:eastAsiaTheme="minorEastAsia"/>
          </w:rPr>
          <w:t>6.4.2.4.2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_Toc137555232 \h </w:instrText>
        </w:r>
      </w:ins>
      <w:ins w:id="682" w:author="MCC" w:date="2023-06-13T13:25:00Z"/>
      <w:r>
        <w:fldChar w:fldCharType="separate"/>
      </w:r>
      <w:ins w:id="683" w:author="MCC" w:date="2023-06-13T13:25:00Z">
        <w:r>
          <w:t>57</w:t>
        </w:r>
      </w:ins>
      <w:ins w:id="684" w:author="MCC" w:date="2023-06-13T13:24:00Z">
        <w:r>
          <w:fldChar w:fldCharType="end"/>
        </w:r>
      </w:ins>
    </w:p>
    <w:p w14:paraId="63412C44" w14:textId="486A2A76" w:rsidR="00A94ECF" w:rsidRDefault="00A94ECF">
      <w:pPr>
        <w:pStyle w:val="TOC4"/>
        <w:rPr>
          <w:ins w:id="685" w:author="MCC" w:date="2023-06-13T13:24:00Z"/>
          <w:rFonts w:asciiTheme="minorHAnsi" w:eastAsiaTheme="minorEastAsia" w:hAnsiTheme="minorHAnsi" w:cstheme="minorBidi"/>
          <w:sz w:val="22"/>
          <w:szCs w:val="22"/>
          <w:lang w:eastAsia="en-GB"/>
        </w:rPr>
      </w:pPr>
      <w:ins w:id="686" w:author="MCC" w:date="2023-06-13T13:24:00Z">
        <w:r w:rsidRPr="00936D4C">
          <w:rPr>
            <w:rFonts w:eastAsiaTheme="minorEastAsia"/>
          </w:rPr>
          <w:t>6.4.2.5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_Toc137555233 \h </w:instrText>
        </w:r>
      </w:ins>
      <w:ins w:id="687" w:author="MCC" w:date="2023-06-13T13:25:00Z"/>
      <w:r>
        <w:fldChar w:fldCharType="separate"/>
      </w:r>
      <w:ins w:id="688" w:author="MCC" w:date="2023-06-13T13:25:00Z">
        <w:r>
          <w:t>57</w:t>
        </w:r>
      </w:ins>
      <w:ins w:id="689" w:author="MCC" w:date="2023-06-13T13:24:00Z">
        <w:r>
          <w:fldChar w:fldCharType="end"/>
        </w:r>
      </w:ins>
    </w:p>
    <w:p w14:paraId="564C1800" w14:textId="327D1F49" w:rsidR="00A94ECF" w:rsidRDefault="00A94ECF">
      <w:pPr>
        <w:pStyle w:val="TOC2"/>
        <w:rPr>
          <w:ins w:id="690" w:author="MCC" w:date="2023-06-13T13:24:00Z"/>
          <w:rFonts w:asciiTheme="minorHAnsi" w:eastAsiaTheme="minorEastAsia" w:hAnsiTheme="minorHAnsi" w:cstheme="minorBidi"/>
          <w:sz w:val="22"/>
          <w:szCs w:val="22"/>
          <w:lang w:eastAsia="en-GB"/>
        </w:rPr>
      </w:pPr>
      <w:ins w:id="691" w:author="MCC" w:date="2023-06-13T13:24:00Z">
        <w:r w:rsidRPr="00936D4C">
          <w:rPr>
            <w:rFonts w:eastAsiaTheme="minorEastAsia"/>
          </w:rPr>
          <w:t>6.5</w:t>
        </w:r>
        <w:r>
          <w:rPr>
            <w:rFonts w:asciiTheme="minorHAnsi" w:eastAsiaTheme="minorEastAsia" w:hAnsiTheme="minorHAnsi" w:cstheme="minorBidi"/>
            <w:sz w:val="22"/>
            <w:szCs w:val="22"/>
            <w:lang w:eastAsia="en-GB"/>
          </w:rPr>
          <w:tab/>
        </w:r>
        <w:r w:rsidRPr="00936D4C">
          <w:rPr>
            <w:rFonts w:eastAsiaTheme="minorEastAsia"/>
          </w:rPr>
          <w:t>Transmitted signal quality</w:t>
        </w:r>
        <w:r>
          <w:tab/>
        </w:r>
        <w:r>
          <w:fldChar w:fldCharType="begin"/>
        </w:r>
        <w:r>
          <w:instrText xml:space="preserve"> PAGEREF _Toc137555234 \h </w:instrText>
        </w:r>
      </w:ins>
      <w:ins w:id="692" w:author="MCC" w:date="2023-06-13T13:25:00Z"/>
      <w:r>
        <w:fldChar w:fldCharType="separate"/>
      </w:r>
      <w:ins w:id="693" w:author="MCC" w:date="2023-06-13T13:25:00Z">
        <w:r>
          <w:t>57</w:t>
        </w:r>
      </w:ins>
      <w:ins w:id="694" w:author="MCC" w:date="2023-06-13T13:24:00Z">
        <w:r>
          <w:fldChar w:fldCharType="end"/>
        </w:r>
      </w:ins>
    </w:p>
    <w:p w14:paraId="40419609" w14:textId="14B6C78D" w:rsidR="00A94ECF" w:rsidRDefault="00A94ECF">
      <w:pPr>
        <w:pStyle w:val="TOC3"/>
        <w:rPr>
          <w:ins w:id="695" w:author="MCC" w:date="2023-06-13T13:24:00Z"/>
          <w:rFonts w:asciiTheme="minorHAnsi" w:eastAsiaTheme="minorEastAsia" w:hAnsiTheme="minorHAnsi" w:cstheme="minorBidi"/>
          <w:sz w:val="22"/>
          <w:szCs w:val="22"/>
          <w:lang w:eastAsia="en-GB"/>
        </w:rPr>
      </w:pPr>
      <w:ins w:id="696" w:author="MCC" w:date="2023-06-13T13:24:00Z">
        <w:r w:rsidRPr="00936D4C">
          <w:rPr>
            <w:rFonts w:eastAsiaTheme="minorEastAsia"/>
          </w:rPr>
          <w:t>6.5.1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_Toc137555235 \h </w:instrText>
        </w:r>
      </w:ins>
      <w:ins w:id="697" w:author="MCC" w:date="2023-06-13T13:25:00Z"/>
      <w:r>
        <w:fldChar w:fldCharType="separate"/>
      </w:r>
      <w:ins w:id="698" w:author="MCC" w:date="2023-06-13T13:25:00Z">
        <w:r>
          <w:t>57</w:t>
        </w:r>
      </w:ins>
      <w:ins w:id="699" w:author="MCC" w:date="2023-06-13T13:24:00Z">
        <w:r>
          <w:fldChar w:fldCharType="end"/>
        </w:r>
      </w:ins>
    </w:p>
    <w:p w14:paraId="2F25AF89" w14:textId="7BE5918F" w:rsidR="00A94ECF" w:rsidRDefault="00A94ECF">
      <w:pPr>
        <w:pStyle w:val="TOC3"/>
        <w:rPr>
          <w:ins w:id="700" w:author="MCC" w:date="2023-06-13T13:24:00Z"/>
          <w:rFonts w:asciiTheme="minorHAnsi" w:eastAsiaTheme="minorEastAsia" w:hAnsiTheme="minorHAnsi" w:cstheme="minorBidi"/>
          <w:sz w:val="22"/>
          <w:szCs w:val="22"/>
          <w:lang w:eastAsia="en-GB"/>
        </w:rPr>
      </w:pPr>
      <w:ins w:id="701" w:author="MCC" w:date="2023-06-13T13:24:00Z">
        <w:r w:rsidRPr="00936D4C">
          <w:rPr>
            <w:rFonts w:eastAsiaTheme="minorEastAsia"/>
          </w:rPr>
          <w:t>6.5.2</w:t>
        </w:r>
        <w:r>
          <w:rPr>
            <w:rFonts w:asciiTheme="minorHAnsi" w:eastAsiaTheme="minorEastAsia" w:hAnsiTheme="minorHAnsi" w:cstheme="minorBidi"/>
            <w:sz w:val="22"/>
            <w:szCs w:val="22"/>
            <w:lang w:eastAsia="en-GB"/>
          </w:rPr>
          <w:tab/>
        </w:r>
        <w:r w:rsidRPr="00936D4C">
          <w:rPr>
            <w:rFonts w:eastAsiaTheme="minorEastAsia"/>
          </w:rPr>
          <w:t>Frequency error</w:t>
        </w:r>
        <w:r>
          <w:tab/>
        </w:r>
        <w:r>
          <w:fldChar w:fldCharType="begin"/>
        </w:r>
        <w:r>
          <w:instrText xml:space="preserve"> PAGEREF _Toc137555236 \h </w:instrText>
        </w:r>
      </w:ins>
      <w:ins w:id="702" w:author="MCC" w:date="2023-06-13T13:25:00Z"/>
      <w:r>
        <w:fldChar w:fldCharType="separate"/>
      </w:r>
      <w:ins w:id="703" w:author="MCC" w:date="2023-06-13T13:25:00Z">
        <w:r>
          <w:t>58</w:t>
        </w:r>
      </w:ins>
      <w:ins w:id="704" w:author="MCC" w:date="2023-06-13T13:24:00Z">
        <w:r>
          <w:fldChar w:fldCharType="end"/>
        </w:r>
      </w:ins>
    </w:p>
    <w:p w14:paraId="53CBF38F" w14:textId="45038706" w:rsidR="00A94ECF" w:rsidRDefault="00A94ECF">
      <w:pPr>
        <w:pStyle w:val="TOC4"/>
        <w:rPr>
          <w:ins w:id="705" w:author="MCC" w:date="2023-06-13T13:24:00Z"/>
          <w:rFonts w:asciiTheme="minorHAnsi" w:eastAsiaTheme="minorEastAsia" w:hAnsiTheme="minorHAnsi" w:cstheme="minorBidi"/>
          <w:sz w:val="22"/>
          <w:szCs w:val="22"/>
          <w:lang w:eastAsia="en-GB"/>
        </w:rPr>
      </w:pPr>
      <w:ins w:id="706" w:author="MCC" w:date="2023-06-13T13:24:00Z">
        <w:r>
          <w:t>6.5.2.1</w:t>
        </w:r>
        <w:r>
          <w:rPr>
            <w:rFonts w:asciiTheme="minorHAnsi" w:eastAsiaTheme="minorEastAsia" w:hAnsiTheme="minorHAnsi" w:cstheme="minorBidi"/>
            <w:sz w:val="22"/>
            <w:szCs w:val="22"/>
            <w:lang w:eastAsia="en-GB"/>
          </w:rPr>
          <w:tab/>
        </w:r>
        <w:r w:rsidRPr="00936D4C">
          <w:rPr>
            <w:rFonts w:eastAsiaTheme="minorEastAsia"/>
          </w:rPr>
          <w:t>IAB-DU frequency error</w:t>
        </w:r>
        <w:r>
          <w:tab/>
        </w:r>
        <w:r>
          <w:fldChar w:fldCharType="begin"/>
        </w:r>
        <w:r>
          <w:instrText xml:space="preserve"> PAGEREF _Toc137555237 \h </w:instrText>
        </w:r>
      </w:ins>
      <w:ins w:id="707" w:author="MCC" w:date="2023-06-13T13:25:00Z"/>
      <w:r>
        <w:fldChar w:fldCharType="separate"/>
      </w:r>
      <w:ins w:id="708" w:author="MCC" w:date="2023-06-13T13:25:00Z">
        <w:r>
          <w:t>58</w:t>
        </w:r>
      </w:ins>
      <w:ins w:id="709" w:author="MCC" w:date="2023-06-13T13:24:00Z">
        <w:r>
          <w:fldChar w:fldCharType="end"/>
        </w:r>
      </w:ins>
    </w:p>
    <w:p w14:paraId="524B9827" w14:textId="6CA9BC0D" w:rsidR="00A94ECF" w:rsidRDefault="00A94ECF">
      <w:pPr>
        <w:pStyle w:val="TOC5"/>
        <w:rPr>
          <w:ins w:id="710" w:author="MCC" w:date="2023-06-13T13:24:00Z"/>
          <w:rFonts w:asciiTheme="minorHAnsi" w:eastAsiaTheme="minorEastAsia" w:hAnsiTheme="minorHAnsi" w:cstheme="minorBidi"/>
          <w:sz w:val="22"/>
          <w:szCs w:val="22"/>
          <w:lang w:eastAsia="en-GB"/>
        </w:rPr>
      </w:pPr>
      <w:ins w:id="711" w:author="MCC" w:date="2023-06-13T13:24:00Z">
        <w:r w:rsidRPr="00936D4C">
          <w:rPr>
            <w:rFonts w:eastAsiaTheme="minorEastAsia"/>
          </w:rPr>
          <w:t>6.5.2.1.1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_Toc137555238 \h </w:instrText>
        </w:r>
      </w:ins>
      <w:ins w:id="712" w:author="MCC" w:date="2023-06-13T13:25:00Z"/>
      <w:r>
        <w:fldChar w:fldCharType="separate"/>
      </w:r>
      <w:ins w:id="713" w:author="MCC" w:date="2023-06-13T13:25:00Z">
        <w:r>
          <w:t>58</w:t>
        </w:r>
      </w:ins>
      <w:ins w:id="714" w:author="MCC" w:date="2023-06-13T13:24:00Z">
        <w:r>
          <w:fldChar w:fldCharType="end"/>
        </w:r>
      </w:ins>
    </w:p>
    <w:p w14:paraId="3918FCE4" w14:textId="16C6C6EA" w:rsidR="00A94ECF" w:rsidRDefault="00A94ECF">
      <w:pPr>
        <w:pStyle w:val="TOC5"/>
        <w:rPr>
          <w:ins w:id="715" w:author="MCC" w:date="2023-06-13T13:24:00Z"/>
          <w:rFonts w:asciiTheme="minorHAnsi" w:eastAsiaTheme="minorEastAsia" w:hAnsiTheme="minorHAnsi" w:cstheme="minorBidi"/>
          <w:sz w:val="22"/>
          <w:szCs w:val="22"/>
          <w:lang w:eastAsia="en-GB"/>
        </w:rPr>
      </w:pPr>
      <w:ins w:id="716" w:author="MCC" w:date="2023-06-13T13:24:00Z">
        <w:r w:rsidRPr="00936D4C">
          <w:rPr>
            <w:rFonts w:eastAsiaTheme="minorEastAsia"/>
          </w:rPr>
          <w:t>6.5.2.1.2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_Toc137555239 \h </w:instrText>
        </w:r>
      </w:ins>
      <w:ins w:id="717" w:author="MCC" w:date="2023-06-13T13:25:00Z"/>
      <w:r>
        <w:fldChar w:fldCharType="separate"/>
      </w:r>
      <w:ins w:id="718" w:author="MCC" w:date="2023-06-13T13:25:00Z">
        <w:r>
          <w:t>58</w:t>
        </w:r>
      </w:ins>
      <w:ins w:id="719" w:author="MCC" w:date="2023-06-13T13:24:00Z">
        <w:r>
          <w:fldChar w:fldCharType="end"/>
        </w:r>
      </w:ins>
    </w:p>
    <w:p w14:paraId="0EAA7FD0" w14:textId="2C6194AC" w:rsidR="00A94ECF" w:rsidRDefault="00A94ECF">
      <w:pPr>
        <w:pStyle w:val="TOC5"/>
        <w:rPr>
          <w:ins w:id="720" w:author="MCC" w:date="2023-06-13T13:24:00Z"/>
          <w:rFonts w:asciiTheme="minorHAnsi" w:eastAsiaTheme="minorEastAsia" w:hAnsiTheme="minorHAnsi" w:cstheme="minorBidi"/>
          <w:sz w:val="22"/>
          <w:szCs w:val="22"/>
          <w:lang w:eastAsia="en-GB"/>
        </w:rPr>
      </w:pPr>
      <w:ins w:id="721" w:author="MCC" w:date="2023-06-13T13:24:00Z">
        <w:r w:rsidRPr="00936D4C">
          <w:rPr>
            <w:rFonts w:eastAsiaTheme="minorEastAsia"/>
          </w:rPr>
          <w:t>6.5.2.1.3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_Toc137555240 \h </w:instrText>
        </w:r>
      </w:ins>
      <w:ins w:id="722" w:author="MCC" w:date="2023-06-13T13:25:00Z"/>
      <w:r>
        <w:fldChar w:fldCharType="separate"/>
      </w:r>
      <w:ins w:id="723" w:author="MCC" w:date="2023-06-13T13:25:00Z">
        <w:r>
          <w:t>58</w:t>
        </w:r>
      </w:ins>
      <w:ins w:id="724" w:author="MCC" w:date="2023-06-13T13:24:00Z">
        <w:r>
          <w:fldChar w:fldCharType="end"/>
        </w:r>
      </w:ins>
    </w:p>
    <w:p w14:paraId="3DF5FEE4" w14:textId="0A1EA012" w:rsidR="00A94ECF" w:rsidRDefault="00A94ECF">
      <w:pPr>
        <w:pStyle w:val="TOC5"/>
        <w:rPr>
          <w:ins w:id="725" w:author="MCC" w:date="2023-06-13T13:24:00Z"/>
          <w:rFonts w:asciiTheme="minorHAnsi" w:eastAsiaTheme="minorEastAsia" w:hAnsiTheme="minorHAnsi" w:cstheme="minorBidi"/>
          <w:sz w:val="22"/>
          <w:szCs w:val="22"/>
          <w:lang w:eastAsia="en-GB"/>
        </w:rPr>
      </w:pPr>
      <w:ins w:id="726" w:author="MCC" w:date="2023-06-13T13:24:00Z">
        <w:r w:rsidRPr="00936D4C">
          <w:rPr>
            <w:rFonts w:eastAsiaTheme="minorEastAsia"/>
          </w:rPr>
          <w:t>6.5.2.1.4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_Toc137555241 \h </w:instrText>
        </w:r>
      </w:ins>
      <w:ins w:id="727" w:author="MCC" w:date="2023-06-13T13:25:00Z"/>
      <w:r>
        <w:fldChar w:fldCharType="separate"/>
      </w:r>
      <w:ins w:id="728" w:author="MCC" w:date="2023-06-13T13:25:00Z">
        <w:r>
          <w:t>58</w:t>
        </w:r>
      </w:ins>
      <w:ins w:id="729" w:author="MCC" w:date="2023-06-13T13:24:00Z">
        <w:r>
          <w:fldChar w:fldCharType="end"/>
        </w:r>
      </w:ins>
    </w:p>
    <w:p w14:paraId="214050BD" w14:textId="37448C50" w:rsidR="00A94ECF" w:rsidRDefault="00A94ECF">
      <w:pPr>
        <w:pStyle w:val="TOC5"/>
        <w:rPr>
          <w:ins w:id="730" w:author="MCC" w:date="2023-06-13T13:24:00Z"/>
          <w:rFonts w:asciiTheme="minorHAnsi" w:eastAsiaTheme="minorEastAsia" w:hAnsiTheme="minorHAnsi" w:cstheme="minorBidi"/>
          <w:sz w:val="22"/>
          <w:szCs w:val="22"/>
          <w:lang w:eastAsia="en-GB"/>
        </w:rPr>
      </w:pPr>
      <w:ins w:id="731" w:author="MCC" w:date="2023-06-13T13:24:00Z">
        <w:r w:rsidRPr="00936D4C">
          <w:rPr>
            <w:rFonts w:eastAsiaTheme="minorEastAsia"/>
          </w:rPr>
          <w:t>6.5.2.1.5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_Toc137555242 \h </w:instrText>
        </w:r>
      </w:ins>
      <w:ins w:id="732" w:author="MCC" w:date="2023-06-13T13:25:00Z"/>
      <w:r>
        <w:fldChar w:fldCharType="separate"/>
      </w:r>
      <w:ins w:id="733" w:author="MCC" w:date="2023-06-13T13:25:00Z">
        <w:r>
          <w:t>58</w:t>
        </w:r>
      </w:ins>
      <w:ins w:id="734" w:author="MCC" w:date="2023-06-13T13:24:00Z">
        <w:r>
          <w:fldChar w:fldCharType="end"/>
        </w:r>
      </w:ins>
    </w:p>
    <w:p w14:paraId="3B662951" w14:textId="05EEFF0C" w:rsidR="00A94ECF" w:rsidRDefault="00A94ECF">
      <w:pPr>
        <w:pStyle w:val="TOC4"/>
        <w:rPr>
          <w:ins w:id="735" w:author="MCC" w:date="2023-06-13T13:24:00Z"/>
          <w:rFonts w:asciiTheme="minorHAnsi" w:eastAsiaTheme="minorEastAsia" w:hAnsiTheme="minorHAnsi" w:cstheme="minorBidi"/>
          <w:sz w:val="22"/>
          <w:szCs w:val="22"/>
          <w:lang w:eastAsia="en-GB"/>
        </w:rPr>
      </w:pPr>
      <w:ins w:id="736" w:author="MCC" w:date="2023-06-13T13:24:00Z">
        <w:r>
          <w:t>6.5.2.</w:t>
        </w:r>
        <w:r w:rsidRPr="00936D4C">
          <w:rPr>
            <w:rFonts w:eastAsiaTheme="minorEastAsia"/>
          </w:rPr>
          <w:t>2</w:t>
        </w:r>
        <w:r>
          <w:rPr>
            <w:rFonts w:asciiTheme="minorHAnsi" w:eastAsiaTheme="minorEastAsia" w:hAnsiTheme="minorHAnsi" w:cstheme="minorBidi"/>
            <w:sz w:val="22"/>
            <w:szCs w:val="22"/>
            <w:lang w:eastAsia="en-GB"/>
          </w:rPr>
          <w:tab/>
        </w:r>
        <w:r w:rsidRPr="00936D4C">
          <w:rPr>
            <w:rFonts w:eastAsiaTheme="minorEastAsia"/>
          </w:rPr>
          <w:t>IAB-MT frequency error</w:t>
        </w:r>
        <w:r>
          <w:tab/>
        </w:r>
        <w:r>
          <w:fldChar w:fldCharType="begin"/>
        </w:r>
        <w:r>
          <w:instrText xml:space="preserve"> PAGEREF _Toc137555243 \h </w:instrText>
        </w:r>
      </w:ins>
      <w:ins w:id="737" w:author="MCC" w:date="2023-06-13T13:25:00Z"/>
      <w:r>
        <w:fldChar w:fldCharType="separate"/>
      </w:r>
      <w:ins w:id="738" w:author="MCC" w:date="2023-06-13T13:25:00Z">
        <w:r>
          <w:t>58</w:t>
        </w:r>
      </w:ins>
      <w:ins w:id="739" w:author="MCC" w:date="2023-06-13T13:24:00Z">
        <w:r>
          <w:fldChar w:fldCharType="end"/>
        </w:r>
      </w:ins>
    </w:p>
    <w:p w14:paraId="594BED47" w14:textId="4B3916EA" w:rsidR="00A94ECF" w:rsidRDefault="00A94ECF">
      <w:pPr>
        <w:pStyle w:val="TOC5"/>
        <w:rPr>
          <w:ins w:id="740" w:author="MCC" w:date="2023-06-13T13:24:00Z"/>
          <w:rFonts w:asciiTheme="minorHAnsi" w:eastAsiaTheme="minorEastAsia" w:hAnsiTheme="minorHAnsi" w:cstheme="minorBidi"/>
          <w:sz w:val="22"/>
          <w:szCs w:val="22"/>
          <w:lang w:eastAsia="en-GB"/>
        </w:rPr>
      </w:pPr>
      <w:ins w:id="741" w:author="MCC" w:date="2023-06-13T13:24:00Z">
        <w:r w:rsidRPr="00936D4C">
          <w:rPr>
            <w:rFonts w:eastAsiaTheme="minorEastAsia"/>
          </w:rPr>
          <w:t>6.5.2.2.1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_Toc137555244 \h </w:instrText>
        </w:r>
      </w:ins>
      <w:ins w:id="742" w:author="MCC" w:date="2023-06-13T13:25:00Z"/>
      <w:r>
        <w:fldChar w:fldCharType="separate"/>
      </w:r>
      <w:ins w:id="743" w:author="MCC" w:date="2023-06-13T13:25:00Z">
        <w:r>
          <w:t>58</w:t>
        </w:r>
      </w:ins>
      <w:ins w:id="744" w:author="MCC" w:date="2023-06-13T13:24:00Z">
        <w:r>
          <w:fldChar w:fldCharType="end"/>
        </w:r>
      </w:ins>
    </w:p>
    <w:p w14:paraId="50DAA95D" w14:textId="095A4514" w:rsidR="00A94ECF" w:rsidRDefault="00A94ECF">
      <w:pPr>
        <w:pStyle w:val="TOC5"/>
        <w:rPr>
          <w:ins w:id="745" w:author="MCC" w:date="2023-06-13T13:24:00Z"/>
          <w:rFonts w:asciiTheme="minorHAnsi" w:eastAsiaTheme="minorEastAsia" w:hAnsiTheme="minorHAnsi" w:cstheme="minorBidi"/>
          <w:sz w:val="22"/>
          <w:szCs w:val="22"/>
          <w:lang w:eastAsia="en-GB"/>
        </w:rPr>
      </w:pPr>
      <w:ins w:id="746" w:author="MCC" w:date="2023-06-13T13:24:00Z">
        <w:r w:rsidRPr="00936D4C">
          <w:rPr>
            <w:rFonts w:eastAsiaTheme="minorEastAsia"/>
          </w:rPr>
          <w:t>6.5.2.2.2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_Toc137555245 \h </w:instrText>
        </w:r>
      </w:ins>
      <w:ins w:id="747" w:author="MCC" w:date="2023-06-13T13:25:00Z"/>
      <w:r>
        <w:fldChar w:fldCharType="separate"/>
      </w:r>
      <w:ins w:id="748" w:author="MCC" w:date="2023-06-13T13:25:00Z">
        <w:r>
          <w:t>58</w:t>
        </w:r>
      </w:ins>
      <w:ins w:id="749" w:author="MCC" w:date="2023-06-13T13:24:00Z">
        <w:r>
          <w:fldChar w:fldCharType="end"/>
        </w:r>
      </w:ins>
    </w:p>
    <w:p w14:paraId="6FA03630" w14:textId="0ED04A11" w:rsidR="00A94ECF" w:rsidRDefault="00A94ECF">
      <w:pPr>
        <w:pStyle w:val="TOC5"/>
        <w:rPr>
          <w:ins w:id="750" w:author="MCC" w:date="2023-06-13T13:24:00Z"/>
          <w:rFonts w:asciiTheme="minorHAnsi" w:eastAsiaTheme="minorEastAsia" w:hAnsiTheme="minorHAnsi" w:cstheme="minorBidi"/>
          <w:sz w:val="22"/>
          <w:szCs w:val="22"/>
          <w:lang w:eastAsia="en-GB"/>
        </w:rPr>
      </w:pPr>
      <w:ins w:id="751" w:author="MCC" w:date="2023-06-13T13:24:00Z">
        <w:r w:rsidRPr="00936D4C">
          <w:rPr>
            <w:rFonts w:eastAsiaTheme="minorEastAsia"/>
          </w:rPr>
          <w:t>6.5.2.2.3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_Toc137555246 \h </w:instrText>
        </w:r>
      </w:ins>
      <w:ins w:id="752" w:author="MCC" w:date="2023-06-13T13:25:00Z"/>
      <w:r>
        <w:fldChar w:fldCharType="separate"/>
      </w:r>
      <w:ins w:id="753" w:author="MCC" w:date="2023-06-13T13:25:00Z">
        <w:r>
          <w:t>58</w:t>
        </w:r>
      </w:ins>
      <w:ins w:id="754" w:author="MCC" w:date="2023-06-13T13:24:00Z">
        <w:r>
          <w:fldChar w:fldCharType="end"/>
        </w:r>
      </w:ins>
    </w:p>
    <w:p w14:paraId="704BD4BB" w14:textId="20A39A0A" w:rsidR="00A94ECF" w:rsidRDefault="00A94ECF">
      <w:pPr>
        <w:pStyle w:val="TOC5"/>
        <w:rPr>
          <w:ins w:id="755" w:author="MCC" w:date="2023-06-13T13:24:00Z"/>
          <w:rFonts w:asciiTheme="minorHAnsi" w:eastAsiaTheme="minorEastAsia" w:hAnsiTheme="minorHAnsi" w:cstheme="minorBidi"/>
          <w:sz w:val="22"/>
          <w:szCs w:val="22"/>
          <w:lang w:eastAsia="en-GB"/>
        </w:rPr>
      </w:pPr>
      <w:ins w:id="756" w:author="MCC" w:date="2023-06-13T13:24:00Z">
        <w:r w:rsidRPr="00936D4C">
          <w:rPr>
            <w:rFonts w:eastAsiaTheme="minorEastAsia"/>
          </w:rPr>
          <w:t>6.5.2.2.4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_Toc137555247 \h </w:instrText>
        </w:r>
      </w:ins>
      <w:ins w:id="757" w:author="MCC" w:date="2023-06-13T13:25:00Z"/>
      <w:r>
        <w:fldChar w:fldCharType="separate"/>
      </w:r>
      <w:ins w:id="758" w:author="MCC" w:date="2023-06-13T13:25:00Z">
        <w:r>
          <w:t>59</w:t>
        </w:r>
      </w:ins>
      <w:ins w:id="759" w:author="MCC" w:date="2023-06-13T13:24:00Z">
        <w:r>
          <w:fldChar w:fldCharType="end"/>
        </w:r>
      </w:ins>
    </w:p>
    <w:p w14:paraId="282D0F88" w14:textId="65A55CF9" w:rsidR="00A94ECF" w:rsidRDefault="00A94ECF">
      <w:pPr>
        <w:pStyle w:val="TOC5"/>
        <w:rPr>
          <w:ins w:id="760" w:author="MCC" w:date="2023-06-13T13:24:00Z"/>
          <w:rFonts w:asciiTheme="minorHAnsi" w:eastAsiaTheme="minorEastAsia" w:hAnsiTheme="minorHAnsi" w:cstheme="minorBidi"/>
          <w:sz w:val="22"/>
          <w:szCs w:val="22"/>
          <w:lang w:eastAsia="en-GB"/>
        </w:rPr>
      </w:pPr>
      <w:ins w:id="761" w:author="MCC" w:date="2023-06-13T13:24:00Z">
        <w:r w:rsidRPr="00936D4C">
          <w:rPr>
            <w:rFonts w:eastAsiaTheme="minorEastAsia"/>
          </w:rPr>
          <w:t>6.5.2.2.5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_Toc137555248 \h </w:instrText>
        </w:r>
      </w:ins>
      <w:ins w:id="762" w:author="MCC" w:date="2023-06-13T13:25:00Z"/>
      <w:r>
        <w:fldChar w:fldCharType="separate"/>
      </w:r>
      <w:ins w:id="763" w:author="MCC" w:date="2023-06-13T13:25:00Z">
        <w:r>
          <w:t>59</w:t>
        </w:r>
      </w:ins>
      <w:ins w:id="764" w:author="MCC" w:date="2023-06-13T13:24:00Z">
        <w:r>
          <w:fldChar w:fldCharType="end"/>
        </w:r>
      </w:ins>
    </w:p>
    <w:p w14:paraId="63B9A926" w14:textId="5377CB0E" w:rsidR="00A94ECF" w:rsidRDefault="00A94ECF">
      <w:pPr>
        <w:pStyle w:val="TOC3"/>
        <w:rPr>
          <w:ins w:id="765" w:author="MCC" w:date="2023-06-13T13:24:00Z"/>
          <w:rFonts w:asciiTheme="minorHAnsi" w:eastAsiaTheme="minorEastAsia" w:hAnsiTheme="minorHAnsi" w:cstheme="minorBidi"/>
          <w:sz w:val="22"/>
          <w:szCs w:val="22"/>
          <w:lang w:eastAsia="en-GB"/>
        </w:rPr>
      </w:pPr>
      <w:ins w:id="766" w:author="MCC" w:date="2023-06-13T13:24:00Z">
        <w:r w:rsidRPr="00936D4C">
          <w:rPr>
            <w:rFonts w:eastAsiaTheme="minorEastAsia"/>
          </w:rPr>
          <w:t>6.5.3</w:t>
        </w:r>
        <w:r>
          <w:rPr>
            <w:rFonts w:asciiTheme="minorHAnsi" w:eastAsiaTheme="minorEastAsia" w:hAnsiTheme="minorHAnsi" w:cstheme="minorBidi"/>
            <w:sz w:val="22"/>
            <w:szCs w:val="22"/>
            <w:lang w:eastAsia="en-GB"/>
          </w:rPr>
          <w:tab/>
        </w:r>
        <w:r w:rsidRPr="00936D4C">
          <w:rPr>
            <w:rFonts w:eastAsiaTheme="minorEastAsia"/>
          </w:rPr>
          <w:t>Modulation quality</w:t>
        </w:r>
        <w:r>
          <w:tab/>
        </w:r>
        <w:r>
          <w:fldChar w:fldCharType="begin"/>
        </w:r>
        <w:r>
          <w:instrText xml:space="preserve"> PAGEREF _Toc137555249 \h </w:instrText>
        </w:r>
      </w:ins>
      <w:ins w:id="767" w:author="MCC" w:date="2023-06-13T13:25:00Z"/>
      <w:r>
        <w:fldChar w:fldCharType="separate"/>
      </w:r>
      <w:ins w:id="768" w:author="MCC" w:date="2023-06-13T13:25:00Z">
        <w:r>
          <w:t>59</w:t>
        </w:r>
      </w:ins>
      <w:ins w:id="769" w:author="MCC" w:date="2023-06-13T13:24:00Z">
        <w:r>
          <w:fldChar w:fldCharType="end"/>
        </w:r>
      </w:ins>
    </w:p>
    <w:p w14:paraId="649B015A" w14:textId="62BC984F" w:rsidR="00A94ECF" w:rsidRDefault="00A94ECF">
      <w:pPr>
        <w:pStyle w:val="TOC4"/>
        <w:rPr>
          <w:ins w:id="770" w:author="MCC" w:date="2023-06-13T13:24:00Z"/>
          <w:rFonts w:asciiTheme="minorHAnsi" w:eastAsiaTheme="minorEastAsia" w:hAnsiTheme="minorHAnsi" w:cstheme="minorBidi"/>
          <w:sz w:val="22"/>
          <w:szCs w:val="22"/>
          <w:lang w:eastAsia="en-GB"/>
        </w:rPr>
      </w:pPr>
      <w:ins w:id="771" w:author="MCC" w:date="2023-06-13T13:24:00Z">
        <w:r w:rsidRPr="00936D4C">
          <w:rPr>
            <w:rFonts w:eastAsiaTheme="minorEastAsia"/>
          </w:rPr>
          <w:t>6.5.3.1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_Toc137555250 \h </w:instrText>
        </w:r>
      </w:ins>
      <w:ins w:id="772" w:author="MCC" w:date="2023-06-13T13:25:00Z"/>
      <w:r>
        <w:fldChar w:fldCharType="separate"/>
      </w:r>
      <w:ins w:id="773" w:author="MCC" w:date="2023-06-13T13:25:00Z">
        <w:r>
          <w:t>59</w:t>
        </w:r>
      </w:ins>
      <w:ins w:id="774" w:author="MCC" w:date="2023-06-13T13:24:00Z">
        <w:r>
          <w:fldChar w:fldCharType="end"/>
        </w:r>
      </w:ins>
    </w:p>
    <w:p w14:paraId="298FBEC6" w14:textId="39FA32FA" w:rsidR="00A94ECF" w:rsidRDefault="00A94ECF">
      <w:pPr>
        <w:pStyle w:val="TOC4"/>
        <w:rPr>
          <w:ins w:id="775" w:author="MCC" w:date="2023-06-13T13:24:00Z"/>
          <w:rFonts w:asciiTheme="minorHAnsi" w:eastAsiaTheme="minorEastAsia" w:hAnsiTheme="minorHAnsi" w:cstheme="minorBidi"/>
          <w:sz w:val="22"/>
          <w:szCs w:val="22"/>
          <w:lang w:eastAsia="en-GB"/>
        </w:rPr>
      </w:pPr>
      <w:ins w:id="776" w:author="MCC" w:date="2023-06-13T13:24:00Z">
        <w:r w:rsidRPr="00936D4C">
          <w:rPr>
            <w:rFonts w:eastAsiaTheme="minorEastAsia"/>
          </w:rPr>
          <w:t>6.5.3.2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_Toc137555251 \h </w:instrText>
        </w:r>
      </w:ins>
      <w:ins w:id="777" w:author="MCC" w:date="2023-06-13T13:25:00Z"/>
      <w:r>
        <w:fldChar w:fldCharType="separate"/>
      </w:r>
      <w:ins w:id="778" w:author="MCC" w:date="2023-06-13T13:25:00Z">
        <w:r>
          <w:t>59</w:t>
        </w:r>
      </w:ins>
      <w:ins w:id="779" w:author="MCC" w:date="2023-06-13T13:24:00Z">
        <w:r>
          <w:fldChar w:fldCharType="end"/>
        </w:r>
      </w:ins>
    </w:p>
    <w:p w14:paraId="0A968D0C" w14:textId="043421B7" w:rsidR="00A94ECF" w:rsidRDefault="00A94ECF">
      <w:pPr>
        <w:pStyle w:val="TOC4"/>
        <w:rPr>
          <w:ins w:id="780" w:author="MCC" w:date="2023-06-13T13:24:00Z"/>
          <w:rFonts w:asciiTheme="minorHAnsi" w:eastAsiaTheme="minorEastAsia" w:hAnsiTheme="minorHAnsi" w:cstheme="minorBidi"/>
          <w:sz w:val="22"/>
          <w:szCs w:val="22"/>
          <w:lang w:eastAsia="en-GB"/>
        </w:rPr>
      </w:pPr>
      <w:ins w:id="781" w:author="MCC" w:date="2023-06-13T13:24:00Z">
        <w:r w:rsidRPr="00936D4C">
          <w:rPr>
            <w:rFonts w:eastAsiaTheme="minorEastAsia"/>
          </w:rPr>
          <w:t>6.5.3.3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_Toc137555252 \h </w:instrText>
        </w:r>
      </w:ins>
      <w:ins w:id="782" w:author="MCC" w:date="2023-06-13T13:25:00Z"/>
      <w:r>
        <w:fldChar w:fldCharType="separate"/>
      </w:r>
      <w:ins w:id="783" w:author="MCC" w:date="2023-06-13T13:25:00Z">
        <w:r>
          <w:t>59</w:t>
        </w:r>
      </w:ins>
      <w:ins w:id="784" w:author="MCC" w:date="2023-06-13T13:24:00Z">
        <w:r>
          <w:fldChar w:fldCharType="end"/>
        </w:r>
      </w:ins>
    </w:p>
    <w:p w14:paraId="4CADB40A" w14:textId="6B019EAA" w:rsidR="00A94ECF" w:rsidRDefault="00A94ECF">
      <w:pPr>
        <w:pStyle w:val="TOC4"/>
        <w:rPr>
          <w:ins w:id="785" w:author="MCC" w:date="2023-06-13T13:24:00Z"/>
          <w:rFonts w:asciiTheme="minorHAnsi" w:eastAsiaTheme="minorEastAsia" w:hAnsiTheme="minorHAnsi" w:cstheme="minorBidi"/>
          <w:sz w:val="22"/>
          <w:szCs w:val="22"/>
          <w:lang w:eastAsia="en-GB"/>
        </w:rPr>
      </w:pPr>
      <w:ins w:id="786" w:author="MCC" w:date="2023-06-13T13:24:00Z">
        <w:r w:rsidRPr="00936D4C">
          <w:rPr>
            <w:rFonts w:eastAsiaTheme="minorEastAsia"/>
          </w:rPr>
          <w:t>6.5.3.4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_Toc137555253 \h </w:instrText>
        </w:r>
      </w:ins>
      <w:ins w:id="787" w:author="MCC" w:date="2023-06-13T13:25:00Z"/>
      <w:r>
        <w:fldChar w:fldCharType="separate"/>
      </w:r>
      <w:ins w:id="788" w:author="MCC" w:date="2023-06-13T13:25:00Z">
        <w:r>
          <w:t>59</w:t>
        </w:r>
      </w:ins>
      <w:ins w:id="789" w:author="MCC" w:date="2023-06-13T13:24:00Z">
        <w:r>
          <w:fldChar w:fldCharType="end"/>
        </w:r>
      </w:ins>
    </w:p>
    <w:p w14:paraId="3EE0C3B1" w14:textId="478ABC25" w:rsidR="00A94ECF" w:rsidRDefault="00A94ECF">
      <w:pPr>
        <w:pStyle w:val="TOC5"/>
        <w:rPr>
          <w:ins w:id="790" w:author="MCC" w:date="2023-06-13T13:24:00Z"/>
          <w:rFonts w:asciiTheme="minorHAnsi" w:eastAsiaTheme="minorEastAsia" w:hAnsiTheme="minorHAnsi" w:cstheme="minorBidi"/>
          <w:sz w:val="22"/>
          <w:szCs w:val="22"/>
          <w:lang w:eastAsia="en-GB"/>
        </w:rPr>
      </w:pPr>
      <w:ins w:id="791" w:author="MCC" w:date="2023-06-13T13:24:00Z">
        <w:r w:rsidRPr="00936D4C">
          <w:rPr>
            <w:rFonts w:eastAsiaTheme="minorEastAsia"/>
          </w:rPr>
          <w:t>6.5.3.4.1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_Toc137555254 \h </w:instrText>
        </w:r>
      </w:ins>
      <w:ins w:id="792" w:author="MCC" w:date="2023-06-13T13:25:00Z"/>
      <w:r>
        <w:fldChar w:fldCharType="separate"/>
      </w:r>
      <w:ins w:id="793" w:author="MCC" w:date="2023-06-13T13:25:00Z">
        <w:r>
          <w:t>59</w:t>
        </w:r>
      </w:ins>
      <w:ins w:id="794" w:author="MCC" w:date="2023-06-13T13:24:00Z">
        <w:r>
          <w:fldChar w:fldCharType="end"/>
        </w:r>
      </w:ins>
    </w:p>
    <w:p w14:paraId="4FC031E5" w14:textId="121D4F13" w:rsidR="00A94ECF" w:rsidRDefault="00A94ECF">
      <w:pPr>
        <w:pStyle w:val="TOC5"/>
        <w:rPr>
          <w:ins w:id="795" w:author="MCC" w:date="2023-06-13T13:24:00Z"/>
          <w:rFonts w:asciiTheme="minorHAnsi" w:eastAsiaTheme="minorEastAsia" w:hAnsiTheme="minorHAnsi" w:cstheme="minorBidi"/>
          <w:sz w:val="22"/>
          <w:szCs w:val="22"/>
          <w:lang w:eastAsia="en-GB"/>
        </w:rPr>
      </w:pPr>
      <w:ins w:id="796" w:author="MCC" w:date="2023-06-13T13:24:00Z">
        <w:r w:rsidRPr="00936D4C">
          <w:rPr>
            <w:rFonts w:eastAsiaTheme="minorEastAsia"/>
          </w:rPr>
          <w:t>6.5.3.4.2</w:t>
        </w:r>
        <w:r>
          <w:rPr>
            <w:rFonts w:asciiTheme="minorHAnsi" w:eastAsiaTheme="minorEastAsia" w:hAnsiTheme="minorHAnsi" w:cstheme="minorBidi"/>
            <w:sz w:val="22"/>
            <w:szCs w:val="22"/>
            <w:lang w:eastAsia="en-GB"/>
          </w:rPr>
          <w:tab/>
        </w:r>
        <w:r w:rsidRPr="00936D4C">
          <w:rPr>
            <w:rFonts w:eastAsiaTheme="minorEastAsia"/>
          </w:rPr>
          <w:t>Procedure for IAB-DU</w:t>
        </w:r>
        <w:r>
          <w:tab/>
        </w:r>
        <w:r>
          <w:fldChar w:fldCharType="begin"/>
        </w:r>
        <w:r>
          <w:instrText xml:space="preserve"> PAGEREF _Toc137555255 \h </w:instrText>
        </w:r>
      </w:ins>
      <w:ins w:id="797" w:author="MCC" w:date="2023-06-13T13:25:00Z"/>
      <w:r>
        <w:fldChar w:fldCharType="separate"/>
      </w:r>
      <w:ins w:id="798" w:author="MCC" w:date="2023-06-13T13:25:00Z">
        <w:r>
          <w:t>59</w:t>
        </w:r>
      </w:ins>
      <w:ins w:id="799" w:author="MCC" w:date="2023-06-13T13:24:00Z">
        <w:r>
          <w:fldChar w:fldCharType="end"/>
        </w:r>
      </w:ins>
    </w:p>
    <w:p w14:paraId="1B46FACE" w14:textId="23DE4B46" w:rsidR="00A94ECF" w:rsidRDefault="00A94ECF">
      <w:pPr>
        <w:pStyle w:val="TOC5"/>
        <w:rPr>
          <w:ins w:id="800" w:author="MCC" w:date="2023-06-13T13:24:00Z"/>
          <w:rFonts w:asciiTheme="minorHAnsi" w:eastAsiaTheme="minorEastAsia" w:hAnsiTheme="minorHAnsi" w:cstheme="minorBidi"/>
          <w:sz w:val="22"/>
          <w:szCs w:val="22"/>
          <w:lang w:eastAsia="en-GB"/>
        </w:rPr>
      </w:pPr>
      <w:ins w:id="801" w:author="MCC" w:date="2023-06-13T13:24:00Z">
        <w:r w:rsidRPr="00936D4C">
          <w:rPr>
            <w:rFonts w:eastAsiaTheme="minorEastAsia"/>
          </w:rPr>
          <w:t>6.5.3.4.3</w:t>
        </w:r>
        <w:r>
          <w:rPr>
            <w:rFonts w:asciiTheme="minorHAnsi" w:eastAsiaTheme="minorEastAsia" w:hAnsiTheme="minorHAnsi" w:cstheme="minorBidi"/>
            <w:sz w:val="22"/>
            <w:szCs w:val="22"/>
            <w:lang w:eastAsia="en-GB"/>
          </w:rPr>
          <w:tab/>
        </w:r>
        <w:r w:rsidRPr="00936D4C">
          <w:rPr>
            <w:rFonts w:eastAsiaTheme="minorEastAsia"/>
          </w:rPr>
          <w:t>Procedure for IAB-MT</w:t>
        </w:r>
        <w:r>
          <w:tab/>
        </w:r>
        <w:r>
          <w:fldChar w:fldCharType="begin"/>
        </w:r>
        <w:r>
          <w:instrText xml:space="preserve"> PAGEREF _Toc137555256 \h </w:instrText>
        </w:r>
      </w:ins>
      <w:ins w:id="802" w:author="MCC" w:date="2023-06-13T13:25:00Z"/>
      <w:r>
        <w:fldChar w:fldCharType="separate"/>
      </w:r>
      <w:ins w:id="803" w:author="MCC" w:date="2023-06-13T13:25:00Z">
        <w:r>
          <w:t>60</w:t>
        </w:r>
      </w:ins>
      <w:ins w:id="804" w:author="MCC" w:date="2023-06-13T13:24:00Z">
        <w:r>
          <w:fldChar w:fldCharType="end"/>
        </w:r>
      </w:ins>
    </w:p>
    <w:p w14:paraId="0D1077CC" w14:textId="152F6C2A" w:rsidR="00A94ECF" w:rsidRDefault="00A94ECF">
      <w:pPr>
        <w:pStyle w:val="TOC4"/>
        <w:rPr>
          <w:ins w:id="805" w:author="MCC" w:date="2023-06-13T13:24:00Z"/>
          <w:rFonts w:asciiTheme="minorHAnsi" w:eastAsiaTheme="minorEastAsia" w:hAnsiTheme="minorHAnsi" w:cstheme="minorBidi"/>
          <w:sz w:val="22"/>
          <w:szCs w:val="22"/>
          <w:lang w:eastAsia="en-GB"/>
        </w:rPr>
      </w:pPr>
      <w:ins w:id="806" w:author="MCC" w:date="2023-06-13T13:24:00Z">
        <w:r w:rsidRPr="00936D4C">
          <w:rPr>
            <w:rFonts w:eastAsiaTheme="minorEastAsia"/>
          </w:rPr>
          <w:t>6.5.3.5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_Toc137555257 \h </w:instrText>
        </w:r>
      </w:ins>
      <w:ins w:id="807" w:author="MCC" w:date="2023-06-13T13:25:00Z"/>
      <w:r>
        <w:fldChar w:fldCharType="separate"/>
      </w:r>
      <w:ins w:id="808" w:author="MCC" w:date="2023-06-13T13:25:00Z">
        <w:r>
          <w:t>61</w:t>
        </w:r>
      </w:ins>
      <w:ins w:id="809" w:author="MCC" w:date="2023-06-13T13:24:00Z">
        <w:r>
          <w:fldChar w:fldCharType="end"/>
        </w:r>
      </w:ins>
    </w:p>
    <w:p w14:paraId="4BD0811C" w14:textId="43F83413" w:rsidR="00A94ECF" w:rsidRDefault="00A94ECF">
      <w:pPr>
        <w:pStyle w:val="TOC3"/>
        <w:rPr>
          <w:ins w:id="810" w:author="MCC" w:date="2023-06-13T13:24:00Z"/>
          <w:rFonts w:asciiTheme="minorHAnsi" w:eastAsiaTheme="minorEastAsia" w:hAnsiTheme="minorHAnsi" w:cstheme="minorBidi"/>
          <w:sz w:val="22"/>
          <w:szCs w:val="22"/>
          <w:lang w:eastAsia="en-GB"/>
        </w:rPr>
      </w:pPr>
      <w:ins w:id="811" w:author="MCC" w:date="2023-06-13T13:24:00Z">
        <w:r w:rsidRPr="00936D4C">
          <w:rPr>
            <w:rFonts w:eastAsiaTheme="minorEastAsia"/>
          </w:rPr>
          <w:t>6.5.4</w:t>
        </w:r>
        <w:r>
          <w:rPr>
            <w:rFonts w:asciiTheme="minorHAnsi" w:eastAsiaTheme="minorEastAsia" w:hAnsiTheme="minorHAnsi" w:cstheme="minorBidi"/>
            <w:sz w:val="22"/>
            <w:szCs w:val="22"/>
            <w:lang w:eastAsia="en-GB"/>
          </w:rPr>
          <w:tab/>
        </w:r>
        <w:r w:rsidRPr="00936D4C">
          <w:rPr>
            <w:rFonts w:eastAsiaTheme="minorEastAsia"/>
          </w:rPr>
          <w:t>Time alignment error</w:t>
        </w:r>
        <w:r>
          <w:tab/>
        </w:r>
        <w:r>
          <w:fldChar w:fldCharType="begin"/>
        </w:r>
        <w:r>
          <w:instrText xml:space="preserve"> PAGEREF _Toc137555258 \h </w:instrText>
        </w:r>
      </w:ins>
      <w:ins w:id="812" w:author="MCC" w:date="2023-06-13T13:25:00Z"/>
      <w:r>
        <w:fldChar w:fldCharType="separate"/>
      </w:r>
      <w:ins w:id="813" w:author="MCC" w:date="2023-06-13T13:25:00Z">
        <w:r>
          <w:t>62</w:t>
        </w:r>
      </w:ins>
      <w:ins w:id="814" w:author="MCC" w:date="2023-06-13T13:24:00Z">
        <w:r>
          <w:fldChar w:fldCharType="end"/>
        </w:r>
      </w:ins>
    </w:p>
    <w:p w14:paraId="18F5EB43" w14:textId="7FBF40AD" w:rsidR="00A94ECF" w:rsidRDefault="00A94ECF">
      <w:pPr>
        <w:pStyle w:val="TOC4"/>
        <w:rPr>
          <w:ins w:id="815" w:author="MCC" w:date="2023-06-13T13:24:00Z"/>
          <w:rFonts w:asciiTheme="minorHAnsi" w:eastAsiaTheme="minorEastAsia" w:hAnsiTheme="minorHAnsi" w:cstheme="minorBidi"/>
          <w:sz w:val="22"/>
          <w:szCs w:val="22"/>
          <w:lang w:eastAsia="en-GB"/>
        </w:rPr>
      </w:pPr>
      <w:ins w:id="816" w:author="MCC" w:date="2023-06-13T13:24:00Z">
        <w:r w:rsidRPr="00936D4C">
          <w:rPr>
            <w:rFonts w:eastAsiaTheme="minorEastAsia"/>
          </w:rPr>
          <w:t>6.5.4.1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_Toc137555259 \h </w:instrText>
        </w:r>
      </w:ins>
      <w:ins w:id="817" w:author="MCC" w:date="2023-06-13T13:25:00Z"/>
      <w:r>
        <w:fldChar w:fldCharType="separate"/>
      </w:r>
      <w:ins w:id="818" w:author="MCC" w:date="2023-06-13T13:25:00Z">
        <w:r>
          <w:t>62</w:t>
        </w:r>
      </w:ins>
      <w:ins w:id="819" w:author="MCC" w:date="2023-06-13T13:24:00Z">
        <w:r>
          <w:fldChar w:fldCharType="end"/>
        </w:r>
      </w:ins>
    </w:p>
    <w:p w14:paraId="2D4F25E2" w14:textId="3532C526" w:rsidR="00A94ECF" w:rsidRDefault="00A94ECF">
      <w:pPr>
        <w:pStyle w:val="TOC4"/>
        <w:rPr>
          <w:ins w:id="820" w:author="MCC" w:date="2023-06-13T13:24:00Z"/>
          <w:rFonts w:asciiTheme="minorHAnsi" w:eastAsiaTheme="minorEastAsia" w:hAnsiTheme="minorHAnsi" w:cstheme="minorBidi"/>
          <w:sz w:val="22"/>
          <w:szCs w:val="22"/>
          <w:lang w:eastAsia="en-GB"/>
        </w:rPr>
      </w:pPr>
      <w:ins w:id="821" w:author="MCC" w:date="2023-06-13T13:24:00Z">
        <w:r w:rsidRPr="00936D4C">
          <w:rPr>
            <w:rFonts w:eastAsiaTheme="minorEastAsia"/>
          </w:rPr>
          <w:t>6.5.4.2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_Toc137555260 \h </w:instrText>
        </w:r>
      </w:ins>
      <w:ins w:id="822" w:author="MCC" w:date="2023-06-13T13:25:00Z"/>
      <w:r>
        <w:fldChar w:fldCharType="separate"/>
      </w:r>
      <w:ins w:id="823" w:author="MCC" w:date="2023-06-13T13:25:00Z">
        <w:r>
          <w:t>62</w:t>
        </w:r>
      </w:ins>
      <w:ins w:id="824" w:author="MCC" w:date="2023-06-13T13:24:00Z">
        <w:r>
          <w:fldChar w:fldCharType="end"/>
        </w:r>
      </w:ins>
    </w:p>
    <w:p w14:paraId="506D1FF3" w14:textId="36B12AB3" w:rsidR="00A94ECF" w:rsidRDefault="00A94ECF">
      <w:pPr>
        <w:pStyle w:val="TOC4"/>
        <w:rPr>
          <w:ins w:id="825" w:author="MCC" w:date="2023-06-13T13:24:00Z"/>
          <w:rFonts w:asciiTheme="minorHAnsi" w:eastAsiaTheme="minorEastAsia" w:hAnsiTheme="minorHAnsi" w:cstheme="minorBidi"/>
          <w:sz w:val="22"/>
          <w:szCs w:val="22"/>
          <w:lang w:eastAsia="en-GB"/>
        </w:rPr>
      </w:pPr>
      <w:ins w:id="826" w:author="MCC" w:date="2023-06-13T13:24:00Z">
        <w:r w:rsidRPr="00936D4C">
          <w:rPr>
            <w:rFonts w:eastAsiaTheme="minorEastAsia"/>
          </w:rPr>
          <w:t>6.5.4.3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_Toc137555261 \h </w:instrText>
        </w:r>
      </w:ins>
      <w:ins w:id="827" w:author="MCC" w:date="2023-06-13T13:25:00Z"/>
      <w:r>
        <w:fldChar w:fldCharType="separate"/>
      </w:r>
      <w:ins w:id="828" w:author="MCC" w:date="2023-06-13T13:25:00Z">
        <w:r>
          <w:t>63</w:t>
        </w:r>
      </w:ins>
      <w:ins w:id="829" w:author="MCC" w:date="2023-06-13T13:24:00Z">
        <w:r>
          <w:fldChar w:fldCharType="end"/>
        </w:r>
      </w:ins>
    </w:p>
    <w:p w14:paraId="056F86BF" w14:textId="5E50C74E" w:rsidR="00A94ECF" w:rsidRDefault="00A94ECF">
      <w:pPr>
        <w:pStyle w:val="TOC4"/>
        <w:rPr>
          <w:ins w:id="830" w:author="MCC" w:date="2023-06-13T13:24:00Z"/>
          <w:rFonts w:asciiTheme="minorHAnsi" w:eastAsiaTheme="minorEastAsia" w:hAnsiTheme="minorHAnsi" w:cstheme="minorBidi"/>
          <w:sz w:val="22"/>
          <w:szCs w:val="22"/>
          <w:lang w:eastAsia="en-GB"/>
        </w:rPr>
      </w:pPr>
      <w:ins w:id="831" w:author="MCC" w:date="2023-06-13T13:24:00Z">
        <w:r w:rsidRPr="00936D4C">
          <w:rPr>
            <w:rFonts w:eastAsiaTheme="minorEastAsia"/>
          </w:rPr>
          <w:t>6.5.4.4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_Toc137555262 \h </w:instrText>
        </w:r>
      </w:ins>
      <w:ins w:id="832" w:author="MCC" w:date="2023-06-13T13:25:00Z"/>
      <w:r>
        <w:fldChar w:fldCharType="separate"/>
      </w:r>
      <w:ins w:id="833" w:author="MCC" w:date="2023-06-13T13:25:00Z">
        <w:r>
          <w:t>63</w:t>
        </w:r>
      </w:ins>
      <w:ins w:id="834" w:author="MCC" w:date="2023-06-13T13:24:00Z">
        <w:r>
          <w:fldChar w:fldCharType="end"/>
        </w:r>
      </w:ins>
    </w:p>
    <w:p w14:paraId="2290FC38" w14:textId="67645BAE" w:rsidR="00A94ECF" w:rsidRDefault="00A94ECF">
      <w:pPr>
        <w:pStyle w:val="TOC5"/>
        <w:rPr>
          <w:ins w:id="835" w:author="MCC" w:date="2023-06-13T13:24:00Z"/>
          <w:rFonts w:asciiTheme="minorHAnsi" w:eastAsiaTheme="minorEastAsia" w:hAnsiTheme="minorHAnsi" w:cstheme="minorBidi"/>
          <w:sz w:val="22"/>
          <w:szCs w:val="22"/>
          <w:lang w:eastAsia="en-GB"/>
        </w:rPr>
      </w:pPr>
      <w:ins w:id="836" w:author="MCC" w:date="2023-06-13T13:24:00Z">
        <w:r w:rsidRPr="00936D4C">
          <w:rPr>
            <w:rFonts w:eastAsiaTheme="minorEastAsia"/>
          </w:rPr>
          <w:t>6.5.4.4.1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_Toc137555263 \h </w:instrText>
        </w:r>
      </w:ins>
      <w:ins w:id="837" w:author="MCC" w:date="2023-06-13T13:25:00Z"/>
      <w:r>
        <w:fldChar w:fldCharType="separate"/>
      </w:r>
      <w:ins w:id="838" w:author="MCC" w:date="2023-06-13T13:25:00Z">
        <w:r>
          <w:t>63</w:t>
        </w:r>
      </w:ins>
      <w:ins w:id="839" w:author="MCC" w:date="2023-06-13T13:24:00Z">
        <w:r>
          <w:fldChar w:fldCharType="end"/>
        </w:r>
      </w:ins>
    </w:p>
    <w:p w14:paraId="2F28B7FA" w14:textId="4D003264" w:rsidR="00A94ECF" w:rsidRDefault="00A94ECF">
      <w:pPr>
        <w:pStyle w:val="TOC5"/>
        <w:rPr>
          <w:ins w:id="840" w:author="MCC" w:date="2023-06-13T13:24:00Z"/>
          <w:rFonts w:asciiTheme="minorHAnsi" w:eastAsiaTheme="minorEastAsia" w:hAnsiTheme="minorHAnsi" w:cstheme="minorBidi"/>
          <w:sz w:val="22"/>
          <w:szCs w:val="22"/>
          <w:lang w:eastAsia="en-GB"/>
        </w:rPr>
      </w:pPr>
      <w:ins w:id="841" w:author="MCC" w:date="2023-06-13T13:24:00Z">
        <w:r w:rsidRPr="00936D4C">
          <w:rPr>
            <w:rFonts w:eastAsiaTheme="minorEastAsia"/>
          </w:rPr>
          <w:t>6.5.4.4.2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_Toc137555264 \h </w:instrText>
        </w:r>
      </w:ins>
      <w:ins w:id="842" w:author="MCC" w:date="2023-06-13T13:25:00Z"/>
      <w:r>
        <w:fldChar w:fldCharType="separate"/>
      </w:r>
      <w:ins w:id="843" w:author="MCC" w:date="2023-06-13T13:25:00Z">
        <w:r>
          <w:t>63</w:t>
        </w:r>
      </w:ins>
      <w:ins w:id="844" w:author="MCC" w:date="2023-06-13T13:24:00Z">
        <w:r>
          <w:fldChar w:fldCharType="end"/>
        </w:r>
      </w:ins>
    </w:p>
    <w:p w14:paraId="4826BE2C" w14:textId="150EB815" w:rsidR="00A94ECF" w:rsidRDefault="00A94ECF">
      <w:pPr>
        <w:pStyle w:val="TOC4"/>
        <w:rPr>
          <w:ins w:id="845" w:author="MCC" w:date="2023-06-13T13:24:00Z"/>
          <w:rFonts w:asciiTheme="minorHAnsi" w:eastAsiaTheme="minorEastAsia" w:hAnsiTheme="minorHAnsi" w:cstheme="minorBidi"/>
          <w:sz w:val="22"/>
          <w:szCs w:val="22"/>
          <w:lang w:eastAsia="en-GB"/>
        </w:rPr>
      </w:pPr>
      <w:ins w:id="846" w:author="MCC" w:date="2023-06-13T13:24:00Z">
        <w:r w:rsidRPr="00936D4C">
          <w:rPr>
            <w:rFonts w:eastAsiaTheme="minorEastAsia"/>
          </w:rPr>
          <w:t>6.5.4.5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_Toc137555265 \h </w:instrText>
        </w:r>
      </w:ins>
      <w:ins w:id="847" w:author="MCC" w:date="2023-06-13T13:25:00Z"/>
      <w:r>
        <w:fldChar w:fldCharType="separate"/>
      </w:r>
      <w:ins w:id="848" w:author="MCC" w:date="2023-06-13T13:25:00Z">
        <w:r>
          <w:t>64</w:t>
        </w:r>
      </w:ins>
      <w:ins w:id="849" w:author="MCC" w:date="2023-06-13T13:24:00Z">
        <w:r>
          <w:fldChar w:fldCharType="end"/>
        </w:r>
      </w:ins>
    </w:p>
    <w:p w14:paraId="115A7B59" w14:textId="0B16831B" w:rsidR="00A94ECF" w:rsidRDefault="00A94ECF">
      <w:pPr>
        <w:pStyle w:val="TOC2"/>
        <w:rPr>
          <w:ins w:id="850" w:author="MCC" w:date="2023-06-13T13:24:00Z"/>
          <w:rFonts w:asciiTheme="minorHAnsi" w:eastAsiaTheme="minorEastAsia" w:hAnsiTheme="minorHAnsi" w:cstheme="minorBidi"/>
          <w:sz w:val="22"/>
          <w:szCs w:val="22"/>
          <w:lang w:eastAsia="en-GB"/>
        </w:rPr>
      </w:pPr>
      <w:ins w:id="851" w:author="MCC" w:date="2023-06-13T13:24:00Z">
        <w:r w:rsidRPr="00936D4C">
          <w:rPr>
            <w:rFonts w:eastAsiaTheme="minorEastAsia"/>
          </w:rPr>
          <w:t>6.6</w:t>
        </w:r>
        <w:r>
          <w:rPr>
            <w:rFonts w:asciiTheme="minorHAnsi" w:eastAsiaTheme="minorEastAsia" w:hAnsiTheme="minorHAnsi" w:cstheme="minorBidi"/>
            <w:sz w:val="22"/>
            <w:szCs w:val="22"/>
            <w:lang w:eastAsia="en-GB"/>
          </w:rPr>
          <w:tab/>
        </w:r>
        <w:r w:rsidRPr="00936D4C">
          <w:rPr>
            <w:rFonts w:eastAsiaTheme="minorEastAsia"/>
          </w:rPr>
          <w:t>Unwanted emissions</w:t>
        </w:r>
        <w:r>
          <w:tab/>
        </w:r>
        <w:r>
          <w:fldChar w:fldCharType="begin"/>
        </w:r>
        <w:r>
          <w:instrText xml:space="preserve"> PAGEREF _Toc137555266 \h </w:instrText>
        </w:r>
      </w:ins>
      <w:ins w:id="852" w:author="MCC" w:date="2023-06-13T13:25:00Z"/>
      <w:r>
        <w:fldChar w:fldCharType="separate"/>
      </w:r>
      <w:ins w:id="853" w:author="MCC" w:date="2023-06-13T13:25:00Z">
        <w:r>
          <w:t>64</w:t>
        </w:r>
      </w:ins>
      <w:ins w:id="854" w:author="MCC" w:date="2023-06-13T13:24:00Z">
        <w:r>
          <w:fldChar w:fldCharType="end"/>
        </w:r>
      </w:ins>
    </w:p>
    <w:p w14:paraId="573AC53F" w14:textId="01A82359" w:rsidR="00A94ECF" w:rsidRDefault="00A94ECF">
      <w:pPr>
        <w:pStyle w:val="TOC3"/>
        <w:rPr>
          <w:ins w:id="855" w:author="MCC" w:date="2023-06-13T13:24:00Z"/>
          <w:rFonts w:asciiTheme="minorHAnsi" w:eastAsiaTheme="minorEastAsia" w:hAnsiTheme="minorHAnsi" w:cstheme="minorBidi"/>
          <w:sz w:val="22"/>
          <w:szCs w:val="22"/>
          <w:lang w:eastAsia="en-GB"/>
        </w:rPr>
      </w:pPr>
      <w:ins w:id="856" w:author="MCC" w:date="2023-06-13T13:24:00Z">
        <w:r w:rsidRPr="00936D4C">
          <w:rPr>
            <w:rFonts w:eastAsiaTheme="minorEastAsia"/>
          </w:rPr>
          <w:t>6.6.1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_Toc137555267 \h </w:instrText>
        </w:r>
      </w:ins>
      <w:ins w:id="857" w:author="MCC" w:date="2023-06-13T13:25:00Z"/>
      <w:r>
        <w:fldChar w:fldCharType="separate"/>
      </w:r>
      <w:ins w:id="858" w:author="MCC" w:date="2023-06-13T13:25:00Z">
        <w:r>
          <w:t>64</w:t>
        </w:r>
      </w:ins>
      <w:ins w:id="859" w:author="MCC" w:date="2023-06-13T13:24:00Z">
        <w:r>
          <w:fldChar w:fldCharType="end"/>
        </w:r>
      </w:ins>
    </w:p>
    <w:p w14:paraId="04ADD968" w14:textId="5B97FC68" w:rsidR="00A94ECF" w:rsidRDefault="00A94ECF">
      <w:pPr>
        <w:pStyle w:val="TOC3"/>
        <w:rPr>
          <w:ins w:id="860" w:author="MCC" w:date="2023-06-13T13:24:00Z"/>
          <w:rFonts w:asciiTheme="minorHAnsi" w:eastAsiaTheme="minorEastAsia" w:hAnsiTheme="minorHAnsi" w:cstheme="minorBidi"/>
          <w:sz w:val="22"/>
          <w:szCs w:val="22"/>
          <w:lang w:eastAsia="en-GB"/>
        </w:rPr>
      </w:pPr>
      <w:ins w:id="861" w:author="MCC" w:date="2023-06-13T13:24:00Z">
        <w:r w:rsidRPr="00936D4C">
          <w:rPr>
            <w:rFonts w:eastAsiaTheme="minorEastAsia"/>
          </w:rPr>
          <w:t>6.6.2</w:t>
        </w:r>
        <w:r>
          <w:rPr>
            <w:rFonts w:asciiTheme="minorHAnsi" w:eastAsiaTheme="minorEastAsia" w:hAnsiTheme="minorHAnsi" w:cstheme="minorBidi"/>
            <w:sz w:val="22"/>
            <w:szCs w:val="22"/>
            <w:lang w:eastAsia="en-GB"/>
          </w:rPr>
          <w:tab/>
        </w:r>
        <w:r w:rsidRPr="00936D4C">
          <w:rPr>
            <w:rFonts w:eastAsiaTheme="minorEastAsia"/>
          </w:rPr>
          <w:t>Occupied bandwidth</w:t>
        </w:r>
        <w:r>
          <w:tab/>
        </w:r>
        <w:r>
          <w:fldChar w:fldCharType="begin"/>
        </w:r>
        <w:r>
          <w:instrText xml:space="preserve"> PAGEREF _Toc137555268 \h </w:instrText>
        </w:r>
      </w:ins>
      <w:ins w:id="862" w:author="MCC" w:date="2023-06-13T13:25:00Z"/>
      <w:r>
        <w:fldChar w:fldCharType="separate"/>
      </w:r>
      <w:ins w:id="863" w:author="MCC" w:date="2023-06-13T13:25:00Z">
        <w:r>
          <w:t>64</w:t>
        </w:r>
      </w:ins>
      <w:ins w:id="864" w:author="MCC" w:date="2023-06-13T13:24:00Z">
        <w:r>
          <w:fldChar w:fldCharType="end"/>
        </w:r>
      </w:ins>
    </w:p>
    <w:p w14:paraId="1C7A2441" w14:textId="738795D0" w:rsidR="00A94ECF" w:rsidRDefault="00A94ECF">
      <w:pPr>
        <w:pStyle w:val="TOC4"/>
        <w:rPr>
          <w:ins w:id="865" w:author="MCC" w:date="2023-06-13T13:24:00Z"/>
          <w:rFonts w:asciiTheme="minorHAnsi" w:eastAsiaTheme="minorEastAsia" w:hAnsiTheme="minorHAnsi" w:cstheme="minorBidi"/>
          <w:sz w:val="22"/>
          <w:szCs w:val="22"/>
          <w:lang w:eastAsia="en-GB"/>
        </w:rPr>
      </w:pPr>
      <w:ins w:id="866" w:author="MCC" w:date="2023-06-13T13:24:00Z">
        <w:r w:rsidRPr="00936D4C">
          <w:rPr>
            <w:rFonts w:eastAsiaTheme="minorEastAsia"/>
          </w:rPr>
          <w:t>6.6.2.1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_Toc137555269 \h </w:instrText>
        </w:r>
      </w:ins>
      <w:ins w:id="867" w:author="MCC" w:date="2023-06-13T13:25:00Z"/>
      <w:r>
        <w:fldChar w:fldCharType="separate"/>
      </w:r>
      <w:ins w:id="868" w:author="MCC" w:date="2023-06-13T13:25:00Z">
        <w:r>
          <w:t>64</w:t>
        </w:r>
      </w:ins>
      <w:ins w:id="869" w:author="MCC" w:date="2023-06-13T13:24:00Z">
        <w:r>
          <w:fldChar w:fldCharType="end"/>
        </w:r>
      </w:ins>
    </w:p>
    <w:p w14:paraId="14CD914E" w14:textId="7F0FB75D" w:rsidR="00A94ECF" w:rsidRDefault="00A94ECF">
      <w:pPr>
        <w:pStyle w:val="TOC4"/>
        <w:rPr>
          <w:ins w:id="870" w:author="MCC" w:date="2023-06-13T13:24:00Z"/>
          <w:rFonts w:asciiTheme="minorHAnsi" w:eastAsiaTheme="minorEastAsia" w:hAnsiTheme="minorHAnsi" w:cstheme="minorBidi"/>
          <w:sz w:val="22"/>
          <w:szCs w:val="22"/>
          <w:lang w:eastAsia="en-GB"/>
        </w:rPr>
      </w:pPr>
      <w:ins w:id="871" w:author="MCC" w:date="2023-06-13T13:24:00Z">
        <w:r w:rsidRPr="00936D4C">
          <w:rPr>
            <w:rFonts w:eastAsia="MS Gothic"/>
            <w:lang w:eastAsia="zh-CN"/>
          </w:rPr>
          <w:t>6.6.2.2</w:t>
        </w:r>
        <w:r>
          <w:rPr>
            <w:rFonts w:asciiTheme="minorHAnsi" w:eastAsiaTheme="minorEastAsia" w:hAnsiTheme="minorHAnsi" w:cstheme="minorBidi"/>
            <w:sz w:val="22"/>
            <w:szCs w:val="22"/>
            <w:lang w:eastAsia="en-GB"/>
          </w:rPr>
          <w:tab/>
        </w:r>
        <w:r w:rsidRPr="00936D4C">
          <w:rPr>
            <w:rFonts w:eastAsia="MS Gothic"/>
            <w:lang w:eastAsia="zh-CN"/>
          </w:rPr>
          <w:t>Minimum Requirements</w:t>
        </w:r>
        <w:r>
          <w:tab/>
        </w:r>
        <w:r>
          <w:fldChar w:fldCharType="begin"/>
        </w:r>
        <w:r>
          <w:instrText xml:space="preserve"> PAGEREF _Toc137555270 \h </w:instrText>
        </w:r>
      </w:ins>
      <w:ins w:id="872" w:author="MCC" w:date="2023-06-13T13:25:00Z"/>
      <w:r>
        <w:fldChar w:fldCharType="separate"/>
      </w:r>
      <w:ins w:id="873" w:author="MCC" w:date="2023-06-13T13:25:00Z">
        <w:r>
          <w:t>65</w:t>
        </w:r>
      </w:ins>
      <w:ins w:id="874" w:author="MCC" w:date="2023-06-13T13:24:00Z">
        <w:r>
          <w:fldChar w:fldCharType="end"/>
        </w:r>
      </w:ins>
    </w:p>
    <w:p w14:paraId="2D4C1FF3" w14:textId="2E646619" w:rsidR="00A94ECF" w:rsidRDefault="00A94ECF">
      <w:pPr>
        <w:pStyle w:val="TOC4"/>
        <w:rPr>
          <w:ins w:id="875" w:author="MCC" w:date="2023-06-13T13:24:00Z"/>
          <w:rFonts w:asciiTheme="minorHAnsi" w:eastAsiaTheme="minorEastAsia" w:hAnsiTheme="minorHAnsi" w:cstheme="minorBidi"/>
          <w:sz w:val="22"/>
          <w:szCs w:val="22"/>
          <w:lang w:eastAsia="en-GB"/>
        </w:rPr>
      </w:pPr>
      <w:ins w:id="876" w:author="MCC" w:date="2023-06-13T13:24:00Z">
        <w:r w:rsidRPr="00936D4C">
          <w:rPr>
            <w:rFonts w:eastAsiaTheme="minorEastAsia"/>
            <w:lang w:eastAsia="zh-CN"/>
          </w:rPr>
          <w:t>6.6.2.3</w:t>
        </w:r>
        <w:r>
          <w:rPr>
            <w:rFonts w:asciiTheme="minorHAnsi" w:eastAsiaTheme="minorEastAsia" w:hAnsiTheme="minorHAnsi" w:cstheme="minorBidi"/>
            <w:sz w:val="22"/>
            <w:szCs w:val="22"/>
            <w:lang w:eastAsia="en-GB"/>
          </w:rPr>
          <w:tab/>
        </w:r>
        <w:r w:rsidRPr="00936D4C">
          <w:rPr>
            <w:rFonts w:eastAsiaTheme="minorEastAsia"/>
            <w:lang w:eastAsia="zh-CN"/>
          </w:rPr>
          <w:t>Test purpose</w:t>
        </w:r>
        <w:r>
          <w:tab/>
        </w:r>
        <w:r>
          <w:fldChar w:fldCharType="begin"/>
        </w:r>
        <w:r>
          <w:instrText xml:space="preserve"> PAGEREF _Toc137555271 \h </w:instrText>
        </w:r>
      </w:ins>
      <w:ins w:id="877" w:author="MCC" w:date="2023-06-13T13:25:00Z"/>
      <w:r>
        <w:fldChar w:fldCharType="separate"/>
      </w:r>
      <w:ins w:id="878" w:author="MCC" w:date="2023-06-13T13:25:00Z">
        <w:r>
          <w:t>65</w:t>
        </w:r>
      </w:ins>
      <w:ins w:id="879" w:author="MCC" w:date="2023-06-13T13:24:00Z">
        <w:r>
          <w:fldChar w:fldCharType="end"/>
        </w:r>
      </w:ins>
    </w:p>
    <w:p w14:paraId="5C72731C" w14:textId="4F9F3C51" w:rsidR="00A94ECF" w:rsidRDefault="00A94ECF">
      <w:pPr>
        <w:pStyle w:val="TOC4"/>
        <w:rPr>
          <w:ins w:id="880" w:author="MCC" w:date="2023-06-13T13:24:00Z"/>
          <w:rFonts w:asciiTheme="minorHAnsi" w:eastAsiaTheme="minorEastAsia" w:hAnsiTheme="minorHAnsi" w:cstheme="minorBidi"/>
          <w:sz w:val="22"/>
          <w:szCs w:val="22"/>
          <w:lang w:eastAsia="en-GB"/>
        </w:rPr>
      </w:pPr>
      <w:ins w:id="881" w:author="MCC" w:date="2023-06-13T13:24:00Z">
        <w:r w:rsidRPr="00936D4C">
          <w:rPr>
            <w:rFonts w:eastAsia="MS Gothic"/>
            <w:lang w:eastAsia="zh-CN"/>
          </w:rPr>
          <w:t>6.6.2.4</w:t>
        </w:r>
        <w:r>
          <w:rPr>
            <w:rFonts w:asciiTheme="minorHAnsi" w:eastAsiaTheme="minorEastAsia" w:hAnsiTheme="minorHAnsi" w:cstheme="minorBidi"/>
            <w:sz w:val="22"/>
            <w:szCs w:val="22"/>
            <w:lang w:eastAsia="en-GB"/>
          </w:rPr>
          <w:tab/>
        </w:r>
        <w:r w:rsidRPr="00936D4C">
          <w:rPr>
            <w:rFonts w:eastAsia="MS Gothic"/>
            <w:lang w:eastAsia="zh-CN"/>
          </w:rPr>
          <w:t>Method of test</w:t>
        </w:r>
        <w:r>
          <w:tab/>
        </w:r>
        <w:r>
          <w:fldChar w:fldCharType="begin"/>
        </w:r>
        <w:r>
          <w:instrText xml:space="preserve"> PAGEREF _Toc137555272 \h </w:instrText>
        </w:r>
      </w:ins>
      <w:ins w:id="882" w:author="MCC" w:date="2023-06-13T13:25:00Z"/>
      <w:r>
        <w:fldChar w:fldCharType="separate"/>
      </w:r>
      <w:ins w:id="883" w:author="MCC" w:date="2023-06-13T13:25:00Z">
        <w:r>
          <w:t>65</w:t>
        </w:r>
      </w:ins>
      <w:ins w:id="884" w:author="MCC" w:date="2023-06-13T13:24:00Z">
        <w:r>
          <w:fldChar w:fldCharType="end"/>
        </w:r>
      </w:ins>
    </w:p>
    <w:p w14:paraId="2DB6DE1A" w14:textId="6BABF6FE" w:rsidR="00A94ECF" w:rsidRDefault="00A94ECF">
      <w:pPr>
        <w:pStyle w:val="TOC5"/>
        <w:rPr>
          <w:ins w:id="885" w:author="MCC" w:date="2023-06-13T13:24:00Z"/>
          <w:rFonts w:asciiTheme="minorHAnsi" w:eastAsiaTheme="minorEastAsia" w:hAnsiTheme="minorHAnsi" w:cstheme="minorBidi"/>
          <w:sz w:val="22"/>
          <w:szCs w:val="22"/>
          <w:lang w:eastAsia="en-GB"/>
        </w:rPr>
      </w:pPr>
      <w:ins w:id="886" w:author="MCC" w:date="2023-06-13T13:24:00Z">
        <w:r w:rsidRPr="00936D4C">
          <w:rPr>
            <w:rFonts w:eastAsiaTheme="minorEastAsia"/>
            <w:lang w:eastAsia="zh-CN"/>
          </w:rPr>
          <w:t>6.6.2.4.1</w:t>
        </w:r>
        <w:r>
          <w:rPr>
            <w:rFonts w:asciiTheme="minorHAnsi" w:eastAsiaTheme="minorEastAsia" w:hAnsiTheme="minorHAnsi" w:cstheme="minorBidi"/>
            <w:sz w:val="22"/>
            <w:szCs w:val="22"/>
            <w:lang w:eastAsia="en-GB"/>
          </w:rPr>
          <w:tab/>
        </w:r>
        <w:r w:rsidRPr="00936D4C">
          <w:rPr>
            <w:rFonts w:eastAsiaTheme="minorEastAsia"/>
            <w:lang w:eastAsia="zh-CN"/>
          </w:rPr>
          <w:t>Initial conditions</w:t>
        </w:r>
        <w:r>
          <w:tab/>
        </w:r>
        <w:r>
          <w:fldChar w:fldCharType="begin"/>
        </w:r>
        <w:r>
          <w:instrText xml:space="preserve"> PAGEREF _Toc137555273 \h </w:instrText>
        </w:r>
      </w:ins>
      <w:ins w:id="887" w:author="MCC" w:date="2023-06-13T13:25:00Z"/>
      <w:r>
        <w:fldChar w:fldCharType="separate"/>
      </w:r>
      <w:ins w:id="888" w:author="MCC" w:date="2023-06-13T13:25:00Z">
        <w:r>
          <w:t>65</w:t>
        </w:r>
      </w:ins>
      <w:ins w:id="889" w:author="MCC" w:date="2023-06-13T13:24:00Z">
        <w:r>
          <w:fldChar w:fldCharType="end"/>
        </w:r>
      </w:ins>
    </w:p>
    <w:p w14:paraId="5B73589F" w14:textId="5D76D627" w:rsidR="00A94ECF" w:rsidRDefault="00A94ECF">
      <w:pPr>
        <w:pStyle w:val="TOC5"/>
        <w:rPr>
          <w:ins w:id="890" w:author="MCC" w:date="2023-06-13T13:24:00Z"/>
          <w:rFonts w:asciiTheme="minorHAnsi" w:eastAsiaTheme="minorEastAsia" w:hAnsiTheme="minorHAnsi" w:cstheme="minorBidi"/>
          <w:sz w:val="22"/>
          <w:szCs w:val="22"/>
          <w:lang w:eastAsia="en-GB"/>
        </w:rPr>
      </w:pPr>
      <w:ins w:id="891" w:author="MCC" w:date="2023-06-13T13:24:00Z">
        <w:r w:rsidRPr="00936D4C">
          <w:rPr>
            <w:rFonts w:eastAsiaTheme="minorEastAsia"/>
            <w:lang w:eastAsia="zh-CN"/>
          </w:rPr>
          <w:t>6.6.2.4.2</w:t>
        </w:r>
        <w:r>
          <w:rPr>
            <w:rFonts w:asciiTheme="minorHAnsi" w:eastAsiaTheme="minorEastAsia" w:hAnsiTheme="minorHAnsi" w:cstheme="minorBidi"/>
            <w:sz w:val="22"/>
            <w:szCs w:val="22"/>
            <w:lang w:eastAsia="en-GB"/>
          </w:rPr>
          <w:tab/>
        </w:r>
        <w:r w:rsidRPr="00936D4C">
          <w:rPr>
            <w:rFonts w:eastAsiaTheme="minorEastAsia"/>
            <w:lang w:eastAsia="zh-CN"/>
          </w:rPr>
          <w:t>Procedure</w:t>
        </w:r>
        <w:r>
          <w:tab/>
        </w:r>
        <w:r>
          <w:fldChar w:fldCharType="begin"/>
        </w:r>
        <w:r>
          <w:instrText xml:space="preserve"> PAGEREF _Toc137555274 \h </w:instrText>
        </w:r>
      </w:ins>
      <w:ins w:id="892" w:author="MCC" w:date="2023-06-13T13:25:00Z"/>
      <w:r>
        <w:fldChar w:fldCharType="separate"/>
      </w:r>
      <w:ins w:id="893" w:author="MCC" w:date="2023-06-13T13:25:00Z">
        <w:r>
          <w:t>65</w:t>
        </w:r>
      </w:ins>
      <w:ins w:id="894" w:author="MCC" w:date="2023-06-13T13:24:00Z">
        <w:r>
          <w:fldChar w:fldCharType="end"/>
        </w:r>
      </w:ins>
    </w:p>
    <w:p w14:paraId="731BA90B" w14:textId="65CCAB8D" w:rsidR="00A94ECF" w:rsidRDefault="00A94ECF">
      <w:pPr>
        <w:pStyle w:val="TOC4"/>
        <w:rPr>
          <w:ins w:id="895" w:author="MCC" w:date="2023-06-13T13:24:00Z"/>
          <w:rFonts w:asciiTheme="minorHAnsi" w:eastAsiaTheme="minorEastAsia" w:hAnsiTheme="minorHAnsi" w:cstheme="minorBidi"/>
          <w:sz w:val="22"/>
          <w:szCs w:val="22"/>
          <w:lang w:eastAsia="en-GB"/>
        </w:rPr>
      </w:pPr>
      <w:ins w:id="896" w:author="MCC" w:date="2023-06-13T13:24:00Z">
        <w:r w:rsidRPr="00936D4C">
          <w:rPr>
            <w:rFonts w:eastAsia="MS Gothic"/>
            <w:lang w:eastAsia="zh-CN"/>
          </w:rPr>
          <w:t>6.6.2.5</w:t>
        </w:r>
        <w:r>
          <w:rPr>
            <w:rFonts w:asciiTheme="minorHAnsi" w:eastAsiaTheme="minorEastAsia" w:hAnsiTheme="minorHAnsi" w:cstheme="minorBidi"/>
            <w:sz w:val="22"/>
            <w:szCs w:val="22"/>
            <w:lang w:eastAsia="en-GB"/>
          </w:rPr>
          <w:tab/>
        </w:r>
        <w:r w:rsidRPr="00936D4C">
          <w:rPr>
            <w:rFonts w:eastAsia="MS Gothic"/>
            <w:lang w:eastAsia="zh-CN"/>
          </w:rPr>
          <w:t>Test requirements</w:t>
        </w:r>
        <w:r>
          <w:tab/>
        </w:r>
        <w:r>
          <w:fldChar w:fldCharType="begin"/>
        </w:r>
        <w:r>
          <w:instrText xml:space="preserve"> PAGEREF _Toc137555275 \h </w:instrText>
        </w:r>
      </w:ins>
      <w:ins w:id="897" w:author="MCC" w:date="2023-06-13T13:25:00Z"/>
      <w:r>
        <w:fldChar w:fldCharType="separate"/>
      </w:r>
      <w:ins w:id="898" w:author="MCC" w:date="2023-06-13T13:25:00Z">
        <w:r>
          <w:t>66</w:t>
        </w:r>
      </w:ins>
      <w:ins w:id="899" w:author="MCC" w:date="2023-06-13T13:24:00Z">
        <w:r>
          <w:fldChar w:fldCharType="end"/>
        </w:r>
      </w:ins>
    </w:p>
    <w:p w14:paraId="073110AC" w14:textId="49A0DDF1" w:rsidR="00A94ECF" w:rsidRDefault="00A94ECF">
      <w:pPr>
        <w:pStyle w:val="TOC3"/>
        <w:rPr>
          <w:ins w:id="900" w:author="MCC" w:date="2023-06-13T13:24:00Z"/>
          <w:rFonts w:asciiTheme="minorHAnsi" w:eastAsiaTheme="minorEastAsia" w:hAnsiTheme="minorHAnsi" w:cstheme="minorBidi"/>
          <w:sz w:val="22"/>
          <w:szCs w:val="22"/>
          <w:lang w:eastAsia="en-GB"/>
        </w:rPr>
      </w:pPr>
      <w:ins w:id="901" w:author="MCC" w:date="2023-06-13T13:24:00Z">
        <w:r w:rsidRPr="00936D4C">
          <w:rPr>
            <w:rFonts w:eastAsiaTheme="minorEastAsia"/>
          </w:rPr>
          <w:t>6.6.3</w:t>
        </w:r>
        <w:r>
          <w:rPr>
            <w:rFonts w:asciiTheme="minorHAnsi" w:eastAsiaTheme="minorEastAsia" w:hAnsiTheme="minorHAnsi" w:cstheme="minorBidi"/>
            <w:sz w:val="22"/>
            <w:szCs w:val="22"/>
            <w:lang w:eastAsia="en-GB"/>
          </w:rPr>
          <w:tab/>
        </w:r>
        <w:r w:rsidRPr="00936D4C">
          <w:rPr>
            <w:rFonts w:eastAsiaTheme="minorEastAsia"/>
          </w:rPr>
          <w:t>Adjacent Channel Leakage Power Ratio</w:t>
        </w:r>
        <w:r>
          <w:tab/>
        </w:r>
        <w:r>
          <w:fldChar w:fldCharType="begin"/>
        </w:r>
        <w:r>
          <w:instrText xml:space="preserve"> PAGEREF _Toc137555276 \h </w:instrText>
        </w:r>
      </w:ins>
      <w:ins w:id="902" w:author="MCC" w:date="2023-06-13T13:25:00Z"/>
      <w:r>
        <w:fldChar w:fldCharType="separate"/>
      </w:r>
      <w:ins w:id="903" w:author="MCC" w:date="2023-06-13T13:25:00Z">
        <w:r>
          <w:t>66</w:t>
        </w:r>
      </w:ins>
      <w:ins w:id="904" w:author="MCC" w:date="2023-06-13T13:24:00Z">
        <w:r>
          <w:fldChar w:fldCharType="end"/>
        </w:r>
      </w:ins>
    </w:p>
    <w:p w14:paraId="00594BC3" w14:textId="5ACAEE45" w:rsidR="00A94ECF" w:rsidRDefault="00A94ECF">
      <w:pPr>
        <w:pStyle w:val="TOC4"/>
        <w:rPr>
          <w:ins w:id="905" w:author="MCC" w:date="2023-06-13T13:24:00Z"/>
          <w:rFonts w:asciiTheme="minorHAnsi" w:eastAsiaTheme="minorEastAsia" w:hAnsiTheme="minorHAnsi" w:cstheme="minorBidi"/>
          <w:sz w:val="22"/>
          <w:szCs w:val="22"/>
          <w:lang w:eastAsia="en-GB"/>
        </w:rPr>
      </w:pPr>
      <w:ins w:id="906" w:author="MCC" w:date="2023-06-13T13:24:00Z">
        <w:r w:rsidRPr="00936D4C">
          <w:rPr>
            <w:rFonts w:eastAsiaTheme="minorEastAsia"/>
          </w:rPr>
          <w:t>6.6.3.1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_Toc137555277 \h </w:instrText>
        </w:r>
      </w:ins>
      <w:ins w:id="907" w:author="MCC" w:date="2023-06-13T13:25:00Z"/>
      <w:r>
        <w:fldChar w:fldCharType="separate"/>
      </w:r>
      <w:ins w:id="908" w:author="MCC" w:date="2023-06-13T13:25:00Z">
        <w:r>
          <w:t>66</w:t>
        </w:r>
      </w:ins>
      <w:ins w:id="909" w:author="MCC" w:date="2023-06-13T13:24:00Z">
        <w:r>
          <w:fldChar w:fldCharType="end"/>
        </w:r>
      </w:ins>
    </w:p>
    <w:p w14:paraId="7CBC30EF" w14:textId="3A501674" w:rsidR="00A94ECF" w:rsidRDefault="00A94ECF">
      <w:pPr>
        <w:pStyle w:val="TOC4"/>
        <w:rPr>
          <w:ins w:id="910" w:author="MCC" w:date="2023-06-13T13:24:00Z"/>
          <w:rFonts w:asciiTheme="minorHAnsi" w:eastAsiaTheme="minorEastAsia" w:hAnsiTheme="minorHAnsi" w:cstheme="minorBidi"/>
          <w:sz w:val="22"/>
          <w:szCs w:val="22"/>
          <w:lang w:eastAsia="en-GB"/>
        </w:rPr>
      </w:pPr>
      <w:ins w:id="911" w:author="MCC" w:date="2023-06-13T13:24:00Z">
        <w:r w:rsidRPr="00936D4C">
          <w:rPr>
            <w:rFonts w:eastAsiaTheme="minorEastAsia"/>
          </w:rPr>
          <w:lastRenderedPageBreak/>
          <w:t>6.6.3.2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_Toc137555278 \h </w:instrText>
        </w:r>
      </w:ins>
      <w:ins w:id="912" w:author="MCC" w:date="2023-06-13T13:25:00Z"/>
      <w:r>
        <w:fldChar w:fldCharType="separate"/>
      </w:r>
      <w:ins w:id="913" w:author="MCC" w:date="2023-06-13T13:25:00Z">
        <w:r>
          <w:t>66</w:t>
        </w:r>
      </w:ins>
      <w:ins w:id="914" w:author="MCC" w:date="2023-06-13T13:24:00Z">
        <w:r>
          <w:fldChar w:fldCharType="end"/>
        </w:r>
      </w:ins>
    </w:p>
    <w:p w14:paraId="5AAE2A66" w14:textId="7ECB2FED" w:rsidR="00A94ECF" w:rsidRDefault="00A94ECF">
      <w:pPr>
        <w:pStyle w:val="TOC4"/>
        <w:rPr>
          <w:ins w:id="915" w:author="MCC" w:date="2023-06-13T13:24:00Z"/>
          <w:rFonts w:asciiTheme="minorHAnsi" w:eastAsiaTheme="minorEastAsia" w:hAnsiTheme="minorHAnsi" w:cstheme="minorBidi"/>
          <w:sz w:val="22"/>
          <w:szCs w:val="22"/>
          <w:lang w:eastAsia="en-GB"/>
        </w:rPr>
      </w:pPr>
      <w:ins w:id="916" w:author="MCC" w:date="2023-06-13T13:24:00Z">
        <w:r w:rsidRPr="00936D4C">
          <w:rPr>
            <w:rFonts w:eastAsiaTheme="minorEastAsia"/>
          </w:rPr>
          <w:t>6.6.3.3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_Toc137555279 \h </w:instrText>
        </w:r>
      </w:ins>
      <w:ins w:id="917" w:author="MCC" w:date="2023-06-13T13:25:00Z"/>
      <w:r>
        <w:fldChar w:fldCharType="separate"/>
      </w:r>
      <w:ins w:id="918" w:author="MCC" w:date="2023-06-13T13:25:00Z">
        <w:r>
          <w:t>66</w:t>
        </w:r>
      </w:ins>
      <w:ins w:id="919" w:author="MCC" w:date="2023-06-13T13:24:00Z">
        <w:r>
          <w:fldChar w:fldCharType="end"/>
        </w:r>
      </w:ins>
    </w:p>
    <w:p w14:paraId="669D70BB" w14:textId="388BC214" w:rsidR="00A94ECF" w:rsidRDefault="00A94ECF">
      <w:pPr>
        <w:pStyle w:val="TOC4"/>
        <w:rPr>
          <w:ins w:id="920" w:author="MCC" w:date="2023-06-13T13:24:00Z"/>
          <w:rFonts w:asciiTheme="minorHAnsi" w:eastAsiaTheme="minorEastAsia" w:hAnsiTheme="minorHAnsi" w:cstheme="minorBidi"/>
          <w:sz w:val="22"/>
          <w:szCs w:val="22"/>
          <w:lang w:eastAsia="en-GB"/>
        </w:rPr>
      </w:pPr>
      <w:ins w:id="921" w:author="MCC" w:date="2023-06-13T13:24:00Z">
        <w:r w:rsidRPr="00936D4C">
          <w:rPr>
            <w:rFonts w:eastAsiaTheme="minorEastAsia"/>
          </w:rPr>
          <w:t>6.6.3.4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_Toc137555280 \h </w:instrText>
        </w:r>
      </w:ins>
      <w:ins w:id="922" w:author="MCC" w:date="2023-06-13T13:25:00Z"/>
      <w:r>
        <w:fldChar w:fldCharType="separate"/>
      </w:r>
      <w:ins w:id="923" w:author="MCC" w:date="2023-06-13T13:25:00Z">
        <w:r>
          <w:t>67</w:t>
        </w:r>
      </w:ins>
      <w:ins w:id="924" w:author="MCC" w:date="2023-06-13T13:24:00Z">
        <w:r>
          <w:fldChar w:fldCharType="end"/>
        </w:r>
      </w:ins>
    </w:p>
    <w:p w14:paraId="40FAA26E" w14:textId="4A3B5368" w:rsidR="00A94ECF" w:rsidRDefault="00A94ECF">
      <w:pPr>
        <w:pStyle w:val="TOC5"/>
        <w:rPr>
          <w:ins w:id="925" w:author="MCC" w:date="2023-06-13T13:24:00Z"/>
          <w:rFonts w:asciiTheme="minorHAnsi" w:eastAsiaTheme="minorEastAsia" w:hAnsiTheme="minorHAnsi" w:cstheme="minorBidi"/>
          <w:sz w:val="22"/>
          <w:szCs w:val="22"/>
          <w:lang w:eastAsia="en-GB"/>
        </w:rPr>
      </w:pPr>
      <w:ins w:id="926" w:author="MCC" w:date="2023-06-13T13:24:00Z">
        <w:r w:rsidRPr="00936D4C">
          <w:rPr>
            <w:rFonts w:eastAsiaTheme="minorEastAsia"/>
          </w:rPr>
          <w:t>6.6.3.4.1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_Toc137555281 \h </w:instrText>
        </w:r>
      </w:ins>
      <w:ins w:id="927" w:author="MCC" w:date="2023-06-13T13:25:00Z"/>
      <w:r>
        <w:fldChar w:fldCharType="separate"/>
      </w:r>
      <w:ins w:id="928" w:author="MCC" w:date="2023-06-13T13:25:00Z">
        <w:r>
          <w:t>67</w:t>
        </w:r>
      </w:ins>
      <w:ins w:id="929" w:author="MCC" w:date="2023-06-13T13:24:00Z">
        <w:r>
          <w:fldChar w:fldCharType="end"/>
        </w:r>
      </w:ins>
    </w:p>
    <w:p w14:paraId="6A363066" w14:textId="233A6265" w:rsidR="00A94ECF" w:rsidRDefault="00A94ECF">
      <w:pPr>
        <w:pStyle w:val="TOC5"/>
        <w:rPr>
          <w:ins w:id="930" w:author="MCC" w:date="2023-06-13T13:24:00Z"/>
          <w:rFonts w:asciiTheme="minorHAnsi" w:eastAsiaTheme="minorEastAsia" w:hAnsiTheme="minorHAnsi" w:cstheme="minorBidi"/>
          <w:sz w:val="22"/>
          <w:szCs w:val="22"/>
          <w:lang w:eastAsia="en-GB"/>
        </w:rPr>
      </w:pPr>
      <w:ins w:id="931" w:author="MCC" w:date="2023-06-13T13:24:00Z">
        <w:r w:rsidRPr="00936D4C">
          <w:rPr>
            <w:rFonts w:eastAsiaTheme="minorEastAsia"/>
          </w:rPr>
          <w:t>6.6.3.4.2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_Toc137555282 \h </w:instrText>
        </w:r>
      </w:ins>
      <w:ins w:id="932" w:author="MCC" w:date="2023-06-13T13:25:00Z"/>
      <w:r>
        <w:fldChar w:fldCharType="separate"/>
      </w:r>
      <w:ins w:id="933" w:author="MCC" w:date="2023-06-13T13:25:00Z">
        <w:r>
          <w:t>67</w:t>
        </w:r>
      </w:ins>
      <w:ins w:id="934" w:author="MCC" w:date="2023-06-13T13:24:00Z">
        <w:r>
          <w:fldChar w:fldCharType="end"/>
        </w:r>
      </w:ins>
    </w:p>
    <w:p w14:paraId="3BEB9C1C" w14:textId="344966F3" w:rsidR="00A94ECF" w:rsidRDefault="00A94ECF">
      <w:pPr>
        <w:pStyle w:val="TOC4"/>
        <w:rPr>
          <w:ins w:id="935" w:author="MCC" w:date="2023-06-13T13:24:00Z"/>
          <w:rFonts w:asciiTheme="minorHAnsi" w:eastAsiaTheme="minorEastAsia" w:hAnsiTheme="minorHAnsi" w:cstheme="minorBidi"/>
          <w:sz w:val="22"/>
          <w:szCs w:val="22"/>
          <w:lang w:eastAsia="en-GB"/>
        </w:rPr>
      </w:pPr>
      <w:ins w:id="936" w:author="MCC" w:date="2023-06-13T13:24:00Z">
        <w:r w:rsidRPr="00936D4C">
          <w:rPr>
            <w:rFonts w:eastAsiaTheme="minorEastAsia"/>
          </w:rPr>
          <w:t>6.6.3.5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_Toc137555283 \h </w:instrText>
        </w:r>
      </w:ins>
      <w:ins w:id="937" w:author="MCC" w:date="2023-06-13T13:25:00Z"/>
      <w:r>
        <w:fldChar w:fldCharType="separate"/>
      </w:r>
      <w:ins w:id="938" w:author="MCC" w:date="2023-06-13T13:25:00Z">
        <w:r>
          <w:t>67</w:t>
        </w:r>
      </w:ins>
      <w:ins w:id="939" w:author="MCC" w:date="2023-06-13T13:24:00Z">
        <w:r>
          <w:fldChar w:fldCharType="end"/>
        </w:r>
      </w:ins>
    </w:p>
    <w:p w14:paraId="58D0BCF4" w14:textId="3771A7D4" w:rsidR="00A94ECF" w:rsidRDefault="00A94ECF">
      <w:pPr>
        <w:pStyle w:val="TOC5"/>
        <w:rPr>
          <w:ins w:id="940" w:author="MCC" w:date="2023-06-13T13:24:00Z"/>
          <w:rFonts w:asciiTheme="minorHAnsi" w:eastAsiaTheme="minorEastAsia" w:hAnsiTheme="minorHAnsi" w:cstheme="minorBidi"/>
          <w:sz w:val="22"/>
          <w:szCs w:val="22"/>
          <w:lang w:eastAsia="en-GB"/>
        </w:rPr>
      </w:pPr>
      <w:ins w:id="941" w:author="MCC" w:date="2023-06-13T13:24:00Z">
        <w:r w:rsidRPr="00936D4C">
          <w:rPr>
            <w:rFonts w:eastAsiaTheme="minorEastAsia"/>
          </w:rPr>
          <w:t>6.6.3.5.1</w:t>
        </w:r>
        <w:r>
          <w:rPr>
            <w:rFonts w:asciiTheme="minorHAnsi" w:eastAsiaTheme="minorEastAsia" w:hAnsiTheme="minorHAnsi" w:cstheme="minorBidi"/>
            <w:sz w:val="22"/>
            <w:szCs w:val="22"/>
            <w:lang w:eastAsia="en-GB"/>
          </w:rPr>
          <w:tab/>
        </w:r>
        <w:r w:rsidRPr="00936D4C">
          <w:rPr>
            <w:rFonts w:eastAsiaTheme="minorEastAsia"/>
          </w:rPr>
          <w:t>General requirements</w:t>
        </w:r>
        <w:r>
          <w:tab/>
        </w:r>
        <w:r>
          <w:fldChar w:fldCharType="begin"/>
        </w:r>
        <w:r>
          <w:instrText xml:space="preserve"> PAGEREF _Toc137555284 \h </w:instrText>
        </w:r>
      </w:ins>
      <w:ins w:id="942" w:author="MCC" w:date="2023-06-13T13:25:00Z"/>
      <w:r>
        <w:fldChar w:fldCharType="separate"/>
      </w:r>
      <w:ins w:id="943" w:author="MCC" w:date="2023-06-13T13:25:00Z">
        <w:r>
          <w:t>67</w:t>
        </w:r>
      </w:ins>
      <w:ins w:id="944" w:author="MCC" w:date="2023-06-13T13:24:00Z">
        <w:r>
          <w:fldChar w:fldCharType="end"/>
        </w:r>
      </w:ins>
    </w:p>
    <w:p w14:paraId="5AEDD43A" w14:textId="58F114CC" w:rsidR="00A94ECF" w:rsidRDefault="00A94ECF">
      <w:pPr>
        <w:pStyle w:val="TOC5"/>
        <w:rPr>
          <w:ins w:id="945" w:author="MCC" w:date="2023-06-13T13:24:00Z"/>
          <w:rFonts w:asciiTheme="minorHAnsi" w:eastAsiaTheme="minorEastAsia" w:hAnsiTheme="minorHAnsi" w:cstheme="minorBidi"/>
          <w:sz w:val="22"/>
          <w:szCs w:val="22"/>
          <w:lang w:eastAsia="en-GB"/>
        </w:rPr>
      </w:pPr>
      <w:ins w:id="946" w:author="MCC" w:date="2023-06-13T13:24:00Z">
        <w:r w:rsidRPr="00936D4C">
          <w:rPr>
            <w:rFonts w:eastAsiaTheme="minorEastAsia"/>
          </w:rPr>
          <w:t>6.6.3.5.2</w:t>
        </w:r>
        <w:r>
          <w:rPr>
            <w:rFonts w:asciiTheme="minorHAnsi" w:eastAsiaTheme="minorEastAsia" w:hAnsiTheme="minorHAnsi" w:cstheme="minorBidi"/>
            <w:sz w:val="22"/>
            <w:szCs w:val="22"/>
            <w:lang w:eastAsia="en-GB"/>
          </w:rPr>
          <w:tab/>
        </w:r>
        <w:r w:rsidRPr="00936D4C">
          <w:rPr>
            <w:rFonts w:eastAsiaTheme="minorEastAsia"/>
            <w:lang w:eastAsia="zh-CN"/>
          </w:rPr>
          <w:t>Limits and</w:t>
        </w:r>
        <w:r w:rsidRPr="00936D4C">
          <w:rPr>
            <w:rFonts w:eastAsiaTheme="minorEastAsia"/>
          </w:rPr>
          <w:t xml:space="preserve"> </w:t>
        </w:r>
        <w:r w:rsidRPr="00936D4C">
          <w:rPr>
            <w:rFonts w:eastAsiaTheme="minorEastAsia"/>
            <w:i/>
          </w:rPr>
          <w:t>basic limits</w:t>
        </w:r>
        <w:r>
          <w:tab/>
        </w:r>
        <w:r>
          <w:fldChar w:fldCharType="begin"/>
        </w:r>
        <w:r>
          <w:instrText xml:space="preserve"> PAGEREF _Toc137555285 \h </w:instrText>
        </w:r>
      </w:ins>
      <w:ins w:id="947" w:author="MCC" w:date="2023-06-13T13:25:00Z"/>
      <w:r>
        <w:fldChar w:fldCharType="separate"/>
      </w:r>
      <w:ins w:id="948" w:author="MCC" w:date="2023-06-13T13:25:00Z">
        <w:r>
          <w:t>68</w:t>
        </w:r>
      </w:ins>
      <w:ins w:id="949" w:author="MCC" w:date="2023-06-13T13:24:00Z">
        <w:r>
          <w:fldChar w:fldCharType="end"/>
        </w:r>
      </w:ins>
    </w:p>
    <w:p w14:paraId="70F38B03" w14:textId="0AACA08F" w:rsidR="00A94ECF" w:rsidRDefault="00A94ECF">
      <w:pPr>
        <w:pStyle w:val="TOC5"/>
        <w:rPr>
          <w:ins w:id="950" w:author="MCC" w:date="2023-06-13T13:24:00Z"/>
          <w:rFonts w:asciiTheme="minorHAnsi" w:eastAsiaTheme="minorEastAsia" w:hAnsiTheme="minorHAnsi" w:cstheme="minorBidi"/>
          <w:sz w:val="22"/>
          <w:szCs w:val="22"/>
          <w:lang w:eastAsia="en-GB"/>
        </w:rPr>
      </w:pPr>
      <w:ins w:id="951" w:author="MCC" w:date="2023-06-13T13:24:00Z">
        <w:r w:rsidRPr="00936D4C">
          <w:rPr>
            <w:rFonts w:eastAsiaTheme="minorEastAsia"/>
          </w:rPr>
          <w:t>6.6.3.5.3</w:t>
        </w:r>
        <w:r>
          <w:rPr>
            <w:rFonts w:asciiTheme="minorHAnsi" w:eastAsiaTheme="minorEastAsia" w:hAnsiTheme="minorHAnsi" w:cstheme="minorBidi"/>
            <w:sz w:val="22"/>
            <w:szCs w:val="22"/>
            <w:lang w:eastAsia="en-GB"/>
          </w:rPr>
          <w:tab/>
        </w:r>
        <w:r w:rsidRPr="00936D4C">
          <w:rPr>
            <w:rFonts w:eastAsiaTheme="minorEastAsia"/>
            <w:i/>
          </w:rPr>
          <w:t>IAB type 1-H</w:t>
        </w:r>
        <w:r>
          <w:tab/>
        </w:r>
        <w:r>
          <w:fldChar w:fldCharType="begin"/>
        </w:r>
        <w:r>
          <w:instrText xml:space="preserve"> PAGEREF _Toc137555286 \h </w:instrText>
        </w:r>
      </w:ins>
      <w:ins w:id="952" w:author="MCC" w:date="2023-06-13T13:25:00Z"/>
      <w:r>
        <w:fldChar w:fldCharType="separate"/>
      </w:r>
      <w:ins w:id="953" w:author="MCC" w:date="2023-06-13T13:25:00Z">
        <w:r>
          <w:t>70</w:t>
        </w:r>
      </w:ins>
      <w:ins w:id="954" w:author="MCC" w:date="2023-06-13T13:24:00Z">
        <w:r>
          <w:fldChar w:fldCharType="end"/>
        </w:r>
      </w:ins>
    </w:p>
    <w:p w14:paraId="4A28D90B" w14:textId="43FC91CB" w:rsidR="00A94ECF" w:rsidRDefault="00A94ECF">
      <w:pPr>
        <w:pStyle w:val="TOC3"/>
        <w:rPr>
          <w:ins w:id="955" w:author="MCC" w:date="2023-06-13T13:24:00Z"/>
          <w:rFonts w:asciiTheme="minorHAnsi" w:eastAsiaTheme="minorEastAsia" w:hAnsiTheme="minorHAnsi" w:cstheme="minorBidi"/>
          <w:sz w:val="22"/>
          <w:szCs w:val="22"/>
          <w:lang w:eastAsia="en-GB"/>
        </w:rPr>
      </w:pPr>
      <w:ins w:id="956" w:author="MCC" w:date="2023-06-13T13:24:00Z">
        <w:r w:rsidRPr="00936D4C">
          <w:rPr>
            <w:rFonts w:eastAsiaTheme="minorEastAsia"/>
          </w:rPr>
          <w:t>6.6.4</w:t>
        </w:r>
        <w:r>
          <w:rPr>
            <w:rFonts w:asciiTheme="minorHAnsi" w:eastAsiaTheme="minorEastAsia" w:hAnsiTheme="minorHAnsi" w:cstheme="minorBidi"/>
            <w:sz w:val="22"/>
            <w:szCs w:val="22"/>
            <w:lang w:eastAsia="en-GB"/>
          </w:rPr>
          <w:tab/>
        </w:r>
        <w:r w:rsidRPr="00936D4C">
          <w:rPr>
            <w:rFonts w:eastAsiaTheme="minorEastAsia"/>
          </w:rPr>
          <w:t>Operating band unwanted emissions</w:t>
        </w:r>
        <w:r>
          <w:tab/>
        </w:r>
        <w:r>
          <w:fldChar w:fldCharType="begin"/>
        </w:r>
        <w:r>
          <w:instrText xml:space="preserve"> PAGEREF _Toc137555287 \h </w:instrText>
        </w:r>
      </w:ins>
      <w:ins w:id="957" w:author="MCC" w:date="2023-06-13T13:25:00Z"/>
      <w:r>
        <w:fldChar w:fldCharType="separate"/>
      </w:r>
      <w:ins w:id="958" w:author="MCC" w:date="2023-06-13T13:25:00Z">
        <w:r>
          <w:t>71</w:t>
        </w:r>
      </w:ins>
      <w:ins w:id="959" w:author="MCC" w:date="2023-06-13T13:24:00Z">
        <w:r>
          <w:fldChar w:fldCharType="end"/>
        </w:r>
      </w:ins>
    </w:p>
    <w:p w14:paraId="1C1B44A7" w14:textId="51F1F83B" w:rsidR="00A94ECF" w:rsidRDefault="00A94ECF">
      <w:pPr>
        <w:pStyle w:val="TOC4"/>
        <w:rPr>
          <w:ins w:id="960" w:author="MCC" w:date="2023-06-13T13:24:00Z"/>
          <w:rFonts w:asciiTheme="minorHAnsi" w:eastAsiaTheme="minorEastAsia" w:hAnsiTheme="minorHAnsi" w:cstheme="minorBidi"/>
          <w:sz w:val="22"/>
          <w:szCs w:val="22"/>
          <w:lang w:eastAsia="en-GB"/>
        </w:rPr>
      </w:pPr>
      <w:ins w:id="961" w:author="MCC" w:date="2023-06-13T13:24:00Z">
        <w:r w:rsidRPr="00936D4C">
          <w:rPr>
            <w:rFonts w:eastAsiaTheme="minorEastAsia"/>
          </w:rPr>
          <w:t>6.6.4.1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_Toc137555288 \h </w:instrText>
        </w:r>
      </w:ins>
      <w:ins w:id="962" w:author="MCC" w:date="2023-06-13T13:25:00Z"/>
      <w:r>
        <w:fldChar w:fldCharType="separate"/>
      </w:r>
      <w:ins w:id="963" w:author="MCC" w:date="2023-06-13T13:25:00Z">
        <w:r>
          <w:t>71</w:t>
        </w:r>
      </w:ins>
      <w:ins w:id="964" w:author="MCC" w:date="2023-06-13T13:24:00Z">
        <w:r>
          <w:fldChar w:fldCharType="end"/>
        </w:r>
      </w:ins>
    </w:p>
    <w:p w14:paraId="5D258359" w14:textId="1CC0F3A8" w:rsidR="00A94ECF" w:rsidRDefault="00A94ECF">
      <w:pPr>
        <w:pStyle w:val="TOC4"/>
        <w:rPr>
          <w:ins w:id="965" w:author="MCC" w:date="2023-06-13T13:24:00Z"/>
          <w:rFonts w:asciiTheme="minorHAnsi" w:eastAsiaTheme="minorEastAsia" w:hAnsiTheme="minorHAnsi" w:cstheme="minorBidi"/>
          <w:sz w:val="22"/>
          <w:szCs w:val="22"/>
          <w:lang w:eastAsia="en-GB"/>
        </w:rPr>
      </w:pPr>
      <w:ins w:id="966" w:author="MCC" w:date="2023-06-13T13:24:00Z">
        <w:r w:rsidRPr="00936D4C">
          <w:rPr>
            <w:rFonts w:eastAsiaTheme="minorEastAsia"/>
          </w:rPr>
          <w:t>6.6.4.2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_Toc137555289 \h </w:instrText>
        </w:r>
      </w:ins>
      <w:ins w:id="967" w:author="MCC" w:date="2023-06-13T13:25:00Z"/>
      <w:r>
        <w:fldChar w:fldCharType="separate"/>
      </w:r>
      <w:ins w:id="968" w:author="MCC" w:date="2023-06-13T13:25:00Z">
        <w:r>
          <w:t>73</w:t>
        </w:r>
      </w:ins>
      <w:ins w:id="969" w:author="MCC" w:date="2023-06-13T13:24:00Z">
        <w:r>
          <w:fldChar w:fldCharType="end"/>
        </w:r>
      </w:ins>
    </w:p>
    <w:p w14:paraId="032CCE85" w14:textId="09051AFA" w:rsidR="00A94ECF" w:rsidRDefault="00A94ECF">
      <w:pPr>
        <w:pStyle w:val="TOC4"/>
        <w:rPr>
          <w:ins w:id="970" w:author="MCC" w:date="2023-06-13T13:24:00Z"/>
          <w:rFonts w:asciiTheme="minorHAnsi" w:eastAsiaTheme="minorEastAsia" w:hAnsiTheme="minorHAnsi" w:cstheme="minorBidi"/>
          <w:sz w:val="22"/>
          <w:szCs w:val="22"/>
          <w:lang w:eastAsia="en-GB"/>
        </w:rPr>
      </w:pPr>
      <w:ins w:id="971" w:author="MCC" w:date="2023-06-13T13:24:00Z">
        <w:r w:rsidRPr="00936D4C">
          <w:rPr>
            <w:rFonts w:eastAsiaTheme="minorEastAsia"/>
          </w:rPr>
          <w:t>6.6.4.3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_Toc137555290 \h </w:instrText>
        </w:r>
      </w:ins>
      <w:ins w:id="972" w:author="MCC" w:date="2023-06-13T13:25:00Z"/>
      <w:r>
        <w:fldChar w:fldCharType="separate"/>
      </w:r>
      <w:ins w:id="973" w:author="MCC" w:date="2023-06-13T13:25:00Z">
        <w:r>
          <w:t>73</w:t>
        </w:r>
      </w:ins>
      <w:ins w:id="974" w:author="MCC" w:date="2023-06-13T13:24:00Z">
        <w:r>
          <w:fldChar w:fldCharType="end"/>
        </w:r>
      </w:ins>
    </w:p>
    <w:p w14:paraId="68FB67FB" w14:textId="3F798A5E" w:rsidR="00A94ECF" w:rsidRDefault="00A94ECF">
      <w:pPr>
        <w:pStyle w:val="TOC4"/>
        <w:rPr>
          <w:ins w:id="975" w:author="MCC" w:date="2023-06-13T13:24:00Z"/>
          <w:rFonts w:asciiTheme="minorHAnsi" w:eastAsiaTheme="minorEastAsia" w:hAnsiTheme="minorHAnsi" w:cstheme="minorBidi"/>
          <w:sz w:val="22"/>
          <w:szCs w:val="22"/>
          <w:lang w:eastAsia="en-GB"/>
        </w:rPr>
      </w:pPr>
      <w:ins w:id="976" w:author="MCC" w:date="2023-06-13T13:24:00Z">
        <w:r w:rsidRPr="00936D4C">
          <w:rPr>
            <w:rFonts w:eastAsiaTheme="minorEastAsia"/>
          </w:rPr>
          <w:t>6.6.4.4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_Toc137555291 \h </w:instrText>
        </w:r>
      </w:ins>
      <w:ins w:id="977" w:author="MCC" w:date="2023-06-13T13:25:00Z"/>
      <w:r>
        <w:fldChar w:fldCharType="separate"/>
      </w:r>
      <w:ins w:id="978" w:author="MCC" w:date="2023-06-13T13:25:00Z">
        <w:r>
          <w:t>73</w:t>
        </w:r>
      </w:ins>
      <w:ins w:id="979" w:author="MCC" w:date="2023-06-13T13:24:00Z">
        <w:r>
          <w:fldChar w:fldCharType="end"/>
        </w:r>
      </w:ins>
    </w:p>
    <w:p w14:paraId="0FD0F3B6" w14:textId="0464998C" w:rsidR="00A94ECF" w:rsidRDefault="00A94ECF">
      <w:pPr>
        <w:pStyle w:val="TOC5"/>
        <w:rPr>
          <w:ins w:id="980" w:author="MCC" w:date="2023-06-13T13:24:00Z"/>
          <w:rFonts w:asciiTheme="minorHAnsi" w:eastAsiaTheme="minorEastAsia" w:hAnsiTheme="minorHAnsi" w:cstheme="minorBidi"/>
          <w:sz w:val="22"/>
          <w:szCs w:val="22"/>
          <w:lang w:eastAsia="en-GB"/>
        </w:rPr>
      </w:pPr>
      <w:ins w:id="981" w:author="MCC" w:date="2023-06-13T13:24:00Z">
        <w:r w:rsidRPr="00936D4C">
          <w:rPr>
            <w:rFonts w:eastAsiaTheme="minorEastAsia"/>
          </w:rPr>
          <w:t>6.6.4.4.1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_Toc137555292 \h </w:instrText>
        </w:r>
      </w:ins>
      <w:ins w:id="982" w:author="MCC" w:date="2023-06-13T13:25:00Z"/>
      <w:r>
        <w:fldChar w:fldCharType="separate"/>
      </w:r>
      <w:ins w:id="983" w:author="MCC" w:date="2023-06-13T13:25:00Z">
        <w:r>
          <w:t>73</w:t>
        </w:r>
      </w:ins>
      <w:ins w:id="984" w:author="MCC" w:date="2023-06-13T13:24:00Z">
        <w:r>
          <w:fldChar w:fldCharType="end"/>
        </w:r>
      </w:ins>
    </w:p>
    <w:p w14:paraId="5E224A55" w14:textId="7255C433" w:rsidR="00A94ECF" w:rsidRDefault="00A94ECF">
      <w:pPr>
        <w:pStyle w:val="TOC5"/>
        <w:rPr>
          <w:ins w:id="985" w:author="MCC" w:date="2023-06-13T13:24:00Z"/>
          <w:rFonts w:asciiTheme="minorHAnsi" w:eastAsiaTheme="minorEastAsia" w:hAnsiTheme="minorHAnsi" w:cstheme="minorBidi"/>
          <w:sz w:val="22"/>
          <w:szCs w:val="22"/>
          <w:lang w:eastAsia="en-GB"/>
        </w:rPr>
      </w:pPr>
      <w:ins w:id="986" w:author="MCC" w:date="2023-06-13T13:24:00Z">
        <w:r w:rsidRPr="00936D4C">
          <w:rPr>
            <w:rFonts w:eastAsiaTheme="minorEastAsia"/>
          </w:rPr>
          <w:t>6.6.4.4.2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_Toc137555293 \h </w:instrText>
        </w:r>
      </w:ins>
      <w:ins w:id="987" w:author="MCC" w:date="2023-06-13T13:25:00Z"/>
      <w:r>
        <w:fldChar w:fldCharType="separate"/>
      </w:r>
      <w:ins w:id="988" w:author="MCC" w:date="2023-06-13T13:25:00Z">
        <w:r>
          <w:t>73</w:t>
        </w:r>
      </w:ins>
      <w:ins w:id="989" w:author="MCC" w:date="2023-06-13T13:24:00Z">
        <w:r>
          <w:fldChar w:fldCharType="end"/>
        </w:r>
      </w:ins>
    </w:p>
    <w:p w14:paraId="648A8814" w14:textId="0E737FB8" w:rsidR="00A94ECF" w:rsidRDefault="00A94ECF">
      <w:pPr>
        <w:pStyle w:val="TOC4"/>
        <w:rPr>
          <w:ins w:id="990" w:author="MCC" w:date="2023-06-13T13:24:00Z"/>
          <w:rFonts w:asciiTheme="minorHAnsi" w:eastAsiaTheme="minorEastAsia" w:hAnsiTheme="minorHAnsi" w:cstheme="minorBidi"/>
          <w:sz w:val="22"/>
          <w:szCs w:val="22"/>
          <w:lang w:eastAsia="en-GB"/>
        </w:rPr>
      </w:pPr>
      <w:ins w:id="991" w:author="MCC" w:date="2023-06-13T13:24:00Z">
        <w:r w:rsidRPr="00936D4C">
          <w:rPr>
            <w:rFonts w:eastAsiaTheme="minorEastAsia"/>
          </w:rPr>
          <w:t>6.6.4.5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_Toc137555294 \h </w:instrText>
        </w:r>
      </w:ins>
      <w:ins w:id="992" w:author="MCC" w:date="2023-06-13T13:25:00Z"/>
      <w:r>
        <w:fldChar w:fldCharType="separate"/>
      </w:r>
      <w:ins w:id="993" w:author="MCC" w:date="2023-06-13T13:25:00Z">
        <w:r>
          <w:t>74</w:t>
        </w:r>
      </w:ins>
      <w:ins w:id="994" w:author="MCC" w:date="2023-06-13T13:24:00Z">
        <w:r>
          <w:fldChar w:fldCharType="end"/>
        </w:r>
      </w:ins>
    </w:p>
    <w:p w14:paraId="31934201" w14:textId="43C44849" w:rsidR="00A94ECF" w:rsidRDefault="00A94ECF">
      <w:pPr>
        <w:pStyle w:val="TOC5"/>
        <w:rPr>
          <w:ins w:id="995" w:author="MCC" w:date="2023-06-13T13:24:00Z"/>
          <w:rFonts w:asciiTheme="minorHAnsi" w:eastAsiaTheme="minorEastAsia" w:hAnsiTheme="minorHAnsi" w:cstheme="minorBidi"/>
          <w:sz w:val="22"/>
          <w:szCs w:val="22"/>
          <w:lang w:eastAsia="en-GB"/>
        </w:rPr>
      </w:pPr>
      <w:ins w:id="996" w:author="MCC" w:date="2023-06-13T13:24:00Z">
        <w:r w:rsidRPr="00936D4C">
          <w:rPr>
            <w:rFonts w:eastAsiaTheme="minorEastAsia"/>
          </w:rPr>
          <w:t>6.6.4.5.1</w:t>
        </w:r>
        <w:r>
          <w:rPr>
            <w:rFonts w:asciiTheme="minorHAnsi" w:eastAsiaTheme="minorEastAsia" w:hAnsiTheme="minorHAnsi" w:cstheme="minorBidi"/>
            <w:sz w:val="22"/>
            <w:szCs w:val="22"/>
            <w:lang w:eastAsia="en-GB"/>
          </w:rPr>
          <w:tab/>
        </w:r>
        <w:r w:rsidRPr="00936D4C">
          <w:rPr>
            <w:rFonts w:eastAsiaTheme="minorEastAsia"/>
          </w:rPr>
          <w:t>General requirements</w:t>
        </w:r>
        <w:r>
          <w:tab/>
        </w:r>
        <w:r>
          <w:fldChar w:fldCharType="begin"/>
        </w:r>
        <w:r>
          <w:instrText xml:space="preserve"> PAGEREF _Toc137555295 \h </w:instrText>
        </w:r>
      </w:ins>
      <w:ins w:id="997" w:author="MCC" w:date="2023-06-13T13:25:00Z"/>
      <w:r>
        <w:fldChar w:fldCharType="separate"/>
      </w:r>
      <w:ins w:id="998" w:author="MCC" w:date="2023-06-13T13:25:00Z">
        <w:r>
          <w:t>74</w:t>
        </w:r>
      </w:ins>
      <w:ins w:id="999" w:author="MCC" w:date="2023-06-13T13:24:00Z">
        <w:r>
          <w:fldChar w:fldCharType="end"/>
        </w:r>
      </w:ins>
    </w:p>
    <w:p w14:paraId="7957F8ED" w14:textId="528BEE36" w:rsidR="00A94ECF" w:rsidRDefault="00A94ECF">
      <w:pPr>
        <w:pStyle w:val="TOC5"/>
        <w:rPr>
          <w:ins w:id="1000" w:author="MCC" w:date="2023-06-13T13:24:00Z"/>
          <w:rFonts w:asciiTheme="minorHAnsi" w:eastAsiaTheme="minorEastAsia" w:hAnsiTheme="minorHAnsi" w:cstheme="minorBidi"/>
          <w:sz w:val="22"/>
          <w:szCs w:val="22"/>
          <w:lang w:eastAsia="en-GB"/>
        </w:rPr>
      </w:pPr>
      <w:ins w:id="1001" w:author="MCC" w:date="2023-06-13T13:24:00Z">
        <w:r w:rsidRPr="00936D4C">
          <w:rPr>
            <w:rFonts w:eastAsiaTheme="minorEastAsia"/>
          </w:rPr>
          <w:t>6.6.4.5.2</w:t>
        </w:r>
        <w:r>
          <w:rPr>
            <w:rFonts w:asciiTheme="minorHAnsi" w:eastAsiaTheme="minorEastAsia" w:hAnsiTheme="minorHAnsi" w:cstheme="minorBidi"/>
            <w:sz w:val="22"/>
            <w:szCs w:val="22"/>
            <w:lang w:eastAsia="en-GB"/>
          </w:rPr>
          <w:tab/>
        </w:r>
        <w:r w:rsidRPr="00936D4C">
          <w:rPr>
            <w:rFonts w:eastAsiaTheme="minorEastAsia"/>
          </w:rPr>
          <w:t>Basic limits for Wide Area IAB-DU and IAB-MT (Category A)</w:t>
        </w:r>
        <w:r>
          <w:tab/>
        </w:r>
        <w:r>
          <w:fldChar w:fldCharType="begin"/>
        </w:r>
        <w:r>
          <w:instrText xml:space="preserve"> PAGEREF _Toc137555296 \h </w:instrText>
        </w:r>
      </w:ins>
      <w:ins w:id="1002" w:author="MCC" w:date="2023-06-13T13:25:00Z"/>
      <w:r>
        <w:fldChar w:fldCharType="separate"/>
      </w:r>
      <w:ins w:id="1003" w:author="MCC" w:date="2023-06-13T13:25:00Z">
        <w:r>
          <w:t>74</w:t>
        </w:r>
      </w:ins>
      <w:ins w:id="1004" w:author="MCC" w:date="2023-06-13T13:24:00Z">
        <w:r>
          <w:fldChar w:fldCharType="end"/>
        </w:r>
      </w:ins>
    </w:p>
    <w:p w14:paraId="3EF590C3" w14:textId="3D18733C" w:rsidR="00A94ECF" w:rsidRDefault="00A94ECF">
      <w:pPr>
        <w:pStyle w:val="TOC5"/>
        <w:rPr>
          <w:ins w:id="1005" w:author="MCC" w:date="2023-06-13T13:24:00Z"/>
          <w:rFonts w:asciiTheme="minorHAnsi" w:eastAsiaTheme="minorEastAsia" w:hAnsiTheme="minorHAnsi" w:cstheme="minorBidi"/>
          <w:sz w:val="22"/>
          <w:szCs w:val="22"/>
          <w:lang w:eastAsia="en-GB"/>
        </w:rPr>
      </w:pPr>
      <w:ins w:id="1006" w:author="MCC" w:date="2023-06-13T13:24:00Z">
        <w:r w:rsidRPr="00936D4C">
          <w:rPr>
            <w:rFonts w:eastAsiaTheme="minorEastAsia"/>
          </w:rPr>
          <w:t>6.6.4.5.3</w:t>
        </w:r>
        <w:r>
          <w:rPr>
            <w:rFonts w:asciiTheme="minorHAnsi" w:eastAsiaTheme="minorEastAsia" w:hAnsiTheme="minorHAnsi" w:cstheme="minorBidi"/>
            <w:sz w:val="22"/>
            <w:szCs w:val="22"/>
            <w:lang w:eastAsia="en-GB"/>
          </w:rPr>
          <w:tab/>
        </w:r>
        <w:r w:rsidRPr="00936D4C">
          <w:rPr>
            <w:rFonts w:eastAsiaTheme="minorEastAsia"/>
          </w:rPr>
          <w:t xml:space="preserve">Basic limits </w:t>
        </w:r>
        <w:r w:rsidRPr="00936D4C">
          <w:rPr>
            <w:rFonts w:eastAsiaTheme="minorEastAsia"/>
            <w:lang w:eastAsia="zh-CN"/>
          </w:rPr>
          <w:t>for Wide Area IAB-DU and Wide Area IAB-MT</w:t>
        </w:r>
        <w:r w:rsidRPr="00936D4C">
          <w:rPr>
            <w:rFonts w:eastAsiaTheme="minorEastAsia"/>
          </w:rPr>
          <w:t xml:space="preserve"> (Category B)</w:t>
        </w:r>
        <w:r>
          <w:tab/>
        </w:r>
        <w:r>
          <w:fldChar w:fldCharType="begin"/>
        </w:r>
        <w:r>
          <w:instrText xml:space="preserve"> PAGEREF _Toc137555297 \h </w:instrText>
        </w:r>
      </w:ins>
      <w:ins w:id="1007" w:author="MCC" w:date="2023-06-13T13:25:00Z"/>
      <w:r>
        <w:fldChar w:fldCharType="separate"/>
      </w:r>
      <w:ins w:id="1008" w:author="MCC" w:date="2023-06-13T13:25:00Z">
        <w:r>
          <w:t>75</w:t>
        </w:r>
      </w:ins>
      <w:ins w:id="1009" w:author="MCC" w:date="2023-06-13T13:24:00Z">
        <w:r>
          <w:fldChar w:fldCharType="end"/>
        </w:r>
      </w:ins>
    </w:p>
    <w:p w14:paraId="6DBF5BA2" w14:textId="64489160" w:rsidR="00A94ECF" w:rsidRDefault="00A94ECF">
      <w:pPr>
        <w:pStyle w:val="TOC6"/>
        <w:rPr>
          <w:ins w:id="1010" w:author="MCC" w:date="2023-06-13T13:24:00Z"/>
          <w:rFonts w:asciiTheme="minorHAnsi" w:eastAsiaTheme="minorEastAsia" w:hAnsiTheme="minorHAnsi" w:cstheme="minorBidi"/>
          <w:sz w:val="22"/>
          <w:szCs w:val="22"/>
          <w:lang w:eastAsia="en-GB"/>
        </w:rPr>
      </w:pPr>
      <w:ins w:id="1011" w:author="MCC" w:date="2023-06-13T13:24:00Z">
        <w:r w:rsidRPr="00936D4C">
          <w:rPr>
            <w:rFonts w:eastAsiaTheme="minorEastAsia"/>
          </w:rPr>
          <w:t>6.6.4.5.3.1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_Toc137555298 \h </w:instrText>
        </w:r>
      </w:ins>
      <w:ins w:id="1012" w:author="MCC" w:date="2023-06-13T13:25:00Z"/>
      <w:r>
        <w:fldChar w:fldCharType="separate"/>
      </w:r>
      <w:ins w:id="1013" w:author="MCC" w:date="2023-06-13T13:25:00Z">
        <w:r>
          <w:t>75</w:t>
        </w:r>
      </w:ins>
      <w:ins w:id="1014" w:author="MCC" w:date="2023-06-13T13:24:00Z">
        <w:r>
          <w:fldChar w:fldCharType="end"/>
        </w:r>
      </w:ins>
    </w:p>
    <w:p w14:paraId="612B4B0A" w14:textId="3E6F7CD5" w:rsidR="00A94ECF" w:rsidRDefault="00A94ECF">
      <w:pPr>
        <w:pStyle w:val="TOC6"/>
        <w:rPr>
          <w:ins w:id="1015" w:author="MCC" w:date="2023-06-13T13:24:00Z"/>
          <w:rFonts w:asciiTheme="minorHAnsi" w:eastAsiaTheme="minorEastAsia" w:hAnsiTheme="minorHAnsi" w:cstheme="minorBidi"/>
          <w:sz w:val="22"/>
          <w:szCs w:val="22"/>
          <w:lang w:eastAsia="en-GB"/>
        </w:rPr>
      </w:pPr>
      <w:ins w:id="1016" w:author="MCC" w:date="2023-06-13T13:24:00Z">
        <w:r w:rsidRPr="00936D4C">
          <w:rPr>
            <w:rFonts w:eastAsiaTheme="minorEastAsia"/>
          </w:rPr>
          <w:t>6.6.4.5.3.2</w:t>
        </w:r>
        <w:r>
          <w:rPr>
            <w:rFonts w:asciiTheme="minorHAnsi" w:eastAsiaTheme="minorEastAsia" w:hAnsiTheme="minorHAnsi" w:cstheme="minorBidi"/>
            <w:sz w:val="22"/>
            <w:szCs w:val="22"/>
            <w:lang w:eastAsia="en-GB"/>
          </w:rPr>
          <w:tab/>
        </w:r>
        <w:r w:rsidRPr="00936D4C">
          <w:rPr>
            <w:rFonts w:eastAsiaTheme="minorEastAsia"/>
          </w:rPr>
          <w:t>Category B</w:t>
        </w:r>
        <w:r w:rsidRPr="00936D4C">
          <w:rPr>
            <w:rFonts w:eastAsiaTheme="minorEastAsia"/>
            <w:lang w:eastAsia="zh-CN"/>
          </w:rPr>
          <w:t xml:space="preserve"> requirements</w:t>
        </w:r>
        <w:r>
          <w:tab/>
        </w:r>
        <w:r>
          <w:fldChar w:fldCharType="begin"/>
        </w:r>
        <w:r>
          <w:instrText xml:space="preserve"> PAGEREF _Toc137555299 \h </w:instrText>
        </w:r>
      </w:ins>
      <w:ins w:id="1017" w:author="MCC" w:date="2023-06-13T13:25:00Z"/>
      <w:r>
        <w:fldChar w:fldCharType="separate"/>
      </w:r>
      <w:ins w:id="1018" w:author="MCC" w:date="2023-06-13T13:25:00Z">
        <w:r>
          <w:t>75</w:t>
        </w:r>
      </w:ins>
      <w:ins w:id="1019" w:author="MCC" w:date="2023-06-13T13:24:00Z">
        <w:r>
          <w:fldChar w:fldCharType="end"/>
        </w:r>
      </w:ins>
    </w:p>
    <w:p w14:paraId="54EA9BC5" w14:textId="63A197B6" w:rsidR="00A94ECF" w:rsidRDefault="00A94ECF">
      <w:pPr>
        <w:pStyle w:val="TOC5"/>
        <w:rPr>
          <w:ins w:id="1020" w:author="MCC" w:date="2023-06-13T13:24:00Z"/>
          <w:rFonts w:asciiTheme="minorHAnsi" w:eastAsiaTheme="minorEastAsia" w:hAnsiTheme="minorHAnsi" w:cstheme="minorBidi"/>
          <w:sz w:val="22"/>
          <w:szCs w:val="22"/>
          <w:lang w:eastAsia="en-GB"/>
        </w:rPr>
      </w:pPr>
      <w:ins w:id="1021" w:author="MCC" w:date="2023-06-13T13:24:00Z">
        <w:r w:rsidRPr="00936D4C">
          <w:rPr>
            <w:rFonts w:eastAsiaTheme="minorEastAsia"/>
          </w:rPr>
          <w:t>6.6.4.5.4</w:t>
        </w:r>
        <w:r>
          <w:rPr>
            <w:rFonts w:asciiTheme="minorHAnsi" w:eastAsiaTheme="minorEastAsia" w:hAnsiTheme="minorHAnsi" w:cstheme="minorBidi"/>
            <w:sz w:val="22"/>
            <w:szCs w:val="22"/>
            <w:lang w:eastAsia="en-GB"/>
          </w:rPr>
          <w:tab/>
        </w:r>
        <w:r w:rsidRPr="00936D4C">
          <w:rPr>
            <w:rFonts w:eastAsiaTheme="minorEastAsia"/>
            <w:i/>
          </w:rPr>
          <w:t>Basic limits</w:t>
        </w:r>
        <w:r w:rsidRPr="00936D4C">
          <w:rPr>
            <w:rFonts w:eastAsiaTheme="minorEastAsia"/>
          </w:rPr>
          <w:t xml:space="preserve"> for Medium Range IAB-DU (Category A and B)</w:t>
        </w:r>
        <w:r>
          <w:tab/>
        </w:r>
        <w:r>
          <w:fldChar w:fldCharType="begin"/>
        </w:r>
        <w:r>
          <w:instrText xml:space="preserve"> PAGEREF _Toc137555300 \h </w:instrText>
        </w:r>
      </w:ins>
      <w:ins w:id="1022" w:author="MCC" w:date="2023-06-13T13:25:00Z"/>
      <w:r>
        <w:fldChar w:fldCharType="separate"/>
      </w:r>
      <w:ins w:id="1023" w:author="MCC" w:date="2023-06-13T13:25:00Z">
        <w:r>
          <w:t>76</w:t>
        </w:r>
      </w:ins>
      <w:ins w:id="1024" w:author="MCC" w:date="2023-06-13T13:24:00Z">
        <w:r>
          <w:fldChar w:fldCharType="end"/>
        </w:r>
      </w:ins>
    </w:p>
    <w:p w14:paraId="4766A5F0" w14:textId="05FEADC6" w:rsidR="00A94ECF" w:rsidRDefault="00A94ECF">
      <w:pPr>
        <w:pStyle w:val="TOC5"/>
        <w:rPr>
          <w:ins w:id="1025" w:author="MCC" w:date="2023-06-13T13:24:00Z"/>
          <w:rFonts w:asciiTheme="minorHAnsi" w:eastAsiaTheme="minorEastAsia" w:hAnsiTheme="minorHAnsi" w:cstheme="minorBidi"/>
          <w:sz w:val="22"/>
          <w:szCs w:val="22"/>
          <w:lang w:eastAsia="en-GB"/>
        </w:rPr>
      </w:pPr>
      <w:ins w:id="1026" w:author="MCC" w:date="2023-06-13T13:24:00Z">
        <w:r w:rsidRPr="00936D4C">
          <w:rPr>
            <w:rFonts w:eastAsiaTheme="minorEastAsia"/>
          </w:rPr>
          <w:t>6.6.4.5.5</w:t>
        </w:r>
        <w:r>
          <w:rPr>
            <w:rFonts w:asciiTheme="minorHAnsi" w:eastAsiaTheme="minorEastAsia" w:hAnsiTheme="minorHAnsi" w:cstheme="minorBidi"/>
            <w:sz w:val="22"/>
            <w:szCs w:val="22"/>
            <w:lang w:eastAsia="en-GB"/>
          </w:rPr>
          <w:tab/>
        </w:r>
        <w:r w:rsidRPr="00936D4C">
          <w:rPr>
            <w:rFonts w:eastAsiaTheme="minorEastAsia"/>
            <w:i/>
          </w:rPr>
          <w:t>Basic limits</w:t>
        </w:r>
        <w:r w:rsidRPr="00936D4C">
          <w:rPr>
            <w:rFonts w:eastAsiaTheme="minorEastAsia"/>
          </w:rPr>
          <w:t xml:space="preserve"> </w:t>
        </w:r>
        <w:r w:rsidRPr="00936D4C">
          <w:rPr>
            <w:rFonts w:eastAsiaTheme="minorEastAsia"/>
            <w:lang w:eastAsia="zh-CN"/>
          </w:rPr>
          <w:t>for Local Area IAB-DU and Local Area IAB-MT (Category A and B)</w:t>
        </w:r>
        <w:r>
          <w:tab/>
        </w:r>
        <w:r>
          <w:fldChar w:fldCharType="begin"/>
        </w:r>
        <w:r>
          <w:instrText xml:space="preserve"> PAGEREF _Toc137555301 \h </w:instrText>
        </w:r>
      </w:ins>
      <w:ins w:id="1027" w:author="MCC" w:date="2023-06-13T13:25:00Z"/>
      <w:r>
        <w:fldChar w:fldCharType="separate"/>
      </w:r>
      <w:ins w:id="1028" w:author="MCC" w:date="2023-06-13T13:25:00Z">
        <w:r>
          <w:t>78</w:t>
        </w:r>
      </w:ins>
      <w:ins w:id="1029" w:author="MCC" w:date="2023-06-13T13:24:00Z">
        <w:r>
          <w:fldChar w:fldCharType="end"/>
        </w:r>
      </w:ins>
    </w:p>
    <w:p w14:paraId="47F8CC11" w14:textId="695F8D21" w:rsidR="00A94ECF" w:rsidRDefault="00A94ECF">
      <w:pPr>
        <w:pStyle w:val="TOC5"/>
        <w:rPr>
          <w:ins w:id="1030" w:author="MCC" w:date="2023-06-13T13:24:00Z"/>
          <w:rFonts w:asciiTheme="minorHAnsi" w:eastAsiaTheme="minorEastAsia" w:hAnsiTheme="minorHAnsi" w:cstheme="minorBidi"/>
          <w:sz w:val="22"/>
          <w:szCs w:val="22"/>
          <w:lang w:eastAsia="en-GB"/>
        </w:rPr>
      </w:pPr>
      <w:ins w:id="1031" w:author="MCC" w:date="2023-06-13T13:24:00Z">
        <w:r w:rsidRPr="00936D4C">
          <w:rPr>
            <w:rFonts w:eastAsiaTheme="minorEastAsia"/>
          </w:rPr>
          <w:t>6.6.4.5.5</w:t>
        </w:r>
        <w:r>
          <w:rPr>
            <w:rFonts w:asciiTheme="minorHAnsi" w:eastAsiaTheme="minorEastAsia" w:hAnsiTheme="minorHAnsi" w:cstheme="minorBidi"/>
            <w:sz w:val="22"/>
            <w:szCs w:val="22"/>
            <w:lang w:eastAsia="en-GB"/>
          </w:rPr>
          <w:tab/>
        </w:r>
        <w:r w:rsidRPr="00936D4C">
          <w:rPr>
            <w:rFonts w:eastAsiaTheme="minorEastAsia"/>
            <w:i/>
          </w:rPr>
          <w:t>Basic limits</w:t>
        </w:r>
        <w:r w:rsidRPr="00936D4C">
          <w:rPr>
            <w:rFonts w:eastAsiaTheme="minorEastAsia"/>
          </w:rPr>
          <w:t xml:space="preserve"> for additional requirements</w:t>
        </w:r>
        <w:r>
          <w:tab/>
        </w:r>
        <w:r>
          <w:fldChar w:fldCharType="begin"/>
        </w:r>
        <w:r>
          <w:instrText xml:space="preserve"> PAGEREF _Toc137555302 \h </w:instrText>
        </w:r>
      </w:ins>
      <w:ins w:id="1032" w:author="MCC" w:date="2023-06-13T13:25:00Z"/>
      <w:r>
        <w:fldChar w:fldCharType="separate"/>
      </w:r>
      <w:ins w:id="1033" w:author="MCC" w:date="2023-06-13T13:25:00Z">
        <w:r>
          <w:t>79</w:t>
        </w:r>
      </w:ins>
      <w:ins w:id="1034" w:author="MCC" w:date="2023-06-13T13:24:00Z">
        <w:r>
          <w:fldChar w:fldCharType="end"/>
        </w:r>
      </w:ins>
    </w:p>
    <w:p w14:paraId="2EB986E3" w14:textId="23E4BF57" w:rsidR="00A94ECF" w:rsidRDefault="00A94ECF">
      <w:pPr>
        <w:pStyle w:val="TOC6"/>
        <w:rPr>
          <w:ins w:id="1035" w:author="MCC" w:date="2023-06-13T13:24:00Z"/>
          <w:rFonts w:asciiTheme="minorHAnsi" w:eastAsiaTheme="minorEastAsia" w:hAnsiTheme="minorHAnsi" w:cstheme="minorBidi"/>
          <w:sz w:val="22"/>
          <w:szCs w:val="22"/>
          <w:lang w:eastAsia="en-GB"/>
        </w:rPr>
      </w:pPr>
      <w:ins w:id="1036" w:author="MCC" w:date="2023-06-13T13:24:00Z">
        <w:r w:rsidRPr="00936D4C">
          <w:rPr>
            <w:rFonts w:eastAsiaTheme="minorEastAsia"/>
          </w:rPr>
          <w:t>6.6.4.5.5.1</w:t>
        </w:r>
        <w:r>
          <w:rPr>
            <w:rFonts w:asciiTheme="minorHAnsi" w:eastAsiaTheme="minorEastAsia" w:hAnsiTheme="minorHAnsi" w:cstheme="minorBidi"/>
            <w:sz w:val="22"/>
            <w:szCs w:val="22"/>
            <w:lang w:eastAsia="en-GB"/>
          </w:rPr>
          <w:tab/>
        </w:r>
        <w:r w:rsidRPr="00936D4C">
          <w:rPr>
            <w:rFonts w:eastAsiaTheme="minorEastAsia"/>
          </w:rPr>
          <w:t>Limits in FCC Title 47</w:t>
        </w:r>
        <w:r>
          <w:tab/>
        </w:r>
        <w:r>
          <w:fldChar w:fldCharType="begin"/>
        </w:r>
        <w:r>
          <w:instrText xml:space="preserve"> PAGEREF _Toc137555303 \h </w:instrText>
        </w:r>
      </w:ins>
      <w:ins w:id="1037" w:author="MCC" w:date="2023-06-13T13:25:00Z"/>
      <w:r>
        <w:fldChar w:fldCharType="separate"/>
      </w:r>
      <w:ins w:id="1038" w:author="MCC" w:date="2023-06-13T13:25:00Z">
        <w:r>
          <w:t>79</w:t>
        </w:r>
      </w:ins>
      <w:ins w:id="1039" w:author="MCC" w:date="2023-06-13T13:24:00Z">
        <w:r>
          <w:fldChar w:fldCharType="end"/>
        </w:r>
      </w:ins>
    </w:p>
    <w:p w14:paraId="1E787CB9" w14:textId="70C50551" w:rsidR="00A94ECF" w:rsidRDefault="00A94ECF">
      <w:pPr>
        <w:pStyle w:val="TOC5"/>
        <w:rPr>
          <w:ins w:id="1040" w:author="MCC" w:date="2023-06-13T13:24:00Z"/>
          <w:rFonts w:asciiTheme="minorHAnsi" w:eastAsiaTheme="minorEastAsia" w:hAnsiTheme="minorHAnsi" w:cstheme="minorBidi"/>
          <w:sz w:val="22"/>
          <w:szCs w:val="22"/>
          <w:lang w:eastAsia="en-GB"/>
        </w:rPr>
      </w:pPr>
      <w:ins w:id="1041" w:author="MCC" w:date="2023-06-13T13:24:00Z">
        <w:r w:rsidRPr="00936D4C">
          <w:rPr>
            <w:rFonts w:eastAsiaTheme="minorEastAsia"/>
          </w:rPr>
          <w:t>6.6.4.5.6</w:t>
        </w:r>
        <w:r>
          <w:rPr>
            <w:rFonts w:asciiTheme="minorHAnsi" w:eastAsiaTheme="minorEastAsia" w:hAnsiTheme="minorHAnsi" w:cstheme="minorBidi"/>
            <w:sz w:val="22"/>
            <w:szCs w:val="22"/>
            <w:lang w:eastAsia="en-GB"/>
          </w:rPr>
          <w:tab/>
        </w:r>
        <w:r w:rsidRPr="00936D4C">
          <w:rPr>
            <w:rFonts w:eastAsiaTheme="minorEastAsia"/>
            <w:i/>
          </w:rPr>
          <w:t>IAB type 1-H</w:t>
        </w:r>
        <w:r>
          <w:tab/>
        </w:r>
        <w:r>
          <w:fldChar w:fldCharType="begin"/>
        </w:r>
        <w:r>
          <w:instrText xml:space="preserve"> PAGEREF _Toc137555304 \h </w:instrText>
        </w:r>
      </w:ins>
      <w:ins w:id="1042" w:author="MCC" w:date="2023-06-13T13:25:00Z"/>
      <w:r>
        <w:fldChar w:fldCharType="separate"/>
      </w:r>
      <w:ins w:id="1043" w:author="MCC" w:date="2023-06-13T13:25:00Z">
        <w:r>
          <w:t>79</w:t>
        </w:r>
      </w:ins>
      <w:ins w:id="1044" w:author="MCC" w:date="2023-06-13T13:24:00Z">
        <w:r>
          <w:fldChar w:fldCharType="end"/>
        </w:r>
      </w:ins>
    </w:p>
    <w:p w14:paraId="0F5578E9" w14:textId="5C3359DE" w:rsidR="00A94ECF" w:rsidRDefault="00A94ECF">
      <w:pPr>
        <w:pStyle w:val="TOC3"/>
        <w:rPr>
          <w:ins w:id="1045" w:author="MCC" w:date="2023-06-13T13:24:00Z"/>
          <w:rFonts w:asciiTheme="minorHAnsi" w:eastAsiaTheme="minorEastAsia" w:hAnsiTheme="minorHAnsi" w:cstheme="minorBidi"/>
          <w:sz w:val="22"/>
          <w:szCs w:val="22"/>
          <w:lang w:eastAsia="en-GB"/>
        </w:rPr>
      </w:pPr>
      <w:ins w:id="1046" w:author="MCC" w:date="2023-06-13T13:24:00Z">
        <w:r w:rsidRPr="00936D4C">
          <w:rPr>
            <w:rFonts w:eastAsiaTheme="minorEastAsia"/>
          </w:rPr>
          <w:t>6.6.5</w:t>
        </w:r>
        <w:r>
          <w:rPr>
            <w:rFonts w:asciiTheme="minorHAnsi" w:eastAsiaTheme="minorEastAsia" w:hAnsiTheme="minorHAnsi" w:cstheme="minorBidi"/>
            <w:sz w:val="22"/>
            <w:szCs w:val="22"/>
            <w:lang w:eastAsia="en-GB"/>
          </w:rPr>
          <w:tab/>
        </w:r>
        <w:r w:rsidRPr="00936D4C">
          <w:rPr>
            <w:rFonts w:eastAsiaTheme="minorEastAsia"/>
          </w:rPr>
          <w:t>Transmitter spurious emissions</w:t>
        </w:r>
        <w:r>
          <w:tab/>
        </w:r>
        <w:r>
          <w:fldChar w:fldCharType="begin"/>
        </w:r>
        <w:r>
          <w:instrText xml:space="preserve"> PAGEREF _Toc137555305 \h </w:instrText>
        </w:r>
      </w:ins>
      <w:ins w:id="1047" w:author="MCC" w:date="2023-06-13T13:25:00Z"/>
      <w:r>
        <w:fldChar w:fldCharType="separate"/>
      </w:r>
      <w:ins w:id="1048" w:author="MCC" w:date="2023-06-13T13:25:00Z">
        <w:r>
          <w:t>79</w:t>
        </w:r>
      </w:ins>
      <w:ins w:id="1049" w:author="MCC" w:date="2023-06-13T13:24:00Z">
        <w:r>
          <w:fldChar w:fldCharType="end"/>
        </w:r>
      </w:ins>
    </w:p>
    <w:p w14:paraId="5D0C42DB" w14:textId="68722A94" w:rsidR="00A94ECF" w:rsidRDefault="00A94ECF">
      <w:pPr>
        <w:pStyle w:val="TOC4"/>
        <w:rPr>
          <w:ins w:id="1050" w:author="MCC" w:date="2023-06-13T13:24:00Z"/>
          <w:rFonts w:asciiTheme="minorHAnsi" w:eastAsiaTheme="minorEastAsia" w:hAnsiTheme="minorHAnsi" w:cstheme="minorBidi"/>
          <w:sz w:val="22"/>
          <w:szCs w:val="22"/>
          <w:lang w:eastAsia="en-GB"/>
        </w:rPr>
      </w:pPr>
      <w:ins w:id="1051" w:author="MCC" w:date="2023-06-13T13:24:00Z">
        <w:r w:rsidRPr="00936D4C">
          <w:rPr>
            <w:rFonts w:eastAsiaTheme="minorEastAsia"/>
          </w:rPr>
          <w:t>6.6.5.1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_Toc137555306 \h </w:instrText>
        </w:r>
      </w:ins>
      <w:ins w:id="1052" w:author="MCC" w:date="2023-06-13T13:25:00Z"/>
      <w:r>
        <w:fldChar w:fldCharType="separate"/>
      </w:r>
      <w:ins w:id="1053" w:author="MCC" w:date="2023-06-13T13:25:00Z">
        <w:r>
          <w:t>79</w:t>
        </w:r>
      </w:ins>
      <w:ins w:id="1054" w:author="MCC" w:date="2023-06-13T13:24:00Z">
        <w:r>
          <w:fldChar w:fldCharType="end"/>
        </w:r>
      </w:ins>
    </w:p>
    <w:p w14:paraId="3A6DBEF3" w14:textId="7354B76D" w:rsidR="00A94ECF" w:rsidRDefault="00A94ECF">
      <w:pPr>
        <w:pStyle w:val="TOC4"/>
        <w:rPr>
          <w:ins w:id="1055" w:author="MCC" w:date="2023-06-13T13:24:00Z"/>
          <w:rFonts w:asciiTheme="minorHAnsi" w:eastAsiaTheme="minorEastAsia" w:hAnsiTheme="minorHAnsi" w:cstheme="minorBidi"/>
          <w:sz w:val="22"/>
          <w:szCs w:val="22"/>
          <w:lang w:eastAsia="en-GB"/>
        </w:rPr>
      </w:pPr>
      <w:ins w:id="1056" w:author="MCC" w:date="2023-06-13T13:24:00Z">
        <w:r w:rsidRPr="00936D4C">
          <w:rPr>
            <w:rFonts w:eastAsiaTheme="minorEastAsia"/>
          </w:rPr>
          <w:t>6.6.5.2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_Toc137555307 \h </w:instrText>
        </w:r>
      </w:ins>
      <w:ins w:id="1057" w:author="MCC" w:date="2023-06-13T13:25:00Z"/>
      <w:r>
        <w:fldChar w:fldCharType="separate"/>
      </w:r>
      <w:ins w:id="1058" w:author="MCC" w:date="2023-06-13T13:25:00Z">
        <w:r>
          <w:t>80</w:t>
        </w:r>
      </w:ins>
      <w:ins w:id="1059" w:author="MCC" w:date="2023-06-13T13:24:00Z">
        <w:r>
          <w:fldChar w:fldCharType="end"/>
        </w:r>
      </w:ins>
    </w:p>
    <w:p w14:paraId="1F433FA1" w14:textId="25EA852D" w:rsidR="00A94ECF" w:rsidRDefault="00A94ECF">
      <w:pPr>
        <w:pStyle w:val="TOC4"/>
        <w:rPr>
          <w:ins w:id="1060" w:author="MCC" w:date="2023-06-13T13:24:00Z"/>
          <w:rFonts w:asciiTheme="minorHAnsi" w:eastAsiaTheme="minorEastAsia" w:hAnsiTheme="minorHAnsi" w:cstheme="minorBidi"/>
          <w:sz w:val="22"/>
          <w:szCs w:val="22"/>
          <w:lang w:eastAsia="en-GB"/>
        </w:rPr>
      </w:pPr>
      <w:ins w:id="1061" w:author="MCC" w:date="2023-06-13T13:24:00Z">
        <w:r w:rsidRPr="00936D4C">
          <w:rPr>
            <w:rFonts w:eastAsiaTheme="minorEastAsia"/>
          </w:rPr>
          <w:t>6.6.5.3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_Toc137555308 \h </w:instrText>
        </w:r>
      </w:ins>
      <w:ins w:id="1062" w:author="MCC" w:date="2023-06-13T13:25:00Z"/>
      <w:r>
        <w:fldChar w:fldCharType="separate"/>
      </w:r>
      <w:ins w:id="1063" w:author="MCC" w:date="2023-06-13T13:25:00Z">
        <w:r>
          <w:t>80</w:t>
        </w:r>
      </w:ins>
      <w:ins w:id="1064" w:author="MCC" w:date="2023-06-13T13:24:00Z">
        <w:r>
          <w:fldChar w:fldCharType="end"/>
        </w:r>
      </w:ins>
    </w:p>
    <w:p w14:paraId="71ECC4AC" w14:textId="53C0835C" w:rsidR="00A94ECF" w:rsidRDefault="00A94ECF">
      <w:pPr>
        <w:pStyle w:val="TOC4"/>
        <w:rPr>
          <w:ins w:id="1065" w:author="MCC" w:date="2023-06-13T13:24:00Z"/>
          <w:rFonts w:asciiTheme="minorHAnsi" w:eastAsiaTheme="minorEastAsia" w:hAnsiTheme="minorHAnsi" w:cstheme="minorBidi"/>
          <w:sz w:val="22"/>
          <w:szCs w:val="22"/>
          <w:lang w:eastAsia="en-GB"/>
        </w:rPr>
      </w:pPr>
      <w:ins w:id="1066" w:author="MCC" w:date="2023-06-13T13:24:00Z">
        <w:r w:rsidRPr="00936D4C">
          <w:rPr>
            <w:rFonts w:eastAsiaTheme="minorEastAsia"/>
          </w:rPr>
          <w:t>6.6.5.4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_Toc137555309 \h </w:instrText>
        </w:r>
      </w:ins>
      <w:ins w:id="1067" w:author="MCC" w:date="2023-06-13T13:25:00Z"/>
      <w:r>
        <w:fldChar w:fldCharType="separate"/>
      </w:r>
      <w:ins w:id="1068" w:author="MCC" w:date="2023-06-13T13:25:00Z">
        <w:r>
          <w:t>80</w:t>
        </w:r>
      </w:ins>
      <w:ins w:id="1069" w:author="MCC" w:date="2023-06-13T13:24:00Z">
        <w:r>
          <w:fldChar w:fldCharType="end"/>
        </w:r>
      </w:ins>
    </w:p>
    <w:p w14:paraId="2341FBBD" w14:textId="48B95E63" w:rsidR="00A94ECF" w:rsidRDefault="00A94ECF">
      <w:pPr>
        <w:pStyle w:val="TOC5"/>
        <w:rPr>
          <w:ins w:id="1070" w:author="MCC" w:date="2023-06-13T13:24:00Z"/>
          <w:rFonts w:asciiTheme="minorHAnsi" w:eastAsiaTheme="minorEastAsia" w:hAnsiTheme="minorHAnsi" w:cstheme="minorBidi"/>
          <w:sz w:val="22"/>
          <w:szCs w:val="22"/>
          <w:lang w:eastAsia="en-GB"/>
        </w:rPr>
      </w:pPr>
      <w:ins w:id="1071" w:author="MCC" w:date="2023-06-13T13:24:00Z">
        <w:r w:rsidRPr="00936D4C">
          <w:rPr>
            <w:rFonts w:eastAsiaTheme="minorEastAsia"/>
          </w:rPr>
          <w:t>6.6.5.4.1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_Toc137555310 \h </w:instrText>
        </w:r>
      </w:ins>
      <w:ins w:id="1072" w:author="MCC" w:date="2023-06-13T13:25:00Z"/>
      <w:r>
        <w:fldChar w:fldCharType="separate"/>
      </w:r>
      <w:ins w:id="1073" w:author="MCC" w:date="2023-06-13T13:25:00Z">
        <w:r>
          <w:t>80</w:t>
        </w:r>
      </w:ins>
      <w:ins w:id="1074" w:author="MCC" w:date="2023-06-13T13:24:00Z">
        <w:r>
          <w:fldChar w:fldCharType="end"/>
        </w:r>
      </w:ins>
    </w:p>
    <w:p w14:paraId="356341E0" w14:textId="1440701D" w:rsidR="00A94ECF" w:rsidRDefault="00A94ECF">
      <w:pPr>
        <w:pStyle w:val="TOC5"/>
        <w:rPr>
          <w:ins w:id="1075" w:author="MCC" w:date="2023-06-13T13:24:00Z"/>
          <w:rFonts w:asciiTheme="minorHAnsi" w:eastAsiaTheme="minorEastAsia" w:hAnsiTheme="minorHAnsi" w:cstheme="minorBidi"/>
          <w:sz w:val="22"/>
          <w:szCs w:val="22"/>
          <w:lang w:eastAsia="en-GB"/>
        </w:rPr>
      </w:pPr>
      <w:ins w:id="1076" w:author="MCC" w:date="2023-06-13T13:24:00Z">
        <w:r w:rsidRPr="00936D4C">
          <w:rPr>
            <w:rFonts w:eastAsiaTheme="minorEastAsia"/>
          </w:rPr>
          <w:t>6.6.5.4.2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_Toc137555311 \h </w:instrText>
        </w:r>
      </w:ins>
      <w:ins w:id="1077" w:author="MCC" w:date="2023-06-13T13:25:00Z"/>
      <w:r>
        <w:fldChar w:fldCharType="separate"/>
      </w:r>
      <w:ins w:id="1078" w:author="MCC" w:date="2023-06-13T13:25:00Z">
        <w:r>
          <w:t>80</w:t>
        </w:r>
      </w:ins>
      <w:ins w:id="1079" w:author="MCC" w:date="2023-06-13T13:24:00Z">
        <w:r>
          <w:fldChar w:fldCharType="end"/>
        </w:r>
      </w:ins>
    </w:p>
    <w:p w14:paraId="3BE2FB67" w14:textId="71795D99" w:rsidR="00A94ECF" w:rsidRDefault="00A94ECF">
      <w:pPr>
        <w:pStyle w:val="TOC4"/>
        <w:rPr>
          <w:ins w:id="1080" w:author="MCC" w:date="2023-06-13T13:24:00Z"/>
          <w:rFonts w:asciiTheme="minorHAnsi" w:eastAsiaTheme="minorEastAsia" w:hAnsiTheme="minorHAnsi" w:cstheme="minorBidi"/>
          <w:sz w:val="22"/>
          <w:szCs w:val="22"/>
          <w:lang w:eastAsia="en-GB"/>
        </w:rPr>
      </w:pPr>
      <w:ins w:id="1081" w:author="MCC" w:date="2023-06-13T13:24:00Z">
        <w:r w:rsidRPr="00936D4C">
          <w:rPr>
            <w:rFonts w:eastAsiaTheme="minorEastAsia"/>
          </w:rPr>
          <w:t>6.6.5.5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_Toc137555312 \h </w:instrText>
        </w:r>
      </w:ins>
      <w:ins w:id="1082" w:author="MCC" w:date="2023-06-13T13:25:00Z"/>
      <w:r>
        <w:fldChar w:fldCharType="separate"/>
      </w:r>
      <w:ins w:id="1083" w:author="MCC" w:date="2023-06-13T13:25:00Z">
        <w:r>
          <w:t>81</w:t>
        </w:r>
      </w:ins>
      <w:ins w:id="1084" w:author="MCC" w:date="2023-06-13T13:24:00Z">
        <w:r>
          <w:fldChar w:fldCharType="end"/>
        </w:r>
      </w:ins>
    </w:p>
    <w:p w14:paraId="0DD36DC5" w14:textId="7BE7F0AE" w:rsidR="00A94ECF" w:rsidRDefault="00A94ECF">
      <w:pPr>
        <w:pStyle w:val="TOC5"/>
        <w:rPr>
          <w:ins w:id="1085" w:author="MCC" w:date="2023-06-13T13:24:00Z"/>
          <w:rFonts w:asciiTheme="minorHAnsi" w:eastAsiaTheme="minorEastAsia" w:hAnsiTheme="minorHAnsi" w:cstheme="minorBidi"/>
          <w:sz w:val="22"/>
          <w:szCs w:val="22"/>
          <w:lang w:eastAsia="en-GB"/>
        </w:rPr>
      </w:pPr>
      <w:ins w:id="1086" w:author="MCC" w:date="2023-06-13T13:24:00Z">
        <w:r w:rsidRPr="00936D4C">
          <w:rPr>
            <w:rFonts w:eastAsiaTheme="minorEastAsia"/>
          </w:rPr>
          <w:t>6.6.5.5.1</w:t>
        </w:r>
        <w:r>
          <w:rPr>
            <w:rFonts w:asciiTheme="minorHAnsi" w:eastAsiaTheme="minorEastAsia" w:hAnsiTheme="minorHAnsi" w:cstheme="minorBidi"/>
            <w:sz w:val="22"/>
            <w:szCs w:val="22"/>
            <w:lang w:eastAsia="en-GB"/>
          </w:rPr>
          <w:tab/>
        </w:r>
        <w:r w:rsidRPr="00936D4C">
          <w:rPr>
            <w:rFonts w:eastAsiaTheme="minorEastAsia"/>
          </w:rPr>
          <w:t>Basic limits</w:t>
        </w:r>
        <w:r>
          <w:tab/>
        </w:r>
        <w:r>
          <w:fldChar w:fldCharType="begin"/>
        </w:r>
        <w:r>
          <w:instrText xml:space="preserve"> PAGEREF _Toc137555313 \h </w:instrText>
        </w:r>
      </w:ins>
      <w:ins w:id="1087" w:author="MCC" w:date="2023-06-13T13:25:00Z"/>
      <w:r>
        <w:fldChar w:fldCharType="separate"/>
      </w:r>
      <w:ins w:id="1088" w:author="MCC" w:date="2023-06-13T13:25:00Z">
        <w:r>
          <w:t>81</w:t>
        </w:r>
      </w:ins>
      <w:ins w:id="1089" w:author="MCC" w:date="2023-06-13T13:24:00Z">
        <w:r>
          <w:fldChar w:fldCharType="end"/>
        </w:r>
      </w:ins>
    </w:p>
    <w:p w14:paraId="0326DFC2" w14:textId="68CE960D" w:rsidR="00A94ECF" w:rsidRDefault="00A94ECF">
      <w:pPr>
        <w:pStyle w:val="TOC6"/>
        <w:rPr>
          <w:ins w:id="1090" w:author="MCC" w:date="2023-06-13T13:24:00Z"/>
          <w:rFonts w:asciiTheme="minorHAnsi" w:eastAsiaTheme="minorEastAsia" w:hAnsiTheme="minorHAnsi" w:cstheme="minorBidi"/>
          <w:sz w:val="22"/>
          <w:szCs w:val="22"/>
          <w:lang w:eastAsia="en-GB"/>
        </w:rPr>
      </w:pPr>
      <w:ins w:id="1091" w:author="MCC" w:date="2023-06-13T13:24:00Z">
        <w:r w:rsidRPr="00936D4C">
          <w:rPr>
            <w:rFonts w:eastAsiaTheme="minorEastAsia"/>
          </w:rPr>
          <w:t>6.6.5.5.1.1</w:t>
        </w:r>
        <w:r>
          <w:rPr>
            <w:rFonts w:asciiTheme="minorHAnsi" w:eastAsiaTheme="minorEastAsia" w:hAnsiTheme="minorHAnsi" w:cstheme="minorBidi"/>
            <w:sz w:val="22"/>
            <w:szCs w:val="22"/>
            <w:lang w:eastAsia="en-GB"/>
          </w:rPr>
          <w:tab/>
        </w:r>
        <w:r w:rsidRPr="00936D4C">
          <w:rPr>
            <w:rFonts w:eastAsiaTheme="minorEastAsia"/>
          </w:rPr>
          <w:t>Tx spurious emissions</w:t>
        </w:r>
        <w:r>
          <w:tab/>
        </w:r>
        <w:r>
          <w:fldChar w:fldCharType="begin"/>
        </w:r>
        <w:r>
          <w:instrText xml:space="preserve"> PAGEREF _Toc137555314 \h </w:instrText>
        </w:r>
      </w:ins>
      <w:ins w:id="1092" w:author="MCC" w:date="2023-06-13T13:25:00Z"/>
      <w:r>
        <w:fldChar w:fldCharType="separate"/>
      </w:r>
      <w:ins w:id="1093" w:author="MCC" w:date="2023-06-13T13:25:00Z">
        <w:r>
          <w:t>81</w:t>
        </w:r>
      </w:ins>
      <w:ins w:id="1094" w:author="MCC" w:date="2023-06-13T13:24:00Z">
        <w:r>
          <w:fldChar w:fldCharType="end"/>
        </w:r>
      </w:ins>
    </w:p>
    <w:p w14:paraId="0562CA01" w14:textId="57DC8864" w:rsidR="00A94ECF" w:rsidRDefault="00A94ECF">
      <w:pPr>
        <w:pStyle w:val="TOC5"/>
        <w:rPr>
          <w:ins w:id="1095" w:author="MCC" w:date="2023-06-13T13:24:00Z"/>
          <w:rFonts w:asciiTheme="minorHAnsi" w:eastAsiaTheme="minorEastAsia" w:hAnsiTheme="minorHAnsi" w:cstheme="minorBidi"/>
          <w:sz w:val="22"/>
          <w:szCs w:val="22"/>
          <w:lang w:eastAsia="en-GB"/>
        </w:rPr>
      </w:pPr>
      <w:ins w:id="1096" w:author="MCC" w:date="2023-06-13T13:24:00Z">
        <w:r w:rsidRPr="00936D4C">
          <w:rPr>
            <w:rFonts w:eastAsiaTheme="minorEastAsia"/>
          </w:rPr>
          <w:t>6.6.5.5.2</w:t>
        </w:r>
        <w:r>
          <w:rPr>
            <w:rFonts w:asciiTheme="minorHAnsi" w:eastAsiaTheme="minorEastAsia" w:hAnsiTheme="minorHAnsi" w:cstheme="minorBidi"/>
            <w:sz w:val="22"/>
            <w:szCs w:val="22"/>
            <w:lang w:eastAsia="en-GB"/>
          </w:rPr>
          <w:tab/>
        </w:r>
        <w:r w:rsidRPr="00936D4C">
          <w:rPr>
            <w:rFonts w:eastAsiaTheme="minorEastAsia"/>
          </w:rPr>
          <w:t>Additional spurious emissions requirements</w:t>
        </w:r>
        <w:r>
          <w:tab/>
        </w:r>
        <w:r>
          <w:fldChar w:fldCharType="begin"/>
        </w:r>
        <w:r>
          <w:instrText xml:space="preserve"> PAGEREF _Toc137555315 \h </w:instrText>
        </w:r>
      </w:ins>
      <w:ins w:id="1097" w:author="MCC" w:date="2023-06-13T13:25:00Z"/>
      <w:r>
        <w:fldChar w:fldCharType="separate"/>
      </w:r>
      <w:ins w:id="1098" w:author="MCC" w:date="2023-06-13T13:25:00Z">
        <w:r>
          <w:t>82</w:t>
        </w:r>
      </w:ins>
      <w:ins w:id="1099" w:author="MCC" w:date="2023-06-13T13:24:00Z">
        <w:r>
          <w:fldChar w:fldCharType="end"/>
        </w:r>
      </w:ins>
    </w:p>
    <w:p w14:paraId="39EC4881" w14:textId="112280CB" w:rsidR="00A94ECF" w:rsidRDefault="00A94ECF">
      <w:pPr>
        <w:pStyle w:val="TOC5"/>
        <w:rPr>
          <w:ins w:id="1100" w:author="MCC" w:date="2023-06-13T13:24:00Z"/>
          <w:rFonts w:asciiTheme="minorHAnsi" w:eastAsiaTheme="minorEastAsia" w:hAnsiTheme="minorHAnsi" w:cstheme="minorBidi"/>
          <w:sz w:val="22"/>
          <w:szCs w:val="22"/>
          <w:lang w:eastAsia="en-GB"/>
        </w:rPr>
      </w:pPr>
      <w:ins w:id="1101" w:author="MCC" w:date="2023-06-13T13:24:00Z">
        <w:r w:rsidRPr="00936D4C">
          <w:rPr>
            <w:rFonts w:eastAsiaTheme="minorEastAsia"/>
          </w:rPr>
          <w:t>6.6.5.5.3</w:t>
        </w:r>
        <w:r>
          <w:rPr>
            <w:rFonts w:asciiTheme="minorHAnsi" w:eastAsiaTheme="minorEastAsia" w:hAnsiTheme="minorHAnsi" w:cstheme="minorBidi"/>
            <w:sz w:val="22"/>
            <w:szCs w:val="22"/>
            <w:lang w:eastAsia="en-GB"/>
          </w:rPr>
          <w:tab/>
        </w:r>
        <w:r w:rsidRPr="00936D4C">
          <w:rPr>
            <w:rFonts w:eastAsiaTheme="minorEastAsia"/>
          </w:rPr>
          <w:t>Co-location with base stations and IAB-nodes</w:t>
        </w:r>
        <w:r>
          <w:tab/>
        </w:r>
        <w:r>
          <w:fldChar w:fldCharType="begin"/>
        </w:r>
        <w:r>
          <w:instrText xml:space="preserve"> PAGEREF _Toc137555316 \h </w:instrText>
        </w:r>
      </w:ins>
      <w:ins w:id="1102" w:author="MCC" w:date="2023-06-13T13:25:00Z"/>
      <w:r>
        <w:fldChar w:fldCharType="separate"/>
      </w:r>
      <w:ins w:id="1103" w:author="MCC" w:date="2023-06-13T13:25:00Z">
        <w:r>
          <w:t>87</w:t>
        </w:r>
      </w:ins>
      <w:ins w:id="1104" w:author="MCC" w:date="2023-06-13T13:24:00Z">
        <w:r>
          <w:fldChar w:fldCharType="end"/>
        </w:r>
      </w:ins>
    </w:p>
    <w:p w14:paraId="38A659EA" w14:textId="1D4A2A49" w:rsidR="00A94ECF" w:rsidRDefault="00A94ECF">
      <w:pPr>
        <w:pStyle w:val="TOC4"/>
        <w:rPr>
          <w:ins w:id="1105" w:author="MCC" w:date="2023-06-13T13:24:00Z"/>
          <w:rFonts w:asciiTheme="minorHAnsi" w:eastAsiaTheme="minorEastAsia" w:hAnsiTheme="minorHAnsi" w:cstheme="minorBidi"/>
          <w:sz w:val="22"/>
          <w:szCs w:val="22"/>
          <w:lang w:eastAsia="en-GB"/>
        </w:rPr>
      </w:pPr>
      <w:ins w:id="1106" w:author="MCC" w:date="2023-06-13T13:24:00Z">
        <w:r w:rsidRPr="00936D4C">
          <w:rPr>
            <w:rFonts w:eastAsiaTheme="minorEastAsia"/>
          </w:rPr>
          <w:t>6.6.5.6</w:t>
        </w:r>
        <w:r>
          <w:rPr>
            <w:rFonts w:asciiTheme="minorHAnsi" w:eastAsiaTheme="minorEastAsia" w:hAnsiTheme="minorHAnsi" w:cstheme="minorBidi"/>
            <w:sz w:val="22"/>
            <w:szCs w:val="22"/>
            <w:lang w:eastAsia="en-GB"/>
          </w:rPr>
          <w:tab/>
        </w:r>
        <w:r w:rsidRPr="00936D4C">
          <w:rPr>
            <w:rFonts w:eastAsiaTheme="minorEastAsia"/>
            <w:i/>
          </w:rPr>
          <w:t>IAB type 1-H</w:t>
        </w:r>
        <w:r>
          <w:tab/>
        </w:r>
        <w:r>
          <w:fldChar w:fldCharType="begin"/>
        </w:r>
        <w:r>
          <w:instrText xml:space="preserve"> PAGEREF _Toc137555317 \h </w:instrText>
        </w:r>
      </w:ins>
      <w:ins w:id="1107" w:author="MCC" w:date="2023-06-13T13:25:00Z"/>
      <w:r>
        <w:fldChar w:fldCharType="separate"/>
      </w:r>
      <w:ins w:id="1108" w:author="MCC" w:date="2023-06-13T13:25:00Z">
        <w:r>
          <w:t>90</w:t>
        </w:r>
      </w:ins>
      <w:ins w:id="1109" w:author="MCC" w:date="2023-06-13T13:24:00Z">
        <w:r>
          <w:fldChar w:fldCharType="end"/>
        </w:r>
      </w:ins>
    </w:p>
    <w:p w14:paraId="60D4477D" w14:textId="62ECA755" w:rsidR="00A94ECF" w:rsidRDefault="00A94ECF">
      <w:pPr>
        <w:pStyle w:val="TOC2"/>
        <w:rPr>
          <w:ins w:id="1110" w:author="MCC" w:date="2023-06-13T13:24:00Z"/>
          <w:rFonts w:asciiTheme="minorHAnsi" w:eastAsiaTheme="minorEastAsia" w:hAnsiTheme="minorHAnsi" w:cstheme="minorBidi"/>
          <w:sz w:val="22"/>
          <w:szCs w:val="22"/>
          <w:lang w:eastAsia="en-GB"/>
        </w:rPr>
      </w:pPr>
      <w:ins w:id="1111" w:author="MCC" w:date="2023-06-13T13:24:00Z">
        <w:r w:rsidRPr="00936D4C">
          <w:rPr>
            <w:rFonts w:eastAsiaTheme="minorEastAsia"/>
          </w:rPr>
          <w:t>6.7</w:t>
        </w:r>
        <w:r>
          <w:rPr>
            <w:rFonts w:asciiTheme="minorHAnsi" w:eastAsiaTheme="minorEastAsia" w:hAnsiTheme="minorHAnsi" w:cstheme="minorBidi"/>
            <w:sz w:val="22"/>
            <w:szCs w:val="22"/>
            <w:lang w:eastAsia="en-GB"/>
          </w:rPr>
          <w:tab/>
        </w:r>
        <w:r w:rsidRPr="00936D4C">
          <w:rPr>
            <w:rFonts w:eastAsiaTheme="minorEastAsia"/>
          </w:rPr>
          <w:t>Transmitter intermodulation</w:t>
        </w:r>
        <w:r>
          <w:tab/>
        </w:r>
        <w:r>
          <w:fldChar w:fldCharType="begin"/>
        </w:r>
        <w:r>
          <w:instrText xml:space="preserve"> PAGEREF _Toc137555318 \h </w:instrText>
        </w:r>
      </w:ins>
      <w:ins w:id="1112" w:author="MCC" w:date="2023-06-13T13:25:00Z"/>
      <w:r>
        <w:fldChar w:fldCharType="separate"/>
      </w:r>
      <w:ins w:id="1113" w:author="MCC" w:date="2023-06-13T13:25:00Z">
        <w:r>
          <w:t>90</w:t>
        </w:r>
      </w:ins>
      <w:ins w:id="1114" w:author="MCC" w:date="2023-06-13T13:24:00Z">
        <w:r>
          <w:fldChar w:fldCharType="end"/>
        </w:r>
      </w:ins>
    </w:p>
    <w:p w14:paraId="4AC76C50" w14:textId="6FFD9C7B" w:rsidR="00A94ECF" w:rsidRDefault="00A94ECF">
      <w:pPr>
        <w:pStyle w:val="TOC3"/>
        <w:rPr>
          <w:ins w:id="1115" w:author="MCC" w:date="2023-06-13T13:24:00Z"/>
          <w:rFonts w:asciiTheme="minorHAnsi" w:eastAsiaTheme="minorEastAsia" w:hAnsiTheme="minorHAnsi" w:cstheme="minorBidi"/>
          <w:sz w:val="22"/>
          <w:szCs w:val="22"/>
          <w:lang w:eastAsia="en-GB"/>
        </w:rPr>
      </w:pPr>
      <w:ins w:id="1116" w:author="MCC" w:date="2023-06-13T13:24:00Z">
        <w:r w:rsidRPr="00936D4C">
          <w:rPr>
            <w:rFonts w:eastAsiaTheme="minorEastAsia"/>
          </w:rPr>
          <w:t>6.7.1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_Toc137555319 \h </w:instrText>
        </w:r>
      </w:ins>
      <w:ins w:id="1117" w:author="MCC" w:date="2023-06-13T13:25:00Z"/>
      <w:r>
        <w:fldChar w:fldCharType="separate"/>
      </w:r>
      <w:ins w:id="1118" w:author="MCC" w:date="2023-06-13T13:25:00Z">
        <w:r>
          <w:t>90</w:t>
        </w:r>
      </w:ins>
      <w:ins w:id="1119" w:author="MCC" w:date="2023-06-13T13:24:00Z">
        <w:r>
          <w:fldChar w:fldCharType="end"/>
        </w:r>
      </w:ins>
    </w:p>
    <w:p w14:paraId="5F931419" w14:textId="11BF19C3" w:rsidR="00A94ECF" w:rsidRDefault="00A94ECF">
      <w:pPr>
        <w:pStyle w:val="TOC3"/>
        <w:rPr>
          <w:ins w:id="1120" w:author="MCC" w:date="2023-06-13T13:24:00Z"/>
          <w:rFonts w:asciiTheme="minorHAnsi" w:eastAsiaTheme="minorEastAsia" w:hAnsiTheme="minorHAnsi" w:cstheme="minorBidi"/>
          <w:sz w:val="22"/>
          <w:szCs w:val="22"/>
          <w:lang w:eastAsia="en-GB"/>
        </w:rPr>
      </w:pPr>
      <w:ins w:id="1121" w:author="MCC" w:date="2023-06-13T13:24:00Z">
        <w:r w:rsidRPr="00936D4C">
          <w:rPr>
            <w:rFonts w:eastAsiaTheme="minorEastAsia"/>
          </w:rPr>
          <w:t>6.7.2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_Toc137555320 \h </w:instrText>
        </w:r>
      </w:ins>
      <w:ins w:id="1122" w:author="MCC" w:date="2023-06-13T13:25:00Z"/>
      <w:r>
        <w:fldChar w:fldCharType="separate"/>
      </w:r>
      <w:ins w:id="1123" w:author="MCC" w:date="2023-06-13T13:25:00Z">
        <w:r>
          <w:t>90</w:t>
        </w:r>
      </w:ins>
      <w:ins w:id="1124" w:author="MCC" w:date="2023-06-13T13:24:00Z">
        <w:r>
          <w:fldChar w:fldCharType="end"/>
        </w:r>
      </w:ins>
    </w:p>
    <w:p w14:paraId="2876F786" w14:textId="64C0FD3B" w:rsidR="00A94ECF" w:rsidRDefault="00A94ECF">
      <w:pPr>
        <w:pStyle w:val="TOC3"/>
        <w:rPr>
          <w:ins w:id="1125" w:author="MCC" w:date="2023-06-13T13:24:00Z"/>
          <w:rFonts w:asciiTheme="minorHAnsi" w:eastAsiaTheme="minorEastAsia" w:hAnsiTheme="minorHAnsi" w:cstheme="minorBidi"/>
          <w:sz w:val="22"/>
          <w:szCs w:val="22"/>
          <w:lang w:eastAsia="en-GB"/>
        </w:rPr>
      </w:pPr>
      <w:ins w:id="1126" w:author="MCC" w:date="2023-06-13T13:24:00Z">
        <w:r w:rsidRPr="00936D4C">
          <w:rPr>
            <w:rFonts w:eastAsiaTheme="minorEastAsia"/>
          </w:rPr>
          <w:t>6.7.3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_Toc137555321 \h </w:instrText>
        </w:r>
      </w:ins>
      <w:ins w:id="1127" w:author="MCC" w:date="2023-06-13T13:25:00Z"/>
      <w:r>
        <w:fldChar w:fldCharType="separate"/>
      </w:r>
      <w:ins w:id="1128" w:author="MCC" w:date="2023-06-13T13:25:00Z">
        <w:r>
          <w:t>91</w:t>
        </w:r>
      </w:ins>
      <w:ins w:id="1129" w:author="MCC" w:date="2023-06-13T13:24:00Z">
        <w:r>
          <w:fldChar w:fldCharType="end"/>
        </w:r>
      </w:ins>
    </w:p>
    <w:p w14:paraId="77028D7E" w14:textId="561163FA" w:rsidR="00A94ECF" w:rsidRDefault="00A94ECF">
      <w:pPr>
        <w:pStyle w:val="TOC3"/>
        <w:rPr>
          <w:ins w:id="1130" w:author="MCC" w:date="2023-06-13T13:24:00Z"/>
          <w:rFonts w:asciiTheme="minorHAnsi" w:eastAsiaTheme="minorEastAsia" w:hAnsiTheme="minorHAnsi" w:cstheme="minorBidi"/>
          <w:sz w:val="22"/>
          <w:szCs w:val="22"/>
          <w:lang w:eastAsia="en-GB"/>
        </w:rPr>
      </w:pPr>
      <w:ins w:id="1131" w:author="MCC" w:date="2023-06-13T13:24:00Z">
        <w:r w:rsidRPr="00936D4C">
          <w:rPr>
            <w:rFonts w:eastAsiaTheme="minorEastAsia"/>
          </w:rPr>
          <w:t>6.7.4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_Toc137555322 \h </w:instrText>
        </w:r>
      </w:ins>
      <w:ins w:id="1132" w:author="MCC" w:date="2023-06-13T13:25:00Z"/>
      <w:r>
        <w:fldChar w:fldCharType="separate"/>
      </w:r>
      <w:ins w:id="1133" w:author="MCC" w:date="2023-06-13T13:25:00Z">
        <w:r>
          <w:t>91</w:t>
        </w:r>
      </w:ins>
      <w:ins w:id="1134" w:author="MCC" w:date="2023-06-13T13:24:00Z">
        <w:r>
          <w:fldChar w:fldCharType="end"/>
        </w:r>
      </w:ins>
    </w:p>
    <w:p w14:paraId="37FB155B" w14:textId="0667A139" w:rsidR="00A94ECF" w:rsidRDefault="00A94ECF">
      <w:pPr>
        <w:pStyle w:val="TOC4"/>
        <w:rPr>
          <w:ins w:id="1135" w:author="MCC" w:date="2023-06-13T13:24:00Z"/>
          <w:rFonts w:asciiTheme="minorHAnsi" w:eastAsiaTheme="minorEastAsia" w:hAnsiTheme="minorHAnsi" w:cstheme="minorBidi"/>
          <w:sz w:val="22"/>
          <w:szCs w:val="22"/>
          <w:lang w:eastAsia="en-GB"/>
        </w:rPr>
      </w:pPr>
      <w:ins w:id="1136" w:author="MCC" w:date="2023-06-13T13:24:00Z">
        <w:r w:rsidRPr="00936D4C">
          <w:rPr>
            <w:rFonts w:eastAsiaTheme="minorEastAsia"/>
          </w:rPr>
          <w:t>6.7.4.1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_Toc137555323 \h </w:instrText>
        </w:r>
      </w:ins>
      <w:ins w:id="1137" w:author="MCC" w:date="2023-06-13T13:25:00Z"/>
      <w:r>
        <w:fldChar w:fldCharType="separate"/>
      </w:r>
      <w:ins w:id="1138" w:author="MCC" w:date="2023-06-13T13:25:00Z">
        <w:r>
          <w:t>91</w:t>
        </w:r>
      </w:ins>
      <w:ins w:id="1139" w:author="MCC" w:date="2023-06-13T13:24:00Z">
        <w:r>
          <w:fldChar w:fldCharType="end"/>
        </w:r>
      </w:ins>
    </w:p>
    <w:p w14:paraId="366F2431" w14:textId="65371D02" w:rsidR="00A94ECF" w:rsidRDefault="00A94ECF">
      <w:pPr>
        <w:pStyle w:val="TOC4"/>
        <w:rPr>
          <w:ins w:id="1140" w:author="MCC" w:date="2023-06-13T13:24:00Z"/>
          <w:rFonts w:asciiTheme="minorHAnsi" w:eastAsiaTheme="minorEastAsia" w:hAnsiTheme="minorHAnsi" w:cstheme="minorBidi"/>
          <w:sz w:val="22"/>
          <w:szCs w:val="22"/>
          <w:lang w:eastAsia="en-GB"/>
        </w:rPr>
      </w:pPr>
      <w:ins w:id="1141" w:author="MCC" w:date="2023-06-13T13:24:00Z">
        <w:r w:rsidRPr="00936D4C">
          <w:rPr>
            <w:rFonts w:eastAsiaTheme="minorEastAsia"/>
          </w:rPr>
          <w:t>6.7.4.2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_Toc137555324 \h </w:instrText>
        </w:r>
      </w:ins>
      <w:ins w:id="1142" w:author="MCC" w:date="2023-06-13T13:25:00Z"/>
      <w:r>
        <w:fldChar w:fldCharType="separate"/>
      </w:r>
      <w:ins w:id="1143" w:author="MCC" w:date="2023-06-13T13:25:00Z">
        <w:r>
          <w:t>91</w:t>
        </w:r>
      </w:ins>
      <w:ins w:id="1144" w:author="MCC" w:date="2023-06-13T13:24:00Z">
        <w:r>
          <w:fldChar w:fldCharType="end"/>
        </w:r>
      </w:ins>
    </w:p>
    <w:p w14:paraId="60CC475D" w14:textId="2F5D97DD" w:rsidR="00A94ECF" w:rsidRDefault="00A94ECF">
      <w:pPr>
        <w:pStyle w:val="TOC3"/>
        <w:rPr>
          <w:ins w:id="1145" w:author="MCC" w:date="2023-06-13T13:24:00Z"/>
          <w:rFonts w:asciiTheme="minorHAnsi" w:eastAsiaTheme="minorEastAsia" w:hAnsiTheme="minorHAnsi" w:cstheme="minorBidi"/>
          <w:sz w:val="22"/>
          <w:szCs w:val="22"/>
          <w:lang w:eastAsia="en-GB"/>
        </w:rPr>
      </w:pPr>
      <w:ins w:id="1146" w:author="MCC" w:date="2023-06-13T13:24:00Z">
        <w:r w:rsidRPr="00936D4C">
          <w:rPr>
            <w:rFonts w:eastAsiaTheme="minorEastAsia"/>
          </w:rPr>
          <w:t>6.7.5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_Toc137555325 \h </w:instrText>
        </w:r>
      </w:ins>
      <w:ins w:id="1147" w:author="MCC" w:date="2023-06-13T13:25:00Z"/>
      <w:r>
        <w:fldChar w:fldCharType="separate"/>
      </w:r>
      <w:ins w:id="1148" w:author="MCC" w:date="2023-06-13T13:25:00Z">
        <w:r>
          <w:t>92</w:t>
        </w:r>
      </w:ins>
      <w:ins w:id="1149" w:author="MCC" w:date="2023-06-13T13:24:00Z">
        <w:r>
          <w:fldChar w:fldCharType="end"/>
        </w:r>
      </w:ins>
    </w:p>
    <w:p w14:paraId="17DA9347" w14:textId="2FF16D92" w:rsidR="00A94ECF" w:rsidRDefault="00A94ECF">
      <w:pPr>
        <w:pStyle w:val="TOC4"/>
        <w:rPr>
          <w:ins w:id="1150" w:author="MCC" w:date="2023-06-13T13:24:00Z"/>
          <w:rFonts w:asciiTheme="minorHAnsi" w:eastAsiaTheme="minorEastAsia" w:hAnsiTheme="minorHAnsi" w:cstheme="minorBidi"/>
          <w:sz w:val="22"/>
          <w:szCs w:val="22"/>
          <w:lang w:eastAsia="en-GB"/>
        </w:rPr>
      </w:pPr>
      <w:ins w:id="1151" w:author="MCC" w:date="2023-06-13T13:24:00Z">
        <w:r w:rsidRPr="00936D4C">
          <w:rPr>
            <w:rFonts w:eastAsiaTheme="minorEastAsia"/>
          </w:rPr>
          <w:t>6.7.5.</w:t>
        </w:r>
        <w:r w:rsidRPr="00936D4C">
          <w:rPr>
            <w:rFonts w:eastAsia="SimSun"/>
            <w:lang w:eastAsia="zh-CN"/>
          </w:rPr>
          <w:t>1</w:t>
        </w:r>
        <w:r>
          <w:rPr>
            <w:rFonts w:asciiTheme="minorHAnsi" w:eastAsiaTheme="minorEastAsia" w:hAnsiTheme="minorHAnsi" w:cstheme="minorBidi"/>
            <w:sz w:val="22"/>
            <w:szCs w:val="22"/>
            <w:lang w:eastAsia="en-GB"/>
          </w:rPr>
          <w:tab/>
        </w:r>
        <w:r w:rsidRPr="00936D4C">
          <w:rPr>
            <w:rFonts w:eastAsia="SimSun"/>
            <w:i/>
            <w:lang w:eastAsia="zh-CN"/>
          </w:rPr>
          <w:t>IAB type 1-H</w:t>
        </w:r>
        <w:r>
          <w:tab/>
        </w:r>
        <w:r>
          <w:fldChar w:fldCharType="begin"/>
        </w:r>
        <w:r>
          <w:instrText xml:space="preserve"> PAGEREF _Toc137555326 \h </w:instrText>
        </w:r>
      </w:ins>
      <w:ins w:id="1152" w:author="MCC" w:date="2023-06-13T13:25:00Z"/>
      <w:r>
        <w:fldChar w:fldCharType="separate"/>
      </w:r>
      <w:ins w:id="1153" w:author="MCC" w:date="2023-06-13T13:25:00Z">
        <w:r>
          <w:t>92</w:t>
        </w:r>
      </w:ins>
      <w:ins w:id="1154" w:author="MCC" w:date="2023-06-13T13:24:00Z">
        <w:r>
          <w:fldChar w:fldCharType="end"/>
        </w:r>
      </w:ins>
    </w:p>
    <w:p w14:paraId="3750D220" w14:textId="73A4675D" w:rsidR="00A94ECF" w:rsidRDefault="00A94ECF">
      <w:pPr>
        <w:pStyle w:val="TOC5"/>
        <w:rPr>
          <w:ins w:id="1155" w:author="MCC" w:date="2023-06-13T13:24:00Z"/>
          <w:rFonts w:asciiTheme="minorHAnsi" w:eastAsiaTheme="minorEastAsia" w:hAnsiTheme="minorHAnsi" w:cstheme="minorBidi"/>
          <w:sz w:val="22"/>
          <w:szCs w:val="22"/>
          <w:lang w:eastAsia="en-GB"/>
        </w:rPr>
      </w:pPr>
      <w:ins w:id="1156" w:author="MCC" w:date="2023-06-13T13:24:00Z">
        <w:r w:rsidRPr="00936D4C">
          <w:rPr>
            <w:rFonts w:eastAsiaTheme="minorEastAsia"/>
          </w:rPr>
          <w:t>6.7.5.</w:t>
        </w:r>
        <w:r w:rsidRPr="00936D4C">
          <w:rPr>
            <w:rFonts w:eastAsia="SimSun"/>
            <w:lang w:eastAsia="zh-CN"/>
          </w:rPr>
          <w:t>1</w:t>
        </w:r>
        <w:r w:rsidRPr="00936D4C">
          <w:rPr>
            <w:rFonts w:eastAsiaTheme="minorEastAsia"/>
          </w:rPr>
          <w:t>.1</w:t>
        </w:r>
        <w:r>
          <w:rPr>
            <w:rFonts w:asciiTheme="minorHAnsi" w:eastAsiaTheme="minorEastAsia" w:hAnsiTheme="minorHAnsi" w:cstheme="minorBidi"/>
            <w:sz w:val="22"/>
            <w:szCs w:val="22"/>
            <w:lang w:eastAsia="en-GB"/>
          </w:rPr>
          <w:tab/>
        </w:r>
        <w:r w:rsidRPr="00936D4C">
          <w:rPr>
            <w:rFonts w:eastAsiaTheme="minorEastAsia"/>
          </w:rPr>
          <w:t>Co-location minimum requirements</w:t>
        </w:r>
        <w:r>
          <w:tab/>
        </w:r>
        <w:r>
          <w:fldChar w:fldCharType="begin"/>
        </w:r>
        <w:r>
          <w:instrText xml:space="preserve"> PAGEREF _Toc137555327 \h </w:instrText>
        </w:r>
      </w:ins>
      <w:ins w:id="1157" w:author="MCC" w:date="2023-06-13T13:25:00Z"/>
      <w:r>
        <w:fldChar w:fldCharType="separate"/>
      </w:r>
      <w:ins w:id="1158" w:author="MCC" w:date="2023-06-13T13:25:00Z">
        <w:r>
          <w:t>92</w:t>
        </w:r>
      </w:ins>
      <w:ins w:id="1159" w:author="MCC" w:date="2023-06-13T13:24:00Z">
        <w:r>
          <w:fldChar w:fldCharType="end"/>
        </w:r>
      </w:ins>
    </w:p>
    <w:p w14:paraId="3299EC78" w14:textId="41A12A6B" w:rsidR="00A94ECF" w:rsidRDefault="00A94ECF">
      <w:pPr>
        <w:pStyle w:val="TOC5"/>
        <w:rPr>
          <w:ins w:id="1160" w:author="MCC" w:date="2023-06-13T13:24:00Z"/>
          <w:rFonts w:asciiTheme="minorHAnsi" w:eastAsiaTheme="minorEastAsia" w:hAnsiTheme="minorHAnsi" w:cstheme="minorBidi"/>
          <w:sz w:val="22"/>
          <w:szCs w:val="22"/>
          <w:lang w:eastAsia="en-GB"/>
        </w:rPr>
      </w:pPr>
      <w:ins w:id="1161" w:author="MCC" w:date="2023-06-13T13:24:00Z">
        <w:r w:rsidRPr="00936D4C">
          <w:rPr>
            <w:rFonts w:eastAsiaTheme="minorEastAsia"/>
          </w:rPr>
          <w:t>6.7.5.</w:t>
        </w:r>
        <w:r w:rsidRPr="00936D4C">
          <w:rPr>
            <w:rFonts w:eastAsia="SimSun"/>
            <w:lang w:eastAsia="zh-CN"/>
          </w:rPr>
          <w:t>1</w:t>
        </w:r>
        <w:r w:rsidRPr="00936D4C">
          <w:rPr>
            <w:rFonts w:eastAsiaTheme="minorEastAsia"/>
          </w:rPr>
          <w:t>.2</w:t>
        </w:r>
        <w:r>
          <w:rPr>
            <w:rFonts w:asciiTheme="minorHAnsi" w:eastAsiaTheme="minorEastAsia" w:hAnsiTheme="minorHAnsi" w:cstheme="minorBidi"/>
            <w:sz w:val="22"/>
            <w:szCs w:val="22"/>
            <w:lang w:eastAsia="en-GB"/>
          </w:rPr>
          <w:tab/>
        </w:r>
        <w:r w:rsidRPr="00936D4C">
          <w:rPr>
            <w:rFonts w:eastAsiaTheme="minorEastAsia"/>
          </w:rPr>
          <w:t>Intra-system minimum requirements</w:t>
        </w:r>
        <w:r>
          <w:tab/>
        </w:r>
        <w:r>
          <w:fldChar w:fldCharType="begin"/>
        </w:r>
        <w:r>
          <w:instrText xml:space="preserve"> PAGEREF _Toc137555328 \h </w:instrText>
        </w:r>
      </w:ins>
      <w:ins w:id="1162" w:author="MCC" w:date="2023-06-13T13:25:00Z"/>
      <w:r>
        <w:fldChar w:fldCharType="separate"/>
      </w:r>
      <w:ins w:id="1163" w:author="MCC" w:date="2023-06-13T13:25:00Z">
        <w:r>
          <w:t>93</w:t>
        </w:r>
      </w:ins>
      <w:ins w:id="1164" w:author="MCC" w:date="2023-06-13T13:24:00Z">
        <w:r>
          <w:fldChar w:fldCharType="end"/>
        </w:r>
      </w:ins>
    </w:p>
    <w:p w14:paraId="56117F13" w14:textId="30A34966" w:rsidR="00A94ECF" w:rsidRDefault="00A94ECF">
      <w:pPr>
        <w:pStyle w:val="TOC5"/>
        <w:rPr>
          <w:ins w:id="1165" w:author="MCC" w:date="2023-06-13T13:24:00Z"/>
          <w:rFonts w:asciiTheme="minorHAnsi" w:eastAsiaTheme="minorEastAsia" w:hAnsiTheme="minorHAnsi" w:cstheme="minorBidi"/>
          <w:sz w:val="22"/>
          <w:szCs w:val="22"/>
          <w:lang w:eastAsia="en-GB"/>
        </w:rPr>
      </w:pPr>
      <w:ins w:id="1166" w:author="MCC" w:date="2023-06-13T13:24:00Z">
        <w:r w:rsidRPr="00936D4C">
          <w:rPr>
            <w:rFonts w:eastAsiaTheme="minorEastAsia"/>
          </w:rPr>
          <w:t>6.7.5.</w:t>
        </w:r>
        <w:r w:rsidRPr="00936D4C">
          <w:rPr>
            <w:rFonts w:eastAsia="SimSun"/>
            <w:lang w:eastAsia="zh-CN"/>
          </w:rPr>
          <w:t>1</w:t>
        </w:r>
        <w:r w:rsidRPr="00936D4C">
          <w:rPr>
            <w:rFonts w:eastAsiaTheme="minorEastAsia"/>
          </w:rPr>
          <w:t>.3</w:t>
        </w:r>
        <w:r>
          <w:rPr>
            <w:rFonts w:asciiTheme="minorHAnsi" w:eastAsiaTheme="minorEastAsia" w:hAnsiTheme="minorHAnsi" w:cstheme="minorBidi"/>
            <w:sz w:val="22"/>
            <w:szCs w:val="22"/>
            <w:lang w:eastAsia="en-GB"/>
          </w:rPr>
          <w:tab/>
        </w:r>
        <w:r w:rsidRPr="00936D4C">
          <w:rPr>
            <w:rFonts w:eastAsiaTheme="minorEastAsia"/>
          </w:rPr>
          <w:t>Additional requirements</w:t>
        </w:r>
        <w:r>
          <w:tab/>
        </w:r>
        <w:r>
          <w:fldChar w:fldCharType="begin"/>
        </w:r>
        <w:r>
          <w:instrText xml:space="preserve"> PAGEREF _Toc137555329 \h </w:instrText>
        </w:r>
      </w:ins>
      <w:ins w:id="1167" w:author="MCC" w:date="2023-06-13T13:25:00Z"/>
      <w:r>
        <w:fldChar w:fldCharType="separate"/>
      </w:r>
      <w:ins w:id="1168" w:author="MCC" w:date="2023-06-13T13:25:00Z">
        <w:r>
          <w:t>93</w:t>
        </w:r>
      </w:ins>
      <w:ins w:id="1169" w:author="MCC" w:date="2023-06-13T13:24:00Z">
        <w:r>
          <w:fldChar w:fldCharType="end"/>
        </w:r>
      </w:ins>
    </w:p>
    <w:p w14:paraId="7844E0AE" w14:textId="78230DC1" w:rsidR="00A94ECF" w:rsidRDefault="00A94ECF">
      <w:pPr>
        <w:pStyle w:val="TOC1"/>
        <w:rPr>
          <w:ins w:id="1170" w:author="MCC" w:date="2023-06-13T13:24:00Z"/>
          <w:rFonts w:asciiTheme="minorHAnsi" w:eastAsiaTheme="minorEastAsia" w:hAnsiTheme="minorHAnsi" w:cstheme="minorBidi"/>
          <w:szCs w:val="22"/>
          <w:lang w:eastAsia="en-GB"/>
        </w:rPr>
      </w:pPr>
      <w:ins w:id="1171" w:author="MCC" w:date="2023-06-13T13:24:00Z">
        <w:r w:rsidRPr="00936D4C">
          <w:rPr>
            <w:rFonts w:eastAsiaTheme="minorEastAsia"/>
          </w:rPr>
          <w:t>7</w:t>
        </w:r>
        <w:r>
          <w:rPr>
            <w:rFonts w:asciiTheme="minorHAnsi" w:eastAsiaTheme="minorEastAsia" w:hAnsiTheme="minorHAnsi" w:cstheme="minorBidi"/>
            <w:szCs w:val="22"/>
            <w:lang w:eastAsia="en-GB"/>
          </w:rPr>
          <w:tab/>
        </w:r>
        <w:r w:rsidRPr="00936D4C">
          <w:rPr>
            <w:rFonts w:eastAsiaTheme="minorEastAsia"/>
          </w:rPr>
          <w:t>Conducted receiver characteristics (IAB-DU and IAB-MT)</w:t>
        </w:r>
        <w:r>
          <w:tab/>
        </w:r>
        <w:r>
          <w:fldChar w:fldCharType="begin"/>
        </w:r>
        <w:r>
          <w:instrText xml:space="preserve"> PAGEREF _Toc137555330 \h </w:instrText>
        </w:r>
      </w:ins>
      <w:ins w:id="1172" w:author="MCC" w:date="2023-06-13T13:25:00Z"/>
      <w:r>
        <w:fldChar w:fldCharType="separate"/>
      </w:r>
      <w:ins w:id="1173" w:author="MCC" w:date="2023-06-13T13:25:00Z">
        <w:r>
          <w:t>94</w:t>
        </w:r>
      </w:ins>
      <w:ins w:id="1174" w:author="MCC" w:date="2023-06-13T13:24:00Z">
        <w:r>
          <w:fldChar w:fldCharType="end"/>
        </w:r>
      </w:ins>
    </w:p>
    <w:p w14:paraId="056C58D1" w14:textId="4D5B4F4E" w:rsidR="00A94ECF" w:rsidRDefault="00A94ECF">
      <w:pPr>
        <w:pStyle w:val="TOC2"/>
        <w:rPr>
          <w:ins w:id="1175" w:author="MCC" w:date="2023-06-13T13:24:00Z"/>
          <w:rFonts w:asciiTheme="minorHAnsi" w:eastAsiaTheme="minorEastAsia" w:hAnsiTheme="minorHAnsi" w:cstheme="minorBidi"/>
          <w:sz w:val="22"/>
          <w:szCs w:val="22"/>
          <w:lang w:eastAsia="en-GB"/>
        </w:rPr>
      </w:pPr>
      <w:ins w:id="1176" w:author="MCC" w:date="2023-06-13T13:24:00Z">
        <w:r w:rsidRPr="00936D4C">
          <w:rPr>
            <w:rFonts w:eastAsiaTheme="minorEastAsia"/>
          </w:rPr>
          <w:t>7.1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_Toc137555331 \h </w:instrText>
        </w:r>
      </w:ins>
      <w:ins w:id="1177" w:author="MCC" w:date="2023-06-13T13:25:00Z"/>
      <w:r>
        <w:fldChar w:fldCharType="separate"/>
      </w:r>
      <w:ins w:id="1178" w:author="MCC" w:date="2023-06-13T13:25:00Z">
        <w:r>
          <w:t>94</w:t>
        </w:r>
      </w:ins>
      <w:ins w:id="1179" w:author="MCC" w:date="2023-06-13T13:24:00Z">
        <w:r>
          <w:fldChar w:fldCharType="end"/>
        </w:r>
      </w:ins>
    </w:p>
    <w:p w14:paraId="28980918" w14:textId="492084D3" w:rsidR="00A94ECF" w:rsidRDefault="00A94ECF">
      <w:pPr>
        <w:pStyle w:val="TOC2"/>
        <w:rPr>
          <w:ins w:id="1180" w:author="MCC" w:date="2023-06-13T13:24:00Z"/>
          <w:rFonts w:asciiTheme="minorHAnsi" w:eastAsiaTheme="minorEastAsia" w:hAnsiTheme="minorHAnsi" w:cstheme="minorBidi"/>
          <w:sz w:val="22"/>
          <w:szCs w:val="22"/>
          <w:lang w:eastAsia="en-GB"/>
        </w:rPr>
      </w:pPr>
      <w:ins w:id="1181" w:author="MCC" w:date="2023-06-13T13:24:00Z">
        <w:r w:rsidRPr="00936D4C">
          <w:rPr>
            <w:rFonts w:eastAsiaTheme="minorEastAsia"/>
          </w:rPr>
          <w:t>7.2</w:t>
        </w:r>
        <w:r>
          <w:rPr>
            <w:rFonts w:asciiTheme="minorHAnsi" w:eastAsiaTheme="minorEastAsia" w:hAnsiTheme="minorHAnsi" w:cstheme="minorBidi"/>
            <w:sz w:val="22"/>
            <w:szCs w:val="22"/>
            <w:lang w:eastAsia="en-GB"/>
          </w:rPr>
          <w:tab/>
        </w:r>
        <w:r w:rsidRPr="00936D4C">
          <w:rPr>
            <w:rFonts w:eastAsiaTheme="minorEastAsia"/>
          </w:rPr>
          <w:t>Reference sensitivity level</w:t>
        </w:r>
        <w:r>
          <w:tab/>
        </w:r>
        <w:r>
          <w:fldChar w:fldCharType="begin"/>
        </w:r>
        <w:r>
          <w:instrText xml:space="preserve"> PAGEREF _Toc137555332 \h </w:instrText>
        </w:r>
      </w:ins>
      <w:ins w:id="1182" w:author="MCC" w:date="2023-06-13T13:25:00Z"/>
      <w:r>
        <w:fldChar w:fldCharType="separate"/>
      </w:r>
      <w:ins w:id="1183" w:author="MCC" w:date="2023-06-13T13:25:00Z">
        <w:r>
          <w:t>94</w:t>
        </w:r>
      </w:ins>
      <w:ins w:id="1184" w:author="MCC" w:date="2023-06-13T13:24:00Z">
        <w:r>
          <w:fldChar w:fldCharType="end"/>
        </w:r>
      </w:ins>
    </w:p>
    <w:p w14:paraId="6BA195EA" w14:textId="43E2A5F7" w:rsidR="00A94ECF" w:rsidRDefault="00A94ECF">
      <w:pPr>
        <w:pStyle w:val="TOC3"/>
        <w:rPr>
          <w:ins w:id="1185" w:author="MCC" w:date="2023-06-13T13:24:00Z"/>
          <w:rFonts w:asciiTheme="minorHAnsi" w:eastAsiaTheme="minorEastAsia" w:hAnsiTheme="minorHAnsi" w:cstheme="minorBidi"/>
          <w:sz w:val="22"/>
          <w:szCs w:val="22"/>
          <w:lang w:eastAsia="en-GB"/>
        </w:rPr>
      </w:pPr>
      <w:ins w:id="1186" w:author="MCC" w:date="2023-06-13T13:24:00Z">
        <w:r w:rsidRPr="00936D4C">
          <w:rPr>
            <w:rFonts w:eastAsiaTheme="minorEastAsia"/>
          </w:rPr>
          <w:t>7.2.1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_Toc137555333 \h </w:instrText>
        </w:r>
      </w:ins>
      <w:ins w:id="1187" w:author="MCC" w:date="2023-06-13T13:25:00Z"/>
      <w:r>
        <w:fldChar w:fldCharType="separate"/>
      </w:r>
      <w:ins w:id="1188" w:author="MCC" w:date="2023-06-13T13:25:00Z">
        <w:r>
          <w:t>94</w:t>
        </w:r>
      </w:ins>
      <w:ins w:id="1189" w:author="MCC" w:date="2023-06-13T13:24:00Z">
        <w:r>
          <w:fldChar w:fldCharType="end"/>
        </w:r>
      </w:ins>
    </w:p>
    <w:p w14:paraId="310114B1" w14:textId="1036E000" w:rsidR="00A94ECF" w:rsidRDefault="00A94ECF">
      <w:pPr>
        <w:pStyle w:val="TOC3"/>
        <w:rPr>
          <w:ins w:id="1190" w:author="MCC" w:date="2023-06-13T13:24:00Z"/>
          <w:rFonts w:asciiTheme="minorHAnsi" w:eastAsiaTheme="minorEastAsia" w:hAnsiTheme="minorHAnsi" w:cstheme="minorBidi"/>
          <w:sz w:val="22"/>
          <w:szCs w:val="22"/>
          <w:lang w:eastAsia="en-GB"/>
        </w:rPr>
      </w:pPr>
      <w:ins w:id="1191" w:author="MCC" w:date="2023-06-13T13:24:00Z">
        <w:r w:rsidRPr="00936D4C">
          <w:rPr>
            <w:rFonts w:eastAsiaTheme="minorEastAsia"/>
          </w:rPr>
          <w:t>7.2.2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_Toc137555334 \h </w:instrText>
        </w:r>
      </w:ins>
      <w:ins w:id="1192" w:author="MCC" w:date="2023-06-13T13:25:00Z"/>
      <w:r>
        <w:fldChar w:fldCharType="separate"/>
      </w:r>
      <w:ins w:id="1193" w:author="MCC" w:date="2023-06-13T13:25:00Z">
        <w:r>
          <w:t>94</w:t>
        </w:r>
      </w:ins>
      <w:ins w:id="1194" w:author="MCC" w:date="2023-06-13T13:24:00Z">
        <w:r>
          <w:fldChar w:fldCharType="end"/>
        </w:r>
      </w:ins>
    </w:p>
    <w:p w14:paraId="11838652" w14:textId="7B30DF1F" w:rsidR="00A94ECF" w:rsidRDefault="00A94ECF">
      <w:pPr>
        <w:pStyle w:val="TOC3"/>
        <w:rPr>
          <w:ins w:id="1195" w:author="MCC" w:date="2023-06-13T13:24:00Z"/>
          <w:rFonts w:asciiTheme="minorHAnsi" w:eastAsiaTheme="minorEastAsia" w:hAnsiTheme="minorHAnsi" w:cstheme="minorBidi"/>
          <w:sz w:val="22"/>
          <w:szCs w:val="22"/>
          <w:lang w:eastAsia="en-GB"/>
        </w:rPr>
      </w:pPr>
      <w:ins w:id="1196" w:author="MCC" w:date="2023-06-13T13:24:00Z">
        <w:r w:rsidRPr="00936D4C">
          <w:rPr>
            <w:rFonts w:eastAsiaTheme="minorEastAsia"/>
          </w:rPr>
          <w:t>7.2.3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_Toc137555335 \h </w:instrText>
        </w:r>
      </w:ins>
      <w:ins w:id="1197" w:author="MCC" w:date="2023-06-13T13:25:00Z"/>
      <w:r>
        <w:fldChar w:fldCharType="separate"/>
      </w:r>
      <w:ins w:id="1198" w:author="MCC" w:date="2023-06-13T13:25:00Z">
        <w:r>
          <w:t>94</w:t>
        </w:r>
      </w:ins>
      <w:ins w:id="1199" w:author="MCC" w:date="2023-06-13T13:24:00Z">
        <w:r>
          <w:fldChar w:fldCharType="end"/>
        </w:r>
      </w:ins>
    </w:p>
    <w:p w14:paraId="7DC4BE38" w14:textId="0E78AB68" w:rsidR="00A94ECF" w:rsidRDefault="00A94ECF">
      <w:pPr>
        <w:pStyle w:val="TOC3"/>
        <w:rPr>
          <w:ins w:id="1200" w:author="MCC" w:date="2023-06-13T13:24:00Z"/>
          <w:rFonts w:asciiTheme="minorHAnsi" w:eastAsiaTheme="minorEastAsia" w:hAnsiTheme="minorHAnsi" w:cstheme="minorBidi"/>
          <w:sz w:val="22"/>
          <w:szCs w:val="22"/>
          <w:lang w:eastAsia="en-GB"/>
        </w:rPr>
      </w:pPr>
      <w:ins w:id="1201" w:author="MCC" w:date="2023-06-13T13:24:00Z">
        <w:r w:rsidRPr="00936D4C">
          <w:rPr>
            <w:rFonts w:eastAsiaTheme="minorEastAsia"/>
          </w:rPr>
          <w:t>7.2.4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_Toc137555336 \h </w:instrText>
        </w:r>
      </w:ins>
      <w:ins w:id="1202" w:author="MCC" w:date="2023-06-13T13:25:00Z"/>
      <w:r>
        <w:fldChar w:fldCharType="separate"/>
      </w:r>
      <w:ins w:id="1203" w:author="MCC" w:date="2023-06-13T13:25:00Z">
        <w:r>
          <w:t>94</w:t>
        </w:r>
      </w:ins>
      <w:ins w:id="1204" w:author="MCC" w:date="2023-06-13T13:24:00Z">
        <w:r>
          <w:fldChar w:fldCharType="end"/>
        </w:r>
      </w:ins>
    </w:p>
    <w:p w14:paraId="7FC260A7" w14:textId="510314C1" w:rsidR="00A94ECF" w:rsidRDefault="00A94ECF">
      <w:pPr>
        <w:pStyle w:val="TOC4"/>
        <w:rPr>
          <w:ins w:id="1205" w:author="MCC" w:date="2023-06-13T13:24:00Z"/>
          <w:rFonts w:asciiTheme="minorHAnsi" w:eastAsiaTheme="minorEastAsia" w:hAnsiTheme="minorHAnsi" w:cstheme="minorBidi"/>
          <w:sz w:val="22"/>
          <w:szCs w:val="22"/>
          <w:lang w:eastAsia="en-GB"/>
        </w:rPr>
      </w:pPr>
      <w:ins w:id="1206" w:author="MCC" w:date="2023-06-13T13:24:00Z">
        <w:r w:rsidRPr="00936D4C">
          <w:rPr>
            <w:rFonts w:eastAsiaTheme="minorEastAsia"/>
          </w:rPr>
          <w:t>7.2.4.1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_Toc137555337 \h </w:instrText>
        </w:r>
      </w:ins>
      <w:ins w:id="1207" w:author="MCC" w:date="2023-06-13T13:25:00Z"/>
      <w:r>
        <w:fldChar w:fldCharType="separate"/>
      </w:r>
      <w:ins w:id="1208" w:author="MCC" w:date="2023-06-13T13:25:00Z">
        <w:r>
          <w:t>94</w:t>
        </w:r>
      </w:ins>
      <w:ins w:id="1209" w:author="MCC" w:date="2023-06-13T13:24:00Z">
        <w:r>
          <w:fldChar w:fldCharType="end"/>
        </w:r>
      </w:ins>
    </w:p>
    <w:p w14:paraId="5F02DFAD" w14:textId="102CE6CB" w:rsidR="00A94ECF" w:rsidRDefault="00A94ECF">
      <w:pPr>
        <w:pStyle w:val="TOC4"/>
        <w:rPr>
          <w:ins w:id="1210" w:author="MCC" w:date="2023-06-13T13:24:00Z"/>
          <w:rFonts w:asciiTheme="minorHAnsi" w:eastAsiaTheme="minorEastAsia" w:hAnsiTheme="minorHAnsi" w:cstheme="minorBidi"/>
          <w:sz w:val="22"/>
          <w:szCs w:val="22"/>
          <w:lang w:eastAsia="en-GB"/>
        </w:rPr>
      </w:pPr>
      <w:ins w:id="1211" w:author="MCC" w:date="2023-06-13T13:24:00Z">
        <w:r w:rsidRPr="00936D4C">
          <w:rPr>
            <w:rFonts w:eastAsiaTheme="minorEastAsia"/>
          </w:rPr>
          <w:t>7.2.4.2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_Toc137555338 \h </w:instrText>
        </w:r>
      </w:ins>
      <w:ins w:id="1212" w:author="MCC" w:date="2023-06-13T13:25:00Z"/>
      <w:r>
        <w:fldChar w:fldCharType="separate"/>
      </w:r>
      <w:ins w:id="1213" w:author="MCC" w:date="2023-06-13T13:25:00Z">
        <w:r>
          <w:t>94</w:t>
        </w:r>
      </w:ins>
      <w:ins w:id="1214" w:author="MCC" w:date="2023-06-13T13:24:00Z">
        <w:r>
          <w:fldChar w:fldCharType="end"/>
        </w:r>
      </w:ins>
    </w:p>
    <w:p w14:paraId="0C4BD72D" w14:textId="4E3A2AA0" w:rsidR="00A94ECF" w:rsidRDefault="00A94ECF">
      <w:pPr>
        <w:pStyle w:val="TOC3"/>
        <w:rPr>
          <w:ins w:id="1215" w:author="MCC" w:date="2023-06-13T13:24:00Z"/>
          <w:rFonts w:asciiTheme="minorHAnsi" w:eastAsiaTheme="minorEastAsia" w:hAnsiTheme="minorHAnsi" w:cstheme="minorBidi"/>
          <w:sz w:val="22"/>
          <w:szCs w:val="22"/>
          <w:lang w:eastAsia="en-GB"/>
        </w:rPr>
      </w:pPr>
      <w:ins w:id="1216" w:author="MCC" w:date="2023-06-13T13:24:00Z">
        <w:r w:rsidRPr="00936D4C">
          <w:rPr>
            <w:rFonts w:eastAsiaTheme="minorEastAsia"/>
          </w:rPr>
          <w:lastRenderedPageBreak/>
          <w:t>7.2.5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_Toc137555339 \h </w:instrText>
        </w:r>
      </w:ins>
      <w:ins w:id="1217" w:author="MCC" w:date="2023-06-13T13:25:00Z"/>
      <w:r>
        <w:fldChar w:fldCharType="separate"/>
      </w:r>
      <w:ins w:id="1218" w:author="MCC" w:date="2023-06-13T13:25:00Z">
        <w:r>
          <w:t>95</w:t>
        </w:r>
      </w:ins>
      <w:ins w:id="1219" w:author="MCC" w:date="2023-06-13T13:24:00Z">
        <w:r>
          <w:fldChar w:fldCharType="end"/>
        </w:r>
      </w:ins>
    </w:p>
    <w:p w14:paraId="548A9F54" w14:textId="54A574C3" w:rsidR="00A94ECF" w:rsidRDefault="00A94ECF">
      <w:pPr>
        <w:pStyle w:val="TOC4"/>
        <w:rPr>
          <w:ins w:id="1220" w:author="MCC" w:date="2023-06-13T13:24:00Z"/>
          <w:rFonts w:asciiTheme="minorHAnsi" w:eastAsiaTheme="minorEastAsia" w:hAnsiTheme="minorHAnsi" w:cstheme="minorBidi"/>
          <w:sz w:val="22"/>
          <w:szCs w:val="22"/>
          <w:lang w:eastAsia="en-GB"/>
        </w:rPr>
      </w:pPr>
      <w:ins w:id="1221" w:author="MCC" w:date="2023-06-13T13:24:00Z">
        <w:r w:rsidRPr="00936D4C">
          <w:rPr>
            <w:rFonts w:eastAsiaTheme="minorEastAsia"/>
          </w:rPr>
          <w:t>7.2.5.1</w:t>
        </w:r>
        <w:r>
          <w:rPr>
            <w:rFonts w:asciiTheme="minorHAnsi" w:eastAsiaTheme="minorEastAsia" w:hAnsiTheme="minorHAnsi" w:cstheme="minorBidi"/>
            <w:sz w:val="22"/>
            <w:szCs w:val="22"/>
            <w:lang w:eastAsia="en-GB"/>
          </w:rPr>
          <w:tab/>
        </w:r>
        <w:r w:rsidRPr="00936D4C">
          <w:rPr>
            <w:rFonts w:eastAsiaTheme="minorEastAsia"/>
          </w:rPr>
          <w:t xml:space="preserve">Test requirements for </w:t>
        </w:r>
        <w:r w:rsidRPr="00936D4C">
          <w:rPr>
            <w:rFonts w:eastAsiaTheme="minorEastAsia"/>
            <w:i/>
          </w:rPr>
          <w:t>IAB-DU</w:t>
        </w:r>
        <w:r>
          <w:tab/>
        </w:r>
        <w:r>
          <w:fldChar w:fldCharType="begin"/>
        </w:r>
        <w:r>
          <w:instrText xml:space="preserve"> PAGEREF _Toc137555340 \h </w:instrText>
        </w:r>
      </w:ins>
      <w:ins w:id="1222" w:author="MCC" w:date="2023-06-13T13:25:00Z"/>
      <w:r>
        <w:fldChar w:fldCharType="separate"/>
      </w:r>
      <w:ins w:id="1223" w:author="MCC" w:date="2023-06-13T13:25:00Z">
        <w:r>
          <w:t>95</w:t>
        </w:r>
      </w:ins>
      <w:ins w:id="1224" w:author="MCC" w:date="2023-06-13T13:24:00Z">
        <w:r>
          <w:fldChar w:fldCharType="end"/>
        </w:r>
      </w:ins>
    </w:p>
    <w:p w14:paraId="650F4C61" w14:textId="01955A37" w:rsidR="00A94ECF" w:rsidRDefault="00A94ECF">
      <w:pPr>
        <w:pStyle w:val="TOC4"/>
        <w:rPr>
          <w:ins w:id="1225" w:author="MCC" w:date="2023-06-13T13:24:00Z"/>
          <w:rFonts w:asciiTheme="minorHAnsi" w:eastAsiaTheme="minorEastAsia" w:hAnsiTheme="minorHAnsi" w:cstheme="minorBidi"/>
          <w:sz w:val="22"/>
          <w:szCs w:val="22"/>
          <w:lang w:eastAsia="en-GB"/>
        </w:rPr>
      </w:pPr>
      <w:ins w:id="1226" w:author="MCC" w:date="2023-06-13T13:24:00Z">
        <w:r w:rsidRPr="00936D4C">
          <w:rPr>
            <w:rFonts w:eastAsiaTheme="minorEastAsia"/>
          </w:rPr>
          <w:t>7.2.5.2</w:t>
        </w:r>
        <w:r>
          <w:rPr>
            <w:rFonts w:asciiTheme="minorHAnsi" w:eastAsiaTheme="minorEastAsia" w:hAnsiTheme="minorHAnsi" w:cstheme="minorBidi"/>
            <w:sz w:val="22"/>
            <w:szCs w:val="22"/>
            <w:lang w:eastAsia="en-GB"/>
          </w:rPr>
          <w:tab/>
        </w:r>
        <w:r w:rsidRPr="00936D4C">
          <w:rPr>
            <w:rFonts w:eastAsiaTheme="minorEastAsia"/>
          </w:rPr>
          <w:t xml:space="preserve">Test requirements for </w:t>
        </w:r>
        <w:r w:rsidRPr="00936D4C">
          <w:rPr>
            <w:rFonts w:eastAsiaTheme="minorEastAsia"/>
            <w:i/>
          </w:rPr>
          <w:t>IAB-MT</w:t>
        </w:r>
        <w:r>
          <w:tab/>
        </w:r>
        <w:r>
          <w:fldChar w:fldCharType="begin"/>
        </w:r>
        <w:r>
          <w:instrText xml:space="preserve"> PAGEREF _Toc137555341 \h </w:instrText>
        </w:r>
      </w:ins>
      <w:ins w:id="1227" w:author="MCC" w:date="2023-06-13T13:25:00Z"/>
      <w:r>
        <w:fldChar w:fldCharType="separate"/>
      </w:r>
      <w:ins w:id="1228" w:author="MCC" w:date="2023-06-13T13:25:00Z">
        <w:r>
          <w:t>96</w:t>
        </w:r>
      </w:ins>
      <w:ins w:id="1229" w:author="MCC" w:date="2023-06-13T13:24:00Z">
        <w:r>
          <w:fldChar w:fldCharType="end"/>
        </w:r>
      </w:ins>
    </w:p>
    <w:p w14:paraId="16F2108A" w14:textId="3BAF3EC0" w:rsidR="00A94ECF" w:rsidRDefault="00A94ECF">
      <w:pPr>
        <w:pStyle w:val="TOC2"/>
        <w:rPr>
          <w:ins w:id="1230" w:author="MCC" w:date="2023-06-13T13:24:00Z"/>
          <w:rFonts w:asciiTheme="minorHAnsi" w:eastAsiaTheme="minorEastAsia" w:hAnsiTheme="minorHAnsi" w:cstheme="minorBidi"/>
          <w:sz w:val="22"/>
          <w:szCs w:val="22"/>
          <w:lang w:eastAsia="en-GB"/>
        </w:rPr>
      </w:pPr>
      <w:ins w:id="1231" w:author="MCC" w:date="2023-06-13T13:24:00Z">
        <w:r w:rsidRPr="00936D4C">
          <w:rPr>
            <w:rFonts w:eastAsiaTheme="minorEastAsia"/>
          </w:rPr>
          <w:t>7.3</w:t>
        </w:r>
        <w:r>
          <w:rPr>
            <w:rFonts w:asciiTheme="minorHAnsi" w:eastAsiaTheme="minorEastAsia" w:hAnsiTheme="minorHAnsi" w:cstheme="minorBidi"/>
            <w:sz w:val="22"/>
            <w:szCs w:val="22"/>
            <w:lang w:eastAsia="en-GB"/>
          </w:rPr>
          <w:tab/>
        </w:r>
        <w:r w:rsidRPr="00936D4C">
          <w:rPr>
            <w:rFonts w:eastAsiaTheme="minorEastAsia"/>
          </w:rPr>
          <w:t>Dynamic range</w:t>
        </w:r>
        <w:r>
          <w:tab/>
        </w:r>
        <w:r>
          <w:fldChar w:fldCharType="begin"/>
        </w:r>
        <w:r>
          <w:instrText xml:space="preserve"> PAGEREF _Toc137555342 \h </w:instrText>
        </w:r>
      </w:ins>
      <w:ins w:id="1232" w:author="MCC" w:date="2023-06-13T13:25:00Z"/>
      <w:r>
        <w:fldChar w:fldCharType="separate"/>
      </w:r>
      <w:ins w:id="1233" w:author="MCC" w:date="2023-06-13T13:25:00Z">
        <w:r>
          <w:t>97</w:t>
        </w:r>
      </w:ins>
      <w:ins w:id="1234" w:author="MCC" w:date="2023-06-13T13:24:00Z">
        <w:r>
          <w:fldChar w:fldCharType="end"/>
        </w:r>
      </w:ins>
    </w:p>
    <w:p w14:paraId="5F7135CE" w14:textId="74E9D4CF" w:rsidR="00A94ECF" w:rsidRDefault="00A94ECF">
      <w:pPr>
        <w:pStyle w:val="TOC3"/>
        <w:rPr>
          <w:ins w:id="1235" w:author="MCC" w:date="2023-06-13T13:24:00Z"/>
          <w:rFonts w:asciiTheme="minorHAnsi" w:eastAsiaTheme="minorEastAsia" w:hAnsiTheme="minorHAnsi" w:cstheme="minorBidi"/>
          <w:sz w:val="22"/>
          <w:szCs w:val="22"/>
          <w:lang w:eastAsia="en-GB"/>
        </w:rPr>
      </w:pPr>
      <w:ins w:id="1236" w:author="MCC" w:date="2023-06-13T13:24:00Z">
        <w:r w:rsidRPr="00936D4C">
          <w:rPr>
            <w:rFonts w:eastAsiaTheme="minorEastAsia"/>
          </w:rPr>
          <w:t>7.3.1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_Toc137555343 \h </w:instrText>
        </w:r>
      </w:ins>
      <w:ins w:id="1237" w:author="MCC" w:date="2023-06-13T13:25:00Z"/>
      <w:r>
        <w:fldChar w:fldCharType="separate"/>
      </w:r>
      <w:ins w:id="1238" w:author="MCC" w:date="2023-06-13T13:25:00Z">
        <w:r>
          <w:t>97</w:t>
        </w:r>
      </w:ins>
      <w:ins w:id="1239" w:author="MCC" w:date="2023-06-13T13:24:00Z">
        <w:r>
          <w:fldChar w:fldCharType="end"/>
        </w:r>
      </w:ins>
    </w:p>
    <w:p w14:paraId="1529F81B" w14:textId="25948386" w:rsidR="00A94ECF" w:rsidRDefault="00A94ECF">
      <w:pPr>
        <w:pStyle w:val="TOC3"/>
        <w:rPr>
          <w:ins w:id="1240" w:author="MCC" w:date="2023-06-13T13:24:00Z"/>
          <w:rFonts w:asciiTheme="minorHAnsi" w:eastAsiaTheme="minorEastAsia" w:hAnsiTheme="minorHAnsi" w:cstheme="minorBidi"/>
          <w:sz w:val="22"/>
          <w:szCs w:val="22"/>
          <w:lang w:eastAsia="en-GB"/>
        </w:rPr>
      </w:pPr>
      <w:ins w:id="1241" w:author="MCC" w:date="2023-06-13T13:24:00Z">
        <w:r w:rsidRPr="00936D4C">
          <w:rPr>
            <w:rFonts w:eastAsiaTheme="minorEastAsia"/>
          </w:rPr>
          <w:t>7.3.2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_Toc137555344 \h </w:instrText>
        </w:r>
      </w:ins>
      <w:ins w:id="1242" w:author="MCC" w:date="2023-06-13T13:25:00Z"/>
      <w:r>
        <w:fldChar w:fldCharType="separate"/>
      </w:r>
      <w:ins w:id="1243" w:author="MCC" w:date="2023-06-13T13:25:00Z">
        <w:r>
          <w:t>97</w:t>
        </w:r>
      </w:ins>
      <w:ins w:id="1244" w:author="MCC" w:date="2023-06-13T13:24:00Z">
        <w:r>
          <w:fldChar w:fldCharType="end"/>
        </w:r>
      </w:ins>
    </w:p>
    <w:p w14:paraId="061FD63D" w14:textId="783B07C7" w:rsidR="00A94ECF" w:rsidRDefault="00A94ECF">
      <w:pPr>
        <w:pStyle w:val="TOC3"/>
        <w:rPr>
          <w:ins w:id="1245" w:author="MCC" w:date="2023-06-13T13:24:00Z"/>
          <w:rFonts w:asciiTheme="minorHAnsi" w:eastAsiaTheme="minorEastAsia" w:hAnsiTheme="minorHAnsi" w:cstheme="minorBidi"/>
          <w:sz w:val="22"/>
          <w:szCs w:val="22"/>
          <w:lang w:eastAsia="en-GB"/>
        </w:rPr>
      </w:pPr>
      <w:ins w:id="1246" w:author="MCC" w:date="2023-06-13T13:24:00Z">
        <w:r w:rsidRPr="00936D4C">
          <w:rPr>
            <w:rFonts w:eastAsiaTheme="minorEastAsia"/>
          </w:rPr>
          <w:t>7.3.3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_Toc137555345 \h </w:instrText>
        </w:r>
      </w:ins>
      <w:ins w:id="1247" w:author="MCC" w:date="2023-06-13T13:25:00Z"/>
      <w:r>
        <w:fldChar w:fldCharType="separate"/>
      </w:r>
      <w:ins w:id="1248" w:author="MCC" w:date="2023-06-13T13:25:00Z">
        <w:r>
          <w:t>97</w:t>
        </w:r>
      </w:ins>
      <w:ins w:id="1249" w:author="MCC" w:date="2023-06-13T13:24:00Z">
        <w:r>
          <w:fldChar w:fldCharType="end"/>
        </w:r>
      </w:ins>
    </w:p>
    <w:p w14:paraId="0E6A9F01" w14:textId="329BCA0B" w:rsidR="00A94ECF" w:rsidRDefault="00A94ECF">
      <w:pPr>
        <w:pStyle w:val="TOC3"/>
        <w:rPr>
          <w:ins w:id="1250" w:author="MCC" w:date="2023-06-13T13:24:00Z"/>
          <w:rFonts w:asciiTheme="minorHAnsi" w:eastAsiaTheme="minorEastAsia" w:hAnsiTheme="minorHAnsi" w:cstheme="minorBidi"/>
          <w:sz w:val="22"/>
          <w:szCs w:val="22"/>
          <w:lang w:eastAsia="en-GB"/>
        </w:rPr>
      </w:pPr>
      <w:ins w:id="1251" w:author="MCC" w:date="2023-06-13T13:24:00Z">
        <w:r w:rsidRPr="00936D4C">
          <w:rPr>
            <w:rFonts w:eastAsiaTheme="minorEastAsia"/>
          </w:rPr>
          <w:t>7.3.4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_Toc137555346 \h </w:instrText>
        </w:r>
      </w:ins>
      <w:ins w:id="1252" w:author="MCC" w:date="2023-06-13T13:25:00Z"/>
      <w:r>
        <w:fldChar w:fldCharType="separate"/>
      </w:r>
      <w:ins w:id="1253" w:author="MCC" w:date="2023-06-13T13:25:00Z">
        <w:r>
          <w:t>97</w:t>
        </w:r>
      </w:ins>
      <w:ins w:id="1254" w:author="MCC" w:date="2023-06-13T13:24:00Z">
        <w:r>
          <w:fldChar w:fldCharType="end"/>
        </w:r>
      </w:ins>
    </w:p>
    <w:p w14:paraId="2B62AFB9" w14:textId="085B161D" w:rsidR="00A94ECF" w:rsidRDefault="00A94ECF">
      <w:pPr>
        <w:pStyle w:val="TOC4"/>
        <w:rPr>
          <w:ins w:id="1255" w:author="MCC" w:date="2023-06-13T13:24:00Z"/>
          <w:rFonts w:asciiTheme="minorHAnsi" w:eastAsiaTheme="minorEastAsia" w:hAnsiTheme="minorHAnsi" w:cstheme="minorBidi"/>
          <w:sz w:val="22"/>
          <w:szCs w:val="22"/>
          <w:lang w:eastAsia="en-GB"/>
        </w:rPr>
      </w:pPr>
      <w:ins w:id="1256" w:author="MCC" w:date="2023-06-13T13:24:00Z">
        <w:r w:rsidRPr="00936D4C">
          <w:rPr>
            <w:rFonts w:eastAsiaTheme="minorEastAsia"/>
          </w:rPr>
          <w:t>7.3.4.1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_Toc137555347 \h </w:instrText>
        </w:r>
      </w:ins>
      <w:ins w:id="1257" w:author="MCC" w:date="2023-06-13T13:25:00Z"/>
      <w:r>
        <w:fldChar w:fldCharType="separate"/>
      </w:r>
      <w:ins w:id="1258" w:author="MCC" w:date="2023-06-13T13:25:00Z">
        <w:r>
          <w:t>97</w:t>
        </w:r>
      </w:ins>
      <w:ins w:id="1259" w:author="MCC" w:date="2023-06-13T13:24:00Z">
        <w:r>
          <w:fldChar w:fldCharType="end"/>
        </w:r>
      </w:ins>
    </w:p>
    <w:p w14:paraId="03FC1531" w14:textId="7C863648" w:rsidR="00A94ECF" w:rsidRDefault="00A94ECF">
      <w:pPr>
        <w:pStyle w:val="TOC4"/>
        <w:rPr>
          <w:ins w:id="1260" w:author="MCC" w:date="2023-06-13T13:24:00Z"/>
          <w:rFonts w:asciiTheme="minorHAnsi" w:eastAsiaTheme="minorEastAsia" w:hAnsiTheme="minorHAnsi" w:cstheme="minorBidi"/>
          <w:sz w:val="22"/>
          <w:szCs w:val="22"/>
          <w:lang w:eastAsia="en-GB"/>
        </w:rPr>
      </w:pPr>
      <w:ins w:id="1261" w:author="MCC" w:date="2023-06-13T13:24:00Z">
        <w:r w:rsidRPr="00936D4C">
          <w:rPr>
            <w:rFonts w:eastAsiaTheme="minorEastAsia"/>
          </w:rPr>
          <w:t>7.3.4.2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_Toc137555348 \h </w:instrText>
        </w:r>
      </w:ins>
      <w:ins w:id="1262" w:author="MCC" w:date="2023-06-13T13:25:00Z"/>
      <w:r>
        <w:fldChar w:fldCharType="separate"/>
      </w:r>
      <w:ins w:id="1263" w:author="MCC" w:date="2023-06-13T13:25:00Z">
        <w:r>
          <w:t>97</w:t>
        </w:r>
      </w:ins>
      <w:ins w:id="1264" w:author="MCC" w:date="2023-06-13T13:24:00Z">
        <w:r>
          <w:fldChar w:fldCharType="end"/>
        </w:r>
      </w:ins>
    </w:p>
    <w:p w14:paraId="78C5A920" w14:textId="0E438A2B" w:rsidR="00A94ECF" w:rsidRDefault="00A94ECF">
      <w:pPr>
        <w:pStyle w:val="TOC3"/>
        <w:rPr>
          <w:ins w:id="1265" w:author="MCC" w:date="2023-06-13T13:24:00Z"/>
          <w:rFonts w:asciiTheme="minorHAnsi" w:eastAsiaTheme="minorEastAsia" w:hAnsiTheme="minorHAnsi" w:cstheme="minorBidi"/>
          <w:sz w:val="22"/>
          <w:szCs w:val="22"/>
          <w:lang w:eastAsia="en-GB"/>
        </w:rPr>
      </w:pPr>
      <w:ins w:id="1266" w:author="MCC" w:date="2023-06-13T13:24:00Z">
        <w:r w:rsidRPr="00936D4C">
          <w:rPr>
            <w:rFonts w:eastAsiaTheme="minorEastAsia"/>
          </w:rPr>
          <w:t>7.3.5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_Toc137555349 \h </w:instrText>
        </w:r>
      </w:ins>
      <w:ins w:id="1267" w:author="MCC" w:date="2023-06-13T13:25:00Z"/>
      <w:r>
        <w:fldChar w:fldCharType="separate"/>
      </w:r>
      <w:ins w:id="1268" w:author="MCC" w:date="2023-06-13T13:25:00Z">
        <w:r>
          <w:t>98</w:t>
        </w:r>
      </w:ins>
      <w:ins w:id="1269" w:author="MCC" w:date="2023-06-13T13:24:00Z">
        <w:r>
          <w:fldChar w:fldCharType="end"/>
        </w:r>
      </w:ins>
    </w:p>
    <w:p w14:paraId="51F636E5" w14:textId="59940567" w:rsidR="00A94ECF" w:rsidRDefault="00A94ECF">
      <w:pPr>
        <w:pStyle w:val="TOC2"/>
        <w:rPr>
          <w:ins w:id="1270" w:author="MCC" w:date="2023-06-13T13:24:00Z"/>
          <w:rFonts w:asciiTheme="minorHAnsi" w:eastAsiaTheme="minorEastAsia" w:hAnsiTheme="minorHAnsi" w:cstheme="minorBidi"/>
          <w:sz w:val="22"/>
          <w:szCs w:val="22"/>
          <w:lang w:eastAsia="en-GB"/>
        </w:rPr>
      </w:pPr>
      <w:ins w:id="1271" w:author="MCC" w:date="2023-06-13T13:24:00Z">
        <w:r w:rsidRPr="00936D4C">
          <w:rPr>
            <w:rFonts w:eastAsiaTheme="minorEastAsia"/>
          </w:rPr>
          <w:t>7.4</w:t>
        </w:r>
        <w:r>
          <w:rPr>
            <w:rFonts w:asciiTheme="minorHAnsi" w:eastAsiaTheme="minorEastAsia" w:hAnsiTheme="minorHAnsi" w:cstheme="minorBidi"/>
            <w:sz w:val="22"/>
            <w:szCs w:val="22"/>
            <w:lang w:eastAsia="en-GB"/>
          </w:rPr>
          <w:tab/>
        </w:r>
        <w:r w:rsidRPr="00936D4C">
          <w:rPr>
            <w:rFonts w:eastAsiaTheme="minorEastAsia"/>
          </w:rPr>
          <w:t>In-band selectivity and blocking</w:t>
        </w:r>
        <w:r>
          <w:tab/>
        </w:r>
        <w:r>
          <w:fldChar w:fldCharType="begin"/>
        </w:r>
        <w:r>
          <w:instrText xml:space="preserve"> PAGEREF _Toc137555350 \h </w:instrText>
        </w:r>
      </w:ins>
      <w:ins w:id="1272" w:author="MCC" w:date="2023-06-13T13:25:00Z"/>
      <w:r>
        <w:fldChar w:fldCharType="separate"/>
      </w:r>
      <w:ins w:id="1273" w:author="MCC" w:date="2023-06-13T13:25:00Z">
        <w:r>
          <w:t>100</w:t>
        </w:r>
      </w:ins>
      <w:ins w:id="1274" w:author="MCC" w:date="2023-06-13T13:24:00Z">
        <w:r>
          <w:fldChar w:fldCharType="end"/>
        </w:r>
      </w:ins>
    </w:p>
    <w:p w14:paraId="6DA4DC36" w14:textId="24E74C31" w:rsidR="00A94ECF" w:rsidRDefault="00A94ECF">
      <w:pPr>
        <w:pStyle w:val="TOC3"/>
        <w:rPr>
          <w:ins w:id="1275" w:author="MCC" w:date="2023-06-13T13:24:00Z"/>
          <w:rFonts w:asciiTheme="minorHAnsi" w:eastAsiaTheme="minorEastAsia" w:hAnsiTheme="minorHAnsi" w:cstheme="minorBidi"/>
          <w:sz w:val="22"/>
          <w:szCs w:val="22"/>
          <w:lang w:eastAsia="en-GB"/>
        </w:rPr>
      </w:pPr>
      <w:ins w:id="1276" w:author="MCC" w:date="2023-06-13T13:24:00Z">
        <w:r w:rsidRPr="00936D4C">
          <w:rPr>
            <w:rFonts w:eastAsiaTheme="minorEastAsia"/>
          </w:rPr>
          <w:t>7.4.1</w:t>
        </w:r>
        <w:r>
          <w:rPr>
            <w:rFonts w:asciiTheme="minorHAnsi" w:eastAsiaTheme="minorEastAsia" w:hAnsiTheme="minorHAnsi" w:cstheme="minorBidi"/>
            <w:sz w:val="22"/>
            <w:szCs w:val="22"/>
            <w:lang w:eastAsia="en-GB"/>
          </w:rPr>
          <w:tab/>
        </w:r>
        <w:r w:rsidRPr="00936D4C">
          <w:rPr>
            <w:rFonts w:eastAsiaTheme="minorEastAsia"/>
          </w:rPr>
          <w:t>Adjacent Channel Selectivity (ACS)</w:t>
        </w:r>
        <w:r>
          <w:tab/>
        </w:r>
        <w:r>
          <w:fldChar w:fldCharType="begin"/>
        </w:r>
        <w:r>
          <w:instrText xml:space="preserve"> PAGEREF _Toc137555351 \h </w:instrText>
        </w:r>
      </w:ins>
      <w:ins w:id="1277" w:author="MCC" w:date="2023-06-13T13:25:00Z"/>
      <w:r>
        <w:fldChar w:fldCharType="separate"/>
      </w:r>
      <w:ins w:id="1278" w:author="MCC" w:date="2023-06-13T13:25:00Z">
        <w:r>
          <w:t>100</w:t>
        </w:r>
      </w:ins>
      <w:ins w:id="1279" w:author="MCC" w:date="2023-06-13T13:24:00Z">
        <w:r>
          <w:fldChar w:fldCharType="end"/>
        </w:r>
      </w:ins>
    </w:p>
    <w:p w14:paraId="68A0E878" w14:textId="509E1F4D" w:rsidR="00A94ECF" w:rsidRDefault="00A94ECF">
      <w:pPr>
        <w:pStyle w:val="TOC4"/>
        <w:rPr>
          <w:ins w:id="1280" w:author="MCC" w:date="2023-06-13T13:24:00Z"/>
          <w:rFonts w:asciiTheme="minorHAnsi" w:eastAsiaTheme="minorEastAsia" w:hAnsiTheme="minorHAnsi" w:cstheme="minorBidi"/>
          <w:sz w:val="22"/>
          <w:szCs w:val="22"/>
          <w:lang w:eastAsia="en-GB"/>
        </w:rPr>
      </w:pPr>
      <w:ins w:id="1281" w:author="MCC" w:date="2023-06-13T13:24:00Z">
        <w:r w:rsidRPr="00936D4C">
          <w:rPr>
            <w:rFonts w:eastAsiaTheme="minorEastAsia"/>
          </w:rPr>
          <w:t>7.4.1.1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_Toc137555352 \h </w:instrText>
        </w:r>
      </w:ins>
      <w:ins w:id="1282" w:author="MCC" w:date="2023-06-13T13:25:00Z"/>
      <w:r>
        <w:fldChar w:fldCharType="separate"/>
      </w:r>
      <w:ins w:id="1283" w:author="MCC" w:date="2023-06-13T13:25:00Z">
        <w:r>
          <w:t>100</w:t>
        </w:r>
      </w:ins>
      <w:ins w:id="1284" w:author="MCC" w:date="2023-06-13T13:24:00Z">
        <w:r>
          <w:fldChar w:fldCharType="end"/>
        </w:r>
      </w:ins>
    </w:p>
    <w:p w14:paraId="00033052" w14:textId="65F5AFCE" w:rsidR="00A94ECF" w:rsidRDefault="00A94ECF">
      <w:pPr>
        <w:pStyle w:val="TOC4"/>
        <w:rPr>
          <w:ins w:id="1285" w:author="MCC" w:date="2023-06-13T13:24:00Z"/>
          <w:rFonts w:asciiTheme="minorHAnsi" w:eastAsiaTheme="minorEastAsia" w:hAnsiTheme="minorHAnsi" w:cstheme="minorBidi"/>
          <w:sz w:val="22"/>
          <w:szCs w:val="22"/>
          <w:lang w:eastAsia="en-GB"/>
        </w:rPr>
      </w:pPr>
      <w:ins w:id="1286" w:author="MCC" w:date="2023-06-13T13:24:00Z">
        <w:r w:rsidRPr="00936D4C">
          <w:rPr>
            <w:rFonts w:eastAsiaTheme="minorEastAsia"/>
          </w:rPr>
          <w:t>7.4.1.2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_Toc137555353 \h </w:instrText>
        </w:r>
      </w:ins>
      <w:ins w:id="1287" w:author="MCC" w:date="2023-06-13T13:25:00Z"/>
      <w:r>
        <w:fldChar w:fldCharType="separate"/>
      </w:r>
      <w:ins w:id="1288" w:author="MCC" w:date="2023-06-13T13:25:00Z">
        <w:r>
          <w:t>100</w:t>
        </w:r>
      </w:ins>
      <w:ins w:id="1289" w:author="MCC" w:date="2023-06-13T13:24:00Z">
        <w:r>
          <w:fldChar w:fldCharType="end"/>
        </w:r>
      </w:ins>
    </w:p>
    <w:p w14:paraId="15615C69" w14:textId="141723CE" w:rsidR="00A94ECF" w:rsidRDefault="00A94ECF">
      <w:pPr>
        <w:pStyle w:val="TOC4"/>
        <w:rPr>
          <w:ins w:id="1290" w:author="MCC" w:date="2023-06-13T13:24:00Z"/>
          <w:rFonts w:asciiTheme="minorHAnsi" w:eastAsiaTheme="minorEastAsia" w:hAnsiTheme="minorHAnsi" w:cstheme="minorBidi"/>
          <w:sz w:val="22"/>
          <w:szCs w:val="22"/>
          <w:lang w:eastAsia="en-GB"/>
        </w:rPr>
      </w:pPr>
      <w:ins w:id="1291" w:author="MCC" w:date="2023-06-13T13:24:00Z">
        <w:r w:rsidRPr="00936D4C">
          <w:rPr>
            <w:rFonts w:eastAsiaTheme="minorEastAsia"/>
          </w:rPr>
          <w:t>7.4.1.3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_Toc137555354 \h </w:instrText>
        </w:r>
      </w:ins>
      <w:ins w:id="1292" w:author="MCC" w:date="2023-06-13T13:25:00Z"/>
      <w:r>
        <w:fldChar w:fldCharType="separate"/>
      </w:r>
      <w:ins w:id="1293" w:author="MCC" w:date="2023-06-13T13:25:00Z">
        <w:r>
          <w:t>101</w:t>
        </w:r>
      </w:ins>
      <w:ins w:id="1294" w:author="MCC" w:date="2023-06-13T13:24:00Z">
        <w:r>
          <w:fldChar w:fldCharType="end"/>
        </w:r>
      </w:ins>
    </w:p>
    <w:p w14:paraId="5322D879" w14:textId="412402CF" w:rsidR="00A94ECF" w:rsidRDefault="00A94ECF">
      <w:pPr>
        <w:pStyle w:val="TOC4"/>
        <w:rPr>
          <w:ins w:id="1295" w:author="MCC" w:date="2023-06-13T13:24:00Z"/>
          <w:rFonts w:asciiTheme="minorHAnsi" w:eastAsiaTheme="minorEastAsia" w:hAnsiTheme="minorHAnsi" w:cstheme="minorBidi"/>
          <w:sz w:val="22"/>
          <w:szCs w:val="22"/>
          <w:lang w:eastAsia="en-GB"/>
        </w:rPr>
      </w:pPr>
      <w:ins w:id="1296" w:author="MCC" w:date="2023-06-13T13:24:00Z">
        <w:r w:rsidRPr="00936D4C">
          <w:rPr>
            <w:rFonts w:eastAsiaTheme="minorEastAsia"/>
          </w:rPr>
          <w:t>7.4.1.4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_Toc137555355 \h </w:instrText>
        </w:r>
      </w:ins>
      <w:ins w:id="1297" w:author="MCC" w:date="2023-06-13T13:25:00Z"/>
      <w:r>
        <w:fldChar w:fldCharType="separate"/>
      </w:r>
      <w:ins w:id="1298" w:author="MCC" w:date="2023-06-13T13:25:00Z">
        <w:r>
          <w:t>101</w:t>
        </w:r>
      </w:ins>
      <w:ins w:id="1299" w:author="MCC" w:date="2023-06-13T13:24:00Z">
        <w:r>
          <w:fldChar w:fldCharType="end"/>
        </w:r>
      </w:ins>
    </w:p>
    <w:p w14:paraId="7AD787B0" w14:textId="61D8F14E" w:rsidR="00A94ECF" w:rsidRDefault="00A94ECF">
      <w:pPr>
        <w:pStyle w:val="TOC5"/>
        <w:rPr>
          <w:ins w:id="1300" w:author="MCC" w:date="2023-06-13T13:24:00Z"/>
          <w:rFonts w:asciiTheme="minorHAnsi" w:eastAsiaTheme="minorEastAsia" w:hAnsiTheme="minorHAnsi" w:cstheme="minorBidi"/>
          <w:sz w:val="22"/>
          <w:szCs w:val="22"/>
          <w:lang w:eastAsia="en-GB"/>
        </w:rPr>
      </w:pPr>
      <w:ins w:id="1301" w:author="MCC" w:date="2023-06-13T13:24:00Z">
        <w:r w:rsidRPr="00936D4C">
          <w:rPr>
            <w:rFonts w:eastAsiaTheme="minorEastAsia"/>
          </w:rPr>
          <w:t>7.4.1.4.1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_Toc137555356 \h </w:instrText>
        </w:r>
      </w:ins>
      <w:ins w:id="1302" w:author="MCC" w:date="2023-06-13T13:25:00Z"/>
      <w:r>
        <w:fldChar w:fldCharType="separate"/>
      </w:r>
      <w:ins w:id="1303" w:author="MCC" w:date="2023-06-13T13:25:00Z">
        <w:r>
          <w:t>101</w:t>
        </w:r>
      </w:ins>
      <w:ins w:id="1304" w:author="MCC" w:date="2023-06-13T13:24:00Z">
        <w:r>
          <w:fldChar w:fldCharType="end"/>
        </w:r>
      </w:ins>
    </w:p>
    <w:p w14:paraId="397D587C" w14:textId="4E771B0F" w:rsidR="00A94ECF" w:rsidRDefault="00A94ECF">
      <w:pPr>
        <w:pStyle w:val="TOC5"/>
        <w:rPr>
          <w:ins w:id="1305" w:author="MCC" w:date="2023-06-13T13:24:00Z"/>
          <w:rFonts w:asciiTheme="minorHAnsi" w:eastAsiaTheme="minorEastAsia" w:hAnsiTheme="minorHAnsi" w:cstheme="minorBidi"/>
          <w:sz w:val="22"/>
          <w:szCs w:val="22"/>
          <w:lang w:eastAsia="en-GB"/>
        </w:rPr>
      </w:pPr>
      <w:ins w:id="1306" w:author="MCC" w:date="2023-06-13T13:24:00Z">
        <w:r w:rsidRPr="00936D4C">
          <w:rPr>
            <w:rFonts w:eastAsiaTheme="minorEastAsia"/>
          </w:rPr>
          <w:t>7.4.1.4.2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_Toc137555357 \h </w:instrText>
        </w:r>
      </w:ins>
      <w:ins w:id="1307" w:author="MCC" w:date="2023-06-13T13:25:00Z"/>
      <w:r>
        <w:fldChar w:fldCharType="separate"/>
      </w:r>
      <w:ins w:id="1308" w:author="MCC" w:date="2023-06-13T13:25:00Z">
        <w:r>
          <w:t>101</w:t>
        </w:r>
      </w:ins>
      <w:ins w:id="1309" w:author="MCC" w:date="2023-06-13T13:24:00Z">
        <w:r>
          <w:fldChar w:fldCharType="end"/>
        </w:r>
      </w:ins>
    </w:p>
    <w:p w14:paraId="18B8561B" w14:textId="63029225" w:rsidR="00A94ECF" w:rsidRDefault="00A94ECF">
      <w:pPr>
        <w:pStyle w:val="TOC4"/>
        <w:rPr>
          <w:ins w:id="1310" w:author="MCC" w:date="2023-06-13T13:24:00Z"/>
          <w:rFonts w:asciiTheme="minorHAnsi" w:eastAsiaTheme="minorEastAsia" w:hAnsiTheme="minorHAnsi" w:cstheme="minorBidi"/>
          <w:sz w:val="22"/>
          <w:szCs w:val="22"/>
          <w:lang w:eastAsia="en-GB"/>
        </w:rPr>
      </w:pPr>
      <w:ins w:id="1311" w:author="MCC" w:date="2023-06-13T13:24:00Z">
        <w:r w:rsidRPr="00936D4C">
          <w:rPr>
            <w:rFonts w:eastAsiaTheme="minorEastAsia"/>
          </w:rPr>
          <w:t>7.4.1.5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_Toc137555358 \h </w:instrText>
        </w:r>
      </w:ins>
      <w:ins w:id="1312" w:author="MCC" w:date="2023-06-13T13:25:00Z"/>
      <w:r>
        <w:fldChar w:fldCharType="separate"/>
      </w:r>
      <w:ins w:id="1313" w:author="MCC" w:date="2023-06-13T13:25:00Z">
        <w:r>
          <w:t>101</w:t>
        </w:r>
      </w:ins>
      <w:ins w:id="1314" w:author="MCC" w:date="2023-06-13T13:24:00Z">
        <w:r>
          <w:fldChar w:fldCharType="end"/>
        </w:r>
      </w:ins>
    </w:p>
    <w:p w14:paraId="72CC011A" w14:textId="3E30C560" w:rsidR="00A94ECF" w:rsidRDefault="00A94ECF">
      <w:pPr>
        <w:pStyle w:val="TOC5"/>
        <w:rPr>
          <w:ins w:id="1315" w:author="MCC" w:date="2023-06-13T13:24:00Z"/>
          <w:rFonts w:asciiTheme="minorHAnsi" w:eastAsiaTheme="minorEastAsia" w:hAnsiTheme="minorHAnsi" w:cstheme="minorBidi"/>
          <w:sz w:val="22"/>
          <w:szCs w:val="22"/>
          <w:lang w:eastAsia="en-GB"/>
        </w:rPr>
      </w:pPr>
      <w:ins w:id="1316" w:author="MCC" w:date="2023-06-13T13:24:00Z">
        <w:r w:rsidRPr="00936D4C">
          <w:rPr>
            <w:rFonts w:eastAsiaTheme="minorEastAsia"/>
          </w:rPr>
          <w:t>7.4.1.5.1</w:t>
        </w:r>
        <w:r>
          <w:rPr>
            <w:rFonts w:asciiTheme="minorHAnsi" w:eastAsiaTheme="minorEastAsia" w:hAnsiTheme="minorHAnsi" w:cstheme="minorBidi"/>
            <w:sz w:val="22"/>
            <w:szCs w:val="22"/>
            <w:lang w:eastAsia="en-GB"/>
          </w:rPr>
          <w:tab/>
        </w:r>
        <w:r w:rsidRPr="00936D4C">
          <w:rPr>
            <w:rFonts w:eastAsiaTheme="minorEastAsia"/>
          </w:rPr>
          <w:t>Test requirements for IAB-DU</w:t>
        </w:r>
        <w:r>
          <w:tab/>
        </w:r>
        <w:r>
          <w:fldChar w:fldCharType="begin"/>
        </w:r>
        <w:r>
          <w:instrText xml:space="preserve"> PAGEREF _Toc137555359 \h </w:instrText>
        </w:r>
      </w:ins>
      <w:ins w:id="1317" w:author="MCC" w:date="2023-06-13T13:25:00Z"/>
      <w:r>
        <w:fldChar w:fldCharType="separate"/>
      </w:r>
      <w:ins w:id="1318" w:author="MCC" w:date="2023-06-13T13:25:00Z">
        <w:r>
          <w:t>101</w:t>
        </w:r>
      </w:ins>
      <w:ins w:id="1319" w:author="MCC" w:date="2023-06-13T13:24:00Z">
        <w:r>
          <w:fldChar w:fldCharType="end"/>
        </w:r>
      </w:ins>
    </w:p>
    <w:p w14:paraId="17534499" w14:textId="25DCE34F" w:rsidR="00A94ECF" w:rsidRDefault="00A94ECF">
      <w:pPr>
        <w:pStyle w:val="TOC5"/>
        <w:rPr>
          <w:ins w:id="1320" w:author="MCC" w:date="2023-06-13T13:24:00Z"/>
          <w:rFonts w:asciiTheme="minorHAnsi" w:eastAsiaTheme="minorEastAsia" w:hAnsiTheme="minorHAnsi" w:cstheme="minorBidi"/>
          <w:sz w:val="22"/>
          <w:szCs w:val="22"/>
          <w:lang w:eastAsia="en-GB"/>
        </w:rPr>
      </w:pPr>
      <w:ins w:id="1321" w:author="MCC" w:date="2023-06-13T13:24:00Z">
        <w:r w:rsidRPr="00936D4C">
          <w:rPr>
            <w:rFonts w:eastAsiaTheme="minorEastAsia"/>
          </w:rPr>
          <w:t>7.4.1.5.2</w:t>
        </w:r>
        <w:r>
          <w:rPr>
            <w:rFonts w:asciiTheme="minorHAnsi" w:eastAsiaTheme="minorEastAsia" w:hAnsiTheme="minorHAnsi" w:cstheme="minorBidi"/>
            <w:sz w:val="22"/>
            <w:szCs w:val="22"/>
            <w:lang w:eastAsia="en-GB"/>
          </w:rPr>
          <w:tab/>
        </w:r>
        <w:r w:rsidRPr="00936D4C">
          <w:rPr>
            <w:rFonts w:eastAsiaTheme="minorEastAsia"/>
          </w:rPr>
          <w:t>Test requirements for IAB-MT</w:t>
        </w:r>
        <w:r>
          <w:tab/>
        </w:r>
        <w:r>
          <w:fldChar w:fldCharType="begin"/>
        </w:r>
        <w:r>
          <w:instrText xml:space="preserve"> PAGEREF _Toc137555360 \h </w:instrText>
        </w:r>
      </w:ins>
      <w:ins w:id="1322" w:author="MCC" w:date="2023-06-13T13:25:00Z"/>
      <w:r>
        <w:fldChar w:fldCharType="separate"/>
      </w:r>
      <w:ins w:id="1323" w:author="MCC" w:date="2023-06-13T13:25:00Z">
        <w:r>
          <w:t>102</w:t>
        </w:r>
      </w:ins>
      <w:ins w:id="1324" w:author="MCC" w:date="2023-06-13T13:24:00Z">
        <w:r>
          <w:fldChar w:fldCharType="end"/>
        </w:r>
      </w:ins>
    </w:p>
    <w:p w14:paraId="707B68B0" w14:textId="336E9E5C" w:rsidR="00A94ECF" w:rsidRDefault="00A94ECF">
      <w:pPr>
        <w:pStyle w:val="TOC3"/>
        <w:rPr>
          <w:ins w:id="1325" w:author="MCC" w:date="2023-06-13T13:24:00Z"/>
          <w:rFonts w:asciiTheme="minorHAnsi" w:eastAsiaTheme="minorEastAsia" w:hAnsiTheme="minorHAnsi" w:cstheme="minorBidi"/>
          <w:sz w:val="22"/>
          <w:szCs w:val="22"/>
          <w:lang w:eastAsia="en-GB"/>
        </w:rPr>
      </w:pPr>
      <w:ins w:id="1326" w:author="MCC" w:date="2023-06-13T13:24:00Z">
        <w:r w:rsidRPr="00936D4C">
          <w:rPr>
            <w:rFonts w:eastAsiaTheme="minorEastAsia"/>
          </w:rPr>
          <w:t>7.4.2</w:t>
        </w:r>
        <w:r>
          <w:rPr>
            <w:rFonts w:asciiTheme="minorHAnsi" w:eastAsiaTheme="minorEastAsia" w:hAnsiTheme="minorHAnsi" w:cstheme="minorBidi"/>
            <w:sz w:val="22"/>
            <w:szCs w:val="22"/>
            <w:lang w:eastAsia="en-GB"/>
          </w:rPr>
          <w:tab/>
        </w:r>
        <w:r w:rsidRPr="00936D4C">
          <w:rPr>
            <w:rFonts w:eastAsiaTheme="minorEastAsia"/>
          </w:rPr>
          <w:t>In-band blocking</w:t>
        </w:r>
        <w:r>
          <w:tab/>
        </w:r>
        <w:r>
          <w:fldChar w:fldCharType="begin"/>
        </w:r>
        <w:r>
          <w:instrText xml:space="preserve"> PAGEREF _Toc137555361 \h </w:instrText>
        </w:r>
      </w:ins>
      <w:ins w:id="1327" w:author="MCC" w:date="2023-06-13T13:25:00Z"/>
      <w:r>
        <w:fldChar w:fldCharType="separate"/>
      </w:r>
      <w:ins w:id="1328" w:author="MCC" w:date="2023-06-13T13:25:00Z">
        <w:r>
          <w:t>103</w:t>
        </w:r>
      </w:ins>
      <w:ins w:id="1329" w:author="MCC" w:date="2023-06-13T13:24:00Z">
        <w:r>
          <w:fldChar w:fldCharType="end"/>
        </w:r>
      </w:ins>
    </w:p>
    <w:p w14:paraId="496C103D" w14:textId="1F327120" w:rsidR="00A94ECF" w:rsidRDefault="00A94ECF">
      <w:pPr>
        <w:pStyle w:val="TOC4"/>
        <w:rPr>
          <w:ins w:id="1330" w:author="MCC" w:date="2023-06-13T13:24:00Z"/>
          <w:rFonts w:asciiTheme="minorHAnsi" w:eastAsiaTheme="minorEastAsia" w:hAnsiTheme="minorHAnsi" w:cstheme="minorBidi"/>
          <w:sz w:val="22"/>
          <w:szCs w:val="22"/>
          <w:lang w:eastAsia="en-GB"/>
        </w:rPr>
      </w:pPr>
      <w:ins w:id="1331" w:author="MCC" w:date="2023-06-13T13:24:00Z">
        <w:r w:rsidRPr="00936D4C">
          <w:rPr>
            <w:rFonts w:eastAsiaTheme="minorEastAsia"/>
          </w:rPr>
          <w:t>7.4.2.1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_Toc137555362 \h </w:instrText>
        </w:r>
      </w:ins>
      <w:ins w:id="1332" w:author="MCC" w:date="2023-06-13T13:25:00Z"/>
      <w:r>
        <w:fldChar w:fldCharType="separate"/>
      </w:r>
      <w:ins w:id="1333" w:author="MCC" w:date="2023-06-13T13:25:00Z">
        <w:r>
          <w:t>103</w:t>
        </w:r>
      </w:ins>
      <w:ins w:id="1334" w:author="MCC" w:date="2023-06-13T13:24:00Z">
        <w:r>
          <w:fldChar w:fldCharType="end"/>
        </w:r>
      </w:ins>
    </w:p>
    <w:p w14:paraId="51B7C801" w14:textId="4968889B" w:rsidR="00A94ECF" w:rsidRDefault="00A94ECF">
      <w:pPr>
        <w:pStyle w:val="TOC4"/>
        <w:rPr>
          <w:ins w:id="1335" w:author="MCC" w:date="2023-06-13T13:24:00Z"/>
          <w:rFonts w:asciiTheme="minorHAnsi" w:eastAsiaTheme="minorEastAsia" w:hAnsiTheme="minorHAnsi" w:cstheme="minorBidi"/>
          <w:sz w:val="22"/>
          <w:szCs w:val="22"/>
          <w:lang w:eastAsia="en-GB"/>
        </w:rPr>
      </w:pPr>
      <w:ins w:id="1336" w:author="MCC" w:date="2023-06-13T13:24:00Z">
        <w:r w:rsidRPr="00936D4C">
          <w:rPr>
            <w:rFonts w:eastAsiaTheme="minorEastAsia"/>
          </w:rPr>
          <w:t>7.4.2.2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_Toc137555363 \h </w:instrText>
        </w:r>
      </w:ins>
      <w:ins w:id="1337" w:author="MCC" w:date="2023-06-13T13:25:00Z"/>
      <w:r>
        <w:fldChar w:fldCharType="separate"/>
      </w:r>
      <w:ins w:id="1338" w:author="MCC" w:date="2023-06-13T13:25:00Z">
        <w:r>
          <w:t>103</w:t>
        </w:r>
      </w:ins>
      <w:ins w:id="1339" w:author="MCC" w:date="2023-06-13T13:24:00Z">
        <w:r>
          <w:fldChar w:fldCharType="end"/>
        </w:r>
      </w:ins>
    </w:p>
    <w:p w14:paraId="1280B205" w14:textId="64A9CDAB" w:rsidR="00A94ECF" w:rsidRDefault="00A94ECF">
      <w:pPr>
        <w:pStyle w:val="TOC4"/>
        <w:rPr>
          <w:ins w:id="1340" w:author="MCC" w:date="2023-06-13T13:24:00Z"/>
          <w:rFonts w:asciiTheme="minorHAnsi" w:eastAsiaTheme="minorEastAsia" w:hAnsiTheme="minorHAnsi" w:cstheme="minorBidi"/>
          <w:sz w:val="22"/>
          <w:szCs w:val="22"/>
          <w:lang w:eastAsia="en-GB"/>
        </w:rPr>
      </w:pPr>
      <w:ins w:id="1341" w:author="MCC" w:date="2023-06-13T13:24:00Z">
        <w:r w:rsidRPr="00936D4C">
          <w:rPr>
            <w:rFonts w:eastAsiaTheme="minorEastAsia"/>
          </w:rPr>
          <w:t>7.4.2.3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_Toc137555364 \h </w:instrText>
        </w:r>
      </w:ins>
      <w:ins w:id="1342" w:author="MCC" w:date="2023-06-13T13:25:00Z"/>
      <w:r>
        <w:fldChar w:fldCharType="separate"/>
      </w:r>
      <w:ins w:id="1343" w:author="MCC" w:date="2023-06-13T13:25:00Z">
        <w:r>
          <w:t>104</w:t>
        </w:r>
      </w:ins>
      <w:ins w:id="1344" w:author="MCC" w:date="2023-06-13T13:24:00Z">
        <w:r>
          <w:fldChar w:fldCharType="end"/>
        </w:r>
      </w:ins>
    </w:p>
    <w:p w14:paraId="6E3A339E" w14:textId="5991A5C2" w:rsidR="00A94ECF" w:rsidRDefault="00A94ECF">
      <w:pPr>
        <w:pStyle w:val="TOC4"/>
        <w:rPr>
          <w:ins w:id="1345" w:author="MCC" w:date="2023-06-13T13:24:00Z"/>
          <w:rFonts w:asciiTheme="minorHAnsi" w:eastAsiaTheme="minorEastAsia" w:hAnsiTheme="minorHAnsi" w:cstheme="minorBidi"/>
          <w:sz w:val="22"/>
          <w:szCs w:val="22"/>
          <w:lang w:eastAsia="en-GB"/>
        </w:rPr>
      </w:pPr>
      <w:ins w:id="1346" w:author="MCC" w:date="2023-06-13T13:24:00Z">
        <w:r w:rsidRPr="00936D4C">
          <w:rPr>
            <w:rFonts w:eastAsiaTheme="minorEastAsia"/>
          </w:rPr>
          <w:t>7.4.2.4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_Toc137555365 \h </w:instrText>
        </w:r>
      </w:ins>
      <w:ins w:id="1347" w:author="MCC" w:date="2023-06-13T13:25:00Z"/>
      <w:r>
        <w:fldChar w:fldCharType="separate"/>
      </w:r>
      <w:ins w:id="1348" w:author="MCC" w:date="2023-06-13T13:25:00Z">
        <w:r>
          <w:t>104</w:t>
        </w:r>
      </w:ins>
      <w:ins w:id="1349" w:author="MCC" w:date="2023-06-13T13:24:00Z">
        <w:r>
          <w:fldChar w:fldCharType="end"/>
        </w:r>
      </w:ins>
    </w:p>
    <w:p w14:paraId="49DB3161" w14:textId="17D57807" w:rsidR="00A94ECF" w:rsidRDefault="00A94ECF">
      <w:pPr>
        <w:pStyle w:val="TOC5"/>
        <w:rPr>
          <w:ins w:id="1350" w:author="MCC" w:date="2023-06-13T13:24:00Z"/>
          <w:rFonts w:asciiTheme="minorHAnsi" w:eastAsiaTheme="minorEastAsia" w:hAnsiTheme="minorHAnsi" w:cstheme="minorBidi"/>
          <w:sz w:val="22"/>
          <w:szCs w:val="22"/>
          <w:lang w:eastAsia="en-GB"/>
        </w:rPr>
      </w:pPr>
      <w:ins w:id="1351" w:author="MCC" w:date="2023-06-13T13:24:00Z">
        <w:r w:rsidRPr="00936D4C">
          <w:rPr>
            <w:rFonts w:eastAsiaTheme="minorEastAsia"/>
          </w:rPr>
          <w:t>7.4.2.4.1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_Toc137555366 \h </w:instrText>
        </w:r>
      </w:ins>
      <w:ins w:id="1352" w:author="MCC" w:date="2023-06-13T13:25:00Z"/>
      <w:r>
        <w:fldChar w:fldCharType="separate"/>
      </w:r>
      <w:ins w:id="1353" w:author="MCC" w:date="2023-06-13T13:25:00Z">
        <w:r>
          <w:t>104</w:t>
        </w:r>
      </w:ins>
      <w:ins w:id="1354" w:author="MCC" w:date="2023-06-13T13:24:00Z">
        <w:r>
          <w:fldChar w:fldCharType="end"/>
        </w:r>
      </w:ins>
    </w:p>
    <w:p w14:paraId="79022F2D" w14:textId="2DC134A6" w:rsidR="00A94ECF" w:rsidRDefault="00A94ECF">
      <w:pPr>
        <w:pStyle w:val="TOC5"/>
        <w:rPr>
          <w:ins w:id="1355" w:author="MCC" w:date="2023-06-13T13:24:00Z"/>
          <w:rFonts w:asciiTheme="minorHAnsi" w:eastAsiaTheme="minorEastAsia" w:hAnsiTheme="minorHAnsi" w:cstheme="minorBidi"/>
          <w:sz w:val="22"/>
          <w:szCs w:val="22"/>
          <w:lang w:eastAsia="en-GB"/>
        </w:rPr>
      </w:pPr>
      <w:ins w:id="1356" w:author="MCC" w:date="2023-06-13T13:24:00Z">
        <w:r w:rsidRPr="00936D4C">
          <w:rPr>
            <w:rFonts w:eastAsiaTheme="minorEastAsia"/>
          </w:rPr>
          <w:t>7.4.2.4.2</w:t>
        </w:r>
        <w:r>
          <w:rPr>
            <w:rFonts w:asciiTheme="minorHAnsi" w:eastAsiaTheme="minorEastAsia" w:hAnsiTheme="minorHAnsi" w:cstheme="minorBidi"/>
            <w:sz w:val="22"/>
            <w:szCs w:val="22"/>
            <w:lang w:eastAsia="en-GB"/>
          </w:rPr>
          <w:tab/>
        </w:r>
        <w:r w:rsidRPr="00936D4C">
          <w:rPr>
            <w:rFonts w:eastAsiaTheme="minorEastAsia"/>
          </w:rPr>
          <w:t>Procedure for general blocking</w:t>
        </w:r>
        <w:r>
          <w:tab/>
        </w:r>
        <w:r>
          <w:fldChar w:fldCharType="begin"/>
        </w:r>
        <w:r>
          <w:instrText xml:space="preserve"> PAGEREF _Toc137555367 \h </w:instrText>
        </w:r>
      </w:ins>
      <w:ins w:id="1357" w:author="MCC" w:date="2023-06-13T13:25:00Z"/>
      <w:r>
        <w:fldChar w:fldCharType="separate"/>
      </w:r>
      <w:ins w:id="1358" w:author="MCC" w:date="2023-06-13T13:25:00Z">
        <w:r>
          <w:t>104</w:t>
        </w:r>
      </w:ins>
      <w:ins w:id="1359" w:author="MCC" w:date="2023-06-13T13:24:00Z">
        <w:r>
          <w:fldChar w:fldCharType="end"/>
        </w:r>
      </w:ins>
    </w:p>
    <w:p w14:paraId="63D8C27D" w14:textId="397FC8F7" w:rsidR="00A94ECF" w:rsidRDefault="00A94ECF">
      <w:pPr>
        <w:pStyle w:val="TOC5"/>
        <w:rPr>
          <w:ins w:id="1360" w:author="MCC" w:date="2023-06-13T13:24:00Z"/>
          <w:rFonts w:asciiTheme="minorHAnsi" w:eastAsiaTheme="minorEastAsia" w:hAnsiTheme="minorHAnsi" w:cstheme="minorBidi"/>
          <w:sz w:val="22"/>
          <w:szCs w:val="22"/>
          <w:lang w:eastAsia="en-GB"/>
        </w:rPr>
      </w:pPr>
      <w:ins w:id="1361" w:author="MCC" w:date="2023-06-13T13:24:00Z">
        <w:r w:rsidRPr="00936D4C">
          <w:rPr>
            <w:rFonts w:eastAsiaTheme="minorEastAsia"/>
          </w:rPr>
          <w:t>7.4.2.4.3</w:t>
        </w:r>
        <w:r>
          <w:rPr>
            <w:rFonts w:asciiTheme="minorHAnsi" w:eastAsiaTheme="minorEastAsia" w:hAnsiTheme="minorHAnsi" w:cstheme="minorBidi"/>
            <w:sz w:val="22"/>
            <w:szCs w:val="22"/>
            <w:lang w:eastAsia="en-GB"/>
          </w:rPr>
          <w:tab/>
        </w:r>
        <w:r w:rsidRPr="00936D4C">
          <w:rPr>
            <w:rFonts w:eastAsiaTheme="minorEastAsia"/>
          </w:rPr>
          <w:t>Procedure for narrowband blocking</w:t>
        </w:r>
        <w:r>
          <w:tab/>
        </w:r>
        <w:r>
          <w:fldChar w:fldCharType="begin"/>
        </w:r>
        <w:r>
          <w:instrText xml:space="preserve"> PAGEREF _Toc137555368 \h </w:instrText>
        </w:r>
      </w:ins>
      <w:ins w:id="1362" w:author="MCC" w:date="2023-06-13T13:25:00Z"/>
      <w:r>
        <w:fldChar w:fldCharType="separate"/>
      </w:r>
      <w:ins w:id="1363" w:author="MCC" w:date="2023-06-13T13:25:00Z">
        <w:r>
          <w:t>104</w:t>
        </w:r>
      </w:ins>
      <w:ins w:id="1364" w:author="MCC" w:date="2023-06-13T13:24:00Z">
        <w:r>
          <w:fldChar w:fldCharType="end"/>
        </w:r>
      </w:ins>
    </w:p>
    <w:p w14:paraId="0DAA1A0B" w14:textId="6A5769D8" w:rsidR="00A94ECF" w:rsidRDefault="00A94ECF">
      <w:pPr>
        <w:pStyle w:val="TOC4"/>
        <w:rPr>
          <w:ins w:id="1365" w:author="MCC" w:date="2023-06-13T13:24:00Z"/>
          <w:rFonts w:asciiTheme="minorHAnsi" w:eastAsiaTheme="minorEastAsia" w:hAnsiTheme="minorHAnsi" w:cstheme="minorBidi"/>
          <w:sz w:val="22"/>
          <w:szCs w:val="22"/>
          <w:lang w:eastAsia="en-GB"/>
        </w:rPr>
      </w:pPr>
      <w:ins w:id="1366" w:author="MCC" w:date="2023-06-13T13:24:00Z">
        <w:r w:rsidRPr="00936D4C">
          <w:rPr>
            <w:rFonts w:eastAsiaTheme="minorEastAsia"/>
          </w:rPr>
          <w:t>7.4.2.5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_Toc137555369 \h </w:instrText>
        </w:r>
      </w:ins>
      <w:ins w:id="1367" w:author="MCC" w:date="2023-06-13T13:25:00Z"/>
      <w:r>
        <w:fldChar w:fldCharType="separate"/>
      </w:r>
      <w:ins w:id="1368" w:author="MCC" w:date="2023-06-13T13:25:00Z">
        <w:r>
          <w:t>105</w:t>
        </w:r>
      </w:ins>
      <w:ins w:id="1369" w:author="MCC" w:date="2023-06-13T13:24:00Z">
        <w:r>
          <w:fldChar w:fldCharType="end"/>
        </w:r>
      </w:ins>
    </w:p>
    <w:p w14:paraId="51B5C94C" w14:textId="249FF576" w:rsidR="00A94ECF" w:rsidRDefault="00A94ECF">
      <w:pPr>
        <w:pStyle w:val="TOC5"/>
        <w:rPr>
          <w:ins w:id="1370" w:author="MCC" w:date="2023-06-13T13:24:00Z"/>
          <w:rFonts w:asciiTheme="minorHAnsi" w:eastAsiaTheme="minorEastAsia" w:hAnsiTheme="minorHAnsi" w:cstheme="minorBidi"/>
          <w:sz w:val="22"/>
          <w:szCs w:val="22"/>
          <w:lang w:eastAsia="en-GB"/>
        </w:rPr>
      </w:pPr>
      <w:ins w:id="1371" w:author="MCC" w:date="2023-06-13T13:24:00Z">
        <w:r w:rsidRPr="00936D4C">
          <w:rPr>
            <w:rFonts w:eastAsiaTheme="minorEastAsia"/>
          </w:rPr>
          <w:t>7.4.2.5.1</w:t>
        </w:r>
        <w:r>
          <w:rPr>
            <w:rFonts w:asciiTheme="minorHAnsi" w:eastAsiaTheme="minorEastAsia" w:hAnsiTheme="minorHAnsi" w:cstheme="minorBidi"/>
            <w:sz w:val="22"/>
            <w:szCs w:val="22"/>
            <w:lang w:eastAsia="en-GB"/>
          </w:rPr>
          <w:tab/>
        </w:r>
        <w:r w:rsidRPr="00936D4C">
          <w:rPr>
            <w:rFonts w:eastAsiaTheme="minorEastAsia"/>
          </w:rPr>
          <w:t>Test requirements for IAB-DU</w:t>
        </w:r>
        <w:r>
          <w:tab/>
        </w:r>
        <w:r>
          <w:fldChar w:fldCharType="begin"/>
        </w:r>
        <w:r>
          <w:instrText xml:space="preserve"> PAGEREF _Toc137555370 \h </w:instrText>
        </w:r>
      </w:ins>
      <w:ins w:id="1372" w:author="MCC" w:date="2023-06-13T13:25:00Z"/>
      <w:r>
        <w:fldChar w:fldCharType="separate"/>
      </w:r>
      <w:ins w:id="1373" w:author="MCC" w:date="2023-06-13T13:25:00Z">
        <w:r>
          <w:t>105</w:t>
        </w:r>
      </w:ins>
      <w:ins w:id="1374" w:author="MCC" w:date="2023-06-13T13:24:00Z">
        <w:r>
          <w:fldChar w:fldCharType="end"/>
        </w:r>
      </w:ins>
    </w:p>
    <w:p w14:paraId="45F85661" w14:textId="0161F4AA" w:rsidR="00A94ECF" w:rsidRDefault="00A94ECF">
      <w:pPr>
        <w:pStyle w:val="TOC5"/>
        <w:rPr>
          <w:ins w:id="1375" w:author="MCC" w:date="2023-06-13T13:24:00Z"/>
          <w:rFonts w:asciiTheme="minorHAnsi" w:eastAsiaTheme="minorEastAsia" w:hAnsiTheme="minorHAnsi" w:cstheme="minorBidi"/>
          <w:sz w:val="22"/>
          <w:szCs w:val="22"/>
          <w:lang w:eastAsia="en-GB"/>
        </w:rPr>
      </w:pPr>
      <w:ins w:id="1376" w:author="MCC" w:date="2023-06-13T13:24:00Z">
        <w:r w:rsidRPr="00936D4C">
          <w:rPr>
            <w:rFonts w:eastAsiaTheme="minorEastAsia"/>
          </w:rPr>
          <w:t>7.4.2.5.2</w:t>
        </w:r>
        <w:r>
          <w:rPr>
            <w:rFonts w:asciiTheme="minorHAnsi" w:eastAsiaTheme="minorEastAsia" w:hAnsiTheme="minorHAnsi" w:cstheme="minorBidi"/>
            <w:sz w:val="22"/>
            <w:szCs w:val="22"/>
            <w:lang w:eastAsia="en-GB"/>
          </w:rPr>
          <w:tab/>
        </w:r>
        <w:r w:rsidRPr="00936D4C">
          <w:rPr>
            <w:rFonts w:eastAsiaTheme="minorEastAsia"/>
          </w:rPr>
          <w:t>Test requirements for IAB-MT</w:t>
        </w:r>
        <w:r>
          <w:tab/>
        </w:r>
        <w:r>
          <w:fldChar w:fldCharType="begin"/>
        </w:r>
        <w:r>
          <w:instrText xml:space="preserve"> PAGEREF _Toc137555371 \h </w:instrText>
        </w:r>
      </w:ins>
      <w:ins w:id="1377" w:author="MCC" w:date="2023-06-13T13:25:00Z"/>
      <w:r>
        <w:fldChar w:fldCharType="separate"/>
      </w:r>
      <w:ins w:id="1378" w:author="MCC" w:date="2023-06-13T13:25:00Z">
        <w:r>
          <w:t>107</w:t>
        </w:r>
      </w:ins>
      <w:ins w:id="1379" w:author="MCC" w:date="2023-06-13T13:24:00Z">
        <w:r>
          <w:fldChar w:fldCharType="end"/>
        </w:r>
      </w:ins>
    </w:p>
    <w:p w14:paraId="6316A50C" w14:textId="4A9075DD" w:rsidR="00A94ECF" w:rsidRDefault="00A94ECF">
      <w:pPr>
        <w:pStyle w:val="TOC2"/>
        <w:rPr>
          <w:ins w:id="1380" w:author="MCC" w:date="2023-06-13T13:24:00Z"/>
          <w:rFonts w:asciiTheme="minorHAnsi" w:eastAsiaTheme="minorEastAsia" w:hAnsiTheme="minorHAnsi" w:cstheme="minorBidi"/>
          <w:sz w:val="22"/>
          <w:szCs w:val="22"/>
          <w:lang w:eastAsia="en-GB"/>
        </w:rPr>
      </w:pPr>
      <w:ins w:id="1381" w:author="MCC" w:date="2023-06-13T13:24:00Z">
        <w:r w:rsidRPr="00936D4C">
          <w:rPr>
            <w:rFonts w:eastAsiaTheme="minorEastAsia"/>
          </w:rPr>
          <w:t>7.5</w:t>
        </w:r>
        <w:r>
          <w:rPr>
            <w:rFonts w:asciiTheme="minorHAnsi" w:eastAsiaTheme="minorEastAsia" w:hAnsiTheme="minorHAnsi" w:cstheme="minorBidi"/>
            <w:sz w:val="22"/>
            <w:szCs w:val="22"/>
            <w:lang w:eastAsia="en-GB"/>
          </w:rPr>
          <w:tab/>
        </w:r>
        <w:r w:rsidRPr="00936D4C">
          <w:rPr>
            <w:rFonts w:eastAsiaTheme="minorEastAsia"/>
          </w:rPr>
          <w:t>Out-of-band blocking</w:t>
        </w:r>
        <w:r>
          <w:tab/>
        </w:r>
        <w:r>
          <w:fldChar w:fldCharType="begin"/>
        </w:r>
        <w:r>
          <w:instrText xml:space="preserve"> PAGEREF _Toc137555372 \h </w:instrText>
        </w:r>
      </w:ins>
      <w:ins w:id="1382" w:author="MCC" w:date="2023-06-13T13:25:00Z"/>
      <w:r>
        <w:fldChar w:fldCharType="separate"/>
      </w:r>
      <w:ins w:id="1383" w:author="MCC" w:date="2023-06-13T13:25:00Z">
        <w:r>
          <w:t>109</w:t>
        </w:r>
      </w:ins>
      <w:ins w:id="1384" w:author="MCC" w:date="2023-06-13T13:24:00Z">
        <w:r>
          <w:fldChar w:fldCharType="end"/>
        </w:r>
      </w:ins>
    </w:p>
    <w:p w14:paraId="76C6A715" w14:textId="10233E77" w:rsidR="00A94ECF" w:rsidRDefault="00A94ECF">
      <w:pPr>
        <w:pStyle w:val="TOC3"/>
        <w:rPr>
          <w:ins w:id="1385" w:author="MCC" w:date="2023-06-13T13:24:00Z"/>
          <w:rFonts w:asciiTheme="minorHAnsi" w:eastAsiaTheme="minorEastAsia" w:hAnsiTheme="minorHAnsi" w:cstheme="minorBidi"/>
          <w:sz w:val="22"/>
          <w:szCs w:val="22"/>
          <w:lang w:eastAsia="en-GB"/>
        </w:rPr>
      </w:pPr>
      <w:ins w:id="1386" w:author="MCC" w:date="2023-06-13T13:24:00Z">
        <w:r w:rsidRPr="00936D4C">
          <w:rPr>
            <w:rFonts w:eastAsiaTheme="minorEastAsia"/>
          </w:rPr>
          <w:t>7.5.1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_Toc137555373 \h </w:instrText>
        </w:r>
      </w:ins>
      <w:ins w:id="1387" w:author="MCC" w:date="2023-06-13T13:25:00Z"/>
      <w:r>
        <w:fldChar w:fldCharType="separate"/>
      </w:r>
      <w:ins w:id="1388" w:author="MCC" w:date="2023-06-13T13:25:00Z">
        <w:r>
          <w:t>109</w:t>
        </w:r>
      </w:ins>
      <w:ins w:id="1389" w:author="MCC" w:date="2023-06-13T13:24:00Z">
        <w:r>
          <w:fldChar w:fldCharType="end"/>
        </w:r>
      </w:ins>
    </w:p>
    <w:p w14:paraId="3E04B5C8" w14:textId="06E3FE94" w:rsidR="00A94ECF" w:rsidRDefault="00A94ECF">
      <w:pPr>
        <w:pStyle w:val="TOC3"/>
        <w:rPr>
          <w:ins w:id="1390" w:author="MCC" w:date="2023-06-13T13:24:00Z"/>
          <w:rFonts w:asciiTheme="minorHAnsi" w:eastAsiaTheme="minorEastAsia" w:hAnsiTheme="minorHAnsi" w:cstheme="minorBidi"/>
          <w:sz w:val="22"/>
          <w:szCs w:val="22"/>
          <w:lang w:eastAsia="en-GB"/>
        </w:rPr>
      </w:pPr>
      <w:ins w:id="1391" w:author="MCC" w:date="2023-06-13T13:24:00Z">
        <w:r w:rsidRPr="00936D4C">
          <w:rPr>
            <w:rFonts w:eastAsiaTheme="minorEastAsia"/>
          </w:rPr>
          <w:t>7.5.2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_Toc137555374 \h </w:instrText>
        </w:r>
      </w:ins>
      <w:ins w:id="1392" w:author="MCC" w:date="2023-06-13T13:25:00Z"/>
      <w:r>
        <w:fldChar w:fldCharType="separate"/>
      </w:r>
      <w:ins w:id="1393" w:author="MCC" w:date="2023-06-13T13:25:00Z">
        <w:r>
          <w:t>109</w:t>
        </w:r>
      </w:ins>
      <w:ins w:id="1394" w:author="MCC" w:date="2023-06-13T13:24:00Z">
        <w:r>
          <w:fldChar w:fldCharType="end"/>
        </w:r>
      </w:ins>
    </w:p>
    <w:p w14:paraId="55BE9BE3" w14:textId="20DDA056" w:rsidR="00A94ECF" w:rsidRDefault="00A94ECF">
      <w:pPr>
        <w:pStyle w:val="TOC3"/>
        <w:rPr>
          <w:ins w:id="1395" w:author="MCC" w:date="2023-06-13T13:24:00Z"/>
          <w:rFonts w:asciiTheme="minorHAnsi" w:eastAsiaTheme="minorEastAsia" w:hAnsiTheme="minorHAnsi" w:cstheme="minorBidi"/>
          <w:sz w:val="22"/>
          <w:szCs w:val="22"/>
          <w:lang w:eastAsia="en-GB"/>
        </w:rPr>
      </w:pPr>
      <w:ins w:id="1396" w:author="MCC" w:date="2023-06-13T13:24:00Z">
        <w:r w:rsidRPr="00936D4C">
          <w:rPr>
            <w:rFonts w:eastAsiaTheme="minorEastAsia"/>
          </w:rPr>
          <w:t>7.5.3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_Toc137555375 \h </w:instrText>
        </w:r>
      </w:ins>
      <w:ins w:id="1397" w:author="MCC" w:date="2023-06-13T13:25:00Z"/>
      <w:r>
        <w:fldChar w:fldCharType="separate"/>
      </w:r>
      <w:ins w:id="1398" w:author="MCC" w:date="2023-06-13T13:25:00Z">
        <w:r>
          <w:t>110</w:t>
        </w:r>
      </w:ins>
      <w:ins w:id="1399" w:author="MCC" w:date="2023-06-13T13:24:00Z">
        <w:r>
          <w:fldChar w:fldCharType="end"/>
        </w:r>
      </w:ins>
    </w:p>
    <w:p w14:paraId="0C6F3254" w14:textId="5A8C5A2A" w:rsidR="00A94ECF" w:rsidRDefault="00A94ECF">
      <w:pPr>
        <w:pStyle w:val="TOC3"/>
        <w:rPr>
          <w:ins w:id="1400" w:author="MCC" w:date="2023-06-13T13:24:00Z"/>
          <w:rFonts w:asciiTheme="minorHAnsi" w:eastAsiaTheme="minorEastAsia" w:hAnsiTheme="minorHAnsi" w:cstheme="minorBidi"/>
          <w:sz w:val="22"/>
          <w:szCs w:val="22"/>
          <w:lang w:eastAsia="en-GB"/>
        </w:rPr>
      </w:pPr>
      <w:ins w:id="1401" w:author="MCC" w:date="2023-06-13T13:24:00Z">
        <w:r w:rsidRPr="00936D4C">
          <w:rPr>
            <w:rFonts w:eastAsiaTheme="minorEastAsia"/>
          </w:rPr>
          <w:t>7.5.4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_Toc137555376 \h </w:instrText>
        </w:r>
      </w:ins>
      <w:ins w:id="1402" w:author="MCC" w:date="2023-06-13T13:25:00Z"/>
      <w:r>
        <w:fldChar w:fldCharType="separate"/>
      </w:r>
      <w:ins w:id="1403" w:author="MCC" w:date="2023-06-13T13:25:00Z">
        <w:r>
          <w:t>110</w:t>
        </w:r>
      </w:ins>
      <w:ins w:id="1404" w:author="MCC" w:date="2023-06-13T13:24:00Z">
        <w:r>
          <w:fldChar w:fldCharType="end"/>
        </w:r>
      </w:ins>
    </w:p>
    <w:p w14:paraId="20EA7258" w14:textId="5A2460F6" w:rsidR="00A94ECF" w:rsidRDefault="00A94ECF">
      <w:pPr>
        <w:pStyle w:val="TOC4"/>
        <w:rPr>
          <w:ins w:id="1405" w:author="MCC" w:date="2023-06-13T13:24:00Z"/>
          <w:rFonts w:asciiTheme="minorHAnsi" w:eastAsiaTheme="minorEastAsia" w:hAnsiTheme="minorHAnsi" w:cstheme="minorBidi"/>
          <w:sz w:val="22"/>
          <w:szCs w:val="22"/>
          <w:lang w:eastAsia="en-GB"/>
        </w:rPr>
      </w:pPr>
      <w:ins w:id="1406" w:author="MCC" w:date="2023-06-13T13:24:00Z">
        <w:r w:rsidRPr="00936D4C">
          <w:rPr>
            <w:rFonts w:eastAsiaTheme="minorEastAsia"/>
          </w:rPr>
          <w:t>7.5.4.1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_Toc137555377 \h </w:instrText>
        </w:r>
      </w:ins>
      <w:ins w:id="1407" w:author="MCC" w:date="2023-06-13T13:25:00Z"/>
      <w:r>
        <w:fldChar w:fldCharType="separate"/>
      </w:r>
      <w:ins w:id="1408" w:author="MCC" w:date="2023-06-13T13:25:00Z">
        <w:r>
          <w:t>110</w:t>
        </w:r>
      </w:ins>
      <w:ins w:id="1409" w:author="MCC" w:date="2023-06-13T13:24:00Z">
        <w:r>
          <w:fldChar w:fldCharType="end"/>
        </w:r>
      </w:ins>
    </w:p>
    <w:p w14:paraId="5D316BCA" w14:textId="66D7EFB7" w:rsidR="00A94ECF" w:rsidRDefault="00A94ECF">
      <w:pPr>
        <w:pStyle w:val="TOC4"/>
        <w:rPr>
          <w:ins w:id="1410" w:author="MCC" w:date="2023-06-13T13:24:00Z"/>
          <w:rFonts w:asciiTheme="minorHAnsi" w:eastAsiaTheme="minorEastAsia" w:hAnsiTheme="minorHAnsi" w:cstheme="minorBidi"/>
          <w:sz w:val="22"/>
          <w:szCs w:val="22"/>
          <w:lang w:eastAsia="en-GB"/>
        </w:rPr>
      </w:pPr>
      <w:ins w:id="1411" w:author="MCC" w:date="2023-06-13T13:24:00Z">
        <w:r w:rsidRPr="00936D4C">
          <w:rPr>
            <w:rFonts w:eastAsiaTheme="minorEastAsia"/>
          </w:rPr>
          <w:t>7.5.4.2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_Toc137555378 \h </w:instrText>
        </w:r>
      </w:ins>
      <w:ins w:id="1412" w:author="MCC" w:date="2023-06-13T13:25:00Z"/>
      <w:r>
        <w:fldChar w:fldCharType="separate"/>
      </w:r>
      <w:ins w:id="1413" w:author="MCC" w:date="2023-06-13T13:25:00Z">
        <w:r>
          <w:t>110</w:t>
        </w:r>
      </w:ins>
      <w:ins w:id="1414" w:author="MCC" w:date="2023-06-13T13:24:00Z">
        <w:r>
          <w:fldChar w:fldCharType="end"/>
        </w:r>
      </w:ins>
    </w:p>
    <w:p w14:paraId="4C010BB5" w14:textId="3287F952" w:rsidR="00A94ECF" w:rsidRDefault="00A94ECF">
      <w:pPr>
        <w:pStyle w:val="TOC3"/>
        <w:rPr>
          <w:ins w:id="1415" w:author="MCC" w:date="2023-06-13T13:24:00Z"/>
          <w:rFonts w:asciiTheme="minorHAnsi" w:eastAsiaTheme="minorEastAsia" w:hAnsiTheme="minorHAnsi" w:cstheme="minorBidi"/>
          <w:sz w:val="22"/>
          <w:szCs w:val="22"/>
          <w:lang w:eastAsia="en-GB"/>
        </w:rPr>
      </w:pPr>
      <w:ins w:id="1416" w:author="MCC" w:date="2023-06-13T13:24:00Z">
        <w:r w:rsidRPr="00936D4C">
          <w:rPr>
            <w:rFonts w:eastAsiaTheme="minorEastAsia"/>
          </w:rPr>
          <w:t>7.5.5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_Toc137555379 \h </w:instrText>
        </w:r>
      </w:ins>
      <w:ins w:id="1417" w:author="MCC" w:date="2023-06-13T13:25:00Z"/>
      <w:r>
        <w:fldChar w:fldCharType="separate"/>
      </w:r>
      <w:ins w:id="1418" w:author="MCC" w:date="2023-06-13T13:25:00Z">
        <w:r>
          <w:t>110</w:t>
        </w:r>
      </w:ins>
      <w:ins w:id="1419" w:author="MCC" w:date="2023-06-13T13:24:00Z">
        <w:r>
          <w:fldChar w:fldCharType="end"/>
        </w:r>
      </w:ins>
    </w:p>
    <w:p w14:paraId="5F2B0B19" w14:textId="17790878" w:rsidR="00A94ECF" w:rsidRDefault="00A94ECF">
      <w:pPr>
        <w:pStyle w:val="TOC4"/>
        <w:rPr>
          <w:ins w:id="1420" w:author="MCC" w:date="2023-06-13T13:24:00Z"/>
          <w:rFonts w:asciiTheme="minorHAnsi" w:eastAsiaTheme="minorEastAsia" w:hAnsiTheme="minorHAnsi" w:cstheme="minorBidi"/>
          <w:sz w:val="22"/>
          <w:szCs w:val="22"/>
          <w:lang w:eastAsia="en-GB"/>
        </w:rPr>
      </w:pPr>
      <w:ins w:id="1421" w:author="MCC" w:date="2023-06-13T13:24:00Z">
        <w:r w:rsidRPr="00936D4C">
          <w:rPr>
            <w:rFonts w:eastAsiaTheme="minorEastAsia"/>
          </w:rPr>
          <w:t>7.5.5.1</w:t>
        </w:r>
        <w:r>
          <w:rPr>
            <w:rFonts w:asciiTheme="minorHAnsi" w:eastAsiaTheme="minorEastAsia" w:hAnsiTheme="minorHAnsi" w:cstheme="minorBidi"/>
            <w:sz w:val="22"/>
            <w:szCs w:val="22"/>
            <w:lang w:eastAsia="en-GB"/>
          </w:rPr>
          <w:tab/>
        </w:r>
        <w:r w:rsidRPr="00936D4C">
          <w:rPr>
            <w:rFonts w:eastAsiaTheme="minorEastAsia"/>
          </w:rPr>
          <w:t>General requirements for IAB-DU</w:t>
        </w:r>
        <w:r>
          <w:tab/>
        </w:r>
        <w:r>
          <w:fldChar w:fldCharType="begin"/>
        </w:r>
        <w:r>
          <w:instrText xml:space="preserve"> PAGEREF _Toc137555380 \h </w:instrText>
        </w:r>
      </w:ins>
      <w:ins w:id="1422" w:author="MCC" w:date="2023-06-13T13:25:00Z"/>
      <w:r>
        <w:fldChar w:fldCharType="separate"/>
      </w:r>
      <w:ins w:id="1423" w:author="MCC" w:date="2023-06-13T13:25:00Z">
        <w:r>
          <w:t>110</w:t>
        </w:r>
      </w:ins>
      <w:ins w:id="1424" w:author="MCC" w:date="2023-06-13T13:24:00Z">
        <w:r>
          <w:fldChar w:fldCharType="end"/>
        </w:r>
      </w:ins>
    </w:p>
    <w:p w14:paraId="1155B0F3" w14:textId="6DB2CFE6" w:rsidR="00A94ECF" w:rsidRDefault="00A94ECF">
      <w:pPr>
        <w:pStyle w:val="TOC4"/>
        <w:rPr>
          <w:ins w:id="1425" w:author="MCC" w:date="2023-06-13T13:24:00Z"/>
          <w:rFonts w:asciiTheme="minorHAnsi" w:eastAsiaTheme="minorEastAsia" w:hAnsiTheme="minorHAnsi" w:cstheme="minorBidi"/>
          <w:sz w:val="22"/>
          <w:szCs w:val="22"/>
          <w:lang w:eastAsia="en-GB"/>
        </w:rPr>
      </w:pPr>
      <w:ins w:id="1426" w:author="MCC" w:date="2023-06-13T13:24:00Z">
        <w:r w:rsidRPr="00936D4C">
          <w:rPr>
            <w:rFonts w:eastAsiaTheme="minorEastAsia"/>
          </w:rPr>
          <w:t>7.5.5.2</w:t>
        </w:r>
        <w:r>
          <w:rPr>
            <w:rFonts w:asciiTheme="minorHAnsi" w:eastAsiaTheme="minorEastAsia" w:hAnsiTheme="minorHAnsi" w:cstheme="minorBidi"/>
            <w:sz w:val="22"/>
            <w:szCs w:val="22"/>
            <w:lang w:eastAsia="en-GB"/>
          </w:rPr>
          <w:tab/>
        </w:r>
        <w:r w:rsidRPr="00936D4C">
          <w:rPr>
            <w:rFonts w:eastAsiaTheme="minorEastAsia"/>
          </w:rPr>
          <w:t>Co-location requirements for IAB-DU</w:t>
        </w:r>
        <w:r>
          <w:tab/>
        </w:r>
        <w:r>
          <w:fldChar w:fldCharType="begin"/>
        </w:r>
        <w:r>
          <w:instrText xml:space="preserve"> PAGEREF _Toc137555381 \h </w:instrText>
        </w:r>
      </w:ins>
      <w:ins w:id="1427" w:author="MCC" w:date="2023-06-13T13:25:00Z"/>
      <w:r>
        <w:fldChar w:fldCharType="separate"/>
      </w:r>
      <w:ins w:id="1428" w:author="MCC" w:date="2023-06-13T13:25:00Z">
        <w:r>
          <w:t>111</w:t>
        </w:r>
      </w:ins>
      <w:ins w:id="1429" w:author="MCC" w:date="2023-06-13T13:24:00Z">
        <w:r>
          <w:fldChar w:fldCharType="end"/>
        </w:r>
      </w:ins>
    </w:p>
    <w:p w14:paraId="1F721F37" w14:textId="566D9F8B" w:rsidR="00A94ECF" w:rsidRDefault="00A94ECF">
      <w:pPr>
        <w:pStyle w:val="TOC4"/>
        <w:rPr>
          <w:ins w:id="1430" w:author="MCC" w:date="2023-06-13T13:24:00Z"/>
          <w:rFonts w:asciiTheme="minorHAnsi" w:eastAsiaTheme="minorEastAsia" w:hAnsiTheme="minorHAnsi" w:cstheme="minorBidi"/>
          <w:sz w:val="22"/>
          <w:szCs w:val="22"/>
          <w:lang w:eastAsia="en-GB"/>
        </w:rPr>
      </w:pPr>
      <w:ins w:id="1431" w:author="MCC" w:date="2023-06-13T13:24:00Z">
        <w:r w:rsidRPr="00936D4C">
          <w:rPr>
            <w:rFonts w:eastAsiaTheme="minorEastAsia"/>
          </w:rPr>
          <w:t>7.5.5.3</w:t>
        </w:r>
        <w:r>
          <w:rPr>
            <w:rFonts w:asciiTheme="minorHAnsi" w:eastAsiaTheme="minorEastAsia" w:hAnsiTheme="minorHAnsi" w:cstheme="minorBidi"/>
            <w:sz w:val="22"/>
            <w:szCs w:val="22"/>
            <w:lang w:eastAsia="en-GB"/>
          </w:rPr>
          <w:tab/>
        </w:r>
        <w:r w:rsidRPr="00936D4C">
          <w:rPr>
            <w:rFonts w:eastAsiaTheme="minorEastAsia"/>
          </w:rPr>
          <w:t>General requirements for IAB-MT</w:t>
        </w:r>
        <w:r>
          <w:tab/>
        </w:r>
        <w:r>
          <w:fldChar w:fldCharType="begin"/>
        </w:r>
        <w:r>
          <w:instrText xml:space="preserve"> PAGEREF _Toc137555382 \h </w:instrText>
        </w:r>
      </w:ins>
      <w:ins w:id="1432" w:author="MCC" w:date="2023-06-13T13:25:00Z"/>
      <w:r>
        <w:fldChar w:fldCharType="separate"/>
      </w:r>
      <w:ins w:id="1433" w:author="MCC" w:date="2023-06-13T13:25:00Z">
        <w:r>
          <w:t>111</w:t>
        </w:r>
      </w:ins>
      <w:ins w:id="1434" w:author="MCC" w:date="2023-06-13T13:24:00Z">
        <w:r>
          <w:fldChar w:fldCharType="end"/>
        </w:r>
      </w:ins>
    </w:p>
    <w:p w14:paraId="782438A6" w14:textId="66E5EA3C" w:rsidR="00A94ECF" w:rsidRDefault="00A94ECF">
      <w:pPr>
        <w:pStyle w:val="TOC4"/>
        <w:rPr>
          <w:ins w:id="1435" w:author="MCC" w:date="2023-06-13T13:24:00Z"/>
          <w:rFonts w:asciiTheme="minorHAnsi" w:eastAsiaTheme="minorEastAsia" w:hAnsiTheme="minorHAnsi" w:cstheme="minorBidi"/>
          <w:sz w:val="22"/>
          <w:szCs w:val="22"/>
          <w:lang w:eastAsia="en-GB"/>
        </w:rPr>
      </w:pPr>
      <w:ins w:id="1436" w:author="MCC" w:date="2023-06-13T13:24:00Z">
        <w:r w:rsidRPr="00936D4C">
          <w:rPr>
            <w:rFonts w:eastAsiaTheme="minorEastAsia"/>
          </w:rPr>
          <w:t>7.5.5.4</w:t>
        </w:r>
        <w:r>
          <w:rPr>
            <w:rFonts w:asciiTheme="minorHAnsi" w:eastAsiaTheme="minorEastAsia" w:hAnsiTheme="minorHAnsi" w:cstheme="minorBidi"/>
            <w:sz w:val="22"/>
            <w:szCs w:val="22"/>
            <w:lang w:eastAsia="en-GB"/>
          </w:rPr>
          <w:tab/>
        </w:r>
        <w:r w:rsidRPr="00936D4C">
          <w:rPr>
            <w:rFonts w:eastAsiaTheme="minorEastAsia"/>
          </w:rPr>
          <w:t>Co-location requirements for IAB-MT</w:t>
        </w:r>
        <w:r>
          <w:tab/>
        </w:r>
        <w:r>
          <w:fldChar w:fldCharType="begin"/>
        </w:r>
        <w:r>
          <w:instrText xml:space="preserve"> PAGEREF _Toc137555383 \h </w:instrText>
        </w:r>
      </w:ins>
      <w:ins w:id="1437" w:author="MCC" w:date="2023-06-13T13:25:00Z"/>
      <w:r>
        <w:fldChar w:fldCharType="separate"/>
      </w:r>
      <w:ins w:id="1438" w:author="MCC" w:date="2023-06-13T13:25:00Z">
        <w:r>
          <w:t>112</w:t>
        </w:r>
      </w:ins>
      <w:ins w:id="1439" w:author="MCC" w:date="2023-06-13T13:24:00Z">
        <w:r>
          <w:fldChar w:fldCharType="end"/>
        </w:r>
      </w:ins>
    </w:p>
    <w:p w14:paraId="209E36F0" w14:textId="42C285F5" w:rsidR="00A94ECF" w:rsidRDefault="00A94ECF">
      <w:pPr>
        <w:pStyle w:val="TOC2"/>
        <w:rPr>
          <w:ins w:id="1440" w:author="MCC" w:date="2023-06-13T13:24:00Z"/>
          <w:rFonts w:asciiTheme="minorHAnsi" w:eastAsiaTheme="minorEastAsia" w:hAnsiTheme="minorHAnsi" w:cstheme="minorBidi"/>
          <w:sz w:val="22"/>
          <w:szCs w:val="22"/>
          <w:lang w:eastAsia="en-GB"/>
        </w:rPr>
      </w:pPr>
      <w:ins w:id="1441" w:author="MCC" w:date="2023-06-13T13:24:00Z">
        <w:r w:rsidRPr="00936D4C">
          <w:rPr>
            <w:rFonts w:eastAsiaTheme="minorEastAsia"/>
          </w:rPr>
          <w:t>7.6</w:t>
        </w:r>
        <w:r>
          <w:rPr>
            <w:rFonts w:asciiTheme="minorHAnsi" w:eastAsiaTheme="minorEastAsia" w:hAnsiTheme="minorHAnsi" w:cstheme="minorBidi"/>
            <w:sz w:val="22"/>
            <w:szCs w:val="22"/>
            <w:lang w:eastAsia="en-GB"/>
          </w:rPr>
          <w:tab/>
        </w:r>
        <w:r w:rsidRPr="00936D4C">
          <w:rPr>
            <w:rFonts w:eastAsiaTheme="minorEastAsia"/>
          </w:rPr>
          <w:t>Receiver spurious emissions</w:t>
        </w:r>
        <w:r>
          <w:tab/>
        </w:r>
        <w:r>
          <w:fldChar w:fldCharType="begin"/>
        </w:r>
        <w:r>
          <w:instrText xml:space="preserve"> PAGEREF _Toc137555384 \h </w:instrText>
        </w:r>
      </w:ins>
      <w:ins w:id="1442" w:author="MCC" w:date="2023-06-13T13:25:00Z"/>
      <w:r>
        <w:fldChar w:fldCharType="separate"/>
      </w:r>
      <w:ins w:id="1443" w:author="MCC" w:date="2023-06-13T13:25:00Z">
        <w:r>
          <w:t>113</w:t>
        </w:r>
      </w:ins>
      <w:ins w:id="1444" w:author="MCC" w:date="2023-06-13T13:24:00Z">
        <w:r>
          <w:fldChar w:fldCharType="end"/>
        </w:r>
      </w:ins>
    </w:p>
    <w:p w14:paraId="70AE47C3" w14:textId="6D926FE4" w:rsidR="00A94ECF" w:rsidRDefault="00A94ECF">
      <w:pPr>
        <w:pStyle w:val="TOC3"/>
        <w:rPr>
          <w:ins w:id="1445" w:author="MCC" w:date="2023-06-13T13:24:00Z"/>
          <w:rFonts w:asciiTheme="minorHAnsi" w:eastAsiaTheme="minorEastAsia" w:hAnsiTheme="minorHAnsi" w:cstheme="minorBidi"/>
          <w:sz w:val="22"/>
          <w:szCs w:val="22"/>
          <w:lang w:eastAsia="en-GB"/>
        </w:rPr>
      </w:pPr>
      <w:ins w:id="1446" w:author="MCC" w:date="2023-06-13T13:24:00Z">
        <w:r w:rsidRPr="00936D4C">
          <w:rPr>
            <w:rFonts w:eastAsiaTheme="minorEastAsia"/>
          </w:rPr>
          <w:t>7.6.1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_Toc137555385 \h </w:instrText>
        </w:r>
      </w:ins>
      <w:ins w:id="1447" w:author="MCC" w:date="2023-06-13T13:25:00Z"/>
      <w:r>
        <w:fldChar w:fldCharType="separate"/>
      </w:r>
      <w:ins w:id="1448" w:author="MCC" w:date="2023-06-13T13:25:00Z">
        <w:r>
          <w:t>113</w:t>
        </w:r>
      </w:ins>
      <w:ins w:id="1449" w:author="MCC" w:date="2023-06-13T13:24:00Z">
        <w:r>
          <w:fldChar w:fldCharType="end"/>
        </w:r>
      </w:ins>
    </w:p>
    <w:p w14:paraId="6903F4FB" w14:textId="51DEDE12" w:rsidR="00A94ECF" w:rsidRDefault="00A94ECF">
      <w:pPr>
        <w:pStyle w:val="TOC3"/>
        <w:rPr>
          <w:ins w:id="1450" w:author="MCC" w:date="2023-06-13T13:24:00Z"/>
          <w:rFonts w:asciiTheme="minorHAnsi" w:eastAsiaTheme="minorEastAsia" w:hAnsiTheme="minorHAnsi" w:cstheme="minorBidi"/>
          <w:sz w:val="22"/>
          <w:szCs w:val="22"/>
          <w:lang w:eastAsia="en-GB"/>
        </w:rPr>
      </w:pPr>
      <w:ins w:id="1451" w:author="MCC" w:date="2023-06-13T13:24:00Z">
        <w:r w:rsidRPr="00936D4C">
          <w:rPr>
            <w:rFonts w:eastAsiaTheme="minorEastAsia"/>
          </w:rPr>
          <w:t>7.6.2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_Toc137555386 \h </w:instrText>
        </w:r>
      </w:ins>
      <w:ins w:id="1452" w:author="MCC" w:date="2023-06-13T13:25:00Z"/>
      <w:r>
        <w:fldChar w:fldCharType="separate"/>
      </w:r>
      <w:ins w:id="1453" w:author="MCC" w:date="2023-06-13T13:25:00Z">
        <w:r>
          <w:t>113</w:t>
        </w:r>
      </w:ins>
      <w:ins w:id="1454" w:author="MCC" w:date="2023-06-13T13:24:00Z">
        <w:r>
          <w:fldChar w:fldCharType="end"/>
        </w:r>
      </w:ins>
    </w:p>
    <w:p w14:paraId="57DA25D0" w14:textId="2A278042" w:rsidR="00A94ECF" w:rsidRDefault="00A94ECF">
      <w:pPr>
        <w:pStyle w:val="TOC3"/>
        <w:rPr>
          <w:ins w:id="1455" w:author="MCC" w:date="2023-06-13T13:24:00Z"/>
          <w:rFonts w:asciiTheme="minorHAnsi" w:eastAsiaTheme="minorEastAsia" w:hAnsiTheme="minorHAnsi" w:cstheme="minorBidi"/>
          <w:sz w:val="22"/>
          <w:szCs w:val="22"/>
          <w:lang w:eastAsia="en-GB"/>
        </w:rPr>
      </w:pPr>
      <w:ins w:id="1456" w:author="MCC" w:date="2023-06-13T13:24:00Z">
        <w:r w:rsidRPr="00936D4C">
          <w:rPr>
            <w:rFonts w:eastAsiaTheme="minorEastAsia"/>
          </w:rPr>
          <w:t>7.6.3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_Toc137555387 \h </w:instrText>
        </w:r>
      </w:ins>
      <w:ins w:id="1457" w:author="MCC" w:date="2023-06-13T13:25:00Z"/>
      <w:r>
        <w:fldChar w:fldCharType="separate"/>
      </w:r>
      <w:ins w:id="1458" w:author="MCC" w:date="2023-06-13T13:25:00Z">
        <w:r>
          <w:t>113</w:t>
        </w:r>
      </w:ins>
      <w:ins w:id="1459" w:author="MCC" w:date="2023-06-13T13:24:00Z">
        <w:r>
          <w:fldChar w:fldCharType="end"/>
        </w:r>
      </w:ins>
    </w:p>
    <w:p w14:paraId="66E9743A" w14:textId="6526C5E4" w:rsidR="00A94ECF" w:rsidRDefault="00A94ECF">
      <w:pPr>
        <w:pStyle w:val="TOC3"/>
        <w:rPr>
          <w:ins w:id="1460" w:author="MCC" w:date="2023-06-13T13:24:00Z"/>
          <w:rFonts w:asciiTheme="minorHAnsi" w:eastAsiaTheme="minorEastAsia" w:hAnsiTheme="minorHAnsi" w:cstheme="minorBidi"/>
          <w:sz w:val="22"/>
          <w:szCs w:val="22"/>
          <w:lang w:eastAsia="en-GB"/>
        </w:rPr>
      </w:pPr>
      <w:ins w:id="1461" w:author="MCC" w:date="2023-06-13T13:24:00Z">
        <w:r w:rsidRPr="00936D4C">
          <w:rPr>
            <w:rFonts w:eastAsiaTheme="minorEastAsia"/>
          </w:rPr>
          <w:t>7.6.4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_Toc137555388 \h </w:instrText>
        </w:r>
      </w:ins>
      <w:ins w:id="1462" w:author="MCC" w:date="2023-06-13T13:25:00Z"/>
      <w:r>
        <w:fldChar w:fldCharType="separate"/>
      </w:r>
      <w:ins w:id="1463" w:author="MCC" w:date="2023-06-13T13:25:00Z">
        <w:r>
          <w:t>114</w:t>
        </w:r>
      </w:ins>
      <w:ins w:id="1464" w:author="MCC" w:date="2023-06-13T13:24:00Z">
        <w:r>
          <w:fldChar w:fldCharType="end"/>
        </w:r>
      </w:ins>
    </w:p>
    <w:p w14:paraId="251CC2D8" w14:textId="35BEE8B4" w:rsidR="00A94ECF" w:rsidRDefault="00A94ECF">
      <w:pPr>
        <w:pStyle w:val="TOC4"/>
        <w:rPr>
          <w:ins w:id="1465" w:author="MCC" w:date="2023-06-13T13:24:00Z"/>
          <w:rFonts w:asciiTheme="minorHAnsi" w:eastAsiaTheme="minorEastAsia" w:hAnsiTheme="minorHAnsi" w:cstheme="minorBidi"/>
          <w:sz w:val="22"/>
          <w:szCs w:val="22"/>
          <w:lang w:eastAsia="en-GB"/>
        </w:rPr>
      </w:pPr>
      <w:ins w:id="1466" w:author="MCC" w:date="2023-06-13T13:24:00Z">
        <w:r w:rsidRPr="00936D4C">
          <w:rPr>
            <w:rFonts w:eastAsiaTheme="minorEastAsia"/>
          </w:rPr>
          <w:t>7.6.4.1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_Toc137555389 \h </w:instrText>
        </w:r>
      </w:ins>
      <w:ins w:id="1467" w:author="MCC" w:date="2023-06-13T13:25:00Z"/>
      <w:r>
        <w:fldChar w:fldCharType="separate"/>
      </w:r>
      <w:ins w:id="1468" w:author="MCC" w:date="2023-06-13T13:25:00Z">
        <w:r>
          <w:t>114</w:t>
        </w:r>
      </w:ins>
      <w:ins w:id="1469" w:author="MCC" w:date="2023-06-13T13:24:00Z">
        <w:r>
          <w:fldChar w:fldCharType="end"/>
        </w:r>
      </w:ins>
    </w:p>
    <w:p w14:paraId="5B6B8FEA" w14:textId="236501DB" w:rsidR="00A94ECF" w:rsidRDefault="00A94ECF">
      <w:pPr>
        <w:pStyle w:val="TOC4"/>
        <w:rPr>
          <w:ins w:id="1470" w:author="MCC" w:date="2023-06-13T13:24:00Z"/>
          <w:rFonts w:asciiTheme="minorHAnsi" w:eastAsiaTheme="minorEastAsia" w:hAnsiTheme="minorHAnsi" w:cstheme="minorBidi"/>
          <w:sz w:val="22"/>
          <w:szCs w:val="22"/>
          <w:lang w:eastAsia="en-GB"/>
        </w:rPr>
      </w:pPr>
      <w:ins w:id="1471" w:author="MCC" w:date="2023-06-13T13:24:00Z">
        <w:r w:rsidRPr="00936D4C">
          <w:rPr>
            <w:rFonts w:eastAsiaTheme="minorEastAsia"/>
          </w:rPr>
          <w:t>7.6.4.2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_Toc137555390 \h </w:instrText>
        </w:r>
      </w:ins>
      <w:ins w:id="1472" w:author="MCC" w:date="2023-06-13T13:25:00Z"/>
      <w:r>
        <w:fldChar w:fldCharType="separate"/>
      </w:r>
      <w:ins w:id="1473" w:author="MCC" w:date="2023-06-13T13:25:00Z">
        <w:r>
          <w:t>114</w:t>
        </w:r>
      </w:ins>
      <w:ins w:id="1474" w:author="MCC" w:date="2023-06-13T13:24:00Z">
        <w:r>
          <w:fldChar w:fldCharType="end"/>
        </w:r>
      </w:ins>
    </w:p>
    <w:p w14:paraId="487CEDBB" w14:textId="7F32ED42" w:rsidR="00A94ECF" w:rsidRDefault="00A94ECF">
      <w:pPr>
        <w:pStyle w:val="TOC3"/>
        <w:rPr>
          <w:ins w:id="1475" w:author="MCC" w:date="2023-06-13T13:24:00Z"/>
          <w:rFonts w:asciiTheme="minorHAnsi" w:eastAsiaTheme="minorEastAsia" w:hAnsiTheme="minorHAnsi" w:cstheme="minorBidi"/>
          <w:sz w:val="22"/>
          <w:szCs w:val="22"/>
          <w:lang w:eastAsia="en-GB"/>
        </w:rPr>
      </w:pPr>
      <w:ins w:id="1476" w:author="MCC" w:date="2023-06-13T13:24:00Z">
        <w:r w:rsidRPr="00936D4C">
          <w:rPr>
            <w:rFonts w:eastAsiaTheme="minorEastAsia"/>
          </w:rPr>
          <w:t>7.6.5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_Toc137555391 \h </w:instrText>
        </w:r>
      </w:ins>
      <w:ins w:id="1477" w:author="MCC" w:date="2023-06-13T13:25:00Z"/>
      <w:r>
        <w:fldChar w:fldCharType="separate"/>
      </w:r>
      <w:ins w:id="1478" w:author="MCC" w:date="2023-06-13T13:25:00Z">
        <w:r>
          <w:t>114</w:t>
        </w:r>
      </w:ins>
      <w:ins w:id="1479" w:author="MCC" w:date="2023-06-13T13:24:00Z">
        <w:r>
          <w:fldChar w:fldCharType="end"/>
        </w:r>
      </w:ins>
    </w:p>
    <w:p w14:paraId="7BB90415" w14:textId="31E999F2" w:rsidR="00A94ECF" w:rsidRDefault="00A94ECF">
      <w:pPr>
        <w:pStyle w:val="TOC4"/>
        <w:rPr>
          <w:ins w:id="1480" w:author="MCC" w:date="2023-06-13T13:24:00Z"/>
          <w:rFonts w:asciiTheme="minorHAnsi" w:eastAsiaTheme="minorEastAsia" w:hAnsiTheme="minorHAnsi" w:cstheme="minorBidi"/>
          <w:sz w:val="22"/>
          <w:szCs w:val="22"/>
          <w:lang w:eastAsia="en-GB"/>
        </w:rPr>
      </w:pPr>
      <w:ins w:id="1481" w:author="MCC" w:date="2023-06-13T13:24:00Z">
        <w:r w:rsidRPr="00936D4C">
          <w:rPr>
            <w:rFonts w:eastAsiaTheme="minorEastAsia"/>
          </w:rPr>
          <w:t>7.6.5.1</w:t>
        </w:r>
        <w:r>
          <w:rPr>
            <w:rFonts w:asciiTheme="minorHAnsi" w:eastAsiaTheme="minorEastAsia" w:hAnsiTheme="minorHAnsi" w:cstheme="minorBidi"/>
            <w:sz w:val="22"/>
            <w:szCs w:val="22"/>
            <w:lang w:eastAsia="en-GB"/>
          </w:rPr>
          <w:tab/>
        </w:r>
        <w:r w:rsidRPr="00936D4C">
          <w:rPr>
            <w:rFonts w:eastAsiaTheme="minorEastAsia"/>
          </w:rPr>
          <w:t>Basic limits for IAB-DU</w:t>
        </w:r>
        <w:r>
          <w:tab/>
        </w:r>
        <w:r>
          <w:fldChar w:fldCharType="begin"/>
        </w:r>
        <w:r>
          <w:instrText xml:space="preserve"> PAGEREF _Toc137555392 \h </w:instrText>
        </w:r>
      </w:ins>
      <w:ins w:id="1482" w:author="MCC" w:date="2023-06-13T13:25:00Z"/>
      <w:r>
        <w:fldChar w:fldCharType="separate"/>
      </w:r>
      <w:ins w:id="1483" w:author="MCC" w:date="2023-06-13T13:25:00Z">
        <w:r>
          <w:t>114</w:t>
        </w:r>
      </w:ins>
      <w:ins w:id="1484" w:author="MCC" w:date="2023-06-13T13:24:00Z">
        <w:r>
          <w:fldChar w:fldCharType="end"/>
        </w:r>
      </w:ins>
    </w:p>
    <w:p w14:paraId="03DEA214" w14:textId="6AB3CC20" w:rsidR="00A94ECF" w:rsidRDefault="00A94ECF">
      <w:pPr>
        <w:pStyle w:val="TOC4"/>
        <w:rPr>
          <w:ins w:id="1485" w:author="MCC" w:date="2023-06-13T13:24:00Z"/>
          <w:rFonts w:asciiTheme="minorHAnsi" w:eastAsiaTheme="minorEastAsia" w:hAnsiTheme="minorHAnsi" w:cstheme="minorBidi"/>
          <w:sz w:val="22"/>
          <w:szCs w:val="22"/>
          <w:lang w:eastAsia="en-GB"/>
        </w:rPr>
      </w:pPr>
      <w:ins w:id="1486" w:author="MCC" w:date="2023-06-13T13:24:00Z">
        <w:r w:rsidRPr="00936D4C">
          <w:rPr>
            <w:rFonts w:eastAsiaTheme="minorEastAsia"/>
          </w:rPr>
          <w:t>7.6.5.2</w:t>
        </w:r>
        <w:r>
          <w:rPr>
            <w:rFonts w:asciiTheme="minorHAnsi" w:eastAsiaTheme="minorEastAsia" w:hAnsiTheme="minorHAnsi" w:cstheme="minorBidi"/>
            <w:sz w:val="22"/>
            <w:szCs w:val="22"/>
            <w:lang w:eastAsia="en-GB"/>
          </w:rPr>
          <w:tab/>
        </w:r>
        <w:r w:rsidRPr="00936D4C">
          <w:rPr>
            <w:rFonts w:eastAsiaTheme="minorEastAsia"/>
          </w:rPr>
          <w:t>Test requirement for IAB-DU</w:t>
        </w:r>
        <w:r>
          <w:tab/>
        </w:r>
        <w:r>
          <w:fldChar w:fldCharType="begin"/>
        </w:r>
        <w:r>
          <w:instrText xml:space="preserve"> PAGEREF _Toc137555393 \h </w:instrText>
        </w:r>
      </w:ins>
      <w:ins w:id="1487" w:author="MCC" w:date="2023-06-13T13:25:00Z"/>
      <w:r>
        <w:fldChar w:fldCharType="separate"/>
      </w:r>
      <w:ins w:id="1488" w:author="MCC" w:date="2023-06-13T13:25:00Z">
        <w:r>
          <w:t>115</w:t>
        </w:r>
      </w:ins>
      <w:ins w:id="1489" w:author="MCC" w:date="2023-06-13T13:24:00Z">
        <w:r>
          <w:fldChar w:fldCharType="end"/>
        </w:r>
      </w:ins>
    </w:p>
    <w:p w14:paraId="0EFC83E7" w14:textId="7AF804DF" w:rsidR="00A94ECF" w:rsidRDefault="00A94ECF">
      <w:pPr>
        <w:pStyle w:val="TOC4"/>
        <w:rPr>
          <w:ins w:id="1490" w:author="MCC" w:date="2023-06-13T13:24:00Z"/>
          <w:rFonts w:asciiTheme="minorHAnsi" w:eastAsiaTheme="minorEastAsia" w:hAnsiTheme="minorHAnsi" w:cstheme="minorBidi"/>
          <w:sz w:val="22"/>
          <w:szCs w:val="22"/>
          <w:lang w:eastAsia="en-GB"/>
        </w:rPr>
      </w:pPr>
      <w:ins w:id="1491" w:author="MCC" w:date="2023-06-13T13:24:00Z">
        <w:r w:rsidRPr="00936D4C">
          <w:rPr>
            <w:rFonts w:eastAsiaTheme="minorEastAsia"/>
          </w:rPr>
          <w:t>7.6.5.3</w:t>
        </w:r>
        <w:r>
          <w:rPr>
            <w:rFonts w:asciiTheme="minorHAnsi" w:eastAsiaTheme="minorEastAsia" w:hAnsiTheme="minorHAnsi" w:cstheme="minorBidi"/>
            <w:sz w:val="22"/>
            <w:szCs w:val="22"/>
            <w:lang w:eastAsia="en-GB"/>
          </w:rPr>
          <w:tab/>
        </w:r>
        <w:r w:rsidRPr="00936D4C">
          <w:rPr>
            <w:rFonts w:eastAsiaTheme="minorEastAsia"/>
          </w:rPr>
          <w:t>Basic limits for IAB-MT</w:t>
        </w:r>
        <w:r>
          <w:tab/>
        </w:r>
        <w:r>
          <w:fldChar w:fldCharType="begin"/>
        </w:r>
        <w:r>
          <w:instrText xml:space="preserve"> PAGEREF _Toc137555394 \h </w:instrText>
        </w:r>
      </w:ins>
      <w:ins w:id="1492" w:author="MCC" w:date="2023-06-13T13:25:00Z"/>
      <w:r>
        <w:fldChar w:fldCharType="separate"/>
      </w:r>
      <w:ins w:id="1493" w:author="MCC" w:date="2023-06-13T13:25:00Z">
        <w:r>
          <w:t>115</w:t>
        </w:r>
      </w:ins>
      <w:ins w:id="1494" w:author="MCC" w:date="2023-06-13T13:24:00Z">
        <w:r>
          <w:fldChar w:fldCharType="end"/>
        </w:r>
      </w:ins>
    </w:p>
    <w:p w14:paraId="085CF5F6" w14:textId="6FEFD59B" w:rsidR="00A94ECF" w:rsidRDefault="00A94ECF">
      <w:pPr>
        <w:pStyle w:val="TOC4"/>
        <w:rPr>
          <w:ins w:id="1495" w:author="MCC" w:date="2023-06-13T13:24:00Z"/>
          <w:rFonts w:asciiTheme="minorHAnsi" w:eastAsiaTheme="minorEastAsia" w:hAnsiTheme="minorHAnsi" w:cstheme="minorBidi"/>
          <w:sz w:val="22"/>
          <w:szCs w:val="22"/>
          <w:lang w:eastAsia="en-GB"/>
        </w:rPr>
      </w:pPr>
      <w:ins w:id="1496" w:author="MCC" w:date="2023-06-13T13:24:00Z">
        <w:r w:rsidRPr="00936D4C">
          <w:rPr>
            <w:rFonts w:eastAsiaTheme="minorEastAsia"/>
          </w:rPr>
          <w:t>7.6.5.4</w:t>
        </w:r>
        <w:r>
          <w:rPr>
            <w:rFonts w:asciiTheme="minorHAnsi" w:eastAsiaTheme="minorEastAsia" w:hAnsiTheme="minorHAnsi" w:cstheme="minorBidi"/>
            <w:sz w:val="22"/>
            <w:szCs w:val="22"/>
            <w:lang w:eastAsia="en-GB"/>
          </w:rPr>
          <w:tab/>
        </w:r>
        <w:r w:rsidRPr="00936D4C">
          <w:rPr>
            <w:rFonts w:eastAsiaTheme="minorEastAsia"/>
          </w:rPr>
          <w:t>Test requirement for IAB-MT</w:t>
        </w:r>
        <w:r>
          <w:tab/>
        </w:r>
        <w:r>
          <w:fldChar w:fldCharType="begin"/>
        </w:r>
        <w:r>
          <w:instrText xml:space="preserve"> PAGEREF _Toc137555395 \h </w:instrText>
        </w:r>
      </w:ins>
      <w:ins w:id="1497" w:author="MCC" w:date="2023-06-13T13:25:00Z"/>
      <w:r>
        <w:fldChar w:fldCharType="separate"/>
      </w:r>
      <w:ins w:id="1498" w:author="MCC" w:date="2023-06-13T13:25:00Z">
        <w:r>
          <w:t>116</w:t>
        </w:r>
      </w:ins>
      <w:ins w:id="1499" w:author="MCC" w:date="2023-06-13T13:24:00Z">
        <w:r>
          <w:fldChar w:fldCharType="end"/>
        </w:r>
      </w:ins>
    </w:p>
    <w:p w14:paraId="715484F4" w14:textId="2E635717" w:rsidR="00A94ECF" w:rsidRDefault="00A94ECF">
      <w:pPr>
        <w:pStyle w:val="TOC2"/>
        <w:rPr>
          <w:ins w:id="1500" w:author="MCC" w:date="2023-06-13T13:24:00Z"/>
          <w:rFonts w:asciiTheme="minorHAnsi" w:eastAsiaTheme="minorEastAsia" w:hAnsiTheme="minorHAnsi" w:cstheme="minorBidi"/>
          <w:sz w:val="22"/>
          <w:szCs w:val="22"/>
          <w:lang w:eastAsia="en-GB"/>
        </w:rPr>
      </w:pPr>
      <w:ins w:id="1501" w:author="MCC" w:date="2023-06-13T13:24:00Z">
        <w:r w:rsidRPr="00936D4C">
          <w:rPr>
            <w:rFonts w:eastAsiaTheme="minorEastAsia"/>
          </w:rPr>
          <w:t>7.7</w:t>
        </w:r>
        <w:r>
          <w:rPr>
            <w:rFonts w:asciiTheme="minorHAnsi" w:eastAsiaTheme="minorEastAsia" w:hAnsiTheme="minorHAnsi" w:cstheme="minorBidi"/>
            <w:sz w:val="22"/>
            <w:szCs w:val="22"/>
            <w:lang w:eastAsia="en-GB"/>
          </w:rPr>
          <w:tab/>
        </w:r>
        <w:r w:rsidRPr="00936D4C">
          <w:rPr>
            <w:rFonts w:eastAsiaTheme="minorEastAsia"/>
          </w:rPr>
          <w:t>Receiver intermodulation</w:t>
        </w:r>
        <w:r>
          <w:tab/>
        </w:r>
        <w:r>
          <w:fldChar w:fldCharType="begin"/>
        </w:r>
        <w:r>
          <w:instrText xml:space="preserve"> PAGEREF _Toc137555396 \h </w:instrText>
        </w:r>
      </w:ins>
      <w:ins w:id="1502" w:author="MCC" w:date="2023-06-13T13:25:00Z"/>
      <w:r>
        <w:fldChar w:fldCharType="separate"/>
      </w:r>
      <w:ins w:id="1503" w:author="MCC" w:date="2023-06-13T13:25:00Z">
        <w:r>
          <w:t>116</w:t>
        </w:r>
      </w:ins>
      <w:ins w:id="1504" w:author="MCC" w:date="2023-06-13T13:24:00Z">
        <w:r>
          <w:fldChar w:fldCharType="end"/>
        </w:r>
      </w:ins>
    </w:p>
    <w:p w14:paraId="527D7362" w14:textId="466C0D86" w:rsidR="00A94ECF" w:rsidRDefault="00A94ECF">
      <w:pPr>
        <w:pStyle w:val="TOC3"/>
        <w:rPr>
          <w:ins w:id="1505" w:author="MCC" w:date="2023-06-13T13:24:00Z"/>
          <w:rFonts w:asciiTheme="minorHAnsi" w:eastAsiaTheme="minorEastAsia" w:hAnsiTheme="minorHAnsi" w:cstheme="minorBidi"/>
          <w:sz w:val="22"/>
          <w:szCs w:val="22"/>
          <w:lang w:eastAsia="en-GB"/>
        </w:rPr>
      </w:pPr>
      <w:ins w:id="1506" w:author="MCC" w:date="2023-06-13T13:24:00Z">
        <w:r w:rsidRPr="00936D4C">
          <w:rPr>
            <w:rFonts w:eastAsiaTheme="minorEastAsia"/>
          </w:rPr>
          <w:t>7.7.1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_Toc137555397 \h </w:instrText>
        </w:r>
      </w:ins>
      <w:ins w:id="1507" w:author="MCC" w:date="2023-06-13T13:25:00Z"/>
      <w:r>
        <w:fldChar w:fldCharType="separate"/>
      </w:r>
      <w:ins w:id="1508" w:author="MCC" w:date="2023-06-13T13:25:00Z">
        <w:r>
          <w:t>116</w:t>
        </w:r>
      </w:ins>
      <w:ins w:id="1509" w:author="MCC" w:date="2023-06-13T13:24:00Z">
        <w:r>
          <w:fldChar w:fldCharType="end"/>
        </w:r>
      </w:ins>
    </w:p>
    <w:p w14:paraId="31C0626D" w14:textId="020B1294" w:rsidR="00A94ECF" w:rsidRDefault="00A94ECF">
      <w:pPr>
        <w:pStyle w:val="TOC3"/>
        <w:rPr>
          <w:ins w:id="1510" w:author="MCC" w:date="2023-06-13T13:24:00Z"/>
          <w:rFonts w:asciiTheme="minorHAnsi" w:eastAsiaTheme="minorEastAsia" w:hAnsiTheme="minorHAnsi" w:cstheme="minorBidi"/>
          <w:sz w:val="22"/>
          <w:szCs w:val="22"/>
          <w:lang w:eastAsia="en-GB"/>
        </w:rPr>
      </w:pPr>
      <w:ins w:id="1511" w:author="MCC" w:date="2023-06-13T13:24:00Z">
        <w:r w:rsidRPr="00936D4C">
          <w:rPr>
            <w:rFonts w:eastAsiaTheme="minorEastAsia"/>
          </w:rPr>
          <w:t>7.7.2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_Toc137555398 \h </w:instrText>
        </w:r>
      </w:ins>
      <w:ins w:id="1512" w:author="MCC" w:date="2023-06-13T13:25:00Z"/>
      <w:r>
        <w:fldChar w:fldCharType="separate"/>
      </w:r>
      <w:ins w:id="1513" w:author="MCC" w:date="2023-06-13T13:25:00Z">
        <w:r>
          <w:t>116</w:t>
        </w:r>
      </w:ins>
      <w:ins w:id="1514" w:author="MCC" w:date="2023-06-13T13:24:00Z">
        <w:r>
          <w:fldChar w:fldCharType="end"/>
        </w:r>
      </w:ins>
    </w:p>
    <w:p w14:paraId="3C8CB1AF" w14:textId="2DAE463D" w:rsidR="00A94ECF" w:rsidRDefault="00A94ECF">
      <w:pPr>
        <w:pStyle w:val="TOC3"/>
        <w:rPr>
          <w:ins w:id="1515" w:author="MCC" w:date="2023-06-13T13:24:00Z"/>
          <w:rFonts w:asciiTheme="minorHAnsi" w:eastAsiaTheme="minorEastAsia" w:hAnsiTheme="minorHAnsi" w:cstheme="minorBidi"/>
          <w:sz w:val="22"/>
          <w:szCs w:val="22"/>
          <w:lang w:eastAsia="en-GB"/>
        </w:rPr>
      </w:pPr>
      <w:ins w:id="1516" w:author="MCC" w:date="2023-06-13T13:24:00Z">
        <w:r w:rsidRPr="00936D4C">
          <w:rPr>
            <w:rFonts w:eastAsiaTheme="minorEastAsia"/>
          </w:rPr>
          <w:t>7.7.3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_Toc137555399 \h </w:instrText>
        </w:r>
      </w:ins>
      <w:ins w:id="1517" w:author="MCC" w:date="2023-06-13T13:25:00Z"/>
      <w:r>
        <w:fldChar w:fldCharType="separate"/>
      </w:r>
      <w:ins w:id="1518" w:author="MCC" w:date="2023-06-13T13:25:00Z">
        <w:r>
          <w:t>117</w:t>
        </w:r>
      </w:ins>
      <w:ins w:id="1519" w:author="MCC" w:date="2023-06-13T13:24:00Z">
        <w:r>
          <w:fldChar w:fldCharType="end"/>
        </w:r>
      </w:ins>
    </w:p>
    <w:p w14:paraId="7C89685A" w14:textId="1651EA69" w:rsidR="00A94ECF" w:rsidRDefault="00A94ECF">
      <w:pPr>
        <w:pStyle w:val="TOC3"/>
        <w:rPr>
          <w:ins w:id="1520" w:author="MCC" w:date="2023-06-13T13:24:00Z"/>
          <w:rFonts w:asciiTheme="minorHAnsi" w:eastAsiaTheme="minorEastAsia" w:hAnsiTheme="minorHAnsi" w:cstheme="minorBidi"/>
          <w:sz w:val="22"/>
          <w:szCs w:val="22"/>
          <w:lang w:eastAsia="en-GB"/>
        </w:rPr>
      </w:pPr>
      <w:ins w:id="1521" w:author="MCC" w:date="2023-06-13T13:24:00Z">
        <w:r w:rsidRPr="00936D4C">
          <w:rPr>
            <w:rFonts w:eastAsiaTheme="minorEastAsia"/>
          </w:rPr>
          <w:t>7.7.4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_Toc137555400 \h </w:instrText>
        </w:r>
      </w:ins>
      <w:ins w:id="1522" w:author="MCC" w:date="2023-06-13T13:25:00Z"/>
      <w:r>
        <w:fldChar w:fldCharType="separate"/>
      </w:r>
      <w:ins w:id="1523" w:author="MCC" w:date="2023-06-13T13:25:00Z">
        <w:r>
          <w:t>117</w:t>
        </w:r>
      </w:ins>
      <w:ins w:id="1524" w:author="MCC" w:date="2023-06-13T13:24:00Z">
        <w:r>
          <w:fldChar w:fldCharType="end"/>
        </w:r>
      </w:ins>
    </w:p>
    <w:p w14:paraId="3E754679" w14:textId="3E520069" w:rsidR="00A94ECF" w:rsidRDefault="00A94ECF">
      <w:pPr>
        <w:pStyle w:val="TOC4"/>
        <w:rPr>
          <w:ins w:id="1525" w:author="MCC" w:date="2023-06-13T13:24:00Z"/>
          <w:rFonts w:asciiTheme="minorHAnsi" w:eastAsiaTheme="minorEastAsia" w:hAnsiTheme="minorHAnsi" w:cstheme="minorBidi"/>
          <w:sz w:val="22"/>
          <w:szCs w:val="22"/>
          <w:lang w:eastAsia="en-GB"/>
        </w:rPr>
      </w:pPr>
      <w:ins w:id="1526" w:author="MCC" w:date="2023-06-13T13:24:00Z">
        <w:r w:rsidRPr="00936D4C">
          <w:rPr>
            <w:rFonts w:eastAsiaTheme="minorEastAsia"/>
          </w:rPr>
          <w:lastRenderedPageBreak/>
          <w:t>7.7.4.1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_Toc137555401 \h </w:instrText>
        </w:r>
      </w:ins>
      <w:ins w:id="1527" w:author="MCC" w:date="2023-06-13T13:25:00Z"/>
      <w:r>
        <w:fldChar w:fldCharType="separate"/>
      </w:r>
      <w:ins w:id="1528" w:author="MCC" w:date="2023-06-13T13:25:00Z">
        <w:r>
          <w:t>117</w:t>
        </w:r>
      </w:ins>
      <w:ins w:id="1529" w:author="MCC" w:date="2023-06-13T13:24:00Z">
        <w:r>
          <w:fldChar w:fldCharType="end"/>
        </w:r>
      </w:ins>
    </w:p>
    <w:p w14:paraId="341D5A83" w14:textId="2EE7F435" w:rsidR="00A94ECF" w:rsidRDefault="00A94ECF">
      <w:pPr>
        <w:pStyle w:val="TOC4"/>
        <w:rPr>
          <w:ins w:id="1530" w:author="MCC" w:date="2023-06-13T13:24:00Z"/>
          <w:rFonts w:asciiTheme="minorHAnsi" w:eastAsiaTheme="minorEastAsia" w:hAnsiTheme="minorHAnsi" w:cstheme="minorBidi"/>
          <w:sz w:val="22"/>
          <w:szCs w:val="22"/>
          <w:lang w:eastAsia="en-GB"/>
        </w:rPr>
      </w:pPr>
      <w:ins w:id="1531" w:author="MCC" w:date="2023-06-13T13:24:00Z">
        <w:r w:rsidRPr="00936D4C">
          <w:rPr>
            <w:rFonts w:eastAsiaTheme="minorEastAsia"/>
          </w:rPr>
          <w:t>7.7.4.2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_Toc137555402 \h </w:instrText>
        </w:r>
      </w:ins>
      <w:ins w:id="1532" w:author="MCC" w:date="2023-06-13T13:25:00Z"/>
      <w:r>
        <w:fldChar w:fldCharType="separate"/>
      </w:r>
      <w:ins w:id="1533" w:author="MCC" w:date="2023-06-13T13:25:00Z">
        <w:r>
          <w:t>117</w:t>
        </w:r>
      </w:ins>
      <w:ins w:id="1534" w:author="MCC" w:date="2023-06-13T13:24:00Z">
        <w:r>
          <w:fldChar w:fldCharType="end"/>
        </w:r>
      </w:ins>
    </w:p>
    <w:p w14:paraId="65262329" w14:textId="23DE4371" w:rsidR="00A94ECF" w:rsidRDefault="00A94ECF">
      <w:pPr>
        <w:pStyle w:val="TOC3"/>
        <w:rPr>
          <w:ins w:id="1535" w:author="MCC" w:date="2023-06-13T13:24:00Z"/>
          <w:rFonts w:asciiTheme="minorHAnsi" w:eastAsiaTheme="minorEastAsia" w:hAnsiTheme="minorHAnsi" w:cstheme="minorBidi"/>
          <w:sz w:val="22"/>
          <w:szCs w:val="22"/>
          <w:lang w:eastAsia="en-GB"/>
        </w:rPr>
      </w:pPr>
      <w:ins w:id="1536" w:author="MCC" w:date="2023-06-13T13:24:00Z">
        <w:r w:rsidRPr="00936D4C">
          <w:rPr>
            <w:rFonts w:eastAsiaTheme="minorEastAsia"/>
          </w:rPr>
          <w:t>7.7.5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_Toc137555403 \h </w:instrText>
        </w:r>
      </w:ins>
      <w:ins w:id="1537" w:author="MCC" w:date="2023-06-13T13:25:00Z"/>
      <w:r>
        <w:fldChar w:fldCharType="separate"/>
      </w:r>
      <w:ins w:id="1538" w:author="MCC" w:date="2023-06-13T13:25:00Z">
        <w:r>
          <w:t>117</w:t>
        </w:r>
      </w:ins>
      <w:ins w:id="1539" w:author="MCC" w:date="2023-06-13T13:24:00Z">
        <w:r>
          <w:fldChar w:fldCharType="end"/>
        </w:r>
      </w:ins>
    </w:p>
    <w:p w14:paraId="031FD85B" w14:textId="2DB8FD84" w:rsidR="00A94ECF" w:rsidRDefault="00A94ECF">
      <w:pPr>
        <w:pStyle w:val="TOC4"/>
        <w:rPr>
          <w:ins w:id="1540" w:author="MCC" w:date="2023-06-13T13:24:00Z"/>
          <w:rFonts w:asciiTheme="minorHAnsi" w:eastAsiaTheme="minorEastAsia" w:hAnsiTheme="minorHAnsi" w:cstheme="minorBidi"/>
          <w:sz w:val="22"/>
          <w:szCs w:val="22"/>
          <w:lang w:eastAsia="en-GB"/>
        </w:rPr>
      </w:pPr>
      <w:ins w:id="1541" w:author="MCC" w:date="2023-06-13T13:24:00Z">
        <w:r w:rsidRPr="00936D4C">
          <w:rPr>
            <w:rFonts w:eastAsiaTheme="minorEastAsia"/>
          </w:rPr>
          <w:t>7.7.</w:t>
        </w:r>
        <w:r>
          <w:rPr>
            <w:lang w:eastAsia="zh-CN"/>
          </w:rPr>
          <w:t>5.</w:t>
        </w:r>
        <w:r w:rsidRPr="00936D4C">
          <w:rPr>
            <w:rFonts w:eastAsiaTheme="minorEastAsia"/>
            <w:lang w:eastAsia="zh-CN"/>
          </w:rPr>
          <w:t>1</w:t>
        </w:r>
        <w:r>
          <w:rPr>
            <w:rFonts w:asciiTheme="minorHAnsi" w:eastAsiaTheme="minorEastAsia" w:hAnsiTheme="minorHAnsi" w:cstheme="minorBidi"/>
            <w:sz w:val="22"/>
            <w:szCs w:val="22"/>
            <w:lang w:eastAsia="en-GB"/>
          </w:rPr>
          <w:tab/>
        </w:r>
        <w:r w:rsidRPr="00936D4C">
          <w:rPr>
            <w:rFonts w:eastAsiaTheme="minorEastAsia"/>
            <w:i/>
            <w:iCs/>
          </w:rPr>
          <w:t>IAB-</w:t>
        </w:r>
        <w:r w:rsidRPr="00936D4C">
          <w:rPr>
            <w:rFonts w:eastAsia="SimSun"/>
            <w:i/>
            <w:iCs/>
            <w:lang w:eastAsia="zh-CN"/>
          </w:rPr>
          <w:t>DU</w:t>
        </w:r>
        <w:r>
          <w:tab/>
        </w:r>
        <w:r>
          <w:fldChar w:fldCharType="begin"/>
        </w:r>
        <w:r>
          <w:instrText xml:space="preserve"> PAGEREF _Toc137555404 \h </w:instrText>
        </w:r>
      </w:ins>
      <w:ins w:id="1542" w:author="MCC" w:date="2023-06-13T13:25:00Z"/>
      <w:r>
        <w:fldChar w:fldCharType="separate"/>
      </w:r>
      <w:ins w:id="1543" w:author="MCC" w:date="2023-06-13T13:25:00Z">
        <w:r>
          <w:t>117</w:t>
        </w:r>
      </w:ins>
      <w:ins w:id="1544" w:author="MCC" w:date="2023-06-13T13:24:00Z">
        <w:r>
          <w:fldChar w:fldCharType="end"/>
        </w:r>
      </w:ins>
    </w:p>
    <w:p w14:paraId="77BBC338" w14:textId="62FCA554" w:rsidR="00A94ECF" w:rsidRDefault="00A94ECF">
      <w:pPr>
        <w:pStyle w:val="TOC4"/>
        <w:rPr>
          <w:ins w:id="1545" w:author="MCC" w:date="2023-06-13T13:24:00Z"/>
          <w:rFonts w:asciiTheme="minorHAnsi" w:eastAsiaTheme="minorEastAsia" w:hAnsiTheme="minorHAnsi" w:cstheme="minorBidi"/>
          <w:sz w:val="22"/>
          <w:szCs w:val="22"/>
          <w:lang w:eastAsia="en-GB"/>
        </w:rPr>
      </w:pPr>
      <w:ins w:id="1546" w:author="MCC" w:date="2023-06-13T13:24:00Z">
        <w:r w:rsidRPr="00936D4C">
          <w:rPr>
            <w:rFonts w:eastAsiaTheme="minorEastAsia"/>
          </w:rPr>
          <w:t>7.7.</w:t>
        </w:r>
        <w:r>
          <w:rPr>
            <w:lang w:eastAsia="zh-CN"/>
          </w:rPr>
          <w:t>5.2</w:t>
        </w:r>
        <w:r>
          <w:rPr>
            <w:rFonts w:asciiTheme="minorHAnsi" w:eastAsiaTheme="minorEastAsia" w:hAnsiTheme="minorHAnsi" w:cstheme="minorBidi"/>
            <w:sz w:val="22"/>
            <w:szCs w:val="22"/>
            <w:lang w:eastAsia="en-GB"/>
          </w:rPr>
          <w:tab/>
        </w:r>
        <w:r w:rsidRPr="00936D4C">
          <w:rPr>
            <w:rFonts w:eastAsiaTheme="minorEastAsia"/>
            <w:i/>
            <w:iCs/>
          </w:rPr>
          <w:t>IAB-</w:t>
        </w:r>
        <w:r w:rsidRPr="00936D4C">
          <w:rPr>
            <w:i/>
            <w:iCs/>
            <w:lang w:eastAsia="zh-CN"/>
          </w:rPr>
          <w:t>MT</w:t>
        </w:r>
        <w:r>
          <w:tab/>
        </w:r>
        <w:r>
          <w:fldChar w:fldCharType="begin"/>
        </w:r>
        <w:r>
          <w:instrText xml:space="preserve"> PAGEREF _Toc137555405 \h </w:instrText>
        </w:r>
      </w:ins>
      <w:ins w:id="1547" w:author="MCC" w:date="2023-06-13T13:25:00Z"/>
      <w:r>
        <w:fldChar w:fldCharType="separate"/>
      </w:r>
      <w:ins w:id="1548" w:author="MCC" w:date="2023-06-13T13:25:00Z">
        <w:r>
          <w:t>120</w:t>
        </w:r>
      </w:ins>
      <w:ins w:id="1549" w:author="MCC" w:date="2023-06-13T13:24:00Z">
        <w:r>
          <w:fldChar w:fldCharType="end"/>
        </w:r>
      </w:ins>
    </w:p>
    <w:p w14:paraId="793D22F8" w14:textId="6423A7AA" w:rsidR="00A94ECF" w:rsidRDefault="00A94ECF">
      <w:pPr>
        <w:pStyle w:val="TOC2"/>
        <w:rPr>
          <w:ins w:id="1550" w:author="MCC" w:date="2023-06-13T13:24:00Z"/>
          <w:rFonts w:asciiTheme="minorHAnsi" w:eastAsiaTheme="minorEastAsia" w:hAnsiTheme="minorHAnsi" w:cstheme="minorBidi"/>
          <w:sz w:val="22"/>
          <w:szCs w:val="22"/>
          <w:lang w:eastAsia="en-GB"/>
        </w:rPr>
      </w:pPr>
      <w:ins w:id="1551" w:author="MCC" w:date="2023-06-13T13:24:00Z">
        <w:r w:rsidRPr="00936D4C">
          <w:rPr>
            <w:rFonts w:eastAsiaTheme="minorEastAsia"/>
          </w:rPr>
          <w:t>7.8</w:t>
        </w:r>
        <w:r>
          <w:rPr>
            <w:rFonts w:asciiTheme="minorHAnsi" w:eastAsiaTheme="minorEastAsia" w:hAnsiTheme="minorHAnsi" w:cstheme="minorBidi"/>
            <w:sz w:val="22"/>
            <w:szCs w:val="22"/>
            <w:lang w:eastAsia="en-GB"/>
          </w:rPr>
          <w:tab/>
        </w:r>
        <w:r w:rsidRPr="00936D4C">
          <w:rPr>
            <w:rFonts w:eastAsiaTheme="minorEastAsia"/>
          </w:rPr>
          <w:t>In-channel selectivity</w:t>
        </w:r>
        <w:r>
          <w:tab/>
        </w:r>
        <w:r>
          <w:fldChar w:fldCharType="begin"/>
        </w:r>
        <w:r>
          <w:instrText xml:space="preserve"> PAGEREF _Toc137555406 \h </w:instrText>
        </w:r>
      </w:ins>
      <w:ins w:id="1552" w:author="MCC" w:date="2023-06-13T13:25:00Z"/>
      <w:r>
        <w:fldChar w:fldCharType="separate"/>
      </w:r>
      <w:ins w:id="1553" w:author="MCC" w:date="2023-06-13T13:25:00Z">
        <w:r>
          <w:t>123</w:t>
        </w:r>
      </w:ins>
      <w:ins w:id="1554" w:author="MCC" w:date="2023-06-13T13:24:00Z">
        <w:r>
          <w:fldChar w:fldCharType="end"/>
        </w:r>
      </w:ins>
    </w:p>
    <w:p w14:paraId="39737CF4" w14:textId="77677BB0" w:rsidR="00A94ECF" w:rsidRDefault="00A94ECF">
      <w:pPr>
        <w:pStyle w:val="TOC3"/>
        <w:rPr>
          <w:ins w:id="1555" w:author="MCC" w:date="2023-06-13T13:24:00Z"/>
          <w:rFonts w:asciiTheme="minorHAnsi" w:eastAsiaTheme="minorEastAsia" w:hAnsiTheme="minorHAnsi" w:cstheme="minorBidi"/>
          <w:sz w:val="22"/>
          <w:szCs w:val="22"/>
          <w:lang w:eastAsia="en-GB"/>
        </w:rPr>
      </w:pPr>
      <w:ins w:id="1556" w:author="MCC" w:date="2023-06-13T13:24:00Z">
        <w:r w:rsidRPr="00936D4C">
          <w:rPr>
            <w:rFonts w:eastAsiaTheme="minorEastAsia"/>
          </w:rPr>
          <w:t>7.8.1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_Toc137555407 \h </w:instrText>
        </w:r>
      </w:ins>
      <w:ins w:id="1557" w:author="MCC" w:date="2023-06-13T13:25:00Z"/>
      <w:r>
        <w:fldChar w:fldCharType="separate"/>
      </w:r>
      <w:ins w:id="1558" w:author="MCC" w:date="2023-06-13T13:25:00Z">
        <w:r>
          <w:t>123</w:t>
        </w:r>
      </w:ins>
      <w:ins w:id="1559" w:author="MCC" w:date="2023-06-13T13:24:00Z">
        <w:r>
          <w:fldChar w:fldCharType="end"/>
        </w:r>
      </w:ins>
    </w:p>
    <w:p w14:paraId="1E8D7608" w14:textId="44FF0950" w:rsidR="00A94ECF" w:rsidRDefault="00A94ECF">
      <w:pPr>
        <w:pStyle w:val="TOC3"/>
        <w:rPr>
          <w:ins w:id="1560" w:author="MCC" w:date="2023-06-13T13:24:00Z"/>
          <w:rFonts w:asciiTheme="minorHAnsi" w:eastAsiaTheme="minorEastAsia" w:hAnsiTheme="minorHAnsi" w:cstheme="minorBidi"/>
          <w:sz w:val="22"/>
          <w:szCs w:val="22"/>
          <w:lang w:eastAsia="en-GB"/>
        </w:rPr>
      </w:pPr>
      <w:ins w:id="1561" w:author="MCC" w:date="2023-06-13T13:24:00Z">
        <w:r w:rsidRPr="00936D4C">
          <w:rPr>
            <w:rFonts w:eastAsiaTheme="minorEastAsia"/>
          </w:rPr>
          <w:t>7.8.2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_Toc137555408 \h </w:instrText>
        </w:r>
      </w:ins>
      <w:ins w:id="1562" w:author="MCC" w:date="2023-06-13T13:25:00Z"/>
      <w:r>
        <w:fldChar w:fldCharType="separate"/>
      </w:r>
      <w:ins w:id="1563" w:author="MCC" w:date="2023-06-13T13:25:00Z">
        <w:r>
          <w:t>123</w:t>
        </w:r>
      </w:ins>
      <w:ins w:id="1564" w:author="MCC" w:date="2023-06-13T13:24:00Z">
        <w:r>
          <w:fldChar w:fldCharType="end"/>
        </w:r>
      </w:ins>
    </w:p>
    <w:p w14:paraId="33F5DF22" w14:textId="478035C7" w:rsidR="00A94ECF" w:rsidRDefault="00A94ECF">
      <w:pPr>
        <w:pStyle w:val="TOC3"/>
        <w:rPr>
          <w:ins w:id="1565" w:author="MCC" w:date="2023-06-13T13:24:00Z"/>
          <w:rFonts w:asciiTheme="minorHAnsi" w:eastAsiaTheme="minorEastAsia" w:hAnsiTheme="minorHAnsi" w:cstheme="minorBidi"/>
          <w:sz w:val="22"/>
          <w:szCs w:val="22"/>
          <w:lang w:eastAsia="en-GB"/>
        </w:rPr>
      </w:pPr>
      <w:ins w:id="1566" w:author="MCC" w:date="2023-06-13T13:24:00Z">
        <w:r w:rsidRPr="00936D4C">
          <w:rPr>
            <w:rFonts w:eastAsiaTheme="minorEastAsia"/>
          </w:rPr>
          <w:t>7.8.3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_Toc137555409 \h </w:instrText>
        </w:r>
      </w:ins>
      <w:ins w:id="1567" w:author="MCC" w:date="2023-06-13T13:25:00Z"/>
      <w:r>
        <w:fldChar w:fldCharType="separate"/>
      </w:r>
      <w:ins w:id="1568" w:author="MCC" w:date="2023-06-13T13:25:00Z">
        <w:r>
          <w:t>124</w:t>
        </w:r>
      </w:ins>
      <w:ins w:id="1569" w:author="MCC" w:date="2023-06-13T13:24:00Z">
        <w:r>
          <w:fldChar w:fldCharType="end"/>
        </w:r>
      </w:ins>
    </w:p>
    <w:p w14:paraId="7A7DE71A" w14:textId="14CEC52C" w:rsidR="00A94ECF" w:rsidRDefault="00A94ECF">
      <w:pPr>
        <w:pStyle w:val="TOC3"/>
        <w:rPr>
          <w:ins w:id="1570" w:author="MCC" w:date="2023-06-13T13:24:00Z"/>
          <w:rFonts w:asciiTheme="minorHAnsi" w:eastAsiaTheme="minorEastAsia" w:hAnsiTheme="minorHAnsi" w:cstheme="minorBidi"/>
          <w:sz w:val="22"/>
          <w:szCs w:val="22"/>
          <w:lang w:eastAsia="en-GB"/>
        </w:rPr>
      </w:pPr>
      <w:ins w:id="1571" w:author="MCC" w:date="2023-06-13T13:24:00Z">
        <w:r w:rsidRPr="00936D4C">
          <w:rPr>
            <w:rFonts w:eastAsiaTheme="minorEastAsia"/>
          </w:rPr>
          <w:t>7.8.4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_Toc137555410 \h </w:instrText>
        </w:r>
      </w:ins>
      <w:ins w:id="1572" w:author="MCC" w:date="2023-06-13T13:25:00Z"/>
      <w:r>
        <w:fldChar w:fldCharType="separate"/>
      </w:r>
      <w:ins w:id="1573" w:author="MCC" w:date="2023-06-13T13:25:00Z">
        <w:r>
          <w:t>124</w:t>
        </w:r>
      </w:ins>
      <w:ins w:id="1574" w:author="MCC" w:date="2023-06-13T13:24:00Z">
        <w:r>
          <w:fldChar w:fldCharType="end"/>
        </w:r>
      </w:ins>
    </w:p>
    <w:p w14:paraId="4B17C2C9" w14:textId="0916A789" w:rsidR="00A94ECF" w:rsidRDefault="00A94ECF">
      <w:pPr>
        <w:pStyle w:val="TOC4"/>
        <w:rPr>
          <w:ins w:id="1575" w:author="MCC" w:date="2023-06-13T13:24:00Z"/>
          <w:rFonts w:asciiTheme="minorHAnsi" w:eastAsiaTheme="minorEastAsia" w:hAnsiTheme="minorHAnsi" w:cstheme="minorBidi"/>
          <w:sz w:val="22"/>
          <w:szCs w:val="22"/>
          <w:lang w:eastAsia="en-GB"/>
        </w:rPr>
      </w:pPr>
      <w:ins w:id="1576" w:author="MCC" w:date="2023-06-13T13:24:00Z">
        <w:r w:rsidRPr="00936D4C">
          <w:rPr>
            <w:rFonts w:eastAsiaTheme="minorEastAsia"/>
          </w:rPr>
          <w:t>7.8.4.1</w:t>
        </w:r>
        <w:r>
          <w:rPr>
            <w:rFonts w:asciiTheme="minorHAnsi" w:eastAsiaTheme="minorEastAsia" w:hAnsiTheme="minorHAnsi" w:cstheme="minorBidi"/>
            <w:sz w:val="22"/>
            <w:szCs w:val="22"/>
            <w:lang w:eastAsia="en-GB"/>
          </w:rPr>
          <w:tab/>
        </w:r>
        <w:r w:rsidRPr="00936D4C">
          <w:rPr>
            <w:rFonts w:eastAsiaTheme="minorEastAsia"/>
          </w:rPr>
          <w:t>Initial conditions</w:t>
        </w:r>
        <w:r>
          <w:tab/>
        </w:r>
        <w:r>
          <w:fldChar w:fldCharType="begin"/>
        </w:r>
        <w:r>
          <w:instrText xml:space="preserve"> PAGEREF _Toc137555411 \h </w:instrText>
        </w:r>
      </w:ins>
      <w:ins w:id="1577" w:author="MCC" w:date="2023-06-13T13:25:00Z"/>
      <w:r>
        <w:fldChar w:fldCharType="separate"/>
      </w:r>
      <w:ins w:id="1578" w:author="MCC" w:date="2023-06-13T13:25:00Z">
        <w:r>
          <w:t>124</w:t>
        </w:r>
      </w:ins>
      <w:ins w:id="1579" w:author="MCC" w:date="2023-06-13T13:24:00Z">
        <w:r>
          <w:fldChar w:fldCharType="end"/>
        </w:r>
      </w:ins>
    </w:p>
    <w:p w14:paraId="69987A0D" w14:textId="215B9E4C" w:rsidR="00A94ECF" w:rsidRDefault="00A94ECF">
      <w:pPr>
        <w:pStyle w:val="TOC4"/>
        <w:rPr>
          <w:ins w:id="1580" w:author="MCC" w:date="2023-06-13T13:24:00Z"/>
          <w:rFonts w:asciiTheme="minorHAnsi" w:eastAsiaTheme="minorEastAsia" w:hAnsiTheme="minorHAnsi" w:cstheme="minorBidi"/>
          <w:sz w:val="22"/>
          <w:szCs w:val="22"/>
          <w:lang w:eastAsia="en-GB"/>
        </w:rPr>
      </w:pPr>
      <w:ins w:id="1581" w:author="MCC" w:date="2023-06-13T13:24:00Z">
        <w:r w:rsidRPr="00936D4C">
          <w:rPr>
            <w:rFonts w:eastAsiaTheme="minorEastAsia"/>
          </w:rPr>
          <w:t>7.8.4.2</w:t>
        </w:r>
        <w:r>
          <w:rPr>
            <w:rFonts w:asciiTheme="minorHAnsi" w:eastAsiaTheme="minorEastAsia" w:hAnsiTheme="minorHAnsi" w:cstheme="minorBidi"/>
            <w:sz w:val="22"/>
            <w:szCs w:val="22"/>
            <w:lang w:eastAsia="en-GB"/>
          </w:rPr>
          <w:tab/>
        </w:r>
        <w:r w:rsidRPr="00936D4C">
          <w:rPr>
            <w:rFonts w:eastAsiaTheme="minorEastAsia"/>
          </w:rPr>
          <w:t>Procedure</w:t>
        </w:r>
        <w:r>
          <w:tab/>
        </w:r>
        <w:r>
          <w:fldChar w:fldCharType="begin"/>
        </w:r>
        <w:r>
          <w:instrText xml:space="preserve"> PAGEREF _Toc137555412 \h </w:instrText>
        </w:r>
      </w:ins>
      <w:ins w:id="1582" w:author="MCC" w:date="2023-06-13T13:25:00Z"/>
      <w:r>
        <w:fldChar w:fldCharType="separate"/>
      </w:r>
      <w:ins w:id="1583" w:author="MCC" w:date="2023-06-13T13:25:00Z">
        <w:r>
          <w:t>124</w:t>
        </w:r>
      </w:ins>
      <w:ins w:id="1584" w:author="MCC" w:date="2023-06-13T13:24:00Z">
        <w:r>
          <w:fldChar w:fldCharType="end"/>
        </w:r>
      </w:ins>
    </w:p>
    <w:p w14:paraId="198F272E" w14:textId="44B2C6E1" w:rsidR="00A94ECF" w:rsidRDefault="00A94ECF">
      <w:pPr>
        <w:pStyle w:val="TOC3"/>
        <w:rPr>
          <w:ins w:id="1585" w:author="MCC" w:date="2023-06-13T13:24:00Z"/>
          <w:rFonts w:asciiTheme="minorHAnsi" w:eastAsiaTheme="minorEastAsia" w:hAnsiTheme="minorHAnsi" w:cstheme="minorBidi"/>
          <w:sz w:val="22"/>
          <w:szCs w:val="22"/>
          <w:lang w:eastAsia="en-GB"/>
        </w:rPr>
      </w:pPr>
      <w:ins w:id="1586" w:author="MCC" w:date="2023-06-13T13:24:00Z">
        <w:r w:rsidRPr="00936D4C">
          <w:rPr>
            <w:rFonts w:eastAsiaTheme="minorEastAsia"/>
          </w:rPr>
          <w:t>7.8.5</w:t>
        </w:r>
        <w:r>
          <w:rPr>
            <w:rFonts w:asciiTheme="minorHAnsi" w:eastAsiaTheme="minorEastAsia" w:hAnsiTheme="minorHAnsi" w:cstheme="minorBidi"/>
            <w:sz w:val="22"/>
            <w:szCs w:val="22"/>
            <w:lang w:eastAsia="en-GB"/>
          </w:rPr>
          <w:tab/>
        </w:r>
        <w:r w:rsidRPr="00936D4C">
          <w:rPr>
            <w:rFonts w:eastAsiaTheme="minorEastAsia"/>
          </w:rPr>
          <w:t>Test requirements</w:t>
        </w:r>
        <w:r>
          <w:tab/>
        </w:r>
        <w:r>
          <w:fldChar w:fldCharType="begin"/>
        </w:r>
        <w:r>
          <w:instrText xml:space="preserve"> PAGEREF _Toc137555413 \h </w:instrText>
        </w:r>
      </w:ins>
      <w:ins w:id="1587" w:author="MCC" w:date="2023-06-13T13:25:00Z"/>
      <w:r>
        <w:fldChar w:fldCharType="separate"/>
      </w:r>
      <w:ins w:id="1588" w:author="MCC" w:date="2023-06-13T13:25:00Z">
        <w:r>
          <w:t>124</w:t>
        </w:r>
      </w:ins>
      <w:ins w:id="1589" w:author="MCC" w:date="2023-06-13T13:24:00Z">
        <w:r>
          <w:fldChar w:fldCharType="end"/>
        </w:r>
      </w:ins>
    </w:p>
    <w:p w14:paraId="23DEDD1D" w14:textId="2EB363A1" w:rsidR="00A94ECF" w:rsidRDefault="00A94ECF">
      <w:pPr>
        <w:pStyle w:val="TOC4"/>
        <w:rPr>
          <w:ins w:id="1590" w:author="MCC" w:date="2023-06-13T13:24:00Z"/>
          <w:rFonts w:asciiTheme="minorHAnsi" w:eastAsiaTheme="minorEastAsia" w:hAnsiTheme="minorHAnsi" w:cstheme="minorBidi"/>
          <w:sz w:val="22"/>
          <w:szCs w:val="22"/>
          <w:lang w:eastAsia="en-GB"/>
        </w:rPr>
      </w:pPr>
      <w:ins w:id="1591" w:author="MCC" w:date="2023-06-13T13:24:00Z">
        <w:r w:rsidRPr="00936D4C">
          <w:rPr>
            <w:rFonts w:eastAsiaTheme="minorEastAsia"/>
          </w:rPr>
          <w:t>7.</w:t>
        </w:r>
        <w:r w:rsidRPr="00936D4C">
          <w:rPr>
            <w:rFonts w:eastAsia="SimSun"/>
            <w:lang w:eastAsia="zh-CN"/>
          </w:rPr>
          <w:t>8</w:t>
        </w:r>
        <w:r w:rsidRPr="00936D4C">
          <w:rPr>
            <w:rFonts w:eastAsiaTheme="minorEastAsia"/>
          </w:rPr>
          <w:t>.</w:t>
        </w:r>
        <w:r>
          <w:rPr>
            <w:lang w:eastAsia="zh-CN"/>
          </w:rPr>
          <w:t>5.</w:t>
        </w:r>
        <w:r w:rsidRPr="00936D4C">
          <w:rPr>
            <w:rFonts w:eastAsiaTheme="minorEastAsia"/>
            <w:lang w:eastAsia="zh-CN"/>
          </w:rPr>
          <w:t>1</w:t>
        </w:r>
        <w:r>
          <w:rPr>
            <w:rFonts w:asciiTheme="minorHAnsi" w:eastAsiaTheme="minorEastAsia" w:hAnsiTheme="minorHAnsi" w:cstheme="minorBidi"/>
            <w:sz w:val="22"/>
            <w:szCs w:val="22"/>
            <w:lang w:eastAsia="en-GB"/>
          </w:rPr>
          <w:tab/>
        </w:r>
        <w:r w:rsidRPr="00936D4C">
          <w:rPr>
            <w:rFonts w:eastAsiaTheme="minorEastAsia"/>
            <w:i/>
            <w:iCs/>
          </w:rPr>
          <w:t>IAB-</w:t>
        </w:r>
        <w:r w:rsidRPr="00936D4C">
          <w:rPr>
            <w:rFonts w:eastAsia="SimSun"/>
            <w:i/>
            <w:iCs/>
            <w:lang w:eastAsia="zh-CN"/>
          </w:rPr>
          <w:t>DU</w:t>
        </w:r>
        <w:r>
          <w:tab/>
        </w:r>
        <w:r>
          <w:fldChar w:fldCharType="begin"/>
        </w:r>
        <w:r>
          <w:instrText xml:space="preserve"> PAGEREF _Toc137555414 \h </w:instrText>
        </w:r>
      </w:ins>
      <w:ins w:id="1592" w:author="MCC" w:date="2023-06-13T13:25:00Z"/>
      <w:r>
        <w:fldChar w:fldCharType="separate"/>
      </w:r>
      <w:ins w:id="1593" w:author="MCC" w:date="2023-06-13T13:25:00Z">
        <w:r>
          <w:t>124</w:t>
        </w:r>
      </w:ins>
      <w:ins w:id="1594" w:author="MCC" w:date="2023-06-13T13:24:00Z">
        <w:r>
          <w:fldChar w:fldCharType="end"/>
        </w:r>
      </w:ins>
    </w:p>
    <w:p w14:paraId="37D56D5D" w14:textId="44E02C80" w:rsidR="00A94ECF" w:rsidRDefault="00A94ECF">
      <w:pPr>
        <w:pStyle w:val="TOC1"/>
        <w:rPr>
          <w:ins w:id="1595" w:author="MCC" w:date="2023-06-13T13:24:00Z"/>
          <w:rFonts w:asciiTheme="minorHAnsi" w:eastAsiaTheme="minorEastAsia" w:hAnsiTheme="minorHAnsi" w:cstheme="minorBidi"/>
          <w:szCs w:val="22"/>
          <w:lang w:eastAsia="en-GB"/>
        </w:rPr>
      </w:pPr>
      <w:ins w:id="1596" w:author="MCC" w:date="2023-06-13T13:24:00Z">
        <w:r w:rsidRPr="00936D4C">
          <w:rPr>
            <w:rFonts w:eastAsiaTheme="minorEastAsia"/>
          </w:rPr>
          <w:t>8</w:t>
        </w:r>
        <w:r>
          <w:rPr>
            <w:rFonts w:asciiTheme="minorHAnsi" w:eastAsiaTheme="minorEastAsia" w:hAnsiTheme="minorHAnsi" w:cstheme="minorBidi"/>
            <w:szCs w:val="22"/>
            <w:lang w:eastAsia="en-GB"/>
          </w:rPr>
          <w:tab/>
        </w:r>
        <w:r w:rsidRPr="00936D4C">
          <w:rPr>
            <w:rFonts w:eastAsiaTheme="minorEastAsia"/>
          </w:rPr>
          <w:t>Conducted performance requirements</w:t>
        </w:r>
        <w:r>
          <w:tab/>
        </w:r>
        <w:r>
          <w:fldChar w:fldCharType="begin"/>
        </w:r>
        <w:r>
          <w:instrText xml:space="preserve"> PAGEREF _Toc137555415 \h </w:instrText>
        </w:r>
      </w:ins>
      <w:ins w:id="1597" w:author="MCC" w:date="2023-06-13T13:25:00Z"/>
      <w:r>
        <w:fldChar w:fldCharType="separate"/>
      </w:r>
      <w:ins w:id="1598" w:author="MCC" w:date="2023-06-13T13:25:00Z">
        <w:r>
          <w:t>126</w:t>
        </w:r>
      </w:ins>
      <w:ins w:id="1599" w:author="MCC" w:date="2023-06-13T13:24:00Z">
        <w:r>
          <w:fldChar w:fldCharType="end"/>
        </w:r>
      </w:ins>
    </w:p>
    <w:p w14:paraId="11D15BBC" w14:textId="29E0D693" w:rsidR="00A94ECF" w:rsidRDefault="00A94ECF">
      <w:pPr>
        <w:pStyle w:val="TOC2"/>
        <w:rPr>
          <w:ins w:id="1600" w:author="MCC" w:date="2023-06-13T13:24:00Z"/>
          <w:rFonts w:asciiTheme="minorHAnsi" w:eastAsiaTheme="minorEastAsia" w:hAnsiTheme="minorHAnsi" w:cstheme="minorBidi"/>
          <w:sz w:val="22"/>
          <w:szCs w:val="22"/>
          <w:lang w:eastAsia="en-GB"/>
        </w:rPr>
      </w:pPr>
      <w:ins w:id="1601" w:author="MCC" w:date="2023-06-13T13:24:00Z">
        <w:r w:rsidRPr="00936D4C">
          <w:rPr>
            <w:rFonts w:eastAsiaTheme="minorEastAsia"/>
          </w:rPr>
          <w:t>8.1</w:t>
        </w:r>
        <w:r>
          <w:rPr>
            <w:rFonts w:asciiTheme="minorHAnsi" w:eastAsiaTheme="minorEastAsia" w:hAnsiTheme="minorHAnsi" w:cstheme="minorBidi"/>
            <w:sz w:val="22"/>
            <w:szCs w:val="22"/>
            <w:lang w:eastAsia="en-GB"/>
          </w:rPr>
          <w:tab/>
        </w:r>
        <w:r w:rsidRPr="00936D4C">
          <w:rPr>
            <w:rFonts w:eastAsiaTheme="minorEastAsia"/>
          </w:rPr>
          <w:t>IAB-DU performance requirements</w:t>
        </w:r>
        <w:r>
          <w:tab/>
        </w:r>
        <w:r>
          <w:fldChar w:fldCharType="begin"/>
        </w:r>
        <w:r>
          <w:instrText xml:space="preserve"> PAGEREF _Toc137555416 \h </w:instrText>
        </w:r>
      </w:ins>
      <w:ins w:id="1602" w:author="MCC" w:date="2023-06-13T13:25:00Z"/>
      <w:r>
        <w:fldChar w:fldCharType="separate"/>
      </w:r>
      <w:ins w:id="1603" w:author="MCC" w:date="2023-06-13T13:25:00Z">
        <w:r>
          <w:t>126</w:t>
        </w:r>
      </w:ins>
      <w:ins w:id="1604" w:author="MCC" w:date="2023-06-13T13:24:00Z">
        <w:r>
          <w:fldChar w:fldCharType="end"/>
        </w:r>
      </w:ins>
    </w:p>
    <w:p w14:paraId="27B8F1B2" w14:textId="51187D76" w:rsidR="00A94ECF" w:rsidRDefault="00A94ECF">
      <w:pPr>
        <w:pStyle w:val="TOC3"/>
        <w:rPr>
          <w:ins w:id="1605" w:author="MCC" w:date="2023-06-13T13:24:00Z"/>
          <w:rFonts w:asciiTheme="minorHAnsi" w:eastAsiaTheme="minorEastAsia" w:hAnsiTheme="minorHAnsi" w:cstheme="minorBidi"/>
          <w:sz w:val="22"/>
          <w:szCs w:val="22"/>
          <w:lang w:eastAsia="en-GB"/>
        </w:rPr>
      </w:pPr>
      <w:ins w:id="1606" w:author="MCC" w:date="2023-06-13T13:24:00Z">
        <w:r w:rsidRPr="00936D4C">
          <w:rPr>
            <w:rFonts w:eastAsiaTheme="minorEastAsia"/>
          </w:rPr>
          <w:t>8.1.1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_Toc137555417 \h </w:instrText>
        </w:r>
      </w:ins>
      <w:ins w:id="1607" w:author="MCC" w:date="2023-06-13T13:25:00Z"/>
      <w:r>
        <w:fldChar w:fldCharType="separate"/>
      </w:r>
      <w:ins w:id="1608" w:author="MCC" w:date="2023-06-13T13:25:00Z">
        <w:r>
          <w:t>126</w:t>
        </w:r>
      </w:ins>
      <w:ins w:id="1609" w:author="MCC" w:date="2023-06-13T13:24:00Z">
        <w:r>
          <w:fldChar w:fldCharType="end"/>
        </w:r>
      </w:ins>
    </w:p>
    <w:p w14:paraId="7D1D0E8E" w14:textId="37078678" w:rsidR="00A94ECF" w:rsidRDefault="00A94ECF">
      <w:pPr>
        <w:pStyle w:val="TOC4"/>
        <w:rPr>
          <w:ins w:id="1610" w:author="MCC" w:date="2023-06-13T13:24:00Z"/>
          <w:rFonts w:asciiTheme="minorHAnsi" w:eastAsiaTheme="minorEastAsia" w:hAnsiTheme="minorHAnsi" w:cstheme="minorBidi"/>
          <w:sz w:val="22"/>
          <w:szCs w:val="22"/>
          <w:lang w:eastAsia="en-GB"/>
        </w:rPr>
      </w:pPr>
      <w:ins w:id="1611" w:author="MCC" w:date="2023-06-13T13:24:00Z">
        <w:r w:rsidRPr="00936D4C">
          <w:rPr>
            <w:rFonts w:eastAsiaTheme="minorEastAsia"/>
          </w:rPr>
          <w:t>8.1.1.1</w:t>
        </w:r>
        <w:r>
          <w:rPr>
            <w:rFonts w:asciiTheme="minorHAnsi" w:eastAsiaTheme="minorEastAsia" w:hAnsiTheme="minorHAnsi" w:cstheme="minorBidi"/>
            <w:sz w:val="22"/>
            <w:szCs w:val="22"/>
            <w:lang w:eastAsia="en-GB"/>
          </w:rPr>
          <w:tab/>
        </w:r>
        <w:r w:rsidRPr="00936D4C">
          <w:rPr>
            <w:rFonts w:eastAsiaTheme="minorEastAsia"/>
          </w:rPr>
          <w:t>Scope and definitions</w:t>
        </w:r>
        <w:r>
          <w:tab/>
        </w:r>
        <w:r>
          <w:fldChar w:fldCharType="begin"/>
        </w:r>
        <w:r>
          <w:instrText xml:space="preserve"> PAGEREF _Toc137555418 \h </w:instrText>
        </w:r>
      </w:ins>
      <w:ins w:id="1612" w:author="MCC" w:date="2023-06-13T13:25:00Z"/>
      <w:r>
        <w:fldChar w:fldCharType="separate"/>
      </w:r>
      <w:ins w:id="1613" w:author="MCC" w:date="2023-06-13T13:25:00Z">
        <w:r>
          <w:t>126</w:t>
        </w:r>
      </w:ins>
      <w:ins w:id="1614" w:author="MCC" w:date="2023-06-13T13:24:00Z">
        <w:r>
          <w:fldChar w:fldCharType="end"/>
        </w:r>
      </w:ins>
    </w:p>
    <w:p w14:paraId="5EC45612" w14:textId="550E3465" w:rsidR="00A94ECF" w:rsidRDefault="00A94ECF">
      <w:pPr>
        <w:pStyle w:val="TOC4"/>
        <w:rPr>
          <w:ins w:id="1615" w:author="MCC" w:date="2023-06-13T13:24:00Z"/>
          <w:rFonts w:asciiTheme="minorHAnsi" w:eastAsiaTheme="minorEastAsia" w:hAnsiTheme="minorHAnsi" w:cstheme="minorBidi"/>
          <w:sz w:val="22"/>
          <w:szCs w:val="22"/>
          <w:lang w:eastAsia="en-GB"/>
        </w:rPr>
      </w:pPr>
      <w:ins w:id="1616" w:author="MCC" w:date="2023-06-13T13:24:00Z">
        <w:r w:rsidRPr="00936D4C">
          <w:rPr>
            <w:rFonts w:eastAsiaTheme="minorEastAsia"/>
            <w:lang w:eastAsia="ko-KR"/>
          </w:rPr>
          <w:t>8.1.1.2</w:t>
        </w:r>
        <w:r>
          <w:rPr>
            <w:rFonts w:asciiTheme="minorHAnsi" w:eastAsiaTheme="minorEastAsia" w:hAnsiTheme="minorHAnsi" w:cstheme="minorBidi"/>
            <w:sz w:val="22"/>
            <w:szCs w:val="22"/>
            <w:lang w:eastAsia="en-GB"/>
          </w:rPr>
          <w:tab/>
        </w:r>
        <w:r w:rsidRPr="00936D4C">
          <w:rPr>
            <w:rFonts w:eastAsiaTheme="minorEastAsia"/>
            <w:lang w:eastAsia="ko-KR"/>
          </w:rPr>
          <w:t>Applicability rule</w:t>
        </w:r>
        <w:r>
          <w:tab/>
        </w:r>
        <w:r>
          <w:fldChar w:fldCharType="begin"/>
        </w:r>
        <w:r>
          <w:instrText xml:space="preserve"> PAGEREF _Toc137555419 \h </w:instrText>
        </w:r>
      </w:ins>
      <w:ins w:id="1617" w:author="MCC" w:date="2023-06-13T13:25:00Z"/>
      <w:r>
        <w:fldChar w:fldCharType="separate"/>
      </w:r>
      <w:ins w:id="1618" w:author="MCC" w:date="2023-06-13T13:25:00Z">
        <w:r>
          <w:t>127</w:t>
        </w:r>
      </w:ins>
      <w:ins w:id="1619" w:author="MCC" w:date="2023-06-13T13:24:00Z">
        <w:r>
          <w:fldChar w:fldCharType="end"/>
        </w:r>
      </w:ins>
    </w:p>
    <w:p w14:paraId="2D26CD60" w14:textId="75973E7B" w:rsidR="00A94ECF" w:rsidRDefault="00A94ECF">
      <w:pPr>
        <w:pStyle w:val="TOC5"/>
        <w:rPr>
          <w:ins w:id="1620" w:author="MCC" w:date="2023-06-13T13:24:00Z"/>
          <w:rFonts w:asciiTheme="minorHAnsi" w:eastAsiaTheme="minorEastAsia" w:hAnsiTheme="minorHAnsi" w:cstheme="minorBidi"/>
          <w:sz w:val="22"/>
          <w:szCs w:val="22"/>
          <w:lang w:eastAsia="en-GB"/>
        </w:rPr>
      </w:pPr>
      <w:ins w:id="1621" w:author="MCC" w:date="2023-06-13T13:24:00Z">
        <w:r w:rsidRPr="00936D4C">
          <w:rPr>
            <w:rFonts w:eastAsiaTheme="minorEastAsia"/>
          </w:rPr>
          <w:t>8.1.1.2.1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_Toc137555420 \h </w:instrText>
        </w:r>
      </w:ins>
      <w:ins w:id="1622" w:author="MCC" w:date="2023-06-13T13:25:00Z"/>
      <w:r>
        <w:fldChar w:fldCharType="separate"/>
      </w:r>
      <w:ins w:id="1623" w:author="MCC" w:date="2023-06-13T13:25:00Z">
        <w:r>
          <w:t>127</w:t>
        </w:r>
      </w:ins>
      <w:ins w:id="1624" w:author="MCC" w:date="2023-06-13T13:24:00Z">
        <w:r>
          <w:fldChar w:fldCharType="end"/>
        </w:r>
      </w:ins>
    </w:p>
    <w:p w14:paraId="44A1B7BD" w14:textId="40642712" w:rsidR="00A94ECF" w:rsidRDefault="00A94ECF">
      <w:pPr>
        <w:pStyle w:val="TOC5"/>
        <w:rPr>
          <w:ins w:id="1625" w:author="MCC" w:date="2023-06-13T13:24:00Z"/>
          <w:rFonts w:asciiTheme="minorHAnsi" w:eastAsiaTheme="minorEastAsia" w:hAnsiTheme="minorHAnsi" w:cstheme="minorBidi"/>
          <w:sz w:val="22"/>
          <w:szCs w:val="22"/>
          <w:lang w:eastAsia="en-GB"/>
        </w:rPr>
      </w:pPr>
      <w:ins w:id="1626" w:author="MCC" w:date="2023-06-13T13:24:00Z">
        <w:r w:rsidRPr="00936D4C">
          <w:rPr>
            <w:rFonts w:eastAsiaTheme="minorEastAsia"/>
          </w:rPr>
          <w:t>8.</w:t>
        </w:r>
        <w:r w:rsidRPr="00936D4C">
          <w:rPr>
            <w:rFonts w:eastAsiaTheme="minorEastAsia"/>
            <w:lang w:eastAsia="zh-CN"/>
          </w:rPr>
          <w:t>1.1</w:t>
        </w:r>
        <w:r w:rsidRPr="00936D4C">
          <w:rPr>
            <w:rFonts w:eastAsiaTheme="minorEastAsia"/>
          </w:rPr>
          <w:t>.</w:t>
        </w:r>
        <w:r w:rsidRPr="00936D4C">
          <w:rPr>
            <w:rFonts w:eastAsiaTheme="minorEastAsia"/>
            <w:lang w:eastAsia="zh-CN"/>
          </w:rPr>
          <w:t>2</w:t>
        </w:r>
        <w:r w:rsidRPr="00936D4C">
          <w:rPr>
            <w:rFonts w:eastAsiaTheme="minorEastAsia"/>
          </w:rPr>
          <w:t>.2</w:t>
        </w:r>
        <w:r>
          <w:rPr>
            <w:rFonts w:asciiTheme="minorHAnsi" w:eastAsiaTheme="minorEastAsia" w:hAnsiTheme="minorHAnsi" w:cstheme="minorBidi"/>
            <w:sz w:val="22"/>
            <w:szCs w:val="22"/>
            <w:lang w:eastAsia="en-GB"/>
          </w:rPr>
          <w:tab/>
        </w:r>
        <w:r w:rsidRPr="00936D4C">
          <w:rPr>
            <w:rFonts w:eastAsiaTheme="minorEastAsia"/>
          </w:rPr>
          <w:t>Applicability</w:t>
        </w:r>
        <w:r w:rsidRPr="00936D4C">
          <w:rPr>
            <w:rFonts w:eastAsiaTheme="minorEastAsia"/>
            <w:lang w:eastAsia="zh-CN"/>
          </w:rPr>
          <w:t xml:space="preserve"> of PUSCH performance </w:t>
        </w:r>
        <w:r w:rsidRPr="00936D4C">
          <w:rPr>
            <w:rFonts w:eastAsiaTheme="minorEastAsia"/>
            <w:snapToGrid w:val="0"/>
            <w:lang w:eastAsia="zh-CN"/>
          </w:rPr>
          <w:t>requirements</w:t>
        </w:r>
        <w:r>
          <w:tab/>
        </w:r>
        <w:r>
          <w:fldChar w:fldCharType="begin"/>
        </w:r>
        <w:r>
          <w:instrText xml:space="preserve"> PAGEREF _Toc137555421 \h </w:instrText>
        </w:r>
      </w:ins>
      <w:ins w:id="1627" w:author="MCC" w:date="2023-06-13T13:25:00Z"/>
      <w:r>
        <w:fldChar w:fldCharType="separate"/>
      </w:r>
      <w:ins w:id="1628" w:author="MCC" w:date="2023-06-13T13:25:00Z">
        <w:r>
          <w:t>127</w:t>
        </w:r>
      </w:ins>
      <w:ins w:id="1629" w:author="MCC" w:date="2023-06-13T13:24:00Z">
        <w:r>
          <w:fldChar w:fldCharType="end"/>
        </w:r>
      </w:ins>
    </w:p>
    <w:p w14:paraId="0B129BAA" w14:textId="56F59976" w:rsidR="00A94ECF" w:rsidRDefault="00A94ECF">
      <w:pPr>
        <w:pStyle w:val="TOC5"/>
        <w:rPr>
          <w:ins w:id="1630" w:author="MCC" w:date="2023-06-13T13:24:00Z"/>
          <w:rFonts w:asciiTheme="minorHAnsi" w:eastAsiaTheme="minorEastAsia" w:hAnsiTheme="minorHAnsi" w:cstheme="minorBidi"/>
          <w:sz w:val="22"/>
          <w:szCs w:val="22"/>
          <w:lang w:eastAsia="en-GB"/>
        </w:rPr>
      </w:pPr>
      <w:ins w:id="1631" w:author="MCC" w:date="2023-06-13T13:24:00Z">
        <w:r w:rsidRPr="00936D4C">
          <w:rPr>
            <w:rFonts w:eastAsiaTheme="minorEastAsia"/>
          </w:rPr>
          <w:t>8.</w:t>
        </w:r>
        <w:r w:rsidRPr="00936D4C">
          <w:rPr>
            <w:rFonts w:eastAsiaTheme="minorEastAsia"/>
            <w:lang w:eastAsia="zh-CN"/>
          </w:rPr>
          <w:t>1.1</w:t>
        </w:r>
        <w:r w:rsidRPr="00936D4C">
          <w:rPr>
            <w:rFonts w:eastAsiaTheme="minorEastAsia"/>
          </w:rPr>
          <w:t>.</w:t>
        </w:r>
        <w:r w:rsidRPr="00936D4C">
          <w:rPr>
            <w:rFonts w:eastAsiaTheme="minorEastAsia"/>
            <w:lang w:eastAsia="zh-CN"/>
          </w:rPr>
          <w:t>2</w:t>
        </w:r>
        <w:r w:rsidRPr="00936D4C">
          <w:rPr>
            <w:rFonts w:eastAsiaTheme="minorEastAsia"/>
          </w:rPr>
          <w:t>.</w:t>
        </w:r>
        <w:r w:rsidRPr="00936D4C">
          <w:rPr>
            <w:rFonts w:eastAsiaTheme="minorEastAsia"/>
            <w:lang w:eastAsia="zh-CN"/>
          </w:rPr>
          <w:t>3</w:t>
        </w:r>
        <w:r>
          <w:rPr>
            <w:rFonts w:asciiTheme="minorHAnsi" w:eastAsiaTheme="minorEastAsia" w:hAnsiTheme="minorHAnsi" w:cstheme="minorBidi"/>
            <w:sz w:val="22"/>
            <w:szCs w:val="22"/>
            <w:lang w:eastAsia="en-GB"/>
          </w:rPr>
          <w:tab/>
        </w:r>
        <w:r w:rsidRPr="00936D4C">
          <w:rPr>
            <w:rFonts w:eastAsiaTheme="minorEastAsia"/>
          </w:rPr>
          <w:t>Applicability</w:t>
        </w:r>
        <w:r w:rsidRPr="00936D4C">
          <w:rPr>
            <w:rFonts w:eastAsiaTheme="minorEastAsia"/>
            <w:lang w:eastAsia="zh-CN"/>
          </w:rPr>
          <w:t xml:space="preserve"> of PUCCH performance </w:t>
        </w:r>
        <w:r w:rsidRPr="00936D4C">
          <w:rPr>
            <w:rFonts w:eastAsiaTheme="minorEastAsia"/>
            <w:snapToGrid w:val="0"/>
            <w:lang w:eastAsia="zh-CN"/>
          </w:rPr>
          <w:t>requirements</w:t>
        </w:r>
        <w:r>
          <w:tab/>
        </w:r>
        <w:r>
          <w:fldChar w:fldCharType="begin"/>
        </w:r>
        <w:r>
          <w:instrText xml:space="preserve"> PAGEREF _Toc137555422 \h </w:instrText>
        </w:r>
      </w:ins>
      <w:ins w:id="1632" w:author="MCC" w:date="2023-06-13T13:25:00Z"/>
      <w:r>
        <w:fldChar w:fldCharType="separate"/>
      </w:r>
      <w:ins w:id="1633" w:author="MCC" w:date="2023-06-13T13:25:00Z">
        <w:r>
          <w:t>128</w:t>
        </w:r>
      </w:ins>
      <w:ins w:id="1634" w:author="MCC" w:date="2023-06-13T13:24:00Z">
        <w:r>
          <w:fldChar w:fldCharType="end"/>
        </w:r>
      </w:ins>
    </w:p>
    <w:p w14:paraId="63EA7F9A" w14:textId="45620221" w:rsidR="00A94ECF" w:rsidRDefault="00A94ECF">
      <w:pPr>
        <w:pStyle w:val="TOC5"/>
        <w:rPr>
          <w:ins w:id="1635" w:author="MCC" w:date="2023-06-13T13:24:00Z"/>
          <w:rFonts w:asciiTheme="minorHAnsi" w:eastAsiaTheme="minorEastAsia" w:hAnsiTheme="minorHAnsi" w:cstheme="minorBidi"/>
          <w:sz w:val="22"/>
          <w:szCs w:val="22"/>
          <w:lang w:eastAsia="en-GB"/>
        </w:rPr>
      </w:pPr>
      <w:ins w:id="1636" w:author="MCC" w:date="2023-06-13T13:24:00Z">
        <w:r w:rsidRPr="00936D4C">
          <w:rPr>
            <w:rFonts w:eastAsiaTheme="minorEastAsia"/>
          </w:rPr>
          <w:t>8.</w:t>
        </w:r>
        <w:r w:rsidRPr="00936D4C">
          <w:rPr>
            <w:rFonts w:eastAsiaTheme="minorEastAsia"/>
            <w:lang w:eastAsia="zh-CN"/>
          </w:rPr>
          <w:t>1.1</w:t>
        </w:r>
        <w:r w:rsidRPr="00936D4C">
          <w:rPr>
            <w:rFonts w:eastAsiaTheme="minorEastAsia"/>
          </w:rPr>
          <w:t>.</w:t>
        </w:r>
        <w:r w:rsidRPr="00936D4C">
          <w:rPr>
            <w:rFonts w:eastAsiaTheme="minorEastAsia"/>
            <w:lang w:eastAsia="zh-CN"/>
          </w:rPr>
          <w:t>2</w:t>
        </w:r>
        <w:r w:rsidRPr="00936D4C">
          <w:rPr>
            <w:rFonts w:eastAsiaTheme="minorEastAsia"/>
          </w:rPr>
          <w:t>.</w:t>
        </w:r>
        <w:r w:rsidRPr="00936D4C">
          <w:rPr>
            <w:rFonts w:eastAsiaTheme="minorEastAsia"/>
            <w:lang w:eastAsia="zh-CN"/>
          </w:rPr>
          <w:t>4</w:t>
        </w:r>
        <w:r>
          <w:rPr>
            <w:rFonts w:asciiTheme="minorHAnsi" w:eastAsiaTheme="minorEastAsia" w:hAnsiTheme="minorHAnsi" w:cstheme="minorBidi"/>
            <w:sz w:val="22"/>
            <w:szCs w:val="22"/>
            <w:lang w:eastAsia="en-GB"/>
          </w:rPr>
          <w:tab/>
        </w:r>
        <w:r w:rsidRPr="00936D4C">
          <w:rPr>
            <w:rFonts w:eastAsiaTheme="minorEastAsia"/>
          </w:rPr>
          <w:t>Applicability</w:t>
        </w:r>
        <w:r w:rsidRPr="00936D4C">
          <w:rPr>
            <w:rFonts w:eastAsiaTheme="minorEastAsia"/>
            <w:lang w:eastAsia="zh-CN"/>
          </w:rPr>
          <w:t xml:space="preserve"> of PRACH performance </w:t>
        </w:r>
        <w:r w:rsidRPr="00936D4C">
          <w:rPr>
            <w:rFonts w:eastAsiaTheme="minorEastAsia"/>
            <w:snapToGrid w:val="0"/>
            <w:lang w:eastAsia="zh-CN"/>
          </w:rPr>
          <w:t>requirements</w:t>
        </w:r>
        <w:r>
          <w:tab/>
        </w:r>
        <w:r>
          <w:fldChar w:fldCharType="begin"/>
        </w:r>
        <w:r>
          <w:instrText xml:space="preserve"> PAGEREF _Toc137555423 \h </w:instrText>
        </w:r>
      </w:ins>
      <w:ins w:id="1637" w:author="MCC" w:date="2023-06-13T13:25:00Z"/>
      <w:r>
        <w:fldChar w:fldCharType="separate"/>
      </w:r>
      <w:ins w:id="1638" w:author="MCC" w:date="2023-06-13T13:25:00Z">
        <w:r>
          <w:t>128</w:t>
        </w:r>
      </w:ins>
      <w:ins w:id="1639" w:author="MCC" w:date="2023-06-13T13:24:00Z">
        <w:r>
          <w:fldChar w:fldCharType="end"/>
        </w:r>
      </w:ins>
    </w:p>
    <w:p w14:paraId="362E35A6" w14:textId="34B28CFE" w:rsidR="00A94ECF" w:rsidRDefault="00A94ECF">
      <w:pPr>
        <w:pStyle w:val="TOC3"/>
        <w:rPr>
          <w:ins w:id="1640" w:author="MCC" w:date="2023-06-13T13:24:00Z"/>
          <w:rFonts w:asciiTheme="minorHAnsi" w:eastAsiaTheme="minorEastAsia" w:hAnsiTheme="minorHAnsi" w:cstheme="minorBidi"/>
          <w:sz w:val="22"/>
          <w:szCs w:val="22"/>
          <w:lang w:eastAsia="en-GB"/>
        </w:rPr>
      </w:pPr>
      <w:ins w:id="1641" w:author="MCC" w:date="2023-06-13T13:24:00Z">
        <w:r w:rsidRPr="00936D4C">
          <w:rPr>
            <w:rFonts w:eastAsiaTheme="minorEastAsia"/>
          </w:rPr>
          <w:t>8.1.2</w:t>
        </w:r>
        <w:r>
          <w:rPr>
            <w:rFonts w:asciiTheme="minorHAnsi" w:eastAsiaTheme="minorEastAsia" w:hAnsiTheme="minorHAnsi" w:cstheme="minorBidi"/>
            <w:sz w:val="22"/>
            <w:szCs w:val="22"/>
            <w:lang w:eastAsia="en-GB"/>
          </w:rPr>
          <w:tab/>
        </w:r>
        <w:r w:rsidRPr="00936D4C">
          <w:rPr>
            <w:rFonts w:eastAsiaTheme="minorEastAsia"/>
          </w:rPr>
          <w:t>Performance requirements for PUSCH</w:t>
        </w:r>
        <w:r>
          <w:tab/>
        </w:r>
        <w:r>
          <w:fldChar w:fldCharType="begin"/>
        </w:r>
        <w:r>
          <w:instrText xml:space="preserve"> PAGEREF _Toc137555424 \h </w:instrText>
        </w:r>
      </w:ins>
      <w:ins w:id="1642" w:author="MCC" w:date="2023-06-13T13:25:00Z"/>
      <w:r>
        <w:fldChar w:fldCharType="separate"/>
      </w:r>
      <w:ins w:id="1643" w:author="MCC" w:date="2023-06-13T13:25:00Z">
        <w:r>
          <w:t>129</w:t>
        </w:r>
      </w:ins>
      <w:ins w:id="1644" w:author="MCC" w:date="2023-06-13T13:24:00Z">
        <w:r>
          <w:fldChar w:fldCharType="end"/>
        </w:r>
      </w:ins>
    </w:p>
    <w:p w14:paraId="25CD0111" w14:textId="70F34AC5" w:rsidR="00A94ECF" w:rsidRDefault="00A94ECF">
      <w:pPr>
        <w:pStyle w:val="TOC4"/>
        <w:rPr>
          <w:ins w:id="1645" w:author="MCC" w:date="2023-06-13T13:24:00Z"/>
          <w:rFonts w:asciiTheme="minorHAnsi" w:eastAsiaTheme="minorEastAsia" w:hAnsiTheme="minorHAnsi" w:cstheme="minorBidi"/>
          <w:sz w:val="22"/>
          <w:szCs w:val="22"/>
          <w:lang w:eastAsia="en-GB"/>
        </w:rPr>
      </w:pPr>
      <w:ins w:id="1646" w:author="MCC" w:date="2023-06-13T13:24:00Z">
        <w:r w:rsidRPr="00936D4C">
          <w:rPr>
            <w:rFonts w:eastAsia="MS Mincho"/>
          </w:rPr>
          <w:t>8.1.2.1</w:t>
        </w:r>
        <w:r>
          <w:rPr>
            <w:rFonts w:asciiTheme="minorHAnsi" w:eastAsiaTheme="minorEastAsia" w:hAnsiTheme="minorHAnsi" w:cstheme="minorBidi"/>
            <w:sz w:val="22"/>
            <w:szCs w:val="22"/>
            <w:lang w:eastAsia="en-GB"/>
          </w:rPr>
          <w:tab/>
        </w:r>
        <w:r w:rsidRPr="00936D4C">
          <w:rPr>
            <w:rFonts w:eastAsia="MS Mincho"/>
          </w:rPr>
          <w:t>Performance requirements for PUSCH with transform precoding disabled</w:t>
        </w:r>
        <w:r>
          <w:tab/>
        </w:r>
        <w:r>
          <w:fldChar w:fldCharType="begin"/>
        </w:r>
        <w:r>
          <w:instrText xml:space="preserve"> PAGEREF _Toc137555425 \h </w:instrText>
        </w:r>
      </w:ins>
      <w:ins w:id="1647" w:author="MCC" w:date="2023-06-13T13:25:00Z"/>
      <w:r>
        <w:fldChar w:fldCharType="separate"/>
      </w:r>
      <w:ins w:id="1648" w:author="MCC" w:date="2023-06-13T13:25:00Z">
        <w:r>
          <w:t>129</w:t>
        </w:r>
      </w:ins>
      <w:ins w:id="1649" w:author="MCC" w:date="2023-06-13T13:24:00Z">
        <w:r>
          <w:fldChar w:fldCharType="end"/>
        </w:r>
      </w:ins>
    </w:p>
    <w:p w14:paraId="44AEA1E6" w14:textId="3C147B1E" w:rsidR="00A94ECF" w:rsidRDefault="00A94ECF">
      <w:pPr>
        <w:pStyle w:val="TOC5"/>
        <w:rPr>
          <w:ins w:id="1650" w:author="MCC" w:date="2023-06-13T13:24:00Z"/>
          <w:rFonts w:asciiTheme="minorHAnsi" w:eastAsiaTheme="minorEastAsia" w:hAnsiTheme="minorHAnsi" w:cstheme="minorBidi"/>
          <w:sz w:val="22"/>
          <w:szCs w:val="22"/>
          <w:lang w:eastAsia="en-GB"/>
        </w:rPr>
      </w:pPr>
      <w:ins w:id="1651" w:author="MCC" w:date="2023-06-13T13:24:00Z">
        <w:r w:rsidRPr="00936D4C">
          <w:rPr>
            <w:rFonts w:eastAsiaTheme="minorEastAsia"/>
          </w:rPr>
          <w:t>8.1.2.1.1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_Toc137555426 \h </w:instrText>
        </w:r>
      </w:ins>
      <w:ins w:id="1652" w:author="MCC" w:date="2023-06-13T13:25:00Z"/>
      <w:r>
        <w:fldChar w:fldCharType="separate"/>
      </w:r>
      <w:ins w:id="1653" w:author="MCC" w:date="2023-06-13T13:25:00Z">
        <w:r>
          <w:t>129</w:t>
        </w:r>
      </w:ins>
      <w:ins w:id="1654" w:author="MCC" w:date="2023-06-13T13:24:00Z">
        <w:r>
          <w:fldChar w:fldCharType="end"/>
        </w:r>
      </w:ins>
    </w:p>
    <w:p w14:paraId="7A85BB49" w14:textId="021C761C" w:rsidR="00A94ECF" w:rsidRDefault="00A94ECF">
      <w:pPr>
        <w:pStyle w:val="TOC5"/>
        <w:rPr>
          <w:ins w:id="1655" w:author="MCC" w:date="2023-06-13T13:24:00Z"/>
          <w:rFonts w:asciiTheme="minorHAnsi" w:eastAsiaTheme="minorEastAsia" w:hAnsiTheme="minorHAnsi" w:cstheme="minorBidi"/>
          <w:sz w:val="22"/>
          <w:szCs w:val="22"/>
          <w:lang w:eastAsia="en-GB"/>
        </w:rPr>
      </w:pPr>
      <w:ins w:id="1656" w:author="MCC" w:date="2023-06-13T13:24:00Z">
        <w:r w:rsidRPr="00936D4C">
          <w:rPr>
            <w:rFonts w:eastAsiaTheme="minorEastAsia"/>
          </w:rPr>
          <w:t>8.1.2.1.2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_Toc137555427 \h </w:instrText>
        </w:r>
      </w:ins>
      <w:ins w:id="1657" w:author="MCC" w:date="2023-06-13T13:25:00Z"/>
      <w:r>
        <w:fldChar w:fldCharType="separate"/>
      </w:r>
      <w:ins w:id="1658" w:author="MCC" w:date="2023-06-13T13:25:00Z">
        <w:r>
          <w:t>129</w:t>
        </w:r>
      </w:ins>
      <w:ins w:id="1659" w:author="MCC" w:date="2023-06-13T13:24:00Z">
        <w:r>
          <w:fldChar w:fldCharType="end"/>
        </w:r>
      </w:ins>
    </w:p>
    <w:p w14:paraId="776ECB57" w14:textId="5277C263" w:rsidR="00A94ECF" w:rsidRDefault="00A94ECF">
      <w:pPr>
        <w:pStyle w:val="TOC5"/>
        <w:rPr>
          <w:ins w:id="1660" w:author="MCC" w:date="2023-06-13T13:24:00Z"/>
          <w:rFonts w:asciiTheme="minorHAnsi" w:eastAsiaTheme="minorEastAsia" w:hAnsiTheme="minorHAnsi" w:cstheme="minorBidi"/>
          <w:sz w:val="22"/>
          <w:szCs w:val="22"/>
          <w:lang w:eastAsia="en-GB"/>
        </w:rPr>
      </w:pPr>
      <w:ins w:id="1661" w:author="MCC" w:date="2023-06-13T13:24:00Z">
        <w:r w:rsidRPr="00936D4C">
          <w:rPr>
            <w:rFonts w:eastAsiaTheme="minorEastAsia"/>
          </w:rPr>
          <w:t>8.1.2.1.3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_Toc137555428 \h </w:instrText>
        </w:r>
      </w:ins>
      <w:ins w:id="1662" w:author="MCC" w:date="2023-06-13T13:25:00Z"/>
      <w:r>
        <w:fldChar w:fldCharType="separate"/>
      </w:r>
      <w:ins w:id="1663" w:author="MCC" w:date="2023-06-13T13:25:00Z">
        <w:r>
          <w:t>129</w:t>
        </w:r>
      </w:ins>
      <w:ins w:id="1664" w:author="MCC" w:date="2023-06-13T13:24:00Z">
        <w:r>
          <w:fldChar w:fldCharType="end"/>
        </w:r>
      </w:ins>
    </w:p>
    <w:p w14:paraId="707BB121" w14:textId="28320BAC" w:rsidR="00A94ECF" w:rsidRDefault="00A94ECF">
      <w:pPr>
        <w:pStyle w:val="TOC5"/>
        <w:rPr>
          <w:ins w:id="1665" w:author="MCC" w:date="2023-06-13T13:24:00Z"/>
          <w:rFonts w:asciiTheme="minorHAnsi" w:eastAsiaTheme="minorEastAsia" w:hAnsiTheme="minorHAnsi" w:cstheme="minorBidi"/>
          <w:sz w:val="22"/>
          <w:szCs w:val="22"/>
          <w:lang w:eastAsia="en-GB"/>
        </w:rPr>
      </w:pPr>
      <w:ins w:id="1666" w:author="MCC" w:date="2023-06-13T13:24:00Z">
        <w:r w:rsidRPr="00936D4C">
          <w:rPr>
            <w:rFonts w:eastAsiaTheme="minorEastAsia"/>
          </w:rPr>
          <w:t>8.1.2.1.4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_Toc137555429 \h </w:instrText>
        </w:r>
      </w:ins>
      <w:ins w:id="1667" w:author="MCC" w:date="2023-06-13T13:25:00Z"/>
      <w:r>
        <w:fldChar w:fldCharType="separate"/>
      </w:r>
      <w:ins w:id="1668" w:author="MCC" w:date="2023-06-13T13:25:00Z">
        <w:r>
          <w:t>129</w:t>
        </w:r>
      </w:ins>
      <w:ins w:id="1669" w:author="MCC" w:date="2023-06-13T13:24:00Z">
        <w:r>
          <w:fldChar w:fldCharType="end"/>
        </w:r>
      </w:ins>
    </w:p>
    <w:p w14:paraId="544727D0" w14:textId="2BEA2D3A" w:rsidR="00A94ECF" w:rsidRDefault="00A94ECF">
      <w:pPr>
        <w:pStyle w:val="TOC5"/>
        <w:rPr>
          <w:ins w:id="1670" w:author="MCC" w:date="2023-06-13T13:24:00Z"/>
          <w:rFonts w:asciiTheme="minorHAnsi" w:eastAsiaTheme="minorEastAsia" w:hAnsiTheme="minorHAnsi" w:cstheme="minorBidi"/>
          <w:sz w:val="22"/>
          <w:szCs w:val="22"/>
          <w:lang w:eastAsia="en-GB"/>
        </w:rPr>
      </w:pPr>
      <w:ins w:id="1671" w:author="MCC" w:date="2023-06-13T13:24:00Z">
        <w:r w:rsidRPr="00936D4C">
          <w:rPr>
            <w:rFonts w:eastAsiaTheme="minorEastAsia"/>
          </w:rPr>
          <w:t>8.1.2.1.5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_Toc137555430 \h </w:instrText>
        </w:r>
      </w:ins>
      <w:ins w:id="1672" w:author="MCC" w:date="2023-06-13T13:25:00Z"/>
      <w:r>
        <w:fldChar w:fldCharType="separate"/>
      </w:r>
      <w:ins w:id="1673" w:author="MCC" w:date="2023-06-13T13:25:00Z">
        <w:r>
          <w:t>130</w:t>
        </w:r>
      </w:ins>
      <w:ins w:id="1674" w:author="MCC" w:date="2023-06-13T13:24:00Z">
        <w:r>
          <w:fldChar w:fldCharType="end"/>
        </w:r>
      </w:ins>
    </w:p>
    <w:p w14:paraId="48CF34E6" w14:textId="748A74B3" w:rsidR="00A94ECF" w:rsidRDefault="00A94ECF">
      <w:pPr>
        <w:pStyle w:val="TOC4"/>
        <w:rPr>
          <w:ins w:id="1675" w:author="MCC" w:date="2023-06-13T13:24:00Z"/>
          <w:rFonts w:asciiTheme="minorHAnsi" w:eastAsiaTheme="minorEastAsia" w:hAnsiTheme="minorHAnsi" w:cstheme="minorBidi"/>
          <w:sz w:val="22"/>
          <w:szCs w:val="22"/>
          <w:lang w:eastAsia="en-GB"/>
        </w:rPr>
      </w:pPr>
      <w:ins w:id="1676" w:author="MCC" w:date="2023-06-13T13:24:00Z">
        <w:r w:rsidRPr="00936D4C">
          <w:rPr>
            <w:rFonts w:eastAsia="MS Mincho"/>
          </w:rPr>
          <w:t>8.1.2.2</w:t>
        </w:r>
        <w:r>
          <w:rPr>
            <w:rFonts w:asciiTheme="minorHAnsi" w:eastAsiaTheme="minorEastAsia" w:hAnsiTheme="minorHAnsi" w:cstheme="minorBidi"/>
            <w:sz w:val="22"/>
            <w:szCs w:val="22"/>
            <w:lang w:eastAsia="en-GB"/>
          </w:rPr>
          <w:tab/>
        </w:r>
        <w:r w:rsidRPr="00936D4C">
          <w:rPr>
            <w:rFonts w:eastAsia="MS Mincho"/>
          </w:rPr>
          <w:t>Performance requirements for PUSCH with transform precoding enabled</w:t>
        </w:r>
        <w:r>
          <w:tab/>
        </w:r>
        <w:r>
          <w:fldChar w:fldCharType="begin"/>
        </w:r>
        <w:r>
          <w:instrText xml:space="preserve"> PAGEREF _Toc137555431 \h </w:instrText>
        </w:r>
      </w:ins>
      <w:ins w:id="1677" w:author="MCC" w:date="2023-06-13T13:25:00Z"/>
      <w:r>
        <w:fldChar w:fldCharType="separate"/>
      </w:r>
      <w:ins w:id="1678" w:author="MCC" w:date="2023-06-13T13:25:00Z">
        <w:r>
          <w:t>136</w:t>
        </w:r>
      </w:ins>
      <w:ins w:id="1679" w:author="MCC" w:date="2023-06-13T13:24:00Z">
        <w:r>
          <w:fldChar w:fldCharType="end"/>
        </w:r>
      </w:ins>
    </w:p>
    <w:p w14:paraId="502D2954" w14:textId="73F5788C" w:rsidR="00A94ECF" w:rsidRDefault="00A94ECF">
      <w:pPr>
        <w:pStyle w:val="TOC5"/>
        <w:rPr>
          <w:ins w:id="1680" w:author="MCC" w:date="2023-06-13T13:24:00Z"/>
          <w:rFonts w:asciiTheme="minorHAnsi" w:eastAsiaTheme="minorEastAsia" w:hAnsiTheme="minorHAnsi" w:cstheme="minorBidi"/>
          <w:sz w:val="22"/>
          <w:szCs w:val="22"/>
          <w:lang w:eastAsia="en-GB"/>
        </w:rPr>
      </w:pPr>
      <w:ins w:id="1681" w:author="MCC" w:date="2023-06-13T13:24:00Z">
        <w:r w:rsidRPr="00936D4C">
          <w:rPr>
            <w:rFonts w:eastAsiaTheme="minorEastAsia"/>
          </w:rPr>
          <w:t>8.1.2.2.1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_Toc137555432 \h </w:instrText>
        </w:r>
      </w:ins>
      <w:ins w:id="1682" w:author="MCC" w:date="2023-06-13T13:25:00Z"/>
      <w:r>
        <w:fldChar w:fldCharType="separate"/>
      </w:r>
      <w:ins w:id="1683" w:author="MCC" w:date="2023-06-13T13:25:00Z">
        <w:r>
          <w:t>136</w:t>
        </w:r>
      </w:ins>
      <w:ins w:id="1684" w:author="MCC" w:date="2023-06-13T13:24:00Z">
        <w:r>
          <w:fldChar w:fldCharType="end"/>
        </w:r>
      </w:ins>
    </w:p>
    <w:p w14:paraId="6F976A2F" w14:textId="5BED4C44" w:rsidR="00A94ECF" w:rsidRDefault="00A94ECF">
      <w:pPr>
        <w:pStyle w:val="TOC5"/>
        <w:rPr>
          <w:ins w:id="1685" w:author="MCC" w:date="2023-06-13T13:24:00Z"/>
          <w:rFonts w:asciiTheme="minorHAnsi" w:eastAsiaTheme="minorEastAsia" w:hAnsiTheme="minorHAnsi" w:cstheme="minorBidi"/>
          <w:sz w:val="22"/>
          <w:szCs w:val="22"/>
          <w:lang w:eastAsia="en-GB"/>
        </w:rPr>
      </w:pPr>
      <w:ins w:id="1686" w:author="MCC" w:date="2023-06-13T13:24:00Z">
        <w:r w:rsidRPr="00936D4C">
          <w:rPr>
            <w:rFonts w:eastAsiaTheme="minorEastAsia"/>
          </w:rPr>
          <w:t>8.1.2.2.2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_Toc137555433 \h </w:instrText>
        </w:r>
      </w:ins>
      <w:ins w:id="1687" w:author="MCC" w:date="2023-06-13T13:25:00Z"/>
      <w:r>
        <w:fldChar w:fldCharType="separate"/>
      </w:r>
      <w:ins w:id="1688" w:author="MCC" w:date="2023-06-13T13:25:00Z">
        <w:r>
          <w:t>136</w:t>
        </w:r>
      </w:ins>
      <w:ins w:id="1689" w:author="MCC" w:date="2023-06-13T13:24:00Z">
        <w:r>
          <w:fldChar w:fldCharType="end"/>
        </w:r>
      </w:ins>
    </w:p>
    <w:p w14:paraId="1ED171C8" w14:textId="0EB0291F" w:rsidR="00A94ECF" w:rsidRDefault="00A94ECF">
      <w:pPr>
        <w:pStyle w:val="TOC5"/>
        <w:rPr>
          <w:ins w:id="1690" w:author="MCC" w:date="2023-06-13T13:24:00Z"/>
          <w:rFonts w:asciiTheme="minorHAnsi" w:eastAsiaTheme="minorEastAsia" w:hAnsiTheme="minorHAnsi" w:cstheme="minorBidi"/>
          <w:sz w:val="22"/>
          <w:szCs w:val="22"/>
          <w:lang w:eastAsia="en-GB"/>
        </w:rPr>
      </w:pPr>
      <w:ins w:id="1691" w:author="MCC" w:date="2023-06-13T13:24:00Z">
        <w:r w:rsidRPr="00936D4C">
          <w:rPr>
            <w:rFonts w:eastAsiaTheme="minorEastAsia"/>
          </w:rPr>
          <w:t>8.1.2.2.3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_Toc137555434 \h </w:instrText>
        </w:r>
      </w:ins>
      <w:ins w:id="1692" w:author="MCC" w:date="2023-06-13T13:25:00Z"/>
      <w:r>
        <w:fldChar w:fldCharType="separate"/>
      </w:r>
      <w:ins w:id="1693" w:author="MCC" w:date="2023-06-13T13:25:00Z">
        <w:r>
          <w:t>137</w:t>
        </w:r>
      </w:ins>
      <w:ins w:id="1694" w:author="MCC" w:date="2023-06-13T13:24:00Z">
        <w:r>
          <w:fldChar w:fldCharType="end"/>
        </w:r>
      </w:ins>
    </w:p>
    <w:p w14:paraId="6406BDED" w14:textId="30F0A694" w:rsidR="00A94ECF" w:rsidRDefault="00A94ECF">
      <w:pPr>
        <w:pStyle w:val="TOC5"/>
        <w:rPr>
          <w:ins w:id="1695" w:author="MCC" w:date="2023-06-13T13:24:00Z"/>
          <w:rFonts w:asciiTheme="minorHAnsi" w:eastAsiaTheme="minorEastAsia" w:hAnsiTheme="minorHAnsi" w:cstheme="minorBidi"/>
          <w:sz w:val="22"/>
          <w:szCs w:val="22"/>
          <w:lang w:eastAsia="en-GB"/>
        </w:rPr>
      </w:pPr>
      <w:ins w:id="1696" w:author="MCC" w:date="2023-06-13T13:24:00Z">
        <w:r w:rsidRPr="00936D4C">
          <w:rPr>
            <w:rFonts w:eastAsiaTheme="minorEastAsia"/>
          </w:rPr>
          <w:t>8.1.2.2.4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_Toc137555435 \h </w:instrText>
        </w:r>
      </w:ins>
      <w:ins w:id="1697" w:author="MCC" w:date="2023-06-13T13:25:00Z"/>
      <w:r>
        <w:fldChar w:fldCharType="separate"/>
      </w:r>
      <w:ins w:id="1698" w:author="MCC" w:date="2023-06-13T13:25:00Z">
        <w:r>
          <w:t>137</w:t>
        </w:r>
      </w:ins>
      <w:ins w:id="1699" w:author="MCC" w:date="2023-06-13T13:24:00Z">
        <w:r>
          <w:fldChar w:fldCharType="end"/>
        </w:r>
      </w:ins>
    </w:p>
    <w:p w14:paraId="71B116BE" w14:textId="3CA35213" w:rsidR="00A94ECF" w:rsidRDefault="00A94ECF">
      <w:pPr>
        <w:pStyle w:val="TOC5"/>
        <w:rPr>
          <w:ins w:id="1700" w:author="MCC" w:date="2023-06-13T13:24:00Z"/>
          <w:rFonts w:asciiTheme="minorHAnsi" w:eastAsiaTheme="minorEastAsia" w:hAnsiTheme="minorHAnsi" w:cstheme="minorBidi"/>
          <w:sz w:val="22"/>
          <w:szCs w:val="22"/>
          <w:lang w:eastAsia="en-GB"/>
        </w:rPr>
      </w:pPr>
      <w:ins w:id="1701" w:author="MCC" w:date="2023-06-13T13:24:00Z">
        <w:r w:rsidRPr="00936D4C">
          <w:rPr>
            <w:rFonts w:eastAsiaTheme="minorEastAsia"/>
          </w:rPr>
          <w:t>8.1.2.2.5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_Toc137555436 \h </w:instrText>
        </w:r>
      </w:ins>
      <w:ins w:id="1702" w:author="MCC" w:date="2023-06-13T13:25:00Z"/>
      <w:r>
        <w:fldChar w:fldCharType="separate"/>
      </w:r>
      <w:ins w:id="1703" w:author="MCC" w:date="2023-06-13T13:25:00Z">
        <w:r>
          <w:t>138</w:t>
        </w:r>
      </w:ins>
      <w:ins w:id="1704" w:author="MCC" w:date="2023-06-13T13:24:00Z">
        <w:r>
          <w:fldChar w:fldCharType="end"/>
        </w:r>
      </w:ins>
    </w:p>
    <w:p w14:paraId="31C27B93" w14:textId="48166497" w:rsidR="00A94ECF" w:rsidRDefault="00A94ECF">
      <w:pPr>
        <w:pStyle w:val="TOC4"/>
        <w:rPr>
          <w:ins w:id="1705" w:author="MCC" w:date="2023-06-13T13:24:00Z"/>
          <w:rFonts w:asciiTheme="minorHAnsi" w:eastAsiaTheme="minorEastAsia" w:hAnsiTheme="minorHAnsi" w:cstheme="minorBidi"/>
          <w:sz w:val="22"/>
          <w:szCs w:val="22"/>
          <w:lang w:eastAsia="en-GB"/>
        </w:rPr>
      </w:pPr>
      <w:ins w:id="1706" w:author="MCC" w:date="2023-06-13T13:24:00Z">
        <w:r w:rsidRPr="00936D4C">
          <w:rPr>
            <w:rFonts w:eastAsia="MS Mincho"/>
          </w:rPr>
          <w:t>8.1.2.3</w:t>
        </w:r>
        <w:r>
          <w:rPr>
            <w:rFonts w:asciiTheme="minorHAnsi" w:eastAsiaTheme="minorEastAsia" w:hAnsiTheme="minorHAnsi" w:cstheme="minorBidi"/>
            <w:sz w:val="22"/>
            <w:szCs w:val="22"/>
            <w:lang w:eastAsia="en-GB"/>
          </w:rPr>
          <w:tab/>
        </w:r>
        <w:r w:rsidRPr="00936D4C">
          <w:rPr>
            <w:rFonts w:eastAsia="MS Mincho"/>
          </w:rPr>
          <w:t>Performance requirements for UCI multiplexed on PUSCH</w:t>
        </w:r>
        <w:r>
          <w:tab/>
        </w:r>
        <w:r>
          <w:fldChar w:fldCharType="begin"/>
        </w:r>
        <w:r>
          <w:instrText xml:space="preserve"> PAGEREF _Toc137555437 \h </w:instrText>
        </w:r>
      </w:ins>
      <w:ins w:id="1707" w:author="MCC" w:date="2023-06-13T13:25:00Z"/>
      <w:r>
        <w:fldChar w:fldCharType="separate"/>
      </w:r>
      <w:ins w:id="1708" w:author="MCC" w:date="2023-06-13T13:25:00Z">
        <w:r>
          <w:t>139</w:t>
        </w:r>
      </w:ins>
      <w:ins w:id="1709" w:author="MCC" w:date="2023-06-13T13:24:00Z">
        <w:r>
          <w:fldChar w:fldCharType="end"/>
        </w:r>
      </w:ins>
    </w:p>
    <w:p w14:paraId="0D0B7652" w14:textId="3CF97E40" w:rsidR="00A94ECF" w:rsidRDefault="00A94ECF">
      <w:pPr>
        <w:pStyle w:val="TOC5"/>
        <w:rPr>
          <w:ins w:id="1710" w:author="MCC" w:date="2023-06-13T13:24:00Z"/>
          <w:rFonts w:asciiTheme="minorHAnsi" w:eastAsiaTheme="minorEastAsia" w:hAnsiTheme="minorHAnsi" w:cstheme="minorBidi"/>
          <w:sz w:val="22"/>
          <w:szCs w:val="22"/>
          <w:lang w:eastAsia="en-GB"/>
        </w:rPr>
      </w:pPr>
      <w:ins w:id="1711" w:author="MCC" w:date="2023-06-13T13:24:00Z">
        <w:r w:rsidRPr="00936D4C">
          <w:rPr>
            <w:rFonts w:eastAsiaTheme="minorEastAsia"/>
          </w:rPr>
          <w:t>8.1.2.3.1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_Toc137555438 \h </w:instrText>
        </w:r>
      </w:ins>
      <w:ins w:id="1712" w:author="MCC" w:date="2023-06-13T13:25:00Z"/>
      <w:r>
        <w:fldChar w:fldCharType="separate"/>
      </w:r>
      <w:ins w:id="1713" w:author="MCC" w:date="2023-06-13T13:25:00Z">
        <w:r>
          <w:t>139</w:t>
        </w:r>
      </w:ins>
      <w:ins w:id="1714" w:author="MCC" w:date="2023-06-13T13:24:00Z">
        <w:r>
          <w:fldChar w:fldCharType="end"/>
        </w:r>
      </w:ins>
    </w:p>
    <w:p w14:paraId="0BC6D8F2" w14:textId="62CF4FEE" w:rsidR="00A94ECF" w:rsidRDefault="00A94ECF">
      <w:pPr>
        <w:pStyle w:val="TOC5"/>
        <w:rPr>
          <w:ins w:id="1715" w:author="MCC" w:date="2023-06-13T13:24:00Z"/>
          <w:rFonts w:asciiTheme="minorHAnsi" w:eastAsiaTheme="minorEastAsia" w:hAnsiTheme="minorHAnsi" w:cstheme="minorBidi"/>
          <w:sz w:val="22"/>
          <w:szCs w:val="22"/>
          <w:lang w:eastAsia="en-GB"/>
        </w:rPr>
      </w:pPr>
      <w:ins w:id="1716" w:author="MCC" w:date="2023-06-13T13:24:00Z">
        <w:r w:rsidRPr="00936D4C">
          <w:rPr>
            <w:rFonts w:eastAsiaTheme="minorEastAsia"/>
          </w:rPr>
          <w:t>8.1.2.3.2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_Toc137555439 \h </w:instrText>
        </w:r>
      </w:ins>
      <w:ins w:id="1717" w:author="MCC" w:date="2023-06-13T13:25:00Z"/>
      <w:r>
        <w:fldChar w:fldCharType="separate"/>
      </w:r>
      <w:ins w:id="1718" w:author="MCC" w:date="2023-06-13T13:25:00Z">
        <w:r>
          <w:t>139</w:t>
        </w:r>
      </w:ins>
      <w:ins w:id="1719" w:author="MCC" w:date="2023-06-13T13:24:00Z">
        <w:r>
          <w:fldChar w:fldCharType="end"/>
        </w:r>
      </w:ins>
    </w:p>
    <w:p w14:paraId="667D7562" w14:textId="27FE1F4A" w:rsidR="00A94ECF" w:rsidRDefault="00A94ECF">
      <w:pPr>
        <w:pStyle w:val="TOC5"/>
        <w:rPr>
          <w:ins w:id="1720" w:author="MCC" w:date="2023-06-13T13:24:00Z"/>
          <w:rFonts w:asciiTheme="minorHAnsi" w:eastAsiaTheme="minorEastAsia" w:hAnsiTheme="minorHAnsi" w:cstheme="minorBidi"/>
          <w:sz w:val="22"/>
          <w:szCs w:val="22"/>
          <w:lang w:eastAsia="en-GB"/>
        </w:rPr>
      </w:pPr>
      <w:ins w:id="1721" w:author="MCC" w:date="2023-06-13T13:24:00Z">
        <w:r w:rsidRPr="00936D4C">
          <w:rPr>
            <w:rFonts w:eastAsiaTheme="minorEastAsia"/>
          </w:rPr>
          <w:t>8.1.2.3.3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_Toc137555440 \h </w:instrText>
        </w:r>
      </w:ins>
      <w:ins w:id="1722" w:author="MCC" w:date="2023-06-13T13:25:00Z"/>
      <w:r>
        <w:fldChar w:fldCharType="separate"/>
      </w:r>
      <w:ins w:id="1723" w:author="MCC" w:date="2023-06-13T13:25:00Z">
        <w:r>
          <w:t>139</w:t>
        </w:r>
      </w:ins>
      <w:ins w:id="1724" w:author="MCC" w:date="2023-06-13T13:24:00Z">
        <w:r>
          <w:fldChar w:fldCharType="end"/>
        </w:r>
      </w:ins>
    </w:p>
    <w:p w14:paraId="760D16A7" w14:textId="3BFB5ED4" w:rsidR="00A94ECF" w:rsidRDefault="00A94ECF">
      <w:pPr>
        <w:pStyle w:val="TOC5"/>
        <w:rPr>
          <w:ins w:id="1725" w:author="MCC" w:date="2023-06-13T13:24:00Z"/>
          <w:rFonts w:asciiTheme="minorHAnsi" w:eastAsiaTheme="minorEastAsia" w:hAnsiTheme="minorHAnsi" w:cstheme="minorBidi"/>
          <w:sz w:val="22"/>
          <w:szCs w:val="22"/>
          <w:lang w:eastAsia="en-GB"/>
        </w:rPr>
      </w:pPr>
      <w:ins w:id="1726" w:author="MCC" w:date="2023-06-13T13:24:00Z">
        <w:r w:rsidRPr="00936D4C">
          <w:rPr>
            <w:rFonts w:eastAsiaTheme="minorEastAsia"/>
          </w:rPr>
          <w:t>8.1.2.3.4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_Toc137555441 \h </w:instrText>
        </w:r>
      </w:ins>
      <w:ins w:id="1727" w:author="MCC" w:date="2023-06-13T13:25:00Z"/>
      <w:r>
        <w:fldChar w:fldCharType="separate"/>
      </w:r>
      <w:ins w:id="1728" w:author="MCC" w:date="2023-06-13T13:25:00Z">
        <w:r>
          <w:t>139</w:t>
        </w:r>
      </w:ins>
      <w:ins w:id="1729" w:author="MCC" w:date="2023-06-13T13:24:00Z">
        <w:r>
          <w:fldChar w:fldCharType="end"/>
        </w:r>
      </w:ins>
    </w:p>
    <w:p w14:paraId="6F2AEDA4" w14:textId="4982BA5F" w:rsidR="00A94ECF" w:rsidRDefault="00A94ECF">
      <w:pPr>
        <w:pStyle w:val="TOC5"/>
        <w:rPr>
          <w:ins w:id="1730" w:author="MCC" w:date="2023-06-13T13:24:00Z"/>
          <w:rFonts w:asciiTheme="minorHAnsi" w:eastAsiaTheme="minorEastAsia" w:hAnsiTheme="minorHAnsi" w:cstheme="minorBidi"/>
          <w:sz w:val="22"/>
          <w:szCs w:val="22"/>
          <w:lang w:eastAsia="en-GB"/>
        </w:rPr>
      </w:pPr>
      <w:ins w:id="1731" w:author="MCC" w:date="2023-06-13T13:24:00Z">
        <w:r w:rsidRPr="00936D4C">
          <w:rPr>
            <w:rFonts w:eastAsiaTheme="minorEastAsia"/>
          </w:rPr>
          <w:t>8.1.2.3.5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_Toc137555442 \h </w:instrText>
        </w:r>
      </w:ins>
      <w:ins w:id="1732" w:author="MCC" w:date="2023-06-13T13:25:00Z"/>
      <w:r>
        <w:fldChar w:fldCharType="separate"/>
      </w:r>
      <w:ins w:id="1733" w:author="MCC" w:date="2023-06-13T13:25:00Z">
        <w:r>
          <w:t>140</w:t>
        </w:r>
      </w:ins>
      <w:ins w:id="1734" w:author="MCC" w:date="2023-06-13T13:24:00Z">
        <w:r>
          <w:fldChar w:fldCharType="end"/>
        </w:r>
      </w:ins>
    </w:p>
    <w:p w14:paraId="5CEB98D9" w14:textId="621AB937" w:rsidR="00A94ECF" w:rsidRDefault="00A94ECF">
      <w:pPr>
        <w:pStyle w:val="TOC3"/>
        <w:rPr>
          <w:ins w:id="1735" w:author="MCC" w:date="2023-06-13T13:24:00Z"/>
          <w:rFonts w:asciiTheme="minorHAnsi" w:eastAsiaTheme="minorEastAsia" w:hAnsiTheme="minorHAnsi" w:cstheme="minorBidi"/>
          <w:sz w:val="22"/>
          <w:szCs w:val="22"/>
          <w:lang w:eastAsia="en-GB"/>
        </w:rPr>
      </w:pPr>
      <w:ins w:id="1736" w:author="MCC" w:date="2023-06-13T13:24:00Z">
        <w:r w:rsidRPr="00936D4C">
          <w:rPr>
            <w:rFonts w:eastAsiaTheme="minorEastAsia"/>
          </w:rPr>
          <w:t>8.1.3</w:t>
        </w:r>
        <w:r>
          <w:rPr>
            <w:rFonts w:asciiTheme="minorHAnsi" w:eastAsiaTheme="minorEastAsia" w:hAnsiTheme="minorHAnsi" w:cstheme="minorBidi"/>
            <w:sz w:val="22"/>
            <w:szCs w:val="22"/>
            <w:lang w:eastAsia="en-GB"/>
          </w:rPr>
          <w:tab/>
        </w:r>
        <w:r w:rsidRPr="00936D4C">
          <w:rPr>
            <w:rFonts w:eastAsiaTheme="minorEastAsia"/>
          </w:rPr>
          <w:t>Performance requirements for PUCCH</w:t>
        </w:r>
        <w:r>
          <w:tab/>
        </w:r>
        <w:r>
          <w:fldChar w:fldCharType="begin"/>
        </w:r>
        <w:r>
          <w:instrText xml:space="preserve"> PAGEREF _Toc137555443 \h </w:instrText>
        </w:r>
      </w:ins>
      <w:ins w:id="1737" w:author="MCC" w:date="2023-06-13T13:25:00Z"/>
      <w:r>
        <w:fldChar w:fldCharType="separate"/>
      </w:r>
      <w:ins w:id="1738" w:author="MCC" w:date="2023-06-13T13:25:00Z">
        <w:r>
          <w:t>141</w:t>
        </w:r>
      </w:ins>
      <w:ins w:id="1739" w:author="MCC" w:date="2023-06-13T13:24:00Z">
        <w:r>
          <w:fldChar w:fldCharType="end"/>
        </w:r>
      </w:ins>
    </w:p>
    <w:p w14:paraId="5553A8CD" w14:textId="7249470E" w:rsidR="00A94ECF" w:rsidRDefault="00A94ECF">
      <w:pPr>
        <w:pStyle w:val="TOC4"/>
        <w:rPr>
          <w:ins w:id="1740" w:author="MCC" w:date="2023-06-13T13:24:00Z"/>
          <w:rFonts w:asciiTheme="minorHAnsi" w:eastAsiaTheme="minorEastAsia" w:hAnsiTheme="minorHAnsi" w:cstheme="minorBidi"/>
          <w:sz w:val="22"/>
          <w:szCs w:val="22"/>
          <w:lang w:eastAsia="en-GB"/>
        </w:rPr>
      </w:pPr>
      <w:ins w:id="1741" w:author="MCC" w:date="2023-06-13T13:24:00Z">
        <w:r w:rsidRPr="00936D4C">
          <w:rPr>
            <w:rFonts w:eastAsia="MS Mincho"/>
          </w:rPr>
          <w:t>8.1.3.1</w:t>
        </w:r>
        <w:r>
          <w:rPr>
            <w:rFonts w:asciiTheme="minorHAnsi" w:eastAsiaTheme="minorEastAsia" w:hAnsiTheme="minorHAnsi" w:cstheme="minorBidi"/>
            <w:sz w:val="22"/>
            <w:szCs w:val="22"/>
            <w:lang w:eastAsia="en-GB"/>
          </w:rPr>
          <w:tab/>
        </w:r>
        <w:r w:rsidRPr="00936D4C">
          <w:rPr>
            <w:rFonts w:eastAsia="MS Mincho"/>
          </w:rPr>
          <w:t>Performance requirements for PUCCH format 0</w:t>
        </w:r>
        <w:r>
          <w:tab/>
        </w:r>
        <w:r>
          <w:fldChar w:fldCharType="begin"/>
        </w:r>
        <w:r>
          <w:instrText xml:space="preserve"> PAGEREF _Toc137555444 \h </w:instrText>
        </w:r>
      </w:ins>
      <w:ins w:id="1742" w:author="MCC" w:date="2023-06-13T13:25:00Z"/>
      <w:r>
        <w:fldChar w:fldCharType="separate"/>
      </w:r>
      <w:ins w:id="1743" w:author="MCC" w:date="2023-06-13T13:25:00Z">
        <w:r>
          <w:t>141</w:t>
        </w:r>
      </w:ins>
      <w:ins w:id="1744" w:author="MCC" w:date="2023-06-13T13:24:00Z">
        <w:r>
          <w:fldChar w:fldCharType="end"/>
        </w:r>
      </w:ins>
    </w:p>
    <w:p w14:paraId="057FB6DD" w14:textId="28990411" w:rsidR="00A94ECF" w:rsidRDefault="00A94ECF">
      <w:pPr>
        <w:pStyle w:val="TOC5"/>
        <w:rPr>
          <w:ins w:id="1745" w:author="MCC" w:date="2023-06-13T13:24:00Z"/>
          <w:rFonts w:asciiTheme="minorHAnsi" w:eastAsiaTheme="minorEastAsia" w:hAnsiTheme="minorHAnsi" w:cstheme="minorBidi"/>
          <w:sz w:val="22"/>
          <w:szCs w:val="22"/>
          <w:lang w:eastAsia="en-GB"/>
        </w:rPr>
      </w:pPr>
      <w:ins w:id="1746" w:author="MCC" w:date="2023-06-13T13:24:00Z">
        <w:r w:rsidRPr="00936D4C">
          <w:rPr>
            <w:rFonts w:eastAsiaTheme="minorEastAsia"/>
          </w:rPr>
          <w:t>8.1.3.1.1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_Toc137555445 \h </w:instrText>
        </w:r>
      </w:ins>
      <w:ins w:id="1747" w:author="MCC" w:date="2023-06-13T13:25:00Z"/>
      <w:r>
        <w:fldChar w:fldCharType="separate"/>
      </w:r>
      <w:ins w:id="1748" w:author="MCC" w:date="2023-06-13T13:25:00Z">
        <w:r>
          <w:t>141</w:t>
        </w:r>
      </w:ins>
      <w:ins w:id="1749" w:author="MCC" w:date="2023-06-13T13:24:00Z">
        <w:r>
          <w:fldChar w:fldCharType="end"/>
        </w:r>
      </w:ins>
    </w:p>
    <w:p w14:paraId="0F96EF77" w14:textId="114808CC" w:rsidR="00A94ECF" w:rsidRDefault="00A94ECF">
      <w:pPr>
        <w:pStyle w:val="TOC5"/>
        <w:rPr>
          <w:ins w:id="1750" w:author="MCC" w:date="2023-06-13T13:24:00Z"/>
          <w:rFonts w:asciiTheme="minorHAnsi" w:eastAsiaTheme="minorEastAsia" w:hAnsiTheme="minorHAnsi" w:cstheme="minorBidi"/>
          <w:sz w:val="22"/>
          <w:szCs w:val="22"/>
          <w:lang w:eastAsia="en-GB"/>
        </w:rPr>
      </w:pPr>
      <w:ins w:id="1751" w:author="MCC" w:date="2023-06-13T13:24:00Z">
        <w:r w:rsidRPr="00936D4C">
          <w:rPr>
            <w:rFonts w:eastAsiaTheme="minorEastAsia"/>
          </w:rPr>
          <w:t>8.1.3.1.2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_Toc137555446 \h </w:instrText>
        </w:r>
      </w:ins>
      <w:ins w:id="1752" w:author="MCC" w:date="2023-06-13T13:25:00Z"/>
      <w:r>
        <w:fldChar w:fldCharType="separate"/>
      </w:r>
      <w:ins w:id="1753" w:author="MCC" w:date="2023-06-13T13:25:00Z">
        <w:r>
          <w:t>142</w:t>
        </w:r>
      </w:ins>
      <w:ins w:id="1754" w:author="MCC" w:date="2023-06-13T13:24:00Z">
        <w:r>
          <w:fldChar w:fldCharType="end"/>
        </w:r>
      </w:ins>
    </w:p>
    <w:p w14:paraId="2C6D5E08" w14:textId="69AD8682" w:rsidR="00A94ECF" w:rsidRDefault="00A94ECF">
      <w:pPr>
        <w:pStyle w:val="TOC5"/>
        <w:rPr>
          <w:ins w:id="1755" w:author="MCC" w:date="2023-06-13T13:24:00Z"/>
          <w:rFonts w:asciiTheme="minorHAnsi" w:eastAsiaTheme="minorEastAsia" w:hAnsiTheme="minorHAnsi" w:cstheme="minorBidi"/>
          <w:sz w:val="22"/>
          <w:szCs w:val="22"/>
          <w:lang w:eastAsia="en-GB"/>
        </w:rPr>
      </w:pPr>
      <w:ins w:id="1756" w:author="MCC" w:date="2023-06-13T13:24:00Z">
        <w:r w:rsidRPr="00936D4C">
          <w:rPr>
            <w:rFonts w:eastAsiaTheme="minorEastAsia"/>
          </w:rPr>
          <w:t>8.1.3.1.3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_Toc137555447 \h </w:instrText>
        </w:r>
      </w:ins>
      <w:ins w:id="1757" w:author="MCC" w:date="2023-06-13T13:25:00Z"/>
      <w:r>
        <w:fldChar w:fldCharType="separate"/>
      </w:r>
      <w:ins w:id="1758" w:author="MCC" w:date="2023-06-13T13:25:00Z">
        <w:r>
          <w:t>142</w:t>
        </w:r>
      </w:ins>
      <w:ins w:id="1759" w:author="MCC" w:date="2023-06-13T13:24:00Z">
        <w:r>
          <w:fldChar w:fldCharType="end"/>
        </w:r>
      </w:ins>
    </w:p>
    <w:p w14:paraId="7ABD1C6A" w14:textId="56C89979" w:rsidR="00A94ECF" w:rsidRDefault="00A94ECF">
      <w:pPr>
        <w:pStyle w:val="TOC5"/>
        <w:rPr>
          <w:ins w:id="1760" w:author="MCC" w:date="2023-06-13T13:24:00Z"/>
          <w:rFonts w:asciiTheme="minorHAnsi" w:eastAsiaTheme="minorEastAsia" w:hAnsiTheme="minorHAnsi" w:cstheme="minorBidi"/>
          <w:sz w:val="22"/>
          <w:szCs w:val="22"/>
          <w:lang w:eastAsia="en-GB"/>
        </w:rPr>
      </w:pPr>
      <w:ins w:id="1761" w:author="MCC" w:date="2023-06-13T13:24:00Z">
        <w:r w:rsidRPr="00936D4C">
          <w:rPr>
            <w:rFonts w:eastAsiaTheme="minorEastAsia"/>
          </w:rPr>
          <w:t>8.1.3.1.4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_Toc137555448 \h </w:instrText>
        </w:r>
      </w:ins>
      <w:ins w:id="1762" w:author="MCC" w:date="2023-06-13T13:25:00Z"/>
      <w:r>
        <w:fldChar w:fldCharType="separate"/>
      </w:r>
      <w:ins w:id="1763" w:author="MCC" w:date="2023-06-13T13:25:00Z">
        <w:r>
          <w:t>142</w:t>
        </w:r>
      </w:ins>
      <w:ins w:id="1764" w:author="MCC" w:date="2023-06-13T13:24:00Z">
        <w:r>
          <w:fldChar w:fldCharType="end"/>
        </w:r>
      </w:ins>
    </w:p>
    <w:p w14:paraId="43F80199" w14:textId="68183042" w:rsidR="00A94ECF" w:rsidRDefault="00A94ECF">
      <w:pPr>
        <w:pStyle w:val="TOC5"/>
        <w:rPr>
          <w:ins w:id="1765" w:author="MCC" w:date="2023-06-13T13:24:00Z"/>
          <w:rFonts w:asciiTheme="minorHAnsi" w:eastAsiaTheme="minorEastAsia" w:hAnsiTheme="minorHAnsi" w:cstheme="minorBidi"/>
          <w:sz w:val="22"/>
          <w:szCs w:val="22"/>
          <w:lang w:eastAsia="en-GB"/>
        </w:rPr>
      </w:pPr>
      <w:ins w:id="1766" w:author="MCC" w:date="2023-06-13T13:24:00Z">
        <w:r w:rsidRPr="00936D4C">
          <w:rPr>
            <w:rFonts w:eastAsiaTheme="minorEastAsia"/>
          </w:rPr>
          <w:t>8.1.3.1.5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_Toc137555449 \h </w:instrText>
        </w:r>
      </w:ins>
      <w:ins w:id="1767" w:author="MCC" w:date="2023-06-13T13:25:00Z"/>
      <w:r>
        <w:fldChar w:fldCharType="separate"/>
      </w:r>
      <w:ins w:id="1768" w:author="MCC" w:date="2023-06-13T13:25:00Z">
        <w:r>
          <w:t>143</w:t>
        </w:r>
      </w:ins>
      <w:ins w:id="1769" w:author="MCC" w:date="2023-06-13T13:24:00Z">
        <w:r>
          <w:fldChar w:fldCharType="end"/>
        </w:r>
      </w:ins>
    </w:p>
    <w:p w14:paraId="1C62246C" w14:textId="43EEADBA" w:rsidR="00A94ECF" w:rsidRDefault="00A94ECF">
      <w:pPr>
        <w:pStyle w:val="TOC4"/>
        <w:rPr>
          <w:ins w:id="1770" w:author="MCC" w:date="2023-06-13T13:24:00Z"/>
          <w:rFonts w:asciiTheme="minorHAnsi" w:eastAsiaTheme="minorEastAsia" w:hAnsiTheme="minorHAnsi" w:cstheme="minorBidi"/>
          <w:sz w:val="22"/>
          <w:szCs w:val="22"/>
          <w:lang w:eastAsia="en-GB"/>
        </w:rPr>
      </w:pPr>
      <w:ins w:id="1771" w:author="MCC" w:date="2023-06-13T13:24:00Z">
        <w:r w:rsidRPr="00936D4C">
          <w:rPr>
            <w:rFonts w:eastAsia="MS Mincho"/>
          </w:rPr>
          <w:t>8.1.3.2</w:t>
        </w:r>
        <w:r>
          <w:rPr>
            <w:rFonts w:asciiTheme="minorHAnsi" w:eastAsiaTheme="minorEastAsia" w:hAnsiTheme="minorHAnsi" w:cstheme="minorBidi"/>
            <w:sz w:val="22"/>
            <w:szCs w:val="22"/>
            <w:lang w:eastAsia="en-GB"/>
          </w:rPr>
          <w:tab/>
        </w:r>
        <w:r w:rsidRPr="00936D4C">
          <w:rPr>
            <w:rFonts w:eastAsia="MS Mincho"/>
          </w:rPr>
          <w:t>Performance requirements for PUCCH format 1</w:t>
        </w:r>
        <w:r>
          <w:tab/>
        </w:r>
        <w:r>
          <w:fldChar w:fldCharType="begin"/>
        </w:r>
        <w:r>
          <w:instrText xml:space="preserve"> PAGEREF _Toc137555450 \h </w:instrText>
        </w:r>
      </w:ins>
      <w:ins w:id="1772" w:author="MCC" w:date="2023-06-13T13:25:00Z"/>
      <w:r>
        <w:fldChar w:fldCharType="separate"/>
      </w:r>
      <w:ins w:id="1773" w:author="MCC" w:date="2023-06-13T13:25:00Z">
        <w:r>
          <w:t>143</w:t>
        </w:r>
      </w:ins>
      <w:ins w:id="1774" w:author="MCC" w:date="2023-06-13T13:24:00Z">
        <w:r>
          <w:fldChar w:fldCharType="end"/>
        </w:r>
      </w:ins>
    </w:p>
    <w:p w14:paraId="7C1C14E7" w14:textId="4CD7636F" w:rsidR="00A94ECF" w:rsidRDefault="00A94ECF">
      <w:pPr>
        <w:pStyle w:val="TOC5"/>
        <w:rPr>
          <w:ins w:id="1775" w:author="MCC" w:date="2023-06-13T13:24:00Z"/>
          <w:rFonts w:asciiTheme="minorHAnsi" w:eastAsiaTheme="minorEastAsia" w:hAnsiTheme="minorHAnsi" w:cstheme="minorBidi"/>
          <w:sz w:val="22"/>
          <w:szCs w:val="22"/>
          <w:lang w:eastAsia="en-GB"/>
        </w:rPr>
      </w:pPr>
      <w:ins w:id="1776" w:author="MCC" w:date="2023-06-13T13:24:00Z">
        <w:r w:rsidRPr="00936D4C">
          <w:rPr>
            <w:rFonts w:eastAsiaTheme="minorEastAsia"/>
          </w:rPr>
          <w:t>8.1.3.2.1</w:t>
        </w:r>
        <w:r>
          <w:rPr>
            <w:rFonts w:asciiTheme="minorHAnsi" w:eastAsiaTheme="minorEastAsia" w:hAnsiTheme="minorHAnsi" w:cstheme="minorBidi"/>
            <w:sz w:val="22"/>
            <w:szCs w:val="22"/>
            <w:lang w:eastAsia="en-GB"/>
          </w:rPr>
          <w:tab/>
        </w:r>
        <w:r w:rsidRPr="00936D4C">
          <w:rPr>
            <w:rFonts w:eastAsiaTheme="minorEastAsia"/>
          </w:rPr>
          <w:t>NACK to ACK detection</w:t>
        </w:r>
        <w:r>
          <w:tab/>
        </w:r>
        <w:r>
          <w:fldChar w:fldCharType="begin"/>
        </w:r>
        <w:r>
          <w:instrText xml:space="preserve"> PAGEREF _Toc137555451 \h </w:instrText>
        </w:r>
      </w:ins>
      <w:ins w:id="1777" w:author="MCC" w:date="2023-06-13T13:25:00Z"/>
      <w:r>
        <w:fldChar w:fldCharType="separate"/>
      </w:r>
      <w:ins w:id="1778" w:author="MCC" w:date="2023-06-13T13:25:00Z">
        <w:r>
          <w:t>143</w:t>
        </w:r>
      </w:ins>
      <w:ins w:id="1779" w:author="MCC" w:date="2023-06-13T13:24:00Z">
        <w:r>
          <w:fldChar w:fldCharType="end"/>
        </w:r>
      </w:ins>
    </w:p>
    <w:p w14:paraId="5C5AE1AB" w14:textId="18863F84" w:rsidR="00A94ECF" w:rsidRDefault="00A94ECF">
      <w:pPr>
        <w:pStyle w:val="TOC5"/>
        <w:rPr>
          <w:ins w:id="1780" w:author="MCC" w:date="2023-06-13T13:24:00Z"/>
          <w:rFonts w:asciiTheme="minorHAnsi" w:eastAsiaTheme="minorEastAsia" w:hAnsiTheme="minorHAnsi" w:cstheme="minorBidi"/>
          <w:sz w:val="22"/>
          <w:szCs w:val="22"/>
          <w:lang w:eastAsia="en-GB"/>
        </w:rPr>
      </w:pPr>
      <w:ins w:id="1781" w:author="MCC" w:date="2023-06-13T13:24:00Z">
        <w:r w:rsidRPr="00936D4C">
          <w:rPr>
            <w:rFonts w:eastAsiaTheme="minorEastAsia"/>
          </w:rPr>
          <w:t>8.1.3.2.2</w:t>
        </w:r>
        <w:r>
          <w:rPr>
            <w:rFonts w:asciiTheme="minorHAnsi" w:eastAsiaTheme="minorEastAsia" w:hAnsiTheme="minorHAnsi" w:cstheme="minorBidi"/>
            <w:sz w:val="22"/>
            <w:szCs w:val="22"/>
            <w:lang w:eastAsia="en-GB"/>
          </w:rPr>
          <w:tab/>
        </w:r>
        <w:r w:rsidRPr="00936D4C">
          <w:rPr>
            <w:rFonts w:eastAsiaTheme="minorEastAsia"/>
          </w:rPr>
          <w:t>ACK missed detection</w:t>
        </w:r>
        <w:r>
          <w:tab/>
        </w:r>
        <w:r>
          <w:fldChar w:fldCharType="begin"/>
        </w:r>
        <w:r>
          <w:instrText xml:space="preserve"> PAGEREF _Toc137555452 \h </w:instrText>
        </w:r>
      </w:ins>
      <w:ins w:id="1782" w:author="MCC" w:date="2023-06-13T13:25:00Z"/>
      <w:r>
        <w:fldChar w:fldCharType="separate"/>
      </w:r>
      <w:ins w:id="1783" w:author="MCC" w:date="2023-06-13T13:25:00Z">
        <w:r>
          <w:t>145</w:t>
        </w:r>
      </w:ins>
      <w:ins w:id="1784" w:author="MCC" w:date="2023-06-13T13:24:00Z">
        <w:r>
          <w:fldChar w:fldCharType="end"/>
        </w:r>
      </w:ins>
    </w:p>
    <w:p w14:paraId="259051C9" w14:textId="349C0900" w:rsidR="00A94ECF" w:rsidRDefault="00A94ECF">
      <w:pPr>
        <w:pStyle w:val="TOC4"/>
        <w:rPr>
          <w:ins w:id="1785" w:author="MCC" w:date="2023-06-13T13:24:00Z"/>
          <w:rFonts w:asciiTheme="minorHAnsi" w:eastAsiaTheme="minorEastAsia" w:hAnsiTheme="minorHAnsi" w:cstheme="minorBidi"/>
          <w:sz w:val="22"/>
          <w:szCs w:val="22"/>
          <w:lang w:eastAsia="en-GB"/>
        </w:rPr>
      </w:pPr>
      <w:ins w:id="1786" w:author="MCC" w:date="2023-06-13T13:24:00Z">
        <w:r w:rsidRPr="00936D4C">
          <w:rPr>
            <w:rFonts w:eastAsia="MS Mincho"/>
          </w:rPr>
          <w:t>8.1.3.3</w:t>
        </w:r>
        <w:r>
          <w:rPr>
            <w:rFonts w:asciiTheme="minorHAnsi" w:eastAsiaTheme="minorEastAsia" w:hAnsiTheme="minorHAnsi" w:cstheme="minorBidi"/>
            <w:sz w:val="22"/>
            <w:szCs w:val="22"/>
            <w:lang w:eastAsia="en-GB"/>
          </w:rPr>
          <w:tab/>
        </w:r>
        <w:r w:rsidRPr="00936D4C">
          <w:rPr>
            <w:rFonts w:eastAsia="MS Mincho"/>
          </w:rPr>
          <w:t>Performance requirements for PUCCH format 2</w:t>
        </w:r>
        <w:r>
          <w:tab/>
        </w:r>
        <w:r>
          <w:fldChar w:fldCharType="begin"/>
        </w:r>
        <w:r>
          <w:instrText xml:space="preserve"> PAGEREF _Toc137555453 \h </w:instrText>
        </w:r>
      </w:ins>
      <w:ins w:id="1787" w:author="MCC" w:date="2023-06-13T13:25:00Z"/>
      <w:r>
        <w:fldChar w:fldCharType="separate"/>
      </w:r>
      <w:ins w:id="1788" w:author="MCC" w:date="2023-06-13T13:25:00Z">
        <w:r>
          <w:t>148</w:t>
        </w:r>
      </w:ins>
      <w:ins w:id="1789" w:author="MCC" w:date="2023-06-13T13:24:00Z">
        <w:r>
          <w:fldChar w:fldCharType="end"/>
        </w:r>
      </w:ins>
    </w:p>
    <w:p w14:paraId="2C9E5EBE" w14:textId="1DE529D0" w:rsidR="00A94ECF" w:rsidRDefault="00A94ECF">
      <w:pPr>
        <w:pStyle w:val="TOC5"/>
        <w:rPr>
          <w:ins w:id="1790" w:author="MCC" w:date="2023-06-13T13:24:00Z"/>
          <w:rFonts w:asciiTheme="minorHAnsi" w:eastAsiaTheme="minorEastAsia" w:hAnsiTheme="minorHAnsi" w:cstheme="minorBidi"/>
          <w:sz w:val="22"/>
          <w:szCs w:val="22"/>
          <w:lang w:eastAsia="en-GB"/>
        </w:rPr>
      </w:pPr>
      <w:ins w:id="1791" w:author="MCC" w:date="2023-06-13T13:24:00Z">
        <w:r w:rsidRPr="00936D4C">
          <w:rPr>
            <w:rFonts w:eastAsiaTheme="minorEastAsia"/>
          </w:rPr>
          <w:t>8.1.3.3.1</w:t>
        </w:r>
        <w:r>
          <w:rPr>
            <w:rFonts w:asciiTheme="minorHAnsi" w:eastAsiaTheme="minorEastAsia" w:hAnsiTheme="minorHAnsi" w:cstheme="minorBidi"/>
            <w:sz w:val="22"/>
            <w:szCs w:val="22"/>
            <w:lang w:eastAsia="en-GB"/>
          </w:rPr>
          <w:tab/>
        </w:r>
        <w:r w:rsidRPr="00936D4C">
          <w:rPr>
            <w:rFonts w:eastAsiaTheme="minorEastAsia"/>
          </w:rPr>
          <w:t>ACK missed detection</w:t>
        </w:r>
        <w:r>
          <w:tab/>
        </w:r>
        <w:r>
          <w:fldChar w:fldCharType="begin"/>
        </w:r>
        <w:r>
          <w:instrText xml:space="preserve"> PAGEREF _Toc137555454 \h </w:instrText>
        </w:r>
      </w:ins>
      <w:ins w:id="1792" w:author="MCC" w:date="2023-06-13T13:25:00Z"/>
      <w:r>
        <w:fldChar w:fldCharType="separate"/>
      </w:r>
      <w:ins w:id="1793" w:author="MCC" w:date="2023-06-13T13:25:00Z">
        <w:r>
          <w:t>148</w:t>
        </w:r>
      </w:ins>
      <w:ins w:id="1794" w:author="MCC" w:date="2023-06-13T13:24:00Z">
        <w:r>
          <w:fldChar w:fldCharType="end"/>
        </w:r>
      </w:ins>
    </w:p>
    <w:p w14:paraId="52A566E1" w14:textId="65E13565" w:rsidR="00A94ECF" w:rsidRDefault="00A94ECF">
      <w:pPr>
        <w:pStyle w:val="TOC5"/>
        <w:rPr>
          <w:ins w:id="1795" w:author="MCC" w:date="2023-06-13T13:24:00Z"/>
          <w:rFonts w:asciiTheme="minorHAnsi" w:eastAsiaTheme="minorEastAsia" w:hAnsiTheme="minorHAnsi" w:cstheme="minorBidi"/>
          <w:sz w:val="22"/>
          <w:szCs w:val="22"/>
          <w:lang w:eastAsia="en-GB"/>
        </w:rPr>
      </w:pPr>
      <w:ins w:id="1796" w:author="MCC" w:date="2023-06-13T13:24:00Z">
        <w:r w:rsidRPr="00936D4C">
          <w:rPr>
            <w:rFonts w:eastAsiaTheme="minorEastAsia"/>
          </w:rPr>
          <w:t>8.1.3.3.2</w:t>
        </w:r>
        <w:r>
          <w:rPr>
            <w:rFonts w:asciiTheme="minorHAnsi" w:eastAsiaTheme="minorEastAsia" w:hAnsiTheme="minorHAnsi" w:cstheme="minorBidi"/>
            <w:sz w:val="22"/>
            <w:szCs w:val="22"/>
            <w:lang w:eastAsia="en-GB"/>
          </w:rPr>
          <w:tab/>
        </w:r>
        <w:r w:rsidRPr="00936D4C">
          <w:rPr>
            <w:rFonts w:eastAsiaTheme="minorEastAsia"/>
          </w:rPr>
          <w:t>UCI BLER performance requirements</w:t>
        </w:r>
        <w:r>
          <w:tab/>
        </w:r>
        <w:r>
          <w:fldChar w:fldCharType="begin"/>
        </w:r>
        <w:r>
          <w:instrText xml:space="preserve"> PAGEREF _Toc137555455 \h </w:instrText>
        </w:r>
      </w:ins>
      <w:ins w:id="1797" w:author="MCC" w:date="2023-06-13T13:25:00Z"/>
      <w:r>
        <w:fldChar w:fldCharType="separate"/>
      </w:r>
      <w:ins w:id="1798" w:author="MCC" w:date="2023-06-13T13:25:00Z">
        <w:r>
          <w:t>149</w:t>
        </w:r>
      </w:ins>
      <w:ins w:id="1799" w:author="MCC" w:date="2023-06-13T13:24:00Z">
        <w:r>
          <w:fldChar w:fldCharType="end"/>
        </w:r>
      </w:ins>
    </w:p>
    <w:p w14:paraId="2E68A6FF" w14:textId="304094E6" w:rsidR="00A94ECF" w:rsidRDefault="00A94ECF">
      <w:pPr>
        <w:pStyle w:val="TOC4"/>
        <w:rPr>
          <w:ins w:id="1800" w:author="MCC" w:date="2023-06-13T13:24:00Z"/>
          <w:rFonts w:asciiTheme="minorHAnsi" w:eastAsiaTheme="minorEastAsia" w:hAnsiTheme="minorHAnsi" w:cstheme="minorBidi"/>
          <w:sz w:val="22"/>
          <w:szCs w:val="22"/>
          <w:lang w:eastAsia="en-GB"/>
        </w:rPr>
      </w:pPr>
      <w:ins w:id="1801" w:author="MCC" w:date="2023-06-13T13:24:00Z">
        <w:r w:rsidRPr="00936D4C">
          <w:rPr>
            <w:rFonts w:eastAsia="MS Mincho"/>
          </w:rPr>
          <w:t>8.1.3.4</w:t>
        </w:r>
        <w:r>
          <w:rPr>
            <w:rFonts w:asciiTheme="minorHAnsi" w:eastAsiaTheme="minorEastAsia" w:hAnsiTheme="minorHAnsi" w:cstheme="minorBidi"/>
            <w:sz w:val="22"/>
            <w:szCs w:val="22"/>
            <w:lang w:eastAsia="en-GB"/>
          </w:rPr>
          <w:tab/>
        </w:r>
        <w:r w:rsidRPr="00936D4C">
          <w:rPr>
            <w:rFonts w:eastAsia="MS Mincho"/>
          </w:rPr>
          <w:t>Performance requirements for PUCCH format 3</w:t>
        </w:r>
        <w:r>
          <w:tab/>
        </w:r>
        <w:r>
          <w:fldChar w:fldCharType="begin"/>
        </w:r>
        <w:r>
          <w:instrText xml:space="preserve"> PAGEREF _Toc137555456 \h </w:instrText>
        </w:r>
      </w:ins>
      <w:ins w:id="1802" w:author="MCC" w:date="2023-06-13T13:25:00Z"/>
      <w:r>
        <w:fldChar w:fldCharType="separate"/>
      </w:r>
      <w:ins w:id="1803" w:author="MCC" w:date="2023-06-13T13:25:00Z">
        <w:r>
          <w:t>151</w:t>
        </w:r>
      </w:ins>
      <w:ins w:id="1804" w:author="MCC" w:date="2023-06-13T13:24:00Z">
        <w:r>
          <w:fldChar w:fldCharType="end"/>
        </w:r>
      </w:ins>
    </w:p>
    <w:p w14:paraId="7FDB55A1" w14:textId="6EB4CE4A" w:rsidR="00A94ECF" w:rsidRDefault="00A94ECF">
      <w:pPr>
        <w:pStyle w:val="TOC5"/>
        <w:rPr>
          <w:ins w:id="1805" w:author="MCC" w:date="2023-06-13T13:24:00Z"/>
          <w:rFonts w:asciiTheme="minorHAnsi" w:eastAsiaTheme="minorEastAsia" w:hAnsiTheme="minorHAnsi" w:cstheme="minorBidi"/>
          <w:sz w:val="22"/>
          <w:szCs w:val="22"/>
          <w:lang w:eastAsia="en-GB"/>
        </w:rPr>
      </w:pPr>
      <w:ins w:id="1806" w:author="MCC" w:date="2023-06-13T13:24:00Z">
        <w:r w:rsidRPr="00936D4C">
          <w:rPr>
            <w:rFonts w:eastAsiaTheme="minorEastAsia"/>
          </w:rPr>
          <w:t>8.1.3.4.1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_Toc137555457 \h </w:instrText>
        </w:r>
      </w:ins>
      <w:ins w:id="1807" w:author="MCC" w:date="2023-06-13T13:25:00Z"/>
      <w:r>
        <w:fldChar w:fldCharType="separate"/>
      </w:r>
      <w:ins w:id="1808" w:author="MCC" w:date="2023-06-13T13:25:00Z">
        <w:r>
          <w:t>151</w:t>
        </w:r>
      </w:ins>
      <w:ins w:id="1809" w:author="MCC" w:date="2023-06-13T13:24:00Z">
        <w:r>
          <w:fldChar w:fldCharType="end"/>
        </w:r>
      </w:ins>
    </w:p>
    <w:p w14:paraId="1C710F41" w14:textId="36EE227C" w:rsidR="00A94ECF" w:rsidRDefault="00A94ECF">
      <w:pPr>
        <w:pStyle w:val="TOC5"/>
        <w:rPr>
          <w:ins w:id="1810" w:author="MCC" w:date="2023-06-13T13:24:00Z"/>
          <w:rFonts w:asciiTheme="minorHAnsi" w:eastAsiaTheme="minorEastAsia" w:hAnsiTheme="minorHAnsi" w:cstheme="minorBidi"/>
          <w:sz w:val="22"/>
          <w:szCs w:val="22"/>
          <w:lang w:eastAsia="en-GB"/>
        </w:rPr>
      </w:pPr>
      <w:ins w:id="1811" w:author="MCC" w:date="2023-06-13T13:24:00Z">
        <w:r w:rsidRPr="00936D4C">
          <w:rPr>
            <w:rFonts w:eastAsiaTheme="minorEastAsia"/>
          </w:rPr>
          <w:t>8.1.3.4.2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_Toc137555458 \h </w:instrText>
        </w:r>
      </w:ins>
      <w:ins w:id="1812" w:author="MCC" w:date="2023-06-13T13:25:00Z"/>
      <w:r>
        <w:fldChar w:fldCharType="separate"/>
      </w:r>
      <w:ins w:id="1813" w:author="MCC" w:date="2023-06-13T13:25:00Z">
        <w:r>
          <w:t>151</w:t>
        </w:r>
      </w:ins>
      <w:ins w:id="1814" w:author="MCC" w:date="2023-06-13T13:24:00Z">
        <w:r>
          <w:fldChar w:fldCharType="end"/>
        </w:r>
      </w:ins>
    </w:p>
    <w:p w14:paraId="3862FD91" w14:textId="0A41606C" w:rsidR="00A94ECF" w:rsidRDefault="00A94ECF">
      <w:pPr>
        <w:pStyle w:val="TOC5"/>
        <w:rPr>
          <w:ins w:id="1815" w:author="MCC" w:date="2023-06-13T13:24:00Z"/>
          <w:rFonts w:asciiTheme="minorHAnsi" w:eastAsiaTheme="minorEastAsia" w:hAnsiTheme="minorHAnsi" w:cstheme="minorBidi"/>
          <w:sz w:val="22"/>
          <w:szCs w:val="22"/>
          <w:lang w:eastAsia="en-GB"/>
        </w:rPr>
      </w:pPr>
      <w:ins w:id="1816" w:author="MCC" w:date="2023-06-13T13:24:00Z">
        <w:r w:rsidRPr="00936D4C">
          <w:rPr>
            <w:rFonts w:eastAsiaTheme="minorEastAsia"/>
          </w:rPr>
          <w:t>8.1.3.4.3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_Toc137555459 \h </w:instrText>
        </w:r>
      </w:ins>
      <w:ins w:id="1817" w:author="MCC" w:date="2023-06-13T13:25:00Z"/>
      <w:r>
        <w:fldChar w:fldCharType="separate"/>
      </w:r>
      <w:ins w:id="1818" w:author="MCC" w:date="2023-06-13T13:25:00Z">
        <w:r>
          <w:t>151</w:t>
        </w:r>
      </w:ins>
      <w:ins w:id="1819" w:author="MCC" w:date="2023-06-13T13:24:00Z">
        <w:r>
          <w:fldChar w:fldCharType="end"/>
        </w:r>
      </w:ins>
    </w:p>
    <w:p w14:paraId="48A66C0E" w14:textId="361BA42F" w:rsidR="00A94ECF" w:rsidRDefault="00A94ECF">
      <w:pPr>
        <w:pStyle w:val="TOC5"/>
        <w:rPr>
          <w:ins w:id="1820" w:author="MCC" w:date="2023-06-13T13:24:00Z"/>
          <w:rFonts w:asciiTheme="minorHAnsi" w:eastAsiaTheme="minorEastAsia" w:hAnsiTheme="minorHAnsi" w:cstheme="minorBidi"/>
          <w:sz w:val="22"/>
          <w:szCs w:val="22"/>
          <w:lang w:eastAsia="en-GB"/>
        </w:rPr>
      </w:pPr>
      <w:ins w:id="1821" w:author="MCC" w:date="2023-06-13T13:24:00Z">
        <w:r w:rsidRPr="00936D4C">
          <w:rPr>
            <w:rFonts w:eastAsiaTheme="minorEastAsia"/>
          </w:rPr>
          <w:t>8.1.3.4.4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_Toc137555460 \h </w:instrText>
        </w:r>
      </w:ins>
      <w:ins w:id="1822" w:author="MCC" w:date="2023-06-13T13:25:00Z"/>
      <w:r>
        <w:fldChar w:fldCharType="separate"/>
      </w:r>
      <w:ins w:id="1823" w:author="MCC" w:date="2023-06-13T13:25:00Z">
        <w:r>
          <w:t>152</w:t>
        </w:r>
      </w:ins>
      <w:ins w:id="1824" w:author="MCC" w:date="2023-06-13T13:24:00Z">
        <w:r>
          <w:fldChar w:fldCharType="end"/>
        </w:r>
      </w:ins>
    </w:p>
    <w:p w14:paraId="338C40C2" w14:textId="74059394" w:rsidR="00A94ECF" w:rsidRDefault="00A94ECF">
      <w:pPr>
        <w:pStyle w:val="TOC5"/>
        <w:rPr>
          <w:ins w:id="1825" w:author="MCC" w:date="2023-06-13T13:24:00Z"/>
          <w:rFonts w:asciiTheme="minorHAnsi" w:eastAsiaTheme="minorEastAsia" w:hAnsiTheme="minorHAnsi" w:cstheme="minorBidi"/>
          <w:sz w:val="22"/>
          <w:szCs w:val="22"/>
          <w:lang w:eastAsia="en-GB"/>
        </w:rPr>
      </w:pPr>
      <w:ins w:id="1826" w:author="MCC" w:date="2023-06-13T13:24:00Z">
        <w:r w:rsidRPr="00936D4C">
          <w:rPr>
            <w:rFonts w:eastAsiaTheme="minorEastAsia"/>
          </w:rPr>
          <w:t>8.1.3.4.5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_Toc137555461 \h </w:instrText>
        </w:r>
      </w:ins>
      <w:ins w:id="1827" w:author="MCC" w:date="2023-06-13T13:25:00Z"/>
      <w:r>
        <w:fldChar w:fldCharType="separate"/>
      </w:r>
      <w:ins w:id="1828" w:author="MCC" w:date="2023-06-13T13:25:00Z">
        <w:r>
          <w:t>153</w:t>
        </w:r>
      </w:ins>
      <w:ins w:id="1829" w:author="MCC" w:date="2023-06-13T13:24:00Z">
        <w:r>
          <w:fldChar w:fldCharType="end"/>
        </w:r>
      </w:ins>
    </w:p>
    <w:p w14:paraId="269D2CFE" w14:textId="3F2ACF53" w:rsidR="00A94ECF" w:rsidRDefault="00A94ECF">
      <w:pPr>
        <w:pStyle w:val="TOC4"/>
        <w:rPr>
          <w:ins w:id="1830" w:author="MCC" w:date="2023-06-13T13:24:00Z"/>
          <w:rFonts w:asciiTheme="minorHAnsi" w:eastAsiaTheme="minorEastAsia" w:hAnsiTheme="minorHAnsi" w:cstheme="minorBidi"/>
          <w:sz w:val="22"/>
          <w:szCs w:val="22"/>
          <w:lang w:eastAsia="en-GB"/>
        </w:rPr>
      </w:pPr>
      <w:ins w:id="1831" w:author="MCC" w:date="2023-06-13T13:24:00Z">
        <w:r w:rsidRPr="00936D4C">
          <w:rPr>
            <w:rFonts w:eastAsia="MS Mincho"/>
          </w:rPr>
          <w:lastRenderedPageBreak/>
          <w:t>8.1.3.5</w:t>
        </w:r>
        <w:r>
          <w:rPr>
            <w:rFonts w:asciiTheme="minorHAnsi" w:eastAsiaTheme="minorEastAsia" w:hAnsiTheme="minorHAnsi" w:cstheme="minorBidi"/>
            <w:sz w:val="22"/>
            <w:szCs w:val="22"/>
            <w:lang w:eastAsia="en-GB"/>
          </w:rPr>
          <w:tab/>
        </w:r>
        <w:r w:rsidRPr="00936D4C">
          <w:rPr>
            <w:rFonts w:eastAsia="MS Mincho"/>
          </w:rPr>
          <w:t>Performance requirements for PUCCH format 4</w:t>
        </w:r>
        <w:r>
          <w:tab/>
        </w:r>
        <w:r>
          <w:fldChar w:fldCharType="begin"/>
        </w:r>
        <w:r>
          <w:instrText xml:space="preserve"> PAGEREF _Toc137555462 \h </w:instrText>
        </w:r>
      </w:ins>
      <w:ins w:id="1832" w:author="MCC" w:date="2023-06-13T13:25:00Z"/>
      <w:r>
        <w:fldChar w:fldCharType="separate"/>
      </w:r>
      <w:ins w:id="1833" w:author="MCC" w:date="2023-06-13T13:25:00Z">
        <w:r>
          <w:t>153</w:t>
        </w:r>
      </w:ins>
      <w:ins w:id="1834" w:author="MCC" w:date="2023-06-13T13:24:00Z">
        <w:r>
          <w:fldChar w:fldCharType="end"/>
        </w:r>
      </w:ins>
    </w:p>
    <w:p w14:paraId="76D3CFEE" w14:textId="07D61CA9" w:rsidR="00A94ECF" w:rsidRDefault="00A94ECF">
      <w:pPr>
        <w:pStyle w:val="TOC5"/>
        <w:rPr>
          <w:ins w:id="1835" w:author="MCC" w:date="2023-06-13T13:24:00Z"/>
          <w:rFonts w:asciiTheme="minorHAnsi" w:eastAsiaTheme="minorEastAsia" w:hAnsiTheme="minorHAnsi" w:cstheme="minorBidi"/>
          <w:sz w:val="22"/>
          <w:szCs w:val="22"/>
          <w:lang w:eastAsia="en-GB"/>
        </w:rPr>
      </w:pPr>
      <w:ins w:id="1836" w:author="MCC" w:date="2023-06-13T13:24:00Z">
        <w:r w:rsidRPr="00936D4C">
          <w:rPr>
            <w:rFonts w:eastAsiaTheme="minorEastAsia"/>
          </w:rPr>
          <w:t>8.1.3.5.1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_Toc137555463 \h </w:instrText>
        </w:r>
      </w:ins>
      <w:ins w:id="1837" w:author="MCC" w:date="2023-06-13T13:25:00Z"/>
      <w:r>
        <w:fldChar w:fldCharType="separate"/>
      </w:r>
      <w:ins w:id="1838" w:author="MCC" w:date="2023-06-13T13:25:00Z">
        <w:r>
          <w:t>153</w:t>
        </w:r>
      </w:ins>
      <w:ins w:id="1839" w:author="MCC" w:date="2023-06-13T13:24:00Z">
        <w:r>
          <w:fldChar w:fldCharType="end"/>
        </w:r>
      </w:ins>
    </w:p>
    <w:p w14:paraId="36DCDE7D" w14:textId="4C35F3A1" w:rsidR="00A94ECF" w:rsidRDefault="00A94ECF">
      <w:pPr>
        <w:pStyle w:val="TOC5"/>
        <w:rPr>
          <w:ins w:id="1840" w:author="MCC" w:date="2023-06-13T13:24:00Z"/>
          <w:rFonts w:asciiTheme="minorHAnsi" w:eastAsiaTheme="minorEastAsia" w:hAnsiTheme="minorHAnsi" w:cstheme="minorBidi"/>
          <w:sz w:val="22"/>
          <w:szCs w:val="22"/>
          <w:lang w:eastAsia="en-GB"/>
        </w:rPr>
      </w:pPr>
      <w:ins w:id="1841" w:author="MCC" w:date="2023-06-13T13:24:00Z">
        <w:r w:rsidRPr="00936D4C">
          <w:rPr>
            <w:rFonts w:eastAsiaTheme="minorEastAsia"/>
          </w:rPr>
          <w:t>8.1.3.5.2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_Toc137555464 \h </w:instrText>
        </w:r>
      </w:ins>
      <w:ins w:id="1842" w:author="MCC" w:date="2023-06-13T13:25:00Z"/>
      <w:r>
        <w:fldChar w:fldCharType="separate"/>
      </w:r>
      <w:ins w:id="1843" w:author="MCC" w:date="2023-06-13T13:25:00Z">
        <w:r>
          <w:t>154</w:t>
        </w:r>
      </w:ins>
      <w:ins w:id="1844" w:author="MCC" w:date="2023-06-13T13:24:00Z">
        <w:r>
          <w:fldChar w:fldCharType="end"/>
        </w:r>
      </w:ins>
    </w:p>
    <w:p w14:paraId="52503328" w14:textId="0A576C24" w:rsidR="00A94ECF" w:rsidRDefault="00A94ECF">
      <w:pPr>
        <w:pStyle w:val="TOC5"/>
        <w:rPr>
          <w:ins w:id="1845" w:author="MCC" w:date="2023-06-13T13:24:00Z"/>
          <w:rFonts w:asciiTheme="minorHAnsi" w:eastAsiaTheme="minorEastAsia" w:hAnsiTheme="minorHAnsi" w:cstheme="minorBidi"/>
          <w:sz w:val="22"/>
          <w:szCs w:val="22"/>
          <w:lang w:eastAsia="en-GB"/>
        </w:rPr>
      </w:pPr>
      <w:ins w:id="1846" w:author="MCC" w:date="2023-06-13T13:24:00Z">
        <w:r w:rsidRPr="00936D4C">
          <w:rPr>
            <w:rFonts w:eastAsiaTheme="minorEastAsia"/>
          </w:rPr>
          <w:t>8.1.3.5.3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_Toc137555465 \h </w:instrText>
        </w:r>
      </w:ins>
      <w:ins w:id="1847" w:author="MCC" w:date="2023-06-13T13:25:00Z"/>
      <w:r>
        <w:fldChar w:fldCharType="separate"/>
      </w:r>
      <w:ins w:id="1848" w:author="MCC" w:date="2023-06-13T13:25:00Z">
        <w:r>
          <w:t>154</w:t>
        </w:r>
      </w:ins>
      <w:ins w:id="1849" w:author="MCC" w:date="2023-06-13T13:24:00Z">
        <w:r>
          <w:fldChar w:fldCharType="end"/>
        </w:r>
      </w:ins>
    </w:p>
    <w:p w14:paraId="69C765E3" w14:textId="1524ACC6" w:rsidR="00A94ECF" w:rsidRDefault="00A94ECF">
      <w:pPr>
        <w:pStyle w:val="TOC5"/>
        <w:rPr>
          <w:ins w:id="1850" w:author="MCC" w:date="2023-06-13T13:24:00Z"/>
          <w:rFonts w:asciiTheme="minorHAnsi" w:eastAsiaTheme="minorEastAsia" w:hAnsiTheme="minorHAnsi" w:cstheme="minorBidi"/>
          <w:sz w:val="22"/>
          <w:szCs w:val="22"/>
          <w:lang w:eastAsia="en-GB"/>
        </w:rPr>
      </w:pPr>
      <w:ins w:id="1851" w:author="MCC" w:date="2023-06-13T13:24:00Z">
        <w:r w:rsidRPr="00936D4C">
          <w:rPr>
            <w:rFonts w:eastAsiaTheme="minorEastAsia"/>
          </w:rPr>
          <w:t>8.1.3.5.4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_Toc137555466 \h </w:instrText>
        </w:r>
      </w:ins>
      <w:ins w:id="1852" w:author="MCC" w:date="2023-06-13T13:25:00Z"/>
      <w:r>
        <w:fldChar w:fldCharType="separate"/>
      </w:r>
      <w:ins w:id="1853" w:author="MCC" w:date="2023-06-13T13:25:00Z">
        <w:r>
          <w:t>154</w:t>
        </w:r>
      </w:ins>
      <w:ins w:id="1854" w:author="MCC" w:date="2023-06-13T13:24:00Z">
        <w:r>
          <w:fldChar w:fldCharType="end"/>
        </w:r>
      </w:ins>
    </w:p>
    <w:p w14:paraId="219CA5EF" w14:textId="6328C486" w:rsidR="00A94ECF" w:rsidRDefault="00A94ECF">
      <w:pPr>
        <w:pStyle w:val="TOC5"/>
        <w:rPr>
          <w:ins w:id="1855" w:author="MCC" w:date="2023-06-13T13:24:00Z"/>
          <w:rFonts w:asciiTheme="minorHAnsi" w:eastAsiaTheme="minorEastAsia" w:hAnsiTheme="minorHAnsi" w:cstheme="minorBidi"/>
          <w:sz w:val="22"/>
          <w:szCs w:val="22"/>
          <w:lang w:eastAsia="en-GB"/>
        </w:rPr>
      </w:pPr>
      <w:ins w:id="1856" w:author="MCC" w:date="2023-06-13T13:24:00Z">
        <w:r w:rsidRPr="00936D4C">
          <w:rPr>
            <w:rFonts w:eastAsiaTheme="minorEastAsia"/>
          </w:rPr>
          <w:t>8.1.3.5.5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_Toc137555467 \h </w:instrText>
        </w:r>
      </w:ins>
      <w:ins w:id="1857" w:author="MCC" w:date="2023-06-13T13:25:00Z"/>
      <w:r>
        <w:fldChar w:fldCharType="separate"/>
      </w:r>
      <w:ins w:id="1858" w:author="MCC" w:date="2023-06-13T13:25:00Z">
        <w:r>
          <w:t>155</w:t>
        </w:r>
      </w:ins>
      <w:ins w:id="1859" w:author="MCC" w:date="2023-06-13T13:24:00Z">
        <w:r>
          <w:fldChar w:fldCharType="end"/>
        </w:r>
      </w:ins>
    </w:p>
    <w:p w14:paraId="11968DF4" w14:textId="7556022C" w:rsidR="00A94ECF" w:rsidRDefault="00A94ECF">
      <w:pPr>
        <w:pStyle w:val="TOC4"/>
        <w:rPr>
          <w:ins w:id="1860" w:author="MCC" w:date="2023-06-13T13:24:00Z"/>
          <w:rFonts w:asciiTheme="minorHAnsi" w:eastAsiaTheme="minorEastAsia" w:hAnsiTheme="minorHAnsi" w:cstheme="minorBidi"/>
          <w:sz w:val="22"/>
          <w:szCs w:val="22"/>
          <w:lang w:eastAsia="en-GB"/>
        </w:rPr>
      </w:pPr>
      <w:ins w:id="1861" w:author="MCC" w:date="2023-06-13T13:24:00Z">
        <w:r w:rsidRPr="00936D4C">
          <w:rPr>
            <w:rFonts w:eastAsia="MS Mincho"/>
          </w:rPr>
          <w:t>8.1.3.6</w:t>
        </w:r>
        <w:r>
          <w:rPr>
            <w:rFonts w:asciiTheme="minorHAnsi" w:eastAsiaTheme="minorEastAsia" w:hAnsiTheme="minorHAnsi" w:cstheme="minorBidi"/>
            <w:sz w:val="22"/>
            <w:szCs w:val="22"/>
            <w:lang w:eastAsia="en-GB"/>
          </w:rPr>
          <w:tab/>
        </w:r>
        <w:r w:rsidRPr="00936D4C">
          <w:rPr>
            <w:rFonts w:eastAsia="MS Mincho"/>
          </w:rPr>
          <w:t>Performance requirements for multi-slot PUCCH</w:t>
        </w:r>
        <w:r>
          <w:tab/>
        </w:r>
        <w:r>
          <w:fldChar w:fldCharType="begin"/>
        </w:r>
        <w:r>
          <w:instrText xml:space="preserve"> PAGEREF _Toc137555468 \h </w:instrText>
        </w:r>
      </w:ins>
      <w:ins w:id="1862" w:author="MCC" w:date="2023-06-13T13:25:00Z"/>
      <w:r>
        <w:fldChar w:fldCharType="separate"/>
      </w:r>
      <w:ins w:id="1863" w:author="MCC" w:date="2023-06-13T13:25:00Z">
        <w:r>
          <w:t>156</w:t>
        </w:r>
      </w:ins>
      <w:ins w:id="1864" w:author="MCC" w:date="2023-06-13T13:24:00Z">
        <w:r>
          <w:fldChar w:fldCharType="end"/>
        </w:r>
      </w:ins>
    </w:p>
    <w:p w14:paraId="57D09218" w14:textId="060238F9" w:rsidR="00A94ECF" w:rsidRDefault="00A94ECF">
      <w:pPr>
        <w:pStyle w:val="TOC5"/>
        <w:rPr>
          <w:ins w:id="1865" w:author="MCC" w:date="2023-06-13T13:24:00Z"/>
          <w:rFonts w:asciiTheme="minorHAnsi" w:eastAsiaTheme="minorEastAsia" w:hAnsiTheme="minorHAnsi" w:cstheme="minorBidi"/>
          <w:sz w:val="22"/>
          <w:szCs w:val="22"/>
          <w:lang w:eastAsia="en-GB"/>
        </w:rPr>
      </w:pPr>
      <w:ins w:id="1866" w:author="MCC" w:date="2023-06-13T13:24:00Z">
        <w:r w:rsidRPr="00936D4C">
          <w:rPr>
            <w:rFonts w:eastAsiaTheme="minorEastAsia"/>
          </w:rPr>
          <w:t>8.1.3.6.1</w:t>
        </w:r>
        <w:r>
          <w:rPr>
            <w:rFonts w:asciiTheme="minorHAnsi" w:eastAsiaTheme="minorEastAsia" w:hAnsiTheme="minorHAnsi" w:cstheme="minorBidi"/>
            <w:sz w:val="22"/>
            <w:szCs w:val="22"/>
            <w:lang w:eastAsia="en-GB"/>
          </w:rPr>
          <w:tab/>
        </w:r>
        <w:r w:rsidRPr="00936D4C">
          <w:rPr>
            <w:rFonts w:eastAsiaTheme="minorEastAsia"/>
          </w:rPr>
          <w:t>Performance requirements for multi-slot PUCCH format 1</w:t>
        </w:r>
        <w:r>
          <w:tab/>
        </w:r>
        <w:r>
          <w:fldChar w:fldCharType="begin"/>
        </w:r>
        <w:r>
          <w:instrText xml:space="preserve"> PAGEREF _Toc137555469 \h </w:instrText>
        </w:r>
      </w:ins>
      <w:ins w:id="1867" w:author="MCC" w:date="2023-06-13T13:25:00Z"/>
      <w:r>
        <w:fldChar w:fldCharType="separate"/>
      </w:r>
      <w:ins w:id="1868" w:author="MCC" w:date="2023-06-13T13:25:00Z">
        <w:r>
          <w:t>156</w:t>
        </w:r>
      </w:ins>
      <w:ins w:id="1869" w:author="MCC" w:date="2023-06-13T13:24:00Z">
        <w:r>
          <w:fldChar w:fldCharType="end"/>
        </w:r>
      </w:ins>
    </w:p>
    <w:p w14:paraId="7781955B" w14:textId="1F6AB0D8" w:rsidR="00A94ECF" w:rsidRDefault="00A94ECF">
      <w:pPr>
        <w:pStyle w:val="TOC3"/>
        <w:rPr>
          <w:ins w:id="1870" w:author="MCC" w:date="2023-06-13T13:24:00Z"/>
          <w:rFonts w:asciiTheme="minorHAnsi" w:eastAsiaTheme="minorEastAsia" w:hAnsiTheme="minorHAnsi" w:cstheme="minorBidi"/>
          <w:sz w:val="22"/>
          <w:szCs w:val="22"/>
          <w:lang w:eastAsia="en-GB"/>
        </w:rPr>
      </w:pPr>
      <w:ins w:id="1871" w:author="MCC" w:date="2023-06-13T13:24:00Z">
        <w:r w:rsidRPr="00936D4C">
          <w:rPr>
            <w:rFonts w:eastAsiaTheme="minorEastAsia"/>
          </w:rPr>
          <w:t>8.1.4</w:t>
        </w:r>
        <w:r>
          <w:rPr>
            <w:rFonts w:asciiTheme="minorHAnsi" w:eastAsiaTheme="minorEastAsia" w:hAnsiTheme="minorHAnsi" w:cstheme="minorBidi"/>
            <w:sz w:val="22"/>
            <w:szCs w:val="22"/>
            <w:lang w:eastAsia="en-GB"/>
          </w:rPr>
          <w:tab/>
        </w:r>
        <w:r w:rsidRPr="00936D4C">
          <w:rPr>
            <w:rFonts w:eastAsiaTheme="minorEastAsia"/>
          </w:rPr>
          <w:t>Performance requirements for PRACH</w:t>
        </w:r>
        <w:r>
          <w:tab/>
        </w:r>
        <w:r>
          <w:fldChar w:fldCharType="begin"/>
        </w:r>
        <w:r>
          <w:instrText xml:space="preserve"> PAGEREF _Toc137555470 \h </w:instrText>
        </w:r>
      </w:ins>
      <w:ins w:id="1872" w:author="MCC" w:date="2023-06-13T13:25:00Z"/>
      <w:r>
        <w:fldChar w:fldCharType="separate"/>
      </w:r>
      <w:ins w:id="1873" w:author="MCC" w:date="2023-06-13T13:25:00Z">
        <w:r>
          <w:t>159</w:t>
        </w:r>
      </w:ins>
      <w:ins w:id="1874" w:author="MCC" w:date="2023-06-13T13:24:00Z">
        <w:r>
          <w:fldChar w:fldCharType="end"/>
        </w:r>
      </w:ins>
    </w:p>
    <w:p w14:paraId="414BC0D0" w14:textId="517C2C67" w:rsidR="00A94ECF" w:rsidRDefault="00A94ECF">
      <w:pPr>
        <w:pStyle w:val="TOC4"/>
        <w:rPr>
          <w:ins w:id="1875" w:author="MCC" w:date="2023-06-13T13:24:00Z"/>
          <w:rFonts w:asciiTheme="minorHAnsi" w:eastAsiaTheme="minorEastAsia" w:hAnsiTheme="minorHAnsi" w:cstheme="minorBidi"/>
          <w:sz w:val="22"/>
          <w:szCs w:val="22"/>
          <w:lang w:eastAsia="en-GB"/>
        </w:rPr>
      </w:pPr>
      <w:ins w:id="1876" w:author="MCC" w:date="2023-06-13T13:24:00Z">
        <w:r w:rsidRPr="00936D4C">
          <w:rPr>
            <w:rFonts w:eastAsia="MS Mincho"/>
          </w:rPr>
          <w:t>8.1.4.1</w:t>
        </w:r>
        <w:r>
          <w:rPr>
            <w:rFonts w:asciiTheme="minorHAnsi" w:eastAsiaTheme="minorEastAsia" w:hAnsiTheme="minorHAnsi" w:cstheme="minorBidi"/>
            <w:sz w:val="22"/>
            <w:szCs w:val="22"/>
            <w:lang w:eastAsia="en-GB"/>
          </w:rPr>
          <w:tab/>
        </w:r>
        <w:r w:rsidRPr="00936D4C">
          <w:rPr>
            <w:rFonts w:eastAsia="MS Mincho"/>
          </w:rPr>
          <w:t>PRACH false alarm probability and missed detection requirements</w:t>
        </w:r>
        <w:r>
          <w:tab/>
        </w:r>
        <w:r>
          <w:fldChar w:fldCharType="begin"/>
        </w:r>
        <w:r>
          <w:instrText xml:space="preserve"> PAGEREF _Toc137555471 \h </w:instrText>
        </w:r>
      </w:ins>
      <w:ins w:id="1877" w:author="MCC" w:date="2023-06-13T13:25:00Z"/>
      <w:r>
        <w:fldChar w:fldCharType="separate"/>
      </w:r>
      <w:ins w:id="1878" w:author="MCC" w:date="2023-06-13T13:25:00Z">
        <w:r>
          <w:t>159</w:t>
        </w:r>
      </w:ins>
      <w:ins w:id="1879" w:author="MCC" w:date="2023-06-13T13:24:00Z">
        <w:r>
          <w:fldChar w:fldCharType="end"/>
        </w:r>
      </w:ins>
    </w:p>
    <w:p w14:paraId="1230D60A" w14:textId="02A8BF01" w:rsidR="00A94ECF" w:rsidRDefault="00A94ECF">
      <w:pPr>
        <w:pStyle w:val="TOC5"/>
        <w:rPr>
          <w:ins w:id="1880" w:author="MCC" w:date="2023-06-13T13:24:00Z"/>
          <w:rFonts w:asciiTheme="minorHAnsi" w:eastAsiaTheme="minorEastAsia" w:hAnsiTheme="minorHAnsi" w:cstheme="minorBidi"/>
          <w:sz w:val="22"/>
          <w:szCs w:val="22"/>
          <w:lang w:eastAsia="en-GB"/>
        </w:rPr>
      </w:pPr>
      <w:ins w:id="1881" w:author="MCC" w:date="2023-06-13T13:24:00Z">
        <w:r w:rsidRPr="00936D4C">
          <w:rPr>
            <w:rFonts w:eastAsiaTheme="minorEastAsia"/>
          </w:rPr>
          <w:t>8.1.4.1.1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_Toc137555472 \h </w:instrText>
        </w:r>
      </w:ins>
      <w:ins w:id="1882" w:author="MCC" w:date="2023-06-13T13:25:00Z"/>
      <w:r>
        <w:fldChar w:fldCharType="separate"/>
      </w:r>
      <w:ins w:id="1883" w:author="MCC" w:date="2023-06-13T13:25:00Z">
        <w:r>
          <w:t>159</w:t>
        </w:r>
      </w:ins>
      <w:ins w:id="1884" w:author="MCC" w:date="2023-06-13T13:24:00Z">
        <w:r>
          <w:fldChar w:fldCharType="end"/>
        </w:r>
      </w:ins>
    </w:p>
    <w:p w14:paraId="768FF560" w14:textId="66280B35" w:rsidR="00A94ECF" w:rsidRDefault="00A94ECF">
      <w:pPr>
        <w:pStyle w:val="TOC5"/>
        <w:rPr>
          <w:ins w:id="1885" w:author="MCC" w:date="2023-06-13T13:24:00Z"/>
          <w:rFonts w:asciiTheme="minorHAnsi" w:eastAsiaTheme="minorEastAsia" w:hAnsiTheme="minorHAnsi" w:cstheme="minorBidi"/>
          <w:sz w:val="22"/>
          <w:szCs w:val="22"/>
          <w:lang w:eastAsia="en-GB"/>
        </w:rPr>
      </w:pPr>
      <w:ins w:id="1886" w:author="MCC" w:date="2023-06-13T13:24:00Z">
        <w:r w:rsidRPr="00936D4C">
          <w:rPr>
            <w:rFonts w:eastAsiaTheme="minorEastAsia"/>
          </w:rPr>
          <w:t>8.1.4.1.2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_Toc137555473 \h </w:instrText>
        </w:r>
      </w:ins>
      <w:ins w:id="1887" w:author="MCC" w:date="2023-06-13T13:25:00Z"/>
      <w:r>
        <w:fldChar w:fldCharType="separate"/>
      </w:r>
      <w:ins w:id="1888" w:author="MCC" w:date="2023-06-13T13:25:00Z">
        <w:r>
          <w:t>160</w:t>
        </w:r>
      </w:ins>
      <w:ins w:id="1889" w:author="MCC" w:date="2023-06-13T13:24:00Z">
        <w:r>
          <w:fldChar w:fldCharType="end"/>
        </w:r>
      </w:ins>
    </w:p>
    <w:p w14:paraId="0BC5697A" w14:textId="580E857C" w:rsidR="00A94ECF" w:rsidRDefault="00A94ECF">
      <w:pPr>
        <w:pStyle w:val="TOC5"/>
        <w:rPr>
          <w:ins w:id="1890" w:author="MCC" w:date="2023-06-13T13:24:00Z"/>
          <w:rFonts w:asciiTheme="minorHAnsi" w:eastAsiaTheme="minorEastAsia" w:hAnsiTheme="minorHAnsi" w:cstheme="minorBidi"/>
          <w:sz w:val="22"/>
          <w:szCs w:val="22"/>
          <w:lang w:eastAsia="en-GB"/>
        </w:rPr>
      </w:pPr>
      <w:ins w:id="1891" w:author="MCC" w:date="2023-06-13T13:24:00Z">
        <w:r w:rsidRPr="00936D4C">
          <w:rPr>
            <w:rFonts w:eastAsiaTheme="minorEastAsia"/>
          </w:rPr>
          <w:t>8.1.4.1.3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_Toc137555474 \h </w:instrText>
        </w:r>
      </w:ins>
      <w:ins w:id="1892" w:author="MCC" w:date="2023-06-13T13:25:00Z"/>
      <w:r>
        <w:fldChar w:fldCharType="separate"/>
      </w:r>
      <w:ins w:id="1893" w:author="MCC" w:date="2023-06-13T13:25:00Z">
        <w:r>
          <w:t>160</w:t>
        </w:r>
      </w:ins>
      <w:ins w:id="1894" w:author="MCC" w:date="2023-06-13T13:24:00Z">
        <w:r>
          <w:fldChar w:fldCharType="end"/>
        </w:r>
      </w:ins>
    </w:p>
    <w:p w14:paraId="2F6C1BB4" w14:textId="33220B30" w:rsidR="00A94ECF" w:rsidRDefault="00A94ECF">
      <w:pPr>
        <w:pStyle w:val="TOC5"/>
        <w:rPr>
          <w:ins w:id="1895" w:author="MCC" w:date="2023-06-13T13:24:00Z"/>
          <w:rFonts w:asciiTheme="minorHAnsi" w:eastAsiaTheme="minorEastAsia" w:hAnsiTheme="minorHAnsi" w:cstheme="minorBidi"/>
          <w:sz w:val="22"/>
          <w:szCs w:val="22"/>
          <w:lang w:eastAsia="en-GB"/>
        </w:rPr>
      </w:pPr>
      <w:ins w:id="1896" w:author="MCC" w:date="2023-06-13T13:24:00Z">
        <w:r w:rsidRPr="00936D4C">
          <w:rPr>
            <w:rFonts w:eastAsiaTheme="minorEastAsia"/>
          </w:rPr>
          <w:t>8.1.4.1.4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_Toc137555475 \h </w:instrText>
        </w:r>
      </w:ins>
      <w:ins w:id="1897" w:author="MCC" w:date="2023-06-13T13:25:00Z"/>
      <w:r>
        <w:fldChar w:fldCharType="separate"/>
      </w:r>
      <w:ins w:id="1898" w:author="MCC" w:date="2023-06-13T13:25:00Z">
        <w:r>
          <w:t>160</w:t>
        </w:r>
      </w:ins>
      <w:ins w:id="1899" w:author="MCC" w:date="2023-06-13T13:24:00Z">
        <w:r>
          <w:fldChar w:fldCharType="end"/>
        </w:r>
      </w:ins>
    </w:p>
    <w:p w14:paraId="616F8C93" w14:textId="45798E47" w:rsidR="00A94ECF" w:rsidRDefault="00A94ECF">
      <w:pPr>
        <w:pStyle w:val="TOC5"/>
        <w:rPr>
          <w:ins w:id="1900" w:author="MCC" w:date="2023-06-13T13:24:00Z"/>
          <w:rFonts w:asciiTheme="minorHAnsi" w:eastAsiaTheme="minorEastAsia" w:hAnsiTheme="minorHAnsi" w:cstheme="minorBidi"/>
          <w:sz w:val="22"/>
          <w:szCs w:val="22"/>
          <w:lang w:eastAsia="en-GB"/>
        </w:rPr>
      </w:pPr>
      <w:ins w:id="1901" w:author="MCC" w:date="2023-06-13T13:24:00Z">
        <w:r w:rsidRPr="00936D4C">
          <w:rPr>
            <w:rFonts w:eastAsiaTheme="minorEastAsia"/>
          </w:rPr>
          <w:t>8.1.4.1.5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_Toc137555476 \h </w:instrText>
        </w:r>
      </w:ins>
      <w:ins w:id="1902" w:author="MCC" w:date="2023-06-13T13:25:00Z"/>
      <w:r>
        <w:fldChar w:fldCharType="separate"/>
      </w:r>
      <w:ins w:id="1903" w:author="MCC" w:date="2023-06-13T13:25:00Z">
        <w:r>
          <w:t>161</w:t>
        </w:r>
      </w:ins>
      <w:ins w:id="1904" w:author="MCC" w:date="2023-06-13T13:24:00Z">
        <w:r>
          <w:fldChar w:fldCharType="end"/>
        </w:r>
      </w:ins>
    </w:p>
    <w:p w14:paraId="0F70C87C" w14:textId="04520B4D" w:rsidR="00A94ECF" w:rsidRDefault="00A94ECF">
      <w:pPr>
        <w:pStyle w:val="TOC2"/>
        <w:rPr>
          <w:ins w:id="1905" w:author="MCC" w:date="2023-06-13T13:24:00Z"/>
          <w:rFonts w:asciiTheme="minorHAnsi" w:eastAsiaTheme="minorEastAsia" w:hAnsiTheme="minorHAnsi" w:cstheme="minorBidi"/>
          <w:sz w:val="22"/>
          <w:szCs w:val="22"/>
          <w:lang w:eastAsia="en-GB"/>
        </w:rPr>
      </w:pPr>
      <w:ins w:id="1906" w:author="MCC" w:date="2023-06-13T13:24:00Z">
        <w:r w:rsidRPr="00936D4C">
          <w:rPr>
            <w:rFonts w:eastAsiaTheme="minorEastAsia"/>
          </w:rPr>
          <w:t>8.2</w:t>
        </w:r>
        <w:r>
          <w:rPr>
            <w:rFonts w:asciiTheme="minorHAnsi" w:eastAsiaTheme="minorEastAsia" w:hAnsiTheme="minorHAnsi" w:cstheme="minorBidi"/>
            <w:sz w:val="22"/>
            <w:szCs w:val="22"/>
            <w:lang w:eastAsia="en-GB"/>
          </w:rPr>
          <w:tab/>
        </w:r>
        <w:r w:rsidRPr="00936D4C">
          <w:rPr>
            <w:rFonts w:eastAsiaTheme="minorEastAsia"/>
          </w:rPr>
          <w:t>IAB-MT Performance requirements</w:t>
        </w:r>
        <w:r>
          <w:tab/>
        </w:r>
        <w:r>
          <w:fldChar w:fldCharType="begin"/>
        </w:r>
        <w:r>
          <w:instrText xml:space="preserve"> PAGEREF _Toc137555477 \h </w:instrText>
        </w:r>
      </w:ins>
      <w:ins w:id="1907" w:author="MCC" w:date="2023-06-13T13:25:00Z"/>
      <w:r>
        <w:fldChar w:fldCharType="separate"/>
      </w:r>
      <w:ins w:id="1908" w:author="MCC" w:date="2023-06-13T13:25:00Z">
        <w:r>
          <w:t>162</w:t>
        </w:r>
      </w:ins>
      <w:ins w:id="1909" w:author="MCC" w:date="2023-06-13T13:24:00Z">
        <w:r>
          <w:fldChar w:fldCharType="end"/>
        </w:r>
      </w:ins>
    </w:p>
    <w:p w14:paraId="74C7F1CB" w14:textId="38D2C04A" w:rsidR="00A94ECF" w:rsidRDefault="00A94ECF">
      <w:pPr>
        <w:pStyle w:val="TOC3"/>
        <w:rPr>
          <w:ins w:id="1910" w:author="MCC" w:date="2023-06-13T13:24:00Z"/>
          <w:rFonts w:asciiTheme="minorHAnsi" w:eastAsiaTheme="minorEastAsia" w:hAnsiTheme="minorHAnsi" w:cstheme="minorBidi"/>
          <w:sz w:val="22"/>
          <w:szCs w:val="22"/>
          <w:lang w:eastAsia="en-GB"/>
        </w:rPr>
      </w:pPr>
      <w:ins w:id="1911" w:author="MCC" w:date="2023-06-13T13:24:00Z">
        <w:r w:rsidRPr="00936D4C">
          <w:rPr>
            <w:rFonts w:eastAsiaTheme="minorEastAsia"/>
          </w:rPr>
          <w:t>8.2.1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_Toc137555478 \h </w:instrText>
        </w:r>
      </w:ins>
      <w:ins w:id="1912" w:author="MCC" w:date="2023-06-13T13:25:00Z"/>
      <w:r>
        <w:fldChar w:fldCharType="separate"/>
      </w:r>
      <w:ins w:id="1913" w:author="MCC" w:date="2023-06-13T13:25:00Z">
        <w:r>
          <w:t>162</w:t>
        </w:r>
      </w:ins>
      <w:ins w:id="1914" w:author="MCC" w:date="2023-06-13T13:24:00Z">
        <w:r>
          <w:fldChar w:fldCharType="end"/>
        </w:r>
      </w:ins>
    </w:p>
    <w:p w14:paraId="3593F427" w14:textId="2CABBCB6" w:rsidR="00A94ECF" w:rsidRDefault="00A94ECF">
      <w:pPr>
        <w:pStyle w:val="TOC4"/>
        <w:rPr>
          <w:ins w:id="1915" w:author="MCC" w:date="2023-06-13T13:24:00Z"/>
          <w:rFonts w:asciiTheme="minorHAnsi" w:eastAsiaTheme="minorEastAsia" w:hAnsiTheme="minorHAnsi" w:cstheme="minorBidi"/>
          <w:sz w:val="22"/>
          <w:szCs w:val="22"/>
          <w:lang w:eastAsia="en-GB"/>
        </w:rPr>
      </w:pPr>
      <w:ins w:id="1916" w:author="MCC" w:date="2023-06-13T13:24:00Z">
        <w:r w:rsidRPr="00936D4C">
          <w:rPr>
            <w:rFonts w:eastAsia="Malgun Gothic"/>
          </w:rPr>
          <w:t>8.2.1.1</w:t>
        </w:r>
        <w:r>
          <w:rPr>
            <w:rFonts w:asciiTheme="minorHAnsi" w:eastAsiaTheme="minorEastAsia" w:hAnsiTheme="minorHAnsi" w:cstheme="minorBidi"/>
            <w:sz w:val="22"/>
            <w:szCs w:val="22"/>
            <w:lang w:eastAsia="en-GB"/>
          </w:rPr>
          <w:tab/>
        </w:r>
        <w:r w:rsidRPr="00936D4C">
          <w:rPr>
            <w:rFonts w:eastAsia="Malgun Gothic"/>
          </w:rPr>
          <w:t>Scope and definitions</w:t>
        </w:r>
        <w:r>
          <w:tab/>
        </w:r>
        <w:r>
          <w:fldChar w:fldCharType="begin"/>
        </w:r>
        <w:r>
          <w:instrText xml:space="preserve"> PAGEREF _Toc137555479 \h </w:instrText>
        </w:r>
      </w:ins>
      <w:ins w:id="1917" w:author="MCC" w:date="2023-06-13T13:25:00Z"/>
      <w:r>
        <w:fldChar w:fldCharType="separate"/>
      </w:r>
      <w:ins w:id="1918" w:author="MCC" w:date="2023-06-13T13:25:00Z">
        <w:r>
          <w:t>162</w:t>
        </w:r>
      </w:ins>
      <w:ins w:id="1919" w:author="MCC" w:date="2023-06-13T13:24:00Z">
        <w:r>
          <w:fldChar w:fldCharType="end"/>
        </w:r>
      </w:ins>
    </w:p>
    <w:p w14:paraId="080A5C4E" w14:textId="49EF5FDA" w:rsidR="00A94ECF" w:rsidRDefault="00A94ECF">
      <w:pPr>
        <w:pStyle w:val="TOC3"/>
        <w:rPr>
          <w:ins w:id="1920" w:author="MCC" w:date="2023-06-13T13:24:00Z"/>
          <w:rFonts w:asciiTheme="minorHAnsi" w:eastAsiaTheme="minorEastAsia" w:hAnsiTheme="minorHAnsi" w:cstheme="minorBidi"/>
          <w:sz w:val="22"/>
          <w:szCs w:val="22"/>
          <w:lang w:eastAsia="en-GB"/>
        </w:rPr>
      </w:pPr>
      <w:ins w:id="1921" w:author="MCC" w:date="2023-06-13T13:24:00Z">
        <w:r w:rsidRPr="00936D4C">
          <w:rPr>
            <w:rFonts w:eastAsiaTheme="minorEastAsia"/>
          </w:rPr>
          <w:t>8.2.2</w:t>
        </w:r>
        <w:r>
          <w:rPr>
            <w:rFonts w:asciiTheme="minorHAnsi" w:eastAsiaTheme="minorEastAsia" w:hAnsiTheme="minorHAnsi" w:cstheme="minorBidi"/>
            <w:sz w:val="22"/>
            <w:szCs w:val="22"/>
            <w:lang w:eastAsia="en-GB"/>
          </w:rPr>
          <w:tab/>
        </w:r>
        <w:r w:rsidRPr="00936D4C">
          <w:rPr>
            <w:rFonts w:eastAsiaTheme="minorEastAsia"/>
          </w:rPr>
          <w:t>Demodulation performance requirements</w:t>
        </w:r>
        <w:r>
          <w:tab/>
        </w:r>
        <w:r>
          <w:fldChar w:fldCharType="begin"/>
        </w:r>
        <w:r>
          <w:instrText xml:space="preserve"> PAGEREF _Toc137555480 \h </w:instrText>
        </w:r>
      </w:ins>
      <w:ins w:id="1922" w:author="MCC" w:date="2023-06-13T13:25:00Z"/>
      <w:r>
        <w:fldChar w:fldCharType="separate"/>
      </w:r>
      <w:ins w:id="1923" w:author="MCC" w:date="2023-06-13T13:25:00Z">
        <w:r>
          <w:t>163</w:t>
        </w:r>
      </w:ins>
      <w:ins w:id="1924" w:author="MCC" w:date="2023-06-13T13:24:00Z">
        <w:r>
          <w:fldChar w:fldCharType="end"/>
        </w:r>
      </w:ins>
    </w:p>
    <w:p w14:paraId="1083D18A" w14:textId="482BA518" w:rsidR="00A94ECF" w:rsidRDefault="00A94ECF">
      <w:pPr>
        <w:pStyle w:val="TOC4"/>
        <w:rPr>
          <w:ins w:id="1925" w:author="MCC" w:date="2023-06-13T13:24:00Z"/>
          <w:rFonts w:asciiTheme="minorHAnsi" w:eastAsiaTheme="minorEastAsia" w:hAnsiTheme="minorHAnsi" w:cstheme="minorBidi"/>
          <w:sz w:val="22"/>
          <w:szCs w:val="22"/>
          <w:lang w:eastAsia="en-GB"/>
        </w:rPr>
      </w:pPr>
      <w:ins w:id="1926" w:author="MCC" w:date="2023-06-13T13:24:00Z">
        <w:r w:rsidRPr="00936D4C">
          <w:rPr>
            <w:rFonts w:eastAsiaTheme="minorEastAsia"/>
          </w:rPr>
          <w:t>8.2.2.1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_Toc137555481 \h </w:instrText>
        </w:r>
      </w:ins>
      <w:ins w:id="1927" w:author="MCC" w:date="2023-06-13T13:25:00Z"/>
      <w:r>
        <w:fldChar w:fldCharType="separate"/>
      </w:r>
      <w:ins w:id="1928" w:author="MCC" w:date="2023-06-13T13:25:00Z">
        <w:r>
          <w:t>163</w:t>
        </w:r>
      </w:ins>
      <w:ins w:id="1929" w:author="MCC" w:date="2023-06-13T13:24:00Z">
        <w:r>
          <w:fldChar w:fldCharType="end"/>
        </w:r>
      </w:ins>
    </w:p>
    <w:p w14:paraId="2C0A4D43" w14:textId="5D965A51" w:rsidR="00A94ECF" w:rsidRDefault="00A94ECF">
      <w:pPr>
        <w:pStyle w:val="TOC5"/>
        <w:rPr>
          <w:ins w:id="1930" w:author="MCC" w:date="2023-06-13T13:24:00Z"/>
          <w:rFonts w:asciiTheme="minorHAnsi" w:eastAsiaTheme="minorEastAsia" w:hAnsiTheme="minorHAnsi" w:cstheme="minorBidi"/>
          <w:sz w:val="22"/>
          <w:szCs w:val="22"/>
          <w:lang w:eastAsia="en-GB"/>
        </w:rPr>
      </w:pPr>
      <w:ins w:id="1931" w:author="MCC" w:date="2023-06-13T13:24: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_Toc137555482 \h </w:instrText>
        </w:r>
      </w:ins>
      <w:ins w:id="1932" w:author="MCC" w:date="2023-06-13T13:25:00Z"/>
      <w:r>
        <w:fldChar w:fldCharType="separate"/>
      </w:r>
      <w:ins w:id="1933" w:author="MCC" w:date="2023-06-13T13:25:00Z">
        <w:r>
          <w:t>163</w:t>
        </w:r>
      </w:ins>
      <w:ins w:id="1934" w:author="MCC" w:date="2023-06-13T13:24:00Z">
        <w:r>
          <w:fldChar w:fldCharType="end"/>
        </w:r>
      </w:ins>
    </w:p>
    <w:p w14:paraId="2242CAAC" w14:textId="00851C3C" w:rsidR="00A94ECF" w:rsidRDefault="00A94ECF">
      <w:pPr>
        <w:pStyle w:val="TOC4"/>
        <w:rPr>
          <w:ins w:id="1935" w:author="MCC" w:date="2023-06-13T13:24:00Z"/>
          <w:rFonts w:asciiTheme="minorHAnsi" w:eastAsiaTheme="minorEastAsia" w:hAnsiTheme="minorHAnsi" w:cstheme="minorBidi"/>
          <w:sz w:val="22"/>
          <w:szCs w:val="22"/>
          <w:lang w:eastAsia="en-GB"/>
        </w:rPr>
      </w:pPr>
      <w:ins w:id="1936" w:author="MCC" w:date="2023-06-13T13:24:00Z">
        <w:r w:rsidRPr="00936D4C">
          <w:rPr>
            <w:rFonts w:eastAsiaTheme="minorEastAsia"/>
          </w:rPr>
          <w:t>8.2.2.2</w:t>
        </w:r>
        <w:r>
          <w:rPr>
            <w:rFonts w:asciiTheme="minorHAnsi" w:eastAsiaTheme="minorEastAsia" w:hAnsiTheme="minorHAnsi" w:cstheme="minorBidi"/>
            <w:sz w:val="22"/>
            <w:szCs w:val="22"/>
            <w:lang w:eastAsia="en-GB"/>
          </w:rPr>
          <w:tab/>
        </w:r>
        <w:r w:rsidRPr="00936D4C">
          <w:rPr>
            <w:rFonts w:eastAsiaTheme="minorEastAsia"/>
          </w:rPr>
          <w:t>Performance requirements for PDSCH</w:t>
        </w:r>
        <w:r>
          <w:tab/>
        </w:r>
        <w:r>
          <w:fldChar w:fldCharType="begin"/>
        </w:r>
        <w:r>
          <w:instrText xml:space="preserve"> PAGEREF _Toc137555483 \h </w:instrText>
        </w:r>
      </w:ins>
      <w:ins w:id="1937" w:author="MCC" w:date="2023-06-13T13:25:00Z"/>
      <w:r>
        <w:fldChar w:fldCharType="separate"/>
      </w:r>
      <w:ins w:id="1938" w:author="MCC" w:date="2023-06-13T13:25:00Z">
        <w:r>
          <w:t>164</w:t>
        </w:r>
      </w:ins>
      <w:ins w:id="1939" w:author="MCC" w:date="2023-06-13T13:24:00Z">
        <w:r>
          <w:fldChar w:fldCharType="end"/>
        </w:r>
      </w:ins>
    </w:p>
    <w:p w14:paraId="7765FF53" w14:textId="0CA9C702" w:rsidR="00A94ECF" w:rsidRDefault="00A94ECF">
      <w:pPr>
        <w:pStyle w:val="TOC5"/>
        <w:rPr>
          <w:ins w:id="1940" w:author="MCC" w:date="2023-06-13T13:24:00Z"/>
          <w:rFonts w:asciiTheme="minorHAnsi" w:eastAsiaTheme="minorEastAsia" w:hAnsiTheme="minorHAnsi" w:cstheme="minorBidi"/>
          <w:sz w:val="22"/>
          <w:szCs w:val="22"/>
          <w:lang w:eastAsia="en-GB"/>
        </w:rPr>
      </w:pPr>
      <w:ins w:id="1941" w:author="MCC" w:date="2023-06-13T13:24:00Z">
        <w:r w:rsidRPr="00936D4C">
          <w:rPr>
            <w:rFonts w:eastAsiaTheme="minorEastAsia"/>
            <w:lang w:eastAsia="en-GB"/>
          </w:rPr>
          <w:t>8.2.2.2.1</w:t>
        </w:r>
        <w:r>
          <w:rPr>
            <w:rFonts w:asciiTheme="minorHAnsi" w:eastAsiaTheme="minorEastAsia" w:hAnsiTheme="minorHAnsi" w:cstheme="minorBidi"/>
            <w:sz w:val="22"/>
            <w:szCs w:val="22"/>
            <w:lang w:eastAsia="en-GB"/>
          </w:rPr>
          <w:tab/>
        </w:r>
        <w:r w:rsidRPr="00936D4C">
          <w:rPr>
            <w:rFonts w:eastAsiaTheme="minorEastAsia"/>
            <w:lang w:eastAsia="en-GB"/>
          </w:rPr>
          <w:t>Definition and applicability</w:t>
        </w:r>
        <w:r>
          <w:tab/>
        </w:r>
        <w:r>
          <w:fldChar w:fldCharType="begin"/>
        </w:r>
        <w:r>
          <w:instrText xml:space="preserve"> PAGEREF _Toc137555484 \h </w:instrText>
        </w:r>
      </w:ins>
      <w:ins w:id="1942" w:author="MCC" w:date="2023-06-13T13:25:00Z"/>
      <w:r>
        <w:fldChar w:fldCharType="separate"/>
      </w:r>
      <w:ins w:id="1943" w:author="MCC" w:date="2023-06-13T13:25:00Z">
        <w:r>
          <w:t>164</w:t>
        </w:r>
      </w:ins>
      <w:ins w:id="1944" w:author="MCC" w:date="2023-06-13T13:24:00Z">
        <w:r>
          <w:fldChar w:fldCharType="end"/>
        </w:r>
      </w:ins>
    </w:p>
    <w:p w14:paraId="1F010100" w14:textId="24B527B3" w:rsidR="00A94ECF" w:rsidRDefault="00A94ECF">
      <w:pPr>
        <w:pStyle w:val="TOC5"/>
        <w:rPr>
          <w:ins w:id="1945" w:author="MCC" w:date="2023-06-13T13:24:00Z"/>
          <w:rFonts w:asciiTheme="minorHAnsi" w:eastAsiaTheme="minorEastAsia" w:hAnsiTheme="minorHAnsi" w:cstheme="minorBidi"/>
          <w:sz w:val="22"/>
          <w:szCs w:val="22"/>
          <w:lang w:eastAsia="en-GB"/>
        </w:rPr>
      </w:pPr>
      <w:ins w:id="1946" w:author="MCC" w:date="2023-06-13T13:24:00Z">
        <w:r w:rsidRPr="00936D4C">
          <w:rPr>
            <w:rFonts w:eastAsiaTheme="minorEastAsia"/>
            <w:lang w:eastAsia="en-GB"/>
          </w:rPr>
          <w:t>8.2.2.2.2</w:t>
        </w:r>
        <w:r>
          <w:rPr>
            <w:rFonts w:asciiTheme="minorHAnsi" w:eastAsiaTheme="minorEastAsia" w:hAnsiTheme="minorHAnsi" w:cstheme="minorBidi"/>
            <w:sz w:val="22"/>
            <w:szCs w:val="22"/>
            <w:lang w:eastAsia="en-GB"/>
          </w:rPr>
          <w:tab/>
        </w:r>
        <w:r w:rsidRPr="00936D4C">
          <w:rPr>
            <w:rFonts w:eastAsiaTheme="minorEastAsia"/>
            <w:lang w:eastAsia="en-GB"/>
          </w:rPr>
          <w:t>Minimum requirement</w:t>
        </w:r>
        <w:r>
          <w:tab/>
        </w:r>
        <w:r>
          <w:fldChar w:fldCharType="begin"/>
        </w:r>
        <w:r>
          <w:instrText xml:space="preserve"> PAGEREF _Toc137555485 \h </w:instrText>
        </w:r>
      </w:ins>
      <w:ins w:id="1947" w:author="MCC" w:date="2023-06-13T13:25:00Z"/>
      <w:r>
        <w:fldChar w:fldCharType="separate"/>
      </w:r>
      <w:ins w:id="1948" w:author="MCC" w:date="2023-06-13T13:25:00Z">
        <w:r>
          <w:t>164</w:t>
        </w:r>
      </w:ins>
      <w:ins w:id="1949" w:author="MCC" w:date="2023-06-13T13:24:00Z">
        <w:r>
          <w:fldChar w:fldCharType="end"/>
        </w:r>
      </w:ins>
    </w:p>
    <w:p w14:paraId="04901B92" w14:textId="37D25209" w:rsidR="00A94ECF" w:rsidRDefault="00A94ECF">
      <w:pPr>
        <w:pStyle w:val="TOC5"/>
        <w:rPr>
          <w:ins w:id="1950" w:author="MCC" w:date="2023-06-13T13:24:00Z"/>
          <w:rFonts w:asciiTheme="minorHAnsi" w:eastAsiaTheme="minorEastAsia" w:hAnsiTheme="minorHAnsi" w:cstheme="minorBidi"/>
          <w:sz w:val="22"/>
          <w:szCs w:val="22"/>
          <w:lang w:eastAsia="en-GB"/>
        </w:rPr>
      </w:pPr>
      <w:ins w:id="1951" w:author="MCC" w:date="2023-06-13T13:24:00Z">
        <w:r w:rsidRPr="00936D4C">
          <w:rPr>
            <w:rFonts w:eastAsiaTheme="minorEastAsia"/>
            <w:lang w:eastAsia="en-GB"/>
          </w:rPr>
          <w:t>8.2.2.2.3</w:t>
        </w:r>
        <w:r>
          <w:rPr>
            <w:rFonts w:asciiTheme="minorHAnsi" w:eastAsiaTheme="minorEastAsia" w:hAnsiTheme="minorHAnsi" w:cstheme="minorBidi"/>
            <w:sz w:val="22"/>
            <w:szCs w:val="22"/>
            <w:lang w:eastAsia="en-GB"/>
          </w:rPr>
          <w:tab/>
        </w:r>
        <w:r w:rsidRPr="00936D4C">
          <w:rPr>
            <w:rFonts w:eastAsiaTheme="minorEastAsia"/>
            <w:lang w:eastAsia="en-GB"/>
          </w:rPr>
          <w:t>Test purpose</w:t>
        </w:r>
        <w:r>
          <w:tab/>
        </w:r>
        <w:r>
          <w:fldChar w:fldCharType="begin"/>
        </w:r>
        <w:r>
          <w:instrText xml:space="preserve"> PAGEREF _Toc137555486 \h </w:instrText>
        </w:r>
      </w:ins>
      <w:ins w:id="1952" w:author="MCC" w:date="2023-06-13T13:25:00Z"/>
      <w:r>
        <w:fldChar w:fldCharType="separate"/>
      </w:r>
      <w:ins w:id="1953" w:author="MCC" w:date="2023-06-13T13:25:00Z">
        <w:r>
          <w:t>164</w:t>
        </w:r>
      </w:ins>
      <w:ins w:id="1954" w:author="MCC" w:date="2023-06-13T13:24:00Z">
        <w:r>
          <w:fldChar w:fldCharType="end"/>
        </w:r>
      </w:ins>
    </w:p>
    <w:p w14:paraId="277E56DB" w14:textId="1532D0A8" w:rsidR="00A94ECF" w:rsidRDefault="00A94ECF">
      <w:pPr>
        <w:pStyle w:val="TOC5"/>
        <w:rPr>
          <w:ins w:id="1955" w:author="MCC" w:date="2023-06-13T13:24:00Z"/>
          <w:rFonts w:asciiTheme="minorHAnsi" w:eastAsiaTheme="minorEastAsia" w:hAnsiTheme="minorHAnsi" w:cstheme="minorBidi"/>
          <w:sz w:val="22"/>
          <w:szCs w:val="22"/>
          <w:lang w:eastAsia="en-GB"/>
        </w:rPr>
      </w:pPr>
      <w:ins w:id="1956" w:author="MCC" w:date="2023-06-13T13:24:00Z">
        <w:r w:rsidRPr="00936D4C">
          <w:rPr>
            <w:rFonts w:eastAsiaTheme="minorEastAsia"/>
            <w:lang w:eastAsia="en-GB"/>
          </w:rPr>
          <w:t>8.2.2.2.4</w:t>
        </w:r>
        <w:r>
          <w:rPr>
            <w:rFonts w:asciiTheme="minorHAnsi" w:eastAsiaTheme="minorEastAsia" w:hAnsiTheme="minorHAnsi" w:cstheme="minorBidi"/>
            <w:sz w:val="22"/>
            <w:szCs w:val="22"/>
            <w:lang w:eastAsia="en-GB"/>
          </w:rPr>
          <w:tab/>
        </w:r>
        <w:r w:rsidRPr="00936D4C">
          <w:rPr>
            <w:rFonts w:eastAsiaTheme="minorEastAsia"/>
            <w:lang w:eastAsia="en-GB"/>
          </w:rPr>
          <w:t>Method of test</w:t>
        </w:r>
        <w:r>
          <w:tab/>
        </w:r>
        <w:r>
          <w:fldChar w:fldCharType="begin"/>
        </w:r>
        <w:r>
          <w:instrText xml:space="preserve"> PAGEREF _Toc137555487 \h </w:instrText>
        </w:r>
      </w:ins>
      <w:ins w:id="1957" w:author="MCC" w:date="2023-06-13T13:25:00Z"/>
      <w:r>
        <w:fldChar w:fldCharType="separate"/>
      </w:r>
      <w:ins w:id="1958" w:author="MCC" w:date="2023-06-13T13:25:00Z">
        <w:r>
          <w:t>164</w:t>
        </w:r>
      </w:ins>
      <w:ins w:id="1959" w:author="MCC" w:date="2023-06-13T13:24:00Z">
        <w:r>
          <w:fldChar w:fldCharType="end"/>
        </w:r>
      </w:ins>
    </w:p>
    <w:p w14:paraId="34D6C67B" w14:textId="3083A064" w:rsidR="00A94ECF" w:rsidRDefault="00A94ECF">
      <w:pPr>
        <w:pStyle w:val="TOC5"/>
        <w:rPr>
          <w:ins w:id="1960" w:author="MCC" w:date="2023-06-13T13:24:00Z"/>
          <w:rFonts w:asciiTheme="minorHAnsi" w:eastAsiaTheme="minorEastAsia" w:hAnsiTheme="minorHAnsi" w:cstheme="minorBidi"/>
          <w:sz w:val="22"/>
          <w:szCs w:val="22"/>
          <w:lang w:eastAsia="en-GB"/>
        </w:rPr>
      </w:pPr>
      <w:ins w:id="1961" w:author="MCC" w:date="2023-06-13T13:24:00Z">
        <w:r w:rsidRPr="00936D4C">
          <w:rPr>
            <w:rFonts w:eastAsiaTheme="minorEastAsia"/>
            <w:lang w:eastAsia="en-GB"/>
          </w:rPr>
          <w:t>8.2.2.2.5</w:t>
        </w:r>
        <w:r>
          <w:rPr>
            <w:rFonts w:asciiTheme="minorHAnsi" w:eastAsiaTheme="minorEastAsia" w:hAnsiTheme="minorHAnsi" w:cstheme="minorBidi"/>
            <w:sz w:val="22"/>
            <w:szCs w:val="22"/>
            <w:lang w:eastAsia="en-GB"/>
          </w:rPr>
          <w:tab/>
        </w:r>
        <w:r w:rsidRPr="00936D4C">
          <w:rPr>
            <w:rFonts w:eastAsiaTheme="minorEastAsia"/>
            <w:lang w:eastAsia="en-GB"/>
          </w:rPr>
          <w:t>Test requirement</w:t>
        </w:r>
        <w:r>
          <w:tab/>
        </w:r>
        <w:r>
          <w:fldChar w:fldCharType="begin"/>
        </w:r>
        <w:r>
          <w:instrText xml:space="preserve"> PAGEREF _Toc137555488 \h </w:instrText>
        </w:r>
      </w:ins>
      <w:ins w:id="1962" w:author="MCC" w:date="2023-06-13T13:25:00Z"/>
      <w:r>
        <w:fldChar w:fldCharType="separate"/>
      </w:r>
      <w:ins w:id="1963" w:author="MCC" w:date="2023-06-13T13:25:00Z">
        <w:r>
          <w:t>166</w:t>
        </w:r>
      </w:ins>
      <w:ins w:id="1964" w:author="MCC" w:date="2023-06-13T13:24:00Z">
        <w:r>
          <w:fldChar w:fldCharType="end"/>
        </w:r>
      </w:ins>
    </w:p>
    <w:p w14:paraId="2E893BFE" w14:textId="6EFE21A8" w:rsidR="00A94ECF" w:rsidRDefault="00A94ECF">
      <w:pPr>
        <w:pStyle w:val="TOC4"/>
        <w:rPr>
          <w:ins w:id="1965" w:author="MCC" w:date="2023-06-13T13:24:00Z"/>
          <w:rFonts w:asciiTheme="minorHAnsi" w:eastAsiaTheme="minorEastAsia" w:hAnsiTheme="minorHAnsi" w:cstheme="minorBidi"/>
          <w:sz w:val="22"/>
          <w:szCs w:val="22"/>
          <w:lang w:eastAsia="en-GB"/>
        </w:rPr>
      </w:pPr>
      <w:ins w:id="1966" w:author="MCC" w:date="2023-06-13T13:24:00Z">
        <w:r w:rsidRPr="00936D4C">
          <w:rPr>
            <w:rFonts w:eastAsiaTheme="minorEastAsia"/>
          </w:rPr>
          <w:t>8.2.2.3</w:t>
        </w:r>
        <w:r>
          <w:rPr>
            <w:rFonts w:asciiTheme="minorHAnsi" w:eastAsiaTheme="minorEastAsia" w:hAnsiTheme="minorHAnsi" w:cstheme="minorBidi"/>
            <w:sz w:val="22"/>
            <w:szCs w:val="22"/>
            <w:lang w:eastAsia="en-GB"/>
          </w:rPr>
          <w:tab/>
        </w:r>
        <w:r w:rsidRPr="00936D4C">
          <w:rPr>
            <w:rFonts w:eastAsiaTheme="minorEastAsia"/>
          </w:rPr>
          <w:t>Performance requirements for PDCCH</w:t>
        </w:r>
        <w:r>
          <w:tab/>
        </w:r>
        <w:r>
          <w:fldChar w:fldCharType="begin"/>
        </w:r>
        <w:r>
          <w:instrText xml:space="preserve"> PAGEREF _Toc137555489 \h </w:instrText>
        </w:r>
      </w:ins>
      <w:ins w:id="1967" w:author="MCC" w:date="2023-06-13T13:25:00Z"/>
      <w:r>
        <w:fldChar w:fldCharType="separate"/>
      </w:r>
      <w:ins w:id="1968" w:author="MCC" w:date="2023-06-13T13:25:00Z">
        <w:r>
          <w:t>166</w:t>
        </w:r>
      </w:ins>
      <w:ins w:id="1969" w:author="MCC" w:date="2023-06-13T13:24:00Z">
        <w:r>
          <w:fldChar w:fldCharType="end"/>
        </w:r>
      </w:ins>
    </w:p>
    <w:p w14:paraId="61CF5AE9" w14:textId="6370FAD2" w:rsidR="00A94ECF" w:rsidRDefault="00A94ECF">
      <w:pPr>
        <w:pStyle w:val="TOC5"/>
        <w:rPr>
          <w:ins w:id="1970" w:author="MCC" w:date="2023-06-13T13:24:00Z"/>
          <w:rFonts w:asciiTheme="minorHAnsi" w:eastAsiaTheme="minorEastAsia" w:hAnsiTheme="minorHAnsi" w:cstheme="minorBidi"/>
          <w:sz w:val="22"/>
          <w:szCs w:val="22"/>
          <w:lang w:eastAsia="en-GB"/>
        </w:rPr>
      </w:pPr>
      <w:ins w:id="1971" w:author="MCC" w:date="2023-06-13T13:24:00Z">
        <w:r w:rsidRPr="00936D4C">
          <w:rPr>
            <w:rFonts w:eastAsiaTheme="minorEastAsia"/>
            <w:lang w:eastAsia="en-GB"/>
          </w:rPr>
          <w:t>8.2.2.3.1</w:t>
        </w:r>
        <w:r>
          <w:rPr>
            <w:rFonts w:asciiTheme="minorHAnsi" w:eastAsiaTheme="minorEastAsia" w:hAnsiTheme="minorHAnsi" w:cstheme="minorBidi"/>
            <w:sz w:val="22"/>
            <w:szCs w:val="22"/>
            <w:lang w:eastAsia="en-GB"/>
          </w:rPr>
          <w:tab/>
        </w:r>
        <w:r w:rsidRPr="00936D4C">
          <w:rPr>
            <w:rFonts w:eastAsiaTheme="minorEastAsia"/>
            <w:lang w:eastAsia="en-GB"/>
          </w:rPr>
          <w:t>Definition and applicability</w:t>
        </w:r>
        <w:r>
          <w:tab/>
        </w:r>
        <w:r>
          <w:fldChar w:fldCharType="begin"/>
        </w:r>
        <w:r>
          <w:instrText xml:space="preserve"> PAGEREF _Toc137555490 \h </w:instrText>
        </w:r>
      </w:ins>
      <w:ins w:id="1972" w:author="MCC" w:date="2023-06-13T13:25:00Z"/>
      <w:r>
        <w:fldChar w:fldCharType="separate"/>
      </w:r>
      <w:ins w:id="1973" w:author="MCC" w:date="2023-06-13T13:25:00Z">
        <w:r>
          <w:t>166</w:t>
        </w:r>
      </w:ins>
      <w:ins w:id="1974" w:author="MCC" w:date="2023-06-13T13:24:00Z">
        <w:r>
          <w:fldChar w:fldCharType="end"/>
        </w:r>
      </w:ins>
    </w:p>
    <w:p w14:paraId="6ADF7C1A" w14:textId="42CF609F" w:rsidR="00A94ECF" w:rsidRDefault="00A94ECF">
      <w:pPr>
        <w:pStyle w:val="TOC5"/>
        <w:rPr>
          <w:ins w:id="1975" w:author="MCC" w:date="2023-06-13T13:24:00Z"/>
          <w:rFonts w:asciiTheme="minorHAnsi" w:eastAsiaTheme="minorEastAsia" w:hAnsiTheme="minorHAnsi" w:cstheme="minorBidi"/>
          <w:sz w:val="22"/>
          <w:szCs w:val="22"/>
          <w:lang w:eastAsia="en-GB"/>
        </w:rPr>
      </w:pPr>
      <w:ins w:id="1976" w:author="MCC" w:date="2023-06-13T13:24:00Z">
        <w:r w:rsidRPr="00936D4C">
          <w:rPr>
            <w:rFonts w:eastAsiaTheme="minorEastAsia"/>
            <w:lang w:eastAsia="en-GB"/>
          </w:rPr>
          <w:t>8.2.2.3.2</w:t>
        </w:r>
        <w:r>
          <w:rPr>
            <w:rFonts w:asciiTheme="minorHAnsi" w:eastAsiaTheme="minorEastAsia" w:hAnsiTheme="minorHAnsi" w:cstheme="minorBidi"/>
            <w:sz w:val="22"/>
            <w:szCs w:val="22"/>
            <w:lang w:eastAsia="en-GB"/>
          </w:rPr>
          <w:tab/>
        </w:r>
        <w:r w:rsidRPr="00936D4C">
          <w:rPr>
            <w:rFonts w:eastAsiaTheme="minorEastAsia"/>
            <w:lang w:eastAsia="en-GB"/>
          </w:rPr>
          <w:t>Minimum requirement</w:t>
        </w:r>
        <w:r>
          <w:tab/>
        </w:r>
        <w:r>
          <w:fldChar w:fldCharType="begin"/>
        </w:r>
        <w:r>
          <w:instrText xml:space="preserve"> PAGEREF _Toc137555491 \h </w:instrText>
        </w:r>
      </w:ins>
      <w:ins w:id="1977" w:author="MCC" w:date="2023-06-13T13:25:00Z"/>
      <w:r>
        <w:fldChar w:fldCharType="separate"/>
      </w:r>
      <w:ins w:id="1978" w:author="MCC" w:date="2023-06-13T13:25:00Z">
        <w:r>
          <w:t>166</w:t>
        </w:r>
      </w:ins>
      <w:ins w:id="1979" w:author="MCC" w:date="2023-06-13T13:24:00Z">
        <w:r>
          <w:fldChar w:fldCharType="end"/>
        </w:r>
      </w:ins>
    </w:p>
    <w:p w14:paraId="1AA8DB06" w14:textId="0B85F7B0" w:rsidR="00A94ECF" w:rsidRDefault="00A94ECF">
      <w:pPr>
        <w:pStyle w:val="TOC5"/>
        <w:rPr>
          <w:ins w:id="1980" w:author="MCC" w:date="2023-06-13T13:24:00Z"/>
          <w:rFonts w:asciiTheme="minorHAnsi" w:eastAsiaTheme="minorEastAsia" w:hAnsiTheme="minorHAnsi" w:cstheme="minorBidi"/>
          <w:sz w:val="22"/>
          <w:szCs w:val="22"/>
          <w:lang w:eastAsia="en-GB"/>
        </w:rPr>
      </w:pPr>
      <w:ins w:id="1981" w:author="MCC" w:date="2023-06-13T13:24:00Z">
        <w:r w:rsidRPr="00936D4C">
          <w:rPr>
            <w:rFonts w:eastAsiaTheme="minorEastAsia"/>
            <w:lang w:eastAsia="en-GB"/>
          </w:rPr>
          <w:t>8.2.2.3.3</w:t>
        </w:r>
        <w:r>
          <w:rPr>
            <w:rFonts w:asciiTheme="minorHAnsi" w:eastAsiaTheme="minorEastAsia" w:hAnsiTheme="minorHAnsi" w:cstheme="minorBidi"/>
            <w:sz w:val="22"/>
            <w:szCs w:val="22"/>
            <w:lang w:eastAsia="en-GB"/>
          </w:rPr>
          <w:tab/>
        </w:r>
        <w:r w:rsidRPr="00936D4C">
          <w:rPr>
            <w:rFonts w:eastAsiaTheme="minorEastAsia"/>
            <w:lang w:eastAsia="en-GB"/>
          </w:rPr>
          <w:t>Test purpose</w:t>
        </w:r>
        <w:r>
          <w:tab/>
        </w:r>
        <w:r>
          <w:fldChar w:fldCharType="begin"/>
        </w:r>
        <w:r>
          <w:instrText xml:space="preserve"> PAGEREF _Toc137555492 \h </w:instrText>
        </w:r>
      </w:ins>
      <w:ins w:id="1982" w:author="MCC" w:date="2023-06-13T13:25:00Z"/>
      <w:r>
        <w:fldChar w:fldCharType="separate"/>
      </w:r>
      <w:ins w:id="1983" w:author="MCC" w:date="2023-06-13T13:25:00Z">
        <w:r>
          <w:t>167</w:t>
        </w:r>
      </w:ins>
      <w:ins w:id="1984" w:author="MCC" w:date="2023-06-13T13:24:00Z">
        <w:r>
          <w:fldChar w:fldCharType="end"/>
        </w:r>
      </w:ins>
    </w:p>
    <w:p w14:paraId="5AE7261B" w14:textId="07EE4FBE" w:rsidR="00A94ECF" w:rsidRDefault="00A94ECF">
      <w:pPr>
        <w:pStyle w:val="TOC5"/>
        <w:rPr>
          <w:ins w:id="1985" w:author="MCC" w:date="2023-06-13T13:24:00Z"/>
          <w:rFonts w:asciiTheme="minorHAnsi" w:eastAsiaTheme="minorEastAsia" w:hAnsiTheme="minorHAnsi" w:cstheme="minorBidi"/>
          <w:sz w:val="22"/>
          <w:szCs w:val="22"/>
          <w:lang w:eastAsia="en-GB"/>
        </w:rPr>
      </w:pPr>
      <w:ins w:id="1986" w:author="MCC" w:date="2023-06-13T13:24:00Z">
        <w:r w:rsidRPr="00936D4C">
          <w:rPr>
            <w:rFonts w:eastAsiaTheme="minorEastAsia"/>
            <w:lang w:eastAsia="en-GB"/>
          </w:rPr>
          <w:t>8.2.2.3.4</w:t>
        </w:r>
        <w:r>
          <w:rPr>
            <w:rFonts w:asciiTheme="minorHAnsi" w:eastAsiaTheme="minorEastAsia" w:hAnsiTheme="minorHAnsi" w:cstheme="minorBidi"/>
            <w:sz w:val="22"/>
            <w:szCs w:val="22"/>
            <w:lang w:eastAsia="en-GB"/>
          </w:rPr>
          <w:tab/>
        </w:r>
        <w:r w:rsidRPr="00936D4C">
          <w:rPr>
            <w:rFonts w:eastAsiaTheme="minorEastAsia"/>
            <w:lang w:eastAsia="en-GB"/>
          </w:rPr>
          <w:t>Method of test</w:t>
        </w:r>
        <w:r>
          <w:tab/>
        </w:r>
        <w:r>
          <w:fldChar w:fldCharType="begin"/>
        </w:r>
        <w:r>
          <w:instrText xml:space="preserve"> PAGEREF _Toc137555493 \h </w:instrText>
        </w:r>
      </w:ins>
      <w:ins w:id="1987" w:author="MCC" w:date="2023-06-13T13:25:00Z"/>
      <w:r>
        <w:fldChar w:fldCharType="separate"/>
      </w:r>
      <w:ins w:id="1988" w:author="MCC" w:date="2023-06-13T13:25:00Z">
        <w:r>
          <w:t>167</w:t>
        </w:r>
      </w:ins>
      <w:ins w:id="1989" w:author="MCC" w:date="2023-06-13T13:24:00Z">
        <w:r>
          <w:fldChar w:fldCharType="end"/>
        </w:r>
      </w:ins>
    </w:p>
    <w:p w14:paraId="70ADCB19" w14:textId="50D94171" w:rsidR="00A94ECF" w:rsidRDefault="00A94ECF">
      <w:pPr>
        <w:pStyle w:val="TOC5"/>
        <w:rPr>
          <w:ins w:id="1990" w:author="MCC" w:date="2023-06-13T13:24:00Z"/>
          <w:rFonts w:asciiTheme="minorHAnsi" w:eastAsiaTheme="minorEastAsia" w:hAnsiTheme="minorHAnsi" w:cstheme="minorBidi"/>
          <w:sz w:val="22"/>
          <w:szCs w:val="22"/>
          <w:lang w:eastAsia="en-GB"/>
        </w:rPr>
      </w:pPr>
      <w:ins w:id="1991" w:author="MCC" w:date="2023-06-13T13:24:00Z">
        <w:r w:rsidRPr="00936D4C">
          <w:rPr>
            <w:rFonts w:eastAsiaTheme="minorEastAsia"/>
            <w:lang w:eastAsia="en-GB"/>
          </w:rPr>
          <w:t>8.2.2.3.5</w:t>
        </w:r>
        <w:r>
          <w:rPr>
            <w:rFonts w:asciiTheme="minorHAnsi" w:eastAsiaTheme="minorEastAsia" w:hAnsiTheme="minorHAnsi" w:cstheme="minorBidi"/>
            <w:sz w:val="22"/>
            <w:szCs w:val="22"/>
            <w:lang w:eastAsia="en-GB"/>
          </w:rPr>
          <w:tab/>
        </w:r>
        <w:r w:rsidRPr="00936D4C">
          <w:rPr>
            <w:rFonts w:eastAsiaTheme="minorEastAsia"/>
            <w:lang w:eastAsia="en-GB"/>
          </w:rPr>
          <w:t>Test requirement</w:t>
        </w:r>
        <w:r>
          <w:tab/>
        </w:r>
        <w:r>
          <w:fldChar w:fldCharType="begin"/>
        </w:r>
        <w:r>
          <w:instrText xml:space="preserve"> PAGEREF _Toc137555494 \h </w:instrText>
        </w:r>
      </w:ins>
      <w:ins w:id="1992" w:author="MCC" w:date="2023-06-13T13:25:00Z"/>
      <w:r>
        <w:fldChar w:fldCharType="separate"/>
      </w:r>
      <w:ins w:id="1993" w:author="MCC" w:date="2023-06-13T13:25:00Z">
        <w:r>
          <w:t>167</w:t>
        </w:r>
      </w:ins>
      <w:ins w:id="1994" w:author="MCC" w:date="2023-06-13T13:24:00Z">
        <w:r>
          <w:fldChar w:fldCharType="end"/>
        </w:r>
      </w:ins>
    </w:p>
    <w:p w14:paraId="5655707F" w14:textId="4354B93F" w:rsidR="00A94ECF" w:rsidRDefault="00A94ECF">
      <w:pPr>
        <w:pStyle w:val="TOC3"/>
        <w:rPr>
          <w:ins w:id="1995" w:author="MCC" w:date="2023-06-13T13:24:00Z"/>
          <w:rFonts w:asciiTheme="minorHAnsi" w:eastAsiaTheme="minorEastAsia" w:hAnsiTheme="minorHAnsi" w:cstheme="minorBidi"/>
          <w:sz w:val="22"/>
          <w:szCs w:val="22"/>
          <w:lang w:eastAsia="en-GB"/>
        </w:rPr>
      </w:pPr>
      <w:ins w:id="1996" w:author="MCC" w:date="2023-06-13T13:24:00Z">
        <w:r w:rsidRPr="00936D4C">
          <w:rPr>
            <w:rFonts w:eastAsiaTheme="minorEastAsia"/>
          </w:rPr>
          <w:t>8.2.3</w:t>
        </w:r>
        <w:r>
          <w:rPr>
            <w:rFonts w:asciiTheme="minorHAnsi" w:eastAsiaTheme="minorEastAsia" w:hAnsiTheme="minorHAnsi" w:cstheme="minorBidi"/>
            <w:sz w:val="22"/>
            <w:szCs w:val="22"/>
            <w:lang w:eastAsia="en-GB"/>
          </w:rPr>
          <w:tab/>
        </w:r>
        <w:r w:rsidRPr="00936D4C">
          <w:rPr>
            <w:rFonts w:eastAsiaTheme="minorEastAsia"/>
          </w:rPr>
          <w:t>CSI reporting requirements</w:t>
        </w:r>
        <w:r>
          <w:tab/>
        </w:r>
        <w:r>
          <w:fldChar w:fldCharType="begin"/>
        </w:r>
        <w:r>
          <w:instrText xml:space="preserve"> PAGEREF _Toc137555495 \h </w:instrText>
        </w:r>
      </w:ins>
      <w:ins w:id="1997" w:author="MCC" w:date="2023-06-13T13:25:00Z"/>
      <w:r>
        <w:fldChar w:fldCharType="separate"/>
      </w:r>
      <w:ins w:id="1998" w:author="MCC" w:date="2023-06-13T13:25:00Z">
        <w:r>
          <w:t>168</w:t>
        </w:r>
      </w:ins>
      <w:ins w:id="1999" w:author="MCC" w:date="2023-06-13T13:24:00Z">
        <w:r>
          <w:fldChar w:fldCharType="end"/>
        </w:r>
      </w:ins>
    </w:p>
    <w:p w14:paraId="26C9A010" w14:textId="27AEEC96" w:rsidR="00A94ECF" w:rsidRDefault="00A94ECF">
      <w:pPr>
        <w:pStyle w:val="TOC4"/>
        <w:rPr>
          <w:ins w:id="2000" w:author="MCC" w:date="2023-06-13T13:24:00Z"/>
          <w:rFonts w:asciiTheme="minorHAnsi" w:eastAsiaTheme="minorEastAsia" w:hAnsiTheme="minorHAnsi" w:cstheme="minorBidi"/>
          <w:sz w:val="22"/>
          <w:szCs w:val="22"/>
          <w:lang w:eastAsia="en-GB"/>
        </w:rPr>
      </w:pPr>
      <w:ins w:id="2001" w:author="MCC" w:date="2023-06-13T13:24:00Z">
        <w:r w:rsidRPr="00936D4C">
          <w:rPr>
            <w:rFonts w:eastAsiaTheme="minorEastAsia"/>
          </w:rPr>
          <w:t>8.2.3.1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_Toc137555496 \h </w:instrText>
        </w:r>
      </w:ins>
      <w:ins w:id="2002" w:author="MCC" w:date="2023-06-13T13:25:00Z"/>
      <w:r>
        <w:fldChar w:fldCharType="separate"/>
      </w:r>
      <w:ins w:id="2003" w:author="MCC" w:date="2023-06-13T13:25:00Z">
        <w:r>
          <w:t>168</w:t>
        </w:r>
      </w:ins>
      <w:ins w:id="2004" w:author="MCC" w:date="2023-06-13T13:24:00Z">
        <w:r>
          <w:fldChar w:fldCharType="end"/>
        </w:r>
      </w:ins>
    </w:p>
    <w:p w14:paraId="200E5D2E" w14:textId="1A83DB0F" w:rsidR="00A94ECF" w:rsidRDefault="00A94ECF">
      <w:pPr>
        <w:pStyle w:val="TOC5"/>
        <w:rPr>
          <w:ins w:id="2005" w:author="MCC" w:date="2023-06-13T13:24:00Z"/>
          <w:rFonts w:asciiTheme="minorHAnsi" w:eastAsiaTheme="minorEastAsia" w:hAnsiTheme="minorHAnsi" w:cstheme="minorBidi"/>
          <w:sz w:val="22"/>
          <w:szCs w:val="22"/>
          <w:lang w:eastAsia="en-GB"/>
        </w:rPr>
      </w:pPr>
      <w:ins w:id="2006" w:author="MCC" w:date="2023-06-13T13:24:00Z">
        <w:r w:rsidRPr="00936D4C">
          <w:rPr>
            <w:rFonts w:eastAsiaTheme="minorEastAsia"/>
          </w:rPr>
          <w:t>8.2.3.1.1</w:t>
        </w:r>
        <w:r>
          <w:rPr>
            <w:rFonts w:asciiTheme="minorHAnsi" w:eastAsiaTheme="minorEastAsia" w:hAnsiTheme="minorHAnsi" w:cstheme="minorBidi"/>
            <w:sz w:val="22"/>
            <w:szCs w:val="22"/>
            <w:lang w:eastAsia="en-GB"/>
          </w:rPr>
          <w:tab/>
        </w:r>
        <w:r w:rsidRPr="00936D4C">
          <w:rPr>
            <w:rFonts w:eastAsiaTheme="minorEastAsia"/>
          </w:rPr>
          <w:t>Applicability rule for IAB-MT</w:t>
        </w:r>
        <w:r>
          <w:tab/>
        </w:r>
        <w:r>
          <w:fldChar w:fldCharType="begin"/>
        </w:r>
        <w:r>
          <w:instrText xml:space="preserve"> PAGEREF _Toc137555497 \h </w:instrText>
        </w:r>
      </w:ins>
      <w:ins w:id="2007" w:author="MCC" w:date="2023-06-13T13:25:00Z"/>
      <w:r>
        <w:fldChar w:fldCharType="separate"/>
      </w:r>
      <w:ins w:id="2008" w:author="MCC" w:date="2023-06-13T13:25:00Z">
        <w:r>
          <w:t>168</w:t>
        </w:r>
      </w:ins>
      <w:ins w:id="2009" w:author="MCC" w:date="2023-06-13T13:24:00Z">
        <w:r>
          <w:fldChar w:fldCharType="end"/>
        </w:r>
      </w:ins>
    </w:p>
    <w:p w14:paraId="62197F9B" w14:textId="6072E723" w:rsidR="00A94ECF" w:rsidRDefault="00A94ECF">
      <w:pPr>
        <w:pStyle w:val="TOC6"/>
        <w:rPr>
          <w:ins w:id="2010" w:author="MCC" w:date="2023-06-13T13:24:00Z"/>
          <w:rFonts w:asciiTheme="minorHAnsi" w:eastAsiaTheme="minorEastAsia" w:hAnsiTheme="minorHAnsi" w:cstheme="minorBidi"/>
          <w:sz w:val="22"/>
          <w:szCs w:val="22"/>
          <w:lang w:eastAsia="en-GB"/>
        </w:rPr>
      </w:pPr>
      <w:ins w:id="2011" w:author="MCC" w:date="2023-06-13T13:24:00Z">
        <w:r w:rsidRPr="00936D4C">
          <w:rPr>
            <w:rFonts w:eastAsiaTheme="minorEastAsia"/>
          </w:rPr>
          <w:t>8.2.3.1.1.1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_Toc137555498 \h </w:instrText>
        </w:r>
      </w:ins>
      <w:ins w:id="2012" w:author="MCC" w:date="2023-06-13T13:25:00Z"/>
      <w:r>
        <w:fldChar w:fldCharType="separate"/>
      </w:r>
      <w:ins w:id="2013" w:author="MCC" w:date="2023-06-13T13:25:00Z">
        <w:r>
          <w:t>168</w:t>
        </w:r>
      </w:ins>
      <w:ins w:id="2014" w:author="MCC" w:date="2023-06-13T13:24:00Z">
        <w:r>
          <w:fldChar w:fldCharType="end"/>
        </w:r>
      </w:ins>
    </w:p>
    <w:p w14:paraId="07414B9B" w14:textId="7ABD5730" w:rsidR="00A94ECF" w:rsidRDefault="00A94ECF">
      <w:pPr>
        <w:pStyle w:val="TOC6"/>
        <w:rPr>
          <w:ins w:id="2015" w:author="MCC" w:date="2023-06-13T13:24:00Z"/>
          <w:rFonts w:asciiTheme="minorHAnsi" w:eastAsiaTheme="minorEastAsia" w:hAnsiTheme="minorHAnsi" w:cstheme="minorBidi"/>
          <w:sz w:val="22"/>
          <w:szCs w:val="22"/>
          <w:lang w:eastAsia="en-GB"/>
        </w:rPr>
      </w:pPr>
      <w:ins w:id="2016" w:author="MCC" w:date="2023-06-13T13:24:00Z">
        <w:r w:rsidRPr="00936D4C">
          <w:rPr>
            <w:rFonts w:eastAsiaTheme="minorEastAsia"/>
          </w:rPr>
          <w:t>8.2.3.1.1.2</w:t>
        </w:r>
        <w:r>
          <w:rPr>
            <w:rFonts w:asciiTheme="minorHAnsi" w:eastAsiaTheme="minorEastAsia" w:hAnsiTheme="minorHAnsi" w:cstheme="minorBidi"/>
            <w:sz w:val="22"/>
            <w:szCs w:val="22"/>
            <w:lang w:eastAsia="en-GB"/>
          </w:rPr>
          <w:tab/>
        </w:r>
        <w:r w:rsidRPr="00936D4C">
          <w:rPr>
            <w:rFonts w:eastAsiaTheme="minorEastAsia"/>
          </w:rPr>
          <w:t>Applicability</w:t>
        </w:r>
        <w:r w:rsidRPr="00936D4C">
          <w:rPr>
            <w:rFonts w:eastAsiaTheme="minorEastAsia"/>
            <w:lang w:eastAsia="zh-CN"/>
          </w:rPr>
          <w:t xml:space="preserve"> of </w:t>
        </w:r>
        <w:r w:rsidRPr="00936D4C">
          <w:rPr>
            <w:rFonts w:eastAsiaTheme="minorEastAsia"/>
            <w:snapToGrid w:val="0"/>
            <w:lang w:eastAsia="zh-CN"/>
          </w:rPr>
          <w:t>requirements for different subcarrier spacings</w:t>
        </w:r>
        <w:r>
          <w:tab/>
        </w:r>
        <w:r>
          <w:fldChar w:fldCharType="begin"/>
        </w:r>
        <w:r>
          <w:instrText xml:space="preserve"> PAGEREF _Toc137555499 \h </w:instrText>
        </w:r>
      </w:ins>
      <w:ins w:id="2017" w:author="MCC" w:date="2023-06-13T13:25:00Z"/>
      <w:r>
        <w:fldChar w:fldCharType="separate"/>
      </w:r>
      <w:ins w:id="2018" w:author="MCC" w:date="2023-06-13T13:25:00Z">
        <w:r>
          <w:t>168</w:t>
        </w:r>
      </w:ins>
      <w:ins w:id="2019" w:author="MCC" w:date="2023-06-13T13:24:00Z">
        <w:r>
          <w:fldChar w:fldCharType="end"/>
        </w:r>
      </w:ins>
    </w:p>
    <w:p w14:paraId="6EFE3B2B" w14:textId="4DD1A9A5" w:rsidR="00A94ECF" w:rsidRDefault="00A94ECF">
      <w:pPr>
        <w:pStyle w:val="TOC6"/>
        <w:rPr>
          <w:ins w:id="2020" w:author="MCC" w:date="2023-06-13T13:24:00Z"/>
          <w:rFonts w:asciiTheme="minorHAnsi" w:eastAsiaTheme="minorEastAsia" w:hAnsiTheme="minorHAnsi" w:cstheme="minorBidi"/>
          <w:sz w:val="22"/>
          <w:szCs w:val="22"/>
          <w:lang w:eastAsia="en-GB"/>
        </w:rPr>
      </w:pPr>
      <w:ins w:id="2021" w:author="MCC" w:date="2023-06-13T13:24:00Z">
        <w:r w:rsidRPr="00936D4C">
          <w:rPr>
            <w:rFonts w:eastAsiaTheme="minorEastAsia"/>
          </w:rPr>
          <w:t>8.2.3.1.1.3</w:t>
        </w:r>
        <w:r>
          <w:rPr>
            <w:rFonts w:asciiTheme="minorHAnsi" w:eastAsiaTheme="minorEastAsia" w:hAnsiTheme="minorHAnsi" w:cstheme="minorBidi"/>
            <w:sz w:val="22"/>
            <w:szCs w:val="22"/>
            <w:lang w:eastAsia="en-GB"/>
          </w:rPr>
          <w:tab/>
        </w:r>
        <w:r w:rsidRPr="00936D4C">
          <w:rPr>
            <w:rFonts w:eastAsiaTheme="minorEastAsia"/>
          </w:rPr>
          <w:t>Applicability of requirements for TDD with different UL-DL patterns</w:t>
        </w:r>
        <w:r>
          <w:tab/>
        </w:r>
        <w:r>
          <w:fldChar w:fldCharType="begin"/>
        </w:r>
        <w:r>
          <w:instrText xml:space="preserve"> PAGEREF _Toc137555500 \h </w:instrText>
        </w:r>
      </w:ins>
      <w:ins w:id="2022" w:author="MCC" w:date="2023-06-13T13:25:00Z"/>
      <w:r>
        <w:fldChar w:fldCharType="separate"/>
      </w:r>
      <w:ins w:id="2023" w:author="MCC" w:date="2023-06-13T13:25:00Z">
        <w:r>
          <w:t>168</w:t>
        </w:r>
      </w:ins>
      <w:ins w:id="2024" w:author="MCC" w:date="2023-06-13T13:24:00Z">
        <w:r>
          <w:fldChar w:fldCharType="end"/>
        </w:r>
      </w:ins>
    </w:p>
    <w:p w14:paraId="2A30D3DD" w14:textId="137964DD" w:rsidR="00A94ECF" w:rsidRDefault="00A94ECF">
      <w:pPr>
        <w:pStyle w:val="TOC6"/>
        <w:rPr>
          <w:ins w:id="2025" w:author="MCC" w:date="2023-06-13T13:24:00Z"/>
          <w:rFonts w:asciiTheme="minorHAnsi" w:eastAsiaTheme="minorEastAsia" w:hAnsiTheme="minorHAnsi" w:cstheme="minorBidi"/>
          <w:sz w:val="22"/>
          <w:szCs w:val="22"/>
          <w:lang w:eastAsia="en-GB"/>
        </w:rPr>
      </w:pPr>
      <w:ins w:id="2026" w:author="MCC" w:date="2023-06-13T13:24: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_Toc137555501 \h </w:instrText>
        </w:r>
      </w:ins>
      <w:ins w:id="2027" w:author="MCC" w:date="2023-06-13T13:25:00Z"/>
      <w:r>
        <w:fldChar w:fldCharType="separate"/>
      </w:r>
      <w:ins w:id="2028" w:author="MCC" w:date="2023-06-13T13:25:00Z">
        <w:r>
          <w:t>168</w:t>
        </w:r>
      </w:ins>
      <w:ins w:id="2029" w:author="MCC" w:date="2023-06-13T13:24:00Z">
        <w:r>
          <w:fldChar w:fldCharType="end"/>
        </w:r>
      </w:ins>
    </w:p>
    <w:p w14:paraId="2E3C86D9" w14:textId="7349D2A8" w:rsidR="00A94ECF" w:rsidRDefault="00A94ECF">
      <w:pPr>
        <w:pStyle w:val="TOC5"/>
        <w:rPr>
          <w:ins w:id="2030" w:author="MCC" w:date="2023-06-13T13:24:00Z"/>
          <w:rFonts w:asciiTheme="minorHAnsi" w:eastAsiaTheme="minorEastAsia" w:hAnsiTheme="minorHAnsi" w:cstheme="minorBidi"/>
          <w:sz w:val="22"/>
          <w:szCs w:val="22"/>
          <w:lang w:eastAsia="en-GB"/>
        </w:rPr>
      </w:pPr>
      <w:ins w:id="2031" w:author="MCC" w:date="2023-06-13T13:24:00Z">
        <w:r>
          <w:t>8.2.3.1.2</w:t>
        </w:r>
        <w:r>
          <w:rPr>
            <w:rFonts w:asciiTheme="minorHAnsi" w:eastAsiaTheme="minorEastAsia" w:hAnsiTheme="minorHAnsi" w:cstheme="minorBidi"/>
            <w:sz w:val="22"/>
            <w:szCs w:val="22"/>
            <w:lang w:eastAsia="en-GB"/>
          </w:rPr>
          <w:tab/>
        </w:r>
        <w:r>
          <w:t>Common test parameters</w:t>
        </w:r>
        <w:r>
          <w:tab/>
        </w:r>
        <w:r>
          <w:fldChar w:fldCharType="begin"/>
        </w:r>
        <w:r>
          <w:instrText xml:space="preserve"> PAGEREF _Toc137555502 \h </w:instrText>
        </w:r>
      </w:ins>
      <w:ins w:id="2032" w:author="MCC" w:date="2023-06-13T13:25:00Z"/>
      <w:r>
        <w:fldChar w:fldCharType="separate"/>
      </w:r>
      <w:ins w:id="2033" w:author="MCC" w:date="2023-06-13T13:25:00Z">
        <w:r>
          <w:t>168</w:t>
        </w:r>
      </w:ins>
      <w:ins w:id="2034" w:author="MCC" w:date="2023-06-13T13:24:00Z">
        <w:r>
          <w:fldChar w:fldCharType="end"/>
        </w:r>
      </w:ins>
    </w:p>
    <w:p w14:paraId="630E0A32" w14:textId="645EF53B" w:rsidR="00A94ECF" w:rsidRDefault="00A94ECF">
      <w:pPr>
        <w:pStyle w:val="TOC4"/>
        <w:rPr>
          <w:ins w:id="2035" w:author="MCC" w:date="2023-06-13T13:24:00Z"/>
          <w:rFonts w:asciiTheme="minorHAnsi" w:eastAsiaTheme="minorEastAsia" w:hAnsiTheme="minorHAnsi" w:cstheme="minorBidi"/>
          <w:sz w:val="22"/>
          <w:szCs w:val="22"/>
          <w:lang w:eastAsia="en-GB"/>
        </w:rPr>
      </w:pPr>
      <w:ins w:id="2036" w:author="MCC" w:date="2023-06-13T13:24:00Z">
        <w:r w:rsidRPr="00936D4C">
          <w:rPr>
            <w:rFonts w:eastAsiaTheme="minorEastAsia"/>
          </w:rPr>
          <w:t>8.2.3.2</w:t>
        </w:r>
        <w:r>
          <w:rPr>
            <w:rFonts w:asciiTheme="minorHAnsi" w:eastAsiaTheme="minorEastAsia" w:hAnsiTheme="minorHAnsi" w:cstheme="minorBidi"/>
            <w:sz w:val="22"/>
            <w:szCs w:val="22"/>
            <w:lang w:eastAsia="en-GB"/>
          </w:rPr>
          <w:tab/>
        </w:r>
        <w:r w:rsidRPr="00936D4C">
          <w:rPr>
            <w:rFonts w:eastAsiaTheme="minorEastAsia"/>
          </w:rPr>
          <w:t>Reporting Channel Quality Indicator (CQI)</w:t>
        </w:r>
        <w:r>
          <w:tab/>
        </w:r>
        <w:r>
          <w:fldChar w:fldCharType="begin"/>
        </w:r>
        <w:r>
          <w:instrText xml:space="preserve"> PAGEREF _Toc137555503 \h </w:instrText>
        </w:r>
      </w:ins>
      <w:ins w:id="2037" w:author="MCC" w:date="2023-06-13T13:25:00Z"/>
      <w:r>
        <w:fldChar w:fldCharType="separate"/>
      </w:r>
      <w:ins w:id="2038" w:author="MCC" w:date="2023-06-13T13:25:00Z">
        <w:r>
          <w:t>169</w:t>
        </w:r>
      </w:ins>
      <w:ins w:id="2039" w:author="MCC" w:date="2023-06-13T13:24:00Z">
        <w:r>
          <w:fldChar w:fldCharType="end"/>
        </w:r>
      </w:ins>
    </w:p>
    <w:p w14:paraId="2CAA186D" w14:textId="32F93E36" w:rsidR="00A94ECF" w:rsidRDefault="00A94ECF">
      <w:pPr>
        <w:pStyle w:val="TOC5"/>
        <w:rPr>
          <w:ins w:id="2040" w:author="MCC" w:date="2023-06-13T13:24:00Z"/>
          <w:rFonts w:asciiTheme="minorHAnsi" w:eastAsiaTheme="minorEastAsia" w:hAnsiTheme="minorHAnsi" w:cstheme="minorBidi"/>
          <w:sz w:val="22"/>
          <w:szCs w:val="22"/>
          <w:lang w:eastAsia="en-GB"/>
        </w:rPr>
      </w:pPr>
      <w:ins w:id="2041" w:author="MCC" w:date="2023-06-13T13:24:00Z">
        <w:r w:rsidRPr="00936D4C">
          <w:rPr>
            <w:rFonts w:eastAsiaTheme="minorEastAsia"/>
          </w:rPr>
          <w:t>8.2.3.2.1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_Toc137555504 \h </w:instrText>
        </w:r>
      </w:ins>
      <w:ins w:id="2042" w:author="MCC" w:date="2023-06-13T13:25:00Z"/>
      <w:r>
        <w:fldChar w:fldCharType="separate"/>
      </w:r>
      <w:ins w:id="2043" w:author="MCC" w:date="2023-06-13T13:25:00Z">
        <w:r>
          <w:t>169</w:t>
        </w:r>
      </w:ins>
      <w:ins w:id="2044" w:author="MCC" w:date="2023-06-13T13:24:00Z">
        <w:r>
          <w:fldChar w:fldCharType="end"/>
        </w:r>
      </w:ins>
    </w:p>
    <w:p w14:paraId="1477D588" w14:textId="36ECAF7B" w:rsidR="00A94ECF" w:rsidRDefault="00A94ECF">
      <w:pPr>
        <w:pStyle w:val="TOC5"/>
        <w:rPr>
          <w:ins w:id="2045" w:author="MCC" w:date="2023-06-13T13:24:00Z"/>
          <w:rFonts w:asciiTheme="minorHAnsi" w:eastAsiaTheme="minorEastAsia" w:hAnsiTheme="minorHAnsi" w:cstheme="minorBidi"/>
          <w:sz w:val="22"/>
          <w:szCs w:val="22"/>
          <w:lang w:eastAsia="en-GB"/>
        </w:rPr>
      </w:pPr>
      <w:ins w:id="2046" w:author="MCC" w:date="2023-06-13T13:24:00Z">
        <w:r w:rsidRPr="00936D4C">
          <w:rPr>
            <w:rFonts w:eastAsiaTheme="minorEastAsia"/>
          </w:rPr>
          <w:t>8.2.3.2.2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_Toc137555505 \h </w:instrText>
        </w:r>
      </w:ins>
      <w:ins w:id="2047" w:author="MCC" w:date="2023-06-13T13:25:00Z"/>
      <w:r>
        <w:fldChar w:fldCharType="separate"/>
      </w:r>
      <w:ins w:id="2048" w:author="MCC" w:date="2023-06-13T13:25:00Z">
        <w:r>
          <w:t>169</w:t>
        </w:r>
      </w:ins>
      <w:ins w:id="2049" w:author="MCC" w:date="2023-06-13T13:24:00Z">
        <w:r>
          <w:fldChar w:fldCharType="end"/>
        </w:r>
      </w:ins>
    </w:p>
    <w:p w14:paraId="54478444" w14:textId="03381BC9" w:rsidR="00A94ECF" w:rsidRDefault="00A94ECF">
      <w:pPr>
        <w:pStyle w:val="TOC5"/>
        <w:rPr>
          <w:ins w:id="2050" w:author="MCC" w:date="2023-06-13T13:24:00Z"/>
          <w:rFonts w:asciiTheme="minorHAnsi" w:eastAsiaTheme="minorEastAsia" w:hAnsiTheme="minorHAnsi" w:cstheme="minorBidi"/>
          <w:sz w:val="22"/>
          <w:szCs w:val="22"/>
          <w:lang w:eastAsia="en-GB"/>
        </w:rPr>
      </w:pPr>
      <w:ins w:id="2051" w:author="MCC" w:date="2023-06-13T13:24:00Z">
        <w:r w:rsidRPr="00936D4C">
          <w:rPr>
            <w:rFonts w:eastAsiaTheme="minorEastAsia"/>
          </w:rPr>
          <w:t>8.2.3.2.3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_Toc137555506 \h </w:instrText>
        </w:r>
      </w:ins>
      <w:ins w:id="2052" w:author="MCC" w:date="2023-06-13T13:25:00Z"/>
      <w:r>
        <w:fldChar w:fldCharType="separate"/>
      </w:r>
      <w:ins w:id="2053" w:author="MCC" w:date="2023-06-13T13:25:00Z">
        <w:r>
          <w:t>170</w:t>
        </w:r>
      </w:ins>
      <w:ins w:id="2054" w:author="MCC" w:date="2023-06-13T13:24:00Z">
        <w:r>
          <w:fldChar w:fldCharType="end"/>
        </w:r>
      </w:ins>
    </w:p>
    <w:p w14:paraId="56AA17F1" w14:textId="7DA6FE0F" w:rsidR="00A94ECF" w:rsidRDefault="00A94ECF">
      <w:pPr>
        <w:pStyle w:val="TOC5"/>
        <w:rPr>
          <w:ins w:id="2055" w:author="MCC" w:date="2023-06-13T13:24:00Z"/>
          <w:rFonts w:asciiTheme="minorHAnsi" w:eastAsiaTheme="minorEastAsia" w:hAnsiTheme="minorHAnsi" w:cstheme="minorBidi"/>
          <w:sz w:val="22"/>
          <w:szCs w:val="22"/>
          <w:lang w:eastAsia="en-GB"/>
        </w:rPr>
      </w:pPr>
      <w:ins w:id="2056" w:author="MCC" w:date="2023-06-13T13:24:00Z">
        <w:r w:rsidRPr="00936D4C">
          <w:rPr>
            <w:rFonts w:eastAsiaTheme="minorEastAsia"/>
          </w:rPr>
          <w:t>8.2.3.2.4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_Toc137555507 \h </w:instrText>
        </w:r>
      </w:ins>
      <w:ins w:id="2057" w:author="MCC" w:date="2023-06-13T13:25:00Z"/>
      <w:r>
        <w:fldChar w:fldCharType="separate"/>
      </w:r>
      <w:ins w:id="2058" w:author="MCC" w:date="2023-06-13T13:25:00Z">
        <w:r>
          <w:t>170</w:t>
        </w:r>
      </w:ins>
      <w:ins w:id="2059" w:author="MCC" w:date="2023-06-13T13:24:00Z">
        <w:r>
          <w:fldChar w:fldCharType="end"/>
        </w:r>
      </w:ins>
    </w:p>
    <w:p w14:paraId="56656053" w14:textId="7BFE462B" w:rsidR="00A94ECF" w:rsidRDefault="00A94ECF">
      <w:pPr>
        <w:pStyle w:val="TOC5"/>
        <w:rPr>
          <w:ins w:id="2060" w:author="MCC" w:date="2023-06-13T13:24:00Z"/>
          <w:rFonts w:asciiTheme="minorHAnsi" w:eastAsiaTheme="minorEastAsia" w:hAnsiTheme="minorHAnsi" w:cstheme="minorBidi"/>
          <w:sz w:val="22"/>
          <w:szCs w:val="22"/>
          <w:lang w:eastAsia="en-GB"/>
        </w:rPr>
      </w:pPr>
      <w:ins w:id="2061" w:author="MCC" w:date="2023-06-13T13:24:00Z">
        <w:r w:rsidRPr="00936D4C">
          <w:rPr>
            <w:rFonts w:eastAsiaTheme="minorEastAsia"/>
          </w:rPr>
          <w:t>8.2.3.2.5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_Toc137555508 \h </w:instrText>
        </w:r>
      </w:ins>
      <w:ins w:id="2062" w:author="MCC" w:date="2023-06-13T13:25:00Z"/>
      <w:r>
        <w:fldChar w:fldCharType="separate"/>
      </w:r>
      <w:ins w:id="2063" w:author="MCC" w:date="2023-06-13T13:25:00Z">
        <w:r>
          <w:t>171</w:t>
        </w:r>
      </w:ins>
      <w:ins w:id="2064" w:author="MCC" w:date="2023-06-13T13:24:00Z">
        <w:r>
          <w:fldChar w:fldCharType="end"/>
        </w:r>
      </w:ins>
    </w:p>
    <w:p w14:paraId="0A2D3FF3" w14:textId="068FBAF1" w:rsidR="00A94ECF" w:rsidRDefault="00A94ECF">
      <w:pPr>
        <w:pStyle w:val="TOC4"/>
        <w:rPr>
          <w:ins w:id="2065" w:author="MCC" w:date="2023-06-13T13:24:00Z"/>
          <w:rFonts w:asciiTheme="minorHAnsi" w:eastAsiaTheme="minorEastAsia" w:hAnsiTheme="minorHAnsi" w:cstheme="minorBidi"/>
          <w:sz w:val="22"/>
          <w:szCs w:val="22"/>
          <w:lang w:eastAsia="en-GB"/>
        </w:rPr>
      </w:pPr>
      <w:ins w:id="2066" w:author="MCC" w:date="2023-06-13T13:24:00Z">
        <w:r w:rsidRPr="00936D4C">
          <w:rPr>
            <w:rFonts w:eastAsiaTheme="minorEastAsia"/>
          </w:rPr>
          <w:t>8.2.3.3</w:t>
        </w:r>
        <w:r>
          <w:rPr>
            <w:rFonts w:asciiTheme="minorHAnsi" w:eastAsiaTheme="minorEastAsia" w:hAnsiTheme="minorHAnsi" w:cstheme="minorBidi"/>
            <w:sz w:val="22"/>
            <w:szCs w:val="22"/>
            <w:lang w:eastAsia="en-GB"/>
          </w:rPr>
          <w:tab/>
        </w:r>
        <w:r w:rsidRPr="00936D4C">
          <w:rPr>
            <w:rFonts w:eastAsiaTheme="minorEastAsia"/>
          </w:rPr>
          <w:t>Reporting of Precoding Matrix Indicator (PMI)</w:t>
        </w:r>
        <w:r>
          <w:tab/>
        </w:r>
        <w:r>
          <w:fldChar w:fldCharType="begin"/>
        </w:r>
        <w:r>
          <w:instrText xml:space="preserve"> PAGEREF _Toc137555509 \h </w:instrText>
        </w:r>
      </w:ins>
      <w:ins w:id="2067" w:author="MCC" w:date="2023-06-13T13:25:00Z"/>
      <w:r>
        <w:fldChar w:fldCharType="separate"/>
      </w:r>
      <w:ins w:id="2068" w:author="MCC" w:date="2023-06-13T13:25:00Z">
        <w:r>
          <w:t>171</w:t>
        </w:r>
      </w:ins>
      <w:ins w:id="2069" w:author="MCC" w:date="2023-06-13T13:24:00Z">
        <w:r>
          <w:fldChar w:fldCharType="end"/>
        </w:r>
      </w:ins>
    </w:p>
    <w:p w14:paraId="04FB010F" w14:textId="7D691FFC" w:rsidR="00A94ECF" w:rsidRDefault="00A94ECF">
      <w:pPr>
        <w:pStyle w:val="TOC5"/>
        <w:rPr>
          <w:ins w:id="2070" w:author="MCC" w:date="2023-06-13T13:24:00Z"/>
          <w:rFonts w:asciiTheme="minorHAnsi" w:eastAsiaTheme="minorEastAsia" w:hAnsiTheme="minorHAnsi" w:cstheme="minorBidi"/>
          <w:sz w:val="22"/>
          <w:szCs w:val="22"/>
          <w:lang w:eastAsia="en-GB"/>
        </w:rPr>
      </w:pPr>
      <w:ins w:id="2071" w:author="MCC" w:date="2023-06-13T13:24:00Z">
        <w:r w:rsidRPr="00936D4C">
          <w:rPr>
            <w:rFonts w:eastAsiaTheme="minorEastAsia"/>
          </w:rPr>
          <w:t>8.2.3.3.1</w:t>
        </w:r>
        <w:r>
          <w:rPr>
            <w:rFonts w:asciiTheme="minorHAnsi" w:eastAsiaTheme="minorEastAsia" w:hAnsiTheme="minorHAnsi" w:cstheme="minorBidi"/>
            <w:sz w:val="22"/>
            <w:szCs w:val="22"/>
            <w:lang w:eastAsia="en-GB"/>
          </w:rPr>
          <w:tab/>
        </w:r>
        <w:r w:rsidRPr="00936D4C">
          <w:rPr>
            <w:rFonts w:eastAsiaTheme="minorEastAsia"/>
          </w:rPr>
          <w:t>Definition and applicability</w:t>
        </w:r>
        <w:r>
          <w:tab/>
        </w:r>
        <w:r>
          <w:fldChar w:fldCharType="begin"/>
        </w:r>
        <w:r>
          <w:instrText xml:space="preserve"> PAGEREF _Toc137555510 \h </w:instrText>
        </w:r>
      </w:ins>
      <w:ins w:id="2072" w:author="MCC" w:date="2023-06-13T13:25:00Z"/>
      <w:r>
        <w:fldChar w:fldCharType="separate"/>
      </w:r>
      <w:ins w:id="2073" w:author="MCC" w:date="2023-06-13T13:25:00Z">
        <w:r>
          <w:t>171</w:t>
        </w:r>
      </w:ins>
      <w:ins w:id="2074" w:author="MCC" w:date="2023-06-13T13:24:00Z">
        <w:r>
          <w:fldChar w:fldCharType="end"/>
        </w:r>
      </w:ins>
    </w:p>
    <w:p w14:paraId="2C643D45" w14:textId="33B152B2" w:rsidR="00A94ECF" w:rsidRDefault="00A94ECF">
      <w:pPr>
        <w:pStyle w:val="TOC5"/>
        <w:rPr>
          <w:ins w:id="2075" w:author="MCC" w:date="2023-06-13T13:24:00Z"/>
          <w:rFonts w:asciiTheme="minorHAnsi" w:eastAsiaTheme="minorEastAsia" w:hAnsiTheme="minorHAnsi" w:cstheme="minorBidi"/>
          <w:sz w:val="22"/>
          <w:szCs w:val="22"/>
          <w:lang w:eastAsia="en-GB"/>
        </w:rPr>
      </w:pPr>
      <w:ins w:id="2076" w:author="MCC" w:date="2023-06-13T13:24:00Z">
        <w:r w:rsidRPr="00936D4C">
          <w:rPr>
            <w:rFonts w:eastAsiaTheme="minorEastAsia"/>
          </w:rPr>
          <w:t>8.2.3.3.2</w:t>
        </w:r>
        <w:r>
          <w:rPr>
            <w:rFonts w:asciiTheme="minorHAnsi" w:eastAsiaTheme="minorEastAsia" w:hAnsiTheme="minorHAnsi" w:cstheme="minorBidi"/>
            <w:sz w:val="22"/>
            <w:szCs w:val="22"/>
            <w:lang w:eastAsia="en-GB"/>
          </w:rPr>
          <w:tab/>
        </w:r>
        <w:r w:rsidRPr="00936D4C">
          <w:rPr>
            <w:rFonts w:eastAsiaTheme="minorEastAsia"/>
          </w:rPr>
          <w:t>Minimum requirement</w:t>
        </w:r>
        <w:r>
          <w:tab/>
        </w:r>
        <w:r>
          <w:fldChar w:fldCharType="begin"/>
        </w:r>
        <w:r>
          <w:instrText xml:space="preserve"> PAGEREF _Toc137555511 \h </w:instrText>
        </w:r>
      </w:ins>
      <w:ins w:id="2077" w:author="MCC" w:date="2023-06-13T13:25:00Z"/>
      <w:r>
        <w:fldChar w:fldCharType="separate"/>
      </w:r>
      <w:ins w:id="2078" w:author="MCC" w:date="2023-06-13T13:25:00Z">
        <w:r>
          <w:t>171</w:t>
        </w:r>
      </w:ins>
      <w:ins w:id="2079" w:author="MCC" w:date="2023-06-13T13:24:00Z">
        <w:r>
          <w:fldChar w:fldCharType="end"/>
        </w:r>
      </w:ins>
    </w:p>
    <w:p w14:paraId="1C8F48F9" w14:textId="36C70F7F" w:rsidR="00A94ECF" w:rsidRDefault="00A94ECF">
      <w:pPr>
        <w:pStyle w:val="TOC5"/>
        <w:rPr>
          <w:ins w:id="2080" w:author="MCC" w:date="2023-06-13T13:24:00Z"/>
          <w:rFonts w:asciiTheme="minorHAnsi" w:eastAsiaTheme="minorEastAsia" w:hAnsiTheme="minorHAnsi" w:cstheme="minorBidi"/>
          <w:sz w:val="22"/>
          <w:szCs w:val="22"/>
          <w:lang w:eastAsia="en-GB"/>
        </w:rPr>
      </w:pPr>
      <w:ins w:id="2081" w:author="MCC" w:date="2023-06-13T13:24:00Z">
        <w:r w:rsidRPr="00936D4C">
          <w:rPr>
            <w:rFonts w:eastAsiaTheme="minorEastAsia"/>
          </w:rPr>
          <w:t>8.2.3.3.3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_Toc137555512 \h </w:instrText>
        </w:r>
      </w:ins>
      <w:ins w:id="2082" w:author="MCC" w:date="2023-06-13T13:25:00Z"/>
      <w:r>
        <w:fldChar w:fldCharType="separate"/>
      </w:r>
      <w:ins w:id="2083" w:author="MCC" w:date="2023-06-13T13:25:00Z">
        <w:r>
          <w:t>171</w:t>
        </w:r>
      </w:ins>
      <w:ins w:id="2084" w:author="MCC" w:date="2023-06-13T13:24:00Z">
        <w:r>
          <w:fldChar w:fldCharType="end"/>
        </w:r>
      </w:ins>
    </w:p>
    <w:p w14:paraId="3FEF482E" w14:textId="567F1421" w:rsidR="00A94ECF" w:rsidRDefault="00A94ECF">
      <w:pPr>
        <w:pStyle w:val="TOC5"/>
        <w:rPr>
          <w:ins w:id="2085" w:author="MCC" w:date="2023-06-13T13:24:00Z"/>
          <w:rFonts w:asciiTheme="minorHAnsi" w:eastAsiaTheme="minorEastAsia" w:hAnsiTheme="minorHAnsi" w:cstheme="minorBidi"/>
          <w:sz w:val="22"/>
          <w:szCs w:val="22"/>
          <w:lang w:eastAsia="en-GB"/>
        </w:rPr>
      </w:pPr>
      <w:ins w:id="2086" w:author="MCC" w:date="2023-06-13T13:24:00Z">
        <w:r w:rsidRPr="00936D4C">
          <w:rPr>
            <w:rFonts w:eastAsiaTheme="minorEastAsia"/>
          </w:rPr>
          <w:t>8.2.3.3.4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_Toc137555513 \h </w:instrText>
        </w:r>
      </w:ins>
      <w:ins w:id="2087" w:author="MCC" w:date="2023-06-13T13:25:00Z"/>
      <w:r>
        <w:fldChar w:fldCharType="separate"/>
      </w:r>
      <w:ins w:id="2088" w:author="MCC" w:date="2023-06-13T13:25:00Z">
        <w:r>
          <w:t>171</w:t>
        </w:r>
      </w:ins>
      <w:ins w:id="2089" w:author="MCC" w:date="2023-06-13T13:24:00Z">
        <w:r>
          <w:fldChar w:fldCharType="end"/>
        </w:r>
      </w:ins>
    </w:p>
    <w:p w14:paraId="59B0F0BD" w14:textId="08E48D71" w:rsidR="00A94ECF" w:rsidRDefault="00A94ECF">
      <w:pPr>
        <w:pStyle w:val="TOC5"/>
        <w:rPr>
          <w:ins w:id="2090" w:author="MCC" w:date="2023-06-13T13:24:00Z"/>
          <w:rFonts w:asciiTheme="minorHAnsi" w:eastAsiaTheme="minorEastAsia" w:hAnsiTheme="minorHAnsi" w:cstheme="minorBidi"/>
          <w:sz w:val="22"/>
          <w:szCs w:val="22"/>
          <w:lang w:eastAsia="en-GB"/>
        </w:rPr>
      </w:pPr>
      <w:ins w:id="2091" w:author="MCC" w:date="2023-06-13T13:24:00Z">
        <w:r w:rsidRPr="00936D4C">
          <w:rPr>
            <w:rFonts w:eastAsiaTheme="minorEastAsia"/>
          </w:rPr>
          <w:t>8.2.3.3.5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_Toc137555514 \h </w:instrText>
        </w:r>
      </w:ins>
      <w:ins w:id="2092" w:author="MCC" w:date="2023-06-13T13:25:00Z"/>
      <w:r>
        <w:fldChar w:fldCharType="separate"/>
      </w:r>
      <w:ins w:id="2093" w:author="MCC" w:date="2023-06-13T13:25:00Z">
        <w:r>
          <w:t>173</w:t>
        </w:r>
      </w:ins>
      <w:ins w:id="2094" w:author="MCC" w:date="2023-06-13T13:24:00Z">
        <w:r>
          <w:fldChar w:fldCharType="end"/>
        </w:r>
      </w:ins>
    </w:p>
    <w:p w14:paraId="74106F4E" w14:textId="4470C360" w:rsidR="00A94ECF" w:rsidRDefault="00A94ECF">
      <w:pPr>
        <w:pStyle w:val="TOC4"/>
        <w:rPr>
          <w:ins w:id="2095" w:author="MCC" w:date="2023-06-13T13:24:00Z"/>
          <w:rFonts w:asciiTheme="minorHAnsi" w:eastAsiaTheme="minorEastAsia" w:hAnsiTheme="minorHAnsi" w:cstheme="minorBidi"/>
          <w:sz w:val="22"/>
          <w:szCs w:val="22"/>
          <w:lang w:eastAsia="en-GB"/>
        </w:rPr>
      </w:pPr>
      <w:ins w:id="2096" w:author="MCC" w:date="2023-06-13T13:24:00Z">
        <w:r w:rsidRPr="00936D4C">
          <w:rPr>
            <w:rFonts w:eastAsiaTheme="minorEastAsia"/>
          </w:rPr>
          <w:t>8.2.3.4</w:t>
        </w:r>
        <w:r>
          <w:rPr>
            <w:rFonts w:asciiTheme="minorHAnsi" w:eastAsiaTheme="minorEastAsia" w:hAnsiTheme="minorHAnsi" w:cstheme="minorBidi"/>
            <w:sz w:val="22"/>
            <w:szCs w:val="22"/>
            <w:lang w:eastAsia="en-GB"/>
          </w:rPr>
          <w:tab/>
        </w:r>
        <w:r w:rsidRPr="00936D4C">
          <w:rPr>
            <w:rFonts w:eastAsiaTheme="minorEastAsia"/>
          </w:rPr>
          <w:t>Reporting of Rank Indicator (RI)</w:t>
        </w:r>
        <w:r>
          <w:tab/>
        </w:r>
        <w:r>
          <w:fldChar w:fldCharType="begin"/>
        </w:r>
        <w:r>
          <w:instrText xml:space="preserve"> PAGEREF _Toc137555515 \h </w:instrText>
        </w:r>
      </w:ins>
      <w:ins w:id="2097" w:author="MCC" w:date="2023-06-13T13:25:00Z"/>
      <w:r>
        <w:fldChar w:fldCharType="separate"/>
      </w:r>
      <w:ins w:id="2098" w:author="MCC" w:date="2023-06-13T13:25:00Z">
        <w:r>
          <w:t>173</w:t>
        </w:r>
      </w:ins>
      <w:ins w:id="2099" w:author="MCC" w:date="2023-06-13T13:24:00Z">
        <w:r>
          <w:fldChar w:fldCharType="end"/>
        </w:r>
      </w:ins>
    </w:p>
    <w:p w14:paraId="358AEBB6" w14:textId="0BB42605" w:rsidR="00A94ECF" w:rsidRDefault="00A94ECF">
      <w:pPr>
        <w:pStyle w:val="TOC5"/>
        <w:rPr>
          <w:ins w:id="2100" w:author="MCC" w:date="2023-06-13T13:24:00Z"/>
          <w:rFonts w:asciiTheme="minorHAnsi" w:eastAsiaTheme="minorEastAsia" w:hAnsiTheme="minorHAnsi" w:cstheme="minorBidi"/>
          <w:sz w:val="22"/>
          <w:szCs w:val="22"/>
          <w:lang w:eastAsia="en-GB"/>
        </w:rPr>
      </w:pPr>
      <w:ins w:id="2101" w:author="MCC" w:date="2023-06-13T13:24:00Z">
        <w:r w:rsidRPr="00936D4C">
          <w:rPr>
            <w:rFonts w:eastAsiaTheme="minorEastAsia"/>
          </w:rPr>
          <w:t>8.2.3.4.1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_Toc137555516 \h </w:instrText>
        </w:r>
      </w:ins>
      <w:ins w:id="2102" w:author="MCC" w:date="2023-06-13T13:25:00Z"/>
      <w:r>
        <w:fldChar w:fldCharType="separate"/>
      </w:r>
      <w:ins w:id="2103" w:author="MCC" w:date="2023-06-13T13:25:00Z">
        <w:r>
          <w:t>173</w:t>
        </w:r>
      </w:ins>
      <w:ins w:id="2104" w:author="MCC" w:date="2023-06-13T13:24:00Z">
        <w:r>
          <w:fldChar w:fldCharType="end"/>
        </w:r>
      </w:ins>
    </w:p>
    <w:p w14:paraId="2D818002" w14:textId="47AC2FC3" w:rsidR="00A94ECF" w:rsidRDefault="00A94ECF">
      <w:pPr>
        <w:pStyle w:val="TOC5"/>
        <w:rPr>
          <w:ins w:id="2105" w:author="MCC" w:date="2023-06-13T13:24:00Z"/>
          <w:rFonts w:asciiTheme="minorHAnsi" w:eastAsiaTheme="minorEastAsia" w:hAnsiTheme="minorHAnsi" w:cstheme="minorBidi"/>
          <w:sz w:val="22"/>
          <w:szCs w:val="22"/>
          <w:lang w:eastAsia="en-GB"/>
        </w:rPr>
      </w:pPr>
      <w:ins w:id="2106" w:author="MCC" w:date="2023-06-13T13:24:00Z">
        <w:r w:rsidRPr="00936D4C">
          <w:rPr>
            <w:rFonts w:eastAsiaTheme="minorEastAsia"/>
          </w:rPr>
          <w:t>8.2.3.4.2</w:t>
        </w:r>
        <w:r>
          <w:rPr>
            <w:rFonts w:asciiTheme="minorHAnsi" w:eastAsiaTheme="minorEastAsia" w:hAnsiTheme="minorHAnsi" w:cstheme="minorBidi"/>
            <w:sz w:val="22"/>
            <w:szCs w:val="22"/>
            <w:lang w:eastAsia="en-GB"/>
          </w:rPr>
          <w:tab/>
        </w:r>
        <w:r w:rsidRPr="00936D4C">
          <w:rPr>
            <w:rFonts w:eastAsiaTheme="minorEastAsia"/>
          </w:rPr>
          <w:t>Minimum requirements</w:t>
        </w:r>
        <w:r>
          <w:tab/>
        </w:r>
        <w:r>
          <w:fldChar w:fldCharType="begin"/>
        </w:r>
        <w:r>
          <w:instrText xml:space="preserve"> PAGEREF _Toc137555517 \h </w:instrText>
        </w:r>
      </w:ins>
      <w:ins w:id="2107" w:author="MCC" w:date="2023-06-13T13:25:00Z"/>
      <w:r>
        <w:fldChar w:fldCharType="separate"/>
      </w:r>
      <w:ins w:id="2108" w:author="MCC" w:date="2023-06-13T13:25:00Z">
        <w:r>
          <w:t>173</w:t>
        </w:r>
      </w:ins>
      <w:ins w:id="2109" w:author="MCC" w:date="2023-06-13T13:24:00Z">
        <w:r>
          <w:fldChar w:fldCharType="end"/>
        </w:r>
      </w:ins>
    </w:p>
    <w:p w14:paraId="5C188CDD" w14:textId="6132E554" w:rsidR="00A94ECF" w:rsidRDefault="00A94ECF">
      <w:pPr>
        <w:pStyle w:val="TOC5"/>
        <w:rPr>
          <w:ins w:id="2110" w:author="MCC" w:date="2023-06-13T13:24:00Z"/>
          <w:rFonts w:asciiTheme="minorHAnsi" w:eastAsiaTheme="minorEastAsia" w:hAnsiTheme="minorHAnsi" w:cstheme="minorBidi"/>
          <w:sz w:val="22"/>
          <w:szCs w:val="22"/>
          <w:lang w:eastAsia="en-GB"/>
        </w:rPr>
      </w:pPr>
      <w:ins w:id="2111" w:author="MCC" w:date="2023-06-13T13:24:00Z">
        <w:r w:rsidRPr="00936D4C">
          <w:rPr>
            <w:rFonts w:eastAsiaTheme="minorEastAsia"/>
          </w:rPr>
          <w:t>8.2.3.4.3</w:t>
        </w:r>
        <w:r>
          <w:rPr>
            <w:rFonts w:asciiTheme="minorHAnsi" w:eastAsiaTheme="minorEastAsia" w:hAnsiTheme="minorHAnsi" w:cstheme="minorBidi"/>
            <w:sz w:val="22"/>
            <w:szCs w:val="22"/>
            <w:lang w:eastAsia="en-GB"/>
          </w:rPr>
          <w:tab/>
        </w:r>
        <w:r w:rsidRPr="00936D4C">
          <w:rPr>
            <w:rFonts w:eastAsiaTheme="minorEastAsia"/>
          </w:rPr>
          <w:t>Test purpose</w:t>
        </w:r>
        <w:r>
          <w:tab/>
        </w:r>
        <w:r>
          <w:fldChar w:fldCharType="begin"/>
        </w:r>
        <w:r>
          <w:instrText xml:space="preserve"> PAGEREF _Toc137555518 \h </w:instrText>
        </w:r>
      </w:ins>
      <w:ins w:id="2112" w:author="MCC" w:date="2023-06-13T13:25:00Z"/>
      <w:r>
        <w:fldChar w:fldCharType="separate"/>
      </w:r>
      <w:ins w:id="2113" w:author="MCC" w:date="2023-06-13T13:25:00Z">
        <w:r>
          <w:t>173</w:t>
        </w:r>
      </w:ins>
      <w:ins w:id="2114" w:author="MCC" w:date="2023-06-13T13:24:00Z">
        <w:r>
          <w:fldChar w:fldCharType="end"/>
        </w:r>
      </w:ins>
    </w:p>
    <w:p w14:paraId="34E0E6B5" w14:textId="0CC75F94" w:rsidR="00A94ECF" w:rsidRDefault="00A94ECF">
      <w:pPr>
        <w:pStyle w:val="TOC5"/>
        <w:rPr>
          <w:ins w:id="2115" w:author="MCC" w:date="2023-06-13T13:24:00Z"/>
          <w:rFonts w:asciiTheme="minorHAnsi" w:eastAsiaTheme="minorEastAsia" w:hAnsiTheme="minorHAnsi" w:cstheme="minorBidi"/>
          <w:sz w:val="22"/>
          <w:szCs w:val="22"/>
          <w:lang w:eastAsia="en-GB"/>
        </w:rPr>
      </w:pPr>
      <w:ins w:id="2116" w:author="MCC" w:date="2023-06-13T13:24:00Z">
        <w:r w:rsidRPr="00936D4C">
          <w:rPr>
            <w:rFonts w:eastAsiaTheme="minorEastAsia"/>
          </w:rPr>
          <w:t>8.2.3.4.4</w:t>
        </w:r>
        <w:r>
          <w:rPr>
            <w:rFonts w:asciiTheme="minorHAnsi" w:eastAsiaTheme="minorEastAsia" w:hAnsiTheme="minorHAnsi" w:cstheme="minorBidi"/>
            <w:sz w:val="22"/>
            <w:szCs w:val="22"/>
            <w:lang w:eastAsia="en-GB"/>
          </w:rPr>
          <w:tab/>
        </w:r>
        <w:r w:rsidRPr="00936D4C">
          <w:rPr>
            <w:rFonts w:eastAsiaTheme="minorEastAsia"/>
          </w:rPr>
          <w:t>Method of test</w:t>
        </w:r>
        <w:r>
          <w:tab/>
        </w:r>
        <w:r>
          <w:fldChar w:fldCharType="begin"/>
        </w:r>
        <w:r>
          <w:instrText xml:space="preserve"> PAGEREF _Toc137555519 \h </w:instrText>
        </w:r>
      </w:ins>
      <w:ins w:id="2117" w:author="MCC" w:date="2023-06-13T13:25:00Z"/>
      <w:r>
        <w:fldChar w:fldCharType="separate"/>
      </w:r>
      <w:ins w:id="2118" w:author="MCC" w:date="2023-06-13T13:25:00Z">
        <w:r>
          <w:t>173</w:t>
        </w:r>
      </w:ins>
      <w:ins w:id="2119" w:author="MCC" w:date="2023-06-13T13:24:00Z">
        <w:r>
          <w:fldChar w:fldCharType="end"/>
        </w:r>
      </w:ins>
    </w:p>
    <w:p w14:paraId="32FF813A" w14:textId="5D6CC415" w:rsidR="00A94ECF" w:rsidRDefault="00A94ECF">
      <w:pPr>
        <w:pStyle w:val="TOC5"/>
        <w:rPr>
          <w:ins w:id="2120" w:author="MCC" w:date="2023-06-13T13:24:00Z"/>
          <w:rFonts w:asciiTheme="minorHAnsi" w:eastAsiaTheme="minorEastAsia" w:hAnsiTheme="minorHAnsi" w:cstheme="minorBidi"/>
          <w:sz w:val="22"/>
          <w:szCs w:val="22"/>
          <w:lang w:eastAsia="en-GB"/>
        </w:rPr>
      </w:pPr>
      <w:ins w:id="2121" w:author="MCC" w:date="2023-06-13T13:24:00Z">
        <w:r w:rsidRPr="00936D4C">
          <w:rPr>
            <w:rFonts w:eastAsiaTheme="minorEastAsia"/>
          </w:rPr>
          <w:t>8.2.3.4.5</w:t>
        </w:r>
        <w:r>
          <w:rPr>
            <w:rFonts w:asciiTheme="minorHAnsi" w:eastAsiaTheme="minorEastAsia" w:hAnsiTheme="minorHAnsi" w:cstheme="minorBidi"/>
            <w:sz w:val="22"/>
            <w:szCs w:val="22"/>
            <w:lang w:eastAsia="en-GB"/>
          </w:rPr>
          <w:tab/>
        </w:r>
        <w:r w:rsidRPr="00936D4C">
          <w:rPr>
            <w:rFonts w:eastAsiaTheme="minorEastAsia"/>
          </w:rPr>
          <w:t>Test requirement</w:t>
        </w:r>
        <w:r>
          <w:tab/>
        </w:r>
        <w:r>
          <w:fldChar w:fldCharType="begin"/>
        </w:r>
        <w:r>
          <w:instrText xml:space="preserve"> PAGEREF _Toc137555520 \h </w:instrText>
        </w:r>
      </w:ins>
      <w:ins w:id="2122" w:author="MCC" w:date="2023-06-13T13:25:00Z"/>
      <w:r>
        <w:fldChar w:fldCharType="separate"/>
      </w:r>
      <w:ins w:id="2123" w:author="MCC" w:date="2023-06-13T13:25:00Z">
        <w:r>
          <w:t>174</w:t>
        </w:r>
      </w:ins>
      <w:ins w:id="2124" w:author="MCC" w:date="2023-06-13T13:24:00Z">
        <w:r>
          <w:fldChar w:fldCharType="end"/>
        </w:r>
      </w:ins>
    </w:p>
    <w:p w14:paraId="0F0D4EE3" w14:textId="78B3E7B3" w:rsidR="00A94ECF" w:rsidRDefault="00A94ECF">
      <w:pPr>
        <w:pStyle w:val="TOC8"/>
        <w:rPr>
          <w:ins w:id="2125" w:author="MCC" w:date="2023-06-13T13:24:00Z"/>
          <w:rFonts w:asciiTheme="minorHAnsi" w:eastAsiaTheme="minorEastAsia" w:hAnsiTheme="minorHAnsi" w:cstheme="minorBidi"/>
          <w:b w:val="0"/>
          <w:szCs w:val="22"/>
          <w:lang w:eastAsia="en-GB"/>
        </w:rPr>
      </w:pPr>
      <w:ins w:id="2126" w:author="MCC" w:date="2023-06-13T13:24:00Z">
        <w:r w:rsidRPr="00936D4C">
          <w:rPr>
            <w:rFonts w:eastAsiaTheme="minorEastAsia"/>
          </w:rPr>
          <w:t>Annex A (normative): Reference measurement channels</w:t>
        </w:r>
        <w:r>
          <w:tab/>
        </w:r>
        <w:r>
          <w:fldChar w:fldCharType="begin"/>
        </w:r>
        <w:r>
          <w:instrText xml:space="preserve"> PAGEREF _Toc137555521 \h </w:instrText>
        </w:r>
      </w:ins>
      <w:ins w:id="2127" w:author="MCC" w:date="2023-06-13T13:25:00Z"/>
      <w:r>
        <w:fldChar w:fldCharType="separate"/>
      </w:r>
      <w:ins w:id="2128" w:author="MCC" w:date="2023-06-13T13:25:00Z">
        <w:r>
          <w:t>176</w:t>
        </w:r>
      </w:ins>
      <w:ins w:id="2129" w:author="MCC" w:date="2023-06-13T13:24:00Z">
        <w:r>
          <w:fldChar w:fldCharType="end"/>
        </w:r>
      </w:ins>
    </w:p>
    <w:p w14:paraId="0C981284" w14:textId="440AFB0E" w:rsidR="00A94ECF" w:rsidRDefault="00A94ECF">
      <w:pPr>
        <w:pStyle w:val="TOC1"/>
        <w:rPr>
          <w:ins w:id="2130" w:author="MCC" w:date="2023-06-13T13:24:00Z"/>
          <w:rFonts w:asciiTheme="minorHAnsi" w:eastAsiaTheme="minorEastAsia" w:hAnsiTheme="minorHAnsi" w:cstheme="minorBidi"/>
          <w:szCs w:val="22"/>
          <w:lang w:eastAsia="en-GB"/>
        </w:rPr>
      </w:pPr>
      <w:ins w:id="2131" w:author="MCC" w:date="2023-06-13T13:24:00Z">
        <w:r w:rsidRPr="00936D4C">
          <w:rPr>
            <w:rFonts w:eastAsiaTheme="minorEastAsia"/>
          </w:rPr>
          <w:lastRenderedPageBreak/>
          <w:t>A.1</w:t>
        </w:r>
        <w:r>
          <w:rPr>
            <w:rFonts w:asciiTheme="minorHAnsi" w:eastAsiaTheme="minorEastAsia" w:hAnsiTheme="minorHAnsi" w:cstheme="minorBidi"/>
            <w:szCs w:val="22"/>
            <w:lang w:eastAsia="en-GB"/>
          </w:rPr>
          <w:tab/>
        </w:r>
        <w:r w:rsidRPr="00936D4C">
          <w:rPr>
            <w:rFonts w:eastAsiaTheme="minorEastAsia"/>
          </w:rPr>
          <w:t>IAB-DU and IAB-MT Reference measurement channels</w:t>
        </w:r>
        <w:r>
          <w:tab/>
        </w:r>
        <w:r>
          <w:fldChar w:fldCharType="begin"/>
        </w:r>
        <w:r>
          <w:instrText xml:space="preserve"> PAGEREF _Toc137555522 \h </w:instrText>
        </w:r>
      </w:ins>
      <w:ins w:id="2132" w:author="MCC" w:date="2023-06-13T13:25:00Z"/>
      <w:r>
        <w:fldChar w:fldCharType="separate"/>
      </w:r>
      <w:ins w:id="2133" w:author="MCC" w:date="2023-06-13T13:25:00Z">
        <w:r>
          <w:t>176</w:t>
        </w:r>
      </w:ins>
      <w:ins w:id="2134" w:author="MCC" w:date="2023-06-13T13:24:00Z">
        <w:r>
          <w:fldChar w:fldCharType="end"/>
        </w:r>
      </w:ins>
    </w:p>
    <w:p w14:paraId="410B0056" w14:textId="4C829AEF" w:rsidR="00A94ECF" w:rsidRDefault="00A94ECF">
      <w:pPr>
        <w:pStyle w:val="TOC2"/>
        <w:rPr>
          <w:ins w:id="2135" w:author="MCC" w:date="2023-06-13T13:24:00Z"/>
          <w:rFonts w:asciiTheme="minorHAnsi" w:eastAsiaTheme="minorEastAsia" w:hAnsiTheme="minorHAnsi" w:cstheme="minorBidi"/>
          <w:sz w:val="22"/>
          <w:szCs w:val="22"/>
          <w:lang w:eastAsia="en-GB"/>
        </w:rPr>
      </w:pPr>
      <w:ins w:id="2136" w:author="MCC" w:date="2023-06-13T13:24:00Z">
        <w:r w:rsidRPr="00936D4C">
          <w:rPr>
            <w:rFonts w:eastAsiaTheme="minorEastAsia"/>
          </w:rPr>
          <w:t>A.1.1</w:t>
        </w:r>
        <w:r>
          <w:rPr>
            <w:rFonts w:asciiTheme="minorHAnsi" w:eastAsiaTheme="minorEastAsia" w:hAnsiTheme="minorHAnsi" w:cstheme="minorBidi"/>
            <w:sz w:val="22"/>
            <w:szCs w:val="22"/>
            <w:lang w:eastAsia="en-GB"/>
          </w:rPr>
          <w:tab/>
        </w:r>
        <w:r w:rsidRPr="00936D4C">
          <w:rPr>
            <w:rFonts w:eastAsiaTheme="minorEastAsia"/>
          </w:rPr>
          <w:t>IAB-DU Reference measurement channels</w:t>
        </w:r>
        <w:r>
          <w:tab/>
        </w:r>
        <w:r>
          <w:fldChar w:fldCharType="begin"/>
        </w:r>
        <w:r>
          <w:instrText xml:space="preserve"> PAGEREF _Toc137555523 \h </w:instrText>
        </w:r>
      </w:ins>
      <w:ins w:id="2137" w:author="MCC" w:date="2023-06-13T13:25:00Z"/>
      <w:r>
        <w:fldChar w:fldCharType="separate"/>
      </w:r>
      <w:ins w:id="2138" w:author="MCC" w:date="2023-06-13T13:25:00Z">
        <w:r>
          <w:t>176</w:t>
        </w:r>
      </w:ins>
      <w:ins w:id="2139" w:author="MCC" w:date="2023-06-13T13:24:00Z">
        <w:r>
          <w:fldChar w:fldCharType="end"/>
        </w:r>
      </w:ins>
    </w:p>
    <w:p w14:paraId="5E18A76D" w14:textId="640A0709" w:rsidR="00A94ECF" w:rsidRDefault="00A94ECF">
      <w:pPr>
        <w:pStyle w:val="TOC2"/>
        <w:rPr>
          <w:ins w:id="2140" w:author="MCC" w:date="2023-06-13T13:24:00Z"/>
          <w:rFonts w:asciiTheme="minorHAnsi" w:eastAsiaTheme="minorEastAsia" w:hAnsiTheme="minorHAnsi" w:cstheme="minorBidi"/>
          <w:sz w:val="22"/>
          <w:szCs w:val="22"/>
          <w:lang w:eastAsia="en-GB"/>
        </w:rPr>
      </w:pPr>
      <w:ins w:id="2141" w:author="MCC" w:date="2023-06-13T13:24:00Z">
        <w:r w:rsidRPr="00936D4C">
          <w:rPr>
            <w:rFonts w:eastAsiaTheme="minorEastAsia"/>
          </w:rPr>
          <w:t>A.1.2</w:t>
        </w:r>
        <w:r>
          <w:rPr>
            <w:rFonts w:asciiTheme="minorHAnsi" w:eastAsiaTheme="minorEastAsia" w:hAnsiTheme="minorHAnsi" w:cstheme="minorBidi"/>
            <w:sz w:val="22"/>
            <w:szCs w:val="22"/>
            <w:lang w:eastAsia="en-GB"/>
          </w:rPr>
          <w:tab/>
        </w:r>
        <w:r w:rsidRPr="00936D4C">
          <w:rPr>
            <w:rFonts w:eastAsiaTheme="minorEastAsia"/>
          </w:rPr>
          <w:t>IAB-MT Reference measurement channels</w:t>
        </w:r>
        <w:r>
          <w:tab/>
        </w:r>
        <w:r>
          <w:fldChar w:fldCharType="begin"/>
        </w:r>
        <w:r>
          <w:instrText xml:space="preserve"> PAGEREF _Toc137555524 \h </w:instrText>
        </w:r>
      </w:ins>
      <w:ins w:id="2142" w:author="MCC" w:date="2023-06-13T13:25:00Z"/>
      <w:r>
        <w:fldChar w:fldCharType="separate"/>
      </w:r>
      <w:ins w:id="2143" w:author="MCC" w:date="2023-06-13T13:25:00Z">
        <w:r>
          <w:t>176</w:t>
        </w:r>
      </w:ins>
      <w:ins w:id="2144" w:author="MCC" w:date="2023-06-13T13:24:00Z">
        <w:r>
          <w:fldChar w:fldCharType="end"/>
        </w:r>
      </w:ins>
    </w:p>
    <w:p w14:paraId="72DBE5AC" w14:textId="6CF6F956" w:rsidR="00A94ECF" w:rsidRDefault="00A94ECF">
      <w:pPr>
        <w:pStyle w:val="TOC3"/>
        <w:rPr>
          <w:ins w:id="2145" w:author="MCC" w:date="2023-06-13T13:24:00Z"/>
          <w:rFonts w:asciiTheme="minorHAnsi" w:eastAsiaTheme="minorEastAsia" w:hAnsiTheme="minorHAnsi" w:cstheme="minorBidi"/>
          <w:sz w:val="22"/>
          <w:szCs w:val="22"/>
          <w:lang w:eastAsia="en-GB"/>
        </w:rPr>
      </w:pPr>
      <w:ins w:id="2146" w:author="MCC" w:date="2023-06-13T13:24:00Z">
        <w:r w:rsidRPr="00936D4C">
          <w:rPr>
            <w:rFonts w:eastAsiaTheme="minorEastAsia"/>
          </w:rPr>
          <w:t>A.1.2.1</w:t>
        </w:r>
        <w:r>
          <w:rPr>
            <w:rFonts w:asciiTheme="minorHAnsi" w:eastAsiaTheme="minorEastAsia" w:hAnsiTheme="minorHAnsi" w:cstheme="minorBidi"/>
            <w:sz w:val="22"/>
            <w:szCs w:val="22"/>
            <w:lang w:eastAsia="en-GB"/>
          </w:rPr>
          <w:tab/>
        </w:r>
        <w:r w:rsidRPr="00936D4C">
          <w:rPr>
            <w:rFonts w:eastAsiaTheme="minorEastAsia"/>
          </w:rPr>
          <w:t>Fixed Reference Channels for reference sensitivity level, ACS, in-band blocking, out-of-band blocking and receiver intermodulation (QPSK, R=1/3)</w:t>
        </w:r>
        <w:r>
          <w:tab/>
        </w:r>
        <w:r>
          <w:fldChar w:fldCharType="begin"/>
        </w:r>
        <w:r>
          <w:instrText xml:space="preserve"> PAGEREF _Toc137555525 \h </w:instrText>
        </w:r>
      </w:ins>
      <w:ins w:id="2147" w:author="MCC" w:date="2023-06-13T13:25:00Z"/>
      <w:r>
        <w:fldChar w:fldCharType="separate"/>
      </w:r>
      <w:ins w:id="2148" w:author="MCC" w:date="2023-06-13T13:25:00Z">
        <w:r>
          <w:t>176</w:t>
        </w:r>
      </w:ins>
      <w:ins w:id="2149" w:author="MCC" w:date="2023-06-13T13:24:00Z">
        <w:r>
          <w:fldChar w:fldCharType="end"/>
        </w:r>
      </w:ins>
    </w:p>
    <w:p w14:paraId="7906F8F5" w14:textId="2FA190DC" w:rsidR="00A94ECF" w:rsidRDefault="00A94ECF">
      <w:pPr>
        <w:pStyle w:val="TOC1"/>
        <w:rPr>
          <w:ins w:id="2150" w:author="MCC" w:date="2023-06-13T13:24:00Z"/>
          <w:rFonts w:asciiTheme="minorHAnsi" w:eastAsiaTheme="minorEastAsia" w:hAnsiTheme="minorHAnsi" w:cstheme="minorBidi"/>
          <w:szCs w:val="22"/>
          <w:lang w:eastAsia="en-GB"/>
        </w:rPr>
      </w:pPr>
      <w:ins w:id="2151" w:author="MCC" w:date="2023-06-13T13:24:00Z">
        <w:r w:rsidRPr="00936D4C">
          <w:rPr>
            <w:rFonts w:eastAsiaTheme="minorEastAsia"/>
          </w:rPr>
          <w:t>A.2</w:t>
        </w:r>
        <w:r>
          <w:rPr>
            <w:rFonts w:asciiTheme="minorHAnsi" w:eastAsiaTheme="minorEastAsia" w:hAnsiTheme="minorHAnsi" w:cstheme="minorBidi"/>
            <w:szCs w:val="22"/>
            <w:lang w:eastAsia="en-GB"/>
          </w:rPr>
          <w:tab/>
        </w:r>
        <w:r w:rsidRPr="00936D4C">
          <w:rPr>
            <w:rFonts w:eastAsiaTheme="minorEastAsia"/>
          </w:rPr>
          <w:t>IAB-DU Fixed Reference Channels</w:t>
        </w:r>
        <w:r>
          <w:tab/>
        </w:r>
        <w:r>
          <w:fldChar w:fldCharType="begin"/>
        </w:r>
        <w:r>
          <w:instrText xml:space="preserve"> PAGEREF _Toc137555526 \h </w:instrText>
        </w:r>
      </w:ins>
      <w:ins w:id="2152" w:author="MCC" w:date="2023-06-13T13:25:00Z"/>
      <w:r>
        <w:fldChar w:fldCharType="separate"/>
      </w:r>
      <w:ins w:id="2153" w:author="MCC" w:date="2023-06-13T13:25:00Z">
        <w:r>
          <w:t>176</w:t>
        </w:r>
      </w:ins>
      <w:ins w:id="2154" w:author="MCC" w:date="2023-06-13T13:24:00Z">
        <w:r>
          <w:fldChar w:fldCharType="end"/>
        </w:r>
      </w:ins>
    </w:p>
    <w:p w14:paraId="1B89CA6A" w14:textId="04178868" w:rsidR="00A94ECF" w:rsidRDefault="00A94ECF">
      <w:pPr>
        <w:pStyle w:val="TOC2"/>
        <w:rPr>
          <w:ins w:id="2155" w:author="MCC" w:date="2023-06-13T13:24:00Z"/>
          <w:rFonts w:asciiTheme="minorHAnsi" w:eastAsiaTheme="minorEastAsia" w:hAnsiTheme="minorHAnsi" w:cstheme="minorBidi"/>
          <w:sz w:val="22"/>
          <w:szCs w:val="22"/>
          <w:lang w:eastAsia="en-GB"/>
        </w:rPr>
      </w:pPr>
      <w:ins w:id="2156" w:author="MCC" w:date="2023-06-13T13:24:00Z">
        <w:r w:rsidRPr="00936D4C">
          <w:rPr>
            <w:rFonts w:eastAsiaTheme="minorEastAsia"/>
          </w:rPr>
          <w:t>A.2.1</w:t>
        </w:r>
        <w:r>
          <w:rPr>
            <w:rFonts w:asciiTheme="minorHAnsi" w:eastAsiaTheme="minorEastAsia" w:hAnsiTheme="minorHAnsi" w:cstheme="minorBidi"/>
            <w:sz w:val="22"/>
            <w:szCs w:val="22"/>
            <w:lang w:eastAsia="en-GB"/>
          </w:rPr>
          <w:tab/>
        </w:r>
        <w:r w:rsidRPr="00936D4C">
          <w:rPr>
            <w:rFonts w:eastAsiaTheme="minorEastAsia"/>
          </w:rPr>
          <w:t>Fixed Reference Channels for PUSCH performance requirements (QPSK, R = 193/1024)</w:t>
        </w:r>
        <w:r>
          <w:tab/>
        </w:r>
        <w:r>
          <w:fldChar w:fldCharType="begin"/>
        </w:r>
        <w:r>
          <w:instrText xml:space="preserve"> PAGEREF _Toc137555527 \h </w:instrText>
        </w:r>
      </w:ins>
      <w:ins w:id="2157" w:author="MCC" w:date="2023-06-13T13:25:00Z"/>
      <w:r>
        <w:fldChar w:fldCharType="separate"/>
      </w:r>
      <w:ins w:id="2158" w:author="MCC" w:date="2023-06-13T13:25:00Z">
        <w:r>
          <w:t>176</w:t>
        </w:r>
      </w:ins>
      <w:ins w:id="2159" w:author="MCC" w:date="2023-06-13T13:24:00Z">
        <w:r>
          <w:fldChar w:fldCharType="end"/>
        </w:r>
      </w:ins>
    </w:p>
    <w:p w14:paraId="1026FE48" w14:textId="432602D5" w:rsidR="00A94ECF" w:rsidRDefault="00A94ECF">
      <w:pPr>
        <w:pStyle w:val="TOC2"/>
        <w:rPr>
          <w:ins w:id="2160" w:author="MCC" w:date="2023-06-13T13:24:00Z"/>
          <w:rFonts w:asciiTheme="minorHAnsi" w:eastAsiaTheme="minorEastAsia" w:hAnsiTheme="minorHAnsi" w:cstheme="minorBidi"/>
          <w:sz w:val="22"/>
          <w:szCs w:val="22"/>
          <w:lang w:eastAsia="en-GB"/>
        </w:rPr>
      </w:pPr>
      <w:ins w:id="2161" w:author="MCC" w:date="2023-06-13T13:24:00Z">
        <w:r w:rsidRPr="00936D4C">
          <w:rPr>
            <w:rFonts w:eastAsiaTheme="minorEastAsia"/>
          </w:rPr>
          <w:t>A.2.2</w:t>
        </w:r>
        <w:r>
          <w:rPr>
            <w:rFonts w:asciiTheme="minorHAnsi" w:eastAsiaTheme="minorEastAsia" w:hAnsiTheme="minorHAnsi" w:cstheme="minorBidi"/>
            <w:sz w:val="22"/>
            <w:szCs w:val="22"/>
            <w:lang w:eastAsia="en-GB"/>
          </w:rPr>
          <w:tab/>
        </w:r>
        <w:r w:rsidRPr="00936D4C">
          <w:rPr>
            <w:rFonts w:eastAsiaTheme="minorEastAsia"/>
          </w:rPr>
          <w:t>Fixed Reference Channels for PUSCH performance requirements (</w:t>
        </w:r>
        <w:r w:rsidRPr="00936D4C">
          <w:rPr>
            <w:rFonts w:eastAsiaTheme="minorEastAsia"/>
            <w:lang w:eastAsia="zh-CN"/>
          </w:rPr>
          <w:t>16QAM, R=434/1024</w:t>
        </w:r>
        <w:r w:rsidRPr="00936D4C">
          <w:rPr>
            <w:rFonts w:eastAsiaTheme="minorEastAsia"/>
          </w:rPr>
          <w:t>)</w:t>
        </w:r>
        <w:r>
          <w:tab/>
        </w:r>
        <w:r>
          <w:fldChar w:fldCharType="begin"/>
        </w:r>
        <w:r>
          <w:instrText xml:space="preserve"> PAGEREF _Toc137555528 \h </w:instrText>
        </w:r>
      </w:ins>
      <w:ins w:id="2162" w:author="MCC" w:date="2023-06-13T13:25:00Z"/>
      <w:r>
        <w:fldChar w:fldCharType="separate"/>
      </w:r>
      <w:ins w:id="2163" w:author="MCC" w:date="2023-06-13T13:25:00Z">
        <w:r>
          <w:t>178</w:t>
        </w:r>
      </w:ins>
      <w:ins w:id="2164" w:author="MCC" w:date="2023-06-13T13:24:00Z">
        <w:r>
          <w:fldChar w:fldCharType="end"/>
        </w:r>
      </w:ins>
    </w:p>
    <w:p w14:paraId="42F5C55B" w14:textId="2B3A3E81" w:rsidR="00A94ECF" w:rsidRDefault="00A94ECF">
      <w:pPr>
        <w:pStyle w:val="TOC2"/>
        <w:rPr>
          <w:ins w:id="2165" w:author="MCC" w:date="2023-06-13T13:24:00Z"/>
          <w:rFonts w:asciiTheme="minorHAnsi" w:eastAsiaTheme="minorEastAsia" w:hAnsiTheme="minorHAnsi" w:cstheme="minorBidi"/>
          <w:sz w:val="22"/>
          <w:szCs w:val="22"/>
          <w:lang w:eastAsia="en-GB"/>
        </w:rPr>
      </w:pPr>
      <w:ins w:id="2166" w:author="MCC" w:date="2023-06-13T13:24:00Z">
        <w:r w:rsidRPr="00936D4C">
          <w:rPr>
            <w:rFonts w:eastAsiaTheme="minorEastAsia"/>
          </w:rPr>
          <w:t>A.2.3</w:t>
        </w:r>
        <w:r>
          <w:rPr>
            <w:rFonts w:asciiTheme="minorHAnsi" w:eastAsiaTheme="minorEastAsia" w:hAnsiTheme="minorHAnsi" w:cstheme="minorBidi"/>
            <w:sz w:val="22"/>
            <w:szCs w:val="22"/>
            <w:lang w:eastAsia="en-GB"/>
          </w:rPr>
          <w:tab/>
        </w:r>
        <w:r w:rsidRPr="00936D4C">
          <w:rPr>
            <w:rFonts w:eastAsiaTheme="minorEastAsia"/>
          </w:rPr>
          <w:t>Fixed Reference Channels for PUSCH performance requirements (16QAM, R = 658/1024)</w:t>
        </w:r>
        <w:r>
          <w:tab/>
        </w:r>
        <w:r>
          <w:fldChar w:fldCharType="begin"/>
        </w:r>
        <w:r>
          <w:instrText xml:space="preserve"> PAGEREF _Toc137555529 \h </w:instrText>
        </w:r>
      </w:ins>
      <w:ins w:id="2167" w:author="MCC" w:date="2023-06-13T13:25:00Z"/>
      <w:r>
        <w:fldChar w:fldCharType="separate"/>
      </w:r>
      <w:ins w:id="2168" w:author="MCC" w:date="2023-06-13T13:25:00Z">
        <w:r>
          <w:t>178</w:t>
        </w:r>
      </w:ins>
      <w:ins w:id="2169" w:author="MCC" w:date="2023-06-13T13:24:00Z">
        <w:r>
          <w:fldChar w:fldCharType="end"/>
        </w:r>
      </w:ins>
    </w:p>
    <w:p w14:paraId="69A10C8C" w14:textId="25C5BE83" w:rsidR="00A94ECF" w:rsidRDefault="00A94ECF">
      <w:pPr>
        <w:pStyle w:val="TOC2"/>
        <w:rPr>
          <w:ins w:id="2170" w:author="MCC" w:date="2023-06-13T13:24:00Z"/>
          <w:rFonts w:asciiTheme="minorHAnsi" w:eastAsiaTheme="minorEastAsia" w:hAnsiTheme="minorHAnsi" w:cstheme="minorBidi"/>
          <w:sz w:val="22"/>
          <w:szCs w:val="22"/>
          <w:lang w:eastAsia="en-GB"/>
        </w:rPr>
      </w:pPr>
      <w:ins w:id="2171" w:author="MCC" w:date="2023-06-13T13:24:00Z">
        <w:r w:rsidRPr="00936D4C">
          <w:rPr>
            <w:rFonts w:eastAsiaTheme="minorEastAsia"/>
          </w:rPr>
          <w:t>A.2.4</w:t>
        </w:r>
        <w:r>
          <w:rPr>
            <w:rFonts w:asciiTheme="minorHAnsi" w:eastAsiaTheme="minorEastAsia" w:hAnsiTheme="minorHAnsi" w:cstheme="minorBidi"/>
            <w:sz w:val="22"/>
            <w:szCs w:val="22"/>
            <w:lang w:eastAsia="en-GB"/>
          </w:rPr>
          <w:tab/>
        </w:r>
        <w:r w:rsidRPr="00936D4C">
          <w:rPr>
            <w:rFonts w:eastAsiaTheme="minorEastAsia"/>
          </w:rPr>
          <w:t>Fixed Reference Channels for PUSCH performance requirements (64QAM, R = 567/1024)</w:t>
        </w:r>
        <w:r>
          <w:tab/>
        </w:r>
        <w:r>
          <w:fldChar w:fldCharType="begin"/>
        </w:r>
        <w:r>
          <w:instrText xml:space="preserve"> PAGEREF _Toc137555530 \h </w:instrText>
        </w:r>
      </w:ins>
      <w:ins w:id="2172" w:author="MCC" w:date="2023-06-13T13:25:00Z"/>
      <w:r>
        <w:fldChar w:fldCharType="separate"/>
      </w:r>
      <w:ins w:id="2173" w:author="MCC" w:date="2023-06-13T13:25:00Z">
        <w:r>
          <w:t>179</w:t>
        </w:r>
      </w:ins>
      <w:ins w:id="2174" w:author="MCC" w:date="2023-06-13T13:24:00Z">
        <w:r>
          <w:fldChar w:fldCharType="end"/>
        </w:r>
      </w:ins>
    </w:p>
    <w:p w14:paraId="626B448D" w14:textId="22A94413" w:rsidR="00A94ECF" w:rsidRDefault="00A94ECF">
      <w:pPr>
        <w:pStyle w:val="TOC2"/>
        <w:rPr>
          <w:ins w:id="2175" w:author="MCC" w:date="2023-06-13T13:24:00Z"/>
          <w:rFonts w:asciiTheme="minorHAnsi" w:eastAsiaTheme="minorEastAsia" w:hAnsiTheme="minorHAnsi" w:cstheme="minorBidi"/>
          <w:sz w:val="22"/>
          <w:szCs w:val="22"/>
          <w:lang w:eastAsia="en-GB"/>
        </w:rPr>
      </w:pPr>
      <w:ins w:id="2176" w:author="MCC" w:date="2023-06-13T13:24:00Z">
        <w:r w:rsidRPr="00936D4C">
          <w:rPr>
            <w:rFonts w:eastAsiaTheme="minorEastAsia"/>
          </w:rPr>
          <w:t>A.2.5</w:t>
        </w:r>
        <w:r>
          <w:rPr>
            <w:rFonts w:asciiTheme="minorHAnsi" w:eastAsiaTheme="minorEastAsia" w:hAnsiTheme="minorHAnsi" w:cstheme="minorBidi"/>
            <w:sz w:val="22"/>
            <w:szCs w:val="22"/>
            <w:lang w:eastAsia="en-GB"/>
          </w:rPr>
          <w:tab/>
        </w:r>
        <w:r w:rsidRPr="00936D4C">
          <w:rPr>
            <w:rFonts w:eastAsiaTheme="minorEastAsia"/>
          </w:rPr>
          <w:t>PRACH test preambles</w:t>
        </w:r>
        <w:r>
          <w:tab/>
        </w:r>
        <w:r>
          <w:fldChar w:fldCharType="begin"/>
        </w:r>
        <w:r>
          <w:instrText xml:space="preserve"> PAGEREF _Toc137555531 \h </w:instrText>
        </w:r>
      </w:ins>
      <w:ins w:id="2177" w:author="MCC" w:date="2023-06-13T13:25:00Z"/>
      <w:r>
        <w:fldChar w:fldCharType="separate"/>
      </w:r>
      <w:ins w:id="2178" w:author="MCC" w:date="2023-06-13T13:25:00Z">
        <w:r>
          <w:t>180</w:t>
        </w:r>
      </w:ins>
      <w:ins w:id="2179" w:author="MCC" w:date="2023-06-13T13:24:00Z">
        <w:r>
          <w:fldChar w:fldCharType="end"/>
        </w:r>
      </w:ins>
    </w:p>
    <w:p w14:paraId="4831D26D" w14:textId="5E502236" w:rsidR="00A94ECF" w:rsidRDefault="00A94ECF">
      <w:pPr>
        <w:pStyle w:val="TOC1"/>
        <w:rPr>
          <w:ins w:id="2180" w:author="MCC" w:date="2023-06-13T13:24:00Z"/>
          <w:rFonts w:asciiTheme="minorHAnsi" w:eastAsiaTheme="minorEastAsia" w:hAnsiTheme="minorHAnsi" w:cstheme="minorBidi"/>
          <w:szCs w:val="22"/>
          <w:lang w:eastAsia="en-GB"/>
        </w:rPr>
      </w:pPr>
      <w:ins w:id="2181" w:author="MCC" w:date="2023-06-13T13:24:00Z">
        <w:r w:rsidRPr="00936D4C">
          <w:rPr>
            <w:rFonts w:eastAsiaTheme="minorEastAsia"/>
          </w:rPr>
          <w:t>A.3</w:t>
        </w:r>
        <w:r>
          <w:rPr>
            <w:rFonts w:asciiTheme="minorHAnsi" w:eastAsiaTheme="minorEastAsia" w:hAnsiTheme="minorHAnsi" w:cstheme="minorBidi"/>
            <w:szCs w:val="22"/>
            <w:lang w:eastAsia="en-GB"/>
          </w:rPr>
          <w:tab/>
        </w:r>
        <w:r w:rsidRPr="00936D4C">
          <w:rPr>
            <w:rFonts w:eastAsiaTheme="minorEastAsia"/>
          </w:rPr>
          <w:t>IAB-MT Fixed Reference Channels</w:t>
        </w:r>
        <w:r>
          <w:tab/>
        </w:r>
        <w:r>
          <w:fldChar w:fldCharType="begin"/>
        </w:r>
        <w:r>
          <w:instrText xml:space="preserve"> PAGEREF _Toc137555532 \h </w:instrText>
        </w:r>
      </w:ins>
      <w:ins w:id="2182" w:author="MCC" w:date="2023-06-13T13:25:00Z"/>
      <w:r>
        <w:fldChar w:fldCharType="separate"/>
      </w:r>
      <w:ins w:id="2183" w:author="MCC" w:date="2023-06-13T13:25:00Z">
        <w:r>
          <w:t>180</w:t>
        </w:r>
      </w:ins>
      <w:ins w:id="2184" w:author="MCC" w:date="2023-06-13T13:24:00Z">
        <w:r>
          <w:fldChar w:fldCharType="end"/>
        </w:r>
      </w:ins>
    </w:p>
    <w:p w14:paraId="3A628D71" w14:textId="37AA648E" w:rsidR="00A94ECF" w:rsidRDefault="00A94ECF">
      <w:pPr>
        <w:pStyle w:val="TOC2"/>
        <w:rPr>
          <w:ins w:id="2185" w:author="MCC" w:date="2023-06-13T13:24:00Z"/>
          <w:rFonts w:asciiTheme="minorHAnsi" w:eastAsiaTheme="minorEastAsia" w:hAnsiTheme="minorHAnsi" w:cstheme="minorBidi"/>
          <w:sz w:val="22"/>
          <w:szCs w:val="22"/>
          <w:lang w:eastAsia="en-GB"/>
        </w:rPr>
      </w:pPr>
      <w:ins w:id="2186" w:author="MCC" w:date="2023-06-13T13:24:00Z">
        <w:r w:rsidRPr="00936D4C">
          <w:rPr>
            <w:rFonts w:eastAsiaTheme="minorEastAsia"/>
          </w:rPr>
          <w:t>A.3.1</w:t>
        </w:r>
        <w:r>
          <w:rPr>
            <w:rFonts w:asciiTheme="minorHAnsi" w:eastAsiaTheme="minorEastAsia" w:hAnsiTheme="minorHAnsi" w:cstheme="minorBidi"/>
            <w:sz w:val="22"/>
            <w:szCs w:val="22"/>
            <w:lang w:eastAsia="en-GB"/>
          </w:rPr>
          <w:tab/>
        </w:r>
        <w:r w:rsidRPr="00936D4C">
          <w:rPr>
            <w:rFonts w:eastAsiaTheme="minorEastAsia"/>
          </w:rPr>
          <w:t>Fixed Reference Channels for PDSCH performance requirements (16QAM)</w:t>
        </w:r>
        <w:r>
          <w:tab/>
        </w:r>
        <w:r>
          <w:fldChar w:fldCharType="begin"/>
        </w:r>
        <w:r>
          <w:instrText xml:space="preserve"> PAGEREF _Toc137555533 \h </w:instrText>
        </w:r>
      </w:ins>
      <w:ins w:id="2187" w:author="MCC" w:date="2023-06-13T13:25:00Z"/>
      <w:r>
        <w:fldChar w:fldCharType="separate"/>
      </w:r>
      <w:ins w:id="2188" w:author="MCC" w:date="2023-06-13T13:25:00Z">
        <w:r>
          <w:t>180</w:t>
        </w:r>
      </w:ins>
      <w:ins w:id="2189" w:author="MCC" w:date="2023-06-13T13:24:00Z">
        <w:r>
          <w:fldChar w:fldCharType="end"/>
        </w:r>
      </w:ins>
    </w:p>
    <w:p w14:paraId="71D90CD4" w14:textId="7A296A79" w:rsidR="00A94ECF" w:rsidRDefault="00A94ECF">
      <w:pPr>
        <w:pStyle w:val="TOC2"/>
        <w:rPr>
          <w:ins w:id="2190" w:author="MCC" w:date="2023-06-13T13:24:00Z"/>
          <w:rFonts w:asciiTheme="minorHAnsi" w:eastAsiaTheme="minorEastAsia" w:hAnsiTheme="minorHAnsi" w:cstheme="minorBidi"/>
          <w:sz w:val="22"/>
          <w:szCs w:val="22"/>
          <w:lang w:eastAsia="en-GB"/>
        </w:rPr>
      </w:pPr>
      <w:ins w:id="2191" w:author="MCC" w:date="2023-06-13T13:24:00Z">
        <w:r w:rsidRPr="00936D4C">
          <w:rPr>
            <w:rFonts w:eastAsiaTheme="minorEastAsia"/>
          </w:rPr>
          <w:t>A.3.2</w:t>
        </w:r>
        <w:r>
          <w:rPr>
            <w:rFonts w:asciiTheme="minorHAnsi" w:eastAsiaTheme="minorEastAsia" w:hAnsiTheme="minorHAnsi" w:cstheme="minorBidi"/>
            <w:sz w:val="22"/>
            <w:szCs w:val="22"/>
            <w:lang w:eastAsia="en-GB"/>
          </w:rPr>
          <w:tab/>
        </w:r>
        <w:r w:rsidRPr="00936D4C">
          <w:rPr>
            <w:rFonts w:eastAsiaTheme="minorEastAsia"/>
          </w:rPr>
          <w:t>Fixed Reference Channels for PDSCH performance requirements (64QAM)</w:t>
        </w:r>
        <w:r>
          <w:tab/>
        </w:r>
        <w:r>
          <w:fldChar w:fldCharType="begin"/>
        </w:r>
        <w:r>
          <w:instrText xml:space="preserve"> PAGEREF _Toc137555534 \h </w:instrText>
        </w:r>
      </w:ins>
      <w:ins w:id="2192" w:author="MCC" w:date="2023-06-13T13:25:00Z"/>
      <w:r>
        <w:fldChar w:fldCharType="separate"/>
      </w:r>
      <w:ins w:id="2193" w:author="MCC" w:date="2023-06-13T13:25:00Z">
        <w:r>
          <w:t>181</w:t>
        </w:r>
      </w:ins>
      <w:ins w:id="2194" w:author="MCC" w:date="2023-06-13T13:24:00Z">
        <w:r>
          <w:fldChar w:fldCharType="end"/>
        </w:r>
      </w:ins>
    </w:p>
    <w:p w14:paraId="2ECE069F" w14:textId="6BA6AAF4" w:rsidR="00A94ECF" w:rsidRDefault="00A94ECF">
      <w:pPr>
        <w:pStyle w:val="TOC2"/>
        <w:rPr>
          <w:ins w:id="2195" w:author="MCC" w:date="2023-06-13T13:24:00Z"/>
          <w:rFonts w:asciiTheme="minorHAnsi" w:eastAsiaTheme="minorEastAsia" w:hAnsiTheme="minorHAnsi" w:cstheme="minorBidi"/>
          <w:sz w:val="22"/>
          <w:szCs w:val="22"/>
          <w:lang w:eastAsia="en-GB"/>
        </w:rPr>
      </w:pPr>
      <w:ins w:id="2196" w:author="MCC" w:date="2023-06-13T13:24:00Z">
        <w:r w:rsidRPr="00936D4C">
          <w:rPr>
            <w:rFonts w:eastAsiaTheme="minorEastAsia"/>
          </w:rPr>
          <w:t>A.3.3</w:t>
        </w:r>
        <w:r>
          <w:rPr>
            <w:rFonts w:asciiTheme="minorHAnsi" w:eastAsiaTheme="minorEastAsia" w:hAnsiTheme="minorHAnsi" w:cstheme="minorBidi"/>
            <w:sz w:val="22"/>
            <w:szCs w:val="22"/>
            <w:lang w:eastAsia="en-GB"/>
          </w:rPr>
          <w:tab/>
        </w:r>
        <w:r w:rsidRPr="00936D4C">
          <w:rPr>
            <w:rFonts w:eastAsiaTheme="minorEastAsia"/>
          </w:rPr>
          <w:t>Fixed Reference Channels for PDSCH performance requirements (256QAM)</w:t>
        </w:r>
        <w:r>
          <w:tab/>
        </w:r>
        <w:r>
          <w:fldChar w:fldCharType="begin"/>
        </w:r>
        <w:r>
          <w:instrText xml:space="preserve"> PAGEREF _Toc137555535 \h </w:instrText>
        </w:r>
      </w:ins>
      <w:ins w:id="2197" w:author="MCC" w:date="2023-06-13T13:25:00Z"/>
      <w:r>
        <w:fldChar w:fldCharType="separate"/>
      </w:r>
      <w:ins w:id="2198" w:author="MCC" w:date="2023-06-13T13:25:00Z">
        <w:r>
          <w:t>181</w:t>
        </w:r>
      </w:ins>
      <w:ins w:id="2199" w:author="MCC" w:date="2023-06-13T13:24:00Z">
        <w:r>
          <w:fldChar w:fldCharType="end"/>
        </w:r>
      </w:ins>
    </w:p>
    <w:p w14:paraId="30E0C0ED" w14:textId="3B4ED488" w:rsidR="00A94ECF" w:rsidRDefault="00A94ECF">
      <w:pPr>
        <w:pStyle w:val="TOC2"/>
        <w:rPr>
          <w:ins w:id="2200" w:author="MCC" w:date="2023-06-13T13:24:00Z"/>
          <w:rFonts w:asciiTheme="minorHAnsi" w:eastAsiaTheme="minorEastAsia" w:hAnsiTheme="minorHAnsi" w:cstheme="minorBidi"/>
          <w:sz w:val="22"/>
          <w:szCs w:val="22"/>
          <w:lang w:eastAsia="en-GB"/>
        </w:rPr>
      </w:pPr>
      <w:ins w:id="2201" w:author="MCC" w:date="2023-06-13T13:24:00Z">
        <w:r w:rsidRPr="00936D4C">
          <w:rPr>
            <w:rFonts w:eastAsiaTheme="minorEastAsia"/>
          </w:rPr>
          <w:t>A.3.4</w:t>
        </w:r>
        <w:r>
          <w:rPr>
            <w:rFonts w:asciiTheme="minorHAnsi" w:eastAsiaTheme="minorEastAsia" w:hAnsiTheme="minorHAnsi" w:cstheme="minorBidi"/>
            <w:sz w:val="22"/>
            <w:szCs w:val="22"/>
            <w:lang w:eastAsia="en-GB"/>
          </w:rPr>
          <w:tab/>
        </w:r>
        <w:r w:rsidRPr="00936D4C">
          <w:rPr>
            <w:rFonts w:eastAsiaTheme="minorEastAsia"/>
          </w:rPr>
          <w:t>Fixed Reference Channels for PDCCH performance requirements</w:t>
        </w:r>
        <w:r>
          <w:tab/>
        </w:r>
        <w:r>
          <w:fldChar w:fldCharType="begin"/>
        </w:r>
        <w:r>
          <w:instrText xml:space="preserve"> PAGEREF _Toc137555536 \h </w:instrText>
        </w:r>
      </w:ins>
      <w:ins w:id="2202" w:author="MCC" w:date="2023-06-13T13:25:00Z"/>
      <w:r>
        <w:fldChar w:fldCharType="separate"/>
      </w:r>
      <w:ins w:id="2203" w:author="MCC" w:date="2023-06-13T13:25:00Z">
        <w:r>
          <w:t>182</w:t>
        </w:r>
      </w:ins>
      <w:ins w:id="2204" w:author="MCC" w:date="2023-06-13T13:24:00Z">
        <w:r>
          <w:fldChar w:fldCharType="end"/>
        </w:r>
      </w:ins>
    </w:p>
    <w:p w14:paraId="395622A8" w14:textId="7B4157C2" w:rsidR="00A94ECF" w:rsidRDefault="00A94ECF">
      <w:pPr>
        <w:pStyle w:val="TOC2"/>
        <w:rPr>
          <w:ins w:id="2205" w:author="MCC" w:date="2023-06-13T13:24:00Z"/>
          <w:rFonts w:asciiTheme="minorHAnsi" w:eastAsiaTheme="minorEastAsia" w:hAnsiTheme="minorHAnsi" w:cstheme="minorBidi"/>
          <w:sz w:val="22"/>
          <w:szCs w:val="22"/>
          <w:lang w:eastAsia="en-GB"/>
        </w:rPr>
      </w:pPr>
      <w:ins w:id="2206" w:author="MCC" w:date="2023-06-13T13:24:00Z">
        <w:r w:rsidRPr="00936D4C">
          <w:rPr>
            <w:rFonts w:eastAsiaTheme="minorEastAsia"/>
          </w:rPr>
          <w:t>A.3.5</w:t>
        </w:r>
        <w:r>
          <w:rPr>
            <w:rFonts w:asciiTheme="minorHAnsi" w:eastAsiaTheme="minorEastAsia" w:hAnsiTheme="minorHAnsi" w:cstheme="minorBidi"/>
            <w:sz w:val="22"/>
            <w:szCs w:val="22"/>
            <w:lang w:eastAsia="en-GB"/>
          </w:rPr>
          <w:tab/>
        </w:r>
        <w:r w:rsidRPr="00936D4C">
          <w:rPr>
            <w:rFonts w:eastAsiaTheme="minorEastAsia"/>
          </w:rPr>
          <w:t>Fixed Reference Channels for CSI reporting performance requirements</w:t>
        </w:r>
        <w:r>
          <w:tab/>
        </w:r>
        <w:r>
          <w:fldChar w:fldCharType="begin"/>
        </w:r>
        <w:r>
          <w:instrText xml:space="preserve"> PAGEREF _Toc137555537 \h </w:instrText>
        </w:r>
      </w:ins>
      <w:ins w:id="2207" w:author="MCC" w:date="2023-06-13T13:25:00Z"/>
      <w:r>
        <w:fldChar w:fldCharType="separate"/>
      </w:r>
      <w:ins w:id="2208" w:author="MCC" w:date="2023-06-13T13:25:00Z">
        <w:r>
          <w:t>182</w:t>
        </w:r>
      </w:ins>
      <w:ins w:id="2209" w:author="MCC" w:date="2023-06-13T13:24:00Z">
        <w:r>
          <w:fldChar w:fldCharType="end"/>
        </w:r>
      </w:ins>
    </w:p>
    <w:p w14:paraId="387C69B6" w14:textId="7438406A" w:rsidR="00A94ECF" w:rsidRDefault="00A94ECF">
      <w:pPr>
        <w:pStyle w:val="TOC8"/>
        <w:rPr>
          <w:ins w:id="2210" w:author="MCC" w:date="2023-06-13T13:24:00Z"/>
          <w:rFonts w:asciiTheme="minorHAnsi" w:eastAsiaTheme="minorEastAsia" w:hAnsiTheme="minorHAnsi" w:cstheme="minorBidi"/>
          <w:b w:val="0"/>
          <w:szCs w:val="22"/>
          <w:lang w:eastAsia="en-GB"/>
        </w:rPr>
      </w:pPr>
      <w:ins w:id="2211" w:author="MCC" w:date="2023-06-13T13:24:00Z">
        <w:r w:rsidRPr="00936D4C">
          <w:rPr>
            <w:rFonts w:eastAsiaTheme="minorEastAsia"/>
          </w:rPr>
          <w:t>Annex B (normative): Environmental requirements for the IAB equipment</w:t>
        </w:r>
        <w:r>
          <w:tab/>
        </w:r>
        <w:r>
          <w:fldChar w:fldCharType="begin"/>
        </w:r>
        <w:r>
          <w:instrText xml:space="preserve"> PAGEREF _Toc137555538 \h </w:instrText>
        </w:r>
      </w:ins>
      <w:ins w:id="2212" w:author="MCC" w:date="2023-06-13T13:25:00Z"/>
      <w:r>
        <w:fldChar w:fldCharType="separate"/>
      </w:r>
      <w:ins w:id="2213" w:author="MCC" w:date="2023-06-13T13:25:00Z">
        <w:r>
          <w:t>184</w:t>
        </w:r>
      </w:ins>
      <w:ins w:id="2214" w:author="MCC" w:date="2023-06-13T13:24:00Z">
        <w:r>
          <w:fldChar w:fldCharType="end"/>
        </w:r>
      </w:ins>
    </w:p>
    <w:p w14:paraId="17F04D6D" w14:textId="6B1EBEE9" w:rsidR="00A94ECF" w:rsidRDefault="00A94ECF">
      <w:pPr>
        <w:pStyle w:val="TOC1"/>
        <w:rPr>
          <w:ins w:id="2215" w:author="MCC" w:date="2023-06-13T13:24:00Z"/>
          <w:rFonts w:asciiTheme="minorHAnsi" w:eastAsiaTheme="minorEastAsia" w:hAnsiTheme="minorHAnsi" w:cstheme="minorBidi"/>
          <w:szCs w:val="22"/>
          <w:lang w:eastAsia="en-GB"/>
        </w:rPr>
      </w:pPr>
      <w:ins w:id="2216" w:author="MCC" w:date="2023-06-13T13:24:00Z">
        <w:r w:rsidRPr="00936D4C">
          <w:rPr>
            <w:rFonts w:eastAsiaTheme="minorEastAsia"/>
          </w:rPr>
          <w:t>B.1</w:t>
        </w:r>
        <w:r>
          <w:rPr>
            <w:rFonts w:asciiTheme="minorHAnsi" w:eastAsiaTheme="minorEastAsia" w:hAnsiTheme="minorHAnsi" w:cstheme="minorBidi"/>
            <w:szCs w:val="22"/>
            <w:lang w:eastAsia="en-GB"/>
          </w:rPr>
          <w:tab/>
        </w:r>
        <w:r w:rsidRPr="00936D4C">
          <w:rPr>
            <w:rFonts w:eastAsiaTheme="minorEastAsia"/>
          </w:rPr>
          <w:t>General</w:t>
        </w:r>
        <w:r>
          <w:tab/>
        </w:r>
        <w:r>
          <w:fldChar w:fldCharType="begin"/>
        </w:r>
        <w:r>
          <w:instrText xml:space="preserve"> PAGEREF _Toc137555539 \h </w:instrText>
        </w:r>
      </w:ins>
      <w:ins w:id="2217" w:author="MCC" w:date="2023-06-13T13:25:00Z"/>
      <w:r>
        <w:fldChar w:fldCharType="separate"/>
      </w:r>
      <w:ins w:id="2218" w:author="MCC" w:date="2023-06-13T13:25:00Z">
        <w:r>
          <w:t>184</w:t>
        </w:r>
      </w:ins>
      <w:ins w:id="2219" w:author="MCC" w:date="2023-06-13T13:24:00Z">
        <w:r>
          <w:fldChar w:fldCharType="end"/>
        </w:r>
      </w:ins>
    </w:p>
    <w:p w14:paraId="78D70E0F" w14:textId="6D2EB77E" w:rsidR="00A94ECF" w:rsidRDefault="00A94ECF">
      <w:pPr>
        <w:pStyle w:val="TOC1"/>
        <w:rPr>
          <w:ins w:id="2220" w:author="MCC" w:date="2023-06-13T13:24:00Z"/>
          <w:rFonts w:asciiTheme="minorHAnsi" w:eastAsiaTheme="minorEastAsia" w:hAnsiTheme="minorHAnsi" w:cstheme="minorBidi"/>
          <w:szCs w:val="22"/>
          <w:lang w:eastAsia="en-GB"/>
        </w:rPr>
      </w:pPr>
      <w:ins w:id="2221" w:author="MCC" w:date="2023-06-13T13:24:00Z">
        <w:r w:rsidRPr="00936D4C">
          <w:rPr>
            <w:rFonts w:eastAsiaTheme="minorEastAsia"/>
          </w:rPr>
          <w:t>B.2</w:t>
        </w:r>
        <w:r>
          <w:rPr>
            <w:rFonts w:asciiTheme="minorHAnsi" w:eastAsiaTheme="minorEastAsia" w:hAnsiTheme="minorHAnsi" w:cstheme="minorBidi"/>
            <w:szCs w:val="22"/>
            <w:lang w:eastAsia="en-GB"/>
          </w:rPr>
          <w:tab/>
        </w:r>
        <w:r w:rsidRPr="00936D4C">
          <w:rPr>
            <w:rFonts w:eastAsiaTheme="minorEastAsia"/>
          </w:rPr>
          <w:t>Normal test environment</w:t>
        </w:r>
        <w:r>
          <w:tab/>
        </w:r>
        <w:r>
          <w:fldChar w:fldCharType="begin"/>
        </w:r>
        <w:r>
          <w:instrText xml:space="preserve"> PAGEREF _Toc137555540 \h </w:instrText>
        </w:r>
      </w:ins>
      <w:ins w:id="2222" w:author="MCC" w:date="2023-06-13T13:25:00Z"/>
      <w:r>
        <w:fldChar w:fldCharType="separate"/>
      </w:r>
      <w:ins w:id="2223" w:author="MCC" w:date="2023-06-13T13:25:00Z">
        <w:r>
          <w:t>184</w:t>
        </w:r>
      </w:ins>
      <w:ins w:id="2224" w:author="MCC" w:date="2023-06-13T13:24:00Z">
        <w:r>
          <w:fldChar w:fldCharType="end"/>
        </w:r>
      </w:ins>
    </w:p>
    <w:p w14:paraId="6D434FE1" w14:textId="3526D2DF" w:rsidR="00A94ECF" w:rsidRDefault="00A94ECF">
      <w:pPr>
        <w:pStyle w:val="TOC1"/>
        <w:rPr>
          <w:ins w:id="2225" w:author="MCC" w:date="2023-06-13T13:24:00Z"/>
          <w:rFonts w:asciiTheme="minorHAnsi" w:eastAsiaTheme="minorEastAsia" w:hAnsiTheme="minorHAnsi" w:cstheme="minorBidi"/>
          <w:szCs w:val="22"/>
          <w:lang w:eastAsia="en-GB"/>
        </w:rPr>
      </w:pPr>
      <w:ins w:id="2226" w:author="MCC" w:date="2023-06-13T13:24:00Z">
        <w:r w:rsidRPr="00936D4C">
          <w:rPr>
            <w:rFonts w:eastAsiaTheme="minorEastAsia"/>
          </w:rPr>
          <w:t>B.3</w:t>
        </w:r>
        <w:r>
          <w:rPr>
            <w:rFonts w:asciiTheme="minorHAnsi" w:eastAsiaTheme="minorEastAsia" w:hAnsiTheme="minorHAnsi" w:cstheme="minorBidi"/>
            <w:szCs w:val="22"/>
            <w:lang w:eastAsia="en-GB"/>
          </w:rPr>
          <w:tab/>
        </w:r>
        <w:r w:rsidRPr="00936D4C">
          <w:rPr>
            <w:rFonts w:eastAsiaTheme="minorEastAsia"/>
          </w:rPr>
          <w:t>Extreme test environment</w:t>
        </w:r>
        <w:r>
          <w:tab/>
        </w:r>
        <w:r>
          <w:fldChar w:fldCharType="begin"/>
        </w:r>
        <w:r>
          <w:instrText xml:space="preserve"> PAGEREF _Toc137555541 \h </w:instrText>
        </w:r>
      </w:ins>
      <w:ins w:id="2227" w:author="MCC" w:date="2023-06-13T13:25:00Z"/>
      <w:r>
        <w:fldChar w:fldCharType="separate"/>
      </w:r>
      <w:ins w:id="2228" w:author="MCC" w:date="2023-06-13T13:25:00Z">
        <w:r>
          <w:t>184</w:t>
        </w:r>
      </w:ins>
      <w:ins w:id="2229" w:author="MCC" w:date="2023-06-13T13:24:00Z">
        <w:r>
          <w:fldChar w:fldCharType="end"/>
        </w:r>
      </w:ins>
    </w:p>
    <w:p w14:paraId="4A5C6373" w14:textId="068B7E38" w:rsidR="00A94ECF" w:rsidRDefault="00A94ECF">
      <w:pPr>
        <w:pStyle w:val="TOC2"/>
        <w:rPr>
          <w:ins w:id="2230" w:author="MCC" w:date="2023-06-13T13:24:00Z"/>
          <w:rFonts w:asciiTheme="minorHAnsi" w:eastAsiaTheme="minorEastAsia" w:hAnsiTheme="minorHAnsi" w:cstheme="minorBidi"/>
          <w:sz w:val="22"/>
          <w:szCs w:val="22"/>
          <w:lang w:eastAsia="en-GB"/>
        </w:rPr>
      </w:pPr>
      <w:ins w:id="2231" w:author="MCC" w:date="2023-06-13T13:24:00Z">
        <w:r w:rsidRPr="00936D4C">
          <w:rPr>
            <w:rFonts w:eastAsiaTheme="minorEastAsia"/>
          </w:rPr>
          <w:t>B.3.1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_Toc137555542 \h </w:instrText>
        </w:r>
      </w:ins>
      <w:ins w:id="2232" w:author="MCC" w:date="2023-06-13T13:25:00Z"/>
      <w:r>
        <w:fldChar w:fldCharType="separate"/>
      </w:r>
      <w:ins w:id="2233" w:author="MCC" w:date="2023-06-13T13:25:00Z">
        <w:r>
          <w:t>184</w:t>
        </w:r>
      </w:ins>
      <w:ins w:id="2234" w:author="MCC" w:date="2023-06-13T13:24:00Z">
        <w:r>
          <w:fldChar w:fldCharType="end"/>
        </w:r>
      </w:ins>
    </w:p>
    <w:p w14:paraId="555FFE3B" w14:textId="6F182AA5" w:rsidR="00A94ECF" w:rsidRDefault="00A94ECF">
      <w:pPr>
        <w:pStyle w:val="TOC2"/>
        <w:rPr>
          <w:ins w:id="2235" w:author="MCC" w:date="2023-06-13T13:24:00Z"/>
          <w:rFonts w:asciiTheme="minorHAnsi" w:eastAsiaTheme="minorEastAsia" w:hAnsiTheme="minorHAnsi" w:cstheme="minorBidi"/>
          <w:sz w:val="22"/>
          <w:szCs w:val="22"/>
          <w:lang w:eastAsia="en-GB"/>
        </w:rPr>
      </w:pPr>
      <w:ins w:id="2236" w:author="MCC" w:date="2023-06-13T13:24:00Z">
        <w:r w:rsidRPr="00936D4C">
          <w:rPr>
            <w:rFonts w:eastAsiaTheme="minorEastAsia"/>
          </w:rPr>
          <w:t>B.3.2</w:t>
        </w:r>
        <w:r>
          <w:rPr>
            <w:rFonts w:asciiTheme="minorHAnsi" w:eastAsiaTheme="minorEastAsia" w:hAnsiTheme="minorHAnsi" w:cstheme="minorBidi"/>
            <w:sz w:val="22"/>
            <w:szCs w:val="22"/>
            <w:lang w:eastAsia="en-GB"/>
          </w:rPr>
          <w:tab/>
        </w:r>
        <w:r w:rsidRPr="00936D4C">
          <w:rPr>
            <w:rFonts w:eastAsiaTheme="minorEastAsia"/>
          </w:rPr>
          <w:t>Extreme temperature</w:t>
        </w:r>
        <w:r>
          <w:tab/>
        </w:r>
        <w:r>
          <w:fldChar w:fldCharType="begin"/>
        </w:r>
        <w:r>
          <w:instrText xml:space="preserve"> PAGEREF _Toc137555543 \h </w:instrText>
        </w:r>
      </w:ins>
      <w:ins w:id="2237" w:author="MCC" w:date="2023-06-13T13:25:00Z"/>
      <w:r>
        <w:fldChar w:fldCharType="separate"/>
      </w:r>
      <w:ins w:id="2238" w:author="MCC" w:date="2023-06-13T13:25:00Z">
        <w:r>
          <w:t>184</w:t>
        </w:r>
      </w:ins>
      <w:ins w:id="2239" w:author="MCC" w:date="2023-06-13T13:24:00Z">
        <w:r>
          <w:fldChar w:fldCharType="end"/>
        </w:r>
      </w:ins>
    </w:p>
    <w:p w14:paraId="5EA8F3E6" w14:textId="2885AB33" w:rsidR="00A94ECF" w:rsidRDefault="00A94ECF">
      <w:pPr>
        <w:pStyle w:val="TOC1"/>
        <w:rPr>
          <w:ins w:id="2240" w:author="MCC" w:date="2023-06-13T13:24:00Z"/>
          <w:rFonts w:asciiTheme="minorHAnsi" w:eastAsiaTheme="minorEastAsia" w:hAnsiTheme="minorHAnsi" w:cstheme="minorBidi"/>
          <w:szCs w:val="22"/>
          <w:lang w:eastAsia="en-GB"/>
        </w:rPr>
      </w:pPr>
      <w:ins w:id="2241" w:author="MCC" w:date="2023-06-13T13:24:00Z">
        <w:r w:rsidRPr="00936D4C">
          <w:rPr>
            <w:rFonts w:eastAsiaTheme="minorEastAsia"/>
          </w:rPr>
          <w:t>B.4</w:t>
        </w:r>
        <w:r>
          <w:rPr>
            <w:rFonts w:asciiTheme="minorHAnsi" w:eastAsiaTheme="minorEastAsia" w:hAnsiTheme="minorHAnsi" w:cstheme="minorBidi"/>
            <w:szCs w:val="22"/>
            <w:lang w:eastAsia="en-GB"/>
          </w:rPr>
          <w:tab/>
        </w:r>
        <w:r w:rsidRPr="00936D4C">
          <w:rPr>
            <w:rFonts w:eastAsiaTheme="minorEastAsia"/>
          </w:rPr>
          <w:t>Vibration</w:t>
        </w:r>
        <w:r>
          <w:tab/>
        </w:r>
        <w:r>
          <w:fldChar w:fldCharType="begin"/>
        </w:r>
        <w:r>
          <w:instrText xml:space="preserve"> PAGEREF _Toc137555544 \h </w:instrText>
        </w:r>
      </w:ins>
      <w:ins w:id="2242" w:author="MCC" w:date="2023-06-13T13:25:00Z"/>
      <w:r>
        <w:fldChar w:fldCharType="separate"/>
      </w:r>
      <w:ins w:id="2243" w:author="MCC" w:date="2023-06-13T13:25:00Z">
        <w:r>
          <w:t>185</w:t>
        </w:r>
      </w:ins>
      <w:ins w:id="2244" w:author="MCC" w:date="2023-06-13T13:24:00Z">
        <w:r>
          <w:fldChar w:fldCharType="end"/>
        </w:r>
      </w:ins>
    </w:p>
    <w:p w14:paraId="12A1AFED" w14:textId="065432AA" w:rsidR="00A94ECF" w:rsidRDefault="00A94ECF">
      <w:pPr>
        <w:pStyle w:val="TOC1"/>
        <w:rPr>
          <w:ins w:id="2245" w:author="MCC" w:date="2023-06-13T13:24:00Z"/>
          <w:rFonts w:asciiTheme="minorHAnsi" w:eastAsiaTheme="minorEastAsia" w:hAnsiTheme="minorHAnsi" w:cstheme="minorBidi"/>
          <w:szCs w:val="22"/>
          <w:lang w:eastAsia="en-GB"/>
        </w:rPr>
      </w:pPr>
      <w:ins w:id="2246" w:author="MCC" w:date="2023-06-13T13:24:00Z">
        <w:r w:rsidRPr="00936D4C">
          <w:rPr>
            <w:rFonts w:eastAsiaTheme="minorEastAsia"/>
          </w:rPr>
          <w:t>B.5</w:t>
        </w:r>
        <w:r>
          <w:rPr>
            <w:rFonts w:asciiTheme="minorHAnsi" w:eastAsiaTheme="minorEastAsia" w:hAnsiTheme="minorHAnsi" w:cstheme="minorBidi"/>
            <w:szCs w:val="22"/>
            <w:lang w:eastAsia="en-GB"/>
          </w:rPr>
          <w:tab/>
        </w:r>
        <w:r w:rsidRPr="00936D4C">
          <w:rPr>
            <w:rFonts w:eastAsiaTheme="minorEastAsia"/>
          </w:rPr>
          <w:t>Power supply</w:t>
        </w:r>
        <w:r>
          <w:tab/>
        </w:r>
        <w:r>
          <w:fldChar w:fldCharType="begin"/>
        </w:r>
        <w:r>
          <w:instrText xml:space="preserve"> PAGEREF _Toc137555545 \h </w:instrText>
        </w:r>
      </w:ins>
      <w:ins w:id="2247" w:author="MCC" w:date="2023-06-13T13:25:00Z"/>
      <w:r>
        <w:fldChar w:fldCharType="separate"/>
      </w:r>
      <w:ins w:id="2248" w:author="MCC" w:date="2023-06-13T13:25:00Z">
        <w:r>
          <w:t>185</w:t>
        </w:r>
      </w:ins>
      <w:ins w:id="2249" w:author="MCC" w:date="2023-06-13T13:24:00Z">
        <w:r>
          <w:fldChar w:fldCharType="end"/>
        </w:r>
      </w:ins>
    </w:p>
    <w:p w14:paraId="5FE6C3C1" w14:textId="720E96F1" w:rsidR="00A94ECF" w:rsidRDefault="00A94ECF">
      <w:pPr>
        <w:pStyle w:val="TOC1"/>
        <w:rPr>
          <w:ins w:id="2250" w:author="MCC" w:date="2023-06-13T13:24:00Z"/>
          <w:rFonts w:asciiTheme="minorHAnsi" w:eastAsiaTheme="minorEastAsia" w:hAnsiTheme="minorHAnsi" w:cstheme="minorBidi"/>
          <w:szCs w:val="22"/>
          <w:lang w:eastAsia="en-GB"/>
        </w:rPr>
      </w:pPr>
      <w:ins w:id="2251" w:author="MCC" w:date="2023-06-13T13:24:00Z">
        <w:r w:rsidRPr="00936D4C">
          <w:rPr>
            <w:rFonts w:eastAsiaTheme="minorEastAsia"/>
            <w:lang w:eastAsia="sv-SE"/>
          </w:rPr>
          <w:t>B.6</w:t>
        </w:r>
        <w:r>
          <w:rPr>
            <w:rFonts w:asciiTheme="minorHAnsi" w:eastAsiaTheme="minorEastAsia" w:hAnsiTheme="minorHAnsi" w:cstheme="minorBidi"/>
            <w:szCs w:val="22"/>
            <w:lang w:eastAsia="en-GB"/>
          </w:rPr>
          <w:tab/>
        </w:r>
        <w:r w:rsidRPr="00936D4C">
          <w:rPr>
            <w:rFonts w:eastAsiaTheme="minorEastAsia"/>
            <w:lang w:eastAsia="sv-SE"/>
          </w:rPr>
          <w:t>Measurement of test environments</w:t>
        </w:r>
        <w:r>
          <w:tab/>
        </w:r>
        <w:r>
          <w:fldChar w:fldCharType="begin"/>
        </w:r>
        <w:r>
          <w:instrText xml:space="preserve"> PAGEREF _Toc137555546 \h </w:instrText>
        </w:r>
      </w:ins>
      <w:ins w:id="2252" w:author="MCC" w:date="2023-06-13T13:25:00Z"/>
      <w:r>
        <w:fldChar w:fldCharType="separate"/>
      </w:r>
      <w:ins w:id="2253" w:author="MCC" w:date="2023-06-13T13:25:00Z">
        <w:r>
          <w:t>185</w:t>
        </w:r>
      </w:ins>
      <w:ins w:id="2254" w:author="MCC" w:date="2023-06-13T13:24:00Z">
        <w:r>
          <w:fldChar w:fldCharType="end"/>
        </w:r>
      </w:ins>
    </w:p>
    <w:p w14:paraId="32F0A6D8" w14:textId="2E78C6FC" w:rsidR="00A94ECF" w:rsidRDefault="00A94ECF">
      <w:pPr>
        <w:pStyle w:val="TOC8"/>
        <w:rPr>
          <w:ins w:id="2255" w:author="MCC" w:date="2023-06-13T13:24:00Z"/>
          <w:rFonts w:asciiTheme="minorHAnsi" w:eastAsiaTheme="minorEastAsia" w:hAnsiTheme="minorHAnsi" w:cstheme="minorBidi"/>
          <w:b w:val="0"/>
          <w:szCs w:val="22"/>
          <w:lang w:eastAsia="en-GB"/>
        </w:rPr>
      </w:pPr>
      <w:ins w:id="2256" w:author="MCC" w:date="2023-06-13T13:24:00Z">
        <w:r w:rsidRPr="00936D4C">
          <w:rPr>
            <w:rFonts w:eastAsiaTheme="minorEastAsia"/>
          </w:rPr>
          <w:t>Annex C (informative): Test tolerances and derivation of test requirements</w:t>
        </w:r>
        <w:r>
          <w:tab/>
        </w:r>
        <w:r>
          <w:fldChar w:fldCharType="begin"/>
        </w:r>
        <w:r>
          <w:instrText xml:space="preserve"> PAGEREF _Toc137555547 \h </w:instrText>
        </w:r>
      </w:ins>
      <w:ins w:id="2257" w:author="MCC" w:date="2023-06-13T13:25:00Z"/>
      <w:r>
        <w:fldChar w:fldCharType="separate"/>
      </w:r>
      <w:ins w:id="2258" w:author="MCC" w:date="2023-06-13T13:25:00Z">
        <w:r>
          <w:t>187</w:t>
        </w:r>
      </w:ins>
      <w:ins w:id="2259" w:author="MCC" w:date="2023-06-13T13:24:00Z">
        <w:r>
          <w:fldChar w:fldCharType="end"/>
        </w:r>
      </w:ins>
    </w:p>
    <w:p w14:paraId="553D7D3E" w14:textId="2A61352C" w:rsidR="00A94ECF" w:rsidRDefault="00A94ECF">
      <w:pPr>
        <w:pStyle w:val="TOC1"/>
        <w:rPr>
          <w:ins w:id="2260" w:author="MCC" w:date="2023-06-13T13:24:00Z"/>
          <w:rFonts w:asciiTheme="minorHAnsi" w:eastAsiaTheme="minorEastAsia" w:hAnsiTheme="minorHAnsi" w:cstheme="minorBidi"/>
          <w:szCs w:val="22"/>
          <w:lang w:eastAsia="en-GB"/>
        </w:rPr>
      </w:pPr>
      <w:ins w:id="2261" w:author="MCC" w:date="2023-06-13T13:24:00Z">
        <w:r w:rsidRPr="00936D4C">
          <w:rPr>
            <w:rFonts w:eastAsiaTheme="minorEastAsia"/>
          </w:rPr>
          <w:t>C.1</w:t>
        </w:r>
        <w:r>
          <w:rPr>
            <w:rFonts w:asciiTheme="minorHAnsi" w:eastAsiaTheme="minorEastAsia" w:hAnsiTheme="minorHAnsi" w:cstheme="minorBidi"/>
            <w:szCs w:val="22"/>
            <w:lang w:eastAsia="en-GB"/>
          </w:rPr>
          <w:tab/>
        </w:r>
        <w:r w:rsidRPr="00936D4C">
          <w:rPr>
            <w:rFonts w:eastAsiaTheme="minorEastAsia"/>
            <w:lang w:eastAsia="sv-SE"/>
          </w:rPr>
          <w:t>Measurement of t</w:t>
        </w:r>
        <w:r w:rsidRPr="00936D4C">
          <w:rPr>
            <w:rFonts w:eastAsiaTheme="minorEastAsia"/>
          </w:rPr>
          <w:t>ransmitter</w:t>
        </w:r>
        <w:r>
          <w:tab/>
        </w:r>
        <w:r>
          <w:fldChar w:fldCharType="begin"/>
        </w:r>
        <w:r>
          <w:instrText xml:space="preserve"> PAGEREF _Toc137555548 \h </w:instrText>
        </w:r>
      </w:ins>
      <w:ins w:id="2262" w:author="MCC" w:date="2023-06-13T13:25:00Z"/>
      <w:r>
        <w:fldChar w:fldCharType="separate"/>
      </w:r>
      <w:ins w:id="2263" w:author="MCC" w:date="2023-06-13T13:25:00Z">
        <w:r>
          <w:t>187</w:t>
        </w:r>
      </w:ins>
      <w:ins w:id="2264" w:author="MCC" w:date="2023-06-13T13:24:00Z">
        <w:r>
          <w:fldChar w:fldCharType="end"/>
        </w:r>
      </w:ins>
    </w:p>
    <w:p w14:paraId="32FA8605" w14:textId="16EB795F" w:rsidR="00A94ECF" w:rsidRDefault="00A94ECF">
      <w:pPr>
        <w:pStyle w:val="TOC1"/>
        <w:rPr>
          <w:ins w:id="2265" w:author="MCC" w:date="2023-06-13T13:24:00Z"/>
          <w:rFonts w:asciiTheme="minorHAnsi" w:eastAsiaTheme="minorEastAsia" w:hAnsiTheme="minorHAnsi" w:cstheme="minorBidi"/>
          <w:szCs w:val="22"/>
          <w:lang w:eastAsia="en-GB"/>
        </w:rPr>
      </w:pPr>
      <w:ins w:id="2266" w:author="MCC" w:date="2023-06-13T13:24:00Z">
        <w:r w:rsidRPr="00936D4C">
          <w:rPr>
            <w:rFonts w:eastAsiaTheme="minorEastAsia"/>
            <w:lang w:eastAsia="ja-JP"/>
          </w:rPr>
          <w:t>C.2</w:t>
        </w:r>
        <w:r w:rsidRPr="00936D4C">
          <w:rPr>
            <w:rFonts w:eastAsiaTheme="minorEastAsia"/>
          </w:rPr>
          <w:t xml:space="preserve"> </w:t>
        </w:r>
        <w:r w:rsidRPr="00936D4C">
          <w:rPr>
            <w:rFonts w:eastAsiaTheme="minorEastAsia"/>
            <w:lang w:eastAsia="sv-SE"/>
          </w:rPr>
          <w:t>Measurement of receiv</w:t>
        </w:r>
        <w:r w:rsidRPr="00936D4C">
          <w:rPr>
            <w:rFonts w:eastAsiaTheme="minorEastAsia"/>
            <w:lang w:eastAsia="ja-JP"/>
          </w:rPr>
          <w:t>er</w:t>
        </w:r>
        <w:r>
          <w:tab/>
        </w:r>
        <w:r>
          <w:fldChar w:fldCharType="begin"/>
        </w:r>
        <w:r>
          <w:instrText xml:space="preserve"> PAGEREF _Toc137555549 \h </w:instrText>
        </w:r>
      </w:ins>
      <w:ins w:id="2267" w:author="MCC" w:date="2023-06-13T13:25:00Z"/>
      <w:r>
        <w:fldChar w:fldCharType="separate"/>
      </w:r>
      <w:ins w:id="2268" w:author="MCC" w:date="2023-06-13T13:25:00Z">
        <w:r>
          <w:t>188</w:t>
        </w:r>
      </w:ins>
      <w:ins w:id="2269" w:author="MCC" w:date="2023-06-13T13:24:00Z">
        <w:r>
          <w:fldChar w:fldCharType="end"/>
        </w:r>
      </w:ins>
    </w:p>
    <w:p w14:paraId="4FF44721" w14:textId="56985024" w:rsidR="00A94ECF" w:rsidRDefault="00A94ECF">
      <w:pPr>
        <w:pStyle w:val="TOC1"/>
        <w:rPr>
          <w:ins w:id="2270" w:author="MCC" w:date="2023-06-13T13:24:00Z"/>
          <w:rFonts w:asciiTheme="minorHAnsi" w:eastAsiaTheme="minorEastAsia" w:hAnsiTheme="minorHAnsi" w:cstheme="minorBidi"/>
          <w:szCs w:val="22"/>
          <w:lang w:eastAsia="en-GB"/>
        </w:rPr>
      </w:pPr>
      <w:ins w:id="2271" w:author="MCC" w:date="2023-06-13T13:24:00Z">
        <w:r w:rsidRPr="00936D4C">
          <w:rPr>
            <w:rFonts w:eastAsiaTheme="minorEastAsia"/>
            <w:lang w:eastAsia="ja-JP"/>
          </w:rPr>
          <w:t>C.</w:t>
        </w:r>
        <w:r w:rsidRPr="00936D4C">
          <w:rPr>
            <w:rFonts w:eastAsiaTheme="minorEastAsia"/>
          </w:rPr>
          <w:t xml:space="preserve">3 </w:t>
        </w:r>
        <w:r w:rsidRPr="00936D4C">
          <w:rPr>
            <w:rFonts w:eastAsiaTheme="minorEastAsia"/>
            <w:lang w:eastAsia="sv-SE"/>
          </w:rPr>
          <w:t>Measurement of performance requirements</w:t>
        </w:r>
        <w:r>
          <w:tab/>
        </w:r>
        <w:r>
          <w:fldChar w:fldCharType="begin"/>
        </w:r>
        <w:r>
          <w:instrText xml:space="preserve"> PAGEREF _Toc137555550 \h </w:instrText>
        </w:r>
      </w:ins>
      <w:ins w:id="2272" w:author="MCC" w:date="2023-06-13T13:25:00Z"/>
      <w:r>
        <w:fldChar w:fldCharType="separate"/>
      </w:r>
      <w:ins w:id="2273" w:author="MCC" w:date="2023-06-13T13:25:00Z">
        <w:r>
          <w:t>190</w:t>
        </w:r>
      </w:ins>
      <w:ins w:id="2274" w:author="MCC" w:date="2023-06-13T13:24:00Z">
        <w:r>
          <w:fldChar w:fldCharType="end"/>
        </w:r>
      </w:ins>
    </w:p>
    <w:p w14:paraId="6959AA9B" w14:textId="49047B63" w:rsidR="00A94ECF" w:rsidRDefault="00A94ECF">
      <w:pPr>
        <w:pStyle w:val="TOC3"/>
        <w:rPr>
          <w:ins w:id="2275" w:author="MCC" w:date="2023-06-13T13:24:00Z"/>
          <w:rFonts w:asciiTheme="minorHAnsi" w:eastAsiaTheme="minorEastAsia" w:hAnsiTheme="minorHAnsi" w:cstheme="minorBidi"/>
          <w:sz w:val="22"/>
          <w:szCs w:val="22"/>
          <w:lang w:eastAsia="en-GB"/>
        </w:rPr>
      </w:pPr>
      <w:ins w:id="2276" w:author="MCC" w:date="2023-06-13T13:24:00Z">
        <w:r w:rsidRPr="00936D4C">
          <w:rPr>
            <w:rFonts w:eastAsiaTheme="minorEastAsia"/>
            <w:lang w:eastAsia="sv-SE"/>
          </w:rPr>
          <w:t>C.3.1</w:t>
        </w:r>
        <w:r>
          <w:rPr>
            <w:rFonts w:asciiTheme="minorHAnsi" w:eastAsiaTheme="minorEastAsia" w:hAnsiTheme="minorHAnsi" w:cstheme="minorBidi"/>
            <w:sz w:val="22"/>
            <w:szCs w:val="22"/>
            <w:lang w:eastAsia="en-GB"/>
          </w:rPr>
          <w:tab/>
        </w:r>
        <w:r w:rsidRPr="00936D4C">
          <w:rPr>
            <w:rFonts w:eastAsiaTheme="minorEastAsia"/>
            <w:lang w:eastAsia="sv-SE"/>
          </w:rPr>
          <w:t>List IAB-DU TTs</w:t>
        </w:r>
        <w:r>
          <w:tab/>
        </w:r>
        <w:r>
          <w:fldChar w:fldCharType="begin"/>
        </w:r>
        <w:r>
          <w:instrText xml:space="preserve"> PAGEREF _Toc137555551 \h </w:instrText>
        </w:r>
      </w:ins>
      <w:ins w:id="2277" w:author="MCC" w:date="2023-06-13T13:25:00Z"/>
      <w:r>
        <w:fldChar w:fldCharType="separate"/>
      </w:r>
      <w:ins w:id="2278" w:author="MCC" w:date="2023-06-13T13:25:00Z">
        <w:r>
          <w:t>190</w:t>
        </w:r>
      </w:ins>
      <w:ins w:id="2279" w:author="MCC" w:date="2023-06-13T13:24:00Z">
        <w:r>
          <w:fldChar w:fldCharType="end"/>
        </w:r>
      </w:ins>
    </w:p>
    <w:p w14:paraId="2FF2F28C" w14:textId="219F5294" w:rsidR="00A94ECF" w:rsidRDefault="00A94ECF">
      <w:pPr>
        <w:pStyle w:val="TOC3"/>
        <w:rPr>
          <w:ins w:id="2280" w:author="MCC" w:date="2023-06-13T13:24:00Z"/>
          <w:rFonts w:asciiTheme="minorHAnsi" w:eastAsiaTheme="minorEastAsia" w:hAnsiTheme="minorHAnsi" w:cstheme="minorBidi"/>
          <w:sz w:val="22"/>
          <w:szCs w:val="22"/>
          <w:lang w:eastAsia="en-GB"/>
        </w:rPr>
      </w:pPr>
      <w:ins w:id="2281" w:author="MCC" w:date="2023-06-13T13:24:00Z">
        <w:r w:rsidRPr="00936D4C">
          <w:rPr>
            <w:rFonts w:eastAsiaTheme="minorEastAsia"/>
            <w:lang w:eastAsia="sv-SE"/>
          </w:rPr>
          <w:t>C.3.2</w:t>
        </w:r>
        <w:r>
          <w:rPr>
            <w:rFonts w:asciiTheme="minorHAnsi" w:eastAsiaTheme="minorEastAsia" w:hAnsiTheme="minorHAnsi" w:cstheme="minorBidi"/>
            <w:sz w:val="22"/>
            <w:szCs w:val="22"/>
            <w:lang w:eastAsia="en-GB"/>
          </w:rPr>
          <w:tab/>
        </w:r>
        <w:r w:rsidRPr="00936D4C">
          <w:rPr>
            <w:rFonts w:eastAsiaTheme="minorEastAsia"/>
            <w:lang w:eastAsia="sv-SE"/>
          </w:rPr>
          <w:t>List IAB-MT TTs</w:t>
        </w:r>
        <w:r>
          <w:tab/>
        </w:r>
        <w:r>
          <w:fldChar w:fldCharType="begin"/>
        </w:r>
        <w:r>
          <w:instrText xml:space="preserve"> PAGEREF _Toc137555552 \h </w:instrText>
        </w:r>
      </w:ins>
      <w:ins w:id="2282" w:author="MCC" w:date="2023-06-13T13:25:00Z"/>
      <w:r>
        <w:fldChar w:fldCharType="separate"/>
      </w:r>
      <w:ins w:id="2283" w:author="MCC" w:date="2023-06-13T13:25:00Z">
        <w:r>
          <w:t>190</w:t>
        </w:r>
      </w:ins>
      <w:ins w:id="2284" w:author="MCC" w:date="2023-06-13T13:24:00Z">
        <w:r>
          <w:fldChar w:fldCharType="end"/>
        </w:r>
      </w:ins>
    </w:p>
    <w:p w14:paraId="164FB077" w14:textId="49F2F536" w:rsidR="00A94ECF" w:rsidRDefault="00A94ECF">
      <w:pPr>
        <w:pStyle w:val="TOC8"/>
        <w:rPr>
          <w:ins w:id="2285" w:author="MCC" w:date="2023-06-13T13:24:00Z"/>
          <w:rFonts w:asciiTheme="minorHAnsi" w:eastAsiaTheme="minorEastAsia" w:hAnsiTheme="minorHAnsi" w:cstheme="minorBidi"/>
          <w:b w:val="0"/>
          <w:szCs w:val="22"/>
          <w:lang w:eastAsia="en-GB"/>
        </w:rPr>
      </w:pPr>
      <w:ins w:id="2286" w:author="MCC" w:date="2023-06-13T13:24:00Z">
        <w:r w:rsidRPr="00936D4C">
          <w:rPr>
            <w:rFonts w:eastAsiaTheme="minorEastAsia"/>
          </w:rPr>
          <w:t>Annex D (informative): Measurement system set-up</w:t>
        </w:r>
        <w:r>
          <w:tab/>
        </w:r>
        <w:r>
          <w:fldChar w:fldCharType="begin"/>
        </w:r>
        <w:r>
          <w:instrText xml:space="preserve"> PAGEREF _Toc137555553 \h </w:instrText>
        </w:r>
      </w:ins>
      <w:ins w:id="2287" w:author="MCC" w:date="2023-06-13T13:25:00Z"/>
      <w:r>
        <w:fldChar w:fldCharType="separate"/>
      </w:r>
      <w:ins w:id="2288" w:author="MCC" w:date="2023-06-13T13:25:00Z">
        <w:r>
          <w:t>191</w:t>
        </w:r>
      </w:ins>
      <w:ins w:id="2289" w:author="MCC" w:date="2023-06-13T13:24:00Z">
        <w:r>
          <w:fldChar w:fldCharType="end"/>
        </w:r>
      </w:ins>
    </w:p>
    <w:p w14:paraId="0A318346" w14:textId="0BE576D8" w:rsidR="00A94ECF" w:rsidRDefault="00A94ECF">
      <w:pPr>
        <w:pStyle w:val="TOC1"/>
        <w:rPr>
          <w:ins w:id="2290" w:author="MCC" w:date="2023-06-13T13:24:00Z"/>
          <w:rFonts w:asciiTheme="minorHAnsi" w:eastAsiaTheme="minorEastAsia" w:hAnsiTheme="minorHAnsi" w:cstheme="minorBidi"/>
          <w:szCs w:val="22"/>
          <w:lang w:eastAsia="en-GB"/>
        </w:rPr>
      </w:pPr>
      <w:ins w:id="2291" w:author="MCC" w:date="2023-06-13T13:24:00Z">
        <w:r w:rsidRPr="00936D4C">
          <w:rPr>
            <w:rFonts w:eastAsiaTheme="minorEastAsia"/>
          </w:rPr>
          <w:t>D.1</w:t>
        </w:r>
        <w:r>
          <w:rPr>
            <w:rFonts w:asciiTheme="minorHAnsi" w:eastAsiaTheme="minorEastAsia" w:hAnsiTheme="minorHAnsi" w:cstheme="minorBidi"/>
            <w:szCs w:val="22"/>
            <w:lang w:eastAsia="en-GB"/>
          </w:rPr>
          <w:tab/>
        </w:r>
        <w:r w:rsidRPr="00936D4C">
          <w:rPr>
            <w:rFonts w:eastAsiaTheme="minorEastAsia"/>
            <w:i/>
          </w:rPr>
          <w:t>IAB type 1-H</w:t>
        </w:r>
        <w:r w:rsidRPr="00936D4C">
          <w:rPr>
            <w:rFonts w:eastAsiaTheme="minorEastAsia"/>
          </w:rPr>
          <w:t xml:space="preserve"> transmitter</w:t>
        </w:r>
        <w:r>
          <w:tab/>
        </w:r>
        <w:r>
          <w:fldChar w:fldCharType="begin"/>
        </w:r>
        <w:r>
          <w:instrText xml:space="preserve"> PAGEREF _Toc137555554 \h </w:instrText>
        </w:r>
      </w:ins>
      <w:ins w:id="2292" w:author="MCC" w:date="2023-06-13T13:25:00Z"/>
      <w:r>
        <w:fldChar w:fldCharType="separate"/>
      </w:r>
      <w:ins w:id="2293" w:author="MCC" w:date="2023-06-13T13:25:00Z">
        <w:r>
          <w:t>191</w:t>
        </w:r>
      </w:ins>
      <w:ins w:id="2294" w:author="MCC" w:date="2023-06-13T13:24:00Z">
        <w:r>
          <w:fldChar w:fldCharType="end"/>
        </w:r>
      </w:ins>
    </w:p>
    <w:p w14:paraId="2885D731" w14:textId="7748E686" w:rsidR="00A94ECF" w:rsidRDefault="00A94ECF">
      <w:pPr>
        <w:pStyle w:val="TOC2"/>
        <w:rPr>
          <w:ins w:id="2295" w:author="MCC" w:date="2023-06-13T13:24:00Z"/>
          <w:rFonts w:asciiTheme="minorHAnsi" w:eastAsiaTheme="minorEastAsia" w:hAnsiTheme="minorHAnsi" w:cstheme="minorBidi"/>
          <w:sz w:val="22"/>
          <w:szCs w:val="22"/>
          <w:lang w:eastAsia="en-GB"/>
        </w:rPr>
      </w:pPr>
      <w:ins w:id="2296" w:author="MCC" w:date="2023-06-13T13:24:00Z">
        <w:r w:rsidRPr="00936D4C">
          <w:rPr>
            <w:rFonts w:eastAsiaTheme="minorEastAsia"/>
          </w:rPr>
          <w:t>D.1.1</w:t>
        </w:r>
        <w:r>
          <w:rPr>
            <w:rFonts w:asciiTheme="minorHAnsi" w:eastAsiaTheme="minorEastAsia" w:hAnsiTheme="minorHAnsi" w:cstheme="minorBidi"/>
            <w:sz w:val="22"/>
            <w:szCs w:val="22"/>
            <w:lang w:eastAsia="en-GB"/>
          </w:rPr>
          <w:tab/>
        </w:r>
        <w:r w:rsidRPr="00936D4C">
          <w:rPr>
            <w:rFonts w:eastAsiaTheme="minorEastAsia"/>
          </w:rPr>
          <w:t>IAB output power, output power dynamics, transmitter ON/OFF power, frequency error, EVM, unwanted emissions for IAB type 1-H</w:t>
        </w:r>
        <w:r>
          <w:tab/>
        </w:r>
        <w:r>
          <w:fldChar w:fldCharType="begin"/>
        </w:r>
        <w:r>
          <w:instrText xml:space="preserve"> PAGEREF _Toc137555555 \h </w:instrText>
        </w:r>
      </w:ins>
      <w:ins w:id="2297" w:author="MCC" w:date="2023-06-13T13:25:00Z"/>
      <w:r>
        <w:fldChar w:fldCharType="separate"/>
      </w:r>
      <w:ins w:id="2298" w:author="MCC" w:date="2023-06-13T13:25:00Z">
        <w:r>
          <w:t>191</w:t>
        </w:r>
      </w:ins>
      <w:ins w:id="2299" w:author="MCC" w:date="2023-06-13T13:24:00Z">
        <w:r>
          <w:fldChar w:fldCharType="end"/>
        </w:r>
      </w:ins>
    </w:p>
    <w:p w14:paraId="319D4692" w14:textId="7990A330" w:rsidR="00A94ECF" w:rsidRDefault="00A94ECF">
      <w:pPr>
        <w:pStyle w:val="TOC2"/>
        <w:rPr>
          <w:ins w:id="2300" w:author="MCC" w:date="2023-06-13T13:24:00Z"/>
          <w:rFonts w:asciiTheme="minorHAnsi" w:eastAsiaTheme="minorEastAsia" w:hAnsiTheme="minorHAnsi" w:cstheme="minorBidi"/>
          <w:sz w:val="22"/>
          <w:szCs w:val="22"/>
          <w:lang w:eastAsia="en-GB"/>
        </w:rPr>
      </w:pPr>
      <w:ins w:id="2301" w:author="MCC" w:date="2023-06-13T13:24:00Z">
        <w:r w:rsidRPr="00936D4C">
          <w:rPr>
            <w:rFonts w:eastAsiaTheme="minorEastAsia"/>
          </w:rPr>
          <w:t>D.1.2</w:t>
        </w:r>
        <w:r>
          <w:rPr>
            <w:rFonts w:asciiTheme="minorHAnsi" w:eastAsiaTheme="minorEastAsia" w:hAnsiTheme="minorHAnsi" w:cstheme="minorBidi"/>
            <w:sz w:val="22"/>
            <w:szCs w:val="22"/>
            <w:lang w:eastAsia="en-GB"/>
          </w:rPr>
          <w:tab/>
        </w:r>
        <w:r w:rsidRPr="00936D4C">
          <w:rPr>
            <w:rFonts w:eastAsiaTheme="minorEastAsia"/>
          </w:rPr>
          <w:t>Transmitter intermodulation for IAB type 1-H</w:t>
        </w:r>
        <w:r>
          <w:tab/>
        </w:r>
        <w:r>
          <w:fldChar w:fldCharType="begin"/>
        </w:r>
        <w:r>
          <w:instrText xml:space="preserve"> PAGEREF _Toc137555556 \h </w:instrText>
        </w:r>
      </w:ins>
      <w:ins w:id="2302" w:author="MCC" w:date="2023-06-13T13:25:00Z"/>
      <w:r>
        <w:fldChar w:fldCharType="separate"/>
      </w:r>
      <w:ins w:id="2303" w:author="MCC" w:date="2023-06-13T13:25:00Z">
        <w:r>
          <w:t>192</w:t>
        </w:r>
      </w:ins>
      <w:ins w:id="2304" w:author="MCC" w:date="2023-06-13T13:24:00Z">
        <w:r>
          <w:fldChar w:fldCharType="end"/>
        </w:r>
      </w:ins>
    </w:p>
    <w:p w14:paraId="79A92BB9" w14:textId="35ADFD44" w:rsidR="00A94ECF" w:rsidRDefault="00A94ECF">
      <w:pPr>
        <w:pStyle w:val="TOC2"/>
        <w:rPr>
          <w:ins w:id="2305" w:author="MCC" w:date="2023-06-13T13:24:00Z"/>
          <w:rFonts w:asciiTheme="minorHAnsi" w:eastAsiaTheme="minorEastAsia" w:hAnsiTheme="minorHAnsi" w:cstheme="minorBidi"/>
          <w:sz w:val="22"/>
          <w:szCs w:val="22"/>
          <w:lang w:eastAsia="en-GB"/>
        </w:rPr>
      </w:pPr>
      <w:ins w:id="2306" w:author="MCC" w:date="2023-06-13T13:24:00Z">
        <w:r w:rsidRPr="00936D4C">
          <w:rPr>
            <w:rFonts w:eastAsiaTheme="minorEastAsia"/>
          </w:rPr>
          <w:t>D.1.3</w:t>
        </w:r>
        <w:r>
          <w:rPr>
            <w:rFonts w:asciiTheme="minorHAnsi" w:eastAsiaTheme="minorEastAsia" w:hAnsiTheme="minorHAnsi" w:cstheme="minorBidi"/>
            <w:sz w:val="22"/>
            <w:szCs w:val="22"/>
            <w:lang w:eastAsia="en-GB"/>
          </w:rPr>
          <w:tab/>
        </w:r>
        <w:r w:rsidRPr="00936D4C">
          <w:rPr>
            <w:rFonts w:eastAsiaTheme="minorEastAsia"/>
          </w:rPr>
          <w:t>Transmitter spurious emissions for IAB type 1-H</w:t>
        </w:r>
        <w:r>
          <w:tab/>
        </w:r>
        <w:r>
          <w:fldChar w:fldCharType="begin"/>
        </w:r>
        <w:r>
          <w:instrText xml:space="preserve"> PAGEREF _Toc137555557 \h </w:instrText>
        </w:r>
      </w:ins>
      <w:ins w:id="2307" w:author="MCC" w:date="2023-06-13T13:25:00Z"/>
      <w:r>
        <w:fldChar w:fldCharType="separate"/>
      </w:r>
      <w:ins w:id="2308" w:author="MCC" w:date="2023-06-13T13:25:00Z">
        <w:r>
          <w:t>192</w:t>
        </w:r>
      </w:ins>
      <w:ins w:id="2309" w:author="MCC" w:date="2023-06-13T13:24:00Z">
        <w:r>
          <w:fldChar w:fldCharType="end"/>
        </w:r>
      </w:ins>
    </w:p>
    <w:p w14:paraId="69FF4C7E" w14:textId="6AE861B9" w:rsidR="00A94ECF" w:rsidRDefault="00A94ECF">
      <w:pPr>
        <w:pStyle w:val="TOC2"/>
        <w:rPr>
          <w:ins w:id="2310" w:author="MCC" w:date="2023-06-13T13:24:00Z"/>
          <w:rFonts w:asciiTheme="minorHAnsi" w:eastAsiaTheme="minorEastAsia" w:hAnsiTheme="minorHAnsi" w:cstheme="minorBidi"/>
          <w:sz w:val="22"/>
          <w:szCs w:val="22"/>
          <w:lang w:eastAsia="en-GB"/>
        </w:rPr>
      </w:pPr>
      <w:ins w:id="2311" w:author="MCC" w:date="2023-06-13T13:24:00Z">
        <w:r w:rsidRPr="00936D4C">
          <w:rPr>
            <w:rFonts w:eastAsiaTheme="minorEastAsia"/>
          </w:rPr>
          <w:t>D.1.4</w:t>
        </w:r>
        <w:r>
          <w:rPr>
            <w:rFonts w:asciiTheme="minorHAnsi" w:eastAsiaTheme="minorEastAsia" w:hAnsiTheme="minorHAnsi" w:cstheme="minorBidi"/>
            <w:sz w:val="22"/>
            <w:szCs w:val="22"/>
            <w:lang w:eastAsia="en-GB"/>
          </w:rPr>
          <w:tab/>
        </w:r>
        <w:r w:rsidRPr="00936D4C">
          <w:rPr>
            <w:rFonts w:eastAsiaTheme="minorEastAsia"/>
          </w:rPr>
          <w:t xml:space="preserve">Time alignment error for </w:t>
        </w:r>
        <w:r w:rsidRPr="00936D4C">
          <w:rPr>
            <w:rFonts w:eastAsiaTheme="minorEastAsia"/>
            <w:i/>
          </w:rPr>
          <w:t>IAB-DU</w:t>
        </w:r>
        <w:r>
          <w:tab/>
        </w:r>
        <w:r>
          <w:fldChar w:fldCharType="begin"/>
        </w:r>
        <w:r>
          <w:instrText xml:space="preserve"> PAGEREF _Toc137555558 \h </w:instrText>
        </w:r>
      </w:ins>
      <w:ins w:id="2312" w:author="MCC" w:date="2023-06-13T13:25:00Z"/>
      <w:r>
        <w:fldChar w:fldCharType="separate"/>
      </w:r>
      <w:ins w:id="2313" w:author="MCC" w:date="2023-06-13T13:25:00Z">
        <w:r>
          <w:t>194</w:t>
        </w:r>
      </w:ins>
      <w:ins w:id="2314" w:author="MCC" w:date="2023-06-13T13:24:00Z">
        <w:r>
          <w:fldChar w:fldCharType="end"/>
        </w:r>
      </w:ins>
    </w:p>
    <w:p w14:paraId="02267A62" w14:textId="0EC5E9AA" w:rsidR="00A94ECF" w:rsidRDefault="00A94ECF">
      <w:pPr>
        <w:pStyle w:val="TOC1"/>
        <w:rPr>
          <w:ins w:id="2315" w:author="MCC" w:date="2023-06-13T13:24:00Z"/>
          <w:rFonts w:asciiTheme="minorHAnsi" w:eastAsiaTheme="minorEastAsia" w:hAnsiTheme="minorHAnsi" w:cstheme="minorBidi"/>
          <w:szCs w:val="22"/>
          <w:lang w:eastAsia="en-GB"/>
        </w:rPr>
      </w:pPr>
      <w:ins w:id="2316" w:author="MCC" w:date="2023-06-13T13:24:00Z">
        <w:r w:rsidRPr="00936D4C">
          <w:rPr>
            <w:rFonts w:eastAsiaTheme="minorEastAsia"/>
          </w:rPr>
          <w:t>D.2</w:t>
        </w:r>
        <w:r>
          <w:rPr>
            <w:rFonts w:asciiTheme="minorHAnsi" w:eastAsiaTheme="minorEastAsia" w:hAnsiTheme="minorHAnsi" w:cstheme="minorBidi"/>
            <w:szCs w:val="22"/>
            <w:lang w:eastAsia="en-GB"/>
          </w:rPr>
          <w:tab/>
        </w:r>
        <w:r w:rsidRPr="00936D4C">
          <w:rPr>
            <w:rFonts w:eastAsiaTheme="minorEastAsia"/>
          </w:rPr>
          <w:t>IAB type 1-H receiver</w:t>
        </w:r>
        <w:r>
          <w:tab/>
        </w:r>
        <w:r>
          <w:fldChar w:fldCharType="begin"/>
        </w:r>
        <w:r>
          <w:instrText xml:space="preserve"> PAGEREF _Toc137555559 \h </w:instrText>
        </w:r>
      </w:ins>
      <w:ins w:id="2317" w:author="MCC" w:date="2023-06-13T13:25:00Z"/>
      <w:r>
        <w:fldChar w:fldCharType="separate"/>
      </w:r>
      <w:ins w:id="2318" w:author="MCC" w:date="2023-06-13T13:25:00Z">
        <w:r>
          <w:t>194</w:t>
        </w:r>
      </w:ins>
      <w:ins w:id="2319" w:author="MCC" w:date="2023-06-13T13:24:00Z">
        <w:r>
          <w:fldChar w:fldCharType="end"/>
        </w:r>
      </w:ins>
    </w:p>
    <w:p w14:paraId="1931B7B4" w14:textId="30B1CA89" w:rsidR="00A94ECF" w:rsidRDefault="00A94ECF">
      <w:pPr>
        <w:pStyle w:val="TOC2"/>
        <w:rPr>
          <w:ins w:id="2320" w:author="MCC" w:date="2023-06-13T13:24:00Z"/>
          <w:rFonts w:asciiTheme="minorHAnsi" w:eastAsiaTheme="minorEastAsia" w:hAnsiTheme="minorHAnsi" w:cstheme="minorBidi"/>
          <w:sz w:val="22"/>
          <w:szCs w:val="22"/>
          <w:lang w:eastAsia="en-GB"/>
        </w:rPr>
      </w:pPr>
      <w:ins w:id="2321" w:author="MCC" w:date="2023-06-13T13:24:00Z">
        <w:r w:rsidRPr="00936D4C">
          <w:rPr>
            <w:rFonts w:eastAsiaTheme="minorEastAsia"/>
          </w:rPr>
          <w:t>D.2.1</w:t>
        </w:r>
        <w:r>
          <w:rPr>
            <w:rFonts w:asciiTheme="minorHAnsi" w:eastAsiaTheme="minorEastAsia" w:hAnsiTheme="minorHAnsi" w:cstheme="minorBidi"/>
            <w:sz w:val="22"/>
            <w:szCs w:val="22"/>
            <w:lang w:eastAsia="en-GB"/>
          </w:rPr>
          <w:tab/>
        </w:r>
        <w:r w:rsidRPr="00936D4C">
          <w:rPr>
            <w:rFonts w:eastAsiaTheme="minorEastAsia"/>
          </w:rPr>
          <w:t>Reference sensitivity level for IAB type 1-H</w:t>
        </w:r>
        <w:r>
          <w:tab/>
        </w:r>
        <w:r>
          <w:fldChar w:fldCharType="begin"/>
        </w:r>
        <w:r>
          <w:instrText xml:space="preserve"> PAGEREF _Toc137555560 \h </w:instrText>
        </w:r>
      </w:ins>
      <w:ins w:id="2322" w:author="MCC" w:date="2023-06-13T13:25:00Z"/>
      <w:r>
        <w:fldChar w:fldCharType="separate"/>
      </w:r>
      <w:ins w:id="2323" w:author="MCC" w:date="2023-06-13T13:25:00Z">
        <w:r>
          <w:t>194</w:t>
        </w:r>
      </w:ins>
      <w:ins w:id="2324" w:author="MCC" w:date="2023-06-13T13:24:00Z">
        <w:r>
          <w:fldChar w:fldCharType="end"/>
        </w:r>
      </w:ins>
    </w:p>
    <w:p w14:paraId="23612D6A" w14:textId="1879CC0C" w:rsidR="00A94ECF" w:rsidRDefault="00A94ECF">
      <w:pPr>
        <w:pStyle w:val="TOC2"/>
        <w:rPr>
          <w:ins w:id="2325" w:author="MCC" w:date="2023-06-13T13:24:00Z"/>
          <w:rFonts w:asciiTheme="minorHAnsi" w:eastAsiaTheme="minorEastAsia" w:hAnsiTheme="minorHAnsi" w:cstheme="minorBidi"/>
          <w:sz w:val="22"/>
          <w:szCs w:val="22"/>
          <w:lang w:eastAsia="en-GB"/>
        </w:rPr>
      </w:pPr>
      <w:ins w:id="2326" w:author="MCC" w:date="2023-06-13T13:24:00Z">
        <w:r w:rsidRPr="00936D4C">
          <w:rPr>
            <w:rFonts w:eastAsiaTheme="minorEastAsia"/>
          </w:rPr>
          <w:t>D.2.2</w:t>
        </w:r>
        <w:r>
          <w:rPr>
            <w:rFonts w:asciiTheme="minorHAnsi" w:eastAsiaTheme="minorEastAsia" w:hAnsiTheme="minorHAnsi" w:cstheme="minorBidi"/>
            <w:sz w:val="22"/>
            <w:szCs w:val="22"/>
            <w:lang w:eastAsia="en-GB"/>
          </w:rPr>
          <w:tab/>
        </w:r>
        <w:r w:rsidRPr="00936D4C">
          <w:rPr>
            <w:rFonts w:eastAsiaTheme="minorEastAsia"/>
          </w:rPr>
          <w:t>Receiver dynamic range for IAB type 1-H</w:t>
        </w:r>
        <w:r>
          <w:tab/>
        </w:r>
        <w:r>
          <w:fldChar w:fldCharType="begin"/>
        </w:r>
        <w:r>
          <w:instrText xml:space="preserve"> PAGEREF _Toc137555561 \h </w:instrText>
        </w:r>
      </w:ins>
      <w:ins w:id="2327" w:author="MCC" w:date="2023-06-13T13:25:00Z"/>
      <w:r>
        <w:fldChar w:fldCharType="separate"/>
      </w:r>
      <w:ins w:id="2328" w:author="MCC" w:date="2023-06-13T13:25:00Z">
        <w:r>
          <w:t>195</w:t>
        </w:r>
      </w:ins>
      <w:ins w:id="2329" w:author="MCC" w:date="2023-06-13T13:24:00Z">
        <w:r>
          <w:fldChar w:fldCharType="end"/>
        </w:r>
      </w:ins>
    </w:p>
    <w:p w14:paraId="62180EC0" w14:textId="65B1054A" w:rsidR="00A94ECF" w:rsidRDefault="00A94ECF">
      <w:pPr>
        <w:pStyle w:val="TOC2"/>
        <w:rPr>
          <w:ins w:id="2330" w:author="MCC" w:date="2023-06-13T13:24:00Z"/>
          <w:rFonts w:asciiTheme="minorHAnsi" w:eastAsiaTheme="minorEastAsia" w:hAnsiTheme="minorHAnsi" w:cstheme="minorBidi"/>
          <w:sz w:val="22"/>
          <w:szCs w:val="22"/>
          <w:lang w:eastAsia="en-GB"/>
        </w:rPr>
      </w:pPr>
      <w:ins w:id="2331" w:author="MCC" w:date="2023-06-13T13:24:00Z">
        <w:r w:rsidRPr="00936D4C">
          <w:rPr>
            <w:rFonts w:eastAsiaTheme="minorEastAsia"/>
          </w:rPr>
          <w:t>D.2.3</w:t>
        </w:r>
        <w:r>
          <w:rPr>
            <w:rFonts w:asciiTheme="minorHAnsi" w:eastAsiaTheme="minorEastAsia" w:hAnsiTheme="minorHAnsi" w:cstheme="minorBidi"/>
            <w:sz w:val="22"/>
            <w:szCs w:val="22"/>
            <w:lang w:eastAsia="en-GB"/>
          </w:rPr>
          <w:tab/>
        </w:r>
        <w:r w:rsidRPr="00936D4C">
          <w:rPr>
            <w:rFonts w:eastAsiaTheme="minorEastAsia"/>
          </w:rPr>
          <w:t>Receiver adjacent channel selectivity and narrowband blocking for IAB type 1-H</w:t>
        </w:r>
        <w:r>
          <w:tab/>
        </w:r>
        <w:r>
          <w:fldChar w:fldCharType="begin"/>
        </w:r>
        <w:r>
          <w:instrText xml:space="preserve"> PAGEREF _Toc137555562 \h </w:instrText>
        </w:r>
      </w:ins>
      <w:ins w:id="2332" w:author="MCC" w:date="2023-06-13T13:25:00Z"/>
      <w:r>
        <w:fldChar w:fldCharType="separate"/>
      </w:r>
      <w:ins w:id="2333" w:author="MCC" w:date="2023-06-13T13:25:00Z">
        <w:r>
          <w:t>195</w:t>
        </w:r>
      </w:ins>
      <w:ins w:id="2334" w:author="MCC" w:date="2023-06-13T13:24:00Z">
        <w:r>
          <w:fldChar w:fldCharType="end"/>
        </w:r>
      </w:ins>
    </w:p>
    <w:p w14:paraId="4FFAD462" w14:textId="6A0E8FD3" w:rsidR="00A94ECF" w:rsidRDefault="00A94ECF">
      <w:pPr>
        <w:pStyle w:val="TOC2"/>
        <w:rPr>
          <w:ins w:id="2335" w:author="MCC" w:date="2023-06-13T13:24:00Z"/>
          <w:rFonts w:asciiTheme="minorHAnsi" w:eastAsiaTheme="minorEastAsia" w:hAnsiTheme="minorHAnsi" w:cstheme="minorBidi"/>
          <w:sz w:val="22"/>
          <w:szCs w:val="22"/>
          <w:lang w:eastAsia="en-GB"/>
        </w:rPr>
      </w:pPr>
      <w:ins w:id="2336" w:author="MCC" w:date="2023-06-13T13:24:00Z">
        <w:r w:rsidRPr="00936D4C">
          <w:rPr>
            <w:rFonts w:eastAsiaTheme="minorEastAsia"/>
          </w:rPr>
          <w:t>D.2.4</w:t>
        </w:r>
        <w:r>
          <w:rPr>
            <w:rFonts w:asciiTheme="minorHAnsi" w:eastAsiaTheme="minorEastAsia" w:hAnsiTheme="minorHAnsi" w:cstheme="minorBidi"/>
            <w:sz w:val="22"/>
            <w:szCs w:val="22"/>
            <w:lang w:eastAsia="en-GB"/>
          </w:rPr>
          <w:tab/>
        </w:r>
        <w:r w:rsidRPr="00936D4C">
          <w:rPr>
            <w:rFonts w:eastAsiaTheme="minorEastAsia"/>
          </w:rPr>
          <w:t>Receiver spurious emissions</w:t>
        </w:r>
        <w:r>
          <w:tab/>
        </w:r>
        <w:r>
          <w:fldChar w:fldCharType="begin"/>
        </w:r>
        <w:r>
          <w:instrText xml:space="preserve"> PAGEREF _Toc137555563 \h </w:instrText>
        </w:r>
      </w:ins>
      <w:ins w:id="2337" w:author="MCC" w:date="2023-06-13T13:25:00Z"/>
      <w:r>
        <w:fldChar w:fldCharType="separate"/>
      </w:r>
      <w:ins w:id="2338" w:author="MCC" w:date="2023-06-13T13:25:00Z">
        <w:r>
          <w:t>195</w:t>
        </w:r>
      </w:ins>
      <w:ins w:id="2339" w:author="MCC" w:date="2023-06-13T13:24:00Z">
        <w:r>
          <w:fldChar w:fldCharType="end"/>
        </w:r>
      </w:ins>
    </w:p>
    <w:p w14:paraId="64B29E5F" w14:textId="5E03EE36" w:rsidR="00A94ECF" w:rsidRDefault="00A94ECF">
      <w:pPr>
        <w:pStyle w:val="TOC2"/>
        <w:rPr>
          <w:ins w:id="2340" w:author="MCC" w:date="2023-06-13T13:24:00Z"/>
          <w:rFonts w:asciiTheme="minorHAnsi" w:eastAsiaTheme="minorEastAsia" w:hAnsiTheme="minorHAnsi" w:cstheme="minorBidi"/>
          <w:sz w:val="22"/>
          <w:szCs w:val="22"/>
          <w:lang w:eastAsia="en-GB"/>
        </w:rPr>
      </w:pPr>
      <w:ins w:id="2341" w:author="MCC" w:date="2023-06-13T13:24:00Z">
        <w:r w:rsidRPr="00936D4C">
          <w:rPr>
            <w:rFonts w:eastAsiaTheme="minorEastAsia"/>
          </w:rPr>
          <w:t>D.2.5</w:t>
        </w:r>
        <w:r>
          <w:rPr>
            <w:rFonts w:asciiTheme="minorHAnsi" w:eastAsiaTheme="minorEastAsia" w:hAnsiTheme="minorHAnsi" w:cstheme="minorBidi"/>
            <w:sz w:val="22"/>
            <w:szCs w:val="22"/>
            <w:lang w:eastAsia="en-GB"/>
          </w:rPr>
          <w:tab/>
        </w:r>
        <w:r w:rsidRPr="00936D4C">
          <w:rPr>
            <w:rFonts w:eastAsiaTheme="minorEastAsia"/>
          </w:rPr>
          <w:t>Receiver In-channel selectivity for IAB type 1-H</w:t>
        </w:r>
        <w:r>
          <w:tab/>
        </w:r>
        <w:r>
          <w:fldChar w:fldCharType="begin"/>
        </w:r>
        <w:r>
          <w:instrText xml:space="preserve"> PAGEREF _Toc137555564 \h </w:instrText>
        </w:r>
      </w:ins>
      <w:ins w:id="2342" w:author="MCC" w:date="2023-06-13T13:25:00Z"/>
      <w:r>
        <w:fldChar w:fldCharType="separate"/>
      </w:r>
      <w:ins w:id="2343" w:author="MCC" w:date="2023-06-13T13:25:00Z">
        <w:r>
          <w:t>197</w:t>
        </w:r>
      </w:ins>
      <w:ins w:id="2344" w:author="MCC" w:date="2023-06-13T13:24:00Z">
        <w:r>
          <w:fldChar w:fldCharType="end"/>
        </w:r>
      </w:ins>
    </w:p>
    <w:p w14:paraId="33729C7F" w14:textId="1467B6A7" w:rsidR="00A94ECF" w:rsidRDefault="00A94ECF">
      <w:pPr>
        <w:pStyle w:val="TOC2"/>
        <w:rPr>
          <w:ins w:id="2345" w:author="MCC" w:date="2023-06-13T13:24:00Z"/>
          <w:rFonts w:asciiTheme="minorHAnsi" w:eastAsiaTheme="minorEastAsia" w:hAnsiTheme="minorHAnsi" w:cstheme="minorBidi"/>
          <w:sz w:val="22"/>
          <w:szCs w:val="22"/>
          <w:lang w:eastAsia="en-GB"/>
        </w:rPr>
      </w:pPr>
      <w:ins w:id="2346" w:author="MCC" w:date="2023-06-13T13:24:00Z">
        <w:r w:rsidRPr="00936D4C">
          <w:rPr>
            <w:rFonts w:eastAsiaTheme="minorEastAsia"/>
          </w:rPr>
          <w:t>D.2.6</w:t>
        </w:r>
        <w:r>
          <w:rPr>
            <w:rFonts w:asciiTheme="minorHAnsi" w:eastAsiaTheme="minorEastAsia" w:hAnsiTheme="minorHAnsi" w:cstheme="minorBidi"/>
            <w:sz w:val="22"/>
            <w:szCs w:val="22"/>
            <w:lang w:eastAsia="en-GB"/>
          </w:rPr>
          <w:tab/>
        </w:r>
        <w:r w:rsidRPr="00936D4C">
          <w:rPr>
            <w:rFonts w:eastAsiaTheme="minorEastAsia"/>
          </w:rPr>
          <w:t>Receiver intermodulation for IAB type 1-H</w:t>
        </w:r>
        <w:r>
          <w:tab/>
        </w:r>
        <w:r>
          <w:fldChar w:fldCharType="begin"/>
        </w:r>
        <w:r>
          <w:instrText xml:space="preserve"> PAGEREF _Toc137555565 \h </w:instrText>
        </w:r>
      </w:ins>
      <w:ins w:id="2347" w:author="MCC" w:date="2023-06-13T13:25:00Z"/>
      <w:r>
        <w:fldChar w:fldCharType="separate"/>
      </w:r>
      <w:ins w:id="2348" w:author="MCC" w:date="2023-06-13T13:25:00Z">
        <w:r>
          <w:t>197</w:t>
        </w:r>
      </w:ins>
      <w:ins w:id="2349" w:author="MCC" w:date="2023-06-13T13:24:00Z">
        <w:r>
          <w:fldChar w:fldCharType="end"/>
        </w:r>
      </w:ins>
    </w:p>
    <w:p w14:paraId="4EEA82E3" w14:textId="4A0A736C" w:rsidR="00A94ECF" w:rsidRDefault="00A94ECF">
      <w:pPr>
        <w:pStyle w:val="TOC2"/>
        <w:rPr>
          <w:ins w:id="2350" w:author="MCC" w:date="2023-06-13T13:24:00Z"/>
          <w:rFonts w:asciiTheme="minorHAnsi" w:eastAsiaTheme="minorEastAsia" w:hAnsiTheme="minorHAnsi" w:cstheme="minorBidi"/>
          <w:sz w:val="22"/>
          <w:szCs w:val="22"/>
          <w:lang w:eastAsia="en-GB"/>
        </w:rPr>
      </w:pPr>
      <w:ins w:id="2351" w:author="MCC" w:date="2023-06-13T13:24:00Z">
        <w:r w:rsidRPr="00936D4C">
          <w:rPr>
            <w:rFonts w:eastAsiaTheme="minorEastAsia"/>
          </w:rPr>
          <w:t>D.</w:t>
        </w:r>
        <w:r w:rsidRPr="00936D4C">
          <w:rPr>
            <w:rFonts w:eastAsiaTheme="minorEastAsia"/>
            <w:lang w:eastAsia="zh-CN"/>
          </w:rPr>
          <w:t>3</w:t>
        </w:r>
        <w:r>
          <w:rPr>
            <w:rFonts w:asciiTheme="minorHAnsi" w:eastAsiaTheme="minorEastAsia" w:hAnsiTheme="minorHAnsi" w:cstheme="minorBidi"/>
            <w:sz w:val="22"/>
            <w:szCs w:val="22"/>
            <w:lang w:eastAsia="en-GB"/>
          </w:rPr>
          <w:tab/>
        </w:r>
        <w:r w:rsidRPr="00936D4C">
          <w:rPr>
            <w:rFonts w:eastAsiaTheme="minorEastAsia"/>
          </w:rPr>
          <w:t>IAB type 1-</w:t>
        </w:r>
        <w:r w:rsidRPr="00936D4C">
          <w:rPr>
            <w:rFonts w:eastAsiaTheme="minorEastAsia"/>
            <w:lang w:eastAsia="zh-CN"/>
          </w:rPr>
          <w:t>H</w:t>
        </w:r>
        <w:r w:rsidRPr="00936D4C">
          <w:rPr>
            <w:rFonts w:eastAsiaTheme="minorEastAsia"/>
          </w:rPr>
          <w:t xml:space="preserve"> </w:t>
        </w:r>
        <w:r w:rsidRPr="00936D4C">
          <w:rPr>
            <w:rFonts w:eastAsiaTheme="minorEastAsia"/>
            <w:lang w:eastAsia="zh-CN"/>
          </w:rPr>
          <w:t>p</w:t>
        </w:r>
        <w:r w:rsidRPr="00936D4C">
          <w:rPr>
            <w:rFonts w:eastAsiaTheme="minorEastAsia"/>
            <w:lang w:eastAsia="sv-SE"/>
          </w:rPr>
          <w:t xml:space="preserve">erformance </w:t>
        </w:r>
        <w:r w:rsidRPr="00936D4C">
          <w:rPr>
            <w:rFonts w:eastAsiaTheme="minorEastAsia"/>
            <w:lang w:eastAsia="zh-CN"/>
          </w:rPr>
          <w:t>r</w:t>
        </w:r>
        <w:r w:rsidRPr="00936D4C">
          <w:rPr>
            <w:rFonts w:eastAsiaTheme="minorEastAsia"/>
            <w:lang w:eastAsia="sv-SE"/>
          </w:rPr>
          <w:t>equirements</w:t>
        </w:r>
        <w:r>
          <w:tab/>
        </w:r>
        <w:r>
          <w:fldChar w:fldCharType="begin"/>
        </w:r>
        <w:r>
          <w:instrText xml:space="preserve"> PAGEREF _Toc137555566 \h </w:instrText>
        </w:r>
      </w:ins>
      <w:ins w:id="2352" w:author="MCC" w:date="2023-06-13T13:25:00Z"/>
      <w:r>
        <w:fldChar w:fldCharType="separate"/>
      </w:r>
      <w:ins w:id="2353" w:author="MCC" w:date="2023-06-13T13:25:00Z">
        <w:r>
          <w:t>198</w:t>
        </w:r>
      </w:ins>
      <w:ins w:id="2354" w:author="MCC" w:date="2023-06-13T13:24:00Z">
        <w:r>
          <w:fldChar w:fldCharType="end"/>
        </w:r>
      </w:ins>
    </w:p>
    <w:p w14:paraId="15AC14A3" w14:textId="6F26E02A" w:rsidR="00A94ECF" w:rsidRDefault="00A94ECF">
      <w:pPr>
        <w:pStyle w:val="TOC3"/>
        <w:rPr>
          <w:ins w:id="2355" w:author="MCC" w:date="2023-06-13T13:24:00Z"/>
          <w:rFonts w:asciiTheme="minorHAnsi" w:eastAsiaTheme="minorEastAsia" w:hAnsiTheme="minorHAnsi" w:cstheme="minorBidi"/>
          <w:sz w:val="22"/>
          <w:szCs w:val="22"/>
          <w:lang w:eastAsia="en-GB"/>
        </w:rPr>
      </w:pPr>
      <w:ins w:id="2356" w:author="MCC" w:date="2023-06-13T13:24:00Z">
        <w:r w:rsidRPr="00936D4C">
          <w:rPr>
            <w:rFonts w:eastAsiaTheme="minorEastAsia"/>
          </w:rPr>
          <w:t>D.</w:t>
        </w:r>
        <w:r w:rsidRPr="00936D4C">
          <w:rPr>
            <w:rFonts w:eastAsiaTheme="minorEastAsia"/>
            <w:lang w:eastAsia="zh-CN"/>
          </w:rPr>
          <w:t>3</w:t>
        </w:r>
        <w:r w:rsidRPr="00936D4C">
          <w:rPr>
            <w:rFonts w:eastAsiaTheme="minorEastAsia"/>
          </w:rPr>
          <w:t>.</w:t>
        </w:r>
        <w:r w:rsidRPr="00936D4C">
          <w:rPr>
            <w:rFonts w:eastAsiaTheme="minorEastAsia"/>
            <w:lang w:eastAsia="zh-CN"/>
          </w:rPr>
          <w:t>1</w:t>
        </w:r>
        <w:r>
          <w:rPr>
            <w:rFonts w:asciiTheme="minorHAnsi" w:eastAsiaTheme="minorEastAsia" w:hAnsiTheme="minorHAnsi" w:cstheme="minorBidi"/>
            <w:sz w:val="22"/>
            <w:szCs w:val="22"/>
            <w:lang w:eastAsia="en-GB"/>
          </w:rPr>
          <w:tab/>
        </w:r>
        <w:r w:rsidRPr="00936D4C">
          <w:rPr>
            <w:rFonts w:eastAsiaTheme="minorEastAsia"/>
          </w:rPr>
          <w:t>Performance requirements for PUSCH and PUCCH</w:t>
        </w:r>
        <w:r w:rsidRPr="00936D4C">
          <w:rPr>
            <w:rFonts w:eastAsiaTheme="minorEastAsia"/>
            <w:lang w:eastAsia="zh-CN"/>
          </w:rPr>
          <w:t xml:space="preserve"> on single antenna port</w:t>
        </w:r>
        <w:r w:rsidRPr="00936D4C">
          <w:rPr>
            <w:rFonts w:eastAsiaTheme="minorEastAsia"/>
          </w:rPr>
          <w:t xml:space="preserve"> in multipath fading conditions</w:t>
        </w:r>
        <w:r>
          <w:tab/>
        </w:r>
        <w:r>
          <w:fldChar w:fldCharType="begin"/>
        </w:r>
        <w:r>
          <w:instrText xml:space="preserve"> PAGEREF _Toc137555567 \h </w:instrText>
        </w:r>
      </w:ins>
      <w:ins w:id="2357" w:author="MCC" w:date="2023-06-13T13:25:00Z"/>
      <w:r>
        <w:fldChar w:fldCharType="separate"/>
      </w:r>
      <w:ins w:id="2358" w:author="MCC" w:date="2023-06-13T13:25:00Z">
        <w:r>
          <w:t>198</w:t>
        </w:r>
      </w:ins>
      <w:ins w:id="2359" w:author="MCC" w:date="2023-06-13T13:24:00Z">
        <w:r>
          <w:fldChar w:fldCharType="end"/>
        </w:r>
      </w:ins>
    </w:p>
    <w:p w14:paraId="05A06059" w14:textId="08DCD05A" w:rsidR="00A94ECF" w:rsidRDefault="00A94ECF">
      <w:pPr>
        <w:pStyle w:val="TOC3"/>
        <w:rPr>
          <w:ins w:id="2360" w:author="MCC" w:date="2023-06-13T13:24:00Z"/>
          <w:rFonts w:asciiTheme="minorHAnsi" w:eastAsiaTheme="minorEastAsia" w:hAnsiTheme="minorHAnsi" w:cstheme="minorBidi"/>
          <w:sz w:val="22"/>
          <w:szCs w:val="22"/>
          <w:lang w:eastAsia="en-GB"/>
        </w:rPr>
      </w:pPr>
      <w:ins w:id="2361" w:author="MCC" w:date="2023-06-13T13:24:00Z">
        <w:r w:rsidRPr="00936D4C">
          <w:rPr>
            <w:rFonts w:eastAsiaTheme="minorEastAsia"/>
          </w:rPr>
          <w:t>D.</w:t>
        </w:r>
        <w:r w:rsidRPr="00936D4C">
          <w:rPr>
            <w:rFonts w:eastAsiaTheme="minorEastAsia"/>
            <w:lang w:eastAsia="zh-CN"/>
          </w:rPr>
          <w:t>3</w:t>
        </w:r>
        <w:r w:rsidRPr="00936D4C">
          <w:rPr>
            <w:rFonts w:eastAsiaTheme="minorEastAsia"/>
          </w:rPr>
          <w:t>.</w:t>
        </w:r>
        <w:r w:rsidRPr="00936D4C">
          <w:rPr>
            <w:rFonts w:eastAsiaTheme="minorEastAsia"/>
            <w:lang w:eastAsia="zh-CN"/>
          </w:rPr>
          <w:t>2</w:t>
        </w:r>
        <w:r>
          <w:rPr>
            <w:rFonts w:asciiTheme="minorHAnsi" w:eastAsiaTheme="minorEastAsia" w:hAnsiTheme="minorHAnsi" w:cstheme="minorBidi"/>
            <w:sz w:val="22"/>
            <w:szCs w:val="22"/>
            <w:lang w:eastAsia="en-GB"/>
          </w:rPr>
          <w:tab/>
        </w:r>
        <w:r w:rsidRPr="00936D4C">
          <w:rPr>
            <w:rFonts w:eastAsiaTheme="minorEastAsia"/>
          </w:rPr>
          <w:t>Performance requirements for PU</w:t>
        </w:r>
        <w:r w:rsidRPr="00936D4C">
          <w:rPr>
            <w:rFonts w:eastAsiaTheme="minorEastAsia"/>
            <w:lang w:eastAsia="zh-CN"/>
          </w:rPr>
          <w:t>S</w:t>
        </w:r>
        <w:r w:rsidRPr="00936D4C">
          <w:rPr>
            <w:rFonts w:eastAsiaTheme="minorEastAsia"/>
          </w:rPr>
          <w:t>CH, PDSCH, PDCCH</w:t>
        </w:r>
        <w:r w:rsidRPr="00936D4C">
          <w:rPr>
            <w:rFonts w:eastAsiaTheme="minorEastAsia"/>
            <w:lang w:eastAsia="zh-CN"/>
          </w:rPr>
          <w:t xml:space="preserve"> transmission and PMI/RI reporting on two antenna ports</w:t>
        </w:r>
        <w:r w:rsidRPr="00936D4C">
          <w:rPr>
            <w:rFonts w:eastAsiaTheme="minorEastAsia"/>
          </w:rPr>
          <w:t xml:space="preserve"> in multipath fading conditions</w:t>
        </w:r>
        <w:r>
          <w:tab/>
        </w:r>
        <w:r>
          <w:fldChar w:fldCharType="begin"/>
        </w:r>
        <w:r>
          <w:instrText xml:space="preserve"> PAGEREF _Toc137555568 \h </w:instrText>
        </w:r>
      </w:ins>
      <w:ins w:id="2362" w:author="MCC" w:date="2023-06-13T13:25:00Z"/>
      <w:r>
        <w:fldChar w:fldCharType="separate"/>
      </w:r>
      <w:ins w:id="2363" w:author="MCC" w:date="2023-06-13T13:25:00Z">
        <w:r>
          <w:t>199</w:t>
        </w:r>
      </w:ins>
      <w:ins w:id="2364" w:author="MCC" w:date="2023-06-13T13:24:00Z">
        <w:r>
          <w:fldChar w:fldCharType="end"/>
        </w:r>
      </w:ins>
    </w:p>
    <w:p w14:paraId="749CF378" w14:textId="44A83385" w:rsidR="00A94ECF" w:rsidRDefault="00A94ECF">
      <w:pPr>
        <w:pStyle w:val="TOC3"/>
        <w:rPr>
          <w:ins w:id="2365" w:author="MCC" w:date="2023-06-13T13:24:00Z"/>
          <w:rFonts w:asciiTheme="minorHAnsi" w:eastAsiaTheme="minorEastAsia" w:hAnsiTheme="minorHAnsi" w:cstheme="minorBidi"/>
          <w:sz w:val="22"/>
          <w:szCs w:val="22"/>
          <w:lang w:eastAsia="en-GB"/>
        </w:rPr>
      </w:pPr>
      <w:ins w:id="2366" w:author="MCC" w:date="2023-06-13T13:24:00Z">
        <w:r w:rsidRPr="00936D4C">
          <w:rPr>
            <w:rFonts w:eastAsiaTheme="minorEastAsia"/>
          </w:rPr>
          <w:lastRenderedPageBreak/>
          <w:t>D.</w:t>
        </w:r>
        <w:r w:rsidRPr="00936D4C">
          <w:rPr>
            <w:rFonts w:eastAsiaTheme="minorEastAsia"/>
            <w:lang w:eastAsia="zh-CN"/>
          </w:rPr>
          <w:t>3</w:t>
        </w:r>
        <w:r w:rsidRPr="00936D4C">
          <w:rPr>
            <w:rFonts w:eastAsiaTheme="minorEastAsia"/>
          </w:rPr>
          <w:t>.</w:t>
        </w:r>
        <w:r w:rsidRPr="00936D4C">
          <w:rPr>
            <w:rFonts w:eastAsiaTheme="minorEastAsia"/>
            <w:lang w:eastAsia="zh-CN"/>
          </w:rPr>
          <w:t>3</w:t>
        </w:r>
        <w:r>
          <w:rPr>
            <w:rFonts w:asciiTheme="minorHAnsi" w:eastAsiaTheme="minorEastAsia" w:hAnsiTheme="minorHAnsi" w:cstheme="minorBidi"/>
            <w:sz w:val="22"/>
            <w:szCs w:val="22"/>
            <w:lang w:eastAsia="en-GB"/>
          </w:rPr>
          <w:tab/>
        </w:r>
        <w:r w:rsidRPr="00936D4C">
          <w:rPr>
            <w:rFonts w:eastAsiaTheme="minorEastAsia"/>
          </w:rPr>
          <w:t>Performance requirements for PUSCH, PRACH transmission and CQI reporting in static conditions</w:t>
        </w:r>
        <w:r>
          <w:tab/>
        </w:r>
        <w:r>
          <w:fldChar w:fldCharType="begin"/>
        </w:r>
        <w:r>
          <w:instrText xml:space="preserve"> PAGEREF _Toc137555569 \h </w:instrText>
        </w:r>
      </w:ins>
      <w:ins w:id="2367" w:author="MCC" w:date="2023-06-13T13:25:00Z"/>
      <w:r>
        <w:fldChar w:fldCharType="separate"/>
      </w:r>
      <w:ins w:id="2368" w:author="MCC" w:date="2023-06-13T13:25:00Z">
        <w:r>
          <w:t>200</w:t>
        </w:r>
      </w:ins>
      <w:ins w:id="2369" w:author="MCC" w:date="2023-06-13T13:24:00Z">
        <w:r>
          <w:fldChar w:fldCharType="end"/>
        </w:r>
      </w:ins>
    </w:p>
    <w:p w14:paraId="44354B30" w14:textId="6926BEB6" w:rsidR="00A94ECF" w:rsidRDefault="00A94ECF">
      <w:pPr>
        <w:pStyle w:val="TOC8"/>
        <w:rPr>
          <w:ins w:id="2370" w:author="MCC" w:date="2023-06-13T13:24:00Z"/>
          <w:rFonts w:asciiTheme="minorHAnsi" w:eastAsiaTheme="minorEastAsia" w:hAnsiTheme="minorHAnsi" w:cstheme="minorBidi"/>
          <w:b w:val="0"/>
          <w:szCs w:val="22"/>
          <w:lang w:eastAsia="en-GB"/>
        </w:rPr>
      </w:pPr>
      <w:ins w:id="2371" w:author="MCC" w:date="2023-06-13T13:24:00Z">
        <w:r w:rsidRPr="00936D4C">
          <w:rPr>
            <w:rFonts w:eastAsiaTheme="minorEastAsia"/>
          </w:rPr>
          <w:t>Annex E (normative):  Characteristics of interfering signals</w:t>
        </w:r>
        <w:r>
          <w:tab/>
        </w:r>
        <w:r>
          <w:fldChar w:fldCharType="begin"/>
        </w:r>
        <w:r>
          <w:instrText xml:space="preserve"> PAGEREF _Toc137555570 \h </w:instrText>
        </w:r>
      </w:ins>
      <w:ins w:id="2372" w:author="MCC" w:date="2023-06-13T13:25:00Z"/>
      <w:r>
        <w:fldChar w:fldCharType="separate"/>
      </w:r>
      <w:ins w:id="2373" w:author="MCC" w:date="2023-06-13T13:25:00Z">
        <w:r>
          <w:t>201</w:t>
        </w:r>
      </w:ins>
      <w:ins w:id="2374" w:author="MCC" w:date="2023-06-13T13:24:00Z">
        <w:r>
          <w:fldChar w:fldCharType="end"/>
        </w:r>
      </w:ins>
    </w:p>
    <w:p w14:paraId="4B924F5F" w14:textId="56D11F4D" w:rsidR="00A94ECF" w:rsidRDefault="00A94ECF">
      <w:pPr>
        <w:pStyle w:val="TOC1"/>
        <w:rPr>
          <w:ins w:id="2375" w:author="MCC" w:date="2023-06-13T13:24:00Z"/>
          <w:rFonts w:asciiTheme="minorHAnsi" w:eastAsiaTheme="minorEastAsia" w:hAnsiTheme="minorHAnsi" w:cstheme="minorBidi"/>
          <w:szCs w:val="22"/>
          <w:lang w:eastAsia="en-GB"/>
        </w:rPr>
      </w:pPr>
      <w:ins w:id="2376" w:author="MCC" w:date="2023-06-13T13:24:00Z">
        <w:r w:rsidRPr="00936D4C">
          <w:rPr>
            <w:rFonts w:eastAsiaTheme="minorEastAsia"/>
          </w:rPr>
          <w:t>E.1</w:t>
        </w:r>
        <w:r>
          <w:rPr>
            <w:rFonts w:asciiTheme="minorHAnsi" w:eastAsiaTheme="minorEastAsia" w:hAnsiTheme="minorHAnsi" w:cstheme="minorBidi"/>
            <w:szCs w:val="22"/>
            <w:lang w:eastAsia="en-GB"/>
          </w:rPr>
          <w:tab/>
        </w:r>
        <w:r w:rsidRPr="00936D4C">
          <w:rPr>
            <w:rFonts w:eastAsiaTheme="minorEastAsia"/>
          </w:rPr>
          <w:t>Characteristics of the interfering signals for IAB-DU</w:t>
        </w:r>
        <w:r>
          <w:tab/>
        </w:r>
        <w:r>
          <w:fldChar w:fldCharType="begin"/>
        </w:r>
        <w:r>
          <w:instrText xml:space="preserve"> PAGEREF _Toc137555571 \h </w:instrText>
        </w:r>
      </w:ins>
      <w:ins w:id="2377" w:author="MCC" w:date="2023-06-13T13:25:00Z"/>
      <w:r>
        <w:fldChar w:fldCharType="separate"/>
      </w:r>
      <w:ins w:id="2378" w:author="MCC" w:date="2023-06-13T13:25:00Z">
        <w:r>
          <w:t>201</w:t>
        </w:r>
      </w:ins>
      <w:ins w:id="2379" w:author="MCC" w:date="2023-06-13T13:24:00Z">
        <w:r>
          <w:fldChar w:fldCharType="end"/>
        </w:r>
      </w:ins>
    </w:p>
    <w:p w14:paraId="46FBCEAC" w14:textId="0A096D75" w:rsidR="00A94ECF" w:rsidRDefault="00A94ECF">
      <w:pPr>
        <w:pStyle w:val="TOC1"/>
        <w:rPr>
          <w:ins w:id="2380" w:author="MCC" w:date="2023-06-13T13:24:00Z"/>
          <w:rFonts w:asciiTheme="minorHAnsi" w:eastAsiaTheme="minorEastAsia" w:hAnsiTheme="minorHAnsi" w:cstheme="minorBidi"/>
          <w:szCs w:val="22"/>
          <w:lang w:eastAsia="en-GB"/>
        </w:rPr>
      </w:pPr>
      <w:ins w:id="2381" w:author="MCC" w:date="2023-06-13T13:24:00Z">
        <w:r w:rsidRPr="00936D4C">
          <w:rPr>
            <w:rFonts w:eastAsiaTheme="minorEastAsia"/>
          </w:rPr>
          <w:t>E.2</w:t>
        </w:r>
        <w:r>
          <w:rPr>
            <w:rFonts w:asciiTheme="minorHAnsi" w:eastAsiaTheme="minorEastAsia" w:hAnsiTheme="minorHAnsi" w:cstheme="minorBidi"/>
            <w:szCs w:val="22"/>
            <w:lang w:eastAsia="en-GB"/>
          </w:rPr>
          <w:tab/>
        </w:r>
        <w:r w:rsidRPr="00936D4C">
          <w:rPr>
            <w:rFonts w:eastAsiaTheme="minorEastAsia"/>
          </w:rPr>
          <w:t>Characteristics of the interfering signals for IAB-MT</w:t>
        </w:r>
        <w:r>
          <w:tab/>
        </w:r>
        <w:r>
          <w:fldChar w:fldCharType="begin"/>
        </w:r>
        <w:r>
          <w:instrText xml:space="preserve"> PAGEREF _Toc137555572 \h </w:instrText>
        </w:r>
      </w:ins>
      <w:ins w:id="2382" w:author="MCC" w:date="2023-06-13T13:25:00Z"/>
      <w:r>
        <w:fldChar w:fldCharType="separate"/>
      </w:r>
      <w:ins w:id="2383" w:author="MCC" w:date="2023-06-13T13:25:00Z">
        <w:r>
          <w:t>201</w:t>
        </w:r>
      </w:ins>
      <w:ins w:id="2384" w:author="MCC" w:date="2023-06-13T13:24:00Z">
        <w:r>
          <w:fldChar w:fldCharType="end"/>
        </w:r>
      </w:ins>
    </w:p>
    <w:p w14:paraId="45346A2F" w14:textId="1435AC3B" w:rsidR="00A94ECF" w:rsidRDefault="00A94ECF">
      <w:pPr>
        <w:pStyle w:val="TOC8"/>
        <w:rPr>
          <w:ins w:id="2385" w:author="MCC" w:date="2023-06-13T13:24:00Z"/>
          <w:rFonts w:asciiTheme="minorHAnsi" w:eastAsiaTheme="minorEastAsia" w:hAnsiTheme="minorHAnsi" w:cstheme="minorBidi"/>
          <w:b w:val="0"/>
          <w:szCs w:val="22"/>
          <w:lang w:eastAsia="en-GB"/>
        </w:rPr>
      </w:pPr>
      <w:ins w:id="2386" w:author="MCC" w:date="2023-06-13T13:24:00Z">
        <w:r w:rsidRPr="00936D4C">
          <w:rPr>
            <w:rFonts w:eastAsiaTheme="minorEastAsia"/>
          </w:rPr>
          <w:t>Annex F (normative): Propagation conditions</w:t>
        </w:r>
        <w:r>
          <w:tab/>
        </w:r>
        <w:r>
          <w:fldChar w:fldCharType="begin"/>
        </w:r>
        <w:r>
          <w:instrText xml:space="preserve"> PAGEREF _Toc137555573 \h </w:instrText>
        </w:r>
      </w:ins>
      <w:ins w:id="2387" w:author="MCC" w:date="2023-06-13T13:25:00Z"/>
      <w:r>
        <w:fldChar w:fldCharType="separate"/>
      </w:r>
      <w:ins w:id="2388" w:author="MCC" w:date="2023-06-13T13:25:00Z">
        <w:r>
          <w:t>202</w:t>
        </w:r>
      </w:ins>
      <w:ins w:id="2389" w:author="MCC" w:date="2023-06-13T13:24:00Z">
        <w:r>
          <w:fldChar w:fldCharType="end"/>
        </w:r>
      </w:ins>
    </w:p>
    <w:p w14:paraId="06DA74C7" w14:textId="747F9E2E" w:rsidR="00A94ECF" w:rsidRDefault="00A94ECF">
      <w:pPr>
        <w:pStyle w:val="TOC1"/>
        <w:rPr>
          <w:ins w:id="2390" w:author="MCC" w:date="2023-06-13T13:24:00Z"/>
          <w:rFonts w:asciiTheme="minorHAnsi" w:eastAsiaTheme="minorEastAsia" w:hAnsiTheme="minorHAnsi" w:cstheme="minorBidi"/>
          <w:szCs w:val="22"/>
          <w:lang w:eastAsia="en-GB"/>
        </w:rPr>
      </w:pPr>
      <w:ins w:id="2391" w:author="MCC" w:date="2023-06-13T13:24:00Z">
        <w:r w:rsidRPr="00936D4C">
          <w:rPr>
            <w:rFonts w:eastAsiaTheme="minorEastAsia"/>
          </w:rPr>
          <w:t>F.1</w:t>
        </w:r>
        <w:r>
          <w:rPr>
            <w:rFonts w:asciiTheme="minorHAnsi" w:eastAsiaTheme="minorEastAsia" w:hAnsiTheme="minorHAnsi" w:cstheme="minorBidi"/>
            <w:szCs w:val="22"/>
            <w:lang w:eastAsia="en-GB"/>
          </w:rPr>
          <w:tab/>
        </w:r>
        <w:r w:rsidRPr="00936D4C">
          <w:rPr>
            <w:rFonts w:eastAsiaTheme="minorEastAsia"/>
          </w:rPr>
          <w:t>Static propagation condition</w:t>
        </w:r>
        <w:r>
          <w:tab/>
        </w:r>
        <w:r>
          <w:fldChar w:fldCharType="begin"/>
        </w:r>
        <w:r>
          <w:instrText xml:space="preserve"> PAGEREF _Toc137555574 \h </w:instrText>
        </w:r>
      </w:ins>
      <w:ins w:id="2392" w:author="MCC" w:date="2023-06-13T13:25:00Z"/>
      <w:r>
        <w:fldChar w:fldCharType="separate"/>
      </w:r>
      <w:ins w:id="2393" w:author="MCC" w:date="2023-06-13T13:25:00Z">
        <w:r>
          <w:t>202</w:t>
        </w:r>
      </w:ins>
      <w:ins w:id="2394" w:author="MCC" w:date="2023-06-13T13:24:00Z">
        <w:r>
          <w:fldChar w:fldCharType="end"/>
        </w:r>
      </w:ins>
    </w:p>
    <w:p w14:paraId="05BEB8C2" w14:textId="515F7037" w:rsidR="00A94ECF" w:rsidRDefault="00A94ECF">
      <w:pPr>
        <w:pStyle w:val="TOC2"/>
        <w:rPr>
          <w:ins w:id="2395" w:author="MCC" w:date="2023-06-13T13:24:00Z"/>
          <w:rFonts w:asciiTheme="minorHAnsi" w:eastAsiaTheme="minorEastAsia" w:hAnsiTheme="minorHAnsi" w:cstheme="minorBidi"/>
          <w:sz w:val="22"/>
          <w:szCs w:val="22"/>
          <w:lang w:eastAsia="en-GB"/>
        </w:rPr>
      </w:pPr>
      <w:ins w:id="2396" w:author="MCC" w:date="2023-06-13T13:24:00Z">
        <w:r w:rsidRPr="00936D4C">
          <w:rPr>
            <w:rFonts w:eastAsiaTheme="minorEastAsia"/>
          </w:rPr>
          <w:t>F1.1</w:t>
        </w:r>
        <w:r>
          <w:rPr>
            <w:rFonts w:asciiTheme="minorHAnsi" w:eastAsiaTheme="minorEastAsia" w:hAnsiTheme="minorHAnsi" w:cstheme="minorBidi"/>
            <w:sz w:val="22"/>
            <w:szCs w:val="22"/>
            <w:lang w:eastAsia="en-GB"/>
          </w:rPr>
          <w:tab/>
        </w:r>
        <w:r w:rsidRPr="00936D4C">
          <w:rPr>
            <w:rFonts w:eastAsiaTheme="minorEastAsia"/>
          </w:rPr>
          <w:t>IAB-MT receiver with 2RX</w:t>
        </w:r>
        <w:r>
          <w:tab/>
        </w:r>
        <w:r>
          <w:fldChar w:fldCharType="begin"/>
        </w:r>
        <w:r>
          <w:instrText xml:space="preserve"> PAGEREF _Toc137555575 \h </w:instrText>
        </w:r>
      </w:ins>
      <w:ins w:id="2397" w:author="MCC" w:date="2023-06-13T13:25:00Z"/>
      <w:r>
        <w:fldChar w:fldCharType="separate"/>
      </w:r>
      <w:ins w:id="2398" w:author="MCC" w:date="2023-06-13T13:25:00Z">
        <w:r>
          <w:t>202</w:t>
        </w:r>
      </w:ins>
      <w:ins w:id="2399" w:author="MCC" w:date="2023-06-13T13:24:00Z">
        <w:r>
          <w:fldChar w:fldCharType="end"/>
        </w:r>
      </w:ins>
    </w:p>
    <w:p w14:paraId="00C2A261" w14:textId="5C6D3042" w:rsidR="00A94ECF" w:rsidRDefault="00A94ECF">
      <w:pPr>
        <w:pStyle w:val="TOC1"/>
        <w:rPr>
          <w:ins w:id="2400" w:author="MCC" w:date="2023-06-13T13:24:00Z"/>
          <w:rFonts w:asciiTheme="minorHAnsi" w:eastAsiaTheme="minorEastAsia" w:hAnsiTheme="minorHAnsi" w:cstheme="minorBidi"/>
          <w:szCs w:val="22"/>
          <w:lang w:eastAsia="en-GB"/>
        </w:rPr>
      </w:pPr>
      <w:ins w:id="2401" w:author="MCC" w:date="2023-06-13T13:24:00Z">
        <w:r w:rsidRPr="00936D4C">
          <w:rPr>
            <w:rFonts w:eastAsiaTheme="minorEastAsia"/>
          </w:rPr>
          <w:t>F.2</w:t>
        </w:r>
        <w:r>
          <w:rPr>
            <w:rFonts w:asciiTheme="minorHAnsi" w:eastAsiaTheme="minorEastAsia" w:hAnsiTheme="minorHAnsi" w:cstheme="minorBidi"/>
            <w:szCs w:val="22"/>
            <w:lang w:eastAsia="en-GB"/>
          </w:rPr>
          <w:tab/>
        </w:r>
        <w:r w:rsidRPr="00936D4C">
          <w:rPr>
            <w:rFonts w:eastAsiaTheme="minorEastAsia"/>
          </w:rPr>
          <w:t>Multi-path fading propagation conditions</w:t>
        </w:r>
        <w:r>
          <w:tab/>
        </w:r>
        <w:r>
          <w:fldChar w:fldCharType="begin"/>
        </w:r>
        <w:r>
          <w:instrText xml:space="preserve"> PAGEREF _Toc137555576 \h </w:instrText>
        </w:r>
      </w:ins>
      <w:ins w:id="2402" w:author="MCC" w:date="2023-06-13T13:25:00Z"/>
      <w:r>
        <w:fldChar w:fldCharType="separate"/>
      </w:r>
      <w:ins w:id="2403" w:author="MCC" w:date="2023-06-13T13:25:00Z">
        <w:r>
          <w:t>202</w:t>
        </w:r>
      </w:ins>
      <w:ins w:id="2404" w:author="MCC" w:date="2023-06-13T13:24:00Z">
        <w:r>
          <w:fldChar w:fldCharType="end"/>
        </w:r>
      </w:ins>
    </w:p>
    <w:p w14:paraId="45DC03AF" w14:textId="320EAB54" w:rsidR="00A94ECF" w:rsidRDefault="00A94ECF">
      <w:pPr>
        <w:pStyle w:val="TOC2"/>
        <w:rPr>
          <w:ins w:id="2405" w:author="MCC" w:date="2023-06-13T13:24:00Z"/>
          <w:rFonts w:asciiTheme="minorHAnsi" w:eastAsiaTheme="minorEastAsia" w:hAnsiTheme="minorHAnsi" w:cstheme="minorBidi"/>
          <w:sz w:val="22"/>
          <w:szCs w:val="22"/>
          <w:lang w:eastAsia="en-GB"/>
        </w:rPr>
      </w:pPr>
      <w:ins w:id="2406" w:author="MCC" w:date="2023-06-13T13:24:00Z">
        <w:r w:rsidRPr="00936D4C">
          <w:rPr>
            <w:rFonts w:eastAsiaTheme="minorEastAsia"/>
          </w:rPr>
          <w:t>F.2.1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_Toc137555577 \h </w:instrText>
        </w:r>
      </w:ins>
      <w:ins w:id="2407" w:author="MCC" w:date="2023-06-13T13:25:00Z"/>
      <w:r>
        <w:fldChar w:fldCharType="separate"/>
      </w:r>
      <w:ins w:id="2408" w:author="MCC" w:date="2023-06-13T13:25:00Z">
        <w:r>
          <w:t>202</w:t>
        </w:r>
      </w:ins>
      <w:ins w:id="2409" w:author="MCC" w:date="2023-06-13T13:24:00Z">
        <w:r>
          <w:fldChar w:fldCharType="end"/>
        </w:r>
      </w:ins>
    </w:p>
    <w:p w14:paraId="24861D01" w14:textId="19C00F12" w:rsidR="00A94ECF" w:rsidRDefault="00A94ECF">
      <w:pPr>
        <w:pStyle w:val="TOC2"/>
        <w:rPr>
          <w:ins w:id="2410" w:author="MCC" w:date="2023-06-13T13:24:00Z"/>
          <w:rFonts w:asciiTheme="minorHAnsi" w:eastAsiaTheme="minorEastAsia" w:hAnsiTheme="minorHAnsi" w:cstheme="minorBidi"/>
          <w:sz w:val="22"/>
          <w:szCs w:val="22"/>
          <w:lang w:eastAsia="en-GB"/>
        </w:rPr>
      </w:pPr>
      <w:ins w:id="2411" w:author="MCC" w:date="2023-06-13T13:24:00Z">
        <w:r w:rsidRPr="00936D4C">
          <w:rPr>
            <w:rFonts w:eastAsiaTheme="minorEastAsia"/>
          </w:rPr>
          <w:t>F.2.2</w:t>
        </w:r>
        <w:r>
          <w:rPr>
            <w:rFonts w:asciiTheme="minorHAnsi" w:eastAsiaTheme="minorEastAsia" w:hAnsiTheme="minorHAnsi" w:cstheme="minorBidi"/>
            <w:sz w:val="22"/>
            <w:szCs w:val="22"/>
            <w:lang w:eastAsia="en-GB"/>
          </w:rPr>
          <w:tab/>
        </w:r>
        <w:r w:rsidRPr="00936D4C">
          <w:rPr>
            <w:rFonts w:eastAsiaTheme="minorEastAsia"/>
          </w:rPr>
          <w:t>Delay profiles</w:t>
        </w:r>
        <w:r>
          <w:tab/>
        </w:r>
        <w:r>
          <w:fldChar w:fldCharType="begin"/>
        </w:r>
        <w:r>
          <w:instrText xml:space="preserve"> PAGEREF _Toc137555578 \h </w:instrText>
        </w:r>
      </w:ins>
      <w:ins w:id="2412" w:author="MCC" w:date="2023-06-13T13:25:00Z"/>
      <w:r>
        <w:fldChar w:fldCharType="separate"/>
      </w:r>
      <w:ins w:id="2413" w:author="MCC" w:date="2023-06-13T13:25:00Z">
        <w:r>
          <w:t>202</w:t>
        </w:r>
      </w:ins>
      <w:ins w:id="2414" w:author="MCC" w:date="2023-06-13T13:24:00Z">
        <w:r>
          <w:fldChar w:fldCharType="end"/>
        </w:r>
      </w:ins>
    </w:p>
    <w:p w14:paraId="481378CB" w14:textId="71D9490C" w:rsidR="00A94ECF" w:rsidRDefault="00A94ECF">
      <w:pPr>
        <w:pStyle w:val="TOC3"/>
        <w:rPr>
          <w:ins w:id="2415" w:author="MCC" w:date="2023-06-13T13:24:00Z"/>
          <w:rFonts w:asciiTheme="minorHAnsi" w:eastAsiaTheme="minorEastAsia" w:hAnsiTheme="minorHAnsi" w:cstheme="minorBidi"/>
          <w:sz w:val="22"/>
          <w:szCs w:val="22"/>
          <w:lang w:eastAsia="en-GB"/>
        </w:rPr>
      </w:pPr>
      <w:ins w:id="2416" w:author="MCC" w:date="2023-06-13T13:24:00Z">
        <w:r w:rsidRPr="00936D4C">
          <w:rPr>
            <w:rFonts w:eastAsiaTheme="minorEastAsia"/>
          </w:rPr>
          <w:t>F.2.2.1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_Toc137555579 \h </w:instrText>
        </w:r>
      </w:ins>
      <w:ins w:id="2417" w:author="MCC" w:date="2023-06-13T13:25:00Z"/>
      <w:r>
        <w:fldChar w:fldCharType="separate"/>
      </w:r>
      <w:ins w:id="2418" w:author="MCC" w:date="2023-06-13T13:25:00Z">
        <w:r>
          <w:t>202</w:t>
        </w:r>
      </w:ins>
      <w:ins w:id="2419" w:author="MCC" w:date="2023-06-13T13:24:00Z">
        <w:r>
          <w:fldChar w:fldCharType="end"/>
        </w:r>
      </w:ins>
    </w:p>
    <w:p w14:paraId="2E0DDDE3" w14:textId="27CD3FD0" w:rsidR="00A94ECF" w:rsidRDefault="00A94ECF">
      <w:pPr>
        <w:pStyle w:val="TOC3"/>
        <w:rPr>
          <w:ins w:id="2420" w:author="MCC" w:date="2023-06-13T13:24:00Z"/>
          <w:rFonts w:asciiTheme="minorHAnsi" w:eastAsiaTheme="minorEastAsia" w:hAnsiTheme="minorHAnsi" w:cstheme="minorBidi"/>
          <w:sz w:val="22"/>
          <w:szCs w:val="22"/>
          <w:lang w:eastAsia="en-GB"/>
        </w:rPr>
      </w:pPr>
      <w:ins w:id="2421" w:author="MCC" w:date="2023-06-13T13:24:00Z">
        <w:r w:rsidRPr="00936D4C">
          <w:rPr>
            <w:rFonts w:eastAsiaTheme="minorEastAsia"/>
          </w:rPr>
          <w:t>F.2.2.2</w:t>
        </w:r>
        <w:r>
          <w:rPr>
            <w:rFonts w:asciiTheme="minorHAnsi" w:eastAsiaTheme="minorEastAsia" w:hAnsiTheme="minorHAnsi" w:cstheme="minorBidi"/>
            <w:sz w:val="22"/>
            <w:szCs w:val="22"/>
            <w:lang w:eastAsia="en-GB"/>
          </w:rPr>
          <w:tab/>
        </w:r>
        <w:r w:rsidRPr="00936D4C">
          <w:rPr>
            <w:rFonts w:eastAsiaTheme="minorEastAsia"/>
          </w:rPr>
          <w:t>Delay profiles for FR1</w:t>
        </w:r>
        <w:r>
          <w:tab/>
        </w:r>
        <w:r>
          <w:fldChar w:fldCharType="begin"/>
        </w:r>
        <w:r>
          <w:instrText xml:space="preserve"> PAGEREF _Toc137555580 \h </w:instrText>
        </w:r>
      </w:ins>
      <w:ins w:id="2422" w:author="MCC" w:date="2023-06-13T13:25:00Z"/>
      <w:r>
        <w:fldChar w:fldCharType="separate"/>
      </w:r>
      <w:ins w:id="2423" w:author="MCC" w:date="2023-06-13T13:25:00Z">
        <w:r>
          <w:t>204</w:t>
        </w:r>
      </w:ins>
      <w:ins w:id="2424" w:author="MCC" w:date="2023-06-13T13:24:00Z">
        <w:r>
          <w:fldChar w:fldCharType="end"/>
        </w:r>
      </w:ins>
    </w:p>
    <w:p w14:paraId="650614A5" w14:textId="18E2C8B3" w:rsidR="00A94ECF" w:rsidRDefault="00A94ECF">
      <w:pPr>
        <w:pStyle w:val="TOC2"/>
        <w:rPr>
          <w:ins w:id="2425" w:author="MCC" w:date="2023-06-13T13:24:00Z"/>
          <w:rFonts w:asciiTheme="minorHAnsi" w:eastAsiaTheme="minorEastAsia" w:hAnsiTheme="minorHAnsi" w:cstheme="minorBidi"/>
          <w:sz w:val="22"/>
          <w:szCs w:val="22"/>
          <w:lang w:eastAsia="en-GB"/>
        </w:rPr>
      </w:pPr>
      <w:ins w:id="2426" w:author="MCC" w:date="2023-06-13T13:24:00Z">
        <w:r w:rsidRPr="00936D4C">
          <w:rPr>
            <w:rFonts w:eastAsiaTheme="minorEastAsia"/>
          </w:rPr>
          <w:t>F.2.3</w:t>
        </w:r>
        <w:r>
          <w:rPr>
            <w:rFonts w:asciiTheme="minorHAnsi" w:eastAsiaTheme="minorEastAsia" w:hAnsiTheme="minorHAnsi" w:cstheme="minorBidi"/>
            <w:sz w:val="22"/>
            <w:szCs w:val="22"/>
            <w:lang w:eastAsia="en-GB"/>
          </w:rPr>
          <w:tab/>
        </w:r>
        <w:r w:rsidRPr="00936D4C">
          <w:rPr>
            <w:rFonts w:eastAsiaTheme="minorEastAsia"/>
          </w:rPr>
          <w:t>Combinations of channel model parameters</w:t>
        </w:r>
        <w:r>
          <w:tab/>
        </w:r>
        <w:r>
          <w:fldChar w:fldCharType="begin"/>
        </w:r>
        <w:r>
          <w:instrText xml:space="preserve"> PAGEREF _Toc137555581 \h </w:instrText>
        </w:r>
      </w:ins>
      <w:ins w:id="2427" w:author="MCC" w:date="2023-06-13T13:25:00Z"/>
      <w:r>
        <w:fldChar w:fldCharType="separate"/>
      </w:r>
      <w:ins w:id="2428" w:author="MCC" w:date="2023-06-13T13:25:00Z">
        <w:r>
          <w:t>205</w:t>
        </w:r>
      </w:ins>
      <w:ins w:id="2429" w:author="MCC" w:date="2023-06-13T13:24:00Z">
        <w:r>
          <w:fldChar w:fldCharType="end"/>
        </w:r>
      </w:ins>
    </w:p>
    <w:p w14:paraId="3552ED36" w14:textId="5CBCAFF8" w:rsidR="00A94ECF" w:rsidRDefault="00A94ECF">
      <w:pPr>
        <w:pStyle w:val="TOC2"/>
        <w:rPr>
          <w:ins w:id="2430" w:author="MCC" w:date="2023-06-13T13:24:00Z"/>
          <w:rFonts w:asciiTheme="minorHAnsi" w:eastAsiaTheme="minorEastAsia" w:hAnsiTheme="minorHAnsi" w:cstheme="minorBidi"/>
          <w:sz w:val="22"/>
          <w:szCs w:val="22"/>
          <w:lang w:eastAsia="en-GB"/>
        </w:rPr>
      </w:pPr>
      <w:ins w:id="2431" w:author="MCC" w:date="2023-06-13T13:24:00Z">
        <w:r w:rsidRPr="00936D4C">
          <w:rPr>
            <w:rFonts w:eastAsiaTheme="minorEastAsia"/>
          </w:rPr>
          <w:t>F.2.4</w:t>
        </w:r>
        <w:r>
          <w:rPr>
            <w:rFonts w:asciiTheme="minorHAnsi" w:eastAsiaTheme="minorEastAsia" w:hAnsiTheme="minorHAnsi" w:cstheme="minorBidi"/>
            <w:sz w:val="22"/>
            <w:szCs w:val="22"/>
            <w:lang w:eastAsia="en-GB"/>
          </w:rPr>
          <w:tab/>
        </w:r>
        <w:r w:rsidRPr="00936D4C">
          <w:rPr>
            <w:rFonts w:eastAsiaTheme="minorEastAsia"/>
          </w:rPr>
          <w:t>MIMO channel correlation matrices</w:t>
        </w:r>
        <w:r>
          <w:tab/>
        </w:r>
        <w:r>
          <w:fldChar w:fldCharType="begin"/>
        </w:r>
        <w:r>
          <w:instrText xml:space="preserve"> PAGEREF _Toc137555582 \h </w:instrText>
        </w:r>
      </w:ins>
      <w:ins w:id="2432" w:author="MCC" w:date="2023-06-13T13:25:00Z"/>
      <w:r>
        <w:fldChar w:fldCharType="separate"/>
      </w:r>
      <w:ins w:id="2433" w:author="MCC" w:date="2023-06-13T13:25:00Z">
        <w:r>
          <w:t>205</w:t>
        </w:r>
      </w:ins>
      <w:ins w:id="2434" w:author="MCC" w:date="2023-06-13T13:24:00Z">
        <w:r>
          <w:fldChar w:fldCharType="end"/>
        </w:r>
      </w:ins>
    </w:p>
    <w:p w14:paraId="49630057" w14:textId="02D6FA7B" w:rsidR="00A94ECF" w:rsidRDefault="00A94ECF">
      <w:pPr>
        <w:pStyle w:val="TOC3"/>
        <w:rPr>
          <w:ins w:id="2435" w:author="MCC" w:date="2023-06-13T13:24:00Z"/>
          <w:rFonts w:asciiTheme="minorHAnsi" w:eastAsiaTheme="minorEastAsia" w:hAnsiTheme="minorHAnsi" w:cstheme="minorBidi"/>
          <w:sz w:val="22"/>
          <w:szCs w:val="22"/>
          <w:lang w:eastAsia="en-GB"/>
        </w:rPr>
      </w:pPr>
      <w:ins w:id="2436" w:author="MCC" w:date="2023-06-13T13:24:00Z">
        <w:r w:rsidRPr="00936D4C">
          <w:rPr>
            <w:rFonts w:eastAsiaTheme="minorEastAsia"/>
          </w:rPr>
          <w:t>F.2.4.1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_Toc137555583 \h </w:instrText>
        </w:r>
      </w:ins>
      <w:ins w:id="2437" w:author="MCC" w:date="2023-06-13T13:25:00Z"/>
      <w:r>
        <w:fldChar w:fldCharType="separate"/>
      </w:r>
      <w:ins w:id="2438" w:author="MCC" w:date="2023-06-13T13:25:00Z">
        <w:r>
          <w:t>205</w:t>
        </w:r>
      </w:ins>
      <w:ins w:id="2439" w:author="MCC" w:date="2023-06-13T13:24:00Z">
        <w:r>
          <w:fldChar w:fldCharType="end"/>
        </w:r>
      </w:ins>
    </w:p>
    <w:p w14:paraId="7610EDA2" w14:textId="3A0E84B1" w:rsidR="00A94ECF" w:rsidRDefault="00A94ECF">
      <w:pPr>
        <w:pStyle w:val="TOC3"/>
        <w:rPr>
          <w:ins w:id="2440" w:author="MCC" w:date="2023-06-13T13:24:00Z"/>
          <w:rFonts w:asciiTheme="minorHAnsi" w:eastAsiaTheme="minorEastAsia" w:hAnsiTheme="minorHAnsi" w:cstheme="minorBidi"/>
          <w:sz w:val="22"/>
          <w:szCs w:val="22"/>
          <w:lang w:eastAsia="en-GB"/>
        </w:rPr>
      </w:pPr>
      <w:ins w:id="2441" w:author="MCC" w:date="2023-06-13T13:24:00Z">
        <w:r w:rsidRPr="00936D4C">
          <w:rPr>
            <w:rFonts w:eastAsiaTheme="minorEastAsia"/>
          </w:rPr>
          <w:t>F.2.4.2</w:t>
        </w:r>
        <w:r>
          <w:rPr>
            <w:rFonts w:asciiTheme="minorHAnsi" w:eastAsiaTheme="minorEastAsia" w:hAnsiTheme="minorHAnsi" w:cstheme="minorBidi"/>
            <w:sz w:val="22"/>
            <w:szCs w:val="22"/>
            <w:lang w:eastAsia="en-GB"/>
          </w:rPr>
          <w:tab/>
        </w:r>
        <w:r w:rsidRPr="00936D4C">
          <w:rPr>
            <w:rFonts w:eastAsiaTheme="minorEastAsia"/>
          </w:rPr>
          <w:t>MIMO correlation matrices using Uniform Linear Array</w:t>
        </w:r>
        <w:r>
          <w:tab/>
        </w:r>
        <w:r>
          <w:fldChar w:fldCharType="begin"/>
        </w:r>
        <w:r>
          <w:instrText xml:space="preserve"> PAGEREF _Toc137555584 \h </w:instrText>
        </w:r>
      </w:ins>
      <w:ins w:id="2442" w:author="MCC" w:date="2023-06-13T13:25:00Z"/>
      <w:r>
        <w:fldChar w:fldCharType="separate"/>
      </w:r>
      <w:ins w:id="2443" w:author="MCC" w:date="2023-06-13T13:25:00Z">
        <w:r>
          <w:t>205</w:t>
        </w:r>
      </w:ins>
      <w:ins w:id="2444" w:author="MCC" w:date="2023-06-13T13:24:00Z">
        <w:r>
          <w:fldChar w:fldCharType="end"/>
        </w:r>
      </w:ins>
    </w:p>
    <w:p w14:paraId="02794C80" w14:textId="4B1B4786" w:rsidR="00A94ECF" w:rsidRDefault="00A94ECF">
      <w:pPr>
        <w:pStyle w:val="TOC4"/>
        <w:rPr>
          <w:ins w:id="2445" w:author="MCC" w:date="2023-06-13T13:24:00Z"/>
          <w:rFonts w:asciiTheme="minorHAnsi" w:eastAsiaTheme="minorEastAsia" w:hAnsiTheme="minorHAnsi" w:cstheme="minorBidi"/>
          <w:sz w:val="22"/>
          <w:szCs w:val="22"/>
          <w:lang w:eastAsia="en-GB"/>
        </w:rPr>
      </w:pPr>
      <w:ins w:id="2446" w:author="MCC" w:date="2023-06-13T13:24:00Z">
        <w:r w:rsidRPr="00936D4C">
          <w:rPr>
            <w:rFonts w:eastAsiaTheme="minorEastAsia"/>
            <w:lang w:eastAsia="ko-KR"/>
          </w:rPr>
          <w:t>F.2.4.2.1</w:t>
        </w:r>
        <w:r>
          <w:rPr>
            <w:rFonts w:asciiTheme="minorHAnsi" w:eastAsiaTheme="minorEastAsia" w:hAnsiTheme="minorHAnsi" w:cstheme="minorBidi"/>
            <w:sz w:val="22"/>
            <w:szCs w:val="22"/>
            <w:lang w:eastAsia="en-GB"/>
          </w:rPr>
          <w:tab/>
        </w:r>
        <w:r w:rsidRPr="00936D4C">
          <w:rPr>
            <w:rFonts w:eastAsiaTheme="minorEastAsia"/>
            <w:lang w:eastAsia="ko-KR"/>
          </w:rPr>
          <w:t>General</w:t>
        </w:r>
        <w:r>
          <w:tab/>
        </w:r>
        <w:r>
          <w:fldChar w:fldCharType="begin"/>
        </w:r>
        <w:r>
          <w:instrText xml:space="preserve"> PAGEREF _Toc137555585 \h </w:instrText>
        </w:r>
      </w:ins>
      <w:ins w:id="2447" w:author="MCC" w:date="2023-06-13T13:25:00Z"/>
      <w:r>
        <w:fldChar w:fldCharType="separate"/>
      </w:r>
      <w:ins w:id="2448" w:author="MCC" w:date="2023-06-13T13:25:00Z">
        <w:r>
          <w:t>205</w:t>
        </w:r>
      </w:ins>
      <w:ins w:id="2449" w:author="MCC" w:date="2023-06-13T13:24:00Z">
        <w:r>
          <w:fldChar w:fldCharType="end"/>
        </w:r>
      </w:ins>
    </w:p>
    <w:p w14:paraId="02788CAA" w14:textId="3F179965" w:rsidR="00A94ECF" w:rsidRDefault="00A94ECF">
      <w:pPr>
        <w:pStyle w:val="TOC4"/>
        <w:rPr>
          <w:ins w:id="2450" w:author="MCC" w:date="2023-06-13T13:24:00Z"/>
          <w:rFonts w:asciiTheme="minorHAnsi" w:eastAsiaTheme="minorEastAsia" w:hAnsiTheme="minorHAnsi" w:cstheme="minorBidi"/>
          <w:sz w:val="22"/>
          <w:szCs w:val="22"/>
          <w:lang w:eastAsia="en-GB"/>
        </w:rPr>
      </w:pPr>
      <w:ins w:id="2451" w:author="MCC" w:date="2023-06-13T13:24:00Z">
        <w:r w:rsidRPr="00936D4C">
          <w:rPr>
            <w:rFonts w:eastAsiaTheme="minorEastAsia"/>
            <w:lang w:eastAsia="ko-KR"/>
          </w:rPr>
          <w:t>F.2.4.2.2</w:t>
        </w:r>
        <w:r>
          <w:rPr>
            <w:rFonts w:asciiTheme="minorHAnsi" w:eastAsiaTheme="minorEastAsia" w:hAnsiTheme="minorHAnsi" w:cstheme="minorBidi"/>
            <w:sz w:val="22"/>
            <w:szCs w:val="22"/>
            <w:lang w:eastAsia="en-GB"/>
          </w:rPr>
          <w:tab/>
        </w:r>
        <w:r w:rsidRPr="00936D4C">
          <w:rPr>
            <w:rFonts w:eastAsiaTheme="minorEastAsia"/>
            <w:lang w:eastAsia="ko-KR"/>
          </w:rPr>
          <w:t>Definition of MIMO correlation matrices</w:t>
        </w:r>
        <w:r>
          <w:tab/>
        </w:r>
        <w:r>
          <w:fldChar w:fldCharType="begin"/>
        </w:r>
        <w:r>
          <w:instrText xml:space="preserve"> PAGEREF _Toc137555586 \h </w:instrText>
        </w:r>
      </w:ins>
      <w:ins w:id="2452" w:author="MCC" w:date="2023-06-13T13:25:00Z"/>
      <w:r>
        <w:fldChar w:fldCharType="separate"/>
      </w:r>
      <w:ins w:id="2453" w:author="MCC" w:date="2023-06-13T13:25:00Z">
        <w:r>
          <w:t>205</w:t>
        </w:r>
      </w:ins>
      <w:ins w:id="2454" w:author="MCC" w:date="2023-06-13T13:24:00Z">
        <w:r>
          <w:fldChar w:fldCharType="end"/>
        </w:r>
      </w:ins>
    </w:p>
    <w:p w14:paraId="65B91825" w14:textId="067E2F67" w:rsidR="00A94ECF" w:rsidRDefault="00A94ECF">
      <w:pPr>
        <w:pStyle w:val="TOC4"/>
        <w:rPr>
          <w:ins w:id="2455" w:author="MCC" w:date="2023-06-13T13:24:00Z"/>
          <w:rFonts w:asciiTheme="minorHAnsi" w:eastAsiaTheme="minorEastAsia" w:hAnsiTheme="minorHAnsi" w:cstheme="minorBidi"/>
          <w:sz w:val="22"/>
          <w:szCs w:val="22"/>
          <w:lang w:eastAsia="en-GB"/>
        </w:rPr>
      </w:pPr>
      <w:ins w:id="2456" w:author="MCC" w:date="2023-06-13T13:24:00Z">
        <w:r w:rsidRPr="00936D4C">
          <w:rPr>
            <w:rFonts w:eastAsiaTheme="minorEastAsia"/>
            <w:lang w:eastAsia="ko-KR"/>
          </w:rPr>
          <w:t>F.2.4.2.3</w:t>
        </w:r>
        <w:r>
          <w:rPr>
            <w:rFonts w:asciiTheme="minorHAnsi" w:eastAsiaTheme="minorEastAsia" w:hAnsiTheme="minorHAnsi" w:cstheme="minorBidi"/>
            <w:sz w:val="22"/>
            <w:szCs w:val="22"/>
            <w:lang w:eastAsia="en-GB"/>
          </w:rPr>
          <w:tab/>
        </w:r>
        <w:r w:rsidRPr="00936D4C">
          <w:rPr>
            <w:rFonts w:eastAsiaTheme="minorEastAsia"/>
            <w:lang w:eastAsia="ko-KR"/>
          </w:rPr>
          <w:t>MIMO correlation matrices at high, medium and low level</w:t>
        </w:r>
        <w:r>
          <w:tab/>
        </w:r>
        <w:r>
          <w:fldChar w:fldCharType="begin"/>
        </w:r>
        <w:r>
          <w:instrText xml:space="preserve"> PAGEREF _Toc137555587 \h </w:instrText>
        </w:r>
      </w:ins>
      <w:ins w:id="2457" w:author="MCC" w:date="2023-06-13T13:25:00Z"/>
      <w:r>
        <w:fldChar w:fldCharType="separate"/>
      </w:r>
      <w:ins w:id="2458" w:author="MCC" w:date="2023-06-13T13:25:00Z">
        <w:r>
          <w:t>207</w:t>
        </w:r>
      </w:ins>
      <w:ins w:id="2459" w:author="MCC" w:date="2023-06-13T13:24:00Z">
        <w:r>
          <w:fldChar w:fldCharType="end"/>
        </w:r>
      </w:ins>
    </w:p>
    <w:p w14:paraId="08E031BC" w14:textId="2FB0335F" w:rsidR="00A94ECF" w:rsidRDefault="00A94ECF">
      <w:pPr>
        <w:pStyle w:val="TOC3"/>
        <w:rPr>
          <w:ins w:id="2460" w:author="MCC" w:date="2023-06-13T13:24:00Z"/>
          <w:rFonts w:asciiTheme="minorHAnsi" w:eastAsiaTheme="minorEastAsia" w:hAnsiTheme="minorHAnsi" w:cstheme="minorBidi"/>
          <w:sz w:val="22"/>
          <w:szCs w:val="22"/>
          <w:lang w:eastAsia="en-GB"/>
        </w:rPr>
      </w:pPr>
      <w:ins w:id="2461" w:author="MCC" w:date="2023-06-13T13:24:00Z">
        <w:r w:rsidRPr="00936D4C">
          <w:rPr>
            <w:rFonts w:eastAsiaTheme="minorEastAsia"/>
          </w:rPr>
          <w:t>F.2.4.3</w:t>
        </w:r>
        <w:r>
          <w:rPr>
            <w:rFonts w:asciiTheme="minorHAnsi" w:eastAsiaTheme="minorEastAsia" w:hAnsiTheme="minorHAnsi" w:cstheme="minorBidi"/>
            <w:sz w:val="22"/>
            <w:szCs w:val="22"/>
            <w:lang w:eastAsia="en-GB"/>
          </w:rPr>
          <w:tab/>
        </w:r>
        <w:r w:rsidRPr="00936D4C">
          <w:rPr>
            <w:rFonts w:eastAsiaTheme="minorEastAsia"/>
          </w:rPr>
          <w:t>Multi-antenna channel models using cross polarized antennas</w:t>
        </w:r>
        <w:r>
          <w:tab/>
        </w:r>
        <w:r>
          <w:fldChar w:fldCharType="begin"/>
        </w:r>
        <w:r>
          <w:instrText xml:space="preserve"> PAGEREF _Toc137555588 \h </w:instrText>
        </w:r>
      </w:ins>
      <w:ins w:id="2462" w:author="MCC" w:date="2023-06-13T13:25:00Z"/>
      <w:r>
        <w:fldChar w:fldCharType="separate"/>
      </w:r>
      <w:ins w:id="2463" w:author="MCC" w:date="2023-06-13T13:25:00Z">
        <w:r>
          <w:t>209</w:t>
        </w:r>
      </w:ins>
      <w:ins w:id="2464" w:author="MCC" w:date="2023-06-13T13:24:00Z">
        <w:r>
          <w:fldChar w:fldCharType="end"/>
        </w:r>
      </w:ins>
    </w:p>
    <w:p w14:paraId="1BE0B385" w14:textId="106F28CB" w:rsidR="00A94ECF" w:rsidRDefault="00A94ECF">
      <w:pPr>
        <w:pStyle w:val="TOC4"/>
        <w:rPr>
          <w:ins w:id="2465" w:author="MCC" w:date="2023-06-13T13:24:00Z"/>
          <w:rFonts w:asciiTheme="minorHAnsi" w:eastAsiaTheme="minorEastAsia" w:hAnsiTheme="minorHAnsi" w:cstheme="minorBidi"/>
          <w:sz w:val="22"/>
          <w:szCs w:val="22"/>
          <w:lang w:eastAsia="en-GB"/>
        </w:rPr>
      </w:pPr>
      <w:ins w:id="2466" w:author="MCC" w:date="2023-06-13T13:24:00Z">
        <w:r w:rsidRPr="00936D4C">
          <w:rPr>
            <w:rFonts w:eastAsiaTheme="minorEastAsia"/>
          </w:rPr>
          <w:t>F.2.4.3.1</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_Toc137555589 \h </w:instrText>
        </w:r>
      </w:ins>
      <w:ins w:id="2467" w:author="MCC" w:date="2023-06-13T13:25:00Z"/>
      <w:r>
        <w:fldChar w:fldCharType="separate"/>
      </w:r>
      <w:ins w:id="2468" w:author="MCC" w:date="2023-06-13T13:25:00Z">
        <w:r>
          <w:t>209</w:t>
        </w:r>
      </w:ins>
      <w:ins w:id="2469" w:author="MCC" w:date="2023-06-13T13:24:00Z">
        <w:r>
          <w:fldChar w:fldCharType="end"/>
        </w:r>
      </w:ins>
    </w:p>
    <w:p w14:paraId="1653ADF7" w14:textId="3C0EE7D4" w:rsidR="00A94ECF" w:rsidRDefault="00A94ECF">
      <w:pPr>
        <w:pStyle w:val="TOC4"/>
        <w:rPr>
          <w:ins w:id="2470" w:author="MCC" w:date="2023-06-13T13:24:00Z"/>
          <w:rFonts w:asciiTheme="minorHAnsi" w:eastAsiaTheme="minorEastAsia" w:hAnsiTheme="minorHAnsi" w:cstheme="minorBidi"/>
          <w:sz w:val="22"/>
          <w:szCs w:val="22"/>
          <w:lang w:eastAsia="en-GB"/>
        </w:rPr>
      </w:pPr>
      <w:ins w:id="2471" w:author="MCC" w:date="2023-06-13T13:24:00Z">
        <w:r w:rsidRPr="00936D4C">
          <w:rPr>
            <w:rFonts w:eastAsiaTheme="minorEastAsia"/>
          </w:rPr>
          <w:t>F.2.4.3.2</w:t>
        </w:r>
        <w:r>
          <w:rPr>
            <w:rFonts w:asciiTheme="minorHAnsi" w:eastAsiaTheme="minorEastAsia" w:hAnsiTheme="minorHAnsi" w:cstheme="minorBidi"/>
            <w:sz w:val="22"/>
            <w:szCs w:val="22"/>
            <w:lang w:eastAsia="en-GB"/>
          </w:rPr>
          <w:tab/>
        </w:r>
        <w:r w:rsidRPr="00936D4C">
          <w:rPr>
            <w:rFonts w:eastAsiaTheme="minorEastAsia"/>
          </w:rPr>
          <w:t>Definition of MIMO correlation matrices using cross polarized antennas</w:t>
        </w:r>
        <w:r>
          <w:tab/>
        </w:r>
        <w:r>
          <w:fldChar w:fldCharType="begin"/>
        </w:r>
        <w:r>
          <w:instrText xml:space="preserve"> PAGEREF _Toc137555590 \h </w:instrText>
        </w:r>
      </w:ins>
      <w:ins w:id="2472" w:author="MCC" w:date="2023-06-13T13:25:00Z"/>
      <w:r>
        <w:fldChar w:fldCharType="separate"/>
      </w:r>
      <w:ins w:id="2473" w:author="MCC" w:date="2023-06-13T13:25:00Z">
        <w:r>
          <w:t>209</w:t>
        </w:r>
      </w:ins>
      <w:ins w:id="2474" w:author="MCC" w:date="2023-06-13T13:24:00Z">
        <w:r>
          <w:fldChar w:fldCharType="end"/>
        </w:r>
      </w:ins>
    </w:p>
    <w:p w14:paraId="23459C7F" w14:textId="5E5906CA" w:rsidR="00A94ECF" w:rsidRDefault="00A94ECF">
      <w:pPr>
        <w:pStyle w:val="TOC4"/>
        <w:rPr>
          <w:ins w:id="2475" w:author="MCC" w:date="2023-06-13T13:24:00Z"/>
          <w:rFonts w:asciiTheme="minorHAnsi" w:eastAsiaTheme="minorEastAsia" w:hAnsiTheme="minorHAnsi" w:cstheme="minorBidi"/>
          <w:sz w:val="22"/>
          <w:szCs w:val="22"/>
          <w:lang w:eastAsia="en-GB"/>
        </w:rPr>
      </w:pPr>
      <w:ins w:id="2476" w:author="MCC" w:date="2023-06-13T13:24:00Z">
        <w:r w:rsidRPr="00936D4C">
          <w:rPr>
            <w:rFonts w:eastAsiaTheme="minorEastAsia"/>
            <w:lang w:eastAsia="ko-KR"/>
          </w:rPr>
          <w:t>F.2.4.3.3</w:t>
        </w:r>
        <w:r>
          <w:rPr>
            <w:rFonts w:asciiTheme="minorHAnsi" w:eastAsiaTheme="minorEastAsia" w:hAnsiTheme="minorHAnsi" w:cstheme="minorBidi"/>
            <w:sz w:val="22"/>
            <w:szCs w:val="22"/>
            <w:lang w:eastAsia="en-GB"/>
          </w:rPr>
          <w:tab/>
        </w:r>
        <w:r w:rsidRPr="00936D4C">
          <w:rPr>
            <w:rFonts w:eastAsiaTheme="minorEastAsia"/>
            <w:lang w:eastAsia="ko-KR"/>
          </w:rPr>
          <w:t>Spatial correlation matrices at UE/IAB-MT and IAB-DU/gNB sides</w:t>
        </w:r>
        <w:r>
          <w:tab/>
        </w:r>
        <w:r>
          <w:fldChar w:fldCharType="begin"/>
        </w:r>
        <w:r>
          <w:instrText xml:space="preserve"> PAGEREF _Toc137555591 \h </w:instrText>
        </w:r>
      </w:ins>
      <w:ins w:id="2477" w:author="MCC" w:date="2023-06-13T13:25:00Z"/>
      <w:r>
        <w:fldChar w:fldCharType="separate"/>
      </w:r>
      <w:ins w:id="2478" w:author="MCC" w:date="2023-06-13T13:25:00Z">
        <w:r>
          <w:t>210</w:t>
        </w:r>
      </w:ins>
      <w:ins w:id="2479" w:author="MCC" w:date="2023-06-13T13:24:00Z">
        <w:r>
          <w:fldChar w:fldCharType="end"/>
        </w:r>
      </w:ins>
    </w:p>
    <w:p w14:paraId="40917DB7" w14:textId="4321B46F" w:rsidR="00A94ECF" w:rsidRDefault="00A94ECF">
      <w:pPr>
        <w:pStyle w:val="TOC5"/>
        <w:rPr>
          <w:ins w:id="2480" w:author="MCC" w:date="2023-06-13T13:24:00Z"/>
          <w:rFonts w:asciiTheme="minorHAnsi" w:eastAsiaTheme="minorEastAsia" w:hAnsiTheme="minorHAnsi" w:cstheme="minorBidi"/>
          <w:sz w:val="22"/>
          <w:szCs w:val="22"/>
          <w:lang w:eastAsia="en-GB"/>
        </w:rPr>
      </w:pPr>
      <w:ins w:id="2481" w:author="MCC" w:date="2023-06-13T13:24:00Z">
        <w:r w:rsidRPr="00936D4C">
          <w:rPr>
            <w:rFonts w:eastAsiaTheme="minorEastAsia"/>
          </w:rPr>
          <w:t>F.2.4.3.3.1</w:t>
        </w:r>
        <w:r>
          <w:rPr>
            <w:rFonts w:asciiTheme="minorHAnsi" w:eastAsiaTheme="minorEastAsia" w:hAnsiTheme="minorHAnsi" w:cstheme="minorBidi"/>
            <w:sz w:val="22"/>
            <w:szCs w:val="22"/>
            <w:lang w:eastAsia="en-GB"/>
          </w:rPr>
          <w:tab/>
        </w:r>
        <w:r w:rsidRPr="00936D4C">
          <w:rPr>
            <w:rFonts w:eastAsiaTheme="minorEastAsia"/>
          </w:rPr>
          <w:t>Spatial correlation matrices at IAB-MT/UE side</w:t>
        </w:r>
        <w:r>
          <w:tab/>
        </w:r>
        <w:r>
          <w:fldChar w:fldCharType="begin"/>
        </w:r>
        <w:r>
          <w:instrText xml:space="preserve"> PAGEREF _Toc137555592 \h </w:instrText>
        </w:r>
      </w:ins>
      <w:ins w:id="2482" w:author="MCC" w:date="2023-06-13T13:25:00Z"/>
      <w:r>
        <w:fldChar w:fldCharType="separate"/>
      </w:r>
      <w:ins w:id="2483" w:author="MCC" w:date="2023-06-13T13:25:00Z">
        <w:r>
          <w:t>210</w:t>
        </w:r>
      </w:ins>
      <w:ins w:id="2484" w:author="MCC" w:date="2023-06-13T13:24:00Z">
        <w:r>
          <w:fldChar w:fldCharType="end"/>
        </w:r>
      </w:ins>
    </w:p>
    <w:p w14:paraId="2890BD8F" w14:textId="0D2D16F2" w:rsidR="00A94ECF" w:rsidRDefault="00A94ECF">
      <w:pPr>
        <w:pStyle w:val="TOC5"/>
        <w:rPr>
          <w:ins w:id="2485" w:author="MCC" w:date="2023-06-13T13:24:00Z"/>
          <w:rFonts w:asciiTheme="minorHAnsi" w:eastAsiaTheme="minorEastAsia" w:hAnsiTheme="minorHAnsi" w:cstheme="minorBidi"/>
          <w:sz w:val="22"/>
          <w:szCs w:val="22"/>
          <w:lang w:eastAsia="en-GB"/>
        </w:rPr>
      </w:pPr>
      <w:ins w:id="2486" w:author="MCC" w:date="2023-06-13T13:24:00Z">
        <w:r w:rsidRPr="00936D4C">
          <w:rPr>
            <w:rFonts w:eastAsiaTheme="minorEastAsia"/>
          </w:rPr>
          <w:t>F.2.4.3.3.2</w:t>
        </w:r>
        <w:r>
          <w:rPr>
            <w:rFonts w:asciiTheme="minorHAnsi" w:eastAsiaTheme="minorEastAsia" w:hAnsiTheme="minorHAnsi" w:cstheme="minorBidi"/>
            <w:sz w:val="22"/>
            <w:szCs w:val="22"/>
            <w:lang w:eastAsia="en-GB"/>
          </w:rPr>
          <w:tab/>
        </w:r>
        <w:r w:rsidRPr="00936D4C">
          <w:rPr>
            <w:rFonts w:eastAsiaTheme="minorEastAsia"/>
          </w:rPr>
          <w:t>Spatial correlation matrices at IAB-DU/gNB side</w:t>
        </w:r>
        <w:r>
          <w:tab/>
        </w:r>
        <w:r>
          <w:fldChar w:fldCharType="begin"/>
        </w:r>
        <w:r>
          <w:instrText xml:space="preserve"> PAGEREF _Toc137555593 \h </w:instrText>
        </w:r>
      </w:ins>
      <w:ins w:id="2487" w:author="MCC" w:date="2023-06-13T13:25:00Z"/>
      <w:r>
        <w:fldChar w:fldCharType="separate"/>
      </w:r>
      <w:ins w:id="2488" w:author="MCC" w:date="2023-06-13T13:25:00Z">
        <w:r>
          <w:t>210</w:t>
        </w:r>
      </w:ins>
      <w:ins w:id="2489" w:author="MCC" w:date="2023-06-13T13:24:00Z">
        <w:r>
          <w:fldChar w:fldCharType="end"/>
        </w:r>
      </w:ins>
    </w:p>
    <w:p w14:paraId="53C4D5E3" w14:textId="46D6B9B3" w:rsidR="00A94ECF" w:rsidRDefault="00A94ECF">
      <w:pPr>
        <w:pStyle w:val="TOC4"/>
        <w:rPr>
          <w:ins w:id="2490" w:author="MCC" w:date="2023-06-13T13:24:00Z"/>
          <w:rFonts w:asciiTheme="minorHAnsi" w:eastAsiaTheme="minorEastAsia" w:hAnsiTheme="minorHAnsi" w:cstheme="minorBidi"/>
          <w:sz w:val="22"/>
          <w:szCs w:val="22"/>
          <w:lang w:eastAsia="en-GB"/>
        </w:rPr>
      </w:pPr>
      <w:ins w:id="2491" w:author="MCC" w:date="2023-06-13T13:24:00Z">
        <w:r w:rsidRPr="00936D4C">
          <w:rPr>
            <w:rFonts w:eastAsiaTheme="minorEastAsia"/>
            <w:lang w:eastAsia="ko-KR"/>
          </w:rPr>
          <w:t>F.2.4.3.4</w:t>
        </w:r>
        <w:r>
          <w:rPr>
            <w:rFonts w:asciiTheme="minorHAnsi" w:eastAsiaTheme="minorEastAsia" w:hAnsiTheme="minorHAnsi" w:cstheme="minorBidi"/>
            <w:sz w:val="22"/>
            <w:szCs w:val="22"/>
            <w:lang w:eastAsia="en-GB"/>
          </w:rPr>
          <w:tab/>
        </w:r>
        <w:r w:rsidRPr="00936D4C">
          <w:rPr>
            <w:rFonts w:eastAsiaTheme="minorEastAsia"/>
            <w:lang w:eastAsia="ko-KR"/>
          </w:rPr>
          <w:t>MIMO correlation matrices using cross polarized antennas</w:t>
        </w:r>
        <w:r>
          <w:tab/>
        </w:r>
        <w:r>
          <w:fldChar w:fldCharType="begin"/>
        </w:r>
        <w:r>
          <w:instrText xml:space="preserve"> PAGEREF _Toc137555594 \h </w:instrText>
        </w:r>
      </w:ins>
      <w:ins w:id="2492" w:author="MCC" w:date="2023-06-13T13:25:00Z"/>
      <w:r>
        <w:fldChar w:fldCharType="separate"/>
      </w:r>
      <w:ins w:id="2493" w:author="MCC" w:date="2023-06-13T13:25:00Z">
        <w:r>
          <w:t>210</w:t>
        </w:r>
      </w:ins>
      <w:ins w:id="2494" w:author="MCC" w:date="2023-06-13T13:24:00Z">
        <w:r>
          <w:fldChar w:fldCharType="end"/>
        </w:r>
      </w:ins>
    </w:p>
    <w:p w14:paraId="414E557C" w14:textId="720DB79B" w:rsidR="00A94ECF" w:rsidRDefault="00A94ECF">
      <w:pPr>
        <w:pStyle w:val="TOC4"/>
        <w:rPr>
          <w:ins w:id="2495" w:author="MCC" w:date="2023-06-13T13:24:00Z"/>
          <w:rFonts w:asciiTheme="minorHAnsi" w:eastAsiaTheme="minorEastAsia" w:hAnsiTheme="minorHAnsi" w:cstheme="minorBidi"/>
          <w:sz w:val="22"/>
          <w:szCs w:val="22"/>
          <w:lang w:eastAsia="en-GB"/>
        </w:rPr>
      </w:pPr>
      <w:ins w:id="2496" w:author="MCC" w:date="2023-06-13T13:24:00Z">
        <w:r>
          <w:t>F.2.4.3.5</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_Toc137555595 \h </w:instrText>
        </w:r>
      </w:ins>
      <w:ins w:id="2497" w:author="MCC" w:date="2023-06-13T13:25:00Z"/>
      <w:r>
        <w:fldChar w:fldCharType="separate"/>
      </w:r>
      <w:ins w:id="2498" w:author="MCC" w:date="2023-06-13T13:25:00Z">
        <w:r>
          <w:t>211</w:t>
        </w:r>
      </w:ins>
      <w:ins w:id="2499" w:author="MCC" w:date="2023-06-13T13:24:00Z">
        <w:r>
          <w:fldChar w:fldCharType="end"/>
        </w:r>
      </w:ins>
    </w:p>
    <w:p w14:paraId="75323EB9" w14:textId="10EADDDE" w:rsidR="00A94ECF" w:rsidRDefault="00A94ECF">
      <w:pPr>
        <w:pStyle w:val="TOC8"/>
        <w:rPr>
          <w:ins w:id="2500" w:author="MCC" w:date="2023-06-13T13:24:00Z"/>
          <w:rFonts w:asciiTheme="minorHAnsi" w:eastAsiaTheme="minorEastAsia" w:hAnsiTheme="minorHAnsi" w:cstheme="minorBidi"/>
          <w:b w:val="0"/>
          <w:szCs w:val="22"/>
          <w:lang w:eastAsia="en-GB"/>
        </w:rPr>
      </w:pPr>
      <w:ins w:id="2501" w:author="MCC" w:date="2023-06-13T13:24:00Z">
        <w:r w:rsidRPr="00936D4C">
          <w:rPr>
            <w:rFonts w:eastAsiaTheme="minorEastAsia"/>
          </w:rPr>
          <w:t>Annex G (normative): In-channel TX tests</w:t>
        </w:r>
        <w:r w:rsidRPr="00936D4C">
          <w:rPr>
            <w:rFonts w:eastAsia="SimSun"/>
            <w:lang w:eastAsia="zh-CN"/>
          </w:rPr>
          <w:t xml:space="preserve"> for IAB-DU</w:t>
        </w:r>
        <w:r>
          <w:tab/>
        </w:r>
        <w:r>
          <w:fldChar w:fldCharType="begin"/>
        </w:r>
        <w:r>
          <w:instrText xml:space="preserve"> PAGEREF _Toc137555596 \h </w:instrText>
        </w:r>
      </w:ins>
      <w:ins w:id="2502" w:author="MCC" w:date="2023-06-13T13:25:00Z"/>
      <w:r>
        <w:fldChar w:fldCharType="separate"/>
      </w:r>
      <w:ins w:id="2503" w:author="MCC" w:date="2023-06-13T13:25:00Z">
        <w:r>
          <w:t>213</w:t>
        </w:r>
      </w:ins>
      <w:ins w:id="2504" w:author="MCC" w:date="2023-06-13T13:24:00Z">
        <w:r>
          <w:fldChar w:fldCharType="end"/>
        </w:r>
      </w:ins>
    </w:p>
    <w:p w14:paraId="239D46C1" w14:textId="179830AB" w:rsidR="00A94ECF" w:rsidRDefault="00A94ECF">
      <w:pPr>
        <w:pStyle w:val="TOC8"/>
        <w:rPr>
          <w:ins w:id="2505" w:author="MCC" w:date="2023-06-13T13:24:00Z"/>
          <w:rFonts w:asciiTheme="minorHAnsi" w:eastAsiaTheme="minorEastAsia" w:hAnsiTheme="minorHAnsi" w:cstheme="minorBidi"/>
          <w:b w:val="0"/>
          <w:szCs w:val="22"/>
          <w:lang w:eastAsia="en-GB"/>
        </w:rPr>
      </w:pPr>
      <w:ins w:id="2506" w:author="MCC" w:date="2023-06-13T13:24:00Z">
        <w:r w:rsidRPr="00936D4C">
          <w:rPr>
            <w:rFonts w:eastAsiaTheme="minorEastAsia"/>
          </w:rPr>
          <w:t xml:space="preserve">Annex </w:t>
        </w:r>
        <w:r w:rsidRPr="00936D4C">
          <w:rPr>
            <w:rFonts w:eastAsia="SimSun"/>
            <w:lang w:eastAsia="zh-CN"/>
          </w:rPr>
          <w:t>H</w:t>
        </w:r>
        <w:r w:rsidRPr="00936D4C">
          <w:rPr>
            <w:rFonts w:eastAsiaTheme="minorEastAsia"/>
          </w:rPr>
          <w:t xml:space="preserve"> (normative): In-channel TX tests</w:t>
        </w:r>
        <w:r w:rsidRPr="00936D4C">
          <w:rPr>
            <w:rFonts w:eastAsia="SimSun"/>
            <w:lang w:eastAsia="zh-CN"/>
          </w:rPr>
          <w:t xml:space="preserve"> for IAB-MT</w:t>
        </w:r>
        <w:r>
          <w:tab/>
        </w:r>
        <w:r>
          <w:fldChar w:fldCharType="begin"/>
        </w:r>
        <w:r>
          <w:instrText xml:space="preserve"> PAGEREF _Toc137555597 \h </w:instrText>
        </w:r>
      </w:ins>
      <w:ins w:id="2507" w:author="MCC" w:date="2023-06-13T13:25:00Z"/>
      <w:r>
        <w:fldChar w:fldCharType="separate"/>
      </w:r>
      <w:ins w:id="2508" w:author="MCC" w:date="2023-06-13T13:25:00Z">
        <w:r>
          <w:t>214</w:t>
        </w:r>
      </w:ins>
      <w:ins w:id="2509" w:author="MCC" w:date="2023-06-13T13:24:00Z">
        <w:r>
          <w:fldChar w:fldCharType="end"/>
        </w:r>
      </w:ins>
    </w:p>
    <w:p w14:paraId="63B02437" w14:textId="27CFD041" w:rsidR="00A94ECF" w:rsidRDefault="00A94ECF">
      <w:pPr>
        <w:pStyle w:val="TOC1"/>
        <w:rPr>
          <w:ins w:id="2510" w:author="MCC" w:date="2023-06-13T13:24:00Z"/>
          <w:rFonts w:asciiTheme="minorHAnsi" w:eastAsiaTheme="minorEastAsia" w:hAnsiTheme="minorHAnsi" w:cstheme="minorBidi"/>
          <w:szCs w:val="22"/>
          <w:lang w:eastAsia="en-GB"/>
        </w:rPr>
      </w:pPr>
      <w:ins w:id="2511" w:author="MCC" w:date="2023-06-13T13:24:00Z">
        <w:r w:rsidRPr="00936D4C">
          <w:rPr>
            <w:rFonts w:eastAsiaTheme="minorEastAsia"/>
          </w:rPr>
          <w:t>H.</w:t>
        </w:r>
        <w:r w:rsidRPr="00936D4C">
          <w:rPr>
            <w:rFonts w:eastAsiaTheme="minorEastAsia"/>
            <w:lang w:eastAsia="zh-CN"/>
          </w:rPr>
          <w:t>0</w:t>
        </w:r>
        <w:r>
          <w:rPr>
            <w:rFonts w:asciiTheme="minorHAnsi" w:eastAsiaTheme="minorEastAsia" w:hAnsiTheme="minorHAnsi" w:cstheme="minorBidi"/>
            <w:szCs w:val="22"/>
            <w:lang w:eastAsia="en-GB"/>
          </w:rPr>
          <w:tab/>
        </w:r>
        <w:r w:rsidRPr="00936D4C">
          <w:rPr>
            <w:rFonts w:eastAsiaTheme="minorEastAsia"/>
            <w:lang w:eastAsia="zh-CN"/>
          </w:rPr>
          <w:t>Applicability</w:t>
        </w:r>
        <w:r>
          <w:tab/>
        </w:r>
        <w:r>
          <w:fldChar w:fldCharType="begin"/>
        </w:r>
        <w:r>
          <w:instrText xml:space="preserve"> PAGEREF _Toc137555598 \h </w:instrText>
        </w:r>
      </w:ins>
      <w:ins w:id="2512" w:author="MCC" w:date="2023-06-13T13:25:00Z"/>
      <w:r>
        <w:fldChar w:fldCharType="separate"/>
      </w:r>
      <w:ins w:id="2513" w:author="MCC" w:date="2023-06-13T13:25:00Z">
        <w:r>
          <w:t>214</w:t>
        </w:r>
      </w:ins>
      <w:ins w:id="2514" w:author="MCC" w:date="2023-06-13T13:24:00Z">
        <w:r>
          <w:fldChar w:fldCharType="end"/>
        </w:r>
      </w:ins>
    </w:p>
    <w:p w14:paraId="776A4478" w14:textId="49469611" w:rsidR="00A94ECF" w:rsidRDefault="00A94ECF">
      <w:pPr>
        <w:pStyle w:val="TOC1"/>
        <w:rPr>
          <w:ins w:id="2515" w:author="MCC" w:date="2023-06-13T13:24:00Z"/>
          <w:rFonts w:asciiTheme="minorHAnsi" w:eastAsiaTheme="minorEastAsia" w:hAnsiTheme="minorHAnsi" w:cstheme="minorBidi"/>
          <w:szCs w:val="22"/>
          <w:lang w:eastAsia="en-GB"/>
        </w:rPr>
      </w:pPr>
      <w:ins w:id="2516" w:author="MCC" w:date="2023-06-13T13:24:00Z">
        <w:r w:rsidRPr="00936D4C">
          <w:rPr>
            <w:rFonts w:eastAsiaTheme="minorEastAsia"/>
          </w:rPr>
          <w:t>H.1</w:t>
        </w:r>
        <w:r>
          <w:rPr>
            <w:rFonts w:asciiTheme="minorHAnsi" w:eastAsiaTheme="minorEastAsia" w:hAnsiTheme="minorHAnsi" w:cstheme="minorBidi"/>
            <w:szCs w:val="22"/>
            <w:lang w:eastAsia="en-GB"/>
          </w:rPr>
          <w:tab/>
        </w:r>
        <w:r w:rsidRPr="00936D4C">
          <w:rPr>
            <w:rFonts w:eastAsiaTheme="minorEastAsia"/>
          </w:rPr>
          <w:t>General</w:t>
        </w:r>
        <w:r>
          <w:tab/>
        </w:r>
        <w:r>
          <w:fldChar w:fldCharType="begin"/>
        </w:r>
        <w:r>
          <w:instrText xml:space="preserve"> PAGEREF _Toc137555599 \h </w:instrText>
        </w:r>
      </w:ins>
      <w:ins w:id="2517" w:author="MCC" w:date="2023-06-13T13:25:00Z"/>
      <w:r>
        <w:fldChar w:fldCharType="separate"/>
      </w:r>
      <w:ins w:id="2518" w:author="MCC" w:date="2023-06-13T13:25:00Z">
        <w:r>
          <w:t>214</w:t>
        </w:r>
      </w:ins>
      <w:ins w:id="2519" w:author="MCC" w:date="2023-06-13T13:24:00Z">
        <w:r>
          <w:fldChar w:fldCharType="end"/>
        </w:r>
      </w:ins>
    </w:p>
    <w:p w14:paraId="42D19E6A" w14:textId="1691DA9A" w:rsidR="00A94ECF" w:rsidRDefault="00A94ECF">
      <w:pPr>
        <w:pStyle w:val="TOC1"/>
        <w:rPr>
          <w:ins w:id="2520" w:author="MCC" w:date="2023-06-13T13:24:00Z"/>
          <w:rFonts w:asciiTheme="minorHAnsi" w:eastAsiaTheme="minorEastAsia" w:hAnsiTheme="minorHAnsi" w:cstheme="minorBidi"/>
          <w:szCs w:val="22"/>
          <w:lang w:eastAsia="en-GB"/>
        </w:rPr>
      </w:pPr>
      <w:ins w:id="2521" w:author="MCC" w:date="2023-06-13T13:24:00Z">
        <w:r w:rsidRPr="00936D4C">
          <w:rPr>
            <w:rFonts w:eastAsiaTheme="minorEastAsia"/>
          </w:rPr>
          <w:t>H.2</w:t>
        </w:r>
        <w:r>
          <w:rPr>
            <w:rFonts w:asciiTheme="minorHAnsi" w:eastAsiaTheme="minorEastAsia" w:hAnsiTheme="minorHAnsi" w:cstheme="minorBidi"/>
            <w:szCs w:val="22"/>
            <w:lang w:eastAsia="en-GB"/>
          </w:rPr>
          <w:tab/>
        </w:r>
        <w:r w:rsidRPr="00936D4C">
          <w:rPr>
            <w:rFonts w:eastAsiaTheme="minorEastAsia"/>
          </w:rPr>
          <w:t>Basic principles</w:t>
        </w:r>
        <w:r>
          <w:tab/>
        </w:r>
        <w:r>
          <w:fldChar w:fldCharType="begin"/>
        </w:r>
        <w:r>
          <w:instrText xml:space="preserve"> PAGEREF _Toc137555600 \h </w:instrText>
        </w:r>
      </w:ins>
      <w:ins w:id="2522" w:author="MCC" w:date="2023-06-13T13:25:00Z"/>
      <w:r>
        <w:fldChar w:fldCharType="separate"/>
      </w:r>
      <w:ins w:id="2523" w:author="MCC" w:date="2023-06-13T13:25:00Z">
        <w:r>
          <w:t>214</w:t>
        </w:r>
      </w:ins>
      <w:ins w:id="2524" w:author="MCC" w:date="2023-06-13T13:24:00Z">
        <w:r>
          <w:fldChar w:fldCharType="end"/>
        </w:r>
      </w:ins>
    </w:p>
    <w:p w14:paraId="7EB714DB" w14:textId="6457D684" w:rsidR="00A94ECF" w:rsidRDefault="00A94ECF">
      <w:pPr>
        <w:pStyle w:val="TOC2"/>
        <w:rPr>
          <w:ins w:id="2525" w:author="MCC" w:date="2023-06-13T13:24:00Z"/>
          <w:rFonts w:asciiTheme="minorHAnsi" w:eastAsiaTheme="minorEastAsia" w:hAnsiTheme="minorHAnsi" w:cstheme="minorBidi"/>
          <w:sz w:val="22"/>
          <w:szCs w:val="22"/>
          <w:lang w:eastAsia="en-GB"/>
        </w:rPr>
      </w:pPr>
      <w:ins w:id="2526" w:author="MCC" w:date="2023-06-13T13:24:00Z">
        <w:r w:rsidRPr="00936D4C">
          <w:rPr>
            <w:rFonts w:eastAsiaTheme="minorEastAsia"/>
          </w:rPr>
          <w:t>H.2.1</w:t>
        </w:r>
        <w:r>
          <w:rPr>
            <w:rFonts w:asciiTheme="minorHAnsi" w:eastAsiaTheme="minorEastAsia" w:hAnsiTheme="minorHAnsi" w:cstheme="minorBidi"/>
            <w:sz w:val="22"/>
            <w:szCs w:val="22"/>
            <w:lang w:eastAsia="en-GB"/>
          </w:rPr>
          <w:tab/>
        </w:r>
        <w:r w:rsidRPr="00936D4C">
          <w:rPr>
            <w:rFonts w:eastAsiaTheme="minorEastAsia"/>
          </w:rPr>
          <w:t>Output signal of the TX under test</w:t>
        </w:r>
        <w:r>
          <w:tab/>
        </w:r>
        <w:r>
          <w:fldChar w:fldCharType="begin"/>
        </w:r>
        <w:r>
          <w:instrText xml:space="preserve"> PAGEREF _Toc137555601 \h </w:instrText>
        </w:r>
      </w:ins>
      <w:ins w:id="2527" w:author="MCC" w:date="2023-06-13T13:25:00Z"/>
      <w:r>
        <w:fldChar w:fldCharType="separate"/>
      </w:r>
      <w:ins w:id="2528" w:author="MCC" w:date="2023-06-13T13:25:00Z">
        <w:r>
          <w:t>214</w:t>
        </w:r>
      </w:ins>
      <w:ins w:id="2529" w:author="MCC" w:date="2023-06-13T13:24:00Z">
        <w:r>
          <w:fldChar w:fldCharType="end"/>
        </w:r>
      </w:ins>
    </w:p>
    <w:p w14:paraId="50A81948" w14:textId="71E31C6E" w:rsidR="00A94ECF" w:rsidRDefault="00A94ECF">
      <w:pPr>
        <w:pStyle w:val="TOC2"/>
        <w:rPr>
          <w:ins w:id="2530" w:author="MCC" w:date="2023-06-13T13:24:00Z"/>
          <w:rFonts w:asciiTheme="minorHAnsi" w:eastAsiaTheme="minorEastAsia" w:hAnsiTheme="minorHAnsi" w:cstheme="minorBidi"/>
          <w:sz w:val="22"/>
          <w:szCs w:val="22"/>
          <w:lang w:eastAsia="en-GB"/>
        </w:rPr>
      </w:pPr>
      <w:ins w:id="2531" w:author="MCC" w:date="2023-06-13T13:24:00Z">
        <w:r w:rsidRPr="00936D4C">
          <w:rPr>
            <w:rFonts w:eastAsiaTheme="minorEastAsia"/>
          </w:rPr>
          <w:t>H.2.2</w:t>
        </w:r>
        <w:r>
          <w:rPr>
            <w:rFonts w:asciiTheme="minorHAnsi" w:eastAsiaTheme="minorEastAsia" w:hAnsiTheme="minorHAnsi" w:cstheme="minorBidi"/>
            <w:sz w:val="22"/>
            <w:szCs w:val="22"/>
            <w:lang w:eastAsia="en-GB"/>
          </w:rPr>
          <w:tab/>
        </w:r>
        <w:r w:rsidRPr="00936D4C">
          <w:rPr>
            <w:rFonts w:eastAsiaTheme="minorEastAsia"/>
          </w:rPr>
          <w:t>Ideal signal</w:t>
        </w:r>
        <w:r>
          <w:tab/>
        </w:r>
        <w:r>
          <w:fldChar w:fldCharType="begin"/>
        </w:r>
        <w:r>
          <w:instrText xml:space="preserve"> PAGEREF _Toc137555602 \h </w:instrText>
        </w:r>
      </w:ins>
      <w:ins w:id="2532" w:author="MCC" w:date="2023-06-13T13:25:00Z"/>
      <w:r>
        <w:fldChar w:fldCharType="separate"/>
      </w:r>
      <w:ins w:id="2533" w:author="MCC" w:date="2023-06-13T13:25:00Z">
        <w:r>
          <w:t>214</w:t>
        </w:r>
      </w:ins>
      <w:ins w:id="2534" w:author="MCC" w:date="2023-06-13T13:24:00Z">
        <w:r>
          <w:fldChar w:fldCharType="end"/>
        </w:r>
      </w:ins>
    </w:p>
    <w:p w14:paraId="5BDEC595" w14:textId="32CEBD89" w:rsidR="00A94ECF" w:rsidRDefault="00A94ECF">
      <w:pPr>
        <w:pStyle w:val="TOC2"/>
        <w:rPr>
          <w:ins w:id="2535" w:author="MCC" w:date="2023-06-13T13:24:00Z"/>
          <w:rFonts w:asciiTheme="minorHAnsi" w:eastAsiaTheme="minorEastAsia" w:hAnsiTheme="minorHAnsi" w:cstheme="minorBidi"/>
          <w:sz w:val="22"/>
          <w:szCs w:val="22"/>
          <w:lang w:eastAsia="en-GB"/>
        </w:rPr>
      </w:pPr>
      <w:ins w:id="2536" w:author="MCC" w:date="2023-06-13T13:24:00Z">
        <w:r w:rsidRPr="00936D4C">
          <w:rPr>
            <w:rFonts w:eastAsiaTheme="minorEastAsia"/>
          </w:rPr>
          <w:t>H.2.3</w:t>
        </w:r>
        <w:r>
          <w:rPr>
            <w:rFonts w:asciiTheme="minorHAnsi" w:eastAsiaTheme="minorEastAsia" w:hAnsiTheme="minorHAnsi" w:cstheme="minorBidi"/>
            <w:sz w:val="22"/>
            <w:szCs w:val="22"/>
            <w:lang w:eastAsia="en-GB"/>
          </w:rPr>
          <w:tab/>
        </w:r>
        <w:r w:rsidRPr="00936D4C">
          <w:rPr>
            <w:rFonts w:eastAsiaTheme="minorEastAsia"/>
          </w:rPr>
          <w:t>Measurement results</w:t>
        </w:r>
        <w:r>
          <w:tab/>
        </w:r>
        <w:r>
          <w:fldChar w:fldCharType="begin"/>
        </w:r>
        <w:r>
          <w:instrText xml:space="preserve"> PAGEREF _Toc137555603 \h </w:instrText>
        </w:r>
      </w:ins>
      <w:ins w:id="2537" w:author="MCC" w:date="2023-06-13T13:25:00Z"/>
      <w:r>
        <w:fldChar w:fldCharType="separate"/>
      </w:r>
      <w:ins w:id="2538" w:author="MCC" w:date="2023-06-13T13:25:00Z">
        <w:r>
          <w:t>215</w:t>
        </w:r>
      </w:ins>
      <w:ins w:id="2539" w:author="MCC" w:date="2023-06-13T13:24:00Z">
        <w:r>
          <w:fldChar w:fldCharType="end"/>
        </w:r>
      </w:ins>
    </w:p>
    <w:p w14:paraId="0C4ECA96" w14:textId="0DEE8D63" w:rsidR="00A94ECF" w:rsidRDefault="00A94ECF">
      <w:pPr>
        <w:pStyle w:val="TOC2"/>
        <w:rPr>
          <w:ins w:id="2540" w:author="MCC" w:date="2023-06-13T13:24:00Z"/>
          <w:rFonts w:asciiTheme="minorHAnsi" w:eastAsiaTheme="minorEastAsia" w:hAnsiTheme="minorHAnsi" w:cstheme="minorBidi"/>
          <w:sz w:val="22"/>
          <w:szCs w:val="22"/>
          <w:lang w:eastAsia="en-GB"/>
        </w:rPr>
      </w:pPr>
      <w:ins w:id="2541" w:author="MCC" w:date="2023-06-13T13:24:00Z">
        <w:r w:rsidRPr="00936D4C">
          <w:rPr>
            <w:rFonts w:eastAsiaTheme="minorEastAsia"/>
          </w:rPr>
          <w:t>H.2.4</w:t>
        </w:r>
        <w:r>
          <w:rPr>
            <w:rFonts w:asciiTheme="minorHAnsi" w:eastAsiaTheme="minorEastAsia" w:hAnsiTheme="minorHAnsi" w:cstheme="minorBidi"/>
            <w:sz w:val="22"/>
            <w:szCs w:val="22"/>
            <w:lang w:eastAsia="en-GB"/>
          </w:rPr>
          <w:tab/>
        </w:r>
        <w:r w:rsidRPr="00936D4C">
          <w:rPr>
            <w:rFonts w:eastAsiaTheme="minorEastAsia"/>
          </w:rPr>
          <w:t>Measurement points</w:t>
        </w:r>
        <w:r>
          <w:tab/>
        </w:r>
        <w:r>
          <w:fldChar w:fldCharType="begin"/>
        </w:r>
        <w:r>
          <w:instrText xml:space="preserve"> PAGEREF _Toc137555604 \h </w:instrText>
        </w:r>
      </w:ins>
      <w:ins w:id="2542" w:author="MCC" w:date="2023-06-13T13:25:00Z"/>
      <w:r>
        <w:fldChar w:fldCharType="separate"/>
      </w:r>
      <w:ins w:id="2543" w:author="MCC" w:date="2023-06-13T13:25:00Z">
        <w:r>
          <w:t>215</w:t>
        </w:r>
      </w:ins>
      <w:ins w:id="2544" w:author="MCC" w:date="2023-06-13T13:24:00Z">
        <w:r>
          <w:fldChar w:fldCharType="end"/>
        </w:r>
      </w:ins>
    </w:p>
    <w:p w14:paraId="45BE8DB8" w14:textId="6610019B" w:rsidR="00A94ECF" w:rsidRDefault="00A94ECF">
      <w:pPr>
        <w:pStyle w:val="TOC1"/>
        <w:rPr>
          <w:ins w:id="2545" w:author="MCC" w:date="2023-06-13T13:24:00Z"/>
          <w:rFonts w:asciiTheme="minorHAnsi" w:eastAsiaTheme="minorEastAsia" w:hAnsiTheme="minorHAnsi" w:cstheme="minorBidi"/>
          <w:szCs w:val="22"/>
          <w:lang w:eastAsia="en-GB"/>
        </w:rPr>
      </w:pPr>
      <w:ins w:id="2546" w:author="MCC" w:date="2023-06-13T13:24:00Z">
        <w:r w:rsidRPr="00936D4C">
          <w:rPr>
            <w:rFonts w:eastAsiaTheme="minorEastAsia"/>
          </w:rPr>
          <w:t>H.3</w:t>
        </w:r>
        <w:r>
          <w:rPr>
            <w:rFonts w:asciiTheme="minorHAnsi" w:eastAsiaTheme="minorEastAsia" w:hAnsiTheme="minorHAnsi" w:cstheme="minorBidi"/>
            <w:szCs w:val="22"/>
            <w:lang w:eastAsia="en-GB"/>
          </w:rPr>
          <w:tab/>
        </w:r>
        <w:r w:rsidRPr="00936D4C">
          <w:rPr>
            <w:rFonts w:eastAsiaTheme="minorEastAsia"/>
          </w:rPr>
          <w:t>Pre-FFT minimization process</w:t>
        </w:r>
        <w:r>
          <w:tab/>
        </w:r>
        <w:r>
          <w:fldChar w:fldCharType="begin"/>
        </w:r>
        <w:r>
          <w:instrText xml:space="preserve"> PAGEREF _Toc137555605 \h </w:instrText>
        </w:r>
      </w:ins>
      <w:ins w:id="2547" w:author="MCC" w:date="2023-06-13T13:25:00Z"/>
      <w:r>
        <w:fldChar w:fldCharType="separate"/>
      </w:r>
      <w:ins w:id="2548" w:author="MCC" w:date="2023-06-13T13:25:00Z">
        <w:r>
          <w:t>216</w:t>
        </w:r>
      </w:ins>
      <w:ins w:id="2549" w:author="MCC" w:date="2023-06-13T13:24:00Z">
        <w:r>
          <w:fldChar w:fldCharType="end"/>
        </w:r>
      </w:ins>
    </w:p>
    <w:p w14:paraId="3A4FB2A5" w14:textId="3A4695AE" w:rsidR="00A94ECF" w:rsidRDefault="00A94ECF">
      <w:pPr>
        <w:pStyle w:val="TOC1"/>
        <w:rPr>
          <w:ins w:id="2550" w:author="MCC" w:date="2023-06-13T13:24:00Z"/>
          <w:rFonts w:asciiTheme="minorHAnsi" w:eastAsiaTheme="minorEastAsia" w:hAnsiTheme="minorHAnsi" w:cstheme="minorBidi"/>
          <w:szCs w:val="22"/>
          <w:lang w:eastAsia="en-GB"/>
        </w:rPr>
      </w:pPr>
      <w:ins w:id="2551" w:author="MCC" w:date="2023-06-13T13:24:00Z">
        <w:r w:rsidRPr="00936D4C">
          <w:rPr>
            <w:rFonts w:eastAsiaTheme="minorEastAsia"/>
          </w:rPr>
          <w:t>H.4</w:t>
        </w:r>
        <w:r>
          <w:rPr>
            <w:rFonts w:asciiTheme="minorHAnsi" w:eastAsiaTheme="minorEastAsia" w:hAnsiTheme="minorHAnsi" w:cstheme="minorBidi"/>
            <w:szCs w:val="22"/>
            <w:lang w:eastAsia="en-GB"/>
          </w:rPr>
          <w:tab/>
        </w:r>
        <w:r w:rsidRPr="00936D4C">
          <w:rPr>
            <w:rFonts w:eastAsiaTheme="minorEastAsia"/>
          </w:rPr>
          <w:t>Timing of the FFT window</w:t>
        </w:r>
        <w:r>
          <w:tab/>
        </w:r>
        <w:r>
          <w:fldChar w:fldCharType="begin"/>
        </w:r>
        <w:r>
          <w:instrText xml:space="preserve"> PAGEREF _Toc137555606 \h </w:instrText>
        </w:r>
      </w:ins>
      <w:ins w:id="2552" w:author="MCC" w:date="2023-06-13T13:25:00Z"/>
      <w:r>
        <w:fldChar w:fldCharType="separate"/>
      </w:r>
      <w:ins w:id="2553" w:author="MCC" w:date="2023-06-13T13:25:00Z">
        <w:r>
          <w:t>216</w:t>
        </w:r>
      </w:ins>
      <w:ins w:id="2554" w:author="MCC" w:date="2023-06-13T13:24:00Z">
        <w:r>
          <w:fldChar w:fldCharType="end"/>
        </w:r>
      </w:ins>
    </w:p>
    <w:p w14:paraId="1E8545E0" w14:textId="61EEA4CB" w:rsidR="00A94ECF" w:rsidRDefault="00A94ECF">
      <w:pPr>
        <w:pStyle w:val="TOC1"/>
        <w:rPr>
          <w:ins w:id="2555" w:author="MCC" w:date="2023-06-13T13:24:00Z"/>
          <w:rFonts w:asciiTheme="minorHAnsi" w:eastAsiaTheme="minorEastAsia" w:hAnsiTheme="minorHAnsi" w:cstheme="minorBidi"/>
          <w:szCs w:val="22"/>
          <w:lang w:eastAsia="en-GB"/>
        </w:rPr>
      </w:pPr>
      <w:ins w:id="2556" w:author="MCC" w:date="2023-06-13T13:24:00Z">
        <w:r w:rsidRPr="00936D4C">
          <w:rPr>
            <w:rFonts w:eastAsiaTheme="minorEastAsia"/>
          </w:rPr>
          <w:t>H.5</w:t>
        </w:r>
        <w:r>
          <w:rPr>
            <w:rFonts w:asciiTheme="minorHAnsi" w:eastAsiaTheme="minorEastAsia" w:hAnsiTheme="minorHAnsi" w:cstheme="minorBidi"/>
            <w:szCs w:val="22"/>
            <w:lang w:eastAsia="en-GB"/>
          </w:rPr>
          <w:tab/>
        </w:r>
        <w:r w:rsidRPr="00936D4C">
          <w:rPr>
            <w:rFonts w:eastAsiaTheme="minorEastAsia"/>
          </w:rPr>
          <w:t>Resource element TX power</w:t>
        </w:r>
        <w:r>
          <w:tab/>
        </w:r>
        <w:r>
          <w:fldChar w:fldCharType="begin"/>
        </w:r>
        <w:r>
          <w:instrText xml:space="preserve"> PAGEREF _Toc137555607 \h </w:instrText>
        </w:r>
      </w:ins>
      <w:ins w:id="2557" w:author="MCC" w:date="2023-06-13T13:25:00Z"/>
      <w:r>
        <w:fldChar w:fldCharType="separate"/>
      </w:r>
      <w:ins w:id="2558" w:author="MCC" w:date="2023-06-13T13:25:00Z">
        <w:r>
          <w:t>217</w:t>
        </w:r>
      </w:ins>
      <w:ins w:id="2559" w:author="MCC" w:date="2023-06-13T13:24:00Z">
        <w:r>
          <w:fldChar w:fldCharType="end"/>
        </w:r>
      </w:ins>
    </w:p>
    <w:p w14:paraId="79D6655C" w14:textId="3E1FE636" w:rsidR="00A94ECF" w:rsidRDefault="00A94ECF">
      <w:pPr>
        <w:pStyle w:val="TOC1"/>
        <w:rPr>
          <w:ins w:id="2560" w:author="MCC" w:date="2023-06-13T13:24:00Z"/>
          <w:rFonts w:asciiTheme="minorHAnsi" w:eastAsiaTheme="minorEastAsia" w:hAnsiTheme="minorHAnsi" w:cstheme="minorBidi"/>
          <w:szCs w:val="22"/>
          <w:lang w:eastAsia="en-GB"/>
        </w:rPr>
      </w:pPr>
      <w:ins w:id="2561" w:author="MCC" w:date="2023-06-13T13:24:00Z">
        <w:r w:rsidRPr="00936D4C">
          <w:rPr>
            <w:rFonts w:eastAsiaTheme="minorEastAsia"/>
          </w:rPr>
          <w:t>H.6</w:t>
        </w:r>
        <w:r>
          <w:rPr>
            <w:rFonts w:asciiTheme="minorHAnsi" w:eastAsiaTheme="minorEastAsia" w:hAnsiTheme="minorHAnsi" w:cstheme="minorBidi"/>
            <w:szCs w:val="22"/>
            <w:lang w:eastAsia="en-GB"/>
          </w:rPr>
          <w:tab/>
        </w:r>
        <w:r w:rsidRPr="00936D4C">
          <w:rPr>
            <w:rFonts w:eastAsiaTheme="minorEastAsia"/>
          </w:rPr>
          <w:t>Post-FFT equalisation</w:t>
        </w:r>
        <w:r>
          <w:tab/>
        </w:r>
        <w:r>
          <w:fldChar w:fldCharType="begin"/>
        </w:r>
        <w:r>
          <w:instrText xml:space="preserve"> PAGEREF _Toc137555608 \h </w:instrText>
        </w:r>
      </w:ins>
      <w:ins w:id="2562" w:author="MCC" w:date="2023-06-13T13:25:00Z"/>
      <w:r>
        <w:fldChar w:fldCharType="separate"/>
      </w:r>
      <w:ins w:id="2563" w:author="MCC" w:date="2023-06-13T13:25:00Z">
        <w:r>
          <w:t>218</w:t>
        </w:r>
      </w:ins>
      <w:ins w:id="2564" w:author="MCC" w:date="2023-06-13T13:24:00Z">
        <w:r>
          <w:fldChar w:fldCharType="end"/>
        </w:r>
      </w:ins>
    </w:p>
    <w:p w14:paraId="30FB6319" w14:textId="066C9A6B" w:rsidR="00A94ECF" w:rsidRDefault="00A94ECF">
      <w:pPr>
        <w:pStyle w:val="TOC1"/>
        <w:rPr>
          <w:ins w:id="2565" w:author="MCC" w:date="2023-06-13T13:24:00Z"/>
          <w:rFonts w:asciiTheme="minorHAnsi" w:eastAsiaTheme="minorEastAsia" w:hAnsiTheme="minorHAnsi" w:cstheme="minorBidi"/>
          <w:szCs w:val="22"/>
          <w:lang w:eastAsia="en-GB"/>
        </w:rPr>
      </w:pPr>
      <w:ins w:id="2566" w:author="MCC" w:date="2023-06-13T13:24:00Z">
        <w:r w:rsidRPr="00936D4C">
          <w:rPr>
            <w:rFonts w:eastAsiaTheme="minorEastAsia"/>
          </w:rPr>
          <w:t>H.7</w:t>
        </w:r>
        <w:r>
          <w:rPr>
            <w:rFonts w:asciiTheme="minorHAnsi" w:eastAsiaTheme="minorEastAsia" w:hAnsiTheme="minorHAnsi" w:cstheme="minorBidi"/>
            <w:szCs w:val="22"/>
            <w:lang w:eastAsia="en-GB"/>
          </w:rPr>
          <w:tab/>
        </w:r>
        <w:r w:rsidRPr="00936D4C">
          <w:rPr>
            <w:rFonts w:eastAsiaTheme="minorEastAsia"/>
          </w:rPr>
          <w:t>EVM</w:t>
        </w:r>
        <w:r>
          <w:tab/>
        </w:r>
        <w:r>
          <w:fldChar w:fldCharType="begin"/>
        </w:r>
        <w:r>
          <w:instrText xml:space="preserve"> PAGEREF _Toc137555609 \h </w:instrText>
        </w:r>
      </w:ins>
      <w:ins w:id="2567" w:author="MCC" w:date="2023-06-13T13:25:00Z"/>
      <w:r>
        <w:fldChar w:fldCharType="separate"/>
      </w:r>
      <w:ins w:id="2568" w:author="MCC" w:date="2023-06-13T13:25:00Z">
        <w:r>
          <w:t>219</w:t>
        </w:r>
      </w:ins>
      <w:ins w:id="2569" w:author="MCC" w:date="2023-06-13T13:24:00Z">
        <w:r>
          <w:fldChar w:fldCharType="end"/>
        </w:r>
      </w:ins>
    </w:p>
    <w:p w14:paraId="3715867B" w14:textId="70D2CB06" w:rsidR="00A94ECF" w:rsidRDefault="00A94ECF">
      <w:pPr>
        <w:pStyle w:val="TOC2"/>
        <w:rPr>
          <w:ins w:id="2570" w:author="MCC" w:date="2023-06-13T13:24:00Z"/>
          <w:rFonts w:asciiTheme="minorHAnsi" w:eastAsiaTheme="minorEastAsia" w:hAnsiTheme="minorHAnsi" w:cstheme="minorBidi"/>
          <w:sz w:val="22"/>
          <w:szCs w:val="22"/>
          <w:lang w:eastAsia="en-GB"/>
        </w:rPr>
      </w:pPr>
      <w:ins w:id="2571" w:author="MCC" w:date="2023-06-13T13:24:00Z">
        <w:r w:rsidRPr="00936D4C">
          <w:rPr>
            <w:rFonts w:eastAsiaTheme="minorEastAsia"/>
          </w:rPr>
          <w:t>H.7.0</w:t>
        </w:r>
        <w:r>
          <w:rPr>
            <w:rFonts w:asciiTheme="minorHAnsi" w:eastAsiaTheme="minorEastAsia" w:hAnsiTheme="minorHAnsi" w:cstheme="minorBidi"/>
            <w:sz w:val="22"/>
            <w:szCs w:val="22"/>
            <w:lang w:eastAsia="en-GB"/>
          </w:rPr>
          <w:tab/>
        </w:r>
        <w:r w:rsidRPr="00936D4C">
          <w:rPr>
            <w:rFonts w:eastAsiaTheme="minorEastAsia"/>
          </w:rPr>
          <w:t>General</w:t>
        </w:r>
        <w:r>
          <w:tab/>
        </w:r>
        <w:r>
          <w:fldChar w:fldCharType="begin"/>
        </w:r>
        <w:r>
          <w:instrText xml:space="preserve"> PAGEREF _Toc137555610 \h </w:instrText>
        </w:r>
      </w:ins>
      <w:ins w:id="2572" w:author="MCC" w:date="2023-06-13T13:25:00Z"/>
      <w:r>
        <w:fldChar w:fldCharType="separate"/>
      </w:r>
      <w:ins w:id="2573" w:author="MCC" w:date="2023-06-13T13:25:00Z">
        <w:r>
          <w:t>219</w:t>
        </w:r>
      </w:ins>
      <w:ins w:id="2574" w:author="MCC" w:date="2023-06-13T13:24:00Z">
        <w:r>
          <w:fldChar w:fldCharType="end"/>
        </w:r>
      </w:ins>
    </w:p>
    <w:p w14:paraId="4FD4F2B3" w14:textId="5F692DEC" w:rsidR="00A94ECF" w:rsidRDefault="00A94ECF">
      <w:pPr>
        <w:pStyle w:val="TOC2"/>
        <w:rPr>
          <w:ins w:id="2575" w:author="MCC" w:date="2023-06-13T13:24:00Z"/>
          <w:rFonts w:asciiTheme="minorHAnsi" w:eastAsiaTheme="minorEastAsia" w:hAnsiTheme="minorHAnsi" w:cstheme="minorBidi"/>
          <w:sz w:val="22"/>
          <w:szCs w:val="22"/>
          <w:lang w:eastAsia="en-GB"/>
        </w:rPr>
      </w:pPr>
      <w:ins w:id="2576" w:author="MCC" w:date="2023-06-13T13:24:00Z">
        <w:r w:rsidRPr="00936D4C">
          <w:rPr>
            <w:rFonts w:eastAsiaTheme="minorEastAsia"/>
          </w:rPr>
          <w:t>H.7.</w:t>
        </w:r>
        <w:r w:rsidRPr="00936D4C">
          <w:rPr>
            <w:rFonts w:eastAsia="SimSun"/>
            <w:lang w:eastAsia="zh-CN"/>
          </w:rPr>
          <w:t>1</w:t>
        </w:r>
        <w:r>
          <w:rPr>
            <w:rFonts w:asciiTheme="minorHAnsi" w:eastAsiaTheme="minorEastAsia" w:hAnsiTheme="minorHAnsi" w:cstheme="minorBidi"/>
            <w:sz w:val="22"/>
            <w:szCs w:val="22"/>
            <w:lang w:eastAsia="en-GB"/>
          </w:rPr>
          <w:tab/>
        </w:r>
        <w:r w:rsidRPr="00936D4C">
          <w:rPr>
            <w:rFonts w:eastAsiaTheme="minorEastAsia"/>
          </w:rPr>
          <w:t>Averaged EVM (TDD)</w:t>
        </w:r>
        <w:r>
          <w:tab/>
        </w:r>
        <w:r>
          <w:fldChar w:fldCharType="begin"/>
        </w:r>
        <w:r>
          <w:instrText xml:space="preserve"> PAGEREF _Toc137555611 \h </w:instrText>
        </w:r>
      </w:ins>
      <w:ins w:id="2577" w:author="MCC" w:date="2023-06-13T13:25:00Z"/>
      <w:r>
        <w:fldChar w:fldCharType="separate"/>
      </w:r>
      <w:ins w:id="2578" w:author="MCC" w:date="2023-06-13T13:25:00Z">
        <w:r>
          <w:t>220</w:t>
        </w:r>
      </w:ins>
      <w:ins w:id="2579" w:author="MCC" w:date="2023-06-13T13:24:00Z">
        <w:r>
          <w:fldChar w:fldCharType="end"/>
        </w:r>
      </w:ins>
    </w:p>
    <w:p w14:paraId="376FAAF3" w14:textId="3C5C5D14" w:rsidR="00A94ECF" w:rsidRDefault="00A94ECF">
      <w:pPr>
        <w:pStyle w:val="TOC8"/>
        <w:rPr>
          <w:ins w:id="2580" w:author="MCC" w:date="2023-06-13T13:24:00Z"/>
          <w:rFonts w:asciiTheme="minorHAnsi" w:eastAsiaTheme="minorEastAsia" w:hAnsiTheme="minorHAnsi" w:cstheme="minorBidi"/>
          <w:b w:val="0"/>
          <w:szCs w:val="22"/>
          <w:lang w:eastAsia="en-GB"/>
        </w:rPr>
      </w:pPr>
      <w:ins w:id="2581" w:author="MCC" w:date="2023-06-13T13:24:00Z">
        <w:r w:rsidRPr="00936D4C">
          <w:rPr>
            <w:rFonts w:eastAsiaTheme="minorEastAsia"/>
          </w:rPr>
          <w:t>Annex I (informative): Change history</w:t>
        </w:r>
        <w:r>
          <w:tab/>
        </w:r>
        <w:r>
          <w:fldChar w:fldCharType="begin"/>
        </w:r>
        <w:r>
          <w:instrText xml:space="preserve"> PAGEREF _Toc137555612 \h </w:instrText>
        </w:r>
      </w:ins>
      <w:ins w:id="2582" w:author="MCC" w:date="2023-06-13T13:25:00Z"/>
      <w:r>
        <w:fldChar w:fldCharType="separate"/>
      </w:r>
      <w:ins w:id="2583" w:author="MCC" w:date="2023-06-13T13:25:00Z">
        <w:r>
          <w:t>221</w:t>
        </w:r>
      </w:ins>
      <w:ins w:id="2584" w:author="MCC" w:date="2023-06-13T13:24:00Z">
        <w:r>
          <w:fldChar w:fldCharType="end"/>
        </w:r>
      </w:ins>
    </w:p>
    <w:p w14:paraId="2EBAC57E" w14:textId="28D4934F" w:rsidR="00080512" w:rsidRPr="00BE5108" w:rsidRDefault="00A94ECF">
      <w:pPr>
        <w:rPr>
          <w:rFonts w:eastAsiaTheme="minorEastAsia"/>
        </w:rPr>
      </w:pPr>
      <w:ins w:id="2585" w:author="MCC" w:date="2023-06-13T13:24: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586" w:name="foreword"/>
      <w:bookmarkStart w:id="2587" w:name="_Toc73962746"/>
      <w:bookmarkStart w:id="2588" w:name="_Toc75259902"/>
      <w:bookmarkStart w:id="2589" w:name="_Toc75275436"/>
      <w:bookmarkStart w:id="2590" w:name="_Toc75275947"/>
      <w:bookmarkStart w:id="2591" w:name="_Toc76541446"/>
      <w:bookmarkStart w:id="2592" w:name="_Toc82437215"/>
      <w:bookmarkStart w:id="2593" w:name="_Toc89944580"/>
      <w:bookmarkStart w:id="2594" w:name="_Toc98753598"/>
      <w:bookmarkStart w:id="2595" w:name="_Toc106179490"/>
      <w:bookmarkStart w:id="2596" w:name="_Toc106180001"/>
      <w:bookmarkStart w:id="2597" w:name="_Toc130395826"/>
      <w:bookmarkStart w:id="2598" w:name="_Toc137555100"/>
      <w:bookmarkEnd w:id="2586"/>
      <w:r w:rsidRPr="00BE5108">
        <w:rPr>
          <w:rFonts w:eastAsiaTheme="minorEastAsia"/>
        </w:rPr>
        <w:lastRenderedPageBreak/>
        <w:t>Foreword</w:t>
      </w:r>
      <w:bookmarkEnd w:id="2587"/>
      <w:bookmarkEnd w:id="2588"/>
      <w:bookmarkEnd w:id="2589"/>
      <w:bookmarkEnd w:id="2590"/>
      <w:bookmarkEnd w:id="2591"/>
      <w:bookmarkEnd w:id="2592"/>
      <w:bookmarkEnd w:id="2593"/>
      <w:bookmarkEnd w:id="2594"/>
      <w:bookmarkEnd w:id="2595"/>
      <w:bookmarkEnd w:id="2596"/>
      <w:bookmarkEnd w:id="2597"/>
      <w:bookmarkEnd w:id="2598"/>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599" w:name="spectype3"/>
      <w:r w:rsidRPr="00BE5108">
        <w:rPr>
          <w:rFonts w:eastAsiaTheme="minorEastAsia"/>
        </w:rPr>
        <w:t>Specification</w:t>
      </w:r>
      <w:bookmarkEnd w:id="2599"/>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600" w:name="introduction"/>
      <w:bookmarkEnd w:id="2600"/>
      <w:r w:rsidRPr="00BE5108">
        <w:rPr>
          <w:rFonts w:eastAsiaTheme="minorEastAsia"/>
        </w:rPr>
        <w:br w:type="page"/>
      </w:r>
      <w:bookmarkStart w:id="2601" w:name="scope"/>
      <w:bookmarkStart w:id="2602" w:name="_Toc73962747"/>
      <w:bookmarkStart w:id="2603" w:name="_Toc75259903"/>
      <w:bookmarkStart w:id="2604" w:name="_Toc75275437"/>
      <w:bookmarkStart w:id="2605" w:name="_Toc75275948"/>
      <w:bookmarkStart w:id="2606" w:name="_Toc76541447"/>
      <w:bookmarkStart w:id="2607" w:name="_Toc82437216"/>
      <w:bookmarkStart w:id="2608" w:name="_Toc89944581"/>
      <w:bookmarkStart w:id="2609" w:name="_Toc98753599"/>
      <w:bookmarkStart w:id="2610" w:name="_Toc106179491"/>
      <w:bookmarkStart w:id="2611" w:name="_Toc106180002"/>
      <w:bookmarkStart w:id="2612" w:name="_Toc130395827"/>
      <w:bookmarkStart w:id="2613" w:name="_Toc137555101"/>
      <w:bookmarkEnd w:id="2601"/>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602"/>
      <w:bookmarkEnd w:id="2603"/>
      <w:bookmarkEnd w:id="2604"/>
      <w:bookmarkEnd w:id="2605"/>
      <w:bookmarkEnd w:id="2606"/>
      <w:bookmarkEnd w:id="2607"/>
      <w:bookmarkEnd w:id="2608"/>
      <w:bookmarkEnd w:id="2609"/>
      <w:bookmarkEnd w:id="2610"/>
      <w:bookmarkEnd w:id="2611"/>
      <w:bookmarkEnd w:id="2612"/>
      <w:bookmarkEnd w:id="2613"/>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2614" w:name="references"/>
      <w:bookmarkEnd w:id="2614"/>
    </w:p>
    <w:p w14:paraId="4BAC394F" w14:textId="5E024D59" w:rsidR="00080512" w:rsidRPr="00BE5108" w:rsidRDefault="00080512" w:rsidP="005219CB">
      <w:pPr>
        <w:pStyle w:val="Heading1"/>
        <w:rPr>
          <w:rFonts w:eastAsiaTheme="minorEastAsia"/>
        </w:rPr>
      </w:pPr>
      <w:bookmarkStart w:id="2615" w:name="_Toc73962748"/>
      <w:bookmarkStart w:id="2616" w:name="_Toc75259904"/>
      <w:bookmarkStart w:id="2617" w:name="_Toc75275438"/>
      <w:bookmarkStart w:id="2618" w:name="_Toc75275949"/>
      <w:bookmarkStart w:id="2619" w:name="_Toc76541448"/>
      <w:bookmarkStart w:id="2620" w:name="_Toc82437217"/>
      <w:bookmarkStart w:id="2621" w:name="_Toc89944582"/>
      <w:bookmarkStart w:id="2622" w:name="_Toc98753600"/>
      <w:bookmarkStart w:id="2623" w:name="_Toc106179492"/>
      <w:bookmarkStart w:id="2624" w:name="_Toc106180003"/>
      <w:bookmarkStart w:id="2625" w:name="_Toc130395828"/>
      <w:bookmarkStart w:id="2626" w:name="_Toc137555102"/>
      <w:r w:rsidRPr="00BE5108">
        <w:rPr>
          <w:rFonts w:eastAsiaTheme="minorEastAsia"/>
        </w:rPr>
        <w:t>2</w:t>
      </w:r>
      <w:r w:rsidR="005219CB" w:rsidRPr="00BE5108">
        <w:rPr>
          <w:rFonts w:eastAsiaTheme="minorEastAsia"/>
        </w:rPr>
        <w:tab/>
      </w:r>
      <w:r w:rsidRPr="00BE5108">
        <w:rPr>
          <w:rFonts w:eastAsiaTheme="minorEastAsia"/>
        </w:rPr>
        <w:t>References</w:t>
      </w:r>
      <w:bookmarkEnd w:id="2615"/>
      <w:bookmarkEnd w:id="2616"/>
      <w:bookmarkEnd w:id="2617"/>
      <w:bookmarkEnd w:id="2618"/>
      <w:bookmarkEnd w:id="2619"/>
      <w:bookmarkEnd w:id="2620"/>
      <w:bookmarkEnd w:id="2621"/>
      <w:bookmarkEnd w:id="2622"/>
      <w:bookmarkEnd w:id="2623"/>
      <w:bookmarkEnd w:id="2624"/>
      <w:bookmarkEnd w:id="2625"/>
      <w:bookmarkEnd w:id="262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2627" w:name="definitions"/>
      <w:bookmarkStart w:id="2628" w:name="_Toc73962749"/>
      <w:bookmarkStart w:id="2629" w:name="_Toc75259905"/>
      <w:bookmarkStart w:id="2630" w:name="_Toc75275439"/>
      <w:bookmarkStart w:id="2631" w:name="_Toc75275950"/>
      <w:bookmarkStart w:id="2632" w:name="_Toc76541449"/>
      <w:bookmarkStart w:id="2633" w:name="_Toc82437218"/>
      <w:bookmarkStart w:id="2634" w:name="_Toc89944583"/>
      <w:bookmarkStart w:id="2635" w:name="_Toc98753601"/>
      <w:bookmarkStart w:id="2636" w:name="_Toc106179493"/>
      <w:bookmarkStart w:id="2637" w:name="_Toc106180004"/>
      <w:bookmarkStart w:id="2638" w:name="_Toc130395829"/>
      <w:bookmarkStart w:id="2639" w:name="_Toc137555103"/>
      <w:bookmarkEnd w:id="262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2628"/>
      <w:bookmarkEnd w:id="2629"/>
      <w:bookmarkEnd w:id="2630"/>
      <w:bookmarkEnd w:id="2631"/>
      <w:bookmarkEnd w:id="2632"/>
      <w:bookmarkEnd w:id="2633"/>
      <w:bookmarkEnd w:id="2634"/>
      <w:bookmarkEnd w:id="2635"/>
      <w:bookmarkEnd w:id="2636"/>
      <w:bookmarkEnd w:id="2637"/>
      <w:bookmarkEnd w:id="2638"/>
      <w:bookmarkEnd w:id="2639"/>
    </w:p>
    <w:p w14:paraId="420EF221" w14:textId="77777777" w:rsidR="00080512" w:rsidRPr="00BE5108" w:rsidRDefault="00080512">
      <w:pPr>
        <w:pStyle w:val="Heading2"/>
        <w:rPr>
          <w:rFonts w:eastAsiaTheme="minorEastAsia"/>
        </w:rPr>
      </w:pPr>
      <w:bookmarkStart w:id="2640" w:name="_Toc73962750"/>
      <w:bookmarkStart w:id="2641" w:name="_Toc75259906"/>
      <w:bookmarkStart w:id="2642" w:name="_Toc75275440"/>
      <w:bookmarkStart w:id="2643" w:name="_Toc75275951"/>
      <w:bookmarkStart w:id="2644" w:name="_Toc76541450"/>
      <w:bookmarkStart w:id="2645" w:name="_Toc82437219"/>
      <w:bookmarkStart w:id="2646" w:name="_Toc89944584"/>
      <w:bookmarkStart w:id="2647" w:name="_Toc98753602"/>
      <w:bookmarkStart w:id="2648" w:name="_Toc106179494"/>
      <w:bookmarkStart w:id="2649" w:name="_Toc106180005"/>
      <w:bookmarkStart w:id="2650" w:name="_Toc130395830"/>
      <w:bookmarkStart w:id="2651" w:name="_Toc137555104"/>
      <w:r w:rsidRPr="00BE5108">
        <w:rPr>
          <w:rFonts w:eastAsiaTheme="minorEastAsia"/>
        </w:rPr>
        <w:t>3.1</w:t>
      </w:r>
      <w:r w:rsidRPr="00BE5108">
        <w:rPr>
          <w:rFonts w:eastAsiaTheme="minorEastAsia"/>
        </w:rPr>
        <w:tab/>
      </w:r>
      <w:r w:rsidR="002B6339" w:rsidRPr="00BE5108">
        <w:rPr>
          <w:rFonts w:eastAsiaTheme="minorEastAsia"/>
        </w:rPr>
        <w:t>Terms</w:t>
      </w:r>
      <w:bookmarkEnd w:id="2640"/>
      <w:bookmarkEnd w:id="2641"/>
      <w:bookmarkEnd w:id="2642"/>
      <w:bookmarkEnd w:id="2643"/>
      <w:bookmarkEnd w:id="2644"/>
      <w:bookmarkEnd w:id="2645"/>
      <w:bookmarkEnd w:id="2646"/>
      <w:bookmarkEnd w:id="2647"/>
      <w:bookmarkEnd w:id="2648"/>
      <w:bookmarkEnd w:id="2649"/>
      <w:bookmarkEnd w:id="2650"/>
      <w:bookmarkEnd w:id="2651"/>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2652" w:name="_Toc73962751"/>
      <w:bookmarkStart w:id="2653" w:name="_Toc75259907"/>
      <w:bookmarkStart w:id="2654" w:name="_Toc75275441"/>
      <w:bookmarkStart w:id="2655" w:name="_Toc75275952"/>
      <w:bookmarkStart w:id="2656" w:name="_Toc76541451"/>
      <w:bookmarkStart w:id="2657" w:name="_Toc82437220"/>
      <w:bookmarkStart w:id="2658" w:name="_Toc89944585"/>
      <w:bookmarkStart w:id="2659" w:name="_Toc98753603"/>
      <w:bookmarkStart w:id="2660" w:name="_Toc106179495"/>
      <w:bookmarkStart w:id="2661" w:name="_Toc106180006"/>
      <w:bookmarkStart w:id="2662" w:name="_Toc130395831"/>
      <w:bookmarkStart w:id="2663" w:name="_Toc137555105"/>
      <w:r w:rsidRPr="00BE5108">
        <w:rPr>
          <w:rFonts w:eastAsiaTheme="minorEastAsia"/>
        </w:rPr>
        <w:lastRenderedPageBreak/>
        <w:t>3.2</w:t>
      </w:r>
      <w:r w:rsidRPr="00BE5108">
        <w:rPr>
          <w:rFonts w:eastAsiaTheme="minorEastAsia"/>
        </w:rPr>
        <w:tab/>
        <w:t>Symbols</w:t>
      </w:r>
      <w:bookmarkEnd w:id="2652"/>
      <w:bookmarkEnd w:id="2653"/>
      <w:bookmarkEnd w:id="2654"/>
      <w:bookmarkEnd w:id="2655"/>
      <w:bookmarkEnd w:id="2656"/>
      <w:bookmarkEnd w:id="2657"/>
      <w:bookmarkEnd w:id="2658"/>
      <w:bookmarkEnd w:id="2659"/>
      <w:bookmarkEnd w:id="2660"/>
      <w:bookmarkEnd w:id="2661"/>
      <w:bookmarkEnd w:id="2662"/>
      <w:bookmarkEnd w:id="2663"/>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2664" w:name="_Hlk500709692"/>
      <w:r w:rsidRPr="008C3753">
        <w:t>P</w:t>
      </w:r>
      <w:r w:rsidRPr="008C3753">
        <w:rPr>
          <w:vertAlign w:val="subscript"/>
        </w:rPr>
        <w:t>max,c,TABC</w:t>
      </w:r>
      <w:bookmarkEnd w:id="2664"/>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2665" w:name="_Toc73962752"/>
      <w:bookmarkStart w:id="2666" w:name="_Toc75259908"/>
      <w:bookmarkStart w:id="2667" w:name="_Toc75275442"/>
      <w:bookmarkStart w:id="2668" w:name="_Toc75275953"/>
      <w:bookmarkStart w:id="2669" w:name="_Toc76541452"/>
      <w:bookmarkStart w:id="2670" w:name="_Toc82437221"/>
      <w:bookmarkStart w:id="2671" w:name="_Toc89944586"/>
      <w:bookmarkStart w:id="2672" w:name="_Toc98753604"/>
      <w:bookmarkStart w:id="2673" w:name="_Toc106179496"/>
      <w:bookmarkStart w:id="2674" w:name="_Toc106180007"/>
      <w:bookmarkStart w:id="2675" w:name="_Toc130395832"/>
      <w:bookmarkStart w:id="2676" w:name="_Toc137555106"/>
      <w:r w:rsidRPr="00BE5108">
        <w:rPr>
          <w:rFonts w:eastAsiaTheme="minorEastAsia"/>
        </w:rPr>
        <w:lastRenderedPageBreak/>
        <w:t>3.3</w:t>
      </w:r>
      <w:r w:rsidRPr="00BE5108">
        <w:rPr>
          <w:rFonts w:eastAsiaTheme="minorEastAsia"/>
        </w:rPr>
        <w:tab/>
        <w:t>Abbreviations</w:t>
      </w:r>
      <w:bookmarkEnd w:id="2665"/>
      <w:bookmarkEnd w:id="2666"/>
      <w:bookmarkEnd w:id="2667"/>
      <w:bookmarkEnd w:id="2668"/>
      <w:bookmarkEnd w:id="2669"/>
      <w:bookmarkEnd w:id="2670"/>
      <w:bookmarkEnd w:id="2671"/>
      <w:bookmarkEnd w:id="2672"/>
      <w:bookmarkEnd w:id="2673"/>
      <w:bookmarkEnd w:id="2674"/>
      <w:bookmarkEnd w:id="2675"/>
      <w:bookmarkEnd w:id="267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2677" w:name="clause4"/>
      <w:bookmarkStart w:id="2678" w:name="startOfAnnexes"/>
      <w:bookmarkStart w:id="2679" w:name="_Toc73962753"/>
      <w:bookmarkStart w:id="2680" w:name="_Toc75259909"/>
      <w:bookmarkStart w:id="2681" w:name="_Toc75275443"/>
      <w:bookmarkStart w:id="2682" w:name="_Toc75275954"/>
      <w:bookmarkStart w:id="2683" w:name="_Toc76541453"/>
      <w:bookmarkStart w:id="2684" w:name="_Toc82437222"/>
      <w:bookmarkStart w:id="2685" w:name="_Toc89944587"/>
      <w:bookmarkStart w:id="2686" w:name="_Toc98753605"/>
      <w:bookmarkStart w:id="2687" w:name="_Toc106179497"/>
      <w:bookmarkStart w:id="2688" w:name="_Toc106180008"/>
      <w:bookmarkStart w:id="2689" w:name="_Toc130395833"/>
      <w:bookmarkStart w:id="2690" w:name="_Toc137555107"/>
      <w:bookmarkEnd w:id="2677"/>
      <w:bookmarkEnd w:id="2678"/>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2679"/>
      <w:bookmarkEnd w:id="2680"/>
      <w:bookmarkEnd w:id="2681"/>
      <w:bookmarkEnd w:id="2682"/>
      <w:bookmarkEnd w:id="2683"/>
      <w:bookmarkEnd w:id="2684"/>
      <w:bookmarkEnd w:id="2685"/>
      <w:bookmarkEnd w:id="2686"/>
      <w:bookmarkEnd w:id="2687"/>
      <w:bookmarkEnd w:id="2688"/>
      <w:bookmarkEnd w:id="2689"/>
      <w:bookmarkEnd w:id="2690"/>
    </w:p>
    <w:p w14:paraId="646CBF81" w14:textId="5DA1823C" w:rsidR="00EA6CFC" w:rsidRPr="00BE5108" w:rsidRDefault="00EA6CFC" w:rsidP="006725BC">
      <w:pPr>
        <w:pStyle w:val="Heading2"/>
        <w:rPr>
          <w:rFonts w:eastAsiaTheme="minorEastAsia"/>
        </w:rPr>
      </w:pPr>
      <w:bookmarkStart w:id="2691" w:name="_Toc73962754"/>
      <w:bookmarkStart w:id="2692" w:name="_Toc75259910"/>
      <w:bookmarkStart w:id="2693" w:name="_Toc75275444"/>
      <w:bookmarkStart w:id="2694" w:name="_Toc75275955"/>
      <w:bookmarkStart w:id="2695" w:name="_Toc76541454"/>
      <w:bookmarkStart w:id="2696" w:name="_Toc82437223"/>
      <w:bookmarkStart w:id="2697" w:name="_Toc89944588"/>
      <w:bookmarkStart w:id="2698" w:name="_Toc98753606"/>
      <w:bookmarkStart w:id="2699" w:name="_Toc106179498"/>
      <w:bookmarkStart w:id="2700" w:name="_Toc106180009"/>
      <w:bookmarkStart w:id="2701" w:name="_Toc130395834"/>
      <w:bookmarkStart w:id="2702" w:name="_Toc137555108"/>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2691"/>
      <w:bookmarkEnd w:id="2692"/>
      <w:bookmarkEnd w:id="2693"/>
      <w:bookmarkEnd w:id="2694"/>
      <w:bookmarkEnd w:id="2695"/>
      <w:bookmarkEnd w:id="2696"/>
      <w:bookmarkEnd w:id="2697"/>
      <w:bookmarkEnd w:id="2698"/>
      <w:bookmarkEnd w:id="2699"/>
      <w:bookmarkEnd w:id="2700"/>
      <w:bookmarkEnd w:id="2701"/>
      <w:bookmarkEnd w:id="2702"/>
    </w:p>
    <w:p w14:paraId="3AFBA615" w14:textId="77777777" w:rsidR="008D3EE5" w:rsidRPr="00BE5108" w:rsidRDefault="008D3EE5" w:rsidP="00F22766">
      <w:pPr>
        <w:pStyle w:val="Heading3"/>
        <w:rPr>
          <w:rFonts w:eastAsiaTheme="minorEastAsia"/>
        </w:rPr>
      </w:pPr>
      <w:bookmarkStart w:id="2703" w:name="_Toc73962755"/>
      <w:bookmarkStart w:id="2704" w:name="_Toc75259911"/>
      <w:bookmarkStart w:id="2705" w:name="_Toc75275445"/>
      <w:bookmarkStart w:id="2706" w:name="_Toc75275956"/>
      <w:bookmarkStart w:id="2707" w:name="_Toc76541455"/>
      <w:bookmarkStart w:id="2708" w:name="_Toc82437224"/>
      <w:bookmarkStart w:id="2709" w:name="_Toc89944589"/>
      <w:bookmarkStart w:id="2710" w:name="_Toc98753607"/>
      <w:bookmarkStart w:id="2711" w:name="_Toc106179499"/>
      <w:bookmarkStart w:id="2712" w:name="_Toc106180010"/>
      <w:bookmarkStart w:id="2713" w:name="_Toc130395835"/>
      <w:bookmarkStart w:id="2714" w:name="_Toc137555109"/>
      <w:r w:rsidRPr="00BE5108">
        <w:rPr>
          <w:rFonts w:eastAsiaTheme="minorEastAsia"/>
        </w:rPr>
        <w:t>4.1.1</w:t>
      </w:r>
      <w:r w:rsidRPr="00BE5108">
        <w:rPr>
          <w:rFonts w:eastAsiaTheme="minorEastAsia"/>
        </w:rPr>
        <w:tab/>
        <w:t>General</w:t>
      </w:r>
      <w:bookmarkEnd w:id="2703"/>
      <w:bookmarkEnd w:id="2704"/>
      <w:bookmarkEnd w:id="2705"/>
      <w:bookmarkEnd w:id="2706"/>
      <w:bookmarkEnd w:id="2707"/>
      <w:bookmarkEnd w:id="2708"/>
      <w:bookmarkEnd w:id="2709"/>
      <w:bookmarkEnd w:id="2710"/>
      <w:bookmarkEnd w:id="2711"/>
      <w:bookmarkEnd w:id="2712"/>
      <w:bookmarkEnd w:id="2713"/>
      <w:bookmarkEnd w:id="271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715" w:name="_Toc73962756"/>
      <w:bookmarkStart w:id="2716" w:name="_Toc75259912"/>
      <w:bookmarkStart w:id="2717" w:name="_Toc75275446"/>
      <w:bookmarkStart w:id="2718" w:name="_Toc75275957"/>
      <w:bookmarkStart w:id="2719" w:name="_Toc76541456"/>
      <w:bookmarkStart w:id="2720" w:name="_Toc82437225"/>
      <w:bookmarkStart w:id="2721" w:name="_Toc89944590"/>
      <w:bookmarkStart w:id="2722" w:name="_Toc98753608"/>
      <w:bookmarkStart w:id="2723" w:name="_Toc106179500"/>
      <w:bookmarkStart w:id="2724" w:name="_Toc106180011"/>
      <w:bookmarkStart w:id="2725" w:name="_Toc130395836"/>
      <w:bookmarkStart w:id="2726" w:name="_Toc137555110"/>
      <w:r w:rsidRPr="00BE5108">
        <w:rPr>
          <w:rFonts w:eastAsiaTheme="minorEastAsia"/>
        </w:rPr>
        <w:t>4.1.2</w:t>
      </w:r>
      <w:r w:rsidRPr="00BE5108">
        <w:rPr>
          <w:rFonts w:eastAsiaTheme="minorEastAsia"/>
        </w:rPr>
        <w:tab/>
        <w:t>Acceptable uncertainty of Test System</w:t>
      </w:r>
      <w:bookmarkEnd w:id="2715"/>
      <w:bookmarkEnd w:id="2716"/>
      <w:bookmarkEnd w:id="2717"/>
      <w:bookmarkEnd w:id="2718"/>
      <w:bookmarkEnd w:id="2719"/>
      <w:bookmarkEnd w:id="2720"/>
      <w:bookmarkEnd w:id="2721"/>
      <w:bookmarkEnd w:id="2722"/>
      <w:bookmarkEnd w:id="2723"/>
      <w:bookmarkEnd w:id="2724"/>
      <w:bookmarkEnd w:id="2725"/>
      <w:bookmarkEnd w:id="2726"/>
    </w:p>
    <w:p w14:paraId="3D56ACFD" w14:textId="77777777" w:rsidR="008D3EE5" w:rsidRPr="00BE5108" w:rsidRDefault="008D3EE5" w:rsidP="008D3EE5">
      <w:pPr>
        <w:pStyle w:val="Heading4"/>
        <w:rPr>
          <w:rFonts w:eastAsiaTheme="minorEastAsia"/>
        </w:rPr>
      </w:pPr>
      <w:bookmarkStart w:id="2727" w:name="_Toc73962757"/>
      <w:bookmarkStart w:id="2728" w:name="_Toc75259913"/>
      <w:bookmarkStart w:id="2729" w:name="_Toc75275447"/>
      <w:bookmarkStart w:id="2730" w:name="_Toc75275958"/>
      <w:bookmarkStart w:id="2731" w:name="_Toc76541457"/>
      <w:bookmarkStart w:id="2732" w:name="_Toc82437226"/>
      <w:bookmarkStart w:id="2733" w:name="_Toc89944591"/>
      <w:bookmarkStart w:id="2734" w:name="_Toc98753609"/>
      <w:bookmarkStart w:id="2735" w:name="_Toc106179501"/>
      <w:bookmarkStart w:id="2736" w:name="_Toc106180012"/>
      <w:bookmarkStart w:id="2737" w:name="_Toc130395837"/>
      <w:bookmarkStart w:id="2738" w:name="_Toc137555111"/>
      <w:r w:rsidRPr="00BE5108">
        <w:rPr>
          <w:rFonts w:eastAsiaTheme="minorEastAsia"/>
        </w:rPr>
        <w:t>4.1.2.1</w:t>
      </w:r>
      <w:r w:rsidRPr="00BE5108">
        <w:rPr>
          <w:rFonts w:eastAsiaTheme="minorEastAsia"/>
        </w:rPr>
        <w:tab/>
        <w:t>General</w:t>
      </w:r>
      <w:bookmarkEnd w:id="2727"/>
      <w:bookmarkEnd w:id="2728"/>
      <w:bookmarkEnd w:id="2729"/>
      <w:bookmarkEnd w:id="2730"/>
      <w:bookmarkEnd w:id="2731"/>
      <w:bookmarkEnd w:id="2732"/>
      <w:bookmarkEnd w:id="2733"/>
      <w:bookmarkEnd w:id="2734"/>
      <w:bookmarkEnd w:id="2735"/>
      <w:bookmarkEnd w:id="2736"/>
      <w:bookmarkEnd w:id="2737"/>
      <w:bookmarkEnd w:id="2738"/>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39" w:name="_Toc73962758"/>
      <w:bookmarkStart w:id="2740" w:name="_Toc75259914"/>
      <w:bookmarkStart w:id="2741" w:name="_Toc75275448"/>
      <w:bookmarkStart w:id="2742" w:name="_Toc75275959"/>
      <w:bookmarkStart w:id="2743" w:name="_Toc76541458"/>
      <w:bookmarkStart w:id="2744" w:name="_Toc82437227"/>
      <w:bookmarkStart w:id="2745" w:name="_Toc89944592"/>
      <w:bookmarkStart w:id="2746" w:name="_Toc98753610"/>
      <w:bookmarkStart w:id="2747" w:name="_Toc106179502"/>
      <w:bookmarkStart w:id="2748" w:name="_Toc106180013"/>
      <w:bookmarkStart w:id="2749" w:name="_Toc130395838"/>
      <w:bookmarkStart w:id="2750" w:name="_Toc137555112"/>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39"/>
      <w:bookmarkEnd w:id="2740"/>
      <w:bookmarkEnd w:id="2741"/>
      <w:bookmarkEnd w:id="2742"/>
      <w:bookmarkEnd w:id="2743"/>
      <w:bookmarkEnd w:id="2744"/>
      <w:bookmarkEnd w:id="2745"/>
      <w:bookmarkEnd w:id="2746"/>
      <w:bookmarkEnd w:id="2747"/>
      <w:bookmarkEnd w:id="2748"/>
      <w:bookmarkEnd w:id="2749"/>
      <w:bookmarkEnd w:id="2750"/>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751" w:name="_Toc73962759"/>
    </w:p>
    <w:p w14:paraId="14C8B1B5" w14:textId="7753CB68" w:rsidR="008D3EE5" w:rsidRPr="00BE5108" w:rsidRDefault="008D3EE5" w:rsidP="008D3EE5">
      <w:pPr>
        <w:pStyle w:val="Heading4"/>
        <w:rPr>
          <w:rFonts w:eastAsiaTheme="minorEastAsia"/>
        </w:rPr>
      </w:pPr>
      <w:bookmarkStart w:id="2752" w:name="_Toc75259915"/>
      <w:bookmarkStart w:id="2753" w:name="_Toc75275449"/>
      <w:bookmarkStart w:id="2754" w:name="_Toc75275960"/>
      <w:bookmarkStart w:id="2755" w:name="_Toc76541459"/>
      <w:bookmarkStart w:id="2756" w:name="_Toc82437228"/>
      <w:bookmarkStart w:id="2757" w:name="_Toc89944593"/>
      <w:bookmarkStart w:id="2758" w:name="_Toc98753611"/>
      <w:bookmarkStart w:id="2759" w:name="_Toc106179503"/>
      <w:bookmarkStart w:id="2760" w:name="_Toc106180014"/>
      <w:bookmarkStart w:id="2761" w:name="_Toc130395839"/>
      <w:bookmarkStart w:id="2762" w:name="_Toc137555113"/>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51"/>
      <w:bookmarkEnd w:id="2752"/>
      <w:bookmarkEnd w:id="2753"/>
      <w:bookmarkEnd w:id="2754"/>
      <w:bookmarkEnd w:id="2755"/>
      <w:bookmarkEnd w:id="2756"/>
      <w:bookmarkEnd w:id="2757"/>
      <w:bookmarkEnd w:id="2758"/>
      <w:bookmarkEnd w:id="2759"/>
      <w:bookmarkEnd w:id="2760"/>
      <w:bookmarkEnd w:id="2761"/>
      <w:bookmarkEnd w:id="2762"/>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763" w:name="_Toc73962760"/>
    </w:p>
    <w:p w14:paraId="5606AEC8" w14:textId="5E61A932" w:rsidR="008D3EE5" w:rsidRPr="00BE5108" w:rsidRDefault="008D3EE5" w:rsidP="008D3EE5">
      <w:pPr>
        <w:pStyle w:val="Heading4"/>
        <w:rPr>
          <w:rFonts w:eastAsiaTheme="minorEastAsia"/>
          <w:lang w:eastAsia="sv-SE"/>
        </w:rPr>
      </w:pPr>
      <w:bookmarkStart w:id="2764" w:name="_Toc75259916"/>
      <w:bookmarkStart w:id="2765" w:name="_Toc75275450"/>
      <w:bookmarkStart w:id="2766" w:name="_Toc75275961"/>
      <w:bookmarkStart w:id="2767" w:name="_Toc76541460"/>
      <w:bookmarkStart w:id="2768" w:name="_Toc82437229"/>
      <w:bookmarkStart w:id="2769" w:name="_Toc89944594"/>
      <w:bookmarkStart w:id="2770" w:name="_Toc98753612"/>
      <w:bookmarkStart w:id="2771" w:name="_Toc106179504"/>
      <w:bookmarkStart w:id="2772" w:name="_Toc106180015"/>
      <w:bookmarkStart w:id="2773" w:name="_Toc130395840"/>
      <w:bookmarkStart w:id="2774" w:name="_Toc137555114"/>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763"/>
      <w:bookmarkEnd w:id="2764"/>
      <w:bookmarkEnd w:id="2765"/>
      <w:bookmarkEnd w:id="2766"/>
      <w:bookmarkEnd w:id="2767"/>
      <w:bookmarkEnd w:id="2768"/>
      <w:bookmarkEnd w:id="2769"/>
      <w:bookmarkEnd w:id="2770"/>
      <w:bookmarkEnd w:id="2771"/>
      <w:bookmarkEnd w:id="2772"/>
      <w:bookmarkEnd w:id="2773"/>
      <w:bookmarkEnd w:id="2774"/>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775" w:name="_Toc73962761"/>
      <w:bookmarkStart w:id="2776" w:name="_Toc75259917"/>
      <w:bookmarkStart w:id="2777" w:name="_Toc75275451"/>
      <w:bookmarkStart w:id="2778" w:name="_Toc75275962"/>
      <w:bookmarkStart w:id="2779" w:name="_Toc76541461"/>
      <w:bookmarkStart w:id="2780" w:name="_Toc82437230"/>
      <w:bookmarkStart w:id="2781" w:name="_Toc89944595"/>
      <w:bookmarkStart w:id="2782" w:name="_Toc98753613"/>
      <w:bookmarkStart w:id="2783" w:name="_Toc106179505"/>
      <w:bookmarkStart w:id="2784" w:name="_Toc106180016"/>
      <w:bookmarkStart w:id="2785" w:name="_Toc130395841"/>
      <w:bookmarkStart w:id="2786" w:name="_Toc137555115"/>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775"/>
      <w:bookmarkEnd w:id="2776"/>
      <w:bookmarkEnd w:id="2777"/>
      <w:bookmarkEnd w:id="2778"/>
      <w:bookmarkEnd w:id="2779"/>
      <w:bookmarkEnd w:id="2780"/>
      <w:bookmarkEnd w:id="2781"/>
      <w:bookmarkEnd w:id="2782"/>
      <w:bookmarkEnd w:id="2783"/>
      <w:bookmarkEnd w:id="2784"/>
      <w:bookmarkEnd w:id="2785"/>
      <w:bookmarkEnd w:id="2786"/>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787" w:name="_Toc73962762"/>
      <w:bookmarkStart w:id="2788" w:name="_Toc75259918"/>
      <w:bookmarkStart w:id="2789" w:name="_Toc75275452"/>
      <w:bookmarkStart w:id="2790" w:name="_Toc75275963"/>
      <w:bookmarkStart w:id="2791" w:name="_Toc76541462"/>
      <w:bookmarkStart w:id="2792" w:name="_Toc82437231"/>
      <w:bookmarkStart w:id="2793" w:name="_Toc89944596"/>
      <w:bookmarkStart w:id="2794" w:name="_Toc98753614"/>
      <w:bookmarkStart w:id="2795" w:name="_Toc106179506"/>
      <w:bookmarkStart w:id="2796" w:name="_Toc106180017"/>
      <w:bookmarkStart w:id="2797" w:name="_Toc130395842"/>
      <w:bookmarkStart w:id="2798" w:name="_Toc137555116"/>
      <w:r w:rsidRPr="00BE5108">
        <w:rPr>
          <w:rFonts w:eastAsiaTheme="minorEastAsia"/>
        </w:rPr>
        <w:t>4.2</w:t>
      </w:r>
      <w:r w:rsidRPr="00BE5108">
        <w:rPr>
          <w:rFonts w:eastAsiaTheme="minorEastAsia"/>
        </w:rPr>
        <w:tab/>
        <w:t>Conducted requirement reference points</w:t>
      </w:r>
      <w:bookmarkEnd w:id="2787"/>
      <w:bookmarkEnd w:id="2788"/>
      <w:bookmarkEnd w:id="2789"/>
      <w:bookmarkEnd w:id="2790"/>
      <w:bookmarkEnd w:id="2791"/>
      <w:bookmarkEnd w:id="2792"/>
      <w:bookmarkEnd w:id="2793"/>
      <w:bookmarkEnd w:id="2794"/>
      <w:bookmarkEnd w:id="2795"/>
      <w:bookmarkEnd w:id="2796"/>
      <w:bookmarkEnd w:id="2797"/>
      <w:bookmarkEnd w:id="2798"/>
    </w:p>
    <w:p w14:paraId="19D4F336" w14:textId="77777777" w:rsidR="008D3EE5" w:rsidRPr="00BE5108" w:rsidRDefault="008D3EE5" w:rsidP="008D3EE5">
      <w:pPr>
        <w:pStyle w:val="Heading3"/>
        <w:rPr>
          <w:rFonts w:eastAsiaTheme="minorEastAsia"/>
        </w:rPr>
      </w:pPr>
      <w:bookmarkStart w:id="2799" w:name="_Toc73962763"/>
      <w:bookmarkStart w:id="2800" w:name="_Toc75259919"/>
      <w:bookmarkStart w:id="2801" w:name="_Toc75275453"/>
      <w:bookmarkStart w:id="2802" w:name="_Toc75275964"/>
      <w:bookmarkStart w:id="2803" w:name="_Toc76541463"/>
      <w:bookmarkStart w:id="2804" w:name="_Toc82437232"/>
      <w:bookmarkStart w:id="2805" w:name="_Toc89944597"/>
      <w:bookmarkStart w:id="2806" w:name="_Toc98753615"/>
      <w:bookmarkStart w:id="2807" w:name="_Toc106179507"/>
      <w:bookmarkStart w:id="2808" w:name="_Toc106180018"/>
      <w:bookmarkStart w:id="2809" w:name="_Toc130395843"/>
      <w:bookmarkStart w:id="2810" w:name="_Toc137555117"/>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9"/>
      <w:bookmarkEnd w:id="2800"/>
      <w:bookmarkEnd w:id="2801"/>
      <w:bookmarkEnd w:id="2802"/>
      <w:bookmarkEnd w:id="2803"/>
      <w:bookmarkEnd w:id="2804"/>
      <w:bookmarkEnd w:id="2805"/>
      <w:bookmarkEnd w:id="2806"/>
      <w:bookmarkEnd w:id="2807"/>
      <w:bookmarkEnd w:id="2808"/>
      <w:bookmarkEnd w:id="2809"/>
      <w:bookmarkEnd w:id="2810"/>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195.5pt" o:ole="">
            <v:imagedata r:id="rId10" o:title=""/>
          </v:shape>
          <o:OLEObject Type="Embed" ProgID="Word.Picture.8" ShapeID="_x0000_i1025" DrawAspect="Content" ObjectID="_1748168278"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811" w:name="_Toc73962764"/>
      <w:bookmarkStart w:id="2812" w:name="_Toc75259920"/>
      <w:bookmarkStart w:id="2813" w:name="_Toc75275454"/>
      <w:bookmarkStart w:id="2814" w:name="_Toc75275965"/>
      <w:bookmarkStart w:id="2815" w:name="_Toc76541464"/>
      <w:bookmarkStart w:id="2816" w:name="_Toc82437233"/>
      <w:bookmarkStart w:id="2817" w:name="_Toc89944598"/>
      <w:bookmarkStart w:id="2818" w:name="_Toc98753616"/>
      <w:bookmarkStart w:id="2819" w:name="_Toc106179508"/>
      <w:bookmarkStart w:id="2820" w:name="_Toc106180019"/>
      <w:bookmarkStart w:id="2821" w:name="_Toc130395844"/>
      <w:bookmarkStart w:id="2822" w:name="_Toc137555118"/>
      <w:r w:rsidRPr="00BE5108">
        <w:rPr>
          <w:rFonts w:eastAsiaTheme="minorEastAsia"/>
        </w:rPr>
        <w:t>4.3</w:t>
      </w:r>
      <w:r w:rsidR="00FF7252" w:rsidRPr="00BE5108">
        <w:rPr>
          <w:rFonts w:eastAsiaTheme="minorEastAsia"/>
        </w:rPr>
        <w:tab/>
      </w:r>
      <w:r w:rsidRPr="00BE5108">
        <w:rPr>
          <w:rFonts w:eastAsiaTheme="minorEastAsia"/>
        </w:rPr>
        <w:t>IAB classes</w:t>
      </w:r>
      <w:bookmarkEnd w:id="2811"/>
      <w:bookmarkEnd w:id="2812"/>
      <w:bookmarkEnd w:id="2813"/>
      <w:bookmarkEnd w:id="2814"/>
      <w:bookmarkEnd w:id="2815"/>
      <w:bookmarkEnd w:id="2816"/>
      <w:bookmarkEnd w:id="2817"/>
      <w:bookmarkEnd w:id="2818"/>
      <w:bookmarkEnd w:id="2819"/>
      <w:bookmarkEnd w:id="2820"/>
      <w:bookmarkEnd w:id="2821"/>
      <w:bookmarkEnd w:id="2822"/>
    </w:p>
    <w:p w14:paraId="23DF7C8C" w14:textId="77777777" w:rsidR="008D3EE5" w:rsidRPr="00BE5108" w:rsidRDefault="008D3EE5" w:rsidP="008D3EE5">
      <w:pPr>
        <w:pStyle w:val="Heading3"/>
        <w:rPr>
          <w:rFonts w:eastAsiaTheme="minorEastAsia"/>
        </w:rPr>
      </w:pPr>
      <w:bookmarkStart w:id="2823" w:name="_Toc73962765"/>
      <w:bookmarkStart w:id="2824" w:name="_Toc75259921"/>
      <w:bookmarkStart w:id="2825" w:name="_Toc75275455"/>
      <w:bookmarkStart w:id="2826" w:name="_Toc75275966"/>
      <w:bookmarkStart w:id="2827" w:name="_Toc76541465"/>
      <w:bookmarkStart w:id="2828" w:name="_Toc82437234"/>
      <w:bookmarkStart w:id="2829" w:name="_Toc89944599"/>
      <w:bookmarkStart w:id="2830" w:name="_Toc98753617"/>
      <w:bookmarkStart w:id="2831" w:name="_Toc106179509"/>
      <w:bookmarkStart w:id="2832" w:name="_Toc106180020"/>
      <w:bookmarkStart w:id="2833" w:name="_Toc130395845"/>
      <w:bookmarkStart w:id="2834" w:name="_Toc13755511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823"/>
      <w:bookmarkEnd w:id="2824"/>
      <w:bookmarkEnd w:id="2825"/>
      <w:bookmarkEnd w:id="2826"/>
      <w:bookmarkEnd w:id="2827"/>
      <w:bookmarkEnd w:id="2828"/>
      <w:bookmarkEnd w:id="2829"/>
      <w:bookmarkEnd w:id="2830"/>
      <w:bookmarkEnd w:id="2831"/>
      <w:bookmarkEnd w:id="2832"/>
      <w:bookmarkEnd w:id="2833"/>
      <w:bookmarkEnd w:id="283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835" w:name="_Toc73962766"/>
      <w:bookmarkStart w:id="2836" w:name="_Toc75259922"/>
      <w:bookmarkStart w:id="2837" w:name="_Toc75275456"/>
      <w:bookmarkStart w:id="2838" w:name="_Toc75275967"/>
      <w:bookmarkStart w:id="2839" w:name="_Toc76541466"/>
      <w:bookmarkStart w:id="2840" w:name="_Toc82437235"/>
      <w:bookmarkStart w:id="2841" w:name="_Toc89944600"/>
      <w:bookmarkStart w:id="2842" w:name="_Toc98753618"/>
      <w:bookmarkStart w:id="2843" w:name="_Toc106179510"/>
      <w:bookmarkStart w:id="2844" w:name="_Toc106180021"/>
      <w:bookmarkStart w:id="2845" w:name="_Toc130395846"/>
      <w:bookmarkStart w:id="2846" w:name="_Toc13755512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835"/>
      <w:bookmarkEnd w:id="2836"/>
      <w:bookmarkEnd w:id="2837"/>
      <w:bookmarkEnd w:id="2838"/>
      <w:bookmarkEnd w:id="2839"/>
      <w:bookmarkEnd w:id="2840"/>
      <w:bookmarkEnd w:id="2841"/>
      <w:bookmarkEnd w:id="2842"/>
      <w:bookmarkEnd w:id="2843"/>
      <w:bookmarkEnd w:id="2844"/>
      <w:bookmarkEnd w:id="2845"/>
      <w:bookmarkEnd w:id="2846"/>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847" w:name="_Toc73962767"/>
      <w:bookmarkStart w:id="2848" w:name="_Toc75259923"/>
      <w:bookmarkStart w:id="2849" w:name="_Toc75275457"/>
      <w:bookmarkStart w:id="2850" w:name="_Toc75275968"/>
      <w:bookmarkStart w:id="2851" w:name="_Toc76541467"/>
      <w:bookmarkStart w:id="2852" w:name="_Toc82437236"/>
      <w:bookmarkStart w:id="2853" w:name="_Toc89944601"/>
      <w:bookmarkStart w:id="2854" w:name="_Toc98753619"/>
      <w:bookmarkStart w:id="2855" w:name="_Toc106179511"/>
      <w:bookmarkStart w:id="2856" w:name="_Toc106180022"/>
      <w:bookmarkStart w:id="2857" w:name="_Toc130395847"/>
      <w:bookmarkStart w:id="2858" w:name="_Toc137555121"/>
      <w:r w:rsidRPr="00BE5108">
        <w:rPr>
          <w:rFonts w:eastAsiaTheme="minorEastAsia"/>
        </w:rPr>
        <w:t>4.4</w:t>
      </w:r>
      <w:r w:rsidR="00FF7252" w:rsidRPr="00BE5108">
        <w:rPr>
          <w:rFonts w:eastAsiaTheme="minorEastAsia"/>
        </w:rPr>
        <w:tab/>
      </w:r>
      <w:r w:rsidRPr="00BE5108">
        <w:rPr>
          <w:rFonts w:eastAsiaTheme="minorEastAsia"/>
        </w:rPr>
        <w:t>Regional requirements</w:t>
      </w:r>
      <w:bookmarkEnd w:id="2847"/>
      <w:bookmarkEnd w:id="2848"/>
      <w:bookmarkEnd w:id="2849"/>
      <w:bookmarkEnd w:id="2850"/>
      <w:bookmarkEnd w:id="2851"/>
      <w:bookmarkEnd w:id="2852"/>
      <w:bookmarkEnd w:id="2853"/>
      <w:bookmarkEnd w:id="2854"/>
      <w:bookmarkEnd w:id="2855"/>
      <w:bookmarkEnd w:id="2856"/>
      <w:bookmarkEnd w:id="2857"/>
      <w:bookmarkEnd w:id="2858"/>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859" w:name="_Toc73962768"/>
      <w:bookmarkStart w:id="2860" w:name="_Toc75259924"/>
      <w:bookmarkStart w:id="2861" w:name="_Toc75275458"/>
      <w:bookmarkStart w:id="2862" w:name="_Toc75275969"/>
      <w:bookmarkStart w:id="2863" w:name="_Toc76541468"/>
      <w:bookmarkStart w:id="2864" w:name="_Toc82437237"/>
      <w:bookmarkStart w:id="2865" w:name="_Toc89944602"/>
      <w:bookmarkStart w:id="2866" w:name="_Toc98753620"/>
      <w:bookmarkStart w:id="2867" w:name="_Toc106179512"/>
      <w:bookmarkStart w:id="2868" w:name="_Toc106180023"/>
      <w:bookmarkStart w:id="2869" w:name="_Toc130395848"/>
      <w:bookmarkStart w:id="2870" w:name="_Toc137555122"/>
      <w:r w:rsidRPr="00BE5108">
        <w:rPr>
          <w:rFonts w:eastAsiaTheme="minorEastAsia"/>
        </w:rPr>
        <w:t>4.5</w:t>
      </w:r>
      <w:r w:rsidR="00FF7252" w:rsidRPr="00BE5108">
        <w:rPr>
          <w:rFonts w:eastAsiaTheme="minorEastAsia"/>
        </w:rPr>
        <w:tab/>
      </w:r>
      <w:r w:rsidRPr="00BE5108">
        <w:rPr>
          <w:rFonts w:eastAsiaTheme="minorEastAsia"/>
        </w:rPr>
        <w:t>IAB configurations</w:t>
      </w:r>
      <w:bookmarkEnd w:id="2859"/>
      <w:bookmarkEnd w:id="2860"/>
      <w:bookmarkEnd w:id="2861"/>
      <w:bookmarkEnd w:id="2862"/>
      <w:bookmarkEnd w:id="2863"/>
      <w:bookmarkEnd w:id="2864"/>
      <w:bookmarkEnd w:id="2865"/>
      <w:bookmarkEnd w:id="2866"/>
      <w:bookmarkEnd w:id="2867"/>
      <w:bookmarkEnd w:id="2868"/>
      <w:bookmarkEnd w:id="2869"/>
      <w:bookmarkEnd w:id="2870"/>
    </w:p>
    <w:p w14:paraId="1C44F797" w14:textId="77777777" w:rsidR="008D3EE5" w:rsidRPr="00BE5108" w:rsidRDefault="008D3EE5" w:rsidP="008D3EE5">
      <w:pPr>
        <w:pStyle w:val="Heading3"/>
        <w:rPr>
          <w:rFonts w:eastAsiaTheme="minorEastAsia"/>
        </w:rPr>
      </w:pPr>
      <w:bookmarkStart w:id="2871" w:name="_Toc73962769"/>
      <w:bookmarkStart w:id="2872" w:name="_Toc75259925"/>
      <w:bookmarkStart w:id="2873" w:name="_Toc75275459"/>
      <w:bookmarkStart w:id="2874" w:name="_Toc75275970"/>
      <w:bookmarkStart w:id="2875" w:name="_Toc76541469"/>
      <w:bookmarkStart w:id="2876" w:name="_Toc82437238"/>
      <w:bookmarkStart w:id="2877" w:name="_Toc89944603"/>
      <w:bookmarkStart w:id="2878" w:name="_Toc98753621"/>
      <w:bookmarkStart w:id="2879" w:name="_Toc106179513"/>
      <w:bookmarkStart w:id="2880" w:name="_Toc106180024"/>
      <w:bookmarkStart w:id="2881" w:name="_Toc130395849"/>
      <w:bookmarkStart w:id="2882" w:name="_Toc137555123"/>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871"/>
      <w:bookmarkEnd w:id="2872"/>
      <w:bookmarkEnd w:id="2873"/>
      <w:bookmarkEnd w:id="2874"/>
      <w:bookmarkEnd w:id="2875"/>
      <w:bookmarkEnd w:id="2876"/>
      <w:bookmarkEnd w:id="2877"/>
      <w:bookmarkEnd w:id="2878"/>
      <w:bookmarkEnd w:id="2879"/>
      <w:bookmarkEnd w:id="2880"/>
      <w:bookmarkEnd w:id="2881"/>
      <w:bookmarkEnd w:id="2882"/>
    </w:p>
    <w:p w14:paraId="1CDB2C42" w14:textId="77777777" w:rsidR="008D3EE5" w:rsidRPr="00BE5108" w:rsidRDefault="008D3EE5" w:rsidP="008D3EE5">
      <w:pPr>
        <w:pStyle w:val="Heading4"/>
        <w:rPr>
          <w:rFonts w:eastAsiaTheme="minorEastAsia"/>
        </w:rPr>
      </w:pPr>
      <w:bookmarkStart w:id="2883" w:name="_Toc73962770"/>
      <w:bookmarkStart w:id="2884" w:name="_Toc75259926"/>
      <w:bookmarkStart w:id="2885" w:name="_Toc75275460"/>
      <w:bookmarkStart w:id="2886" w:name="_Toc75275971"/>
      <w:bookmarkStart w:id="2887" w:name="_Toc76541470"/>
      <w:bookmarkStart w:id="2888" w:name="_Toc82437239"/>
      <w:bookmarkStart w:id="2889" w:name="_Toc89944604"/>
      <w:bookmarkStart w:id="2890" w:name="_Toc98753622"/>
      <w:bookmarkStart w:id="2891" w:name="_Toc106179514"/>
      <w:bookmarkStart w:id="2892" w:name="_Toc106180025"/>
      <w:bookmarkStart w:id="2893" w:name="_Toc130395850"/>
      <w:bookmarkStart w:id="2894" w:name="_Toc137555124"/>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883"/>
      <w:bookmarkEnd w:id="2884"/>
      <w:bookmarkEnd w:id="2885"/>
      <w:bookmarkEnd w:id="2886"/>
      <w:bookmarkEnd w:id="2887"/>
      <w:bookmarkEnd w:id="2888"/>
      <w:bookmarkEnd w:id="2889"/>
      <w:bookmarkEnd w:id="2890"/>
      <w:bookmarkEnd w:id="2891"/>
      <w:bookmarkEnd w:id="2892"/>
      <w:bookmarkEnd w:id="2893"/>
      <w:bookmarkEnd w:id="2894"/>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3pt;height:205.5pt" o:ole="">
            <v:imagedata r:id="rId12" o:title=""/>
          </v:shape>
          <o:OLEObject Type="Embed" ProgID="Word.Picture.8" ShapeID="_x0000_i1026" DrawAspect="Content" ObjectID="_1748168279"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895" w:name="_Toc73962771"/>
      <w:bookmarkStart w:id="2896" w:name="_Toc75259927"/>
      <w:bookmarkStart w:id="2897" w:name="_Toc75275461"/>
      <w:bookmarkStart w:id="2898" w:name="_Toc75275972"/>
      <w:bookmarkStart w:id="2899" w:name="_Toc76541471"/>
      <w:bookmarkStart w:id="2900" w:name="_Toc82437240"/>
      <w:bookmarkStart w:id="2901" w:name="_Toc89944605"/>
      <w:bookmarkStart w:id="2902" w:name="_Toc98753623"/>
      <w:bookmarkStart w:id="2903" w:name="_Toc106179515"/>
      <w:bookmarkStart w:id="2904" w:name="_Toc106180026"/>
      <w:bookmarkStart w:id="2905" w:name="_Toc130395851"/>
      <w:bookmarkStart w:id="2906" w:name="_Toc137555125"/>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895"/>
      <w:bookmarkEnd w:id="2896"/>
      <w:bookmarkEnd w:id="2897"/>
      <w:bookmarkEnd w:id="2898"/>
      <w:bookmarkEnd w:id="2899"/>
      <w:bookmarkEnd w:id="2900"/>
      <w:bookmarkEnd w:id="2901"/>
      <w:bookmarkEnd w:id="2902"/>
      <w:bookmarkEnd w:id="2903"/>
      <w:bookmarkEnd w:id="2904"/>
      <w:bookmarkEnd w:id="2905"/>
      <w:bookmarkEnd w:id="2906"/>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3pt;height:205.5pt" o:ole="">
            <v:imagedata r:id="rId14" o:title=""/>
          </v:shape>
          <o:OLEObject Type="Embed" ProgID="Word.Picture.8" ShapeID="_x0000_i1027" DrawAspect="Content" ObjectID="_1748168280"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907" w:name="_Toc73962772"/>
      <w:bookmarkStart w:id="2908" w:name="_Toc75259928"/>
      <w:bookmarkStart w:id="2909" w:name="_Toc75275462"/>
      <w:bookmarkStart w:id="2910" w:name="_Toc75275973"/>
      <w:bookmarkStart w:id="2911" w:name="_Toc76541472"/>
      <w:bookmarkStart w:id="2912" w:name="_Toc82437241"/>
      <w:bookmarkStart w:id="2913" w:name="_Toc89944606"/>
      <w:bookmarkStart w:id="2914" w:name="_Toc98753624"/>
      <w:bookmarkStart w:id="2915" w:name="_Toc106179516"/>
      <w:bookmarkStart w:id="2916" w:name="_Toc106180027"/>
      <w:bookmarkStart w:id="2917" w:name="_Toc130395852"/>
      <w:bookmarkStart w:id="2918" w:name="_Toc137555126"/>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907"/>
      <w:bookmarkEnd w:id="2908"/>
      <w:bookmarkEnd w:id="2909"/>
      <w:bookmarkEnd w:id="2910"/>
      <w:bookmarkEnd w:id="2911"/>
      <w:bookmarkEnd w:id="2912"/>
      <w:bookmarkEnd w:id="2913"/>
      <w:bookmarkEnd w:id="2914"/>
      <w:bookmarkEnd w:id="2915"/>
      <w:bookmarkEnd w:id="2916"/>
      <w:bookmarkEnd w:id="2917"/>
      <w:bookmarkEnd w:id="291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919" w:name="_Toc73962773"/>
      <w:bookmarkStart w:id="2920" w:name="_Toc75259929"/>
      <w:bookmarkStart w:id="2921" w:name="_Toc75275463"/>
      <w:bookmarkStart w:id="2922" w:name="_Toc75275974"/>
      <w:bookmarkStart w:id="2923" w:name="_Toc76541473"/>
      <w:bookmarkStart w:id="2924" w:name="_Toc82437242"/>
      <w:bookmarkStart w:id="2925" w:name="_Toc89944607"/>
      <w:bookmarkStart w:id="2926" w:name="_Toc98753625"/>
      <w:bookmarkStart w:id="2927" w:name="_Toc106179517"/>
      <w:bookmarkStart w:id="2928" w:name="_Toc106180028"/>
      <w:bookmarkStart w:id="2929" w:name="_Toc130395853"/>
      <w:bookmarkStart w:id="2930" w:name="_Toc137555127"/>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919"/>
      <w:bookmarkEnd w:id="2920"/>
      <w:bookmarkEnd w:id="2921"/>
      <w:bookmarkEnd w:id="2922"/>
      <w:bookmarkEnd w:id="2923"/>
      <w:bookmarkEnd w:id="2924"/>
      <w:bookmarkEnd w:id="2925"/>
      <w:bookmarkEnd w:id="2926"/>
      <w:bookmarkEnd w:id="2927"/>
      <w:bookmarkEnd w:id="2928"/>
      <w:bookmarkEnd w:id="2929"/>
      <w:bookmarkEnd w:id="2930"/>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931" w:name="_Toc73962774"/>
      <w:bookmarkStart w:id="2932" w:name="_Toc75259930"/>
      <w:bookmarkStart w:id="2933" w:name="_Toc75275464"/>
      <w:bookmarkStart w:id="2934" w:name="_Toc75275975"/>
      <w:bookmarkStart w:id="2935" w:name="_Toc76541474"/>
      <w:bookmarkStart w:id="2936" w:name="_Toc82437243"/>
      <w:bookmarkStart w:id="2937" w:name="_Toc89944608"/>
      <w:bookmarkStart w:id="2938" w:name="_Toc98753626"/>
      <w:bookmarkStart w:id="2939" w:name="_Toc106179518"/>
      <w:bookmarkStart w:id="2940" w:name="_Toc106180029"/>
      <w:bookmarkStart w:id="2941" w:name="_Toc130395854"/>
      <w:bookmarkStart w:id="2942" w:name="_Toc137555128"/>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931"/>
      <w:bookmarkEnd w:id="2932"/>
      <w:bookmarkEnd w:id="2933"/>
      <w:bookmarkEnd w:id="2934"/>
      <w:bookmarkEnd w:id="2935"/>
      <w:bookmarkEnd w:id="2936"/>
      <w:bookmarkEnd w:id="2937"/>
      <w:bookmarkEnd w:id="2938"/>
      <w:bookmarkEnd w:id="2939"/>
      <w:bookmarkEnd w:id="2940"/>
      <w:bookmarkEnd w:id="2941"/>
      <w:bookmarkEnd w:id="2942"/>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943" w:name="_Toc73962775"/>
      <w:bookmarkStart w:id="2944" w:name="_Toc75259931"/>
      <w:bookmarkStart w:id="2945" w:name="_Toc75275465"/>
      <w:bookmarkStart w:id="2946" w:name="_Toc75275976"/>
      <w:bookmarkStart w:id="2947" w:name="_Toc76541475"/>
      <w:bookmarkStart w:id="2948" w:name="_Toc82437244"/>
      <w:bookmarkStart w:id="2949" w:name="_Toc89944609"/>
      <w:bookmarkStart w:id="2950" w:name="_Toc98753627"/>
      <w:bookmarkStart w:id="2951" w:name="_Toc106179519"/>
      <w:bookmarkStart w:id="2952" w:name="_Toc106180030"/>
      <w:bookmarkStart w:id="2953" w:name="_Toc130395855"/>
      <w:bookmarkStart w:id="2954" w:name="_Toc137555129"/>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2943"/>
      <w:bookmarkEnd w:id="2944"/>
      <w:bookmarkEnd w:id="2945"/>
      <w:bookmarkEnd w:id="2946"/>
      <w:bookmarkEnd w:id="2947"/>
      <w:bookmarkEnd w:id="2948"/>
      <w:bookmarkEnd w:id="2949"/>
      <w:bookmarkEnd w:id="2950"/>
      <w:bookmarkEnd w:id="2951"/>
      <w:bookmarkEnd w:id="2952"/>
      <w:bookmarkEnd w:id="2953"/>
      <w:bookmarkEnd w:id="2954"/>
    </w:p>
    <w:p w14:paraId="58401278" w14:textId="77777777" w:rsidR="00AD1976" w:rsidRPr="00BE5108" w:rsidRDefault="00AD1976" w:rsidP="00FF7252">
      <w:pPr>
        <w:pStyle w:val="Heading3"/>
      </w:pPr>
      <w:bookmarkStart w:id="2955" w:name="_Toc75259932"/>
      <w:bookmarkStart w:id="2956" w:name="_Toc75275466"/>
      <w:bookmarkStart w:id="2957" w:name="_Toc75275977"/>
      <w:bookmarkStart w:id="2958" w:name="_Toc76541476"/>
      <w:bookmarkStart w:id="2959" w:name="_Toc82437245"/>
      <w:bookmarkStart w:id="2960" w:name="_Toc89944610"/>
      <w:bookmarkStart w:id="2961" w:name="_Toc98753628"/>
      <w:bookmarkStart w:id="2962" w:name="_Toc106179520"/>
      <w:bookmarkStart w:id="2963" w:name="_Toc106180031"/>
      <w:bookmarkStart w:id="2964" w:name="_Toc130395856"/>
      <w:bookmarkStart w:id="2965" w:name="_Toc137555130"/>
      <w:r w:rsidRPr="00BE5108">
        <w:t>4.7.1</w:t>
      </w:r>
      <w:r w:rsidRPr="00BE5108">
        <w:tab/>
        <w:t>General</w:t>
      </w:r>
      <w:bookmarkEnd w:id="2955"/>
      <w:bookmarkEnd w:id="2956"/>
      <w:bookmarkEnd w:id="2957"/>
      <w:bookmarkEnd w:id="2958"/>
      <w:bookmarkEnd w:id="2959"/>
      <w:bookmarkEnd w:id="2960"/>
      <w:bookmarkEnd w:id="2961"/>
      <w:bookmarkEnd w:id="2962"/>
      <w:bookmarkEnd w:id="2963"/>
      <w:bookmarkEnd w:id="2964"/>
      <w:bookmarkEnd w:id="2965"/>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966" w:name="_Toc75259933"/>
      <w:bookmarkStart w:id="2967" w:name="_Toc75275467"/>
      <w:bookmarkStart w:id="2968" w:name="_Toc75275978"/>
      <w:bookmarkStart w:id="2969" w:name="_Toc76541477"/>
      <w:bookmarkStart w:id="2970" w:name="_Toc82437246"/>
      <w:bookmarkStart w:id="2971" w:name="_Toc89944611"/>
      <w:bookmarkStart w:id="2972" w:name="_Toc98753629"/>
      <w:bookmarkStart w:id="2973" w:name="_Toc106179521"/>
      <w:bookmarkStart w:id="2974" w:name="_Toc106180032"/>
      <w:bookmarkStart w:id="2975" w:name="_Toc130395857"/>
      <w:bookmarkStart w:id="2976" w:name="_Toc137555131"/>
      <w:r w:rsidRPr="00BE5108">
        <w:t>4.7.2</w:t>
      </w:r>
      <w:r w:rsidRPr="00BE5108">
        <w:tab/>
        <w:t>Test signal used to build Test Configurations</w:t>
      </w:r>
      <w:bookmarkEnd w:id="2966"/>
      <w:bookmarkEnd w:id="2967"/>
      <w:bookmarkEnd w:id="2968"/>
      <w:bookmarkEnd w:id="2969"/>
      <w:bookmarkEnd w:id="2970"/>
      <w:bookmarkEnd w:id="2971"/>
      <w:bookmarkEnd w:id="2972"/>
      <w:bookmarkEnd w:id="2973"/>
      <w:bookmarkEnd w:id="2974"/>
      <w:bookmarkEnd w:id="2975"/>
      <w:bookmarkEnd w:id="2976"/>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977" w:name="_Toc75259934"/>
      <w:bookmarkStart w:id="2978" w:name="_Toc75275468"/>
      <w:bookmarkStart w:id="2979" w:name="_Toc75275979"/>
      <w:bookmarkStart w:id="2980" w:name="_Toc76541478"/>
      <w:bookmarkStart w:id="2981" w:name="_Toc82437247"/>
      <w:bookmarkStart w:id="2982" w:name="_Toc89944612"/>
      <w:bookmarkStart w:id="2983" w:name="_Toc98753630"/>
      <w:bookmarkStart w:id="2984" w:name="_Toc106179522"/>
      <w:bookmarkStart w:id="2985" w:name="_Toc106180033"/>
      <w:bookmarkStart w:id="2986" w:name="_Toc130395858"/>
      <w:bookmarkStart w:id="2987" w:name="_Toc137555132"/>
      <w:r w:rsidRPr="00BE5108">
        <w:t>4.7.3</w:t>
      </w:r>
      <w:r w:rsidRPr="00BE5108">
        <w:tab/>
        <w:t>IABTC1: Contiguous spectrum operation</w:t>
      </w:r>
      <w:bookmarkEnd w:id="2977"/>
      <w:bookmarkEnd w:id="2978"/>
      <w:bookmarkEnd w:id="2979"/>
      <w:bookmarkEnd w:id="2980"/>
      <w:bookmarkEnd w:id="2981"/>
      <w:bookmarkEnd w:id="2982"/>
      <w:bookmarkEnd w:id="2983"/>
      <w:bookmarkEnd w:id="2984"/>
      <w:bookmarkEnd w:id="2985"/>
      <w:bookmarkEnd w:id="2986"/>
      <w:bookmarkEnd w:id="2987"/>
    </w:p>
    <w:p w14:paraId="10392206" w14:textId="0851BE80" w:rsidR="0018606B" w:rsidRPr="00BE5108" w:rsidRDefault="0018606B" w:rsidP="0018606B">
      <w:pPr>
        <w:pStyle w:val="Heading4"/>
      </w:pPr>
      <w:bookmarkStart w:id="2988" w:name="_Toc75275469"/>
      <w:bookmarkStart w:id="2989" w:name="_Toc75275980"/>
      <w:bookmarkStart w:id="2990" w:name="_Toc76541479"/>
      <w:bookmarkStart w:id="2991" w:name="_Toc82437248"/>
      <w:bookmarkStart w:id="2992" w:name="_Toc89944613"/>
      <w:bookmarkStart w:id="2993" w:name="_Toc98753631"/>
      <w:bookmarkStart w:id="2994" w:name="_Toc106179523"/>
      <w:bookmarkStart w:id="2995" w:name="_Toc106180034"/>
      <w:bookmarkStart w:id="2996" w:name="_Toc130395859"/>
      <w:bookmarkStart w:id="2997" w:name="_Toc137555133"/>
      <w:r w:rsidRPr="00BE5108">
        <w:t>4.7.3.1</w:t>
      </w:r>
      <w:r w:rsidRPr="00BE5108">
        <w:tab/>
        <w:t>General</w:t>
      </w:r>
      <w:bookmarkEnd w:id="2988"/>
      <w:bookmarkEnd w:id="2989"/>
      <w:bookmarkEnd w:id="2990"/>
      <w:bookmarkEnd w:id="2991"/>
      <w:bookmarkEnd w:id="2992"/>
      <w:bookmarkEnd w:id="2993"/>
      <w:bookmarkEnd w:id="2994"/>
      <w:bookmarkEnd w:id="2995"/>
      <w:bookmarkEnd w:id="2996"/>
      <w:bookmarkEnd w:id="2997"/>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998" w:name="_Toc75259935"/>
      <w:bookmarkStart w:id="2999" w:name="_Toc75275470"/>
      <w:bookmarkStart w:id="3000" w:name="_Toc75275981"/>
      <w:bookmarkStart w:id="3001" w:name="_Toc76541480"/>
      <w:bookmarkStart w:id="3002" w:name="_Toc82437249"/>
      <w:bookmarkStart w:id="3003" w:name="_Toc89944614"/>
      <w:bookmarkStart w:id="3004" w:name="_Toc98753632"/>
      <w:bookmarkStart w:id="3005" w:name="_Toc106179524"/>
      <w:bookmarkStart w:id="3006" w:name="_Toc106180035"/>
      <w:bookmarkStart w:id="3007" w:name="_Toc130395860"/>
      <w:bookmarkStart w:id="3008" w:name="_Toc137555134"/>
      <w:r w:rsidRPr="00BE5108">
        <w:t>4.7.3.</w:t>
      </w:r>
      <w:r w:rsidR="0018606B" w:rsidRPr="00BE5108">
        <w:t>2</w:t>
      </w:r>
      <w:r w:rsidRPr="00BE5108">
        <w:tab/>
        <w:t>IABTC1 generation</w:t>
      </w:r>
      <w:bookmarkEnd w:id="2998"/>
      <w:bookmarkEnd w:id="2999"/>
      <w:bookmarkEnd w:id="3000"/>
      <w:bookmarkEnd w:id="3001"/>
      <w:bookmarkEnd w:id="3002"/>
      <w:bookmarkEnd w:id="3003"/>
      <w:bookmarkEnd w:id="3004"/>
      <w:bookmarkEnd w:id="3005"/>
      <w:bookmarkEnd w:id="3006"/>
      <w:bookmarkEnd w:id="3007"/>
      <w:bookmarkEnd w:id="3008"/>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009" w:name="_Toc75259936"/>
      <w:bookmarkStart w:id="3010" w:name="_Toc75275471"/>
      <w:bookmarkStart w:id="3011" w:name="_Toc75275982"/>
      <w:bookmarkStart w:id="3012" w:name="_Toc76541481"/>
      <w:bookmarkStart w:id="3013" w:name="_Toc82437250"/>
      <w:bookmarkStart w:id="3014" w:name="_Toc89944615"/>
      <w:bookmarkStart w:id="3015" w:name="_Toc98753633"/>
      <w:bookmarkStart w:id="3016" w:name="_Toc106179525"/>
      <w:bookmarkStart w:id="3017" w:name="_Toc106180036"/>
      <w:bookmarkStart w:id="3018" w:name="_Toc130395861"/>
      <w:bookmarkStart w:id="3019" w:name="_Toc137555135"/>
      <w:r w:rsidRPr="00BE5108">
        <w:t>4.7.3.</w:t>
      </w:r>
      <w:r w:rsidR="0018606B" w:rsidRPr="00BE5108">
        <w:t>3</w:t>
      </w:r>
      <w:r w:rsidRPr="00BE5108">
        <w:tab/>
        <w:t>IABTC1 power allocation</w:t>
      </w:r>
      <w:bookmarkEnd w:id="3009"/>
      <w:bookmarkEnd w:id="3010"/>
      <w:bookmarkEnd w:id="3011"/>
      <w:bookmarkEnd w:id="3012"/>
      <w:bookmarkEnd w:id="3013"/>
      <w:bookmarkEnd w:id="3014"/>
      <w:bookmarkEnd w:id="3015"/>
      <w:bookmarkEnd w:id="3016"/>
      <w:bookmarkEnd w:id="3017"/>
      <w:bookmarkEnd w:id="3018"/>
      <w:bookmarkEnd w:id="3019"/>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020" w:name="_Toc75259937"/>
      <w:bookmarkStart w:id="3021" w:name="_Toc75275472"/>
      <w:bookmarkStart w:id="3022" w:name="_Toc75275983"/>
      <w:bookmarkStart w:id="3023" w:name="_Toc76541482"/>
      <w:bookmarkStart w:id="3024" w:name="_Toc82437251"/>
      <w:bookmarkStart w:id="3025" w:name="_Toc89944616"/>
      <w:bookmarkStart w:id="3026" w:name="_Toc98753634"/>
      <w:bookmarkStart w:id="3027" w:name="_Toc106179526"/>
      <w:bookmarkStart w:id="3028" w:name="_Toc106180037"/>
      <w:bookmarkStart w:id="3029" w:name="_Toc130395862"/>
      <w:bookmarkStart w:id="3030" w:name="_Toc137555136"/>
      <w:r w:rsidRPr="00BE5108">
        <w:lastRenderedPageBreak/>
        <w:t>4.7.4</w:t>
      </w:r>
      <w:r w:rsidRPr="00BE5108">
        <w:tab/>
        <w:t>IABTC2: Contiguous CA occupied bandwidth</w:t>
      </w:r>
      <w:bookmarkEnd w:id="3020"/>
      <w:bookmarkEnd w:id="3021"/>
      <w:bookmarkEnd w:id="3022"/>
      <w:bookmarkEnd w:id="3023"/>
      <w:bookmarkEnd w:id="3024"/>
      <w:bookmarkEnd w:id="3025"/>
      <w:bookmarkEnd w:id="3026"/>
      <w:bookmarkEnd w:id="3027"/>
      <w:bookmarkEnd w:id="3028"/>
      <w:bookmarkEnd w:id="3029"/>
      <w:bookmarkEnd w:id="3030"/>
    </w:p>
    <w:p w14:paraId="3A3531CB" w14:textId="56680518" w:rsidR="0018606B" w:rsidRPr="00BE5108" w:rsidRDefault="0018606B" w:rsidP="0018606B">
      <w:pPr>
        <w:pStyle w:val="Heading4"/>
      </w:pPr>
      <w:bookmarkStart w:id="3031" w:name="_Toc75275473"/>
      <w:bookmarkStart w:id="3032" w:name="_Toc75275984"/>
      <w:bookmarkStart w:id="3033" w:name="_Toc76541483"/>
      <w:bookmarkStart w:id="3034" w:name="_Toc82437252"/>
      <w:bookmarkStart w:id="3035" w:name="_Toc89944617"/>
      <w:bookmarkStart w:id="3036" w:name="_Toc98753635"/>
      <w:bookmarkStart w:id="3037" w:name="_Toc106179527"/>
      <w:bookmarkStart w:id="3038" w:name="_Toc106180038"/>
      <w:bookmarkStart w:id="3039" w:name="_Toc130395863"/>
      <w:bookmarkStart w:id="3040" w:name="_Toc137555137"/>
      <w:r w:rsidRPr="00BE5108">
        <w:t>4.7.4.1</w:t>
      </w:r>
      <w:r w:rsidRPr="00BE5108">
        <w:tab/>
        <w:t>General</w:t>
      </w:r>
      <w:bookmarkEnd w:id="3031"/>
      <w:bookmarkEnd w:id="3032"/>
      <w:bookmarkEnd w:id="3033"/>
      <w:bookmarkEnd w:id="3034"/>
      <w:bookmarkEnd w:id="3035"/>
      <w:bookmarkEnd w:id="3036"/>
      <w:bookmarkEnd w:id="3037"/>
      <w:bookmarkEnd w:id="3038"/>
      <w:bookmarkEnd w:id="3039"/>
      <w:bookmarkEnd w:id="3040"/>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041" w:name="_Toc75259938"/>
      <w:bookmarkStart w:id="3042" w:name="_Toc75275474"/>
      <w:bookmarkStart w:id="3043" w:name="_Toc75275985"/>
      <w:bookmarkStart w:id="3044" w:name="_Toc76541484"/>
      <w:bookmarkStart w:id="3045" w:name="_Toc82437253"/>
      <w:bookmarkStart w:id="3046" w:name="_Toc89944618"/>
      <w:bookmarkStart w:id="3047" w:name="_Toc98753636"/>
      <w:bookmarkStart w:id="3048" w:name="_Toc106179528"/>
      <w:bookmarkStart w:id="3049" w:name="_Toc106180039"/>
      <w:bookmarkStart w:id="3050" w:name="_Toc130395864"/>
      <w:bookmarkStart w:id="3051" w:name="_Toc137555138"/>
      <w:r w:rsidRPr="00BE5108">
        <w:t>4.7.4.</w:t>
      </w:r>
      <w:r w:rsidR="0018606B" w:rsidRPr="00BE5108">
        <w:t>2</w:t>
      </w:r>
      <w:r w:rsidRPr="00BE5108">
        <w:tab/>
        <w:t>IABTC2 generation</w:t>
      </w:r>
      <w:bookmarkEnd w:id="3041"/>
      <w:bookmarkEnd w:id="3042"/>
      <w:bookmarkEnd w:id="3043"/>
      <w:bookmarkEnd w:id="3044"/>
      <w:bookmarkEnd w:id="3045"/>
      <w:bookmarkEnd w:id="3046"/>
      <w:bookmarkEnd w:id="3047"/>
      <w:bookmarkEnd w:id="3048"/>
      <w:bookmarkEnd w:id="3049"/>
      <w:bookmarkEnd w:id="3050"/>
      <w:bookmarkEnd w:id="305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3052" w:name="_Toc75259939"/>
      <w:bookmarkStart w:id="3053" w:name="_Toc75275475"/>
      <w:bookmarkStart w:id="3054" w:name="_Toc75275986"/>
      <w:bookmarkStart w:id="3055" w:name="_Toc76541485"/>
      <w:bookmarkStart w:id="3056" w:name="_Toc82437254"/>
      <w:bookmarkStart w:id="3057" w:name="_Toc89944619"/>
      <w:bookmarkStart w:id="3058" w:name="_Toc98753637"/>
      <w:bookmarkStart w:id="3059" w:name="_Toc106179529"/>
      <w:bookmarkStart w:id="3060" w:name="_Toc106180040"/>
      <w:bookmarkStart w:id="3061" w:name="_Toc130395865"/>
      <w:bookmarkStart w:id="3062" w:name="_Toc137555139"/>
      <w:r w:rsidRPr="00BE5108">
        <w:t>4.7.4.</w:t>
      </w:r>
      <w:r w:rsidR="0018606B" w:rsidRPr="00BE5108">
        <w:t>3</w:t>
      </w:r>
      <w:r w:rsidRPr="00BE5108">
        <w:tab/>
        <w:t>IABTC2 power allocation</w:t>
      </w:r>
      <w:bookmarkEnd w:id="3052"/>
      <w:bookmarkEnd w:id="3053"/>
      <w:bookmarkEnd w:id="3054"/>
      <w:bookmarkEnd w:id="3055"/>
      <w:bookmarkEnd w:id="3056"/>
      <w:bookmarkEnd w:id="3057"/>
      <w:bookmarkEnd w:id="3058"/>
      <w:bookmarkEnd w:id="3059"/>
      <w:bookmarkEnd w:id="3060"/>
      <w:bookmarkEnd w:id="3061"/>
      <w:bookmarkEnd w:id="306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3063" w:name="_Toc75259940"/>
      <w:bookmarkStart w:id="3064" w:name="_Toc75275476"/>
      <w:bookmarkStart w:id="3065" w:name="_Toc75275987"/>
      <w:bookmarkStart w:id="3066" w:name="_Toc76541486"/>
      <w:bookmarkStart w:id="3067" w:name="_Toc82437255"/>
      <w:bookmarkStart w:id="3068" w:name="_Toc89944620"/>
      <w:bookmarkStart w:id="3069" w:name="_Toc98753638"/>
      <w:bookmarkStart w:id="3070" w:name="_Toc106179530"/>
      <w:bookmarkStart w:id="3071" w:name="_Toc106180041"/>
      <w:bookmarkStart w:id="3072" w:name="_Toc130395866"/>
      <w:bookmarkStart w:id="3073" w:name="_Toc137555140"/>
      <w:r w:rsidRPr="00BE5108">
        <w:t>4.7.5</w:t>
      </w:r>
      <w:r w:rsidRPr="00BE5108">
        <w:tab/>
        <w:t>IABTC3: Non-contiguous spectrum operation</w:t>
      </w:r>
      <w:bookmarkEnd w:id="3063"/>
      <w:bookmarkEnd w:id="3064"/>
      <w:bookmarkEnd w:id="3065"/>
      <w:bookmarkEnd w:id="3066"/>
      <w:bookmarkEnd w:id="3067"/>
      <w:bookmarkEnd w:id="3068"/>
      <w:bookmarkEnd w:id="3069"/>
      <w:bookmarkEnd w:id="3070"/>
      <w:bookmarkEnd w:id="3071"/>
      <w:bookmarkEnd w:id="3072"/>
      <w:bookmarkEnd w:id="3073"/>
    </w:p>
    <w:p w14:paraId="153BCC10" w14:textId="17C350E7" w:rsidR="0018606B" w:rsidRPr="00BE5108" w:rsidRDefault="0018606B" w:rsidP="0018606B">
      <w:pPr>
        <w:pStyle w:val="Heading4"/>
      </w:pPr>
      <w:bookmarkStart w:id="3074" w:name="_Toc75275477"/>
      <w:bookmarkStart w:id="3075" w:name="_Toc75275988"/>
      <w:bookmarkStart w:id="3076" w:name="_Toc76541487"/>
      <w:bookmarkStart w:id="3077" w:name="_Toc82437256"/>
      <w:bookmarkStart w:id="3078" w:name="_Toc89944621"/>
      <w:bookmarkStart w:id="3079" w:name="_Toc98753639"/>
      <w:bookmarkStart w:id="3080" w:name="_Toc106179531"/>
      <w:bookmarkStart w:id="3081" w:name="_Toc106180042"/>
      <w:bookmarkStart w:id="3082" w:name="_Toc130395867"/>
      <w:bookmarkStart w:id="3083" w:name="_Toc137555141"/>
      <w:r w:rsidRPr="00BE5108">
        <w:t>4.7.5.1</w:t>
      </w:r>
      <w:r w:rsidRPr="00BE5108">
        <w:tab/>
        <w:t>General</w:t>
      </w:r>
      <w:bookmarkEnd w:id="3074"/>
      <w:bookmarkEnd w:id="3075"/>
      <w:bookmarkEnd w:id="3076"/>
      <w:bookmarkEnd w:id="3077"/>
      <w:bookmarkEnd w:id="3078"/>
      <w:bookmarkEnd w:id="3079"/>
      <w:bookmarkEnd w:id="3080"/>
      <w:bookmarkEnd w:id="3081"/>
      <w:bookmarkEnd w:id="3082"/>
      <w:bookmarkEnd w:id="3083"/>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084" w:name="_Toc75259941"/>
      <w:bookmarkStart w:id="3085" w:name="_Toc75275478"/>
      <w:bookmarkStart w:id="3086" w:name="_Toc75275989"/>
      <w:bookmarkStart w:id="3087" w:name="_Toc76541488"/>
      <w:bookmarkStart w:id="3088" w:name="_Toc82437257"/>
      <w:bookmarkStart w:id="3089" w:name="_Toc89944622"/>
      <w:bookmarkStart w:id="3090" w:name="_Toc98753640"/>
      <w:bookmarkStart w:id="3091" w:name="_Toc106179532"/>
      <w:bookmarkStart w:id="3092" w:name="_Toc106180043"/>
      <w:bookmarkStart w:id="3093" w:name="_Toc130395868"/>
      <w:bookmarkStart w:id="3094" w:name="_Toc137555142"/>
      <w:r w:rsidRPr="00BE5108">
        <w:t>4.7.5.</w:t>
      </w:r>
      <w:r w:rsidR="0018606B" w:rsidRPr="00BE5108">
        <w:t>2</w:t>
      </w:r>
      <w:r w:rsidRPr="00BE5108">
        <w:tab/>
        <w:t>IABTC3 generation</w:t>
      </w:r>
      <w:bookmarkEnd w:id="3084"/>
      <w:bookmarkEnd w:id="3085"/>
      <w:bookmarkEnd w:id="3086"/>
      <w:bookmarkEnd w:id="3087"/>
      <w:bookmarkEnd w:id="3088"/>
      <w:bookmarkEnd w:id="3089"/>
      <w:bookmarkEnd w:id="3090"/>
      <w:bookmarkEnd w:id="3091"/>
      <w:bookmarkEnd w:id="3092"/>
      <w:bookmarkEnd w:id="3093"/>
      <w:bookmarkEnd w:id="3094"/>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095" w:name="_Toc75259942"/>
      <w:bookmarkStart w:id="3096" w:name="_Toc75275479"/>
      <w:bookmarkStart w:id="3097" w:name="_Toc75275990"/>
      <w:bookmarkStart w:id="3098" w:name="_Toc76541489"/>
      <w:bookmarkStart w:id="3099" w:name="_Toc82437258"/>
      <w:bookmarkStart w:id="3100" w:name="_Toc89944623"/>
      <w:bookmarkStart w:id="3101" w:name="_Toc98753641"/>
      <w:bookmarkStart w:id="3102" w:name="_Toc106179533"/>
      <w:bookmarkStart w:id="3103" w:name="_Toc106180044"/>
      <w:bookmarkStart w:id="3104" w:name="_Toc130395869"/>
      <w:bookmarkStart w:id="3105" w:name="_Toc137555143"/>
      <w:r w:rsidRPr="00BE5108">
        <w:t>4.7.5.</w:t>
      </w:r>
      <w:r w:rsidR="0018606B" w:rsidRPr="00BE5108">
        <w:t>3</w:t>
      </w:r>
      <w:r w:rsidRPr="00BE5108">
        <w:tab/>
        <w:t>IABTC3 power allocation</w:t>
      </w:r>
      <w:bookmarkEnd w:id="3095"/>
      <w:bookmarkEnd w:id="3096"/>
      <w:bookmarkEnd w:id="3097"/>
      <w:bookmarkEnd w:id="3098"/>
      <w:bookmarkEnd w:id="3099"/>
      <w:bookmarkEnd w:id="3100"/>
      <w:bookmarkEnd w:id="3101"/>
      <w:bookmarkEnd w:id="3102"/>
      <w:bookmarkEnd w:id="3103"/>
      <w:bookmarkEnd w:id="3104"/>
      <w:bookmarkEnd w:id="3105"/>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106" w:name="_Toc75259943"/>
      <w:bookmarkStart w:id="3107" w:name="_Toc75275480"/>
      <w:bookmarkStart w:id="3108" w:name="_Toc75275991"/>
      <w:bookmarkStart w:id="3109" w:name="_Toc76541490"/>
      <w:bookmarkStart w:id="3110" w:name="_Toc82437259"/>
      <w:bookmarkStart w:id="3111" w:name="_Toc89944624"/>
      <w:bookmarkStart w:id="3112" w:name="_Toc98753642"/>
      <w:bookmarkStart w:id="3113" w:name="_Toc106179534"/>
      <w:bookmarkStart w:id="3114" w:name="_Toc106180045"/>
      <w:bookmarkStart w:id="3115" w:name="_Toc130395870"/>
      <w:bookmarkStart w:id="3116" w:name="_Toc137555144"/>
      <w:r w:rsidRPr="00BE5108">
        <w:t>4.7.6</w:t>
      </w:r>
      <w:r w:rsidRPr="00BE5108">
        <w:tab/>
        <w:t>IABTC4: Multi-band test configuration for full carrier allocation</w:t>
      </w:r>
      <w:bookmarkEnd w:id="3106"/>
      <w:bookmarkEnd w:id="3107"/>
      <w:bookmarkEnd w:id="3108"/>
      <w:bookmarkEnd w:id="3109"/>
      <w:bookmarkEnd w:id="3110"/>
      <w:bookmarkEnd w:id="3111"/>
      <w:bookmarkEnd w:id="3112"/>
      <w:bookmarkEnd w:id="3113"/>
      <w:bookmarkEnd w:id="3114"/>
      <w:bookmarkEnd w:id="3115"/>
      <w:bookmarkEnd w:id="3116"/>
    </w:p>
    <w:p w14:paraId="471BF8AA" w14:textId="25FBC58B" w:rsidR="0018606B" w:rsidRPr="00BE5108" w:rsidRDefault="0018606B" w:rsidP="0018606B">
      <w:pPr>
        <w:pStyle w:val="Heading4"/>
        <w:rPr>
          <w:sz w:val="22"/>
        </w:rPr>
      </w:pPr>
      <w:bookmarkStart w:id="3117" w:name="_Toc75275481"/>
      <w:bookmarkStart w:id="3118" w:name="_Toc75275992"/>
      <w:bookmarkStart w:id="3119" w:name="_Toc76541491"/>
      <w:bookmarkStart w:id="3120" w:name="_Toc82437260"/>
      <w:bookmarkStart w:id="3121" w:name="_Toc89944625"/>
      <w:bookmarkStart w:id="3122" w:name="_Toc98753643"/>
      <w:bookmarkStart w:id="3123" w:name="_Toc106179535"/>
      <w:bookmarkStart w:id="3124" w:name="_Toc106180046"/>
      <w:bookmarkStart w:id="3125" w:name="_Toc130395871"/>
      <w:bookmarkStart w:id="3126" w:name="_Toc137555145"/>
      <w:r w:rsidRPr="00BE5108">
        <w:t>4.7.6.1</w:t>
      </w:r>
      <w:r w:rsidRPr="00BE5108">
        <w:tab/>
        <w:t>General</w:t>
      </w:r>
      <w:bookmarkEnd w:id="3117"/>
      <w:bookmarkEnd w:id="3118"/>
      <w:bookmarkEnd w:id="3119"/>
      <w:bookmarkEnd w:id="3120"/>
      <w:bookmarkEnd w:id="3121"/>
      <w:bookmarkEnd w:id="3122"/>
      <w:bookmarkEnd w:id="3123"/>
      <w:bookmarkEnd w:id="3124"/>
      <w:bookmarkEnd w:id="3125"/>
      <w:bookmarkEnd w:id="3126"/>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127" w:name="_Toc75259944"/>
      <w:bookmarkStart w:id="3128" w:name="_Toc75275482"/>
      <w:bookmarkStart w:id="3129" w:name="_Toc75275993"/>
      <w:bookmarkStart w:id="3130" w:name="_Toc76541492"/>
      <w:bookmarkStart w:id="3131" w:name="_Toc82437261"/>
      <w:bookmarkStart w:id="3132" w:name="_Toc89944626"/>
      <w:bookmarkStart w:id="3133" w:name="_Toc98753644"/>
      <w:bookmarkStart w:id="3134" w:name="_Toc106179536"/>
      <w:bookmarkStart w:id="3135" w:name="_Toc106180047"/>
      <w:bookmarkStart w:id="3136" w:name="_Toc130395872"/>
      <w:bookmarkStart w:id="3137" w:name="_Toc137555146"/>
      <w:r w:rsidRPr="00BE5108">
        <w:t>4.7.6.</w:t>
      </w:r>
      <w:r w:rsidR="0018606B" w:rsidRPr="00BE5108">
        <w:t>2</w:t>
      </w:r>
      <w:r w:rsidRPr="00BE5108">
        <w:tab/>
        <w:t>IABTC4 generation</w:t>
      </w:r>
      <w:bookmarkEnd w:id="3127"/>
      <w:bookmarkEnd w:id="3128"/>
      <w:bookmarkEnd w:id="3129"/>
      <w:bookmarkEnd w:id="3130"/>
      <w:bookmarkEnd w:id="3131"/>
      <w:bookmarkEnd w:id="3132"/>
      <w:bookmarkEnd w:id="3133"/>
      <w:bookmarkEnd w:id="3134"/>
      <w:bookmarkEnd w:id="3135"/>
      <w:bookmarkEnd w:id="3136"/>
      <w:bookmarkEnd w:id="313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138" w:name="_Toc75259945"/>
      <w:bookmarkStart w:id="3139" w:name="_Toc75275483"/>
      <w:bookmarkStart w:id="3140" w:name="_Toc75275994"/>
      <w:bookmarkStart w:id="3141" w:name="_Toc76541493"/>
      <w:bookmarkStart w:id="3142" w:name="_Toc82437262"/>
      <w:bookmarkStart w:id="3143" w:name="_Toc89944627"/>
      <w:bookmarkStart w:id="3144" w:name="_Toc98753645"/>
      <w:bookmarkStart w:id="3145" w:name="_Toc106179537"/>
      <w:bookmarkStart w:id="3146" w:name="_Toc106180048"/>
      <w:bookmarkStart w:id="3147" w:name="_Toc130395873"/>
      <w:bookmarkStart w:id="3148" w:name="_Toc137555147"/>
      <w:r w:rsidRPr="00BE5108">
        <w:t>4.7.6.</w:t>
      </w:r>
      <w:r w:rsidR="0018606B" w:rsidRPr="00BE5108">
        <w:t>3</w:t>
      </w:r>
      <w:r w:rsidRPr="00BE5108">
        <w:tab/>
        <w:t>IABTC4 power allocation</w:t>
      </w:r>
      <w:bookmarkEnd w:id="3138"/>
      <w:bookmarkEnd w:id="3139"/>
      <w:bookmarkEnd w:id="3140"/>
      <w:bookmarkEnd w:id="3141"/>
      <w:bookmarkEnd w:id="3142"/>
      <w:bookmarkEnd w:id="3143"/>
      <w:bookmarkEnd w:id="3144"/>
      <w:bookmarkEnd w:id="3145"/>
      <w:bookmarkEnd w:id="3146"/>
      <w:bookmarkEnd w:id="3147"/>
      <w:bookmarkEnd w:id="3148"/>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149" w:name="_Toc75259946"/>
      <w:bookmarkStart w:id="3150" w:name="_Toc75275484"/>
      <w:bookmarkStart w:id="3151" w:name="_Toc75275995"/>
      <w:bookmarkStart w:id="3152" w:name="_Toc76541494"/>
      <w:bookmarkStart w:id="3153" w:name="_Toc82437263"/>
      <w:bookmarkStart w:id="3154" w:name="_Toc89944628"/>
      <w:bookmarkStart w:id="3155" w:name="_Toc98753646"/>
      <w:bookmarkStart w:id="3156" w:name="_Toc106179538"/>
      <w:bookmarkStart w:id="3157" w:name="_Toc106180049"/>
      <w:bookmarkStart w:id="3158" w:name="_Toc130395874"/>
      <w:bookmarkStart w:id="3159" w:name="_Toc137555148"/>
      <w:r w:rsidRPr="00BE5108">
        <w:t>4.7.7</w:t>
      </w:r>
      <w:r w:rsidRPr="00BE5108">
        <w:tab/>
        <w:t>IABTC5: Multi-band test configuration with high PSD per carrier</w:t>
      </w:r>
      <w:bookmarkEnd w:id="3149"/>
      <w:bookmarkEnd w:id="3150"/>
      <w:bookmarkEnd w:id="3151"/>
      <w:bookmarkEnd w:id="3152"/>
      <w:bookmarkEnd w:id="3153"/>
      <w:bookmarkEnd w:id="3154"/>
      <w:bookmarkEnd w:id="3155"/>
      <w:bookmarkEnd w:id="3156"/>
      <w:bookmarkEnd w:id="3157"/>
      <w:bookmarkEnd w:id="3158"/>
      <w:bookmarkEnd w:id="3159"/>
    </w:p>
    <w:p w14:paraId="192D1A7D" w14:textId="4FFB1DDB" w:rsidR="0018606B" w:rsidRPr="00BE5108" w:rsidRDefault="0018606B" w:rsidP="0018606B">
      <w:pPr>
        <w:pStyle w:val="Heading4"/>
      </w:pPr>
      <w:bookmarkStart w:id="3160" w:name="_Toc75275485"/>
      <w:bookmarkStart w:id="3161" w:name="_Toc75275996"/>
      <w:bookmarkStart w:id="3162" w:name="_Toc76541495"/>
      <w:bookmarkStart w:id="3163" w:name="_Toc82437264"/>
      <w:bookmarkStart w:id="3164" w:name="_Toc89944629"/>
      <w:bookmarkStart w:id="3165" w:name="_Toc98753647"/>
      <w:bookmarkStart w:id="3166" w:name="_Toc106179539"/>
      <w:bookmarkStart w:id="3167" w:name="_Toc106180050"/>
      <w:bookmarkStart w:id="3168" w:name="_Toc130395875"/>
      <w:bookmarkStart w:id="3169" w:name="_Toc137555149"/>
      <w:r w:rsidRPr="00BE5108">
        <w:t>4.7.7.1</w:t>
      </w:r>
      <w:r w:rsidRPr="00BE5108">
        <w:tab/>
        <w:t>General</w:t>
      </w:r>
      <w:bookmarkEnd w:id="3160"/>
      <w:bookmarkEnd w:id="3161"/>
      <w:bookmarkEnd w:id="3162"/>
      <w:bookmarkEnd w:id="3163"/>
      <w:bookmarkEnd w:id="3164"/>
      <w:bookmarkEnd w:id="3165"/>
      <w:bookmarkEnd w:id="3166"/>
      <w:bookmarkEnd w:id="3167"/>
      <w:bookmarkEnd w:id="3168"/>
      <w:bookmarkEnd w:id="316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170" w:name="_Toc75259947"/>
      <w:bookmarkStart w:id="3171" w:name="_Toc75275486"/>
      <w:bookmarkStart w:id="3172" w:name="_Toc75275997"/>
      <w:bookmarkStart w:id="3173" w:name="_Toc76541496"/>
      <w:bookmarkStart w:id="3174" w:name="_Toc82437265"/>
      <w:bookmarkStart w:id="3175" w:name="_Toc89944630"/>
      <w:bookmarkStart w:id="3176" w:name="_Toc98753648"/>
      <w:bookmarkStart w:id="3177" w:name="_Toc106179540"/>
      <w:bookmarkStart w:id="3178" w:name="_Toc106180051"/>
      <w:bookmarkStart w:id="3179" w:name="_Toc130395876"/>
      <w:bookmarkStart w:id="3180" w:name="_Toc137555150"/>
      <w:r w:rsidRPr="00BE5108">
        <w:t>4.7.7.</w:t>
      </w:r>
      <w:r w:rsidR="0018606B" w:rsidRPr="00BE5108">
        <w:t>2</w:t>
      </w:r>
      <w:r w:rsidRPr="00BE5108">
        <w:tab/>
        <w:t>IABTC5 generation</w:t>
      </w:r>
      <w:bookmarkEnd w:id="3170"/>
      <w:bookmarkEnd w:id="3171"/>
      <w:bookmarkEnd w:id="3172"/>
      <w:bookmarkEnd w:id="3173"/>
      <w:bookmarkEnd w:id="3174"/>
      <w:bookmarkEnd w:id="3175"/>
      <w:bookmarkEnd w:id="3176"/>
      <w:bookmarkEnd w:id="3177"/>
      <w:bookmarkEnd w:id="3178"/>
      <w:bookmarkEnd w:id="3179"/>
      <w:bookmarkEnd w:id="3180"/>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181" w:name="_Toc75259948"/>
      <w:bookmarkStart w:id="3182" w:name="_Toc75275487"/>
      <w:bookmarkStart w:id="3183" w:name="_Toc75275998"/>
      <w:bookmarkStart w:id="3184" w:name="_Toc76541497"/>
      <w:bookmarkStart w:id="3185" w:name="_Toc82437266"/>
      <w:bookmarkStart w:id="3186" w:name="_Toc89944631"/>
      <w:bookmarkStart w:id="3187" w:name="_Toc98753649"/>
      <w:bookmarkStart w:id="3188" w:name="_Toc106179541"/>
      <w:bookmarkStart w:id="3189" w:name="_Toc106180052"/>
      <w:bookmarkStart w:id="3190" w:name="_Toc130395877"/>
      <w:bookmarkStart w:id="3191" w:name="_Toc137555151"/>
      <w:r w:rsidRPr="00BE5108">
        <w:t>4.7.7.</w:t>
      </w:r>
      <w:r w:rsidR="0018606B" w:rsidRPr="00BE5108">
        <w:t>3</w:t>
      </w:r>
      <w:r w:rsidRPr="00BE5108">
        <w:tab/>
        <w:t>IABTC5 power allocation</w:t>
      </w:r>
      <w:bookmarkEnd w:id="3181"/>
      <w:bookmarkEnd w:id="3182"/>
      <w:bookmarkEnd w:id="3183"/>
      <w:bookmarkEnd w:id="3184"/>
      <w:bookmarkEnd w:id="3185"/>
      <w:bookmarkEnd w:id="3186"/>
      <w:bookmarkEnd w:id="3187"/>
      <w:bookmarkEnd w:id="3188"/>
      <w:bookmarkEnd w:id="3189"/>
      <w:bookmarkEnd w:id="3190"/>
      <w:bookmarkEnd w:id="3191"/>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192" w:name="_Toc73962776"/>
      <w:bookmarkStart w:id="3193" w:name="_Toc75259949"/>
      <w:bookmarkStart w:id="3194" w:name="_Toc75275488"/>
      <w:bookmarkStart w:id="3195" w:name="_Toc75275999"/>
      <w:bookmarkStart w:id="3196" w:name="_Toc76541498"/>
      <w:bookmarkStart w:id="3197" w:name="_Toc82437267"/>
      <w:bookmarkStart w:id="3198" w:name="_Toc89944632"/>
      <w:bookmarkStart w:id="3199" w:name="_Toc98753650"/>
      <w:bookmarkStart w:id="3200" w:name="_Toc106179542"/>
      <w:bookmarkStart w:id="3201" w:name="_Toc106180053"/>
      <w:bookmarkStart w:id="3202" w:name="_Toc130395878"/>
      <w:bookmarkStart w:id="3203" w:name="_Toc137555152"/>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192"/>
      <w:bookmarkEnd w:id="3193"/>
      <w:bookmarkEnd w:id="3194"/>
      <w:bookmarkEnd w:id="3195"/>
      <w:bookmarkEnd w:id="3196"/>
      <w:bookmarkEnd w:id="3197"/>
      <w:bookmarkEnd w:id="3198"/>
      <w:bookmarkEnd w:id="3199"/>
      <w:bookmarkEnd w:id="3200"/>
      <w:bookmarkEnd w:id="3201"/>
      <w:bookmarkEnd w:id="3202"/>
      <w:bookmarkEnd w:id="3203"/>
    </w:p>
    <w:p w14:paraId="25F6A3BE" w14:textId="77777777" w:rsidR="00AD1976" w:rsidRPr="00BE5108" w:rsidRDefault="00AD1976" w:rsidP="00FF7252">
      <w:pPr>
        <w:pStyle w:val="Heading3"/>
        <w:rPr>
          <w:rFonts w:eastAsiaTheme="minorEastAsia"/>
        </w:rPr>
      </w:pPr>
      <w:bookmarkStart w:id="3204" w:name="_Toc75259950"/>
      <w:bookmarkStart w:id="3205" w:name="_Toc75275489"/>
      <w:bookmarkStart w:id="3206" w:name="_Toc75276000"/>
      <w:bookmarkStart w:id="3207" w:name="_Toc76541499"/>
      <w:bookmarkStart w:id="3208" w:name="_Toc82437268"/>
      <w:bookmarkStart w:id="3209" w:name="_Toc89944633"/>
      <w:bookmarkStart w:id="3210" w:name="_Toc98753651"/>
      <w:bookmarkStart w:id="3211" w:name="_Toc106179543"/>
      <w:bookmarkStart w:id="3212" w:name="_Toc106180054"/>
      <w:bookmarkStart w:id="3213" w:name="_Toc130395879"/>
      <w:bookmarkStart w:id="3214" w:name="_Toc137555153"/>
      <w:r w:rsidRPr="00BE5108">
        <w:t>4.8.1</w:t>
      </w:r>
      <w:r w:rsidRPr="00BE5108">
        <w:tab/>
      </w:r>
      <w:r w:rsidRPr="00BE5108">
        <w:rPr>
          <w:rFonts w:eastAsiaTheme="minorEastAsia"/>
        </w:rPr>
        <w:t>General</w:t>
      </w:r>
      <w:bookmarkEnd w:id="3204"/>
      <w:bookmarkEnd w:id="3205"/>
      <w:bookmarkEnd w:id="3206"/>
      <w:bookmarkEnd w:id="3207"/>
      <w:bookmarkEnd w:id="3208"/>
      <w:bookmarkEnd w:id="3209"/>
      <w:bookmarkEnd w:id="3210"/>
      <w:bookmarkEnd w:id="3211"/>
      <w:bookmarkEnd w:id="3212"/>
      <w:bookmarkEnd w:id="3213"/>
      <w:bookmarkEnd w:id="3214"/>
    </w:p>
    <w:p w14:paraId="01F486A5" w14:textId="77777777" w:rsidR="00AD1976" w:rsidRPr="00BE5108" w:rsidRDefault="00AD1976" w:rsidP="00FF7252">
      <w:pPr>
        <w:pStyle w:val="Heading3"/>
        <w:rPr>
          <w:rFonts w:eastAsiaTheme="minorEastAsia"/>
        </w:rPr>
      </w:pPr>
      <w:bookmarkStart w:id="3215" w:name="_Toc75259951"/>
      <w:bookmarkStart w:id="3216" w:name="_Toc75275490"/>
      <w:bookmarkStart w:id="3217" w:name="_Toc75276001"/>
      <w:bookmarkStart w:id="3218" w:name="_Toc76541500"/>
      <w:bookmarkStart w:id="3219" w:name="_Toc82437269"/>
      <w:bookmarkStart w:id="3220" w:name="_Toc89944634"/>
      <w:bookmarkStart w:id="3221" w:name="_Toc98753652"/>
      <w:bookmarkStart w:id="3222" w:name="_Toc106179544"/>
      <w:bookmarkStart w:id="3223" w:name="_Toc106180055"/>
      <w:bookmarkStart w:id="3224" w:name="_Toc130395880"/>
      <w:bookmarkStart w:id="3225" w:name="_Toc137555154"/>
      <w:r w:rsidRPr="00BE5108">
        <w:t>4.8.2</w:t>
      </w:r>
      <w:r w:rsidRPr="00BE5108">
        <w:tab/>
      </w:r>
      <w:r w:rsidRPr="00BE5108">
        <w:rPr>
          <w:rFonts w:eastAsiaTheme="minorEastAsia"/>
        </w:rPr>
        <w:t>Requirement set applicability</w:t>
      </w:r>
      <w:bookmarkEnd w:id="3215"/>
      <w:bookmarkEnd w:id="3216"/>
      <w:bookmarkEnd w:id="3217"/>
      <w:bookmarkEnd w:id="3218"/>
      <w:bookmarkEnd w:id="3219"/>
      <w:bookmarkEnd w:id="3220"/>
      <w:bookmarkEnd w:id="3221"/>
      <w:bookmarkEnd w:id="3222"/>
      <w:bookmarkEnd w:id="3223"/>
      <w:bookmarkEnd w:id="3224"/>
      <w:bookmarkEnd w:id="3225"/>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226" w:name="_Toc75259952"/>
      <w:bookmarkStart w:id="3227" w:name="_Toc75275491"/>
      <w:bookmarkStart w:id="3228" w:name="_Toc75276002"/>
      <w:bookmarkStart w:id="3229" w:name="_Toc76541501"/>
      <w:bookmarkStart w:id="3230" w:name="_Toc82437270"/>
      <w:bookmarkStart w:id="3231" w:name="_Toc89944635"/>
      <w:bookmarkStart w:id="3232" w:name="_Toc98753653"/>
      <w:bookmarkStart w:id="3233" w:name="_Toc106179545"/>
      <w:bookmarkStart w:id="3234" w:name="_Toc106180056"/>
      <w:bookmarkStart w:id="3235" w:name="_Toc130395881"/>
      <w:bookmarkStart w:id="3236" w:name="_Toc137555155"/>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226"/>
      <w:bookmarkEnd w:id="3227"/>
      <w:bookmarkEnd w:id="3228"/>
      <w:bookmarkEnd w:id="3229"/>
      <w:bookmarkEnd w:id="3230"/>
      <w:bookmarkEnd w:id="3231"/>
      <w:bookmarkEnd w:id="3232"/>
      <w:bookmarkEnd w:id="3233"/>
      <w:bookmarkEnd w:id="3234"/>
      <w:bookmarkEnd w:id="3235"/>
      <w:bookmarkEnd w:id="3236"/>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3237" w:name="_Toc75259953"/>
      <w:bookmarkStart w:id="3238" w:name="_Toc75275492"/>
      <w:bookmarkStart w:id="3239" w:name="_Toc75276003"/>
      <w:bookmarkStart w:id="3240" w:name="_Toc76541502"/>
      <w:bookmarkStart w:id="3241" w:name="_Toc82437271"/>
      <w:bookmarkStart w:id="3242" w:name="_Toc89944636"/>
      <w:bookmarkStart w:id="3243" w:name="_Toc98753654"/>
      <w:bookmarkStart w:id="3244" w:name="_Toc106179546"/>
      <w:bookmarkStart w:id="3245" w:name="_Toc106180057"/>
      <w:bookmarkStart w:id="3246" w:name="_Toc130395882"/>
      <w:bookmarkStart w:id="3247" w:name="_Toc137555156"/>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237"/>
      <w:bookmarkEnd w:id="3238"/>
      <w:bookmarkEnd w:id="3239"/>
      <w:bookmarkEnd w:id="3240"/>
      <w:bookmarkEnd w:id="3241"/>
      <w:bookmarkEnd w:id="3242"/>
      <w:bookmarkEnd w:id="3243"/>
      <w:bookmarkEnd w:id="3244"/>
      <w:bookmarkEnd w:id="3245"/>
      <w:bookmarkEnd w:id="3246"/>
      <w:bookmarkEnd w:id="324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248" w:name="_Toc73962777"/>
      <w:bookmarkStart w:id="3249" w:name="_Toc75259954"/>
      <w:bookmarkStart w:id="3250" w:name="_Toc75275493"/>
      <w:bookmarkStart w:id="3251" w:name="_Toc75276004"/>
      <w:bookmarkStart w:id="3252" w:name="_Toc76541503"/>
      <w:bookmarkStart w:id="3253" w:name="_Toc82437272"/>
      <w:bookmarkStart w:id="3254" w:name="_Toc89944637"/>
      <w:bookmarkStart w:id="3255" w:name="_Toc98753655"/>
      <w:bookmarkStart w:id="3256" w:name="_Toc106179547"/>
      <w:bookmarkStart w:id="3257" w:name="_Toc106180058"/>
      <w:bookmarkStart w:id="3258" w:name="_Toc130395883"/>
      <w:bookmarkStart w:id="3259" w:name="_Toc137555157"/>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248"/>
      <w:bookmarkEnd w:id="3249"/>
      <w:bookmarkEnd w:id="3250"/>
      <w:bookmarkEnd w:id="3251"/>
      <w:bookmarkEnd w:id="3252"/>
      <w:bookmarkEnd w:id="3253"/>
      <w:bookmarkEnd w:id="3254"/>
      <w:bookmarkEnd w:id="3255"/>
      <w:bookmarkEnd w:id="3256"/>
      <w:bookmarkEnd w:id="3257"/>
      <w:bookmarkEnd w:id="3258"/>
      <w:bookmarkEnd w:id="3259"/>
    </w:p>
    <w:p w14:paraId="63568DF4" w14:textId="77777777" w:rsidR="00AD1976" w:rsidRPr="00BE5108" w:rsidRDefault="00AD1976" w:rsidP="00F22766">
      <w:pPr>
        <w:pStyle w:val="Heading3"/>
        <w:rPr>
          <w:rFonts w:eastAsiaTheme="minorEastAsia"/>
          <w:lang w:eastAsia="zh-CN"/>
        </w:rPr>
      </w:pPr>
      <w:bookmarkStart w:id="3260" w:name="_Toc73962778"/>
      <w:bookmarkStart w:id="3261" w:name="_Toc75259955"/>
      <w:bookmarkStart w:id="3262" w:name="_Toc75275494"/>
      <w:bookmarkStart w:id="3263" w:name="_Toc75276005"/>
      <w:bookmarkStart w:id="3264" w:name="_Toc76541504"/>
      <w:bookmarkStart w:id="3265" w:name="_Toc82437273"/>
      <w:bookmarkStart w:id="3266" w:name="_Toc89944638"/>
      <w:bookmarkStart w:id="3267" w:name="_Toc98753656"/>
      <w:bookmarkStart w:id="3268" w:name="_Toc106179548"/>
      <w:bookmarkStart w:id="3269" w:name="_Toc106180059"/>
      <w:bookmarkStart w:id="3270" w:name="_Toc130395884"/>
      <w:bookmarkStart w:id="3271" w:name="_Toc137555158"/>
      <w:r w:rsidRPr="00BE5108">
        <w:rPr>
          <w:rFonts w:eastAsiaTheme="minorEastAsia"/>
          <w:lang w:eastAsia="zh-CN"/>
        </w:rPr>
        <w:t>4.9.1</w:t>
      </w:r>
      <w:r w:rsidRPr="00BE5108">
        <w:rPr>
          <w:rFonts w:eastAsiaTheme="minorEastAsia"/>
          <w:lang w:eastAsia="zh-CN"/>
        </w:rPr>
        <w:tab/>
        <w:t>RF channels</w:t>
      </w:r>
      <w:bookmarkEnd w:id="3260"/>
      <w:bookmarkEnd w:id="3261"/>
      <w:bookmarkEnd w:id="3262"/>
      <w:bookmarkEnd w:id="3263"/>
      <w:bookmarkEnd w:id="3264"/>
      <w:bookmarkEnd w:id="3265"/>
      <w:bookmarkEnd w:id="3266"/>
      <w:bookmarkEnd w:id="3267"/>
      <w:bookmarkEnd w:id="3268"/>
      <w:bookmarkEnd w:id="3269"/>
      <w:bookmarkEnd w:id="3270"/>
      <w:bookmarkEnd w:id="327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3272" w:name="_Toc73962779"/>
      <w:bookmarkStart w:id="3273" w:name="_Toc75259956"/>
      <w:bookmarkStart w:id="3274" w:name="_Toc75275495"/>
      <w:bookmarkStart w:id="3275" w:name="_Toc75276006"/>
      <w:bookmarkStart w:id="3276" w:name="_Toc76541505"/>
      <w:bookmarkStart w:id="3277" w:name="_Toc82437274"/>
      <w:bookmarkStart w:id="3278" w:name="_Toc89944639"/>
      <w:bookmarkStart w:id="3279" w:name="_Toc98753657"/>
      <w:bookmarkStart w:id="3280" w:name="_Toc106179549"/>
      <w:bookmarkStart w:id="3281" w:name="_Toc106180060"/>
      <w:bookmarkStart w:id="3282" w:name="_Toc130395885"/>
      <w:bookmarkStart w:id="3283" w:name="_Toc137555159"/>
      <w:r w:rsidRPr="00BE5108">
        <w:rPr>
          <w:rFonts w:eastAsiaTheme="minorEastAsia"/>
        </w:rPr>
        <w:t>4.9.2</w:t>
      </w:r>
      <w:r w:rsidRPr="00BE5108">
        <w:rPr>
          <w:rFonts w:eastAsiaTheme="minorEastAsia"/>
        </w:rPr>
        <w:tab/>
        <w:t>Test models</w:t>
      </w:r>
      <w:bookmarkEnd w:id="3272"/>
      <w:bookmarkEnd w:id="3273"/>
      <w:bookmarkEnd w:id="3274"/>
      <w:bookmarkEnd w:id="3275"/>
      <w:bookmarkEnd w:id="3276"/>
      <w:bookmarkEnd w:id="3277"/>
      <w:bookmarkEnd w:id="3278"/>
      <w:bookmarkEnd w:id="3279"/>
      <w:bookmarkEnd w:id="3280"/>
      <w:bookmarkEnd w:id="3281"/>
      <w:bookmarkEnd w:id="3282"/>
      <w:bookmarkEnd w:id="3283"/>
    </w:p>
    <w:p w14:paraId="6BC9E037" w14:textId="77777777" w:rsidR="00AD1976" w:rsidRPr="00BE5108" w:rsidRDefault="00AD1976" w:rsidP="00F22766">
      <w:pPr>
        <w:pStyle w:val="Heading4"/>
        <w:rPr>
          <w:rFonts w:eastAsiaTheme="minorEastAsia"/>
        </w:rPr>
      </w:pPr>
      <w:bookmarkStart w:id="3284" w:name="_Toc73962780"/>
      <w:bookmarkStart w:id="3285" w:name="_Toc75259957"/>
      <w:bookmarkStart w:id="3286" w:name="_Toc75275496"/>
      <w:bookmarkStart w:id="3287" w:name="_Toc75276007"/>
      <w:bookmarkStart w:id="3288" w:name="_Toc76541506"/>
      <w:bookmarkStart w:id="3289" w:name="_Toc82437275"/>
      <w:bookmarkStart w:id="3290" w:name="_Toc89944640"/>
      <w:bookmarkStart w:id="3291" w:name="_Toc98753658"/>
      <w:bookmarkStart w:id="3292" w:name="_Toc106179550"/>
      <w:bookmarkStart w:id="3293" w:name="_Toc106180061"/>
      <w:bookmarkStart w:id="3294" w:name="_Toc130395886"/>
      <w:bookmarkStart w:id="3295" w:name="_Toc137555160"/>
      <w:r w:rsidRPr="00BE5108">
        <w:rPr>
          <w:rFonts w:eastAsiaTheme="minorEastAsia"/>
        </w:rPr>
        <w:t>4.9.2.1</w:t>
      </w:r>
      <w:r w:rsidRPr="00BE5108">
        <w:rPr>
          <w:rFonts w:eastAsiaTheme="minorEastAsia"/>
        </w:rPr>
        <w:tab/>
        <w:t>General</w:t>
      </w:r>
      <w:bookmarkEnd w:id="3284"/>
      <w:bookmarkEnd w:id="3285"/>
      <w:bookmarkEnd w:id="3286"/>
      <w:bookmarkEnd w:id="3287"/>
      <w:bookmarkEnd w:id="3288"/>
      <w:bookmarkEnd w:id="3289"/>
      <w:bookmarkEnd w:id="3290"/>
      <w:bookmarkEnd w:id="3291"/>
      <w:bookmarkEnd w:id="3292"/>
      <w:bookmarkEnd w:id="3293"/>
      <w:bookmarkEnd w:id="3294"/>
      <w:bookmarkEnd w:id="3295"/>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3296" w:name="_Toc73962781"/>
      <w:bookmarkStart w:id="3297" w:name="_Toc75259958"/>
      <w:bookmarkStart w:id="3298" w:name="_Toc75275497"/>
      <w:bookmarkStart w:id="3299" w:name="_Toc75276008"/>
      <w:bookmarkStart w:id="3300" w:name="_Toc76541507"/>
      <w:bookmarkStart w:id="3301" w:name="_Toc82437276"/>
      <w:bookmarkStart w:id="3302" w:name="_Toc89944641"/>
      <w:bookmarkStart w:id="3303" w:name="_Toc98753659"/>
      <w:bookmarkStart w:id="3304" w:name="_Toc106179551"/>
      <w:bookmarkStart w:id="3305" w:name="_Toc106180062"/>
      <w:bookmarkStart w:id="3306" w:name="_Toc130395887"/>
      <w:bookmarkStart w:id="3307" w:name="_Toc137555161"/>
      <w:r w:rsidRPr="00BE5108">
        <w:rPr>
          <w:rFonts w:eastAsiaTheme="minorEastAsia"/>
        </w:rPr>
        <w:t>4.9.2.2</w:t>
      </w:r>
      <w:r w:rsidRPr="00BE5108">
        <w:rPr>
          <w:rFonts w:eastAsiaTheme="minorEastAsia"/>
        </w:rPr>
        <w:tab/>
        <w:t>FR1 test models for IAB-DU</w:t>
      </w:r>
      <w:bookmarkEnd w:id="3296"/>
      <w:bookmarkEnd w:id="3297"/>
      <w:bookmarkEnd w:id="3298"/>
      <w:bookmarkEnd w:id="3299"/>
      <w:bookmarkEnd w:id="3300"/>
      <w:bookmarkEnd w:id="3301"/>
      <w:bookmarkEnd w:id="3302"/>
      <w:bookmarkEnd w:id="3303"/>
      <w:bookmarkEnd w:id="3304"/>
      <w:bookmarkEnd w:id="3305"/>
      <w:bookmarkEnd w:id="3306"/>
      <w:bookmarkEnd w:id="3307"/>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3308" w:name="_Toc73962782"/>
      <w:bookmarkStart w:id="3309" w:name="_Toc75259959"/>
      <w:bookmarkStart w:id="3310" w:name="_Toc75275498"/>
      <w:bookmarkStart w:id="3311" w:name="_Toc75276009"/>
      <w:bookmarkStart w:id="3312" w:name="_Toc76541508"/>
      <w:bookmarkStart w:id="3313" w:name="_Toc82437277"/>
      <w:bookmarkStart w:id="3314" w:name="_Toc89944642"/>
      <w:bookmarkStart w:id="3315" w:name="_Toc98753660"/>
      <w:bookmarkStart w:id="3316" w:name="_Toc106179552"/>
      <w:bookmarkStart w:id="3317" w:name="_Toc106180063"/>
      <w:bookmarkStart w:id="3318" w:name="_Toc130395888"/>
      <w:bookmarkStart w:id="3319" w:name="_Toc137555162"/>
      <w:r w:rsidRPr="00BE5108">
        <w:rPr>
          <w:rFonts w:eastAsiaTheme="minorEastAsia"/>
        </w:rPr>
        <w:t>4.9.2.3</w:t>
      </w:r>
      <w:r w:rsidRPr="00BE5108">
        <w:rPr>
          <w:rFonts w:eastAsiaTheme="minorEastAsia"/>
        </w:rPr>
        <w:tab/>
        <w:t>FR1 test models for IAB-MT</w:t>
      </w:r>
      <w:bookmarkEnd w:id="3308"/>
      <w:bookmarkEnd w:id="3309"/>
      <w:bookmarkEnd w:id="3310"/>
      <w:bookmarkEnd w:id="3311"/>
      <w:bookmarkEnd w:id="3312"/>
      <w:bookmarkEnd w:id="3313"/>
      <w:bookmarkEnd w:id="3314"/>
      <w:bookmarkEnd w:id="3315"/>
      <w:bookmarkEnd w:id="3316"/>
      <w:bookmarkEnd w:id="3317"/>
      <w:bookmarkEnd w:id="3318"/>
      <w:bookmarkEnd w:id="3319"/>
    </w:p>
    <w:p w14:paraId="5A73DE75" w14:textId="43AC0CA6" w:rsidR="0018606B" w:rsidRPr="00BE5108" w:rsidRDefault="0018606B" w:rsidP="00F22766">
      <w:pPr>
        <w:pStyle w:val="Heading5"/>
        <w:rPr>
          <w:rFonts w:eastAsiaTheme="minorEastAsia"/>
        </w:rPr>
      </w:pPr>
      <w:bookmarkStart w:id="3320" w:name="_Toc75275499"/>
      <w:bookmarkStart w:id="3321" w:name="_Toc75276010"/>
      <w:bookmarkStart w:id="3322" w:name="_Toc76541509"/>
      <w:bookmarkStart w:id="3323" w:name="_Toc82437278"/>
      <w:bookmarkStart w:id="3324" w:name="_Toc89944643"/>
      <w:bookmarkStart w:id="3325" w:name="_Toc98753661"/>
      <w:bookmarkStart w:id="3326" w:name="_Toc106179553"/>
      <w:bookmarkStart w:id="3327" w:name="_Toc106180064"/>
      <w:bookmarkStart w:id="3328" w:name="_Toc130395889"/>
      <w:bookmarkStart w:id="3329" w:name="_Toc137555163"/>
      <w:r w:rsidRPr="00BE5108">
        <w:rPr>
          <w:rFonts w:eastAsiaTheme="minorEastAsia"/>
        </w:rPr>
        <w:t>4.9.2.3.1</w:t>
      </w:r>
      <w:r w:rsidRPr="00BE5108">
        <w:rPr>
          <w:rFonts w:eastAsiaTheme="minorEastAsia"/>
        </w:rPr>
        <w:tab/>
        <w:t>General</w:t>
      </w:r>
      <w:bookmarkEnd w:id="3320"/>
      <w:bookmarkEnd w:id="3321"/>
      <w:bookmarkEnd w:id="3322"/>
      <w:bookmarkEnd w:id="3323"/>
      <w:bookmarkEnd w:id="3324"/>
      <w:bookmarkEnd w:id="3325"/>
      <w:bookmarkEnd w:id="3326"/>
      <w:bookmarkEnd w:id="3327"/>
      <w:bookmarkEnd w:id="3328"/>
      <w:bookmarkEnd w:id="3329"/>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3330" w:name="_Toc73962783"/>
      <w:bookmarkStart w:id="3331" w:name="_Toc75259960"/>
      <w:bookmarkStart w:id="3332" w:name="_Toc75275500"/>
      <w:bookmarkStart w:id="3333" w:name="_Toc75276011"/>
      <w:bookmarkStart w:id="3334" w:name="_Toc76541510"/>
      <w:bookmarkStart w:id="3335" w:name="_Toc82437279"/>
      <w:bookmarkStart w:id="3336" w:name="_Toc89944644"/>
      <w:bookmarkStart w:id="3337" w:name="_Toc98753662"/>
      <w:bookmarkStart w:id="3338" w:name="_Toc106179554"/>
      <w:bookmarkStart w:id="3339" w:name="_Toc106180065"/>
      <w:bookmarkStart w:id="3340" w:name="_Toc130395890"/>
      <w:bookmarkStart w:id="3341" w:name="_Toc137555164"/>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3330"/>
      <w:bookmarkEnd w:id="3331"/>
      <w:bookmarkEnd w:id="3332"/>
      <w:bookmarkEnd w:id="3333"/>
      <w:bookmarkEnd w:id="3334"/>
      <w:bookmarkEnd w:id="3335"/>
      <w:bookmarkEnd w:id="3336"/>
      <w:bookmarkEnd w:id="3337"/>
      <w:bookmarkEnd w:id="3338"/>
      <w:bookmarkEnd w:id="3339"/>
      <w:bookmarkEnd w:id="3340"/>
      <w:bookmarkEnd w:id="3341"/>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3342" w:name="_Toc73962784"/>
      <w:bookmarkStart w:id="3343" w:name="_Toc75259961"/>
      <w:bookmarkStart w:id="3344" w:name="_Toc75275501"/>
      <w:bookmarkStart w:id="3345" w:name="_Toc75276012"/>
      <w:bookmarkStart w:id="3346" w:name="_Toc76541511"/>
      <w:bookmarkStart w:id="3347" w:name="_Toc82437280"/>
      <w:bookmarkStart w:id="3348" w:name="_Toc89944645"/>
      <w:bookmarkStart w:id="3349" w:name="_Toc98753663"/>
      <w:bookmarkStart w:id="3350" w:name="_Toc106179555"/>
      <w:bookmarkStart w:id="3351" w:name="_Toc106180066"/>
      <w:bookmarkStart w:id="3352" w:name="_Toc130395891"/>
      <w:bookmarkStart w:id="3353" w:name="_Toc137555165"/>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342"/>
      <w:bookmarkEnd w:id="3343"/>
      <w:bookmarkEnd w:id="3344"/>
      <w:bookmarkEnd w:id="3345"/>
      <w:bookmarkEnd w:id="3346"/>
      <w:bookmarkEnd w:id="3347"/>
      <w:bookmarkEnd w:id="3348"/>
      <w:bookmarkEnd w:id="3349"/>
      <w:bookmarkEnd w:id="3350"/>
      <w:bookmarkEnd w:id="3351"/>
      <w:bookmarkEnd w:id="3352"/>
      <w:bookmarkEnd w:id="3353"/>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3354" w:name="_Toc89944646"/>
      <w:bookmarkStart w:id="3355" w:name="_Toc98753664"/>
      <w:bookmarkStart w:id="3356" w:name="_Toc106179556"/>
      <w:bookmarkStart w:id="3357" w:name="_Toc106180067"/>
      <w:bookmarkStart w:id="3358" w:name="_Toc130395892"/>
      <w:bookmarkStart w:id="3359" w:name="_Toc137555166"/>
      <w:r w:rsidRPr="00BE5108">
        <w:t>4.9.2.3.3</w:t>
      </w:r>
      <w:r>
        <w:t>a</w:t>
      </w:r>
      <w:r w:rsidRPr="00BE5108">
        <w:tab/>
        <w:t>FR1 test model 2</w:t>
      </w:r>
      <w:r>
        <w:t>a</w:t>
      </w:r>
      <w:r w:rsidRPr="00BE5108">
        <w:t xml:space="preserve"> (IAB-MT-FR1-TM2</w:t>
      </w:r>
      <w:r>
        <w:t>a</w:t>
      </w:r>
      <w:r w:rsidRPr="00BE5108">
        <w:t>)</w:t>
      </w:r>
      <w:bookmarkEnd w:id="3354"/>
      <w:bookmarkEnd w:id="3355"/>
      <w:bookmarkEnd w:id="3356"/>
      <w:bookmarkEnd w:id="3357"/>
      <w:bookmarkEnd w:id="3358"/>
      <w:bookmarkEnd w:id="335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3360" w:name="_Toc73962785"/>
      <w:bookmarkStart w:id="3361" w:name="_Toc75259962"/>
      <w:bookmarkStart w:id="3362" w:name="_Toc75275502"/>
      <w:bookmarkStart w:id="3363" w:name="_Toc75276013"/>
      <w:bookmarkStart w:id="3364" w:name="_Toc76541512"/>
      <w:bookmarkStart w:id="3365" w:name="_Toc82437281"/>
      <w:bookmarkStart w:id="3366" w:name="_Toc89944647"/>
      <w:bookmarkStart w:id="3367" w:name="_Toc98753665"/>
      <w:bookmarkStart w:id="3368" w:name="_Toc106179557"/>
      <w:bookmarkStart w:id="3369" w:name="_Toc106180068"/>
      <w:bookmarkStart w:id="3370" w:name="_Toc130395893"/>
      <w:bookmarkStart w:id="3371" w:name="_Toc137555167"/>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3360"/>
      <w:bookmarkEnd w:id="3361"/>
      <w:bookmarkEnd w:id="3362"/>
      <w:bookmarkEnd w:id="3363"/>
      <w:bookmarkEnd w:id="3364"/>
      <w:bookmarkEnd w:id="3365"/>
      <w:bookmarkEnd w:id="3366"/>
      <w:bookmarkEnd w:id="3367"/>
      <w:bookmarkEnd w:id="3368"/>
      <w:bookmarkEnd w:id="3369"/>
      <w:bookmarkEnd w:id="3370"/>
      <w:bookmarkEnd w:id="3371"/>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3372" w:name="_Toc73962786"/>
      <w:bookmarkStart w:id="3373" w:name="_Toc75259963"/>
      <w:bookmarkStart w:id="3374" w:name="_Toc75275503"/>
      <w:bookmarkStart w:id="3375" w:name="_Toc75276014"/>
      <w:bookmarkStart w:id="3376" w:name="_Toc76541513"/>
      <w:bookmarkStart w:id="3377"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3378" w:name="_Toc89944648"/>
      <w:bookmarkStart w:id="3379" w:name="_Toc98753666"/>
      <w:bookmarkStart w:id="3380" w:name="_Toc106179558"/>
      <w:bookmarkStart w:id="3381" w:name="_Toc106180069"/>
      <w:bookmarkStart w:id="3382" w:name="_Toc130395894"/>
      <w:bookmarkStart w:id="3383" w:name="_Toc137555168"/>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3372"/>
      <w:bookmarkEnd w:id="3373"/>
      <w:bookmarkEnd w:id="3374"/>
      <w:bookmarkEnd w:id="3375"/>
      <w:bookmarkEnd w:id="3376"/>
      <w:bookmarkEnd w:id="3377"/>
      <w:bookmarkEnd w:id="3378"/>
      <w:bookmarkEnd w:id="3379"/>
      <w:bookmarkEnd w:id="3380"/>
      <w:bookmarkEnd w:id="3381"/>
      <w:bookmarkEnd w:id="3382"/>
      <w:bookmarkEnd w:id="338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3384" w:name="_Toc73962787"/>
      <w:bookmarkStart w:id="3385" w:name="_Toc75259964"/>
      <w:bookmarkStart w:id="3386" w:name="_Toc75275504"/>
      <w:bookmarkStart w:id="3387" w:name="_Toc75276015"/>
      <w:bookmarkStart w:id="3388" w:name="_Toc76541514"/>
      <w:bookmarkStart w:id="3389" w:name="_Toc82437283"/>
      <w:bookmarkStart w:id="3390" w:name="_Toc89944649"/>
      <w:bookmarkStart w:id="3391" w:name="_Toc98753667"/>
      <w:bookmarkStart w:id="3392" w:name="_Toc106179559"/>
      <w:bookmarkStart w:id="3393" w:name="_Toc106180070"/>
      <w:bookmarkStart w:id="3394" w:name="_Toc130395895"/>
      <w:bookmarkStart w:id="3395" w:name="_Toc137555169"/>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384"/>
      <w:bookmarkEnd w:id="3385"/>
      <w:bookmarkEnd w:id="3386"/>
      <w:bookmarkEnd w:id="3387"/>
      <w:bookmarkEnd w:id="3388"/>
      <w:bookmarkEnd w:id="3389"/>
      <w:bookmarkEnd w:id="3390"/>
      <w:bookmarkEnd w:id="3391"/>
      <w:bookmarkEnd w:id="3392"/>
      <w:bookmarkEnd w:id="3393"/>
      <w:bookmarkEnd w:id="3394"/>
      <w:bookmarkEnd w:id="3395"/>
    </w:p>
    <w:p w14:paraId="22E809BD" w14:textId="720F82C9" w:rsidR="000D1938" w:rsidRPr="00BE5108" w:rsidRDefault="000D1938" w:rsidP="00F22766">
      <w:pPr>
        <w:pStyle w:val="Heading5"/>
        <w:rPr>
          <w:rFonts w:eastAsiaTheme="minorEastAsia"/>
        </w:rPr>
      </w:pPr>
      <w:bookmarkStart w:id="3396" w:name="_Toc75275505"/>
      <w:bookmarkStart w:id="3397" w:name="_Toc75276016"/>
      <w:bookmarkStart w:id="3398" w:name="_Toc76541515"/>
      <w:bookmarkStart w:id="3399" w:name="_Toc82437284"/>
      <w:bookmarkStart w:id="3400" w:name="_Toc89944650"/>
      <w:bookmarkStart w:id="3401" w:name="_Toc98753668"/>
      <w:bookmarkStart w:id="3402" w:name="_Toc106179560"/>
      <w:bookmarkStart w:id="3403" w:name="_Toc106180071"/>
      <w:bookmarkStart w:id="3404" w:name="_Toc130395896"/>
      <w:bookmarkStart w:id="3405" w:name="_Toc137555170"/>
      <w:r w:rsidRPr="00BE5108">
        <w:rPr>
          <w:rFonts w:eastAsiaTheme="minorEastAsia"/>
        </w:rPr>
        <w:t>4.9.2.4.1</w:t>
      </w:r>
      <w:r w:rsidRPr="00BE5108">
        <w:rPr>
          <w:rFonts w:eastAsiaTheme="minorEastAsia"/>
        </w:rPr>
        <w:tab/>
        <w:t>General</w:t>
      </w:r>
      <w:bookmarkEnd w:id="3396"/>
      <w:bookmarkEnd w:id="3397"/>
      <w:bookmarkEnd w:id="3398"/>
      <w:bookmarkEnd w:id="3399"/>
      <w:bookmarkEnd w:id="3400"/>
      <w:bookmarkEnd w:id="3401"/>
      <w:bookmarkEnd w:id="3402"/>
      <w:bookmarkEnd w:id="3403"/>
      <w:bookmarkEnd w:id="3404"/>
      <w:bookmarkEnd w:id="3405"/>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0.5pt;height:15.5pt" o:ole="">
            <v:imagedata r:id="rId16" o:title=""/>
          </v:shape>
          <o:OLEObject Type="Embed" ProgID="Equation.3" ShapeID="_x0000_i1028" DrawAspect="Content" ObjectID="_1748168281"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3406" w:name="_Toc73962788"/>
      <w:bookmarkStart w:id="3407" w:name="_Toc75259965"/>
      <w:bookmarkStart w:id="3408" w:name="_Toc75275506"/>
      <w:bookmarkStart w:id="3409" w:name="_Toc75276017"/>
      <w:bookmarkStart w:id="3410" w:name="_Toc76541516"/>
      <w:bookmarkStart w:id="3411" w:name="_Toc82437285"/>
      <w:bookmarkStart w:id="3412" w:name="_Toc89944651"/>
      <w:bookmarkStart w:id="3413" w:name="_Toc98753669"/>
      <w:bookmarkStart w:id="3414" w:name="_Toc106179561"/>
      <w:bookmarkStart w:id="3415" w:name="_Toc106180072"/>
      <w:bookmarkStart w:id="3416" w:name="_Toc130395897"/>
      <w:bookmarkStart w:id="3417" w:name="_Toc137555171"/>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406"/>
      <w:bookmarkEnd w:id="3407"/>
      <w:bookmarkEnd w:id="3408"/>
      <w:bookmarkEnd w:id="3409"/>
      <w:bookmarkEnd w:id="3410"/>
      <w:bookmarkEnd w:id="3411"/>
      <w:bookmarkEnd w:id="3412"/>
      <w:bookmarkEnd w:id="3413"/>
      <w:bookmarkEnd w:id="3414"/>
      <w:bookmarkEnd w:id="3415"/>
      <w:bookmarkEnd w:id="3416"/>
      <w:bookmarkEnd w:id="3417"/>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418" w:name="_Toc73962789"/>
      <w:bookmarkStart w:id="3419" w:name="_Toc75259966"/>
      <w:bookmarkStart w:id="3420" w:name="_Toc75275507"/>
      <w:bookmarkStart w:id="3421" w:name="_Toc75276018"/>
      <w:bookmarkStart w:id="3422" w:name="_Toc76541517"/>
      <w:bookmarkStart w:id="3423" w:name="_Toc82437286"/>
      <w:bookmarkStart w:id="3424" w:name="_Toc89944652"/>
      <w:bookmarkStart w:id="3425" w:name="_Toc98753670"/>
      <w:bookmarkStart w:id="3426" w:name="_Toc106179562"/>
      <w:bookmarkStart w:id="3427" w:name="_Toc106180073"/>
      <w:bookmarkStart w:id="3428" w:name="_Toc130395898"/>
      <w:bookmarkStart w:id="3429" w:name="_Toc137555172"/>
      <w:r w:rsidRPr="00BE5108">
        <w:rPr>
          <w:rFonts w:eastAsiaTheme="minorEastAsia"/>
        </w:rPr>
        <w:t>4.10</w:t>
      </w:r>
      <w:r w:rsidRPr="00BE5108">
        <w:rPr>
          <w:rFonts w:eastAsiaTheme="minorEastAsia"/>
        </w:rPr>
        <w:tab/>
        <w:t>Requirements for contiguous and non-contiguous spectrum</w:t>
      </w:r>
      <w:bookmarkEnd w:id="3418"/>
      <w:bookmarkEnd w:id="3419"/>
      <w:bookmarkEnd w:id="3420"/>
      <w:bookmarkEnd w:id="3421"/>
      <w:bookmarkEnd w:id="3422"/>
      <w:bookmarkEnd w:id="3423"/>
      <w:bookmarkEnd w:id="3424"/>
      <w:bookmarkEnd w:id="3425"/>
      <w:bookmarkEnd w:id="3426"/>
      <w:bookmarkEnd w:id="3427"/>
      <w:bookmarkEnd w:id="3428"/>
      <w:bookmarkEnd w:id="342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430" w:name="_Toc73962790"/>
      <w:bookmarkStart w:id="3431" w:name="_Toc75259967"/>
      <w:bookmarkStart w:id="3432" w:name="_Toc75275508"/>
      <w:bookmarkStart w:id="3433" w:name="_Toc75276019"/>
      <w:bookmarkStart w:id="3434" w:name="_Toc76541518"/>
      <w:bookmarkStart w:id="3435" w:name="_Toc82437287"/>
      <w:bookmarkStart w:id="3436" w:name="_Toc89944653"/>
      <w:bookmarkStart w:id="3437" w:name="_Toc98753671"/>
      <w:bookmarkStart w:id="3438" w:name="_Toc106179563"/>
      <w:bookmarkStart w:id="3439" w:name="_Toc106180074"/>
      <w:bookmarkStart w:id="3440" w:name="_Toc130395899"/>
      <w:bookmarkStart w:id="3441" w:name="_Toc137555173"/>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430"/>
      <w:bookmarkEnd w:id="3431"/>
      <w:bookmarkEnd w:id="3432"/>
      <w:bookmarkEnd w:id="3433"/>
      <w:bookmarkEnd w:id="3434"/>
      <w:bookmarkEnd w:id="3435"/>
      <w:bookmarkEnd w:id="3436"/>
      <w:bookmarkEnd w:id="3437"/>
      <w:bookmarkEnd w:id="3438"/>
      <w:bookmarkEnd w:id="3439"/>
      <w:bookmarkEnd w:id="3440"/>
      <w:bookmarkEnd w:id="3441"/>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442" w:name="_Toc73962791"/>
      <w:bookmarkStart w:id="3443" w:name="_Toc75259968"/>
      <w:bookmarkStart w:id="3444" w:name="_Toc75275509"/>
      <w:bookmarkStart w:id="3445" w:name="_Toc75276020"/>
      <w:bookmarkStart w:id="3446" w:name="_Toc76541519"/>
      <w:bookmarkStart w:id="3447" w:name="_Toc82437288"/>
      <w:bookmarkStart w:id="3448" w:name="_Toc89944654"/>
      <w:bookmarkStart w:id="3449" w:name="_Toc98753672"/>
      <w:bookmarkStart w:id="3450" w:name="_Toc106179564"/>
      <w:bookmarkStart w:id="3451" w:name="_Toc106180075"/>
      <w:bookmarkStart w:id="3452" w:name="_Toc130395900"/>
      <w:bookmarkStart w:id="3453" w:name="_Toc137555174"/>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442"/>
      <w:bookmarkEnd w:id="3443"/>
      <w:bookmarkEnd w:id="3444"/>
      <w:bookmarkEnd w:id="3445"/>
      <w:bookmarkEnd w:id="3446"/>
      <w:bookmarkEnd w:id="3447"/>
      <w:bookmarkEnd w:id="3448"/>
      <w:bookmarkEnd w:id="3449"/>
      <w:bookmarkEnd w:id="3450"/>
      <w:bookmarkEnd w:id="3451"/>
      <w:bookmarkEnd w:id="3452"/>
      <w:bookmarkEnd w:id="3453"/>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3454" w:name="_Toc73962792"/>
      <w:bookmarkStart w:id="3455" w:name="_Toc75259969"/>
      <w:bookmarkStart w:id="3456" w:name="_Toc75275510"/>
      <w:bookmarkStart w:id="3457" w:name="_Toc75276021"/>
      <w:bookmarkStart w:id="3458" w:name="_Toc76541520"/>
      <w:bookmarkStart w:id="3459" w:name="_Toc82437289"/>
      <w:bookmarkStart w:id="3460" w:name="_Toc89944655"/>
      <w:bookmarkStart w:id="3461" w:name="_Toc98753673"/>
      <w:bookmarkStart w:id="3462" w:name="_Toc106179565"/>
      <w:bookmarkStart w:id="3463" w:name="_Toc106180076"/>
      <w:bookmarkStart w:id="3464" w:name="_Toc130395901"/>
      <w:bookmarkStart w:id="3465" w:name="_Toc137555175"/>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3454"/>
      <w:bookmarkEnd w:id="3455"/>
      <w:bookmarkEnd w:id="3456"/>
      <w:bookmarkEnd w:id="3457"/>
      <w:bookmarkEnd w:id="3458"/>
      <w:bookmarkEnd w:id="3459"/>
      <w:bookmarkEnd w:id="3460"/>
      <w:bookmarkEnd w:id="3461"/>
      <w:bookmarkEnd w:id="3462"/>
      <w:bookmarkEnd w:id="3463"/>
      <w:bookmarkEnd w:id="3464"/>
      <w:bookmarkEnd w:id="3465"/>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3466" w:name="_Toc73962793"/>
      <w:bookmarkStart w:id="3467" w:name="_Toc75259970"/>
      <w:bookmarkStart w:id="3468" w:name="_Toc75275511"/>
      <w:bookmarkStart w:id="3469" w:name="_Toc75276022"/>
      <w:bookmarkStart w:id="3470" w:name="_Toc76541521"/>
      <w:bookmarkStart w:id="3471" w:name="_Toc82437290"/>
      <w:bookmarkStart w:id="3472" w:name="_Toc89944656"/>
      <w:bookmarkStart w:id="3473" w:name="_Toc98753674"/>
      <w:bookmarkStart w:id="3474" w:name="_Toc106179566"/>
      <w:bookmarkStart w:id="3475" w:name="_Toc106180077"/>
      <w:bookmarkStart w:id="3476" w:name="_Toc130395902"/>
      <w:bookmarkStart w:id="3477" w:name="_Toc137555176"/>
      <w:r w:rsidRPr="00BE5108">
        <w:rPr>
          <w:rFonts w:eastAsiaTheme="minorEastAsia"/>
        </w:rPr>
        <w:t>5</w:t>
      </w:r>
      <w:r w:rsidRPr="00BE5108">
        <w:rPr>
          <w:rFonts w:eastAsiaTheme="minorEastAsia"/>
        </w:rPr>
        <w:tab/>
        <w:t>Operating bands and channel arrangement</w:t>
      </w:r>
      <w:bookmarkEnd w:id="3466"/>
      <w:bookmarkEnd w:id="3467"/>
      <w:bookmarkEnd w:id="3468"/>
      <w:bookmarkEnd w:id="3469"/>
      <w:bookmarkEnd w:id="3470"/>
      <w:bookmarkEnd w:id="3471"/>
      <w:bookmarkEnd w:id="3472"/>
      <w:bookmarkEnd w:id="3473"/>
      <w:bookmarkEnd w:id="3474"/>
      <w:bookmarkEnd w:id="3475"/>
      <w:bookmarkEnd w:id="3476"/>
      <w:bookmarkEnd w:id="347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3478" w:name="_Toc73962794"/>
      <w:bookmarkStart w:id="3479" w:name="_Toc75259971"/>
      <w:bookmarkStart w:id="3480" w:name="_Toc75275512"/>
      <w:bookmarkStart w:id="3481" w:name="_Toc75276023"/>
      <w:bookmarkStart w:id="3482" w:name="_Toc76541522"/>
      <w:bookmarkStart w:id="3483" w:name="_Toc82437291"/>
      <w:bookmarkStart w:id="3484" w:name="_Toc89944657"/>
      <w:bookmarkStart w:id="3485" w:name="_Toc98753675"/>
      <w:bookmarkStart w:id="3486" w:name="_Toc106179567"/>
      <w:bookmarkStart w:id="3487" w:name="_Toc106180078"/>
      <w:bookmarkStart w:id="3488" w:name="_Toc130395903"/>
      <w:bookmarkStart w:id="3489" w:name="_Toc137555177"/>
      <w:r w:rsidRPr="00BE5108">
        <w:rPr>
          <w:rFonts w:eastAsiaTheme="minorEastAsia"/>
        </w:rPr>
        <w:lastRenderedPageBreak/>
        <w:t>6</w:t>
      </w:r>
      <w:r w:rsidRPr="00BE5108">
        <w:rPr>
          <w:rFonts w:eastAsiaTheme="minorEastAsia"/>
        </w:rPr>
        <w:tab/>
        <w:t>Conducted transmitter characteristics (IAB-DU and IAB-MT)</w:t>
      </w:r>
      <w:bookmarkEnd w:id="3478"/>
      <w:bookmarkEnd w:id="3479"/>
      <w:bookmarkEnd w:id="3480"/>
      <w:bookmarkEnd w:id="3481"/>
      <w:bookmarkEnd w:id="3482"/>
      <w:bookmarkEnd w:id="3483"/>
      <w:bookmarkEnd w:id="3484"/>
      <w:bookmarkEnd w:id="3485"/>
      <w:bookmarkEnd w:id="3486"/>
      <w:bookmarkEnd w:id="3487"/>
      <w:bookmarkEnd w:id="3488"/>
      <w:bookmarkEnd w:id="3489"/>
    </w:p>
    <w:p w14:paraId="409248F7" w14:textId="77777777" w:rsidR="006725BC" w:rsidRPr="00BE5108" w:rsidRDefault="006725BC" w:rsidP="006725BC">
      <w:pPr>
        <w:pStyle w:val="Heading2"/>
        <w:rPr>
          <w:rFonts w:eastAsiaTheme="minorEastAsia"/>
        </w:rPr>
      </w:pPr>
      <w:bookmarkStart w:id="3490" w:name="_Toc73962795"/>
      <w:bookmarkStart w:id="3491" w:name="_Toc75259972"/>
      <w:bookmarkStart w:id="3492" w:name="_Toc75275513"/>
      <w:bookmarkStart w:id="3493" w:name="_Toc75276024"/>
      <w:bookmarkStart w:id="3494" w:name="_Toc76541523"/>
      <w:bookmarkStart w:id="3495" w:name="_Toc82437292"/>
      <w:bookmarkStart w:id="3496" w:name="_Toc89944658"/>
      <w:bookmarkStart w:id="3497" w:name="_Toc98753676"/>
      <w:bookmarkStart w:id="3498" w:name="_Toc106179568"/>
      <w:bookmarkStart w:id="3499" w:name="_Toc106180079"/>
      <w:bookmarkStart w:id="3500" w:name="_Toc130395904"/>
      <w:bookmarkStart w:id="3501" w:name="_Toc137555178"/>
      <w:r w:rsidRPr="00BE5108">
        <w:rPr>
          <w:rFonts w:eastAsiaTheme="minorEastAsia"/>
        </w:rPr>
        <w:t>6.1</w:t>
      </w:r>
      <w:r w:rsidRPr="00BE5108">
        <w:rPr>
          <w:rFonts w:eastAsiaTheme="minorEastAsia"/>
        </w:rPr>
        <w:tab/>
        <w:t>General</w:t>
      </w:r>
      <w:bookmarkEnd w:id="3490"/>
      <w:bookmarkEnd w:id="3491"/>
      <w:bookmarkEnd w:id="3492"/>
      <w:bookmarkEnd w:id="3493"/>
      <w:bookmarkEnd w:id="3494"/>
      <w:bookmarkEnd w:id="3495"/>
      <w:bookmarkEnd w:id="3496"/>
      <w:bookmarkEnd w:id="3497"/>
      <w:bookmarkEnd w:id="3498"/>
      <w:bookmarkEnd w:id="3499"/>
      <w:bookmarkEnd w:id="3500"/>
      <w:bookmarkEnd w:id="3501"/>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502" w:name="_Toc73962796"/>
      <w:bookmarkStart w:id="3503" w:name="_Toc75259973"/>
      <w:bookmarkStart w:id="3504" w:name="_Toc75275514"/>
      <w:bookmarkStart w:id="3505" w:name="_Toc75276025"/>
      <w:bookmarkStart w:id="3506" w:name="_Toc76541524"/>
      <w:bookmarkStart w:id="3507" w:name="_Toc82437293"/>
      <w:bookmarkStart w:id="3508" w:name="_Toc89944659"/>
      <w:bookmarkStart w:id="3509" w:name="_Toc98753677"/>
      <w:bookmarkStart w:id="3510" w:name="_Toc106179569"/>
      <w:bookmarkStart w:id="3511" w:name="_Toc106180080"/>
      <w:bookmarkStart w:id="3512" w:name="_Toc130395905"/>
      <w:bookmarkStart w:id="3513" w:name="_Toc137555179"/>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502"/>
      <w:bookmarkEnd w:id="3503"/>
      <w:bookmarkEnd w:id="3504"/>
      <w:bookmarkEnd w:id="3505"/>
      <w:bookmarkEnd w:id="3506"/>
      <w:bookmarkEnd w:id="3507"/>
      <w:bookmarkEnd w:id="3508"/>
      <w:bookmarkEnd w:id="3509"/>
      <w:bookmarkEnd w:id="3510"/>
      <w:bookmarkEnd w:id="3511"/>
      <w:bookmarkEnd w:id="3512"/>
      <w:bookmarkEnd w:id="3513"/>
    </w:p>
    <w:p w14:paraId="78162403" w14:textId="77777777" w:rsidR="008D3EE5" w:rsidRPr="00BE5108" w:rsidRDefault="008D3EE5" w:rsidP="008D3EE5">
      <w:pPr>
        <w:pStyle w:val="Heading3"/>
        <w:rPr>
          <w:rFonts w:eastAsiaTheme="minorEastAsia"/>
        </w:rPr>
      </w:pPr>
      <w:bookmarkStart w:id="3514" w:name="_Toc73962797"/>
      <w:bookmarkStart w:id="3515" w:name="_Toc75259974"/>
      <w:bookmarkStart w:id="3516" w:name="_Toc75275515"/>
      <w:bookmarkStart w:id="3517" w:name="_Toc75276026"/>
      <w:bookmarkStart w:id="3518" w:name="_Toc76541525"/>
      <w:bookmarkStart w:id="3519" w:name="_Toc82437294"/>
      <w:bookmarkStart w:id="3520" w:name="_Toc89944660"/>
      <w:bookmarkStart w:id="3521" w:name="_Toc98753678"/>
      <w:bookmarkStart w:id="3522" w:name="_Toc106179570"/>
      <w:bookmarkStart w:id="3523" w:name="_Toc106180081"/>
      <w:bookmarkStart w:id="3524" w:name="_Toc130395906"/>
      <w:bookmarkStart w:id="3525" w:name="_Toc137555180"/>
      <w:r w:rsidRPr="00BE5108">
        <w:rPr>
          <w:rFonts w:eastAsiaTheme="minorEastAsia"/>
        </w:rPr>
        <w:t>6.2.1</w:t>
      </w:r>
      <w:r w:rsidRPr="00BE5108">
        <w:rPr>
          <w:rFonts w:eastAsiaTheme="minorEastAsia"/>
        </w:rPr>
        <w:tab/>
        <w:t>General</w:t>
      </w:r>
      <w:bookmarkEnd w:id="3514"/>
      <w:bookmarkEnd w:id="3515"/>
      <w:bookmarkEnd w:id="3516"/>
      <w:bookmarkEnd w:id="3517"/>
      <w:bookmarkEnd w:id="3518"/>
      <w:bookmarkEnd w:id="3519"/>
      <w:bookmarkEnd w:id="3520"/>
      <w:bookmarkEnd w:id="3521"/>
      <w:bookmarkEnd w:id="3522"/>
      <w:bookmarkEnd w:id="3523"/>
      <w:bookmarkEnd w:id="3524"/>
      <w:bookmarkEnd w:id="3525"/>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526" w:name="_Toc73962798"/>
      <w:bookmarkStart w:id="3527" w:name="_Toc75259975"/>
      <w:bookmarkStart w:id="3528" w:name="_Toc75275516"/>
      <w:bookmarkStart w:id="3529" w:name="_Toc75276027"/>
      <w:bookmarkStart w:id="3530" w:name="_Toc76541526"/>
      <w:bookmarkStart w:id="3531" w:name="_Toc82437295"/>
      <w:bookmarkStart w:id="3532" w:name="_Toc89944661"/>
      <w:bookmarkStart w:id="3533" w:name="_Toc98753679"/>
      <w:bookmarkStart w:id="3534" w:name="_Toc106179571"/>
      <w:bookmarkStart w:id="3535" w:name="_Toc106180082"/>
      <w:bookmarkStart w:id="3536" w:name="_Toc130395907"/>
      <w:bookmarkStart w:id="3537" w:name="_Toc137555181"/>
      <w:r w:rsidRPr="00BE5108">
        <w:rPr>
          <w:rFonts w:eastAsiaTheme="minorEastAsia"/>
        </w:rPr>
        <w:lastRenderedPageBreak/>
        <w:t>6.2.2</w:t>
      </w:r>
      <w:r w:rsidRPr="00BE5108">
        <w:rPr>
          <w:rFonts w:eastAsiaTheme="minorEastAsia"/>
        </w:rPr>
        <w:tab/>
        <w:t>Minimum requirement</w:t>
      </w:r>
      <w:bookmarkEnd w:id="3526"/>
      <w:bookmarkEnd w:id="3527"/>
      <w:bookmarkEnd w:id="3528"/>
      <w:bookmarkEnd w:id="3529"/>
      <w:bookmarkEnd w:id="3530"/>
      <w:bookmarkEnd w:id="3531"/>
      <w:bookmarkEnd w:id="3532"/>
      <w:bookmarkEnd w:id="3533"/>
      <w:bookmarkEnd w:id="3534"/>
      <w:bookmarkEnd w:id="3535"/>
      <w:bookmarkEnd w:id="3536"/>
      <w:bookmarkEnd w:id="3537"/>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538" w:name="_Toc73962799"/>
      <w:bookmarkStart w:id="3539" w:name="_Toc75259976"/>
      <w:bookmarkStart w:id="3540" w:name="_Toc75275517"/>
      <w:bookmarkStart w:id="3541" w:name="_Toc75276028"/>
      <w:bookmarkStart w:id="3542" w:name="_Toc76541527"/>
      <w:bookmarkStart w:id="3543" w:name="_Toc82437296"/>
      <w:bookmarkStart w:id="3544" w:name="_Toc89944662"/>
      <w:bookmarkStart w:id="3545" w:name="_Toc98753680"/>
      <w:bookmarkStart w:id="3546" w:name="_Toc106179572"/>
      <w:bookmarkStart w:id="3547" w:name="_Toc106180083"/>
      <w:bookmarkStart w:id="3548" w:name="_Toc130395908"/>
      <w:bookmarkStart w:id="3549" w:name="_Toc137555182"/>
      <w:r w:rsidRPr="00BE5108">
        <w:rPr>
          <w:rFonts w:eastAsiaTheme="minorEastAsia"/>
        </w:rPr>
        <w:t>6.2.3</w:t>
      </w:r>
      <w:r w:rsidRPr="00BE5108">
        <w:rPr>
          <w:rFonts w:eastAsiaTheme="minorEastAsia"/>
        </w:rPr>
        <w:tab/>
        <w:t>Test purpose</w:t>
      </w:r>
      <w:bookmarkEnd w:id="3538"/>
      <w:bookmarkEnd w:id="3539"/>
      <w:bookmarkEnd w:id="3540"/>
      <w:bookmarkEnd w:id="3541"/>
      <w:bookmarkEnd w:id="3542"/>
      <w:bookmarkEnd w:id="3543"/>
      <w:bookmarkEnd w:id="3544"/>
      <w:bookmarkEnd w:id="3545"/>
      <w:bookmarkEnd w:id="3546"/>
      <w:bookmarkEnd w:id="3547"/>
      <w:bookmarkEnd w:id="3548"/>
      <w:bookmarkEnd w:id="354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550" w:name="_Toc73962800"/>
      <w:bookmarkStart w:id="3551" w:name="_Toc75259977"/>
      <w:bookmarkStart w:id="3552" w:name="_Toc75275518"/>
      <w:bookmarkStart w:id="3553" w:name="_Toc75276029"/>
      <w:bookmarkStart w:id="3554" w:name="_Toc76541528"/>
      <w:bookmarkStart w:id="3555" w:name="_Toc82437297"/>
      <w:bookmarkStart w:id="3556" w:name="_Toc89944663"/>
      <w:bookmarkStart w:id="3557" w:name="_Toc98753681"/>
      <w:bookmarkStart w:id="3558" w:name="_Toc106179573"/>
      <w:bookmarkStart w:id="3559" w:name="_Toc106180084"/>
      <w:bookmarkStart w:id="3560" w:name="_Toc130395909"/>
      <w:bookmarkStart w:id="3561" w:name="_Toc137555183"/>
      <w:r w:rsidRPr="00BE5108">
        <w:rPr>
          <w:rFonts w:eastAsiaTheme="minorEastAsia"/>
        </w:rPr>
        <w:t>6.2.4</w:t>
      </w:r>
      <w:r w:rsidRPr="00BE5108">
        <w:rPr>
          <w:rFonts w:eastAsiaTheme="minorEastAsia"/>
        </w:rPr>
        <w:tab/>
        <w:t>Method of test</w:t>
      </w:r>
      <w:bookmarkEnd w:id="3550"/>
      <w:bookmarkEnd w:id="3551"/>
      <w:bookmarkEnd w:id="3552"/>
      <w:bookmarkEnd w:id="3553"/>
      <w:bookmarkEnd w:id="3554"/>
      <w:bookmarkEnd w:id="3555"/>
      <w:bookmarkEnd w:id="3556"/>
      <w:bookmarkEnd w:id="3557"/>
      <w:bookmarkEnd w:id="3558"/>
      <w:bookmarkEnd w:id="3559"/>
      <w:bookmarkEnd w:id="3560"/>
      <w:bookmarkEnd w:id="3561"/>
    </w:p>
    <w:p w14:paraId="6B729579" w14:textId="77777777" w:rsidR="008D3EE5" w:rsidRPr="00BE5108" w:rsidRDefault="008D3EE5" w:rsidP="008D3EE5">
      <w:pPr>
        <w:pStyle w:val="Heading4"/>
        <w:rPr>
          <w:rFonts w:eastAsiaTheme="minorEastAsia"/>
        </w:rPr>
      </w:pPr>
      <w:bookmarkStart w:id="3562" w:name="_Toc73962801"/>
      <w:bookmarkStart w:id="3563" w:name="_Toc75259978"/>
      <w:bookmarkStart w:id="3564" w:name="_Toc75275519"/>
      <w:bookmarkStart w:id="3565" w:name="_Toc75276030"/>
      <w:bookmarkStart w:id="3566" w:name="_Toc76541529"/>
      <w:bookmarkStart w:id="3567" w:name="_Toc82437298"/>
      <w:bookmarkStart w:id="3568" w:name="_Toc89944664"/>
      <w:bookmarkStart w:id="3569" w:name="_Toc98753682"/>
      <w:bookmarkStart w:id="3570" w:name="_Toc106179574"/>
      <w:bookmarkStart w:id="3571" w:name="_Toc106180085"/>
      <w:bookmarkStart w:id="3572" w:name="_Toc130395910"/>
      <w:bookmarkStart w:id="3573" w:name="_Toc137555184"/>
      <w:r w:rsidRPr="00BE5108">
        <w:rPr>
          <w:rFonts w:eastAsiaTheme="minorEastAsia"/>
        </w:rPr>
        <w:t>6.2.4.1</w:t>
      </w:r>
      <w:r w:rsidRPr="00BE5108">
        <w:rPr>
          <w:rFonts w:eastAsiaTheme="minorEastAsia"/>
        </w:rPr>
        <w:tab/>
        <w:t>Initial conditions</w:t>
      </w:r>
      <w:bookmarkEnd w:id="3562"/>
      <w:bookmarkEnd w:id="3563"/>
      <w:bookmarkEnd w:id="3564"/>
      <w:bookmarkEnd w:id="3565"/>
      <w:bookmarkEnd w:id="3566"/>
      <w:bookmarkEnd w:id="3567"/>
      <w:bookmarkEnd w:id="3568"/>
      <w:bookmarkEnd w:id="3569"/>
      <w:bookmarkEnd w:id="3570"/>
      <w:bookmarkEnd w:id="3571"/>
      <w:bookmarkEnd w:id="3572"/>
      <w:bookmarkEnd w:id="357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3574" w:name="_Toc73962802"/>
      <w:bookmarkStart w:id="3575" w:name="_Toc75259979"/>
      <w:bookmarkStart w:id="3576" w:name="_Toc75275520"/>
      <w:bookmarkStart w:id="3577" w:name="_Toc75276031"/>
      <w:bookmarkStart w:id="3578" w:name="_Toc76541530"/>
      <w:bookmarkStart w:id="3579" w:name="_Toc82437299"/>
      <w:bookmarkStart w:id="3580" w:name="_Toc89944665"/>
      <w:bookmarkStart w:id="3581" w:name="_Toc98753683"/>
      <w:bookmarkStart w:id="3582" w:name="_Toc106179575"/>
      <w:bookmarkStart w:id="3583" w:name="_Toc106180086"/>
      <w:bookmarkStart w:id="3584" w:name="_Toc130395911"/>
      <w:bookmarkStart w:id="3585" w:name="_Toc137555185"/>
      <w:r w:rsidRPr="00BE5108">
        <w:rPr>
          <w:rFonts w:eastAsiaTheme="minorEastAsia"/>
        </w:rPr>
        <w:t>6.2.4.2</w:t>
      </w:r>
      <w:r w:rsidRPr="00BE5108">
        <w:rPr>
          <w:rFonts w:eastAsiaTheme="minorEastAsia"/>
        </w:rPr>
        <w:tab/>
        <w:t>Procedure</w:t>
      </w:r>
      <w:bookmarkEnd w:id="3574"/>
      <w:bookmarkEnd w:id="3575"/>
      <w:bookmarkEnd w:id="3576"/>
      <w:bookmarkEnd w:id="3577"/>
      <w:bookmarkEnd w:id="3578"/>
      <w:bookmarkEnd w:id="3579"/>
      <w:bookmarkEnd w:id="3580"/>
      <w:bookmarkEnd w:id="3581"/>
      <w:bookmarkEnd w:id="3582"/>
      <w:bookmarkEnd w:id="3583"/>
      <w:bookmarkEnd w:id="3584"/>
      <w:bookmarkEnd w:id="3585"/>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3586" w:name="_Toc73962803"/>
      <w:bookmarkStart w:id="3587" w:name="_Toc75259980"/>
      <w:bookmarkStart w:id="3588" w:name="_Toc75275521"/>
      <w:bookmarkStart w:id="3589" w:name="_Toc75276032"/>
      <w:bookmarkStart w:id="3590" w:name="_Toc76541531"/>
      <w:bookmarkStart w:id="3591" w:name="_Toc82437300"/>
      <w:bookmarkStart w:id="3592" w:name="_Toc89944666"/>
      <w:bookmarkStart w:id="3593" w:name="_Toc98753684"/>
      <w:bookmarkStart w:id="3594" w:name="_Toc106179576"/>
      <w:bookmarkStart w:id="3595" w:name="_Toc106180087"/>
      <w:bookmarkStart w:id="3596" w:name="_Toc130395912"/>
      <w:bookmarkStart w:id="3597" w:name="_Toc137555186"/>
      <w:r w:rsidRPr="00BE5108">
        <w:rPr>
          <w:rFonts w:eastAsiaTheme="minorEastAsia"/>
        </w:rPr>
        <w:lastRenderedPageBreak/>
        <w:t>6.2.5</w:t>
      </w:r>
      <w:r w:rsidRPr="00BE5108">
        <w:rPr>
          <w:rFonts w:eastAsiaTheme="minorEastAsia"/>
        </w:rPr>
        <w:tab/>
        <w:t>Test requirement</w:t>
      </w:r>
      <w:bookmarkEnd w:id="3586"/>
      <w:bookmarkEnd w:id="3587"/>
      <w:bookmarkEnd w:id="3588"/>
      <w:bookmarkEnd w:id="3589"/>
      <w:bookmarkEnd w:id="3590"/>
      <w:bookmarkEnd w:id="3591"/>
      <w:bookmarkEnd w:id="3592"/>
      <w:bookmarkEnd w:id="3593"/>
      <w:bookmarkEnd w:id="3594"/>
      <w:bookmarkEnd w:id="3595"/>
      <w:bookmarkEnd w:id="3596"/>
      <w:bookmarkEnd w:id="359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3598" w:name="_Toc73962804"/>
      <w:bookmarkStart w:id="3599" w:name="_Toc75259981"/>
      <w:bookmarkStart w:id="3600" w:name="_Toc75275522"/>
      <w:bookmarkStart w:id="3601" w:name="_Toc75276033"/>
      <w:bookmarkStart w:id="3602" w:name="_Toc76541532"/>
      <w:bookmarkStart w:id="3603" w:name="_Toc82437301"/>
      <w:bookmarkStart w:id="3604" w:name="_Toc89944667"/>
      <w:bookmarkStart w:id="3605" w:name="_Toc98753685"/>
      <w:bookmarkStart w:id="3606" w:name="_Toc106179577"/>
      <w:bookmarkStart w:id="3607" w:name="_Toc106180088"/>
      <w:bookmarkStart w:id="3608" w:name="_Toc130395913"/>
      <w:bookmarkStart w:id="3609" w:name="_Toc137555187"/>
      <w:r w:rsidRPr="00BE5108">
        <w:rPr>
          <w:rFonts w:eastAsiaTheme="minorEastAsia"/>
        </w:rPr>
        <w:t>6.3</w:t>
      </w:r>
      <w:r w:rsidRPr="00BE5108">
        <w:rPr>
          <w:rFonts w:eastAsiaTheme="minorEastAsia"/>
        </w:rPr>
        <w:tab/>
        <w:t>Output power dynamics</w:t>
      </w:r>
      <w:bookmarkEnd w:id="3598"/>
      <w:bookmarkEnd w:id="3599"/>
      <w:bookmarkEnd w:id="3600"/>
      <w:bookmarkEnd w:id="3601"/>
      <w:bookmarkEnd w:id="3602"/>
      <w:bookmarkEnd w:id="3603"/>
      <w:bookmarkEnd w:id="3604"/>
      <w:bookmarkEnd w:id="3605"/>
      <w:bookmarkEnd w:id="3606"/>
      <w:bookmarkEnd w:id="3607"/>
      <w:bookmarkEnd w:id="3608"/>
      <w:bookmarkEnd w:id="3609"/>
    </w:p>
    <w:p w14:paraId="7EF959E3" w14:textId="77777777" w:rsidR="00AD1976" w:rsidRPr="00BE5108" w:rsidRDefault="00AD1976" w:rsidP="00AD1976">
      <w:pPr>
        <w:pStyle w:val="Heading3"/>
        <w:rPr>
          <w:rFonts w:eastAsiaTheme="minorEastAsia"/>
        </w:rPr>
      </w:pPr>
      <w:bookmarkStart w:id="3610" w:name="_Toc73962805"/>
      <w:bookmarkStart w:id="3611" w:name="_Toc75259982"/>
      <w:bookmarkStart w:id="3612" w:name="_Toc75275523"/>
      <w:bookmarkStart w:id="3613" w:name="_Toc75276034"/>
      <w:bookmarkStart w:id="3614" w:name="_Toc76541533"/>
      <w:bookmarkStart w:id="3615" w:name="_Toc82437302"/>
      <w:bookmarkStart w:id="3616" w:name="_Toc89944668"/>
      <w:bookmarkStart w:id="3617" w:name="_Toc98753686"/>
      <w:bookmarkStart w:id="3618" w:name="_Toc106179578"/>
      <w:bookmarkStart w:id="3619" w:name="_Toc106180089"/>
      <w:bookmarkStart w:id="3620" w:name="_Toc130395914"/>
      <w:bookmarkStart w:id="3621" w:name="_Toc137555188"/>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3610"/>
      <w:bookmarkEnd w:id="3611"/>
      <w:bookmarkEnd w:id="3612"/>
      <w:bookmarkEnd w:id="3613"/>
      <w:bookmarkEnd w:id="3614"/>
      <w:bookmarkEnd w:id="3615"/>
      <w:bookmarkEnd w:id="3616"/>
      <w:bookmarkEnd w:id="3617"/>
      <w:bookmarkEnd w:id="3618"/>
      <w:bookmarkEnd w:id="3619"/>
      <w:bookmarkEnd w:id="3620"/>
      <w:bookmarkEnd w:id="3621"/>
    </w:p>
    <w:p w14:paraId="3EFA5DCA" w14:textId="77777777" w:rsidR="00AD1976" w:rsidRPr="00BE5108" w:rsidRDefault="00AD1976" w:rsidP="00AD1976">
      <w:pPr>
        <w:pStyle w:val="Heading4"/>
        <w:rPr>
          <w:rFonts w:eastAsiaTheme="minorEastAsia"/>
        </w:rPr>
      </w:pPr>
      <w:bookmarkStart w:id="3622" w:name="_Toc73962806"/>
      <w:bookmarkStart w:id="3623" w:name="_Toc75259983"/>
      <w:bookmarkStart w:id="3624" w:name="_Toc75275524"/>
      <w:bookmarkStart w:id="3625" w:name="_Toc75276035"/>
      <w:bookmarkStart w:id="3626" w:name="_Toc76541534"/>
      <w:bookmarkStart w:id="3627" w:name="_Toc82437303"/>
      <w:bookmarkStart w:id="3628" w:name="_Toc89944669"/>
      <w:bookmarkStart w:id="3629" w:name="_Toc98753687"/>
      <w:bookmarkStart w:id="3630" w:name="_Toc106179579"/>
      <w:bookmarkStart w:id="3631" w:name="_Toc106180090"/>
      <w:bookmarkStart w:id="3632" w:name="_Toc130395915"/>
      <w:bookmarkStart w:id="3633" w:name="_Toc137555189"/>
      <w:r w:rsidRPr="00BE5108">
        <w:rPr>
          <w:rFonts w:eastAsiaTheme="minorEastAsia"/>
        </w:rPr>
        <w:t>6.3.1.1</w:t>
      </w:r>
      <w:r w:rsidRPr="00BE5108">
        <w:rPr>
          <w:rFonts w:eastAsiaTheme="minorEastAsia"/>
        </w:rPr>
        <w:tab/>
        <w:t>General</w:t>
      </w:r>
      <w:bookmarkEnd w:id="3622"/>
      <w:bookmarkEnd w:id="3623"/>
      <w:bookmarkEnd w:id="3624"/>
      <w:bookmarkEnd w:id="3625"/>
      <w:bookmarkEnd w:id="3626"/>
      <w:bookmarkEnd w:id="3627"/>
      <w:bookmarkEnd w:id="3628"/>
      <w:bookmarkEnd w:id="3629"/>
      <w:bookmarkEnd w:id="3630"/>
      <w:bookmarkEnd w:id="3631"/>
      <w:bookmarkEnd w:id="3632"/>
      <w:bookmarkEnd w:id="363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3634" w:name="_Toc73962807"/>
      <w:bookmarkStart w:id="3635" w:name="_Toc75259984"/>
      <w:bookmarkStart w:id="3636" w:name="_Toc75275525"/>
      <w:bookmarkStart w:id="3637" w:name="_Toc75276036"/>
      <w:bookmarkStart w:id="3638" w:name="_Toc76541535"/>
      <w:bookmarkStart w:id="3639" w:name="_Toc82437304"/>
      <w:bookmarkStart w:id="3640" w:name="_Toc89944670"/>
      <w:bookmarkStart w:id="3641" w:name="_Toc98753688"/>
      <w:bookmarkStart w:id="3642" w:name="_Toc106179580"/>
      <w:bookmarkStart w:id="3643" w:name="_Toc106180091"/>
      <w:bookmarkStart w:id="3644" w:name="_Toc130395916"/>
      <w:bookmarkStart w:id="3645" w:name="_Toc137555190"/>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3634"/>
      <w:bookmarkEnd w:id="3635"/>
      <w:bookmarkEnd w:id="3636"/>
      <w:bookmarkEnd w:id="3637"/>
      <w:bookmarkEnd w:id="3638"/>
      <w:bookmarkEnd w:id="3639"/>
      <w:bookmarkEnd w:id="3640"/>
      <w:bookmarkEnd w:id="3641"/>
      <w:bookmarkEnd w:id="3642"/>
      <w:bookmarkEnd w:id="3643"/>
      <w:bookmarkEnd w:id="3644"/>
      <w:bookmarkEnd w:id="3645"/>
    </w:p>
    <w:p w14:paraId="2501A2E0" w14:textId="77777777" w:rsidR="00AD1976" w:rsidRPr="00BE5108" w:rsidRDefault="00AD1976" w:rsidP="00AD1976">
      <w:pPr>
        <w:pStyle w:val="Heading5"/>
        <w:rPr>
          <w:rFonts w:eastAsiaTheme="minorEastAsia"/>
        </w:rPr>
      </w:pPr>
      <w:bookmarkStart w:id="3646" w:name="_Toc73962808"/>
      <w:bookmarkStart w:id="3647" w:name="_Toc75259985"/>
      <w:bookmarkStart w:id="3648" w:name="_Toc75275526"/>
      <w:bookmarkStart w:id="3649" w:name="_Toc75276037"/>
      <w:bookmarkStart w:id="3650" w:name="_Toc76541536"/>
      <w:bookmarkStart w:id="3651" w:name="_Toc82437305"/>
      <w:bookmarkStart w:id="3652" w:name="_Toc89944671"/>
      <w:bookmarkStart w:id="3653" w:name="_Toc98753689"/>
      <w:bookmarkStart w:id="3654" w:name="_Toc106179581"/>
      <w:bookmarkStart w:id="3655" w:name="_Toc106180092"/>
      <w:bookmarkStart w:id="3656" w:name="_Toc130395917"/>
      <w:bookmarkStart w:id="3657" w:name="_Toc137555191"/>
      <w:r w:rsidRPr="00BE5108">
        <w:rPr>
          <w:rFonts w:eastAsiaTheme="minorEastAsia"/>
        </w:rPr>
        <w:t>6.3.1.2.1</w:t>
      </w:r>
      <w:r w:rsidRPr="00BE5108">
        <w:rPr>
          <w:rFonts w:eastAsiaTheme="minorEastAsia"/>
        </w:rPr>
        <w:tab/>
        <w:t>Definition and applicability</w:t>
      </w:r>
      <w:bookmarkEnd w:id="3646"/>
      <w:bookmarkEnd w:id="3647"/>
      <w:bookmarkEnd w:id="3648"/>
      <w:bookmarkEnd w:id="3649"/>
      <w:bookmarkEnd w:id="3650"/>
      <w:bookmarkEnd w:id="3651"/>
      <w:bookmarkEnd w:id="3652"/>
      <w:bookmarkEnd w:id="3653"/>
      <w:bookmarkEnd w:id="3654"/>
      <w:bookmarkEnd w:id="3655"/>
      <w:bookmarkEnd w:id="3656"/>
      <w:bookmarkEnd w:id="3657"/>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3658" w:name="_Toc73962809"/>
      <w:bookmarkStart w:id="3659" w:name="_Toc75259986"/>
      <w:bookmarkStart w:id="3660" w:name="_Toc75275527"/>
      <w:bookmarkStart w:id="3661" w:name="_Toc75276038"/>
      <w:bookmarkStart w:id="3662" w:name="_Toc76541537"/>
      <w:bookmarkStart w:id="3663" w:name="_Toc82437306"/>
      <w:bookmarkStart w:id="3664" w:name="_Toc89944672"/>
      <w:bookmarkStart w:id="3665" w:name="_Toc98753690"/>
      <w:bookmarkStart w:id="3666" w:name="_Toc106179582"/>
      <w:bookmarkStart w:id="3667" w:name="_Toc106180093"/>
      <w:bookmarkStart w:id="3668" w:name="_Toc130395918"/>
      <w:bookmarkStart w:id="3669" w:name="_Toc137555192"/>
      <w:r w:rsidRPr="00BE5108">
        <w:rPr>
          <w:rFonts w:eastAsiaTheme="minorEastAsia"/>
        </w:rPr>
        <w:t>6.3.1.2.2</w:t>
      </w:r>
      <w:r w:rsidRPr="00BE5108">
        <w:rPr>
          <w:rFonts w:eastAsiaTheme="minorEastAsia"/>
        </w:rPr>
        <w:tab/>
        <w:t>Minimum requirement</w:t>
      </w:r>
      <w:bookmarkEnd w:id="3658"/>
      <w:bookmarkEnd w:id="3659"/>
      <w:bookmarkEnd w:id="3660"/>
      <w:bookmarkEnd w:id="3661"/>
      <w:bookmarkEnd w:id="3662"/>
      <w:bookmarkEnd w:id="3663"/>
      <w:bookmarkEnd w:id="3664"/>
      <w:bookmarkEnd w:id="3665"/>
      <w:bookmarkEnd w:id="3666"/>
      <w:bookmarkEnd w:id="3667"/>
      <w:bookmarkEnd w:id="3668"/>
      <w:bookmarkEnd w:id="3669"/>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3670" w:name="_Toc73962810"/>
      <w:bookmarkStart w:id="3671" w:name="_Toc75259987"/>
      <w:bookmarkStart w:id="3672" w:name="_Toc75275528"/>
      <w:bookmarkStart w:id="3673" w:name="_Toc75276039"/>
      <w:bookmarkStart w:id="3674" w:name="_Toc76541538"/>
      <w:bookmarkStart w:id="3675" w:name="_Toc82437307"/>
      <w:bookmarkStart w:id="3676" w:name="_Toc89944673"/>
      <w:bookmarkStart w:id="3677" w:name="_Toc98753691"/>
      <w:bookmarkStart w:id="3678" w:name="_Toc106179583"/>
      <w:bookmarkStart w:id="3679" w:name="_Toc106180094"/>
      <w:bookmarkStart w:id="3680" w:name="_Toc130395919"/>
      <w:bookmarkStart w:id="3681" w:name="_Toc137555193"/>
      <w:r w:rsidRPr="00BE5108">
        <w:rPr>
          <w:rFonts w:eastAsiaTheme="minorEastAsia"/>
        </w:rPr>
        <w:t>6.3.1.2.3</w:t>
      </w:r>
      <w:r w:rsidRPr="00BE5108">
        <w:rPr>
          <w:rFonts w:eastAsiaTheme="minorEastAsia"/>
        </w:rPr>
        <w:tab/>
        <w:t>Test purpose</w:t>
      </w:r>
      <w:bookmarkEnd w:id="3670"/>
      <w:bookmarkEnd w:id="3671"/>
      <w:bookmarkEnd w:id="3672"/>
      <w:bookmarkEnd w:id="3673"/>
      <w:bookmarkEnd w:id="3674"/>
      <w:bookmarkEnd w:id="3675"/>
      <w:bookmarkEnd w:id="3676"/>
      <w:bookmarkEnd w:id="3677"/>
      <w:bookmarkEnd w:id="3678"/>
      <w:bookmarkEnd w:id="3679"/>
      <w:bookmarkEnd w:id="3680"/>
      <w:bookmarkEnd w:id="3681"/>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3682" w:name="_Toc73962811"/>
      <w:bookmarkStart w:id="3683" w:name="_Toc75259988"/>
      <w:bookmarkStart w:id="3684" w:name="_Toc75275529"/>
      <w:bookmarkStart w:id="3685" w:name="_Toc75276040"/>
      <w:bookmarkStart w:id="3686" w:name="_Toc76541539"/>
      <w:bookmarkStart w:id="3687" w:name="_Toc82437308"/>
      <w:bookmarkStart w:id="3688" w:name="_Toc89944674"/>
      <w:bookmarkStart w:id="3689" w:name="_Toc98753692"/>
      <w:bookmarkStart w:id="3690" w:name="_Toc106179584"/>
      <w:bookmarkStart w:id="3691" w:name="_Toc106180095"/>
      <w:bookmarkStart w:id="3692" w:name="_Toc130395920"/>
      <w:bookmarkStart w:id="3693" w:name="_Toc137555194"/>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3682"/>
      <w:bookmarkEnd w:id="3683"/>
      <w:bookmarkEnd w:id="3684"/>
      <w:bookmarkEnd w:id="3685"/>
      <w:bookmarkEnd w:id="3686"/>
      <w:bookmarkEnd w:id="3687"/>
      <w:bookmarkEnd w:id="3688"/>
      <w:bookmarkEnd w:id="3689"/>
      <w:bookmarkEnd w:id="3690"/>
      <w:bookmarkEnd w:id="3691"/>
      <w:bookmarkEnd w:id="3692"/>
      <w:bookmarkEnd w:id="3693"/>
    </w:p>
    <w:p w14:paraId="4D3681C0" w14:textId="77777777" w:rsidR="00AD1976" w:rsidRPr="00BE5108" w:rsidRDefault="00AD1976" w:rsidP="00AD1976">
      <w:pPr>
        <w:pStyle w:val="Heading5"/>
        <w:rPr>
          <w:rFonts w:eastAsiaTheme="minorEastAsia"/>
        </w:rPr>
      </w:pPr>
      <w:bookmarkStart w:id="3694" w:name="_Toc73962812"/>
      <w:bookmarkStart w:id="3695" w:name="_Toc75259989"/>
      <w:bookmarkStart w:id="3696" w:name="_Toc75275530"/>
      <w:bookmarkStart w:id="3697" w:name="_Toc75276041"/>
      <w:bookmarkStart w:id="3698" w:name="_Toc76541540"/>
      <w:bookmarkStart w:id="3699" w:name="_Toc82437309"/>
      <w:bookmarkStart w:id="3700" w:name="_Toc89944675"/>
      <w:bookmarkStart w:id="3701" w:name="_Toc98753693"/>
      <w:bookmarkStart w:id="3702" w:name="_Toc106179585"/>
      <w:bookmarkStart w:id="3703" w:name="_Toc106180096"/>
      <w:bookmarkStart w:id="3704" w:name="_Toc130395921"/>
      <w:bookmarkStart w:id="3705" w:name="_Toc137555195"/>
      <w:r w:rsidRPr="00BE5108">
        <w:rPr>
          <w:rFonts w:eastAsiaTheme="minorEastAsia"/>
        </w:rPr>
        <w:t>6.3.1.3.1</w:t>
      </w:r>
      <w:r w:rsidRPr="00BE5108">
        <w:rPr>
          <w:rFonts w:eastAsiaTheme="minorEastAsia"/>
        </w:rPr>
        <w:tab/>
        <w:t>Definition and applicability</w:t>
      </w:r>
      <w:bookmarkEnd w:id="3694"/>
      <w:bookmarkEnd w:id="3695"/>
      <w:bookmarkEnd w:id="3696"/>
      <w:bookmarkEnd w:id="3697"/>
      <w:bookmarkEnd w:id="3698"/>
      <w:bookmarkEnd w:id="3699"/>
      <w:bookmarkEnd w:id="3700"/>
      <w:bookmarkEnd w:id="3701"/>
      <w:bookmarkEnd w:id="3702"/>
      <w:bookmarkEnd w:id="3703"/>
      <w:bookmarkEnd w:id="3704"/>
      <w:bookmarkEnd w:id="3705"/>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3706" w:name="_Toc73962813"/>
      <w:bookmarkStart w:id="3707" w:name="_Toc75259990"/>
      <w:bookmarkStart w:id="3708" w:name="_Toc75275531"/>
      <w:bookmarkStart w:id="3709" w:name="_Toc75276042"/>
      <w:bookmarkStart w:id="3710" w:name="_Toc76541541"/>
      <w:bookmarkStart w:id="3711" w:name="_Toc82437310"/>
      <w:bookmarkStart w:id="3712" w:name="_Toc89944676"/>
      <w:bookmarkStart w:id="3713" w:name="_Toc98753694"/>
      <w:bookmarkStart w:id="3714" w:name="_Toc106179586"/>
      <w:bookmarkStart w:id="3715" w:name="_Toc106180097"/>
      <w:bookmarkStart w:id="3716" w:name="_Toc130395922"/>
      <w:bookmarkStart w:id="3717" w:name="_Toc137555196"/>
      <w:r w:rsidRPr="00BE5108">
        <w:rPr>
          <w:rFonts w:eastAsiaTheme="minorEastAsia"/>
        </w:rPr>
        <w:t>6.3.1.3.2</w:t>
      </w:r>
      <w:r w:rsidRPr="00BE5108">
        <w:rPr>
          <w:rFonts w:eastAsiaTheme="minorEastAsia"/>
        </w:rPr>
        <w:tab/>
        <w:t>Minimum requirement</w:t>
      </w:r>
      <w:bookmarkEnd w:id="3706"/>
      <w:bookmarkEnd w:id="3707"/>
      <w:bookmarkEnd w:id="3708"/>
      <w:bookmarkEnd w:id="3709"/>
      <w:bookmarkEnd w:id="3710"/>
      <w:bookmarkEnd w:id="3711"/>
      <w:bookmarkEnd w:id="3712"/>
      <w:bookmarkEnd w:id="3713"/>
      <w:bookmarkEnd w:id="3714"/>
      <w:bookmarkEnd w:id="3715"/>
      <w:bookmarkEnd w:id="3716"/>
      <w:bookmarkEnd w:id="371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3718" w:name="_Toc73962814"/>
      <w:bookmarkStart w:id="3719" w:name="_Toc75259991"/>
      <w:bookmarkStart w:id="3720" w:name="_Toc75275532"/>
      <w:bookmarkStart w:id="3721" w:name="_Toc75276043"/>
      <w:bookmarkStart w:id="3722" w:name="_Toc76541542"/>
      <w:bookmarkStart w:id="3723" w:name="_Toc82437311"/>
      <w:bookmarkStart w:id="3724" w:name="_Toc89944677"/>
      <w:bookmarkStart w:id="3725" w:name="_Toc98753695"/>
      <w:bookmarkStart w:id="3726" w:name="_Toc106179587"/>
      <w:bookmarkStart w:id="3727" w:name="_Toc106180098"/>
      <w:bookmarkStart w:id="3728" w:name="_Toc130395923"/>
      <w:bookmarkStart w:id="3729" w:name="_Toc137555197"/>
      <w:r w:rsidRPr="00BE5108">
        <w:rPr>
          <w:rFonts w:eastAsiaTheme="minorEastAsia"/>
        </w:rPr>
        <w:t>6.3.1.3.3</w:t>
      </w:r>
      <w:r w:rsidRPr="00BE5108">
        <w:rPr>
          <w:rFonts w:eastAsiaTheme="minorEastAsia"/>
        </w:rPr>
        <w:tab/>
        <w:t>Test purpose</w:t>
      </w:r>
      <w:bookmarkEnd w:id="3718"/>
      <w:bookmarkEnd w:id="3719"/>
      <w:bookmarkEnd w:id="3720"/>
      <w:bookmarkEnd w:id="3721"/>
      <w:bookmarkEnd w:id="3722"/>
      <w:bookmarkEnd w:id="3723"/>
      <w:bookmarkEnd w:id="3724"/>
      <w:bookmarkEnd w:id="3725"/>
      <w:bookmarkEnd w:id="3726"/>
      <w:bookmarkEnd w:id="3727"/>
      <w:bookmarkEnd w:id="3728"/>
      <w:bookmarkEnd w:id="3729"/>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3730" w:name="_Toc73962815"/>
      <w:bookmarkStart w:id="3731" w:name="_Toc75259992"/>
      <w:bookmarkStart w:id="3732" w:name="_Toc75275533"/>
      <w:bookmarkStart w:id="3733" w:name="_Toc75276044"/>
      <w:bookmarkStart w:id="3734" w:name="_Toc76541543"/>
      <w:bookmarkStart w:id="3735" w:name="_Toc82437312"/>
      <w:bookmarkStart w:id="3736" w:name="_Toc89944678"/>
      <w:bookmarkStart w:id="3737" w:name="_Toc98753696"/>
      <w:bookmarkStart w:id="3738" w:name="_Toc106179588"/>
      <w:bookmarkStart w:id="3739" w:name="_Toc106180099"/>
      <w:bookmarkStart w:id="3740" w:name="_Toc130395924"/>
      <w:bookmarkStart w:id="3741" w:name="_Toc137555198"/>
      <w:r w:rsidRPr="00BE5108">
        <w:rPr>
          <w:rFonts w:eastAsiaTheme="minorEastAsia"/>
        </w:rPr>
        <w:t>6.3.1.3.4</w:t>
      </w:r>
      <w:r w:rsidRPr="00BE5108">
        <w:rPr>
          <w:rFonts w:eastAsiaTheme="minorEastAsia"/>
        </w:rPr>
        <w:tab/>
        <w:t>Method of test</w:t>
      </w:r>
      <w:bookmarkEnd w:id="3730"/>
      <w:bookmarkEnd w:id="3731"/>
      <w:bookmarkEnd w:id="3732"/>
      <w:bookmarkEnd w:id="3733"/>
      <w:bookmarkEnd w:id="3734"/>
      <w:bookmarkEnd w:id="3735"/>
      <w:bookmarkEnd w:id="3736"/>
      <w:bookmarkEnd w:id="3737"/>
      <w:bookmarkEnd w:id="3738"/>
      <w:bookmarkEnd w:id="3739"/>
      <w:bookmarkEnd w:id="3740"/>
      <w:bookmarkEnd w:id="3741"/>
    </w:p>
    <w:p w14:paraId="258F7AD8" w14:textId="77777777" w:rsidR="00AD1976" w:rsidRPr="00BE5108" w:rsidRDefault="00AD1976" w:rsidP="00AD1976">
      <w:pPr>
        <w:pStyle w:val="Heading6"/>
        <w:rPr>
          <w:rFonts w:eastAsiaTheme="minorEastAsia"/>
        </w:rPr>
      </w:pPr>
      <w:bookmarkStart w:id="3742" w:name="_Toc73962816"/>
      <w:bookmarkStart w:id="3743" w:name="_Toc75259993"/>
      <w:bookmarkStart w:id="3744" w:name="_Toc75275534"/>
      <w:bookmarkStart w:id="3745" w:name="_Toc75276045"/>
      <w:bookmarkStart w:id="3746" w:name="_Toc76541544"/>
      <w:bookmarkStart w:id="3747" w:name="_Toc82437313"/>
      <w:bookmarkStart w:id="3748" w:name="_Toc89944679"/>
      <w:bookmarkStart w:id="3749" w:name="_Toc98753697"/>
      <w:bookmarkStart w:id="3750" w:name="_Toc106179589"/>
      <w:bookmarkStart w:id="3751" w:name="_Toc106180100"/>
      <w:bookmarkStart w:id="3752" w:name="_Toc130395925"/>
      <w:bookmarkStart w:id="3753" w:name="_Toc137555199"/>
      <w:r w:rsidRPr="00BE5108">
        <w:rPr>
          <w:rFonts w:eastAsiaTheme="minorEastAsia"/>
        </w:rPr>
        <w:t>6.3.1.3.4.1</w:t>
      </w:r>
      <w:r w:rsidRPr="00BE5108">
        <w:rPr>
          <w:rFonts w:eastAsiaTheme="minorEastAsia"/>
        </w:rPr>
        <w:tab/>
        <w:t>Initial conditions</w:t>
      </w:r>
      <w:bookmarkEnd w:id="3742"/>
      <w:bookmarkEnd w:id="3743"/>
      <w:bookmarkEnd w:id="3744"/>
      <w:bookmarkEnd w:id="3745"/>
      <w:bookmarkEnd w:id="3746"/>
      <w:bookmarkEnd w:id="3747"/>
      <w:bookmarkEnd w:id="3748"/>
      <w:bookmarkEnd w:id="3749"/>
      <w:bookmarkEnd w:id="3750"/>
      <w:bookmarkEnd w:id="3751"/>
      <w:bookmarkEnd w:id="3752"/>
      <w:bookmarkEnd w:id="375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3754" w:name="_Toc73962817"/>
      <w:bookmarkStart w:id="3755" w:name="_Toc75259994"/>
      <w:bookmarkStart w:id="3756" w:name="_Toc75275535"/>
      <w:bookmarkStart w:id="3757" w:name="_Toc75276046"/>
      <w:bookmarkStart w:id="3758" w:name="_Toc76541545"/>
      <w:bookmarkStart w:id="3759" w:name="_Toc82437314"/>
      <w:bookmarkStart w:id="3760" w:name="_Toc89944680"/>
      <w:bookmarkStart w:id="3761" w:name="_Toc98753698"/>
      <w:bookmarkStart w:id="3762" w:name="_Toc106179590"/>
      <w:bookmarkStart w:id="3763" w:name="_Toc106180101"/>
      <w:bookmarkStart w:id="3764" w:name="_Toc130395926"/>
      <w:bookmarkStart w:id="3765" w:name="_Toc137555200"/>
      <w:r w:rsidRPr="00BE5108">
        <w:rPr>
          <w:rFonts w:eastAsiaTheme="minorEastAsia"/>
        </w:rPr>
        <w:t>6.3.1.3.4.2</w:t>
      </w:r>
      <w:r w:rsidRPr="00BE5108">
        <w:rPr>
          <w:rFonts w:eastAsiaTheme="minorEastAsia"/>
        </w:rPr>
        <w:tab/>
        <w:t>Procedure</w:t>
      </w:r>
      <w:bookmarkEnd w:id="3754"/>
      <w:bookmarkEnd w:id="3755"/>
      <w:bookmarkEnd w:id="3756"/>
      <w:bookmarkEnd w:id="3757"/>
      <w:bookmarkEnd w:id="3758"/>
      <w:bookmarkEnd w:id="3759"/>
      <w:bookmarkEnd w:id="3760"/>
      <w:bookmarkEnd w:id="3761"/>
      <w:bookmarkEnd w:id="3762"/>
      <w:bookmarkEnd w:id="3763"/>
      <w:bookmarkEnd w:id="3764"/>
      <w:bookmarkEnd w:id="3765"/>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3766" w:name="_Toc73962818"/>
      <w:bookmarkStart w:id="3767" w:name="_Toc75259995"/>
      <w:bookmarkStart w:id="3768" w:name="_Toc75275536"/>
      <w:bookmarkStart w:id="3769" w:name="_Toc75276047"/>
      <w:bookmarkStart w:id="3770" w:name="_Toc76541546"/>
      <w:bookmarkStart w:id="3771" w:name="_Toc82437315"/>
      <w:bookmarkStart w:id="3772" w:name="_Toc89944681"/>
      <w:bookmarkStart w:id="3773" w:name="_Toc98753699"/>
      <w:bookmarkStart w:id="3774" w:name="_Toc106179591"/>
      <w:bookmarkStart w:id="3775" w:name="_Toc106180102"/>
      <w:bookmarkStart w:id="3776" w:name="_Toc130395927"/>
      <w:bookmarkStart w:id="3777" w:name="_Toc137555201"/>
      <w:r w:rsidRPr="00BE5108">
        <w:rPr>
          <w:rFonts w:eastAsiaTheme="minorEastAsia"/>
        </w:rPr>
        <w:t>6.3.1.3.5</w:t>
      </w:r>
      <w:r w:rsidRPr="00BE5108">
        <w:rPr>
          <w:rFonts w:eastAsiaTheme="minorEastAsia"/>
        </w:rPr>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3778" w:name="_Toc73962819"/>
      <w:bookmarkStart w:id="3779" w:name="_Toc75259996"/>
      <w:bookmarkStart w:id="3780" w:name="_Toc75275537"/>
      <w:bookmarkStart w:id="3781" w:name="_Toc75276048"/>
      <w:bookmarkStart w:id="3782" w:name="_Toc76541547"/>
      <w:bookmarkStart w:id="3783" w:name="_Toc82437316"/>
      <w:bookmarkStart w:id="3784" w:name="_Toc89944682"/>
      <w:bookmarkStart w:id="3785" w:name="_Toc98753700"/>
      <w:bookmarkStart w:id="3786" w:name="_Toc106179592"/>
      <w:bookmarkStart w:id="3787" w:name="_Toc106180103"/>
      <w:bookmarkStart w:id="3788" w:name="_Toc130395928"/>
      <w:bookmarkStart w:id="3789" w:name="_Toc137555202"/>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3778"/>
      <w:bookmarkEnd w:id="3779"/>
      <w:bookmarkEnd w:id="3780"/>
      <w:bookmarkEnd w:id="3781"/>
      <w:bookmarkEnd w:id="3782"/>
      <w:bookmarkEnd w:id="3783"/>
      <w:bookmarkEnd w:id="3784"/>
      <w:bookmarkEnd w:id="3785"/>
      <w:bookmarkEnd w:id="3786"/>
      <w:bookmarkEnd w:id="3787"/>
      <w:bookmarkEnd w:id="3788"/>
      <w:bookmarkEnd w:id="3789"/>
    </w:p>
    <w:p w14:paraId="599C90BE" w14:textId="77777777" w:rsidR="00AD1976" w:rsidRPr="00BE5108" w:rsidRDefault="00AD1976" w:rsidP="00AD1976">
      <w:pPr>
        <w:pStyle w:val="Heading4"/>
        <w:rPr>
          <w:rFonts w:eastAsiaTheme="minorEastAsia"/>
          <w:lang w:eastAsia="zh-CN"/>
        </w:rPr>
      </w:pPr>
      <w:bookmarkStart w:id="3790" w:name="_Toc73962820"/>
      <w:bookmarkStart w:id="3791" w:name="_Toc75259997"/>
      <w:bookmarkStart w:id="3792" w:name="_Toc75275538"/>
      <w:bookmarkStart w:id="3793" w:name="_Toc75276049"/>
      <w:bookmarkStart w:id="3794" w:name="_Toc76541548"/>
      <w:bookmarkStart w:id="3795" w:name="_Toc82437317"/>
      <w:bookmarkStart w:id="3796" w:name="_Toc89944683"/>
      <w:bookmarkStart w:id="3797" w:name="_Toc98753701"/>
      <w:bookmarkStart w:id="3798" w:name="_Toc106179593"/>
      <w:bookmarkStart w:id="3799" w:name="_Toc106180104"/>
      <w:bookmarkStart w:id="3800" w:name="_Toc130395929"/>
      <w:bookmarkStart w:id="3801" w:name="_Toc137555203"/>
      <w:r w:rsidRPr="00BE5108">
        <w:rPr>
          <w:rFonts w:eastAsiaTheme="minorEastAsia"/>
        </w:rPr>
        <w:t>6.3.2.1</w:t>
      </w:r>
      <w:r w:rsidRPr="00BE5108">
        <w:rPr>
          <w:rFonts w:eastAsiaTheme="minorEastAsia"/>
        </w:rPr>
        <w:tab/>
        <w:t>Total power dynamic range</w:t>
      </w:r>
      <w:bookmarkEnd w:id="3790"/>
      <w:bookmarkEnd w:id="3791"/>
      <w:bookmarkEnd w:id="3792"/>
      <w:bookmarkEnd w:id="3793"/>
      <w:bookmarkEnd w:id="3794"/>
      <w:bookmarkEnd w:id="3795"/>
      <w:bookmarkEnd w:id="3796"/>
      <w:bookmarkEnd w:id="3797"/>
      <w:bookmarkEnd w:id="3798"/>
      <w:bookmarkEnd w:id="3799"/>
      <w:bookmarkEnd w:id="3800"/>
      <w:bookmarkEnd w:id="3801"/>
    </w:p>
    <w:p w14:paraId="6669B78A" w14:textId="77777777" w:rsidR="00AD1976" w:rsidRPr="00BE5108" w:rsidRDefault="00AD1976" w:rsidP="00AD1976">
      <w:pPr>
        <w:pStyle w:val="Heading5"/>
        <w:rPr>
          <w:rFonts w:eastAsiaTheme="minorEastAsia"/>
        </w:rPr>
      </w:pPr>
      <w:bookmarkStart w:id="3802" w:name="_Toc73962821"/>
      <w:bookmarkStart w:id="3803" w:name="_Toc75259998"/>
      <w:bookmarkStart w:id="3804" w:name="_Toc75275539"/>
      <w:bookmarkStart w:id="3805" w:name="_Toc75276050"/>
      <w:bookmarkStart w:id="3806" w:name="_Toc76541549"/>
      <w:bookmarkStart w:id="3807" w:name="_Toc82437318"/>
      <w:bookmarkStart w:id="3808" w:name="_Toc89944684"/>
      <w:bookmarkStart w:id="3809" w:name="_Toc98753702"/>
      <w:bookmarkStart w:id="3810" w:name="_Toc106179594"/>
      <w:bookmarkStart w:id="3811" w:name="_Toc106180105"/>
      <w:bookmarkStart w:id="3812" w:name="_Toc130395930"/>
      <w:bookmarkStart w:id="3813" w:name="_Toc137555204"/>
      <w:r w:rsidRPr="00BE5108">
        <w:rPr>
          <w:rFonts w:eastAsiaTheme="minorEastAsia"/>
        </w:rPr>
        <w:t>6.3.2.1.1</w:t>
      </w:r>
      <w:r w:rsidRPr="00BE5108">
        <w:rPr>
          <w:rFonts w:eastAsiaTheme="minorEastAsia"/>
        </w:rPr>
        <w:tab/>
        <w:t>Definition and applicability</w:t>
      </w:r>
      <w:bookmarkEnd w:id="3802"/>
      <w:bookmarkEnd w:id="3803"/>
      <w:bookmarkEnd w:id="3804"/>
      <w:bookmarkEnd w:id="3805"/>
      <w:bookmarkEnd w:id="3806"/>
      <w:bookmarkEnd w:id="3807"/>
      <w:bookmarkEnd w:id="3808"/>
      <w:bookmarkEnd w:id="3809"/>
      <w:bookmarkEnd w:id="3810"/>
      <w:bookmarkEnd w:id="3811"/>
      <w:bookmarkEnd w:id="3812"/>
      <w:bookmarkEnd w:id="381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3814" w:name="_Toc73962822"/>
      <w:bookmarkStart w:id="3815" w:name="_Toc75259999"/>
      <w:bookmarkStart w:id="3816" w:name="_Toc75275540"/>
      <w:bookmarkStart w:id="3817" w:name="_Toc75276051"/>
      <w:bookmarkStart w:id="3818" w:name="_Toc76541550"/>
      <w:bookmarkStart w:id="3819" w:name="_Toc82437319"/>
      <w:bookmarkStart w:id="3820" w:name="_Toc89944685"/>
      <w:bookmarkStart w:id="3821" w:name="_Toc98753703"/>
      <w:bookmarkStart w:id="3822" w:name="_Toc106179595"/>
      <w:bookmarkStart w:id="3823" w:name="_Toc106180106"/>
      <w:bookmarkStart w:id="3824" w:name="_Toc130395931"/>
      <w:bookmarkStart w:id="3825" w:name="_Toc137555205"/>
      <w:r w:rsidRPr="00BE5108">
        <w:rPr>
          <w:rFonts w:eastAsiaTheme="minorEastAsia"/>
        </w:rPr>
        <w:t>6.3.2.1.2</w:t>
      </w:r>
      <w:r w:rsidRPr="00BE5108">
        <w:rPr>
          <w:rFonts w:eastAsiaTheme="minorEastAsia"/>
        </w:rPr>
        <w:tab/>
        <w:t>Minimum requirement</w:t>
      </w:r>
      <w:bookmarkEnd w:id="3814"/>
      <w:bookmarkEnd w:id="3815"/>
      <w:bookmarkEnd w:id="3816"/>
      <w:bookmarkEnd w:id="3817"/>
      <w:bookmarkEnd w:id="3818"/>
      <w:bookmarkEnd w:id="3819"/>
      <w:bookmarkEnd w:id="3820"/>
      <w:bookmarkEnd w:id="3821"/>
      <w:bookmarkEnd w:id="3822"/>
      <w:bookmarkEnd w:id="3823"/>
      <w:bookmarkEnd w:id="3824"/>
      <w:bookmarkEnd w:id="3825"/>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3826" w:name="_Toc73962823"/>
      <w:bookmarkStart w:id="3827" w:name="_Toc75260000"/>
      <w:bookmarkStart w:id="3828" w:name="_Toc75275541"/>
      <w:bookmarkStart w:id="3829" w:name="_Toc75276052"/>
      <w:bookmarkStart w:id="3830" w:name="_Toc76541551"/>
      <w:bookmarkStart w:id="3831" w:name="_Toc82437320"/>
      <w:bookmarkStart w:id="3832" w:name="_Toc89944686"/>
      <w:bookmarkStart w:id="3833" w:name="_Toc98753704"/>
      <w:bookmarkStart w:id="3834" w:name="_Toc106179596"/>
      <w:bookmarkStart w:id="3835" w:name="_Toc106180107"/>
      <w:bookmarkStart w:id="3836" w:name="_Toc130395932"/>
      <w:bookmarkStart w:id="3837" w:name="_Toc137555206"/>
      <w:r w:rsidRPr="00BE5108">
        <w:rPr>
          <w:rFonts w:eastAsiaTheme="minorEastAsia"/>
        </w:rPr>
        <w:t>6.3.2.1.3</w:t>
      </w:r>
      <w:r w:rsidRPr="00BE5108">
        <w:rPr>
          <w:rFonts w:eastAsiaTheme="minorEastAsia"/>
        </w:rPr>
        <w:tab/>
        <w:t>Test purpose</w:t>
      </w:r>
      <w:bookmarkEnd w:id="3826"/>
      <w:bookmarkEnd w:id="3827"/>
      <w:bookmarkEnd w:id="3828"/>
      <w:bookmarkEnd w:id="3829"/>
      <w:bookmarkEnd w:id="3830"/>
      <w:bookmarkEnd w:id="3831"/>
      <w:bookmarkEnd w:id="3832"/>
      <w:bookmarkEnd w:id="3833"/>
      <w:bookmarkEnd w:id="3834"/>
      <w:bookmarkEnd w:id="3835"/>
      <w:bookmarkEnd w:id="3836"/>
      <w:bookmarkEnd w:id="383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3838" w:name="_Toc73962824"/>
      <w:bookmarkStart w:id="3839" w:name="_Toc75260001"/>
      <w:bookmarkStart w:id="3840" w:name="_Toc75275542"/>
      <w:bookmarkStart w:id="3841" w:name="_Toc75276053"/>
      <w:bookmarkStart w:id="3842" w:name="_Toc76541552"/>
      <w:bookmarkStart w:id="3843" w:name="_Toc82437321"/>
      <w:bookmarkStart w:id="3844" w:name="_Toc89944687"/>
      <w:bookmarkStart w:id="3845" w:name="_Toc98753705"/>
      <w:bookmarkStart w:id="3846" w:name="_Toc106179597"/>
      <w:bookmarkStart w:id="3847" w:name="_Toc106180108"/>
      <w:bookmarkStart w:id="3848" w:name="_Toc130395933"/>
      <w:bookmarkStart w:id="3849" w:name="_Toc137555207"/>
      <w:r w:rsidRPr="00BE5108">
        <w:rPr>
          <w:rFonts w:eastAsiaTheme="minorEastAsia"/>
        </w:rPr>
        <w:t>6.3.2.1.4</w:t>
      </w:r>
      <w:r w:rsidRPr="00BE5108">
        <w:rPr>
          <w:rFonts w:eastAsiaTheme="minorEastAsia"/>
        </w:rPr>
        <w:tab/>
        <w:t>Method of test</w:t>
      </w:r>
      <w:bookmarkEnd w:id="3838"/>
      <w:bookmarkEnd w:id="3839"/>
      <w:bookmarkEnd w:id="3840"/>
      <w:bookmarkEnd w:id="3841"/>
      <w:bookmarkEnd w:id="3842"/>
      <w:bookmarkEnd w:id="3843"/>
      <w:bookmarkEnd w:id="3844"/>
      <w:bookmarkEnd w:id="3845"/>
      <w:bookmarkEnd w:id="3846"/>
      <w:bookmarkEnd w:id="3847"/>
      <w:bookmarkEnd w:id="3848"/>
      <w:bookmarkEnd w:id="3849"/>
    </w:p>
    <w:p w14:paraId="1AA2F871" w14:textId="77777777" w:rsidR="00AD1976" w:rsidRPr="00BE5108" w:rsidRDefault="00AD1976" w:rsidP="00AD1976">
      <w:pPr>
        <w:pStyle w:val="Heading6"/>
        <w:rPr>
          <w:rFonts w:eastAsiaTheme="minorEastAsia"/>
        </w:rPr>
      </w:pPr>
      <w:bookmarkStart w:id="3850" w:name="_Toc73962825"/>
      <w:bookmarkStart w:id="3851" w:name="_Toc75260002"/>
      <w:bookmarkStart w:id="3852" w:name="_Toc75275543"/>
      <w:bookmarkStart w:id="3853" w:name="_Toc75276054"/>
      <w:bookmarkStart w:id="3854" w:name="_Toc76541553"/>
      <w:bookmarkStart w:id="3855" w:name="_Toc82437322"/>
      <w:bookmarkStart w:id="3856" w:name="_Toc89944688"/>
      <w:bookmarkStart w:id="3857" w:name="_Toc98753706"/>
      <w:bookmarkStart w:id="3858" w:name="_Toc106179598"/>
      <w:bookmarkStart w:id="3859" w:name="_Toc106180109"/>
      <w:bookmarkStart w:id="3860" w:name="_Toc130395934"/>
      <w:bookmarkStart w:id="3861" w:name="_Toc137555208"/>
      <w:r w:rsidRPr="00BE5108">
        <w:rPr>
          <w:rFonts w:eastAsiaTheme="minorEastAsia"/>
        </w:rPr>
        <w:t>6.3.2.1.4.1</w:t>
      </w:r>
      <w:r w:rsidRPr="00BE5108">
        <w:rPr>
          <w:rFonts w:eastAsiaTheme="minorEastAsia"/>
        </w:rPr>
        <w:tab/>
        <w:t>Initial conditions</w:t>
      </w:r>
      <w:bookmarkEnd w:id="3850"/>
      <w:bookmarkEnd w:id="3851"/>
      <w:bookmarkEnd w:id="3852"/>
      <w:bookmarkEnd w:id="3853"/>
      <w:bookmarkEnd w:id="3854"/>
      <w:bookmarkEnd w:id="3855"/>
      <w:bookmarkEnd w:id="3856"/>
      <w:bookmarkEnd w:id="3857"/>
      <w:bookmarkEnd w:id="3858"/>
      <w:bookmarkEnd w:id="3859"/>
      <w:bookmarkEnd w:id="3860"/>
      <w:bookmarkEnd w:id="3861"/>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3862" w:name="_Toc73962826"/>
      <w:bookmarkStart w:id="3863" w:name="_Toc75260003"/>
      <w:bookmarkStart w:id="3864" w:name="_Toc75275544"/>
      <w:bookmarkStart w:id="3865" w:name="_Toc75276055"/>
      <w:bookmarkStart w:id="3866" w:name="_Toc76541554"/>
      <w:bookmarkStart w:id="3867" w:name="_Toc82437323"/>
      <w:bookmarkStart w:id="3868" w:name="_Toc89944689"/>
      <w:bookmarkStart w:id="3869" w:name="_Toc98753707"/>
      <w:bookmarkStart w:id="3870" w:name="_Toc106179599"/>
      <w:bookmarkStart w:id="3871" w:name="_Toc106180110"/>
      <w:bookmarkStart w:id="3872" w:name="_Toc130395935"/>
      <w:bookmarkStart w:id="3873" w:name="_Toc137555209"/>
      <w:r w:rsidRPr="00BE5108">
        <w:rPr>
          <w:rFonts w:eastAsiaTheme="minorEastAsia"/>
        </w:rPr>
        <w:t>6.3.2.1.4.2</w:t>
      </w:r>
      <w:r w:rsidRPr="00BE5108">
        <w:rPr>
          <w:rFonts w:eastAsiaTheme="minorEastAsia"/>
        </w:rPr>
        <w:tab/>
        <w:t>Procedure</w:t>
      </w:r>
      <w:bookmarkEnd w:id="3862"/>
      <w:bookmarkEnd w:id="3863"/>
      <w:bookmarkEnd w:id="3864"/>
      <w:bookmarkEnd w:id="3865"/>
      <w:bookmarkEnd w:id="3866"/>
      <w:bookmarkEnd w:id="3867"/>
      <w:bookmarkEnd w:id="3868"/>
      <w:bookmarkEnd w:id="3869"/>
      <w:bookmarkEnd w:id="3870"/>
      <w:bookmarkEnd w:id="3871"/>
      <w:bookmarkEnd w:id="3872"/>
      <w:bookmarkEnd w:id="387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3874" w:name="_Toc73962827"/>
      <w:bookmarkStart w:id="3875" w:name="_Toc75260004"/>
      <w:bookmarkStart w:id="3876" w:name="_Toc75275545"/>
      <w:bookmarkStart w:id="3877" w:name="_Toc75276056"/>
      <w:bookmarkStart w:id="3878" w:name="_Toc76541555"/>
      <w:bookmarkStart w:id="3879" w:name="_Toc82437324"/>
      <w:bookmarkStart w:id="3880" w:name="_Toc89944690"/>
      <w:bookmarkStart w:id="3881" w:name="_Toc98753708"/>
      <w:bookmarkStart w:id="3882" w:name="_Toc106179600"/>
      <w:bookmarkStart w:id="3883" w:name="_Toc106180111"/>
      <w:bookmarkStart w:id="3884" w:name="_Toc130395936"/>
      <w:bookmarkStart w:id="3885" w:name="_Toc137555210"/>
      <w:r w:rsidRPr="00BE5108">
        <w:rPr>
          <w:rFonts w:eastAsiaTheme="minorEastAsia"/>
        </w:rPr>
        <w:t>6.3.2.1.5</w:t>
      </w:r>
      <w:r w:rsidRPr="00BE5108">
        <w:rPr>
          <w:rFonts w:eastAsiaTheme="minorEastAsia"/>
        </w:rPr>
        <w:tab/>
        <w:t>Test requirements</w:t>
      </w:r>
      <w:bookmarkEnd w:id="3874"/>
      <w:bookmarkEnd w:id="3875"/>
      <w:bookmarkEnd w:id="3876"/>
      <w:bookmarkEnd w:id="3877"/>
      <w:bookmarkEnd w:id="3878"/>
      <w:bookmarkEnd w:id="3879"/>
      <w:bookmarkEnd w:id="3880"/>
      <w:bookmarkEnd w:id="3881"/>
      <w:bookmarkEnd w:id="3882"/>
      <w:bookmarkEnd w:id="3883"/>
      <w:bookmarkEnd w:id="3884"/>
      <w:bookmarkEnd w:id="3885"/>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3886" w:name="_Toc73962828"/>
      <w:bookmarkStart w:id="3887" w:name="_Toc75260005"/>
      <w:bookmarkStart w:id="3888" w:name="_Toc75275546"/>
      <w:bookmarkStart w:id="3889" w:name="_Toc75276057"/>
      <w:bookmarkStart w:id="3890" w:name="_Toc76541556"/>
      <w:bookmarkStart w:id="3891" w:name="_Toc82437325"/>
      <w:bookmarkStart w:id="3892" w:name="_Toc89944691"/>
      <w:bookmarkStart w:id="3893" w:name="_Toc98753709"/>
      <w:bookmarkStart w:id="3894" w:name="_Toc106179601"/>
      <w:bookmarkStart w:id="3895" w:name="_Toc106180112"/>
      <w:bookmarkStart w:id="3896" w:name="_Toc130395937"/>
      <w:bookmarkStart w:id="3897" w:name="_Toc137555211"/>
      <w:r w:rsidRPr="00BE5108">
        <w:rPr>
          <w:rFonts w:eastAsia="MS Mincho"/>
        </w:rPr>
        <w:t>6.3.2.2</w:t>
      </w:r>
      <w:r w:rsidRPr="00BE5108">
        <w:rPr>
          <w:rFonts w:eastAsia="MS Mincho"/>
        </w:rPr>
        <w:tab/>
        <w:t>Relative power tolerance for local area IAB-MT</w:t>
      </w:r>
      <w:bookmarkEnd w:id="3886"/>
      <w:bookmarkEnd w:id="3887"/>
      <w:bookmarkEnd w:id="3888"/>
      <w:bookmarkEnd w:id="3889"/>
      <w:bookmarkEnd w:id="3890"/>
      <w:bookmarkEnd w:id="3891"/>
      <w:bookmarkEnd w:id="3892"/>
      <w:bookmarkEnd w:id="3893"/>
      <w:bookmarkEnd w:id="3894"/>
      <w:bookmarkEnd w:id="3895"/>
      <w:bookmarkEnd w:id="3896"/>
      <w:bookmarkEnd w:id="3897"/>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3898" w:name="_Toc75260006"/>
      <w:bookmarkStart w:id="3899" w:name="_Toc75275547"/>
      <w:bookmarkStart w:id="3900" w:name="_Toc75276058"/>
      <w:bookmarkStart w:id="3901" w:name="_Toc76541557"/>
      <w:bookmarkStart w:id="3902" w:name="_Toc82437326"/>
      <w:bookmarkStart w:id="3903" w:name="_Toc89944692"/>
      <w:bookmarkStart w:id="3904" w:name="_Toc73962829"/>
      <w:bookmarkStart w:id="3905" w:name="_Toc98753710"/>
      <w:bookmarkStart w:id="3906" w:name="_Toc106179602"/>
      <w:bookmarkStart w:id="3907" w:name="_Toc106180113"/>
      <w:bookmarkStart w:id="3908" w:name="_Toc130395938"/>
      <w:bookmarkStart w:id="3909" w:name="_Toc137555212"/>
      <w:r w:rsidRPr="00BE5108">
        <w:rPr>
          <w:rFonts w:eastAsiaTheme="minorEastAsia"/>
        </w:rPr>
        <w:t>6.3.2.2.1</w:t>
      </w:r>
      <w:r w:rsidRPr="00BE5108">
        <w:rPr>
          <w:rFonts w:eastAsiaTheme="minorEastAsia"/>
        </w:rPr>
        <w:tab/>
        <w:t>Definition and applicability</w:t>
      </w:r>
      <w:bookmarkEnd w:id="3898"/>
      <w:bookmarkEnd w:id="3899"/>
      <w:bookmarkEnd w:id="3900"/>
      <w:bookmarkEnd w:id="3901"/>
      <w:bookmarkEnd w:id="3902"/>
      <w:bookmarkEnd w:id="3903"/>
      <w:bookmarkEnd w:id="3904"/>
      <w:bookmarkEnd w:id="3905"/>
      <w:bookmarkEnd w:id="3906"/>
      <w:bookmarkEnd w:id="3907"/>
      <w:bookmarkEnd w:id="3908"/>
      <w:bookmarkEnd w:id="3909"/>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3910" w:name="_Toc73962830"/>
      <w:bookmarkStart w:id="3911" w:name="_Toc75260007"/>
      <w:bookmarkStart w:id="3912" w:name="_Toc75275548"/>
      <w:bookmarkStart w:id="3913" w:name="_Toc75276059"/>
      <w:bookmarkStart w:id="3914" w:name="_Toc76541558"/>
      <w:bookmarkStart w:id="3915" w:name="_Toc82437327"/>
      <w:bookmarkStart w:id="3916" w:name="_Toc89944693"/>
      <w:bookmarkStart w:id="3917" w:name="_Toc98753711"/>
      <w:bookmarkStart w:id="3918" w:name="_Toc106179603"/>
      <w:bookmarkStart w:id="3919" w:name="_Toc106180114"/>
      <w:bookmarkStart w:id="3920" w:name="_Toc130395939"/>
      <w:bookmarkStart w:id="3921" w:name="_Toc137555213"/>
      <w:r w:rsidRPr="00BE5108">
        <w:rPr>
          <w:rFonts w:eastAsiaTheme="minorEastAsia"/>
        </w:rPr>
        <w:t>6.3.2.2.2</w:t>
      </w:r>
      <w:r w:rsidRPr="00BE5108">
        <w:rPr>
          <w:rFonts w:eastAsiaTheme="minorEastAsia"/>
        </w:rPr>
        <w:tab/>
        <w:t>Minimum requirement</w:t>
      </w:r>
      <w:bookmarkEnd w:id="3910"/>
      <w:bookmarkEnd w:id="3911"/>
      <w:bookmarkEnd w:id="3912"/>
      <w:bookmarkEnd w:id="3913"/>
      <w:bookmarkEnd w:id="3914"/>
      <w:bookmarkEnd w:id="3915"/>
      <w:bookmarkEnd w:id="3916"/>
      <w:bookmarkEnd w:id="3917"/>
      <w:bookmarkEnd w:id="3918"/>
      <w:bookmarkEnd w:id="3919"/>
      <w:bookmarkEnd w:id="3920"/>
      <w:bookmarkEnd w:id="3921"/>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3922" w:name="_Toc73962831"/>
      <w:bookmarkStart w:id="3923" w:name="_Toc75260008"/>
      <w:bookmarkStart w:id="3924" w:name="_Toc75275549"/>
      <w:bookmarkStart w:id="3925" w:name="_Toc75276060"/>
      <w:bookmarkStart w:id="3926" w:name="_Toc76541559"/>
      <w:bookmarkStart w:id="3927" w:name="_Toc82437328"/>
      <w:bookmarkStart w:id="3928" w:name="_Toc89944694"/>
      <w:bookmarkStart w:id="3929" w:name="_Toc98753712"/>
      <w:bookmarkStart w:id="3930" w:name="_Toc106179604"/>
      <w:bookmarkStart w:id="3931" w:name="_Toc106180115"/>
      <w:bookmarkStart w:id="3932" w:name="_Toc130395940"/>
      <w:bookmarkStart w:id="3933" w:name="_Toc137555214"/>
      <w:r w:rsidRPr="00BE5108">
        <w:rPr>
          <w:rFonts w:eastAsiaTheme="minorEastAsia"/>
        </w:rPr>
        <w:t>6.3.2.2.3</w:t>
      </w:r>
      <w:r w:rsidRPr="00BE5108">
        <w:rPr>
          <w:rFonts w:eastAsiaTheme="minorEastAsia"/>
        </w:rPr>
        <w:tab/>
        <w:t>Test purpose</w:t>
      </w:r>
      <w:bookmarkEnd w:id="3922"/>
      <w:bookmarkEnd w:id="3923"/>
      <w:bookmarkEnd w:id="3924"/>
      <w:bookmarkEnd w:id="3925"/>
      <w:bookmarkEnd w:id="3926"/>
      <w:bookmarkEnd w:id="3927"/>
      <w:bookmarkEnd w:id="3928"/>
      <w:bookmarkEnd w:id="3929"/>
      <w:bookmarkEnd w:id="3930"/>
      <w:bookmarkEnd w:id="3931"/>
      <w:bookmarkEnd w:id="3932"/>
      <w:bookmarkEnd w:id="393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3934" w:name="_Toc73962832"/>
      <w:bookmarkStart w:id="3935" w:name="_Toc75260009"/>
      <w:bookmarkStart w:id="3936" w:name="_Toc75275550"/>
      <w:bookmarkStart w:id="3937" w:name="_Toc75276061"/>
      <w:bookmarkStart w:id="3938" w:name="_Toc76541560"/>
      <w:bookmarkStart w:id="3939" w:name="_Toc82437329"/>
      <w:bookmarkStart w:id="3940" w:name="_Toc89944695"/>
      <w:bookmarkStart w:id="3941" w:name="_Toc98753713"/>
      <w:bookmarkStart w:id="3942" w:name="_Toc106179605"/>
      <w:bookmarkStart w:id="3943" w:name="_Toc106180116"/>
      <w:bookmarkStart w:id="3944" w:name="_Toc130395941"/>
      <w:bookmarkStart w:id="3945" w:name="_Toc137555215"/>
      <w:r w:rsidRPr="00BE5108">
        <w:rPr>
          <w:rFonts w:eastAsia="MS Mincho"/>
        </w:rPr>
        <w:t>6.3.2.3</w:t>
      </w:r>
      <w:r w:rsidRPr="00BE5108">
        <w:rPr>
          <w:rFonts w:eastAsia="MS Mincho"/>
        </w:rPr>
        <w:tab/>
        <w:t>Aggregate power tolerance for local area IAB-MT</w:t>
      </w:r>
      <w:bookmarkEnd w:id="3934"/>
      <w:bookmarkEnd w:id="3935"/>
      <w:bookmarkEnd w:id="3936"/>
      <w:bookmarkEnd w:id="3937"/>
      <w:bookmarkEnd w:id="3938"/>
      <w:bookmarkEnd w:id="3939"/>
      <w:bookmarkEnd w:id="3940"/>
      <w:bookmarkEnd w:id="3941"/>
      <w:bookmarkEnd w:id="3942"/>
      <w:bookmarkEnd w:id="3943"/>
      <w:bookmarkEnd w:id="3944"/>
      <w:bookmarkEnd w:id="3945"/>
    </w:p>
    <w:p w14:paraId="353D573F" w14:textId="77777777" w:rsidR="00AD1976" w:rsidRPr="00BE5108" w:rsidRDefault="00AD1976" w:rsidP="00AD1976">
      <w:pPr>
        <w:pStyle w:val="Heading5"/>
        <w:rPr>
          <w:rFonts w:eastAsiaTheme="minorEastAsia"/>
        </w:rPr>
      </w:pPr>
      <w:bookmarkStart w:id="3946" w:name="_Toc73962833"/>
      <w:bookmarkStart w:id="3947" w:name="_Toc75260010"/>
      <w:bookmarkStart w:id="3948" w:name="_Toc75275551"/>
      <w:bookmarkStart w:id="3949" w:name="_Toc75276062"/>
      <w:bookmarkStart w:id="3950" w:name="_Toc76541561"/>
      <w:bookmarkStart w:id="3951" w:name="_Toc82437330"/>
      <w:bookmarkStart w:id="3952" w:name="_Toc89944696"/>
      <w:bookmarkStart w:id="3953" w:name="_Toc98753714"/>
      <w:bookmarkStart w:id="3954" w:name="_Toc106179606"/>
      <w:bookmarkStart w:id="3955" w:name="_Toc106180117"/>
      <w:bookmarkStart w:id="3956" w:name="_Toc130395942"/>
      <w:bookmarkStart w:id="3957" w:name="_Toc137555216"/>
      <w:r w:rsidRPr="00BE5108">
        <w:rPr>
          <w:rFonts w:eastAsiaTheme="minorEastAsia"/>
        </w:rPr>
        <w:t>6.3.2.3.1</w:t>
      </w:r>
      <w:r w:rsidRPr="00BE5108">
        <w:rPr>
          <w:rFonts w:eastAsiaTheme="minorEastAsia"/>
        </w:rPr>
        <w:tab/>
        <w:t>Definition and applicability</w:t>
      </w:r>
      <w:bookmarkEnd w:id="3946"/>
      <w:bookmarkEnd w:id="3947"/>
      <w:bookmarkEnd w:id="3948"/>
      <w:bookmarkEnd w:id="3949"/>
      <w:bookmarkEnd w:id="3950"/>
      <w:bookmarkEnd w:id="3951"/>
      <w:bookmarkEnd w:id="3952"/>
      <w:bookmarkEnd w:id="3953"/>
      <w:bookmarkEnd w:id="3954"/>
      <w:bookmarkEnd w:id="3955"/>
      <w:bookmarkEnd w:id="3956"/>
      <w:bookmarkEnd w:id="395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3958" w:name="_Toc73962834"/>
      <w:bookmarkStart w:id="3959" w:name="_Toc75260011"/>
      <w:bookmarkStart w:id="3960" w:name="_Toc75275552"/>
      <w:bookmarkStart w:id="3961" w:name="_Toc75276063"/>
      <w:bookmarkStart w:id="3962" w:name="_Toc76541562"/>
      <w:bookmarkStart w:id="3963" w:name="_Toc82437331"/>
      <w:bookmarkStart w:id="3964" w:name="_Toc89944697"/>
      <w:bookmarkStart w:id="3965" w:name="_Toc98753715"/>
      <w:bookmarkStart w:id="3966" w:name="_Toc106179607"/>
      <w:bookmarkStart w:id="3967" w:name="_Toc106180118"/>
      <w:bookmarkStart w:id="3968" w:name="_Toc130395943"/>
      <w:bookmarkStart w:id="3969" w:name="_Toc137555217"/>
      <w:r w:rsidRPr="00BE5108">
        <w:rPr>
          <w:rFonts w:eastAsiaTheme="minorEastAsia"/>
        </w:rPr>
        <w:lastRenderedPageBreak/>
        <w:t>6.3.2.3.2</w:t>
      </w:r>
      <w:r w:rsidRPr="00BE5108">
        <w:rPr>
          <w:rFonts w:eastAsiaTheme="minorEastAsia"/>
        </w:rPr>
        <w:tab/>
        <w:t>Minimum requirement</w:t>
      </w:r>
      <w:bookmarkEnd w:id="3958"/>
      <w:bookmarkEnd w:id="3959"/>
      <w:bookmarkEnd w:id="3960"/>
      <w:bookmarkEnd w:id="3961"/>
      <w:bookmarkEnd w:id="3962"/>
      <w:bookmarkEnd w:id="3963"/>
      <w:bookmarkEnd w:id="3964"/>
      <w:bookmarkEnd w:id="3965"/>
      <w:bookmarkEnd w:id="3966"/>
      <w:bookmarkEnd w:id="3967"/>
      <w:bookmarkEnd w:id="3968"/>
      <w:bookmarkEnd w:id="3969"/>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3970" w:name="_Toc73962835"/>
      <w:bookmarkStart w:id="3971" w:name="_Toc75260012"/>
      <w:bookmarkStart w:id="3972" w:name="_Toc75275553"/>
      <w:bookmarkStart w:id="3973" w:name="_Toc75276064"/>
      <w:bookmarkStart w:id="3974" w:name="_Toc76541563"/>
      <w:bookmarkStart w:id="3975" w:name="_Toc82437332"/>
      <w:bookmarkStart w:id="3976" w:name="_Toc89944698"/>
      <w:bookmarkStart w:id="3977" w:name="_Toc98753716"/>
      <w:bookmarkStart w:id="3978" w:name="_Toc106179608"/>
      <w:bookmarkStart w:id="3979" w:name="_Toc106180119"/>
      <w:bookmarkStart w:id="3980" w:name="_Toc130395944"/>
      <w:bookmarkStart w:id="3981" w:name="_Toc137555218"/>
      <w:r w:rsidRPr="00BE5108">
        <w:rPr>
          <w:rFonts w:eastAsiaTheme="minorEastAsia"/>
        </w:rPr>
        <w:t>6.3.2.3.3</w:t>
      </w:r>
      <w:r w:rsidRPr="00BE5108">
        <w:rPr>
          <w:rFonts w:eastAsiaTheme="minorEastAsia"/>
        </w:rPr>
        <w:tab/>
        <w:t>Test purpose</w:t>
      </w:r>
      <w:bookmarkEnd w:id="3970"/>
      <w:bookmarkEnd w:id="3971"/>
      <w:bookmarkEnd w:id="3972"/>
      <w:bookmarkEnd w:id="3973"/>
      <w:bookmarkEnd w:id="3974"/>
      <w:bookmarkEnd w:id="3975"/>
      <w:bookmarkEnd w:id="3976"/>
      <w:bookmarkEnd w:id="3977"/>
      <w:bookmarkEnd w:id="3978"/>
      <w:bookmarkEnd w:id="3979"/>
      <w:bookmarkEnd w:id="3980"/>
      <w:bookmarkEnd w:id="3981"/>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3982" w:name="_Toc73962836"/>
      <w:bookmarkStart w:id="3983" w:name="_Toc75260013"/>
      <w:bookmarkStart w:id="3984" w:name="_Toc75275554"/>
      <w:bookmarkStart w:id="3985" w:name="_Toc75276065"/>
      <w:bookmarkStart w:id="3986" w:name="_Toc76541564"/>
      <w:bookmarkStart w:id="3987" w:name="_Toc82437333"/>
      <w:bookmarkStart w:id="3988" w:name="_Toc89944699"/>
      <w:bookmarkStart w:id="3989" w:name="_Toc98753717"/>
      <w:bookmarkStart w:id="3990" w:name="_Toc106179609"/>
      <w:bookmarkStart w:id="3991" w:name="_Toc106180120"/>
      <w:bookmarkStart w:id="3992" w:name="_Toc130395945"/>
      <w:bookmarkStart w:id="3993" w:name="_Toc137555219"/>
      <w:r w:rsidRPr="00BE5108">
        <w:rPr>
          <w:rFonts w:eastAsiaTheme="minorEastAsia"/>
        </w:rPr>
        <w:t>6.4</w:t>
      </w:r>
      <w:r w:rsidRPr="00BE5108">
        <w:rPr>
          <w:rFonts w:eastAsiaTheme="minorEastAsia"/>
        </w:rPr>
        <w:tab/>
        <w:t>Transmit ON/OFF power</w:t>
      </w:r>
      <w:bookmarkEnd w:id="3982"/>
      <w:bookmarkEnd w:id="3983"/>
      <w:bookmarkEnd w:id="3984"/>
      <w:bookmarkEnd w:id="3985"/>
      <w:bookmarkEnd w:id="3986"/>
      <w:bookmarkEnd w:id="3987"/>
      <w:bookmarkEnd w:id="3988"/>
      <w:bookmarkEnd w:id="3989"/>
      <w:bookmarkEnd w:id="3990"/>
      <w:bookmarkEnd w:id="3991"/>
      <w:bookmarkEnd w:id="3992"/>
      <w:bookmarkEnd w:id="3993"/>
    </w:p>
    <w:p w14:paraId="6380D8BB" w14:textId="77777777" w:rsidR="008D3EE5" w:rsidRPr="00BE5108" w:rsidRDefault="008D3EE5" w:rsidP="00EF3135">
      <w:pPr>
        <w:pStyle w:val="Heading3"/>
        <w:rPr>
          <w:rFonts w:eastAsiaTheme="minorEastAsia"/>
        </w:rPr>
      </w:pPr>
      <w:bookmarkStart w:id="3994" w:name="_Toc73962837"/>
      <w:bookmarkStart w:id="3995" w:name="_Toc75260014"/>
      <w:bookmarkStart w:id="3996" w:name="_Toc75275555"/>
      <w:bookmarkStart w:id="3997" w:name="_Toc75276066"/>
      <w:bookmarkStart w:id="3998" w:name="_Toc76541565"/>
      <w:bookmarkStart w:id="3999" w:name="_Toc82437334"/>
      <w:bookmarkStart w:id="4000" w:name="_Toc89944700"/>
      <w:bookmarkStart w:id="4001" w:name="_Toc98753718"/>
      <w:bookmarkStart w:id="4002" w:name="_Toc106179610"/>
      <w:bookmarkStart w:id="4003" w:name="_Toc106180121"/>
      <w:bookmarkStart w:id="4004" w:name="_Toc130395946"/>
      <w:bookmarkStart w:id="4005" w:name="_Toc137555220"/>
      <w:r w:rsidRPr="00BE5108">
        <w:rPr>
          <w:rFonts w:eastAsiaTheme="minorEastAsia"/>
        </w:rPr>
        <w:t>6.4.1</w:t>
      </w:r>
      <w:r w:rsidRPr="00BE5108">
        <w:rPr>
          <w:rFonts w:eastAsiaTheme="minorEastAsia"/>
        </w:rPr>
        <w:tab/>
        <w:t>Transmitter OFF power</w:t>
      </w:r>
      <w:bookmarkEnd w:id="3994"/>
      <w:bookmarkEnd w:id="3995"/>
      <w:bookmarkEnd w:id="3996"/>
      <w:bookmarkEnd w:id="3997"/>
      <w:bookmarkEnd w:id="3998"/>
      <w:bookmarkEnd w:id="3999"/>
      <w:bookmarkEnd w:id="4000"/>
      <w:bookmarkEnd w:id="4001"/>
      <w:bookmarkEnd w:id="4002"/>
      <w:bookmarkEnd w:id="4003"/>
      <w:bookmarkEnd w:id="4004"/>
      <w:bookmarkEnd w:id="4005"/>
    </w:p>
    <w:p w14:paraId="610778F7" w14:textId="77777777" w:rsidR="008D3EE5" w:rsidRPr="00BE5108" w:rsidRDefault="008D3EE5" w:rsidP="00EF3135">
      <w:pPr>
        <w:pStyle w:val="Heading4"/>
        <w:rPr>
          <w:rFonts w:eastAsiaTheme="minorEastAsia"/>
        </w:rPr>
      </w:pPr>
      <w:bookmarkStart w:id="4006" w:name="_Toc73962838"/>
      <w:bookmarkStart w:id="4007" w:name="_Toc75260015"/>
      <w:bookmarkStart w:id="4008" w:name="_Toc75275556"/>
      <w:bookmarkStart w:id="4009" w:name="_Toc75276067"/>
      <w:bookmarkStart w:id="4010" w:name="_Toc76541566"/>
      <w:bookmarkStart w:id="4011" w:name="_Toc82437335"/>
      <w:bookmarkStart w:id="4012" w:name="_Toc89944701"/>
      <w:bookmarkStart w:id="4013" w:name="_Toc98753719"/>
      <w:bookmarkStart w:id="4014" w:name="_Toc106179611"/>
      <w:bookmarkStart w:id="4015" w:name="_Toc106180122"/>
      <w:bookmarkStart w:id="4016" w:name="_Toc130395947"/>
      <w:bookmarkStart w:id="4017" w:name="_Toc137555221"/>
      <w:r w:rsidRPr="00BE5108">
        <w:rPr>
          <w:rFonts w:eastAsiaTheme="minorEastAsia"/>
        </w:rPr>
        <w:t>6.4.1.1</w:t>
      </w:r>
      <w:r w:rsidRPr="00BE5108">
        <w:rPr>
          <w:rFonts w:eastAsiaTheme="minorEastAsia"/>
        </w:rPr>
        <w:tab/>
        <w:t>Definition and applicability</w:t>
      </w:r>
      <w:bookmarkEnd w:id="4006"/>
      <w:bookmarkEnd w:id="4007"/>
      <w:bookmarkEnd w:id="4008"/>
      <w:bookmarkEnd w:id="4009"/>
      <w:bookmarkEnd w:id="4010"/>
      <w:bookmarkEnd w:id="4011"/>
      <w:bookmarkEnd w:id="4012"/>
      <w:bookmarkEnd w:id="4013"/>
      <w:bookmarkEnd w:id="4014"/>
      <w:bookmarkEnd w:id="4015"/>
      <w:bookmarkEnd w:id="4016"/>
      <w:bookmarkEnd w:id="4017"/>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4018" w:name="_Toc73962839"/>
      <w:bookmarkStart w:id="4019" w:name="_Toc75260016"/>
      <w:bookmarkStart w:id="4020" w:name="_Toc75275557"/>
      <w:bookmarkStart w:id="4021" w:name="_Toc75276068"/>
      <w:bookmarkStart w:id="4022" w:name="_Toc76541567"/>
      <w:bookmarkStart w:id="4023" w:name="_Toc82437336"/>
      <w:bookmarkStart w:id="4024" w:name="_Toc89944702"/>
      <w:bookmarkStart w:id="4025" w:name="_Toc98753720"/>
      <w:bookmarkStart w:id="4026" w:name="_Toc106179612"/>
      <w:bookmarkStart w:id="4027" w:name="_Toc106180123"/>
      <w:bookmarkStart w:id="4028" w:name="_Toc130395948"/>
      <w:bookmarkStart w:id="4029" w:name="_Toc137555222"/>
      <w:r w:rsidRPr="00BE5108">
        <w:rPr>
          <w:rFonts w:eastAsiaTheme="minorEastAsia"/>
        </w:rPr>
        <w:t>6.4.1.2</w:t>
      </w:r>
      <w:r w:rsidRPr="00BE5108">
        <w:rPr>
          <w:rFonts w:eastAsiaTheme="minorEastAsia"/>
        </w:rPr>
        <w:tab/>
        <w:t>Minimum requirement</w:t>
      </w:r>
      <w:bookmarkEnd w:id="4018"/>
      <w:bookmarkEnd w:id="4019"/>
      <w:bookmarkEnd w:id="4020"/>
      <w:bookmarkEnd w:id="4021"/>
      <w:bookmarkEnd w:id="4022"/>
      <w:bookmarkEnd w:id="4023"/>
      <w:bookmarkEnd w:id="4024"/>
      <w:bookmarkEnd w:id="4025"/>
      <w:bookmarkEnd w:id="4026"/>
      <w:bookmarkEnd w:id="4027"/>
      <w:bookmarkEnd w:id="4028"/>
      <w:bookmarkEnd w:id="4029"/>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4030" w:name="_Toc73962840"/>
      <w:bookmarkStart w:id="4031" w:name="_Toc75260017"/>
      <w:bookmarkStart w:id="4032" w:name="_Toc75275558"/>
      <w:bookmarkStart w:id="4033" w:name="_Toc75276069"/>
      <w:bookmarkStart w:id="4034" w:name="_Toc76541568"/>
      <w:bookmarkStart w:id="4035" w:name="_Toc82437337"/>
      <w:bookmarkStart w:id="4036" w:name="_Toc89944703"/>
      <w:bookmarkStart w:id="4037" w:name="_Toc98753721"/>
      <w:bookmarkStart w:id="4038" w:name="_Toc106179613"/>
      <w:bookmarkStart w:id="4039" w:name="_Toc106180124"/>
      <w:bookmarkStart w:id="4040" w:name="_Toc130395949"/>
      <w:bookmarkStart w:id="4041" w:name="_Toc137555223"/>
      <w:r w:rsidRPr="00BE5108">
        <w:rPr>
          <w:rFonts w:eastAsiaTheme="minorEastAsia"/>
        </w:rPr>
        <w:t>6.4.1.3</w:t>
      </w:r>
      <w:r w:rsidRPr="00BE5108">
        <w:rPr>
          <w:rFonts w:eastAsiaTheme="minorEastAsia"/>
        </w:rPr>
        <w:tab/>
        <w:t>Test purpose</w:t>
      </w:r>
      <w:bookmarkEnd w:id="4030"/>
      <w:bookmarkEnd w:id="4031"/>
      <w:bookmarkEnd w:id="4032"/>
      <w:bookmarkEnd w:id="4033"/>
      <w:bookmarkEnd w:id="4034"/>
      <w:bookmarkEnd w:id="4035"/>
      <w:bookmarkEnd w:id="4036"/>
      <w:bookmarkEnd w:id="4037"/>
      <w:bookmarkEnd w:id="4038"/>
      <w:bookmarkEnd w:id="4039"/>
      <w:bookmarkEnd w:id="4040"/>
      <w:bookmarkEnd w:id="4041"/>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4042" w:name="_Toc73962841"/>
      <w:bookmarkStart w:id="4043" w:name="_Toc75260018"/>
      <w:bookmarkStart w:id="4044" w:name="_Toc75275559"/>
      <w:bookmarkStart w:id="4045" w:name="_Toc75276070"/>
      <w:bookmarkStart w:id="4046" w:name="_Toc76541569"/>
      <w:bookmarkStart w:id="4047" w:name="_Toc82437338"/>
      <w:bookmarkStart w:id="4048" w:name="_Toc89944704"/>
      <w:bookmarkStart w:id="4049" w:name="_Toc98753722"/>
      <w:bookmarkStart w:id="4050" w:name="_Toc106179614"/>
      <w:bookmarkStart w:id="4051" w:name="_Toc106180125"/>
      <w:bookmarkStart w:id="4052" w:name="_Toc130395950"/>
      <w:bookmarkStart w:id="4053" w:name="_Toc137555224"/>
      <w:r w:rsidRPr="00BE5108">
        <w:rPr>
          <w:rFonts w:eastAsiaTheme="minorEastAsia"/>
        </w:rPr>
        <w:t>6.4.1.4</w:t>
      </w:r>
      <w:r w:rsidRPr="00BE5108">
        <w:rPr>
          <w:rFonts w:eastAsiaTheme="minorEastAsia"/>
        </w:rPr>
        <w:tab/>
        <w:t>Method of test</w:t>
      </w:r>
      <w:bookmarkEnd w:id="4042"/>
      <w:bookmarkEnd w:id="4043"/>
      <w:bookmarkEnd w:id="4044"/>
      <w:bookmarkEnd w:id="4045"/>
      <w:bookmarkEnd w:id="4046"/>
      <w:bookmarkEnd w:id="4047"/>
      <w:bookmarkEnd w:id="4048"/>
      <w:bookmarkEnd w:id="4049"/>
      <w:bookmarkEnd w:id="4050"/>
      <w:bookmarkEnd w:id="4051"/>
      <w:bookmarkEnd w:id="4052"/>
      <w:bookmarkEnd w:id="405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4054" w:name="_Toc73962842"/>
      <w:bookmarkStart w:id="4055" w:name="_Toc75260019"/>
      <w:bookmarkStart w:id="4056" w:name="_Toc75275560"/>
      <w:bookmarkStart w:id="4057" w:name="_Toc75276071"/>
      <w:bookmarkStart w:id="4058" w:name="_Toc76541570"/>
      <w:bookmarkStart w:id="4059" w:name="_Toc82437339"/>
      <w:bookmarkStart w:id="4060" w:name="_Toc89944705"/>
      <w:bookmarkStart w:id="4061" w:name="_Toc98753723"/>
      <w:bookmarkStart w:id="4062" w:name="_Toc106179615"/>
      <w:bookmarkStart w:id="4063" w:name="_Toc106180126"/>
      <w:bookmarkStart w:id="4064" w:name="_Toc130395951"/>
      <w:bookmarkStart w:id="4065" w:name="_Toc137555225"/>
      <w:r w:rsidRPr="00BE5108">
        <w:rPr>
          <w:rFonts w:eastAsiaTheme="minorEastAsia"/>
        </w:rPr>
        <w:t>6.4.1.5</w:t>
      </w:r>
      <w:r w:rsidRPr="00BE5108">
        <w:rPr>
          <w:rFonts w:eastAsiaTheme="minorEastAsia"/>
        </w:rPr>
        <w:tab/>
        <w:t>Test requirements</w:t>
      </w:r>
      <w:bookmarkEnd w:id="4054"/>
      <w:bookmarkEnd w:id="4055"/>
      <w:bookmarkEnd w:id="4056"/>
      <w:bookmarkEnd w:id="4057"/>
      <w:bookmarkEnd w:id="4058"/>
      <w:bookmarkEnd w:id="4059"/>
      <w:bookmarkEnd w:id="4060"/>
      <w:bookmarkEnd w:id="4061"/>
      <w:bookmarkEnd w:id="4062"/>
      <w:bookmarkEnd w:id="4063"/>
      <w:bookmarkEnd w:id="4064"/>
      <w:bookmarkEnd w:id="4065"/>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4066" w:name="_Toc73962843"/>
      <w:bookmarkStart w:id="4067" w:name="_Toc75260020"/>
      <w:bookmarkStart w:id="4068" w:name="_Toc75275561"/>
      <w:bookmarkStart w:id="4069" w:name="_Toc75276072"/>
      <w:bookmarkStart w:id="4070" w:name="_Toc76541571"/>
      <w:bookmarkStart w:id="4071" w:name="_Toc82437340"/>
      <w:bookmarkStart w:id="4072" w:name="_Toc89944706"/>
      <w:bookmarkStart w:id="4073" w:name="_Toc98753724"/>
      <w:bookmarkStart w:id="4074" w:name="_Toc106179616"/>
      <w:bookmarkStart w:id="4075" w:name="_Toc106180127"/>
      <w:bookmarkStart w:id="4076" w:name="_Toc130395952"/>
      <w:bookmarkStart w:id="4077" w:name="_Toc137555226"/>
      <w:r w:rsidRPr="00BE5108">
        <w:rPr>
          <w:rFonts w:eastAsiaTheme="minorEastAsia"/>
        </w:rPr>
        <w:t>6.4.2</w:t>
      </w:r>
      <w:r w:rsidRPr="00BE5108">
        <w:rPr>
          <w:rFonts w:eastAsiaTheme="minorEastAsia"/>
        </w:rPr>
        <w:tab/>
        <w:t>Transmitter transient period</w:t>
      </w:r>
      <w:bookmarkEnd w:id="4066"/>
      <w:bookmarkEnd w:id="4067"/>
      <w:bookmarkEnd w:id="4068"/>
      <w:bookmarkEnd w:id="4069"/>
      <w:bookmarkEnd w:id="4070"/>
      <w:bookmarkEnd w:id="4071"/>
      <w:bookmarkEnd w:id="4072"/>
      <w:bookmarkEnd w:id="4073"/>
      <w:bookmarkEnd w:id="4074"/>
      <w:bookmarkEnd w:id="4075"/>
      <w:bookmarkEnd w:id="4076"/>
      <w:bookmarkEnd w:id="4077"/>
    </w:p>
    <w:p w14:paraId="49C3DFF5" w14:textId="77777777" w:rsidR="008D3EE5" w:rsidRPr="00BE5108" w:rsidRDefault="008D3EE5" w:rsidP="00EF3135">
      <w:pPr>
        <w:pStyle w:val="Heading4"/>
        <w:rPr>
          <w:rFonts w:eastAsiaTheme="minorEastAsia"/>
        </w:rPr>
      </w:pPr>
      <w:bookmarkStart w:id="4078" w:name="_Toc73962844"/>
      <w:bookmarkStart w:id="4079" w:name="_Toc75260021"/>
      <w:bookmarkStart w:id="4080" w:name="_Toc75275562"/>
      <w:bookmarkStart w:id="4081" w:name="_Toc75276073"/>
      <w:bookmarkStart w:id="4082" w:name="_Toc76541572"/>
      <w:bookmarkStart w:id="4083" w:name="_Toc82437341"/>
      <w:bookmarkStart w:id="4084" w:name="_Toc89944707"/>
      <w:bookmarkStart w:id="4085" w:name="_Toc98753725"/>
      <w:bookmarkStart w:id="4086" w:name="_Toc106179617"/>
      <w:bookmarkStart w:id="4087" w:name="_Toc106180128"/>
      <w:bookmarkStart w:id="4088" w:name="_Toc130395953"/>
      <w:bookmarkStart w:id="4089" w:name="_Toc137555227"/>
      <w:r w:rsidRPr="00BE5108">
        <w:rPr>
          <w:rFonts w:eastAsiaTheme="minorEastAsia"/>
        </w:rPr>
        <w:t>6.4.2.1</w:t>
      </w:r>
      <w:r w:rsidRPr="00BE5108">
        <w:rPr>
          <w:rFonts w:eastAsiaTheme="minorEastAsia"/>
        </w:rPr>
        <w:tab/>
        <w:t>Definition and applicability</w:t>
      </w:r>
      <w:bookmarkEnd w:id="4078"/>
      <w:bookmarkEnd w:id="4079"/>
      <w:bookmarkEnd w:id="4080"/>
      <w:bookmarkEnd w:id="4081"/>
      <w:bookmarkEnd w:id="4082"/>
      <w:bookmarkEnd w:id="4083"/>
      <w:bookmarkEnd w:id="4084"/>
      <w:bookmarkEnd w:id="4085"/>
      <w:bookmarkEnd w:id="4086"/>
      <w:bookmarkEnd w:id="4087"/>
      <w:bookmarkEnd w:id="4088"/>
      <w:bookmarkEnd w:id="4089"/>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4090" w:name="_Toc73962845"/>
      <w:bookmarkStart w:id="4091" w:name="_Toc75260022"/>
      <w:bookmarkStart w:id="4092" w:name="_Toc75275563"/>
      <w:bookmarkStart w:id="4093" w:name="_Toc75276074"/>
      <w:bookmarkStart w:id="4094" w:name="_Toc76541573"/>
      <w:bookmarkStart w:id="4095" w:name="_Toc82437342"/>
      <w:bookmarkStart w:id="4096" w:name="_Toc89944708"/>
      <w:bookmarkStart w:id="4097" w:name="_Toc98753726"/>
      <w:bookmarkStart w:id="4098" w:name="_Toc106179618"/>
      <w:bookmarkStart w:id="4099" w:name="_Toc106180129"/>
      <w:bookmarkStart w:id="4100" w:name="_Toc130395954"/>
      <w:bookmarkStart w:id="4101" w:name="_Toc137555228"/>
      <w:r w:rsidRPr="00BE5108">
        <w:rPr>
          <w:rFonts w:eastAsiaTheme="minorEastAsia"/>
        </w:rPr>
        <w:t>6.4.2.2</w:t>
      </w:r>
      <w:r w:rsidRPr="00BE5108">
        <w:rPr>
          <w:rFonts w:eastAsiaTheme="minorEastAsia"/>
        </w:rPr>
        <w:tab/>
        <w:t>Minimum requirement</w:t>
      </w:r>
      <w:bookmarkEnd w:id="4090"/>
      <w:bookmarkEnd w:id="4091"/>
      <w:bookmarkEnd w:id="4092"/>
      <w:bookmarkEnd w:id="4093"/>
      <w:bookmarkEnd w:id="4094"/>
      <w:bookmarkEnd w:id="4095"/>
      <w:bookmarkEnd w:id="4096"/>
      <w:bookmarkEnd w:id="4097"/>
      <w:bookmarkEnd w:id="4098"/>
      <w:bookmarkEnd w:id="4099"/>
      <w:bookmarkEnd w:id="4100"/>
      <w:bookmarkEnd w:id="4101"/>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4102" w:name="_Toc73962846"/>
      <w:bookmarkStart w:id="4103" w:name="_Toc75260023"/>
      <w:bookmarkStart w:id="4104" w:name="_Toc75275564"/>
      <w:bookmarkStart w:id="4105" w:name="_Toc75276075"/>
      <w:bookmarkStart w:id="4106" w:name="_Toc76541574"/>
      <w:bookmarkStart w:id="4107" w:name="_Toc82437343"/>
      <w:bookmarkStart w:id="4108" w:name="_Toc89944709"/>
      <w:bookmarkStart w:id="4109" w:name="_Toc98753727"/>
      <w:bookmarkStart w:id="4110" w:name="_Toc106179619"/>
      <w:bookmarkStart w:id="4111" w:name="_Toc106180130"/>
      <w:bookmarkStart w:id="4112" w:name="_Toc130395955"/>
      <w:bookmarkStart w:id="4113" w:name="_Toc137555229"/>
      <w:r w:rsidRPr="00BE5108">
        <w:rPr>
          <w:rFonts w:eastAsiaTheme="minorEastAsia"/>
        </w:rPr>
        <w:t>6.4.2.3</w:t>
      </w:r>
      <w:r w:rsidRPr="00BE5108">
        <w:rPr>
          <w:rFonts w:eastAsiaTheme="minorEastAsia"/>
        </w:rPr>
        <w:tab/>
        <w:t>Test purpose</w:t>
      </w:r>
      <w:bookmarkEnd w:id="4102"/>
      <w:bookmarkEnd w:id="4103"/>
      <w:bookmarkEnd w:id="4104"/>
      <w:bookmarkEnd w:id="4105"/>
      <w:bookmarkEnd w:id="4106"/>
      <w:bookmarkEnd w:id="4107"/>
      <w:bookmarkEnd w:id="4108"/>
      <w:bookmarkEnd w:id="4109"/>
      <w:bookmarkEnd w:id="4110"/>
      <w:bookmarkEnd w:id="4111"/>
      <w:bookmarkEnd w:id="4112"/>
      <w:bookmarkEnd w:id="411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4114" w:name="_Toc73962847"/>
      <w:bookmarkStart w:id="4115" w:name="_Toc75260024"/>
      <w:bookmarkStart w:id="4116" w:name="_Toc75275565"/>
      <w:bookmarkStart w:id="4117" w:name="_Toc75276076"/>
      <w:bookmarkStart w:id="4118" w:name="_Toc76541575"/>
      <w:bookmarkStart w:id="4119" w:name="_Toc82437344"/>
      <w:bookmarkStart w:id="4120" w:name="_Toc89944710"/>
      <w:bookmarkStart w:id="4121" w:name="_Toc98753728"/>
      <w:bookmarkStart w:id="4122" w:name="_Toc106179620"/>
      <w:bookmarkStart w:id="4123" w:name="_Toc106180131"/>
      <w:bookmarkStart w:id="4124" w:name="_Toc130395956"/>
      <w:bookmarkStart w:id="4125" w:name="_Toc137555230"/>
      <w:r w:rsidRPr="00BE5108">
        <w:rPr>
          <w:rFonts w:eastAsiaTheme="minorEastAsia"/>
        </w:rPr>
        <w:t>6.4.2.4</w:t>
      </w:r>
      <w:r w:rsidRPr="00BE5108">
        <w:rPr>
          <w:rFonts w:eastAsiaTheme="minorEastAsia"/>
        </w:rPr>
        <w:tab/>
        <w:t>Method of test</w:t>
      </w:r>
      <w:bookmarkEnd w:id="4114"/>
      <w:bookmarkEnd w:id="4115"/>
      <w:bookmarkEnd w:id="4116"/>
      <w:bookmarkEnd w:id="4117"/>
      <w:bookmarkEnd w:id="4118"/>
      <w:bookmarkEnd w:id="4119"/>
      <w:bookmarkEnd w:id="4120"/>
      <w:bookmarkEnd w:id="4121"/>
      <w:bookmarkEnd w:id="4122"/>
      <w:bookmarkEnd w:id="4123"/>
      <w:bookmarkEnd w:id="4124"/>
      <w:bookmarkEnd w:id="4125"/>
    </w:p>
    <w:p w14:paraId="0A0D6E83" w14:textId="77777777" w:rsidR="008D3EE5" w:rsidRPr="00BE5108" w:rsidRDefault="008D3EE5" w:rsidP="00EF3135">
      <w:pPr>
        <w:pStyle w:val="Heading5"/>
        <w:rPr>
          <w:rFonts w:eastAsiaTheme="minorEastAsia"/>
        </w:rPr>
      </w:pPr>
      <w:bookmarkStart w:id="4126" w:name="_Toc73962848"/>
      <w:bookmarkStart w:id="4127" w:name="_Toc75260025"/>
      <w:bookmarkStart w:id="4128" w:name="_Toc75275566"/>
      <w:bookmarkStart w:id="4129" w:name="_Toc75276077"/>
      <w:bookmarkStart w:id="4130" w:name="_Toc76541576"/>
      <w:bookmarkStart w:id="4131" w:name="_Toc82437345"/>
      <w:bookmarkStart w:id="4132" w:name="_Toc89944711"/>
      <w:bookmarkStart w:id="4133" w:name="_Toc98753729"/>
      <w:bookmarkStart w:id="4134" w:name="_Toc106179621"/>
      <w:bookmarkStart w:id="4135" w:name="_Toc106180132"/>
      <w:bookmarkStart w:id="4136" w:name="_Toc130395957"/>
      <w:bookmarkStart w:id="4137" w:name="_Toc137555231"/>
      <w:r w:rsidRPr="00BE5108">
        <w:rPr>
          <w:rFonts w:eastAsiaTheme="minorEastAsia"/>
        </w:rPr>
        <w:t>6.4.2.4.1</w:t>
      </w:r>
      <w:r w:rsidRPr="00BE5108">
        <w:rPr>
          <w:rFonts w:eastAsiaTheme="minorEastAsia"/>
        </w:rPr>
        <w:tab/>
        <w:t>Initial conditions</w:t>
      </w:r>
      <w:bookmarkEnd w:id="4126"/>
      <w:bookmarkEnd w:id="4127"/>
      <w:bookmarkEnd w:id="4128"/>
      <w:bookmarkEnd w:id="4129"/>
      <w:bookmarkEnd w:id="4130"/>
      <w:bookmarkEnd w:id="4131"/>
      <w:bookmarkEnd w:id="4132"/>
      <w:bookmarkEnd w:id="4133"/>
      <w:bookmarkEnd w:id="4134"/>
      <w:bookmarkEnd w:id="4135"/>
      <w:bookmarkEnd w:id="4136"/>
      <w:bookmarkEnd w:id="4137"/>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4138" w:name="_Toc73962849"/>
      <w:bookmarkStart w:id="4139" w:name="_Toc75260026"/>
      <w:bookmarkStart w:id="4140" w:name="_Toc75275567"/>
      <w:bookmarkStart w:id="4141" w:name="_Toc75276078"/>
      <w:bookmarkStart w:id="4142" w:name="_Toc76541577"/>
      <w:bookmarkStart w:id="4143" w:name="_Toc82437346"/>
      <w:bookmarkStart w:id="4144" w:name="_Toc89944712"/>
      <w:bookmarkStart w:id="4145" w:name="_Toc98753730"/>
      <w:bookmarkStart w:id="4146" w:name="_Toc106179622"/>
      <w:bookmarkStart w:id="4147" w:name="_Toc106180133"/>
      <w:bookmarkStart w:id="4148" w:name="_Toc130395958"/>
      <w:bookmarkStart w:id="4149" w:name="_Toc137555232"/>
      <w:r w:rsidRPr="00BE5108">
        <w:rPr>
          <w:rFonts w:eastAsiaTheme="minorEastAsia"/>
        </w:rPr>
        <w:lastRenderedPageBreak/>
        <w:t>6.4.2.4.2</w:t>
      </w:r>
      <w:r w:rsidRPr="00BE5108">
        <w:rPr>
          <w:rFonts w:eastAsiaTheme="minorEastAsia"/>
        </w:rPr>
        <w:tab/>
        <w:t>Procedure</w:t>
      </w:r>
      <w:bookmarkEnd w:id="4138"/>
      <w:bookmarkEnd w:id="4139"/>
      <w:bookmarkEnd w:id="4140"/>
      <w:bookmarkEnd w:id="4141"/>
      <w:bookmarkEnd w:id="4142"/>
      <w:bookmarkEnd w:id="4143"/>
      <w:bookmarkEnd w:id="4144"/>
      <w:bookmarkEnd w:id="4145"/>
      <w:bookmarkEnd w:id="4146"/>
      <w:bookmarkEnd w:id="4147"/>
      <w:bookmarkEnd w:id="4148"/>
      <w:bookmarkEnd w:id="4149"/>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4150" w:name="_Toc73962850"/>
      <w:bookmarkStart w:id="4151" w:name="_Toc75260027"/>
      <w:bookmarkStart w:id="4152" w:name="_Toc75275568"/>
      <w:bookmarkStart w:id="4153" w:name="_Toc75276079"/>
      <w:bookmarkStart w:id="4154" w:name="_Toc76541578"/>
      <w:bookmarkStart w:id="4155" w:name="_Toc82437347"/>
      <w:bookmarkStart w:id="4156" w:name="_Toc89944713"/>
      <w:bookmarkStart w:id="4157" w:name="_Toc98753731"/>
      <w:bookmarkStart w:id="4158" w:name="_Toc106179623"/>
      <w:bookmarkStart w:id="4159" w:name="_Toc106180134"/>
      <w:bookmarkStart w:id="4160" w:name="_Toc130395959"/>
      <w:bookmarkStart w:id="4161" w:name="_Toc137555233"/>
      <w:r w:rsidRPr="00BE5108">
        <w:rPr>
          <w:rFonts w:eastAsiaTheme="minorEastAsia"/>
        </w:rPr>
        <w:t>6.4.2.5</w:t>
      </w:r>
      <w:r w:rsidRPr="00BE5108">
        <w:rPr>
          <w:rFonts w:eastAsiaTheme="minorEastAsia"/>
        </w:rPr>
        <w:tab/>
        <w:t>Test requirements</w:t>
      </w:r>
      <w:bookmarkEnd w:id="4150"/>
      <w:bookmarkEnd w:id="4151"/>
      <w:bookmarkEnd w:id="4152"/>
      <w:bookmarkEnd w:id="4153"/>
      <w:bookmarkEnd w:id="4154"/>
      <w:bookmarkEnd w:id="4155"/>
      <w:bookmarkEnd w:id="4156"/>
      <w:bookmarkEnd w:id="4157"/>
      <w:bookmarkEnd w:id="4158"/>
      <w:bookmarkEnd w:id="4159"/>
      <w:bookmarkEnd w:id="4160"/>
      <w:bookmarkEnd w:id="4161"/>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4162" w:name="_Toc73962851"/>
      <w:bookmarkStart w:id="4163" w:name="_Toc75260028"/>
      <w:bookmarkStart w:id="4164" w:name="_Toc75275569"/>
      <w:bookmarkStart w:id="4165" w:name="_Toc75276080"/>
      <w:bookmarkStart w:id="4166" w:name="_Toc76541579"/>
      <w:bookmarkStart w:id="4167" w:name="_Toc82437348"/>
      <w:bookmarkStart w:id="4168" w:name="_Toc89944714"/>
      <w:bookmarkStart w:id="4169" w:name="_Toc98753732"/>
      <w:bookmarkStart w:id="4170" w:name="_Toc106179624"/>
      <w:bookmarkStart w:id="4171" w:name="_Toc106180135"/>
      <w:bookmarkStart w:id="4172" w:name="_Toc130395960"/>
      <w:bookmarkStart w:id="4173" w:name="_Toc137555234"/>
      <w:r w:rsidRPr="00BE5108">
        <w:rPr>
          <w:rFonts w:eastAsiaTheme="minorEastAsia"/>
        </w:rPr>
        <w:t>6.5</w:t>
      </w:r>
      <w:r w:rsidRPr="00BE5108">
        <w:rPr>
          <w:rFonts w:eastAsiaTheme="minorEastAsia"/>
        </w:rPr>
        <w:tab/>
        <w:t>Transmitted signal quality</w:t>
      </w:r>
      <w:bookmarkEnd w:id="4162"/>
      <w:bookmarkEnd w:id="4163"/>
      <w:bookmarkEnd w:id="4164"/>
      <w:bookmarkEnd w:id="4165"/>
      <w:bookmarkEnd w:id="4166"/>
      <w:bookmarkEnd w:id="4167"/>
      <w:bookmarkEnd w:id="4168"/>
      <w:bookmarkEnd w:id="4169"/>
      <w:bookmarkEnd w:id="4170"/>
      <w:bookmarkEnd w:id="4171"/>
      <w:bookmarkEnd w:id="4172"/>
      <w:bookmarkEnd w:id="4173"/>
    </w:p>
    <w:p w14:paraId="1B147E21" w14:textId="77777777" w:rsidR="00AD1976" w:rsidRPr="00BE5108" w:rsidRDefault="00AD1976" w:rsidP="00EF3135">
      <w:pPr>
        <w:pStyle w:val="Heading3"/>
        <w:rPr>
          <w:rFonts w:eastAsiaTheme="minorEastAsia"/>
        </w:rPr>
      </w:pPr>
      <w:bookmarkStart w:id="4174" w:name="_Toc73962852"/>
      <w:bookmarkStart w:id="4175" w:name="_Toc75260029"/>
      <w:bookmarkStart w:id="4176" w:name="_Toc75275570"/>
      <w:bookmarkStart w:id="4177" w:name="_Toc75276081"/>
      <w:bookmarkStart w:id="4178" w:name="_Toc76541580"/>
      <w:bookmarkStart w:id="4179" w:name="_Toc82437349"/>
      <w:bookmarkStart w:id="4180" w:name="_Toc89944715"/>
      <w:bookmarkStart w:id="4181" w:name="_Toc98753733"/>
      <w:bookmarkStart w:id="4182" w:name="_Toc106179625"/>
      <w:bookmarkStart w:id="4183" w:name="_Toc106180136"/>
      <w:bookmarkStart w:id="4184" w:name="_Toc130395961"/>
      <w:bookmarkStart w:id="4185" w:name="_Toc137555235"/>
      <w:r w:rsidRPr="00BE5108">
        <w:rPr>
          <w:rFonts w:eastAsiaTheme="minorEastAsia"/>
        </w:rPr>
        <w:t>6.5.1</w:t>
      </w:r>
      <w:r w:rsidRPr="00BE5108">
        <w:rPr>
          <w:rFonts w:eastAsiaTheme="minorEastAsia"/>
        </w:rPr>
        <w:tab/>
        <w:t>General</w:t>
      </w:r>
      <w:bookmarkEnd w:id="4174"/>
      <w:bookmarkEnd w:id="4175"/>
      <w:bookmarkEnd w:id="4176"/>
      <w:bookmarkEnd w:id="4177"/>
      <w:bookmarkEnd w:id="4178"/>
      <w:bookmarkEnd w:id="4179"/>
      <w:bookmarkEnd w:id="4180"/>
      <w:bookmarkEnd w:id="4181"/>
      <w:bookmarkEnd w:id="4182"/>
      <w:bookmarkEnd w:id="4183"/>
      <w:bookmarkEnd w:id="4184"/>
      <w:bookmarkEnd w:id="4185"/>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4186" w:name="_Toc73962853"/>
      <w:bookmarkStart w:id="4187" w:name="_Toc75260030"/>
      <w:bookmarkStart w:id="4188" w:name="_Toc75275571"/>
      <w:bookmarkStart w:id="4189" w:name="_Toc75276082"/>
      <w:bookmarkStart w:id="4190" w:name="_Toc76541581"/>
      <w:bookmarkStart w:id="4191" w:name="_Toc82437350"/>
      <w:bookmarkStart w:id="4192" w:name="_Toc89944716"/>
      <w:bookmarkStart w:id="4193" w:name="_Toc98753734"/>
      <w:bookmarkStart w:id="4194" w:name="_Toc106179626"/>
      <w:bookmarkStart w:id="4195" w:name="_Toc106180137"/>
      <w:bookmarkStart w:id="4196" w:name="_Toc130395962"/>
      <w:bookmarkStart w:id="4197" w:name="_Toc137555236"/>
      <w:r w:rsidRPr="00BE5108">
        <w:rPr>
          <w:rFonts w:eastAsiaTheme="minorEastAsia"/>
        </w:rPr>
        <w:lastRenderedPageBreak/>
        <w:t>6.5.2</w:t>
      </w:r>
      <w:r w:rsidRPr="00BE5108">
        <w:rPr>
          <w:rFonts w:eastAsiaTheme="minorEastAsia"/>
        </w:rPr>
        <w:tab/>
        <w:t>Frequency error</w:t>
      </w:r>
      <w:bookmarkEnd w:id="4186"/>
      <w:bookmarkEnd w:id="4187"/>
      <w:bookmarkEnd w:id="4188"/>
      <w:bookmarkEnd w:id="4189"/>
      <w:bookmarkEnd w:id="4190"/>
      <w:bookmarkEnd w:id="4191"/>
      <w:bookmarkEnd w:id="4192"/>
      <w:bookmarkEnd w:id="4193"/>
      <w:bookmarkEnd w:id="4194"/>
      <w:bookmarkEnd w:id="4195"/>
      <w:bookmarkEnd w:id="4196"/>
      <w:bookmarkEnd w:id="4197"/>
    </w:p>
    <w:p w14:paraId="2EA62D97" w14:textId="77777777" w:rsidR="00AD1976" w:rsidRPr="00BE5108" w:rsidRDefault="00AD1976" w:rsidP="00EF3135">
      <w:pPr>
        <w:pStyle w:val="Heading4"/>
        <w:rPr>
          <w:rFonts w:eastAsiaTheme="minorEastAsia"/>
        </w:rPr>
      </w:pPr>
      <w:bookmarkStart w:id="4198" w:name="_Toc73962854"/>
      <w:bookmarkStart w:id="4199" w:name="_Toc75260031"/>
      <w:bookmarkStart w:id="4200" w:name="_Toc75275572"/>
      <w:bookmarkStart w:id="4201" w:name="_Toc75276083"/>
      <w:bookmarkStart w:id="4202" w:name="_Toc76541582"/>
      <w:bookmarkStart w:id="4203" w:name="_Toc82437351"/>
      <w:bookmarkStart w:id="4204" w:name="_Toc89944717"/>
      <w:bookmarkStart w:id="4205" w:name="_Toc98753735"/>
      <w:bookmarkStart w:id="4206" w:name="_Toc106179627"/>
      <w:bookmarkStart w:id="4207" w:name="_Toc106180138"/>
      <w:bookmarkStart w:id="4208" w:name="_Toc130395963"/>
      <w:bookmarkStart w:id="4209" w:name="_Toc137555237"/>
      <w:r w:rsidRPr="00BE5108">
        <w:t>6.5.2.1</w:t>
      </w:r>
      <w:r w:rsidRPr="00BE5108">
        <w:tab/>
      </w:r>
      <w:r w:rsidRPr="00BE5108">
        <w:rPr>
          <w:rFonts w:eastAsiaTheme="minorEastAsia" w:hint="eastAsia"/>
        </w:rPr>
        <w:t>IAB-DU frequency error</w:t>
      </w:r>
      <w:bookmarkEnd w:id="4198"/>
      <w:bookmarkEnd w:id="4199"/>
      <w:bookmarkEnd w:id="4200"/>
      <w:bookmarkEnd w:id="4201"/>
      <w:bookmarkEnd w:id="4202"/>
      <w:bookmarkEnd w:id="4203"/>
      <w:bookmarkEnd w:id="4204"/>
      <w:bookmarkEnd w:id="4205"/>
      <w:bookmarkEnd w:id="4206"/>
      <w:bookmarkEnd w:id="4207"/>
      <w:bookmarkEnd w:id="4208"/>
      <w:bookmarkEnd w:id="4209"/>
    </w:p>
    <w:p w14:paraId="382FD498" w14:textId="218C48F0" w:rsidR="00AD1976" w:rsidRPr="00BE5108" w:rsidRDefault="00AD1976" w:rsidP="00EF3135">
      <w:pPr>
        <w:pStyle w:val="Heading5"/>
        <w:rPr>
          <w:rFonts w:eastAsiaTheme="minorEastAsia"/>
        </w:rPr>
      </w:pPr>
      <w:bookmarkStart w:id="4210" w:name="_Toc73962855"/>
      <w:bookmarkStart w:id="4211" w:name="_Toc75260032"/>
      <w:bookmarkStart w:id="4212" w:name="_Toc75275573"/>
      <w:bookmarkStart w:id="4213" w:name="_Toc75276084"/>
      <w:bookmarkStart w:id="4214" w:name="_Toc76541583"/>
      <w:bookmarkStart w:id="4215" w:name="_Toc82437352"/>
      <w:bookmarkStart w:id="4216" w:name="_Toc89944718"/>
      <w:bookmarkStart w:id="4217" w:name="_Toc98753736"/>
      <w:bookmarkStart w:id="4218" w:name="_Toc106179628"/>
      <w:bookmarkStart w:id="4219" w:name="_Toc106180139"/>
      <w:bookmarkStart w:id="4220" w:name="_Toc130395964"/>
      <w:bookmarkStart w:id="4221" w:name="_Toc137555238"/>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4210"/>
      <w:bookmarkEnd w:id="4211"/>
      <w:bookmarkEnd w:id="4212"/>
      <w:bookmarkEnd w:id="4213"/>
      <w:bookmarkEnd w:id="4214"/>
      <w:bookmarkEnd w:id="4215"/>
      <w:bookmarkEnd w:id="4216"/>
      <w:bookmarkEnd w:id="4217"/>
      <w:bookmarkEnd w:id="4218"/>
      <w:bookmarkEnd w:id="4219"/>
      <w:bookmarkEnd w:id="4220"/>
      <w:bookmarkEnd w:id="4221"/>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4222" w:name="_Toc73962856"/>
      <w:bookmarkStart w:id="4223" w:name="_Toc75260033"/>
      <w:bookmarkStart w:id="4224" w:name="_Toc75275574"/>
      <w:bookmarkStart w:id="4225" w:name="_Toc75276085"/>
      <w:bookmarkStart w:id="4226" w:name="_Toc76541584"/>
      <w:bookmarkStart w:id="4227" w:name="_Toc82437353"/>
      <w:bookmarkStart w:id="4228" w:name="_Toc89944719"/>
      <w:bookmarkStart w:id="4229" w:name="_Toc98753737"/>
      <w:bookmarkStart w:id="4230" w:name="_Toc106179629"/>
      <w:bookmarkStart w:id="4231" w:name="_Toc106180140"/>
      <w:bookmarkStart w:id="4232" w:name="_Toc130395965"/>
      <w:bookmarkStart w:id="4233" w:name="_Toc137555239"/>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4222"/>
      <w:bookmarkEnd w:id="4223"/>
      <w:bookmarkEnd w:id="4224"/>
      <w:bookmarkEnd w:id="4225"/>
      <w:bookmarkEnd w:id="4226"/>
      <w:bookmarkEnd w:id="4227"/>
      <w:bookmarkEnd w:id="4228"/>
      <w:bookmarkEnd w:id="4229"/>
      <w:bookmarkEnd w:id="4230"/>
      <w:bookmarkEnd w:id="4231"/>
      <w:bookmarkEnd w:id="4232"/>
      <w:bookmarkEnd w:id="423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4234" w:name="_Toc73962857"/>
      <w:bookmarkStart w:id="4235" w:name="_Toc75260034"/>
      <w:bookmarkStart w:id="4236" w:name="_Toc75275575"/>
      <w:bookmarkStart w:id="4237" w:name="_Toc75276086"/>
      <w:bookmarkStart w:id="4238" w:name="_Toc76541585"/>
      <w:bookmarkStart w:id="4239" w:name="_Toc82437354"/>
      <w:bookmarkStart w:id="4240" w:name="_Toc89944720"/>
      <w:bookmarkStart w:id="4241" w:name="_Toc98753738"/>
      <w:bookmarkStart w:id="4242" w:name="_Toc106179630"/>
      <w:bookmarkStart w:id="4243" w:name="_Toc106180141"/>
      <w:bookmarkStart w:id="4244" w:name="_Toc130395966"/>
      <w:bookmarkStart w:id="4245" w:name="_Toc137555240"/>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4234"/>
      <w:bookmarkEnd w:id="4235"/>
      <w:bookmarkEnd w:id="4236"/>
      <w:bookmarkEnd w:id="4237"/>
      <w:bookmarkEnd w:id="4238"/>
      <w:bookmarkEnd w:id="4239"/>
      <w:bookmarkEnd w:id="4240"/>
      <w:bookmarkEnd w:id="4241"/>
      <w:bookmarkEnd w:id="4242"/>
      <w:bookmarkEnd w:id="4243"/>
      <w:bookmarkEnd w:id="4244"/>
      <w:bookmarkEnd w:id="4245"/>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4246" w:name="_Toc73962858"/>
      <w:bookmarkStart w:id="4247" w:name="_Toc75260035"/>
      <w:bookmarkStart w:id="4248" w:name="_Toc75275576"/>
      <w:bookmarkStart w:id="4249" w:name="_Toc75276087"/>
      <w:bookmarkStart w:id="4250" w:name="_Toc76541586"/>
      <w:bookmarkStart w:id="4251" w:name="_Toc82437355"/>
      <w:bookmarkStart w:id="4252" w:name="_Toc89944721"/>
      <w:bookmarkStart w:id="4253" w:name="_Toc98753739"/>
      <w:bookmarkStart w:id="4254" w:name="_Toc106179631"/>
      <w:bookmarkStart w:id="4255" w:name="_Toc106180142"/>
      <w:bookmarkStart w:id="4256" w:name="_Toc130395967"/>
      <w:bookmarkStart w:id="4257" w:name="_Toc137555241"/>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4246"/>
      <w:bookmarkEnd w:id="4247"/>
      <w:bookmarkEnd w:id="4248"/>
      <w:bookmarkEnd w:id="4249"/>
      <w:bookmarkEnd w:id="4250"/>
      <w:bookmarkEnd w:id="4251"/>
      <w:bookmarkEnd w:id="4252"/>
      <w:bookmarkEnd w:id="4253"/>
      <w:bookmarkEnd w:id="4254"/>
      <w:bookmarkEnd w:id="4255"/>
      <w:bookmarkEnd w:id="4256"/>
      <w:bookmarkEnd w:id="4257"/>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4258" w:name="_Toc73962859"/>
      <w:bookmarkStart w:id="4259" w:name="_Toc75260036"/>
      <w:bookmarkStart w:id="4260" w:name="_Toc75275577"/>
      <w:bookmarkStart w:id="4261" w:name="_Toc75276088"/>
      <w:bookmarkStart w:id="4262" w:name="_Toc76541587"/>
      <w:bookmarkStart w:id="4263" w:name="_Toc82437356"/>
      <w:bookmarkStart w:id="4264" w:name="_Toc89944722"/>
      <w:bookmarkStart w:id="4265" w:name="_Toc98753740"/>
      <w:bookmarkStart w:id="4266" w:name="_Toc106179632"/>
      <w:bookmarkStart w:id="4267" w:name="_Toc106180143"/>
      <w:bookmarkStart w:id="4268" w:name="_Toc130395968"/>
      <w:bookmarkStart w:id="4269" w:name="_Toc137555242"/>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4258"/>
      <w:bookmarkEnd w:id="4259"/>
      <w:bookmarkEnd w:id="4260"/>
      <w:bookmarkEnd w:id="4261"/>
      <w:bookmarkEnd w:id="4262"/>
      <w:bookmarkEnd w:id="4263"/>
      <w:bookmarkEnd w:id="4264"/>
      <w:bookmarkEnd w:id="4265"/>
      <w:bookmarkEnd w:id="4266"/>
      <w:bookmarkEnd w:id="4267"/>
      <w:bookmarkEnd w:id="4268"/>
      <w:bookmarkEnd w:id="4269"/>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4270" w:name="_Toc73962860"/>
      <w:bookmarkStart w:id="4271" w:name="_Toc75260037"/>
      <w:bookmarkStart w:id="4272" w:name="_Toc75275578"/>
      <w:bookmarkStart w:id="4273" w:name="_Toc75276089"/>
      <w:bookmarkStart w:id="4274" w:name="_Toc76541588"/>
      <w:bookmarkStart w:id="4275" w:name="_Toc82437357"/>
      <w:bookmarkStart w:id="4276" w:name="_Toc89944723"/>
      <w:bookmarkStart w:id="4277" w:name="_Toc98753741"/>
      <w:bookmarkStart w:id="4278" w:name="_Toc106179633"/>
      <w:bookmarkStart w:id="4279" w:name="_Toc106180144"/>
      <w:bookmarkStart w:id="4280" w:name="_Toc130395969"/>
      <w:bookmarkStart w:id="4281" w:name="_Toc137555243"/>
      <w:r w:rsidRPr="00BE5108">
        <w:t>6.5.2.</w:t>
      </w:r>
      <w:r w:rsidRPr="00BE5108">
        <w:rPr>
          <w:rFonts w:eastAsiaTheme="minorEastAsia" w:hint="eastAsia"/>
        </w:rPr>
        <w:t>2</w:t>
      </w:r>
      <w:r w:rsidRPr="00BE5108">
        <w:tab/>
      </w:r>
      <w:r w:rsidRPr="00BE5108">
        <w:rPr>
          <w:rFonts w:eastAsiaTheme="minorEastAsia" w:hint="eastAsia"/>
        </w:rPr>
        <w:t>IAB-MT frequency error</w:t>
      </w:r>
      <w:bookmarkEnd w:id="4270"/>
      <w:bookmarkEnd w:id="4271"/>
      <w:bookmarkEnd w:id="4272"/>
      <w:bookmarkEnd w:id="4273"/>
      <w:bookmarkEnd w:id="4274"/>
      <w:bookmarkEnd w:id="4275"/>
      <w:bookmarkEnd w:id="4276"/>
      <w:bookmarkEnd w:id="4277"/>
      <w:bookmarkEnd w:id="4278"/>
      <w:bookmarkEnd w:id="4279"/>
      <w:bookmarkEnd w:id="4280"/>
      <w:bookmarkEnd w:id="4281"/>
    </w:p>
    <w:p w14:paraId="0D25EC8A" w14:textId="77777777" w:rsidR="00AD1976" w:rsidRPr="00BE5108" w:rsidRDefault="00AD1976" w:rsidP="00EF3135">
      <w:pPr>
        <w:pStyle w:val="Heading5"/>
        <w:rPr>
          <w:rFonts w:eastAsiaTheme="minorEastAsia"/>
        </w:rPr>
      </w:pPr>
      <w:bookmarkStart w:id="4282" w:name="_Toc73962861"/>
      <w:bookmarkStart w:id="4283" w:name="_Toc75260038"/>
      <w:bookmarkStart w:id="4284" w:name="_Toc75275579"/>
      <w:bookmarkStart w:id="4285" w:name="_Toc75276090"/>
      <w:bookmarkStart w:id="4286" w:name="_Toc76541589"/>
      <w:bookmarkStart w:id="4287" w:name="_Toc82437358"/>
      <w:bookmarkStart w:id="4288" w:name="_Toc89944724"/>
      <w:bookmarkStart w:id="4289" w:name="_Toc98753742"/>
      <w:bookmarkStart w:id="4290" w:name="_Toc106179634"/>
      <w:bookmarkStart w:id="4291" w:name="_Toc106180145"/>
      <w:bookmarkStart w:id="4292" w:name="_Toc130395970"/>
      <w:bookmarkStart w:id="4293" w:name="_Toc137555244"/>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4282"/>
      <w:bookmarkEnd w:id="4283"/>
      <w:bookmarkEnd w:id="4284"/>
      <w:bookmarkEnd w:id="4285"/>
      <w:bookmarkEnd w:id="4286"/>
      <w:bookmarkEnd w:id="4287"/>
      <w:bookmarkEnd w:id="4288"/>
      <w:bookmarkEnd w:id="4289"/>
      <w:bookmarkEnd w:id="4290"/>
      <w:bookmarkEnd w:id="4291"/>
      <w:bookmarkEnd w:id="4292"/>
      <w:bookmarkEnd w:id="429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4294" w:name="_Toc73962862"/>
      <w:bookmarkStart w:id="4295" w:name="_Toc75260039"/>
      <w:bookmarkStart w:id="4296" w:name="_Toc75275580"/>
      <w:bookmarkStart w:id="4297" w:name="_Toc75276091"/>
      <w:bookmarkStart w:id="4298" w:name="_Toc76541590"/>
      <w:bookmarkStart w:id="4299" w:name="_Toc82437359"/>
      <w:bookmarkStart w:id="4300" w:name="_Toc89944725"/>
      <w:bookmarkStart w:id="4301" w:name="_Toc98753743"/>
      <w:bookmarkStart w:id="4302" w:name="_Toc106179635"/>
      <w:bookmarkStart w:id="4303" w:name="_Toc106180146"/>
      <w:bookmarkStart w:id="4304" w:name="_Toc130395971"/>
      <w:bookmarkStart w:id="4305" w:name="_Toc137555245"/>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4306" w:name="_Toc73962863"/>
      <w:bookmarkStart w:id="4307" w:name="_Toc75260040"/>
      <w:bookmarkStart w:id="4308" w:name="_Toc75275581"/>
      <w:bookmarkStart w:id="4309" w:name="_Toc75276092"/>
      <w:bookmarkStart w:id="4310" w:name="_Toc76541591"/>
      <w:bookmarkStart w:id="4311" w:name="_Toc82437360"/>
      <w:bookmarkStart w:id="4312" w:name="_Toc89944726"/>
      <w:bookmarkStart w:id="4313" w:name="_Toc98753744"/>
      <w:bookmarkStart w:id="4314" w:name="_Toc106179636"/>
      <w:bookmarkStart w:id="4315" w:name="_Toc106180147"/>
      <w:bookmarkStart w:id="4316" w:name="_Toc130395972"/>
      <w:bookmarkStart w:id="4317" w:name="_Toc137555246"/>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4306"/>
      <w:bookmarkEnd w:id="4307"/>
      <w:bookmarkEnd w:id="4308"/>
      <w:bookmarkEnd w:id="4309"/>
      <w:bookmarkEnd w:id="4310"/>
      <w:bookmarkEnd w:id="4311"/>
      <w:bookmarkEnd w:id="4312"/>
      <w:bookmarkEnd w:id="4313"/>
      <w:bookmarkEnd w:id="4314"/>
      <w:bookmarkEnd w:id="4315"/>
      <w:bookmarkEnd w:id="4316"/>
      <w:bookmarkEnd w:id="431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4318" w:name="_Toc73962864"/>
      <w:bookmarkStart w:id="4319" w:name="_Toc75260041"/>
      <w:bookmarkStart w:id="4320" w:name="_Toc75275582"/>
      <w:bookmarkStart w:id="4321" w:name="_Toc75276093"/>
      <w:bookmarkStart w:id="4322" w:name="_Toc76541592"/>
      <w:bookmarkStart w:id="4323" w:name="_Toc82437361"/>
      <w:bookmarkStart w:id="4324" w:name="_Toc89944727"/>
      <w:bookmarkStart w:id="4325" w:name="_Toc98753745"/>
      <w:bookmarkStart w:id="4326" w:name="_Toc106179637"/>
      <w:bookmarkStart w:id="4327" w:name="_Toc106180148"/>
      <w:bookmarkStart w:id="4328" w:name="_Toc130395973"/>
      <w:bookmarkStart w:id="4329" w:name="_Toc137555247"/>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4318"/>
      <w:bookmarkEnd w:id="4319"/>
      <w:bookmarkEnd w:id="4320"/>
      <w:bookmarkEnd w:id="4321"/>
      <w:bookmarkEnd w:id="4322"/>
      <w:bookmarkEnd w:id="4323"/>
      <w:bookmarkEnd w:id="4324"/>
      <w:bookmarkEnd w:id="4325"/>
      <w:bookmarkEnd w:id="4326"/>
      <w:bookmarkEnd w:id="4327"/>
      <w:bookmarkEnd w:id="4328"/>
      <w:bookmarkEnd w:id="4329"/>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4330" w:name="_Toc73962865"/>
      <w:bookmarkStart w:id="4331" w:name="_Toc75260042"/>
      <w:bookmarkStart w:id="4332" w:name="_Toc75275583"/>
      <w:bookmarkStart w:id="4333" w:name="_Toc75276094"/>
      <w:bookmarkStart w:id="4334" w:name="_Toc76541593"/>
      <w:bookmarkStart w:id="4335" w:name="_Toc82437362"/>
      <w:bookmarkStart w:id="4336" w:name="_Toc89944728"/>
      <w:bookmarkStart w:id="4337" w:name="_Toc98753746"/>
      <w:bookmarkStart w:id="4338" w:name="_Toc106179638"/>
      <w:bookmarkStart w:id="4339" w:name="_Toc106180149"/>
      <w:bookmarkStart w:id="4340" w:name="_Toc130395974"/>
      <w:bookmarkStart w:id="4341" w:name="_Toc137555248"/>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4330"/>
      <w:bookmarkEnd w:id="4331"/>
      <w:bookmarkEnd w:id="4332"/>
      <w:bookmarkEnd w:id="4333"/>
      <w:bookmarkEnd w:id="4334"/>
      <w:bookmarkEnd w:id="4335"/>
      <w:bookmarkEnd w:id="4336"/>
      <w:bookmarkEnd w:id="4337"/>
      <w:bookmarkEnd w:id="4338"/>
      <w:bookmarkEnd w:id="4339"/>
      <w:bookmarkEnd w:id="4340"/>
      <w:bookmarkEnd w:id="4341"/>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4342" w:name="_Toc73962866"/>
      <w:bookmarkStart w:id="4343" w:name="_Toc75260043"/>
      <w:bookmarkStart w:id="4344" w:name="_Toc75275584"/>
      <w:bookmarkStart w:id="4345" w:name="_Toc75276095"/>
      <w:bookmarkStart w:id="4346" w:name="_Toc76541594"/>
      <w:bookmarkStart w:id="4347" w:name="_Toc82437363"/>
      <w:bookmarkStart w:id="4348" w:name="_Toc89944729"/>
      <w:bookmarkStart w:id="4349" w:name="_Toc98753747"/>
      <w:bookmarkStart w:id="4350" w:name="_Toc106179639"/>
      <w:bookmarkStart w:id="4351" w:name="_Toc106180150"/>
      <w:bookmarkStart w:id="4352" w:name="_Toc130395975"/>
      <w:bookmarkStart w:id="4353" w:name="_Toc137555249"/>
      <w:r w:rsidRPr="00BE5108">
        <w:rPr>
          <w:rFonts w:eastAsiaTheme="minorEastAsia"/>
        </w:rPr>
        <w:t>6.5.3</w:t>
      </w:r>
      <w:r w:rsidRPr="00BE5108">
        <w:rPr>
          <w:rFonts w:eastAsiaTheme="minorEastAsia"/>
        </w:rPr>
        <w:tab/>
        <w:t>Modulation quality</w:t>
      </w:r>
      <w:bookmarkEnd w:id="4342"/>
      <w:bookmarkEnd w:id="4343"/>
      <w:bookmarkEnd w:id="4344"/>
      <w:bookmarkEnd w:id="4345"/>
      <w:bookmarkEnd w:id="4346"/>
      <w:bookmarkEnd w:id="4347"/>
      <w:bookmarkEnd w:id="4348"/>
      <w:bookmarkEnd w:id="4349"/>
      <w:bookmarkEnd w:id="4350"/>
      <w:bookmarkEnd w:id="4351"/>
      <w:bookmarkEnd w:id="4352"/>
      <w:bookmarkEnd w:id="4353"/>
    </w:p>
    <w:p w14:paraId="2D398AA6" w14:textId="77777777" w:rsidR="00AD1976" w:rsidRPr="00BE5108" w:rsidRDefault="00AD1976" w:rsidP="00EF3135">
      <w:pPr>
        <w:pStyle w:val="Heading4"/>
        <w:rPr>
          <w:rFonts w:eastAsiaTheme="minorEastAsia"/>
          <w:lang w:eastAsia="ja-JP"/>
        </w:rPr>
      </w:pPr>
      <w:bookmarkStart w:id="4354" w:name="_Toc73962867"/>
      <w:bookmarkStart w:id="4355" w:name="_Toc75260044"/>
      <w:bookmarkStart w:id="4356" w:name="_Toc75275585"/>
      <w:bookmarkStart w:id="4357" w:name="_Toc75276096"/>
      <w:bookmarkStart w:id="4358" w:name="_Toc76541595"/>
      <w:bookmarkStart w:id="4359" w:name="_Toc82437364"/>
      <w:bookmarkStart w:id="4360" w:name="_Toc89944730"/>
      <w:bookmarkStart w:id="4361" w:name="_Toc98753748"/>
      <w:bookmarkStart w:id="4362" w:name="_Toc106179640"/>
      <w:bookmarkStart w:id="4363" w:name="_Toc106180151"/>
      <w:bookmarkStart w:id="4364" w:name="_Toc130395976"/>
      <w:bookmarkStart w:id="4365" w:name="_Toc137555250"/>
      <w:r w:rsidRPr="00BE5108">
        <w:rPr>
          <w:rFonts w:eastAsiaTheme="minorEastAsia"/>
        </w:rPr>
        <w:t>6.5.3.1</w:t>
      </w:r>
      <w:r w:rsidRPr="00BE5108">
        <w:rPr>
          <w:rFonts w:eastAsiaTheme="minorEastAsia"/>
        </w:rPr>
        <w:tab/>
        <w:t>Definition and applicability</w:t>
      </w:r>
      <w:bookmarkEnd w:id="4354"/>
      <w:bookmarkEnd w:id="4355"/>
      <w:bookmarkEnd w:id="4356"/>
      <w:bookmarkEnd w:id="4357"/>
      <w:bookmarkEnd w:id="4358"/>
      <w:bookmarkEnd w:id="4359"/>
      <w:bookmarkEnd w:id="4360"/>
      <w:bookmarkEnd w:id="4361"/>
      <w:bookmarkEnd w:id="4362"/>
      <w:bookmarkEnd w:id="4363"/>
      <w:bookmarkEnd w:id="4364"/>
      <w:bookmarkEnd w:id="4365"/>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4366" w:name="_Toc73962868"/>
      <w:bookmarkStart w:id="4367" w:name="_Toc75260045"/>
      <w:bookmarkStart w:id="4368" w:name="_Toc75275586"/>
      <w:bookmarkStart w:id="4369" w:name="_Toc75276097"/>
      <w:bookmarkStart w:id="4370" w:name="_Toc76541596"/>
      <w:bookmarkStart w:id="4371" w:name="_Toc82437365"/>
      <w:bookmarkStart w:id="4372" w:name="_Toc89944731"/>
      <w:bookmarkStart w:id="4373" w:name="_Toc98753749"/>
      <w:bookmarkStart w:id="4374" w:name="_Toc106179641"/>
      <w:bookmarkStart w:id="4375" w:name="_Toc106180152"/>
      <w:bookmarkStart w:id="4376" w:name="_Toc130395977"/>
      <w:bookmarkStart w:id="4377" w:name="_Toc137555251"/>
      <w:r w:rsidRPr="00BE5108">
        <w:rPr>
          <w:rFonts w:eastAsiaTheme="minorEastAsia"/>
        </w:rPr>
        <w:t>6.5.3.2</w:t>
      </w:r>
      <w:r w:rsidRPr="00BE5108">
        <w:rPr>
          <w:rFonts w:eastAsiaTheme="minorEastAsia"/>
        </w:rPr>
        <w:tab/>
        <w:t>Minimum Requirement</w:t>
      </w:r>
      <w:bookmarkEnd w:id="4366"/>
      <w:bookmarkEnd w:id="4367"/>
      <w:bookmarkEnd w:id="4368"/>
      <w:bookmarkEnd w:id="4369"/>
      <w:bookmarkEnd w:id="4370"/>
      <w:bookmarkEnd w:id="4371"/>
      <w:bookmarkEnd w:id="4372"/>
      <w:bookmarkEnd w:id="4373"/>
      <w:bookmarkEnd w:id="4374"/>
      <w:bookmarkEnd w:id="4375"/>
      <w:bookmarkEnd w:id="4376"/>
      <w:bookmarkEnd w:id="4377"/>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4378" w:name="_Toc73962869"/>
      <w:bookmarkStart w:id="4379" w:name="_Toc75260046"/>
      <w:bookmarkStart w:id="4380" w:name="_Toc75275587"/>
      <w:bookmarkStart w:id="4381" w:name="_Toc75276098"/>
      <w:bookmarkStart w:id="4382" w:name="_Toc76541597"/>
      <w:bookmarkStart w:id="4383" w:name="_Toc82437366"/>
      <w:bookmarkStart w:id="4384" w:name="_Toc89944732"/>
      <w:bookmarkStart w:id="4385" w:name="_Toc98753750"/>
      <w:bookmarkStart w:id="4386" w:name="_Toc106179642"/>
      <w:bookmarkStart w:id="4387" w:name="_Toc106180153"/>
      <w:bookmarkStart w:id="4388" w:name="_Toc130395978"/>
      <w:bookmarkStart w:id="4389" w:name="_Toc137555252"/>
      <w:r w:rsidRPr="00BE5108">
        <w:rPr>
          <w:rFonts w:eastAsiaTheme="minorEastAsia"/>
        </w:rPr>
        <w:t>6.5.3.3</w:t>
      </w:r>
      <w:r w:rsidRPr="00BE5108">
        <w:rPr>
          <w:rFonts w:eastAsiaTheme="minorEastAsia"/>
        </w:rPr>
        <w:tab/>
        <w:t>Test purpose</w:t>
      </w:r>
      <w:bookmarkEnd w:id="4378"/>
      <w:bookmarkEnd w:id="4379"/>
      <w:bookmarkEnd w:id="4380"/>
      <w:bookmarkEnd w:id="4381"/>
      <w:bookmarkEnd w:id="4382"/>
      <w:bookmarkEnd w:id="4383"/>
      <w:bookmarkEnd w:id="4384"/>
      <w:bookmarkEnd w:id="4385"/>
      <w:bookmarkEnd w:id="4386"/>
      <w:bookmarkEnd w:id="4387"/>
      <w:bookmarkEnd w:id="4388"/>
      <w:bookmarkEnd w:id="4389"/>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4390" w:name="_Toc73962870"/>
      <w:bookmarkStart w:id="4391" w:name="_Toc75260047"/>
      <w:bookmarkStart w:id="4392" w:name="_Toc75275588"/>
      <w:bookmarkStart w:id="4393" w:name="_Toc75276099"/>
      <w:bookmarkStart w:id="4394" w:name="_Toc76541598"/>
      <w:bookmarkStart w:id="4395" w:name="_Toc82437367"/>
      <w:bookmarkStart w:id="4396" w:name="_Toc89944733"/>
      <w:bookmarkStart w:id="4397" w:name="_Toc98753751"/>
      <w:bookmarkStart w:id="4398" w:name="_Toc106179643"/>
      <w:bookmarkStart w:id="4399" w:name="_Toc106180154"/>
      <w:bookmarkStart w:id="4400" w:name="_Toc130395979"/>
      <w:bookmarkStart w:id="4401" w:name="_Toc137555253"/>
      <w:r w:rsidRPr="00BE5108">
        <w:rPr>
          <w:rFonts w:eastAsiaTheme="minorEastAsia"/>
        </w:rPr>
        <w:t>6.5.3.4</w:t>
      </w:r>
      <w:r w:rsidRPr="00BE5108">
        <w:rPr>
          <w:rFonts w:eastAsiaTheme="minorEastAsia"/>
        </w:rPr>
        <w:tab/>
        <w:t>Method of test</w:t>
      </w:r>
      <w:bookmarkEnd w:id="4390"/>
      <w:bookmarkEnd w:id="4391"/>
      <w:bookmarkEnd w:id="4392"/>
      <w:bookmarkEnd w:id="4393"/>
      <w:bookmarkEnd w:id="4394"/>
      <w:bookmarkEnd w:id="4395"/>
      <w:bookmarkEnd w:id="4396"/>
      <w:bookmarkEnd w:id="4397"/>
      <w:bookmarkEnd w:id="4398"/>
      <w:bookmarkEnd w:id="4399"/>
      <w:bookmarkEnd w:id="4400"/>
      <w:bookmarkEnd w:id="4401"/>
    </w:p>
    <w:p w14:paraId="68903429" w14:textId="77777777" w:rsidR="00AD1976" w:rsidRPr="00BE5108" w:rsidRDefault="00AD1976" w:rsidP="00EF3135">
      <w:pPr>
        <w:pStyle w:val="Heading5"/>
        <w:rPr>
          <w:rFonts w:eastAsiaTheme="minorEastAsia"/>
        </w:rPr>
      </w:pPr>
      <w:bookmarkStart w:id="4402" w:name="_Toc73962871"/>
      <w:bookmarkStart w:id="4403" w:name="_Toc75260048"/>
      <w:bookmarkStart w:id="4404" w:name="_Toc75275589"/>
      <w:bookmarkStart w:id="4405" w:name="_Toc75276100"/>
      <w:bookmarkStart w:id="4406" w:name="_Toc76541599"/>
      <w:bookmarkStart w:id="4407" w:name="_Toc82437368"/>
      <w:bookmarkStart w:id="4408" w:name="_Toc89944734"/>
      <w:bookmarkStart w:id="4409" w:name="_Toc98753752"/>
      <w:bookmarkStart w:id="4410" w:name="_Toc106179644"/>
      <w:bookmarkStart w:id="4411" w:name="_Toc106180155"/>
      <w:bookmarkStart w:id="4412" w:name="_Toc130395980"/>
      <w:bookmarkStart w:id="4413" w:name="_Toc137555254"/>
      <w:r w:rsidRPr="00BE5108">
        <w:rPr>
          <w:rFonts w:eastAsiaTheme="minorEastAsia"/>
        </w:rPr>
        <w:t>6.5.3.4.1</w:t>
      </w:r>
      <w:r w:rsidRPr="00BE5108">
        <w:rPr>
          <w:rFonts w:eastAsiaTheme="minorEastAsia"/>
        </w:rPr>
        <w:tab/>
        <w:t>Initial conditions</w:t>
      </w:r>
      <w:bookmarkEnd w:id="4402"/>
      <w:bookmarkEnd w:id="4403"/>
      <w:bookmarkEnd w:id="4404"/>
      <w:bookmarkEnd w:id="4405"/>
      <w:bookmarkEnd w:id="4406"/>
      <w:bookmarkEnd w:id="4407"/>
      <w:bookmarkEnd w:id="4408"/>
      <w:bookmarkEnd w:id="4409"/>
      <w:bookmarkEnd w:id="4410"/>
      <w:bookmarkEnd w:id="4411"/>
      <w:bookmarkEnd w:id="4412"/>
      <w:bookmarkEnd w:id="441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4414" w:name="_Toc73962872"/>
      <w:bookmarkStart w:id="4415" w:name="_Toc75260049"/>
      <w:bookmarkStart w:id="4416" w:name="_Toc75275590"/>
      <w:bookmarkStart w:id="4417" w:name="_Toc75276101"/>
      <w:bookmarkStart w:id="4418" w:name="_Toc76541600"/>
      <w:bookmarkStart w:id="4419" w:name="_Toc82437369"/>
      <w:bookmarkStart w:id="4420" w:name="_Toc89944735"/>
      <w:bookmarkStart w:id="4421" w:name="_Toc98753753"/>
      <w:bookmarkStart w:id="4422" w:name="_Toc106179645"/>
      <w:bookmarkStart w:id="4423" w:name="_Toc106180156"/>
      <w:bookmarkStart w:id="4424" w:name="_Toc130395981"/>
      <w:bookmarkStart w:id="4425" w:name="_Toc137555255"/>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4414"/>
      <w:bookmarkEnd w:id="4415"/>
      <w:bookmarkEnd w:id="4416"/>
      <w:bookmarkEnd w:id="4417"/>
      <w:bookmarkEnd w:id="4418"/>
      <w:bookmarkEnd w:id="4419"/>
      <w:bookmarkEnd w:id="4420"/>
      <w:bookmarkEnd w:id="4421"/>
      <w:bookmarkEnd w:id="4422"/>
      <w:bookmarkEnd w:id="4423"/>
      <w:bookmarkEnd w:id="4424"/>
      <w:bookmarkEnd w:id="4425"/>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4426" w:name="_Toc73962873"/>
      <w:bookmarkStart w:id="4427" w:name="_Toc75260050"/>
      <w:bookmarkStart w:id="4428" w:name="_Toc75275591"/>
      <w:bookmarkStart w:id="4429" w:name="_Toc75276102"/>
      <w:bookmarkStart w:id="4430" w:name="_Toc76541601"/>
      <w:bookmarkStart w:id="4431" w:name="_Toc82437370"/>
      <w:bookmarkStart w:id="4432" w:name="_Toc89944736"/>
      <w:bookmarkStart w:id="4433" w:name="_Toc98753754"/>
      <w:bookmarkStart w:id="4434" w:name="_Toc106179646"/>
      <w:bookmarkStart w:id="4435" w:name="_Toc106180157"/>
      <w:bookmarkStart w:id="4436" w:name="_Toc130395982"/>
      <w:bookmarkStart w:id="4437" w:name="_Toc137555256"/>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4426"/>
      <w:bookmarkEnd w:id="4427"/>
      <w:bookmarkEnd w:id="4428"/>
      <w:bookmarkEnd w:id="4429"/>
      <w:bookmarkEnd w:id="4430"/>
      <w:bookmarkEnd w:id="4431"/>
      <w:bookmarkEnd w:id="4432"/>
      <w:bookmarkEnd w:id="4433"/>
      <w:bookmarkEnd w:id="4434"/>
      <w:bookmarkEnd w:id="4435"/>
      <w:bookmarkEnd w:id="4436"/>
      <w:bookmarkEnd w:id="443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4438" w:name="_Toc73962874"/>
      <w:bookmarkStart w:id="4439" w:name="_Toc75260051"/>
      <w:bookmarkStart w:id="4440" w:name="_Toc75275592"/>
      <w:bookmarkStart w:id="4441" w:name="_Toc75276103"/>
      <w:bookmarkStart w:id="4442" w:name="_Toc76541602"/>
      <w:bookmarkStart w:id="4443" w:name="_Toc82437371"/>
      <w:bookmarkStart w:id="4444" w:name="_Toc89944737"/>
      <w:bookmarkStart w:id="4445" w:name="_Toc98753755"/>
      <w:bookmarkStart w:id="4446" w:name="_Toc106179647"/>
      <w:bookmarkStart w:id="4447" w:name="_Toc106180158"/>
      <w:bookmarkStart w:id="4448" w:name="_Toc130395983"/>
      <w:bookmarkStart w:id="4449" w:name="_Toc137555257"/>
      <w:r w:rsidRPr="00BE5108">
        <w:rPr>
          <w:rFonts w:eastAsiaTheme="minorEastAsia"/>
        </w:rPr>
        <w:t>6.5.3.5</w:t>
      </w:r>
      <w:r w:rsidRPr="00BE5108">
        <w:rPr>
          <w:rFonts w:eastAsiaTheme="minorEastAsia"/>
        </w:rPr>
        <w:tab/>
        <w:t>Test requirements</w:t>
      </w:r>
      <w:bookmarkEnd w:id="4438"/>
      <w:bookmarkEnd w:id="4439"/>
      <w:bookmarkEnd w:id="4440"/>
      <w:bookmarkEnd w:id="4441"/>
      <w:bookmarkEnd w:id="4442"/>
      <w:bookmarkEnd w:id="4443"/>
      <w:bookmarkEnd w:id="4444"/>
      <w:bookmarkEnd w:id="4445"/>
      <w:bookmarkEnd w:id="4446"/>
      <w:bookmarkEnd w:id="4447"/>
      <w:bookmarkEnd w:id="4448"/>
      <w:bookmarkEnd w:id="4449"/>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lastRenderedPageBreak/>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4450" w:name="_Toc73962875"/>
      <w:bookmarkStart w:id="4451" w:name="_Toc75260052"/>
      <w:bookmarkStart w:id="4452" w:name="_Toc75275593"/>
      <w:bookmarkStart w:id="4453" w:name="_Toc75276104"/>
      <w:bookmarkStart w:id="4454" w:name="_Toc76541603"/>
      <w:bookmarkStart w:id="4455" w:name="_Toc82437372"/>
      <w:bookmarkStart w:id="4456" w:name="_Toc89944738"/>
      <w:bookmarkStart w:id="4457" w:name="_Toc98753756"/>
      <w:bookmarkStart w:id="4458" w:name="_Toc106179648"/>
      <w:bookmarkStart w:id="4459" w:name="_Toc106180159"/>
      <w:bookmarkStart w:id="4460" w:name="_Toc130395984"/>
      <w:bookmarkStart w:id="4461" w:name="_Toc137555258"/>
      <w:r w:rsidRPr="00BE5108">
        <w:rPr>
          <w:rFonts w:eastAsiaTheme="minorEastAsia"/>
        </w:rPr>
        <w:t>6.5.4</w:t>
      </w:r>
      <w:r w:rsidRPr="00BE5108">
        <w:rPr>
          <w:rFonts w:eastAsiaTheme="minorEastAsia"/>
        </w:rPr>
        <w:tab/>
        <w:t>Time alignment error</w:t>
      </w:r>
      <w:bookmarkEnd w:id="4450"/>
      <w:bookmarkEnd w:id="4451"/>
      <w:bookmarkEnd w:id="4452"/>
      <w:bookmarkEnd w:id="4453"/>
      <w:bookmarkEnd w:id="4454"/>
      <w:bookmarkEnd w:id="4455"/>
      <w:bookmarkEnd w:id="4456"/>
      <w:bookmarkEnd w:id="4457"/>
      <w:bookmarkEnd w:id="4458"/>
      <w:bookmarkEnd w:id="4459"/>
      <w:bookmarkEnd w:id="4460"/>
      <w:bookmarkEnd w:id="4461"/>
    </w:p>
    <w:p w14:paraId="62A477E0" w14:textId="77777777" w:rsidR="00AD1976" w:rsidRPr="00BE5108" w:rsidRDefault="00AD1976" w:rsidP="00EF3135">
      <w:pPr>
        <w:pStyle w:val="Heading4"/>
        <w:rPr>
          <w:rFonts w:eastAsiaTheme="minorEastAsia"/>
        </w:rPr>
      </w:pPr>
      <w:bookmarkStart w:id="4462" w:name="_Toc73962876"/>
      <w:bookmarkStart w:id="4463" w:name="_Toc75260053"/>
      <w:bookmarkStart w:id="4464" w:name="_Toc75275594"/>
      <w:bookmarkStart w:id="4465" w:name="_Toc75276105"/>
      <w:bookmarkStart w:id="4466" w:name="_Toc76541604"/>
      <w:bookmarkStart w:id="4467" w:name="_Toc82437373"/>
      <w:bookmarkStart w:id="4468" w:name="_Toc89944739"/>
      <w:bookmarkStart w:id="4469" w:name="_Toc98753757"/>
      <w:bookmarkStart w:id="4470" w:name="_Toc106179649"/>
      <w:bookmarkStart w:id="4471" w:name="_Toc106180160"/>
      <w:bookmarkStart w:id="4472" w:name="_Toc130395985"/>
      <w:bookmarkStart w:id="4473" w:name="_Toc137555259"/>
      <w:r w:rsidRPr="00BE5108">
        <w:rPr>
          <w:rFonts w:eastAsiaTheme="minorEastAsia"/>
        </w:rPr>
        <w:t>6.5.4.1</w:t>
      </w:r>
      <w:r w:rsidRPr="00BE5108">
        <w:rPr>
          <w:rFonts w:eastAsiaTheme="minorEastAsia"/>
        </w:rPr>
        <w:tab/>
        <w:t>Definition and applicability</w:t>
      </w:r>
      <w:bookmarkEnd w:id="4462"/>
      <w:bookmarkEnd w:id="4463"/>
      <w:bookmarkEnd w:id="4464"/>
      <w:bookmarkEnd w:id="4465"/>
      <w:bookmarkEnd w:id="4466"/>
      <w:bookmarkEnd w:id="4467"/>
      <w:bookmarkEnd w:id="4468"/>
      <w:bookmarkEnd w:id="4469"/>
      <w:bookmarkEnd w:id="4470"/>
      <w:bookmarkEnd w:id="4471"/>
      <w:bookmarkEnd w:id="4472"/>
      <w:bookmarkEnd w:id="447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4474" w:name="_Toc73962877"/>
      <w:bookmarkStart w:id="4475" w:name="_Toc75260054"/>
      <w:bookmarkStart w:id="4476" w:name="_Toc75275595"/>
      <w:bookmarkStart w:id="4477" w:name="_Toc75276106"/>
      <w:bookmarkStart w:id="4478" w:name="_Toc76541605"/>
      <w:bookmarkStart w:id="4479" w:name="_Toc82437374"/>
      <w:bookmarkStart w:id="4480" w:name="_Toc89944740"/>
      <w:bookmarkStart w:id="4481" w:name="_Toc98753758"/>
      <w:bookmarkStart w:id="4482" w:name="_Toc106179650"/>
      <w:bookmarkStart w:id="4483" w:name="_Toc106180161"/>
      <w:bookmarkStart w:id="4484" w:name="_Toc130395986"/>
      <w:bookmarkStart w:id="4485" w:name="_Toc137555260"/>
      <w:r w:rsidRPr="00BE5108">
        <w:rPr>
          <w:rFonts w:eastAsiaTheme="minorEastAsia"/>
        </w:rPr>
        <w:t>6.5.4.2</w:t>
      </w:r>
      <w:r w:rsidRPr="00BE5108">
        <w:rPr>
          <w:rFonts w:eastAsiaTheme="minorEastAsia"/>
        </w:rPr>
        <w:tab/>
        <w:t>Minimum requirement</w:t>
      </w:r>
      <w:bookmarkEnd w:id="4474"/>
      <w:bookmarkEnd w:id="4475"/>
      <w:bookmarkEnd w:id="4476"/>
      <w:bookmarkEnd w:id="4477"/>
      <w:bookmarkEnd w:id="4478"/>
      <w:bookmarkEnd w:id="4479"/>
      <w:bookmarkEnd w:id="4480"/>
      <w:bookmarkEnd w:id="4481"/>
      <w:bookmarkEnd w:id="4482"/>
      <w:bookmarkEnd w:id="4483"/>
      <w:bookmarkEnd w:id="4484"/>
      <w:bookmarkEnd w:id="4485"/>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4486" w:name="_Toc73962878"/>
      <w:bookmarkStart w:id="4487" w:name="_Toc75260055"/>
      <w:bookmarkStart w:id="4488" w:name="_Toc75275596"/>
      <w:bookmarkStart w:id="4489" w:name="_Toc75276107"/>
      <w:bookmarkStart w:id="4490" w:name="_Toc76541606"/>
      <w:bookmarkStart w:id="4491" w:name="_Toc82437375"/>
      <w:bookmarkStart w:id="4492" w:name="_Toc89944741"/>
      <w:bookmarkStart w:id="4493" w:name="_Toc98753759"/>
      <w:bookmarkStart w:id="4494" w:name="_Toc106179651"/>
      <w:bookmarkStart w:id="4495" w:name="_Toc106180162"/>
      <w:bookmarkStart w:id="4496" w:name="_Toc130395987"/>
      <w:bookmarkStart w:id="4497" w:name="_Toc137555261"/>
      <w:r w:rsidRPr="00BE5108">
        <w:rPr>
          <w:rFonts w:eastAsiaTheme="minorEastAsia"/>
        </w:rPr>
        <w:lastRenderedPageBreak/>
        <w:t>6.5.4.3</w:t>
      </w:r>
      <w:r w:rsidRPr="00BE5108">
        <w:rPr>
          <w:rFonts w:eastAsiaTheme="minorEastAsia"/>
        </w:rPr>
        <w:tab/>
        <w:t>Test purpose</w:t>
      </w:r>
      <w:bookmarkEnd w:id="4486"/>
      <w:bookmarkEnd w:id="4487"/>
      <w:bookmarkEnd w:id="4488"/>
      <w:bookmarkEnd w:id="4489"/>
      <w:bookmarkEnd w:id="4490"/>
      <w:bookmarkEnd w:id="4491"/>
      <w:bookmarkEnd w:id="4492"/>
      <w:bookmarkEnd w:id="4493"/>
      <w:bookmarkEnd w:id="4494"/>
      <w:bookmarkEnd w:id="4495"/>
      <w:bookmarkEnd w:id="4496"/>
      <w:bookmarkEnd w:id="4497"/>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4498" w:name="_Toc73962879"/>
      <w:bookmarkStart w:id="4499" w:name="_Toc75260056"/>
      <w:bookmarkStart w:id="4500" w:name="_Toc75275597"/>
      <w:bookmarkStart w:id="4501" w:name="_Toc75276108"/>
      <w:bookmarkStart w:id="4502" w:name="_Toc76541607"/>
      <w:bookmarkStart w:id="4503" w:name="_Toc82437376"/>
      <w:bookmarkStart w:id="4504" w:name="_Toc89944742"/>
      <w:bookmarkStart w:id="4505" w:name="_Toc98753760"/>
      <w:bookmarkStart w:id="4506" w:name="_Toc106179652"/>
      <w:bookmarkStart w:id="4507" w:name="_Toc106180163"/>
      <w:bookmarkStart w:id="4508" w:name="_Toc130395988"/>
      <w:bookmarkStart w:id="4509" w:name="_Toc137555262"/>
      <w:r w:rsidRPr="00BE5108">
        <w:rPr>
          <w:rFonts w:eastAsiaTheme="minorEastAsia"/>
        </w:rPr>
        <w:t>6.5.4.4</w:t>
      </w:r>
      <w:r w:rsidRPr="00BE5108">
        <w:rPr>
          <w:rFonts w:eastAsiaTheme="minorEastAsia"/>
        </w:rPr>
        <w:tab/>
        <w:t>Method of test</w:t>
      </w:r>
      <w:bookmarkEnd w:id="4498"/>
      <w:bookmarkEnd w:id="4499"/>
      <w:bookmarkEnd w:id="4500"/>
      <w:bookmarkEnd w:id="4501"/>
      <w:bookmarkEnd w:id="4502"/>
      <w:bookmarkEnd w:id="4503"/>
      <w:bookmarkEnd w:id="4504"/>
      <w:bookmarkEnd w:id="4505"/>
      <w:bookmarkEnd w:id="4506"/>
      <w:bookmarkEnd w:id="4507"/>
      <w:bookmarkEnd w:id="4508"/>
      <w:bookmarkEnd w:id="4509"/>
    </w:p>
    <w:p w14:paraId="7CB8E09C" w14:textId="77777777" w:rsidR="00AD1976" w:rsidRPr="00BE5108" w:rsidRDefault="00AD1976" w:rsidP="00EF3135">
      <w:pPr>
        <w:pStyle w:val="Heading5"/>
        <w:rPr>
          <w:rFonts w:eastAsiaTheme="minorEastAsia"/>
        </w:rPr>
      </w:pPr>
      <w:bookmarkStart w:id="4510" w:name="_Toc73962880"/>
      <w:bookmarkStart w:id="4511" w:name="_Toc75260057"/>
      <w:bookmarkStart w:id="4512" w:name="_Toc75275598"/>
      <w:bookmarkStart w:id="4513" w:name="_Toc75276109"/>
      <w:bookmarkStart w:id="4514" w:name="_Toc76541608"/>
      <w:bookmarkStart w:id="4515" w:name="_Toc82437377"/>
      <w:bookmarkStart w:id="4516" w:name="_Toc89944743"/>
      <w:bookmarkStart w:id="4517" w:name="_Toc98753761"/>
      <w:bookmarkStart w:id="4518" w:name="_Toc106179653"/>
      <w:bookmarkStart w:id="4519" w:name="_Toc106180164"/>
      <w:bookmarkStart w:id="4520" w:name="_Toc130395989"/>
      <w:bookmarkStart w:id="4521" w:name="_Toc137555263"/>
      <w:r w:rsidRPr="00BE5108">
        <w:rPr>
          <w:rFonts w:eastAsiaTheme="minorEastAsia"/>
        </w:rPr>
        <w:t>6.5.4.4.1</w:t>
      </w:r>
      <w:r w:rsidRPr="00BE5108">
        <w:rPr>
          <w:rFonts w:eastAsiaTheme="minorEastAsia"/>
        </w:rPr>
        <w:tab/>
        <w:t>Initial conditions</w:t>
      </w:r>
      <w:bookmarkEnd w:id="4510"/>
      <w:bookmarkEnd w:id="4511"/>
      <w:bookmarkEnd w:id="4512"/>
      <w:bookmarkEnd w:id="4513"/>
      <w:bookmarkEnd w:id="4514"/>
      <w:bookmarkEnd w:id="4515"/>
      <w:bookmarkEnd w:id="4516"/>
      <w:bookmarkEnd w:id="4517"/>
      <w:bookmarkEnd w:id="4518"/>
      <w:bookmarkEnd w:id="4519"/>
      <w:bookmarkEnd w:id="4520"/>
      <w:bookmarkEnd w:id="4521"/>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4522" w:name="_Toc73962881"/>
      <w:bookmarkStart w:id="4523" w:name="_Toc75260058"/>
      <w:bookmarkStart w:id="4524" w:name="_Toc75275599"/>
      <w:bookmarkStart w:id="4525" w:name="_Toc75276110"/>
      <w:bookmarkStart w:id="4526" w:name="_Toc76541609"/>
      <w:bookmarkStart w:id="4527" w:name="_Toc82437378"/>
      <w:bookmarkStart w:id="4528" w:name="_Toc89944744"/>
      <w:bookmarkStart w:id="4529" w:name="_Toc98753762"/>
      <w:bookmarkStart w:id="4530" w:name="_Toc106179654"/>
      <w:bookmarkStart w:id="4531" w:name="_Toc106180165"/>
      <w:bookmarkStart w:id="4532" w:name="_Toc130395990"/>
      <w:bookmarkStart w:id="4533" w:name="_Toc137555264"/>
      <w:r w:rsidRPr="00BE5108">
        <w:rPr>
          <w:rFonts w:eastAsiaTheme="minorEastAsia"/>
        </w:rPr>
        <w:t>6.5.4.4.2</w:t>
      </w:r>
      <w:r w:rsidRPr="00BE5108">
        <w:rPr>
          <w:rFonts w:eastAsiaTheme="minorEastAsia"/>
        </w:rPr>
        <w:tab/>
        <w:t>Procedure</w:t>
      </w:r>
      <w:bookmarkEnd w:id="4522"/>
      <w:bookmarkEnd w:id="4523"/>
      <w:bookmarkEnd w:id="4524"/>
      <w:bookmarkEnd w:id="4525"/>
      <w:bookmarkEnd w:id="4526"/>
      <w:bookmarkEnd w:id="4527"/>
      <w:bookmarkEnd w:id="4528"/>
      <w:bookmarkEnd w:id="4529"/>
      <w:bookmarkEnd w:id="4530"/>
      <w:bookmarkEnd w:id="4531"/>
      <w:bookmarkEnd w:id="4532"/>
      <w:bookmarkEnd w:id="453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4534" w:name="_Toc73962882"/>
      <w:bookmarkStart w:id="4535" w:name="_Toc75260059"/>
      <w:bookmarkStart w:id="4536" w:name="_Toc75275600"/>
      <w:bookmarkStart w:id="4537" w:name="_Toc75276111"/>
      <w:bookmarkStart w:id="4538" w:name="_Toc76541610"/>
      <w:bookmarkStart w:id="4539" w:name="_Toc82437379"/>
      <w:bookmarkStart w:id="4540" w:name="_Toc89944745"/>
      <w:bookmarkStart w:id="4541" w:name="_Toc98753763"/>
      <w:bookmarkStart w:id="4542" w:name="_Toc106179655"/>
      <w:bookmarkStart w:id="4543" w:name="_Toc106180166"/>
      <w:bookmarkStart w:id="4544" w:name="_Toc130395991"/>
      <w:bookmarkStart w:id="4545" w:name="_Toc137555265"/>
      <w:r w:rsidRPr="00BE5108">
        <w:rPr>
          <w:rFonts w:eastAsiaTheme="minorEastAsia"/>
        </w:rPr>
        <w:lastRenderedPageBreak/>
        <w:t>6.5.4.5</w:t>
      </w:r>
      <w:r w:rsidRPr="00BE5108">
        <w:rPr>
          <w:rFonts w:eastAsiaTheme="minorEastAsia"/>
        </w:rPr>
        <w:tab/>
        <w:t>Test requirement</w:t>
      </w:r>
      <w:bookmarkEnd w:id="4534"/>
      <w:bookmarkEnd w:id="4535"/>
      <w:bookmarkEnd w:id="4536"/>
      <w:bookmarkEnd w:id="4537"/>
      <w:bookmarkEnd w:id="4538"/>
      <w:bookmarkEnd w:id="4539"/>
      <w:bookmarkEnd w:id="4540"/>
      <w:bookmarkEnd w:id="4541"/>
      <w:bookmarkEnd w:id="4542"/>
      <w:bookmarkEnd w:id="4543"/>
      <w:bookmarkEnd w:id="4544"/>
      <w:bookmarkEnd w:id="4545"/>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4546" w:name="_Toc73962883"/>
      <w:bookmarkStart w:id="4547" w:name="_Toc75260060"/>
      <w:bookmarkStart w:id="4548" w:name="_Toc75275601"/>
      <w:bookmarkStart w:id="4549" w:name="_Toc75276112"/>
      <w:bookmarkStart w:id="4550" w:name="_Toc76541611"/>
      <w:bookmarkStart w:id="4551" w:name="_Toc82437380"/>
      <w:bookmarkStart w:id="4552" w:name="_Toc89944746"/>
      <w:bookmarkStart w:id="4553" w:name="_Toc98753764"/>
      <w:bookmarkStart w:id="4554" w:name="_Toc106179656"/>
      <w:bookmarkStart w:id="4555" w:name="_Toc106180167"/>
      <w:bookmarkStart w:id="4556" w:name="_Toc130395992"/>
      <w:bookmarkStart w:id="4557" w:name="_Toc137555266"/>
      <w:r w:rsidRPr="00BE5108">
        <w:rPr>
          <w:rFonts w:eastAsiaTheme="minorEastAsia"/>
        </w:rPr>
        <w:t>6.6</w:t>
      </w:r>
      <w:r w:rsidRPr="00BE5108">
        <w:rPr>
          <w:rFonts w:eastAsiaTheme="minorEastAsia"/>
        </w:rPr>
        <w:tab/>
        <w:t>Unwanted emissions</w:t>
      </w:r>
      <w:bookmarkEnd w:id="4546"/>
      <w:bookmarkEnd w:id="4547"/>
      <w:bookmarkEnd w:id="4548"/>
      <w:bookmarkEnd w:id="4549"/>
      <w:bookmarkEnd w:id="4550"/>
      <w:bookmarkEnd w:id="4551"/>
      <w:bookmarkEnd w:id="4552"/>
      <w:bookmarkEnd w:id="4553"/>
      <w:bookmarkEnd w:id="4554"/>
      <w:bookmarkEnd w:id="4555"/>
      <w:bookmarkEnd w:id="4556"/>
      <w:bookmarkEnd w:id="4557"/>
    </w:p>
    <w:p w14:paraId="7C66B71E" w14:textId="77777777" w:rsidR="008D3EE5" w:rsidRPr="00BE5108" w:rsidRDefault="008D3EE5" w:rsidP="008D3EE5">
      <w:pPr>
        <w:pStyle w:val="Heading3"/>
        <w:rPr>
          <w:rFonts w:eastAsiaTheme="minorEastAsia"/>
        </w:rPr>
      </w:pPr>
      <w:bookmarkStart w:id="4558" w:name="_Toc73962884"/>
      <w:bookmarkStart w:id="4559" w:name="_Toc75260061"/>
      <w:bookmarkStart w:id="4560" w:name="_Toc75275602"/>
      <w:bookmarkStart w:id="4561" w:name="_Toc75276113"/>
      <w:bookmarkStart w:id="4562" w:name="_Toc76541612"/>
      <w:bookmarkStart w:id="4563" w:name="_Toc82437381"/>
      <w:bookmarkStart w:id="4564" w:name="_Toc89944747"/>
      <w:bookmarkStart w:id="4565" w:name="_Toc98753765"/>
      <w:bookmarkStart w:id="4566" w:name="_Toc106179657"/>
      <w:bookmarkStart w:id="4567" w:name="_Toc106180168"/>
      <w:bookmarkStart w:id="4568" w:name="_Toc130395993"/>
      <w:bookmarkStart w:id="4569" w:name="_Toc137555267"/>
      <w:r w:rsidRPr="00BE5108">
        <w:rPr>
          <w:rFonts w:eastAsiaTheme="minorEastAsia"/>
        </w:rPr>
        <w:t>6.6.1</w:t>
      </w:r>
      <w:r w:rsidRPr="00BE5108">
        <w:rPr>
          <w:rFonts w:eastAsiaTheme="minorEastAsia"/>
        </w:rPr>
        <w:tab/>
        <w:t>General</w:t>
      </w:r>
      <w:bookmarkEnd w:id="4558"/>
      <w:bookmarkEnd w:id="4559"/>
      <w:bookmarkEnd w:id="4560"/>
      <w:bookmarkEnd w:id="4561"/>
      <w:bookmarkEnd w:id="4562"/>
      <w:bookmarkEnd w:id="4563"/>
      <w:bookmarkEnd w:id="4564"/>
      <w:bookmarkEnd w:id="4565"/>
      <w:bookmarkEnd w:id="4566"/>
      <w:bookmarkEnd w:id="4567"/>
      <w:bookmarkEnd w:id="4568"/>
      <w:bookmarkEnd w:id="4569"/>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4570" w:name="OLE_LINK95"/>
            <w:bookmarkStart w:id="4571"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4572" w:name="OLE_LINK66"/>
            <w:bookmarkStart w:id="4573"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4574" w:name="OLE_LINK21"/>
            <w:r w:rsidRPr="00BE5108">
              <w:rPr>
                <w:rFonts w:eastAsiaTheme="minorEastAsia"/>
              </w:rPr>
              <w:t>&lt;</w:t>
            </w:r>
            <w:r w:rsidR="00847BC2" w:rsidRPr="00BE5108">
              <w:rPr>
                <w:rFonts w:eastAsiaTheme="minorEastAsia"/>
              </w:rPr>
              <w:t xml:space="preserve"> </w:t>
            </w:r>
            <w:bookmarkEnd w:id="4574"/>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4572"/>
            <w:bookmarkEnd w:id="4573"/>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4575" w:name="OLE_LINK64"/>
            <w:bookmarkStart w:id="4576" w:name="OLE_LINK65"/>
            <w:r w:rsidRPr="00BE5108">
              <w:rPr>
                <w:rFonts w:eastAsiaTheme="minorEastAsia"/>
              </w:rPr>
              <w:t>10</w:t>
            </w:r>
            <w:r w:rsidR="00847BC2" w:rsidRPr="00BE5108">
              <w:rPr>
                <w:rFonts w:eastAsiaTheme="minorEastAsia"/>
              </w:rPr>
              <w:t xml:space="preserve"> </w:t>
            </w:r>
            <w:bookmarkEnd w:id="4575"/>
            <w:bookmarkEnd w:id="4576"/>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4570"/>
      <w:bookmarkEnd w:id="4571"/>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4577" w:name="_Toc73962885"/>
      <w:bookmarkStart w:id="4578" w:name="_Toc75260062"/>
      <w:bookmarkStart w:id="4579" w:name="_Toc75275603"/>
      <w:bookmarkStart w:id="4580" w:name="_Toc75276114"/>
      <w:bookmarkStart w:id="4581" w:name="_Toc76541613"/>
      <w:bookmarkStart w:id="4582" w:name="_Toc82437382"/>
      <w:bookmarkStart w:id="4583" w:name="_Toc89944748"/>
      <w:bookmarkStart w:id="4584" w:name="_Toc98753766"/>
      <w:bookmarkStart w:id="4585" w:name="_Toc106179658"/>
      <w:bookmarkStart w:id="4586" w:name="_Toc106180169"/>
      <w:bookmarkStart w:id="4587" w:name="_Toc130395994"/>
      <w:bookmarkStart w:id="4588" w:name="_Toc137555268"/>
      <w:r w:rsidRPr="00BE5108">
        <w:rPr>
          <w:rFonts w:eastAsiaTheme="minorEastAsia"/>
        </w:rPr>
        <w:t>6.6.2</w:t>
      </w:r>
      <w:r w:rsidRPr="00BE5108">
        <w:rPr>
          <w:rFonts w:eastAsiaTheme="minorEastAsia"/>
        </w:rPr>
        <w:tab/>
        <w:t>Occupied bandwidth</w:t>
      </w:r>
      <w:bookmarkEnd w:id="4577"/>
      <w:bookmarkEnd w:id="4578"/>
      <w:bookmarkEnd w:id="4579"/>
      <w:bookmarkEnd w:id="4580"/>
      <w:bookmarkEnd w:id="4581"/>
      <w:bookmarkEnd w:id="4582"/>
      <w:bookmarkEnd w:id="4583"/>
      <w:bookmarkEnd w:id="4584"/>
      <w:bookmarkEnd w:id="4585"/>
      <w:bookmarkEnd w:id="4586"/>
      <w:bookmarkEnd w:id="4587"/>
      <w:bookmarkEnd w:id="4588"/>
    </w:p>
    <w:p w14:paraId="1566C4B9" w14:textId="77777777" w:rsidR="008D3EE5" w:rsidRPr="00BE5108" w:rsidRDefault="008D3EE5" w:rsidP="008D3EE5">
      <w:pPr>
        <w:pStyle w:val="Heading4"/>
        <w:rPr>
          <w:rFonts w:eastAsiaTheme="minorEastAsia"/>
        </w:rPr>
      </w:pPr>
      <w:bookmarkStart w:id="4589" w:name="_Toc73962886"/>
      <w:bookmarkStart w:id="4590" w:name="_Toc75260063"/>
      <w:bookmarkStart w:id="4591" w:name="_Toc75275604"/>
      <w:bookmarkStart w:id="4592" w:name="_Toc75276115"/>
      <w:bookmarkStart w:id="4593" w:name="_Toc76541614"/>
      <w:bookmarkStart w:id="4594" w:name="_Toc82437383"/>
      <w:bookmarkStart w:id="4595" w:name="_Toc89944749"/>
      <w:bookmarkStart w:id="4596" w:name="_Toc98753767"/>
      <w:bookmarkStart w:id="4597" w:name="_Toc106179659"/>
      <w:bookmarkStart w:id="4598" w:name="_Toc106180170"/>
      <w:bookmarkStart w:id="4599" w:name="_Toc130395995"/>
      <w:bookmarkStart w:id="4600" w:name="_Toc137555269"/>
      <w:r w:rsidRPr="00BE5108">
        <w:rPr>
          <w:rFonts w:eastAsiaTheme="minorEastAsia"/>
        </w:rPr>
        <w:t>6.6.2.1</w:t>
      </w:r>
      <w:r w:rsidRPr="00BE5108">
        <w:rPr>
          <w:rFonts w:eastAsiaTheme="minorEastAsia"/>
        </w:rPr>
        <w:tab/>
        <w:t>General</w:t>
      </w:r>
      <w:bookmarkEnd w:id="4589"/>
      <w:bookmarkEnd w:id="4590"/>
      <w:bookmarkEnd w:id="4591"/>
      <w:bookmarkEnd w:id="4592"/>
      <w:bookmarkEnd w:id="4593"/>
      <w:bookmarkEnd w:id="4594"/>
      <w:bookmarkEnd w:id="4595"/>
      <w:bookmarkEnd w:id="4596"/>
      <w:bookmarkEnd w:id="4597"/>
      <w:bookmarkEnd w:id="4598"/>
      <w:bookmarkEnd w:id="4599"/>
      <w:bookmarkEnd w:id="460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4601" w:name="_Toc73962887"/>
      <w:bookmarkStart w:id="4602" w:name="_Toc75260064"/>
      <w:bookmarkStart w:id="4603" w:name="_Toc75275605"/>
      <w:bookmarkStart w:id="4604" w:name="_Toc75276116"/>
      <w:bookmarkStart w:id="4605" w:name="_Toc76541615"/>
      <w:bookmarkStart w:id="4606" w:name="_Toc82437384"/>
      <w:bookmarkStart w:id="4607" w:name="_Toc89944750"/>
      <w:bookmarkStart w:id="4608" w:name="_Toc98753768"/>
      <w:bookmarkStart w:id="4609" w:name="_Toc106179660"/>
      <w:bookmarkStart w:id="4610" w:name="_Toc106180171"/>
      <w:bookmarkStart w:id="4611" w:name="_Toc130395996"/>
      <w:bookmarkStart w:id="4612" w:name="_Toc137555270"/>
      <w:r w:rsidRPr="00BE5108">
        <w:rPr>
          <w:rFonts w:eastAsia="MS Gothic"/>
          <w:lang w:eastAsia="zh-CN"/>
        </w:rPr>
        <w:t>6.6.2.2</w:t>
      </w:r>
      <w:r w:rsidRPr="00BE5108">
        <w:rPr>
          <w:rFonts w:eastAsia="MS Gothic"/>
          <w:lang w:eastAsia="zh-CN"/>
        </w:rPr>
        <w:tab/>
        <w:t>Minimum Requirements</w:t>
      </w:r>
      <w:bookmarkEnd w:id="4601"/>
      <w:bookmarkEnd w:id="4602"/>
      <w:bookmarkEnd w:id="4603"/>
      <w:bookmarkEnd w:id="4604"/>
      <w:bookmarkEnd w:id="4605"/>
      <w:bookmarkEnd w:id="4606"/>
      <w:bookmarkEnd w:id="4607"/>
      <w:bookmarkEnd w:id="4608"/>
      <w:bookmarkEnd w:id="4609"/>
      <w:bookmarkEnd w:id="4610"/>
      <w:bookmarkEnd w:id="4611"/>
      <w:bookmarkEnd w:id="4612"/>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4613" w:name="_Toc73962888"/>
      <w:bookmarkStart w:id="4614" w:name="_Toc75260065"/>
      <w:bookmarkStart w:id="4615" w:name="_Toc75275606"/>
      <w:bookmarkStart w:id="4616" w:name="_Toc75276117"/>
      <w:bookmarkStart w:id="4617" w:name="_Toc76541616"/>
      <w:bookmarkStart w:id="4618" w:name="_Toc82437385"/>
      <w:bookmarkStart w:id="4619" w:name="_Toc89944751"/>
      <w:bookmarkStart w:id="4620" w:name="_Toc98753769"/>
      <w:bookmarkStart w:id="4621" w:name="_Toc106179661"/>
      <w:bookmarkStart w:id="4622" w:name="_Toc106180172"/>
      <w:bookmarkStart w:id="4623" w:name="_Toc130395997"/>
      <w:bookmarkStart w:id="4624" w:name="_Toc137555271"/>
      <w:r w:rsidRPr="00BE5108">
        <w:rPr>
          <w:rFonts w:eastAsiaTheme="minorEastAsia"/>
          <w:lang w:eastAsia="zh-CN"/>
        </w:rPr>
        <w:t>6.6.2.3</w:t>
      </w:r>
      <w:r w:rsidRPr="00BE5108">
        <w:rPr>
          <w:rFonts w:eastAsiaTheme="minorEastAsia"/>
          <w:lang w:eastAsia="zh-CN"/>
        </w:rPr>
        <w:tab/>
        <w:t>Test purpose</w:t>
      </w:r>
      <w:bookmarkEnd w:id="4613"/>
      <w:bookmarkEnd w:id="4614"/>
      <w:bookmarkEnd w:id="4615"/>
      <w:bookmarkEnd w:id="4616"/>
      <w:bookmarkEnd w:id="4617"/>
      <w:bookmarkEnd w:id="4618"/>
      <w:bookmarkEnd w:id="4619"/>
      <w:bookmarkEnd w:id="4620"/>
      <w:bookmarkEnd w:id="4621"/>
      <w:bookmarkEnd w:id="4622"/>
      <w:bookmarkEnd w:id="4623"/>
      <w:bookmarkEnd w:id="4624"/>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4625" w:name="_Toc73962889"/>
      <w:bookmarkStart w:id="4626" w:name="_Toc75260066"/>
      <w:bookmarkStart w:id="4627" w:name="_Toc75275607"/>
      <w:bookmarkStart w:id="4628" w:name="_Toc75276118"/>
      <w:bookmarkStart w:id="4629" w:name="_Toc76541617"/>
      <w:bookmarkStart w:id="4630" w:name="_Toc82437386"/>
      <w:bookmarkStart w:id="4631" w:name="_Toc89944752"/>
      <w:bookmarkStart w:id="4632" w:name="_Toc98753770"/>
      <w:bookmarkStart w:id="4633" w:name="_Toc106179662"/>
      <w:bookmarkStart w:id="4634" w:name="_Toc106180173"/>
      <w:bookmarkStart w:id="4635" w:name="_Toc130395998"/>
      <w:bookmarkStart w:id="4636" w:name="_Toc137555272"/>
      <w:r w:rsidRPr="00BE5108">
        <w:rPr>
          <w:rFonts w:eastAsia="MS Gothic"/>
          <w:lang w:eastAsia="zh-CN"/>
        </w:rPr>
        <w:t>6.6.2.4</w:t>
      </w:r>
      <w:r w:rsidRPr="00BE5108">
        <w:rPr>
          <w:rFonts w:eastAsia="MS Gothic"/>
          <w:lang w:eastAsia="zh-CN"/>
        </w:rPr>
        <w:tab/>
        <w:t>Method of test</w:t>
      </w:r>
      <w:bookmarkEnd w:id="4625"/>
      <w:bookmarkEnd w:id="4626"/>
      <w:bookmarkEnd w:id="4627"/>
      <w:bookmarkEnd w:id="4628"/>
      <w:bookmarkEnd w:id="4629"/>
      <w:bookmarkEnd w:id="4630"/>
      <w:bookmarkEnd w:id="4631"/>
      <w:bookmarkEnd w:id="4632"/>
      <w:bookmarkEnd w:id="4633"/>
      <w:bookmarkEnd w:id="4634"/>
      <w:bookmarkEnd w:id="4635"/>
      <w:bookmarkEnd w:id="4636"/>
    </w:p>
    <w:p w14:paraId="6A00FCFA" w14:textId="77777777" w:rsidR="008D3EE5" w:rsidRPr="00BE5108" w:rsidRDefault="008D3EE5" w:rsidP="008D3EE5">
      <w:pPr>
        <w:pStyle w:val="Heading5"/>
        <w:rPr>
          <w:rFonts w:eastAsiaTheme="minorEastAsia"/>
          <w:lang w:eastAsia="zh-CN"/>
        </w:rPr>
      </w:pPr>
      <w:bookmarkStart w:id="4637" w:name="_Toc73962890"/>
      <w:bookmarkStart w:id="4638" w:name="_Toc75260067"/>
      <w:bookmarkStart w:id="4639" w:name="_Toc75275608"/>
      <w:bookmarkStart w:id="4640" w:name="_Toc75276119"/>
      <w:bookmarkStart w:id="4641" w:name="_Toc76541618"/>
      <w:bookmarkStart w:id="4642" w:name="_Toc82437387"/>
      <w:bookmarkStart w:id="4643" w:name="_Toc89944753"/>
      <w:bookmarkStart w:id="4644" w:name="_Toc98753771"/>
      <w:bookmarkStart w:id="4645" w:name="_Toc106179663"/>
      <w:bookmarkStart w:id="4646" w:name="_Toc106180174"/>
      <w:bookmarkStart w:id="4647" w:name="_Toc130395999"/>
      <w:bookmarkStart w:id="4648" w:name="_Toc137555273"/>
      <w:r w:rsidRPr="00BE5108">
        <w:rPr>
          <w:rFonts w:eastAsiaTheme="minorEastAsia"/>
          <w:lang w:eastAsia="zh-CN"/>
        </w:rPr>
        <w:t>6.6.2.4.1</w:t>
      </w:r>
      <w:r w:rsidRPr="00BE5108">
        <w:rPr>
          <w:rFonts w:eastAsiaTheme="minorEastAsia"/>
          <w:lang w:eastAsia="zh-CN"/>
        </w:rPr>
        <w:tab/>
        <w:t>Initial conditions</w:t>
      </w:r>
      <w:bookmarkEnd w:id="4637"/>
      <w:bookmarkEnd w:id="4638"/>
      <w:bookmarkEnd w:id="4639"/>
      <w:bookmarkEnd w:id="4640"/>
      <w:bookmarkEnd w:id="4641"/>
      <w:bookmarkEnd w:id="4642"/>
      <w:bookmarkEnd w:id="4643"/>
      <w:bookmarkEnd w:id="4644"/>
      <w:bookmarkEnd w:id="4645"/>
      <w:bookmarkEnd w:id="4646"/>
      <w:bookmarkEnd w:id="4647"/>
      <w:bookmarkEnd w:id="4648"/>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4649" w:name="_Toc73962891"/>
      <w:bookmarkStart w:id="4650" w:name="_Toc75260068"/>
      <w:bookmarkStart w:id="4651" w:name="_Toc75275609"/>
      <w:bookmarkStart w:id="4652" w:name="_Toc75276120"/>
      <w:bookmarkStart w:id="4653"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4654" w:name="_Toc82437388"/>
      <w:bookmarkStart w:id="4655" w:name="_Toc89944754"/>
      <w:bookmarkStart w:id="4656" w:name="_Toc98753772"/>
      <w:bookmarkStart w:id="4657" w:name="_Toc106179664"/>
      <w:bookmarkStart w:id="4658" w:name="_Toc106180175"/>
      <w:bookmarkStart w:id="4659" w:name="_Toc130396000"/>
      <w:bookmarkStart w:id="4660" w:name="_Toc137555274"/>
      <w:r w:rsidRPr="00BE5108">
        <w:rPr>
          <w:rFonts w:eastAsiaTheme="minorEastAsia"/>
          <w:lang w:eastAsia="zh-CN"/>
        </w:rPr>
        <w:t>6.6.2.4.2</w:t>
      </w:r>
      <w:r w:rsidRPr="00BE5108">
        <w:rPr>
          <w:rFonts w:eastAsiaTheme="minorEastAsia"/>
          <w:lang w:eastAsia="zh-CN"/>
        </w:rPr>
        <w:tab/>
        <w:t>Procedure</w:t>
      </w:r>
      <w:bookmarkEnd w:id="4649"/>
      <w:bookmarkEnd w:id="4650"/>
      <w:bookmarkEnd w:id="4651"/>
      <w:bookmarkEnd w:id="4652"/>
      <w:bookmarkEnd w:id="4653"/>
      <w:bookmarkEnd w:id="4654"/>
      <w:bookmarkEnd w:id="4655"/>
      <w:bookmarkEnd w:id="4656"/>
      <w:bookmarkEnd w:id="4657"/>
      <w:bookmarkEnd w:id="4658"/>
      <w:bookmarkEnd w:id="4659"/>
      <w:bookmarkEnd w:id="4660"/>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220689" w:rsidP="00DF3C12">
            <w:pPr>
              <w:pStyle w:val="TAC"/>
              <w:rPr>
                <w:rFonts w:eastAsiaTheme="minorEastAsia"/>
              </w:rPr>
            </w:pPr>
            <w:r>
              <w:rPr>
                <w:rFonts w:eastAsiaTheme="minorEastAsia"/>
                <w:lang w:eastAsia="ja-JP"/>
              </w:rPr>
              <w:pict w14:anchorId="7AEF090D">
                <v:shape id="_x0000_i1029"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4661" w:name="_Toc73962892"/>
      <w:bookmarkStart w:id="4662" w:name="_Toc75260069"/>
      <w:bookmarkStart w:id="4663" w:name="_Toc75275610"/>
      <w:bookmarkStart w:id="4664" w:name="_Toc75276121"/>
      <w:bookmarkStart w:id="4665" w:name="_Toc76541620"/>
      <w:bookmarkStart w:id="4666" w:name="_Toc82437389"/>
      <w:bookmarkStart w:id="4667" w:name="_Toc89944755"/>
      <w:bookmarkStart w:id="4668" w:name="_Toc98753773"/>
      <w:bookmarkStart w:id="4669" w:name="_Toc106179665"/>
      <w:bookmarkStart w:id="4670" w:name="_Toc106180176"/>
      <w:bookmarkStart w:id="4671" w:name="_Toc130396001"/>
      <w:bookmarkStart w:id="4672" w:name="_Toc137555275"/>
      <w:r w:rsidRPr="00BE5108">
        <w:rPr>
          <w:rFonts w:eastAsia="MS Gothic"/>
          <w:lang w:eastAsia="zh-CN"/>
        </w:rPr>
        <w:t>6.6.2.5</w:t>
      </w:r>
      <w:r w:rsidRPr="00BE5108">
        <w:rPr>
          <w:rFonts w:eastAsia="MS Gothic"/>
          <w:lang w:eastAsia="zh-CN"/>
        </w:rPr>
        <w:tab/>
        <w:t>Test requirements</w:t>
      </w:r>
      <w:bookmarkEnd w:id="4661"/>
      <w:bookmarkEnd w:id="4662"/>
      <w:bookmarkEnd w:id="4663"/>
      <w:bookmarkEnd w:id="4664"/>
      <w:bookmarkEnd w:id="4665"/>
      <w:bookmarkEnd w:id="4666"/>
      <w:bookmarkEnd w:id="4667"/>
      <w:bookmarkEnd w:id="4668"/>
      <w:bookmarkEnd w:id="4669"/>
      <w:bookmarkEnd w:id="4670"/>
      <w:bookmarkEnd w:id="4671"/>
      <w:bookmarkEnd w:id="4672"/>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4673" w:name="_Toc73962893"/>
      <w:bookmarkStart w:id="4674" w:name="_Toc75260070"/>
      <w:bookmarkStart w:id="4675" w:name="_Toc75275611"/>
      <w:bookmarkStart w:id="4676" w:name="_Toc75276122"/>
      <w:bookmarkStart w:id="4677" w:name="_Toc76541621"/>
      <w:bookmarkStart w:id="4678" w:name="_Toc82437390"/>
      <w:bookmarkStart w:id="4679" w:name="_Toc89944756"/>
      <w:bookmarkStart w:id="4680" w:name="_Toc98753774"/>
      <w:bookmarkStart w:id="4681" w:name="_Toc106179666"/>
      <w:bookmarkStart w:id="4682" w:name="_Toc106180177"/>
      <w:bookmarkStart w:id="4683" w:name="_Toc130396002"/>
      <w:bookmarkStart w:id="4684" w:name="_Toc137555276"/>
      <w:r w:rsidRPr="00BE5108">
        <w:rPr>
          <w:rFonts w:eastAsiaTheme="minorEastAsia"/>
        </w:rPr>
        <w:t>6.6.3</w:t>
      </w:r>
      <w:r w:rsidRPr="00BE5108">
        <w:rPr>
          <w:rFonts w:eastAsiaTheme="minorEastAsia"/>
        </w:rPr>
        <w:tab/>
        <w:t>Adjacent Channel Leakage Power Ratio</w:t>
      </w:r>
      <w:bookmarkEnd w:id="4673"/>
      <w:bookmarkEnd w:id="4674"/>
      <w:bookmarkEnd w:id="4675"/>
      <w:bookmarkEnd w:id="4676"/>
      <w:bookmarkEnd w:id="4677"/>
      <w:bookmarkEnd w:id="4678"/>
      <w:bookmarkEnd w:id="4679"/>
      <w:bookmarkEnd w:id="4680"/>
      <w:bookmarkEnd w:id="4681"/>
      <w:bookmarkEnd w:id="4682"/>
      <w:bookmarkEnd w:id="4683"/>
      <w:bookmarkEnd w:id="4684"/>
    </w:p>
    <w:p w14:paraId="5EDBE6E0" w14:textId="77777777" w:rsidR="008D3EE5" w:rsidRPr="00BE5108" w:rsidRDefault="008D3EE5" w:rsidP="008D3EE5">
      <w:pPr>
        <w:pStyle w:val="Heading4"/>
        <w:rPr>
          <w:rFonts w:eastAsiaTheme="minorEastAsia"/>
        </w:rPr>
      </w:pPr>
      <w:bookmarkStart w:id="4685" w:name="_Toc73962894"/>
      <w:bookmarkStart w:id="4686" w:name="_Toc75260071"/>
      <w:bookmarkStart w:id="4687" w:name="_Toc75275612"/>
      <w:bookmarkStart w:id="4688" w:name="_Toc75276123"/>
      <w:bookmarkStart w:id="4689" w:name="_Toc76541622"/>
      <w:bookmarkStart w:id="4690" w:name="_Toc82437391"/>
      <w:bookmarkStart w:id="4691" w:name="_Toc89944757"/>
      <w:bookmarkStart w:id="4692" w:name="_Toc98753775"/>
      <w:bookmarkStart w:id="4693" w:name="_Toc106179667"/>
      <w:bookmarkStart w:id="4694" w:name="_Toc106180178"/>
      <w:bookmarkStart w:id="4695" w:name="_Toc130396003"/>
      <w:bookmarkStart w:id="4696" w:name="_Toc137555277"/>
      <w:r w:rsidRPr="00BE5108">
        <w:rPr>
          <w:rFonts w:eastAsiaTheme="minorEastAsia"/>
        </w:rPr>
        <w:t>6.6.3.1</w:t>
      </w:r>
      <w:r w:rsidRPr="00BE5108">
        <w:rPr>
          <w:rFonts w:eastAsiaTheme="minorEastAsia"/>
        </w:rPr>
        <w:tab/>
        <w:t>General</w:t>
      </w:r>
      <w:bookmarkEnd w:id="4685"/>
      <w:bookmarkEnd w:id="4686"/>
      <w:bookmarkEnd w:id="4687"/>
      <w:bookmarkEnd w:id="4688"/>
      <w:bookmarkEnd w:id="4689"/>
      <w:bookmarkEnd w:id="4690"/>
      <w:bookmarkEnd w:id="4691"/>
      <w:bookmarkEnd w:id="4692"/>
      <w:bookmarkEnd w:id="4693"/>
      <w:bookmarkEnd w:id="4694"/>
      <w:bookmarkEnd w:id="4695"/>
      <w:bookmarkEnd w:id="4696"/>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4697" w:name="_Toc73962895"/>
      <w:bookmarkStart w:id="4698" w:name="_Toc75260072"/>
      <w:bookmarkStart w:id="4699" w:name="_Toc75275613"/>
      <w:bookmarkStart w:id="4700" w:name="_Toc75276124"/>
      <w:bookmarkStart w:id="4701" w:name="_Toc76541623"/>
      <w:bookmarkStart w:id="4702" w:name="_Toc82437392"/>
      <w:bookmarkStart w:id="4703" w:name="_Toc89944758"/>
      <w:bookmarkStart w:id="4704" w:name="_Toc98753776"/>
      <w:bookmarkStart w:id="4705" w:name="_Toc106179668"/>
      <w:bookmarkStart w:id="4706" w:name="_Toc106180179"/>
      <w:bookmarkStart w:id="4707" w:name="_Toc130396004"/>
      <w:bookmarkStart w:id="4708" w:name="_Toc137555278"/>
      <w:r w:rsidRPr="00BE5108">
        <w:rPr>
          <w:rFonts w:eastAsiaTheme="minorEastAsia"/>
        </w:rPr>
        <w:t>6.6.3.2</w:t>
      </w:r>
      <w:r w:rsidRPr="00BE5108">
        <w:rPr>
          <w:rFonts w:eastAsiaTheme="minorEastAsia"/>
        </w:rPr>
        <w:tab/>
        <w:t>Minimum requirement</w:t>
      </w:r>
      <w:bookmarkEnd w:id="4697"/>
      <w:bookmarkEnd w:id="4698"/>
      <w:bookmarkEnd w:id="4699"/>
      <w:bookmarkEnd w:id="4700"/>
      <w:bookmarkEnd w:id="4701"/>
      <w:bookmarkEnd w:id="4702"/>
      <w:bookmarkEnd w:id="4703"/>
      <w:bookmarkEnd w:id="4704"/>
      <w:bookmarkEnd w:id="4705"/>
      <w:bookmarkEnd w:id="4706"/>
      <w:bookmarkEnd w:id="4707"/>
      <w:bookmarkEnd w:id="4708"/>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4709" w:name="_Toc73962896"/>
      <w:bookmarkStart w:id="4710" w:name="_Toc75260073"/>
      <w:bookmarkStart w:id="4711" w:name="_Toc75275614"/>
      <w:bookmarkStart w:id="4712" w:name="_Toc75276125"/>
      <w:bookmarkStart w:id="4713" w:name="_Toc76541624"/>
      <w:bookmarkStart w:id="4714" w:name="_Toc82437393"/>
      <w:bookmarkStart w:id="4715" w:name="_Toc89944759"/>
      <w:bookmarkStart w:id="4716" w:name="_Toc98753777"/>
      <w:bookmarkStart w:id="4717" w:name="_Toc106179669"/>
      <w:bookmarkStart w:id="4718" w:name="_Toc106180180"/>
      <w:bookmarkStart w:id="4719" w:name="_Toc130396005"/>
      <w:bookmarkStart w:id="4720" w:name="_Toc137555279"/>
      <w:r w:rsidRPr="00BE5108">
        <w:rPr>
          <w:rFonts w:eastAsiaTheme="minorEastAsia"/>
        </w:rPr>
        <w:t>6.6.3.3</w:t>
      </w:r>
      <w:r w:rsidRPr="00BE5108">
        <w:rPr>
          <w:rFonts w:eastAsiaTheme="minorEastAsia"/>
        </w:rPr>
        <w:tab/>
        <w:t>Test purpose</w:t>
      </w:r>
      <w:bookmarkEnd w:id="4709"/>
      <w:bookmarkEnd w:id="4710"/>
      <w:bookmarkEnd w:id="4711"/>
      <w:bookmarkEnd w:id="4712"/>
      <w:bookmarkEnd w:id="4713"/>
      <w:bookmarkEnd w:id="4714"/>
      <w:bookmarkEnd w:id="4715"/>
      <w:bookmarkEnd w:id="4716"/>
      <w:bookmarkEnd w:id="4717"/>
      <w:bookmarkEnd w:id="4718"/>
      <w:bookmarkEnd w:id="4719"/>
      <w:bookmarkEnd w:id="472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4721" w:name="_Toc73962897"/>
      <w:bookmarkStart w:id="4722" w:name="_Toc75260074"/>
      <w:bookmarkStart w:id="4723" w:name="_Toc75275615"/>
      <w:bookmarkStart w:id="4724" w:name="_Toc75276126"/>
      <w:bookmarkStart w:id="4725" w:name="_Toc76541625"/>
      <w:bookmarkStart w:id="4726" w:name="_Toc82437394"/>
      <w:bookmarkStart w:id="4727" w:name="_Toc89944760"/>
      <w:bookmarkStart w:id="4728" w:name="_Toc98753778"/>
      <w:bookmarkStart w:id="4729" w:name="_Toc106179670"/>
      <w:bookmarkStart w:id="4730" w:name="_Toc106180181"/>
      <w:bookmarkStart w:id="4731" w:name="_Toc130396006"/>
      <w:bookmarkStart w:id="4732" w:name="_Toc137555280"/>
      <w:r w:rsidRPr="00BE5108">
        <w:rPr>
          <w:rFonts w:eastAsiaTheme="minorEastAsia"/>
        </w:rPr>
        <w:lastRenderedPageBreak/>
        <w:t>6.6.3.4</w:t>
      </w:r>
      <w:r w:rsidRPr="00BE5108">
        <w:rPr>
          <w:rFonts w:eastAsiaTheme="minorEastAsia"/>
        </w:rPr>
        <w:tab/>
        <w:t>Method of test</w:t>
      </w:r>
      <w:bookmarkEnd w:id="4721"/>
      <w:bookmarkEnd w:id="4722"/>
      <w:bookmarkEnd w:id="4723"/>
      <w:bookmarkEnd w:id="4724"/>
      <w:bookmarkEnd w:id="4725"/>
      <w:bookmarkEnd w:id="4726"/>
      <w:bookmarkEnd w:id="4727"/>
      <w:bookmarkEnd w:id="4728"/>
      <w:bookmarkEnd w:id="4729"/>
      <w:bookmarkEnd w:id="4730"/>
      <w:bookmarkEnd w:id="4731"/>
      <w:bookmarkEnd w:id="4732"/>
    </w:p>
    <w:p w14:paraId="536A7EFD" w14:textId="77777777" w:rsidR="008D3EE5" w:rsidRPr="00BE5108" w:rsidRDefault="008D3EE5" w:rsidP="008D3EE5">
      <w:pPr>
        <w:pStyle w:val="Heading5"/>
        <w:rPr>
          <w:rFonts w:eastAsiaTheme="minorEastAsia"/>
        </w:rPr>
      </w:pPr>
      <w:bookmarkStart w:id="4733" w:name="_Toc73962898"/>
      <w:bookmarkStart w:id="4734" w:name="_Toc75260075"/>
      <w:bookmarkStart w:id="4735" w:name="_Toc75275616"/>
      <w:bookmarkStart w:id="4736" w:name="_Toc75276127"/>
      <w:bookmarkStart w:id="4737" w:name="_Toc76541626"/>
      <w:bookmarkStart w:id="4738" w:name="_Toc82437395"/>
      <w:bookmarkStart w:id="4739" w:name="_Toc89944761"/>
      <w:bookmarkStart w:id="4740" w:name="_Toc98753779"/>
      <w:bookmarkStart w:id="4741" w:name="_Toc106179671"/>
      <w:bookmarkStart w:id="4742" w:name="_Toc106180182"/>
      <w:bookmarkStart w:id="4743" w:name="_Toc130396007"/>
      <w:bookmarkStart w:id="4744" w:name="_Toc137555281"/>
      <w:r w:rsidRPr="00BE5108">
        <w:rPr>
          <w:rFonts w:eastAsiaTheme="minorEastAsia"/>
        </w:rPr>
        <w:t>6.6.3.4.1</w:t>
      </w:r>
      <w:r w:rsidRPr="00BE5108">
        <w:rPr>
          <w:rFonts w:eastAsiaTheme="minorEastAsia"/>
        </w:rPr>
        <w:tab/>
        <w:t>Initial conditions</w:t>
      </w:r>
      <w:bookmarkEnd w:id="4733"/>
      <w:bookmarkEnd w:id="4734"/>
      <w:bookmarkEnd w:id="4735"/>
      <w:bookmarkEnd w:id="4736"/>
      <w:bookmarkEnd w:id="4737"/>
      <w:bookmarkEnd w:id="4738"/>
      <w:bookmarkEnd w:id="4739"/>
      <w:bookmarkEnd w:id="4740"/>
      <w:bookmarkEnd w:id="4741"/>
      <w:bookmarkEnd w:id="4742"/>
      <w:bookmarkEnd w:id="4743"/>
      <w:bookmarkEnd w:id="4744"/>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4745" w:name="_Toc73962899"/>
      <w:bookmarkStart w:id="4746" w:name="_Toc75260076"/>
      <w:bookmarkStart w:id="4747" w:name="_Toc75275617"/>
      <w:bookmarkStart w:id="4748" w:name="_Toc75276128"/>
      <w:bookmarkStart w:id="4749" w:name="_Toc76541627"/>
      <w:bookmarkStart w:id="4750" w:name="_Toc82437396"/>
      <w:bookmarkStart w:id="4751" w:name="_Toc89944762"/>
      <w:bookmarkStart w:id="4752" w:name="_Toc98753780"/>
      <w:bookmarkStart w:id="4753" w:name="_Toc106179672"/>
      <w:bookmarkStart w:id="4754" w:name="_Toc106180183"/>
      <w:bookmarkStart w:id="4755" w:name="_Toc130396008"/>
      <w:bookmarkStart w:id="4756" w:name="_Toc137555282"/>
      <w:r w:rsidRPr="00BE5108">
        <w:rPr>
          <w:rFonts w:eastAsiaTheme="minorEastAsia"/>
        </w:rPr>
        <w:t>6.6.3.4.2</w:t>
      </w:r>
      <w:r w:rsidRPr="00BE5108">
        <w:rPr>
          <w:rFonts w:eastAsiaTheme="minorEastAsia"/>
        </w:rPr>
        <w:tab/>
        <w:t>Procedure</w:t>
      </w:r>
      <w:bookmarkEnd w:id="4745"/>
      <w:bookmarkEnd w:id="4746"/>
      <w:bookmarkEnd w:id="4747"/>
      <w:bookmarkEnd w:id="4748"/>
      <w:bookmarkEnd w:id="4749"/>
      <w:bookmarkEnd w:id="4750"/>
      <w:bookmarkEnd w:id="4751"/>
      <w:bookmarkEnd w:id="4752"/>
      <w:bookmarkEnd w:id="4753"/>
      <w:bookmarkEnd w:id="4754"/>
      <w:bookmarkEnd w:id="4755"/>
      <w:bookmarkEnd w:id="4756"/>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4757" w:name="_Toc73962900"/>
      <w:bookmarkStart w:id="4758" w:name="_Toc75260077"/>
      <w:bookmarkStart w:id="4759" w:name="_Toc75275618"/>
      <w:bookmarkStart w:id="4760" w:name="_Toc75276129"/>
      <w:bookmarkStart w:id="4761" w:name="_Toc76541628"/>
      <w:bookmarkStart w:id="4762" w:name="_Toc82437397"/>
      <w:bookmarkStart w:id="4763" w:name="_Toc89944763"/>
      <w:bookmarkStart w:id="4764" w:name="_Toc98753781"/>
      <w:bookmarkStart w:id="4765" w:name="_Toc106179673"/>
      <w:bookmarkStart w:id="4766" w:name="_Toc106180184"/>
      <w:bookmarkStart w:id="4767" w:name="_Toc130396009"/>
      <w:bookmarkStart w:id="4768" w:name="_Toc137555283"/>
      <w:r w:rsidRPr="00BE5108">
        <w:rPr>
          <w:rFonts w:eastAsiaTheme="minorEastAsia"/>
        </w:rPr>
        <w:t>6.6.3.5</w:t>
      </w:r>
      <w:r w:rsidRPr="00BE5108">
        <w:rPr>
          <w:rFonts w:eastAsiaTheme="minorEastAsia"/>
        </w:rPr>
        <w:tab/>
        <w:t>Test requirements</w:t>
      </w:r>
      <w:bookmarkEnd w:id="4757"/>
      <w:bookmarkEnd w:id="4758"/>
      <w:bookmarkEnd w:id="4759"/>
      <w:bookmarkEnd w:id="4760"/>
      <w:bookmarkEnd w:id="4761"/>
      <w:bookmarkEnd w:id="4762"/>
      <w:bookmarkEnd w:id="4763"/>
      <w:bookmarkEnd w:id="4764"/>
      <w:bookmarkEnd w:id="4765"/>
      <w:bookmarkEnd w:id="4766"/>
      <w:bookmarkEnd w:id="4767"/>
      <w:bookmarkEnd w:id="4768"/>
    </w:p>
    <w:p w14:paraId="2905601C" w14:textId="77777777" w:rsidR="008D3EE5" w:rsidRPr="00BE5108" w:rsidRDefault="008D3EE5" w:rsidP="008D3EE5">
      <w:pPr>
        <w:pStyle w:val="Heading5"/>
        <w:rPr>
          <w:rFonts w:eastAsiaTheme="minorEastAsia"/>
        </w:rPr>
      </w:pPr>
      <w:bookmarkStart w:id="4769" w:name="_Toc73962901"/>
      <w:bookmarkStart w:id="4770" w:name="_Toc75260078"/>
      <w:bookmarkStart w:id="4771" w:name="_Toc75275619"/>
      <w:bookmarkStart w:id="4772" w:name="_Toc75276130"/>
      <w:bookmarkStart w:id="4773" w:name="_Toc76541629"/>
      <w:bookmarkStart w:id="4774" w:name="_Toc82437398"/>
      <w:bookmarkStart w:id="4775" w:name="_Toc89944764"/>
      <w:bookmarkStart w:id="4776" w:name="_Toc98753782"/>
      <w:bookmarkStart w:id="4777" w:name="_Toc106179674"/>
      <w:bookmarkStart w:id="4778" w:name="_Toc106180185"/>
      <w:bookmarkStart w:id="4779" w:name="_Toc130396010"/>
      <w:bookmarkStart w:id="4780" w:name="_Toc137555284"/>
      <w:r w:rsidRPr="00BE5108">
        <w:rPr>
          <w:rFonts w:eastAsiaTheme="minorEastAsia"/>
        </w:rPr>
        <w:t>6.6.3.5.1</w:t>
      </w:r>
      <w:r w:rsidRPr="00BE5108">
        <w:rPr>
          <w:rFonts w:eastAsiaTheme="minorEastAsia"/>
        </w:rPr>
        <w:tab/>
        <w:t>General requirements</w:t>
      </w:r>
      <w:bookmarkEnd w:id="4769"/>
      <w:bookmarkEnd w:id="4770"/>
      <w:bookmarkEnd w:id="4771"/>
      <w:bookmarkEnd w:id="4772"/>
      <w:bookmarkEnd w:id="4773"/>
      <w:bookmarkEnd w:id="4774"/>
      <w:bookmarkEnd w:id="4775"/>
      <w:bookmarkEnd w:id="4776"/>
      <w:bookmarkEnd w:id="4777"/>
      <w:bookmarkEnd w:id="4778"/>
      <w:bookmarkEnd w:id="4779"/>
      <w:bookmarkEnd w:id="4780"/>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4781" w:name="_Toc73962902"/>
      <w:bookmarkStart w:id="4782" w:name="_Toc75260079"/>
      <w:bookmarkStart w:id="4783" w:name="_Toc75275620"/>
      <w:bookmarkStart w:id="4784" w:name="_Toc75276131"/>
      <w:bookmarkStart w:id="4785" w:name="_Toc76541630"/>
      <w:bookmarkStart w:id="4786" w:name="_Toc82437399"/>
      <w:bookmarkStart w:id="4787" w:name="_Toc89944765"/>
      <w:bookmarkStart w:id="4788" w:name="_Toc98753783"/>
      <w:bookmarkStart w:id="4789" w:name="_Toc106179675"/>
      <w:bookmarkStart w:id="4790" w:name="_Toc106180186"/>
      <w:bookmarkStart w:id="4791" w:name="_Toc130396011"/>
      <w:bookmarkStart w:id="4792" w:name="_Toc137555285"/>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4781"/>
      <w:bookmarkEnd w:id="4782"/>
      <w:bookmarkEnd w:id="4783"/>
      <w:bookmarkEnd w:id="4784"/>
      <w:bookmarkEnd w:id="4785"/>
      <w:bookmarkEnd w:id="4786"/>
      <w:bookmarkEnd w:id="4787"/>
      <w:bookmarkEnd w:id="4788"/>
      <w:bookmarkEnd w:id="4789"/>
      <w:bookmarkEnd w:id="4790"/>
      <w:bookmarkEnd w:id="4791"/>
      <w:bookmarkEnd w:id="4792"/>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793" w:name="_Toc73962903"/>
      <w:bookmarkStart w:id="4794" w:name="_Toc75260080"/>
      <w:bookmarkStart w:id="4795" w:name="_Toc75275621"/>
      <w:bookmarkStart w:id="4796" w:name="_Toc75276132"/>
      <w:bookmarkStart w:id="4797" w:name="_Toc76541631"/>
      <w:bookmarkStart w:id="4798" w:name="_Toc82437400"/>
      <w:bookmarkStart w:id="4799" w:name="_Toc89944766"/>
      <w:bookmarkStart w:id="4800" w:name="_Toc98753784"/>
      <w:bookmarkStart w:id="4801" w:name="_Toc106179676"/>
      <w:bookmarkStart w:id="4802" w:name="_Toc106180187"/>
      <w:bookmarkStart w:id="4803" w:name="_Toc130396012"/>
      <w:bookmarkStart w:id="4804" w:name="_Toc137555286"/>
      <w:r w:rsidRPr="00BE5108">
        <w:rPr>
          <w:rFonts w:eastAsiaTheme="minorEastAsia"/>
        </w:rPr>
        <w:t>6.6.3.5.3</w:t>
      </w:r>
      <w:r w:rsidRPr="00BE5108">
        <w:rPr>
          <w:rFonts w:eastAsiaTheme="minorEastAsia"/>
        </w:rPr>
        <w:tab/>
      </w:r>
      <w:r w:rsidRPr="00BE5108">
        <w:rPr>
          <w:rFonts w:eastAsiaTheme="minorEastAsia"/>
          <w:i/>
        </w:rPr>
        <w:t>IAB type 1-H</w:t>
      </w:r>
      <w:bookmarkEnd w:id="4793"/>
      <w:bookmarkEnd w:id="4794"/>
      <w:bookmarkEnd w:id="4795"/>
      <w:bookmarkEnd w:id="4796"/>
      <w:bookmarkEnd w:id="4797"/>
      <w:bookmarkEnd w:id="4798"/>
      <w:bookmarkEnd w:id="4799"/>
      <w:bookmarkEnd w:id="4800"/>
      <w:bookmarkEnd w:id="4801"/>
      <w:bookmarkEnd w:id="4802"/>
      <w:bookmarkEnd w:id="4803"/>
      <w:bookmarkEnd w:id="480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805" w:name="_Toc73962904"/>
      <w:bookmarkStart w:id="4806" w:name="_Toc75260081"/>
      <w:bookmarkStart w:id="4807" w:name="_Toc75275622"/>
      <w:bookmarkStart w:id="4808" w:name="_Toc75276133"/>
      <w:bookmarkStart w:id="4809" w:name="_Toc76541632"/>
      <w:bookmarkStart w:id="4810" w:name="_Toc82437401"/>
      <w:bookmarkStart w:id="4811" w:name="_Toc89944767"/>
      <w:bookmarkStart w:id="4812" w:name="_Toc98753785"/>
      <w:bookmarkStart w:id="4813" w:name="_Toc106179677"/>
      <w:bookmarkStart w:id="4814" w:name="_Toc106180188"/>
      <w:bookmarkStart w:id="4815" w:name="_Toc130396013"/>
      <w:bookmarkStart w:id="4816" w:name="_Toc137555287"/>
      <w:r w:rsidRPr="00BE5108">
        <w:rPr>
          <w:rFonts w:eastAsiaTheme="minorEastAsia"/>
        </w:rPr>
        <w:t>6.6.4</w:t>
      </w:r>
      <w:r w:rsidRPr="00BE5108">
        <w:rPr>
          <w:rFonts w:eastAsiaTheme="minorEastAsia"/>
        </w:rPr>
        <w:tab/>
        <w:t>Operating band unwanted emissions</w:t>
      </w:r>
      <w:bookmarkEnd w:id="4805"/>
      <w:bookmarkEnd w:id="4806"/>
      <w:bookmarkEnd w:id="4807"/>
      <w:bookmarkEnd w:id="4808"/>
      <w:bookmarkEnd w:id="4809"/>
      <w:bookmarkEnd w:id="4810"/>
      <w:bookmarkEnd w:id="4811"/>
      <w:bookmarkEnd w:id="4812"/>
      <w:bookmarkEnd w:id="4813"/>
      <w:bookmarkEnd w:id="4814"/>
      <w:bookmarkEnd w:id="4815"/>
      <w:bookmarkEnd w:id="4816"/>
    </w:p>
    <w:p w14:paraId="1B18B2F7" w14:textId="77777777" w:rsidR="008D3EE5" w:rsidRPr="00BE5108" w:rsidRDefault="008D3EE5" w:rsidP="008D3EE5">
      <w:pPr>
        <w:pStyle w:val="Heading4"/>
        <w:rPr>
          <w:rFonts w:eastAsiaTheme="minorEastAsia"/>
        </w:rPr>
      </w:pPr>
      <w:bookmarkStart w:id="4817" w:name="_Toc73962905"/>
      <w:bookmarkStart w:id="4818" w:name="_Toc75260082"/>
      <w:bookmarkStart w:id="4819" w:name="_Toc75275623"/>
      <w:bookmarkStart w:id="4820" w:name="_Toc75276134"/>
      <w:bookmarkStart w:id="4821" w:name="_Toc76541633"/>
      <w:bookmarkStart w:id="4822" w:name="_Toc82437402"/>
      <w:bookmarkStart w:id="4823" w:name="_Toc89944768"/>
      <w:bookmarkStart w:id="4824" w:name="_Toc98753786"/>
      <w:bookmarkStart w:id="4825" w:name="_Toc106179678"/>
      <w:bookmarkStart w:id="4826" w:name="_Toc106180189"/>
      <w:bookmarkStart w:id="4827" w:name="_Toc130396014"/>
      <w:bookmarkStart w:id="4828" w:name="_Toc137555288"/>
      <w:r w:rsidRPr="00BE5108">
        <w:rPr>
          <w:rFonts w:eastAsiaTheme="minorEastAsia"/>
        </w:rPr>
        <w:t>6.6.4.1</w:t>
      </w:r>
      <w:r w:rsidRPr="00BE5108">
        <w:rPr>
          <w:rFonts w:eastAsiaTheme="minorEastAsia"/>
        </w:rPr>
        <w:tab/>
        <w:t>Definition and applicability</w:t>
      </w:r>
      <w:bookmarkEnd w:id="4817"/>
      <w:bookmarkEnd w:id="4818"/>
      <w:bookmarkEnd w:id="4819"/>
      <w:bookmarkEnd w:id="4820"/>
      <w:bookmarkEnd w:id="4821"/>
      <w:bookmarkEnd w:id="4822"/>
      <w:bookmarkEnd w:id="4823"/>
      <w:bookmarkEnd w:id="4824"/>
      <w:bookmarkEnd w:id="4825"/>
      <w:bookmarkEnd w:id="4826"/>
      <w:bookmarkEnd w:id="4827"/>
      <w:bookmarkEnd w:id="4828"/>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829" w:name="_Toc73962906"/>
      <w:bookmarkStart w:id="4830" w:name="_Toc75260083"/>
      <w:bookmarkStart w:id="4831" w:name="_Toc75275624"/>
      <w:bookmarkStart w:id="4832" w:name="_Toc75276135"/>
      <w:bookmarkStart w:id="4833" w:name="_Toc76541634"/>
      <w:bookmarkStart w:id="4834" w:name="_Toc82437403"/>
      <w:bookmarkStart w:id="4835" w:name="_Toc89944769"/>
      <w:bookmarkStart w:id="4836" w:name="_Toc98753787"/>
      <w:bookmarkStart w:id="4837" w:name="_Toc106179679"/>
      <w:bookmarkStart w:id="4838" w:name="_Toc106180190"/>
      <w:bookmarkStart w:id="4839" w:name="_Toc130396015"/>
      <w:bookmarkStart w:id="4840" w:name="_Toc137555289"/>
      <w:r w:rsidRPr="00BE5108">
        <w:rPr>
          <w:rFonts w:eastAsiaTheme="minorEastAsia"/>
        </w:rPr>
        <w:t>6.6.4.2</w:t>
      </w:r>
      <w:r w:rsidRPr="00BE5108">
        <w:rPr>
          <w:rFonts w:eastAsiaTheme="minorEastAsia"/>
        </w:rPr>
        <w:tab/>
        <w:t>Minimum requirement</w:t>
      </w:r>
      <w:bookmarkEnd w:id="4829"/>
      <w:bookmarkEnd w:id="4830"/>
      <w:bookmarkEnd w:id="4831"/>
      <w:bookmarkEnd w:id="4832"/>
      <w:bookmarkEnd w:id="4833"/>
      <w:bookmarkEnd w:id="4834"/>
      <w:bookmarkEnd w:id="4835"/>
      <w:bookmarkEnd w:id="4836"/>
      <w:bookmarkEnd w:id="4837"/>
      <w:bookmarkEnd w:id="4838"/>
      <w:bookmarkEnd w:id="4839"/>
      <w:bookmarkEnd w:id="484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841" w:name="_Toc73962907"/>
      <w:bookmarkStart w:id="4842" w:name="_Toc75260084"/>
      <w:bookmarkStart w:id="4843" w:name="_Toc75275625"/>
      <w:bookmarkStart w:id="4844" w:name="_Toc75276136"/>
      <w:bookmarkStart w:id="4845" w:name="_Toc76541635"/>
      <w:bookmarkStart w:id="4846" w:name="_Toc82437404"/>
      <w:bookmarkStart w:id="4847" w:name="_Toc89944770"/>
      <w:bookmarkStart w:id="4848" w:name="_Toc98753788"/>
      <w:bookmarkStart w:id="4849" w:name="_Toc106179680"/>
      <w:bookmarkStart w:id="4850" w:name="_Toc106180191"/>
      <w:bookmarkStart w:id="4851" w:name="_Toc130396016"/>
      <w:bookmarkStart w:id="4852" w:name="_Toc137555290"/>
      <w:r w:rsidRPr="00BE5108">
        <w:rPr>
          <w:rFonts w:eastAsiaTheme="minorEastAsia"/>
        </w:rPr>
        <w:t>6.6.4.3</w:t>
      </w:r>
      <w:r w:rsidRPr="00BE5108">
        <w:rPr>
          <w:rFonts w:eastAsiaTheme="minorEastAsia"/>
        </w:rPr>
        <w:tab/>
        <w:t>Test purpose</w:t>
      </w:r>
      <w:bookmarkEnd w:id="4841"/>
      <w:bookmarkEnd w:id="4842"/>
      <w:bookmarkEnd w:id="4843"/>
      <w:bookmarkEnd w:id="4844"/>
      <w:bookmarkEnd w:id="4845"/>
      <w:bookmarkEnd w:id="4846"/>
      <w:bookmarkEnd w:id="4847"/>
      <w:bookmarkEnd w:id="4848"/>
      <w:bookmarkEnd w:id="4849"/>
      <w:bookmarkEnd w:id="4850"/>
      <w:bookmarkEnd w:id="4851"/>
      <w:bookmarkEnd w:id="4852"/>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853" w:name="_Toc73962908"/>
      <w:bookmarkStart w:id="4854" w:name="_Toc75260085"/>
      <w:bookmarkStart w:id="4855" w:name="_Toc75275626"/>
      <w:bookmarkStart w:id="4856" w:name="_Toc75276137"/>
      <w:bookmarkStart w:id="4857" w:name="_Toc76541636"/>
      <w:bookmarkStart w:id="4858" w:name="_Toc82437405"/>
      <w:bookmarkStart w:id="4859" w:name="_Toc89944771"/>
      <w:bookmarkStart w:id="4860" w:name="_Toc98753789"/>
      <w:bookmarkStart w:id="4861" w:name="_Toc106179681"/>
      <w:bookmarkStart w:id="4862" w:name="_Toc106180192"/>
      <w:bookmarkStart w:id="4863" w:name="_Toc130396017"/>
      <w:bookmarkStart w:id="4864" w:name="_Toc137555291"/>
      <w:r w:rsidRPr="00BE5108">
        <w:rPr>
          <w:rFonts w:eastAsiaTheme="minorEastAsia"/>
        </w:rPr>
        <w:t>6.6.4.4</w:t>
      </w:r>
      <w:r w:rsidRPr="00BE5108">
        <w:rPr>
          <w:rFonts w:eastAsiaTheme="minorEastAsia"/>
        </w:rPr>
        <w:tab/>
        <w:t>Method of test</w:t>
      </w:r>
      <w:bookmarkEnd w:id="4853"/>
      <w:bookmarkEnd w:id="4854"/>
      <w:bookmarkEnd w:id="4855"/>
      <w:bookmarkEnd w:id="4856"/>
      <w:bookmarkEnd w:id="4857"/>
      <w:bookmarkEnd w:id="4858"/>
      <w:bookmarkEnd w:id="4859"/>
      <w:bookmarkEnd w:id="4860"/>
      <w:bookmarkEnd w:id="4861"/>
      <w:bookmarkEnd w:id="4862"/>
      <w:bookmarkEnd w:id="4863"/>
      <w:bookmarkEnd w:id="4864"/>
    </w:p>
    <w:p w14:paraId="175BA924" w14:textId="77777777" w:rsidR="008D3EE5" w:rsidRPr="00BE5108" w:rsidRDefault="008D3EE5" w:rsidP="008D3EE5">
      <w:pPr>
        <w:pStyle w:val="Heading5"/>
        <w:rPr>
          <w:rFonts w:eastAsiaTheme="minorEastAsia"/>
        </w:rPr>
      </w:pPr>
      <w:bookmarkStart w:id="4865" w:name="_Toc73962909"/>
      <w:bookmarkStart w:id="4866" w:name="_Toc75260086"/>
      <w:bookmarkStart w:id="4867" w:name="_Toc75275627"/>
      <w:bookmarkStart w:id="4868" w:name="_Toc75276138"/>
      <w:bookmarkStart w:id="4869" w:name="_Toc76541637"/>
      <w:bookmarkStart w:id="4870" w:name="_Toc82437406"/>
      <w:bookmarkStart w:id="4871" w:name="_Toc89944772"/>
      <w:bookmarkStart w:id="4872" w:name="_Toc98753790"/>
      <w:bookmarkStart w:id="4873" w:name="_Toc106179682"/>
      <w:bookmarkStart w:id="4874" w:name="_Toc106180193"/>
      <w:bookmarkStart w:id="4875" w:name="_Toc130396018"/>
      <w:bookmarkStart w:id="4876" w:name="_Toc137555292"/>
      <w:r w:rsidRPr="00BE5108">
        <w:rPr>
          <w:rFonts w:eastAsiaTheme="minorEastAsia"/>
        </w:rPr>
        <w:t>6.6.4.4.1</w:t>
      </w:r>
      <w:r w:rsidRPr="00BE5108">
        <w:rPr>
          <w:rFonts w:eastAsiaTheme="minorEastAsia"/>
        </w:rPr>
        <w:tab/>
        <w:t>Initial conditions</w:t>
      </w:r>
      <w:bookmarkEnd w:id="4865"/>
      <w:bookmarkEnd w:id="4866"/>
      <w:bookmarkEnd w:id="4867"/>
      <w:bookmarkEnd w:id="4868"/>
      <w:bookmarkEnd w:id="4869"/>
      <w:bookmarkEnd w:id="4870"/>
      <w:bookmarkEnd w:id="4871"/>
      <w:bookmarkEnd w:id="4872"/>
      <w:bookmarkEnd w:id="4873"/>
      <w:bookmarkEnd w:id="4874"/>
      <w:bookmarkEnd w:id="4875"/>
      <w:bookmarkEnd w:id="487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877" w:name="_Toc73962910"/>
      <w:bookmarkStart w:id="4878" w:name="_Toc75260087"/>
      <w:bookmarkStart w:id="4879" w:name="_Toc75275628"/>
      <w:bookmarkStart w:id="4880" w:name="_Toc75276139"/>
      <w:bookmarkStart w:id="4881" w:name="_Toc76541638"/>
      <w:bookmarkStart w:id="4882" w:name="_Toc82437407"/>
      <w:bookmarkStart w:id="4883" w:name="_Toc89944773"/>
      <w:bookmarkStart w:id="4884" w:name="_Toc98753791"/>
      <w:bookmarkStart w:id="4885" w:name="_Toc106179683"/>
      <w:bookmarkStart w:id="4886" w:name="_Toc106180194"/>
      <w:bookmarkStart w:id="4887" w:name="_Toc130396019"/>
      <w:bookmarkStart w:id="4888" w:name="_Toc137555293"/>
      <w:r w:rsidRPr="00BE5108">
        <w:rPr>
          <w:rFonts w:eastAsiaTheme="minorEastAsia"/>
        </w:rPr>
        <w:t>6.6.4.4.2</w:t>
      </w:r>
      <w:r w:rsidRPr="00BE5108">
        <w:rPr>
          <w:rFonts w:eastAsiaTheme="minorEastAsia"/>
        </w:rPr>
        <w:tab/>
        <w:t>Procedure</w:t>
      </w:r>
      <w:bookmarkEnd w:id="4877"/>
      <w:bookmarkEnd w:id="4878"/>
      <w:bookmarkEnd w:id="4879"/>
      <w:bookmarkEnd w:id="4880"/>
      <w:bookmarkEnd w:id="4881"/>
      <w:bookmarkEnd w:id="4882"/>
      <w:bookmarkEnd w:id="4883"/>
      <w:bookmarkEnd w:id="4884"/>
      <w:bookmarkEnd w:id="4885"/>
      <w:bookmarkEnd w:id="4886"/>
      <w:bookmarkEnd w:id="4887"/>
      <w:bookmarkEnd w:id="4888"/>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889" w:name="_Toc73962911"/>
      <w:bookmarkStart w:id="4890" w:name="_Toc75260088"/>
      <w:bookmarkStart w:id="4891" w:name="_Toc75275629"/>
      <w:bookmarkStart w:id="4892" w:name="_Toc75276140"/>
      <w:bookmarkStart w:id="4893" w:name="_Toc76541639"/>
      <w:bookmarkStart w:id="4894" w:name="_Toc82437408"/>
      <w:bookmarkStart w:id="4895" w:name="_Toc89944774"/>
      <w:bookmarkStart w:id="4896" w:name="_Toc98753792"/>
      <w:bookmarkStart w:id="4897" w:name="_Toc106179684"/>
      <w:bookmarkStart w:id="4898" w:name="_Toc106180195"/>
      <w:bookmarkStart w:id="4899" w:name="_Toc130396020"/>
      <w:bookmarkStart w:id="4900" w:name="_Toc137555294"/>
      <w:r w:rsidRPr="00BE5108">
        <w:rPr>
          <w:rFonts w:eastAsiaTheme="minorEastAsia"/>
        </w:rPr>
        <w:t>6.6.4.5</w:t>
      </w:r>
      <w:r w:rsidRPr="00BE5108">
        <w:rPr>
          <w:rFonts w:eastAsiaTheme="minorEastAsia"/>
        </w:rPr>
        <w:tab/>
        <w:t>Test requirements</w:t>
      </w:r>
      <w:bookmarkEnd w:id="4889"/>
      <w:bookmarkEnd w:id="4890"/>
      <w:bookmarkEnd w:id="4891"/>
      <w:bookmarkEnd w:id="4892"/>
      <w:bookmarkEnd w:id="4893"/>
      <w:bookmarkEnd w:id="4894"/>
      <w:bookmarkEnd w:id="4895"/>
      <w:bookmarkEnd w:id="4896"/>
      <w:bookmarkEnd w:id="4897"/>
      <w:bookmarkEnd w:id="4898"/>
      <w:bookmarkEnd w:id="4899"/>
      <w:bookmarkEnd w:id="4900"/>
    </w:p>
    <w:p w14:paraId="086218FC" w14:textId="77777777" w:rsidR="008D3EE5" w:rsidRPr="00BE5108" w:rsidRDefault="008D3EE5" w:rsidP="008D3EE5">
      <w:pPr>
        <w:pStyle w:val="Heading5"/>
        <w:rPr>
          <w:rFonts w:eastAsiaTheme="minorEastAsia"/>
        </w:rPr>
      </w:pPr>
      <w:bookmarkStart w:id="4901" w:name="_Toc73962912"/>
      <w:bookmarkStart w:id="4902" w:name="_Toc75260089"/>
      <w:bookmarkStart w:id="4903" w:name="_Toc75275630"/>
      <w:bookmarkStart w:id="4904" w:name="_Toc75276141"/>
      <w:bookmarkStart w:id="4905" w:name="_Toc76541640"/>
      <w:bookmarkStart w:id="4906" w:name="_Toc82437409"/>
      <w:bookmarkStart w:id="4907" w:name="_Toc89944775"/>
      <w:bookmarkStart w:id="4908" w:name="_Toc98753793"/>
      <w:bookmarkStart w:id="4909" w:name="_Toc106179685"/>
      <w:bookmarkStart w:id="4910" w:name="_Toc106180196"/>
      <w:bookmarkStart w:id="4911" w:name="_Toc130396021"/>
      <w:bookmarkStart w:id="4912" w:name="_Toc137555295"/>
      <w:r w:rsidRPr="00BE5108">
        <w:rPr>
          <w:rFonts w:eastAsiaTheme="minorEastAsia"/>
        </w:rPr>
        <w:t>6.6.4.5.1</w:t>
      </w:r>
      <w:r w:rsidRPr="00BE5108">
        <w:rPr>
          <w:rFonts w:eastAsiaTheme="minorEastAsia"/>
        </w:rPr>
        <w:tab/>
        <w:t>General requirements</w:t>
      </w:r>
      <w:bookmarkEnd w:id="4901"/>
      <w:bookmarkEnd w:id="4902"/>
      <w:bookmarkEnd w:id="4903"/>
      <w:bookmarkEnd w:id="4904"/>
      <w:bookmarkEnd w:id="4905"/>
      <w:bookmarkEnd w:id="4906"/>
      <w:bookmarkEnd w:id="4907"/>
      <w:bookmarkEnd w:id="4908"/>
      <w:bookmarkEnd w:id="4909"/>
      <w:bookmarkEnd w:id="4910"/>
      <w:bookmarkEnd w:id="4911"/>
      <w:bookmarkEnd w:id="4912"/>
    </w:p>
    <w:p w14:paraId="36652941" w14:textId="77777777" w:rsidR="008D3EE5" w:rsidRPr="00BE5108" w:rsidRDefault="008D3EE5" w:rsidP="008D3EE5">
      <w:pPr>
        <w:pStyle w:val="Heading5"/>
        <w:rPr>
          <w:rFonts w:eastAsiaTheme="minorEastAsia"/>
        </w:rPr>
      </w:pPr>
      <w:bookmarkStart w:id="4913" w:name="_Toc73962913"/>
      <w:bookmarkStart w:id="4914" w:name="_Toc75260090"/>
      <w:bookmarkStart w:id="4915" w:name="_Toc75275631"/>
      <w:bookmarkStart w:id="4916" w:name="_Toc75276142"/>
      <w:bookmarkStart w:id="4917" w:name="_Toc76541641"/>
      <w:bookmarkStart w:id="4918" w:name="_Toc82437410"/>
      <w:bookmarkStart w:id="4919" w:name="_Toc89944776"/>
      <w:bookmarkStart w:id="4920" w:name="_Toc98753794"/>
      <w:bookmarkStart w:id="4921" w:name="_Toc106179686"/>
      <w:bookmarkStart w:id="4922" w:name="_Toc106180197"/>
      <w:bookmarkStart w:id="4923" w:name="_Toc130396022"/>
      <w:bookmarkStart w:id="4924" w:name="_Toc137555296"/>
      <w:r w:rsidRPr="00BE5108">
        <w:rPr>
          <w:rFonts w:eastAsiaTheme="minorEastAsia"/>
        </w:rPr>
        <w:t>6.6.4.5.2</w:t>
      </w:r>
      <w:r w:rsidRPr="00BE5108">
        <w:rPr>
          <w:rFonts w:eastAsiaTheme="minorEastAsia"/>
        </w:rPr>
        <w:tab/>
        <w:t>Basic limits for Wide Area IAB-DU and IAB-MT (Category A)</w:t>
      </w:r>
      <w:bookmarkEnd w:id="4913"/>
      <w:bookmarkEnd w:id="4914"/>
      <w:bookmarkEnd w:id="4915"/>
      <w:bookmarkEnd w:id="4916"/>
      <w:bookmarkEnd w:id="4917"/>
      <w:bookmarkEnd w:id="4918"/>
      <w:bookmarkEnd w:id="4919"/>
      <w:bookmarkEnd w:id="4920"/>
      <w:bookmarkEnd w:id="4921"/>
      <w:bookmarkEnd w:id="4922"/>
      <w:bookmarkEnd w:id="4923"/>
      <w:bookmarkEnd w:id="492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8.5pt;height:31pt" o:ole="" fillcolor="window">
                  <v:imagedata r:id="rId22" o:title=""/>
                </v:shape>
                <o:OLEObject Type="Embed" ProgID="Equation.3" ShapeID="_x0000_i1030" DrawAspect="Content" ObjectID="_1748168282"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925"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92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pt;height:31pt" o:ole="" fillcolor="window">
                  <v:imagedata r:id="rId24" o:title=""/>
                </v:shape>
                <o:OLEObject Type="Embed" ProgID="Equation.3" ShapeID="_x0000_i1031" DrawAspect="Content" ObjectID="_1748168283"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92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927" w:name="_Toc73962914"/>
      <w:bookmarkStart w:id="4928" w:name="_Toc75260091"/>
      <w:bookmarkStart w:id="4929" w:name="_Toc75275632"/>
      <w:bookmarkStart w:id="4930" w:name="_Toc75276143"/>
      <w:bookmarkStart w:id="4931" w:name="_Toc76541642"/>
      <w:bookmarkStart w:id="4932" w:name="_Toc82437411"/>
      <w:bookmarkStart w:id="4933" w:name="_Toc89944777"/>
      <w:bookmarkStart w:id="4934" w:name="_Toc98753795"/>
      <w:bookmarkStart w:id="4935" w:name="_Toc106179687"/>
      <w:bookmarkStart w:id="4936" w:name="_Toc106180198"/>
      <w:bookmarkStart w:id="4937" w:name="_Toc130396023"/>
      <w:bookmarkStart w:id="4938" w:name="_Toc137555297"/>
      <w:bookmarkEnd w:id="492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927"/>
      <w:bookmarkEnd w:id="4928"/>
      <w:bookmarkEnd w:id="4929"/>
      <w:bookmarkEnd w:id="4930"/>
      <w:bookmarkEnd w:id="4931"/>
      <w:bookmarkEnd w:id="4932"/>
      <w:bookmarkEnd w:id="4933"/>
      <w:bookmarkEnd w:id="4934"/>
      <w:bookmarkEnd w:id="4935"/>
      <w:bookmarkEnd w:id="4936"/>
      <w:bookmarkEnd w:id="4937"/>
      <w:bookmarkEnd w:id="4938"/>
    </w:p>
    <w:p w14:paraId="38C4D822" w14:textId="771ACFB1" w:rsidR="00051AAE" w:rsidRPr="00BE5108" w:rsidRDefault="00051AAE" w:rsidP="00051AAE">
      <w:pPr>
        <w:pStyle w:val="Heading6"/>
        <w:rPr>
          <w:rFonts w:eastAsiaTheme="minorEastAsia"/>
        </w:rPr>
      </w:pPr>
      <w:bookmarkStart w:id="4939" w:name="_Toc75275633"/>
      <w:bookmarkStart w:id="4940" w:name="_Toc75276144"/>
      <w:bookmarkStart w:id="4941" w:name="_Toc76541643"/>
      <w:bookmarkStart w:id="4942" w:name="_Toc82437412"/>
      <w:bookmarkStart w:id="4943" w:name="_Toc89944778"/>
      <w:bookmarkStart w:id="4944" w:name="_Toc98753796"/>
      <w:bookmarkStart w:id="4945" w:name="_Toc106179688"/>
      <w:bookmarkStart w:id="4946" w:name="_Toc106180199"/>
      <w:bookmarkStart w:id="4947" w:name="_Toc130396024"/>
      <w:bookmarkStart w:id="4948" w:name="_Toc137555298"/>
      <w:r w:rsidRPr="00BE5108">
        <w:rPr>
          <w:rFonts w:eastAsiaTheme="minorEastAsia"/>
        </w:rPr>
        <w:t>6.6.4.5.3.1</w:t>
      </w:r>
      <w:r w:rsidRPr="00BE5108">
        <w:rPr>
          <w:rFonts w:eastAsiaTheme="minorEastAsia"/>
        </w:rPr>
        <w:tab/>
        <w:t>General</w:t>
      </w:r>
      <w:bookmarkEnd w:id="4939"/>
      <w:bookmarkEnd w:id="4940"/>
      <w:bookmarkEnd w:id="4941"/>
      <w:bookmarkEnd w:id="4942"/>
      <w:bookmarkEnd w:id="4943"/>
      <w:bookmarkEnd w:id="4944"/>
      <w:bookmarkEnd w:id="4945"/>
      <w:bookmarkEnd w:id="4946"/>
      <w:bookmarkEnd w:id="4947"/>
      <w:bookmarkEnd w:id="4948"/>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949" w:name="_Toc73962915"/>
      <w:bookmarkStart w:id="4950" w:name="_Toc75260092"/>
      <w:bookmarkStart w:id="4951" w:name="_Toc75275634"/>
      <w:bookmarkStart w:id="4952" w:name="_Toc75276145"/>
      <w:bookmarkStart w:id="4953" w:name="_Toc76541644"/>
      <w:bookmarkStart w:id="4954" w:name="_Toc82437413"/>
      <w:bookmarkStart w:id="4955" w:name="_Toc89944779"/>
      <w:bookmarkStart w:id="4956" w:name="_Toc98753797"/>
      <w:bookmarkStart w:id="4957" w:name="_Toc106179689"/>
      <w:bookmarkStart w:id="4958" w:name="_Toc106180200"/>
      <w:bookmarkStart w:id="4959" w:name="_Toc130396025"/>
      <w:bookmarkStart w:id="4960" w:name="_Toc137555299"/>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949"/>
      <w:bookmarkEnd w:id="4950"/>
      <w:bookmarkEnd w:id="4951"/>
      <w:bookmarkEnd w:id="4952"/>
      <w:bookmarkEnd w:id="4953"/>
      <w:bookmarkEnd w:id="4954"/>
      <w:bookmarkEnd w:id="4955"/>
      <w:bookmarkEnd w:id="4956"/>
      <w:bookmarkEnd w:id="4957"/>
      <w:bookmarkEnd w:id="4958"/>
      <w:bookmarkEnd w:id="4959"/>
      <w:bookmarkEnd w:id="496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5pt;height:31pt" o:ole="" fillcolor="window">
                  <v:imagedata r:id="rId22" o:title=""/>
                </v:shape>
                <o:OLEObject Type="Embed" ProgID="Equation.DSMT4" ShapeID="_x0000_i1032" DrawAspect="Content" ObjectID="_1748168284"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pt;height:31pt" o:ole="" fillcolor="window">
                  <v:imagedata r:id="rId24" o:title=""/>
                </v:shape>
                <o:OLEObject Type="Embed" ProgID="Equation.3" ShapeID="_x0000_i1033" DrawAspect="Content" ObjectID="_1748168285"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961" w:name="_Toc73962916"/>
      <w:bookmarkStart w:id="4962" w:name="_Toc75260093"/>
      <w:bookmarkStart w:id="4963" w:name="_Toc75275635"/>
      <w:bookmarkStart w:id="4964" w:name="_Toc75276146"/>
      <w:bookmarkStart w:id="4965" w:name="_Toc76541645"/>
      <w:bookmarkStart w:id="4966" w:name="_Toc82437414"/>
      <w:bookmarkStart w:id="4967" w:name="_Toc89944780"/>
      <w:bookmarkStart w:id="4968" w:name="_Toc98753798"/>
      <w:bookmarkStart w:id="4969" w:name="_Toc106179690"/>
      <w:bookmarkStart w:id="4970" w:name="_Toc106180201"/>
      <w:bookmarkStart w:id="4971" w:name="_Toc130396026"/>
      <w:bookmarkStart w:id="4972" w:name="_Toc137555300"/>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961"/>
      <w:bookmarkEnd w:id="4962"/>
      <w:bookmarkEnd w:id="4963"/>
      <w:bookmarkEnd w:id="4964"/>
      <w:bookmarkEnd w:id="4965"/>
      <w:bookmarkEnd w:id="4966"/>
      <w:bookmarkEnd w:id="4967"/>
      <w:bookmarkEnd w:id="4968"/>
      <w:bookmarkEnd w:id="4969"/>
      <w:bookmarkEnd w:id="4970"/>
      <w:bookmarkEnd w:id="4971"/>
      <w:bookmarkEnd w:id="4972"/>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5pt;height:20.5pt" o:ole="">
                  <v:imagedata r:id="rId28" o:title=""/>
                </v:shape>
                <o:OLEObject Type="Embed" ProgID="Word.Document.12" ShapeID="_x0000_i1034" DrawAspect="Content" ObjectID="_1748168286"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48168287"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48168288"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48168289"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973" w:name="_Toc73962917"/>
      <w:bookmarkStart w:id="4974" w:name="_Toc75260094"/>
      <w:bookmarkStart w:id="4975" w:name="_Toc75275636"/>
      <w:bookmarkStart w:id="4976" w:name="_Toc75276147"/>
      <w:bookmarkStart w:id="4977" w:name="_Toc76541646"/>
      <w:bookmarkStart w:id="4978" w:name="_Toc82437415"/>
      <w:bookmarkStart w:id="4979" w:name="_Toc89944781"/>
      <w:bookmarkStart w:id="4980" w:name="_Toc98753799"/>
      <w:bookmarkStart w:id="4981" w:name="_Toc106179691"/>
      <w:bookmarkStart w:id="4982" w:name="_Toc106180202"/>
      <w:bookmarkStart w:id="4983" w:name="_Toc130396027"/>
      <w:bookmarkStart w:id="4984" w:name="_Toc13755530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973"/>
      <w:bookmarkEnd w:id="4974"/>
      <w:bookmarkEnd w:id="4975"/>
      <w:bookmarkEnd w:id="4976"/>
      <w:bookmarkEnd w:id="4977"/>
      <w:bookmarkEnd w:id="4978"/>
      <w:bookmarkEnd w:id="4979"/>
      <w:bookmarkEnd w:id="4980"/>
      <w:bookmarkEnd w:id="4981"/>
      <w:bookmarkEnd w:id="4982"/>
      <w:bookmarkEnd w:id="4983"/>
      <w:bookmarkEnd w:id="4984"/>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1pt" o:ole="">
                  <v:imagedata r:id="rId36" o:title=""/>
                </v:shape>
                <o:OLEObject Type="Embed" ProgID="Equation.DSMT4" ShapeID="_x0000_i1038" DrawAspect="Content" ObjectID="_1748168290"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48168291"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985" w:name="_Toc73962918"/>
      <w:bookmarkStart w:id="4986" w:name="_Toc75260095"/>
      <w:bookmarkStart w:id="4987" w:name="_Toc75275637"/>
      <w:bookmarkStart w:id="4988" w:name="_Toc75276148"/>
      <w:bookmarkStart w:id="4989" w:name="_Toc76541647"/>
      <w:bookmarkStart w:id="4990" w:name="_Toc82437416"/>
      <w:bookmarkStart w:id="4991" w:name="_Toc89944782"/>
      <w:bookmarkStart w:id="4992" w:name="_Toc98753800"/>
      <w:bookmarkStart w:id="4993" w:name="_Toc106179692"/>
      <w:bookmarkStart w:id="4994" w:name="_Toc106180203"/>
      <w:bookmarkStart w:id="4995" w:name="_Toc130396028"/>
      <w:bookmarkStart w:id="4996" w:name="_Toc13755530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985"/>
      <w:bookmarkEnd w:id="4986"/>
      <w:bookmarkEnd w:id="4987"/>
      <w:bookmarkEnd w:id="4988"/>
      <w:bookmarkEnd w:id="4989"/>
      <w:bookmarkEnd w:id="4990"/>
      <w:bookmarkEnd w:id="4991"/>
      <w:bookmarkEnd w:id="4992"/>
      <w:bookmarkEnd w:id="4993"/>
      <w:bookmarkEnd w:id="4994"/>
      <w:bookmarkEnd w:id="4995"/>
      <w:bookmarkEnd w:id="4996"/>
    </w:p>
    <w:p w14:paraId="0682B206" w14:textId="77777777" w:rsidR="008D3EE5" w:rsidRPr="00BE5108" w:rsidRDefault="008D3EE5" w:rsidP="008D3EE5">
      <w:pPr>
        <w:pStyle w:val="Heading6"/>
        <w:rPr>
          <w:rFonts w:eastAsiaTheme="minorEastAsia"/>
        </w:rPr>
      </w:pPr>
      <w:bookmarkStart w:id="4997" w:name="_Toc73962919"/>
      <w:bookmarkStart w:id="4998" w:name="_Toc75260096"/>
      <w:bookmarkStart w:id="4999" w:name="_Toc75275638"/>
      <w:bookmarkStart w:id="5000" w:name="_Toc75276149"/>
      <w:bookmarkStart w:id="5001" w:name="_Toc76541648"/>
      <w:bookmarkStart w:id="5002" w:name="_Toc82437417"/>
      <w:bookmarkStart w:id="5003" w:name="_Toc89944783"/>
      <w:bookmarkStart w:id="5004" w:name="_Toc98753801"/>
      <w:bookmarkStart w:id="5005" w:name="_Toc106179693"/>
      <w:bookmarkStart w:id="5006" w:name="_Toc106180204"/>
      <w:bookmarkStart w:id="5007" w:name="_Toc130396029"/>
      <w:bookmarkStart w:id="5008" w:name="_Toc137555303"/>
      <w:r w:rsidRPr="00BE5108">
        <w:rPr>
          <w:rFonts w:eastAsiaTheme="minorEastAsia"/>
        </w:rPr>
        <w:t>6.6.4.5.5.1</w:t>
      </w:r>
      <w:r w:rsidRPr="00BE5108">
        <w:rPr>
          <w:rFonts w:eastAsiaTheme="minorEastAsia"/>
        </w:rPr>
        <w:tab/>
        <w:t>Limits in FCC Title 47</w:t>
      </w:r>
      <w:bookmarkEnd w:id="4997"/>
      <w:bookmarkEnd w:id="4998"/>
      <w:bookmarkEnd w:id="4999"/>
      <w:bookmarkEnd w:id="5000"/>
      <w:bookmarkEnd w:id="5001"/>
      <w:bookmarkEnd w:id="5002"/>
      <w:bookmarkEnd w:id="5003"/>
      <w:bookmarkEnd w:id="5004"/>
      <w:bookmarkEnd w:id="5005"/>
      <w:bookmarkEnd w:id="5006"/>
      <w:bookmarkEnd w:id="5007"/>
      <w:bookmarkEnd w:id="5008"/>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5009" w:name="_Toc73962920"/>
      <w:bookmarkStart w:id="5010" w:name="_Toc75260097"/>
      <w:bookmarkStart w:id="5011" w:name="_Toc75275639"/>
      <w:bookmarkStart w:id="5012" w:name="_Toc75276150"/>
      <w:bookmarkStart w:id="5013" w:name="_Toc76541649"/>
      <w:bookmarkStart w:id="5014" w:name="_Toc82437418"/>
      <w:bookmarkStart w:id="5015" w:name="_Toc89944784"/>
      <w:bookmarkStart w:id="5016" w:name="_Toc98753802"/>
      <w:bookmarkStart w:id="5017" w:name="_Toc106179694"/>
      <w:bookmarkStart w:id="5018" w:name="_Toc106180205"/>
      <w:bookmarkStart w:id="5019" w:name="_Toc130396030"/>
      <w:bookmarkStart w:id="5020" w:name="_Toc137555304"/>
      <w:r w:rsidRPr="00BE5108">
        <w:rPr>
          <w:rFonts w:eastAsiaTheme="minorEastAsia"/>
        </w:rPr>
        <w:t>6.6.4.5.6</w:t>
      </w:r>
      <w:r w:rsidRPr="00BE5108">
        <w:rPr>
          <w:rFonts w:eastAsiaTheme="minorEastAsia"/>
        </w:rPr>
        <w:tab/>
      </w:r>
      <w:r w:rsidR="00AB3799" w:rsidRPr="00BE5108">
        <w:rPr>
          <w:rFonts w:eastAsiaTheme="minorEastAsia"/>
          <w:i/>
        </w:rPr>
        <w:t>IAB type 1-H</w:t>
      </w:r>
      <w:bookmarkEnd w:id="5009"/>
      <w:bookmarkEnd w:id="5010"/>
      <w:bookmarkEnd w:id="5011"/>
      <w:bookmarkEnd w:id="5012"/>
      <w:bookmarkEnd w:id="5013"/>
      <w:bookmarkEnd w:id="5014"/>
      <w:bookmarkEnd w:id="5015"/>
      <w:bookmarkEnd w:id="5016"/>
      <w:bookmarkEnd w:id="5017"/>
      <w:bookmarkEnd w:id="5018"/>
      <w:bookmarkEnd w:id="5019"/>
      <w:bookmarkEnd w:id="5020"/>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5021" w:name="_Toc73962921"/>
      <w:bookmarkStart w:id="5022" w:name="_Toc75260098"/>
      <w:bookmarkStart w:id="5023" w:name="_Toc75275640"/>
      <w:bookmarkStart w:id="5024" w:name="_Toc75276151"/>
      <w:bookmarkStart w:id="5025" w:name="_Toc76541650"/>
      <w:bookmarkStart w:id="5026" w:name="_Toc82437419"/>
      <w:bookmarkStart w:id="5027" w:name="_Toc89944785"/>
      <w:bookmarkStart w:id="5028" w:name="_Toc98753803"/>
      <w:bookmarkStart w:id="5029" w:name="_Toc106179695"/>
      <w:bookmarkStart w:id="5030" w:name="_Toc106180206"/>
      <w:bookmarkStart w:id="5031" w:name="_Toc130396031"/>
      <w:bookmarkStart w:id="5032" w:name="_Toc137555305"/>
      <w:r w:rsidRPr="00BE5108">
        <w:rPr>
          <w:rFonts w:eastAsiaTheme="minorEastAsia"/>
        </w:rPr>
        <w:t>6.6.5</w:t>
      </w:r>
      <w:r w:rsidRPr="00BE5108">
        <w:rPr>
          <w:rFonts w:eastAsiaTheme="minorEastAsia"/>
        </w:rPr>
        <w:tab/>
        <w:t>Transmitter spurious emissions</w:t>
      </w:r>
      <w:bookmarkEnd w:id="5021"/>
      <w:bookmarkEnd w:id="5022"/>
      <w:bookmarkEnd w:id="5023"/>
      <w:bookmarkEnd w:id="5024"/>
      <w:bookmarkEnd w:id="5025"/>
      <w:bookmarkEnd w:id="5026"/>
      <w:bookmarkEnd w:id="5027"/>
      <w:bookmarkEnd w:id="5028"/>
      <w:bookmarkEnd w:id="5029"/>
      <w:bookmarkEnd w:id="5030"/>
      <w:bookmarkEnd w:id="5031"/>
      <w:bookmarkEnd w:id="5032"/>
    </w:p>
    <w:p w14:paraId="7F1F4140" w14:textId="77777777" w:rsidR="008D3EE5" w:rsidRPr="00BE5108" w:rsidRDefault="008D3EE5" w:rsidP="008D3EE5">
      <w:pPr>
        <w:pStyle w:val="Heading4"/>
        <w:rPr>
          <w:rFonts w:eastAsiaTheme="minorEastAsia"/>
        </w:rPr>
      </w:pPr>
      <w:bookmarkStart w:id="5033" w:name="_Toc73962922"/>
      <w:bookmarkStart w:id="5034" w:name="_Toc75260099"/>
      <w:bookmarkStart w:id="5035" w:name="_Toc75275641"/>
      <w:bookmarkStart w:id="5036" w:name="_Toc75276152"/>
      <w:bookmarkStart w:id="5037" w:name="_Toc76541651"/>
      <w:bookmarkStart w:id="5038" w:name="_Toc82437420"/>
      <w:bookmarkStart w:id="5039" w:name="_Toc89944786"/>
      <w:bookmarkStart w:id="5040" w:name="_Toc98753804"/>
      <w:bookmarkStart w:id="5041" w:name="_Toc106179696"/>
      <w:bookmarkStart w:id="5042" w:name="_Toc106180207"/>
      <w:bookmarkStart w:id="5043" w:name="_Toc130396032"/>
      <w:bookmarkStart w:id="5044" w:name="_Toc137555306"/>
      <w:r w:rsidRPr="00BE5108">
        <w:rPr>
          <w:rFonts w:eastAsiaTheme="minorEastAsia"/>
        </w:rPr>
        <w:t>6.6.5.1</w:t>
      </w:r>
      <w:r w:rsidRPr="00BE5108">
        <w:rPr>
          <w:rFonts w:eastAsiaTheme="minorEastAsia"/>
        </w:rPr>
        <w:tab/>
        <w:t>Definition and applicability</w:t>
      </w:r>
      <w:bookmarkEnd w:id="5033"/>
      <w:bookmarkEnd w:id="5034"/>
      <w:bookmarkEnd w:id="5035"/>
      <w:bookmarkEnd w:id="5036"/>
      <w:bookmarkEnd w:id="5037"/>
      <w:bookmarkEnd w:id="5038"/>
      <w:bookmarkEnd w:id="5039"/>
      <w:bookmarkEnd w:id="5040"/>
      <w:bookmarkEnd w:id="5041"/>
      <w:bookmarkEnd w:id="5042"/>
      <w:bookmarkEnd w:id="5043"/>
      <w:bookmarkEnd w:id="504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5045" w:name="_Toc73962923"/>
      <w:bookmarkStart w:id="5046" w:name="_Toc75260100"/>
      <w:bookmarkStart w:id="5047" w:name="_Toc75275642"/>
      <w:bookmarkStart w:id="5048" w:name="_Toc75276153"/>
      <w:bookmarkStart w:id="5049" w:name="_Toc76541652"/>
      <w:bookmarkStart w:id="5050" w:name="_Toc82437421"/>
      <w:bookmarkStart w:id="5051" w:name="_Toc89944787"/>
      <w:bookmarkStart w:id="5052" w:name="_Toc98753805"/>
      <w:bookmarkStart w:id="5053" w:name="_Toc106179697"/>
      <w:bookmarkStart w:id="5054" w:name="_Toc106180208"/>
      <w:bookmarkStart w:id="5055" w:name="_Toc130396033"/>
      <w:bookmarkStart w:id="5056" w:name="_Toc137555307"/>
      <w:r w:rsidRPr="00BE5108">
        <w:rPr>
          <w:rFonts w:eastAsiaTheme="minorEastAsia"/>
        </w:rPr>
        <w:t>6.6.5.2</w:t>
      </w:r>
      <w:r w:rsidRPr="00BE5108">
        <w:rPr>
          <w:rFonts w:eastAsiaTheme="minorEastAsia"/>
        </w:rPr>
        <w:tab/>
        <w:t>Minimum requirement</w:t>
      </w:r>
      <w:bookmarkEnd w:id="5045"/>
      <w:bookmarkEnd w:id="5046"/>
      <w:bookmarkEnd w:id="5047"/>
      <w:bookmarkEnd w:id="5048"/>
      <w:bookmarkEnd w:id="5049"/>
      <w:bookmarkEnd w:id="5050"/>
      <w:bookmarkEnd w:id="5051"/>
      <w:bookmarkEnd w:id="5052"/>
      <w:bookmarkEnd w:id="5053"/>
      <w:bookmarkEnd w:id="5054"/>
      <w:bookmarkEnd w:id="5055"/>
      <w:bookmarkEnd w:id="5056"/>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5057" w:name="_Toc73962924"/>
      <w:bookmarkStart w:id="5058" w:name="_Toc75260101"/>
      <w:bookmarkStart w:id="5059" w:name="_Toc75275643"/>
      <w:bookmarkStart w:id="5060" w:name="_Toc75276154"/>
      <w:bookmarkStart w:id="5061" w:name="_Toc76541653"/>
      <w:bookmarkStart w:id="5062" w:name="_Toc82437422"/>
      <w:bookmarkStart w:id="5063" w:name="_Toc89944788"/>
      <w:bookmarkStart w:id="5064" w:name="_Toc98753806"/>
      <w:bookmarkStart w:id="5065" w:name="_Toc106179698"/>
      <w:bookmarkStart w:id="5066" w:name="_Toc106180209"/>
      <w:bookmarkStart w:id="5067" w:name="_Toc130396034"/>
      <w:bookmarkStart w:id="5068" w:name="_Toc137555308"/>
      <w:r w:rsidRPr="00BE5108">
        <w:rPr>
          <w:rFonts w:eastAsiaTheme="minorEastAsia"/>
        </w:rPr>
        <w:t>6.6.5.3</w:t>
      </w:r>
      <w:r w:rsidRPr="00BE5108">
        <w:rPr>
          <w:rFonts w:eastAsiaTheme="minorEastAsia"/>
        </w:rPr>
        <w:tab/>
        <w:t>Test purpose</w:t>
      </w:r>
      <w:bookmarkEnd w:id="5057"/>
      <w:bookmarkEnd w:id="5058"/>
      <w:bookmarkEnd w:id="5059"/>
      <w:bookmarkEnd w:id="5060"/>
      <w:bookmarkEnd w:id="5061"/>
      <w:bookmarkEnd w:id="5062"/>
      <w:bookmarkEnd w:id="5063"/>
      <w:bookmarkEnd w:id="5064"/>
      <w:bookmarkEnd w:id="5065"/>
      <w:bookmarkEnd w:id="5066"/>
      <w:bookmarkEnd w:id="5067"/>
      <w:bookmarkEnd w:id="5068"/>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5069" w:name="_Toc73962925"/>
      <w:bookmarkStart w:id="5070" w:name="_Toc75260102"/>
      <w:bookmarkStart w:id="5071" w:name="_Toc75275644"/>
      <w:bookmarkStart w:id="5072" w:name="_Toc75276155"/>
      <w:bookmarkStart w:id="5073" w:name="_Toc76541654"/>
      <w:bookmarkStart w:id="5074" w:name="_Toc82437423"/>
      <w:bookmarkStart w:id="5075" w:name="_Toc89944789"/>
      <w:bookmarkStart w:id="5076" w:name="_Toc98753807"/>
      <w:bookmarkStart w:id="5077" w:name="_Toc106179699"/>
      <w:bookmarkStart w:id="5078" w:name="_Toc106180210"/>
      <w:bookmarkStart w:id="5079" w:name="_Toc130396035"/>
      <w:bookmarkStart w:id="5080" w:name="_Toc137555309"/>
      <w:r w:rsidRPr="00BE5108">
        <w:rPr>
          <w:rFonts w:eastAsiaTheme="minorEastAsia"/>
        </w:rPr>
        <w:t>6.6.5.4</w:t>
      </w:r>
      <w:r w:rsidRPr="00BE5108">
        <w:rPr>
          <w:rFonts w:eastAsiaTheme="minorEastAsia"/>
        </w:rPr>
        <w:tab/>
        <w:t>Method of test</w:t>
      </w:r>
      <w:bookmarkEnd w:id="5069"/>
      <w:bookmarkEnd w:id="5070"/>
      <w:bookmarkEnd w:id="5071"/>
      <w:bookmarkEnd w:id="5072"/>
      <w:bookmarkEnd w:id="5073"/>
      <w:bookmarkEnd w:id="5074"/>
      <w:bookmarkEnd w:id="5075"/>
      <w:bookmarkEnd w:id="5076"/>
      <w:bookmarkEnd w:id="5077"/>
      <w:bookmarkEnd w:id="5078"/>
      <w:bookmarkEnd w:id="5079"/>
      <w:bookmarkEnd w:id="5080"/>
    </w:p>
    <w:p w14:paraId="4594AB3F" w14:textId="77777777" w:rsidR="008D3EE5" w:rsidRPr="00BE5108" w:rsidRDefault="008D3EE5" w:rsidP="008D3EE5">
      <w:pPr>
        <w:pStyle w:val="Heading5"/>
        <w:rPr>
          <w:rFonts w:eastAsiaTheme="minorEastAsia"/>
        </w:rPr>
      </w:pPr>
      <w:bookmarkStart w:id="5081" w:name="_Toc73962926"/>
      <w:bookmarkStart w:id="5082" w:name="_Toc75260103"/>
      <w:bookmarkStart w:id="5083" w:name="_Toc75275645"/>
      <w:bookmarkStart w:id="5084" w:name="_Toc75276156"/>
      <w:bookmarkStart w:id="5085" w:name="_Toc76541655"/>
      <w:bookmarkStart w:id="5086" w:name="_Toc82437424"/>
      <w:bookmarkStart w:id="5087" w:name="_Toc89944790"/>
      <w:bookmarkStart w:id="5088" w:name="_Toc98753808"/>
      <w:bookmarkStart w:id="5089" w:name="_Toc106179700"/>
      <w:bookmarkStart w:id="5090" w:name="_Toc106180211"/>
      <w:bookmarkStart w:id="5091" w:name="_Toc130396036"/>
      <w:bookmarkStart w:id="5092" w:name="_Toc137555310"/>
      <w:r w:rsidRPr="00BE5108">
        <w:rPr>
          <w:rFonts w:eastAsiaTheme="minorEastAsia"/>
        </w:rPr>
        <w:t>6.6.5.4.1</w:t>
      </w:r>
      <w:r w:rsidRPr="00BE5108">
        <w:rPr>
          <w:rFonts w:eastAsiaTheme="minorEastAsia"/>
        </w:rPr>
        <w:tab/>
        <w:t>Initial conditions</w:t>
      </w:r>
      <w:bookmarkEnd w:id="5081"/>
      <w:bookmarkEnd w:id="5082"/>
      <w:bookmarkEnd w:id="5083"/>
      <w:bookmarkEnd w:id="5084"/>
      <w:bookmarkEnd w:id="5085"/>
      <w:bookmarkEnd w:id="5086"/>
      <w:bookmarkEnd w:id="5087"/>
      <w:bookmarkEnd w:id="5088"/>
      <w:bookmarkEnd w:id="5089"/>
      <w:bookmarkEnd w:id="5090"/>
      <w:bookmarkEnd w:id="5091"/>
      <w:bookmarkEnd w:id="5092"/>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5093" w:name="_Toc73962927"/>
      <w:bookmarkStart w:id="5094" w:name="_Toc75260104"/>
      <w:bookmarkStart w:id="5095" w:name="_Toc75275646"/>
      <w:bookmarkStart w:id="5096" w:name="_Toc75276157"/>
      <w:bookmarkStart w:id="5097" w:name="_Toc76541656"/>
      <w:bookmarkStart w:id="5098"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5099" w:name="_Toc89944791"/>
      <w:bookmarkStart w:id="5100" w:name="_Toc98753809"/>
      <w:bookmarkStart w:id="5101" w:name="_Toc106179701"/>
      <w:bookmarkStart w:id="5102" w:name="_Toc106180212"/>
      <w:bookmarkStart w:id="5103" w:name="_Toc130396037"/>
      <w:bookmarkStart w:id="5104" w:name="_Toc137555311"/>
      <w:r w:rsidRPr="00BE5108">
        <w:rPr>
          <w:rFonts w:eastAsiaTheme="minorEastAsia"/>
        </w:rPr>
        <w:t>6.6.5.4.2</w:t>
      </w:r>
      <w:r w:rsidRPr="00BE5108">
        <w:rPr>
          <w:rFonts w:eastAsiaTheme="minorEastAsia"/>
        </w:rPr>
        <w:tab/>
        <w:t>Procedure</w:t>
      </w:r>
      <w:bookmarkEnd w:id="5093"/>
      <w:bookmarkEnd w:id="5094"/>
      <w:bookmarkEnd w:id="5095"/>
      <w:bookmarkEnd w:id="5096"/>
      <w:bookmarkEnd w:id="5097"/>
      <w:bookmarkEnd w:id="5098"/>
      <w:bookmarkEnd w:id="5099"/>
      <w:bookmarkEnd w:id="5100"/>
      <w:bookmarkEnd w:id="5101"/>
      <w:bookmarkEnd w:id="5102"/>
      <w:bookmarkEnd w:id="5103"/>
      <w:bookmarkEnd w:id="5104"/>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5105" w:name="_Toc73962928"/>
      <w:bookmarkStart w:id="5106" w:name="_Toc75260105"/>
      <w:bookmarkStart w:id="5107" w:name="_Toc75275647"/>
      <w:bookmarkStart w:id="5108" w:name="_Toc75276158"/>
      <w:bookmarkStart w:id="5109" w:name="_Toc76541657"/>
      <w:bookmarkStart w:id="5110" w:name="_Toc82437426"/>
      <w:bookmarkStart w:id="5111" w:name="_Toc89944792"/>
      <w:bookmarkStart w:id="5112" w:name="_Toc98753810"/>
      <w:bookmarkStart w:id="5113" w:name="_Toc106179702"/>
      <w:bookmarkStart w:id="5114" w:name="_Toc106180213"/>
      <w:bookmarkStart w:id="5115" w:name="_Toc130396038"/>
      <w:bookmarkStart w:id="5116" w:name="_Toc137555312"/>
      <w:r w:rsidRPr="00BE5108">
        <w:rPr>
          <w:rFonts w:eastAsiaTheme="minorEastAsia"/>
        </w:rPr>
        <w:t>6.6.5.5</w:t>
      </w:r>
      <w:r w:rsidRPr="00BE5108">
        <w:rPr>
          <w:rFonts w:eastAsiaTheme="minorEastAsia"/>
        </w:rPr>
        <w:tab/>
        <w:t>Test requirements</w:t>
      </w:r>
      <w:bookmarkEnd w:id="5105"/>
      <w:bookmarkEnd w:id="5106"/>
      <w:bookmarkEnd w:id="5107"/>
      <w:bookmarkEnd w:id="5108"/>
      <w:bookmarkEnd w:id="5109"/>
      <w:bookmarkEnd w:id="5110"/>
      <w:bookmarkEnd w:id="5111"/>
      <w:bookmarkEnd w:id="5112"/>
      <w:bookmarkEnd w:id="5113"/>
      <w:bookmarkEnd w:id="5114"/>
      <w:bookmarkEnd w:id="5115"/>
      <w:bookmarkEnd w:id="5116"/>
    </w:p>
    <w:p w14:paraId="21179575" w14:textId="77777777" w:rsidR="008D3EE5" w:rsidRPr="00BE5108" w:rsidRDefault="008D3EE5" w:rsidP="00FF7252">
      <w:pPr>
        <w:pStyle w:val="Heading5"/>
        <w:keepNext w:val="0"/>
        <w:rPr>
          <w:rFonts w:eastAsiaTheme="minorEastAsia"/>
        </w:rPr>
      </w:pPr>
      <w:bookmarkStart w:id="5117" w:name="_Toc73962929"/>
      <w:bookmarkStart w:id="5118" w:name="_Toc75260106"/>
      <w:bookmarkStart w:id="5119" w:name="_Toc75275648"/>
      <w:bookmarkStart w:id="5120" w:name="_Toc75276159"/>
      <w:bookmarkStart w:id="5121" w:name="_Toc76541658"/>
      <w:bookmarkStart w:id="5122" w:name="_Toc82437427"/>
      <w:bookmarkStart w:id="5123" w:name="_Toc89944793"/>
      <w:bookmarkStart w:id="5124" w:name="_Toc98753811"/>
      <w:bookmarkStart w:id="5125" w:name="_Toc106179703"/>
      <w:bookmarkStart w:id="5126" w:name="_Toc106180214"/>
      <w:bookmarkStart w:id="5127" w:name="_Toc130396039"/>
      <w:bookmarkStart w:id="5128" w:name="_Toc137555313"/>
      <w:r w:rsidRPr="00BE5108">
        <w:rPr>
          <w:rFonts w:eastAsiaTheme="minorEastAsia"/>
        </w:rPr>
        <w:t>6.6.5.5.1</w:t>
      </w:r>
      <w:r w:rsidRPr="00BE5108">
        <w:rPr>
          <w:rFonts w:eastAsiaTheme="minorEastAsia"/>
        </w:rPr>
        <w:tab/>
        <w:t>Basic limits</w:t>
      </w:r>
      <w:bookmarkEnd w:id="5117"/>
      <w:bookmarkEnd w:id="5118"/>
      <w:bookmarkEnd w:id="5119"/>
      <w:bookmarkEnd w:id="5120"/>
      <w:bookmarkEnd w:id="5121"/>
      <w:bookmarkEnd w:id="5122"/>
      <w:bookmarkEnd w:id="5123"/>
      <w:bookmarkEnd w:id="5124"/>
      <w:bookmarkEnd w:id="5125"/>
      <w:bookmarkEnd w:id="5126"/>
      <w:bookmarkEnd w:id="5127"/>
      <w:bookmarkEnd w:id="5128"/>
    </w:p>
    <w:p w14:paraId="20CD6333" w14:textId="77777777" w:rsidR="008D3EE5" w:rsidRPr="00BE5108" w:rsidRDefault="008D3EE5" w:rsidP="00FF7252">
      <w:pPr>
        <w:pStyle w:val="Heading6"/>
        <w:keepNext w:val="0"/>
        <w:rPr>
          <w:rFonts w:eastAsiaTheme="minorEastAsia"/>
        </w:rPr>
      </w:pPr>
      <w:bookmarkStart w:id="5129" w:name="_Toc73962930"/>
      <w:bookmarkStart w:id="5130" w:name="_Toc75260107"/>
      <w:bookmarkStart w:id="5131" w:name="_Toc75275649"/>
      <w:bookmarkStart w:id="5132" w:name="_Toc75276160"/>
      <w:bookmarkStart w:id="5133" w:name="_Toc76541659"/>
      <w:bookmarkStart w:id="5134" w:name="_Toc82437428"/>
      <w:bookmarkStart w:id="5135" w:name="_Toc89944794"/>
      <w:bookmarkStart w:id="5136" w:name="_Toc98753812"/>
      <w:bookmarkStart w:id="5137" w:name="_Toc106179704"/>
      <w:bookmarkStart w:id="5138" w:name="_Toc106180215"/>
      <w:bookmarkStart w:id="5139" w:name="_Toc130396040"/>
      <w:bookmarkStart w:id="5140" w:name="_Toc137555314"/>
      <w:r w:rsidRPr="00BE5108">
        <w:rPr>
          <w:rFonts w:eastAsiaTheme="minorEastAsia"/>
        </w:rPr>
        <w:t>6.6.5.5.1.1</w:t>
      </w:r>
      <w:r w:rsidRPr="00BE5108">
        <w:rPr>
          <w:rFonts w:eastAsiaTheme="minorEastAsia"/>
        </w:rPr>
        <w:tab/>
        <w:t>Tx spurious emissions</w:t>
      </w:r>
      <w:bookmarkEnd w:id="5129"/>
      <w:bookmarkEnd w:id="5130"/>
      <w:bookmarkEnd w:id="5131"/>
      <w:bookmarkEnd w:id="5132"/>
      <w:bookmarkEnd w:id="5133"/>
      <w:bookmarkEnd w:id="5134"/>
      <w:bookmarkEnd w:id="5135"/>
      <w:bookmarkEnd w:id="5136"/>
      <w:bookmarkEnd w:id="5137"/>
      <w:bookmarkEnd w:id="5138"/>
      <w:bookmarkEnd w:id="5139"/>
      <w:bookmarkEnd w:id="5140"/>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5141" w:name="_Toc73962931"/>
      <w:bookmarkStart w:id="5142" w:name="_Toc75260108"/>
      <w:bookmarkStart w:id="5143" w:name="_Toc75275650"/>
      <w:bookmarkStart w:id="5144" w:name="_Toc75276161"/>
      <w:bookmarkStart w:id="5145" w:name="_Toc76541660"/>
      <w:bookmarkStart w:id="5146" w:name="_Toc82437429"/>
      <w:bookmarkStart w:id="5147" w:name="_Toc89944795"/>
      <w:bookmarkStart w:id="5148" w:name="_Toc98753813"/>
      <w:bookmarkStart w:id="5149" w:name="_Toc106179705"/>
      <w:bookmarkStart w:id="5150" w:name="_Toc106180216"/>
      <w:bookmarkStart w:id="5151" w:name="_Toc130396041"/>
      <w:bookmarkStart w:id="5152" w:name="_Toc137555315"/>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5141"/>
      <w:bookmarkEnd w:id="5142"/>
      <w:bookmarkEnd w:id="5143"/>
      <w:bookmarkEnd w:id="5144"/>
      <w:bookmarkEnd w:id="5145"/>
      <w:bookmarkEnd w:id="5146"/>
      <w:bookmarkEnd w:id="5147"/>
      <w:bookmarkEnd w:id="5148"/>
      <w:bookmarkEnd w:id="5149"/>
      <w:bookmarkEnd w:id="5150"/>
      <w:bookmarkEnd w:id="5151"/>
      <w:bookmarkEnd w:id="5152"/>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lastRenderedPageBreak/>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5153" w:name="_Toc73962932"/>
      <w:bookmarkStart w:id="5154" w:name="_Toc75260109"/>
      <w:bookmarkStart w:id="5155" w:name="_Toc75275651"/>
      <w:bookmarkStart w:id="5156" w:name="_Toc75276162"/>
      <w:bookmarkStart w:id="5157" w:name="_Toc76541661"/>
      <w:bookmarkStart w:id="5158" w:name="_Toc82437430"/>
      <w:bookmarkStart w:id="5159" w:name="_Toc89944796"/>
      <w:bookmarkStart w:id="5160" w:name="_Toc98753814"/>
      <w:bookmarkStart w:id="5161" w:name="_Toc106179706"/>
      <w:bookmarkStart w:id="5162" w:name="_Toc106180217"/>
      <w:bookmarkStart w:id="5163" w:name="_Toc130396042"/>
      <w:bookmarkStart w:id="5164" w:name="_Toc137555316"/>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5153"/>
      <w:bookmarkEnd w:id="5154"/>
      <w:bookmarkEnd w:id="5155"/>
      <w:bookmarkEnd w:id="5156"/>
      <w:bookmarkEnd w:id="5157"/>
      <w:bookmarkEnd w:id="5158"/>
      <w:bookmarkEnd w:id="5159"/>
      <w:bookmarkEnd w:id="5160"/>
      <w:bookmarkEnd w:id="5161"/>
      <w:bookmarkEnd w:id="5162"/>
      <w:bookmarkEnd w:id="5163"/>
      <w:bookmarkEnd w:id="5164"/>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lastRenderedPageBreak/>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5165" w:name="_Toc73962933"/>
      <w:bookmarkStart w:id="5166" w:name="_Toc75260110"/>
      <w:bookmarkStart w:id="5167" w:name="_Toc75275652"/>
      <w:bookmarkStart w:id="5168" w:name="_Toc75276163"/>
      <w:bookmarkStart w:id="5169" w:name="_Toc76541662"/>
      <w:bookmarkStart w:id="5170" w:name="_Toc82437431"/>
      <w:bookmarkStart w:id="5171" w:name="_Toc89944797"/>
      <w:bookmarkStart w:id="5172" w:name="_Toc98753815"/>
      <w:bookmarkStart w:id="5173" w:name="_Toc106179707"/>
      <w:bookmarkStart w:id="5174" w:name="_Toc106180218"/>
      <w:bookmarkStart w:id="5175" w:name="_Toc130396043"/>
      <w:bookmarkStart w:id="5176" w:name="_Toc137555317"/>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5165"/>
      <w:bookmarkEnd w:id="5166"/>
      <w:bookmarkEnd w:id="5167"/>
      <w:bookmarkEnd w:id="5168"/>
      <w:bookmarkEnd w:id="5169"/>
      <w:bookmarkEnd w:id="5170"/>
      <w:bookmarkEnd w:id="5171"/>
      <w:bookmarkEnd w:id="5172"/>
      <w:bookmarkEnd w:id="5173"/>
      <w:bookmarkEnd w:id="5174"/>
      <w:bookmarkEnd w:id="5175"/>
      <w:bookmarkEnd w:id="5176"/>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5177" w:name="_Toc73962934"/>
      <w:bookmarkStart w:id="5178" w:name="_Toc75260111"/>
      <w:bookmarkStart w:id="5179" w:name="_Toc75275653"/>
      <w:bookmarkStart w:id="5180" w:name="_Toc75276164"/>
      <w:bookmarkStart w:id="5181" w:name="_Toc76541663"/>
      <w:bookmarkStart w:id="5182" w:name="_Toc82437432"/>
      <w:bookmarkStart w:id="5183" w:name="_Toc89944798"/>
      <w:bookmarkStart w:id="5184" w:name="_Toc98753816"/>
      <w:bookmarkStart w:id="5185" w:name="_Toc106179708"/>
      <w:bookmarkStart w:id="5186" w:name="_Toc106180219"/>
      <w:bookmarkStart w:id="5187" w:name="_Toc130396044"/>
      <w:bookmarkStart w:id="5188" w:name="_Toc137555318"/>
      <w:r w:rsidRPr="00BE5108">
        <w:rPr>
          <w:rFonts w:eastAsiaTheme="minorEastAsia"/>
        </w:rPr>
        <w:t>6.7</w:t>
      </w:r>
      <w:r w:rsidRPr="00BE5108">
        <w:rPr>
          <w:rFonts w:eastAsiaTheme="minorEastAsia"/>
        </w:rPr>
        <w:tab/>
        <w:t>Transmitter intermodulation</w:t>
      </w:r>
      <w:bookmarkEnd w:id="5177"/>
      <w:bookmarkEnd w:id="5178"/>
      <w:bookmarkEnd w:id="5179"/>
      <w:bookmarkEnd w:id="5180"/>
      <w:bookmarkEnd w:id="5181"/>
      <w:bookmarkEnd w:id="5182"/>
      <w:bookmarkEnd w:id="5183"/>
      <w:bookmarkEnd w:id="5184"/>
      <w:bookmarkEnd w:id="5185"/>
      <w:bookmarkEnd w:id="5186"/>
      <w:bookmarkEnd w:id="5187"/>
      <w:bookmarkEnd w:id="5188"/>
    </w:p>
    <w:p w14:paraId="7BE2D0AD" w14:textId="77777777" w:rsidR="00B045F3" w:rsidRPr="00BE5108" w:rsidRDefault="00B045F3" w:rsidP="00B045F3">
      <w:pPr>
        <w:pStyle w:val="Heading3"/>
        <w:rPr>
          <w:rFonts w:eastAsiaTheme="minorEastAsia"/>
        </w:rPr>
      </w:pPr>
      <w:bookmarkStart w:id="5189" w:name="_Toc73962935"/>
      <w:bookmarkStart w:id="5190" w:name="_Toc75260112"/>
      <w:bookmarkStart w:id="5191" w:name="_Toc75275654"/>
      <w:bookmarkStart w:id="5192" w:name="_Toc75276165"/>
      <w:bookmarkStart w:id="5193" w:name="_Toc76541664"/>
      <w:bookmarkStart w:id="5194" w:name="_Toc82437433"/>
      <w:bookmarkStart w:id="5195" w:name="_Toc89944799"/>
      <w:bookmarkStart w:id="5196" w:name="_Toc98753817"/>
      <w:bookmarkStart w:id="5197" w:name="_Toc106179709"/>
      <w:bookmarkStart w:id="5198" w:name="_Toc106180220"/>
      <w:bookmarkStart w:id="5199" w:name="_Toc130396045"/>
      <w:bookmarkStart w:id="5200" w:name="_Toc137555319"/>
      <w:r w:rsidRPr="00BE5108">
        <w:rPr>
          <w:rFonts w:eastAsiaTheme="minorEastAsia"/>
        </w:rPr>
        <w:t>6.7.1</w:t>
      </w:r>
      <w:r w:rsidRPr="00BE5108">
        <w:rPr>
          <w:rFonts w:eastAsiaTheme="minorEastAsia"/>
        </w:rPr>
        <w:tab/>
        <w:t>Definition and applicability</w:t>
      </w:r>
      <w:bookmarkEnd w:id="5189"/>
      <w:bookmarkEnd w:id="5190"/>
      <w:bookmarkEnd w:id="5191"/>
      <w:bookmarkEnd w:id="5192"/>
      <w:bookmarkEnd w:id="5193"/>
      <w:bookmarkEnd w:id="5194"/>
      <w:bookmarkEnd w:id="5195"/>
      <w:bookmarkEnd w:id="5196"/>
      <w:bookmarkEnd w:id="5197"/>
      <w:bookmarkEnd w:id="5198"/>
      <w:bookmarkEnd w:id="5199"/>
      <w:bookmarkEnd w:id="520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5201" w:name="_Toc73962936"/>
      <w:bookmarkStart w:id="5202" w:name="_Toc75260113"/>
      <w:bookmarkStart w:id="5203" w:name="_Toc75275655"/>
      <w:bookmarkStart w:id="5204" w:name="_Toc75276166"/>
      <w:bookmarkStart w:id="5205" w:name="_Toc76541665"/>
      <w:bookmarkStart w:id="5206" w:name="_Toc82437434"/>
      <w:bookmarkStart w:id="5207" w:name="_Toc89944800"/>
      <w:bookmarkStart w:id="5208" w:name="_Toc98753818"/>
      <w:bookmarkStart w:id="5209" w:name="_Toc106179710"/>
      <w:bookmarkStart w:id="5210" w:name="_Toc106180221"/>
      <w:bookmarkStart w:id="5211" w:name="_Toc130396046"/>
      <w:bookmarkStart w:id="5212" w:name="_Toc137555320"/>
      <w:r w:rsidRPr="00BE5108">
        <w:rPr>
          <w:rFonts w:eastAsiaTheme="minorEastAsia"/>
        </w:rPr>
        <w:t>6.7.2</w:t>
      </w:r>
      <w:r w:rsidRPr="00BE5108">
        <w:rPr>
          <w:rFonts w:eastAsiaTheme="minorEastAsia"/>
        </w:rPr>
        <w:tab/>
        <w:t>Minimum requirement</w:t>
      </w:r>
      <w:bookmarkEnd w:id="5201"/>
      <w:bookmarkEnd w:id="5202"/>
      <w:bookmarkEnd w:id="5203"/>
      <w:bookmarkEnd w:id="5204"/>
      <w:bookmarkEnd w:id="5205"/>
      <w:bookmarkEnd w:id="5206"/>
      <w:bookmarkEnd w:id="5207"/>
      <w:bookmarkEnd w:id="5208"/>
      <w:bookmarkEnd w:id="5209"/>
      <w:bookmarkEnd w:id="5210"/>
      <w:bookmarkEnd w:id="5211"/>
      <w:bookmarkEnd w:id="5212"/>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5213" w:name="_Toc73962937"/>
      <w:bookmarkStart w:id="5214" w:name="_Toc75260114"/>
      <w:bookmarkStart w:id="5215" w:name="_Toc75275656"/>
      <w:bookmarkStart w:id="5216" w:name="_Toc75276167"/>
      <w:bookmarkStart w:id="5217" w:name="_Toc76541666"/>
      <w:bookmarkStart w:id="5218" w:name="_Toc82437435"/>
      <w:bookmarkStart w:id="5219" w:name="_Toc89944801"/>
      <w:bookmarkStart w:id="5220" w:name="_Toc98753819"/>
      <w:bookmarkStart w:id="5221" w:name="_Toc106179711"/>
      <w:bookmarkStart w:id="5222" w:name="_Toc106180222"/>
      <w:bookmarkStart w:id="5223" w:name="_Toc130396047"/>
      <w:bookmarkStart w:id="5224" w:name="_Toc137555321"/>
      <w:r w:rsidRPr="00BE5108">
        <w:rPr>
          <w:rFonts w:eastAsiaTheme="minorEastAsia"/>
        </w:rPr>
        <w:lastRenderedPageBreak/>
        <w:t>6.7.3</w:t>
      </w:r>
      <w:r w:rsidRPr="00BE5108">
        <w:rPr>
          <w:rFonts w:eastAsiaTheme="minorEastAsia"/>
        </w:rPr>
        <w:tab/>
        <w:t>Test purpose</w:t>
      </w:r>
      <w:bookmarkEnd w:id="5213"/>
      <w:bookmarkEnd w:id="5214"/>
      <w:bookmarkEnd w:id="5215"/>
      <w:bookmarkEnd w:id="5216"/>
      <w:bookmarkEnd w:id="5217"/>
      <w:bookmarkEnd w:id="5218"/>
      <w:bookmarkEnd w:id="5219"/>
      <w:bookmarkEnd w:id="5220"/>
      <w:bookmarkEnd w:id="5221"/>
      <w:bookmarkEnd w:id="5222"/>
      <w:bookmarkEnd w:id="5223"/>
      <w:bookmarkEnd w:id="5224"/>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5225" w:name="_Toc73962938"/>
      <w:bookmarkStart w:id="5226" w:name="_Toc75260115"/>
      <w:bookmarkStart w:id="5227" w:name="_Toc75275657"/>
      <w:bookmarkStart w:id="5228" w:name="_Toc75276168"/>
      <w:bookmarkStart w:id="5229" w:name="_Toc76541667"/>
      <w:bookmarkStart w:id="5230" w:name="_Toc82437436"/>
      <w:bookmarkStart w:id="5231" w:name="_Toc89944802"/>
      <w:bookmarkStart w:id="5232" w:name="_Toc98753820"/>
      <w:bookmarkStart w:id="5233" w:name="_Toc106179712"/>
      <w:bookmarkStart w:id="5234" w:name="_Toc106180223"/>
      <w:bookmarkStart w:id="5235" w:name="_Toc130396048"/>
      <w:bookmarkStart w:id="5236" w:name="_Toc137555322"/>
      <w:r w:rsidRPr="00BE5108">
        <w:rPr>
          <w:rFonts w:eastAsiaTheme="minorEastAsia"/>
        </w:rPr>
        <w:t>6.7.4</w:t>
      </w:r>
      <w:r w:rsidRPr="00BE5108">
        <w:rPr>
          <w:rFonts w:eastAsiaTheme="minorEastAsia"/>
        </w:rPr>
        <w:tab/>
        <w:t>Method of test</w:t>
      </w:r>
      <w:bookmarkEnd w:id="5225"/>
      <w:bookmarkEnd w:id="5226"/>
      <w:bookmarkEnd w:id="5227"/>
      <w:bookmarkEnd w:id="5228"/>
      <w:bookmarkEnd w:id="5229"/>
      <w:bookmarkEnd w:id="5230"/>
      <w:bookmarkEnd w:id="5231"/>
      <w:bookmarkEnd w:id="5232"/>
      <w:bookmarkEnd w:id="5233"/>
      <w:bookmarkEnd w:id="5234"/>
      <w:bookmarkEnd w:id="5235"/>
      <w:bookmarkEnd w:id="5236"/>
    </w:p>
    <w:p w14:paraId="0B90C8AF" w14:textId="77777777" w:rsidR="00B045F3" w:rsidRPr="00BE5108" w:rsidRDefault="00B045F3" w:rsidP="00B045F3">
      <w:pPr>
        <w:pStyle w:val="Heading4"/>
        <w:rPr>
          <w:rFonts w:eastAsiaTheme="minorEastAsia"/>
        </w:rPr>
      </w:pPr>
      <w:bookmarkStart w:id="5237" w:name="_Toc73962939"/>
      <w:bookmarkStart w:id="5238" w:name="_Toc75260116"/>
      <w:bookmarkStart w:id="5239" w:name="_Toc75275658"/>
      <w:bookmarkStart w:id="5240" w:name="_Toc75276169"/>
      <w:bookmarkStart w:id="5241" w:name="_Toc76541668"/>
      <w:bookmarkStart w:id="5242" w:name="_Toc82437437"/>
      <w:bookmarkStart w:id="5243" w:name="_Toc89944803"/>
      <w:bookmarkStart w:id="5244" w:name="_Toc98753821"/>
      <w:bookmarkStart w:id="5245" w:name="_Toc106179713"/>
      <w:bookmarkStart w:id="5246" w:name="_Toc106180224"/>
      <w:bookmarkStart w:id="5247" w:name="_Toc130396049"/>
      <w:bookmarkStart w:id="5248" w:name="_Toc137555323"/>
      <w:r w:rsidRPr="00BE5108">
        <w:rPr>
          <w:rFonts w:eastAsiaTheme="minorEastAsia"/>
        </w:rPr>
        <w:t>6.7.4.1</w:t>
      </w:r>
      <w:r w:rsidRPr="00BE5108">
        <w:rPr>
          <w:rFonts w:eastAsiaTheme="minorEastAsia"/>
        </w:rPr>
        <w:tab/>
        <w:t>Initial conditions</w:t>
      </w:r>
      <w:bookmarkEnd w:id="5237"/>
      <w:bookmarkEnd w:id="5238"/>
      <w:bookmarkEnd w:id="5239"/>
      <w:bookmarkEnd w:id="5240"/>
      <w:bookmarkEnd w:id="5241"/>
      <w:bookmarkEnd w:id="5242"/>
      <w:bookmarkEnd w:id="5243"/>
      <w:bookmarkEnd w:id="5244"/>
      <w:bookmarkEnd w:id="5245"/>
      <w:bookmarkEnd w:id="5246"/>
      <w:bookmarkEnd w:id="5247"/>
      <w:bookmarkEnd w:id="524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5249" w:name="_Toc73962940"/>
      <w:bookmarkStart w:id="5250" w:name="_Toc75260117"/>
      <w:bookmarkStart w:id="5251" w:name="_Toc75275659"/>
      <w:bookmarkStart w:id="5252" w:name="_Toc75276170"/>
      <w:bookmarkStart w:id="5253" w:name="_Toc76541669"/>
      <w:bookmarkStart w:id="5254" w:name="_Toc82437438"/>
      <w:bookmarkStart w:id="5255" w:name="_Toc89944804"/>
      <w:bookmarkStart w:id="5256" w:name="_Toc98753822"/>
      <w:bookmarkStart w:id="5257" w:name="_Toc106179714"/>
      <w:bookmarkStart w:id="5258" w:name="_Toc106180225"/>
      <w:bookmarkStart w:id="5259" w:name="_Toc130396050"/>
      <w:bookmarkStart w:id="5260" w:name="_Toc137555324"/>
      <w:r w:rsidRPr="00BE5108">
        <w:rPr>
          <w:rFonts w:eastAsiaTheme="minorEastAsia"/>
        </w:rPr>
        <w:t>6.7.4.2</w:t>
      </w:r>
      <w:r w:rsidRPr="00BE5108">
        <w:rPr>
          <w:rFonts w:eastAsiaTheme="minorEastAsia"/>
        </w:rPr>
        <w:tab/>
        <w:t>Procedure</w:t>
      </w:r>
      <w:bookmarkEnd w:id="5249"/>
      <w:bookmarkEnd w:id="5250"/>
      <w:bookmarkEnd w:id="5251"/>
      <w:bookmarkEnd w:id="5252"/>
      <w:bookmarkEnd w:id="5253"/>
      <w:bookmarkEnd w:id="5254"/>
      <w:bookmarkEnd w:id="5255"/>
      <w:bookmarkEnd w:id="5256"/>
      <w:bookmarkEnd w:id="5257"/>
      <w:bookmarkEnd w:id="5258"/>
      <w:bookmarkEnd w:id="5259"/>
      <w:bookmarkEnd w:id="5260"/>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3pt;height:31pt" o:ole="">
            <v:imagedata r:id="rId40" o:title=""/>
          </v:shape>
          <o:OLEObject Type="Embed" ProgID="Equation.3" ShapeID="_x0000_i1040" DrawAspect="Content" ObjectID="_1748168292"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lastRenderedPageBreak/>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5261" w:name="_Toc73962941"/>
      <w:bookmarkStart w:id="5262" w:name="_Toc75260118"/>
      <w:bookmarkStart w:id="5263" w:name="_Toc75275660"/>
      <w:bookmarkStart w:id="5264" w:name="_Toc75276171"/>
      <w:bookmarkStart w:id="5265" w:name="_Toc76541670"/>
      <w:bookmarkStart w:id="5266" w:name="_Toc82437439"/>
      <w:bookmarkStart w:id="5267" w:name="_Toc89944805"/>
      <w:bookmarkStart w:id="5268" w:name="_Toc98753823"/>
      <w:bookmarkStart w:id="5269" w:name="_Toc106179715"/>
      <w:bookmarkStart w:id="5270" w:name="_Toc106180226"/>
      <w:bookmarkStart w:id="5271" w:name="_Toc130396051"/>
      <w:bookmarkStart w:id="5272" w:name="_Toc137555325"/>
      <w:r w:rsidRPr="00BE5108">
        <w:rPr>
          <w:rFonts w:eastAsiaTheme="minorEastAsia"/>
        </w:rPr>
        <w:t>6.7.5</w:t>
      </w:r>
      <w:r w:rsidRPr="00BE5108">
        <w:rPr>
          <w:rFonts w:eastAsiaTheme="minorEastAsia"/>
        </w:rPr>
        <w:tab/>
        <w:t>Test requirements</w:t>
      </w:r>
      <w:bookmarkEnd w:id="5261"/>
      <w:bookmarkEnd w:id="5262"/>
      <w:bookmarkEnd w:id="5263"/>
      <w:bookmarkEnd w:id="5264"/>
      <w:bookmarkEnd w:id="5265"/>
      <w:bookmarkEnd w:id="5266"/>
      <w:bookmarkEnd w:id="5267"/>
      <w:bookmarkEnd w:id="5268"/>
      <w:bookmarkEnd w:id="5269"/>
      <w:bookmarkEnd w:id="5270"/>
      <w:bookmarkEnd w:id="5271"/>
      <w:bookmarkEnd w:id="5272"/>
    </w:p>
    <w:p w14:paraId="136FB3DB" w14:textId="77777777" w:rsidR="00B045F3" w:rsidRPr="00BE5108" w:rsidRDefault="00B045F3" w:rsidP="00B045F3">
      <w:pPr>
        <w:pStyle w:val="Heading4"/>
        <w:rPr>
          <w:rFonts w:eastAsiaTheme="minorEastAsia"/>
        </w:rPr>
      </w:pPr>
      <w:bookmarkStart w:id="5273" w:name="_Toc73962942"/>
      <w:bookmarkStart w:id="5274" w:name="_Toc75260119"/>
      <w:bookmarkStart w:id="5275" w:name="_Toc75275661"/>
      <w:bookmarkStart w:id="5276" w:name="_Toc75276172"/>
      <w:bookmarkStart w:id="5277" w:name="_Toc76541671"/>
      <w:bookmarkStart w:id="5278" w:name="_Toc82437440"/>
      <w:bookmarkStart w:id="5279" w:name="_Toc89944806"/>
      <w:bookmarkStart w:id="5280" w:name="_Toc98753824"/>
      <w:bookmarkStart w:id="5281" w:name="_Toc106179716"/>
      <w:bookmarkStart w:id="5282" w:name="_Toc106180227"/>
      <w:bookmarkStart w:id="5283" w:name="_Toc130396052"/>
      <w:bookmarkStart w:id="5284" w:name="_Toc137555326"/>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5273"/>
      <w:bookmarkEnd w:id="5274"/>
      <w:bookmarkEnd w:id="5275"/>
      <w:bookmarkEnd w:id="5276"/>
      <w:bookmarkEnd w:id="5277"/>
      <w:bookmarkEnd w:id="5278"/>
      <w:bookmarkEnd w:id="5279"/>
      <w:bookmarkEnd w:id="5280"/>
      <w:bookmarkEnd w:id="5281"/>
      <w:bookmarkEnd w:id="5282"/>
      <w:bookmarkEnd w:id="5283"/>
      <w:bookmarkEnd w:id="5284"/>
    </w:p>
    <w:p w14:paraId="3F539CAB" w14:textId="77777777" w:rsidR="00B045F3" w:rsidRPr="00BE5108" w:rsidRDefault="00B045F3" w:rsidP="00B045F3">
      <w:pPr>
        <w:pStyle w:val="Heading5"/>
        <w:rPr>
          <w:rFonts w:eastAsiaTheme="minorEastAsia"/>
        </w:rPr>
      </w:pPr>
      <w:bookmarkStart w:id="5285" w:name="_Toc73962943"/>
      <w:bookmarkStart w:id="5286" w:name="_Toc75260120"/>
      <w:bookmarkStart w:id="5287" w:name="_Toc75275662"/>
      <w:bookmarkStart w:id="5288" w:name="_Toc75276173"/>
      <w:bookmarkStart w:id="5289" w:name="_Toc76541672"/>
      <w:bookmarkStart w:id="5290" w:name="_Toc82437441"/>
      <w:bookmarkStart w:id="5291" w:name="_Toc89944807"/>
      <w:bookmarkStart w:id="5292" w:name="_Toc98753825"/>
      <w:bookmarkStart w:id="5293" w:name="_Toc106179717"/>
      <w:bookmarkStart w:id="5294" w:name="_Toc106180228"/>
      <w:bookmarkStart w:id="5295" w:name="_Toc130396053"/>
      <w:bookmarkStart w:id="5296" w:name="_Toc137555327"/>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5285"/>
      <w:bookmarkEnd w:id="5286"/>
      <w:bookmarkEnd w:id="5287"/>
      <w:bookmarkEnd w:id="5288"/>
      <w:bookmarkEnd w:id="5289"/>
      <w:bookmarkEnd w:id="5290"/>
      <w:bookmarkEnd w:id="5291"/>
      <w:bookmarkEnd w:id="5292"/>
      <w:bookmarkEnd w:id="5293"/>
      <w:bookmarkEnd w:id="5294"/>
      <w:bookmarkEnd w:id="5295"/>
      <w:bookmarkEnd w:id="5296"/>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48168293"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5297" w:name="_Toc73962944"/>
      <w:bookmarkStart w:id="5298" w:name="_Toc75260121"/>
      <w:bookmarkStart w:id="5299" w:name="_Toc75275663"/>
      <w:bookmarkStart w:id="5300" w:name="_Toc75276174"/>
      <w:bookmarkStart w:id="5301" w:name="_Toc76541673"/>
      <w:bookmarkStart w:id="5302" w:name="_Toc82437442"/>
      <w:bookmarkStart w:id="5303" w:name="_Toc89944808"/>
      <w:bookmarkStart w:id="5304" w:name="_Toc98753826"/>
      <w:bookmarkStart w:id="5305" w:name="_Toc106179718"/>
      <w:bookmarkStart w:id="5306" w:name="_Toc106180229"/>
      <w:bookmarkStart w:id="5307" w:name="_Toc130396054"/>
      <w:bookmarkStart w:id="5308" w:name="_Toc137555328"/>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5297"/>
      <w:bookmarkEnd w:id="5298"/>
      <w:bookmarkEnd w:id="5299"/>
      <w:bookmarkEnd w:id="5300"/>
      <w:bookmarkEnd w:id="5301"/>
      <w:bookmarkEnd w:id="5302"/>
      <w:bookmarkEnd w:id="5303"/>
      <w:bookmarkEnd w:id="5304"/>
      <w:bookmarkEnd w:id="5305"/>
      <w:bookmarkEnd w:id="5306"/>
      <w:bookmarkEnd w:id="5307"/>
      <w:bookmarkEnd w:id="5308"/>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5309" w:name="_Toc73962945"/>
      <w:bookmarkStart w:id="5310" w:name="_Toc75260122"/>
      <w:bookmarkStart w:id="5311" w:name="_Toc75275664"/>
      <w:bookmarkStart w:id="5312" w:name="_Toc75276175"/>
      <w:bookmarkStart w:id="5313" w:name="_Toc76541674"/>
      <w:bookmarkStart w:id="5314" w:name="_Toc82437443"/>
      <w:bookmarkStart w:id="5315" w:name="_Toc89944809"/>
      <w:bookmarkStart w:id="5316" w:name="_Toc98753827"/>
      <w:bookmarkStart w:id="5317" w:name="_Toc106179719"/>
      <w:bookmarkStart w:id="5318" w:name="_Toc106180230"/>
      <w:bookmarkStart w:id="5319" w:name="_Toc130396055"/>
      <w:bookmarkStart w:id="5320" w:name="_Toc137555329"/>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5309"/>
      <w:bookmarkEnd w:id="5310"/>
      <w:bookmarkEnd w:id="5311"/>
      <w:bookmarkEnd w:id="5312"/>
      <w:bookmarkEnd w:id="5313"/>
      <w:bookmarkEnd w:id="5314"/>
      <w:bookmarkEnd w:id="5315"/>
      <w:bookmarkEnd w:id="5316"/>
      <w:bookmarkEnd w:id="5317"/>
      <w:bookmarkEnd w:id="5318"/>
      <w:bookmarkEnd w:id="5319"/>
      <w:bookmarkEnd w:id="532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5321" w:name="_Toc73962946"/>
      <w:bookmarkStart w:id="5322" w:name="_Toc75260123"/>
      <w:bookmarkStart w:id="5323" w:name="_Toc75275665"/>
      <w:bookmarkStart w:id="5324" w:name="_Toc75276176"/>
      <w:bookmarkStart w:id="5325" w:name="_Toc76541675"/>
      <w:bookmarkStart w:id="5326" w:name="_Toc82437444"/>
      <w:bookmarkStart w:id="5327" w:name="_Toc89944810"/>
      <w:bookmarkStart w:id="5328" w:name="_Toc98753828"/>
      <w:bookmarkStart w:id="5329" w:name="_Toc106179720"/>
      <w:bookmarkStart w:id="5330" w:name="_Toc106180231"/>
      <w:bookmarkStart w:id="5331" w:name="_Toc130396056"/>
      <w:bookmarkStart w:id="5332" w:name="_Toc137555330"/>
      <w:r w:rsidRPr="00BE5108">
        <w:rPr>
          <w:rFonts w:eastAsiaTheme="minorEastAsia"/>
        </w:rPr>
        <w:lastRenderedPageBreak/>
        <w:t>7</w:t>
      </w:r>
      <w:r w:rsidRPr="00BE5108">
        <w:rPr>
          <w:rFonts w:eastAsiaTheme="minorEastAsia"/>
        </w:rPr>
        <w:tab/>
        <w:t>Conducted receiver characteristics (IAB-DU and IAB-MT)</w:t>
      </w:r>
      <w:bookmarkEnd w:id="5321"/>
      <w:bookmarkEnd w:id="5322"/>
      <w:bookmarkEnd w:id="5323"/>
      <w:bookmarkEnd w:id="5324"/>
      <w:bookmarkEnd w:id="5325"/>
      <w:bookmarkEnd w:id="5326"/>
      <w:bookmarkEnd w:id="5327"/>
      <w:bookmarkEnd w:id="5328"/>
      <w:bookmarkEnd w:id="5329"/>
      <w:bookmarkEnd w:id="5330"/>
      <w:bookmarkEnd w:id="5331"/>
      <w:bookmarkEnd w:id="5332"/>
    </w:p>
    <w:p w14:paraId="766C827B" w14:textId="77777777" w:rsidR="006725BC" w:rsidRPr="00BE5108" w:rsidRDefault="006725BC" w:rsidP="006725BC">
      <w:pPr>
        <w:pStyle w:val="Heading2"/>
        <w:rPr>
          <w:rFonts w:eastAsiaTheme="minorEastAsia"/>
        </w:rPr>
      </w:pPr>
      <w:bookmarkStart w:id="5333" w:name="_Toc73962947"/>
      <w:bookmarkStart w:id="5334" w:name="_Toc75260124"/>
      <w:bookmarkStart w:id="5335" w:name="_Toc75275666"/>
      <w:bookmarkStart w:id="5336" w:name="_Toc75276177"/>
      <w:bookmarkStart w:id="5337" w:name="_Toc76541676"/>
      <w:bookmarkStart w:id="5338" w:name="_Toc82437445"/>
      <w:bookmarkStart w:id="5339" w:name="_Toc89944811"/>
      <w:bookmarkStart w:id="5340" w:name="_Toc98753829"/>
      <w:bookmarkStart w:id="5341" w:name="_Toc106179721"/>
      <w:bookmarkStart w:id="5342" w:name="_Toc106180232"/>
      <w:bookmarkStart w:id="5343" w:name="_Toc130396057"/>
      <w:bookmarkStart w:id="5344" w:name="_Toc137555331"/>
      <w:r w:rsidRPr="00BE5108">
        <w:rPr>
          <w:rFonts w:eastAsiaTheme="minorEastAsia"/>
        </w:rPr>
        <w:t>7.1</w:t>
      </w:r>
      <w:r w:rsidRPr="00BE5108">
        <w:rPr>
          <w:rFonts w:eastAsiaTheme="minorEastAsia"/>
        </w:rPr>
        <w:tab/>
        <w:t>General</w:t>
      </w:r>
      <w:bookmarkEnd w:id="5333"/>
      <w:bookmarkEnd w:id="5334"/>
      <w:bookmarkEnd w:id="5335"/>
      <w:bookmarkEnd w:id="5336"/>
      <w:bookmarkEnd w:id="5337"/>
      <w:bookmarkEnd w:id="5338"/>
      <w:bookmarkEnd w:id="5339"/>
      <w:bookmarkEnd w:id="5340"/>
      <w:bookmarkEnd w:id="5341"/>
      <w:bookmarkEnd w:id="5342"/>
      <w:bookmarkEnd w:id="5343"/>
      <w:bookmarkEnd w:id="5344"/>
    </w:p>
    <w:p w14:paraId="3BD6A78A" w14:textId="77777777" w:rsidR="006725BC" w:rsidRPr="00BE5108" w:rsidRDefault="006725BC" w:rsidP="006725BC">
      <w:pPr>
        <w:pStyle w:val="Heading2"/>
        <w:rPr>
          <w:rFonts w:eastAsiaTheme="minorEastAsia"/>
        </w:rPr>
      </w:pPr>
      <w:bookmarkStart w:id="5345" w:name="_Toc73962948"/>
      <w:bookmarkStart w:id="5346" w:name="_Toc75260125"/>
      <w:bookmarkStart w:id="5347" w:name="_Toc75275667"/>
      <w:bookmarkStart w:id="5348" w:name="_Toc75276178"/>
      <w:bookmarkStart w:id="5349" w:name="_Toc76541677"/>
      <w:bookmarkStart w:id="5350" w:name="_Toc82437446"/>
      <w:bookmarkStart w:id="5351" w:name="_Toc89944812"/>
      <w:bookmarkStart w:id="5352" w:name="_Toc98753830"/>
      <w:bookmarkStart w:id="5353" w:name="_Toc106179722"/>
      <w:bookmarkStart w:id="5354" w:name="_Toc106180233"/>
      <w:bookmarkStart w:id="5355" w:name="_Toc130396058"/>
      <w:bookmarkStart w:id="5356" w:name="_Toc137555332"/>
      <w:r w:rsidRPr="00BE5108">
        <w:rPr>
          <w:rFonts w:eastAsiaTheme="minorEastAsia"/>
        </w:rPr>
        <w:t>7.2</w:t>
      </w:r>
      <w:r w:rsidRPr="00BE5108">
        <w:rPr>
          <w:rFonts w:eastAsiaTheme="minorEastAsia"/>
        </w:rPr>
        <w:tab/>
        <w:t>Reference sensitivity level</w:t>
      </w:r>
      <w:bookmarkEnd w:id="5345"/>
      <w:bookmarkEnd w:id="5346"/>
      <w:bookmarkEnd w:id="5347"/>
      <w:bookmarkEnd w:id="5348"/>
      <w:bookmarkEnd w:id="5349"/>
      <w:bookmarkEnd w:id="5350"/>
      <w:bookmarkEnd w:id="5351"/>
      <w:bookmarkEnd w:id="5352"/>
      <w:bookmarkEnd w:id="5353"/>
      <w:bookmarkEnd w:id="5354"/>
      <w:bookmarkEnd w:id="5355"/>
      <w:bookmarkEnd w:id="5356"/>
    </w:p>
    <w:p w14:paraId="34E6208A" w14:textId="77777777" w:rsidR="00C87888" w:rsidRPr="00BE5108" w:rsidRDefault="00C87888" w:rsidP="00C87888">
      <w:pPr>
        <w:pStyle w:val="Heading3"/>
        <w:rPr>
          <w:rFonts w:eastAsiaTheme="minorEastAsia"/>
        </w:rPr>
      </w:pPr>
      <w:bookmarkStart w:id="5357" w:name="_Toc73962949"/>
      <w:bookmarkStart w:id="5358" w:name="_Toc75260126"/>
      <w:bookmarkStart w:id="5359" w:name="_Toc75275668"/>
      <w:bookmarkStart w:id="5360" w:name="_Toc75276179"/>
      <w:bookmarkStart w:id="5361" w:name="_Toc76541678"/>
      <w:bookmarkStart w:id="5362" w:name="_Toc82437447"/>
      <w:bookmarkStart w:id="5363" w:name="_Toc89944813"/>
      <w:bookmarkStart w:id="5364" w:name="_Toc98753831"/>
      <w:bookmarkStart w:id="5365" w:name="_Toc106179723"/>
      <w:bookmarkStart w:id="5366" w:name="_Toc106180234"/>
      <w:bookmarkStart w:id="5367" w:name="_Toc130396059"/>
      <w:bookmarkStart w:id="5368" w:name="_Toc137555333"/>
      <w:r w:rsidRPr="00BE5108">
        <w:rPr>
          <w:rFonts w:eastAsiaTheme="minorEastAsia"/>
        </w:rPr>
        <w:t>7.2.1</w:t>
      </w:r>
      <w:r w:rsidRPr="00BE5108">
        <w:rPr>
          <w:rFonts w:eastAsiaTheme="minorEastAsia"/>
        </w:rPr>
        <w:tab/>
        <w:t>Definition and applicability</w:t>
      </w:r>
      <w:bookmarkEnd w:id="5357"/>
      <w:bookmarkEnd w:id="5358"/>
      <w:bookmarkEnd w:id="5359"/>
      <w:bookmarkEnd w:id="5360"/>
      <w:bookmarkEnd w:id="5361"/>
      <w:bookmarkEnd w:id="5362"/>
      <w:bookmarkEnd w:id="5363"/>
      <w:bookmarkEnd w:id="5364"/>
      <w:bookmarkEnd w:id="5365"/>
      <w:bookmarkEnd w:id="5366"/>
      <w:bookmarkEnd w:id="5367"/>
      <w:bookmarkEnd w:id="536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369" w:name="_Toc73962950"/>
      <w:bookmarkStart w:id="5370" w:name="_Toc75260127"/>
      <w:bookmarkStart w:id="5371" w:name="_Toc75275669"/>
      <w:bookmarkStart w:id="5372" w:name="_Toc75276180"/>
      <w:bookmarkStart w:id="5373" w:name="_Toc76541679"/>
      <w:bookmarkStart w:id="5374" w:name="_Toc82437448"/>
      <w:bookmarkStart w:id="5375" w:name="_Toc89944814"/>
      <w:bookmarkStart w:id="5376" w:name="_Toc98753832"/>
      <w:bookmarkStart w:id="5377" w:name="_Toc106179724"/>
      <w:bookmarkStart w:id="5378" w:name="_Toc106180235"/>
      <w:bookmarkStart w:id="5379" w:name="_Toc130396060"/>
      <w:bookmarkStart w:id="5380" w:name="_Toc137555334"/>
      <w:r w:rsidRPr="00BE5108">
        <w:rPr>
          <w:rFonts w:eastAsiaTheme="minorEastAsia"/>
        </w:rPr>
        <w:t>7.2.2</w:t>
      </w:r>
      <w:r w:rsidRPr="00BE5108">
        <w:rPr>
          <w:rFonts w:eastAsiaTheme="minorEastAsia"/>
        </w:rPr>
        <w:tab/>
        <w:t>Minimum requirement</w:t>
      </w:r>
      <w:bookmarkEnd w:id="5369"/>
      <w:bookmarkEnd w:id="5370"/>
      <w:bookmarkEnd w:id="5371"/>
      <w:bookmarkEnd w:id="5372"/>
      <w:bookmarkEnd w:id="5373"/>
      <w:bookmarkEnd w:id="5374"/>
      <w:bookmarkEnd w:id="5375"/>
      <w:bookmarkEnd w:id="5376"/>
      <w:bookmarkEnd w:id="5377"/>
      <w:bookmarkEnd w:id="5378"/>
      <w:bookmarkEnd w:id="5379"/>
      <w:bookmarkEnd w:id="5380"/>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381" w:name="_Toc73962951"/>
      <w:bookmarkStart w:id="5382" w:name="_Toc75260128"/>
      <w:bookmarkStart w:id="5383" w:name="_Toc75275670"/>
      <w:bookmarkStart w:id="5384" w:name="_Toc75276181"/>
      <w:bookmarkStart w:id="5385" w:name="_Toc76541680"/>
      <w:bookmarkStart w:id="5386" w:name="_Toc82437449"/>
      <w:bookmarkStart w:id="5387" w:name="_Toc89944815"/>
      <w:bookmarkStart w:id="5388" w:name="_Toc98753833"/>
      <w:bookmarkStart w:id="5389" w:name="_Toc106179725"/>
      <w:bookmarkStart w:id="5390" w:name="_Toc106180236"/>
      <w:bookmarkStart w:id="5391" w:name="_Toc130396061"/>
      <w:bookmarkStart w:id="5392" w:name="_Toc137555335"/>
      <w:r w:rsidRPr="00BE5108">
        <w:rPr>
          <w:rFonts w:eastAsiaTheme="minorEastAsia"/>
        </w:rPr>
        <w:t>7.2.3</w:t>
      </w:r>
      <w:r w:rsidRPr="00BE5108">
        <w:rPr>
          <w:rFonts w:eastAsiaTheme="minorEastAsia"/>
        </w:rPr>
        <w:tab/>
        <w:t>Test purpose</w:t>
      </w:r>
      <w:bookmarkEnd w:id="5381"/>
      <w:bookmarkEnd w:id="5382"/>
      <w:bookmarkEnd w:id="5383"/>
      <w:bookmarkEnd w:id="5384"/>
      <w:bookmarkEnd w:id="5385"/>
      <w:bookmarkEnd w:id="5386"/>
      <w:bookmarkEnd w:id="5387"/>
      <w:bookmarkEnd w:id="5388"/>
      <w:bookmarkEnd w:id="5389"/>
      <w:bookmarkEnd w:id="5390"/>
      <w:bookmarkEnd w:id="5391"/>
      <w:bookmarkEnd w:id="5392"/>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393" w:name="_Toc73962952"/>
      <w:bookmarkStart w:id="5394" w:name="_Toc75260129"/>
      <w:bookmarkStart w:id="5395" w:name="_Toc75275671"/>
      <w:bookmarkStart w:id="5396" w:name="_Toc75276182"/>
      <w:bookmarkStart w:id="5397" w:name="_Toc76541681"/>
      <w:bookmarkStart w:id="5398" w:name="_Toc82437450"/>
      <w:bookmarkStart w:id="5399" w:name="_Toc89944816"/>
      <w:bookmarkStart w:id="5400" w:name="_Toc98753834"/>
      <w:bookmarkStart w:id="5401" w:name="_Toc106179726"/>
      <w:bookmarkStart w:id="5402" w:name="_Toc106180237"/>
      <w:bookmarkStart w:id="5403" w:name="_Toc130396062"/>
      <w:bookmarkStart w:id="5404" w:name="_Toc137555336"/>
      <w:r w:rsidRPr="00BE5108">
        <w:rPr>
          <w:rFonts w:eastAsiaTheme="minorEastAsia"/>
        </w:rPr>
        <w:t>7.2.4</w:t>
      </w:r>
      <w:r w:rsidRPr="00BE5108">
        <w:rPr>
          <w:rFonts w:eastAsiaTheme="minorEastAsia"/>
        </w:rPr>
        <w:tab/>
        <w:t>Method of test</w:t>
      </w:r>
      <w:bookmarkEnd w:id="5393"/>
      <w:bookmarkEnd w:id="5394"/>
      <w:bookmarkEnd w:id="5395"/>
      <w:bookmarkEnd w:id="5396"/>
      <w:bookmarkEnd w:id="5397"/>
      <w:bookmarkEnd w:id="5398"/>
      <w:bookmarkEnd w:id="5399"/>
      <w:bookmarkEnd w:id="5400"/>
      <w:bookmarkEnd w:id="5401"/>
      <w:bookmarkEnd w:id="5402"/>
      <w:bookmarkEnd w:id="5403"/>
      <w:bookmarkEnd w:id="5404"/>
    </w:p>
    <w:p w14:paraId="131A539D" w14:textId="77777777" w:rsidR="00C87888" w:rsidRPr="00BE5108" w:rsidRDefault="00C87888" w:rsidP="00C87888">
      <w:pPr>
        <w:pStyle w:val="Heading4"/>
        <w:rPr>
          <w:rFonts w:eastAsiaTheme="minorEastAsia"/>
        </w:rPr>
      </w:pPr>
      <w:bookmarkStart w:id="5405" w:name="_Toc75260130"/>
      <w:bookmarkStart w:id="5406" w:name="_Toc75275672"/>
      <w:bookmarkStart w:id="5407" w:name="_Toc75276183"/>
      <w:bookmarkStart w:id="5408" w:name="_Toc76541682"/>
      <w:bookmarkStart w:id="5409" w:name="_Toc82437451"/>
      <w:bookmarkStart w:id="5410" w:name="_Toc89944817"/>
      <w:bookmarkStart w:id="5411" w:name="_Toc98753835"/>
      <w:bookmarkStart w:id="5412" w:name="_Toc106179727"/>
      <w:bookmarkStart w:id="5413" w:name="_Toc106180238"/>
      <w:bookmarkStart w:id="5414" w:name="_Toc130396063"/>
      <w:bookmarkStart w:id="5415" w:name="_Toc73962953"/>
      <w:bookmarkStart w:id="5416" w:name="_Toc137555337"/>
      <w:r w:rsidRPr="00BE5108">
        <w:rPr>
          <w:rFonts w:eastAsiaTheme="minorEastAsia"/>
        </w:rPr>
        <w:t>7.2.4.1</w:t>
      </w:r>
      <w:r w:rsidRPr="00BE5108">
        <w:rPr>
          <w:rFonts w:eastAsiaTheme="minorEastAsia"/>
        </w:rPr>
        <w:tab/>
        <w:t>Initial conditions</w:t>
      </w:r>
      <w:bookmarkEnd w:id="5405"/>
      <w:bookmarkEnd w:id="5406"/>
      <w:bookmarkEnd w:id="5407"/>
      <w:bookmarkEnd w:id="5408"/>
      <w:bookmarkEnd w:id="5409"/>
      <w:bookmarkEnd w:id="5410"/>
      <w:bookmarkEnd w:id="5411"/>
      <w:bookmarkEnd w:id="5412"/>
      <w:bookmarkEnd w:id="5413"/>
      <w:bookmarkEnd w:id="5414"/>
      <w:bookmarkEnd w:id="5416"/>
      <w:r w:rsidRPr="00BE5108">
        <w:rPr>
          <w:rFonts w:eastAsiaTheme="minorEastAsia"/>
        </w:rPr>
        <w:tab/>
      </w:r>
      <w:bookmarkEnd w:id="5415"/>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417" w:name="_Toc73962954"/>
      <w:bookmarkStart w:id="5418" w:name="_Toc75260131"/>
      <w:bookmarkStart w:id="5419" w:name="_Toc75275673"/>
      <w:bookmarkStart w:id="5420" w:name="_Toc75276184"/>
      <w:bookmarkStart w:id="5421" w:name="_Toc76541683"/>
      <w:bookmarkStart w:id="5422" w:name="_Toc82437452"/>
      <w:bookmarkStart w:id="5423" w:name="_Toc89944818"/>
      <w:bookmarkStart w:id="5424" w:name="_Toc98753836"/>
      <w:bookmarkStart w:id="5425" w:name="_Toc106179728"/>
      <w:bookmarkStart w:id="5426" w:name="_Toc106180239"/>
      <w:bookmarkStart w:id="5427" w:name="_Toc130396064"/>
      <w:bookmarkStart w:id="5428" w:name="_Toc137555338"/>
      <w:r w:rsidRPr="00BE5108">
        <w:rPr>
          <w:rFonts w:eastAsiaTheme="minorEastAsia"/>
        </w:rPr>
        <w:t>7.2.4.2</w:t>
      </w:r>
      <w:r w:rsidRPr="00BE5108">
        <w:rPr>
          <w:rFonts w:eastAsiaTheme="minorEastAsia"/>
        </w:rPr>
        <w:tab/>
        <w:t>Procedure</w:t>
      </w:r>
      <w:bookmarkEnd w:id="5417"/>
      <w:bookmarkEnd w:id="5418"/>
      <w:bookmarkEnd w:id="5419"/>
      <w:bookmarkEnd w:id="5420"/>
      <w:bookmarkEnd w:id="5421"/>
      <w:bookmarkEnd w:id="5422"/>
      <w:bookmarkEnd w:id="5423"/>
      <w:bookmarkEnd w:id="5424"/>
      <w:bookmarkEnd w:id="5425"/>
      <w:bookmarkEnd w:id="5426"/>
      <w:bookmarkEnd w:id="5427"/>
      <w:bookmarkEnd w:id="5428"/>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429" w:name="_Toc73962955"/>
      <w:bookmarkStart w:id="5430" w:name="_Toc75260132"/>
      <w:bookmarkStart w:id="5431" w:name="_Toc75275674"/>
      <w:bookmarkStart w:id="5432" w:name="_Toc75276185"/>
      <w:bookmarkStart w:id="5433" w:name="_Toc76541684"/>
      <w:bookmarkStart w:id="5434" w:name="_Toc82437453"/>
      <w:bookmarkStart w:id="5435" w:name="_Toc89944819"/>
      <w:bookmarkStart w:id="5436" w:name="_Toc98753837"/>
      <w:bookmarkStart w:id="5437" w:name="_Toc106179729"/>
      <w:bookmarkStart w:id="5438" w:name="_Toc106180240"/>
      <w:bookmarkStart w:id="5439" w:name="_Toc130396065"/>
      <w:bookmarkStart w:id="5440" w:name="_Toc137555339"/>
      <w:r w:rsidRPr="00BE5108">
        <w:rPr>
          <w:rFonts w:eastAsiaTheme="minorEastAsia"/>
        </w:rPr>
        <w:t>7.2.5</w:t>
      </w:r>
      <w:r w:rsidRPr="00BE5108">
        <w:rPr>
          <w:rFonts w:eastAsiaTheme="minorEastAsia"/>
        </w:rPr>
        <w:tab/>
        <w:t>Test requirements</w:t>
      </w:r>
      <w:bookmarkEnd w:id="5429"/>
      <w:bookmarkEnd w:id="5430"/>
      <w:bookmarkEnd w:id="5431"/>
      <w:bookmarkEnd w:id="5432"/>
      <w:bookmarkEnd w:id="5433"/>
      <w:bookmarkEnd w:id="5434"/>
      <w:bookmarkEnd w:id="5435"/>
      <w:bookmarkEnd w:id="5436"/>
      <w:bookmarkEnd w:id="5437"/>
      <w:bookmarkEnd w:id="5438"/>
      <w:bookmarkEnd w:id="5439"/>
      <w:bookmarkEnd w:id="5440"/>
    </w:p>
    <w:p w14:paraId="4A5FFAA2" w14:textId="77777777" w:rsidR="00C87888" w:rsidRPr="00BE5108" w:rsidRDefault="00C87888" w:rsidP="00C87888">
      <w:pPr>
        <w:pStyle w:val="Heading4"/>
        <w:rPr>
          <w:rFonts w:eastAsiaTheme="minorEastAsia"/>
        </w:rPr>
      </w:pPr>
      <w:bookmarkStart w:id="5441" w:name="_Toc73962956"/>
      <w:bookmarkStart w:id="5442" w:name="_Toc75260133"/>
      <w:bookmarkStart w:id="5443" w:name="_Toc75275675"/>
      <w:bookmarkStart w:id="5444" w:name="_Toc75276186"/>
      <w:bookmarkStart w:id="5445" w:name="_Toc76541685"/>
      <w:bookmarkStart w:id="5446" w:name="_Toc82437454"/>
      <w:bookmarkStart w:id="5447" w:name="_Toc89944820"/>
      <w:bookmarkStart w:id="5448" w:name="_Toc98753838"/>
      <w:bookmarkStart w:id="5449" w:name="_Toc106179730"/>
      <w:bookmarkStart w:id="5450" w:name="_Toc106180241"/>
      <w:bookmarkStart w:id="5451" w:name="_Toc130396066"/>
      <w:bookmarkStart w:id="5452" w:name="_Toc137555340"/>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441"/>
      <w:bookmarkEnd w:id="5442"/>
      <w:bookmarkEnd w:id="5443"/>
      <w:bookmarkEnd w:id="5444"/>
      <w:bookmarkEnd w:id="5445"/>
      <w:bookmarkEnd w:id="5446"/>
      <w:bookmarkEnd w:id="5447"/>
      <w:bookmarkEnd w:id="5448"/>
      <w:bookmarkEnd w:id="5449"/>
      <w:bookmarkEnd w:id="5450"/>
      <w:bookmarkEnd w:id="5451"/>
      <w:bookmarkEnd w:id="5452"/>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453" w:name="OLE_LINK319"/>
      <w:bookmarkStart w:id="5454"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455" w:name="_Toc73962957"/>
      <w:bookmarkStart w:id="5456" w:name="_Toc75260134"/>
      <w:bookmarkStart w:id="5457" w:name="_Toc75275676"/>
      <w:bookmarkStart w:id="5458" w:name="_Toc75276187"/>
      <w:bookmarkStart w:id="5459" w:name="_Toc76541686"/>
      <w:bookmarkStart w:id="5460" w:name="_Toc82437455"/>
      <w:bookmarkStart w:id="5461" w:name="_Toc89944821"/>
      <w:bookmarkStart w:id="5462" w:name="_Toc98753839"/>
      <w:bookmarkStart w:id="5463" w:name="_Toc106179731"/>
      <w:bookmarkStart w:id="5464" w:name="_Toc106180242"/>
      <w:bookmarkStart w:id="5465" w:name="_Toc130396067"/>
      <w:bookmarkStart w:id="5466" w:name="_Toc137555341"/>
      <w:bookmarkEnd w:id="5453"/>
      <w:bookmarkEnd w:id="5454"/>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455"/>
      <w:bookmarkEnd w:id="5456"/>
      <w:bookmarkEnd w:id="5457"/>
      <w:bookmarkEnd w:id="5458"/>
      <w:bookmarkEnd w:id="5459"/>
      <w:bookmarkEnd w:id="5460"/>
      <w:bookmarkEnd w:id="5461"/>
      <w:bookmarkEnd w:id="5462"/>
      <w:bookmarkEnd w:id="5463"/>
      <w:bookmarkEnd w:id="5464"/>
      <w:bookmarkEnd w:id="5465"/>
      <w:bookmarkEnd w:id="5466"/>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467" w:name="_Toc73962958"/>
      <w:bookmarkStart w:id="5468" w:name="_Toc75260135"/>
      <w:bookmarkStart w:id="5469" w:name="_Toc75275677"/>
      <w:bookmarkStart w:id="5470" w:name="_Toc75276188"/>
      <w:bookmarkStart w:id="5471" w:name="_Toc76541687"/>
      <w:bookmarkStart w:id="5472" w:name="_Toc82437456"/>
      <w:bookmarkStart w:id="5473" w:name="_Toc89944822"/>
      <w:bookmarkStart w:id="5474" w:name="_Toc98753840"/>
      <w:bookmarkStart w:id="5475" w:name="_Toc106179732"/>
      <w:bookmarkStart w:id="5476" w:name="_Toc106180243"/>
      <w:bookmarkStart w:id="5477" w:name="_Toc130396068"/>
      <w:bookmarkStart w:id="5478" w:name="_Toc137555342"/>
      <w:r w:rsidRPr="00BE5108">
        <w:rPr>
          <w:rFonts w:eastAsiaTheme="minorEastAsia"/>
        </w:rPr>
        <w:t>7.3</w:t>
      </w:r>
      <w:r w:rsidRPr="00BE5108">
        <w:rPr>
          <w:rFonts w:eastAsiaTheme="minorEastAsia"/>
        </w:rPr>
        <w:tab/>
        <w:t>Dynamic range</w:t>
      </w:r>
      <w:bookmarkEnd w:id="5467"/>
      <w:bookmarkEnd w:id="5468"/>
      <w:bookmarkEnd w:id="5469"/>
      <w:bookmarkEnd w:id="5470"/>
      <w:bookmarkEnd w:id="5471"/>
      <w:bookmarkEnd w:id="5472"/>
      <w:bookmarkEnd w:id="5473"/>
      <w:bookmarkEnd w:id="5474"/>
      <w:bookmarkEnd w:id="5475"/>
      <w:bookmarkEnd w:id="5476"/>
      <w:bookmarkEnd w:id="5477"/>
      <w:bookmarkEnd w:id="5478"/>
    </w:p>
    <w:p w14:paraId="09EC6C74" w14:textId="77777777" w:rsidR="00D60968" w:rsidRPr="00BE5108" w:rsidRDefault="00D60968" w:rsidP="00D60968">
      <w:pPr>
        <w:pStyle w:val="Heading3"/>
        <w:rPr>
          <w:rFonts w:eastAsiaTheme="minorEastAsia"/>
        </w:rPr>
      </w:pPr>
      <w:bookmarkStart w:id="5479" w:name="_Toc73962959"/>
      <w:bookmarkStart w:id="5480" w:name="_Toc75260136"/>
      <w:bookmarkStart w:id="5481" w:name="_Toc75275678"/>
      <w:bookmarkStart w:id="5482" w:name="_Toc75276189"/>
      <w:bookmarkStart w:id="5483" w:name="_Toc76541688"/>
      <w:bookmarkStart w:id="5484" w:name="_Toc82437457"/>
      <w:bookmarkStart w:id="5485" w:name="_Toc89944823"/>
      <w:bookmarkStart w:id="5486" w:name="_Toc98753841"/>
      <w:bookmarkStart w:id="5487" w:name="_Toc106179733"/>
      <w:bookmarkStart w:id="5488" w:name="_Toc106180244"/>
      <w:bookmarkStart w:id="5489" w:name="_Toc130396069"/>
      <w:bookmarkStart w:id="5490" w:name="_Toc137555343"/>
      <w:r w:rsidRPr="00BE5108">
        <w:rPr>
          <w:rFonts w:eastAsiaTheme="minorEastAsia"/>
        </w:rPr>
        <w:t>7.3.1</w:t>
      </w:r>
      <w:r w:rsidRPr="00BE5108">
        <w:rPr>
          <w:rFonts w:eastAsiaTheme="minorEastAsia"/>
        </w:rPr>
        <w:tab/>
        <w:t>Definition and applicability</w:t>
      </w:r>
      <w:bookmarkEnd w:id="5479"/>
      <w:bookmarkEnd w:id="5480"/>
      <w:bookmarkEnd w:id="5481"/>
      <w:bookmarkEnd w:id="5482"/>
      <w:bookmarkEnd w:id="5483"/>
      <w:bookmarkEnd w:id="5484"/>
      <w:bookmarkEnd w:id="5485"/>
      <w:bookmarkEnd w:id="5486"/>
      <w:bookmarkEnd w:id="5487"/>
      <w:bookmarkEnd w:id="5488"/>
      <w:bookmarkEnd w:id="5489"/>
      <w:bookmarkEnd w:id="5490"/>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491" w:name="_Toc73962960"/>
      <w:bookmarkStart w:id="5492" w:name="_Toc75260137"/>
      <w:bookmarkStart w:id="5493" w:name="_Toc75275679"/>
      <w:bookmarkStart w:id="5494" w:name="_Toc75276190"/>
      <w:bookmarkStart w:id="5495" w:name="_Toc76541689"/>
      <w:bookmarkStart w:id="5496" w:name="_Toc82437458"/>
      <w:bookmarkStart w:id="5497" w:name="_Toc89944824"/>
      <w:bookmarkStart w:id="5498" w:name="_Toc98753842"/>
      <w:bookmarkStart w:id="5499" w:name="_Toc106179734"/>
      <w:bookmarkStart w:id="5500" w:name="_Toc106180245"/>
      <w:bookmarkStart w:id="5501" w:name="_Toc130396070"/>
      <w:bookmarkStart w:id="5502" w:name="_Toc137555344"/>
      <w:r w:rsidRPr="00BE5108">
        <w:rPr>
          <w:rFonts w:eastAsiaTheme="minorEastAsia"/>
        </w:rPr>
        <w:t>7.3.2</w:t>
      </w:r>
      <w:r w:rsidRPr="00BE5108">
        <w:rPr>
          <w:rFonts w:eastAsiaTheme="minorEastAsia"/>
        </w:rPr>
        <w:tab/>
        <w:t>Minimum requirement</w:t>
      </w:r>
      <w:bookmarkEnd w:id="5491"/>
      <w:bookmarkEnd w:id="5492"/>
      <w:bookmarkEnd w:id="5493"/>
      <w:bookmarkEnd w:id="5494"/>
      <w:bookmarkEnd w:id="5495"/>
      <w:bookmarkEnd w:id="5496"/>
      <w:bookmarkEnd w:id="5497"/>
      <w:bookmarkEnd w:id="5498"/>
      <w:bookmarkEnd w:id="5499"/>
      <w:bookmarkEnd w:id="5500"/>
      <w:bookmarkEnd w:id="5501"/>
      <w:bookmarkEnd w:id="550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503" w:name="_Toc73962961"/>
      <w:bookmarkStart w:id="5504" w:name="_Toc75260138"/>
      <w:bookmarkStart w:id="5505" w:name="_Toc75275680"/>
      <w:bookmarkStart w:id="5506" w:name="_Toc75276191"/>
      <w:bookmarkStart w:id="5507" w:name="_Toc76541690"/>
      <w:bookmarkStart w:id="5508" w:name="_Toc82437459"/>
      <w:bookmarkStart w:id="5509" w:name="_Toc89944825"/>
      <w:bookmarkStart w:id="5510" w:name="_Toc98753843"/>
      <w:bookmarkStart w:id="5511" w:name="_Toc106179735"/>
      <w:bookmarkStart w:id="5512" w:name="_Toc106180246"/>
      <w:bookmarkStart w:id="5513" w:name="_Toc130396071"/>
      <w:bookmarkStart w:id="5514" w:name="_Toc137555345"/>
      <w:r w:rsidRPr="00BE5108">
        <w:rPr>
          <w:rFonts w:eastAsiaTheme="minorEastAsia"/>
        </w:rPr>
        <w:t>7.3.3</w:t>
      </w:r>
      <w:r w:rsidRPr="00BE5108">
        <w:rPr>
          <w:rFonts w:eastAsiaTheme="minorEastAsia"/>
        </w:rPr>
        <w:tab/>
        <w:t>Test purpose</w:t>
      </w:r>
      <w:bookmarkEnd w:id="5503"/>
      <w:bookmarkEnd w:id="5504"/>
      <w:bookmarkEnd w:id="5505"/>
      <w:bookmarkEnd w:id="5506"/>
      <w:bookmarkEnd w:id="5507"/>
      <w:bookmarkEnd w:id="5508"/>
      <w:bookmarkEnd w:id="5509"/>
      <w:bookmarkEnd w:id="5510"/>
      <w:bookmarkEnd w:id="5511"/>
      <w:bookmarkEnd w:id="5512"/>
      <w:bookmarkEnd w:id="5513"/>
      <w:bookmarkEnd w:id="5514"/>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515" w:name="_Toc73962962"/>
      <w:bookmarkStart w:id="5516" w:name="_Toc75260139"/>
      <w:bookmarkStart w:id="5517" w:name="_Toc75275681"/>
      <w:bookmarkStart w:id="5518" w:name="_Toc75276192"/>
      <w:bookmarkStart w:id="5519" w:name="_Toc76541691"/>
      <w:bookmarkStart w:id="5520" w:name="_Toc82437460"/>
      <w:bookmarkStart w:id="5521" w:name="_Toc89944826"/>
      <w:bookmarkStart w:id="5522" w:name="_Toc98753844"/>
      <w:bookmarkStart w:id="5523" w:name="_Toc106179736"/>
      <w:bookmarkStart w:id="5524" w:name="_Toc106180247"/>
      <w:bookmarkStart w:id="5525" w:name="_Toc130396072"/>
      <w:bookmarkStart w:id="5526" w:name="_Toc137555346"/>
      <w:r w:rsidRPr="00BE5108">
        <w:rPr>
          <w:rFonts w:eastAsiaTheme="minorEastAsia"/>
        </w:rPr>
        <w:t>7.3.4</w:t>
      </w:r>
      <w:r w:rsidRPr="00BE5108">
        <w:rPr>
          <w:rFonts w:eastAsiaTheme="minorEastAsia"/>
        </w:rPr>
        <w:tab/>
        <w:t>Method of test</w:t>
      </w:r>
      <w:bookmarkEnd w:id="5515"/>
      <w:bookmarkEnd w:id="5516"/>
      <w:bookmarkEnd w:id="5517"/>
      <w:bookmarkEnd w:id="5518"/>
      <w:bookmarkEnd w:id="5519"/>
      <w:bookmarkEnd w:id="5520"/>
      <w:bookmarkEnd w:id="5521"/>
      <w:bookmarkEnd w:id="5522"/>
      <w:bookmarkEnd w:id="5523"/>
      <w:bookmarkEnd w:id="5524"/>
      <w:bookmarkEnd w:id="5525"/>
      <w:bookmarkEnd w:id="5526"/>
    </w:p>
    <w:p w14:paraId="7091CE72" w14:textId="77777777" w:rsidR="00D60968" w:rsidRPr="00BE5108" w:rsidRDefault="00D60968" w:rsidP="00D60968">
      <w:pPr>
        <w:pStyle w:val="Heading4"/>
        <w:rPr>
          <w:rFonts w:eastAsiaTheme="minorEastAsia"/>
        </w:rPr>
      </w:pPr>
      <w:bookmarkStart w:id="5527" w:name="_Toc73962963"/>
      <w:bookmarkStart w:id="5528" w:name="_Toc75260140"/>
      <w:bookmarkStart w:id="5529" w:name="_Toc75275682"/>
      <w:bookmarkStart w:id="5530" w:name="_Toc75276193"/>
      <w:bookmarkStart w:id="5531" w:name="_Toc76541692"/>
      <w:bookmarkStart w:id="5532" w:name="_Toc82437461"/>
      <w:bookmarkStart w:id="5533" w:name="_Toc89944827"/>
      <w:bookmarkStart w:id="5534" w:name="_Toc98753845"/>
      <w:bookmarkStart w:id="5535" w:name="_Toc106179737"/>
      <w:bookmarkStart w:id="5536" w:name="_Toc106180248"/>
      <w:bookmarkStart w:id="5537" w:name="_Toc130396073"/>
      <w:bookmarkStart w:id="5538" w:name="_Toc137555347"/>
      <w:r w:rsidRPr="00BE5108">
        <w:rPr>
          <w:rFonts w:eastAsiaTheme="minorEastAsia"/>
        </w:rPr>
        <w:t>7.3.4.1</w:t>
      </w:r>
      <w:r w:rsidRPr="00BE5108">
        <w:rPr>
          <w:rFonts w:eastAsiaTheme="minorEastAsia"/>
        </w:rPr>
        <w:tab/>
        <w:t>Initial conditions</w:t>
      </w:r>
      <w:bookmarkEnd w:id="5527"/>
      <w:bookmarkEnd w:id="5528"/>
      <w:bookmarkEnd w:id="5529"/>
      <w:bookmarkEnd w:id="5530"/>
      <w:bookmarkEnd w:id="5531"/>
      <w:bookmarkEnd w:id="5532"/>
      <w:bookmarkEnd w:id="5533"/>
      <w:bookmarkEnd w:id="5534"/>
      <w:bookmarkEnd w:id="5535"/>
      <w:bookmarkEnd w:id="5536"/>
      <w:bookmarkEnd w:id="5537"/>
      <w:bookmarkEnd w:id="5538"/>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539" w:name="_Toc73962964"/>
      <w:bookmarkStart w:id="5540" w:name="_Toc75260141"/>
      <w:bookmarkStart w:id="5541" w:name="_Toc75275683"/>
      <w:bookmarkStart w:id="5542" w:name="_Toc75276194"/>
      <w:bookmarkStart w:id="5543" w:name="_Toc76541693"/>
      <w:bookmarkStart w:id="5544" w:name="_Toc82437462"/>
      <w:bookmarkStart w:id="5545" w:name="_Toc89944828"/>
      <w:bookmarkStart w:id="5546" w:name="_Toc98753846"/>
      <w:bookmarkStart w:id="5547" w:name="_Toc106179738"/>
      <w:bookmarkStart w:id="5548" w:name="_Toc106180249"/>
      <w:bookmarkStart w:id="5549" w:name="_Toc130396074"/>
      <w:bookmarkStart w:id="5550" w:name="_Toc137555348"/>
      <w:r w:rsidRPr="00BE5108">
        <w:rPr>
          <w:rFonts w:eastAsiaTheme="minorEastAsia"/>
        </w:rPr>
        <w:t>7.3.4.2</w:t>
      </w:r>
      <w:r w:rsidRPr="00BE5108">
        <w:rPr>
          <w:rFonts w:eastAsiaTheme="minorEastAsia"/>
        </w:rPr>
        <w:tab/>
        <w:t>Procedure</w:t>
      </w:r>
      <w:bookmarkEnd w:id="5539"/>
      <w:bookmarkEnd w:id="5540"/>
      <w:bookmarkEnd w:id="5541"/>
      <w:bookmarkEnd w:id="5542"/>
      <w:bookmarkEnd w:id="5543"/>
      <w:bookmarkEnd w:id="5544"/>
      <w:bookmarkEnd w:id="5545"/>
      <w:bookmarkEnd w:id="5546"/>
      <w:bookmarkEnd w:id="5547"/>
      <w:bookmarkEnd w:id="5548"/>
      <w:bookmarkEnd w:id="5549"/>
      <w:bookmarkEnd w:id="5550"/>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551" w:name="_Toc73962965"/>
      <w:bookmarkStart w:id="5552" w:name="_Toc75260142"/>
      <w:bookmarkStart w:id="5553" w:name="_Toc75275684"/>
      <w:bookmarkStart w:id="5554" w:name="_Toc75276195"/>
      <w:bookmarkStart w:id="5555" w:name="_Toc76541694"/>
      <w:bookmarkStart w:id="5556" w:name="_Toc82437463"/>
      <w:bookmarkStart w:id="5557" w:name="_Toc89944829"/>
      <w:bookmarkStart w:id="5558" w:name="_Toc98753847"/>
      <w:bookmarkStart w:id="5559" w:name="_Toc106179739"/>
      <w:bookmarkStart w:id="5560" w:name="_Toc106180250"/>
      <w:bookmarkStart w:id="5561" w:name="_Toc130396075"/>
      <w:bookmarkStart w:id="5562" w:name="_Toc137555349"/>
      <w:r w:rsidRPr="00BE5108">
        <w:rPr>
          <w:rFonts w:eastAsiaTheme="minorEastAsia"/>
        </w:rPr>
        <w:t>7.3.5</w:t>
      </w:r>
      <w:r w:rsidRPr="00BE5108">
        <w:rPr>
          <w:rFonts w:eastAsiaTheme="minorEastAsia"/>
        </w:rPr>
        <w:tab/>
        <w:t>Test requirements</w:t>
      </w:r>
      <w:bookmarkEnd w:id="5551"/>
      <w:bookmarkEnd w:id="5552"/>
      <w:bookmarkEnd w:id="5553"/>
      <w:bookmarkEnd w:id="5554"/>
      <w:bookmarkEnd w:id="5555"/>
      <w:bookmarkEnd w:id="5556"/>
      <w:bookmarkEnd w:id="5557"/>
      <w:bookmarkEnd w:id="5558"/>
      <w:bookmarkEnd w:id="5559"/>
      <w:bookmarkEnd w:id="5560"/>
      <w:bookmarkEnd w:id="5561"/>
      <w:bookmarkEnd w:id="556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5563" w:name="_Toc73962966"/>
      <w:bookmarkStart w:id="5564" w:name="_Toc75260143"/>
      <w:bookmarkStart w:id="5565" w:name="_Toc75275685"/>
      <w:bookmarkStart w:id="5566" w:name="_Toc75276196"/>
      <w:bookmarkStart w:id="5567" w:name="_Toc76541695"/>
      <w:bookmarkStart w:id="5568" w:name="_Toc82437464"/>
      <w:bookmarkStart w:id="5569" w:name="_Toc89944830"/>
      <w:bookmarkStart w:id="5570" w:name="_Toc98753848"/>
      <w:bookmarkStart w:id="5571" w:name="_Toc106179740"/>
      <w:bookmarkStart w:id="5572" w:name="_Toc106180251"/>
      <w:bookmarkStart w:id="5573" w:name="_Toc130396076"/>
      <w:bookmarkStart w:id="5574" w:name="_Toc137555350"/>
      <w:r w:rsidRPr="00BE5108">
        <w:rPr>
          <w:rFonts w:eastAsiaTheme="minorEastAsia"/>
        </w:rPr>
        <w:t>7.4</w:t>
      </w:r>
      <w:r w:rsidRPr="00BE5108">
        <w:rPr>
          <w:rFonts w:eastAsiaTheme="minorEastAsia"/>
        </w:rPr>
        <w:tab/>
        <w:t>In-band selectivity and blocking</w:t>
      </w:r>
      <w:bookmarkEnd w:id="5563"/>
      <w:bookmarkEnd w:id="5564"/>
      <w:bookmarkEnd w:id="5565"/>
      <w:bookmarkEnd w:id="5566"/>
      <w:bookmarkEnd w:id="5567"/>
      <w:bookmarkEnd w:id="5568"/>
      <w:bookmarkEnd w:id="5569"/>
      <w:bookmarkEnd w:id="5570"/>
      <w:bookmarkEnd w:id="5571"/>
      <w:bookmarkEnd w:id="5572"/>
      <w:bookmarkEnd w:id="5573"/>
      <w:bookmarkEnd w:id="5574"/>
    </w:p>
    <w:p w14:paraId="39EF269B" w14:textId="77777777" w:rsidR="00D60968" w:rsidRPr="00BE5108" w:rsidRDefault="00D60968" w:rsidP="00D60968">
      <w:pPr>
        <w:pStyle w:val="Heading3"/>
        <w:ind w:left="0" w:firstLine="0"/>
        <w:rPr>
          <w:rFonts w:eastAsiaTheme="minorEastAsia"/>
        </w:rPr>
      </w:pPr>
      <w:bookmarkStart w:id="5575" w:name="_Toc73962967"/>
      <w:bookmarkStart w:id="5576" w:name="_Toc75260144"/>
      <w:bookmarkStart w:id="5577" w:name="_Toc75275686"/>
      <w:bookmarkStart w:id="5578" w:name="_Toc75276197"/>
      <w:bookmarkStart w:id="5579" w:name="_Toc76541696"/>
      <w:bookmarkStart w:id="5580" w:name="_Toc82437465"/>
      <w:bookmarkStart w:id="5581" w:name="_Toc89944831"/>
      <w:bookmarkStart w:id="5582" w:name="_Toc98753849"/>
      <w:bookmarkStart w:id="5583" w:name="_Toc106179741"/>
      <w:bookmarkStart w:id="5584" w:name="_Toc106180252"/>
      <w:bookmarkStart w:id="5585" w:name="_Toc130396077"/>
      <w:bookmarkStart w:id="5586" w:name="_Toc137555351"/>
      <w:r w:rsidRPr="00BE5108">
        <w:rPr>
          <w:rFonts w:eastAsiaTheme="minorEastAsia"/>
        </w:rPr>
        <w:t>7.4.1</w:t>
      </w:r>
      <w:r w:rsidRPr="00BE5108">
        <w:rPr>
          <w:rFonts w:eastAsiaTheme="minorEastAsia"/>
        </w:rPr>
        <w:tab/>
        <w:t>Adjacent Channel Selectivity (ACS)</w:t>
      </w:r>
      <w:bookmarkEnd w:id="5575"/>
      <w:bookmarkEnd w:id="5576"/>
      <w:bookmarkEnd w:id="5577"/>
      <w:bookmarkEnd w:id="5578"/>
      <w:bookmarkEnd w:id="5579"/>
      <w:bookmarkEnd w:id="5580"/>
      <w:bookmarkEnd w:id="5581"/>
      <w:bookmarkEnd w:id="5582"/>
      <w:bookmarkEnd w:id="5583"/>
      <w:bookmarkEnd w:id="5584"/>
      <w:bookmarkEnd w:id="5585"/>
      <w:bookmarkEnd w:id="5586"/>
    </w:p>
    <w:p w14:paraId="26A8DD6E" w14:textId="77777777" w:rsidR="00D60968" w:rsidRPr="00BE5108" w:rsidRDefault="00D60968" w:rsidP="00D60968">
      <w:pPr>
        <w:pStyle w:val="Heading4"/>
        <w:ind w:left="864" w:hanging="864"/>
        <w:rPr>
          <w:rFonts w:eastAsiaTheme="minorEastAsia"/>
        </w:rPr>
      </w:pPr>
      <w:bookmarkStart w:id="5587" w:name="_Toc73962968"/>
      <w:bookmarkStart w:id="5588" w:name="_Toc75260145"/>
      <w:bookmarkStart w:id="5589" w:name="_Toc75275687"/>
      <w:bookmarkStart w:id="5590" w:name="_Toc75276198"/>
      <w:bookmarkStart w:id="5591" w:name="_Toc76541697"/>
      <w:bookmarkStart w:id="5592" w:name="_Toc82437466"/>
      <w:bookmarkStart w:id="5593" w:name="_Toc89944832"/>
      <w:bookmarkStart w:id="5594" w:name="_Toc98753850"/>
      <w:bookmarkStart w:id="5595" w:name="_Toc106179742"/>
      <w:bookmarkStart w:id="5596" w:name="_Toc106180253"/>
      <w:bookmarkStart w:id="5597" w:name="_Toc130396078"/>
      <w:bookmarkStart w:id="5598" w:name="_Toc137555352"/>
      <w:r w:rsidRPr="00BE5108">
        <w:rPr>
          <w:rFonts w:eastAsiaTheme="minorEastAsia"/>
        </w:rPr>
        <w:t>7.4.1.1</w:t>
      </w:r>
      <w:r w:rsidRPr="00BE5108">
        <w:rPr>
          <w:rFonts w:eastAsiaTheme="minorEastAsia"/>
        </w:rPr>
        <w:tab/>
        <w:t>Definition and applicability</w:t>
      </w:r>
      <w:bookmarkEnd w:id="5587"/>
      <w:bookmarkEnd w:id="5588"/>
      <w:bookmarkEnd w:id="5589"/>
      <w:bookmarkEnd w:id="5590"/>
      <w:bookmarkEnd w:id="5591"/>
      <w:bookmarkEnd w:id="5592"/>
      <w:bookmarkEnd w:id="5593"/>
      <w:bookmarkEnd w:id="5594"/>
      <w:bookmarkEnd w:id="5595"/>
      <w:bookmarkEnd w:id="5596"/>
      <w:bookmarkEnd w:id="5597"/>
      <w:bookmarkEnd w:id="559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599" w:name="_Toc73962969"/>
      <w:bookmarkStart w:id="5600" w:name="_Toc75260146"/>
      <w:bookmarkStart w:id="5601" w:name="_Toc75275688"/>
      <w:bookmarkStart w:id="5602" w:name="_Toc75276199"/>
      <w:bookmarkStart w:id="5603" w:name="_Toc76541698"/>
      <w:bookmarkStart w:id="5604" w:name="_Toc82437467"/>
      <w:bookmarkStart w:id="5605" w:name="_Toc89944833"/>
      <w:bookmarkStart w:id="5606" w:name="_Toc98753851"/>
      <w:bookmarkStart w:id="5607" w:name="_Toc106179743"/>
      <w:bookmarkStart w:id="5608" w:name="_Toc106180254"/>
      <w:bookmarkStart w:id="5609" w:name="_Toc130396079"/>
      <w:bookmarkStart w:id="5610" w:name="_Toc137555353"/>
      <w:r w:rsidRPr="00BE5108">
        <w:rPr>
          <w:rFonts w:eastAsiaTheme="minorEastAsia"/>
        </w:rPr>
        <w:t>7.4.1.2</w:t>
      </w:r>
      <w:r w:rsidRPr="00BE5108">
        <w:rPr>
          <w:rFonts w:eastAsiaTheme="minorEastAsia"/>
        </w:rPr>
        <w:tab/>
        <w:t>Minimum requirement</w:t>
      </w:r>
      <w:bookmarkEnd w:id="5599"/>
      <w:bookmarkEnd w:id="5600"/>
      <w:bookmarkEnd w:id="5601"/>
      <w:bookmarkEnd w:id="5602"/>
      <w:bookmarkEnd w:id="5603"/>
      <w:bookmarkEnd w:id="5604"/>
      <w:bookmarkEnd w:id="5605"/>
      <w:bookmarkEnd w:id="5606"/>
      <w:bookmarkEnd w:id="5607"/>
      <w:bookmarkEnd w:id="5608"/>
      <w:bookmarkEnd w:id="5609"/>
      <w:bookmarkEnd w:id="5610"/>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611" w:name="_Toc73962970"/>
      <w:bookmarkStart w:id="5612" w:name="_Toc75260147"/>
      <w:bookmarkStart w:id="5613" w:name="_Toc75275689"/>
      <w:bookmarkStart w:id="5614" w:name="_Toc75276200"/>
      <w:bookmarkStart w:id="5615" w:name="_Toc76541699"/>
      <w:bookmarkStart w:id="5616" w:name="_Toc82437468"/>
      <w:bookmarkStart w:id="5617" w:name="_Toc89944834"/>
      <w:bookmarkStart w:id="5618" w:name="_Toc98753852"/>
      <w:bookmarkStart w:id="5619" w:name="_Toc106179744"/>
      <w:bookmarkStart w:id="5620" w:name="_Toc106180255"/>
      <w:bookmarkStart w:id="5621" w:name="_Toc130396080"/>
      <w:bookmarkStart w:id="5622" w:name="_Toc137555354"/>
      <w:r w:rsidRPr="00BE5108">
        <w:rPr>
          <w:rFonts w:eastAsiaTheme="minorEastAsia"/>
        </w:rPr>
        <w:t>7.4.1.3</w:t>
      </w:r>
      <w:r w:rsidRPr="00BE5108">
        <w:rPr>
          <w:rFonts w:eastAsiaTheme="minorEastAsia"/>
        </w:rPr>
        <w:tab/>
        <w:t>Test purpose</w:t>
      </w:r>
      <w:bookmarkEnd w:id="5611"/>
      <w:bookmarkEnd w:id="5612"/>
      <w:bookmarkEnd w:id="5613"/>
      <w:bookmarkEnd w:id="5614"/>
      <w:bookmarkEnd w:id="5615"/>
      <w:bookmarkEnd w:id="5616"/>
      <w:bookmarkEnd w:id="5617"/>
      <w:bookmarkEnd w:id="5618"/>
      <w:bookmarkEnd w:id="5619"/>
      <w:bookmarkEnd w:id="5620"/>
      <w:bookmarkEnd w:id="5621"/>
      <w:bookmarkEnd w:id="5622"/>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623" w:name="_Toc73962971"/>
      <w:bookmarkStart w:id="5624" w:name="_Toc75260148"/>
      <w:bookmarkStart w:id="5625" w:name="_Toc75275690"/>
      <w:bookmarkStart w:id="5626" w:name="_Toc75276201"/>
      <w:bookmarkStart w:id="5627" w:name="_Toc76541700"/>
      <w:bookmarkStart w:id="5628" w:name="_Toc82437469"/>
      <w:bookmarkStart w:id="5629" w:name="_Toc89944835"/>
      <w:bookmarkStart w:id="5630" w:name="_Toc98753853"/>
      <w:bookmarkStart w:id="5631" w:name="_Toc106179745"/>
      <w:bookmarkStart w:id="5632" w:name="_Toc106180256"/>
      <w:bookmarkStart w:id="5633" w:name="_Toc130396081"/>
      <w:bookmarkStart w:id="5634" w:name="_Toc137555355"/>
      <w:r w:rsidRPr="00BE5108">
        <w:rPr>
          <w:rFonts w:eastAsiaTheme="minorEastAsia"/>
        </w:rPr>
        <w:t>7.4.1.4</w:t>
      </w:r>
      <w:r w:rsidRPr="00BE5108">
        <w:rPr>
          <w:rFonts w:eastAsiaTheme="minorEastAsia"/>
        </w:rPr>
        <w:tab/>
        <w:t>Method of test</w:t>
      </w:r>
      <w:bookmarkEnd w:id="5623"/>
      <w:bookmarkEnd w:id="5624"/>
      <w:bookmarkEnd w:id="5625"/>
      <w:bookmarkEnd w:id="5626"/>
      <w:bookmarkEnd w:id="5627"/>
      <w:bookmarkEnd w:id="5628"/>
      <w:bookmarkEnd w:id="5629"/>
      <w:bookmarkEnd w:id="5630"/>
      <w:bookmarkEnd w:id="5631"/>
      <w:bookmarkEnd w:id="5632"/>
      <w:bookmarkEnd w:id="5633"/>
      <w:bookmarkEnd w:id="5634"/>
    </w:p>
    <w:p w14:paraId="4BE5FF47" w14:textId="77777777" w:rsidR="00D60968" w:rsidRPr="00BE5108" w:rsidRDefault="00D60968" w:rsidP="00D60968">
      <w:pPr>
        <w:pStyle w:val="Heading5"/>
        <w:ind w:left="1008" w:hanging="1008"/>
        <w:rPr>
          <w:rFonts w:eastAsiaTheme="minorEastAsia"/>
        </w:rPr>
      </w:pPr>
      <w:bookmarkStart w:id="5635" w:name="_Toc73962972"/>
      <w:bookmarkStart w:id="5636" w:name="_Toc75260149"/>
      <w:bookmarkStart w:id="5637" w:name="_Toc75275691"/>
      <w:bookmarkStart w:id="5638" w:name="_Toc75276202"/>
      <w:bookmarkStart w:id="5639" w:name="_Toc76541701"/>
      <w:bookmarkStart w:id="5640" w:name="_Toc82437470"/>
      <w:bookmarkStart w:id="5641" w:name="_Toc89944836"/>
      <w:bookmarkStart w:id="5642" w:name="_Toc98753854"/>
      <w:bookmarkStart w:id="5643" w:name="_Toc106179746"/>
      <w:bookmarkStart w:id="5644" w:name="_Toc106180257"/>
      <w:bookmarkStart w:id="5645" w:name="_Toc130396082"/>
      <w:bookmarkStart w:id="5646" w:name="_Toc137555356"/>
      <w:r w:rsidRPr="00BE5108">
        <w:rPr>
          <w:rFonts w:eastAsiaTheme="minorEastAsia"/>
        </w:rPr>
        <w:t>7.4.1.4.1</w:t>
      </w:r>
      <w:r w:rsidRPr="00BE5108">
        <w:rPr>
          <w:rFonts w:eastAsiaTheme="minorEastAsia"/>
        </w:rPr>
        <w:tab/>
        <w:t>Initial conditions</w:t>
      </w:r>
      <w:bookmarkEnd w:id="5635"/>
      <w:bookmarkEnd w:id="5636"/>
      <w:bookmarkEnd w:id="5637"/>
      <w:bookmarkEnd w:id="5638"/>
      <w:bookmarkEnd w:id="5639"/>
      <w:bookmarkEnd w:id="5640"/>
      <w:bookmarkEnd w:id="5641"/>
      <w:bookmarkEnd w:id="5642"/>
      <w:bookmarkEnd w:id="5643"/>
      <w:bookmarkEnd w:id="5644"/>
      <w:bookmarkEnd w:id="5645"/>
      <w:bookmarkEnd w:id="5646"/>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647" w:name="_Toc73962973"/>
      <w:bookmarkStart w:id="5648" w:name="_Toc75260150"/>
      <w:bookmarkStart w:id="5649" w:name="_Toc75275692"/>
      <w:bookmarkStart w:id="5650" w:name="_Toc75276203"/>
      <w:bookmarkStart w:id="5651" w:name="_Toc76541702"/>
      <w:bookmarkStart w:id="5652" w:name="_Toc82437471"/>
      <w:bookmarkStart w:id="5653" w:name="_Toc89944837"/>
      <w:bookmarkStart w:id="5654" w:name="_Toc98753855"/>
      <w:bookmarkStart w:id="5655" w:name="_Toc106179747"/>
      <w:bookmarkStart w:id="5656" w:name="_Toc106180258"/>
      <w:bookmarkStart w:id="5657" w:name="_Toc130396083"/>
      <w:bookmarkStart w:id="5658" w:name="_Toc137555357"/>
      <w:r w:rsidRPr="00BE5108">
        <w:rPr>
          <w:rFonts w:eastAsiaTheme="minorEastAsia"/>
        </w:rPr>
        <w:t>7.4.1.4.2</w:t>
      </w:r>
      <w:r w:rsidRPr="00BE5108">
        <w:rPr>
          <w:rFonts w:eastAsiaTheme="minorEastAsia"/>
        </w:rPr>
        <w:tab/>
        <w:t>Procedure</w:t>
      </w:r>
      <w:bookmarkEnd w:id="5647"/>
      <w:bookmarkEnd w:id="5648"/>
      <w:bookmarkEnd w:id="5649"/>
      <w:bookmarkEnd w:id="5650"/>
      <w:bookmarkEnd w:id="5651"/>
      <w:bookmarkEnd w:id="5652"/>
      <w:bookmarkEnd w:id="5653"/>
      <w:bookmarkEnd w:id="5654"/>
      <w:bookmarkEnd w:id="5655"/>
      <w:bookmarkEnd w:id="5656"/>
      <w:bookmarkEnd w:id="5657"/>
      <w:bookmarkEnd w:id="5658"/>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659" w:name="_Toc73962974"/>
      <w:bookmarkStart w:id="5660" w:name="_Toc75260151"/>
      <w:bookmarkStart w:id="5661" w:name="_Toc75275693"/>
      <w:bookmarkStart w:id="5662" w:name="_Toc75276204"/>
      <w:bookmarkStart w:id="5663" w:name="_Toc76541703"/>
      <w:bookmarkStart w:id="5664" w:name="_Toc82437472"/>
      <w:bookmarkStart w:id="5665" w:name="_Toc89944838"/>
      <w:bookmarkStart w:id="5666" w:name="_Toc98753856"/>
      <w:bookmarkStart w:id="5667" w:name="_Toc106179748"/>
      <w:bookmarkStart w:id="5668" w:name="_Toc106180259"/>
      <w:bookmarkStart w:id="5669" w:name="_Toc130396084"/>
      <w:bookmarkStart w:id="5670" w:name="_Toc137555358"/>
      <w:r w:rsidRPr="00BE5108">
        <w:rPr>
          <w:rFonts w:eastAsiaTheme="minorEastAsia"/>
        </w:rPr>
        <w:t>7.4.1.5</w:t>
      </w:r>
      <w:r w:rsidRPr="00BE5108">
        <w:rPr>
          <w:rFonts w:eastAsiaTheme="minorEastAsia"/>
        </w:rPr>
        <w:tab/>
        <w:t>Test requirements</w:t>
      </w:r>
      <w:bookmarkEnd w:id="5659"/>
      <w:bookmarkEnd w:id="5660"/>
      <w:bookmarkEnd w:id="5661"/>
      <w:bookmarkEnd w:id="5662"/>
      <w:bookmarkEnd w:id="5663"/>
      <w:bookmarkEnd w:id="5664"/>
      <w:bookmarkEnd w:id="5665"/>
      <w:bookmarkEnd w:id="5666"/>
      <w:bookmarkEnd w:id="5667"/>
      <w:bookmarkEnd w:id="5668"/>
      <w:bookmarkEnd w:id="5669"/>
      <w:bookmarkEnd w:id="5670"/>
    </w:p>
    <w:p w14:paraId="5143BB4E" w14:textId="77777777" w:rsidR="00D60968" w:rsidRPr="00BE5108" w:rsidRDefault="00D60968" w:rsidP="00D60968">
      <w:pPr>
        <w:pStyle w:val="Heading5"/>
        <w:ind w:left="1008" w:hanging="1008"/>
        <w:rPr>
          <w:rFonts w:eastAsiaTheme="minorEastAsia"/>
        </w:rPr>
      </w:pPr>
      <w:bookmarkStart w:id="5671" w:name="_Toc73962975"/>
      <w:bookmarkStart w:id="5672" w:name="_Toc75260152"/>
      <w:bookmarkStart w:id="5673" w:name="_Toc75275694"/>
      <w:bookmarkStart w:id="5674" w:name="_Toc75276205"/>
      <w:bookmarkStart w:id="5675" w:name="_Toc76541704"/>
      <w:bookmarkStart w:id="5676" w:name="_Toc82437473"/>
      <w:bookmarkStart w:id="5677" w:name="_Toc89944839"/>
      <w:bookmarkStart w:id="5678" w:name="_Toc98753857"/>
      <w:bookmarkStart w:id="5679" w:name="_Toc106179749"/>
      <w:bookmarkStart w:id="5680" w:name="_Toc106180260"/>
      <w:bookmarkStart w:id="5681" w:name="_Toc130396085"/>
      <w:bookmarkStart w:id="5682" w:name="_Toc137555359"/>
      <w:r w:rsidRPr="00BE5108">
        <w:rPr>
          <w:rFonts w:eastAsiaTheme="minorEastAsia"/>
        </w:rPr>
        <w:t>7.4.1.5.1</w:t>
      </w:r>
      <w:r w:rsidRPr="00BE5108">
        <w:rPr>
          <w:rFonts w:eastAsiaTheme="minorEastAsia"/>
        </w:rPr>
        <w:tab/>
        <w:t>Test requirements for IAB-DU</w:t>
      </w:r>
      <w:bookmarkEnd w:id="5671"/>
      <w:bookmarkEnd w:id="5672"/>
      <w:bookmarkEnd w:id="5673"/>
      <w:bookmarkEnd w:id="5674"/>
      <w:bookmarkEnd w:id="5675"/>
      <w:bookmarkEnd w:id="5676"/>
      <w:bookmarkEnd w:id="5677"/>
      <w:bookmarkEnd w:id="5678"/>
      <w:bookmarkEnd w:id="5679"/>
      <w:bookmarkEnd w:id="5680"/>
      <w:bookmarkEnd w:id="5681"/>
      <w:bookmarkEnd w:id="568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683" w:name="_Toc73962976"/>
      <w:bookmarkStart w:id="5684" w:name="_Toc75260153"/>
      <w:bookmarkStart w:id="5685" w:name="_Toc75275695"/>
      <w:bookmarkStart w:id="5686" w:name="_Toc75276206"/>
      <w:bookmarkStart w:id="5687" w:name="_Toc76541705"/>
      <w:bookmarkStart w:id="5688" w:name="_Toc82437474"/>
      <w:bookmarkStart w:id="5689" w:name="_Toc89944840"/>
      <w:bookmarkStart w:id="5690" w:name="_Toc98753858"/>
      <w:bookmarkStart w:id="5691" w:name="_Toc106179750"/>
      <w:bookmarkStart w:id="5692" w:name="_Toc106180261"/>
      <w:bookmarkStart w:id="5693" w:name="_Toc130396086"/>
      <w:bookmarkStart w:id="5694" w:name="_Toc137555360"/>
      <w:r w:rsidRPr="00BE5108">
        <w:rPr>
          <w:rFonts w:eastAsiaTheme="minorEastAsia"/>
        </w:rPr>
        <w:t>7.4.1.5.2</w:t>
      </w:r>
      <w:r w:rsidRPr="00BE5108">
        <w:rPr>
          <w:rFonts w:eastAsiaTheme="minorEastAsia"/>
        </w:rPr>
        <w:tab/>
        <w:t>Test requirements for IAB-MT</w:t>
      </w:r>
      <w:bookmarkEnd w:id="5683"/>
      <w:bookmarkEnd w:id="5684"/>
      <w:bookmarkEnd w:id="5685"/>
      <w:bookmarkEnd w:id="5686"/>
      <w:bookmarkEnd w:id="5687"/>
      <w:bookmarkEnd w:id="5688"/>
      <w:bookmarkEnd w:id="5689"/>
      <w:bookmarkEnd w:id="5690"/>
      <w:bookmarkEnd w:id="5691"/>
      <w:bookmarkEnd w:id="5692"/>
      <w:bookmarkEnd w:id="5693"/>
      <w:bookmarkEnd w:id="5694"/>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695" w:name="_Toc73962977"/>
      <w:bookmarkStart w:id="5696" w:name="_Toc75260154"/>
      <w:bookmarkStart w:id="5697" w:name="_Toc75275696"/>
      <w:bookmarkStart w:id="5698" w:name="_Toc75276207"/>
      <w:bookmarkStart w:id="5699" w:name="_Toc76541706"/>
      <w:bookmarkStart w:id="5700" w:name="_Toc82437475"/>
      <w:bookmarkStart w:id="5701" w:name="_Toc89944841"/>
      <w:bookmarkStart w:id="5702" w:name="_Toc98753859"/>
      <w:bookmarkStart w:id="5703" w:name="_Toc106179751"/>
      <w:bookmarkStart w:id="5704" w:name="_Toc106180262"/>
      <w:bookmarkStart w:id="5705" w:name="_Toc130396087"/>
      <w:bookmarkStart w:id="5706" w:name="_Toc137555361"/>
      <w:r w:rsidRPr="00BE5108">
        <w:rPr>
          <w:rFonts w:eastAsiaTheme="minorEastAsia"/>
        </w:rPr>
        <w:t>7.4.2</w:t>
      </w:r>
      <w:r w:rsidRPr="00BE5108">
        <w:rPr>
          <w:rFonts w:eastAsiaTheme="minorEastAsia"/>
        </w:rPr>
        <w:tab/>
      </w:r>
      <w:r w:rsidR="00D60968" w:rsidRPr="00BE5108">
        <w:rPr>
          <w:rFonts w:eastAsiaTheme="minorEastAsia"/>
        </w:rPr>
        <w:t>In-band blocking</w:t>
      </w:r>
      <w:bookmarkEnd w:id="5695"/>
      <w:bookmarkEnd w:id="5696"/>
      <w:bookmarkEnd w:id="5697"/>
      <w:bookmarkEnd w:id="5698"/>
      <w:bookmarkEnd w:id="5699"/>
      <w:bookmarkEnd w:id="5700"/>
      <w:bookmarkEnd w:id="5701"/>
      <w:bookmarkEnd w:id="5702"/>
      <w:bookmarkEnd w:id="5703"/>
      <w:bookmarkEnd w:id="5704"/>
      <w:bookmarkEnd w:id="5705"/>
      <w:bookmarkEnd w:id="5706"/>
    </w:p>
    <w:p w14:paraId="315055B5" w14:textId="77777777" w:rsidR="00D60968" w:rsidRPr="00BE5108" w:rsidRDefault="00D60968" w:rsidP="00D60968">
      <w:pPr>
        <w:pStyle w:val="Heading4"/>
        <w:ind w:left="864" w:hanging="864"/>
        <w:rPr>
          <w:rFonts w:eastAsiaTheme="minorEastAsia"/>
        </w:rPr>
      </w:pPr>
      <w:bookmarkStart w:id="5707" w:name="_Toc73962978"/>
      <w:bookmarkStart w:id="5708" w:name="_Toc75260155"/>
      <w:bookmarkStart w:id="5709" w:name="_Toc75275697"/>
      <w:bookmarkStart w:id="5710" w:name="_Toc75276208"/>
      <w:bookmarkStart w:id="5711" w:name="_Toc76541707"/>
      <w:bookmarkStart w:id="5712" w:name="_Toc82437476"/>
      <w:bookmarkStart w:id="5713" w:name="_Toc89944842"/>
      <w:bookmarkStart w:id="5714" w:name="_Toc98753860"/>
      <w:bookmarkStart w:id="5715" w:name="_Toc106179752"/>
      <w:bookmarkStart w:id="5716" w:name="_Toc106180263"/>
      <w:bookmarkStart w:id="5717" w:name="_Toc130396088"/>
      <w:bookmarkStart w:id="5718" w:name="_Toc137555362"/>
      <w:r w:rsidRPr="00BE5108">
        <w:rPr>
          <w:rFonts w:eastAsiaTheme="minorEastAsia"/>
        </w:rPr>
        <w:t>7.4.2.1</w:t>
      </w:r>
      <w:r w:rsidRPr="00BE5108">
        <w:rPr>
          <w:rFonts w:eastAsiaTheme="minorEastAsia"/>
        </w:rPr>
        <w:tab/>
        <w:t>Definition and applicability</w:t>
      </w:r>
      <w:bookmarkEnd w:id="5707"/>
      <w:bookmarkEnd w:id="5708"/>
      <w:bookmarkEnd w:id="5709"/>
      <w:bookmarkEnd w:id="5710"/>
      <w:bookmarkEnd w:id="5711"/>
      <w:bookmarkEnd w:id="5712"/>
      <w:bookmarkEnd w:id="5713"/>
      <w:bookmarkEnd w:id="5714"/>
      <w:bookmarkEnd w:id="5715"/>
      <w:bookmarkEnd w:id="5716"/>
      <w:bookmarkEnd w:id="5717"/>
      <w:bookmarkEnd w:id="571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719" w:name="_Toc73962979"/>
      <w:bookmarkStart w:id="5720" w:name="_Toc75260156"/>
      <w:bookmarkStart w:id="5721" w:name="_Toc75275698"/>
      <w:bookmarkStart w:id="5722" w:name="_Toc75276209"/>
      <w:bookmarkStart w:id="5723" w:name="_Toc76541708"/>
      <w:bookmarkStart w:id="5724" w:name="_Toc82437477"/>
      <w:bookmarkStart w:id="5725" w:name="_Toc89944843"/>
      <w:bookmarkStart w:id="5726" w:name="_Toc98753861"/>
      <w:bookmarkStart w:id="5727" w:name="_Toc106179753"/>
      <w:bookmarkStart w:id="5728" w:name="_Toc106180264"/>
      <w:bookmarkStart w:id="5729" w:name="_Toc130396089"/>
      <w:bookmarkStart w:id="5730" w:name="_Toc137555363"/>
      <w:r w:rsidRPr="00BE5108">
        <w:rPr>
          <w:rFonts w:eastAsiaTheme="minorEastAsia"/>
        </w:rPr>
        <w:t>7.4.2.2</w:t>
      </w:r>
      <w:r w:rsidRPr="00BE5108">
        <w:rPr>
          <w:rFonts w:eastAsiaTheme="minorEastAsia"/>
        </w:rPr>
        <w:tab/>
        <w:t>Minimum requirement</w:t>
      </w:r>
      <w:bookmarkEnd w:id="5719"/>
      <w:bookmarkEnd w:id="5720"/>
      <w:bookmarkEnd w:id="5721"/>
      <w:bookmarkEnd w:id="5722"/>
      <w:bookmarkEnd w:id="5723"/>
      <w:bookmarkEnd w:id="5724"/>
      <w:bookmarkEnd w:id="5725"/>
      <w:bookmarkEnd w:id="5726"/>
      <w:bookmarkEnd w:id="5727"/>
      <w:bookmarkEnd w:id="5728"/>
      <w:bookmarkEnd w:id="5729"/>
      <w:bookmarkEnd w:id="5730"/>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731" w:name="_Toc73962980"/>
      <w:bookmarkStart w:id="5732" w:name="_Toc75260157"/>
      <w:bookmarkStart w:id="5733" w:name="_Toc75275699"/>
      <w:bookmarkStart w:id="5734" w:name="_Toc75276210"/>
      <w:bookmarkStart w:id="5735" w:name="_Toc76541709"/>
      <w:bookmarkStart w:id="5736" w:name="_Toc82437478"/>
      <w:bookmarkStart w:id="5737" w:name="_Toc89944844"/>
      <w:bookmarkStart w:id="5738" w:name="_Toc98753862"/>
      <w:bookmarkStart w:id="5739" w:name="_Toc106179754"/>
      <w:bookmarkStart w:id="5740" w:name="_Toc106180265"/>
      <w:bookmarkStart w:id="5741" w:name="_Toc130396090"/>
      <w:bookmarkStart w:id="5742" w:name="_Toc137555364"/>
      <w:r w:rsidRPr="00BE5108">
        <w:rPr>
          <w:rFonts w:eastAsiaTheme="minorEastAsia"/>
        </w:rPr>
        <w:lastRenderedPageBreak/>
        <w:t>7.4.2.3</w:t>
      </w:r>
      <w:r w:rsidRPr="00BE5108">
        <w:rPr>
          <w:rFonts w:eastAsiaTheme="minorEastAsia"/>
        </w:rPr>
        <w:tab/>
        <w:t>Test purpose</w:t>
      </w:r>
      <w:bookmarkEnd w:id="5731"/>
      <w:bookmarkEnd w:id="5732"/>
      <w:bookmarkEnd w:id="5733"/>
      <w:bookmarkEnd w:id="5734"/>
      <w:bookmarkEnd w:id="5735"/>
      <w:bookmarkEnd w:id="5736"/>
      <w:bookmarkEnd w:id="5737"/>
      <w:bookmarkEnd w:id="5738"/>
      <w:bookmarkEnd w:id="5739"/>
      <w:bookmarkEnd w:id="5740"/>
      <w:bookmarkEnd w:id="5741"/>
      <w:bookmarkEnd w:id="5742"/>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743" w:name="_Toc73962981"/>
      <w:bookmarkStart w:id="5744" w:name="_Toc75260158"/>
      <w:bookmarkStart w:id="5745" w:name="_Toc75275700"/>
      <w:bookmarkStart w:id="5746" w:name="_Toc75276211"/>
      <w:bookmarkStart w:id="5747" w:name="_Toc76541710"/>
      <w:bookmarkStart w:id="5748" w:name="_Toc82437479"/>
      <w:bookmarkStart w:id="5749" w:name="_Toc89944845"/>
      <w:bookmarkStart w:id="5750" w:name="_Toc98753863"/>
      <w:bookmarkStart w:id="5751" w:name="_Toc106179755"/>
      <w:bookmarkStart w:id="5752" w:name="_Toc106180266"/>
      <w:bookmarkStart w:id="5753" w:name="_Toc130396091"/>
      <w:bookmarkStart w:id="5754" w:name="_Toc137555365"/>
      <w:r w:rsidRPr="00BE5108">
        <w:rPr>
          <w:rFonts w:eastAsiaTheme="minorEastAsia"/>
        </w:rPr>
        <w:t>7.4.2.4</w:t>
      </w:r>
      <w:r w:rsidRPr="00BE5108">
        <w:rPr>
          <w:rFonts w:eastAsiaTheme="minorEastAsia"/>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p>
    <w:p w14:paraId="3C6AEDC7" w14:textId="77777777" w:rsidR="00D60968" w:rsidRPr="00BE5108" w:rsidRDefault="00D60968" w:rsidP="00D60968">
      <w:pPr>
        <w:pStyle w:val="Heading5"/>
        <w:ind w:left="1008" w:hanging="1008"/>
        <w:rPr>
          <w:rFonts w:eastAsiaTheme="minorEastAsia"/>
        </w:rPr>
      </w:pPr>
      <w:bookmarkStart w:id="5755" w:name="_Toc73962982"/>
      <w:bookmarkStart w:id="5756" w:name="_Toc75260159"/>
      <w:bookmarkStart w:id="5757" w:name="_Toc75275701"/>
      <w:bookmarkStart w:id="5758" w:name="_Toc75276212"/>
      <w:bookmarkStart w:id="5759" w:name="_Toc76541711"/>
      <w:bookmarkStart w:id="5760" w:name="_Toc82437480"/>
      <w:bookmarkStart w:id="5761" w:name="_Toc89944846"/>
      <w:bookmarkStart w:id="5762" w:name="_Toc98753864"/>
      <w:bookmarkStart w:id="5763" w:name="_Toc106179756"/>
      <w:bookmarkStart w:id="5764" w:name="_Toc106180267"/>
      <w:bookmarkStart w:id="5765" w:name="_Toc130396092"/>
      <w:bookmarkStart w:id="5766" w:name="_Toc137555366"/>
      <w:r w:rsidRPr="00BE5108">
        <w:rPr>
          <w:rFonts w:eastAsiaTheme="minorEastAsia"/>
        </w:rPr>
        <w:t>7.4.2.4.1</w:t>
      </w:r>
      <w:r w:rsidRPr="00BE5108">
        <w:rPr>
          <w:rFonts w:eastAsiaTheme="minorEastAsia"/>
        </w:rPr>
        <w:tab/>
        <w:t>Initial conditions</w:t>
      </w:r>
      <w:bookmarkEnd w:id="5755"/>
      <w:bookmarkEnd w:id="5756"/>
      <w:bookmarkEnd w:id="5757"/>
      <w:bookmarkEnd w:id="5758"/>
      <w:bookmarkEnd w:id="5759"/>
      <w:bookmarkEnd w:id="5760"/>
      <w:bookmarkEnd w:id="5761"/>
      <w:bookmarkEnd w:id="5762"/>
      <w:bookmarkEnd w:id="5763"/>
      <w:bookmarkEnd w:id="5764"/>
      <w:bookmarkEnd w:id="5765"/>
      <w:bookmarkEnd w:id="5766"/>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67" w:name="_Toc73962983"/>
      <w:bookmarkStart w:id="5768" w:name="_Toc75260160"/>
      <w:bookmarkStart w:id="5769" w:name="_Toc75275702"/>
      <w:bookmarkStart w:id="5770" w:name="_Toc75276213"/>
      <w:bookmarkStart w:id="5771" w:name="_Toc76541712"/>
      <w:bookmarkStart w:id="5772" w:name="_Toc82437481"/>
      <w:bookmarkStart w:id="5773" w:name="_Toc89944847"/>
      <w:bookmarkStart w:id="5774" w:name="_Toc98753865"/>
      <w:bookmarkStart w:id="5775" w:name="_Toc106179757"/>
      <w:bookmarkStart w:id="5776" w:name="_Toc106180268"/>
      <w:bookmarkStart w:id="5777" w:name="_Toc130396093"/>
      <w:bookmarkStart w:id="5778" w:name="_Toc137555367"/>
      <w:r w:rsidRPr="00BE5108">
        <w:rPr>
          <w:rFonts w:eastAsiaTheme="minorEastAsia"/>
        </w:rPr>
        <w:t>7.4.2.4.2</w:t>
      </w:r>
      <w:r w:rsidRPr="00BE5108">
        <w:rPr>
          <w:rFonts w:eastAsiaTheme="minorEastAsia"/>
        </w:rPr>
        <w:tab/>
        <w:t>Procedure for general blocking</w:t>
      </w:r>
      <w:bookmarkEnd w:id="5767"/>
      <w:bookmarkEnd w:id="5768"/>
      <w:bookmarkEnd w:id="5769"/>
      <w:bookmarkEnd w:id="5770"/>
      <w:bookmarkEnd w:id="5771"/>
      <w:bookmarkEnd w:id="5772"/>
      <w:bookmarkEnd w:id="5773"/>
      <w:bookmarkEnd w:id="5774"/>
      <w:bookmarkEnd w:id="5775"/>
      <w:bookmarkEnd w:id="5776"/>
      <w:bookmarkEnd w:id="5777"/>
      <w:bookmarkEnd w:id="5778"/>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79" w:name="_Toc73962984"/>
      <w:bookmarkStart w:id="5780" w:name="_Toc75260161"/>
      <w:bookmarkStart w:id="5781" w:name="_Toc75275703"/>
      <w:bookmarkStart w:id="5782" w:name="_Toc75276214"/>
      <w:bookmarkStart w:id="5783" w:name="_Toc76541713"/>
      <w:bookmarkStart w:id="5784" w:name="_Toc82437482"/>
      <w:bookmarkStart w:id="5785" w:name="_Toc89944848"/>
      <w:bookmarkStart w:id="5786" w:name="_Toc98753866"/>
      <w:bookmarkStart w:id="5787" w:name="_Toc106179758"/>
      <w:bookmarkStart w:id="5788" w:name="_Toc106180269"/>
      <w:bookmarkStart w:id="5789" w:name="_Toc130396094"/>
      <w:bookmarkStart w:id="5790" w:name="_Toc137555368"/>
      <w:r w:rsidRPr="00BE5108">
        <w:rPr>
          <w:rFonts w:eastAsiaTheme="minorEastAsia"/>
        </w:rPr>
        <w:t>7.4.2.4.3</w:t>
      </w:r>
      <w:r w:rsidRPr="00BE5108">
        <w:rPr>
          <w:rFonts w:eastAsiaTheme="minorEastAsia"/>
        </w:rPr>
        <w:tab/>
        <w:t>Procedure for narrowband blocking</w:t>
      </w:r>
      <w:bookmarkEnd w:id="5779"/>
      <w:bookmarkEnd w:id="5780"/>
      <w:bookmarkEnd w:id="5781"/>
      <w:bookmarkEnd w:id="5782"/>
      <w:bookmarkEnd w:id="5783"/>
      <w:bookmarkEnd w:id="5784"/>
      <w:bookmarkEnd w:id="5785"/>
      <w:bookmarkEnd w:id="5786"/>
      <w:bookmarkEnd w:id="5787"/>
      <w:bookmarkEnd w:id="5788"/>
      <w:bookmarkEnd w:id="5789"/>
      <w:bookmarkEnd w:id="5790"/>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91" w:name="_Toc73962985"/>
      <w:bookmarkStart w:id="5792" w:name="_Toc75260162"/>
      <w:bookmarkStart w:id="5793" w:name="_Toc75275704"/>
      <w:bookmarkStart w:id="5794" w:name="_Toc75276215"/>
      <w:bookmarkStart w:id="5795" w:name="_Toc76541714"/>
      <w:bookmarkStart w:id="5796" w:name="_Toc82437483"/>
      <w:bookmarkStart w:id="5797" w:name="_Toc89944849"/>
      <w:bookmarkStart w:id="5798" w:name="_Toc98753867"/>
      <w:bookmarkStart w:id="5799" w:name="_Toc106179759"/>
      <w:bookmarkStart w:id="5800" w:name="_Toc106180270"/>
      <w:bookmarkStart w:id="5801" w:name="_Toc130396095"/>
      <w:bookmarkStart w:id="5802" w:name="_Toc137555369"/>
      <w:r w:rsidRPr="00BE5108">
        <w:rPr>
          <w:rFonts w:eastAsiaTheme="minorEastAsia"/>
        </w:rPr>
        <w:t>7.4.2.5</w:t>
      </w:r>
      <w:r w:rsidRPr="00BE5108">
        <w:rPr>
          <w:rFonts w:eastAsiaTheme="minorEastAsia"/>
        </w:rPr>
        <w:tab/>
        <w:t>Test requirements</w:t>
      </w:r>
      <w:bookmarkEnd w:id="5791"/>
      <w:bookmarkEnd w:id="5792"/>
      <w:bookmarkEnd w:id="5793"/>
      <w:bookmarkEnd w:id="5794"/>
      <w:bookmarkEnd w:id="5795"/>
      <w:bookmarkEnd w:id="5796"/>
      <w:bookmarkEnd w:id="5797"/>
      <w:bookmarkEnd w:id="5798"/>
      <w:bookmarkEnd w:id="5799"/>
      <w:bookmarkEnd w:id="5800"/>
      <w:bookmarkEnd w:id="5801"/>
      <w:bookmarkEnd w:id="5802"/>
    </w:p>
    <w:p w14:paraId="34283D37" w14:textId="77777777" w:rsidR="00D60968" w:rsidRPr="00BE5108" w:rsidRDefault="00D60968" w:rsidP="00D60968">
      <w:pPr>
        <w:pStyle w:val="Heading5"/>
        <w:ind w:left="1008" w:hanging="1008"/>
        <w:rPr>
          <w:rFonts w:eastAsiaTheme="minorEastAsia"/>
        </w:rPr>
      </w:pPr>
      <w:bookmarkStart w:id="5803" w:name="_Toc73962986"/>
      <w:bookmarkStart w:id="5804" w:name="_Toc75260163"/>
      <w:bookmarkStart w:id="5805" w:name="_Toc75275705"/>
      <w:bookmarkStart w:id="5806" w:name="_Toc75276216"/>
      <w:bookmarkStart w:id="5807" w:name="_Toc76541715"/>
      <w:bookmarkStart w:id="5808" w:name="_Toc82437484"/>
      <w:bookmarkStart w:id="5809" w:name="_Toc89944850"/>
      <w:bookmarkStart w:id="5810" w:name="_Toc98753868"/>
      <w:bookmarkStart w:id="5811" w:name="_Toc106179760"/>
      <w:bookmarkStart w:id="5812" w:name="_Toc106180271"/>
      <w:bookmarkStart w:id="5813" w:name="_Toc130396096"/>
      <w:bookmarkStart w:id="5814" w:name="_Toc137555370"/>
      <w:r w:rsidRPr="00BE5108">
        <w:rPr>
          <w:rFonts w:eastAsiaTheme="minorEastAsia"/>
        </w:rPr>
        <w:t>7.4.2.5.1</w:t>
      </w:r>
      <w:r w:rsidRPr="00BE5108">
        <w:rPr>
          <w:rFonts w:eastAsiaTheme="minorEastAsia"/>
        </w:rPr>
        <w:tab/>
        <w:t>Test requirements for IAB-DU</w:t>
      </w:r>
      <w:bookmarkEnd w:id="5803"/>
      <w:bookmarkEnd w:id="5804"/>
      <w:bookmarkEnd w:id="5805"/>
      <w:bookmarkEnd w:id="5806"/>
      <w:bookmarkEnd w:id="5807"/>
      <w:bookmarkEnd w:id="5808"/>
      <w:bookmarkEnd w:id="5809"/>
      <w:bookmarkEnd w:id="5810"/>
      <w:bookmarkEnd w:id="5811"/>
      <w:bookmarkEnd w:id="5812"/>
      <w:bookmarkEnd w:id="5813"/>
      <w:bookmarkEnd w:id="5814"/>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15" w:name="_Toc73962987"/>
      <w:bookmarkStart w:id="5816" w:name="_Toc75260164"/>
      <w:bookmarkStart w:id="5817" w:name="_Toc75275706"/>
      <w:bookmarkStart w:id="5818" w:name="_Toc75276217"/>
      <w:bookmarkStart w:id="5819" w:name="_Toc76541716"/>
      <w:bookmarkStart w:id="5820" w:name="_Toc82437485"/>
      <w:bookmarkStart w:id="5821" w:name="_Toc89944851"/>
      <w:bookmarkStart w:id="5822" w:name="_Toc98753869"/>
      <w:bookmarkStart w:id="5823" w:name="_Toc106179761"/>
      <w:bookmarkStart w:id="5824" w:name="_Toc106180272"/>
      <w:bookmarkStart w:id="5825" w:name="_Toc130396097"/>
      <w:bookmarkStart w:id="5826" w:name="_Toc137555371"/>
      <w:r w:rsidRPr="00BE5108">
        <w:rPr>
          <w:rFonts w:eastAsiaTheme="minorEastAsia"/>
        </w:rPr>
        <w:t>7.4.2.5.2</w:t>
      </w:r>
      <w:r w:rsidRPr="00BE5108">
        <w:rPr>
          <w:rFonts w:eastAsiaTheme="minorEastAsia"/>
        </w:rPr>
        <w:tab/>
        <w:t>Test requirements for IAB-MT</w:t>
      </w:r>
      <w:bookmarkEnd w:id="5815"/>
      <w:bookmarkEnd w:id="5816"/>
      <w:bookmarkEnd w:id="5817"/>
      <w:bookmarkEnd w:id="5818"/>
      <w:bookmarkEnd w:id="5819"/>
      <w:bookmarkEnd w:id="5820"/>
      <w:bookmarkEnd w:id="5821"/>
      <w:bookmarkEnd w:id="5822"/>
      <w:bookmarkEnd w:id="5823"/>
      <w:bookmarkEnd w:id="5824"/>
      <w:bookmarkEnd w:id="5825"/>
      <w:bookmarkEnd w:id="5826"/>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5827" w:name="_Toc73962988"/>
      <w:bookmarkStart w:id="5828" w:name="_Toc75260165"/>
      <w:bookmarkStart w:id="5829" w:name="_Toc75275707"/>
      <w:bookmarkStart w:id="5830" w:name="_Toc75276218"/>
      <w:bookmarkStart w:id="5831" w:name="_Toc76541717"/>
      <w:bookmarkStart w:id="5832" w:name="_Toc82437486"/>
      <w:bookmarkStart w:id="5833" w:name="_Toc89944852"/>
      <w:bookmarkStart w:id="5834" w:name="_Toc98753870"/>
      <w:bookmarkStart w:id="5835" w:name="_Toc106179762"/>
      <w:bookmarkStart w:id="5836" w:name="_Toc106180273"/>
      <w:bookmarkStart w:id="5837" w:name="_Toc130396098"/>
      <w:bookmarkStart w:id="5838" w:name="_Toc137555372"/>
      <w:r w:rsidRPr="00BE5108">
        <w:rPr>
          <w:rFonts w:eastAsiaTheme="minorEastAsia"/>
        </w:rPr>
        <w:t>7.5</w:t>
      </w:r>
      <w:r w:rsidRPr="00BE5108">
        <w:rPr>
          <w:rFonts w:eastAsiaTheme="minorEastAsia"/>
        </w:rPr>
        <w:tab/>
        <w:t>Out-of-band blocking</w:t>
      </w:r>
      <w:bookmarkEnd w:id="5827"/>
      <w:bookmarkEnd w:id="5828"/>
      <w:bookmarkEnd w:id="5829"/>
      <w:bookmarkEnd w:id="5830"/>
      <w:bookmarkEnd w:id="5831"/>
      <w:bookmarkEnd w:id="5832"/>
      <w:bookmarkEnd w:id="5833"/>
      <w:bookmarkEnd w:id="5834"/>
      <w:bookmarkEnd w:id="5835"/>
      <w:bookmarkEnd w:id="5836"/>
      <w:bookmarkEnd w:id="5837"/>
      <w:bookmarkEnd w:id="5838"/>
    </w:p>
    <w:p w14:paraId="702C427E" w14:textId="77777777" w:rsidR="00D60968" w:rsidRPr="00BE5108" w:rsidRDefault="00D60968" w:rsidP="00D60968">
      <w:pPr>
        <w:pStyle w:val="Heading3"/>
        <w:ind w:left="0" w:firstLine="0"/>
        <w:rPr>
          <w:rFonts w:eastAsiaTheme="minorEastAsia"/>
        </w:rPr>
      </w:pPr>
      <w:bookmarkStart w:id="5839" w:name="_Toc73962989"/>
      <w:bookmarkStart w:id="5840" w:name="_Toc75260166"/>
      <w:bookmarkStart w:id="5841" w:name="_Toc75275708"/>
      <w:bookmarkStart w:id="5842" w:name="_Toc75276219"/>
      <w:bookmarkStart w:id="5843" w:name="_Toc76541718"/>
      <w:bookmarkStart w:id="5844" w:name="_Toc82437487"/>
      <w:bookmarkStart w:id="5845" w:name="_Toc89944853"/>
      <w:bookmarkStart w:id="5846" w:name="_Toc98753871"/>
      <w:bookmarkStart w:id="5847" w:name="_Toc106179763"/>
      <w:bookmarkStart w:id="5848" w:name="_Toc106180274"/>
      <w:bookmarkStart w:id="5849" w:name="_Toc130396099"/>
      <w:bookmarkStart w:id="5850" w:name="_Toc137555373"/>
      <w:r w:rsidRPr="00BE5108">
        <w:rPr>
          <w:rFonts w:eastAsiaTheme="minorEastAsia"/>
        </w:rPr>
        <w:t>7.5.1</w:t>
      </w:r>
      <w:r w:rsidRPr="00BE5108">
        <w:rPr>
          <w:rFonts w:eastAsiaTheme="minorEastAsia"/>
        </w:rPr>
        <w:tab/>
        <w:t>Definition and applicability</w:t>
      </w:r>
      <w:bookmarkEnd w:id="5839"/>
      <w:bookmarkEnd w:id="5840"/>
      <w:bookmarkEnd w:id="5841"/>
      <w:bookmarkEnd w:id="5842"/>
      <w:bookmarkEnd w:id="5843"/>
      <w:bookmarkEnd w:id="5844"/>
      <w:bookmarkEnd w:id="5845"/>
      <w:bookmarkEnd w:id="5846"/>
      <w:bookmarkEnd w:id="5847"/>
      <w:bookmarkEnd w:id="5848"/>
      <w:bookmarkEnd w:id="5849"/>
      <w:bookmarkEnd w:id="5850"/>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51" w:name="_Toc73962990"/>
      <w:bookmarkStart w:id="5852" w:name="_Toc75260167"/>
      <w:bookmarkStart w:id="5853" w:name="_Toc75275709"/>
      <w:bookmarkStart w:id="5854" w:name="_Toc75276220"/>
      <w:bookmarkStart w:id="5855" w:name="_Toc76541719"/>
      <w:bookmarkStart w:id="5856" w:name="_Toc82437488"/>
      <w:bookmarkStart w:id="5857" w:name="_Toc89944854"/>
      <w:bookmarkStart w:id="5858" w:name="_Toc98753872"/>
      <w:bookmarkStart w:id="5859" w:name="_Toc106179764"/>
      <w:bookmarkStart w:id="5860" w:name="_Toc106180275"/>
      <w:bookmarkStart w:id="5861" w:name="_Toc130396100"/>
      <w:bookmarkStart w:id="5862" w:name="_Toc137555374"/>
      <w:r w:rsidRPr="00BE5108">
        <w:rPr>
          <w:rFonts w:eastAsiaTheme="minorEastAsia"/>
        </w:rPr>
        <w:t>7.5.2</w:t>
      </w:r>
      <w:r w:rsidRPr="00BE5108">
        <w:rPr>
          <w:rFonts w:eastAsiaTheme="minorEastAsia"/>
        </w:rPr>
        <w:tab/>
        <w:t>Minimum requirement</w:t>
      </w:r>
      <w:bookmarkEnd w:id="5851"/>
      <w:bookmarkEnd w:id="5852"/>
      <w:bookmarkEnd w:id="5853"/>
      <w:bookmarkEnd w:id="5854"/>
      <w:bookmarkEnd w:id="5855"/>
      <w:bookmarkEnd w:id="5856"/>
      <w:bookmarkEnd w:id="5857"/>
      <w:bookmarkEnd w:id="5858"/>
      <w:bookmarkEnd w:id="5859"/>
      <w:bookmarkEnd w:id="5860"/>
      <w:bookmarkEnd w:id="5861"/>
      <w:bookmarkEnd w:id="5862"/>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63" w:name="_Toc73962991"/>
      <w:bookmarkStart w:id="5864" w:name="_Toc75260168"/>
      <w:bookmarkStart w:id="5865" w:name="_Toc75275710"/>
      <w:bookmarkStart w:id="5866" w:name="_Toc75276221"/>
      <w:bookmarkStart w:id="5867" w:name="_Toc76541720"/>
      <w:bookmarkStart w:id="5868" w:name="_Toc82437489"/>
      <w:bookmarkStart w:id="5869" w:name="_Toc89944855"/>
      <w:bookmarkStart w:id="5870" w:name="_Toc98753873"/>
      <w:bookmarkStart w:id="5871" w:name="_Toc106179765"/>
      <w:bookmarkStart w:id="5872" w:name="_Toc106180276"/>
      <w:bookmarkStart w:id="5873" w:name="_Toc130396101"/>
      <w:bookmarkStart w:id="5874" w:name="_Toc137555375"/>
      <w:r w:rsidRPr="00BE5108">
        <w:rPr>
          <w:rFonts w:eastAsiaTheme="minorEastAsia"/>
        </w:rPr>
        <w:lastRenderedPageBreak/>
        <w:t>7.5.3</w:t>
      </w:r>
      <w:r w:rsidRPr="00BE5108">
        <w:rPr>
          <w:rFonts w:eastAsiaTheme="minorEastAsia"/>
        </w:rPr>
        <w:tab/>
        <w:t>Test purpose</w:t>
      </w:r>
      <w:bookmarkEnd w:id="5863"/>
      <w:bookmarkEnd w:id="5864"/>
      <w:bookmarkEnd w:id="5865"/>
      <w:bookmarkEnd w:id="5866"/>
      <w:bookmarkEnd w:id="5867"/>
      <w:bookmarkEnd w:id="5868"/>
      <w:bookmarkEnd w:id="5869"/>
      <w:bookmarkEnd w:id="5870"/>
      <w:bookmarkEnd w:id="5871"/>
      <w:bookmarkEnd w:id="5872"/>
      <w:bookmarkEnd w:id="5873"/>
      <w:bookmarkEnd w:id="5874"/>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875" w:name="_Toc73962992"/>
      <w:bookmarkStart w:id="5876" w:name="_Toc75260169"/>
      <w:bookmarkStart w:id="5877" w:name="_Toc75275711"/>
      <w:bookmarkStart w:id="5878" w:name="_Toc75276222"/>
      <w:bookmarkStart w:id="5879" w:name="_Toc76541721"/>
      <w:bookmarkStart w:id="5880" w:name="_Toc82437490"/>
      <w:bookmarkStart w:id="5881" w:name="_Toc89944856"/>
      <w:bookmarkStart w:id="5882" w:name="_Toc98753874"/>
      <w:bookmarkStart w:id="5883" w:name="_Toc106179766"/>
      <w:bookmarkStart w:id="5884" w:name="_Toc106180277"/>
      <w:bookmarkStart w:id="5885" w:name="_Toc130396102"/>
      <w:bookmarkStart w:id="5886" w:name="_Toc137555376"/>
      <w:r w:rsidRPr="00BE5108">
        <w:rPr>
          <w:rFonts w:eastAsiaTheme="minorEastAsia"/>
        </w:rPr>
        <w:t>7.5.4</w:t>
      </w:r>
      <w:r w:rsidRPr="00BE5108">
        <w:rPr>
          <w:rFonts w:eastAsiaTheme="minorEastAsia"/>
        </w:rPr>
        <w:tab/>
        <w:t>Method of test</w:t>
      </w:r>
      <w:bookmarkEnd w:id="5875"/>
      <w:bookmarkEnd w:id="5876"/>
      <w:bookmarkEnd w:id="5877"/>
      <w:bookmarkEnd w:id="5878"/>
      <w:bookmarkEnd w:id="5879"/>
      <w:bookmarkEnd w:id="5880"/>
      <w:bookmarkEnd w:id="5881"/>
      <w:bookmarkEnd w:id="5882"/>
      <w:bookmarkEnd w:id="5883"/>
      <w:bookmarkEnd w:id="5884"/>
      <w:bookmarkEnd w:id="5885"/>
      <w:bookmarkEnd w:id="5886"/>
    </w:p>
    <w:p w14:paraId="1F73F2F3" w14:textId="77777777" w:rsidR="00D60968" w:rsidRPr="00BE5108" w:rsidRDefault="00D60968" w:rsidP="00D60968">
      <w:pPr>
        <w:pStyle w:val="Heading4"/>
        <w:ind w:left="864" w:hanging="864"/>
        <w:rPr>
          <w:rFonts w:eastAsiaTheme="minorEastAsia"/>
        </w:rPr>
      </w:pPr>
      <w:bookmarkStart w:id="5887" w:name="_Toc73962993"/>
      <w:bookmarkStart w:id="5888" w:name="_Toc75260170"/>
      <w:bookmarkStart w:id="5889" w:name="_Toc75275712"/>
      <w:bookmarkStart w:id="5890" w:name="_Toc75276223"/>
      <w:bookmarkStart w:id="5891" w:name="_Toc76541722"/>
      <w:bookmarkStart w:id="5892" w:name="_Toc82437491"/>
      <w:bookmarkStart w:id="5893" w:name="_Toc89944857"/>
      <w:bookmarkStart w:id="5894" w:name="_Toc98753875"/>
      <w:bookmarkStart w:id="5895" w:name="_Toc106179767"/>
      <w:bookmarkStart w:id="5896" w:name="_Toc106180278"/>
      <w:bookmarkStart w:id="5897" w:name="_Toc130396103"/>
      <w:bookmarkStart w:id="5898" w:name="_Toc137555377"/>
      <w:r w:rsidRPr="00BE5108">
        <w:rPr>
          <w:rFonts w:eastAsiaTheme="minorEastAsia"/>
        </w:rPr>
        <w:t>7.5.4.1</w:t>
      </w:r>
      <w:r w:rsidRPr="00BE5108">
        <w:rPr>
          <w:rFonts w:eastAsiaTheme="minorEastAsia"/>
        </w:rPr>
        <w:tab/>
        <w:t>Initial conditions</w:t>
      </w:r>
      <w:bookmarkEnd w:id="5887"/>
      <w:bookmarkEnd w:id="5888"/>
      <w:bookmarkEnd w:id="5889"/>
      <w:bookmarkEnd w:id="5890"/>
      <w:bookmarkEnd w:id="5891"/>
      <w:bookmarkEnd w:id="5892"/>
      <w:bookmarkEnd w:id="5893"/>
      <w:bookmarkEnd w:id="5894"/>
      <w:bookmarkEnd w:id="5895"/>
      <w:bookmarkEnd w:id="5896"/>
      <w:bookmarkEnd w:id="5897"/>
      <w:bookmarkEnd w:id="5898"/>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899" w:name="_Toc73962994"/>
      <w:bookmarkStart w:id="5900" w:name="_Toc75260171"/>
      <w:bookmarkStart w:id="5901" w:name="_Toc75275713"/>
      <w:bookmarkStart w:id="5902" w:name="_Toc75276224"/>
      <w:bookmarkStart w:id="5903" w:name="_Toc76541723"/>
      <w:bookmarkStart w:id="5904" w:name="_Toc82437492"/>
      <w:bookmarkStart w:id="5905" w:name="_Toc89944858"/>
      <w:bookmarkStart w:id="5906" w:name="_Toc98753876"/>
      <w:bookmarkStart w:id="5907" w:name="_Toc106179768"/>
      <w:bookmarkStart w:id="5908" w:name="_Toc106180279"/>
      <w:bookmarkStart w:id="5909" w:name="_Toc130396104"/>
      <w:bookmarkStart w:id="5910" w:name="_Toc137555378"/>
      <w:r w:rsidRPr="00BE5108">
        <w:rPr>
          <w:rFonts w:eastAsiaTheme="minorEastAsia"/>
        </w:rPr>
        <w:t>7.5.4.2</w:t>
      </w:r>
      <w:r w:rsidRPr="00BE5108">
        <w:rPr>
          <w:rFonts w:eastAsiaTheme="minorEastAsia"/>
        </w:rPr>
        <w:tab/>
        <w:t>Procedure</w:t>
      </w:r>
      <w:bookmarkEnd w:id="5899"/>
      <w:bookmarkEnd w:id="5900"/>
      <w:bookmarkEnd w:id="5901"/>
      <w:bookmarkEnd w:id="5902"/>
      <w:bookmarkEnd w:id="5903"/>
      <w:bookmarkEnd w:id="5904"/>
      <w:bookmarkEnd w:id="5905"/>
      <w:bookmarkEnd w:id="5906"/>
      <w:bookmarkEnd w:id="5907"/>
      <w:bookmarkEnd w:id="5908"/>
      <w:bookmarkEnd w:id="5909"/>
      <w:bookmarkEnd w:id="5910"/>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11" w:name="_Toc73962995"/>
      <w:bookmarkStart w:id="5912" w:name="_Toc75260172"/>
      <w:bookmarkStart w:id="5913" w:name="_Toc75275714"/>
      <w:bookmarkStart w:id="5914" w:name="_Toc75276225"/>
      <w:bookmarkStart w:id="5915" w:name="_Toc76541724"/>
      <w:bookmarkStart w:id="5916" w:name="_Toc82437493"/>
      <w:bookmarkStart w:id="5917" w:name="_Toc89944859"/>
      <w:bookmarkStart w:id="5918" w:name="_Toc98753877"/>
      <w:bookmarkStart w:id="5919" w:name="_Toc106179769"/>
      <w:bookmarkStart w:id="5920" w:name="_Toc106180280"/>
      <w:bookmarkStart w:id="5921" w:name="_Toc130396105"/>
      <w:bookmarkStart w:id="5922" w:name="_Toc137555379"/>
      <w:r w:rsidRPr="00BE5108">
        <w:rPr>
          <w:rFonts w:eastAsiaTheme="minorEastAsia"/>
        </w:rPr>
        <w:t>7.5.5</w:t>
      </w:r>
      <w:r w:rsidRPr="00BE5108">
        <w:rPr>
          <w:rFonts w:eastAsiaTheme="minorEastAsia"/>
        </w:rPr>
        <w:tab/>
        <w:t>Test requirements</w:t>
      </w:r>
      <w:bookmarkEnd w:id="5911"/>
      <w:bookmarkEnd w:id="5912"/>
      <w:bookmarkEnd w:id="5913"/>
      <w:bookmarkEnd w:id="5914"/>
      <w:bookmarkEnd w:id="5915"/>
      <w:bookmarkEnd w:id="5916"/>
      <w:bookmarkEnd w:id="5917"/>
      <w:bookmarkEnd w:id="5918"/>
      <w:bookmarkEnd w:id="5919"/>
      <w:bookmarkEnd w:id="5920"/>
      <w:bookmarkEnd w:id="5921"/>
      <w:bookmarkEnd w:id="5922"/>
    </w:p>
    <w:p w14:paraId="2960A1DA" w14:textId="77777777" w:rsidR="00D60968" w:rsidRPr="00BE5108" w:rsidRDefault="00D60968" w:rsidP="00D60968">
      <w:pPr>
        <w:pStyle w:val="Heading4"/>
        <w:ind w:left="864" w:hanging="864"/>
        <w:rPr>
          <w:rFonts w:eastAsiaTheme="minorEastAsia"/>
        </w:rPr>
      </w:pPr>
      <w:bookmarkStart w:id="5923" w:name="_Toc73962996"/>
      <w:bookmarkStart w:id="5924" w:name="_Toc75260173"/>
      <w:bookmarkStart w:id="5925" w:name="_Toc75275715"/>
      <w:bookmarkStart w:id="5926" w:name="_Toc75276226"/>
      <w:bookmarkStart w:id="5927" w:name="_Toc76541725"/>
      <w:bookmarkStart w:id="5928" w:name="_Toc82437494"/>
      <w:bookmarkStart w:id="5929" w:name="_Toc89944860"/>
      <w:bookmarkStart w:id="5930" w:name="_Toc98753878"/>
      <w:bookmarkStart w:id="5931" w:name="_Toc106179770"/>
      <w:bookmarkStart w:id="5932" w:name="_Toc106180281"/>
      <w:bookmarkStart w:id="5933" w:name="_Toc130396106"/>
      <w:bookmarkStart w:id="5934" w:name="_Toc137555380"/>
      <w:r w:rsidRPr="00BE5108">
        <w:rPr>
          <w:rFonts w:eastAsiaTheme="minorEastAsia"/>
        </w:rPr>
        <w:t>7.5.5.1</w:t>
      </w:r>
      <w:r w:rsidRPr="00BE5108">
        <w:rPr>
          <w:rFonts w:eastAsiaTheme="minorEastAsia"/>
        </w:rPr>
        <w:tab/>
        <w:t>General requirements for IAB-DU</w:t>
      </w:r>
      <w:bookmarkEnd w:id="5923"/>
      <w:bookmarkEnd w:id="5924"/>
      <w:bookmarkEnd w:id="5925"/>
      <w:bookmarkEnd w:id="5926"/>
      <w:bookmarkEnd w:id="5927"/>
      <w:bookmarkEnd w:id="5928"/>
      <w:bookmarkEnd w:id="5929"/>
      <w:bookmarkEnd w:id="5930"/>
      <w:bookmarkEnd w:id="5931"/>
      <w:bookmarkEnd w:id="5932"/>
      <w:bookmarkEnd w:id="5933"/>
      <w:bookmarkEnd w:id="5934"/>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935" w:name="_Toc73962997"/>
      <w:bookmarkStart w:id="5936" w:name="_Toc75260174"/>
      <w:bookmarkStart w:id="5937" w:name="_Toc75275716"/>
      <w:bookmarkStart w:id="5938" w:name="_Toc75276227"/>
      <w:bookmarkStart w:id="5939" w:name="_Toc76541726"/>
      <w:bookmarkStart w:id="5940" w:name="_Toc82437495"/>
      <w:bookmarkStart w:id="5941" w:name="_Toc89944861"/>
      <w:bookmarkStart w:id="5942" w:name="_Toc98753879"/>
      <w:bookmarkStart w:id="5943" w:name="_Toc106179771"/>
      <w:bookmarkStart w:id="5944" w:name="_Toc106180282"/>
      <w:bookmarkStart w:id="5945" w:name="_Toc130396107"/>
      <w:bookmarkStart w:id="5946" w:name="_Toc137555381"/>
      <w:r w:rsidRPr="00BE5108">
        <w:rPr>
          <w:rFonts w:eastAsiaTheme="minorEastAsia"/>
        </w:rPr>
        <w:t>7.5.5.2</w:t>
      </w:r>
      <w:r w:rsidRPr="00BE5108">
        <w:rPr>
          <w:rFonts w:eastAsiaTheme="minorEastAsia"/>
        </w:rPr>
        <w:tab/>
        <w:t>Co-location requirements for IAB-DU</w:t>
      </w:r>
      <w:bookmarkEnd w:id="5935"/>
      <w:bookmarkEnd w:id="5936"/>
      <w:bookmarkEnd w:id="5937"/>
      <w:bookmarkEnd w:id="5938"/>
      <w:bookmarkEnd w:id="5939"/>
      <w:bookmarkEnd w:id="5940"/>
      <w:bookmarkEnd w:id="5941"/>
      <w:bookmarkEnd w:id="5942"/>
      <w:bookmarkEnd w:id="5943"/>
      <w:bookmarkEnd w:id="5944"/>
      <w:bookmarkEnd w:id="5945"/>
      <w:bookmarkEnd w:id="5946"/>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947" w:name="_Toc73962998"/>
      <w:bookmarkStart w:id="5948" w:name="_Toc75260175"/>
      <w:bookmarkStart w:id="5949" w:name="_Toc75275717"/>
      <w:bookmarkStart w:id="5950" w:name="_Toc75276228"/>
      <w:bookmarkStart w:id="5951" w:name="_Toc76541727"/>
      <w:bookmarkStart w:id="5952" w:name="_Toc82437496"/>
      <w:bookmarkStart w:id="5953" w:name="_Toc89944862"/>
      <w:bookmarkStart w:id="5954" w:name="_Toc98753880"/>
      <w:bookmarkStart w:id="5955" w:name="_Toc106179772"/>
      <w:bookmarkStart w:id="5956" w:name="_Toc106180283"/>
      <w:bookmarkStart w:id="5957" w:name="_Toc130396108"/>
      <w:bookmarkStart w:id="5958" w:name="_Toc137555382"/>
      <w:r w:rsidRPr="00BE5108">
        <w:rPr>
          <w:rFonts w:eastAsiaTheme="minorEastAsia"/>
        </w:rPr>
        <w:t>7.5.5.3</w:t>
      </w:r>
      <w:r w:rsidRPr="00BE5108">
        <w:rPr>
          <w:rFonts w:eastAsiaTheme="minorEastAsia"/>
        </w:rPr>
        <w:tab/>
        <w:t>General requirements for IAB-MT</w:t>
      </w:r>
      <w:bookmarkEnd w:id="5947"/>
      <w:bookmarkEnd w:id="5948"/>
      <w:bookmarkEnd w:id="5949"/>
      <w:bookmarkEnd w:id="5950"/>
      <w:bookmarkEnd w:id="5951"/>
      <w:bookmarkEnd w:id="5952"/>
      <w:bookmarkEnd w:id="5953"/>
      <w:bookmarkEnd w:id="5954"/>
      <w:bookmarkEnd w:id="5955"/>
      <w:bookmarkEnd w:id="5956"/>
      <w:bookmarkEnd w:id="5957"/>
      <w:bookmarkEnd w:id="59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959" w:name="_Toc73962999"/>
      <w:bookmarkStart w:id="5960" w:name="_Toc75260176"/>
      <w:bookmarkStart w:id="5961" w:name="_Toc75275718"/>
      <w:bookmarkStart w:id="5962" w:name="_Toc75276229"/>
      <w:bookmarkStart w:id="5963" w:name="_Toc76541728"/>
      <w:bookmarkStart w:id="5964" w:name="_Toc82437497"/>
      <w:bookmarkStart w:id="5965" w:name="_Toc89944863"/>
      <w:bookmarkStart w:id="5966" w:name="_Toc98753881"/>
      <w:bookmarkStart w:id="5967" w:name="_Toc106179773"/>
      <w:bookmarkStart w:id="5968" w:name="_Toc106180284"/>
      <w:bookmarkStart w:id="5969" w:name="_Toc130396109"/>
      <w:bookmarkStart w:id="5970" w:name="_Toc137555383"/>
      <w:r w:rsidRPr="00BE5108">
        <w:rPr>
          <w:rFonts w:eastAsiaTheme="minorEastAsia"/>
        </w:rPr>
        <w:t>7.5.5.4</w:t>
      </w:r>
      <w:r w:rsidRPr="00BE5108">
        <w:rPr>
          <w:rFonts w:eastAsiaTheme="minorEastAsia"/>
        </w:rPr>
        <w:tab/>
        <w:t>Co-location requirements for IAB-MT</w:t>
      </w:r>
      <w:bookmarkEnd w:id="5959"/>
      <w:bookmarkEnd w:id="5960"/>
      <w:bookmarkEnd w:id="5961"/>
      <w:bookmarkEnd w:id="5962"/>
      <w:bookmarkEnd w:id="5963"/>
      <w:bookmarkEnd w:id="5964"/>
      <w:bookmarkEnd w:id="5965"/>
      <w:bookmarkEnd w:id="5966"/>
      <w:bookmarkEnd w:id="5967"/>
      <w:bookmarkEnd w:id="5968"/>
      <w:bookmarkEnd w:id="5969"/>
      <w:bookmarkEnd w:id="5970"/>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971" w:name="_Toc73963000"/>
      <w:bookmarkStart w:id="5972" w:name="_Toc75260177"/>
      <w:bookmarkStart w:id="5973" w:name="_Toc75275719"/>
      <w:bookmarkStart w:id="5974" w:name="_Toc75276230"/>
      <w:bookmarkStart w:id="5975" w:name="_Toc76541729"/>
      <w:bookmarkStart w:id="5976" w:name="_Toc82437498"/>
      <w:bookmarkStart w:id="5977" w:name="_Toc89944864"/>
      <w:bookmarkStart w:id="5978" w:name="_Toc98753882"/>
      <w:bookmarkStart w:id="5979" w:name="_Toc106179774"/>
      <w:bookmarkStart w:id="5980" w:name="_Toc106180285"/>
      <w:bookmarkStart w:id="5981" w:name="_Toc130396110"/>
      <w:bookmarkStart w:id="5982" w:name="_Toc137555384"/>
      <w:r w:rsidRPr="00BE5108">
        <w:rPr>
          <w:rFonts w:eastAsiaTheme="minorEastAsia"/>
        </w:rPr>
        <w:t>7.6</w:t>
      </w:r>
      <w:r w:rsidRPr="00BE5108">
        <w:rPr>
          <w:rFonts w:eastAsiaTheme="minorEastAsia"/>
        </w:rPr>
        <w:tab/>
        <w:t>Receiver spurious emissions</w:t>
      </w:r>
      <w:bookmarkEnd w:id="5971"/>
      <w:bookmarkEnd w:id="5972"/>
      <w:bookmarkEnd w:id="5973"/>
      <w:bookmarkEnd w:id="5974"/>
      <w:bookmarkEnd w:id="5975"/>
      <w:bookmarkEnd w:id="5976"/>
      <w:bookmarkEnd w:id="5977"/>
      <w:bookmarkEnd w:id="5978"/>
      <w:bookmarkEnd w:id="5979"/>
      <w:bookmarkEnd w:id="5980"/>
      <w:bookmarkEnd w:id="5981"/>
      <w:bookmarkEnd w:id="5982"/>
    </w:p>
    <w:p w14:paraId="3BFFE4B2" w14:textId="77777777" w:rsidR="00D60968" w:rsidRPr="00BE5108" w:rsidRDefault="00D60968" w:rsidP="00D60968">
      <w:pPr>
        <w:pStyle w:val="Heading3"/>
        <w:ind w:left="0" w:firstLine="0"/>
        <w:rPr>
          <w:rFonts w:eastAsiaTheme="minorEastAsia"/>
        </w:rPr>
      </w:pPr>
      <w:bookmarkStart w:id="5983" w:name="_Toc73963001"/>
      <w:bookmarkStart w:id="5984" w:name="_Toc75260178"/>
      <w:bookmarkStart w:id="5985" w:name="_Toc75275720"/>
      <w:bookmarkStart w:id="5986" w:name="_Toc75276231"/>
      <w:bookmarkStart w:id="5987" w:name="_Toc76541730"/>
      <w:bookmarkStart w:id="5988" w:name="_Toc82437499"/>
      <w:bookmarkStart w:id="5989" w:name="_Toc89944865"/>
      <w:bookmarkStart w:id="5990" w:name="_Toc98753883"/>
      <w:bookmarkStart w:id="5991" w:name="_Toc106179775"/>
      <w:bookmarkStart w:id="5992" w:name="_Toc106180286"/>
      <w:bookmarkStart w:id="5993" w:name="_Toc130396111"/>
      <w:bookmarkStart w:id="5994" w:name="_Toc137555385"/>
      <w:r w:rsidRPr="00BE5108">
        <w:rPr>
          <w:rFonts w:eastAsiaTheme="minorEastAsia"/>
        </w:rPr>
        <w:t>7.6.1</w:t>
      </w:r>
      <w:r w:rsidRPr="00BE5108">
        <w:rPr>
          <w:rFonts w:eastAsiaTheme="minorEastAsia"/>
        </w:rPr>
        <w:tab/>
        <w:t>Definition and applicability</w:t>
      </w:r>
      <w:bookmarkEnd w:id="5983"/>
      <w:bookmarkEnd w:id="5984"/>
      <w:bookmarkEnd w:id="5985"/>
      <w:bookmarkEnd w:id="5986"/>
      <w:bookmarkEnd w:id="5987"/>
      <w:bookmarkEnd w:id="5988"/>
      <w:bookmarkEnd w:id="5989"/>
      <w:bookmarkEnd w:id="5990"/>
      <w:bookmarkEnd w:id="5991"/>
      <w:bookmarkEnd w:id="5992"/>
      <w:bookmarkEnd w:id="5993"/>
      <w:bookmarkEnd w:id="5994"/>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995" w:name="_Toc73963002"/>
      <w:bookmarkStart w:id="5996" w:name="_Toc75260179"/>
      <w:bookmarkStart w:id="5997" w:name="_Toc75275721"/>
      <w:bookmarkStart w:id="5998" w:name="_Toc75276232"/>
      <w:bookmarkStart w:id="5999" w:name="_Toc76541731"/>
      <w:bookmarkStart w:id="6000" w:name="_Toc82437500"/>
      <w:bookmarkStart w:id="6001" w:name="_Toc89944866"/>
      <w:bookmarkStart w:id="6002" w:name="_Toc98753884"/>
      <w:bookmarkStart w:id="6003" w:name="_Toc106179776"/>
      <w:bookmarkStart w:id="6004" w:name="_Toc106180287"/>
      <w:bookmarkStart w:id="6005" w:name="_Toc130396112"/>
      <w:bookmarkStart w:id="6006" w:name="_Toc137555386"/>
      <w:r w:rsidRPr="00BE5108">
        <w:rPr>
          <w:rFonts w:eastAsiaTheme="minorEastAsia"/>
        </w:rPr>
        <w:t>7.6.2</w:t>
      </w:r>
      <w:r w:rsidRPr="00BE5108">
        <w:rPr>
          <w:rFonts w:eastAsiaTheme="minorEastAsia"/>
        </w:rPr>
        <w:tab/>
        <w:t>Minimum requirement</w:t>
      </w:r>
      <w:bookmarkEnd w:id="5995"/>
      <w:bookmarkEnd w:id="5996"/>
      <w:bookmarkEnd w:id="5997"/>
      <w:bookmarkEnd w:id="5998"/>
      <w:bookmarkEnd w:id="5999"/>
      <w:bookmarkEnd w:id="6000"/>
      <w:bookmarkEnd w:id="6001"/>
      <w:bookmarkEnd w:id="6002"/>
      <w:bookmarkEnd w:id="6003"/>
      <w:bookmarkEnd w:id="6004"/>
      <w:bookmarkEnd w:id="6005"/>
      <w:bookmarkEnd w:id="6006"/>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007" w:name="_Toc73963003"/>
      <w:bookmarkStart w:id="6008" w:name="_Toc75260180"/>
      <w:bookmarkStart w:id="6009" w:name="_Toc75275722"/>
      <w:bookmarkStart w:id="6010" w:name="_Toc75276233"/>
      <w:bookmarkStart w:id="6011" w:name="_Toc76541732"/>
      <w:bookmarkStart w:id="6012" w:name="_Toc82437501"/>
      <w:bookmarkStart w:id="6013" w:name="_Toc89944867"/>
      <w:bookmarkStart w:id="6014" w:name="_Toc98753885"/>
      <w:bookmarkStart w:id="6015" w:name="_Toc106179777"/>
      <w:bookmarkStart w:id="6016" w:name="_Toc106180288"/>
      <w:bookmarkStart w:id="6017" w:name="_Toc130396113"/>
      <w:bookmarkStart w:id="6018" w:name="_Toc137555387"/>
      <w:r w:rsidRPr="00BE5108">
        <w:rPr>
          <w:rFonts w:eastAsiaTheme="minorEastAsia"/>
        </w:rPr>
        <w:t>7.6.3</w:t>
      </w:r>
      <w:r w:rsidRPr="00BE5108">
        <w:rPr>
          <w:rFonts w:eastAsiaTheme="minorEastAsia"/>
        </w:rPr>
        <w:tab/>
        <w:t>Test purpose</w:t>
      </w:r>
      <w:bookmarkEnd w:id="6007"/>
      <w:bookmarkEnd w:id="6008"/>
      <w:bookmarkEnd w:id="6009"/>
      <w:bookmarkEnd w:id="6010"/>
      <w:bookmarkEnd w:id="6011"/>
      <w:bookmarkEnd w:id="6012"/>
      <w:bookmarkEnd w:id="6013"/>
      <w:bookmarkEnd w:id="6014"/>
      <w:bookmarkEnd w:id="6015"/>
      <w:bookmarkEnd w:id="6016"/>
      <w:bookmarkEnd w:id="6017"/>
      <w:bookmarkEnd w:id="6018"/>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019" w:name="_Toc73963004"/>
      <w:bookmarkStart w:id="6020" w:name="_Toc75260181"/>
      <w:bookmarkStart w:id="6021" w:name="_Toc75275723"/>
      <w:bookmarkStart w:id="6022" w:name="_Toc75276234"/>
      <w:bookmarkStart w:id="6023" w:name="_Toc76541733"/>
      <w:bookmarkStart w:id="6024" w:name="_Toc82437502"/>
      <w:bookmarkStart w:id="6025" w:name="_Toc89944868"/>
      <w:bookmarkStart w:id="6026" w:name="_Toc98753886"/>
      <w:bookmarkStart w:id="6027" w:name="_Toc106179778"/>
      <w:bookmarkStart w:id="6028" w:name="_Toc106180289"/>
      <w:bookmarkStart w:id="6029" w:name="_Toc130396114"/>
      <w:bookmarkStart w:id="6030" w:name="_Toc137555388"/>
      <w:r w:rsidRPr="00BE5108">
        <w:rPr>
          <w:rFonts w:eastAsiaTheme="minorEastAsia"/>
        </w:rPr>
        <w:lastRenderedPageBreak/>
        <w:t>7.6.4</w:t>
      </w:r>
      <w:r w:rsidRPr="00BE5108">
        <w:rPr>
          <w:rFonts w:eastAsiaTheme="minorEastAsia"/>
        </w:rPr>
        <w:tab/>
        <w:t>Method of test</w:t>
      </w:r>
      <w:bookmarkEnd w:id="6019"/>
      <w:bookmarkEnd w:id="6020"/>
      <w:bookmarkEnd w:id="6021"/>
      <w:bookmarkEnd w:id="6022"/>
      <w:bookmarkEnd w:id="6023"/>
      <w:bookmarkEnd w:id="6024"/>
      <w:bookmarkEnd w:id="6025"/>
      <w:bookmarkEnd w:id="6026"/>
      <w:bookmarkEnd w:id="6027"/>
      <w:bookmarkEnd w:id="6028"/>
      <w:bookmarkEnd w:id="6029"/>
      <w:bookmarkEnd w:id="6030"/>
    </w:p>
    <w:p w14:paraId="63BB3F36" w14:textId="77777777" w:rsidR="00D60968" w:rsidRPr="00BE5108" w:rsidRDefault="00D60968" w:rsidP="00D60968">
      <w:pPr>
        <w:pStyle w:val="Heading4"/>
        <w:ind w:left="864" w:hanging="864"/>
        <w:rPr>
          <w:rFonts w:eastAsiaTheme="minorEastAsia"/>
        </w:rPr>
      </w:pPr>
      <w:bookmarkStart w:id="6031" w:name="_Toc73963005"/>
      <w:bookmarkStart w:id="6032" w:name="_Toc75260182"/>
      <w:bookmarkStart w:id="6033" w:name="_Toc75275724"/>
      <w:bookmarkStart w:id="6034" w:name="_Toc75276235"/>
      <w:bookmarkStart w:id="6035" w:name="_Toc76541734"/>
      <w:bookmarkStart w:id="6036" w:name="_Toc82437503"/>
      <w:bookmarkStart w:id="6037" w:name="_Toc89944869"/>
      <w:bookmarkStart w:id="6038" w:name="_Toc98753887"/>
      <w:bookmarkStart w:id="6039" w:name="_Toc106179779"/>
      <w:bookmarkStart w:id="6040" w:name="_Toc106180290"/>
      <w:bookmarkStart w:id="6041" w:name="_Toc130396115"/>
      <w:bookmarkStart w:id="6042" w:name="_Toc137555389"/>
      <w:r w:rsidRPr="00BE5108">
        <w:rPr>
          <w:rFonts w:eastAsiaTheme="minorEastAsia"/>
        </w:rPr>
        <w:t>7.6.4.1</w:t>
      </w:r>
      <w:r w:rsidRPr="00BE5108">
        <w:rPr>
          <w:rFonts w:eastAsiaTheme="minorEastAsia"/>
        </w:rPr>
        <w:tab/>
        <w:t>Initial conditions</w:t>
      </w:r>
      <w:bookmarkEnd w:id="6031"/>
      <w:bookmarkEnd w:id="6032"/>
      <w:bookmarkEnd w:id="6033"/>
      <w:bookmarkEnd w:id="6034"/>
      <w:bookmarkEnd w:id="6035"/>
      <w:bookmarkEnd w:id="6036"/>
      <w:bookmarkEnd w:id="6037"/>
      <w:bookmarkEnd w:id="6038"/>
      <w:bookmarkEnd w:id="6039"/>
      <w:bookmarkEnd w:id="6040"/>
      <w:bookmarkEnd w:id="6041"/>
      <w:bookmarkEnd w:id="604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043" w:name="_Toc73963006"/>
      <w:bookmarkStart w:id="6044" w:name="_Toc75260183"/>
      <w:bookmarkStart w:id="6045" w:name="_Toc75275725"/>
      <w:bookmarkStart w:id="6046" w:name="_Toc75276236"/>
      <w:bookmarkStart w:id="6047" w:name="_Toc76541735"/>
      <w:bookmarkStart w:id="6048" w:name="_Toc82437504"/>
      <w:bookmarkStart w:id="6049" w:name="_Toc89944870"/>
      <w:bookmarkStart w:id="6050" w:name="_Toc98753888"/>
      <w:bookmarkStart w:id="6051" w:name="_Toc106179780"/>
      <w:bookmarkStart w:id="6052" w:name="_Toc106180291"/>
      <w:bookmarkStart w:id="6053" w:name="_Toc130396116"/>
      <w:bookmarkStart w:id="6054" w:name="_Toc137555390"/>
      <w:r w:rsidRPr="00BE5108">
        <w:rPr>
          <w:rFonts w:eastAsiaTheme="minorEastAsia"/>
        </w:rPr>
        <w:t>7.6.4.2</w:t>
      </w:r>
      <w:r w:rsidRPr="00BE5108">
        <w:rPr>
          <w:rFonts w:eastAsiaTheme="minorEastAsia"/>
        </w:rPr>
        <w:tab/>
        <w:t>Procedure</w:t>
      </w:r>
      <w:bookmarkEnd w:id="6043"/>
      <w:bookmarkEnd w:id="6044"/>
      <w:bookmarkEnd w:id="6045"/>
      <w:bookmarkEnd w:id="6046"/>
      <w:bookmarkEnd w:id="6047"/>
      <w:bookmarkEnd w:id="6048"/>
      <w:bookmarkEnd w:id="6049"/>
      <w:bookmarkEnd w:id="6050"/>
      <w:bookmarkEnd w:id="6051"/>
      <w:bookmarkEnd w:id="6052"/>
      <w:bookmarkEnd w:id="6053"/>
      <w:bookmarkEnd w:id="6054"/>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055" w:name="_Toc73963007"/>
      <w:bookmarkStart w:id="6056" w:name="_Toc75260184"/>
      <w:bookmarkStart w:id="6057" w:name="_Toc75275726"/>
      <w:bookmarkStart w:id="6058" w:name="_Toc75276237"/>
      <w:bookmarkStart w:id="6059" w:name="_Toc76541736"/>
      <w:bookmarkStart w:id="6060" w:name="_Toc82437505"/>
      <w:bookmarkStart w:id="6061" w:name="_Toc89944871"/>
      <w:bookmarkStart w:id="6062" w:name="_Toc98753889"/>
      <w:bookmarkStart w:id="6063" w:name="_Toc106179781"/>
      <w:bookmarkStart w:id="6064" w:name="_Toc106180292"/>
      <w:bookmarkStart w:id="6065" w:name="_Toc130396117"/>
      <w:bookmarkStart w:id="6066" w:name="_Toc137555391"/>
      <w:r w:rsidRPr="00BE5108">
        <w:rPr>
          <w:rFonts w:eastAsiaTheme="minorEastAsia"/>
        </w:rPr>
        <w:t>7.6.5</w:t>
      </w:r>
      <w:r w:rsidRPr="00BE5108">
        <w:rPr>
          <w:rFonts w:eastAsiaTheme="minorEastAsia"/>
        </w:rPr>
        <w:tab/>
        <w:t>Test requirements</w:t>
      </w:r>
      <w:bookmarkEnd w:id="6055"/>
      <w:bookmarkEnd w:id="6056"/>
      <w:bookmarkEnd w:id="6057"/>
      <w:bookmarkEnd w:id="6058"/>
      <w:bookmarkEnd w:id="6059"/>
      <w:bookmarkEnd w:id="6060"/>
      <w:bookmarkEnd w:id="6061"/>
      <w:bookmarkEnd w:id="6062"/>
      <w:bookmarkEnd w:id="6063"/>
      <w:bookmarkEnd w:id="6064"/>
      <w:bookmarkEnd w:id="6065"/>
      <w:bookmarkEnd w:id="6066"/>
    </w:p>
    <w:p w14:paraId="44C57A9A" w14:textId="77777777" w:rsidR="00D60968" w:rsidRPr="00BE5108" w:rsidRDefault="00D60968" w:rsidP="00D60968">
      <w:pPr>
        <w:pStyle w:val="Heading4"/>
        <w:ind w:left="864" w:hanging="864"/>
        <w:rPr>
          <w:rFonts w:eastAsiaTheme="minorEastAsia"/>
        </w:rPr>
      </w:pPr>
      <w:bookmarkStart w:id="6067" w:name="_Toc73963008"/>
      <w:bookmarkStart w:id="6068" w:name="_Toc75260185"/>
      <w:bookmarkStart w:id="6069" w:name="_Toc75275727"/>
      <w:bookmarkStart w:id="6070" w:name="_Toc75276238"/>
      <w:bookmarkStart w:id="6071" w:name="_Toc76541737"/>
      <w:bookmarkStart w:id="6072" w:name="_Toc82437506"/>
      <w:bookmarkStart w:id="6073" w:name="_Toc89944872"/>
      <w:bookmarkStart w:id="6074" w:name="_Toc98753890"/>
      <w:bookmarkStart w:id="6075" w:name="_Toc106179782"/>
      <w:bookmarkStart w:id="6076" w:name="_Toc106180293"/>
      <w:bookmarkStart w:id="6077" w:name="_Toc130396118"/>
      <w:bookmarkStart w:id="6078" w:name="_Toc137555392"/>
      <w:r w:rsidRPr="00BE5108">
        <w:rPr>
          <w:rFonts w:eastAsiaTheme="minorEastAsia"/>
        </w:rPr>
        <w:t>7.6.5.1</w:t>
      </w:r>
      <w:r w:rsidRPr="00BE5108">
        <w:rPr>
          <w:rFonts w:eastAsiaTheme="minorEastAsia"/>
        </w:rPr>
        <w:tab/>
        <w:t>Basic limits for IAB-DU</w:t>
      </w:r>
      <w:bookmarkEnd w:id="6067"/>
      <w:bookmarkEnd w:id="6068"/>
      <w:bookmarkEnd w:id="6069"/>
      <w:bookmarkEnd w:id="6070"/>
      <w:bookmarkEnd w:id="6071"/>
      <w:bookmarkEnd w:id="6072"/>
      <w:bookmarkEnd w:id="6073"/>
      <w:bookmarkEnd w:id="6074"/>
      <w:bookmarkEnd w:id="6075"/>
      <w:bookmarkEnd w:id="6076"/>
      <w:bookmarkEnd w:id="6077"/>
      <w:bookmarkEnd w:id="607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079" w:name="_Toc73963009"/>
      <w:bookmarkStart w:id="6080" w:name="_Toc75260186"/>
      <w:bookmarkStart w:id="6081" w:name="_Toc75275728"/>
      <w:bookmarkStart w:id="6082" w:name="_Toc75276239"/>
      <w:bookmarkStart w:id="6083" w:name="_Toc76541738"/>
      <w:bookmarkStart w:id="6084" w:name="_Toc82437507"/>
      <w:bookmarkStart w:id="6085" w:name="_Toc89944873"/>
      <w:bookmarkStart w:id="6086" w:name="_Toc98753891"/>
      <w:bookmarkStart w:id="6087" w:name="_Toc106179783"/>
      <w:bookmarkStart w:id="6088" w:name="_Toc106180294"/>
      <w:bookmarkStart w:id="6089" w:name="_Toc130396119"/>
      <w:bookmarkStart w:id="6090" w:name="_Toc137555393"/>
      <w:r w:rsidRPr="00BE5108">
        <w:rPr>
          <w:rFonts w:eastAsiaTheme="minorEastAsia"/>
        </w:rPr>
        <w:t>7.6.5.2</w:t>
      </w:r>
      <w:r w:rsidRPr="00BE5108">
        <w:rPr>
          <w:rFonts w:eastAsiaTheme="minorEastAsia"/>
        </w:rPr>
        <w:tab/>
        <w:t>Test requirement for IAB-DU</w:t>
      </w:r>
      <w:bookmarkEnd w:id="6079"/>
      <w:bookmarkEnd w:id="6080"/>
      <w:bookmarkEnd w:id="6081"/>
      <w:bookmarkEnd w:id="6082"/>
      <w:bookmarkEnd w:id="6083"/>
      <w:bookmarkEnd w:id="6084"/>
      <w:bookmarkEnd w:id="6085"/>
      <w:bookmarkEnd w:id="6086"/>
      <w:bookmarkEnd w:id="6087"/>
      <w:bookmarkEnd w:id="6088"/>
      <w:bookmarkEnd w:id="6089"/>
      <w:bookmarkEnd w:id="6090"/>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091" w:name="_Toc73963010"/>
      <w:bookmarkStart w:id="6092" w:name="_Toc75260187"/>
      <w:bookmarkStart w:id="6093" w:name="_Toc75275729"/>
      <w:bookmarkStart w:id="6094" w:name="_Toc75276240"/>
      <w:bookmarkStart w:id="6095" w:name="_Toc76541739"/>
      <w:bookmarkStart w:id="6096" w:name="_Toc82437508"/>
      <w:bookmarkStart w:id="6097" w:name="_Toc89944874"/>
      <w:bookmarkStart w:id="6098" w:name="_Toc98753892"/>
      <w:bookmarkStart w:id="6099" w:name="_Toc106179784"/>
      <w:bookmarkStart w:id="6100" w:name="_Toc106180295"/>
      <w:bookmarkStart w:id="6101" w:name="_Toc130396120"/>
      <w:bookmarkStart w:id="6102" w:name="_Toc137555394"/>
      <w:r w:rsidRPr="00BE5108">
        <w:rPr>
          <w:rFonts w:eastAsiaTheme="minorEastAsia"/>
        </w:rPr>
        <w:t>7.6.5.3</w:t>
      </w:r>
      <w:r w:rsidRPr="00BE5108">
        <w:rPr>
          <w:rFonts w:eastAsiaTheme="minorEastAsia"/>
        </w:rPr>
        <w:tab/>
        <w:t>Basic limits for IAB-MT</w:t>
      </w:r>
      <w:bookmarkEnd w:id="6091"/>
      <w:bookmarkEnd w:id="6092"/>
      <w:bookmarkEnd w:id="6093"/>
      <w:bookmarkEnd w:id="6094"/>
      <w:bookmarkEnd w:id="6095"/>
      <w:bookmarkEnd w:id="6096"/>
      <w:bookmarkEnd w:id="6097"/>
      <w:bookmarkEnd w:id="6098"/>
      <w:bookmarkEnd w:id="6099"/>
      <w:bookmarkEnd w:id="6100"/>
      <w:bookmarkEnd w:id="6101"/>
      <w:bookmarkEnd w:id="6102"/>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103" w:name="_Toc73963011"/>
      <w:bookmarkStart w:id="6104" w:name="_Toc75260188"/>
      <w:bookmarkStart w:id="6105" w:name="_Toc75275730"/>
      <w:bookmarkStart w:id="6106" w:name="_Toc75276241"/>
      <w:bookmarkStart w:id="6107" w:name="_Toc76541740"/>
      <w:bookmarkStart w:id="6108" w:name="_Toc82437509"/>
      <w:bookmarkStart w:id="6109" w:name="_Toc89944875"/>
      <w:bookmarkStart w:id="6110" w:name="_Toc98753893"/>
      <w:bookmarkStart w:id="6111" w:name="_Toc106179785"/>
      <w:bookmarkStart w:id="6112" w:name="_Toc106180296"/>
      <w:bookmarkStart w:id="6113" w:name="_Toc130396121"/>
      <w:bookmarkStart w:id="6114" w:name="_Toc137555395"/>
      <w:r w:rsidRPr="00BE5108">
        <w:rPr>
          <w:rFonts w:eastAsiaTheme="minorEastAsia"/>
        </w:rPr>
        <w:t>7.6.5.4</w:t>
      </w:r>
      <w:r w:rsidRPr="00BE5108">
        <w:rPr>
          <w:rFonts w:eastAsiaTheme="minorEastAsia"/>
        </w:rPr>
        <w:tab/>
        <w:t>Test requirement for IAB-MT</w:t>
      </w:r>
      <w:bookmarkEnd w:id="6103"/>
      <w:bookmarkEnd w:id="6104"/>
      <w:bookmarkEnd w:id="6105"/>
      <w:bookmarkEnd w:id="6106"/>
      <w:bookmarkEnd w:id="6107"/>
      <w:bookmarkEnd w:id="6108"/>
      <w:bookmarkEnd w:id="6109"/>
      <w:bookmarkEnd w:id="6110"/>
      <w:bookmarkEnd w:id="6111"/>
      <w:bookmarkEnd w:id="6112"/>
      <w:bookmarkEnd w:id="6113"/>
      <w:bookmarkEnd w:id="6114"/>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115" w:name="_Toc73963012"/>
      <w:bookmarkStart w:id="6116" w:name="_Toc75260189"/>
      <w:bookmarkStart w:id="6117" w:name="_Toc75275731"/>
      <w:bookmarkStart w:id="6118" w:name="_Toc75276242"/>
      <w:bookmarkStart w:id="6119" w:name="_Toc76541741"/>
      <w:bookmarkStart w:id="6120" w:name="_Toc82437510"/>
      <w:bookmarkStart w:id="6121" w:name="_Toc89944876"/>
      <w:bookmarkStart w:id="6122" w:name="_Toc98753894"/>
      <w:bookmarkStart w:id="6123" w:name="_Toc106179786"/>
      <w:bookmarkStart w:id="6124" w:name="_Toc106180297"/>
      <w:bookmarkStart w:id="6125" w:name="_Toc130396122"/>
      <w:bookmarkStart w:id="6126" w:name="_Toc137555396"/>
      <w:r w:rsidRPr="00BE5108">
        <w:rPr>
          <w:rFonts w:eastAsiaTheme="minorEastAsia"/>
        </w:rPr>
        <w:t>7.7</w:t>
      </w:r>
      <w:r w:rsidRPr="00BE5108">
        <w:rPr>
          <w:rFonts w:eastAsiaTheme="minorEastAsia"/>
        </w:rPr>
        <w:tab/>
        <w:t>Receiver intermodulation</w:t>
      </w:r>
      <w:bookmarkEnd w:id="6115"/>
      <w:bookmarkEnd w:id="6116"/>
      <w:bookmarkEnd w:id="6117"/>
      <w:bookmarkEnd w:id="6118"/>
      <w:bookmarkEnd w:id="6119"/>
      <w:bookmarkEnd w:id="6120"/>
      <w:bookmarkEnd w:id="6121"/>
      <w:bookmarkEnd w:id="6122"/>
      <w:bookmarkEnd w:id="6123"/>
      <w:bookmarkEnd w:id="6124"/>
      <w:bookmarkEnd w:id="6125"/>
      <w:bookmarkEnd w:id="6126"/>
    </w:p>
    <w:p w14:paraId="6D23D423" w14:textId="77777777" w:rsidR="00C87888" w:rsidRPr="00BE5108" w:rsidRDefault="00C87888" w:rsidP="00C87888">
      <w:pPr>
        <w:pStyle w:val="Heading3"/>
        <w:rPr>
          <w:rFonts w:eastAsiaTheme="minorEastAsia"/>
        </w:rPr>
      </w:pPr>
      <w:bookmarkStart w:id="6127" w:name="_Toc73963013"/>
      <w:bookmarkStart w:id="6128" w:name="_Toc75260190"/>
      <w:bookmarkStart w:id="6129" w:name="_Toc75275732"/>
      <w:bookmarkStart w:id="6130" w:name="_Toc75276243"/>
      <w:bookmarkStart w:id="6131" w:name="_Toc76541742"/>
      <w:bookmarkStart w:id="6132" w:name="_Toc82437511"/>
      <w:bookmarkStart w:id="6133" w:name="_Toc89944877"/>
      <w:bookmarkStart w:id="6134" w:name="_Toc98753895"/>
      <w:bookmarkStart w:id="6135" w:name="_Toc106179787"/>
      <w:bookmarkStart w:id="6136" w:name="_Toc106180298"/>
      <w:bookmarkStart w:id="6137" w:name="_Toc130396123"/>
      <w:bookmarkStart w:id="6138" w:name="_Toc137555397"/>
      <w:r w:rsidRPr="00BE5108">
        <w:rPr>
          <w:rFonts w:eastAsiaTheme="minorEastAsia"/>
        </w:rPr>
        <w:t>7.7.1</w:t>
      </w:r>
      <w:r w:rsidRPr="00BE5108">
        <w:rPr>
          <w:rFonts w:eastAsiaTheme="minorEastAsia"/>
        </w:rPr>
        <w:tab/>
        <w:t>Definition and applicability</w:t>
      </w:r>
      <w:bookmarkEnd w:id="6127"/>
      <w:bookmarkEnd w:id="6128"/>
      <w:bookmarkEnd w:id="6129"/>
      <w:bookmarkEnd w:id="6130"/>
      <w:bookmarkEnd w:id="6131"/>
      <w:bookmarkEnd w:id="6132"/>
      <w:bookmarkEnd w:id="6133"/>
      <w:bookmarkEnd w:id="6134"/>
      <w:bookmarkEnd w:id="6135"/>
      <w:bookmarkEnd w:id="6136"/>
      <w:bookmarkEnd w:id="6137"/>
      <w:bookmarkEnd w:id="6138"/>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139" w:name="_Toc73963014"/>
      <w:bookmarkStart w:id="6140" w:name="_Toc75260191"/>
      <w:bookmarkStart w:id="6141" w:name="_Toc75275733"/>
      <w:bookmarkStart w:id="6142" w:name="_Toc75276244"/>
      <w:bookmarkStart w:id="6143" w:name="_Toc76541743"/>
      <w:bookmarkStart w:id="6144" w:name="_Toc82437512"/>
      <w:bookmarkStart w:id="6145" w:name="_Toc89944878"/>
      <w:bookmarkStart w:id="6146" w:name="_Toc98753896"/>
      <w:bookmarkStart w:id="6147" w:name="_Toc106179788"/>
      <w:bookmarkStart w:id="6148" w:name="_Toc106180299"/>
      <w:bookmarkStart w:id="6149" w:name="_Toc130396124"/>
      <w:bookmarkStart w:id="6150" w:name="_Toc137555398"/>
      <w:r w:rsidRPr="00BE5108">
        <w:rPr>
          <w:rFonts w:eastAsiaTheme="minorEastAsia"/>
        </w:rPr>
        <w:t>7.7.2</w:t>
      </w:r>
      <w:r w:rsidRPr="00BE5108">
        <w:rPr>
          <w:rFonts w:eastAsiaTheme="minorEastAsia"/>
        </w:rPr>
        <w:tab/>
        <w:t>Minimum requirement</w:t>
      </w:r>
      <w:bookmarkEnd w:id="6139"/>
      <w:bookmarkEnd w:id="6140"/>
      <w:bookmarkEnd w:id="6141"/>
      <w:bookmarkEnd w:id="6142"/>
      <w:bookmarkEnd w:id="6143"/>
      <w:bookmarkEnd w:id="6144"/>
      <w:bookmarkEnd w:id="6145"/>
      <w:bookmarkEnd w:id="6146"/>
      <w:bookmarkEnd w:id="6147"/>
      <w:bookmarkEnd w:id="6148"/>
      <w:bookmarkEnd w:id="6149"/>
      <w:bookmarkEnd w:id="6150"/>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151" w:name="_Toc73963015"/>
      <w:bookmarkStart w:id="6152" w:name="_Toc75260192"/>
      <w:bookmarkStart w:id="6153" w:name="_Toc75275734"/>
      <w:bookmarkStart w:id="6154" w:name="_Toc75276245"/>
      <w:bookmarkStart w:id="6155" w:name="_Toc76541744"/>
      <w:bookmarkStart w:id="6156" w:name="_Toc82437513"/>
      <w:bookmarkStart w:id="6157" w:name="_Toc89944879"/>
      <w:bookmarkStart w:id="6158" w:name="_Toc98753897"/>
      <w:bookmarkStart w:id="6159" w:name="_Toc106179789"/>
      <w:bookmarkStart w:id="6160" w:name="_Toc106180300"/>
      <w:bookmarkStart w:id="6161" w:name="_Toc130396125"/>
      <w:bookmarkStart w:id="6162" w:name="_Toc137555399"/>
      <w:r w:rsidRPr="00BE5108">
        <w:rPr>
          <w:rFonts w:eastAsiaTheme="minorEastAsia"/>
        </w:rPr>
        <w:lastRenderedPageBreak/>
        <w:t>7.7.3</w:t>
      </w:r>
      <w:r w:rsidRPr="00BE5108">
        <w:rPr>
          <w:rFonts w:eastAsiaTheme="minorEastAsia"/>
        </w:rPr>
        <w:tab/>
        <w:t>Test purpose</w:t>
      </w:r>
      <w:bookmarkEnd w:id="6151"/>
      <w:bookmarkEnd w:id="6152"/>
      <w:bookmarkEnd w:id="6153"/>
      <w:bookmarkEnd w:id="6154"/>
      <w:bookmarkEnd w:id="6155"/>
      <w:bookmarkEnd w:id="6156"/>
      <w:bookmarkEnd w:id="6157"/>
      <w:bookmarkEnd w:id="6158"/>
      <w:bookmarkEnd w:id="6159"/>
      <w:bookmarkEnd w:id="6160"/>
      <w:bookmarkEnd w:id="6161"/>
      <w:bookmarkEnd w:id="616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163" w:name="_Toc73963016"/>
      <w:bookmarkStart w:id="6164" w:name="_Toc75260193"/>
      <w:bookmarkStart w:id="6165" w:name="_Toc75275735"/>
      <w:bookmarkStart w:id="6166" w:name="_Toc75276246"/>
      <w:bookmarkStart w:id="6167" w:name="_Toc76541745"/>
      <w:bookmarkStart w:id="6168" w:name="_Toc82437514"/>
      <w:bookmarkStart w:id="6169" w:name="_Toc89944880"/>
      <w:bookmarkStart w:id="6170" w:name="_Toc98753898"/>
      <w:bookmarkStart w:id="6171" w:name="_Toc106179790"/>
      <w:bookmarkStart w:id="6172" w:name="_Toc106180301"/>
      <w:bookmarkStart w:id="6173" w:name="_Toc130396126"/>
      <w:bookmarkStart w:id="6174" w:name="_Toc137555400"/>
      <w:r w:rsidRPr="00BE5108">
        <w:rPr>
          <w:rFonts w:eastAsiaTheme="minorEastAsia"/>
        </w:rPr>
        <w:t>7.7.4</w:t>
      </w:r>
      <w:r w:rsidRPr="00BE5108">
        <w:rPr>
          <w:rFonts w:eastAsiaTheme="minorEastAsia"/>
        </w:rPr>
        <w:tab/>
        <w:t>Method of test</w:t>
      </w:r>
      <w:bookmarkEnd w:id="6163"/>
      <w:bookmarkEnd w:id="6164"/>
      <w:bookmarkEnd w:id="6165"/>
      <w:bookmarkEnd w:id="6166"/>
      <w:bookmarkEnd w:id="6167"/>
      <w:bookmarkEnd w:id="6168"/>
      <w:bookmarkEnd w:id="6169"/>
      <w:bookmarkEnd w:id="6170"/>
      <w:bookmarkEnd w:id="6171"/>
      <w:bookmarkEnd w:id="6172"/>
      <w:bookmarkEnd w:id="6173"/>
      <w:bookmarkEnd w:id="6174"/>
    </w:p>
    <w:p w14:paraId="2B39855E" w14:textId="77777777" w:rsidR="00C87888" w:rsidRPr="00BE5108" w:rsidRDefault="00C87888" w:rsidP="00C87888">
      <w:pPr>
        <w:pStyle w:val="Heading4"/>
        <w:rPr>
          <w:rFonts w:eastAsiaTheme="minorEastAsia"/>
        </w:rPr>
      </w:pPr>
      <w:bookmarkStart w:id="6175" w:name="_Toc73963017"/>
      <w:bookmarkStart w:id="6176" w:name="_Toc75260194"/>
      <w:bookmarkStart w:id="6177" w:name="_Toc75275736"/>
      <w:bookmarkStart w:id="6178" w:name="_Toc75276247"/>
      <w:bookmarkStart w:id="6179" w:name="_Toc76541746"/>
      <w:bookmarkStart w:id="6180" w:name="_Toc82437515"/>
      <w:bookmarkStart w:id="6181" w:name="_Toc89944881"/>
      <w:bookmarkStart w:id="6182" w:name="_Toc98753899"/>
      <w:bookmarkStart w:id="6183" w:name="_Toc106179791"/>
      <w:bookmarkStart w:id="6184" w:name="_Toc106180302"/>
      <w:bookmarkStart w:id="6185" w:name="_Toc130396127"/>
      <w:bookmarkStart w:id="6186" w:name="_Toc137555401"/>
      <w:r w:rsidRPr="00BE5108">
        <w:rPr>
          <w:rFonts w:eastAsiaTheme="minorEastAsia"/>
        </w:rPr>
        <w:t>7.7.4.1</w:t>
      </w:r>
      <w:r w:rsidRPr="00BE5108">
        <w:rPr>
          <w:rFonts w:eastAsiaTheme="minorEastAsia"/>
        </w:rPr>
        <w:tab/>
        <w:t>Initial conditions</w:t>
      </w:r>
      <w:bookmarkEnd w:id="6175"/>
      <w:bookmarkEnd w:id="6176"/>
      <w:bookmarkEnd w:id="6177"/>
      <w:bookmarkEnd w:id="6178"/>
      <w:bookmarkEnd w:id="6179"/>
      <w:bookmarkEnd w:id="6180"/>
      <w:bookmarkEnd w:id="6181"/>
      <w:bookmarkEnd w:id="6182"/>
      <w:bookmarkEnd w:id="6183"/>
      <w:bookmarkEnd w:id="6184"/>
      <w:bookmarkEnd w:id="6185"/>
      <w:bookmarkEnd w:id="6186"/>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187" w:name="_Toc73963018"/>
      <w:bookmarkStart w:id="6188" w:name="_Toc75260195"/>
      <w:bookmarkStart w:id="6189" w:name="_Toc75275737"/>
      <w:bookmarkStart w:id="6190" w:name="_Toc75276248"/>
      <w:bookmarkStart w:id="6191" w:name="_Toc76541747"/>
      <w:bookmarkStart w:id="6192" w:name="_Toc82437516"/>
      <w:bookmarkStart w:id="6193" w:name="_Toc89944882"/>
      <w:bookmarkStart w:id="6194" w:name="_Toc98753900"/>
      <w:bookmarkStart w:id="6195" w:name="_Toc106179792"/>
      <w:bookmarkStart w:id="6196" w:name="_Toc106180303"/>
      <w:bookmarkStart w:id="6197" w:name="_Toc130396128"/>
      <w:bookmarkStart w:id="6198" w:name="_Toc137555402"/>
      <w:r w:rsidRPr="00BE5108">
        <w:rPr>
          <w:rFonts w:eastAsiaTheme="minorEastAsia"/>
        </w:rPr>
        <w:t>7.7.4.2</w:t>
      </w:r>
      <w:r w:rsidRPr="00BE5108">
        <w:rPr>
          <w:rFonts w:eastAsiaTheme="minorEastAsia"/>
        </w:rPr>
        <w:tab/>
        <w:t>Procedure</w:t>
      </w:r>
      <w:bookmarkEnd w:id="6187"/>
      <w:bookmarkEnd w:id="6188"/>
      <w:bookmarkEnd w:id="6189"/>
      <w:bookmarkEnd w:id="6190"/>
      <w:bookmarkEnd w:id="6191"/>
      <w:bookmarkEnd w:id="6192"/>
      <w:bookmarkEnd w:id="6193"/>
      <w:bookmarkEnd w:id="6194"/>
      <w:bookmarkEnd w:id="6195"/>
      <w:bookmarkEnd w:id="6196"/>
      <w:bookmarkEnd w:id="6197"/>
      <w:bookmarkEnd w:id="619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199" w:name="_Toc75260196"/>
      <w:bookmarkStart w:id="6200" w:name="_Toc75275738"/>
      <w:bookmarkStart w:id="6201" w:name="_Toc75276249"/>
      <w:bookmarkStart w:id="6202" w:name="_Toc76541748"/>
      <w:bookmarkStart w:id="6203" w:name="_Toc82437517"/>
      <w:bookmarkStart w:id="6204" w:name="_Toc89944883"/>
      <w:bookmarkStart w:id="6205" w:name="_Toc98753901"/>
      <w:bookmarkStart w:id="6206" w:name="_Toc106179793"/>
      <w:bookmarkStart w:id="6207" w:name="_Toc106180304"/>
      <w:bookmarkStart w:id="6208" w:name="_Toc130396129"/>
      <w:bookmarkStart w:id="6209" w:name="_Toc73963019"/>
      <w:bookmarkStart w:id="6210" w:name="_Toc137555403"/>
      <w:r w:rsidRPr="00BE5108">
        <w:rPr>
          <w:rFonts w:eastAsiaTheme="minorEastAsia"/>
        </w:rPr>
        <w:t>7.7.5</w:t>
      </w:r>
      <w:r w:rsidRPr="00BE5108">
        <w:rPr>
          <w:rFonts w:eastAsiaTheme="minorEastAsia"/>
        </w:rPr>
        <w:tab/>
        <w:t>Test requirements</w:t>
      </w:r>
      <w:bookmarkEnd w:id="6199"/>
      <w:bookmarkEnd w:id="6200"/>
      <w:bookmarkEnd w:id="6201"/>
      <w:bookmarkEnd w:id="6202"/>
      <w:bookmarkEnd w:id="6203"/>
      <w:bookmarkEnd w:id="6204"/>
      <w:bookmarkEnd w:id="6205"/>
      <w:bookmarkEnd w:id="6206"/>
      <w:bookmarkEnd w:id="6207"/>
      <w:bookmarkEnd w:id="6208"/>
      <w:bookmarkEnd w:id="6210"/>
      <w:r w:rsidRPr="00BE5108">
        <w:rPr>
          <w:rFonts w:eastAsia="SimSun" w:hint="eastAsia"/>
          <w:lang w:eastAsia="zh-CN"/>
        </w:rPr>
        <w:t xml:space="preserve"> </w:t>
      </w:r>
      <w:bookmarkEnd w:id="6209"/>
    </w:p>
    <w:p w14:paraId="14E5E928" w14:textId="77777777" w:rsidR="00C87888" w:rsidRPr="00BE5108" w:rsidRDefault="00C87888" w:rsidP="00431A0C">
      <w:pPr>
        <w:pStyle w:val="Heading4"/>
        <w:rPr>
          <w:rFonts w:eastAsiaTheme="minorEastAsia"/>
          <w:i/>
          <w:iCs/>
        </w:rPr>
      </w:pPr>
      <w:bookmarkStart w:id="6211" w:name="_Toc73963020"/>
      <w:bookmarkStart w:id="6212" w:name="_Toc75260197"/>
      <w:bookmarkStart w:id="6213" w:name="_Toc75275739"/>
      <w:bookmarkStart w:id="6214" w:name="_Toc75276250"/>
      <w:bookmarkStart w:id="6215" w:name="_Toc76541749"/>
      <w:bookmarkStart w:id="6216" w:name="_Toc82437518"/>
      <w:bookmarkStart w:id="6217" w:name="_Toc89944884"/>
      <w:bookmarkStart w:id="6218" w:name="_Toc98753902"/>
      <w:bookmarkStart w:id="6219" w:name="_Toc106179794"/>
      <w:bookmarkStart w:id="6220" w:name="_Toc106180305"/>
      <w:bookmarkStart w:id="6221" w:name="_Toc130396130"/>
      <w:bookmarkStart w:id="6222" w:name="OLE_LINK4"/>
      <w:bookmarkStart w:id="6223" w:name="_Toc13755540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211"/>
      <w:bookmarkEnd w:id="6212"/>
      <w:bookmarkEnd w:id="6213"/>
      <w:bookmarkEnd w:id="6214"/>
      <w:bookmarkEnd w:id="6215"/>
      <w:bookmarkEnd w:id="6216"/>
      <w:bookmarkEnd w:id="6217"/>
      <w:bookmarkEnd w:id="6218"/>
      <w:bookmarkEnd w:id="6219"/>
      <w:bookmarkEnd w:id="6220"/>
      <w:bookmarkEnd w:id="6221"/>
      <w:bookmarkEnd w:id="6223"/>
    </w:p>
    <w:bookmarkEnd w:id="6222"/>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6224" w:name="_Toc73963021"/>
      <w:bookmarkStart w:id="6225" w:name="_Toc75260198"/>
      <w:bookmarkStart w:id="6226" w:name="_Toc75275740"/>
      <w:bookmarkStart w:id="6227" w:name="_Toc75276251"/>
      <w:bookmarkStart w:id="6228" w:name="_Toc76541750"/>
      <w:bookmarkStart w:id="6229" w:name="_Toc82437519"/>
      <w:bookmarkStart w:id="6230" w:name="_Toc89944885"/>
      <w:bookmarkStart w:id="6231" w:name="_Toc98753903"/>
      <w:bookmarkStart w:id="6232" w:name="_Toc106179795"/>
      <w:bookmarkStart w:id="6233" w:name="_Toc106180306"/>
      <w:bookmarkStart w:id="6234" w:name="_Toc130396131"/>
      <w:bookmarkStart w:id="6235" w:name="_Toc137555405"/>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224"/>
      <w:bookmarkEnd w:id="6225"/>
      <w:bookmarkEnd w:id="6226"/>
      <w:bookmarkEnd w:id="6227"/>
      <w:bookmarkEnd w:id="6228"/>
      <w:bookmarkEnd w:id="6229"/>
      <w:bookmarkEnd w:id="6230"/>
      <w:bookmarkEnd w:id="6231"/>
      <w:bookmarkEnd w:id="6232"/>
      <w:bookmarkEnd w:id="6233"/>
      <w:bookmarkEnd w:id="6234"/>
      <w:bookmarkEnd w:id="6235"/>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6236" w:name="_Toc73963022"/>
      <w:bookmarkStart w:id="6237" w:name="_Toc75260199"/>
      <w:bookmarkStart w:id="6238" w:name="_Toc75275741"/>
      <w:bookmarkStart w:id="6239" w:name="_Toc75276252"/>
      <w:bookmarkStart w:id="6240" w:name="_Toc76541751"/>
      <w:bookmarkStart w:id="6241" w:name="_Toc82437520"/>
      <w:bookmarkStart w:id="6242" w:name="_Toc89944886"/>
      <w:bookmarkStart w:id="6243" w:name="_Toc98753904"/>
      <w:bookmarkStart w:id="6244" w:name="_Toc106179796"/>
      <w:bookmarkStart w:id="6245" w:name="_Toc106180307"/>
      <w:bookmarkStart w:id="6246" w:name="_Toc130396132"/>
      <w:bookmarkStart w:id="6247" w:name="_Toc137555406"/>
      <w:r w:rsidRPr="00BE5108">
        <w:rPr>
          <w:rFonts w:eastAsiaTheme="minorEastAsia"/>
        </w:rPr>
        <w:t>7.8</w:t>
      </w:r>
      <w:r w:rsidR="00FF7252" w:rsidRPr="00BE5108">
        <w:rPr>
          <w:rFonts w:eastAsiaTheme="minorEastAsia"/>
        </w:rPr>
        <w:tab/>
      </w:r>
      <w:r w:rsidRPr="00BE5108">
        <w:rPr>
          <w:rFonts w:eastAsiaTheme="minorEastAsia"/>
        </w:rPr>
        <w:t>In-channel selectivity</w:t>
      </w:r>
      <w:bookmarkEnd w:id="6236"/>
      <w:bookmarkEnd w:id="6237"/>
      <w:bookmarkEnd w:id="6238"/>
      <w:bookmarkEnd w:id="6239"/>
      <w:bookmarkEnd w:id="6240"/>
      <w:bookmarkEnd w:id="6241"/>
      <w:bookmarkEnd w:id="6242"/>
      <w:bookmarkEnd w:id="6243"/>
      <w:bookmarkEnd w:id="6244"/>
      <w:bookmarkEnd w:id="6245"/>
      <w:bookmarkEnd w:id="6246"/>
      <w:bookmarkEnd w:id="6247"/>
    </w:p>
    <w:p w14:paraId="22E3860D" w14:textId="77777777" w:rsidR="00C87888" w:rsidRPr="00BE5108" w:rsidRDefault="00C87888">
      <w:pPr>
        <w:pStyle w:val="Heading3"/>
        <w:rPr>
          <w:rFonts w:eastAsiaTheme="minorEastAsia"/>
        </w:rPr>
      </w:pPr>
      <w:bookmarkStart w:id="6248" w:name="_Toc73963023"/>
      <w:bookmarkStart w:id="6249" w:name="_Toc75260200"/>
      <w:bookmarkStart w:id="6250" w:name="_Toc75275742"/>
      <w:bookmarkStart w:id="6251" w:name="_Toc75276253"/>
      <w:bookmarkStart w:id="6252" w:name="_Toc76541752"/>
      <w:bookmarkStart w:id="6253" w:name="_Toc82437521"/>
      <w:bookmarkStart w:id="6254" w:name="_Toc89944887"/>
      <w:bookmarkStart w:id="6255" w:name="_Toc98753905"/>
      <w:bookmarkStart w:id="6256" w:name="_Toc106179797"/>
      <w:bookmarkStart w:id="6257" w:name="_Toc106180308"/>
      <w:bookmarkStart w:id="6258" w:name="_Toc130396133"/>
      <w:bookmarkStart w:id="6259" w:name="_Toc137555407"/>
      <w:r w:rsidRPr="00BE5108">
        <w:rPr>
          <w:rFonts w:eastAsiaTheme="minorEastAsia"/>
        </w:rPr>
        <w:t>7.8.1</w:t>
      </w:r>
      <w:r w:rsidRPr="00BE5108">
        <w:rPr>
          <w:rFonts w:eastAsiaTheme="minorEastAsia"/>
        </w:rPr>
        <w:tab/>
        <w:t>Definition and applicability</w:t>
      </w:r>
      <w:bookmarkEnd w:id="6248"/>
      <w:bookmarkEnd w:id="6249"/>
      <w:bookmarkEnd w:id="6250"/>
      <w:bookmarkEnd w:id="6251"/>
      <w:bookmarkEnd w:id="6252"/>
      <w:bookmarkEnd w:id="6253"/>
      <w:bookmarkEnd w:id="6254"/>
      <w:bookmarkEnd w:id="6255"/>
      <w:bookmarkEnd w:id="6256"/>
      <w:bookmarkEnd w:id="6257"/>
      <w:bookmarkEnd w:id="6258"/>
      <w:bookmarkEnd w:id="6259"/>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260" w:name="_Toc73963024"/>
      <w:bookmarkStart w:id="6261" w:name="_Toc75260201"/>
      <w:bookmarkStart w:id="6262" w:name="_Toc75275743"/>
      <w:bookmarkStart w:id="6263" w:name="_Toc75276254"/>
      <w:bookmarkStart w:id="6264" w:name="_Toc76541753"/>
      <w:bookmarkStart w:id="6265" w:name="_Toc82437522"/>
      <w:bookmarkStart w:id="6266" w:name="_Toc89944888"/>
      <w:bookmarkStart w:id="6267" w:name="_Toc98753906"/>
      <w:bookmarkStart w:id="6268" w:name="_Toc106179798"/>
      <w:bookmarkStart w:id="6269" w:name="_Toc106180309"/>
      <w:bookmarkStart w:id="6270" w:name="_Toc130396134"/>
      <w:bookmarkStart w:id="6271" w:name="_Toc137555408"/>
      <w:r w:rsidRPr="00BE5108">
        <w:rPr>
          <w:rFonts w:eastAsiaTheme="minorEastAsia"/>
        </w:rPr>
        <w:t>7.8.2</w:t>
      </w:r>
      <w:r w:rsidRPr="00BE5108">
        <w:rPr>
          <w:rFonts w:eastAsiaTheme="minorEastAsia"/>
        </w:rPr>
        <w:tab/>
        <w:t>Minimum requirement</w:t>
      </w:r>
      <w:bookmarkEnd w:id="6260"/>
      <w:bookmarkEnd w:id="6261"/>
      <w:bookmarkEnd w:id="6262"/>
      <w:bookmarkEnd w:id="6263"/>
      <w:bookmarkEnd w:id="6264"/>
      <w:bookmarkEnd w:id="6265"/>
      <w:bookmarkEnd w:id="6266"/>
      <w:bookmarkEnd w:id="6267"/>
      <w:bookmarkEnd w:id="6268"/>
      <w:bookmarkEnd w:id="6269"/>
      <w:bookmarkEnd w:id="6270"/>
      <w:bookmarkEnd w:id="6271"/>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272" w:name="_Toc73963025"/>
      <w:bookmarkStart w:id="6273" w:name="_Toc75260202"/>
      <w:bookmarkStart w:id="6274" w:name="_Toc75275744"/>
      <w:bookmarkStart w:id="6275" w:name="_Toc75276255"/>
      <w:bookmarkStart w:id="6276" w:name="_Toc76541754"/>
      <w:bookmarkStart w:id="6277" w:name="_Toc82437523"/>
      <w:bookmarkStart w:id="6278" w:name="_Toc89944889"/>
      <w:bookmarkStart w:id="6279" w:name="_Toc98753907"/>
      <w:bookmarkStart w:id="6280" w:name="_Toc106179799"/>
      <w:bookmarkStart w:id="6281" w:name="_Toc106180310"/>
      <w:bookmarkStart w:id="6282" w:name="_Toc130396135"/>
      <w:bookmarkStart w:id="6283" w:name="_Toc137555409"/>
      <w:r w:rsidRPr="00BE5108">
        <w:rPr>
          <w:rFonts w:eastAsiaTheme="minorEastAsia"/>
        </w:rPr>
        <w:lastRenderedPageBreak/>
        <w:t>7.8.3</w:t>
      </w:r>
      <w:r w:rsidRPr="00BE5108">
        <w:rPr>
          <w:rFonts w:eastAsiaTheme="minorEastAsia"/>
        </w:rPr>
        <w:tab/>
        <w:t>Test purpose</w:t>
      </w:r>
      <w:bookmarkEnd w:id="6272"/>
      <w:bookmarkEnd w:id="6273"/>
      <w:bookmarkEnd w:id="6274"/>
      <w:bookmarkEnd w:id="6275"/>
      <w:bookmarkEnd w:id="6276"/>
      <w:bookmarkEnd w:id="6277"/>
      <w:bookmarkEnd w:id="6278"/>
      <w:bookmarkEnd w:id="6279"/>
      <w:bookmarkEnd w:id="6280"/>
      <w:bookmarkEnd w:id="6281"/>
      <w:bookmarkEnd w:id="6282"/>
      <w:bookmarkEnd w:id="628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284" w:name="_Toc73963026"/>
      <w:bookmarkStart w:id="6285" w:name="_Toc75260203"/>
      <w:bookmarkStart w:id="6286" w:name="_Toc75275745"/>
      <w:bookmarkStart w:id="6287" w:name="_Toc75276256"/>
      <w:bookmarkStart w:id="6288" w:name="_Toc76541755"/>
      <w:bookmarkStart w:id="6289" w:name="_Toc82437524"/>
      <w:bookmarkStart w:id="6290" w:name="_Toc89944890"/>
      <w:bookmarkStart w:id="6291" w:name="_Toc98753908"/>
      <w:bookmarkStart w:id="6292" w:name="_Toc106179800"/>
      <w:bookmarkStart w:id="6293" w:name="_Toc106180311"/>
      <w:bookmarkStart w:id="6294" w:name="_Toc130396136"/>
      <w:bookmarkStart w:id="6295" w:name="_Toc137555410"/>
      <w:r w:rsidRPr="00BE5108">
        <w:rPr>
          <w:rFonts w:eastAsiaTheme="minorEastAsia"/>
        </w:rPr>
        <w:t>7.8.4</w:t>
      </w:r>
      <w:r w:rsidRPr="00BE5108">
        <w:rPr>
          <w:rFonts w:eastAsiaTheme="minorEastAsia"/>
        </w:rPr>
        <w:tab/>
        <w:t>Method of test</w:t>
      </w:r>
      <w:bookmarkEnd w:id="6284"/>
      <w:bookmarkEnd w:id="6285"/>
      <w:bookmarkEnd w:id="6286"/>
      <w:bookmarkEnd w:id="6287"/>
      <w:bookmarkEnd w:id="6288"/>
      <w:bookmarkEnd w:id="6289"/>
      <w:bookmarkEnd w:id="6290"/>
      <w:bookmarkEnd w:id="6291"/>
      <w:bookmarkEnd w:id="6292"/>
      <w:bookmarkEnd w:id="6293"/>
      <w:bookmarkEnd w:id="6294"/>
      <w:bookmarkEnd w:id="6295"/>
    </w:p>
    <w:p w14:paraId="5E1D1932" w14:textId="77777777" w:rsidR="00C87888" w:rsidRPr="00BE5108" w:rsidRDefault="00C87888" w:rsidP="00C87888">
      <w:pPr>
        <w:pStyle w:val="Heading4"/>
        <w:rPr>
          <w:rFonts w:eastAsiaTheme="minorEastAsia"/>
        </w:rPr>
      </w:pPr>
      <w:bookmarkStart w:id="6296" w:name="_Toc73963027"/>
      <w:bookmarkStart w:id="6297" w:name="_Toc75260204"/>
      <w:bookmarkStart w:id="6298" w:name="_Toc75275746"/>
      <w:bookmarkStart w:id="6299" w:name="_Toc75276257"/>
      <w:bookmarkStart w:id="6300" w:name="_Toc76541756"/>
      <w:bookmarkStart w:id="6301" w:name="_Toc82437525"/>
      <w:bookmarkStart w:id="6302" w:name="_Toc89944891"/>
      <w:bookmarkStart w:id="6303" w:name="_Toc98753909"/>
      <w:bookmarkStart w:id="6304" w:name="_Toc106179801"/>
      <w:bookmarkStart w:id="6305" w:name="_Toc106180312"/>
      <w:bookmarkStart w:id="6306" w:name="_Toc130396137"/>
      <w:bookmarkStart w:id="6307" w:name="_Toc137555411"/>
      <w:r w:rsidRPr="00BE5108">
        <w:rPr>
          <w:rFonts w:eastAsiaTheme="minorEastAsia"/>
        </w:rPr>
        <w:t>7.8.4.1</w:t>
      </w:r>
      <w:r w:rsidRPr="00BE5108">
        <w:rPr>
          <w:rFonts w:eastAsiaTheme="minorEastAsia"/>
        </w:rPr>
        <w:tab/>
        <w:t>Initial conditions</w:t>
      </w:r>
      <w:bookmarkEnd w:id="6296"/>
      <w:bookmarkEnd w:id="6297"/>
      <w:bookmarkEnd w:id="6298"/>
      <w:bookmarkEnd w:id="6299"/>
      <w:bookmarkEnd w:id="6300"/>
      <w:bookmarkEnd w:id="6301"/>
      <w:bookmarkEnd w:id="6302"/>
      <w:bookmarkEnd w:id="6303"/>
      <w:bookmarkEnd w:id="6304"/>
      <w:bookmarkEnd w:id="6305"/>
      <w:bookmarkEnd w:id="6306"/>
      <w:bookmarkEnd w:id="6307"/>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308" w:name="_Toc73963028"/>
      <w:bookmarkStart w:id="6309" w:name="_Toc75260205"/>
      <w:bookmarkStart w:id="6310" w:name="_Toc75275747"/>
      <w:bookmarkStart w:id="6311" w:name="_Toc75276258"/>
      <w:bookmarkStart w:id="6312" w:name="_Toc76541757"/>
      <w:bookmarkStart w:id="6313" w:name="_Toc82437526"/>
      <w:bookmarkStart w:id="6314" w:name="_Toc89944892"/>
      <w:bookmarkStart w:id="6315" w:name="_Toc98753910"/>
      <w:bookmarkStart w:id="6316" w:name="_Toc106179802"/>
      <w:bookmarkStart w:id="6317" w:name="_Toc106180313"/>
      <w:bookmarkStart w:id="6318" w:name="_Toc130396138"/>
      <w:bookmarkStart w:id="6319" w:name="_Toc137555412"/>
      <w:r w:rsidRPr="00BE5108">
        <w:rPr>
          <w:rFonts w:eastAsiaTheme="minorEastAsia"/>
        </w:rPr>
        <w:t>7.8.4.2</w:t>
      </w:r>
      <w:r w:rsidRPr="00BE5108">
        <w:rPr>
          <w:rFonts w:eastAsiaTheme="minorEastAsia"/>
        </w:rPr>
        <w:tab/>
        <w:t>Procedure</w:t>
      </w:r>
      <w:bookmarkEnd w:id="6308"/>
      <w:bookmarkEnd w:id="6309"/>
      <w:bookmarkEnd w:id="6310"/>
      <w:bookmarkEnd w:id="6311"/>
      <w:bookmarkEnd w:id="6312"/>
      <w:bookmarkEnd w:id="6313"/>
      <w:bookmarkEnd w:id="6314"/>
      <w:bookmarkEnd w:id="6315"/>
      <w:bookmarkEnd w:id="6316"/>
      <w:bookmarkEnd w:id="6317"/>
      <w:bookmarkEnd w:id="6318"/>
      <w:bookmarkEnd w:id="631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320" w:name="_Toc75260206"/>
      <w:bookmarkStart w:id="6321" w:name="_Toc75275748"/>
      <w:bookmarkStart w:id="6322" w:name="_Toc75276259"/>
      <w:bookmarkStart w:id="6323" w:name="_Toc76541758"/>
      <w:bookmarkStart w:id="6324" w:name="_Toc82437527"/>
      <w:bookmarkStart w:id="6325" w:name="_Toc89944893"/>
      <w:bookmarkStart w:id="6326" w:name="_Toc98753911"/>
      <w:bookmarkStart w:id="6327" w:name="_Toc106179803"/>
      <w:bookmarkStart w:id="6328" w:name="_Toc106180314"/>
      <w:bookmarkStart w:id="6329" w:name="_Toc130396139"/>
      <w:bookmarkStart w:id="6330" w:name="_Toc73963029"/>
      <w:bookmarkStart w:id="6331" w:name="_Toc137555413"/>
      <w:r w:rsidRPr="00BE5108">
        <w:rPr>
          <w:rFonts w:eastAsiaTheme="minorEastAsia"/>
        </w:rPr>
        <w:t>7.8.5</w:t>
      </w:r>
      <w:r w:rsidRPr="00BE5108">
        <w:rPr>
          <w:rFonts w:eastAsiaTheme="minorEastAsia"/>
        </w:rPr>
        <w:tab/>
        <w:t>Test requirements</w:t>
      </w:r>
      <w:bookmarkEnd w:id="6320"/>
      <w:bookmarkEnd w:id="6321"/>
      <w:bookmarkEnd w:id="6322"/>
      <w:bookmarkEnd w:id="6323"/>
      <w:bookmarkEnd w:id="6324"/>
      <w:bookmarkEnd w:id="6325"/>
      <w:bookmarkEnd w:id="6326"/>
      <w:bookmarkEnd w:id="6327"/>
      <w:bookmarkEnd w:id="6328"/>
      <w:bookmarkEnd w:id="6329"/>
      <w:bookmarkEnd w:id="6331"/>
      <w:r w:rsidRPr="00BE5108">
        <w:rPr>
          <w:rFonts w:eastAsia="SimSun" w:hint="eastAsia"/>
          <w:lang w:eastAsia="zh-CN"/>
        </w:rPr>
        <w:t xml:space="preserve"> </w:t>
      </w:r>
      <w:bookmarkEnd w:id="6330"/>
    </w:p>
    <w:p w14:paraId="6C26F7E8" w14:textId="77777777" w:rsidR="00C87888" w:rsidRPr="00BE5108" w:rsidRDefault="00C87888" w:rsidP="00431A0C">
      <w:pPr>
        <w:pStyle w:val="Heading4"/>
        <w:rPr>
          <w:rFonts w:eastAsiaTheme="minorEastAsia"/>
          <w:i/>
          <w:iCs/>
        </w:rPr>
      </w:pPr>
      <w:bookmarkStart w:id="6332" w:name="_Toc73963030"/>
      <w:bookmarkStart w:id="6333" w:name="_Toc75260207"/>
      <w:bookmarkStart w:id="6334" w:name="_Toc75275749"/>
      <w:bookmarkStart w:id="6335" w:name="_Toc75276260"/>
      <w:bookmarkStart w:id="6336" w:name="_Toc76541759"/>
      <w:bookmarkStart w:id="6337" w:name="_Toc82437528"/>
      <w:bookmarkStart w:id="6338" w:name="_Toc89944894"/>
      <w:bookmarkStart w:id="6339" w:name="_Toc98753912"/>
      <w:bookmarkStart w:id="6340" w:name="_Toc106179804"/>
      <w:bookmarkStart w:id="6341" w:name="_Toc106180315"/>
      <w:bookmarkStart w:id="6342" w:name="_Toc130396140"/>
      <w:bookmarkStart w:id="6343" w:name="OLE_LINK7"/>
      <w:bookmarkStart w:id="6344" w:name="_Toc137555414"/>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332"/>
      <w:bookmarkEnd w:id="6333"/>
      <w:bookmarkEnd w:id="6334"/>
      <w:bookmarkEnd w:id="6335"/>
      <w:bookmarkEnd w:id="6336"/>
      <w:bookmarkEnd w:id="6337"/>
      <w:bookmarkEnd w:id="6338"/>
      <w:bookmarkEnd w:id="6339"/>
      <w:bookmarkEnd w:id="6340"/>
      <w:bookmarkEnd w:id="6341"/>
      <w:bookmarkEnd w:id="6342"/>
      <w:bookmarkEnd w:id="6344"/>
    </w:p>
    <w:bookmarkEnd w:id="6343"/>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345" w:name="_Toc73963031"/>
    </w:p>
    <w:p w14:paraId="3E03C1B2" w14:textId="474AEE30" w:rsidR="00EA6CFC" w:rsidRPr="00BE5108" w:rsidRDefault="00EA6CFC" w:rsidP="00556F11">
      <w:pPr>
        <w:pStyle w:val="Heading1"/>
        <w:rPr>
          <w:rFonts w:eastAsiaTheme="minorEastAsia"/>
        </w:rPr>
      </w:pPr>
      <w:bookmarkStart w:id="6346" w:name="_Toc75260208"/>
      <w:bookmarkStart w:id="6347" w:name="_Toc75275750"/>
      <w:bookmarkStart w:id="6348" w:name="_Toc75276261"/>
      <w:bookmarkStart w:id="6349" w:name="_Toc76541760"/>
      <w:bookmarkStart w:id="6350" w:name="_Toc82437529"/>
      <w:bookmarkStart w:id="6351" w:name="_Toc89944895"/>
      <w:bookmarkStart w:id="6352" w:name="_Toc98753913"/>
      <w:bookmarkStart w:id="6353" w:name="_Toc106179805"/>
      <w:bookmarkStart w:id="6354" w:name="_Toc106180316"/>
      <w:bookmarkStart w:id="6355" w:name="_Toc130396141"/>
      <w:bookmarkStart w:id="6356" w:name="_Toc137555415"/>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345"/>
      <w:bookmarkEnd w:id="6346"/>
      <w:bookmarkEnd w:id="6347"/>
      <w:bookmarkEnd w:id="6348"/>
      <w:bookmarkEnd w:id="6349"/>
      <w:bookmarkEnd w:id="6350"/>
      <w:bookmarkEnd w:id="6351"/>
      <w:bookmarkEnd w:id="6352"/>
      <w:bookmarkEnd w:id="6353"/>
      <w:bookmarkEnd w:id="6354"/>
      <w:bookmarkEnd w:id="6355"/>
      <w:bookmarkEnd w:id="6356"/>
    </w:p>
    <w:p w14:paraId="4A30424F" w14:textId="6E874CAE" w:rsidR="00345ACA" w:rsidRPr="00BE5108" w:rsidRDefault="00345ACA" w:rsidP="00F22766">
      <w:pPr>
        <w:pStyle w:val="Heading2"/>
        <w:rPr>
          <w:rFonts w:eastAsiaTheme="minorEastAsia"/>
        </w:rPr>
      </w:pPr>
      <w:bookmarkStart w:id="6357" w:name="_Toc73963032"/>
      <w:bookmarkStart w:id="6358" w:name="_Toc75260209"/>
      <w:bookmarkStart w:id="6359" w:name="_Toc75275751"/>
      <w:bookmarkStart w:id="6360" w:name="_Toc75276262"/>
      <w:bookmarkStart w:id="6361" w:name="_Toc76541761"/>
      <w:bookmarkStart w:id="6362" w:name="_Toc82437530"/>
      <w:bookmarkStart w:id="6363" w:name="_Toc89944896"/>
      <w:bookmarkStart w:id="6364" w:name="_Toc98753914"/>
      <w:bookmarkStart w:id="6365" w:name="_Toc106179806"/>
      <w:bookmarkStart w:id="6366" w:name="_Toc106180317"/>
      <w:bookmarkStart w:id="6367" w:name="_Toc130396142"/>
      <w:bookmarkStart w:id="6368" w:name="_Toc137555416"/>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357"/>
      <w:bookmarkEnd w:id="6358"/>
      <w:bookmarkEnd w:id="6359"/>
      <w:bookmarkEnd w:id="6360"/>
      <w:bookmarkEnd w:id="6361"/>
      <w:bookmarkEnd w:id="6362"/>
      <w:bookmarkEnd w:id="6363"/>
      <w:bookmarkEnd w:id="6364"/>
      <w:bookmarkEnd w:id="6365"/>
      <w:bookmarkEnd w:id="6366"/>
      <w:bookmarkEnd w:id="6367"/>
      <w:bookmarkEnd w:id="6368"/>
    </w:p>
    <w:p w14:paraId="386CA020" w14:textId="77777777" w:rsidR="00345ACA" w:rsidRPr="00BE5108" w:rsidRDefault="00345ACA" w:rsidP="00345ACA">
      <w:pPr>
        <w:pStyle w:val="Heading3"/>
        <w:rPr>
          <w:rFonts w:eastAsiaTheme="minorEastAsia"/>
        </w:rPr>
      </w:pPr>
      <w:bookmarkStart w:id="6369" w:name="_Toc73963033"/>
      <w:bookmarkStart w:id="6370" w:name="_Toc75260210"/>
      <w:bookmarkStart w:id="6371" w:name="_Toc75275752"/>
      <w:bookmarkStart w:id="6372" w:name="_Toc75276263"/>
      <w:bookmarkStart w:id="6373" w:name="_Toc76541762"/>
      <w:bookmarkStart w:id="6374" w:name="_Toc82437531"/>
      <w:bookmarkStart w:id="6375" w:name="_Toc89944897"/>
      <w:bookmarkStart w:id="6376" w:name="_Toc98753915"/>
      <w:bookmarkStart w:id="6377" w:name="_Toc106179807"/>
      <w:bookmarkStart w:id="6378" w:name="_Toc106180318"/>
      <w:bookmarkStart w:id="6379" w:name="_Toc130396143"/>
      <w:bookmarkStart w:id="6380" w:name="_Toc137555417"/>
      <w:r w:rsidRPr="00BE5108">
        <w:rPr>
          <w:rFonts w:eastAsiaTheme="minorEastAsia"/>
        </w:rPr>
        <w:t>8.1.1</w:t>
      </w:r>
      <w:r w:rsidRPr="00BE5108">
        <w:rPr>
          <w:rFonts w:eastAsiaTheme="minorEastAsia"/>
        </w:rPr>
        <w:tab/>
        <w:t>General</w:t>
      </w:r>
      <w:bookmarkEnd w:id="6369"/>
      <w:bookmarkEnd w:id="6370"/>
      <w:bookmarkEnd w:id="6371"/>
      <w:bookmarkEnd w:id="6372"/>
      <w:bookmarkEnd w:id="6373"/>
      <w:bookmarkEnd w:id="6374"/>
      <w:bookmarkEnd w:id="6375"/>
      <w:bookmarkEnd w:id="6376"/>
      <w:bookmarkEnd w:id="6377"/>
      <w:bookmarkEnd w:id="6378"/>
      <w:bookmarkEnd w:id="6379"/>
      <w:bookmarkEnd w:id="6380"/>
    </w:p>
    <w:p w14:paraId="3A47B3C8" w14:textId="77777777" w:rsidR="00345ACA" w:rsidRPr="00BE5108" w:rsidRDefault="00345ACA" w:rsidP="00345ACA">
      <w:pPr>
        <w:pStyle w:val="Heading4"/>
        <w:rPr>
          <w:rFonts w:eastAsiaTheme="minorEastAsia"/>
        </w:rPr>
      </w:pPr>
      <w:bookmarkStart w:id="6381" w:name="_Toc73963034"/>
      <w:bookmarkStart w:id="6382" w:name="_Toc75260211"/>
      <w:bookmarkStart w:id="6383" w:name="_Toc75275753"/>
      <w:bookmarkStart w:id="6384" w:name="_Toc75276264"/>
      <w:bookmarkStart w:id="6385" w:name="_Toc76541763"/>
      <w:bookmarkStart w:id="6386" w:name="_Toc82437532"/>
      <w:bookmarkStart w:id="6387" w:name="_Toc89944898"/>
      <w:bookmarkStart w:id="6388" w:name="_Toc98753916"/>
      <w:bookmarkStart w:id="6389" w:name="_Toc106179808"/>
      <w:bookmarkStart w:id="6390" w:name="_Toc106180319"/>
      <w:bookmarkStart w:id="6391" w:name="_Toc130396144"/>
      <w:bookmarkStart w:id="6392" w:name="_Toc137555418"/>
      <w:r w:rsidRPr="00BE5108">
        <w:rPr>
          <w:rFonts w:eastAsiaTheme="minorEastAsia"/>
        </w:rPr>
        <w:t>8.1.1.1</w:t>
      </w:r>
      <w:r w:rsidRPr="00BE5108">
        <w:rPr>
          <w:rFonts w:eastAsiaTheme="minorEastAsia"/>
        </w:rPr>
        <w:tab/>
        <w:t>Scope and definitions</w:t>
      </w:r>
      <w:bookmarkEnd w:id="6381"/>
      <w:bookmarkEnd w:id="6382"/>
      <w:bookmarkEnd w:id="6383"/>
      <w:bookmarkEnd w:id="6384"/>
      <w:bookmarkEnd w:id="6385"/>
      <w:bookmarkEnd w:id="6386"/>
      <w:bookmarkEnd w:id="6387"/>
      <w:bookmarkEnd w:id="6388"/>
      <w:bookmarkEnd w:id="6389"/>
      <w:bookmarkEnd w:id="6390"/>
      <w:bookmarkEnd w:id="6391"/>
      <w:bookmarkEnd w:id="6392"/>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393" w:name="_Toc73963035"/>
      <w:bookmarkStart w:id="6394" w:name="_Toc75260212"/>
      <w:bookmarkStart w:id="6395" w:name="_Toc75275754"/>
      <w:bookmarkStart w:id="6396" w:name="_Toc75276265"/>
      <w:bookmarkStart w:id="6397" w:name="_Toc76541764"/>
      <w:bookmarkStart w:id="6398" w:name="_Toc82437533"/>
      <w:bookmarkStart w:id="6399" w:name="_Toc89944899"/>
      <w:bookmarkStart w:id="6400" w:name="_Toc98753917"/>
      <w:bookmarkStart w:id="6401" w:name="_Toc106179809"/>
      <w:bookmarkStart w:id="6402" w:name="_Toc106180320"/>
      <w:bookmarkStart w:id="6403" w:name="_Toc130396145"/>
      <w:bookmarkStart w:id="6404" w:name="_Toc137555419"/>
      <w:r w:rsidRPr="00BE5108">
        <w:rPr>
          <w:rFonts w:eastAsiaTheme="minorEastAsia"/>
          <w:lang w:eastAsia="ko-KR"/>
        </w:rPr>
        <w:t>8.1.1.2</w:t>
      </w:r>
      <w:r w:rsidRPr="00BE5108">
        <w:rPr>
          <w:rFonts w:eastAsiaTheme="minorEastAsia"/>
          <w:lang w:eastAsia="ko-KR"/>
        </w:rPr>
        <w:tab/>
        <w:t>Applicability rule</w:t>
      </w:r>
      <w:bookmarkEnd w:id="6393"/>
      <w:bookmarkEnd w:id="6394"/>
      <w:bookmarkEnd w:id="6395"/>
      <w:bookmarkEnd w:id="6396"/>
      <w:bookmarkEnd w:id="6397"/>
      <w:bookmarkEnd w:id="6398"/>
      <w:bookmarkEnd w:id="6399"/>
      <w:bookmarkEnd w:id="6400"/>
      <w:bookmarkEnd w:id="6401"/>
      <w:bookmarkEnd w:id="6402"/>
      <w:bookmarkEnd w:id="6403"/>
      <w:bookmarkEnd w:id="6404"/>
    </w:p>
    <w:p w14:paraId="7603B178" w14:textId="77777777" w:rsidR="00345ACA" w:rsidRPr="00BE5108" w:rsidRDefault="00345ACA" w:rsidP="00345ACA">
      <w:pPr>
        <w:pStyle w:val="Heading5"/>
        <w:rPr>
          <w:rFonts w:eastAsiaTheme="minorEastAsia"/>
        </w:rPr>
      </w:pPr>
      <w:bookmarkStart w:id="6405" w:name="_Toc73963036"/>
      <w:bookmarkStart w:id="6406" w:name="_Toc75260213"/>
      <w:bookmarkStart w:id="6407" w:name="_Toc75275755"/>
      <w:bookmarkStart w:id="6408" w:name="_Toc75276266"/>
      <w:bookmarkStart w:id="6409" w:name="_Toc76541765"/>
      <w:bookmarkStart w:id="6410" w:name="_Toc82437534"/>
      <w:bookmarkStart w:id="6411" w:name="_Toc89944900"/>
      <w:bookmarkStart w:id="6412" w:name="_Toc98753918"/>
      <w:bookmarkStart w:id="6413" w:name="_Toc106179810"/>
      <w:bookmarkStart w:id="6414" w:name="_Toc106180321"/>
      <w:bookmarkStart w:id="6415" w:name="_Toc130396146"/>
      <w:bookmarkStart w:id="6416" w:name="_Toc137555420"/>
      <w:r w:rsidRPr="00BE5108">
        <w:rPr>
          <w:rFonts w:eastAsiaTheme="minorEastAsia"/>
        </w:rPr>
        <w:t>8.1.1.2.1</w:t>
      </w:r>
      <w:r w:rsidRPr="00BE5108">
        <w:rPr>
          <w:rFonts w:eastAsiaTheme="minorEastAsia"/>
        </w:rPr>
        <w:tab/>
        <w:t>General</w:t>
      </w:r>
      <w:bookmarkEnd w:id="6405"/>
      <w:bookmarkEnd w:id="6406"/>
      <w:bookmarkEnd w:id="6407"/>
      <w:bookmarkEnd w:id="6408"/>
      <w:bookmarkEnd w:id="6409"/>
      <w:bookmarkEnd w:id="6410"/>
      <w:bookmarkEnd w:id="6411"/>
      <w:bookmarkEnd w:id="6412"/>
      <w:bookmarkEnd w:id="6413"/>
      <w:bookmarkEnd w:id="6414"/>
      <w:bookmarkEnd w:id="6415"/>
      <w:bookmarkEnd w:id="6416"/>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417" w:name="_Toc73963037"/>
      <w:bookmarkStart w:id="6418" w:name="_Toc75260214"/>
      <w:bookmarkStart w:id="6419" w:name="_Toc75275756"/>
      <w:bookmarkStart w:id="6420" w:name="_Toc75276267"/>
      <w:bookmarkStart w:id="6421" w:name="_Toc76541766"/>
      <w:bookmarkStart w:id="6422" w:name="_Toc82437535"/>
      <w:bookmarkStart w:id="6423" w:name="_Toc89944901"/>
      <w:bookmarkStart w:id="6424" w:name="_Toc98753919"/>
      <w:bookmarkStart w:id="6425" w:name="_Toc106179811"/>
      <w:bookmarkStart w:id="6426" w:name="_Toc106180322"/>
      <w:bookmarkStart w:id="6427" w:name="_Toc130396147"/>
      <w:bookmarkStart w:id="6428" w:name="_Toc13755542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417"/>
      <w:bookmarkEnd w:id="6418"/>
      <w:bookmarkEnd w:id="6419"/>
      <w:bookmarkEnd w:id="6420"/>
      <w:bookmarkEnd w:id="6421"/>
      <w:bookmarkEnd w:id="6422"/>
      <w:bookmarkEnd w:id="6423"/>
      <w:bookmarkEnd w:id="6424"/>
      <w:bookmarkEnd w:id="6425"/>
      <w:bookmarkEnd w:id="6426"/>
      <w:bookmarkEnd w:id="6427"/>
      <w:bookmarkEnd w:id="6428"/>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429" w:name="_Toc73963038"/>
      <w:bookmarkStart w:id="6430" w:name="_Toc75260215"/>
      <w:bookmarkStart w:id="6431" w:name="_Toc75275757"/>
      <w:bookmarkStart w:id="6432" w:name="_Toc75276268"/>
      <w:bookmarkStart w:id="6433" w:name="_Toc76541767"/>
      <w:bookmarkStart w:id="6434" w:name="_Toc82437536"/>
      <w:bookmarkStart w:id="6435" w:name="_Toc89944902"/>
      <w:bookmarkStart w:id="6436" w:name="_Toc98753920"/>
      <w:bookmarkStart w:id="6437" w:name="_Toc106179812"/>
      <w:bookmarkStart w:id="6438" w:name="_Toc106180323"/>
      <w:bookmarkStart w:id="6439" w:name="_Toc130396148"/>
      <w:bookmarkStart w:id="6440" w:name="_Toc137555422"/>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429"/>
      <w:bookmarkEnd w:id="6430"/>
      <w:bookmarkEnd w:id="6431"/>
      <w:bookmarkEnd w:id="6432"/>
      <w:bookmarkEnd w:id="6433"/>
      <w:bookmarkEnd w:id="6434"/>
      <w:bookmarkEnd w:id="6435"/>
      <w:bookmarkEnd w:id="6436"/>
      <w:bookmarkEnd w:id="6437"/>
      <w:bookmarkEnd w:id="6438"/>
      <w:bookmarkEnd w:id="6439"/>
      <w:bookmarkEnd w:id="644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441" w:name="_Toc75260216"/>
      <w:bookmarkStart w:id="6442" w:name="_Toc75275758"/>
      <w:bookmarkStart w:id="6443" w:name="_Toc75276269"/>
      <w:bookmarkStart w:id="6444" w:name="_Toc76541768"/>
      <w:bookmarkStart w:id="6445" w:name="_Toc82437537"/>
      <w:bookmarkStart w:id="6446" w:name="_Toc89944903"/>
      <w:bookmarkStart w:id="6447" w:name="_Toc98753921"/>
      <w:bookmarkStart w:id="6448" w:name="_Toc106179813"/>
      <w:bookmarkStart w:id="6449" w:name="_Toc106180324"/>
      <w:bookmarkStart w:id="6450" w:name="_Toc130396149"/>
      <w:bookmarkStart w:id="6451" w:name="_Toc73963039"/>
      <w:bookmarkStart w:id="6452" w:name="_Toc13755542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441"/>
      <w:bookmarkEnd w:id="6442"/>
      <w:bookmarkEnd w:id="6443"/>
      <w:bookmarkEnd w:id="6444"/>
      <w:bookmarkEnd w:id="6445"/>
      <w:bookmarkEnd w:id="6446"/>
      <w:bookmarkEnd w:id="6447"/>
      <w:bookmarkEnd w:id="6448"/>
      <w:bookmarkEnd w:id="6449"/>
      <w:bookmarkEnd w:id="6450"/>
      <w:bookmarkEnd w:id="6452"/>
      <w:r w:rsidRPr="00BE5108">
        <w:rPr>
          <w:rFonts w:eastAsiaTheme="minorEastAsia"/>
          <w:snapToGrid w:val="0"/>
          <w:lang w:eastAsia="zh-CN"/>
        </w:rPr>
        <w:t xml:space="preserve"> </w:t>
      </w:r>
      <w:bookmarkEnd w:id="645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453" w:name="_Toc73963040"/>
      <w:bookmarkStart w:id="6454" w:name="_Toc75260217"/>
      <w:bookmarkStart w:id="6455" w:name="_Toc75275759"/>
      <w:bookmarkStart w:id="6456" w:name="_Toc75276270"/>
      <w:bookmarkStart w:id="6457" w:name="_Toc76541769"/>
      <w:bookmarkStart w:id="6458" w:name="_Toc82437538"/>
      <w:bookmarkStart w:id="6459" w:name="_Toc89944904"/>
      <w:bookmarkStart w:id="6460" w:name="_Toc98753922"/>
      <w:bookmarkStart w:id="6461" w:name="_Toc106179814"/>
      <w:bookmarkStart w:id="6462" w:name="_Toc106180325"/>
      <w:bookmarkStart w:id="6463" w:name="_Toc130396150"/>
      <w:bookmarkStart w:id="6464" w:name="_Toc137555424"/>
      <w:r w:rsidRPr="00BE5108">
        <w:rPr>
          <w:rFonts w:eastAsiaTheme="minorEastAsia"/>
        </w:rPr>
        <w:lastRenderedPageBreak/>
        <w:t>8.1.2</w:t>
      </w:r>
      <w:r w:rsidRPr="00BE5108">
        <w:rPr>
          <w:rFonts w:eastAsiaTheme="minorEastAsia"/>
        </w:rPr>
        <w:tab/>
        <w:t>Performance requirements for PUSCH</w:t>
      </w:r>
      <w:bookmarkEnd w:id="6453"/>
      <w:bookmarkEnd w:id="6454"/>
      <w:bookmarkEnd w:id="6455"/>
      <w:bookmarkEnd w:id="6456"/>
      <w:bookmarkEnd w:id="6457"/>
      <w:bookmarkEnd w:id="6458"/>
      <w:bookmarkEnd w:id="6459"/>
      <w:bookmarkEnd w:id="6460"/>
      <w:bookmarkEnd w:id="6461"/>
      <w:bookmarkEnd w:id="6462"/>
      <w:bookmarkEnd w:id="6463"/>
      <w:bookmarkEnd w:id="6464"/>
    </w:p>
    <w:p w14:paraId="1B95CACE" w14:textId="77777777" w:rsidR="00345ACA" w:rsidRPr="00BE5108" w:rsidRDefault="00345ACA" w:rsidP="00345ACA">
      <w:pPr>
        <w:pStyle w:val="Heading4"/>
        <w:rPr>
          <w:rFonts w:eastAsia="MS Mincho"/>
        </w:rPr>
      </w:pPr>
      <w:bookmarkStart w:id="6465" w:name="_Toc73963041"/>
      <w:bookmarkStart w:id="6466" w:name="_Toc75260218"/>
      <w:bookmarkStart w:id="6467" w:name="_Toc75275760"/>
      <w:bookmarkStart w:id="6468" w:name="_Toc75276271"/>
      <w:bookmarkStart w:id="6469" w:name="_Toc76541770"/>
      <w:bookmarkStart w:id="6470" w:name="_Toc82437539"/>
      <w:bookmarkStart w:id="6471" w:name="_Toc89944905"/>
      <w:bookmarkStart w:id="6472" w:name="_Toc98753923"/>
      <w:bookmarkStart w:id="6473" w:name="_Toc106179815"/>
      <w:bookmarkStart w:id="6474" w:name="_Toc106180326"/>
      <w:bookmarkStart w:id="6475" w:name="_Toc130396151"/>
      <w:bookmarkStart w:id="6476" w:name="_Toc137555425"/>
      <w:r w:rsidRPr="00BE5108">
        <w:rPr>
          <w:rFonts w:eastAsia="MS Mincho"/>
        </w:rPr>
        <w:t>8.1.2.1</w:t>
      </w:r>
      <w:r w:rsidRPr="00BE5108">
        <w:rPr>
          <w:rFonts w:eastAsia="MS Mincho"/>
        </w:rPr>
        <w:tab/>
        <w:t>Performance requirements for PUSCH with transform precoding disabled</w:t>
      </w:r>
      <w:bookmarkEnd w:id="6465"/>
      <w:bookmarkEnd w:id="6466"/>
      <w:bookmarkEnd w:id="6467"/>
      <w:bookmarkEnd w:id="6468"/>
      <w:bookmarkEnd w:id="6469"/>
      <w:bookmarkEnd w:id="6470"/>
      <w:bookmarkEnd w:id="6471"/>
      <w:bookmarkEnd w:id="6472"/>
      <w:bookmarkEnd w:id="6473"/>
      <w:bookmarkEnd w:id="6474"/>
      <w:bookmarkEnd w:id="6475"/>
      <w:bookmarkEnd w:id="6476"/>
    </w:p>
    <w:p w14:paraId="5C920997" w14:textId="77777777" w:rsidR="00345ACA" w:rsidRPr="00BE5108" w:rsidRDefault="00345ACA" w:rsidP="00345ACA">
      <w:pPr>
        <w:pStyle w:val="Heading5"/>
        <w:rPr>
          <w:rFonts w:eastAsiaTheme="minorEastAsia"/>
        </w:rPr>
      </w:pPr>
      <w:bookmarkStart w:id="6477" w:name="_Toc73963042"/>
      <w:bookmarkStart w:id="6478" w:name="_Toc75260219"/>
      <w:bookmarkStart w:id="6479" w:name="_Toc75275761"/>
      <w:bookmarkStart w:id="6480" w:name="_Toc75276272"/>
      <w:bookmarkStart w:id="6481" w:name="_Toc76541771"/>
      <w:bookmarkStart w:id="6482" w:name="_Toc82437540"/>
      <w:bookmarkStart w:id="6483" w:name="_Toc89944906"/>
      <w:bookmarkStart w:id="6484" w:name="_Toc98753924"/>
      <w:bookmarkStart w:id="6485" w:name="_Toc106179816"/>
      <w:bookmarkStart w:id="6486" w:name="_Toc106180327"/>
      <w:bookmarkStart w:id="6487" w:name="_Toc130396152"/>
      <w:bookmarkStart w:id="6488" w:name="_Toc137555426"/>
      <w:r w:rsidRPr="00BE5108">
        <w:rPr>
          <w:rFonts w:eastAsiaTheme="minorEastAsia"/>
        </w:rPr>
        <w:t>8.1.2.1.1</w:t>
      </w:r>
      <w:r w:rsidRPr="00BE5108">
        <w:rPr>
          <w:rFonts w:eastAsiaTheme="minorEastAsia"/>
        </w:rPr>
        <w:tab/>
        <w:t>Definition and applicability</w:t>
      </w:r>
      <w:bookmarkEnd w:id="6477"/>
      <w:bookmarkEnd w:id="6478"/>
      <w:bookmarkEnd w:id="6479"/>
      <w:bookmarkEnd w:id="6480"/>
      <w:bookmarkEnd w:id="6481"/>
      <w:bookmarkEnd w:id="6482"/>
      <w:bookmarkEnd w:id="6483"/>
      <w:bookmarkEnd w:id="6484"/>
      <w:bookmarkEnd w:id="6485"/>
      <w:bookmarkEnd w:id="6486"/>
      <w:bookmarkEnd w:id="6487"/>
      <w:bookmarkEnd w:id="6488"/>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489" w:name="_Toc73963043"/>
      <w:bookmarkStart w:id="6490" w:name="_Toc75260220"/>
      <w:bookmarkStart w:id="6491" w:name="_Toc75275762"/>
      <w:bookmarkStart w:id="6492" w:name="_Toc75276273"/>
      <w:bookmarkStart w:id="6493" w:name="_Toc76541772"/>
      <w:bookmarkStart w:id="6494" w:name="_Toc82437541"/>
      <w:bookmarkStart w:id="6495" w:name="_Toc89944907"/>
      <w:bookmarkStart w:id="6496" w:name="_Toc98753925"/>
      <w:bookmarkStart w:id="6497" w:name="_Toc106179817"/>
      <w:bookmarkStart w:id="6498" w:name="_Toc106180328"/>
      <w:bookmarkStart w:id="6499" w:name="_Toc130396153"/>
      <w:bookmarkStart w:id="6500" w:name="_Toc137555427"/>
      <w:r w:rsidRPr="00BE5108">
        <w:rPr>
          <w:rFonts w:eastAsiaTheme="minorEastAsia"/>
        </w:rPr>
        <w:t>8.1.2.1.2</w:t>
      </w:r>
      <w:r w:rsidRPr="00BE5108">
        <w:rPr>
          <w:rFonts w:eastAsiaTheme="minorEastAsia"/>
        </w:rPr>
        <w:tab/>
        <w:t>Minimum requirement</w:t>
      </w:r>
      <w:bookmarkEnd w:id="6489"/>
      <w:bookmarkEnd w:id="6490"/>
      <w:bookmarkEnd w:id="6491"/>
      <w:bookmarkEnd w:id="6492"/>
      <w:bookmarkEnd w:id="6493"/>
      <w:bookmarkEnd w:id="6494"/>
      <w:bookmarkEnd w:id="6495"/>
      <w:bookmarkEnd w:id="6496"/>
      <w:bookmarkEnd w:id="6497"/>
      <w:bookmarkEnd w:id="6498"/>
      <w:bookmarkEnd w:id="6499"/>
      <w:bookmarkEnd w:id="6500"/>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501" w:name="_Toc73963044"/>
      <w:bookmarkStart w:id="6502" w:name="_Toc75260221"/>
      <w:bookmarkStart w:id="6503" w:name="_Toc75275763"/>
      <w:bookmarkStart w:id="6504" w:name="_Toc75276274"/>
      <w:bookmarkStart w:id="6505" w:name="_Toc76541773"/>
      <w:bookmarkStart w:id="6506" w:name="_Toc82437542"/>
      <w:bookmarkStart w:id="6507" w:name="_Toc89944908"/>
      <w:bookmarkStart w:id="6508" w:name="_Toc98753926"/>
      <w:bookmarkStart w:id="6509" w:name="_Toc106179818"/>
      <w:bookmarkStart w:id="6510" w:name="_Toc106180329"/>
      <w:bookmarkStart w:id="6511" w:name="_Toc130396154"/>
      <w:bookmarkStart w:id="6512" w:name="_Toc137555428"/>
      <w:r w:rsidRPr="00BE5108">
        <w:rPr>
          <w:rFonts w:eastAsiaTheme="minorEastAsia"/>
        </w:rPr>
        <w:t>8.1.2.1.3</w:t>
      </w:r>
      <w:r w:rsidRPr="00BE5108">
        <w:rPr>
          <w:rFonts w:eastAsiaTheme="minorEastAsia"/>
        </w:rPr>
        <w:tab/>
        <w:t>Test purpose</w:t>
      </w:r>
      <w:bookmarkEnd w:id="6501"/>
      <w:bookmarkEnd w:id="6502"/>
      <w:bookmarkEnd w:id="6503"/>
      <w:bookmarkEnd w:id="6504"/>
      <w:bookmarkEnd w:id="6505"/>
      <w:bookmarkEnd w:id="6506"/>
      <w:bookmarkEnd w:id="6507"/>
      <w:bookmarkEnd w:id="6508"/>
      <w:bookmarkEnd w:id="6509"/>
      <w:bookmarkEnd w:id="6510"/>
      <w:bookmarkEnd w:id="6511"/>
      <w:bookmarkEnd w:id="6512"/>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513" w:name="_Toc73963045"/>
      <w:bookmarkStart w:id="6514" w:name="_Toc75260222"/>
      <w:bookmarkStart w:id="6515" w:name="_Toc75275764"/>
      <w:bookmarkStart w:id="6516" w:name="_Toc75276275"/>
      <w:bookmarkStart w:id="6517" w:name="_Toc76541774"/>
      <w:bookmarkStart w:id="6518" w:name="_Toc82437543"/>
      <w:bookmarkStart w:id="6519" w:name="_Toc89944909"/>
      <w:bookmarkStart w:id="6520" w:name="_Toc98753927"/>
      <w:bookmarkStart w:id="6521" w:name="_Toc106179819"/>
      <w:bookmarkStart w:id="6522" w:name="_Toc106180330"/>
      <w:bookmarkStart w:id="6523" w:name="_Toc130396155"/>
      <w:bookmarkStart w:id="6524" w:name="_Toc137555429"/>
      <w:r w:rsidRPr="00BE5108">
        <w:rPr>
          <w:rFonts w:eastAsiaTheme="minorEastAsia"/>
        </w:rPr>
        <w:t>8.1.2.1.4</w:t>
      </w:r>
      <w:r w:rsidRPr="00BE5108">
        <w:rPr>
          <w:rFonts w:eastAsiaTheme="minorEastAsia"/>
        </w:rPr>
        <w:tab/>
        <w:t>Method of test</w:t>
      </w:r>
      <w:bookmarkEnd w:id="6513"/>
      <w:bookmarkEnd w:id="6514"/>
      <w:bookmarkEnd w:id="6515"/>
      <w:bookmarkEnd w:id="6516"/>
      <w:bookmarkEnd w:id="6517"/>
      <w:bookmarkEnd w:id="6518"/>
      <w:bookmarkEnd w:id="6519"/>
      <w:bookmarkEnd w:id="6520"/>
      <w:bookmarkEnd w:id="6521"/>
      <w:bookmarkEnd w:id="6522"/>
      <w:bookmarkEnd w:id="6523"/>
      <w:bookmarkEnd w:id="652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525" w:name="_Toc73963046"/>
      <w:bookmarkStart w:id="6526" w:name="_Toc75260223"/>
      <w:bookmarkStart w:id="6527" w:name="_Toc75275765"/>
      <w:bookmarkStart w:id="6528" w:name="_Toc75276276"/>
      <w:bookmarkStart w:id="6529" w:name="_Toc76541775"/>
      <w:bookmarkStart w:id="6530" w:name="_Toc82437544"/>
      <w:bookmarkStart w:id="6531" w:name="_Toc89944910"/>
      <w:bookmarkStart w:id="6532" w:name="_Toc98753928"/>
      <w:bookmarkStart w:id="6533" w:name="_Toc106179820"/>
      <w:bookmarkStart w:id="6534" w:name="_Toc106180331"/>
      <w:bookmarkStart w:id="6535" w:name="_Toc130396156"/>
      <w:bookmarkStart w:id="6536" w:name="_Toc137555430"/>
      <w:r w:rsidRPr="00BE5108">
        <w:rPr>
          <w:rFonts w:eastAsiaTheme="minorEastAsia"/>
        </w:rPr>
        <w:t>8.1.2.1.5</w:t>
      </w:r>
      <w:r w:rsidRPr="00BE5108">
        <w:rPr>
          <w:rFonts w:eastAsiaTheme="minorEastAsia"/>
        </w:rPr>
        <w:tab/>
        <w:t>Test requirement</w:t>
      </w:r>
      <w:bookmarkEnd w:id="6525"/>
      <w:bookmarkEnd w:id="6526"/>
      <w:bookmarkEnd w:id="6527"/>
      <w:bookmarkEnd w:id="6528"/>
      <w:bookmarkEnd w:id="6529"/>
      <w:bookmarkEnd w:id="6530"/>
      <w:bookmarkEnd w:id="6531"/>
      <w:bookmarkEnd w:id="6532"/>
      <w:bookmarkEnd w:id="6533"/>
      <w:bookmarkEnd w:id="6534"/>
      <w:bookmarkEnd w:id="6535"/>
      <w:bookmarkEnd w:id="6536"/>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537" w:name="_Toc73963047"/>
      <w:bookmarkStart w:id="6538" w:name="_Toc75260224"/>
      <w:bookmarkStart w:id="6539" w:name="_Toc75275766"/>
      <w:bookmarkStart w:id="6540" w:name="_Toc75276277"/>
      <w:bookmarkStart w:id="6541" w:name="_Toc76541776"/>
      <w:bookmarkStart w:id="6542" w:name="_Toc82437545"/>
      <w:bookmarkStart w:id="6543" w:name="_Toc89944911"/>
      <w:bookmarkStart w:id="6544" w:name="_Toc98753929"/>
      <w:bookmarkStart w:id="6545" w:name="_Toc106179821"/>
      <w:bookmarkStart w:id="6546" w:name="_Toc106180332"/>
      <w:bookmarkStart w:id="6547" w:name="_Toc130396157"/>
      <w:bookmarkStart w:id="6548" w:name="_Toc137555431"/>
      <w:r w:rsidRPr="00BE5108">
        <w:rPr>
          <w:rFonts w:eastAsia="MS Mincho"/>
        </w:rPr>
        <w:t>8.1.2.2</w:t>
      </w:r>
      <w:r w:rsidRPr="00BE5108">
        <w:rPr>
          <w:rFonts w:eastAsia="MS Mincho"/>
        </w:rPr>
        <w:tab/>
        <w:t>Performance requirements for PUSCH with transform precoding enabled</w:t>
      </w:r>
      <w:bookmarkEnd w:id="6537"/>
      <w:bookmarkEnd w:id="6538"/>
      <w:bookmarkEnd w:id="6539"/>
      <w:bookmarkEnd w:id="6540"/>
      <w:bookmarkEnd w:id="6541"/>
      <w:bookmarkEnd w:id="6542"/>
      <w:bookmarkEnd w:id="6543"/>
      <w:bookmarkEnd w:id="6544"/>
      <w:bookmarkEnd w:id="6545"/>
      <w:bookmarkEnd w:id="6546"/>
      <w:bookmarkEnd w:id="6547"/>
      <w:bookmarkEnd w:id="6548"/>
    </w:p>
    <w:p w14:paraId="7E57CE7F" w14:textId="77777777" w:rsidR="00345ACA" w:rsidRPr="00BE5108" w:rsidRDefault="00345ACA" w:rsidP="00345ACA">
      <w:pPr>
        <w:pStyle w:val="Heading5"/>
        <w:rPr>
          <w:rFonts w:eastAsiaTheme="minorEastAsia"/>
        </w:rPr>
      </w:pPr>
      <w:bookmarkStart w:id="6549" w:name="_Toc73963048"/>
      <w:bookmarkStart w:id="6550" w:name="_Toc75260225"/>
      <w:bookmarkStart w:id="6551" w:name="_Toc75275767"/>
      <w:bookmarkStart w:id="6552" w:name="_Toc75276278"/>
      <w:bookmarkStart w:id="6553" w:name="_Toc76541777"/>
      <w:bookmarkStart w:id="6554" w:name="_Toc82437546"/>
      <w:bookmarkStart w:id="6555" w:name="_Toc89944912"/>
      <w:bookmarkStart w:id="6556" w:name="_Toc98753930"/>
      <w:bookmarkStart w:id="6557" w:name="_Toc106179822"/>
      <w:bookmarkStart w:id="6558" w:name="_Toc106180333"/>
      <w:bookmarkStart w:id="6559" w:name="_Toc130396158"/>
      <w:bookmarkStart w:id="6560" w:name="_Toc137555432"/>
      <w:r w:rsidRPr="00BE5108">
        <w:rPr>
          <w:rFonts w:eastAsiaTheme="minorEastAsia"/>
        </w:rPr>
        <w:t>8.1.2.2.1</w:t>
      </w:r>
      <w:r w:rsidRPr="00BE5108">
        <w:rPr>
          <w:rFonts w:eastAsiaTheme="minorEastAsia"/>
        </w:rPr>
        <w:tab/>
        <w:t>Definition and applicability</w:t>
      </w:r>
      <w:bookmarkEnd w:id="6549"/>
      <w:bookmarkEnd w:id="6550"/>
      <w:bookmarkEnd w:id="6551"/>
      <w:bookmarkEnd w:id="6552"/>
      <w:bookmarkEnd w:id="6553"/>
      <w:bookmarkEnd w:id="6554"/>
      <w:bookmarkEnd w:id="6555"/>
      <w:bookmarkEnd w:id="6556"/>
      <w:bookmarkEnd w:id="6557"/>
      <w:bookmarkEnd w:id="6558"/>
      <w:bookmarkEnd w:id="6559"/>
      <w:bookmarkEnd w:id="656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561" w:name="_Toc73963049"/>
      <w:bookmarkStart w:id="6562" w:name="_Toc75260226"/>
      <w:bookmarkStart w:id="6563" w:name="_Toc75275768"/>
      <w:bookmarkStart w:id="6564" w:name="_Toc75276279"/>
      <w:bookmarkStart w:id="6565" w:name="_Toc76541778"/>
      <w:bookmarkStart w:id="6566" w:name="_Toc82437547"/>
      <w:bookmarkStart w:id="6567" w:name="_Toc89944913"/>
      <w:bookmarkStart w:id="6568" w:name="_Toc98753931"/>
      <w:bookmarkStart w:id="6569" w:name="_Toc106179823"/>
      <w:bookmarkStart w:id="6570" w:name="_Toc106180334"/>
      <w:bookmarkStart w:id="6571" w:name="_Toc130396159"/>
      <w:bookmarkStart w:id="6572" w:name="_Toc137555433"/>
      <w:r w:rsidRPr="00BE5108">
        <w:rPr>
          <w:rFonts w:eastAsiaTheme="minorEastAsia"/>
        </w:rPr>
        <w:t>8.1.2.2.2</w:t>
      </w:r>
      <w:r w:rsidRPr="00BE5108">
        <w:rPr>
          <w:rFonts w:eastAsiaTheme="minorEastAsia"/>
        </w:rPr>
        <w:tab/>
        <w:t>Minimum requirement</w:t>
      </w:r>
      <w:bookmarkEnd w:id="6561"/>
      <w:bookmarkEnd w:id="6562"/>
      <w:bookmarkEnd w:id="6563"/>
      <w:bookmarkEnd w:id="6564"/>
      <w:bookmarkEnd w:id="6565"/>
      <w:bookmarkEnd w:id="6566"/>
      <w:bookmarkEnd w:id="6567"/>
      <w:bookmarkEnd w:id="6568"/>
      <w:bookmarkEnd w:id="6569"/>
      <w:bookmarkEnd w:id="6570"/>
      <w:bookmarkEnd w:id="6571"/>
      <w:bookmarkEnd w:id="657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573" w:name="_Toc73963050"/>
      <w:bookmarkStart w:id="6574" w:name="_Toc75260227"/>
      <w:bookmarkStart w:id="6575" w:name="_Toc75275769"/>
      <w:bookmarkStart w:id="6576" w:name="_Toc75276280"/>
      <w:bookmarkStart w:id="6577" w:name="_Toc76541779"/>
      <w:bookmarkStart w:id="6578" w:name="_Toc82437548"/>
      <w:bookmarkStart w:id="6579" w:name="_Toc89944914"/>
      <w:bookmarkStart w:id="6580" w:name="_Toc98753932"/>
      <w:bookmarkStart w:id="6581" w:name="_Toc106179824"/>
      <w:bookmarkStart w:id="6582" w:name="_Toc106180335"/>
      <w:bookmarkStart w:id="6583" w:name="_Toc130396160"/>
      <w:bookmarkStart w:id="6584" w:name="_Toc137555434"/>
      <w:r w:rsidRPr="00BE5108">
        <w:rPr>
          <w:rFonts w:eastAsiaTheme="minorEastAsia"/>
        </w:rPr>
        <w:lastRenderedPageBreak/>
        <w:t>8.1.2.2.3</w:t>
      </w:r>
      <w:r w:rsidRPr="00BE5108">
        <w:rPr>
          <w:rFonts w:eastAsiaTheme="minorEastAsia"/>
        </w:rPr>
        <w:tab/>
        <w:t>Test purpose</w:t>
      </w:r>
      <w:bookmarkEnd w:id="6573"/>
      <w:bookmarkEnd w:id="6574"/>
      <w:bookmarkEnd w:id="6575"/>
      <w:bookmarkEnd w:id="6576"/>
      <w:bookmarkEnd w:id="6577"/>
      <w:bookmarkEnd w:id="6578"/>
      <w:bookmarkEnd w:id="6579"/>
      <w:bookmarkEnd w:id="6580"/>
      <w:bookmarkEnd w:id="6581"/>
      <w:bookmarkEnd w:id="6582"/>
      <w:bookmarkEnd w:id="6583"/>
      <w:bookmarkEnd w:id="6584"/>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585" w:name="_Toc73963051"/>
      <w:bookmarkStart w:id="6586" w:name="_Toc75260228"/>
      <w:bookmarkStart w:id="6587" w:name="_Toc75275770"/>
      <w:bookmarkStart w:id="6588" w:name="_Toc75276281"/>
      <w:bookmarkStart w:id="6589" w:name="_Toc76541780"/>
      <w:bookmarkStart w:id="6590" w:name="_Toc82437549"/>
      <w:bookmarkStart w:id="6591" w:name="_Toc89944915"/>
      <w:bookmarkStart w:id="6592" w:name="_Toc98753933"/>
      <w:bookmarkStart w:id="6593" w:name="_Toc106179825"/>
      <w:bookmarkStart w:id="6594" w:name="_Toc106180336"/>
      <w:bookmarkStart w:id="6595" w:name="_Toc130396161"/>
      <w:bookmarkStart w:id="6596" w:name="_Toc137555435"/>
      <w:r w:rsidRPr="00BE5108">
        <w:rPr>
          <w:rFonts w:eastAsiaTheme="minorEastAsia"/>
        </w:rPr>
        <w:t>8.1.2.2.4</w:t>
      </w:r>
      <w:r w:rsidRPr="00BE5108">
        <w:rPr>
          <w:rFonts w:eastAsiaTheme="minorEastAsia"/>
        </w:rPr>
        <w:tab/>
        <w:t>Method of test</w:t>
      </w:r>
      <w:bookmarkEnd w:id="6585"/>
      <w:bookmarkEnd w:id="6586"/>
      <w:bookmarkEnd w:id="6587"/>
      <w:bookmarkEnd w:id="6588"/>
      <w:bookmarkEnd w:id="6589"/>
      <w:bookmarkEnd w:id="6590"/>
      <w:bookmarkEnd w:id="6591"/>
      <w:bookmarkEnd w:id="6592"/>
      <w:bookmarkEnd w:id="6593"/>
      <w:bookmarkEnd w:id="6594"/>
      <w:bookmarkEnd w:id="6595"/>
      <w:bookmarkEnd w:id="6596"/>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597" w:name="_Toc73963052"/>
      <w:bookmarkStart w:id="6598" w:name="_Toc75260229"/>
      <w:bookmarkStart w:id="6599" w:name="_Toc75275771"/>
      <w:bookmarkStart w:id="6600" w:name="_Toc75276282"/>
      <w:bookmarkStart w:id="6601" w:name="_Toc76541781"/>
      <w:bookmarkStart w:id="6602" w:name="_Toc82437550"/>
      <w:bookmarkStart w:id="6603" w:name="_Toc89944916"/>
      <w:bookmarkStart w:id="6604" w:name="_Toc98753934"/>
      <w:bookmarkStart w:id="6605" w:name="_Toc106179826"/>
      <w:bookmarkStart w:id="6606" w:name="_Toc106180337"/>
      <w:bookmarkStart w:id="6607" w:name="_Toc130396162"/>
      <w:bookmarkStart w:id="6608" w:name="_Toc137555436"/>
      <w:r w:rsidRPr="00BE5108">
        <w:rPr>
          <w:rFonts w:eastAsiaTheme="minorEastAsia"/>
        </w:rPr>
        <w:t>8.1.2.2.5</w:t>
      </w:r>
      <w:r w:rsidRPr="00BE5108">
        <w:rPr>
          <w:rFonts w:eastAsiaTheme="minorEastAsia"/>
        </w:rPr>
        <w:tab/>
        <w:t>Test requirement</w:t>
      </w:r>
      <w:bookmarkEnd w:id="6597"/>
      <w:bookmarkEnd w:id="6598"/>
      <w:bookmarkEnd w:id="6599"/>
      <w:bookmarkEnd w:id="6600"/>
      <w:bookmarkEnd w:id="6601"/>
      <w:bookmarkEnd w:id="6602"/>
      <w:bookmarkEnd w:id="6603"/>
      <w:bookmarkEnd w:id="6604"/>
      <w:bookmarkEnd w:id="6605"/>
      <w:bookmarkEnd w:id="6606"/>
      <w:bookmarkEnd w:id="6607"/>
      <w:bookmarkEnd w:id="6608"/>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609" w:name="_Hlk80805040"/>
            <w:r w:rsidRPr="00BE5108">
              <w:t xml:space="preserve">Number of </w:t>
            </w:r>
            <w:r w:rsidRPr="00BE5108">
              <w:rPr>
                <w:lang w:eastAsia="zh-CN"/>
              </w:rPr>
              <w:t>T</w:t>
            </w:r>
            <w:r w:rsidRPr="00BE5108">
              <w:t>X antennas</w:t>
            </w:r>
            <w:bookmarkEnd w:id="6609"/>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610" w:name="_Toc73963053"/>
      <w:bookmarkStart w:id="6611" w:name="_Toc75260230"/>
      <w:bookmarkStart w:id="6612" w:name="_Toc75275772"/>
      <w:bookmarkStart w:id="6613" w:name="_Toc75276283"/>
      <w:bookmarkStart w:id="6614" w:name="_Toc76541782"/>
      <w:bookmarkStart w:id="6615" w:name="_Toc82437551"/>
      <w:bookmarkStart w:id="6616" w:name="_Toc89944917"/>
      <w:bookmarkStart w:id="6617" w:name="_Toc98753935"/>
      <w:bookmarkStart w:id="6618" w:name="_Toc106179827"/>
      <w:bookmarkStart w:id="6619" w:name="_Toc106180338"/>
      <w:bookmarkStart w:id="6620" w:name="_Toc130396163"/>
      <w:bookmarkStart w:id="6621" w:name="_Toc137555437"/>
      <w:r w:rsidRPr="00BE5108">
        <w:rPr>
          <w:rFonts w:eastAsia="MS Mincho"/>
        </w:rPr>
        <w:lastRenderedPageBreak/>
        <w:t>8.1.2.3</w:t>
      </w:r>
      <w:r w:rsidRPr="00BE5108">
        <w:rPr>
          <w:rFonts w:eastAsia="MS Mincho"/>
        </w:rPr>
        <w:tab/>
        <w:t>Performance requirements for UCI multiplexed on PUSCH</w:t>
      </w:r>
      <w:bookmarkEnd w:id="6610"/>
      <w:bookmarkEnd w:id="6611"/>
      <w:bookmarkEnd w:id="6612"/>
      <w:bookmarkEnd w:id="6613"/>
      <w:bookmarkEnd w:id="6614"/>
      <w:bookmarkEnd w:id="6615"/>
      <w:bookmarkEnd w:id="6616"/>
      <w:bookmarkEnd w:id="6617"/>
      <w:bookmarkEnd w:id="6618"/>
      <w:bookmarkEnd w:id="6619"/>
      <w:bookmarkEnd w:id="6620"/>
      <w:bookmarkEnd w:id="6621"/>
    </w:p>
    <w:p w14:paraId="1258CD01" w14:textId="77777777" w:rsidR="00345ACA" w:rsidRPr="00BE5108" w:rsidRDefault="00345ACA" w:rsidP="00345ACA">
      <w:pPr>
        <w:pStyle w:val="Heading5"/>
        <w:rPr>
          <w:rFonts w:eastAsiaTheme="minorEastAsia"/>
        </w:rPr>
      </w:pPr>
      <w:bookmarkStart w:id="6622" w:name="_Toc73963054"/>
      <w:bookmarkStart w:id="6623" w:name="_Toc75260231"/>
      <w:bookmarkStart w:id="6624" w:name="_Toc75275773"/>
      <w:bookmarkStart w:id="6625" w:name="_Toc75276284"/>
      <w:bookmarkStart w:id="6626" w:name="_Toc76541783"/>
      <w:bookmarkStart w:id="6627" w:name="_Toc82437552"/>
      <w:bookmarkStart w:id="6628" w:name="_Toc89944918"/>
      <w:bookmarkStart w:id="6629" w:name="_Toc98753936"/>
      <w:bookmarkStart w:id="6630" w:name="_Toc106179828"/>
      <w:bookmarkStart w:id="6631" w:name="_Toc106180339"/>
      <w:bookmarkStart w:id="6632" w:name="_Toc130396164"/>
      <w:bookmarkStart w:id="6633" w:name="_Toc137555438"/>
      <w:r w:rsidRPr="00BE5108">
        <w:rPr>
          <w:rFonts w:eastAsiaTheme="minorEastAsia"/>
        </w:rPr>
        <w:t>8.1.2.3.1</w:t>
      </w:r>
      <w:r w:rsidRPr="00BE5108">
        <w:rPr>
          <w:rFonts w:eastAsiaTheme="minorEastAsia"/>
        </w:rPr>
        <w:tab/>
        <w:t>Definition and applicability</w:t>
      </w:r>
      <w:bookmarkEnd w:id="6622"/>
      <w:bookmarkEnd w:id="6623"/>
      <w:bookmarkEnd w:id="6624"/>
      <w:bookmarkEnd w:id="6625"/>
      <w:bookmarkEnd w:id="6626"/>
      <w:bookmarkEnd w:id="6627"/>
      <w:bookmarkEnd w:id="6628"/>
      <w:bookmarkEnd w:id="6629"/>
      <w:bookmarkEnd w:id="6630"/>
      <w:bookmarkEnd w:id="6631"/>
      <w:bookmarkEnd w:id="6632"/>
      <w:bookmarkEnd w:id="6633"/>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634" w:name="_Toc73963055"/>
      <w:bookmarkStart w:id="6635" w:name="_Toc75260232"/>
      <w:bookmarkStart w:id="6636" w:name="_Toc75275774"/>
      <w:bookmarkStart w:id="6637" w:name="_Toc75276285"/>
      <w:bookmarkStart w:id="6638" w:name="_Toc76541784"/>
      <w:bookmarkStart w:id="6639" w:name="_Toc82437553"/>
      <w:bookmarkStart w:id="6640" w:name="_Toc89944919"/>
      <w:bookmarkStart w:id="6641" w:name="_Toc98753937"/>
      <w:bookmarkStart w:id="6642" w:name="_Toc106179829"/>
      <w:bookmarkStart w:id="6643" w:name="_Toc106180340"/>
      <w:bookmarkStart w:id="6644" w:name="_Toc130396165"/>
      <w:bookmarkStart w:id="6645" w:name="_Toc137555439"/>
      <w:r w:rsidRPr="00BE5108">
        <w:rPr>
          <w:rFonts w:eastAsiaTheme="minorEastAsia"/>
        </w:rPr>
        <w:t>8.1.2.3.2</w:t>
      </w:r>
      <w:r w:rsidRPr="00BE5108">
        <w:rPr>
          <w:rFonts w:eastAsiaTheme="minorEastAsia"/>
        </w:rPr>
        <w:tab/>
        <w:t>Minimum requirement</w:t>
      </w:r>
      <w:bookmarkEnd w:id="6634"/>
      <w:bookmarkEnd w:id="6635"/>
      <w:bookmarkEnd w:id="6636"/>
      <w:bookmarkEnd w:id="6637"/>
      <w:bookmarkEnd w:id="6638"/>
      <w:bookmarkEnd w:id="6639"/>
      <w:bookmarkEnd w:id="6640"/>
      <w:bookmarkEnd w:id="6641"/>
      <w:bookmarkEnd w:id="6642"/>
      <w:bookmarkEnd w:id="6643"/>
      <w:bookmarkEnd w:id="6644"/>
      <w:bookmarkEnd w:id="664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646" w:name="_Toc73963056"/>
      <w:bookmarkStart w:id="6647" w:name="_Toc75260233"/>
      <w:bookmarkStart w:id="6648" w:name="_Toc75275775"/>
      <w:bookmarkStart w:id="6649" w:name="_Toc75276286"/>
      <w:bookmarkStart w:id="6650" w:name="_Toc76541785"/>
      <w:bookmarkStart w:id="6651" w:name="_Toc82437554"/>
      <w:bookmarkStart w:id="6652" w:name="_Toc89944920"/>
      <w:bookmarkStart w:id="6653" w:name="_Toc98753938"/>
      <w:bookmarkStart w:id="6654" w:name="_Toc106179830"/>
      <w:bookmarkStart w:id="6655" w:name="_Toc106180341"/>
      <w:bookmarkStart w:id="6656" w:name="_Toc130396166"/>
      <w:bookmarkStart w:id="6657" w:name="_Toc137555440"/>
      <w:r w:rsidRPr="00BE5108">
        <w:rPr>
          <w:rFonts w:eastAsiaTheme="minorEastAsia"/>
        </w:rPr>
        <w:t>8.1.2.3.3</w:t>
      </w:r>
      <w:r w:rsidRPr="00BE5108">
        <w:rPr>
          <w:rFonts w:eastAsiaTheme="minorEastAsia"/>
        </w:rPr>
        <w:tab/>
        <w:t>Test purpose</w:t>
      </w:r>
      <w:bookmarkEnd w:id="6646"/>
      <w:bookmarkEnd w:id="6647"/>
      <w:bookmarkEnd w:id="6648"/>
      <w:bookmarkEnd w:id="6649"/>
      <w:bookmarkEnd w:id="6650"/>
      <w:bookmarkEnd w:id="6651"/>
      <w:bookmarkEnd w:id="6652"/>
      <w:bookmarkEnd w:id="6653"/>
      <w:bookmarkEnd w:id="6654"/>
      <w:bookmarkEnd w:id="6655"/>
      <w:bookmarkEnd w:id="6656"/>
      <w:bookmarkEnd w:id="6657"/>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658" w:name="_Toc73963057"/>
      <w:bookmarkStart w:id="6659" w:name="_Toc75260234"/>
      <w:bookmarkStart w:id="6660" w:name="_Toc75275776"/>
      <w:bookmarkStart w:id="6661" w:name="_Toc75276287"/>
      <w:bookmarkStart w:id="6662" w:name="_Toc76541786"/>
      <w:bookmarkStart w:id="6663" w:name="_Toc82437555"/>
      <w:bookmarkStart w:id="6664" w:name="_Toc89944921"/>
      <w:bookmarkStart w:id="6665" w:name="_Toc98753939"/>
      <w:bookmarkStart w:id="6666" w:name="_Toc106179831"/>
      <w:bookmarkStart w:id="6667" w:name="_Toc106180342"/>
      <w:bookmarkStart w:id="6668" w:name="_Toc130396167"/>
      <w:bookmarkStart w:id="6669" w:name="_Toc137555441"/>
      <w:r w:rsidRPr="00BE5108">
        <w:rPr>
          <w:rFonts w:eastAsiaTheme="minorEastAsia"/>
        </w:rPr>
        <w:t>8.1.2.3.4</w:t>
      </w:r>
      <w:r w:rsidRPr="00BE5108">
        <w:rPr>
          <w:rFonts w:eastAsiaTheme="minorEastAsia"/>
        </w:rPr>
        <w:tab/>
        <w:t>Method of test</w:t>
      </w:r>
      <w:bookmarkEnd w:id="6658"/>
      <w:bookmarkEnd w:id="6659"/>
      <w:bookmarkEnd w:id="6660"/>
      <w:bookmarkEnd w:id="6661"/>
      <w:bookmarkEnd w:id="6662"/>
      <w:bookmarkEnd w:id="6663"/>
      <w:bookmarkEnd w:id="6664"/>
      <w:bookmarkEnd w:id="6665"/>
      <w:bookmarkEnd w:id="6666"/>
      <w:bookmarkEnd w:id="6667"/>
      <w:bookmarkEnd w:id="6668"/>
      <w:bookmarkEnd w:id="6669"/>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670" w:name="_Toc73963058"/>
      <w:bookmarkStart w:id="6671" w:name="_Toc75260235"/>
      <w:bookmarkStart w:id="6672" w:name="_Toc75275777"/>
      <w:bookmarkStart w:id="6673" w:name="_Toc75276288"/>
      <w:bookmarkStart w:id="6674" w:name="_Toc76541787"/>
      <w:bookmarkStart w:id="6675" w:name="_Toc82437556"/>
      <w:bookmarkStart w:id="6676" w:name="_Toc89944922"/>
      <w:bookmarkStart w:id="6677" w:name="_Toc98753940"/>
      <w:bookmarkStart w:id="6678" w:name="_Toc106179832"/>
      <w:bookmarkStart w:id="6679" w:name="_Toc106180343"/>
      <w:bookmarkStart w:id="6680" w:name="_Toc130396168"/>
      <w:bookmarkStart w:id="6681" w:name="_Toc137555442"/>
      <w:r w:rsidRPr="00BE5108">
        <w:rPr>
          <w:rFonts w:eastAsiaTheme="minorEastAsia"/>
        </w:rPr>
        <w:t>8.1.2.3.5</w:t>
      </w:r>
      <w:r w:rsidRPr="00BE5108">
        <w:rPr>
          <w:rFonts w:eastAsiaTheme="minorEastAsia"/>
        </w:rPr>
        <w:tab/>
        <w:t>Test requirement</w:t>
      </w:r>
      <w:bookmarkEnd w:id="6670"/>
      <w:bookmarkEnd w:id="6671"/>
      <w:bookmarkEnd w:id="6672"/>
      <w:bookmarkEnd w:id="6673"/>
      <w:bookmarkEnd w:id="6674"/>
      <w:bookmarkEnd w:id="6675"/>
      <w:bookmarkEnd w:id="6676"/>
      <w:bookmarkEnd w:id="6677"/>
      <w:bookmarkEnd w:id="6678"/>
      <w:bookmarkEnd w:id="6679"/>
      <w:bookmarkEnd w:id="6680"/>
      <w:bookmarkEnd w:id="668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682" w:name="_Toc73963059"/>
      <w:bookmarkStart w:id="6683" w:name="_Toc75260236"/>
      <w:bookmarkStart w:id="6684" w:name="_Toc75275778"/>
      <w:bookmarkStart w:id="6685" w:name="_Toc75276289"/>
      <w:bookmarkStart w:id="6686" w:name="_Toc76541788"/>
      <w:bookmarkStart w:id="6687" w:name="_Toc82437557"/>
      <w:bookmarkStart w:id="6688" w:name="_Toc89944923"/>
      <w:bookmarkStart w:id="6689" w:name="_Toc98753941"/>
      <w:bookmarkStart w:id="6690" w:name="_Toc106179833"/>
      <w:bookmarkStart w:id="6691" w:name="_Toc106180344"/>
      <w:bookmarkStart w:id="6692" w:name="_Toc130396169"/>
      <w:bookmarkStart w:id="6693" w:name="_Toc137555443"/>
      <w:r w:rsidRPr="00BE5108">
        <w:rPr>
          <w:rFonts w:eastAsiaTheme="minorEastAsia"/>
        </w:rPr>
        <w:t>8.1.3</w:t>
      </w:r>
      <w:r w:rsidRPr="00BE5108">
        <w:rPr>
          <w:rFonts w:eastAsiaTheme="minorEastAsia"/>
        </w:rPr>
        <w:tab/>
        <w:t>Performance requirements for PUCCH</w:t>
      </w:r>
      <w:bookmarkEnd w:id="6682"/>
      <w:bookmarkEnd w:id="6683"/>
      <w:bookmarkEnd w:id="6684"/>
      <w:bookmarkEnd w:id="6685"/>
      <w:bookmarkEnd w:id="6686"/>
      <w:bookmarkEnd w:id="6687"/>
      <w:bookmarkEnd w:id="6688"/>
      <w:bookmarkEnd w:id="6689"/>
      <w:bookmarkEnd w:id="6690"/>
      <w:bookmarkEnd w:id="6691"/>
      <w:bookmarkEnd w:id="6692"/>
      <w:bookmarkEnd w:id="6693"/>
    </w:p>
    <w:p w14:paraId="6DCA650A" w14:textId="77777777" w:rsidR="00345ACA" w:rsidRPr="00BE5108" w:rsidRDefault="00345ACA" w:rsidP="00345ACA">
      <w:pPr>
        <w:pStyle w:val="Heading4"/>
        <w:rPr>
          <w:rFonts w:eastAsia="MS Mincho"/>
        </w:rPr>
      </w:pPr>
      <w:bookmarkStart w:id="6694" w:name="_Toc73963060"/>
      <w:bookmarkStart w:id="6695" w:name="_Toc75260237"/>
      <w:bookmarkStart w:id="6696" w:name="_Toc75275779"/>
      <w:bookmarkStart w:id="6697" w:name="_Toc75276290"/>
      <w:bookmarkStart w:id="6698" w:name="_Toc76541789"/>
      <w:bookmarkStart w:id="6699" w:name="_Toc82437558"/>
      <w:bookmarkStart w:id="6700" w:name="_Toc89944924"/>
      <w:bookmarkStart w:id="6701" w:name="_Toc98753942"/>
      <w:bookmarkStart w:id="6702" w:name="_Toc106179834"/>
      <w:bookmarkStart w:id="6703" w:name="_Toc106180345"/>
      <w:bookmarkStart w:id="6704" w:name="_Toc130396170"/>
      <w:bookmarkStart w:id="6705" w:name="_Toc137555444"/>
      <w:r w:rsidRPr="00BE5108">
        <w:rPr>
          <w:rFonts w:eastAsia="MS Mincho"/>
        </w:rPr>
        <w:t>8.1.3.1</w:t>
      </w:r>
      <w:r w:rsidRPr="00BE5108">
        <w:rPr>
          <w:rFonts w:eastAsia="MS Mincho"/>
        </w:rPr>
        <w:tab/>
        <w:t>Performance requirements for PUCCH format 0</w:t>
      </w:r>
      <w:bookmarkEnd w:id="6694"/>
      <w:bookmarkEnd w:id="6695"/>
      <w:bookmarkEnd w:id="6696"/>
      <w:bookmarkEnd w:id="6697"/>
      <w:bookmarkEnd w:id="6698"/>
      <w:bookmarkEnd w:id="6699"/>
      <w:bookmarkEnd w:id="6700"/>
      <w:bookmarkEnd w:id="6701"/>
      <w:bookmarkEnd w:id="6702"/>
      <w:bookmarkEnd w:id="6703"/>
      <w:bookmarkEnd w:id="6704"/>
      <w:bookmarkEnd w:id="6705"/>
    </w:p>
    <w:p w14:paraId="08931890" w14:textId="77777777" w:rsidR="00345ACA" w:rsidRPr="00BE5108" w:rsidRDefault="00345ACA" w:rsidP="00345ACA">
      <w:pPr>
        <w:pStyle w:val="Heading5"/>
        <w:rPr>
          <w:rFonts w:eastAsiaTheme="minorEastAsia"/>
        </w:rPr>
      </w:pPr>
      <w:bookmarkStart w:id="6706" w:name="_Toc73963061"/>
      <w:bookmarkStart w:id="6707" w:name="_Toc75260238"/>
      <w:bookmarkStart w:id="6708" w:name="_Toc75275780"/>
      <w:bookmarkStart w:id="6709" w:name="_Toc75276291"/>
      <w:bookmarkStart w:id="6710" w:name="_Toc76541790"/>
      <w:bookmarkStart w:id="6711" w:name="_Toc82437559"/>
      <w:bookmarkStart w:id="6712" w:name="_Toc89944925"/>
      <w:bookmarkStart w:id="6713" w:name="_Toc98753943"/>
      <w:bookmarkStart w:id="6714" w:name="_Toc106179835"/>
      <w:bookmarkStart w:id="6715" w:name="_Toc106180346"/>
      <w:bookmarkStart w:id="6716" w:name="_Toc130396171"/>
      <w:bookmarkStart w:id="6717" w:name="_Toc137555445"/>
      <w:r w:rsidRPr="00BE5108">
        <w:rPr>
          <w:rFonts w:eastAsiaTheme="minorEastAsia"/>
        </w:rPr>
        <w:t>8.1.3.1.1</w:t>
      </w:r>
      <w:r w:rsidRPr="00BE5108">
        <w:rPr>
          <w:rFonts w:eastAsiaTheme="minorEastAsia"/>
        </w:rPr>
        <w:tab/>
        <w:t>Definition and applicability</w:t>
      </w:r>
      <w:bookmarkEnd w:id="6706"/>
      <w:bookmarkEnd w:id="6707"/>
      <w:bookmarkEnd w:id="6708"/>
      <w:bookmarkEnd w:id="6709"/>
      <w:bookmarkEnd w:id="6710"/>
      <w:bookmarkEnd w:id="6711"/>
      <w:bookmarkEnd w:id="6712"/>
      <w:bookmarkEnd w:id="6713"/>
      <w:bookmarkEnd w:id="6714"/>
      <w:bookmarkEnd w:id="6715"/>
      <w:bookmarkEnd w:id="6716"/>
      <w:bookmarkEnd w:id="6717"/>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718" w:name="_Toc73963062"/>
      <w:bookmarkStart w:id="6719" w:name="_Toc75260239"/>
      <w:bookmarkStart w:id="6720" w:name="_Toc75275781"/>
      <w:bookmarkStart w:id="6721" w:name="_Toc75276292"/>
      <w:bookmarkStart w:id="6722" w:name="_Toc76541791"/>
      <w:bookmarkStart w:id="6723" w:name="_Toc82437560"/>
      <w:bookmarkStart w:id="6724" w:name="_Toc89944926"/>
      <w:bookmarkStart w:id="6725" w:name="_Toc98753944"/>
      <w:bookmarkStart w:id="6726" w:name="_Toc106179836"/>
      <w:bookmarkStart w:id="6727" w:name="_Toc106180347"/>
      <w:bookmarkStart w:id="6728" w:name="_Toc130396172"/>
      <w:bookmarkStart w:id="6729" w:name="_Toc137555446"/>
      <w:r w:rsidRPr="00BE5108">
        <w:rPr>
          <w:rFonts w:eastAsiaTheme="minorEastAsia"/>
        </w:rPr>
        <w:t>8.1.3.1.2</w:t>
      </w:r>
      <w:r w:rsidRPr="00BE5108">
        <w:rPr>
          <w:rFonts w:eastAsiaTheme="minorEastAsia"/>
        </w:rPr>
        <w:tab/>
        <w:t>Minimum requirement</w:t>
      </w:r>
      <w:bookmarkEnd w:id="6718"/>
      <w:bookmarkEnd w:id="6719"/>
      <w:bookmarkEnd w:id="6720"/>
      <w:bookmarkEnd w:id="6721"/>
      <w:bookmarkEnd w:id="6722"/>
      <w:bookmarkEnd w:id="6723"/>
      <w:bookmarkEnd w:id="6724"/>
      <w:bookmarkEnd w:id="6725"/>
      <w:bookmarkEnd w:id="6726"/>
      <w:bookmarkEnd w:id="6727"/>
      <w:bookmarkEnd w:id="6728"/>
      <w:bookmarkEnd w:id="6729"/>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730" w:name="_Toc73963063"/>
      <w:bookmarkStart w:id="6731" w:name="_Toc75260240"/>
      <w:bookmarkStart w:id="6732" w:name="_Toc75275782"/>
      <w:bookmarkStart w:id="6733" w:name="_Toc75276293"/>
      <w:bookmarkStart w:id="6734" w:name="_Toc76541792"/>
      <w:bookmarkStart w:id="6735" w:name="_Toc82437561"/>
      <w:bookmarkStart w:id="6736" w:name="_Toc89944927"/>
      <w:bookmarkStart w:id="6737" w:name="_Toc98753945"/>
      <w:bookmarkStart w:id="6738" w:name="_Toc106179837"/>
      <w:bookmarkStart w:id="6739" w:name="_Toc106180348"/>
      <w:bookmarkStart w:id="6740" w:name="_Toc130396173"/>
      <w:bookmarkStart w:id="6741" w:name="_Toc137555447"/>
      <w:r w:rsidRPr="00BE5108">
        <w:rPr>
          <w:rFonts w:eastAsiaTheme="minorEastAsia"/>
        </w:rPr>
        <w:t>8.1.3.1.3</w:t>
      </w:r>
      <w:r w:rsidRPr="00BE5108">
        <w:rPr>
          <w:rFonts w:eastAsiaTheme="minorEastAsia"/>
        </w:rPr>
        <w:tab/>
        <w:t>Test purpose</w:t>
      </w:r>
      <w:bookmarkEnd w:id="6730"/>
      <w:bookmarkEnd w:id="6731"/>
      <w:bookmarkEnd w:id="6732"/>
      <w:bookmarkEnd w:id="6733"/>
      <w:bookmarkEnd w:id="6734"/>
      <w:bookmarkEnd w:id="6735"/>
      <w:bookmarkEnd w:id="6736"/>
      <w:bookmarkEnd w:id="6737"/>
      <w:bookmarkEnd w:id="6738"/>
      <w:bookmarkEnd w:id="6739"/>
      <w:bookmarkEnd w:id="6740"/>
      <w:bookmarkEnd w:id="6741"/>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742" w:name="_Toc73963064"/>
      <w:bookmarkStart w:id="6743" w:name="_Toc75260241"/>
      <w:bookmarkStart w:id="6744" w:name="_Toc75275783"/>
      <w:bookmarkStart w:id="6745" w:name="_Toc75276294"/>
      <w:bookmarkStart w:id="6746" w:name="_Toc76541793"/>
      <w:bookmarkStart w:id="6747" w:name="_Toc82437562"/>
      <w:bookmarkStart w:id="6748" w:name="_Toc89944928"/>
      <w:bookmarkStart w:id="6749" w:name="_Toc98753946"/>
      <w:bookmarkStart w:id="6750" w:name="_Toc106179838"/>
      <w:bookmarkStart w:id="6751" w:name="_Toc106180349"/>
      <w:bookmarkStart w:id="6752" w:name="_Toc130396174"/>
      <w:bookmarkStart w:id="6753" w:name="_Toc137555448"/>
      <w:r w:rsidRPr="00BE5108">
        <w:rPr>
          <w:rFonts w:eastAsiaTheme="minorEastAsia"/>
        </w:rPr>
        <w:t>8.1.3.1.4</w:t>
      </w:r>
      <w:r w:rsidRPr="00BE5108">
        <w:rPr>
          <w:rFonts w:eastAsiaTheme="minorEastAsia"/>
        </w:rPr>
        <w:tab/>
        <w:t>Method of test</w:t>
      </w:r>
      <w:bookmarkEnd w:id="6742"/>
      <w:bookmarkEnd w:id="6743"/>
      <w:bookmarkEnd w:id="6744"/>
      <w:bookmarkEnd w:id="6745"/>
      <w:bookmarkEnd w:id="6746"/>
      <w:bookmarkEnd w:id="6747"/>
      <w:bookmarkEnd w:id="6748"/>
      <w:bookmarkEnd w:id="6749"/>
      <w:bookmarkEnd w:id="6750"/>
      <w:bookmarkEnd w:id="6751"/>
      <w:bookmarkEnd w:id="6752"/>
      <w:bookmarkEnd w:id="6753"/>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pt" o:ole="" fillcolor="window">
            <v:imagedata r:id="rId44" o:title=""/>
          </v:shape>
          <o:OLEObject Type="Embed" ProgID="Word.Picture.8" ShapeID="_x0000_i1042" DrawAspect="Content" ObjectID="_1748168294"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754" w:name="_Toc73963065"/>
      <w:bookmarkStart w:id="6755" w:name="_Toc75260242"/>
      <w:bookmarkStart w:id="6756" w:name="_Toc75275784"/>
      <w:bookmarkStart w:id="6757" w:name="_Toc75276295"/>
      <w:bookmarkStart w:id="6758" w:name="_Toc76541794"/>
      <w:bookmarkStart w:id="6759" w:name="_Toc82437563"/>
      <w:bookmarkStart w:id="6760" w:name="_Toc89944929"/>
      <w:bookmarkStart w:id="6761" w:name="_Toc98753947"/>
      <w:bookmarkStart w:id="6762" w:name="_Toc106179839"/>
      <w:bookmarkStart w:id="6763" w:name="_Toc106180350"/>
      <w:bookmarkStart w:id="6764" w:name="_Toc130396175"/>
      <w:bookmarkStart w:id="6765" w:name="_Toc137555449"/>
      <w:r w:rsidRPr="00BE5108">
        <w:rPr>
          <w:rFonts w:eastAsiaTheme="minorEastAsia"/>
        </w:rPr>
        <w:t>8.1.3.1.5</w:t>
      </w:r>
      <w:r w:rsidRPr="00BE5108">
        <w:rPr>
          <w:rFonts w:eastAsiaTheme="minorEastAsia"/>
        </w:rPr>
        <w:tab/>
        <w:t>Test requirement</w:t>
      </w:r>
      <w:bookmarkEnd w:id="6754"/>
      <w:bookmarkEnd w:id="6755"/>
      <w:bookmarkEnd w:id="6756"/>
      <w:bookmarkEnd w:id="6757"/>
      <w:bookmarkEnd w:id="6758"/>
      <w:bookmarkEnd w:id="6759"/>
      <w:bookmarkEnd w:id="6760"/>
      <w:bookmarkEnd w:id="6761"/>
      <w:bookmarkEnd w:id="6762"/>
      <w:bookmarkEnd w:id="6763"/>
      <w:bookmarkEnd w:id="6764"/>
      <w:bookmarkEnd w:id="676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766" w:name="_Toc73963066"/>
      <w:bookmarkStart w:id="6767" w:name="_Toc75260243"/>
      <w:bookmarkStart w:id="6768" w:name="_Toc75275785"/>
      <w:bookmarkStart w:id="6769" w:name="_Toc75276296"/>
      <w:bookmarkStart w:id="6770" w:name="_Toc76541795"/>
      <w:bookmarkStart w:id="6771" w:name="_Toc82437564"/>
      <w:bookmarkStart w:id="6772" w:name="_Toc89944930"/>
      <w:bookmarkStart w:id="6773" w:name="_Toc98753948"/>
      <w:bookmarkStart w:id="6774" w:name="_Toc106179840"/>
      <w:bookmarkStart w:id="6775" w:name="_Toc106180351"/>
      <w:bookmarkStart w:id="6776" w:name="_Toc130396176"/>
      <w:bookmarkStart w:id="6777" w:name="_Toc137555450"/>
      <w:r w:rsidRPr="00BE5108">
        <w:rPr>
          <w:rFonts w:eastAsia="MS Mincho"/>
        </w:rPr>
        <w:t>8.1.3.2</w:t>
      </w:r>
      <w:r w:rsidRPr="00BE5108">
        <w:rPr>
          <w:rFonts w:eastAsia="MS Mincho"/>
        </w:rPr>
        <w:tab/>
        <w:t>Performance requirements for PUCCH format 1</w:t>
      </w:r>
      <w:bookmarkEnd w:id="6766"/>
      <w:bookmarkEnd w:id="6767"/>
      <w:bookmarkEnd w:id="6768"/>
      <w:bookmarkEnd w:id="6769"/>
      <w:bookmarkEnd w:id="6770"/>
      <w:bookmarkEnd w:id="6771"/>
      <w:bookmarkEnd w:id="6772"/>
      <w:bookmarkEnd w:id="6773"/>
      <w:bookmarkEnd w:id="6774"/>
      <w:bookmarkEnd w:id="6775"/>
      <w:bookmarkEnd w:id="6776"/>
      <w:bookmarkEnd w:id="6777"/>
    </w:p>
    <w:p w14:paraId="15CD7D55" w14:textId="77777777" w:rsidR="00345ACA" w:rsidRPr="00BE5108" w:rsidRDefault="00345ACA" w:rsidP="00345ACA">
      <w:pPr>
        <w:pStyle w:val="Heading5"/>
        <w:rPr>
          <w:rFonts w:eastAsiaTheme="minorEastAsia"/>
        </w:rPr>
      </w:pPr>
      <w:bookmarkStart w:id="6778" w:name="_Toc73963067"/>
      <w:bookmarkStart w:id="6779" w:name="_Toc75260244"/>
      <w:bookmarkStart w:id="6780" w:name="_Toc75275786"/>
      <w:bookmarkStart w:id="6781" w:name="_Toc75276297"/>
      <w:bookmarkStart w:id="6782" w:name="_Toc76541796"/>
      <w:bookmarkStart w:id="6783" w:name="_Toc82437565"/>
      <w:bookmarkStart w:id="6784" w:name="_Toc89944931"/>
      <w:bookmarkStart w:id="6785" w:name="_Toc98753949"/>
      <w:bookmarkStart w:id="6786" w:name="_Toc106179841"/>
      <w:bookmarkStart w:id="6787" w:name="_Toc106180352"/>
      <w:bookmarkStart w:id="6788" w:name="_Toc130396177"/>
      <w:bookmarkStart w:id="6789" w:name="_Toc137555451"/>
      <w:r w:rsidRPr="00BE5108">
        <w:rPr>
          <w:rFonts w:eastAsiaTheme="minorEastAsia"/>
        </w:rPr>
        <w:t>8.1.3.2.1</w:t>
      </w:r>
      <w:r w:rsidRPr="00BE5108">
        <w:rPr>
          <w:rFonts w:eastAsiaTheme="minorEastAsia"/>
        </w:rPr>
        <w:tab/>
        <w:t>NACK to ACK detection</w:t>
      </w:r>
      <w:bookmarkEnd w:id="6778"/>
      <w:bookmarkEnd w:id="6779"/>
      <w:bookmarkEnd w:id="6780"/>
      <w:bookmarkEnd w:id="6781"/>
      <w:bookmarkEnd w:id="6782"/>
      <w:bookmarkEnd w:id="6783"/>
      <w:bookmarkEnd w:id="6784"/>
      <w:bookmarkEnd w:id="6785"/>
      <w:bookmarkEnd w:id="6786"/>
      <w:bookmarkEnd w:id="6787"/>
      <w:bookmarkEnd w:id="6788"/>
      <w:bookmarkEnd w:id="6789"/>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790" w:name="_Toc73963068"/>
      <w:bookmarkStart w:id="6791" w:name="_Toc75260245"/>
      <w:bookmarkStart w:id="6792" w:name="_Toc75275787"/>
      <w:bookmarkStart w:id="6793" w:name="_Toc75276298"/>
      <w:bookmarkStart w:id="6794" w:name="_Toc76541797"/>
      <w:bookmarkStart w:id="6795" w:name="_Toc82437566"/>
      <w:bookmarkStart w:id="6796" w:name="_Toc89944932"/>
      <w:bookmarkStart w:id="6797" w:name="_Toc98753950"/>
      <w:bookmarkStart w:id="6798" w:name="_Toc106179842"/>
      <w:bookmarkStart w:id="6799" w:name="_Toc106180353"/>
      <w:bookmarkStart w:id="6800" w:name="_Toc130396178"/>
      <w:bookmarkStart w:id="6801" w:name="_Toc137555452"/>
      <w:r w:rsidRPr="00BE5108">
        <w:rPr>
          <w:rFonts w:eastAsiaTheme="minorEastAsia"/>
        </w:rPr>
        <w:t>8.1.3.2.2</w:t>
      </w:r>
      <w:r w:rsidRPr="00BE5108">
        <w:rPr>
          <w:rFonts w:eastAsiaTheme="minorEastAsia"/>
        </w:rPr>
        <w:tab/>
        <w:t>ACK missed detection</w:t>
      </w:r>
      <w:bookmarkEnd w:id="6790"/>
      <w:bookmarkEnd w:id="6791"/>
      <w:bookmarkEnd w:id="6792"/>
      <w:bookmarkEnd w:id="6793"/>
      <w:bookmarkEnd w:id="6794"/>
      <w:bookmarkEnd w:id="6795"/>
      <w:bookmarkEnd w:id="6796"/>
      <w:bookmarkEnd w:id="6797"/>
      <w:bookmarkEnd w:id="6798"/>
      <w:bookmarkEnd w:id="6799"/>
      <w:bookmarkEnd w:id="6800"/>
      <w:bookmarkEnd w:id="680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802" w:name="_Toc73963069"/>
      <w:bookmarkStart w:id="6803" w:name="_Toc75260246"/>
      <w:bookmarkStart w:id="6804" w:name="_Toc75275788"/>
      <w:bookmarkStart w:id="6805" w:name="_Toc75276299"/>
      <w:bookmarkStart w:id="6806" w:name="_Toc76541798"/>
      <w:bookmarkStart w:id="6807" w:name="_Toc82437567"/>
      <w:bookmarkStart w:id="6808" w:name="_Toc89944933"/>
      <w:bookmarkStart w:id="6809" w:name="_Toc98753951"/>
      <w:bookmarkStart w:id="6810" w:name="_Toc106179843"/>
      <w:bookmarkStart w:id="6811" w:name="_Toc106180354"/>
      <w:bookmarkStart w:id="6812" w:name="_Toc130396179"/>
      <w:bookmarkStart w:id="6813" w:name="_Toc137555453"/>
      <w:r w:rsidRPr="00BE5108">
        <w:rPr>
          <w:rFonts w:eastAsia="MS Mincho"/>
        </w:rPr>
        <w:lastRenderedPageBreak/>
        <w:t>8.1.3.3</w:t>
      </w:r>
      <w:r w:rsidRPr="00BE5108">
        <w:rPr>
          <w:rFonts w:eastAsia="MS Mincho"/>
        </w:rPr>
        <w:tab/>
        <w:t>Performance requirements for PUCCH format 2</w:t>
      </w:r>
      <w:bookmarkEnd w:id="6802"/>
      <w:bookmarkEnd w:id="6803"/>
      <w:bookmarkEnd w:id="6804"/>
      <w:bookmarkEnd w:id="6805"/>
      <w:bookmarkEnd w:id="6806"/>
      <w:bookmarkEnd w:id="6807"/>
      <w:bookmarkEnd w:id="6808"/>
      <w:bookmarkEnd w:id="6809"/>
      <w:bookmarkEnd w:id="6810"/>
      <w:bookmarkEnd w:id="6811"/>
      <w:bookmarkEnd w:id="6812"/>
      <w:bookmarkEnd w:id="6813"/>
    </w:p>
    <w:p w14:paraId="58982953" w14:textId="77777777" w:rsidR="00345ACA" w:rsidRPr="00BE5108" w:rsidRDefault="00345ACA" w:rsidP="00345ACA">
      <w:pPr>
        <w:pStyle w:val="Heading5"/>
        <w:rPr>
          <w:rFonts w:eastAsiaTheme="minorEastAsia"/>
        </w:rPr>
      </w:pPr>
      <w:bookmarkStart w:id="6814" w:name="_Toc73963070"/>
      <w:bookmarkStart w:id="6815" w:name="_Toc75260247"/>
      <w:bookmarkStart w:id="6816" w:name="_Toc75275789"/>
      <w:bookmarkStart w:id="6817" w:name="_Toc75276300"/>
      <w:bookmarkStart w:id="6818" w:name="_Toc76541799"/>
      <w:bookmarkStart w:id="6819" w:name="_Toc82437568"/>
      <w:bookmarkStart w:id="6820" w:name="_Toc89944934"/>
      <w:bookmarkStart w:id="6821" w:name="_Toc98753952"/>
      <w:bookmarkStart w:id="6822" w:name="_Toc106179844"/>
      <w:bookmarkStart w:id="6823" w:name="_Toc106180355"/>
      <w:bookmarkStart w:id="6824" w:name="_Toc130396180"/>
      <w:bookmarkStart w:id="6825" w:name="_Toc137555454"/>
      <w:r w:rsidRPr="00BE5108">
        <w:rPr>
          <w:rFonts w:eastAsiaTheme="minorEastAsia"/>
        </w:rPr>
        <w:t>8.1.3.3.1</w:t>
      </w:r>
      <w:r w:rsidRPr="00BE5108">
        <w:rPr>
          <w:rFonts w:eastAsiaTheme="minorEastAsia"/>
        </w:rPr>
        <w:tab/>
        <w:t>ACK missed detection</w:t>
      </w:r>
      <w:bookmarkEnd w:id="6814"/>
      <w:bookmarkEnd w:id="6815"/>
      <w:bookmarkEnd w:id="6816"/>
      <w:bookmarkEnd w:id="6817"/>
      <w:bookmarkEnd w:id="6818"/>
      <w:bookmarkEnd w:id="6819"/>
      <w:bookmarkEnd w:id="6820"/>
      <w:bookmarkEnd w:id="6821"/>
      <w:bookmarkEnd w:id="6822"/>
      <w:bookmarkEnd w:id="6823"/>
      <w:bookmarkEnd w:id="6824"/>
      <w:bookmarkEnd w:id="6825"/>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pt" o:ole="" fillcolor="window">
            <v:imagedata r:id="rId44" o:title=""/>
          </v:shape>
          <o:OLEObject Type="Embed" ProgID="Word.Picture.8" ShapeID="_x0000_i1043" DrawAspect="Content" ObjectID="_1748168295"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826" w:name="_Toc73963071"/>
      <w:bookmarkStart w:id="6827" w:name="_Toc75260248"/>
      <w:bookmarkStart w:id="6828" w:name="_Toc75275790"/>
      <w:bookmarkStart w:id="6829" w:name="_Toc75276301"/>
      <w:bookmarkStart w:id="6830" w:name="_Toc76541800"/>
      <w:bookmarkStart w:id="6831" w:name="_Toc82437569"/>
      <w:bookmarkStart w:id="6832" w:name="_Toc89944935"/>
      <w:bookmarkStart w:id="6833" w:name="_Toc98753953"/>
      <w:bookmarkStart w:id="6834" w:name="_Toc106179845"/>
      <w:bookmarkStart w:id="6835" w:name="_Toc106180356"/>
      <w:bookmarkStart w:id="6836" w:name="_Toc130396181"/>
      <w:bookmarkStart w:id="6837" w:name="_Toc137555455"/>
      <w:r w:rsidRPr="00BE5108">
        <w:rPr>
          <w:rFonts w:eastAsiaTheme="minorEastAsia"/>
        </w:rPr>
        <w:t>8.1.3.3.2</w:t>
      </w:r>
      <w:r w:rsidRPr="00BE5108">
        <w:rPr>
          <w:rFonts w:eastAsiaTheme="minorEastAsia"/>
        </w:rPr>
        <w:tab/>
        <w:t>UCI BLER performance requirements</w:t>
      </w:r>
      <w:bookmarkEnd w:id="6826"/>
      <w:bookmarkEnd w:id="6827"/>
      <w:bookmarkEnd w:id="6828"/>
      <w:bookmarkEnd w:id="6829"/>
      <w:bookmarkEnd w:id="6830"/>
      <w:bookmarkEnd w:id="6831"/>
      <w:bookmarkEnd w:id="6832"/>
      <w:bookmarkEnd w:id="6833"/>
      <w:bookmarkEnd w:id="6834"/>
      <w:bookmarkEnd w:id="6835"/>
      <w:bookmarkEnd w:id="6836"/>
      <w:bookmarkEnd w:id="6837"/>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pt" o:ole="" fillcolor="window">
            <v:imagedata r:id="rId47" o:title=""/>
          </v:shape>
          <o:OLEObject Type="Embed" ProgID="Word.Picture.8" ShapeID="_x0000_i1044" DrawAspect="Content" ObjectID="_1748168296"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838" w:name="_Toc73963072"/>
      <w:bookmarkStart w:id="6839" w:name="_Toc75260249"/>
      <w:bookmarkStart w:id="6840" w:name="_Toc75275791"/>
      <w:bookmarkStart w:id="6841" w:name="_Toc75276302"/>
      <w:bookmarkStart w:id="6842" w:name="_Toc76541801"/>
      <w:bookmarkStart w:id="6843" w:name="_Toc82437570"/>
      <w:bookmarkStart w:id="6844" w:name="_Toc89944936"/>
      <w:bookmarkStart w:id="6845" w:name="_Toc98753954"/>
      <w:bookmarkStart w:id="6846" w:name="_Toc106179846"/>
      <w:bookmarkStart w:id="6847" w:name="_Toc106180357"/>
      <w:bookmarkStart w:id="6848" w:name="_Toc130396182"/>
      <w:bookmarkStart w:id="6849" w:name="_Toc137555456"/>
      <w:r w:rsidRPr="00BE5108">
        <w:rPr>
          <w:rFonts w:eastAsia="MS Mincho"/>
        </w:rPr>
        <w:t>8.1.3.4</w:t>
      </w:r>
      <w:r w:rsidRPr="00BE5108">
        <w:rPr>
          <w:rFonts w:eastAsia="MS Mincho"/>
        </w:rPr>
        <w:tab/>
        <w:t>Performance requirements for PUCCH format 3</w:t>
      </w:r>
      <w:bookmarkEnd w:id="6838"/>
      <w:bookmarkEnd w:id="6839"/>
      <w:bookmarkEnd w:id="6840"/>
      <w:bookmarkEnd w:id="6841"/>
      <w:bookmarkEnd w:id="6842"/>
      <w:bookmarkEnd w:id="6843"/>
      <w:bookmarkEnd w:id="6844"/>
      <w:bookmarkEnd w:id="6845"/>
      <w:bookmarkEnd w:id="6846"/>
      <w:bookmarkEnd w:id="6847"/>
      <w:bookmarkEnd w:id="6848"/>
      <w:bookmarkEnd w:id="6849"/>
    </w:p>
    <w:p w14:paraId="22191F3F" w14:textId="77777777" w:rsidR="00345ACA" w:rsidRPr="00BE5108" w:rsidRDefault="00345ACA" w:rsidP="00345ACA">
      <w:pPr>
        <w:pStyle w:val="Heading5"/>
        <w:rPr>
          <w:rFonts w:eastAsiaTheme="minorEastAsia"/>
        </w:rPr>
      </w:pPr>
      <w:bookmarkStart w:id="6850" w:name="_Toc73963073"/>
      <w:bookmarkStart w:id="6851" w:name="_Toc75260250"/>
      <w:bookmarkStart w:id="6852" w:name="_Toc75275792"/>
      <w:bookmarkStart w:id="6853" w:name="_Toc75276303"/>
      <w:bookmarkStart w:id="6854" w:name="_Toc76541802"/>
      <w:bookmarkStart w:id="6855" w:name="_Toc82437571"/>
      <w:bookmarkStart w:id="6856" w:name="_Toc89944937"/>
      <w:bookmarkStart w:id="6857" w:name="_Toc98753955"/>
      <w:bookmarkStart w:id="6858" w:name="_Toc106179847"/>
      <w:bookmarkStart w:id="6859" w:name="_Toc106180358"/>
      <w:bookmarkStart w:id="6860" w:name="_Toc130396183"/>
      <w:bookmarkStart w:id="6861" w:name="_Toc137555457"/>
      <w:r w:rsidRPr="00BE5108">
        <w:rPr>
          <w:rFonts w:eastAsiaTheme="minorEastAsia"/>
        </w:rPr>
        <w:t>8.1.3.4.1</w:t>
      </w:r>
      <w:r w:rsidRPr="00BE5108">
        <w:rPr>
          <w:rFonts w:eastAsiaTheme="minorEastAsia"/>
        </w:rPr>
        <w:tab/>
        <w:t>Definition and applicability</w:t>
      </w:r>
      <w:bookmarkEnd w:id="6850"/>
      <w:bookmarkEnd w:id="6851"/>
      <w:bookmarkEnd w:id="6852"/>
      <w:bookmarkEnd w:id="6853"/>
      <w:bookmarkEnd w:id="6854"/>
      <w:bookmarkEnd w:id="6855"/>
      <w:bookmarkEnd w:id="6856"/>
      <w:bookmarkEnd w:id="6857"/>
      <w:bookmarkEnd w:id="6858"/>
      <w:bookmarkEnd w:id="6859"/>
      <w:bookmarkEnd w:id="6860"/>
      <w:bookmarkEnd w:id="6861"/>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862" w:name="_Toc73963074"/>
      <w:bookmarkStart w:id="6863" w:name="_Toc75260251"/>
      <w:bookmarkStart w:id="6864" w:name="_Toc75275793"/>
      <w:bookmarkStart w:id="6865" w:name="_Toc75276304"/>
      <w:bookmarkStart w:id="6866" w:name="_Toc76541803"/>
      <w:bookmarkStart w:id="6867" w:name="_Toc82437572"/>
      <w:bookmarkStart w:id="6868" w:name="_Toc89944938"/>
      <w:bookmarkStart w:id="6869" w:name="_Toc98753956"/>
      <w:bookmarkStart w:id="6870" w:name="_Toc106179848"/>
      <w:bookmarkStart w:id="6871" w:name="_Toc106180359"/>
      <w:bookmarkStart w:id="6872" w:name="_Toc130396184"/>
      <w:bookmarkStart w:id="6873" w:name="_Toc137555458"/>
      <w:r w:rsidRPr="00BE5108">
        <w:rPr>
          <w:rFonts w:eastAsiaTheme="minorEastAsia"/>
        </w:rPr>
        <w:t>8.1.3.4.2</w:t>
      </w:r>
      <w:r w:rsidRPr="00BE5108">
        <w:rPr>
          <w:rFonts w:eastAsiaTheme="minorEastAsia"/>
        </w:rPr>
        <w:tab/>
        <w:t>Minimum requirement</w:t>
      </w:r>
      <w:bookmarkEnd w:id="6862"/>
      <w:bookmarkEnd w:id="6863"/>
      <w:bookmarkEnd w:id="6864"/>
      <w:bookmarkEnd w:id="6865"/>
      <w:bookmarkEnd w:id="6866"/>
      <w:bookmarkEnd w:id="6867"/>
      <w:bookmarkEnd w:id="6868"/>
      <w:bookmarkEnd w:id="6869"/>
      <w:bookmarkEnd w:id="6870"/>
      <w:bookmarkEnd w:id="6871"/>
      <w:bookmarkEnd w:id="6872"/>
      <w:bookmarkEnd w:id="6873"/>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874" w:name="_Toc73963075"/>
      <w:bookmarkStart w:id="6875" w:name="_Toc75260252"/>
      <w:bookmarkStart w:id="6876" w:name="_Toc75275794"/>
      <w:bookmarkStart w:id="6877" w:name="_Toc75276305"/>
      <w:bookmarkStart w:id="6878" w:name="_Toc76541804"/>
      <w:bookmarkStart w:id="6879" w:name="_Toc82437573"/>
      <w:bookmarkStart w:id="6880" w:name="_Toc89944939"/>
      <w:bookmarkStart w:id="6881" w:name="_Toc98753957"/>
      <w:bookmarkStart w:id="6882" w:name="_Toc106179849"/>
      <w:bookmarkStart w:id="6883" w:name="_Toc106180360"/>
      <w:bookmarkStart w:id="6884" w:name="_Toc130396185"/>
      <w:bookmarkStart w:id="6885" w:name="_Toc137555459"/>
      <w:r w:rsidRPr="00BE5108">
        <w:rPr>
          <w:rFonts w:eastAsiaTheme="minorEastAsia"/>
        </w:rPr>
        <w:t>8.1.3.4.3</w:t>
      </w:r>
      <w:r w:rsidRPr="00BE5108">
        <w:rPr>
          <w:rFonts w:eastAsiaTheme="minorEastAsia"/>
        </w:rPr>
        <w:tab/>
        <w:t>Test purpose</w:t>
      </w:r>
      <w:bookmarkEnd w:id="6874"/>
      <w:bookmarkEnd w:id="6875"/>
      <w:bookmarkEnd w:id="6876"/>
      <w:bookmarkEnd w:id="6877"/>
      <w:bookmarkEnd w:id="6878"/>
      <w:bookmarkEnd w:id="6879"/>
      <w:bookmarkEnd w:id="6880"/>
      <w:bookmarkEnd w:id="6881"/>
      <w:bookmarkEnd w:id="6882"/>
      <w:bookmarkEnd w:id="6883"/>
      <w:bookmarkEnd w:id="6884"/>
      <w:bookmarkEnd w:id="688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886" w:name="_Toc73963076"/>
      <w:bookmarkStart w:id="6887" w:name="_Toc75260253"/>
      <w:bookmarkStart w:id="6888" w:name="_Toc75275795"/>
      <w:bookmarkStart w:id="6889" w:name="_Toc75276306"/>
      <w:bookmarkStart w:id="6890" w:name="_Toc76541805"/>
      <w:bookmarkStart w:id="6891" w:name="_Toc82437574"/>
      <w:bookmarkStart w:id="6892" w:name="_Toc89944940"/>
      <w:bookmarkStart w:id="6893" w:name="_Toc98753958"/>
      <w:bookmarkStart w:id="6894" w:name="_Toc106179850"/>
      <w:bookmarkStart w:id="6895" w:name="_Toc106180361"/>
      <w:bookmarkStart w:id="6896" w:name="_Toc130396186"/>
      <w:bookmarkStart w:id="6897" w:name="_Toc137555460"/>
      <w:r w:rsidRPr="00BE5108">
        <w:rPr>
          <w:rFonts w:eastAsiaTheme="minorEastAsia"/>
        </w:rPr>
        <w:lastRenderedPageBreak/>
        <w:t>8.1.3.4.4</w:t>
      </w:r>
      <w:r w:rsidRPr="00BE5108">
        <w:rPr>
          <w:rFonts w:eastAsiaTheme="minorEastAsia"/>
        </w:rPr>
        <w:tab/>
        <w:t>Method of test</w:t>
      </w:r>
      <w:bookmarkEnd w:id="6886"/>
      <w:bookmarkEnd w:id="6887"/>
      <w:bookmarkEnd w:id="6888"/>
      <w:bookmarkEnd w:id="6889"/>
      <w:bookmarkEnd w:id="6890"/>
      <w:bookmarkEnd w:id="6891"/>
      <w:bookmarkEnd w:id="6892"/>
      <w:bookmarkEnd w:id="6893"/>
      <w:bookmarkEnd w:id="6894"/>
      <w:bookmarkEnd w:id="6895"/>
      <w:bookmarkEnd w:id="6896"/>
      <w:bookmarkEnd w:id="6897"/>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pt" o:ole="" fillcolor="window">
            <v:imagedata r:id="rId47" o:title=""/>
          </v:shape>
          <o:OLEObject Type="Embed" ProgID="Word.Picture.8" ShapeID="_x0000_i1045" DrawAspect="Content" ObjectID="_1748168297"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898" w:name="_Toc73963077"/>
      <w:bookmarkStart w:id="6899" w:name="_Toc75260254"/>
      <w:bookmarkStart w:id="6900" w:name="_Toc75275796"/>
      <w:bookmarkStart w:id="6901" w:name="_Toc75276307"/>
      <w:bookmarkStart w:id="6902" w:name="_Toc76541806"/>
      <w:bookmarkStart w:id="6903" w:name="_Toc82437575"/>
      <w:bookmarkStart w:id="6904" w:name="_Toc89944941"/>
      <w:bookmarkStart w:id="6905" w:name="_Toc98753959"/>
      <w:bookmarkStart w:id="6906" w:name="_Toc106179851"/>
      <w:bookmarkStart w:id="6907" w:name="_Toc106180362"/>
      <w:bookmarkStart w:id="6908" w:name="_Toc130396187"/>
      <w:bookmarkStart w:id="6909" w:name="_Toc137555461"/>
      <w:r w:rsidRPr="00BE5108">
        <w:rPr>
          <w:rFonts w:eastAsiaTheme="minorEastAsia"/>
        </w:rPr>
        <w:lastRenderedPageBreak/>
        <w:t>8.1.3.4.5</w:t>
      </w:r>
      <w:r w:rsidRPr="00BE5108">
        <w:rPr>
          <w:rFonts w:eastAsiaTheme="minorEastAsia"/>
        </w:rPr>
        <w:tab/>
        <w:t>Test requirement</w:t>
      </w:r>
      <w:bookmarkEnd w:id="6898"/>
      <w:bookmarkEnd w:id="6899"/>
      <w:bookmarkEnd w:id="6900"/>
      <w:bookmarkEnd w:id="6901"/>
      <w:bookmarkEnd w:id="6902"/>
      <w:bookmarkEnd w:id="6903"/>
      <w:bookmarkEnd w:id="6904"/>
      <w:bookmarkEnd w:id="6905"/>
      <w:bookmarkEnd w:id="6906"/>
      <w:bookmarkEnd w:id="6907"/>
      <w:bookmarkEnd w:id="6908"/>
      <w:bookmarkEnd w:id="6909"/>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910" w:name="_Toc73963078"/>
      <w:bookmarkStart w:id="6911" w:name="_Toc75260255"/>
      <w:bookmarkStart w:id="6912" w:name="_Toc75275797"/>
      <w:bookmarkStart w:id="6913" w:name="_Toc75276308"/>
      <w:bookmarkStart w:id="6914" w:name="_Toc76541807"/>
      <w:bookmarkStart w:id="6915" w:name="_Toc82437576"/>
      <w:bookmarkStart w:id="6916" w:name="_Toc89944942"/>
      <w:bookmarkStart w:id="6917" w:name="_Toc98753960"/>
      <w:bookmarkStart w:id="6918" w:name="_Toc106179852"/>
      <w:bookmarkStart w:id="6919" w:name="_Toc106180363"/>
      <w:bookmarkStart w:id="6920" w:name="_Toc130396188"/>
      <w:bookmarkStart w:id="6921" w:name="_Toc137555462"/>
      <w:r w:rsidRPr="00BE5108">
        <w:rPr>
          <w:rFonts w:eastAsia="MS Mincho"/>
        </w:rPr>
        <w:t>8.1.3.5</w:t>
      </w:r>
      <w:r w:rsidRPr="00BE5108">
        <w:rPr>
          <w:rFonts w:eastAsia="MS Mincho"/>
        </w:rPr>
        <w:tab/>
        <w:t>Performance requirements for PUCCH format 4</w:t>
      </w:r>
      <w:bookmarkEnd w:id="6910"/>
      <w:bookmarkEnd w:id="6911"/>
      <w:bookmarkEnd w:id="6912"/>
      <w:bookmarkEnd w:id="6913"/>
      <w:bookmarkEnd w:id="6914"/>
      <w:bookmarkEnd w:id="6915"/>
      <w:bookmarkEnd w:id="6916"/>
      <w:bookmarkEnd w:id="6917"/>
      <w:bookmarkEnd w:id="6918"/>
      <w:bookmarkEnd w:id="6919"/>
      <w:bookmarkEnd w:id="6920"/>
      <w:bookmarkEnd w:id="6921"/>
    </w:p>
    <w:p w14:paraId="063A5A1B" w14:textId="77777777" w:rsidR="00345ACA" w:rsidRPr="00BE5108" w:rsidRDefault="00345ACA" w:rsidP="00345ACA">
      <w:pPr>
        <w:pStyle w:val="Heading5"/>
        <w:rPr>
          <w:rFonts w:eastAsiaTheme="minorEastAsia"/>
        </w:rPr>
      </w:pPr>
      <w:bookmarkStart w:id="6922" w:name="_Toc73963079"/>
      <w:bookmarkStart w:id="6923" w:name="_Toc75260256"/>
      <w:bookmarkStart w:id="6924" w:name="_Toc75275798"/>
      <w:bookmarkStart w:id="6925" w:name="_Toc75276309"/>
      <w:bookmarkStart w:id="6926" w:name="_Toc76541808"/>
      <w:bookmarkStart w:id="6927" w:name="_Toc82437577"/>
      <w:bookmarkStart w:id="6928" w:name="_Toc89944943"/>
      <w:bookmarkStart w:id="6929" w:name="_Toc98753961"/>
      <w:bookmarkStart w:id="6930" w:name="_Toc106179853"/>
      <w:bookmarkStart w:id="6931" w:name="_Toc106180364"/>
      <w:bookmarkStart w:id="6932" w:name="_Toc130396189"/>
      <w:bookmarkStart w:id="6933" w:name="_Toc137555463"/>
      <w:r w:rsidRPr="00BE5108">
        <w:rPr>
          <w:rFonts w:eastAsiaTheme="minorEastAsia"/>
        </w:rPr>
        <w:t>8.1.3.5.1</w:t>
      </w:r>
      <w:r w:rsidRPr="00BE5108">
        <w:rPr>
          <w:rFonts w:eastAsiaTheme="minorEastAsia"/>
        </w:rPr>
        <w:tab/>
        <w:t>Definition and applicability</w:t>
      </w:r>
      <w:bookmarkEnd w:id="6922"/>
      <w:bookmarkEnd w:id="6923"/>
      <w:bookmarkEnd w:id="6924"/>
      <w:bookmarkEnd w:id="6925"/>
      <w:bookmarkEnd w:id="6926"/>
      <w:bookmarkEnd w:id="6927"/>
      <w:bookmarkEnd w:id="6928"/>
      <w:bookmarkEnd w:id="6929"/>
      <w:bookmarkEnd w:id="6930"/>
      <w:bookmarkEnd w:id="6931"/>
      <w:bookmarkEnd w:id="6932"/>
      <w:bookmarkEnd w:id="6933"/>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6934" w:name="_Toc73963080"/>
      <w:bookmarkStart w:id="6935" w:name="_Toc75260257"/>
      <w:bookmarkStart w:id="6936" w:name="_Toc75275799"/>
      <w:bookmarkStart w:id="6937" w:name="_Toc75276310"/>
      <w:bookmarkStart w:id="6938" w:name="_Toc76541809"/>
      <w:bookmarkStart w:id="6939" w:name="_Toc82437578"/>
      <w:bookmarkStart w:id="6940" w:name="_Toc89944944"/>
      <w:bookmarkStart w:id="6941" w:name="_Toc98753962"/>
      <w:bookmarkStart w:id="6942" w:name="_Toc106179854"/>
      <w:bookmarkStart w:id="6943" w:name="_Toc106180365"/>
      <w:bookmarkStart w:id="6944" w:name="_Toc130396190"/>
      <w:bookmarkStart w:id="6945" w:name="_Toc137555464"/>
      <w:r w:rsidRPr="00BE5108">
        <w:rPr>
          <w:rFonts w:eastAsiaTheme="minorEastAsia"/>
        </w:rPr>
        <w:t>8.1.3.5.2</w:t>
      </w:r>
      <w:r w:rsidRPr="00BE5108">
        <w:rPr>
          <w:rFonts w:eastAsiaTheme="minorEastAsia"/>
        </w:rPr>
        <w:tab/>
        <w:t>Minimum requirement</w:t>
      </w:r>
      <w:bookmarkEnd w:id="6934"/>
      <w:bookmarkEnd w:id="6935"/>
      <w:bookmarkEnd w:id="6936"/>
      <w:bookmarkEnd w:id="6937"/>
      <w:bookmarkEnd w:id="6938"/>
      <w:bookmarkEnd w:id="6939"/>
      <w:bookmarkEnd w:id="6940"/>
      <w:bookmarkEnd w:id="6941"/>
      <w:bookmarkEnd w:id="6942"/>
      <w:bookmarkEnd w:id="6943"/>
      <w:bookmarkEnd w:id="6944"/>
      <w:bookmarkEnd w:id="6945"/>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6946" w:name="_Toc73963081"/>
      <w:bookmarkStart w:id="6947" w:name="_Toc75260258"/>
      <w:bookmarkStart w:id="6948" w:name="_Toc75275800"/>
      <w:bookmarkStart w:id="6949" w:name="_Toc75276311"/>
      <w:bookmarkStart w:id="6950" w:name="_Toc76541810"/>
      <w:bookmarkStart w:id="6951" w:name="_Toc82437579"/>
      <w:bookmarkStart w:id="6952" w:name="_Toc89944945"/>
      <w:bookmarkStart w:id="6953" w:name="_Toc98753963"/>
      <w:bookmarkStart w:id="6954" w:name="_Toc106179855"/>
      <w:bookmarkStart w:id="6955" w:name="_Toc106180366"/>
      <w:bookmarkStart w:id="6956" w:name="_Toc130396191"/>
      <w:bookmarkStart w:id="6957" w:name="_Toc137555465"/>
      <w:r w:rsidRPr="00BE5108">
        <w:rPr>
          <w:rFonts w:eastAsiaTheme="minorEastAsia"/>
        </w:rPr>
        <w:t>8.1.3.5.3</w:t>
      </w:r>
      <w:r w:rsidRPr="00BE5108">
        <w:rPr>
          <w:rFonts w:eastAsiaTheme="minorEastAsia"/>
        </w:rPr>
        <w:tab/>
        <w:t>Test purpose</w:t>
      </w:r>
      <w:bookmarkEnd w:id="6946"/>
      <w:bookmarkEnd w:id="6947"/>
      <w:bookmarkEnd w:id="6948"/>
      <w:bookmarkEnd w:id="6949"/>
      <w:bookmarkEnd w:id="6950"/>
      <w:bookmarkEnd w:id="6951"/>
      <w:bookmarkEnd w:id="6952"/>
      <w:bookmarkEnd w:id="6953"/>
      <w:bookmarkEnd w:id="6954"/>
      <w:bookmarkEnd w:id="6955"/>
      <w:bookmarkEnd w:id="6956"/>
      <w:bookmarkEnd w:id="6957"/>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6958" w:name="_Toc73963082"/>
      <w:bookmarkStart w:id="6959" w:name="_Toc75260259"/>
      <w:bookmarkStart w:id="6960" w:name="_Toc75275801"/>
      <w:bookmarkStart w:id="6961" w:name="_Toc75276312"/>
      <w:bookmarkStart w:id="6962" w:name="_Toc76541811"/>
      <w:bookmarkStart w:id="6963" w:name="_Toc82437580"/>
      <w:bookmarkStart w:id="6964" w:name="_Toc89944946"/>
      <w:bookmarkStart w:id="6965" w:name="_Toc98753964"/>
      <w:bookmarkStart w:id="6966" w:name="_Toc106179856"/>
      <w:bookmarkStart w:id="6967" w:name="_Toc106180367"/>
      <w:bookmarkStart w:id="6968" w:name="_Toc130396192"/>
      <w:bookmarkStart w:id="6969" w:name="_Toc137555466"/>
      <w:r w:rsidRPr="00BE5108">
        <w:rPr>
          <w:rFonts w:eastAsiaTheme="minorEastAsia"/>
        </w:rPr>
        <w:t>8.1.3.5.4</w:t>
      </w:r>
      <w:r w:rsidRPr="00BE5108">
        <w:rPr>
          <w:rFonts w:eastAsiaTheme="minorEastAsia"/>
        </w:rPr>
        <w:tab/>
        <w:t>Method of test</w:t>
      </w:r>
      <w:bookmarkEnd w:id="6958"/>
      <w:bookmarkEnd w:id="6959"/>
      <w:bookmarkEnd w:id="6960"/>
      <w:bookmarkEnd w:id="6961"/>
      <w:bookmarkEnd w:id="6962"/>
      <w:bookmarkEnd w:id="6963"/>
      <w:bookmarkEnd w:id="6964"/>
      <w:bookmarkEnd w:id="6965"/>
      <w:bookmarkEnd w:id="6966"/>
      <w:bookmarkEnd w:id="6967"/>
      <w:bookmarkEnd w:id="6968"/>
      <w:bookmarkEnd w:id="6969"/>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pt" o:ole="" fillcolor="window">
            <v:imagedata r:id="rId50" o:title=""/>
          </v:shape>
          <o:OLEObject Type="Embed" ProgID="Word.Picture.8" ShapeID="_x0000_i1046" DrawAspect="Content" ObjectID="_1748168298"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6970" w:name="_Toc73963083"/>
      <w:bookmarkStart w:id="6971" w:name="_Toc75260260"/>
      <w:bookmarkStart w:id="6972" w:name="_Toc75275802"/>
      <w:bookmarkStart w:id="6973" w:name="_Toc75276313"/>
      <w:bookmarkStart w:id="6974" w:name="_Toc76541812"/>
      <w:bookmarkStart w:id="6975" w:name="_Toc82437581"/>
      <w:bookmarkStart w:id="6976" w:name="_Toc89944947"/>
      <w:bookmarkStart w:id="6977" w:name="_Toc98753965"/>
      <w:bookmarkStart w:id="6978" w:name="_Toc106179857"/>
      <w:bookmarkStart w:id="6979" w:name="_Toc106180368"/>
      <w:bookmarkStart w:id="6980" w:name="_Toc130396193"/>
      <w:bookmarkStart w:id="6981" w:name="_Toc137555467"/>
      <w:r w:rsidRPr="00BE5108">
        <w:rPr>
          <w:rFonts w:eastAsiaTheme="minorEastAsia"/>
        </w:rPr>
        <w:t>8.1.3.5.5</w:t>
      </w:r>
      <w:r w:rsidRPr="00BE5108">
        <w:rPr>
          <w:rFonts w:eastAsiaTheme="minorEastAsia"/>
        </w:rPr>
        <w:tab/>
        <w:t>Test requirement</w:t>
      </w:r>
      <w:bookmarkEnd w:id="6970"/>
      <w:bookmarkEnd w:id="6971"/>
      <w:bookmarkEnd w:id="6972"/>
      <w:bookmarkEnd w:id="6973"/>
      <w:bookmarkEnd w:id="6974"/>
      <w:bookmarkEnd w:id="6975"/>
      <w:bookmarkEnd w:id="6976"/>
      <w:bookmarkEnd w:id="6977"/>
      <w:bookmarkEnd w:id="6978"/>
      <w:bookmarkEnd w:id="6979"/>
      <w:bookmarkEnd w:id="6980"/>
      <w:bookmarkEnd w:id="6981"/>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6982" w:name="_Toc73963084"/>
      <w:bookmarkStart w:id="6983" w:name="_Toc75260261"/>
      <w:bookmarkStart w:id="6984" w:name="_Toc75275803"/>
      <w:bookmarkStart w:id="6985" w:name="_Toc75276314"/>
      <w:bookmarkStart w:id="6986" w:name="_Toc76541813"/>
      <w:bookmarkStart w:id="6987" w:name="_Toc82437582"/>
      <w:bookmarkStart w:id="6988" w:name="_Toc89944948"/>
      <w:bookmarkStart w:id="6989" w:name="_Toc98753966"/>
      <w:bookmarkStart w:id="6990" w:name="_Toc106179858"/>
      <w:bookmarkStart w:id="6991" w:name="_Toc106180369"/>
      <w:bookmarkStart w:id="6992" w:name="_Toc130396194"/>
      <w:bookmarkStart w:id="6993" w:name="_Toc137555468"/>
      <w:r w:rsidRPr="00BE5108">
        <w:rPr>
          <w:rFonts w:eastAsia="MS Mincho"/>
        </w:rPr>
        <w:t>8.1.3.6</w:t>
      </w:r>
      <w:r w:rsidRPr="00BE5108">
        <w:rPr>
          <w:rFonts w:eastAsia="MS Mincho"/>
        </w:rPr>
        <w:tab/>
        <w:t>Performance requirements for multi-slot PUCCH</w:t>
      </w:r>
      <w:bookmarkEnd w:id="6982"/>
      <w:bookmarkEnd w:id="6983"/>
      <w:bookmarkEnd w:id="6984"/>
      <w:bookmarkEnd w:id="6985"/>
      <w:bookmarkEnd w:id="6986"/>
      <w:bookmarkEnd w:id="6987"/>
      <w:bookmarkEnd w:id="6988"/>
      <w:bookmarkEnd w:id="6989"/>
      <w:bookmarkEnd w:id="6990"/>
      <w:bookmarkEnd w:id="6991"/>
      <w:bookmarkEnd w:id="6992"/>
      <w:bookmarkEnd w:id="6993"/>
    </w:p>
    <w:p w14:paraId="0F1119A5" w14:textId="77777777" w:rsidR="00345ACA" w:rsidRPr="00BE5108" w:rsidRDefault="00345ACA" w:rsidP="00345ACA">
      <w:pPr>
        <w:pStyle w:val="Heading5"/>
        <w:rPr>
          <w:rFonts w:eastAsiaTheme="minorEastAsia"/>
        </w:rPr>
      </w:pPr>
      <w:bookmarkStart w:id="6994" w:name="_Toc73963085"/>
      <w:bookmarkStart w:id="6995" w:name="_Toc75260262"/>
      <w:bookmarkStart w:id="6996" w:name="_Toc75275804"/>
      <w:bookmarkStart w:id="6997" w:name="_Toc75276315"/>
      <w:bookmarkStart w:id="6998" w:name="_Toc76541814"/>
      <w:bookmarkStart w:id="6999" w:name="_Toc82437583"/>
      <w:bookmarkStart w:id="7000" w:name="_Toc89944949"/>
      <w:bookmarkStart w:id="7001" w:name="_Toc98753967"/>
      <w:bookmarkStart w:id="7002" w:name="_Toc106179859"/>
      <w:bookmarkStart w:id="7003" w:name="_Toc106180370"/>
      <w:bookmarkStart w:id="7004" w:name="_Toc130396195"/>
      <w:bookmarkStart w:id="7005" w:name="_Toc137555469"/>
      <w:r w:rsidRPr="00BE5108">
        <w:rPr>
          <w:rFonts w:eastAsiaTheme="minorEastAsia"/>
        </w:rPr>
        <w:t>8.1.3.6.1</w:t>
      </w:r>
      <w:r w:rsidRPr="00BE5108">
        <w:rPr>
          <w:rFonts w:eastAsiaTheme="minorEastAsia"/>
        </w:rPr>
        <w:tab/>
        <w:t>Performance requirements for multi-slot PUCCH format 1</w:t>
      </w:r>
      <w:bookmarkEnd w:id="6994"/>
      <w:bookmarkEnd w:id="6995"/>
      <w:bookmarkEnd w:id="6996"/>
      <w:bookmarkEnd w:id="6997"/>
      <w:bookmarkEnd w:id="6998"/>
      <w:bookmarkEnd w:id="6999"/>
      <w:bookmarkEnd w:id="7000"/>
      <w:bookmarkEnd w:id="7001"/>
      <w:bookmarkEnd w:id="7002"/>
      <w:bookmarkEnd w:id="7003"/>
      <w:bookmarkEnd w:id="7004"/>
      <w:bookmarkEnd w:id="700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006" w:name="_Toc73963086"/>
      <w:bookmarkStart w:id="7007" w:name="_Toc75260263"/>
      <w:bookmarkStart w:id="7008" w:name="_Toc75275805"/>
      <w:bookmarkStart w:id="7009" w:name="_Toc75276316"/>
      <w:bookmarkStart w:id="7010" w:name="_Toc76541815"/>
      <w:bookmarkStart w:id="7011" w:name="_Toc82437584"/>
      <w:bookmarkStart w:id="7012" w:name="_Toc89944950"/>
      <w:bookmarkStart w:id="7013" w:name="_Toc98753968"/>
      <w:bookmarkStart w:id="7014" w:name="_Toc106179860"/>
      <w:bookmarkStart w:id="7015" w:name="_Toc106180371"/>
      <w:bookmarkStart w:id="7016" w:name="_Toc130396196"/>
      <w:bookmarkStart w:id="7017" w:name="_Toc137555470"/>
      <w:r w:rsidRPr="00BE5108">
        <w:rPr>
          <w:rFonts w:eastAsiaTheme="minorEastAsia"/>
        </w:rPr>
        <w:t>8.1.4</w:t>
      </w:r>
      <w:r w:rsidRPr="00BE5108">
        <w:rPr>
          <w:rFonts w:eastAsiaTheme="minorEastAsia"/>
        </w:rPr>
        <w:tab/>
        <w:t>Performance requirements for PRACH</w:t>
      </w:r>
      <w:bookmarkEnd w:id="7006"/>
      <w:bookmarkEnd w:id="7007"/>
      <w:bookmarkEnd w:id="7008"/>
      <w:bookmarkEnd w:id="7009"/>
      <w:bookmarkEnd w:id="7010"/>
      <w:bookmarkEnd w:id="7011"/>
      <w:bookmarkEnd w:id="7012"/>
      <w:bookmarkEnd w:id="7013"/>
      <w:bookmarkEnd w:id="7014"/>
      <w:bookmarkEnd w:id="7015"/>
      <w:bookmarkEnd w:id="7016"/>
      <w:bookmarkEnd w:id="7017"/>
    </w:p>
    <w:p w14:paraId="5211B551" w14:textId="77777777" w:rsidR="00345ACA" w:rsidRPr="00BE5108" w:rsidRDefault="00345ACA" w:rsidP="00345ACA">
      <w:pPr>
        <w:pStyle w:val="Heading4"/>
        <w:rPr>
          <w:rFonts w:eastAsia="MS Mincho"/>
        </w:rPr>
      </w:pPr>
      <w:bookmarkStart w:id="7018" w:name="_Toc73963087"/>
      <w:bookmarkStart w:id="7019" w:name="_Toc75260264"/>
      <w:bookmarkStart w:id="7020" w:name="_Toc75275806"/>
      <w:bookmarkStart w:id="7021" w:name="_Toc75276317"/>
      <w:bookmarkStart w:id="7022" w:name="_Toc76541816"/>
      <w:bookmarkStart w:id="7023" w:name="_Toc82437585"/>
      <w:bookmarkStart w:id="7024" w:name="_Toc89944951"/>
      <w:bookmarkStart w:id="7025" w:name="_Toc98753969"/>
      <w:bookmarkStart w:id="7026" w:name="_Toc106179861"/>
      <w:bookmarkStart w:id="7027" w:name="_Toc106180372"/>
      <w:bookmarkStart w:id="7028" w:name="_Toc130396197"/>
      <w:bookmarkStart w:id="7029" w:name="_Toc137555471"/>
      <w:r w:rsidRPr="00BE5108">
        <w:rPr>
          <w:rFonts w:eastAsia="MS Mincho"/>
        </w:rPr>
        <w:t>8.1.4.1</w:t>
      </w:r>
      <w:r w:rsidRPr="00BE5108">
        <w:rPr>
          <w:rFonts w:eastAsia="MS Mincho"/>
        </w:rPr>
        <w:tab/>
        <w:t>PRACH false alarm probability and missed detection requirements</w:t>
      </w:r>
      <w:bookmarkEnd w:id="7018"/>
      <w:bookmarkEnd w:id="7019"/>
      <w:bookmarkEnd w:id="7020"/>
      <w:bookmarkEnd w:id="7021"/>
      <w:bookmarkEnd w:id="7022"/>
      <w:bookmarkEnd w:id="7023"/>
      <w:bookmarkEnd w:id="7024"/>
      <w:bookmarkEnd w:id="7025"/>
      <w:bookmarkEnd w:id="7026"/>
      <w:bookmarkEnd w:id="7027"/>
      <w:bookmarkEnd w:id="7028"/>
      <w:bookmarkEnd w:id="7029"/>
    </w:p>
    <w:p w14:paraId="0C65C217" w14:textId="77777777" w:rsidR="00345ACA" w:rsidRPr="00BE5108" w:rsidRDefault="00345ACA" w:rsidP="00345ACA">
      <w:pPr>
        <w:pStyle w:val="Heading5"/>
        <w:rPr>
          <w:rFonts w:eastAsiaTheme="minorEastAsia"/>
        </w:rPr>
      </w:pPr>
      <w:bookmarkStart w:id="7030" w:name="_Toc73963088"/>
      <w:bookmarkStart w:id="7031" w:name="_Toc75260265"/>
      <w:bookmarkStart w:id="7032" w:name="_Toc75275807"/>
      <w:bookmarkStart w:id="7033" w:name="_Toc75276318"/>
      <w:bookmarkStart w:id="7034" w:name="_Toc76541817"/>
      <w:bookmarkStart w:id="7035" w:name="_Toc82437586"/>
      <w:bookmarkStart w:id="7036" w:name="_Toc89944952"/>
      <w:bookmarkStart w:id="7037" w:name="_Toc98753970"/>
      <w:bookmarkStart w:id="7038" w:name="_Toc106179862"/>
      <w:bookmarkStart w:id="7039" w:name="_Toc106180373"/>
      <w:bookmarkStart w:id="7040" w:name="_Toc130396198"/>
      <w:bookmarkStart w:id="7041" w:name="_Toc137555472"/>
      <w:r w:rsidRPr="00BE5108">
        <w:rPr>
          <w:rFonts w:eastAsiaTheme="minorEastAsia"/>
        </w:rPr>
        <w:t>8.1.4.1.1</w:t>
      </w:r>
      <w:r w:rsidRPr="00BE5108">
        <w:rPr>
          <w:rFonts w:eastAsiaTheme="minorEastAsia"/>
        </w:rPr>
        <w:tab/>
        <w:t>Definition and applicability</w:t>
      </w:r>
      <w:bookmarkEnd w:id="7030"/>
      <w:bookmarkEnd w:id="7031"/>
      <w:bookmarkEnd w:id="7032"/>
      <w:bookmarkEnd w:id="7033"/>
      <w:bookmarkEnd w:id="7034"/>
      <w:bookmarkEnd w:id="7035"/>
      <w:bookmarkEnd w:id="7036"/>
      <w:bookmarkEnd w:id="7037"/>
      <w:bookmarkEnd w:id="7038"/>
      <w:bookmarkEnd w:id="7039"/>
      <w:bookmarkEnd w:id="7040"/>
      <w:bookmarkEnd w:id="704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042" w:name="_Toc73963089"/>
      <w:bookmarkStart w:id="7043" w:name="_Toc75260266"/>
      <w:bookmarkStart w:id="7044" w:name="_Toc75275808"/>
      <w:bookmarkStart w:id="7045" w:name="_Toc75276319"/>
      <w:bookmarkStart w:id="7046" w:name="_Toc76541818"/>
      <w:bookmarkStart w:id="7047" w:name="_Toc82437587"/>
      <w:bookmarkStart w:id="7048" w:name="_Toc89944953"/>
      <w:bookmarkStart w:id="7049" w:name="_Toc98753971"/>
      <w:bookmarkStart w:id="7050" w:name="_Toc106179863"/>
      <w:bookmarkStart w:id="7051" w:name="_Toc106180374"/>
      <w:bookmarkStart w:id="7052" w:name="_Toc130396199"/>
      <w:bookmarkStart w:id="7053" w:name="_Toc137555473"/>
      <w:r w:rsidRPr="00BE5108">
        <w:rPr>
          <w:rFonts w:eastAsiaTheme="minorEastAsia"/>
        </w:rPr>
        <w:t>8.1.4.1.2</w:t>
      </w:r>
      <w:r w:rsidRPr="00BE5108">
        <w:rPr>
          <w:rFonts w:eastAsiaTheme="minorEastAsia"/>
        </w:rPr>
        <w:tab/>
        <w:t>Minimum requirement</w:t>
      </w:r>
      <w:bookmarkEnd w:id="7042"/>
      <w:bookmarkEnd w:id="7043"/>
      <w:bookmarkEnd w:id="7044"/>
      <w:bookmarkEnd w:id="7045"/>
      <w:bookmarkEnd w:id="7046"/>
      <w:bookmarkEnd w:id="7047"/>
      <w:bookmarkEnd w:id="7048"/>
      <w:bookmarkEnd w:id="7049"/>
      <w:bookmarkEnd w:id="7050"/>
      <w:bookmarkEnd w:id="7051"/>
      <w:bookmarkEnd w:id="7052"/>
      <w:bookmarkEnd w:id="7053"/>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054" w:name="_Toc73963090"/>
      <w:bookmarkStart w:id="7055" w:name="_Toc75260267"/>
      <w:bookmarkStart w:id="7056" w:name="_Toc75275809"/>
      <w:bookmarkStart w:id="7057" w:name="_Toc75276320"/>
      <w:bookmarkStart w:id="7058" w:name="_Toc76541819"/>
      <w:bookmarkStart w:id="7059" w:name="_Toc82437588"/>
      <w:bookmarkStart w:id="7060" w:name="_Toc89944954"/>
      <w:bookmarkStart w:id="7061" w:name="_Toc98753972"/>
      <w:bookmarkStart w:id="7062" w:name="_Toc106179864"/>
      <w:bookmarkStart w:id="7063" w:name="_Toc106180375"/>
      <w:bookmarkStart w:id="7064" w:name="_Toc130396200"/>
      <w:bookmarkStart w:id="7065" w:name="_Toc137555474"/>
      <w:r w:rsidRPr="00BE5108">
        <w:rPr>
          <w:rFonts w:eastAsiaTheme="minorEastAsia"/>
        </w:rPr>
        <w:t>8.1.4.1.3</w:t>
      </w:r>
      <w:r w:rsidRPr="00BE5108">
        <w:rPr>
          <w:rFonts w:eastAsiaTheme="minorEastAsia"/>
        </w:rPr>
        <w:tab/>
        <w:t>Test purpose</w:t>
      </w:r>
      <w:bookmarkEnd w:id="7054"/>
      <w:bookmarkEnd w:id="7055"/>
      <w:bookmarkEnd w:id="7056"/>
      <w:bookmarkEnd w:id="7057"/>
      <w:bookmarkEnd w:id="7058"/>
      <w:bookmarkEnd w:id="7059"/>
      <w:bookmarkEnd w:id="7060"/>
      <w:bookmarkEnd w:id="7061"/>
      <w:bookmarkEnd w:id="7062"/>
      <w:bookmarkEnd w:id="7063"/>
      <w:bookmarkEnd w:id="7064"/>
      <w:bookmarkEnd w:id="7065"/>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066" w:name="_Toc73963091"/>
      <w:bookmarkStart w:id="7067" w:name="_Toc75260268"/>
      <w:bookmarkStart w:id="7068" w:name="_Toc75275810"/>
      <w:bookmarkStart w:id="7069" w:name="_Toc75276321"/>
      <w:bookmarkStart w:id="7070" w:name="_Toc76541820"/>
      <w:bookmarkStart w:id="7071" w:name="_Toc82437589"/>
      <w:bookmarkStart w:id="7072" w:name="_Toc89944955"/>
      <w:bookmarkStart w:id="7073" w:name="_Toc98753973"/>
      <w:bookmarkStart w:id="7074" w:name="_Toc106179865"/>
      <w:bookmarkStart w:id="7075" w:name="_Toc106180376"/>
      <w:bookmarkStart w:id="7076" w:name="_Toc130396201"/>
      <w:bookmarkStart w:id="7077" w:name="_Toc137555475"/>
      <w:r w:rsidRPr="00BE5108">
        <w:rPr>
          <w:rFonts w:eastAsiaTheme="minorEastAsia"/>
        </w:rPr>
        <w:t>8.1.4.1.4</w:t>
      </w:r>
      <w:r w:rsidRPr="00BE5108">
        <w:rPr>
          <w:rFonts w:eastAsiaTheme="minorEastAsia"/>
        </w:rPr>
        <w:tab/>
        <w:t>Method of test</w:t>
      </w:r>
      <w:bookmarkEnd w:id="7066"/>
      <w:bookmarkEnd w:id="7067"/>
      <w:bookmarkEnd w:id="7068"/>
      <w:bookmarkEnd w:id="7069"/>
      <w:bookmarkEnd w:id="7070"/>
      <w:bookmarkEnd w:id="7071"/>
      <w:bookmarkEnd w:id="7072"/>
      <w:bookmarkEnd w:id="7073"/>
      <w:bookmarkEnd w:id="7074"/>
      <w:bookmarkEnd w:id="7075"/>
      <w:bookmarkEnd w:id="7076"/>
      <w:bookmarkEnd w:id="7077"/>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pt" o:ole="" fillcolor="window">
            <v:imagedata r:id="rId52" o:title=""/>
          </v:shape>
          <o:OLEObject Type="Embed" ProgID="Word.Picture.8" ShapeID="_x0000_i1047" DrawAspect="Content" ObjectID="_1748168299"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39pt" o:ole="">
            <v:imagedata r:id="rId54" o:title=""/>
          </v:shape>
          <o:OLEObject Type="Embed" ProgID="Visio.Drawing.11" ShapeID="_x0000_i1048" DrawAspect="Content" ObjectID="_1748168300"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5pt;height:128.5pt" o:ole="">
            <v:imagedata r:id="rId56" o:title=""/>
          </v:shape>
          <o:OLEObject Type="Embed" ProgID="Visio.Drawing.11" ShapeID="_x0000_i1049" DrawAspect="Content" ObjectID="_1748168301"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078" w:name="_Toc73963092"/>
      <w:bookmarkStart w:id="7079" w:name="_Toc75260269"/>
      <w:bookmarkStart w:id="7080" w:name="_Toc75275811"/>
      <w:bookmarkStart w:id="7081" w:name="_Toc75276322"/>
      <w:bookmarkStart w:id="7082" w:name="_Toc76541821"/>
      <w:bookmarkStart w:id="7083" w:name="_Toc82437590"/>
      <w:bookmarkStart w:id="7084" w:name="_Toc89944956"/>
      <w:bookmarkStart w:id="7085" w:name="_Toc98753974"/>
      <w:bookmarkStart w:id="7086" w:name="_Toc106179866"/>
      <w:bookmarkStart w:id="7087" w:name="_Toc106180377"/>
      <w:bookmarkStart w:id="7088" w:name="_Toc130396202"/>
      <w:bookmarkStart w:id="7089" w:name="_Toc137555476"/>
      <w:r w:rsidRPr="00BE5108">
        <w:rPr>
          <w:rFonts w:eastAsiaTheme="minorEastAsia"/>
        </w:rPr>
        <w:t>8.1.4.1.5</w:t>
      </w:r>
      <w:r w:rsidRPr="00BE5108">
        <w:rPr>
          <w:rFonts w:eastAsiaTheme="minorEastAsia"/>
        </w:rPr>
        <w:tab/>
        <w:t>Test requirement</w:t>
      </w:r>
      <w:bookmarkEnd w:id="7078"/>
      <w:bookmarkEnd w:id="7079"/>
      <w:bookmarkEnd w:id="7080"/>
      <w:bookmarkEnd w:id="7081"/>
      <w:bookmarkEnd w:id="7082"/>
      <w:bookmarkEnd w:id="7083"/>
      <w:bookmarkEnd w:id="7084"/>
      <w:bookmarkEnd w:id="7085"/>
      <w:bookmarkEnd w:id="7086"/>
      <w:bookmarkEnd w:id="7087"/>
      <w:bookmarkEnd w:id="7088"/>
      <w:bookmarkEnd w:id="7089"/>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090" w:name="_Toc73963093"/>
      <w:bookmarkStart w:id="7091" w:name="_Toc75260270"/>
      <w:bookmarkStart w:id="7092" w:name="_Toc75275812"/>
      <w:bookmarkStart w:id="7093" w:name="_Toc75276323"/>
      <w:bookmarkStart w:id="7094" w:name="_Toc76541822"/>
      <w:bookmarkStart w:id="7095" w:name="_Toc82437591"/>
      <w:bookmarkStart w:id="7096" w:name="_Toc89944957"/>
      <w:bookmarkStart w:id="7097" w:name="_Toc98753975"/>
      <w:bookmarkStart w:id="7098" w:name="_Toc106179867"/>
      <w:bookmarkStart w:id="7099" w:name="_Toc106180378"/>
      <w:bookmarkStart w:id="7100" w:name="_Toc130396203"/>
      <w:bookmarkStart w:id="7101" w:name="_Toc137555477"/>
      <w:r w:rsidRPr="00BE5108">
        <w:rPr>
          <w:rFonts w:eastAsiaTheme="minorEastAsia"/>
        </w:rPr>
        <w:t>8.2</w:t>
      </w:r>
      <w:r w:rsidRPr="00BE5108">
        <w:rPr>
          <w:rFonts w:eastAsiaTheme="minorEastAsia"/>
        </w:rPr>
        <w:tab/>
        <w:t>IAB-MT Performance requirements</w:t>
      </w:r>
      <w:bookmarkEnd w:id="7090"/>
      <w:bookmarkEnd w:id="7091"/>
      <w:bookmarkEnd w:id="7092"/>
      <w:bookmarkEnd w:id="7093"/>
      <w:bookmarkEnd w:id="7094"/>
      <w:bookmarkEnd w:id="7095"/>
      <w:bookmarkEnd w:id="7096"/>
      <w:bookmarkEnd w:id="7097"/>
      <w:bookmarkEnd w:id="7098"/>
      <w:bookmarkEnd w:id="7099"/>
      <w:bookmarkEnd w:id="7100"/>
      <w:bookmarkEnd w:id="7101"/>
    </w:p>
    <w:p w14:paraId="797F4DAD" w14:textId="77777777" w:rsidR="00345ACA" w:rsidRPr="00BE5108" w:rsidRDefault="00345ACA" w:rsidP="00345ACA">
      <w:pPr>
        <w:pStyle w:val="Heading3"/>
        <w:rPr>
          <w:rFonts w:eastAsiaTheme="minorEastAsia"/>
          <w:lang w:eastAsia="zh-CN"/>
        </w:rPr>
      </w:pPr>
      <w:bookmarkStart w:id="7102" w:name="_Toc73963094"/>
      <w:bookmarkStart w:id="7103" w:name="_Toc75260271"/>
      <w:bookmarkStart w:id="7104" w:name="_Toc75275813"/>
      <w:bookmarkStart w:id="7105" w:name="_Toc75276324"/>
      <w:bookmarkStart w:id="7106" w:name="_Toc76541823"/>
      <w:bookmarkStart w:id="7107" w:name="_Toc82437592"/>
      <w:bookmarkStart w:id="7108" w:name="_Toc89944958"/>
      <w:bookmarkStart w:id="7109" w:name="_Toc98753976"/>
      <w:bookmarkStart w:id="7110" w:name="_Toc106179868"/>
      <w:bookmarkStart w:id="7111" w:name="_Toc106180379"/>
      <w:bookmarkStart w:id="7112" w:name="_Toc130396204"/>
      <w:bookmarkStart w:id="7113" w:name="_Toc137555478"/>
      <w:r w:rsidRPr="00BE5108">
        <w:rPr>
          <w:rFonts w:eastAsiaTheme="minorEastAsia"/>
        </w:rPr>
        <w:t>8.2.1</w:t>
      </w:r>
      <w:r w:rsidRPr="00BE5108">
        <w:rPr>
          <w:rFonts w:eastAsiaTheme="minorEastAsia"/>
        </w:rPr>
        <w:tab/>
        <w:t>General</w:t>
      </w:r>
      <w:bookmarkEnd w:id="7102"/>
      <w:bookmarkEnd w:id="7103"/>
      <w:bookmarkEnd w:id="7104"/>
      <w:bookmarkEnd w:id="7105"/>
      <w:bookmarkEnd w:id="7106"/>
      <w:bookmarkEnd w:id="7107"/>
      <w:bookmarkEnd w:id="7108"/>
      <w:bookmarkEnd w:id="7109"/>
      <w:bookmarkEnd w:id="7110"/>
      <w:bookmarkEnd w:id="7111"/>
      <w:bookmarkEnd w:id="7112"/>
      <w:bookmarkEnd w:id="7113"/>
    </w:p>
    <w:p w14:paraId="23D3DB30" w14:textId="77777777" w:rsidR="00345ACA" w:rsidRPr="00BE5108" w:rsidRDefault="00345ACA" w:rsidP="00345ACA">
      <w:pPr>
        <w:pStyle w:val="Heading4"/>
        <w:rPr>
          <w:rFonts w:eastAsia="Malgun Gothic"/>
        </w:rPr>
      </w:pPr>
      <w:bookmarkStart w:id="7114" w:name="_Toc73963095"/>
      <w:bookmarkStart w:id="7115" w:name="_Toc75260272"/>
      <w:bookmarkStart w:id="7116" w:name="_Toc75275814"/>
      <w:bookmarkStart w:id="7117" w:name="_Toc75276325"/>
      <w:bookmarkStart w:id="7118" w:name="_Toc76541824"/>
      <w:bookmarkStart w:id="7119" w:name="_Toc82437593"/>
      <w:bookmarkStart w:id="7120" w:name="_Toc89944959"/>
      <w:bookmarkStart w:id="7121" w:name="_Toc98753977"/>
      <w:bookmarkStart w:id="7122" w:name="_Toc106179869"/>
      <w:bookmarkStart w:id="7123" w:name="_Toc106180380"/>
      <w:bookmarkStart w:id="7124" w:name="_Toc130396205"/>
      <w:bookmarkStart w:id="7125" w:name="_Toc137555479"/>
      <w:r w:rsidRPr="00BE5108">
        <w:rPr>
          <w:rFonts w:eastAsia="Malgun Gothic"/>
        </w:rPr>
        <w:t>8.2.1.1</w:t>
      </w:r>
      <w:r w:rsidRPr="00BE5108">
        <w:rPr>
          <w:rFonts w:eastAsia="Malgun Gothic"/>
        </w:rPr>
        <w:tab/>
        <w:t>Scope and definitions</w:t>
      </w:r>
      <w:bookmarkEnd w:id="7114"/>
      <w:bookmarkEnd w:id="7115"/>
      <w:bookmarkEnd w:id="7116"/>
      <w:bookmarkEnd w:id="7117"/>
      <w:bookmarkEnd w:id="7118"/>
      <w:bookmarkEnd w:id="7119"/>
      <w:bookmarkEnd w:id="7120"/>
      <w:bookmarkEnd w:id="7121"/>
      <w:bookmarkEnd w:id="7122"/>
      <w:bookmarkEnd w:id="7123"/>
      <w:bookmarkEnd w:id="7124"/>
      <w:bookmarkEnd w:id="712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126" w:name="_Toc73963096"/>
      <w:bookmarkStart w:id="7127" w:name="_Toc75260273"/>
      <w:bookmarkStart w:id="7128" w:name="_Toc75275815"/>
      <w:bookmarkStart w:id="7129" w:name="_Toc75276326"/>
      <w:bookmarkStart w:id="7130" w:name="_Toc76541825"/>
      <w:bookmarkStart w:id="7131" w:name="_Toc82437594"/>
      <w:bookmarkStart w:id="7132" w:name="_Toc89944960"/>
      <w:bookmarkStart w:id="7133" w:name="_Toc98753978"/>
      <w:bookmarkStart w:id="7134" w:name="_Toc106179870"/>
      <w:bookmarkStart w:id="7135" w:name="_Toc106180381"/>
      <w:bookmarkStart w:id="7136" w:name="_Toc130396206"/>
      <w:bookmarkStart w:id="7137" w:name="_Toc137555480"/>
      <w:r w:rsidRPr="00BE5108">
        <w:rPr>
          <w:rFonts w:eastAsiaTheme="minorEastAsia"/>
        </w:rPr>
        <w:t>8.2.2</w:t>
      </w:r>
      <w:r w:rsidRPr="00BE5108">
        <w:rPr>
          <w:rFonts w:eastAsiaTheme="minorEastAsia"/>
        </w:rPr>
        <w:tab/>
        <w:t>Demodulation performance requirements</w:t>
      </w:r>
      <w:bookmarkEnd w:id="7126"/>
      <w:bookmarkEnd w:id="7127"/>
      <w:bookmarkEnd w:id="7128"/>
      <w:bookmarkEnd w:id="7129"/>
      <w:bookmarkEnd w:id="7130"/>
      <w:bookmarkEnd w:id="7131"/>
      <w:bookmarkEnd w:id="7132"/>
      <w:bookmarkEnd w:id="7133"/>
      <w:bookmarkEnd w:id="7134"/>
      <w:bookmarkEnd w:id="7135"/>
      <w:bookmarkEnd w:id="7136"/>
      <w:bookmarkEnd w:id="7137"/>
    </w:p>
    <w:p w14:paraId="28452C3B" w14:textId="77777777" w:rsidR="00345ACA" w:rsidRPr="00BE5108" w:rsidRDefault="00345ACA" w:rsidP="00345ACA">
      <w:pPr>
        <w:pStyle w:val="Heading4"/>
        <w:rPr>
          <w:rFonts w:eastAsiaTheme="minorEastAsia"/>
        </w:rPr>
      </w:pPr>
      <w:bookmarkStart w:id="7138" w:name="_Toc73963097"/>
      <w:bookmarkStart w:id="7139" w:name="_Toc75260274"/>
      <w:bookmarkStart w:id="7140" w:name="_Toc75275816"/>
      <w:bookmarkStart w:id="7141" w:name="_Toc75276327"/>
      <w:bookmarkStart w:id="7142" w:name="_Toc76541826"/>
      <w:bookmarkStart w:id="7143" w:name="_Toc82437595"/>
      <w:bookmarkStart w:id="7144" w:name="_Toc89944961"/>
      <w:bookmarkStart w:id="7145" w:name="_Toc98753979"/>
      <w:bookmarkStart w:id="7146" w:name="_Toc106179871"/>
      <w:bookmarkStart w:id="7147" w:name="_Toc106180382"/>
      <w:bookmarkStart w:id="7148" w:name="_Toc130396207"/>
      <w:bookmarkStart w:id="7149" w:name="_Toc137555481"/>
      <w:r w:rsidRPr="00BE5108">
        <w:rPr>
          <w:rFonts w:eastAsiaTheme="minorEastAsia"/>
        </w:rPr>
        <w:t>8.2.2.1</w:t>
      </w:r>
      <w:r w:rsidRPr="00BE5108">
        <w:rPr>
          <w:rFonts w:eastAsiaTheme="minorEastAsia"/>
        </w:rPr>
        <w:tab/>
        <w:t>General</w:t>
      </w:r>
      <w:bookmarkEnd w:id="7138"/>
      <w:bookmarkEnd w:id="7139"/>
      <w:bookmarkEnd w:id="7140"/>
      <w:bookmarkEnd w:id="7141"/>
      <w:bookmarkEnd w:id="7142"/>
      <w:bookmarkEnd w:id="7143"/>
      <w:bookmarkEnd w:id="7144"/>
      <w:bookmarkEnd w:id="7145"/>
      <w:bookmarkEnd w:id="7146"/>
      <w:bookmarkEnd w:id="7147"/>
      <w:bookmarkEnd w:id="7148"/>
      <w:bookmarkEnd w:id="7149"/>
    </w:p>
    <w:p w14:paraId="732F5123" w14:textId="77777777" w:rsidR="00BB0386" w:rsidRPr="002C12D5" w:rsidRDefault="00BB0386" w:rsidP="00222D90">
      <w:pPr>
        <w:pStyle w:val="Heading5"/>
      </w:pPr>
      <w:bookmarkStart w:id="7150" w:name="_Toc82437596"/>
      <w:bookmarkStart w:id="7151" w:name="_Toc89944962"/>
      <w:bookmarkStart w:id="7152" w:name="_Toc98753980"/>
      <w:bookmarkStart w:id="7153" w:name="_Toc106179872"/>
      <w:bookmarkStart w:id="7154" w:name="_Toc106180383"/>
      <w:bookmarkStart w:id="7155" w:name="_Toc130396208"/>
      <w:bookmarkStart w:id="7156" w:name="_Toc21338161"/>
      <w:bookmarkStart w:id="7157" w:name="_Toc29808269"/>
      <w:bookmarkStart w:id="7158" w:name="_Toc37068188"/>
      <w:bookmarkStart w:id="7159" w:name="_Toc37083731"/>
      <w:bookmarkStart w:id="7160" w:name="_Toc37084073"/>
      <w:bookmarkStart w:id="7161" w:name="_Toc40209435"/>
      <w:bookmarkStart w:id="7162" w:name="_Toc40209777"/>
      <w:bookmarkStart w:id="7163" w:name="_Toc45892736"/>
      <w:bookmarkStart w:id="7164" w:name="_Toc53176593"/>
      <w:bookmarkStart w:id="7165" w:name="_Toc61120869"/>
      <w:bookmarkStart w:id="7166" w:name="_Toc67918013"/>
      <w:bookmarkStart w:id="7167" w:name="_Toc73963098"/>
      <w:bookmarkStart w:id="7168" w:name="_Toc75260275"/>
      <w:bookmarkStart w:id="7169" w:name="_Toc75275817"/>
      <w:bookmarkStart w:id="7170" w:name="_Toc75276328"/>
      <w:bookmarkStart w:id="7171" w:name="_Toc76541827"/>
      <w:bookmarkStart w:id="7172" w:name="_Toc137555482"/>
      <w:r w:rsidRPr="002C12D5">
        <w:t>8.2.</w:t>
      </w:r>
      <w:r>
        <w:t>2</w:t>
      </w:r>
      <w:r w:rsidRPr="002C12D5">
        <w:t>.1</w:t>
      </w:r>
      <w:r>
        <w:t>.1</w:t>
      </w:r>
      <w:r w:rsidRPr="002C12D5">
        <w:rPr>
          <w:rFonts w:hint="eastAsia"/>
        </w:rPr>
        <w:tab/>
      </w:r>
      <w:r w:rsidRPr="002C12D5">
        <w:t>Applicability of requirements</w:t>
      </w:r>
      <w:bookmarkEnd w:id="7150"/>
      <w:bookmarkEnd w:id="7151"/>
      <w:bookmarkEnd w:id="7152"/>
      <w:bookmarkEnd w:id="7153"/>
      <w:bookmarkEnd w:id="7154"/>
      <w:bookmarkEnd w:id="7155"/>
      <w:bookmarkEnd w:id="7172"/>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156"/>
    <w:bookmarkEnd w:id="7157"/>
    <w:bookmarkEnd w:id="7158"/>
    <w:bookmarkEnd w:id="7159"/>
    <w:bookmarkEnd w:id="7160"/>
    <w:bookmarkEnd w:id="7161"/>
    <w:bookmarkEnd w:id="7162"/>
    <w:bookmarkEnd w:id="7163"/>
    <w:bookmarkEnd w:id="7164"/>
    <w:bookmarkEnd w:id="7165"/>
    <w:bookmarkEnd w:id="7166"/>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173" w:name="_Toc82437597"/>
      <w:bookmarkStart w:id="7174" w:name="_Toc89944963"/>
      <w:bookmarkStart w:id="7175" w:name="_Toc98753981"/>
      <w:bookmarkStart w:id="7176" w:name="_Toc106179873"/>
      <w:bookmarkStart w:id="7177" w:name="_Toc106180384"/>
      <w:bookmarkStart w:id="7178" w:name="_Toc130396209"/>
      <w:bookmarkStart w:id="7179" w:name="_Toc137555483"/>
      <w:r w:rsidRPr="00BE5108">
        <w:rPr>
          <w:rFonts w:eastAsiaTheme="minorEastAsia"/>
        </w:rPr>
        <w:lastRenderedPageBreak/>
        <w:t>8.2.2.2</w:t>
      </w:r>
      <w:r w:rsidRPr="00BE5108">
        <w:rPr>
          <w:rFonts w:eastAsiaTheme="minorEastAsia"/>
        </w:rPr>
        <w:tab/>
        <w:t>Performance requirements for PDSCH</w:t>
      </w:r>
      <w:bookmarkEnd w:id="7167"/>
      <w:bookmarkEnd w:id="7168"/>
      <w:bookmarkEnd w:id="7169"/>
      <w:bookmarkEnd w:id="7170"/>
      <w:bookmarkEnd w:id="7171"/>
      <w:bookmarkEnd w:id="7173"/>
      <w:bookmarkEnd w:id="7174"/>
      <w:bookmarkEnd w:id="7175"/>
      <w:bookmarkEnd w:id="7176"/>
      <w:bookmarkEnd w:id="7177"/>
      <w:bookmarkEnd w:id="7178"/>
      <w:bookmarkEnd w:id="7179"/>
    </w:p>
    <w:p w14:paraId="27D4C23C" w14:textId="77777777" w:rsidR="00345ACA" w:rsidRPr="00BE5108" w:rsidRDefault="00345ACA" w:rsidP="00345ACA">
      <w:pPr>
        <w:pStyle w:val="Heading5"/>
        <w:rPr>
          <w:rFonts w:eastAsiaTheme="minorEastAsia"/>
          <w:lang w:eastAsia="en-GB"/>
        </w:rPr>
      </w:pPr>
      <w:bookmarkStart w:id="7180" w:name="_Toc73963099"/>
      <w:bookmarkStart w:id="7181" w:name="_Toc75260276"/>
      <w:bookmarkStart w:id="7182" w:name="_Toc75275818"/>
      <w:bookmarkStart w:id="7183" w:name="_Toc75276329"/>
      <w:bookmarkStart w:id="7184" w:name="_Toc76541828"/>
      <w:bookmarkStart w:id="7185" w:name="_Toc82437598"/>
      <w:bookmarkStart w:id="7186" w:name="_Toc89944964"/>
      <w:bookmarkStart w:id="7187" w:name="_Toc98753982"/>
      <w:bookmarkStart w:id="7188" w:name="_Toc106179874"/>
      <w:bookmarkStart w:id="7189" w:name="_Toc106180385"/>
      <w:bookmarkStart w:id="7190" w:name="_Toc130396210"/>
      <w:bookmarkStart w:id="7191" w:name="_Toc137555484"/>
      <w:r w:rsidRPr="00BE5108">
        <w:rPr>
          <w:rFonts w:eastAsiaTheme="minorEastAsia"/>
          <w:lang w:eastAsia="en-GB"/>
        </w:rPr>
        <w:t>8.2.2.2.1</w:t>
      </w:r>
      <w:r w:rsidRPr="00BE5108">
        <w:rPr>
          <w:rFonts w:eastAsiaTheme="minorEastAsia"/>
          <w:lang w:eastAsia="en-GB"/>
        </w:rPr>
        <w:tab/>
        <w:t>Definition and applicability</w:t>
      </w:r>
      <w:bookmarkEnd w:id="7180"/>
      <w:bookmarkEnd w:id="7181"/>
      <w:bookmarkEnd w:id="7182"/>
      <w:bookmarkEnd w:id="7183"/>
      <w:bookmarkEnd w:id="7184"/>
      <w:bookmarkEnd w:id="7185"/>
      <w:bookmarkEnd w:id="7186"/>
      <w:bookmarkEnd w:id="7187"/>
      <w:bookmarkEnd w:id="7188"/>
      <w:bookmarkEnd w:id="7189"/>
      <w:bookmarkEnd w:id="7190"/>
      <w:bookmarkEnd w:id="7191"/>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192" w:name="_Toc73963100"/>
      <w:bookmarkStart w:id="7193" w:name="_Toc75260277"/>
      <w:bookmarkStart w:id="7194" w:name="_Toc75275819"/>
      <w:bookmarkStart w:id="7195" w:name="_Toc75276330"/>
      <w:bookmarkStart w:id="7196" w:name="_Toc76541829"/>
      <w:bookmarkStart w:id="7197" w:name="_Toc82437599"/>
      <w:bookmarkStart w:id="7198" w:name="_Toc89944965"/>
      <w:bookmarkStart w:id="7199" w:name="_Toc98753983"/>
      <w:bookmarkStart w:id="7200" w:name="_Toc106179875"/>
      <w:bookmarkStart w:id="7201" w:name="_Toc106180386"/>
      <w:bookmarkStart w:id="7202" w:name="_Toc130396211"/>
      <w:bookmarkStart w:id="7203" w:name="_Toc137555485"/>
      <w:r w:rsidRPr="00BE5108">
        <w:rPr>
          <w:rFonts w:eastAsiaTheme="minorEastAsia"/>
          <w:lang w:eastAsia="en-GB"/>
        </w:rPr>
        <w:t>8.2.2.2.2</w:t>
      </w:r>
      <w:r w:rsidRPr="00BE5108">
        <w:rPr>
          <w:rFonts w:eastAsiaTheme="minorEastAsia"/>
          <w:lang w:eastAsia="en-GB"/>
        </w:rPr>
        <w:tab/>
        <w:t>Minimum requirement</w:t>
      </w:r>
      <w:bookmarkEnd w:id="7192"/>
      <w:bookmarkEnd w:id="7193"/>
      <w:bookmarkEnd w:id="7194"/>
      <w:bookmarkEnd w:id="7195"/>
      <w:bookmarkEnd w:id="7196"/>
      <w:bookmarkEnd w:id="7197"/>
      <w:bookmarkEnd w:id="7198"/>
      <w:bookmarkEnd w:id="7199"/>
      <w:bookmarkEnd w:id="7200"/>
      <w:bookmarkEnd w:id="7201"/>
      <w:bookmarkEnd w:id="7202"/>
      <w:bookmarkEnd w:id="7203"/>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204" w:name="_Toc73963101"/>
      <w:bookmarkStart w:id="7205" w:name="_Toc75260278"/>
      <w:bookmarkStart w:id="7206" w:name="_Toc75275820"/>
      <w:bookmarkStart w:id="7207" w:name="_Toc75276331"/>
      <w:bookmarkStart w:id="7208" w:name="_Toc76541830"/>
      <w:bookmarkStart w:id="7209" w:name="_Toc82437600"/>
      <w:bookmarkStart w:id="7210" w:name="_Toc89944966"/>
      <w:bookmarkStart w:id="7211" w:name="_Toc98753984"/>
      <w:bookmarkStart w:id="7212" w:name="_Toc106179876"/>
      <w:bookmarkStart w:id="7213" w:name="_Toc106180387"/>
      <w:bookmarkStart w:id="7214" w:name="_Toc130396212"/>
      <w:bookmarkStart w:id="7215" w:name="_Toc137555486"/>
      <w:r w:rsidRPr="00BE5108">
        <w:rPr>
          <w:rFonts w:eastAsiaTheme="minorEastAsia"/>
          <w:lang w:eastAsia="en-GB"/>
        </w:rPr>
        <w:t>8.2.2.2.3</w:t>
      </w:r>
      <w:r w:rsidRPr="00BE5108">
        <w:rPr>
          <w:rFonts w:eastAsiaTheme="minorEastAsia"/>
          <w:lang w:eastAsia="en-GB"/>
        </w:rPr>
        <w:tab/>
        <w:t>Test purpose</w:t>
      </w:r>
      <w:bookmarkEnd w:id="7204"/>
      <w:bookmarkEnd w:id="7205"/>
      <w:bookmarkEnd w:id="7206"/>
      <w:bookmarkEnd w:id="7207"/>
      <w:bookmarkEnd w:id="7208"/>
      <w:bookmarkEnd w:id="7209"/>
      <w:bookmarkEnd w:id="7210"/>
      <w:bookmarkEnd w:id="7211"/>
      <w:bookmarkEnd w:id="7212"/>
      <w:bookmarkEnd w:id="7213"/>
      <w:bookmarkEnd w:id="7214"/>
      <w:bookmarkEnd w:id="7215"/>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216" w:name="_Toc73963102"/>
      <w:bookmarkStart w:id="7217" w:name="_Toc75260279"/>
      <w:bookmarkStart w:id="7218" w:name="_Toc75275821"/>
      <w:bookmarkStart w:id="7219" w:name="_Toc75276332"/>
      <w:bookmarkStart w:id="7220" w:name="_Toc76541831"/>
      <w:bookmarkStart w:id="7221" w:name="_Toc82437601"/>
      <w:bookmarkStart w:id="7222" w:name="_Toc89944967"/>
      <w:bookmarkStart w:id="7223" w:name="_Toc98753985"/>
      <w:bookmarkStart w:id="7224" w:name="_Toc106179877"/>
      <w:bookmarkStart w:id="7225" w:name="_Toc106180388"/>
      <w:bookmarkStart w:id="7226" w:name="_Toc130396213"/>
      <w:bookmarkStart w:id="7227" w:name="_Toc137555487"/>
      <w:r w:rsidRPr="00BE5108">
        <w:rPr>
          <w:rFonts w:eastAsiaTheme="minorEastAsia"/>
          <w:lang w:eastAsia="en-GB"/>
        </w:rPr>
        <w:t>8.2.2.2.4</w:t>
      </w:r>
      <w:r w:rsidRPr="00BE5108">
        <w:rPr>
          <w:rFonts w:eastAsiaTheme="minorEastAsia"/>
          <w:lang w:eastAsia="en-GB"/>
        </w:rPr>
        <w:tab/>
        <w:t>Method of test</w:t>
      </w:r>
      <w:bookmarkEnd w:id="7216"/>
      <w:bookmarkEnd w:id="7217"/>
      <w:bookmarkEnd w:id="7218"/>
      <w:bookmarkEnd w:id="7219"/>
      <w:bookmarkEnd w:id="7220"/>
      <w:bookmarkEnd w:id="7221"/>
      <w:bookmarkEnd w:id="7222"/>
      <w:bookmarkEnd w:id="7223"/>
      <w:bookmarkEnd w:id="7224"/>
      <w:bookmarkEnd w:id="7225"/>
      <w:bookmarkEnd w:id="7226"/>
      <w:bookmarkEnd w:id="7227"/>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228" w:name="_Toc73963103"/>
      <w:bookmarkStart w:id="7229" w:name="_Toc75260280"/>
      <w:bookmarkStart w:id="7230" w:name="_Toc75275822"/>
      <w:bookmarkStart w:id="7231" w:name="_Toc75276333"/>
      <w:bookmarkStart w:id="7232" w:name="_Toc76541832"/>
      <w:bookmarkStart w:id="7233" w:name="_Toc82437602"/>
      <w:bookmarkStart w:id="7234" w:name="_Toc89944968"/>
      <w:bookmarkStart w:id="7235" w:name="_Toc98753986"/>
      <w:bookmarkStart w:id="7236" w:name="_Toc106179878"/>
      <w:bookmarkStart w:id="7237" w:name="_Toc106180389"/>
      <w:bookmarkStart w:id="7238" w:name="_Toc130396214"/>
      <w:bookmarkStart w:id="7239" w:name="_Toc137555488"/>
      <w:r w:rsidRPr="00BE5108">
        <w:rPr>
          <w:rFonts w:eastAsiaTheme="minorEastAsia"/>
          <w:lang w:eastAsia="en-GB"/>
        </w:rPr>
        <w:lastRenderedPageBreak/>
        <w:t>8.2.2.2.5</w:t>
      </w:r>
      <w:r w:rsidRPr="00BE5108">
        <w:rPr>
          <w:rFonts w:eastAsiaTheme="minorEastAsia"/>
          <w:lang w:eastAsia="en-GB"/>
        </w:rPr>
        <w:tab/>
        <w:t>Test requirement</w:t>
      </w:r>
      <w:bookmarkEnd w:id="7228"/>
      <w:bookmarkEnd w:id="7229"/>
      <w:bookmarkEnd w:id="7230"/>
      <w:bookmarkEnd w:id="7231"/>
      <w:bookmarkEnd w:id="7232"/>
      <w:bookmarkEnd w:id="7233"/>
      <w:bookmarkEnd w:id="7234"/>
      <w:bookmarkEnd w:id="7235"/>
      <w:bookmarkEnd w:id="7236"/>
      <w:bookmarkEnd w:id="7237"/>
      <w:bookmarkEnd w:id="7238"/>
      <w:bookmarkEnd w:id="723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240" w:name="_Toc73963104"/>
      <w:bookmarkStart w:id="7241" w:name="_Toc75260281"/>
      <w:bookmarkStart w:id="7242" w:name="_Toc75275823"/>
      <w:bookmarkStart w:id="7243" w:name="_Toc75276334"/>
      <w:bookmarkStart w:id="7244" w:name="_Toc76541833"/>
      <w:bookmarkStart w:id="7245" w:name="_Toc82437603"/>
      <w:bookmarkStart w:id="7246" w:name="_Toc89944969"/>
      <w:bookmarkStart w:id="7247" w:name="_Toc98753987"/>
      <w:bookmarkStart w:id="7248" w:name="_Toc106179879"/>
      <w:bookmarkStart w:id="7249" w:name="_Toc106180390"/>
      <w:bookmarkStart w:id="7250" w:name="_Toc130396215"/>
      <w:bookmarkStart w:id="7251" w:name="_Toc137555489"/>
      <w:r w:rsidRPr="00BE5108">
        <w:rPr>
          <w:rFonts w:eastAsiaTheme="minorEastAsia"/>
        </w:rPr>
        <w:t>8.2.2.3</w:t>
      </w:r>
      <w:r w:rsidRPr="00BE5108">
        <w:rPr>
          <w:rFonts w:eastAsiaTheme="minorEastAsia"/>
        </w:rPr>
        <w:tab/>
        <w:t>Performance requirements for PDCCH</w:t>
      </w:r>
      <w:bookmarkEnd w:id="7240"/>
      <w:bookmarkEnd w:id="7241"/>
      <w:bookmarkEnd w:id="7242"/>
      <w:bookmarkEnd w:id="7243"/>
      <w:bookmarkEnd w:id="7244"/>
      <w:bookmarkEnd w:id="7245"/>
      <w:bookmarkEnd w:id="7246"/>
      <w:bookmarkEnd w:id="7247"/>
      <w:bookmarkEnd w:id="7248"/>
      <w:bookmarkEnd w:id="7249"/>
      <w:bookmarkEnd w:id="7250"/>
      <w:bookmarkEnd w:id="7251"/>
    </w:p>
    <w:p w14:paraId="35721256" w14:textId="77777777" w:rsidR="00345ACA" w:rsidRPr="00BE5108" w:rsidRDefault="00345ACA" w:rsidP="00345ACA">
      <w:pPr>
        <w:pStyle w:val="Heading5"/>
        <w:rPr>
          <w:rFonts w:eastAsiaTheme="minorEastAsia"/>
          <w:lang w:eastAsia="en-GB"/>
        </w:rPr>
      </w:pPr>
      <w:bookmarkStart w:id="7252" w:name="_Toc73963105"/>
      <w:bookmarkStart w:id="7253" w:name="_Toc75260282"/>
      <w:bookmarkStart w:id="7254" w:name="_Toc75275824"/>
      <w:bookmarkStart w:id="7255" w:name="_Toc75276335"/>
      <w:bookmarkStart w:id="7256" w:name="_Toc76541834"/>
      <w:bookmarkStart w:id="7257" w:name="_Toc82437604"/>
      <w:bookmarkStart w:id="7258" w:name="_Toc89944970"/>
      <w:bookmarkStart w:id="7259" w:name="_Toc98753988"/>
      <w:bookmarkStart w:id="7260" w:name="_Toc106179880"/>
      <w:bookmarkStart w:id="7261" w:name="_Toc106180391"/>
      <w:bookmarkStart w:id="7262" w:name="_Toc130396216"/>
      <w:bookmarkStart w:id="7263" w:name="_Toc137555490"/>
      <w:r w:rsidRPr="00BE5108">
        <w:rPr>
          <w:rFonts w:eastAsiaTheme="minorEastAsia"/>
          <w:lang w:eastAsia="en-GB"/>
        </w:rPr>
        <w:t>8.2.2.3.1</w:t>
      </w:r>
      <w:r w:rsidRPr="00BE5108">
        <w:rPr>
          <w:rFonts w:eastAsiaTheme="minorEastAsia"/>
          <w:lang w:eastAsia="en-GB"/>
        </w:rPr>
        <w:tab/>
        <w:t>Definition and applicability</w:t>
      </w:r>
      <w:bookmarkEnd w:id="7252"/>
      <w:bookmarkEnd w:id="7253"/>
      <w:bookmarkEnd w:id="7254"/>
      <w:bookmarkEnd w:id="7255"/>
      <w:bookmarkEnd w:id="7256"/>
      <w:bookmarkEnd w:id="7257"/>
      <w:bookmarkEnd w:id="7258"/>
      <w:bookmarkEnd w:id="7259"/>
      <w:bookmarkEnd w:id="7260"/>
      <w:bookmarkEnd w:id="7261"/>
      <w:bookmarkEnd w:id="7262"/>
      <w:bookmarkEnd w:id="7263"/>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264" w:name="_Toc73963106"/>
      <w:bookmarkStart w:id="7265" w:name="_Toc75260283"/>
      <w:bookmarkStart w:id="7266" w:name="_Toc75275825"/>
      <w:bookmarkStart w:id="7267" w:name="_Toc75276336"/>
      <w:bookmarkStart w:id="7268" w:name="_Toc76541835"/>
      <w:bookmarkStart w:id="7269" w:name="_Toc82437605"/>
      <w:bookmarkStart w:id="7270" w:name="_Toc89944971"/>
      <w:bookmarkStart w:id="7271" w:name="_Toc98753989"/>
      <w:bookmarkStart w:id="7272" w:name="_Toc106179881"/>
      <w:bookmarkStart w:id="7273" w:name="_Toc106180392"/>
      <w:bookmarkStart w:id="7274" w:name="_Toc130396217"/>
      <w:bookmarkStart w:id="7275" w:name="_Toc137555491"/>
      <w:r w:rsidRPr="00BE5108">
        <w:rPr>
          <w:rFonts w:eastAsiaTheme="minorEastAsia"/>
          <w:lang w:eastAsia="en-GB"/>
        </w:rPr>
        <w:t>8.2.2.3.2</w:t>
      </w:r>
      <w:r w:rsidRPr="00BE5108">
        <w:rPr>
          <w:rFonts w:eastAsiaTheme="minorEastAsia"/>
          <w:lang w:eastAsia="en-GB"/>
        </w:rPr>
        <w:tab/>
        <w:t>Minimum requirement</w:t>
      </w:r>
      <w:bookmarkEnd w:id="7264"/>
      <w:bookmarkEnd w:id="7265"/>
      <w:bookmarkEnd w:id="7266"/>
      <w:bookmarkEnd w:id="7267"/>
      <w:bookmarkEnd w:id="7268"/>
      <w:bookmarkEnd w:id="7269"/>
      <w:bookmarkEnd w:id="7270"/>
      <w:bookmarkEnd w:id="7271"/>
      <w:bookmarkEnd w:id="7272"/>
      <w:bookmarkEnd w:id="7273"/>
      <w:bookmarkEnd w:id="7274"/>
      <w:bookmarkEnd w:id="7275"/>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276" w:name="_Toc73963107"/>
      <w:bookmarkStart w:id="7277" w:name="_Toc75260284"/>
      <w:bookmarkStart w:id="7278" w:name="_Toc75275826"/>
      <w:bookmarkStart w:id="7279" w:name="_Toc75276337"/>
      <w:bookmarkStart w:id="7280" w:name="_Toc76541836"/>
      <w:bookmarkStart w:id="7281" w:name="_Toc82437606"/>
      <w:bookmarkStart w:id="7282" w:name="_Toc89944972"/>
      <w:bookmarkStart w:id="7283" w:name="_Toc98753990"/>
      <w:bookmarkStart w:id="7284" w:name="_Toc106179882"/>
      <w:bookmarkStart w:id="7285" w:name="_Toc106180393"/>
      <w:bookmarkStart w:id="7286" w:name="_Toc130396218"/>
      <w:bookmarkStart w:id="7287" w:name="_Toc137555492"/>
      <w:r w:rsidRPr="00BE5108">
        <w:rPr>
          <w:rFonts w:eastAsiaTheme="minorEastAsia"/>
          <w:lang w:eastAsia="en-GB"/>
        </w:rPr>
        <w:lastRenderedPageBreak/>
        <w:t>8.2.2.3.3</w:t>
      </w:r>
      <w:r w:rsidRPr="00BE5108">
        <w:rPr>
          <w:rFonts w:eastAsiaTheme="minorEastAsia"/>
          <w:lang w:eastAsia="en-GB"/>
        </w:rPr>
        <w:tab/>
        <w:t>Test purpose</w:t>
      </w:r>
      <w:bookmarkEnd w:id="7276"/>
      <w:bookmarkEnd w:id="7277"/>
      <w:bookmarkEnd w:id="7278"/>
      <w:bookmarkEnd w:id="7279"/>
      <w:bookmarkEnd w:id="7280"/>
      <w:bookmarkEnd w:id="7281"/>
      <w:bookmarkEnd w:id="7282"/>
      <w:bookmarkEnd w:id="7283"/>
      <w:bookmarkEnd w:id="7284"/>
      <w:bookmarkEnd w:id="7285"/>
      <w:bookmarkEnd w:id="7286"/>
      <w:bookmarkEnd w:id="728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288" w:name="_Toc73963108"/>
      <w:bookmarkStart w:id="7289" w:name="_Toc75260285"/>
      <w:bookmarkStart w:id="7290" w:name="_Toc75275827"/>
      <w:bookmarkStart w:id="7291" w:name="_Toc75276338"/>
      <w:bookmarkStart w:id="7292" w:name="_Toc76541837"/>
      <w:bookmarkStart w:id="7293" w:name="_Toc82437607"/>
      <w:bookmarkStart w:id="7294" w:name="_Toc89944973"/>
      <w:bookmarkStart w:id="7295" w:name="_Toc98753991"/>
      <w:bookmarkStart w:id="7296" w:name="_Toc106179883"/>
      <w:bookmarkStart w:id="7297" w:name="_Toc106180394"/>
      <w:bookmarkStart w:id="7298" w:name="_Toc130396219"/>
      <w:bookmarkStart w:id="7299" w:name="_Toc137555493"/>
      <w:r w:rsidRPr="00BE5108">
        <w:rPr>
          <w:rFonts w:eastAsiaTheme="minorEastAsia"/>
          <w:lang w:eastAsia="en-GB"/>
        </w:rPr>
        <w:t>8.2.2.3.4</w:t>
      </w:r>
      <w:r w:rsidRPr="00BE5108">
        <w:rPr>
          <w:rFonts w:eastAsiaTheme="minorEastAsia"/>
          <w:lang w:eastAsia="en-GB"/>
        </w:rPr>
        <w:tab/>
        <w:t>Method of test</w:t>
      </w:r>
      <w:bookmarkEnd w:id="7288"/>
      <w:bookmarkEnd w:id="7289"/>
      <w:bookmarkEnd w:id="7290"/>
      <w:bookmarkEnd w:id="7291"/>
      <w:bookmarkEnd w:id="7292"/>
      <w:bookmarkEnd w:id="7293"/>
      <w:bookmarkEnd w:id="7294"/>
      <w:bookmarkEnd w:id="7295"/>
      <w:bookmarkEnd w:id="7296"/>
      <w:bookmarkEnd w:id="7297"/>
      <w:bookmarkEnd w:id="7298"/>
      <w:bookmarkEnd w:id="729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300" w:name="_Toc73963109"/>
      <w:bookmarkStart w:id="7301" w:name="_Toc75260286"/>
      <w:bookmarkStart w:id="7302" w:name="_Toc75275828"/>
      <w:bookmarkStart w:id="7303" w:name="_Toc75276339"/>
      <w:bookmarkStart w:id="7304" w:name="_Toc76541838"/>
      <w:bookmarkStart w:id="7305" w:name="_Toc82437608"/>
      <w:bookmarkStart w:id="7306" w:name="_Toc89944974"/>
      <w:bookmarkStart w:id="7307" w:name="_Toc98753992"/>
      <w:bookmarkStart w:id="7308" w:name="_Toc106179884"/>
      <w:bookmarkStart w:id="7309" w:name="_Toc106180395"/>
      <w:bookmarkStart w:id="7310" w:name="_Toc130396220"/>
      <w:bookmarkStart w:id="7311" w:name="_Toc137555494"/>
      <w:r w:rsidRPr="00BE5108">
        <w:rPr>
          <w:rFonts w:eastAsiaTheme="minorEastAsia"/>
          <w:lang w:eastAsia="en-GB"/>
        </w:rPr>
        <w:t>8.2.2.3.5</w:t>
      </w:r>
      <w:r w:rsidRPr="00BE5108">
        <w:rPr>
          <w:rFonts w:eastAsiaTheme="minorEastAsia"/>
          <w:lang w:eastAsia="en-GB"/>
        </w:rPr>
        <w:tab/>
        <w:t>Test requirement</w:t>
      </w:r>
      <w:bookmarkEnd w:id="7300"/>
      <w:bookmarkEnd w:id="7301"/>
      <w:bookmarkEnd w:id="7302"/>
      <w:bookmarkEnd w:id="7303"/>
      <w:bookmarkEnd w:id="7304"/>
      <w:bookmarkEnd w:id="7305"/>
      <w:bookmarkEnd w:id="7306"/>
      <w:bookmarkEnd w:id="7307"/>
      <w:bookmarkEnd w:id="7308"/>
      <w:bookmarkEnd w:id="7309"/>
      <w:bookmarkEnd w:id="7310"/>
      <w:bookmarkEnd w:id="7311"/>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312" w:name="_Toc73963110"/>
      <w:bookmarkStart w:id="7313" w:name="_Toc75260287"/>
      <w:bookmarkStart w:id="7314" w:name="_Toc75275829"/>
      <w:bookmarkStart w:id="7315" w:name="_Toc75276340"/>
      <w:bookmarkStart w:id="7316" w:name="_Toc76541839"/>
      <w:bookmarkStart w:id="7317" w:name="_Toc82437609"/>
      <w:bookmarkStart w:id="7318" w:name="_Toc89944975"/>
      <w:bookmarkStart w:id="7319" w:name="_Toc98753993"/>
      <w:bookmarkStart w:id="7320" w:name="_Toc106179885"/>
      <w:bookmarkStart w:id="7321" w:name="_Toc106180396"/>
      <w:bookmarkStart w:id="7322" w:name="_Toc130396221"/>
      <w:bookmarkStart w:id="7323" w:name="_Toc137555495"/>
      <w:r w:rsidRPr="00BE5108">
        <w:rPr>
          <w:rFonts w:eastAsiaTheme="minorEastAsia"/>
        </w:rPr>
        <w:lastRenderedPageBreak/>
        <w:t>8.2.3</w:t>
      </w:r>
      <w:r w:rsidRPr="00BE5108">
        <w:rPr>
          <w:rFonts w:eastAsiaTheme="minorEastAsia"/>
        </w:rPr>
        <w:tab/>
        <w:t>CSI reporting requirements</w:t>
      </w:r>
      <w:bookmarkEnd w:id="7312"/>
      <w:bookmarkEnd w:id="7313"/>
      <w:bookmarkEnd w:id="7314"/>
      <w:bookmarkEnd w:id="7315"/>
      <w:bookmarkEnd w:id="7316"/>
      <w:bookmarkEnd w:id="7317"/>
      <w:bookmarkEnd w:id="7318"/>
      <w:bookmarkEnd w:id="7319"/>
      <w:bookmarkEnd w:id="7320"/>
      <w:bookmarkEnd w:id="7321"/>
      <w:bookmarkEnd w:id="7322"/>
      <w:bookmarkEnd w:id="7323"/>
    </w:p>
    <w:p w14:paraId="3AA91992" w14:textId="77777777" w:rsidR="00345ACA" w:rsidRPr="00BE5108" w:rsidRDefault="00345ACA" w:rsidP="00345ACA">
      <w:pPr>
        <w:pStyle w:val="Heading4"/>
        <w:rPr>
          <w:rFonts w:eastAsiaTheme="minorEastAsia"/>
        </w:rPr>
      </w:pPr>
      <w:bookmarkStart w:id="7324" w:name="_Toc73963111"/>
      <w:bookmarkStart w:id="7325" w:name="_Toc75260288"/>
      <w:bookmarkStart w:id="7326" w:name="_Toc75275830"/>
      <w:bookmarkStart w:id="7327" w:name="_Toc75276341"/>
      <w:bookmarkStart w:id="7328" w:name="_Toc76541840"/>
      <w:bookmarkStart w:id="7329" w:name="_Toc82437610"/>
      <w:bookmarkStart w:id="7330" w:name="_Toc89944976"/>
      <w:bookmarkStart w:id="7331" w:name="_Toc98753994"/>
      <w:bookmarkStart w:id="7332" w:name="_Toc106179886"/>
      <w:bookmarkStart w:id="7333" w:name="_Toc106180397"/>
      <w:bookmarkStart w:id="7334" w:name="_Toc130396222"/>
      <w:bookmarkStart w:id="7335" w:name="_Toc137555496"/>
      <w:r w:rsidRPr="00BE5108">
        <w:rPr>
          <w:rFonts w:eastAsiaTheme="minorEastAsia"/>
        </w:rPr>
        <w:t>8.2.3.1</w:t>
      </w:r>
      <w:r w:rsidRPr="00BE5108">
        <w:rPr>
          <w:rFonts w:eastAsiaTheme="minorEastAsia"/>
        </w:rPr>
        <w:tab/>
        <w:t>General</w:t>
      </w:r>
      <w:bookmarkEnd w:id="7324"/>
      <w:bookmarkEnd w:id="7325"/>
      <w:bookmarkEnd w:id="7326"/>
      <w:bookmarkEnd w:id="7327"/>
      <w:bookmarkEnd w:id="7328"/>
      <w:bookmarkEnd w:id="7329"/>
      <w:bookmarkEnd w:id="7330"/>
      <w:bookmarkEnd w:id="7331"/>
      <w:bookmarkEnd w:id="7332"/>
      <w:bookmarkEnd w:id="7333"/>
      <w:bookmarkEnd w:id="7334"/>
      <w:bookmarkEnd w:id="7335"/>
    </w:p>
    <w:p w14:paraId="0446CA1D" w14:textId="77777777" w:rsidR="00345ACA" w:rsidRPr="00BE5108" w:rsidRDefault="00345ACA" w:rsidP="00345ACA">
      <w:pPr>
        <w:pStyle w:val="Heading5"/>
        <w:rPr>
          <w:rFonts w:eastAsiaTheme="minorEastAsia"/>
        </w:rPr>
      </w:pPr>
      <w:bookmarkStart w:id="7336" w:name="_Toc73963112"/>
      <w:bookmarkStart w:id="7337" w:name="_Toc75260289"/>
      <w:bookmarkStart w:id="7338" w:name="_Toc75275831"/>
      <w:bookmarkStart w:id="7339" w:name="_Toc75276342"/>
      <w:bookmarkStart w:id="7340" w:name="_Toc76541841"/>
      <w:bookmarkStart w:id="7341" w:name="_Toc82437611"/>
      <w:bookmarkStart w:id="7342" w:name="_Toc89944977"/>
      <w:bookmarkStart w:id="7343" w:name="_Toc98753995"/>
      <w:bookmarkStart w:id="7344" w:name="_Toc106179887"/>
      <w:bookmarkStart w:id="7345" w:name="_Toc106180398"/>
      <w:bookmarkStart w:id="7346" w:name="_Toc130396223"/>
      <w:bookmarkStart w:id="7347" w:name="_Toc137555497"/>
      <w:r w:rsidRPr="00BE5108">
        <w:rPr>
          <w:rFonts w:eastAsiaTheme="minorEastAsia"/>
        </w:rPr>
        <w:t>8.2.3.1.1</w:t>
      </w:r>
      <w:r w:rsidRPr="00BE5108">
        <w:rPr>
          <w:rFonts w:eastAsiaTheme="minorEastAsia"/>
        </w:rPr>
        <w:tab/>
        <w:t>Applicability rule for IAB-MT</w:t>
      </w:r>
      <w:bookmarkEnd w:id="7336"/>
      <w:bookmarkEnd w:id="7337"/>
      <w:bookmarkEnd w:id="7338"/>
      <w:bookmarkEnd w:id="7339"/>
      <w:bookmarkEnd w:id="7340"/>
      <w:bookmarkEnd w:id="7341"/>
      <w:bookmarkEnd w:id="7342"/>
      <w:bookmarkEnd w:id="7343"/>
      <w:bookmarkEnd w:id="7344"/>
      <w:bookmarkEnd w:id="7345"/>
      <w:bookmarkEnd w:id="7346"/>
      <w:bookmarkEnd w:id="7347"/>
    </w:p>
    <w:p w14:paraId="2AC4665F" w14:textId="77777777" w:rsidR="00345ACA" w:rsidRPr="00BE5108" w:rsidRDefault="00345ACA" w:rsidP="00345ACA">
      <w:pPr>
        <w:pStyle w:val="Heading6"/>
        <w:rPr>
          <w:rFonts w:eastAsiaTheme="minorEastAsia"/>
        </w:rPr>
      </w:pPr>
      <w:bookmarkStart w:id="7348" w:name="_Toc73963113"/>
      <w:bookmarkStart w:id="7349" w:name="_Toc75260290"/>
      <w:bookmarkStart w:id="7350" w:name="_Toc75275832"/>
      <w:bookmarkStart w:id="7351" w:name="_Toc75276343"/>
      <w:bookmarkStart w:id="7352" w:name="_Toc76541842"/>
      <w:bookmarkStart w:id="7353" w:name="_Toc82437612"/>
      <w:bookmarkStart w:id="7354" w:name="_Toc89944978"/>
      <w:bookmarkStart w:id="7355" w:name="_Toc98753996"/>
      <w:bookmarkStart w:id="7356" w:name="_Toc106179888"/>
      <w:bookmarkStart w:id="7357" w:name="_Toc106180399"/>
      <w:bookmarkStart w:id="7358" w:name="_Toc130396224"/>
      <w:bookmarkStart w:id="7359" w:name="_Toc137555498"/>
      <w:r w:rsidRPr="00BE5108">
        <w:rPr>
          <w:rFonts w:eastAsiaTheme="minorEastAsia"/>
        </w:rPr>
        <w:t>8.2.3.1.1.1</w:t>
      </w:r>
      <w:r w:rsidRPr="00BE5108">
        <w:rPr>
          <w:rFonts w:eastAsiaTheme="minorEastAsia"/>
        </w:rPr>
        <w:tab/>
        <w:t>General</w:t>
      </w:r>
      <w:bookmarkEnd w:id="7348"/>
      <w:bookmarkEnd w:id="7349"/>
      <w:bookmarkEnd w:id="7350"/>
      <w:bookmarkEnd w:id="7351"/>
      <w:bookmarkEnd w:id="7352"/>
      <w:bookmarkEnd w:id="7353"/>
      <w:bookmarkEnd w:id="7354"/>
      <w:bookmarkEnd w:id="7355"/>
      <w:bookmarkEnd w:id="7356"/>
      <w:bookmarkEnd w:id="7357"/>
      <w:bookmarkEnd w:id="7358"/>
      <w:bookmarkEnd w:id="7359"/>
    </w:p>
    <w:p w14:paraId="663D7ACE" w14:textId="72372A6A" w:rsidR="00BB0386" w:rsidRDefault="00BB0386" w:rsidP="00BB0386">
      <w:pPr>
        <w:rPr>
          <w:lang w:eastAsia="zh-CN"/>
        </w:rPr>
      </w:pPr>
      <w:bookmarkStart w:id="7360" w:name="_Toc73963114"/>
      <w:bookmarkStart w:id="7361" w:name="_Toc75260291"/>
      <w:bookmarkStart w:id="7362" w:name="_Toc75275833"/>
      <w:bookmarkStart w:id="7363" w:name="_Toc75276344"/>
      <w:bookmarkStart w:id="7364"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365" w:name="_Toc82437613"/>
      <w:bookmarkStart w:id="7366" w:name="_Toc89944979"/>
      <w:bookmarkStart w:id="7367" w:name="_Toc98753997"/>
      <w:bookmarkStart w:id="7368" w:name="_Toc106179889"/>
      <w:bookmarkStart w:id="7369" w:name="_Toc106180400"/>
      <w:bookmarkStart w:id="7370" w:name="_Toc130396225"/>
      <w:bookmarkStart w:id="7371" w:name="_Toc137555499"/>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360"/>
      <w:bookmarkEnd w:id="7361"/>
      <w:bookmarkEnd w:id="7362"/>
      <w:bookmarkEnd w:id="7363"/>
      <w:bookmarkEnd w:id="7364"/>
      <w:bookmarkEnd w:id="7365"/>
      <w:bookmarkEnd w:id="7366"/>
      <w:bookmarkEnd w:id="7367"/>
      <w:bookmarkEnd w:id="7368"/>
      <w:bookmarkEnd w:id="7369"/>
      <w:bookmarkEnd w:id="7370"/>
      <w:bookmarkEnd w:id="737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372" w:name="_Toc73963115"/>
      <w:bookmarkStart w:id="7373" w:name="_Toc75260292"/>
      <w:bookmarkStart w:id="7374" w:name="_Toc75275834"/>
      <w:bookmarkStart w:id="7375" w:name="_Toc75276345"/>
      <w:bookmarkStart w:id="7376" w:name="_Toc76541844"/>
      <w:bookmarkStart w:id="7377" w:name="_Toc82437614"/>
      <w:bookmarkStart w:id="7378" w:name="_Toc89944980"/>
      <w:bookmarkStart w:id="7379" w:name="_Toc98753998"/>
      <w:bookmarkStart w:id="7380" w:name="_Toc106179890"/>
      <w:bookmarkStart w:id="7381" w:name="_Toc106180401"/>
      <w:bookmarkStart w:id="7382" w:name="_Toc130396226"/>
      <w:bookmarkStart w:id="7383" w:name="_Toc137555500"/>
      <w:r w:rsidRPr="00BE5108">
        <w:rPr>
          <w:rFonts w:eastAsiaTheme="minorEastAsia"/>
        </w:rPr>
        <w:t>8.2.3.1.1.3</w:t>
      </w:r>
      <w:r w:rsidRPr="00BE5108">
        <w:rPr>
          <w:rFonts w:eastAsiaTheme="minorEastAsia"/>
        </w:rPr>
        <w:tab/>
        <w:t>Applicability of requirements for TDD with different UL-DL patterns</w:t>
      </w:r>
      <w:bookmarkEnd w:id="7372"/>
      <w:bookmarkEnd w:id="7373"/>
      <w:bookmarkEnd w:id="7374"/>
      <w:bookmarkEnd w:id="7375"/>
      <w:bookmarkEnd w:id="7376"/>
      <w:bookmarkEnd w:id="7377"/>
      <w:bookmarkEnd w:id="7378"/>
      <w:bookmarkEnd w:id="7379"/>
      <w:bookmarkEnd w:id="7380"/>
      <w:bookmarkEnd w:id="7381"/>
      <w:bookmarkEnd w:id="7382"/>
      <w:bookmarkEnd w:id="7383"/>
    </w:p>
    <w:p w14:paraId="22142BC9" w14:textId="77777777" w:rsidR="00997B97" w:rsidRDefault="00997B97" w:rsidP="00997B97">
      <w:bookmarkStart w:id="7384" w:name="_Toc73963116"/>
      <w:bookmarkStart w:id="7385" w:name="_Toc75260293"/>
      <w:bookmarkStart w:id="7386" w:name="_Toc75275835"/>
      <w:bookmarkStart w:id="7387" w:name="_Toc75276346"/>
      <w:bookmarkStart w:id="7388"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389" w:name="_Toc82437615"/>
      <w:bookmarkStart w:id="7390" w:name="_Toc89944981"/>
      <w:bookmarkStart w:id="7391" w:name="_Toc98753999"/>
      <w:bookmarkStart w:id="7392" w:name="_Toc106179891"/>
      <w:bookmarkStart w:id="7393" w:name="_Toc106180402"/>
      <w:bookmarkStart w:id="7394" w:name="_Toc130396227"/>
      <w:bookmarkStart w:id="7395" w:name="_Toc137555501"/>
      <w:r w:rsidRPr="008628E4">
        <w:t>8.2.3.1.1.4</w:t>
      </w:r>
      <w:r w:rsidRPr="008628E4">
        <w:tab/>
        <w:t>Applicability of requirements for IAB-MT features</w:t>
      </w:r>
      <w:bookmarkEnd w:id="7389"/>
      <w:bookmarkEnd w:id="7390"/>
      <w:bookmarkEnd w:id="7391"/>
      <w:bookmarkEnd w:id="7392"/>
      <w:bookmarkEnd w:id="7393"/>
      <w:bookmarkEnd w:id="7394"/>
      <w:bookmarkEnd w:id="7395"/>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rPr>
          <w:ins w:id="7396" w:author="Huawei" w:date="2023-04-27T20:41:00Z"/>
        </w:rPr>
      </w:pPr>
      <w:bookmarkStart w:id="7397" w:name="_Toc75165403"/>
      <w:bookmarkStart w:id="7398" w:name="_Toc75334327"/>
      <w:bookmarkStart w:id="7399" w:name="_Toc75508519"/>
      <w:bookmarkStart w:id="7400" w:name="_Toc75816258"/>
      <w:bookmarkStart w:id="7401" w:name="_Toc76541416"/>
      <w:bookmarkStart w:id="7402" w:name="_Toc76541983"/>
      <w:bookmarkStart w:id="7403" w:name="_Toc82429873"/>
      <w:bookmarkStart w:id="7404" w:name="_Toc89940124"/>
      <w:bookmarkStart w:id="7405" w:name="_Toc98754450"/>
      <w:bookmarkStart w:id="7406" w:name="_Toc106178264"/>
      <w:bookmarkStart w:id="7407" w:name="_Toc114148982"/>
      <w:bookmarkStart w:id="7408" w:name="_Toc124151227"/>
      <w:bookmarkStart w:id="7409" w:name="_Toc130393767"/>
      <w:bookmarkStart w:id="7410" w:name="_Toc137555502"/>
      <w:ins w:id="7411" w:author="Huawei" w:date="2023-04-27T20:41:00Z">
        <w:r w:rsidRPr="00C13E62">
          <w:t>8.2.3.1.2</w:t>
        </w:r>
        <w:r w:rsidRPr="00C13E62">
          <w:tab/>
          <w:t>Common test parameters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ins>
    </w:p>
    <w:p w14:paraId="18B96D5A" w14:textId="77777777" w:rsidR="00220689" w:rsidRPr="00C13E62" w:rsidRDefault="00220689" w:rsidP="00220689">
      <w:pPr>
        <w:rPr>
          <w:ins w:id="7412" w:author="Huawei" w:date="2023-04-27T20:41:00Z"/>
          <w:lang w:eastAsia="zh-CN"/>
        </w:rPr>
      </w:pPr>
      <w:ins w:id="7413" w:author="Huawei" w:date="2023-04-27T20:41:00Z">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ins>
    </w:p>
    <w:p w14:paraId="1CA4DCCF" w14:textId="77777777" w:rsidR="00220689" w:rsidRPr="00C13E62" w:rsidRDefault="00220689" w:rsidP="00220689">
      <w:pPr>
        <w:pStyle w:val="TH"/>
        <w:rPr>
          <w:ins w:id="7414" w:author="Huawei" w:date="2023-04-27T20:41:00Z"/>
          <w:lang w:eastAsia="zh-CN"/>
        </w:rPr>
      </w:pPr>
      <w:ins w:id="7415" w:author="Huawei" w:date="2023-04-27T20:41:00Z">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ins>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ins w:id="7416" w:author="Huawei" w:date="2023-04-27T20:41:00Z"/>
        </w:trPr>
        <w:tc>
          <w:tcPr>
            <w:tcW w:w="3004" w:type="pct"/>
            <w:gridSpan w:val="3"/>
            <w:shd w:val="clear" w:color="auto" w:fill="auto"/>
          </w:tcPr>
          <w:p w14:paraId="7BB7A3C6" w14:textId="77777777" w:rsidR="00220689" w:rsidRPr="00C13E62" w:rsidRDefault="00220689" w:rsidP="00220689">
            <w:pPr>
              <w:pStyle w:val="TAH"/>
              <w:rPr>
                <w:ins w:id="7417" w:author="Huawei" w:date="2023-04-27T20:41:00Z"/>
              </w:rPr>
            </w:pPr>
            <w:ins w:id="7418" w:author="Huawei" w:date="2023-04-27T20:41:00Z">
              <w:r w:rsidRPr="00C13E62">
                <w:t>Parameter</w:t>
              </w:r>
            </w:ins>
          </w:p>
        </w:tc>
        <w:tc>
          <w:tcPr>
            <w:tcW w:w="661" w:type="pct"/>
            <w:shd w:val="clear" w:color="auto" w:fill="auto"/>
          </w:tcPr>
          <w:p w14:paraId="4F12D412" w14:textId="77777777" w:rsidR="00220689" w:rsidRPr="00C13E62" w:rsidRDefault="00220689" w:rsidP="00220689">
            <w:pPr>
              <w:pStyle w:val="TAH"/>
              <w:rPr>
                <w:ins w:id="7419" w:author="Huawei" w:date="2023-04-27T20:41:00Z"/>
              </w:rPr>
            </w:pPr>
            <w:ins w:id="7420" w:author="Huawei" w:date="2023-04-27T20:41:00Z">
              <w:r w:rsidRPr="00C13E62">
                <w:t>Unit</w:t>
              </w:r>
            </w:ins>
          </w:p>
        </w:tc>
        <w:tc>
          <w:tcPr>
            <w:tcW w:w="1336" w:type="pct"/>
            <w:shd w:val="clear" w:color="auto" w:fill="auto"/>
          </w:tcPr>
          <w:p w14:paraId="205E9B2C" w14:textId="77777777" w:rsidR="00220689" w:rsidRPr="00C13E62" w:rsidRDefault="00220689" w:rsidP="00220689">
            <w:pPr>
              <w:pStyle w:val="TAH"/>
              <w:rPr>
                <w:ins w:id="7421" w:author="Huawei" w:date="2023-04-27T20:41:00Z"/>
              </w:rPr>
            </w:pPr>
            <w:ins w:id="7422" w:author="Huawei" w:date="2023-04-27T20:41:00Z">
              <w:r w:rsidRPr="00C13E62">
                <w:t>Value</w:t>
              </w:r>
            </w:ins>
          </w:p>
        </w:tc>
      </w:tr>
      <w:tr w:rsidR="00220689" w:rsidRPr="00C13E62" w14:paraId="43627D55" w14:textId="77777777" w:rsidTr="007E365D">
        <w:trPr>
          <w:jc w:val="center"/>
          <w:ins w:id="7423" w:author="Huawei" w:date="2023-04-27T20:41:00Z"/>
        </w:trPr>
        <w:tc>
          <w:tcPr>
            <w:tcW w:w="3004" w:type="pct"/>
            <w:gridSpan w:val="3"/>
            <w:shd w:val="clear" w:color="auto" w:fill="auto"/>
            <w:vAlign w:val="center"/>
          </w:tcPr>
          <w:p w14:paraId="35A6164A" w14:textId="77777777" w:rsidR="00220689" w:rsidRPr="00C13E62" w:rsidRDefault="00220689" w:rsidP="00220689">
            <w:pPr>
              <w:pStyle w:val="TAL"/>
              <w:rPr>
                <w:ins w:id="7424" w:author="Huawei" w:date="2023-04-27T20:41:00Z"/>
              </w:rPr>
            </w:pPr>
            <w:ins w:id="7425" w:author="Huawei" w:date="2023-04-27T20:41:00Z">
              <w:r w:rsidRPr="00C13E62">
                <w:t>PDSCH transmission scheme</w:t>
              </w:r>
            </w:ins>
          </w:p>
        </w:tc>
        <w:tc>
          <w:tcPr>
            <w:tcW w:w="661" w:type="pct"/>
            <w:shd w:val="clear" w:color="auto" w:fill="auto"/>
            <w:vAlign w:val="center"/>
          </w:tcPr>
          <w:p w14:paraId="3FB1F2B2" w14:textId="77777777" w:rsidR="00220689" w:rsidRPr="00C13E62" w:rsidRDefault="00220689" w:rsidP="00220689">
            <w:pPr>
              <w:pStyle w:val="TAC"/>
              <w:rPr>
                <w:ins w:id="7426" w:author="Huawei" w:date="2023-04-27T20:41:00Z"/>
              </w:rPr>
            </w:pPr>
          </w:p>
        </w:tc>
        <w:tc>
          <w:tcPr>
            <w:tcW w:w="1336" w:type="pct"/>
            <w:shd w:val="clear" w:color="auto" w:fill="auto"/>
            <w:vAlign w:val="center"/>
          </w:tcPr>
          <w:p w14:paraId="28B85A07" w14:textId="77777777" w:rsidR="00220689" w:rsidRPr="00C13E62" w:rsidRDefault="00220689" w:rsidP="00220689">
            <w:pPr>
              <w:pStyle w:val="TAC"/>
              <w:rPr>
                <w:ins w:id="7427" w:author="Huawei" w:date="2023-04-27T20:41:00Z"/>
              </w:rPr>
            </w:pPr>
            <w:ins w:id="7428" w:author="Huawei" w:date="2023-04-27T20:41:00Z">
              <w:r w:rsidRPr="00C13E62">
                <w:t>Transmission scheme 1</w:t>
              </w:r>
            </w:ins>
          </w:p>
        </w:tc>
      </w:tr>
      <w:tr w:rsidR="00220689" w:rsidRPr="00C13E62" w14:paraId="6392707F" w14:textId="77777777" w:rsidTr="007E365D">
        <w:trPr>
          <w:jc w:val="center"/>
          <w:ins w:id="7429" w:author="Huawei" w:date="2023-04-27T20:41:00Z"/>
        </w:trPr>
        <w:tc>
          <w:tcPr>
            <w:tcW w:w="3004" w:type="pct"/>
            <w:gridSpan w:val="3"/>
            <w:shd w:val="clear" w:color="auto" w:fill="auto"/>
            <w:vAlign w:val="center"/>
          </w:tcPr>
          <w:p w14:paraId="346F07F6" w14:textId="77777777" w:rsidR="00220689" w:rsidRPr="00C13E62" w:rsidRDefault="00220689" w:rsidP="00220689">
            <w:pPr>
              <w:pStyle w:val="TAL"/>
              <w:rPr>
                <w:ins w:id="7430" w:author="Huawei" w:date="2023-04-27T20:41:00Z"/>
              </w:rPr>
            </w:pPr>
            <w:ins w:id="7431" w:author="Huawei" w:date="2023-04-27T20:41:00Z">
              <w:r w:rsidRPr="00C13E62">
                <w:t>Duplex mode</w:t>
              </w:r>
            </w:ins>
          </w:p>
        </w:tc>
        <w:tc>
          <w:tcPr>
            <w:tcW w:w="661" w:type="pct"/>
            <w:shd w:val="clear" w:color="auto" w:fill="auto"/>
            <w:vAlign w:val="center"/>
          </w:tcPr>
          <w:p w14:paraId="2291394B" w14:textId="77777777" w:rsidR="00220689" w:rsidRPr="00C13E62" w:rsidRDefault="00220689" w:rsidP="00220689">
            <w:pPr>
              <w:pStyle w:val="TAC"/>
              <w:rPr>
                <w:ins w:id="7432" w:author="Huawei" w:date="2023-04-27T20:41:00Z"/>
              </w:rPr>
            </w:pPr>
          </w:p>
        </w:tc>
        <w:tc>
          <w:tcPr>
            <w:tcW w:w="1336" w:type="pct"/>
            <w:shd w:val="clear" w:color="auto" w:fill="auto"/>
            <w:vAlign w:val="center"/>
          </w:tcPr>
          <w:p w14:paraId="384FAC51" w14:textId="77777777" w:rsidR="00220689" w:rsidRPr="00C13E62" w:rsidRDefault="00220689" w:rsidP="00220689">
            <w:pPr>
              <w:pStyle w:val="TAC"/>
              <w:rPr>
                <w:ins w:id="7433" w:author="Huawei" w:date="2023-04-27T20:41:00Z"/>
              </w:rPr>
            </w:pPr>
            <w:ins w:id="7434" w:author="Huawei" w:date="2023-04-27T20:41:00Z">
              <w:r w:rsidRPr="00C13E62">
                <w:t>TDD</w:t>
              </w:r>
            </w:ins>
          </w:p>
        </w:tc>
      </w:tr>
      <w:tr w:rsidR="00220689" w:rsidRPr="00C13E62" w14:paraId="7CB13D0A" w14:textId="77777777" w:rsidTr="007E365D">
        <w:trPr>
          <w:jc w:val="center"/>
          <w:ins w:id="7435" w:author="Huawei" w:date="2023-04-27T20:41:00Z"/>
        </w:trPr>
        <w:tc>
          <w:tcPr>
            <w:tcW w:w="3004" w:type="pct"/>
            <w:gridSpan w:val="3"/>
            <w:shd w:val="clear" w:color="auto" w:fill="auto"/>
            <w:vAlign w:val="center"/>
          </w:tcPr>
          <w:p w14:paraId="03F2A683" w14:textId="77777777" w:rsidR="00220689" w:rsidRPr="00C13E62" w:rsidRDefault="00220689" w:rsidP="00220689">
            <w:pPr>
              <w:pStyle w:val="TAL"/>
              <w:rPr>
                <w:ins w:id="7436" w:author="Huawei" w:date="2023-04-27T20:41:00Z"/>
              </w:rPr>
            </w:pPr>
            <w:ins w:id="7437" w:author="Huawei" w:date="2023-04-27T20:41:00Z">
              <w:r w:rsidRPr="00C13E62">
                <w:t>PTRS epre-Ratio</w:t>
              </w:r>
            </w:ins>
          </w:p>
        </w:tc>
        <w:tc>
          <w:tcPr>
            <w:tcW w:w="661" w:type="pct"/>
            <w:shd w:val="clear" w:color="auto" w:fill="auto"/>
            <w:vAlign w:val="center"/>
          </w:tcPr>
          <w:p w14:paraId="0EEA920F" w14:textId="77777777" w:rsidR="00220689" w:rsidRPr="00C13E62" w:rsidRDefault="00220689" w:rsidP="00220689">
            <w:pPr>
              <w:pStyle w:val="TAC"/>
              <w:rPr>
                <w:ins w:id="7438" w:author="Huawei" w:date="2023-04-27T20:41:00Z"/>
              </w:rPr>
            </w:pPr>
          </w:p>
        </w:tc>
        <w:tc>
          <w:tcPr>
            <w:tcW w:w="1336" w:type="pct"/>
            <w:shd w:val="clear" w:color="auto" w:fill="auto"/>
            <w:vAlign w:val="center"/>
          </w:tcPr>
          <w:p w14:paraId="57F21234" w14:textId="77777777" w:rsidR="00220689" w:rsidRPr="00C13E62" w:rsidRDefault="00220689" w:rsidP="00220689">
            <w:pPr>
              <w:pStyle w:val="TAC"/>
              <w:rPr>
                <w:ins w:id="7439" w:author="Huawei" w:date="2023-04-27T20:41:00Z"/>
              </w:rPr>
            </w:pPr>
            <w:ins w:id="7440" w:author="Huawei" w:date="2023-04-27T20:41:00Z">
              <w:r w:rsidRPr="00C13E62">
                <w:t>N/A</w:t>
              </w:r>
            </w:ins>
          </w:p>
        </w:tc>
      </w:tr>
      <w:tr w:rsidR="00220689" w:rsidRPr="00C13E62" w14:paraId="3167C789" w14:textId="77777777" w:rsidTr="007E365D">
        <w:trPr>
          <w:jc w:val="center"/>
          <w:ins w:id="7441" w:author="Huawei" w:date="2023-04-27T20:41:00Z"/>
        </w:trPr>
        <w:tc>
          <w:tcPr>
            <w:tcW w:w="991" w:type="pct"/>
            <w:vMerge w:val="restart"/>
            <w:shd w:val="clear" w:color="auto" w:fill="auto"/>
            <w:vAlign w:val="center"/>
          </w:tcPr>
          <w:p w14:paraId="367F94E8" w14:textId="77777777" w:rsidR="00220689" w:rsidRPr="00C13E62" w:rsidRDefault="00220689" w:rsidP="00220689">
            <w:pPr>
              <w:pStyle w:val="TAL"/>
              <w:rPr>
                <w:ins w:id="7442" w:author="Huawei" w:date="2023-04-27T20:41:00Z"/>
                <w:lang w:eastAsia="ja-JP"/>
              </w:rPr>
            </w:pPr>
            <w:ins w:id="7443" w:author="Huawei" w:date="2023-04-27T20:41:00Z">
              <w:r w:rsidRPr="00C13E62">
                <w:t>Actual carrier configuration</w:t>
              </w:r>
            </w:ins>
          </w:p>
        </w:tc>
        <w:tc>
          <w:tcPr>
            <w:tcW w:w="2012" w:type="pct"/>
            <w:gridSpan w:val="2"/>
            <w:shd w:val="clear" w:color="auto" w:fill="auto"/>
            <w:vAlign w:val="center"/>
          </w:tcPr>
          <w:p w14:paraId="57804DE3" w14:textId="77777777" w:rsidR="00220689" w:rsidRPr="00C13E62" w:rsidRDefault="00220689" w:rsidP="00220689">
            <w:pPr>
              <w:pStyle w:val="TAL"/>
              <w:rPr>
                <w:ins w:id="7444" w:author="Huawei" w:date="2023-04-27T20:41:00Z"/>
                <w:lang w:eastAsia="ja-JP"/>
              </w:rPr>
            </w:pPr>
            <w:ins w:id="7445" w:author="Huawei" w:date="2023-04-27T20:41:00Z">
              <w:r w:rsidRPr="00C13E62">
                <w:t>Offset between Point A and the lowest usable subcarrier on this carrier (Note 3)</w:t>
              </w:r>
            </w:ins>
          </w:p>
        </w:tc>
        <w:tc>
          <w:tcPr>
            <w:tcW w:w="661" w:type="pct"/>
            <w:shd w:val="clear" w:color="auto" w:fill="auto"/>
            <w:vAlign w:val="center"/>
          </w:tcPr>
          <w:p w14:paraId="7038F3D9" w14:textId="77777777" w:rsidR="00220689" w:rsidRPr="00C13E62" w:rsidRDefault="00220689" w:rsidP="00220689">
            <w:pPr>
              <w:pStyle w:val="TAC"/>
              <w:rPr>
                <w:ins w:id="7446" w:author="Huawei" w:date="2023-04-27T20:41:00Z"/>
              </w:rPr>
            </w:pPr>
            <w:ins w:id="7447" w:author="Huawei" w:date="2023-04-27T20:41:00Z">
              <w:r w:rsidRPr="00C13E62">
                <w:t>RBs</w:t>
              </w:r>
            </w:ins>
          </w:p>
        </w:tc>
        <w:tc>
          <w:tcPr>
            <w:tcW w:w="1336" w:type="pct"/>
            <w:vAlign w:val="center"/>
          </w:tcPr>
          <w:p w14:paraId="53EFCBBC" w14:textId="77777777" w:rsidR="00220689" w:rsidRPr="00C13E62" w:rsidRDefault="00220689" w:rsidP="00220689">
            <w:pPr>
              <w:pStyle w:val="TAC"/>
              <w:rPr>
                <w:ins w:id="7448" w:author="Huawei" w:date="2023-04-27T20:41:00Z"/>
              </w:rPr>
            </w:pPr>
            <w:ins w:id="7449" w:author="Huawei" w:date="2023-04-27T20:41:00Z">
              <w:r w:rsidRPr="00C13E62">
                <w:t>0</w:t>
              </w:r>
            </w:ins>
          </w:p>
        </w:tc>
      </w:tr>
      <w:tr w:rsidR="00220689" w:rsidRPr="00C13E62" w14:paraId="2B0BF14E" w14:textId="77777777" w:rsidTr="007E365D">
        <w:trPr>
          <w:jc w:val="center"/>
          <w:ins w:id="7450" w:author="Huawei" w:date="2023-04-27T20:41:00Z"/>
        </w:trPr>
        <w:tc>
          <w:tcPr>
            <w:tcW w:w="991" w:type="pct"/>
            <w:vMerge/>
            <w:shd w:val="clear" w:color="auto" w:fill="auto"/>
            <w:vAlign w:val="center"/>
          </w:tcPr>
          <w:p w14:paraId="755E9D3F" w14:textId="77777777" w:rsidR="00220689" w:rsidRPr="00C13E62" w:rsidRDefault="00220689" w:rsidP="00220689">
            <w:pPr>
              <w:pStyle w:val="TAL"/>
              <w:rPr>
                <w:ins w:id="7451" w:author="Huawei" w:date="2023-04-27T20:41:00Z"/>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ins w:id="7452" w:author="Huawei" w:date="2023-04-27T20:41:00Z"/>
                <w:lang w:eastAsia="ja-JP"/>
              </w:rPr>
            </w:pPr>
            <w:ins w:id="7453" w:author="Huawei" w:date="2023-04-27T20:41:00Z">
              <w:r w:rsidRPr="00C13E62">
                <w:t>Subcarrier spacing</w:t>
              </w:r>
            </w:ins>
          </w:p>
        </w:tc>
        <w:tc>
          <w:tcPr>
            <w:tcW w:w="661" w:type="pct"/>
            <w:shd w:val="clear" w:color="auto" w:fill="auto"/>
            <w:vAlign w:val="center"/>
          </w:tcPr>
          <w:p w14:paraId="689A73D8" w14:textId="77777777" w:rsidR="00220689" w:rsidRPr="00C13E62" w:rsidRDefault="00220689" w:rsidP="00220689">
            <w:pPr>
              <w:pStyle w:val="TAC"/>
              <w:rPr>
                <w:ins w:id="7454" w:author="Huawei" w:date="2023-04-27T20:41:00Z"/>
              </w:rPr>
            </w:pPr>
            <w:ins w:id="7455" w:author="Huawei" w:date="2023-04-27T20:41:00Z">
              <w:r w:rsidRPr="00C13E62">
                <w:t>kHz</w:t>
              </w:r>
            </w:ins>
          </w:p>
        </w:tc>
        <w:tc>
          <w:tcPr>
            <w:tcW w:w="1336" w:type="pct"/>
            <w:vAlign w:val="center"/>
          </w:tcPr>
          <w:p w14:paraId="085B20F4" w14:textId="77777777" w:rsidR="00220689" w:rsidRPr="00C13E62" w:rsidRDefault="00220689" w:rsidP="00220689">
            <w:pPr>
              <w:pStyle w:val="TAC"/>
              <w:rPr>
                <w:ins w:id="7456" w:author="Huawei" w:date="2023-04-27T20:41:00Z"/>
              </w:rPr>
            </w:pPr>
            <w:ins w:id="7457" w:author="Huawei" w:date="2023-04-27T20:41:00Z">
              <w:r w:rsidRPr="00C13E62">
                <w:t>30</w:t>
              </w:r>
            </w:ins>
          </w:p>
        </w:tc>
      </w:tr>
      <w:tr w:rsidR="00220689" w:rsidRPr="00C13E62" w14:paraId="63964350" w14:textId="77777777" w:rsidTr="007E365D">
        <w:trPr>
          <w:jc w:val="center"/>
          <w:ins w:id="7458" w:author="Huawei" w:date="2023-04-27T20:41:00Z"/>
        </w:trPr>
        <w:tc>
          <w:tcPr>
            <w:tcW w:w="991" w:type="pct"/>
            <w:vMerge w:val="restart"/>
            <w:shd w:val="clear" w:color="auto" w:fill="auto"/>
            <w:vAlign w:val="center"/>
          </w:tcPr>
          <w:p w14:paraId="04350DD0" w14:textId="77777777" w:rsidR="00220689" w:rsidRPr="00C13E62" w:rsidRDefault="00220689" w:rsidP="00220689">
            <w:pPr>
              <w:pStyle w:val="TAL"/>
              <w:rPr>
                <w:ins w:id="7459" w:author="Huawei" w:date="2023-04-27T20:41:00Z"/>
                <w:lang w:eastAsia="zh-CN"/>
              </w:rPr>
            </w:pPr>
            <w:ins w:id="7460" w:author="Huawei" w:date="2023-04-27T20:41:00Z">
              <w:r w:rsidRPr="00C13E62">
                <w:t>DL BWP configuration #1</w:t>
              </w:r>
            </w:ins>
          </w:p>
        </w:tc>
        <w:tc>
          <w:tcPr>
            <w:tcW w:w="2012" w:type="pct"/>
            <w:gridSpan w:val="2"/>
            <w:shd w:val="clear" w:color="auto" w:fill="auto"/>
            <w:vAlign w:val="center"/>
          </w:tcPr>
          <w:p w14:paraId="025F9B30" w14:textId="77777777" w:rsidR="00220689" w:rsidRPr="00C13E62" w:rsidRDefault="00220689" w:rsidP="00220689">
            <w:pPr>
              <w:pStyle w:val="TAL"/>
              <w:rPr>
                <w:ins w:id="7461" w:author="Huawei" w:date="2023-04-27T20:41:00Z"/>
                <w:lang w:eastAsia="zh-CN"/>
              </w:rPr>
            </w:pPr>
            <w:ins w:id="7462" w:author="Huawei" w:date="2023-04-27T20:41:00Z">
              <w:r w:rsidRPr="00C13E62">
                <w:t>Cyclic prefix</w:t>
              </w:r>
            </w:ins>
          </w:p>
        </w:tc>
        <w:tc>
          <w:tcPr>
            <w:tcW w:w="661" w:type="pct"/>
            <w:shd w:val="clear" w:color="auto" w:fill="auto"/>
            <w:vAlign w:val="center"/>
          </w:tcPr>
          <w:p w14:paraId="28D143E0" w14:textId="77777777" w:rsidR="00220689" w:rsidRPr="00C13E62" w:rsidRDefault="00220689" w:rsidP="00220689">
            <w:pPr>
              <w:pStyle w:val="TAC"/>
              <w:rPr>
                <w:ins w:id="7463" w:author="Huawei" w:date="2023-04-27T20:41:00Z"/>
              </w:rPr>
            </w:pPr>
          </w:p>
        </w:tc>
        <w:tc>
          <w:tcPr>
            <w:tcW w:w="1336" w:type="pct"/>
            <w:vAlign w:val="center"/>
          </w:tcPr>
          <w:p w14:paraId="7F25AE22" w14:textId="77777777" w:rsidR="00220689" w:rsidRPr="00C13E62" w:rsidRDefault="00220689" w:rsidP="00220689">
            <w:pPr>
              <w:pStyle w:val="TAC"/>
              <w:rPr>
                <w:ins w:id="7464" w:author="Huawei" w:date="2023-04-27T20:41:00Z"/>
              </w:rPr>
            </w:pPr>
            <w:ins w:id="7465" w:author="Huawei" w:date="2023-04-27T20:41:00Z">
              <w:r w:rsidRPr="00C13E62">
                <w:t>Normal</w:t>
              </w:r>
            </w:ins>
          </w:p>
        </w:tc>
      </w:tr>
      <w:tr w:rsidR="00220689" w:rsidRPr="00C13E62" w14:paraId="7E6C99DD" w14:textId="77777777" w:rsidTr="007E365D">
        <w:trPr>
          <w:jc w:val="center"/>
          <w:ins w:id="7466" w:author="Huawei" w:date="2023-04-27T20:41:00Z"/>
        </w:trPr>
        <w:tc>
          <w:tcPr>
            <w:tcW w:w="991" w:type="pct"/>
            <w:vMerge/>
            <w:shd w:val="clear" w:color="auto" w:fill="auto"/>
            <w:vAlign w:val="center"/>
          </w:tcPr>
          <w:p w14:paraId="16A142BC" w14:textId="77777777" w:rsidR="00220689" w:rsidRPr="00C13E62" w:rsidRDefault="00220689" w:rsidP="00220689">
            <w:pPr>
              <w:pStyle w:val="TAL"/>
              <w:rPr>
                <w:ins w:id="7467" w:author="Huawei" w:date="2023-04-27T20:41:00Z"/>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ins w:id="7468" w:author="Huawei" w:date="2023-04-27T20:41:00Z"/>
                <w:lang w:eastAsia="zh-CN"/>
              </w:rPr>
            </w:pPr>
            <w:ins w:id="7469" w:author="Huawei" w:date="2023-04-27T20:41:00Z">
              <w:r w:rsidRPr="00C13E62">
                <w:t>RB offset</w:t>
              </w:r>
            </w:ins>
          </w:p>
        </w:tc>
        <w:tc>
          <w:tcPr>
            <w:tcW w:w="661" w:type="pct"/>
            <w:shd w:val="clear" w:color="auto" w:fill="auto"/>
            <w:vAlign w:val="center"/>
          </w:tcPr>
          <w:p w14:paraId="1C151FDA" w14:textId="77777777" w:rsidR="00220689" w:rsidRPr="00C13E62" w:rsidRDefault="00220689" w:rsidP="00220689">
            <w:pPr>
              <w:pStyle w:val="TAC"/>
              <w:rPr>
                <w:ins w:id="7470" w:author="Huawei" w:date="2023-04-27T20:41:00Z"/>
              </w:rPr>
            </w:pPr>
            <w:ins w:id="7471" w:author="Huawei" w:date="2023-04-27T20:41:00Z">
              <w:r w:rsidRPr="00C13E62">
                <w:t>RBs</w:t>
              </w:r>
            </w:ins>
          </w:p>
        </w:tc>
        <w:tc>
          <w:tcPr>
            <w:tcW w:w="1336" w:type="pct"/>
            <w:vAlign w:val="center"/>
          </w:tcPr>
          <w:p w14:paraId="7173B17A" w14:textId="77777777" w:rsidR="00220689" w:rsidRPr="00C13E62" w:rsidRDefault="00220689" w:rsidP="00220689">
            <w:pPr>
              <w:pStyle w:val="TAC"/>
              <w:rPr>
                <w:ins w:id="7472" w:author="Huawei" w:date="2023-04-27T20:41:00Z"/>
              </w:rPr>
            </w:pPr>
            <w:ins w:id="7473" w:author="Huawei" w:date="2023-04-27T20:41:00Z">
              <w:r w:rsidRPr="00C13E62">
                <w:t>0</w:t>
              </w:r>
            </w:ins>
          </w:p>
        </w:tc>
      </w:tr>
      <w:tr w:rsidR="00220689" w:rsidRPr="00C13E62" w14:paraId="3DDD1A35" w14:textId="77777777" w:rsidTr="007E365D">
        <w:trPr>
          <w:jc w:val="center"/>
          <w:ins w:id="7474" w:author="Huawei" w:date="2023-04-27T20:41:00Z"/>
        </w:trPr>
        <w:tc>
          <w:tcPr>
            <w:tcW w:w="991" w:type="pct"/>
            <w:vMerge/>
            <w:shd w:val="clear" w:color="auto" w:fill="auto"/>
            <w:vAlign w:val="center"/>
          </w:tcPr>
          <w:p w14:paraId="2757BFED" w14:textId="77777777" w:rsidR="00220689" w:rsidRPr="00C13E62" w:rsidRDefault="00220689" w:rsidP="00220689">
            <w:pPr>
              <w:pStyle w:val="TAL"/>
              <w:rPr>
                <w:ins w:id="7475" w:author="Huawei" w:date="2023-04-27T20:41:00Z"/>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ins w:id="7476" w:author="Huawei" w:date="2023-04-27T20:41:00Z"/>
                <w:lang w:eastAsia="zh-CN"/>
              </w:rPr>
            </w:pPr>
            <w:ins w:id="7477" w:author="Huawei" w:date="2023-04-27T20:41:00Z">
              <w:r w:rsidRPr="00C13E62">
                <w:t>Number of contiguous PRB</w:t>
              </w:r>
            </w:ins>
          </w:p>
        </w:tc>
        <w:tc>
          <w:tcPr>
            <w:tcW w:w="661" w:type="pct"/>
            <w:shd w:val="clear" w:color="auto" w:fill="auto"/>
            <w:vAlign w:val="center"/>
          </w:tcPr>
          <w:p w14:paraId="56224CBD" w14:textId="77777777" w:rsidR="00220689" w:rsidRPr="00C13E62" w:rsidRDefault="00220689" w:rsidP="00220689">
            <w:pPr>
              <w:pStyle w:val="TAC"/>
              <w:rPr>
                <w:ins w:id="7478" w:author="Huawei" w:date="2023-04-27T20:41:00Z"/>
              </w:rPr>
            </w:pPr>
            <w:ins w:id="7479" w:author="Huawei" w:date="2023-04-27T20:41:00Z">
              <w:r w:rsidRPr="00C13E62">
                <w:t>PRBs</w:t>
              </w:r>
            </w:ins>
          </w:p>
        </w:tc>
        <w:tc>
          <w:tcPr>
            <w:tcW w:w="1336" w:type="pct"/>
            <w:vAlign w:val="center"/>
          </w:tcPr>
          <w:p w14:paraId="7CE6D097" w14:textId="77777777" w:rsidR="00220689" w:rsidRPr="00C13E62" w:rsidRDefault="00220689" w:rsidP="00220689">
            <w:pPr>
              <w:pStyle w:val="TAC"/>
              <w:rPr>
                <w:ins w:id="7480" w:author="Huawei" w:date="2023-04-27T20:41:00Z"/>
              </w:rPr>
            </w:pPr>
            <w:ins w:id="7481" w:author="Huawei" w:date="2023-04-27T20:46:00Z">
              <w:r>
                <w:t>106</w:t>
              </w:r>
            </w:ins>
          </w:p>
        </w:tc>
      </w:tr>
      <w:tr w:rsidR="00220689" w:rsidRPr="00C13E62" w14:paraId="52FE6DCE" w14:textId="77777777" w:rsidTr="007E365D">
        <w:trPr>
          <w:jc w:val="center"/>
          <w:ins w:id="7482" w:author="Huawei" w:date="2023-04-27T20:41:00Z"/>
        </w:trPr>
        <w:tc>
          <w:tcPr>
            <w:tcW w:w="3004" w:type="pct"/>
            <w:gridSpan w:val="3"/>
            <w:shd w:val="clear" w:color="auto" w:fill="auto"/>
            <w:vAlign w:val="center"/>
          </w:tcPr>
          <w:p w14:paraId="664325B7" w14:textId="77777777" w:rsidR="00220689" w:rsidRPr="00C13E62" w:rsidRDefault="00220689" w:rsidP="00220689">
            <w:pPr>
              <w:pStyle w:val="TAL"/>
              <w:rPr>
                <w:ins w:id="7483" w:author="Huawei" w:date="2023-04-27T20:41:00Z"/>
                <w:lang w:eastAsia="ja-JP"/>
              </w:rPr>
            </w:pPr>
            <w:ins w:id="7484" w:author="Huawei" w:date="2023-04-27T20:41:00Z">
              <w:r w:rsidRPr="00C13E62">
                <w:t>Active DL BWP index</w:t>
              </w:r>
            </w:ins>
          </w:p>
        </w:tc>
        <w:tc>
          <w:tcPr>
            <w:tcW w:w="661" w:type="pct"/>
            <w:shd w:val="clear" w:color="auto" w:fill="auto"/>
            <w:vAlign w:val="center"/>
          </w:tcPr>
          <w:p w14:paraId="390ABBBE" w14:textId="77777777" w:rsidR="00220689" w:rsidRPr="00C13E62" w:rsidRDefault="00220689" w:rsidP="00220689">
            <w:pPr>
              <w:pStyle w:val="TAC"/>
              <w:rPr>
                <w:ins w:id="7485" w:author="Huawei" w:date="2023-04-27T20:41:00Z"/>
              </w:rPr>
            </w:pPr>
          </w:p>
        </w:tc>
        <w:tc>
          <w:tcPr>
            <w:tcW w:w="1336" w:type="pct"/>
            <w:shd w:val="clear" w:color="auto" w:fill="auto"/>
            <w:vAlign w:val="center"/>
          </w:tcPr>
          <w:p w14:paraId="6BD12ED4" w14:textId="77777777" w:rsidR="00220689" w:rsidRPr="00C13E62" w:rsidRDefault="00220689" w:rsidP="00220689">
            <w:pPr>
              <w:pStyle w:val="TAC"/>
              <w:rPr>
                <w:ins w:id="7486" w:author="Huawei" w:date="2023-04-27T20:41:00Z"/>
              </w:rPr>
            </w:pPr>
            <w:ins w:id="7487" w:author="Huawei" w:date="2023-04-27T20:41:00Z">
              <w:r w:rsidRPr="00C13E62">
                <w:t>1</w:t>
              </w:r>
            </w:ins>
          </w:p>
        </w:tc>
      </w:tr>
      <w:tr w:rsidR="00220689" w:rsidRPr="00C13E62" w14:paraId="6E005F98" w14:textId="77777777" w:rsidTr="007E365D">
        <w:trPr>
          <w:jc w:val="center"/>
          <w:ins w:id="7488" w:author="Huawei" w:date="2023-04-27T20:41:00Z"/>
        </w:trPr>
        <w:tc>
          <w:tcPr>
            <w:tcW w:w="1016" w:type="pct"/>
            <w:gridSpan w:val="2"/>
            <w:vMerge w:val="restart"/>
            <w:shd w:val="clear" w:color="auto" w:fill="auto"/>
            <w:vAlign w:val="center"/>
          </w:tcPr>
          <w:p w14:paraId="05C75C2B" w14:textId="77777777" w:rsidR="00220689" w:rsidRPr="00C13E62" w:rsidRDefault="00220689" w:rsidP="00220689">
            <w:pPr>
              <w:pStyle w:val="TAL"/>
              <w:rPr>
                <w:ins w:id="7489" w:author="Huawei" w:date="2023-04-27T20:41:00Z"/>
                <w:i/>
              </w:rPr>
            </w:pPr>
            <w:ins w:id="7490" w:author="Huawei" w:date="2023-04-27T20:41:00Z">
              <w:r w:rsidRPr="00C13E62">
                <w:t>PDSCH configuration</w:t>
              </w:r>
            </w:ins>
          </w:p>
        </w:tc>
        <w:tc>
          <w:tcPr>
            <w:tcW w:w="1987" w:type="pct"/>
            <w:shd w:val="clear" w:color="auto" w:fill="auto"/>
            <w:vAlign w:val="center"/>
          </w:tcPr>
          <w:p w14:paraId="4C27996A" w14:textId="77777777" w:rsidR="00220689" w:rsidRPr="00C13E62" w:rsidRDefault="00220689" w:rsidP="00220689">
            <w:pPr>
              <w:pStyle w:val="TAL"/>
              <w:rPr>
                <w:ins w:id="7491" w:author="Huawei" w:date="2023-04-27T20:41:00Z"/>
                <w:i/>
              </w:rPr>
            </w:pPr>
            <w:ins w:id="7492" w:author="Huawei" w:date="2023-04-27T20:41:00Z">
              <w:r w:rsidRPr="00C13E62">
                <w:t>Mapping type</w:t>
              </w:r>
            </w:ins>
          </w:p>
        </w:tc>
        <w:tc>
          <w:tcPr>
            <w:tcW w:w="661" w:type="pct"/>
            <w:shd w:val="clear" w:color="auto" w:fill="auto"/>
            <w:vAlign w:val="center"/>
          </w:tcPr>
          <w:p w14:paraId="26354F67" w14:textId="77777777" w:rsidR="00220689" w:rsidRPr="00C13E62" w:rsidRDefault="00220689" w:rsidP="00220689">
            <w:pPr>
              <w:pStyle w:val="TAC"/>
              <w:rPr>
                <w:ins w:id="7493" w:author="Huawei" w:date="2023-04-27T20:41:00Z"/>
              </w:rPr>
            </w:pPr>
          </w:p>
        </w:tc>
        <w:tc>
          <w:tcPr>
            <w:tcW w:w="1336" w:type="pct"/>
            <w:vAlign w:val="center"/>
          </w:tcPr>
          <w:p w14:paraId="6633D85D" w14:textId="77777777" w:rsidR="00220689" w:rsidRPr="00C13E62" w:rsidRDefault="00220689" w:rsidP="00220689">
            <w:pPr>
              <w:pStyle w:val="TAC"/>
              <w:rPr>
                <w:ins w:id="7494" w:author="Huawei" w:date="2023-04-27T20:41:00Z"/>
                <w:lang w:eastAsia="zh-CN"/>
              </w:rPr>
            </w:pPr>
            <w:ins w:id="7495" w:author="Huawei" w:date="2023-04-27T20:41:00Z">
              <w:r w:rsidRPr="00C13E62">
                <w:rPr>
                  <w:lang w:eastAsia="zh-CN"/>
                </w:rPr>
                <w:t>Type A</w:t>
              </w:r>
            </w:ins>
          </w:p>
        </w:tc>
      </w:tr>
      <w:tr w:rsidR="00220689" w:rsidRPr="00C13E62" w14:paraId="44EB6130" w14:textId="77777777" w:rsidTr="007E365D">
        <w:trPr>
          <w:jc w:val="center"/>
          <w:ins w:id="7496" w:author="Huawei" w:date="2023-04-27T20:41:00Z"/>
        </w:trPr>
        <w:tc>
          <w:tcPr>
            <w:tcW w:w="1016" w:type="pct"/>
            <w:gridSpan w:val="2"/>
            <w:vMerge/>
            <w:shd w:val="clear" w:color="auto" w:fill="auto"/>
            <w:vAlign w:val="center"/>
          </w:tcPr>
          <w:p w14:paraId="1F603512" w14:textId="77777777" w:rsidR="00220689" w:rsidRPr="00C13E62" w:rsidRDefault="00220689" w:rsidP="00220689">
            <w:pPr>
              <w:pStyle w:val="TAL"/>
              <w:rPr>
                <w:ins w:id="7497" w:author="Huawei" w:date="2023-04-27T20:41:00Z"/>
              </w:rPr>
            </w:pPr>
          </w:p>
        </w:tc>
        <w:tc>
          <w:tcPr>
            <w:tcW w:w="1987" w:type="pct"/>
            <w:shd w:val="clear" w:color="auto" w:fill="auto"/>
            <w:vAlign w:val="center"/>
          </w:tcPr>
          <w:p w14:paraId="48E0A7EA" w14:textId="77777777" w:rsidR="00220689" w:rsidRPr="00C13E62" w:rsidRDefault="00220689" w:rsidP="00220689">
            <w:pPr>
              <w:pStyle w:val="TAL"/>
              <w:rPr>
                <w:ins w:id="7498" w:author="Huawei" w:date="2023-04-27T20:41:00Z"/>
              </w:rPr>
            </w:pPr>
            <w:ins w:id="7499" w:author="Huawei" w:date="2023-04-27T20:41:00Z">
              <w:r w:rsidRPr="00C13E62">
                <w:t>k0</w:t>
              </w:r>
            </w:ins>
          </w:p>
        </w:tc>
        <w:tc>
          <w:tcPr>
            <w:tcW w:w="661" w:type="pct"/>
            <w:shd w:val="clear" w:color="auto" w:fill="auto"/>
            <w:vAlign w:val="center"/>
          </w:tcPr>
          <w:p w14:paraId="6D969492" w14:textId="77777777" w:rsidR="00220689" w:rsidRPr="00C13E62" w:rsidRDefault="00220689" w:rsidP="00220689">
            <w:pPr>
              <w:pStyle w:val="TAC"/>
              <w:rPr>
                <w:ins w:id="7500" w:author="Huawei" w:date="2023-04-27T20:41:00Z"/>
              </w:rPr>
            </w:pPr>
          </w:p>
        </w:tc>
        <w:tc>
          <w:tcPr>
            <w:tcW w:w="1336" w:type="pct"/>
            <w:vAlign w:val="center"/>
          </w:tcPr>
          <w:p w14:paraId="44CE99B4" w14:textId="77777777" w:rsidR="00220689" w:rsidRPr="00C13E62" w:rsidRDefault="00220689" w:rsidP="00220689">
            <w:pPr>
              <w:pStyle w:val="TAC"/>
              <w:rPr>
                <w:ins w:id="7501" w:author="Huawei" w:date="2023-04-27T20:41:00Z"/>
                <w:lang w:eastAsia="zh-CN"/>
              </w:rPr>
            </w:pPr>
            <w:ins w:id="7502" w:author="Huawei" w:date="2023-04-27T20:41:00Z">
              <w:r w:rsidRPr="00C13E62">
                <w:rPr>
                  <w:lang w:eastAsia="zh-CN"/>
                </w:rPr>
                <w:t>0</w:t>
              </w:r>
            </w:ins>
          </w:p>
        </w:tc>
      </w:tr>
      <w:tr w:rsidR="00220689" w:rsidRPr="00C13E62" w14:paraId="4964366C" w14:textId="77777777" w:rsidTr="007E365D">
        <w:trPr>
          <w:jc w:val="center"/>
          <w:ins w:id="7503" w:author="Huawei" w:date="2023-04-27T20:41:00Z"/>
        </w:trPr>
        <w:tc>
          <w:tcPr>
            <w:tcW w:w="1016" w:type="pct"/>
            <w:gridSpan w:val="2"/>
            <w:vMerge/>
            <w:shd w:val="clear" w:color="auto" w:fill="auto"/>
            <w:vAlign w:val="center"/>
          </w:tcPr>
          <w:p w14:paraId="14FC3D44" w14:textId="77777777" w:rsidR="00220689" w:rsidRPr="00C13E62" w:rsidRDefault="00220689" w:rsidP="00220689">
            <w:pPr>
              <w:pStyle w:val="TAL"/>
              <w:rPr>
                <w:ins w:id="7504" w:author="Huawei" w:date="2023-04-27T20:41:00Z"/>
              </w:rPr>
            </w:pPr>
          </w:p>
        </w:tc>
        <w:tc>
          <w:tcPr>
            <w:tcW w:w="1987" w:type="pct"/>
            <w:shd w:val="clear" w:color="auto" w:fill="auto"/>
            <w:vAlign w:val="center"/>
          </w:tcPr>
          <w:p w14:paraId="2BC7107A" w14:textId="77777777" w:rsidR="00220689" w:rsidRPr="00C13E62" w:rsidRDefault="00220689" w:rsidP="00220689">
            <w:pPr>
              <w:pStyle w:val="TAL"/>
              <w:rPr>
                <w:ins w:id="7505" w:author="Huawei" w:date="2023-04-27T20:41:00Z"/>
              </w:rPr>
            </w:pPr>
            <w:ins w:id="7506" w:author="Huawei" w:date="2023-04-27T20:41:00Z">
              <w:r w:rsidRPr="00C13E62">
                <w:t xml:space="preserve">Starting symbol (S) </w:t>
              </w:r>
            </w:ins>
          </w:p>
        </w:tc>
        <w:tc>
          <w:tcPr>
            <w:tcW w:w="661" w:type="pct"/>
            <w:shd w:val="clear" w:color="auto" w:fill="auto"/>
            <w:vAlign w:val="center"/>
          </w:tcPr>
          <w:p w14:paraId="0ECFE9B2" w14:textId="77777777" w:rsidR="00220689" w:rsidRPr="00C13E62" w:rsidRDefault="00220689" w:rsidP="00220689">
            <w:pPr>
              <w:pStyle w:val="TAC"/>
              <w:rPr>
                <w:ins w:id="7507" w:author="Huawei" w:date="2023-04-27T20:41:00Z"/>
              </w:rPr>
            </w:pPr>
          </w:p>
        </w:tc>
        <w:tc>
          <w:tcPr>
            <w:tcW w:w="1336" w:type="pct"/>
            <w:vAlign w:val="center"/>
          </w:tcPr>
          <w:p w14:paraId="59450F2E" w14:textId="77777777" w:rsidR="00220689" w:rsidRPr="00C13E62" w:rsidRDefault="00220689" w:rsidP="00220689">
            <w:pPr>
              <w:pStyle w:val="TAC"/>
              <w:rPr>
                <w:ins w:id="7508" w:author="Huawei" w:date="2023-04-27T20:41:00Z"/>
                <w:lang w:eastAsia="zh-CN"/>
              </w:rPr>
            </w:pPr>
            <w:ins w:id="7509" w:author="Huawei" w:date="2023-04-27T20:41:00Z">
              <w:r w:rsidRPr="00C13E62">
                <w:rPr>
                  <w:lang w:eastAsia="zh-CN"/>
                </w:rPr>
                <w:t>2</w:t>
              </w:r>
            </w:ins>
          </w:p>
        </w:tc>
      </w:tr>
      <w:tr w:rsidR="00220689" w:rsidRPr="00C13E62" w14:paraId="404E5D75" w14:textId="77777777" w:rsidTr="007E365D">
        <w:trPr>
          <w:jc w:val="center"/>
          <w:ins w:id="7510" w:author="Huawei" w:date="2023-04-27T20:41:00Z"/>
        </w:trPr>
        <w:tc>
          <w:tcPr>
            <w:tcW w:w="1016" w:type="pct"/>
            <w:gridSpan w:val="2"/>
            <w:vMerge/>
            <w:shd w:val="clear" w:color="auto" w:fill="auto"/>
            <w:vAlign w:val="center"/>
          </w:tcPr>
          <w:p w14:paraId="2488977E" w14:textId="77777777" w:rsidR="00220689" w:rsidRPr="00C13E62" w:rsidRDefault="00220689" w:rsidP="00220689">
            <w:pPr>
              <w:pStyle w:val="TAL"/>
              <w:rPr>
                <w:ins w:id="7511" w:author="Huawei" w:date="2023-04-27T20:41:00Z"/>
              </w:rPr>
            </w:pPr>
          </w:p>
        </w:tc>
        <w:tc>
          <w:tcPr>
            <w:tcW w:w="1987" w:type="pct"/>
            <w:shd w:val="clear" w:color="auto" w:fill="auto"/>
            <w:vAlign w:val="center"/>
          </w:tcPr>
          <w:p w14:paraId="2728707A" w14:textId="77777777" w:rsidR="00220689" w:rsidRPr="00C13E62" w:rsidRDefault="00220689" w:rsidP="00220689">
            <w:pPr>
              <w:pStyle w:val="TAL"/>
              <w:rPr>
                <w:ins w:id="7512" w:author="Huawei" w:date="2023-04-27T20:41:00Z"/>
              </w:rPr>
            </w:pPr>
            <w:ins w:id="7513" w:author="Huawei" w:date="2023-04-27T20:41:00Z">
              <w:r w:rsidRPr="00C13E62">
                <w:t>Length (L)</w:t>
              </w:r>
            </w:ins>
          </w:p>
        </w:tc>
        <w:tc>
          <w:tcPr>
            <w:tcW w:w="661" w:type="pct"/>
            <w:shd w:val="clear" w:color="auto" w:fill="auto"/>
            <w:vAlign w:val="center"/>
          </w:tcPr>
          <w:p w14:paraId="556FB888" w14:textId="77777777" w:rsidR="00220689" w:rsidRPr="00C13E62" w:rsidRDefault="00220689" w:rsidP="00220689">
            <w:pPr>
              <w:pStyle w:val="TAC"/>
              <w:rPr>
                <w:ins w:id="7514" w:author="Huawei" w:date="2023-04-27T20:41:00Z"/>
              </w:rPr>
            </w:pPr>
          </w:p>
        </w:tc>
        <w:tc>
          <w:tcPr>
            <w:tcW w:w="1336" w:type="pct"/>
            <w:vAlign w:val="center"/>
          </w:tcPr>
          <w:p w14:paraId="3A072CCC" w14:textId="77777777" w:rsidR="00220689" w:rsidRPr="00C13E62" w:rsidRDefault="00220689" w:rsidP="00220689">
            <w:pPr>
              <w:pStyle w:val="TAC"/>
              <w:rPr>
                <w:ins w:id="7515" w:author="Huawei" w:date="2023-04-27T20:41:00Z"/>
                <w:lang w:eastAsia="zh-CN"/>
              </w:rPr>
            </w:pPr>
            <w:ins w:id="7516" w:author="Huawei" w:date="2023-04-27T20:41:00Z">
              <w:r w:rsidRPr="00C13E62">
                <w:rPr>
                  <w:lang w:eastAsia="zh-CN"/>
                </w:rPr>
                <w:t>12</w:t>
              </w:r>
            </w:ins>
          </w:p>
        </w:tc>
      </w:tr>
      <w:tr w:rsidR="00220689" w:rsidRPr="00C13E62" w14:paraId="3C860E11" w14:textId="77777777" w:rsidTr="007E365D">
        <w:trPr>
          <w:jc w:val="center"/>
          <w:ins w:id="7517" w:author="Huawei" w:date="2023-04-27T20:41:00Z"/>
        </w:trPr>
        <w:tc>
          <w:tcPr>
            <w:tcW w:w="1016" w:type="pct"/>
            <w:gridSpan w:val="2"/>
            <w:vMerge/>
            <w:shd w:val="clear" w:color="auto" w:fill="auto"/>
            <w:vAlign w:val="center"/>
          </w:tcPr>
          <w:p w14:paraId="1964390F" w14:textId="77777777" w:rsidR="00220689" w:rsidRPr="00C13E62" w:rsidRDefault="00220689" w:rsidP="00220689">
            <w:pPr>
              <w:pStyle w:val="TAL"/>
              <w:rPr>
                <w:ins w:id="7518" w:author="Huawei" w:date="2023-04-27T20:41:00Z"/>
              </w:rPr>
            </w:pPr>
          </w:p>
        </w:tc>
        <w:tc>
          <w:tcPr>
            <w:tcW w:w="1987" w:type="pct"/>
            <w:shd w:val="clear" w:color="auto" w:fill="auto"/>
            <w:vAlign w:val="center"/>
          </w:tcPr>
          <w:p w14:paraId="34EDA8FA" w14:textId="77777777" w:rsidR="00220689" w:rsidRPr="00C13E62" w:rsidRDefault="00220689" w:rsidP="00220689">
            <w:pPr>
              <w:pStyle w:val="TAL"/>
              <w:rPr>
                <w:ins w:id="7519" w:author="Huawei" w:date="2023-04-27T20:41:00Z"/>
              </w:rPr>
            </w:pPr>
            <w:ins w:id="7520" w:author="Huawei" w:date="2023-04-27T20:41:00Z">
              <w:r w:rsidRPr="00C13E62">
                <w:t>PDSCH aggregation factor</w:t>
              </w:r>
            </w:ins>
          </w:p>
        </w:tc>
        <w:tc>
          <w:tcPr>
            <w:tcW w:w="661" w:type="pct"/>
            <w:shd w:val="clear" w:color="auto" w:fill="auto"/>
            <w:vAlign w:val="center"/>
          </w:tcPr>
          <w:p w14:paraId="1C783EF6" w14:textId="77777777" w:rsidR="00220689" w:rsidRPr="00C13E62" w:rsidRDefault="00220689" w:rsidP="00220689">
            <w:pPr>
              <w:pStyle w:val="TAC"/>
              <w:rPr>
                <w:ins w:id="7521" w:author="Huawei" w:date="2023-04-27T20:41:00Z"/>
              </w:rPr>
            </w:pPr>
          </w:p>
        </w:tc>
        <w:tc>
          <w:tcPr>
            <w:tcW w:w="1336" w:type="pct"/>
            <w:vAlign w:val="center"/>
          </w:tcPr>
          <w:p w14:paraId="4C14296D" w14:textId="77777777" w:rsidR="00220689" w:rsidRPr="00C13E62" w:rsidRDefault="00220689" w:rsidP="00220689">
            <w:pPr>
              <w:pStyle w:val="TAC"/>
              <w:rPr>
                <w:ins w:id="7522" w:author="Huawei" w:date="2023-04-27T20:41:00Z"/>
                <w:lang w:eastAsia="zh-CN"/>
              </w:rPr>
            </w:pPr>
            <w:ins w:id="7523" w:author="Huawei" w:date="2023-04-27T20:41:00Z">
              <w:r w:rsidRPr="00C13E62">
                <w:rPr>
                  <w:lang w:eastAsia="zh-CN"/>
                </w:rPr>
                <w:t>1</w:t>
              </w:r>
            </w:ins>
          </w:p>
        </w:tc>
      </w:tr>
      <w:tr w:rsidR="00220689" w:rsidRPr="00C13E62" w14:paraId="26AAE9A6" w14:textId="77777777" w:rsidTr="007E365D">
        <w:trPr>
          <w:jc w:val="center"/>
          <w:ins w:id="7524" w:author="Huawei" w:date="2023-04-27T20:41:00Z"/>
        </w:trPr>
        <w:tc>
          <w:tcPr>
            <w:tcW w:w="1016" w:type="pct"/>
            <w:gridSpan w:val="2"/>
            <w:vMerge/>
            <w:shd w:val="clear" w:color="auto" w:fill="auto"/>
            <w:vAlign w:val="center"/>
          </w:tcPr>
          <w:p w14:paraId="7DD68959" w14:textId="77777777" w:rsidR="00220689" w:rsidRPr="00C13E62" w:rsidRDefault="00220689" w:rsidP="00220689">
            <w:pPr>
              <w:pStyle w:val="TAL"/>
              <w:rPr>
                <w:ins w:id="7525" w:author="Huawei" w:date="2023-04-27T20:41:00Z"/>
              </w:rPr>
            </w:pPr>
          </w:p>
        </w:tc>
        <w:tc>
          <w:tcPr>
            <w:tcW w:w="1987" w:type="pct"/>
            <w:shd w:val="clear" w:color="auto" w:fill="auto"/>
            <w:vAlign w:val="center"/>
          </w:tcPr>
          <w:p w14:paraId="2A60201B" w14:textId="77777777" w:rsidR="00220689" w:rsidRPr="00C13E62" w:rsidRDefault="00220689" w:rsidP="00220689">
            <w:pPr>
              <w:pStyle w:val="TAL"/>
              <w:rPr>
                <w:ins w:id="7526" w:author="Huawei" w:date="2023-04-27T20:41:00Z"/>
              </w:rPr>
            </w:pPr>
            <w:ins w:id="7527" w:author="Huawei" w:date="2023-04-27T20:41:00Z">
              <w:r w:rsidRPr="00C13E62">
                <w:t>PRB bundling type</w:t>
              </w:r>
            </w:ins>
          </w:p>
        </w:tc>
        <w:tc>
          <w:tcPr>
            <w:tcW w:w="661" w:type="pct"/>
            <w:shd w:val="clear" w:color="auto" w:fill="auto"/>
            <w:vAlign w:val="center"/>
          </w:tcPr>
          <w:p w14:paraId="44BC808D" w14:textId="77777777" w:rsidR="00220689" w:rsidRPr="00C13E62" w:rsidRDefault="00220689" w:rsidP="00220689">
            <w:pPr>
              <w:pStyle w:val="TAC"/>
              <w:rPr>
                <w:ins w:id="7528" w:author="Huawei" w:date="2023-04-27T20:41:00Z"/>
              </w:rPr>
            </w:pPr>
          </w:p>
        </w:tc>
        <w:tc>
          <w:tcPr>
            <w:tcW w:w="1336" w:type="pct"/>
            <w:vAlign w:val="center"/>
          </w:tcPr>
          <w:p w14:paraId="0E9C8BC6" w14:textId="77777777" w:rsidR="00220689" w:rsidRPr="00C13E62" w:rsidRDefault="00220689" w:rsidP="00220689">
            <w:pPr>
              <w:pStyle w:val="TAC"/>
              <w:rPr>
                <w:ins w:id="7529" w:author="Huawei" w:date="2023-04-27T20:41:00Z"/>
                <w:lang w:eastAsia="zh-CN"/>
              </w:rPr>
            </w:pPr>
            <w:ins w:id="7530" w:author="Huawei" w:date="2023-04-27T20:41:00Z">
              <w:r w:rsidRPr="00C13E62">
                <w:rPr>
                  <w:lang w:eastAsia="zh-CN"/>
                </w:rPr>
                <w:t>Static</w:t>
              </w:r>
            </w:ins>
          </w:p>
        </w:tc>
      </w:tr>
      <w:tr w:rsidR="00220689" w:rsidRPr="00C13E62" w14:paraId="23812EFF" w14:textId="77777777" w:rsidTr="007E365D">
        <w:trPr>
          <w:jc w:val="center"/>
          <w:ins w:id="7531" w:author="Huawei" w:date="2023-04-27T20:41:00Z"/>
        </w:trPr>
        <w:tc>
          <w:tcPr>
            <w:tcW w:w="1016" w:type="pct"/>
            <w:gridSpan w:val="2"/>
            <w:vMerge/>
            <w:shd w:val="clear" w:color="auto" w:fill="auto"/>
            <w:vAlign w:val="center"/>
          </w:tcPr>
          <w:p w14:paraId="05D23A0F" w14:textId="77777777" w:rsidR="00220689" w:rsidRPr="00C13E62" w:rsidRDefault="00220689" w:rsidP="00220689">
            <w:pPr>
              <w:pStyle w:val="TAL"/>
              <w:rPr>
                <w:ins w:id="7532" w:author="Huawei" w:date="2023-04-27T20:41:00Z"/>
              </w:rPr>
            </w:pPr>
          </w:p>
        </w:tc>
        <w:tc>
          <w:tcPr>
            <w:tcW w:w="1987" w:type="pct"/>
            <w:shd w:val="clear" w:color="auto" w:fill="auto"/>
            <w:vAlign w:val="center"/>
          </w:tcPr>
          <w:p w14:paraId="6D0A0021" w14:textId="77777777" w:rsidR="00220689" w:rsidRPr="00C13E62" w:rsidRDefault="00220689" w:rsidP="00220689">
            <w:pPr>
              <w:pStyle w:val="TAL"/>
              <w:rPr>
                <w:ins w:id="7533" w:author="Huawei" w:date="2023-04-27T20:41:00Z"/>
              </w:rPr>
            </w:pPr>
            <w:ins w:id="7534" w:author="Huawei" w:date="2023-04-27T20:41:00Z">
              <w:r w:rsidRPr="00C13E62">
                <w:t>PRB bundling size</w:t>
              </w:r>
            </w:ins>
          </w:p>
        </w:tc>
        <w:tc>
          <w:tcPr>
            <w:tcW w:w="661" w:type="pct"/>
            <w:shd w:val="clear" w:color="auto" w:fill="auto"/>
            <w:vAlign w:val="center"/>
          </w:tcPr>
          <w:p w14:paraId="33B3D20C" w14:textId="77777777" w:rsidR="00220689" w:rsidRPr="00C13E62" w:rsidRDefault="00220689" w:rsidP="00220689">
            <w:pPr>
              <w:pStyle w:val="TAC"/>
              <w:rPr>
                <w:ins w:id="7535" w:author="Huawei" w:date="2023-04-27T20:41:00Z"/>
              </w:rPr>
            </w:pPr>
          </w:p>
        </w:tc>
        <w:tc>
          <w:tcPr>
            <w:tcW w:w="1336" w:type="pct"/>
            <w:vAlign w:val="center"/>
          </w:tcPr>
          <w:p w14:paraId="148DEB1B" w14:textId="77777777" w:rsidR="00220689" w:rsidRPr="00C13E62" w:rsidRDefault="00220689" w:rsidP="00220689">
            <w:pPr>
              <w:pStyle w:val="TAC"/>
              <w:rPr>
                <w:ins w:id="7536" w:author="Huawei" w:date="2023-04-27T20:41:00Z"/>
                <w:lang w:eastAsia="zh-CN"/>
              </w:rPr>
            </w:pPr>
            <w:ins w:id="7537" w:author="Huawei" w:date="2023-04-27T20:41:00Z">
              <w:r w:rsidRPr="00C13E62">
                <w:rPr>
                  <w:lang w:eastAsia="zh-CN"/>
                </w:rPr>
                <w:t>2</w:t>
              </w:r>
            </w:ins>
          </w:p>
        </w:tc>
      </w:tr>
      <w:tr w:rsidR="00220689" w:rsidRPr="00C13E62" w14:paraId="3DD4E2B9" w14:textId="77777777" w:rsidTr="007E365D">
        <w:trPr>
          <w:jc w:val="center"/>
          <w:ins w:id="7538" w:author="Huawei" w:date="2023-04-27T20:41:00Z"/>
        </w:trPr>
        <w:tc>
          <w:tcPr>
            <w:tcW w:w="1016" w:type="pct"/>
            <w:gridSpan w:val="2"/>
            <w:vMerge/>
            <w:shd w:val="clear" w:color="auto" w:fill="auto"/>
            <w:vAlign w:val="center"/>
          </w:tcPr>
          <w:p w14:paraId="2DF4AB5A" w14:textId="77777777" w:rsidR="00220689" w:rsidRPr="00C13E62" w:rsidRDefault="00220689" w:rsidP="00220689">
            <w:pPr>
              <w:pStyle w:val="TAL"/>
              <w:rPr>
                <w:ins w:id="7539" w:author="Huawei" w:date="2023-04-27T20:41:00Z"/>
              </w:rPr>
            </w:pPr>
          </w:p>
        </w:tc>
        <w:tc>
          <w:tcPr>
            <w:tcW w:w="1987" w:type="pct"/>
            <w:shd w:val="clear" w:color="auto" w:fill="auto"/>
            <w:vAlign w:val="center"/>
          </w:tcPr>
          <w:p w14:paraId="1E5E76CF" w14:textId="77777777" w:rsidR="00220689" w:rsidRPr="00C13E62" w:rsidRDefault="00220689" w:rsidP="00220689">
            <w:pPr>
              <w:pStyle w:val="TAL"/>
              <w:rPr>
                <w:ins w:id="7540" w:author="Huawei" w:date="2023-04-27T20:41:00Z"/>
              </w:rPr>
            </w:pPr>
            <w:ins w:id="7541" w:author="Huawei" w:date="2023-04-27T20:41:00Z">
              <w:r w:rsidRPr="00C13E62">
                <w:t>Resource allocation type</w:t>
              </w:r>
            </w:ins>
          </w:p>
        </w:tc>
        <w:tc>
          <w:tcPr>
            <w:tcW w:w="661" w:type="pct"/>
            <w:shd w:val="clear" w:color="auto" w:fill="auto"/>
            <w:vAlign w:val="center"/>
          </w:tcPr>
          <w:p w14:paraId="2900B83F" w14:textId="77777777" w:rsidR="00220689" w:rsidRPr="00C13E62" w:rsidRDefault="00220689" w:rsidP="00220689">
            <w:pPr>
              <w:pStyle w:val="TAC"/>
              <w:rPr>
                <w:ins w:id="7542" w:author="Huawei" w:date="2023-04-27T20:41:00Z"/>
              </w:rPr>
            </w:pPr>
          </w:p>
        </w:tc>
        <w:tc>
          <w:tcPr>
            <w:tcW w:w="1336" w:type="pct"/>
            <w:vAlign w:val="center"/>
          </w:tcPr>
          <w:p w14:paraId="1BA90296" w14:textId="77777777" w:rsidR="00220689" w:rsidRPr="00C13E62" w:rsidRDefault="00220689" w:rsidP="00220689">
            <w:pPr>
              <w:pStyle w:val="TAC"/>
              <w:rPr>
                <w:ins w:id="7543" w:author="Huawei" w:date="2023-04-27T20:41:00Z"/>
                <w:lang w:eastAsia="zh-CN"/>
              </w:rPr>
            </w:pPr>
            <w:ins w:id="7544" w:author="Huawei" w:date="2023-04-27T20:41:00Z">
              <w:r w:rsidRPr="00C13E62">
                <w:rPr>
                  <w:lang w:eastAsia="zh-CN"/>
                </w:rPr>
                <w:t>Type 0</w:t>
              </w:r>
            </w:ins>
          </w:p>
        </w:tc>
      </w:tr>
      <w:tr w:rsidR="00220689" w:rsidRPr="00C13E62" w14:paraId="4C6A8A26" w14:textId="77777777" w:rsidTr="007E365D">
        <w:trPr>
          <w:jc w:val="center"/>
          <w:ins w:id="7545" w:author="Huawei" w:date="2023-04-27T20:41:00Z"/>
        </w:trPr>
        <w:tc>
          <w:tcPr>
            <w:tcW w:w="1016" w:type="pct"/>
            <w:gridSpan w:val="2"/>
            <w:vMerge/>
            <w:shd w:val="clear" w:color="auto" w:fill="auto"/>
            <w:vAlign w:val="center"/>
          </w:tcPr>
          <w:p w14:paraId="2B0AAFD2" w14:textId="77777777" w:rsidR="00220689" w:rsidRPr="00C13E62" w:rsidRDefault="00220689" w:rsidP="00220689">
            <w:pPr>
              <w:pStyle w:val="TAL"/>
              <w:rPr>
                <w:ins w:id="7546" w:author="Huawei" w:date="2023-04-27T20:41:00Z"/>
              </w:rPr>
            </w:pPr>
          </w:p>
        </w:tc>
        <w:tc>
          <w:tcPr>
            <w:tcW w:w="1987" w:type="pct"/>
            <w:shd w:val="clear" w:color="auto" w:fill="auto"/>
            <w:vAlign w:val="center"/>
          </w:tcPr>
          <w:p w14:paraId="5407D23F" w14:textId="77777777" w:rsidR="00220689" w:rsidRPr="00C13E62" w:rsidRDefault="00220689" w:rsidP="00220689">
            <w:pPr>
              <w:pStyle w:val="TAL"/>
              <w:rPr>
                <w:ins w:id="7547" w:author="Huawei" w:date="2023-04-27T20:41:00Z"/>
                <w:lang w:eastAsia="ja-JP"/>
              </w:rPr>
            </w:pPr>
            <w:ins w:id="7548" w:author="Huawei" w:date="2023-04-27T20:41:00Z">
              <w:r w:rsidRPr="00C13E62">
                <w:rPr>
                  <w:lang w:eastAsia="ja-JP"/>
                </w:rPr>
                <w:t>VRB-to-PRB mapping type</w:t>
              </w:r>
            </w:ins>
          </w:p>
        </w:tc>
        <w:tc>
          <w:tcPr>
            <w:tcW w:w="661" w:type="pct"/>
            <w:shd w:val="clear" w:color="auto" w:fill="auto"/>
            <w:vAlign w:val="center"/>
          </w:tcPr>
          <w:p w14:paraId="4B199540" w14:textId="77777777" w:rsidR="00220689" w:rsidRPr="00C13E62" w:rsidRDefault="00220689" w:rsidP="00220689">
            <w:pPr>
              <w:pStyle w:val="TAC"/>
              <w:rPr>
                <w:ins w:id="7549" w:author="Huawei" w:date="2023-04-27T20:41:00Z"/>
              </w:rPr>
            </w:pPr>
          </w:p>
        </w:tc>
        <w:tc>
          <w:tcPr>
            <w:tcW w:w="1336" w:type="pct"/>
            <w:vAlign w:val="center"/>
          </w:tcPr>
          <w:p w14:paraId="2F7F9457" w14:textId="77777777" w:rsidR="00220689" w:rsidRPr="00C13E62" w:rsidRDefault="00220689" w:rsidP="00220689">
            <w:pPr>
              <w:pStyle w:val="TAC"/>
              <w:rPr>
                <w:ins w:id="7550" w:author="Huawei" w:date="2023-04-27T20:41:00Z"/>
                <w:lang w:eastAsia="zh-CN"/>
              </w:rPr>
            </w:pPr>
            <w:ins w:id="7551" w:author="Huawei" w:date="2023-04-27T20:41:00Z">
              <w:r w:rsidRPr="00C13E62">
                <w:rPr>
                  <w:lang w:eastAsia="zh-CN"/>
                </w:rPr>
                <w:t>Non-interleaved</w:t>
              </w:r>
            </w:ins>
          </w:p>
        </w:tc>
      </w:tr>
      <w:tr w:rsidR="00220689" w:rsidRPr="00C13E62" w14:paraId="1C5C8121" w14:textId="77777777" w:rsidTr="007E365D">
        <w:trPr>
          <w:jc w:val="center"/>
          <w:ins w:id="7552" w:author="Huawei" w:date="2023-04-27T20:41:00Z"/>
        </w:trPr>
        <w:tc>
          <w:tcPr>
            <w:tcW w:w="1016" w:type="pct"/>
            <w:gridSpan w:val="2"/>
            <w:vMerge/>
            <w:shd w:val="clear" w:color="auto" w:fill="auto"/>
            <w:vAlign w:val="center"/>
          </w:tcPr>
          <w:p w14:paraId="2E42A4A7" w14:textId="77777777" w:rsidR="00220689" w:rsidRPr="00C13E62" w:rsidRDefault="00220689" w:rsidP="00220689">
            <w:pPr>
              <w:pStyle w:val="TAL"/>
              <w:rPr>
                <w:ins w:id="7553" w:author="Huawei" w:date="2023-04-27T20:41:00Z"/>
              </w:rPr>
            </w:pPr>
          </w:p>
        </w:tc>
        <w:tc>
          <w:tcPr>
            <w:tcW w:w="1987" w:type="pct"/>
            <w:shd w:val="clear" w:color="auto" w:fill="auto"/>
            <w:vAlign w:val="center"/>
          </w:tcPr>
          <w:p w14:paraId="4DB37422" w14:textId="77777777" w:rsidR="00220689" w:rsidRPr="00C13E62" w:rsidRDefault="00220689" w:rsidP="00220689">
            <w:pPr>
              <w:pStyle w:val="TAL"/>
              <w:rPr>
                <w:ins w:id="7554" w:author="Huawei" w:date="2023-04-27T20:41:00Z"/>
                <w:lang w:eastAsia="ja-JP"/>
              </w:rPr>
            </w:pPr>
            <w:ins w:id="7555" w:author="Huawei" w:date="2023-04-27T20:41:00Z">
              <w:r w:rsidRPr="00C13E62">
                <w:rPr>
                  <w:lang w:eastAsia="ja-JP"/>
                </w:rPr>
                <w:t>VRB-to-PRB mapping interleaver bundle size</w:t>
              </w:r>
            </w:ins>
          </w:p>
        </w:tc>
        <w:tc>
          <w:tcPr>
            <w:tcW w:w="661" w:type="pct"/>
            <w:shd w:val="clear" w:color="auto" w:fill="auto"/>
            <w:vAlign w:val="center"/>
          </w:tcPr>
          <w:p w14:paraId="787B118B" w14:textId="77777777" w:rsidR="00220689" w:rsidRPr="00C13E62" w:rsidRDefault="00220689" w:rsidP="00220689">
            <w:pPr>
              <w:pStyle w:val="TAC"/>
              <w:rPr>
                <w:ins w:id="7556" w:author="Huawei" w:date="2023-04-27T20:41:00Z"/>
              </w:rPr>
            </w:pPr>
          </w:p>
        </w:tc>
        <w:tc>
          <w:tcPr>
            <w:tcW w:w="1336" w:type="pct"/>
            <w:vAlign w:val="center"/>
          </w:tcPr>
          <w:p w14:paraId="245CEF7E" w14:textId="77777777" w:rsidR="00220689" w:rsidRPr="00C13E62" w:rsidRDefault="00220689" w:rsidP="00220689">
            <w:pPr>
              <w:pStyle w:val="TAC"/>
              <w:rPr>
                <w:ins w:id="7557" w:author="Huawei" w:date="2023-04-27T20:41:00Z"/>
                <w:lang w:eastAsia="zh-CN"/>
              </w:rPr>
            </w:pPr>
            <w:ins w:id="7558" w:author="Huawei" w:date="2023-04-27T20:41:00Z">
              <w:r w:rsidRPr="00C13E62">
                <w:rPr>
                  <w:lang w:eastAsia="zh-CN"/>
                </w:rPr>
                <w:t>N/A</w:t>
              </w:r>
            </w:ins>
          </w:p>
        </w:tc>
      </w:tr>
      <w:tr w:rsidR="00220689" w:rsidRPr="00C13E62" w14:paraId="7B963D31" w14:textId="77777777" w:rsidTr="007E365D">
        <w:trPr>
          <w:jc w:val="center"/>
          <w:ins w:id="7559" w:author="Huawei" w:date="2023-04-27T20:41:00Z"/>
        </w:trPr>
        <w:tc>
          <w:tcPr>
            <w:tcW w:w="1016" w:type="pct"/>
            <w:gridSpan w:val="2"/>
            <w:vMerge w:val="restart"/>
            <w:shd w:val="clear" w:color="auto" w:fill="auto"/>
            <w:vAlign w:val="center"/>
          </w:tcPr>
          <w:p w14:paraId="23D285FD" w14:textId="77777777" w:rsidR="00220689" w:rsidRPr="00C13E62" w:rsidRDefault="00220689" w:rsidP="00220689">
            <w:pPr>
              <w:pStyle w:val="TAL"/>
              <w:rPr>
                <w:ins w:id="7560" w:author="Huawei" w:date="2023-04-27T20:41:00Z"/>
              </w:rPr>
            </w:pPr>
            <w:ins w:id="7561" w:author="Huawei" w:date="2023-04-27T20:41:00Z">
              <w:r w:rsidRPr="00C13E62">
                <w:t>PDSCH DMRS configuration</w:t>
              </w:r>
            </w:ins>
          </w:p>
        </w:tc>
        <w:tc>
          <w:tcPr>
            <w:tcW w:w="1987" w:type="pct"/>
            <w:shd w:val="clear" w:color="auto" w:fill="auto"/>
            <w:vAlign w:val="center"/>
          </w:tcPr>
          <w:p w14:paraId="5E6AFAD3" w14:textId="77777777" w:rsidR="00220689" w:rsidRPr="00C13E62" w:rsidRDefault="00220689" w:rsidP="00220689">
            <w:pPr>
              <w:pStyle w:val="TAL"/>
              <w:rPr>
                <w:ins w:id="7562" w:author="Huawei" w:date="2023-04-27T20:41:00Z"/>
              </w:rPr>
            </w:pPr>
            <w:ins w:id="7563" w:author="Huawei" w:date="2023-04-27T20:41:00Z">
              <w:r w:rsidRPr="00C13E62">
                <w:t>DMRS Type</w:t>
              </w:r>
            </w:ins>
          </w:p>
        </w:tc>
        <w:tc>
          <w:tcPr>
            <w:tcW w:w="661" w:type="pct"/>
            <w:shd w:val="clear" w:color="auto" w:fill="auto"/>
            <w:vAlign w:val="center"/>
          </w:tcPr>
          <w:p w14:paraId="4925482B" w14:textId="77777777" w:rsidR="00220689" w:rsidRPr="00C13E62" w:rsidRDefault="00220689" w:rsidP="00220689">
            <w:pPr>
              <w:pStyle w:val="TAC"/>
              <w:rPr>
                <w:ins w:id="7564" w:author="Huawei" w:date="2023-04-27T20:41:00Z"/>
              </w:rPr>
            </w:pPr>
          </w:p>
        </w:tc>
        <w:tc>
          <w:tcPr>
            <w:tcW w:w="1336" w:type="pct"/>
            <w:vAlign w:val="center"/>
          </w:tcPr>
          <w:p w14:paraId="364E7975" w14:textId="77777777" w:rsidR="00220689" w:rsidRPr="00C13E62" w:rsidRDefault="00220689" w:rsidP="00220689">
            <w:pPr>
              <w:pStyle w:val="TAC"/>
              <w:rPr>
                <w:ins w:id="7565" w:author="Huawei" w:date="2023-04-27T20:41:00Z"/>
                <w:lang w:eastAsia="zh-CN"/>
              </w:rPr>
            </w:pPr>
            <w:ins w:id="7566" w:author="Huawei" w:date="2023-04-27T20:41:00Z">
              <w:r w:rsidRPr="00C13E62">
                <w:rPr>
                  <w:lang w:eastAsia="zh-CN"/>
                </w:rPr>
                <w:t>Type 1</w:t>
              </w:r>
            </w:ins>
          </w:p>
        </w:tc>
      </w:tr>
      <w:tr w:rsidR="00220689" w:rsidRPr="00C13E62" w14:paraId="35628B54" w14:textId="77777777" w:rsidTr="007E365D">
        <w:trPr>
          <w:jc w:val="center"/>
          <w:ins w:id="7567" w:author="Huawei" w:date="2023-04-27T20:41:00Z"/>
        </w:trPr>
        <w:tc>
          <w:tcPr>
            <w:tcW w:w="1016" w:type="pct"/>
            <w:gridSpan w:val="2"/>
            <w:vMerge/>
            <w:shd w:val="clear" w:color="auto" w:fill="auto"/>
            <w:vAlign w:val="center"/>
          </w:tcPr>
          <w:p w14:paraId="4DB669C6" w14:textId="77777777" w:rsidR="00220689" w:rsidRPr="00C13E62" w:rsidRDefault="00220689" w:rsidP="00220689">
            <w:pPr>
              <w:pStyle w:val="TAL"/>
              <w:rPr>
                <w:ins w:id="7568" w:author="Huawei" w:date="2023-04-27T20:41:00Z"/>
              </w:rPr>
            </w:pPr>
          </w:p>
        </w:tc>
        <w:tc>
          <w:tcPr>
            <w:tcW w:w="1987" w:type="pct"/>
            <w:shd w:val="clear" w:color="auto" w:fill="auto"/>
            <w:vAlign w:val="center"/>
          </w:tcPr>
          <w:p w14:paraId="6A04BD33" w14:textId="77777777" w:rsidR="00220689" w:rsidRPr="00C13E62" w:rsidRDefault="00220689" w:rsidP="00220689">
            <w:pPr>
              <w:pStyle w:val="TAL"/>
              <w:rPr>
                <w:ins w:id="7569" w:author="Huawei" w:date="2023-04-27T20:41:00Z"/>
              </w:rPr>
            </w:pPr>
            <w:ins w:id="7570" w:author="Huawei" w:date="2023-04-27T20:41:00Z">
              <w:r w:rsidRPr="00C13E62">
                <w:t>Number of additional DMRS</w:t>
              </w:r>
            </w:ins>
          </w:p>
        </w:tc>
        <w:tc>
          <w:tcPr>
            <w:tcW w:w="661" w:type="pct"/>
            <w:shd w:val="clear" w:color="auto" w:fill="auto"/>
            <w:vAlign w:val="center"/>
          </w:tcPr>
          <w:p w14:paraId="52DB396C" w14:textId="77777777" w:rsidR="00220689" w:rsidRPr="00C13E62" w:rsidRDefault="00220689" w:rsidP="00220689">
            <w:pPr>
              <w:pStyle w:val="TAC"/>
              <w:rPr>
                <w:ins w:id="7571" w:author="Huawei" w:date="2023-04-27T20:41:00Z"/>
              </w:rPr>
            </w:pPr>
          </w:p>
        </w:tc>
        <w:tc>
          <w:tcPr>
            <w:tcW w:w="1336" w:type="pct"/>
            <w:vAlign w:val="center"/>
          </w:tcPr>
          <w:p w14:paraId="3F36D3A7" w14:textId="77777777" w:rsidR="00220689" w:rsidRPr="00C13E62" w:rsidRDefault="00220689" w:rsidP="00220689">
            <w:pPr>
              <w:pStyle w:val="TAC"/>
              <w:rPr>
                <w:ins w:id="7572" w:author="Huawei" w:date="2023-04-27T20:41:00Z"/>
                <w:lang w:eastAsia="zh-CN"/>
              </w:rPr>
            </w:pPr>
            <w:ins w:id="7573" w:author="Huawei" w:date="2023-04-27T20:41:00Z">
              <w:r w:rsidRPr="00C13E62">
                <w:rPr>
                  <w:lang w:eastAsia="zh-CN"/>
                </w:rPr>
                <w:t>1</w:t>
              </w:r>
            </w:ins>
          </w:p>
        </w:tc>
      </w:tr>
      <w:tr w:rsidR="00220689" w:rsidRPr="00C13E62" w14:paraId="2DD23496" w14:textId="77777777" w:rsidTr="007E365D">
        <w:trPr>
          <w:jc w:val="center"/>
          <w:ins w:id="7574" w:author="Huawei" w:date="2023-04-27T20:41:00Z"/>
        </w:trPr>
        <w:tc>
          <w:tcPr>
            <w:tcW w:w="1016" w:type="pct"/>
            <w:gridSpan w:val="2"/>
            <w:vMerge/>
            <w:shd w:val="clear" w:color="auto" w:fill="auto"/>
            <w:vAlign w:val="center"/>
          </w:tcPr>
          <w:p w14:paraId="2087F14E" w14:textId="77777777" w:rsidR="00220689" w:rsidRPr="00C13E62" w:rsidRDefault="00220689" w:rsidP="00220689">
            <w:pPr>
              <w:pStyle w:val="TAL"/>
              <w:rPr>
                <w:ins w:id="7575" w:author="Huawei" w:date="2023-04-27T20:41:00Z"/>
              </w:rPr>
            </w:pPr>
          </w:p>
        </w:tc>
        <w:tc>
          <w:tcPr>
            <w:tcW w:w="1987" w:type="pct"/>
            <w:shd w:val="clear" w:color="auto" w:fill="auto"/>
            <w:vAlign w:val="center"/>
          </w:tcPr>
          <w:p w14:paraId="1A41045F" w14:textId="77777777" w:rsidR="00220689" w:rsidRPr="00C13E62" w:rsidRDefault="00220689" w:rsidP="00220689">
            <w:pPr>
              <w:pStyle w:val="TAL"/>
              <w:rPr>
                <w:ins w:id="7576" w:author="Huawei" w:date="2023-04-27T20:41:00Z"/>
              </w:rPr>
            </w:pPr>
            <w:ins w:id="7577" w:author="Huawei" w:date="2023-04-27T20:41:00Z">
              <w:r w:rsidRPr="00C13E62">
                <w:t>Maximum number of OFDM symbols for DL front loaded DMRS</w:t>
              </w:r>
            </w:ins>
          </w:p>
        </w:tc>
        <w:tc>
          <w:tcPr>
            <w:tcW w:w="661" w:type="pct"/>
            <w:shd w:val="clear" w:color="auto" w:fill="auto"/>
            <w:vAlign w:val="center"/>
          </w:tcPr>
          <w:p w14:paraId="4B516B7B" w14:textId="77777777" w:rsidR="00220689" w:rsidRPr="00C13E62" w:rsidRDefault="00220689" w:rsidP="00220689">
            <w:pPr>
              <w:pStyle w:val="TAC"/>
              <w:rPr>
                <w:ins w:id="7578" w:author="Huawei" w:date="2023-04-27T20:41:00Z"/>
              </w:rPr>
            </w:pPr>
          </w:p>
        </w:tc>
        <w:tc>
          <w:tcPr>
            <w:tcW w:w="1336" w:type="pct"/>
            <w:vAlign w:val="center"/>
          </w:tcPr>
          <w:p w14:paraId="0D9525A7" w14:textId="77777777" w:rsidR="00220689" w:rsidRPr="00C13E62" w:rsidRDefault="00220689" w:rsidP="00220689">
            <w:pPr>
              <w:pStyle w:val="TAC"/>
              <w:rPr>
                <w:ins w:id="7579" w:author="Huawei" w:date="2023-04-27T20:41:00Z"/>
                <w:lang w:eastAsia="zh-CN"/>
              </w:rPr>
            </w:pPr>
            <w:ins w:id="7580" w:author="Huawei" w:date="2023-04-27T20:41:00Z">
              <w:r w:rsidRPr="00C13E62">
                <w:rPr>
                  <w:lang w:eastAsia="zh-CN"/>
                </w:rPr>
                <w:t>1</w:t>
              </w:r>
            </w:ins>
          </w:p>
        </w:tc>
      </w:tr>
      <w:tr w:rsidR="00220689" w:rsidRPr="00C13E62" w14:paraId="549B7C20" w14:textId="77777777" w:rsidTr="007E365D">
        <w:trPr>
          <w:jc w:val="center"/>
          <w:ins w:id="7581" w:author="Huawei" w:date="2023-04-27T20:41:00Z"/>
        </w:trPr>
        <w:tc>
          <w:tcPr>
            <w:tcW w:w="1016" w:type="pct"/>
            <w:gridSpan w:val="2"/>
            <w:vMerge/>
            <w:shd w:val="clear" w:color="auto" w:fill="auto"/>
            <w:vAlign w:val="center"/>
          </w:tcPr>
          <w:p w14:paraId="74382BD1" w14:textId="77777777" w:rsidR="00220689" w:rsidRPr="00C13E62" w:rsidRDefault="00220689" w:rsidP="00220689">
            <w:pPr>
              <w:pStyle w:val="TAL"/>
              <w:rPr>
                <w:ins w:id="7582" w:author="Huawei" w:date="2023-04-27T20:41:00Z"/>
              </w:rPr>
            </w:pPr>
          </w:p>
        </w:tc>
        <w:tc>
          <w:tcPr>
            <w:tcW w:w="1987" w:type="pct"/>
            <w:shd w:val="clear" w:color="auto" w:fill="auto"/>
            <w:vAlign w:val="center"/>
          </w:tcPr>
          <w:p w14:paraId="29F5DC26" w14:textId="77777777" w:rsidR="00220689" w:rsidRPr="00C13E62" w:rsidRDefault="00220689" w:rsidP="00220689">
            <w:pPr>
              <w:pStyle w:val="TAL"/>
              <w:rPr>
                <w:ins w:id="7583" w:author="Huawei" w:date="2023-04-27T20:41:00Z"/>
              </w:rPr>
            </w:pPr>
            <w:ins w:id="7584" w:author="Huawei" w:date="2023-04-27T20:41:00Z">
              <w:r w:rsidRPr="00C13E62">
                <w:rPr>
                  <w:lang w:eastAsia="zh-CN"/>
                </w:rPr>
                <w:t>DMRS ports indexes</w:t>
              </w:r>
            </w:ins>
          </w:p>
        </w:tc>
        <w:tc>
          <w:tcPr>
            <w:tcW w:w="661" w:type="pct"/>
            <w:shd w:val="clear" w:color="auto" w:fill="auto"/>
            <w:vAlign w:val="center"/>
          </w:tcPr>
          <w:p w14:paraId="580B74F2" w14:textId="77777777" w:rsidR="00220689" w:rsidRPr="00C13E62" w:rsidRDefault="00220689" w:rsidP="00220689">
            <w:pPr>
              <w:pStyle w:val="TAC"/>
              <w:rPr>
                <w:ins w:id="7585" w:author="Huawei" w:date="2023-04-27T20:41:00Z"/>
              </w:rPr>
            </w:pPr>
          </w:p>
        </w:tc>
        <w:tc>
          <w:tcPr>
            <w:tcW w:w="1336" w:type="pct"/>
            <w:vAlign w:val="center"/>
          </w:tcPr>
          <w:p w14:paraId="4A924B45" w14:textId="77777777" w:rsidR="00220689" w:rsidRPr="00224443" w:rsidRDefault="00220689" w:rsidP="00220689">
            <w:pPr>
              <w:pStyle w:val="TAC"/>
              <w:rPr>
                <w:ins w:id="7586" w:author="Huawei" w:date="2023-04-27T20:47:00Z"/>
                <w:lang w:eastAsia="zh-CN"/>
              </w:rPr>
            </w:pPr>
            <w:ins w:id="7587" w:author="Huawei" w:date="2023-04-27T20:47:00Z">
              <w:r w:rsidRPr="00224443">
                <w:rPr>
                  <w:lang w:eastAsia="zh-CN"/>
                </w:rPr>
                <w:t>{1000} for Rank1</w:t>
              </w:r>
            </w:ins>
          </w:p>
          <w:p w14:paraId="695E6A5C" w14:textId="77777777" w:rsidR="00220689" w:rsidRPr="00224443" w:rsidRDefault="00220689" w:rsidP="00220689">
            <w:pPr>
              <w:pStyle w:val="TAC"/>
              <w:rPr>
                <w:ins w:id="7588" w:author="Huawei" w:date="2023-04-27T20:47:00Z"/>
                <w:lang w:eastAsia="zh-CN"/>
              </w:rPr>
            </w:pPr>
            <w:ins w:id="7589" w:author="Huawei" w:date="2023-04-27T20:47:00Z">
              <w:r w:rsidRPr="00224443">
                <w:rPr>
                  <w:lang w:eastAsia="zh-CN"/>
                </w:rPr>
                <w:t>{1000,1001} for Rank2</w:t>
              </w:r>
            </w:ins>
          </w:p>
          <w:p w14:paraId="66233285" w14:textId="77777777" w:rsidR="00220689" w:rsidRPr="00224443" w:rsidRDefault="00220689" w:rsidP="00220689">
            <w:pPr>
              <w:pStyle w:val="TAC"/>
              <w:rPr>
                <w:ins w:id="7590" w:author="Huawei" w:date="2023-04-27T20:47:00Z"/>
                <w:lang w:eastAsia="zh-CN"/>
              </w:rPr>
            </w:pPr>
            <w:ins w:id="7591" w:author="Huawei" w:date="2023-04-27T20:47:00Z">
              <w:r w:rsidRPr="00224443">
                <w:rPr>
                  <w:lang w:eastAsia="zh-CN"/>
                </w:rPr>
                <w:t>{1000,1001,1002} for Rank3</w:t>
              </w:r>
            </w:ins>
          </w:p>
          <w:p w14:paraId="6F56161E" w14:textId="77777777" w:rsidR="00220689" w:rsidRPr="00C13E62" w:rsidRDefault="00220689" w:rsidP="00220689">
            <w:pPr>
              <w:pStyle w:val="TAC"/>
              <w:rPr>
                <w:ins w:id="7592" w:author="Huawei" w:date="2023-04-27T20:41:00Z"/>
                <w:lang w:eastAsia="zh-CN"/>
              </w:rPr>
            </w:pPr>
            <w:ins w:id="7593" w:author="Huawei" w:date="2023-04-27T20:47:00Z">
              <w:r w:rsidRPr="00224443">
                <w:rPr>
                  <w:lang w:eastAsia="zh-CN"/>
                </w:rPr>
                <w:t>{1000,1001,1002,1003} for Rank4</w:t>
              </w:r>
            </w:ins>
          </w:p>
        </w:tc>
      </w:tr>
      <w:tr w:rsidR="00220689" w:rsidRPr="00C13E62" w14:paraId="3F76FAF6" w14:textId="77777777" w:rsidTr="007E365D">
        <w:trPr>
          <w:jc w:val="center"/>
          <w:ins w:id="7594" w:author="Huawei" w:date="2023-04-27T20:41:00Z"/>
        </w:trPr>
        <w:tc>
          <w:tcPr>
            <w:tcW w:w="1016" w:type="pct"/>
            <w:gridSpan w:val="2"/>
            <w:vMerge/>
            <w:shd w:val="clear" w:color="auto" w:fill="auto"/>
            <w:vAlign w:val="center"/>
          </w:tcPr>
          <w:p w14:paraId="6BF5C1F2" w14:textId="77777777" w:rsidR="00220689" w:rsidRPr="00C13E62" w:rsidRDefault="00220689" w:rsidP="00220689">
            <w:pPr>
              <w:pStyle w:val="TAL"/>
              <w:rPr>
                <w:ins w:id="7595" w:author="Huawei" w:date="2023-04-27T20:41:00Z"/>
              </w:rPr>
            </w:pPr>
          </w:p>
        </w:tc>
        <w:tc>
          <w:tcPr>
            <w:tcW w:w="1987" w:type="pct"/>
            <w:shd w:val="clear" w:color="auto" w:fill="auto"/>
            <w:vAlign w:val="center"/>
          </w:tcPr>
          <w:p w14:paraId="4E1E5773" w14:textId="77777777" w:rsidR="00220689" w:rsidRPr="00C13E62" w:rsidRDefault="00220689" w:rsidP="00220689">
            <w:pPr>
              <w:pStyle w:val="TAL"/>
              <w:rPr>
                <w:ins w:id="7596" w:author="Huawei" w:date="2023-04-27T20:41:00Z"/>
              </w:rPr>
            </w:pPr>
            <w:ins w:id="7597" w:author="Huawei" w:date="2023-04-27T20:41:00Z">
              <w:r w:rsidRPr="00C13E62">
                <w:t>Number of PDSCH DMRS CDM group(s) without data</w:t>
              </w:r>
            </w:ins>
          </w:p>
        </w:tc>
        <w:tc>
          <w:tcPr>
            <w:tcW w:w="661" w:type="pct"/>
            <w:shd w:val="clear" w:color="auto" w:fill="auto"/>
            <w:vAlign w:val="center"/>
          </w:tcPr>
          <w:p w14:paraId="7D0DBE66" w14:textId="77777777" w:rsidR="00220689" w:rsidRPr="00C13E62" w:rsidRDefault="00220689" w:rsidP="00220689">
            <w:pPr>
              <w:pStyle w:val="TAC"/>
              <w:rPr>
                <w:ins w:id="7598" w:author="Huawei" w:date="2023-04-27T20:41:00Z"/>
              </w:rPr>
            </w:pPr>
          </w:p>
        </w:tc>
        <w:tc>
          <w:tcPr>
            <w:tcW w:w="1336" w:type="pct"/>
            <w:vAlign w:val="center"/>
          </w:tcPr>
          <w:p w14:paraId="134E5747" w14:textId="77777777" w:rsidR="00220689" w:rsidRPr="00C13E62" w:rsidRDefault="00220689" w:rsidP="00220689">
            <w:pPr>
              <w:pStyle w:val="TAC"/>
              <w:rPr>
                <w:ins w:id="7599" w:author="Huawei" w:date="2023-04-27T20:41:00Z"/>
                <w:lang w:eastAsia="zh-CN"/>
              </w:rPr>
            </w:pPr>
            <w:ins w:id="7600" w:author="Huawei" w:date="2023-04-27T20:41:00Z">
              <w:r w:rsidRPr="00C13E62">
                <w:rPr>
                  <w:lang w:eastAsia="zh-CN"/>
                </w:rPr>
                <w:t>2</w:t>
              </w:r>
            </w:ins>
          </w:p>
        </w:tc>
      </w:tr>
      <w:tr w:rsidR="00220689" w:rsidRPr="00C13E62" w14:paraId="76A13C07" w14:textId="77777777" w:rsidTr="007E365D">
        <w:trPr>
          <w:jc w:val="center"/>
          <w:ins w:id="7601" w:author="Huawei" w:date="2023-04-27T20:41:00Z"/>
        </w:trPr>
        <w:tc>
          <w:tcPr>
            <w:tcW w:w="1016" w:type="pct"/>
            <w:gridSpan w:val="2"/>
            <w:vMerge w:val="restart"/>
            <w:shd w:val="clear" w:color="auto" w:fill="auto"/>
            <w:vAlign w:val="center"/>
          </w:tcPr>
          <w:p w14:paraId="528683BC" w14:textId="77777777" w:rsidR="00220689" w:rsidRPr="00C13E62" w:rsidRDefault="00220689" w:rsidP="00220689">
            <w:pPr>
              <w:pStyle w:val="TAL"/>
              <w:rPr>
                <w:ins w:id="7602" w:author="Huawei" w:date="2023-04-27T20:41:00Z"/>
              </w:rPr>
            </w:pPr>
            <w:ins w:id="7603" w:author="Huawei" w:date="2023-04-27T20:41:00Z">
              <w:r w:rsidRPr="00C13E62">
                <w:t>PTRS configuration</w:t>
              </w:r>
            </w:ins>
          </w:p>
        </w:tc>
        <w:tc>
          <w:tcPr>
            <w:tcW w:w="1987" w:type="pct"/>
            <w:shd w:val="clear" w:color="auto" w:fill="auto"/>
            <w:vAlign w:val="center"/>
          </w:tcPr>
          <w:p w14:paraId="0D78B15F" w14:textId="77777777" w:rsidR="00220689" w:rsidRPr="00C13E62" w:rsidRDefault="00220689" w:rsidP="00220689">
            <w:pPr>
              <w:pStyle w:val="TAL"/>
              <w:rPr>
                <w:ins w:id="7604" w:author="Huawei" w:date="2023-04-27T20:41:00Z"/>
              </w:rPr>
            </w:pPr>
            <w:ins w:id="7605" w:author="Huawei" w:date="2023-04-27T20:41:00Z">
              <w:r w:rsidRPr="00C13E62">
                <w:t>Frequency density (</w:t>
              </w:r>
              <w:r w:rsidRPr="00C13E62">
                <w:rPr>
                  <w:i/>
                </w:rPr>
                <w:t>K</w:t>
              </w:r>
              <w:r w:rsidRPr="00C13E62">
                <w:rPr>
                  <w:i/>
                  <w:vertAlign w:val="subscript"/>
                </w:rPr>
                <w:t>PT-RS</w:t>
              </w:r>
              <w:r w:rsidRPr="00C13E62">
                <w:t>)</w:t>
              </w:r>
            </w:ins>
          </w:p>
        </w:tc>
        <w:tc>
          <w:tcPr>
            <w:tcW w:w="661" w:type="pct"/>
            <w:shd w:val="clear" w:color="auto" w:fill="auto"/>
            <w:vAlign w:val="center"/>
          </w:tcPr>
          <w:p w14:paraId="6A393677" w14:textId="77777777" w:rsidR="00220689" w:rsidRPr="00C13E62" w:rsidRDefault="00220689" w:rsidP="00220689">
            <w:pPr>
              <w:pStyle w:val="TAC"/>
              <w:rPr>
                <w:ins w:id="7606" w:author="Huawei" w:date="2023-04-27T20:41:00Z"/>
              </w:rPr>
            </w:pPr>
          </w:p>
        </w:tc>
        <w:tc>
          <w:tcPr>
            <w:tcW w:w="1336" w:type="pct"/>
            <w:vAlign w:val="center"/>
          </w:tcPr>
          <w:p w14:paraId="2FEB72D6" w14:textId="77777777" w:rsidR="00220689" w:rsidRPr="00C13E62" w:rsidRDefault="00220689" w:rsidP="00220689">
            <w:pPr>
              <w:pStyle w:val="TAC"/>
              <w:rPr>
                <w:ins w:id="7607" w:author="Huawei" w:date="2023-04-27T20:41:00Z"/>
                <w:lang w:eastAsia="zh-CN"/>
              </w:rPr>
            </w:pPr>
            <w:ins w:id="7608" w:author="Huawei" w:date="2023-04-27T20:41:00Z">
              <w:r w:rsidRPr="00C13E62">
                <w:rPr>
                  <w:lang w:eastAsia="zh-CN"/>
                </w:rPr>
                <w:t>N/A</w:t>
              </w:r>
            </w:ins>
          </w:p>
        </w:tc>
      </w:tr>
      <w:tr w:rsidR="00220689" w:rsidRPr="00C13E62" w14:paraId="3EECCD0E" w14:textId="77777777" w:rsidTr="007E365D">
        <w:trPr>
          <w:jc w:val="center"/>
          <w:ins w:id="7609" w:author="Huawei" w:date="2023-04-27T20:41:00Z"/>
        </w:trPr>
        <w:tc>
          <w:tcPr>
            <w:tcW w:w="1016" w:type="pct"/>
            <w:gridSpan w:val="2"/>
            <w:vMerge/>
            <w:shd w:val="clear" w:color="auto" w:fill="auto"/>
            <w:vAlign w:val="center"/>
          </w:tcPr>
          <w:p w14:paraId="2288D2E7" w14:textId="77777777" w:rsidR="00220689" w:rsidRPr="00C13E62" w:rsidRDefault="00220689" w:rsidP="00220689">
            <w:pPr>
              <w:pStyle w:val="TAL"/>
              <w:rPr>
                <w:ins w:id="7610" w:author="Huawei" w:date="2023-04-27T20:41:00Z"/>
              </w:rPr>
            </w:pPr>
          </w:p>
        </w:tc>
        <w:tc>
          <w:tcPr>
            <w:tcW w:w="1987" w:type="pct"/>
            <w:shd w:val="clear" w:color="auto" w:fill="auto"/>
            <w:vAlign w:val="center"/>
          </w:tcPr>
          <w:p w14:paraId="760FB338" w14:textId="77777777" w:rsidR="00220689" w:rsidRPr="00C13E62" w:rsidRDefault="00220689" w:rsidP="00220689">
            <w:pPr>
              <w:pStyle w:val="TAL"/>
              <w:rPr>
                <w:ins w:id="7611" w:author="Huawei" w:date="2023-04-27T20:41:00Z"/>
              </w:rPr>
            </w:pPr>
            <w:ins w:id="7612" w:author="Huawei" w:date="2023-04-27T20:41:00Z">
              <w:r w:rsidRPr="00C13E62">
                <w:t>Time density (</w:t>
              </w:r>
              <w:r w:rsidRPr="00C13E62">
                <w:rPr>
                  <w:i/>
                </w:rPr>
                <w:t>L</w:t>
              </w:r>
              <w:r w:rsidRPr="00C13E62">
                <w:rPr>
                  <w:i/>
                  <w:vertAlign w:val="subscript"/>
                </w:rPr>
                <w:t>PT-RS</w:t>
              </w:r>
              <w:r w:rsidRPr="00C13E62">
                <w:t>)</w:t>
              </w:r>
            </w:ins>
          </w:p>
        </w:tc>
        <w:tc>
          <w:tcPr>
            <w:tcW w:w="661" w:type="pct"/>
            <w:shd w:val="clear" w:color="auto" w:fill="auto"/>
            <w:vAlign w:val="center"/>
          </w:tcPr>
          <w:p w14:paraId="535B5A3D" w14:textId="77777777" w:rsidR="00220689" w:rsidRPr="00C13E62" w:rsidRDefault="00220689" w:rsidP="00220689">
            <w:pPr>
              <w:pStyle w:val="TAC"/>
              <w:rPr>
                <w:ins w:id="7613" w:author="Huawei" w:date="2023-04-27T20:41:00Z"/>
              </w:rPr>
            </w:pPr>
          </w:p>
        </w:tc>
        <w:tc>
          <w:tcPr>
            <w:tcW w:w="1336" w:type="pct"/>
            <w:vAlign w:val="center"/>
          </w:tcPr>
          <w:p w14:paraId="72A1A967" w14:textId="77777777" w:rsidR="00220689" w:rsidRPr="00C13E62" w:rsidRDefault="00220689" w:rsidP="00220689">
            <w:pPr>
              <w:pStyle w:val="TAC"/>
              <w:rPr>
                <w:ins w:id="7614" w:author="Huawei" w:date="2023-04-27T20:41:00Z"/>
                <w:lang w:eastAsia="zh-CN"/>
              </w:rPr>
            </w:pPr>
            <w:ins w:id="7615" w:author="Huawei" w:date="2023-04-27T20:41:00Z">
              <w:r w:rsidRPr="00C13E62">
                <w:rPr>
                  <w:lang w:eastAsia="zh-CN"/>
                </w:rPr>
                <w:t>N/A</w:t>
              </w:r>
            </w:ins>
          </w:p>
        </w:tc>
      </w:tr>
      <w:tr w:rsidR="00220689" w:rsidRPr="00C13E62" w14:paraId="6ABCD964" w14:textId="77777777" w:rsidTr="007E365D">
        <w:trPr>
          <w:jc w:val="center"/>
          <w:ins w:id="7616" w:author="Huawei" w:date="2023-04-27T20:41:00Z"/>
        </w:trPr>
        <w:tc>
          <w:tcPr>
            <w:tcW w:w="1016" w:type="pct"/>
            <w:gridSpan w:val="2"/>
            <w:vMerge/>
            <w:shd w:val="clear" w:color="auto" w:fill="auto"/>
            <w:vAlign w:val="center"/>
          </w:tcPr>
          <w:p w14:paraId="1D8356A6" w14:textId="77777777" w:rsidR="00220689" w:rsidRPr="00C13E62" w:rsidRDefault="00220689" w:rsidP="00220689">
            <w:pPr>
              <w:pStyle w:val="TAL"/>
              <w:rPr>
                <w:ins w:id="7617" w:author="Huawei" w:date="2023-04-27T20:41:00Z"/>
              </w:rPr>
            </w:pPr>
          </w:p>
        </w:tc>
        <w:tc>
          <w:tcPr>
            <w:tcW w:w="1987" w:type="pct"/>
            <w:shd w:val="clear" w:color="auto" w:fill="auto"/>
            <w:vAlign w:val="center"/>
          </w:tcPr>
          <w:p w14:paraId="529FD97F" w14:textId="77777777" w:rsidR="00220689" w:rsidRPr="00C13E62" w:rsidRDefault="00220689" w:rsidP="00220689">
            <w:pPr>
              <w:pStyle w:val="TAL"/>
              <w:rPr>
                <w:ins w:id="7618" w:author="Huawei" w:date="2023-04-27T20:41:00Z"/>
              </w:rPr>
            </w:pPr>
            <w:ins w:id="7619" w:author="Huawei" w:date="2023-04-27T20:41:00Z">
              <w:r w:rsidRPr="00C13E62">
                <w:t>Resource Element Offset</w:t>
              </w:r>
            </w:ins>
          </w:p>
        </w:tc>
        <w:tc>
          <w:tcPr>
            <w:tcW w:w="661" w:type="pct"/>
            <w:shd w:val="clear" w:color="auto" w:fill="auto"/>
            <w:vAlign w:val="center"/>
          </w:tcPr>
          <w:p w14:paraId="5967CA02" w14:textId="77777777" w:rsidR="00220689" w:rsidRPr="00C13E62" w:rsidRDefault="00220689" w:rsidP="00220689">
            <w:pPr>
              <w:pStyle w:val="TAC"/>
              <w:rPr>
                <w:ins w:id="7620" w:author="Huawei" w:date="2023-04-27T20:41:00Z"/>
              </w:rPr>
            </w:pPr>
          </w:p>
        </w:tc>
        <w:tc>
          <w:tcPr>
            <w:tcW w:w="1336" w:type="pct"/>
            <w:vAlign w:val="center"/>
          </w:tcPr>
          <w:p w14:paraId="7DBD85A4" w14:textId="77777777" w:rsidR="00220689" w:rsidRPr="00C13E62" w:rsidRDefault="00220689" w:rsidP="00220689">
            <w:pPr>
              <w:pStyle w:val="TAC"/>
              <w:rPr>
                <w:ins w:id="7621" w:author="Huawei" w:date="2023-04-27T20:41:00Z"/>
                <w:lang w:eastAsia="zh-CN"/>
              </w:rPr>
            </w:pPr>
            <w:ins w:id="7622" w:author="Huawei" w:date="2023-04-27T20:41:00Z">
              <w:r w:rsidRPr="00C13E62">
                <w:rPr>
                  <w:lang w:eastAsia="zh-CN"/>
                </w:rPr>
                <w:t>N/A</w:t>
              </w:r>
            </w:ins>
          </w:p>
        </w:tc>
      </w:tr>
      <w:tr w:rsidR="00220689" w:rsidRPr="00C13E62" w14:paraId="02240B36" w14:textId="77777777" w:rsidTr="007E365D">
        <w:trPr>
          <w:jc w:val="center"/>
          <w:ins w:id="7623" w:author="Huawei" w:date="2023-04-27T20:41:00Z"/>
        </w:trPr>
        <w:tc>
          <w:tcPr>
            <w:tcW w:w="1016" w:type="pct"/>
            <w:gridSpan w:val="2"/>
            <w:shd w:val="clear" w:color="auto" w:fill="auto"/>
            <w:vAlign w:val="center"/>
          </w:tcPr>
          <w:p w14:paraId="69ECB20F" w14:textId="77777777" w:rsidR="00220689" w:rsidRPr="00C13E62" w:rsidRDefault="00220689" w:rsidP="00220689">
            <w:pPr>
              <w:pStyle w:val="TAL"/>
              <w:rPr>
                <w:ins w:id="7624" w:author="Huawei" w:date="2023-04-27T20:41:00Z"/>
              </w:rPr>
            </w:pPr>
            <w:ins w:id="7625" w:author="Huawei" w:date="2023-04-27T20:41:00Z">
              <w:r w:rsidRPr="00C13E62">
                <w:t>NZP CSI-RS for CSI acquisition</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rPr>
                <w:ins w:id="7626" w:author="Huawei" w:date="2023-04-27T20:41:00Z"/>
              </w:rPr>
            </w:pPr>
            <w:ins w:id="7627" w:author="Huawei" w:date="2023-04-27T20:41:00Z">
              <w:r w:rsidRPr="00C13E62">
                <w:t>Frequency Occupation</w:t>
              </w:r>
            </w:ins>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ins w:id="7628" w:author="Huawei" w:date="2023-04-27T20:41:00Z"/>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rPr>
                <w:ins w:id="7629" w:author="Huawei" w:date="2023-04-27T20:41:00Z"/>
              </w:rPr>
            </w:pPr>
            <w:ins w:id="7630" w:author="Huawei" w:date="2023-04-27T20:41:00Z">
              <w:r w:rsidRPr="00C13E62">
                <w:t>Start PRB 0</w:t>
              </w:r>
            </w:ins>
          </w:p>
          <w:p w14:paraId="3817BFC0" w14:textId="77777777" w:rsidR="00220689" w:rsidRPr="00C13E62" w:rsidRDefault="00220689" w:rsidP="00220689">
            <w:pPr>
              <w:pStyle w:val="TAC"/>
              <w:rPr>
                <w:ins w:id="7631" w:author="Huawei" w:date="2023-04-27T20:41:00Z"/>
              </w:rPr>
            </w:pPr>
            <w:ins w:id="7632" w:author="Huawei" w:date="2023-04-27T20:41:00Z">
              <w:r w:rsidRPr="00C13E62">
                <w:rPr>
                  <w:rFonts w:eastAsia="Calibri"/>
                </w:rPr>
                <w:t>Number of PRB = BWP size</w:t>
              </w:r>
            </w:ins>
          </w:p>
        </w:tc>
      </w:tr>
      <w:tr w:rsidR="00220689" w:rsidRPr="00C13E62" w14:paraId="20D864B5" w14:textId="77777777" w:rsidTr="007E365D">
        <w:trPr>
          <w:jc w:val="center"/>
          <w:ins w:id="7633" w:author="Huawei" w:date="2023-04-27T20:41:00Z"/>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rPr>
                <w:ins w:id="7634" w:author="Huawei" w:date="2023-04-27T20:41:00Z"/>
              </w:rPr>
            </w:pPr>
            <w:ins w:id="7635" w:author="Huawei" w:date="2023-04-27T20:41:00Z">
              <w:r w:rsidRPr="00C13E62">
                <w:t>Redundancy version coding sequence</w:t>
              </w:r>
            </w:ins>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ins w:id="7636" w:author="Huawei" w:date="2023-04-27T20:41:00Z"/>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rPr>
                <w:ins w:id="7637" w:author="Huawei" w:date="2023-04-27T20:41:00Z"/>
              </w:rPr>
            </w:pPr>
            <w:ins w:id="7638" w:author="Huawei" w:date="2023-04-27T20:41:00Z">
              <w:r w:rsidRPr="00C13E62">
                <w:rPr>
                  <w:szCs w:val="18"/>
                  <w:lang w:eastAsia="zh-CN"/>
                </w:rPr>
                <w:t>{0,2,3,1}</w:t>
              </w:r>
            </w:ins>
          </w:p>
        </w:tc>
      </w:tr>
      <w:tr w:rsidR="00220689" w:rsidRPr="00C13E62" w14:paraId="491DF13B" w14:textId="77777777" w:rsidTr="007E365D">
        <w:trPr>
          <w:jc w:val="center"/>
          <w:ins w:id="7639" w:author="Huawei" w:date="2023-04-27T20:41: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ins w:id="7640" w:author="Huawei" w:date="2023-04-27T20:42:00Z"/>
                <w:lang w:eastAsia="zh-CN"/>
              </w:rPr>
            </w:pPr>
            <w:ins w:id="7641" w:author="Huawei" w:date="2023-04-27T20:41:00Z">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ins>
          </w:p>
          <w:p w14:paraId="0EBB7902" w14:textId="77777777" w:rsidR="00220689" w:rsidRPr="00C13E62" w:rsidRDefault="00220689" w:rsidP="00220689">
            <w:pPr>
              <w:pStyle w:val="TAN"/>
              <w:rPr>
                <w:ins w:id="7642" w:author="Huawei" w:date="2023-04-27T20:41:00Z"/>
                <w:lang w:eastAsia="zh-CN"/>
              </w:rPr>
            </w:pPr>
            <w:ins w:id="7643" w:author="Huawei" w:date="2023-04-27T20:42:00Z">
              <w:r w:rsidRPr="00C13E62">
                <w:rPr>
                  <w:lang w:eastAsia="zh-CN"/>
                </w:rPr>
                <w:t>NOTE 2:</w:t>
              </w:r>
              <w:r w:rsidRPr="00C13E62">
                <w:rPr>
                  <w:lang w:eastAsia="zh-CN"/>
                </w:rPr>
                <w:tab/>
                <w:t>Point A coincides with minimum guard band as specified in Table 5.3.3-1 from TS 38.101-1 [</w:t>
              </w:r>
            </w:ins>
            <w:ins w:id="7644" w:author="Huawei" w:date="2023-04-27T20:43:00Z">
              <w:r>
                <w:rPr>
                  <w:lang w:eastAsia="zh-CN"/>
                </w:rPr>
                <w:t>23</w:t>
              </w:r>
            </w:ins>
            <w:ins w:id="7645" w:author="Huawei" w:date="2023-04-27T20:42:00Z">
              <w:r w:rsidRPr="00C13E62">
                <w:rPr>
                  <w:lang w:eastAsia="zh-CN"/>
                </w:rPr>
                <w:t>] for tested channel bandwidth and subcarrier spacing.</w:t>
              </w:r>
            </w:ins>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7646" w:name="_Toc82437616"/>
      <w:bookmarkStart w:id="7647" w:name="_Toc89944982"/>
      <w:bookmarkStart w:id="7648" w:name="_Toc98754000"/>
      <w:bookmarkStart w:id="7649" w:name="_Toc106179892"/>
      <w:bookmarkStart w:id="7650" w:name="_Toc106180403"/>
      <w:bookmarkStart w:id="7651" w:name="_Toc130396228"/>
      <w:bookmarkStart w:id="7652" w:name="_Toc137555503"/>
      <w:r w:rsidRPr="00BE5108">
        <w:rPr>
          <w:rFonts w:eastAsiaTheme="minorEastAsia"/>
        </w:rPr>
        <w:t>8.2.3.2</w:t>
      </w:r>
      <w:r w:rsidRPr="00BE5108">
        <w:rPr>
          <w:rFonts w:eastAsiaTheme="minorEastAsia"/>
        </w:rPr>
        <w:tab/>
        <w:t>Reporting Channel Quality Indicator (CQI)</w:t>
      </w:r>
      <w:bookmarkEnd w:id="7384"/>
      <w:bookmarkEnd w:id="7385"/>
      <w:bookmarkEnd w:id="7386"/>
      <w:bookmarkEnd w:id="7387"/>
      <w:bookmarkEnd w:id="7388"/>
      <w:bookmarkEnd w:id="7646"/>
      <w:bookmarkEnd w:id="7647"/>
      <w:bookmarkEnd w:id="7648"/>
      <w:bookmarkEnd w:id="7649"/>
      <w:bookmarkEnd w:id="7650"/>
      <w:bookmarkEnd w:id="7651"/>
      <w:bookmarkEnd w:id="7652"/>
    </w:p>
    <w:p w14:paraId="4F2D1B64" w14:textId="77777777" w:rsidR="00345ACA" w:rsidRPr="00BE5108" w:rsidRDefault="00345ACA" w:rsidP="00345ACA">
      <w:pPr>
        <w:pStyle w:val="Heading5"/>
        <w:rPr>
          <w:rFonts w:eastAsiaTheme="minorEastAsia"/>
        </w:rPr>
      </w:pPr>
      <w:bookmarkStart w:id="7653" w:name="_Toc73963117"/>
      <w:bookmarkStart w:id="7654" w:name="_Toc75260294"/>
      <w:bookmarkStart w:id="7655" w:name="_Toc75275836"/>
      <w:bookmarkStart w:id="7656" w:name="_Toc75276347"/>
      <w:bookmarkStart w:id="7657" w:name="_Toc76541846"/>
      <w:bookmarkStart w:id="7658" w:name="_Toc82437617"/>
      <w:bookmarkStart w:id="7659" w:name="_Toc89944983"/>
      <w:bookmarkStart w:id="7660" w:name="_Toc98754001"/>
      <w:bookmarkStart w:id="7661" w:name="_Toc106179893"/>
      <w:bookmarkStart w:id="7662" w:name="_Toc106180404"/>
      <w:bookmarkStart w:id="7663" w:name="_Toc130396229"/>
      <w:bookmarkStart w:id="7664" w:name="_Toc137555504"/>
      <w:r w:rsidRPr="00BE5108">
        <w:rPr>
          <w:rFonts w:eastAsiaTheme="minorEastAsia"/>
        </w:rPr>
        <w:t>8.2.3.2.1</w:t>
      </w:r>
      <w:r w:rsidRPr="00BE5108">
        <w:rPr>
          <w:rFonts w:eastAsiaTheme="minorEastAsia"/>
        </w:rPr>
        <w:tab/>
        <w:t>Definition and applicability</w:t>
      </w:r>
      <w:bookmarkEnd w:id="7653"/>
      <w:bookmarkEnd w:id="7654"/>
      <w:bookmarkEnd w:id="7655"/>
      <w:bookmarkEnd w:id="7656"/>
      <w:bookmarkEnd w:id="7657"/>
      <w:bookmarkEnd w:id="7658"/>
      <w:bookmarkEnd w:id="7659"/>
      <w:bookmarkEnd w:id="7660"/>
      <w:bookmarkEnd w:id="7661"/>
      <w:bookmarkEnd w:id="7662"/>
      <w:bookmarkEnd w:id="7663"/>
      <w:bookmarkEnd w:id="7664"/>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665" w:name="_Toc73963118"/>
      <w:bookmarkStart w:id="7666" w:name="_Toc75260295"/>
      <w:bookmarkStart w:id="7667" w:name="_Toc75275837"/>
      <w:bookmarkStart w:id="7668" w:name="_Toc75276348"/>
      <w:bookmarkStart w:id="7669" w:name="_Toc76541847"/>
      <w:bookmarkStart w:id="7670" w:name="_Toc82437618"/>
      <w:bookmarkStart w:id="7671" w:name="_Toc89944984"/>
      <w:bookmarkStart w:id="7672" w:name="_Toc98754002"/>
      <w:bookmarkStart w:id="7673" w:name="_Toc106179894"/>
      <w:bookmarkStart w:id="7674" w:name="_Toc106180405"/>
      <w:bookmarkStart w:id="7675" w:name="_Toc130396230"/>
      <w:bookmarkStart w:id="7676" w:name="_Toc137555505"/>
      <w:r w:rsidRPr="00BE5108">
        <w:rPr>
          <w:rFonts w:eastAsiaTheme="minorEastAsia"/>
        </w:rPr>
        <w:t>8.2.3.2.2</w:t>
      </w:r>
      <w:r w:rsidRPr="00BE5108">
        <w:rPr>
          <w:rFonts w:eastAsiaTheme="minorEastAsia"/>
        </w:rPr>
        <w:tab/>
        <w:t>Minimum requirement</w:t>
      </w:r>
      <w:bookmarkEnd w:id="7665"/>
      <w:bookmarkEnd w:id="7666"/>
      <w:bookmarkEnd w:id="7667"/>
      <w:bookmarkEnd w:id="7668"/>
      <w:bookmarkEnd w:id="7669"/>
      <w:bookmarkEnd w:id="7670"/>
      <w:bookmarkEnd w:id="7671"/>
      <w:bookmarkEnd w:id="7672"/>
      <w:bookmarkEnd w:id="7673"/>
      <w:bookmarkEnd w:id="7674"/>
      <w:bookmarkEnd w:id="7675"/>
      <w:bookmarkEnd w:id="767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677" w:name="_Toc73963119"/>
      <w:bookmarkStart w:id="7678" w:name="_Toc75260296"/>
      <w:bookmarkStart w:id="7679" w:name="_Toc75275838"/>
      <w:bookmarkStart w:id="7680" w:name="_Toc75276349"/>
      <w:bookmarkStart w:id="7681" w:name="_Toc76541848"/>
      <w:bookmarkStart w:id="7682" w:name="_Toc82437619"/>
      <w:bookmarkStart w:id="7683" w:name="_Toc89944985"/>
      <w:bookmarkStart w:id="7684" w:name="_Toc98754003"/>
      <w:bookmarkStart w:id="7685" w:name="_Toc106179895"/>
      <w:bookmarkStart w:id="7686" w:name="_Toc106180406"/>
      <w:bookmarkStart w:id="7687" w:name="_Toc130396231"/>
      <w:bookmarkStart w:id="7688" w:name="_Toc137555506"/>
      <w:r w:rsidRPr="00BE5108">
        <w:rPr>
          <w:rFonts w:eastAsiaTheme="minorEastAsia"/>
        </w:rPr>
        <w:lastRenderedPageBreak/>
        <w:t>8.2.3.2.3</w:t>
      </w:r>
      <w:r w:rsidRPr="00BE5108">
        <w:rPr>
          <w:rFonts w:eastAsiaTheme="minorEastAsia"/>
        </w:rPr>
        <w:tab/>
        <w:t>Test purpose</w:t>
      </w:r>
      <w:bookmarkEnd w:id="7677"/>
      <w:bookmarkEnd w:id="7678"/>
      <w:bookmarkEnd w:id="7679"/>
      <w:bookmarkEnd w:id="7680"/>
      <w:bookmarkEnd w:id="7681"/>
      <w:bookmarkEnd w:id="7682"/>
      <w:bookmarkEnd w:id="7683"/>
      <w:bookmarkEnd w:id="7684"/>
      <w:bookmarkEnd w:id="7685"/>
      <w:bookmarkEnd w:id="7686"/>
      <w:bookmarkEnd w:id="7687"/>
      <w:bookmarkEnd w:id="7688"/>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689" w:name="_Toc73963120"/>
      <w:bookmarkStart w:id="7690" w:name="_Toc75260297"/>
      <w:bookmarkStart w:id="7691" w:name="_Toc75275839"/>
      <w:bookmarkStart w:id="7692" w:name="_Toc75276350"/>
      <w:bookmarkStart w:id="7693" w:name="_Toc76541849"/>
      <w:bookmarkStart w:id="7694" w:name="_Toc82437620"/>
      <w:bookmarkStart w:id="7695" w:name="_Toc89944986"/>
      <w:bookmarkStart w:id="7696" w:name="_Toc98754004"/>
      <w:bookmarkStart w:id="7697" w:name="_Toc106179896"/>
      <w:bookmarkStart w:id="7698" w:name="_Toc106180407"/>
      <w:bookmarkStart w:id="7699" w:name="_Toc130396232"/>
      <w:bookmarkStart w:id="7700" w:name="_Toc137555507"/>
      <w:r w:rsidRPr="00BE5108">
        <w:rPr>
          <w:rFonts w:eastAsiaTheme="minorEastAsia"/>
        </w:rPr>
        <w:t>8.2.3.2.4</w:t>
      </w:r>
      <w:r w:rsidRPr="00BE5108">
        <w:rPr>
          <w:rFonts w:eastAsiaTheme="minorEastAsia"/>
        </w:rPr>
        <w:tab/>
        <w:t>Method of test</w:t>
      </w:r>
      <w:bookmarkEnd w:id="7689"/>
      <w:bookmarkEnd w:id="7690"/>
      <w:bookmarkEnd w:id="7691"/>
      <w:bookmarkEnd w:id="7692"/>
      <w:bookmarkEnd w:id="7693"/>
      <w:bookmarkEnd w:id="7694"/>
      <w:bookmarkEnd w:id="7695"/>
      <w:bookmarkEnd w:id="7696"/>
      <w:bookmarkEnd w:id="7697"/>
      <w:bookmarkEnd w:id="7698"/>
      <w:bookmarkEnd w:id="7699"/>
      <w:bookmarkEnd w:id="7700"/>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701" w:name="_Toc73963121"/>
      <w:bookmarkStart w:id="7702" w:name="_Toc75260298"/>
      <w:bookmarkStart w:id="7703" w:name="_Toc75275840"/>
      <w:bookmarkStart w:id="7704" w:name="_Toc75276351"/>
      <w:bookmarkStart w:id="7705" w:name="_Toc76541850"/>
      <w:bookmarkStart w:id="7706" w:name="_Toc82437621"/>
      <w:bookmarkStart w:id="7707" w:name="_Toc89944987"/>
      <w:bookmarkStart w:id="7708" w:name="_Toc98754005"/>
      <w:bookmarkStart w:id="7709" w:name="_Toc106179897"/>
      <w:bookmarkStart w:id="7710" w:name="_Toc106180408"/>
      <w:bookmarkStart w:id="7711" w:name="_Toc130396233"/>
      <w:bookmarkStart w:id="7712" w:name="_Toc137555508"/>
      <w:r w:rsidRPr="00BE5108">
        <w:rPr>
          <w:rFonts w:eastAsiaTheme="minorEastAsia"/>
        </w:rPr>
        <w:t>8.2.3.2.5</w:t>
      </w:r>
      <w:r w:rsidRPr="00BE5108">
        <w:rPr>
          <w:rFonts w:eastAsiaTheme="minorEastAsia"/>
        </w:rPr>
        <w:tab/>
        <w:t>Test requirement</w:t>
      </w:r>
      <w:bookmarkEnd w:id="7701"/>
      <w:bookmarkEnd w:id="7702"/>
      <w:bookmarkEnd w:id="7703"/>
      <w:bookmarkEnd w:id="7704"/>
      <w:bookmarkEnd w:id="7705"/>
      <w:bookmarkEnd w:id="7706"/>
      <w:bookmarkEnd w:id="7707"/>
      <w:bookmarkEnd w:id="7708"/>
      <w:bookmarkEnd w:id="7709"/>
      <w:bookmarkEnd w:id="7710"/>
      <w:bookmarkEnd w:id="7711"/>
      <w:bookmarkEnd w:id="7712"/>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713" w:name="_Toc73963122"/>
      <w:bookmarkStart w:id="7714" w:name="_Toc75260299"/>
      <w:bookmarkStart w:id="7715" w:name="_Toc75275841"/>
      <w:bookmarkStart w:id="7716" w:name="_Toc75276352"/>
      <w:bookmarkStart w:id="7717" w:name="_Toc76541851"/>
      <w:bookmarkStart w:id="7718" w:name="_Toc82437622"/>
      <w:bookmarkStart w:id="7719" w:name="_Toc89944988"/>
      <w:bookmarkStart w:id="7720" w:name="_Toc98754006"/>
      <w:bookmarkStart w:id="7721" w:name="_Toc106179898"/>
      <w:bookmarkStart w:id="7722" w:name="_Toc106180409"/>
      <w:bookmarkStart w:id="7723" w:name="_Toc130396234"/>
      <w:bookmarkStart w:id="7724" w:name="_Toc137555509"/>
      <w:r w:rsidRPr="00BE5108">
        <w:rPr>
          <w:rFonts w:eastAsiaTheme="minorEastAsia"/>
        </w:rPr>
        <w:t>8.2.3.3</w:t>
      </w:r>
      <w:r w:rsidRPr="00BE5108">
        <w:rPr>
          <w:rFonts w:eastAsiaTheme="minorEastAsia"/>
        </w:rPr>
        <w:tab/>
        <w:t>Reporting of Precoding Matrix Indicator (PMI)</w:t>
      </w:r>
      <w:bookmarkEnd w:id="7713"/>
      <w:bookmarkEnd w:id="7714"/>
      <w:bookmarkEnd w:id="7715"/>
      <w:bookmarkEnd w:id="7716"/>
      <w:bookmarkEnd w:id="7717"/>
      <w:bookmarkEnd w:id="7718"/>
      <w:bookmarkEnd w:id="7719"/>
      <w:bookmarkEnd w:id="7720"/>
      <w:bookmarkEnd w:id="7721"/>
      <w:bookmarkEnd w:id="7722"/>
      <w:bookmarkEnd w:id="7723"/>
      <w:bookmarkEnd w:id="7724"/>
    </w:p>
    <w:p w14:paraId="7567032E" w14:textId="77777777" w:rsidR="00345ACA" w:rsidRPr="00BE5108" w:rsidRDefault="00345ACA" w:rsidP="00345ACA">
      <w:pPr>
        <w:pStyle w:val="Heading5"/>
        <w:rPr>
          <w:rFonts w:eastAsiaTheme="minorEastAsia"/>
        </w:rPr>
      </w:pPr>
      <w:bookmarkStart w:id="7725" w:name="_Toc73963123"/>
      <w:bookmarkStart w:id="7726" w:name="_Toc75260300"/>
      <w:bookmarkStart w:id="7727" w:name="_Toc75275842"/>
      <w:bookmarkStart w:id="7728" w:name="_Toc75276353"/>
      <w:bookmarkStart w:id="7729" w:name="_Toc76541852"/>
      <w:bookmarkStart w:id="7730" w:name="_Toc82437623"/>
      <w:bookmarkStart w:id="7731" w:name="_Toc89944989"/>
      <w:bookmarkStart w:id="7732" w:name="_Toc98754007"/>
      <w:bookmarkStart w:id="7733" w:name="_Toc106179899"/>
      <w:bookmarkStart w:id="7734" w:name="_Toc106180410"/>
      <w:bookmarkStart w:id="7735" w:name="_Toc130396235"/>
      <w:bookmarkStart w:id="7736" w:name="_Toc137555510"/>
      <w:r w:rsidRPr="00BE5108">
        <w:rPr>
          <w:rFonts w:eastAsiaTheme="minorEastAsia"/>
        </w:rPr>
        <w:t>8.2.3.3.1</w:t>
      </w:r>
      <w:r w:rsidRPr="00BE5108">
        <w:rPr>
          <w:rFonts w:eastAsiaTheme="minorEastAsia"/>
        </w:rPr>
        <w:tab/>
        <w:t>Definition and applicability</w:t>
      </w:r>
      <w:bookmarkEnd w:id="7725"/>
      <w:bookmarkEnd w:id="7726"/>
      <w:bookmarkEnd w:id="7727"/>
      <w:bookmarkEnd w:id="7728"/>
      <w:bookmarkEnd w:id="7729"/>
      <w:bookmarkEnd w:id="7730"/>
      <w:bookmarkEnd w:id="7731"/>
      <w:bookmarkEnd w:id="7732"/>
      <w:bookmarkEnd w:id="7733"/>
      <w:bookmarkEnd w:id="7734"/>
      <w:bookmarkEnd w:id="7735"/>
      <w:bookmarkEnd w:id="7736"/>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6pt" o:ole="">
            <v:imagedata r:id="rId58" o:title=""/>
          </v:shape>
          <o:OLEObject Type="Embed" ProgID="Equation.3" ShapeID="_x0000_i1050" DrawAspect="Content" ObjectID="_1748168302"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1.5pt;height:15.5pt" o:ole="">
            <v:imagedata r:id="rId60" o:title=""/>
          </v:shape>
          <o:OLEObject Type="Embed" ProgID="Equation.DSMT4" ShapeID="_x0000_i1051" DrawAspect="Content" ObjectID="_1748168303"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7pt;height:15.5pt" o:ole="">
            <v:imagedata r:id="rId62" o:title=""/>
          </v:shape>
          <o:OLEObject Type="Embed" ProgID="Equation.DSMT4" ShapeID="_x0000_i1052" DrawAspect="Content" ObjectID="_1748168304"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pt;height:20.5pt" o:ole="">
            <v:imagedata r:id="rId64" o:title=""/>
          </v:shape>
          <o:OLEObject Type="Embed" ProgID="Equation.DSMT4" ShapeID="_x0000_i1053" DrawAspect="Content" ObjectID="_1748168305"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5pt;height:15.5pt" o:ole="">
            <v:imagedata r:id="rId62" o:title=""/>
          </v:shape>
          <o:OLEObject Type="Embed" ProgID="Equation.DSMT4" ShapeID="_x0000_i1054" DrawAspect="Content" ObjectID="_1748168306"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737" w:name="_Toc73963124"/>
      <w:bookmarkStart w:id="7738" w:name="_Toc75260301"/>
      <w:bookmarkStart w:id="7739" w:name="_Toc75275843"/>
      <w:bookmarkStart w:id="7740" w:name="_Toc75276354"/>
      <w:bookmarkStart w:id="7741" w:name="_Toc76541853"/>
      <w:bookmarkStart w:id="7742" w:name="_Toc82437624"/>
      <w:bookmarkStart w:id="7743" w:name="_Toc89944990"/>
      <w:bookmarkStart w:id="7744" w:name="_Toc98754008"/>
      <w:bookmarkStart w:id="7745" w:name="_Toc106179900"/>
      <w:bookmarkStart w:id="7746" w:name="_Toc106180411"/>
      <w:bookmarkStart w:id="7747" w:name="_Toc130396236"/>
      <w:bookmarkStart w:id="7748" w:name="_Toc137555511"/>
      <w:r w:rsidRPr="00BE5108">
        <w:rPr>
          <w:rFonts w:eastAsiaTheme="minorEastAsia"/>
        </w:rPr>
        <w:t>8.2.3.3.2</w:t>
      </w:r>
      <w:r w:rsidRPr="00BE5108">
        <w:rPr>
          <w:rFonts w:eastAsiaTheme="minorEastAsia"/>
        </w:rPr>
        <w:tab/>
        <w:t>Minimum requirement</w:t>
      </w:r>
      <w:bookmarkEnd w:id="7737"/>
      <w:bookmarkEnd w:id="7738"/>
      <w:bookmarkEnd w:id="7739"/>
      <w:bookmarkEnd w:id="7740"/>
      <w:bookmarkEnd w:id="7741"/>
      <w:bookmarkEnd w:id="7742"/>
      <w:bookmarkEnd w:id="7743"/>
      <w:bookmarkEnd w:id="7744"/>
      <w:bookmarkEnd w:id="7745"/>
      <w:bookmarkEnd w:id="7746"/>
      <w:bookmarkEnd w:id="7747"/>
      <w:bookmarkEnd w:id="774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749" w:name="_Toc73963125"/>
      <w:bookmarkStart w:id="7750" w:name="_Toc75260302"/>
      <w:bookmarkStart w:id="7751" w:name="_Toc75275844"/>
      <w:bookmarkStart w:id="7752" w:name="_Toc75276355"/>
      <w:bookmarkStart w:id="7753" w:name="_Toc76541854"/>
      <w:bookmarkStart w:id="7754" w:name="_Toc82437625"/>
      <w:bookmarkStart w:id="7755" w:name="_Toc89944991"/>
      <w:bookmarkStart w:id="7756" w:name="_Toc98754009"/>
      <w:bookmarkStart w:id="7757" w:name="_Toc106179901"/>
      <w:bookmarkStart w:id="7758" w:name="_Toc106180412"/>
      <w:bookmarkStart w:id="7759" w:name="_Toc130396237"/>
      <w:bookmarkStart w:id="7760" w:name="_Toc137555512"/>
      <w:r w:rsidRPr="00BE5108">
        <w:rPr>
          <w:rFonts w:eastAsiaTheme="minorEastAsia"/>
        </w:rPr>
        <w:t>8.2.3.3.3</w:t>
      </w:r>
      <w:r w:rsidRPr="00BE5108">
        <w:rPr>
          <w:rFonts w:eastAsiaTheme="minorEastAsia"/>
        </w:rPr>
        <w:tab/>
        <w:t>Test purpose</w:t>
      </w:r>
      <w:bookmarkEnd w:id="7749"/>
      <w:bookmarkEnd w:id="7750"/>
      <w:bookmarkEnd w:id="7751"/>
      <w:bookmarkEnd w:id="7752"/>
      <w:bookmarkEnd w:id="7753"/>
      <w:bookmarkEnd w:id="7754"/>
      <w:bookmarkEnd w:id="7755"/>
      <w:bookmarkEnd w:id="7756"/>
      <w:bookmarkEnd w:id="7757"/>
      <w:bookmarkEnd w:id="7758"/>
      <w:bookmarkEnd w:id="7759"/>
      <w:bookmarkEnd w:id="7760"/>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761" w:name="_Toc73963126"/>
      <w:bookmarkStart w:id="7762" w:name="_Toc75260303"/>
      <w:bookmarkStart w:id="7763" w:name="_Toc75275845"/>
      <w:bookmarkStart w:id="7764" w:name="_Toc75276356"/>
      <w:bookmarkStart w:id="7765" w:name="_Toc76541855"/>
      <w:bookmarkStart w:id="7766" w:name="_Toc82437626"/>
      <w:bookmarkStart w:id="7767" w:name="_Toc89944992"/>
      <w:bookmarkStart w:id="7768" w:name="_Toc98754010"/>
      <w:bookmarkStart w:id="7769" w:name="_Toc106179902"/>
      <w:bookmarkStart w:id="7770" w:name="_Toc106180413"/>
      <w:bookmarkStart w:id="7771" w:name="_Toc130396238"/>
      <w:bookmarkStart w:id="7772" w:name="_Toc137555513"/>
      <w:r w:rsidRPr="00BE5108">
        <w:rPr>
          <w:rFonts w:eastAsiaTheme="minorEastAsia"/>
        </w:rPr>
        <w:t>8.2.3.3.4</w:t>
      </w:r>
      <w:r w:rsidRPr="00BE5108">
        <w:rPr>
          <w:rFonts w:eastAsiaTheme="minorEastAsia"/>
        </w:rPr>
        <w:tab/>
        <w:t>Method of test</w:t>
      </w:r>
      <w:bookmarkEnd w:id="7761"/>
      <w:bookmarkEnd w:id="7762"/>
      <w:bookmarkEnd w:id="7763"/>
      <w:bookmarkEnd w:id="7764"/>
      <w:bookmarkEnd w:id="7765"/>
      <w:bookmarkEnd w:id="7766"/>
      <w:bookmarkEnd w:id="7767"/>
      <w:bookmarkEnd w:id="7768"/>
      <w:bookmarkEnd w:id="7769"/>
      <w:bookmarkEnd w:id="7770"/>
      <w:bookmarkEnd w:id="7771"/>
      <w:bookmarkEnd w:id="7772"/>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lastRenderedPageBreak/>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lastRenderedPageBreak/>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773" w:name="_Toc73963127"/>
      <w:bookmarkStart w:id="7774" w:name="_Toc75260304"/>
      <w:bookmarkStart w:id="7775" w:name="_Toc75275846"/>
      <w:bookmarkStart w:id="7776" w:name="_Toc75276357"/>
      <w:bookmarkStart w:id="7777" w:name="_Toc76541856"/>
      <w:bookmarkStart w:id="7778" w:name="_Toc82437627"/>
      <w:bookmarkStart w:id="7779" w:name="_Toc89944993"/>
      <w:bookmarkStart w:id="7780" w:name="_Toc98754011"/>
      <w:bookmarkStart w:id="7781" w:name="_Toc106179903"/>
      <w:bookmarkStart w:id="7782" w:name="_Toc106180414"/>
      <w:bookmarkStart w:id="7783" w:name="_Toc130396239"/>
      <w:bookmarkStart w:id="7784" w:name="_Toc137555514"/>
      <w:r w:rsidRPr="00BE5108">
        <w:rPr>
          <w:rFonts w:eastAsiaTheme="minorEastAsia"/>
        </w:rPr>
        <w:t>8.2.3.3.5</w:t>
      </w:r>
      <w:r w:rsidRPr="00BE5108">
        <w:rPr>
          <w:rFonts w:eastAsiaTheme="minorEastAsia"/>
        </w:rPr>
        <w:tab/>
        <w:t>Test requirement</w:t>
      </w:r>
      <w:bookmarkEnd w:id="7773"/>
      <w:bookmarkEnd w:id="7774"/>
      <w:bookmarkEnd w:id="7775"/>
      <w:bookmarkEnd w:id="7776"/>
      <w:bookmarkEnd w:id="7777"/>
      <w:bookmarkEnd w:id="7778"/>
      <w:bookmarkEnd w:id="7779"/>
      <w:bookmarkEnd w:id="7780"/>
      <w:bookmarkEnd w:id="7781"/>
      <w:bookmarkEnd w:id="7782"/>
      <w:bookmarkEnd w:id="7783"/>
      <w:bookmarkEnd w:id="7784"/>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785" w:name="_Toc73963128"/>
      <w:bookmarkStart w:id="7786" w:name="_Toc75260305"/>
      <w:bookmarkStart w:id="7787" w:name="_Toc75275847"/>
      <w:bookmarkStart w:id="7788" w:name="_Toc75276358"/>
      <w:bookmarkStart w:id="7789" w:name="_Toc76541857"/>
      <w:bookmarkStart w:id="7790" w:name="_Toc82437628"/>
      <w:bookmarkStart w:id="7791" w:name="_Toc89944994"/>
      <w:bookmarkStart w:id="7792" w:name="_Toc98754012"/>
      <w:bookmarkStart w:id="7793" w:name="_Toc106179904"/>
      <w:bookmarkStart w:id="7794" w:name="_Toc106180415"/>
      <w:bookmarkStart w:id="7795" w:name="_Toc130396240"/>
      <w:bookmarkStart w:id="7796" w:name="_Toc137555515"/>
      <w:r w:rsidRPr="00BE5108">
        <w:rPr>
          <w:rFonts w:eastAsiaTheme="minorEastAsia"/>
        </w:rPr>
        <w:t>8.2.3.4</w:t>
      </w:r>
      <w:r w:rsidRPr="00BE5108">
        <w:rPr>
          <w:rFonts w:eastAsiaTheme="minorEastAsia"/>
        </w:rPr>
        <w:tab/>
        <w:t>Reporting of Rank Indicator (RI)</w:t>
      </w:r>
      <w:bookmarkEnd w:id="7785"/>
      <w:bookmarkEnd w:id="7786"/>
      <w:bookmarkEnd w:id="7787"/>
      <w:bookmarkEnd w:id="7788"/>
      <w:bookmarkEnd w:id="7789"/>
      <w:bookmarkEnd w:id="7790"/>
      <w:bookmarkEnd w:id="7791"/>
      <w:bookmarkEnd w:id="7792"/>
      <w:bookmarkEnd w:id="7793"/>
      <w:bookmarkEnd w:id="7794"/>
      <w:bookmarkEnd w:id="7795"/>
      <w:bookmarkEnd w:id="7796"/>
    </w:p>
    <w:p w14:paraId="02C18D65" w14:textId="77777777" w:rsidR="00345ACA" w:rsidRPr="00BE5108" w:rsidRDefault="00345ACA" w:rsidP="00345ACA">
      <w:pPr>
        <w:pStyle w:val="Heading5"/>
        <w:rPr>
          <w:rFonts w:eastAsia="SimSun"/>
        </w:rPr>
      </w:pPr>
      <w:bookmarkStart w:id="7797" w:name="_Toc73963129"/>
      <w:bookmarkStart w:id="7798" w:name="_Toc75260306"/>
      <w:bookmarkStart w:id="7799" w:name="_Toc75275848"/>
      <w:bookmarkStart w:id="7800" w:name="_Toc75276359"/>
      <w:bookmarkStart w:id="7801" w:name="_Toc76541858"/>
      <w:bookmarkStart w:id="7802" w:name="_Toc82437629"/>
      <w:bookmarkStart w:id="7803" w:name="_Toc89944995"/>
      <w:bookmarkStart w:id="7804" w:name="_Toc98754013"/>
      <w:bookmarkStart w:id="7805" w:name="_Toc106179905"/>
      <w:bookmarkStart w:id="7806" w:name="_Toc106180416"/>
      <w:bookmarkStart w:id="7807" w:name="_Toc130396241"/>
      <w:bookmarkStart w:id="7808" w:name="_Toc137555516"/>
      <w:r w:rsidRPr="00BE5108">
        <w:rPr>
          <w:rFonts w:eastAsiaTheme="minorEastAsia"/>
        </w:rPr>
        <w:t>8.2.3.4.1</w:t>
      </w:r>
      <w:r w:rsidRPr="00BE5108">
        <w:rPr>
          <w:rFonts w:eastAsiaTheme="minorEastAsia"/>
        </w:rPr>
        <w:tab/>
        <w:t>General</w:t>
      </w:r>
      <w:bookmarkEnd w:id="7797"/>
      <w:bookmarkEnd w:id="7798"/>
      <w:bookmarkEnd w:id="7799"/>
      <w:bookmarkEnd w:id="7800"/>
      <w:bookmarkEnd w:id="7801"/>
      <w:bookmarkEnd w:id="7802"/>
      <w:bookmarkEnd w:id="7803"/>
      <w:bookmarkEnd w:id="7804"/>
      <w:bookmarkEnd w:id="7805"/>
      <w:bookmarkEnd w:id="7806"/>
      <w:bookmarkEnd w:id="7807"/>
      <w:bookmarkEnd w:id="7808"/>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7809" w:name="_Toc73963130"/>
      <w:bookmarkStart w:id="7810" w:name="_Toc75260307"/>
      <w:bookmarkStart w:id="7811" w:name="_Toc75275849"/>
      <w:bookmarkStart w:id="7812" w:name="_Toc75276360"/>
      <w:bookmarkStart w:id="7813" w:name="_Toc76541859"/>
      <w:bookmarkStart w:id="7814" w:name="_Toc82437630"/>
      <w:bookmarkStart w:id="7815" w:name="_Toc89944996"/>
      <w:bookmarkStart w:id="7816" w:name="_Toc98754014"/>
      <w:bookmarkStart w:id="7817" w:name="_Toc106179906"/>
      <w:bookmarkStart w:id="7818" w:name="_Toc106180417"/>
      <w:bookmarkStart w:id="7819" w:name="_Toc130396242"/>
      <w:bookmarkStart w:id="7820" w:name="_Toc137555517"/>
      <w:r w:rsidRPr="00BE5108">
        <w:rPr>
          <w:rFonts w:eastAsiaTheme="minorEastAsia"/>
        </w:rPr>
        <w:t>8.2.3.4.2</w:t>
      </w:r>
      <w:r w:rsidRPr="00BE5108">
        <w:rPr>
          <w:rFonts w:eastAsiaTheme="minorEastAsia"/>
        </w:rPr>
        <w:tab/>
        <w:t>Minimum requirements</w:t>
      </w:r>
      <w:bookmarkEnd w:id="7809"/>
      <w:bookmarkEnd w:id="7810"/>
      <w:bookmarkEnd w:id="7811"/>
      <w:bookmarkEnd w:id="7812"/>
      <w:bookmarkEnd w:id="7813"/>
      <w:bookmarkEnd w:id="7814"/>
      <w:bookmarkEnd w:id="7815"/>
      <w:bookmarkEnd w:id="7816"/>
      <w:bookmarkEnd w:id="7817"/>
      <w:bookmarkEnd w:id="7818"/>
      <w:bookmarkEnd w:id="7819"/>
      <w:bookmarkEnd w:id="7820"/>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7821" w:name="_Toc73963131"/>
      <w:bookmarkStart w:id="7822" w:name="_Toc75260308"/>
      <w:bookmarkStart w:id="7823" w:name="_Toc75275850"/>
      <w:bookmarkStart w:id="7824" w:name="_Toc75276361"/>
      <w:bookmarkStart w:id="7825" w:name="_Toc76541860"/>
      <w:bookmarkStart w:id="7826" w:name="_Toc82437631"/>
      <w:bookmarkStart w:id="7827" w:name="_Toc89944997"/>
      <w:bookmarkStart w:id="7828" w:name="_Toc98754015"/>
      <w:bookmarkStart w:id="7829" w:name="_Toc106179907"/>
      <w:bookmarkStart w:id="7830" w:name="_Toc106180418"/>
      <w:bookmarkStart w:id="7831" w:name="_Toc130396243"/>
      <w:bookmarkStart w:id="7832" w:name="_Toc137555518"/>
      <w:r w:rsidRPr="00BE5108">
        <w:rPr>
          <w:rFonts w:eastAsiaTheme="minorEastAsia"/>
        </w:rPr>
        <w:t>8.2.3.4.3</w:t>
      </w:r>
      <w:r w:rsidRPr="00BE5108">
        <w:rPr>
          <w:rFonts w:eastAsiaTheme="minorEastAsia"/>
        </w:rPr>
        <w:tab/>
        <w:t>Test purpose</w:t>
      </w:r>
      <w:bookmarkEnd w:id="7821"/>
      <w:bookmarkEnd w:id="7822"/>
      <w:bookmarkEnd w:id="7823"/>
      <w:bookmarkEnd w:id="7824"/>
      <w:bookmarkEnd w:id="7825"/>
      <w:bookmarkEnd w:id="7826"/>
      <w:bookmarkEnd w:id="7827"/>
      <w:bookmarkEnd w:id="7828"/>
      <w:bookmarkEnd w:id="7829"/>
      <w:bookmarkEnd w:id="7830"/>
      <w:bookmarkEnd w:id="7831"/>
      <w:bookmarkEnd w:id="7832"/>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7833" w:name="_Toc73963132"/>
      <w:bookmarkStart w:id="7834" w:name="_Toc75260309"/>
      <w:bookmarkStart w:id="7835" w:name="_Toc75275851"/>
      <w:bookmarkStart w:id="7836" w:name="_Toc75276362"/>
      <w:bookmarkStart w:id="7837" w:name="_Toc76541861"/>
      <w:bookmarkStart w:id="7838" w:name="_Toc82437632"/>
      <w:bookmarkStart w:id="7839" w:name="_Toc89944998"/>
      <w:bookmarkStart w:id="7840" w:name="_Toc98754016"/>
      <w:bookmarkStart w:id="7841" w:name="_Toc106179908"/>
      <w:bookmarkStart w:id="7842" w:name="_Toc106180419"/>
      <w:bookmarkStart w:id="7843" w:name="_Toc130396244"/>
      <w:bookmarkStart w:id="7844" w:name="_Toc137555519"/>
      <w:r w:rsidRPr="00BE5108">
        <w:rPr>
          <w:rFonts w:eastAsiaTheme="minorEastAsia"/>
        </w:rPr>
        <w:t>8.2.3.4.4</w:t>
      </w:r>
      <w:r w:rsidRPr="00BE5108">
        <w:rPr>
          <w:rFonts w:eastAsiaTheme="minorEastAsia"/>
        </w:rPr>
        <w:tab/>
        <w:t>Method of test</w:t>
      </w:r>
      <w:bookmarkEnd w:id="7833"/>
      <w:bookmarkEnd w:id="7834"/>
      <w:bookmarkEnd w:id="7835"/>
      <w:bookmarkEnd w:id="7836"/>
      <w:bookmarkEnd w:id="7837"/>
      <w:bookmarkEnd w:id="7838"/>
      <w:bookmarkEnd w:id="7839"/>
      <w:bookmarkEnd w:id="7840"/>
      <w:bookmarkEnd w:id="7841"/>
      <w:bookmarkEnd w:id="7842"/>
      <w:bookmarkEnd w:id="7843"/>
      <w:bookmarkEnd w:id="784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7845" w:name="_Toc73963133"/>
      <w:bookmarkStart w:id="7846" w:name="_Toc75260310"/>
      <w:bookmarkStart w:id="7847" w:name="_Toc75275852"/>
      <w:bookmarkStart w:id="7848" w:name="_Toc75276363"/>
      <w:bookmarkStart w:id="7849" w:name="_Toc76541862"/>
      <w:bookmarkStart w:id="7850" w:name="_Toc82437633"/>
      <w:bookmarkStart w:id="7851" w:name="_Toc89944999"/>
      <w:bookmarkStart w:id="7852" w:name="_Toc98754017"/>
      <w:bookmarkStart w:id="7853" w:name="_Toc106179909"/>
      <w:bookmarkStart w:id="7854" w:name="_Toc106180420"/>
      <w:bookmarkStart w:id="7855" w:name="_Toc130396245"/>
      <w:bookmarkStart w:id="7856" w:name="_Toc137555520"/>
      <w:r w:rsidRPr="00BE5108">
        <w:rPr>
          <w:rFonts w:eastAsiaTheme="minorEastAsia"/>
        </w:rPr>
        <w:t>8.2.3.4.5</w:t>
      </w:r>
      <w:r w:rsidRPr="00BE5108">
        <w:rPr>
          <w:rFonts w:eastAsiaTheme="minorEastAsia"/>
        </w:rPr>
        <w:tab/>
        <w:t>Test requirement</w:t>
      </w:r>
      <w:bookmarkEnd w:id="7845"/>
      <w:bookmarkEnd w:id="7846"/>
      <w:bookmarkEnd w:id="7847"/>
      <w:bookmarkEnd w:id="7848"/>
      <w:bookmarkEnd w:id="7849"/>
      <w:bookmarkEnd w:id="7850"/>
      <w:bookmarkEnd w:id="7851"/>
      <w:bookmarkEnd w:id="7852"/>
      <w:bookmarkEnd w:id="7853"/>
      <w:bookmarkEnd w:id="7854"/>
      <w:bookmarkEnd w:id="7855"/>
      <w:bookmarkEnd w:id="7856"/>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857"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7858" w:name="_Toc75260311"/>
      <w:bookmarkStart w:id="7859" w:name="_Toc75275853"/>
      <w:bookmarkStart w:id="7860" w:name="_Toc75276364"/>
      <w:bookmarkStart w:id="7861" w:name="_Toc76541863"/>
      <w:bookmarkStart w:id="7862" w:name="_Toc82437634"/>
      <w:bookmarkStart w:id="7863" w:name="_Toc89945000"/>
      <w:bookmarkStart w:id="7864" w:name="_Toc98754018"/>
      <w:bookmarkStart w:id="7865" w:name="_Toc106179910"/>
      <w:bookmarkStart w:id="7866" w:name="_Toc106180421"/>
      <w:bookmarkStart w:id="7867" w:name="_Toc130396246"/>
      <w:bookmarkStart w:id="7868" w:name="_Toc137555521"/>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7857"/>
      <w:bookmarkEnd w:id="7858"/>
      <w:bookmarkEnd w:id="7859"/>
      <w:bookmarkEnd w:id="7860"/>
      <w:bookmarkEnd w:id="7861"/>
      <w:bookmarkEnd w:id="7862"/>
      <w:bookmarkEnd w:id="7863"/>
      <w:bookmarkEnd w:id="7864"/>
      <w:bookmarkEnd w:id="7865"/>
      <w:bookmarkEnd w:id="7866"/>
      <w:bookmarkEnd w:id="7867"/>
      <w:bookmarkEnd w:id="7868"/>
    </w:p>
    <w:p w14:paraId="04934F5B" w14:textId="77777777" w:rsidR="00C87888" w:rsidRPr="00BE5108" w:rsidRDefault="00C87888" w:rsidP="00E55627">
      <w:pPr>
        <w:pStyle w:val="Heading1"/>
        <w:rPr>
          <w:rFonts w:eastAsiaTheme="minorEastAsia"/>
        </w:rPr>
      </w:pPr>
      <w:bookmarkStart w:id="7869" w:name="_Toc73963135"/>
      <w:bookmarkStart w:id="7870" w:name="_Toc75260312"/>
      <w:bookmarkStart w:id="7871" w:name="_Toc75275854"/>
      <w:bookmarkStart w:id="7872" w:name="_Toc75276365"/>
      <w:bookmarkStart w:id="7873" w:name="_Toc76541864"/>
      <w:bookmarkStart w:id="7874" w:name="_Toc82437635"/>
      <w:bookmarkStart w:id="7875" w:name="_Toc89945001"/>
      <w:bookmarkStart w:id="7876" w:name="_Toc98754019"/>
      <w:bookmarkStart w:id="7877" w:name="_Toc106179911"/>
      <w:bookmarkStart w:id="7878" w:name="_Toc106180422"/>
      <w:bookmarkStart w:id="7879" w:name="_Toc130396247"/>
      <w:bookmarkStart w:id="7880" w:name="_Toc137555522"/>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7869"/>
      <w:bookmarkEnd w:id="7870"/>
      <w:bookmarkEnd w:id="7871"/>
      <w:bookmarkEnd w:id="7872"/>
      <w:bookmarkEnd w:id="7873"/>
      <w:bookmarkEnd w:id="7874"/>
      <w:bookmarkEnd w:id="7875"/>
      <w:bookmarkEnd w:id="7876"/>
      <w:bookmarkEnd w:id="7877"/>
      <w:bookmarkEnd w:id="7878"/>
      <w:bookmarkEnd w:id="7879"/>
      <w:bookmarkEnd w:id="7880"/>
    </w:p>
    <w:p w14:paraId="225817FF" w14:textId="39409F25" w:rsidR="002B3822" w:rsidRDefault="002B3822" w:rsidP="002B3822">
      <w:pPr>
        <w:pStyle w:val="Heading2"/>
        <w:rPr>
          <w:rFonts w:eastAsiaTheme="minorEastAsia"/>
        </w:rPr>
      </w:pPr>
      <w:bookmarkStart w:id="7881" w:name="_Toc73963136"/>
      <w:bookmarkStart w:id="7882" w:name="_Toc75260313"/>
      <w:bookmarkStart w:id="7883" w:name="_Toc75275855"/>
      <w:bookmarkStart w:id="7884" w:name="_Toc75276366"/>
      <w:bookmarkStart w:id="7885" w:name="_Toc76541865"/>
      <w:bookmarkStart w:id="7886" w:name="_Toc82437636"/>
      <w:bookmarkStart w:id="7887" w:name="_Toc89945002"/>
      <w:bookmarkStart w:id="7888" w:name="_Toc98754020"/>
      <w:bookmarkStart w:id="7889" w:name="_Toc106179912"/>
      <w:bookmarkStart w:id="7890" w:name="_Toc106180423"/>
      <w:bookmarkStart w:id="7891" w:name="_Toc130396248"/>
      <w:bookmarkStart w:id="7892" w:name="_Toc137555523"/>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7881"/>
      <w:bookmarkEnd w:id="7882"/>
      <w:bookmarkEnd w:id="7883"/>
      <w:bookmarkEnd w:id="7884"/>
      <w:bookmarkEnd w:id="7885"/>
      <w:bookmarkEnd w:id="7886"/>
      <w:bookmarkEnd w:id="7887"/>
      <w:bookmarkEnd w:id="7888"/>
      <w:bookmarkEnd w:id="7889"/>
      <w:bookmarkEnd w:id="7890"/>
      <w:bookmarkEnd w:id="7891"/>
      <w:bookmarkEnd w:id="7892"/>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7893" w:name="_Toc73963137"/>
      <w:bookmarkStart w:id="7894" w:name="_Toc75260315"/>
      <w:bookmarkStart w:id="7895" w:name="_Toc75275857"/>
      <w:bookmarkStart w:id="7896" w:name="_Toc75276367"/>
      <w:bookmarkStart w:id="7897" w:name="_Toc76541866"/>
      <w:bookmarkStart w:id="7898" w:name="_Toc82437637"/>
      <w:bookmarkStart w:id="7899" w:name="_Toc89945003"/>
      <w:bookmarkStart w:id="7900" w:name="_Toc98754021"/>
      <w:bookmarkStart w:id="7901" w:name="_Toc106179913"/>
      <w:bookmarkStart w:id="7902" w:name="_Toc106180424"/>
      <w:bookmarkStart w:id="7903" w:name="_Toc130396249"/>
      <w:bookmarkStart w:id="7904" w:name="_Toc137555524"/>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7893"/>
      <w:bookmarkEnd w:id="7894"/>
      <w:bookmarkEnd w:id="7895"/>
      <w:bookmarkEnd w:id="7896"/>
      <w:bookmarkEnd w:id="7897"/>
      <w:bookmarkEnd w:id="7898"/>
      <w:bookmarkEnd w:id="7899"/>
      <w:bookmarkEnd w:id="7900"/>
      <w:bookmarkEnd w:id="7901"/>
      <w:bookmarkEnd w:id="7902"/>
      <w:bookmarkEnd w:id="7903"/>
      <w:bookmarkEnd w:id="7904"/>
    </w:p>
    <w:p w14:paraId="0DCBEA6A" w14:textId="77777777" w:rsidR="00C87888" w:rsidRPr="00BE5108" w:rsidRDefault="00C87888" w:rsidP="00EF3135">
      <w:pPr>
        <w:pStyle w:val="Heading3"/>
        <w:rPr>
          <w:rFonts w:eastAsiaTheme="minorEastAsia"/>
        </w:rPr>
      </w:pPr>
      <w:bookmarkStart w:id="7905" w:name="_Toc73963138"/>
      <w:bookmarkStart w:id="7906" w:name="_Toc75260316"/>
      <w:bookmarkStart w:id="7907" w:name="_Toc75275858"/>
      <w:bookmarkStart w:id="7908" w:name="_Toc75276368"/>
      <w:bookmarkStart w:id="7909" w:name="_Toc76541867"/>
      <w:bookmarkStart w:id="7910" w:name="_Toc82437638"/>
      <w:bookmarkStart w:id="7911" w:name="_Toc89945004"/>
      <w:bookmarkStart w:id="7912" w:name="_Toc98754022"/>
      <w:bookmarkStart w:id="7913" w:name="_Toc106179914"/>
      <w:bookmarkStart w:id="7914" w:name="_Toc106180425"/>
      <w:bookmarkStart w:id="7915" w:name="_Toc130396250"/>
      <w:bookmarkStart w:id="7916" w:name="_Toc137555525"/>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7905"/>
      <w:bookmarkEnd w:id="7906"/>
      <w:bookmarkEnd w:id="7907"/>
      <w:bookmarkEnd w:id="7908"/>
      <w:bookmarkEnd w:id="7909"/>
      <w:bookmarkEnd w:id="7910"/>
      <w:bookmarkEnd w:id="7911"/>
      <w:bookmarkEnd w:id="7912"/>
      <w:bookmarkEnd w:id="7913"/>
      <w:bookmarkEnd w:id="7914"/>
      <w:bookmarkEnd w:id="7915"/>
      <w:bookmarkEnd w:id="7916"/>
    </w:p>
    <w:p w14:paraId="62EC94C3" w14:textId="77777777" w:rsidR="00C87888" w:rsidRPr="00BE5108" w:rsidRDefault="00C87888" w:rsidP="00C87888">
      <w:pPr>
        <w:rPr>
          <w:rFonts w:eastAsiaTheme="minorEastAsia"/>
        </w:rPr>
      </w:pPr>
      <w:bookmarkStart w:id="7917" w:name="OLE_LINK15"/>
      <w:bookmarkStart w:id="791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7919" w:name="OLE_LINK11"/>
            <w:bookmarkStart w:id="7920" w:name="OLE_LINK12"/>
            <w:bookmarkStart w:id="792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7917"/>
      <w:bookmarkEnd w:id="7918"/>
      <w:bookmarkEnd w:id="7919"/>
      <w:bookmarkEnd w:id="7920"/>
      <w:bookmarkEnd w:id="792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7922" w:name="_Toc73963139"/>
      <w:bookmarkStart w:id="7923" w:name="_Toc75260317"/>
      <w:bookmarkStart w:id="7924" w:name="_Toc75275859"/>
      <w:bookmarkStart w:id="7925" w:name="_Toc75276369"/>
      <w:bookmarkStart w:id="7926" w:name="_Toc76541868"/>
      <w:bookmarkStart w:id="7927" w:name="_Toc82437639"/>
      <w:bookmarkStart w:id="7928" w:name="_Toc89945005"/>
      <w:bookmarkStart w:id="7929" w:name="_Toc98754023"/>
      <w:bookmarkStart w:id="7930" w:name="_Toc106179915"/>
      <w:bookmarkStart w:id="7931" w:name="_Toc106180426"/>
      <w:bookmarkStart w:id="7932" w:name="_Toc130396251"/>
      <w:bookmarkStart w:id="7933" w:name="_Toc137555526"/>
      <w:r w:rsidRPr="00BE5108">
        <w:rPr>
          <w:rFonts w:eastAsiaTheme="minorEastAsia"/>
        </w:rPr>
        <w:t>A.2</w:t>
      </w:r>
      <w:r w:rsidRPr="00BE5108">
        <w:rPr>
          <w:rFonts w:eastAsiaTheme="minorEastAsia"/>
        </w:rPr>
        <w:tab/>
        <w:t>IAB-DU Fixed Reference Channels</w:t>
      </w:r>
      <w:bookmarkEnd w:id="7922"/>
      <w:bookmarkEnd w:id="7923"/>
      <w:bookmarkEnd w:id="7924"/>
      <w:bookmarkEnd w:id="7925"/>
      <w:bookmarkEnd w:id="7926"/>
      <w:bookmarkEnd w:id="7927"/>
      <w:bookmarkEnd w:id="7928"/>
      <w:bookmarkEnd w:id="7929"/>
      <w:bookmarkEnd w:id="7930"/>
      <w:bookmarkEnd w:id="7931"/>
      <w:bookmarkEnd w:id="7932"/>
      <w:bookmarkEnd w:id="7933"/>
    </w:p>
    <w:p w14:paraId="7F35ABBB" w14:textId="77777777" w:rsidR="002263FD" w:rsidRPr="00BE5108" w:rsidRDefault="002263FD" w:rsidP="002263FD">
      <w:pPr>
        <w:pStyle w:val="Heading2"/>
        <w:rPr>
          <w:rFonts w:eastAsiaTheme="minorEastAsia"/>
        </w:rPr>
      </w:pPr>
      <w:bookmarkStart w:id="7934" w:name="_Toc73963140"/>
      <w:bookmarkStart w:id="7935" w:name="_Toc75260318"/>
      <w:bookmarkStart w:id="7936" w:name="_Toc75275860"/>
      <w:bookmarkStart w:id="7937" w:name="_Toc75276370"/>
      <w:bookmarkStart w:id="7938" w:name="_Toc76541869"/>
      <w:bookmarkStart w:id="7939" w:name="_Toc82437640"/>
      <w:bookmarkStart w:id="7940" w:name="_Toc89945006"/>
      <w:bookmarkStart w:id="7941" w:name="_Toc98754024"/>
      <w:bookmarkStart w:id="7942" w:name="_Toc106179916"/>
      <w:bookmarkStart w:id="7943" w:name="_Toc106180427"/>
      <w:bookmarkStart w:id="7944" w:name="_Toc130396252"/>
      <w:bookmarkStart w:id="7945" w:name="_Toc137555527"/>
      <w:r w:rsidRPr="00BE5108">
        <w:rPr>
          <w:rFonts w:eastAsiaTheme="minorEastAsia"/>
        </w:rPr>
        <w:t>A.2.1</w:t>
      </w:r>
      <w:r w:rsidRPr="00BE5108">
        <w:rPr>
          <w:rFonts w:eastAsiaTheme="minorEastAsia"/>
        </w:rPr>
        <w:tab/>
        <w:t>Fixed Reference Channels for PUSCH performance requirements (QPSK, R = 193/1024)</w:t>
      </w:r>
      <w:bookmarkEnd w:id="7934"/>
      <w:bookmarkEnd w:id="7935"/>
      <w:bookmarkEnd w:id="7936"/>
      <w:bookmarkEnd w:id="7937"/>
      <w:bookmarkEnd w:id="7938"/>
      <w:bookmarkEnd w:id="7939"/>
      <w:bookmarkEnd w:id="7940"/>
      <w:bookmarkEnd w:id="7941"/>
      <w:bookmarkEnd w:id="7942"/>
      <w:bookmarkEnd w:id="7943"/>
      <w:bookmarkEnd w:id="7944"/>
      <w:bookmarkEnd w:id="7945"/>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7946" w:name="_Toc73963141"/>
      <w:bookmarkStart w:id="7947" w:name="_Toc75260319"/>
      <w:bookmarkStart w:id="7948" w:name="_Toc75275861"/>
      <w:bookmarkStart w:id="7949" w:name="_Toc75276371"/>
      <w:bookmarkStart w:id="7950" w:name="_Toc76541870"/>
      <w:bookmarkStart w:id="7951" w:name="_Toc82437641"/>
      <w:bookmarkStart w:id="7952" w:name="_Toc89945007"/>
      <w:bookmarkStart w:id="7953" w:name="_Toc98754025"/>
      <w:bookmarkStart w:id="7954" w:name="_Toc106179917"/>
      <w:bookmarkStart w:id="7955" w:name="_Toc106180428"/>
      <w:bookmarkStart w:id="7956" w:name="_Toc130396253"/>
      <w:bookmarkStart w:id="7957" w:name="_Toc137555528"/>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7946"/>
      <w:bookmarkEnd w:id="7947"/>
      <w:bookmarkEnd w:id="7948"/>
      <w:bookmarkEnd w:id="7949"/>
      <w:bookmarkEnd w:id="7950"/>
      <w:bookmarkEnd w:id="7951"/>
      <w:bookmarkEnd w:id="7952"/>
      <w:bookmarkEnd w:id="7953"/>
      <w:bookmarkEnd w:id="7954"/>
      <w:bookmarkEnd w:id="7955"/>
      <w:bookmarkEnd w:id="7956"/>
      <w:bookmarkEnd w:id="795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7958" w:name="_Toc73963142"/>
      <w:bookmarkStart w:id="7959" w:name="_Toc75260320"/>
      <w:bookmarkStart w:id="7960" w:name="_Toc75275862"/>
      <w:bookmarkStart w:id="7961" w:name="_Toc75276372"/>
      <w:bookmarkStart w:id="7962" w:name="_Toc76541871"/>
      <w:bookmarkStart w:id="7963" w:name="_Toc82437642"/>
      <w:bookmarkStart w:id="7964" w:name="_Toc89945008"/>
      <w:bookmarkStart w:id="7965" w:name="_Toc98754026"/>
      <w:bookmarkStart w:id="7966" w:name="_Toc106179918"/>
      <w:bookmarkStart w:id="7967" w:name="_Toc106180429"/>
      <w:bookmarkStart w:id="7968" w:name="_Toc130396254"/>
      <w:bookmarkStart w:id="7969" w:name="_Toc137555529"/>
      <w:r w:rsidRPr="00BE5108">
        <w:rPr>
          <w:rFonts w:eastAsiaTheme="minorEastAsia"/>
        </w:rPr>
        <w:t>A.2.3</w:t>
      </w:r>
      <w:r w:rsidRPr="00BE5108">
        <w:rPr>
          <w:rFonts w:eastAsiaTheme="minorEastAsia"/>
        </w:rPr>
        <w:tab/>
        <w:t>Fixed Reference Channels for PUSCH performance requirements (16QAM, R = 658/1024)</w:t>
      </w:r>
      <w:bookmarkEnd w:id="7958"/>
      <w:bookmarkEnd w:id="7959"/>
      <w:bookmarkEnd w:id="7960"/>
      <w:bookmarkEnd w:id="7961"/>
      <w:bookmarkEnd w:id="7962"/>
      <w:bookmarkEnd w:id="7963"/>
      <w:bookmarkEnd w:id="7964"/>
      <w:bookmarkEnd w:id="7965"/>
      <w:bookmarkEnd w:id="7966"/>
      <w:bookmarkEnd w:id="7967"/>
      <w:bookmarkEnd w:id="7968"/>
      <w:bookmarkEnd w:id="796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7970" w:name="_Toc73963143"/>
      <w:bookmarkStart w:id="7971" w:name="_Toc75260321"/>
      <w:bookmarkStart w:id="7972" w:name="_Toc75275863"/>
      <w:bookmarkStart w:id="7973" w:name="_Toc75276373"/>
      <w:bookmarkStart w:id="7974" w:name="_Toc76541872"/>
      <w:bookmarkStart w:id="7975" w:name="_Toc82437643"/>
      <w:bookmarkStart w:id="7976" w:name="_Toc89945009"/>
      <w:bookmarkStart w:id="7977" w:name="_Toc98754027"/>
      <w:bookmarkStart w:id="7978" w:name="_Toc106179919"/>
      <w:bookmarkStart w:id="7979" w:name="_Toc106180430"/>
      <w:bookmarkStart w:id="7980" w:name="_Toc130396255"/>
      <w:bookmarkStart w:id="7981" w:name="_Toc137555530"/>
      <w:r w:rsidRPr="00BE5108">
        <w:rPr>
          <w:rFonts w:eastAsiaTheme="minorEastAsia"/>
        </w:rPr>
        <w:t>A.2.4</w:t>
      </w:r>
      <w:r w:rsidRPr="00BE5108">
        <w:rPr>
          <w:rFonts w:eastAsiaTheme="minorEastAsia"/>
        </w:rPr>
        <w:tab/>
        <w:t>Fixed Reference Channels for PUSCH performance requirements (64QAM, R = 567/1024)</w:t>
      </w:r>
      <w:bookmarkEnd w:id="7970"/>
      <w:bookmarkEnd w:id="7971"/>
      <w:bookmarkEnd w:id="7972"/>
      <w:bookmarkEnd w:id="7973"/>
      <w:bookmarkEnd w:id="7974"/>
      <w:bookmarkEnd w:id="7975"/>
      <w:bookmarkEnd w:id="7976"/>
      <w:bookmarkEnd w:id="7977"/>
      <w:bookmarkEnd w:id="7978"/>
      <w:bookmarkEnd w:id="7979"/>
      <w:bookmarkEnd w:id="7980"/>
      <w:bookmarkEnd w:id="7981"/>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7982" w:name="_Toc73963144"/>
      <w:bookmarkStart w:id="7983" w:name="_Toc75260322"/>
      <w:bookmarkStart w:id="7984" w:name="_Toc75275864"/>
      <w:bookmarkStart w:id="7985" w:name="_Toc75276374"/>
      <w:bookmarkStart w:id="7986" w:name="_Toc76541873"/>
      <w:bookmarkStart w:id="7987" w:name="_Toc82437644"/>
      <w:bookmarkStart w:id="7988" w:name="_Toc89945010"/>
      <w:bookmarkStart w:id="7989" w:name="_Toc98754028"/>
      <w:bookmarkStart w:id="7990" w:name="_Toc106179920"/>
      <w:bookmarkStart w:id="7991" w:name="_Toc106180431"/>
      <w:bookmarkStart w:id="7992" w:name="_Toc130396256"/>
      <w:bookmarkStart w:id="7993" w:name="_Toc137555531"/>
      <w:r w:rsidRPr="00BE5108">
        <w:rPr>
          <w:rFonts w:eastAsiaTheme="minorEastAsia"/>
        </w:rPr>
        <w:t>A.2.5</w:t>
      </w:r>
      <w:r w:rsidRPr="00BE5108">
        <w:rPr>
          <w:rFonts w:eastAsiaTheme="minorEastAsia"/>
        </w:rPr>
        <w:tab/>
        <w:t>PRACH test preambles</w:t>
      </w:r>
      <w:bookmarkEnd w:id="7982"/>
      <w:bookmarkEnd w:id="7983"/>
      <w:bookmarkEnd w:id="7984"/>
      <w:bookmarkEnd w:id="7985"/>
      <w:bookmarkEnd w:id="7986"/>
      <w:bookmarkEnd w:id="7987"/>
      <w:bookmarkEnd w:id="7988"/>
      <w:bookmarkEnd w:id="7989"/>
      <w:bookmarkEnd w:id="7990"/>
      <w:bookmarkEnd w:id="7991"/>
      <w:bookmarkEnd w:id="7992"/>
      <w:bookmarkEnd w:id="7993"/>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7994" w:name="_Toc73963145"/>
      <w:bookmarkStart w:id="7995" w:name="_Toc75260323"/>
      <w:bookmarkStart w:id="7996" w:name="_Toc75275865"/>
      <w:bookmarkStart w:id="7997" w:name="_Toc75276375"/>
      <w:bookmarkStart w:id="7998" w:name="_Toc76541874"/>
      <w:bookmarkStart w:id="7999" w:name="_Toc82437645"/>
      <w:bookmarkStart w:id="8000" w:name="_Toc89945011"/>
      <w:bookmarkStart w:id="8001" w:name="_Toc98754029"/>
      <w:bookmarkStart w:id="8002" w:name="_Toc106179921"/>
      <w:bookmarkStart w:id="8003" w:name="_Toc106180432"/>
      <w:bookmarkStart w:id="8004" w:name="_Toc130396257"/>
      <w:bookmarkStart w:id="8005" w:name="_Toc137555532"/>
      <w:r w:rsidRPr="00BE5108">
        <w:rPr>
          <w:rFonts w:eastAsiaTheme="minorEastAsia"/>
        </w:rPr>
        <w:t>A.3</w:t>
      </w:r>
      <w:r w:rsidRPr="00BE5108">
        <w:rPr>
          <w:rFonts w:eastAsiaTheme="minorEastAsia"/>
        </w:rPr>
        <w:tab/>
        <w:t>IAB-MT Fixed Reference Channels</w:t>
      </w:r>
      <w:bookmarkEnd w:id="7994"/>
      <w:bookmarkEnd w:id="7995"/>
      <w:bookmarkEnd w:id="7996"/>
      <w:bookmarkEnd w:id="7997"/>
      <w:bookmarkEnd w:id="7998"/>
      <w:bookmarkEnd w:id="7999"/>
      <w:bookmarkEnd w:id="8000"/>
      <w:bookmarkEnd w:id="8001"/>
      <w:bookmarkEnd w:id="8002"/>
      <w:bookmarkEnd w:id="8003"/>
      <w:bookmarkEnd w:id="8004"/>
      <w:bookmarkEnd w:id="8005"/>
    </w:p>
    <w:p w14:paraId="62006A66" w14:textId="77777777" w:rsidR="002263FD" w:rsidRPr="00BE5108" w:rsidRDefault="002263FD" w:rsidP="002263FD">
      <w:pPr>
        <w:pStyle w:val="Heading2"/>
        <w:rPr>
          <w:rFonts w:eastAsiaTheme="minorEastAsia"/>
        </w:rPr>
      </w:pPr>
      <w:bookmarkStart w:id="8006" w:name="_Toc73963146"/>
      <w:bookmarkStart w:id="8007" w:name="_Toc75260324"/>
      <w:bookmarkStart w:id="8008" w:name="_Toc75275866"/>
      <w:bookmarkStart w:id="8009" w:name="_Toc75276376"/>
      <w:bookmarkStart w:id="8010" w:name="_Toc76541875"/>
      <w:bookmarkStart w:id="8011" w:name="_Toc82437646"/>
      <w:bookmarkStart w:id="8012" w:name="_Toc89945012"/>
      <w:bookmarkStart w:id="8013" w:name="_Toc98754030"/>
      <w:bookmarkStart w:id="8014" w:name="_Toc106179922"/>
      <w:bookmarkStart w:id="8015" w:name="_Toc106180433"/>
      <w:bookmarkStart w:id="8016" w:name="_Toc130396258"/>
      <w:bookmarkStart w:id="8017" w:name="_Toc137555533"/>
      <w:r w:rsidRPr="00BE5108">
        <w:rPr>
          <w:rFonts w:eastAsiaTheme="minorEastAsia"/>
        </w:rPr>
        <w:t>A.3.1</w:t>
      </w:r>
      <w:r w:rsidRPr="00BE5108">
        <w:rPr>
          <w:rFonts w:eastAsiaTheme="minorEastAsia"/>
        </w:rPr>
        <w:tab/>
        <w:t>Fixed Reference Channels for PDSCH performance requirements (16QAM)</w:t>
      </w:r>
      <w:bookmarkEnd w:id="8006"/>
      <w:bookmarkEnd w:id="8007"/>
      <w:bookmarkEnd w:id="8008"/>
      <w:bookmarkEnd w:id="8009"/>
      <w:bookmarkEnd w:id="8010"/>
      <w:bookmarkEnd w:id="8011"/>
      <w:bookmarkEnd w:id="8012"/>
      <w:bookmarkEnd w:id="8013"/>
      <w:bookmarkEnd w:id="8014"/>
      <w:bookmarkEnd w:id="8015"/>
      <w:bookmarkEnd w:id="8016"/>
      <w:bookmarkEnd w:id="8017"/>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018" w:name="_Toc73963147"/>
      <w:bookmarkStart w:id="8019" w:name="_Toc75260325"/>
      <w:bookmarkStart w:id="8020" w:name="_Toc75275867"/>
      <w:bookmarkStart w:id="8021" w:name="_Toc75276377"/>
      <w:bookmarkStart w:id="8022" w:name="_Toc76541876"/>
      <w:bookmarkStart w:id="8023" w:name="_Toc82437647"/>
      <w:bookmarkStart w:id="8024" w:name="_Toc89945013"/>
      <w:bookmarkStart w:id="8025" w:name="_Toc98754031"/>
      <w:bookmarkStart w:id="8026" w:name="_Toc106179923"/>
      <w:bookmarkStart w:id="8027" w:name="_Toc106180434"/>
      <w:bookmarkStart w:id="8028" w:name="_Toc130396259"/>
      <w:bookmarkStart w:id="8029" w:name="_Toc137555534"/>
      <w:r w:rsidRPr="00BE5108">
        <w:rPr>
          <w:rFonts w:eastAsiaTheme="minorEastAsia"/>
        </w:rPr>
        <w:t>A.3.2</w:t>
      </w:r>
      <w:r w:rsidRPr="00BE5108">
        <w:rPr>
          <w:rFonts w:eastAsiaTheme="minorEastAsia"/>
        </w:rPr>
        <w:tab/>
        <w:t>Fixed Reference Channels for PDSCH performance requirements (64QAM)</w:t>
      </w:r>
      <w:bookmarkEnd w:id="8018"/>
      <w:bookmarkEnd w:id="8019"/>
      <w:bookmarkEnd w:id="8020"/>
      <w:bookmarkEnd w:id="8021"/>
      <w:bookmarkEnd w:id="8022"/>
      <w:bookmarkEnd w:id="8023"/>
      <w:bookmarkEnd w:id="8024"/>
      <w:bookmarkEnd w:id="8025"/>
      <w:bookmarkEnd w:id="8026"/>
      <w:bookmarkEnd w:id="8027"/>
      <w:bookmarkEnd w:id="8028"/>
      <w:bookmarkEnd w:id="8029"/>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030" w:name="_Toc73963148"/>
      <w:bookmarkStart w:id="8031" w:name="_Toc75260326"/>
      <w:bookmarkStart w:id="8032" w:name="_Toc75275868"/>
      <w:bookmarkStart w:id="8033" w:name="_Toc75276378"/>
      <w:bookmarkStart w:id="8034" w:name="_Toc76541877"/>
      <w:bookmarkStart w:id="8035" w:name="_Toc82437648"/>
      <w:bookmarkStart w:id="8036" w:name="_Toc89945014"/>
      <w:bookmarkStart w:id="8037" w:name="_Toc98754032"/>
      <w:bookmarkStart w:id="8038" w:name="_Toc106179924"/>
      <w:bookmarkStart w:id="8039" w:name="_Toc106180435"/>
      <w:bookmarkStart w:id="8040" w:name="_Toc130396260"/>
      <w:bookmarkStart w:id="8041" w:name="_Toc137555535"/>
      <w:r w:rsidRPr="00BE5108">
        <w:rPr>
          <w:rFonts w:eastAsiaTheme="minorEastAsia"/>
        </w:rPr>
        <w:t>A.3.3</w:t>
      </w:r>
      <w:r w:rsidRPr="00BE5108">
        <w:rPr>
          <w:rFonts w:eastAsiaTheme="minorEastAsia"/>
        </w:rPr>
        <w:tab/>
        <w:t>Fixed Reference Channels for PDSCH performance requirements (256QAM)</w:t>
      </w:r>
      <w:bookmarkEnd w:id="8030"/>
      <w:bookmarkEnd w:id="8031"/>
      <w:bookmarkEnd w:id="8032"/>
      <w:bookmarkEnd w:id="8033"/>
      <w:bookmarkEnd w:id="8034"/>
      <w:bookmarkEnd w:id="8035"/>
      <w:bookmarkEnd w:id="8036"/>
      <w:bookmarkEnd w:id="8037"/>
      <w:bookmarkEnd w:id="8038"/>
      <w:bookmarkEnd w:id="8039"/>
      <w:bookmarkEnd w:id="8040"/>
      <w:bookmarkEnd w:id="804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042" w:name="_Toc73963149"/>
      <w:bookmarkStart w:id="8043" w:name="_Toc75260327"/>
      <w:bookmarkStart w:id="8044" w:name="_Toc75275869"/>
      <w:bookmarkStart w:id="8045" w:name="_Toc75276379"/>
      <w:bookmarkStart w:id="8046" w:name="_Toc76541878"/>
      <w:bookmarkStart w:id="8047" w:name="_Toc82437649"/>
      <w:bookmarkStart w:id="8048" w:name="_Toc89945015"/>
      <w:bookmarkStart w:id="8049" w:name="_Toc98754033"/>
      <w:bookmarkStart w:id="8050" w:name="_Toc106179925"/>
      <w:bookmarkStart w:id="8051" w:name="_Toc106180436"/>
      <w:bookmarkStart w:id="8052" w:name="_Toc130396261"/>
      <w:bookmarkStart w:id="8053" w:name="_Toc137555536"/>
      <w:r w:rsidRPr="00BE5108">
        <w:rPr>
          <w:rFonts w:eastAsiaTheme="minorEastAsia"/>
        </w:rPr>
        <w:t>A.3.4</w:t>
      </w:r>
      <w:r w:rsidRPr="00BE5108">
        <w:rPr>
          <w:rFonts w:eastAsiaTheme="minorEastAsia"/>
        </w:rPr>
        <w:tab/>
        <w:t>Fixed Reference Channels for PDCCH performance requirements</w:t>
      </w:r>
      <w:bookmarkEnd w:id="8042"/>
      <w:bookmarkEnd w:id="8043"/>
      <w:bookmarkEnd w:id="8044"/>
      <w:bookmarkEnd w:id="8045"/>
      <w:bookmarkEnd w:id="8046"/>
      <w:bookmarkEnd w:id="8047"/>
      <w:bookmarkEnd w:id="8048"/>
      <w:bookmarkEnd w:id="8049"/>
      <w:bookmarkEnd w:id="8050"/>
      <w:bookmarkEnd w:id="8051"/>
      <w:bookmarkEnd w:id="8052"/>
      <w:bookmarkEnd w:id="8053"/>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054" w:name="_Toc73963150"/>
      <w:bookmarkStart w:id="8055" w:name="_Toc75260328"/>
      <w:bookmarkStart w:id="8056" w:name="_Toc75275870"/>
      <w:bookmarkStart w:id="8057" w:name="_Toc75276380"/>
      <w:bookmarkStart w:id="8058" w:name="_Toc76541879"/>
      <w:bookmarkStart w:id="8059" w:name="_Toc82437650"/>
      <w:bookmarkStart w:id="8060" w:name="_Toc89945016"/>
      <w:bookmarkStart w:id="8061" w:name="_Toc98754034"/>
      <w:bookmarkStart w:id="8062" w:name="_Toc106179926"/>
      <w:bookmarkStart w:id="8063" w:name="_Toc106180437"/>
      <w:bookmarkStart w:id="8064" w:name="_Toc130396262"/>
      <w:bookmarkStart w:id="8065" w:name="_Toc137555537"/>
      <w:r w:rsidRPr="00BE5108">
        <w:rPr>
          <w:rFonts w:eastAsiaTheme="minorEastAsia"/>
        </w:rPr>
        <w:t>A.3.5</w:t>
      </w:r>
      <w:r w:rsidRPr="00BE5108">
        <w:rPr>
          <w:rFonts w:eastAsiaTheme="minorEastAsia"/>
        </w:rPr>
        <w:tab/>
        <w:t>Fixed Reference Channels for CSI reporting performance requirements</w:t>
      </w:r>
      <w:bookmarkEnd w:id="8054"/>
      <w:bookmarkEnd w:id="8055"/>
      <w:bookmarkEnd w:id="8056"/>
      <w:bookmarkEnd w:id="8057"/>
      <w:bookmarkEnd w:id="8058"/>
      <w:bookmarkEnd w:id="8059"/>
      <w:bookmarkEnd w:id="8060"/>
      <w:bookmarkEnd w:id="8061"/>
      <w:bookmarkEnd w:id="8062"/>
      <w:bookmarkEnd w:id="8063"/>
      <w:bookmarkEnd w:id="8064"/>
      <w:bookmarkEnd w:id="8065"/>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066"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8067" w:name="_Toc75260329"/>
      <w:bookmarkStart w:id="8068" w:name="_Toc75275871"/>
      <w:bookmarkStart w:id="8069" w:name="_Toc75276381"/>
      <w:bookmarkStart w:id="8070" w:name="_Toc76541880"/>
      <w:bookmarkStart w:id="8071" w:name="_Toc82437651"/>
      <w:bookmarkStart w:id="8072" w:name="_Toc89945017"/>
      <w:bookmarkStart w:id="8073" w:name="_Toc98754035"/>
      <w:bookmarkStart w:id="8074" w:name="_Toc106179927"/>
      <w:bookmarkStart w:id="8075" w:name="_Toc106180438"/>
      <w:bookmarkStart w:id="8076" w:name="_Toc130396263"/>
      <w:bookmarkStart w:id="8077" w:name="_Toc137555538"/>
      <w:r w:rsidRPr="00BE5108">
        <w:rPr>
          <w:rFonts w:eastAsiaTheme="minorEastAsia"/>
        </w:rPr>
        <w:lastRenderedPageBreak/>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066"/>
      <w:bookmarkEnd w:id="8067"/>
      <w:bookmarkEnd w:id="8068"/>
      <w:bookmarkEnd w:id="8069"/>
      <w:bookmarkEnd w:id="8070"/>
      <w:bookmarkEnd w:id="8071"/>
      <w:bookmarkEnd w:id="8072"/>
      <w:bookmarkEnd w:id="8073"/>
      <w:bookmarkEnd w:id="8074"/>
      <w:bookmarkEnd w:id="8075"/>
      <w:bookmarkEnd w:id="8076"/>
      <w:bookmarkEnd w:id="8077"/>
    </w:p>
    <w:p w14:paraId="1B8584FF" w14:textId="77777777" w:rsidR="00AD1976" w:rsidRPr="00BE5108" w:rsidRDefault="00AD1976" w:rsidP="00E55627">
      <w:pPr>
        <w:pStyle w:val="Heading1"/>
        <w:rPr>
          <w:rFonts w:eastAsiaTheme="minorEastAsia"/>
        </w:rPr>
      </w:pPr>
      <w:bookmarkStart w:id="8078" w:name="_Toc73963152"/>
      <w:bookmarkStart w:id="8079" w:name="_Toc75260330"/>
      <w:bookmarkStart w:id="8080" w:name="_Toc75275872"/>
      <w:bookmarkStart w:id="8081" w:name="_Toc75276382"/>
      <w:bookmarkStart w:id="8082" w:name="_Toc76541881"/>
      <w:bookmarkStart w:id="8083" w:name="_Toc82437652"/>
      <w:bookmarkStart w:id="8084" w:name="_Toc89945018"/>
      <w:bookmarkStart w:id="8085" w:name="_Toc98754036"/>
      <w:bookmarkStart w:id="8086" w:name="_Toc106179928"/>
      <w:bookmarkStart w:id="8087" w:name="_Toc106180439"/>
      <w:bookmarkStart w:id="8088" w:name="_Toc130396264"/>
      <w:bookmarkStart w:id="8089" w:name="_Toc137555539"/>
      <w:r w:rsidRPr="00BE5108">
        <w:rPr>
          <w:rFonts w:eastAsiaTheme="minorEastAsia"/>
        </w:rPr>
        <w:t>B.1</w:t>
      </w:r>
      <w:r w:rsidRPr="00BE5108">
        <w:rPr>
          <w:rFonts w:eastAsiaTheme="minorEastAsia"/>
        </w:rPr>
        <w:tab/>
        <w:t>General</w:t>
      </w:r>
      <w:bookmarkEnd w:id="8078"/>
      <w:bookmarkEnd w:id="8079"/>
      <w:bookmarkEnd w:id="8080"/>
      <w:bookmarkEnd w:id="8081"/>
      <w:bookmarkEnd w:id="8082"/>
      <w:bookmarkEnd w:id="8083"/>
      <w:bookmarkEnd w:id="8084"/>
      <w:bookmarkEnd w:id="8085"/>
      <w:bookmarkEnd w:id="8086"/>
      <w:bookmarkEnd w:id="8087"/>
      <w:bookmarkEnd w:id="8088"/>
      <w:bookmarkEnd w:id="808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090" w:name="_Toc73963153"/>
      <w:bookmarkStart w:id="8091" w:name="_Toc75260331"/>
      <w:bookmarkStart w:id="8092" w:name="_Toc75275873"/>
      <w:bookmarkStart w:id="8093" w:name="_Toc75276383"/>
      <w:bookmarkStart w:id="8094" w:name="_Toc76541882"/>
      <w:bookmarkStart w:id="8095" w:name="_Toc82437653"/>
      <w:bookmarkStart w:id="8096" w:name="_Toc89945019"/>
      <w:bookmarkStart w:id="8097" w:name="_Toc98754037"/>
      <w:bookmarkStart w:id="8098" w:name="_Toc106179929"/>
      <w:bookmarkStart w:id="8099" w:name="_Toc106180440"/>
      <w:bookmarkStart w:id="8100" w:name="_Toc130396265"/>
      <w:bookmarkStart w:id="8101" w:name="_Toc137555540"/>
      <w:r w:rsidRPr="00BE5108">
        <w:rPr>
          <w:rFonts w:eastAsiaTheme="minorEastAsia"/>
        </w:rPr>
        <w:t>B.2</w:t>
      </w:r>
      <w:r w:rsidRPr="00BE5108">
        <w:rPr>
          <w:rFonts w:eastAsiaTheme="minorEastAsia"/>
        </w:rPr>
        <w:tab/>
        <w:t>Normal test environment</w:t>
      </w:r>
      <w:bookmarkEnd w:id="8090"/>
      <w:bookmarkEnd w:id="8091"/>
      <w:bookmarkEnd w:id="8092"/>
      <w:bookmarkEnd w:id="8093"/>
      <w:bookmarkEnd w:id="8094"/>
      <w:bookmarkEnd w:id="8095"/>
      <w:bookmarkEnd w:id="8096"/>
      <w:bookmarkEnd w:id="8097"/>
      <w:bookmarkEnd w:id="8098"/>
      <w:bookmarkEnd w:id="8099"/>
      <w:bookmarkEnd w:id="8100"/>
      <w:bookmarkEnd w:id="8101"/>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102" w:name="_Toc73963154"/>
      <w:bookmarkStart w:id="8103" w:name="_Toc75260332"/>
      <w:bookmarkStart w:id="8104" w:name="_Toc75275874"/>
      <w:bookmarkStart w:id="8105" w:name="_Toc75276384"/>
      <w:bookmarkStart w:id="8106" w:name="_Toc76541883"/>
      <w:bookmarkStart w:id="8107" w:name="_Toc82437654"/>
      <w:bookmarkStart w:id="8108" w:name="_Toc89945020"/>
      <w:bookmarkStart w:id="8109" w:name="_Toc98754038"/>
      <w:bookmarkStart w:id="8110" w:name="_Toc106179930"/>
      <w:bookmarkStart w:id="8111" w:name="_Toc106180441"/>
      <w:bookmarkStart w:id="8112" w:name="_Toc130396266"/>
      <w:bookmarkStart w:id="8113" w:name="_Toc137555541"/>
      <w:r w:rsidRPr="00BE5108">
        <w:rPr>
          <w:rFonts w:eastAsiaTheme="minorEastAsia"/>
        </w:rPr>
        <w:t>B.3</w:t>
      </w:r>
      <w:r w:rsidRPr="00BE5108">
        <w:rPr>
          <w:rFonts w:eastAsiaTheme="minorEastAsia"/>
        </w:rPr>
        <w:tab/>
        <w:t>Extreme test environment</w:t>
      </w:r>
      <w:bookmarkEnd w:id="8102"/>
      <w:bookmarkEnd w:id="8103"/>
      <w:bookmarkEnd w:id="8104"/>
      <w:bookmarkEnd w:id="8105"/>
      <w:bookmarkEnd w:id="8106"/>
      <w:bookmarkEnd w:id="8107"/>
      <w:bookmarkEnd w:id="8108"/>
      <w:bookmarkEnd w:id="8109"/>
      <w:bookmarkEnd w:id="8110"/>
      <w:bookmarkEnd w:id="8111"/>
      <w:bookmarkEnd w:id="8112"/>
      <w:bookmarkEnd w:id="8113"/>
    </w:p>
    <w:p w14:paraId="1038A45A" w14:textId="515BC8E7" w:rsidR="00051AAE" w:rsidRPr="00BE5108" w:rsidRDefault="00051AAE" w:rsidP="00051AAE">
      <w:pPr>
        <w:pStyle w:val="Heading2"/>
        <w:rPr>
          <w:rFonts w:eastAsiaTheme="minorEastAsia"/>
        </w:rPr>
      </w:pPr>
      <w:bookmarkStart w:id="8114" w:name="_Toc75275875"/>
      <w:bookmarkStart w:id="8115" w:name="_Toc75276385"/>
      <w:bookmarkStart w:id="8116" w:name="_Toc76541884"/>
      <w:bookmarkStart w:id="8117" w:name="_Toc82437655"/>
      <w:bookmarkStart w:id="8118" w:name="_Toc89945021"/>
      <w:bookmarkStart w:id="8119" w:name="_Toc98754039"/>
      <w:bookmarkStart w:id="8120" w:name="_Toc106179931"/>
      <w:bookmarkStart w:id="8121" w:name="_Toc106180442"/>
      <w:bookmarkStart w:id="8122" w:name="_Toc130396267"/>
      <w:bookmarkStart w:id="8123" w:name="_Toc137555542"/>
      <w:r w:rsidRPr="00BE5108">
        <w:rPr>
          <w:rFonts w:eastAsiaTheme="minorEastAsia"/>
        </w:rPr>
        <w:t>B.3.1</w:t>
      </w:r>
      <w:r w:rsidRPr="00BE5108">
        <w:rPr>
          <w:rFonts w:eastAsiaTheme="minorEastAsia"/>
        </w:rPr>
        <w:tab/>
        <w:t>General</w:t>
      </w:r>
      <w:bookmarkEnd w:id="8114"/>
      <w:bookmarkEnd w:id="8115"/>
      <w:bookmarkEnd w:id="8116"/>
      <w:bookmarkEnd w:id="8117"/>
      <w:bookmarkEnd w:id="8118"/>
      <w:bookmarkEnd w:id="8119"/>
      <w:bookmarkEnd w:id="8120"/>
      <w:bookmarkEnd w:id="8121"/>
      <w:bookmarkEnd w:id="8122"/>
      <w:bookmarkEnd w:id="8123"/>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124" w:name="_Toc73963155"/>
      <w:bookmarkStart w:id="8125" w:name="_Toc75260333"/>
      <w:bookmarkStart w:id="8126" w:name="_Toc75275876"/>
      <w:bookmarkStart w:id="8127" w:name="_Toc75276386"/>
      <w:bookmarkStart w:id="8128" w:name="_Toc76541885"/>
      <w:bookmarkStart w:id="8129" w:name="_Toc82437656"/>
      <w:bookmarkStart w:id="8130" w:name="_Toc89945022"/>
      <w:bookmarkStart w:id="8131" w:name="_Toc98754040"/>
      <w:bookmarkStart w:id="8132" w:name="_Toc106179932"/>
      <w:bookmarkStart w:id="8133" w:name="_Toc106180443"/>
      <w:bookmarkStart w:id="8134" w:name="_Toc130396268"/>
      <w:bookmarkStart w:id="8135" w:name="_Toc137555543"/>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124"/>
      <w:bookmarkEnd w:id="8125"/>
      <w:bookmarkEnd w:id="8126"/>
      <w:bookmarkEnd w:id="8127"/>
      <w:bookmarkEnd w:id="8128"/>
      <w:bookmarkEnd w:id="8129"/>
      <w:bookmarkEnd w:id="8130"/>
      <w:bookmarkEnd w:id="8131"/>
      <w:bookmarkEnd w:id="8132"/>
      <w:bookmarkEnd w:id="8133"/>
      <w:bookmarkEnd w:id="8134"/>
      <w:bookmarkEnd w:id="8135"/>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136" w:name="_Toc73963156"/>
      <w:bookmarkStart w:id="8137" w:name="_Toc75260334"/>
      <w:bookmarkStart w:id="8138" w:name="_Toc75275877"/>
      <w:bookmarkStart w:id="8139" w:name="_Toc75276387"/>
      <w:bookmarkStart w:id="8140" w:name="_Toc76541886"/>
      <w:bookmarkStart w:id="8141" w:name="_Toc82437657"/>
      <w:bookmarkStart w:id="8142" w:name="_Toc89945023"/>
      <w:bookmarkStart w:id="8143" w:name="_Toc98754041"/>
      <w:bookmarkStart w:id="8144" w:name="_Toc106179933"/>
      <w:bookmarkStart w:id="8145" w:name="_Toc106180444"/>
      <w:bookmarkStart w:id="8146" w:name="_Toc130396269"/>
      <w:bookmarkStart w:id="8147" w:name="_Toc137555544"/>
      <w:r w:rsidRPr="00BE5108">
        <w:rPr>
          <w:rFonts w:eastAsiaTheme="minorEastAsia"/>
        </w:rPr>
        <w:t>B.4</w:t>
      </w:r>
      <w:r w:rsidRPr="00BE5108">
        <w:rPr>
          <w:rFonts w:eastAsiaTheme="minorEastAsia"/>
        </w:rPr>
        <w:tab/>
        <w:t>Vibration</w:t>
      </w:r>
      <w:bookmarkEnd w:id="8136"/>
      <w:bookmarkEnd w:id="8137"/>
      <w:bookmarkEnd w:id="8138"/>
      <w:bookmarkEnd w:id="8139"/>
      <w:bookmarkEnd w:id="8140"/>
      <w:bookmarkEnd w:id="8141"/>
      <w:bookmarkEnd w:id="8142"/>
      <w:bookmarkEnd w:id="8143"/>
      <w:bookmarkEnd w:id="8144"/>
      <w:bookmarkEnd w:id="8145"/>
      <w:bookmarkEnd w:id="8146"/>
      <w:bookmarkEnd w:id="814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148" w:name="_Toc73963157"/>
      <w:bookmarkStart w:id="8149" w:name="_Toc75260335"/>
      <w:bookmarkStart w:id="8150" w:name="_Toc75275878"/>
      <w:bookmarkStart w:id="8151" w:name="_Toc75276388"/>
      <w:bookmarkStart w:id="8152" w:name="_Toc76541887"/>
      <w:bookmarkStart w:id="8153" w:name="_Toc82437658"/>
      <w:bookmarkStart w:id="8154" w:name="_Toc89945024"/>
      <w:bookmarkStart w:id="8155" w:name="_Toc98754042"/>
      <w:bookmarkStart w:id="8156" w:name="_Toc106179934"/>
      <w:bookmarkStart w:id="8157" w:name="_Toc106180445"/>
      <w:bookmarkStart w:id="8158" w:name="_Toc130396270"/>
      <w:bookmarkStart w:id="8159" w:name="_Toc137555545"/>
      <w:r w:rsidRPr="00BE5108">
        <w:rPr>
          <w:rFonts w:eastAsiaTheme="minorEastAsia"/>
        </w:rPr>
        <w:t>B.5</w:t>
      </w:r>
      <w:r w:rsidRPr="00BE5108">
        <w:rPr>
          <w:rFonts w:eastAsiaTheme="minorEastAsia"/>
        </w:rPr>
        <w:tab/>
        <w:t>Power supply</w:t>
      </w:r>
      <w:bookmarkEnd w:id="8148"/>
      <w:bookmarkEnd w:id="8149"/>
      <w:bookmarkEnd w:id="8150"/>
      <w:bookmarkEnd w:id="8151"/>
      <w:bookmarkEnd w:id="8152"/>
      <w:bookmarkEnd w:id="8153"/>
      <w:bookmarkEnd w:id="8154"/>
      <w:bookmarkEnd w:id="8155"/>
      <w:bookmarkEnd w:id="8156"/>
      <w:bookmarkEnd w:id="8157"/>
      <w:bookmarkEnd w:id="8158"/>
      <w:bookmarkEnd w:id="81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160" w:name="_Toc73963158"/>
      <w:bookmarkStart w:id="8161" w:name="_Toc75260336"/>
      <w:bookmarkStart w:id="8162" w:name="_Toc75275879"/>
      <w:bookmarkStart w:id="8163" w:name="_Toc75276389"/>
      <w:bookmarkStart w:id="8164" w:name="_Toc76541888"/>
      <w:bookmarkStart w:id="8165" w:name="_Toc82437659"/>
      <w:bookmarkStart w:id="8166" w:name="_Toc89945025"/>
      <w:bookmarkStart w:id="8167" w:name="_Toc98754043"/>
      <w:bookmarkStart w:id="8168" w:name="_Toc106179935"/>
      <w:bookmarkStart w:id="8169" w:name="_Toc106180446"/>
      <w:bookmarkStart w:id="8170" w:name="_Toc130396271"/>
      <w:bookmarkStart w:id="8171" w:name="_Toc137555546"/>
      <w:r w:rsidRPr="00BE5108">
        <w:rPr>
          <w:rFonts w:eastAsiaTheme="minorEastAsia"/>
          <w:lang w:eastAsia="sv-SE"/>
        </w:rPr>
        <w:t>B.6</w:t>
      </w:r>
      <w:r w:rsidRPr="00BE5108">
        <w:rPr>
          <w:rFonts w:eastAsiaTheme="minorEastAsia"/>
          <w:lang w:eastAsia="sv-SE"/>
        </w:rPr>
        <w:tab/>
        <w:t>Measurement of test environments</w:t>
      </w:r>
      <w:bookmarkEnd w:id="8160"/>
      <w:bookmarkEnd w:id="8161"/>
      <w:bookmarkEnd w:id="8162"/>
      <w:bookmarkEnd w:id="8163"/>
      <w:bookmarkEnd w:id="8164"/>
      <w:bookmarkEnd w:id="8165"/>
      <w:bookmarkEnd w:id="8166"/>
      <w:bookmarkEnd w:id="8167"/>
      <w:bookmarkEnd w:id="8168"/>
      <w:bookmarkEnd w:id="8169"/>
      <w:bookmarkEnd w:id="8170"/>
      <w:bookmarkEnd w:id="8171"/>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172"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8173" w:name="_Toc75260337"/>
      <w:bookmarkStart w:id="8174" w:name="_Toc75275880"/>
      <w:bookmarkStart w:id="8175" w:name="_Toc75276390"/>
      <w:bookmarkStart w:id="8176" w:name="_Toc76541889"/>
      <w:bookmarkStart w:id="8177" w:name="_Toc82437660"/>
      <w:bookmarkStart w:id="8178" w:name="_Toc89945026"/>
      <w:bookmarkStart w:id="8179" w:name="_Toc98754044"/>
      <w:bookmarkStart w:id="8180" w:name="_Toc106179936"/>
      <w:bookmarkStart w:id="8181" w:name="_Toc106180447"/>
      <w:bookmarkStart w:id="8182" w:name="_Toc130396272"/>
      <w:bookmarkStart w:id="8183" w:name="_Toc137555547"/>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8172"/>
      <w:bookmarkEnd w:id="8173"/>
      <w:bookmarkEnd w:id="8174"/>
      <w:bookmarkEnd w:id="8175"/>
      <w:bookmarkEnd w:id="8176"/>
      <w:bookmarkEnd w:id="8177"/>
      <w:bookmarkEnd w:id="8178"/>
      <w:bookmarkEnd w:id="8179"/>
      <w:bookmarkEnd w:id="8180"/>
      <w:bookmarkEnd w:id="8181"/>
      <w:bookmarkEnd w:id="8182"/>
      <w:bookmarkEnd w:id="8183"/>
    </w:p>
    <w:p w14:paraId="0992730D" w14:textId="77777777" w:rsidR="00AD1976" w:rsidRPr="00BE5108" w:rsidRDefault="00AD1976" w:rsidP="00E55627">
      <w:pPr>
        <w:pStyle w:val="Heading1"/>
        <w:rPr>
          <w:rFonts w:eastAsiaTheme="minorEastAsia"/>
        </w:rPr>
      </w:pPr>
      <w:bookmarkStart w:id="8184" w:name="_Toc73963160"/>
      <w:bookmarkStart w:id="8185" w:name="_Toc75260338"/>
      <w:bookmarkStart w:id="8186" w:name="_Toc75275881"/>
      <w:bookmarkStart w:id="8187" w:name="_Toc75276391"/>
      <w:bookmarkStart w:id="8188" w:name="_Toc76541890"/>
      <w:bookmarkStart w:id="8189" w:name="_Toc82437661"/>
      <w:bookmarkStart w:id="8190" w:name="_Toc89945027"/>
      <w:bookmarkStart w:id="8191" w:name="_Toc98754045"/>
      <w:bookmarkStart w:id="8192" w:name="_Toc106179937"/>
      <w:bookmarkStart w:id="8193" w:name="_Toc106180448"/>
      <w:bookmarkStart w:id="8194" w:name="_Toc130396273"/>
      <w:bookmarkStart w:id="8195" w:name="_Toc137555548"/>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184"/>
      <w:bookmarkEnd w:id="8185"/>
      <w:bookmarkEnd w:id="8186"/>
      <w:bookmarkEnd w:id="8187"/>
      <w:bookmarkEnd w:id="8188"/>
      <w:bookmarkEnd w:id="8189"/>
      <w:bookmarkEnd w:id="8190"/>
      <w:bookmarkEnd w:id="8191"/>
      <w:bookmarkEnd w:id="8192"/>
      <w:bookmarkEnd w:id="8193"/>
      <w:bookmarkEnd w:id="8194"/>
      <w:bookmarkEnd w:id="8195"/>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196" w:name="OLE_LINK129"/>
            <w:bookmarkStart w:id="8197" w:name="OLE_LINK130"/>
            <w:r w:rsidRPr="00BE5108">
              <w:t>(Note</w:t>
            </w:r>
            <w:r>
              <w:t xml:space="preserve"> 1</w:t>
            </w:r>
            <w:r w:rsidRPr="00BE5108">
              <w:t>)</w:t>
            </w:r>
            <w:bookmarkEnd w:id="8196"/>
            <w:bookmarkEnd w:id="8197"/>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8198" w:name="_Toc73963161"/>
      <w:bookmarkStart w:id="8199" w:name="_Toc75260339"/>
      <w:bookmarkStart w:id="8200" w:name="_Toc75275882"/>
      <w:bookmarkStart w:id="8201" w:name="_Toc75276392"/>
      <w:bookmarkStart w:id="8202" w:name="_Toc76541891"/>
      <w:bookmarkStart w:id="8203" w:name="_Toc82437662"/>
      <w:bookmarkStart w:id="8204" w:name="_Toc89945028"/>
      <w:bookmarkStart w:id="8205" w:name="_Toc98754046"/>
      <w:bookmarkStart w:id="8206" w:name="_Toc106179938"/>
      <w:bookmarkStart w:id="8207" w:name="_Toc106180449"/>
      <w:bookmarkStart w:id="8208" w:name="_Toc130396274"/>
      <w:bookmarkStart w:id="8209" w:name="_Toc137555549"/>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8198"/>
      <w:bookmarkEnd w:id="8199"/>
      <w:bookmarkEnd w:id="8200"/>
      <w:bookmarkEnd w:id="8201"/>
      <w:bookmarkEnd w:id="8202"/>
      <w:bookmarkEnd w:id="8203"/>
      <w:bookmarkEnd w:id="8204"/>
      <w:bookmarkEnd w:id="8205"/>
      <w:bookmarkEnd w:id="8206"/>
      <w:bookmarkEnd w:id="8207"/>
      <w:bookmarkEnd w:id="8208"/>
      <w:bookmarkEnd w:id="820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210" w:name="_Toc73963162"/>
      <w:bookmarkStart w:id="8211" w:name="_Toc75260340"/>
      <w:bookmarkStart w:id="8212" w:name="_Toc75275883"/>
      <w:bookmarkStart w:id="8213" w:name="_Toc75276393"/>
    </w:p>
    <w:p w14:paraId="613F3BF7" w14:textId="42BEF910" w:rsidR="00AD1976" w:rsidRPr="00BE5108" w:rsidRDefault="00AD1976" w:rsidP="00E55627">
      <w:pPr>
        <w:pStyle w:val="Heading1"/>
        <w:rPr>
          <w:rFonts w:eastAsiaTheme="minorEastAsia"/>
          <w:lang w:eastAsia="sv-SE"/>
        </w:rPr>
      </w:pPr>
      <w:bookmarkStart w:id="8214" w:name="_Toc76541892"/>
      <w:bookmarkStart w:id="8215" w:name="_Toc82437663"/>
      <w:bookmarkStart w:id="8216" w:name="_Toc89945029"/>
      <w:bookmarkStart w:id="8217" w:name="_Toc98754047"/>
      <w:bookmarkStart w:id="8218" w:name="_Toc106179939"/>
      <w:bookmarkStart w:id="8219" w:name="_Toc106180450"/>
      <w:bookmarkStart w:id="8220" w:name="_Toc130396275"/>
      <w:bookmarkStart w:id="8221" w:name="_Toc137555550"/>
      <w:r w:rsidRPr="00BE5108">
        <w:rPr>
          <w:rFonts w:eastAsiaTheme="minorEastAsia"/>
          <w:lang w:eastAsia="ja-JP"/>
        </w:rPr>
        <w:lastRenderedPageBreak/>
        <w:t>C.</w:t>
      </w:r>
      <w:r w:rsidRPr="00BE5108">
        <w:rPr>
          <w:rFonts w:eastAsiaTheme="minorEastAsia" w:hint="eastAsia"/>
        </w:rPr>
        <w:t xml:space="preserve">3 </w:t>
      </w:r>
      <w:r w:rsidRPr="00BE5108">
        <w:rPr>
          <w:rFonts w:eastAsiaTheme="minorEastAsia"/>
          <w:lang w:eastAsia="sv-SE"/>
        </w:rPr>
        <w:t>Measurement of performance requirements</w:t>
      </w:r>
      <w:bookmarkEnd w:id="8210"/>
      <w:bookmarkEnd w:id="8211"/>
      <w:bookmarkEnd w:id="8212"/>
      <w:bookmarkEnd w:id="8213"/>
      <w:bookmarkEnd w:id="8214"/>
      <w:bookmarkEnd w:id="8215"/>
      <w:bookmarkEnd w:id="8216"/>
      <w:bookmarkEnd w:id="8217"/>
      <w:bookmarkEnd w:id="8218"/>
      <w:bookmarkEnd w:id="8219"/>
      <w:bookmarkEnd w:id="8220"/>
      <w:bookmarkEnd w:id="8221"/>
    </w:p>
    <w:p w14:paraId="66B72E50" w14:textId="77777777" w:rsidR="002263FD" w:rsidRPr="00BE5108" w:rsidRDefault="002263FD" w:rsidP="002263FD">
      <w:pPr>
        <w:pStyle w:val="Heading3"/>
        <w:rPr>
          <w:rFonts w:eastAsiaTheme="minorEastAsia"/>
          <w:lang w:eastAsia="sv-SE"/>
        </w:rPr>
      </w:pPr>
      <w:bookmarkStart w:id="8222" w:name="_Toc73963163"/>
      <w:bookmarkStart w:id="8223" w:name="_Toc75260341"/>
      <w:bookmarkStart w:id="8224" w:name="_Toc75275884"/>
      <w:bookmarkStart w:id="8225" w:name="_Toc75276394"/>
      <w:bookmarkStart w:id="8226" w:name="_Toc76541893"/>
      <w:bookmarkStart w:id="8227" w:name="_Toc82437664"/>
      <w:bookmarkStart w:id="8228" w:name="_Toc89945030"/>
      <w:bookmarkStart w:id="8229" w:name="_Toc98754048"/>
      <w:bookmarkStart w:id="8230" w:name="_Toc106179940"/>
      <w:bookmarkStart w:id="8231" w:name="_Toc106180451"/>
      <w:bookmarkStart w:id="8232" w:name="_Toc130396276"/>
      <w:bookmarkStart w:id="8233" w:name="_Toc137555551"/>
      <w:r w:rsidRPr="00BE5108">
        <w:rPr>
          <w:rFonts w:eastAsiaTheme="minorEastAsia"/>
          <w:lang w:eastAsia="sv-SE"/>
        </w:rPr>
        <w:t>C.3.1</w:t>
      </w:r>
      <w:r w:rsidRPr="00BE5108">
        <w:rPr>
          <w:rFonts w:eastAsiaTheme="minorEastAsia"/>
          <w:lang w:eastAsia="sv-SE"/>
        </w:rPr>
        <w:tab/>
        <w:t>List IAB-DU TTs</w:t>
      </w:r>
      <w:bookmarkEnd w:id="8222"/>
      <w:bookmarkEnd w:id="8223"/>
      <w:bookmarkEnd w:id="8224"/>
      <w:bookmarkEnd w:id="8225"/>
      <w:bookmarkEnd w:id="8226"/>
      <w:bookmarkEnd w:id="8227"/>
      <w:bookmarkEnd w:id="8228"/>
      <w:bookmarkEnd w:id="8229"/>
      <w:bookmarkEnd w:id="8230"/>
      <w:bookmarkEnd w:id="8231"/>
      <w:bookmarkEnd w:id="8232"/>
      <w:bookmarkEnd w:id="8233"/>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8234" w:name="_Toc73963164"/>
      <w:bookmarkStart w:id="8235" w:name="_Toc75260342"/>
      <w:bookmarkStart w:id="8236" w:name="_Toc75275885"/>
      <w:bookmarkStart w:id="8237" w:name="_Toc75276395"/>
      <w:bookmarkStart w:id="8238" w:name="_Toc76541894"/>
      <w:bookmarkStart w:id="8239" w:name="_Toc82437665"/>
      <w:bookmarkStart w:id="8240" w:name="_Toc89945031"/>
      <w:bookmarkStart w:id="8241" w:name="_Toc98754049"/>
      <w:bookmarkStart w:id="8242" w:name="_Toc106179941"/>
      <w:bookmarkStart w:id="8243" w:name="_Toc106180452"/>
      <w:bookmarkStart w:id="8244" w:name="_Toc130396277"/>
      <w:bookmarkStart w:id="8245" w:name="_Toc137555552"/>
      <w:r w:rsidRPr="00BE5108">
        <w:rPr>
          <w:rFonts w:eastAsiaTheme="minorEastAsia"/>
          <w:lang w:eastAsia="sv-SE"/>
        </w:rPr>
        <w:t>C.3.2</w:t>
      </w:r>
      <w:r w:rsidRPr="00BE5108">
        <w:rPr>
          <w:rFonts w:eastAsiaTheme="minorEastAsia"/>
          <w:lang w:eastAsia="sv-SE"/>
        </w:rPr>
        <w:tab/>
        <w:t>List IAB-MT TTs</w:t>
      </w:r>
      <w:bookmarkEnd w:id="8234"/>
      <w:bookmarkEnd w:id="8235"/>
      <w:bookmarkEnd w:id="8236"/>
      <w:bookmarkEnd w:id="8237"/>
      <w:bookmarkEnd w:id="8238"/>
      <w:bookmarkEnd w:id="8239"/>
      <w:bookmarkEnd w:id="8240"/>
      <w:bookmarkEnd w:id="8241"/>
      <w:bookmarkEnd w:id="8242"/>
      <w:bookmarkEnd w:id="8243"/>
      <w:bookmarkEnd w:id="8244"/>
      <w:bookmarkEnd w:id="8245"/>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8246" w:name="_Toc73963165"/>
      <w:bookmarkStart w:id="8247" w:name="_Toc75260343"/>
      <w:bookmarkStart w:id="8248" w:name="_Toc75275886"/>
      <w:bookmarkStart w:id="8249" w:name="_Toc75276396"/>
      <w:bookmarkStart w:id="8250" w:name="_Toc76541895"/>
      <w:bookmarkStart w:id="8251" w:name="_Toc82437666"/>
      <w:bookmarkStart w:id="8252" w:name="_Toc89945032"/>
      <w:bookmarkStart w:id="8253" w:name="_Toc98754050"/>
      <w:bookmarkStart w:id="8254" w:name="_Toc106179942"/>
      <w:bookmarkStart w:id="8255" w:name="_Toc106180453"/>
      <w:bookmarkStart w:id="8256" w:name="_Toc130396278"/>
      <w:bookmarkStart w:id="8257" w:name="_Toc137555553"/>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8246"/>
      <w:bookmarkEnd w:id="8247"/>
      <w:bookmarkEnd w:id="8248"/>
      <w:bookmarkEnd w:id="8249"/>
      <w:bookmarkEnd w:id="8250"/>
      <w:bookmarkEnd w:id="8251"/>
      <w:bookmarkEnd w:id="8252"/>
      <w:bookmarkEnd w:id="8253"/>
      <w:bookmarkEnd w:id="8254"/>
      <w:bookmarkEnd w:id="8255"/>
      <w:bookmarkEnd w:id="8256"/>
      <w:bookmarkEnd w:id="8257"/>
    </w:p>
    <w:p w14:paraId="08C18CF4" w14:textId="77777777" w:rsidR="008D3EE5" w:rsidRPr="00BE5108" w:rsidRDefault="008D3EE5" w:rsidP="00E55627">
      <w:pPr>
        <w:pStyle w:val="Heading1"/>
        <w:rPr>
          <w:rFonts w:eastAsiaTheme="minorEastAsia"/>
        </w:rPr>
      </w:pPr>
      <w:bookmarkStart w:id="8258" w:name="_Toc73963166"/>
      <w:bookmarkStart w:id="8259" w:name="_Toc75260344"/>
      <w:bookmarkStart w:id="8260" w:name="_Toc75275887"/>
      <w:bookmarkStart w:id="8261" w:name="_Toc75276397"/>
      <w:bookmarkStart w:id="8262" w:name="_Toc76541896"/>
      <w:bookmarkStart w:id="8263" w:name="_Toc82437667"/>
      <w:bookmarkStart w:id="8264" w:name="_Toc89945033"/>
      <w:bookmarkStart w:id="8265" w:name="_Toc98754051"/>
      <w:bookmarkStart w:id="8266" w:name="_Toc106179943"/>
      <w:bookmarkStart w:id="8267" w:name="_Toc106180454"/>
      <w:bookmarkStart w:id="8268" w:name="_Toc130396279"/>
      <w:bookmarkStart w:id="8269" w:name="_Toc137555554"/>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258"/>
      <w:bookmarkEnd w:id="8259"/>
      <w:bookmarkEnd w:id="8260"/>
      <w:bookmarkEnd w:id="8261"/>
      <w:bookmarkEnd w:id="8262"/>
      <w:bookmarkEnd w:id="8263"/>
      <w:bookmarkEnd w:id="8264"/>
      <w:bookmarkEnd w:id="8265"/>
      <w:bookmarkEnd w:id="8266"/>
      <w:bookmarkEnd w:id="8267"/>
      <w:bookmarkEnd w:id="8268"/>
      <w:bookmarkEnd w:id="8269"/>
    </w:p>
    <w:p w14:paraId="04493241" w14:textId="77777777" w:rsidR="008D3EE5" w:rsidRPr="00BE5108" w:rsidRDefault="008D3EE5" w:rsidP="00E55627">
      <w:pPr>
        <w:pStyle w:val="Heading2"/>
        <w:rPr>
          <w:rFonts w:eastAsiaTheme="minorEastAsia"/>
        </w:rPr>
      </w:pPr>
      <w:bookmarkStart w:id="8270" w:name="_Toc73963167"/>
      <w:bookmarkStart w:id="8271" w:name="_Toc75260345"/>
      <w:bookmarkStart w:id="8272" w:name="_Toc75275888"/>
      <w:bookmarkStart w:id="8273" w:name="_Toc75276398"/>
      <w:bookmarkStart w:id="8274" w:name="_Toc76541897"/>
      <w:bookmarkStart w:id="8275" w:name="_Toc82437668"/>
      <w:bookmarkStart w:id="8276" w:name="_Toc89945034"/>
      <w:bookmarkStart w:id="8277" w:name="_Toc98754052"/>
      <w:bookmarkStart w:id="8278" w:name="_Toc106179944"/>
      <w:bookmarkStart w:id="8279" w:name="_Toc106180455"/>
      <w:bookmarkStart w:id="8280" w:name="_Toc130396280"/>
      <w:bookmarkStart w:id="8281" w:name="_Toc137555555"/>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270"/>
      <w:bookmarkEnd w:id="8271"/>
      <w:bookmarkEnd w:id="8272"/>
      <w:bookmarkEnd w:id="8273"/>
      <w:bookmarkEnd w:id="8274"/>
      <w:bookmarkEnd w:id="8275"/>
      <w:bookmarkEnd w:id="8276"/>
      <w:bookmarkEnd w:id="8277"/>
      <w:bookmarkEnd w:id="8278"/>
      <w:bookmarkEnd w:id="8279"/>
      <w:bookmarkEnd w:id="8280"/>
      <w:bookmarkEnd w:id="828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pt" o:ole="">
            <v:imagedata r:id="rId70" o:title=""/>
          </v:shape>
          <o:OLEObject Type="Embed" ProgID="Word.Picture.8" ShapeID="_x0000_i1055" DrawAspect="Content" ObjectID="_1748168307"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pt" o:ole="">
            <v:imagedata r:id="rId72" o:title=""/>
          </v:shape>
          <o:OLEObject Type="Embed" ProgID="Word.Picture.8" ShapeID="_x0000_i1056" DrawAspect="Content" ObjectID="_1748168308"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282" w:name="_Toc73963168"/>
      <w:bookmarkStart w:id="8283" w:name="_Toc75260346"/>
      <w:bookmarkStart w:id="8284" w:name="_Toc75275889"/>
      <w:bookmarkStart w:id="8285" w:name="_Toc75276399"/>
      <w:bookmarkStart w:id="8286" w:name="_Toc76541898"/>
      <w:bookmarkStart w:id="8287" w:name="_Toc82437669"/>
      <w:bookmarkStart w:id="8288" w:name="_Toc89945035"/>
      <w:bookmarkStart w:id="8289" w:name="_Toc98754053"/>
      <w:bookmarkStart w:id="8290" w:name="_Toc106179945"/>
      <w:bookmarkStart w:id="8291" w:name="_Toc106180456"/>
      <w:bookmarkStart w:id="8292" w:name="_Toc130396281"/>
      <w:bookmarkStart w:id="8293" w:name="_Toc137555556"/>
      <w:r w:rsidRPr="00BE5108">
        <w:rPr>
          <w:rFonts w:eastAsiaTheme="minorEastAsia"/>
        </w:rPr>
        <w:t>D.1.2</w:t>
      </w:r>
      <w:r w:rsidRPr="00BE5108">
        <w:rPr>
          <w:rFonts w:eastAsiaTheme="minorEastAsia"/>
        </w:rPr>
        <w:tab/>
        <w:t>Transmitter intermodulation for IAB type 1-H</w:t>
      </w:r>
      <w:bookmarkEnd w:id="8282"/>
      <w:bookmarkEnd w:id="8283"/>
      <w:bookmarkEnd w:id="8284"/>
      <w:bookmarkEnd w:id="8285"/>
      <w:bookmarkEnd w:id="8286"/>
      <w:bookmarkEnd w:id="8287"/>
      <w:bookmarkEnd w:id="8288"/>
      <w:bookmarkEnd w:id="8289"/>
      <w:bookmarkEnd w:id="8290"/>
      <w:bookmarkEnd w:id="8291"/>
      <w:bookmarkEnd w:id="8292"/>
      <w:bookmarkEnd w:id="8293"/>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74" o:title=""/>
          </v:shape>
          <o:OLEObject Type="Embed" ProgID="Word.Picture.8" ShapeID="_x0000_i1057" DrawAspect="Content" ObjectID="_1748168309"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8294" w:name="_Toc73963169"/>
      <w:bookmarkStart w:id="8295" w:name="_Toc75260347"/>
      <w:bookmarkStart w:id="8296" w:name="_Toc75275890"/>
      <w:bookmarkStart w:id="8297" w:name="_Toc75276400"/>
      <w:bookmarkStart w:id="8298" w:name="_Toc76541899"/>
      <w:bookmarkStart w:id="8299" w:name="_Toc82437670"/>
      <w:bookmarkStart w:id="8300" w:name="_Toc89945036"/>
      <w:bookmarkStart w:id="8301" w:name="_Toc98754054"/>
      <w:bookmarkStart w:id="8302" w:name="_Toc106179946"/>
      <w:bookmarkStart w:id="8303" w:name="_Toc106180457"/>
      <w:bookmarkStart w:id="8304" w:name="_Toc130396282"/>
      <w:bookmarkStart w:id="8305" w:name="_Toc137555557"/>
      <w:r w:rsidRPr="00BE5108">
        <w:rPr>
          <w:rFonts w:eastAsiaTheme="minorEastAsia"/>
        </w:rPr>
        <w:t>D.1.3</w:t>
      </w:r>
      <w:r w:rsidRPr="00BE5108">
        <w:rPr>
          <w:rFonts w:eastAsiaTheme="minorEastAsia"/>
        </w:rPr>
        <w:tab/>
        <w:t>Transmitter spurious emissions for IAB type 1-H</w:t>
      </w:r>
      <w:bookmarkEnd w:id="8294"/>
      <w:bookmarkEnd w:id="8295"/>
      <w:bookmarkEnd w:id="8296"/>
      <w:bookmarkEnd w:id="8297"/>
      <w:bookmarkEnd w:id="8298"/>
      <w:bookmarkEnd w:id="8299"/>
      <w:bookmarkEnd w:id="8300"/>
      <w:bookmarkEnd w:id="8301"/>
      <w:bookmarkEnd w:id="8302"/>
      <w:bookmarkEnd w:id="8303"/>
      <w:bookmarkEnd w:id="8304"/>
      <w:bookmarkEnd w:id="8305"/>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3pt;height:206pt" o:ole="">
            <v:imagedata r:id="rId76" o:title=""/>
          </v:shape>
          <o:OLEObject Type="Embed" ProgID="Word.Picture.8" ShapeID="_x0000_i1058" DrawAspect="Content" ObjectID="_1748168310"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3pt;height:206pt" o:ole="">
            <v:imagedata r:id="rId78" o:title=""/>
          </v:shape>
          <o:OLEObject Type="Embed" ProgID="Word.Picture.8" ShapeID="_x0000_i1059" DrawAspect="Content" ObjectID="_1748168311"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306" w:name="_Toc73963170"/>
      <w:bookmarkStart w:id="8307" w:name="_Toc75260348"/>
      <w:bookmarkStart w:id="8308" w:name="_Toc75275891"/>
      <w:bookmarkStart w:id="8309" w:name="_Toc75276401"/>
      <w:bookmarkStart w:id="8310" w:name="_Toc76541900"/>
      <w:bookmarkStart w:id="8311" w:name="_Toc82437671"/>
      <w:bookmarkStart w:id="8312" w:name="_Toc89945037"/>
      <w:bookmarkStart w:id="8313" w:name="_Toc98754055"/>
      <w:bookmarkStart w:id="8314" w:name="_Toc106179947"/>
      <w:bookmarkStart w:id="8315" w:name="_Toc106180458"/>
      <w:bookmarkStart w:id="8316" w:name="_Toc130396283"/>
      <w:bookmarkStart w:id="8317" w:name="_Toc137555558"/>
      <w:r w:rsidRPr="00BE5108">
        <w:rPr>
          <w:rFonts w:eastAsiaTheme="minorEastAsia"/>
        </w:rPr>
        <w:lastRenderedPageBreak/>
        <w:t>D.1.4</w:t>
      </w:r>
      <w:r w:rsidRPr="00BE5108">
        <w:rPr>
          <w:rFonts w:eastAsiaTheme="minorEastAsia"/>
        </w:rPr>
        <w:tab/>
        <w:t xml:space="preserve">Time alignment error for </w:t>
      </w:r>
      <w:r w:rsidRPr="00BE5108">
        <w:rPr>
          <w:rFonts w:eastAsiaTheme="minorEastAsia"/>
          <w:i/>
        </w:rPr>
        <w:t>IAB-DU</w:t>
      </w:r>
      <w:bookmarkEnd w:id="8306"/>
      <w:bookmarkEnd w:id="8307"/>
      <w:bookmarkEnd w:id="8308"/>
      <w:bookmarkEnd w:id="8309"/>
      <w:bookmarkEnd w:id="8310"/>
      <w:bookmarkEnd w:id="8311"/>
      <w:bookmarkEnd w:id="8312"/>
      <w:bookmarkEnd w:id="8313"/>
      <w:bookmarkEnd w:id="8314"/>
      <w:bookmarkEnd w:id="8315"/>
      <w:bookmarkEnd w:id="8316"/>
      <w:bookmarkEnd w:id="831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3pt;height:206pt" o:ole="">
            <v:imagedata r:id="rId80" o:title=""/>
          </v:shape>
          <o:OLEObject Type="Embed" ProgID="Word.Picture.8" ShapeID="_x0000_i1060" DrawAspect="Content" ObjectID="_1748168312"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318" w:name="_Toc73963171"/>
      <w:bookmarkStart w:id="8319" w:name="_Toc75260349"/>
      <w:bookmarkStart w:id="8320" w:name="_Toc75275892"/>
      <w:bookmarkStart w:id="8321" w:name="_Toc75276402"/>
      <w:bookmarkStart w:id="8322" w:name="_Toc76541901"/>
      <w:bookmarkStart w:id="8323" w:name="_Toc82437672"/>
      <w:bookmarkStart w:id="8324" w:name="_Toc89945038"/>
      <w:bookmarkStart w:id="8325" w:name="_Toc98754056"/>
      <w:bookmarkStart w:id="8326" w:name="_Toc106179948"/>
      <w:bookmarkStart w:id="8327" w:name="_Toc106180459"/>
      <w:bookmarkStart w:id="8328" w:name="_Toc130396284"/>
      <w:bookmarkStart w:id="8329" w:name="_Toc137555559"/>
      <w:r w:rsidRPr="00BE5108">
        <w:rPr>
          <w:rFonts w:eastAsiaTheme="minorEastAsia"/>
        </w:rPr>
        <w:t>D.2</w:t>
      </w:r>
      <w:r w:rsidRPr="00BE5108">
        <w:rPr>
          <w:rFonts w:eastAsiaTheme="minorEastAsia"/>
        </w:rPr>
        <w:tab/>
        <w:t>IAB type 1-H receiver</w:t>
      </w:r>
      <w:bookmarkEnd w:id="8318"/>
      <w:bookmarkEnd w:id="8319"/>
      <w:bookmarkEnd w:id="8320"/>
      <w:bookmarkEnd w:id="8321"/>
      <w:bookmarkEnd w:id="8322"/>
      <w:bookmarkEnd w:id="8323"/>
      <w:bookmarkEnd w:id="8324"/>
      <w:bookmarkEnd w:id="8325"/>
      <w:bookmarkEnd w:id="8326"/>
      <w:bookmarkEnd w:id="8327"/>
      <w:bookmarkEnd w:id="8328"/>
      <w:bookmarkEnd w:id="8329"/>
    </w:p>
    <w:p w14:paraId="6E5813ED" w14:textId="77777777" w:rsidR="008D3EE5" w:rsidRPr="00BE5108" w:rsidRDefault="008D3EE5" w:rsidP="00E55627">
      <w:pPr>
        <w:pStyle w:val="Heading2"/>
        <w:rPr>
          <w:rFonts w:eastAsiaTheme="minorEastAsia"/>
        </w:rPr>
      </w:pPr>
      <w:bookmarkStart w:id="8330" w:name="_Toc73963172"/>
      <w:bookmarkStart w:id="8331" w:name="_Toc75260350"/>
      <w:bookmarkStart w:id="8332" w:name="_Toc75275893"/>
      <w:bookmarkStart w:id="8333" w:name="_Toc75276403"/>
      <w:bookmarkStart w:id="8334" w:name="_Toc76541902"/>
      <w:bookmarkStart w:id="8335" w:name="_Toc82437673"/>
      <w:bookmarkStart w:id="8336" w:name="_Toc89945039"/>
      <w:bookmarkStart w:id="8337" w:name="_Toc98754057"/>
      <w:bookmarkStart w:id="8338" w:name="_Toc106179949"/>
      <w:bookmarkStart w:id="8339" w:name="_Toc106180460"/>
      <w:bookmarkStart w:id="8340" w:name="_Toc130396285"/>
      <w:bookmarkStart w:id="8341" w:name="_Toc137555560"/>
      <w:r w:rsidRPr="00BE5108">
        <w:rPr>
          <w:rFonts w:eastAsiaTheme="minorEastAsia"/>
        </w:rPr>
        <w:t>D.2.1</w:t>
      </w:r>
      <w:r w:rsidRPr="00BE5108">
        <w:rPr>
          <w:rFonts w:eastAsiaTheme="minorEastAsia"/>
        </w:rPr>
        <w:tab/>
        <w:t>Reference sensitivity level for IAB type 1-H</w:t>
      </w:r>
      <w:bookmarkEnd w:id="8330"/>
      <w:bookmarkEnd w:id="8331"/>
      <w:bookmarkEnd w:id="8332"/>
      <w:bookmarkEnd w:id="8333"/>
      <w:bookmarkEnd w:id="8334"/>
      <w:bookmarkEnd w:id="8335"/>
      <w:bookmarkEnd w:id="8336"/>
      <w:bookmarkEnd w:id="8337"/>
      <w:bookmarkEnd w:id="8338"/>
      <w:bookmarkEnd w:id="8339"/>
      <w:bookmarkEnd w:id="8340"/>
      <w:bookmarkEnd w:id="834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3pt;height:206pt" o:ole="">
            <v:imagedata r:id="rId82" o:title=""/>
          </v:shape>
          <o:OLEObject Type="Embed" ProgID="Word.Picture.8" ShapeID="_x0000_i1061" DrawAspect="Content" ObjectID="_1748168313"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342" w:name="_Toc73963173"/>
      <w:bookmarkStart w:id="8343" w:name="_Toc75260351"/>
      <w:bookmarkStart w:id="8344" w:name="_Toc75275894"/>
      <w:bookmarkStart w:id="8345" w:name="_Toc75276404"/>
      <w:bookmarkStart w:id="8346" w:name="_Toc76541903"/>
      <w:bookmarkStart w:id="8347" w:name="_Toc82437674"/>
      <w:bookmarkStart w:id="8348" w:name="_Toc89945040"/>
      <w:bookmarkStart w:id="8349" w:name="_Toc98754058"/>
      <w:bookmarkStart w:id="8350" w:name="_Toc106179950"/>
      <w:bookmarkStart w:id="8351" w:name="_Toc106180461"/>
      <w:bookmarkStart w:id="8352" w:name="_Toc130396286"/>
      <w:bookmarkStart w:id="8353" w:name="_Toc137555561"/>
      <w:r w:rsidRPr="00BE5108">
        <w:rPr>
          <w:rFonts w:eastAsiaTheme="minorEastAsia"/>
        </w:rPr>
        <w:lastRenderedPageBreak/>
        <w:t>D.2.2</w:t>
      </w:r>
      <w:r w:rsidRPr="00BE5108">
        <w:rPr>
          <w:rFonts w:eastAsiaTheme="minorEastAsia"/>
        </w:rPr>
        <w:tab/>
        <w:t>Receiver dynamic range for IAB type 1-H</w:t>
      </w:r>
      <w:bookmarkEnd w:id="8342"/>
      <w:bookmarkEnd w:id="8343"/>
      <w:bookmarkEnd w:id="8344"/>
      <w:bookmarkEnd w:id="8345"/>
      <w:bookmarkEnd w:id="8346"/>
      <w:bookmarkEnd w:id="8347"/>
      <w:bookmarkEnd w:id="8348"/>
      <w:bookmarkEnd w:id="8349"/>
      <w:bookmarkEnd w:id="8350"/>
      <w:bookmarkEnd w:id="8351"/>
      <w:bookmarkEnd w:id="8352"/>
      <w:bookmarkEnd w:id="8353"/>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3pt;height:206pt" o:ole="">
            <v:imagedata r:id="rId84" o:title=""/>
          </v:shape>
          <o:OLEObject Type="Embed" ProgID="Word.Picture.8" ShapeID="_x0000_i1062" DrawAspect="Content" ObjectID="_1748168314"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354" w:name="_Toc73963174"/>
      <w:bookmarkStart w:id="8355" w:name="_Toc75260352"/>
      <w:bookmarkStart w:id="8356" w:name="_Toc75275895"/>
      <w:bookmarkStart w:id="8357" w:name="_Toc75276405"/>
      <w:bookmarkStart w:id="8358" w:name="_Toc76541904"/>
      <w:bookmarkStart w:id="8359" w:name="_Toc82437675"/>
      <w:bookmarkStart w:id="8360" w:name="_Toc89945041"/>
      <w:bookmarkStart w:id="8361" w:name="_Toc98754059"/>
      <w:bookmarkStart w:id="8362" w:name="_Toc106179951"/>
      <w:bookmarkStart w:id="8363" w:name="_Toc106180462"/>
      <w:bookmarkStart w:id="8364" w:name="_Toc130396287"/>
      <w:bookmarkStart w:id="8365" w:name="_Toc137555562"/>
      <w:r w:rsidRPr="00BE5108">
        <w:rPr>
          <w:rFonts w:eastAsiaTheme="minorEastAsia"/>
        </w:rPr>
        <w:t>D.2.3</w:t>
      </w:r>
      <w:r w:rsidRPr="00BE5108">
        <w:rPr>
          <w:rFonts w:eastAsiaTheme="minorEastAsia"/>
        </w:rPr>
        <w:tab/>
        <w:t>Receiver adjacent channel selectivity and narrowband blocking for IAB type 1-H</w:t>
      </w:r>
      <w:bookmarkEnd w:id="8354"/>
      <w:bookmarkEnd w:id="8355"/>
      <w:bookmarkEnd w:id="8356"/>
      <w:bookmarkEnd w:id="8357"/>
      <w:bookmarkEnd w:id="8358"/>
      <w:bookmarkEnd w:id="8359"/>
      <w:bookmarkEnd w:id="8360"/>
      <w:bookmarkEnd w:id="8361"/>
      <w:bookmarkEnd w:id="8362"/>
      <w:bookmarkEnd w:id="8363"/>
      <w:bookmarkEnd w:id="8364"/>
      <w:bookmarkEnd w:id="836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3pt;height:206pt" o:ole="">
            <v:imagedata r:id="rId86" o:title=""/>
          </v:shape>
          <o:OLEObject Type="Embed" ProgID="Word.Picture.8" ShapeID="_x0000_i1063" DrawAspect="Content" ObjectID="_1748168315"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8366" w:name="_Toc73963175"/>
      <w:bookmarkStart w:id="8367" w:name="_Toc75260353"/>
      <w:bookmarkStart w:id="8368" w:name="_Toc75275896"/>
      <w:bookmarkStart w:id="8369" w:name="_Toc75276406"/>
      <w:bookmarkStart w:id="8370" w:name="_Toc76541905"/>
      <w:bookmarkStart w:id="8371" w:name="_Toc82437676"/>
      <w:bookmarkStart w:id="8372" w:name="_Toc89945042"/>
      <w:bookmarkStart w:id="8373" w:name="_Toc98754060"/>
      <w:bookmarkStart w:id="8374" w:name="_Toc106179952"/>
      <w:bookmarkStart w:id="8375" w:name="_Toc106180463"/>
      <w:bookmarkStart w:id="8376" w:name="_Toc130396288"/>
      <w:bookmarkStart w:id="8377" w:name="_Toc137555563"/>
      <w:r w:rsidRPr="00BE5108">
        <w:rPr>
          <w:rFonts w:eastAsiaTheme="minorEastAsia"/>
        </w:rPr>
        <w:t>D.2.4</w:t>
      </w:r>
      <w:r w:rsidRPr="00BE5108">
        <w:rPr>
          <w:rFonts w:eastAsiaTheme="minorEastAsia"/>
        </w:rPr>
        <w:tab/>
        <w:t>Receiver spurious emissions</w:t>
      </w:r>
      <w:bookmarkEnd w:id="8366"/>
      <w:bookmarkEnd w:id="8367"/>
      <w:bookmarkEnd w:id="8368"/>
      <w:bookmarkEnd w:id="8369"/>
      <w:bookmarkEnd w:id="8370"/>
      <w:bookmarkEnd w:id="8371"/>
      <w:bookmarkEnd w:id="8372"/>
      <w:bookmarkEnd w:id="8373"/>
      <w:bookmarkEnd w:id="8374"/>
      <w:bookmarkEnd w:id="8375"/>
      <w:bookmarkEnd w:id="8376"/>
      <w:bookmarkEnd w:id="8377"/>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3pt;height:206pt" o:ole="">
            <v:imagedata r:id="rId88" o:title=""/>
          </v:shape>
          <o:OLEObject Type="Embed" ProgID="Word.Picture.8" ShapeID="_x0000_i1064" DrawAspect="Content" ObjectID="_1748168316"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3pt;height:206pt" o:ole="">
            <v:imagedata r:id="rId90" o:title=""/>
          </v:shape>
          <o:OLEObject Type="Embed" ProgID="Word.Picture.8" ShapeID="_x0000_i1065" DrawAspect="Content" ObjectID="_1748168317"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378" w:name="_Toc73963176"/>
      <w:bookmarkStart w:id="8379" w:name="_Toc75260354"/>
      <w:bookmarkStart w:id="8380" w:name="_Toc75275897"/>
      <w:bookmarkStart w:id="8381" w:name="_Toc75276407"/>
      <w:bookmarkStart w:id="8382" w:name="_Toc76541906"/>
      <w:bookmarkStart w:id="8383" w:name="_Toc82437677"/>
      <w:bookmarkStart w:id="8384" w:name="_Toc89945043"/>
      <w:bookmarkStart w:id="8385" w:name="_Toc98754061"/>
      <w:bookmarkStart w:id="8386" w:name="_Toc106179953"/>
      <w:bookmarkStart w:id="8387" w:name="_Toc106180464"/>
      <w:bookmarkStart w:id="8388" w:name="_Toc130396289"/>
      <w:bookmarkStart w:id="8389" w:name="_Toc137555564"/>
      <w:r w:rsidRPr="00BE5108">
        <w:rPr>
          <w:rFonts w:eastAsiaTheme="minorEastAsia"/>
        </w:rPr>
        <w:lastRenderedPageBreak/>
        <w:t>D.2.5</w:t>
      </w:r>
      <w:r w:rsidRPr="00BE5108">
        <w:rPr>
          <w:rFonts w:eastAsiaTheme="minorEastAsia"/>
        </w:rPr>
        <w:tab/>
        <w:t>Receiver In-channel selectivity for IAB type 1-H</w:t>
      </w:r>
      <w:bookmarkEnd w:id="8378"/>
      <w:bookmarkEnd w:id="8379"/>
      <w:bookmarkEnd w:id="8380"/>
      <w:bookmarkEnd w:id="8381"/>
      <w:bookmarkEnd w:id="8382"/>
      <w:bookmarkEnd w:id="8383"/>
      <w:bookmarkEnd w:id="8384"/>
      <w:bookmarkEnd w:id="8385"/>
      <w:bookmarkEnd w:id="8386"/>
      <w:bookmarkEnd w:id="8387"/>
      <w:bookmarkEnd w:id="8388"/>
      <w:bookmarkEnd w:id="8389"/>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3pt;height:206pt" o:ole="">
            <v:imagedata r:id="rId92" o:title=""/>
          </v:shape>
          <o:OLEObject Type="Embed" ProgID="Word.Picture.8" ShapeID="_x0000_i1066" DrawAspect="Content" ObjectID="_1748168318"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390" w:name="_Toc73963177"/>
      <w:bookmarkStart w:id="8391" w:name="_Toc75260355"/>
      <w:bookmarkStart w:id="8392" w:name="_Toc75275898"/>
      <w:bookmarkStart w:id="8393" w:name="_Toc75276408"/>
      <w:bookmarkStart w:id="8394" w:name="_Toc76541907"/>
      <w:bookmarkStart w:id="8395" w:name="_Toc82437678"/>
      <w:bookmarkStart w:id="8396" w:name="_Toc89945044"/>
      <w:bookmarkStart w:id="8397" w:name="_Toc98754062"/>
      <w:bookmarkStart w:id="8398" w:name="_Toc106179954"/>
      <w:bookmarkStart w:id="8399" w:name="_Toc106180465"/>
      <w:bookmarkStart w:id="8400" w:name="_Toc130396290"/>
      <w:bookmarkStart w:id="8401" w:name="_Toc137555565"/>
      <w:r w:rsidRPr="00BE5108">
        <w:rPr>
          <w:rFonts w:eastAsiaTheme="minorEastAsia"/>
        </w:rPr>
        <w:t>D.2.6</w:t>
      </w:r>
      <w:r w:rsidRPr="00BE5108">
        <w:rPr>
          <w:rFonts w:eastAsiaTheme="minorEastAsia"/>
        </w:rPr>
        <w:tab/>
        <w:t>Receiver intermodulation for IAB type 1-H</w:t>
      </w:r>
      <w:bookmarkEnd w:id="8390"/>
      <w:bookmarkEnd w:id="8391"/>
      <w:bookmarkEnd w:id="8392"/>
      <w:bookmarkEnd w:id="8393"/>
      <w:bookmarkEnd w:id="8394"/>
      <w:bookmarkEnd w:id="8395"/>
      <w:bookmarkEnd w:id="8396"/>
      <w:bookmarkEnd w:id="8397"/>
      <w:bookmarkEnd w:id="8398"/>
      <w:bookmarkEnd w:id="8399"/>
      <w:bookmarkEnd w:id="8400"/>
      <w:bookmarkEnd w:id="840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5pt;height:200.5pt" o:ole="">
            <v:imagedata r:id="rId94" o:title=""/>
          </v:shape>
          <o:OLEObject Type="Embed" ProgID="Word.Picture.8" ShapeID="_x0000_i1067" DrawAspect="Content" ObjectID="_1748168319"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8402" w:name="_Toc73963178"/>
      <w:bookmarkStart w:id="8403" w:name="_Toc75260356"/>
      <w:bookmarkStart w:id="8404" w:name="_Toc75275899"/>
      <w:bookmarkStart w:id="8405" w:name="_Toc75276409"/>
      <w:bookmarkStart w:id="8406" w:name="_Toc76541908"/>
      <w:bookmarkStart w:id="8407" w:name="_Toc82437679"/>
      <w:bookmarkStart w:id="8408" w:name="_Toc89945045"/>
      <w:bookmarkStart w:id="8409" w:name="_Toc98754063"/>
      <w:bookmarkStart w:id="8410" w:name="_Toc106179955"/>
      <w:bookmarkStart w:id="8411" w:name="_Toc106180466"/>
      <w:bookmarkStart w:id="8412" w:name="_Toc130396291"/>
      <w:bookmarkStart w:id="8413" w:name="_Toc137555566"/>
      <w:r w:rsidRPr="00BE5108">
        <w:rPr>
          <w:rFonts w:eastAsiaTheme="minorEastAsia"/>
        </w:rPr>
        <w:lastRenderedPageBreak/>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402"/>
      <w:bookmarkEnd w:id="8403"/>
      <w:bookmarkEnd w:id="8404"/>
      <w:bookmarkEnd w:id="8405"/>
      <w:bookmarkEnd w:id="8406"/>
      <w:bookmarkEnd w:id="8407"/>
      <w:bookmarkEnd w:id="8408"/>
      <w:bookmarkEnd w:id="8409"/>
      <w:bookmarkEnd w:id="8410"/>
      <w:bookmarkEnd w:id="8411"/>
      <w:bookmarkEnd w:id="8412"/>
      <w:bookmarkEnd w:id="8413"/>
    </w:p>
    <w:p w14:paraId="29A6621C" w14:textId="77777777" w:rsidR="002263FD" w:rsidRPr="00BE5108" w:rsidRDefault="002263FD" w:rsidP="002263FD">
      <w:pPr>
        <w:pStyle w:val="Heading3"/>
        <w:rPr>
          <w:rFonts w:eastAsiaTheme="minorEastAsia"/>
          <w:lang w:eastAsia="zh-CN"/>
        </w:rPr>
      </w:pPr>
      <w:bookmarkStart w:id="8414" w:name="_Toc73963179"/>
      <w:bookmarkStart w:id="8415" w:name="_Toc75260357"/>
      <w:bookmarkStart w:id="8416" w:name="_Toc75275900"/>
      <w:bookmarkStart w:id="8417" w:name="_Toc75276410"/>
      <w:bookmarkStart w:id="8418" w:name="_Toc76541909"/>
      <w:bookmarkStart w:id="8419" w:name="_Toc82437680"/>
      <w:bookmarkStart w:id="8420" w:name="_Toc89945046"/>
      <w:bookmarkStart w:id="8421" w:name="_Toc98754064"/>
      <w:bookmarkStart w:id="8422" w:name="_Toc106179956"/>
      <w:bookmarkStart w:id="8423" w:name="_Toc106180467"/>
      <w:bookmarkStart w:id="8424" w:name="_Toc130396292"/>
      <w:bookmarkStart w:id="8425" w:name="_Toc13755556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414"/>
      <w:bookmarkEnd w:id="8415"/>
      <w:bookmarkEnd w:id="8416"/>
      <w:bookmarkEnd w:id="8417"/>
      <w:bookmarkEnd w:id="8418"/>
      <w:bookmarkEnd w:id="8419"/>
      <w:bookmarkEnd w:id="8420"/>
      <w:bookmarkEnd w:id="8421"/>
      <w:bookmarkEnd w:id="8422"/>
      <w:bookmarkEnd w:id="8423"/>
      <w:bookmarkEnd w:id="8424"/>
      <w:bookmarkEnd w:id="8425"/>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3pt;height:206pt" o:ole="">
            <v:imagedata r:id="rId96" o:title=""/>
          </v:shape>
          <o:OLEObject Type="Embed" ProgID="Word.Picture.8" ShapeID="_x0000_i1068" DrawAspect="Content" ObjectID="_1748168320"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426" w:name="_Toc73963180"/>
      <w:bookmarkStart w:id="8427" w:name="_Toc75260358"/>
      <w:bookmarkStart w:id="8428" w:name="_Toc75275901"/>
      <w:bookmarkStart w:id="8429" w:name="_Toc75276411"/>
      <w:bookmarkStart w:id="8430" w:name="_Toc76541910"/>
      <w:bookmarkStart w:id="8431" w:name="_Toc82437681"/>
      <w:bookmarkStart w:id="8432" w:name="_Toc89945047"/>
      <w:bookmarkStart w:id="8433" w:name="_Toc98754065"/>
      <w:bookmarkStart w:id="8434" w:name="_Toc106179957"/>
      <w:bookmarkStart w:id="8435" w:name="_Toc106180468"/>
      <w:bookmarkStart w:id="8436" w:name="_Toc130396293"/>
      <w:bookmarkStart w:id="8437" w:name="_Toc137555568"/>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426"/>
      <w:bookmarkEnd w:id="8427"/>
      <w:bookmarkEnd w:id="8428"/>
      <w:bookmarkEnd w:id="8429"/>
      <w:bookmarkEnd w:id="8430"/>
      <w:bookmarkEnd w:id="8431"/>
      <w:bookmarkEnd w:id="8432"/>
      <w:bookmarkEnd w:id="8433"/>
      <w:bookmarkEnd w:id="8434"/>
      <w:bookmarkEnd w:id="8435"/>
      <w:bookmarkEnd w:id="8436"/>
      <w:bookmarkEnd w:id="8437"/>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8438" w:name="_Hlk82436567"/>
      <w:r w:rsidRPr="00BE5108">
        <w:rPr>
          <w:rFonts w:eastAsiaTheme="minorEastAsia"/>
        </w:rPr>
        <w:tab/>
      </w:r>
      <w:bookmarkEnd w:id="8438"/>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8439" w:name="_Toc73963181"/>
      <w:bookmarkStart w:id="8440" w:name="_Toc75260359"/>
      <w:bookmarkStart w:id="8441" w:name="_Toc75275902"/>
      <w:bookmarkStart w:id="8442" w:name="_Toc75276412"/>
      <w:bookmarkStart w:id="8443" w:name="_Toc76541911"/>
      <w:bookmarkStart w:id="8444" w:name="_Toc82437682"/>
      <w:bookmarkStart w:id="8445" w:name="_Toc89945048"/>
      <w:bookmarkStart w:id="8446" w:name="_Toc98754066"/>
      <w:bookmarkStart w:id="8447" w:name="_Toc106179958"/>
      <w:bookmarkStart w:id="8448" w:name="_Toc106180469"/>
      <w:bookmarkStart w:id="8449" w:name="_Toc130396294"/>
      <w:bookmarkStart w:id="8450" w:name="_Toc137555569"/>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8439"/>
      <w:bookmarkEnd w:id="8440"/>
      <w:bookmarkEnd w:id="8441"/>
      <w:bookmarkEnd w:id="8442"/>
      <w:bookmarkEnd w:id="8443"/>
      <w:bookmarkEnd w:id="8444"/>
      <w:bookmarkEnd w:id="8445"/>
      <w:bookmarkEnd w:id="8446"/>
      <w:bookmarkEnd w:id="8447"/>
      <w:bookmarkEnd w:id="8448"/>
      <w:bookmarkEnd w:id="8449"/>
      <w:bookmarkEnd w:id="845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8451"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8452" w:name="_Toc75260360"/>
      <w:bookmarkStart w:id="8453" w:name="_Toc75275903"/>
      <w:bookmarkStart w:id="8454" w:name="_Toc75276413"/>
      <w:bookmarkStart w:id="8455" w:name="_Toc76541912"/>
      <w:bookmarkStart w:id="8456" w:name="_Toc82437683"/>
      <w:bookmarkStart w:id="8457" w:name="_Toc89945049"/>
      <w:bookmarkStart w:id="8458" w:name="_Toc98754067"/>
      <w:bookmarkStart w:id="8459" w:name="_Toc106179959"/>
      <w:bookmarkStart w:id="8460" w:name="_Toc106180470"/>
      <w:bookmarkStart w:id="8461" w:name="_Toc130396295"/>
      <w:bookmarkStart w:id="8462" w:name="_Toc137555570"/>
      <w:r w:rsidRPr="00BE5108">
        <w:rPr>
          <w:rFonts w:eastAsiaTheme="minorEastAsia"/>
        </w:rPr>
        <w:lastRenderedPageBreak/>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8451"/>
      <w:bookmarkEnd w:id="8452"/>
      <w:bookmarkEnd w:id="8453"/>
      <w:bookmarkEnd w:id="8454"/>
      <w:bookmarkEnd w:id="8455"/>
      <w:bookmarkEnd w:id="8456"/>
      <w:bookmarkEnd w:id="8457"/>
      <w:bookmarkEnd w:id="8458"/>
      <w:bookmarkEnd w:id="8459"/>
      <w:bookmarkEnd w:id="8460"/>
      <w:bookmarkEnd w:id="8461"/>
      <w:bookmarkEnd w:id="8462"/>
    </w:p>
    <w:p w14:paraId="3C2EDC1A" w14:textId="3A20ECC0" w:rsidR="008D3EE5" w:rsidRPr="00BE5108" w:rsidRDefault="008D3EE5" w:rsidP="00E55627">
      <w:pPr>
        <w:pStyle w:val="Heading1"/>
        <w:rPr>
          <w:rFonts w:eastAsiaTheme="minorEastAsia"/>
          <w:lang w:eastAsia="en-GB"/>
        </w:rPr>
      </w:pPr>
      <w:bookmarkStart w:id="8463" w:name="_Toc73963183"/>
      <w:bookmarkStart w:id="8464" w:name="_Toc75260361"/>
      <w:bookmarkStart w:id="8465" w:name="_Toc75275904"/>
      <w:bookmarkStart w:id="8466" w:name="_Toc75276414"/>
      <w:bookmarkStart w:id="8467" w:name="_Toc76541913"/>
      <w:bookmarkStart w:id="8468" w:name="_Toc82437684"/>
      <w:bookmarkStart w:id="8469" w:name="_Toc89945050"/>
      <w:bookmarkStart w:id="8470" w:name="_Toc98754068"/>
      <w:bookmarkStart w:id="8471" w:name="_Toc106179960"/>
      <w:bookmarkStart w:id="8472" w:name="_Toc106180471"/>
      <w:bookmarkStart w:id="8473" w:name="_Toc130396296"/>
      <w:bookmarkStart w:id="8474" w:name="_Toc137555571"/>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8463"/>
      <w:bookmarkEnd w:id="8464"/>
      <w:bookmarkEnd w:id="8465"/>
      <w:bookmarkEnd w:id="8466"/>
      <w:bookmarkEnd w:id="8467"/>
      <w:bookmarkEnd w:id="8468"/>
      <w:bookmarkEnd w:id="8469"/>
      <w:bookmarkEnd w:id="8470"/>
      <w:bookmarkEnd w:id="8471"/>
      <w:bookmarkEnd w:id="8472"/>
      <w:bookmarkEnd w:id="8473"/>
      <w:bookmarkEnd w:id="8474"/>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8475" w:name="_Toc73963184"/>
      <w:bookmarkStart w:id="8476" w:name="_Toc75260362"/>
      <w:bookmarkStart w:id="8477" w:name="_Toc75275905"/>
      <w:bookmarkStart w:id="8478" w:name="_Toc75276415"/>
      <w:bookmarkStart w:id="8479" w:name="_Toc76541914"/>
      <w:bookmarkStart w:id="8480" w:name="_Toc82437685"/>
      <w:bookmarkStart w:id="8481" w:name="_Toc89945051"/>
      <w:bookmarkStart w:id="8482" w:name="_Toc98754069"/>
      <w:bookmarkStart w:id="8483" w:name="_Toc106179961"/>
      <w:bookmarkStart w:id="8484" w:name="_Toc106180472"/>
      <w:bookmarkStart w:id="8485" w:name="_Toc130396297"/>
      <w:bookmarkStart w:id="8486" w:name="_Toc137555572"/>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8475"/>
      <w:bookmarkEnd w:id="8476"/>
      <w:bookmarkEnd w:id="8477"/>
      <w:bookmarkEnd w:id="8478"/>
      <w:bookmarkEnd w:id="8479"/>
      <w:bookmarkEnd w:id="8480"/>
      <w:bookmarkEnd w:id="8481"/>
      <w:bookmarkEnd w:id="8482"/>
      <w:bookmarkEnd w:id="8483"/>
      <w:bookmarkEnd w:id="8484"/>
      <w:bookmarkEnd w:id="8485"/>
      <w:bookmarkEnd w:id="8486"/>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8487"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8488" w:name="_Toc75260363"/>
      <w:bookmarkStart w:id="8489" w:name="_Toc75275906"/>
      <w:bookmarkStart w:id="8490" w:name="_Toc75276416"/>
      <w:bookmarkStart w:id="8491" w:name="_Toc76541915"/>
      <w:bookmarkStart w:id="8492" w:name="_Toc82437686"/>
      <w:bookmarkStart w:id="8493" w:name="_Toc89945052"/>
      <w:bookmarkStart w:id="8494" w:name="_Toc98754070"/>
      <w:bookmarkStart w:id="8495" w:name="_Toc106179962"/>
      <w:bookmarkStart w:id="8496" w:name="_Toc106180473"/>
      <w:bookmarkStart w:id="8497" w:name="_Toc130396298"/>
      <w:bookmarkStart w:id="8498" w:name="_Toc137555573"/>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8487"/>
      <w:bookmarkEnd w:id="8488"/>
      <w:bookmarkEnd w:id="8489"/>
      <w:bookmarkEnd w:id="8490"/>
      <w:bookmarkEnd w:id="8491"/>
      <w:bookmarkEnd w:id="8492"/>
      <w:bookmarkEnd w:id="8493"/>
      <w:bookmarkEnd w:id="8494"/>
      <w:bookmarkEnd w:id="8495"/>
      <w:bookmarkEnd w:id="8496"/>
      <w:bookmarkEnd w:id="8497"/>
      <w:bookmarkEnd w:id="8498"/>
    </w:p>
    <w:p w14:paraId="4CC6E4A0" w14:textId="6DBB3918" w:rsidR="00224940" w:rsidRPr="00BE5108" w:rsidRDefault="00224940" w:rsidP="006E01F2">
      <w:pPr>
        <w:pStyle w:val="Heading1"/>
        <w:rPr>
          <w:rFonts w:eastAsiaTheme="minorEastAsia"/>
        </w:rPr>
      </w:pPr>
      <w:bookmarkStart w:id="8499" w:name="_Toc73963186"/>
      <w:bookmarkStart w:id="8500" w:name="_Toc75260364"/>
      <w:bookmarkStart w:id="8501" w:name="_Toc75275907"/>
      <w:bookmarkStart w:id="8502" w:name="_Toc75276417"/>
      <w:bookmarkStart w:id="8503" w:name="_Toc76541916"/>
      <w:bookmarkStart w:id="8504" w:name="_Toc82437687"/>
      <w:bookmarkStart w:id="8505" w:name="_Toc89945053"/>
      <w:bookmarkStart w:id="8506" w:name="_Toc98754071"/>
      <w:bookmarkStart w:id="8507" w:name="_Toc106179963"/>
      <w:bookmarkStart w:id="8508" w:name="_Toc106180474"/>
      <w:bookmarkStart w:id="8509" w:name="_Toc130396299"/>
      <w:bookmarkStart w:id="8510" w:name="_Toc137555574"/>
      <w:r w:rsidRPr="00BE5108">
        <w:rPr>
          <w:rFonts w:eastAsiaTheme="minorEastAsia"/>
        </w:rPr>
        <w:t>F.1</w:t>
      </w:r>
      <w:r w:rsidRPr="00BE5108">
        <w:rPr>
          <w:rFonts w:eastAsiaTheme="minorEastAsia"/>
        </w:rPr>
        <w:tab/>
        <w:t>Static propagation condition</w:t>
      </w:r>
      <w:bookmarkEnd w:id="8499"/>
      <w:bookmarkEnd w:id="8500"/>
      <w:bookmarkEnd w:id="8501"/>
      <w:bookmarkEnd w:id="8502"/>
      <w:bookmarkEnd w:id="8503"/>
      <w:bookmarkEnd w:id="8504"/>
      <w:bookmarkEnd w:id="8505"/>
      <w:bookmarkEnd w:id="8506"/>
      <w:bookmarkEnd w:id="8507"/>
      <w:bookmarkEnd w:id="8508"/>
      <w:bookmarkEnd w:id="8509"/>
      <w:bookmarkEnd w:id="8510"/>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8511" w:name="_Toc73963187"/>
      <w:bookmarkStart w:id="8512" w:name="_Toc75260365"/>
      <w:bookmarkStart w:id="8513" w:name="_Toc75275908"/>
      <w:bookmarkStart w:id="8514" w:name="_Toc75276418"/>
      <w:bookmarkStart w:id="8515" w:name="_Toc76541917"/>
      <w:bookmarkStart w:id="8516" w:name="_Toc82437688"/>
      <w:bookmarkStart w:id="8517" w:name="_Toc89945054"/>
      <w:bookmarkStart w:id="8518" w:name="_Toc98754072"/>
      <w:bookmarkStart w:id="8519" w:name="_Toc106179964"/>
      <w:bookmarkStart w:id="8520" w:name="_Toc106180475"/>
      <w:bookmarkStart w:id="8521" w:name="_Toc130396300"/>
      <w:bookmarkStart w:id="8522" w:name="_Toc137555575"/>
      <w:r w:rsidRPr="00BE5108">
        <w:rPr>
          <w:rFonts w:eastAsiaTheme="minorEastAsia"/>
        </w:rPr>
        <w:t>F1.1</w:t>
      </w:r>
      <w:r w:rsidRPr="00BE5108">
        <w:rPr>
          <w:rFonts w:eastAsiaTheme="minorEastAsia"/>
        </w:rPr>
        <w:tab/>
        <w:t>IAB-MT receiver with 2RX</w:t>
      </w:r>
      <w:bookmarkEnd w:id="8511"/>
      <w:bookmarkEnd w:id="8512"/>
      <w:bookmarkEnd w:id="8513"/>
      <w:bookmarkEnd w:id="8514"/>
      <w:bookmarkEnd w:id="8515"/>
      <w:bookmarkEnd w:id="8516"/>
      <w:bookmarkEnd w:id="8517"/>
      <w:bookmarkEnd w:id="8518"/>
      <w:bookmarkEnd w:id="8519"/>
      <w:bookmarkEnd w:id="8520"/>
      <w:bookmarkEnd w:id="8521"/>
      <w:bookmarkEnd w:id="8522"/>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8523" w:name="_Toc73963188"/>
      <w:bookmarkStart w:id="8524" w:name="_Toc75260366"/>
      <w:bookmarkStart w:id="8525" w:name="_Toc75275909"/>
      <w:bookmarkStart w:id="8526" w:name="_Toc75276419"/>
      <w:bookmarkStart w:id="8527" w:name="_Toc76541918"/>
      <w:bookmarkStart w:id="8528" w:name="_Toc82437689"/>
      <w:bookmarkStart w:id="8529" w:name="_Toc89945055"/>
      <w:bookmarkStart w:id="8530" w:name="_Toc98754073"/>
      <w:bookmarkStart w:id="8531" w:name="_Toc106179965"/>
      <w:bookmarkStart w:id="8532" w:name="_Toc106180476"/>
      <w:bookmarkStart w:id="8533" w:name="_Toc130396301"/>
      <w:bookmarkStart w:id="8534" w:name="_Toc137555576"/>
      <w:r w:rsidRPr="00BE5108">
        <w:rPr>
          <w:rFonts w:eastAsiaTheme="minorEastAsia"/>
        </w:rPr>
        <w:t>F.2</w:t>
      </w:r>
      <w:r w:rsidRPr="00BE5108">
        <w:rPr>
          <w:rFonts w:eastAsiaTheme="minorEastAsia"/>
        </w:rPr>
        <w:tab/>
        <w:t>Multi-path fading propagation conditions</w:t>
      </w:r>
      <w:bookmarkEnd w:id="8523"/>
      <w:bookmarkEnd w:id="8524"/>
      <w:bookmarkEnd w:id="8525"/>
      <w:bookmarkEnd w:id="8526"/>
      <w:bookmarkEnd w:id="8527"/>
      <w:bookmarkEnd w:id="8528"/>
      <w:bookmarkEnd w:id="8529"/>
      <w:bookmarkEnd w:id="8530"/>
      <w:bookmarkEnd w:id="8531"/>
      <w:bookmarkEnd w:id="8532"/>
      <w:bookmarkEnd w:id="8533"/>
      <w:bookmarkEnd w:id="8534"/>
    </w:p>
    <w:p w14:paraId="128CB45D" w14:textId="135A5E0D" w:rsidR="00051AAE" w:rsidRPr="00BE5108" w:rsidRDefault="00051AAE" w:rsidP="00051AAE">
      <w:pPr>
        <w:pStyle w:val="Heading2"/>
        <w:rPr>
          <w:rFonts w:eastAsiaTheme="minorEastAsia"/>
        </w:rPr>
      </w:pPr>
      <w:bookmarkStart w:id="8535" w:name="_Toc75275910"/>
      <w:bookmarkStart w:id="8536" w:name="_Toc75276420"/>
      <w:bookmarkStart w:id="8537" w:name="_Toc76541919"/>
      <w:bookmarkStart w:id="8538" w:name="_Toc82437690"/>
      <w:bookmarkStart w:id="8539" w:name="_Toc89945056"/>
      <w:bookmarkStart w:id="8540" w:name="_Toc98754074"/>
      <w:bookmarkStart w:id="8541" w:name="_Toc106179966"/>
      <w:bookmarkStart w:id="8542" w:name="_Toc106180477"/>
      <w:bookmarkStart w:id="8543" w:name="_Toc130396302"/>
      <w:bookmarkStart w:id="8544" w:name="_Toc137555577"/>
      <w:r w:rsidRPr="00BE5108">
        <w:rPr>
          <w:rFonts w:eastAsiaTheme="minorEastAsia"/>
        </w:rPr>
        <w:t>F.2.1</w:t>
      </w:r>
      <w:r w:rsidRPr="00BE5108">
        <w:rPr>
          <w:rFonts w:eastAsiaTheme="minorEastAsia"/>
        </w:rPr>
        <w:tab/>
        <w:t>General</w:t>
      </w:r>
      <w:bookmarkEnd w:id="8535"/>
      <w:bookmarkEnd w:id="8536"/>
      <w:bookmarkEnd w:id="8537"/>
      <w:bookmarkEnd w:id="8538"/>
      <w:bookmarkEnd w:id="8539"/>
      <w:bookmarkEnd w:id="8540"/>
      <w:bookmarkEnd w:id="8541"/>
      <w:bookmarkEnd w:id="8542"/>
      <w:bookmarkEnd w:id="8543"/>
      <w:bookmarkEnd w:id="8544"/>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8545" w:name="_Toc73963189"/>
      <w:bookmarkStart w:id="8546" w:name="_Toc75260367"/>
      <w:bookmarkStart w:id="8547" w:name="_Toc75275911"/>
      <w:bookmarkStart w:id="8548" w:name="_Toc75276421"/>
      <w:bookmarkStart w:id="8549" w:name="_Toc76541920"/>
      <w:bookmarkStart w:id="8550" w:name="_Toc82437691"/>
      <w:bookmarkStart w:id="8551" w:name="_Toc89945057"/>
      <w:bookmarkStart w:id="8552" w:name="_Toc98754075"/>
      <w:bookmarkStart w:id="8553" w:name="_Toc106179967"/>
      <w:bookmarkStart w:id="8554" w:name="_Toc106180478"/>
      <w:bookmarkStart w:id="8555" w:name="_Toc130396303"/>
      <w:bookmarkStart w:id="8556" w:name="_Toc137555578"/>
      <w:r w:rsidRPr="00BE5108">
        <w:rPr>
          <w:rFonts w:eastAsiaTheme="minorEastAsia"/>
        </w:rPr>
        <w:t>F.2.</w:t>
      </w:r>
      <w:r w:rsidR="00051AAE" w:rsidRPr="00BE5108">
        <w:rPr>
          <w:rFonts w:eastAsiaTheme="minorEastAsia"/>
        </w:rPr>
        <w:t>2</w:t>
      </w:r>
      <w:r w:rsidRPr="00BE5108">
        <w:rPr>
          <w:rFonts w:eastAsiaTheme="minorEastAsia"/>
        </w:rPr>
        <w:tab/>
        <w:t>Delay profiles</w:t>
      </w:r>
      <w:bookmarkEnd w:id="8545"/>
      <w:bookmarkEnd w:id="8546"/>
      <w:bookmarkEnd w:id="8547"/>
      <w:bookmarkEnd w:id="8548"/>
      <w:bookmarkEnd w:id="8549"/>
      <w:bookmarkEnd w:id="8550"/>
      <w:bookmarkEnd w:id="8551"/>
      <w:bookmarkEnd w:id="8552"/>
      <w:bookmarkEnd w:id="8553"/>
      <w:bookmarkEnd w:id="8554"/>
      <w:bookmarkEnd w:id="8555"/>
      <w:bookmarkEnd w:id="8556"/>
    </w:p>
    <w:p w14:paraId="251DABB7" w14:textId="3AC1AB74" w:rsidR="00051AAE" w:rsidRPr="00BE5108" w:rsidRDefault="00051AAE" w:rsidP="00051AAE">
      <w:pPr>
        <w:pStyle w:val="Heading3"/>
        <w:rPr>
          <w:rFonts w:eastAsiaTheme="minorEastAsia"/>
        </w:rPr>
      </w:pPr>
      <w:bookmarkStart w:id="8557" w:name="_Toc75275912"/>
      <w:bookmarkStart w:id="8558" w:name="_Toc75276422"/>
      <w:bookmarkStart w:id="8559" w:name="_Toc76541921"/>
      <w:bookmarkStart w:id="8560" w:name="_Toc82437692"/>
      <w:bookmarkStart w:id="8561" w:name="_Toc89945058"/>
      <w:bookmarkStart w:id="8562" w:name="_Toc98754076"/>
      <w:bookmarkStart w:id="8563" w:name="_Toc106179968"/>
      <w:bookmarkStart w:id="8564" w:name="_Toc106180479"/>
      <w:bookmarkStart w:id="8565" w:name="_Toc130396304"/>
      <w:bookmarkStart w:id="8566" w:name="_Toc137555579"/>
      <w:r w:rsidRPr="00BE5108">
        <w:rPr>
          <w:rFonts w:eastAsiaTheme="minorEastAsia"/>
        </w:rPr>
        <w:t>F.2.2.1</w:t>
      </w:r>
      <w:r w:rsidRPr="00BE5108">
        <w:rPr>
          <w:rFonts w:eastAsiaTheme="minorEastAsia"/>
        </w:rPr>
        <w:tab/>
        <w:t>General</w:t>
      </w:r>
      <w:bookmarkEnd w:id="8557"/>
      <w:bookmarkEnd w:id="8558"/>
      <w:bookmarkEnd w:id="8559"/>
      <w:bookmarkEnd w:id="8560"/>
      <w:bookmarkEnd w:id="8561"/>
      <w:bookmarkEnd w:id="8562"/>
      <w:bookmarkEnd w:id="8563"/>
      <w:bookmarkEnd w:id="8564"/>
      <w:bookmarkEnd w:id="8565"/>
      <w:bookmarkEnd w:id="856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8567" w:name="_Toc73963190"/>
      <w:bookmarkStart w:id="8568" w:name="_Toc75260368"/>
      <w:bookmarkStart w:id="8569" w:name="_Toc75275913"/>
      <w:bookmarkStart w:id="8570" w:name="_Toc75276423"/>
      <w:bookmarkStart w:id="8571" w:name="_Toc76541922"/>
      <w:bookmarkStart w:id="8572" w:name="_Toc82437693"/>
      <w:bookmarkStart w:id="8573" w:name="_Toc89945059"/>
      <w:bookmarkStart w:id="8574" w:name="_Toc98754077"/>
      <w:bookmarkStart w:id="8575" w:name="_Toc106179969"/>
      <w:bookmarkStart w:id="8576" w:name="_Toc106180480"/>
      <w:bookmarkStart w:id="8577" w:name="_Toc130396305"/>
      <w:bookmarkStart w:id="8578" w:name="_Toc137555580"/>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8567"/>
      <w:bookmarkEnd w:id="8568"/>
      <w:bookmarkEnd w:id="8569"/>
      <w:bookmarkEnd w:id="8570"/>
      <w:bookmarkEnd w:id="8571"/>
      <w:bookmarkEnd w:id="8572"/>
      <w:bookmarkEnd w:id="8573"/>
      <w:bookmarkEnd w:id="8574"/>
      <w:bookmarkEnd w:id="8575"/>
      <w:bookmarkEnd w:id="8576"/>
      <w:bookmarkEnd w:id="8577"/>
      <w:bookmarkEnd w:id="8578"/>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8579" w:name="_Toc73963191"/>
      <w:bookmarkStart w:id="8580" w:name="_Toc75260369"/>
      <w:bookmarkStart w:id="8581" w:name="_Toc75275914"/>
      <w:bookmarkStart w:id="8582" w:name="_Toc75276424"/>
      <w:bookmarkStart w:id="8583" w:name="_Toc76541923"/>
      <w:bookmarkStart w:id="8584" w:name="_Toc82437694"/>
      <w:bookmarkStart w:id="8585" w:name="_Toc89945060"/>
      <w:bookmarkStart w:id="8586" w:name="_Toc98754078"/>
      <w:bookmarkStart w:id="8587" w:name="_Toc106179970"/>
      <w:bookmarkStart w:id="8588" w:name="_Toc106180481"/>
      <w:bookmarkStart w:id="8589" w:name="_Toc130396306"/>
      <w:bookmarkStart w:id="8590" w:name="_Toc137555581"/>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8579"/>
      <w:bookmarkEnd w:id="8580"/>
      <w:bookmarkEnd w:id="8581"/>
      <w:bookmarkEnd w:id="8582"/>
      <w:bookmarkEnd w:id="8583"/>
      <w:bookmarkEnd w:id="8584"/>
      <w:bookmarkEnd w:id="8585"/>
      <w:bookmarkEnd w:id="8586"/>
      <w:bookmarkEnd w:id="8587"/>
      <w:bookmarkEnd w:id="8588"/>
      <w:bookmarkEnd w:id="8589"/>
      <w:bookmarkEnd w:id="8590"/>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8591" w:name="_Toc73963192"/>
      <w:bookmarkStart w:id="8592" w:name="_Toc75260370"/>
      <w:bookmarkStart w:id="8593" w:name="_Toc75275915"/>
      <w:bookmarkStart w:id="8594" w:name="_Toc75276425"/>
      <w:bookmarkStart w:id="8595" w:name="_Toc76541924"/>
      <w:bookmarkStart w:id="8596" w:name="_Toc82437695"/>
      <w:bookmarkStart w:id="8597" w:name="_Toc89945061"/>
      <w:bookmarkStart w:id="8598" w:name="_Toc98754079"/>
      <w:bookmarkStart w:id="8599" w:name="_Toc106179971"/>
      <w:bookmarkStart w:id="8600" w:name="_Toc106180482"/>
      <w:bookmarkStart w:id="8601" w:name="_Toc130396307"/>
      <w:bookmarkStart w:id="8602" w:name="_Toc137555582"/>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8591"/>
      <w:bookmarkEnd w:id="8592"/>
      <w:bookmarkEnd w:id="8593"/>
      <w:bookmarkEnd w:id="8594"/>
      <w:bookmarkEnd w:id="8595"/>
      <w:bookmarkEnd w:id="8596"/>
      <w:bookmarkEnd w:id="8597"/>
      <w:bookmarkEnd w:id="8598"/>
      <w:bookmarkEnd w:id="8599"/>
      <w:bookmarkEnd w:id="8600"/>
      <w:bookmarkEnd w:id="8601"/>
      <w:bookmarkEnd w:id="8602"/>
    </w:p>
    <w:p w14:paraId="389F8F9E" w14:textId="29AFE253" w:rsidR="00051AAE" w:rsidRPr="00BE5108" w:rsidRDefault="00051AAE" w:rsidP="00051AAE">
      <w:pPr>
        <w:pStyle w:val="Heading3"/>
        <w:rPr>
          <w:rFonts w:eastAsiaTheme="minorEastAsia"/>
        </w:rPr>
      </w:pPr>
      <w:bookmarkStart w:id="8603" w:name="_Toc75275916"/>
      <w:bookmarkStart w:id="8604" w:name="_Toc75276426"/>
      <w:bookmarkStart w:id="8605" w:name="_Toc76541925"/>
      <w:bookmarkStart w:id="8606" w:name="_Toc82437696"/>
      <w:bookmarkStart w:id="8607" w:name="_Toc89945062"/>
      <w:bookmarkStart w:id="8608" w:name="_Toc98754080"/>
      <w:bookmarkStart w:id="8609" w:name="_Toc106179972"/>
      <w:bookmarkStart w:id="8610" w:name="_Toc106180483"/>
      <w:bookmarkStart w:id="8611" w:name="_Toc130396308"/>
      <w:bookmarkStart w:id="8612" w:name="_Toc137555583"/>
      <w:r w:rsidRPr="00BE5108">
        <w:rPr>
          <w:rFonts w:eastAsiaTheme="minorEastAsia"/>
        </w:rPr>
        <w:t>F.2.4.1</w:t>
      </w:r>
      <w:r w:rsidRPr="00BE5108">
        <w:rPr>
          <w:rFonts w:eastAsiaTheme="minorEastAsia"/>
        </w:rPr>
        <w:tab/>
        <w:t>General</w:t>
      </w:r>
      <w:bookmarkEnd w:id="8603"/>
      <w:bookmarkEnd w:id="8604"/>
      <w:bookmarkEnd w:id="8605"/>
      <w:bookmarkEnd w:id="8606"/>
      <w:bookmarkEnd w:id="8607"/>
      <w:bookmarkEnd w:id="8608"/>
      <w:bookmarkEnd w:id="8609"/>
      <w:bookmarkEnd w:id="8610"/>
      <w:bookmarkEnd w:id="8611"/>
      <w:bookmarkEnd w:id="8612"/>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8613" w:name="_Toc73963193"/>
      <w:bookmarkStart w:id="8614" w:name="_Toc75260371"/>
      <w:bookmarkStart w:id="8615" w:name="_Toc75275917"/>
      <w:bookmarkStart w:id="8616" w:name="_Toc75276427"/>
      <w:bookmarkStart w:id="8617" w:name="_Toc76541926"/>
      <w:bookmarkStart w:id="8618" w:name="_Toc82437697"/>
      <w:bookmarkStart w:id="8619" w:name="_Toc89945063"/>
      <w:bookmarkStart w:id="8620" w:name="_Toc98754081"/>
      <w:bookmarkStart w:id="8621" w:name="_Toc106179973"/>
      <w:bookmarkStart w:id="8622" w:name="_Toc106180484"/>
      <w:bookmarkStart w:id="8623" w:name="_Toc130396309"/>
      <w:bookmarkStart w:id="8624" w:name="_Toc137555584"/>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8613"/>
      <w:bookmarkEnd w:id="8614"/>
      <w:bookmarkEnd w:id="8615"/>
      <w:bookmarkEnd w:id="8616"/>
      <w:bookmarkEnd w:id="8617"/>
      <w:bookmarkEnd w:id="8618"/>
      <w:bookmarkEnd w:id="8619"/>
      <w:bookmarkEnd w:id="8620"/>
      <w:bookmarkEnd w:id="8621"/>
      <w:bookmarkEnd w:id="8622"/>
      <w:bookmarkEnd w:id="8623"/>
      <w:bookmarkEnd w:id="8624"/>
    </w:p>
    <w:p w14:paraId="574468BE" w14:textId="7BBE7A89" w:rsidR="00051AAE" w:rsidRPr="00BE5108" w:rsidRDefault="00051AAE" w:rsidP="00463AFD">
      <w:pPr>
        <w:pStyle w:val="Heading4"/>
        <w:rPr>
          <w:rFonts w:eastAsiaTheme="minorHAnsi"/>
        </w:rPr>
      </w:pPr>
      <w:bookmarkStart w:id="8625" w:name="_Toc75275918"/>
      <w:bookmarkStart w:id="8626" w:name="_Toc75276428"/>
      <w:bookmarkStart w:id="8627" w:name="_Toc76541927"/>
      <w:bookmarkStart w:id="8628" w:name="_Toc82437698"/>
      <w:bookmarkStart w:id="8629" w:name="_Toc89945064"/>
      <w:bookmarkStart w:id="8630" w:name="_Toc98754082"/>
      <w:bookmarkStart w:id="8631" w:name="_Toc106179974"/>
      <w:bookmarkStart w:id="8632" w:name="_Toc106180485"/>
      <w:bookmarkStart w:id="8633" w:name="_Toc130396310"/>
      <w:bookmarkStart w:id="8634" w:name="_Toc137555585"/>
      <w:r w:rsidRPr="00BE5108">
        <w:rPr>
          <w:rFonts w:eastAsiaTheme="minorEastAsia"/>
          <w:lang w:eastAsia="ko-KR"/>
        </w:rPr>
        <w:t>F.2.4.2.1</w:t>
      </w:r>
      <w:r w:rsidRPr="00BE5108">
        <w:rPr>
          <w:rFonts w:eastAsiaTheme="minorEastAsia"/>
          <w:lang w:eastAsia="ko-KR"/>
        </w:rPr>
        <w:tab/>
        <w:t>General</w:t>
      </w:r>
      <w:bookmarkEnd w:id="8625"/>
      <w:bookmarkEnd w:id="8626"/>
      <w:bookmarkEnd w:id="8627"/>
      <w:bookmarkEnd w:id="8628"/>
      <w:bookmarkEnd w:id="8629"/>
      <w:bookmarkEnd w:id="8630"/>
      <w:bookmarkEnd w:id="8631"/>
      <w:bookmarkEnd w:id="8632"/>
      <w:bookmarkEnd w:id="8633"/>
      <w:bookmarkEnd w:id="8634"/>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8635" w:name="_Toc73963194"/>
      <w:bookmarkStart w:id="8636" w:name="_Toc75260372"/>
      <w:bookmarkStart w:id="8637" w:name="_Toc75275919"/>
      <w:bookmarkStart w:id="8638" w:name="_Toc75276429"/>
      <w:bookmarkStart w:id="8639" w:name="_Toc76541928"/>
      <w:bookmarkStart w:id="8640" w:name="_Toc82437699"/>
      <w:bookmarkStart w:id="8641" w:name="_Toc89945065"/>
      <w:bookmarkStart w:id="8642" w:name="_Toc98754083"/>
      <w:bookmarkStart w:id="8643" w:name="_Toc106179975"/>
      <w:bookmarkStart w:id="8644" w:name="_Toc106180486"/>
      <w:bookmarkStart w:id="8645" w:name="_Toc130396311"/>
      <w:bookmarkStart w:id="8646" w:name="_Toc13755558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8635"/>
      <w:bookmarkEnd w:id="8636"/>
      <w:bookmarkEnd w:id="8637"/>
      <w:bookmarkEnd w:id="8638"/>
      <w:bookmarkEnd w:id="8639"/>
      <w:bookmarkEnd w:id="8640"/>
      <w:bookmarkEnd w:id="8641"/>
      <w:bookmarkEnd w:id="8642"/>
      <w:bookmarkEnd w:id="8643"/>
      <w:bookmarkEnd w:id="8644"/>
      <w:bookmarkEnd w:id="8645"/>
      <w:bookmarkEnd w:id="8646"/>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pt;height:159.5pt" o:ole="">
                  <v:imagedata r:id="rId105" o:title=""/>
                </v:shape>
                <o:OLEObject Type="Embed" ProgID="Equation.DSMT4" ShapeID="_x0000_i1069" DrawAspect="Content" ObjectID="_1748168321"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8647" w:name="_Toc73963195"/>
      <w:bookmarkStart w:id="8648" w:name="_Toc75260373"/>
      <w:bookmarkStart w:id="8649" w:name="_Toc75275920"/>
      <w:bookmarkStart w:id="8650" w:name="_Toc75276430"/>
      <w:bookmarkStart w:id="8651" w:name="_Toc76541929"/>
      <w:bookmarkStart w:id="8652" w:name="_Toc82437700"/>
      <w:bookmarkStart w:id="8653" w:name="_Toc89945066"/>
      <w:bookmarkStart w:id="8654" w:name="_Toc98754084"/>
      <w:bookmarkStart w:id="8655" w:name="_Toc106179976"/>
      <w:bookmarkStart w:id="8656" w:name="_Toc106180487"/>
      <w:bookmarkStart w:id="8657" w:name="_Toc130396312"/>
      <w:bookmarkStart w:id="8658" w:name="_Toc13755558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8647"/>
      <w:bookmarkEnd w:id="8648"/>
      <w:bookmarkEnd w:id="8649"/>
      <w:bookmarkEnd w:id="8650"/>
      <w:bookmarkEnd w:id="8651"/>
      <w:bookmarkEnd w:id="8652"/>
      <w:bookmarkEnd w:id="8653"/>
      <w:bookmarkEnd w:id="8654"/>
      <w:bookmarkEnd w:id="8655"/>
      <w:bookmarkEnd w:id="8656"/>
      <w:bookmarkEnd w:id="8657"/>
      <w:bookmarkEnd w:id="8658"/>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pt;height:15.5pt" o:ole="">
                  <v:imagedata r:id="rId128" o:title=""/>
                </v:shape>
                <o:OLEObject Type="Embed" ProgID="Equation.3" ShapeID="_x0000_i1070" DrawAspect="Content" ObjectID="_1748168322"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pt;height:15.5pt" o:ole="">
                  <v:imagedata r:id="rId130" o:title=""/>
                </v:shape>
                <o:OLEObject Type="Embed" ProgID="Equation.3" ShapeID="_x0000_i1071" DrawAspect="Content" ObjectID="_1748168323"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pt;height:15.5pt" o:ole="">
                  <v:imagedata r:id="rId132" o:title=""/>
                </v:shape>
                <o:OLEObject Type="Embed" ProgID="Equation.3" ShapeID="_x0000_i1072" DrawAspect="Content" ObjectID="_1748168324"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pt;height:15.5pt" o:ole="">
                  <v:imagedata r:id="rId130" o:title=""/>
                </v:shape>
                <o:OLEObject Type="Embed" ProgID="Equation.3" ShapeID="_x0000_i1073" DrawAspect="Content" ObjectID="_1748168325"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pt;height:15.5pt" o:ole="">
                  <v:imagedata r:id="rId132" o:title=""/>
                </v:shape>
                <o:OLEObject Type="Embed" ProgID="Equation.3" ShapeID="_x0000_i1074" DrawAspect="Content" ObjectID="_1748168326"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pt;height:15.5pt" o:ole="">
                  <v:imagedata r:id="rId136" o:title=""/>
                </v:shape>
                <o:OLEObject Type="Embed" ProgID="Equation.3" ShapeID="_x0000_i1075" DrawAspect="Content" ObjectID="_1748168327"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pt;height:15.5pt" o:ole="">
                  <v:imagedata r:id="rId136" o:title=""/>
                </v:shape>
                <o:OLEObject Type="Embed" ProgID="Equation.3" ShapeID="_x0000_i1076" DrawAspect="Content" ObjectID="_1748168328"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8659" w:name="_Toc73963196"/>
      <w:bookmarkStart w:id="8660" w:name="_Toc75260374"/>
      <w:bookmarkStart w:id="8661" w:name="_Toc75275921"/>
      <w:bookmarkStart w:id="8662" w:name="_Toc75276431"/>
      <w:bookmarkStart w:id="8663" w:name="_Toc76541930"/>
      <w:bookmarkStart w:id="8664" w:name="_Toc82437701"/>
      <w:bookmarkStart w:id="8665" w:name="_Toc89945067"/>
      <w:bookmarkStart w:id="8666" w:name="_Toc98754085"/>
      <w:bookmarkStart w:id="8667" w:name="_Toc106179977"/>
      <w:bookmarkStart w:id="8668" w:name="_Toc106180488"/>
      <w:bookmarkStart w:id="8669" w:name="_Toc130396313"/>
      <w:bookmarkStart w:id="8670" w:name="_Toc137555588"/>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8659"/>
      <w:bookmarkEnd w:id="8660"/>
      <w:bookmarkEnd w:id="8661"/>
      <w:bookmarkEnd w:id="8662"/>
      <w:bookmarkEnd w:id="8663"/>
      <w:bookmarkEnd w:id="8664"/>
      <w:bookmarkEnd w:id="8665"/>
      <w:bookmarkEnd w:id="8666"/>
      <w:bookmarkEnd w:id="8667"/>
      <w:bookmarkEnd w:id="8668"/>
      <w:bookmarkEnd w:id="8669"/>
      <w:bookmarkEnd w:id="8670"/>
    </w:p>
    <w:p w14:paraId="642C3EBA" w14:textId="5236CD48" w:rsidR="00DF12B4" w:rsidRPr="00BE5108" w:rsidRDefault="00DF12B4" w:rsidP="00DF12B4">
      <w:pPr>
        <w:pStyle w:val="Heading4"/>
        <w:rPr>
          <w:rFonts w:eastAsiaTheme="minorEastAsia"/>
        </w:rPr>
      </w:pPr>
      <w:bookmarkStart w:id="8671" w:name="_Toc75275922"/>
      <w:bookmarkStart w:id="8672" w:name="_Toc75276432"/>
      <w:bookmarkStart w:id="8673" w:name="_Toc76541931"/>
      <w:bookmarkStart w:id="8674" w:name="_Toc82437702"/>
      <w:bookmarkStart w:id="8675" w:name="_Toc89945068"/>
      <w:bookmarkStart w:id="8676" w:name="_Toc98754086"/>
      <w:bookmarkStart w:id="8677" w:name="_Toc106179978"/>
      <w:bookmarkStart w:id="8678" w:name="_Toc106180489"/>
      <w:bookmarkStart w:id="8679" w:name="_Toc130396314"/>
      <w:bookmarkStart w:id="8680" w:name="_Toc137555589"/>
      <w:r w:rsidRPr="00BE5108">
        <w:rPr>
          <w:rFonts w:eastAsiaTheme="minorEastAsia"/>
        </w:rPr>
        <w:t>F.2.4.3.1</w:t>
      </w:r>
      <w:r w:rsidRPr="00BE5108">
        <w:rPr>
          <w:rFonts w:eastAsiaTheme="minorEastAsia"/>
        </w:rPr>
        <w:tab/>
        <w:t>General</w:t>
      </w:r>
      <w:bookmarkEnd w:id="8671"/>
      <w:bookmarkEnd w:id="8672"/>
      <w:bookmarkEnd w:id="8673"/>
      <w:bookmarkEnd w:id="8674"/>
      <w:bookmarkEnd w:id="8675"/>
      <w:bookmarkEnd w:id="8676"/>
      <w:bookmarkEnd w:id="8677"/>
      <w:bookmarkEnd w:id="8678"/>
      <w:bookmarkEnd w:id="8679"/>
      <w:bookmarkEnd w:id="868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8681" w:name="_Toc73963197"/>
      <w:bookmarkStart w:id="8682" w:name="_Toc75260375"/>
      <w:bookmarkStart w:id="8683" w:name="_Toc75275923"/>
      <w:bookmarkStart w:id="8684" w:name="_Toc75276433"/>
      <w:bookmarkStart w:id="8685" w:name="_Toc76541932"/>
      <w:bookmarkStart w:id="8686" w:name="_Toc82437703"/>
      <w:bookmarkStart w:id="8687" w:name="_Toc89945069"/>
      <w:bookmarkStart w:id="8688" w:name="_Toc98754087"/>
      <w:bookmarkStart w:id="8689" w:name="_Toc106179979"/>
      <w:bookmarkStart w:id="8690" w:name="_Toc106180490"/>
      <w:bookmarkStart w:id="8691" w:name="_Toc130396315"/>
      <w:bookmarkStart w:id="8692" w:name="_Toc137555590"/>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8681"/>
      <w:bookmarkEnd w:id="8682"/>
      <w:bookmarkEnd w:id="8683"/>
      <w:bookmarkEnd w:id="8684"/>
      <w:bookmarkEnd w:id="8685"/>
      <w:bookmarkEnd w:id="8686"/>
      <w:bookmarkEnd w:id="8687"/>
      <w:bookmarkEnd w:id="8688"/>
      <w:bookmarkEnd w:id="8689"/>
      <w:bookmarkEnd w:id="8690"/>
      <w:bookmarkEnd w:id="8691"/>
      <w:bookmarkEnd w:id="8692"/>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8693" w:name="_Toc73963198"/>
      <w:bookmarkStart w:id="8694" w:name="_Toc75260376"/>
      <w:bookmarkStart w:id="8695" w:name="_Toc75275924"/>
      <w:bookmarkStart w:id="8696" w:name="_Toc75276434"/>
      <w:bookmarkStart w:id="8697" w:name="_Toc76541933"/>
      <w:bookmarkStart w:id="8698" w:name="_Toc82437704"/>
      <w:bookmarkStart w:id="8699" w:name="_Toc89945070"/>
      <w:bookmarkStart w:id="8700" w:name="_Toc98754088"/>
      <w:bookmarkStart w:id="8701" w:name="_Toc106179980"/>
      <w:bookmarkStart w:id="8702" w:name="_Toc106180491"/>
      <w:bookmarkStart w:id="8703" w:name="_Toc130396316"/>
      <w:bookmarkStart w:id="8704" w:name="_Toc13755559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8693"/>
      <w:bookmarkEnd w:id="8694"/>
      <w:bookmarkEnd w:id="8695"/>
      <w:bookmarkEnd w:id="8696"/>
      <w:bookmarkEnd w:id="8697"/>
      <w:bookmarkEnd w:id="8698"/>
      <w:bookmarkEnd w:id="8699"/>
      <w:bookmarkEnd w:id="8700"/>
      <w:bookmarkEnd w:id="8701"/>
      <w:bookmarkEnd w:id="8702"/>
      <w:bookmarkEnd w:id="8703"/>
      <w:bookmarkEnd w:id="8704"/>
    </w:p>
    <w:p w14:paraId="667C5185" w14:textId="10C06770" w:rsidR="00224940" w:rsidRPr="00BE5108" w:rsidRDefault="00224940" w:rsidP="00AD5F8C">
      <w:pPr>
        <w:pStyle w:val="Heading5"/>
        <w:rPr>
          <w:rFonts w:eastAsiaTheme="minorEastAsia"/>
        </w:rPr>
      </w:pPr>
      <w:bookmarkStart w:id="8705" w:name="_Toc73963199"/>
      <w:bookmarkStart w:id="8706" w:name="_Toc75260377"/>
      <w:bookmarkStart w:id="8707" w:name="_Toc75275925"/>
      <w:bookmarkStart w:id="8708" w:name="_Toc75276435"/>
      <w:bookmarkStart w:id="8709" w:name="_Toc76541934"/>
      <w:bookmarkStart w:id="8710" w:name="_Toc82437705"/>
      <w:bookmarkStart w:id="8711" w:name="_Toc89945071"/>
      <w:bookmarkStart w:id="8712" w:name="_Toc98754089"/>
      <w:bookmarkStart w:id="8713" w:name="_Toc106179981"/>
      <w:bookmarkStart w:id="8714" w:name="_Toc106180492"/>
      <w:bookmarkStart w:id="8715" w:name="_Toc130396317"/>
      <w:bookmarkStart w:id="8716" w:name="_Toc137555592"/>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8705"/>
      <w:bookmarkEnd w:id="8706"/>
      <w:bookmarkEnd w:id="8707"/>
      <w:bookmarkEnd w:id="8708"/>
      <w:bookmarkEnd w:id="8709"/>
      <w:bookmarkEnd w:id="8710"/>
      <w:bookmarkEnd w:id="8711"/>
      <w:bookmarkEnd w:id="8712"/>
      <w:bookmarkEnd w:id="8713"/>
      <w:bookmarkEnd w:id="8714"/>
      <w:bookmarkEnd w:id="8715"/>
      <w:bookmarkEnd w:id="8716"/>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8717" w:name="_Toc73963200"/>
      <w:bookmarkStart w:id="8718" w:name="_Toc75260378"/>
      <w:bookmarkStart w:id="8719" w:name="_Toc75275926"/>
      <w:bookmarkStart w:id="8720" w:name="_Toc75276436"/>
      <w:bookmarkStart w:id="8721" w:name="_Toc76541935"/>
      <w:bookmarkStart w:id="8722" w:name="_Toc82437706"/>
      <w:bookmarkStart w:id="8723" w:name="_Toc89945072"/>
      <w:bookmarkStart w:id="8724" w:name="_Toc98754090"/>
      <w:bookmarkStart w:id="8725" w:name="_Toc106179982"/>
      <w:bookmarkStart w:id="8726" w:name="_Toc106180493"/>
      <w:bookmarkStart w:id="8727" w:name="_Toc130396318"/>
      <w:bookmarkStart w:id="8728" w:name="_Toc137555593"/>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8717"/>
      <w:bookmarkEnd w:id="8718"/>
      <w:bookmarkEnd w:id="8719"/>
      <w:bookmarkEnd w:id="8720"/>
      <w:bookmarkEnd w:id="8721"/>
      <w:bookmarkEnd w:id="8722"/>
      <w:bookmarkEnd w:id="8723"/>
      <w:bookmarkEnd w:id="8724"/>
      <w:bookmarkEnd w:id="8725"/>
      <w:bookmarkEnd w:id="8726"/>
      <w:bookmarkEnd w:id="8727"/>
      <w:bookmarkEnd w:id="8728"/>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8729" w:name="_Toc73963201"/>
      <w:bookmarkStart w:id="8730" w:name="_Toc75260379"/>
      <w:bookmarkStart w:id="8731" w:name="_Toc75275927"/>
      <w:bookmarkStart w:id="8732" w:name="_Toc75276437"/>
      <w:bookmarkStart w:id="8733" w:name="_Toc76541936"/>
      <w:bookmarkStart w:id="8734" w:name="_Toc82437707"/>
      <w:bookmarkStart w:id="8735" w:name="_Toc89945073"/>
      <w:bookmarkStart w:id="8736" w:name="_Toc98754091"/>
      <w:bookmarkStart w:id="8737" w:name="_Toc106179983"/>
      <w:bookmarkStart w:id="8738" w:name="_Toc106180494"/>
      <w:bookmarkStart w:id="8739" w:name="_Toc130396319"/>
      <w:bookmarkStart w:id="8740" w:name="_Toc13755559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8729"/>
      <w:bookmarkEnd w:id="8730"/>
      <w:bookmarkEnd w:id="8731"/>
      <w:bookmarkEnd w:id="8732"/>
      <w:bookmarkEnd w:id="8733"/>
      <w:bookmarkEnd w:id="8734"/>
      <w:bookmarkEnd w:id="8735"/>
      <w:bookmarkEnd w:id="8736"/>
      <w:bookmarkEnd w:id="8737"/>
      <w:bookmarkEnd w:id="8738"/>
      <w:bookmarkEnd w:id="8739"/>
      <w:bookmarkEnd w:id="8740"/>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rPr>
          <w:ins w:id="8741" w:author="Huawei" w:date="2023-04-27T14:30:00Z"/>
        </w:rPr>
      </w:pPr>
      <w:bookmarkStart w:id="8742" w:name="_Toc124377555"/>
      <w:bookmarkStart w:id="8743" w:name="_Toc123936538"/>
      <w:bookmarkStart w:id="8744" w:name="_Toc114566226"/>
      <w:bookmarkStart w:id="8745" w:name="_Toc107477365"/>
      <w:bookmarkStart w:id="8746" w:name="_Toc107420067"/>
      <w:bookmarkStart w:id="8747" w:name="_Toc107235097"/>
      <w:bookmarkStart w:id="8748" w:name="_Toc107233479"/>
      <w:bookmarkStart w:id="8749" w:name="_Toc106737712"/>
      <w:bookmarkStart w:id="8750" w:name="_Toc106543614"/>
      <w:bookmarkStart w:id="8751" w:name="_Toc98849760"/>
      <w:bookmarkStart w:id="8752" w:name="_Toc91440970"/>
      <w:bookmarkStart w:id="8753" w:name="_Toc83742480"/>
      <w:bookmarkStart w:id="8754" w:name="_Toc76653207"/>
      <w:bookmarkStart w:id="8755" w:name="_Toc76652363"/>
      <w:bookmarkStart w:id="8756" w:name="_Toc76572496"/>
      <w:bookmarkStart w:id="8757" w:name="_Toc76298484"/>
      <w:bookmarkStart w:id="8758" w:name="_Toc67918409"/>
      <w:bookmarkStart w:id="8759" w:name="_Toc61121213"/>
      <w:bookmarkStart w:id="8760" w:name="_Toc53176885"/>
      <w:bookmarkStart w:id="8761" w:name="_Toc137555595"/>
      <w:ins w:id="8762" w:author="Huawei" w:date="2023-04-27T20:59:00Z">
        <w:r>
          <w:t>F</w:t>
        </w:r>
      </w:ins>
      <w:ins w:id="8763" w:author="Huawei" w:date="2023-04-27T14:30:00Z">
        <w:r w:rsidRPr="0007073E">
          <w:t>.2.</w:t>
        </w:r>
      </w:ins>
      <w:ins w:id="8764" w:author="Huawei" w:date="2023-04-27T14:31:00Z">
        <w:r>
          <w:t>4</w:t>
        </w:r>
      </w:ins>
      <w:ins w:id="8765" w:author="Huawei" w:date="2023-04-27T14:30:00Z">
        <w:r w:rsidRPr="0007073E">
          <w:t>.</w:t>
        </w:r>
      </w:ins>
      <w:ins w:id="8766" w:author="Huawei" w:date="2023-04-27T20:59:00Z">
        <w:r>
          <w:t>3</w:t>
        </w:r>
      </w:ins>
      <w:ins w:id="8767" w:author="Huawei" w:date="2023-04-27T14:30:00Z">
        <w:r w:rsidRPr="0007073E">
          <w:t>.</w:t>
        </w:r>
      </w:ins>
      <w:ins w:id="8768" w:author="Huawei" w:date="2023-04-27T14:31:00Z">
        <w:r>
          <w:t>5</w:t>
        </w:r>
      </w:ins>
      <w:ins w:id="8769" w:author="Huawei" w:date="2023-04-27T14:30:00Z">
        <w:r w:rsidRPr="0007073E">
          <w:rPr>
            <w:lang w:eastAsia="zh-CN"/>
          </w:rPr>
          <w:tab/>
        </w:r>
        <w:r w:rsidRPr="0007073E">
          <w:t>Beam steering approach</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ins>
    </w:p>
    <w:p w14:paraId="42305283" w14:textId="77777777" w:rsidR="00D25564" w:rsidRPr="0007073E" w:rsidRDefault="00D25564" w:rsidP="00D25564">
      <w:pPr>
        <w:rPr>
          <w:ins w:id="8770" w:author="Huawei" w:date="2023-04-27T14:30:00Z"/>
          <w:rFonts w:eastAsia="SimSun"/>
        </w:rPr>
      </w:pPr>
      <w:ins w:id="8771" w:author="Huawei" w:date="2023-04-27T14:30:00Z">
        <w:r w:rsidRPr="0007073E">
          <w:rPr>
            <w:rFonts w:eastAsia="SimSun"/>
          </w:rPr>
          <w:t xml:space="preserve">For the 2D cross-polarized antenna array at gNB, given the channel spatial correlation matrix in </w:t>
        </w:r>
      </w:ins>
      <w:ins w:id="8772" w:author="Huawei" w:date="2023-04-27T20:59:00Z">
        <w:r>
          <w:rPr>
            <w:rFonts w:eastAsia="SimSun"/>
          </w:rPr>
          <w:t>F</w:t>
        </w:r>
      </w:ins>
      <w:ins w:id="8773" w:author="Huawei" w:date="2023-04-27T14:59:00Z">
        <w:r w:rsidRPr="00EF7329">
          <w:rPr>
            <w:rFonts w:eastAsia="SimSun"/>
          </w:rPr>
          <w:t>.2.4.</w:t>
        </w:r>
        <w:r>
          <w:rPr>
            <w:rFonts w:eastAsia="SimSun"/>
          </w:rPr>
          <w:t>3</w:t>
        </w:r>
        <w:r w:rsidRPr="00EF7329">
          <w:rPr>
            <w:rFonts w:eastAsia="SimSun"/>
          </w:rPr>
          <w:t>.</w:t>
        </w:r>
        <w:r>
          <w:rPr>
            <w:rFonts w:eastAsia="SimSun"/>
          </w:rPr>
          <w:t xml:space="preserve">2, </w:t>
        </w:r>
      </w:ins>
      <w:ins w:id="8774" w:author="Huawei" w:date="2023-04-28T09:18:00Z">
        <w:r>
          <w:rPr>
            <w:rFonts w:eastAsia="SimSun"/>
          </w:rPr>
          <w:t>F</w:t>
        </w:r>
      </w:ins>
      <w:ins w:id="8775" w:author="Huawei" w:date="2023-04-27T14:59:00Z">
        <w:r>
          <w:rPr>
            <w:rFonts w:eastAsia="SimSun"/>
          </w:rPr>
          <w:t>.2.4.3.3</w:t>
        </w:r>
      </w:ins>
      <w:ins w:id="8776" w:author="Huawei" w:date="2023-04-27T14:30:00Z">
        <w:r w:rsidRPr="0007073E">
          <w:rPr>
            <w:rFonts w:eastAsia="SimSun"/>
          </w:rPr>
          <w:t xml:space="preserve"> and </w:t>
        </w:r>
      </w:ins>
      <w:ins w:id="8777" w:author="Huawei" w:date="2023-04-28T09:18:00Z">
        <w:r>
          <w:rPr>
            <w:rFonts w:eastAsia="SimSun"/>
          </w:rPr>
          <w:t>F</w:t>
        </w:r>
      </w:ins>
      <w:ins w:id="8778" w:author="Huawei" w:date="2023-04-27T15:00:00Z">
        <w:r w:rsidRPr="00EF7329">
          <w:rPr>
            <w:rFonts w:eastAsia="SimSun"/>
          </w:rPr>
          <w:t>.2.4.3.</w:t>
        </w:r>
      </w:ins>
      <w:ins w:id="8779" w:author="Huawei" w:date="2023-04-27T15:18:00Z">
        <w:r>
          <w:rPr>
            <w:rFonts w:eastAsia="SimSun"/>
          </w:rPr>
          <w:t>4</w:t>
        </w:r>
      </w:ins>
      <w:ins w:id="8780" w:author="Huawei" w:date="2023-04-27T14:30:00Z">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ins>
    </w:p>
    <w:p w14:paraId="52DA35FE" w14:textId="4AA5A1BA" w:rsidR="00D25564" w:rsidRPr="0007073E" w:rsidRDefault="00D25564" w:rsidP="00D25564">
      <w:pPr>
        <w:pStyle w:val="EQ"/>
        <w:rPr>
          <w:ins w:id="8781" w:author="Huawei" w:date="2023-04-27T14:30:00Z"/>
          <w:rFonts w:eastAsia="SimSun"/>
        </w:rPr>
      </w:pPr>
      <w:r>
        <w:rPr>
          <w:rFonts w:eastAsia="SimSun"/>
        </w:rPr>
        <w:tab/>
      </w:r>
      <w:ins w:id="8782" w:author="Huawei" w:date="2023-04-27T14:30:00Z">
        <w:r w:rsidRPr="0007073E">
          <w:rPr>
            <w:rFonts w:eastAsia="SimSun"/>
          </w:rPr>
          <w:object w:dxaOrig="1710" w:dyaOrig="435" w14:anchorId="627E6392">
            <v:shape id="_x0000_i1079" type="#_x0000_t75" style="width:85.5pt;height:22pt" o:ole="">
              <v:imagedata r:id="rId158" o:title=""/>
            </v:shape>
            <o:OLEObject Type="Embed" ProgID="Equation.3" ShapeID="_x0000_i1079" DrawAspect="Content" ObjectID="_1748168329" r:id="rId159"/>
          </w:object>
        </w:r>
      </w:ins>
    </w:p>
    <w:p w14:paraId="18563947" w14:textId="77777777" w:rsidR="00D25564" w:rsidRPr="0007073E" w:rsidRDefault="00D25564" w:rsidP="00D25564">
      <w:pPr>
        <w:rPr>
          <w:ins w:id="8783" w:author="Huawei" w:date="2023-04-27T14:30:00Z"/>
          <w:rFonts w:eastAsia="SimSun"/>
        </w:rPr>
      </w:pPr>
      <w:ins w:id="8784" w:author="Huawei" w:date="2023-04-27T14:30:00Z">
        <w:r w:rsidRPr="0007073E">
          <w:rPr>
            <w:rFonts w:eastAsia="SimSun"/>
          </w:rPr>
          <w:t>And the steering matrix is further expressed as following:</w:t>
        </w:r>
      </w:ins>
    </w:p>
    <w:p w14:paraId="3EE010C4" w14:textId="2E052F45" w:rsidR="00D25564" w:rsidRPr="0007073E" w:rsidRDefault="00D25564" w:rsidP="00D25564">
      <w:pPr>
        <w:pStyle w:val="EQ"/>
        <w:rPr>
          <w:ins w:id="8785" w:author="Huawei" w:date="2023-04-27T14:30:00Z"/>
          <w:rFonts w:eastAsia="SimSun"/>
        </w:rPr>
      </w:pPr>
      <w:r>
        <w:rPr>
          <w:rFonts w:eastAsia="SimSun"/>
        </w:rPr>
        <w:tab/>
      </w:r>
      <w:ins w:id="8786" w:author="Huawei" w:date="2023-04-27T14:30:00Z">
        <w:r w:rsidRPr="0007073E">
          <w:rPr>
            <w:rFonts w:eastAsia="SimSun"/>
          </w:rPr>
          <w:object w:dxaOrig="3435" w:dyaOrig="675" w14:anchorId="25BECE21">
            <v:shape id="_x0000_i1080" type="#_x0000_t75" style="width:172pt;height:34pt" o:ole="">
              <v:imagedata r:id="rId160" o:title=""/>
            </v:shape>
            <o:OLEObject Type="Embed" ProgID="Equation.3" ShapeID="_x0000_i1080" DrawAspect="Content" ObjectID="_1748168330" r:id="rId161"/>
          </w:object>
        </w:r>
      </w:ins>
    </w:p>
    <w:p w14:paraId="34EFFCFB" w14:textId="77777777" w:rsidR="00D25564" w:rsidRPr="0007073E" w:rsidRDefault="00D25564" w:rsidP="00D25564">
      <w:pPr>
        <w:rPr>
          <w:ins w:id="8787" w:author="Huawei" w:date="2023-04-27T14:30:00Z"/>
          <w:rFonts w:eastAsia="SimSun"/>
        </w:rPr>
      </w:pPr>
      <w:ins w:id="8788" w:author="Huawei" w:date="2023-04-27T14:30:00Z">
        <w:r w:rsidRPr="0007073E">
          <w:rPr>
            <w:rFonts w:eastAsia="SimSun"/>
          </w:rPr>
          <w:t>where</w:t>
        </w:r>
      </w:ins>
    </w:p>
    <w:p w14:paraId="75C8F17D" w14:textId="77777777" w:rsidR="00D25564" w:rsidRPr="0007073E" w:rsidRDefault="00D25564" w:rsidP="00D25564">
      <w:pPr>
        <w:pStyle w:val="B1"/>
        <w:rPr>
          <w:ins w:id="8789" w:author="Huawei" w:date="2023-04-27T14:30:00Z"/>
          <w:rFonts w:eastAsia="SimSun"/>
        </w:rPr>
      </w:pPr>
      <w:ins w:id="8790" w:author="Huawei" w:date="2023-04-27T14:30:00Z">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ins>
    </w:p>
    <w:p w14:paraId="38E52D1D" w14:textId="77777777" w:rsidR="00D25564" w:rsidRPr="0007073E" w:rsidRDefault="00D25564" w:rsidP="00D25564">
      <w:pPr>
        <w:pStyle w:val="B1"/>
        <w:rPr>
          <w:ins w:id="8791" w:author="Huawei" w:date="2023-04-27T14:30:00Z"/>
          <w:rFonts w:eastAsia="SimSun"/>
        </w:rPr>
      </w:pPr>
      <w:ins w:id="8792" w:author="Huawei" w:date="2023-04-27T14:30:00Z">
        <w:r w:rsidRPr="0007073E">
          <w:rPr>
            <w:rFonts w:eastAsia="SimSun"/>
          </w:rPr>
          <w:t>-</w:t>
        </w:r>
        <w:r w:rsidRPr="0007073E">
          <w:rPr>
            <w:rFonts w:eastAsia="SimSun"/>
          </w:rPr>
          <w:tab/>
        </w:r>
      </w:ins>
      <w:ins w:id="8793" w:author="Huawei" w:date="2023-04-27T14:30:00Z">
        <w:r w:rsidRPr="0007073E">
          <w:rPr>
            <w:rFonts w:eastAsia="SimSun"/>
            <w:position w:val="-16"/>
          </w:rPr>
          <w:object w:dxaOrig="645" w:dyaOrig="435" w14:anchorId="23F685A8">
            <v:shape id="_x0000_i1081" type="#_x0000_t75" style="width:32.5pt;height:22pt" o:ole="">
              <v:imagedata r:id="rId162" o:title=""/>
            </v:shape>
            <o:OLEObject Type="Embed" ProgID="Equation.3" ShapeID="_x0000_i1081" DrawAspect="Content" ObjectID="_1748168331" r:id="rId163"/>
          </w:object>
        </w:r>
      </w:ins>
      <w:ins w:id="8794" w:author="Huawei" w:date="2023-04-27T14:30:00Z">
        <w:r w:rsidRPr="0007073E">
          <w:rPr>
            <w:rFonts w:eastAsia="SimSun"/>
          </w:rPr>
          <w:t xml:space="preserve"> is the steering matrix,</w:t>
        </w:r>
      </w:ins>
    </w:p>
    <w:p w14:paraId="4B00902B" w14:textId="77777777" w:rsidR="00D25564" w:rsidRPr="0007073E" w:rsidRDefault="00D25564" w:rsidP="00D25564">
      <w:pPr>
        <w:pStyle w:val="B1"/>
        <w:rPr>
          <w:ins w:id="8795" w:author="Huawei" w:date="2023-04-27T14:30:00Z"/>
          <w:rFonts w:eastAsia="SimSun"/>
        </w:rPr>
      </w:pPr>
      <w:ins w:id="8796" w:author="Huawei" w:date="2023-04-27T14:30:00Z">
        <w:r w:rsidRPr="0007073E">
          <w:rPr>
            <w:rFonts w:eastAsia="SimSun"/>
          </w:rPr>
          <w:t>-</w:t>
        </w:r>
        <w:r w:rsidRPr="0007073E">
          <w:rPr>
            <w:rFonts w:eastAsia="SimSun"/>
          </w:rPr>
          <w:tab/>
        </w:r>
      </w:ins>
      <w:ins w:id="8797" w:author="Huawei" w:date="2023-04-27T14:30:00Z">
        <w:r w:rsidRPr="0007073E">
          <w:rPr>
            <w:rFonts w:eastAsia="SimSun"/>
            <w:position w:val="-16"/>
          </w:rPr>
          <w:object w:dxaOrig="795" w:dyaOrig="435" w14:anchorId="43724450">
            <v:shape id="_x0000_i1082" type="#_x0000_t75" style="width:40pt;height:22pt" o:ole="">
              <v:imagedata r:id="rId164" o:title=""/>
            </v:shape>
            <o:OLEObject Type="Embed" ProgID="Equation.3" ShapeID="_x0000_i1082" DrawAspect="Content" ObjectID="_1748168332" r:id="rId165"/>
          </w:object>
        </w:r>
      </w:ins>
      <w:ins w:id="8798" w:author="Huawei" w:date="2023-04-27T14:30:00Z">
        <w:r w:rsidRPr="0007073E">
          <w:rPr>
            <w:rFonts w:eastAsia="SimSun"/>
          </w:rPr>
          <w:t xml:space="preserve"> is the steering matrix in first dimension with same polarization,</w:t>
        </w:r>
      </w:ins>
    </w:p>
    <w:p w14:paraId="6FA7AB44" w14:textId="77777777" w:rsidR="00D25564" w:rsidRPr="0007073E" w:rsidRDefault="00D25564" w:rsidP="00D25564">
      <w:pPr>
        <w:pStyle w:val="B1"/>
        <w:rPr>
          <w:ins w:id="8799" w:author="Huawei" w:date="2023-04-27T14:30:00Z"/>
          <w:rFonts w:eastAsia="SimSun"/>
        </w:rPr>
      </w:pPr>
      <w:ins w:id="8800" w:author="Huawei" w:date="2023-04-27T14:30:00Z">
        <w:r w:rsidRPr="0007073E">
          <w:rPr>
            <w:rFonts w:eastAsia="SimSun"/>
          </w:rPr>
          <w:t>-</w:t>
        </w:r>
        <w:r w:rsidRPr="0007073E">
          <w:rPr>
            <w:rFonts w:eastAsia="SimSun"/>
          </w:rPr>
          <w:tab/>
        </w:r>
      </w:ins>
      <w:ins w:id="8801" w:author="Huawei" w:date="2023-04-27T14:30:00Z">
        <w:r w:rsidRPr="0007073E">
          <w:rPr>
            <w:rFonts w:eastAsia="SimSun"/>
            <w:position w:val="-16"/>
          </w:rPr>
          <w:object w:dxaOrig="825" w:dyaOrig="435" w14:anchorId="11B39971">
            <v:shape id="_x0000_i1083" type="#_x0000_t75" style="width:41.5pt;height:22pt" o:ole="">
              <v:imagedata r:id="rId166" o:title=""/>
            </v:shape>
            <o:OLEObject Type="Embed" ProgID="Equation.3" ShapeID="_x0000_i1083" DrawAspect="Content" ObjectID="_1748168333" r:id="rId167"/>
          </w:object>
        </w:r>
      </w:ins>
      <w:ins w:id="8802" w:author="Huawei" w:date="2023-04-27T14:30:00Z">
        <w:r w:rsidRPr="0007073E">
          <w:rPr>
            <w:rFonts w:eastAsia="SimSun"/>
          </w:rPr>
          <w:t xml:space="preserve"> is the steering matrix in second dimension with same polarization,</w:t>
        </w:r>
      </w:ins>
    </w:p>
    <w:p w14:paraId="0E625441" w14:textId="77777777" w:rsidR="00D25564" w:rsidRPr="0007073E" w:rsidRDefault="00D25564" w:rsidP="00D25564">
      <w:pPr>
        <w:pStyle w:val="B1"/>
        <w:rPr>
          <w:ins w:id="8803" w:author="Huawei" w:date="2023-04-27T14:30:00Z"/>
          <w:rFonts w:eastAsia="SimSun"/>
        </w:rPr>
      </w:pPr>
      <w:ins w:id="8804" w:author="Huawei" w:date="2023-04-27T14:30:00Z">
        <w:r w:rsidRPr="0007073E">
          <w:rPr>
            <w:rFonts w:eastAsia="SimSun"/>
          </w:rPr>
          <w:t>-</w:t>
        </w:r>
        <w:r w:rsidRPr="0007073E">
          <w:rPr>
            <w:rFonts w:eastAsia="SimSun"/>
          </w:rPr>
          <w:tab/>
        </w:r>
      </w:ins>
      <w:ins w:id="8805" w:author="Huawei" w:date="2023-04-27T14:30:00Z">
        <w:r w:rsidRPr="0007073E">
          <w:rPr>
            <w:rFonts w:eastAsia="SimSun"/>
            <w:position w:val="-10"/>
          </w:rPr>
          <w:object w:dxaOrig="270" w:dyaOrig="390" w14:anchorId="32123880">
            <v:shape id="_x0000_i1084" type="#_x0000_t75" style="width:13.5pt;height:19.5pt" o:ole="">
              <v:imagedata r:id="rId168" o:title=""/>
            </v:shape>
            <o:OLEObject Type="Embed" ProgID="Equation.3" ShapeID="_x0000_i1084" DrawAspect="Content" ObjectID="_1748168334" r:id="rId169"/>
          </w:object>
        </w:r>
      </w:ins>
      <w:ins w:id="8806" w:author="Huawei" w:date="2023-04-27T14:30:00Z">
        <w:r w:rsidRPr="0007073E">
          <w:rPr>
            <w:rFonts w:eastAsia="SimSun"/>
          </w:rPr>
          <w:t xml:space="preserve"> is the number of antenna elements in first dimension with same polarization,</w:t>
        </w:r>
      </w:ins>
    </w:p>
    <w:p w14:paraId="6D470186" w14:textId="77777777" w:rsidR="00D25564" w:rsidRPr="0007073E" w:rsidRDefault="00D25564" w:rsidP="00D25564">
      <w:pPr>
        <w:pStyle w:val="B1"/>
        <w:rPr>
          <w:ins w:id="8807" w:author="Huawei" w:date="2023-04-27T14:30:00Z"/>
          <w:rFonts w:eastAsia="SimSun"/>
        </w:rPr>
      </w:pPr>
      <w:ins w:id="8808" w:author="Huawei" w:date="2023-04-27T14:30:00Z">
        <w:r w:rsidRPr="0007073E">
          <w:rPr>
            <w:rFonts w:eastAsia="SimSun"/>
          </w:rPr>
          <w:t>-</w:t>
        </w:r>
        <w:r w:rsidRPr="0007073E">
          <w:rPr>
            <w:rFonts w:eastAsia="SimSun"/>
          </w:rPr>
          <w:tab/>
        </w:r>
      </w:ins>
      <w:ins w:id="8809" w:author="Huawei" w:date="2023-04-27T14:30:00Z">
        <w:r w:rsidRPr="0007073E">
          <w:rPr>
            <w:rFonts w:eastAsia="SimSun"/>
            <w:position w:val="-10"/>
          </w:rPr>
          <w:object w:dxaOrig="315" w:dyaOrig="390" w14:anchorId="000E660A">
            <v:shape id="_x0000_i1085" type="#_x0000_t75" style="width:16pt;height:19.5pt" o:ole="">
              <v:imagedata r:id="rId170" o:title=""/>
            </v:shape>
            <o:OLEObject Type="Embed" ProgID="Equation.3" ShapeID="_x0000_i1085" DrawAspect="Content" ObjectID="_1748168335" r:id="rId171"/>
          </w:object>
        </w:r>
      </w:ins>
      <w:ins w:id="8810" w:author="Huawei" w:date="2023-04-27T14:30:00Z">
        <w:r w:rsidRPr="0007073E">
          <w:rPr>
            <w:rFonts w:eastAsia="SimSun"/>
          </w:rPr>
          <w:t xml:space="preserve"> is the number of antenna elements in second dimension with same polarization,</w:t>
        </w:r>
      </w:ins>
    </w:p>
    <w:p w14:paraId="58126F8F" w14:textId="77777777" w:rsidR="00D25564" w:rsidRPr="0007073E" w:rsidRDefault="00D25564" w:rsidP="00D25564">
      <w:pPr>
        <w:pStyle w:val="B1"/>
        <w:rPr>
          <w:ins w:id="8811" w:author="Huawei" w:date="2023-04-27T14:30:00Z"/>
          <w:rFonts w:eastAsia="SimSun"/>
        </w:rPr>
      </w:pPr>
      <w:ins w:id="8812" w:author="Huawei" w:date="2023-04-27T14:30:00Z">
        <w:r w:rsidRPr="0007073E">
          <w:rPr>
            <w:rFonts w:eastAsia="SimSun"/>
          </w:rPr>
          <w:t>-</w:t>
        </w:r>
        <w:r w:rsidRPr="0007073E">
          <w:rPr>
            <w:rFonts w:eastAsia="SimSun"/>
          </w:rPr>
          <w:tab/>
          <w:t xml:space="preserve">For antenna array with only one direction, number of antenna element in second direction </w:t>
        </w:r>
      </w:ins>
      <w:ins w:id="8813" w:author="Huawei" w:date="2023-04-27T14:30:00Z">
        <w:r w:rsidRPr="0007073E">
          <w:rPr>
            <w:rFonts w:eastAsia="SimSun"/>
            <w:position w:val="-10"/>
          </w:rPr>
          <w:object w:dxaOrig="315" w:dyaOrig="390" w14:anchorId="436D3173">
            <v:shape id="_x0000_i1086" type="#_x0000_t75" style="width:16pt;height:19.5pt" o:ole="">
              <v:imagedata r:id="rId172" o:title=""/>
            </v:shape>
            <o:OLEObject Type="Embed" ProgID="Equation.3" ShapeID="_x0000_i1086" DrawAspect="Content" ObjectID="_1748168336" r:id="rId173"/>
          </w:object>
        </w:r>
      </w:ins>
      <w:ins w:id="8814" w:author="Huawei" w:date="2023-04-27T14:30:00Z">
        <w:r w:rsidRPr="0007073E">
          <w:rPr>
            <w:rFonts w:eastAsia="SimSun"/>
          </w:rPr>
          <w:t>equals 1.</w:t>
        </w:r>
      </w:ins>
    </w:p>
    <w:p w14:paraId="564EA0C8" w14:textId="77777777" w:rsidR="00D25564" w:rsidRPr="0007073E" w:rsidRDefault="00D25564" w:rsidP="00D25564">
      <w:pPr>
        <w:rPr>
          <w:ins w:id="8815" w:author="Huawei" w:date="2023-04-27T14:30:00Z"/>
          <w:rFonts w:eastAsia="SimSun"/>
        </w:rPr>
      </w:pPr>
      <w:ins w:id="8816" w:author="Huawei" w:date="2023-04-27T14:30:00Z">
        <w:r w:rsidRPr="0007073E">
          <w:rPr>
            <w:rFonts w:eastAsia="SimSun"/>
          </w:rPr>
          <w:t>For 1 antenna element with the same polarization in one direction,</w:t>
        </w:r>
      </w:ins>
    </w:p>
    <w:p w14:paraId="217AFEB6" w14:textId="1DE5A3C4" w:rsidR="00D25564" w:rsidRPr="0007073E" w:rsidRDefault="00D25564" w:rsidP="00D25564">
      <w:pPr>
        <w:pStyle w:val="EQ"/>
        <w:rPr>
          <w:ins w:id="8817" w:author="Huawei" w:date="2023-04-27T14:30:00Z"/>
          <w:rFonts w:eastAsia="SimSun"/>
        </w:rPr>
      </w:pPr>
      <w:r>
        <w:rPr>
          <w:rFonts w:eastAsia="SimSun"/>
        </w:rPr>
        <w:tab/>
      </w:r>
      <w:ins w:id="8818" w:author="Huawei" w:date="2023-04-27T14:30:00Z">
        <w:r w:rsidRPr="0007073E">
          <w:rPr>
            <w:rFonts w:eastAsia="SimSun"/>
          </w:rPr>
          <w:object w:dxaOrig="915" w:dyaOrig="435" w14:anchorId="4F0EDBE0">
            <v:shape id="_x0000_i1087" type="#_x0000_t75" style="width:46pt;height:22pt" o:ole="">
              <v:imagedata r:id="rId174" o:title=""/>
            </v:shape>
            <o:OLEObject Type="Embed" ProgID="Equation.3" ShapeID="_x0000_i1087" DrawAspect="Content" ObjectID="_1748168337" r:id="rId175"/>
          </w:object>
        </w:r>
      </w:ins>
      <w:ins w:id="8819" w:author="Huawei" w:date="2023-04-27T14:30:00Z">
        <w:r w:rsidRPr="0007073E">
          <w:rPr>
            <w:rFonts w:eastAsia="SimSun"/>
          </w:rPr>
          <w:t>.</w:t>
        </w:r>
      </w:ins>
    </w:p>
    <w:p w14:paraId="068A4EBB" w14:textId="77777777" w:rsidR="00D25564" w:rsidRPr="0007073E" w:rsidRDefault="00D25564" w:rsidP="00D25564">
      <w:pPr>
        <w:rPr>
          <w:ins w:id="8820" w:author="Huawei" w:date="2023-04-27T14:30:00Z"/>
          <w:rFonts w:eastAsia="SimSun"/>
        </w:rPr>
      </w:pPr>
      <w:ins w:id="8821" w:author="Huawei" w:date="2023-04-27T14:30:00Z">
        <w:r w:rsidRPr="0007073E">
          <w:rPr>
            <w:rFonts w:eastAsia="SimSun"/>
          </w:rPr>
          <w:t>For 2 antenna elements with the same polarization in one direction,</w:t>
        </w:r>
      </w:ins>
    </w:p>
    <w:p w14:paraId="02FB21C5" w14:textId="4C7102DC" w:rsidR="00D25564" w:rsidRPr="0007073E" w:rsidRDefault="00D25564" w:rsidP="00D25564">
      <w:pPr>
        <w:pStyle w:val="EQ"/>
        <w:rPr>
          <w:ins w:id="8822" w:author="Huawei" w:date="2023-04-27T14:30:00Z"/>
          <w:rFonts w:eastAsia="SimSun"/>
        </w:rPr>
      </w:pPr>
      <w:r>
        <w:rPr>
          <w:rFonts w:eastAsia="SimSun"/>
        </w:rPr>
        <w:lastRenderedPageBreak/>
        <w:tab/>
      </w:r>
      <w:ins w:id="8823" w:author="Huawei" w:date="2023-04-27T14:30:00Z">
        <w:r w:rsidRPr="0007073E">
          <w:rPr>
            <w:rFonts w:eastAsia="SimSun"/>
          </w:rPr>
          <w:object w:dxaOrig="1845" w:dyaOrig="675" w14:anchorId="0815F25A">
            <v:shape id="_x0000_i1088" type="#_x0000_t75" style="width:92.5pt;height:34pt" o:ole="">
              <v:imagedata r:id="rId176" o:title=""/>
            </v:shape>
            <o:OLEObject Type="Embed" ProgID="Equation.3" ShapeID="_x0000_i1088" DrawAspect="Content" ObjectID="_1748168338" r:id="rId177"/>
          </w:object>
        </w:r>
      </w:ins>
      <w:ins w:id="8824" w:author="Huawei" w:date="2023-04-27T14:30:00Z">
        <w:r w:rsidRPr="0007073E">
          <w:rPr>
            <w:rFonts w:eastAsia="SimSun"/>
          </w:rPr>
          <w:t>.</w:t>
        </w:r>
      </w:ins>
    </w:p>
    <w:p w14:paraId="774B4121" w14:textId="77777777" w:rsidR="00D25564" w:rsidRPr="0007073E" w:rsidRDefault="00D25564" w:rsidP="00D25564">
      <w:pPr>
        <w:rPr>
          <w:ins w:id="8825" w:author="Huawei" w:date="2023-04-27T14:30:00Z"/>
          <w:rFonts w:eastAsia="SimSun"/>
        </w:rPr>
      </w:pPr>
      <w:ins w:id="8826" w:author="Huawei" w:date="2023-04-27T14:30:00Z">
        <w:r w:rsidRPr="0007073E">
          <w:rPr>
            <w:rFonts w:eastAsia="SimSun"/>
          </w:rPr>
          <w:t>For 3 antenna elements with the same polarization in one direction,</w:t>
        </w:r>
      </w:ins>
    </w:p>
    <w:p w14:paraId="1D0E8288" w14:textId="08352F29" w:rsidR="00D25564" w:rsidRPr="0007073E" w:rsidRDefault="00D25564" w:rsidP="00D25564">
      <w:pPr>
        <w:pStyle w:val="EQ"/>
        <w:rPr>
          <w:ins w:id="8827" w:author="Huawei" w:date="2023-04-27T14:30:00Z"/>
          <w:rFonts w:eastAsia="SimSun"/>
        </w:rPr>
      </w:pPr>
      <w:r>
        <w:rPr>
          <w:rFonts w:eastAsia="SimSun"/>
        </w:rPr>
        <w:tab/>
      </w:r>
      <w:ins w:id="8828" w:author="Huawei" w:date="2023-04-27T14:30:00Z">
        <w:r w:rsidRPr="0007073E">
          <w:rPr>
            <w:rFonts w:eastAsia="SimSun"/>
          </w:rPr>
          <w:object w:dxaOrig="2490" w:dyaOrig="1005" w14:anchorId="4CFF0F3B">
            <v:shape id="_x0000_i1089" type="#_x0000_t75" style="width:124.5pt;height:50.5pt" o:ole="">
              <v:imagedata r:id="rId178" o:title=""/>
            </v:shape>
            <o:OLEObject Type="Embed" ProgID="Equation.3" ShapeID="_x0000_i1089" DrawAspect="Content" ObjectID="_1748168339" r:id="rId179"/>
          </w:object>
        </w:r>
      </w:ins>
      <w:ins w:id="8829" w:author="Huawei" w:date="2023-04-27T14:30:00Z">
        <w:r w:rsidRPr="0007073E">
          <w:rPr>
            <w:rFonts w:eastAsia="SimSun"/>
          </w:rPr>
          <w:t>.</w:t>
        </w:r>
      </w:ins>
    </w:p>
    <w:p w14:paraId="50B26968" w14:textId="77777777" w:rsidR="00D25564" w:rsidRPr="0007073E" w:rsidRDefault="00D25564" w:rsidP="00D25564">
      <w:pPr>
        <w:rPr>
          <w:ins w:id="8830" w:author="Huawei" w:date="2023-04-27T14:30:00Z"/>
          <w:rFonts w:eastAsia="SimSun"/>
        </w:rPr>
      </w:pPr>
      <w:ins w:id="8831" w:author="Huawei" w:date="2023-04-27T14:30:00Z">
        <w:r w:rsidRPr="0007073E">
          <w:rPr>
            <w:rFonts w:eastAsia="SimSun"/>
          </w:rPr>
          <w:t>For 4 antenna elements with the same polarization in one direction,</w:t>
        </w:r>
      </w:ins>
    </w:p>
    <w:p w14:paraId="678297FD" w14:textId="0EFA2051" w:rsidR="00D25564" w:rsidRPr="0007073E" w:rsidRDefault="00D25564" w:rsidP="00D25564">
      <w:pPr>
        <w:pStyle w:val="EQ"/>
        <w:rPr>
          <w:ins w:id="8832" w:author="Huawei" w:date="2023-04-27T14:30:00Z"/>
          <w:rFonts w:eastAsia="SimSun"/>
        </w:rPr>
      </w:pPr>
      <w:r>
        <w:rPr>
          <w:rFonts w:eastAsia="SimSun"/>
        </w:rPr>
        <w:tab/>
      </w:r>
      <w:ins w:id="8833" w:author="Huawei" w:date="2023-04-27T14:30:00Z">
        <w:r w:rsidRPr="0007073E">
          <w:rPr>
            <w:rFonts w:eastAsia="SimSun"/>
          </w:rPr>
          <w:object w:dxaOrig="2955" w:dyaOrig="1275" w14:anchorId="6FF82E89">
            <v:shape id="_x0000_i1090" type="#_x0000_t75" style="width:148pt;height:64pt" o:ole="">
              <v:imagedata r:id="rId180" o:title=""/>
            </v:shape>
            <o:OLEObject Type="Embed" ProgID="Equation.3" ShapeID="_x0000_i1090" DrawAspect="Content" ObjectID="_1748168340" r:id="rId181"/>
          </w:object>
        </w:r>
      </w:ins>
      <w:ins w:id="8834" w:author="Huawei" w:date="2023-04-27T14:30:00Z">
        <w:r w:rsidRPr="0007073E">
          <w:rPr>
            <w:rFonts w:eastAsia="SimSun"/>
          </w:rPr>
          <w:t>.</w:t>
        </w:r>
      </w:ins>
    </w:p>
    <w:p w14:paraId="180DC39E" w14:textId="77777777" w:rsidR="00D25564" w:rsidRPr="0007073E" w:rsidRDefault="00D25564" w:rsidP="00D25564">
      <w:pPr>
        <w:rPr>
          <w:ins w:id="8835" w:author="Huawei" w:date="2023-04-27T14:30:00Z"/>
          <w:rFonts w:eastAsia="SimSun"/>
        </w:rPr>
      </w:pPr>
      <w:ins w:id="8836" w:author="Huawei" w:date="2023-04-27T14:30:00Z">
        <w:r w:rsidRPr="0007073E">
          <w:rPr>
            <w:rFonts w:eastAsia="SimSun"/>
          </w:rPr>
          <w:t xml:space="preserve">where the index </w:t>
        </w:r>
      </w:ins>
      <w:ins w:id="8837" w:author="Huawei" w:date="2023-04-27T14:30:00Z">
        <w:r w:rsidRPr="0007073E">
          <w:rPr>
            <w:rFonts w:eastAsia="SimSun"/>
            <w:position w:val="-10"/>
          </w:rPr>
          <w:object w:dxaOrig="525" w:dyaOrig="435" w14:anchorId="1F1E3163">
            <v:shape id="_x0000_i1091" type="#_x0000_t75" style="width:26.5pt;height:22pt" o:ole="">
              <v:imagedata r:id="rId182" o:title=""/>
            </v:shape>
            <o:OLEObject Type="Embed" ProgID="Equation.3" ShapeID="_x0000_i1091" DrawAspect="Content" ObjectID="_1748168341" r:id="rId183"/>
          </w:object>
        </w:r>
      </w:ins>
      <w:ins w:id="8838" w:author="Huawei" w:date="2023-04-27T14:30:00Z">
        <w:r w:rsidRPr="0007073E">
          <w:rPr>
            <w:rFonts w:eastAsia="SimSun"/>
          </w:rPr>
          <w:t xml:space="preserve"> stands for first dimension and second dimension respectively.</w:t>
        </w:r>
      </w:ins>
    </w:p>
    <w:p w14:paraId="63163DCB" w14:textId="77777777" w:rsidR="00D25564" w:rsidRPr="0007073E" w:rsidRDefault="00D25564" w:rsidP="00D25564">
      <w:pPr>
        <w:pStyle w:val="B1"/>
        <w:rPr>
          <w:ins w:id="8839" w:author="Huawei" w:date="2023-04-27T14:30:00Z"/>
          <w:rFonts w:eastAsia="SimSun"/>
        </w:rPr>
      </w:pPr>
      <w:ins w:id="8840" w:author="Huawei" w:date="2023-04-27T14:30:00Z">
        <w:r w:rsidRPr="0007073E">
          <w:rPr>
            <w:rFonts w:eastAsia="SimSun"/>
          </w:rPr>
          <w:t>-</w:t>
        </w:r>
        <w:r w:rsidRPr="0007073E">
          <w:rPr>
            <w:rFonts w:eastAsia="SimSun"/>
          </w:rPr>
          <w:tab/>
        </w:r>
      </w:ins>
      <w:ins w:id="8841" w:author="Huawei" w:date="2023-04-27T14:30:00Z">
        <w:r w:rsidRPr="0007073E">
          <w:rPr>
            <w:rFonts w:eastAsia="SimSun"/>
            <w:position w:val="-14"/>
          </w:rPr>
          <w:object w:dxaOrig="390" w:dyaOrig="435" w14:anchorId="645960EE">
            <v:shape id="_x0000_i1092" type="#_x0000_t75" style="width:19.5pt;height:22pt" o:ole="">
              <v:imagedata r:id="rId184" o:title=""/>
            </v:shape>
            <o:OLEObject Type="Embed" ProgID="Equation.3" ShapeID="_x0000_i1092" DrawAspect="Content" ObjectID="_1748168342" r:id="rId185"/>
          </w:object>
        </w:r>
      </w:ins>
      <w:ins w:id="8842" w:author="Huawei" w:date="2023-04-27T14:30:00Z">
        <w:r w:rsidRPr="0007073E">
          <w:rPr>
            <w:rFonts w:eastAsia="SimSun"/>
          </w:rPr>
          <w:t xml:space="preserve"> controls the phase variation in first dimension and second dimension respectively, and the phase for k-th subframe is denoted by</w:t>
        </w:r>
      </w:ins>
      <w:ins w:id="8843" w:author="Huawei" w:date="2023-04-27T14:30:00Z">
        <w:r w:rsidRPr="0007073E">
          <w:rPr>
            <w:rFonts w:eastAsia="SimSun"/>
            <w:position w:val="-14"/>
          </w:rPr>
          <w:object w:dxaOrig="1275" w:dyaOrig="435" w14:anchorId="53E86C9E">
            <v:shape id="_x0000_i1093" type="#_x0000_t75" style="width:64pt;height:22pt" o:ole="">
              <v:imagedata r:id="rId186" o:title=""/>
            </v:shape>
            <o:OLEObject Type="Embed" ProgID="Equation.3" ShapeID="_x0000_i1093" DrawAspect="Content" ObjectID="_1748168343" r:id="rId187"/>
          </w:object>
        </w:r>
      </w:ins>
      <w:ins w:id="8844" w:author="Huawei" w:date="2023-04-27T14:30:00Z">
        <w:r w:rsidRPr="0007073E">
          <w:rPr>
            <w:rFonts w:eastAsia="SimSun"/>
          </w:rPr>
          <w:t xml:space="preserve">, where </w:t>
        </w:r>
      </w:ins>
      <w:ins w:id="8845" w:author="Huawei" w:date="2023-04-27T14:30:00Z">
        <w:r w:rsidRPr="0007073E">
          <w:rPr>
            <w:rFonts w:eastAsia="SimSun"/>
            <w:position w:val="-14"/>
          </w:rPr>
          <w:object w:dxaOrig="390" w:dyaOrig="435" w14:anchorId="169BC14B">
            <v:shape id="_x0000_i1094" type="#_x0000_t75" style="width:19.5pt;height:22pt" o:ole="">
              <v:imagedata r:id="rId188" o:title=""/>
            </v:shape>
            <o:OLEObject Type="Embed" ProgID="Equation.3" ShapeID="_x0000_i1094" DrawAspect="Content" ObjectID="_1748168344" r:id="rId189"/>
          </w:object>
        </w:r>
      </w:ins>
      <w:ins w:id="8846" w:author="Huawei" w:date="2023-04-27T14:30:00Z">
        <w:r w:rsidRPr="0007073E">
          <w:rPr>
            <w:rFonts w:eastAsia="SimSun"/>
          </w:rPr>
          <w:t xml:space="preserve">is the random start value with the uniform distribution, i.e., </w:t>
        </w:r>
      </w:ins>
      <w:ins w:id="8847" w:author="Huawei" w:date="2023-04-27T14:30:00Z">
        <w:r w:rsidRPr="0007073E">
          <w:rPr>
            <w:rFonts w:eastAsia="SimSun"/>
            <w:position w:val="-14"/>
          </w:rPr>
          <w:object w:dxaOrig="1050" w:dyaOrig="435" w14:anchorId="70531031">
            <v:shape id="_x0000_i1095" type="#_x0000_t75" style="width:52.5pt;height:22pt" o:ole="">
              <v:imagedata r:id="rId190" o:title=""/>
            </v:shape>
            <o:OLEObject Type="Embed" ProgID="Equation.3" ShapeID="_x0000_i1095" DrawAspect="Content" ObjectID="_1748168345" r:id="rId191"/>
          </w:object>
        </w:r>
      </w:ins>
      <w:ins w:id="8848" w:author="Huawei" w:date="2023-04-27T14:30:00Z">
        <w:r w:rsidRPr="0007073E">
          <w:rPr>
            <w:rFonts w:eastAsia="SimSun"/>
          </w:rPr>
          <w:t xml:space="preserve">, </w:t>
        </w:r>
      </w:ins>
      <w:ins w:id="8849" w:author="Huawei" w:date="2023-04-27T14:30:00Z">
        <w:r w:rsidRPr="0007073E">
          <w:rPr>
            <w:rFonts w:eastAsia="SimSun"/>
            <w:position w:val="-6"/>
          </w:rPr>
          <w:object w:dxaOrig="255" w:dyaOrig="210" w14:anchorId="3DA11F9D">
            <v:shape id="_x0000_i1096" type="#_x0000_t75" style="width:13pt;height:10.5pt" o:ole="">
              <v:imagedata r:id="rId192" o:title=""/>
            </v:shape>
            <o:OLEObject Type="Embed" ProgID="Equation.3" ShapeID="_x0000_i1096" DrawAspect="Content" ObjectID="_1748168346" r:id="rId193"/>
          </w:object>
        </w:r>
      </w:ins>
      <w:ins w:id="8850" w:author="Huawei" w:date="2023-04-27T14:30:00Z">
        <w:r w:rsidRPr="0007073E">
          <w:rPr>
            <w:rFonts w:eastAsia="SimSun"/>
          </w:rPr>
          <w:t xml:space="preserve"> is the step of phase variation, which is defined in Table </w:t>
        </w:r>
      </w:ins>
      <w:ins w:id="8851" w:author="Huawei" w:date="2023-04-28T09:19:00Z">
        <w:r>
          <w:rPr>
            <w:rFonts w:eastAsia="SimSun"/>
            <w:lang w:eastAsia="zh-CN"/>
          </w:rPr>
          <w:t>F</w:t>
        </w:r>
      </w:ins>
      <w:ins w:id="8852" w:author="Huawei" w:date="2023-04-27T15:00:00Z">
        <w:r w:rsidRPr="00EF7329">
          <w:rPr>
            <w:rFonts w:eastAsia="SimSun"/>
            <w:lang w:eastAsia="zh-CN"/>
          </w:rPr>
          <w:t>.2.4.3.5-1</w:t>
        </w:r>
      </w:ins>
      <w:ins w:id="8853" w:author="Huawei" w:date="2023-04-27T14:30:00Z">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ins>
      <w:ins w:id="8854" w:author="Huawei" w:date="2023-04-27T14:30:00Z">
        <w:r w:rsidRPr="0007073E">
          <w:rPr>
            <w:rFonts w:eastAsia="SimSun"/>
            <w:position w:val="-10"/>
          </w:rPr>
          <w:object w:dxaOrig="525" w:dyaOrig="435" w14:anchorId="69468E98">
            <v:shape id="_x0000_i1097" type="#_x0000_t75" style="width:26.5pt;height:22pt" o:ole="">
              <v:imagedata r:id="rId194" o:title=""/>
            </v:shape>
            <o:OLEObject Type="Embed" ProgID="Equation.3" ShapeID="_x0000_i1097" DrawAspect="Content" ObjectID="_1748168347" r:id="rId195"/>
          </w:object>
        </w:r>
      </w:ins>
      <w:ins w:id="8855" w:author="Huawei" w:date="2023-04-27T14:30:00Z">
        <w:r w:rsidRPr="0007073E">
          <w:rPr>
            <w:rFonts w:eastAsia="SimSun"/>
          </w:rPr>
          <w:t xml:space="preserve"> stands for first dimension and second dimension respectively.</w:t>
        </w:r>
      </w:ins>
    </w:p>
    <w:p w14:paraId="674D73D4" w14:textId="77777777" w:rsidR="00D25564" w:rsidRPr="0007073E" w:rsidRDefault="00D25564" w:rsidP="00D25564">
      <w:pPr>
        <w:pStyle w:val="B1"/>
        <w:rPr>
          <w:ins w:id="8856" w:author="Huawei" w:date="2023-04-27T14:30:00Z"/>
          <w:rFonts w:eastAsia="SimSun"/>
        </w:rPr>
      </w:pPr>
      <w:ins w:id="8857" w:author="Huawei" w:date="2023-04-27T14:30:00Z">
        <w:r w:rsidRPr="0007073E">
          <w:rPr>
            <w:rFonts w:eastAsia="SimSun"/>
          </w:rPr>
          <w:t>-</w:t>
        </w:r>
        <w:r w:rsidRPr="0007073E">
          <w:rPr>
            <w:rFonts w:eastAsia="SimSun"/>
          </w:rPr>
          <w:tab/>
        </w:r>
      </w:ins>
      <w:ins w:id="8858" w:author="Huawei" w:date="2023-04-27T14:30:00Z">
        <w:r w:rsidRPr="0007073E">
          <w:rPr>
            <w:rFonts w:eastAsia="SimSun"/>
            <w:position w:val="-6"/>
          </w:rPr>
          <w:object w:dxaOrig="210" w:dyaOrig="210" w14:anchorId="52D93EC6">
            <v:shape id="_x0000_i1098" type="#_x0000_t75" style="width:10.5pt;height:10.5pt" o:ole="">
              <v:imagedata r:id="rId196" o:title=""/>
            </v:shape>
            <o:OLEObject Type="Embed" ProgID="Equation.3" ShapeID="_x0000_i1098" DrawAspect="Content" ObjectID="_1748168348" r:id="rId197"/>
          </w:object>
        </w:r>
      </w:ins>
      <w:ins w:id="8859" w:author="Huawei" w:date="2023-04-27T14:30:00Z">
        <w:r w:rsidRPr="0007073E">
          <w:rPr>
            <w:rFonts w:eastAsia="SimSun"/>
          </w:rPr>
          <w:t xml:space="preserve"> is the precoding matrix for Nt transmission antennas,</w:t>
        </w:r>
      </w:ins>
    </w:p>
    <w:p w14:paraId="2161791D" w14:textId="77777777" w:rsidR="00D25564" w:rsidRPr="0007073E" w:rsidRDefault="00D25564" w:rsidP="00D25564">
      <w:pPr>
        <w:pStyle w:val="B1"/>
        <w:rPr>
          <w:ins w:id="8860" w:author="Huawei" w:date="2023-04-27T14:30:00Z"/>
          <w:rFonts w:eastAsia="SimSun"/>
        </w:rPr>
      </w:pPr>
      <w:ins w:id="8861" w:author="Huawei" w:date="2023-04-27T14:30:00Z">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ins>
    </w:p>
    <w:p w14:paraId="337012FF" w14:textId="77777777" w:rsidR="00D25564" w:rsidRPr="0007073E" w:rsidRDefault="00D25564" w:rsidP="00D25564">
      <w:pPr>
        <w:pStyle w:val="B1"/>
        <w:rPr>
          <w:ins w:id="8862" w:author="Huawei" w:date="2023-04-27T14:30:00Z"/>
          <w:rFonts w:eastAsia="SimSun"/>
        </w:rPr>
      </w:pPr>
      <w:ins w:id="8863" w:author="Huawei" w:date="2023-04-27T14:30:00Z">
        <w:r w:rsidRPr="0007073E">
          <w:rPr>
            <w:rFonts w:eastAsia="SimSun"/>
          </w:rPr>
          <w:t>-</w:t>
        </w:r>
        <w:r w:rsidRPr="0007073E">
          <w:rPr>
            <w:rFonts w:eastAsia="SimSun"/>
          </w:rPr>
          <w:tab/>
        </w:r>
      </w:ins>
      <w:ins w:id="8864" w:author="Huawei" w:date="2023-04-27T14:30:00Z">
        <w:r w:rsidRPr="0007073E">
          <w:rPr>
            <w:rFonts w:eastAsia="SimSun"/>
            <w:position w:val="-10"/>
          </w:rPr>
          <w:object w:dxaOrig="165" w:dyaOrig="210" w14:anchorId="734A1ECC">
            <v:shape id="_x0000_i1099" type="#_x0000_t75" style="width:8.5pt;height:10.5pt" o:ole="">
              <v:imagedata r:id="rId198" o:title=""/>
            </v:shape>
            <o:OLEObject Type="Embed" ProgID="Equation.3" ShapeID="_x0000_i1099" DrawAspect="Content" ObjectID="_1748168349" r:id="rId199"/>
          </w:object>
        </w:r>
      </w:ins>
      <w:ins w:id="8865" w:author="Huawei" w:date="2023-04-27T14:30:00Z">
        <w:r w:rsidRPr="0007073E">
          <w:rPr>
            <w:rFonts w:eastAsia="Batang"/>
          </w:rPr>
          <w:t xml:space="preserve"> </w:t>
        </w:r>
        <w:r w:rsidRPr="0007073E">
          <w:rPr>
            <w:rFonts w:eastAsia="SimSun"/>
          </w:rPr>
          <w:t>corresponds to s</w:t>
        </w:r>
        <w:r w:rsidRPr="0007073E">
          <w:rPr>
            <w:rFonts w:eastAsia="Batang"/>
          </w:rPr>
          <w:t xml:space="preserve">ubcarrier spacing configuration, </w:t>
        </w:r>
      </w:ins>
      <w:ins w:id="8866" w:author="Huawei" w:date="2023-04-27T14:30:00Z">
        <w:r w:rsidRPr="0007073E">
          <w:rPr>
            <w:rFonts w:eastAsia="Batang"/>
            <w:position w:val="-10"/>
          </w:rPr>
          <w:object w:dxaOrig="1515" w:dyaOrig="390" w14:anchorId="7D8C7563">
            <v:shape id="_x0000_i1100" type="#_x0000_t75" style="width:76pt;height:19.5pt" o:ole="">
              <v:imagedata r:id="rId200" o:title=""/>
            </v:shape>
            <o:OLEObject Type="Embed" ProgID="Equation.3" ShapeID="_x0000_i1100" DrawAspect="Content" ObjectID="_1748168350" r:id="rId201"/>
          </w:object>
        </w:r>
      </w:ins>
    </w:p>
    <w:p w14:paraId="6D9582B9" w14:textId="77777777" w:rsidR="00D25564" w:rsidRPr="0007073E" w:rsidRDefault="00D25564" w:rsidP="00D25564">
      <w:pPr>
        <w:rPr>
          <w:ins w:id="8867" w:author="Huawei" w:date="2023-04-27T14:30:00Z"/>
          <w:rFonts w:eastAsia="SimSun"/>
        </w:rPr>
      </w:pPr>
      <w:ins w:id="8868" w:author="Huawei" w:date="2023-04-27T14:30:00Z">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ins>
    </w:p>
    <w:p w14:paraId="1BC4D4FE" w14:textId="54C187EB" w:rsidR="00D25564" w:rsidRPr="0007073E" w:rsidRDefault="00D25564" w:rsidP="00D25564">
      <w:pPr>
        <w:pStyle w:val="EQ"/>
        <w:rPr>
          <w:ins w:id="8869" w:author="Huawei" w:date="2023-04-27T14:30:00Z"/>
          <w:rFonts w:eastAsia="SimSun"/>
        </w:rPr>
      </w:pPr>
      <w:r>
        <w:rPr>
          <w:rFonts w:eastAsia="SimSun"/>
        </w:rPr>
        <w:tab/>
      </w:r>
      <w:ins w:id="8870" w:author="Huawei" w:date="2023-04-27T14:30:00Z">
        <w:r w:rsidRPr="0007073E">
          <w:rPr>
            <w:rFonts w:eastAsia="SimSun"/>
          </w:rPr>
          <w:object w:dxaOrig="2175" w:dyaOrig="675" w14:anchorId="10804BC8">
            <v:shape id="_x0000_i1101" type="#_x0000_t75" style="width:109pt;height:34pt" o:ole="">
              <v:imagedata r:id="rId202" o:title=""/>
            </v:shape>
            <o:OLEObject Type="Embed" ProgID="Equation.3" ShapeID="_x0000_i1101" DrawAspect="Content" ObjectID="_1748168351" r:id="rId203"/>
          </w:object>
        </w:r>
      </w:ins>
    </w:p>
    <w:p w14:paraId="692BC965" w14:textId="77777777" w:rsidR="00D25564" w:rsidRPr="0007073E" w:rsidRDefault="00D25564" w:rsidP="00D25564">
      <w:pPr>
        <w:pStyle w:val="TH"/>
        <w:rPr>
          <w:ins w:id="8871" w:author="Huawei" w:date="2023-04-27T14:30:00Z"/>
          <w:rFonts w:eastAsia="DengXian"/>
          <w:lang w:val="fr-FR"/>
        </w:rPr>
      </w:pPr>
      <w:ins w:id="8872" w:author="Huawei" w:date="2023-04-27T14:30:00Z">
        <w:r w:rsidRPr="0007073E">
          <w:rPr>
            <w:rFonts w:eastAsia="DengXian"/>
            <w:lang w:val="fr-FR"/>
          </w:rPr>
          <w:t xml:space="preserve">Table </w:t>
        </w:r>
      </w:ins>
      <w:ins w:id="8873" w:author="Huawei" w:date="2023-04-28T09:19:00Z">
        <w:r>
          <w:rPr>
            <w:rFonts w:eastAsia="DengXian"/>
            <w:lang w:val="fr-FR" w:eastAsia="zh-CN"/>
          </w:rPr>
          <w:t>F</w:t>
        </w:r>
      </w:ins>
      <w:ins w:id="8874" w:author="Huawei" w:date="2023-04-27T14:30:00Z">
        <w:r w:rsidRPr="0007073E">
          <w:rPr>
            <w:rFonts w:eastAsia="DengXian"/>
            <w:lang w:val="fr-FR" w:eastAsia="zh-CN"/>
          </w:rPr>
          <w:t>.2.</w:t>
        </w:r>
      </w:ins>
      <w:ins w:id="8875" w:author="Huawei" w:date="2023-04-27T14:33:00Z">
        <w:r>
          <w:rPr>
            <w:rFonts w:eastAsia="DengXian"/>
            <w:lang w:val="fr-FR" w:eastAsia="zh-CN"/>
          </w:rPr>
          <w:t>4</w:t>
        </w:r>
      </w:ins>
      <w:ins w:id="8876" w:author="Huawei" w:date="2023-04-27T14:30:00Z">
        <w:r w:rsidRPr="0007073E">
          <w:rPr>
            <w:rFonts w:eastAsia="DengXian"/>
            <w:lang w:val="fr-FR" w:eastAsia="zh-CN"/>
          </w:rPr>
          <w:t>.</w:t>
        </w:r>
      </w:ins>
      <w:ins w:id="8877" w:author="Huawei" w:date="2023-04-27T15:00:00Z">
        <w:r>
          <w:rPr>
            <w:rFonts w:eastAsia="DengXian"/>
            <w:lang w:val="fr-FR" w:eastAsia="zh-CN"/>
          </w:rPr>
          <w:t>3</w:t>
        </w:r>
      </w:ins>
      <w:ins w:id="8878" w:author="Huawei" w:date="2023-04-27T14:30:00Z">
        <w:r w:rsidRPr="0007073E">
          <w:rPr>
            <w:rFonts w:eastAsia="DengXian"/>
            <w:lang w:val="fr-FR" w:eastAsia="zh-CN"/>
          </w:rPr>
          <w:t>.</w:t>
        </w:r>
      </w:ins>
      <w:ins w:id="8879" w:author="Huawei" w:date="2023-04-27T14:33:00Z">
        <w:r>
          <w:rPr>
            <w:rFonts w:eastAsia="DengXian"/>
            <w:lang w:val="fr-FR" w:eastAsia="zh-CN"/>
          </w:rPr>
          <w:t>5</w:t>
        </w:r>
      </w:ins>
      <w:ins w:id="8880" w:author="Huawei" w:date="2023-04-27T14:30:00Z">
        <w:r w:rsidRPr="0007073E">
          <w:rPr>
            <w:rFonts w:eastAsia="DengXian"/>
            <w:lang w:val="fr-FR" w:eastAsia="zh-CN"/>
          </w:rPr>
          <w:t>-1</w:t>
        </w:r>
        <w:r w:rsidRPr="0007073E">
          <w:rPr>
            <w:rFonts w:eastAsia="DengXian"/>
            <w:lang w:val="fr-FR"/>
          </w:rPr>
          <w:t>: The step of phase variation</w:t>
        </w:r>
      </w:ins>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ins w:id="8881"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ins w:id="8882" w:author="Huawei" w:date="2023-04-27T14:30:00Z"/>
                <w:rFonts w:eastAsia="SimSun"/>
              </w:rPr>
            </w:pPr>
            <w:ins w:id="8883" w:author="Huawei" w:date="2023-04-27T14:30:00Z">
              <w:r w:rsidRPr="0007073E">
                <w:rPr>
                  <w:rFonts w:eastAsia="SimSun"/>
                </w:rPr>
                <w:t>Variation Step</w: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ins w:id="8884" w:author="Huawei" w:date="2023-04-27T14:30:00Z"/>
                <w:rFonts w:eastAsia="SimSun"/>
              </w:rPr>
            </w:pPr>
            <w:ins w:id="8885" w:author="Huawei" w:date="2023-04-27T14:30:00Z">
              <w:r w:rsidRPr="0007073E">
                <w:rPr>
                  <w:rFonts w:eastAsia="SimSun"/>
                </w:rPr>
                <w:t>Value (rad/</w:t>
              </w:r>
              <w:r w:rsidRPr="0007073E">
                <w:rPr>
                  <w:rFonts w:eastAsia="SimSun"/>
                  <w:lang w:eastAsia="zh-CN"/>
                </w:rPr>
                <w:t>ms</w:t>
              </w:r>
              <w:r w:rsidRPr="0007073E">
                <w:rPr>
                  <w:rFonts w:eastAsia="SimSun"/>
                </w:rPr>
                <w:t>)</w:t>
              </w:r>
            </w:ins>
          </w:p>
        </w:tc>
      </w:tr>
      <w:tr w:rsidR="00D25564" w:rsidRPr="0007073E" w14:paraId="3A7AE12D" w14:textId="77777777" w:rsidTr="007E365D">
        <w:trPr>
          <w:jc w:val="center"/>
          <w:ins w:id="8886"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ins w:id="8887" w:author="Huawei" w:date="2023-04-27T14:30:00Z"/>
                <w:rFonts w:eastAsia="SimSun"/>
                <w:b/>
                <w:lang w:eastAsia="zh-CN"/>
              </w:rPr>
            </w:pPr>
            <w:ins w:id="8888" w:author="Huawei" w:date="2023-04-27T14:30:00Z">
              <w:r w:rsidRPr="0007073E">
                <w:rPr>
                  <w:rFonts w:eastAsia="SimSun"/>
                  <w:lang w:eastAsia="zh-CN"/>
                </w:rPr>
                <w:object w:dxaOrig="255" w:dyaOrig="210" w14:anchorId="24E7F207">
                  <v:shape id="_x0000_i1102" type="#_x0000_t75" style="width:13pt;height:10.5pt" o:ole="">
                    <v:imagedata r:id="rId204" o:title=""/>
                  </v:shape>
                  <o:OLEObject Type="Embed" ProgID="Equation.3" ShapeID="_x0000_i1102" DrawAspect="Content" ObjectID="_1748168352" r:id="rId205"/>
                </w:objec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ins w:id="8889" w:author="Huawei" w:date="2023-04-27T14:30:00Z"/>
                <w:rFonts w:eastAsia="SimSun"/>
                <w:lang w:eastAsia="zh-CN"/>
              </w:rPr>
            </w:pPr>
            <w:ins w:id="8890" w:author="Huawei" w:date="2023-04-27T14:30:00Z">
              <w:r w:rsidRPr="0007073E">
                <w:rPr>
                  <w:rFonts w:eastAsia="SimSun"/>
                  <w:lang w:eastAsia="zh-CN"/>
                </w:rPr>
                <w:t>1.2566×10</w:t>
              </w:r>
              <w:r w:rsidRPr="0007073E">
                <w:rPr>
                  <w:rFonts w:eastAsia="SimSun"/>
                  <w:vertAlign w:val="superscript"/>
                  <w:lang w:eastAsia="zh-CN"/>
                </w:rPr>
                <w:t>-3</w:t>
              </w:r>
            </w:ins>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891"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8892" w:name="_Toc75260380"/>
      <w:bookmarkStart w:id="8893" w:name="_Toc75275928"/>
      <w:bookmarkStart w:id="8894" w:name="_Toc75276438"/>
      <w:bookmarkStart w:id="8895" w:name="_Toc76541937"/>
      <w:bookmarkStart w:id="8896" w:name="_Toc82437708"/>
      <w:bookmarkStart w:id="8897" w:name="_Toc89945074"/>
      <w:bookmarkStart w:id="8898" w:name="_Toc98754092"/>
      <w:bookmarkStart w:id="8899" w:name="_Toc106179984"/>
      <w:bookmarkStart w:id="8900" w:name="_Toc106180495"/>
      <w:bookmarkStart w:id="8901" w:name="_Toc130396320"/>
      <w:bookmarkStart w:id="8902" w:name="_Toc137555596"/>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8891"/>
      <w:bookmarkEnd w:id="8892"/>
      <w:bookmarkEnd w:id="8893"/>
      <w:bookmarkEnd w:id="8894"/>
      <w:bookmarkEnd w:id="8895"/>
      <w:bookmarkEnd w:id="8896"/>
      <w:bookmarkEnd w:id="8897"/>
      <w:bookmarkEnd w:id="8898"/>
      <w:bookmarkEnd w:id="8899"/>
      <w:bookmarkEnd w:id="8900"/>
      <w:bookmarkEnd w:id="8901"/>
      <w:bookmarkEnd w:id="890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903"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8904" w:name="_Toc75260381"/>
      <w:bookmarkStart w:id="8905" w:name="_Toc75275929"/>
      <w:bookmarkStart w:id="8906" w:name="_Toc75276439"/>
      <w:bookmarkStart w:id="8907" w:name="_Toc76541938"/>
      <w:bookmarkStart w:id="8908" w:name="_Toc82437709"/>
      <w:bookmarkStart w:id="8909" w:name="_Toc89945075"/>
      <w:bookmarkStart w:id="8910" w:name="_Toc98754093"/>
      <w:bookmarkStart w:id="8911" w:name="_Toc106179985"/>
      <w:bookmarkStart w:id="8912" w:name="_Toc106180496"/>
      <w:bookmarkStart w:id="8913" w:name="_Toc130396321"/>
      <w:bookmarkStart w:id="8914" w:name="_Toc137555597"/>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8903"/>
      <w:bookmarkEnd w:id="8904"/>
      <w:bookmarkEnd w:id="8905"/>
      <w:bookmarkEnd w:id="8906"/>
      <w:bookmarkEnd w:id="8907"/>
      <w:bookmarkEnd w:id="8908"/>
      <w:bookmarkEnd w:id="8909"/>
      <w:bookmarkEnd w:id="8910"/>
      <w:bookmarkEnd w:id="8911"/>
      <w:bookmarkEnd w:id="8912"/>
      <w:bookmarkEnd w:id="8913"/>
      <w:bookmarkEnd w:id="8914"/>
    </w:p>
    <w:p w14:paraId="462978B9" w14:textId="77777777" w:rsidR="00AD1976" w:rsidRPr="00BE5108" w:rsidRDefault="00AD1976" w:rsidP="00E55627">
      <w:pPr>
        <w:pStyle w:val="Heading1"/>
        <w:rPr>
          <w:rFonts w:eastAsiaTheme="minorEastAsia"/>
          <w:lang w:eastAsia="zh-CN"/>
        </w:rPr>
      </w:pPr>
      <w:bookmarkStart w:id="8915" w:name="_Toc73963204"/>
      <w:bookmarkStart w:id="8916" w:name="_Toc75260382"/>
      <w:bookmarkStart w:id="8917" w:name="_Toc75275930"/>
      <w:bookmarkStart w:id="8918" w:name="_Toc75276440"/>
      <w:bookmarkStart w:id="8919" w:name="_Toc76541939"/>
      <w:bookmarkStart w:id="8920" w:name="_Toc82437710"/>
      <w:bookmarkStart w:id="8921" w:name="_Toc89945076"/>
      <w:bookmarkStart w:id="8922" w:name="_Toc98754094"/>
      <w:bookmarkStart w:id="8923" w:name="_Toc106179986"/>
      <w:bookmarkStart w:id="8924" w:name="_Toc106180497"/>
      <w:bookmarkStart w:id="8925" w:name="_Toc130396322"/>
      <w:bookmarkStart w:id="8926" w:name="_Toc137555598"/>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8915"/>
      <w:bookmarkEnd w:id="8916"/>
      <w:bookmarkEnd w:id="8917"/>
      <w:bookmarkEnd w:id="8918"/>
      <w:bookmarkEnd w:id="8919"/>
      <w:bookmarkEnd w:id="8920"/>
      <w:bookmarkEnd w:id="8921"/>
      <w:bookmarkEnd w:id="8922"/>
      <w:bookmarkEnd w:id="8923"/>
      <w:bookmarkEnd w:id="8924"/>
      <w:bookmarkEnd w:id="8925"/>
      <w:bookmarkEnd w:id="8926"/>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8927" w:name="_Toc73963205"/>
      <w:bookmarkStart w:id="8928" w:name="_Toc75260383"/>
      <w:bookmarkStart w:id="8929" w:name="_Toc75275931"/>
      <w:bookmarkStart w:id="8930" w:name="_Toc75276441"/>
      <w:bookmarkStart w:id="8931" w:name="_Toc76541940"/>
      <w:bookmarkStart w:id="8932" w:name="_Toc82437711"/>
      <w:bookmarkStart w:id="8933" w:name="_Toc89945077"/>
      <w:bookmarkStart w:id="8934" w:name="_Toc98754095"/>
      <w:bookmarkStart w:id="8935" w:name="_Toc106179987"/>
      <w:bookmarkStart w:id="8936" w:name="_Toc106180498"/>
      <w:bookmarkStart w:id="8937" w:name="_Toc130396323"/>
      <w:bookmarkStart w:id="8938" w:name="_Toc137555599"/>
      <w:r w:rsidRPr="00BE5108">
        <w:rPr>
          <w:rFonts w:eastAsiaTheme="minorEastAsia"/>
        </w:rPr>
        <w:t>H.1</w:t>
      </w:r>
      <w:r w:rsidRPr="00BE5108">
        <w:rPr>
          <w:rFonts w:eastAsiaTheme="minorEastAsia"/>
        </w:rPr>
        <w:tab/>
        <w:t>General</w:t>
      </w:r>
      <w:bookmarkEnd w:id="8927"/>
      <w:bookmarkEnd w:id="8928"/>
      <w:bookmarkEnd w:id="8929"/>
      <w:bookmarkEnd w:id="8930"/>
      <w:bookmarkEnd w:id="8931"/>
      <w:bookmarkEnd w:id="8932"/>
      <w:bookmarkEnd w:id="8933"/>
      <w:bookmarkEnd w:id="8934"/>
      <w:bookmarkEnd w:id="8935"/>
      <w:bookmarkEnd w:id="8936"/>
      <w:bookmarkEnd w:id="8937"/>
      <w:bookmarkEnd w:id="8938"/>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8939" w:name="_Toc73963206"/>
      <w:bookmarkStart w:id="8940" w:name="_Toc75260384"/>
      <w:bookmarkStart w:id="8941" w:name="_Toc75275932"/>
      <w:bookmarkStart w:id="8942" w:name="_Toc75276442"/>
      <w:bookmarkStart w:id="8943" w:name="_Toc76541941"/>
      <w:bookmarkStart w:id="8944" w:name="_Toc82437712"/>
      <w:bookmarkStart w:id="8945" w:name="_Toc89945078"/>
      <w:bookmarkStart w:id="8946" w:name="_Toc98754096"/>
      <w:bookmarkStart w:id="8947" w:name="_Toc106179988"/>
      <w:bookmarkStart w:id="8948" w:name="_Toc106180499"/>
      <w:bookmarkStart w:id="8949" w:name="_Toc130396324"/>
      <w:bookmarkStart w:id="8950" w:name="_Toc137555600"/>
      <w:r w:rsidRPr="00BE5108">
        <w:rPr>
          <w:rFonts w:eastAsiaTheme="minorEastAsia"/>
        </w:rPr>
        <w:t>H.2</w:t>
      </w:r>
      <w:r w:rsidRPr="00BE5108">
        <w:rPr>
          <w:rFonts w:eastAsiaTheme="minorEastAsia"/>
        </w:rPr>
        <w:tab/>
        <w:t>Basic principles</w:t>
      </w:r>
      <w:bookmarkEnd w:id="8939"/>
      <w:bookmarkEnd w:id="8940"/>
      <w:bookmarkEnd w:id="8941"/>
      <w:bookmarkEnd w:id="8942"/>
      <w:bookmarkEnd w:id="8943"/>
      <w:bookmarkEnd w:id="8944"/>
      <w:bookmarkEnd w:id="8945"/>
      <w:bookmarkEnd w:id="8946"/>
      <w:bookmarkEnd w:id="8947"/>
      <w:bookmarkEnd w:id="8948"/>
      <w:bookmarkEnd w:id="8949"/>
      <w:bookmarkEnd w:id="8950"/>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8951" w:name="_Toc73963207"/>
      <w:bookmarkStart w:id="8952" w:name="_Toc75260385"/>
      <w:bookmarkStart w:id="8953" w:name="_Toc75275933"/>
      <w:bookmarkStart w:id="8954" w:name="_Toc75276443"/>
      <w:bookmarkStart w:id="8955" w:name="_Toc76541942"/>
      <w:bookmarkStart w:id="8956" w:name="_Toc82437713"/>
      <w:bookmarkStart w:id="8957" w:name="_Toc89945079"/>
      <w:bookmarkStart w:id="8958" w:name="_Toc98754097"/>
      <w:bookmarkStart w:id="8959" w:name="_Toc106179989"/>
      <w:bookmarkStart w:id="8960" w:name="_Toc106180500"/>
      <w:bookmarkStart w:id="8961" w:name="_Toc130396325"/>
      <w:bookmarkStart w:id="8962" w:name="_Toc137555601"/>
      <w:r w:rsidRPr="00BE5108">
        <w:rPr>
          <w:rFonts w:eastAsiaTheme="minorEastAsia"/>
        </w:rPr>
        <w:t>H.2.1</w:t>
      </w:r>
      <w:r w:rsidRPr="00BE5108">
        <w:rPr>
          <w:rFonts w:eastAsiaTheme="minorEastAsia"/>
        </w:rPr>
        <w:tab/>
        <w:t>Output signal of the TX under test</w:t>
      </w:r>
      <w:bookmarkEnd w:id="8951"/>
      <w:bookmarkEnd w:id="8952"/>
      <w:bookmarkEnd w:id="8953"/>
      <w:bookmarkEnd w:id="8954"/>
      <w:bookmarkEnd w:id="8955"/>
      <w:bookmarkEnd w:id="8956"/>
      <w:bookmarkEnd w:id="8957"/>
      <w:bookmarkEnd w:id="8958"/>
      <w:bookmarkEnd w:id="8959"/>
      <w:bookmarkEnd w:id="8960"/>
      <w:bookmarkEnd w:id="8961"/>
      <w:bookmarkEnd w:id="896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8963" w:name="_Toc73963208"/>
      <w:bookmarkStart w:id="8964" w:name="_Toc75260386"/>
      <w:bookmarkStart w:id="8965" w:name="_Toc75275934"/>
      <w:bookmarkStart w:id="8966" w:name="_Toc75276444"/>
      <w:bookmarkStart w:id="8967" w:name="_Toc76541943"/>
      <w:bookmarkStart w:id="8968" w:name="_Toc82437714"/>
      <w:bookmarkStart w:id="8969" w:name="_Toc89945080"/>
      <w:bookmarkStart w:id="8970" w:name="_Toc98754098"/>
      <w:bookmarkStart w:id="8971" w:name="_Toc106179990"/>
      <w:bookmarkStart w:id="8972" w:name="_Toc106180501"/>
      <w:bookmarkStart w:id="8973" w:name="_Toc130396326"/>
      <w:bookmarkStart w:id="8974" w:name="_Toc137555602"/>
      <w:r w:rsidRPr="00BE5108">
        <w:rPr>
          <w:rFonts w:eastAsiaTheme="minorEastAsia"/>
        </w:rPr>
        <w:t>H.2.2</w:t>
      </w:r>
      <w:r w:rsidRPr="00BE5108">
        <w:rPr>
          <w:rFonts w:eastAsiaTheme="minorEastAsia"/>
        </w:rPr>
        <w:tab/>
        <w:t>Ideal signal</w:t>
      </w:r>
      <w:bookmarkEnd w:id="8963"/>
      <w:bookmarkEnd w:id="8964"/>
      <w:bookmarkEnd w:id="8965"/>
      <w:bookmarkEnd w:id="8966"/>
      <w:bookmarkEnd w:id="8967"/>
      <w:bookmarkEnd w:id="8968"/>
      <w:bookmarkEnd w:id="8969"/>
      <w:bookmarkEnd w:id="8970"/>
      <w:bookmarkEnd w:id="8971"/>
      <w:bookmarkEnd w:id="8972"/>
      <w:bookmarkEnd w:id="8973"/>
      <w:bookmarkEnd w:id="8974"/>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8975" w:name="_Toc73963209"/>
      <w:bookmarkStart w:id="8976" w:name="_Toc75260387"/>
      <w:bookmarkStart w:id="8977" w:name="_Toc75275935"/>
      <w:bookmarkStart w:id="8978" w:name="_Toc75276445"/>
      <w:bookmarkStart w:id="8979" w:name="_Toc76541944"/>
      <w:bookmarkStart w:id="8980" w:name="_Toc82437715"/>
      <w:bookmarkStart w:id="8981" w:name="_Toc89945081"/>
      <w:bookmarkStart w:id="8982" w:name="_Toc98754099"/>
      <w:bookmarkStart w:id="8983" w:name="_Toc106179991"/>
      <w:bookmarkStart w:id="8984" w:name="_Toc106180502"/>
      <w:bookmarkStart w:id="8985" w:name="_Toc130396327"/>
      <w:bookmarkStart w:id="8986" w:name="_Toc137555603"/>
      <w:r w:rsidRPr="00BE5108">
        <w:rPr>
          <w:rFonts w:eastAsiaTheme="minorEastAsia"/>
        </w:rPr>
        <w:t>H.2.3</w:t>
      </w:r>
      <w:r w:rsidRPr="00BE5108">
        <w:rPr>
          <w:rFonts w:eastAsiaTheme="minorEastAsia"/>
        </w:rPr>
        <w:tab/>
        <w:t>Measurement results</w:t>
      </w:r>
      <w:bookmarkEnd w:id="8975"/>
      <w:bookmarkEnd w:id="8976"/>
      <w:bookmarkEnd w:id="8977"/>
      <w:bookmarkEnd w:id="8978"/>
      <w:bookmarkEnd w:id="8979"/>
      <w:bookmarkEnd w:id="8980"/>
      <w:bookmarkEnd w:id="8981"/>
      <w:bookmarkEnd w:id="8982"/>
      <w:bookmarkEnd w:id="8983"/>
      <w:bookmarkEnd w:id="8984"/>
      <w:bookmarkEnd w:id="8985"/>
      <w:bookmarkEnd w:id="8986"/>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8987" w:name="_Toc73963210"/>
      <w:bookmarkStart w:id="8988" w:name="_Toc75260388"/>
      <w:bookmarkStart w:id="8989" w:name="_Toc75275936"/>
      <w:bookmarkStart w:id="8990" w:name="_Toc75276446"/>
      <w:bookmarkStart w:id="8991" w:name="_Toc76541945"/>
      <w:bookmarkStart w:id="8992" w:name="_Toc82437716"/>
      <w:bookmarkStart w:id="8993" w:name="_Toc89945082"/>
      <w:bookmarkStart w:id="8994" w:name="_Toc98754100"/>
      <w:bookmarkStart w:id="8995" w:name="_Toc106179992"/>
      <w:bookmarkStart w:id="8996" w:name="_Toc106180503"/>
      <w:bookmarkStart w:id="8997" w:name="_Toc130396328"/>
      <w:bookmarkStart w:id="8998" w:name="_Toc137555604"/>
      <w:r w:rsidRPr="00BE5108">
        <w:rPr>
          <w:rFonts w:eastAsiaTheme="minorEastAsia"/>
        </w:rPr>
        <w:t>H.2.4</w:t>
      </w:r>
      <w:r w:rsidRPr="00BE5108">
        <w:rPr>
          <w:rFonts w:eastAsiaTheme="minorEastAsia"/>
        </w:rPr>
        <w:tab/>
        <w:t>Measurement points</w:t>
      </w:r>
      <w:bookmarkEnd w:id="8987"/>
      <w:bookmarkEnd w:id="8988"/>
      <w:bookmarkEnd w:id="8989"/>
      <w:bookmarkEnd w:id="8990"/>
      <w:bookmarkEnd w:id="8991"/>
      <w:bookmarkEnd w:id="8992"/>
      <w:bookmarkEnd w:id="8993"/>
      <w:bookmarkEnd w:id="8994"/>
      <w:bookmarkEnd w:id="8995"/>
      <w:bookmarkEnd w:id="8996"/>
      <w:bookmarkEnd w:id="8997"/>
      <w:bookmarkEnd w:id="8998"/>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8.5pt;height:252pt" o:ole="">
            <v:imagedata r:id="rId206" o:title=""/>
          </v:shape>
          <o:OLEObject Type="Embed" ProgID="Word.Picture.8" ShapeID="_x0000_i1077" DrawAspect="Content" ObjectID="_1748168353"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8999" w:name="_Toc73963211"/>
      <w:bookmarkStart w:id="9000" w:name="_Toc75260389"/>
      <w:bookmarkStart w:id="9001" w:name="_Toc75275937"/>
      <w:bookmarkStart w:id="9002" w:name="_Toc75276447"/>
      <w:bookmarkStart w:id="9003" w:name="_Toc76541946"/>
      <w:bookmarkStart w:id="9004" w:name="_Toc82437717"/>
      <w:bookmarkStart w:id="9005" w:name="_Toc89945083"/>
      <w:bookmarkStart w:id="9006" w:name="_Toc98754101"/>
      <w:bookmarkStart w:id="9007" w:name="_Toc106179993"/>
      <w:bookmarkStart w:id="9008" w:name="_Toc106180504"/>
      <w:bookmarkStart w:id="9009" w:name="_Toc130396329"/>
      <w:bookmarkStart w:id="9010" w:name="_Toc137555605"/>
      <w:r w:rsidRPr="00BE5108">
        <w:rPr>
          <w:rFonts w:eastAsiaTheme="minorEastAsia"/>
        </w:rPr>
        <w:t>H.3</w:t>
      </w:r>
      <w:r w:rsidRPr="00BE5108">
        <w:rPr>
          <w:rFonts w:eastAsiaTheme="minorEastAsia"/>
        </w:rPr>
        <w:tab/>
        <w:t>Pre-FFT minimization process</w:t>
      </w:r>
      <w:bookmarkEnd w:id="8999"/>
      <w:bookmarkEnd w:id="9000"/>
      <w:bookmarkEnd w:id="9001"/>
      <w:bookmarkEnd w:id="9002"/>
      <w:bookmarkEnd w:id="9003"/>
      <w:bookmarkEnd w:id="9004"/>
      <w:bookmarkEnd w:id="9005"/>
      <w:bookmarkEnd w:id="9006"/>
      <w:bookmarkEnd w:id="9007"/>
      <w:bookmarkEnd w:id="9008"/>
      <w:bookmarkEnd w:id="9009"/>
      <w:bookmarkEnd w:id="9010"/>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011" w:name="_Toc73963212"/>
      <w:bookmarkStart w:id="9012" w:name="_Toc75260390"/>
      <w:bookmarkStart w:id="9013" w:name="_Toc75275938"/>
      <w:bookmarkStart w:id="9014" w:name="_Toc75276448"/>
      <w:bookmarkStart w:id="9015" w:name="_Toc76541947"/>
      <w:bookmarkStart w:id="9016" w:name="_Toc82437718"/>
      <w:bookmarkStart w:id="9017" w:name="_Toc89945084"/>
      <w:bookmarkStart w:id="9018" w:name="_Toc98754102"/>
      <w:bookmarkStart w:id="9019" w:name="_Toc106179994"/>
      <w:bookmarkStart w:id="9020" w:name="_Toc106180505"/>
      <w:bookmarkStart w:id="9021" w:name="_Toc130396330"/>
      <w:bookmarkStart w:id="9022" w:name="_Toc137555606"/>
      <w:r w:rsidRPr="00BE5108">
        <w:rPr>
          <w:rFonts w:eastAsiaTheme="minorEastAsia"/>
        </w:rPr>
        <w:t>H.4</w:t>
      </w:r>
      <w:r w:rsidRPr="00BE5108">
        <w:rPr>
          <w:rFonts w:eastAsiaTheme="minorEastAsia"/>
        </w:rPr>
        <w:tab/>
        <w:t>Timing of the FFT window</w:t>
      </w:r>
      <w:bookmarkEnd w:id="9011"/>
      <w:bookmarkEnd w:id="9012"/>
      <w:bookmarkEnd w:id="9013"/>
      <w:bookmarkEnd w:id="9014"/>
      <w:bookmarkEnd w:id="9015"/>
      <w:bookmarkEnd w:id="9016"/>
      <w:bookmarkEnd w:id="9017"/>
      <w:bookmarkEnd w:id="9018"/>
      <w:bookmarkEnd w:id="9019"/>
      <w:bookmarkEnd w:id="9020"/>
      <w:bookmarkEnd w:id="9021"/>
      <w:bookmarkEnd w:id="902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023" w:name="_Toc73963213"/>
      <w:bookmarkStart w:id="9024" w:name="_Toc75260391"/>
      <w:bookmarkStart w:id="9025" w:name="_Toc75275939"/>
      <w:bookmarkStart w:id="9026" w:name="_Toc75276449"/>
      <w:bookmarkStart w:id="9027" w:name="_Toc76541948"/>
      <w:bookmarkStart w:id="9028" w:name="_Toc82437719"/>
      <w:bookmarkStart w:id="9029" w:name="_Toc89945085"/>
      <w:bookmarkStart w:id="9030" w:name="_Toc98754103"/>
      <w:bookmarkStart w:id="9031" w:name="_Toc106179995"/>
      <w:bookmarkStart w:id="9032" w:name="_Toc106180506"/>
      <w:bookmarkStart w:id="9033" w:name="_Toc130396331"/>
      <w:bookmarkStart w:id="9034" w:name="_Toc137555607"/>
      <w:r w:rsidRPr="00BE5108">
        <w:rPr>
          <w:rFonts w:eastAsiaTheme="minorEastAsia"/>
        </w:rPr>
        <w:t>H.5</w:t>
      </w:r>
      <w:r w:rsidRPr="00BE5108">
        <w:rPr>
          <w:rFonts w:eastAsiaTheme="minorEastAsia"/>
        </w:rPr>
        <w:tab/>
        <w:t>Resource element TX power</w:t>
      </w:r>
      <w:bookmarkEnd w:id="9023"/>
      <w:bookmarkEnd w:id="9024"/>
      <w:bookmarkEnd w:id="9025"/>
      <w:bookmarkEnd w:id="9026"/>
      <w:bookmarkEnd w:id="9027"/>
      <w:bookmarkEnd w:id="9028"/>
      <w:bookmarkEnd w:id="9029"/>
      <w:bookmarkEnd w:id="9030"/>
      <w:bookmarkEnd w:id="9031"/>
      <w:bookmarkEnd w:id="9032"/>
      <w:bookmarkEnd w:id="9033"/>
      <w:bookmarkEnd w:id="9034"/>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035" w:name="_Toc73963214"/>
      <w:bookmarkStart w:id="9036" w:name="_Toc75260392"/>
      <w:bookmarkStart w:id="9037" w:name="_Toc75275940"/>
      <w:bookmarkStart w:id="9038" w:name="_Toc75276450"/>
      <w:bookmarkStart w:id="9039" w:name="_Toc76541949"/>
      <w:bookmarkStart w:id="9040" w:name="_Toc82437720"/>
      <w:bookmarkStart w:id="9041" w:name="_Toc89945086"/>
      <w:bookmarkStart w:id="9042" w:name="_Toc98754104"/>
      <w:bookmarkStart w:id="9043" w:name="_Toc106179996"/>
      <w:bookmarkStart w:id="9044" w:name="_Toc106180507"/>
      <w:bookmarkStart w:id="9045" w:name="_Toc130396332"/>
      <w:bookmarkStart w:id="9046" w:name="_Toc137555608"/>
      <w:r w:rsidRPr="00BE5108">
        <w:rPr>
          <w:rFonts w:eastAsiaTheme="minorEastAsia"/>
        </w:rPr>
        <w:lastRenderedPageBreak/>
        <w:t>H.6</w:t>
      </w:r>
      <w:r w:rsidRPr="00BE5108">
        <w:rPr>
          <w:rFonts w:eastAsiaTheme="minorEastAsia"/>
        </w:rPr>
        <w:tab/>
        <w:t>Post-FFT equalisation</w:t>
      </w:r>
      <w:bookmarkEnd w:id="9035"/>
      <w:bookmarkEnd w:id="9036"/>
      <w:bookmarkEnd w:id="9037"/>
      <w:bookmarkEnd w:id="9038"/>
      <w:bookmarkEnd w:id="9039"/>
      <w:bookmarkEnd w:id="9040"/>
      <w:bookmarkEnd w:id="9041"/>
      <w:bookmarkEnd w:id="9042"/>
      <w:bookmarkEnd w:id="9043"/>
      <w:bookmarkEnd w:id="9044"/>
      <w:bookmarkEnd w:id="9045"/>
      <w:bookmarkEnd w:id="9046"/>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5pt;height:365pt" o:ole="">
            <v:imagedata r:id="rId208" o:title=""/>
          </v:shape>
          <o:OLEObject Type="Embed" ProgID="Word.Picture.8" ShapeID="_x0000_i1078" DrawAspect="Content" ObjectID="_1748168354"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047" w:name="_Toc73963215"/>
      <w:bookmarkStart w:id="9048" w:name="_Toc75260393"/>
      <w:bookmarkStart w:id="9049" w:name="_Toc75275941"/>
      <w:bookmarkStart w:id="9050" w:name="_Toc75276451"/>
      <w:bookmarkStart w:id="9051" w:name="_Toc76541950"/>
      <w:bookmarkStart w:id="9052" w:name="_Toc82437721"/>
      <w:bookmarkStart w:id="9053" w:name="_Toc89945087"/>
      <w:bookmarkStart w:id="9054" w:name="_Toc98754105"/>
      <w:bookmarkStart w:id="9055" w:name="_Toc106179997"/>
      <w:bookmarkStart w:id="9056" w:name="_Toc106180508"/>
      <w:bookmarkStart w:id="9057" w:name="_Toc130396333"/>
      <w:bookmarkStart w:id="9058" w:name="_Toc137555609"/>
      <w:r w:rsidRPr="00BE5108">
        <w:rPr>
          <w:rFonts w:eastAsiaTheme="minorEastAsia"/>
        </w:rPr>
        <w:t>H.7</w:t>
      </w:r>
      <w:r w:rsidRPr="00BE5108">
        <w:rPr>
          <w:rFonts w:eastAsiaTheme="minorEastAsia"/>
        </w:rPr>
        <w:tab/>
        <w:t>EVM</w:t>
      </w:r>
      <w:bookmarkEnd w:id="9047"/>
      <w:bookmarkEnd w:id="9048"/>
      <w:bookmarkEnd w:id="9049"/>
      <w:bookmarkEnd w:id="9050"/>
      <w:bookmarkEnd w:id="9051"/>
      <w:bookmarkEnd w:id="9052"/>
      <w:bookmarkEnd w:id="9053"/>
      <w:bookmarkEnd w:id="9054"/>
      <w:bookmarkEnd w:id="9055"/>
      <w:bookmarkEnd w:id="9056"/>
      <w:bookmarkEnd w:id="9057"/>
      <w:bookmarkEnd w:id="9058"/>
    </w:p>
    <w:p w14:paraId="6CA47AD2" w14:textId="77777777" w:rsidR="00AD1976" w:rsidRPr="00BE5108" w:rsidRDefault="00AD1976" w:rsidP="00E55627">
      <w:pPr>
        <w:pStyle w:val="Heading2"/>
        <w:rPr>
          <w:rFonts w:eastAsiaTheme="minorEastAsia"/>
        </w:rPr>
      </w:pPr>
      <w:bookmarkStart w:id="9059" w:name="_Toc73963216"/>
      <w:bookmarkStart w:id="9060" w:name="_Toc75260394"/>
      <w:bookmarkStart w:id="9061" w:name="_Toc75275942"/>
      <w:bookmarkStart w:id="9062" w:name="_Toc75276452"/>
      <w:bookmarkStart w:id="9063" w:name="_Toc76541951"/>
      <w:bookmarkStart w:id="9064" w:name="_Toc82437722"/>
      <w:bookmarkStart w:id="9065" w:name="_Toc89945088"/>
      <w:bookmarkStart w:id="9066" w:name="_Toc98754106"/>
      <w:bookmarkStart w:id="9067" w:name="_Toc106179998"/>
      <w:bookmarkStart w:id="9068" w:name="_Toc106180509"/>
      <w:bookmarkStart w:id="9069" w:name="_Toc130396334"/>
      <w:bookmarkStart w:id="9070" w:name="_Toc137555610"/>
      <w:r w:rsidRPr="00BE5108">
        <w:rPr>
          <w:rFonts w:eastAsiaTheme="minorEastAsia"/>
        </w:rPr>
        <w:t>H.7.0</w:t>
      </w:r>
      <w:r w:rsidR="00431A0C" w:rsidRPr="00BE5108">
        <w:rPr>
          <w:rFonts w:eastAsiaTheme="minorEastAsia"/>
        </w:rPr>
        <w:tab/>
      </w:r>
      <w:r w:rsidRPr="00BE5108">
        <w:rPr>
          <w:rFonts w:eastAsiaTheme="minorEastAsia"/>
        </w:rPr>
        <w:t>General</w:t>
      </w:r>
      <w:bookmarkEnd w:id="9059"/>
      <w:bookmarkEnd w:id="9060"/>
      <w:bookmarkEnd w:id="9061"/>
      <w:bookmarkEnd w:id="9062"/>
      <w:bookmarkEnd w:id="9063"/>
      <w:bookmarkEnd w:id="9064"/>
      <w:bookmarkEnd w:id="9065"/>
      <w:bookmarkEnd w:id="9066"/>
      <w:bookmarkEnd w:id="9067"/>
      <w:bookmarkEnd w:id="9068"/>
      <w:bookmarkEnd w:id="9069"/>
      <w:bookmarkEnd w:id="9070"/>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071" w:name="_Toc73963217"/>
      <w:bookmarkStart w:id="9072" w:name="_Toc75260395"/>
      <w:bookmarkStart w:id="9073" w:name="_Toc75275943"/>
      <w:bookmarkStart w:id="9074" w:name="_Toc75276453"/>
      <w:bookmarkStart w:id="9075" w:name="_Toc76541952"/>
      <w:bookmarkStart w:id="9076" w:name="_Toc82437723"/>
      <w:bookmarkStart w:id="9077" w:name="_Toc89945089"/>
      <w:bookmarkStart w:id="9078" w:name="_Toc98754107"/>
      <w:bookmarkStart w:id="9079" w:name="_Toc106179999"/>
      <w:bookmarkStart w:id="9080" w:name="_Toc106180510"/>
      <w:bookmarkStart w:id="9081" w:name="_Toc130396335"/>
      <w:bookmarkStart w:id="9082" w:name="_Toc137555611"/>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071"/>
      <w:bookmarkEnd w:id="9072"/>
      <w:bookmarkEnd w:id="9073"/>
      <w:bookmarkEnd w:id="9074"/>
      <w:bookmarkEnd w:id="9075"/>
      <w:bookmarkEnd w:id="9076"/>
      <w:bookmarkEnd w:id="9077"/>
      <w:bookmarkEnd w:id="9078"/>
      <w:bookmarkEnd w:id="9079"/>
      <w:bookmarkEnd w:id="9080"/>
      <w:bookmarkEnd w:id="9081"/>
      <w:bookmarkEnd w:id="908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083" w:name="_Toc73963218"/>
      <w:bookmarkStart w:id="9084" w:name="_Toc75260396"/>
      <w:bookmarkStart w:id="9085" w:name="_Toc75275944"/>
      <w:bookmarkStart w:id="9086" w:name="_Toc75276454"/>
      <w:bookmarkStart w:id="9087" w:name="_Toc76541953"/>
      <w:bookmarkStart w:id="9088" w:name="_Toc82437724"/>
      <w:bookmarkStart w:id="9089" w:name="_Toc89945090"/>
      <w:bookmarkStart w:id="9090" w:name="_Toc98754108"/>
      <w:bookmarkStart w:id="9091" w:name="_Toc106180000"/>
      <w:bookmarkStart w:id="9092" w:name="_Toc106180511"/>
      <w:bookmarkStart w:id="9093" w:name="_Toc130396336"/>
      <w:bookmarkStart w:id="9094" w:name="_Toc137555612"/>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083"/>
      <w:bookmarkEnd w:id="9084"/>
      <w:bookmarkEnd w:id="9085"/>
      <w:bookmarkEnd w:id="9086"/>
      <w:bookmarkEnd w:id="9087"/>
      <w:bookmarkEnd w:id="9088"/>
      <w:bookmarkEnd w:id="9089"/>
      <w:bookmarkEnd w:id="9090"/>
      <w:bookmarkEnd w:id="9091"/>
      <w:bookmarkEnd w:id="9092"/>
      <w:bookmarkEnd w:id="9093"/>
      <w:bookmarkEnd w:id="9094"/>
    </w:p>
    <w:p w14:paraId="1BDAD943" w14:textId="77777777" w:rsidR="00054A22" w:rsidRPr="00BE5108" w:rsidRDefault="00054A22" w:rsidP="00EF3135">
      <w:pPr>
        <w:rPr>
          <w:rFonts w:eastAsiaTheme="minorEastAsia"/>
        </w:rPr>
      </w:pPr>
      <w:bookmarkStart w:id="9095" w:name="historyclause"/>
      <w:bookmarkEnd w:id="909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ins w:id="9096" w:author="MCC" w:date="2023-05-02T10:18:00Z"/>
        </w:trPr>
        <w:tc>
          <w:tcPr>
            <w:tcW w:w="800" w:type="dxa"/>
            <w:shd w:val="solid" w:color="FFFFFF" w:fill="auto"/>
          </w:tcPr>
          <w:p w14:paraId="557B71A8" w14:textId="0402DCA4" w:rsidR="00A87960" w:rsidRDefault="00A87960" w:rsidP="00A87960">
            <w:pPr>
              <w:pStyle w:val="TAC"/>
              <w:rPr>
                <w:ins w:id="9097" w:author="MCC" w:date="2023-05-02T10:18:00Z"/>
                <w:sz w:val="16"/>
                <w:szCs w:val="16"/>
              </w:rPr>
            </w:pPr>
            <w:ins w:id="9098" w:author="MCC" w:date="2023-05-02T10:18:00Z">
              <w:r>
                <w:rPr>
                  <w:sz w:val="16"/>
                  <w:szCs w:val="16"/>
                </w:rPr>
                <w:t>2023-06</w:t>
              </w:r>
            </w:ins>
          </w:p>
        </w:tc>
        <w:tc>
          <w:tcPr>
            <w:tcW w:w="900" w:type="dxa"/>
            <w:shd w:val="solid" w:color="FFFFFF" w:fill="auto"/>
          </w:tcPr>
          <w:p w14:paraId="7BC4245A" w14:textId="65B687B9" w:rsidR="00A87960" w:rsidRDefault="00A87960" w:rsidP="00A87960">
            <w:pPr>
              <w:pStyle w:val="TAC"/>
              <w:rPr>
                <w:ins w:id="9099" w:author="MCC" w:date="2023-05-02T10:18:00Z"/>
                <w:sz w:val="16"/>
                <w:szCs w:val="16"/>
              </w:rPr>
            </w:pPr>
            <w:ins w:id="9100" w:author="MCC" w:date="2023-05-02T10:18:00Z">
              <w:r>
                <w:rPr>
                  <w:sz w:val="16"/>
                  <w:szCs w:val="16"/>
                </w:rPr>
                <w:t>RAN#100</w:t>
              </w:r>
            </w:ins>
          </w:p>
        </w:tc>
        <w:tc>
          <w:tcPr>
            <w:tcW w:w="994" w:type="dxa"/>
            <w:shd w:val="solid" w:color="FFFFFF" w:fill="auto"/>
          </w:tcPr>
          <w:p w14:paraId="2EB3873C" w14:textId="7996F24B" w:rsidR="00A87960" w:rsidRPr="00A87960" w:rsidRDefault="00A87960" w:rsidP="00A87960">
            <w:pPr>
              <w:pStyle w:val="TAC"/>
              <w:rPr>
                <w:ins w:id="9101" w:author="MCC" w:date="2023-05-02T10:18:00Z"/>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ins w:id="9102" w:author="MCC" w:date="2023-05-02T10:18:00Z"/>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ins w:id="9103" w:author="MCC" w:date="2023-05-02T10:18:00Z"/>
                <w:sz w:val="16"/>
                <w:szCs w:val="16"/>
              </w:rPr>
            </w:pPr>
          </w:p>
        </w:tc>
        <w:tc>
          <w:tcPr>
            <w:tcW w:w="425" w:type="dxa"/>
            <w:shd w:val="solid" w:color="FFFFFF" w:fill="auto"/>
          </w:tcPr>
          <w:p w14:paraId="718D29B7" w14:textId="7F37D4D3" w:rsidR="00A87960" w:rsidRPr="00A87960" w:rsidRDefault="00A87960" w:rsidP="00A87960">
            <w:pPr>
              <w:pStyle w:val="TAC"/>
              <w:rPr>
                <w:ins w:id="9104" w:author="MCC" w:date="2023-05-02T10:18:00Z"/>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ins w:id="9105" w:author="MCC" w:date="2023-05-02T10:18:00Z"/>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ins w:id="9106" w:author="MCC" w:date="2023-05-02T10:18:00Z"/>
                <w:sz w:val="16"/>
                <w:szCs w:val="16"/>
              </w:rPr>
            </w:pPr>
            <w:ins w:id="9107" w:author="MCC" w:date="2023-05-02T10:18:00Z">
              <w:r>
                <w:rPr>
                  <w:sz w:val="16"/>
                  <w:szCs w:val="16"/>
                </w:rPr>
                <w:t>1</w:t>
              </w:r>
            </w:ins>
            <w:ins w:id="9108" w:author="MCC" w:date="2023-05-02T10:19:00Z">
              <w:r>
                <w:rPr>
                  <w:sz w:val="16"/>
                  <w:szCs w:val="16"/>
                </w:rPr>
                <w:t>6.6.0</w:t>
              </w:r>
            </w:ins>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72A48" w14:textId="77777777" w:rsidR="006B337C" w:rsidRPr="008025B8" w:rsidRDefault="006B337C">
      <w:pPr>
        <w:rPr>
          <w:rFonts w:eastAsiaTheme="minorEastAsia"/>
        </w:rPr>
      </w:pPr>
      <w:r w:rsidRPr="008025B8">
        <w:rPr>
          <w:rFonts w:eastAsiaTheme="minorEastAsia"/>
        </w:rPr>
        <w:separator/>
      </w:r>
    </w:p>
  </w:endnote>
  <w:endnote w:type="continuationSeparator" w:id="0">
    <w:p w14:paraId="797BE360" w14:textId="77777777" w:rsidR="006B337C" w:rsidRPr="008025B8" w:rsidRDefault="006B337C">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default"/>
    <w:sig w:usb0="E00002FF" w:usb1="2AC7FDFF" w:usb2="00000016" w:usb3="00000000" w:csb0="2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5612FB" w14:textId="77777777" w:rsidR="006B337C" w:rsidRPr="008025B8" w:rsidRDefault="006B337C">
      <w:pPr>
        <w:rPr>
          <w:rFonts w:eastAsiaTheme="minorEastAsia"/>
        </w:rPr>
      </w:pPr>
      <w:r w:rsidRPr="008025B8">
        <w:rPr>
          <w:rFonts w:eastAsiaTheme="minorEastAsia"/>
        </w:rPr>
        <w:separator/>
      </w:r>
    </w:p>
  </w:footnote>
  <w:footnote w:type="continuationSeparator" w:id="0">
    <w:p w14:paraId="61385A57" w14:textId="77777777" w:rsidR="006B337C" w:rsidRPr="008025B8" w:rsidRDefault="006B337C">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B7BC9E9"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A94ECF">
      <w:rPr>
        <w:rFonts w:ascii="Arial" w:eastAsiaTheme="minorEastAsia" w:hAnsi="Arial" w:cs="Arial"/>
        <w:b/>
        <w:noProof/>
        <w:sz w:val="18"/>
        <w:szCs w:val="18"/>
      </w:rPr>
      <w:t>3GPP TS 38.176-1 V16.6.0 (2023-06)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2204C1C3"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A94ECF">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454C8"/>
    <w:rsid w:val="00556F11"/>
    <w:rsid w:val="00556F6B"/>
    <w:rsid w:val="0055705D"/>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23D73"/>
    <w:rsid w:val="0063543D"/>
    <w:rsid w:val="00645AB0"/>
    <w:rsid w:val="00647114"/>
    <w:rsid w:val="00660E25"/>
    <w:rsid w:val="006725BC"/>
    <w:rsid w:val="00673DEA"/>
    <w:rsid w:val="006A0418"/>
    <w:rsid w:val="006A323F"/>
    <w:rsid w:val="006A517E"/>
    <w:rsid w:val="006B30D0"/>
    <w:rsid w:val="006B337C"/>
    <w:rsid w:val="006C2A43"/>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960"/>
    <w:rsid w:val="00A87B83"/>
    <w:rsid w:val="00A90BF6"/>
    <w:rsid w:val="00A92BA1"/>
    <w:rsid w:val="00A94ECF"/>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33A"/>
    <w:rsid w:val="00BA4B8D"/>
    <w:rsid w:val="00BA6BAA"/>
    <w:rsid w:val="00BB0386"/>
    <w:rsid w:val="00BC0F7D"/>
    <w:rsid w:val="00BD2812"/>
    <w:rsid w:val="00BD7D31"/>
    <w:rsid w:val="00BE3255"/>
    <w:rsid w:val="00BE5108"/>
    <w:rsid w:val="00BF128E"/>
    <w:rsid w:val="00C07071"/>
    <w:rsid w:val="00C0725D"/>
    <w:rsid w:val="00C074DD"/>
    <w:rsid w:val="00C1496A"/>
    <w:rsid w:val="00C23BDF"/>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94E3F"/>
    <w:rsid w:val="00CA3D0C"/>
    <w:rsid w:val="00CB713D"/>
    <w:rsid w:val="00CC1B60"/>
    <w:rsid w:val="00CC2ECD"/>
    <w:rsid w:val="00CD565B"/>
    <w:rsid w:val="00CE0E7D"/>
    <w:rsid w:val="00CF2001"/>
    <w:rsid w:val="00D00AE6"/>
    <w:rsid w:val="00D15E4D"/>
    <w:rsid w:val="00D229FD"/>
    <w:rsid w:val="00D244FC"/>
    <w:rsid w:val="00D25564"/>
    <w:rsid w:val="00D27117"/>
    <w:rsid w:val="00D46E36"/>
    <w:rsid w:val="00D51631"/>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095B"/>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microsoft.com/office/2011/relationships/people" Target="peop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75578</Words>
  <Characters>430796</Characters>
  <Application>Microsoft Office Word</Application>
  <DocSecurity>0</DocSecurity>
  <Lines>3589</Lines>
  <Paragraphs>1010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505364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2022-04-01T08:38:00Z</dcterms:created>
  <dcterms:modified xsi:type="dcterms:W3CDTF">2023-06-13T11:26:00Z</dcterms:modified>
</cp:coreProperties>
</file>