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76C58B83"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457FDC" w:rsidRPr="001F716A">
              <w:t>V1</w:t>
            </w:r>
            <w:r w:rsidR="00457FDC">
              <w:t>8</w:t>
            </w:r>
            <w:r w:rsidRPr="001F716A">
              <w:t>.</w:t>
            </w:r>
            <w:del w:id="4" w:author="MCC" w:date="2023-05-02T10:34:00Z">
              <w:r w:rsidR="00457FDC" w:rsidDel="000B0E0F">
                <w:delText>0</w:delText>
              </w:r>
            </w:del>
            <w:ins w:id="5" w:author="MCC" w:date="2023-05-02T10:34:00Z">
              <w:r w:rsidR="000B0E0F">
                <w:t>1</w:t>
              </w:r>
            </w:ins>
            <w:r w:rsidRPr="001F716A">
              <w:t>.</w:t>
            </w:r>
            <w:bookmarkEnd w:id="3"/>
            <w:r w:rsidR="00716915">
              <w:t>0</w:t>
            </w:r>
            <w:r w:rsidRPr="001F716A">
              <w:t xml:space="preserve"> </w:t>
            </w:r>
            <w:r w:rsidRPr="001F716A">
              <w:rPr>
                <w:sz w:val="32"/>
              </w:rPr>
              <w:t>(</w:t>
            </w:r>
            <w:bookmarkStart w:id="6" w:name="issueDate"/>
            <w:r w:rsidR="00976185" w:rsidRPr="001F716A">
              <w:rPr>
                <w:sz w:val="32"/>
              </w:rPr>
              <w:t>202</w:t>
            </w:r>
            <w:r w:rsidR="00976185">
              <w:rPr>
                <w:sz w:val="32"/>
              </w:rPr>
              <w:t>3</w:t>
            </w:r>
            <w:r w:rsidRPr="001F716A">
              <w:rPr>
                <w:sz w:val="32"/>
              </w:rPr>
              <w:t>-</w:t>
            </w:r>
            <w:bookmarkEnd w:id="6"/>
            <w:del w:id="7" w:author="MCC" w:date="2023-05-02T10:34:00Z">
              <w:r w:rsidR="00976185" w:rsidDel="000B0E0F">
                <w:rPr>
                  <w:sz w:val="32"/>
                </w:rPr>
                <w:delText>03</w:delText>
              </w:r>
            </w:del>
            <w:ins w:id="8" w:author="MCC" w:date="2023-05-02T10:34:00Z">
              <w:r w:rsidR="000B0E0F">
                <w:rPr>
                  <w:sz w:val="32"/>
                </w:rPr>
                <w:t>06</w:t>
              </w:r>
            </w:ins>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9" w:name="spectype2"/>
            <w:r w:rsidRPr="001F716A">
              <w:t>Specification</w:t>
            </w:r>
            <w:bookmarkEnd w:id="9"/>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10" w:name="specTitle"/>
            <w:r w:rsidRPr="001F716A">
              <w:t>Radio Access Network;</w:t>
            </w:r>
          </w:p>
          <w:bookmarkEnd w:id="10"/>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5657E686" w:rsidR="009854B2" w:rsidRPr="001F716A" w:rsidRDefault="009854B2" w:rsidP="006660C4">
            <w:pPr>
              <w:pStyle w:val="ZT"/>
              <w:framePr w:wrap="auto" w:hAnchor="text" w:yAlign="inline"/>
              <w:rPr>
                <w:i/>
                <w:sz w:val="28"/>
              </w:rPr>
            </w:pPr>
            <w:r w:rsidRPr="001F716A">
              <w:t>(</w:t>
            </w:r>
            <w:r w:rsidRPr="001F716A">
              <w:rPr>
                <w:rStyle w:val="ZGSM"/>
              </w:rPr>
              <w:t xml:space="preserve">Release </w:t>
            </w:r>
            <w:r w:rsidR="00457FDC" w:rsidRPr="001F716A">
              <w:rPr>
                <w:rStyle w:val="ZGSM"/>
              </w:rPr>
              <w:t>1</w:t>
            </w:r>
            <w:r w:rsidR="00457FDC">
              <w:rPr>
                <w:rStyle w:val="ZGSM"/>
              </w:rPr>
              <w:t>8</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9854B2" w14:paraId="4E04CFE8" w14:textId="77777777" w:rsidTr="006660C4">
        <w:trPr>
          <w:trHeight w:hRule="exact" w:val="1531"/>
        </w:trPr>
        <w:tc>
          <w:tcPr>
            <w:tcW w:w="4883" w:type="dxa"/>
            <w:shd w:val="clear" w:color="auto" w:fill="auto"/>
          </w:tcPr>
          <w:p w14:paraId="53407415" w14:textId="5A3FE63F" w:rsidR="009854B2" w:rsidRDefault="00457FDC" w:rsidP="006660C4">
            <w:r>
              <w:object w:dxaOrig="2026" w:dyaOrig="1251" w14:anchorId="2872E1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11" o:title=""/>
                </v:shape>
                <o:OLEObject Type="Embed" ProgID="Word.Picture.8" ShapeID="_x0000_i1025" DrawAspect="Content" ObjectID="_1748168044" r:id="rId12"/>
              </w:object>
            </w:r>
          </w:p>
        </w:tc>
        <w:tc>
          <w:tcPr>
            <w:tcW w:w="5540" w:type="dxa"/>
            <w:shd w:val="clear" w:color="auto" w:fill="auto"/>
          </w:tcPr>
          <w:p w14:paraId="6AB21CB9" w14:textId="77777777" w:rsidR="009854B2" w:rsidRDefault="009854B2" w:rsidP="006660C4">
            <w:pPr>
              <w:jc w:val="right"/>
            </w:pPr>
            <w:bookmarkStart w:id="12"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2"/>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4"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4"/>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2AF405A6" w:rsidR="009854B2" w:rsidRPr="00133525" w:rsidRDefault="009854B2" w:rsidP="006660C4">
            <w:pPr>
              <w:pStyle w:val="FP"/>
              <w:jc w:val="center"/>
              <w:rPr>
                <w:noProof/>
                <w:sz w:val="18"/>
              </w:rPr>
            </w:pPr>
            <w:r w:rsidRPr="002C05B2">
              <w:rPr>
                <w:noProof/>
                <w:sz w:val="18"/>
              </w:rPr>
              <w:t xml:space="preserve">© </w:t>
            </w:r>
            <w:r w:rsidR="00976185" w:rsidRPr="002C05B2">
              <w:rPr>
                <w:noProof/>
                <w:sz w:val="18"/>
              </w:rPr>
              <w:t>202</w:t>
            </w:r>
            <w:r w:rsidR="00976185">
              <w:rPr>
                <w:noProof/>
                <w:sz w:val="18"/>
              </w:rPr>
              <w:t>3</w:t>
            </w:r>
            <w:r w:rsidRPr="002C05B2">
              <w:rPr>
                <w:noProof/>
                <w:sz w:val="18"/>
              </w:rPr>
              <w:t>, 3GP</w:t>
            </w:r>
            <w:r w:rsidRPr="00133525">
              <w:rPr>
                <w:noProof/>
                <w:sz w:val="18"/>
              </w:rPr>
              <w:t>P Organizational Partners (ARIB, ATIS, CCSA, ETSI, TSDSI, TTA, TTC).</w:t>
            </w:r>
            <w:bookmarkStart w:id="16" w:name="copyrightaddon"/>
            <w:bookmarkEnd w:id="16"/>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5"/>
          </w:p>
          <w:p w14:paraId="3C52844F" w14:textId="77777777" w:rsidR="009854B2" w:rsidRDefault="009854B2" w:rsidP="006660C4"/>
        </w:tc>
      </w:tr>
    </w:tbl>
    <w:p w14:paraId="5A04AF21" w14:textId="77777777" w:rsidR="00077B6E" w:rsidRDefault="00AD5C59" w:rsidP="00077B6E">
      <w:pPr>
        <w:pStyle w:val="TT"/>
        <w:outlineLvl w:val="0"/>
      </w:pPr>
      <w:bookmarkStart w:id="17" w:name="page2"/>
      <w:bookmarkEnd w:id="0"/>
      <w:r w:rsidRPr="004D3578">
        <w:br w:type="page"/>
      </w:r>
      <w:bookmarkEnd w:id="17"/>
      <w:r w:rsidR="00077B6E" w:rsidRPr="007E346D">
        <w:lastRenderedPageBreak/>
        <w:t>Contents</w:t>
      </w:r>
    </w:p>
    <w:p w14:paraId="43561114" w14:textId="557AE9AB" w:rsidR="00B639A5" w:rsidRDefault="00B639A5">
      <w:pPr>
        <w:pStyle w:val="TOC1"/>
        <w:rPr>
          <w:ins w:id="18" w:author="MCC" w:date="2023-06-13T13:12:00Z"/>
          <w:rFonts w:asciiTheme="minorHAnsi" w:eastAsiaTheme="minorEastAsia" w:hAnsiTheme="minorHAnsi" w:cstheme="minorBidi"/>
          <w:szCs w:val="22"/>
        </w:rPr>
      </w:pPr>
      <w:ins w:id="19" w:author="MCC" w:date="2023-06-13T13:12:00Z">
        <w:r>
          <w:fldChar w:fldCharType="begin"/>
        </w:r>
        <w:r>
          <w:instrText xml:space="preserve"> TOC \o "1-9" </w:instrText>
        </w:r>
      </w:ins>
      <w:r>
        <w:fldChar w:fldCharType="separate"/>
      </w:r>
      <w:ins w:id="20" w:author="MCC" w:date="2023-06-13T13:12:00Z">
        <w:r>
          <w:t>Foreword</w:t>
        </w:r>
        <w:r>
          <w:tab/>
        </w:r>
        <w:r>
          <w:fldChar w:fldCharType="begin"/>
        </w:r>
        <w:r>
          <w:instrText xml:space="preserve"> PAGEREF _Toc137554386 \h </w:instrText>
        </w:r>
      </w:ins>
      <w:ins w:id="21" w:author="MCC" w:date="2023-06-13T13:16:00Z"/>
      <w:r>
        <w:fldChar w:fldCharType="separate"/>
      </w:r>
      <w:ins w:id="22" w:author="MCC" w:date="2023-06-13T13:16:00Z">
        <w:r>
          <w:t>15</w:t>
        </w:r>
      </w:ins>
      <w:ins w:id="23" w:author="MCC" w:date="2023-06-13T13:12:00Z">
        <w:r>
          <w:fldChar w:fldCharType="end"/>
        </w:r>
      </w:ins>
    </w:p>
    <w:p w14:paraId="57DA0235" w14:textId="689563E2" w:rsidR="00B639A5" w:rsidRDefault="00B639A5">
      <w:pPr>
        <w:pStyle w:val="TOC1"/>
        <w:rPr>
          <w:ins w:id="24" w:author="MCC" w:date="2023-06-13T13:12:00Z"/>
          <w:rFonts w:asciiTheme="minorHAnsi" w:eastAsiaTheme="minorEastAsia" w:hAnsiTheme="minorHAnsi" w:cstheme="minorBidi"/>
          <w:szCs w:val="22"/>
        </w:rPr>
      </w:pPr>
      <w:ins w:id="25" w:author="MCC" w:date="2023-06-13T13:12:00Z">
        <w:r>
          <w:t>1</w:t>
        </w:r>
        <w:r>
          <w:rPr>
            <w:rFonts w:asciiTheme="minorHAnsi" w:eastAsiaTheme="minorEastAsia" w:hAnsiTheme="minorHAnsi" w:cstheme="minorBidi"/>
            <w:szCs w:val="22"/>
          </w:rPr>
          <w:tab/>
        </w:r>
        <w:r>
          <w:t>Scope</w:t>
        </w:r>
        <w:r>
          <w:tab/>
        </w:r>
        <w:r>
          <w:fldChar w:fldCharType="begin"/>
        </w:r>
        <w:r>
          <w:instrText xml:space="preserve"> PAGEREF _Toc137554387 \h </w:instrText>
        </w:r>
      </w:ins>
      <w:ins w:id="26" w:author="MCC" w:date="2023-06-13T13:16:00Z"/>
      <w:r>
        <w:fldChar w:fldCharType="separate"/>
      </w:r>
      <w:ins w:id="27" w:author="MCC" w:date="2023-06-13T13:16:00Z">
        <w:r>
          <w:t>17</w:t>
        </w:r>
      </w:ins>
      <w:ins w:id="28" w:author="MCC" w:date="2023-06-13T13:12:00Z">
        <w:r>
          <w:fldChar w:fldCharType="end"/>
        </w:r>
      </w:ins>
    </w:p>
    <w:p w14:paraId="61939234" w14:textId="4467495D" w:rsidR="00B639A5" w:rsidRDefault="00B639A5">
      <w:pPr>
        <w:pStyle w:val="TOC1"/>
        <w:rPr>
          <w:ins w:id="29" w:author="MCC" w:date="2023-06-13T13:12:00Z"/>
          <w:rFonts w:asciiTheme="minorHAnsi" w:eastAsiaTheme="minorEastAsia" w:hAnsiTheme="minorHAnsi" w:cstheme="minorBidi"/>
          <w:szCs w:val="22"/>
        </w:rPr>
      </w:pPr>
      <w:ins w:id="30" w:author="MCC" w:date="2023-06-13T13:12:00Z">
        <w:r>
          <w:t>2</w:t>
        </w:r>
        <w:r>
          <w:rPr>
            <w:rFonts w:asciiTheme="minorHAnsi" w:eastAsiaTheme="minorEastAsia" w:hAnsiTheme="minorHAnsi" w:cstheme="minorBidi"/>
            <w:szCs w:val="22"/>
          </w:rPr>
          <w:tab/>
        </w:r>
        <w:r>
          <w:t>References</w:t>
        </w:r>
        <w:r>
          <w:tab/>
        </w:r>
        <w:r>
          <w:fldChar w:fldCharType="begin"/>
        </w:r>
        <w:r>
          <w:instrText xml:space="preserve"> PAGEREF _Toc137554388 \h </w:instrText>
        </w:r>
      </w:ins>
      <w:ins w:id="31" w:author="MCC" w:date="2023-06-13T13:16:00Z"/>
      <w:r>
        <w:fldChar w:fldCharType="separate"/>
      </w:r>
      <w:ins w:id="32" w:author="MCC" w:date="2023-06-13T13:16:00Z">
        <w:r>
          <w:t>17</w:t>
        </w:r>
      </w:ins>
      <w:ins w:id="33" w:author="MCC" w:date="2023-06-13T13:12:00Z">
        <w:r>
          <w:fldChar w:fldCharType="end"/>
        </w:r>
      </w:ins>
    </w:p>
    <w:p w14:paraId="755CC4C1" w14:textId="334E70B2" w:rsidR="00B639A5" w:rsidRDefault="00B639A5">
      <w:pPr>
        <w:pStyle w:val="TOC1"/>
        <w:rPr>
          <w:ins w:id="34" w:author="MCC" w:date="2023-06-13T13:12:00Z"/>
          <w:rFonts w:asciiTheme="minorHAnsi" w:eastAsiaTheme="minorEastAsia" w:hAnsiTheme="minorHAnsi" w:cstheme="minorBidi"/>
          <w:szCs w:val="22"/>
        </w:rPr>
      </w:pPr>
      <w:ins w:id="35" w:author="MCC" w:date="2023-06-13T13:12: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_Toc137554389 \h </w:instrText>
        </w:r>
      </w:ins>
      <w:ins w:id="36" w:author="MCC" w:date="2023-06-13T13:16:00Z"/>
      <w:r>
        <w:fldChar w:fldCharType="separate"/>
      </w:r>
      <w:ins w:id="37" w:author="MCC" w:date="2023-06-13T13:16:00Z">
        <w:r>
          <w:t>18</w:t>
        </w:r>
      </w:ins>
      <w:ins w:id="38" w:author="MCC" w:date="2023-06-13T13:12:00Z">
        <w:r>
          <w:fldChar w:fldCharType="end"/>
        </w:r>
      </w:ins>
    </w:p>
    <w:p w14:paraId="02F52796" w14:textId="6949311F" w:rsidR="00B639A5" w:rsidRDefault="00B639A5">
      <w:pPr>
        <w:pStyle w:val="TOC2"/>
        <w:rPr>
          <w:ins w:id="39" w:author="MCC" w:date="2023-06-13T13:12:00Z"/>
          <w:rFonts w:asciiTheme="minorHAnsi" w:eastAsiaTheme="minorEastAsia" w:hAnsiTheme="minorHAnsi" w:cstheme="minorBidi"/>
          <w:sz w:val="22"/>
          <w:szCs w:val="22"/>
        </w:rPr>
      </w:pPr>
      <w:ins w:id="40" w:author="MCC" w:date="2023-06-13T13:12:00Z">
        <w:r>
          <w:t>3.1</w:t>
        </w:r>
        <w:r>
          <w:rPr>
            <w:rFonts w:asciiTheme="minorHAnsi" w:eastAsiaTheme="minorEastAsia" w:hAnsiTheme="minorHAnsi" w:cstheme="minorBidi"/>
            <w:sz w:val="22"/>
            <w:szCs w:val="22"/>
          </w:rPr>
          <w:tab/>
        </w:r>
        <w:r>
          <w:t>Definitions</w:t>
        </w:r>
        <w:r>
          <w:tab/>
        </w:r>
        <w:r>
          <w:fldChar w:fldCharType="begin"/>
        </w:r>
        <w:r>
          <w:instrText xml:space="preserve"> PAGEREF _Toc137554390 \h </w:instrText>
        </w:r>
      </w:ins>
      <w:ins w:id="41" w:author="MCC" w:date="2023-06-13T13:16:00Z"/>
      <w:r>
        <w:fldChar w:fldCharType="separate"/>
      </w:r>
      <w:ins w:id="42" w:author="MCC" w:date="2023-06-13T13:16:00Z">
        <w:r>
          <w:t>18</w:t>
        </w:r>
      </w:ins>
      <w:ins w:id="43" w:author="MCC" w:date="2023-06-13T13:12:00Z">
        <w:r>
          <w:fldChar w:fldCharType="end"/>
        </w:r>
      </w:ins>
    </w:p>
    <w:p w14:paraId="11FC688E" w14:textId="57BEFE17" w:rsidR="00B639A5" w:rsidRDefault="00B639A5">
      <w:pPr>
        <w:pStyle w:val="TOC2"/>
        <w:rPr>
          <w:ins w:id="44" w:author="MCC" w:date="2023-06-13T13:12:00Z"/>
          <w:rFonts w:asciiTheme="minorHAnsi" w:eastAsiaTheme="minorEastAsia" w:hAnsiTheme="minorHAnsi" w:cstheme="minorBidi"/>
          <w:sz w:val="22"/>
          <w:szCs w:val="22"/>
        </w:rPr>
      </w:pPr>
      <w:ins w:id="45" w:author="MCC" w:date="2023-06-13T13:12:00Z">
        <w:r>
          <w:t>3.2</w:t>
        </w:r>
        <w:r>
          <w:rPr>
            <w:rFonts w:asciiTheme="minorHAnsi" w:eastAsiaTheme="minorEastAsia" w:hAnsiTheme="minorHAnsi" w:cstheme="minorBidi"/>
            <w:sz w:val="22"/>
            <w:szCs w:val="22"/>
          </w:rPr>
          <w:tab/>
        </w:r>
        <w:r>
          <w:t>Symbols</w:t>
        </w:r>
        <w:r>
          <w:tab/>
        </w:r>
        <w:r>
          <w:fldChar w:fldCharType="begin"/>
        </w:r>
        <w:r>
          <w:instrText xml:space="preserve"> PAGEREF _Toc137554391 \h </w:instrText>
        </w:r>
      </w:ins>
      <w:ins w:id="46" w:author="MCC" w:date="2023-06-13T13:16:00Z"/>
      <w:r>
        <w:fldChar w:fldCharType="separate"/>
      </w:r>
      <w:ins w:id="47" w:author="MCC" w:date="2023-06-13T13:16:00Z">
        <w:r>
          <w:t>22</w:t>
        </w:r>
      </w:ins>
      <w:ins w:id="48" w:author="MCC" w:date="2023-06-13T13:12:00Z">
        <w:r>
          <w:fldChar w:fldCharType="end"/>
        </w:r>
      </w:ins>
    </w:p>
    <w:p w14:paraId="1B43D8DF" w14:textId="480DD512" w:rsidR="00B639A5" w:rsidRDefault="00B639A5">
      <w:pPr>
        <w:pStyle w:val="TOC2"/>
        <w:rPr>
          <w:ins w:id="49" w:author="MCC" w:date="2023-06-13T13:12:00Z"/>
          <w:rFonts w:asciiTheme="minorHAnsi" w:eastAsiaTheme="minorEastAsia" w:hAnsiTheme="minorHAnsi" w:cstheme="minorBidi"/>
          <w:sz w:val="22"/>
          <w:szCs w:val="22"/>
        </w:rPr>
      </w:pPr>
      <w:ins w:id="50" w:author="MCC" w:date="2023-06-13T13:12:00Z">
        <w:r>
          <w:t>3.3</w:t>
        </w:r>
        <w:r>
          <w:rPr>
            <w:rFonts w:asciiTheme="minorHAnsi" w:eastAsiaTheme="minorEastAsia" w:hAnsiTheme="minorHAnsi" w:cstheme="minorBidi"/>
            <w:sz w:val="22"/>
            <w:szCs w:val="22"/>
          </w:rPr>
          <w:tab/>
        </w:r>
        <w:r>
          <w:t>Abbreviations</w:t>
        </w:r>
        <w:r>
          <w:tab/>
        </w:r>
        <w:r>
          <w:fldChar w:fldCharType="begin"/>
        </w:r>
        <w:r>
          <w:instrText xml:space="preserve"> PAGEREF _Toc137554392 \h </w:instrText>
        </w:r>
      </w:ins>
      <w:ins w:id="51" w:author="MCC" w:date="2023-06-13T13:16:00Z"/>
      <w:r>
        <w:fldChar w:fldCharType="separate"/>
      </w:r>
      <w:ins w:id="52" w:author="MCC" w:date="2023-06-13T13:16:00Z">
        <w:r>
          <w:t>24</w:t>
        </w:r>
      </w:ins>
      <w:ins w:id="53" w:author="MCC" w:date="2023-06-13T13:12:00Z">
        <w:r>
          <w:fldChar w:fldCharType="end"/>
        </w:r>
      </w:ins>
    </w:p>
    <w:p w14:paraId="14E39FDB" w14:textId="009956AE" w:rsidR="00B639A5" w:rsidRDefault="00B639A5">
      <w:pPr>
        <w:pStyle w:val="TOC1"/>
        <w:rPr>
          <w:ins w:id="54" w:author="MCC" w:date="2023-06-13T13:12:00Z"/>
          <w:rFonts w:asciiTheme="minorHAnsi" w:eastAsiaTheme="minorEastAsia" w:hAnsiTheme="minorHAnsi" w:cstheme="minorBidi"/>
          <w:szCs w:val="22"/>
        </w:rPr>
      </w:pPr>
      <w:ins w:id="55" w:author="MCC" w:date="2023-06-13T13:12:00Z">
        <w:r>
          <w:t>4</w:t>
        </w:r>
        <w:r>
          <w:rPr>
            <w:rFonts w:asciiTheme="minorHAnsi" w:eastAsiaTheme="minorEastAsia" w:hAnsiTheme="minorHAnsi" w:cstheme="minorBidi"/>
            <w:szCs w:val="22"/>
          </w:rPr>
          <w:tab/>
        </w:r>
        <w:r>
          <w:t>General</w:t>
        </w:r>
        <w:r>
          <w:tab/>
        </w:r>
        <w:r>
          <w:fldChar w:fldCharType="begin"/>
        </w:r>
        <w:r>
          <w:instrText xml:space="preserve"> PAGEREF _Toc137554393 \h </w:instrText>
        </w:r>
      </w:ins>
      <w:ins w:id="56" w:author="MCC" w:date="2023-06-13T13:16:00Z"/>
      <w:r>
        <w:fldChar w:fldCharType="separate"/>
      </w:r>
      <w:ins w:id="57" w:author="MCC" w:date="2023-06-13T13:16:00Z">
        <w:r>
          <w:t>26</w:t>
        </w:r>
      </w:ins>
      <w:ins w:id="58" w:author="MCC" w:date="2023-06-13T13:12:00Z">
        <w:r>
          <w:fldChar w:fldCharType="end"/>
        </w:r>
      </w:ins>
    </w:p>
    <w:p w14:paraId="7B785AEA" w14:textId="6EBEE77D" w:rsidR="00B639A5" w:rsidRDefault="00B639A5">
      <w:pPr>
        <w:pStyle w:val="TOC2"/>
        <w:rPr>
          <w:ins w:id="59" w:author="MCC" w:date="2023-06-13T13:12:00Z"/>
          <w:rFonts w:asciiTheme="minorHAnsi" w:eastAsiaTheme="minorEastAsia" w:hAnsiTheme="minorHAnsi" w:cstheme="minorBidi"/>
          <w:sz w:val="22"/>
          <w:szCs w:val="22"/>
        </w:rPr>
      </w:pPr>
      <w:ins w:id="60" w:author="MCC" w:date="2023-06-13T13:12:00Z">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_Toc137554394 \h </w:instrText>
        </w:r>
      </w:ins>
      <w:ins w:id="61" w:author="MCC" w:date="2023-06-13T13:16:00Z"/>
      <w:r>
        <w:fldChar w:fldCharType="separate"/>
      </w:r>
      <w:ins w:id="62" w:author="MCC" w:date="2023-06-13T13:16:00Z">
        <w:r>
          <w:t>26</w:t>
        </w:r>
      </w:ins>
      <w:ins w:id="63" w:author="MCC" w:date="2023-06-13T13:12:00Z">
        <w:r>
          <w:fldChar w:fldCharType="end"/>
        </w:r>
      </w:ins>
    </w:p>
    <w:p w14:paraId="5344B25A" w14:textId="47D47C55" w:rsidR="00B639A5" w:rsidRDefault="00B639A5">
      <w:pPr>
        <w:pStyle w:val="TOC2"/>
        <w:rPr>
          <w:ins w:id="64" w:author="MCC" w:date="2023-06-13T13:12:00Z"/>
          <w:rFonts w:asciiTheme="minorHAnsi" w:eastAsiaTheme="minorEastAsia" w:hAnsiTheme="minorHAnsi" w:cstheme="minorBidi"/>
          <w:sz w:val="22"/>
          <w:szCs w:val="22"/>
        </w:rPr>
      </w:pPr>
      <w:ins w:id="65" w:author="MCC" w:date="2023-06-13T13:12:00Z">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_Toc137554395 \h </w:instrText>
        </w:r>
      </w:ins>
      <w:ins w:id="66" w:author="MCC" w:date="2023-06-13T13:16:00Z"/>
      <w:r>
        <w:fldChar w:fldCharType="separate"/>
      </w:r>
      <w:ins w:id="67" w:author="MCC" w:date="2023-06-13T13:16:00Z">
        <w:r>
          <w:t>26</w:t>
        </w:r>
      </w:ins>
      <w:ins w:id="68" w:author="MCC" w:date="2023-06-13T13:12:00Z">
        <w:r>
          <w:fldChar w:fldCharType="end"/>
        </w:r>
      </w:ins>
    </w:p>
    <w:p w14:paraId="0D7AFD8A" w14:textId="41B6309A" w:rsidR="00B639A5" w:rsidRDefault="00B639A5">
      <w:pPr>
        <w:pStyle w:val="TOC2"/>
        <w:rPr>
          <w:ins w:id="69" w:author="MCC" w:date="2023-06-13T13:12:00Z"/>
          <w:rFonts w:asciiTheme="minorHAnsi" w:eastAsiaTheme="minorEastAsia" w:hAnsiTheme="minorHAnsi" w:cstheme="minorBidi"/>
          <w:sz w:val="22"/>
          <w:szCs w:val="22"/>
        </w:rPr>
      </w:pPr>
      <w:ins w:id="70" w:author="MCC" w:date="2023-06-13T13:12:00Z">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_Toc137554396 \h </w:instrText>
        </w:r>
      </w:ins>
      <w:ins w:id="71" w:author="MCC" w:date="2023-06-13T13:16:00Z"/>
      <w:r>
        <w:fldChar w:fldCharType="separate"/>
      </w:r>
      <w:ins w:id="72" w:author="MCC" w:date="2023-06-13T13:16:00Z">
        <w:r>
          <w:t>26</w:t>
        </w:r>
      </w:ins>
      <w:ins w:id="73" w:author="MCC" w:date="2023-06-13T13:12:00Z">
        <w:r>
          <w:fldChar w:fldCharType="end"/>
        </w:r>
      </w:ins>
    </w:p>
    <w:p w14:paraId="425D5E9D" w14:textId="4F6215E3" w:rsidR="00B639A5" w:rsidRDefault="00B639A5">
      <w:pPr>
        <w:pStyle w:val="TOC3"/>
        <w:rPr>
          <w:ins w:id="74" w:author="MCC" w:date="2023-06-13T13:12:00Z"/>
          <w:rFonts w:asciiTheme="minorHAnsi" w:eastAsiaTheme="minorEastAsia" w:hAnsiTheme="minorHAnsi" w:cstheme="minorBidi"/>
          <w:sz w:val="22"/>
          <w:szCs w:val="22"/>
        </w:rPr>
      </w:pPr>
      <w:ins w:id="75" w:author="MCC" w:date="2023-06-13T13:12:00Z">
        <w:r>
          <w:t>4.3.2</w:t>
        </w:r>
        <w:r>
          <w:rPr>
            <w:rFonts w:asciiTheme="minorHAnsi" w:eastAsiaTheme="minorEastAsia" w:hAnsiTheme="minorHAnsi" w:cstheme="minorBidi"/>
            <w:sz w:val="22"/>
            <w:szCs w:val="22"/>
          </w:rPr>
          <w:tab/>
        </w:r>
        <w:r>
          <w:t>IAB type 1-H</w:t>
        </w:r>
        <w:r>
          <w:tab/>
        </w:r>
        <w:r>
          <w:fldChar w:fldCharType="begin"/>
        </w:r>
        <w:r>
          <w:instrText xml:space="preserve"> PAGEREF _Toc137554397 \h </w:instrText>
        </w:r>
      </w:ins>
      <w:ins w:id="76" w:author="MCC" w:date="2023-06-13T13:16:00Z"/>
      <w:r>
        <w:fldChar w:fldCharType="separate"/>
      </w:r>
      <w:ins w:id="77" w:author="MCC" w:date="2023-06-13T13:16:00Z">
        <w:r>
          <w:t>26</w:t>
        </w:r>
      </w:ins>
      <w:ins w:id="78" w:author="MCC" w:date="2023-06-13T13:12:00Z">
        <w:r>
          <w:fldChar w:fldCharType="end"/>
        </w:r>
      </w:ins>
    </w:p>
    <w:p w14:paraId="130391D1" w14:textId="1A211018" w:rsidR="00B639A5" w:rsidRDefault="00B639A5">
      <w:pPr>
        <w:pStyle w:val="TOC3"/>
        <w:rPr>
          <w:ins w:id="79" w:author="MCC" w:date="2023-06-13T13:12:00Z"/>
          <w:rFonts w:asciiTheme="minorHAnsi" w:eastAsiaTheme="minorEastAsia" w:hAnsiTheme="minorHAnsi" w:cstheme="minorBidi"/>
          <w:sz w:val="22"/>
          <w:szCs w:val="22"/>
        </w:rPr>
      </w:pPr>
      <w:ins w:id="80" w:author="MCC" w:date="2023-06-13T13:12:00Z">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_Toc137554398 \h </w:instrText>
        </w:r>
      </w:ins>
      <w:ins w:id="81" w:author="MCC" w:date="2023-06-13T13:16:00Z"/>
      <w:r>
        <w:fldChar w:fldCharType="separate"/>
      </w:r>
      <w:ins w:id="82" w:author="MCC" w:date="2023-06-13T13:16:00Z">
        <w:r>
          <w:t>27</w:t>
        </w:r>
      </w:ins>
      <w:ins w:id="83" w:author="MCC" w:date="2023-06-13T13:12:00Z">
        <w:r>
          <w:fldChar w:fldCharType="end"/>
        </w:r>
      </w:ins>
    </w:p>
    <w:p w14:paraId="0AFDBE2B" w14:textId="523FDB35" w:rsidR="00B639A5" w:rsidRDefault="00B639A5">
      <w:pPr>
        <w:pStyle w:val="TOC2"/>
        <w:rPr>
          <w:ins w:id="84" w:author="MCC" w:date="2023-06-13T13:12:00Z"/>
          <w:rFonts w:asciiTheme="minorHAnsi" w:eastAsiaTheme="minorEastAsia" w:hAnsiTheme="minorHAnsi" w:cstheme="minorBidi"/>
          <w:sz w:val="22"/>
          <w:szCs w:val="22"/>
        </w:rPr>
      </w:pPr>
      <w:ins w:id="85" w:author="MCC" w:date="2023-06-13T13:12:00Z">
        <w:r>
          <w:t>4.4</w:t>
        </w:r>
        <w:r>
          <w:rPr>
            <w:rFonts w:asciiTheme="minorHAnsi" w:eastAsiaTheme="minorEastAsia" w:hAnsiTheme="minorHAnsi" w:cstheme="minorBidi"/>
            <w:sz w:val="22"/>
            <w:szCs w:val="22"/>
          </w:rPr>
          <w:tab/>
        </w:r>
        <w:r w:rsidRPr="000828C9">
          <w:rPr>
            <w:rFonts w:eastAsiaTheme="minorEastAsia"/>
            <w:lang w:eastAsia="zh-CN"/>
          </w:rPr>
          <w:t>IAB</w:t>
        </w:r>
        <w:r>
          <w:t xml:space="preserve"> classes</w:t>
        </w:r>
        <w:r>
          <w:tab/>
        </w:r>
        <w:r>
          <w:fldChar w:fldCharType="begin"/>
        </w:r>
        <w:r>
          <w:instrText xml:space="preserve"> PAGEREF _Toc137554399 \h </w:instrText>
        </w:r>
      </w:ins>
      <w:ins w:id="86" w:author="MCC" w:date="2023-06-13T13:16:00Z"/>
      <w:r>
        <w:fldChar w:fldCharType="separate"/>
      </w:r>
      <w:ins w:id="87" w:author="MCC" w:date="2023-06-13T13:16:00Z">
        <w:r>
          <w:t>28</w:t>
        </w:r>
      </w:ins>
      <w:ins w:id="88" w:author="MCC" w:date="2023-06-13T13:12:00Z">
        <w:r>
          <w:fldChar w:fldCharType="end"/>
        </w:r>
      </w:ins>
    </w:p>
    <w:p w14:paraId="437536C9" w14:textId="2FE81B42" w:rsidR="00B639A5" w:rsidRDefault="00B639A5">
      <w:pPr>
        <w:pStyle w:val="TOC3"/>
        <w:rPr>
          <w:ins w:id="89" w:author="MCC" w:date="2023-06-13T13:12:00Z"/>
          <w:rFonts w:asciiTheme="minorHAnsi" w:eastAsiaTheme="minorEastAsia" w:hAnsiTheme="minorHAnsi" w:cstheme="minorBidi"/>
          <w:sz w:val="22"/>
          <w:szCs w:val="22"/>
        </w:rPr>
      </w:pPr>
      <w:ins w:id="90" w:author="MCC" w:date="2023-06-13T13:12:00Z">
        <w:r>
          <w:t>4.4.1</w:t>
        </w:r>
        <w:r>
          <w:rPr>
            <w:rFonts w:asciiTheme="minorHAnsi" w:eastAsiaTheme="minorEastAsia" w:hAnsiTheme="minorHAnsi" w:cstheme="minorBidi"/>
            <w:sz w:val="22"/>
            <w:szCs w:val="22"/>
          </w:rPr>
          <w:tab/>
        </w:r>
        <w:r>
          <w:t>IAB-DU classes</w:t>
        </w:r>
        <w:r>
          <w:tab/>
        </w:r>
        <w:r>
          <w:fldChar w:fldCharType="begin"/>
        </w:r>
        <w:r>
          <w:instrText xml:space="preserve"> PAGEREF _Toc137554400 \h </w:instrText>
        </w:r>
      </w:ins>
      <w:ins w:id="91" w:author="MCC" w:date="2023-06-13T13:16:00Z"/>
      <w:r>
        <w:fldChar w:fldCharType="separate"/>
      </w:r>
      <w:ins w:id="92" w:author="MCC" w:date="2023-06-13T13:16:00Z">
        <w:r>
          <w:t>28</w:t>
        </w:r>
      </w:ins>
      <w:ins w:id="93" w:author="MCC" w:date="2023-06-13T13:12:00Z">
        <w:r>
          <w:fldChar w:fldCharType="end"/>
        </w:r>
      </w:ins>
    </w:p>
    <w:p w14:paraId="02C39B95" w14:textId="78E93CA7" w:rsidR="00B639A5" w:rsidRDefault="00B639A5">
      <w:pPr>
        <w:pStyle w:val="TOC3"/>
        <w:rPr>
          <w:ins w:id="94" w:author="MCC" w:date="2023-06-13T13:12:00Z"/>
          <w:rFonts w:asciiTheme="minorHAnsi" w:eastAsiaTheme="minorEastAsia" w:hAnsiTheme="minorHAnsi" w:cstheme="minorBidi"/>
          <w:sz w:val="22"/>
          <w:szCs w:val="22"/>
        </w:rPr>
      </w:pPr>
      <w:ins w:id="95" w:author="MCC" w:date="2023-06-13T13:12:00Z">
        <w:r>
          <w:t>4.4.2</w:t>
        </w:r>
        <w:r>
          <w:rPr>
            <w:rFonts w:asciiTheme="minorHAnsi" w:eastAsiaTheme="minorEastAsia" w:hAnsiTheme="minorHAnsi" w:cstheme="minorBidi"/>
            <w:sz w:val="22"/>
            <w:szCs w:val="22"/>
          </w:rPr>
          <w:tab/>
        </w:r>
        <w:r>
          <w:t>IAB-MT classes</w:t>
        </w:r>
        <w:r>
          <w:tab/>
        </w:r>
        <w:r>
          <w:fldChar w:fldCharType="begin"/>
        </w:r>
        <w:r>
          <w:instrText xml:space="preserve"> PAGEREF _Toc137554401 \h </w:instrText>
        </w:r>
      </w:ins>
      <w:ins w:id="96" w:author="MCC" w:date="2023-06-13T13:16:00Z"/>
      <w:r>
        <w:fldChar w:fldCharType="separate"/>
      </w:r>
      <w:ins w:id="97" w:author="MCC" w:date="2023-06-13T13:16:00Z">
        <w:r>
          <w:t>28</w:t>
        </w:r>
      </w:ins>
      <w:ins w:id="98" w:author="MCC" w:date="2023-06-13T13:12:00Z">
        <w:r>
          <w:fldChar w:fldCharType="end"/>
        </w:r>
      </w:ins>
    </w:p>
    <w:p w14:paraId="25345F73" w14:textId="3A6F828F" w:rsidR="00B639A5" w:rsidRDefault="00B639A5">
      <w:pPr>
        <w:pStyle w:val="TOC2"/>
        <w:rPr>
          <w:ins w:id="99" w:author="MCC" w:date="2023-06-13T13:12:00Z"/>
          <w:rFonts w:asciiTheme="minorHAnsi" w:eastAsiaTheme="minorEastAsia" w:hAnsiTheme="minorHAnsi" w:cstheme="minorBidi"/>
          <w:sz w:val="22"/>
          <w:szCs w:val="22"/>
        </w:rPr>
      </w:pPr>
      <w:ins w:id="100" w:author="MCC" w:date="2023-06-13T13:12:00Z">
        <w:r>
          <w:t>4.5</w:t>
        </w:r>
        <w:r>
          <w:rPr>
            <w:rFonts w:asciiTheme="minorHAnsi" w:eastAsiaTheme="minorEastAsia" w:hAnsiTheme="minorHAnsi" w:cstheme="minorBidi"/>
            <w:sz w:val="22"/>
            <w:szCs w:val="22"/>
          </w:rPr>
          <w:tab/>
        </w:r>
        <w:r>
          <w:t>Regional requirements</w:t>
        </w:r>
        <w:r>
          <w:tab/>
        </w:r>
        <w:r>
          <w:fldChar w:fldCharType="begin"/>
        </w:r>
        <w:r>
          <w:instrText xml:space="preserve"> PAGEREF _Toc137554402 \h </w:instrText>
        </w:r>
      </w:ins>
      <w:ins w:id="101" w:author="MCC" w:date="2023-06-13T13:16:00Z"/>
      <w:r>
        <w:fldChar w:fldCharType="separate"/>
      </w:r>
      <w:ins w:id="102" w:author="MCC" w:date="2023-06-13T13:16:00Z">
        <w:r>
          <w:t>29</w:t>
        </w:r>
      </w:ins>
      <w:ins w:id="103" w:author="MCC" w:date="2023-06-13T13:12:00Z">
        <w:r>
          <w:fldChar w:fldCharType="end"/>
        </w:r>
      </w:ins>
    </w:p>
    <w:p w14:paraId="653E7AB8" w14:textId="5254D253" w:rsidR="00B639A5" w:rsidRDefault="00B639A5">
      <w:pPr>
        <w:pStyle w:val="TOC2"/>
        <w:rPr>
          <w:ins w:id="104" w:author="MCC" w:date="2023-06-13T13:12:00Z"/>
          <w:rFonts w:asciiTheme="minorHAnsi" w:eastAsiaTheme="minorEastAsia" w:hAnsiTheme="minorHAnsi" w:cstheme="minorBidi"/>
          <w:sz w:val="22"/>
          <w:szCs w:val="22"/>
        </w:rPr>
      </w:pPr>
      <w:ins w:id="105" w:author="MCC" w:date="2023-06-13T13:12:00Z">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_Toc137554403 \h </w:instrText>
        </w:r>
      </w:ins>
      <w:ins w:id="106" w:author="MCC" w:date="2023-06-13T13:16:00Z"/>
      <w:r>
        <w:fldChar w:fldCharType="separate"/>
      </w:r>
      <w:ins w:id="107" w:author="MCC" w:date="2023-06-13T13:16:00Z">
        <w:r>
          <w:t>29</w:t>
        </w:r>
      </w:ins>
      <w:ins w:id="108" w:author="MCC" w:date="2023-06-13T13:12:00Z">
        <w:r>
          <w:fldChar w:fldCharType="end"/>
        </w:r>
      </w:ins>
    </w:p>
    <w:p w14:paraId="28F6E1AD" w14:textId="44D8DEDF" w:rsidR="00B639A5" w:rsidRDefault="00B639A5">
      <w:pPr>
        <w:pStyle w:val="TOC2"/>
        <w:rPr>
          <w:ins w:id="109" w:author="MCC" w:date="2023-06-13T13:12:00Z"/>
          <w:rFonts w:asciiTheme="minorHAnsi" w:eastAsiaTheme="minorEastAsia" w:hAnsiTheme="minorHAnsi" w:cstheme="minorBidi"/>
          <w:sz w:val="22"/>
          <w:szCs w:val="22"/>
        </w:rPr>
      </w:pPr>
      <w:ins w:id="110" w:author="MCC" w:date="2023-06-13T13:12:00Z">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_Toc137554404 \h </w:instrText>
        </w:r>
      </w:ins>
      <w:ins w:id="111" w:author="MCC" w:date="2023-06-13T13:16:00Z"/>
      <w:r>
        <w:fldChar w:fldCharType="separate"/>
      </w:r>
      <w:ins w:id="112" w:author="MCC" w:date="2023-06-13T13:16:00Z">
        <w:r>
          <w:t>31</w:t>
        </w:r>
      </w:ins>
      <w:ins w:id="113" w:author="MCC" w:date="2023-06-13T13:12:00Z">
        <w:r>
          <w:fldChar w:fldCharType="end"/>
        </w:r>
      </w:ins>
    </w:p>
    <w:p w14:paraId="223C74DA" w14:textId="3262FECE" w:rsidR="00B639A5" w:rsidRDefault="00B639A5">
      <w:pPr>
        <w:pStyle w:val="TOC3"/>
        <w:rPr>
          <w:ins w:id="114" w:author="MCC" w:date="2023-06-13T13:12:00Z"/>
          <w:rFonts w:asciiTheme="minorHAnsi" w:eastAsiaTheme="minorEastAsia" w:hAnsiTheme="minorHAnsi" w:cstheme="minorBidi"/>
          <w:sz w:val="22"/>
          <w:szCs w:val="22"/>
        </w:rPr>
      </w:pPr>
      <w:ins w:id="115" w:author="MCC" w:date="2023-06-13T13:12:00Z">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_Toc137554405 \h </w:instrText>
        </w:r>
      </w:ins>
      <w:ins w:id="116" w:author="MCC" w:date="2023-06-13T13:16:00Z"/>
      <w:r>
        <w:fldChar w:fldCharType="separate"/>
      </w:r>
      <w:ins w:id="117" w:author="MCC" w:date="2023-06-13T13:16:00Z">
        <w:r>
          <w:t>31</w:t>
        </w:r>
      </w:ins>
      <w:ins w:id="118" w:author="MCC" w:date="2023-06-13T13:12:00Z">
        <w:r>
          <w:fldChar w:fldCharType="end"/>
        </w:r>
      </w:ins>
    </w:p>
    <w:p w14:paraId="045BA238" w14:textId="70AFA47A" w:rsidR="00B639A5" w:rsidRDefault="00B639A5">
      <w:pPr>
        <w:pStyle w:val="TOC2"/>
        <w:rPr>
          <w:ins w:id="119" w:author="MCC" w:date="2023-06-13T13:12:00Z"/>
          <w:rFonts w:asciiTheme="minorHAnsi" w:eastAsiaTheme="minorEastAsia" w:hAnsiTheme="minorHAnsi" w:cstheme="minorBidi"/>
          <w:sz w:val="22"/>
          <w:szCs w:val="22"/>
        </w:rPr>
      </w:pPr>
      <w:ins w:id="120" w:author="MCC" w:date="2023-06-13T13:12:00Z">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_Toc137554406 \h </w:instrText>
        </w:r>
      </w:ins>
      <w:ins w:id="121" w:author="MCC" w:date="2023-06-13T13:16:00Z"/>
      <w:r>
        <w:fldChar w:fldCharType="separate"/>
      </w:r>
      <w:ins w:id="122" w:author="MCC" w:date="2023-06-13T13:16:00Z">
        <w:r>
          <w:t>32</w:t>
        </w:r>
      </w:ins>
      <w:ins w:id="123" w:author="MCC" w:date="2023-06-13T13:12:00Z">
        <w:r>
          <w:fldChar w:fldCharType="end"/>
        </w:r>
      </w:ins>
    </w:p>
    <w:p w14:paraId="4A6AFBB6" w14:textId="2735DEAF" w:rsidR="00B639A5" w:rsidRDefault="00B639A5">
      <w:pPr>
        <w:pStyle w:val="TOC2"/>
        <w:rPr>
          <w:ins w:id="124" w:author="MCC" w:date="2023-06-13T13:12:00Z"/>
          <w:rFonts w:asciiTheme="minorHAnsi" w:eastAsiaTheme="minorEastAsia" w:hAnsiTheme="minorHAnsi" w:cstheme="minorBidi"/>
          <w:sz w:val="22"/>
          <w:szCs w:val="22"/>
        </w:rPr>
      </w:pPr>
      <w:ins w:id="125" w:author="MCC" w:date="2023-06-13T13:12:00Z">
        <w:r>
          <w:t>4.</w:t>
        </w:r>
        <w:r w:rsidRPr="000828C9">
          <w:rPr>
            <w:rFonts w:eastAsia="SimSun"/>
            <w:lang w:val="en-US" w:eastAsia="zh-CN"/>
          </w:rPr>
          <w:t>9</w:t>
        </w:r>
        <w:r>
          <w:rPr>
            <w:rFonts w:asciiTheme="minorHAnsi" w:eastAsiaTheme="minorEastAsia" w:hAnsiTheme="minorHAnsi" w:cstheme="minorBidi"/>
            <w:sz w:val="22"/>
            <w:szCs w:val="22"/>
          </w:rPr>
          <w:tab/>
        </w:r>
        <w:r>
          <w:t xml:space="preserve">Requirements for </w:t>
        </w:r>
        <w:r w:rsidRPr="000828C9">
          <w:rPr>
            <w:rFonts w:eastAsia="SimSun"/>
            <w:lang w:val="en-US" w:eastAsia="zh-CN"/>
          </w:rPr>
          <w:t xml:space="preserve">IAB-DU and IAB-MT </w:t>
        </w:r>
        <w:r>
          <w:t>capable of multi-band operation</w:t>
        </w:r>
        <w:r>
          <w:tab/>
        </w:r>
        <w:r>
          <w:fldChar w:fldCharType="begin"/>
        </w:r>
        <w:r>
          <w:instrText xml:space="preserve"> PAGEREF _Toc137554407 \h </w:instrText>
        </w:r>
      </w:ins>
      <w:ins w:id="126" w:author="MCC" w:date="2023-06-13T13:16:00Z"/>
      <w:r>
        <w:fldChar w:fldCharType="separate"/>
      </w:r>
      <w:ins w:id="127" w:author="MCC" w:date="2023-06-13T13:16:00Z">
        <w:r>
          <w:t>32</w:t>
        </w:r>
      </w:ins>
      <w:ins w:id="128" w:author="MCC" w:date="2023-06-13T13:12:00Z">
        <w:r>
          <w:fldChar w:fldCharType="end"/>
        </w:r>
      </w:ins>
    </w:p>
    <w:p w14:paraId="054745E5" w14:textId="52F60860" w:rsidR="00B639A5" w:rsidRDefault="00B639A5">
      <w:pPr>
        <w:pStyle w:val="TOC2"/>
        <w:rPr>
          <w:ins w:id="129" w:author="MCC" w:date="2023-06-13T13:12:00Z"/>
          <w:rFonts w:asciiTheme="minorHAnsi" w:eastAsiaTheme="minorEastAsia" w:hAnsiTheme="minorHAnsi" w:cstheme="minorBidi"/>
          <w:sz w:val="22"/>
          <w:szCs w:val="22"/>
        </w:rPr>
      </w:pPr>
      <w:ins w:id="130" w:author="MCC" w:date="2023-06-13T13:12:00Z">
        <w:r>
          <w:t>4.</w:t>
        </w:r>
        <w:r w:rsidRPr="000828C9">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_Toc137554408 \h </w:instrText>
        </w:r>
      </w:ins>
      <w:ins w:id="131" w:author="MCC" w:date="2023-06-13T13:16:00Z"/>
      <w:r>
        <w:fldChar w:fldCharType="separate"/>
      </w:r>
      <w:ins w:id="132" w:author="MCC" w:date="2023-06-13T13:16:00Z">
        <w:r>
          <w:t>33</w:t>
        </w:r>
      </w:ins>
      <w:ins w:id="133" w:author="MCC" w:date="2023-06-13T13:12:00Z">
        <w:r>
          <w:fldChar w:fldCharType="end"/>
        </w:r>
      </w:ins>
    </w:p>
    <w:p w14:paraId="1A510E54" w14:textId="7CA292CF" w:rsidR="00B639A5" w:rsidRDefault="00B639A5">
      <w:pPr>
        <w:pStyle w:val="TOC2"/>
        <w:rPr>
          <w:ins w:id="134" w:author="MCC" w:date="2023-06-13T13:12:00Z"/>
          <w:rFonts w:asciiTheme="minorHAnsi" w:eastAsiaTheme="minorEastAsia" w:hAnsiTheme="minorHAnsi" w:cstheme="minorBidi"/>
          <w:sz w:val="22"/>
          <w:szCs w:val="22"/>
        </w:rPr>
      </w:pPr>
      <w:ins w:id="135" w:author="MCC" w:date="2023-06-13T13:12:00Z">
        <w:r w:rsidRPr="000828C9">
          <w:rPr>
            <w:rFonts w:cs="Arial"/>
          </w:rPr>
          <w:t>4.11</w:t>
        </w:r>
        <w:r>
          <w:rPr>
            <w:rFonts w:asciiTheme="minorHAnsi" w:eastAsiaTheme="minorEastAsia" w:hAnsiTheme="minorHAnsi" w:cstheme="minorBidi"/>
            <w:sz w:val="22"/>
            <w:szCs w:val="22"/>
          </w:rPr>
          <w:tab/>
        </w:r>
        <w:r w:rsidRPr="000828C9">
          <w:rPr>
            <w:rFonts w:cs="Arial"/>
          </w:rPr>
          <w:t>Requirements for IAB-DU and IAB-MT capable of simultaneous operation</w:t>
        </w:r>
        <w:r>
          <w:tab/>
        </w:r>
        <w:r>
          <w:fldChar w:fldCharType="begin"/>
        </w:r>
        <w:r>
          <w:instrText xml:space="preserve"> PAGEREF _Toc137554409 \h </w:instrText>
        </w:r>
      </w:ins>
      <w:ins w:id="136" w:author="MCC" w:date="2023-06-13T13:16:00Z"/>
      <w:r>
        <w:fldChar w:fldCharType="separate"/>
      </w:r>
      <w:ins w:id="137" w:author="MCC" w:date="2023-06-13T13:16:00Z">
        <w:r>
          <w:t>34</w:t>
        </w:r>
      </w:ins>
      <w:ins w:id="138" w:author="MCC" w:date="2023-06-13T13:12:00Z">
        <w:r>
          <w:fldChar w:fldCharType="end"/>
        </w:r>
      </w:ins>
    </w:p>
    <w:p w14:paraId="329F5F78" w14:textId="7A073EEF" w:rsidR="00B639A5" w:rsidRDefault="00B639A5">
      <w:pPr>
        <w:pStyle w:val="TOC1"/>
        <w:rPr>
          <w:ins w:id="139" w:author="MCC" w:date="2023-06-13T13:12:00Z"/>
          <w:rFonts w:asciiTheme="minorHAnsi" w:eastAsiaTheme="minorEastAsia" w:hAnsiTheme="minorHAnsi" w:cstheme="minorBidi"/>
          <w:szCs w:val="22"/>
        </w:rPr>
      </w:pPr>
      <w:ins w:id="140" w:author="MCC" w:date="2023-06-13T13:12:00Z">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_Toc137554410 \h </w:instrText>
        </w:r>
      </w:ins>
      <w:ins w:id="141" w:author="MCC" w:date="2023-06-13T13:16:00Z"/>
      <w:r>
        <w:fldChar w:fldCharType="separate"/>
      </w:r>
      <w:ins w:id="142" w:author="MCC" w:date="2023-06-13T13:16:00Z">
        <w:r>
          <w:t>35</w:t>
        </w:r>
      </w:ins>
      <w:ins w:id="143" w:author="MCC" w:date="2023-06-13T13:12:00Z">
        <w:r>
          <w:fldChar w:fldCharType="end"/>
        </w:r>
      </w:ins>
    </w:p>
    <w:p w14:paraId="271E45DA" w14:textId="45F1F337" w:rsidR="00B639A5" w:rsidRDefault="00B639A5">
      <w:pPr>
        <w:pStyle w:val="TOC2"/>
        <w:rPr>
          <w:ins w:id="144" w:author="MCC" w:date="2023-06-13T13:12:00Z"/>
          <w:rFonts w:asciiTheme="minorHAnsi" w:eastAsiaTheme="minorEastAsia" w:hAnsiTheme="minorHAnsi" w:cstheme="minorBidi"/>
          <w:sz w:val="22"/>
          <w:szCs w:val="22"/>
        </w:rPr>
      </w:pPr>
      <w:ins w:id="145" w:author="MCC" w:date="2023-06-13T13:12:00Z">
        <w:r>
          <w:t>5.1</w:t>
        </w:r>
        <w:r>
          <w:rPr>
            <w:rFonts w:asciiTheme="minorHAnsi" w:eastAsiaTheme="minorEastAsia" w:hAnsiTheme="minorHAnsi" w:cstheme="minorBidi"/>
            <w:sz w:val="22"/>
            <w:szCs w:val="22"/>
          </w:rPr>
          <w:tab/>
        </w:r>
        <w:r>
          <w:t>General</w:t>
        </w:r>
        <w:r>
          <w:tab/>
        </w:r>
        <w:r>
          <w:fldChar w:fldCharType="begin"/>
        </w:r>
        <w:r>
          <w:instrText xml:space="preserve"> PAGEREF _Toc137554411 \h </w:instrText>
        </w:r>
      </w:ins>
      <w:ins w:id="146" w:author="MCC" w:date="2023-06-13T13:16:00Z"/>
      <w:r>
        <w:fldChar w:fldCharType="separate"/>
      </w:r>
      <w:ins w:id="147" w:author="MCC" w:date="2023-06-13T13:16:00Z">
        <w:r>
          <w:t>35</w:t>
        </w:r>
      </w:ins>
      <w:ins w:id="148" w:author="MCC" w:date="2023-06-13T13:12:00Z">
        <w:r>
          <w:fldChar w:fldCharType="end"/>
        </w:r>
      </w:ins>
    </w:p>
    <w:p w14:paraId="4F6A8C11" w14:textId="07578410" w:rsidR="00B639A5" w:rsidRDefault="00B639A5">
      <w:pPr>
        <w:pStyle w:val="TOC2"/>
        <w:rPr>
          <w:ins w:id="149" w:author="MCC" w:date="2023-06-13T13:12:00Z"/>
          <w:rFonts w:asciiTheme="minorHAnsi" w:eastAsiaTheme="minorEastAsia" w:hAnsiTheme="minorHAnsi" w:cstheme="minorBidi"/>
          <w:sz w:val="22"/>
          <w:szCs w:val="22"/>
        </w:rPr>
      </w:pPr>
      <w:ins w:id="150" w:author="MCC" w:date="2023-06-13T13:12:00Z">
        <w:r>
          <w:t>5.2</w:t>
        </w:r>
        <w:r>
          <w:rPr>
            <w:rFonts w:asciiTheme="minorHAnsi" w:eastAsiaTheme="minorEastAsia" w:hAnsiTheme="minorHAnsi" w:cstheme="minorBidi"/>
            <w:sz w:val="22"/>
            <w:szCs w:val="22"/>
          </w:rPr>
          <w:tab/>
        </w:r>
        <w:r>
          <w:t>Operating bands</w:t>
        </w:r>
        <w:r>
          <w:tab/>
        </w:r>
        <w:r>
          <w:fldChar w:fldCharType="begin"/>
        </w:r>
        <w:r>
          <w:instrText xml:space="preserve"> PAGEREF _Toc137554412 \h </w:instrText>
        </w:r>
      </w:ins>
      <w:ins w:id="151" w:author="MCC" w:date="2023-06-13T13:16:00Z"/>
      <w:r>
        <w:fldChar w:fldCharType="separate"/>
      </w:r>
      <w:ins w:id="152" w:author="MCC" w:date="2023-06-13T13:16:00Z">
        <w:r>
          <w:t>35</w:t>
        </w:r>
      </w:ins>
      <w:ins w:id="153" w:author="MCC" w:date="2023-06-13T13:12:00Z">
        <w:r>
          <w:fldChar w:fldCharType="end"/>
        </w:r>
      </w:ins>
    </w:p>
    <w:p w14:paraId="458C5A24" w14:textId="4A93EBEE" w:rsidR="00B639A5" w:rsidRDefault="00B639A5">
      <w:pPr>
        <w:pStyle w:val="TOC2"/>
        <w:rPr>
          <w:ins w:id="154" w:author="MCC" w:date="2023-06-13T13:12:00Z"/>
          <w:rFonts w:asciiTheme="minorHAnsi" w:eastAsiaTheme="minorEastAsia" w:hAnsiTheme="minorHAnsi" w:cstheme="minorBidi"/>
          <w:sz w:val="22"/>
          <w:szCs w:val="22"/>
        </w:rPr>
      </w:pPr>
      <w:ins w:id="155" w:author="MCC" w:date="2023-06-13T13:12:00Z">
        <w:r>
          <w:t>5.3</w:t>
        </w:r>
        <w:r>
          <w:rPr>
            <w:rFonts w:asciiTheme="minorHAnsi" w:eastAsiaTheme="minorEastAsia" w:hAnsiTheme="minorHAnsi" w:cstheme="minorBidi"/>
            <w:sz w:val="22"/>
            <w:szCs w:val="22"/>
          </w:rPr>
          <w:tab/>
        </w:r>
        <w:r w:rsidRPr="000828C9">
          <w:rPr>
            <w:rFonts w:eastAsiaTheme="minorEastAsia"/>
            <w:lang w:eastAsia="zh-CN"/>
          </w:rPr>
          <w:t>C</w:t>
        </w:r>
        <w:r>
          <w:t>hannel bandwidth</w:t>
        </w:r>
        <w:r>
          <w:tab/>
        </w:r>
        <w:r>
          <w:fldChar w:fldCharType="begin"/>
        </w:r>
        <w:r>
          <w:instrText xml:space="preserve"> PAGEREF _Toc137554413 \h </w:instrText>
        </w:r>
      </w:ins>
      <w:ins w:id="156" w:author="MCC" w:date="2023-06-13T13:16:00Z"/>
      <w:r>
        <w:fldChar w:fldCharType="separate"/>
      </w:r>
      <w:ins w:id="157" w:author="MCC" w:date="2023-06-13T13:16:00Z">
        <w:r>
          <w:t>35</w:t>
        </w:r>
      </w:ins>
      <w:ins w:id="158" w:author="MCC" w:date="2023-06-13T13:12:00Z">
        <w:r>
          <w:fldChar w:fldCharType="end"/>
        </w:r>
      </w:ins>
    </w:p>
    <w:p w14:paraId="346AFB7C" w14:textId="58C8460D" w:rsidR="00B639A5" w:rsidRDefault="00B639A5">
      <w:pPr>
        <w:pStyle w:val="TOC3"/>
        <w:rPr>
          <w:ins w:id="159" w:author="MCC" w:date="2023-06-13T13:12:00Z"/>
          <w:rFonts w:asciiTheme="minorHAnsi" w:eastAsiaTheme="minorEastAsia" w:hAnsiTheme="minorHAnsi" w:cstheme="minorBidi"/>
          <w:sz w:val="22"/>
          <w:szCs w:val="22"/>
        </w:rPr>
      </w:pPr>
      <w:ins w:id="160" w:author="MCC" w:date="2023-06-13T13:12:00Z">
        <w:r w:rsidRPr="000828C9">
          <w:rPr>
            <w:rFonts w:eastAsia="SimSun"/>
          </w:rPr>
          <w:t>5.3.1</w:t>
        </w:r>
        <w:r>
          <w:rPr>
            <w:rFonts w:asciiTheme="minorHAnsi" w:eastAsiaTheme="minorEastAsia" w:hAnsiTheme="minorHAnsi" w:cstheme="minorBidi"/>
            <w:sz w:val="22"/>
            <w:szCs w:val="22"/>
          </w:rPr>
          <w:tab/>
        </w:r>
        <w:r w:rsidRPr="000828C9">
          <w:rPr>
            <w:rFonts w:eastAsia="SimSun"/>
          </w:rPr>
          <w:t>General</w:t>
        </w:r>
        <w:r>
          <w:tab/>
        </w:r>
        <w:r>
          <w:fldChar w:fldCharType="begin"/>
        </w:r>
        <w:r>
          <w:instrText xml:space="preserve"> PAGEREF _Toc137554414 \h </w:instrText>
        </w:r>
      </w:ins>
      <w:ins w:id="161" w:author="MCC" w:date="2023-06-13T13:16:00Z"/>
      <w:r>
        <w:fldChar w:fldCharType="separate"/>
      </w:r>
      <w:ins w:id="162" w:author="MCC" w:date="2023-06-13T13:16:00Z">
        <w:r>
          <w:t>35</w:t>
        </w:r>
      </w:ins>
      <w:ins w:id="163" w:author="MCC" w:date="2023-06-13T13:12:00Z">
        <w:r>
          <w:fldChar w:fldCharType="end"/>
        </w:r>
      </w:ins>
    </w:p>
    <w:p w14:paraId="073E86D0" w14:textId="2E22C67C" w:rsidR="00B639A5" w:rsidRDefault="00B639A5">
      <w:pPr>
        <w:pStyle w:val="TOC3"/>
        <w:rPr>
          <w:ins w:id="164" w:author="MCC" w:date="2023-06-13T13:12:00Z"/>
          <w:rFonts w:asciiTheme="minorHAnsi" w:eastAsiaTheme="minorEastAsia" w:hAnsiTheme="minorHAnsi" w:cstheme="minorBidi"/>
          <w:sz w:val="22"/>
          <w:szCs w:val="22"/>
        </w:rPr>
      </w:pPr>
      <w:ins w:id="165" w:author="MCC" w:date="2023-06-13T13:12:00Z">
        <w:r w:rsidRPr="000828C9">
          <w:rPr>
            <w:rFonts w:eastAsia="Yu Mincho"/>
          </w:rPr>
          <w:t>5.3.2</w:t>
        </w:r>
        <w:r>
          <w:rPr>
            <w:rFonts w:asciiTheme="minorHAnsi" w:eastAsiaTheme="minorEastAsia" w:hAnsiTheme="minorHAnsi" w:cstheme="minorBidi"/>
            <w:sz w:val="22"/>
            <w:szCs w:val="22"/>
          </w:rPr>
          <w:tab/>
        </w:r>
        <w:r w:rsidRPr="000828C9">
          <w:rPr>
            <w:rFonts w:eastAsia="Yu Mincho"/>
          </w:rPr>
          <w:t>Transmission bandwidth configuration</w:t>
        </w:r>
        <w:r>
          <w:tab/>
        </w:r>
        <w:r>
          <w:fldChar w:fldCharType="begin"/>
        </w:r>
        <w:r>
          <w:instrText xml:space="preserve"> PAGEREF _Toc137554415 \h </w:instrText>
        </w:r>
      </w:ins>
      <w:ins w:id="166" w:author="MCC" w:date="2023-06-13T13:16:00Z"/>
      <w:r>
        <w:fldChar w:fldCharType="separate"/>
      </w:r>
      <w:ins w:id="167" w:author="MCC" w:date="2023-06-13T13:16:00Z">
        <w:r>
          <w:t>36</w:t>
        </w:r>
      </w:ins>
      <w:ins w:id="168" w:author="MCC" w:date="2023-06-13T13:12:00Z">
        <w:r>
          <w:fldChar w:fldCharType="end"/>
        </w:r>
      </w:ins>
    </w:p>
    <w:p w14:paraId="04C686F9" w14:textId="3A989DC9" w:rsidR="00B639A5" w:rsidRDefault="00B639A5">
      <w:pPr>
        <w:pStyle w:val="TOC3"/>
        <w:rPr>
          <w:ins w:id="169" w:author="MCC" w:date="2023-06-13T13:12:00Z"/>
          <w:rFonts w:asciiTheme="minorHAnsi" w:eastAsiaTheme="minorEastAsia" w:hAnsiTheme="minorHAnsi" w:cstheme="minorBidi"/>
          <w:sz w:val="22"/>
          <w:szCs w:val="22"/>
        </w:rPr>
      </w:pPr>
      <w:ins w:id="170" w:author="MCC" w:date="2023-06-13T13:12:00Z">
        <w:r w:rsidRPr="000828C9">
          <w:rPr>
            <w:rFonts w:eastAsia="Yu Mincho"/>
          </w:rPr>
          <w:t>5.3.3</w:t>
        </w:r>
        <w:r>
          <w:rPr>
            <w:rFonts w:asciiTheme="minorHAnsi" w:eastAsiaTheme="minorEastAsia" w:hAnsiTheme="minorHAnsi" w:cstheme="minorBidi"/>
            <w:sz w:val="22"/>
            <w:szCs w:val="22"/>
          </w:rPr>
          <w:tab/>
        </w:r>
        <w:r w:rsidRPr="000828C9">
          <w:rPr>
            <w:rFonts w:eastAsia="Yu Mincho"/>
          </w:rPr>
          <w:t>Minimum guardband and transmission bandwidth configuration</w:t>
        </w:r>
        <w:r>
          <w:tab/>
        </w:r>
        <w:r>
          <w:fldChar w:fldCharType="begin"/>
        </w:r>
        <w:r>
          <w:instrText xml:space="preserve"> PAGEREF _Toc137554416 \h </w:instrText>
        </w:r>
      </w:ins>
      <w:ins w:id="171" w:author="MCC" w:date="2023-06-13T13:16:00Z"/>
      <w:r>
        <w:fldChar w:fldCharType="separate"/>
      </w:r>
      <w:ins w:id="172" w:author="MCC" w:date="2023-06-13T13:16:00Z">
        <w:r>
          <w:t>36</w:t>
        </w:r>
      </w:ins>
      <w:ins w:id="173" w:author="MCC" w:date="2023-06-13T13:12:00Z">
        <w:r>
          <w:fldChar w:fldCharType="end"/>
        </w:r>
      </w:ins>
    </w:p>
    <w:p w14:paraId="4F34B4C8" w14:textId="488C9BFF" w:rsidR="00B639A5" w:rsidRDefault="00B639A5">
      <w:pPr>
        <w:pStyle w:val="TOC3"/>
        <w:rPr>
          <w:ins w:id="174" w:author="MCC" w:date="2023-06-13T13:12:00Z"/>
          <w:rFonts w:asciiTheme="minorHAnsi" w:eastAsiaTheme="minorEastAsia" w:hAnsiTheme="minorHAnsi" w:cstheme="minorBidi"/>
          <w:sz w:val="22"/>
          <w:szCs w:val="22"/>
        </w:rPr>
      </w:pPr>
      <w:ins w:id="175" w:author="MCC" w:date="2023-06-13T13:12:00Z">
        <w:r w:rsidRPr="000828C9">
          <w:rPr>
            <w:rFonts w:eastAsia="Yu Mincho"/>
          </w:rPr>
          <w:t>5.3.4</w:t>
        </w:r>
        <w:r>
          <w:rPr>
            <w:rFonts w:asciiTheme="minorHAnsi" w:eastAsiaTheme="minorEastAsia" w:hAnsiTheme="minorHAnsi" w:cstheme="minorBidi"/>
            <w:sz w:val="22"/>
            <w:szCs w:val="22"/>
          </w:rPr>
          <w:tab/>
        </w:r>
        <w:r w:rsidRPr="000828C9">
          <w:rPr>
            <w:rFonts w:eastAsia="Yu Mincho"/>
          </w:rPr>
          <w:t>RB alignment</w:t>
        </w:r>
        <w:r>
          <w:tab/>
        </w:r>
        <w:r>
          <w:fldChar w:fldCharType="begin"/>
        </w:r>
        <w:r>
          <w:instrText xml:space="preserve"> PAGEREF _Toc137554417 \h </w:instrText>
        </w:r>
      </w:ins>
      <w:ins w:id="176" w:author="MCC" w:date="2023-06-13T13:16:00Z"/>
      <w:r>
        <w:fldChar w:fldCharType="separate"/>
      </w:r>
      <w:ins w:id="177" w:author="MCC" w:date="2023-06-13T13:16:00Z">
        <w:r>
          <w:t>36</w:t>
        </w:r>
      </w:ins>
      <w:ins w:id="178" w:author="MCC" w:date="2023-06-13T13:12:00Z">
        <w:r>
          <w:fldChar w:fldCharType="end"/>
        </w:r>
      </w:ins>
    </w:p>
    <w:p w14:paraId="34082A95" w14:textId="19832394" w:rsidR="00B639A5" w:rsidRDefault="00B639A5">
      <w:pPr>
        <w:pStyle w:val="TOC3"/>
        <w:rPr>
          <w:ins w:id="179" w:author="MCC" w:date="2023-06-13T13:12:00Z"/>
          <w:rFonts w:asciiTheme="minorHAnsi" w:eastAsiaTheme="minorEastAsia" w:hAnsiTheme="minorHAnsi" w:cstheme="minorBidi"/>
          <w:sz w:val="22"/>
          <w:szCs w:val="22"/>
        </w:rPr>
      </w:pPr>
      <w:ins w:id="180" w:author="MCC" w:date="2023-06-13T13:12:00Z">
        <w:r w:rsidRPr="000828C9">
          <w:rPr>
            <w:rFonts w:eastAsia="Yu Mincho"/>
          </w:rPr>
          <w:t>5.3.5</w:t>
        </w:r>
        <w:r>
          <w:rPr>
            <w:rFonts w:asciiTheme="minorHAnsi" w:eastAsiaTheme="minorEastAsia" w:hAnsiTheme="minorHAnsi" w:cstheme="minorBidi"/>
            <w:sz w:val="22"/>
            <w:szCs w:val="22"/>
          </w:rPr>
          <w:tab/>
        </w:r>
        <w:r w:rsidRPr="000828C9">
          <w:rPr>
            <w:rFonts w:eastAsia="Yu Mincho"/>
          </w:rPr>
          <w:t>IAB-DU and IAB-MT channel bandwidth per operating band</w:t>
        </w:r>
        <w:r>
          <w:tab/>
        </w:r>
        <w:r>
          <w:fldChar w:fldCharType="begin"/>
        </w:r>
        <w:r>
          <w:instrText xml:space="preserve"> PAGEREF _Toc137554418 \h </w:instrText>
        </w:r>
      </w:ins>
      <w:ins w:id="181" w:author="MCC" w:date="2023-06-13T13:16:00Z"/>
      <w:r>
        <w:fldChar w:fldCharType="separate"/>
      </w:r>
      <w:ins w:id="182" w:author="MCC" w:date="2023-06-13T13:16:00Z">
        <w:r>
          <w:t>37</w:t>
        </w:r>
      </w:ins>
      <w:ins w:id="183" w:author="MCC" w:date="2023-06-13T13:12:00Z">
        <w:r>
          <w:fldChar w:fldCharType="end"/>
        </w:r>
      </w:ins>
    </w:p>
    <w:p w14:paraId="38566C5F" w14:textId="224A25F2" w:rsidR="00B639A5" w:rsidRDefault="00B639A5">
      <w:pPr>
        <w:pStyle w:val="TOC2"/>
        <w:rPr>
          <w:ins w:id="184" w:author="MCC" w:date="2023-06-13T13:12:00Z"/>
          <w:rFonts w:asciiTheme="minorHAnsi" w:eastAsiaTheme="minorEastAsia" w:hAnsiTheme="minorHAnsi" w:cstheme="minorBidi"/>
          <w:sz w:val="22"/>
          <w:szCs w:val="22"/>
        </w:rPr>
      </w:pPr>
      <w:ins w:id="185" w:author="MCC" w:date="2023-06-13T13:12:00Z">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_Toc137554419 \h </w:instrText>
        </w:r>
      </w:ins>
      <w:ins w:id="186" w:author="MCC" w:date="2023-06-13T13:16:00Z"/>
      <w:r>
        <w:fldChar w:fldCharType="separate"/>
      </w:r>
      <w:ins w:id="187" w:author="MCC" w:date="2023-06-13T13:16:00Z">
        <w:r>
          <w:t>37</w:t>
        </w:r>
      </w:ins>
      <w:ins w:id="188" w:author="MCC" w:date="2023-06-13T13:12:00Z">
        <w:r>
          <w:fldChar w:fldCharType="end"/>
        </w:r>
      </w:ins>
    </w:p>
    <w:p w14:paraId="668854F9" w14:textId="72DC5637" w:rsidR="00B639A5" w:rsidRDefault="00B639A5">
      <w:pPr>
        <w:pStyle w:val="TOC2"/>
        <w:rPr>
          <w:ins w:id="189" w:author="MCC" w:date="2023-06-13T13:12:00Z"/>
          <w:rFonts w:asciiTheme="minorHAnsi" w:eastAsiaTheme="minorEastAsia" w:hAnsiTheme="minorHAnsi" w:cstheme="minorBidi"/>
          <w:sz w:val="22"/>
          <w:szCs w:val="22"/>
        </w:rPr>
      </w:pPr>
      <w:ins w:id="190" w:author="MCC" w:date="2023-06-13T13:12:00Z">
        <w:r>
          <w:t>5.4</w:t>
        </w:r>
        <w:r>
          <w:rPr>
            <w:rFonts w:asciiTheme="minorHAnsi" w:eastAsiaTheme="minorEastAsia" w:hAnsiTheme="minorHAnsi" w:cstheme="minorBidi"/>
            <w:sz w:val="22"/>
            <w:szCs w:val="22"/>
          </w:rPr>
          <w:tab/>
        </w:r>
        <w:r>
          <w:t>Channel arrangement</w:t>
        </w:r>
        <w:r>
          <w:tab/>
        </w:r>
        <w:r>
          <w:fldChar w:fldCharType="begin"/>
        </w:r>
        <w:r>
          <w:instrText xml:space="preserve"> PAGEREF _Toc137554420 \h </w:instrText>
        </w:r>
      </w:ins>
      <w:ins w:id="191" w:author="MCC" w:date="2023-06-13T13:16:00Z"/>
      <w:r>
        <w:fldChar w:fldCharType="separate"/>
      </w:r>
      <w:ins w:id="192" w:author="MCC" w:date="2023-06-13T13:16:00Z">
        <w:r>
          <w:t>37</w:t>
        </w:r>
      </w:ins>
      <w:ins w:id="193" w:author="MCC" w:date="2023-06-13T13:12:00Z">
        <w:r>
          <w:fldChar w:fldCharType="end"/>
        </w:r>
      </w:ins>
    </w:p>
    <w:p w14:paraId="1730B3D8" w14:textId="0D3C7DBE" w:rsidR="00B639A5" w:rsidRDefault="00B639A5">
      <w:pPr>
        <w:pStyle w:val="TOC3"/>
        <w:rPr>
          <w:ins w:id="194" w:author="MCC" w:date="2023-06-13T13:12:00Z"/>
          <w:rFonts w:asciiTheme="minorHAnsi" w:eastAsiaTheme="minorEastAsia" w:hAnsiTheme="minorHAnsi" w:cstheme="minorBidi"/>
          <w:sz w:val="22"/>
          <w:szCs w:val="22"/>
        </w:rPr>
      </w:pPr>
      <w:ins w:id="195" w:author="MCC" w:date="2023-06-13T13:12:00Z">
        <w:r w:rsidRPr="000828C9">
          <w:rPr>
            <w:rFonts w:eastAsiaTheme="minorEastAsia"/>
          </w:rPr>
          <w:t>5.4.1</w:t>
        </w:r>
        <w:r>
          <w:rPr>
            <w:rFonts w:asciiTheme="minorHAnsi" w:eastAsiaTheme="minorEastAsia" w:hAnsiTheme="minorHAnsi" w:cstheme="minorBidi"/>
            <w:sz w:val="22"/>
            <w:szCs w:val="22"/>
          </w:rPr>
          <w:tab/>
        </w:r>
        <w:r w:rsidRPr="000828C9">
          <w:rPr>
            <w:rFonts w:eastAsiaTheme="minorEastAsia"/>
          </w:rPr>
          <w:t>Channel spacing</w:t>
        </w:r>
        <w:r>
          <w:tab/>
        </w:r>
        <w:r>
          <w:fldChar w:fldCharType="begin"/>
        </w:r>
        <w:r>
          <w:instrText xml:space="preserve"> PAGEREF _Toc137554421 \h </w:instrText>
        </w:r>
      </w:ins>
      <w:ins w:id="196" w:author="MCC" w:date="2023-06-13T13:16:00Z"/>
      <w:r>
        <w:fldChar w:fldCharType="separate"/>
      </w:r>
      <w:ins w:id="197" w:author="MCC" w:date="2023-06-13T13:16:00Z">
        <w:r>
          <w:t>37</w:t>
        </w:r>
      </w:ins>
      <w:ins w:id="198" w:author="MCC" w:date="2023-06-13T13:12:00Z">
        <w:r>
          <w:fldChar w:fldCharType="end"/>
        </w:r>
      </w:ins>
    </w:p>
    <w:p w14:paraId="427021B6" w14:textId="5AA9AAD2" w:rsidR="00B639A5" w:rsidRDefault="00B639A5">
      <w:pPr>
        <w:pStyle w:val="TOC3"/>
        <w:rPr>
          <w:ins w:id="199" w:author="MCC" w:date="2023-06-13T13:12:00Z"/>
          <w:rFonts w:asciiTheme="minorHAnsi" w:eastAsiaTheme="minorEastAsia" w:hAnsiTheme="minorHAnsi" w:cstheme="minorBidi"/>
          <w:sz w:val="22"/>
          <w:szCs w:val="22"/>
        </w:rPr>
      </w:pPr>
      <w:ins w:id="200" w:author="MCC" w:date="2023-06-13T13:12:00Z">
        <w:r w:rsidRPr="000828C9">
          <w:rPr>
            <w:rFonts w:eastAsia="Yu Mincho"/>
          </w:rPr>
          <w:t>5.4.2</w:t>
        </w:r>
        <w:r>
          <w:rPr>
            <w:rFonts w:asciiTheme="minorHAnsi" w:eastAsiaTheme="minorEastAsia" w:hAnsiTheme="minorHAnsi" w:cstheme="minorBidi"/>
            <w:sz w:val="22"/>
            <w:szCs w:val="22"/>
          </w:rPr>
          <w:tab/>
        </w:r>
        <w:r w:rsidRPr="000828C9">
          <w:rPr>
            <w:rFonts w:eastAsia="Yu Mincho"/>
          </w:rPr>
          <w:t>Channel raster</w:t>
        </w:r>
        <w:r>
          <w:tab/>
        </w:r>
        <w:r>
          <w:fldChar w:fldCharType="begin"/>
        </w:r>
        <w:r>
          <w:instrText xml:space="preserve"> PAGEREF _Toc137554422 \h </w:instrText>
        </w:r>
      </w:ins>
      <w:ins w:id="201" w:author="MCC" w:date="2023-06-13T13:16:00Z"/>
      <w:r>
        <w:fldChar w:fldCharType="separate"/>
      </w:r>
      <w:ins w:id="202" w:author="MCC" w:date="2023-06-13T13:16:00Z">
        <w:r>
          <w:t>37</w:t>
        </w:r>
      </w:ins>
      <w:ins w:id="203" w:author="MCC" w:date="2023-06-13T13:12:00Z">
        <w:r>
          <w:fldChar w:fldCharType="end"/>
        </w:r>
      </w:ins>
    </w:p>
    <w:p w14:paraId="62CA1E74" w14:textId="244A38EE" w:rsidR="00B639A5" w:rsidRDefault="00B639A5">
      <w:pPr>
        <w:pStyle w:val="TOC4"/>
        <w:rPr>
          <w:ins w:id="204" w:author="MCC" w:date="2023-06-13T13:12:00Z"/>
          <w:rFonts w:asciiTheme="minorHAnsi" w:eastAsiaTheme="minorEastAsia" w:hAnsiTheme="minorHAnsi" w:cstheme="minorBidi"/>
          <w:sz w:val="22"/>
          <w:szCs w:val="22"/>
        </w:rPr>
      </w:pPr>
      <w:ins w:id="205" w:author="MCC" w:date="2023-06-13T13:12:00Z">
        <w:r w:rsidRPr="000828C9">
          <w:rPr>
            <w:rFonts w:eastAsia="Yu Mincho"/>
          </w:rPr>
          <w:t>5.4.2.1</w:t>
        </w:r>
        <w:r>
          <w:rPr>
            <w:rFonts w:asciiTheme="minorHAnsi" w:eastAsiaTheme="minorEastAsia" w:hAnsiTheme="minorHAnsi" w:cstheme="minorBidi"/>
            <w:sz w:val="22"/>
            <w:szCs w:val="22"/>
          </w:rPr>
          <w:tab/>
        </w:r>
        <w:r w:rsidRPr="000828C9">
          <w:rPr>
            <w:rFonts w:eastAsia="Yu Mincho"/>
          </w:rPr>
          <w:t>NR-ARFCN and channel raster</w:t>
        </w:r>
        <w:r>
          <w:tab/>
        </w:r>
        <w:r>
          <w:fldChar w:fldCharType="begin"/>
        </w:r>
        <w:r>
          <w:instrText xml:space="preserve"> PAGEREF _Toc137554423 \h </w:instrText>
        </w:r>
      </w:ins>
      <w:ins w:id="206" w:author="MCC" w:date="2023-06-13T13:16:00Z"/>
      <w:r>
        <w:fldChar w:fldCharType="separate"/>
      </w:r>
      <w:ins w:id="207" w:author="MCC" w:date="2023-06-13T13:16:00Z">
        <w:r>
          <w:t>37</w:t>
        </w:r>
      </w:ins>
      <w:ins w:id="208" w:author="MCC" w:date="2023-06-13T13:12:00Z">
        <w:r>
          <w:fldChar w:fldCharType="end"/>
        </w:r>
      </w:ins>
    </w:p>
    <w:p w14:paraId="7EFF3216" w14:textId="342EFEFA" w:rsidR="00B639A5" w:rsidRDefault="00B639A5">
      <w:pPr>
        <w:pStyle w:val="TOC4"/>
        <w:rPr>
          <w:ins w:id="209" w:author="MCC" w:date="2023-06-13T13:12:00Z"/>
          <w:rFonts w:asciiTheme="minorHAnsi" w:eastAsiaTheme="minorEastAsia" w:hAnsiTheme="minorHAnsi" w:cstheme="minorBidi"/>
          <w:sz w:val="22"/>
          <w:szCs w:val="22"/>
        </w:rPr>
      </w:pPr>
      <w:ins w:id="210" w:author="MCC" w:date="2023-06-13T13:12:00Z">
        <w:r w:rsidRPr="000828C9">
          <w:rPr>
            <w:rFonts w:eastAsia="Yu Mincho"/>
          </w:rPr>
          <w:t>5.4.2.2</w:t>
        </w:r>
        <w:r>
          <w:rPr>
            <w:rFonts w:asciiTheme="minorHAnsi" w:eastAsiaTheme="minorEastAsia" w:hAnsiTheme="minorHAnsi" w:cstheme="minorBidi"/>
            <w:sz w:val="22"/>
            <w:szCs w:val="22"/>
          </w:rPr>
          <w:tab/>
        </w:r>
        <w:r w:rsidRPr="000828C9">
          <w:rPr>
            <w:rFonts w:eastAsia="Yu Mincho"/>
          </w:rPr>
          <w:t>Channel raster to resource element mapping</w:t>
        </w:r>
        <w:r>
          <w:tab/>
        </w:r>
        <w:r>
          <w:fldChar w:fldCharType="begin"/>
        </w:r>
        <w:r>
          <w:instrText xml:space="preserve"> PAGEREF _Toc137554424 \h </w:instrText>
        </w:r>
      </w:ins>
      <w:ins w:id="211" w:author="MCC" w:date="2023-06-13T13:16:00Z"/>
      <w:r>
        <w:fldChar w:fldCharType="separate"/>
      </w:r>
      <w:ins w:id="212" w:author="MCC" w:date="2023-06-13T13:16:00Z">
        <w:r>
          <w:t>37</w:t>
        </w:r>
      </w:ins>
      <w:ins w:id="213" w:author="MCC" w:date="2023-06-13T13:12:00Z">
        <w:r>
          <w:fldChar w:fldCharType="end"/>
        </w:r>
      </w:ins>
    </w:p>
    <w:p w14:paraId="1F31700D" w14:textId="7BDBFACD" w:rsidR="00B639A5" w:rsidRDefault="00B639A5">
      <w:pPr>
        <w:pStyle w:val="TOC4"/>
        <w:rPr>
          <w:ins w:id="214" w:author="MCC" w:date="2023-06-13T13:12:00Z"/>
          <w:rFonts w:asciiTheme="minorHAnsi" w:eastAsiaTheme="minorEastAsia" w:hAnsiTheme="minorHAnsi" w:cstheme="minorBidi"/>
          <w:sz w:val="22"/>
          <w:szCs w:val="22"/>
        </w:rPr>
      </w:pPr>
      <w:ins w:id="215" w:author="MCC" w:date="2023-06-13T13:12:00Z">
        <w:r w:rsidRPr="000828C9">
          <w:rPr>
            <w:rFonts w:eastAsia="Yu Mincho"/>
          </w:rPr>
          <w:t>5.4.2.3</w:t>
        </w:r>
        <w:r>
          <w:rPr>
            <w:rFonts w:asciiTheme="minorHAnsi" w:eastAsiaTheme="minorEastAsia" w:hAnsiTheme="minorHAnsi" w:cstheme="minorBidi"/>
            <w:sz w:val="22"/>
            <w:szCs w:val="22"/>
          </w:rPr>
          <w:tab/>
        </w:r>
        <w:r w:rsidRPr="000828C9">
          <w:rPr>
            <w:rFonts w:eastAsia="Yu Mincho"/>
          </w:rPr>
          <w:t xml:space="preserve">Channel raster entries for each </w:t>
        </w:r>
        <w:r w:rsidRPr="000828C9">
          <w:rPr>
            <w:rFonts w:eastAsia="Yu Mincho"/>
            <w:i/>
          </w:rPr>
          <w:t>operating band</w:t>
        </w:r>
        <w:r>
          <w:tab/>
        </w:r>
        <w:r>
          <w:fldChar w:fldCharType="begin"/>
        </w:r>
        <w:r>
          <w:instrText xml:space="preserve"> PAGEREF _Toc137554425 \h </w:instrText>
        </w:r>
      </w:ins>
      <w:ins w:id="216" w:author="MCC" w:date="2023-06-13T13:16:00Z"/>
      <w:r>
        <w:fldChar w:fldCharType="separate"/>
      </w:r>
      <w:ins w:id="217" w:author="MCC" w:date="2023-06-13T13:16:00Z">
        <w:r>
          <w:t>37</w:t>
        </w:r>
      </w:ins>
      <w:ins w:id="218" w:author="MCC" w:date="2023-06-13T13:12:00Z">
        <w:r>
          <w:fldChar w:fldCharType="end"/>
        </w:r>
      </w:ins>
    </w:p>
    <w:p w14:paraId="46A47884" w14:textId="0B60F9B1" w:rsidR="00B639A5" w:rsidRDefault="00B639A5">
      <w:pPr>
        <w:pStyle w:val="TOC3"/>
        <w:rPr>
          <w:ins w:id="219" w:author="MCC" w:date="2023-06-13T13:12:00Z"/>
          <w:rFonts w:asciiTheme="minorHAnsi" w:eastAsiaTheme="minorEastAsia" w:hAnsiTheme="minorHAnsi" w:cstheme="minorBidi"/>
          <w:sz w:val="22"/>
          <w:szCs w:val="22"/>
        </w:rPr>
      </w:pPr>
      <w:ins w:id="220" w:author="MCC" w:date="2023-06-13T13:12:00Z">
        <w:r w:rsidRPr="000828C9">
          <w:rPr>
            <w:rFonts w:eastAsia="Yu Mincho"/>
          </w:rPr>
          <w:t>5.4.3</w:t>
        </w:r>
        <w:r>
          <w:rPr>
            <w:rFonts w:asciiTheme="minorHAnsi" w:eastAsiaTheme="minorEastAsia" w:hAnsiTheme="minorHAnsi" w:cstheme="minorBidi"/>
            <w:sz w:val="22"/>
            <w:szCs w:val="22"/>
          </w:rPr>
          <w:tab/>
        </w:r>
        <w:r w:rsidRPr="000828C9">
          <w:rPr>
            <w:rFonts w:eastAsia="Yu Mincho"/>
          </w:rPr>
          <w:t>Synchronization raster</w:t>
        </w:r>
        <w:r>
          <w:tab/>
        </w:r>
        <w:r>
          <w:fldChar w:fldCharType="begin"/>
        </w:r>
        <w:r>
          <w:instrText xml:space="preserve"> PAGEREF _Toc137554426 \h </w:instrText>
        </w:r>
      </w:ins>
      <w:ins w:id="221" w:author="MCC" w:date="2023-06-13T13:16:00Z"/>
      <w:r>
        <w:fldChar w:fldCharType="separate"/>
      </w:r>
      <w:ins w:id="222" w:author="MCC" w:date="2023-06-13T13:16:00Z">
        <w:r>
          <w:t>37</w:t>
        </w:r>
      </w:ins>
      <w:ins w:id="223" w:author="MCC" w:date="2023-06-13T13:12:00Z">
        <w:r>
          <w:fldChar w:fldCharType="end"/>
        </w:r>
      </w:ins>
    </w:p>
    <w:p w14:paraId="2EB038F8" w14:textId="12A5AFBA" w:rsidR="00B639A5" w:rsidRDefault="00B639A5">
      <w:pPr>
        <w:pStyle w:val="TOC4"/>
        <w:rPr>
          <w:ins w:id="224" w:author="MCC" w:date="2023-06-13T13:12:00Z"/>
          <w:rFonts w:asciiTheme="minorHAnsi" w:eastAsiaTheme="minorEastAsia" w:hAnsiTheme="minorHAnsi" w:cstheme="minorBidi"/>
          <w:sz w:val="22"/>
          <w:szCs w:val="22"/>
        </w:rPr>
      </w:pPr>
      <w:ins w:id="225" w:author="MCC" w:date="2023-06-13T13:12:00Z">
        <w:r w:rsidRPr="000828C9">
          <w:rPr>
            <w:rFonts w:eastAsia="Yu Mincho"/>
          </w:rPr>
          <w:t>5.4.3.1</w:t>
        </w:r>
        <w:r>
          <w:rPr>
            <w:rFonts w:asciiTheme="minorHAnsi" w:eastAsiaTheme="minorEastAsia" w:hAnsiTheme="minorHAnsi" w:cstheme="minorBidi"/>
            <w:sz w:val="22"/>
            <w:szCs w:val="22"/>
          </w:rPr>
          <w:tab/>
        </w:r>
        <w:r w:rsidRPr="000828C9">
          <w:rPr>
            <w:rFonts w:eastAsia="Yu Mincho"/>
          </w:rPr>
          <w:t>Synchronization raster and numbering</w:t>
        </w:r>
        <w:r>
          <w:tab/>
        </w:r>
        <w:r>
          <w:fldChar w:fldCharType="begin"/>
        </w:r>
        <w:r>
          <w:instrText xml:space="preserve"> PAGEREF _Toc137554427 \h </w:instrText>
        </w:r>
      </w:ins>
      <w:ins w:id="226" w:author="MCC" w:date="2023-06-13T13:16:00Z"/>
      <w:r>
        <w:fldChar w:fldCharType="separate"/>
      </w:r>
      <w:ins w:id="227" w:author="MCC" w:date="2023-06-13T13:16:00Z">
        <w:r>
          <w:t>37</w:t>
        </w:r>
      </w:ins>
      <w:ins w:id="228" w:author="MCC" w:date="2023-06-13T13:12:00Z">
        <w:r>
          <w:fldChar w:fldCharType="end"/>
        </w:r>
      </w:ins>
    </w:p>
    <w:p w14:paraId="398653D7" w14:textId="7E318F4C" w:rsidR="00B639A5" w:rsidRDefault="00B639A5">
      <w:pPr>
        <w:pStyle w:val="TOC4"/>
        <w:rPr>
          <w:ins w:id="229" w:author="MCC" w:date="2023-06-13T13:12:00Z"/>
          <w:rFonts w:asciiTheme="minorHAnsi" w:eastAsiaTheme="minorEastAsia" w:hAnsiTheme="minorHAnsi" w:cstheme="minorBidi"/>
          <w:sz w:val="22"/>
          <w:szCs w:val="22"/>
        </w:rPr>
      </w:pPr>
      <w:ins w:id="230" w:author="MCC" w:date="2023-06-13T13:12:00Z">
        <w:r w:rsidRPr="000828C9">
          <w:rPr>
            <w:rFonts w:eastAsia="Yu Mincho"/>
          </w:rPr>
          <w:t>5.4.3.2</w:t>
        </w:r>
        <w:r>
          <w:rPr>
            <w:rFonts w:asciiTheme="minorHAnsi" w:eastAsiaTheme="minorEastAsia" w:hAnsiTheme="minorHAnsi" w:cstheme="minorBidi"/>
            <w:sz w:val="22"/>
            <w:szCs w:val="22"/>
          </w:rPr>
          <w:tab/>
        </w:r>
        <w:r w:rsidRPr="000828C9">
          <w:rPr>
            <w:rFonts w:eastAsia="Yu Mincho"/>
          </w:rPr>
          <w:t>Synchronization raster to synchronization block resource element mapping</w:t>
        </w:r>
        <w:r>
          <w:tab/>
        </w:r>
        <w:r>
          <w:fldChar w:fldCharType="begin"/>
        </w:r>
        <w:r>
          <w:instrText xml:space="preserve"> PAGEREF _Toc137554428 \h </w:instrText>
        </w:r>
      </w:ins>
      <w:ins w:id="231" w:author="MCC" w:date="2023-06-13T13:16:00Z"/>
      <w:r>
        <w:fldChar w:fldCharType="separate"/>
      </w:r>
      <w:ins w:id="232" w:author="MCC" w:date="2023-06-13T13:16:00Z">
        <w:r>
          <w:t>38</w:t>
        </w:r>
      </w:ins>
      <w:ins w:id="233" w:author="MCC" w:date="2023-06-13T13:12:00Z">
        <w:r>
          <w:fldChar w:fldCharType="end"/>
        </w:r>
      </w:ins>
    </w:p>
    <w:p w14:paraId="714B3F76" w14:textId="57047393" w:rsidR="00B639A5" w:rsidRDefault="00B639A5">
      <w:pPr>
        <w:pStyle w:val="TOC4"/>
        <w:rPr>
          <w:ins w:id="234" w:author="MCC" w:date="2023-06-13T13:12:00Z"/>
          <w:rFonts w:asciiTheme="minorHAnsi" w:eastAsiaTheme="minorEastAsia" w:hAnsiTheme="minorHAnsi" w:cstheme="minorBidi"/>
          <w:sz w:val="22"/>
          <w:szCs w:val="22"/>
        </w:rPr>
      </w:pPr>
      <w:ins w:id="235" w:author="MCC" w:date="2023-06-13T13:12:00Z">
        <w:r w:rsidRPr="000828C9">
          <w:rPr>
            <w:rFonts w:eastAsia="Yu Mincho"/>
          </w:rPr>
          <w:t>5.4.3.3</w:t>
        </w:r>
        <w:r>
          <w:rPr>
            <w:rFonts w:asciiTheme="minorHAnsi" w:eastAsiaTheme="minorEastAsia" w:hAnsiTheme="minorHAnsi" w:cstheme="minorBidi"/>
            <w:sz w:val="22"/>
            <w:szCs w:val="22"/>
          </w:rPr>
          <w:tab/>
        </w:r>
        <w:r w:rsidRPr="000828C9">
          <w:rPr>
            <w:rFonts w:eastAsia="Yu Mincho"/>
          </w:rPr>
          <w:t>Synchronization raster entries for each operating band</w:t>
        </w:r>
        <w:r>
          <w:tab/>
        </w:r>
        <w:r>
          <w:fldChar w:fldCharType="begin"/>
        </w:r>
        <w:r>
          <w:instrText xml:space="preserve"> PAGEREF _Toc137554429 \h </w:instrText>
        </w:r>
      </w:ins>
      <w:ins w:id="236" w:author="MCC" w:date="2023-06-13T13:16:00Z"/>
      <w:r>
        <w:fldChar w:fldCharType="separate"/>
      </w:r>
      <w:ins w:id="237" w:author="MCC" w:date="2023-06-13T13:16:00Z">
        <w:r>
          <w:t>38</w:t>
        </w:r>
      </w:ins>
      <w:ins w:id="238" w:author="MCC" w:date="2023-06-13T13:12:00Z">
        <w:r>
          <w:fldChar w:fldCharType="end"/>
        </w:r>
      </w:ins>
    </w:p>
    <w:p w14:paraId="6ECE8255" w14:textId="7DCECD3F" w:rsidR="00B639A5" w:rsidRDefault="00B639A5">
      <w:pPr>
        <w:pStyle w:val="TOC1"/>
        <w:rPr>
          <w:ins w:id="239" w:author="MCC" w:date="2023-06-13T13:12:00Z"/>
          <w:rFonts w:asciiTheme="minorHAnsi" w:eastAsiaTheme="minorEastAsia" w:hAnsiTheme="minorHAnsi" w:cstheme="minorBidi"/>
          <w:szCs w:val="22"/>
        </w:rPr>
      </w:pPr>
      <w:ins w:id="240" w:author="MCC" w:date="2023-06-13T13:12: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_Toc137554430 \h </w:instrText>
        </w:r>
      </w:ins>
      <w:ins w:id="241" w:author="MCC" w:date="2023-06-13T13:16:00Z"/>
      <w:r>
        <w:fldChar w:fldCharType="separate"/>
      </w:r>
      <w:ins w:id="242" w:author="MCC" w:date="2023-06-13T13:16:00Z">
        <w:r>
          <w:t>38</w:t>
        </w:r>
      </w:ins>
      <w:ins w:id="243" w:author="MCC" w:date="2023-06-13T13:12:00Z">
        <w:r>
          <w:fldChar w:fldCharType="end"/>
        </w:r>
      </w:ins>
    </w:p>
    <w:p w14:paraId="036AE973" w14:textId="7D908F51" w:rsidR="00B639A5" w:rsidRDefault="00B639A5">
      <w:pPr>
        <w:pStyle w:val="TOC2"/>
        <w:rPr>
          <w:ins w:id="244" w:author="MCC" w:date="2023-06-13T13:12:00Z"/>
          <w:rFonts w:asciiTheme="minorHAnsi" w:eastAsiaTheme="minorEastAsia" w:hAnsiTheme="minorHAnsi" w:cstheme="minorBidi"/>
          <w:sz w:val="22"/>
          <w:szCs w:val="22"/>
        </w:rPr>
      </w:pPr>
      <w:ins w:id="245" w:author="MCC" w:date="2023-06-13T13:12:00Z">
        <w:r>
          <w:t>6.1</w:t>
        </w:r>
        <w:r>
          <w:rPr>
            <w:rFonts w:asciiTheme="minorHAnsi" w:eastAsiaTheme="minorEastAsia" w:hAnsiTheme="minorHAnsi" w:cstheme="minorBidi"/>
            <w:sz w:val="22"/>
            <w:szCs w:val="22"/>
          </w:rPr>
          <w:tab/>
        </w:r>
        <w:r>
          <w:t>General</w:t>
        </w:r>
        <w:r>
          <w:tab/>
        </w:r>
        <w:r>
          <w:fldChar w:fldCharType="begin"/>
        </w:r>
        <w:r>
          <w:instrText xml:space="preserve"> PAGEREF _Toc137554431 \h </w:instrText>
        </w:r>
      </w:ins>
      <w:ins w:id="246" w:author="MCC" w:date="2023-06-13T13:16:00Z"/>
      <w:r>
        <w:fldChar w:fldCharType="separate"/>
      </w:r>
      <w:ins w:id="247" w:author="MCC" w:date="2023-06-13T13:16:00Z">
        <w:r>
          <w:t>38</w:t>
        </w:r>
      </w:ins>
      <w:ins w:id="248" w:author="MCC" w:date="2023-06-13T13:12:00Z">
        <w:r>
          <w:fldChar w:fldCharType="end"/>
        </w:r>
      </w:ins>
    </w:p>
    <w:p w14:paraId="378A89EA" w14:textId="194CD033" w:rsidR="00B639A5" w:rsidRDefault="00B639A5">
      <w:pPr>
        <w:pStyle w:val="TOC2"/>
        <w:rPr>
          <w:ins w:id="249" w:author="MCC" w:date="2023-06-13T13:12:00Z"/>
          <w:rFonts w:asciiTheme="minorHAnsi" w:eastAsiaTheme="minorEastAsia" w:hAnsiTheme="minorHAnsi" w:cstheme="minorBidi"/>
          <w:sz w:val="22"/>
          <w:szCs w:val="22"/>
        </w:rPr>
      </w:pPr>
      <w:ins w:id="250" w:author="MCC" w:date="2023-06-13T13:12:00Z">
        <w:r>
          <w:t>6.2</w:t>
        </w:r>
        <w:r>
          <w:rPr>
            <w:rFonts w:asciiTheme="minorHAnsi" w:eastAsiaTheme="minorEastAsia" w:hAnsiTheme="minorHAnsi" w:cstheme="minorBidi"/>
            <w:sz w:val="22"/>
            <w:szCs w:val="22"/>
          </w:rPr>
          <w:tab/>
        </w:r>
        <w:r w:rsidRPr="000828C9">
          <w:rPr>
            <w:rFonts w:eastAsiaTheme="minorEastAsia"/>
            <w:lang w:eastAsia="zh-CN"/>
          </w:rPr>
          <w:t xml:space="preserve">IAB </w:t>
        </w:r>
        <w:r>
          <w:t>output power</w:t>
        </w:r>
        <w:r>
          <w:tab/>
        </w:r>
        <w:r>
          <w:fldChar w:fldCharType="begin"/>
        </w:r>
        <w:r>
          <w:instrText xml:space="preserve"> PAGEREF _Toc137554432 \h </w:instrText>
        </w:r>
      </w:ins>
      <w:ins w:id="251" w:author="MCC" w:date="2023-06-13T13:16:00Z"/>
      <w:r>
        <w:fldChar w:fldCharType="separate"/>
      </w:r>
      <w:ins w:id="252" w:author="MCC" w:date="2023-06-13T13:16:00Z">
        <w:r>
          <w:t>38</w:t>
        </w:r>
      </w:ins>
      <w:ins w:id="253" w:author="MCC" w:date="2023-06-13T13:12:00Z">
        <w:r>
          <w:fldChar w:fldCharType="end"/>
        </w:r>
      </w:ins>
    </w:p>
    <w:p w14:paraId="58D9A522" w14:textId="18D40C3B" w:rsidR="00B639A5" w:rsidRDefault="00B639A5">
      <w:pPr>
        <w:pStyle w:val="TOC3"/>
        <w:rPr>
          <w:ins w:id="254" w:author="MCC" w:date="2023-06-13T13:12:00Z"/>
          <w:rFonts w:asciiTheme="minorHAnsi" w:eastAsiaTheme="minorEastAsia" w:hAnsiTheme="minorHAnsi" w:cstheme="minorBidi"/>
          <w:sz w:val="22"/>
          <w:szCs w:val="22"/>
        </w:rPr>
      </w:pPr>
      <w:ins w:id="255" w:author="MCC" w:date="2023-06-13T13:12:00Z">
        <w:r>
          <w:t>6.2.1</w:t>
        </w:r>
        <w:r>
          <w:rPr>
            <w:rFonts w:asciiTheme="minorHAnsi" w:eastAsiaTheme="minorEastAsia" w:hAnsiTheme="minorHAnsi" w:cstheme="minorBidi"/>
            <w:sz w:val="22"/>
            <w:szCs w:val="22"/>
          </w:rPr>
          <w:tab/>
        </w:r>
        <w:r>
          <w:t>General</w:t>
        </w:r>
        <w:r>
          <w:tab/>
        </w:r>
        <w:r>
          <w:fldChar w:fldCharType="begin"/>
        </w:r>
        <w:r>
          <w:instrText xml:space="preserve"> PAGEREF _Toc137554433 \h </w:instrText>
        </w:r>
      </w:ins>
      <w:ins w:id="256" w:author="MCC" w:date="2023-06-13T13:16:00Z"/>
      <w:r>
        <w:fldChar w:fldCharType="separate"/>
      </w:r>
      <w:ins w:id="257" w:author="MCC" w:date="2023-06-13T13:16:00Z">
        <w:r>
          <w:t>38</w:t>
        </w:r>
      </w:ins>
      <w:ins w:id="258" w:author="MCC" w:date="2023-06-13T13:12:00Z">
        <w:r>
          <w:fldChar w:fldCharType="end"/>
        </w:r>
      </w:ins>
    </w:p>
    <w:p w14:paraId="30A0DC00" w14:textId="37BAF995" w:rsidR="00B639A5" w:rsidRDefault="00B639A5">
      <w:pPr>
        <w:pStyle w:val="TOC3"/>
        <w:rPr>
          <w:ins w:id="259" w:author="MCC" w:date="2023-06-13T13:12:00Z"/>
          <w:rFonts w:asciiTheme="minorHAnsi" w:eastAsiaTheme="minorEastAsia" w:hAnsiTheme="minorHAnsi" w:cstheme="minorBidi"/>
          <w:sz w:val="22"/>
          <w:szCs w:val="22"/>
        </w:rPr>
      </w:pPr>
      <w:ins w:id="260" w:author="MCC" w:date="2023-06-13T13:12:00Z">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_Toc137554434 \h </w:instrText>
        </w:r>
      </w:ins>
      <w:ins w:id="261" w:author="MCC" w:date="2023-06-13T13:16:00Z"/>
      <w:r>
        <w:fldChar w:fldCharType="separate"/>
      </w:r>
      <w:ins w:id="262" w:author="MCC" w:date="2023-06-13T13:16:00Z">
        <w:r>
          <w:t>39</w:t>
        </w:r>
      </w:ins>
      <w:ins w:id="263" w:author="MCC" w:date="2023-06-13T13:12:00Z">
        <w:r>
          <w:fldChar w:fldCharType="end"/>
        </w:r>
      </w:ins>
    </w:p>
    <w:p w14:paraId="2624ACE4" w14:textId="4D58025E" w:rsidR="00B639A5" w:rsidRDefault="00B639A5">
      <w:pPr>
        <w:pStyle w:val="TOC3"/>
        <w:rPr>
          <w:ins w:id="264" w:author="MCC" w:date="2023-06-13T13:12:00Z"/>
          <w:rFonts w:asciiTheme="minorHAnsi" w:eastAsiaTheme="minorEastAsia" w:hAnsiTheme="minorHAnsi" w:cstheme="minorBidi"/>
          <w:sz w:val="22"/>
          <w:szCs w:val="22"/>
        </w:rPr>
      </w:pPr>
      <w:ins w:id="265" w:author="MCC" w:date="2023-06-13T13:12:00Z">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_Toc137554435 \h </w:instrText>
        </w:r>
      </w:ins>
      <w:ins w:id="266" w:author="MCC" w:date="2023-06-13T13:16:00Z"/>
      <w:r>
        <w:fldChar w:fldCharType="separate"/>
      </w:r>
      <w:ins w:id="267" w:author="MCC" w:date="2023-06-13T13:16:00Z">
        <w:r>
          <w:t>39</w:t>
        </w:r>
      </w:ins>
      <w:ins w:id="268" w:author="MCC" w:date="2023-06-13T13:12:00Z">
        <w:r>
          <w:fldChar w:fldCharType="end"/>
        </w:r>
      </w:ins>
    </w:p>
    <w:p w14:paraId="680965D7" w14:textId="05EC4C61" w:rsidR="00B639A5" w:rsidRDefault="00B639A5">
      <w:pPr>
        <w:pStyle w:val="TOC2"/>
        <w:rPr>
          <w:ins w:id="269" w:author="MCC" w:date="2023-06-13T13:12:00Z"/>
          <w:rFonts w:asciiTheme="minorHAnsi" w:eastAsiaTheme="minorEastAsia" w:hAnsiTheme="minorHAnsi" w:cstheme="minorBidi"/>
          <w:sz w:val="22"/>
          <w:szCs w:val="22"/>
        </w:rPr>
      </w:pPr>
      <w:ins w:id="270" w:author="MCC" w:date="2023-06-13T13:12:00Z">
        <w:r>
          <w:t>6.3</w:t>
        </w:r>
        <w:r>
          <w:rPr>
            <w:rFonts w:asciiTheme="minorHAnsi" w:eastAsiaTheme="minorEastAsia" w:hAnsiTheme="minorHAnsi" w:cstheme="minorBidi"/>
            <w:sz w:val="22"/>
            <w:szCs w:val="22"/>
          </w:rPr>
          <w:tab/>
        </w:r>
        <w:r>
          <w:t>Output power dynamics</w:t>
        </w:r>
        <w:r>
          <w:tab/>
        </w:r>
        <w:r>
          <w:fldChar w:fldCharType="begin"/>
        </w:r>
        <w:r>
          <w:instrText xml:space="preserve"> PAGEREF _Toc137554436 \h </w:instrText>
        </w:r>
      </w:ins>
      <w:ins w:id="271" w:author="MCC" w:date="2023-06-13T13:16:00Z"/>
      <w:r>
        <w:fldChar w:fldCharType="separate"/>
      </w:r>
      <w:ins w:id="272" w:author="MCC" w:date="2023-06-13T13:16:00Z">
        <w:r>
          <w:t>39</w:t>
        </w:r>
      </w:ins>
      <w:ins w:id="273" w:author="MCC" w:date="2023-06-13T13:12:00Z">
        <w:r>
          <w:fldChar w:fldCharType="end"/>
        </w:r>
      </w:ins>
    </w:p>
    <w:p w14:paraId="4B94E017" w14:textId="495CF4CE" w:rsidR="00B639A5" w:rsidRDefault="00B639A5">
      <w:pPr>
        <w:pStyle w:val="TOC3"/>
        <w:rPr>
          <w:ins w:id="274" w:author="MCC" w:date="2023-06-13T13:12:00Z"/>
          <w:rFonts w:asciiTheme="minorHAnsi" w:eastAsiaTheme="minorEastAsia" w:hAnsiTheme="minorHAnsi" w:cstheme="minorBidi"/>
          <w:sz w:val="22"/>
          <w:szCs w:val="22"/>
        </w:rPr>
      </w:pPr>
      <w:ins w:id="275" w:author="MCC" w:date="2023-06-13T13:12:00Z">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_Toc137554437 \h </w:instrText>
        </w:r>
      </w:ins>
      <w:ins w:id="276" w:author="MCC" w:date="2023-06-13T13:16:00Z"/>
      <w:r>
        <w:fldChar w:fldCharType="separate"/>
      </w:r>
      <w:ins w:id="277" w:author="MCC" w:date="2023-06-13T13:16:00Z">
        <w:r>
          <w:t>39</w:t>
        </w:r>
      </w:ins>
      <w:ins w:id="278" w:author="MCC" w:date="2023-06-13T13:12:00Z">
        <w:r>
          <w:fldChar w:fldCharType="end"/>
        </w:r>
      </w:ins>
    </w:p>
    <w:p w14:paraId="2965BD48" w14:textId="2C326EEA" w:rsidR="00B639A5" w:rsidRDefault="00B639A5">
      <w:pPr>
        <w:pStyle w:val="TOC4"/>
        <w:rPr>
          <w:ins w:id="279" w:author="MCC" w:date="2023-06-13T13:12:00Z"/>
          <w:rFonts w:asciiTheme="minorHAnsi" w:eastAsiaTheme="minorEastAsia" w:hAnsiTheme="minorHAnsi" w:cstheme="minorBidi"/>
          <w:sz w:val="22"/>
          <w:szCs w:val="22"/>
        </w:rPr>
      </w:pPr>
      <w:ins w:id="280" w:author="MCC" w:date="2023-06-13T13:12:00Z">
        <w:r>
          <w:t>6.3.1.1</w:t>
        </w:r>
        <w:r>
          <w:rPr>
            <w:rFonts w:asciiTheme="minorHAnsi" w:eastAsiaTheme="minorEastAsia" w:hAnsiTheme="minorHAnsi" w:cstheme="minorBidi"/>
            <w:sz w:val="22"/>
            <w:szCs w:val="22"/>
          </w:rPr>
          <w:tab/>
        </w:r>
        <w:r>
          <w:t>General</w:t>
        </w:r>
        <w:r>
          <w:tab/>
        </w:r>
        <w:r>
          <w:fldChar w:fldCharType="begin"/>
        </w:r>
        <w:r>
          <w:instrText xml:space="preserve"> PAGEREF _Toc137554438 \h </w:instrText>
        </w:r>
      </w:ins>
      <w:ins w:id="281" w:author="MCC" w:date="2023-06-13T13:16:00Z"/>
      <w:r>
        <w:fldChar w:fldCharType="separate"/>
      </w:r>
      <w:ins w:id="282" w:author="MCC" w:date="2023-06-13T13:16:00Z">
        <w:r>
          <w:t>39</w:t>
        </w:r>
      </w:ins>
      <w:ins w:id="283" w:author="MCC" w:date="2023-06-13T13:12:00Z">
        <w:r>
          <w:fldChar w:fldCharType="end"/>
        </w:r>
      </w:ins>
    </w:p>
    <w:p w14:paraId="3F1B2E5A" w14:textId="1E1B6139" w:rsidR="00B639A5" w:rsidRDefault="00B639A5">
      <w:pPr>
        <w:pStyle w:val="TOC4"/>
        <w:rPr>
          <w:ins w:id="284" w:author="MCC" w:date="2023-06-13T13:12:00Z"/>
          <w:rFonts w:asciiTheme="minorHAnsi" w:eastAsiaTheme="minorEastAsia" w:hAnsiTheme="minorHAnsi" w:cstheme="minorBidi"/>
          <w:sz w:val="22"/>
          <w:szCs w:val="22"/>
        </w:rPr>
      </w:pPr>
      <w:ins w:id="285" w:author="MCC" w:date="2023-06-13T13:12:00Z">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_Toc137554439 \h </w:instrText>
        </w:r>
      </w:ins>
      <w:ins w:id="286" w:author="MCC" w:date="2023-06-13T13:16:00Z"/>
      <w:r>
        <w:fldChar w:fldCharType="separate"/>
      </w:r>
      <w:ins w:id="287" w:author="MCC" w:date="2023-06-13T13:16:00Z">
        <w:r>
          <w:t>39</w:t>
        </w:r>
      </w:ins>
      <w:ins w:id="288" w:author="MCC" w:date="2023-06-13T13:12:00Z">
        <w:r>
          <w:fldChar w:fldCharType="end"/>
        </w:r>
      </w:ins>
    </w:p>
    <w:p w14:paraId="10CDF935" w14:textId="31390B92" w:rsidR="00B639A5" w:rsidRDefault="00B639A5">
      <w:pPr>
        <w:pStyle w:val="TOC5"/>
        <w:rPr>
          <w:ins w:id="289" w:author="MCC" w:date="2023-06-13T13:12:00Z"/>
          <w:rFonts w:asciiTheme="minorHAnsi" w:eastAsiaTheme="minorEastAsia" w:hAnsiTheme="minorHAnsi" w:cstheme="minorBidi"/>
          <w:sz w:val="22"/>
          <w:szCs w:val="22"/>
        </w:rPr>
      </w:pPr>
      <w:ins w:id="290" w:author="MCC" w:date="2023-06-13T13:12:00Z">
        <w:r>
          <w:t>6.3.1.2.1</w:t>
        </w:r>
        <w:r>
          <w:rPr>
            <w:rFonts w:asciiTheme="minorHAnsi" w:eastAsiaTheme="minorEastAsia" w:hAnsiTheme="minorHAnsi" w:cstheme="minorBidi"/>
            <w:sz w:val="22"/>
            <w:szCs w:val="22"/>
          </w:rPr>
          <w:tab/>
        </w:r>
        <w:r>
          <w:t>General</w:t>
        </w:r>
        <w:r>
          <w:tab/>
        </w:r>
        <w:r>
          <w:fldChar w:fldCharType="begin"/>
        </w:r>
        <w:r>
          <w:instrText xml:space="preserve"> PAGEREF _Toc137554440 \h </w:instrText>
        </w:r>
      </w:ins>
      <w:ins w:id="291" w:author="MCC" w:date="2023-06-13T13:16:00Z"/>
      <w:r>
        <w:fldChar w:fldCharType="separate"/>
      </w:r>
      <w:ins w:id="292" w:author="MCC" w:date="2023-06-13T13:16:00Z">
        <w:r>
          <w:t>39</w:t>
        </w:r>
      </w:ins>
      <w:ins w:id="293" w:author="MCC" w:date="2023-06-13T13:12:00Z">
        <w:r>
          <w:fldChar w:fldCharType="end"/>
        </w:r>
      </w:ins>
    </w:p>
    <w:p w14:paraId="48DE16CF" w14:textId="53F3A9A0" w:rsidR="00B639A5" w:rsidRDefault="00B639A5">
      <w:pPr>
        <w:pStyle w:val="TOC5"/>
        <w:rPr>
          <w:ins w:id="294" w:author="MCC" w:date="2023-06-13T13:12:00Z"/>
          <w:rFonts w:asciiTheme="minorHAnsi" w:eastAsiaTheme="minorEastAsia" w:hAnsiTheme="minorHAnsi" w:cstheme="minorBidi"/>
          <w:sz w:val="22"/>
          <w:szCs w:val="22"/>
        </w:rPr>
      </w:pPr>
      <w:ins w:id="295" w:author="MCC" w:date="2023-06-13T13:12:00Z">
        <w:r>
          <w:lastRenderedPageBreak/>
          <w:t>6.3.1.2.2</w:t>
        </w:r>
        <w:r>
          <w:rPr>
            <w:rFonts w:asciiTheme="minorHAnsi" w:eastAsiaTheme="minorEastAsia" w:hAnsiTheme="minorHAnsi" w:cstheme="minorBidi"/>
            <w:sz w:val="22"/>
            <w:szCs w:val="22"/>
          </w:rPr>
          <w:tab/>
        </w:r>
        <w:r>
          <w:t xml:space="preserve">Minimum requirement for </w:t>
        </w:r>
        <w:r w:rsidRPr="000828C9">
          <w:rPr>
            <w:i/>
          </w:rPr>
          <w:t>IAB-DU type 1-H</w:t>
        </w:r>
        <w:r>
          <w:tab/>
        </w:r>
        <w:r>
          <w:fldChar w:fldCharType="begin"/>
        </w:r>
        <w:r>
          <w:instrText xml:space="preserve"> PAGEREF _Toc137554441 \h </w:instrText>
        </w:r>
      </w:ins>
      <w:ins w:id="296" w:author="MCC" w:date="2023-06-13T13:16:00Z"/>
      <w:r>
        <w:fldChar w:fldCharType="separate"/>
      </w:r>
      <w:ins w:id="297" w:author="MCC" w:date="2023-06-13T13:16:00Z">
        <w:r>
          <w:t>39</w:t>
        </w:r>
      </w:ins>
      <w:ins w:id="298" w:author="MCC" w:date="2023-06-13T13:12:00Z">
        <w:r>
          <w:fldChar w:fldCharType="end"/>
        </w:r>
      </w:ins>
    </w:p>
    <w:p w14:paraId="0B1DD1A7" w14:textId="0D88F21B" w:rsidR="00B639A5" w:rsidRDefault="00B639A5">
      <w:pPr>
        <w:pStyle w:val="TOC4"/>
        <w:rPr>
          <w:ins w:id="299" w:author="MCC" w:date="2023-06-13T13:12:00Z"/>
          <w:rFonts w:asciiTheme="minorHAnsi" w:eastAsiaTheme="minorEastAsia" w:hAnsiTheme="minorHAnsi" w:cstheme="minorBidi"/>
          <w:sz w:val="22"/>
          <w:szCs w:val="22"/>
        </w:rPr>
      </w:pPr>
      <w:ins w:id="300" w:author="MCC" w:date="2023-06-13T13:12:00Z">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_Toc137554442 \h </w:instrText>
        </w:r>
      </w:ins>
      <w:ins w:id="301" w:author="MCC" w:date="2023-06-13T13:16:00Z"/>
      <w:r>
        <w:fldChar w:fldCharType="separate"/>
      </w:r>
      <w:ins w:id="302" w:author="MCC" w:date="2023-06-13T13:16:00Z">
        <w:r>
          <w:t>39</w:t>
        </w:r>
      </w:ins>
      <w:ins w:id="303" w:author="MCC" w:date="2023-06-13T13:12:00Z">
        <w:r>
          <w:fldChar w:fldCharType="end"/>
        </w:r>
      </w:ins>
    </w:p>
    <w:p w14:paraId="1200ADF7" w14:textId="5BB798A3" w:rsidR="00B639A5" w:rsidRDefault="00B639A5">
      <w:pPr>
        <w:pStyle w:val="TOC5"/>
        <w:rPr>
          <w:ins w:id="304" w:author="MCC" w:date="2023-06-13T13:12:00Z"/>
          <w:rFonts w:asciiTheme="minorHAnsi" w:eastAsiaTheme="minorEastAsia" w:hAnsiTheme="minorHAnsi" w:cstheme="minorBidi"/>
          <w:sz w:val="22"/>
          <w:szCs w:val="22"/>
        </w:rPr>
      </w:pPr>
      <w:ins w:id="305" w:author="MCC" w:date="2023-06-13T13:12:00Z">
        <w:r>
          <w:t>6.3.1.3.1</w:t>
        </w:r>
        <w:r>
          <w:rPr>
            <w:rFonts w:asciiTheme="minorHAnsi" w:eastAsiaTheme="minorEastAsia" w:hAnsiTheme="minorHAnsi" w:cstheme="minorBidi"/>
            <w:sz w:val="22"/>
            <w:szCs w:val="22"/>
          </w:rPr>
          <w:tab/>
        </w:r>
        <w:r>
          <w:t>General</w:t>
        </w:r>
        <w:r>
          <w:tab/>
        </w:r>
        <w:r>
          <w:fldChar w:fldCharType="begin"/>
        </w:r>
        <w:r>
          <w:instrText xml:space="preserve"> PAGEREF _Toc137554443 \h </w:instrText>
        </w:r>
      </w:ins>
      <w:ins w:id="306" w:author="MCC" w:date="2023-06-13T13:16:00Z"/>
      <w:r>
        <w:fldChar w:fldCharType="separate"/>
      </w:r>
      <w:ins w:id="307" w:author="MCC" w:date="2023-06-13T13:16:00Z">
        <w:r>
          <w:t>39</w:t>
        </w:r>
      </w:ins>
      <w:ins w:id="308" w:author="MCC" w:date="2023-06-13T13:12:00Z">
        <w:r>
          <w:fldChar w:fldCharType="end"/>
        </w:r>
      </w:ins>
    </w:p>
    <w:p w14:paraId="3F1E9C58" w14:textId="5A9E2602" w:rsidR="00B639A5" w:rsidRDefault="00B639A5">
      <w:pPr>
        <w:pStyle w:val="TOC5"/>
        <w:rPr>
          <w:ins w:id="309" w:author="MCC" w:date="2023-06-13T13:12:00Z"/>
          <w:rFonts w:asciiTheme="minorHAnsi" w:eastAsiaTheme="minorEastAsia" w:hAnsiTheme="minorHAnsi" w:cstheme="minorBidi"/>
          <w:sz w:val="22"/>
          <w:szCs w:val="22"/>
        </w:rPr>
      </w:pPr>
      <w:ins w:id="310" w:author="MCC" w:date="2023-06-13T13:12:00Z">
        <w:r>
          <w:t>6.3.1.3.2</w:t>
        </w:r>
        <w:r>
          <w:rPr>
            <w:rFonts w:asciiTheme="minorHAnsi" w:eastAsiaTheme="minorEastAsia" w:hAnsiTheme="minorHAnsi" w:cstheme="minorBidi"/>
            <w:sz w:val="22"/>
            <w:szCs w:val="22"/>
          </w:rPr>
          <w:tab/>
        </w:r>
        <w:r>
          <w:t>Minimum requirement for IAB-DU</w:t>
        </w:r>
        <w:r w:rsidRPr="000828C9">
          <w:rPr>
            <w:i/>
          </w:rPr>
          <w:t xml:space="preserve"> type 1-H</w:t>
        </w:r>
        <w:r>
          <w:tab/>
        </w:r>
        <w:r>
          <w:fldChar w:fldCharType="begin"/>
        </w:r>
        <w:r>
          <w:instrText xml:space="preserve"> PAGEREF _Toc137554444 \h </w:instrText>
        </w:r>
      </w:ins>
      <w:ins w:id="311" w:author="MCC" w:date="2023-06-13T13:16:00Z"/>
      <w:r>
        <w:fldChar w:fldCharType="separate"/>
      </w:r>
      <w:ins w:id="312" w:author="MCC" w:date="2023-06-13T13:16:00Z">
        <w:r>
          <w:t>40</w:t>
        </w:r>
      </w:ins>
      <w:ins w:id="313" w:author="MCC" w:date="2023-06-13T13:12:00Z">
        <w:r>
          <w:fldChar w:fldCharType="end"/>
        </w:r>
      </w:ins>
    </w:p>
    <w:p w14:paraId="1460BDFA" w14:textId="15E6DC2C" w:rsidR="00B639A5" w:rsidRDefault="00B639A5">
      <w:pPr>
        <w:pStyle w:val="TOC3"/>
        <w:rPr>
          <w:ins w:id="314" w:author="MCC" w:date="2023-06-13T13:12:00Z"/>
          <w:rFonts w:asciiTheme="minorHAnsi" w:eastAsiaTheme="minorEastAsia" w:hAnsiTheme="minorHAnsi" w:cstheme="minorBidi"/>
          <w:sz w:val="22"/>
          <w:szCs w:val="22"/>
        </w:rPr>
      </w:pPr>
      <w:ins w:id="315" w:author="MCC" w:date="2023-06-13T13:12:00Z">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_Toc137554445 \h </w:instrText>
        </w:r>
      </w:ins>
      <w:ins w:id="316" w:author="MCC" w:date="2023-06-13T13:16:00Z"/>
      <w:r>
        <w:fldChar w:fldCharType="separate"/>
      </w:r>
      <w:ins w:id="317" w:author="MCC" w:date="2023-06-13T13:16:00Z">
        <w:r>
          <w:t>40</w:t>
        </w:r>
      </w:ins>
      <w:ins w:id="318" w:author="MCC" w:date="2023-06-13T13:12:00Z">
        <w:r>
          <w:fldChar w:fldCharType="end"/>
        </w:r>
      </w:ins>
    </w:p>
    <w:p w14:paraId="5E64E9C6" w14:textId="283422AD" w:rsidR="00B639A5" w:rsidRDefault="00B639A5">
      <w:pPr>
        <w:pStyle w:val="TOC4"/>
        <w:rPr>
          <w:ins w:id="319" w:author="MCC" w:date="2023-06-13T13:12:00Z"/>
          <w:rFonts w:asciiTheme="minorHAnsi" w:eastAsiaTheme="minorEastAsia" w:hAnsiTheme="minorHAnsi" w:cstheme="minorBidi"/>
          <w:sz w:val="22"/>
          <w:szCs w:val="22"/>
        </w:rPr>
      </w:pPr>
      <w:ins w:id="320" w:author="MCC" w:date="2023-06-13T13:12:00Z">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_Toc137554446 \h </w:instrText>
        </w:r>
      </w:ins>
      <w:ins w:id="321" w:author="MCC" w:date="2023-06-13T13:16:00Z"/>
      <w:r>
        <w:fldChar w:fldCharType="separate"/>
      </w:r>
      <w:ins w:id="322" w:author="MCC" w:date="2023-06-13T13:16:00Z">
        <w:r>
          <w:t>40</w:t>
        </w:r>
      </w:ins>
      <w:ins w:id="323" w:author="MCC" w:date="2023-06-13T13:12:00Z">
        <w:r>
          <w:fldChar w:fldCharType="end"/>
        </w:r>
      </w:ins>
    </w:p>
    <w:p w14:paraId="6069357B" w14:textId="11304EB5" w:rsidR="00B639A5" w:rsidRDefault="00B639A5">
      <w:pPr>
        <w:pStyle w:val="TOC5"/>
        <w:rPr>
          <w:ins w:id="324" w:author="MCC" w:date="2023-06-13T13:12:00Z"/>
          <w:rFonts w:asciiTheme="minorHAnsi" w:eastAsiaTheme="minorEastAsia" w:hAnsiTheme="minorHAnsi" w:cstheme="minorBidi"/>
          <w:sz w:val="22"/>
          <w:szCs w:val="22"/>
        </w:rPr>
      </w:pPr>
      <w:ins w:id="325" w:author="MCC" w:date="2023-06-13T13:12:00Z">
        <w:r>
          <w:t>6.3.2.1.1</w:t>
        </w:r>
        <w:r>
          <w:rPr>
            <w:rFonts w:asciiTheme="minorHAnsi" w:eastAsiaTheme="minorEastAsia" w:hAnsiTheme="minorHAnsi" w:cstheme="minorBidi"/>
            <w:sz w:val="22"/>
            <w:szCs w:val="22"/>
          </w:rPr>
          <w:tab/>
        </w:r>
        <w:r>
          <w:t>General</w:t>
        </w:r>
        <w:r>
          <w:tab/>
        </w:r>
        <w:r>
          <w:fldChar w:fldCharType="begin"/>
        </w:r>
        <w:r>
          <w:instrText xml:space="preserve"> PAGEREF _Toc137554447 \h </w:instrText>
        </w:r>
      </w:ins>
      <w:ins w:id="326" w:author="MCC" w:date="2023-06-13T13:16:00Z"/>
      <w:r>
        <w:fldChar w:fldCharType="separate"/>
      </w:r>
      <w:ins w:id="327" w:author="MCC" w:date="2023-06-13T13:16:00Z">
        <w:r>
          <w:t>40</w:t>
        </w:r>
      </w:ins>
      <w:ins w:id="328" w:author="MCC" w:date="2023-06-13T13:12:00Z">
        <w:r>
          <w:fldChar w:fldCharType="end"/>
        </w:r>
      </w:ins>
    </w:p>
    <w:p w14:paraId="3F35A6BF" w14:textId="76494471" w:rsidR="00B639A5" w:rsidRDefault="00B639A5">
      <w:pPr>
        <w:pStyle w:val="TOC5"/>
        <w:rPr>
          <w:ins w:id="329" w:author="MCC" w:date="2023-06-13T13:12:00Z"/>
          <w:rFonts w:asciiTheme="minorHAnsi" w:eastAsiaTheme="minorEastAsia" w:hAnsiTheme="minorHAnsi" w:cstheme="minorBidi"/>
          <w:sz w:val="22"/>
          <w:szCs w:val="22"/>
        </w:rPr>
      </w:pPr>
      <w:ins w:id="330" w:author="MCC" w:date="2023-06-13T13:12:00Z">
        <w:r>
          <w:t>6.3.2.1.2</w:t>
        </w:r>
        <w:r>
          <w:rPr>
            <w:rFonts w:asciiTheme="minorHAnsi" w:eastAsiaTheme="minorEastAsia" w:hAnsiTheme="minorHAnsi" w:cstheme="minorBidi"/>
            <w:sz w:val="22"/>
            <w:szCs w:val="22"/>
          </w:rPr>
          <w:tab/>
        </w:r>
        <w:r>
          <w:t>Minimum requirement for IAB-MT</w:t>
        </w:r>
        <w:r w:rsidRPr="000828C9">
          <w:rPr>
            <w:i/>
          </w:rPr>
          <w:t xml:space="preserve"> type 1-H</w:t>
        </w:r>
        <w:r>
          <w:tab/>
        </w:r>
        <w:r>
          <w:fldChar w:fldCharType="begin"/>
        </w:r>
        <w:r>
          <w:instrText xml:space="preserve"> PAGEREF _Toc137554448 \h </w:instrText>
        </w:r>
      </w:ins>
      <w:ins w:id="331" w:author="MCC" w:date="2023-06-13T13:16:00Z"/>
      <w:r>
        <w:fldChar w:fldCharType="separate"/>
      </w:r>
      <w:ins w:id="332" w:author="MCC" w:date="2023-06-13T13:16:00Z">
        <w:r>
          <w:t>40</w:t>
        </w:r>
      </w:ins>
      <w:ins w:id="333" w:author="MCC" w:date="2023-06-13T13:12:00Z">
        <w:r>
          <w:fldChar w:fldCharType="end"/>
        </w:r>
      </w:ins>
    </w:p>
    <w:p w14:paraId="084AB8EB" w14:textId="219D10F8" w:rsidR="00B639A5" w:rsidRDefault="00B639A5">
      <w:pPr>
        <w:pStyle w:val="TOC3"/>
        <w:rPr>
          <w:ins w:id="334" w:author="MCC" w:date="2023-06-13T13:12:00Z"/>
          <w:rFonts w:asciiTheme="minorHAnsi" w:eastAsiaTheme="minorEastAsia" w:hAnsiTheme="minorHAnsi" w:cstheme="minorBidi"/>
          <w:sz w:val="22"/>
          <w:szCs w:val="22"/>
        </w:rPr>
      </w:pPr>
      <w:ins w:id="335" w:author="MCC" w:date="2023-06-13T13:12:00Z">
        <w:r>
          <w:t>6.3.3</w:t>
        </w:r>
        <w:r>
          <w:rPr>
            <w:rFonts w:asciiTheme="minorHAnsi" w:eastAsiaTheme="minorEastAsia" w:hAnsiTheme="minorHAnsi" w:cstheme="minorBidi"/>
            <w:sz w:val="22"/>
            <w:szCs w:val="22"/>
          </w:rPr>
          <w:tab/>
        </w:r>
        <w:r>
          <w:t>Power control</w:t>
        </w:r>
        <w:r>
          <w:tab/>
        </w:r>
        <w:r>
          <w:fldChar w:fldCharType="begin"/>
        </w:r>
        <w:r>
          <w:instrText xml:space="preserve"> PAGEREF _Toc137554449 \h </w:instrText>
        </w:r>
      </w:ins>
      <w:ins w:id="336" w:author="MCC" w:date="2023-06-13T13:16:00Z"/>
      <w:r>
        <w:fldChar w:fldCharType="separate"/>
      </w:r>
      <w:ins w:id="337" w:author="MCC" w:date="2023-06-13T13:16:00Z">
        <w:r>
          <w:t>40</w:t>
        </w:r>
      </w:ins>
      <w:ins w:id="338" w:author="MCC" w:date="2023-06-13T13:12:00Z">
        <w:r>
          <w:fldChar w:fldCharType="end"/>
        </w:r>
      </w:ins>
    </w:p>
    <w:p w14:paraId="35A4C672" w14:textId="2F16B6EF" w:rsidR="00B639A5" w:rsidRDefault="00B639A5">
      <w:pPr>
        <w:pStyle w:val="TOC4"/>
        <w:rPr>
          <w:ins w:id="339" w:author="MCC" w:date="2023-06-13T13:12:00Z"/>
          <w:rFonts w:asciiTheme="minorHAnsi" w:eastAsiaTheme="minorEastAsia" w:hAnsiTheme="minorHAnsi" w:cstheme="minorBidi"/>
          <w:sz w:val="22"/>
          <w:szCs w:val="22"/>
        </w:rPr>
      </w:pPr>
      <w:ins w:id="340" w:author="MCC" w:date="2023-06-13T13:12:00Z">
        <w:r w:rsidRPr="000828C9">
          <w:rPr>
            <w:rFonts w:eastAsia="MS Mincho"/>
          </w:rPr>
          <w:t>6.3.3.1</w:t>
        </w:r>
        <w:r>
          <w:rPr>
            <w:rFonts w:asciiTheme="minorHAnsi" w:eastAsiaTheme="minorEastAsia" w:hAnsiTheme="minorHAnsi" w:cstheme="minorBidi"/>
            <w:sz w:val="22"/>
            <w:szCs w:val="22"/>
          </w:rPr>
          <w:tab/>
        </w:r>
        <w:r w:rsidRPr="000828C9">
          <w:rPr>
            <w:rFonts w:eastAsia="MS Mincho"/>
          </w:rPr>
          <w:t>Relative power tolerance for local area IAB-MT type 1-H</w:t>
        </w:r>
        <w:r>
          <w:tab/>
        </w:r>
        <w:r>
          <w:fldChar w:fldCharType="begin"/>
        </w:r>
        <w:r>
          <w:instrText xml:space="preserve"> PAGEREF _Toc137554450 \h </w:instrText>
        </w:r>
      </w:ins>
      <w:ins w:id="341" w:author="MCC" w:date="2023-06-13T13:16:00Z"/>
      <w:r>
        <w:fldChar w:fldCharType="separate"/>
      </w:r>
      <w:ins w:id="342" w:author="MCC" w:date="2023-06-13T13:16:00Z">
        <w:r>
          <w:t>40</w:t>
        </w:r>
      </w:ins>
      <w:ins w:id="343" w:author="MCC" w:date="2023-06-13T13:12:00Z">
        <w:r>
          <w:fldChar w:fldCharType="end"/>
        </w:r>
      </w:ins>
    </w:p>
    <w:p w14:paraId="0D5DCA4D" w14:textId="762F3165" w:rsidR="00B639A5" w:rsidRDefault="00B639A5">
      <w:pPr>
        <w:pStyle w:val="TOC4"/>
        <w:rPr>
          <w:ins w:id="344" w:author="MCC" w:date="2023-06-13T13:12:00Z"/>
          <w:rFonts w:asciiTheme="minorHAnsi" w:eastAsiaTheme="minorEastAsia" w:hAnsiTheme="minorHAnsi" w:cstheme="minorBidi"/>
          <w:sz w:val="22"/>
          <w:szCs w:val="22"/>
        </w:rPr>
      </w:pPr>
      <w:ins w:id="345" w:author="MCC" w:date="2023-06-13T13:12:00Z">
        <w:r w:rsidRPr="000828C9">
          <w:rPr>
            <w:rFonts w:eastAsia="MS Mincho"/>
          </w:rPr>
          <w:t>6.3.3.2</w:t>
        </w:r>
        <w:r>
          <w:rPr>
            <w:rFonts w:asciiTheme="minorHAnsi" w:eastAsiaTheme="minorEastAsia" w:hAnsiTheme="minorHAnsi" w:cstheme="minorBidi"/>
            <w:sz w:val="22"/>
            <w:szCs w:val="22"/>
          </w:rPr>
          <w:tab/>
        </w:r>
        <w:r w:rsidRPr="000828C9">
          <w:rPr>
            <w:rFonts w:eastAsia="MS Mincho"/>
          </w:rPr>
          <w:t>Aggregate power tolerance for local area IAB-MT type 1-H</w:t>
        </w:r>
        <w:r>
          <w:tab/>
        </w:r>
        <w:r>
          <w:fldChar w:fldCharType="begin"/>
        </w:r>
        <w:r>
          <w:instrText xml:space="preserve"> PAGEREF _Toc137554451 \h </w:instrText>
        </w:r>
      </w:ins>
      <w:ins w:id="346" w:author="MCC" w:date="2023-06-13T13:16:00Z"/>
      <w:r>
        <w:fldChar w:fldCharType="separate"/>
      </w:r>
      <w:ins w:id="347" w:author="MCC" w:date="2023-06-13T13:16:00Z">
        <w:r>
          <w:t>40</w:t>
        </w:r>
      </w:ins>
      <w:ins w:id="348" w:author="MCC" w:date="2023-06-13T13:12:00Z">
        <w:r>
          <w:fldChar w:fldCharType="end"/>
        </w:r>
      </w:ins>
    </w:p>
    <w:p w14:paraId="62269901" w14:textId="06CEE4F0" w:rsidR="00B639A5" w:rsidRDefault="00B639A5">
      <w:pPr>
        <w:pStyle w:val="TOC2"/>
        <w:rPr>
          <w:ins w:id="349" w:author="MCC" w:date="2023-06-13T13:12:00Z"/>
          <w:rFonts w:asciiTheme="minorHAnsi" w:eastAsiaTheme="minorEastAsia" w:hAnsiTheme="minorHAnsi" w:cstheme="minorBidi"/>
          <w:sz w:val="22"/>
          <w:szCs w:val="22"/>
        </w:rPr>
      </w:pPr>
      <w:ins w:id="350" w:author="MCC" w:date="2023-06-13T13:12:00Z">
        <w:r>
          <w:t>6.4</w:t>
        </w:r>
        <w:r>
          <w:rPr>
            <w:rFonts w:asciiTheme="minorHAnsi" w:eastAsiaTheme="minorEastAsia" w:hAnsiTheme="minorHAnsi" w:cstheme="minorBidi"/>
            <w:sz w:val="22"/>
            <w:szCs w:val="22"/>
          </w:rPr>
          <w:tab/>
        </w:r>
        <w:r>
          <w:t>Transmit ON/OFF power</w:t>
        </w:r>
        <w:r>
          <w:tab/>
        </w:r>
        <w:r>
          <w:fldChar w:fldCharType="begin"/>
        </w:r>
        <w:r>
          <w:instrText xml:space="preserve"> PAGEREF _Toc137554452 \h </w:instrText>
        </w:r>
      </w:ins>
      <w:ins w:id="351" w:author="MCC" w:date="2023-06-13T13:16:00Z"/>
      <w:r>
        <w:fldChar w:fldCharType="separate"/>
      </w:r>
      <w:ins w:id="352" w:author="MCC" w:date="2023-06-13T13:16:00Z">
        <w:r>
          <w:t>41</w:t>
        </w:r>
      </w:ins>
      <w:ins w:id="353" w:author="MCC" w:date="2023-06-13T13:12:00Z">
        <w:r>
          <w:fldChar w:fldCharType="end"/>
        </w:r>
      </w:ins>
    </w:p>
    <w:p w14:paraId="7DC89B91" w14:textId="196492A3" w:rsidR="00B639A5" w:rsidRDefault="00B639A5">
      <w:pPr>
        <w:pStyle w:val="TOC3"/>
        <w:rPr>
          <w:ins w:id="354" w:author="MCC" w:date="2023-06-13T13:12:00Z"/>
          <w:rFonts w:asciiTheme="minorHAnsi" w:eastAsiaTheme="minorEastAsia" w:hAnsiTheme="minorHAnsi" w:cstheme="minorBidi"/>
          <w:sz w:val="22"/>
          <w:szCs w:val="22"/>
        </w:rPr>
      </w:pPr>
      <w:ins w:id="355" w:author="MCC" w:date="2023-06-13T13:12:00Z">
        <w:r>
          <w:t>6.4.1</w:t>
        </w:r>
        <w:r>
          <w:rPr>
            <w:rFonts w:asciiTheme="minorHAnsi" w:eastAsiaTheme="minorEastAsia" w:hAnsiTheme="minorHAnsi" w:cstheme="minorBidi"/>
            <w:sz w:val="22"/>
            <w:szCs w:val="22"/>
          </w:rPr>
          <w:tab/>
        </w:r>
        <w:r>
          <w:t>Transmitter OFF power</w:t>
        </w:r>
        <w:r>
          <w:tab/>
        </w:r>
        <w:r>
          <w:fldChar w:fldCharType="begin"/>
        </w:r>
        <w:r>
          <w:instrText xml:space="preserve"> PAGEREF _Toc137554453 \h </w:instrText>
        </w:r>
      </w:ins>
      <w:ins w:id="356" w:author="MCC" w:date="2023-06-13T13:16:00Z"/>
      <w:r>
        <w:fldChar w:fldCharType="separate"/>
      </w:r>
      <w:ins w:id="357" w:author="MCC" w:date="2023-06-13T13:16:00Z">
        <w:r>
          <w:t>41</w:t>
        </w:r>
      </w:ins>
      <w:ins w:id="358" w:author="MCC" w:date="2023-06-13T13:12:00Z">
        <w:r>
          <w:fldChar w:fldCharType="end"/>
        </w:r>
      </w:ins>
    </w:p>
    <w:p w14:paraId="14051293" w14:textId="4553F335" w:rsidR="00B639A5" w:rsidRDefault="00B639A5">
      <w:pPr>
        <w:pStyle w:val="TOC4"/>
        <w:rPr>
          <w:ins w:id="359" w:author="MCC" w:date="2023-06-13T13:12:00Z"/>
          <w:rFonts w:asciiTheme="minorHAnsi" w:eastAsiaTheme="minorEastAsia" w:hAnsiTheme="minorHAnsi" w:cstheme="minorBidi"/>
          <w:sz w:val="22"/>
          <w:szCs w:val="22"/>
        </w:rPr>
      </w:pPr>
      <w:ins w:id="360" w:author="MCC" w:date="2023-06-13T13:12:00Z">
        <w:r>
          <w:t>6.4.1.1</w:t>
        </w:r>
        <w:r>
          <w:rPr>
            <w:rFonts w:asciiTheme="minorHAnsi" w:eastAsiaTheme="minorEastAsia" w:hAnsiTheme="minorHAnsi" w:cstheme="minorBidi"/>
            <w:sz w:val="22"/>
            <w:szCs w:val="22"/>
          </w:rPr>
          <w:tab/>
        </w:r>
        <w:r>
          <w:t>General</w:t>
        </w:r>
        <w:r>
          <w:tab/>
        </w:r>
        <w:r>
          <w:fldChar w:fldCharType="begin"/>
        </w:r>
        <w:r>
          <w:instrText xml:space="preserve"> PAGEREF _Toc137554454 \h </w:instrText>
        </w:r>
      </w:ins>
      <w:ins w:id="361" w:author="MCC" w:date="2023-06-13T13:16:00Z"/>
      <w:r>
        <w:fldChar w:fldCharType="separate"/>
      </w:r>
      <w:ins w:id="362" w:author="MCC" w:date="2023-06-13T13:16:00Z">
        <w:r>
          <w:t>41</w:t>
        </w:r>
      </w:ins>
      <w:ins w:id="363" w:author="MCC" w:date="2023-06-13T13:12:00Z">
        <w:r>
          <w:fldChar w:fldCharType="end"/>
        </w:r>
      </w:ins>
    </w:p>
    <w:p w14:paraId="21A63F7C" w14:textId="357B6277" w:rsidR="00B639A5" w:rsidRDefault="00B639A5">
      <w:pPr>
        <w:pStyle w:val="TOC4"/>
        <w:rPr>
          <w:ins w:id="364" w:author="MCC" w:date="2023-06-13T13:12:00Z"/>
          <w:rFonts w:asciiTheme="minorHAnsi" w:eastAsiaTheme="minorEastAsia" w:hAnsiTheme="minorHAnsi" w:cstheme="minorBidi"/>
          <w:sz w:val="22"/>
          <w:szCs w:val="22"/>
        </w:rPr>
      </w:pPr>
      <w:ins w:id="365" w:author="MCC" w:date="2023-06-13T13:12:00Z">
        <w:r>
          <w:t>6.4.1.3</w:t>
        </w:r>
        <w:r>
          <w:rPr>
            <w:rFonts w:asciiTheme="minorHAnsi" w:eastAsiaTheme="minorEastAsia" w:hAnsiTheme="minorHAnsi" w:cstheme="minorBidi"/>
            <w:sz w:val="22"/>
            <w:szCs w:val="22"/>
          </w:rPr>
          <w:tab/>
        </w:r>
        <w:r>
          <w:t xml:space="preserve">Minimum requirement for </w:t>
        </w:r>
        <w:r w:rsidRPr="000828C9">
          <w:rPr>
            <w:i/>
          </w:rPr>
          <w:t>IAB-DU type 1-H</w:t>
        </w:r>
        <w:r>
          <w:tab/>
        </w:r>
        <w:r>
          <w:fldChar w:fldCharType="begin"/>
        </w:r>
        <w:r>
          <w:instrText xml:space="preserve"> PAGEREF _Toc137554455 \h </w:instrText>
        </w:r>
      </w:ins>
      <w:ins w:id="366" w:author="MCC" w:date="2023-06-13T13:16:00Z"/>
      <w:r>
        <w:fldChar w:fldCharType="separate"/>
      </w:r>
      <w:ins w:id="367" w:author="MCC" w:date="2023-06-13T13:16:00Z">
        <w:r>
          <w:t>41</w:t>
        </w:r>
      </w:ins>
      <w:ins w:id="368" w:author="MCC" w:date="2023-06-13T13:12:00Z">
        <w:r>
          <w:fldChar w:fldCharType="end"/>
        </w:r>
      </w:ins>
    </w:p>
    <w:p w14:paraId="01DE46BA" w14:textId="70BF6CB5" w:rsidR="00B639A5" w:rsidRDefault="00B639A5">
      <w:pPr>
        <w:pStyle w:val="TOC4"/>
        <w:rPr>
          <w:ins w:id="369" w:author="MCC" w:date="2023-06-13T13:12:00Z"/>
          <w:rFonts w:asciiTheme="minorHAnsi" w:eastAsiaTheme="minorEastAsia" w:hAnsiTheme="minorHAnsi" w:cstheme="minorBidi"/>
          <w:sz w:val="22"/>
          <w:szCs w:val="22"/>
        </w:rPr>
      </w:pPr>
      <w:ins w:id="370" w:author="MCC" w:date="2023-06-13T13:12:00Z">
        <w:r>
          <w:t>6.4.1.4</w:t>
        </w:r>
        <w:r>
          <w:rPr>
            <w:rFonts w:asciiTheme="minorHAnsi" w:eastAsiaTheme="minorEastAsia" w:hAnsiTheme="minorHAnsi" w:cstheme="minorBidi"/>
            <w:sz w:val="22"/>
            <w:szCs w:val="22"/>
          </w:rPr>
          <w:tab/>
        </w:r>
        <w:r>
          <w:t xml:space="preserve">Minimum requirement for </w:t>
        </w:r>
        <w:r w:rsidRPr="000828C9">
          <w:rPr>
            <w:i/>
          </w:rPr>
          <w:t>IAB-MT type 1-H</w:t>
        </w:r>
        <w:r>
          <w:tab/>
        </w:r>
        <w:r>
          <w:fldChar w:fldCharType="begin"/>
        </w:r>
        <w:r>
          <w:instrText xml:space="preserve"> PAGEREF _Toc137554456 \h </w:instrText>
        </w:r>
      </w:ins>
      <w:ins w:id="371" w:author="MCC" w:date="2023-06-13T13:16:00Z"/>
      <w:r>
        <w:fldChar w:fldCharType="separate"/>
      </w:r>
      <w:ins w:id="372" w:author="MCC" w:date="2023-06-13T13:16:00Z">
        <w:r>
          <w:t>41</w:t>
        </w:r>
      </w:ins>
      <w:ins w:id="373" w:author="MCC" w:date="2023-06-13T13:12:00Z">
        <w:r>
          <w:fldChar w:fldCharType="end"/>
        </w:r>
      </w:ins>
    </w:p>
    <w:p w14:paraId="474BF668" w14:textId="4B1375A3" w:rsidR="00B639A5" w:rsidRDefault="00B639A5">
      <w:pPr>
        <w:pStyle w:val="TOC3"/>
        <w:rPr>
          <w:ins w:id="374" w:author="MCC" w:date="2023-06-13T13:12:00Z"/>
          <w:rFonts w:asciiTheme="minorHAnsi" w:eastAsiaTheme="minorEastAsia" w:hAnsiTheme="minorHAnsi" w:cstheme="minorBidi"/>
          <w:sz w:val="22"/>
          <w:szCs w:val="22"/>
        </w:rPr>
      </w:pPr>
      <w:ins w:id="375" w:author="MCC" w:date="2023-06-13T13:12:00Z">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_Toc137554457 \h </w:instrText>
        </w:r>
      </w:ins>
      <w:ins w:id="376" w:author="MCC" w:date="2023-06-13T13:16:00Z"/>
      <w:r>
        <w:fldChar w:fldCharType="separate"/>
      </w:r>
      <w:ins w:id="377" w:author="MCC" w:date="2023-06-13T13:16:00Z">
        <w:r>
          <w:t>41</w:t>
        </w:r>
      </w:ins>
      <w:ins w:id="378" w:author="MCC" w:date="2023-06-13T13:12:00Z">
        <w:r>
          <w:fldChar w:fldCharType="end"/>
        </w:r>
      </w:ins>
    </w:p>
    <w:p w14:paraId="4838CD66" w14:textId="73117702" w:rsidR="00B639A5" w:rsidRDefault="00B639A5">
      <w:pPr>
        <w:pStyle w:val="TOC4"/>
        <w:rPr>
          <w:ins w:id="379" w:author="MCC" w:date="2023-06-13T13:12:00Z"/>
          <w:rFonts w:asciiTheme="minorHAnsi" w:eastAsiaTheme="minorEastAsia" w:hAnsiTheme="minorHAnsi" w:cstheme="minorBidi"/>
          <w:sz w:val="22"/>
          <w:szCs w:val="22"/>
        </w:rPr>
      </w:pPr>
      <w:ins w:id="380" w:author="MCC" w:date="2023-06-13T13:12:00Z">
        <w:r>
          <w:t>6.4.2.1</w:t>
        </w:r>
        <w:r>
          <w:rPr>
            <w:rFonts w:asciiTheme="minorHAnsi" w:eastAsiaTheme="minorEastAsia" w:hAnsiTheme="minorHAnsi" w:cstheme="minorBidi"/>
            <w:sz w:val="22"/>
            <w:szCs w:val="22"/>
          </w:rPr>
          <w:tab/>
        </w:r>
        <w:r>
          <w:t>General</w:t>
        </w:r>
        <w:r>
          <w:tab/>
        </w:r>
        <w:r>
          <w:fldChar w:fldCharType="begin"/>
        </w:r>
        <w:r>
          <w:instrText xml:space="preserve"> PAGEREF _Toc137554458 \h </w:instrText>
        </w:r>
      </w:ins>
      <w:ins w:id="381" w:author="MCC" w:date="2023-06-13T13:16:00Z"/>
      <w:r>
        <w:fldChar w:fldCharType="separate"/>
      </w:r>
      <w:ins w:id="382" w:author="MCC" w:date="2023-06-13T13:16:00Z">
        <w:r>
          <w:t>41</w:t>
        </w:r>
      </w:ins>
      <w:ins w:id="383" w:author="MCC" w:date="2023-06-13T13:12:00Z">
        <w:r>
          <w:fldChar w:fldCharType="end"/>
        </w:r>
      </w:ins>
    </w:p>
    <w:p w14:paraId="462C95D3" w14:textId="0DE57D43" w:rsidR="00B639A5" w:rsidRDefault="00B639A5">
      <w:pPr>
        <w:pStyle w:val="TOC4"/>
        <w:rPr>
          <w:ins w:id="384" w:author="MCC" w:date="2023-06-13T13:12:00Z"/>
          <w:rFonts w:asciiTheme="minorHAnsi" w:eastAsiaTheme="minorEastAsia" w:hAnsiTheme="minorHAnsi" w:cstheme="minorBidi"/>
          <w:sz w:val="22"/>
          <w:szCs w:val="22"/>
        </w:rPr>
      </w:pPr>
      <w:ins w:id="385" w:author="MCC" w:date="2023-06-13T13:12:00Z">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_Toc137554459 \h </w:instrText>
        </w:r>
      </w:ins>
      <w:ins w:id="386" w:author="MCC" w:date="2023-06-13T13:16:00Z"/>
      <w:r>
        <w:fldChar w:fldCharType="separate"/>
      </w:r>
      <w:ins w:id="387" w:author="MCC" w:date="2023-06-13T13:16:00Z">
        <w:r>
          <w:t>42</w:t>
        </w:r>
      </w:ins>
      <w:ins w:id="388" w:author="MCC" w:date="2023-06-13T13:12:00Z">
        <w:r>
          <w:fldChar w:fldCharType="end"/>
        </w:r>
      </w:ins>
    </w:p>
    <w:p w14:paraId="377C9C57" w14:textId="55E80E1A" w:rsidR="00B639A5" w:rsidRDefault="00B639A5">
      <w:pPr>
        <w:pStyle w:val="TOC4"/>
        <w:rPr>
          <w:ins w:id="389" w:author="MCC" w:date="2023-06-13T13:12:00Z"/>
          <w:rFonts w:asciiTheme="minorHAnsi" w:eastAsiaTheme="minorEastAsia" w:hAnsiTheme="minorHAnsi" w:cstheme="minorBidi"/>
          <w:sz w:val="22"/>
          <w:szCs w:val="22"/>
        </w:rPr>
      </w:pPr>
      <w:ins w:id="390" w:author="MCC" w:date="2023-06-13T13:12:00Z">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_Toc137554460 \h </w:instrText>
        </w:r>
      </w:ins>
      <w:ins w:id="391" w:author="MCC" w:date="2023-06-13T13:16:00Z"/>
      <w:r>
        <w:fldChar w:fldCharType="separate"/>
      </w:r>
      <w:ins w:id="392" w:author="MCC" w:date="2023-06-13T13:16:00Z">
        <w:r>
          <w:t>42</w:t>
        </w:r>
      </w:ins>
      <w:ins w:id="393" w:author="MCC" w:date="2023-06-13T13:12:00Z">
        <w:r>
          <w:fldChar w:fldCharType="end"/>
        </w:r>
      </w:ins>
    </w:p>
    <w:p w14:paraId="42868388" w14:textId="7A010FAB" w:rsidR="00B639A5" w:rsidRDefault="00B639A5">
      <w:pPr>
        <w:pStyle w:val="TOC2"/>
        <w:rPr>
          <w:ins w:id="394" w:author="MCC" w:date="2023-06-13T13:12:00Z"/>
          <w:rFonts w:asciiTheme="minorHAnsi" w:eastAsiaTheme="minorEastAsia" w:hAnsiTheme="minorHAnsi" w:cstheme="minorBidi"/>
          <w:sz w:val="22"/>
          <w:szCs w:val="22"/>
        </w:rPr>
      </w:pPr>
      <w:ins w:id="395" w:author="MCC" w:date="2023-06-13T13:12: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_Toc137554461 \h </w:instrText>
        </w:r>
      </w:ins>
      <w:ins w:id="396" w:author="MCC" w:date="2023-06-13T13:16:00Z"/>
      <w:r>
        <w:fldChar w:fldCharType="separate"/>
      </w:r>
      <w:ins w:id="397" w:author="MCC" w:date="2023-06-13T13:16:00Z">
        <w:r>
          <w:t>42</w:t>
        </w:r>
      </w:ins>
      <w:ins w:id="398" w:author="MCC" w:date="2023-06-13T13:12:00Z">
        <w:r>
          <w:fldChar w:fldCharType="end"/>
        </w:r>
      </w:ins>
    </w:p>
    <w:p w14:paraId="3D70CEA6" w14:textId="6F6F1014" w:rsidR="00B639A5" w:rsidRDefault="00B639A5">
      <w:pPr>
        <w:pStyle w:val="TOC3"/>
        <w:rPr>
          <w:ins w:id="399" w:author="MCC" w:date="2023-06-13T13:12:00Z"/>
          <w:rFonts w:asciiTheme="minorHAnsi" w:eastAsiaTheme="minorEastAsia" w:hAnsiTheme="minorHAnsi" w:cstheme="minorBidi"/>
          <w:sz w:val="22"/>
          <w:szCs w:val="22"/>
        </w:rPr>
      </w:pPr>
      <w:ins w:id="400" w:author="MCC" w:date="2023-06-13T13:12:00Z">
        <w:r>
          <w:t>6.5.1</w:t>
        </w:r>
        <w:r>
          <w:rPr>
            <w:rFonts w:asciiTheme="minorHAnsi" w:eastAsiaTheme="minorEastAsia" w:hAnsiTheme="minorHAnsi" w:cstheme="minorBidi"/>
            <w:sz w:val="22"/>
            <w:szCs w:val="22"/>
          </w:rPr>
          <w:tab/>
        </w:r>
        <w:r>
          <w:t>Frequency error</w:t>
        </w:r>
        <w:r>
          <w:tab/>
        </w:r>
        <w:r>
          <w:fldChar w:fldCharType="begin"/>
        </w:r>
        <w:r>
          <w:instrText xml:space="preserve"> PAGEREF _Toc137554462 \h </w:instrText>
        </w:r>
      </w:ins>
      <w:ins w:id="401" w:author="MCC" w:date="2023-06-13T13:16:00Z"/>
      <w:r>
        <w:fldChar w:fldCharType="separate"/>
      </w:r>
      <w:ins w:id="402" w:author="MCC" w:date="2023-06-13T13:16:00Z">
        <w:r>
          <w:t>42</w:t>
        </w:r>
      </w:ins>
      <w:ins w:id="403" w:author="MCC" w:date="2023-06-13T13:12:00Z">
        <w:r>
          <w:fldChar w:fldCharType="end"/>
        </w:r>
      </w:ins>
    </w:p>
    <w:p w14:paraId="2BB492C5" w14:textId="73FDB232" w:rsidR="00B639A5" w:rsidRDefault="00B639A5">
      <w:pPr>
        <w:pStyle w:val="TOC4"/>
        <w:rPr>
          <w:ins w:id="404" w:author="MCC" w:date="2023-06-13T13:12:00Z"/>
          <w:rFonts w:asciiTheme="minorHAnsi" w:eastAsiaTheme="minorEastAsia" w:hAnsiTheme="minorHAnsi" w:cstheme="minorBidi"/>
          <w:sz w:val="22"/>
          <w:szCs w:val="22"/>
        </w:rPr>
      </w:pPr>
      <w:ins w:id="405" w:author="MCC" w:date="2023-06-13T13:12:00Z">
        <w:r>
          <w:t>6.5.1.1</w:t>
        </w:r>
        <w:r>
          <w:rPr>
            <w:rFonts w:asciiTheme="minorHAnsi" w:eastAsiaTheme="minorEastAsia" w:hAnsiTheme="minorHAnsi" w:cstheme="minorBidi"/>
            <w:sz w:val="22"/>
            <w:szCs w:val="22"/>
          </w:rPr>
          <w:tab/>
        </w:r>
        <w:r>
          <w:t>IAB-DU frequency error</w:t>
        </w:r>
        <w:r>
          <w:tab/>
        </w:r>
        <w:r>
          <w:fldChar w:fldCharType="begin"/>
        </w:r>
        <w:r>
          <w:instrText xml:space="preserve"> PAGEREF _Toc137554463 \h </w:instrText>
        </w:r>
      </w:ins>
      <w:ins w:id="406" w:author="MCC" w:date="2023-06-13T13:16:00Z"/>
      <w:r>
        <w:fldChar w:fldCharType="separate"/>
      </w:r>
      <w:ins w:id="407" w:author="MCC" w:date="2023-06-13T13:16:00Z">
        <w:r>
          <w:t>42</w:t>
        </w:r>
      </w:ins>
      <w:ins w:id="408" w:author="MCC" w:date="2023-06-13T13:12:00Z">
        <w:r>
          <w:fldChar w:fldCharType="end"/>
        </w:r>
      </w:ins>
    </w:p>
    <w:p w14:paraId="496F4896" w14:textId="28D3B0C5" w:rsidR="00B639A5" w:rsidRDefault="00B639A5">
      <w:pPr>
        <w:pStyle w:val="TOC4"/>
        <w:rPr>
          <w:ins w:id="409" w:author="MCC" w:date="2023-06-13T13:12:00Z"/>
          <w:rFonts w:asciiTheme="minorHAnsi" w:eastAsiaTheme="minorEastAsia" w:hAnsiTheme="minorHAnsi" w:cstheme="minorBidi"/>
          <w:sz w:val="22"/>
          <w:szCs w:val="22"/>
        </w:rPr>
      </w:pPr>
      <w:ins w:id="410" w:author="MCC" w:date="2023-06-13T13:12:00Z">
        <w:r>
          <w:t>6.5.1.2</w:t>
        </w:r>
        <w:r>
          <w:rPr>
            <w:rFonts w:asciiTheme="minorHAnsi" w:eastAsiaTheme="minorEastAsia" w:hAnsiTheme="minorHAnsi" w:cstheme="minorBidi"/>
            <w:sz w:val="22"/>
            <w:szCs w:val="22"/>
          </w:rPr>
          <w:tab/>
        </w:r>
        <w:r>
          <w:t>IAB-MT frequency error</w:t>
        </w:r>
        <w:r>
          <w:tab/>
        </w:r>
        <w:r>
          <w:fldChar w:fldCharType="begin"/>
        </w:r>
        <w:r>
          <w:instrText xml:space="preserve"> PAGEREF _Toc137554464 \h </w:instrText>
        </w:r>
      </w:ins>
      <w:ins w:id="411" w:author="MCC" w:date="2023-06-13T13:16:00Z"/>
      <w:r>
        <w:fldChar w:fldCharType="separate"/>
      </w:r>
      <w:ins w:id="412" w:author="MCC" w:date="2023-06-13T13:16:00Z">
        <w:r>
          <w:t>42</w:t>
        </w:r>
      </w:ins>
      <w:ins w:id="413" w:author="MCC" w:date="2023-06-13T13:12:00Z">
        <w:r>
          <w:fldChar w:fldCharType="end"/>
        </w:r>
      </w:ins>
    </w:p>
    <w:p w14:paraId="4D408519" w14:textId="2240AD96" w:rsidR="00B639A5" w:rsidRDefault="00B639A5">
      <w:pPr>
        <w:pStyle w:val="TOC3"/>
        <w:rPr>
          <w:ins w:id="414" w:author="MCC" w:date="2023-06-13T13:12:00Z"/>
          <w:rFonts w:asciiTheme="minorHAnsi" w:eastAsiaTheme="minorEastAsia" w:hAnsiTheme="minorHAnsi" w:cstheme="minorBidi"/>
          <w:sz w:val="22"/>
          <w:szCs w:val="22"/>
        </w:rPr>
      </w:pPr>
      <w:ins w:id="415" w:author="MCC" w:date="2023-06-13T13:12:00Z">
        <w:r>
          <w:t>6.5.2</w:t>
        </w:r>
        <w:r>
          <w:rPr>
            <w:rFonts w:asciiTheme="minorHAnsi" w:eastAsiaTheme="minorEastAsia" w:hAnsiTheme="minorHAnsi" w:cstheme="minorBidi"/>
            <w:sz w:val="22"/>
            <w:szCs w:val="22"/>
          </w:rPr>
          <w:tab/>
        </w:r>
        <w:r>
          <w:t>Modulation quality</w:t>
        </w:r>
        <w:r>
          <w:tab/>
        </w:r>
        <w:r>
          <w:fldChar w:fldCharType="begin"/>
        </w:r>
        <w:r>
          <w:instrText xml:space="preserve"> PAGEREF _Toc137554465 \h </w:instrText>
        </w:r>
      </w:ins>
      <w:ins w:id="416" w:author="MCC" w:date="2023-06-13T13:16:00Z"/>
      <w:r>
        <w:fldChar w:fldCharType="separate"/>
      </w:r>
      <w:ins w:id="417" w:author="MCC" w:date="2023-06-13T13:16:00Z">
        <w:r>
          <w:t>42</w:t>
        </w:r>
      </w:ins>
      <w:ins w:id="418" w:author="MCC" w:date="2023-06-13T13:12:00Z">
        <w:r>
          <w:fldChar w:fldCharType="end"/>
        </w:r>
      </w:ins>
    </w:p>
    <w:p w14:paraId="3F3EEB6C" w14:textId="162158DF" w:rsidR="00B639A5" w:rsidRDefault="00B639A5">
      <w:pPr>
        <w:pStyle w:val="TOC4"/>
        <w:rPr>
          <w:ins w:id="419" w:author="MCC" w:date="2023-06-13T13:12:00Z"/>
          <w:rFonts w:asciiTheme="minorHAnsi" w:eastAsiaTheme="minorEastAsia" w:hAnsiTheme="minorHAnsi" w:cstheme="minorBidi"/>
          <w:sz w:val="22"/>
          <w:szCs w:val="22"/>
        </w:rPr>
      </w:pPr>
      <w:ins w:id="420" w:author="MCC" w:date="2023-06-13T13:12:00Z">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_Toc137554466 \h </w:instrText>
        </w:r>
      </w:ins>
      <w:ins w:id="421" w:author="MCC" w:date="2023-06-13T13:16:00Z"/>
      <w:r>
        <w:fldChar w:fldCharType="separate"/>
      </w:r>
      <w:ins w:id="422" w:author="MCC" w:date="2023-06-13T13:16:00Z">
        <w:r>
          <w:t>42</w:t>
        </w:r>
      </w:ins>
      <w:ins w:id="423" w:author="MCC" w:date="2023-06-13T13:12:00Z">
        <w:r>
          <w:fldChar w:fldCharType="end"/>
        </w:r>
      </w:ins>
    </w:p>
    <w:p w14:paraId="6BDA51D1" w14:textId="475FF94F" w:rsidR="00B639A5" w:rsidRDefault="00B639A5">
      <w:pPr>
        <w:pStyle w:val="TOC4"/>
        <w:rPr>
          <w:ins w:id="424" w:author="MCC" w:date="2023-06-13T13:12:00Z"/>
          <w:rFonts w:asciiTheme="minorHAnsi" w:eastAsiaTheme="minorEastAsia" w:hAnsiTheme="minorHAnsi" w:cstheme="minorBidi"/>
          <w:sz w:val="22"/>
          <w:szCs w:val="22"/>
        </w:rPr>
      </w:pPr>
      <w:ins w:id="425" w:author="MCC" w:date="2023-06-13T13:12:00Z">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_Toc137554467 \h </w:instrText>
        </w:r>
      </w:ins>
      <w:ins w:id="426" w:author="MCC" w:date="2023-06-13T13:16:00Z"/>
      <w:r>
        <w:fldChar w:fldCharType="separate"/>
      </w:r>
      <w:ins w:id="427" w:author="MCC" w:date="2023-06-13T13:16:00Z">
        <w:r>
          <w:t>43</w:t>
        </w:r>
      </w:ins>
      <w:ins w:id="428" w:author="MCC" w:date="2023-06-13T13:12:00Z">
        <w:r>
          <w:fldChar w:fldCharType="end"/>
        </w:r>
      </w:ins>
    </w:p>
    <w:p w14:paraId="3181B8FC" w14:textId="2CB70D7A" w:rsidR="00B639A5" w:rsidRDefault="00B639A5">
      <w:pPr>
        <w:pStyle w:val="TOC5"/>
        <w:rPr>
          <w:ins w:id="429" w:author="MCC" w:date="2023-06-13T13:12:00Z"/>
          <w:rFonts w:asciiTheme="minorHAnsi" w:eastAsiaTheme="minorEastAsia" w:hAnsiTheme="minorHAnsi" w:cstheme="minorBidi"/>
          <w:sz w:val="22"/>
          <w:szCs w:val="22"/>
        </w:rPr>
      </w:pPr>
      <w:ins w:id="430" w:author="MCC" w:date="2023-06-13T13:12:00Z">
        <w:r w:rsidRPr="000828C9">
          <w:rPr>
            <w:rFonts w:eastAsiaTheme="minorEastAsia"/>
            <w:lang w:eastAsia="zh-CN"/>
          </w:rPr>
          <w:t>6.5.2.2.1</w:t>
        </w:r>
        <w:r>
          <w:rPr>
            <w:rFonts w:asciiTheme="minorHAnsi" w:eastAsiaTheme="minorEastAsia" w:hAnsiTheme="minorHAnsi" w:cstheme="minorBidi"/>
            <w:sz w:val="22"/>
            <w:szCs w:val="22"/>
          </w:rPr>
          <w:tab/>
        </w:r>
        <w:r w:rsidRPr="000828C9">
          <w:rPr>
            <w:rFonts w:eastAsia="MS Mincho"/>
            <w:lang w:eastAsia="en-US"/>
          </w:rPr>
          <w:t>General</w:t>
        </w:r>
        <w:r>
          <w:tab/>
        </w:r>
        <w:r>
          <w:fldChar w:fldCharType="begin"/>
        </w:r>
        <w:r>
          <w:instrText xml:space="preserve"> PAGEREF _Toc137554468 \h </w:instrText>
        </w:r>
      </w:ins>
      <w:ins w:id="431" w:author="MCC" w:date="2023-06-13T13:16:00Z"/>
      <w:r>
        <w:fldChar w:fldCharType="separate"/>
      </w:r>
      <w:ins w:id="432" w:author="MCC" w:date="2023-06-13T13:16:00Z">
        <w:r>
          <w:t>43</w:t>
        </w:r>
      </w:ins>
      <w:ins w:id="433" w:author="MCC" w:date="2023-06-13T13:12:00Z">
        <w:r>
          <w:fldChar w:fldCharType="end"/>
        </w:r>
      </w:ins>
    </w:p>
    <w:p w14:paraId="58A27157" w14:textId="592B8241" w:rsidR="00B639A5" w:rsidRDefault="00B639A5">
      <w:pPr>
        <w:pStyle w:val="TOC5"/>
        <w:rPr>
          <w:ins w:id="434" w:author="MCC" w:date="2023-06-13T13:12:00Z"/>
          <w:rFonts w:asciiTheme="minorHAnsi" w:eastAsiaTheme="minorEastAsia" w:hAnsiTheme="minorHAnsi" w:cstheme="minorBidi"/>
          <w:sz w:val="22"/>
          <w:szCs w:val="22"/>
        </w:rPr>
      </w:pPr>
      <w:ins w:id="435" w:author="MCC" w:date="2023-06-13T13:12:00Z">
        <w:r w:rsidRPr="000828C9">
          <w:rPr>
            <w:rFonts w:eastAsia="MS Mincho"/>
            <w:lang w:eastAsia="en-US"/>
          </w:rPr>
          <w:t>6.5.2.2.</w:t>
        </w:r>
        <w:r w:rsidRPr="000828C9">
          <w:rPr>
            <w:rFonts w:eastAsiaTheme="minorEastAsia"/>
            <w:lang w:eastAsia="zh-CN"/>
          </w:rPr>
          <w:t>2</w:t>
        </w:r>
        <w:r>
          <w:rPr>
            <w:rFonts w:asciiTheme="minorHAnsi" w:eastAsiaTheme="minorEastAsia" w:hAnsiTheme="minorHAnsi" w:cstheme="minorBidi"/>
            <w:sz w:val="22"/>
            <w:szCs w:val="22"/>
          </w:rPr>
          <w:tab/>
        </w:r>
        <w:r w:rsidRPr="000828C9">
          <w:rPr>
            <w:rFonts w:eastAsiaTheme="minorEastAsia"/>
            <w:lang w:eastAsia="zh-CN"/>
          </w:rPr>
          <w:t>Minimum requirements for IAB-MT type 1-H</w:t>
        </w:r>
        <w:r>
          <w:tab/>
        </w:r>
        <w:r>
          <w:fldChar w:fldCharType="begin"/>
        </w:r>
        <w:r>
          <w:instrText xml:space="preserve"> PAGEREF _Toc137554469 \h </w:instrText>
        </w:r>
      </w:ins>
      <w:ins w:id="436" w:author="MCC" w:date="2023-06-13T13:16:00Z"/>
      <w:r>
        <w:fldChar w:fldCharType="separate"/>
      </w:r>
      <w:ins w:id="437" w:author="MCC" w:date="2023-06-13T13:16:00Z">
        <w:r>
          <w:t>43</w:t>
        </w:r>
      </w:ins>
      <w:ins w:id="438" w:author="MCC" w:date="2023-06-13T13:12:00Z">
        <w:r>
          <w:fldChar w:fldCharType="end"/>
        </w:r>
      </w:ins>
    </w:p>
    <w:p w14:paraId="6AE2EF9E" w14:textId="1E3C324B" w:rsidR="00B639A5" w:rsidRDefault="00B639A5">
      <w:pPr>
        <w:pStyle w:val="TOC5"/>
        <w:rPr>
          <w:ins w:id="439" w:author="MCC" w:date="2023-06-13T13:12:00Z"/>
          <w:rFonts w:asciiTheme="minorHAnsi" w:eastAsiaTheme="minorEastAsia" w:hAnsiTheme="minorHAnsi" w:cstheme="minorBidi"/>
          <w:sz w:val="22"/>
          <w:szCs w:val="22"/>
        </w:rPr>
      </w:pPr>
      <w:ins w:id="440" w:author="MCC" w:date="2023-06-13T13:12:00Z">
        <w:r w:rsidRPr="000828C9">
          <w:rPr>
            <w:rFonts w:eastAsia="MS Mincho"/>
            <w:lang w:eastAsia="en-US"/>
          </w:rPr>
          <w:t>6.5.2.2.3</w:t>
        </w:r>
        <w:r>
          <w:rPr>
            <w:rFonts w:asciiTheme="minorHAnsi" w:eastAsiaTheme="minorEastAsia" w:hAnsiTheme="minorHAnsi" w:cstheme="minorBidi"/>
            <w:sz w:val="22"/>
            <w:szCs w:val="22"/>
          </w:rPr>
          <w:tab/>
        </w:r>
        <w:r w:rsidRPr="000828C9">
          <w:rPr>
            <w:rFonts w:eastAsia="MS Mincho"/>
            <w:lang w:eastAsia="en-US"/>
          </w:rPr>
          <w:t>EVM frame structure for measurement</w:t>
        </w:r>
        <w:r>
          <w:tab/>
        </w:r>
        <w:r>
          <w:fldChar w:fldCharType="begin"/>
        </w:r>
        <w:r>
          <w:instrText xml:space="preserve"> PAGEREF _Toc137554470 \h </w:instrText>
        </w:r>
      </w:ins>
      <w:ins w:id="441" w:author="MCC" w:date="2023-06-13T13:16:00Z"/>
      <w:r>
        <w:fldChar w:fldCharType="separate"/>
      </w:r>
      <w:ins w:id="442" w:author="MCC" w:date="2023-06-13T13:16:00Z">
        <w:r>
          <w:t>43</w:t>
        </w:r>
      </w:ins>
      <w:ins w:id="443" w:author="MCC" w:date="2023-06-13T13:12:00Z">
        <w:r>
          <w:fldChar w:fldCharType="end"/>
        </w:r>
      </w:ins>
    </w:p>
    <w:p w14:paraId="1F0F7883" w14:textId="39EA9F71" w:rsidR="00B639A5" w:rsidRDefault="00B639A5">
      <w:pPr>
        <w:pStyle w:val="TOC3"/>
        <w:rPr>
          <w:ins w:id="444" w:author="MCC" w:date="2023-06-13T13:12:00Z"/>
          <w:rFonts w:asciiTheme="minorHAnsi" w:eastAsiaTheme="minorEastAsia" w:hAnsiTheme="minorHAnsi" w:cstheme="minorBidi"/>
          <w:sz w:val="22"/>
          <w:szCs w:val="22"/>
        </w:rPr>
      </w:pPr>
      <w:ins w:id="445" w:author="MCC" w:date="2023-06-13T13:12:00Z">
        <w:r>
          <w:t>6.5.3</w:t>
        </w:r>
        <w:r>
          <w:rPr>
            <w:rFonts w:asciiTheme="minorHAnsi" w:eastAsiaTheme="minorEastAsia" w:hAnsiTheme="minorHAnsi" w:cstheme="minorBidi"/>
            <w:sz w:val="22"/>
            <w:szCs w:val="22"/>
          </w:rPr>
          <w:tab/>
        </w:r>
        <w:r>
          <w:t>Time alignment error</w:t>
        </w:r>
        <w:r>
          <w:tab/>
        </w:r>
        <w:r>
          <w:fldChar w:fldCharType="begin"/>
        </w:r>
        <w:r>
          <w:instrText xml:space="preserve"> PAGEREF _Toc137554471 \h </w:instrText>
        </w:r>
      </w:ins>
      <w:ins w:id="446" w:author="MCC" w:date="2023-06-13T13:16:00Z"/>
      <w:r>
        <w:fldChar w:fldCharType="separate"/>
      </w:r>
      <w:ins w:id="447" w:author="MCC" w:date="2023-06-13T13:16:00Z">
        <w:r>
          <w:t>43</w:t>
        </w:r>
      </w:ins>
      <w:ins w:id="448" w:author="MCC" w:date="2023-06-13T13:12:00Z">
        <w:r>
          <w:fldChar w:fldCharType="end"/>
        </w:r>
      </w:ins>
    </w:p>
    <w:p w14:paraId="2F8EF3A9" w14:textId="17988F4D" w:rsidR="00B639A5" w:rsidRDefault="00B639A5">
      <w:pPr>
        <w:pStyle w:val="TOC4"/>
        <w:rPr>
          <w:ins w:id="449" w:author="MCC" w:date="2023-06-13T13:12:00Z"/>
          <w:rFonts w:asciiTheme="minorHAnsi" w:eastAsiaTheme="minorEastAsia" w:hAnsiTheme="minorHAnsi" w:cstheme="minorBidi"/>
          <w:sz w:val="22"/>
          <w:szCs w:val="22"/>
        </w:rPr>
      </w:pPr>
      <w:ins w:id="450" w:author="MCC" w:date="2023-06-13T13:12:00Z">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_Toc137554472 \h </w:instrText>
        </w:r>
      </w:ins>
      <w:ins w:id="451" w:author="MCC" w:date="2023-06-13T13:16:00Z"/>
      <w:r>
        <w:fldChar w:fldCharType="separate"/>
      </w:r>
      <w:ins w:id="452" w:author="MCC" w:date="2023-06-13T13:16:00Z">
        <w:r>
          <w:t>43</w:t>
        </w:r>
      </w:ins>
      <w:ins w:id="453" w:author="MCC" w:date="2023-06-13T13:12:00Z">
        <w:r>
          <w:fldChar w:fldCharType="end"/>
        </w:r>
      </w:ins>
    </w:p>
    <w:p w14:paraId="1A266B78" w14:textId="24DF9B2B" w:rsidR="00B639A5" w:rsidRDefault="00B639A5">
      <w:pPr>
        <w:pStyle w:val="TOC3"/>
        <w:rPr>
          <w:ins w:id="454" w:author="MCC" w:date="2023-06-13T13:12:00Z"/>
          <w:rFonts w:asciiTheme="minorHAnsi" w:eastAsiaTheme="minorEastAsia" w:hAnsiTheme="minorHAnsi" w:cstheme="minorBidi"/>
          <w:sz w:val="22"/>
          <w:szCs w:val="22"/>
        </w:rPr>
      </w:pPr>
      <w:ins w:id="455" w:author="MCC" w:date="2023-06-13T13:12:00Z">
        <w:r>
          <w:t>6.5.4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_Toc137554473 \h </w:instrText>
        </w:r>
      </w:ins>
      <w:ins w:id="456" w:author="MCC" w:date="2023-06-13T13:16:00Z"/>
      <w:r>
        <w:fldChar w:fldCharType="separate"/>
      </w:r>
      <w:ins w:id="457" w:author="MCC" w:date="2023-06-13T13:16:00Z">
        <w:r>
          <w:t>43</w:t>
        </w:r>
      </w:ins>
      <w:ins w:id="458" w:author="MCC" w:date="2023-06-13T13:12:00Z">
        <w:r>
          <w:fldChar w:fldCharType="end"/>
        </w:r>
      </w:ins>
    </w:p>
    <w:p w14:paraId="4EF5A299" w14:textId="51F94562" w:rsidR="00B639A5" w:rsidRDefault="00B639A5">
      <w:pPr>
        <w:pStyle w:val="TOC2"/>
        <w:rPr>
          <w:ins w:id="459" w:author="MCC" w:date="2023-06-13T13:12:00Z"/>
          <w:rFonts w:asciiTheme="minorHAnsi" w:eastAsiaTheme="minorEastAsia" w:hAnsiTheme="minorHAnsi" w:cstheme="minorBidi"/>
          <w:sz w:val="22"/>
          <w:szCs w:val="22"/>
        </w:rPr>
      </w:pPr>
      <w:ins w:id="460" w:author="MCC" w:date="2023-06-13T13:12:00Z">
        <w:r>
          <w:t>6.6</w:t>
        </w:r>
        <w:r>
          <w:rPr>
            <w:rFonts w:asciiTheme="minorHAnsi" w:eastAsiaTheme="minorEastAsia" w:hAnsiTheme="minorHAnsi" w:cstheme="minorBidi"/>
            <w:sz w:val="22"/>
            <w:szCs w:val="22"/>
          </w:rPr>
          <w:tab/>
        </w:r>
        <w:r>
          <w:t>Unwanted emissions</w:t>
        </w:r>
        <w:r>
          <w:tab/>
        </w:r>
        <w:r>
          <w:fldChar w:fldCharType="begin"/>
        </w:r>
        <w:r>
          <w:instrText xml:space="preserve"> PAGEREF _Toc137554474 \h </w:instrText>
        </w:r>
      </w:ins>
      <w:ins w:id="461" w:author="MCC" w:date="2023-06-13T13:16:00Z"/>
      <w:r>
        <w:fldChar w:fldCharType="separate"/>
      </w:r>
      <w:ins w:id="462" w:author="MCC" w:date="2023-06-13T13:16:00Z">
        <w:r>
          <w:t>43</w:t>
        </w:r>
      </w:ins>
      <w:ins w:id="463" w:author="MCC" w:date="2023-06-13T13:12:00Z">
        <w:r>
          <w:fldChar w:fldCharType="end"/>
        </w:r>
      </w:ins>
    </w:p>
    <w:p w14:paraId="406BB6C7" w14:textId="53DE4CD3" w:rsidR="00B639A5" w:rsidRDefault="00B639A5">
      <w:pPr>
        <w:pStyle w:val="TOC3"/>
        <w:rPr>
          <w:ins w:id="464" w:author="MCC" w:date="2023-06-13T13:12:00Z"/>
          <w:rFonts w:asciiTheme="minorHAnsi" w:eastAsiaTheme="minorEastAsia" w:hAnsiTheme="minorHAnsi" w:cstheme="minorBidi"/>
          <w:sz w:val="22"/>
          <w:szCs w:val="22"/>
        </w:rPr>
      </w:pPr>
      <w:ins w:id="465" w:author="MCC" w:date="2023-06-13T13:12:00Z">
        <w:r>
          <w:t>6.6.1</w:t>
        </w:r>
        <w:r>
          <w:rPr>
            <w:rFonts w:asciiTheme="minorHAnsi" w:eastAsiaTheme="minorEastAsia" w:hAnsiTheme="minorHAnsi" w:cstheme="minorBidi"/>
            <w:sz w:val="22"/>
            <w:szCs w:val="22"/>
          </w:rPr>
          <w:tab/>
        </w:r>
        <w:r>
          <w:t>General</w:t>
        </w:r>
        <w:r>
          <w:tab/>
        </w:r>
        <w:r>
          <w:fldChar w:fldCharType="begin"/>
        </w:r>
        <w:r>
          <w:instrText xml:space="preserve"> PAGEREF _Toc137554475 \h </w:instrText>
        </w:r>
      </w:ins>
      <w:ins w:id="466" w:author="MCC" w:date="2023-06-13T13:16:00Z"/>
      <w:r>
        <w:fldChar w:fldCharType="separate"/>
      </w:r>
      <w:ins w:id="467" w:author="MCC" w:date="2023-06-13T13:16:00Z">
        <w:r>
          <w:t>43</w:t>
        </w:r>
      </w:ins>
      <w:ins w:id="468" w:author="MCC" w:date="2023-06-13T13:12:00Z">
        <w:r>
          <w:fldChar w:fldCharType="end"/>
        </w:r>
      </w:ins>
    </w:p>
    <w:p w14:paraId="7F4FB90B" w14:textId="70BBB7BE" w:rsidR="00B639A5" w:rsidRDefault="00B639A5">
      <w:pPr>
        <w:pStyle w:val="TOC3"/>
        <w:rPr>
          <w:ins w:id="469" w:author="MCC" w:date="2023-06-13T13:12:00Z"/>
          <w:rFonts w:asciiTheme="minorHAnsi" w:eastAsiaTheme="minorEastAsia" w:hAnsiTheme="minorHAnsi" w:cstheme="minorBidi"/>
          <w:sz w:val="22"/>
          <w:szCs w:val="22"/>
        </w:rPr>
      </w:pPr>
      <w:ins w:id="470" w:author="MCC" w:date="2023-06-13T13:12:00Z">
        <w:r>
          <w:t>6.6.2</w:t>
        </w:r>
        <w:r>
          <w:rPr>
            <w:rFonts w:asciiTheme="minorHAnsi" w:eastAsiaTheme="minorEastAsia" w:hAnsiTheme="minorHAnsi" w:cstheme="minorBidi"/>
            <w:sz w:val="22"/>
            <w:szCs w:val="22"/>
          </w:rPr>
          <w:tab/>
        </w:r>
        <w:r>
          <w:t>Occupied bandwidth</w:t>
        </w:r>
        <w:r>
          <w:tab/>
        </w:r>
        <w:r>
          <w:fldChar w:fldCharType="begin"/>
        </w:r>
        <w:r>
          <w:instrText xml:space="preserve"> PAGEREF _Toc137554476 \h </w:instrText>
        </w:r>
      </w:ins>
      <w:ins w:id="471" w:author="MCC" w:date="2023-06-13T13:16:00Z"/>
      <w:r>
        <w:fldChar w:fldCharType="separate"/>
      </w:r>
      <w:ins w:id="472" w:author="MCC" w:date="2023-06-13T13:16:00Z">
        <w:r>
          <w:t>44</w:t>
        </w:r>
      </w:ins>
      <w:ins w:id="473" w:author="MCC" w:date="2023-06-13T13:12:00Z">
        <w:r>
          <w:fldChar w:fldCharType="end"/>
        </w:r>
      </w:ins>
    </w:p>
    <w:p w14:paraId="307AE983" w14:textId="60DD811E" w:rsidR="00B639A5" w:rsidRDefault="00B639A5">
      <w:pPr>
        <w:pStyle w:val="TOC4"/>
        <w:rPr>
          <w:ins w:id="474" w:author="MCC" w:date="2023-06-13T13:12:00Z"/>
          <w:rFonts w:asciiTheme="minorHAnsi" w:eastAsiaTheme="minorEastAsia" w:hAnsiTheme="minorHAnsi" w:cstheme="minorBidi"/>
          <w:sz w:val="22"/>
          <w:szCs w:val="22"/>
        </w:rPr>
      </w:pPr>
      <w:ins w:id="475" w:author="MCC" w:date="2023-06-13T13:12:00Z">
        <w:r>
          <w:t>6.6.2.1</w:t>
        </w:r>
        <w:r>
          <w:rPr>
            <w:rFonts w:asciiTheme="minorHAnsi" w:eastAsiaTheme="minorEastAsia" w:hAnsiTheme="minorHAnsi" w:cstheme="minorBidi"/>
            <w:sz w:val="22"/>
            <w:szCs w:val="22"/>
          </w:rPr>
          <w:tab/>
        </w:r>
        <w:r>
          <w:t>General</w:t>
        </w:r>
        <w:r>
          <w:tab/>
        </w:r>
        <w:r>
          <w:fldChar w:fldCharType="begin"/>
        </w:r>
        <w:r>
          <w:instrText xml:space="preserve"> PAGEREF _Toc137554477 \h </w:instrText>
        </w:r>
      </w:ins>
      <w:ins w:id="476" w:author="MCC" w:date="2023-06-13T13:16:00Z"/>
      <w:r>
        <w:fldChar w:fldCharType="separate"/>
      </w:r>
      <w:ins w:id="477" w:author="MCC" w:date="2023-06-13T13:16:00Z">
        <w:r>
          <w:t>44</w:t>
        </w:r>
      </w:ins>
      <w:ins w:id="478" w:author="MCC" w:date="2023-06-13T13:12:00Z">
        <w:r>
          <w:fldChar w:fldCharType="end"/>
        </w:r>
      </w:ins>
    </w:p>
    <w:p w14:paraId="765D0CA5" w14:textId="29D4DD45" w:rsidR="00B639A5" w:rsidRDefault="00B639A5">
      <w:pPr>
        <w:pStyle w:val="TOC4"/>
        <w:rPr>
          <w:ins w:id="479" w:author="MCC" w:date="2023-06-13T13:12:00Z"/>
          <w:rFonts w:asciiTheme="minorHAnsi" w:eastAsiaTheme="minorEastAsia" w:hAnsiTheme="minorHAnsi" w:cstheme="minorBidi"/>
          <w:sz w:val="22"/>
          <w:szCs w:val="22"/>
        </w:rPr>
      </w:pPr>
      <w:ins w:id="480" w:author="MCC" w:date="2023-06-13T13:12:00Z">
        <w:r>
          <w:t>6.6.2.2</w:t>
        </w:r>
        <w:r>
          <w:rPr>
            <w:rFonts w:asciiTheme="minorHAnsi" w:eastAsiaTheme="minorEastAsia" w:hAnsiTheme="minorHAnsi" w:cstheme="minorBidi"/>
            <w:sz w:val="22"/>
            <w:szCs w:val="22"/>
          </w:rPr>
          <w:tab/>
        </w:r>
        <w:r>
          <w:t xml:space="preserve">Minimum requirement for </w:t>
        </w:r>
        <w:r w:rsidRPr="000828C9">
          <w:rPr>
            <w:i/>
          </w:rPr>
          <w:t xml:space="preserve">IAB-DU </w:t>
        </w:r>
        <w:r w:rsidRPr="000828C9">
          <w:rPr>
            <w:rFonts w:eastAsia="SimSun"/>
            <w:i/>
            <w:iCs/>
            <w:lang w:val="en-US" w:eastAsia="zh-CN"/>
          </w:rPr>
          <w:t xml:space="preserve">type </w:t>
        </w:r>
        <w:r w:rsidRPr="000828C9">
          <w:rPr>
            <w:i/>
          </w:rPr>
          <w:t>1-H</w:t>
        </w:r>
        <w:r>
          <w:tab/>
        </w:r>
        <w:r>
          <w:fldChar w:fldCharType="begin"/>
        </w:r>
        <w:r>
          <w:instrText xml:space="preserve"> PAGEREF _Toc137554478 \h </w:instrText>
        </w:r>
      </w:ins>
      <w:ins w:id="481" w:author="MCC" w:date="2023-06-13T13:16:00Z"/>
      <w:r>
        <w:fldChar w:fldCharType="separate"/>
      </w:r>
      <w:ins w:id="482" w:author="MCC" w:date="2023-06-13T13:16:00Z">
        <w:r>
          <w:t>44</w:t>
        </w:r>
      </w:ins>
      <w:ins w:id="483" w:author="MCC" w:date="2023-06-13T13:12:00Z">
        <w:r>
          <w:fldChar w:fldCharType="end"/>
        </w:r>
      </w:ins>
    </w:p>
    <w:p w14:paraId="6ABB0FC6" w14:textId="11DA3CE8" w:rsidR="00B639A5" w:rsidRDefault="00B639A5">
      <w:pPr>
        <w:pStyle w:val="TOC4"/>
        <w:rPr>
          <w:ins w:id="484" w:author="MCC" w:date="2023-06-13T13:12:00Z"/>
          <w:rFonts w:asciiTheme="minorHAnsi" w:eastAsiaTheme="minorEastAsia" w:hAnsiTheme="minorHAnsi" w:cstheme="minorBidi"/>
          <w:sz w:val="22"/>
          <w:szCs w:val="22"/>
        </w:rPr>
      </w:pPr>
      <w:ins w:id="485" w:author="MCC" w:date="2023-06-13T13:12:00Z">
        <w:r>
          <w:t>6.6.2.3</w:t>
        </w:r>
        <w:r>
          <w:rPr>
            <w:rFonts w:asciiTheme="minorHAnsi" w:eastAsiaTheme="minorEastAsia" w:hAnsiTheme="minorHAnsi" w:cstheme="minorBidi"/>
            <w:sz w:val="22"/>
            <w:szCs w:val="22"/>
          </w:rPr>
          <w:tab/>
        </w:r>
        <w:r>
          <w:t xml:space="preserve">Minimum requirement for </w:t>
        </w:r>
        <w:r w:rsidRPr="000828C9">
          <w:rPr>
            <w:i/>
          </w:rPr>
          <w:t xml:space="preserve">IAB-MT </w:t>
        </w:r>
        <w:r w:rsidRPr="000828C9">
          <w:rPr>
            <w:rFonts w:eastAsia="SimSun"/>
            <w:i/>
            <w:iCs/>
            <w:lang w:val="en-US" w:eastAsia="zh-CN"/>
          </w:rPr>
          <w:t xml:space="preserve">type </w:t>
        </w:r>
        <w:r w:rsidRPr="000828C9">
          <w:rPr>
            <w:i/>
          </w:rPr>
          <w:t>1-H</w:t>
        </w:r>
        <w:r>
          <w:tab/>
        </w:r>
        <w:r>
          <w:fldChar w:fldCharType="begin"/>
        </w:r>
        <w:r>
          <w:instrText xml:space="preserve"> PAGEREF _Toc137554479 \h </w:instrText>
        </w:r>
      </w:ins>
      <w:ins w:id="486" w:author="MCC" w:date="2023-06-13T13:16:00Z"/>
      <w:r>
        <w:fldChar w:fldCharType="separate"/>
      </w:r>
      <w:ins w:id="487" w:author="MCC" w:date="2023-06-13T13:16:00Z">
        <w:r>
          <w:t>44</w:t>
        </w:r>
      </w:ins>
      <w:ins w:id="488" w:author="MCC" w:date="2023-06-13T13:12:00Z">
        <w:r>
          <w:fldChar w:fldCharType="end"/>
        </w:r>
      </w:ins>
    </w:p>
    <w:p w14:paraId="25590642" w14:textId="3696199C" w:rsidR="00B639A5" w:rsidRDefault="00B639A5">
      <w:pPr>
        <w:pStyle w:val="TOC3"/>
        <w:rPr>
          <w:ins w:id="489" w:author="MCC" w:date="2023-06-13T13:12:00Z"/>
          <w:rFonts w:asciiTheme="minorHAnsi" w:eastAsiaTheme="minorEastAsia" w:hAnsiTheme="minorHAnsi" w:cstheme="minorBidi"/>
          <w:sz w:val="22"/>
          <w:szCs w:val="22"/>
        </w:rPr>
      </w:pPr>
      <w:ins w:id="490" w:author="MCC" w:date="2023-06-13T13:12:00Z">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_Toc137554480 \h </w:instrText>
        </w:r>
      </w:ins>
      <w:ins w:id="491" w:author="MCC" w:date="2023-06-13T13:16:00Z"/>
      <w:r>
        <w:fldChar w:fldCharType="separate"/>
      </w:r>
      <w:ins w:id="492" w:author="MCC" w:date="2023-06-13T13:16:00Z">
        <w:r>
          <w:t>44</w:t>
        </w:r>
      </w:ins>
      <w:ins w:id="493" w:author="MCC" w:date="2023-06-13T13:12:00Z">
        <w:r>
          <w:fldChar w:fldCharType="end"/>
        </w:r>
      </w:ins>
    </w:p>
    <w:p w14:paraId="6351D7F5" w14:textId="5F5FBB0A" w:rsidR="00B639A5" w:rsidRDefault="00B639A5">
      <w:pPr>
        <w:pStyle w:val="TOC4"/>
        <w:rPr>
          <w:ins w:id="494" w:author="MCC" w:date="2023-06-13T13:12:00Z"/>
          <w:rFonts w:asciiTheme="minorHAnsi" w:eastAsiaTheme="minorEastAsia" w:hAnsiTheme="minorHAnsi" w:cstheme="minorBidi"/>
          <w:sz w:val="22"/>
          <w:szCs w:val="22"/>
        </w:rPr>
      </w:pPr>
      <w:ins w:id="495" w:author="MCC" w:date="2023-06-13T13:12:00Z">
        <w:r>
          <w:t>6.6.3.1</w:t>
        </w:r>
        <w:r>
          <w:rPr>
            <w:rFonts w:asciiTheme="minorHAnsi" w:eastAsiaTheme="minorEastAsia" w:hAnsiTheme="minorHAnsi" w:cstheme="minorBidi"/>
            <w:sz w:val="22"/>
            <w:szCs w:val="22"/>
          </w:rPr>
          <w:tab/>
        </w:r>
        <w:r>
          <w:t>General</w:t>
        </w:r>
        <w:r>
          <w:tab/>
        </w:r>
        <w:r>
          <w:fldChar w:fldCharType="begin"/>
        </w:r>
        <w:r>
          <w:instrText xml:space="preserve"> PAGEREF _Toc137554481 \h </w:instrText>
        </w:r>
      </w:ins>
      <w:ins w:id="496" w:author="MCC" w:date="2023-06-13T13:16:00Z"/>
      <w:r>
        <w:fldChar w:fldCharType="separate"/>
      </w:r>
      <w:ins w:id="497" w:author="MCC" w:date="2023-06-13T13:16:00Z">
        <w:r>
          <w:t>44</w:t>
        </w:r>
      </w:ins>
      <w:ins w:id="498" w:author="MCC" w:date="2023-06-13T13:12:00Z">
        <w:r>
          <w:fldChar w:fldCharType="end"/>
        </w:r>
      </w:ins>
    </w:p>
    <w:p w14:paraId="55D6C4DE" w14:textId="0215A27C" w:rsidR="00B639A5" w:rsidRDefault="00B639A5">
      <w:pPr>
        <w:pStyle w:val="TOC4"/>
        <w:rPr>
          <w:ins w:id="499" w:author="MCC" w:date="2023-06-13T13:12:00Z"/>
          <w:rFonts w:asciiTheme="minorHAnsi" w:eastAsiaTheme="minorEastAsia" w:hAnsiTheme="minorHAnsi" w:cstheme="minorBidi"/>
          <w:sz w:val="22"/>
          <w:szCs w:val="22"/>
        </w:rPr>
      </w:pPr>
      <w:ins w:id="500" w:author="MCC" w:date="2023-06-13T13:12:00Z">
        <w:r>
          <w:t>6.6.3.2</w:t>
        </w:r>
        <w:r>
          <w:rPr>
            <w:rFonts w:asciiTheme="minorHAnsi" w:eastAsiaTheme="minorEastAsia" w:hAnsiTheme="minorHAnsi" w:cstheme="minorBidi"/>
            <w:sz w:val="22"/>
            <w:szCs w:val="22"/>
          </w:rPr>
          <w:tab/>
        </w:r>
        <w:r w:rsidRPr="000828C9">
          <w:rPr>
            <w:lang w:val="en-US" w:eastAsia="zh-CN"/>
          </w:rPr>
          <w:t xml:space="preserve">Limits and </w:t>
        </w:r>
        <w:r w:rsidRPr="000828C9">
          <w:rPr>
            <w:i/>
          </w:rPr>
          <w:t>Basic limits</w:t>
        </w:r>
        <w:r>
          <w:tab/>
        </w:r>
        <w:r>
          <w:fldChar w:fldCharType="begin"/>
        </w:r>
        <w:r>
          <w:instrText xml:space="preserve"> PAGEREF _Toc137554482 \h </w:instrText>
        </w:r>
      </w:ins>
      <w:ins w:id="501" w:author="MCC" w:date="2023-06-13T13:16:00Z"/>
      <w:r>
        <w:fldChar w:fldCharType="separate"/>
      </w:r>
      <w:ins w:id="502" w:author="MCC" w:date="2023-06-13T13:16:00Z">
        <w:r>
          <w:t>45</w:t>
        </w:r>
      </w:ins>
      <w:ins w:id="503" w:author="MCC" w:date="2023-06-13T13:12:00Z">
        <w:r>
          <w:fldChar w:fldCharType="end"/>
        </w:r>
      </w:ins>
    </w:p>
    <w:p w14:paraId="2B4B63F3" w14:textId="3DD0EF71" w:rsidR="00B639A5" w:rsidRDefault="00B639A5">
      <w:pPr>
        <w:pStyle w:val="TOC4"/>
        <w:rPr>
          <w:ins w:id="504" w:author="MCC" w:date="2023-06-13T13:12:00Z"/>
          <w:rFonts w:asciiTheme="minorHAnsi" w:eastAsiaTheme="minorEastAsia" w:hAnsiTheme="minorHAnsi" w:cstheme="minorBidi"/>
          <w:sz w:val="22"/>
          <w:szCs w:val="22"/>
        </w:rPr>
      </w:pPr>
      <w:ins w:id="505" w:author="MCC" w:date="2023-06-13T13:12:00Z">
        <w:r>
          <w:t>6.6.3.3</w:t>
        </w:r>
        <w:r>
          <w:rPr>
            <w:rFonts w:asciiTheme="minorHAnsi" w:eastAsiaTheme="minorEastAsia" w:hAnsiTheme="minorHAnsi" w:cstheme="minorBidi"/>
            <w:sz w:val="22"/>
            <w:szCs w:val="22"/>
          </w:rPr>
          <w:tab/>
        </w:r>
        <w:r>
          <w:t xml:space="preserve">Minimum requirement for </w:t>
        </w:r>
        <w:r w:rsidRPr="000828C9">
          <w:rPr>
            <w:i/>
          </w:rPr>
          <w:t xml:space="preserve">IAB-DU type 1-H </w:t>
        </w:r>
        <w:r w:rsidRPr="000828C9">
          <w:rPr>
            <w:iCs/>
          </w:rPr>
          <w:t>and</w:t>
        </w:r>
        <w:r w:rsidRPr="000828C9">
          <w:rPr>
            <w:i/>
          </w:rPr>
          <w:t xml:space="preserve"> IAB-MT type 1-H</w:t>
        </w:r>
        <w:r>
          <w:tab/>
        </w:r>
        <w:r>
          <w:fldChar w:fldCharType="begin"/>
        </w:r>
        <w:r>
          <w:instrText xml:space="preserve"> PAGEREF _Toc137554483 \h </w:instrText>
        </w:r>
      </w:ins>
      <w:ins w:id="506" w:author="MCC" w:date="2023-06-13T13:16:00Z"/>
      <w:r>
        <w:fldChar w:fldCharType="separate"/>
      </w:r>
      <w:ins w:id="507" w:author="MCC" w:date="2023-06-13T13:16:00Z">
        <w:r>
          <w:t>47</w:t>
        </w:r>
      </w:ins>
      <w:ins w:id="508" w:author="MCC" w:date="2023-06-13T13:12:00Z">
        <w:r>
          <w:fldChar w:fldCharType="end"/>
        </w:r>
      </w:ins>
    </w:p>
    <w:p w14:paraId="064618F4" w14:textId="34C5F8E2" w:rsidR="00B639A5" w:rsidRDefault="00B639A5">
      <w:pPr>
        <w:pStyle w:val="TOC3"/>
        <w:rPr>
          <w:ins w:id="509" w:author="MCC" w:date="2023-06-13T13:12:00Z"/>
          <w:rFonts w:asciiTheme="minorHAnsi" w:eastAsiaTheme="minorEastAsia" w:hAnsiTheme="minorHAnsi" w:cstheme="minorBidi"/>
          <w:sz w:val="22"/>
          <w:szCs w:val="22"/>
        </w:rPr>
      </w:pPr>
      <w:ins w:id="510" w:author="MCC" w:date="2023-06-13T13:12: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_Toc137554484 \h </w:instrText>
        </w:r>
      </w:ins>
      <w:ins w:id="511" w:author="MCC" w:date="2023-06-13T13:16:00Z"/>
      <w:r>
        <w:fldChar w:fldCharType="separate"/>
      </w:r>
      <w:ins w:id="512" w:author="MCC" w:date="2023-06-13T13:16:00Z">
        <w:r>
          <w:t>48</w:t>
        </w:r>
      </w:ins>
      <w:ins w:id="513" w:author="MCC" w:date="2023-06-13T13:12:00Z">
        <w:r>
          <w:fldChar w:fldCharType="end"/>
        </w:r>
      </w:ins>
    </w:p>
    <w:p w14:paraId="4A37FA8B" w14:textId="7E1F8AF5" w:rsidR="00B639A5" w:rsidRDefault="00B639A5">
      <w:pPr>
        <w:pStyle w:val="TOC4"/>
        <w:rPr>
          <w:ins w:id="514" w:author="MCC" w:date="2023-06-13T13:12:00Z"/>
          <w:rFonts w:asciiTheme="minorHAnsi" w:eastAsiaTheme="minorEastAsia" w:hAnsiTheme="minorHAnsi" w:cstheme="minorBidi"/>
          <w:sz w:val="22"/>
          <w:szCs w:val="22"/>
        </w:rPr>
      </w:pPr>
      <w:ins w:id="515" w:author="MCC" w:date="2023-06-13T13:12:00Z">
        <w:r>
          <w:t>6.6.4.1</w:t>
        </w:r>
        <w:r>
          <w:rPr>
            <w:rFonts w:asciiTheme="minorHAnsi" w:eastAsiaTheme="minorEastAsia" w:hAnsiTheme="minorHAnsi" w:cstheme="minorBidi"/>
            <w:sz w:val="22"/>
            <w:szCs w:val="22"/>
          </w:rPr>
          <w:tab/>
        </w:r>
        <w:r>
          <w:t>General</w:t>
        </w:r>
        <w:r>
          <w:tab/>
        </w:r>
        <w:r>
          <w:fldChar w:fldCharType="begin"/>
        </w:r>
        <w:r>
          <w:instrText xml:space="preserve"> PAGEREF _Toc137554485 \h </w:instrText>
        </w:r>
      </w:ins>
      <w:ins w:id="516" w:author="MCC" w:date="2023-06-13T13:16:00Z"/>
      <w:r>
        <w:fldChar w:fldCharType="separate"/>
      </w:r>
      <w:ins w:id="517" w:author="MCC" w:date="2023-06-13T13:16:00Z">
        <w:r>
          <w:t>48</w:t>
        </w:r>
      </w:ins>
      <w:ins w:id="518" w:author="MCC" w:date="2023-06-13T13:12:00Z">
        <w:r>
          <w:fldChar w:fldCharType="end"/>
        </w:r>
      </w:ins>
    </w:p>
    <w:p w14:paraId="60937F49" w14:textId="3CDF73D1" w:rsidR="00B639A5" w:rsidRDefault="00B639A5">
      <w:pPr>
        <w:pStyle w:val="TOC4"/>
        <w:rPr>
          <w:ins w:id="519" w:author="MCC" w:date="2023-06-13T13:12:00Z"/>
          <w:rFonts w:asciiTheme="minorHAnsi" w:eastAsiaTheme="minorEastAsia" w:hAnsiTheme="minorHAnsi" w:cstheme="minorBidi"/>
          <w:sz w:val="22"/>
          <w:szCs w:val="22"/>
        </w:rPr>
      </w:pPr>
      <w:ins w:id="520" w:author="MCC" w:date="2023-06-13T13:12:00Z">
        <w:r>
          <w:t>6.6.4.2</w:t>
        </w:r>
        <w:r>
          <w:rPr>
            <w:rFonts w:asciiTheme="minorHAnsi" w:eastAsiaTheme="minorEastAsia" w:hAnsiTheme="minorHAnsi" w:cstheme="minorBidi"/>
            <w:sz w:val="22"/>
            <w:szCs w:val="22"/>
          </w:rPr>
          <w:tab/>
        </w:r>
        <w:r w:rsidRPr="000828C9">
          <w:rPr>
            <w:i/>
          </w:rPr>
          <w:t>Basic limits</w:t>
        </w:r>
        <w:r>
          <w:tab/>
        </w:r>
        <w:r>
          <w:fldChar w:fldCharType="begin"/>
        </w:r>
        <w:r>
          <w:instrText xml:space="preserve"> PAGEREF _Toc137554486 \h </w:instrText>
        </w:r>
      </w:ins>
      <w:ins w:id="521" w:author="MCC" w:date="2023-06-13T13:16:00Z"/>
      <w:r>
        <w:fldChar w:fldCharType="separate"/>
      </w:r>
      <w:ins w:id="522" w:author="MCC" w:date="2023-06-13T13:16:00Z">
        <w:r>
          <w:t>50</w:t>
        </w:r>
      </w:ins>
      <w:ins w:id="523" w:author="MCC" w:date="2023-06-13T13:12:00Z">
        <w:r>
          <w:fldChar w:fldCharType="end"/>
        </w:r>
      </w:ins>
    </w:p>
    <w:p w14:paraId="1586F6BA" w14:textId="6B85E85D" w:rsidR="00B639A5" w:rsidRDefault="00B639A5">
      <w:pPr>
        <w:pStyle w:val="TOC5"/>
        <w:rPr>
          <w:ins w:id="524" w:author="MCC" w:date="2023-06-13T13:12:00Z"/>
          <w:rFonts w:asciiTheme="minorHAnsi" w:eastAsiaTheme="minorEastAsia" w:hAnsiTheme="minorHAnsi" w:cstheme="minorBidi"/>
          <w:sz w:val="22"/>
          <w:szCs w:val="22"/>
        </w:rPr>
      </w:pPr>
      <w:ins w:id="525" w:author="MCC" w:date="2023-06-13T13:12:00Z">
        <w:r>
          <w:t>6.6.4.2.1</w:t>
        </w:r>
        <w:r>
          <w:rPr>
            <w:rFonts w:asciiTheme="minorHAnsi" w:eastAsiaTheme="minorEastAsia" w:hAnsiTheme="minorHAnsi" w:cstheme="minorBidi"/>
            <w:sz w:val="22"/>
            <w:szCs w:val="22"/>
          </w:rPr>
          <w:tab/>
        </w:r>
        <w:r w:rsidRPr="000828C9">
          <w:rPr>
            <w:i/>
          </w:rPr>
          <w:t>Basic limits</w:t>
        </w:r>
        <w:r>
          <w:t xml:space="preserve"> </w:t>
        </w:r>
        <w:r>
          <w:rPr>
            <w:lang w:eastAsia="zh-CN"/>
          </w:rPr>
          <w:t>for Wide Area IAB-DU and Wide Area IAB-MT (Category A)</w:t>
        </w:r>
        <w:r>
          <w:tab/>
        </w:r>
        <w:r>
          <w:fldChar w:fldCharType="begin"/>
        </w:r>
        <w:r>
          <w:instrText xml:space="preserve"> PAGEREF _Toc137554487 \h </w:instrText>
        </w:r>
      </w:ins>
      <w:ins w:id="526" w:author="MCC" w:date="2023-06-13T13:16:00Z"/>
      <w:r>
        <w:fldChar w:fldCharType="separate"/>
      </w:r>
      <w:ins w:id="527" w:author="MCC" w:date="2023-06-13T13:16:00Z">
        <w:r>
          <w:t>50</w:t>
        </w:r>
      </w:ins>
      <w:ins w:id="528" w:author="MCC" w:date="2023-06-13T13:12:00Z">
        <w:r>
          <w:fldChar w:fldCharType="end"/>
        </w:r>
      </w:ins>
    </w:p>
    <w:p w14:paraId="75B403ED" w14:textId="22CF982B" w:rsidR="00B639A5" w:rsidRDefault="00B639A5">
      <w:pPr>
        <w:pStyle w:val="TOC5"/>
        <w:rPr>
          <w:ins w:id="529" w:author="MCC" w:date="2023-06-13T13:12:00Z"/>
          <w:rFonts w:asciiTheme="minorHAnsi" w:eastAsiaTheme="minorEastAsia" w:hAnsiTheme="minorHAnsi" w:cstheme="minorBidi"/>
          <w:sz w:val="22"/>
          <w:szCs w:val="22"/>
        </w:rPr>
      </w:pPr>
      <w:ins w:id="530" w:author="MCC" w:date="2023-06-13T13:12:00Z">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_Toc137554488 \h </w:instrText>
        </w:r>
      </w:ins>
      <w:ins w:id="531" w:author="MCC" w:date="2023-06-13T13:16:00Z"/>
      <w:r>
        <w:fldChar w:fldCharType="separate"/>
      </w:r>
      <w:ins w:id="532" w:author="MCC" w:date="2023-06-13T13:16:00Z">
        <w:r>
          <w:t>50</w:t>
        </w:r>
      </w:ins>
      <w:ins w:id="533" w:author="MCC" w:date="2023-06-13T13:12:00Z">
        <w:r>
          <w:fldChar w:fldCharType="end"/>
        </w:r>
      </w:ins>
    </w:p>
    <w:p w14:paraId="16078A72" w14:textId="26F7261B" w:rsidR="00B639A5" w:rsidRDefault="00B639A5">
      <w:pPr>
        <w:pStyle w:val="TOC6"/>
        <w:rPr>
          <w:ins w:id="534" w:author="MCC" w:date="2023-06-13T13:12:00Z"/>
          <w:rFonts w:asciiTheme="minorHAnsi" w:eastAsiaTheme="minorEastAsia" w:hAnsiTheme="minorHAnsi" w:cstheme="minorBidi"/>
          <w:sz w:val="22"/>
          <w:szCs w:val="22"/>
        </w:rPr>
      </w:pPr>
      <w:ins w:id="535" w:author="MCC" w:date="2023-06-13T13:12:00Z">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_Toc137554489 \h </w:instrText>
        </w:r>
      </w:ins>
      <w:ins w:id="536" w:author="MCC" w:date="2023-06-13T13:16:00Z"/>
      <w:r>
        <w:fldChar w:fldCharType="separate"/>
      </w:r>
      <w:ins w:id="537" w:author="MCC" w:date="2023-06-13T13:16:00Z">
        <w:r>
          <w:t>50</w:t>
        </w:r>
      </w:ins>
      <w:ins w:id="538" w:author="MCC" w:date="2023-06-13T13:12:00Z">
        <w:r>
          <w:fldChar w:fldCharType="end"/>
        </w:r>
      </w:ins>
    </w:p>
    <w:p w14:paraId="3A56E7E5" w14:textId="0302B532" w:rsidR="00B639A5" w:rsidRDefault="00B639A5">
      <w:pPr>
        <w:pStyle w:val="TOC5"/>
        <w:rPr>
          <w:ins w:id="539" w:author="MCC" w:date="2023-06-13T13:12:00Z"/>
          <w:rFonts w:asciiTheme="minorHAnsi" w:eastAsiaTheme="minorEastAsia" w:hAnsiTheme="minorHAnsi" w:cstheme="minorBidi"/>
          <w:sz w:val="22"/>
          <w:szCs w:val="22"/>
        </w:rPr>
      </w:pPr>
      <w:ins w:id="540" w:author="MCC" w:date="2023-06-13T13:12:00Z">
        <w:r>
          <w:t>6.6.4.2.3</w:t>
        </w:r>
        <w:r>
          <w:rPr>
            <w:rFonts w:asciiTheme="minorHAnsi" w:eastAsiaTheme="minorEastAsia" w:hAnsiTheme="minorHAnsi" w:cstheme="minorBidi"/>
            <w:sz w:val="22"/>
            <w:szCs w:val="22"/>
          </w:rPr>
          <w:tab/>
        </w:r>
        <w:r w:rsidRPr="000828C9">
          <w:rPr>
            <w:i/>
          </w:rPr>
          <w:t>Basic limits</w:t>
        </w:r>
        <w:r>
          <w:t xml:space="preserve"> for Medium Range IAB-DU (Category A and B)</w:t>
        </w:r>
        <w:r>
          <w:tab/>
        </w:r>
        <w:r>
          <w:fldChar w:fldCharType="begin"/>
        </w:r>
        <w:r>
          <w:instrText xml:space="preserve"> PAGEREF _Toc137554490 \h </w:instrText>
        </w:r>
      </w:ins>
      <w:ins w:id="541" w:author="MCC" w:date="2023-06-13T13:16:00Z"/>
      <w:r>
        <w:fldChar w:fldCharType="separate"/>
      </w:r>
      <w:ins w:id="542" w:author="MCC" w:date="2023-06-13T13:16:00Z">
        <w:r>
          <w:t>51</w:t>
        </w:r>
      </w:ins>
      <w:ins w:id="543" w:author="MCC" w:date="2023-06-13T13:12:00Z">
        <w:r>
          <w:fldChar w:fldCharType="end"/>
        </w:r>
      </w:ins>
    </w:p>
    <w:p w14:paraId="330B03AD" w14:textId="1C6B7608" w:rsidR="00B639A5" w:rsidRDefault="00B639A5">
      <w:pPr>
        <w:pStyle w:val="TOC5"/>
        <w:rPr>
          <w:ins w:id="544" w:author="MCC" w:date="2023-06-13T13:12:00Z"/>
          <w:rFonts w:asciiTheme="minorHAnsi" w:eastAsiaTheme="minorEastAsia" w:hAnsiTheme="minorHAnsi" w:cstheme="minorBidi"/>
          <w:sz w:val="22"/>
          <w:szCs w:val="22"/>
        </w:rPr>
      </w:pPr>
      <w:ins w:id="545" w:author="MCC" w:date="2023-06-13T13:12:00Z">
        <w:r>
          <w:t>6.6.4.2.4</w:t>
        </w:r>
        <w:r>
          <w:rPr>
            <w:rFonts w:asciiTheme="minorHAnsi" w:eastAsiaTheme="minorEastAsia" w:hAnsiTheme="minorHAnsi" w:cstheme="minorBidi"/>
            <w:sz w:val="22"/>
            <w:szCs w:val="22"/>
          </w:rPr>
          <w:tab/>
        </w:r>
        <w:r w:rsidRPr="000828C9">
          <w:rPr>
            <w:i/>
          </w:rPr>
          <w:t>Basic limits</w:t>
        </w:r>
        <w:r>
          <w:t xml:space="preserve"> </w:t>
        </w:r>
        <w:r>
          <w:rPr>
            <w:lang w:eastAsia="zh-CN"/>
          </w:rPr>
          <w:t>for Local Area IAB-DU and Local Area IAB-MT (Category A and B)</w:t>
        </w:r>
        <w:r>
          <w:tab/>
        </w:r>
        <w:r>
          <w:fldChar w:fldCharType="begin"/>
        </w:r>
        <w:r>
          <w:instrText xml:space="preserve"> PAGEREF _Toc137554491 \h </w:instrText>
        </w:r>
      </w:ins>
      <w:ins w:id="546" w:author="MCC" w:date="2023-06-13T13:16:00Z"/>
      <w:r>
        <w:fldChar w:fldCharType="separate"/>
      </w:r>
      <w:ins w:id="547" w:author="MCC" w:date="2023-06-13T13:16:00Z">
        <w:r>
          <w:t>52</w:t>
        </w:r>
      </w:ins>
      <w:ins w:id="548" w:author="MCC" w:date="2023-06-13T13:12:00Z">
        <w:r>
          <w:fldChar w:fldCharType="end"/>
        </w:r>
      </w:ins>
    </w:p>
    <w:p w14:paraId="4898C243" w14:textId="294EA6F6" w:rsidR="00B639A5" w:rsidRDefault="00B639A5">
      <w:pPr>
        <w:pStyle w:val="TOC5"/>
        <w:rPr>
          <w:ins w:id="549" w:author="MCC" w:date="2023-06-13T13:12:00Z"/>
          <w:rFonts w:asciiTheme="minorHAnsi" w:eastAsiaTheme="minorEastAsia" w:hAnsiTheme="minorHAnsi" w:cstheme="minorBidi"/>
          <w:sz w:val="22"/>
          <w:szCs w:val="22"/>
        </w:rPr>
      </w:pPr>
      <w:ins w:id="550" w:author="MCC" w:date="2023-06-13T13:12:00Z">
        <w:r>
          <w:t>6.6.4.2.5</w:t>
        </w:r>
        <w:r>
          <w:rPr>
            <w:rFonts w:asciiTheme="minorHAnsi" w:eastAsiaTheme="minorEastAsia" w:hAnsiTheme="minorHAnsi" w:cstheme="minorBidi"/>
            <w:sz w:val="22"/>
            <w:szCs w:val="22"/>
          </w:rPr>
          <w:tab/>
        </w:r>
        <w:r w:rsidRPr="000828C9">
          <w:rPr>
            <w:i/>
          </w:rPr>
          <w:t>Basic limits</w:t>
        </w:r>
        <w:r>
          <w:t xml:space="preserve"> for additional requirements</w:t>
        </w:r>
        <w:r>
          <w:tab/>
        </w:r>
        <w:r>
          <w:fldChar w:fldCharType="begin"/>
        </w:r>
        <w:r>
          <w:instrText xml:space="preserve"> PAGEREF _Toc137554492 \h </w:instrText>
        </w:r>
      </w:ins>
      <w:ins w:id="551" w:author="MCC" w:date="2023-06-13T13:16:00Z"/>
      <w:r>
        <w:fldChar w:fldCharType="separate"/>
      </w:r>
      <w:ins w:id="552" w:author="MCC" w:date="2023-06-13T13:16:00Z">
        <w:r>
          <w:t>52</w:t>
        </w:r>
      </w:ins>
      <w:ins w:id="553" w:author="MCC" w:date="2023-06-13T13:12:00Z">
        <w:r>
          <w:fldChar w:fldCharType="end"/>
        </w:r>
      </w:ins>
    </w:p>
    <w:p w14:paraId="276169F2" w14:textId="309E7321" w:rsidR="00B639A5" w:rsidRDefault="00B639A5">
      <w:pPr>
        <w:pStyle w:val="TOC6"/>
        <w:rPr>
          <w:ins w:id="554" w:author="MCC" w:date="2023-06-13T13:12:00Z"/>
          <w:rFonts w:asciiTheme="minorHAnsi" w:eastAsiaTheme="minorEastAsia" w:hAnsiTheme="minorHAnsi" w:cstheme="minorBidi"/>
          <w:sz w:val="22"/>
          <w:szCs w:val="22"/>
        </w:rPr>
      </w:pPr>
      <w:ins w:id="555" w:author="MCC" w:date="2023-06-13T13:12:00Z">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_Toc137554493 \h </w:instrText>
        </w:r>
      </w:ins>
      <w:ins w:id="556" w:author="MCC" w:date="2023-06-13T13:16:00Z"/>
      <w:r>
        <w:fldChar w:fldCharType="separate"/>
      </w:r>
      <w:ins w:id="557" w:author="MCC" w:date="2023-06-13T13:16:00Z">
        <w:r>
          <w:t>52</w:t>
        </w:r>
      </w:ins>
      <w:ins w:id="558" w:author="MCC" w:date="2023-06-13T13:12:00Z">
        <w:r>
          <w:fldChar w:fldCharType="end"/>
        </w:r>
      </w:ins>
    </w:p>
    <w:p w14:paraId="5F2A2814" w14:textId="69B7C58F" w:rsidR="00B639A5" w:rsidRDefault="00B639A5">
      <w:pPr>
        <w:pStyle w:val="TOC4"/>
        <w:rPr>
          <w:ins w:id="559" w:author="MCC" w:date="2023-06-13T13:12:00Z"/>
          <w:rFonts w:asciiTheme="minorHAnsi" w:eastAsiaTheme="minorEastAsia" w:hAnsiTheme="minorHAnsi" w:cstheme="minorBidi"/>
          <w:sz w:val="22"/>
          <w:szCs w:val="22"/>
        </w:rPr>
      </w:pPr>
      <w:ins w:id="560" w:author="MCC" w:date="2023-06-13T13:12:00Z">
        <w:r>
          <w:t>6.6.4.3</w:t>
        </w:r>
        <w:r>
          <w:rPr>
            <w:rFonts w:asciiTheme="minorHAnsi" w:eastAsiaTheme="minorEastAsia" w:hAnsiTheme="minorHAnsi" w:cstheme="minorBidi"/>
            <w:sz w:val="22"/>
            <w:szCs w:val="22"/>
          </w:rPr>
          <w:tab/>
        </w:r>
        <w:r>
          <w:t xml:space="preserve">Minimum requirements for </w:t>
        </w:r>
        <w:r w:rsidRPr="000828C9">
          <w:rPr>
            <w:i/>
          </w:rPr>
          <w:t xml:space="preserve">IAB-DU type 1-H </w:t>
        </w:r>
        <w:r w:rsidRPr="000828C9">
          <w:rPr>
            <w:iCs/>
          </w:rPr>
          <w:t>and</w:t>
        </w:r>
        <w:r w:rsidRPr="000828C9">
          <w:rPr>
            <w:i/>
          </w:rPr>
          <w:t xml:space="preserve"> IAB-MT type 1-H</w:t>
        </w:r>
        <w:r>
          <w:tab/>
        </w:r>
        <w:r>
          <w:fldChar w:fldCharType="begin"/>
        </w:r>
        <w:r>
          <w:instrText xml:space="preserve"> PAGEREF _Toc137554494 \h </w:instrText>
        </w:r>
      </w:ins>
      <w:ins w:id="561" w:author="MCC" w:date="2023-06-13T13:16:00Z"/>
      <w:r>
        <w:fldChar w:fldCharType="separate"/>
      </w:r>
      <w:ins w:id="562" w:author="MCC" w:date="2023-06-13T13:16:00Z">
        <w:r>
          <w:t>52</w:t>
        </w:r>
      </w:ins>
      <w:ins w:id="563" w:author="MCC" w:date="2023-06-13T13:12:00Z">
        <w:r>
          <w:fldChar w:fldCharType="end"/>
        </w:r>
      </w:ins>
    </w:p>
    <w:p w14:paraId="6F5065D3" w14:textId="79C1AD9A" w:rsidR="00B639A5" w:rsidRDefault="00B639A5">
      <w:pPr>
        <w:pStyle w:val="TOC3"/>
        <w:rPr>
          <w:ins w:id="564" w:author="MCC" w:date="2023-06-13T13:12:00Z"/>
          <w:rFonts w:asciiTheme="minorHAnsi" w:eastAsiaTheme="minorEastAsia" w:hAnsiTheme="minorHAnsi" w:cstheme="minorBidi"/>
          <w:sz w:val="22"/>
          <w:szCs w:val="22"/>
        </w:rPr>
      </w:pPr>
      <w:ins w:id="565" w:author="MCC" w:date="2023-06-13T13:12: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_Toc137554495 \h </w:instrText>
        </w:r>
      </w:ins>
      <w:ins w:id="566" w:author="MCC" w:date="2023-06-13T13:16:00Z"/>
      <w:r>
        <w:fldChar w:fldCharType="separate"/>
      </w:r>
      <w:ins w:id="567" w:author="MCC" w:date="2023-06-13T13:16:00Z">
        <w:r>
          <w:t>53</w:t>
        </w:r>
      </w:ins>
      <w:ins w:id="568" w:author="MCC" w:date="2023-06-13T13:12:00Z">
        <w:r>
          <w:fldChar w:fldCharType="end"/>
        </w:r>
      </w:ins>
    </w:p>
    <w:p w14:paraId="7A5F3254" w14:textId="16E1D147" w:rsidR="00B639A5" w:rsidRDefault="00B639A5">
      <w:pPr>
        <w:pStyle w:val="TOC4"/>
        <w:rPr>
          <w:ins w:id="569" w:author="MCC" w:date="2023-06-13T13:12:00Z"/>
          <w:rFonts w:asciiTheme="minorHAnsi" w:eastAsiaTheme="minorEastAsia" w:hAnsiTheme="minorHAnsi" w:cstheme="minorBidi"/>
          <w:sz w:val="22"/>
          <w:szCs w:val="22"/>
        </w:rPr>
      </w:pPr>
      <w:ins w:id="570" w:author="MCC" w:date="2023-06-13T13:12:00Z">
        <w:r>
          <w:t>6.6.5.1</w:t>
        </w:r>
        <w:r>
          <w:rPr>
            <w:rFonts w:asciiTheme="minorHAnsi" w:eastAsiaTheme="minorEastAsia" w:hAnsiTheme="minorHAnsi" w:cstheme="minorBidi"/>
            <w:sz w:val="22"/>
            <w:szCs w:val="22"/>
          </w:rPr>
          <w:tab/>
        </w:r>
        <w:r>
          <w:t>General</w:t>
        </w:r>
        <w:r>
          <w:tab/>
        </w:r>
        <w:r>
          <w:fldChar w:fldCharType="begin"/>
        </w:r>
        <w:r>
          <w:instrText xml:space="preserve"> PAGEREF _Toc137554496 \h </w:instrText>
        </w:r>
      </w:ins>
      <w:ins w:id="571" w:author="MCC" w:date="2023-06-13T13:16:00Z"/>
      <w:r>
        <w:fldChar w:fldCharType="separate"/>
      </w:r>
      <w:ins w:id="572" w:author="MCC" w:date="2023-06-13T13:16:00Z">
        <w:r>
          <w:t>53</w:t>
        </w:r>
      </w:ins>
      <w:ins w:id="573" w:author="MCC" w:date="2023-06-13T13:12:00Z">
        <w:r>
          <w:fldChar w:fldCharType="end"/>
        </w:r>
      </w:ins>
    </w:p>
    <w:p w14:paraId="311AC943" w14:textId="7FC700D6" w:rsidR="00B639A5" w:rsidRDefault="00B639A5">
      <w:pPr>
        <w:pStyle w:val="TOC4"/>
        <w:rPr>
          <w:ins w:id="574" w:author="MCC" w:date="2023-06-13T13:12:00Z"/>
          <w:rFonts w:asciiTheme="minorHAnsi" w:eastAsiaTheme="minorEastAsia" w:hAnsiTheme="minorHAnsi" w:cstheme="minorBidi"/>
          <w:sz w:val="22"/>
          <w:szCs w:val="22"/>
        </w:rPr>
      </w:pPr>
      <w:ins w:id="575" w:author="MCC" w:date="2023-06-13T13:12:00Z">
        <w:r>
          <w:t>6.6.5.2</w:t>
        </w:r>
        <w:r>
          <w:rPr>
            <w:rFonts w:asciiTheme="minorHAnsi" w:eastAsiaTheme="minorEastAsia" w:hAnsiTheme="minorHAnsi" w:cstheme="minorBidi"/>
            <w:sz w:val="22"/>
            <w:szCs w:val="22"/>
          </w:rPr>
          <w:tab/>
        </w:r>
        <w:r>
          <w:t>Basic limits</w:t>
        </w:r>
        <w:r>
          <w:tab/>
        </w:r>
        <w:r>
          <w:fldChar w:fldCharType="begin"/>
        </w:r>
        <w:r>
          <w:instrText xml:space="preserve"> PAGEREF _Toc137554497 \h </w:instrText>
        </w:r>
      </w:ins>
      <w:ins w:id="576" w:author="MCC" w:date="2023-06-13T13:16:00Z"/>
      <w:r>
        <w:fldChar w:fldCharType="separate"/>
      </w:r>
      <w:ins w:id="577" w:author="MCC" w:date="2023-06-13T13:16:00Z">
        <w:r>
          <w:t>54</w:t>
        </w:r>
      </w:ins>
      <w:ins w:id="578" w:author="MCC" w:date="2023-06-13T13:12:00Z">
        <w:r>
          <w:fldChar w:fldCharType="end"/>
        </w:r>
      </w:ins>
    </w:p>
    <w:p w14:paraId="6BA7D5D8" w14:textId="0D3E4B5A" w:rsidR="00B639A5" w:rsidRDefault="00B639A5">
      <w:pPr>
        <w:pStyle w:val="TOC5"/>
        <w:rPr>
          <w:ins w:id="579" w:author="MCC" w:date="2023-06-13T13:12:00Z"/>
          <w:rFonts w:asciiTheme="minorHAnsi" w:eastAsiaTheme="minorEastAsia" w:hAnsiTheme="minorHAnsi" w:cstheme="minorBidi"/>
          <w:sz w:val="22"/>
          <w:szCs w:val="22"/>
        </w:rPr>
      </w:pPr>
      <w:ins w:id="580" w:author="MCC" w:date="2023-06-13T13:12:00Z">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_Toc137554498 \h </w:instrText>
        </w:r>
      </w:ins>
      <w:ins w:id="581" w:author="MCC" w:date="2023-06-13T13:16:00Z"/>
      <w:r>
        <w:fldChar w:fldCharType="separate"/>
      </w:r>
      <w:ins w:id="582" w:author="MCC" w:date="2023-06-13T13:16:00Z">
        <w:r>
          <w:t>54</w:t>
        </w:r>
      </w:ins>
      <w:ins w:id="583" w:author="MCC" w:date="2023-06-13T13:12:00Z">
        <w:r>
          <w:fldChar w:fldCharType="end"/>
        </w:r>
      </w:ins>
    </w:p>
    <w:p w14:paraId="20C3BCC0" w14:textId="1CC14216" w:rsidR="00B639A5" w:rsidRDefault="00B639A5">
      <w:pPr>
        <w:pStyle w:val="TOC5"/>
        <w:rPr>
          <w:ins w:id="584" w:author="MCC" w:date="2023-06-13T13:12:00Z"/>
          <w:rFonts w:asciiTheme="minorHAnsi" w:eastAsiaTheme="minorEastAsia" w:hAnsiTheme="minorHAnsi" w:cstheme="minorBidi"/>
          <w:sz w:val="22"/>
          <w:szCs w:val="22"/>
        </w:rPr>
      </w:pPr>
      <w:ins w:id="585" w:author="MCC" w:date="2023-06-13T13:12:00Z">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_Toc137554499 \h </w:instrText>
        </w:r>
      </w:ins>
      <w:ins w:id="586" w:author="MCC" w:date="2023-06-13T13:16:00Z"/>
      <w:r>
        <w:fldChar w:fldCharType="separate"/>
      </w:r>
      <w:ins w:id="587" w:author="MCC" w:date="2023-06-13T13:16:00Z">
        <w:r>
          <w:t>54</w:t>
        </w:r>
      </w:ins>
      <w:ins w:id="588" w:author="MCC" w:date="2023-06-13T13:12:00Z">
        <w:r>
          <w:fldChar w:fldCharType="end"/>
        </w:r>
      </w:ins>
    </w:p>
    <w:p w14:paraId="102CE034" w14:textId="1334CD57" w:rsidR="00B639A5" w:rsidRDefault="00B639A5">
      <w:pPr>
        <w:pStyle w:val="TOC5"/>
        <w:rPr>
          <w:ins w:id="589" w:author="MCC" w:date="2023-06-13T13:12:00Z"/>
          <w:rFonts w:asciiTheme="minorHAnsi" w:eastAsiaTheme="minorEastAsia" w:hAnsiTheme="minorHAnsi" w:cstheme="minorBidi"/>
          <w:sz w:val="22"/>
          <w:szCs w:val="22"/>
        </w:rPr>
      </w:pPr>
      <w:ins w:id="590" w:author="MCC" w:date="2023-06-13T13:12:00Z">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_Toc137554500 \h </w:instrText>
        </w:r>
      </w:ins>
      <w:ins w:id="591" w:author="MCC" w:date="2023-06-13T13:16:00Z"/>
      <w:r>
        <w:fldChar w:fldCharType="separate"/>
      </w:r>
      <w:ins w:id="592" w:author="MCC" w:date="2023-06-13T13:16:00Z">
        <w:r>
          <w:t>60</w:t>
        </w:r>
      </w:ins>
      <w:ins w:id="593" w:author="MCC" w:date="2023-06-13T13:12:00Z">
        <w:r>
          <w:fldChar w:fldCharType="end"/>
        </w:r>
      </w:ins>
    </w:p>
    <w:p w14:paraId="24A1E530" w14:textId="45E5C5A4" w:rsidR="00B639A5" w:rsidRDefault="00B639A5">
      <w:pPr>
        <w:pStyle w:val="TOC4"/>
        <w:rPr>
          <w:ins w:id="594" w:author="MCC" w:date="2023-06-13T13:12:00Z"/>
          <w:rFonts w:asciiTheme="minorHAnsi" w:eastAsiaTheme="minorEastAsia" w:hAnsiTheme="minorHAnsi" w:cstheme="minorBidi"/>
          <w:sz w:val="22"/>
          <w:szCs w:val="22"/>
        </w:rPr>
      </w:pPr>
      <w:ins w:id="595" w:author="MCC" w:date="2023-06-13T13:12:00Z">
        <w:r>
          <w:t>6.6.5.3</w:t>
        </w:r>
        <w:r>
          <w:rPr>
            <w:rFonts w:asciiTheme="minorHAnsi" w:eastAsiaTheme="minorEastAsia" w:hAnsiTheme="minorHAnsi" w:cstheme="minorBidi"/>
            <w:sz w:val="22"/>
            <w:szCs w:val="22"/>
          </w:rPr>
          <w:tab/>
        </w:r>
        <w:r>
          <w:t xml:space="preserve">Minimum requirements for </w:t>
        </w:r>
        <w:r w:rsidRPr="000828C9">
          <w:rPr>
            <w:i/>
          </w:rPr>
          <w:t xml:space="preserve">IAB-DU </w:t>
        </w:r>
        <w:r w:rsidRPr="000828C9">
          <w:rPr>
            <w:iCs/>
          </w:rPr>
          <w:t>and</w:t>
        </w:r>
        <w:r w:rsidRPr="000828C9">
          <w:rPr>
            <w:i/>
          </w:rPr>
          <w:t xml:space="preserve"> IAB-MT type 1-H</w:t>
        </w:r>
        <w:r>
          <w:tab/>
        </w:r>
        <w:r>
          <w:fldChar w:fldCharType="begin"/>
        </w:r>
        <w:r>
          <w:instrText xml:space="preserve"> PAGEREF _Toc137554501 \h </w:instrText>
        </w:r>
      </w:ins>
      <w:ins w:id="596" w:author="MCC" w:date="2023-06-13T13:16:00Z"/>
      <w:r>
        <w:fldChar w:fldCharType="separate"/>
      </w:r>
      <w:ins w:id="597" w:author="MCC" w:date="2023-06-13T13:16:00Z">
        <w:r>
          <w:t>65</w:t>
        </w:r>
      </w:ins>
      <w:ins w:id="598" w:author="MCC" w:date="2023-06-13T13:12:00Z">
        <w:r>
          <w:fldChar w:fldCharType="end"/>
        </w:r>
      </w:ins>
    </w:p>
    <w:p w14:paraId="71E2220D" w14:textId="78F59E20" w:rsidR="00B639A5" w:rsidRDefault="00B639A5">
      <w:pPr>
        <w:pStyle w:val="TOC2"/>
        <w:rPr>
          <w:ins w:id="599" w:author="MCC" w:date="2023-06-13T13:12:00Z"/>
          <w:rFonts w:asciiTheme="minorHAnsi" w:eastAsiaTheme="minorEastAsia" w:hAnsiTheme="minorHAnsi" w:cstheme="minorBidi"/>
          <w:sz w:val="22"/>
          <w:szCs w:val="22"/>
        </w:rPr>
      </w:pPr>
      <w:ins w:id="600" w:author="MCC" w:date="2023-06-13T13:12:00Z">
        <w:r w:rsidRPr="000828C9">
          <w:rPr>
            <w:lang w:val="de-DE"/>
          </w:rPr>
          <w:lastRenderedPageBreak/>
          <w:t>6.7</w:t>
        </w:r>
        <w:r>
          <w:rPr>
            <w:rFonts w:asciiTheme="minorHAnsi" w:eastAsiaTheme="minorEastAsia" w:hAnsiTheme="minorHAnsi" w:cstheme="minorBidi"/>
            <w:sz w:val="22"/>
            <w:szCs w:val="22"/>
          </w:rPr>
          <w:tab/>
        </w:r>
        <w:r w:rsidRPr="000828C9">
          <w:rPr>
            <w:lang w:val="de-DE"/>
          </w:rPr>
          <w:t>Transmitter intermodulation</w:t>
        </w:r>
        <w:r>
          <w:tab/>
        </w:r>
        <w:r>
          <w:fldChar w:fldCharType="begin"/>
        </w:r>
        <w:r>
          <w:instrText xml:space="preserve"> PAGEREF _Toc137554502 \h </w:instrText>
        </w:r>
      </w:ins>
      <w:ins w:id="601" w:author="MCC" w:date="2023-06-13T13:16:00Z"/>
      <w:r>
        <w:fldChar w:fldCharType="separate"/>
      </w:r>
      <w:ins w:id="602" w:author="MCC" w:date="2023-06-13T13:16:00Z">
        <w:r>
          <w:t>65</w:t>
        </w:r>
      </w:ins>
      <w:ins w:id="603" w:author="MCC" w:date="2023-06-13T13:12:00Z">
        <w:r>
          <w:fldChar w:fldCharType="end"/>
        </w:r>
      </w:ins>
    </w:p>
    <w:p w14:paraId="0B412EBB" w14:textId="2917F452" w:rsidR="00B639A5" w:rsidRDefault="00B639A5">
      <w:pPr>
        <w:pStyle w:val="TOC3"/>
        <w:rPr>
          <w:ins w:id="604" w:author="MCC" w:date="2023-06-13T13:12:00Z"/>
          <w:rFonts w:asciiTheme="minorHAnsi" w:eastAsiaTheme="minorEastAsia" w:hAnsiTheme="minorHAnsi" w:cstheme="minorBidi"/>
          <w:sz w:val="22"/>
          <w:szCs w:val="22"/>
        </w:rPr>
      </w:pPr>
      <w:ins w:id="605" w:author="MCC" w:date="2023-06-13T13:12:00Z">
        <w:r>
          <w:t>6.7.1</w:t>
        </w:r>
        <w:r>
          <w:rPr>
            <w:rFonts w:asciiTheme="minorHAnsi" w:eastAsiaTheme="minorEastAsia" w:hAnsiTheme="minorHAnsi" w:cstheme="minorBidi"/>
            <w:sz w:val="22"/>
            <w:szCs w:val="22"/>
          </w:rPr>
          <w:tab/>
        </w:r>
        <w:r>
          <w:t>General</w:t>
        </w:r>
        <w:r>
          <w:tab/>
        </w:r>
        <w:r>
          <w:fldChar w:fldCharType="begin"/>
        </w:r>
        <w:r>
          <w:instrText xml:space="preserve"> PAGEREF _Toc137554503 \h </w:instrText>
        </w:r>
      </w:ins>
      <w:ins w:id="606" w:author="MCC" w:date="2023-06-13T13:16:00Z"/>
      <w:r>
        <w:fldChar w:fldCharType="separate"/>
      </w:r>
      <w:ins w:id="607" w:author="MCC" w:date="2023-06-13T13:16:00Z">
        <w:r>
          <w:t>65</w:t>
        </w:r>
      </w:ins>
      <w:ins w:id="608" w:author="MCC" w:date="2023-06-13T13:12:00Z">
        <w:r>
          <w:fldChar w:fldCharType="end"/>
        </w:r>
      </w:ins>
    </w:p>
    <w:p w14:paraId="5EAA85E3" w14:textId="0E8B834B" w:rsidR="00B639A5" w:rsidRDefault="00B639A5">
      <w:pPr>
        <w:pStyle w:val="TOC3"/>
        <w:rPr>
          <w:ins w:id="609" w:author="MCC" w:date="2023-06-13T13:12:00Z"/>
          <w:rFonts w:asciiTheme="minorHAnsi" w:eastAsiaTheme="minorEastAsia" w:hAnsiTheme="minorHAnsi" w:cstheme="minorBidi"/>
          <w:sz w:val="22"/>
          <w:szCs w:val="22"/>
        </w:rPr>
      </w:pPr>
      <w:ins w:id="610" w:author="MCC" w:date="2023-06-13T13:12:00Z">
        <w:r>
          <w:t>6.7.2</w:t>
        </w:r>
        <w:r>
          <w:rPr>
            <w:rFonts w:asciiTheme="minorHAnsi" w:eastAsiaTheme="minorEastAsia" w:hAnsiTheme="minorHAnsi" w:cstheme="minorBidi"/>
            <w:sz w:val="22"/>
            <w:szCs w:val="22"/>
          </w:rPr>
          <w:tab/>
        </w:r>
        <w:r>
          <w:t xml:space="preserve">Minimum requirements for </w:t>
        </w:r>
        <w:r w:rsidRPr="000828C9">
          <w:rPr>
            <w:i/>
          </w:rPr>
          <w:t>IAB</w:t>
        </w:r>
        <w:r w:rsidRPr="000828C9">
          <w:rPr>
            <w:i/>
            <w:lang w:val="en-US" w:eastAsia="zh-CN"/>
          </w:rPr>
          <w:t>-DU</w:t>
        </w:r>
        <w:r w:rsidRPr="000828C9">
          <w:rPr>
            <w:i/>
          </w:rPr>
          <w:t xml:space="preserve"> type 1-H</w:t>
        </w:r>
        <w:r w:rsidRPr="000828C9">
          <w:rPr>
            <w:i/>
            <w:lang w:val="en-US" w:eastAsia="zh-CN"/>
          </w:rPr>
          <w:t xml:space="preserve"> </w:t>
        </w:r>
        <w:r w:rsidRPr="000828C9">
          <w:rPr>
            <w:iCs/>
            <w:lang w:val="en-US" w:eastAsia="zh-CN"/>
          </w:rPr>
          <w:t>and</w:t>
        </w:r>
        <w:r w:rsidRPr="000828C9">
          <w:rPr>
            <w:i/>
            <w:lang w:val="en-US" w:eastAsia="zh-CN"/>
          </w:rPr>
          <w:t xml:space="preserve"> IAB-MT type 1-H</w:t>
        </w:r>
        <w:r>
          <w:tab/>
        </w:r>
        <w:r>
          <w:fldChar w:fldCharType="begin"/>
        </w:r>
        <w:r>
          <w:instrText xml:space="preserve"> PAGEREF _Toc137554504 \h </w:instrText>
        </w:r>
      </w:ins>
      <w:ins w:id="611" w:author="MCC" w:date="2023-06-13T13:16:00Z"/>
      <w:r>
        <w:fldChar w:fldCharType="separate"/>
      </w:r>
      <w:ins w:id="612" w:author="MCC" w:date="2023-06-13T13:16:00Z">
        <w:r>
          <w:t>66</w:t>
        </w:r>
      </w:ins>
      <w:ins w:id="613" w:author="MCC" w:date="2023-06-13T13:12:00Z">
        <w:r>
          <w:fldChar w:fldCharType="end"/>
        </w:r>
      </w:ins>
    </w:p>
    <w:p w14:paraId="4EDF3A05" w14:textId="4B95B927" w:rsidR="00B639A5" w:rsidRDefault="00B639A5">
      <w:pPr>
        <w:pStyle w:val="TOC4"/>
        <w:rPr>
          <w:ins w:id="614" w:author="MCC" w:date="2023-06-13T13:12:00Z"/>
          <w:rFonts w:asciiTheme="minorHAnsi" w:eastAsiaTheme="minorEastAsia" w:hAnsiTheme="minorHAnsi" w:cstheme="minorBidi"/>
          <w:sz w:val="22"/>
          <w:szCs w:val="22"/>
        </w:rPr>
      </w:pPr>
      <w:ins w:id="615" w:author="MCC" w:date="2023-06-13T13:12:00Z">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_Toc137554505 \h </w:instrText>
        </w:r>
      </w:ins>
      <w:ins w:id="616" w:author="MCC" w:date="2023-06-13T13:16:00Z"/>
      <w:r>
        <w:fldChar w:fldCharType="separate"/>
      </w:r>
      <w:ins w:id="617" w:author="MCC" w:date="2023-06-13T13:16:00Z">
        <w:r>
          <w:t>66</w:t>
        </w:r>
      </w:ins>
      <w:ins w:id="618" w:author="MCC" w:date="2023-06-13T13:12:00Z">
        <w:r>
          <w:fldChar w:fldCharType="end"/>
        </w:r>
      </w:ins>
    </w:p>
    <w:p w14:paraId="64C1A283" w14:textId="3D99FD8E" w:rsidR="00B639A5" w:rsidRDefault="00B639A5">
      <w:pPr>
        <w:pStyle w:val="TOC4"/>
        <w:rPr>
          <w:ins w:id="619" w:author="MCC" w:date="2023-06-13T13:12:00Z"/>
          <w:rFonts w:asciiTheme="minorHAnsi" w:eastAsiaTheme="minorEastAsia" w:hAnsiTheme="minorHAnsi" w:cstheme="minorBidi"/>
          <w:sz w:val="22"/>
          <w:szCs w:val="22"/>
        </w:rPr>
      </w:pPr>
      <w:ins w:id="620" w:author="MCC" w:date="2023-06-13T13:12:00Z">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_Toc137554506 \h </w:instrText>
        </w:r>
      </w:ins>
      <w:ins w:id="621" w:author="MCC" w:date="2023-06-13T13:16:00Z"/>
      <w:r>
        <w:fldChar w:fldCharType="separate"/>
      </w:r>
      <w:ins w:id="622" w:author="MCC" w:date="2023-06-13T13:16:00Z">
        <w:r>
          <w:t>66</w:t>
        </w:r>
      </w:ins>
      <w:ins w:id="623" w:author="MCC" w:date="2023-06-13T13:12:00Z">
        <w:r>
          <w:fldChar w:fldCharType="end"/>
        </w:r>
      </w:ins>
    </w:p>
    <w:p w14:paraId="73846D7A" w14:textId="044906F4" w:rsidR="00B639A5" w:rsidRDefault="00B639A5">
      <w:pPr>
        <w:pStyle w:val="TOC1"/>
        <w:rPr>
          <w:ins w:id="624" w:author="MCC" w:date="2023-06-13T13:12:00Z"/>
          <w:rFonts w:asciiTheme="minorHAnsi" w:eastAsiaTheme="minorEastAsia" w:hAnsiTheme="minorHAnsi" w:cstheme="minorBidi"/>
          <w:szCs w:val="22"/>
        </w:rPr>
      </w:pPr>
      <w:ins w:id="625" w:author="MCC" w:date="2023-06-13T13:12:00Z">
        <w:r>
          <w:t>7</w:t>
        </w:r>
        <w:r>
          <w:rPr>
            <w:rFonts w:asciiTheme="minorHAnsi" w:eastAsiaTheme="minorEastAsia" w:hAnsiTheme="minorHAnsi" w:cstheme="minorBidi"/>
            <w:szCs w:val="22"/>
          </w:rPr>
          <w:tab/>
        </w:r>
        <w:r>
          <w:t>Conducted receiver characteristics</w:t>
        </w:r>
        <w:r>
          <w:tab/>
        </w:r>
        <w:r>
          <w:fldChar w:fldCharType="begin"/>
        </w:r>
        <w:r>
          <w:instrText xml:space="preserve"> PAGEREF _Toc137554507 \h </w:instrText>
        </w:r>
      </w:ins>
      <w:ins w:id="626" w:author="MCC" w:date="2023-06-13T13:16:00Z"/>
      <w:r>
        <w:fldChar w:fldCharType="separate"/>
      </w:r>
      <w:ins w:id="627" w:author="MCC" w:date="2023-06-13T13:16:00Z">
        <w:r>
          <w:t>67</w:t>
        </w:r>
      </w:ins>
      <w:ins w:id="628" w:author="MCC" w:date="2023-06-13T13:12:00Z">
        <w:r>
          <w:fldChar w:fldCharType="end"/>
        </w:r>
      </w:ins>
    </w:p>
    <w:p w14:paraId="3A68E51F" w14:textId="4446D6E3" w:rsidR="00B639A5" w:rsidRDefault="00B639A5">
      <w:pPr>
        <w:pStyle w:val="TOC2"/>
        <w:rPr>
          <w:ins w:id="629" w:author="MCC" w:date="2023-06-13T13:12:00Z"/>
          <w:rFonts w:asciiTheme="minorHAnsi" w:eastAsiaTheme="minorEastAsia" w:hAnsiTheme="minorHAnsi" w:cstheme="minorBidi"/>
          <w:sz w:val="22"/>
          <w:szCs w:val="22"/>
        </w:rPr>
      </w:pPr>
      <w:ins w:id="630" w:author="MCC" w:date="2023-06-13T13:12:00Z">
        <w:r>
          <w:t>7.1</w:t>
        </w:r>
        <w:r>
          <w:rPr>
            <w:rFonts w:asciiTheme="minorHAnsi" w:eastAsiaTheme="minorEastAsia" w:hAnsiTheme="minorHAnsi" w:cstheme="minorBidi"/>
            <w:sz w:val="22"/>
            <w:szCs w:val="22"/>
          </w:rPr>
          <w:tab/>
        </w:r>
        <w:r>
          <w:t>General</w:t>
        </w:r>
        <w:r>
          <w:tab/>
        </w:r>
        <w:r>
          <w:fldChar w:fldCharType="begin"/>
        </w:r>
        <w:r>
          <w:instrText xml:space="preserve"> PAGEREF _Toc137554508 \h </w:instrText>
        </w:r>
      </w:ins>
      <w:ins w:id="631" w:author="MCC" w:date="2023-06-13T13:16:00Z"/>
      <w:r>
        <w:fldChar w:fldCharType="separate"/>
      </w:r>
      <w:ins w:id="632" w:author="MCC" w:date="2023-06-13T13:16:00Z">
        <w:r>
          <w:t>67</w:t>
        </w:r>
      </w:ins>
      <w:ins w:id="633" w:author="MCC" w:date="2023-06-13T13:12:00Z">
        <w:r>
          <w:fldChar w:fldCharType="end"/>
        </w:r>
      </w:ins>
    </w:p>
    <w:p w14:paraId="652A9D38" w14:textId="232D997A" w:rsidR="00B639A5" w:rsidRDefault="00B639A5">
      <w:pPr>
        <w:pStyle w:val="TOC2"/>
        <w:rPr>
          <w:ins w:id="634" w:author="MCC" w:date="2023-06-13T13:12:00Z"/>
          <w:rFonts w:asciiTheme="minorHAnsi" w:eastAsiaTheme="minorEastAsia" w:hAnsiTheme="minorHAnsi" w:cstheme="minorBidi"/>
          <w:sz w:val="22"/>
          <w:szCs w:val="22"/>
        </w:rPr>
      </w:pPr>
      <w:ins w:id="635" w:author="MCC" w:date="2023-06-13T13:12: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_Toc137554509 \h </w:instrText>
        </w:r>
      </w:ins>
      <w:ins w:id="636" w:author="MCC" w:date="2023-06-13T13:16:00Z"/>
      <w:r>
        <w:fldChar w:fldCharType="separate"/>
      </w:r>
      <w:ins w:id="637" w:author="MCC" w:date="2023-06-13T13:16:00Z">
        <w:r>
          <w:t>67</w:t>
        </w:r>
      </w:ins>
      <w:ins w:id="638" w:author="MCC" w:date="2023-06-13T13:12:00Z">
        <w:r>
          <w:fldChar w:fldCharType="end"/>
        </w:r>
      </w:ins>
    </w:p>
    <w:p w14:paraId="2EDE47B5" w14:textId="0B17BD0F" w:rsidR="00B639A5" w:rsidRDefault="00B639A5">
      <w:pPr>
        <w:pStyle w:val="TOC3"/>
        <w:rPr>
          <w:ins w:id="639" w:author="MCC" w:date="2023-06-13T13:12:00Z"/>
          <w:rFonts w:asciiTheme="minorHAnsi" w:eastAsiaTheme="minorEastAsia" w:hAnsiTheme="minorHAnsi" w:cstheme="minorBidi"/>
          <w:sz w:val="22"/>
          <w:szCs w:val="22"/>
        </w:rPr>
      </w:pPr>
      <w:ins w:id="640" w:author="MCC" w:date="2023-06-13T13:12:00Z">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_Toc137554510 \h </w:instrText>
        </w:r>
      </w:ins>
      <w:ins w:id="641" w:author="MCC" w:date="2023-06-13T13:16:00Z"/>
      <w:r>
        <w:fldChar w:fldCharType="separate"/>
      </w:r>
      <w:ins w:id="642" w:author="MCC" w:date="2023-06-13T13:16:00Z">
        <w:r>
          <w:t>67</w:t>
        </w:r>
      </w:ins>
      <w:ins w:id="643" w:author="MCC" w:date="2023-06-13T13:12:00Z">
        <w:r>
          <w:fldChar w:fldCharType="end"/>
        </w:r>
      </w:ins>
    </w:p>
    <w:p w14:paraId="2071C6D8" w14:textId="0B5CF611" w:rsidR="00B639A5" w:rsidRDefault="00B639A5">
      <w:pPr>
        <w:pStyle w:val="TOC4"/>
        <w:rPr>
          <w:ins w:id="644" w:author="MCC" w:date="2023-06-13T13:12:00Z"/>
          <w:rFonts w:asciiTheme="minorHAnsi" w:eastAsiaTheme="minorEastAsia" w:hAnsiTheme="minorHAnsi" w:cstheme="minorBidi"/>
          <w:sz w:val="22"/>
          <w:szCs w:val="22"/>
        </w:rPr>
      </w:pPr>
      <w:ins w:id="645" w:author="MCC" w:date="2023-06-13T13:12:00Z">
        <w:r>
          <w:t>7.2.1.1</w:t>
        </w:r>
        <w:r>
          <w:rPr>
            <w:rFonts w:asciiTheme="minorHAnsi" w:eastAsiaTheme="minorEastAsia" w:hAnsiTheme="minorHAnsi" w:cstheme="minorBidi"/>
            <w:sz w:val="22"/>
            <w:szCs w:val="22"/>
          </w:rPr>
          <w:tab/>
        </w:r>
        <w:r>
          <w:t>General</w:t>
        </w:r>
        <w:r>
          <w:tab/>
        </w:r>
        <w:r>
          <w:fldChar w:fldCharType="begin"/>
        </w:r>
        <w:r>
          <w:instrText xml:space="preserve"> PAGEREF _Toc137554511 \h </w:instrText>
        </w:r>
      </w:ins>
      <w:ins w:id="646" w:author="MCC" w:date="2023-06-13T13:16:00Z"/>
      <w:r>
        <w:fldChar w:fldCharType="separate"/>
      </w:r>
      <w:ins w:id="647" w:author="MCC" w:date="2023-06-13T13:16:00Z">
        <w:r>
          <w:t>67</w:t>
        </w:r>
      </w:ins>
      <w:ins w:id="648" w:author="MCC" w:date="2023-06-13T13:12:00Z">
        <w:r>
          <w:fldChar w:fldCharType="end"/>
        </w:r>
      </w:ins>
    </w:p>
    <w:p w14:paraId="47E60903" w14:textId="1136AF2A" w:rsidR="00B639A5" w:rsidRDefault="00B639A5">
      <w:pPr>
        <w:pStyle w:val="TOC4"/>
        <w:rPr>
          <w:ins w:id="649" w:author="MCC" w:date="2023-06-13T13:12:00Z"/>
          <w:rFonts w:asciiTheme="minorHAnsi" w:eastAsiaTheme="minorEastAsia" w:hAnsiTheme="minorHAnsi" w:cstheme="minorBidi"/>
          <w:sz w:val="22"/>
          <w:szCs w:val="22"/>
        </w:rPr>
      </w:pPr>
      <w:ins w:id="650" w:author="MCC" w:date="2023-06-13T13:12:00Z">
        <w:r>
          <w:t>7.2.1.2</w:t>
        </w:r>
        <w:r>
          <w:rPr>
            <w:rFonts w:asciiTheme="minorHAnsi" w:eastAsiaTheme="minorEastAsia" w:hAnsiTheme="minorHAnsi" w:cstheme="minorBidi"/>
            <w:sz w:val="22"/>
            <w:szCs w:val="22"/>
          </w:rPr>
          <w:tab/>
        </w:r>
        <w:r>
          <w:t xml:space="preserve">Minimum requirements for </w:t>
        </w:r>
        <w:r w:rsidRPr="000828C9">
          <w:rPr>
            <w:i/>
          </w:rPr>
          <w:t>IAB-DU type 1-H</w:t>
        </w:r>
        <w:r>
          <w:tab/>
        </w:r>
        <w:r>
          <w:fldChar w:fldCharType="begin"/>
        </w:r>
        <w:r>
          <w:instrText xml:space="preserve"> PAGEREF _Toc137554512 \h </w:instrText>
        </w:r>
      </w:ins>
      <w:ins w:id="651" w:author="MCC" w:date="2023-06-13T13:16:00Z"/>
      <w:r>
        <w:fldChar w:fldCharType="separate"/>
      </w:r>
      <w:ins w:id="652" w:author="MCC" w:date="2023-06-13T13:16:00Z">
        <w:r>
          <w:t>67</w:t>
        </w:r>
      </w:ins>
      <w:ins w:id="653" w:author="MCC" w:date="2023-06-13T13:12:00Z">
        <w:r>
          <w:fldChar w:fldCharType="end"/>
        </w:r>
      </w:ins>
    </w:p>
    <w:p w14:paraId="5EF488F0" w14:textId="52F78473" w:rsidR="00B639A5" w:rsidRDefault="00B639A5">
      <w:pPr>
        <w:pStyle w:val="TOC3"/>
        <w:rPr>
          <w:ins w:id="654" w:author="MCC" w:date="2023-06-13T13:12:00Z"/>
          <w:rFonts w:asciiTheme="minorHAnsi" w:eastAsiaTheme="minorEastAsia" w:hAnsiTheme="minorHAnsi" w:cstheme="minorBidi"/>
          <w:sz w:val="22"/>
          <w:szCs w:val="22"/>
        </w:rPr>
      </w:pPr>
      <w:ins w:id="655" w:author="MCC" w:date="2023-06-13T13:12:00Z">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_Toc137554513 \h </w:instrText>
        </w:r>
      </w:ins>
      <w:ins w:id="656" w:author="MCC" w:date="2023-06-13T13:16:00Z"/>
      <w:r>
        <w:fldChar w:fldCharType="separate"/>
      </w:r>
      <w:ins w:id="657" w:author="MCC" w:date="2023-06-13T13:16:00Z">
        <w:r>
          <w:t>68</w:t>
        </w:r>
      </w:ins>
      <w:ins w:id="658" w:author="MCC" w:date="2023-06-13T13:12:00Z">
        <w:r>
          <w:fldChar w:fldCharType="end"/>
        </w:r>
      </w:ins>
    </w:p>
    <w:p w14:paraId="663638A6" w14:textId="107984AD" w:rsidR="00B639A5" w:rsidRDefault="00B639A5">
      <w:pPr>
        <w:pStyle w:val="TOC4"/>
        <w:rPr>
          <w:ins w:id="659" w:author="MCC" w:date="2023-06-13T13:12:00Z"/>
          <w:rFonts w:asciiTheme="minorHAnsi" w:eastAsiaTheme="minorEastAsia" w:hAnsiTheme="minorHAnsi" w:cstheme="minorBidi"/>
          <w:sz w:val="22"/>
          <w:szCs w:val="22"/>
        </w:rPr>
      </w:pPr>
      <w:ins w:id="660" w:author="MCC" w:date="2023-06-13T13:12:00Z">
        <w:r w:rsidRPr="000828C9">
          <w:rPr>
            <w:b/>
            <w:bCs/>
          </w:rPr>
          <w:t>Table 7.2.2-2: Void</w:t>
        </w:r>
        <w:r>
          <w:tab/>
        </w:r>
        <w:r>
          <w:fldChar w:fldCharType="begin"/>
        </w:r>
        <w:r>
          <w:instrText xml:space="preserve"> PAGEREF _Toc137554514 \h </w:instrText>
        </w:r>
      </w:ins>
      <w:ins w:id="661" w:author="MCC" w:date="2023-06-13T13:16:00Z"/>
      <w:r>
        <w:fldChar w:fldCharType="separate"/>
      </w:r>
      <w:ins w:id="662" w:author="MCC" w:date="2023-06-13T13:16:00Z">
        <w:r>
          <w:t>68</w:t>
        </w:r>
      </w:ins>
      <w:ins w:id="663" w:author="MCC" w:date="2023-06-13T13:12:00Z">
        <w:r>
          <w:fldChar w:fldCharType="end"/>
        </w:r>
      </w:ins>
    </w:p>
    <w:p w14:paraId="492833DC" w14:textId="6BD44330" w:rsidR="00B639A5" w:rsidRDefault="00B639A5">
      <w:pPr>
        <w:pStyle w:val="TOC4"/>
        <w:rPr>
          <w:ins w:id="664" w:author="MCC" w:date="2023-06-13T13:12:00Z"/>
          <w:rFonts w:asciiTheme="minorHAnsi" w:eastAsiaTheme="minorEastAsia" w:hAnsiTheme="minorHAnsi" w:cstheme="minorBidi"/>
          <w:sz w:val="22"/>
          <w:szCs w:val="22"/>
        </w:rPr>
      </w:pPr>
      <w:ins w:id="665" w:author="MCC" w:date="2023-06-13T13:12:00Z">
        <w:r>
          <w:t>7.2.</w:t>
        </w:r>
        <w:r w:rsidRPr="000828C9">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_Toc137554515 \h </w:instrText>
        </w:r>
      </w:ins>
      <w:ins w:id="666" w:author="MCC" w:date="2023-06-13T13:16:00Z"/>
      <w:r>
        <w:fldChar w:fldCharType="separate"/>
      </w:r>
      <w:ins w:id="667" w:author="MCC" w:date="2023-06-13T13:16:00Z">
        <w:r>
          <w:t>68</w:t>
        </w:r>
      </w:ins>
      <w:ins w:id="668" w:author="MCC" w:date="2023-06-13T13:12:00Z">
        <w:r>
          <w:fldChar w:fldCharType="end"/>
        </w:r>
      </w:ins>
    </w:p>
    <w:p w14:paraId="265A6CEB" w14:textId="5651FF26" w:rsidR="00B639A5" w:rsidRDefault="00B639A5">
      <w:pPr>
        <w:pStyle w:val="TOC4"/>
        <w:rPr>
          <w:ins w:id="669" w:author="MCC" w:date="2023-06-13T13:12:00Z"/>
          <w:rFonts w:asciiTheme="minorHAnsi" w:eastAsiaTheme="minorEastAsia" w:hAnsiTheme="minorHAnsi" w:cstheme="minorBidi"/>
          <w:sz w:val="22"/>
          <w:szCs w:val="22"/>
        </w:rPr>
      </w:pPr>
      <w:ins w:id="670" w:author="MCC" w:date="2023-06-13T13:12:00Z">
        <w:r>
          <w:t>7.2.</w:t>
        </w:r>
        <w:r w:rsidRPr="000828C9">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0828C9">
          <w:rPr>
            <w:i/>
          </w:rPr>
          <w:t>IAB-</w:t>
        </w:r>
        <w:r w:rsidRPr="000828C9">
          <w:rPr>
            <w:rFonts w:eastAsia="SimSun"/>
            <w:i/>
            <w:lang w:val="en-US" w:eastAsia="zh-CN"/>
          </w:rPr>
          <w:t>MT</w:t>
        </w:r>
        <w:r w:rsidRPr="000828C9">
          <w:rPr>
            <w:i/>
          </w:rPr>
          <w:t xml:space="preserve"> type 1-H</w:t>
        </w:r>
        <w:r>
          <w:tab/>
        </w:r>
        <w:r>
          <w:fldChar w:fldCharType="begin"/>
        </w:r>
        <w:r>
          <w:instrText xml:space="preserve"> PAGEREF _Toc137554516 \h </w:instrText>
        </w:r>
      </w:ins>
      <w:ins w:id="671" w:author="MCC" w:date="2023-06-13T13:16:00Z"/>
      <w:r>
        <w:fldChar w:fldCharType="separate"/>
      </w:r>
      <w:ins w:id="672" w:author="MCC" w:date="2023-06-13T13:16:00Z">
        <w:r>
          <w:t>68</w:t>
        </w:r>
      </w:ins>
      <w:ins w:id="673" w:author="MCC" w:date="2023-06-13T13:12:00Z">
        <w:r>
          <w:fldChar w:fldCharType="end"/>
        </w:r>
      </w:ins>
    </w:p>
    <w:p w14:paraId="76113FB8" w14:textId="136B14AE" w:rsidR="00B639A5" w:rsidRDefault="00B639A5">
      <w:pPr>
        <w:pStyle w:val="TOC2"/>
        <w:rPr>
          <w:ins w:id="674" w:author="MCC" w:date="2023-06-13T13:12:00Z"/>
          <w:rFonts w:asciiTheme="minorHAnsi" w:eastAsiaTheme="minorEastAsia" w:hAnsiTheme="minorHAnsi" w:cstheme="minorBidi"/>
          <w:sz w:val="22"/>
          <w:szCs w:val="22"/>
        </w:rPr>
      </w:pPr>
      <w:ins w:id="675" w:author="MCC" w:date="2023-06-13T13:12:00Z">
        <w:r>
          <w:t>7.3</w:t>
        </w:r>
        <w:r>
          <w:rPr>
            <w:rFonts w:asciiTheme="minorHAnsi" w:eastAsiaTheme="minorEastAsia" w:hAnsiTheme="minorHAnsi" w:cstheme="minorBidi"/>
            <w:sz w:val="22"/>
            <w:szCs w:val="22"/>
          </w:rPr>
          <w:tab/>
        </w:r>
        <w:r>
          <w:t>Dynamic range</w:t>
        </w:r>
        <w:r>
          <w:tab/>
        </w:r>
        <w:r>
          <w:fldChar w:fldCharType="begin"/>
        </w:r>
        <w:r>
          <w:instrText xml:space="preserve"> PAGEREF _Toc137554517 \h </w:instrText>
        </w:r>
      </w:ins>
      <w:ins w:id="676" w:author="MCC" w:date="2023-06-13T13:16:00Z"/>
      <w:r>
        <w:fldChar w:fldCharType="separate"/>
      </w:r>
      <w:ins w:id="677" w:author="MCC" w:date="2023-06-13T13:16:00Z">
        <w:r>
          <w:t>69</w:t>
        </w:r>
      </w:ins>
      <w:ins w:id="678" w:author="MCC" w:date="2023-06-13T13:12:00Z">
        <w:r>
          <w:fldChar w:fldCharType="end"/>
        </w:r>
      </w:ins>
    </w:p>
    <w:p w14:paraId="0EC67992" w14:textId="03613847" w:rsidR="00B639A5" w:rsidRDefault="00B639A5">
      <w:pPr>
        <w:pStyle w:val="TOC3"/>
        <w:rPr>
          <w:ins w:id="679" w:author="MCC" w:date="2023-06-13T13:12:00Z"/>
          <w:rFonts w:asciiTheme="minorHAnsi" w:eastAsiaTheme="minorEastAsia" w:hAnsiTheme="minorHAnsi" w:cstheme="minorBidi"/>
          <w:sz w:val="22"/>
          <w:szCs w:val="22"/>
        </w:rPr>
      </w:pPr>
      <w:ins w:id="680" w:author="MCC" w:date="2023-06-13T13:12:00Z">
        <w:r>
          <w:t>7.3.1</w:t>
        </w:r>
        <w:r>
          <w:rPr>
            <w:rFonts w:asciiTheme="minorHAnsi" w:eastAsiaTheme="minorEastAsia" w:hAnsiTheme="minorHAnsi" w:cstheme="minorBidi"/>
            <w:sz w:val="22"/>
            <w:szCs w:val="22"/>
          </w:rPr>
          <w:tab/>
        </w:r>
        <w:r>
          <w:t>IAB-DU dynamic range</w:t>
        </w:r>
        <w:r>
          <w:tab/>
        </w:r>
        <w:r>
          <w:fldChar w:fldCharType="begin"/>
        </w:r>
        <w:r>
          <w:instrText xml:space="preserve"> PAGEREF _Toc137554518 \h </w:instrText>
        </w:r>
      </w:ins>
      <w:ins w:id="681" w:author="MCC" w:date="2023-06-13T13:16:00Z"/>
      <w:r>
        <w:fldChar w:fldCharType="separate"/>
      </w:r>
      <w:ins w:id="682" w:author="MCC" w:date="2023-06-13T13:16:00Z">
        <w:r>
          <w:t>69</w:t>
        </w:r>
      </w:ins>
      <w:ins w:id="683" w:author="MCC" w:date="2023-06-13T13:12:00Z">
        <w:r>
          <w:fldChar w:fldCharType="end"/>
        </w:r>
      </w:ins>
    </w:p>
    <w:p w14:paraId="6F32961A" w14:textId="25EAF5CE" w:rsidR="00B639A5" w:rsidRDefault="00B639A5">
      <w:pPr>
        <w:pStyle w:val="TOC4"/>
        <w:rPr>
          <w:ins w:id="684" w:author="MCC" w:date="2023-06-13T13:12:00Z"/>
          <w:rFonts w:asciiTheme="minorHAnsi" w:eastAsiaTheme="minorEastAsia" w:hAnsiTheme="minorHAnsi" w:cstheme="minorBidi"/>
          <w:sz w:val="22"/>
          <w:szCs w:val="22"/>
        </w:rPr>
      </w:pPr>
      <w:ins w:id="685" w:author="MCC" w:date="2023-06-13T13:12:00Z">
        <w:r>
          <w:t>7.3.1.1</w:t>
        </w:r>
        <w:r>
          <w:rPr>
            <w:rFonts w:asciiTheme="minorHAnsi" w:eastAsiaTheme="minorEastAsia" w:hAnsiTheme="minorHAnsi" w:cstheme="minorBidi"/>
            <w:sz w:val="22"/>
            <w:szCs w:val="22"/>
          </w:rPr>
          <w:tab/>
        </w:r>
        <w:r>
          <w:t>General</w:t>
        </w:r>
        <w:r>
          <w:tab/>
        </w:r>
        <w:r>
          <w:fldChar w:fldCharType="begin"/>
        </w:r>
        <w:r>
          <w:instrText xml:space="preserve"> PAGEREF _Toc137554519 \h </w:instrText>
        </w:r>
      </w:ins>
      <w:ins w:id="686" w:author="MCC" w:date="2023-06-13T13:16:00Z"/>
      <w:r>
        <w:fldChar w:fldCharType="separate"/>
      </w:r>
      <w:ins w:id="687" w:author="MCC" w:date="2023-06-13T13:16:00Z">
        <w:r>
          <w:t>69</w:t>
        </w:r>
      </w:ins>
      <w:ins w:id="688" w:author="MCC" w:date="2023-06-13T13:12:00Z">
        <w:r>
          <w:fldChar w:fldCharType="end"/>
        </w:r>
      </w:ins>
    </w:p>
    <w:p w14:paraId="02B548E7" w14:textId="691F6F64" w:rsidR="00B639A5" w:rsidRDefault="00B639A5">
      <w:pPr>
        <w:pStyle w:val="TOC4"/>
        <w:rPr>
          <w:ins w:id="689" w:author="MCC" w:date="2023-06-13T13:12:00Z"/>
          <w:rFonts w:asciiTheme="minorHAnsi" w:eastAsiaTheme="minorEastAsia" w:hAnsiTheme="minorHAnsi" w:cstheme="minorBidi"/>
          <w:sz w:val="22"/>
          <w:szCs w:val="22"/>
        </w:rPr>
      </w:pPr>
      <w:ins w:id="690" w:author="MCC" w:date="2023-06-13T13:12:00Z">
        <w:r>
          <w:t>7.3.1.2</w:t>
        </w:r>
        <w:r>
          <w:rPr>
            <w:rFonts w:asciiTheme="minorHAnsi" w:eastAsiaTheme="minorEastAsia" w:hAnsiTheme="minorHAnsi" w:cstheme="minorBidi"/>
            <w:sz w:val="22"/>
            <w:szCs w:val="22"/>
          </w:rPr>
          <w:tab/>
        </w:r>
        <w:r>
          <w:t xml:space="preserve">Minimum requirement for </w:t>
        </w:r>
        <w:r w:rsidRPr="000828C9">
          <w:rPr>
            <w:i/>
          </w:rPr>
          <w:t>IAB-DU type 1-H</w:t>
        </w:r>
        <w:r>
          <w:tab/>
        </w:r>
        <w:r>
          <w:fldChar w:fldCharType="begin"/>
        </w:r>
        <w:r>
          <w:instrText xml:space="preserve"> PAGEREF _Toc137554520 \h </w:instrText>
        </w:r>
      </w:ins>
      <w:ins w:id="691" w:author="MCC" w:date="2023-06-13T13:16:00Z"/>
      <w:r>
        <w:fldChar w:fldCharType="separate"/>
      </w:r>
      <w:ins w:id="692" w:author="MCC" w:date="2023-06-13T13:16:00Z">
        <w:r>
          <w:t>69</w:t>
        </w:r>
      </w:ins>
      <w:ins w:id="693" w:author="MCC" w:date="2023-06-13T13:12:00Z">
        <w:r>
          <w:fldChar w:fldCharType="end"/>
        </w:r>
      </w:ins>
    </w:p>
    <w:p w14:paraId="7FBA774B" w14:textId="1108210D" w:rsidR="00B639A5" w:rsidRDefault="00B639A5">
      <w:pPr>
        <w:pStyle w:val="TOC2"/>
        <w:rPr>
          <w:ins w:id="694" w:author="MCC" w:date="2023-06-13T13:12:00Z"/>
          <w:rFonts w:asciiTheme="minorHAnsi" w:eastAsiaTheme="minorEastAsia" w:hAnsiTheme="minorHAnsi" w:cstheme="minorBidi"/>
          <w:sz w:val="22"/>
          <w:szCs w:val="22"/>
        </w:rPr>
      </w:pPr>
      <w:ins w:id="695" w:author="MCC" w:date="2023-06-13T13:12: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_Toc137554521 \h </w:instrText>
        </w:r>
      </w:ins>
      <w:ins w:id="696" w:author="MCC" w:date="2023-06-13T13:16:00Z"/>
      <w:r>
        <w:fldChar w:fldCharType="separate"/>
      </w:r>
      <w:ins w:id="697" w:author="MCC" w:date="2023-06-13T13:16:00Z">
        <w:r>
          <w:t>69</w:t>
        </w:r>
      </w:ins>
      <w:ins w:id="698" w:author="MCC" w:date="2023-06-13T13:12:00Z">
        <w:r>
          <w:fldChar w:fldCharType="end"/>
        </w:r>
      </w:ins>
    </w:p>
    <w:p w14:paraId="2F7F6CFD" w14:textId="50245CD8" w:rsidR="00B639A5" w:rsidRDefault="00B639A5">
      <w:pPr>
        <w:pStyle w:val="TOC3"/>
        <w:rPr>
          <w:ins w:id="699" w:author="MCC" w:date="2023-06-13T13:12:00Z"/>
          <w:rFonts w:asciiTheme="minorHAnsi" w:eastAsiaTheme="minorEastAsia" w:hAnsiTheme="minorHAnsi" w:cstheme="minorBidi"/>
          <w:sz w:val="22"/>
          <w:szCs w:val="22"/>
        </w:rPr>
      </w:pPr>
      <w:ins w:id="700" w:author="MCC" w:date="2023-06-13T13:12: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_Toc137554522 \h </w:instrText>
        </w:r>
      </w:ins>
      <w:ins w:id="701" w:author="MCC" w:date="2023-06-13T13:16:00Z"/>
      <w:r>
        <w:fldChar w:fldCharType="separate"/>
      </w:r>
      <w:ins w:id="702" w:author="MCC" w:date="2023-06-13T13:16:00Z">
        <w:r>
          <w:t>69</w:t>
        </w:r>
      </w:ins>
      <w:ins w:id="703" w:author="MCC" w:date="2023-06-13T13:12:00Z">
        <w:r>
          <w:fldChar w:fldCharType="end"/>
        </w:r>
      </w:ins>
    </w:p>
    <w:p w14:paraId="4684F050" w14:textId="009EE9FE" w:rsidR="00B639A5" w:rsidRDefault="00B639A5">
      <w:pPr>
        <w:pStyle w:val="TOC4"/>
        <w:rPr>
          <w:ins w:id="704" w:author="MCC" w:date="2023-06-13T13:12:00Z"/>
          <w:rFonts w:asciiTheme="minorHAnsi" w:eastAsiaTheme="minorEastAsia" w:hAnsiTheme="minorHAnsi" w:cstheme="minorBidi"/>
          <w:sz w:val="22"/>
          <w:szCs w:val="22"/>
        </w:rPr>
      </w:pPr>
      <w:ins w:id="705" w:author="MCC" w:date="2023-06-13T13:12:00Z">
        <w:r>
          <w:t>7.4.1.1</w:t>
        </w:r>
        <w:r>
          <w:rPr>
            <w:rFonts w:asciiTheme="minorHAnsi" w:eastAsiaTheme="minorEastAsia" w:hAnsiTheme="minorHAnsi" w:cstheme="minorBidi"/>
            <w:sz w:val="22"/>
            <w:szCs w:val="22"/>
          </w:rPr>
          <w:tab/>
        </w:r>
        <w:r>
          <w:t>General</w:t>
        </w:r>
        <w:r>
          <w:tab/>
        </w:r>
        <w:r>
          <w:fldChar w:fldCharType="begin"/>
        </w:r>
        <w:r>
          <w:instrText xml:space="preserve"> PAGEREF _Toc137554523 \h </w:instrText>
        </w:r>
      </w:ins>
      <w:ins w:id="706" w:author="MCC" w:date="2023-06-13T13:16:00Z"/>
      <w:r>
        <w:fldChar w:fldCharType="separate"/>
      </w:r>
      <w:ins w:id="707" w:author="MCC" w:date="2023-06-13T13:16:00Z">
        <w:r>
          <w:t>69</w:t>
        </w:r>
      </w:ins>
      <w:ins w:id="708" w:author="MCC" w:date="2023-06-13T13:12:00Z">
        <w:r>
          <w:fldChar w:fldCharType="end"/>
        </w:r>
      </w:ins>
    </w:p>
    <w:p w14:paraId="7504150F" w14:textId="413E1282" w:rsidR="00B639A5" w:rsidRDefault="00B639A5">
      <w:pPr>
        <w:pStyle w:val="TOC4"/>
        <w:rPr>
          <w:ins w:id="709" w:author="MCC" w:date="2023-06-13T13:12:00Z"/>
          <w:rFonts w:asciiTheme="minorHAnsi" w:eastAsiaTheme="minorEastAsia" w:hAnsiTheme="minorHAnsi" w:cstheme="minorBidi"/>
          <w:sz w:val="22"/>
          <w:szCs w:val="22"/>
        </w:rPr>
      </w:pPr>
      <w:ins w:id="710" w:author="MCC" w:date="2023-06-13T13:12:00Z">
        <w:r>
          <w:t>7.4.1.2</w:t>
        </w:r>
        <w:r>
          <w:rPr>
            <w:rFonts w:asciiTheme="minorHAnsi" w:eastAsiaTheme="minorEastAsia" w:hAnsiTheme="minorHAnsi" w:cstheme="minorBidi"/>
            <w:sz w:val="22"/>
            <w:szCs w:val="22"/>
          </w:rPr>
          <w:tab/>
        </w:r>
        <w:r>
          <w:t xml:space="preserve">Minimum requirement for </w:t>
        </w:r>
        <w:r w:rsidRPr="000828C9">
          <w:rPr>
            <w:i/>
          </w:rPr>
          <w:t>IAB-DU type 1-H</w:t>
        </w:r>
        <w:r>
          <w:tab/>
        </w:r>
        <w:r>
          <w:fldChar w:fldCharType="begin"/>
        </w:r>
        <w:r>
          <w:instrText xml:space="preserve"> PAGEREF _Toc137554524 \h </w:instrText>
        </w:r>
      </w:ins>
      <w:ins w:id="711" w:author="MCC" w:date="2023-06-13T13:16:00Z"/>
      <w:r>
        <w:fldChar w:fldCharType="separate"/>
      </w:r>
      <w:ins w:id="712" w:author="MCC" w:date="2023-06-13T13:16:00Z">
        <w:r>
          <w:t>69</w:t>
        </w:r>
      </w:ins>
      <w:ins w:id="713" w:author="MCC" w:date="2023-06-13T13:12:00Z">
        <w:r>
          <w:fldChar w:fldCharType="end"/>
        </w:r>
      </w:ins>
    </w:p>
    <w:p w14:paraId="38A8E526" w14:textId="07BEBF6C" w:rsidR="00B639A5" w:rsidRDefault="00B639A5">
      <w:pPr>
        <w:pStyle w:val="TOC4"/>
        <w:rPr>
          <w:ins w:id="714" w:author="MCC" w:date="2023-06-13T13:12:00Z"/>
          <w:rFonts w:asciiTheme="minorHAnsi" w:eastAsiaTheme="minorEastAsia" w:hAnsiTheme="minorHAnsi" w:cstheme="minorBidi"/>
          <w:sz w:val="22"/>
          <w:szCs w:val="22"/>
        </w:rPr>
      </w:pPr>
      <w:ins w:id="715" w:author="MCC" w:date="2023-06-13T13:12:00Z">
        <w:r>
          <w:t>7.4.1.3</w:t>
        </w:r>
        <w:r>
          <w:rPr>
            <w:rFonts w:asciiTheme="minorHAnsi" w:eastAsiaTheme="minorEastAsia" w:hAnsiTheme="minorHAnsi" w:cstheme="minorBidi"/>
            <w:sz w:val="22"/>
            <w:szCs w:val="22"/>
          </w:rPr>
          <w:tab/>
        </w:r>
        <w:r>
          <w:t xml:space="preserve">Minimum requirement for </w:t>
        </w:r>
        <w:r w:rsidRPr="000828C9">
          <w:rPr>
            <w:i/>
          </w:rPr>
          <w:t>IAB-MT type 1-H</w:t>
        </w:r>
        <w:r>
          <w:tab/>
        </w:r>
        <w:r>
          <w:fldChar w:fldCharType="begin"/>
        </w:r>
        <w:r>
          <w:instrText xml:space="preserve"> PAGEREF _Toc137554525 \h </w:instrText>
        </w:r>
      </w:ins>
      <w:ins w:id="716" w:author="MCC" w:date="2023-06-13T13:16:00Z"/>
      <w:r>
        <w:fldChar w:fldCharType="separate"/>
      </w:r>
      <w:ins w:id="717" w:author="MCC" w:date="2023-06-13T13:16:00Z">
        <w:r>
          <w:t>69</w:t>
        </w:r>
      </w:ins>
      <w:ins w:id="718" w:author="MCC" w:date="2023-06-13T13:12:00Z">
        <w:r>
          <w:fldChar w:fldCharType="end"/>
        </w:r>
      </w:ins>
    </w:p>
    <w:p w14:paraId="426BB0A8" w14:textId="337A9FC0" w:rsidR="00B639A5" w:rsidRDefault="00B639A5">
      <w:pPr>
        <w:pStyle w:val="TOC3"/>
        <w:rPr>
          <w:ins w:id="719" w:author="MCC" w:date="2023-06-13T13:12:00Z"/>
          <w:rFonts w:asciiTheme="minorHAnsi" w:eastAsiaTheme="minorEastAsia" w:hAnsiTheme="minorHAnsi" w:cstheme="minorBidi"/>
          <w:sz w:val="22"/>
          <w:szCs w:val="22"/>
        </w:rPr>
      </w:pPr>
      <w:ins w:id="720" w:author="MCC" w:date="2023-06-13T13:12:00Z">
        <w:r>
          <w:t>7.4.2</w:t>
        </w:r>
        <w:r>
          <w:rPr>
            <w:rFonts w:asciiTheme="minorHAnsi" w:eastAsiaTheme="minorEastAsia" w:hAnsiTheme="minorHAnsi" w:cstheme="minorBidi"/>
            <w:sz w:val="22"/>
            <w:szCs w:val="22"/>
          </w:rPr>
          <w:tab/>
        </w:r>
        <w:r w:rsidRPr="000828C9">
          <w:rPr>
            <w:rFonts w:eastAsia="DengXian"/>
          </w:rPr>
          <w:t>In-band blocking</w:t>
        </w:r>
        <w:r>
          <w:tab/>
        </w:r>
        <w:r>
          <w:fldChar w:fldCharType="begin"/>
        </w:r>
        <w:r>
          <w:instrText xml:space="preserve"> PAGEREF _Toc137554526 \h </w:instrText>
        </w:r>
      </w:ins>
      <w:ins w:id="721" w:author="MCC" w:date="2023-06-13T13:16:00Z"/>
      <w:r>
        <w:fldChar w:fldCharType="separate"/>
      </w:r>
      <w:ins w:id="722" w:author="MCC" w:date="2023-06-13T13:16:00Z">
        <w:r>
          <w:t>70</w:t>
        </w:r>
      </w:ins>
      <w:ins w:id="723" w:author="MCC" w:date="2023-06-13T13:12:00Z">
        <w:r>
          <w:fldChar w:fldCharType="end"/>
        </w:r>
      </w:ins>
    </w:p>
    <w:p w14:paraId="3864EC4E" w14:textId="289DA039" w:rsidR="00B639A5" w:rsidRDefault="00B639A5">
      <w:pPr>
        <w:pStyle w:val="TOC4"/>
        <w:rPr>
          <w:ins w:id="724" w:author="MCC" w:date="2023-06-13T13:12:00Z"/>
          <w:rFonts w:asciiTheme="minorHAnsi" w:eastAsiaTheme="minorEastAsia" w:hAnsiTheme="minorHAnsi" w:cstheme="minorBidi"/>
          <w:sz w:val="22"/>
          <w:szCs w:val="22"/>
        </w:rPr>
      </w:pPr>
      <w:ins w:id="725" w:author="MCC" w:date="2023-06-13T13:12:00Z">
        <w:r>
          <w:t>7.4.2.1</w:t>
        </w:r>
        <w:r>
          <w:rPr>
            <w:rFonts w:asciiTheme="minorHAnsi" w:eastAsiaTheme="minorEastAsia" w:hAnsiTheme="minorHAnsi" w:cstheme="minorBidi"/>
            <w:sz w:val="22"/>
            <w:szCs w:val="22"/>
          </w:rPr>
          <w:tab/>
        </w:r>
        <w:r>
          <w:t>General</w:t>
        </w:r>
        <w:r>
          <w:tab/>
        </w:r>
        <w:r>
          <w:fldChar w:fldCharType="begin"/>
        </w:r>
        <w:r>
          <w:instrText xml:space="preserve"> PAGEREF _Toc137554527 \h </w:instrText>
        </w:r>
      </w:ins>
      <w:ins w:id="726" w:author="MCC" w:date="2023-06-13T13:16:00Z"/>
      <w:r>
        <w:fldChar w:fldCharType="separate"/>
      </w:r>
      <w:ins w:id="727" w:author="MCC" w:date="2023-06-13T13:16:00Z">
        <w:r>
          <w:t>70</w:t>
        </w:r>
      </w:ins>
      <w:ins w:id="728" w:author="MCC" w:date="2023-06-13T13:12:00Z">
        <w:r>
          <w:fldChar w:fldCharType="end"/>
        </w:r>
      </w:ins>
    </w:p>
    <w:p w14:paraId="12CA4CEC" w14:textId="01E55925" w:rsidR="00B639A5" w:rsidRDefault="00B639A5">
      <w:pPr>
        <w:pStyle w:val="TOC4"/>
        <w:rPr>
          <w:ins w:id="729" w:author="MCC" w:date="2023-06-13T13:12:00Z"/>
          <w:rFonts w:asciiTheme="minorHAnsi" w:eastAsiaTheme="minorEastAsia" w:hAnsiTheme="minorHAnsi" w:cstheme="minorBidi"/>
          <w:sz w:val="22"/>
          <w:szCs w:val="22"/>
        </w:rPr>
      </w:pPr>
      <w:ins w:id="730" w:author="MCC" w:date="2023-06-13T13:12:00Z">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_Toc137554528 \h </w:instrText>
        </w:r>
      </w:ins>
      <w:ins w:id="731" w:author="MCC" w:date="2023-06-13T13:16:00Z"/>
      <w:r>
        <w:fldChar w:fldCharType="separate"/>
      </w:r>
      <w:ins w:id="732" w:author="MCC" w:date="2023-06-13T13:16:00Z">
        <w:r>
          <w:t>70</w:t>
        </w:r>
      </w:ins>
      <w:ins w:id="733" w:author="MCC" w:date="2023-06-13T13:12:00Z">
        <w:r>
          <w:fldChar w:fldCharType="end"/>
        </w:r>
      </w:ins>
    </w:p>
    <w:p w14:paraId="75F5B261" w14:textId="57272124" w:rsidR="00B639A5" w:rsidRDefault="00B639A5">
      <w:pPr>
        <w:pStyle w:val="TOC4"/>
        <w:rPr>
          <w:ins w:id="734" w:author="MCC" w:date="2023-06-13T13:12:00Z"/>
          <w:rFonts w:asciiTheme="minorHAnsi" w:eastAsiaTheme="minorEastAsia" w:hAnsiTheme="minorHAnsi" w:cstheme="minorBidi"/>
          <w:sz w:val="22"/>
          <w:szCs w:val="22"/>
        </w:rPr>
      </w:pPr>
      <w:ins w:id="735" w:author="MCC" w:date="2023-06-13T13:12:00Z">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_Toc137554529 \h </w:instrText>
        </w:r>
      </w:ins>
      <w:ins w:id="736" w:author="MCC" w:date="2023-06-13T13:16:00Z"/>
      <w:r>
        <w:fldChar w:fldCharType="separate"/>
      </w:r>
      <w:ins w:id="737" w:author="MCC" w:date="2023-06-13T13:16:00Z">
        <w:r>
          <w:t>70</w:t>
        </w:r>
      </w:ins>
      <w:ins w:id="738" w:author="MCC" w:date="2023-06-13T13:12:00Z">
        <w:r>
          <w:fldChar w:fldCharType="end"/>
        </w:r>
      </w:ins>
    </w:p>
    <w:p w14:paraId="6DC9195D" w14:textId="0E953353" w:rsidR="00B639A5" w:rsidRDefault="00B639A5">
      <w:pPr>
        <w:pStyle w:val="TOC2"/>
        <w:rPr>
          <w:ins w:id="739" w:author="MCC" w:date="2023-06-13T13:12:00Z"/>
          <w:rFonts w:asciiTheme="minorHAnsi" w:eastAsiaTheme="minorEastAsia" w:hAnsiTheme="minorHAnsi" w:cstheme="minorBidi"/>
          <w:sz w:val="22"/>
          <w:szCs w:val="22"/>
        </w:rPr>
      </w:pPr>
      <w:ins w:id="740" w:author="MCC" w:date="2023-06-13T13:12:00Z">
        <w:r>
          <w:t>7.5</w:t>
        </w:r>
        <w:r>
          <w:rPr>
            <w:rFonts w:asciiTheme="minorHAnsi" w:eastAsiaTheme="minorEastAsia" w:hAnsiTheme="minorHAnsi" w:cstheme="minorBidi"/>
            <w:sz w:val="22"/>
            <w:szCs w:val="22"/>
          </w:rPr>
          <w:tab/>
        </w:r>
        <w:r>
          <w:t>Out-of-band blocking</w:t>
        </w:r>
        <w:r>
          <w:tab/>
        </w:r>
        <w:r>
          <w:fldChar w:fldCharType="begin"/>
        </w:r>
        <w:r>
          <w:instrText xml:space="preserve"> PAGEREF _Toc137554530 \h </w:instrText>
        </w:r>
      </w:ins>
      <w:ins w:id="741" w:author="MCC" w:date="2023-06-13T13:16:00Z"/>
      <w:r>
        <w:fldChar w:fldCharType="separate"/>
      </w:r>
      <w:ins w:id="742" w:author="MCC" w:date="2023-06-13T13:16:00Z">
        <w:r>
          <w:t>73</w:t>
        </w:r>
      </w:ins>
      <w:ins w:id="743" w:author="MCC" w:date="2023-06-13T13:12:00Z">
        <w:r>
          <w:fldChar w:fldCharType="end"/>
        </w:r>
      </w:ins>
    </w:p>
    <w:p w14:paraId="56DEF4CD" w14:textId="066F98EF" w:rsidR="00B639A5" w:rsidRDefault="00B639A5">
      <w:pPr>
        <w:pStyle w:val="TOC3"/>
        <w:rPr>
          <w:ins w:id="744" w:author="MCC" w:date="2023-06-13T13:12:00Z"/>
          <w:rFonts w:asciiTheme="minorHAnsi" w:eastAsiaTheme="minorEastAsia" w:hAnsiTheme="minorHAnsi" w:cstheme="minorBidi"/>
          <w:sz w:val="22"/>
          <w:szCs w:val="22"/>
        </w:rPr>
      </w:pPr>
      <w:ins w:id="745" w:author="MCC" w:date="2023-06-13T13:12:00Z">
        <w:r>
          <w:t>7.5.1</w:t>
        </w:r>
        <w:r>
          <w:rPr>
            <w:rFonts w:asciiTheme="minorHAnsi" w:eastAsiaTheme="minorEastAsia" w:hAnsiTheme="minorHAnsi" w:cstheme="minorBidi"/>
            <w:sz w:val="22"/>
            <w:szCs w:val="22"/>
          </w:rPr>
          <w:tab/>
        </w:r>
        <w:r>
          <w:t>General</w:t>
        </w:r>
        <w:r>
          <w:tab/>
        </w:r>
        <w:r>
          <w:fldChar w:fldCharType="begin"/>
        </w:r>
        <w:r>
          <w:instrText xml:space="preserve"> PAGEREF _Toc137554531 \h </w:instrText>
        </w:r>
      </w:ins>
      <w:ins w:id="746" w:author="MCC" w:date="2023-06-13T13:16:00Z"/>
      <w:r>
        <w:fldChar w:fldCharType="separate"/>
      </w:r>
      <w:ins w:id="747" w:author="MCC" w:date="2023-06-13T13:16:00Z">
        <w:r>
          <w:t>73</w:t>
        </w:r>
      </w:ins>
      <w:ins w:id="748" w:author="MCC" w:date="2023-06-13T13:12:00Z">
        <w:r>
          <w:fldChar w:fldCharType="end"/>
        </w:r>
      </w:ins>
    </w:p>
    <w:p w14:paraId="42624B97" w14:textId="35F06A80" w:rsidR="00B639A5" w:rsidRDefault="00B639A5">
      <w:pPr>
        <w:pStyle w:val="TOC3"/>
        <w:rPr>
          <w:ins w:id="749" w:author="MCC" w:date="2023-06-13T13:12:00Z"/>
          <w:rFonts w:asciiTheme="minorHAnsi" w:eastAsiaTheme="minorEastAsia" w:hAnsiTheme="minorHAnsi" w:cstheme="minorBidi"/>
          <w:sz w:val="22"/>
          <w:szCs w:val="22"/>
        </w:rPr>
      </w:pPr>
      <w:ins w:id="750" w:author="MCC" w:date="2023-06-13T13:12:00Z">
        <w:r>
          <w:t>7.5.2</w:t>
        </w:r>
        <w:r>
          <w:rPr>
            <w:rFonts w:asciiTheme="minorHAnsi" w:eastAsiaTheme="minorEastAsia" w:hAnsiTheme="minorHAnsi" w:cstheme="minorBidi"/>
            <w:sz w:val="22"/>
            <w:szCs w:val="22"/>
          </w:rPr>
          <w:tab/>
        </w:r>
        <w:r>
          <w:t>Void</w:t>
        </w:r>
        <w:r>
          <w:tab/>
        </w:r>
        <w:r>
          <w:fldChar w:fldCharType="begin"/>
        </w:r>
        <w:r>
          <w:instrText xml:space="preserve"> PAGEREF _Toc137554532 \h </w:instrText>
        </w:r>
      </w:ins>
      <w:ins w:id="751" w:author="MCC" w:date="2023-06-13T13:16:00Z"/>
      <w:r>
        <w:fldChar w:fldCharType="separate"/>
      </w:r>
      <w:ins w:id="752" w:author="MCC" w:date="2023-06-13T13:16:00Z">
        <w:r>
          <w:t>73</w:t>
        </w:r>
      </w:ins>
      <w:ins w:id="753" w:author="MCC" w:date="2023-06-13T13:12:00Z">
        <w:r>
          <w:fldChar w:fldCharType="end"/>
        </w:r>
      </w:ins>
    </w:p>
    <w:p w14:paraId="4FFAC801" w14:textId="3FE6E924" w:rsidR="00B639A5" w:rsidRDefault="00B639A5">
      <w:pPr>
        <w:pStyle w:val="TOC3"/>
        <w:rPr>
          <w:ins w:id="754" w:author="MCC" w:date="2023-06-13T13:12:00Z"/>
          <w:rFonts w:asciiTheme="minorHAnsi" w:eastAsiaTheme="minorEastAsia" w:hAnsiTheme="minorHAnsi" w:cstheme="minorBidi"/>
          <w:sz w:val="22"/>
          <w:szCs w:val="22"/>
        </w:rPr>
      </w:pPr>
      <w:ins w:id="755" w:author="MCC" w:date="2023-06-13T13:12:00Z">
        <w:r w:rsidRPr="000828C9">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_Toc137554533 \h </w:instrText>
        </w:r>
      </w:ins>
      <w:ins w:id="756" w:author="MCC" w:date="2023-06-13T13:16:00Z"/>
      <w:r>
        <w:fldChar w:fldCharType="separate"/>
      </w:r>
      <w:ins w:id="757" w:author="MCC" w:date="2023-06-13T13:16:00Z">
        <w:r>
          <w:t>73</w:t>
        </w:r>
      </w:ins>
      <w:ins w:id="758" w:author="MCC" w:date="2023-06-13T13:12:00Z">
        <w:r>
          <w:fldChar w:fldCharType="end"/>
        </w:r>
      </w:ins>
    </w:p>
    <w:p w14:paraId="62D7BAA2" w14:textId="7DE5FBED" w:rsidR="00B639A5" w:rsidRDefault="00B639A5">
      <w:pPr>
        <w:pStyle w:val="TOC3"/>
        <w:rPr>
          <w:ins w:id="759" w:author="MCC" w:date="2023-06-13T13:12:00Z"/>
          <w:rFonts w:asciiTheme="minorHAnsi" w:eastAsiaTheme="minorEastAsia" w:hAnsiTheme="minorHAnsi" w:cstheme="minorBidi"/>
          <w:sz w:val="22"/>
          <w:szCs w:val="22"/>
        </w:rPr>
      </w:pPr>
      <w:ins w:id="760" w:author="MCC" w:date="2023-06-13T13:12:00Z">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_Toc137554534 \h </w:instrText>
        </w:r>
      </w:ins>
      <w:ins w:id="761" w:author="MCC" w:date="2023-06-13T13:16:00Z"/>
      <w:r>
        <w:fldChar w:fldCharType="separate"/>
      </w:r>
      <w:ins w:id="762" w:author="MCC" w:date="2023-06-13T13:16:00Z">
        <w:r>
          <w:t>73</w:t>
        </w:r>
      </w:ins>
      <w:ins w:id="763" w:author="MCC" w:date="2023-06-13T13:12:00Z">
        <w:r>
          <w:fldChar w:fldCharType="end"/>
        </w:r>
      </w:ins>
    </w:p>
    <w:p w14:paraId="091FC4C1" w14:textId="0CEDA6F5" w:rsidR="00B639A5" w:rsidRDefault="00B639A5">
      <w:pPr>
        <w:pStyle w:val="TOC3"/>
        <w:rPr>
          <w:ins w:id="764" w:author="MCC" w:date="2023-06-13T13:12:00Z"/>
          <w:rFonts w:asciiTheme="minorHAnsi" w:eastAsiaTheme="minorEastAsia" w:hAnsiTheme="minorHAnsi" w:cstheme="minorBidi"/>
          <w:sz w:val="22"/>
          <w:szCs w:val="22"/>
        </w:rPr>
      </w:pPr>
      <w:ins w:id="765" w:author="MCC" w:date="2023-06-13T13:12:00Z">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_Toc137554535 \h </w:instrText>
        </w:r>
      </w:ins>
      <w:ins w:id="766" w:author="MCC" w:date="2023-06-13T13:16:00Z"/>
      <w:r>
        <w:fldChar w:fldCharType="separate"/>
      </w:r>
      <w:ins w:id="767" w:author="MCC" w:date="2023-06-13T13:16:00Z">
        <w:r>
          <w:t>73</w:t>
        </w:r>
      </w:ins>
      <w:ins w:id="768" w:author="MCC" w:date="2023-06-13T13:12:00Z">
        <w:r>
          <w:fldChar w:fldCharType="end"/>
        </w:r>
      </w:ins>
    </w:p>
    <w:p w14:paraId="22CBC2CF" w14:textId="210F27AE" w:rsidR="00B639A5" w:rsidRDefault="00B639A5">
      <w:pPr>
        <w:pStyle w:val="TOC3"/>
        <w:rPr>
          <w:ins w:id="769" w:author="MCC" w:date="2023-06-13T13:12:00Z"/>
          <w:rFonts w:asciiTheme="minorHAnsi" w:eastAsiaTheme="minorEastAsia" w:hAnsiTheme="minorHAnsi" w:cstheme="minorBidi"/>
          <w:sz w:val="22"/>
          <w:szCs w:val="22"/>
        </w:rPr>
      </w:pPr>
      <w:ins w:id="770" w:author="MCC" w:date="2023-06-13T13:12:00Z">
        <w:r>
          <w:t>7.5.6</w:t>
        </w:r>
        <w:r>
          <w:rPr>
            <w:rFonts w:asciiTheme="minorHAnsi" w:eastAsiaTheme="minorEastAsia" w:hAnsiTheme="minorHAnsi" w:cstheme="minorBidi"/>
            <w:sz w:val="22"/>
            <w:szCs w:val="22"/>
          </w:rPr>
          <w:tab/>
        </w:r>
        <w:r>
          <w:t xml:space="preserve">Co-location </w:t>
        </w:r>
        <w:r w:rsidRPr="000828C9">
          <w:rPr>
            <w:lang w:val="en-US" w:eastAsia="zh-CN"/>
          </w:rPr>
          <w:t>minimum requirements</w:t>
        </w:r>
        <w:r>
          <w:t xml:space="preserve"> for </w:t>
        </w:r>
        <w:r w:rsidRPr="000828C9">
          <w:rPr>
            <w:i/>
          </w:rPr>
          <w:t>IAB-MT type 1-H</w:t>
        </w:r>
        <w:r>
          <w:tab/>
        </w:r>
        <w:r>
          <w:fldChar w:fldCharType="begin"/>
        </w:r>
        <w:r>
          <w:instrText xml:space="preserve"> PAGEREF _Toc137554536 \h </w:instrText>
        </w:r>
      </w:ins>
      <w:ins w:id="771" w:author="MCC" w:date="2023-06-13T13:16:00Z"/>
      <w:r>
        <w:fldChar w:fldCharType="separate"/>
      </w:r>
      <w:ins w:id="772" w:author="MCC" w:date="2023-06-13T13:16:00Z">
        <w:r>
          <w:t>73</w:t>
        </w:r>
      </w:ins>
      <w:ins w:id="773" w:author="MCC" w:date="2023-06-13T13:12:00Z">
        <w:r>
          <w:fldChar w:fldCharType="end"/>
        </w:r>
      </w:ins>
    </w:p>
    <w:p w14:paraId="7DFD367E" w14:textId="4EA77332" w:rsidR="00B639A5" w:rsidRDefault="00B639A5">
      <w:pPr>
        <w:pStyle w:val="TOC2"/>
        <w:rPr>
          <w:ins w:id="774" w:author="MCC" w:date="2023-06-13T13:12:00Z"/>
          <w:rFonts w:asciiTheme="minorHAnsi" w:eastAsiaTheme="minorEastAsia" w:hAnsiTheme="minorHAnsi" w:cstheme="minorBidi"/>
          <w:sz w:val="22"/>
          <w:szCs w:val="22"/>
        </w:rPr>
      </w:pPr>
      <w:ins w:id="775" w:author="MCC" w:date="2023-06-13T13:12: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_Toc137554537 \h </w:instrText>
        </w:r>
      </w:ins>
      <w:ins w:id="776" w:author="MCC" w:date="2023-06-13T13:16:00Z"/>
      <w:r>
        <w:fldChar w:fldCharType="separate"/>
      </w:r>
      <w:ins w:id="777" w:author="MCC" w:date="2023-06-13T13:16:00Z">
        <w:r>
          <w:t>74</w:t>
        </w:r>
      </w:ins>
      <w:ins w:id="778" w:author="MCC" w:date="2023-06-13T13:12:00Z">
        <w:r>
          <w:fldChar w:fldCharType="end"/>
        </w:r>
      </w:ins>
    </w:p>
    <w:p w14:paraId="762081EC" w14:textId="1AB15E23" w:rsidR="00B639A5" w:rsidRDefault="00B639A5">
      <w:pPr>
        <w:pStyle w:val="TOC3"/>
        <w:rPr>
          <w:ins w:id="779" w:author="MCC" w:date="2023-06-13T13:12:00Z"/>
          <w:rFonts w:asciiTheme="minorHAnsi" w:eastAsiaTheme="minorEastAsia" w:hAnsiTheme="minorHAnsi" w:cstheme="minorBidi"/>
          <w:sz w:val="22"/>
          <w:szCs w:val="22"/>
        </w:rPr>
      </w:pPr>
      <w:ins w:id="780" w:author="MCC" w:date="2023-06-13T13:12:00Z">
        <w:r>
          <w:t>7.6.1</w:t>
        </w:r>
        <w:r>
          <w:rPr>
            <w:rFonts w:asciiTheme="minorHAnsi" w:eastAsiaTheme="minorEastAsia" w:hAnsiTheme="minorHAnsi" w:cstheme="minorBidi"/>
            <w:sz w:val="22"/>
            <w:szCs w:val="22"/>
          </w:rPr>
          <w:tab/>
        </w:r>
        <w:r>
          <w:t>General</w:t>
        </w:r>
        <w:r>
          <w:tab/>
        </w:r>
        <w:r>
          <w:fldChar w:fldCharType="begin"/>
        </w:r>
        <w:r>
          <w:instrText xml:space="preserve"> PAGEREF _Toc137554538 \h </w:instrText>
        </w:r>
      </w:ins>
      <w:ins w:id="781" w:author="MCC" w:date="2023-06-13T13:16:00Z"/>
      <w:r>
        <w:fldChar w:fldCharType="separate"/>
      </w:r>
      <w:ins w:id="782" w:author="MCC" w:date="2023-06-13T13:16:00Z">
        <w:r>
          <w:t>74</w:t>
        </w:r>
      </w:ins>
      <w:ins w:id="783" w:author="MCC" w:date="2023-06-13T13:12:00Z">
        <w:r>
          <w:fldChar w:fldCharType="end"/>
        </w:r>
      </w:ins>
    </w:p>
    <w:p w14:paraId="58252834" w14:textId="150381A6" w:rsidR="00B639A5" w:rsidRDefault="00B639A5">
      <w:pPr>
        <w:pStyle w:val="TOC3"/>
        <w:rPr>
          <w:ins w:id="784" w:author="MCC" w:date="2023-06-13T13:12:00Z"/>
          <w:rFonts w:asciiTheme="minorHAnsi" w:eastAsiaTheme="minorEastAsia" w:hAnsiTheme="minorHAnsi" w:cstheme="minorBidi"/>
          <w:sz w:val="22"/>
          <w:szCs w:val="22"/>
        </w:rPr>
      </w:pPr>
      <w:ins w:id="785" w:author="MCC" w:date="2023-06-13T13:12:00Z">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_Toc137554539 \h </w:instrText>
        </w:r>
      </w:ins>
      <w:ins w:id="786" w:author="MCC" w:date="2023-06-13T13:16:00Z"/>
      <w:r>
        <w:fldChar w:fldCharType="separate"/>
      </w:r>
      <w:ins w:id="787" w:author="MCC" w:date="2023-06-13T13:16:00Z">
        <w:r>
          <w:t>75</w:t>
        </w:r>
      </w:ins>
      <w:ins w:id="788" w:author="MCC" w:date="2023-06-13T13:12:00Z">
        <w:r>
          <w:fldChar w:fldCharType="end"/>
        </w:r>
      </w:ins>
    </w:p>
    <w:p w14:paraId="24843B45" w14:textId="60029358" w:rsidR="00B639A5" w:rsidRDefault="00B639A5">
      <w:pPr>
        <w:pStyle w:val="TOC4"/>
        <w:rPr>
          <w:ins w:id="789" w:author="MCC" w:date="2023-06-13T13:12:00Z"/>
          <w:rFonts w:asciiTheme="minorHAnsi" w:eastAsiaTheme="minorEastAsia" w:hAnsiTheme="minorHAnsi" w:cstheme="minorBidi"/>
          <w:sz w:val="22"/>
          <w:szCs w:val="22"/>
        </w:rPr>
      </w:pPr>
      <w:ins w:id="790" w:author="MCC" w:date="2023-06-13T13:12:00Z">
        <w:r w:rsidRPr="000828C9">
          <w:rPr>
            <w:rFonts w:eastAsia="SimSun"/>
          </w:rPr>
          <w:t>7.6.2</w:t>
        </w:r>
        <w:r>
          <w:t>.1</w:t>
        </w:r>
        <w:r>
          <w:rPr>
            <w:rFonts w:asciiTheme="minorHAnsi" w:eastAsiaTheme="minorEastAsia" w:hAnsiTheme="minorHAnsi" w:cstheme="minorBidi"/>
            <w:sz w:val="22"/>
            <w:szCs w:val="22"/>
          </w:rPr>
          <w:tab/>
        </w:r>
        <w:r w:rsidRPr="000828C9">
          <w:rPr>
            <w:rFonts w:eastAsia="SimSun"/>
          </w:rPr>
          <w:t>Basic limits</w:t>
        </w:r>
        <w:r>
          <w:tab/>
        </w:r>
        <w:r>
          <w:fldChar w:fldCharType="begin"/>
        </w:r>
        <w:r>
          <w:instrText xml:space="preserve"> PAGEREF _Toc137554540 \h </w:instrText>
        </w:r>
      </w:ins>
      <w:ins w:id="791" w:author="MCC" w:date="2023-06-13T13:16:00Z"/>
      <w:r>
        <w:fldChar w:fldCharType="separate"/>
      </w:r>
      <w:ins w:id="792" w:author="MCC" w:date="2023-06-13T13:16:00Z">
        <w:r>
          <w:t>75</w:t>
        </w:r>
      </w:ins>
      <w:ins w:id="793" w:author="MCC" w:date="2023-06-13T13:12:00Z">
        <w:r>
          <w:fldChar w:fldCharType="end"/>
        </w:r>
      </w:ins>
    </w:p>
    <w:p w14:paraId="7FE27A83" w14:textId="34BBEC8C" w:rsidR="00B639A5" w:rsidRDefault="00B639A5">
      <w:pPr>
        <w:pStyle w:val="TOC4"/>
        <w:rPr>
          <w:ins w:id="794" w:author="MCC" w:date="2023-06-13T13:12:00Z"/>
          <w:rFonts w:asciiTheme="minorHAnsi" w:eastAsiaTheme="minorEastAsia" w:hAnsiTheme="minorHAnsi" w:cstheme="minorBidi"/>
          <w:sz w:val="22"/>
          <w:szCs w:val="22"/>
        </w:rPr>
      </w:pPr>
      <w:ins w:id="795" w:author="MCC" w:date="2023-06-13T13:12:00Z">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_Toc137554541 \h </w:instrText>
        </w:r>
      </w:ins>
      <w:ins w:id="796" w:author="MCC" w:date="2023-06-13T13:16:00Z"/>
      <w:r>
        <w:fldChar w:fldCharType="separate"/>
      </w:r>
      <w:ins w:id="797" w:author="MCC" w:date="2023-06-13T13:16:00Z">
        <w:r>
          <w:t>75</w:t>
        </w:r>
      </w:ins>
      <w:ins w:id="798" w:author="MCC" w:date="2023-06-13T13:12:00Z">
        <w:r>
          <w:fldChar w:fldCharType="end"/>
        </w:r>
      </w:ins>
    </w:p>
    <w:p w14:paraId="2E82F97D" w14:textId="25F94E14" w:rsidR="00B639A5" w:rsidRDefault="00B639A5">
      <w:pPr>
        <w:pStyle w:val="TOC3"/>
        <w:rPr>
          <w:ins w:id="799" w:author="MCC" w:date="2023-06-13T13:12:00Z"/>
          <w:rFonts w:asciiTheme="minorHAnsi" w:eastAsiaTheme="minorEastAsia" w:hAnsiTheme="minorHAnsi" w:cstheme="minorBidi"/>
          <w:sz w:val="22"/>
          <w:szCs w:val="22"/>
        </w:rPr>
      </w:pPr>
      <w:ins w:id="800" w:author="MCC" w:date="2023-06-13T13:12:00Z">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_Toc137554542 \h </w:instrText>
        </w:r>
      </w:ins>
      <w:ins w:id="801" w:author="MCC" w:date="2023-06-13T13:16:00Z"/>
      <w:r>
        <w:fldChar w:fldCharType="separate"/>
      </w:r>
      <w:ins w:id="802" w:author="MCC" w:date="2023-06-13T13:16:00Z">
        <w:r>
          <w:t>75</w:t>
        </w:r>
      </w:ins>
      <w:ins w:id="803" w:author="MCC" w:date="2023-06-13T13:12:00Z">
        <w:r>
          <w:fldChar w:fldCharType="end"/>
        </w:r>
      </w:ins>
    </w:p>
    <w:p w14:paraId="71A9FAA9" w14:textId="31D0874B" w:rsidR="00B639A5" w:rsidRDefault="00B639A5">
      <w:pPr>
        <w:pStyle w:val="TOC4"/>
        <w:rPr>
          <w:ins w:id="804" w:author="MCC" w:date="2023-06-13T13:12:00Z"/>
          <w:rFonts w:asciiTheme="minorHAnsi" w:eastAsiaTheme="minorEastAsia" w:hAnsiTheme="minorHAnsi" w:cstheme="minorBidi"/>
          <w:sz w:val="22"/>
          <w:szCs w:val="22"/>
        </w:rPr>
      </w:pPr>
      <w:ins w:id="805" w:author="MCC" w:date="2023-06-13T13:12:00Z">
        <w:r>
          <w:t>7.6.3.1</w:t>
        </w:r>
        <w:r>
          <w:rPr>
            <w:rFonts w:asciiTheme="minorHAnsi" w:eastAsiaTheme="minorEastAsia" w:hAnsiTheme="minorHAnsi" w:cstheme="minorBidi"/>
            <w:sz w:val="22"/>
            <w:szCs w:val="22"/>
          </w:rPr>
          <w:tab/>
        </w:r>
        <w:r>
          <w:t>Basic limits</w:t>
        </w:r>
        <w:r>
          <w:tab/>
        </w:r>
        <w:r>
          <w:fldChar w:fldCharType="begin"/>
        </w:r>
        <w:r>
          <w:instrText xml:space="preserve"> PAGEREF _Toc137554543 \h </w:instrText>
        </w:r>
      </w:ins>
      <w:ins w:id="806" w:author="MCC" w:date="2023-06-13T13:16:00Z"/>
      <w:r>
        <w:fldChar w:fldCharType="separate"/>
      </w:r>
      <w:ins w:id="807" w:author="MCC" w:date="2023-06-13T13:16:00Z">
        <w:r>
          <w:t>75</w:t>
        </w:r>
      </w:ins>
      <w:ins w:id="808" w:author="MCC" w:date="2023-06-13T13:12:00Z">
        <w:r>
          <w:fldChar w:fldCharType="end"/>
        </w:r>
      </w:ins>
    </w:p>
    <w:p w14:paraId="210225D3" w14:textId="25F1DD46" w:rsidR="00B639A5" w:rsidRDefault="00B639A5">
      <w:pPr>
        <w:pStyle w:val="TOC4"/>
        <w:rPr>
          <w:ins w:id="809" w:author="MCC" w:date="2023-06-13T13:12:00Z"/>
          <w:rFonts w:asciiTheme="minorHAnsi" w:eastAsiaTheme="minorEastAsia" w:hAnsiTheme="minorHAnsi" w:cstheme="minorBidi"/>
          <w:sz w:val="22"/>
          <w:szCs w:val="22"/>
        </w:rPr>
      </w:pPr>
      <w:ins w:id="810" w:author="MCC" w:date="2023-06-13T13:12:00Z">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_Toc137554544 \h </w:instrText>
        </w:r>
      </w:ins>
      <w:ins w:id="811" w:author="MCC" w:date="2023-06-13T13:16:00Z"/>
      <w:r>
        <w:fldChar w:fldCharType="separate"/>
      </w:r>
      <w:ins w:id="812" w:author="MCC" w:date="2023-06-13T13:16:00Z">
        <w:r>
          <w:t>76</w:t>
        </w:r>
      </w:ins>
      <w:ins w:id="813" w:author="MCC" w:date="2023-06-13T13:12:00Z">
        <w:r>
          <w:fldChar w:fldCharType="end"/>
        </w:r>
      </w:ins>
    </w:p>
    <w:p w14:paraId="6A71D003" w14:textId="1BD0C2A0" w:rsidR="00B639A5" w:rsidRDefault="00B639A5">
      <w:pPr>
        <w:pStyle w:val="TOC2"/>
        <w:rPr>
          <w:ins w:id="814" w:author="MCC" w:date="2023-06-13T13:12:00Z"/>
          <w:rFonts w:asciiTheme="minorHAnsi" w:eastAsiaTheme="minorEastAsia" w:hAnsiTheme="minorHAnsi" w:cstheme="minorBidi"/>
          <w:sz w:val="22"/>
          <w:szCs w:val="22"/>
        </w:rPr>
      </w:pPr>
      <w:ins w:id="815" w:author="MCC" w:date="2023-06-13T13:12: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_Toc137554545 \h </w:instrText>
        </w:r>
      </w:ins>
      <w:ins w:id="816" w:author="MCC" w:date="2023-06-13T13:16:00Z"/>
      <w:r>
        <w:fldChar w:fldCharType="separate"/>
      </w:r>
      <w:ins w:id="817" w:author="MCC" w:date="2023-06-13T13:16:00Z">
        <w:r>
          <w:t>76</w:t>
        </w:r>
      </w:ins>
      <w:ins w:id="818" w:author="MCC" w:date="2023-06-13T13:12:00Z">
        <w:r>
          <w:fldChar w:fldCharType="end"/>
        </w:r>
      </w:ins>
    </w:p>
    <w:p w14:paraId="2B46046B" w14:textId="6F32F2A4" w:rsidR="00B639A5" w:rsidRDefault="00B639A5">
      <w:pPr>
        <w:pStyle w:val="TOC3"/>
        <w:rPr>
          <w:ins w:id="819" w:author="MCC" w:date="2023-06-13T13:12:00Z"/>
          <w:rFonts w:asciiTheme="minorHAnsi" w:eastAsiaTheme="minorEastAsia" w:hAnsiTheme="minorHAnsi" w:cstheme="minorBidi"/>
          <w:sz w:val="22"/>
          <w:szCs w:val="22"/>
        </w:rPr>
      </w:pPr>
      <w:ins w:id="820" w:author="MCC" w:date="2023-06-13T13:12:00Z">
        <w:r>
          <w:t>7.7.</w:t>
        </w:r>
        <w:r w:rsidRPr="000828C9">
          <w:rPr>
            <w:rFonts w:eastAsia="SimSun"/>
            <w:lang w:val="en-US" w:eastAsia="zh-CN"/>
          </w:rPr>
          <w:t>1</w:t>
        </w:r>
        <w:r>
          <w:rPr>
            <w:rFonts w:asciiTheme="minorHAnsi" w:eastAsiaTheme="minorEastAsia" w:hAnsiTheme="minorHAnsi" w:cstheme="minorBidi"/>
            <w:sz w:val="22"/>
            <w:szCs w:val="22"/>
          </w:rPr>
          <w:tab/>
        </w:r>
        <w:r w:rsidRPr="000828C9">
          <w:rPr>
            <w:rFonts w:eastAsia="SimSun"/>
            <w:lang w:val="en-US" w:eastAsia="zh-CN"/>
          </w:rPr>
          <w:t>General</w:t>
        </w:r>
        <w:r>
          <w:tab/>
        </w:r>
        <w:r>
          <w:fldChar w:fldCharType="begin"/>
        </w:r>
        <w:r>
          <w:instrText xml:space="preserve"> PAGEREF _Toc137554546 \h </w:instrText>
        </w:r>
      </w:ins>
      <w:ins w:id="821" w:author="MCC" w:date="2023-06-13T13:16:00Z"/>
      <w:r>
        <w:fldChar w:fldCharType="separate"/>
      </w:r>
      <w:ins w:id="822" w:author="MCC" w:date="2023-06-13T13:16:00Z">
        <w:r>
          <w:t>76</w:t>
        </w:r>
      </w:ins>
      <w:ins w:id="823" w:author="MCC" w:date="2023-06-13T13:12:00Z">
        <w:r>
          <w:fldChar w:fldCharType="end"/>
        </w:r>
      </w:ins>
    </w:p>
    <w:p w14:paraId="382443FB" w14:textId="4AF34CCF" w:rsidR="00B639A5" w:rsidRDefault="00B639A5">
      <w:pPr>
        <w:pStyle w:val="TOC3"/>
        <w:rPr>
          <w:ins w:id="824" w:author="MCC" w:date="2023-06-13T13:12:00Z"/>
          <w:rFonts w:asciiTheme="minorHAnsi" w:eastAsiaTheme="minorEastAsia" w:hAnsiTheme="minorHAnsi" w:cstheme="minorBidi"/>
          <w:sz w:val="22"/>
          <w:szCs w:val="22"/>
        </w:rPr>
      </w:pPr>
      <w:ins w:id="825" w:author="MCC" w:date="2023-06-13T13:12:00Z">
        <w:r>
          <w:t>7.7.2</w:t>
        </w:r>
        <w:r>
          <w:rPr>
            <w:rFonts w:asciiTheme="minorHAnsi" w:eastAsiaTheme="minorEastAsia" w:hAnsiTheme="minorHAnsi" w:cstheme="minorBidi"/>
            <w:sz w:val="22"/>
            <w:szCs w:val="22"/>
          </w:rPr>
          <w:tab/>
        </w:r>
        <w:r w:rsidRPr="000828C9">
          <w:rPr>
            <w:rFonts w:eastAsia="SimSun"/>
            <w:lang w:val="en-US" w:eastAsia="zh-CN"/>
          </w:rPr>
          <w:t xml:space="preserve">Minimum requirement for </w:t>
        </w:r>
        <w:r w:rsidRPr="000828C9">
          <w:rPr>
            <w:i/>
            <w:iCs/>
          </w:rPr>
          <w:t>IAB-DU</w:t>
        </w:r>
        <w:r w:rsidRPr="000828C9">
          <w:rPr>
            <w:rFonts w:eastAsia="SimSun"/>
            <w:i/>
            <w:iCs/>
            <w:lang w:val="en-US" w:eastAsia="zh-CN"/>
          </w:rPr>
          <w:t xml:space="preserve"> type 1-H</w:t>
        </w:r>
        <w:r>
          <w:tab/>
        </w:r>
        <w:r>
          <w:fldChar w:fldCharType="begin"/>
        </w:r>
        <w:r>
          <w:instrText xml:space="preserve"> PAGEREF _Toc137554547 \h </w:instrText>
        </w:r>
      </w:ins>
      <w:ins w:id="826" w:author="MCC" w:date="2023-06-13T13:16:00Z"/>
      <w:r>
        <w:fldChar w:fldCharType="separate"/>
      </w:r>
      <w:ins w:id="827" w:author="MCC" w:date="2023-06-13T13:16:00Z">
        <w:r>
          <w:t>76</w:t>
        </w:r>
      </w:ins>
      <w:ins w:id="828" w:author="MCC" w:date="2023-06-13T13:12:00Z">
        <w:r>
          <w:fldChar w:fldCharType="end"/>
        </w:r>
      </w:ins>
    </w:p>
    <w:p w14:paraId="6250B61E" w14:textId="5CA2ABF2" w:rsidR="00B639A5" w:rsidRDefault="00B639A5">
      <w:pPr>
        <w:pStyle w:val="TOC3"/>
        <w:rPr>
          <w:ins w:id="829" w:author="MCC" w:date="2023-06-13T13:12:00Z"/>
          <w:rFonts w:asciiTheme="minorHAnsi" w:eastAsiaTheme="minorEastAsia" w:hAnsiTheme="minorHAnsi" w:cstheme="minorBidi"/>
          <w:sz w:val="22"/>
          <w:szCs w:val="22"/>
        </w:rPr>
      </w:pPr>
      <w:ins w:id="830" w:author="MCC" w:date="2023-06-13T13:12:00Z">
        <w:r>
          <w:t>7.7.3</w:t>
        </w:r>
        <w:r>
          <w:rPr>
            <w:rFonts w:asciiTheme="minorHAnsi" w:eastAsiaTheme="minorEastAsia" w:hAnsiTheme="minorHAnsi" w:cstheme="minorBidi"/>
            <w:sz w:val="22"/>
            <w:szCs w:val="22"/>
          </w:rPr>
          <w:tab/>
        </w:r>
        <w:r w:rsidRPr="000828C9">
          <w:rPr>
            <w:rFonts w:eastAsia="SimSun"/>
            <w:lang w:val="en-US" w:eastAsia="zh-CN"/>
          </w:rPr>
          <w:t>Minimum requirement for</w:t>
        </w:r>
        <w:r w:rsidRPr="000828C9">
          <w:rPr>
            <w:rFonts w:eastAsia="SimSun"/>
            <w:i/>
            <w:iCs/>
            <w:lang w:val="en-US" w:eastAsia="zh-CN"/>
          </w:rPr>
          <w:t xml:space="preserve"> </w:t>
        </w:r>
        <w:r w:rsidRPr="000828C9">
          <w:rPr>
            <w:i/>
            <w:iCs/>
          </w:rPr>
          <w:t>IAB-MT</w:t>
        </w:r>
        <w:r w:rsidRPr="000828C9">
          <w:rPr>
            <w:rFonts w:eastAsia="SimSun"/>
            <w:i/>
            <w:iCs/>
            <w:lang w:val="en-US" w:eastAsia="zh-CN"/>
          </w:rPr>
          <w:t xml:space="preserve"> type 1-H</w:t>
        </w:r>
        <w:r>
          <w:tab/>
        </w:r>
        <w:r>
          <w:fldChar w:fldCharType="begin"/>
        </w:r>
        <w:r>
          <w:instrText xml:space="preserve"> PAGEREF _Toc137554548 \h </w:instrText>
        </w:r>
      </w:ins>
      <w:ins w:id="831" w:author="MCC" w:date="2023-06-13T13:16:00Z"/>
      <w:r>
        <w:fldChar w:fldCharType="separate"/>
      </w:r>
      <w:ins w:id="832" w:author="MCC" w:date="2023-06-13T13:16:00Z">
        <w:r>
          <w:t>77</w:t>
        </w:r>
      </w:ins>
      <w:ins w:id="833" w:author="MCC" w:date="2023-06-13T13:12:00Z">
        <w:r>
          <w:fldChar w:fldCharType="end"/>
        </w:r>
      </w:ins>
    </w:p>
    <w:p w14:paraId="4D67971B" w14:textId="43912E37" w:rsidR="00B639A5" w:rsidRDefault="00B639A5">
      <w:pPr>
        <w:pStyle w:val="TOC2"/>
        <w:rPr>
          <w:ins w:id="834" w:author="MCC" w:date="2023-06-13T13:12:00Z"/>
          <w:rFonts w:asciiTheme="minorHAnsi" w:eastAsiaTheme="minorEastAsia" w:hAnsiTheme="minorHAnsi" w:cstheme="minorBidi"/>
          <w:sz w:val="22"/>
          <w:szCs w:val="22"/>
        </w:rPr>
      </w:pPr>
      <w:ins w:id="835" w:author="MCC" w:date="2023-06-13T13:12:00Z">
        <w:r>
          <w:t>7.8</w:t>
        </w:r>
        <w:r>
          <w:rPr>
            <w:rFonts w:asciiTheme="minorHAnsi" w:eastAsiaTheme="minorEastAsia" w:hAnsiTheme="minorHAnsi" w:cstheme="minorBidi"/>
            <w:sz w:val="22"/>
            <w:szCs w:val="22"/>
          </w:rPr>
          <w:tab/>
        </w:r>
        <w:r>
          <w:t>In-channel selectivity</w:t>
        </w:r>
        <w:r>
          <w:tab/>
        </w:r>
        <w:r>
          <w:fldChar w:fldCharType="begin"/>
        </w:r>
        <w:r>
          <w:instrText xml:space="preserve"> PAGEREF _Toc137554549 \h </w:instrText>
        </w:r>
      </w:ins>
      <w:ins w:id="836" w:author="MCC" w:date="2023-06-13T13:16:00Z"/>
      <w:r>
        <w:fldChar w:fldCharType="separate"/>
      </w:r>
      <w:ins w:id="837" w:author="MCC" w:date="2023-06-13T13:16:00Z">
        <w:r>
          <w:t>77</w:t>
        </w:r>
      </w:ins>
      <w:ins w:id="838" w:author="MCC" w:date="2023-06-13T13:12:00Z">
        <w:r>
          <w:fldChar w:fldCharType="end"/>
        </w:r>
      </w:ins>
    </w:p>
    <w:p w14:paraId="1A1CCA77" w14:textId="6656B7B3" w:rsidR="00B639A5" w:rsidRDefault="00B639A5">
      <w:pPr>
        <w:pStyle w:val="TOC3"/>
        <w:rPr>
          <w:ins w:id="839" w:author="MCC" w:date="2023-06-13T13:12:00Z"/>
          <w:rFonts w:asciiTheme="minorHAnsi" w:eastAsiaTheme="minorEastAsia" w:hAnsiTheme="minorHAnsi" w:cstheme="minorBidi"/>
          <w:sz w:val="22"/>
          <w:szCs w:val="22"/>
        </w:rPr>
      </w:pPr>
      <w:ins w:id="840" w:author="MCC" w:date="2023-06-13T13:12:00Z">
        <w:r w:rsidRPr="000828C9">
          <w:rPr>
            <w:rFonts w:eastAsia="SimSun"/>
            <w:lang w:val="en-US" w:eastAsia="zh-CN"/>
          </w:rPr>
          <w:t>7</w:t>
        </w:r>
        <w:r>
          <w:t>.</w:t>
        </w:r>
        <w:r w:rsidRPr="000828C9">
          <w:rPr>
            <w:rFonts w:eastAsia="SimSun"/>
            <w:lang w:val="en-US" w:eastAsia="zh-CN"/>
          </w:rPr>
          <w:t>8</w:t>
        </w:r>
        <w:r>
          <w:t>.1</w:t>
        </w:r>
        <w:r>
          <w:rPr>
            <w:rFonts w:asciiTheme="minorHAnsi" w:eastAsiaTheme="minorEastAsia" w:hAnsiTheme="minorHAnsi" w:cstheme="minorBidi"/>
            <w:sz w:val="22"/>
            <w:szCs w:val="22"/>
          </w:rPr>
          <w:tab/>
        </w:r>
        <w:r w:rsidRPr="000828C9">
          <w:rPr>
            <w:rFonts w:eastAsia="SimSun"/>
            <w:lang w:val="en-US" w:eastAsia="zh-CN"/>
          </w:rPr>
          <w:t>General</w:t>
        </w:r>
        <w:r>
          <w:tab/>
        </w:r>
        <w:r>
          <w:fldChar w:fldCharType="begin"/>
        </w:r>
        <w:r>
          <w:instrText xml:space="preserve"> PAGEREF _Toc137554550 \h </w:instrText>
        </w:r>
      </w:ins>
      <w:ins w:id="841" w:author="MCC" w:date="2023-06-13T13:16:00Z"/>
      <w:r>
        <w:fldChar w:fldCharType="separate"/>
      </w:r>
      <w:ins w:id="842" w:author="MCC" w:date="2023-06-13T13:16:00Z">
        <w:r>
          <w:t>77</w:t>
        </w:r>
      </w:ins>
      <w:ins w:id="843" w:author="MCC" w:date="2023-06-13T13:12:00Z">
        <w:r>
          <w:fldChar w:fldCharType="end"/>
        </w:r>
      </w:ins>
    </w:p>
    <w:p w14:paraId="5D900109" w14:textId="02FB7DD4" w:rsidR="00B639A5" w:rsidRDefault="00B639A5">
      <w:pPr>
        <w:pStyle w:val="TOC3"/>
        <w:rPr>
          <w:ins w:id="844" w:author="MCC" w:date="2023-06-13T13:12:00Z"/>
          <w:rFonts w:asciiTheme="minorHAnsi" w:eastAsiaTheme="minorEastAsia" w:hAnsiTheme="minorHAnsi" w:cstheme="minorBidi"/>
          <w:sz w:val="22"/>
          <w:szCs w:val="22"/>
        </w:rPr>
      </w:pPr>
      <w:ins w:id="845" w:author="MCC" w:date="2023-06-13T13:12:00Z">
        <w:r w:rsidRPr="000828C9">
          <w:rPr>
            <w:rFonts w:eastAsia="SimSun"/>
            <w:lang w:val="en-US" w:eastAsia="zh-CN"/>
          </w:rPr>
          <w:t>7</w:t>
        </w:r>
        <w:r>
          <w:t>.</w:t>
        </w:r>
        <w:r w:rsidRPr="000828C9">
          <w:rPr>
            <w:rFonts w:eastAsia="SimSun"/>
            <w:lang w:val="en-US" w:eastAsia="zh-CN"/>
          </w:rPr>
          <w:t>8</w:t>
        </w:r>
        <w:r>
          <w:t>.</w:t>
        </w:r>
        <w:r w:rsidRPr="000828C9">
          <w:rPr>
            <w:rFonts w:eastAsia="SimSun"/>
            <w:lang w:val="en-US" w:eastAsia="zh-CN"/>
          </w:rPr>
          <w:t>2</w:t>
        </w:r>
        <w:r>
          <w:rPr>
            <w:rFonts w:asciiTheme="minorHAnsi" w:eastAsiaTheme="minorEastAsia" w:hAnsiTheme="minorHAnsi" w:cstheme="minorBidi"/>
            <w:sz w:val="22"/>
            <w:szCs w:val="22"/>
          </w:rPr>
          <w:tab/>
        </w:r>
        <w:r w:rsidRPr="000828C9">
          <w:rPr>
            <w:rFonts w:eastAsia="SimSun"/>
            <w:lang w:val="en-US" w:eastAsia="zh-CN"/>
          </w:rPr>
          <w:t xml:space="preserve">Minimum requirement for </w:t>
        </w:r>
        <w:r w:rsidRPr="000828C9">
          <w:rPr>
            <w:rFonts w:eastAsia="SimSun"/>
            <w:i/>
            <w:iCs/>
            <w:lang w:val="en-US" w:eastAsia="zh-CN"/>
          </w:rPr>
          <w:t xml:space="preserve">IAB-DU </w:t>
        </w:r>
        <w:r w:rsidRPr="000828C9">
          <w:rPr>
            <w:rFonts w:eastAsia="SimSun"/>
            <w:i/>
            <w:iCs/>
            <w:lang w:eastAsia="zh-CN"/>
          </w:rPr>
          <w:t>type</w:t>
        </w:r>
        <w:r w:rsidRPr="000828C9">
          <w:rPr>
            <w:rFonts w:eastAsia="SimSun"/>
            <w:i/>
            <w:lang w:eastAsia="zh-CN"/>
          </w:rPr>
          <w:t xml:space="preserve"> 1-H</w:t>
        </w:r>
        <w:r>
          <w:tab/>
        </w:r>
        <w:r>
          <w:fldChar w:fldCharType="begin"/>
        </w:r>
        <w:r>
          <w:instrText xml:space="preserve"> PAGEREF _Toc137554551 \h </w:instrText>
        </w:r>
      </w:ins>
      <w:ins w:id="846" w:author="MCC" w:date="2023-06-13T13:16:00Z"/>
      <w:r>
        <w:fldChar w:fldCharType="separate"/>
      </w:r>
      <w:ins w:id="847" w:author="MCC" w:date="2023-06-13T13:16:00Z">
        <w:r>
          <w:t>77</w:t>
        </w:r>
      </w:ins>
      <w:ins w:id="848" w:author="MCC" w:date="2023-06-13T13:12:00Z">
        <w:r>
          <w:fldChar w:fldCharType="end"/>
        </w:r>
      </w:ins>
    </w:p>
    <w:p w14:paraId="78848CE2" w14:textId="7C3984F2" w:rsidR="00B639A5" w:rsidRDefault="00B639A5">
      <w:pPr>
        <w:pStyle w:val="TOC1"/>
        <w:rPr>
          <w:ins w:id="849" w:author="MCC" w:date="2023-06-13T13:12:00Z"/>
          <w:rFonts w:asciiTheme="minorHAnsi" w:eastAsiaTheme="minorEastAsia" w:hAnsiTheme="minorHAnsi" w:cstheme="minorBidi"/>
          <w:szCs w:val="22"/>
        </w:rPr>
      </w:pPr>
      <w:ins w:id="850" w:author="MCC" w:date="2023-06-13T13:12:00Z">
        <w:r>
          <w:t>8</w:t>
        </w:r>
        <w:r>
          <w:rPr>
            <w:rFonts w:asciiTheme="minorHAnsi" w:eastAsiaTheme="minorEastAsia" w:hAnsiTheme="minorHAnsi" w:cstheme="minorBidi"/>
            <w:szCs w:val="22"/>
          </w:rPr>
          <w:tab/>
        </w:r>
        <w:r>
          <w:t>Conducted performance requirements</w:t>
        </w:r>
        <w:r>
          <w:tab/>
        </w:r>
        <w:r>
          <w:fldChar w:fldCharType="begin"/>
        </w:r>
        <w:r>
          <w:instrText xml:space="preserve"> PAGEREF _Toc137554552 \h </w:instrText>
        </w:r>
      </w:ins>
      <w:ins w:id="851" w:author="MCC" w:date="2023-06-13T13:16:00Z"/>
      <w:r>
        <w:fldChar w:fldCharType="separate"/>
      </w:r>
      <w:ins w:id="852" w:author="MCC" w:date="2023-06-13T13:16:00Z">
        <w:r>
          <w:t>77</w:t>
        </w:r>
      </w:ins>
      <w:ins w:id="853" w:author="MCC" w:date="2023-06-13T13:12:00Z">
        <w:r>
          <w:fldChar w:fldCharType="end"/>
        </w:r>
      </w:ins>
    </w:p>
    <w:p w14:paraId="101DB968" w14:textId="44CBB295" w:rsidR="00B639A5" w:rsidRDefault="00B639A5">
      <w:pPr>
        <w:pStyle w:val="TOC2"/>
        <w:rPr>
          <w:ins w:id="854" w:author="MCC" w:date="2023-06-13T13:12:00Z"/>
          <w:rFonts w:asciiTheme="minorHAnsi" w:eastAsiaTheme="minorEastAsia" w:hAnsiTheme="minorHAnsi" w:cstheme="minorBidi"/>
          <w:sz w:val="22"/>
          <w:szCs w:val="22"/>
        </w:rPr>
      </w:pPr>
      <w:ins w:id="855" w:author="MCC" w:date="2023-06-13T13:12:00Z">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_Toc137554553 \h </w:instrText>
        </w:r>
      </w:ins>
      <w:ins w:id="856" w:author="MCC" w:date="2023-06-13T13:16:00Z"/>
      <w:r>
        <w:fldChar w:fldCharType="separate"/>
      </w:r>
      <w:ins w:id="857" w:author="MCC" w:date="2023-06-13T13:16:00Z">
        <w:r>
          <w:t>77</w:t>
        </w:r>
      </w:ins>
      <w:ins w:id="858" w:author="MCC" w:date="2023-06-13T13:12:00Z">
        <w:r>
          <w:fldChar w:fldCharType="end"/>
        </w:r>
      </w:ins>
    </w:p>
    <w:p w14:paraId="5F5E95A2" w14:textId="3775AAF8" w:rsidR="00B639A5" w:rsidRDefault="00B639A5">
      <w:pPr>
        <w:pStyle w:val="TOC3"/>
        <w:rPr>
          <w:ins w:id="859" w:author="MCC" w:date="2023-06-13T13:12:00Z"/>
          <w:rFonts w:asciiTheme="minorHAnsi" w:eastAsiaTheme="minorEastAsia" w:hAnsiTheme="minorHAnsi" w:cstheme="minorBidi"/>
          <w:sz w:val="22"/>
          <w:szCs w:val="22"/>
        </w:rPr>
      </w:pPr>
      <w:ins w:id="860" w:author="MCC" w:date="2023-06-13T13:12:00Z">
        <w:r>
          <w:t>8.1.1</w:t>
        </w:r>
        <w:r>
          <w:rPr>
            <w:rFonts w:asciiTheme="minorHAnsi" w:eastAsiaTheme="minorEastAsia" w:hAnsiTheme="minorHAnsi" w:cstheme="minorBidi"/>
            <w:sz w:val="22"/>
            <w:szCs w:val="22"/>
          </w:rPr>
          <w:tab/>
        </w:r>
        <w:r>
          <w:t>General</w:t>
        </w:r>
        <w:r>
          <w:tab/>
        </w:r>
        <w:r>
          <w:fldChar w:fldCharType="begin"/>
        </w:r>
        <w:r>
          <w:instrText xml:space="preserve"> PAGEREF _Toc137554554 \h </w:instrText>
        </w:r>
      </w:ins>
      <w:ins w:id="861" w:author="MCC" w:date="2023-06-13T13:16:00Z"/>
      <w:r>
        <w:fldChar w:fldCharType="separate"/>
      </w:r>
      <w:ins w:id="862" w:author="MCC" w:date="2023-06-13T13:16:00Z">
        <w:r>
          <w:t>77</w:t>
        </w:r>
      </w:ins>
      <w:ins w:id="863" w:author="MCC" w:date="2023-06-13T13:12:00Z">
        <w:r>
          <w:fldChar w:fldCharType="end"/>
        </w:r>
      </w:ins>
    </w:p>
    <w:p w14:paraId="4A9F534C" w14:textId="6BC99157" w:rsidR="00B639A5" w:rsidRDefault="00B639A5">
      <w:pPr>
        <w:pStyle w:val="TOC3"/>
        <w:rPr>
          <w:ins w:id="864" w:author="MCC" w:date="2023-06-13T13:12:00Z"/>
          <w:rFonts w:asciiTheme="minorHAnsi" w:eastAsiaTheme="minorEastAsia" w:hAnsiTheme="minorHAnsi" w:cstheme="minorBidi"/>
          <w:sz w:val="22"/>
          <w:szCs w:val="22"/>
        </w:rPr>
      </w:pPr>
      <w:ins w:id="865" w:author="MCC" w:date="2023-06-13T13:12:00Z">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_Toc137554555 \h </w:instrText>
        </w:r>
      </w:ins>
      <w:ins w:id="866" w:author="MCC" w:date="2023-06-13T13:16:00Z"/>
      <w:r>
        <w:fldChar w:fldCharType="separate"/>
      </w:r>
      <w:ins w:id="867" w:author="MCC" w:date="2023-06-13T13:16:00Z">
        <w:r>
          <w:t>78</w:t>
        </w:r>
      </w:ins>
      <w:ins w:id="868" w:author="MCC" w:date="2023-06-13T13:12:00Z">
        <w:r>
          <w:fldChar w:fldCharType="end"/>
        </w:r>
      </w:ins>
    </w:p>
    <w:p w14:paraId="5D4B7694" w14:textId="11D0CF5B" w:rsidR="00B639A5" w:rsidRDefault="00B639A5">
      <w:pPr>
        <w:pStyle w:val="TOC4"/>
        <w:rPr>
          <w:ins w:id="869" w:author="MCC" w:date="2023-06-13T13:12:00Z"/>
          <w:rFonts w:asciiTheme="minorHAnsi" w:eastAsiaTheme="minorEastAsia" w:hAnsiTheme="minorHAnsi" w:cstheme="minorBidi"/>
          <w:sz w:val="22"/>
          <w:szCs w:val="22"/>
        </w:rPr>
      </w:pPr>
      <w:ins w:id="870" w:author="MCC" w:date="2023-06-13T13:12:00Z">
        <w:r w:rsidRPr="000828C9">
          <w:rPr>
            <w:rFonts w:eastAsia="Malgun Gothic"/>
          </w:rPr>
          <w:t>8.1.2.1</w:t>
        </w:r>
        <w:r>
          <w:rPr>
            <w:rFonts w:asciiTheme="minorHAnsi" w:eastAsiaTheme="minorEastAsia" w:hAnsiTheme="minorHAnsi" w:cstheme="minorBidi"/>
            <w:sz w:val="22"/>
            <w:szCs w:val="22"/>
          </w:rPr>
          <w:tab/>
        </w:r>
        <w:r w:rsidRPr="000828C9">
          <w:rPr>
            <w:rFonts w:eastAsia="Malgun Gothic"/>
          </w:rPr>
          <w:t>Requirements for PUSCH with transform precoding disabled</w:t>
        </w:r>
        <w:r>
          <w:tab/>
        </w:r>
        <w:r>
          <w:fldChar w:fldCharType="begin"/>
        </w:r>
        <w:r>
          <w:instrText xml:space="preserve"> PAGEREF _Toc137554556 \h </w:instrText>
        </w:r>
      </w:ins>
      <w:ins w:id="871" w:author="MCC" w:date="2023-06-13T13:16:00Z"/>
      <w:r>
        <w:fldChar w:fldCharType="separate"/>
      </w:r>
      <w:ins w:id="872" w:author="MCC" w:date="2023-06-13T13:16:00Z">
        <w:r>
          <w:t>78</w:t>
        </w:r>
      </w:ins>
      <w:ins w:id="873" w:author="MCC" w:date="2023-06-13T13:12:00Z">
        <w:r>
          <w:fldChar w:fldCharType="end"/>
        </w:r>
      </w:ins>
    </w:p>
    <w:p w14:paraId="33110227" w14:textId="081A14E0" w:rsidR="00B639A5" w:rsidRDefault="00B639A5">
      <w:pPr>
        <w:pStyle w:val="TOC5"/>
        <w:rPr>
          <w:ins w:id="874" w:author="MCC" w:date="2023-06-13T13:12:00Z"/>
          <w:rFonts w:asciiTheme="minorHAnsi" w:eastAsiaTheme="minorEastAsia" w:hAnsiTheme="minorHAnsi" w:cstheme="minorBidi"/>
          <w:sz w:val="22"/>
          <w:szCs w:val="22"/>
        </w:rPr>
      </w:pPr>
      <w:ins w:id="875" w:author="MCC" w:date="2023-06-13T13:12:00Z">
        <w:r>
          <w:t>8.1.2.1.1</w:t>
        </w:r>
        <w:r>
          <w:rPr>
            <w:rFonts w:asciiTheme="minorHAnsi" w:eastAsiaTheme="minorEastAsia" w:hAnsiTheme="minorHAnsi" w:cstheme="minorBidi"/>
            <w:sz w:val="22"/>
            <w:szCs w:val="22"/>
          </w:rPr>
          <w:tab/>
        </w:r>
        <w:r>
          <w:t>General</w:t>
        </w:r>
        <w:r>
          <w:tab/>
        </w:r>
        <w:r>
          <w:fldChar w:fldCharType="begin"/>
        </w:r>
        <w:r>
          <w:instrText xml:space="preserve"> PAGEREF _Toc137554557 \h </w:instrText>
        </w:r>
      </w:ins>
      <w:ins w:id="876" w:author="MCC" w:date="2023-06-13T13:16:00Z"/>
      <w:r>
        <w:fldChar w:fldCharType="separate"/>
      </w:r>
      <w:ins w:id="877" w:author="MCC" w:date="2023-06-13T13:16:00Z">
        <w:r>
          <w:t>78</w:t>
        </w:r>
      </w:ins>
      <w:ins w:id="878" w:author="MCC" w:date="2023-06-13T13:12:00Z">
        <w:r>
          <w:fldChar w:fldCharType="end"/>
        </w:r>
      </w:ins>
    </w:p>
    <w:p w14:paraId="2E8C6BB5" w14:textId="7088CF13" w:rsidR="00B639A5" w:rsidRDefault="00B639A5">
      <w:pPr>
        <w:pStyle w:val="TOC5"/>
        <w:rPr>
          <w:ins w:id="879" w:author="MCC" w:date="2023-06-13T13:12:00Z"/>
          <w:rFonts w:asciiTheme="minorHAnsi" w:eastAsiaTheme="minorEastAsia" w:hAnsiTheme="minorHAnsi" w:cstheme="minorBidi"/>
          <w:sz w:val="22"/>
          <w:szCs w:val="22"/>
        </w:rPr>
      </w:pPr>
      <w:ins w:id="880" w:author="MCC" w:date="2023-06-13T13:12:00Z">
        <w:r>
          <w:t>8.1.2.1.</w:t>
        </w:r>
        <w:r>
          <w:rPr>
            <w:rFonts w:asciiTheme="minorHAnsi" w:eastAsiaTheme="minorEastAsia" w:hAnsiTheme="minorHAnsi" w:cstheme="minorBidi"/>
            <w:sz w:val="22"/>
            <w:szCs w:val="22"/>
          </w:rPr>
          <w:tab/>
        </w:r>
        <w:r>
          <w:t>Minimum requirements</w:t>
        </w:r>
        <w:r>
          <w:tab/>
        </w:r>
        <w:r>
          <w:fldChar w:fldCharType="begin"/>
        </w:r>
        <w:r>
          <w:instrText xml:space="preserve"> PAGEREF _Toc137554558 \h </w:instrText>
        </w:r>
      </w:ins>
      <w:ins w:id="881" w:author="MCC" w:date="2023-06-13T13:16:00Z"/>
      <w:r>
        <w:fldChar w:fldCharType="separate"/>
      </w:r>
      <w:ins w:id="882" w:author="MCC" w:date="2023-06-13T13:16:00Z">
        <w:r>
          <w:t>78</w:t>
        </w:r>
      </w:ins>
      <w:ins w:id="883" w:author="MCC" w:date="2023-06-13T13:12:00Z">
        <w:r>
          <w:fldChar w:fldCharType="end"/>
        </w:r>
      </w:ins>
    </w:p>
    <w:p w14:paraId="5C0CDAEA" w14:textId="6AA260EB" w:rsidR="00B639A5" w:rsidRDefault="00B639A5">
      <w:pPr>
        <w:pStyle w:val="TOC4"/>
        <w:rPr>
          <w:ins w:id="884" w:author="MCC" w:date="2023-06-13T13:12:00Z"/>
          <w:rFonts w:asciiTheme="minorHAnsi" w:eastAsiaTheme="minorEastAsia" w:hAnsiTheme="minorHAnsi" w:cstheme="minorBidi"/>
          <w:sz w:val="22"/>
          <w:szCs w:val="22"/>
        </w:rPr>
      </w:pPr>
      <w:ins w:id="885" w:author="MCC" w:date="2023-06-13T13:12:00Z">
        <w:r w:rsidRPr="000828C9">
          <w:rPr>
            <w:rFonts w:eastAsia="Malgun Gothic"/>
          </w:rPr>
          <w:t>8.1.2.2</w:t>
        </w:r>
        <w:r>
          <w:rPr>
            <w:rFonts w:asciiTheme="minorHAnsi" w:eastAsiaTheme="minorEastAsia" w:hAnsiTheme="minorHAnsi" w:cstheme="minorBidi"/>
            <w:sz w:val="22"/>
            <w:szCs w:val="22"/>
          </w:rPr>
          <w:tab/>
        </w:r>
        <w:r w:rsidRPr="000828C9">
          <w:rPr>
            <w:rFonts w:eastAsia="Malgun Gothic"/>
          </w:rPr>
          <w:t>Requirements for PUSCH with transform precoding enabled</w:t>
        </w:r>
        <w:r>
          <w:tab/>
        </w:r>
        <w:r>
          <w:fldChar w:fldCharType="begin"/>
        </w:r>
        <w:r>
          <w:instrText xml:space="preserve"> PAGEREF _Toc137554559 \h </w:instrText>
        </w:r>
      </w:ins>
      <w:ins w:id="886" w:author="MCC" w:date="2023-06-13T13:16:00Z"/>
      <w:r>
        <w:fldChar w:fldCharType="separate"/>
      </w:r>
      <w:ins w:id="887" w:author="MCC" w:date="2023-06-13T13:16:00Z">
        <w:r>
          <w:t>85</w:t>
        </w:r>
      </w:ins>
      <w:ins w:id="888" w:author="MCC" w:date="2023-06-13T13:12:00Z">
        <w:r>
          <w:fldChar w:fldCharType="end"/>
        </w:r>
      </w:ins>
    </w:p>
    <w:p w14:paraId="74372CE1" w14:textId="3C17F5CF" w:rsidR="00B639A5" w:rsidRDefault="00B639A5">
      <w:pPr>
        <w:pStyle w:val="TOC5"/>
        <w:rPr>
          <w:ins w:id="889" w:author="MCC" w:date="2023-06-13T13:12:00Z"/>
          <w:rFonts w:asciiTheme="minorHAnsi" w:eastAsiaTheme="minorEastAsia" w:hAnsiTheme="minorHAnsi" w:cstheme="minorBidi"/>
          <w:sz w:val="22"/>
          <w:szCs w:val="22"/>
        </w:rPr>
      </w:pPr>
      <w:ins w:id="890" w:author="MCC" w:date="2023-06-13T13:12:00Z">
        <w:r>
          <w:t>8.1.2.2.1</w:t>
        </w:r>
        <w:r>
          <w:rPr>
            <w:rFonts w:asciiTheme="minorHAnsi" w:eastAsiaTheme="minorEastAsia" w:hAnsiTheme="minorHAnsi" w:cstheme="minorBidi"/>
            <w:sz w:val="22"/>
            <w:szCs w:val="22"/>
          </w:rPr>
          <w:tab/>
        </w:r>
        <w:r>
          <w:t>General</w:t>
        </w:r>
        <w:r>
          <w:tab/>
        </w:r>
        <w:r>
          <w:fldChar w:fldCharType="begin"/>
        </w:r>
        <w:r>
          <w:instrText xml:space="preserve"> PAGEREF _Toc137554560 \h </w:instrText>
        </w:r>
      </w:ins>
      <w:ins w:id="891" w:author="MCC" w:date="2023-06-13T13:16:00Z"/>
      <w:r>
        <w:fldChar w:fldCharType="separate"/>
      </w:r>
      <w:ins w:id="892" w:author="MCC" w:date="2023-06-13T13:16:00Z">
        <w:r>
          <w:t>85</w:t>
        </w:r>
      </w:ins>
      <w:ins w:id="893" w:author="MCC" w:date="2023-06-13T13:12:00Z">
        <w:r>
          <w:fldChar w:fldCharType="end"/>
        </w:r>
      </w:ins>
    </w:p>
    <w:p w14:paraId="03C1A6D5" w14:textId="3398B768" w:rsidR="00B639A5" w:rsidRDefault="00B639A5">
      <w:pPr>
        <w:pStyle w:val="TOC5"/>
        <w:rPr>
          <w:ins w:id="894" w:author="MCC" w:date="2023-06-13T13:12:00Z"/>
          <w:rFonts w:asciiTheme="minorHAnsi" w:eastAsiaTheme="minorEastAsia" w:hAnsiTheme="minorHAnsi" w:cstheme="minorBidi"/>
          <w:sz w:val="22"/>
          <w:szCs w:val="22"/>
        </w:rPr>
      </w:pPr>
      <w:ins w:id="895" w:author="MCC" w:date="2023-06-13T13:12:00Z">
        <w:r>
          <w:t>8.1.2.2.2</w:t>
        </w:r>
        <w:r>
          <w:rPr>
            <w:rFonts w:asciiTheme="minorHAnsi" w:eastAsiaTheme="minorEastAsia" w:hAnsiTheme="minorHAnsi" w:cstheme="minorBidi"/>
            <w:sz w:val="22"/>
            <w:szCs w:val="22"/>
          </w:rPr>
          <w:tab/>
        </w:r>
        <w:r>
          <w:t>Minimum requirements</w:t>
        </w:r>
        <w:r>
          <w:tab/>
        </w:r>
        <w:r>
          <w:fldChar w:fldCharType="begin"/>
        </w:r>
        <w:r>
          <w:instrText xml:space="preserve"> PAGEREF _Toc137554561 \h </w:instrText>
        </w:r>
      </w:ins>
      <w:ins w:id="896" w:author="MCC" w:date="2023-06-13T13:16:00Z"/>
      <w:r>
        <w:fldChar w:fldCharType="separate"/>
      </w:r>
      <w:ins w:id="897" w:author="MCC" w:date="2023-06-13T13:16:00Z">
        <w:r>
          <w:t>86</w:t>
        </w:r>
      </w:ins>
      <w:ins w:id="898" w:author="MCC" w:date="2023-06-13T13:12:00Z">
        <w:r>
          <w:fldChar w:fldCharType="end"/>
        </w:r>
      </w:ins>
    </w:p>
    <w:p w14:paraId="3729ECDB" w14:textId="1284AC8B" w:rsidR="00B639A5" w:rsidRDefault="00B639A5">
      <w:pPr>
        <w:pStyle w:val="TOC4"/>
        <w:rPr>
          <w:ins w:id="899" w:author="MCC" w:date="2023-06-13T13:12:00Z"/>
          <w:rFonts w:asciiTheme="minorHAnsi" w:eastAsiaTheme="minorEastAsia" w:hAnsiTheme="minorHAnsi" w:cstheme="minorBidi"/>
          <w:sz w:val="22"/>
          <w:szCs w:val="22"/>
        </w:rPr>
      </w:pPr>
      <w:ins w:id="900" w:author="MCC" w:date="2023-06-13T13:12:00Z">
        <w:r w:rsidRPr="000828C9">
          <w:rPr>
            <w:rFonts w:eastAsia="Malgun Gothic"/>
          </w:rPr>
          <w:lastRenderedPageBreak/>
          <w:t>8.1.2.3</w:t>
        </w:r>
        <w:r>
          <w:rPr>
            <w:rFonts w:asciiTheme="minorHAnsi" w:eastAsiaTheme="minorEastAsia" w:hAnsiTheme="minorHAnsi" w:cstheme="minorBidi"/>
            <w:sz w:val="22"/>
            <w:szCs w:val="22"/>
          </w:rPr>
          <w:tab/>
        </w:r>
        <w:r w:rsidRPr="000828C9">
          <w:rPr>
            <w:rFonts w:eastAsia="Malgun Gothic"/>
          </w:rPr>
          <w:t>Requirements for UCI multiplexed on PUSCH</w:t>
        </w:r>
        <w:r>
          <w:tab/>
        </w:r>
        <w:r>
          <w:fldChar w:fldCharType="begin"/>
        </w:r>
        <w:r>
          <w:instrText xml:space="preserve"> PAGEREF _Toc137554562 \h </w:instrText>
        </w:r>
      </w:ins>
      <w:ins w:id="901" w:author="MCC" w:date="2023-06-13T13:16:00Z"/>
      <w:r>
        <w:fldChar w:fldCharType="separate"/>
      </w:r>
      <w:ins w:id="902" w:author="MCC" w:date="2023-06-13T13:16:00Z">
        <w:r>
          <w:t>87</w:t>
        </w:r>
      </w:ins>
      <w:ins w:id="903" w:author="MCC" w:date="2023-06-13T13:12:00Z">
        <w:r>
          <w:fldChar w:fldCharType="end"/>
        </w:r>
      </w:ins>
    </w:p>
    <w:p w14:paraId="5E705F3B" w14:textId="3DE59C43" w:rsidR="00B639A5" w:rsidRDefault="00B639A5">
      <w:pPr>
        <w:pStyle w:val="TOC5"/>
        <w:rPr>
          <w:ins w:id="904" w:author="MCC" w:date="2023-06-13T13:12:00Z"/>
          <w:rFonts w:asciiTheme="minorHAnsi" w:eastAsiaTheme="minorEastAsia" w:hAnsiTheme="minorHAnsi" w:cstheme="minorBidi"/>
          <w:sz w:val="22"/>
          <w:szCs w:val="22"/>
        </w:rPr>
      </w:pPr>
      <w:ins w:id="905" w:author="MCC" w:date="2023-06-13T13:12:00Z">
        <w:r>
          <w:t>8.1.2.3.1</w:t>
        </w:r>
        <w:r>
          <w:rPr>
            <w:rFonts w:asciiTheme="minorHAnsi" w:eastAsiaTheme="minorEastAsia" w:hAnsiTheme="minorHAnsi" w:cstheme="minorBidi"/>
            <w:sz w:val="22"/>
            <w:szCs w:val="22"/>
          </w:rPr>
          <w:tab/>
        </w:r>
        <w:r>
          <w:t>General</w:t>
        </w:r>
        <w:r>
          <w:tab/>
        </w:r>
        <w:r>
          <w:fldChar w:fldCharType="begin"/>
        </w:r>
        <w:r>
          <w:instrText xml:space="preserve"> PAGEREF _Toc137554563 \h </w:instrText>
        </w:r>
      </w:ins>
      <w:ins w:id="906" w:author="MCC" w:date="2023-06-13T13:16:00Z"/>
      <w:r>
        <w:fldChar w:fldCharType="separate"/>
      </w:r>
      <w:ins w:id="907" w:author="MCC" w:date="2023-06-13T13:16:00Z">
        <w:r>
          <w:t>87</w:t>
        </w:r>
      </w:ins>
      <w:ins w:id="908" w:author="MCC" w:date="2023-06-13T13:12:00Z">
        <w:r>
          <w:fldChar w:fldCharType="end"/>
        </w:r>
      </w:ins>
    </w:p>
    <w:p w14:paraId="180233D3" w14:textId="3FB4954F" w:rsidR="00B639A5" w:rsidRDefault="00B639A5">
      <w:pPr>
        <w:pStyle w:val="TOC5"/>
        <w:rPr>
          <w:ins w:id="909" w:author="MCC" w:date="2023-06-13T13:12:00Z"/>
          <w:rFonts w:asciiTheme="minorHAnsi" w:eastAsiaTheme="minorEastAsia" w:hAnsiTheme="minorHAnsi" w:cstheme="minorBidi"/>
          <w:sz w:val="22"/>
          <w:szCs w:val="22"/>
        </w:rPr>
      </w:pPr>
      <w:ins w:id="910" w:author="MCC" w:date="2023-06-13T13:12:00Z">
        <w:r>
          <w:t>8.1.2.3.2</w:t>
        </w:r>
        <w:r>
          <w:rPr>
            <w:rFonts w:asciiTheme="minorHAnsi" w:eastAsiaTheme="minorEastAsia" w:hAnsiTheme="minorHAnsi" w:cstheme="minorBidi"/>
            <w:sz w:val="22"/>
            <w:szCs w:val="22"/>
          </w:rPr>
          <w:tab/>
        </w:r>
        <w:r>
          <w:t>Minimum requirements</w:t>
        </w:r>
        <w:r>
          <w:tab/>
        </w:r>
        <w:r>
          <w:fldChar w:fldCharType="begin"/>
        </w:r>
        <w:r>
          <w:instrText xml:space="preserve"> PAGEREF _Toc137554564 \h </w:instrText>
        </w:r>
      </w:ins>
      <w:ins w:id="911" w:author="MCC" w:date="2023-06-13T13:16:00Z"/>
      <w:r>
        <w:fldChar w:fldCharType="separate"/>
      </w:r>
      <w:ins w:id="912" w:author="MCC" w:date="2023-06-13T13:16:00Z">
        <w:r>
          <w:t>88</w:t>
        </w:r>
      </w:ins>
      <w:ins w:id="913" w:author="MCC" w:date="2023-06-13T13:12:00Z">
        <w:r>
          <w:fldChar w:fldCharType="end"/>
        </w:r>
      </w:ins>
    </w:p>
    <w:p w14:paraId="278AF3E1" w14:textId="6D1986D2" w:rsidR="00B639A5" w:rsidRDefault="00B639A5">
      <w:pPr>
        <w:pStyle w:val="TOC3"/>
        <w:rPr>
          <w:ins w:id="914" w:author="MCC" w:date="2023-06-13T13:12:00Z"/>
          <w:rFonts w:asciiTheme="minorHAnsi" w:eastAsiaTheme="minorEastAsia" w:hAnsiTheme="minorHAnsi" w:cstheme="minorBidi"/>
          <w:sz w:val="22"/>
          <w:szCs w:val="22"/>
        </w:rPr>
      </w:pPr>
      <w:ins w:id="915" w:author="MCC" w:date="2023-06-13T13:12:00Z">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_Toc137554565 \h </w:instrText>
        </w:r>
      </w:ins>
      <w:ins w:id="916" w:author="MCC" w:date="2023-06-13T13:16:00Z"/>
      <w:r>
        <w:fldChar w:fldCharType="separate"/>
      </w:r>
      <w:ins w:id="917" w:author="MCC" w:date="2023-06-13T13:16:00Z">
        <w:r>
          <w:t>89</w:t>
        </w:r>
      </w:ins>
      <w:ins w:id="918" w:author="MCC" w:date="2023-06-13T13:12:00Z">
        <w:r>
          <w:fldChar w:fldCharType="end"/>
        </w:r>
      </w:ins>
    </w:p>
    <w:p w14:paraId="18BACA7E" w14:textId="49BB8375" w:rsidR="00B639A5" w:rsidRDefault="00B639A5">
      <w:pPr>
        <w:pStyle w:val="TOC4"/>
        <w:rPr>
          <w:ins w:id="919" w:author="MCC" w:date="2023-06-13T13:12:00Z"/>
          <w:rFonts w:asciiTheme="minorHAnsi" w:eastAsiaTheme="minorEastAsia" w:hAnsiTheme="minorHAnsi" w:cstheme="minorBidi"/>
          <w:sz w:val="22"/>
          <w:szCs w:val="22"/>
        </w:rPr>
      </w:pPr>
      <w:ins w:id="920" w:author="MCC" w:date="2023-06-13T13:12:00Z">
        <w:r w:rsidRPr="000828C9">
          <w:rPr>
            <w:rFonts w:eastAsia="Malgun Gothic"/>
          </w:rPr>
          <w:t>8.1.3.1</w:t>
        </w:r>
        <w:r>
          <w:rPr>
            <w:rFonts w:asciiTheme="minorHAnsi" w:eastAsiaTheme="minorEastAsia" w:hAnsiTheme="minorHAnsi" w:cstheme="minorBidi"/>
            <w:sz w:val="22"/>
            <w:szCs w:val="22"/>
          </w:rPr>
          <w:tab/>
        </w:r>
        <w:r w:rsidRPr="000828C9">
          <w:rPr>
            <w:rFonts w:eastAsia="Malgun Gothic"/>
          </w:rPr>
          <w:t>DTX to ACK probability</w:t>
        </w:r>
        <w:r>
          <w:tab/>
        </w:r>
        <w:r>
          <w:fldChar w:fldCharType="begin"/>
        </w:r>
        <w:r>
          <w:instrText xml:space="preserve"> PAGEREF _Toc137554566 \h </w:instrText>
        </w:r>
      </w:ins>
      <w:ins w:id="921" w:author="MCC" w:date="2023-06-13T13:16:00Z"/>
      <w:r>
        <w:fldChar w:fldCharType="separate"/>
      </w:r>
      <w:ins w:id="922" w:author="MCC" w:date="2023-06-13T13:16:00Z">
        <w:r>
          <w:t>89</w:t>
        </w:r>
      </w:ins>
      <w:ins w:id="923" w:author="MCC" w:date="2023-06-13T13:12:00Z">
        <w:r>
          <w:fldChar w:fldCharType="end"/>
        </w:r>
      </w:ins>
    </w:p>
    <w:p w14:paraId="50F70FC0" w14:textId="1A9BDD91" w:rsidR="00B639A5" w:rsidRDefault="00B639A5">
      <w:pPr>
        <w:pStyle w:val="TOC5"/>
        <w:rPr>
          <w:ins w:id="924" w:author="MCC" w:date="2023-06-13T13:12:00Z"/>
          <w:rFonts w:asciiTheme="minorHAnsi" w:eastAsiaTheme="minorEastAsia" w:hAnsiTheme="minorHAnsi" w:cstheme="minorBidi"/>
          <w:sz w:val="22"/>
          <w:szCs w:val="22"/>
        </w:rPr>
      </w:pPr>
      <w:ins w:id="925" w:author="MCC" w:date="2023-06-13T13:12:00Z">
        <w:r>
          <w:t>8.1.3.1.1</w:t>
        </w:r>
        <w:r>
          <w:rPr>
            <w:rFonts w:asciiTheme="minorHAnsi" w:eastAsiaTheme="minorEastAsia" w:hAnsiTheme="minorHAnsi" w:cstheme="minorBidi"/>
            <w:sz w:val="22"/>
            <w:szCs w:val="22"/>
          </w:rPr>
          <w:tab/>
        </w:r>
        <w:r>
          <w:t>General</w:t>
        </w:r>
        <w:r>
          <w:tab/>
        </w:r>
        <w:r>
          <w:fldChar w:fldCharType="begin"/>
        </w:r>
        <w:r>
          <w:instrText xml:space="preserve"> PAGEREF _Toc137554567 \h </w:instrText>
        </w:r>
      </w:ins>
      <w:ins w:id="926" w:author="MCC" w:date="2023-06-13T13:16:00Z"/>
      <w:r>
        <w:fldChar w:fldCharType="separate"/>
      </w:r>
      <w:ins w:id="927" w:author="MCC" w:date="2023-06-13T13:16:00Z">
        <w:r>
          <w:t>89</w:t>
        </w:r>
      </w:ins>
      <w:ins w:id="928" w:author="MCC" w:date="2023-06-13T13:12:00Z">
        <w:r>
          <w:fldChar w:fldCharType="end"/>
        </w:r>
      </w:ins>
    </w:p>
    <w:p w14:paraId="312419A2" w14:textId="679FE56D" w:rsidR="00B639A5" w:rsidRDefault="00B639A5">
      <w:pPr>
        <w:pStyle w:val="TOC5"/>
        <w:rPr>
          <w:ins w:id="929" w:author="MCC" w:date="2023-06-13T13:12:00Z"/>
          <w:rFonts w:asciiTheme="minorHAnsi" w:eastAsiaTheme="minorEastAsia" w:hAnsiTheme="minorHAnsi" w:cstheme="minorBidi"/>
          <w:sz w:val="22"/>
          <w:szCs w:val="22"/>
        </w:rPr>
      </w:pPr>
      <w:ins w:id="930" w:author="MCC" w:date="2023-06-13T13:12:00Z">
        <w:r>
          <w:t>8.1.3.1.2</w:t>
        </w:r>
        <w:r>
          <w:rPr>
            <w:rFonts w:asciiTheme="minorHAnsi" w:eastAsiaTheme="minorEastAsia" w:hAnsiTheme="minorHAnsi" w:cstheme="minorBidi"/>
            <w:sz w:val="22"/>
            <w:szCs w:val="22"/>
          </w:rPr>
          <w:tab/>
        </w:r>
        <w:r>
          <w:t>Minimum requirement</w:t>
        </w:r>
        <w:r>
          <w:tab/>
        </w:r>
        <w:r>
          <w:fldChar w:fldCharType="begin"/>
        </w:r>
        <w:r>
          <w:instrText xml:space="preserve"> PAGEREF _Toc137554568 \h </w:instrText>
        </w:r>
      </w:ins>
      <w:ins w:id="931" w:author="MCC" w:date="2023-06-13T13:16:00Z"/>
      <w:r>
        <w:fldChar w:fldCharType="separate"/>
      </w:r>
      <w:ins w:id="932" w:author="MCC" w:date="2023-06-13T13:16:00Z">
        <w:r>
          <w:t>89</w:t>
        </w:r>
      </w:ins>
      <w:ins w:id="933" w:author="MCC" w:date="2023-06-13T13:12:00Z">
        <w:r>
          <w:fldChar w:fldCharType="end"/>
        </w:r>
      </w:ins>
    </w:p>
    <w:p w14:paraId="50F8305F" w14:textId="5E450788" w:rsidR="00B639A5" w:rsidRDefault="00B639A5">
      <w:pPr>
        <w:pStyle w:val="TOC4"/>
        <w:rPr>
          <w:ins w:id="934" w:author="MCC" w:date="2023-06-13T13:12:00Z"/>
          <w:rFonts w:asciiTheme="minorHAnsi" w:eastAsiaTheme="minorEastAsia" w:hAnsiTheme="minorHAnsi" w:cstheme="minorBidi"/>
          <w:sz w:val="22"/>
          <w:szCs w:val="22"/>
        </w:rPr>
      </w:pPr>
      <w:ins w:id="935" w:author="MCC" w:date="2023-06-13T13:12:00Z">
        <w:r w:rsidRPr="000828C9">
          <w:rPr>
            <w:rFonts w:eastAsia="Malgun Gothic"/>
          </w:rPr>
          <w:t>8.1.3.2</w:t>
        </w:r>
        <w:r>
          <w:rPr>
            <w:rFonts w:asciiTheme="minorHAnsi" w:eastAsiaTheme="minorEastAsia" w:hAnsiTheme="minorHAnsi" w:cstheme="minorBidi"/>
            <w:sz w:val="22"/>
            <w:szCs w:val="22"/>
          </w:rPr>
          <w:tab/>
        </w:r>
        <w:r w:rsidRPr="000828C9">
          <w:rPr>
            <w:rFonts w:eastAsia="Malgun Gothic"/>
          </w:rPr>
          <w:t>Performance requirements for PUCCH format 0</w:t>
        </w:r>
        <w:r>
          <w:tab/>
        </w:r>
        <w:r>
          <w:fldChar w:fldCharType="begin"/>
        </w:r>
        <w:r>
          <w:instrText xml:space="preserve"> PAGEREF _Toc137554569 \h </w:instrText>
        </w:r>
      </w:ins>
      <w:ins w:id="936" w:author="MCC" w:date="2023-06-13T13:16:00Z"/>
      <w:r>
        <w:fldChar w:fldCharType="separate"/>
      </w:r>
      <w:ins w:id="937" w:author="MCC" w:date="2023-06-13T13:16:00Z">
        <w:r>
          <w:t>89</w:t>
        </w:r>
      </w:ins>
      <w:ins w:id="938" w:author="MCC" w:date="2023-06-13T13:12:00Z">
        <w:r>
          <w:fldChar w:fldCharType="end"/>
        </w:r>
      </w:ins>
    </w:p>
    <w:p w14:paraId="5C648227" w14:textId="0AE856C3" w:rsidR="00B639A5" w:rsidRDefault="00B639A5">
      <w:pPr>
        <w:pStyle w:val="TOC5"/>
        <w:rPr>
          <w:ins w:id="939" w:author="MCC" w:date="2023-06-13T13:12:00Z"/>
          <w:rFonts w:asciiTheme="minorHAnsi" w:eastAsiaTheme="minorEastAsia" w:hAnsiTheme="minorHAnsi" w:cstheme="minorBidi"/>
          <w:sz w:val="22"/>
          <w:szCs w:val="22"/>
        </w:rPr>
      </w:pPr>
      <w:ins w:id="940" w:author="MCC" w:date="2023-06-13T13:12:00Z">
        <w:r>
          <w:t>8.1.3.2.1</w:t>
        </w:r>
        <w:r>
          <w:rPr>
            <w:rFonts w:asciiTheme="minorHAnsi" w:eastAsiaTheme="minorEastAsia" w:hAnsiTheme="minorHAnsi" w:cstheme="minorBidi"/>
            <w:sz w:val="22"/>
            <w:szCs w:val="22"/>
          </w:rPr>
          <w:tab/>
        </w:r>
        <w:r>
          <w:t>General</w:t>
        </w:r>
        <w:r>
          <w:tab/>
        </w:r>
        <w:r>
          <w:fldChar w:fldCharType="begin"/>
        </w:r>
        <w:r>
          <w:instrText xml:space="preserve"> PAGEREF _Toc137554570 \h </w:instrText>
        </w:r>
      </w:ins>
      <w:ins w:id="941" w:author="MCC" w:date="2023-06-13T13:16:00Z"/>
      <w:r>
        <w:fldChar w:fldCharType="separate"/>
      </w:r>
      <w:ins w:id="942" w:author="MCC" w:date="2023-06-13T13:16:00Z">
        <w:r>
          <w:t>89</w:t>
        </w:r>
      </w:ins>
      <w:ins w:id="943" w:author="MCC" w:date="2023-06-13T13:12:00Z">
        <w:r>
          <w:fldChar w:fldCharType="end"/>
        </w:r>
      </w:ins>
    </w:p>
    <w:p w14:paraId="16E2039D" w14:textId="66B05B8B" w:rsidR="00B639A5" w:rsidRDefault="00B639A5">
      <w:pPr>
        <w:pStyle w:val="TOC5"/>
        <w:rPr>
          <w:ins w:id="944" w:author="MCC" w:date="2023-06-13T13:12:00Z"/>
          <w:rFonts w:asciiTheme="minorHAnsi" w:eastAsiaTheme="minorEastAsia" w:hAnsiTheme="minorHAnsi" w:cstheme="minorBidi"/>
          <w:sz w:val="22"/>
          <w:szCs w:val="22"/>
        </w:rPr>
      </w:pPr>
      <w:ins w:id="945" w:author="MCC" w:date="2023-06-13T13:12:00Z">
        <w:r>
          <w:t>8.1.3.2.2</w:t>
        </w:r>
        <w:r>
          <w:rPr>
            <w:rFonts w:asciiTheme="minorHAnsi" w:eastAsiaTheme="minorEastAsia" w:hAnsiTheme="minorHAnsi" w:cstheme="minorBidi"/>
            <w:sz w:val="22"/>
            <w:szCs w:val="22"/>
          </w:rPr>
          <w:tab/>
        </w:r>
        <w:r>
          <w:t>Minimum requirement</w:t>
        </w:r>
        <w:r>
          <w:tab/>
        </w:r>
        <w:r>
          <w:fldChar w:fldCharType="begin"/>
        </w:r>
        <w:r>
          <w:instrText xml:space="preserve"> PAGEREF _Toc137554571 \h </w:instrText>
        </w:r>
      </w:ins>
      <w:ins w:id="946" w:author="MCC" w:date="2023-06-13T13:16:00Z"/>
      <w:r>
        <w:fldChar w:fldCharType="separate"/>
      </w:r>
      <w:ins w:id="947" w:author="MCC" w:date="2023-06-13T13:16:00Z">
        <w:r>
          <w:t>90</w:t>
        </w:r>
      </w:ins>
      <w:ins w:id="948" w:author="MCC" w:date="2023-06-13T13:12:00Z">
        <w:r>
          <w:fldChar w:fldCharType="end"/>
        </w:r>
      </w:ins>
    </w:p>
    <w:p w14:paraId="77B151A8" w14:textId="04405891" w:rsidR="00B639A5" w:rsidRDefault="00B639A5">
      <w:pPr>
        <w:pStyle w:val="TOC4"/>
        <w:rPr>
          <w:ins w:id="949" w:author="MCC" w:date="2023-06-13T13:12:00Z"/>
          <w:rFonts w:asciiTheme="minorHAnsi" w:eastAsiaTheme="minorEastAsia" w:hAnsiTheme="minorHAnsi" w:cstheme="minorBidi"/>
          <w:sz w:val="22"/>
          <w:szCs w:val="22"/>
        </w:rPr>
      </w:pPr>
      <w:ins w:id="950" w:author="MCC" w:date="2023-06-13T13:12:00Z">
        <w:r w:rsidRPr="000828C9">
          <w:rPr>
            <w:rFonts w:eastAsia="Malgun Gothic"/>
          </w:rPr>
          <w:t>8.1.3.3</w:t>
        </w:r>
        <w:r>
          <w:rPr>
            <w:rFonts w:asciiTheme="minorHAnsi" w:eastAsiaTheme="minorEastAsia" w:hAnsiTheme="minorHAnsi" w:cstheme="minorBidi"/>
            <w:sz w:val="22"/>
            <w:szCs w:val="22"/>
          </w:rPr>
          <w:tab/>
        </w:r>
        <w:r w:rsidRPr="000828C9">
          <w:rPr>
            <w:rFonts w:eastAsia="Malgun Gothic"/>
          </w:rPr>
          <w:t>Performance requirements for PUCCH format 1</w:t>
        </w:r>
        <w:r>
          <w:tab/>
        </w:r>
        <w:r>
          <w:fldChar w:fldCharType="begin"/>
        </w:r>
        <w:r>
          <w:instrText xml:space="preserve"> PAGEREF _Toc137554572 \h </w:instrText>
        </w:r>
      </w:ins>
      <w:ins w:id="951" w:author="MCC" w:date="2023-06-13T13:16:00Z"/>
      <w:r>
        <w:fldChar w:fldCharType="separate"/>
      </w:r>
      <w:ins w:id="952" w:author="MCC" w:date="2023-06-13T13:16:00Z">
        <w:r>
          <w:t>90</w:t>
        </w:r>
      </w:ins>
      <w:ins w:id="953" w:author="MCC" w:date="2023-06-13T13:12:00Z">
        <w:r>
          <w:fldChar w:fldCharType="end"/>
        </w:r>
      </w:ins>
    </w:p>
    <w:p w14:paraId="6896A000" w14:textId="64D4193C" w:rsidR="00B639A5" w:rsidRDefault="00B639A5">
      <w:pPr>
        <w:pStyle w:val="TOC5"/>
        <w:rPr>
          <w:ins w:id="954" w:author="MCC" w:date="2023-06-13T13:12:00Z"/>
          <w:rFonts w:asciiTheme="minorHAnsi" w:eastAsiaTheme="minorEastAsia" w:hAnsiTheme="minorHAnsi" w:cstheme="minorBidi"/>
          <w:sz w:val="22"/>
          <w:szCs w:val="22"/>
        </w:rPr>
      </w:pPr>
      <w:ins w:id="955" w:author="MCC" w:date="2023-06-13T13:12:00Z">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_Toc137554573 \h </w:instrText>
        </w:r>
      </w:ins>
      <w:ins w:id="956" w:author="MCC" w:date="2023-06-13T13:16:00Z"/>
      <w:r>
        <w:fldChar w:fldCharType="separate"/>
      </w:r>
      <w:ins w:id="957" w:author="MCC" w:date="2023-06-13T13:16:00Z">
        <w:r>
          <w:t>90</w:t>
        </w:r>
      </w:ins>
      <w:ins w:id="958" w:author="MCC" w:date="2023-06-13T13:12:00Z">
        <w:r>
          <w:fldChar w:fldCharType="end"/>
        </w:r>
      </w:ins>
    </w:p>
    <w:p w14:paraId="75851782" w14:textId="48B18A7F" w:rsidR="00B639A5" w:rsidRDefault="00B639A5">
      <w:pPr>
        <w:pStyle w:val="TOC5"/>
        <w:rPr>
          <w:ins w:id="959" w:author="MCC" w:date="2023-06-13T13:12:00Z"/>
          <w:rFonts w:asciiTheme="minorHAnsi" w:eastAsiaTheme="minorEastAsia" w:hAnsiTheme="minorHAnsi" w:cstheme="minorBidi"/>
          <w:sz w:val="22"/>
          <w:szCs w:val="22"/>
        </w:rPr>
      </w:pPr>
      <w:ins w:id="960" w:author="MCC" w:date="2023-06-13T13:12:00Z">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_Toc137554574 \h </w:instrText>
        </w:r>
      </w:ins>
      <w:ins w:id="961" w:author="MCC" w:date="2023-06-13T13:16:00Z"/>
      <w:r>
        <w:fldChar w:fldCharType="separate"/>
      </w:r>
      <w:ins w:id="962" w:author="MCC" w:date="2023-06-13T13:16:00Z">
        <w:r>
          <w:t>92</w:t>
        </w:r>
      </w:ins>
      <w:ins w:id="963" w:author="MCC" w:date="2023-06-13T13:12:00Z">
        <w:r>
          <w:fldChar w:fldCharType="end"/>
        </w:r>
      </w:ins>
    </w:p>
    <w:p w14:paraId="0DE3CB91" w14:textId="1BB04641" w:rsidR="00B639A5" w:rsidRDefault="00B639A5">
      <w:pPr>
        <w:pStyle w:val="TOC4"/>
        <w:rPr>
          <w:ins w:id="964" w:author="MCC" w:date="2023-06-13T13:12:00Z"/>
          <w:rFonts w:asciiTheme="minorHAnsi" w:eastAsiaTheme="minorEastAsia" w:hAnsiTheme="minorHAnsi" w:cstheme="minorBidi"/>
          <w:sz w:val="22"/>
          <w:szCs w:val="22"/>
        </w:rPr>
      </w:pPr>
      <w:ins w:id="965" w:author="MCC" w:date="2023-06-13T13:12:00Z">
        <w:r w:rsidRPr="000828C9">
          <w:rPr>
            <w:rFonts w:eastAsia="Malgun Gothic"/>
          </w:rPr>
          <w:t>8.1.3.4</w:t>
        </w:r>
        <w:r>
          <w:rPr>
            <w:rFonts w:asciiTheme="minorHAnsi" w:eastAsiaTheme="minorEastAsia" w:hAnsiTheme="minorHAnsi" w:cstheme="minorBidi"/>
            <w:sz w:val="22"/>
            <w:szCs w:val="22"/>
          </w:rPr>
          <w:tab/>
        </w:r>
        <w:r w:rsidRPr="000828C9">
          <w:rPr>
            <w:rFonts w:eastAsia="Malgun Gothic"/>
          </w:rPr>
          <w:t>Performance requirements for PUCCH format 2</w:t>
        </w:r>
        <w:r>
          <w:tab/>
        </w:r>
        <w:r>
          <w:fldChar w:fldCharType="begin"/>
        </w:r>
        <w:r>
          <w:instrText xml:space="preserve"> PAGEREF _Toc137554575 \h </w:instrText>
        </w:r>
      </w:ins>
      <w:ins w:id="966" w:author="MCC" w:date="2023-06-13T13:16:00Z"/>
      <w:r>
        <w:fldChar w:fldCharType="separate"/>
      </w:r>
      <w:ins w:id="967" w:author="MCC" w:date="2023-06-13T13:16:00Z">
        <w:r>
          <w:t>93</w:t>
        </w:r>
      </w:ins>
      <w:ins w:id="968" w:author="MCC" w:date="2023-06-13T13:12:00Z">
        <w:r>
          <w:fldChar w:fldCharType="end"/>
        </w:r>
      </w:ins>
    </w:p>
    <w:p w14:paraId="77053E88" w14:textId="07E22C48" w:rsidR="00B639A5" w:rsidRDefault="00B639A5">
      <w:pPr>
        <w:pStyle w:val="TOC5"/>
        <w:rPr>
          <w:ins w:id="969" w:author="MCC" w:date="2023-06-13T13:12:00Z"/>
          <w:rFonts w:asciiTheme="minorHAnsi" w:eastAsiaTheme="minorEastAsia" w:hAnsiTheme="minorHAnsi" w:cstheme="minorBidi"/>
          <w:sz w:val="22"/>
          <w:szCs w:val="22"/>
        </w:rPr>
      </w:pPr>
      <w:ins w:id="970" w:author="MCC" w:date="2023-06-13T13:12:00Z">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_Toc137554576 \h </w:instrText>
        </w:r>
      </w:ins>
      <w:ins w:id="971" w:author="MCC" w:date="2023-06-13T13:16:00Z"/>
      <w:r>
        <w:fldChar w:fldCharType="separate"/>
      </w:r>
      <w:ins w:id="972" w:author="MCC" w:date="2023-06-13T13:16:00Z">
        <w:r>
          <w:t>93</w:t>
        </w:r>
      </w:ins>
      <w:ins w:id="973" w:author="MCC" w:date="2023-06-13T13:12:00Z">
        <w:r>
          <w:fldChar w:fldCharType="end"/>
        </w:r>
      </w:ins>
    </w:p>
    <w:p w14:paraId="1F3CE4D7" w14:textId="1E4DF2BD" w:rsidR="00B639A5" w:rsidRDefault="00B639A5">
      <w:pPr>
        <w:pStyle w:val="TOC5"/>
        <w:rPr>
          <w:ins w:id="974" w:author="MCC" w:date="2023-06-13T13:12:00Z"/>
          <w:rFonts w:asciiTheme="minorHAnsi" w:eastAsiaTheme="minorEastAsia" w:hAnsiTheme="minorHAnsi" w:cstheme="minorBidi"/>
          <w:sz w:val="22"/>
          <w:szCs w:val="22"/>
        </w:rPr>
      </w:pPr>
      <w:ins w:id="975" w:author="MCC" w:date="2023-06-13T13:12:00Z">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_Toc137554577 \h </w:instrText>
        </w:r>
      </w:ins>
      <w:ins w:id="976" w:author="MCC" w:date="2023-06-13T13:16:00Z"/>
      <w:r>
        <w:fldChar w:fldCharType="separate"/>
      </w:r>
      <w:ins w:id="977" w:author="MCC" w:date="2023-06-13T13:16:00Z">
        <w:r>
          <w:t>94</w:t>
        </w:r>
      </w:ins>
      <w:ins w:id="978" w:author="MCC" w:date="2023-06-13T13:12:00Z">
        <w:r>
          <w:fldChar w:fldCharType="end"/>
        </w:r>
      </w:ins>
    </w:p>
    <w:p w14:paraId="7E23C246" w14:textId="4361DCAD" w:rsidR="00B639A5" w:rsidRDefault="00B639A5">
      <w:pPr>
        <w:pStyle w:val="TOC4"/>
        <w:rPr>
          <w:ins w:id="979" w:author="MCC" w:date="2023-06-13T13:12:00Z"/>
          <w:rFonts w:asciiTheme="minorHAnsi" w:eastAsiaTheme="minorEastAsia" w:hAnsiTheme="minorHAnsi" w:cstheme="minorBidi"/>
          <w:sz w:val="22"/>
          <w:szCs w:val="22"/>
        </w:rPr>
      </w:pPr>
      <w:ins w:id="980" w:author="MCC" w:date="2023-06-13T13:12:00Z">
        <w:r w:rsidRPr="000828C9">
          <w:rPr>
            <w:rFonts w:eastAsia="Malgun Gothic"/>
          </w:rPr>
          <w:t>8.1.3.5</w:t>
        </w:r>
        <w:r>
          <w:rPr>
            <w:rFonts w:asciiTheme="minorHAnsi" w:eastAsiaTheme="minorEastAsia" w:hAnsiTheme="minorHAnsi" w:cstheme="minorBidi"/>
            <w:sz w:val="22"/>
            <w:szCs w:val="22"/>
          </w:rPr>
          <w:tab/>
        </w:r>
        <w:r w:rsidRPr="000828C9">
          <w:rPr>
            <w:rFonts w:eastAsia="Malgun Gothic"/>
          </w:rPr>
          <w:t>Performance requirements for PUCCH format 3</w:t>
        </w:r>
        <w:r>
          <w:tab/>
        </w:r>
        <w:r>
          <w:fldChar w:fldCharType="begin"/>
        </w:r>
        <w:r>
          <w:instrText xml:space="preserve"> PAGEREF _Toc137554578 \h </w:instrText>
        </w:r>
      </w:ins>
      <w:ins w:id="981" w:author="MCC" w:date="2023-06-13T13:16:00Z"/>
      <w:r>
        <w:fldChar w:fldCharType="separate"/>
      </w:r>
      <w:ins w:id="982" w:author="MCC" w:date="2023-06-13T13:16:00Z">
        <w:r>
          <w:t>94</w:t>
        </w:r>
      </w:ins>
      <w:ins w:id="983" w:author="MCC" w:date="2023-06-13T13:12:00Z">
        <w:r>
          <w:fldChar w:fldCharType="end"/>
        </w:r>
      </w:ins>
    </w:p>
    <w:p w14:paraId="3CE10425" w14:textId="259D2879" w:rsidR="00B639A5" w:rsidRDefault="00B639A5">
      <w:pPr>
        <w:pStyle w:val="TOC5"/>
        <w:rPr>
          <w:ins w:id="984" w:author="MCC" w:date="2023-06-13T13:12:00Z"/>
          <w:rFonts w:asciiTheme="minorHAnsi" w:eastAsiaTheme="minorEastAsia" w:hAnsiTheme="minorHAnsi" w:cstheme="minorBidi"/>
          <w:sz w:val="22"/>
          <w:szCs w:val="22"/>
        </w:rPr>
      </w:pPr>
      <w:ins w:id="985" w:author="MCC" w:date="2023-06-13T13:12:00Z">
        <w:r>
          <w:t>8.1.3.5.1</w:t>
        </w:r>
        <w:r>
          <w:rPr>
            <w:rFonts w:asciiTheme="minorHAnsi" w:eastAsiaTheme="minorEastAsia" w:hAnsiTheme="minorHAnsi" w:cstheme="minorBidi"/>
            <w:sz w:val="22"/>
            <w:szCs w:val="22"/>
          </w:rPr>
          <w:tab/>
        </w:r>
        <w:r>
          <w:t>General</w:t>
        </w:r>
        <w:r>
          <w:tab/>
        </w:r>
        <w:r>
          <w:fldChar w:fldCharType="begin"/>
        </w:r>
        <w:r>
          <w:instrText xml:space="preserve"> PAGEREF _Toc137554579 \h </w:instrText>
        </w:r>
      </w:ins>
      <w:ins w:id="986" w:author="MCC" w:date="2023-06-13T13:16:00Z"/>
      <w:r>
        <w:fldChar w:fldCharType="separate"/>
      </w:r>
      <w:ins w:id="987" w:author="MCC" w:date="2023-06-13T13:16:00Z">
        <w:r>
          <w:t>94</w:t>
        </w:r>
      </w:ins>
      <w:ins w:id="988" w:author="MCC" w:date="2023-06-13T13:12:00Z">
        <w:r>
          <w:fldChar w:fldCharType="end"/>
        </w:r>
      </w:ins>
    </w:p>
    <w:p w14:paraId="1F68DE14" w14:textId="79E09C02" w:rsidR="00B639A5" w:rsidRDefault="00B639A5">
      <w:pPr>
        <w:pStyle w:val="TOC5"/>
        <w:rPr>
          <w:ins w:id="989" w:author="MCC" w:date="2023-06-13T13:12:00Z"/>
          <w:rFonts w:asciiTheme="minorHAnsi" w:eastAsiaTheme="minorEastAsia" w:hAnsiTheme="minorHAnsi" w:cstheme="minorBidi"/>
          <w:sz w:val="22"/>
          <w:szCs w:val="22"/>
        </w:rPr>
      </w:pPr>
      <w:ins w:id="990" w:author="MCC" w:date="2023-06-13T13:12:00Z">
        <w:r>
          <w:t>8.1.3.5.2</w:t>
        </w:r>
        <w:r>
          <w:rPr>
            <w:rFonts w:asciiTheme="minorHAnsi" w:eastAsiaTheme="minorEastAsia" w:hAnsiTheme="minorHAnsi" w:cstheme="minorBidi"/>
            <w:sz w:val="22"/>
            <w:szCs w:val="22"/>
          </w:rPr>
          <w:tab/>
        </w:r>
        <w:r>
          <w:t>Minimum requirements</w:t>
        </w:r>
        <w:r>
          <w:tab/>
        </w:r>
        <w:r>
          <w:fldChar w:fldCharType="begin"/>
        </w:r>
        <w:r>
          <w:instrText xml:space="preserve"> PAGEREF _Toc137554580 \h </w:instrText>
        </w:r>
      </w:ins>
      <w:ins w:id="991" w:author="MCC" w:date="2023-06-13T13:16:00Z"/>
      <w:r>
        <w:fldChar w:fldCharType="separate"/>
      </w:r>
      <w:ins w:id="992" w:author="MCC" w:date="2023-06-13T13:16:00Z">
        <w:r>
          <w:t>95</w:t>
        </w:r>
      </w:ins>
      <w:ins w:id="993" w:author="MCC" w:date="2023-06-13T13:12:00Z">
        <w:r>
          <w:fldChar w:fldCharType="end"/>
        </w:r>
      </w:ins>
    </w:p>
    <w:p w14:paraId="151C688E" w14:textId="10EB387F" w:rsidR="00B639A5" w:rsidRDefault="00B639A5">
      <w:pPr>
        <w:pStyle w:val="TOC4"/>
        <w:rPr>
          <w:ins w:id="994" w:author="MCC" w:date="2023-06-13T13:12:00Z"/>
          <w:rFonts w:asciiTheme="minorHAnsi" w:eastAsiaTheme="minorEastAsia" w:hAnsiTheme="minorHAnsi" w:cstheme="minorBidi"/>
          <w:sz w:val="22"/>
          <w:szCs w:val="22"/>
        </w:rPr>
      </w:pPr>
      <w:ins w:id="995" w:author="MCC" w:date="2023-06-13T13:12:00Z">
        <w:r w:rsidRPr="000828C9">
          <w:rPr>
            <w:rFonts w:eastAsia="Malgun Gothic"/>
          </w:rPr>
          <w:t>8.1.3.6</w:t>
        </w:r>
        <w:r>
          <w:rPr>
            <w:rFonts w:asciiTheme="minorHAnsi" w:eastAsiaTheme="minorEastAsia" w:hAnsiTheme="minorHAnsi" w:cstheme="minorBidi"/>
            <w:sz w:val="22"/>
            <w:szCs w:val="22"/>
          </w:rPr>
          <w:tab/>
        </w:r>
        <w:r w:rsidRPr="000828C9">
          <w:rPr>
            <w:rFonts w:eastAsia="Malgun Gothic"/>
          </w:rPr>
          <w:t>Performance requirements for PUCCH format 4</w:t>
        </w:r>
        <w:r>
          <w:tab/>
        </w:r>
        <w:r>
          <w:fldChar w:fldCharType="begin"/>
        </w:r>
        <w:r>
          <w:instrText xml:space="preserve"> PAGEREF _Toc137554581 \h </w:instrText>
        </w:r>
      </w:ins>
      <w:ins w:id="996" w:author="MCC" w:date="2023-06-13T13:16:00Z"/>
      <w:r>
        <w:fldChar w:fldCharType="separate"/>
      </w:r>
      <w:ins w:id="997" w:author="MCC" w:date="2023-06-13T13:16:00Z">
        <w:r>
          <w:t>96</w:t>
        </w:r>
      </w:ins>
      <w:ins w:id="998" w:author="MCC" w:date="2023-06-13T13:12:00Z">
        <w:r>
          <w:fldChar w:fldCharType="end"/>
        </w:r>
      </w:ins>
    </w:p>
    <w:p w14:paraId="7DE3C767" w14:textId="4D2E657B" w:rsidR="00B639A5" w:rsidRDefault="00B639A5">
      <w:pPr>
        <w:pStyle w:val="TOC5"/>
        <w:rPr>
          <w:ins w:id="999" w:author="MCC" w:date="2023-06-13T13:12:00Z"/>
          <w:rFonts w:asciiTheme="minorHAnsi" w:eastAsiaTheme="minorEastAsia" w:hAnsiTheme="minorHAnsi" w:cstheme="minorBidi"/>
          <w:sz w:val="22"/>
          <w:szCs w:val="22"/>
        </w:rPr>
      </w:pPr>
      <w:ins w:id="1000" w:author="MCC" w:date="2023-06-13T13:12:00Z">
        <w:r>
          <w:t>8.1.3.6.1</w:t>
        </w:r>
        <w:r>
          <w:rPr>
            <w:rFonts w:asciiTheme="minorHAnsi" w:eastAsiaTheme="minorEastAsia" w:hAnsiTheme="minorHAnsi" w:cstheme="minorBidi"/>
            <w:sz w:val="22"/>
            <w:szCs w:val="22"/>
          </w:rPr>
          <w:tab/>
        </w:r>
        <w:r>
          <w:t>General</w:t>
        </w:r>
        <w:r>
          <w:tab/>
        </w:r>
        <w:r>
          <w:fldChar w:fldCharType="begin"/>
        </w:r>
        <w:r>
          <w:instrText xml:space="preserve"> PAGEREF _Toc137554582 \h </w:instrText>
        </w:r>
      </w:ins>
      <w:ins w:id="1001" w:author="MCC" w:date="2023-06-13T13:16:00Z"/>
      <w:r>
        <w:fldChar w:fldCharType="separate"/>
      </w:r>
      <w:ins w:id="1002" w:author="MCC" w:date="2023-06-13T13:16:00Z">
        <w:r>
          <w:t>96</w:t>
        </w:r>
      </w:ins>
      <w:ins w:id="1003" w:author="MCC" w:date="2023-06-13T13:12:00Z">
        <w:r>
          <w:fldChar w:fldCharType="end"/>
        </w:r>
      </w:ins>
    </w:p>
    <w:p w14:paraId="2665C6FC" w14:textId="04F686C5" w:rsidR="00B639A5" w:rsidRDefault="00B639A5">
      <w:pPr>
        <w:pStyle w:val="TOC5"/>
        <w:rPr>
          <w:ins w:id="1004" w:author="MCC" w:date="2023-06-13T13:12:00Z"/>
          <w:rFonts w:asciiTheme="minorHAnsi" w:eastAsiaTheme="minorEastAsia" w:hAnsiTheme="minorHAnsi" w:cstheme="minorBidi"/>
          <w:sz w:val="22"/>
          <w:szCs w:val="22"/>
        </w:rPr>
      </w:pPr>
      <w:ins w:id="1005" w:author="MCC" w:date="2023-06-13T13:12:00Z">
        <w:r>
          <w:t>8.1.3.6.2</w:t>
        </w:r>
        <w:r>
          <w:rPr>
            <w:rFonts w:asciiTheme="minorHAnsi" w:eastAsiaTheme="minorEastAsia" w:hAnsiTheme="minorHAnsi" w:cstheme="minorBidi"/>
            <w:sz w:val="22"/>
            <w:szCs w:val="22"/>
          </w:rPr>
          <w:tab/>
        </w:r>
        <w:r>
          <w:t>Minimum requirement</w:t>
        </w:r>
        <w:r>
          <w:tab/>
        </w:r>
        <w:r>
          <w:fldChar w:fldCharType="begin"/>
        </w:r>
        <w:r>
          <w:instrText xml:space="preserve"> PAGEREF _Toc137554583 \h </w:instrText>
        </w:r>
      </w:ins>
      <w:ins w:id="1006" w:author="MCC" w:date="2023-06-13T13:16:00Z"/>
      <w:r>
        <w:fldChar w:fldCharType="separate"/>
      </w:r>
      <w:ins w:id="1007" w:author="MCC" w:date="2023-06-13T13:16:00Z">
        <w:r>
          <w:t>96</w:t>
        </w:r>
      </w:ins>
      <w:ins w:id="1008" w:author="MCC" w:date="2023-06-13T13:12:00Z">
        <w:r>
          <w:fldChar w:fldCharType="end"/>
        </w:r>
      </w:ins>
    </w:p>
    <w:p w14:paraId="298F8219" w14:textId="37B60ED4" w:rsidR="00B639A5" w:rsidRDefault="00B639A5">
      <w:pPr>
        <w:pStyle w:val="TOC4"/>
        <w:rPr>
          <w:ins w:id="1009" w:author="MCC" w:date="2023-06-13T13:12:00Z"/>
          <w:rFonts w:asciiTheme="minorHAnsi" w:eastAsiaTheme="minorEastAsia" w:hAnsiTheme="minorHAnsi" w:cstheme="minorBidi"/>
          <w:sz w:val="22"/>
          <w:szCs w:val="22"/>
        </w:rPr>
      </w:pPr>
      <w:ins w:id="1010" w:author="MCC" w:date="2023-06-13T13:12:00Z">
        <w:r w:rsidRPr="000828C9">
          <w:rPr>
            <w:rFonts w:eastAsia="Malgun Gothic"/>
          </w:rPr>
          <w:t>8.1.3.7</w:t>
        </w:r>
        <w:r>
          <w:rPr>
            <w:rFonts w:asciiTheme="minorHAnsi" w:eastAsiaTheme="minorEastAsia" w:hAnsiTheme="minorHAnsi" w:cstheme="minorBidi"/>
            <w:sz w:val="22"/>
            <w:szCs w:val="22"/>
          </w:rPr>
          <w:tab/>
        </w:r>
        <w:r w:rsidRPr="000828C9">
          <w:rPr>
            <w:rFonts w:eastAsia="Malgun Gothic"/>
          </w:rPr>
          <w:t>Performance requirements for multi-slot PUCCH</w:t>
        </w:r>
        <w:r>
          <w:tab/>
        </w:r>
        <w:r>
          <w:fldChar w:fldCharType="begin"/>
        </w:r>
        <w:r>
          <w:instrText xml:space="preserve"> PAGEREF _Toc137554584 \h </w:instrText>
        </w:r>
      </w:ins>
      <w:ins w:id="1011" w:author="MCC" w:date="2023-06-13T13:16:00Z"/>
      <w:r>
        <w:fldChar w:fldCharType="separate"/>
      </w:r>
      <w:ins w:id="1012" w:author="MCC" w:date="2023-06-13T13:16:00Z">
        <w:r>
          <w:t>97</w:t>
        </w:r>
      </w:ins>
      <w:ins w:id="1013" w:author="MCC" w:date="2023-06-13T13:12:00Z">
        <w:r>
          <w:fldChar w:fldCharType="end"/>
        </w:r>
      </w:ins>
    </w:p>
    <w:p w14:paraId="017EB6AD" w14:textId="6A514D9D" w:rsidR="00B639A5" w:rsidRDefault="00B639A5">
      <w:pPr>
        <w:pStyle w:val="TOC5"/>
        <w:rPr>
          <w:ins w:id="1014" w:author="MCC" w:date="2023-06-13T13:12:00Z"/>
          <w:rFonts w:asciiTheme="minorHAnsi" w:eastAsiaTheme="minorEastAsia" w:hAnsiTheme="minorHAnsi" w:cstheme="minorBidi"/>
          <w:sz w:val="22"/>
          <w:szCs w:val="22"/>
        </w:rPr>
      </w:pPr>
      <w:ins w:id="1015" w:author="MCC" w:date="2023-06-13T13:12:00Z">
        <w:r>
          <w:t>8.1.3.7.1</w:t>
        </w:r>
        <w:r>
          <w:rPr>
            <w:rFonts w:asciiTheme="minorHAnsi" w:eastAsiaTheme="minorEastAsia" w:hAnsiTheme="minorHAnsi" w:cstheme="minorBidi"/>
            <w:sz w:val="22"/>
            <w:szCs w:val="22"/>
          </w:rPr>
          <w:tab/>
        </w:r>
        <w:r>
          <w:t>General</w:t>
        </w:r>
        <w:r>
          <w:tab/>
        </w:r>
        <w:r>
          <w:fldChar w:fldCharType="begin"/>
        </w:r>
        <w:r>
          <w:instrText xml:space="preserve"> PAGEREF _Toc137554585 \h </w:instrText>
        </w:r>
      </w:ins>
      <w:ins w:id="1016" w:author="MCC" w:date="2023-06-13T13:16:00Z"/>
      <w:r>
        <w:fldChar w:fldCharType="separate"/>
      </w:r>
      <w:ins w:id="1017" w:author="MCC" w:date="2023-06-13T13:16:00Z">
        <w:r>
          <w:t>97</w:t>
        </w:r>
      </w:ins>
      <w:ins w:id="1018" w:author="MCC" w:date="2023-06-13T13:12:00Z">
        <w:r>
          <w:fldChar w:fldCharType="end"/>
        </w:r>
      </w:ins>
    </w:p>
    <w:p w14:paraId="7532CA29" w14:textId="4B952D58" w:rsidR="00B639A5" w:rsidRDefault="00B639A5">
      <w:pPr>
        <w:pStyle w:val="TOC5"/>
        <w:rPr>
          <w:ins w:id="1019" w:author="MCC" w:date="2023-06-13T13:12:00Z"/>
          <w:rFonts w:asciiTheme="minorHAnsi" w:eastAsiaTheme="minorEastAsia" w:hAnsiTheme="minorHAnsi" w:cstheme="minorBidi"/>
          <w:sz w:val="22"/>
          <w:szCs w:val="22"/>
        </w:rPr>
      </w:pPr>
      <w:ins w:id="1020" w:author="MCC" w:date="2023-06-13T13:12:00Z">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_Toc137554586 \h </w:instrText>
        </w:r>
      </w:ins>
      <w:ins w:id="1021" w:author="MCC" w:date="2023-06-13T13:16:00Z"/>
      <w:r>
        <w:fldChar w:fldCharType="separate"/>
      </w:r>
      <w:ins w:id="1022" w:author="MCC" w:date="2023-06-13T13:16:00Z">
        <w:r>
          <w:t>97</w:t>
        </w:r>
      </w:ins>
      <w:ins w:id="1023" w:author="MCC" w:date="2023-06-13T13:12:00Z">
        <w:r>
          <w:fldChar w:fldCharType="end"/>
        </w:r>
      </w:ins>
    </w:p>
    <w:p w14:paraId="38827365" w14:textId="3F152540" w:rsidR="00B639A5" w:rsidRDefault="00B639A5">
      <w:pPr>
        <w:pStyle w:val="TOC3"/>
        <w:rPr>
          <w:ins w:id="1024" w:author="MCC" w:date="2023-06-13T13:12:00Z"/>
          <w:rFonts w:asciiTheme="minorHAnsi" w:eastAsiaTheme="minorEastAsia" w:hAnsiTheme="minorHAnsi" w:cstheme="minorBidi"/>
          <w:sz w:val="22"/>
          <w:szCs w:val="22"/>
        </w:rPr>
      </w:pPr>
      <w:ins w:id="1025" w:author="MCC" w:date="2023-06-13T13:12:00Z">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_Toc137554587 \h </w:instrText>
        </w:r>
      </w:ins>
      <w:ins w:id="1026" w:author="MCC" w:date="2023-06-13T13:16:00Z"/>
      <w:r>
        <w:fldChar w:fldCharType="separate"/>
      </w:r>
      <w:ins w:id="1027" w:author="MCC" w:date="2023-06-13T13:16:00Z">
        <w:r>
          <w:t>98</w:t>
        </w:r>
      </w:ins>
      <w:ins w:id="1028" w:author="MCC" w:date="2023-06-13T13:12:00Z">
        <w:r>
          <w:fldChar w:fldCharType="end"/>
        </w:r>
      </w:ins>
    </w:p>
    <w:p w14:paraId="7F91A94D" w14:textId="1D3D1B1A" w:rsidR="00B639A5" w:rsidRDefault="00B639A5">
      <w:pPr>
        <w:pStyle w:val="TOC4"/>
        <w:rPr>
          <w:ins w:id="1029" w:author="MCC" w:date="2023-06-13T13:12:00Z"/>
          <w:rFonts w:asciiTheme="minorHAnsi" w:eastAsiaTheme="minorEastAsia" w:hAnsiTheme="minorHAnsi" w:cstheme="minorBidi"/>
          <w:sz w:val="22"/>
          <w:szCs w:val="22"/>
        </w:rPr>
      </w:pPr>
      <w:ins w:id="1030" w:author="MCC" w:date="2023-06-13T13:12:00Z">
        <w:r w:rsidRPr="000828C9">
          <w:rPr>
            <w:rFonts w:eastAsia="Malgun Gothic"/>
          </w:rPr>
          <w:t>8.1.4.1</w:t>
        </w:r>
        <w:r>
          <w:rPr>
            <w:rFonts w:asciiTheme="minorHAnsi" w:eastAsiaTheme="minorEastAsia" w:hAnsiTheme="minorHAnsi" w:cstheme="minorBidi"/>
            <w:sz w:val="22"/>
            <w:szCs w:val="22"/>
          </w:rPr>
          <w:tab/>
        </w:r>
        <w:r w:rsidRPr="000828C9">
          <w:rPr>
            <w:rFonts w:eastAsia="Malgun Gothic"/>
          </w:rPr>
          <w:t>PRACH false alarm probability</w:t>
        </w:r>
        <w:r>
          <w:tab/>
        </w:r>
        <w:r>
          <w:fldChar w:fldCharType="begin"/>
        </w:r>
        <w:r>
          <w:instrText xml:space="preserve"> PAGEREF _Toc137554588 \h </w:instrText>
        </w:r>
      </w:ins>
      <w:ins w:id="1031" w:author="MCC" w:date="2023-06-13T13:16:00Z"/>
      <w:r>
        <w:fldChar w:fldCharType="separate"/>
      </w:r>
      <w:ins w:id="1032" w:author="MCC" w:date="2023-06-13T13:16:00Z">
        <w:r>
          <w:t>98</w:t>
        </w:r>
      </w:ins>
      <w:ins w:id="1033" w:author="MCC" w:date="2023-06-13T13:12:00Z">
        <w:r>
          <w:fldChar w:fldCharType="end"/>
        </w:r>
      </w:ins>
    </w:p>
    <w:p w14:paraId="1218F758" w14:textId="4A3B1FFC" w:rsidR="00B639A5" w:rsidRDefault="00B639A5">
      <w:pPr>
        <w:pStyle w:val="TOC5"/>
        <w:rPr>
          <w:ins w:id="1034" w:author="MCC" w:date="2023-06-13T13:12:00Z"/>
          <w:rFonts w:asciiTheme="minorHAnsi" w:eastAsiaTheme="minorEastAsia" w:hAnsiTheme="minorHAnsi" w:cstheme="minorBidi"/>
          <w:sz w:val="22"/>
          <w:szCs w:val="22"/>
        </w:rPr>
      </w:pPr>
      <w:ins w:id="1035" w:author="MCC" w:date="2023-06-13T13:12:00Z">
        <w:r>
          <w:t>8.1.4.1.1</w:t>
        </w:r>
        <w:r>
          <w:rPr>
            <w:rFonts w:asciiTheme="minorHAnsi" w:eastAsiaTheme="minorEastAsia" w:hAnsiTheme="minorHAnsi" w:cstheme="minorBidi"/>
            <w:sz w:val="22"/>
            <w:szCs w:val="22"/>
          </w:rPr>
          <w:tab/>
        </w:r>
        <w:r>
          <w:t>General</w:t>
        </w:r>
        <w:r>
          <w:tab/>
        </w:r>
        <w:r>
          <w:fldChar w:fldCharType="begin"/>
        </w:r>
        <w:r>
          <w:instrText xml:space="preserve"> PAGEREF _Toc137554589 \h </w:instrText>
        </w:r>
      </w:ins>
      <w:ins w:id="1036" w:author="MCC" w:date="2023-06-13T13:16:00Z"/>
      <w:r>
        <w:fldChar w:fldCharType="separate"/>
      </w:r>
      <w:ins w:id="1037" w:author="MCC" w:date="2023-06-13T13:16:00Z">
        <w:r>
          <w:t>98</w:t>
        </w:r>
      </w:ins>
      <w:ins w:id="1038" w:author="MCC" w:date="2023-06-13T13:12:00Z">
        <w:r>
          <w:fldChar w:fldCharType="end"/>
        </w:r>
      </w:ins>
    </w:p>
    <w:p w14:paraId="62D5B4EC" w14:textId="41E46EA1" w:rsidR="00B639A5" w:rsidRDefault="00B639A5">
      <w:pPr>
        <w:pStyle w:val="TOC5"/>
        <w:rPr>
          <w:ins w:id="1039" w:author="MCC" w:date="2023-06-13T13:12:00Z"/>
          <w:rFonts w:asciiTheme="minorHAnsi" w:eastAsiaTheme="minorEastAsia" w:hAnsiTheme="minorHAnsi" w:cstheme="minorBidi"/>
          <w:sz w:val="22"/>
          <w:szCs w:val="22"/>
        </w:rPr>
      </w:pPr>
      <w:ins w:id="1040" w:author="MCC" w:date="2023-06-13T13:12:00Z">
        <w:r>
          <w:t>8.1.4.1.2</w:t>
        </w:r>
        <w:r>
          <w:rPr>
            <w:rFonts w:asciiTheme="minorHAnsi" w:eastAsiaTheme="minorEastAsia" w:hAnsiTheme="minorHAnsi" w:cstheme="minorBidi"/>
            <w:sz w:val="22"/>
            <w:szCs w:val="22"/>
          </w:rPr>
          <w:tab/>
        </w:r>
        <w:r>
          <w:t>Minimum requirement</w:t>
        </w:r>
        <w:r>
          <w:tab/>
        </w:r>
        <w:r>
          <w:fldChar w:fldCharType="begin"/>
        </w:r>
        <w:r>
          <w:instrText xml:space="preserve"> PAGEREF _Toc137554590 \h </w:instrText>
        </w:r>
      </w:ins>
      <w:ins w:id="1041" w:author="MCC" w:date="2023-06-13T13:16:00Z"/>
      <w:r>
        <w:fldChar w:fldCharType="separate"/>
      </w:r>
      <w:ins w:id="1042" w:author="MCC" w:date="2023-06-13T13:16:00Z">
        <w:r>
          <w:t>99</w:t>
        </w:r>
      </w:ins>
      <w:ins w:id="1043" w:author="MCC" w:date="2023-06-13T13:12:00Z">
        <w:r>
          <w:fldChar w:fldCharType="end"/>
        </w:r>
      </w:ins>
    </w:p>
    <w:p w14:paraId="3B8AA64A" w14:textId="28E7A6DE" w:rsidR="00B639A5" w:rsidRDefault="00B639A5">
      <w:pPr>
        <w:pStyle w:val="TOC4"/>
        <w:rPr>
          <w:ins w:id="1044" w:author="MCC" w:date="2023-06-13T13:12:00Z"/>
          <w:rFonts w:asciiTheme="minorHAnsi" w:eastAsiaTheme="minorEastAsia" w:hAnsiTheme="minorHAnsi" w:cstheme="minorBidi"/>
          <w:sz w:val="22"/>
          <w:szCs w:val="22"/>
        </w:rPr>
      </w:pPr>
      <w:ins w:id="1045" w:author="MCC" w:date="2023-06-13T13:12:00Z">
        <w:r w:rsidRPr="000828C9">
          <w:rPr>
            <w:rFonts w:eastAsia="Malgun Gothic"/>
          </w:rPr>
          <w:t>8.1.4.2</w:t>
        </w:r>
        <w:r>
          <w:rPr>
            <w:rFonts w:asciiTheme="minorHAnsi" w:eastAsiaTheme="minorEastAsia" w:hAnsiTheme="minorHAnsi" w:cstheme="minorBidi"/>
            <w:sz w:val="22"/>
            <w:szCs w:val="22"/>
          </w:rPr>
          <w:tab/>
        </w:r>
        <w:r w:rsidRPr="000828C9">
          <w:rPr>
            <w:rFonts w:eastAsia="Malgun Gothic"/>
          </w:rPr>
          <w:t>PRACH detection requirements</w:t>
        </w:r>
        <w:r>
          <w:tab/>
        </w:r>
        <w:r>
          <w:fldChar w:fldCharType="begin"/>
        </w:r>
        <w:r>
          <w:instrText xml:space="preserve"> PAGEREF _Toc137554591 \h </w:instrText>
        </w:r>
      </w:ins>
      <w:ins w:id="1046" w:author="MCC" w:date="2023-06-13T13:16:00Z"/>
      <w:r>
        <w:fldChar w:fldCharType="separate"/>
      </w:r>
      <w:ins w:id="1047" w:author="MCC" w:date="2023-06-13T13:16:00Z">
        <w:r>
          <w:t>99</w:t>
        </w:r>
      </w:ins>
      <w:ins w:id="1048" w:author="MCC" w:date="2023-06-13T13:12:00Z">
        <w:r>
          <w:fldChar w:fldCharType="end"/>
        </w:r>
      </w:ins>
    </w:p>
    <w:p w14:paraId="511A3594" w14:textId="18864B1D" w:rsidR="00B639A5" w:rsidRDefault="00B639A5">
      <w:pPr>
        <w:pStyle w:val="TOC5"/>
        <w:rPr>
          <w:ins w:id="1049" w:author="MCC" w:date="2023-06-13T13:12:00Z"/>
          <w:rFonts w:asciiTheme="minorHAnsi" w:eastAsiaTheme="minorEastAsia" w:hAnsiTheme="minorHAnsi" w:cstheme="minorBidi"/>
          <w:sz w:val="22"/>
          <w:szCs w:val="22"/>
        </w:rPr>
      </w:pPr>
      <w:ins w:id="1050" w:author="MCC" w:date="2023-06-13T13:12:00Z">
        <w:r>
          <w:t>8.1.4.2.1</w:t>
        </w:r>
        <w:r>
          <w:rPr>
            <w:rFonts w:asciiTheme="minorHAnsi" w:eastAsiaTheme="minorEastAsia" w:hAnsiTheme="minorHAnsi" w:cstheme="minorBidi"/>
            <w:sz w:val="22"/>
            <w:szCs w:val="22"/>
          </w:rPr>
          <w:tab/>
        </w:r>
        <w:r>
          <w:t>General</w:t>
        </w:r>
        <w:r>
          <w:tab/>
        </w:r>
        <w:r>
          <w:fldChar w:fldCharType="begin"/>
        </w:r>
        <w:r>
          <w:instrText xml:space="preserve"> PAGEREF _Toc137554592 \h </w:instrText>
        </w:r>
      </w:ins>
      <w:ins w:id="1051" w:author="MCC" w:date="2023-06-13T13:16:00Z"/>
      <w:r>
        <w:fldChar w:fldCharType="separate"/>
      </w:r>
      <w:ins w:id="1052" w:author="MCC" w:date="2023-06-13T13:16:00Z">
        <w:r>
          <w:t>99</w:t>
        </w:r>
      </w:ins>
      <w:ins w:id="1053" w:author="MCC" w:date="2023-06-13T13:12:00Z">
        <w:r>
          <w:fldChar w:fldCharType="end"/>
        </w:r>
      </w:ins>
    </w:p>
    <w:p w14:paraId="758660A7" w14:textId="538BD7E2" w:rsidR="00B639A5" w:rsidRDefault="00B639A5">
      <w:pPr>
        <w:pStyle w:val="TOC5"/>
        <w:rPr>
          <w:ins w:id="1054" w:author="MCC" w:date="2023-06-13T13:12:00Z"/>
          <w:rFonts w:asciiTheme="minorHAnsi" w:eastAsiaTheme="minorEastAsia" w:hAnsiTheme="minorHAnsi" w:cstheme="minorBidi"/>
          <w:sz w:val="22"/>
          <w:szCs w:val="22"/>
        </w:rPr>
      </w:pPr>
      <w:ins w:id="1055" w:author="MCC" w:date="2023-06-13T13:12:00Z">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_Toc137554593 \h </w:instrText>
        </w:r>
      </w:ins>
      <w:ins w:id="1056" w:author="MCC" w:date="2023-06-13T13:16:00Z"/>
      <w:r>
        <w:fldChar w:fldCharType="separate"/>
      </w:r>
      <w:ins w:id="1057" w:author="MCC" w:date="2023-06-13T13:16:00Z">
        <w:r>
          <w:t>99</w:t>
        </w:r>
      </w:ins>
      <w:ins w:id="1058" w:author="MCC" w:date="2023-06-13T13:12:00Z">
        <w:r>
          <w:fldChar w:fldCharType="end"/>
        </w:r>
      </w:ins>
    </w:p>
    <w:p w14:paraId="3F36EA78" w14:textId="1D900C38" w:rsidR="00B639A5" w:rsidRDefault="00B639A5">
      <w:pPr>
        <w:pStyle w:val="TOC2"/>
        <w:rPr>
          <w:ins w:id="1059" w:author="MCC" w:date="2023-06-13T13:12:00Z"/>
          <w:rFonts w:asciiTheme="minorHAnsi" w:eastAsiaTheme="minorEastAsia" w:hAnsiTheme="minorHAnsi" w:cstheme="minorBidi"/>
          <w:sz w:val="22"/>
          <w:szCs w:val="22"/>
        </w:rPr>
      </w:pPr>
      <w:ins w:id="1060" w:author="MCC" w:date="2023-06-13T13:12:00Z">
        <w:r>
          <w:t>8.2</w:t>
        </w:r>
        <w:r>
          <w:rPr>
            <w:rFonts w:asciiTheme="minorHAnsi" w:eastAsiaTheme="minorEastAsia" w:hAnsiTheme="minorHAnsi" w:cstheme="minorBidi"/>
            <w:sz w:val="22"/>
            <w:szCs w:val="22"/>
          </w:rPr>
          <w:tab/>
        </w:r>
        <w:r>
          <w:t>IAB-MT requirements</w:t>
        </w:r>
        <w:r>
          <w:tab/>
        </w:r>
        <w:r>
          <w:fldChar w:fldCharType="begin"/>
        </w:r>
        <w:r>
          <w:instrText xml:space="preserve"> PAGEREF _Toc137554594 \h </w:instrText>
        </w:r>
      </w:ins>
      <w:ins w:id="1061" w:author="MCC" w:date="2023-06-13T13:16:00Z"/>
      <w:r>
        <w:fldChar w:fldCharType="separate"/>
      </w:r>
      <w:ins w:id="1062" w:author="MCC" w:date="2023-06-13T13:16:00Z">
        <w:r>
          <w:t>100</w:t>
        </w:r>
      </w:ins>
      <w:ins w:id="1063" w:author="MCC" w:date="2023-06-13T13:12:00Z">
        <w:r>
          <w:fldChar w:fldCharType="end"/>
        </w:r>
      </w:ins>
    </w:p>
    <w:p w14:paraId="38CDC48D" w14:textId="3F449946" w:rsidR="00B639A5" w:rsidRDefault="00B639A5">
      <w:pPr>
        <w:pStyle w:val="TOC3"/>
        <w:rPr>
          <w:ins w:id="1064" w:author="MCC" w:date="2023-06-13T13:12:00Z"/>
          <w:rFonts w:asciiTheme="minorHAnsi" w:eastAsiaTheme="minorEastAsia" w:hAnsiTheme="minorHAnsi" w:cstheme="minorBidi"/>
          <w:sz w:val="22"/>
          <w:szCs w:val="22"/>
        </w:rPr>
      </w:pPr>
      <w:ins w:id="1065" w:author="MCC" w:date="2023-06-13T13:12:00Z">
        <w:r>
          <w:t>8.2.1</w:t>
        </w:r>
        <w:r>
          <w:rPr>
            <w:rFonts w:asciiTheme="minorHAnsi" w:eastAsiaTheme="minorEastAsia" w:hAnsiTheme="minorHAnsi" w:cstheme="minorBidi"/>
            <w:sz w:val="22"/>
            <w:szCs w:val="22"/>
          </w:rPr>
          <w:tab/>
        </w:r>
        <w:r>
          <w:t>General</w:t>
        </w:r>
        <w:r>
          <w:tab/>
        </w:r>
        <w:r>
          <w:fldChar w:fldCharType="begin"/>
        </w:r>
        <w:r>
          <w:instrText xml:space="preserve"> PAGEREF _Toc137554595 \h </w:instrText>
        </w:r>
      </w:ins>
      <w:ins w:id="1066" w:author="MCC" w:date="2023-06-13T13:16:00Z"/>
      <w:r>
        <w:fldChar w:fldCharType="separate"/>
      </w:r>
      <w:ins w:id="1067" w:author="MCC" w:date="2023-06-13T13:16:00Z">
        <w:r>
          <w:t>100</w:t>
        </w:r>
      </w:ins>
      <w:ins w:id="1068" w:author="MCC" w:date="2023-06-13T13:12:00Z">
        <w:r>
          <w:fldChar w:fldCharType="end"/>
        </w:r>
      </w:ins>
    </w:p>
    <w:p w14:paraId="48FA2F96" w14:textId="3F1B1F80" w:rsidR="00B639A5" w:rsidRDefault="00B639A5">
      <w:pPr>
        <w:pStyle w:val="TOC3"/>
        <w:rPr>
          <w:ins w:id="1069" w:author="MCC" w:date="2023-06-13T13:12:00Z"/>
          <w:rFonts w:asciiTheme="minorHAnsi" w:eastAsiaTheme="minorEastAsia" w:hAnsiTheme="minorHAnsi" w:cstheme="minorBidi"/>
          <w:sz w:val="22"/>
          <w:szCs w:val="22"/>
        </w:rPr>
      </w:pPr>
      <w:ins w:id="1070" w:author="MCC" w:date="2023-06-13T13:12:00Z">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_Toc137554596 \h </w:instrText>
        </w:r>
      </w:ins>
      <w:ins w:id="1071" w:author="MCC" w:date="2023-06-13T13:16:00Z"/>
      <w:r>
        <w:fldChar w:fldCharType="separate"/>
      </w:r>
      <w:ins w:id="1072" w:author="MCC" w:date="2023-06-13T13:16:00Z">
        <w:r>
          <w:t>100</w:t>
        </w:r>
      </w:ins>
      <w:ins w:id="1073" w:author="MCC" w:date="2023-06-13T13:12:00Z">
        <w:r>
          <w:fldChar w:fldCharType="end"/>
        </w:r>
      </w:ins>
    </w:p>
    <w:p w14:paraId="41006994" w14:textId="09D53765" w:rsidR="00B639A5" w:rsidRDefault="00B639A5">
      <w:pPr>
        <w:pStyle w:val="TOC4"/>
        <w:rPr>
          <w:ins w:id="1074" w:author="MCC" w:date="2023-06-13T13:12:00Z"/>
          <w:rFonts w:asciiTheme="minorHAnsi" w:eastAsiaTheme="minorEastAsia" w:hAnsiTheme="minorHAnsi" w:cstheme="minorBidi"/>
          <w:sz w:val="22"/>
          <w:szCs w:val="22"/>
        </w:rPr>
      </w:pPr>
      <w:ins w:id="1075" w:author="MCC" w:date="2023-06-13T13:12:00Z">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_Toc137554597 \h </w:instrText>
        </w:r>
      </w:ins>
      <w:ins w:id="1076" w:author="MCC" w:date="2023-06-13T13:16:00Z"/>
      <w:r>
        <w:fldChar w:fldCharType="separate"/>
      </w:r>
      <w:ins w:id="1077" w:author="MCC" w:date="2023-06-13T13:16:00Z">
        <w:r>
          <w:t>100</w:t>
        </w:r>
      </w:ins>
      <w:ins w:id="1078" w:author="MCC" w:date="2023-06-13T13:12:00Z">
        <w:r>
          <w:fldChar w:fldCharType="end"/>
        </w:r>
      </w:ins>
    </w:p>
    <w:p w14:paraId="47DF35AC" w14:textId="190C2AB0" w:rsidR="00B639A5" w:rsidRDefault="00B639A5">
      <w:pPr>
        <w:pStyle w:val="TOC5"/>
        <w:rPr>
          <w:ins w:id="1079" w:author="MCC" w:date="2023-06-13T13:12:00Z"/>
          <w:rFonts w:asciiTheme="minorHAnsi" w:eastAsiaTheme="minorEastAsia" w:hAnsiTheme="minorHAnsi" w:cstheme="minorBidi"/>
          <w:sz w:val="22"/>
          <w:szCs w:val="22"/>
        </w:rPr>
      </w:pPr>
      <w:ins w:id="1080" w:author="MCC" w:date="2023-06-13T13:12:00Z">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_Toc137554598 \h </w:instrText>
        </w:r>
      </w:ins>
      <w:ins w:id="1081" w:author="MCC" w:date="2023-06-13T13:16:00Z"/>
      <w:r>
        <w:fldChar w:fldCharType="separate"/>
      </w:r>
      <w:ins w:id="1082" w:author="MCC" w:date="2023-06-13T13:16:00Z">
        <w:r>
          <w:t>100</w:t>
        </w:r>
      </w:ins>
      <w:ins w:id="1083" w:author="MCC" w:date="2023-06-13T13:12:00Z">
        <w:r>
          <w:fldChar w:fldCharType="end"/>
        </w:r>
      </w:ins>
    </w:p>
    <w:p w14:paraId="591AD855" w14:textId="657EF64D" w:rsidR="00B639A5" w:rsidRDefault="00B639A5">
      <w:pPr>
        <w:pStyle w:val="TOC5"/>
        <w:rPr>
          <w:ins w:id="1084" w:author="MCC" w:date="2023-06-13T13:12:00Z"/>
          <w:rFonts w:asciiTheme="minorHAnsi" w:eastAsiaTheme="minorEastAsia" w:hAnsiTheme="minorHAnsi" w:cstheme="minorBidi"/>
          <w:sz w:val="22"/>
          <w:szCs w:val="22"/>
        </w:rPr>
      </w:pPr>
      <w:ins w:id="1085" w:author="MCC" w:date="2023-06-13T13:12:00Z">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_Toc137554599 \h </w:instrText>
        </w:r>
      </w:ins>
      <w:ins w:id="1086" w:author="MCC" w:date="2023-06-13T13:16:00Z"/>
      <w:r>
        <w:fldChar w:fldCharType="separate"/>
      </w:r>
      <w:ins w:id="1087" w:author="MCC" w:date="2023-06-13T13:16:00Z">
        <w:r>
          <w:t>101</w:t>
        </w:r>
      </w:ins>
      <w:ins w:id="1088" w:author="MCC" w:date="2023-06-13T13:12:00Z">
        <w:r>
          <w:fldChar w:fldCharType="end"/>
        </w:r>
      </w:ins>
    </w:p>
    <w:p w14:paraId="75EA0E57" w14:textId="0B6E4482" w:rsidR="00B639A5" w:rsidRDefault="00B639A5">
      <w:pPr>
        <w:pStyle w:val="TOC4"/>
        <w:rPr>
          <w:ins w:id="1089" w:author="MCC" w:date="2023-06-13T13:12:00Z"/>
          <w:rFonts w:asciiTheme="minorHAnsi" w:eastAsiaTheme="minorEastAsia" w:hAnsiTheme="minorHAnsi" w:cstheme="minorBidi"/>
          <w:sz w:val="22"/>
          <w:szCs w:val="22"/>
        </w:rPr>
      </w:pPr>
      <w:ins w:id="1090" w:author="MCC" w:date="2023-06-13T13:12:00Z">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_Toc137554600 \h </w:instrText>
        </w:r>
      </w:ins>
      <w:ins w:id="1091" w:author="MCC" w:date="2023-06-13T13:16:00Z"/>
      <w:r>
        <w:fldChar w:fldCharType="separate"/>
      </w:r>
      <w:ins w:id="1092" w:author="MCC" w:date="2023-06-13T13:16:00Z">
        <w:r>
          <w:t>102</w:t>
        </w:r>
      </w:ins>
      <w:ins w:id="1093" w:author="MCC" w:date="2023-06-13T13:12:00Z">
        <w:r>
          <w:fldChar w:fldCharType="end"/>
        </w:r>
      </w:ins>
    </w:p>
    <w:p w14:paraId="2F351B2A" w14:textId="313973B7" w:rsidR="00B639A5" w:rsidRDefault="00B639A5">
      <w:pPr>
        <w:pStyle w:val="TOC5"/>
        <w:rPr>
          <w:ins w:id="1094" w:author="MCC" w:date="2023-06-13T13:12:00Z"/>
          <w:rFonts w:asciiTheme="minorHAnsi" w:eastAsiaTheme="minorEastAsia" w:hAnsiTheme="minorHAnsi" w:cstheme="minorBidi"/>
          <w:sz w:val="22"/>
          <w:szCs w:val="22"/>
        </w:rPr>
      </w:pPr>
      <w:ins w:id="1095" w:author="MCC" w:date="2023-06-13T13:12:00Z">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_Toc137554601 \h </w:instrText>
        </w:r>
      </w:ins>
      <w:ins w:id="1096" w:author="MCC" w:date="2023-06-13T13:16:00Z"/>
      <w:r>
        <w:fldChar w:fldCharType="separate"/>
      </w:r>
      <w:ins w:id="1097" w:author="MCC" w:date="2023-06-13T13:16:00Z">
        <w:r>
          <w:t>102</w:t>
        </w:r>
      </w:ins>
      <w:ins w:id="1098" w:author="MCC" w:date="2023-06-13T13:12:00Z">
        <w:r>
          <w:fldChar w:fldCharType="end"/>
        </w:r>
      </w:ins>
    </w:p>
    <w:p w14:paraId="235FE1F7" w14:textId="7D0F48C8" w:rsidR="00B639A5" w:rsidRDefault="00B639A5">
      <w:pPr>
        <w:pStyle w:val="TOC5"/>
        <w:rPr>
          <w:ins w:id="1099" w:author="MCC" w:date="2023-06-13T13:12:00Z"/>
          <w:rFonts w:asciiTheme="minorHAnsi" w:eastAsiaTheme="minorEastAsia" w:hAnsiTheme="minorHAnsi" w:cstheme="minorBidi"/>
          <w:sz w:val="22"/>
          <w:szCs w:val="22"/>
        </w:rPr>
      </w:pPr>
      <w:ins w:id="1100" w:author="MCC" w:date="2023-06-13T13:12:00Z">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_Toc137554602 \h </w:instrText>
        </w:r>
      </w:ins>
      <w:ins w:id="1101" w:author="MCC" w:date="2023-06-13T13:16:00Z"/>
      <w:r>
        <w:fldChar w:fldCharType="separate"/>
      </w:r>
      <w:ins w:id="1102" w:author="MCC" w:date="2023-06-13T13:16:00Z">
        <w:r>
          <w:t>102</w:t>
        </w:r>
      </w:ins>
      <w:ins w:id="1103" w:author="MCC" w:date="2023-06-13T13:12:00Z">
        <w:r>
          <w:fldChar w:fldCharType="end"/>
        </w:r>
      </w:ins>
    </w:p>
    <w:p w14:paraId="306C940D" w14:textId="5EEEDEF5" w:rsidR="00B639A5" w:rsidRDefault="00B639A5">
      <w:pPr>
        <w:pStyle w:val="TOC3"/>
        <w:rPr>
          <w:ins w:id="1104" w:author="MCC" w:date="2023-06-13T13:12:00Z"/>
          <w:rFonts w:asciiTheme="minorHAnsi" w:eastAsiaTheme="minorEastAsia" w:hAnsiTheme="minorHAnsi" w:cstheme="minorBidi"/>
          <w:sz w:val="22"/>
          <w:szCs w:val="22"/>
        </w:rPr>
      </w:pPr>
      <w:ins w:id="1105" w:author="MCC" w:date="2023-06-13T13:12:00Z">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_Toc137554603 \h </w:instrText>
        </w:r>
      </w:ins>
      <w:ins w:id="1106" w:author="MCC" w:date="2023-06-13T13:16:00Z"/>
      <w:r>
        <w:fldChar w:fldCharType="separate"/>
      </w:r>
      <w:ins w:id="1107" w:author="MCC" w:date="2023-06-13T13:16:00Z">
        <w:r>
          <w:t>102</w:t>
        </w:r>
      </w:ins>
      <w:ins w:id="1108" w:author="MCC" w:date="2023-06-13T13:12:00Z">
        <w:r>
          <w:fldChar w:fldCharType="end"/>
        </w:r>
      </w:ins>
    </w:p>
    <w:p w14:paraId="50788FF6" w14:textId="557EFF80" w:rsidR="00B639A5" w:rsidRDefault="00B639A5">
      <w:pPr>
        <w:pStyle w:val="TOC4"/>
        <w:rPr>
          <w:ins w:id="1109" w:author="MCC" w:date="2023-06-13T13:12:00Z"/>
          <w:rFonts w:asciiTheme="minorHAnsi" w:eastAsiaTheme="minorEastAsia" w:hAnsiTheme="minorHAnsi" w:cstheme="minorBidi"/>
          <w:sz w:val="22"/>
          <w:szCs w:val="22"/>
        </w:rPr>
      </w:pPr>
      <w:ins w:id="1110" w:author="MCC" w:date="2023-06-13T13:12:00Z">
        <w:r>
          <w:t>8.2.3.1</w:t>
        </w:r>
        <w:r>
          <w:rPr>
            <w:rFonts w:asciiTheme="minorHAnsi" w:eastAsiaTheme="minorEastAsia" w:hAnsiTheme="minorHAnsi" w:cstheme="minorBidi"/>
            <w:sz w:val="22"/>
            <w:szCs w:val="22"/>
          </w:rPr>
          <w:tab/>
        </w:r>
        <w:r>
          <w:t>General</w:t>
        </w:r>
        <w:r>
          <w:tab/>
        </w:r>
        <w:r>
          <w:fldChar w:fldCharType="begin"/>
        </w:r>
        <w:r>
          <w:instrText xml:space="preserve"> PAGEREF _Toc137554604 \h </w:instrText>
        </w:r>
      </w:ins>
      <w:ins w:id="1111" w:author="MCC" w:date="2023-06-13T13:16:00Z"/>
      <w:r>
        <w:fldChar w:fldCharType="separate"/>
      </w:r>
      <w:ins w:id="1112" w:author="MCC" w:date="2023-06-13T13:16:00Z">
        <w:r>
          <w:t>102</w:t>
        </w:r>
      </w:ins>
      <w:ins w:id="1113" w:author="MCC" w:date="2023-06-13T13:12:00Z">
        <w:r>
          <w:fldChar w:fldCharType="end"/>
        </w:r>
      </w:ins>
    </w:p>
    <w:p w14:paraId="3C37B705" w14:textId="1BE2C94E" w:rsidR="00B639A5" w:rsidRDefault="00B639A5">
      <w:pPr>
        <w:pStyle w:val="TOC5"/>
        <w:rPr>
          <w:ins w:id="1114" w:author="MCC" w:date="2023-06-13T13:12:00Z"/>
          <w:rFonts w:asciiTheme="minorHAnsi" w:eastAsiaTheme="minorEastAsia" w:hAnsiTheme="minorHAnsi" w:cstheme="minorBidi"/>
          <w:sz w:val="22"/>
          <w:szCs w:val="22"/>
        </w:rPr>
      </w:pPr>
      <w:ins w:id="1115" w:author="MCC" w:date="2023-06-13T13:12:00Z">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_Toc137554605 \h </w:instrText>
        </w:r>
      </w:ins>
      <w:ins w:id="1116" w:author="MCC" w:date="2023-06-13T13:16:00Z"/>
      <w:r>
        <w:fldChar w:fldCharType="separate"/>
      </w:r>
      <w:ins w:id="1117" w:author="MCC" w:date="2023-06-13T13:16:00Z">
        <w:r>
          <w:t>102</w:t>
        </w:r>
      </w:ins>
      <w:ins w:id="1118" w:author="MCC" w:date="2023-06-13T13:12:00Z">
        <w:r>
          <w:fldChar w:fldCharType="end"/>
        </w:r>
      </w:ins>
    </w:p>
    <w:p w14:paraId="40750ED0" w14:textId="63B91DB0" w:rsidR="00B639A5" w:rsidRDefault="00B639A5">
      <w:pPr>
        <w:pStyle w:val="TOC4"/>
        <w:rPr>
          <w:ins w:id="1119" w:author="MCC" w:date="2023-06-13T13:12:00Z"/>
          <w:rFonts w:asciiTheme="minorHAnsi" w:eastAsiaTheme="minorEastAsia" w:hAnsiTheme="minorHAnsi" w:cstheme="minorBidi"/>
          <w:sz w:val="22"/>
          <w:szCs w:val="22"/>
        </w:rPr>
      </w:pPr>
      <w:ins w:id="1120" w:author="MCC" w:date="2023-06-13T13:12:00Z">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_Toc137554606 \h </w:instrText>
        </w:r>
      </w:ins>
      <w:ins w:id="1121" w:author="MCC" w:date="2023-06-13T13:16:00Z"/>
      <w:r>
        <w:fldChar w:fldCharType="separate"/>
      </w:r>
      <w:ins w:id="1122" w:author="MCC" w:date="2023-06-13T13:16:00Z">
        <w:r>
          <w:t>104</w:t>
        </w:r>
      </w:ins>
      <w:ins w:id="1123" w:author="MCC" w:date="2023-06-13T13:12:00Z">
        <w:r>
          <w:fldChar w:fldCharType="end"/>
        </w:r>
      </w:ins>
    </w:p>
    <w:p w14:paraId="65C60CCA" w14:textId="136BD497" w:rsidR="00B639A5" w:rsidRDefault="00B639A5">
      <w:pPr>
        <w:pStyle w:val="TOC5"/>
        <w:rPr>
          <w:ins w:id="1124" w:author="MCC" w:date="2023-06-13T13:12:00Z"/>
          <w:rFonts w:asciiTheme="minorHAnsi" w:eastAsiaTheme="minorEastAsia" w:hAnsiTheme="minorHAnsi" w:cstheme="minorBidi"/>
          <w:sz w:val="22"/>
          <w:szCs w:val="22"/>
        </w:rPr>
      </w:pPr>
      <w:ins w:id="1125" w:author="MCC" w:date="2023-06-13T13:12:00Z">
        <w:r>
          <w:t>8.2.3.2.1</w:t>
        </w:r>
        <w:r>
          <w:rPr>
            <w:rFonts w:asciiTheme="minorHAnsi" w:eastAsiaTheme="minorEastAsia" w:hAnsiTheme="minorHAnsi" w:cstheme="minorBidi"/>
            <w:sz w:val="22"/>
            <w:szCs w:val="22"/>
          </w:rPr>
          <w:tab/>
        </w:r>
        <w:r>
          <w:t>General</w:t>
        </w:r>
        <w:r>
          <w:tab/>
        </w:r>
        <w:r>
          <w:fldChar w:fldCharType="begin"/>
        </w:r>
        <w:r>
          <w:instrText xml:space="preserve"> PAGEREF _Toc137554607 \h </w:instrText>
        </w:r>
      </w:ins>
      <w:ins w:id="1126" w:author="MCC" w:date="2023-06-13T13:16:00Z"/>
      <w:r>
        <w:fldChar w:fldCharType="separate"/>
      </w:r>
      <w:ins w:id="1127" w:author="MCC" w:date="2023-06-13T13:16:00Z">
        <w:r>
          <w:t>104</w:t>
        </w:r>
      </w:ins>
      <w:ins w:id="1128" w:author="MCC" w:date="2023-06-13T13:12:00Z">
        <w:r>
          <w:fldChar w:fldCharType="end"/>
        </w:r>
      </w:ins>
    </w:p>
    <w:p w14:paraId="79E5894E" w14:textId="3AD35BD4" w:rsidR="00B639A5" w:rsidRDefault="00B639A5">
      <w:pPr>
        <w:pStyle w:val="TOC5"/>
        <w:rPr>
          <w:ins w:id="1129" w:author="MCC" w:date="2023-06-13T13:12:00Z"/>
          <w:rFonts w:asciiTheme="minorHAnsi" w:eastAsiaTheme="minorEastAsia" w:hAnsiTheme="minorHAnsi" w:cstheme="minorBidi"/>
          <w:sz w:val="22"/>
          <w:szCs w:val="22"/>
        </w:rPr>
      </w:pPr>
      <w:ins w:id="1130" w:author="MCC" w:date="2023-06-13T13:12:00Z">
        <w:r>
          <w:t>8.2.3.2.2</w:t>
        </w:r>
        <w:r>
          <w:rPr>
            <w:rFonts w:asciiTheme="minorHAnsi" w:eastAsiaTheme="minorEastAsia" w:hAnsiTheme="minorHAnsi" w:cstheme="minorBidi"/>
            <w:sz w:val="22"/>
            <w:szCs w:val="22"/>
          </w:rPr>
          <w:tab/>
        </w:r>
        <w:r>
          <w:t>Minimum requirements</w:t>
        </w:r>
        <w:r>
          <w:tab/>
        </w:r>
        <w:r>
          <w:fldChar w:fldCharType="begin"/>
        </w:r>
        <w:r>
          <w:instrText xml:space="preserve"> PAGEREF _Toc137554608 \h </w:instrText>
        </w:r>
      </w:ins>
      <w:ins w:id="1131" w:author="MCC" w:date="2023-06-13T13:16:00Z"/>
      <w:r>
        <w:fldChar w:fldCharType="separate"/>
      </w:r>
      <w:ins w:id="1132" w:author="MCC" w:date="2023-06-13T13:16:00Z">
        <w:r>
          <w:t>104</w:t>
        </w:r>
      </w:ins>
      <w:ins w:id="1133" w:author="MCC" w:date="2023-06-13T13:12:00Z">
        <w:r>
          <w:fldChar w:fldCharType="end"/>
        </w:r>
      </w:ins>
    </w:p>
    <w:p w14:paraId="75D17310" w14:textId="512FE7DF" w:rsidR="00B639A5" w:rsidRDefault="00B639A5">
      <w:pPr>
        <w:pStyle w:val="TOC4"/>
        <w:rPr>
          <w:ins w:id="1134" w:author="MCC" w:date="2023-06-13T13:12:00Z"/>
          <w:rFonts w:asciiTheme="minorHAnsi" w:eastAsiaTheme="minorEastAsia" w:hAnsiTheme="minorHAnsi" w:cstheme="minorBidi"/>
          <w:sz w:val="22"/>
          <w:szCs w:val="22"/>
        </w:rPr>
      </w:pPr>
      <w:ins w:id="1135" w:author="MCC" w:date="2023-06-13T13:12:00Z">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_Toc137554609 \h </w:instrText>
        </w:r>
      </w:ins>
      <w:ins w:id="1136" w:author="MCC" w:date="2023-06-13T13:16:00Z"/>
      <w:r>
        <w:fldChar w:fldCharType="separate"/>
      </w:r>
      <w:ins w:id="1137" w:author="MCC" w:date="2023-06-13T13:16:00Z">
        <w:r>
          <w:t>105</w:t>
        </w:r>
      </w:ins>
      <w:ins w:id="1138" w:author="MCC" w:date="2023-06-13T13:12:00Z">
        <w:r>
          <w:fldChar w:fldCharType="end"/>
        </w:r>
      </w:ins>
    </w:p>
    <w:p w14:paraId="7F382538" w14:textId="408ACB3A" w:rsidR="00B639A5" w:rsidRDefault="00B639A5">
      <w:pPr>
        <w:pStyle w:val="TOC5"/>
        <w:rPr>
          <w:ins w:id="1139" w:author="MCC" w:date="2023-06-13T13:12:00Z"/>
          <w:rFonts w:asciiTheme="minorHAnsi" w:eastAsiaTheme="minorEastAsia" w:hAnsiTheme="minorHAnsi" w:cstheme="minorBidi"/>
          <w:sz w:val="22"/>
          <w:szCs w:val="22"/>
        </w:rPr>
      </w:pPr>
      <w:ins w:id="1140" w:author="MCC" w:date="2023-06-13T13:12:00Z">
        <w:r>
          <w:t>8.2.3.3.1</w:t>
        </w:r>
        <w:r>
          <w:rPr>
            <w:rFonts w:asciiTheme="minorHAnsi" w:eastAsiaTheme="minorEastAsia" w:hAnsiTheme="minorHAnsi" w:cstheme="minorBidi"/>
            <w:sz w:val="22"/>
            <w:szCs w:val="22"/>
          </w:rPr>
          <w:tab/>
        </w:r>
        <w:r>
          <w:t>General</w:t>
        </w:r>
        <w:r>
          <w:tab/>
        </w:r>
        <w:r>
          <w:fldChar w:fldCharType="begin"/>
        </w:r>
        <w:r>
          <w:instrText xml:space="preserve"> PAGEREF _Toc137554610 \h </w:instrText>
        </w:r>
      </w:ins>
      <w:ins w:id="1141" w:author="MCC" w:date="2023-06-13T13:16:00Z"/>
      <w:r>
        <w:fldChar w:fldCharType="separate"/>
      </w:r>
      <w:ins w:id="1142" w:author="MCC" w:date="2023-06-13T13:16:00Z">
        <w:r>
          <w:t>105</w:t>
        </w:r>
      </w:ins>
      <w:ins w:id="1143" w:author="MCC" w:date="2023-06-13T13:12:00Z">
        <w:r>
          <w:fldChar w:fldCharType="end"/>
        </w:r>
      </w:ins>
    </w:p>
    <w:p w14:paraId="27F8D1A7" w14:textId="5C4E1FB2" w:rsidR="00B639A5" w:rsidRDefault="00B639A5">
      <w:pPr>
        <w:pStyle w:val="TOC5"/>
        <w:rPr>
          <w:ins w:id="1144" w:author="MCC" w:date="2023-06-13T13:12:00Z"/>
          <w:rFonts w:asciiTheme="minorHAnsi" w:eastAsiaTheme="minorEastAsia" w:hAnsiTheme="minorHAnsi" w:cstheme="minorBidi"/>
          <w:sz w:val="22"/>
          <w:szCs w:val="22"/>
        </w:rPr>
      </w:pPr>
      <w:ins w:id="1145" w:author="MCC" w:date="2023-06-13T13:12:00Z">
        <w:r>
          <w:t>8.2.3.3.2</w:t>
        </w:r>
        <w:r>
          <w:rPr>
            <w:rFonts w:asciiTheme="minorHAnsi" w:eastAsiaTheme="minorEastAsia" w:hAnsiTheme="minorHAnsi" w:cstheme="minorBidi"/>
            <w:sz w:val="22"/>
            <w:szCs w:val="22"/>
          </w:rPr>
          <w:tab/>
        </w:r>
        <w:r>
          <w:t>Minimum requirements</w:t>
        </w:r>
        <w:r>
          <w:tab/>
        </w:r>
        <w:r>
          <w:fldChar w:fldCharType="begin"/>
        </w:r>
        <w:r>
          <w:instrText xml:space="preserve"> PAGEREF _Toc137554611 \h </w:instrText>
        </w:r>
      </w:ins>
      <w:ins w:id="1146" w:author="MCC" w:date="2023-06-13T13:16:00Z"/>
      <w:r>
        <w:fldChar w:fldCharType="separate"/>
      </w:r>
      <w:ins w:id="1147" w:author="MCC" w:date="2023-06-13T13:16:00Z">
        <w:r>
          <w:t>107</w:t>
        </w:r>
      </w:ins>
      <w:ins w:id="1148" w:author="MCC" w:date="2023-06-13T13:12:00Z">
        <w:r>
          <w:fldChar w:fldCharType="end"/>
        </w:r>
      </w:ins>
    </w:p>
    <w:p w14:paraId="0F8FB456" w14:textId="414FD892" w:rsidR="00B639A5" w:rsidRDefault="00B639A5">
      <w:pPr>
        <w:pStyle w:val="TOC4"/>
        <w:rPr>
          <w:ins w:id="1149" w:author="MCC" w:date="2023-06-13T13:12:00Z"/>
          <w:rFonts w:asciiTheme="minorHAnsi" w:eastAsiaTheme="minorEastAsia" w:hAnsiTheme="minorHAnsi" w:cstheme="minorBidi"/>
          <w:sz w:val="22"/>
          <w:szCs w:val="22"/>
        </w:rPr>
      </w:pPr>
      <w:ins w:id="1150" w:author="MCC" w:date="2023-06-13T13:12:00Z">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_Toc137554612 \h </w:instrText>
        </w:r>
      </w:ins>
      <w:ins w:id="1151" w:author="MCC" w:date="2023-06-13T13:16:00Z"/>
      <w:r>
        <w:fldChar w:fldCharType="separate"/>
      </w:r>
      <w:ins w:id="1152" w:author="MCC" w:date="2023-06-13T13:16:00Z">
        <w:r>
          <w:t>107</w:t>
        </w:r>
      </w:ins>
      <w:ins w:id="1153" w:author="MCC" w:date="2023-06-13T13:12:00Z">
        <w:r>
          <w:fldChar w:fldCharType="end"/>
        </w:r>
      </w:ins>
    </w:p>
    <w:p w14:paraId="1705F15B" w14:textId="4690F183" w:rsidR="00B639A5" w:rsidRDefault="00B639A5">
      <w:pPr>
        <w:pStyle w:val="TOC5"/>
        <w:rPr>
          <w:ins w:id="1154" w:author="MCC" w:date="2023-06-13T13:12:00Z"/>
          <w:rFonts w:asciiTheme="minorHAnsi" w:eastAsiaTheme="minorEastAsia" w:hAnsiTheme="minorHAnsi" w:cstheme="minorBidi"/>
          <w:sz w:val="22"/>
          <w:szCs w:val="22"/>
        </w:rPr>
      </w:pPr>
      <w:ins w:id="1155" w:author="MCC" w:date="2023-06-13T13:12:00Z">
        <w:r>
          <w:t>8.2.3.4.1</w:t>
        </w:r>
        <w:r>
          <w:rPr>
            <w:rFonts w:asciiTheme="minorHAnsi" w:eastAsiaTheme="minorEastAsia" w:hAnsiTheme="minorHAnsi" w:cstheme="minorBidi"/>
            <w:sz w:val="22"/>
            <w:szCs w:val="22"/>
          </w:rPr>
          <w:tab/>
        </w:r>
        <w:r>
          <w:t>General</w:t>
        </w:r>
        <w:r>
          <w:tab/>
        </w:r>
        <w:r>
          <w:fldChar w:fldCharType="begin"/>
        </w:r>
        <w:r>
          <w:instrText xml:space="preserve"> PAGEREF _Toc137554613 \h </w:instrText>
        </w:r>
      </w:ins>
      <w:ins w:id="1156" w:author="MCC" w:date="2023-06-13T13:16:00Z"/>
      <w:r>
        <w:fldChar w:fldCharType="separate"/>
      </w:r>
      <w:ins w:id="1157" w:author="MCC" w:date="2023-06-13T13:16:00Z">
        <w:r>
          <w:t>107</w:t>
        </w:r>
      </w:ins>
      <w:ins w:id="1158" w:author="MCC" w:date="2023-06-13T13:12:00Z">
        <w:r>
          <w:fldChar w:fldCharType="end"/>
        </w:r>
      </w:ins>
    </w:p>
    <w:p w14:paraId="5A08E6AE" w14:textId="5D407D1F" w:rsidR="00B639A5" w:rsidRDefault="00B639A5">
      <w:pPr>
        <w:pStyle w:val="TOC5"/>
        <w:rPr>
          <w:ins w:id="1159" w:author="MCC" w:date="2023-06-13T13:12:00Z"/>
          <w:rFonts w:asciiTheme="minorHAnsi" w:eastAsiaTheme="minorEastAsia" w:hAnsiTheme="minorHAnsi" w:cstheme="minorBidi"/>
          <w:sz w:val="22"/>
          <w:szCs w:val="22"/>
        </w:rPr>
      </w:pPr>
      <w:ins w:id="1160" w:author="MCC" w:date="2023-06-13T13:12:00Z">
        <w:r>
          <w:t>8.2.3.4.2</w:t>
        </w:r>
        <w:r>
          <w:rPr>
            <w:rFonts w:asciiTheme="minorHAnsi" w:eastAsiaTheme="minorEastAsia" w:hAnsiTheme="minorHAnsi" w:cstheme="minorBidi"/>
            <w:sz w:val="22"/>
            <w:szCs w:val="22"/>
          </w:rPr>
          <w:tab/>
        </w:r>
        <w:r>
          <w:t>Minimum requirements</w:t>
        </w:r>
        <w:r>
          <w:tab/>
        </w:r>
        <w:r>
          <w:fldChar w:fldCharType="begin"/>
        </w:r>
        <w:r>
          <w:instrText xml:space="preserve"> PAGEREF _Toc137554614 \h </w:instrText>
        </w:r>
      </w:ins>
      <w:ins w:id="1161" w:author="MCC" w:date="2023-06-13T13:16:00Z"/>
      <w:r>
        <w:fldChar w:fldCharType="separate"/>
      </w:r>
      <w:ins w:id="1162" w:author="MCC" w:date="2023-06-13T13:16:00Z">
        <w:r>
          <w:t>108</w:t>
        </w:r>
      </w:ins>
      <w:ins w:id="1163" w:author="MCC" w:date="2023-06-13T13:12:00Z">
        <w:r>
          <w:fldChar w:fldCharType="end"/>
        </w:r>
      </w:ins>
    </w:p>
    <w:p w14:paraId="22868B03" w14:textId="11C119ED" w:rsidR="00B639A5" w:rsidRDefault="00B639A5">
      <w:pPr>
        <w:pStyle w:val="TOC1"/>
        <w:rPr>
          <w:ins w:id="1164" w:author="MCC" w:date="2023-06-13T13:12:00Z"/>
          <w:rFonts w:asciiTheme="minorHAnsi" w:eastAsiaTheme="minorEastAsia" w:hAnsiTheme="minorHAnsi" w:cstheme="minorBidi"/>
          <w:szCs w:val="22"/>
        </w:rPr>
      </w:pPr>
      <w:ins w:id="1165" w:author="MCC" w:date="2023-06-13T13:12:00Z">
        <w:r>
          <w:t>9</w:t>
        </w:r>
        <w:r>
          <w:rPr>
            <w:rFonts w:asciiTheme="minorHAnsi" w:eastAsiaTheme="minorEastAsia" w:hAnsiTheme="minorHAnsi" w:cstheme="minorBidi"/>
            <w:szCs w:val="22"/>
          </w:rPr>
          <w:tab/>
        </w:r>
        <w:r>
          <w:t>Radiated transmitter characteristics</w:t>
        </w:r>
        <w:r>
          <w:tab/>
        </w:r>
        <w:r>
          <w:fldChar w:fldCharType="begin"/>
        </w:r>
        <w:r>
          <w:instrText xml:space="preserve"> PAGEREF _Toc137554615 \h </w:instrText>
        </w:r>
      </w:ins>
      <w:ins w:id="1166" w:author="MCC" w:date="2023-06-13T13:16:00Z"/>
      <w:r>
        <w:fldChar w:fldCharType="separate"/>
      </w:r>
      <w:ins w:id="1167" w:author="MCC" w:date="2023-06-13T13:16:00Z">
        <w:r>
          <w:t>109</w:t>
        </w:r>
      </w:ins>
      <w:ins w:id="1168" w:author="MCC" w:date="2023-06-13T13:12:00Z">
        <w:r>
          <w:fldChar w:fldCharType="end"/>
        </w:r>
      </w:ins>
    </w:p>
    <w:p w14:paraId="1E8FB7DA" w14:textId="356052B0" w:rsidR="00B639A5" w:rsidRDefault="00B639A5">
      <w:pPr>
        <w:pStyle w:val="TOC2"/>
        <w:rPr>
          <w:ins w:id="1169" w:author="MCC" w:date="2023-06-13T13:12:00Z"/>
          <w:rFonts w:asciiTheme="minorHAnsi" w:eastAsiaTheme="minorEastAsia" w:hAnsiTheme="minorHAnsi" w:cstheme="minorBidi"/>
          <w:sz w:val="22"/>
          <w:szCs w:val="22"/>
        </w:rPr>
      </w:pPr>
      <w:ins w:id="1170" w:author="MCC" w:date="2023-06-13T13:12:00Z">
        <w:r>
          <w:t>9.1</w:t>
        </w:r>
        <w:r>
          <w:rPr>
            <w:rFonts w:asciiTheme="minorHAnsi" w:eastAsiaTheme="minorEastAsia" w:hAnsiTheme="minorHAnsi" w:cstheme="minorBidi"/>
            <w:sz w:val="22"/>
            <w:szCs w:val="22"/>
          </w:rPr>
          <w:tab/>
        </w:r>
        <w:r>
          <w:t>General</w:t>
        </w:r>
        <w:r>
          <w:tab/>
        </w:r>
        <w:r>
          <w:fldChar w:fldCharType="begin"/>
        </w:r>
        <w:r>
          <w:instrText xml:space="preserve"> PAGEREF _Toc137554616 \h </w:instrText>
        </w:r>
      </w:ins>
      <w:ins w:id="1171" w:author="MCC" w:date="2023-06-13T13:16:00Z"/>
      <w:r>
        <w:fldChar w:fldCharType="separate"/>
      </w:r>
      <w:ins w:id="1172" w:author="MCC" w:date="2023-06-13T13:16:00Z">
        <w:r>
          <w:t>109</w:t>
        </w:r>
      </w:ins>
      <w:ins w:id="1173" w:author="MCC" w:date="2023-06-13T13:12:00Z">
        <w:r>
          <w:fldChar w:fldCharType="end"/>
        </w:r>
      </w:ins>
    </w:p>
    <w:p w14:paraId="0A8CDDCC" w14:textId="16A42706" w:rsidR="00B639A5" w:rsidRDefault="00B639A5">
      <w:pPr>
        <w:pStyle w:val="TOC2"/>
        <w:rPr>
          <w:ins w:id="1174" w:author="MCC" w:date="2023-06-13T13:12:00Z"/>
          <w:rFonts w:asciiTheme="minorHAnsi" w:eastAsiaTheme="minorEastAsia" w:hAnsiTheme="minorHAnsi" w:cstheme="minorBidi"/>
          <w:sz w:val="22"/>
          <w:szCs w:val="22"/>
        </w:rPr>
      </w:pPr>
      <w:ins w:id="1175" w:author="MCC" w:date="2023-06-13T13:12:00Z">
        <w:r>
          <w:t>9.2</w:t>
        </w:r>
        <w:r>
          <w:rPr>
            <w:rFonts w:asciiTheme="minorHAnsi" w:eastAsiaTheme="minorEastAsia" w:hAnsiTheme="minorHAnsi" w:cstheme="minorBidi"/>
            <w:sz w:val="22"/>
            <w:szCs w:val="22"/>
          </w:rPr>
          <w:tab/>
        </w:r>
        <w:r>
          <w:t>Radiated transmit power</w:t>
        </w:r>
        <w:r>
          <w:tab/>
        </w:r>
        <w:r>
          <w:fldChar w:fldCharType="begin"/>
        </w:r>
        <w:r>
          <w:instrText xml:space="preserve"> PAGEREF _Toc137554617 \h </w:instrText>
        </w:r>
      </w:ins>
      <w:ins w:id="1176" w:author="MCC" w:date="2023-06-13T13:16:00Z"/>
      <w:r>
        <w:fldChar w:fldCharType="separate"/>
      </w:r>
      <w:ins w:id="1177" w:author="MCC" w:date="2023-06-13T13:16:00Z">
        <w:r>
          <w:t>109</w:t>
        </w:r>
      </w:ins>
      <w:ins w:id="1178" w:author="MCC" w:date="2023-06-13T13:12:00Z">
        <w:r>
          <w:fldChar w:fldCharType="end"/>
        </w:r>
      </w:ins>
    </w:p>
    <w:p w14:paraId="5925860B" w14:textId="23F77128" w:rsidR="00B639A5" w:rsidRDefault="00B639A5">
      <w:pPr>
        <w:pStyle w:val="TOC3"/>
        <w:rPr>
          <w:ins w:id="1179" w:author="MCC" w:date="2023-06-13T13:12:00Z"/>
          <w:rFonts w:asciiTheme="minorHAnsi" w:eastAsiaTheme="minorEastAsia" w:hAnsiTheme="minorHAnsi" w:cstheme="minorBidi"/>
          <w:sz w:val="22"/>
          <w:szCs w:val="22"/>
        </w:rPr>
      </w:pPr>
      <w:ins w:id="1180" w:author="MCC" w:date="2023-06-13T13:12:00Z">
        <w:r>
          <w:t>9.2.1</w:t>
        </w:r>
        <w:r>
          <w:rPr>
            <w:rFonts w:asciiTheme="minorHAnsi" w:eastAsiaTheme="minorEastAsia" w:hAnsiTheme="minorHAnsi" w:cstheme="minorBidi"/>
            <w:sz w:val="22"/>
            <w:szCs w:val="22"/>
          </w:rPr>
          <w:tab/>
        </w:r>
        <w:r>
          <w:t>General</w:t>
        </w:r>
        <w:r>
          <w:tab/>
        </w:r>
        <w:r>
          <w:fldChar w:fldCharType="begin"/>
        </w:r>
        <w:r>
          <w:instrText xml:space="preserve"> PAGEREF _Toc137554618 \h </w:instrText>
        </w:r>
      </w:ins>
      <w:ins w:id="1181" w:author="MCC" w:date="2023-06-13T13:16:00Z"/>
      <w:r>
        <w:fldChar w:fldCharType="separate"/>
      </w:r>
      <w:ins w:id="1182" w:author="MCC" w:date="2023-06-13T13:16:00Z">
        <w:r>
          <w:t>109</w:t>
        </w:r>
      </w:ins>
      <w:ins w:id="1183" w:author="MCC" w:date="2023-06-13T13:12:00Z">
        <w:r>
          <w:fldChar w:fldCharType="end"/>
        </w:r>
      </w:ins>
    </w:p>
    <w:p w14:paraId="0F9430E9" w14:textId="06B7F048" w:rsidR="00B639A5" w:rsidRDefault="00B639A5">
      <w:pPr>
        <w:pStyle w:val="TOC3"/>
        <w:rPr>
          <w:ins w:id="1184" w:author="MCC" w:date="2023-06-13T13:12:00Z"/>
          <w:rFonts w:asciiTheme="minorHAnsi" w:eastAsiaTheme="minorEastAsia" w:hAnsiTheme="minorHAnsi" w:cstheme="minorBidi"/>
          <w:sz w:val="22"/>
          <w:szCs w:val="22"/>
        </w:rPr>
      </w:pPr>
      <w:ins w:id="1185" w:author="MCC" w:date="2023-06-13T13:12:00Z">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_Toc137554619 \h </w:instrText>
        </w:r>
      </w:ins>
      <w:ins w:id="1186" w:author="MCC" w:date="2023-06-13T13:16:00Z"/>
      <w:r>
        <w:fldChar w:fldCharType="separate"/>
      </w:r>
      <w:ins w:id="1187" w:author="MCC" w:date="2023-06-13T13:16:00Z">
        <w:r>
          <w:t>110</w:t>
        </w:r>
      </w:ins>
      <w:ins w:id="1188" w:author="MCC" w:date="2023-06-13T13:12:00Z">
        <w:r>
          <w:fldChar w:fldCharType="end"/>
        </w:r>
      </w:ins>
    </w:p>
    <w:p w14:paraId="4325171D" w14:textId="2EFE1DF3" w:rsidR="00B639A5" w:rsidRDefault="00B639A5">
      <w:pPr>
        <w:pStyle w:val="TOC3"/>
        <w:rPr>
          <w:ins w:id="1189" w:author="MCC" w:date="2023-06-13T13:12:00Z"/>
          <w:rFonts w:asciiTheme="minorHAnsi" w:eastAsiaTheme="minorEastAsia" w:hAnsiTheme="minorHAnsi" w:cstheme="minorBidi"/>
          <w:sz w:val="22"/>
          <w:szCs w:val="22"/>
        </w:rPr>
      </w:pPr>
      <w:ins w:id="1190" w:author="MCC" w:date="2023-06-13T13:12:00Z">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_Toc137554620 \h </w:instrText>
        </w:r>
      </w:ins>
      <w:ins w:id="1191" w:author="MCC" w:date="2023-06-13T13:16:00Z"/>
      <w:r>
        <w:fldChar w:fldCharType="separate"/>
      </w:r>
      <w:ins w:id="1192" w:author="MCC" w:date="2023-06-13T13:16:00Z">
        <w:r>
          <w:t>110</w:t>
        </w:r>
      </w:ins>
      <w:ins w:id="1193" w:author="MCC" w:date="2023-06-13T13:12:00Z">
        <w:r>
          <w:fldChar w:fldCharType="end"/>
        </w:r>
      </w:ins>
    </w:p>
    <w:p w14:paraId="00F47D6B" w14:textId="736008C0" w:rsidR="00B639A5" w:rsidRDefault="00B639A5">
      <w:pPr>
        <w:pStyle w:val="TOC3"/>
        <w:rPr>
          <w:ins w:id="1194" w:author="MCC" w:date="2023-06-13T13:12:00Z"/>
          <w:rFonts w:asciiTheme="minorHAnsi" w:eastAsiaTheme="minorEastAsia" w:hAnsiTheme="minorHAnsi" w:cstheme="minorBidi"/>
          <w:sz w:val="22"/>
          <w:szCs w:val="22"/>
        </w:rPr>
      </w:pPr>
      <w:ins w:id="1195" w:author="MCC" w:date="2023-06-13T13:12:00Z">
        <w:r w:rsidRPr="000828C9">
          <w:rPr>
            <w:rFonts w:eastAsia="MS Mincho"/>
          </w:rPr>
          <w:t>9.2.4</w:t>
        </w:r>
        <w:r>
          <w:rPr>
            <w:rFonts w:asciiTheme="minorHAnsi" w:eastAsiaTheme="minorEastAsia" w:hAnsiTheme="minorHAnsi" w:cstheme="minorBidi"/>
            <w:sz w:val="22"/>
            <w:szCs w:val="22"/>
          </w:rPr>
          <w:tab/>
        </w:r>
        <w:r w:rsidRPr="000828C9">
          <w:rPr>
            <w:rFonts w:eastAsia="MS Mincho"/>
          </w:rPr>
          <w:t>Configured radiated output power</w:t>
        </w:r>
        <w:r>
          <w:tab/>
        </w:r>
        <w:r>
          <w:fldChar w:fldCharType="begin"/>
        </w:r>
        <w:r>
          <w:instrText xml:space="preserve"> PAGEREF _Toc137554621 \h </w:instrText>
        </w:r>
      </w:ins>
      <w:ins w:id="1196" w:author="MCC" w:date="2023-06-13T13:16:00Z"/>
      <w:r>
        <w:fldChar w:fldCharType="separate"/>
      </w:r>
      <w:ins w:id="1197" w:author="MCC" w:date="2023-06-13T13:16:00Z">
        <w:r>
          <w:t>110</w:t>
        </w:r>
      </w:ins>
      <w:ins w:id="1198" w:author="MCC" w:date="2023-06-13T13:12:00Z">
        <w:r>
          <w:fldChar w:fldCharType="end"/>
        </w:r>
      </w:ins>
    </w:p>
    <w:p w14:paraId="3E7C2918" w14:textId="2B8F12B3" w:rsidR="00B639A5" w:rsidRDefault="00B639A5">
      <w:pPr>
        <w:pStyle w:val="TOC4"/>
        <w:rPr>
          <w:ins w:id="1199" w:author="MCC" w:date="2023-06-13T13:12:00Z"/>
          <w:rFonts w:asciiTheme="minorHAnsi" w:eastAsiaTheme="minorEastAsia" w:hAnsiTheme="minorHAnsi" w:cstheme="minorBidi"/>
          <w:sz w:val="22"/>
          <w:szCs w:val="22"/>
        </w:rPr>
      </w:pPr>
      <w:ins w:id="1200" w:author="MCC" w:date="2023-06-13T13:12:00Z">
        <w:r w:rsidRPr="000828C9">
          <w:rPr>
            <w:rFonts w:eastAsia="MS Mincho"/>
          </w:rPr>
          <w:lastRenderedPageBreak/>
          <w:t>9.2.4.1</w:t>
        </w:r>
        <w:r>
          <w:rPr>
            <w:rFonts w:asciiTheme="minorHAnsi" w:eastAsiaTheme="minorEastAsia" w:hAnsiTheme="minorHAnsi" w:cstheme="minorBidi"/>
            <w:sz w:val="22"/>
            <w:szCs w:val="22"/>
          </w:rPr>
          <w:tab/>
        </w:r>
        <w:r w:rsidRPr="000828C9">
          <w:rPr>
            <w:rFonts w:eastAsia="MS Mincho"/>
          </w:rPr>
          <w:t>IAB-MT configured output power for IAB-MT type 1-H, 1-O and 2-O</w:t>
        </w:r>
        <w:r>
          <w:tab/>
        </w:r>
        <w:r>
          <w:fldChar w:fldCharType="begin"/>
        </w:r>
        <w:r>
          <w:instrText xml:space="preserve"> PAGEREF _Toc137554622 \h </w:instrText>
        </w:r>
      </w:ins>
      <w:ins w:id="1201" w:author="MCC" w:date="2023-06-13T13:16:00Z"/>
      <w:r>
        <w:fldChar w:fldCharType="separate"/>
      </w:r>
      <w:ins w:id="1202" w:author="MCC" w:date="2023-06-13T13:16:00Z">
        <w:r>
          <w:t>110</w:t>
        </w:r>
      </w:ins>
      <w:ins w:id="1203" w:author="MCC" w:date="2023-06-13T13:12:00Z">
        <w:r>
          <w:fldChar w:fldCharType="end"/>
        </w:r>
      </w:ins>
    </w:p>
    <w:p w14:paraId="3C41528A" w14:textId="73574D04" w:rsidR="00B639A5" w:rsidRDefault="00B639A5">
      <w:pPr>
        <w:pStyle w:val="TOC2"/>
        <w:rPr>
          <w:ins w:id="1204" w:author="MCC" w:date="2023-06-13T13:12:00Z"/>
          <w:rFonts w:asciiTheme="minorHAnsi" w:eastAsiaTheme="minorEastAsia" w:hAnsiTheme="minorHAnsi" w:cstheme="minorBidi"/>
          <w:sz w:val="22"/>
          <w:szCs w:val="22"/>
        </w:rPr>
      </w:pPr>
      <w:ins w:id="1205" w:author="MCC" w:date="2023-06-13T13:12:00Z">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_Toc137554623 \h </w:instrText>
        </w:r>
      </w:ins>
      <w:ins w:id="1206" w:author="MCC" w:date="2023-06-13T13:16:00Z"/>
      <w:r>
        <w:fldChar w:fldCharType="separate"/>
      </w:r>
      <w:ins w:id="1207" w:author="MCC" w:date="2023-06-13T13:16:00Z">
        <w:r>
          <w:t>110</w:t>
        </w:r>
      </w:ins>
      <w:ins w:id="1208" w:author="MCC" w:date="2023-06-13T13:12:00Z">
        <w:r>
          <w:fldChar w:fldCharType="end"/>
        </w:r>
      </w:ins>
    </w:p>
    <w:p w14:paraId="31084EC0" w14:textId="669902C3" w:rsidR="00B639A5" w:rsidRDefault="00B639A5">
      <w:pPr>
        <w:pStyle w:val="TOC3"/>
        <w:rPr>
          <w:ins w:id="1209" w:author="MCC" w:date="2023-06-13T13:12:00Z"/>
          <w:rFonts w:asciiTheme="minorHAnsi" w:eastAsiaTheme="minorEastAsia" w:hAnsiTheme="minorHAnsi" w:cstheme="minorBidi"/>
          <w:sz w:val="22"/>
          <w:szCs w:val="22"/>
        </w:rPr>
      </w:pPr>
      <w:ins w:id="1210" w:author="MCC" w:date="2023-06-13T13:12:00Z">
        <w:r>
          <w:t>9.3.1</w:t>
        </w:r>
        <w:r>
          <w:rPr>
            <w:rFonts w:asciiTheme="minorHAnsi" w:eastAsiaTheme="minorEastAsia" w:hAnsiTheme="minorHAnsi" w:cstheme="minorBidi"/>
            <w:sz w:val="22"/>
            <w:szCs w:val="22"/>
          </w:rPr>
          <w:tab/>
        </w:r>
        <w:r>
          <w:t>General</w:t>
        </w:r>
        <w:r>
          <w:tab/>
        </w:r>
        <w:r>
          <w:fldChar w:fldCharType="begin"/>
        </w:r>
        <w:r>
          <w:instrText xml:space="preserve"> PAGEREF _Toc137554624 \h </w:instrText>
        </w:r>
      </w:ins>
      <w:ins w:id="1211" w:author="MCC" w:date="2023-06-13T13:16:00Z"/>
      <w:r>
        <w:fldChar w:fldCharType="separate"/>
      </w:r>
      <w:ins w:id="1212" w:author="MCC" w:date="2023-06-13T13:16:00Z">
        <w:r>
          <w:t>110</w:t>
        </w:r>
      </w:ins>
      <w:ins w:id="1213" w:author="MCC" w:date="2023-06-13T13:12:00Z">
        <w:r>
          <w:fldChar w:fldCharType="end"/>
        </w:r>
      </w:ins>
    </w:p>
    <w:p w14:paraId="26C1F4B1" w14:textId="7478CB2D" w:rsidR="00B639A5" w:rsidRDefault="00B639A5">
      <w:pPr>
        <w:pStyle w:val="TOC3"/>
        <w:rPr>
          <w:ins w:id="1214" w:author="MCC" w:date="2023-06-13T13:12:00Z"/>
          <w:rFonts w:asciiTheme="minorHAnsi" w:eastAsiaTheme="minorEastAsia" w:hAnsiTheme="minorHAnsi" w:cstheme="minorBidi"/>
          <w:sz w:val="22"/>
          <w:szCs w:val="22"/>
        </w:rPr>
      </w:pPr>
      <w:ins w:id="1215" w:author="MCC" w:date="2023-06-13T13:12:00Z">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_Toc137554625 \h </w:instrText>
        </w:r>
      </w:ins>
      <w:ins w:id="1216" w:author="MCC" w:date="2023-06-13T13:16:00Z"/>
      <w:r>
        <w:fldChar w:fldCharType="separate"/>
      </w:r>
      <w:ins w:id="1217" w:author="MCC" w:date="2023-06-13T13:16:00Z">
        <w:r>
          <w:t>111</w:t>
        </w:r>
      </w:ins>
      <w:ins w:id="1218" w:author="MCC" w:date="2023-06-13T13:12:00Z">
        <w:r>
          <w:fldChar w:fldCharType="end"/>
        </w:r>
      </w:ins>
    </w:p>
    <w:p w14:paraId="79D4F513" w14:textId="1C763EC2" w:rsidR="00B639A5" w:rsidRDefault="00B639A5">
      <w:pPr>
        <w:pStyle w:val="TOC3"/>
        <w:rPr>
          <w:ins w:id="1219" w:author="MCC" w:date="2023-06-13T13:12:00Z"/>
          <w:rFonts w:asciiTheme="minorHAnsi" w:eastAsiaTheme="minorEastAsia" w:hAnsiTheme="minorHAnsi" w:cstheme="minorBidi"/>
          <w:sz w:val="22"/>
          <w:szCs w:val="22"/>
        </w:rPr>
      </w:pPr>
      <w:ins w:id="1220" w:author="MCC" w:date="2023-06-13T13:12:00Z">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_Toc137554626 \h </w:instrText>
        </w:r>
      </w:ins>
      <w:ins w:id="1221" w:author="MCC" w:date="2023-06-13T13:16:00Z"/>
      <w:r>
        <w:fldChar w:fldCharType="separate"/>
      </w:r>
      <w:ins w:id="1222" w:author="MCC" w:date="2023-06-13T13:16:00Z">
        <w:r>
          <w:t>111</w:t>
        </w:r>
      </w:ins>
      <w:ins w:id="1223" w:author="MCC" w:date="2023-06-13T13:12:00Z">
        <w:r>
          <w:fldChar w:fldCharType="end"/>
        </w:r>
      </w:ins>
    </w:p>
    <w:p w14:paraId="79CAE4BE" w14:textId="53445CEA" w:rsidR="00B639A5" w:rsidRDefault="00B639A5">
      <w:pPr>
        <w:pStyle w:val="TOC2"/>
        <w:rPr>
          <w:ins w:id="1224" w:author="MCC" w:date="2023-06-13T13:12:00Z"/>
          <w:rFonts w:asciiTheme="minorHAnsi" w:eastAsiaTheme="minorEastAsia" w:hAnsiTheme="minorHAnsi" w:cstheme="minorBidi"/>
          <w:sz w:val="22"/>
          <w:szCs w:val="22"/>
        </w:rPr>
      </w:pPr>
      <w:ins w:id="1225" w:author="MCC" w:date="2023-06-13T13:12:00Z">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_Toc137554627 \h </w:instrText>
        </w:r>
      </w:ins>
      <w:ins w:id="1226" w:author="MCC" w:date="2023-06-13T13:16:00Z"/>
      <w:r>
        <w:fldChar w:fldCharType="separate"/>
      </w:r>
      <w:ins w:id="1227" w:author="MCC" w:date="2023-06-13T13:16:00Z">
        <w:r>
          <w:t>111</w:t>
        </w:r>
      </w:ins>
      <w:ins w:id="1228" w:author="MCC" w:date="2023-06-13T13:12:00Z">
        <w:r>
          <w:fldChar w:fldCharType="end"/>
        </w:r>
      </w:ins>
    </w:p>
    <w:p w14:paraId="77B63D30" w14:textId="61F8F36C" w:rsidR="00B639A5" w:rsidRDefault="00B639A5">
      <w:pPr>
        <w:pStyle w:val="TOC3"/>
        <w:rPr>
          <w:ins w:id="1229" w:author="MCC" w:date="2023-06-13T13:12:00Z"/>
          <w:rFonts w:asciiTheme="minorHAnsi" w:eastAsiaTheme="minorEastAsia" w:hAnsiTheme="minorHAnsi" w:cstheme="minorBidi"/>
          <w:sz w:val="22"/>
          <w:szCs w:val="22"/>
        </w:rPr>
      </w:pPr>
      <w:ins w:id="1230" w:author="MCC" w:date="2023-06-13T13:12:00Z">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_Toc137554628 \h </w:instrText>
        </w:r>
      </w:ins>
      <w:ins w:id="1231" w:author="MCC" w:date="2023-06-13T13:16:00Z"/>
      <w:r>
        <w:fldChar w:fldCharType="separate"/>
      </w:r>
      <w:ins w:id="1232" w:author="MCC" w:date="2023-06-13T13:16:00Z">
        <w:r>
          <w:t>111</w:t>
        </w:r>
      </w:ins>
      <w:ins w:id="1233" w:author="MCC" w:date="2023-06-13T13:12:00Z">
        <w:r>
          <w:fldChar w:fldCharType="end"/>
        </w:r>
      </w:ins>
    </w:p>
    <w:p w14:paraId="2556577F" w14:textId="55BF11C3" w:rsidR="00B639A5" w:rsidRDefault="00B639A5">
      <w:pPr>
        <w:pStyle w:val="TOC4"/>
        <w:rPr>
          <w:ins w:id="1234" w:author="MCC" w:date="2023-06-13T13:12:00Z"/>
          <w:rFonts w:asciiTheme="minorHAnsi" w:eastAsiaTheme="minorEastAsia" w:hAnsiTheme="minorHAnsi" w:cstheme="minorBidi"/>
          <w:sz w:val="22"/>
          <w:szCs w:val="22"/>
        </w:rPr>
      </w:pPr>
      <w:ins w:id="1235" w:author="MCC" w:date="2023-06-13T13:12:00Z">
        <w:r>
          <w:t>9.4.1.1</w:t>
        </w:r>
        <w:r>
          <w:rPr>
            <w:rFonts w:asciiTheme="minorHAnsi" w:eastAsiaTheme="minorEastAsia" w:hAnsiTheme="minorHAnsi" w:cstheme="minorBidi"/>
            <w:sz w:val="22"/>
            <w:szCs w:val="22"/>
          </w:rPr>
          <w:tab/>
        </w:r>
        <w:r>
          <w:t>General</w:t>
        </w:r>
        <w:r>
          <w:tab/>
        </w:r>
        <w:r>
          <w:fldChar w:fldCharType="begin"/>
        </w:r>
        <w:r>
          <w:instrText xml:space="preserve"> PAGEREF _Toc137554629 \h </w:instrText>
        </w:r>
      </w:ins>
      <w:ins w:id="1236" w:author="MCC" w:date="2023-06-13T13:16:00Z"/>
      <w:r>
        <w:fldChar w:fldCharType="separate"/>
      </w:r>
      <w:ins w:id="1237" w:author="MCC" w:date="2023-06-13T13:16:00Z">
        <w:r>
          <w:t>111</w:t>
        </w:r>
      </w:ins>
      <w:ins w:id="1238" w:author="MCC" w:date="2023-06-13T13:12:00Z">
        <w:r>
          <w:fldChar w:fldCharType="end"/>
        </w:r>
      </w:ins>
    </w:p>
    <w:p w14:paraId="7C675CC1" w14:textId="3EE1FC95" w:rsidR="00B639A5" w:rsidRDefault="00B639A5">
      <w:pPr>
        <w:pStyle w:val="TOC4"/>
        <w:rPr>
          <w:ins w:id="1239" w:author="MCC" w:date="2023-06-13T13:12:00Z"/>
          <w:rFonts w:asciiTheme="minorHAnsi" w:eastAsiaTheme="minorEastAsia" w:hAnsiTheme="minorHAnsi" w:cstheme="minorBidi"/>
          <w:sz w:val="22"/>
          <w:szCs w:val="22"/>
        </w:rPr>
      </w:pPr>
      <w:ins w:id="1240" w:author="MCC" w:date="2023-06-13T13:12:00Z">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_Toc137554630 \h </w:instrText>
        </w:r>
      </w:ins>
      <w:ins w:id="1241" w:author="MCC" w:date="2023-06-13T13:16:00Z"/>
      <w:r>
        <w:fldChar w:fldCharType="separate"/>
      </w:r>
      <w:ins w:id="1242" w:author="MCC" w:date="2023-06-13T13:16:00Z">
        <w:r>
          <w:t>111</w:t>
        </w:r>
      </w:ins>
      <w:ins w:id="1243" w:author="MCC" w:date="2023-06-13T13:12:00Z">
        <w:r>
          <w:fldChar w:fldCharType="end"/>
        </w:r>
      </w:ins>
    </w:p>
    <w:p w14:paraId="245E4C1B" w14:textId="759115F0" w:rsidR="00B639A5" w:rsidRDefault="00B639A5">
      <w:pPr>
        <w:pStyle w:val="TOC5"/>
        <w:rPr>
          <w:ins w:id="1244" w:author="MCC" w:date="2023-06-13T13:12:00Z"/>
          <w:rFonts w:asciiTheme="minorHAnsi" w:eastAsiaTheme="minorEastAsia" w:hAnsiTheme="minorHAnsi" w:cstheme="minorBidi"/>
          <w:sz w:val="22"/>
          <w:szCs w:val="22"/>
        </w:rPr>
      </w:pPr>
      <w:ins w:id="1245" w:author="MCC" w:date="2023-06-13T13:12:00Z">
        <w:r>
          <w:t>9.4.1.2.1</w:t>
        </w:r>
        <w:r>
          <w:rPr>
            <w:rFonts w:asciiTheme="minorHAnsi" w:eastAsiaTheme="minorEastAsia" w:hAnsiTheme="minorHAnsi" w:cstheme="minorBidi"/>
            <w:sz w:val="22"/>
            <w:szCs w:val="22"/>
          </w:rPr>
          <w:tab/>
        </w:r>
        <w:r>
          <w:t>General</w:t>
        </w:r>
        <w:r>
          <w:tab/>
        </w:r>
        <w:r>
          <w:fldChar w:fldCharType="begin"/>
        </w:r>
        <w:r>
          <w:instrText xml:space="preserve"> PAGEREF _Toc137554631 \h </w:instrText>
        </w:r>
      </w:ins>
      <w:ins w:id="1246" w:author="MCC" w:date="2023-06-13T13:16:00Z"/>
      <w:r>
        <w:fldChar w:fldCharType="separate"/>
      </w:r>
      <w:ins w:id="1247" w:author="MCC" w:date="2023-06-13T13:16:00Z">
        <w:r>
          <w:t>111</w:t>
        </w:r>
      </w:ins>
      <w:ins w:id="1248" w:author="MCC" w:date="2023-06-13T13:12:00Z">
        <w:r>
          <w:fldChar w:fldCharType="end"/>
        </w:r>
      </w:ins>
    </w:p>
    <w:p w14:paraId="509A622D" w14:textId="09E18ED4" w:rsidR="00B639A5" w:rsidRDefault="00B639A5">
      <w:pPr>
        <w:pStyle w:val="TOC5"/>
        <w:rPr>
          <w:ins w:id="1249" w:author="MCC" w:date="2023-06-13T13:12:00Z"/>
          <w:rFonts w:asciiTheme="minorHAnsi" w:eastAsiaTheme="minorEastAsia" w:hAnsiTheme="minorHAnsi" w:cstheme="minorBidi"/>
          <w:sz w:val="22"/>
          <w:szCs w:val="22"/>
        </w:rPr>
      </w:pPr>
      <w:ins w:id="1250" w:author="MCC" w:date="2023-06-13T13:12:00Z">
        <w:r>
          <w:t>9.4.1.2.2</w:t>
        </w:r>
        <w:r>
          <w:rPr>
            <w:rFonts w:asciiTheme="minorHAnsi" w:eastAsiaTheme="minorEastAsia" w:hAnsiTheme="minorHAnsi" w:cstheme="minorBidi"/>
            <w:sz w:val="22"/>
            <w:szCs w:val="22"/>
          </w:rPr>
          <w:tab/>
        </w:r>
        <w:r>
          <w:t xml:space="preserve">Minimum requirement for </w:t>
        </w:r>
        <w:r w:rsidRPr="000828C9">
          <w:rPr>
            <w:i/>
          </w:rPr>
          <w:t>IAB-DU type 1-O</w:t>
        </w:r>
        <w:r>
          <w:tab/>
        </w:r>
        <w:r>
          <w:fldChar w:fldCharType="begin"/>
        </w:r>
        <w:r>
          <w:instrText xml:space="preserve"> PAGEREF _Toc137554632 \h </w:instrText>
        </w:r>
      </w:ins>
      <w:ins w:id="1251" w:author="MCC" w:date="2023-06-13T13:16:00Z"/>
      <w:r>
        <w:fldChar w:fldCharType="separate"/>
      </w:r>
      <w:ins w:id="1252" w:author="MCC" w:date="2023-06-13T13:16:00Z">
        <w:r>
          <w:t>111</w:t>
        </w:r>
      </w:ins>
      <w:ins w:id="1253" w:author="MCC" w:date="2023-06-13T13:12:00Z">
        <w:r>
          <w:fldChar w:fldCharType="end"/>
        </w:r>
      </w:ins>
    </w:p>
    <w:p w14:paraId="4DB5454B" w14:textId="76CB5C93" w:rsidR="00B639A5" w:rsidRDefault="00B639A5">
      <w:pPr>
        <w:pStyle w:val="TOC4"/>
        <w:rPr>
          <w:ins w:id="1254" w:author="MCC" w:date="2023-06-13T13:12:00Z"/>
          <w:rFonts w:asciiTheme="minorHAnsi" w:eastAsiaTheme="minorEastAsia" w:hAnsiTheme="minorHAnsi" w:cstheme="minorBidi"/>
          <w:sz w:val="22"/>
          <w:szCs w:val="22"/>
        </w:rPr>
      </w:pPr>
      <w:ins w:id="1255" w:author="MCC" w:date="2023-06-13T13:12:00Z">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_Toc137554633 \h </w:instrText>
        </w:r>
      </w:ins>
      <w:ins w:id="1256" w:author="MCC" w:date="2023-06-13T13:16:00Z"/>
      <w:r>
        <w:fldChar w:fldCharType="separate"/>
      </w:r>
      <w:ins w:id="1257" w:author="MCC" w:date="2023-06-13T13:16:00Z">
        <w:r>
          <w:t>112</w:t>
        </w:r>
      </w:ins>
      <w:ins w:id="1258" w:author="MCC" w:date="2023-06-13T13:12:00Z">
        <w:r>
          <w:fldChar w:fldCharType="end"/>
        </w:r>
      </w:ins>
    </w:p>
    <w:p w14:paraId="3E302C22" w14:textId="562EFF3F" w:rsidR="00B639A5" w:rsidRDefault="00B639A5">
      <w:pPr>
        <w:pStyle w:val="TOC5"/>
        <w:rPr>
          <w:ins w:id="1259" w:author="MCC" w:date="2023-06-13T13:12:00Z"/>
          <w:rFonts w:asciiTheme="minorHAnsi" w:eastAsiaTheme="minorEastAsia" w:hAnsiTheme="minorHAnsi" w:cstheme="minorBidi"/>
          <w:sz w:val="22"/>
          <w:szCs w:val="22"/>
        </w:rPr>
      </w:pPr>
      <w:ins w:id="1260" w:author="MCC" w:date="2023-06-13T13:12:00Z">
        <w:r>
          <w:t>9.4.1.3.1</w:t>
        </w:r>
        <w:r>
          <w:rPr>
            <w:rFonts w:asciiTheme="minorHAnsi" w:eastAsiaTheme="minorEastAsia" w:hAnsiTheme="minorHAnsi" w:cstheme="minorBidi"/>
            <w:sz w:val="22"/>
            <w:szCs w:val="22"/>
          </w:rPr>
          <w:tab/>
        </w:r>
        <w:r>
          <w:t>General</w:t>
        </w:r>
        <w:r>
          <w:tab/>
        </w:r>
        <w:r>
          <w:fldChar w:fldCharType="begin"/>
        </w:r>
        <w:r>
          <w:instrText xml:space="preserve"> PAGEREF _Toc137554634 \h </w:instrText>
        </w:r>
      </w:ins>
      <w:ins w:id="1261" w:author="MCC" w:date="2023-06-13T13:16:00Z"/>
      <w:r>
        <w:fldChar w:fldCharType="separate"/>
      </w:r>
      <w:ins w:id="1262" w:author="MCC" w:date="2023-06-13T13:16:00Z">
        <w:r>
          <w:t>112</w:t>
        </w:r>
      </w:ins>
      <w:ins w:id="1263" w:author="MCC" w:date="2023-06-13T13:12:00Z">
        <w:r>
          <w:fldChar w:fldCharType="end"/>
        </w:r>
      </w:ins>
    </w:p>
    <w:p w14:paraId="5919DEAE" w14:textId="0588A306" w:rsidR="00B639A5" w:rsidRDefault="00B639A5">
      <w:pPr>
        <w:pStyle w:val="TOC5"/>
        <w:rPr>
          <w:ins w:id="1264" w:author="MCC" w:date="2023-06-13T13:12:00Z"/>
          <w:rFonts w:asciiTheme="minorHAnsi" w:eastAsiaTheme="minorEastAsia" w:hAnsiTheme="minorHAnsi" w:cstheme="minorBidi"/>
          <w:sz w:val="22"/>
          <w:szCs w:val="22"/>
        </w:rPr>
      </w:pPr>
      <w:ins w:id="1265" w:author="MCC" w:date="2023-06-13T13:12:00Z">
        <w:r>
          <w:t>9.4.1.3.2</w:t>
        </w:r>
        <w:r>
          <w:rPr>
            <w:rFonts w:asciiTheme="minorHAnsi" w:eastAsiaTheme="minorEastAsia" w:hAnsiTheme="minorHAnsi" w:cstheme="minorBidi"/>
            <w:sz w:val="22"/>
            <w:szCs w:val="22"/>
          </w:rPr>
          <w:tab/>
        </w:r>
        <w:r>
          <w:t xml:space="preserve">Minimum requirement for </w:t>
        </w:r>
        <w:r w:rsidRPr="000828C9">
          <w:rPr>
            <w:i/>
          </w:rPr>
          <w:t>IAB-DU type 1-O</w:t>
        </w:r>
        <w:r>
          <w:tab/>
        </w:r>
        <w:r>
          <w:fldChar w:fldCharType="begin"/>
        </w:r>
        <w:r>
          <w:instrText xml:space="preserve"> PAGEREF _Toc137554635 \h </w:instrText>
        </w:r>
      </w:ins>
      <w:ins w:id="1266" w:author="MCC" w:date="2023-06-13T13:16:00Z"/>
      <w:r>
        <w:fldChar w:fldCharType="separate"/>
      </w:r>
      <w:ins w:id="1267" w:author="MCC" w:date="2023-06-13T13:16:00Z">
        <w:r>
          <w:t>112</w:t>
        </w:r>
      </w:ins>
      <w:ins w:id="1268" w:author="MCC" w:date="2023-06-13T13:12:00Z">
        <w:r>
          <w:fldChar w:fldCharType="end"/>
        </w:r>
      </w:ins>
    </w:p>
    <w:p w14:paraId="50809A3E" w14:textId="071BA549" w:rsidR="00B639A5" w:rsidRDefault="00B639A5">
      <w:pPr>
        <w:pStyle w:val="TOC5"/>
        <w:rPr>
          <w:ins w:id="1269" w:author="MCC" w:date="2023-06-13T13:12:00Z"/>
          <w:rFonts w:asciiTheme="minorHAnsi" w:eastAsiaTheme="minorEastAsia" w:hAnsiTheme="minorHAnsi" w:cstheme="minorBidi"/>
          <w:sz w:val="22"/>
          <w:szCs w:val="22"/>
        </w:rPr>
      </w:pPr>
      <w:ins w:id="1270" w:author="MCC" w:date="2023-06-13T13:12:00Z">
        <w:r>
          <w:t>9.4.1.3.3</w:t>
        </w:r>
        <w:r>
          <w:rPr>
            <w:rFonts w:asciiTheme="minorHAnsi" w:eastAsiaTheme="minorEastAsia" w:hAnsiTheme="minorHAnsi" w:cstheme="minorBidi"/>
            <w:sz w:val="22"/>
            <w:szCs w:val="22"/>
          </w:rPr>
          <w:tab/>
        </w:r>
        <w:r>
          <w:t xml:space="preserve">Minimum requirement for </w:t>
        </w:r>
        <w:r w:rsidRPr="000828C9">
          <w:rPr>
            <w:i/>
          </w:rPr>
          <w:t>IAB-DU type 2-O</w:t>
        </w:r>
        <w:r>
          <w:tab/>
        </w:r>
        <w:r>
          <w:fldChar w:fldCharType="begin"/>
        </w:r>
        <w:r>
          <w:instrText xml:space="preserve"> PAGEREF _Toc137554636 \h </w:instrText>
        </w:r>
      </w:ins>
      <w:ins w:id="1271" w:author="MCC" w:date="2023-06-13T13:16:00Z"/>
      <w:r>
        <w:fldChar w:fldCharType="separate"/>
      </w:r>
      <w:ins w:id="1272" w:author="MCC" w:date="2023-06-13T13:16:00Z">
        <w:r>
          <w:t>112</w:t>
        </w:r>
      </w:ins>
      <w:ins w:id="1273" w:author="MCC" w:date="2023-06-13T13:12:00Z">
        <w:r>
          <w:fldChar w:fldCharType="end"/>
        </w:r>
      </w:ins>
    </w:p>
    <w:p w14:paraId="70AA1EFA" w14:textId="488ADD8B" w:rsidR="00B639A5" w:rsidRDefault="00B639A5">
      <w:pPr>
        <w:pStyle w:val="TOC3"/>
        <w:rPr>
          <w:ins w:id="1274" w:author="MCC" w:date="2023-06-13T13:12:00Z"/>
          <w:rFonts w:asciiTheme="minorHAnsi" w:eastAsiaTheme="minorEastAsia" w:hAnsiTheme="minorHAnsi" w:cstheme="minorBidi"/>
          <w:sz w:val="22"/>
          <w:szCs w:val="22"/>
        </w:rPr>
      </w:pPr>
      <w:ins w:id="1275" w:author="MCC" w:date="2023-06-13T13:12:00Z">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_Toc137554637 \h </w:instrText>
        </w:r>
      </w:ins>
      <w:ins w:id="1276" w:author="MCC" w:date="2023-06-13T13:16:00Z"/>
      <w:r>
        <w:fldChar w:fldCharType="separate"/>
      </w:r>
      <w:ins w:id="1277" w:author="MCC" w:date="2023-06-13T13:16:00Z">
        <w:r>
          <w:t>112</w:t>
        </w:r>
      </w:ins>
      <w:ins w:id="1278" w:author="MCC" w:date="2023-06-13T13:12:00Z">
        <w:r>
          <w:fldChar w:fldCharType="end"/>
        </w:r>
      </w:ins>
    </w:p>
    <w:p w14:paraId="49735096" w14:textId="4FC2779C" w:rsidR="00B639A5" w:rsidRDefault="00B639A5">
      <w:pPr>
        <w:pStyle w:val="TOC4"/>
        <w:rPr>
          <w:ins w:id="1279" w:author="MCC" w:date="2023-06-13T13:12:00Z"/>
          <w:rFonts w:asciiTheme="minorHAnsi" w:eastAsiaTheme="minorEastAsia" w:hAnsiTheme="minorHAnsi" w:cstheme="minorBidi"/>
          <w:sz w:val="22"/>
          <w:szCs w:val="22"/>
        </w:rPr>
      </w:pPr>
      <w:ins w:id="1280" w:author="MCC" w:date="2023-06-13T13:12:00Z">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_Toc137554638 \h </w:instrText>
        </w:r>
      </w:ins>
      <w:ins w:id="1281" w:author="MCC" w:date="2023-06-13T13:16:00Z"/>
      <w:r>
        <w:fldChar w:fldCharType="separate"/>
      </w:r>
      <w:ins w:id="1282" w:author="MCC" w:date="2023-06-13T13:16:00Z">
        <w:r>
          <w:t>112</w:t>
        </w:r>
      </w:ins>
      <w:ins w:id="1283" w:author="MCC" w:date="2023-06-13T13:12:00Z">
        <w:r>
          <w:fldChar w:fldCharType="end"/>
        </w:r>
      </w:ins>
    </w:p>
    <w:p w14:paraId="67E75664" w14:textId="02371DDD" w:rsidR="00B639A5" w:rsidRDefault="00B639A5">
      <w:pPr>
        <w:pStyle w:val="TOC5"/>
        <w:rPr>
          <w:ins w:id="1284" w:author="MCC" w:date="2023-06-13T13:12:00Z"/>
          <w:rFonts w:asciiTheme="minorHAnsi" w:eastAsiaTheme="minorEastAsia" w:hAnsiTheme="minorHAnsi" w:cstheme="minorBidi"/>
          <w:sz w:val="22"/>
          <w:szCs w:val="22"/>
        </w:rPr>
      </w:pPr>
      <w:ins w:id="1285" w:author="MCC" w:date="2023-06-13T13:12:00Z">
        <w:r>
          <w:t>9.4.2.1.1</w:t>
        </w:r>
        <w:r>
          <w:rPr>
            <w:rFonts w:asciiTheme="minorHAnsi" w:eastAsiaTheme="minorEastAsia" w:hAnsiTheme="minorHAnsi" w:cstheme="minorBidi"/>
            <w:sz w:val="22"/>
            <w:szCs w:val="22"/>
          </w:rPr>
          <w:tab/>
        </w:r>
        <w:r>
          <w:t>General</w:t>
        </w:r>
        <w:r>
          <w:tab/>
        </w:r>
        <w:r>
          <w:fldChar w:fldCharType="begin"/>
        </w:r>
        <w:r>
          <w:instrText xml:space="preserve"> PAGEREF _Toc137554639 \h </w:instrText>
        </w:r>
      </w:ins>
      <w:ins w:id="1286" w:author="MCC" w:date="2023-06-13T13:16:00Z"/>
      <w:r>
        <w:fldChar w:fldCharType="separate"/>
      </w:r>
      <w:ins w:id="1287" w:author="MCC" w:date="2023-06-13T13:16:00Z">
        <w:r>
          <w:t>112</w:t>
        </w:r>
      </w:ins>
      <w:ins w:id="1288" w:author="MCC" w:date="2023-06-13T13:12:00Z">
        <w:r>
          <w:fldChar w:fldCharType="end"/>
        </w:r>
      </w:ins>
    </w:p>
    <w:p w14:paraId="30EA3A9B" w14:textId="315D9700" w:rsidR="00B639A5" w:rsidRDefault="00B639A5">
      <w:pPr>
        <w:pStyle w:val="TOC5"/>
        <w:rPr>
          <w:ins w:id="1289" w:author="MCC" w:date="2023-06-13T13:12:00Z"/>
          <w:rFonts w:asciiTheme="minorHAnsi" w:eastAsiaTheme="minorEastAsia" w:hAnsiTheme="minorHAnsi" w:cstheme="minorBidi"/>
          <w:sz w:val="22"/>
          <w:szCs w:val="22"/>
        </w:rPr>
      </w:pPr>
      <w:ins w:id="1290" w:author="MCC" w:date="2023-06-13T13:12:00Z">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_Toc137554640 \h </w:instrText>
        </w:r>
      </w:ins>
      <w:ins w:id="1291" w:author="MCC" w:date="2023-06-13T13:16:00Z"/>
      <w:r>
        <w:fldChar w:fldCharType="separate"/>
      </w:r>
      <w:ins w:id="1292" w:author="MCC" w:date="2023-06-13T13:16:00Z">
        <w:r>
          <w:t>112</w:t>
        </w:r>
      </w:ins>
      <w:ins w:id="1293" w:author="MCC" w:date="2023-06-13T13:12:00Z">
        <w:r>
          <w:fldChar w:fldCharType="end"/>
        </w:r>
      </w:ins>
    </w:p>
    <w:p w14:paraId="24D724F3" w14:textId="526AB803" w:rsidR="00B639A5" w:rsidRDefault="00B639A5">
      <w:pPr>
        <w:pStyle w:val="TOC5"/>
        <w:rPr>
          <w:ins w:id="1294" w:author="MCC" w:date="2023-06-13T13:12:00Z"/>
          <w:rFonts w:asciiTheme="minorHAnsi" w:eastAsiaTheme="minorEastAsia" w:hAnsiTheme="minorHAnsi" w:cstheme="minorBidi"/>
          <w:sz w:val="22"/>
          <w:szCs w:val="22"/>
        </w:rPr>
      </w:pPr>
      <w:ins w:id="1295" w:author="MCC" w:date="2023-06-13T13:12:00Z">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_Toc137554641 \h </w:instrText>
        </w:r>
      </w:ins>
      <w:ins w:id="1296" w:author="MCC" w:date="2023-06-13T13:16:00Z"/>
      <w:r>
        <w:fldChar w:fldCharType="separate"/>
      </w:r>
      <w:ins w:id="1297" w:author="MCC" w:date="2023-06-13T13:16:00Z">
        <w:r>
          <w:t>112</w:t>
        </w:r>
      </w:ins>
      <w:ins w:id="1298" w:author="MCC" w:date="2023-06-13T13:12:00Z">
        <w:r>
          <w:fldChar w:fldCharType="end"/>
        </w:r>
      </w:ins>
    </w:p>
    <w:p w14:paraId="6CB1538B" w14:textId="7E3734DC" w:rsidR="00B639A5" w:rsidRDefault="00B639A5">
      <w:pPr>
        <w:pStyle w:val="TOC3"/>
        <w:rPr>
          <w:ins w:id="1299" w:author="MCC" w:date="2023-06-13T13:12:00Z"/>
          <w:rFonts w:asciiTheme="minorHAnsi" w:eastAsiaTheme="minorEastAsia" w:hAnsiTheme="minorHAnsi" w:cstheme="minorBidi"/>
          <w:sz w:val="22"/>
          <w:szCs w:val="22"/>
        </w:rPr>
      </w:pPr>
      <w:ins w:id="1300" w:author="MCC" w:date="2023-06-13T13:12:00Z">
        <w:r w:rsidRPr="000828C9">
          <w:rPr>
            <w:rFonts w:eastAsia="MS Mincho"/>
          </w:rPr>
          <w:t>9.4.3</w:t>
        </w:r>
        <w:r>
          <w:rPr>
            <w:rFonts w:asciiTheme="minorHAnsi" w:eastAsiaTheme="minorEastAsia" w:hAnsiTheme="minorHAnsi" w:cstheme="minorBidi"/>
            <w:sz w:val="22"/>
            <w:szCs w:val="22"/>
          </w:rPr>
          <w:tab/>
        </w:r>
        <w:r w:rsidRPr="000828C9">
          <w:rPr>
            <w:rFonts w:eastAsia="MS Mincho"/>
          </w:rPr>
          <w:t>Power control</w:t>
        </w:r>
        <w:r>
          <w:tab/>
        </w:r>
        <w:r>
          <w:fldChar w:fldCharType="begin"/>
        </w:r>
        <w:r>
          <w:instrText xml:space="preserve"> PAGEREF _Toc137554642 \h </w:instrText>
        </w:r>
      </w:ins>
      <w:ins w:id="1301" w:author="MCC" w:date="2023-06-13T13:16:00Z"/>
      <w:r>
        <w:fldChar w:fldCharType="separate"/>
      </w:r>
      <w:ins w:id="1302" w:author="MCC" w:date="2023-06-13T13:16:00Z">
        <w:r>
          <w:t>112</w:t>
        </w:r>
      </w:ins>
      <w:ins w:id="1303" w:author="MCC" w:date="2023-06-13T13:12:00Z">
        <w:r>
          <w:fldChar w:fldCharType="end"/>
        </w:r>
      </w:ins>
    </w:p>
    <w:p w14:paraId="69DEF075" w14:textId="764B2C5D" w:rsidR="00B639A5" w:rsidRDefault="00B639A5">
      <w:pPr>
        <w:pStyle w:val="TOC4"/>
        <w:rPr>
          <w:ins w:id="1304" w:author="MCC" w:date="2023-06-13T13:12:00Z"/>
          <w:rFonts w:asciiTheme="minorHAnsi" w:eastAsiaTheme="minorEastAsia" w:hAnsiTheme="minorHAnsi" w:cstheme="minorBidi"/>
          <w:sz w:val="22"/>
          <w:szCs w:val="22"/>
        </w:rPr>
      </w:pPr>
      <w:ins w:id="1305" w:author="MCC" w:date="2023-06-13T13:12:00Z">
        <w:r w:rsidRPr="000828C9">
          <w:rPr>
            <w:rFonts w:eastAsia="MS Mincho"/>
          </w:rPr>
          <w:t>9.4.3.1</w:t>
        </w:r>
        <w:r>
          <w:rPr>
            <w:rFonts w:asciiTheme="minorHAnsi" w:eastAsiaTheme="minorEastAsia" w:hAnsiTheme="minorHAnsi" w:cstheme="minorBidi"/>
            <w:sz w:val="22"/>
            <w:szCs w:val="22"/>
          </w:rPr>
          <w:tab/>
        </w:r>
        <w:r w:rsidRPr="000828C9">
          <w:rPr>
            <w:rFonts w:eastAsia="MS Mincho"/>
          </w:rPr>
          <w:t>Power control for local area IAB-MT type 1-O</w:t>
        </w:r>
        <w:r>
          <w:tab/>
        </w:r>
        <w:r>
          <w:fldChar w:fldCharType="begin"/>
        </w:r>
        <w:r>
          <w:instrText xml:space="preserve"> PAGEREF _Toc137554643 \h </w:instrText>
        </w:r>
      </w:ins>
      <w:ins w:id="1306" w:author="MCC" w:date="2023-06-13T13:16:00Z"/>
      <w:r>
        <w:fldChar w:fldCharType="separate"/>
      </w:r>
      <w:ins w:id="1307" w:author="MCC" w:date="2023-06-13T13:16:00Z">
        <w:r>
          <w:t>112</w:t>
        </w:r>
      </w:ins>
      <w:ins w:id="1308" w:author="MCC" w:date="2023-06-13T13:12:00Z">
        <w:r>
          <w:fldChar w:fldCharType="end"/>
        </w:r>
      </w:ins>
    </w:p>
    <w:p w14:paraId="28BBA72D" w14:textId="7D5DB2A1" w:rsidR="00B639A5" w:rsidRDefault="00B639A5">
      <w:pPr>
        <w:pStyle w:val="TOC5"/>
        <w:rPr>
          <w:ins w:id="1309" w:author="MCC" w:date="2023-06-13T13:12:00Z"/>
          <w:rFonts w:asciiTheme="minorHAnsi" w:eastAsiaTheme="minorEastAsia" w:hAnsiTheme="minorHAnsi" w:cstheme="minorBidi"/>
          <w:sz w:val="22"/>
          <w:szCs w:val="22"/>
        </w:rPr>
      </w:pPr>
      <w:ins w:id="1310" w:author="MCC" w:date="2023-06-13T13:12:00Z">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_Toc137554644 \h </w:instrText>
        </w:r>
      </w:ins>
      <w:ins w:id="1311" w:author="MCC" w:date="2023-06-13T13:16:00Z"/>
      <w:r>
        <w:fldChar w:fldCharType="separate"/>
      </w:r>
      <w:ins w:id="1312" w:author="MCC" w:date="2023-06-13T13:16:00Z">
        <w:r>
          <w:t>112</w:t>
        </w:r>
      </w:ins>
      <w:ins w:id="1313" w:author="MCC" w:date="2023-06-13T13:12:00Z">
        <w:r>
          <w:fldChar w:fldCharType="end"/>
        </w:r>
      </w:ins>
    </w:p>
    <w:p w14:paraId="420927B0" w14:textId="55ECF1EF" w:rsidR="00B639A5" w:rsidRDefault="00B639A5">
      <w:pPr>
        <w:pStyle w:val="TOC5"/>
        <w:rPr>
          <w:ins w:id="1314" w:author="MCC" w:date="2023-06-13T13:12:00Z"/>
          <w:rFonts w:asciiTheme="minorHAnsi" w:eastAsiaTheme="minorEastAsia" w:hAnsiTheme="minorHAnsi" w:cstheme="minorBidi"/>
          <w:sz w:val="22"/>
          <w:szCs w:val="22"/>
        </w:rPr>
      </w:pPr>
      <w:ins w:id="1315" w:author="MCC" w:date="2023-06-13T13:12:00Z">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_Toc137554645 \h </w:instrText>
        </w:r>
      </w:ins>
      <w:ins w:id="1316" w:author="MCC" w:date="2023-06-13T13:16:00Z"/>
      <w:r>
        <w:fldChar w:fldCharType="separate"/>
      </w:r>
      <w:ins w:id="1317" w:author="MCC" w:date="2023-06-13T13:16:00Z">
        <w:r>
          <w:t>113</w:t>
        </w:r>
      </w:ins>
      <w:ins w:id="1318" w:author="MCC" w:date="2023-06-13T13:12:00Z">
        <w:r>
          <w:fldChar w:fldCharType="end"/>
        </w:r>
      </w:ins>
    </w:p>
    <w:p w14:paraId="74446992" w14:textId="21152E90" w:rsidR="00B639A5" w:rsidRDefault="00B639A5">
      <w:pPr>
        <w:pStyle w:val="TOC4"/>
        <w:rPr>
          <w:ins w:id="1319" w:author="MCC" w:date="2023-06-13T13:12:00Z"/>
          <w:rFonts w:asciiTheme="minorHAnsi" w:eastAsiaTheme="minorEastAsia" w:hAnsiTheme="minorHAnsi" w:cstheme="minorBidi"/>
          <w:sz w:val="22"/>
          <w:szCs w:val="22"/>
        </w:rPr>
      </w:pPr>
      <w:ins w:id="1320" w:author="MCC" w:date="2023-06-13T13:12:00Z">
        <w:r w:rsidRPr="000828C9">
          <w:rPr>
            <w:rFonts w:eastAsia="MS Mincho"/>
          </w:rPr>
          <w:t>9.4.3.2</w:t>
        </w:r>
        <w:r>
          <w:rPr>
            <w:rFonts w:asciiTheme="minorHAnsi" w:eastAsiaTheme="minorEastAsia" w:hAnsiTheme="minorHAnsi" w:cstheme="minorBidi"/>
            <w:sz w:val="22"/>
            <w:szCs w:val="22"/>
          </w:rPr>
          <w:tab/>
        </w:r>
        <w:r w:rsidRPr="000828C9">
          <w:rPr>
            <w:rFonts w:eastAsia="MS Mincho"/>
          </w:rPr>
          <w:t>Power control for local area IAB-MT type 2-O</w:t>
        </w:r>
        <w:r>
          <w:tab/>
        </w:r>
        <w:r>
          <w:fldChar w:fldCharType="begin"/>
        </w:r>
        <w:r>
          <w:instrText xml:space="preserve"> PAGEREF _Toc137554646 \h </w:instrText>
        </w:r>
      </w:ins>
      <w:ins w:id="1321" w:author="MCC" w:date="2023-06-13T13:16:00Z"/>
      <w:r>
        <w:fldChar w:fldCharType="separate"/>
      </w:r>
      <w:ins w:id="1322" w:author="MCC" w:date="2023-06-13T13:16:00Z">
        <w:r>
          <w:t>113</w:t>
        </w:r>
      </w:ins>
      <w:ins w:id="1323" w:author="MCC" w:date="2023-06-13T13:12:00Z">
        <w:r>
          <w:fldChar w:fldCharType="end"/>
        </w:r>
      </w:ins>
    </w:p>
    <w:p w14:paraId="7F92EFAF" w14:textId="28A7A46A" w:rsidR="00B639A5" w:rsidRDefault="00B639A5">
      <w:pPr>
        <w:pStyle w:val="TOC5"/>
        <w:rPr>
          <w:ins w:id="1324" w:author="MCC" w:date="2023-06-13T13:12:00Z"/>
          <w:rFonts w:asciiTheme="minorHAnsi" w:eastAsiaTheme="minorEastAsia" w:hAnsiTheme="minorHAnsi" w:cstheme="minorBidi"/>
          <w:sz w:val="22"/>
          <w:szCs w:val="22"/>
        </w:rPr>
      </w:pPr>
      <w:ins w:id="1325" w:author="MCC" w:date="2023-06-13T13:12:00Z">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_Toc137554647 \h </w:instrText>
        </w:r>
      </w:ins>
      <w:ins w:id="1326" w:author="MCC" w:date="2023-06-13T13:16:00Z"/>
      <w:r>
        <w:fldChar w:fldCharType="separate"/>
      </w:r>
      <w:ins w:id="1327" w:author="MCC" w:date="2023-06-13T13:16:00Z">
        <w:r>
          <w:t>113</w:t>
        </w:r>
      </w:ins>
      <w:ins w:id="1328" w:author="MCC" w:date="2023-06-13T13:12:00Z">
        <w:r>
          <w:fldChar w:fldCharType="end"/>
        </w:r>
      </w:ins>
    </w:p>
    <w:p w14:paraId="43021146" w14:textId="0FB17B7B" w:rsidR="00B639A5" w:rsidRDefault="00B639A5">
      <w:pPr>
        <w:pStyle w:val="TOC5"/>
        <w:rPr>
          <w:ins w:id="1329" w:author="MCC" w:date="2023-06-13T13:12:00Z"/>
          <w:rFonts w:asciiTheme="minorHAnsi" w:eastAsiaTheme="minorEastAsia" w:hAnsiTheme="minorHAnsi" w:cstheme="minorBidi"/>
          <w:sz w:val="22"/>
          <w:szCs w:val="22"/>
        </w:rPr>
      </w:pPr>
      <w:ins w:id="1330" w:author="MCC" w:date="2023-06-13T13:12:00Z">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_Toc137554648 \h </w:instrText>
        </w:r>
      </w:ins>
      <w:ins w:id="1331" w:author="MCC" w:date="2023-06-13T13:16:00Z"/>
      <w:r>
        <w:fldChar w:fldCharType="separate"/>
      </w:r>
      <w:ins w:id="1332" w:author="MCC" w:date="2023-06-13T13:16:00Z">
        <w:r>
          <w:t>113</w:t>
        </w:r>
      </w:ins>
      <w:ins w:id="1333" w:author="MCC" w:date="2023-06-13T13:12:00Z">
        <w:r>
          <w:fldChar w:fldCharType="end"/>
        </w:r>
      </w:ins>
    </w:p>
    <w:p w14:paraId="415D7848" w14:textId="5DED17D5" w:rsidR="00B639A5" w:rsidRDefault="00B639A5">
      <w:pPr>
        <w:pStyle w:val="TOC2"/>
        <w:rPr>
          <w:ins w:id="1334" w:author="MCC" w:date="2023-06-13T13:12:00Z"/>
          <w:rFonts w:asciiTheme="minorHAnsi" w:eastAsiaTheme="minorEastAsia" w:hAnsiTheme="minorHAnsi" w:cstheme="minorBidi"/>
          <w:sz w:val="22"/>
          <w:szCs w:val="22"/>
        </w:rPr>
      </w:pPr>
      <w:ins w:id="1335" w:author="MCC" w:date="2023-06-13T13:12:00Z">
        <w:r>
          <w:t>9.5</w:t>
        </w:r>
        <w:r>
          <w:rPr>
            <w:rFonts w:asciiTheme="minorHAnsi" w:eastAsiaTheme="minorEastAsia" w:hAnsiTheme="minorHAnsi" w:cstheme="minorBidi"/>
            <w:sz w:val="22"/>
            <w:szCs w:val="22"/>
          </w:rPr>
          <w:tab/>
        </w:r>
        <w:r>
          <w:t>OTA transmit ON/OFF power</w:t>
        </w:r>
        <w:r>
          <w:tab/>
        </w:r>
        <w:r>
          <w:fldChar w:fldCharType="begin"/>
        </w:r>
        <w:r>
          <w:instrText xml:space="preserve"> PAGEREF _Toc137554649 \h </w:instrText>
        </w:r>
      </w:ins>
      <w:ins w:id="1336" w:author="MCC" w:date="2023-06-13T13:16:00Z"/>
      <w:r>
        <w:fldChar w:fldCharType="separate"/>
      </w:r>
      <w:ins w:id="1337" w:author="MCC" w:date="2023-06-13T13:16:00Z">
        <w:r>
          <w:t>114</w:t>
        </w:r>
      </w:ins>
      <w:ins w:id="1338" w:author="MCC" w:date="2023-06-13T13:12:00Z">
        <w:r>
          <w:fldChar w:fldCharType="end"/>
        </w:r>
      </w:ins>
    </w:p>
    <w:p w14:paraId="39DC316E" w14:textId="52BD53A4" w:rsidR="00B639A5" w:rsidRDefault="00B639A5">
      <w:pPr>
        <w:pStyle w:val="TOC3"/>
        <w:rPr>
          <w:ins w:id="1339" w:author="MCC" w:date="2023-06-13T13:12:00Z"/>
          <w:rFonts w:asciiTheme="minorHAnsi" w:eastAsiaTheme="minorEastAsia" w:hAnsiTheme="minorHAnsi" w:cstheme="minorBidi"/>
          <w:sz w:val="22"/>
          <w:szCs w:val="22"/>
        </w:rPr>
      </w:pPr>
      <w:ins w:id="1340" w:author="MCC" w:date="2023-06-13T13:12:00Z">
        <w:r>
          <w:t>9.5.1</w:t>
        </w:r>
        <w:r>
          <w:rPr>
            <w:rFonts w:asciiTheme="minorHAnsi" w:eastAsiaTheme="minorEastAsia" w:hAnsiTheme="minorHAnsi" w:cstheme="minorBidi"/>
            <w:sz w:val="22"/>
            <w:szCs w:val="22"/>
          </w:rPr>
          <w:tab/>
        </w:r>
        <w:r>
          <w:t>General</w:t>
        </w:r>
        <w:r>
          <w:tab/>
        </w:r>
        <w:r>
          <w:fldChar w:fldCharType="begin"/>
        </w:r>
        <w:r>
          <w:instrText xml:space="preserve"> PAGEREF _Toc137554650 \h </w:instrText>
        </w:r>
      </w:ins>
      <w:ins w:id="1341" w:author="MCC" w:date="2023-06-13T13:16:00Z"/>
      <w:r>
        <w:fldChar w:fldCharType="separate"/>
      </w:r>
      <w:ins w:id="1342" w:author="MCC" w:date="2023-06-13T13:16:00Z">
        <w:r>
          <w:t>114</w:t>
        </w:r>
      </w:ins>
      <w:ins w:id="1343" w:author="MCC" w:date="2023-06-13T13:12:00Z">
        <w:r>
          <w:fldChar w:fldCharType="end"/>
        </w:r>
      </w:ins>
    </w:p>
    <w:p w14:paraId="4F61298B" w14:textId="304C84BF" w:rsidR="00B639A5" w:rsidRDefault="00B639A5">
      <w:pPr>
        <w:pStyle w:val="TOC3"/>
        <w:rPr>
          <w:ins w:id="1344" w:author="MCC" w:date="2023-06-13T13:12:00Z"/>
          <w:rFonts w:asciiTheme="minorHAnsi" w:eastAsiaTheme="minorEastAsia" w:hAnsiTheme="minorHAnsi" w:cstheme="minorBidi"/>
          <w:sz w:val="22"/>
          <w:szCs w:val="22"/>
        </w:rPr>
      </w:pPr>
      <w:ins w:id="1345" w:author="MCC" w:date="2023-06-13T13:12:00Z">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_Toc137554651 \h </w:instrText>
        </w:r>
      </w:ins>
      <w:ins w:id="1346" w:author="MCC" w:date="2023-06-13T13:16:00Z"/>
      <w:r>
        <w:fldChar w:fldCharType="separate"/>
      </w:r>
      <w:ins w:id="1347" w:author="MCC" w:date="2023-06-13T13:16:00Z">
        <w:r>
          <w:t>114</w:t>
        </w:r>
      </w:ins>
      <w:ins w:id="1348" w:author="MCC" w:date="2023-06-13T13:12:00Z">
        <w:r>
          <w:fldChar w:fldCharType="end"/>
        </w:r>
      </w:ins>
    </w:p>
    <w:p w14:paraId="5D839881" w14:textId="56CA38AB" w:rsidR="00B639A5" w:rsidRDefault="00B639A5">
      <w:pPr>
        <w:pStyle w:val="TOC4"/>
        <w:rPr>
          <w:ins w:id="1349" w:author="MCC" w:date="2023-06-13T13:12:00Z"/>
          <w:rFonts w:asciiTheme="minorHAnsi" w:eastAsiaTheme="minorEastAsia" w:hAnsiTheme="minorHAnsi" w:cstheme="minorBidi"/>
          <w:sz w:val="22"/>
          <w:szCs w:val="22"/>
        </w:rPr>
      </w:pPr>
      <w:ins w:id="1350" w:author="MCC" w:date="2023-06-13T13:12:00Z">
        <w:r>
          <w:t>9.5.2.1</w:t>
        </w:r>
        <w:r>
          <w:rPr>
            <w:rFonts w:asciiTheme="minorHAnsi" w:eastAsiaTheme="minorEastAsia" w:hAnsiTheme="minorHAnsi" w:cstheme="minorBidi"/>
            <w:sz w:val="22"/>
            <w:szCs w:val="22"/>
          </w:rPr>
          <w:tab/>
        </w:r>
        <w:r>
          <w:t>General</w:t>
        </w:r>
        <w:r>
          <w:tab/>
        </w:r>
        <w:r>
          <w:fldChar w:fldCharType="begin"/>
        </w:r>
        <w:r>
          <w:instrText xml:space="preserve"> PAGEREF _Toc137554652 \h </w:instrText>
        </w:r>
      </w:ins>
      <w:ins w:id="1351" w:author="MCC" w:date="2023-06-13T13:16:00Z"/>
      <w:r>
        <w:fldChar w:fldCharType="separate"/>
      </w:r>
      <w:ins w:id="1352" w:author="MCC" w:date="2023-06-13T13:16:00Z">
        <w:r>
          <w:t>114</w:t>
        </w:r>
      </w:ins>
      <w:ins w:id="1353" w:author="MCC" w:date="2023-06-13T13:12:00Z">
        <w:r>
          <w:fldChar w:fldCharType="end"/>
        </w:r>
      </w:ins>
    </w:p>
    <w:p w14:paraId="1C7E72FE" w14:textId="5E88AF76" w:rsidR="00B639A5" w:rsidRDefault="00B639A5">
      <w:pPr>
        <w:pStyle w:val="TOC4"/>
        <w:rPr>
          <w:ins w:id="1354" w:author="MCC" w:date="2023-06-13T13:12:00Z"/>
          <w:rFonts w:asciiTheme="minorHAnsi" w:eastAsiaTheme="minorEastAsia" w:hAnsiTheme="minorHAnsi" w:cstheme="minorBidi"/>
          <w:sz w:val="22"/>
          <w:szCs w:val="22"/>
        </w:rPr>
      </w:pPr>
      <w:ins w:id="1355" w:author="MCC" w:date="2023-06-13T13:12:00Z">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_Toc137554653 \h </w:instrText>
        </w:r>
      </w:ins>
      <w:ins w:id="1356" w:author="MCC" w:date="2023-06-13T13:16:00Z"/>
      <w:r>
        <w:fldChar w:fldCharType="separate"/>
      </w:r>
      <w:ins w:id="1357" w:author="MCC" w:date="2023-06-13T13:16:00Z">
        <w:r>
          <w:t>114</w:t>
        </w:r>
      </w:ins>
      <w:ins w:id="1358" w:author="MCC" w:date="2023-06-13T13:12:00Z">
        <w:r>
          <w:fldChar w:fldCharType="end"/>
        </w:r>
      </w:ins>
    </w:p>
    <w:p w14:paraId="3A0E43DB" w14:textId="007058E2" w:rsidR="00B639A5" w:rsidRDefault="00B639A5">
      <w:pPr>
        <w:pStyle w:val="TOC4"/>
        <w:rPr>
          <w:ins w:id="1359" w:author="MCC" w:date="2023-06-13T13:12:00Z"/>
          <w:rFonts w:asciiTheme="minorHAnsi" w:eastAsiaTheme="minorEastAsia" w:hAnsiTheme="minorHAnsi" w:cstheme="minorBidi"/>
          <w:sz w:val="22"/>
          <w:szCs w:val="22"/>
        </w:rPr>
      </w:pPr>
      <w:ins w:id="1360" w:author="MCC" w:date="2023-06-13T13:12:00Z">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_Toc137554654 \h </w:instrText>
        </w:r>
      </w:ins>
      <w:ins w:id="1361" w:author="MCC" w:date="2023-06-13T13:16:00Z"/>
      <w:r>
        <w:fldChar w:fldCharType="separate"/>
      </w:r>
      <w:ins w:id="1362" w:author="MCC" w:date="2023-06-13T13:16:00Z">
        <w:r>
          <w:t>114</w:t>
        </w:r>
      </w:ins>
      <w:ins w:id="1363" w:author="MCC" w:date="2023-06-13T13:12:00Z">
        <w:r>
          <w:fldChar w:fldCharType="end"/>
        </w:r>
      </w:ins>
    </w:p>
    <w:p w14:paraId="504DEA45" w14:textId="41FAD604" w:rsidR="00B639A5" w:rsidRDefault="00B639A5">
      <w:pPr>
        <w:pStyle w:val="TOC4"/>
        <w:rPr>
          <w:ins w:id="1364" w:author="MCC" w:date="2023-06-13T13:12:00Z"/>
          <w:rFonts w:asciiTheme="minorHAnsi" w:eastAsiaTheme="minorEastAsia" w:hAnsiTheme="minorHAnsi" w:cstheme="minorBidi"/>
          <w:sz w:val="22"/>
          <w:szCs w:val="22"/>
        </w:rPr>
      </w:pPr>
      <w:ins w:id="1365" w:author="MCC" w:date="2023-06-13T13:12:00Z">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_Toc137554655 \h </w:instrText>
        </w:r>
      </w:ins>
      <w:ins w:id="1366" w:author="MCC" w:date="2023-06-13T13:16:00Z"/>
      <w:r>
        <w:fldChar w:fldCharType="separate"/>
      </w:r>
      <w:ins w:id="1367" w:author="MCC" w:date="2023-06-13T13:16:00Z">
        <w:r>
          <w:t>114</w:t>
        </w:r>
      </w:ins>
      <w:ins w:id="1368" w:author="MCC" w:date="2023-06-13T13:12:00Z">
        <w:r>
          <w:fldChar w:fldCharType="end"/>
        </w:r>
      </w:ins>
    </w:p>
    <w:p w14:paraId="58213E5E" w14:textId="5B6F0E47" w:rsidR="00B639A5" w:rsidRDefault="00B639A5">
      <w:pPr>
        <w:pStyle w:val="TOC4"/>
        <w:rPr>
          <w:ins w:id="1369" w:author="MCC" w:date="2023-06-13T13:12:00Z"/>
          <w:rFonts w:asciiTheme="minorHAnsi" w:eastAsiaTheme="minorEastAsia" w:hAnsiTheme="minorHAnsi" w:cstheme="minorBidi"/>
          <w:sz w:val="22"/>
          <w:szCs w:val="22"/>
        </w:rPr>
      </w:pPr>
      <w:ins w:id="1370" w:author="MCC" w:date="2023-06-13T13:12:00Z">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_Toc137554656 \h </w:instrText>
        </w:r>
      </w:ins>
      <w:ins w:id="1371" w:author="MCC" w:date="2023-06-13T13:16:00Z"/>
      <w:r>
        <w:fldChar w:fldCharType="separate"/>
      </w:r>
      <w:ins w:id="1372" w:author="MCC" w:date="2023-06-13T13:16:00Z">
        <w:r>
          <w:t>114</w:t>
        </w:r>
      </w:ins>
      <w:ins w:id="1373" w:author="MCC" w:date="2023-06-13T13:12:00Z">
        <w:r>
          <w:fldChar w:fldCharType="end"/>
        </w:r>
      </w:ins>
    </w:p>
    <w:p w14:paraId="0E628C2B" w14:textId="50C51C9D" w:rsidR="00B639A5" w:rsidRDefault="00B639A5">
      <w:pPr>
        <w:pStyle w:val="TOC3"/>
        <w:rPr>
          <w:ins w:id="1374" w:author="MCC" w:date="2023-06-13T13:12:00Z"/>
          <w:rFonts w:asciiTheme="minorHAnsi" w:eastAsiaTheme="minorEastAsia" w:hAnsiTheme="minorHAnsi" w:cstheme="minorBidi"/>
          <w:sz w:val="22"/>
          <w:szCs w:val="22"/>
        </w:rPr>
      </w:pPr>
      <w:ins w:id="1375" w:author="MCC" w:date="2023-06-13T13:12:00Z">
        <w:r>
          <w:t>9.5.3</w:t>
        </w:r>
        <w:r>
          <w:rPr>
            <w:rFonts w:asciiTheme="minorHAnsi" w:eastAsiaTheme="minorEastAsia" w:hAnsiTheme="minorHAnsi" w:cstheme="minorBidi"/>
            <w:sz w:val="22"/>
            <w:szCs w:val="22"/>
          </w:rPr>
          <w:tab/>
        </w:r>
        <w:r>
          <w:t>OTA transient period</w:t>
        </w:r>
        <w:r>
          <w:tab/>
        </w:r>
        <w:r>
          <w:fldChar w:fldCharType="begin"/>
        </w:r>
        <w:r>
          <w:instrText xml:space="preserve"> PAGEREF _Toc137554657 \h </w:instrText>
        </w:r>
      </w:ins>
      <w:ins w:id="1376" w:author="MCC" w:date="2023-06-13T13:16:00Z"/>
      <w:r>
        <w:fldChar w:fldCharType="separate"/>
      </w:r>
      <w:ins w:id="1377" w:author="MCC" w:date="2023-06-13T13:16:00Z">
        <w:r>
          <w:t>114</w:t>
        </w:r>
      </w:ins>
      <w:ins w:id="1378" w:author="MCC" w:date="2023-06-13T13:12:00Z">
        <w:r>
          <w:fldChar w:fldCharType="end"/>
        </w:r>
      </w:ins>
    </w:p>
    <w:p w14:paraId="75A8164C" w14:textId="4B7F4D5D" w:rsidR="00B639A5" w:rsidRDefault="00B639A5">
      <w:pPr>
        <w:pStyle w:val="TOC4"/>
        <w:rPr>
          <w:ins w:id="1379" w:author="MCC" w:date="2023-06-13T13:12:00Z"/>
          <w:rFonts w:asciiTheme="minorHAnsi" w:eastAsiaTheme="minorEastAsia" w:hAnsiTheme="minorHAnsi" w:cstheme="minorBidi"/>
          <w:sz w:val="22"/>
          <w:szCs w:val="22"/>
        </w:rPr>
      </w:pPr>
      <w:ins w:id="1380" w:author="MCC" w:date="2023-06-13T13:12:00Z">
        <w:r>
          <w:t>9.5.3.1</w:t>
        </w:r>
        <w:r>
          <w:rPr>
            <w:rFonts w:asciiTheme="minorHAnsi" w:eastAsiaTheme="minorEastAsia" w:hAnsiTheme="minorHAnsi" w:cstheme="minorBidi"/>
            <w:sz w:val="22"/>
            <w:szCs w:val="22"/>
          </w:rPr>
          <w:tab/>
        </w:r>
        <w:r>
          <w:t>General</w:t>
        </w:r>
        <w:r>
          <w:tab/>
        </w:r>
        <w:r>
          <w:fldChar w:fldCharType="begin"/>
        </w:r>
        <w:r>
          <w:instrText xml:space="preserve"> PAGEREF _Toc137554658 \h </w:instrText>
        </w:r>
      </w:ins>
      <w:ins w:id="1381" w:author="MCC" w:date="2023-06-13T13:16:00Z"/>
      <w:r>
        <w:fldChar w:fldCharType="separate"/>
      </w:r>
      <w:ins w:id="1382" w:author="MCC" w:date="2023-06-13T13:16:00Z">
        <w:r>
          <w:t>114</w:t>
        </w:r>
      </w:ins>
      <w:ins w:id="1383" w:author="MCC" w:date="2023-06-13T13:12:00Z">
        <w:r>
          <w:fldChar w:fldCharType="end"/>
        </w:r>
      </w:ins>
    </w:p>
    <w:p w14:paraId="4C6C6927" w14:textId="7AF16EA6" w:rsidR="00B639A5" w:rsidRDefault="00B639A5">
      <w:pPr>
        <w:pStyle w:val="TOC4"/>
        <w:rPr>
          <w:ins w:id="1384" w:author="MCC" w:date="2023-06-13T13:12:00Z"/>
          <w:rFonts w:asciiTheme="minorHAnsi" w:eastAsiaTheme="minorEastAsia" w:hAnsiTheme="minorHAnsi" w:cstheme="minorBidi"/>
          <w:sz w:val="22"/>
          <w:szCs w:val="22"/>
        </w:rPr>
      </w:pPr>
      <w:ins w:id="1385" w:author="MCC" w:date="2023-06-13T13:12:00Z">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_Toc137554659 \h </w:instrText>
        </w:r>
      </w:ins>
      <w:ins w:id="1386" w:author="MCC" w:date="2023-06-13T13:16:00Z"/>
      <w:r>
        <w:fldChar w:fldCharType="separate"/>
      </w:r>
      <w:ins w:id="1387" w:author="MCC" w:date="2023-06-13T13:16:00Z">
        <w:r>
          <w:t>114</w:t>
        </w:r>
      </w:ins>
      <w:ins w:id="1388" w:author="MCC" w:date="2023-06-13T13:12:00Z">
        <w:r>
          <w:fldChar w:fldCharType="end"/>
        </w:r>
      </w:ins>
    </w:p>
    <w:p w14:paraId="760AEDA2" w14:textId="54B8774D" w:rsidR="00B639A5" w:rsidRDefault="00B639A5">
      <w:pPr>
        <w:pStyle w:val="TOC4"/>
        <w:rPr>
          <w:ins w:id="1389" w:author="MCC" w:date="2023-06-13T13:12:00Z"/>
          <w:rFonts w:asciiTheme="minorHAnsi" w:eastAsiaTheme="minorEastAsia" w:hAnsiTheme="minorHAnsi" w:cstheme="minorBidi"/>
          <w:sz w:val="22"/>
          <w:szCs w:val="22"/>
        </w:rPr>
      </w:pPr>
      <w:ins w:id="1390" w:author="MCC" w:date="2023-06-13T13:12:00Z">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_Toc137554660 \h </w:instrText>
        </w:r>
      </w:ins>
      <w:ins w:id="1391" w:author="MCC" w:date="2023-06-13T13:16:00Z"/>
      <w:r>
        <w:fldChar w:fldCharType="separate"/>
      </w:r>
      <w:ins w:id="1392" w:author="MCC" w:date="2023-06-13T13:16:00Z">
        <w:r>
          <w:t>115</w:t>
        </w:r>
      </w:ins>
      <w:ins w:id="1393" w:author="MCC" w:date="2023-06-13T13:12:00Z">
        <w:r>
          <w:fldChar w:fldCharType="end"/>
        </w:r>
      </w:ins>
    </w:p>
    <w:p w14:paraId="1C4B5258" w14:textId="1CEE1401" w:rsidR="00B639A5" w:rsidRDefault="00B639A5">
      <w:pPr>
        <w:pStyle w:val="TOC4"/>
        <w:rPr>
          <w:ins w:id="1394" w:author="MCC" w:date="2023-06-13T13:12:00Z"/>
          <w:rFonts w:asciiTheme="minorHAnsi" w:eastAsiaTheme="minorEastAsia" w:hAnsiTheme="minorHAnsi" w:cstheme="minorBidi"/>
          <w:sz w:val="22"/>
          <w:szCs w:val="22"/>
        </w:rPr>
      </w:pPr>
      <w:ins w:id="1395" w:author="MCC" w:date="2023-06-13T13:12:00Z">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_Toc137554661 \h </w:instrText>
        </w:r>
      </w:ins>
      <w:ins w:id="1396" w:author="MCC" w:date="2023-06-13T13:16:00Z"/>
      <w:r>
        <w:fldChar w:fldCharType="separate"/>
      </w:r>
      <w:ins w:id="1397" w:author="MCC" w:date="2023-06-13T13:16:00Z">
        <w:r>
          <w:t>115</w:t>
        </w:r>
      </w:ins>
      <w:ins w:id="1398" w:author="MCC" w:date="2023-06-13T13:12:00Z">
        <w:r>
          <w:fldChar w:fldCharType="end"/>
        </w:r>
      </w:ins>
    </w:p>
    <w:p w14:paraId="10A2C26D" w14:textId="254DF5C6" w:rsidR="00B639A5" w:rsidRDefault="00B639A5">
      <w:pPr>
        <w:pStyle w:val="TOC4"/>
        <w:rPr>
          <w:ins w:id="1399" w:author="MCC" w:date="2023-06-13T13:12:00Z"/>
          <w:rFonts w:asciiTheme="minorHAnsi" w:eastAsiaTheme="minorEastAsia" w:hAnsiTheme="minorHAnsi" w:cstheme="minorBidi"/>
          <w:sz w:val="22"/>
          <w:szCs w:val="22"/>
        </w:rPr>
      </w:pPr>
      <w:ins w:id="1400" w:author="MCC" w:date="2023-06-13T13:12:00Z">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_Toc137554662 \h </w:instrText>
        </w:r>
      </w:ins>
      <w:ins w:id="1401" w:author="MCC" w:date="2023-06-13T13:16:00Z"/>
      <w:r>
        <w:fldChar w:fldCharType="separate"/>
      </w:r>
      <w:ins w:id="1402" w:author="MCC" w:date="2023-06-13T13:16:00Z">
        <w:r>
          <w:t>115</w:t>
        </w:r>
      </w:ins>
      <w:ins w:id="1403" w:author="MCC" w:date="2023-06-13T13:12:00Z">
        <w:r>
          <w:fldChar w:fldCharType="end"/>
        </w:r>
      </w:ins>
    </w:p>
    <w:p w14:paraId="4F099BE0" w14:textId="1C316966" w:rsidR="00B639A5" w:rsidRDefault="00B639A5">
      <w:pPr>
        <w:pStyle w:val="TOC2"/>
        <w:rPr>
          <w:ins w:id="1404" w:author="MCC" w:date="2023-06-13T13:12:00Z"/>
          <w:rFonts w:asciiTheme="minorHAnsi" w:eastAsiaTheme="minorEastAsia" w:hAnsiTheme="minorHAnsi" w:cstheme="minorBidi"/>
          <w:sz w:val="22"/>
          <w:szCs w:val="22"/>
        </w:rPr>
      </w:pPr>
      <w:ins w:id="1405" w:author="MCC" w:date="2023-06-13T13:12:00Z">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_Toc137554663 \h </w:instrText>
        </w:r>
      </w:ins>
      <w:ins w:id="1406" w:author="MCC" w:date="2023-06-13T13:16:00Z"/>
      <w:r>
        <w:fldChar w:fldCharType="separate"/>
      </w:r>
      <w:ins w:id="1407" w:author="MCC" w:date="2023-06-13T13:16:00Z">
        <w:r>
          <w:t>115</w:t>
        </w:r>
      </w:ins>
      <w:ins w:id="1408" w:author="MCC" w:date="2023-06-13T13:12:00Z">
        <w:r>
          <w:fldChar w:fldCharType="end"/>
        </w:r>
      </w:ins>
    </w:p>
    <w:p w14:paraId="3EADB6C5" w14:textId="24EB51EA" w:rsidR="00B639A5" w:rsidRDefault="00B639A5">
      <w:pPr>
        <w:pStyle w:val="TOC3"/>
        <w:rPr>
          <w:ins w:id="1409" w:author="MCC" w:date="2023-06-13T13:12:00Z"/>
          <w:rFonts w:asciiTheme="minorHAnsi" w:eastAsiaTheme="minorEastAsia" w:hAnsiTheme="minorHAnsi" w:cstheme="minorBidi"/>
          <w:sz w:val="22"/>
          <w:szCs w:val="22"/>
        </w:rPr>
      </w:pPr>
      <w:ins w:id="1410" w:author="MCC" w:date="2023-06-13T13:12:00Z">
        <w:r>
          <w:t>9.6.1</w:t>
        </w:r>
        <w:r>
          <w:rPr>
            <w:rFonts w:asciiTheme="minorHAnsi" w:eastAsiaTheme="minorEastAsia" w:hAnsiTheme="minorHAnsi" w:cstheme="minorBidi"/>
            <w:sz w:val="22"/>
            <w:szCs w:val="22"/>
          </w:rPr>
          <w:tab/>
        </w:r>
        <w:r>
          <w:t>OTA frequency error</w:t>
        </w:r>
        <w:r>
          <w:tab/>
        </w:r>
        <w:r>
          <w:fldChar w:fldCharType="begin"/>
        </w:r>
        <w:r>
          <w:instrText xml:space="preserve"> PAGEREF _Toc137554664 \h </w:instrText>
        </w:r>
      </w:ins>
      <w:ins w:id="1411" w:author="MCC" w:date="2023-06-13T13:16:00Z"/>
      <w:r>
        <w:fldChar w:fldCharType="separate"/>
      </w:r>
      <w:ins w:id="1412" w:author="MCC" w:date="2023-06-13T13:16:00Z">
        <w:r>
          <w:t>115</w:t>
        </w:r>
      </w:ins>
      <w:ins w:id="1413" w:author="MCC" w:date="2023-06-13T13:12:00Z">
        <w:r>
          <w:fldChar w:fldCharType="end"/>
        </w:r>
      </w:ins>
    </w:p>
    <w:p w14:paraId="2949679A" w14:textId="76623C86" w:rsidR="00B639A5" w:rsidRDefault="00B639A5">
      <w:pPr>
        <w:pStyle w:val="TOC4"/>
        <w:rPr>
          <w:ins w:id="1414" w:author="MCC" w:date="2023-06-13T13:12:00Z"/>
          <w:rFonts w:asciiTheme="minorHAnsi" w:eastAsiaTheme="minorEastAsia" w:hAnsiTheme="minorHAnsi" w:cstheme="minorBidi"/>
          <w:sz w:val="22"/>
          <w:szCs w:val="22"/>
        </w:rPr>
      </w:pPr>
      <w:ins w:id="1415" w:author="MCC" w:date="2023-06-13T13:12:00Z">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_Toc137554665 \h </w:instrText>
        </w:r>
      </w:ins>
      <w:ins w:id="1416" w:author="MCC" w:date="2023-06-13T13:16:00Z"/>
      <w:r>
        <w:fldChar w:fldCharType="separate"/>
      </w:r>
      <w:ins w:id="1417" w:author="MCC" w:date="2023-06-13T13:16:00Z">
        <w:r>
          <w:t>115</w:t>
        </w:r>
      </w:ins>
      <w:ins w:id="1418" w:author="MCC" w:date="2023-06-13T13:12:00Z">
        <w:r>
          <w:fldChar w:fldCharType="end"/>
        </w:r>
      </w:ins>
    </w:p>
    <w:p w14:paraId="00185617" w14:textId="074460DA" w:rsidR="00B639A5" w:rsidRDefault="00B639A5">
      <w:pPr>
        <w:pStyle w:val="TOC4"/>
        <w:rPr>
          <w:ins w:id="1419" w:author="MCC" w:date="2023-06-13T13:12:00Z"/>
          <w:rFonts w:asciiTheme="minorHAnsi" w:eastAsiaTheme="minorEastAsia" w:hAnsiTheme="minorHAnsi" w:cstheme="minorBidi"/>
          <w:sz w:val="22"/>
          <w:szCs w:val="22"/>
        </w:rPr>
      </w:pPr>
      <w:ins w:id="1420" w:author="MCC" w:date="2023-06-13T13:12:00Z">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_Toc137554666 \h </w:instrText>
        </w:r>
      </w:ins>
      <w:ins w:id="1421" w:author="MCC" w:date="2023-06-13T13:16:00Z"/>
      <w:r>
        <w:fldChar w:fldCharType="separate"/>
      </w:r>
      <w:ins w:id="1422" w:author="MCC" w:date="2023-06-13T13:16:00Z">
        <w:r>
          <w:t>115</w:t>
        </w:r>
      </w:ins>
      <w:ins w:id="1423" w:author="MCC" w:date="2023-06-13T13:12:00Z">
        <w:r>
          <w:fldChar w:fldCharType="end"/>
        </w:r>
      </w:ins>
    </w:p>
    <w:p w14:paraId="40AB6D59" w14:textId="29A9C4E5" w:rsidR="00B639A5" w:rsidRDefault="00B639A5">
      <w:pPr>
        <w:pStyle w:val="TOC5"/>
        <w:rPr>
          <w:ins w:id="1424" w:author="MCC" w:date="2023-06-13T13:12:00Z"/>
          <w:rFonts w:asciiTheme="minorHAnsi" w:eastAsiaTheme="minorEastAsia" w:hAnsiTheme="minorHAnsi" w:cstheme="minorBidi"/>
          <w:sz w:val="22"/>
          <w:szCs w:val="22"/>
        </w:rPr>
      </w:pPr>
      <w:ins w:id="1425" w:author="MCC" w:date="2023-06-13T13:12:00Z">
        <w:r>
          <w:t>9.6.1.2.1</w:t>
        </w:r>
        <w:r>
          <w:rPr>
            <w:rFonts w:asciiTheme="minorHAnsi" w:eastAsiaTheme="minorEastAsia" w:hAnsiTheme="minorHAnsi" w:cstheme="minorBidi"/>
            <w:sz w:val="22"/>
            <w:szCs w:val="22"/>
          </w:rPr>
          <w:tab/>
        </w:r>
        <w:r>
          <w:t>General</w:t>
        </w:r>
        <w:r>
          <w:tab/>
        </w:r>
        <w:r>
          <w:fldChar w:fldCharType="begin"/>
        </w:r>
        <w:r>
          <w:instrText xml:space="preserve"> PAGEREF _Toc137554667 \h </w:instrText>
        </w:r>
      </w:ins>
      <w:ins w:id="1426" w:author="MCC" w:date="2023-06-13T13:16:00Z"/>
      <w:r>
        <w:fldChar w:fldCharType="separate"/>
      </w:r>
      <w:ins w:id="1427" w:author="MCC" w:date="2023-06-13T13:16:00Z">
        <w:r>
          <w:t>115</w:t>
        </w:r>
      </w:ins>
      <w:ins w:id="1428" w:author="MCC" w:date="2023-06-13T13:12:00Z">
        <w:r>
          <w:fldChar w:fldCharType="end"/>
        </w:r>
      </w:ins>
    </w:p>
    <w:p w14:paraId="0B8EC3A2" w14:textId="02D85004" w:rsidR="00B639A5" w:rsidRDefault="00B639A5">
      <w:pPr>
        <w:pStyle w:val="TOC5"/>
        <w:rPr>
          <w:ins w:id="1429" w:author="MCC" w:date="2023-06-13T13:12:00Z"/>
          <w:rFonts w:asciiTheme="minorHAnsi" w:eastAsiaTheme="minorEastAsia" w:hAnsiTheme="minorHAnsi" w:cstheme="minorBidi"/>
          <w:sz w:val="22"/>
          <w:szCs w:val="22"/>
        </w:rPr>
      </w:pPr>
      <w:ins w:id="1430" w:author="MCC" w:date="2023-06-13T13:12:00Z">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_Toc137554668 \h </w:instrText>
        </w:r>
      </w:ins>
      <w:ins w:id="1431" w:author="MCC" w:date="2023-06-13T13:16:00Z"/>
      <w:r>
        <w:fldChar w:fldCharType="separate"/>
      </w:r>
      <w:ins w:id="1432" w:author="MCC" w:date="2023-06-13T13:16:00Z">
        <w:r>
          <w:t>115</w:t>
        </w:r>
      </w:ins>
      <w:ins w:id="1433" w:author="MCC" w:date="2023-06-13T13:12:00Z">
        <w:r>
          <w:fldChar w:fldCharType="end"/>
        </w:r>
      </w:ins>
    </w:p>
    <w:p w14:paraId="7EF3C5DC" w14:textId="34A10081" w:rsidR="00B639A5" w:rsidRDefault="00B639A5">
      <w:pPr>
        <w:pStyle w:val="TOC5"/>
        <w:rPr>
          <w:ins w:id="1434" w:author="MCC" w:date="2023-06-13T13:12:00Z"/>
          <w:rFonts w:asciiTheme="minorHAnsi" w:eastAsiaTheme="minorEastAsia" w:hAnsiTheme="minorHAnsi" w:cstheme="minorBidi"/>
          <w:sz w:val="22"/>
          <w:szCs w:val="22"/>
        </w:rPr>
      </w:pPr>
      <w:ins w:id="1435" w:author="MCC" w:date="2023-06-13T13:12:00Z">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_Toc137554669 \h </w:instrText>
        </w:r>
      </w:ins>
      <w:ins w:id="1436" w:author="MCC" w:date="2023-06-13T13:16:00Z"/>
      <w:r>
        <w:fldChar w:fldCharType="separate"/>
      </w:r>
      <w:ins w:id="1437" w:author="MCC" w:date="2023-06-13T13:16:00Z">
        <w:r>
          <w:t>115</w:t>
        </w:r>
      </w:ins>
      <w:ins w:id="1438" w:author="MCC" w:date="2023-06-13T13:12:00Z">
        <w:r>
          <w:fldChar w:fldCharType="end"/>
        </w:r>
      </w:ins>
    </w:p>
    <w:p w14:paraId="68FA88F9" w14:textId="2A14F136" w:rsidR="00B639A5" w:rsidRDefault="00B639A5">
      <w:pPr>
        <w:pStyle w:val="TOC3"/>
        <w:rPr>
          <w:ins w:id="1439" w:author="MCC" w:date="2023-06-13T13:12:00Z"/>
          <w:rFonts w:asciiTheme="minorHAnsi" w:eastAsiaTheme="minorEastAsia" w:hAnsiTheme="minorHAnsi" w:cstheme="minorBidi"/>
          <w:sz w:val="22"/>
          <w:szCs w:val="22"/>
        </w:rPr>
      </w:pPr>
      <w:ins w:id="1440" w:author="MCC" w:date="2023-06-13T13:12:00Z">
        <w:r>
          <w:t>9.6.2</w:t>
        </w:r>
        <w:r>
          <w:rPr>
            <w:rFonts w:asciiTheme="minorHAnsi" w:eastAsiaTheme="minorEastAsia" w:hAnsiTheme="minorHAnsi" w:cstheme="minorBidi"/>
            <w:sz w:val="22"/>
            <w:szCs w:val="22"/>
          </w:rPr>
          <w:tab/>
        </w:r>
        <w:r>
          <w:t>OTA modulation quality</w:t>
        </w:r>
        <w:r>
          <w:tab/>
        </w:r>
        <w:r>
          <w:fldChar w:fldCharType="begin"/>
        </w:r>
        <w:r>
          <w:instrText xml:space="preserve"> PAGEREF _Toc137554670 \h </w:instrText>
        </w:r>
      </w:ins>
      <w:ins w:id="1441" w:author="MCC" w:date="2023-06-13T13:16:00Z"/>
      <w:r>
        <w:fldChar w:fldCharType="separate"/>
      </w:r>
      <w:ins w:id="1442" w:author="MCC" w:date="2023-06-13T13:16:00Z">
        <w:r>
          <w:t>115</w:t>
        </w:r>
      </w:ins>
      <w:ins w:id="1443" w:author="MCC" w:date="2023-06-13T13:12:00Z">
        <w:r>
          <w:fldChar w:fldCharType="end"/>
        </w:r>
      </w:ins>
    </w:p>
    <w:p w14:paraId="6E65A2A1" w14:textId="27D9D3C2" w:rsidR="00B639A5" w:rsidRDefault="00B639A5">
      <w:pPr>
        <w:pStyle w:val="TOC4"/>
        <w:rPr>
          <w:ins w:id="1444" w:author="MCC" w:date="2023-06-13T13:12:00Z"/>
          <w:rFonts w:asciiTheme="minorHAnsi" w:eastAsiaTheme="minorEastAsia" w:hAnsiTheme="minorHAnsi" w:cstheme="minorBidi"/>
          <w:sz w:val="22"/>
          <w:szCs w:val="22"/>
        </w:rPr>
      </w:pPr>
      <w:ins w:id="1445" w:author="MCC" w:date="2023-06-13T13:12:00Z">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_Toc137554671 \h </w:instrText>
        </w:r>
      </w:ins>
      <w:ins w:id="1446" w:author="MCC" w:date="2023-06-13T13:16:00Z"/>
      <w:r>
        <w:fldChar w:fldCharType="separate"/>
      </w:r>
      <w:ins w:id="1447" w:author="MCC" w:date="2023-06-13T13:16:00Z">
        <w:r>
          <w:t>115</w:t>
        </w:r>
      </w:ins>
      <w:ins w:id="1448" w:author="MCC" w:date="2023-06-13T13:12:00Z">
        <w:r>
          <w:fldChar w:fldCharType="end"/>
        </w:r>
      </w:ins>
    </w:p>
    <w:p w14:paraId="4C1CE316" w14:textId="5E5494D5" w:rsidR="00B639A5" w:rsidRDefault="00B639A5">
      <w:pPr>
        <w:pStyle w:val="TOC4"/>
        <w:rPr>
          <w:ins w:id="1449" w:author="MCC" w:date="2023-06-13T13:12:00Z"/>
          <w:rFonts w:asciiTheme="minorHAnsi" w:eastAsiaTheme="minorEastAsia" w:hAnsiTheme="minorHAnsi" w:cstheme="minorBidi"/>
          <w:sz w:val="22"/>
          <w:szCs w:val="22"/>
        </w:rPr>
      </w:pPr>
      <w:ins w:id="1450" w:author="MCC" w:date="2023-06-13T13:12:00Z">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_Toc137554672 \h </w:instrText>
        </w:r>
      </w:ins>
      <w:ins w:id="1451" w:author="MCC" w:date="2023-06-13T13:16:00Z"/>
      <w:r>
        <w:fldChar w:fldCharType="separate"/>
      </w:r>
      <w:ins w:id="1452" w:author="MCC" w:date="2023-06-13T13:16:00Z">
        <w:r>
          <w:t>115</w:t>
        </w:r>
      </w:ins>
      <w:ins w:id="1453" w:author="MCC" w:date="2023-06-13T13:12:00Z">
        <w:r>
          <w:fldChar w:fldCharType="end"/>
        </w:r>
      </w:ins>
    </w:p>
    <w:p w14:paraId="0B40B2B7" w14:textId="453D76C3" w:rsidR="00B639A5" w:rsidRDefault="00B639A5">
      <w:pPr>
        <w:pStyle w:val="TOC5"/>
        <w:rPr>
          <w:ins w:id="1454" w:author="MCC" w:date="2023-06-13T13:12:00Z"/>
          <w:rFonts w:asciiTheme="minorHAnsi" w:eastAsiaTheme="minorEastAsia" w:hAnsiTheme="minorHAnsi" w:cstheme="minorBidi"/>
          <w:sz w:val="22"/>
          <w:szCs w:val="22"/>
        </w:rPr>
      </w:pPr>
      <w:ins w:id="1455" w:author="MCC" w:date="2023-06-13T13:12:00Z">
        <w:r w:rsidRPr="000828C9">
          <w:rPr>
            <w:rFonts w:eastAsia="MS Mincho"/>
            <w:lang w:eastAsia="en-US"/>
          </w:rPr>
          <w:t>9.6.2.2.1</w:t>
        </w:r>
        <w:r>
          <w:rPr>
            <w:rFonts w:asciiTheme="minorHAnsi" w:eastAsiaTheme="minorEastAsia" w:hAnsiTheme="minorHAnsi" w:cstheme="minorBidi"/>
            <w:sz w:val="22"/>
            <w:szCs w:val="22"/>
          </w:rPr>
          <w:tab/>
        </w:r>
        <w:r w:rsidRPr="000828C9">
          <w:rPr>
            <w:rFonts w:eastAsia="MS Mincho"/>
            <w:lang w:eastAsia="en-US"/>
          </w:rPr>
          <w:t>General</w:t>
        </w:r>
        <w:r>
          <w:tab/>
        </w:r>
        <w:r>
          <w:fldChar w:fldCharType="begin"/>
        </w:r>
        <w:r>
          <w:instrText xml:space="preserve"> PAGEREF _Toc137554673 \h </w:instrText>
        </w:r>
      </w:ins>
      <w:ins w:id="1456" w:author="MCC" w:date="2023-06-13T13:16:00Z"/>
      <w:r>
        <w:fldChar w:fldCharType="separate"/>
      </w:r>
      <w:ins w:id="1457" w:author="MCC" w:date="2023-06-13T13:16:00Z">
        <w:r>
          <w:t>115</w:t>
        </w:r>
      </w:ins>
      <w:ins w:id="1458" w:author="MCC" w:date="2023-06-13T13:12:00Z">
        <w:r>
          <w:fldChar w:fldCharType="end"/>
        </w:r>
      </w:ins>
    </w:p>
    <w:p w14:paraId="4C14C34A" w14:textId="4D7C5E69" w:rsidR="00B639A5" w:rsidRDefault="00B639A5">
      <w:pPr>
        <w:pStyle w:val="TOC5"/>
        <w:rPr>
          <w:ins w:id="1459" w:author="MCC" w:date="2023-06-13T13:12:00Z"/>
          <w:rFonts w:asciiTheme="minorHAnsi" w:eastAsiaTheme="minorEastAsia" w:hAnsiTheme="minorHAnsi" w:cstheme="minorBidi"/>
          <w:sz w:val="22"/>
          <w:szCs w:val="22"/>
        </w:rPr>
      </w:pPr>
      <w:ins w:id="1460" w:author="MCC" w:date="2023-06-13T13:12:00Z">
        <w:r w:rsidRPr="000828C9">
          <w:rPr>
            <w:rFonts w:eastAsia="MS Mincho"/>
            <w:lang w:eastAsia="en-US"/>
          </w:rPr>
          <w:t>9.6.2.2.2</w:t>
        </w:r>
        <w:r>
          <w:rPr>
            <w:rFonts w:asciiTheme="minorHAnsi" w:eastAsiaTheme="minorEastAsia" w:hAnsiTheme="minorHAnsi" w:cstheme="minorBidi"/>
            <w:sz w:val="22"/>
            <w:szCs w:val="22"/>
          </w:rPr>
          <w:tab/>
        </w:r>
        <w:r w:rsidRPr="000828C9">
          <w:rPr>
            <w:rFonts w:eastAsia="MS Mincho"/>
            <w:lang w:eastAsia="en-US"/>
          </w:rPr>
          <w:t>Minimum requirement for IAB-MT type 1-O</w:t>
        </w:r>
        <w:r>
          <w:tab/>
        </w:r>
        <w:r>
          <w:fldChar w:fldCharType="begin"/>
        </w:r>
        <w:r>
          <w:instrText xml:space="preserve"> PAGEREF _Toc137554674 \h </w:instrText>
        </w:r>
      </w:ins>
      <w:ins w:id="1461" w:author="MCC" w:date="2023-06-13T13:16:00Z"/>
      <w:r>
        <w:fldChar w:fldCharType="separate"/>
      </w:r>
      <w:ins w:id="1462" w:author="MCC" w:date="2023-06-13T13:16:00Z">
        <w:r>
          <w:t>116</w:t>
        </w:r>
      </w:ins>
      <w:ins w:id="1463" w:author="MCC" w:date="2023-06-13T13:12:00Z">
        <w:r>
          <w:fldChar w:fldCharType="end"/>
        </w:r>
      </w:ins>
    </w:p>
    <w:p w14:paraId="5394B92F" w14:textId="1031CB4E" w:rsidR="00B639A5" w:rsidRDefault="00B639A5">
      <w:pPr>
        <w:pStyle w:val="TOC5"/>
        <w:rPr>
          <w:ins w:id="1464" w:author="MCC" w:date="2023-06-13T13:12:00Z"/>
          <w:rFonts w:asciiTheme="minorHAnsi" w:eastAsiaTheme="minorEastAsia" w:hAnsiTheme="minorHAnsi" w:cstheme="minorBidi"/>
          <w:sz w:val="22"/>
          <w:szCs w:val="22"/>
        </w:rPr>
      </w:pPr>
      <w:ins w:id="1465" w:author="MCC" w:date="2023-06-13T13:12:00Z">
        <w:r w:rsidRPr="000828C9">
          <w:rPr>
            <w:rFonts w:eastAsia="MS Mincho"/>
            <w:lang w:eastAsia="en-US"/>
          </w:rPr>
          <w:t>9.6.2.2.3</w:t>
        </w:r>
        <w:r>
          <w:rPr>
            <w:rFonts w:asciiTheme="minorHAnsi" w:eastAsiaTheme="minorEastAsia" w:hAnsiTheme="minorHAnsi" w:cstheme="minorBidi"/>
            <w:sz w:val="22"/>
            <w:szCs w:val="22"/>
          </w:rPr>
          <w:tab/>
        </w:r>
        <w:r w:rsidRPr="000828C9">
          <w:rPr>
            <w:rFonts w:eastAsia="MS Mincho"/>
            <w:lang w:eastAsia="en-US"/>
          </w:rPr>
          <w:t>Minimum requirement for IAB-MT type 2-O</w:t>
        </w:r>
        <w:r>
          <w:tab/>
        </w:r>
        <w:r>
          <w:fldChar w:fldCharType="begin"/>
        </w:r>
        <w:r>
          <w:instrText xml:space="preserve"> PAGEREF _Toc137554675 \h </w:instrText>
        </w:r>
      </w:ins>
      <w:ins w:id="1466" w:author="MCC" w:date="2023-06-13T13:16:00Z"/>
      <w:r>
        <w:fldChar w:fldCharType="separate"/>
      </w:r>
      <w:ins w:id="1467" w:author="MCC" w:date="2023-06-13T13:16:00Z">
        <w:r>
          <w:t>116</w:t>
        </w:r>
      </w:ins>
      <w:ins w:id="1468" w:author="MCC" w:date="2023-06-13T13:12:00Z">
        <w:r>
          <w:fldChar w:fldCharType="end"/>
        </w:r>
      </w:ins>
    </w:p>
    <w:p w14:paraId="0B912EF9" w14:textId="18C5F6D8" w:rsidR="00B639A5" w:rsidRDefault="00B639A5">
      <w:pPr>
        <w:pStyle w:val="TOC5"/>
        <w:rPr>
          <w:ins w:id="1469" w:author="MCC" w:date="2023-06-13T13:12:00Z"/>
          <w:rFonts w:asciiTheme="minorHAnsi" w:eastAsiaTheme="minorEastAsia" w:hAnsiTheme="minorHAnsi" w:cstheme="minorBidi"/>
          <w:sz w:val="22"/>
          <w:szCs w:val="22"/>
        </w:rPr>
      </w:pPr>
      <w:ins w:id="1470" w:author="MCC" w:date="2023-06-13T13:12:00Z">
        <w:r w:rsidRPr="000828C9">
          <w:rPr>
            <w:rFonts w:eastAsia="MS Mincho" w:cs="Arial"/>
          </w:rPr>
          <w:t>9.6.2.2.</w:t>
        </w:r>
        <w:r w:rsidRPr="000828C9">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_Toc137554676 \h </w:instrText>
        </w:r>
      </w:ins>
      <w:ins w:id="1471" w:author="MCC" w:date="2023-06-13T13:16:00Z"/>
      <w:r>
        <w:fldChar w:fldCharType="separate"/>
      </w:r>
      <w:ins w:id="1472" w:author="MCC" w:date="2023-06-13T13:16:00Z">
        <w:r>
          <w:t>116</w:t>
        </w:r>
      </w:ins>
      <w:ins w:id="1473" w:author="MCC" w:date="2023-06-13T13:12:00Z">
        <w:r>
          <w:fldChar w:fldCharType="end"/>
        </w:r>
      </w:ins>
    </w:p>
    <w:p w14:paraId="5BC3B356" w14:textId="53BD9A63" w:rsidR="00B639A5" w:rsidRDefault="00B639A5">
      <w:pPr>
        <w:pStyle w:val="TOC3"/>
        <w:rPr>
          <w:ins w:id="1474" w:author="MCC" w:date="2023-06-13T13:12:00Z"/>
          <w:rFonts w:asciiTheme="minorHAnsi" w:eastAsiaTheme="minorEastAsia" w:hAnsiTheme="minorHAnsi" w:cstheme="minorBidi"/>
          <w:sz w:val="22"/>
          <w:szCs w:val="22"/>
        </w:rPr>
      </w:pPr>
      <w:ins w:id="1475" w:author="MCC" w:date="2023-06-13T13:12:00Z">
        <w:r w:rsidRPr="000828C9">
          <w:rPr>
            <w:lang w:val="en-US"/>
          </w:rPr>
          <w:t>9.6.3</w:t>
        </w:r>
        <w:r>
          <w:rPr>
            <w:rFonts w:asciiTheme="minorHAnsi" w:eastAsiaTheme="minorEastAsia" w:hAnsiTheme="minorHAnsi" w:cstheme="minorBidi"/>
            <w:sz w:val="22"/>
            <w:szCs w:val="22"/>
          </w:rPr>
          <w:tab/>
        </w:r>
        <w:r w:rsidRPr="000828C9">
          <w:rPr>
            <w:lang w:val="en-US"/>
          </w:rPr>
          <w:t>OTA time alignment error</w:t>
        </w:r>
        <w:r>
          <w:tab/>
        </w:r>
        <w:r>
          <w:fldChar w:fldCharType="begin"/>
        </w:r>
        <w:r>
          <w:instrText xml:space="preserve"> PAGEREF _Toc137554677 \h </w:instrText>
        </w:r>
      </w:ins>
      <w:ins w:id="1476" w:author="MCC" w:date="2023-06-13T13:16:00Z"/>
      <w:r>
        <w:fldChar w:fldCharType="separate"/>
      </w:r>
      <w:ins w:id="1477" w:author="MCC" w:date="2023-06-13T13:16:00Z">
        <w:r>
          <w:t>116</w:t>
        </w:r>
      </w:ins>
      <w:ins w:id="1478" w:author="MCC" w:date="2023-06-13T13:12:00Z">
        <w:r>
          <w:fldChar w:fldCharType="end"/>
        </w:r>
      </w:ins>
    </w:p>
    <w:p w14:paraId="7DC3E2E0" w14:textId="0DF761E6" w:rsidR="00B639A5" w:rsidRDefault="00B639A5">
      <w:pPr>
        <w:pStyle w:val="TOC4"/>
        <w:rPr>
          <w:ins w:id="1479" w:author="MCC" w:date="2023-06-13T13:12:00Z"/>
          <w:rFonts w:asciiTheme="minorHAnsi" w:eastAsiaTheme="minorEastAsia" w:hAnsiTheme="minorHAnsi" w:cstheme="minorBidi"/>
          <w:sz w:val="22"/>
          <w:szCs w:val="22"/>
        </w:rPr>
      </w:pPr>
      <w:ins w:id="1480" w:author="MCC" w:date="2023-06-13T13:12:00Z">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_Toc137554678 \h </w:instrText>
        </w:r>
      </w:ins>
      <w:ins w:id="1481" w:author="MCC" w:date="2023-06-13T13:16:00Z"/>
      <w:r>
        <w:fldChar w:fldCharType="separate"/>
      </w:r>
      <w:ins w:id="1482" w:author="MCC" w:date="2023-06-13T13:16:00Z">
        <w:r>
          <w:t>116</w:t>
        </w:r>
      </w:ins>
      <w:ins w:id="1483" w:author="MCC" w:date="2023-06-13T13:12:00Z">
        <w:r>
          <w:fldChar w:fldCharType="end"/>
        </w:r>
      </w:ins>
    </w:p>
    <w:p w14:paraId="5EE39625" w14:textId="65913370" w:rsidR="00B639A5" w:rsidRDefault="00B639A5">
      <w:pPr>
        <w:pStyle w:val="TOC3"/>
        <w:rPr>
          <w:ins w:id="1484" w:author="MCC" w:date="2023-06-13T13:12:00Z"/>
          <w:rFonts w:asciiTheme="minorHAnsi" w:eastAsiaTheme="minorEastAsia" w:hAnsiTheme="minorHAnsi" w:cstheme="minorBidi"/>
          <w:sz w:val="22"/>
          <w:szCs w:val="22"/>
        </w:rPr>
      </w:pPr>
      <w:ins w:id="1485" w:author="MCC" w:date="2023-06-13T13:12:00Z">
        <w:r>
          <w:t>9.6.4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_Toc137554679 \h </w:instrText>
        </w:r>
      </w:ins>
      <w:ins w:id="1486" w:author="MCC" w:date="2023-06-13T13:16:00Z"/>
      <w:r>
        <w:fldChar w:fldCharType="separate"/>
      </w:r>
      <w:ins w:id="1487" w:author="MCC" w:date="2023-06-13T13:16:00Z">
        <w:r>
          <w:t>116</w:t>
        </w:r>
      </w:ins>
      <w:ins w:id="1488" w:author="MCC" w:date="2023-06-13T13:12:00Z">
        <w:r>
          <w:fldChar w:fldCharType="end"/>
        </w:r>
      </w:ins>
    </w:p>
    <w:p w14:paraId="5C040380" w14:textId="3FE4711F" w:rsidR="00B639A5" w:rsidRDefault="00B639A5">
      <w:pPr>
        <w:pStyle w:val="TOC2"/>
        <w:rPr>
          <w:ins w:id="1489" w:author="MCC" w:date="2023-06-13T13:12:00Z"/>
          <w:rFonts w:asciiTheme="minorHAnsi" w:eastAsiaTheme="minorEastAsia" w:hAnsiTheme="minorHAnsi" w:cstheme="minorBidi"/>
          <w:sz w:val="22"/>
          <w:szCs w:val="22"/>
        </w:rPr>
      </w:pPr>
      <w:ins w:id="1490" w:author="MCC" w:date="2023-06-13T13:12:00Z">
        <w:r>
          <w:t>9.7</w:t>
        </w:r>
        <w:r>
          <w:rPr>
            <w:rFonts w:asciiTheme="minorHAnsi" w:eastAsiaTheme="minorEastAsia" w:hAnsiTheme="minorHAnsi" w:cstheme="minorBidi"/>
            <w:sz w:val="22"/>
            <w:szCs w:val="22"/>
          </w:rPr>
          <w:tab/>
        </w:r>
        <w:r>
          <w:t>OTA unwanted emissions</w:t>
        </w:r>
        <w:r>
          <w:tab/>
        </w:r>
        <w:r>
          <w:fldChar w:fldCharType="begin"/>
        </w:r>
        <w:r>
          <w:instrText xml:space="preserve"> PAGEREF _Toc137554680 \h </w:instrText>
        </w:r>
      </w:ins>
      <w:ins w:id="1491" w:author="MCC" w:date="2023-06-13T13:16:00Z"/>
      <w:r>
        <w:fldChar w:fldCharType="separate"/>
      </w:r>
      <w:ins w:id="1492" w:author="MCC" w:date="2023-06-13T13:16:00Z">
        <w:r>
          <w:t>116</w:t>
        </w:r>
      </w:ins>
      <w:ins w:id="1493" w:author="MCC" w:date="2023-06-13T13:12:00Z">
        <w:r>
          <w:fldChar w:fldCharType="end"/>
        </w:r>
      </w:ins>
    </w:p>
    <w:p w14:paraId="21071B38" w14:textId="63EAB97C" w:rsidR="00B639A5" w:rsidRDefault="00B639A5">
      <w:pPr>
        <w:pStyle w:val="TOC3"/>
        <w:rPr>
          <w:ins w:id="1494" w:author="MCC" w:date="2023-06-13T13:12:00Z"/>
          <w:rFonts w:asciiTheme="minorHAnsi" w:eastAsiaTheme="minorEastAsia" w:hAnsiTheme="minorHAnsi" w:cstheme="minorBidi"/>
          <w:sz w:val="22"/>
          <w:szCs w:val="22"/>
        </w:rPr>
      </w:pPr>
      <w:ins w:id="1495" w:author="MCC" w:date="2023-06-13T13:12:00Z">
        <w:r>
          <w:t>9.7.1</w:t>
        </w:r>
        <w:r>
          <w:rPr>
            <w:rFonts w:asciiTheme="minorHAnsi" w:eastAsiaTheme="minorEastAsia" w:hAnsiTheme="minorHAnsi" w:cstheme="minorBidi"/>
            <w:sz w:val="22"/>
            <w:szCs w:val="22"/>
          </w:rPr>
          <w:tab/>
        </w:r>
        <w:r>
          <w:t>General</w:t>
        </w:r>
        <w:r>
          <w:tab/>
        </w:r>
        <w:r>
          <w:fldChar w:fldCharType="begin"/>
        </w:r>
        <w:r>
          <w:instrText xml:space="preserve"> PAGEREF _Toc137554681 \h </w:instrText>
        </w:r>
      </w:ins>
      <w:ins w:id="1496" w:author="MCC" w:date="2023-06-13T13:16:00Z"/>
      <w:r>
        <w:fldChar w:fldCharType="separate"/>
      </w:r>
      <w:ins w:id="1497" w:author="MCC" w:date="2023-06-13T13:16:00Z">
        <w:r>
          <w:t>116</w:t>
        </w:r>
      </w:ins>
      <w:ins w:id="1498" w:author="MCC" w:date="2023-06-13T13:12:00Z">
        <w:r>
          <w:fldChar w:fldCharType="end"/>
        </w:r>
      </w:ins>
    </w:p>
    <w:p w14:paraId="28AC0564" w14:textId="1BBB2718" w:rsidR="00B639A5" w:rsidRDefault="00B639A5">
      <w:pPr>
        <w:pStyle w:val="TOC3"/>
        <w:rPr>
          <w:ins w:id="1499" w:author="MCC" w:date="2023-06-13T13:12:00Z"/>
          <w:rFonts w:asciiTheme="minorHAnsi" w:eastAsiaTheme="minorEastAsia" w:hAnsiTheme="minorHAnsi" w:cstheme="minorBidi"/>
          <w:sz w:val="22"/>
          <w:szCs w:val="22"/>
        </w:rPr>
      </w:pPr>
      <w:ins w:id="1500" w:author="MCC" w:date="2023-06-13T13:12:00Z">
        <w:r>
          <w:t>9.7.2</w:t>
        </w:r>
        <w:r>
          <w:rPr>
            <w:rFonts w:asciiTheme="minorHAnsi" w:eastAsiaTheme="minorEastAsia" w:hAnsiTheme="minorHAnsi" w:cstheme="minorBidi"/>
            <w:sz w:val="22"/>
            <w:szCs w:val="22"/>
          </w:rPr>
          <w:tab/>
        </w:r>
        <w:r>
          <w:t>OTA occupied bandwidth</w:t>
        </w:r>
        <w:r>
          <w:tab/>
        </w:r>
        <w:r>
          <w:fldChar w:fldCharType="begin"/>
        </w:r>
        <w:r>
          <w:instrText xml:space="preserve"> PAGEREF _Toc137554682 \h </w:instrText>
        </w:r>
      </w:ins>
      <w:ins w:id="1501" w:author="MCC" w:date="2023-06-13T13:16:00Z"/>
      <w:r>
        <w:fldChar w:fldCharType="separate"/>
      </w:r>
      <w:ins w:id="1502" w:author="MCC" w:date="2023-06-13T13:16:00Z">
        <w:r>
          <w:t>117</w:t>
        </w:r>
      </w:ins>
      <w:ins w:id="1503" w:author="MCC" w:date="2023-06-13T13:12:00Z">
        <w:r>
          <w:fldChar w:fldCharType="end"/>
        </w:r>
      </w:ins>
    </w:p>
    <w:p w14:paraId="6A57A332" w14:textId="5ABF7E03" w:rsidR="00B639A5" w:rsidRDefault="00B639A5">
      <w:pPr>
        <w:pStyle w:val="TOC4"/>
        <w:rPr>
          <w:ins w:id="1504" w:author="MCC" w:date="2023-06-13T13:12:00Z"/>
          <w:rFonts w:asciiTheme="minorHAnsi" w:eastAsiaTheme="minorEastAsia" w:hAnsiTheme="minorHAnsi" w:cstheme="minorBidi"/>
          <w:sz w:val="22"/>
          <w:szCs w:val="22"/>
        </w:rPr>
      </w:pPr>
      <w:ins w:id="1505" w:author="MCC" w:date="2023-06-13T13:12:00Z">
        <w:r>
          <w:lastRenderedPageBreak/>
          <w:t>9.7.2.1</w:t>
        </w:r>
        <w:r>
          <w:rPr>
            <w:rFonts w:asciiTheme="minorHAnsi" w:eastAsiaTheme="minorEastAsia" w:hAnsiTheme="minorHAnsi" w:cstheme="minorBidi"/>
            <w:sz w:val="22"/>
            <w:szCs w:val="22"/>
          </w:rPr>
          <w:tab/>
        </w:r>
        <w:r>
          <w:t>General</w:t>
        </w:r>
        <w:r>
          <w:tab/>
        </w:r>
        <w:r>
          <w:fldChar w:fldCharType="begin"/>
        </w:r>
        <w:r>
          <w:instrText xml:space="preserve"> PAGEREF _Toc137554683 \h </w:instrText>
        </w:r>
      </w:ins>
      <w:ins w:id="1506" w:author="MCC" w:date="2023-06-13T13:16:00Z"/>
      <w:r>
        <w:fldChar w:fldCharType="separate"/>
      </w:r>
      <w:ins w:id="1507" w:author="MCC" w:date="2023-06-13T13:16:00Z">
        <w:r>
          <w:t>117</w:t>
        </w:r>
      </w:ins>
      <w:ins w:id="1508" w:author="MCC" w:date="2023-06-13T13:12:00Z">
        <w:r>
          <w:fldChar w:fldCharType="end"/>
        </w:r>
      </w:ins>
    </w:p>
    <w:p w14:paraId="3F1C9526" w14:textId="6D4E1E97" w:rsidR="00B639A5" w:rsidRDefault="00B639A5">
      <w:pPr>
        <w:pStyle w:val="TOC4"/>
        <w:rPr>
          <w:ins w:id="1509" w:author="MCC" w:date="2023-06-13T13:12:00Z"/>
          <w:rFonts w:asciiTheme="minorHAnsi" w:eastAsiaTheme="minorEastAsia" w:hAnsiTheme="minorHAnsi" w:cstheme="minorBidi"/>
          <w:sz w:val="22"/>
          <w:szCs w:val="22"/>
        </w:rPr>
      </w:pPr>
      <w:ins w:id="1510" w:author="MCC" w:date="2023-06-13T13:12:00Z">
        <w:r>
          <w:t>9.7.2.2</w:t>
        </w:r>
        <w:r>
          <w:rPr>
            <w:rFonts w:asciiTheme="minorHAnsi" w:eastAsiaTheme="minorEastAsia" w:hAnsiTheme="minorHAnsi" w:cstheme="minorBidi"/>
            <w:sz w:val="22"/>
            <w:szCs w:val="22"/>
          </w:rPr>
          <w:tab/>
        </w:r>
        <w:r>
          <w:t>Minimum requirement</w:t>
        </w:r>
        <w:r>
          <w:rPr>
            <w:lang w:eastAsia="zh-CN"/>
          </w:rPr>
          <w:t xml:space="preserve"> for </w:t>
        </w:r>
        <w:r w:rsidRPr="000828C9">
          <w:rPr>
            <w:i/>
            <w:lang w:eastAsia="zh-CN"/>
          </w:rPr>
          <w:t>IAB-DU type 1-O</w:t>
        </w:r>
        <w:r>
          <w:rPr>
            <w:lang w:eastAsia="zh-CN"/>
          </w:rPr>
          <w:t xml:space="preserve"> and </w:t>
        </w:r>
        <w:r w:rsidRPr="000828C9">
          <w:rPr>
            <w:i/>
            <w:iCs/>
            <w:lang w:val="en-US" w:eastAsia="zh-CN"/>
          </w:rPr>
          <w:t xml:space="preserve">IAB-DU type </w:t>
        </w:r>
        <w:r>
          <w:rPr>
            <w:lang w:eastAsia="zh-CN"/>
          </w:rPr>
          <w:t>2-O</w:t>
        </w:r>
        <w:r>
          <w:tab/>
        </w:r>
        <w:r>
          <w:fldChar w:fldCharType="begin"/>
        </w:r>
        <w:r>
          <w:instrText xml:space="preserve"> PAGEREF _Toc137554684 \h </w:instrText>
        </w:r>
      </w:ins>
      <w:ins w:id="1511" w:author="MCC" w:date="2023-06-13T13:16:00Z"/>
      <w:r>
        <w:fldChar w:fldCharType="separate"/>
      </w:r>
      <w:ins w:id="1512" w:author="MCC" w:date="2023-06-13T13:16:00Z">
        <w:r>
          <w:t>117</w:t>
        </w:r>
      </w:ins>
      <w:ins w:id="1513" w:author="MCC" w:date="2023-06-13T13:12:00Z">
        <w:r>
          <w:fldChar w:fldCharType="end"/>
        </w:r>
      </w:ins>
    </w:p>
    <w:p w14:paraId="4692A06E" w14:textId="3CCB66FD" w:rsidR="00B639A5" w:rsidRDefault="00B639A5">
      <w:pPr>
        <w:pStyle w:val="TOC4"/>
        <w:rPr>
          <w:ins w:id="1514" w:author="MCC" w:date="2023-06-13T13:12:00Z"/>
          <w:rFonts w:asciiTheme="minorHAnsi" w:eastAsiaTheme="minorEastAsia" w:hAnsiTheme="minorHAnsi" w:cstheme="minorBidi"/>
          <w:sz w:val="22"/>
          <w:szCs w:val="22"/>
        </w:rPr>
      </w:pPr>
      <w:ins w:id="1515" w:author="MCC" w:date="2023-06-13T13:12:00Z">
        <w:r>
          <w:t>9.7.2.3</w:t>
        </w:r>
        <w:r>
          <w:rPr>
            <w:rFonts w:asciiTheme="minorHAnsi" w:eastAsiaTheme="minorEastAsia" w:hAnsiTheme="minorHAnsi" w:cstheme="minorBidi"/>
            <w:sz w:val="22"/>
            <w:szCs w:val="22"/>
          </w:rPr>
          <w:tab/>
        </w:r>
        <w:r>
          <w:t>Minimum requirement</w:t>
        </w:r>
        <w:r>
          <w:rPr>
            <w:lang w:eastAsia="zh-CN"/>
          </w:rPr>
          <w:t xml:space="preserve"> for </w:t>
        </w:r>
        <w:r w:rsidRPr="000828C9">
          <w:rPr>
            <w:i/>
            <w:lang w:eastAsia="zh-CN"/>
          </w:rPr>
          <w:t>IAB-MT type 1-O</w:t>
        </w:r>
        <w:r>
          <w:rPr>
            <w:lang w:eastAsia="zh-CN"/>
          </w:rPr>
          <w:t xml:space="preserve"> and </w:t>
        </w:r>
        <w:r w:rsidRPr="000828C9">
          <w:rPr>
            <w:i/>
            <w:iCs/>
            <w:lang w:val="en-US" w:eastAsia="zh-CN"/>
          </w:rPr>
          <w:t xml:space="preserve">IAB-MT type </w:t>
        </w:r>
        <w:r>
          <w:rPr>
            <w:lang w:eastAsia="zh-CN"/>
          </w:rPr>
          <w:t>2-O</w:t>
        </w:r>
        <w:r>
          <w:tab/>
        </w:r>
        <w:r>
          <w:fldChar w:fldCharType="begin"/>
        </w:r>
        <w:r>
          <w:instrText xml:space="preserve"> PAGEREF _Toc137554685 \h </w:instrText>
        </w:r>
      </w:ins>
      <w:ins w:id="1516" w:author="MCC" w:date="2023-06-13T13:16:00Z"/>
      <w:r>
        <w:fldChar w:fldCharType="separate"/>
      </w:r>
      <w:ins w:id="1517" w:author="MCC" w:date="2023-06-13T13:16:00Z">
        <w:r>
          <w:t>117</w:t>
        </w:r>
      </w:ins>
      <w:ins w:id="1518" w:author="MCC" w:date="2023-06-13T13:12:00Z">
        <w:r>
          <w:fldChar w:fldCharType="end"/>
        </w:r>
      </w:ins>
    </w:p>
    <w:p w14:paraId="02217CB3" w14:textId="62116EA7" w:rsidR="00B639A5" w:rsidRDefault="00B639A5">
      <w:pPr>
        <w:pStyle w:val="TOC3"/>
        <w:rPr>
          <w:ins w:id="1519" w:author="MCC" w:date="2023-06-13T13:12:00Z"/>
          <w:rFonts w:asciiTheme="minorHAnsi" w:eastAsiaTheme="minorEastAsia" w:hAnsiTheme="minorHAnsi" w:cstheme="minorBidi"/>
          <w:sz w:val="22"/>
          <w:szCs w:val="22"/>
        </w:rPr>
      </w:pPr>
      <w:ins w:id="1520" w:author="MCC" w:date="2023-06-13T13:12:00Z">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_Toc137554686 \h </w:instrText>
        </w:r>
      </w:ins>
      <w:ins w:id="1521" w:author="MCC" w:date="2023-06-13T13:16:00Z"/>
      <w:r>
        <w:fldChar w:fldCharType="separate"/>
      </w:r>
      <w:ins w:id="1522" w:author="MCC" w:date="2023-06-13T13:16:00Z">
        <w:r>
          <w:t>117</w:t>
        </w:r>
      </w:ins>
      <w:ins w:id="1523" w:author="MCC" w:date="2023-06-13T13:12:00Z">
        <w:r>
          <w:fldChar w:fldCharType="end"/>
        </w:r>
      </w:ins>
    </w:p>
    <w:p w14:paraId="59B97F3F" w14:textId="6789D812" w:rsidR="00B639A5" w:rsidRDefault="00B639A5">
      <w:pPr>
        <w:pStyle w:val="TOC4"/>
        <w:rPr>
          <w:ins w:id="1524" w:author="MCC" w:date="2023-06-13T13:12:00Z"/>
          <w:rFonts w:asciiTheme="minorHAnsi" w:eastAsiaTheme="minorEastAsia" w:hAnsiTheme="minorHAnsi" w:cstheme="minorBidi"/>
          <w:sz w:val="22"/>
          <w:szCs w:val="22"/>
        </w:rPr>
      </w:pPr>
      <w:ins w:id="1525" w:author="MCC" w:date="2023-06-13T13:12:00Z">
        <w:r>
          <w:t>9.7.3.1</w:t>
        </w:r>
        <w:r>
          <w:rPr>
            <w:rFonts w:asciiTheme="minorHAnsi" w:eastAsiaTheme="minorEastAsia" w:hAnsiTheme="minorHAnsi" w:cstheme="minorBidi"/>
            <w:sz w:val="22"/>
            <w:szCs w:val="22"/>
          </w:rPr>
          <w:tab/>
        </w:r>
        <w:r>
          <w:t>General</w:t>
        </w:r>
        <w:r>
          <w:tab/>
        </w:r>
        <w:r>
          <w:fldChar w:fldCharType="begin"/>
        </w:r>
        <w:r>
          <w:instrText xml:space="preserve"> PAGEREF _Toc137554687 \h </w:instrText>
        </w:r>
      </w:ins>
      <w:ins w:id="1526" w:author="MCC" w:date="2023-06-13T13:16:00Z"/>
      <w:r>
        <w:fldChar w:fldCharType="separate"/>
      </w:r>
      <w:ins w:id="1527" w:author="MCC" w:date="2023-06-13T13:16:00Z">
        <w:r>
          <w:t>117</w:t>
        </w:r>
      </w:ins>
      <w:ins w:id="1528" w:author="MCC" w:date="2023-06-13T13:12:00Z">
        <w:r>
          <w:fldChar w:fldCharType="end"/>
        </w:r>
      </w:ins>
    </w:p>
    <w:p w14:paraId="3C5371C6" w14:textId="384AD689" w:rsidR="00B639A5" w:rsidRDefault="00B639A5">
      <w:pPr>
        <w:pStyle w:val="TOC4"/>
        <w:rPr>
          <w:ins w:id="1529" w:author="MCC" w:date="2023-06-13T13:12:00Z"/>
          <w:rFonts w:asciiTheme="minorHAnsi" w:eastAsiaTheme="minorEastAsia" w:hAnsiTheme="minorHAnsi" w:cstheme="minorBidi"/>
          <w:sz w:val="22"/>
          <w:szCs w:val="22"/>
        </w:rPr>
      </w:pPr>
      <w:ins w:id="1530" w:author="MCC" w:date="2023-06-13T13:12:00Z">
        <w:r>
          <w:t>9.7.3.2</w:t>
        </w:r>
        <w:r>
          <w:rPr>
            <w:rFonts w:asciiTheme="minorHAnsi" w:eastAsiaTheme="minorEastAsia" w:hAnsiTheme="minorHAnsi" w:cstheme="minorBidi"/>
            <w:sz w:val="22"/>
            <w:szCs w:val="22"/>
          </w:rPr>
          <w:tab/>
        </w:r>
        <w:r>
          <w:t xml:space="preserve">Minimum requirement for </w:t>
        </w:r>
        <w:r w:rsidRPr="000828C9">
          <w:rPr>
            <w:i/>
          </w:rPr>
          <w:t>IAB-DU type 1-O and IAB-MT type 1-O</w:t>
        </w:r>
        <w:r>
          <w:tab/>
        </w:r>
        <w:r>
          <w:fldChar w:fldCharType="begin"/>
        </w:r>
        <w:r>
          <w:instrText xml:space="preserve"> PAGEREF _Toc137554688 \h </w:instrText>
        </w:r>
      </w:ins>
      <w:ins w:id="1531" w:author="MCC" w:date="2023-06-13T13:16:00Z"/>
      <w:r>
        <w:fldChar w:fldCharType="separate"/>
      </w:r>
      <w:ins w:id="1532" w:author="MCC" w:date="2023-06-13T13:16:00Z">
        <w:r>
          <w:t>118</w:t>
        </w:r>
      </w:ins>
      <w:ins w:id="1533" w:author="MCC" w:date="2023-06-13T13:12:00Z">
        <w:r>
          <w:fldChar w:fldCharType="end"/>
        </w:r>
      </w:ins>
    </w:p>
    <w:p w14:paraId="68409A42" w14:textId="2FCB05B4" w:rsidR="00B639A5" w:rsidRDefault="00B639A5">
      <w:pPr>
        <w:pStyle w:val="TOC4"/>
        <w:rPr>
          <w:ins w:id="1534" w:author="MCC" w:date="2023-06-13T13:12:00Z"/>
          <w:rFonts w:asciiTheme="minorHAnsi" w:eastAsiaTheme="minorEastAsia" w:hAnsiTheme="minorHAnsi" w:cstheme="minorBidi"/>
          <w:sz w:val="22"/>
          <w:szCs w:val="22"/>
        </w:rPr>
      </w:pPr>
      <w:ins w:id="1535" w:author="MCC" w:date="2023-06-13T13:12:00Z">
        <w:r>
          <w:t>9.7.3.3</w:t>
        </w:r>
        <w:r>
          <w:rPr>
            <w:rFonts w:asciiTheme="minorHAnsi" w:eastAsiaTheme="minorEastAsia" w:hAnsiTheme="minorHAnsi" w:cstheme="minorBidi"/>
            <w:sz w:val="22"/>
            <w:szCs w:val="22"/>
          </w:rPr>
          <w:tab/>
        </w:r>
        <w:r>
          <w:t xml:space="preserve">Minimum requirement for </w:t>
        </w:r>
        <w:r w:rsidRPr="000828C9">
          <w:rPr>
            <w:i/>
          </w:rPr>
          <w:t xml:space="preserve">IAB-DU type 2-O </w:t>
        </w:r>
        <w:r w:rsidRPr="000828C9">
          <w:rPr>
            <w:iCs/>
          </w:rPr>
          <w:t>and</w:t>
        </w:r>
        <w:r w:rsidRPr="000828C9">
          <w:rPr>
            <w:i/>
          </w:rPr>
          <w:t xml:space="preserve"> Wide Area IAB-MT type 2-O</w:t>
        </w:r>
        <w:r>
          <w:tab/>
        </w:r>
        <w:r>
          <w:fldChar w:fldCharType="begin"/>
        </w:r>
        <w:r>
          <w:instrText xml:space="preserve"> PAGEREF _Toc137554689 \h </w:instrText>
        </w:r>
      </w:ins>
      <w:ins w:id="1536" w:author="MCC" w:date="2023-06-13T13:16:00Z"/>
      <w:r>
        <w:fldChar w:fldCharType="separate"/>
      </w:r>
      <w:ins w:id="1537" w:author="MCC" w:date="2023-06-13T13:16:00Z">
        <w:r>
          <w:t>118</w:t>
        </w:r>
      </w:ins>
      <w:ins w:id="1538" w:author="MCC" w:date="2023-06-13T13:12:00Z">
        <w:r>
          <w:fldChar w:fldCharType="end"/>
        </w:r>
      </w:ins>
    </w:p>
    <w:p w14:paraId="116AD44F" w14:textId="208E59DE" w:rsidR="00B639A5" w:rsidRDefault="00B639A5">
      <w:pPr>
        <w:pStyle w:val="TOC4"/>
        <w:rPr>
          <w:ins w:id="1539" w:author="MCC" w:date="2023-06-13T13:12:00Z"/>
          <w:rFonts w:asciiTheme="minorHAnsi" w:eastAsiaTheme="minorEastAsia" w:hAnsiTheme="minorHAnsi" w:cstheme="minorBidi"/>
          <w:sz w:val="22"/>
          <w:szCs w:val="22"/>
        </w:rPr>
      </w:pPr>
      <w:ins w:id="1540" w:author="MCC" w:date="2023-06-13T13:12:00Z">
        <w:r>
          <w:t>9.7.3.4</w:t>
        </w:r>
        <w:r>
          <w:rPr>
            <w:rFonts w:asciiTheme="minorHAnsi" w:eastAsiaTheme="minorEastAsia" w:hAnsiTheme="minorHAnsi" w:cstheme="minorBidi"/>
            <w:sz w:val="22"/>
            <w:szCs w:val="22"/>
          </w:rPr>
          <w:tab/>
        </w:r>
        <w:r>
          <w:t xml:space="preserve">Minimum requirement for </w:t>
        </w:r>
        <w:r w:rsidRPr="000828C9">
          <w:rPr>
            <w:i/>
          </w:rPr>
          <w:t>Local Area IAB-MT type 2-O</w:t>
        </w:r>
        <w:r>
          <w:tab/>
        </w:r>
        <w:r>
          <w:fldChar w:fldCharType="begin"/>
        </w:r>
        <w:r>
          <w:instrText xml:space="preserve"> PAGEREF _Toc137554690 \h </w:instrText>
        </w:r>
      </w:ins>
      <w:ins w:id="1541" w:author="MCC" w:date="2023-06-13T13:16:00Z"/>
      <w:r>
        <w:fldChar w:fldCharType="separate"/>
      </w:r>
      <w:ins w:id="1542" w:author="MCC" w:date="2023-06-13T13:16:00Z">
        <w:r>
          <w:t>120</w:t>
        </w:r>
      </w:ins>
      <w:ins w:id="1543" w:author="MCC" w:date="2023-06-13T13:12:00Z">
        <w:r>
          <w:fldChar w:fldCharType="end"/>
        </w:r>
      </w:ins>
    </w:p>
    <w:p w14:paraId="4A5F979E" w14:textId="2B68A852" w:rsidR="00B639A5" w:rsidRDefault="00B639A5">
      <w:pPr>
        <w:pStyle w:val="TOC3"/>
        <w:rPr>
          <w:ins w:id="1544" w:author="MCC" w:date="2023-06-13T13:12:00Z"/>
          <w:rFonts w:asciiTheme="minorHAnsi" w:eastAsiaTheme="minorEastAsia" w:hAnsiTheme="minorHAnsi" w:cstheme="minorBidi"/>
          <w:sz w:val="22"/>
          <w:szCs w:val="22"/>
        </w:rPr>
      </w:pPr>
      <w:ins w:id="1545" w:author="MCC" w:date="2023-06-13T13:12:00Z">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_Toc137554691 \h </w:instrText>
        </w:r>
      </w:ins>
      <w:ins w:id="1546" w:author="MCC" w:date="2023-06-13T13:16:00Z"/>
      <w:r>
        <w:fldChar w:fldCharType="separate"/>
      </w:r>
      <w:ins w:id="1547" w:author="MCC" w:date="2023-06-13T13:16:00Z">
        <w:r>
          <w:t>122</w:t>
        </w:r>
      </w:ins>
      <w:ins w:id="1548" w:author="MCC" w:date="2023-06-13T13:12:00Z">
        <w:r>
          <w:fldChar w:fldCharType="end"/>
        </w:r>
      </w:ins>
    </w:p>
    <w:p w14:paraId="504855B9" w14:textId="2390A0CE" w:rsidR="00B639A5" w:rsidRDefault="00B639A5">
      <w:pPr>
        <w:pStyle w:val="TOC4"/>
        <w:rPr>
          <w:ins w:id="1549" w:author="MCC" w:date="2023-06-13T13:12:00Z"/>
          <w:rFonts w:asciiTheme="minorHAnsi" w:eastAsiaTheme="minorEastAsia" w:hAnsiTheme="minorHAnsi" w:cstheme="minorBidi"/>
          <w:sz w:val="22"/>
          <w:szCs w:val="22"/>
        </w:rPr>
      </w:pPr>
      <w:ins w:id="1550" w:author="MCC" w:date="2023-06-13T13:12:00Z">
        <w:r>
          <w:t>9.7.4.1</w:t>
        </w:r>
        <w:r>
          <w:rPr>
            <w:rFonts w:asciiTheme="minorHAnsi" w:eastAsiaTheme="minorEastAsia" w:hAnsiTheme="minorHAnsi" w:cstheme="minorBidi"/>
            <w:sz w:val="22"/>
            <w:szCs w:val="22"/>
          </w:rPr>
          <w:tab/>
        </w:r>
        <w:r>
          <w:t>General</w:t>
        </w:r>
        <w:r>
          <w:tab/>
        </w:r>
        <w:r>
          <w:fldChar w:fldCharType="begin"/>
        </w:r>
        <w:r>
          <w:instrText xml:space="preserve"> PAGEREF _Toc137554692 \h </w:instrText>
        </w:r>
      </w:ins>
      <w:ins w:id="1551" w:author="MCC" w:date="2023-06-13T13:16:00Z"/>
      <w:r>
        <w:fldChar w:fldCharType="separate"/>
      </w:r>
      <w:ins w:id="1552" w:author="MCC" w:date="2023-06-13T13:16:00Z">
        <w:r>
          <w:t>122</w:t>
        </w:r>
      </w:ins>
      <w:ins w:id="1553" w:author="MCC" w:date="2023-06-13T13:12:00Z">
        <w:r>
          <w:fldChar w:fldCharType="end"/>
        </w:r>
      </w:ins>
    </w:p>
    <w:p w14:paraId="020D856F" w14:textId="28534C39" w:rsidR="00B639A5" w:rsidRDefault="00B639A5">
      <w:pPr>
        <w:pStyle w:val="TOC4"/>
        <w:rPr>
          <w:ins w:id="1554" w:author="MCC" w:date="2023-06-13T13:12:00Z"/>
          <w:rFonts w:asciiTheme="minorHAnsi" w:eastAsiaTheme="minorEastAsia" w:hAnsiTheme="minorHAnsi" w:cstheme="minorBidi"/>
          <w:sz w:val="22"/>
          <w:szCs w:val="22"/>
        </w:rPr>
      </w:pPr>
      <w:ins w:id="1555" w:author="MCC" w:date="2023-06-13T13:12:00Z">
        <w:r>
          <w:t>9.7.4.2</w:t>
        </w:r>
        <w:r>
          <w:rPr>
            <w:rFonts w:asciiTheme="minorHAnsi" w:eastAsiaTheme="minorEastAsia" w:hAnsiTheme="minorHAnsi" w:cstheme="minorBidi"/>
            <w:sz w:val="22"/>
            <w:szCs w:val="22"/>
          </w:rPr>
          <w:tab/>
        </w:r>
        <w:r>
          <w:t xml:space="preserve">Minimum requirement for </w:t>
        </w:r>
        <w:r w:rsidRPr="000828C9">
          <w:rPr>
            <w:i/>
          </w:rPr>
          <w:t>IAB-DU type 1-O</w:t>
        </w:r>
        <w:r>
          <w:tab/>
        </w:r>
        <w:r>
          <w:fldChar w:fldCharType="begin"/>
        </w:r>
        <w:r>
          <w:instrText xml:space="preserve"> PAGEREF _Toc137554693 \h </w:instrText>
        </w:r>
      </w:ins>
      <w:ins w:id="1556" w:author="MCC" w:date="2023-06-13T13:16:00Z"/>
      <w:r>
        <w:fldChar w:fldCharType="separate"/>
      </w:r>
      <w:ins w:id="1557" w:author="MCC" w:date="2023-06-13T13:16:00Z">
        <w:r>
          <w:t>122</w:t>
        </w:r>
      </w:ins>
      <w:ins w:id="1558" w:author="MCC" w:date="2023-06-13T13:12:00Z">
        <w:r>
          <w:fldChar w:fldCharType="end"/>
        </w:r>
      </w:ins>
    </w:p>
    <w:p w14:paraId="5BC4A407" w14:textId="059DDA65" w:rsidR="00B639A5" w:rsidRDefault="00B639A5">
      <w:pPr>
        <w:pStyle w:val="TOC4"/>
        <w:rPr>
          <w:ins w:id="1559" w:author="MCC" w:date="2023-06-13T13:12:00Z"/>
          <w:rFonts w:asciiTheme="minorHAnsi" w:eastAsiaTheme="minorEastAsia" w:hAnsiTheme="minorHAnsi" w:cstheme="minorBidi"/>
          <w:sz w:val="22"/>
          <w:szCs w:val="22"/>
        </w:rPr>
      </w:pPr>
      <w:ins w:id="1560" w:author="MCC" w:date="2023-06-13T13:12:00Z">
        <w:r>
          <w:t>9.7.4.3</w:t>
        </w:r>
        <w:r>
          <w:rPr>
            <w:rFonts w:asciiTheme="minorHAnsi" w:eastAsiaTheme="minorEastAsia" w:hAnsiTheme="minorHAnsi" w:cstheme="minorBidi"/>
            <w:sz w:val="22"/>
            <w:szCs w:val="22"/>
          </w:rPr>
          <w:tab/>
        </w:r>
        <w:r>
          <w:t xml:space="preserve">Minimum requirement for </w:t>
        </w:r>
        <w:r w:rsidRPr="000828C9">
          <w:rPr>
            <w:i/>
          </w:rPr>
          <w:t>IAB-MT type 1-O</w:t>
        </w:r>
        <w:r>
          <w:tab/>
        </w:r>
        <w:r>
          <w:fldChar w:fldCharType="begin"/>
        </w:r>
        <w:r>
          <w:instrText xml:space="preserve"> PAGEREF _Toc137554694 \h </w:instrText>
        </w:r>
      </w:ins>
      <w:ins w:id="1561" w:author="MCC" w:date="2023-06-13T13:16:00Z"/>
      <w:r>
        <w:fldChar w:fldCharType="separate"/>
      </w:r>
      <w:ins w:id="1562" w:author="MCC" w:date="2023-06-13T13:16:00Z">
        <w:r>
          <w:t>122</w:t>
        </w:r>
      </w:ins>
      <w:ins w:id="1563" w:author="MCC" w:date="2023-06-13T13:12:00Z">
        <w:r>
          <w:fldChar w:fldCharType="end"/>
        </w:r>
      </w:ins>
    </w:p>
    <w:p w14:paraId="21D57CEF" w14:textId="34784AA1" w:rsidR="00B639A5" w:rsidRDefault="00B639A5">
      <w:pPr>
        <w:pStyle w:val="TOC4"/>
        <w:rPr>
          <w:ins w:id="1564" w:author="MCC" w:date="2023-06-13T13:12:00Z"/>
          <w:rFonts w:asciiTheme="minorHAnsi" w:eastAsiaTheme="minorEastAsia" w:hAnsiTheme="minorHAnsi" w:cstheme="minorBidi"/>
          <w:sz w:val="22"/>
          <w:szCs w:val="22"/>
        </w:rPr>
      </w:pPr>
      <w:ins w:id="1565" w:author="MCC" w:date="2023-06-13T13:12:00Z">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_Toc137554695 \h </w:instrText>
        </w:r>
      </w:ins>
      <w:ins w:id="1566" w:author="MCC" w:date="2023-06-13T13:16:00Z"/>
      <w:r>
        <w:fldChar w:fldCharType="separate"/>
      </w:r>
      <w:ins w:id="1567" w:author="MCC" w:date="2023-06-13T13:16:00Z">
        <w:r>
          <w:t>122</w:t>
        </w:r>
      </w:ins>
      <w:ins w:id="1568" w:author="MCC" w:date="2023-06-13T13:12:00Z">
        <w:r>
          <w:fldChar w:fldCharType="end"/>
        </w:r>
      </w:ins>
    </w:p>
    <w:p w14:paraId="1626A5E2" w14:textId="267AEAC7" w:rsidR="00B639A5" w:rsidRDefault="00B639A5">
      <w:pPr>
        <w:pStyle w:val="TOC5"/>
        <w:rPr>
          <w:ins w:id="1569" w:author="MCC" w:date="2023-06-13T13:12:00Z"/>
          <w:rFonts w:asciiTheme="minorHAnsi" w:eastAsiaTheme="minorEastAsia" w:hAnsiTheme="minorHAnsi" w:cstheme="minorBidi"/>
          <w:sz w:val="22"/>
          <w:szCs w:val="22"/>
        </w:rPr>
      </w:pPr>
      <w:ins w:id="1570" w:author="MCC" w:date="2023-06-13T13:12:00Z">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_Toc137554696 \h </w:instrText>
        </w:r>
      </w:ins>
      <w:ins w:id="1571" w:author="MCC" w:date="2023-06-13T13:16:00Z"/>
      <w:r>
        <w:fldChar w:fldCharType="separate"/>
      </w:r>
      <w:ins w:id="1572" w:author="MCC" w:date="2023-06-13T13:16:00Z">
        <w:r>
          <w:t>122</w:t>
        </w:r>
      </w:ins>
      <w:ins w:id="1573" w:author="MCC" w:date="2023-06-13T13:12:00Z">
        <w:r>
          <w:fldChar w:fldCharType="end"/>
        </w:r>
      </w:ins>
    </w:p>
    <w:p w14:paraId="63B68666" w14:textId="310AD649" w:rsidR="00B639A5" w:rsidRDefault="00B639A5">
      <w:pPr>
        <w:pStyle w:val="TOC4"/>
        <w:rPr>
          <w:ins w:id="1574" w:author="MCC" w:date="2023-06-13T13:12:00Z"/>
          <w:rFonts w:asciiTheme="minorHAnsi" w:eastAsiaTheme="minorEastAsia" w:hAnsiTheme="minorHAnsi" w:cstheme="minorBidi"/>
          <w:sz w:val="22"/>
          <w:szCs w:val="22"/>
        </w:rPr>
      </w:pPr>
      <w:ins w:id="1575" w:author="MCC" w:date="2023-06-13T13:12:00Z">
        <w:r>
          <w:t>9.7.4.5</w:t>
        </w:r>
        <w:r>
          <w:rPr>
            <w:rFonts w:asciiTheme="minorHAnsi" w:eastAsiaTheme="minorEastAsia" w:hAnsiTheme="minorHAnsi" w:cstheme="minorBidi"/>
            <w:sz w:val="22"/>
            <w:szCs w:val="22"/>
          </w:rPr>
          <w:tab/>
        </w:r>
        <w:r>
          <w:t xml:space="preserve">Minimum requirement for </w:t>
        </w:r>
        <w:r w:rsidRPr="000828C9">
          <w:rPr>
            <w:i/>
          </w:rPr>
          <w:t xml:space="preserve">IAB-DU type 2-O </w:t>
        </w:r>
        <w:r w:rsidRPr="000828C9">
          <w:rPr>
            <w:iCs/>
          </w:rPr>
          <w:t>and</w:t>
        </w:r>
        <w:r w:rsidRPr="000828C9">
          <w:rPr>
            <w:i/>
          </w:rPr>
          <w:t xml:space="preserve"> IAB-MT type 2-O</w:t>
        </w:r>
        <w:r>
          <w:tab/>
        </w:r>
        <w:r>
          <w:fldChar w:fldCharType="begin"/>
        </w:r>
        <w:r>
          <w:instrText xml:space="preserve"> PAGEREF _Toc137554697 \h </w:instrText>
        </w:r>
      </w:ins>
      <w:ins w:id="1576" w:author="MCC" w:date="2023-06-13T13:16:00Z"/>
      <w:r>
        <w:fldChar w:fldCharType="separate"/>
      </w:r>
      <w:ins w:id="1577" w:author="MCC" w:date="2023-06-13T13:16:00Z">
        <w:r>
          <w:t>123</w:t>
        </w:r>
      </w:ins>
      <w:ins w:id="1578" w:author="MCC" w:date="2023-06-13T13:12:00Z">
        <w:r>
          <w:fldChar w:fldCharType="end"/>
        </w:r>
      </w:ins>
    </w:p>
    <w:p w14:paraId="6C4ED2D7" w14:textId="765D85A6" w:rsidR="00B639A5" w:rsidRDefault="00B639A5">
      <w:pPr>
        <w:pStyle w:val="TOC5"/>
        <w:rPr>
          <w:ins w:id="1579" w:author="MCC" w:date="2023-06-13T13:12:00Z"/>
          <w:rFonts w:asciiTheme="minorHAnsi" w:eastAsiaTheme="minorEastAsia" w:hAnsiTheme="minorHAnsi" w:cstheme="minorBidi"/>
          <w:sz w:val="22"/>
          <w:szCs w:val="22"/>
        </w:rPr>
      </w:pPr>
      <w:ins w:id="1580" w:author="MCC" w:date="2023-06-13T13:12:00Z">
        <w:r>
          <w:t>9.7.4.5.1</w:t>
        </w:r>
        <w:r>
          <w:rPr>
            <w:rFonts w:asciiTheme="minorHAnsi" w:eastAsiaTheme="minorEastAsia" w:hAnsiTheme="minorHAnsi" w:cstheme="minorBidi"/>
            <w:sz w:val="22"/>
            <w:szCs w:val="22"/>
          </w:rPr>
          <w:tab/>
        </w:r>
        <w:r>
          <w:t>General</w:t>
        </w:r>
        <w:r>
          <w:tab/>
        </w:r>
        <w:r>
          <w:fldChar w:fldCharType="begin"/>
        </w:r>
        <w:r>
          <w:instrText xml:space="preserve"> PAGEREF _Toc137554698 \h </w:instrText>
        </w:r>
      </w:ins>
      <w:ins w:id="1581" w:author="MCC" w:date="2023-06-13T13:16:00Z"/>
      <w:r>
        <w:fldChar w:fldCharType="separate"/>
      </w:r>
      <w:ins w:id="1582" w:author="MCC" w:date="2023-06-13T13:16:00Z">
        <w:r>
          <w:t>123</w:t>
        </w:r>
      </w:ins>
      <w:ins w:id="1583" w:author="MCC" w:date="2023-06-13T13:12:00Z">
        <w:r>
          <w:fldChar w:fldCharType="end"/>
        </w:r>
      </w:ins>
    </w:p>
    <w:p w14:paraId="26FB6F81" w14:textId="7A56DF90" w:rsidR="00B639A5" w:rsidRDefault="00B639A5">
      <w:pPr>
        <w:pStyle w:val="TOC5"/>
        <w:rPr>
          <w:ins w:id="1584" w:author="MCC" w:date="2023-06-13T13:12:00Z"/>
          <w:rFonts w:asciiTheme="minorHAnsi" w:eastAsiaTheme="minorEastAsia" w:hAnsiTheme="minorHAnsi" w:cstheme="minorBidi"/>
          <w:sz w:val="22"/>
          <w:szCs w:val="22"/>
        </w:rPr>
      </w:pPr>
      <w:ins w:id="1585" w:author="MCC" w:date="2023-06-13T13:12:00Z">
        <w:r>
          <w:t>9.7.4.5.2</w:t>
        </w:r>
        <w:r>
          <w:rPr>
            <w:rFonts w:asciiTheme="minorHAnsi" w:eastAsiaTheme="minorEastAsia" w:hAnsiTheme="minorHAnsi" w:cstheme="minorBidi"/>
            <w:sz w:val="22"/>
            <w:szCs w:val="22"/>
          </w:rPr>
          <w:tab/>
        </w:r>
        <w:r>
          <w:t xml:space="preserve">OTA </w:t>
        </w:r>
        <w:r w:rsidRPr="000828C9">
          <w:rPr>
            <w:rFonts w:eastAsia="Malgun Gothic"/>
          </w:rPr>
          <w:t>operating band unwanted emission limits (Category A)</w:t>
        </w:r>
        <w:r>
          <w:tab/>
        </w:r>
        <w:r>
          <w:fldChar w:fldCharType="begin"/>
        </w:r>
        <w:r>
          <w:instrText xml:space="preserve"> PAGEREF _Toc137554699 \h </w:instrText>
        </w:r>
      </w:ins>
      <w:ins w:id="1586" w:author="MCC" w:date="2023-06-13T13:16:00Z"/>
      <w:r>
        <w:fldChar w:fldCharType="separate"/>
      </w:r>
      <w:ins w:id="1587" w:author="MCC" w:date="2023-06-13T13:16:00Z">
        <w:r>
          <w:t>124</w:t>
        </w:r>
      </w:ins>
      <w:ins w:id="1588" w:author="MCC" w:date="2023-06-13T13:12:00Z">
        <w:r>
          <w:fldChar w:fldCharType="end"/>
        </w:r>
      </w:ins>
    </w:p>
    <w:p w14:paraId="16F162D6" w14:textId="7DC4AA8F" w:rsidR="00B639A5" w:rsidRDefault="00B639A5">
      <w:pPr>
        <w:pStyle w:val="TOC5"/>
        <w:rPr>
          <w:ins w:id="1589" w:author="MCC" w:date="2023-06-13T13:12:00Z"/>
          <w:rFonts w:asciiTheme="minorHAnsi" w:eastAsiaTheme="minorEastAsia" w:hAnsiTheme="minorHAnsi" w:cstheme="minorBidi"/>
          <w:sz w:val="22"/>
          <w:szCs w:val="22"/>
        </w:rPr>
      </w:pPr>
      <w:ins w:id="1590" w:author="MCC" w:date="2023-06-13T13:12:00Z">
        <w:r>
          <w:t>9.7.4.5.3</w:t>
        </w:r>
        <w:r>
          <w:rPr>
            <w:rFonts w:asciiTheme="minorHAnsi" w:eastAsiaTheme="minorEastAsia" w:hAnsiTheme="minorHAnsi" w:cstheme="minorBidi"/>
            <w:sz w:val="22"/>
            <w:szCs w:val="22"/>
          </w:rPr>
          <w:tab/>
        </w:r>
        <w:r>
          <w:t xml:space="preserve">OTA </w:t>
        </w:r>
        <w:r w:rsidRPr="000828C9">
          <w:rPr>
            <w:rFonts w:eastAsia="Malgun Gothic"/>
          </w:rPr>
          <w:t>operating band unwanted emission limits (Category B)</w:t>
        </w:r>
        <w:r>
          <w:tab/>
        </w:r>
        <w:r>
          <w:fldChar w:fldCharType="begin"/>
        </w:r>
        <w:r>
          <w:instrText xml:space="preserve"> PAGEREF _Toc137554700 \h </w:instrText>
        </w:r>
      </w:ins>
      <w:ins w:id="1591" w:author="MCC" w:date="2023-06-13T13:16:00Z"/>
      <w:r>
        <w:fldChar w:fldCharType="separate"/>
      </w:r>
      <w:ins w:id="1592" w:author="MCC" w:date="2023-06-13T13:16:00Z">
        <w:r>
          <w:t>124</w:t>
        </w:r>
      </w:ins>
      <w:ins w:id="1593" w:author="MCC" w:date="2023-06-13T13:12:00Z">
        <w:r>
          <w:fldChar w:fldCharType="end"/>
        </w:r>
      </w:ins>
    </w:p>
    <w:p w14:paraId="45695D58" w14:textId="1212494A" w:rsidR="00B639A5" w:rsidRDefault="00B639A5">
      <w:pPr>
        <w:pStyle w:val="TOC5"/>
        <w:rPr>
          <w:ins w:id="1594" w:author="MCC" w:date="2023-06-13T13:12:00Z"/>
          <w:rFonts w:asciiTheme="minorHAnsi" w:eastAsiaTheme="minorEastAsia" w:hAnsiTheme="minorHAnsi" w:cstheme="minorBidi"/>
          <w:sz w:val="22"/>
          <w:szCs w:val="22"/>
        </w:rPr>
      </w:pPr>
      <w:ins w:id="1595" w:author="MCC" w:date="2023-06-13T13:12:00Z">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_Toc137554701 \h </w:instrText>
        </w:r>
      </w:ins>
      <w:ins w:id="1596" w:author="MCC" w:date="2023-06-13T13:16:00Z"/>
      <w:r>
        <w:fldChar w:fldCharType="separate"/>
      </w:r>
      <w:ins w:id="1597" w:author="MCC" w:date="2023-06-13T13:16:00Z">
        <w:r>
          <w:t>125</w:t>
        </w:r>
      </w:ins>
      <w:ins w:id="1598" w:author="MCC" w:date="2023-06-13T13:12:00Z">
        <w:r>
          <w:fldChar w:fldCharType="end"/>
        </w:r>
      </w:ins>
    </w:p>
    <w:p w14:paraId="762EDC3F" w14:textId="0DA9E9D9" w:rsidR="00B639A5" w:rsidRDefault="00B639A5">
      <w:pPr>
        <w:pStyle w:val="TOC3"/>
        <w:rPr>
          <w:ins w:id="1599" w:author="MCC" w:date="2023-06-13T13:12:00Z"/>
          <w:rFonts w:asciiTheme="minorHAnsi" w:eastAsiaTheme="minorEastAsia" w:hAnsiTheme="minorHAnsi" w:cstheme="minorBidi"/>
          <w:sz w:val="22"/>
          <w:szCs w:val="22"/>
        </w:rPr>
      </w:pPr>
      <w:ins w:id="1600" w:author="MCC" w:date="2023-06-13T13:12:00Z">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_Toc137554702 \h </w:instrText>
        </w:r>
      </w:ins>
      <w:ins w:id="1601" w:author="MCC" w:date="2023-06-13T13:16:00Z"/>
      <w:r>
        <w:fldChar w:fldCharType="separate"/>
      </w:r>
      <w:ins w:id="1602" w:author="MCC" w:date="2023-06-13T13:16:00Z">
        <w:r>
          <w:t>125</w:t>
        </w:r>
      </w:ins>
      <w:ins w:id="1603" w:author="MCC" w:date="2023-06-13T13:12:00Z">
        <w:r>
          <w:fldChar w:fldCharType="end"/>
        </w:r>
      </w:ins>
    </w:p>
    <w:p w14:paraId="7EC45093" w14:textId="65332E87" w:rsidR="00B639A5" w:rsidRDefault="00B639A5">
      <w:pPr>
        <w:pStyle w:val="TOC4"/>
        <w:rPr>
          <w:ins w:id="1604" w:author="MCC" w:date="2023-06-13T13:12:00Z"/>
          <w:rFonts w:asciiTheme="minorHAnsi" w:eastAsiaTheme="minorEastAsia" w:hAnsiTheme="minorHAnsi" w:cstheme="minorBidi"/>
          <w:sz w:val="22"/>
          <w:szCs w:val="22"/>
        </w:rPr>
      </w:pPr>
      <w:ins w:id="1605" w:author="MCC" w:date="2023-06-13T13:12:00Z">
        <w:r>
          <w:t>9.7.5.1</w:t>
        </w:r>
        <w:r>
          <w:rPr>
            <w:rFonts w:asciiTheme="minorHAnsi" w:eastAsiaTheme="minorEastAsia" w:hAnsiTheme="minorHAnsi" w:cstheme="minorBidi"/>
            <w:sz w:val="22"/>
            <w:szCs w:val="22"/>
          </w:rPr>
          <w:tab/>
        </w:r>
        <w:r>
          <w:t>General</w:t>
        </w:r>
        <w:r>
          <w:tab/>
        </w:r>
        <w:r>
          <w:fldChar w:fldCharType="begin"/>
        </w:r>
        <w:r>
          <w:instrText xml:space="preserve"> PAGEREF _Toc137554703 \h </w:instrText>
        </w:r>
      </w:ins>
      <w:ins w:id="1606" w:author="MCC" w:date="2023-06-13T13:16:00Z"/>
      <w:r>
        <w:fldChar w:fldCharType="separate"/>
      </w:r>
      <w:ins w:id="1607" w:author="MCC" w:date="2023-06-13T13:16:00Z">
        <w:r>
          <w:t>125</w:t>
        </w:r>
      </w:ins>
      <w:ins w:id="1608" w:author="MCC" w:date="2023-06-13T13:12:00Z">
        <w:r>
          <w:fldChar w:fldCharType="end"/>
        </w:r>
      </w:ins>
    </w:p>
    <w:p w14:paraId="4C5402A0" w14:textId="50274F79" w:rsidR="00B639A5" w:rsidRDefault="00B639A5">
      <w:pPr>
        <w:pStyle w:val="TOC4"/>
        <w:rPr>
          <w:ins w:id="1609" w:author="MCC" w:date="2023-06-13T13:12:00Z"/>
          <w:rFonts w:asciiTheme="minorHAnsi" w:eastAsiaTheme="minorEastAsia" w:hAnsiTheme="minorHAnsi" w:cstheme="minorBidi"/>
          <w:sz w:val="22"/>
          <w:szCs w:val="22"/>
        </w:rPr>
      </w:pPr>
      <w:ins w:id="1610" w:author="MCC" w:date="2023-06-13T13:12:00Z">
        <w:r>
          <w:t>9.7.5.2</w:t>
        </w:r>
        <w:r>
          <w:rPr>
            <w:rFonts w:asciiTheme="minorHAnsi" w:eastAsiaTheme="minorEastAsia" w:hAnsiTheme="minorHAnsi" w:cstheme="minorBidi"/>
            <w:sz w:val="22"/>
            <w:szCs w:val="22"/>
          </w:rPr>
          <w:tab/>
        </w:r>
        <w:r>
          <w:t xml:space="preserve">Minimum requirement for </w:t>
        </w:r>
        <w:r w:rsidRPr="000828C9">
          <w:rPr>
            <w:i/>
          </w:rPr>
          <w:t>IAB-DU type 1-O and IAB-MT type 1-O</w:t>
        </w:r>
        <w:r>
          <w:tab/>
        </w:r>
        <w:r>
          <w:fldChar w:fldCharType="begin"/>
        </w:r>
        <w:r>
          <w:instrText xml:space="preserve"> PAGEREF _Toc137554704 \h </w:instrText>
        </w:r>
      </w:ins>
      <w:ins w:id="1611" w:author="MCC" w:date="2023-06-13T13:16:00Z"/>
      <w:r>
        <w:fldChar w:fldCharType="separate"/>
      </w:r>
      <w:ins w:id="1612" w:author="MCC" w:date="2023-06-13T13:16:00Z">
        <w:r>
          <w:t>125</w:t>
        </w:r>
      </w:ins>
      <w:ins w:id="1613" w:author="MCC" w:date="2023-06-13T13:12:00Z">
        <w:r>
          <w:fldChar w:fldCharType="end"/>
        </w:r>
      </w:ins>
    </w:p>
    <w:p w14:paraId="4DF58B44" w14:textId="62DA3D1D" w:rsidR="00B639A5" w:rsidRDefault="00B639A5">
      <w:pPr>
        <w:pStyle w:val="TOC5"/>
        <w:rPr>
          <w:ins w:id="1614" w:author="MCC" w:date="2023-06-13T13:12:00Z"/>
          <w:rFonts w:asciiTheme="minorHAnsi" w:eastAsiaTheme="minorEastAsia" w:hAnsiTheme="minorHAnsi" w:cstheme="minorBidi"/>
          <w:sz w:val="22"/>
          <w:szCs w:val="22"/>
        </w:rPr>
      </w:pPr>
      <w:ins w:id="1615" w:author="MCC" w:date="2023-06-13T13:12:00Z">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_Toc137554705 \h </w:instrText>
        </w:r>
      </w:ins>
      <w:ins w:id="1616" w:author="MCC" w:date="2023-06-13T13:16:00Z"/>
      <w:r>
        <w:fldChar w:fldCharType="separate"/>
      </w:r>
      <w:ins w:id="1617" w:author="MCC" w:date="2023-06-13T13:16:00Z">
        <w:r>
          <w:t>125</w:t>
        </w:r>
      </w:ins>
      <w:ins w:id="1618" w:author="MCC" w:date="2023-06-13T13:12:00Z">
        <w:r>
          <w:fldChar w:fldCharType="end"/>
        </w:r>
      </w:ins>
    </w:p>
    <w:p w14:paraId="5FEC930E" w14:textId="496CDE69" w:rsidR="00B639A5" w:rsidRDefault="00B639A5">
      <w:pPr>
        <w:pStyle w:val="TOC5"/>
        <w:rPr>
          <w:ins w:id="1619" w:author="MCC" w:date="2023-06-13T13:12:00Z"/>
          <w:rFonts w:asciiTheme="minorHAnsi" w:eastAsiaTheme="minorEastAsia" w:hAnsiTheme="minorHAnsi" w:cstheme="minorBidi"/>
          <w:sz w:val="22"/>
          <w:szCs w:val="22"/>
        </w:rPr>
      </w:pPr>
      <w:ins w:id="1620" w:author="MCC" w:date="2023-06-13T13:12:00Z">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_Toc137554706 \h </w:instrText>
        </w:r>
      </w:ins>
      <w:ins w:id="1621" w:author="MCC" w:date="2023-06-13T13:16:00Z"/>
      <w:r>
        <w:fldChar w:fldCharType="separate"/>
      </w:r>
      <w:ins w:id="1622" w:author="MCC" w:date="2023-06-13T13:16:00Z">
        <w:r>
          <w:t>126</w:t>
        </w:r>
      </w:ins>
      <w:ins w:id="1623" w:author="MCC" w:date="2023-06-13T13:12:00Z">
        <w:r>
          <w:fldChar w:fldCharType="end"/>
        </w:r>
      </w:ins>
    </w:p>
    <w:p w14:paraId="11D27ABF" w14:textId="61EA4C8B" w:rsidR="00B639A5" w:rsidRDefault="00B639A5">
      <w:pPr>
        <w:pStyle w:val="TOC5"/>
        <w:rPr>
          <w:ins w:id="1624" w:author="MCC" w:date="2023-06-13T13:12:00Z"/>
          <w:rFonts w:asciiTheme="minorHAnsi" w:eastAsiaTheme="minorEastAsia" w:hAnsiTheme="minorHAnsi" w:cstheme="minorBidi"/>
          <w:sz w:val="22"/>
          <w:szCs w:val="22"/>
        </w:rPr>
      </w:pPr>
      <w:ins w:id="1625" w:author="MCC" w:date="2023-06-13T13:12:00Z">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_Toc137554707 \h </w:instrText>
        </w:r>
      </w:ins>
      <w:ins w:id="1626" w:author="MCC" w:date="2023-06-13T13:16:00Z"/>
      <w:r>
        <w:fldChar w:fldCharType="separate"/>
      </w:r>
      <w:ins w:id="1627" w:author="MCC" w:date="2023-06-13T13:16:00Z">
        <w:r>
          <w:t>126</w:t>
        </w:r>
      </w:ins>
      <w:ins w:id="1628" w:author="MCC" w:date="2023-06-13T13:12:00Z">
        <w:r>
          <w:fldChar w:fldCharType="end"/>
        </w:r>
      </w:ins>
    </w:p>
    <w:p w14:paraId="52BBB220" w14:textId="7CB2C8F0" w:rsidR="00B639A5" w:rsidRDefault="00B639A5">
      <w:pPr>
        <w:pStyle w:val="TOC5"/>
        <w:rPr>
          <w:ins w:id="1629" w:author="MCC" w:date="2023-06-13T13:12:00Z"/>
          <w:rFonts w:asciiTheme="minorHAnsi" w:eastAsiaTheme="minorEastAsia" w:hAnsiTheme="minorHAnsi" w:cstheme="minorBidi"/>
          <w:sz w:val="22"/>
          <w:szCs w:val="22"/>
        </w:rPr>
      </w:pPr>
      <w:ins w:id="1630" w:author="MCC" w:date="2023-06-13T13:12:00Z">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_Toc137554708 \h </w:instrText>
        </w:r>
      </w:ins>
      <w:ins w:id="1631" w:author="MCC" w:date="2023-06-13T13:16:00Z"/>
      <w:r>
        <w:fldChar w:fldCharType="separate"/>
      </w:r>
      <w:ins w:id="1632" w:author="MCC" w:date="2023-06-13T13:16:00Z">
        <w:r>
          <w:t>126</w:t>
        </w:r>
      </w:ins>
      <w:ins w:id="1633" w:author="MCC" w:date="2023-06-13T13:12:00Z">
        <w:r>
          <w:fldChar w:fldCharType="end"/>
        </w:r>
      </w:ins>
    </w:p>
    <w:p w14:paraId="05AD4D12" w14:textId="15ED6343" w:rsidR="00B639A5" w:rsidRDefault="00B639A5">
      <w:pPr>
        <w:pStyle w:val="TOC4"/>
        <w:rPr>
          <w:ins w:id="1634" w:author="MCC" w:date="2023-06-13T13:12:00Z"/>
          <w:rFonts w:asciiTheme="minorHAnsi" w:eastAsiaTheme="minorEastAsia" w:hAnsiTheme="minorHAnsi" w:cstheme="minorBidi"/>
          <w:sz w:val="22"/>
          <w:szCs w:val="22"/>
        </w:rPr>
      </w:pPr>
      <w:ins w:id="1635" w:author="MCC" w:date="2023-06-13T13:12:00Z">
        <w:r>
          <w:t>9.7.5.3</w:t>
        </w:r>
        <w:r>
          <w:rPr>
            <w:rFonts w:asciiTheme="minorHAnsi" w:eastAsiaTheme="minorEastAsia" w:hAnsiTheme="minorHAnsi" w:cstheme="minorBidi"/>
            <w:sz w:val="22"/>
            <w:szCs w:val="22"/>
          </w:rPr>
          <w:tab/>
        </w:r>
        <w:r>
          <w:t xml:space="preserve">Minimum requirement for </w:t>
        </w:r>
        <w:r w:rsidRPr="000828C9">
          <w:rPr>
            <w:i/>
          </w:rPr>
          <w:t>IAB-DU type 2-O and IAB-MT type 2-O</w:t>
        </w:r>
        <w:r>
          <w:tab/>
        </w:r>
        <w:r>
          <w:fldChar w:fldCharType="begin"/>
        </w:r>
        <w:r>
          <w:instrText xml:space="preserve"> PAGEREF _Toc137554709 \h </w:instrText>
        </w:r>
      </w:ins>
      <w:ins w:id="1636" w:author="MCC" w:date="2023-06-13T13:16:00Z"/>
      <w:r>
        <w:fldChar w:fldCharType="separate"/>
      </w:r>
      <w:ins w:id="1637" w:author="MCC" w:date="2023-06-13T13:16:00Z">
        <w:r>
          <w:t>126</w:t>
        </w:r>
      </w:ins>
      <w:ins w:id="1638" w:author="MCC" w:date="2023-06-13T13:12:00Z">
        <w:r>
          <w:fldChar w:fldCharType="end"/>
        </w:r>
      </w:ins>
    </w:p>
    <w:p w14:paraId="64725E0A" w14:textId="47C47606" w:rsidR="00B639A5" w:rsidRDefault="00B639A5">
      <w:pPr>
        <w:pStyle w:val="TOC5"/>
        <w:rPr>
          <w:ins w:id="1639" w:author="MCC" w:date="2023-06-13T13:12:00Z"/>
          <w:rFonts w:asciiTheme="minorHAnsi" w:eastAsiaTheme="minorEastAsia" w:hAnsiTheme="minorHAnsi" w:cstheme="minorBidi"/>
          <w:sz w:val="22"/>
          <w:szCs w:val="22"/>
        </w:rPr>
      </w:pPr>
      <w:ins w:id="1640" w:author="MCC" w:date="2023-06-13T13:12:00Z">
        <w:r>
          <w:t>9.7.5.3.1</w:t>
        </w:r>
        <w:r>
          <w:rPr>
            <w:rFonts w:asciiTheme="minorHAnsi" w:eastAsiaTheme="minorEastAsia" w:hAnsiTheme="minorHAnsi" w:cstheme="minorBidi"/>
            <w:sz w:val="22"/>
            <w:szCs w:val="22"/>
          </w:rPr>
          <w:tab/>
        </w:r>
        <w:r>
          <w:t>General</w:t>
        </w:r>
        <w:r>
          <w:tab/>
        </w:r>
        <w:r>
          <w:fldChar w:fldCharType="begin"/>
        </w:r>
        <w:r>
          <w:instrText xml:space="preserve"> PAGEREF _Toc137554710 \h </w:instrText>
        </w:r>
      </w:ins>
      <w:ins w:id="1641" w:author="MCC" w:date="2023-06-13T13:16:00Z"/>
      <w:r>
        <w:fldChar w:fldCharType="separate"/>
      </w:r>
      <w:ins w:id="1642" w:author="MCC" w:date="2023-06-13T13:16:00Z">
        <w:r>
          <w:t>126</w:t>
        </w:r>
      </w:ins>
      <w:ins w:id="1643" w:author="MCC" w:date="2023-06-13T13:12:00Z">
        <w:r>
          <w:fldChar w:fldCharType="end"/>
        </w:r>
      </w:ins>
    </w:p>
    <w:p w14:paraId="128E8FCF" w14:textId="69D59EFA" w:rsidR="00B639A5" w:rsidRDefault="00B639A5">
      <w:pPr>
        <w:pStyle w:val="TOC5"/>
        <w:rPr>
          <w:ins w:id="1644" w:author="MCC" w:date="2023-06-13T13:12:00Z"/>
          <w:rFonts w:asciiTheme="minorHAnsi" w:eastAsiaTheme="minorEastAsia" w:hAnsiTheme="minorHAnsi" w:cstheme="minorBidi"/>
          <w:sz w:val="22"/>
          <w:szCs w:val="22"/>
        </w:rPr>
      </w:pPr>
      <w:ins w:id="1645" w:author="MCC" w:date="2023-06-13T13:12:00Z">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_Toc137554711 \h </w:instrText>
        </w:r>
      </w:ins>
      <w:ins w:id="1646" w:author="MCC" w:date="2023-06-13T13:16:00Z"/>
      <w:r>
        <w:fldChar w:fldCharType="separate"/>
      </w:r>
      <w:ins w:id="1647" w:author="MCC" w:date="2023-06-13T13:16:00Z">
        <w:r>
          <w:t>127</w:t>
        </w:r>
      </w:ins>
      <w:ins w:id="1648" w:author="MCC" w:date="2023-06-13T13:12:00Z">
        <w:r>
          <w:fldChar w:fldCharType="end"/>
        </w:r>
      </w:ins>
    </w:p>
    <w:p w14:paraId="022FBA71" w14:textId="45E08378" w:rsidR="00B639A5" w:rsidRDefault="00B639A5">
      <w:pPr>
        <w:pStyle w:val="TOC6"/>
        <w:rPr>
          <w:ins w:id="1649" w:author="MCC" w:date="2023-06-13T13:12:00Z"/>
          <w:rFonts w:asciiTheme="minorHAnsi" w:eastAsiaTheme="minorEastAsia" w:hAnsiTheme="minorHAnsi" w:cstheme="minorBidi"/>
          <w:sz w:val="22"/>
          <w:szCs w:val="22"/>
        </w:rPr>
      </w:pPr>
      <w:ins w:id="1650" w:author="MCC" w:date="2023-06-13T13:12:00Z">
        <w:r>
          <w:t>9.7.5.3.2.1</w:t>
        </w:r>
        <w:r>
          <w:rPr>
            <w:rFonts w:asciiTheme="minorHAnsi" w:eastAsiaTheme="minorEastAsia" w:hAnsiTheme="minorHAnsi" w:cstheme="minorBidi"/>
            <w:sz w:val="22"/>
            <w:szCs w:val="22"/>
          </w:rPr>
          <w:tab/>
        </w:r>
        <w:r>
          <w:t>General</w:t>
        </w:r>
        <w:r>
          <w:tab/>
        </w:r>
        <w:r>
          <w:fldChar w:fldCharType="begin"/>
        </w:r>
        <w:r>
          <w:instrText xml:space="preserve"> PAGEREF _Toc137554712 \h </w:instrText>
        </w:r>
      </w:ins>
      <w:ins w:id="1651" w:author="MCC" w:date="2023-06-13T13:16:00Z"/>
      <w:r>
        <w:fldChar w:fldCharType="separate"/>
      </w:r>
      <w:ins w:id="1652" w:author="MCC" w:date="2023-06-13T13:16:00Z">
        <w:r>
          <w:t>127</w:t>
        </w:r>
      </w:ins>
      <w:ins w:id="1653" w:author="MCC" w:date="2023-06-13T13:12:00Z">
        <w:r>
          <w:fldChar w:fldCharType="end"/>
        </w:r>
      </w:ins>
    </w:p>
    <w:p w14:paraId="7C10240A" w14:textId="7E81106D" w:rsidR="00B639A5" w:rsidRDefault="00B639A5">
      <w:pPr>
        <w:pStyle w:val="TOC6"/>
        <w:rPr>
          <w:ins w:id="1654" w:author="MCC" w:date="2023-06-13T13:12:00Z"/>
          <w:rFonts w:asciiTheme="minorHAnsi" w:eastAsiaTheme="minorEastAsia" w:hAnsiTheme="minorHAnsi" w:cstheme="minorBidi"/>
          <w:sz w:val="22"/>
          <w:szCs w:val="22"/>
        </w:rPr>
      </w:pPr>
      <w:ins w:id="1655" w:author="MCC" w:date="2023-06-13T13:12:00Z">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_Toc137554713 \h </w:instrText>
        </w:r>
      </w:ins>
      <w:ins w:id="1656" w:author="MCC" w:date="2023-06-13T13:16:00Z"/>
      <w:r>
        <w:fldChar w:fldCharType="separate"/>
      </w:r>
      <w:ins w:id="1657" w:author="MCC" w:date="2023-06-13T13:16:00Z">
        <w:r>
          <w:t>127</w:t>
        </w:r>
      </w:ins>
      <w:ins w:id="1658" w:author="MCC" w:date="2023-06-13T13:12:00Z">
        <w:r>
          <w:fldChar w:fldCharType="end"/>
        </w:r>
      </w:ins>
    </w:p>
    <w:p w14:paraId="12438D2C" w14:textId="581F218D" w:rsidR="00B639A5" w:rsidRDefault="00B639A5">
      <w:pPr>
        <w:pStyle w:val="TOC6"/>
        <w:rPr>
          <w:ins w:id="1659" w:author="MCC" w:date="2023-06-13T13:12:00Z"/>
          <w:rFonts w:asciiTheme="minorHAnsi" w:eastAsiaTheme="minorEastAsia" w:hAnsiTheme="minorHAnsi" w:cstheme="minorBidi"/>
          <w:sz w:val="22"/>
          <w:szCs w:val="22"/>
        </w:rPr>
      </w:pPr>
      <w:ins w:id="1660" w:author="MCC" w:date="2023-06-13T13:12:00Z">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_Toc137554714 \h </w:instrText>
        </w:r>
      </w:ins>
      <w:ins w:id="1661" w:author="MCC" w:date="2023-06-13T13:16:00Z"/>
      <w:r>
        <w:fldChar w:fldCharType="separate"/>
      </w:r>
      <w:ins w:id="1662" w:author="MCC" w:date="2023-06-13T13:16:00Z">
        <w:r>
          <w:t>127</w:t>
        </w:r>
      </w:ins>
      <w:ins w:id="1663" w:author="MCC" w:date="2023-06-13T13:12:00Z">
        <w:r>
          <w:fldChar w:fldCharType="end"/>
        </w:r>
      </w:ins>
    </w:p>
    <w:p w14:paraId="448B8D01" w14:textId="50901A5B" w:rsidR="00B639A5" w:rsidRDefault="00B639A5">
      <w:pPr>
        <w:pStyle w:val="TOC5"/>
        <w:rPr>
          <w:ins w:id="1664" w:author="MCC" w:date="2023-06-13T13:12:00Z"/>
          <w:rFonts w:asciiTheme="minorHAnsi" w:eastAsiaTheme="minorEastAsia" w:hAnsiTheme="minorHAnsi" w:cstheme="minorBidi"/>
          <w:sz w:val="22"/>
          <w:szCs w:val="22"/>
        </w:rPr>
      </w:pPr>
      <w:ins w:id="1665" w:author="MCC" w:date="2023-06-13T13:12:00Z">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_Toc137554715 \h </w:instrText>
        </w:r>
      </w:ins>
      <w:ins w:id="1666" w:author="MCC" w:date="2023-06-13T13:16:00Z"/>
      <w:r>
        <w:fldChar w:fldCharType="separate"/>
      </w:r>
      <w:ins w:id="1667" w:author="MCC" w:date="2023-06-13T13:16:00Z">
        <w:r>
          <w:t>127</w:t>
        </w:r>
      </w:ins>
      <w:ins w:id="1668" w:author="MCC" w:date="2023-06-13T13:12:00Z">
        <w:r>
          <w:fldChar w:fldCharType="end"/>
        </w:r>
      </w:ins>
    </w:p>
    <w:p w14:paraId="38AD25CC" w14:textId="1D4E54F5" w:rsidR="00B639A5" w:rsidRDefault="00B639A5">
      <w:pPr>
        <w:pStyle w:val="TOC6"/>
        <w:rPr>
          <w:ins w:id="1669" w:author="MCC" w:date="2023-06-13T13:12:00Z"/>
          <w:rFonts w:asciiTheme="minorHAnsi" w:eastAsiaTheme="minorEastAsia" w:hAnsiTheme="minorHAnsi" w:cstheme="minorBidi"/>
          <w:sz w:val="22"/>
          <w:szCs w:val="22"/>
        </w:rPr>
      </w:pPr>
      <w:ins w:id="1670" w:author="MCC" w:date="2023-06-13T13:12:00Z">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_Toc137554716 \h </w:instrText>
        </w:r>
      </w:ins>
      <w:ins w:id="1671" w:author="MCC" w:date="2023-06-13T13:16:00Z"/>
      <w:r>
        <w:fldChar w:fldCharType="separate"/>
      </w:r>
      <w:ins w:id="1672" w:author="MCC" w:date="2023-06-13T13:16:00Z">
        <w:r>
          <w:t>128</w:t>
        </w:r>
      </w:ins>
      <w:ins w:id="1673" w:author="MCC" w:date="2023-06-13T13:12:00Z">
        <w:r>
          <w:fldChar w:fldCharType="end"/>
        </w:r>
      </w:ins>
    </w:p>
    <w:p w14:paraId="658FD30E" w14:textId="0F93F2D6" w:rsidR="00B639A5" w:rsidRDefault="00B639A5">
      <w:pPr>
        <w:pStyle w:val="TOC2"/>
        <w:rPr>
          <w:ins w:id="1674" w:author="MCC" w:date="2023-06-13T13:12:00Z"/>
          <w:rFonts w:asciiTheme="minorHAnsi" w:eastAsiaTheme="minorEastAsia" w:hAnsiTheme="minorHAnsi" w:cstheme="minorBidi"/>
          <w:sz w:val="22"/>
          <w:szCs w:val="22"/>
        </w:rPr>
      </w:pPr>
      <w:ins w:id="1675" w:author="MCC" w:date="2023-06-13T13:12:00Z">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_Toc137554717 \h </w:instrText>
        </w:r>
      </w:ins>
      <w:ins w:id="1676" w:author="MCC" w:date="2023-06-13T13:16:00Z"/>
      <w:r>
        <w:fldChar w:fldCharType="separate"/>
      </w:r>
      <w:ins w:id="1677" w:author="MCC" w:date="2023-06-13T13:16:00Z">
        <w:r>
          <w:t>128</w:t>
        </w:r>
      </w:ins>
      <w:ins w:id="1678" w:author="MCC" w:date="2023-06-13T13:12:00Z">
        <w:r>
          <w:fldChar w:fldCharType="end"/>
        </w:r>
      </w:ins>
    </w:p>
    <w:p w14:paraId="59A0B905" w14:textId="2A1684AB" w:rsidR="00B639A5" w:rsidRDefault="00B639A5">
      <w:pPr>
        <w:pStyle w:val="TOC3"/>
        <w:rPr>
          <w:ins w:id="1679" w:author="MCC" w:date="2023-06-13T13:12:00Z"/>
          <w:rFonts w:asciiTheme="minorHAnsi" w:eastAsiaTheme="minorEastAsia" w:hAnsiTheme="minorHAnsi" w:cstheme="minorBidi"/>
          <w:sz w:val="22"/>
          <w:szCs w:val="22"/>
        </w:rPr>
      </w:pPr>
      <w:ins w:id="1680" w:author="MCC" w:date="2023-06-13T13:12:00Z">
        <w:r>
          <w:t>9.8.1</w:t>
        </w:r>
        <w:r>
          <w:rPr>
            <w:rFonts w:asciiTheme="minorHAnsi" w:eastAsiaTheme="minorEastAsia" w:hAnsiTheme="minorHAnsi" w:cstheme="minorBidi"/>
            <w:sz w:val="22"/>
            <w:szCs w:val="22"/>
          </w:rPr>
          <w:tab/>
        </w:r>
        <w:r>
          <w:t>General</w:t>
        </w:r>
        <w:r>
          <w:tab/>
        </w:r>
        <w:r>
          <w:fldChar w:fldCharType="begin"/>
        </w:r>
        <w:r>
          <w:instrText xml:space="preserve"> PAGEREF _Toc137554718 \h </w:instrText>
        </w:r>
      </w:ins>
      <w:ins w:id="1681" w:author="MCC" w:date="2023-06-13T13:16:00Z"/>
      <w:r>
        <w:fldChar w:fldCharType="separate"/>
      </w:r>
      <w:ins w:id="1682" w:author="MCC" w:date="2023-06-13T13:16:00Z">
        <w:r>
          <w:t>128</w:t>
        </w:r>
      </w:ins>
      <w:ins w:id="1683" w:author="MCC" w:date="2023-06-13T13:12:00Z">
        <w:r>
          <w:fldChar w:fldCharType="end"/>
        </w:r>
      </w:ins>
    </w:p>
    <w:p w14:paraId="05E6D51A" w14:textId="1F3A6C1D" w:rsidR="00B639A5" w:rsidRDefault="00B639A5">
      <w:pPr>
        <w:pStyle w:val="TOC3"/>
        <w:rPr>
          <w:ins w:id="1684" w:author="MCC" w:date="2023-06-13T13:12:00Z"/>
          <w:rFonts w:asciiTheme="minorHAnsi" w:eastAsiaTheme="minorEastAsia" w:hAnsiTheme="minorHAnsi" w:cstheme="minorBidi"/>
          <w:sz w:val="22"/>
          <w:szCs w:val="22"/>
        </w:rPr>
      </w:pPr>
      <w:ins w:id="1685" w:author="MCC" w:date="2023-06-13T13:12:00Z">
        <w:r>
          <w:t>9.8.2</w:t>
        </w:r>
        <w:r>
          <w:rPr>
            <w:rFonts w:asciiTheme="minorHAnsi" w:eastAsiaTheme="minorEastAsia" w:hAnsiTheme="minorHAnsi" w:cstheme="minorBidi"/>
            <w:sz w:val="22"/>
            <w:szCs w:val="22"/>
          </w:rPr>
          <w:tab/>
        </w:r>
        <w:r>
          <w:t xml:space="preserve">Minimum requirement for </w:t>
        </w:r>
        <w:r w:rsidRPr="000828C9">
          <w:rPr>
            <w:i/>
            <w:iCs/>
          </w:rPr>
          <w:t>IAB</w:t>
        </w:r>
        <w:r w:rsidRPr="000828C9">
          <w:rPr>
            <w:i/>
            <w:iCs/>
            <w:lang w:val="en-US" w:eastAsia="zh-CN"/>
          </w:rPr>
          <w:t>-DU</w:t>
        </w:r>
        <w:r w:rsidRPr="000828C9">
          <w:rPr>
            <w:i/>
            <w:iCs/>
          </w:rPr>
          <w:t xml:space="preserve"> type 1-O</w:t>
        </w:r>
        <w:r w:rsidRPr="000828C9">
          <w:rPr>
            <w:i/>
            <w:iCs/>
            <w:lang w:val="en-US" w:eastAsia="zh-CN"/>
          </w:rPr>
          <w:t xml:space="preserve"> </w:t>
        </w:r>
        <w:r w:rsidRPr="000828C9">
          <w:rPr>
            <w:lang w:val="en-US" w:eastAsia="zh-CN"/>
          </w:rPr>
          <w:t>and</w:t>
        </w:r>
        <w:r w:rsidRPr="000828C9">
          <w:rPr>
            <w:i/>
            <w:iCs/>
            <w:lang w:val="en-US" w:eastAsia="zh-CN"/>
          </w:rPr>
          <w:t xml:space="preserve"> IAB-MT type 1-O</w:t>
        </w:r>
        <w:r>
          <w:tab/>
        </w:r>
        <w:r>
          <w:fldChar w:fldCharType="begin"/>
        </w:r>
        <w:r>
          <w:instrText xml:space="preserve"> PAGEREF _Toc137554719 \h </w:instrText>
        </w:r>
      </w:ins>
      <w:ins w:id="1686" w:author="MCC" w:date="2023-06-13T13:16:00Z"/>
      <w:r>
        <w:fldChar w:fldCharType="separate"/>
      </w:r>
      <w:ins w:id="1687" w:author="MCC" w:date="2023-06-13T13:16:00Z">
        <w:r>
          <w:t>128</w:t>
        </w:r>
      </w:ins>
      <w:ins w:id="1688" w:author="MCC" w:date="2023-06-13T13:12:00Z">
        <w:r>
          <w:fldChar w:fldCharType="end"/>
        </w:r>
      </w:ins>
    </w:p>
    <w:p w14:paraId="038A0996" w14:textId="111258A9" w:rsidR="00B639A5" w:rsidRDefault="00B639A5">
      <w:pPr>
        <w:pStyle w:val="TOC1"/>
        <w:rPr>
          <w:ins w:id="1689" w:author="MCC" w:date="2023-06-13T13:12:00Z"/>
          <w:rFonts w:asciiTheme="minorHAnsi" w:eastAsiaTheme="minorEastAsia" w:hAnsiTheme="minorHAnsi" w:cstheme="minorBidi"/>
          <w:szCs w:val="22"/>
        </w:rPr>
      </w:pPr>
      <w:ins w:id="1690" w:author="MCC" w:date="2023-06-13T13:12:00Z">
        <w:r>
          <w:t>10</w:t>
        </w:r>
        <w:r>
          <w:rPr>
            <w:rFonts w:asciiTheme="minorHAnsi" w:eastAsiaTheme="minorEastAsia" w:hAnsiTheme="minorHAnsi" w:cstheme="minorBidi"/>
            <w:szCs w:val="22"/>
          </w:rPr>
          <w:tab/>
        </w:r>
        <w:r>
          <w:t>Radiated receiver characteristics</w:t>
        </w:r>
        <w:r>
          <w:tab/>
        </w:r>
        <w:r>
          <w:fldChar w:fldCharType="begin"/>
        </w:r>
        <w:r>
          <w:instrText xml:space="preserve"> PAGEREF _Toc137554720 \h </w:instrText>
        </w:r>
      </w:ins>
      <w:ins w:id="1691" w:author="MCC" w:date="2023-06-13T13:16:00Z"/>
      <w:r>
        <w:fldChar w:fldCharType="separate"/>
      </w:r>
      <w:ins w:id="1692" w:author="MCC" w:date="2023-06-13T13:16:00Z">
        <w:r>
          <w:t>129</w:t>
        </w:r>
      </w:ins>
      <w:ins w:id="1693" w:author="MCC" w:date="2023-06-13T13:12:00Z">
        <w:r>
          <w:fldChar w:fldCharType="end"/>
        </w:r>
      </w:ins>
    </w:p>
    <w:p w14:paraId="619E6960" w14:textId="1DF59C0A" w:rsidR="00B639A5" w:rsidRDefault="00B639A5">
      <w:pPr>
        <w:pStyle w:val="TOC2"/>
        <w:rPr>
          <w:ins w:id="1694" w:author="MCC" w:date="2023-06-13T13:12:00Z"/>
          <w:rFonts w:asciiTheme="minorHAnsi" w:eastAsiaTheme="minorEastAsia" w:hAnsiTheme="minorHAnsi" w:cstheme="minorBidi"/>
          <w:sz w:val="22"/>
          <w:szCs w:val="22"/>
        </w:rPr>
      </w:pPr>
      <w:ins w:id="1695" w:author="MCC" w:date="2023-06-13T13:12:00Z">
        <w:r>
          <w:t>10.1</w:t>
        </w:r>
        <w:r>
          <w:rPr>
            <w:rFonts w:asciiTheme="minorHAnsi" w:eastAsiaTheme="minorEastAsia" w:hAnsiTheme="minorHAnsi" w:cstheme="minorBidi"/>
            <w:sz w:val="22"/>
            <w:szCs w:val="22"/>
          </w:rPr>
          <w:tab/>
        </w:r>
        <w:r>
          <w:t>General</w:t>
        </w:r>
        <w:r>
          <w:tab/>
        </w:r>
        <w:r>
          <w:fldChar w:fldCharType="begin"/>
        </w:r>
        <w:r>
          <w:instrText xml:space="preserve"> PAGEREF _Toc137554721 \h </w:instrText>
        </w:r>
      </w:ins>
      <w:ins w:id="1696" w:author="MCC" w:date="2023-06-13T13:16:00Z"/>
      <w:r>
        <w:fldChar w:fldCharType="separate"/>
      </w:r>
      <w:ins w:id="1697" w:author="MCC" w:date="2023-06-13T13:16:00Z">
        <w:r>
          <w:t>129</w:t>
        </w:r>
      </w:ins>
      <w:ins w:id="1698" w:author="MCC" w:date="2023-06-13T13:12:00Z">
        <w:r>
          <w:fldChar w:fldCharType="end"/>
        </w:r>
      </w:ins>
    </w:p>
    <w:p w14:paraId="153D7652" w14:textId="7C8C4432" w:rsidR="00B639A5" w:rsidRDefault="00B639A5">
      <w:pPr>
        <w:pStyle w:val="TOC2"/>
        <w:rPr>
          <w:ins w:id="1699" w:author="MCC" w:date="2023-06-13T13:12:00Z"/>
          <w:rFonts w:asciiTheme="minorHAnsi" w:eastAsiaTheme="minorEastAsia" w:hAnsiTheme="minorHAnsi" w:cstheme="minorBidi"/>
          <w:sz w:val="22"/>
          <w:szCs w:val="22"/>
        </w:rPr>
      </w:pPr>
      <w:ins w:id="1700" w:author="MCC" w:date="2023-06-13T13:12:00Z">
        <w:r w:rsidRPr="000828C9">
          <w:rPr>
            <w:lang w:val="fi-FI"/>
          </w:rPr>
          <w:t>10.2</w:t>
        </w:r>
        <w:r>
          <w:rPr>
            <w:rFonts w:asciiTheme="minorHAnsi" w:eastAsiaTheme="minorEastAsia" w:hAnsiTheme="minorHAnsi" w:cstheme="minorBidi"/>
            <w:sz w:val="22"/>
            <w:szCs w:val="22"/>
          </w:rPr>
          <w:tab/>
        </w:r>
        <w:r w:rsidRPr="000828C9">
          <w:rPr>
            <w:lang w:val="fi-FI"/>
          </w:rPr>
          <w:t>OTA sensitivity</w:t>
        </w:r>
        <w:r>
          <w:tab/>
        </w:r>
        <w:r>
          <w:fldChar w:fldCharType="begin"/>
        </w:r>
        <w:r>
          <w:instrText xml:space="preserve"> PAGEREF _Toc137554722 \h </w:instrText>
        </w:r>
      </w:ins>
      <w:ins w:id="1701" w:author="MCC" w:date="2023-06-13T13:16:00Z"/>
      <w:r>
        <w:fldChar w:fldCharType="separate"/>
      </w:r>
      <w:ins w:id="1702" w:author="MCC" w:date="2023-06-13T13:16:00Z">
        <w:r>
          <w:t>130</w:t>
        </w:r>
      </w:ins>
      <w:ins w:id="1703" w:author="MCC" w:date="2023-06-13T13:12:00Z">
        <w:r>
          <w:fldChar w:fldCharType="end"/>
        </w:r>
      </w:ins>
    </w:p>
    <w:p w14:paraId="71F0F796" w14:textId="338BF085" w:rsidR="00B639A5" w:rsidRDefault="00B639A5">
      <w:pPr>
        <w:pStyle w:val="TOC3"/>
        <w:rPr>
          <w:ins w:id="1704" w:author="MCC" w:date="2023-06-13T13:12:00Z"/>
          <w:rFonts w:asciiTheme="minorHAnsi" w:eastAsiaTheme="minorEastAsia" w:hAnsiTheme="minorHAnsi" w:cstheme="minorBidi"/>
          <w:sz w:val="22"/>
          <w:szCs w:val="22"/>
        </w:rPr>
      </w:pPr>
      <w:ins w:id="1705" w:author="MCC" w:date="2023-06-13T13:12:00Z">
        <w:r w:rsidRPr="000828C9">
          <w:rPr>
            <w:lang w:val="fi-FI"/>
          </w:rPr>
          <w:t>10.2.1</w:t>
        </w:r>
        <w:r>
          <w:rPr>
            <w:rFonts w:asciiTheme="minorHAnsi" w:eastAsiaTheme="minorEastAsia" w:hAnsiTheme="minorHAnsi" w:cstheme="minorBidi"/>
            <w:sz w:val="22"/>
            <w:szCs w:val="22"/>
          </w:rPr>
          <w:tab/>
        </w:r>
        <w:r w:rsidRPr="000828C9">
          <w:rPr>
            <w:lang w:val="fi-FI"/>
          </w:rPr>
          <w:t>IAB-DU OTA sensitivity</w:t>
        </w:r>
        <w:r>
          <w:tab/>
        </w:r>
        <w:r>
          <w:fldChar w:fldCharType="begin"/>
        </w:r>
        <w:r>
          <w:instrText xml:space="preserve"> PAGEREF _Toc137554723 \h </w:instrText>
        </w:r>
      </w:ins>
      <w:ins w:id="1706" w:author="MCC" w:date="2023-06-13T13:16:00Z"/>
      <w:r>
        <w:fldChar w:fldCharType="separate"/>
      </w:r>
      <w:ins w:id="1707" w:author="MCC" w:date="2023-06-13T13:16:00Z">
        <w:r>
          <w:t>130</w:t>
        </w:r>
      </w:ins>
      <w:ins w:id="1708" w:author="MCC" w:date="2023-06-13T13:12:00Z">
        <w:r>
          <w:fldChar w:fldCharType="end"/>
        </w:r>
      </w:ins>
    </w:p>
    <w:p w14:paraId="4457207D" w14:textId="119121D0" w:rsidR="00B639A5" w:rsidRDefault="00B639A5">
      <w:pPr>
        <w:pStyle w:val="TOC4"/>
        <w:rPr>
          <w:ins w:id="1709" w:author="MCC" w:date="2023-06-13T13:12:00Z"/>
          <w:rFonts w:asciiTheme="minorHAnsi" w:eastAsiaTheme="minorEastAsia" w:hAnsiTheme="minorHAnsi" w:cstheme="minorBidi"/>
          <w:sz w:val="22"/>
          <w:szCs w:val="22"/>
        </w:rPr>
      </w:pPr>
      <w:ins w:id="1710" w:author="MCC" w:date="2023-06-13T13:12:00Z">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_Toc137554724 \h </w:instrText>
        </w:r>
      </w:ins>
      <w:ins w:id="1711" w:author="MCC" w:date="2023-06-13T13:16:00Z"/>
      <w:r>
        <w:fldChar w:fldCharType="separate"/>
      </w:r>
      <w:ins w:id="1712" w:author="MCC" w:date="2023-06-13T13:16:00Z">
        <w:r>
          <w:t>130</w:t>
        </w:r>
      </w:ins>
      <w:ins w:id="1713" w:author="MCC" w:date="2023-06-13T13:12:00Z">
        <w:r>
          <w:fldChar w:fldCharType="end"/>
        </w:r>
      </w:ins>
    </w:p>
    <w:p w14:paraId="5D8643EF" w14:textId="36F56959" w:rsidR="00B639A5" w:rsidRDefault="00B639A5">
      <w:pPr>
        <w:pStyle w:val="TOC4"/>
        <w:rPr>
          <w:ins w:id="1714" w:author="MCC" w:date="2023-06-13T13:12:00Z"/>
          <w:rFonts w:asciiTheme="minorHAnsi" w:eastAsiaTheme="minorEastAsia" w:hAnsiTheme="minorHAnsi" w:cstheme="minorBidi"/>
          <w:sz w:val="22"/>
          <w:szCs w:val="22"/>
        </w:rPr>
      </w:pPr>
      <w:ins w:id="1715" w:author="MCC" w:date="2023-06-13T13:12:00Z">
        <w:r>
          <w:t>10.2.1.2</w:t>
        </w:r>
        <w:r>
          <w:rPr>
            <w:rFonts w:asciiTheme="minorHAnsi" w:eastAsiaTheme="minorEastAsia" w:hAnsiTheme="minorHAnsi" w:cstheme="minorBidi"/>
            <w:sz w:val="22"/>
            <w:szCs w:val="22"/>
          </w:rPr>
          <w:tab/>
        </w:r>
        <w:r>
          <w:t>IAB-DU type 2-O</w:t>
        </w:r>
        <w:r>
          <w:tab/>
        </w:r>
        <w:r>
          <w:fldChar w:fldCharType="begin"/>
        </w:r>
        <w:r>
          <w:instrText xml:space="preserve"> PAGEREF _Toc137554725 \h </w:instrText>
        </w:r>
      </w:ins>
      <w:ins w:id="1716" w:author="MCC" w:date="2023-06-13T13:16:00Z"/>
      <w:r>
        <w:fldChar w:fldCharType="separate"/>
      </w:r>
      <w:ins w:id="1717" w:author="MCC" w:date="2023-06-13T13:16:00Z">
        <w:r>
          <w:t>130</w:t>
        </w:r>
      </w:ins>
      <w:ins w:id="1718" w:author="MCC" w:date="2023-06-13T13:12:00Z">
        <w:r>
          <w:fldChar w:fldCharType="end"/>
        </w:r>
      </w:ins>
    </w:p>
    <w:p w14:paraId="02E91094" w14:textId="5132048F" w:rsidR="00B639A5" w:rsidRDefault="00B639A5">
      <w:pPr>
        <w:pStyle w:val="TOC3"/>
        <w:rPr>
          <w:ins w:id="1719" w:author="MCC" w:date="2023-06-13T13:12:00Z"/>
          <w:rFonts w:asciiTheme="minorHAnsi" w:eastAsiaTheme="minorEastAsia" w:hAnsiTheme="minorHAnsi" w:cstheme="minorBidi"/>
          <w:sz w:val="22"/>
          <w:szCs w:val="22"/>
        </w:rPr>
      </w:pPr>
      <w:ins w:id="1720" w:author="MCC" w:date="2023-06-13T13:12:00Z">
        <w:r>
          <w:t>10.2.2</w:t>
        </w:r>
        <w:r>
          <w:rPr>
            <w:rFonts w:asciiTheme="minorHAnsi" w:eastAsiaTheme="minorEastAsia" w:hAnsiTheme="minorHAnsi" w:cstheme="minorBidi"/>
            <w:sz w:val="22"/>
            <w:szCs w:val="22"/>
          </w:rPr>
          <w:tab/>
        </w:r>
        <w:r>
          <w:t>IAB-MT OTA sensitivity</w:t>
        </w:r>
        <w:r>
          <w:tab/>
        </w:r>
        <w:r>
          <w:fldChar w:fldCharType="begin"/>
        </w:r>
        <w:r>
          <w:instrText xml:space="preserve"> PAGEREF _Toc137554726 \h </w:instrText>
        </w:r>
      </w:ins>
      <w:ins w:id="1721" w:author="MCC" w:date="2023-06-13T13:16:00Z"/>
      <w:r>
        <w:fldChar w:fldCharType="separate"/>
      </w:r>
      <w:ins w:id="1722" w:author="MCC" w:date="2023-06-13T13:16:00Z">
        <w:r>
          <w:t>130</w:t>
        </w:r>
      </w:ins>
      <w:ins w:id="1723" w:author="MCC" w:date="2023-06-13T13:12:00Z">
        <w:r>
          <w:fldChar w:fldCharType="end"/>
        </w:r>
      </w:ins>
    </w:p>
    <w:p w14:paraId="422DAEB2" w14:textId="0C8AFF90" w:rsidR="00B639A5" w:rsidRDefault="00B639A5">
      <w:pPr>
        <w:pStyle w:val="TOC4"/>
        <w:rPr>
          <w:ins w:id="1724" w:author="MCC" w:date="2023-06-13T13:12:00Z"/>
          <w:rFonts w:asciiTheme="minorHAnsi" w:eastAsiaTheme="minorEastAsia" w:hAnsiTheme="minorHAnsi" w:cstheme="minorBidi"/>
          <w:sz w:val="22"/>
          <w:szCs w:val="22"/>
        </w:rPr>
      </w:pPr>
      <w:ins w:id="1725" w:author="MCC" w:date="2023-06-13T13:12:00Z">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_Toc137554727 \h </w:instrText>
        </w:r>
      </w:ins>
      <w:ins w:id="1726" w:author="MCC" w:date="2023-06-13T13:16:00Z"/>
      <w:r>
        <w:fldChar w:fldCharType="separate"/>
      </w:r>
      <w:ins w:id="1727" w:author="MCC" w:date="2023-06-13T13:16:00Z">
        <w:r>
          <w:t>130</w:t>
        </w:r>
      </w:ins>
      <w:ins w:id="1728" w:author="MCC" w:date="2023-06-13T13:12:00Z">
        <w:r>
          <w:fldChar w:fldCharType="end"/>
        </w:r>
      </w:ins>
    </w:p>
    <w:p w14:paraId="6D93AD98" w14:textId="443D4651" w:rsidR="00B639A5" w:rsidRDefault="00B639A5">
      <w:pPr>
        <w:pStyle w:val="TOC6"/>
        <w:rPr>
          <w:ins w:id="1729" w:author="MCC" w:date="2023-06-13T13:12:00Z"/>
          <w:rFonts w:asciiTheme="minorHAnsi" w:eastAsiaTheme="minorEastAsia" w:hAnsiTheme="minorHAnsi" w:cstheme="minorBidi"/>
          <w:sz w:val="22"/>
          <w:szCs w:val="22"/>
        </w:rPr>
      </w:pPr>
      <w:ins w:id="1730" w:author="MCC" w:date="2023-06-13T13:12:00Z">
        <w:r>
          <w:t>10.2.2.1.1</w:t>
        </w:r>
        <w:r>
          <w:rPr>
            <w:rFonts w:asciiTheme="minorHAnsi" w:eastAsiaTheme="minorEastAsia" w:hAnsiTheme="minorHAnsi" w:cstheme="minorBidi"/>
            <w:sz w:val="22"/>
            <w:szCs w:val="22"/>
          </w:rPr>
          <w:tab/>
        </w:r>
        <w:r>
          <w:t>General</w:t>
        </w:r>
        <w:r>
          <w:tab/>
        </w:r>
        <w:r>
          <w:fldChar w:fldCharType="begin"/>
        </w:r>
        <w:r>
          <w:instrText xml:space="preserve"> PAGEREF _Toc137554728 \h </w:instrText>
        </w:r>
      </w:ins>
      <w:ins w:id="1731" w:author="MCC" w:date="2023-06-13T13:16:00Z"/>
      <w:r>
        <w:fldChar w:fldCharType="separate"/>
      </w:r>
      <w:ins w:id="1732" w:author="MCC" w:date="2023-06-13T13:16:00Z">
        <w:r>
          <w:t>130</w:t>
        </w:r>
      </w:ins>
      <w:ins w:id="1733" w:author="MCC" w:date="2023-06-13T13:12:00Z">
        <w:r>
          <w:fldChar w:fldCharType="end"/>
        </w:r>
      </w:ins>
    </w:p>
    <w:p w14:paraId="55778346" w14:textId="077CDE86" w:rsidR="00B639A5" w:rsidRDefault="00B639A5">
      <w:pPr>
        <w:pStyle w:val="TOC6"/>
        <w:rPr>
          <w:ins w:id="1734" w:author="MCC" w:date="2023-06-13T13:12:00Z"/>
          <w:rFonts w:asciiTheme="minorHAnsi" w:eastAsiaTheme="minorEastAsia" w:hAnsiTheme="minorHAnsi" w:cstheme="minorBidi"/>
          <w:sz w:val="22"/>
          <w:szCs w:val="22"/>
        </w:rPr>
      </w:pPr>
      <w:ins w:id="1735" w:author="MCC" w:date="2023-06-13T13:12:00Z">
        <w:r>
          <w:t>10.2.2.1.2</w:t>
        </w:r>
        <w:r>
          <w:rPr>
            <w:rFonts w:asciiTheme="minorHAnsi" w:eastAsiaTheme="minorEastAsia" w:hAnsiTheme="minorHAnsi" w:cstheme="minorBidi"/>
            <w:sz w:val="22"/>
            <w:szCs w:val="22"/>
          </w:rPr>
          <w:tab/>
        </w:r>
        <w:r>
          <w:t>Minimum requirement</w:t>
        </w:r>
        <w:r>
          <w:tab/>
        </w:r>
        <w:r>
          <w:fldChar w:fldCharType="begin"/>
        </w:r>
        <w:r>
          <w:instrText xml:space="preserve"> PAGEREF _Toc137554729 \h </w:instrText>
        </w:r>
      </w:ins>
      <w:ins w:id="1736" w:author="MCC" w:date="2023-06-13T13:16:00Z"/>
      <w:r>
        <w:fldChar w:fldCharType="separate"/>
      </w:r>
      <w:ins w:id="1737" w:author="MCC" w:date="2023-06-13T13:16:00Z">
        <w:r>
          <w:t>131</w:t>
        </w:r>
      </w:ins>
      <w:ins w:id="1738" w:author="MCC" w:date="2023-06-13T13:12:00Z">
        <w:r>
          <w:fldChar w:fldCharType="end"/>
        </w:r>
      </w:ins>
    </w:p>
    <w:p w14:paraId="64F3F35D" w14:textId="3C89D6EC" w:rsidR="00B639A5" w:rsidRDefault="00B639A5">
      <w:pPr>
        <w:pStyle w:val="TOC4"/>
        <w:rPr>
          <w:ins w:id="1739" w:author="MCC" w:date="2023-06-13T13:12:00Z"/>
          <w:rFonts w:asciiTheme="minorHAnsi" w:eastAsiaTheme="minorEastAsia" w:hAnsiTheme="minorHAnsi" w:cstheme="minorBidi"/>
          <w:sz w:val="22"/>
          <w:szCs w:val="22"/>
        </w:rPr>
      </w:pPr>
      <w:ins w:id="1740" w:author="MCC" w:date="2023-06-13T13:12:00Z">
        <w:r>
          <w:t>10.2.2.2</w:t>
        </w:r>
        <w:r>
          <w:rPr>
            <w:rFonts w:asciiTheme="minorHAnsi" w:eastAsiaTheme="minorEastAsia" w:hAnsiTheme="minorHAnsi" w:cstheme="minorBidi"/>
            <w:sz w:val="22"/>
            <w:szCs w:val="22"/>
          </w:rPr>
          <w:tab/>
        </w:r>
        <w:r>
          <w:t>IAB-MT type 2-O</w:t>
        </w:r>
        <w:r>
          <w:tab/>
        </w:r>
        <w:r>
          <w:fldChar w:fldCharType="begin"/>
        </w:r>
        <w:r>
          <w:instrText xml:space="preserve"> PAGEREF _Toc137554730 \h </w:instrText>
        </w:r>
      </w:ins>
      <w:ins w:id="1741" w:author="MCC" w:date="2023-06-13T13:16:00Z"/>
      <w:r>
        <w:fldChar w:fldCharType="separate"/>
      </w:r>
      <w:ins w:id="1742" w:author="MCC" w:date="2023-06-13T13:16:00Z">
        <w:r>
          <w:t>131</w:t>
        </w:r>
      </w:ins>
      <w:ins w:id="1743" w:author="MCC" w:date="2023-06-13T13:12:00Z">
        <w:r>
          <w:fldChar w:fldCharType="end"/>
        </w:r>
      </w:ins>
    </w:p>
    <w:p w14:paraId="7DCC15F1" w14:textId="22071E74" w:rsidR="00B639A5" w:rsidRDefault="00B639A5">
      <w:pPr>
        <w:pStyle w:val="TOC2"/>
        <w:rPr>
          <w:ins w:id="1744" w:author="MCC" w:date="2023-06-13T13:12:00Z"/>
          <w:rFonts w:asciiTheme="minorHAnsi" w:eastAsiaTheme="minorEastAsia" w:hAnsiTheme="minorHAnsi" w:cstheme="minorBidi"/>
          <w:sz w:val="22"/>
          <w:szCs w:val="22"/>
        </w:rPr>
      </w:pPr>
      <w:ins w:id="1745" w:author="MCC" w:date="2023-06-13T13:12:00Z">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_Toc137554731 \h </w:instrText>
        </w:r>
      </w:ins>
      <w:ins w:id="1746" w:author="MCC" w:date="2023-06-13T13:16:00Z"/>
      <w:r>
        <w:fldChar w:fldCharType="separate"/>
      </w:r>
      <w:ins w:id="1747" w:author="MCC" w:date="2023-06-13T13:16:00Z">
        <w:r>
          <w:t>131</w:t>
        </w:r>
      </w:ins>
      <w:ins w:id="1748" w:author="MCC" w:date="2023-06-13T13:12:00Z">
        <w:r>
          <w:fldChar w:fldCharType="end"/>
        </w:r>
      </w:ins>
    </w:p>
    <w:p w14:paraId="1972B29E" w14:textId="1402C7AD" w:rsidR="00B639A5" w:rsidRDefault="00B639A5">
      <w:pPr>
        <w:pStyle w:val="TOC3"/>
        <w:rPr>
          <w:ins w:id="1749" w:author="MCC" w:date="2023-06-13T13:12:00Z"/>
          <w:rFonts w:asciiTheme="minorHAnsi" w:eastAsiaTheme="minorEastAsia" w:hAnsiTheme="minorHAnsi" w:cstheme="minorBidi"/>
          <w:sz w:val="22"/>
          <w:szCs w:val="22"/>
        </w:rPr>
      </w:pPr>
      <w:ins w:id="1750" w:author="MCC" w:date="2023-06-13T13:12:00Z">
        <w:r>
          <w:t>10.3.1</w:t>
        </w:r>
        <w:r>
          <w:rPr>
            <w:rFonts w:asciiTheme="minorHAnsi" w:eastAsiaTheme="minorEastAsia" w:hAnsiTheme="minorHAnsi" w:cstheme="minorBidi"/>
            <w:sz w:val="22"/>
            <w:szCs w:val="22"/>
          </w:rPr>
          <w:tab/>
        </w:r>
        <w:r>
          <w:t>General</w:t>
        </w:r>
        <w:r>
          <w:tab/>
        </w:r>
        <w:r>
          <w:fldChar w:fldCharType="begin"/>
        </w:r>
        <w:r>
          <w:instrText xml:space="preserve"> PAGEREF _Toc137554732 \h </w:instrText>
        </w:r>
      </w:ins>
      <w:ins w:id="1751" w:author="MCC" w:date="2023-06-13T13:16:00Z"/>
      <w:r>
        <w:fldChar w:fldCharType="separate"/>
      </w:r>
      <w:ins w:id="1752" w:author="MCC" w:date="2023-06-13T13:16:00Z">
        <w:r>
          <w:t>131</w:t>
        </w:r>
      </w:ins>
      <w:ins w:id="1753" w:author="MCC" w:date="2023-06-13T13:12:00Z">
        <w:r>
          <w:fldChar w:fldCharType="end"/>
        </w:r>
      </w:ins>
    </w:p>
    <w:p w14:paraId="603B18CF" w14:textId="7E6307AD" w:rsidR="00B639A5" w:rsidRDefault="00B639A5">
      <w:pPr>
        <w:pStyle w:val="TOC3"/>
        <w:rPr>
          <w:ins w:id="1754" w:author="MCC" w:date="2023-06-13T13:12:00Z"/>
          <w:rFonts w:asciiTheme="minorHAnsi" w:eastAsiaTheme="minorEastAsia" w:hAnsiTheme="minorHAnsi" w:cstheme="minorBidi"/>
          <w:sz w:val="22"/>
          <w:szCs w:val="22"/>
        </w:rPr>
      </w:pPr>
      <w:ins w:id="1755" w:author="MCC" w:date="2023-06-13T13:12:00Z">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_Toc137554733 \h </w:instrText>
        </w:r>
      </w:ins>
      <w:ins w:id="1756" w:author="MCC" w:date="2023-06-13T13:16:00Z"/>
      <w:r>
        <w:fldChar w:fldCharType="separate"/>
      </w:r>
      <w:ins w:id="1757" w:author="MCC" w:date="2023-06-13T13:16:00Z">
        <w:r>
          <w:t>131</w:t>
        </w:r>
      </w:ins>
      <w:ins w:id="1758" w:author="MCC" w:date="2023-06-13T13:12:00Z">
        <w:r>
          <w:fldChar w:fldCharType="end"/>
        </w:r>
      </w:ins>
    </w:p>
    <w:p w14:paraId="5633ACFE" w14:textId="26C16AEA" w:rsidR="00B639A5" w:rsidRDefault="00B639A5">
      <w:pPr>
        <w:pStyle w:val="TOC4"/>
        <w:rPr>
          <w:ins w:id="1759" w:author="MCC" w:date="2023-06-13T13:12:00Z"/>
          <w:rFonts w:asciiTheme="minorHAnsi" w:eastAsiaTheme="minorEastAsia" w:hAnsiTheme="minorHAnsi" w:cstheme="minorBidi"/>
          <w:sz w:val="22"/>
          <w:szCs w:val="22"/>
        </w:rPr>
      </w:pPr>
      <w:ins w:id="1760" w:author="MCC" w:date="2023-06-13T13:12:00Z">
        <w:r>
          <w:t>10.3.2.1</w:t>
        </w:r>
        <w:r>
          <w:rPr>
            <w:rFonts w:asciiTheme="minorHAnsi" w:eastAsiaTheme="minorEastAsia" w:hAnsiTheme="minorHAnsi" w:cstheme="minorBidi"/>
            <w:sz w:val="22"/>
            <w:szCs w:val="22"/>
          </w:rPr>
          <w:tab/>
        </w:r>
        <w:r>
          <w:t xml:space="preserve">Minimum requirement for </w:t>
        </w:r>
        <w:r w:rsidRPr="000828C9">
          <w:rPr>
            <w:i/>
          </w:rPr>
          <w:t>IAB-DU type 1-O</w:t>
        </w:r>
        <w:r>
          <w:tab/>
        </w:r>
        <w:r>
          <w:fldChar w:fldCharType="begin"/>
        </w:r>
        <w:r>
          <w:instrText xml:space="preserve"> PAGEREF _Toc137554734 \h </w:instrText>
        </w:r>
      </w:ins>
      <w:ins w:id="1761" w:author="MCC" w:date="2023-06-13T13:16:00Z"/>
      <w:r>
        <w:fldChar w:fldCharType="separate"/>
      </w:r>
      <w:ins w:id="1762" w:author="MCC" w:date="2023-06-13T13:16:00Z">
        <w:r>
          <w:t>131</w:t>
        </w:r>
      </w:ins>
      <w:ins w:id="1763" w:author="MCC" w:date="2023-06-13T13:12:00Z">
        <w:r>
          <w:fldChar w:fldCharType="end"/>
        </w:r>
      </w:ins>
    </w:p>
    <w:p w14:paraId="1780666A" w14:textId="156A9A0F" w:rsidR="00B639A5" w:rsidRDefault="00B639A5">
      <w:pPr>
        <w:pStyle w:val="TOC4"/>
        <w:rPr>
          <w:ins w:id="1764" w:author="MCC" w:date="2023-06-13T13:12:00Z"/>
          <w:rFonts w:asciiTheme="minorHAnsi" w:eastAsiaTheme="minorEastAsia" w:hAnsiTheme="minorHAnsi" w:cstheme="minorBidi"/>
          <w:sz w:val="22"/>
          <w:szCs w:val="22"/>
        </w:rPr>
      </w:pPr>
      <w:ins w:id="1765" w:author="MCC" w:date="2023-06-13T13:12:00Z">
        <w:r>
          <w:t>10.3.2.2</w:t>
        </w:r>
        <w:r>
          <w:rPr>
            <w:rFonts w:asciiTheme="minorHAnsi" w:eastAsiaTheme="minorEastAsia" w:hAnsiTheme="minorHAnsi" w:cstheme="minorBidi"/>
            <w:sz w:val="22"/>
            <w:szCs w:val="22"/>
          </w:rPr>
          <w:tab/>
        </w:r>
        <w:r>
          <w:t xml:space="preserve">Minimum requirement for </w:t>
        </w:r>
        <w:r w:rsidRPr="000828C9">
          <w:rPr>
            <w:i/>
          </w:rPr>
          <w:t>IAB-DU type 2-O</w:t>
        </w:r>
        <w:r>
          <w:tab/>
        </w:r>
        <w:r>
          <w:fldChar w:fldCharType="begin"/>
        </w:r>
        <w:r>
          <w:instrText xml:space="preserve"> PAGEREF _Toc137554735 \h </w:instrText>
        </w:r>
      </w:ins>
      <w:ins w:id="1766" w:author="MCC" w:date="2023-06-13T13:16:00Z"/>
      <w:r>
        <w:fldChar w:fldCharType="separate"/>
      </w:r>
      <w:ins w:id="1767" w:author="MCC" w:date="2023-06-13T13:16:00Z">
        <w:r>
          <w:t>131</w:t>
        </w:r>
      </w:ins>
      <w:ins w:id="1768" w:author="MCC" w:date="2023-06-13T13:12:00Z">
        <w:r>
          <w:fldChar w:fldCharType="end"/>
        </w:r>
      </w:ins>
    </w:p>
    <w:p w14:paraId="33E5B7B1" w14:textId="346B67FB" w:rsidR="00B639A5" w:rsidRDefault="00B639A5">
      <w:pPr>
        <w:pStyle w:val="TOC3"/>
        <w:rPr>
          <w:ins w:id="1769" w:author="MCC" w:date="2023-06-13T13:12:00Z"/>
          <w:rFonts w:asciiTheme="minorHAnsi" w:eastAsiaTheme="minorEastAsia" w:hAnsiTheme="minorHAnsi" w:cstheme="minorBidi"/>
          <w:sz w:val="22"/>
          <w:szCs w:val="22"/>
        </w:rPr>
      </w:pPr>
      <w:ins w:id="1770" w:author="MCC" w:date="2023-06-13T13:12:00Z">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_Toc137554736 \h </w:instrText>
        </w:r>
      </w:ins>
      <w:ins w:id="1771" w:author="MCC" w:date="2023-06-13T13:16:00Z"/>
      <w:r>
        <w:fldChar w:fldCharType="separate"/>
      </w:r>
      <w:ins w:id="1772" w:author="MCC" w:date="2023-06-13T13:16:00Z">
        <w:r>
          <w:t>132</w:t>
        </w:r>
      </w:ins>
      <w:ins w:id="1773" w:author="MCC" w:date="2023-06-13T13:12:00Z">
        <w:r>
          <w:fldChar w:fldCharType="end"/>
        </w:r>
      </w:ins>
    </w:p>
    <w:p w14:paraId="0EC4CA36" w14:textId="3D82789C" w:rsidR="00B639A5" w:rsidRDefault="00B639A5">
      <w:pPr>
        <w:pStyle w:val="TOC4"/>
        <w:rPr>
          <w:ins w:id="1774" w:author="MCC" w:date="2023-06-13T13:12:00Z"/>
          <w:rFonts w:asciiTheme="minorHAnsi" w:eastAsiaTheme="minorEastAsia" w:hAnsiTheme="minorHAnsi" w:cstheme="minorBidi"/>
          <w:sz w:val="22"/>
          <w:szCs w:val="22"/>
        </w:rPr>
      </w:pPr>
      <w:ins w:id="1775" w:author="MCC" w:date="2023-06-13T13:12:00Z">
        <w:r>
          <w:t>10.3.3.1</w:t>
        </w:r>
        <w:r>
          <w:rPr>
            <w:rFonts w:asciiTheme="minorHAnsi" w:eastAsiaTheme="minorEastAsia" w:hAnsiTheme="minorHAnsi" w:cstheme="minorBidi"/>
            <w:sz w:val="22"/>
            <w:szCs w:val="22"/>
          </w:rPr>
          <w:tab/>
        </w:r>
        <w:r w:rsidRPr="000828C9">
          <w:rPr>
            <w:rFonts w:eastAsiaTheme="minorEastAsia"/>
            <w:lang w:eastAsia="zh-CN"/>
          </w:rPr>
          <w:t>General</w:t>
        </w:r>
        <w:r>
          <w:tab/>
        </w:r>
        <w:r>
          <w:fldChar w:fldCharType="begin"/>
        </w:r>
        <w:r>
          <w:instrText xml:space="preserve"> PAGEREF _Toc137554737 \h </w:instrText>
        </w:r>
      </w:ins>
      <w:ins w:id="1776" w:author="MCC" w:date="2023-06-13T13:16:00Z"/>
      <w:r>
        <w:fldChar w:fldCharType="separate"/>
      </w:r>
      <w:ins w:id="1777" w:author="MCC" w:date="2023-06-13T13:16:00Z">
        <w:r>
          <w:t>132</w:t>
        </w:r>
      </w:ins>
      <w:ins w:id="1778" w:author="MCC" w:date="2023-06-13T13:12:00Z">
        <w:r>
          <w:fldChar w:fldCharType="end"/>
        </w:r>
      </w:ins>
    </w:p>
    <w:p w14:paraId="2E8E22FB" w14:textId="363C22D7" w:rsidR="00B639A5" w:rsidRDefault="00B639A5">
      <w:pPr>
        <w:pStyle w:val="TOC4"/>
        <w:rPr>
          <w:ins w:id="1779" w:author="MCC" w:date="2023-06-13T13:12:00Z"/>
          <w:rFonts w:asciiTheme="minorHAnsi" w:eastAsiaTheme="minorEastAsia" w:hAnsiTheme="minorHAnsi" w:cstheme="minorBidi"/>
          <w:sz w:val="22"/>
          <w:szCs w:val="22"/>
        </w:rPr>
      </w:pPr>
      <w:ins w:id="1780" w:author="MCC" w:date="2023-06-13T13:12:00Z">
        <w:r>
          <w:t>10.3.3.2</w:t>
        </w:r>
        <w:r>
          <w:rPr>
            <w:rFonts w:asciiTheme="minorHAnsi" w:eastAsiaTheme="minorEastAsia" w:hAnsiTheme="minorHAnsi" w:cstheme="minorBidi"/>
            <w:sz w:val="22"/>
            <w:szCs w:val="22"/>
          </w:rPr>
          <w:tab/>
        </w:r>
        <w:r>
          <w:t xml:space="preserve">Minimum requirement for </w:t>
        </w:r>
        <w:r w:rsidRPr="000828C9">
          <w:rPr>
            <w:i/>
          </w:rPr>
          <w:t>IAB-MT type 1-O</w:t>
        </w:r>
        <w:r>
          <w:tab/>
        </w:r>
        <w:r>
          <w:fldChar w:fldCharType="begin"/>
        </w:r>
        <w:r>
          <w:instrText xml:space="preserve"> PAGEREF _Toc137554738 \h </w:instrText>
        </w:r>
      </w:ins>
      <w:ins w:id="1781" w:author="MCC" w:date="2023-06-13T13:16:00Z"/>
      <w:r>
        <w:fldChar w:fldCharType="separate"/>
      </w:r>
      <w:ins w:id="1782" w:author="MCC" w:date="2023-06-13T13:16:00Z">
        <w:r>
          <w:t>132</w:t>
        </w:r>
      </w:ins>
      <w:ins w:id="1783" w:author="MCC" w:date="2023-06-13T13:12:00Z">
        <w:r>
          <w:fldChar w:fldCharType="end"/>
        </w:r>
      </w:ins>
    </w:p>
    <w:p w14:paraId="1DE0B4DA" w14:textId="33BFC960" w:rsidR="00B639A5" w:rsidRDefault="00B639A5">
      <w:pPr>
        <w:pStyle w:val="TOC4"/>
        <w:rPr>
          <w:ins w:id="1784" w:author="MCC" w:date="2023-06-13T13:12:00Z"/>
          <w:rFonts w:asciiTheme="minorHAnsi" w:eastAsiaTheme="minorEastAsia" w:hAnsiTheme="minorHAnsi" w:cstheme="minorBidi"/>
          <w:sz w:val="22"/>
          <w:szCs w:val="22"/>
        </w:rPr>
      </w:pPr>
      <w:ins w:id="1785" w:author="MCC" w:date="2023-06-13T13:12:00Z">
        <w:r>
          <w:t>10.3.3.3</w:t>
        </w:r>
        <w:r>
          <w:rPr>
            <w:rFonts w:asciiTheme="minorHAnsi" w:eastAsiaTheme="minorEastAsia" w:hAnsiTheme="minorHAnsi" w:cstheme="minorBidi"/>
            <w:sz w:val="22"/>
            <w:szCs w:val="22"/>
          </w:rPr>
          <w:tab/>
        </w:r>
        <w:r>
          <w:t xml:space="preserve">Minimum requirement for </w:t>
        </w:r>
        <w:r w:rsidRPr="000828C9">
          <w:rPr>
            <w:i/>
          </w:rPr>
          <w:t>IAB-MT type 2-O</w:t>
        </w:r>
        <w:r>
          <w:tab/>
        </w:r>
        <w:r>
          <w:fldChar w:fldCharType="begin"/>
        </w:r>
        <w:r>
          <w:instrText xml:space="preserve"> PAGEREF _Toc137554739 \h </w:instrText>
        </w:r>
      </w:ins>
      <w:ins w:id="1786" w:author="MCC" w:date="2023-06-13T13:16:00Z"/>
      <w:r>
        <w:fldChar w:fldCharType="separate"/>
      </w:r>
      <w:ins w:id="1787" w:author="MCC" w:date="2023-06-13T13:16:00Z">
        <w:r>
          <w:t>132</w:t>
        </w:r>
      </w:ins>
      <w:ins w:id="1788" w:author="MCC" w:date="2023-06-13T13:12:00Z">
        <w:r>
          <w:fldChar w:fldCharType="end"/>
        </w:r>
      </w:ins>
    </w:p>
    <w:p w14:paraId="5086D57A" w14:textId="570E0733" w:rsidR="00B639A5" w:rsidRDefault="00B639A5">
      <w:pPr>
        <w:pStyle w:val="TOC2"/>
        <w:rPr>
          <w:ins w:id="1789" w:author="MCC" w:date="2023-06-13T13:12:00Z"/>
          <w:rFonts w:asciiTheme="minorHAnsi" w:eastAsiaTheme="minorEastAsia" w:hAnsiTheme="minorHAnsi" w:cstheme="minorBidi"/>
          <w:sz w:val="22"/>
          <w:szCs w:val="22"/>
        </w:rPr>
      </w:pPr>
      <w:ins w:id="1790" w:author="MCC" w:date="2023-06-13T13:12:00Z">
        <w:r>
          <w:t>10.4</w:t>
        </w:r>
        <w:r>
          <w:rPr>
            <w:rFonts w:asciiTheme="minorHAnsi" w:eastAsiaTheme="minorEastAsia" w:hAnsiTheme="minorHAnsi" w:cstheme="minorBidi"/>
            <w:sz w:val="22"/>
            <w:szCs w:val="22"/>
          </w:rPr>
          <w:tab/>
        </w:r>
        <w:r>
          <w:t>OTA Dynamic range</w:t>
        </w:r>
        <w:r>
          <w:tab/>
        </w:r>
        <w:r>
          <w:fldChar w:fldCharType="begin"/>
        </w:r>
        <w:r>
          <w:instrText xml:space="preserve"> PAGEREF _Toc137554740 \h </w:instrText>
        </w:r>
      </w:ins>
      <w:ins w:id="1791" w:author="MCC" w:date="2023-06-13T13:16:00Z"/>
      <w:r>
        <w:fldChar w:fldCharType="separate"/>
      </w:r>
      <w:ins w:id="1792" w:author="MCC" w:date="2023-06-13T13:16:00Z">
        <w:r>
          <w:t>133</w:t>
        </w:r>
      </w:ins>
      <w:ins w:id="1793" w:author="MCC" w:date="2023-06-13T13:12:00Z">
        <w:r>
          <w:fldChar w:fldCharType="end"/>
        </w:r>
      </w:ins>
    </w:p>
    <w:p w14:paraId="5FB891B2" w14:textId="3E3D8336" w:rsidR="00B639A5" w:rsidRDefault="00B639A5">
      <w:pPr>
        <w:pStyle w:val="TOC3"/>
        <w:rPr>
          <w:ins w:id="1794" w:author="MCC" w:date="2023-06-13T13:12:00Z"/>
          <w:rFonts w:asciiTheme="minorHAnsi" w:eastAsiaTheme="minorEastAsia" w:hAnsiTheme="minorHAnsi" w:cstheme="minorBidi"/>
          <w:sz w:val="22"/>
          <w:szCs w:val="22"/>
        </w:rPr>
      </w:pPr>
      <w:ins w:id="1795" w:author="MCC" w:date="2023-06-13T13:12:00Z">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_Toc137554741 \h </w:instrText>
        </w:r>
      </w:ins>
      <w:ins w:id="1796" w:author="MCC" w:date="2023-06-13T13:16:00Z"/>
      <w:r>
        <w:fldChar w:fldCharType="separate"/>
      </w:r>
      <w:ins w:id="1797" w:author="MCC" w:date="2023-06-13T13:16:00Z">
        <w:r>
          <w:t>133</w:t>
        </w:r>
      </w:ins>
      <w:ins w:id="1798" w:author="MCC" w:date="2023-06-13T13:12:00Z">
        <w:r>
          <w:fldChar w:fldCharType="end"/>
        </w:r>
      </w:ins>
    </w:p>
    <w:p w14:paraId="46BA347A" w14:textId="517D0056" w:rsidR="00B639A5" w:rsidRDefault="00B639A5">
      <w:pPr>
        <w:pStyle w:val="TOC4"/>
        <w:rPr>
          <w:ins w:id="1799" w:author="MCC" w:date="2023-06-13T13:12:00Z"/>
          <w:rFonts w:asciiTheme="minorHAnsi" w:eastAsiaTheme="minorEastAsia" w:hAnsiTheme="minorHAnsi" w:cstheme="minorBidi"/>
          <w:sz w:val="22"/>
          <w:szCs w:val="22"/>
        </w:rPr>
      </w:pPr>
      <w:ins w:id="1800" w:author="MCC" w:date="2023-06-13T13:12:00Z">
        <w:r>
          <w:t>10.4.1.1</w:t>
        </w:r>
        <w:r>
          <w:rPr>
            <w:rFonts w:asciiTheme="minorHAnsi" w:eastAsiaTheme="minorEastAsia" w:hAnsiTheme="minorHAnsi" w:cstheme="minorBidi"/>
            <w:sz w:val="22"/>
            <w:szCs w:val="22"/>
          </w:rPr>
          <w:tab/>
        </w:r>
        <w:r>
          <w:t>General</w:t>
        </w:r>
        <w:r>
          <w:tab/>
        </w:r>
        <w:r>
          <w:fldChar w:fldCharType="begin"/>
        </w:r>
        <w:r>
          <w:instrText xml:space="preserve"> PAGEREF _Toc137554742 \h </w:instrText>
        </w:r>
      </w:ins>
      <w:ins w:id="1801" w:author="MCC" w:date="2023-06-13T13:16:00Z"/>
      <w:r>
        <w:fldChar w:fldCharType="separate"/>
      </w:r>
      <w:ins w:id="1802" w:author="MCC" w:date="2023-06-13T13:16:00Z">
        <w:r>
          <w:t>133</w:t>
        </w:r>
      </w:ins>
      <w:ins w:id="1803" w:author="MCC" w:date="2023-06-13T13:12:00Z">
        <w:r>
          <w:fldChar w:fldCharType="end"/>
        </w:r>
      </w:ins>
    </w:p>
    <w:p w14:paraId="707C0BDA" w14:textId="1F286760" w:rsidR="00B639A5" w:rsidRDefault="00B639A5">
      <w:pPr>
        <w:pStyle w:val="TOC4"/>
        <w:rPr>
          <w:ins w:id="1804" w:author="MCC" w:date="2023-06-13T13:12:00Z"/>
          <w:rFonts w:asciiTheme="minorHAnsi" w:eastAsiaTheme="minorEastAsia" w:hAnsiTheme="minorHAnsi" w:cstheme="minorBidi"/>
          <w:sz w:val="22"/>
          <w:szCs w:val="22"/>
        </w:rPr>
      </w:pPr>
      <w:ins w:id="1805" w:author="MCC" w:date="2023-06-13T13:12:00Z">
        <w:r>
          <w:t>10.4.1.2</w:t>
        </w:r>
        <w:r>
          <w:rPr>
            <w:rFonts w:asciiTheme="minorHAnsi" w:eastAsiaTheme="minorEastAsia" w:hAnsiTheme="minorHAnsi" w:cstheme="minorBidi"/>
            <w:sz w:val="22"/>
            <w:szCs w:val="22"/>
          </w:rPr>
          <w:tab/>
        </w:r>
        <w:r>
          <w:t xml:space="preserve">Minimum requirement for </w:t>
        </w:r>
        <w:r w:rsidRPr="000828C9">
          <w:rPr>
            <w:i/>
          </w:rPr>
          <w:t>IAB-DU type 1-O</w:t>
        </w:r>
        <w:r>
          <w:tab/>
        </w:r>
        <w:r>
          <w:fldChar w:fldCharType="begin"/>
        </w:r>
        <w:r>
          <w:instrText xml:space="preserve"> PAGEREF _Toc137554743 \h </w:instrText>
        </w:r>
      </w:ins>
      <w:ins w:id="1806" w:author="MCC" w:date="2023-06-13T13:16:00Z"/>
      <w:r>
        <w:fldChar w:fldCharType="separate"/>
      </w:r>
      <w:ins w:id="1807" w:author="MCC" w:date="2023-06-13T13:16:00Z">
        <w:r>
          <w:t>133</w:t>
        </w:r>
      </w:ins>
      <w:ins w:id="1808" w:author="MCC" w:date="2023-06-13T13:12:00Z">
        <w:r>
          <w:fldChar w:fldCharType="end"/>
        </w:r>
      </w:ins>
    </w:p>
    <w:p w14:paraId="61DF9ABC" w14:textId="1FC95592" w:rsidR="00B639A5" w:rsidRDefault="00B639A5">
      <w:pPr>
        <w:pStyle w:val="TOC2"/>
        <w:rPr>
          <w:ins w:id="1809" w:author="MCC" w:date="2023-06-13T13:12:00Z"/>
          <w:rFonts w:asciiTheme="minorHAnsi" w:eastAsiaTheme="minorEastAsia" w:hAnsiTheme="minorHAnsi" w:cstheme="minorBidi"/>
          <w:sz w:val="22"/>
          <w:szCs w:val="22"/>
        </w:rPr>
      </w:pPr>
      <w:ins w:id="1810" w:author="MCC" w:date="2023-06-13T13:12:00Z">
        <w:r>
          <w:lastRenderedPageBreak/>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_Toc137554744 \h </w:instrText>
        </w:r>
      </w:ins>
      <w:ins w:id="1811" w:author="MCC" w:date="2023-06-13T13:16:00Z"/>
      <w:r>
        <w:fldChar w:fldCharType="separate"/>
      </w:r>
      <w:ins w:id="1812" w:author="MCC" w:date="2023-06-13T13:16:00Z">
        <w:r>
          <w:t>133</w:t>
        </w:r>
      </w:ins>
      <w:ins w:id="1813" w:author="MCC" w:date="2023-06-13T13:12:00Z">
        <w:r>
          <w:fldChar w:fldCharType="end"/>
        </w:r>
      </w:ins>
    </w:p>
    <w:p w14:paraId="5A4017E7" w14:textId="5A4C8314" w:rsidR="00B639A5" w:rsidRDefault="00B639A5">
      <w:pPr>
        <w:pStyle w:val="TOC3"/>
        <w:rPr>
          <w:ins w:id="1814" w:author="MCC" w:date="2023-06-13T13:12:00Z"/>
          <w:rFonts w:asciiTheme="minorHAnsi" w:eastAsiaTheme="minorEastAsia" w:hAnsiTheme="minorHAnsi" w:cstheme="minorBidi"/>
          <w:sz w:val="22"/>
          <w:szCs w:val="22"/>
        </w:rPr>
      </w:pPr>
      <w:ins w:id="1815" w:author="MCC" w:date="2023-06-13T13:12:00Z">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_Toc137554745 \h </w:instrText>
        </w:r>
      </w:ins>
      <w:ins w:id="1816" w:author="MCC" w:date="2023-06-13T13:16:00Z"/>
      <w:r>
        <w:fldChar w:fldCharType="separate"/>
      </w:r>
      <w:ins w:id="1817" w:author="MCC" w:date="2023-06-13T13:16:00Z">
        <w:r>
          <w:t>133</w:t>
        </w:r>
      </w:ins>
      <w:ins w:id="1818" w:author="MCC" w:date="2023-06-13T13:12:00Z">
        <w:r>
          <w:fldChar w:fldCharType="end"/>
        </w:r>
      </w:ins>
    </w:p>
    <w:p w14:paraId="67E1F18D" w14:textId="78D777C2" w:rsidR="00B639A5" w:rsidRDefault="00B639A5">
      <w:pPr>
        <w:pStyle w:val="TOC4"/>
        <w:rPr>
          <w:ins w:id="1819" w:author="MCC" w:date="2023-06-13T13:12:00Z"/>
          <w:rFonts w:asciiTheme="minorHAnsi" w:eastAsiaTheme="minorEastAsia" w:hAnsiTheme="minorHAnsi" w:cstheme="minorBidi"/>
          <w:sz w:val="22"/>
          <w:szCs w:val="22"/>
        </w:rPr>
      </w:pPr>
      <w:ins w:id="1820" w:author="MCC" w:date="2023-06-13T13:12:00Z">
        <w:r>
          <w:t>10.5.1.1</w:t>
        </w:r>
        <w:r>
          <w:rPr>
            <w:rFonts w:asciiTheme="minorHAnsi" w:eastAsiaTheme="minorEastAsia" w:hAnsiTheme="minorHAnsi" w:cstheme="minorBidi"/>
            <w:sz w:val="22"/>
            <w:szCs w:val="22"/>
          </w:rPr>
          <w:tab/>
        </w:r>
        <w:r>
          <w:t>General</w:t>
        </w:r>
        <w:r>
          <w:tab/>
        </w:r>
        <w:r>
          <w:fldChar w:fldCharType="begin"/>
        </w:r>
        <w:r>
          <w:instrText xml:space="preserve"> PAGEREF _Toc137554746 \h </w:instrText>
        </w:r>
      </w:ins>
      <w:ins w:id="1821" w:author="MCC" w:date="2023-06-13T13:16:00Z"/>
      <w:r>
        <w:fldChar w:fldCharType="separate"/>
      </w:r>
      <w:ins w:id="1822" w:author="MCC" w:date="2023-06-13T13:16:00Z">
        <w:r>
          <w:t>133</w:t>
        </w:r>
      </w:ins>
      <w:ins w:id="1823" w:author="MCC" w:date="2023-06-13T13:12:00Z">
        <w:r>
          <w:fldChar w:fldCharType="end"/>
        </w:r>
      </w:ins>
    </w:p>
    <w:p w14:paraId="61FC98FE" w14:textId="6985B4F3" w:rsidR="00B639A5" w:rsidRDefault="00B639A5">
      <w:pPr>
        <w:pStyle w:val="TOC4"/>
        <w:rPr>
          <w:ins w:id="1824" w:author="MCC" w:date="2023-06-13T13:12:00Z"/>
          <w:rFonts w:asciiTheme="minorHAnsi" w:eastAsiaTheme="minorEastAsia" w:hAnsiTheme="minorHAnsi" w:cstheme="minorBidi"/>
          <w:sz w:val="22"/>
          <w:szCs w:val="22"/>
        </w:rPr>
      </w:pPr>
      <w:ins w:id="1825" w:author="MCC" w:date="2023-06-13T13:12:00Z">
        <w:r>
          <w:t>10.5.1.2</w:t>
        </w:r>
        <w:r>
          <w:rPr>
            <w:rFonts w:asciiTheme="minorHAnsi" w:eastAsiaTheme="minorEastAsia" w:hAnsiTheme="minorHAnsi" w:cstheme="minorBidi"/>
            <w:sz w:val="22"/>
            <w:szCs w:val="22"/>
          </w:rPr>
          <w:tab/>
        </w:r>
        <w:r>
          <w:t xml:space="preserve">Minimum requirement for </w:t>
        </w:r>
        <w:r w:rsidRPr="000828C9">
          <w:rPr>
            <w:i/>
          </w:rPr>
          <w:t>IAB-DU type 1-O</w:t>
        </w:r>
        <w:r>
          <w:tab/>
        </w:r>
        <w:r>
          <w:fldChar w:fldCharType="begin"/>
        </w:r>
        <w:r>
          <w:instrText xml:space="preserve"> PAGEREF _Toc137554747 \h </w:instrText>
        </w:r>
      </w:ins>
      <w:ins w:id="1826" w:author="MCC" w:date="2023-06-13T13:16:00Z"/>
      <w:r>
        <w:fldChar w:fldCharType="separate"/>
      </w:r>
      <w:ins w:id="1827" w:author="MCC" w:date="2023-06-13T13:16:00Z">
        <w:r>
          <w:t>134</w:t>
        </w:r>
      </w:ins>
      <w:ins w:id="1828" w:author="MCC" w:date="2023-06-13T13:12:00Z">
        <w:r>
          <w:fldChar w:fldCharType="end"/>
        </w:r>
      </w:ins>
    </w:p>
    <w:p w14:paraId="32864242" w14:textId="0DA58D13" w:rsidR="00B639A5" w:rsidRDefault="00B639A5">
      <w:pPr>
        <w:pStyle w:val="TOC4"/>
        <w:rPr>
          <w:ins w:id="1829" w:author="MCC" w:date="2023-06-13T13:12:00Z"/>
          <w:rFonts w:asciiTheme="minorHAnsi" w:eastAsiaTheme="minorEastAsia" w:hAnsiTheme="minorHAnsi" w:cstheme="minorBidi"/>
          <w:sz w:val="22"/>
          <w:szCs w:val="22"/>
        </w:rPr>
      </w:pPr>
      <w:ins w:id="1830" w:author="MCC" w:date="2023-06-13T13:12:00Z">
        <w:r>
          <w:t>10.5.1.3</w:t>
        </w:r>
        <w:r>
          <w:rPr>
            <w:rFonts w:asciiTheme="minorHAnsi" w:eastAsiaTheme="minorEastAsia" w:hAnsiTheme="minorHAnsi" w:cstheme="minorBidi"/>
            <w:sz w:val="22"/>
            <w:szCs w:val="22"/>
          </w:rPr>
          <w:tab/>
        </w:r>
        <w:r>
          <w:t xml:space="preserve">Minimum requirement for </w:t>
        </w:r>
        <w:r w:rsidRPr="000828C9">
          <w:rPr>
            <w:i/>
          </w:rPr>
          <w:t>IAB-DU type 2-O</w:t>
        </w:r>
        <w:r>
          <w:tab/>
        </w:r>
        <w:r>
          <w:fldChar w:fldCharType="begin"/>
        </w:r>
        <w:r>
          <w:instrText xml:space="preserve"> PAGEREF _Toc137554748 \h </w:instrText>
        </w:r>
      </w:ins>
      <w:ins w:id="1831" w:author="MCC" w:date="2023-06-13T13:16:00Z"/>
      <w:r>
        <w:fldChar w:fldCharType="separate"/>
      </w:r>
      <w:ins w:id="1832" w:author="MCC" w:date="2023-06-13T13:16:00Z">
        <w:r>
          <w:t>134</w:t>
        </w:r>
      </w:ins>
      <w:ins w:id="1833" w:author="MCC" w:date="2023-06-13T13:12:00Z">
        <w:r>
          <w:fldChar w:fldCharType="end"/>
        </w:r>
      </w:ins>
    </w:p>
    <w:p w14:paraId="63A8ACB9" w14:textId="19A02B20" w:rsidR="00B639A5" w:rsidRDefault="00B639A5">
      <w:pPr>
        <w:pStyle w:val="TOC4"/>
        <w:rPr>
          <w:ins w:id="1834" w:author="MCC" w:date="2023-06-13T13:12:00Z"/>
          <w:rFonts w:asciiTheme="minorHAnsi" w:eastAsiaTheme="minorEastAsia" w:hAnsiTheme="minorHAnsi" w:cstheme="minorBidi"/>
          <w:sz w:val="22"/>
          <w:szCs w:val="22"/>
        </w:rPr>
      </w:pPr>
      <w:ins w:id="1835" w:author="MCC" w:date="2023-06-13T13:12:00Z">
        <w:r>
          <w:t>10.5.1.4</w:t>
        </w:r>
        <w:r>
          <w:rPr>
            <w:rFonts w:asciiTheme="minorHAnsi" w:eastAsiaTheme="minorEastAsia" w:hAnsiTheme="minorHAnsi" w:cstheme="minorBidi"/>
            <w:sz w:val="22"/>
            <w:szCs w:val="22"/>
          </w:rPr>
          <w:tab/>
        </w:r>
        <w:r>
          <w:t xml:space="preserve">Minimum requirement for </w:t>
        </w:r>
        <w:r w:rsidRPr="000828C9">
          <w:rPr>
            <w:i/>
          </w:rPr>
          <w:t>IAB-MT type 2-O</w:t>
        </w:r>
        <w:r>
          <w:tab/>
        </w:r>
        <w:r>
          <w:fldChar w:fldCharType="begin"/>
        </w:r>
        <w:r>
          <w:instrText xml:space="preserve"> PAGEREF _Toc137554749 \h </w:instrText>
        </w:r>
      </w:ins>
      <w:ins w:id="1836" w:author="MCC" w:date="2023-06-13T13:16:00Z"/>
      <w:r>
        <w:fldChar w:fldCharType="separate"/>
      </w:r>
      <w:ins w:id="1837" w:author="MCC" w:date="2023-06-13T13:16:00Z">
        <w:r>
          <w:t>134</w:t>
        </w:r>
      </w:ins>
      <w:ins w:id="1838" w:author="MCC" w:date="2023-06-13T13:12:00Z">
        <w:r>
          <w:fldChar w:fldCharType="end"/>
        </w:r>
      </w:ins>
    </w:p>
    <w:p w14:paraId="58F731BD" w14:textId="002CDCA3" w:rsidR="00B639A5" w:rsidRDefault="00B639A5">
      <w:pPr>
        <w:pStyle w:val="TOC4"/>
        <w:rPr>
          <w:ins w:id="1839" w:author="MCC" w:date="2023-06-13T13:12:00Z"/>
          <w:rFonts w:asciiTheme="minorHAnsi" w:eastAsiaTheme="minorEastAsia" w:hAnsiTheme="minorHAnsi" w:cstheme="minorBidi"/>
          <w:sz w:val="22"/>
          <w:szCs w:val="22"/>
        </w:rPr>
      </w:pPr>
      <w:ins w:id="1840" w:author="MCC" w:date="2023-06-13T13:12:00Z">
        <w:r>
          <w:t>10.5.1.5</w:t>
        </w:r>
        <w:r>
          <w:rPr>
            <w:rFonts w:asciiTheme="minorHAnsi" w:eastAsiaTheme="minorEastAsia" w:hAnsiTheme="minorHAnsi" w:cstheme="minorBidi"/>
            <w:sz w:val="22"/>
            <w:szCs w:val="22"/>
          </w:rPr>
          <w:tab/>
        </w:r>
        <w:r>
          <w:t xml:space="preserve"> Minimum requirement for </w:t>
        </w:r>
        <w:r w:rsidRPr="000828C9">
          <w:rPr>
            <w:i/>
          </w:rPr>
          <w:t>IAB-MT type 1-O</w:t>
        </w:r>
        <w:r>
          <w:tab/>
        </w:r>
        <w:r>
          <w:fldChar w:fldCharType="begin"/>
        </w:r>
        <w:r>
          <w:instrText xml:space="preserve"> PAGEREF _Toc137554750 \h </w:instrText>
        </w:r>
      </w:ins>
      <w:ins w:id="1841" w:author="MCC" w:date="2023-06-13T13:16:00Z"/>
      <w:r>
        <w:fldChar w:fldCharType="separate"/>
      </w:r>
      <w:ins w:id="1842" w:author="MCC" w:date="2023-06-13T13:16:00Z">
        <w:r>
          <w:t>134</w:t>
        </w:r>
      </w:ins>
      <w:ins w:id="1843" w:author="MCC" w:date="2023-06-13T13:12:00Z">
        <w:r>
          <w:fldChar w:fldCharType="end"/>
        </w:r>
      </w:ins>
    </w:p>
    <w:p w14:paraId="1E3BF528" w14:textId="5ED1F4CA" w:rsidR="00B639A5" w:rsidRDefault="00B639A5">
      <w:pPr>
        <w:pStyle w:val="TOC3"/>
        <w:rPr>
          <w:ins w:id="1844" w:author="MCC" w:date="2023-06-13T13:12:00Z"/>
          <w:rFonts w:asciiTheme="minorHAnsi" w:eastAsiaTheme="minorEastAsia" w:hAnsiTheme="minorHAnsi" w:cstheme="minorBidi"/>
          <w:sz w:val="22"/>
          <w:szCs w:val="22"/>
        </w:rPr>
      </w:pPr>
      <w:ins w:id="1845" w:author="MCC" w:date="2023-06-13T13:12:00Z">
        <w:r>
          <w:t>10.5.2</w:t>
        </w:r>
        <w:r>
          <w:rPr>
            <w:rFonts w:asciiTheme="minorHAnsi" w:eastAsiaTheme="minorEastAsia" w:hAnsiTheme="minorHAnsi" w:cstheme="minorBidi"/>
            <w:sz w:val="22"/>
            <w:szCs w:val="22"/>
          </w:rPr>
          <w:tab/>
        </w:r>
        <w:r>
          <w:t>OTA in-band blocking</w:t>
        </w:r>
        <w:r>
          <w:tab/>
        </w:r>
        <w:r>
          <w:fldChar w:fldCharType="begin"/>
        </w:r>
        <w:r>
          <w:instrText xml:space="preserve"> PAGEREF _Toc137554751 \h </w:instrText>
        </w:r>
      </w:ins>
      <w:ins w:id="1846" w:author="MCC" w:date="2023-06-13T13:16:00Z"/>
      <w:r>
        <w:fldChar w:fldCharType="separate"/>
      </w:r>
      <w:ins w:id="1847" w:author="MCC" w:date="2023-06-13T13:16:00Z">
        <w:r>
          <w:t>136</w:t>
        </w:r>
      </w:ins>
      <w:ins w:id="1848" w:author="MCC" w:date="2023-06-13T13:12:00Z">
        <w:r>
          <w:fldChar w:fldCharType="end"/>
        </w:r>
      </w:ins>
    </w:p>
    <w:p w14:paraId="7D38BCAB" w14:textId="16E06F67" w:rsidR="00B639A5" w:rsidRDefault="00B639A5">
      <w:pPr>
        <w:pStyle w:val="TOC2"/>
        <w:rPr>
          <w:ins w:id="1849" w:author="MCC" w:date="2023-06-13T13:12:00Z"/>
          <w:rFonts w:asciiTheme="minorHAnsi" w:eastAsiaTheme="minorEastAsia" w:hAnsiTheme="minorHAnsi" w:cstheme="minorBidi"/>
          <w:sz w:val="22"/>
          <w:szCs w:val="22"/>
        </w:rPr>
      </w:pPr>
      <w:ins w:id="1850" w:author="MCC" w:date="2023-06-13T13:12:00Z">
        <w:r>
          <w:t>10.6</w:t>
        </w:r>
        <w:r>
          <w:rPr>
            <w:rFonts w:asciiTheme="minorHAnsi" w:eastAsiaTheme="minorEastAsia" w:hAnsiTheme="minorHAnsi" w:cstheme="minorBidi"/>
            <w:sz w:val="22"/>
            <w:szCs w:val="22"/>
          </w:rPr>
          <w:tab/>
        </w:r>
        <w:r>
          <w:t>OTA out-of-band blocking</w:t>
        </w:r>
        <w:r>
          <w:tab/>
        </w:r>
        <w:r>
          <w:fldChar w:fldCharType="begin"/>
        </w:r>
        <w:r>
          <w:instrText xml:space="preserve"> PAGEREF _Toc137554752 \h </w:instrText>
        </w:r>
      </w:ins>
      <w:ins w:id="1851" w:author="MCC" w:date="2023-06-13T13:16:00Z"/>
      <w:r>
        <w:fldChar w:fldCharType="separate"/>
      </w:r>
      <w:ins w:id="1852" w:author="MCC" w:date="2023-06-13T13:16:00Z">
        <w:r>
          <w:t>139</w:t>
        </w:r>
      </w:ins>
      <w:ins w:id="1853" w:author="MCC" w:date="2023-06-13T13:12:00Z">
        <w:r>
          <w:fldChar w:fldCharType="end"/>
        </w:r>
      </w:ins>
    </w:p>
    <w:p w14:paraId="04AAF4B8" w14:textId="4F9AE677" w:rsidR="00B639A5" w:rsidRDefault="00B639A5">
      <w:pPr>
        <w:pStyle w:val="TOC3"/>
        <w:rPr>
          <w:ins w:id="1854" w:author="MCC" w:date="2023-06-13T13:12:00Z"/>
          <w:rFonts w:asciiTheme="minorHAnsi" w:eastAsiaTheme="minorEastAsia" w:hAnsiTheme="minorHAnsi" w:cstheme="minorBidi"/>
          <w:sz w:val="22"/>
          <w:szCs w:val="22"/>
        </w:rPr>
      </w:pPr>
      <w:ins w:id="1855" w:author="MCC" w:date="2023-06-13T13:12:00Z">
        <w:r>
          <w:t>10.6.1</w:t>
        </w:r>
        <w:r>
          <w:rPr>
            <w:rFonts w:asciiTheme="minorHAnsi" w:eastAsiaTheme="minorEastAsia" w:hAnsiTheme="minorHAnsi" w:cstheme="minorBidi"/>
            <w:sz w:val="22"/>
            <w:szCs w:val="22"/>
          </w:rPr>
          <w:tab/>
        </w:r>
        <w:r>
          <w:t>General</w:t>
        </w:r>
        <w:r>
          <w:tab/>
        </w:r>
        <w:r>
          <w:fldChar w:fldCharType="begin"/>
        </w:r>
        <w:r>
          <w:instrText xml:space="preserve"> PAGEREF _Toc137554753 \h </w:instrText>
        </w:r>
      </w:ins>
      <w:ins w:id="1856" w:author="MCC" w:date="2023-06-13T13:16:00Z"/>
      <w:r>
        <w:fldChar w:fldCharType="separate"/>
      </w:r>
      <w:ins w:id="1857" w:author="MCC" w:date="2023-06-13T13:16:00Z">
        <w:r>
          <w:t>139</w:t>
        </w:r>
      </w:ins>
      <w:ins w:id="1858" w:author="MCC" w:date="2023-06-13T13:12:00Z">
        <w:r>
          <w:fldChar w:fldCharType="end"/>
        </w:r>
      </w:ins>
    </w:p>
    <w:p w14:paraId="2D7AEF6B" w14:textId="34D8B3DF" w:rsidR="00B639A5" w:rsidRDefault="00B639A5">
      <w:pPr>
        <w:pStyle w:val="TOC3"/>
        <w:rPr>
          <w:ins w:id="1859" w:author="MCC" w:date="2023-06-13T13:12:00Z"/>
          <w:rFonts w:asciiTheme="minorHAnsi" w:eastAsiaTheme="minorEastAsia" w:hAnsiTheme="minorHAnsi" w:cstheme="minorBidi"/>
          <w:sz w:val="22"/>
          <w:szCs w:val="22"/>
        </w:rPr>
      </w:pPr>
      <w:ins w:id="1860" w:author="MCC" w:date="2023-06-13T13:12:00Z">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_Toc137554754 \h </w:instrText>
        </w:r>
      </w:ins>
      <w:ins w:id="1861" w:author="MCC" w:date="2023-06-13T13:16:00Z"/>
      <w:r>
        <w:fldChar w:fldCharType="separate"/>
      </w:r>
      <w:ins w:id="1862" w:author="MCC" w:date="2023-06-13T13:16:00Z">
        <w:r>
          <w:t>139</w:t>
        </w:r>
      </w:ins>
      <w:ins w:id="1863" w:author="MCC" w:date="2023-06-13T13:12:00Z">
        <w:r>
          <w:fldChar w:fldCharType="end"/>
        </w:r>
      </w:ins>
    </w:p>
    <w:p w14:paraId="603F94AA" w14:textId="14E8B970" w:rsidR="00B639A5" w:rsidRDefault="00B639A5">
      <w:pPr>
        <w:pStyle w:val="TOC3"/>
        <w:rPr>
          <w:ins w:id="1864" w:author="MCC" w:date="2023-06-13T13:12:00Z"/>
          <w:rFonts w:asciiTheme="minorHAnsi" w:eastAsiaTheme="minorEastAsia" w:hAnsiTheme="minorHAnsi" w:cstheme="minorBidi"/>
          <w:sz w:val="22"/>
          <w:szCs w:val="22"/>
        </w:rPr>
      </w:pPr>
      <w:ins w:id="1865" w:author="MCC" w:date="2023-06-13T13:12:00Z">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_Toc137554755 \h </w:instrText>
        </w:r>
      </w:ins>
      <w:ins w:id="1866" w:author="MCC" w:date="2023-06-13T13:16:00Z"/>
      <w:r>
        <w:fldChar w:fldCharType="separate"/>
      </w:r>
      <w:ins w:id="1867" w:author="MCC" w:date="2023-06-13T13:16:00Z">
        <w:r>
          <w:t>140</w:t>
        </w:r>
      </w:ins>
      <w:ins w:id="1868" w:author="MCC" w:date="2023-06-13T13:12:00Z">
        <w:r>
          <w:fldChar w:fldCharType="end"/>
        </w:r>
      </w:ins>
    </w:p>
    <w:p w14:paraId="023731D3" w14:textId="3B62A0B6" w:rsidR="00B639A5" w:rsidRDefault="00B639A5">
      <w:pPr>
        <w:pStyle w:val="TOC3"/>
        <w:rPr>
          <w:ins w:id="1869" w:author="MCC" w:date="2023-06-13T13:12:00Z"/>
          <w:rFonts w:asciiTheme="minorHAnsi" w:eastAsiaTheme="minorEastAsia" w:hAnsiTheme="minorHAnsi" w:cstheme="minorBidi"/>
          <w:sz w:val="22"/>
          <w:szCs w:val="22"/>
        </w:rPr>
      </w:pPr>
      <w:ins w:id="1870" w:author="MCC" w:date="2023-06-13T13:12:00Z">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_Toc137554756 \h </w:instrText>
        </w:r>
      </w:ins>
      <w:ins w:id="1871" w:author="MCC" w:date="2023-06-13T13:16:00Z"/>
      <w:r>
        <w:fldChar w:fldCharType="separate"/>
      </w:r>
      <w:ins w:id="1872" w:author="MCC" w:date="2023-06-13T13:16:00Z">
        <w:r>
          <w:t>141</w:t>
        </w:r>
      </w:ins>
      <w:ins w:id="1873" w:author="MCC" w:date="2023-06-13T13:12:00Z">
        <w:r>
          <w:fldChar w:fldCharType="end"/>
        </w:r>
      </w:ins>
    </w:p>
    <w:p w14:paraId="1A7F2CFE" w14:textId="1CA25F7B" w:rsidR="00B639A5" w:rsidRDefault="00B639A5">
      <w:pPr>
        <w:pStyle w:val="TOC2"/>
        <w:rPr>
          <w:ins w:id="1874" w:author="MCC" w:date="2023-06-13T13:12:00Z"/>
          <w:rFonts w:asciiTheme="minorHAnsi" w:eastAsiaTheme="minorEastAsia" w:hAnsiTheme="minorHAnsi" w:cstheme="minorBidi"/>
          <w:sz w:val="22"/>
          <w:szCs w:val="22"/>
        </w:rPr>
      </w:pPr>
      <w:ins w:id="1875" w:author="MCC" w:date="2023-06-13T13:12:00Z">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_Toc137554757 \h </w:instrText>
        </w:r>
      </w:ins>
      <w:ins w:id="1876" w:author="MCC" w:date="2023-06-13T13:16:00Z"/>
      <w:r>
        <w:fldChar w:fldCharType="separate"/>
      </w:r>
      <w:ins w:id="1877" w:author="MCC" w:date="2023-06-13T13:16:00Z">
        <w:r>
          <w:t>141</w:t>
        </w:r>
      </w:ins>
      <w:ins w:id="1878" w:author="MCC" w:date="2023-06-13T13:12:00Z">
        <w:r>
          <w:fldChar w:fldCharType="end"/>
        </w:r>
      </w:ins>
    </w:p>
    <w:p w14:paraId="1BEDCEBD" w14:textId="15425D47" w:rsidR="00B639A5" w:rsidRDefault="00B639A5">
      <w:pPr>
        <w:pStyle w:val="TOC3"/>
        <w:rPr>
          <w:ins w:id="1879" w:author="MCC" w:date="2023-06-13T13:12:00Z"/>
          <w:rFonts w:asciiTheme="minorHAnsi" w:eastAsiaTheme="minorEastAsia" w:hAnsiTheme="minorHAnsi" w:cstheme="minorBidi"/>
          <w:sz w:val="22"/>
          <w:szCs w:val="22"/>
        </w:rPr>
      </w:pPr>
      <w:ins w:id="1880" w:author="MCC" w:date="2023-06-13T13:12:00Z">
        <w:r>
          <w:t>10.7.1</w:t>
        </w:r>
        <w:r>
          <w:rPr>
            <w:rFonts w:asciiTheme="minorHAnsi" w:eastAsiaTheme="minorEastAsia" w:hAnsiTheme="minorHAnsi" w:cstheme="minorBidi"/>
            <w:sz w:val="22"/>
            <w:szCs w:val="22"/>
          </w:rPr>
          <w:tab/>
        </w:r>
        <w:r>
          <w:t>General</w:t>
        </w:r>
        <w:r>
          <w:tab/>
        </w:r>
        <w:r>
          <w:fldChar w:fldCharType="begin"/>
        </w:r>
        <w:r>
          <w:instrText xml:space="preserve"> PAGEREF _Toc137554758 \h </w:instrText>
        </w:r>
      </w:ins>
      <w:ins w:id="1881" w:author="MCC" w:date="2023-06-13T13:16:00Z"/>
      <w:r>
        <w:fldChar w:fldCharType="separate"/>
      </w:r>
      <w:ins w:id="1882" w:author="MCC" w:date="2023-06-13T13:16:00Z">
        <w:r>
          <w:t>141</w:t>
        </w:r>
      </w:ins>
      <w:ins w:id="1883" w:author="MCC" w:date="2023-06-13T13:12:00Z">
        <w:r>
          <w:fldChar w:fldCharType="end"/>
        </w:r>
      </w:ins>
    </w:p>
    <w:p w14:paraId="0D20F790" w14:textId="3B7B4607" w:rsidR="00B639A5" w:rsidRDefault="00B639A5">
      <w:pPr>
        <w:pStyle w:val="TOC3"/>
        <w:rPr>
          <w:ins w:id="1884" w:author="MCC" w:date="2023-06-13T13:12:00Z"/>
          <w:rFonts w:asciiTheme="minorHAnsi" w:eastAsiaTheme="minorEastAsia" w:hAnsiTheme="minorHAnsi" w:cstheme="minorBidi"/>
          <w:sz w:val="22"/>
          <w:szCs w:val="22"/>
        </w:rPr>
      </w:pPr>
      <w:ins w:id="1885" w:author="MCC" w:date="2023-06-13T13:12:00Z">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_Toc137554759 \h </w:instrText>
        </w:r>
      </w:ins>
      <w:ins w:id="1886" w:author="MCC" w:date="2023-06-13T13:16:00Z"/>
      <w:r>
        <w:fldChar w:fldCharType="separate"/>
      </w:r>
      <w:ins w:id="1887" w:author="MCC" w:date="2023-06-13T13:16:00Z">
        <w:r>
          <w:t>141</w:t>
        </w:r>
      </w:ins>
      <w:ins w:id="1888" w:author="MCC" w:date="2023-06-13T13:12:00Z">
        <w:r>
          <w:fldChar w:fldCharType="end"/>
        </w:r>
      </w:ins>
    </w:p>
    <w:p w14:paraId="44C60D0E" w14:textId="79581E82" w:rsidR="00B639A5" w:rsidRDefault="00B639A5">
      <w:pPr>
        <w:pStyle w:val="TOC4"/>
        <w:rPr>
          <w:ins w:id="1889" w:author="MCC" w:date="2023-06-13T13:12:00Z"/>
          <w:rFonts w:asciiTheme="minorHAnsi" w:eastAsiaTheme="minorEastAsia" w:hAnsiTheme="minorHAnsi" w:cstheme="minorBidi"/>
          <w:sz w:val="22"/>
          <w:szCs w:val="22"/>
        </w:rPr>
      </w:pPr>
      <w:ins w:id="1890" w:author="MCC" w:date="2023-06-13T13:12:00Z">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_Toc137554760 \h </w:instrText>
        </w:r>
      </w:ins>
      <w:ins w:id="1891" w:author="MCC" w:date="2023-06-13T13:16:00Z"/>
      <w:r>
        <w:fldChar w:fldCharType="separate"/>
      </w:r>
      <w:ins w:id="1892" w:author="MCC" w:date="2023-06-13T13:16:00Z">
        <w:r>
          <w:t>141</w:t>
        </w:r>
      </w:ins>
      <w:ins w:id="1893" w:author="MCC" w:date="2023-06-13T13:12:00Z">
        <w:r>
          <w:fldChar w:fldCharType="end"/>
        </w:r>
      </w:ins>
    </w:p>
    <w:p w14:paraId="7CEF9F55" w14:textId="102F0AEA" w:rsidR="00B639A5" w:rsidRDefault="00B639A5">
      <w:pPr>
        <w:pStyle w:val="TOC4"/>
        <w:rPr>
          <w:ins w:id="1894" w:author="MCC" w:date="2023-06-13T13:12:00Z"/>
          <w:rFonts w:asciiTheme="minorHAnsi" w:eastAsiaTheme="minorEastAsia" w:hAnsiTheme="minorHAnsi" w:cstheme="minorBidi"/>
          <w:sz w:val="22"/>
          <w:szCs w:val="22"/>
        </w:rPr>
      </w:pPr>
      <w:ins w:id="1895" w:author="MCC" w:date="2023-06-13T13:12:00Z">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_Toc137554761 \h </w:instrText>
        </w:r>
      </w:ins>
      <w:ins w:id="1896" w:author="MCC" w:date="2023-06-13T13:16:00Z"/>
      <w:r>
        <w:fldChar w:fldCharType="separate"/>
      </w:r>
      <w:ins w:id="1897" w:author="MCC" w:date="2023-06-13T13:16:00Z">
        <w:r>
          <w:t>141</w:t>
        </w:r>
      </w:ins>
      <w:ins w:id="1898" w:author="MCC" w:date="2023-06-13T13:12:00Z">
        <w:r>
          <w:fldChar w:fldCharType="end"/>
        </w:r>
      </w:ins>
    </w:p>
    <w:p w14:paraId="0FC08A80" w14:textId="3B293336" w:rsidR="00B639A5" w:rsidRDefault="00B639A5">
      <w:pPr>
        <w:pStyle w:val="TOC3"/>
        <w:rPr>
          <w:ins w:id="1899" w:author="MCC" w:date="2023-06-13T13:12:00Z"/>
          <w:rFonts w:asciiTheme="minorHAnsi" w:eastAsiaTheme="minorEastAsia" w:hAnsiTheme="minorHAnsi" w:cstheme="minorBidi"/>
          <w:sz w:val="22"/>
          <w:szCs w:val="22"/>
        </w:rPr>
      </w:pPr>
      <w:ins w:id="1900" w:author="MCC" w:date="2023-06-13T13:12:00Z">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_Toc137554762 \h </w:instrText>
        </w:r>
      </w:ins>
      <w:ins w:id="1901" w:author="MCC" w:date="2023-06-13T13:16:00Z"/>
      <w:r>
        <w:fldChar w:fldCharType="separate"/>
      </w:r>
      <w:ins w:id="1902" w:author="MCC" w:date="2023-06-13T13:16:00Z">
        <w:r>
          <w:t>142</w:t>
        </w:r>
      </w:ins>
      <w:ins w:id="1903" w:author="MCC" w:date="2023-06-13T13:12:00Z">
        <w:r>
          <w:fldChar w:fldCharType="end"/>
        </w:r>
      </w:ins>
    </w:p>
    <w:p w14:paraId="688E0579" w14:textId="408FCC4A" w:rsidR="00B639A5" w:rsidRDefault="00B639A5">
      <w:pPr>
        <w:pStyle w:val="TOC4"/>
        <w:rPr>
          <w:ins w:id="1904" w:author="MCC" w:date="2023-06-13T13:12:00Z"/>
          <w:rFonts w:asciiTheme="minorHAnsi" w:eastAsiaTheme="minorEastAsia" w:hAnsiTheme="minorHAnsi" w:cstheme="minorBidi"/>
          <w:sz w:val="22"/>
          <w:szCs w:val="22"/>
        </w:rPr>
      </w:pPr>
      <w:ins w:id="1905" w:author="MCC" w:date="2023-06-13T13:12:00Z">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_Toc137554763 \h </w:instrText>
        </w:r>
      </w:ins>
      <w:ins w:id="1906" w:author="MCC" w:date="2023-06-13T13:16:00Z"/>
      <w:r>
        <w:fldChar w:fldCharType="separate"/>
      </w:r>
      <w:ins w:id="1907" w:author="MCC" w:date="2023-06-13T13:16:00Z">
        <w:r>
          <w:t>142</w:t>
        </w:r>
      </w:ins>
      <w:ins w:id="1908" w:author="MCC" w:date="2023-06-13T13:12:00Z">
        <w:r>
          <w:fldChar w:fldCharType="end"/>
        </w:r>
      </w:ins>
    </w:p>
    <w:p w14:paraId="2B74DCE8" w14:textId="731938C6" w:rsidR="00B639A5" w:rsidRDefault="00B639A5">
      <w:pPr>
        <w:pStyle w:val="TOC4"/>
        <w:rPr>
          <w:ins w:id="1909" w:author="MCC" w:date="2023-06-13T13:12:00Z"/>
          <w:rFonts w:asciiTheme="minorHAnsi" w:eastAsiaTheme="minorEastAsia" w:hAnsiTheme="minorHAnsi" w:cstheme="minorBidi"/>
          <w:sz w:val="22"/>
          <w:szCs w:val="22"/>
        </w:rPr>
      </w:pPr>
      <w:ins w:id="1910" w:author="MCC" w:date="2023-06-13T13:12:00Z">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_Toc137554764 \h </w:instrText>
        </w:r>
      </w:ins>
      <w:ins w:id="1911" w:author="MCC" w:date="2023-06-13T13:16:00Z"/>
      <w:r>
        <w:fldChar w:fldCharType="separate"/>
      </w:r>
      <w:ins w:id="1912" w:author="MCC" w:date="2023-06-13T13:16:00Z">
        <w:r>
          <w:t>142</w:t>
        </w:r>
      </w:ins>
      <w:ins w:id="1913" w:author="MCC" w:date="2023-06-13T13:12:00Z">
        <w:r>
          <w:fldChar w:fldCharType="end"/>
        </w:r>
      </w:ins>
    </w:p>
    <w:p w14:paraId="3D4B83FA" w14:textId="3EC4988A" w:rsidR="00B639A5" w:rsidRDefault="00B639A5">
      <w:pPr>
        <w:pStyle w:val="TOC2"/>
        <w:rPr>
          <w:ins w:id="1914" w:author="MCC" w:date="2023-06-13T13:12:00Z"/>
          <w:rFonts w:asciiTheme="minorHAnsi" w:eastAsiaTheme="minorEastAsia" w:hAnsiTheme="minorHAnsi" w:cstheme="minorBidi"/>
          <w:sz w:val="22"/>
          <w:szCs w:val="22"/>
        </w:rPr>
      </w:pPr>
      <w:ins w:id="1915" w:author="MCC" w:date="2023-06-13T13:12:00Z">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_Toc137554765 \h </w:instrText>
        </w:r>
      </w:ins>
      <w:ins w:id="1916" w:author="MCC" w:date="2023-06-13T13:16:00Z"/>
      <w:r>
        <w:fldChar w:fldCharType="separate"/>
      </w:r>
      <w:ins w:id="1917" w:author="MCC" w:date="2023-06-13T13:16:00Z">
        <w:r>
          <w:t>143</w:t>
        </w:r>
      </w:ins>
      <w:ins w:id="1918" w:author="MCC" w:date="2023-06-13T13:12:00Z">
        <w:r>
          <w:fldChar w:fldCharType="end"/>
        </w:r>
      </w:ins>
    </w:p>
    <w:p w14:paraId="1512E38B" w14:textId="2344CF8B" w:rsidR="00B639A5" w:rsidRDefault="00B639A5">
      <w:pPr>
        <w:pStyle w:val="TOC3"/>
        <w:rPr>
          <w:ins w:id="1919" w:author="MCC" w:date="2023-06-13T13:12:00Z"/>
          <w:rFonts w:asciiTheme="minorHAnsi" w:eastAsiaTheme="minorEastAsia" w:hAnsiTheme="minorHAnsi" w:cstheme="minorBidi"/>
          <w:sz w:val="22"/>
          <w:szCs w:val="22"/>
        </w:rPr>
      </w:pPr>
      <w:ins w:id="1920" w:author="MCC" w:date="2023-06-13T13:12:00Z">
        <w:r>
          <w:t>10.8.1</w:t>
        </w:r>
        <w:r>
          <w:rPr>
            <w:rFonts w:asciiTheme="minorHAnsi" w:eastAsiaTheme="minorEastAsia" w:hAnsiTheme="minorHAnsi" w:cstheme="minorBidi"/>
            <w:sz w:val="22"/>
            <w:szCs w:val="22"/>
          </w:rPr>
          <w:tab/>
        </w:r>
        <w:r w:rsidRPr="000828C9">
          <w:rPr>
            <w:rFonts w:eastAsia="SimSun"/>
            <w:lang w:val="en-US" w:eastAsia="zh-CN"/>
          </w:rPr>
          <w:t>General</w:t>
        </w:r>
        <w:r>
          <w:tab/>
        </w:r>
        <w:r>
          <w:fldChar w:fldCharType="begin"/>
        </w:r>
        <w:r>
          <w:instrText xml:space="preserve"> PAGEREF _Toc137554766 \h </w:instrText>
        </w:r>
      </w:ins>
      <w:ins w:id="1921" w:author="MCC" w:date="2023-06-13T13:16:00Z"/>
      <w:r>
        <w:fldChar w:fldCharType="separate"/>
      </w:r>
      <w:ins w:id="1922" w:author="MCC" w:date="2023-06-13T13:16:00Z">
        <w:r>
          <w:t>143</w:t>
        </w:r>
      </w:ins>
      <w:ins w:id="1923" w:author="MCC" w:date="2023-06-13T13:12:00Z">
        <w:r>
          <w:fldChar w:fldCharType="end"/>
        </w:r>
      </w:ins>
    </w:p>
    <w:p w14:paraId="10AFF72F" w14:textId="21B6CA1E" w:rsidR="00B639A5" w:rsidRDefault="00B639A5">
      <w:pPr>
        <w:pStyle w:val="TOC3"/>
        <w:rPr>
          <w:ins w:id="1924" w:author="MCC" w:date="2023-06-13T13:12:00Z"/>
          <w:rFonts w:asciiTheme="minorHAnsi" w:eastAsiaTheme="minorEastAsia" w:hAnsiTheme="minorHAnsi" w:cstheme="minorBidi"/>
          <w:sz w:val="22"/>
          <w:szCs w:val="22"/>
        </w:rPr>
      </w:pPr>
      <w:ins w:id="1925" w:author="MCC" w:date="2023-06-13T13:12:00Z">
        <w:r>
          <w:t>10.8.2</w:t>
        </w:r>
        <w:r>
          <w:rPr>
            <w:rFonts w:asciiTheme="minorHAnsi" w:eastAsiaTheme="minorEastAsia" w:hAnsiTheme="minorHAnsi" w:cstheme="minorBidi"/>
            <w:sz w:val="22"/>
            <w:szCs w:val="22"/>
          </w:rPr>
          <w:tab/>
        </w:r>
        <w:r w:rsidRPr="000828C9">
          <w:rPr>
            <w:rFonts w:eastAsia="SimSun"/>
            <w:lang w:val="en-US" w:eastAsia="zh-CN"/>
          </w:rPr>
          <w:t>Minimum requirement for</w:t>
        </w:r>
        <w:r>
          <w:t xml:space="preserve"> </w:t>
        </w:r>
        <w:r w:rsidRPr="000828C9">
          <w:rPr>
            <w:i/>
            <w:iCs/>
          </w:rPr>
          <w:t xml:space="preserve">IAB-DU </w:t>
        </w:r>
        <w:r w:rsidRPr="000828C9">
          <w:rPr>
            <w:rFonts w:eastAsia="SimSun"/>
            <w:i/>
            <w:iCs/>
            <w:lang w:val="en-US" w:eastAsia="zh-CN"/>
          </w:rPr>
          <w:t>type 1-O</w:t>
        </w:r>
        <w:r>
          <w:tab/>
        </w:r>
        <w:r>
          <w:fldChar w:fldCharType="begin"/>
        </w:r>
        <w:r>
          <w:instrText xml:space="preserve"> PAGEREF _Toc137554767 \h </w:instrText>
        </w:r>
      </w:ins>
      <w:ins w:id="1926" w:author="MCC" w:date="2023-06-13T13:16:00Z"/>
      <w:r>
        <w:fldChar w:fldCharType="separate"/>
      </w:r>
      <w:ins w:id="1927" w:author="MCC" w:date="2023-06-13T13:16:00Z">
        <w:r>
          <w:t>143</w:t>
        </w:r>
      </w:ins>
      <w:ins w:id="1928" w:author="MCC" w:date="2023-06-13T13:12:00Z">
        <w:r>
          <w:fldChar w:fldCharType="end"/>
        </w:r>
      </w:ins>
    </w:p>
    <w:p w14:paraId="49AA7594" w14:textId="458CD50A" w:rsidR="00B639A5" w:rsidRDefault="00B639A5">
      <w:pPr>
        <w:pStyle w:val="TOC3"/>
        <w:rPr>
          <w:ins w:id="1929" w:author="MCC" w:date="2023-06-13T13:12:00Z"/>
          <w:rFonts w:asciiTheme="minorHAnsi" w:eastAsiaTheme="minorEastAsia" w:hAnsiTheme="minorHAnsi" w:cstheme="minorBidi"/>
          <w:sz w:val="22"/>
          <w:szCs w:val="22"/>
        </w:rPr>
      </w:pPr>
      <w:ins w:id="1930" w:author="MCC" w:date="2023-06-13T13:12:00Z">
        <w:r>
          <w:t>10.8.3</w:t>
        </w:r>
        <w:r>
          <w:rPr>
            <w:rFonts w:asciiTheme="minorHAnsi" w:eastAsiaTheme="minorEastAsia" w:hAnsiTheme="minorHAnsi" w:cstheme="minorBidi"/>
            <w:sz w:val="22"/>
            <w:szCs w:val="22"/>
          </w:rPr>
          <w:tab/>
        </w:r>
        <w:r w:rsidRPr="000828C9">
          <w:rPr>
            <w:rFonts w:eastAsia="SimSun"/>
            <w:lang w:val="en-US" w:eastAsia="zh-CN"/>
          </w:rPr>
          <w:t>Minimum requirement for</w:t>
        </w:r>
        <w:r>
          <w:t xml:space="preserve"> </w:t>
        </w:r>
        <w:r w:rsidRPr="000828C9">
          <w:rPr>
            <w:i/>
            <w:iCs/>
          </w:rPr>
          <w:t xml:space="preserve">IAB-DU </w:t>
        </w:r>
        <w:r w:rsidRPr="000828C9">
          <w:rPr>
            <w:rFonts w:eastAsia="SimSun"/>
            <w:i/>
            <w:iCs/>
            <w:lang w:val="en-US" w:eastAsia="zh-CN"/>
          </w:rPr>
          <w:t>type 2-O</w:t>
        </w:r>
        <w:r>
          <w:tab/>
        </w:r>
        <w:r>
          <w:fldChar w:fldCharType="begin"/>
        </w:r>
        <w:r>
          <w:instrText xml:space="preserve"> PAGEREF _Toc137554768 \h </w:instrText>
        </w:r>
      </w:ins>
      <w:ins w:id="1931" w:author="MCC" w:date="2023-06-13T13:16:00Z"/>
      <w:r>
        <w:fldChar w:fldCharType="separate"/>
      </w:r>
      <w:ins w:id="1932" w:author="MCC" w:date="2023-06-13T13:16:00Z">
        <w:r>
          <w:t>143</w:t>
        </w:r>
      </w:ins>
      <w:ins w:id="1933" w:author="MCC" w:date="2023-06-13T13:12:00Z">
        <w:r>
          <w:fldChar w:fldCharType="end"/>
        </w:r>
      </w:ins>
    </w:p>
    <w:p w14:paraId="2B6D8EC0" w14:textId="41E6889B" w:rsidR="00B639A5" w:rsidRDefault="00B639A5">
      <w:pPr>
        <w:pStyle w:val="TOC3"/>
        <w:rPr>
          <w:ins w:id="1934" w:author="MCC" w:date="2023-06-13T13:12:00Z"/>
          <w:rFonts w:asciiTheme="minorHAnsi" w:eastAsiaTheme="minorEastAsia" w:hAnsiTheme="minorHAnsi" w:cstheme="minorBidi"/>
          <w:sz w:val="22"/>
          <w:szCs w:val="22"/>
        </w:rPr>
      </w:pPr>
      <w:ins w:id="1935" w:author="MCC" w:date="2023-06-13T13:12:00Z">
        <w:r>
          <w:t>10.8.4</w:t>
        </w:r>
        <w:r>
          <w:rPr>
            <w:rFonts w:asciiTheme="minorHAnsi" w:eastAsiaTheme="minorEastAsia" w:hAnsiTheme="minorHAnsi" w:cstheme="minorBidi"/>
            <w:sz w:val="22"/>
            <w:szCs w:val="22"/>
          </w:rPr>
          <w:tab/>
        </w:r>
        <w:r w:rsidRPr="000828C9">
          <w:rPr>
            <w:rFonts w:eastAsia="SimSun"/>
            <w:lang w:val="en-US" w:eastAsia="zh-CN"/>
          </w:rPr>
          <w:t>Minimum requirement for</w:t>
        </w:r>
        <w:r>
          <w:t xml:space="preserve"> </w:t>
        </w:r>
        <w:r w:rsidRPr="000828C9">
          <w:rPr>
            <w:i/>
            <w:iCs/>
          </w:rPr>
          <w:t>IAB-</w:t>
        </w:r>
        <w:r w:rsidRPr="000828C9">
          <w:rPr>
            <w:rFonts w:eastAsia="SimSun"/>
            <w:i/>
            <w:iCs/>
            <w:lang w:val="en-US" w:eastAsia="zh-CN"/>
          </w:rPr>
          <w:t>MT</w:t>
        </w:r>
        <w:r w:rsidRPr="000828C9">
          <w:rPr>
            <w:i/>
            <w:iCs/>
          </w:rPr>
          <w:t xml:space="preserve"> </w:t>
        </w:r>
        <w:r w:rsidRPr="000828C9">
          <w:rPr>
            <w:rFonts w:eastAsia="SimSun"/>
            <w:i/>
            <w:iCs/>
            <w:lang w:val="en-US" w:eastAsia="zh-CN"/>
          </w:rPr>
          <w:t>type 1-O</w:t>
        </w:r>
        <w:r>
          <w:tab/>
        </w:r>
        <w:r>
          <w:fldChar w:fldCharType="begin"/>
        </w:r>
        <w:r>
          <w:instrText xml:space="preserve"> PAGEREF _Toc137554769 \h </w:instrText>
        </w:r>
      </w:ins>
      <w:ins w:id="1936" w:author="MCC" w:date="2023-06-13T13:16:00Z"/>
      <w:r>
        <w:fldChar w:fldCharType="separate"/>
      </w:r>
      <w:ins w:id="1937" w:author="MCC" w:date="2023-06-13T13:16:00Z">
        <w:r>
          <w:t>143</w:t>
        </w:r>
      </w:ins>
      <w:ins w:id="1938" w:author="MCC" w:date="2023-06-13T13:12:00Z">
        <w:r>
          <w:fldChar w:fldCharType="end"/>
        </w:r>
      </w:ins>
    </w:p>
    <w:p w14:paraId="250A2961" w14:textId="7EB9BC53" w:rsidR="00B639A5" w:rsidRDefault="00B639A5">
      <w:pPr>
        <w:pStyle w:val="TOC2"/>
        <w:rPr>
          <w:ins w:id="1939" w:author="MCC" w:date="2023-06-13T13:12:00Z"/>
          <w:rFonts w:asciiTheme="minorHAnsi" w:eastAsiaTheme="minorEastAsia" w:hAnsiTheme="minorHAnsi" w:cstheme="minorBidi"/>
          <w:sz w:val="22"/>
          <w:szCs w:val="22"/>
        </w:rPr>
      </w:pPr>
      <w:ins w:id="1940" w:author="MCC" w:date="2023-06-13T13:12:00Z">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_Toc137554770 \h </w:instrText>
        </w:r>
      </w:ins>
      <w:ins w:id="1941" w:author="MCC" w:date="2023-06-13T13:16:00Z"/>
      <w:r>
        <w:fldChar w:fldCharType="separate"/>
      </w:r>
      <w:ins w:id="1942" w:author="MCC" w:date="2023-06-13T13:16:00Z">
        <w:r>
          <w:t>144</w:t>
        </w:r>
      </w:ins>
      <w:ins w:id="1943" w:author="MCC" w:date="2023-06-13T13:12:00Z">
        <w:r>
          <w:fldChar w:fldCharType="end"/>
        </w:r>
      </w:ins>
    </w:p>
    <w:p w14:paraId="11E2289C" w14:textId="241D5865" w:rsidR="00B639A5" w:rsidRDefault="00B639A5">
      <w:pPr>
        <w:pStyle w:val="TOC3"/>
        <w:rPr>
          <w:ins w:id="1944" w:author="MCC" w:date="2023-06-13T13:12:00Z"/>
          <w:rFonts w:asciiTheme="minorHAnsi" w:eastAsiaTheme="minorEastAsia" w:hAnsiTheme="minorHAnsi" w:cstheme="minorBidi"/>
          <w:sz w:val="22"/>
          <w:szCs w:val="22"/>
        </w:rPr>
      </w:pPr>
      <w:ins w:id="1945" w:author="MCC" w:date="2023-06-13T13:12:00Z">
        <w:r>
          <w:t>10.9.1</w:t>
        </w:r>
        <w:r>
          <w:rPr>
            <w:rFonts w:asciiTheme="minorHAnsi" w:eastAsiaTheme="minorEastAsia" w:hAnsiTheme="minorHAnsi" w:cstheme="minorBidi"/>
            <w:sz w:val="22"/>
            <w:szCs w:val="22"/>
          </w:rPr>
          <w:tab/>
        </w:r>
        <w:r w:rsidRPr="000828C9">
          <w:rPr>
            <w:rFonts w:eastAsia="SimSun"/>
            <w:lang w:val="en-US" w:eastAsia="zh-CN"/>
          </w:rPr>
          <w:t>General</w:t>
        </w:r>
        <w:r>
          <w:tab/>
        </w:r>
        <w:r>
          <w:fldChar w:fldCharType="begin"/>
        </w:r>
        <w:r>
          <w:instrText xml:space="preserve"> PAGEREF _Toc137554771 \h </w:instrText>
        </w:r>
      </w:ins>
      <w:ins w:id="1946" w:author="MCC" w:date="2023-06-13T13:16:00Z"/>
      <w:r>
        <w:fldChar w:fldCharType="separate"/>
      </w:r>
      <w:ins w:id="1947" w:author="MCC" w:date="2023-06-13T13:16:00Z">
        <w:r>
          <w:t>144</w:t>
        </w:r>
      </w:ins>
      <w:ins w:id="1948" w:author="MCC" w:date="2023-06-13T13:12:00Z">
        <w:r>
          <w:fldChar w:fldCharType="end"/>
        </w:r>
      </w:ins>
    </w:p>
    <w:p w14:paraId="2C3CAF42" w14:textId="63E003FD" w:rsidR="00B639A5" w:rsidRDefault="00B639A5">
      <w:pPr>
        <w:pStyle w:val="TOC3"/>
        <w:rPr>
          <w:ins w:id="1949" w:author="MCC" w:date="2023-06-13T13:12:00Z"/>
          <w:rFonts w:asciiTheme="minorHAnsi" w:eastAsiaTheme="minorEastAsia" w:hAnsiTheme="minorHAnsi" w:cstheme="minorBidi"/>
          <w:sz w:val="22"/>
          <w:szCs w:val="22"/>
        </w:rPr>
      </w:pPr>
      <w:ins w:id="1950" w:author="MCC" w:date="2023-06-13T13:12:00Z">
        <w:r>
          <w:t>10.9.2</w:t>
        </w:r>
        <w:r>
          <w:rPr>
            <w:rFonts w:asciiTheme="minorHAnsi" w:eastAsiaTheme="minorEastAsia" w:hAnsiTheme="minorHAnsi" w:cstheme="minorBidi"/>
            <w:sz w:val="22"/>
            <w:szCs w:val="22"/>
          </w:rPr>
          <w:tab/>
        </w:r>
        <w:r w:rsidRPr="000828C9">
          <w:rPr>
            <w:rFonts w:eastAsia="SimSun"/>
            <w:lang w:val="en-US" w:eastAsia="zh-CN"/>
          </w:rPr>
          <w:t xml:space="preserve">Minimum requirement for </w:t>
        </w:r>
        <w:r w:rsidRPr="000828C9">
          <w:rPr>
            <w:rFonts w:eastAsia="SimSun"/>
            <w:i/>
            <w:iCs/>
            <w:lang w:val="en-US" w:eastAsia="zh-CN"/>
          </w:rPr>
          <w:t xml:space="preserve">IAB-DU </w:t>
        </w:r>
        <w:r w:rsidRPr="000828C9">
          <w:rPr>
            <w:rFonts w:eastAsia="SimSun"/>
            <w:lang w:val="en-US" w:eastAsia="zh-CN"/>
          </w:rPr>
          <w:t>type 1-O</w:t>
        </w:r>
        <w:r>
          <w:tab/>
        </w:r>
        <w:r>
          <w:fldChar w:fldCharType="begin"/>
        </w:r>
        <w:r>
          <w:instrText xml:space="preserve"> PAGEREF _Toc137554772 \h </w:instrText>
        </w:r>
      </w:ins>
      <w:ins w:id="1951" w:author="MCC" w:date="2023-06-13T13:16:00Z"/>
      <w:r>
        <w:fldChar w:fldCharType="separate"/>
      </w:r>
      <w:ins w:id="1952" w:author="MCC" w:date="2023-06-13T13:16:00Z">
        <w:r>
          <w:t>144</w:t>
        </w:r>
      </w:ins>
      <w:ins w:id="1953" w:author="MCC" w:date="2023-06-13T13:12:00Z">
        <w:r>
          <w:fldChar w:fldCharType="end"/>
        </w:r>
      </w:ins>
    </w:p>
    <w:p w14:paraId="2F1C2E80" w14:textId="2C399A50" w:rsidR="00B639A5" w:rsidRDefault="00B639A5">
      <w:pPr>
        <w:pStyle w:val="TOC3"/>
        <w:rPr>
          <w:ins w:id="1954" w:author="MCC" w:date="2023-06-13T13:12:00Z"/>
          <w:rFonts w:asciiTheme="minorHAnsi" w:eastAsiaTheme="minorEastAsia" w:hAnsiTheme="minorHAnsi" w:cstheme="minorBidi"/>
          <w:sz w:val="22"/>
          <w:szCs w:val="22"/>
        </w:rPr>
      </w:pPr>
      <w:ins w:id="1955" w:author="MCC" w:date="2023-06-13T13:12:00Z">
        <w:r>
          <w:t>10.9.</w:t>
        </w:r>
        <w:r w:rsidRPr="000828C9">
          <w:rPr>
            <w:rFonts w:eastAsia="SimSun"/>
            <w:lang w:val="en-US" w:eastAsia="zh-CN"/>
          </w:rPr>
          <w:t>3</w:t>
        </w:r>
        <w:r>
          <w:rPr>
            <w:rFonts w:asciiTheme="minorHAnsi" w:eastAsiaTheme="minorEastAsia" w:hAnsiTheme="minorHAnsi" w:cstheme="minorBidi"/>
            <w:sz w:val="22"/>
            <w:szCs w:val="22"/>
          </w:rPr>
          <w:tab/>
        </w:r>
        <w:r w:rsidRPr="000828C9">
          <w:rPr>
            <w:rFonts w:eastAsia="SimSun"/>
            <w:lang w:val="en-US" w:eastAsia="zh-CN"/>
          </w:rPr>
          <w:t xml:space="preserve">Minimum requirement for </w:t>
        </w:r>
        <w:r w:rsidRPr="000828C9">
          <w:rPr>
            <w:rFonts w:eastAsia="SimSun"/>
            <w:i/>
            <w:iCs/>
            <w:lang w:val="en-US" w:eastAsia="zh-CN"/>
          </w:rPr>
          <w:t>IAB-DU type 2-O</w:t>
        </w:r>
        <w:r>
          <w:tab/>
        </w:r>
        <w:r>
          <w:fldChar w:fldCharType="begin"/>
        </w:r>
        <w:r>
          <w:instrText xml:space="preserve"> PAGEREF _Toc137554773 \h </w:instrText>
        </w:r>
      </w:ins>
      <w:ins w:id="1956" w:author="MCC" w:date="2023-06-13T13:16:00Z"/>
      <w:r>
        <w:fldChar w:fldCharType="separate"/>
      </w:r>
      <w:ins w:id="1957" w:author="MCC" w:date="2023-06-13T13:16:00Z">
        <w:r>
          <w:t>144</w:t>
        </w:r>
      </w:ins>
      <w:ins w:id="1958" w:author="MCC" w:date="2023-06-13T13:12:00Z">
        <w:r>
          <w:fldChar w:fldCharType="end"/>
        </w:r>
      </w:ins>
    </w:p>
    <w:p w14:paraId="6730AED4" w14:textId="7E14578E" w:rsidR="00B639A5" w:rsidRDefault="00B639A5">
      <w:pPr>
        <w:pStyle w:val="TOC1"/>
        <w:rPr>
          <w:ins w:id="1959" w:author="MCC" w:date="2023-06-13T13:12:00Z"/>
          <w:rFonts w:asciiTheme="minorHAnsi" w:eastAsiaTheme="minorEastAsia" w:hAnsiTheme="minorHAnsi" w:cstheme="minorBidi"/>
          <w:szCs w:val="22"/>
        </w:rPr>
      </w:pPr>
      <w:ins w:id="1960" w:author="MCC" w:date="2023-06-13T13:12:00Z">
        <w:r>
          <w:t>11</w:t>
        </w:r>
        <w:r>
          <w:rPr>
            <w:rFonts w:asciiTheme="minorHAnsi" w:eastAsiaTheme="minorEastAsia" w:hAnsiTheme="minorHAnsi" w:cstheme="minorBidi"/>
            <w:szCs w:val="22"/>
          </w:rPr>
          <w:tab/>
        </w:r>
        <w:r>
          <w:t>Radiated performance requirements</w:t>
        </w:r>
        <w:r>
          <w:tab/>
        </w:r>
        <w:r>
          <w:fldChar w:fldCharType="begin"/>
        </w:r>
        <w:r>
          <w:instrText xml:space="preserve"> PAGEREF _Toc137554774 \h </w:instrText>
        </w:r>
      </w:ins>
      <w:ins w:id="1961" w:author="MCC" w:date="2023-06-13T13:16:00Z"/>
      <w:r>
        <w:fldChar w:fldCharType="separate"/>
      </w:r>
      <w:ins w:id="1962" w:author="MCC" w:date="2023-06-13T13:16:00Z">
        <w:r>
          <w:t>144</w:t>
        </w:r>
      </w:ins>
      <w:ins w:id="1963" w:author="MCC" w:date="2023-06-13T13:12:00Z">
        <w:r>
          <w:fldChar w:fldCharType="end"/>
        </w:r>
      </w:ins>
    </w:p>
    <w:p w14:paraId="51AFDC0C" w14:textId="3EB42E12" w:rsidR="00B639A5" w:rsidRDefault="00B639A5">
      <w:pPr>
        <w:pStyle w:val="TOC2"/>
        <w:rPr>
          <w:ins w:id="1964" w:author="MCC" w:date="2023-06-13T13:12:00Z"/>
          <w:rFonts w:asciiTheme="minorHAnsi" w:eastAsiaTheme="minorEastAsia" w:hAnsiTheme="minorHAnsi" w:cstheme="minorBidi"/>
          <w:sz w:val="22"/>
          <w:szCs w:val="22"/>
        </w:rPr>
      </w:pPr>
      <w:ins w:id="1965" w:author="MCC" w:date="2023-06-13T13:12:00Z">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_Toc137554775 \h </w:instrText>
        </w:r>
      </w:ins>
      <w:ins w:id="1966" w:author="MCC" w:date="2023-06-13T13:16:00Z"/>
      <w:r>
        <w:fldChar w:fldCharType="separate"/>
      </w:r>
      <w:ins w:id="1967" w:author="MCC" w:date="2023-06-13T13:16:00Z">
        <w:r>
          <w:t>144</w:t>
        </w:r>
      </w:ins>
      <w:ins w:id="1968" w:author="MCC" w:date="2023-06-13T13:12:00Z">
        <w:r>
          <w:fldChar w:fldCharType="end"/>
        </w:r>
      </w:ins>
    </w:p>
    <w:p w14:paraId="62999AD0" w14:textId="6B4D6D48" w:rsidR="00B639A5" w:rsidRDefault="00B639A5">
      <w:pPr>
        <w:pStyle w:val="TOC3"/>
        <w:rPr>
          <w:ins w:id="1969" w:author="MCC" w:date="2023-06-13T13:12:00Z"/>
          <w:rFonts w:asciiTheme="minorHAnsi" w:eastAsiaTheme="minorEastAsia" w:hAnsiTheme="minorHAnsi" w:cstheme="minorBidi"/>
          <w:sz w:val="22"/>
          <w:szCs w:val="22"/>
        </w:rPr>
      </w:pPr>
      <w:ins w:id="1970" w:author="MCC" w:date="2023-06-13T13:12:00Z">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_Toc137554776 \h </w:instrText>
        </w:r>
      </w:ins>
      <w:ins w:id="1971" w:author="MCC" w:date="2023-06-13T13:16:00Z"/>
      <w:r>
        <w:fldChar w:fldCharType="separate"/>
      </w:r>
      <w:ins w:id="1972" w:author="MCC" w:date="2023-06-13T13:16:00Z">
        <w:r>
          <w:t>144</w:t>
        </w:r>
      </w:ins>
      <w:ins w:id="1973" w:author="MCC" w:date="2023-06-13T13:12:00Z">
        <w:r>
          <w:fldChar w:fldCharType="end"/>
        </w:r>
      </w:ins>
    </w:p>
    <w:p w14:paraId="39D51154" w14:textId="3892194C" w:rsidR="00B639A5" w:rsidRDefault="00B639A5">
      <w:pPr>
        <w:pStyle w:val="TOC3"/>
        <w:rPr>
          <w:ins w:id="1974" w:author="MCC" w:date="2023-06-13T13:12:00Z"/>
          <w:rFonts w:asciiTheme="minorHAnsi" w:eastAsiaTheme="minorEastAsia" w:hAnsiTheme="minorHAnsi" w:cstheme="minorBidi"/>
          <w:sz w:val="22"/>
          <w:szCs w:val="22"/>
        </w:rPr>
      </w:pPr>
      <w:ins w:id="1975" w:author="MCC" w:date="2023-06-13T13:12:00Z">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_Toc137554777 \h </w:instrText>
        </w:r>
      </w:ins>
      <w:ins w:id="1976" w:author="MCC" w:date="2023-06-13T13:16:00Z"/>
      <w:r>
        <w:fldChar w:fldCharType="separate"/>
      </w:r>
      <w:ins w:id="1977" w:author="MCC" w:date="2023-06-13T13:16:00Z">
        <w:r>
          <w:t>145</w:t>
        </w:r>
      </w:ins>
      <w:ins w:id="1978" w:author="MCC" w:date="2023-06-13T13:12:00Z">
        <w:r>
          <w:fldChar w:fldCharType="end"/>
        </w:r>
      </w:ins>
    </w:p>
    <w:p w14:paraId="3E068F58" w14:textId="1FDC4522" w:rsidR="00B639A5" w:rsidRDefault="00B639A5">
      <w:pPr>
        <w:pStyle w:val="TOC3"/>
        <w:rPr>
          <w:ins w:id="1979" w:author="MCC" w:date="2023-06-13T13:12:00Z"/>
          <w:rFonts w:asciiTheme="minorHAnsi" w:eastAsiaTheme="minorEastAsia" w:hAnsiTheme="minorHAnsi" w:cstheme="minorBidi"/>
          <w:sz w:val="22"/>
          <w:szCs w:val="22"/>
        </w:rPr>
      </w:pPr>
      <w:ins w:id="1980" w:author="MCC" w:date="2023-06-13T13:12:00Z">
        <w:r>
          <w:rPr>
            <w:lang w:eastAsia="zh-CN"/>
          </w:rPr>
          <w:t>11.1.2</w:t>
        </w:r>
        <w:r>
          <w:rPr>
            <w:rFonts w:asciiTheme="minorHAnsi" w:eastAsiaTheme="minorEastAsia" w:hAnsiTheme="minorHAnsi" w:cstheme="minorBidi"/>
            <w:sz w:val="22"/>
            <w:szCs w:val="22"/>
          </w:rPr>
          <w:tab/>
        </w:r>
        <w:r w:rsidRPr="000828C9">
          <w:rPr>
            <w:lang w:val="sv-SE" w:eastAsia="zh-CN"/>
          </w:rPr>
          <w:t>Performance requirements for PUSCH</w:t>
        </w:r>
        <w:r>
          <w:tab/>
        </w:r>
        <w:r>
          <w:fldChar w:fldCharType="begin"/>
        </w:r>
        <w:r>
          <w:instrText xml:space="preserve"> PAGEREF _Toc137554778 \h </w:instrText>
        </w:r>
      </w:ins>
      <w:ins w:id="1981" w:author="MCC" w:date="2023-06-13T13:16:00Z"/>
      <w:r>
        <w:fldChar w:fldCharType="separate"/>
      </w:r>
      <w:ins w:id="1982" w:author="MCC" w:date="2023-06-13T13:16:00Z">
        <w:r>
          <w:t>145</w:t>
        </w:r>
      </w:ins>
      <w:ins w:id="1983" w:author="MCC" w:date="2023-06-13T13:12:00Z">
        <w:r>
          <w:fldChar w:fldCharType="end"/>
        </w:r>
      </w:ins>
    </w:p>
    <w:p w14:paraId="1CB5F5EB" w14:textId="2C30B909" w:rsidR="00B639A5" w:rsidRDefault="00B639A5">
      <w:pPr>
        <w:pStyle w:val="TOC4"/>
        <w:rPr>
          <w:ins w:id="1984" w:author="MCC" w:date="2023-06-13T13:12:00Z"/>
          <w:rFonts w:asciiTheme="minorHAnsi" w:eastAsiaTheme="minorEastAsia" w:hAnsiTheme="minorHAnsi" w:cstheme="minorBidi"/>
          <w:sz w:val="22"/>
          <w:szCs w:val="22"/>
        </w:rPr>
      </w:pPr>
      <w:ins w:id="1985" w:author="MCC" w:date="2023-06-13T13:12:00Z">
        <w:r>
          <w:t>11.1.</w:t>
        </w:r>
        <w:r w:rsidRPr="000828C9">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0828C9">
          <w:rPr>
            <w:i/>
          </w:rPr>
          <w:t>IAB type 1-O</w:t>
        </w:r>
        <w:r>
          <w:tab/>
        </w:r>
        <w:r>
          <w:fldChar w:fldCharType="begin"/>
        </w:r>
        <w:r>
          <w:instrText xml:space="preserve"> PAGEREF _Toc137554779 \h </w:instrText>
        </w:r>
      </w:ins>
      <w:ins w:id="1986" w:author="MCC" w:date="2023-06-13T13:16:00Z"/>
      <w:r>
        <w:fldChar w:fldCharType="separate"/>
      </w:r>
      <w:ins w:id="1987" w:author="MCC" w:date="2023-06-13T13:16:00Z">
        <w:r>
          <w:t>145</w:t>
        </w:r>
      </w:ins>
      <w:ins w:id="1988" w:author="MCC" w:date="2023-06-13T13:12:00Z">
        <w:r>
          <w:fldChar w:fldCharType="end"/>
        </w:r>
      </w:ins>
    </w:p>
    <w:p w14:paraId="0BA7EEC6" w14:textId="61F04E3B" w:rsidR="00B639A5" w:rsidRDefault="00B639A5">
      <w:pPr>
        <w:pStyle w:val="TOC5"/>
        <w:rPr>
          <w:ins w:id="1989" w:author="MCC" w:date="2023-06-13T13:12:00Z"/>
          <w:rFonts w:asciiTheme="minorHAnsi" w:eastAsiaTheme="minorEastAsia" w:hAnsiTheme="minorHAnsi" w:cstheme="minorBidi"/>
          <w:sz w:val="22"/>
          <w:szCs w:val="22"/>
        </w:rPr>
      </w:pPr>
      <w:ins w:id="1990" w:author="MCC" w:date="2023-06-13T13:12:00Z">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_Toc137554780 \h </w:instrText>
        </w:r>
      </w:ins>
      <w:ins w:id="1991" w:author="MCC" w:date="2023-06-13T13:16:00Z"/>
      <w:r>
        <w:fldChar w:fldCharType="separate"/>
      </w:r>
      <w:ins w:id="1992" w:author="MCC" w:date="2023-06-13T13:16:00Z">
        <w:r>
          <w:t>145</w:t>
        </w:r>
      </w:ins>
      <w:ins w:id="1993" w:author="MCC" w:date="2023-06-13T13:12:00Z">
        <w:r>
          <w:fldChar w:fldCharType="end"/>
        </w:r>
      </w:ins>
    </w:p>
    <w:p w14:paraId="447FD076" w14:textId="565D70C1" w:rsidR="00B639A5" w:rsidRDefault="00B639A5">
      <w:pPr>
        <w:pStyle w:val="TOC5"/>
        <w:rPr>
          <w:ins w:id="1994" w:author="MCC" w:date="2023-06-13T13:12:00Z"/>
          <w:rFonts w:asciiTheme="minorHAnsi" w:eastAsiaTheme="minorEastAsia" w:hAnsiTheme="minorHAnsi" w:cstheme="minorBidi"/>
          <w:sz w:val="22"/>
          <w:szCs w:val="22"/>
        </w:rPr>
      </w:pPr>
      <w:ins w:id="1995" w:author="MCC" w:date="2023-06-13T13:12:00Z">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_Toc137554781 \h </w:instrText>
        </w:r>
      </w:ins>
      <w:ins w:id="1996" w:author="MCC" w:date="2023-06-13T13:16:00Z"/>
      <w:r>
        <w:fldChar w:fldCharType="separate"/>
      </w:r>
      <w:ins w:id="1997" w:author="MCC" w:date="2023-06-13T13:16:00Z">
        <w:r>
          <w:t>145</w:t>
        </w:r>
      </w:ins>
      <w:ins w:id="1998" w:author="MCC" w:date="2023-06-13T13:12:00Z">
        <w:r>
          <w:fldChar w:fldCharType="end"/>
        </w:r>
      </w:ins>
    </w:p>
    <w:p w14:paraId="766D10FC" w14:textId="4BDE57EF" w:rsidR="00B639A5" w:rsidRDefault="00B639A5">
      <w:pPr>
        <w:pStyle w:val="TOC5"/>
        <w:rPr>
          <w:ins w:id="1999" w:author="MCC" w:date="2023-06-13T13:12:00Z"/>
          <w:rFonts w:asciiTheme="minorHAnsi" w:eastAsiaTheme="minorEastAsia" w:hAnsiTheme="minorHAnsi" w:cstheme="minorBidi"/>
          <w:sz w:val="22"/>
          <w:szCs w:val="22"/>
        </w:rPr>
      </w:pPr>
      <w:ins w:id="2000" w:author="MCC" w:date="2023-06-13T13:12:00Z">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_Toc137554782 \h </w:instrText>
        </w:r>
      </w:ins>
      <w:ins w:id="2001" w:author="MCC" w:date="2023-06-13T13:16:00Z"/>
      <w:r>
        <w:fldChar w:fldCharType="separate"/>
      </w:r>
      <w:ins w:id="2002" w:author="MCC" w:date="2023-06-13T13:16:00Z">
        <w:r>
          <w:t>145</w:t>
        </w:r>
      </w:ins>
      <w:ins w:id="2003" w:author="MCC" w:date="2023-06-13T13:12:00Z">
        <w:r>
          <w:fldChar w:fldCharType="end"/>
        </w:r>
      </w:ins>
    </w:p>
    <w:p w14:paraId="513196BF" w14:textId="21FEA0BC" w:rsidR="00B639A5" w:rsidRDefault="00B639A5">
      <w:pPr>
        <w:pStyle w:val="TOC4"/>
        <w:rPr>
          <w:ins w:id="2004" w:author="MCC" w:date="2023-06-13T13:12:00Z"/>
          <w:rFonts w:asciiTheme="minorHAnsi" w:eastAsiaTheme="minorEastAsia" w:hAnsiTheme="minorHAnsi" w:cstheme="minorBidi"/>
          <w:sz w:val="22"/>
          <w:szCs w:val="22"/>
        </w:rPr>
      </w:pPr>
      <w:ins w:id="2005" w:author="MCC" w:date="2023-06-13T13:12:00Z">
        <w:r>
          <w:t>11.1.</w:t>
        </w:r>
        <w:r w:rsidRPr="000828C9">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_Toc137554783 \h </w:instrText>
        </w:r>
      </w:ins>
      <w:ins w:id="2006" w:author="MCC" w:date="2023-06-13T13:16:00Z"/>
      <w:r>
        <w:fldChar w:fldCharType="separate"/>
      </w:r>
      <w:ins w:id="2007" w:author="MCC" w:date="2023-06-13T13:16:00Z">
        <w:r>
          <w:t>145</w:t>
        </w:r>
      </w:ins>
      <w:ins w:id="2008" w:author="MCC" w:date="2023-06-13T13:12:00Z">
        <w:r>
          <w:fldChar w:fldCharType="end"/>
        </w:r>
      </w:ins>
    </w:p>
    <w:p w14:paraId="7670F952" w14:textId="2F69052B" w:rsidR="00B639A5" w:rsidRDefault="00B639A5">
      <w:pPr>
        <w:pStyle w:val="TOC5"/>
        <w:rPr>
          <w:ins w:id="2009" w:author="MCC" w:date="2023-06-13T13:12:00Z"/>
          <w:rFonts w:asciiTheme="minorHAnsi" w:eastAsiaTheme="minorEastAsia" w:hAnsiTheme="minorHAnsi" w:cstheme="minorBidi"/>
          <w:sz w:val="22"/>
          <w:szCs w:val="22"/>
        </w:rPr>
      </w:pPr>
      <w:ins w:id="2010" w:author="MCC" w:date="2023-06-13T13:12:00Z">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_Toc137554784 \h </w:instrText>
        </w:r>
      </w:ins>
      <w:ins w:id="2011" w:author="MCC" w:date="2023-06-13T13:16:00Z"/>
      <w:r>
        <w:fldChar w:fldCharType="separate"/>
      </w:r>
      <w:ins w:id="2012" w:author="MCC" w:date="2023-06-13T13:16:00Z">
        <w:r>
          <w:t>145</w:t>
        </w:r>
      </w:ins>
      <w:ins w:id="2013" w:author="MCC" w:date="2023-06-13T13:12:00Z">
        <w:r>
          <w:fldChar w:fldCharType="end"/>
        </w:r>
      </w:ins>
    </w:p>
    <w:p w14:paraId="6719BA1E" w14:textId="0620759D" w:rsidR="00B639A5" w:rsidRDefault="00B639A5">
      <w:pPr>
        <w:pStyle w:val="TOC5"/>
        <w:rPr>
          <w:ins w:id="2014" w:author="MCC" w:date="2023-06-13T13:12:00Z"/>
          <w:rFonts w:asciiTheme="minorHAnsi" w:eastAsiaTheme="minorEastAsia" w:hAnsiTheme="minorHAnsi" w:cstheme="minorBidi"/>
          <w:sz w:val="22"/>
          <w:szCs w:val="22"/>
        </w:rPr>
      </w:pPr>
      <w:ins w:id="2015" w:author="MCC" w:date="2023-06-13T13:12:00Z">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_Toc137554785 \h </w:instrText>
        </w:r>
      </w:ins>
      <w:ins w:id="2016" w:author="MCC" w:date="2023-06-13T13:16:00Z"/>
      <w:r>
        <w:fldChar w:fldCharType="separate"/>
      </w:r>
      <w:ins w:id="2017" w:author="MCC" w:date="2023-06-13T13:16:00Z">
        <w:r>
          <w:t>148</w:t>
        </w:r>
      </w:ins>
      <w:ins w:id="2018" w:author="MCC" w:date="2023-06-13T13:12:00Z">
        <w:r>
          <w:fldChar w:fldCharType="end"/>
        </w:r>
      </w:ins>
    </w:p>
    <w:p w14:paraId="61061080" w14:textId="47782B25" w:rsidR="00B639A5" w:rsidRDefault="00B639A5">
      <w:pPr>
        <w:pStyle w:val="TOC5"/>
        <w:rPr>
          <w:ins w:id="2019" w:author="MCC" w:date="2023-06-13T13:12:00Z"/>
          <w:rFonts w:asciiTheme="minorHAnsi" w:eastAsiaTheme="minorEastAsia" w:hAnsiTheme="minorHAnsi" w:cstheme="minorBidi"/>
          <w:sz w:val="22"/>
          <w:szCs w:val="22"/>
        </w:rPr>
      </w:pPr>
      <w:ins w:id="2020" w:author="MCC" w:date="2023-06-13T13:12:00Z">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_Toc137554786 \h </w:instrText>
        </w:r>
      </w:ins>
      <w:ins w:id="2021" w:author="MCC" w:date="2023-06-13T13:16:00Z"/>
      <w:r>
        <w:fldChar w:fldCharType="separate"/>
      </w:r>
      <w:ins w:id="2022" w:author="MCC" w:date="2023-06-13T13:16:00Z">
        <w:r>
          <w:t>149</w:t>
        </w:r>
      </w:ins>
      <w:ins w:id="2023" w:author="MCC" w:date="2023-06-13T13:12:00Z">
        <w:r>
          <w:fldChar w:fldCharType="end"/>
        </w:r>
      </w:ins>
    </w:p>
    <w:p w14:paraId="40B3E527" w14:textId="01D0E77A" w:rsidR="00B639A5" w:rsidRDefault="00B639A5">
      <w:pPr>
        <w:pStyle w:val="TOC3"/>
        <w:rPr>
          <w:ins w:id="2024" w:author="MCC" w:date="2023-06-13T13:12:00Z"/>
          <w:rFonts w:asciiTheme="minorHAnsi" w:eastAsiaTheme="minorEastAsia" w:hAnsiTheme="minorHAnsi" w:cstheme="minorBidi"/>
          <w:sz w:val="22"/>
          <w:szCs w:val="22"/>
        </w:rPr>
      </w:pPr>
      <w:ins w:id="2025" w:author="MCC" w:date="2023-06-13T13:12:00Z">
        <w:r>
          <w:t>11.1.</w:t>
        </w:r>
        <w:r w:rsidRPr="000828C9">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_Toc137554787 \h </w:instrText>
        </w:r>
      </w:ins>
      <w:ins w:id="2026" w:author="MCC" w:date="2023-06-13T13:16:00Z"/>
      <w:r>
        <w:fldChar w:fldCharType="separate"/>
      </w:r>
      <w:ins w:id="2027" w:author="MCC" w:date="2023-06-13T13:16:00Z">
        <w:r>
          <w:t>152</w:t>
        </w:r>
      </w:ins>
      <w:ins w:id="2028" w:author="MCC" w:date="2023-06-13T13:12:00Z">
        <w:r>
          <w:fldChar w:fldCharType="end"/>
        </w:r>
      </w:ins>
    </w:p>
    <w:p w14:paraId="506ADD29" w14:textId="64E3BF51" w:rsidR="00B639A5" w:rsidRDefault="00B639A5">
      <w:pPr>
        <w:pStyle w:val="TOC4"/>
        <w:rPr>
          <w:ins w:id="2029" w:author="MCC" w:date="2023-06-13T13:12:00Z"/>
          <w:rFonts w:asciiTheme="minorHAnsi" w:eastAsiaTheme="minorEastAsia" w:hAnsiTheme="minorHAnsi" w:cstheme="minorBidi"/>
          <w:sz w:val="22"/>
          <w:szCs w:val="22"/>
        </w:rPr>
      </w:pPr>
      <w:ins w:id="2030" w:author="MCC" w:date="2023-06-13T13:12:00Z">
        <w:r>
          <w:t>11.1.</w:t>
        </w:r>
        <w:r w:rsidRPr="000828C9">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0828C9">
          <w:rPr>
            <w:i/>
          </w:rPr>
          <w:t>IAB type 1-O</w:t>
        </w:r>
        <w:r>
          <w:tab/>
        </w:r>
        <w:r>
          <w:fldChar w:fldCharType="begin"/>
        </w:r>
        <w:r>
          <w:instrText xml:space="preserve"> PAGEREF _Toc137554788 \h </w:instrText>
        </w:r>
      </w:ins>
      <w:ins w:id="2031" w:author="MCC" w:date="2023-06-13T13:16:00Z"/>
      <w:r>
        <w:fldChar w:fldCharType="separate"/>
      </w:r>
      <w:ins w:id="2032" w:author="MCC" w:date="2023-06-13T13:16:00Z">
        <w:r>
          <w:t>152</w:t>
        </w:r>
      </w:ins>
      <w:ins w:id="2033" w:author="MCC" w:date="2023-06-13T13:12:00Z">
        <w:r>
          <w:fldChar w:fldCharType="end"/>
        </w:r>
      </w:ins>
    </w:p>
    <w:p w14:paraId="2EB35F7D" w14:textId="50559ACC" w:rsidR="00B639A5" w:rsidRDefault="00B639A5">
      <w:pPr>
        <w:pStyle w:val="TOC5"/>
        <w:rPr>
          <w:ins w:id="2034" w:author="MCC" w:date="2023-06-13T13:12:00Z"/>
          <w:rFonts w:asciiTheme="minorHAnsi" w:eastAsiaTheme="minorEastAsia" w:hAnsiTheme="minorHAnsi" w:cstheme="minorBidi"/>
          <w:sz w:val="22"/>
          <w:szCs w:val="22"/>
        </w:rPr>
      </w:pPr>
      <w:ins w:id="2035" w:author="MCC" w:date="2023-06-13T13:12:00Z">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_Toc137554789 \h </w:instrText>
        </w:r>
      </w:ins>
      <w:ins w:id="2036" w:author="MCC" w:date="2023-06-13T13:16:00Z"/>
      <w:r>
        <w:fldChar w:fldCharType="separate"/>
      </w:r>
      <w:ins w:id="2037" w:author="MCC" w:date="2023-06-13T13:16:00Z">
        <w:r>
          <w:t>152</w:t>
        </w:r>
      </w:ins>
      <w:ins w:id="2038" w:author="MCC" w:date="2023-06-13T13:12:00Z">
        <w:r>
          <w:fldChar w:fldCharType="end"/>
        </w:r>
      </w:ins>
    </w:p>
    <w:p w14:paraId="3262FFF9" w14:textId="2177D136" w:rsidR="00B639A5" w:rsidRDefault="00B639A5">
      <w:pPr>
        <w:pStyle w:val="TOC5"/>
        <w:rPr>
          <w:ins w:id="2039" w:author="MCC" w:date="2023-06-13T13:12:00Z"/>
          <w:rFonts w:asciiTheme="minorHAnsi" w:eastAsiaTheme="minorEastAsia" w:hAnsiTheme="minorHAnsi" w:cstheme="minorBidi"/>
          <w:sz w:val="22"/>
          <w:szCs w:val="22"/>
        </w:rPr>
      </w:pPr>
      <w:ins w:id="2040" w:author="MCC" w:date="2023-06-13T13:12:00Z">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_Toc137554790 \h </w:instrText>
        </w:r>
      </w:ins>
      <w:ins w:id="2041" w:author="MCC" w:date="2023-06-13T13:16:00Z"/>
      <w:r>
        <w:fldChar w:fldCharType="separate"/>
      </w:r>
      <w:ins w:id="2042" w:author="MCC" w:date="2023-06-13T13:16:00Z">
        <w:r>
          <w:t>152</w:t>
        </w:r>
      </w:ins>
      <w:ins w:id="2043" w:author="MCC" w:date="2023-06-13T13:12:00Z">
        <w:r>
          <w:fldChar w:fldCharType="end"/>
        </w:r>
      </w:ins>
    </w:p>
    <w:p w14:paraId="1B02CAD3" w14:textId="5226A254" w:rsidR="00B639A5" w:rsidRDefault="00B639A5">
      <w:pPr>
        <w:pStyle w:val="TOC5"/>
        <w:rPr>
          <w:ins w:id="2044" w:author="MCC" w:date="2023-06-13T13:12:00Z"/>
          <w:rFonts w:asciiTheme="minorHAnsi" w:eastAsiaTheme="minorEastAsia" w:hAnsiTheme="minorHAnsi" w:cstheme="minorBidi"/>
          <w:sz w:val="22"/>
          <w:szCs w:val="22"/>
        </w:rPr>
      </w:pPr>
      <w:ins w:id="2045" w:author="MCC" w:date="2023-06-13T13:12:00Z">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_Toc137554791 \h </w:instrText>
        </w:r>
      </w:ins>
      <w:ins w:id="2046" w:author="MCC" w:date="2023-06-13T13:16:00Z"/>
      <w:r>
        <w:fldChar w:fldCharType="separate"/>
      </w:r>
      <w:ins w:id="2047" w:author="MCC" w:date="2023-06-13T13:16:00Z">
        <w:r>
          <w:t>152</w:t>
        </w:r>
      </w:ins>
      <w:ins w:id="2048" w:author="MCC" w:date="2023-06-13T13:12:00Z">
        <w:r>
          <w:fldChar w:fldCharType="end"/>
        </w:r>
      </w:ins>
    </w:p>
    <w:p w14:paraId="552BD28C" w14:textId="4EF71D53" w:rsidR="00B639A5" w:rsidRDefault="00B639A5">
      <w:pPr>
        <w:pStyle w:val="TOC5"/>
        <w:rPr>
          <w:ins w:id="2049" w:author="MCC" w:date="2023-06-13T13:12:00Z"/>
          <w:rFonts w:asciiTheme="minorHAnsi" w:eastAsiaTheme="minorEastAsia" w:hAnsiTheme="minorHAnsi" w:cstheme="minorBidi"/>
          <w:sz w:val="22"/>
          <w:szCs w:val="22"/>
        </w:rPr>
      </w:pPr>
      <w:ins w:id="2050" w:author="MCC" w:date="2023-06-13T13:12:00Z">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_Toc137554792 \h </w:instrText>
        </w:r>
      </w:ins>
      <w:ins w:id="2051" w:author="MCC" w:date="2023-06-13T13:16:00Z"/>
      <w:r>
        <w:fldChar w:fldCharType="separate"/>
      </w:r>
      <w:ins w:id="2052" w:author="MCC" w:date="2023-06-13T13:16:00Z">
        <w:r>
          <w:t>152</w:t>
        </w:r>
      </w:ins>
      <w:ins w:id="2053" w:author="MCC" w:date="2023-06-13T13:12:00Z">
        <w:r>
          <w:fldChar w:fldCharType="end"/>
        </w:r>
      </w:ins>
    </w:p>
    <w:p w14:paraId="0D393328" w14:textId="2EAB9F54" w:rsidR="00B639A5" w:rsidRDefault="00B639A5">
      <w:pPr>
        <w:pStyle w:val="TOC5"/>
        <w:rPr>
          <w:ins w:id="2054" w:author="MCC" w:date="2023-06-13T13:12:00Z"/>
          <w:rFonts w:asciiTheme="minorHAnsi" w:eastAsiaTheme="minorEastAsia" w:hAnsiTheme="minorHAnsi" w:cstheme="minorBidi"/>
          <w:sz w:val="22"/>
          <w:szCs w:val="22"/>
        </w:rPr>
      </w:pPr>
      <w:ins w:id="2055" w:author="MCC" w:date="2023-06-13T13:12:00Z">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_Toc137554793 \h </w:instrText>
        </w:r>
      </w:ins>
      <w:ins w:id="2056" w:author="MCC" w:date="2023-06-13T13:16:00Z"/>
      <w:r>
        <w:fldChar w:fldCharType="separate"/>
      </w:r>
      <w:ins w:id="2057" w:author="MCC" w:date="2023-06-13T13:16:00Z">
        <w:r>
          <w:t>152</w:t>
        </w:r>
      </w:ins>
      <w:ins w:id="2058" w:author="MCC" w:date="2023-06-13T13:12:00Z">
        <w:r>
          <w:fldChar w:fldCharType="end"/>
        </w:r>
      </w:ins>
    </w:p>
    <w:p w14:paraId="666C4764" w14:textId="0AD39FDC" w:rsidR="00B639A5" w:rsidRDefault="00B639A5">
      <w:pPr>
        <w:pStyle w:val="TOC5"/>
        <w:rPr>
          <w:ins w:id="2059" w:author="MCC" w:date="2023-06-13T13:12:00Z"/>
          <w:rFonts w:asciiTheme="minorHAnsi" w:eastAsiaTheme="minorEastAsia" w:hAnsiTheme="minorHAnsi" w:cstheme="minorBidi"/>
          <w:sz w:val="22"/>
          <w:szCs w:val="22"/>
        </w:rPr>
      </w:pPr>
      <w:ins w:id="2060" w:author="MCC" w:date="2023-06-13T13:12:00Z">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_Toc137554794 \h </w:instrText>
        </w:r>
      </w:ins>
      <w:ins w:id="2061" w:author="MCC" w:date="2023-06-13T13:16:00Z"/>
      <w:r>
        <w:fldChar w:fldCharType="separate"/>
      </w:r>
      <w:ins w:id="2062" w:author="MCC" w:date="2023-06-13T13:16:00Z">
        <w:r>
          <w:t>152</w:t>
        </w:r>
      </w:ins>
      <w:ins w:id="2063" w:author="MCC" w:date="2023-06-13T13:12:00Z">
        <w:r>
          <w:fldChar w:fldCharType="end"/>
        </w:r>
      </w:ins>
    </w:p>
    <w:p w14:paraId="62FBBA91" w14:textId="4C6563CF" w:rsidR="00B639A5" w:rsidRDefault="00B639A5">
      <w:pPr>
        <w:pStyle w:val="TOC5"/>
        <w:rPr>
          <w:ins w:id="2064" w:author="MCC" w:date="2023-06-13T13:12:00Z"/>
          <w:rFonts w:asciiTheme="minorHAnsi" w:eastAsiaTheme="minorEastAsia" w:hAnsiTheme="minorHAnsi" w:cstheme="minorBidi"/>
          <w:sz w:val="22"/>
          <w:szCs w:val="22"/>
        </w:rPr>
      </w:pPr>
      <w:ins w:id="2065" w:author="MCC" w:date="2023-06-13T13:12:00Z">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_Toc137554795 \h </w:instrText>
        </w:r>
      </w:ins>
      <w:ins w:id="2066" w:author="MCC" w:date="2023-06-13T13:16:00Z"/>
      <w:r>
        <w:fldChar w:fldCharType="separate"/>
      </w:r>
      <w:ins w:id="2067" w:author="MCC" w:date="2023-06-13T13:16:00Z">
        <w:r>
          <w:t>153</w:t>
        </w:r>
      </w:ins>
      <w:ins w:id="2068" w:author="MCC" w:date="2023-06-13T13:12:00Z">
        <w:r>
          <w:fldChar w:fldCharType="end"/>
        </w:r>
      </w:ins>
    </w:p>
    <w:p w14:paraId="6E313473" w14:textId="6257BCC4" w:rsidR="00B639A5" w:rsidRDefault="00B639A5">
      <w:pPr>
        <w:pStyle w:val="TOC4"/>
        <w:rPr>
          <w:ins w:id="2069" w:author="MCC" w:date="2023-06-13T13:12:00Z"/>
          <w:rFonts w:asciiTheme="minorHAnsi" w:eastAsiaTheme="minorEastAsia" w:hAnsiTheme="minorHAnsi" w:cstheme="minorBidi"/>
          <w:sz w:val="22"/>
          <w:szCs w:val="22"/>
        </w:rPr>
      </w:pPr>
      <w:ins w:id="2070" w:author="MCC" w:date="2023-06-13T13:12:00Z">
        <w:r>
          <w:t>11.1.</w:t>
        </w:r>
        <w:r w:rsidRPr="000828C9">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0828C9">
          <w:rPr>
            <w:i/>
          </w:rPr>
          <w:t xml:space="preserve">IAB type </w:t>
        </w:r>
        <w:r w:rsidRPr="000828C9">
          <w:rPr>
            <w:rFonts w:eastAsia="DengXian"/>
            <w:i/>
            <w:lang w:eastAsia="zh-CN"/>
          </w:rPr>
          <w:t>2</w:t>
        </w:r>
        <w:r w:rsidRPr="000828C9">
          <w:rPr>
            <w:i/>
          </w:rPr>
          <w:t>-O</w:t>
        </w:r>
        <w:r>
          <w:tab/>
        </w:r>
        <w:r>
          <w:fldChar w:fldCharType="begin"/>
        </w:r>
        <w:r>
          <w:instrText xml:space="preserve"> PAGEREF _Toc137554796 \h </w:instrText>
        </w:r>
      </w:ins>
      <w:ins w:id="2071" w:author="MCC" w:date="2023-06-13T13:16:00Z"/>
      <w:r>
        <w:fldChar w:fldCharType="separate"/>
      </w:r>
      <w:ins w:id="2072" w:author="MCC" w:date="2023-06-13T13:16:00Z">
        <w:r>
          <w:t>153</w:t>
        </w:r>
      </w:ins>
      <w:ins w:id="2073" w:author="MCC" w:date="2023-06-13T13:12:00Z">
        <w:r>
          <w:fldChar w:fldCharType="end"/>
        </w:r>
      </w:ins>
    </w:p>
    <w:p w14:paraId="70B60F91" w14:textId="7AFE54B2" w:rsidR="00B639A5" w:rsidRDefault="00B639A5">
      <w:pPr>
        <w:pStyle w:val="TOC5"/>
        <w:rPr>
          <w:ins w:id="2074" w:author="MCC" w:date="2023-06-13T13:12:00Z"/>
          <w:rFonts w:asciiTheme="minorHAnsi" w:eastAsiaTheme="minorEastAsia" w:hAnsiTheme="minorHAnsi" w:cstheme="minorBidi"/>
          <w:sz w:val="22"/>
          <w:szCs w:val="22"/>
        </w:rPr>
      </w:pPr>
      <w:ins w:id="2075" w:author="MCC" w:date="2023-06-13T13:12:00Z">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_Toc137554797 \h </w:instrText>
        </w:r>
      </w:ins>
      <w:ins w:id="2076" w:author="MCC" w:date="2023-06-13T13:16:00Z"/>
      <w:r>
        <w:fldChar w:fldCharType="separate"/>
      </w:r>
      <w:ins w:id="2077" w:author="MCC" w:date="2023-06-13T13:16:00Z">
        <w:r>
          <w:t>153</w:t>
        </w:r>
      </w:ins>
      <w:ins w:id="2078" w:author="MCC" w:date="2023-06-13T13:12:00Z">
        <w:r>
          <w:fldChar w:fldCharType="end"/>
        </w:r>
      </w:ins>
    </w:p>
    <w:p w14:paraId="13802E2E" w14:textId="04FEFDD6" w:rsidR="00B639A5" w:rsidRDefault="00B639A5">
      <w:pPr>
        <w:pStyle w:val="TOC5"/>
        <w:rPr>
          <w:ins w:id="2079" w:author="MCC" w:date="2023-06-13T13:12:00Z"/>
          <w:rFonts w:asciiTheme="minorHAnsi" w:eastAsiaTheme="minorEastAsia" w:hAnsiTheme="minorHAnsi" w:cstheme="minorBidi"/>
          <w:sz w:val="22"/>
          <w:szCs w:val="22"/>
        </w:rPr>
      </w:pPr>
      <w:ins w:id="2080" w:author="MCC" w:date="2023-06-13T13:12:00Z">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_Toc137554798 \h </w:instrText>
        </w:r>
      </w:ins>
      <w:ins w:id="2081" w:author="MCC" w:date="2023-06-13T13:16:00Z"/>
      <w:r>
        <w:fldChar w:fldCharType="separate"/>
      </w:r>
      <w:ins w:id="2082" w:author="MCC" w:date="2023-06-13T13:16:00Z">
        <w:r>
          <w:t>153</w:t>
        </w:r>
      </w:ins>
      <w:ins w:id="2083" w:author="MCC" w:date="2023-06-13T13:12:00Z">
        <w:r>
          <w:fldChar w:fldCharType="end"/>
        </w:r>
      </w:ins>
    </w:p>
    <w:p w14:paraId="377861F8" w14:textId="7D0251B8" w:rsidR="00B639A5" w:rsidRDefault="00B639A5">
      <w:pPr>
        <w:pStyle w:val="TOC5"/>
        <w:rPr>
          <w:ins w:id="2084" w:author="MCC" w:date="2023-06-13T13:12:00Z"/>
          <w:rFonts w:asciiTheme="minorHAnsi" w:eastAsiaTheme="minorEastAsia" w:hAnsiTheme="minorHAnsi" w:cstheme="minorBidi"/>
          <w:sz w:val="22"/>
          <w:szCs w:val="22"/>
        </w:rPr>
      </w:pPr>
      <w:ins w:id="2085" w:author="MCC" w:date="2023-06-13T13:12:00Z">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_Toc137554799 \h </w:instrText>
        </w:r>
      </w:ins>
      <w:ins w:id="2086" w:author="MCC" w:date="2023-06-13T13:16:00Z"/>
      <w:r>
        <w:fldChar w:fldCharType="separate"/>
      </w:r>
      <w:ins w:id="2087" w:author="MCC" w:date="2023-06-13T13:16:00Z">
        <w:r>
          <w:t>154</w:t>
        </w:r>
      </w:ins>
      <w:ins w:id="2088" w:author="MCC" w:date="2023-06-13T13:12:00Z">
        <w:r>
          <w:fldChar w:fldCharType="end"/>
        </w:r>
      </w:ins>
    </w:p>
    <w:p w14:paraId="205336F8" w14:textId="3619BB9F" w:rsidR="00B639A5" w:rsidRDefault="00B639A5">
      <w:pPr>
        <w:pStyle w:val="TOC5"/>
        <w:rPr>
          <w:ins w:id="2089" w:author="MCC" w:date="2023-06-13T13:12:00Z"/>
          <w:rFonts w:asciiTheme="minorHAnsi" w:eastAsiaTheme="minorEastAsia" w:hAnsiTheme="minorHAnsi" w:cstheme="minorBidi"/>
          <w:sz w:val="22"/>
          <w:szCs w:val="22"/>
        </w:rPr>
      </w:pPr>
      <w:ins w:id="2090" w:author="MCC" w:date="2023-06-13T13:12:00Z">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_Toc137554800 \h </w:instrText>
        </w:r>
      </w:ins>
      <w:ins w:id="2091" w:author="MCC" w:date="2023-06-13T13:16:00Z"/>
      <w:r>
        <w:fldChar w:fldCharType="separate"/>
      </w:r>
      <w:ins w:id="2092" w:author="MCC" w:date="2023-06-13T13:16:00Z">
        <w:r>
          <w:t>155</w:t>
        </w:r>
      </w:ins>
      <w:ins w:id="2093" w:author="MCC" w:date="2023-06-13T13:12:00Z">
        <w:r>
          <w:fldChar w:fldCharType="end"/>
        </w:r>
      </w:ins>
    </w:p>
    <w:p w14:paraId="337093B3" w14:textId="05574D63" w:rsidR="00B639A5" w:rsidRDefault="00B639A5">
      <w:pPr>
        <w:pStyle w:val="TOC5"/>
        <w:rPr>
          <w:ins w:id="2094" w:author="MCC" w:date="2023-06-13T13:12:00Z"/>
          <w:rFonts w:asciiTheme="minorHAnsi" w:eastAsiaTheme="minorEastAsia" w:hAnsiTheme="minorHAnsi" w:cstheme="minorBidi"/>
          <w:sz w:val="22"/>
          <w:szCs w:val="22"/>
        </w:rPr>
      </w:pPr>
      <w:ins w:id="2095" w:author="MCC" w:date="2023-06-13T13:12:00Z">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_Toc137554801 \h </w:instrText>
        </w:r>
      </w:ins>
      <w:ins w:id="2096" w:author="MCC" w:date="2023-06-13T13:16:00Z"/>
      <w:r>
        <w:fldChar w:fldCharType="separate"/>
      </w:r>
      <w:ins w:id="2097" w:author="MCC" w:date="2023-06-13T13:16:00Z">
        <w:r>
          <w:t>157</w:t>
        </w:r>
      </w:ins>
      <w:ins w:id="2098" w:author="MCC" w:date="2023-06-13T13:12:00Z">
        <w:r>
          <w:fldChar w:fldCharType="end"/>
        </w:r>
      </w:ins>
    </w:p>
    <w:p w14:paraId="00DEF812" w14:textId="16B6C785" w:rsidR="00B639A5" w:rsidRDefault="00B639A5">
      <w:pPr>
        <w:pStyle w:val="TOC5"/>
        <w:rPr>
          <w:ins w:id="2099" w:author="MCC" w:date="2023-06-13T13:12:00Z"/>
          <w:rFonts w:asciiTheme="minorHAnsi" w:eastAsiaTheme="minorEastAsia" w:hAnsiTheme="minorHAnsi" w:cstheme="minorBidi"/>
          <w:sz w:val="22"/>
          <w:szCs w:val="22"/>
        </w:rPr>
      </w:pPr>
      <w:ins w:id="2100" w:author="MCC" w:date="2023-06-13T13:12:00Z">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_Toc137554802 \h </w:instrText>
        </w:r>
      </w:ins>
      <w:ins w:id="2101" w:author="MCC" w:date="2023-06-13T13:16:00Z"/>
      <w:r>
        <w:fldChar w:fldCharType="separate"/>
      </w:r>
      <w:ins w:id="2102" w:author="MCC" w:date="2023-06-13T13:16:00Z">
        <w:r>
          <w:t>158</w:t>
        </w:r>
      </w:ins>
      <w:ins w:id="2103" w:author="MCC" w:date="2023-06-13T13:12:00Z">
        <w:r>
          <w:fldChar w:fldCharType="end"/>
        </w:r>
      </w:ins>
    </w:p>
    <w:p w14:paraId="04DF8D4E" w14:textId="24EC6F16" w:rsidR="00B639A5" w:rsidRDefault="00B639A5">
      <w:pPr>
        <w:pStyle w:val="TOC3"/>
        <w:rPr>
          <w:ins w:id="2104" w:author="MCC" w:date="2023-06-13T13:12:00Z"/>
          <w:rFonts w:asciiTheme="minorHAnsi" w:eastAsiaTheme="minorEastAsia" w:hAnsiTheme="minorHAnsi" w:cstheme="minorBidi"/>
          <w:sz w:val="22"/>
          <w:szCs w:val="22"/>
        </w:rPr>
      </w:pPr>
      <w:ins w:id="2105" w:author="MCC" w:date="2023-06-13T13:12:00Z">
        <w:r>
          <w:t>11.1.</w:t>
        </w:r>
        <w:r w:rsidRPr="000828C9">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_Toc137554803 \h </w:instrText>
        </w:r>
      </w:ins>
      <w:ins w:id="2106" w:author="MCC" w:date="2023-06-13T13:16:00Z"/>
      <w:r>
        <w:fldChar w:fldCharType="separate"/>
      </w:r>
      <w:ins w:id="2107" w:author="MCC" w:date="2023-06-13T13:16:00Z">
        <w:r>
          <w:t>158</w:t>
        </w:r>
      </w:ins>
      <w:ins w:id="2108" w:author="MCC" w:date="2023-06-13T13:12:00Z">
        <w:r>
          <w:fldChar w:fldCharType="end"/>
        </w:r>
      </w:ins>
    </w:p>
    <w:p w14:paraId="0F3C96BF" w14:textId="109806D5" w:rsidR="00B639A5" w:rsidRDefault="00B639A5">
      <w:pPr>
        <w:pStyle w:val="TOC4"/>
        <w:rPr>
          <w:ins w:id="2109" w:author="MCC" w:date="2023-06-13T13:12:00Z"/>
          <w:rFonts w:asciiTheme="minorHAnsi" w:eastAsiaTheme="minorEastAsia" w:hAnsiTheme="minorHAnsi" w:cstheme="minorBidi"/>
          <w:sz w:val="22"/>
          <w:szCs w:val="22"/>
        </w:rPr>
      </w:pPr>
      <w:ins w:id="2110" w:author="MCC" w:date="2023-06-13T13:12:00Z">
        <w:r>
          <w:t>11.1.</w:t>
        </w:r>
        <w:r w:rsidRPr="000828C9">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0828C9">
          <w:rPr>
            <w:i/>
            <w:lang w:eastAsia="zh-CN"/>
          </w:rPr>
          <w:t>IAB</w:t>
        </w:r>
        <w:r w:rsidRPr="000828C9">
          <w:rPr>
            <w:i/>
          </w:rPr>
          <w:t xml:space="preserve"> type 1-O</w:t>
        </w:r>
        <w:r>
          <w:tab/>
        </w:r>
        <w:r>
          <w:fldChar w:fldCharType="begin"/>
        </w:r>
        <w:r>
          <w:instrText xml:space="preserve"> PAGEREF _Toc137554804 \h </w:instrText>
        </w:r>
      </w:ins>
      <w:ins w:id="2111" w:author="MCC" w:date="2023-06-13T13:16:00Z"/>
      <w:r>
        <w:fldChar w:fldCharType="separate"/>
      </w:r>
      <w:ins w:id="2112" w:author="MCC" w:date="2023-06-13T13:16:00Z">
        <w:r>
          <w:t>158</w:t>
        </w:r>
      </w:ins>
      <w:ins w:id="2113" w:author="MCC" w:date="2023-06-13T13:12:00Z">
        <w:r>
          <w:fldChar w:fldCharType="end"/>
        </w:r>
      </w:ins>
    </w:p>
    <w:p w14:paraId="226FDF35" w14:textId="2E329F73" w:rsidR="00B639A5" w:rsidRDefault="00B639A5">
      <w:pPr>
        <w:pStyle w:val="TOC5"/>
        <w:rPr>
          <w:ins w:id="2114" w:author="MCC" w:date="2023-06-13T13:12:00Z"/>
          <w:rFonts w:asciiTheme="minorHAnsi" w:eastAsiaTheme="minorEastAsia" w:hAnsiTheme="minorHAnsi" w:cstheme="minorBidi"/>
          <w:sz w:val="22"/>
          <w:szCs w:val="22"/>
        </w:rPr>
      </w:pPr>
      <w:ins w:id="2115" w:author="MCC" w:date="2023-06-13T13:12:00Z">
        <w:r>
          <w:lastRenderedPageBreak/>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_Toc137554805 \h </w:instrText>
        </w:r>
      </w:ins>
      <w:ins w:id="2116" w:author="MCC" w:date="2023-06-13T13:16:00Z"/>
      <w:r>
        <w:fldChar w:fldCharType="separate"/>
      </w:r>
      <w:ins w:id="2117" w:author="MCC" w:date="2023-06-13T13:16:00Z">
        <w:r>
          <w:t>158</w:t>
        </w:r>
      </w:ins>
      <w:ins w:id="2118" w:author="MCC" w:date="2023-06-13T13:12:00Z">
        <w:r>
          <w:fldChar w:fldCharType="end"/>
        </w:r>
      </w:ins>
    </w:p>
    <w:p w14:paraId="38D2C934" w14:textId="6FE0E401" w:rsidR="00B639A5" w:rsidRDefault="00B639A5">
      <w:pPr>
        <w:pStyle w:val="TOC5"/>
        <w:rPr>
          <w:ins w:id="2119" w:author="MCC" w:date="2023-06-13T13:12:00Z"/>
          <w:rFonts w:asciiTheme="minorHAnsi" w:eastAsiaTheme="minorEastAsia" w:hAnsiTheme="minorHAnsi" w:cstheme="minorBidi"/>
          <w:sz w:val="22"/>
          <w:szCs w:val="22"/>
        </w:rPr>
      </w:pPr>
      <w:ins w:id="2120" w:author="MCC" w:date="2023-06-13T13:12:00Z">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_Toc137554806 \h </w:instrText>
        </w:r>
      </w:ins>
      <w:ins w:id="2121" w:author="MCC" w:date="2023-06-13T13:16:00Z"/>
      <w:r>
        <w:fldChar w:fldCharType="separate"/>
      </w:r>
      <w:ins w:id="2122" w:author="MCC" w:date="2023-06-13T13:16:00Z">
        <w:r>
          <w:t>158</w:t>
        </w:r>
      </w:ins>
      <w:ins w:id="2123" w:author="MCC" w:date="2023-06-13T13:12:00Z">
        <w:r>
          <w:fldChar w:fldCharType="end"/>
        </w:r>
      </w:ins>
    </w:p>
    <w:p w14:paraId="097DB0DA" w14:textId="589829F0" w:rsidR="00B639A5" w:rsidRDefault="00B639A5">
      <w:pPr>
        <w:pStyle w:val="TOC4"/>
        <w:rPr>
          <w:ins w:id="2124" w:author="MCC" w:date="2023-06-13T13:12:00Z"/>
          <w:rFonts w:asciiTheme="minorHAnsi" w:eastAsiaTheme="minorEastAsia" w:hAnsiTheme="minorHAnsi" w:cstheme="minorBidi"/>
          <w:sz w:val="22"/>
          <w:szCs w:val="22"/>
        </w:rPr>
      </w:pPr>
      <w:ins w:id="2125" w:author="MCC" w:date="2023-06-13T13:12:00Z">
        <w:r>
          <w:t>11.1.</w:t>
        </w:r>
        <w:r w:rsidRPr="000828C9">
          <w:rPr>
            <w:rFonts w:eastAsia="DengXian"/>
            <w:lang w:eastAsia="zh-CN"/>
          </w:rPr>
          <w:t>4</w:t>
        </w:r>
        <w:r>
          <w:t>.2</w:t>
        </w:r>
        <w:r>
          <w:rPr>
            <w:rFonts w:asciiTheme="minorHAnsi" w:eastAsiaTheme="minorEastAsia" w:hAnsiTheme="minorHAnsi" w:cstheme="minorBidi"/>
            <w:sz w:val="22"/>
            <w:szCs w:val="22"/>
          </w:rPr>
          <w:tab/>
        </w:r>
        <w:r w:rsidRPr="000828C9">
          <w:rPr>
            <w:lang w:val="sv-SE"/>
          </w:rPr>
          <w:t>Performance r</w:t>
        </w:r>
        <w:r>
          <w:t xml:space="preserve">equirements for </w:t>
        </w:r>
        <w:r w:rsidRPr="000828C9">
          <w:rPr>
            <w:i/>
          </w:rPr>
          <w:t xml:space="preserve">IAB type </w:t>
        </w:r>
        <w:r w:rsidRPr="000828C9">
          <w:rPr>
            <w:rFonts w:eastAsia="DengXian"/>
            <w:i/>
            <w:lang w:eastAsia="zh-CN"/>
          </w:rPr>
          <w:t>2</w:t>
        </w:r>
        <w:r w:rsidRPr="000828C9">
          <w:rPr>
            <w:i/>
          </w:rPr>
          <w:t>-O</w:t>
        </w:r>
        <w:r>
          <w:tab/>
        </w:r>
        <w:r>
          <w:fldChar w:fldCharType="begin"/>
        </w:r>
        <w:r>
          <w:instrText xml:space="preserve"> PAGEREF _Toc137554807 \h </w:instrText>
        </w:r>
      </w:ins>
      <w:ins w:id="2126" w:author="MCC" w:date="2023-06-13T13:16:00Z"/>
      <w:r>
        <w:fldChar w:fldCharType="separate"/>
      </w:r>
      <w:ins w:id="2127" w:author="MCC" w:date="2023-06-13T13:16:00Z">
        <w:r>
          <w:t>159</w:t>
        </w:r>
      </w:ins>
      <w:ins w:id="2128" w:author="MCC" w:date="2023-06-13T13:12:00Z">
        <w:r>
          <w:fldChar w:fldCharType="end"/>
        </w:r>
      </w:ins>
    </w:p>
    <w:p w14:paraId="35F65052" w14:textId="05368C11" w:rsidR="00B639A5" w:rsidRDefault="00B639A5">
      <w:pPr>
        <w:pStyle w:val="TOC5"/>
        <w:rPr>
          <w:ins w:id="2129" w:author="MCC" w:date="2023-06-13T13:12:00Z"/>
          <w:rFonts w:asciiTheme="minorHAnsi" w:eastAsiaTheme="minorEastAsia" w:hAnsiTheme="minorHAnsi" w:cstheme="minorBidi"/>
          <w:sz w:val="22"/>
          <w:szCs w:val="22"/>
        </w:rPr>
      </w:pPr>
      <w:ins w:id="2130" w:author="MCC" w:date="2023-06-13T13:12:00Z">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_Toc137554808 \h </w:instrText>
        </w:r>
      </w:ins>
      <w:ins w:id="2131" w:author="MCC" w:date="2023-06-13T13:16:00Z"/>
      <w:r>
        <w:fldChar w:fldCharType="separate"/>
      </w:r>
      <w:ins w:id="2132" w:author="MCC" w:date="2023-06-13T13:16:00Z">
        <w:r>
          <w:t>159</w:t>
        </w:r>
      </w:ins>
      <w:ins w:id="2133" w:author="MCC" w:date="2023-06-13T13:12:00Z">
        <w:r>
          <w:fldChar w:fldCharType="end"/>
        </w:r>
      </w:ins>
    </w:p>
    <w:p w14:paraId="45742B50" w14:textId="69E93462" w:rsidR="00B639A5" w:rsidRDefault="00B639A5">
      <w:pPr>
        <w:pStyle w:val="TOC5"/>
        <w:rPr>
          <w:ins w:id="2134" w:author="MCC" w:date="2023-06-13T13:12:00Z"/>
          <w:rFonts w:asciiTheme="minorHAnsi" w:eastAsiaTheme="minorEastAsia" w:hAnsiTheme="minorHAnsi" w:cstheme="minorBidi"/>
          <w:sz w:val="22"/>
          <w:szCs w:val="22"/>
        </w:rPr>
      </w:pPr>
      <w:ins w:id="2135" w:author="MCC" w:date="2023-06-13T13:12:00Z">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_Toc137554809 \h </w:instrText>
        </w:r>
      </w:ins>
      <w:ins w:id="2136" w:author="MCC" w:date="2023-06-13T13:16:00Z"/>
      <w:r>
        <w:fldChar w:fldCharType="separate"/>
      </w:r>
      <w:ins w:id="2137" w:author="MCC" w:date="2023-06-13T13:16:00Z">
        <w:r>
          <w:t>159</w:t>
        </w:r>
      </w:ins>
      <w:ins w:id="2138" w:author="MCC" w:date="2023-06-13T13:12:00Z">
        <w:r>
          <w:fldChar w:fldCharType="end"/>
        </w:r>
      </w:ins>
    </w:p>
    <w:p w14:paraId="14AE6785" w14:textId="2CFCD286" w:rsidR="00B639A5" w:rsidRDefault="00B639A5">
      <w:pPr>
        <w:pStyle w:val="TOC2"/>
        <w:rPr>
          <w:ins w:id="2139" w:author="MCC" w:date="2023-06-13T13:12:00Z"/>
          <w:rFonts w:asciiTheme="minorHAnsi" w:eastAsiaTheme="minorEastAsia" w:hAnsiTheme="minorHAnsi" w:cstheme="minorBidi"/>
          <w:sz w:val="22"/>
          <w:szCs w:val="22"/>
        </w:rPr>
      </w:pPr>
      <w:ins w:id="2140" w:author="MCC" w:date="2023-06-13T13:12:00Z">
        <w:r w:rsidRPr="000828C9">
          <w:rPr>
            <w:lang w:val="nb-NO" w:eastAsia="zh-CN"/>
          </w:rPr>
          <w:t>11.2</w:t>
        </w:r>
        <w:r>
          <w:rPr>
            <w:rFonts w:asciiTheme="minorHAnsi" w:eastAsiaTheme="minorEastAsia" w:hAnsiTheme="minorHAnsi" w:cstheme="minorBidi"/>
            <w:sz w:val="22"/>
            <w:szCs w:val="22"/>
          </w:rPr>
          <w:tab/>
        </w:r>
        <w:r w:rsidRPr="000828C9">
          <w:rPr>
            <w:lang w:val="nb-NO" w:eastAsia="zh-CN"/>
          </w:rPr>
          <w:t>IAB-MT performance requirements</w:t>
        </w:r>
        <w:r>
          <w:tab/>
        </w:r>
        <w:r>
          <w:fldChar w:fldCharType="begin"/>
        </w:r>
        <w:r>
          <w:instrText xml:space="preserve"> PAGEREF _Toc137554810 \h </w:instrText>
        </w:r>
      </w:ins>
      <w:ins w:id="2141" w:author="MCC" w:date="2023-06-13T13:16:00Z"/>
      <w:r>
        <w:fldChar w:fldCharType="separate"/>
      </w:r>
      <w:ins w:id="2142" w:author="MCC" w:date="2023-06-13T13:16:00Z">
        <w:r>
          <w:t>160</w:t>
        </w:r>
      </w:ins>
      <w:ins w:id="2143" w:author="MCC" w:date="2023-06-13T13:12:00Z">
        <w:r>
          <w:fldChar w:fldCharType="end"/>
        </w:r>
      </w:ins>
    </w:p>
    <w:p w14:paraId="01C6096D" w14:textId="4121AFDB" w:rsidR="00B639A5" w:rsidRDefault="00B639A5">
      <w:pPr>
        <w:pStyle w:val="TOC3"/>
        <w:rPr>
          <w:ins w:id="2144" w:author="MCC" w:date="2023-06-13T13:12:00Z"/>
          <w:rFonts w:asciiTheme="minorHAnsi" w:eastAsiaTheme="minorEastAsia" w:hAnsiTheme="minorHAnsi" w:cstheme="minorBidi"/>
          <w:sz w:val="22"/>
          <w:szCs w:val="22"/>
        </w:rPr>
      </w:pPr>
      <w:ins w:id="2145" w:author="MCC" w:date="2023-06-13T13:12:00Z">
        <w:r w:rsidRPr="000828C9">
          <w:rPr>
            <w:lang w:val="nb-NO" w:eastAsia="zh-CN"/>
          </w:rPr>
          <w:t>11.2.1</w:t>
        </w:r>
        <w:r>
          <w:rPr>
            <w:rFonts w:asciiTheme="minorHAnsi" w:eastAsiaTheme="minorEastAsia" w:hAnsiTheme="minorHAnsi" w:cstheme="minorBidi"/>
            <w:sz w:val="22"/>
            <w:szCs w:val="22"/>
          </w:rPr>
          <w:tab/>
        </w:r>
        <w:r w:rsidRPr="000828C9">
          <w:rPr>
            <w:lang w:val="nb-NO" w:eastAsia="zh-CN"/>
          </w:rPr>
          <w:t>General</w:t>
        </w:r>
        <w:r>
          <w:tab/>
        </w:r>
        <w:r>
          <w:fldChar w:fldCharType="begin"/>
        </w:r>
        <w:r>
          <w:instrText xml:space="preserve"> PAGEREF _Toc137554811 \h </w:instrText>
        </w:r>
      </w:ins>
      <w:ins w:id="2146" w:author="MCC" w:date="2023-06-13T13:16:00Z"/>
      <w:r>
        <w:fldChar w:fldCharType="separate"/>
      </w:r>
      <w:ins w:id="2147" w:author="MCC" w:date="2023-06-13T13:16:00Z">
        <w:r>
          <w:t>160</w:t>
        </w:r>
      </w:ins>
      <w:ins w:id="2148" w:author="MCC" w:date="2023-06-13T13:12:00Z">
        <w:r>
          <w:fldChar w:fldCharType="end"/>
        </w:r>
      </w:ins>
    </w:p>
    <w:p w14:paraId="25643F3D" w14:textId="365A3D0D" w:rsidR="00B639A5" w:rsidRDefault="00B639A5">
      <w:pPr>
        <w:pStyle w:val="TOC3"/>
        <w:rPr>
          <w:ins w:id="2149" w:author="MCC" w:date="2023-06-13T13:12:00Z"/>
          <w:rFonts w:asciiTheme="minorHAnsi" w:eastAsiaTheme="minorEastAsia" w:hAnsiTheme="minorHAnsi" w:cstheme="minorBidi"/>
          <w:sz w:val="22"/>
          <w:szCs w:val="22"/>
        </w:rPr>
      </w:pPr>
      <w:ins w:id="2150" w:author="MCC" w:date="2023-06-13T13:12:00Z">
        <w:r w:rsidRPr="000828C9">
          <w:rPr>
            <w:lang w:val="nb-NO" w:eastAsia="zh-CN"/>
          </w:rPr>
          <w:t>11.2.2</w:t>
        </w:r>
        <w:r>
          <w:rPr>
            <w:rFonts w:asciiTheme="minorHAnsi" w:eastAsiaTheme="minorEastAsia" w:hAnsiTheme="minorHAnsi" w:cstheme="minorBidi"/>
            <w:sz w:val="22"/>
            <w:szCs w:val="22"/>
          </w:rPr>
          <w:tab/>
        </w:r>
        <w:r w:rsidRPr="000828C9">
          <w:rPr>
            <w:lang w:val="nb-NO" w:eastAsia="zh-CN"/>
          </w:rPr>
          <w:t>OTA demodulation branches</w:t>
        </w:r>
        <w:r>
          <w:tab/>
        </w:r>
        <w:r>
          <w:fldChar w:fldCharType="begin"/>
        </w:r>
        <w:r>
          <w:instrText xml:space="preserve"> PAGEREF _Toc137554812 \h </w:instrText>
        </w:r>
      </w:ins>
      <w:ins w:id="2151" w:author="MCC" w:date="2023-06-13T13:16:00Z"/>
      <w:r>
        <w:fldChar w:fldCharType="separate"/>
      </w:r>
      <w:ins w:id="2152" w:author="MCC" w:date="2023-06-13T13:16:00Z">
        <w:r>
          <w:t>160</w:t>
        </w:r>
      </w:ins>
      <w:ins w:id="2153" w:author="MCC" w:date="2023-06-13T13:12:00Z">
        <w:r>
          <w:fldChar w:fldCharType="end"/>
        </w:r>
      </w:ins>
    </w:p>
    <w:p w14:paraId="11DADA30" w14:textId="2DC14A5C" w:rsidR="00B639A5" w:rsidRDefault="00B639A5">
      <w:pPr>
        <w:pStyle w:val="TOC3"/>
        <w:rPr>
          <w:ins w:id="2154" w:author="MCC" w:date="2023-06-13T13:12:00Z"/>
          <w:rFonts w:asciiTheme="minorHAnsi" w:eastAsiaTheme="minorEastAsia" w:hAnsiTheme="minorHAnsi" w:cstheme="minorBidi"/>
          <w:sz w:val="22"/>
          <w:szCs w:val="22"/>
        </w:rPr>
      </w:pPr>
      <w:ins w:id="2155" w:author="MCC" w:date="2023-06-13T13:12:00Z">
        <w:r w:rsidRPr="000828C9">
          <w:rPr>
            <w:lang w:val="nb-NO" w:eastAsia="zh-CN"/>
          </w:rPr>
          <w:t>11.2.2</w:t>
        </w:r>
        <w:r>
          <w:rPr>
            <w:rFonts w:asciiTheme="minorHAnsi" w:eastAsiaTheme="minorEastAsia" w:hAnsiTheme="minorHAnsi" w:cstheme="minorBidi"/>
            <w:sz w:val="22"/>
            <w:szCs w:val="22"/>
          </w:rPr>
          <w:tab/>
        </w:r>
        <w:r w:rsidRPr="000828C9">
          <w:rPr>
            <w:lang w:val="nb-NO" w:eastAsia="zh-CN"/>
          </w:rPr>
          <w:t>Demodulation performance requirements</w:t>
        </w:r>
        <w:r>
          <w:tab/>
        </w:r>
        <w:r>
          <w:fldChar w:fldCharType="begin"/>
        </w:r>
        <w:r>
          <w:instrText xml:space="preserve"> PAGEREF _Toc137554813 \h </w:instrText>
        </w:r>
      </w:ins>
      <w:ins w:id="2156" w:author="MCC" w:date="2023-06-13T13:16:00Z"/>
      <w:r>
        <w:fldChar w:fldCharType="separate"/>
      </w:r>
      <w:ins w:id="2157" w:author="MCC" w:date="2023-06-13T13:16:00Z">
        <w:r>
          <w:t>160</w:t>
        </w:r>
      </w:ins>
      <w:ins w:id="2158" w:author="MCC" w:date="2023-06-13T13:12:00Z">
        <w:r>
          <w:fldChar w:fldCharType="end"/>
        </w:r>
      </w:ins>
    </w:p>
    <w:p w14:paraId="13F11172" w14:textId="0657A5B0" w:rsidR="00B639A5" w:rsidRDefault="00B639A5">
      <w:pPr>
        <w:pStyle w:val="TOC4"/>
        <w:rPr>
          <w:ins w:id="2159" w:author="MCC" w:date="2023-06-13T13:12:00Z"/>
          <w:rFonts w:asciiTheme="minorHAnsi" w:eastAsiaTheme="minorEastAsia" w:hAnsiTheme="minorHAnsi" w:cstheme="minorBidi"/>
          <w:sz w:val="22"/>
          <w:szCs w:val="22"/>
        </w:rPr>
      </w:pPr>
      <w:ins w:id="2160" w:author="MCC" w:date="2023-06-13T13:12:00Z">
        <w:r w:rsidRPr="000828C9">
          <w:rPr>
            <w:lang w:val="nb-NO" w:eastAsia="zh-CN"/>
          </w:rPr>
          <w:t>11.2.2.1</w:t>
        </w:r>
        <w:r>
          <w:rPr>
            <w:rFonts w:asciiTheme="minorHAnsi" w:eastAsiaTheme="minorEastAsia" w:hAnsiTheme="minorHAnsi" w:cstheme="minorBidi"/>
            <w:sz w:val="22"/>
            <w:szCs w:val="22"/>
          </w:rPr>
          <w:tab/>
        </w:r>
        <w:r w:rsidRPr="000828C9">
          <w:rPr>
            <w:lang w:val="nb-NO" w:eastAsia="zh-CN"/>
          </w:rPr>
          <w:t>Performance requireements for IAB type 1-O</w:t>
        </w:r>
        <w:r>
          <w:tab/>
        </w:r>
        <w:r>
          <w:fldChar w:fldCharType="begin"/>
        </w:r>
        <w:r>
          <w:instrText xml:space="preserve"> PAGEREF _Toc137554814 \h </w:instrText>
        </w:r>
      </w:ins>
      <w:ins w:id="2161" w:author="MCC" w:date="2023-06-13T13:16:00Z"/>
      <w:r>
        <w:fldChar w:fldCharType="separate"/>
      </w:r>
      <w:ins w:id="2162" w:author="MCC" w:date="2023-06-13T13:16:00Z">
        <w:r>
          <w:t>160</w:t>
        </w:r>
      </w:ins>
      <w:ins w:id="2163" w:author="MCC" w:date="2023-06-13T13:12:00Z">
        <w:r>
          <w:fldChar w:fldCharType="end"/>
        </w:r>
      </w:ins>
    </w:p>
    <w:p w14:paraId="22370A1F" w14:textId="442BA918" w:rsidR="00B639A5" w:rsidRDefault="00B639A5">
      <w:pPr>
        <w:pStyle w:val="TOC5"/>
        <w:rPr>
          <w:ins w:id="2164" w:author="MCC" w:date="2023-06-13T13:12:00Z"/>
          <w:rFonts w:asciiTheme="minorHAnsi" w:eastAsiaTheme="minorEastAsia" w:hAnsiTheme="minorHAnsi" w:cstheme="minorBidi"/>
          <w:sz w:val="22"/>
          <w:szCs w:val="22"/>
        </w:rPr>
      </w:pPr>
      <w:ins w:id="2165" w:author="MCC" w:date="2023-06-13T13:12:00Z">
        <w:r w:rsidRPr="000828C9">
          <w:rPr>
            <w:lang w:val="nb-NO" w:eastAsia="zh-CN"/>
          </w:rPr>
          <w:t>11.2.2.1.1</w:t>
        </w:r>
        <w:r>
          <w:rPr>
            <w:rFonts w:asciiTheme="minorHAnsi" w:eastAsiaTheme="minorEastAsia" w:hAnsiTheme="minorHAnsi" w:cstheme="minorBidi"/>
            <w:sz w:val="22"/>
            <w:szCs w:val="22"/>
          </w:rPr>
          <w:tab/>
        </w:r>
        <w:r w:rsidRPr="000828C9">
          <w:rPr>
            <w:lang w:val="nb-NO" w:eastAsia="zh-CN"/>
          </w:rPr>
          <w:t>Performance requirements for PDSCH</w:t>
        </w:r>
        <w:r>
          <w:tab/>
        </w:r>
        <w:r>
          <w:fldChar w:fldCharType="begin"/>
        </w:r>
        <w:r>
          <w:instrText xml:space="preserve"> PAGEREF _Toc137554815 \h </w:instrText>
        </w:r>
      </w:ins>
      <w:ins w:id="2166" w:author="MCC" w:date="2023-06-13T13:16:00Z"/>
      <w:r>
        <w:fldChar w:fldCharType="separate"/>
      </w:r>
      <w:ins w:id="2167" w:author="MCC" w:date="2023-06-13T13:16:00Z">
        <w:r>
          <w:t>160</w:t>
        </w:r>
      </w:ins>
      <w:ins w:id="2168" w:author="MCC" w:date="2023-06-13T13:12:00Z">
        <w:r>
          <w:fldChar w:fldCharType="end"/>
        </w:r>
      </w:ins>
    </w:p>
    <w:p w14:paraId="348C1A95" w14:textId="25C8708D" w:rsidR="00B639A5" w:rsidRDefault="00B639A5">
      <w:pPr>
        <w:pStyle w:val="TOC5"/>
        <w:rPr>
          <w:ins w:id="2169" w:author="MCC" w:date="2023-06-13T13:12:00Z"/>
          <w:rFonts w:asciiTheme="minorHAnsi" w:eastAsiaTheme="minorEastAsia" w:hAnsiTheme="minorHAnsi" w:cstheme="minorBidi"/>
          <w:sz w:val="22"/>
          <w:szCs w:val="22"/>
        </w:rPr>
      </w:pPr>
      <w:ins w:id="2170" w:author="MCC" w:date="2023-06-13T13:12:00Z">
        <w:r w:rsidRPr="000828C9">
          <w:rPr>
            <w:lang w:val="nb-NO" w:eastAsia="zh-CN"/>
          </w:rPr>
          <w:t>11.2.2.1.2</w:t>
        </w:r>
        <w:r>
          <w:rPr>
            <w:rFonts w:asciiTheme="minorHAnsi" w:eastAsiaTheme="minorEastAsia" w:hAnsiTheme="minorHAnsi" w:cstheme="minorBidi"/>
            <w:sz w:val="22"/>
            <w:szCs w:val="22"/>
          </w:rPr>
          <w:tab/>
        </w:r>
        <w:r w:rsidRPr="000828C9">
          <w:rPr>
            <w:lang w:val="nb-NO" w:eastAsia="zh-CN"/>
          </w:rPr>
          <w:t>Performance requirements for PDCCH</w:t>
        </w:r>
        <w:r>
          <w:tab/>
        </w:r>
        <w:r>
          <w:fldChar w:fldCharType="begin"/>
        </w:r>
        <w:r>
          <w:instrText xml:space="preserve"> PAGEREF _Toc137554816 \h </w:instrText>
        </w:r>
      </w:ins>
      <w:ins w:id="2171" w:author="MCC" w:date="2023-06-13T13:16:00Z"/>
      <w:r>
        <w:fldChar w:fldCharType="separate"/>
      </w:r>
      <w:ins w:id="2172" w:author="MCC" w:date="2023-06-13T13:16:00Z">
        <w:r>
          <w:t>162</w:t>
        </w:r>
      </w:ins>
      <w:ins w:id="2173" w:author="MCC" w:date="2023-06-13T13:12:00Z">
        <w:r>
          <w:fldChar w:fldCharType="end"/>
        </w:r>
      </w:ins>
    </w:p>
    <w:p w14:paraId="7DE49F5D" w14:textId="3C5D5657" w:rsidR="00B639A5" w:rsidRDefault="00B639A5">
      <w:pPr>
        <w:pStyle w:val="TOC4"/>
        <w:rPr>
          <w:ins w:id="2174" w:author="MCC" w:date="2023-06-13T13:12:00Z"/>
          <w:rFonts w:asciiTheme="minorHAnsi" w:eastAsiaTheme="minorEastAsia" w:hAnsiTheme="minorHAnsi" w:cstheme="minorBidi"/>
          <w:sz w:val="22"/>
          <w:szCs w:val="22"/>
        </w:rPr>
      </w:pPr>
      <w:ins w:id="2175" w:author="MCC" w:date="2023-06-13T13:12:00Z">
        <w:r w:rsidRPr="000828C9">
          <w:rPr>
            <w:lang w:val="nb-NO" w:eastAsia="zh-CN"/>
          </w:rPr>
          <w:t>11.2.2.2</w:t>
        </w:r>
        <w:r>
          <w:rPr>
            <w:rFonts w:asciiTheme="minorHAnsi" w:eastAsiaTheme="minorEastAsia" w:hAnsiTheme="minorHAnsi" w:cstheme="minorBidi"/>
            <w:sz w:val="22"/>
            <w:szCs w:val="22"/>
          </w:rPr>
          <w:tab/>
        </w:r>
        <w:r w:rsidRPr="000828C9">
          <w:rPr>
            <w:lang w:val="nb-NO" w:eastAsia="zh-CN"/>
          </w:rPr>
          <w:t>Performance requirements for IAB type 2-O</w:t>
        </w:r>
        <w:r>
          <w:tab/>
        </w:r>
        <w:r>
          <w:fldChar w:fldCharType="begin"/>
        </w:r>
        <w:r>
          <w:instrText xml:space="preserve"> PAGEREF _Toc137554817 \h </w:instrText>
        </w:r>
      </w:ins>
      <w:ins w:id="2176" w:author="MCC" w:date="2023-06-13T13:16:00Z"/>
      <w:r>
        <w:fldChar w:fldCharType="separate"/>
      </w:r>
      <w:ins w:id="2177" w:author="MCC" w:date="2023-06-13T13:16:00Z">
        <w:r>
          <w:t>163</w:t>
        </w:r>
      </w:ins>
      <w:ins w:id="2178" w:author="MCC" w:date="2023-06-13T13:12:00Z">
        <w:r>
          <w:fldChar w:fldCharType="end"/>
        </w:r>
      </w:ins>
    </w:p>
    <w:p w14:paraId="46C2BFCD" w14:textId="1B11F5DF" w:rsidR="00B639A5" w:rsidRDefault="00B639A5">
      <w:pPr>
        <w:pStyle w:val="TOC5"/>
        <w:rPr>
          <w:ins w:id="2179" w:author="MCC" w:date="2023-06-13T13:12:00Z"/>
          <w:rFonts w:asciiTheme="minorHAnsi" w:eastAsiaTheme="minorEastAsia" w:hAnsiTheme="minorHAnsi" w:cstheme="minorBidi"/>
          <w:sz w:val="22"/>
          <w:szCs w:val="22"/>
        </w:rPr>
      </w:pPr>
      <w:ins w:id="2180" w:author="MCC" w:date="2023-06-13T13:12:00Z">
        <w:r w:rsidRPr="000828C9">
          <w:rPr>
            <w:lang w:val="nb-NO" w:eastAsia="zh-CN"/>
          </w:rPr>
          <w:t>11.2.2.2.1</w:t>
        </w:r>
        <w:r>
          <w:rPr>
            <w:rFonts w:asciiTheme="minorHAnsi" w:eastAsiaTheme="minorEastAsia" w:hAnsiTheme="minorHAnsi" w:cstheme="minorBidi"/>
            <w:sz w:val="22"/>
            <w:szCs w:val="22"/>
          </w:rPr>
          <w:tab/>
        </w:r>
        <w:r w:rsidRPr="000828C9">
          <w:rPr>
            <w:lang w:val="nb-NO" w:eastAsia="zh-CN"/>
          </w:rPr>
          <w:t>Performance requirements for PDSCH</w:t>
        </w:r>
        <w:r>
          <w:tab/>
        </w:r>
        <w:r>
          <w:fldChar w:fldCharType="begin"/>
        </w:r>
        <w:r>
          <w:instrText xml:space="preserve"> PAGEREF _Toc137554818 \h </w:instrText>
        </w:r>
      </w:ins>
      <w:ins w:id="2181" w:author="MCC" w:date="2023-06-13T13:16:00Z"/>
      <w:r>
        <w:fldChar w:fldCharType="separate"/>
      </w:r>
      <w:ins w:id="2182" w:author="MCC" w:date="2023-06-13T13:16:00Z">
        <w:r>
          <w:t>163</w:t>
        </w:r>
      </w:ins>
      <w:ins w:id="2183" w:author="MCC" w:date="2023-06-13T13:12:00Z">
        <w:r>
          <w:fldChar w:fldCharType="end"/>
        </w:r>
      </w:ins>
    </w:p>
    <w:p w14:paraId="3844EF9E" w14:textId="04956068" w:rsidR="00B639A5" w:rsidRDefault="00B639A5">
      <w:pPr>
        <w:pStyle w:val="TOC5"/>
        <w:rPr>
          <w:ins w:id="2184" w:author="MCC" w:date="2023-06-13T13:12:00Z"/>
          <w:rFonts w:asciiTheme="minorHAnsi" w:eastAsiaTheme="minorEastAsia" w:hAnsiTheme="minorHAnsi" w:cstheme="minorBidi"/>
          <w:sz w:val="22"/>
          <w:szCs w:val="22"/>
        </w:rPr>
      </w:pPr>
      <w:ins w:id="2185" w:author="MCC" w:date="2023-06-13T13:12:00Z">
        <w:r w:rsidRPr="000828C9">
          <w:rPr>
            <w:lang w:val="nb-NO" w:eastAsia="zh-CN"/>
          </w:rPr>
          <w:t>11.2.2.2.2</w:t>
        </w:r>
        <w:r>
          <w:rPr>
            <w:rFonts w:asciiTheme="minorHAnsi" w:eastAsiaTheme="minorEastAsia" w:hAnsiTheme="minorHAnsi" w:cstheme="minorBidi"/>
            <w:sz w:val="22"/>
            <w:szCs w:val="22"/>
          </w:rPr>
          <w:tab/>
        </w:r>
        <w:r w:rsidRPr="000828C9">
          <w:rPr>
            <w:lang w:val="nb-NO" w:eastAsia="zh-CN"/>
          </w:rPr>
          <w:t>Performance requirements for PDCCH</w:t>
        </w:r>
        <w:r>
          <w:tab/>
        </w:r>
        <w:r>
          <w:fldChar w:fldCharType="begin"/>
        </w:r>
        <w:r>
          <w:instrText xml:space="preserve"> PAGEREF _Toc137554819 \h </w:instrText>
        </w:r>
      </w:ins>
      <w:ins w:id="2186" w:author="MCC" w:date="2023-06-13T13:16:00Z"/>
      <w:r>
        <w:fldChar w:fldCharType="separate"/>
      </w:r>
      <w:ins w:id="2187" w:author="MCC" w:date="2023-06-13T13:16:00Z">
        <w:r>
          <w:t>164</w:t>
        </w:r>
      </w:ins>
      <w:ins w:id="2188" w:author="MCC" w:date="2023-06-13T13:12:00Z">
        <w:r>
          <w:fldChar w:fldCharType="end"/>
        </w:r>
      </w:ins>
    </w:p>
    <w:p w14:paraId="47A95990" w14:textId="1012159C" w:rsidR="00B639A5" w:rsidRDefault="00B639A5">
      <w:pPr>
        <w:pStyle w:val="TOC3"/>
        <w:rPr>
          <w:ins w:id="2189" w:author="MCC" w:date="2023-06-13T13:12:00Z"/>
          <w:rFonts w:asciiTheme="minorHAnsi" w:eastAsiaTheme="minorEastAsia" w:hAnsiTheme="minorHAnsi" w:cstheme="minorBidi"/>
          <w:sz w:val="22"/>
          <w:szCs w:val="22"/>
        </w:rPr>
      </w:pPr>
      <w:ins w:id="2190" w:author="MCC" w:date="2023-06-13T13:12:00Z">
        <w:r w:rsidRPr="000828C9">
          <w:rPr>
            <w:lang w:val="en-US" w:eastAsia="zh-CN"/>
          </w:rPr>
          <w:t>11.2.3</w:t>
        </w:r>
        <w:r>
          <w:rPr>
            <w:rFonts w:asciiTheme="minorHAnsi" w:eastAsiaTheme="minorEastAsia" w:hAnsiTheme="minorHAnsi" w:cstheme="minorBidi"/>
            <w:sz w:val="22"/>
            <w:szCs w:val="22"/>
          </w:rPr>
          <w:tab/>
        </w:r>
        <w:r w:rsidRPr="000828C9">
          <w:rPr>
            <w:lang w:val="en-US" w:eastAsia="zh-CN"/>
          </w:rPr>
          <w:t>CSI reporting requirements</w:t>
        </w:r>
        <w:r>
          <w:tab/>
        </w:r>
        <w:r>
          <w:fldChar w:fldCharType="begin"/>
        </w:r>
        <w:r>
          <w:instrText xml:space="preserve"> PAGEREF _Toc137554820 \h </w:instrText>
        </w:r>
      </w:ins>
      <w:ins w:id="2191" w:author="MCC" w:date="2023-06-13T13:16:00Z"/>
      <w:r>
        <w:fldChar w:fldCharType="separate"/>
      </w:r>
      <w:ins w:id="2192" w:author="MCC" w:date="2023-06-13T13:16:00Z">
        <w:r>
          <w:t>165</w:t>
        </w:r>
      </w:ins>
      <w:ins w:id="2193" w:author="MCC" w:date="2023-06-13T13:12:00Z">
        <w:r>
          <w:fldChar w:fldCharType="end"/>
        </w:r>
      </w:ins>
    </w:p>
    <w:p w14:paraId="46DDC8FF" w14:textId="7D5EB1A1" w:rsidR="00B639A5" w:rsidRDefault="00B639A5">
      <w:pPr>
        <w:pStyle w:val="TOC4"/>
        <w:rPr>
          <w:ins w:id="2194" w:author="MCC" w:date="2023-06-13T13:12:00Z"/>
          <w:rFonts w:asciiTheme="minorHAnsi" w:eastAsiaTheme="minorEastAsia" w:hAnsiTheme="minorHAnsi" w:cstheme="minorBidi"/>
          <w:sz w:val="22"/>
          <w:szCs w:val="22"/>
        </w:rPr>
      </w:pPr>
      <w:ins w:id="2195" w:author="MCC" w:date="2023-06-13T13:12:00Z">
        <w:r w:rsidRPr="000828C9">
          <w:rPr>
            <w:lang w:val="en-US" w:eastAsia="zh-CN"/>
          </w:rPr>
          <w:t>11.2.3.1</w:t>
        </w:r>
        <w:r>
          <w:rPr>
            <w:rFonts w:asciiTheme="minorHAnsi" w:eastAsiaTheme="minorEastAsia" w:hAnsiTheme="minorHAnsi" w:cstheme="minorBidi"/>
            <w:sz w:val="22"/>
            <w:szCs w:val="22"/>
          </w:rPr>
          <w:tab/>
        </w:r>
        <w:r w:rsidRPr="000828C9">
          <w:rPr>
            <w:lang w:val="en-US" w:eastAsia="zh-CN"/>
          </w:rPr>
          <w:t>Performance requirements for IAB type 1-O</w:t>
        </w:r>
        <w:r>
          <w:tab/>
        </w:r>
        <w:r>
          <w:fldChar w:fldCharType="begin"/>
        </w:r>
        <w:r>
          <w:instrText xml:space="preserve"> PAGEREF _Toc137554821 \h </w:instrText>
        </w:r>
      </w:ins>
      <w:ins w:id="2196" w:author="MCC" w:date="2023-06-13T13:16:00Z"/>
      <w:r>
        <w:fldChar w:fldCharType="separate"/>
      </w:r>
      <w:ins w:id="2197" w:author="MCC" w:date="2023-06-13T13:16:00Z">
        <w:r>
          <w:t>165</w:t>
        </w:r>
      </w:ins>
      <w:ins w:id="2198" w:author="MCC" w:date="2023-06-13T13:12:00Z">
        <w:r>
          <w:fldChar w:fldCharType="end"/>
        </w:r>
      </w:ins>
    </w:p>
    <w:p w14:paraId="4574B6C1" w14:textId="5FD06847" w:rsidR="00B639A5" w:rsidRDefault="00B639A5">
      <w:pPr>
        <w:pStyle w:val="TOC5"/>
        <w:rPr>
          <w:ins w:id="2199" w:author="MCC" w:date="2023-06-13T13:12:00Z"/>
          <w:rFonts w:asciiTheme="minorHAnsi" w:eastAsiaTheme="minorEastAsia" w:hAnsiTheme="minorHAnsi" w:cstheme="minorBidi"/>
          <w:sz w:val="22"/>
          <w:szCs w:val="22"/>
        </w:rPr>
      </w:pPr>
      <w:ins w:id="2200" w:author="MCC" w:date="2023-06-13T13:12:00Z">
        <w:r w:rsidRPr="000828C9">
          <w:rPr>
            <w:lang w:val="en-US" w:eastAsia="zh-CN"/>
          </w:rPr>
          <w:t>11.2.3.1.1</w:t>
        </w:r>
        <w:r>
          <w:rPr>
            <w:rFonts w:asciiTheme="minorHAnsi" w:eastAsiaTheme="minorEastAsia" w:hAnsiTheme="minorHAnsi" w:cstheme="minorBidi"/>
            <w:sz w:val="22"/>
            <w:szCs w:val="22"/>
          </w:rPr>
          <w:tab/>
        </w:r>
        <w:r w:rsidRPr="000828C9">
          <w:rPr>
            <w:lang w:val="en-US" w:eastAsia="zh-CN"/>
          </w:rPr>
          <w:t>Reporting of Channel Quality Indicator (CQI)</w:t>
        </w:r>
        <w:r>
          <w:tab/>
        </w:r>
        <w:r>
          <w:fldChar w:fldCharType="begin"/>
        </w:r>
        <w:r>
          <w:instrText xml:space="preserve"> PAGEREF _Toc137554822 \h </w:instrText>
        </w:r>
      </w:ins>
      <w:ins w:id="2201" w:author="MCC" w:date="2023-06-13T13:16:00Z"/>
      <w:r>
        <w:fldChar w:fldCharType="separate"/>
      </w:r>
      <w:ins w:id="2202" w:author="MCC" w:date="2023-06-13T13:16:00Z">
        <w:r>
          <w:t>165</w:t>
        </w:r>
      </w:ins>
      <w:ins w:id="2203" w:author="MCC" w:date="2023-06-13T13:12:00Z">
        <w:r>
          <w:fldChar w:fldCharType="end"/>
        </w:r>
      </w:ins>
    </w:p>
    <w:p w14:paraId="2993D4F8" w14:textId="1DC3A6DA" w:rsidR="00B639A5" w:rsidRDefault="00B639A5">
      <w:pPr>
        <w:pStyle w:val="TOC5"/>
        <w:rPr>
          <w:ins w:id="2204" w:author="MCC" w:date="2023-06-13T13:12:00Z"/>
          <w:rFonts w:asciiTheme="minorHAnsi" w:eastAsiaTheme="minorEastAsia" w:hAnsiTheme="minorHAnsi" w:cstheme="minorBidi"/>
          <w:sz w:val="22"/>
          <w:szCs w:val="22"/>
        </w:rPr>
      </w:pPr>
      <w:ins w:id="2205" w:author="MCC" w:date="2023-06-13T13:12:00Z">
        <w:r w:rsidRPr="000828C9">
          <w:rPr>
            <w:lang w:val="en-US" w:eastAsia="zh-CN"/>
          </w:rPr>
          <w:t>11.2.3.1.2</w:t>
        </w:r>
        <w:r>
          <w:rPr>
            <w:rFonts w:asciiTheme="minorHAnsi" w:eastAsiaTheme="minorEastAsia" w:hAnsiTheme="minorHAnsi" w:cstheme="minorBidi"/>
            <w:sz w:val="22"/>
            <w:szCs w:val="22"/>
          </w:rPr>
          <w:tab/>
        </w:r>
        <w:r w:rsidRPr="000828C9">
          <w:rPr>
            <w:lang w:val="en-US" w:eastAsia="zh-CN"/>
          </w:rPr>
          <w:t>Reporting of Precoding Matrix Indicator (PMI)</w:t>
        </w:r>
        <w:r>
          <w:tab/>
        </w:r>
        <w:r>
          <w:fldChar w:fldCharType="begin"/>
        </w:r>
        <w:r>
          <w:instrText xml:space="preserve"> PAGEREF _Toc137554823 \h </w:instrText>
        </w:r>
      </w:ins>
      <w:ins w:id="2206" w:author="MCC" w:date="2023-06-13T13:16:00Z"/>
      <w:r>
        <w:fldChar w:fldCharType="separate"/>
      </w:r>
      <w:ins w:id="2207" w:author="MCC" w:date="2023-06-13T13:16:00Z">
        <w:r>
          <w:t>165</w:t>
        </w:r>
      </w:ins>
      <w:ins w:id="2208" w:author="MCC" w:date="2023-06-13T13:12:00Z">
        <w:r>
          <w:fldChar w:fldCharType="end"/>
        </w:r>
      </w:ins>
    </w:p>
    <w:p w14:paraId="275DF32E" w14:textId="0120E9E0" w:rsidR="00B639A5" w:rsidRDefault="00B639A5">
      <w:pPr>
        <w:pStyle w:val="TOC5"/>
        <w:rPr>
          <w:ins w:id="2209" w:author="MCC" w:date="2023-06-13T13:12:00Z"/>
          <w:rFonts w:asciiTheme="minorHAnsi" w:eastAsiaTheme="minorEastAsia" w:hAnsiTheme="minorHAnsi" w:cstheme="minorBidi"/>
          <w:sz w:val="22"/>
          <w:szCs w:val="22"/>
        </w:rPr>
      </w:pPr>
      <w:ins w:id="2210" w:author="MCC" w:date="2023-06-13T13:12:00Z">
        <w:r w:rsidRPr="000828C9">
          <w:rPr>
            <w:lang w:val="en-US" w:eastAsia="zh-CN"/>
          </w:rPr>
          <w:t>11.2.3.1.3</w:t>
        </w:r>
        <w:r>
          <w:rPr>
            <w:rFonts w:asciiTheme="minorHAnsi" w:eastAsiaTheme="minorEastAsia" w:hAnsiTheme="minorHAnsi" w:cstheme="minorBidi"/>
            <w:sz w:val="22"/>
            <w:szCs w:val="22"/>
          </w:rPr>
          <w:tab/>
        </w:r>
        <w:r w:rsidRPr="000828C9">
          <w:rPr>
            <w:lang w:val="en-US" w:eastAsia="zh-CN"/>
          </w:rPr>
          <w:t>Reporting of Rank Indicator (RI)</w:t>
        </w:r>
        <w:r>
          <w:tab/>
        </w:r>
        <w:r>
          <w:fldChar w:fldCharType="begin"/>
        </w:r>
        <w:r>
          <w:instrText xml:space="preserve"> PAGEREF _Toc137554824 \h </w:instrText>
        </w:r>
      </w:ins>
      <w:ins w:id="2211" w:author="MCC" w:date="2023-06-13T13:16:00Z"/>
      <w:r>
        <w:fldChar w:fldCharType="separate"/>
      </w:r>
      <w:ins w:id="2212" w:author="MCC" w:date="2023-06-13T13:16:00Z">
        <w:r>
          <w:t>165</w:t>
        </w:r>
      </w:ins>
      <w:ins w:id="2213" w:author="MCC" w:date="2023-06-13T13:12:00Z">
        <w:r>
          <w:fldChar w:fldCharType="end"/>
        </w:r>
      </w:ins>
    </w:p>
    <w:p w14:paraId="5A46F151" w14:textId="47AC6692" w:rsidR="00B639A5" w:rsidRDefault="00B639A5">
      <w:pPr>
        <w:pStyle w:val="TOC4"/>
        <w:rPr>
          <w:ins w:id="2214" w:author="MCC" w:date="2023-06-13T13:12:00Z"/>
          <w:rFonts w:asciiTheme="minorHAnsi" w:eastAsiaTheme="minorEastAsia" w:hAnsiTheme="minorHAnsi" w:cstheme="minorBidi"/>
          <w:sz w:val="22"/>
          <w:szCs w:val="22"/>
        </w:rPr>
      </w:pPr>
      <w:ins w:id="2215" w:author="MCC" w:date="2023-06-13T13:12:00Z">
        <w:r w:rsidRPr="000828C9">
          <w:rPr>
            <w:lang w:val="en-US" w:eastAsia="zh-CN"/>
          </w:rPr>
          <w:t>11.2.3.2</w:t>
        </w:r>
        <w:r>
          <w:rPr>
            <w:rFonts w:asciiTheme="minorHAnsi" w:eastAsiaTheme="minorEastAsia" w:hAnsiTheme="minorHAnsi" w:cstheme="minorBidi"/>
            <w:sz w:val="22"/>
            <w:szCs w:val="22"/>
          </w:rPr>
          <w:tab/>
        </w:r>
        <w:r w:rsidRPr="000828C9">
          <w:rPr>
            <w:lang w:val="en-US" w:eastAsia="zh-CN"/>
          </w:rPr>
          <w:t>Performance requirements for IAB type 2-O</w:t>
        </w:r>
        <w:r>
          <w:tab/>
        </w:r>
        <w:r>
          <w:fldChar w:fldCharType="begin"/>
        </w:r>
        <w:r>
          <w:instrText xml:space="preserve"> PAGEREF _Toc137554825 \h </w:instrText>
        </w:r>
      </w:ins>
      <w:ins w:id="2216" w:author="MCC" w:date="2023-06-13T13:16:00Z"/>
      <w:r>
        <w:fldChar w:fldCharType="separate"/>
      </w:r>
      <w:ins w:id="2217" w:author="MCC" w:date="2023-06-13T13:16:00Z">
        <w:r>
          <w:t>166</w:t>
        </w:r>
      </w:ins>
      <w:ins w:id="2218" w:author="MCC" w:date="2023-06-13T13:12:00Z">
        <w:r>
          <w:fldChar w:fldCharType="end"/>
        </w:r>
      </w:ins>
    </w:p>
    <w:p w14:paraId="6EA4A6CF" w14:textId="41369B94" w:rsidR="00B639A5" w:rsidRDefault="00B639A5">
      <w:pPr>
        <w:pStyle w:val="TOC5"/>
        <w:rPr>
          <w:ins w:id="2219" w:author="MCC" w:date="2023-06-13T13:12:00Z"/>
          <w:rFonts w:asciiTheme="minorHAnsi" w:eastAsiaTheme="minorEastAsia" w:hAnsiTheme="minorHAnsi" w:cstheme="minorBidi"/>
          <w:sz w:val="22"/>
          <w:szCs w:val="22"/>
        </w:rPr>
      </w:pPr>
      <w:ins w:id="2220" w:author="MCC" w:date="2023-06-13T13:12:00Z">
        <w:r w:rsidRPr="000828C9">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_Toc137554826 \h </w:instrText>
        </w:r>
      </w:ins>
      <w:ins w:id="2221" w:author="MCC" w:date="2023-06-13T13:16:00Z"/>
      <w:r>
        <w:fldChar w:fldCharType="separate"/>
      </w:r>
      <w:ins w:id="2222" w:author="MCC" w:date="2023-06-13T13:16:00Z">
        <w:r>
          <w:t>166</w:t>
        </w:r>
      </w:ins>
      <w:ins w:id="2223" w:author="MCC" w:date="2023-06-13T13:12:00Z">
        <w:r>
          <w:fldChar w:fldCharType="end"/>
        </w:r>
      </w:ins>
    </w:p>
    <w:p w14:paraId="3DA0531A" w14:textId="240BC3C2" w:rsidR="00B639A5" w:rsidRDefault="00B639A5">
      <w:pPr>
        <w:pStyle w:val="TOC5"/>
        <w:rPr>
          <w:ins w:id="2224" w:author="MCC" w:date="2023-06-13T13:12:00Z"/>
          <w:rFonts w:asciiTheme="minorHAnsi" w:eastAsiaTheme="minorEastAsia" w:hAnsiTheme="minorHAnsi" w:cstheme="minorBidi"/>
          <w:sz w:val="22"/>
          <w:szCs w:val="22"/>
        </w:rPr>
      </w:pPr>
      <w:ins w:id="2225" w:author="MCC" w:date="2023-06-13T13:12:00Z">
        <w:r w:rsidRPr="000828C9">
          <w:rPr>
            <w:lang w:val="en-US" w:eastAsia="zh-CN"/>
          </w:rPr>
          <w:t>11.2.3.2.</w:t>
        </w:r>
        <w:r>
          <w:rPr>
            <w:lang w:eastAsia="zh-CN"/>
          </w:rPr>
          <w:t>2</w:t>
        </w:r>
        <w:r>
          <w:rPr>
            <w:rFonts w:asciiTheme="minorHAnsi" w:eastAsiaTheme="minorEastAsia" w:hAnsiTheme="minorHAnsi" w:cstheme="minorBidi"/>
            <w:sz w:val="22"/>
            <w:szCs w:val="22"/>
          </w:rPr>
          <w:tab/>
        </w:r>
        <w:r w:rsidRPr="000828C9">
          <w:rPr>
            <w:lang w:val="en-US" w:eastAsia="zh-CN"/>
          </w:rPr>
          <w:t>Reporting of Channel Quality Indicator (CQI)</w:t>
        </w:r>
        <w:r>
          <w:tab/>
        </w:r>
        <w:r>
          <w:fldChar w:fldCharType="begin"/>
        </w:r>
        <w:r>
          <w:instrText xml:space="preserve"> PAGEREF _Toc137554827 \h </w:instrText>
        </w:r>
      </w:ins>
      <w:ins w:id="2226" w:author="MCC" w:date="2023-06-13T13:16:00Z"/>
      <w:r>
        <w:fldChar w:fldCharType="separate"/>
      </w:r>
      <w:ins w:id="2227" w:author="MCC" w:date="2023-06-13T13:16:00Z">
        <w:r>
          <w:t>168</w:t>
        </w:r>
      </w:ins>
      <w:ins w:id="2228" w:author="MCC" w:date="2023-06-13T13:12:00Z">
        <w:r>
          <w:fldChar w:fldCharType="end"/>
        </w:r>
      </w:ins>
    </w:p>
    <w:p w14:paraId="4AA0E8AF" w14:textId="24E0486D" w:rsidR="00B639A5" w:rsidRDefault="00B639A5">
      <w:pPr>
        <w:pStyle w:val="TOC5"/>
        <w:rPr>
          <w:ins w:id="2229" w:author="MCC" w:date="2023-06-13T13:12:00Z"/>
          <w:rFonts w:asciiTheme="minorHAnsi" w:eastAsiaTheme="minorEastAsia" w:hAnsiTheme="minorHAnsi" w:cstheme="minorBidi"/>
          <w:sz w:val="22"/>
          <w:szCs w:val="22"/>
        </w:rPr>
      </w:pPr>
      <w:ins w:id="2230" w:author="MCC" w:date="2023-06-13T13:12:00Z">
        <w:r w:rsidRPr="000828C9">
          <w:rPr>
            <w:lang w:val="en-US" w:eastAsia="zh-CN"/>
          </w:rPr>
          <w:t>11.2.3.2.</w:t>
        </w:r>
        <w:r>
          <w:rPr>
            <w:lang w:eastAsia="zh-CN"/>
          </w:rPr>
          <w:t>3</w:t>
        </w:r>
        <w:r>
          <w:rPr>
            <w:rFonts w:asciiTheme="minorHAnsi" w:eastAsiaTheme="minorEastAsia" w:hAnsiTheme="minorHAnsi" w:cstheme="minorBidi"/>
            <w:sz w:val="22"/>
            <w:szCs w:val="22"/>
          </w:rPr>
          <w:tab/>
        </w:r>
        <w:r w:rsidRPr="000828C9">
          <w:rPr>
            <w:lang w:val="en-US" w:eastAsia="zh-CN"/>
          </w:rPr>
          <w:t>Reporting of Precoding Matrix Indicator (PMI)</w:t>
        </w:r>
        <w:r>
          <w:tab/>
        </w:r>
        <w:r>
          <w:fldChar w:fldCharType="begin"/>
        </w:r>
        <w:r>
          <w:instrText xml:space="preserve"> PAGEREF _Toc137554828 \h </w:instrText>
        </w:r>
      </w:ins>
      <w:ins w:id="2231" w:author="MCC" w:date="2023-06-13T13:16:00Z"/>
      <w:r>
        <w:fldChar w:fldCharType="separate"/>
      </w:r>
      <w:ins w:id="2232" w:author="MCC" w:date="2023-06-13T13:16:00Z">
        <w:r>
          <w:t>169</w:t>
        </w:r>
      </w:ins>
      <w:ins w:id="2233" w:author="MCC" w:date="2023-06-13T13:12:00Z">
        <w:r>
          <w:fldChar w:fldCharType="end"/>
        </w:r>
      </w:ins>
    </w:p>
    <w:p w14:paraId="1A0B4C0E" w14:textId="11A97A08" w:rsidR="00B639A5" w:rsidRDefault="00B639A5">
      <w:pPr>
        <w:pStyle w:val="TOC5"/>
        <w:rPr>
          <w:ins w:id="2234" w:author="MCC" w:date="2023-06-13T13:12:00Z"/>
          <w:rFonts w:asciiTheme="minorHAnsi" w:eastAsiaTheme="minorEastAsia" w:hAnsiTheme="minorHAnsi" w:cstheme="minorBidi"/>
          <w:sz w:val="22"/>
          <w:szCs w:val="22"/>
        </w:rPr>
      </w:pPr>
      <w:ins w:id="2235" w:author="MCC" w:date="2023-06-13T13:12:00Z">
        <w:r w:rsidRPr="000828C9">
          <w:rPr>
            <w:lang w:val="en-US" w:eastAsia="zh-CN"/>
          </w:rPr>
          <w:t>11.2.3.2.</w:t>
        </w:r>
        <w:r>
          <w:rPr>
            <w:lang w:eastAsia="zh-CN"/>
          </w:rPr>
          <w:t>4</w:t>
        </w:r>
        <w:r>
          <w:rPr>
            <w:rFonts w:asciiTheme="minorHAnsi" w:eastAsiaTheme="minorEastAsia" w:hAnsiTheme="minorHAnsi" w:cstheme="minorBidi"/>
            <w:sz w:val="22"/>
            <w:szCs w:val="22"/>
          </w:rPr>
          <w:tab/>
        </w:r>
        <w:r w:rsidRPr="000828C9">
          <w:rPr>
            <w:lang w:val="en-US" w:eastAsia="zh-CN"/>
          </w:rPr>
          <w:t>Reporting of Rank Indicator (RI)</w:t>
        </w:r>
        <w:r>
          <w:tab/>
        </w:r>
        <w:r>
          <w:fldChar w:fldCharType="begin"/>
        </w:r>
        <w:r>
          <w:instrText xml:space="preserve"> PAGEREF _Toc137554829 \h </w:instrText>
        </w:r>
      </w:ins>
      <w:ins w:id="2236" w:author="MCC" w:date="2023-06-13T13:16:00Z"/>
      <w:r>
        <w:fldChar w:fldCharType="separate"/>
      </w:r>
      <w:ins w:id="2237" w:author="MCC" w:date="2023-06-13T13:16:00Z">
        <w:r>
          <w:t>171</w:t>
        </w:r>
      </w:ins>
      <w:ins w:id="2238" w:author="MCC" w:date="2023-06-13T13:12:00Z">
        <w:r>
          <w:fldChar w:fldCharType="end"/>
        </w:r>
      </w:ins>
    </w:p>
    <w:p w14:paraId="3E717DB1" w14:textId="1894E5F4" w:rsidR="00B639A5" w:rsidRDefault="00B639A5">
      <w:pPr>
        <w:pStyle w:val="TOC1"/>
        <w:rPr>
          <w:ins w:id="2239" w:author="MCC" w:date="2023-06-13T13:12:00Z"/>
          <w:rFonts w:asciiTheme="minorHAnsi" w:eastAsiaTheme="minorEastAsia" w:hAnsiTheme="minorHAnsi" w:cstheme="minorBidi"/>
          <w:szCs w:val="22"/>
        </w:rPr>
      </w:pPr>
      <w:ins w:id="2240" w:author="MCC" w:date="2023-06-13T13:12:00Z">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_Toc137554830 \h </w:instrText>
        </w:r>
      </w:ins>
      <w:ins w:id="2241" w:author="MCC" w:date="2023-06-13T13:16:00Z"/>
      <w:r>
        <w:fldChar w:fldCharType="separate"/>
      </w:r>
      <w:ins w:id="2242" w:author="MCC" w:date="2023-06-13T13:16:00Z">
        <w:r>
          <w:t>173</w:t>
        </w:r>
      </w:ins>
      <w:ins w:id="2243" w:author="MCC" w:date="2023-06-13T13:12:00Z">
        <w:r>
          <w:fldChar w:fldCharType="end"/>
        </w:r>
      </w:ins>
    </w:p>
    <w:p w14:paraId="22EFC984" w14:textId="75976504" w:rsidR="00B639A5" w:rsidRDefault="00B639A5">
      <w:pPr>
        <w:pStyle w:val="TOC2"/>
        <w:rPr>
          <w:ins w:id="2244" w:author="MCC" w:date="2023-06-13T13:12:00Z"/>
          <w:rFonts w:asciiTheme="minorHAnsi" w:eastAsiaTheme="minorEastAsia" w:hAnsiTheme="minorHAnsi" w:cstheme="minorBidi"/>
          <w:sz w:val="22"/>
          <w:szCs w:val="22"/>
        </w:rPr>
      </w:pPr>
      <w:ins w:id="2245" w:author="MCC" w:date="2023-06-13T13:12:00Z">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_Toc137554831 \h </w:instrText>
        </w:r>
      </w:ins>
      <w:ins w:id="2246" w:author="MCC" w:date="2023-06-13T13:16:00Z"/>
      <w:r>
        <w:fldChar w:fldCharType="separate"/>
      </w:r>
      <w:ins w:id="2247" w:author="MCC" w:date="2023-06-13T13:16:00Z">
        <w:r>
          <w:t>173</w:t>
        </w:r>
      </w:ins>
      <w:ins w:id="2248" w:author="MCC" w:date="2023-06-13T13:12:00Z">
        <w:r>
          <w:fldChar w:fldCharType="end"/>
        </w:r>
      </w:ins>
    </w:p>
    <w:p w14:paraId="64129B1A" w14:textId="2904517F" w:rsidR="00B639A5" w:rsidRDefault="00B639A5">
      <w:pPr>
        <w:pStyle w:val="TOC3"/>
        <w:rPr>
          <w:ins w:id="2249" w:author="MCC" w:date="2023-06-13T13:12:00Z"/>
          <w:rFonts w:asciiTheme="minorHAnsi" w:eastAsiaTheme="minorEastAsia" w:hAnsiTheme="minorHAnsi" w:cstheme="minorBidi"/>
          <w:sz w:val="22"/>
          <w:szCs w:val="22"/>
        </w:rPr>
      </w:pPr>
      <w:ins w:id="2250" w:author="MCC" w:date="2023-06-13T13:12:00Z">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_Toc137554832 \h </w:instrText>
        </w:r>
      </w:ins>
      <w:ins w:id="2251" w:author="MCC" w:date="2023-06-13T13:16:00Z"/>
      <w:r>
        <w:fldChar w:fldCharType="separate"/>
      </w:r>
      <w:ins w:id="2252" w:author="MCC" w:date="2023-06-13T13:16:00Z">
        <w:r>
          <w:t>173</w:t>
        </w:r>
      </w:ins>
      <w:ins w:id="2253" w:author="MCC" w:date="2023-06-13T13:12:00Z">
        <w:r>
          <w:fldChar w:fldCharType="end"/>
        </w:r>
      </w:ins>
    </w:p>
    <w:p w14:paraId="38D51F98" w14:textId="21117E57" w:rsidR="00B639A5" w:rsidRDefault="00B639A5">
      <w:pPr>
        <w:pStyle w:val="TOC4"/>
        <w:rPr>
          <w:ins w:id="2254" w:author="MCC" w:date="2023-06-13T13:12:00Z"/>
          <w:rFonts w:asciiTheme="minorHAnsi" w:eastAsiaTheme="minorEastAsia" w:hAnsiTheme="minorHAnsi" w:cstheme="minorBidi"/>
          <w:sz w:val="22"/>
          <w:szCs w:val="22"/>
        </w:rPr>
      </w:pPr>
      <w:ins w:id="2255" w:author="MCC" w:date="2023-06-13T13:12:00Z">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_Toc137554833 \h </w:instrText>
        </w:r>
      </w:ins>
      <w:ins w:id="2256" w:author="MCC" w:date="2023-06-13T13:16:00Z"/>
      <w:r>
        <w:fldChar w:fldCharType="separate"/>
      </w:r>
      <w:ins w:id="2257" w:author="MCC" w:date="2023-06-13T13:16:00Z">
        <w:r>
          <w:t>173</w:t>
        </w:r>
      </w:ins>
      <w:ins w:id="2258" w:author="MCC" w:date="2023-06-13T13:12:00Z">
        <w:r>
          <w:fldChar w:fldCharType="end"/>
        </w:r>
      </w:ins>
    </w:p>
    <w:p w14:paraId="6329DA51" w14:textId="67E40A72" w:rsidR="00B639A5" w:rsidRDefault="00B639A5">
      <w:pPr>
        <w:pStyle w:val="TOC5"/>
        <w:rPr>
          <w:ins w:id="2259" w:author="MCC" w:date="2023-06-13T13:12:00Z"/>
          <w:rFonts w:asciiTheme="minorHAnsi" w:eastAsiaTheme="minorEastAsia" w:hAnsiTheme="minorHAnsi" w:cstheme="minorBidi"/>
          <w:sz w:val="22"/>
          <w:szCs w:val="22"/>
        </w:rPr>
      </w:pPr>
      <w:ins w:id="2260" w:author="MCC" w:date="2023-06-13T13:12:00Z">
        <w:r w:rsidRPr="000828C9">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_Toc137554834 \h </w:instrText>
        </w:r>
      </w:ins>
      <w:ins w:id="2261" w:author="MCC" w:date="2023-06-13T13:16:00Z"/>
      <w:r>
        <w:fldChar w:fldCharType="separate"/>
      </w:r>
      <w:ins w:id="2262" w:author="MCC" w:date="2023-06-13T13:16:00Z">
        <w:r>
          <w:t>173</w:t>
        </w:r>
      </w:ins>
      <w:ins w:id="2263" w:author="MCC" w:date="2023-06-13T13:12:00Z">
        <w:r>
          <w:fldChar w:fldCharType="end"/>
        </w:r>
      </w:ins>
    </w:p>
    <w:p w14:paraId="57A935EF" w14:textId="6B9677A1" w:rsidR="00B639A5" w:rsidRDefault="00B639A5">
      <w:pPr>
        <w:pStyle w:val="TOC5"/>
        <w:rPr>
          <w:ins w:id="2264" w:author="MCC" w:date="2023-06-13T13:12:00Z"/>
          <w:rFonts w:asciiTheme="minorHAnsi" w:eastAsiaTheme="minorEastAsia" w:hAnsiTheme="minorHAnsi" w:cstheme="minorBidi"/>
          <w:sz w:val="22"/>
          <w:szCs w:val="22"/>
        </w:rPr>
      </w:pPr>
      <w:ins w:id="2265" w:author="MCC" w:date="2023-06-13T13:12:00Z">
        <w:r w:rsidRPr="000828C9">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_Toc137554835 \h </w:instrText>
        </w:r>
      </w:ins>
      <w:ins w:id="2266" w:author="MCC" w:date="2023-06-13T13:16:00Z"/>
      <w:r>
        <w:fldChar w:fldCharType="separate"/>
      </w:r>
      <w:ins w:id="2267" w:author="MCC" w:date="2023-06-13T13:16:00Z">
        <w:r>
          <w:t>173</w:t>
        </w:r>
      </w:ins>
      <w:ins w:id="2268" w:author="MCC" w:date="2023-06-13T13:12:00Z">
        <w:r>
          <w:fldChar w:fldCharType="end"/>
        </w:r>
      </w:ins>
    </w:p>
    <w:p w14:paraId="1186E9DE" w14:textId="47EB7B21" w:rsidR="00B639A5" w:rsidRDefault="00B639A5">
      <w:pPr>
        <w:pStyle w:val="TOC6"/>
        <w:rPr>
          <w:ins w:id="2269" w:author="MCC" w:date="2023-06-13T13:12:00Z"/>
          <w:rFonts w:asciiTheme="minorHAnsi" w:eastAsiaTheme="minorEastAsia" w:hAnsiTheme="minorHAnsi" w:cstheme="minorBidi"/>
          <w:sz w:val="22"/>
          <w:szCs w:val="22"/>
        </w:rPr>
      </w:pPr>
      <w:ins w:id="2270" w:author="MCC" w:date="2023-06-13T13:12:00Z">
        <w:r w:rsidRPr="000828C9">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_Toc137554836 \h </w:instrText>
        </w:r>
      </w:ins>
      <w:ins w:id="2271" w:author="MCC" w:date="2023-06-13T13:16:00Z"/>
      <w:r>
        <w:fldChar w:fldCharType="separate"/>
      </w:r>
      <w:ins w:id="2272" w:author="MCC" w:date="2023-06-13T13:16:00Z">
        <w:r>
          <w:t>173</w:t>
        </w:r>
      </w:ins>
      <w:ins w:id="2273" w:author="MCC" w:date="2023-06-13T13:12:00Z">
        <w:r>
          <w:fldChar w:fldCharType="end"/>
        </w:r>
      </w:ins>
    </w:p>
    <w:p w14:paraId="7FC6AD88" w14:textId="57FD0609" w:rsidR="00B639A5" w:rsidRDefault="00B639A5">
      <w:pPr>
        <w:pStyle w:val="TOC4"/>
        <w:rPr>
          <w:ins w:id="2274" w:author="MCC" w:date="2023-06-13T13:12:00Z"/>
          <w:rFonts w:asciiTheme="minorHAnsi" w:eastAsiaTheme="minorEastAsia" w:hAnsiTheme="minorHAnsi" w:cstheme="minorBidi"/>
          <w:sz w:val="22"/>
          <w:szCs w:val="22"/>
        </w:rPr>
      </w:pPr>
      <w:ins w:id="2275" w:author="MCC" w:date="2023-06-13T13:12:00Z">
        <w:r>
          <w:t>12.1.1.2</w:t>
        </w:r>
        <w:r>
          <w:rPr>
            <w:rFonts w:asciiTheme="minorHAnsi" w:eastAsiaTheme="minorEastAsia" w:hAnsiTheme="minorHAnsi" w:cstheme="minorBidi"/>
            <w:sz w:val="22"/>
            <w:szCs w:val="22"/>
          </w:rPr>
          <w:tab/>
        </w:r>
        <w:r>
          <w:t>Random access</w:t>
        </w:r>
        <w:r>
          <w:tab/>
        </w:r>
        <w:r>
          <w:fldChar w:fldCharType="begin"/>
        </w:r>
        <w:r>
          <w:instrText xml:space="preserve"> PAGEREF _Toc137554837 \h </w:instrText>
        </w:r>
      </w:ins>
      <w:ins w:id="2276" w:author="MCC" w:date="2023-06-13T13:16:00Z"/>
      <w:r>
        <w:fldChar w:fldCharType="separate"/>
      </w:r>
      <w:ins w:id="2277" w:author="MCC" w:date="2023-06-13T13:16:00Z">
        <w:r>
          <w:t>174</w:t>
        </w:r>
      </w:ins>
      <w:ins w:id="2278" w:author="MCC" w:date="2023-06-13T13:12:00Z">
        <w:r>
          <w:fldChar w:fldCharType="end"/>
        </w:r>
      </w:ins>
    </w:p>
    <w:p w14:paraId="03FC29FA" w14:textId="33454A6A" w:rsidR="00B639A5" w:rsidRDefault="00B639A5">
      <w:pPr>
        <w:pStyle w:val="TOC4"/>
        <w:rPr>
          <w:ins w:id="2279" w:author="MCC" w:date="2023-06-13T13:12:00Z"/>
          <w:rFonts w:asciiTheme="minorHAnsi" w:eastAsiaTheme="minorEastAsia" w:hAnsiTheme="minorHAnsi" w:cstheme="minorBidi"/>
          <w:sz w:val="22"/>
          <w:szCs w:val="22"/>
        </w:rPr>
      </w:pPr>
      <w:ins w:id="2280" w:author="MCC" w:date="2023-06-13T13:12:00Z">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_Toc137554838 \h </w:instrText>
        </w:r>
      </w:ins>
      <w:ins w:id="2281" w:author="MCC" w:date="2023-06-13T13:16:00Z"/>
      <w:r>
        <w:fldChar w:fldCharType="separate"/>
      </w:r>
      <w:ins w:id="2282" w:author="MCC" w:date="2023-06-13T13:16:00Z">
        <w:r>
          <w:t>175</w:t>
        </w:r>
      </w:ins>
      <w:ins w:id="2283" w:author="MCC" w:date="2023-06-13T13:12:00Z">
        <w:r>
          <w:fldChar w:fldCharType="end"/>
        </w:r>
      </w:ins>
    </w:p>
    <w:p w14:paraId="7BE32120" w14:textId="76EB0571" w:rsidR="00B639A5" w:rsidRDefault="00B639A5">
      <w:pPr>
        <w:pStyle w:val="TOC5"/>
        <w:rPr>
          <w:ins w:id="2284" w:author="MCC" w:date="2023-06-13T13:12:00Z"/>
          <w:rFonts w:asciiTheme="minorHAnsi" w:eastAsiaTheme="minorEastAsia" w:hAnsiTheme="minorHAnsi" w:cstheme="minorBidi"/>
          <w:sz w:val="22"/>
          <w:szCs w:val="22"/>
        </w:rPr>
      </w:pPr>
      <w:ins w:id="2285" w:author="MCC" w:date="2023-06-13T13:12:00Z">
        <w:r>
          <w:t>12.1.1.3.1</w:t>
        </w:r>
        <w:r>
          <w:rPr>
            <w:rFonts w:asciiTheme="minorHAnsi" w:eastAsiaTheme="minorEastAsia" w:hAnsiTheme="minorHAnsi" w:cstheme="minorBidi"/>
            <w:sz w:val="22"/>
            <w:szCs w:val="22"/>
          </w:rPr>
          <w:tab/>
        </w:r>
        <w:r>
          <w:t>Introduction</w:t>
        </w:r>
        <w:r>
          <w:tab/>
        </w:r>
        <w:r>
          <w:fldChar w:fldCharType="begin"/>
        </w:r>
        <w:r>
          <w:instrText xml:space="preserve"> PAGEREF _Toc137554839 \h </w:instrText>
        </w:r>
      </w:ins>
      <w:ins w:id="2286" w:author="MCC" w:date="2023-06-13T13:16:00Z"/>
      <w:r>
        <w:fldChar w:fldCharType="separate"/>
      </w:r>
      <w:ins w:id="2287" w:author="MCC" w:date="2023-06-13T13:16:00Z">
        <w:r>
          <w:t>175</w:t>
        </w:r>
      </w:ins>
      <w:ins w:id="2288" w:author="MCC" w:date="2023-06-13T13:12:00Z">
        <w:r>
          <w:fldChar w:fldCharType="end"/>
        </w:r>
      </w:ins>
    </w:p>
    <w:p w14:paraId="537AC980" w14:textId="6D05C649" w:rsidR="00B639A5" w:rsidRDefault="00B639A5">
      <w:pPr>
        <w:pStyle w:val="TOC5"/>
        <w:rPr>
          <w:ins w:id="2289" w:author="MCC" w:date="2023-06-13T13:12:00Z"/>
          <w:rFonts w:asciiTheme="minorHAnsi" w:eastAsiaTheme="minorEastAsia" w:hAnsiTheme="minorHAnsi" w:cstheme="minorBidi"/>
          <w:sz w:val="22"/>
          <w:szCs w:val="22"/>
        </w:rPr>
      </w:pPr>
      <w:ins w:id="2290" w:author="MCC" w:date="2023-06-13T13:12:00Z">
        <w:r>
          <w:t>12.1.1.3.2</w:t>
        </w:r>
        <w:r>
          <w:rPr>
            <w:rFonts w:asciiTheme="minorHAnsi" w:eastAsiaTheme="minorEastAsia" w:hAnsiTheme="minorHAnsi" w:cstheme="minorBidi"/>
            <w:sz w:val="22"/>
            <w:szCs w:val="22"/>
          </w:rPr>
          <w:tab/>
        </w:r>
        <w:r>
          <w:t>Requirements</w:t>
        </w:r>
        <w:r>
          <w:tab/>
        </w:r>
        <w:r>
          <w:fldChar w:fldCharType="begin"/>
        </w:r>
        <w:r>
          <w:instrText xml:space="preserve"> PAGEREF _Toc137554840 \h </w:instrText>
        </w:r>
      </w:ins>
      <w:ins w:id="2291" w:author="MCC" w:date="2023-06-13T13:16:00Z"/>
      <w:r>
        <w:fldChar w:fldCharType="separate"/>
      </w:r>
      <w:ins w:id="2292" w:author="MCC" w:date="2023-06-13T13:16:00Z">
        <w:r>
          <w:t>175</w:t>
        </w:r>
      </w:ins>
      <w:ins w:id="2293" w:author="MCC" w:date="2023-06-13T13:12:00Z">
        <w:r>
          <w:fldChar w:fldCharType="end"/>
        </w:r>
      </w:ins>
    </w:p>
    <w:p w14:paraId="28911D86" w14:textId="6EE25EAE" w:rsidR="00B639A5" w:rsidRDefault="00B639A5">
      <w:pPr>
        <w:pStyle w:val="TOC6"/>
        <w:rPr>
          <w:ins w:id="2294" w:author="MCC" w:date="2023-06-13T13:12:00Z"/>
          <w:rFonts w:asciiTheme="minorHAnsi" w:eastAsiaTheme="minorEastAsia" w:hAnsiTheme="minorHAnsi" w:cstheme="minorBidi"/>
          <w:sz w:val="22"/>
          <w:szCs w:val="22"/>
        </w:rPr>
      </w:pPr>
      <w:ins w:id="2295" w:author="MCC" w:date="2023-06-13T13:12:00Z">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_Toc137554841 \h </w:instrText>
        </w:r>
      </w:ins>
      <w:ins w:id="2296" w:author="MCC" w:date="2023-06-13T13:16:00Z"/>
      <w:r>
        <w:fldChar w:fldCharType="separate"/>
      </w:r>
      <w:ins w:id="2297" w:author="MCC" w:date="2023-06-13T13:16:00Z">
        <w:r>
          <w:t>175</w:t>
        </w:r>
      </w:ins>
      <w:ins w:id="2298" w:author="MCC" w:date="2023-06-13T13:12:00Z">
        <w:r>
          <w:fldChar w:fldCharType="end"/>
        </w:r>
      </w:ins>
    </w:p>
    <w:p w14:paraId="62267857" w14:textId="245A2275" w:rsidR="00B639A5" w:rsidRDefault="00B639A5">
      <w:pPr>
        <w:pStyle w:val="TOC2"/>
        <w:rPr>
          <w:ins w:id="2299" w:author="MCC" w:date="2023-06-13T13:12:00Z"/>
          <w:rFonts w:asciiTheme="minorHAnsi" w:eastAsiaTheme="minorEastAsia" w:hAnsiTheme="minorHAnsi" w:cstheme="minorBidi"/>
          <w:sz w:val="22"/>
          <w:szCs w:val="22"/>
        </w:rPr>
      </w:pPr>
      <w:ins w:id="2300" w:author="MCC" w:date="2023-06-13T13:12:00Z">
        <w:r>
          <w:t>12.2</w:t>
        </w:r>
        <w:r>
          <w:rPr>
            <w:rFonts w:asciiTheme="minorHAnsi" w:eastAsiaTheme="minorEastAsia" w:hAnsiTheme="minorHAnsi" w:cstheme="minorBidi"/>
            <w:sz w:val="22"/>
            <w:szCs w:val="22"/>
          </w:rPr>
          <w:tab/>
        </w:r>
        <w:r>
          <w:t>Timing</w:t>
        </w:r>
        <w:r>
          <w:tab/>
        </w:r>
        <w:r>
          <w:fldChar w:fldCharType="begin"/>
        </w:r>
        <w:r>
          <w:instrText xml:space="preserve"> PAGEREF _Toc137554842 \h </w:instrText>
        </w:r>
      </w:ins>
      <w:ins w:id="2301" w:author="MCC" w:date="2023-06-13T13:16:00Z"/>
      <w:r>
        <w:fldChar w:fldCharType="separate"/>
      </w:r>
      <w:ins w:id="2302" w:author="MCC" w:date="2023-06-13T13:16:00Z">
        <w:r>
          <w:t>176</w:t>
        </w:r>
      </w:ins>
      <w:ins w:id="2303" w:author="MCC" w:date="2023-06-13T13:12:00Z">
        <w:r>
          <w:fldChar w:fldCharType="end"/>
        </w:r>
      </w:ins>
    </w:p>
    <w:p w14:paraId="78E39990" w14:textId="500615C7" w:rsidR="00B639A5" w:rsidRDefault="00B639A5">
      <w:pPr>
        <w:pStyle w:val="TOC3"/>
        <w:rPr>
          <w:ins w:id="2304" w:author="MCC" w:date="2023-06-13T13:12:00Z"/>
          <w:rFonts w:asciiTheme="minorHAnsi" w:eastAsiaTheme="minorEastAsia" w:hAnsiTheme="minorHAnsi" w:cstheme="minorBidi"/>
          <w:sz w:val="22"/>
          <w:szCs w:val="22"/>
        </w:rPr>
      </w:pPr>
      <w:ins w:id="2305" w:author="MCC" w:date="2023-06-13T13:12:00Z">
        <w:r>
          <w:t>12.2.1</w:t>
        </w:r>
        <w:r>
          <w:rPr>
            <w:rFonts w:asciiTheme="minorHAnsi" w:eastAsiaTheme="minorEastAsia" w:hAnsiTheme="minorHAnsi" w:cstheme="minorBidi"/>
            <w:sz w:val="22"/>
            <w:szCs w:val="22"/>
          </w:rPr>
          <w:tab/>
        </w:r>
        <w:r>
          <w:t>IAB-MT transmit timing</w:t>
        </w:r>
        <w:r>
          <w:tab/>
        </w:r>
        <w:r>
          <w:fldChar w:fldCharType="begin"/>
        </w:r>
        <w:r>
          <w:instrText xml:space="preserve"> PAGEREF _Toc137554843 \h </w:instrText>
        </w:r>
      </w:ins>
      <w:ins w:id="2306" w:author="MCC" w:date="2023-06-13T13:16:00Z"/>
      <w:r>
        <w:fldChar w:fldCharType="separate"/>
      </w:r>
      <w:ins w:id="2307" w:author="MCC" w:date="2023-06-13T13:16:00Z">
        <w:r>
          <w:t>176</w:t>
        </w:r>
      </w:ins>
      <w:ins w:id="2308" w:author="MCC" w:date="2023-06-13T13:12:00Z">
        <w:r>
          <w:fldChar w:fldCharType="end"/>
        </w:r>
      </w:ins>
    </w:p>
    <w:p w14:paraId="4E872219" w14:textId="6B9370AC" w:rsidR="00B639A5" w:rsidRDefault="00B639A5">
      <w:pPr>
        <w:pStyle w:val="TOC4"/>
        <w:rPr>
          <w:ins w:id="2309" w:author="MCC" w:date="2023-06-13T13:12:00Z"/>
          <w:rFonts w:asciiTheme="minorHAnsi" w:eastAsiaTheme="minorEastAsia" w:hAnsiTheme="minorHAnsi" w:cstheme="minorBidi"/>
          <w:sz w:val="22"/>
          <w:szCs w:val="22"/>
        </w:rPr>
      </w:pPr>
      <w:ins w:id="2310" w:author="MCC" w:date="2023-06-13T13:12:00Z">
        <w:r w:rsidRPr="000828C9">
          <w:rPr>
            <w:rFonts w:eastAsia="SimSun"/>
          </w:rPr>
          <w:t>12.2.1.1</w:t>
        </w:r>
        <w:r>
          <w:rPr>
            <w:rFonts w:asciiTheme="minorHAnsi" w:eastAsiaTheme="minorEastAsia" w:hAnsiTheme="minorHAnsi" w:cstheme="minorBidi"/>
            <w:sz w:val="22"/>
            <w:szCs w:val="22"/>
          </w:rPr>
          <w:tab/>
        </w:r>
        <w:r w:rsidRPr="000828C9">
          <w:rPr>
            <w:rFonts w:eastAsia="SimSun"/>
          </w:rPr>
          <w:t>Introduction</w:t>
        </w:r>
        <w:r>
          <w:tab/>
        </w:r>
        <w:r>
          <w:fldChar w:fldCharType="begin"/>
        </w:r>
        <w:r>
          <w:instrText xml:space="preserve"> PAGEREF _Toc137554844 \h </w:instrText>
        </w:r>
      </w:ins>
      <w:ins w:id="2311" w:author="MCC" w:date="2023-06-13T13:16:00Z"/>
      <w:r>
        <w:fldChar w:fldCharType="separate"/>
      </w:r>
      <w:ins w:id="2312" w:author="MCC" w:date="2023-06-13T13:16:00Z">
        <w:r>
          <w:t>176</w:t>
        </w:r>
      </w:ins>
      <w:ins w:id="2313" w:author="MCC" w:date="2023-06-13T13:12:00Z">
        <w:r>
          <w:fldChar w:fldCharType="end"/>
        </w:r>
      </w:ins>
    </w:p>
    <w:p w14:paraId="3133EB6E" w14:textId="51E51A38" w:rsidR="00B639A5" w:rsidRDefault="00B639A5">
      <w:pPr>
        <w:pStyle w:val="TOC4"/>
        <w:rPr>
          <w:ins w:id="2314" w:author="MCC" w:date="2023-06-13T13:12:00Z"/>
          <w:rFonts w:asciiTheme="minorHAnsi" w:eastAsiaTheme="minorEastAsia" w:hAnsiTheme="minorHAnsi" w:cstheme="minorBidi"/>
          <w:sz w:val="22"/>
          <w:szCs w:val="22"/>
        </w:rPr>
      </w:pPr>
      <w:ins w:id="2315" w:author="MCC" w:date="2023-06-13T13:12:00Z">
        <w:r w:rsidRPr="000828C9">
          <w:rPr>
            <w:rFonts w:eastAsia="SimSun"/>
          </w:rPr>
          <w:t>12.2.1.2</w:t>
        </w:r>
        <w:r>
          <w:rPr>
            <w:rFonts w:asciiTheme="minorHAnsi" w:eastAsiaTheme="minorEastAsia" w:hAnsiTheme="minorHAnsi" w:cstheme="minorBidi"/>
            <w:sz w:val="22"/>
            <w:szCs w:val="22"/>
          </w:rPr>
          <w:tab/>
        </w:r>
        <w:r w:rsidRPr="000828C9">
          <w:rPr>
            <w:rFonts w:eastAsia="SimSun"/>
          </w:rPr>
          <w:t>Requirements</w:t>
        </w:r>
        <w:r>
          <w:tab/>
        </w:r>
        <w:r>
          <w:fldChar w:fldCharType="begin"/>
        </w:r>
        <w:r>
          <w:instrText xml:space="preserve"> PAGEREF _Toc137554845 \h </w:instrText>
        </w:r>
      </w:ins>
      <w:ins w:id="2316" w:author="MCC" w:date="2023-06-13T13:16:00Z"/>
      <w:r>
        <w:fldChar w:fldCharType="separate"/>
      </w:r>
      <w:ins w:id="2317" w:author="MCC" w:date="2023-06-13T13:16:00Z">
        <w:r>
          <w:t>176</w:t>
        </w:r>
      </w:ins>
      <w:ins w:id="2318" w:author="MCC" w:date="2023-06-13T13:12:00Z">
        <w:r>
          <w:fldChar w:fldCharType="end"/>
        </w:r>
      </w:ins>
    </w:p>
    <w:p w14:paraId="2FDBA657" w14:textId="5F1FEADF" w:rsidR="00B639A5" w:rsidRDefault="00B639A5">
      <w:pPr>
        <w:pStyle w:val="TOC5"/>
        <w:rPr>
          <w:ins w:id="2319" w:author="MCC" w:date="2023-06-13T13:12:00Z"/>
          <w:rFonts w:asciiTheme="minorHAnsi" w:eastAsiaTheme="minorEastAsia" w:hAnsiTheme="minorHAnsi" w:cstheme="minorBidi"/>
          <w:sz w:val="22"/>
          <w:szCs w:val="22"/>
        </w:rPr>
      </w:pPr>
      <w:ins w:id="2320" w:author="MCC" w:date="2023-06-13T13:12:00Z">
        <w:r w:rsidRPr="000828C9">
          <w:rPr>
            <w:rFonts w:eastAsia="SimSun"/>
            <w:lang w:eastAsia="zh-CN"/>
          </w:rPr>
          <w:t>12.2.1.2.1</w:t>
        </w:r>
        <w:r>
          <w:rPr>
            <w:rFonts w:asciiTheme="minorHAnsi" w:eastAsiaTheme="minorEastAsia" w:hAnsiTheme="minorHAnsi" w:cstheme="minorBidi"/>
            <w:sz w:val="22"/>
            <w:szCs w:val="22"/>
          </w:rPr>
          <w:tab/>
        </w:r>
        <w:r w:rsidRPr="000828C9">
          <w:rPr>
            <w:rFonts w:eastAsia="SimSun"/>
            <w:lang w:eastAsia="zh-CN"/>
          </w:rPr>
          <w:t>Gradual timing adjustment</w:t>
        </w:r>
        <w:r>
          <w:tab/>
        </w:r>
        <w:r>
          <w:fldChar w:fldCharType="begin"/>
        </w:r>
        <w:r>
          <w:instrText xml:space="preserve"> PAGEREF _Toc137554846 \h </w:instrText>
        </w:r>
      </w:ins>
      <w:ins w:id="2321" w:author="MCC" w:date="2023-06-13T13:16:00Z"/>
      <w:r>
        <w:fldChar w:fldCharType="separate"/>
      </w:r>
      <w:ins w:id="2322" w:author="MCC" w:date="2023-06-13T13:16:00Z">
        <w:r>
          <w:t>177</w:t>
        </w:r>
      </w:ins>
      <w:ins w:id="2323" w:author="MCC" w:date="2023-06-13T13:12:00Z">
        <w:r>
          <w:fldChar w:fldCharType="end"/>
        </w:r>
      </w:ins>
    </w:p>
    <w:p w14:paraId="1889271B" w14:textId="16FB1B5C" w:rsidR="00B639A5" w:rsidRDefault="00B639A5">
      <w:pPr>
        <w:pStyle w:val="TOC3"/>
        <w:rPr>
          <w:ins w:id="2324" w:author="MCC" w:date="2023-06-13T13:12:00Z"/>
          <w:rFonts w:asciiTheme="minorHAnsi" w:eastAsiaTheme="minorEastAsia" w:hAnsiTheme="minorHAnsi" w:cstheme="minorBidi"/>
          <w:sz w:val="22"/>
          <w:szCs w:val="22"/>
        </w:rPr>
      </w:pPr>
      <w:ins w:id="2325" w:author="MCC" w:date="2023-06-13T13:12:00Z">
        <w:r>
          <w:t>12.2.3</w:t>
        </w:r>
        <w:r>
          <w:rPr>
            <w:rFonts w:asciiTheme="minorHAnsi" w:eastAsiaTheme="minorEastAsia" w:hAnsiTheme="minorHAnsi" w:cstheme="minorBidi"/>
            <w:sz w:val="22"/>
            <w:szCs w:val="22"/>
          </w:rPr>
          <w:tab/>
        </w:r>
        <w:r>
          <w:t>IAB-MT timing advance</w:t>
        </w:r>
        <w:r>
          <w:tab/>
        </w:r>
        <w:r>
          <w:fldChar w:fldCharType="begin"/>
        </w:r>
        <w:r>
          <w:instrText xml:space="preserve"> PAGEREF _Toc137554847 \h </w:instrText>
        </w:r>
      </w:ins>
      <w:ins w:id="2326" w:author="MCC" w:date="2023-06-13T13:16:00Z"/>
      <w:r>
        <w:fldChar w:fldCharType="separate"/>
      </w:r>
      <w:ins w:id="2327" w:author="MCC" w:date="2023-06-13T13:16:00Z">
        <w:r>
          <w:t>177</w:t>
        </w:r>
      </w:ins>
      <w:ins w:id="2328" w:author="MCC" w:date="2023-06-13T13:12:00Z">
        <w:r>
          <w:fldChar w:fldCharType="end"/>
        </w:r>
      </w:ins>
    </w:p>
    <w:p w14:paraId="60AE05EE" w14:textId="4081F5F9" w:rsidR="00B639A5" w:rsidRDefault="00B639A5">
      <w:pPr>
        <w:pStyle w:val="TOC3"/>
        <w:rPr>
          <w:ins w:id="2329" w:author="MCC" w:date="2023-06-13T13:12:00Z"/>
          <w:rFonts w:asciiTheme="minorHAnsi" w:eastAsiaTheme="minorEastAsia" w:hAnsiTheme="minorHAnsi" w:cstheme="minorBidi"/>
          <w:sz w:val="22"/>
          <w:szCs w:val="22"/>
        </w:rPr>
      </w:pPr>
      <w:ins w:id="2330" w:author="MCC" w:date="2023-06-13T13:12:00Z">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_Toc137554848 \h </w:instrText>
        </w:r>
      </w:ins>
      <w:ins w:id="2331" w:author="MCC" w:date="2023-06-13T13:16:00Z"/>
      <w:r>
        <w:fldChar w:fldCharType="separate"/>
      </w:r>
      <w:ins w:id="2332" w:author="MCC" w:date="2023-06-13T13:16:00Z">
        <w:r>
          <w:t>177</w:t>
        </w:r>
      </w:ins>
      <w:ins w:id="2333" w:author="MCC" w:date="2023-06-13T13:12:00Z">
        <w:r>
          <w:fldChar w:fldCharType="end"/>
        </w:r>
      </w:ins>
    </w:p>
    <w:p w14:paraId="0F267479" w14:textId="403037DB" w:rsidR="00B639A5" w:rsidRDefault="00B639A5">
      <w:pPr>
        <w:pStyle w:val="TOC4"/>
        <w:rPr>
          <w:ins w:id="2334" w:author="MCC" w:date="2023-06-13T13:12:00Z"/>
          <w:rFonts w:asciiTheme="minorHAnsi" w:eastAsiaTheme="minorEastAsia" w:hAnsiTheme="minorHAnsi" w:cstheme="minorBidi"/>
          <w:sz w:val="22"/>
          <w:szCs w:val="22"/>
        </w:rPr>
      </w:pPr>
      <w:ins w:id="2335" w:author="MCC" w:date="2023-06-13T13:12:00Z">
        <w:r>
          <w:t>12.2.4.1</w:t>
        </w:r>
        <w:r>
          <w:rPr>
            <w:rFonts w:asciiTheme="minorHAnsi" w:eastAsiaTheme="minorEastAsia" w:hAnsiTheme="minorHAnsi" w:cstheme="minorBidi"/>
            <w:sz w:val="22"/>
            <w:szCs w:val="22"/>
          </w:rPr>
          <w:tab/>
        </w:r>
        <w:r>
          <w:t>Introduction</w:t>
        </w:r>
        <w:r>
          <w:tab/>
        </w:r>
        <w:r>
          <w:fldChar w:fldCharType="begin"/>
        </w:r>
        <w:r>
          <w:instrText xml:space="preserve"> PAGEREF _Toc137554849 \h </w:instrText>
        </w:r>
      </w:ins>
      <w:ins w:id="2336" w:author="MCC" w:date="2023-06-13T13:16:00Z"/>
      <w:r>
        <w:fldChar w:fldCharType="separate"/>
      </w:r>
      <w:ins w:id="2337" w:author="MCC" w:date="2023-06-13T13:16:00Z">
        <w:r>
          <w:t>177</w:t>
        </w:r>
      </w:ins>
      <w:ins w:id="2338" w:author="MCC" w:date="2023-06-13T13:12:00Z">
        <w:r>
          <w:fldChar w:fldCharType="end"/>
        </w:r>
      </w:ins>
    </w:p>
    <w:p w14:paraId="514F06D8" w14:textId="1BE9FD7A" w:rsidR="00B639A5" w:rsidRDefault="00B639A5">
      <w:pPr>
        <w:pStyle w:val="TOC4"/>
        <w:rPr>
          <w:ins w:id="2339" w:author="MCC" w:date="2023-06-13T13:12:00Z"/>
          <w:rFonts w:asciiTheme="minorHAnsi" w:eastAsiaTheme="minorEastAsia" w:hAnsiTheme="minorHAnsi" w:cstheme="minorBidi"/>
          <w:sz w:val="22"/>
          <w:szCs w:val="22"/>
        </w:rPr>
      </w:pPr>
      <w:ins w:id="2340" w:author="MCC" w:date="2023-06-13T13:12:00Z">
        <w:r>
          <w:t>12.2.4.2</w:t>
        </w:r>
        <w:r>
          <w:rPr>
            <w:rFonts w:asciiTheme="minorHAnsi" w:eastAsiaTheme="minorEastAsia" w:hAnsiTheme="minorHAnsi" w:cstheme="minorBidi"/>
            <w:sz w:val="22"/>
            <w:szCs w:val="22"/>
          </w:rPr>
          <w:tab/>
        </w:r>
        <w:r>
          <w:t>Requirements</w:t>
        </w:r>
        <w:r>
          <w:tab/>
        </w:r>
        <w:r>
          <w:fldChar w:fldCharType="begin"/>
        </w:r>
        <w:r>
          <w:instrText xml:space="preserve"> PAGEREF _Toc137554850 \h </w:instrText>
        </w:r>
      </w:ins>
      <w:ins w:id="2341" w:author="MCC" w:date="2023-06-13T13:16:00Z"/>
      <w:r>
        <w:fldChar w:fldCharType="separate"/>
      </w:r>
      <w:ins w:id="2342" w:author="MCC" w:date="2023-06-13T13:16:00Z">
        <w:r>
          <w:t>177</w:t>
        </w:r>
      </w:ins>
      <w:ins w:id="2343" w:author="MCC" w:date="2023-06-13T13:12:00Z">
        <w:r>
          <w:fldChar w:fldCharType="end"/>
        </w:r>
      </w:ins>
    </w:p>
    <w:p w14:paraId="5FC671D8" w14:textId="790BE695" w:rsidR="00B639A5" w:rsidRDefault="00B639A5">
      <w:pPr>
        <w:pStyle w:val="TOC2"/>
        <w:rPr>
          <w:ins w:id="2344" w:author="MCC" w:date="2023-06-13T13:12:00Z"/>
          <w:rFonts w:asciiTheme="minorHAnsi" w:eastAsiaTheme="minorEastAsia" w:hAnsiTheme="minorHAnsi" w:cstheme="minorBidi"/>
          <w:sz w:val="22"/>
          <w:szCs w:val="22"/>
        </w:rPr>
      </w:pPr>
      <w:ins w:id="2345" w:author="MCC" w:date="2023-06-13T13:12:00Z">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_Toc137554851 \h </w:instrText>
        </w:r>
      </w:ins>
      <w:ins w:id="2346" w:author="MCC" w:date="2023-06-13T13:16:00Z"/>
      <w:r>
        <w:fldChar w:fldCharType="separate"/>
      </w:r>
      <w:ins w:id="2347" w:author="MCC" w:date="2023-06-13T13:16:00Z">
        <w:r>
          <w:t>177</w:t>
        </w:r>
      </w:ins>
      <w:ins w:id="2348" w:author="MCC" w:date="2023-06-13T13:12:00Z">
        <w:r>
          <w:fldChar w:fldCharType="end"/>
        </w:r>
      </w:ins>
    </w:p>
    <w:p w14:paraId="5B0A6274" w14:textId="51FB1EFC" w:rsidR="00B639A5" w:rsidRDefault="00B639A5">
      <w:pPr>
        <w:pStyle w:val="TOC3"/>
        <w:rPr>
          <w:ins w:id="2349" w:author="MCC" w:date="2023-06-13T13:12:00Z"/>
          <w:rFonts w:asciiTheme="minorHAnsi" w:eastAsiaTheme="minorEastAsia" w:hAnsiTheme="minorHAnsi" w:cstheme="minorBidi"/>
          <w:sz w:val="22"/>
          <w:szCs w:val="22"/>
        </w:rPr>
      </w:pPr>
      <w:ins w:id="2350" w:author="MCC" w:date="2023-06-13T13:12:00Z">
        <w:r>
          <w:t>12.3.1</w:t>
        </w:r>
        <w:r>
          <w:rPr>
            <w:rFonts w:asciiTheme="minorHAnsi" w:eastAsiaTheme="minorEastAsia" w:hAnsiTheme="minorHAnsi" w:cstheme="minorBidi"/>
            <w:sz w:val="22"/>
            <w:szCs w:val="22"/>
          </w:rPr>
          <w:tab/>
        </w:r>
        <w:r>
          <w:t>Radio Link Monitoring</w:t>
        </w:r>
        <w:r>
          <w:tab/>
        </w:r>
        <w:r>
          <w:fldChar w:fldCharType="begin"/>
        </w:r>
        <w:r>
          <w:instrText xml:space="preserve"> PAGEREF _Toc137554852 \h </w:instrText>
        </w:r>
      </w:ins>
      <w:ins w:id="2351" w:author="MCC" w:date="2023-06-13T13:16:00Z"/>
      <w:r>
        <w:fldChar w:fldCharType="separate"/>
      </w:r>
      <w:ins w:id="2352" w:author="MCC" w:date="2023-06-13T13:16:00Z">
        <w:r>
          <w:t>177</w:t>
        </w:r>
      </w:ins>
      <w:ins w:id="2353" w:author="MCC" w:date="2023-06-13T13:12:00Z">
        <w:r>
          <w:fldChar w:fldCharType="end"/>
        </w:r>
      </w:ins>
    </w:p>
    <w:p w14:paraId="386FE710" w14:textId="64381E12" w:rsidR="00B639A5" w:rsidRDefault="00B639A5">
      <w:pPr>
        <w:pStyle w:val="TOC4"/>
        <w:rPr>
          <w:ins w:id="2354" w:author="MCC" w:date="2023-06-13T13:12:00Z"/>
          <w:rFonts w:asciiTheme="minorHAnsi" w:eastAsiaTheme="minorEastAsia" w:hAnsiTheme="minorHAnsi" w:cstheme="minorBidi"/>
          <w:sz w:val="22"/>
          <w:szCs w:val="22"/>
        </w:rPr>
      </w:pPr>
      <w:ins w:id="2355" w:author="MCC" w:date="2023-06-13T13:12:00Z">
        <w:r>
          <w:t>12.3.1.1</w:t>
        </w:r>
        <w:r>
          <w:rPr>
            <w:rFonts w:asciiTheme="minorHAnsi" w:eastAsiaTheme="minorEastAsia" w:hAnsiTheme="minorHAnsi" w:cstheme="minorBidi"/>
            <w:sz w:val="22"/>
            <w:szCs w:val="22"/>
          </w:rPr>
          <w:tab/>
        </w:r>
        <w:r>
          <w:t>Introduction</w:t>
        </w:r>
        <w:r>
          <w:tab/>
        </w:r>
        <w:r>
          <w:fldChar w:fldCharType="begin"/>
        </w:r>
        <w:r>
          <w:instrText xml:space="preserve"> PAGEREF _Toc137554853 \h </w:instrText>
        </w:r>
      </w:ins>
      <w:ins w:id="2356" w:author="MCC" w:date="2023-06-13T13:16:00Z"/>
      <w:r>
        <w:fldChar w:fldCharType="separate"/>
      </w:r>
      <w:ins w:id="2357" w:author="MCC" w:date="2023-06-13T13:16:00Z">
        <w:r>
          <w:t>177</w:t>
        </w:r>
      </w:ins>
      <w:ins w:id="2358" w:author="MCC" w:date="2023-06-13T13:12:00Z">
        <w:r>
          <w:fldChar w:fldCharType="end"/>
        </w:r>
      </w:ins>
    </w:p>
    <w:p w14:paraId="3800325F" w14:textId="4F033A56" w:rsidR="00B639A5" w:rsidRDefault="00B639A5">
      <w:pPr>
        <w:pStyle w:val="TOC4"/>
        <w:rPr>
          <w:ins w:id="2359" w:author="MCC" w:date="2023-06-13T13:12:00Z"/>
          <w:rFonts w:asciiTheme="minorHAnsi" w:eastAsiaTheme="minorEastAsia" w:hAnsiTheme="minorHAnsi" w:cstheme="minorBidi"/>
          <w:sz w:val="22"/>
          <w:szCs w:val="22"/>
        </w:rPr>
      </w:pPr>
      <w:ins w:id="2360" w:author="MCC" w:date="2023-06-13T13:12:00Z">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_Toc137554854 \h </w:instrText>
        </w:r>
      </w:ins>
      <w:ins w:id="2361" w:author="MCC" w:date="2023-06-13T13:16:00Z"/>
      <w:r>
        <w:fldChar w:fldCharType="separate"/>
      </w:r>
      <w:ins w:id="2362" w:author="MCC" w:date="2023-06-13T13:16:00Z">
        <w:r>
          <w:t>178</w:t>
        </w:r>
      </w:ins>
      <w:ins w:id="2363" w:author="MCC" w:date="2023-06-13T13:12:00Z">
        <w:r>
          <w:fldChar w:fldCharType="end"/>
        </w:r>
      </w:ins>
    </w:p>
    <w:p w14:paraId="7A992D04" w14:textId="1B5F0BCC" w:rsidR="00B639A5" w:rsidRDefault="00B639A5">
      <w:pPr>
        <w:pStyle w:val="TOC5"/>
        <w:rPr>
          <w:ins w:id="2364" w:author="MCC" w:date="2023-06-13T13:12:00Z"/>
          <w:rFonts w:asciiTheme="minorHAnsi" w:eastAsiaTheme="minorEastAsia" w:hAnsiTheme="minorHAnsi" w:cstheme="minorBidi"/>
          <w:sz w:val="22"/>
          <w:szCs w:val="22"/>
        </w:rPr>
      </w:pPr>
      <w:ins w:id="2365" w:author="MCC" w:date="2023-06-13T13:12:00Z">
        <w:r>
          <w:t>12.3.1.2.1</w:t>
        </w:r>
        <w:r>
          <w:rPr>
            <w:rFonts w:asciiTheme="minorHAnsi" w:eastAsiaTheme="minorEastAsia" w:hAnsiTheme="minorHAnsi" w:cstheme="minorBidi"/>
            <w:sz w:val="22"/>
            <w:szCs w:val="22"/>
          </w:rPr>
          <w:tab/>
        </w:r>
        <w:r w:rsidRPr="000828C9">
          <w:rPr>
            <w:rFonts w:eastAsia="SimSun"/>
          </w:rPr>
          <w:t>Introduction</w:t>
        </w:r>
        <w:r>
          <w:tab/>
        </w:r>
        <w:r>
          <w:fldChar w:fldCharType="begin"/>
        </w:r>
        <w:r>
          <w:instrText xml:space="preserve"> PAGEREF _Toc137554855 \h </w:instrText>
        </w:r>
      </w:ins>
      <w:ins w:id="2366" w:author="MCC" w:date="2023-06-13T13:16:00Z"/>
      <w:r>
        <w:fldChar w:fldCharType="separate"/>
      </w:r>
      <w:ins w:id="2367" w:author="MCC" w:date="2023-06-13T13:16:00Z">
        <w:r>
          <w:t>178</w:t>
        </w:r>
      </w:ins>
      <w:ins w:id="2368" w:author="MCC" w:date="2023-06-13T13:12:00Z">
        <w:r>
          <w:fldChar w:fldCharType="end"/>
        </w:r>
      </w:ins>
    </w:p>
    <w:p w14:paraId="6160EFBB" w14:textId="464E01B0" w:rsidR="00B639A5" w:rsidRDefault="00B639A5">
      <w:pPr>
        <w:pStyle w:val="TOC5"/>
        <w:rPr>
          <w:ins w:id="2369" w:author="MCC" w:date="2023-06-13T13:12:00Z"/>
          <w:rFonts w:asciiTheme="minorHAnsi" w:eastAsiaTheme="minorEastAsia" w:hAnsiTheme="minorHAnsi" w:cstheme="minorBidi"/>
          <w:sz w:val="22"/>
          <w:szCs w:val="22"/>
        </w:rPr>
      </w:pPr>
      <w:ins w:id="2370" w:author="MCC" w:date="2023-06-13T13:12:00Z">
        <w:r>
          <w:t>12.3.1.2.2</w:t>
        </w:r>
        <w:r>
          <w:rPr>
            <w:rFonts w:asciiTheme="minorHAnsi" w:eastAsiaTheme="minorEastAsia" w:hAnsiTheme="minorHAnsi" w:cstheme="minorBidi"/>
            <w:sz w:val="22"/>
            <w:szCs w:val="22"/>
          </w:rPr>
          <w:tab/>
        </w:r>
        <w:r>
          <w:t>Minimum requirement</w:t>
        </w:r>
        <w:r>
          <w:tab/>
        </w:r>
        <w:r>
          <w:fldChar w:fldCharType="begin"/>
        </w:r>
        <w:r>
          <w:instrText xml:space="preserve"> PAGEREF _Toc137554856 \h </w:instrText>
        </w:r>
      </w:ins>
      <w:ins w:id="2371" w:author="MCC" w:date="2023-06-13T13:16:00Z"/>
      <w:r>
        <w:fldChar w:fldCharType="separate"/>
      </w:r>
      <w:ins w:id="2372" w:author="MCC" w:date="2023-06-13T13:16:00Z">
        <w:r>
          <w:t>178</w:t>
        </w:r>
      </w:ins>
      <w:ins w:id="2373" w:author="MCC" w:date="2023-06-13T13:12:00Z">
        <w:r>
          <w:fldChar w:fldCharType="end"/>
        </w:r>
      </w:ins>
    </w:p>
    <w:p w14:paraId="5ED9CDBF" w14:textId="2D947E3A" w:rsidR="00B639A5" w:rsidRDefault="00B639A5">
      <w:pPr>
        <w:pStyle w:val="TOC5"/>
        <w:rPr>
          <w:ins w:id="2374" w:author="MCC" w:date="2023-06-13T13:12:00Z"/>
          <w:rFonts w:asciiTheme="minorHAnsi" w:eastAsiaTheme="minorEastAsia" w:hAnsiTheme="minorHAnsi" w:cstheme="minorBidi"/>
          <w:sz w:val="22"/>
          <w:szCs w:val="22"/>
        </w:rPr>
      </w:pPr>
      <w:ins w:id="2375" w:author="MCC" w:date="2023-06-13T13:12:00Z">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_Toc137554857 \h </w:instrText>
        </w:r>
      </w:ins>
      <w:ins w:id="2376" w:author="MCC" w:date="2023-06-13T13:16:00Z"/>
      <w:r>
        <w:fldChar w:fldCharType="separate"/>
      </w:r>
      <w:ins w:id="2377" w:author="MCC" w:date="2023-06-13T13:16:00Z">
        <w:r>
          <w:t>179</w:t>
        </w:r>
      </w:ins>
      <w:ins w:id="2378" w:author="MCC" w:date="2023-06-13T13:12:00Z">
        <w:r>
          <w:fldChar w:fldCharType="end"/>
        </w:r>
      </w:ins>
    </w:p>
    <w:p w14:paraId="64B6F90B" w14:textId="6342F84D" w:rsidR="00B639A5" w:rsidRDefault="00B639A5">
      <w:pPr>
        <w:pStyle w:val="TOC4"/>
        <w:rPr>
          <w:ins w:id="2379" w:author="MCC" w:date="2023-06-13T13:12:00Z"/>
          <w:rFonts w:asciiTheme="minorHAnsi" w:eastAsiaTheme="minorEastAsia" w:hAnsiTheme="minorHAnsi" w:cstheme="minorBidi"/>
          <w:sz w:val="22"/>
          <w:szCs w:val="22"/>
        </w:rPr>
      </w:pPr>
      <w:ins w:id="2380" w:author="MCC" w:date="2023-06-13T13:12:00Z">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_Toc137554858 \h </w:instrText>
        </w:r>
      </w:ins>
      <w:ins w:id="2381" w:author="MCC" w:date="2023-06-13T13:16:00Z"/>
      <w:r>
        <w:fldChar w:fldCharType="separate"/>
      </w:r>
      <w:ins w:id="2382" w:author="MCC" w:date="2023-06-13T13:16:00Z">
        <w:r>
          <w:t>179</w:t>
        </w:r>
      </w:ins>
      <w:ins w:id="2383" w:author="MCC" w:date="2023-06-13T13:12:00Z">
        <w:r>
          <w:fldChar w:fldCharType="end"/>
        </w:r>
      </w:ins>
    </w:p>
    <w:p w14:paraId="5A7D00F9" w14:textId="7283B3A7" w:rsidR="00B639A5" w:rsidRDefault="00B639A5">
      <w:pPr>
        <w:pStyle w:val="TOC5"/>
        <w:rPr>
          <w:ins w:id="2384" w:author="MCC" w:date="2023-06-13T13:12:00Z"/>
          <w:rFonts w:asciiTheme="minorHAnsi" w:eastAsiaTheme="minorEastAsia" w:hAnsiTheme="minorHAnsi" w:cstheme="minorBidi"/>
          <w:sz w:val="22"/>
          <w:szCs w:val="22"/>
        </w:rPr>
      </w:pPr>
      <w:ins w:id="2385" w:author="MCC" w:date="2023-06-13T13:12:00Z">
        <w:r>
          <w:t>12.3.1.3.1</w:t>
        </w:r>
        <w:r>
          <w:rPr>
            <w:rFonts w:asciiTheme="minorHAnsi" w:eastAsiaTheme="minorEastAsia" w:hAnsiTheme="minorHAnsi" w:cstheme="minorBidi"/>
            <w:sz w:val="22"/>
            <w:szCs w:val="22"/>
          </w:rPr>
          <w:tab/>
        </w:r>
        <w:r>
          <w:t>Introduction</w:t>
        </w:r>
        <w:r>
          <w:tab/>
        </w:r>
        <w:r>
          <w:fldChar w:fldCharType="begin"/>
        </w:r>
        <w:r>
          <w:instrText xml:space="preserve"> PAGEREF _Toc137554859 \h </w:instrText>
        </w:r>
      </w:ins>
      <w:ins w:id="2386" w:author="MCC" w:date="2023-06-13T13:16:00Z"/>
      <w:r>
        <w:fldChar w:fldCharType="separate"/>
      </w:r>
      <w:ins w:id="2387" w:author="MCC" w:date="2023-06-13T13:16:00Z">
        <w:r>
          <w:t>179</w:t>
        </w:r>
      </w:ins>
      <w:ins w:id="2388" w:author="MCC" w:date="2023-06-13T13:12:00Z">
        <w:r>
          <w:fldChar w:fldCharType="end"/>
        </w:r>
      </w:ins>
    </w:p>
    <w:p w14:paraId="089B3278" w14:textId="702B6CD6" w:rsidR="00B639A5" w:rsidRDefault="00B639A5">
      <w:pPr>
        <w:pStyle w:val="TOC5"/>
        <w:rPr>
          <w:ins w:id="2389" w:author="MCC" w:date="2023-06-13T13:12:00Z"/>
          <w:rFonts w:asciiTheme="minorHAnsi" w:eastAsiaTheme="minorEastAsia" w:hAnsiTheme="minorHAnsi" w:cstheme="minorBidi"/>
          <w:sz w:val="22"/>
          <w:szCs w:val="22"/>
        </w:rPr>
      </w:pPr>
      <w:ins w:id="2390" w:author="MCC" w:date="2023-06-13T13:12:00Z">
        <w:r>
          <w:t>12.3.1.3.2</w:t>
        </w:r>
        <w:r>
          <w:rPr>
            <w:rFonts w:asciiTheme="minorHAnsi" w:eastAsiaTheme="minorEastAsia" w:hAnsiTheme="minorHAnsi" w:cstheme="minorBidi"/>
            <w:sz w:val="22"/>
            <w:szCs w:val="22"/>
          </w:rPr>
          <w:tab/>
        </w:r>
        <w:r>
          <w:t>Minimum requirement</w:t>
        </w:r>
        <w:r>
          <w:tab/>
        </w:r>
        <w:r>
          <w:fldChar w:fldCharType="begin"/>
        </w:r>
        <w:r>
          <w:instrText xml:space="preserve"> PAGEREF _Toc137554860 \h </w:instrText>
        </w:r>
      </w:ins>
      <w:ins w:id="2391" w:author="MCC" w:date="2023-06-13T13:16:00Z"/>
      <w:r>
        <w:fldChar w:fldCharType="separate"/>
      </w:r>
      <w:ins w:id="2392" w:author="MCC" w:date="2023-06-13T13:16:00Z">
        <w:r>
          <w:t>180</w:t>
        </w:r>
      </w:ins>
      <w:ins w:id="2393" w:author="MCC" w:date="2023-06-13T13:12:00Z">
        <w:r>
          <w:fldChar w:fldCharType="end"/>
        </w:r>
      </w:ins>
    </w:p>
    <w:p w14:paraId="44EBC92F" w14:textId="06AF01B6" w:rsidR="00B639A5" w:rsidRDefault="00B639A5">
      <w:pPr>
        <w:pStyle w:val="TOC5"/>
        <w:rPr>
          <w:ins w:id="2394" w:author="MCC" w:date="2023-06-13T13:12:00Z"/>
          <w:rFonts w:asciiTheme="minorHAnsi" w:eastAsiaTheme="minorEastAsia" w:hAnsiTheme="minorHAnsi" w:cstheme="minorBidi"/>
          <w:sz w:val="22"/>
          <w:szCs w:val="22"/>
        </w:rPr>
      </w:pPr>
      <w:ins w:id="2395" w:author="MCC" w:date="2023-06-13T13:12:00Z">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_Toc137554861 \h </w:instrText>
        </w:r>
      </w:ins>
      <w:ins w:id="2396" w:author="MCC" w:date="2023-06-13T13:16:00Z"/>
      <w:r>
        <w:fldChar w:fldCharType="separate"/>
      </w:r>
      <w:ins w:id="2397" w:author="MCC" w:date="2023-06-13T13:16:00Z">
        <w:r>
          <w:t>181</w:t>
        </w:r>
      </w:ins>
      <w:ins w:id="2398" w:author="MCC" w:date="2023-06-13T13:12:00Z">
        <w:r>
          <w:fldChar w:fldCharType="end"/>
        </w:r>
      </w:ins>
    </w:p>
    <w:p w14:paraId="2491F4A1" w14:textId="71C89D06" w:rsidR="00B639A5" w:rsidRDefault="00B639A5">
      <w:pPr>
        <w:pStyle w:val="TOC4"/>
        <w:rPr>
          <w:ins w:id="2399" w:author="MCC" w:date="2023-06-13T13:12:00Z"/>
          <w:rFonts w:asciiTheme="minorHAnsi" w:eastAsiaTheme="minorEastAsia" w:hAnsiTheme="minorHAnsi" w:cstheme="minorBidi"/>
          <w:sz w:val="22"/>
          <w:szCs w:val="22"/>
        </w:rPr>
      </w:pPr>
      <w:ins w:id="2400" w:author="MCC" w:date="2023-06-13T13:12:00Z">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_Toc137554862 \h </w:instrText>
        </w:r>
      </w:ins>
      <w:ins w:id="2401" w:author="MCC" w:date="2023-06-13T13:16:00Z"/>
      <w:r>
        <w:fldChar w:fldCharType="separate"/>
      </w:r>
      <w:ins w:id="2402" w:author="MCC" w:date="2023-06-13T13:16:00Z">
        <w:r>
          <w:t>181</w:t>
        </w:r>
      </w:ins>
      <w:ins w:id="2403" w:author="MCC" w:date="2023-06-13T13:12:00Z">
        <w:r>
          <w:fldChar w:fldCharType="end"/>
        </w:r>
      </w:ins>
    </w:p>
    <w:p w14:paraId="0E629530" w14:textId="109FA820" w:rsidR="00B639A5" w:rsidRDefault="00B639A5">
      <w:pPr>
        <w:pStyle w:val="TOC4"/>
        <w:rPr>
          <w:ins w:id="2404" w:author="MCC" w:date="2023-06-13T13:12:00Z"/>
          <w:rFonts w:asciiTheme="minorHAnsi" w:eastAsiaTheme="minorEastAsia" w:hAnsiTheme="minorHAnsi" w:cstheme="minorBidi"/>
          <w:sz w:val="22"/>
          <w:szCs w:val="22"/>
        </w:rPr>
      </w:pPr>
      <w:ins w:id="2405" w:author="MCC" w:date="2023-06-13T13:12:00Z">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_Toc137554863 \h </w:instrText>
        </w:r>
      </w:ins>
      <w:ins w:id="2406" w:author="MCC" w:date="2023-06-13T13:16:00Z"/>
      <w:r>
        <w:fldChar w:fldCharType="separate"/>
      </w:r>
      <w:ins w:id="2407" w:author="MCC" w:date="2023-06-13T13:16:00Z">
        <w:r>
          <w:t>181</w:t>
        </w:r>
      </w:ins>
      <w:ins w:id="2408" w:author="MCC" w:date="2023-06-13T13:12:00Z">
        <w:r>
          <w:fldChar w:fldCharType="end"/>
        </w:r>
      </w:ins>
    </w:p>
    <w:p w14:paraId="77021DF6" w14:textId="5C832870" w:rsidR="00B639A5" w:rsidRDefault="00B639A5">
      <w:pPr>
        <w:pStyle w:val="TOC4"/>
        <w:rPr>
          <w:ins w:id="2409" w:author="MCC" w:date="2023-06-13T13:12:00Z"/>
          <w:rFonts w:asciiTheme="minorHAnsi" w:eastAsiaTheme="minorEastAsia" w:hAnsiTheme="minorHAnsi" w:cstheme="minorBidi"/>
          <w:sz w:val="22"/>
          <w:szCs w:val="22"/>
        </w:rPr>
      </w:pPr>
      <w:ins w:id="2410" w:author="MCC" w:date="2023-06-13T13:12:00Z">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_Toc137554864 \h </w:instrText>
        </w:r>
      </w:ins>
      <w:ins w:id="2411" w:author="MCC" w:date="2023-06-13T13:16:00Z"/>
      <w:r>
        <w:fldChar w:fldCharType="separate"/>
      </w:r>
      <w:ins w:id="2412" w:author="MCC" w:date="2023-06-13T13:16:00Z">
        <w:r>
          <w:t>182</w:t>
        </w:r>
      </w:ins>
      <w:ins w:id="2413" w:author="MCC" w:date="2023-06-13T13:12:00Z">
        <w:r>
          <w:fldChar w:fldCharType="end"/>
        </w:r>
      </w:ins>
    </w:p>
    <w:p w14:paraId="27446A2B" w14:textId="7159BD9A" w:rsidR="00B639A5" w:rsidRDefault="00B639A5">
      <w:pPr>
        <w:pStyle w:val="TOC3"/>
        <w:rPr>
          <w:ins w:id="2414" w:author="MCC" w:date="2023-06-13T13:12:00Z"/>
          <w:rFonts w:asciiTheme="minorHAnsi" w:eastAsiaTheme="minorEastAsia" w:hAnsiTheme="minorHAnsi" w:cstheme="minorBidi"/>
          <w:sz w:val="22"/>
          <w:szCs w:val="22"/>
        </w:rPr>
      </w:pPr>
      <w:ins w:id="2415" w:author="MCC" w:date="2023-06-13T13:12:00Z">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_Toc137554865 \h </w:instrText>
        </w:r>
      </w:ins>
      <w:ins w:id="2416" w:author="MCC" w:date="2023-06-13T13:16:00Z"/>
      <w:r>
        <w:fldChar w:fldCharType="separate"/>
      </w:r>
      <w:ins w:id="2417" w:author="MCC" w:date="2023-06-13T13:16:00Z">
        <w:r>
          <w:t>182</w:t>
        </w:r>
      </w:ins>
      <w:ins w:id="2418" w:author="MCC" w:date="2023-06-13T13:12:00Z">
        <w:r>
          <w:fldChar w:fldCharType="end"/>
        </w:r>
      </w:ins>
    </w:p>
    <w:p w14:paraId="06A9BA95" w14:textId="62CE8935" w:rsidR="00B639A5" w:rsidRDefault="00B639A5">
      <w:pPr>
        <w:pStyle w:val="TOC4"/>
        <w:rPr>
          <w:ins w:id="2419" w:author="MCC" w:date="2023-06-13T13:12:00Z"/>
          <w:rFonts w:asciiTheme="minorHAnsi" w:eastAsiaTheme="minorEastAsia" w:hAnsiTheme="minorHAnsi" w:cstheme="minorBidi"/>
          <w:sz w:val="22"/>
          <w:szCs w:val="22"/>
        </w:rPr>
      </w:pPr>
      <w:ins w:id="2420" w:author="MCC" w:date="2023-06-13T13:12:00Z">
        <w:r>
          <w:lastRenderedPageBreak/>
          <w:t>12.3.2.1</w:t>
        </w:r>
        <w:r>
          <w:rPr>
            <w:rFonts w:asciiTheme="minorHAnsi" w:eastAsiaTheme="minorEastAsia" w:hAnsiTheme="minorHAnsi" w:cstheme="minorBidi"/>
            <w:sz w:val="22"/>
            <w:szCs w:val="22"/>
          </w:rPr>
          <w:tab/>
        </w:r>
        <w:r>
          <w:t>Introduction</w:t>
        </w:r>
        <w:r>
          <w:tab/>
        </w:r>
        <w:r>
          <w:fldChar w:fldCharType="begin"/>
        </w:r>
        <w:r>
          <w:instrText xml:space="preserve"> PAGEREF _Toc137554866 \h </w:instrText>
        </w:r>
      </w:ins>
      <w:ins w:id="2421" w:author="MCC" w:date="2023-06-13T13:16:00Z"/>
      <w:r>
        <w:fldChar w:fldCharType="separate"/>
      </w:r>
      <w:ins w:id="2422" w:author="MCC" w:date="2023-06-13T13:16:00Z">
        <w:r>
          <w:t>182</w:t>
        </w:r>
      </w:ins>
      <w:ins w:id="2423" w:author="MCC" w:date="2023-06-13T13:12:00Z">
        <w:r>
          <w:fldChar w:fldCharType="end"/>
        </w:r>
      </w:ins>
    </w:p>
    <w:p w14:paraId="38679A21" w14:textId="575144CF" w:rsidR="00B639A5" w:rsidRDefault="00B639A5">
      <w:pPr>
        <w:pStyle w:val="TOC4"/>
        <w:rPr>
          <w:ins w:id="2424" w:author="MCC" w:date="2023-06-13T13:12:00Z"/>
          <w:rFonts w:asciiTheme="minorHAnsi" w:eastAsiaTheme="minorEastAsia" w:hAnsiTheme="minorHAnsi" w:cstheme="minorBidi"/>
          <w:sz w:val="22"/>
          <w:szCs w:val="22"/>
        </w:rPr>
      </w:pPr>
      <w:ins w:id="2425" w:author="MCC" w:date="2023-06-13T13:12:00Z">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_Toc137554867 \h </w:instrText>
        </w:r>
      </w:ins>
      <w:ins w:id="2426" w:author="MCC" w:date="2023-06-13T13:16:00Z"/>
      <w:r>
        <w:fldChar w:fldCharType="separate"/>
      </w:r>
      <w:ins w:id="2427" w:author="MCC" w:date="2023-06-13T13:16:00Z">
        <w:r>
          <w:t>182</w:t>
        </w:r>
      </w:ins>
      <w:ins w:id="2428" w:author="MCC" w:date="2023-06-13T13:12:00Z">
        <w:r>
          <w:fldChar w:fldCharType="end"/>
        </w:r>
      </w:ins>
    </w:p>
    <w:p w14:paraId="7990C012" w14:textId="258E5E29" w:rsidR="00B639A5" w:rsidRDefault="00B639A5">
      <w:pPr>
        <w:pStyle w:val="TOC5"/>
        <w:rPr>
          <w:ins w:id="2429" w:author="MCC" w:date="2023-06-13T13:12:00Z"/>
          <w:rFonts w:asciiTheme="minorHAnsi" w:eastAsiaTheme="minorEastAsia" w:hAnsiTheme="minorHAnsi" w:cstheme="minorBidi"/>
          <w:sz w:val="22"/>
          <w:szCs w:val="22"/>
        </w:rPr>
      </w:pPr>
      <w:ins w:id="2430" w:author="MCC" w:date="2023-06-13T13:12:00Z">
        <w:r>
          <w:t>12.3.2.2.1</w:t>
        </w:r>
        <w:r>
          <w:rPr>
            <w:rFonts w:asciiTheme="minorHAnsi" w:eastAsiaTheme="minorEastAsia" w:hAnsiTheme="minorHAnsi" w:cstheme="minorBidi"/>
            <w:sz w:val="22"/>
            <w:szCs w:val="22"/>
          </w:rPr>
          <w:tab/>
        </w:r>
        <w:r>
          <w:t>Introduction</w:t>
        </w:r>
        <w:r>
          <w:tab/>
        </w:r>
        <w:r>
          <w:fldChar w:fldCharType="begin"/>
        </w:r>
        <w:r>
          <w:instrText xml:space="preserve"> PAGEREF _Toc137554868 \h </w:instrText>
        </w:r>
      </w:ins>
      <w:ins w:id="2431" w:author="MCC" w:date="2023-06-13T13:16:00Z"/>
      <w:r>
        <w:fldChar w:fldCharType="separate"/>
      </w:r>
      <w:ins w:id="2432" w:author="MCC" w:date="2023-06-13T13:16:00Z">
        <w:r>
          <w:t>182</w:t>
        </w:r>
      </w:ins>
      <w:ins w:id="2433" w:author="MCC" w:date="2023-06-13T13:12:00Z">
        <w:r>
          <w:fldChar w:fldCharType="end"/>
        </w:r>
      </w:ins>
    </w:p>
    <w:p w14:paraId="41257BCF" w14:textId="1462A98B" w:rsidR="00B639A5" w:rsidRDefault="00B639A5">
      <w:pPr>
        <w:pStyle w:val="TOC5"/>
        <w:rPr>
          <w:ins w:id="2434" w:author="MCC" w:date="2023-06-13T13:12:00Z"/>
          <w:rFonts w:asciiTheme="minorHAnsi" w:eastAsiaTheme="minorEastAsia" w:hAnsiTheme="minorHAnsi" w:cstheme="minorBidi"/>
          <w:sz w:val="22"/>
          <w:szCs w:val="22"/>
        </w:rPr>
      </w:pPr>
      <w:ins w:id="2435" w:author="MCC" w:date="2023-06-13T13:12:00Z">
        <w:r>
          <w:t>12.3.2.2.2</w:t>
        </w:r>
        <w:r>
          <w:rPr>
            <w:rFonts w:asciiTheme="minorHAnsi" w:eastAsiaTheme="minorEastAsia" w:hAnsiTheme="minorHAnsi" w:cstheme="minorBidi"/>
            <w:sz w:val="22"/>
            <w:szCs w:val="22"/>
          </w:rPr>
          <w:tab/>
        </w:r>
        <w:r>
          <w:t>Minimum requirement</w:t>
        </w:r>
        <w:r>
          <w:tab/>
        </w:r>
        <w:r>
          <w:fldChar w:fldCharType="begin"/>
        </w:r>
        <w:r>
          <w:instrText xml:space="preserve"> PAGEREF _Toc137554869 \h </w:instrText>
        </w:r>
      </w:ins>
      <w:ins w:id="2436" w:author="MCC" w:date="2023-06-13T13:16:00Z"/>
      <w:r>
        <w:fldChar w:fldCharType="separate"/>
      </w:r>
      <w:ins w:id="2437" w:author="MCC" w:date="2023-06-13T13:16:00Z">
        <w:r>
          <w:t>182</w:t>
        </w:r>
      </w:ins>
      <w:ins w:id="2438" w:author="MCC" w:date="2023-06-13T13:12:00Z">
        <w:r>
          <w:fldChar w:fldCharType="end"/>
        </w:r>
      </w:ins>
    </w:p>
    <w:p w14:paraId="560B850C" w14:textId="3E08AB8A" w:rsidR="00B639A5" w:rsidRDefault="00B639A5">
      <w:pPr>
        <w:pStyle w:val="TOC5"/>
        <w:rPr>
          <w:ins w:id="2439" w:author="MCC" w:date="2023-06-13T13:12:00Z"/>
          <w:rFonts w:asciiTheme="minorHAnsi" w:eastAsiaTheme="minorEastAsia" w:hAnsiTheme="minorHAnsi" w:cstheme="minorBidi"/>
          <w:sz w:val="22"/>
          <w:szCs w:val="22"/>
        </w:rPr>
      </w:pPr>
      <w:ins w:id="2440" w:author="MCC" w:date="2023-06-13T13:12:00Z">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_Toc137554870 \h </w:instrText>
        </w:r>
      </w:ins>
      <w:ins w:id="2441" w:author="MCC" w:date="2023-06-13T13:16:00Z"/>
      <w:r>
        <w:fldChar w:fldCharType="separate"/>
      </w:r>
      <w:ins w:id="2442" w:author="MCC" w:date="2023-06-13T13:16:00Z">
        <w:r>
          <w:t>183</w:t>
        </w:r>
      </w:ins>
      <w:ins w:id="2443" w:author="MCC" w:date="2023-06-13T13:12:00Z">
        <w:r>
          <w:fldChar w:fldCharType="end"/>
        </w:r>
      </w:ins>
    </w:p>
    <w:p w14:paraId="12FBF6D4" w14:textId="2765B92E" w:rsidR="00B639A5" w:rsidRDefault="00B639A5">
      <w:pPr>
        <w:pStyle w:val="TOC4"/>
        <w:rPr>
          <w:ins w:id="2444" w:author="MCC" w:date="2023-06-13T13:12:00Z"/>
          <w:rFonts w:asciiTheme="minorHAnsi" w:eastAsiaTheme="minorEastAsia" w:hAnsiTheme="minorHAnsi" w:cstheme="minorBidi"/>
          <w:sz w:val="22"/>
          <w:szCs w:val="22"/>
        </w:rPr>
      </w:pPr>
      <w:ins w:id="2445" w:author="MCC" w:date="2023-06-13T13:12:00Z">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_Toc137554871 \h </w:instrText>
        </w:r>
      </w:ins>
      <w:ins w:id="2446" w:author="MCC" w:date="2023-06-13T13:16:00Z"/>
      <w:r>
        <w:fldChar w:fldCharType="separate"/>
      </w:r>
      <w:ins w:id="2447" w:author="MCC" w:date="2023-06-13T13:16:00Z">
        <w:r>
          <w:t>183</w:t>
        </w:r>
      </w:ins>
      <w:ins w:id="2448" w:author="MCC" w:date="2023-06-13T13:12:00Z">
        <w:r>
          <w:fldChar w:fldCharType="end"/>
        </w:r>
      </w:ins>
    </w:p>
    <w:p w14:paraId="6738D1D8" w14:textId="54E5FF07" w:rsidR="00B639A5" w:rsidRDefault="00B639A5">
      <w:pPr>
        <w:pStyle w:val="TOC5"/>
        <w:rPr>
          <w:ins w:id="2449" w:author="MCC" w:date="2023-06-13T13:12:00Z"/>
          <w:rFonts w:asciiTheme="minorHAnsi" w:eastAsiaTheme="minorEastAsia" w:hAnsiTheme="minorHAnsi" w:cstheme="minorBidi"/>
          <w:sz w:val="22"/>
          <w:szCs w:val="22"/>
        </w:rPr>
      </w:pPr>
      <w:ins w:id="2450" w:author="MCC" w:date="2023-06-13T13:12:00Z">
        <w:r>
          <w:t>12.3.2.3.1</w:t>
        </w:r>
        <w:r>
          <w:rPr>
            <w:rFonts w:asciiTheme="minorHAnsi" w:eastAsiaTheme="minorEastAsia" w:hAnsiTheme="minorHAnsi" w:cstheme="minorBidi"/>
            <w:sz w:val="22"/>
            <w:szCs w:val="22"/>
          </w:rPr>
          <w:tab/>
        </w:r>
        <w:r>
          <w:t>Introduction</w:t>
        </w:r>
        <w:r>
          <w:tab/>
        </w:r>
        <w:r>
          <w:fldChar w:fldCharType="begin"/>
        </w:r>
        <w:r>
          <w:instrText xml:space="preserve"> PAGEREF _Toc137554872 \h </w:instrText>
        </w:r>
      </w:ins>
      <w:ins w:id="2451" w:author="MCC" w:date="2023-06-13T13:16:00Z"/>
      <w:r>
        <w:fldChar w:fldCharType="separate"/>
      </w:r>
      <w:ins w:id="2452" w:author="MCC" w:date="2023-06-13T13:16:00Z">
        <w:r>
          <w:t>183</w:t>
        </w:r>
      </w:ins>
      <w:ins w:id="2453" w:author="MCC" w:date="2023-06-13T13:12:00Z">
        <w:r>
          <w:fldChar w:fldCharType="end"/>
        </w:r>
      </w:ins>
    </w:p>
    <w:p w14:paraId="09D73978" w14:textId="6F12A8D4" w:rsidR="00B639A5" w:rsidRDefault="00B639A5">
      <w:pPr>
        <w:pStyle w:val="TOC5"/>
        <w:rPr>
          <w:ins w:id="2454" w:author="MCC" w:date="2023-06-13T13:12:00Z"/>
          <w:rFonts w:asciiTheme="minorHAnsi" w:eastAsiaTheme="minorEastAsia" w:hAnsiTheme="minorHAnsi" w:cstheme="minorBidi"/>
          <w:sz w:val="22"/>
          <w:szCs w:val="22"/>
        </w:rPr>
      </w:pPr>
      <w:ins w:id="2455" w:author="MCC" w:date="2023-06-13T13:12:00Z">
        <w:r>
          <w:t>12.3.2.3.2</w:t>
        </w:r>
        <w:r>
          <w:rPr>
            <w:rFonts w:asciiTheme="minorHAnsi" w:eastAsiaTheme="minorEastAsia" w:hAnsiTheme="minorHAnsi" w:cstheme="minorBidi"/>
            <w:sz w:val="22"/>
            <w:szCs w:val="22"/>
          </w:rPr>
          <w:tab/>
        </w:r>
        <w:r>
          <w:t>Minimum requirement</w:t>
        </w:r>
        <w:r>
          <w:tab/>
        </w:r>
        <w:r>
          <w:fldChar w:fldCharType="begin"/>
        </w:r>
        <w:r>
          <w:instrText xml:space="preserve"> PAGEREF _Toc137554873 \h </w:instrText>
        </w:r>
      </w:ins>
      <w:ins w:id="2456" w:author="MCC" w:date="2023-06-13T13:16:00Z"/>
      <w:r>
        <w:fldChar w:fldCharType="separate"/>
      </w:r>
      <w:ins w:id="2457" w:author="MCC" w:date="2023-06-13T13:16:00Z">
        <w:r>
          <w:t>183</w:t>
        </w:r>
      </w:ins>
      <w:ins w:id="2458" w:author="MCC" w:date="2023-06-13T13:12:00Z">
        <w:r>
          <w:fldChar w:fldCharType="end"/>
        </w:r>
      </w:ins>
    </w:p>
    <w:p w14:paraId="20C45696" w14:textId="21EF04C8" w:rsidR="00B639A5" w:rsidRDefault="00B639A5">
      <w:pPr>
        <w:pStyle w:val="TOC5"/>
        <w:rPr>
          <w:ins w:id="2459" w:author="MCC" w:date="2023-06-13T13:12:00Z"/>
          <w:rFonts w:asciiTheme="minorHAnsi" w:eastAsiaTheme="minorEastAsia" w:hAnsiTheme="minorHAnsi" w:cstheme="minorBidi"/>
          <w:sz w:val="22"/>
          <w:szCs w:val="22"/>
        </w:rPr>
      </w:pPr>
      <w:ins w:id="2460" w:author="MCC" w:date="2023-06-13T13:12:00Z">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_Toc137554874 \h </w:instrText>
        </w:r>
      </w:ins>
      <w:ins w:id="2461" w:author="MCC" w:date="2023-06-13T13:16:00Z"/>
      <w:r>
        <w:fldChar w:fldCharType="separate"/>
      </w:r>
      <w:ins w:id="2462" w:author="MCC" w:date="2023-06-13T13:16:00Z">
        <w:r>
          <w:t>184</w:t>
        </w:r>
      </w:ins>
      <w:ins w:id="2463" w:author="MCC" w:date="2023-06-13T13:12:00Z">
        <w:r>
          <w:fldChar w:fldCharType="end"/>
        </w:r>
      </w:ins>
    </w:p>
    <w:p w14:paraId="273A6F7E" w14:textId="14657B16" w:rsidR="00B639A5" w:rsidRDefault="00B639A5">
      <w:pPr>
        <w:pStyle w:val="TOC4"/>
        <w:rPr>
          <w:ins w:id="2464" w:author="MCC" w:date="2023-06-13T13:12:00Z"/>
          <w:rFonts w:asciiTheme="minorHAnsi" w:eastAsiaTheme="minorEastAsia" w:hAnsiTheme="minorHAnsi" w:cstheme="minorBidi"/>
          <w:sz w:val="22"/>
          <w:szCs w:val="22"/>
        </w:rPr>
      </w:pPr>
      <w:ins w:id="2465" w:author="MCC" w:date="2023-06-13T13:12:00Z">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_Toc137554875 \h </w:instrText>
        </w:r>
      </w:ins>
      <w:ins w:id="2466" w:author="MCC" w:date="2023-06-13T13:16:00Z"/>
      <w:r>
        <w:fldChar w:fldCharType="separate"/>
      </w:r>
      <w:ins w:id="2467" w:author="MCC" w:date="2023-06-13T13:16:00Z">
        <w:r>
          <w:t>184</w:t>
        </w:r>
      </w:ins>
      <w:ins w:id="2468" w:author="MCC" w:date="2023-06-13T13:12:00Z">
        <w:r>
          <w:fldChar w:fldCharType="end"/>
        </w:r>
      </w:ins>
    </w:p>
    <w:p w14:paraId="07D3F4B1" w14:textId="1F95AB8D" w:rsidR="00B639A5" w:rsidRDefault="00B639A5">
      <w:pPr>
        <w:pStyle w:val="TOC4"/>
        <w:rPr>
          <w:ins w:id="2469" w:author="MCC" w:date="2023-06-13T13:12:00Z"/>
          <w:rFonts w:asciiTheme="minorHAnsi" w:eastAsiaTheme="minorEastAsia" w:hAnsiTheme="minorHAnsi" w:cstheme="minorBidi"/>
          <w:sz w:val="22"/>
          <w:szCs w:val="22"/>
        </w:rPr>
      </w:pPr>
      <w:ins w:id="2470" w:author="MCC" w:date="2023-06-13T13:12:00Z">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_Toc137554876 \h </w:instrText>
        </w:r>
      </w:ins>
      <w:ins w:id="2471" w:author="MCC" w:date="2023-06-13T13:16:00Z"/>
      <w:r>
        <w:fldChar w:fldCharType="separate"/>
      </w:r>
      <w:ins w:id="2472" w:author="MCC" w:date="2023-06-13T13:16:00Z">
        <w:r>
          <w:t>184</w:t>
        </w:r>
      </w:ins>
      <w:ins w:id="2473" w:author="MCC" w:date="2023-06-13T13:12:00Z">
        <w:r>
          <w:fldChar w:fldCharType="end"/>
        </w:r>
      </w:ins>
    </w:p>
    <w:p w14:paraId="695EDB74" w14:textId="22C0A2A5" w:rsidR="00B639A5" w:rsidRDefault="00B639A5">
      <w:pPr>
        <w:pStyle w:val="TOC5"/>
        <w:rPr>
          <w:ins w:id="2474" w:author="MCC" w:date="2023-06-13T13:12:00Z"/>
          <w:rFonts w:asciiTheme="minorHAnsi" w:eastAsiaTheme="minorEastAsia" w:hAnsiTheme="minorHAnsi" w:cstheme="minorBidi"/>
          <w:sz w:val="22"/>
          <w:szCs w:val="22"/>
        </w:rPr>
      </w:pPr>
      <w:ins w:id="2475" w:author="MCC" w:date="2023-06-13T13:12:00Z">
        <w:r>
          <w:t>12.3.2.5.1</w:t>
        </w:r>
        <w:r>
          <w:rPr>
            <w:rFonts w:asciiTheme="minorHAnsi" w:eastAsiaTheme="minorEastAsia" w:hAnsiTheme="minorHAnsi" w:cstheme="minorBidi"/>
            <w:sz w:val="22"/>
            <w:szCs w:val="22"/>
          </w:rPr>
          <w:tab/>
        </w:r>
        <w:r>
          <w:t>Introduction</w:t>
        </w:r>
        <w:r>
          <w:tab/>
        </w:r>
        <w:r>
          <w:fldChar w:fldCharType="begin"/>
        </w:r>
        <w:r>
          <w:instrText xml:space="preserve"> PAGEREF _Toc137554877 \h </w:instrText>
        </w:r>
      </w:ins>
      <w:ins w:id="2476" w:author="MCC" w:date="2023-06-13T13:16:00Z"/>
      <w:r>
        <w:fldChar w:fldCharType="separate"/>
      </w:r>
      <w:ins w:id="2477" w:author="MCC" w:date="2023-06-13T13:16:00Z">
        <w:r>
          <w:t>184</w:t>
        </w:r>
      </w:ins>
      <w:ins w:id="2478" w:author="MCC" w:date="2023-06-13T13:12:00Z">
        <w:r>
          <w:fldChar w:fldCharType="end"/>
        </w:r>
      </w:ins>
    </w:p>
    <w:p w14:paraId="7715D0F9" w14:textId="1BFEADF2" w:rsidR="00B639A5" w:rsidRDefault="00B639A5">
      <w:pPr>
        <w:pStyle w:val="TOC5"/>
        <w:rPr>
          <w:ins w:id="2479" w:author="MCC" w:date="2023-06-13T13:12:00Z"/>
          <w:rFonts w:asciiTheme="minorHAnsi" w:eastAsiaTheme="minorEastAsia" w:hAnsiTheme="minorHAnsi" w:cstheme="minorBidi"/>
          <w:sz w:val="22"/>
          <w:szCs w:val="22"/>
        </w:rPr>
      </w:pPr>
      <w:ins w:id="2480" w:author="MCC" w:date="2023-06-13T13:12:00Z">
        <w:r>
          <w:t>12.3.2.5.2</w:t>
        </w:r>
        <w:r>
          <w:rPr>
            <w:rFonts w:asciiTheme="minorHAnsi" w:eastAsiaTheme="minorEastAsia" w:hAnsiTheme="minorHAnsi" w:cstheme="minorBidi"/>
            <w:sz w:val="22"/>
            <w:szCs w:val="22"/>
          </w:rPr>
          <w:tab/>
        </w:r>
        <w:r>
          <w:t>Minimum requirement</w:t>
        </w:r>
        <w:r>
          <w:tab/>
        </w:r>
        <w:r>
          <w:fldChar w:fldCharType="begin"/>
        </w:r>
        <w:r>
          <w:instrText xml:space="preserve"> PAGEREF _Toc137554878 \h </w:instrText>
        </w:r>
      </w:ins>
      <w:ins w:id="2481" w:author="MCC" w:date="2023-06-13T13:16:00Z"/>
      <w:r>
        <w:fldChar w:fldCharType="separate"/>
      </w:r>
      <w:ins w:id="2482" w:author="MCC" w:date="2023-06-13T13:16:00Z">
        <w:r>
          <w:t>184</w:t>
        </w:r>
      </w:ins>
      <w:ins w:id="2483" w:author="MCC" w:date="2023-06-13T13:12:00Z">
        <w:r>
          <w:fldChar w:fldCharType="end"/>
        </w:r>
      </w:ins>
    </w:p>
    <w:p w14:paraId="1AFEC683" w14:textId="20929D97" w:rsidR="00B639A5" w:rsidRDefault="00B639A5">
      <w:pPr>
        <w:pStyle w:val="TOC5"/>
        <w:rPr>
          <w:ins w:id="2484" w:author="MCC" w:date="2023-06-13T13:12:00Z"/>
          <w:rFonts w:asciiTheme="minorHAnsi" w:eastAsiaTheme="minorEastAsia" w:hAnsiTheme="minorHAnsi" w:cstheme="minorBidi"/>
          <w:sz w:val="22"/>
          <w:szCs w:val="22"/>
        </w:rPr>
      </w:pPr>
      <w:ins w:id="2485" w:author="MCC" w:date="2023-06-13T13:12:00Z">
        <w:r w:rsidRPr="000828C9">
          <w:rPr>
            <w:rFonts w:eastAsia="?? ??"/>
          </w:rPr>
          <w:t>12.3.2.5.3</w:t>
        </w:r>
        <w:r>
          <w:rPr>
            <w:rFonts w:asciiTheme="minorHAnsi" w:eastAsiaTheme="minorEastAsia" w:hAnsiTheme="minorHAnsi" w:cstheme="minorBidi"/>
            <w:sz w:val="22"/>
            <w:szCs w:val="22"/>
          </w:rPr>
          <w:tab/>
        </w:r>
        <w:r w:rsidRPr="000828C9">
          <w:rPr>
            <w:rFonts w:eastAsia="?? ??"/>
          </w:rPr>
          <w:t>Measurement restriction for SSB based candidate beam detection</w:t>
        </w:r>
        <w:r>
          <w:tab/>
        </w:r>
        <w:r>
          <w:fldChar w:fldCharType="begin"/>
        </w:r>
        <w:r>
          <w:instrText xml:space="preserve"> PAGEREF _Toc137554879 \h </w:instrText>
        </w:r>
      </w:ins>
      <w:ins w:id="2486" w:author="MCC" w:date="2023-06-13T13:16:00Z"/>
      <w:r>
        <w:fldChar w:fldCharType="separate"/>
      </w:r>
      <w:ins w:id="2487" w:author="MCC" w:date="2023-06-13T13:16:00Z">
        <w:r>
          <w:t>185</w:t>
        </w:r>
      </w:ins>
      <w:ins w:id="2488" w:author="MCC" w:date="2023-06-13T13:12:00Z">
        <w:r>
          <w:fldChar w:fldCharType="end"/>
        </w:r>
      </w:ins>
    </w:p>
    <w:p w14:paraId="3B12525A" w14:textId="510AFF81" w:rsidR="00B639A5" w:rsidRDefault="00B639A5">
      <w:pPr>
        <w:pStyle w:val="TOC4"/>
        <w:rPr>
          <w:ins w:id="2489" w:author="MCC" w:date="2023-06-13T13:12:00Z"/>
          <w:rFonts w:asciiTheme="minorHAnsi" w:eastAsiaTheme="minorEastAsia" w:hAnsiTheme="minorHAnsi" w:cstheme="minorBidi"/>
          <w:sz w:val="22"/>
          <w:szCs w:val="22"/>
        </w:rPr>
      </w:pPr>
      <w:ins w:id="2490" w:author="MCC" w:date="2023-06-13T13:12:00Z">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_Toc137554880 \h </w:instrText>
        </w:r>
      </w:ins>
      <w:ins w:id="2491" w:author="MCC" w:date="2023-06-13T13:16:00Z"/>
      <w:r>
        <w:fldChar w:fldCharType="separate"/>
      </w:r>
      <w:ins w:id="2492" w:author="MCC" w:date="2023-06-13T13:16:00Z">
        <w:r>
          <w:t>185</w:t>
        </w:r>
      </w:ins>
      <w:ins w:id="2493" w:author="MCC" w:date="2023-06-13T13:12:00Z">
        <w:r>
          <w:fldChar w:fldCharType="end"/>
        </w:r>
      </w:ins>
    </w:p>
    <w:p w14:paraId="48EE1A77" w14:textId="7D0D0B99" w:rsidR="00B639A5" w:rsidRDefault="00B639A5">
      <w:pPr>
        <w:pStyle w:val="TOC5"/>
        <w:rPr>
          <w:ins w:id="2494" w:author="MCC" w:date="2023-06-13T13:12:00Z"/>
          <w:rFonts w:asciiTheme="minorHAnsi" w:eastAsiaTheme="minorEastAsia" w:hAnsiTheme="minorHAnsi" w:cstheme="minorBidi"/>
          <w:sz w:val="22"/>
          <w:szCs w:val="22"/>
        </w:rPr>
      </w:pPr>
      <w:ins w:id="2495" w:author="MCC" w:date="2023-06-13T13:12:00Z">
        <w:r>
          <w:t>12.3.2.6.1</w:t>
        </w:r>
        <w:r>
          <w:rPr>
            <w:rFonts w:asciiTheme="minorHAnsi" w:eastAsiaTheme="minorEastAsia" w:hAnsiTheme="minorHAnsi" w:cstheme="minorBidi"/>
            <w:sz w:val="22"/>
            <w:szCs w:val="22"/>
          </w:rPr>
          <w:tab/>
        </w:r>
        <w:r>
          <w:t>Introduction</w:t>
        </w:r>
        <w:r>
          <w:tab/>
        </w:r>
        <w:r>
          <w:fldChar w:fldCharType="begin"/>
        </w:r>
        <w:r>
          <w:instrText xml:space="preserve"> PAGEREF _Toc137554881 \h </w:instrText>
        </w:r>
      </w:ins>
      <w:ins w:id="2496" w:author="MCC" w:date="2023-06-13T13:16:00Z"/>
      <w:r>
        <w:fldChar w:fldCharType="separate"/>
      </w:r>
      <w:ins w:id="2497" w:author="MCC" w:date="2023-06-13T13:16:00Z">
        <w:r>
          <w:t>185</w:t>
        </w:r>
      </w:ins>
      <w:ins w:id="2498" w:author="MCC" w:date="2023-06-13T13:12:00Z">
        <w:r>
          <w:fldChar w:fldCharType="end"/>
        </w:r>
      </w:ins>
    </w:p>
    <w:p w14:paraId="717A23EA" w14:textId="7728D47E" w:rsidR="00B639A5" w:rsidRDefault="00B639A5">
      <w:pPr>
        <w:pStyle w:val="TOC5"/>
        <w:rPr>
          <w:ins w:id="2499" w:author="MCC" w:date="2023-06-13T13:12:00Z"/>
          <w:rFonts w:asciiTheme="minorHAnsi" w:eastAsiaTheme="minorEastAsia" w:hAnsiTheme="minorHAnsi" w:cstheme="minorBidi"/>
          <w:sz w:val="22"/>
          <w:szCs w:val="22"/>
        </w:rPr>
      </w:pPr>
      <w:ins w:id="2500" w:author="MCC" w:date="2023-06-13T13:12:00Z">
        <w:r>
          <w:t>12.3.2.6.2</w:t>
        </w:r>
        <w:r>
          <w:rPr>
            <w:rFonts w:asciiTheme="minorHAnsi" w:eastAsiaTheme="minorEastAsia" w:hAnsiTheme="minorHAnsi" w:cstheme="minorBidi"/>
            <w:sz w:val="22"/>
            <w:szCs w:val="22"/>
          </w:rPr>
          <w:tab/>
        </w:r>
        <w:r>
          <w:t>Minimum requirement</w:t>
        </w:r>
        <w:r>
          <w:tab/>
        </w:r>
        <w:r>
          <w:fldChar w:fldCharType="begin"/>
        </w:r>
        <w:r>
          <w:instrText xml:space="preserve"> PAGEREF _Toc137554882 \h </w:instrText>
        </w:r>
      </w:ins>
      <w:ins w:id="2501" w:author="MCC" w:date="2023-06-13T13:16:00Z"/>
      <w:r>
        <w:fldChar w:fldCharType="separate"/>
      </w:r>
      <w:ins w:id="2502" w:author="MCC" w:date="2023-06-13T13:16:00Z">
        <w:r>
          <w:t>185</w:t>
        </w:r>
      </w:ins>
      <w:ins w:id="2503" w:author="MCC" w:date="2023-06-13T13:12:00Z">
        <w:r>
          <w:fldChar w:fldCharType="end"/>
        </w:r>
      </w:ins>
    </w:p>
    <w:p w14:paraId="75C0BC4B" w14:textId="462F9FB6" w:rsidR="00B639A5" w:rsidRDefault="00B639A5">
      <w:pPr>
        <w:pStyle w:val="TOC5"/>
        <w:rPr>
          <w:ins w:id="2504" w:author="MCC" w:date="2023-06-13T13:12:00Z"/>
          <w:rFonts w:asciiTheme="minorHAnsi" w:eastAsiaTheme="minorEastAsia" w:hAnsiTheme="minorHAnsi" w:cstheme="minorBidi"/>
          <w:sz w:val="22"/>
          <w:szCs w:val="22"/>
        </w:rPr>
      </w:pPr>
      <w:ins w:id="2505" w:author="MCC" w:date="2023-06-13T13:12:00Z">
        <w:r w:rsidRPr="000828C9">
          <w:rPr>
            <w:rFonts w:eastAsia="?? ??"/>
          </w:rPr>
          <w:t>12.3.2.6.3</w:t>
        </w:r>
        <w:r>
          <w:rPr>
            <w:rFonts w:asciiTheme="minorHAnsi" w:eastAsiaTheme="minorEastAsia" w:hAnsiTheme="minorHAnsi" w:cstheme="minorBidi"/>
            <w:sz w:val="22"/>
            <w:szCs w:val="22"/>
          </w:rPr>
          <w:tab/>
        </w:r>
        <w:r w:rsidRPr="000828C9">
          <w:rPr>
            <w:rFonts w:eastAsia="?? ??"/>
          </w:rPr>
          <w:t>Measurement restriction for CSI-RS based candidate beam detection</w:t>
        </w:r>
        <w:r>
          <w:tab/>
        </w:r>
        <w:r>
          <w:fldChar w:fldCharType="begin"/>
        </w:r>
        <w:r>
          <w:instrText xml:space="preserve"> PAGEREF _Toc137554883 \h </w:instrText>
        </w:r>
      </w:ins>
      <w:ins w:id="2506" w:author="MCC" w:date="2023-06-13T13:16:00Z"/>
      <w:r>
        <w:fldChar w:fldCharType="separate"/>
      </w:r>
      <w:ins w:id="2507" w:author="MCC" w:date="2023-06-13T13:16:00Z">
        <w:r>
          <w:t>186</w:t>
        </w:r>
      </w:ins>
      <w:ins w:id="2508" w:author="MCC" w:date="2023-06-13T13:12:00Z">
        <w:r>
          <w:fldChar w:fldCharType="end"/>
        </w:r>
      </w:ins>
    </w:p>
    <w:p w14:paraId="7E0485D9" w14:textId="4DFD31B8" w:rsidR="00B639A5" w:rsidRDefault="00B639A5">
      <w:pPr>
        <w:pStyle w:val="TOC4"/>
        <w:rPr>
          <w:ins w:id="2509" w:author="MCC" w:date="2023-06-13T13:12:00Z"/>
          <w:rFonts w:asciiTheme="minorHAnsi" w:eastAsiaTheme="minorEastAsia" w:hAnsiTheme="minorHAnsi" w:cstheme="minorBidi"/>
          <w:sz w:val="22"/>
          <w:szCs w:val="22"/>
        </w:rPr>
      </w:pPr>
      <w:ins w:id="2510" w:author="MCC" w:date="2023-06-13T13:12:00Z">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_Toc137554884 \h </w:instrText>
        </w:r>
      </w:ins>
      <w:ins w:id="2511" w:author="MCC" w:date="2023-06-13T13:16:00Z"/>
      <w:r>
        <w:fldChar w:fldCharType="separate"/>
      </w:r>
      <w:ins w:id="2512" w:author="MCC" w:date="2023-06-13T13:16:00Z">
        <w:r>
          <w:t>186</w:t>
        </w:r>
      </w:ins>
      <w:ins w:id="2513" w:author="MCC" w:date="2023-06-13T13:12:00Z">
        <w:r>
          <w:fldChar w:fldCharType="end"/>
        </w:r>
      </w:ins>
    </w:p>
    <w:p w14:paraId="0E8FD8BC" w14:textId="5B648CA5" w:rsidR="00B639A5" w:rsidRDefault="00B639A5">
      <w:pPr>
        <w:pStyle w:val="TOC4"/>
        <w:rPr>
          <w:ins w:id="2514" w:author="MCC" w:date="2023-06-13T13:12:00Z"/>
          <w:rFonts w:asciiTheme="minorHAnsi" w:eastAsiaTheme="minorEastAsia" w:hAnsiTheme="minorHAnsi" w:cstheme="minorBidi"/>
          <w:sz w:val="22"/>
          <w:szCs w:val="22"/>
        </w:rPr>
      </w:pPr>
      <w:ins w:id="2515" w:author="MCC" w:date="2023-06-13T13:12:00Z">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_Toc137554885 \h </w:instrText>
        </w:r>
      </w:ins>
      <w:ins w:id="2516" w:author="MCC" w:date="2023-06-13T13:16:00Z"/>
      <w:r>
        <w:fldChar w:fldCharType="separate"/>
      </w:r>
      <w:ins w:id="2517" w:author="MCC" w:date="2023-06-13T13:16:00Z">
        <w:r>
          <w:t>186</w:t>
        </w:r>
      </w:ins>
      <w:ins w:id="2518" w:author="MCC" w:date="2023-06-13T13:12:00Z">
        <w:r>
          <w:fldChar w:fldCharType="end"/>
        </w:r>
      </w:ins>
    </w:p>
    <w:p w14:paraId="3F7A645C" w14:textId="46F8F7BC" w:rsidR="00B639A5" w:rsidRDefault="00B639A5">
      <w:pPr>
        <w:pStyle w:val="TOC8"/>
        <w:rPr>
          <w:ins w:id="2519" w:author="MCC" w:date="2023-06-13T13:12:00Z"/>
          <w:rFonts w:asciiTheme="minorHAnsi" w:eastAsiaTheme="minorEastAsia" w:hAnsiTheme="minorHAnsi" w:cstheme="minorBidi"/>
          <w:b w:val="0"/>
          <w:szCs w:val="22"/>
        </w:rPr>
      </w:pPr>
      <w:ins w:id="2520" w:author="MCC" w:date="2023-06-13T13:12:00Z">
        <w:r>
          <w:t>Annex A (normative): IAB-MT Reference measurement channels</w:t>
        </w:r>
        <w:r>
          <w:tab/>
        </w:r>
        <w:r>
          <w:fldChar w:fldCharType="begin"/>
        </w:r>
        <w:r>
          <w:instrText xml:space="preserve"> PAGEREF _Toc137554886 \h </w:instrText>
        </w:r>
      </w:ins>
      <w:ins w:id="2521" w:author="MCC" w:date="2023-06-13T13:16:00Z"/>
      <w:r>
        <w:fldChar w:fldCharType="separate"/>
      </w:r>
      <w:ins w:id="2522" w:author="MCC" w:date="2023-06-13T13:16:00Z">
        <w:r>
          <w:t>187</w:t>
        </w:r>
      </w:ins>
      <w:ins w:id="2523" w:author="MCC" w:date="2023-06-13T13:12:00Z">
        <w:r>
          <w:fldChar w:fldCharType="end"/>
        </w:r>
      </w:ins>
    </w:p>
    <w:p w14:paraId="556902E0" w14:textId="3C50B93B" w:rsidR="00B639A5" w:rsidRDefault="00B639A5">
      <w:pPr>
        <w:pStyle w:val="TOC2"/>
        <w:rPr>
          <w:ins w:id="2524" w:author="MCC" w:date="2023-06-13T13:12:00Z"/>
          <w:rFonts w:asciiTheme="minorHAnsi" w:eastAsiaTheme="minorEastAsia" w:hAnsiTheme="minorHAnsi" w:cstheme="minorBidi"/>
          <w:sz w:val="22"/>
          <w:szCs w:val="22"/>
        </w:rPr>
      </w:pPr>
      <w:ins w:id="2525" w:author="MCC" w:date="2023-06-13T13:12:00Z">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_Toc137554887 \h </w:instrText>
        </w:r>
      </w:ins>
      <w:ins w:id="2526" w:author="MCC" w:date="2023-06-13T13:16:00Z"/>
      <w:r>
        <w:fldChar w:fldCharType="separate"/>
      </w:r>
      <w:ins w:id="2527" w:author="MCC" w:date="2023-06-13T13:16:00Z">
        <w:r>
          <w:t>187</w:t>
        </w:r>
      </w:ins>
      <w:ins w:id="2528" w:author="MCC" w:date="2023-06-13T13:12:00Z">
        <w:r>
          <w:fldChar w:fldCharType="end"/>
        </w:r>
      </w:ins>
    </w:p>
    <w:p w14:paraId="38A022F8" w14:textId="78705F3A" w:rsidR="00B639A5" w:rsidRDefault="00B639A5">
      <w:pPr>
        <w:pStyle w:val="TOC2"/>
        <w:rPr>
          <w:ins w:id="2529" w:author="MCC" w:date="2023-06-13T13:12:00Z"/>
          <w:rFonts w:asciiTheme="minorHAnsi" w:eastAsiaTheme="minorEastAsia" w:hAnsiTheme="minorHAnsi" w:cstheme="minorBidi"/>
          <w:sz w:val="22"/>
          <w:szCs w:val="22"/>
        </w:rPr>
      </w:pPr>
      <w:ins w:id="2530" w:author="MCC" w:date="2023-06-13T13:12:00Z">
        <w:r w:rsidRPr="000828C9">
          <w:rPr>
            <w:lang w:val="en-US"/>
          </w:rPr>
          <w:t>A.2</w:t>
        </w:r>
        <w:r>
          <w:rPr>
            <w:rFonts w:asciiTheme="minorHAnsi" w:eastAsiaTheme="minorEastAsia" w:hAnsiTheme="minorHAnsi" w:cstheme="minorBidi"/>
            <w:sz w:val="22"/>
            <w:szCs w:val="22"/>
          </w:rPr>
          <w:tab/>
        </w:r>
        <w:r w:rsidRPr="000828C9">
          <w:rPr>
            <w:lang w:val="en-US"/>
          </w:rPr>
          <w:t>IAB-DU Fixed Reference Channels</w:t>
        </w:r>
        <w:r>
          <w:tab/>
        </w:r>
        <w:r>
          <w:fldChar w:fldCharType="begin"/>
        </w:r>
        <w:r>
          <w:instrText xml:space="preserve"> PAGEREF _Toc137554888 \h </w:instrText>
        </w:r>
      </w:ins>
      <w:ins w:id="2531" w:author="MCC" w:date="2023-06-13T13:16:00Z"/>
      <w:r>
        <w:fldChar w:fldCharType="separate"/>
      </w:r>
      <w:ins w:id="2532" w:author="MCC" w:date="2023-06-13T13:16:00Z">
        <w:r>
          <w:t>187</w:t>
        </w:r>
      </w:ins>
      <w:ins w:id="2533" w:author="MCC" w:date="2023-06-13T13:12:00Z">
        <w:r>
          <w:fldChar w:fldCharType="end"/>
        </w:r>
      </w:ins>
    </w:p>
    <w:p w14:paraId="726A4488" w14:textId="16D3A500" w:rsidR="00B639A5" w:rsidRDefault="00B639A5">
      <w:pPr>
        <w:pStyle w:val="TOC3"/>
        <w:rPr>
          <w:ins w:id="2534" w:author="MCC" w:date="2023-06-13T13:12:00Z"/>
          <w:rFonts w:asciiTheme="minorHAnsi" w:eastAsiaTheme="minorEastAsia" w:hAnsiTheme="minorHAnsi" w:cstheme="minorBidi"/>
          <w:sz w:val="22"/>
          <w:szCs w:val="22"/>
        </w:rPr>
      </w:pPr>
      <w:ins w:id="2535" w:author="MCC" w:date="2023-06-13T13:12:00Z">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_Toc137554889 \h </w:instrText>
        </w:r>
      </w:ins>
      <w:ins w:id="2536" w:author="MCC" w:date="2023-06-13T13:16:00Z"/>
      <w:r>
        <w:fldChar w:fldCharType="separate"/>
      </w:r>
      <w:ins w:id="2537" w:author="MCC" w:date="2023-06-13T13:16:00Z">
        <w:r>
          <w:t>187</w:t>
        </w:r>
      </w:ins>
      <w:ins w:id="2538" w:author="MCC" w:date="2023-06-13T13:12:00Z">
        <w:r>
          <w:fldChar w:fldCharType="end"/>
        </w:r>
      </w:ins>
    </w:p>
    <w:p w14:paraId="71D3F756" w14:textId="6D6E0AC3" w:rsidR="00B639A5" w:rsidRDefault="00B639A5">
      <w:pPr>
        <w:pStyle w:val="TOC3"/>
        <w:rPr>
          <w:ins w:id="2539" w:author="MCC" w:date="2023-06-13T13:12:00Z"/>
          <w:rFonts w:asciiTheme="minorHAnsi" w:eastAsiaTheme="minorEastAsia" w:hAnsiTheme="minorHAnsi" w:cstheme="minorBidi"/>
          <w:sz w:val="22"/>
          <w:szCs w:val="22"/>
        </w:rPr>
      </w:pPr>
      <w:ins w:id="2540" w:author="MCC" w:date="2023-06-13T13:12:00Z">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_Toc137554890 \h </w:instrText>
        </w:r>
      </w:ins>
      <w:ins w:id="2541" w:author="MCC" w:date="2023-06-13T13:16:00Z"/>
      <w:r>
        <w:fldChar w:fldCharType="separate"/>
      </w:r>
      <w:ins w:id="2542" w:author="MCC" w:date="2023-06-13T13:16:00Z">
        <w:r>
          <w:t>192</w:t>
        </w:r>
      </w:ins>
      <w:ins w:id="2543" w:author="MCC" w:date="2023-06-13T13:12:00Z">
        <w:r>
          <w:fldChar w:fldCharType="end"/>
        </w:r>
      </w:ins>
    </w:p>
    <w:p w14:paraId="6BC487AA" w14:textId="154C22AB" w:rsidR="00B639A5" w:rsidRDefault="00B639A5">
      <w:pPr>
        <w:pStyle w:val="TOC3"/>
        <w:rPr>
          <w:ins w:id="2544" w:author="MCC" w:date="2023-06-13T13:12:00Z"/>
          <w:rFonts w:asciiTheme="minorHAnsi" w:eastAsiaTheme="minorEastAsia" w:hAnsiTheme="minorHAnsi" w:cstheme="minorBidi"/>
          <w:sz w:val="22"/>
          <w:szCs w:val="22"/>
        </w:rPr>
      </w:pPr>
      <w:ins w:id="2545" w:author="MCC" w:date="2023-06-13T13:12:00Z">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_Toc137554891 \h </w:instrText>
        </w:r>
      </w:ins>
      <w:ins w:id="2546" w:author="MCC" w:date="2023-06-13T13:16:00Z"/>
      <w:r>
        <w:fldChar w:fldCharType="separate"/>
      </w:r>
      <w:ins w:id="2547" w:author="MCC" w:date="2023-06-13T13:16:00Z">
        <w:r>
          <w:t>193</w:t>
        </w:r>
      </w:ins>
      <w:ins w:id="2548" w:author="MCC" w:date="2023-06-13T13:12:00Z">
        <w:r>
          <w:fldChar w:fldCharType="end"/>
        </w:r>
      </w:ins>
    </w:p>
    <w:p w14:paraId="6D957479" w14:textId="597D3318" w:rsidR="00B639A5" w:rsidRDefault="00B639A5">
      <w:pPr>
        <w:pStyle w:val="TOC3"/>
        <w:rPr>
          <w:ins w:id="2549" w:author="MCC" w:date="2023-06-13T13:12:00Z"/>
          <w:rFonts w:asciiTheme="minorHAnsi" w:eastAsiaTheme="minorEastAsia" w:hAnsiTheme="minorHAnsi" w:cstheme="minorBidi"/>
          <w:sz w:val="22"/>
          <w:szCs w:val="22"/>
        </w:rPr>
      </w:pPr>
      <w:ins w:id="2550" w:author="MCC" w:date="2023-06-13T13:12:00Z">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_Toc137554892 \h </w:instrText>
        </w:r>
      </w:ins>
      <w:ins w:id="2551" w:author="MCC" w:date="2023-06-13T13:16:00Z"/>
      <w:r>
        <w:fldChar w:fldCharType="separate"/>
      </w:r>
      <w:ins w:id="2552" w:author="MCC" w:date="2023-06-13T13:16:00Z">
        <w:r>
          <w:t>196</w:t>
        </w:r>
      </w:ins>
      <w:ins w:id="2553" w:author="MCC" w:date="2023-06-13T13:12:00Z">
        <w:r>
          <w:fldChar w:fldCharType="end"/>
        </w:r>
      </w:ins>
    </w:p>
    <w:p w14:paraId="19A23F91" w14:textId="6B001A76" w:rsidR="00B639A5" w:rsidRDefault="00B639A5">
      <w:pPr>
        <w:pStyle w:val="TOC3"/>
        <w:rPr>
          <w:ins w:id="2554" w:author="MCC" w:date="2023-06-13T13:12:00Z"/>
          <w:rFonts w:asciiTheme="minorHAnsi" w:eastAsiaTheme="minorEastAsia" w:hAnsiTheme="minorHAnsi" w:cstheme="minorBidi"/>
          <w:sz w:val="22"/>
          <w:szCs w:val="22"/>
        </w:rPr>
      </w:pPr>
      <w:ins w:id="2555" w:author="MCC" w:date="2023-06-13T13:12:00Z">
        <w:r>
          <w:t>A.2.5</w:t>
        </w:r>
        <w:r>
          <w:rPr>
            <w:rFonts w:asciiTheme="minorHAnsi" w:eastAsiaTheme="minorEastAsia" w:hAnsiTheme="minorHAnsi" w:cstheme="minorBidi"/>
            <w:sz w:val="22"/>
            <w:szCs w:val="22"/>
          </w:rPr>
          <w:tab/>
        </w:r>
        <w:r>
          <w:t>PRACH Test preambles</w:t>
        </w:r>
        <w:r>
          <w:tab/>
        </w:r>
        <w:r>
          <w:fldChar w:fldCharType="begin"/>
        </w:r>
        <w:r>
          <w:instrText xml:space="preserve"> PAGEREF _Toc137554893 \h </w:instrText>
        </w:r>
      </w:ins>
      <w:ins w:id="2556" w:author="MCC" w:date="2023-06-13T13:16:00Z"/>
      <w:r>
        <w:fldChar w:fldCharType="separate"/>
      </w:r>
      <w:ins w:id="2557" w:author="MCC" w:date="2023-06-13T13:16:00Z">
        <w:r>
          <w:t>198</w:t>
        </w:r>
      </w:ins>
      <w:ins w:id="2558" w:author="MCC" w:date="2023-06-13T13:12:00Z">
        <w:r>
          <w:fldChar w:fldCharType="end"/>
        </w:r>
      </w:ins>
    </w:p>
    <w:p w14:paraId="006D7007" w14:textId="3CC7DF97" w:rsidR="00B639A5" w:rsidRDefault="00B639A5">
      <w:pPr>
        <w:pStyle w:val="TOC2"/>
        <w:rPr>
          <w:ins w:id="2559" w:author="MCC" w:date="2023-06-13T13:12:00Z"/>
          <w:rFonts w:asciiTheme="minorHAnsi" w:eastAsiaTheme="minorEastAsia" w:hAnsiTheme="minorHAnsi" w:cstheme="minorBidi"/>
          <w:sz w:val="22"/>
          <w:szCs w:val="22"/>
        </w:rPr>
      </w:pPr>
      <w:ins w:id="2560" w:author="MCC" w:date="2023-06-13T13:12:00Z">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_Toc137554894 \h </w:instrText>
        </w:r>
      </w:ins>
      <w:ins w:id="2561" w:author="MCC" w:date="2023-06-13T13:16:00Z"/>
      <w:r>
        <w:fldChar w:fldCharType="separate"/>
      </w:r>
      <w:ins w:id="2562" w:author="MCC" w:date="2023-06-13T13:16:00Z">
        <w:r>
          <w:t>198</w:t>
        </w:r>
      </w:ins>
      <w:ins w:id="2563" w:author="MCC" w:date="2023-06-13T13:12:00Z">
        <w:r>
          <w:fldChar w:fldCharType="end"/>
        </w:r>
      </w:ins>
    </w:p>
    <w:p w14:paraId="016F6190" w14:textId="3F6453E1" w:rsidR="00B639A5" w:rsidRDefault="00B639A5">
      <w:pPr>
        <w:pStyle w:val="TOC3"/>
        <w:rPr>
          <w:ins w:id="2564" w:author="MCC" w:date="2023-06-13T13:12:00Z"/>
          <w:rFonts w:asciiTheme="minorHAnsi" w:eastAsiaTheme="minorEastAsia" w:hAnsiTheme="minorHAnsi" w:cstheme="minorBidi"/>
          <w:sz w:val="22"/>
          <w:szCs w:val="22"/>
        </w:rPr>
      </w:pPr>
      <w:ins w:id="2565" w:author="MCC" w:date="2023-06-13T13:12:00Z">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_Toc137554895 \h </w:instrText>
        </w:r>
      </w:ins>
      <w:ins w:id="2566" w:author="MCC" w:date="2023-06-13T13:16:00Z"/>
      <w:r>
        <w:fldChar w:fldCharType="separate"/>
      </w:r>
      <w:ins w:id="2567" w:author="MCC" w:date="2023-06-13T13:16:00Z">
        <w:r>
          <w:t>198</w:t>
        </w:r>
      </w:ins>
      <w:ins w:id="2568" w:author="MCC" w:date="2023-06-13T13:12:00Z">
        <w:r>
          <w:fldChar w:fldCharType="end"/>
        </w:r>
      </w:ins>
    </w:p>
    <w:p w14:paraId="28FE7A73" w14:textId="2542C546" w:rsidR="00B639A5" w:rsidRDefault="00B639A5">
      <w:pPr>
        <w:pStyle w:val="TOC3"/>
        <w:rPr>
          <w:ins w:id="2569" w:author="MCC" w:date="2023-06-13T13:12:00Z"/>
          <w:rFonts w:asciiTheme="minorHAnsi" w:eastAsiaTheme="minorEastAsia" w:hAnsiTheme="minorHAnsi" w:cstheme="minorBidi"/>
          <w:sz w:val="22"/>
          <w:szCs w:val="22"/>
        </w:rPr>
      </w:pPr>
      <w:ins w:id="2570" w:author="MCC" w:date="2023-06-13T13:12:00Z">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_Toc137554896 \h </w:instrText>
        </w:r>
      </w:ins>
      <w:ins w:id="2571" w:author="MCC" w:date="2023-06-13T13:16:00Z"/>
      <w:r>
        <w:fldChar w:fldCharType="separate"/>
      </w:r>
      <w:ins w:id="2572" w:author="MCC" w:date="2023-06-13T13:16:00Z">
        <w:r>
          <w:t>199</w:t>
        </w:r>
      </w:ins>
      <w:ins w:id="2573" w:author="MCC" w:date="2023-06-13T13:12:00Z">
        <w:r>
          <w:fldChar w:fldCharType="end"/>
        </w:r>
      </w:ins>
    </w:p>
    <w:p w14:paraId="45AC6867" w14:textId="2B1E7804" w:rsidR="00B639A5" w:rsidRDefault="00B639A5">
      <w:pPr>
        <w:pStyle w:val="TOC3"/>
        <w:rPr>
          <w:ins w:id="2574" w:author="MCC" w:date="2023-06-13T13:12:00Z"/>
          <w:rFonts w:asciiTheme="minorHAnsi" w:eastAsiaTheme="minorEastAsia" w:hAnsiTheme="minorHAnsi" w:cstheme="minorBidi"/>
          <w:sz w:val="22"/>
          <w:szCs w:val="22"/>
        </w:rPr>
      </w:pPr>
      <w:ins w:id="2575" w:author="MCC" w:date="2023-06-13T13:12:00Z">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_Toc137554897 \h </w:instrText>
        </w:r>
      </w:ins>
      <w:ins w:id="2576" w:author="MCC" w:date="2023-06-13T13:16:00Z"/>
      <w:r>
        <w:fldChar w:fldCharType="separate"/>
      </w:r>
      <w:ins w:id="2577" w:author="MCC" w:date="2023-06-13T13:16:00Z">
        <w:r>
          <w:t>200</w:t>
        </w:r>
      </w:ins>
      <w:ins w:id="2578" w:author="MCC" w:date="2023-06-13T13:12:00Z">
        <w:r>
          <w:fldChar w:fldCharType="end"/>
        </w:r>
      </w:ins>
    </w:p>
    <w:p w14:paraId="022E01B7" w14:textId="4C7DEA6F" w:rsidR="00B639A5" w:rsidRDefault="00B639A5">
      <w:pPr>
        <w:pStyle w:val="TOC3"/>
        <w:rPr>
          <w:ins w:id="2579" w:author="MCC" w:date="2023-06-13T13:12:00Z"/>
          <w:rFonts w:asciiTheme="minorHAnsi" w:eastAsiaTheme="minorEastAsia" w:hAnsiTheme="minorHAnsi" w:cstheme="minorBidi"/>
          <w:sz w:val="22"/>
          <w:szCs w:val="22"/>
        </w:rPr>
      </w:pPr>
      <w:ins w:id="2580" w:author="MCC" w:date="2023-06-13T13:12:00Z">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_Toc137554898 \h </w:instrText>
        </w:r>
      </w:ins>
      <w:ins w:id="2581" w:author="MCC" w:date="2023-06-13T13:16:00Z"/>
      <w:r>
        <w:fldChar w:fldCharType="separate"/>
      </w:r>
      <w:ins w:id="2582" w:author="MCC" w:date="2023-06-13T13:16:00Z">
        <w:r>
          <w:t>201</w:t>
        </w:r>
      </w:ins>
      <w:ins w:id="2583" w:author="MCC" w:date="2023-06-13T13:12:00Z">
        <w:r>
          <w:fldChar w:fldCharType="end"/>
        </w:r>
      </w:ins>
    </w:p>
    <w:p w14:paraId="3A046D72" w14:textId="4C55443E" w:rsidR="00B639A5" w:rsidRDefault="00B639A5">
      <w:pPr>
        <w:pStyle w:val="TOC3"/>
        <w:rPr>
          <w:ins w:id="2584" w:author="MCC" w:date="2023-06-13T13:12:00Z"/>
          <w:rFonts w:asciiTheme="minorHAnsi" w:eastAsiaTheme="minorEastAsia" w:hAnsiTheme="minorHAnsi" w:cstheme="minorBidi"/>
          <w:sz w:val="22"/>
          <w:szCs w:val="22"/>
        </w:rPr>
      </w:pPr>
      <w:ins w:id="2585" w:author="MCC" w:date="2023-06-13T13:12:00Z">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_Toc137554899 \h </w:instrText>
        </w:r>
      </w:ins>
      <w:ins w:id="2586" w:author="MCC" w:date="2023-06-13T13:16:00Z"/>
      <w:r>
        <w:fldChar w:fldCharType="separate"/>
      </w:r>
      <w:ins w:id="2587" w:author="MCC" w:date="2023-06-13T13:16:00Z">
        <w:r>
          <w:t>202</w:t>
        </w:r>
      </w:ins>
      <w:ins w:id="2588" w:author="MCC" w:date="2023-06-13T13:12:00Z">
        <w:r>
          <w:fldChar w:fldCharType="end"/>
        </w:r>
      </w:ins>
    </w:p>
    <w:p w14:paraId="56E78F73" w14:textId="378A0DBB" w:rsidR="00B639A5" w:rsidRDefault="00B639A5">
      <w:pPr>
        <w:pStyle w:val="TOC8"/>
        <w:rPr>
          <w:ins w:id="2589" w:author="MCC" w:date="2023-06-13T13:12:00Z"/>
          <w:rFonts w:asciiTheme="minorHAnsi" w:eastAsiaTheme="minorEastAsia" w:hAnsiTheme="minorHAnsi" w:cstheme="minorBidi"/>
          <w:b w:val="0"/>
          <w:szCs w:val="22"/>
        </w:rPr>
      </w:pPr>
      <w:ins w:id="2590" w:author="MCC" w:date="2023-06-13T13:12:00Z">
        <w:r>
          <w:t>Annex B (normative):</w:t>
        </w:r>
        <w:r>
          <w:rPr>
            <w:lang w:eastAsia="en-CA"/>
          </w:rPr>
          <w:t xml:space="preserve">  </w:t>
        </w:r>
        <w:r>
          <w:rPr>
            <w:lang w:eastAsia="zh-CN"/>
          </w:rPr>
          <w:t xml:space="preserve">IAB-DU </w:t>
        </w:r>
        <w:r>
          <w:t>Error Vector Magnitude (FR1)</w:t>
        </w:r>
        <w:r>
          <w:tab/>
        </w:r>
        <w:r>
          <w:fldChar w:fldCharType="begin"/>
        </w:r>
        <w:r>
          <w:instrText xml:space="preserve"> PAGEREF _Toc137554900 \h </w:instrText>
        </w:r>
      </w:ins>
      <w:ins w:id="2591" w:author="MCC" w:date="2023-06-13T13:16:00Z"/>
      <w:r>
        <w:fldChar w:fldCharType="separate"/>
      </w:r>
      <w:ins w:id="2592" w:author="MCC" w:date="2023-06-13T13:16:00Z">
        <w:r>
          <w:t>204</w:t>
        </w:r>
      </w:ins>
      <w:ins w:id="2593" w:author="MCC" w:date="2023-06-13T13:12:00Z">
        <w:r>
          <w:fldChar w:fldCharType="end"/>
        </w:r>
      </w:ins>
    </w:p>
    <w:p w14:paraId="0C7701E0" w14:textId="02BD5264" w:rsidR="00B639A5" w:rsidRDefault="00B639A5">
      <w:pPr>
        <w:pStyle w:val="TOC8"/>
        <w:rPr>
          <w:ins w:id="2594" w:author="MCC" w:date="2023-06-13T13:12:00Z"/>
          <w:rFonts w:asciiTheme="minorHAnsi" w:eastAsiaTheme="minorEastAsia" w:hAnsiTheme="minorHAnsi" w:cstheme="minorBidi"/>
          <w:b w:val="0"/>
          <w:szCs w:val="22"/>
        </w:rPr>
      </w:pPr>
      <w:ins w:id="2595" w:author="MCC" w:date="2023-06-13T13:12:00Z">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_Toc137554901 \h </w:instrText>
        </w:r>
      </w:ins>
      <w:ins w:id="2596" w:author="MCC" w:date="2023-06-13T13:16:00Z"/>
      <w:r>
        <w:fldChar w:fldCharType="separate"/>
      </w:r>
      <w:ins w:id="2597" w:author="MCC" w:date="2023-06-13T13:16:00Z">
        <w:r>
          <w:t>204</w:t>
        </w:r>
      </w:ins>
      <w:ins w:id="2598" w:author="MCC" w:date="2023-06-13T13:12:00Z">
        <w:r>
          <w:fldChar w:fldCharType="end"/>
        </w:r>
      </w:ins>
    </w:p>
    <w:p w14:paraId="4C8FB2B6" w14:textId="7981ABCC" w:rsidR="00B639A5" w:rsidRDefault="00B639A5">
      <w:pPr>
        <w:pStyle w:val="TOC8"/>
        <w:rPr>
          <w:ins w:id="2599" w:author="MCC" w:date="2023-06-13T13:12:00Z"/>
          <w:rFonts w:asciiTheme="minorHAnsi" w:eastAsiaTheme="minorEastAsia" w:hAnsiTheme="minorHAnsi" w:cstheme="minorBidi"/>
          <w:b w:val="0"/>
          <w:szCs w:val="22"/>
        </w:rPr>
      </w:pPr>
      <w:ins w:id="2600" w:author="MCC" w:date="2023-06-13T13:12:00Z">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_Toc137554902 \h </w:instrText>
        </w:r>
      </w:ins>
      <w:ins w:id="2601" w:author="MCC" w:date="2023-06-13T13:16:00Z"/>
      <w:r>
        <w:fldChar w:fldCharType="separate"/>
      </w:r>
      <w:ins w:id="2602" w:author="MCC" w:date="2023-06-13T13:16:00Z">
        <w:r>
          <w:t>204</w:t>
        </w:r>
      </w:ins>
      <w:ins w:id="2603" w:author="MCC" w:date="2023-06-13T13:12:00Z">
        <w:r>
          <w:fldChar w:fldCharType="end"/>
        </w:r>
      </w:ins>
    </w:p>
    <w:p w14:paraId="3FC7BCC5" w14:textId="4811A6BF" w:rsidR="00B639A5" w:rsidRDefault="00B639A5">
      <w:pPr>
        <w:pStyle w:val="TOC2"/>
        <w:rPr>
          <w:ins w:id="2604" w:author="MCC" w:date="2023-06-13T13:12:00Z"/>
          <w:rFonts w:asciiTheme="minorHAnsi" w:eastAsiaTheme="minorEastAsia" w:hAnsiTheme="minorHAnsi" w:cstheme="minorBidi"/>
          <w:sz w:val="22"/>
          <w:szCs w:val="22"/>
        </w:rPr>
      </w:pPr>
      <w:ins w:id="2605" w:author="MCC" w:date="2023-06-13T13:12:00Z">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_Toc137554903 \h </w:instrText>
        </w:r>
      </w:ins>
      <w:ins w:id="2606" w:author="MCC" w:date="2023-06-13T13:16:00Z"/>
      <w:r>
        <w:fldChar w:fldCharType="separate"/>
      </w:r>
      <w:ins w:id="2607" w:author="MCC" w:date="2023-06-13T13:16:00Z">
        <w:r>
          <w:t>204</w:t>
        </w:r>
      </w:ins>
      <w:ins w:id="2608" w:author="MCC" w:date="2023-06-13T13:12:00Z">
        <w:r>
          <w:fldChar w:fldCharType="end"/>
        </w:r>
      </w:ins>
    </w:p>
    <w:p w14:paraId="6CA1A46F" w14:textId="236A78D5" w:rsidR="00B639A5" w:rsidRDefault="00B639A5">
      <w:pPr>
        <w:pStyle w:val="TOC2"/>
        <w:rPr>
          <w:ins w:id="2609" w:author="MCC" w:date="2023-06-13T13:12:00Z"/>
          <w:rFonts w:asciiTheme="minorHAnsi" w:eastAsiaTheme="minorEastAsia" w:hAnsiTheme="minorHAnsi" w:cstheme="minorBidi"/>
          <w:sz w:val="22"/>
          <w:szCs w:val="22"/>
        </w:rPr>
      </w:pPr>
      <w:ins w:id="2610" w:author="MCC" w:date="2023-06-13T13:12:00Z">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_Toc137554904 \h </w:instrText>
        </w:r>
      </w:ins>
      <w:ins w:id="2611" w:author="MCC" w:date="2023-06-13T13:16:00Z"/>
      <w:r>
        <w:fldChar w:fldCharType="separate"/>
      </w:r>
      <w:ins w:id="2612" w:author="MCC" w:date="2023-06-13T13:16:00Z">
        <w:r>
          <w:t>204</w:t>
        </w:r>
      </w:ins>
      <w:ins w:id="2613" w:author="MCC" w:date="2023-06-13T13:12:00Z">
        <w:r>
          <w:fldChar w:fldCharType="end"/>
        </w:r>
      </w:ins>
    </w:p>
    <w:p w14:paraId="102E327C" w14:textId="557A23E4" w:rsidR="00B639A5" w:rsidRDefault="00B639A5">
      <w:pPr>
        <w:pStyle w:val="TOC2"/>
        <w:rPr>
          <w:ins w:id="2614" w:author="MCC" w:date="2023-06-13T13:12:00Z"/>
          <w:rFonts w:asciiTheme="minorHAnsi" w:eastAsiaTheme="minorEastAsia" w:hAnsiTheme="minorHAnsi" w:cstheme="minorBidi"/>
          <w:sz w:val="22"/>
          <w:szCs w:val="22"/>
        </w:rPr>
      </w:pPr>
      <w:ins w:id="2615" w:author="MCC" w:date="2023-06-13T13:12:00Z">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_Toc137554905 \h </w:instrText>
        </w:r>
      </w:ins>
      <w:ins w:id="2616" w:author="MCC" w:date="2023-06-13T13:16:00Z"/>
      <w:r>
        <w:fldChar w:fldCharType="separate"/>
      </w:r>
      <w:ins w:id="2617" w:author="MCC" w:date="2023-06-13T13:16:00Z">
        <w:r>
          <w:t>204</w:t>
        </w:r>
      </w:ins>
      <w:ins w:id="2618" w:author="MCC" w:date="2023-06-13T13:12:00Z">
        <w:r>
          <w:fldChar w:fldCharType="end"/>
        </w:r>
      </w:ins>
    </w:p>
    <w:p w14:paraId="575371C6" w14:textId="0E966E69" w:rsidR="00B639A5" w:rsidRDefault="00B639A5">
      <w:pPr>
        <w:pStyle w:val="TOC2"/>
        <w:rPr>
          <w:ins w:id="2619" w:author="MCC" w:date="2023-06-13T13:12:00Z"/>
          <w:rFonts w:asciiTheme="minorHAnsi" w:eastAsiaTheme="minorEastAsia" w:hAnsiTheme="minorHAnsi" w:cstheme="minorBidi"/>
          <w:sz w:val="22"/>
          <w:szCs w:val="22"/>
        </w:rPr>
      </w:pPr>
      <w:ins w:id="2620" w:author="MCC" w:date="2023-06-13T13:12:00Z">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_Toc137554906 \h </w:instrText>
        </w:r>
      </w:ins>
      <w:ins w:id="2621" w:author="MCC" w:date="2023-06-13T13:16:00Z"/>
      <w:r>
        <w:fldChar w:fldCharType="separate"/>
      </w:r>
      <w:ins w:id="2622" w:author="MCC" w:date="2023-06-13T13:16:00Z">
        <w:r>
          <w:t>205</w:t>
        </w:r>
      </w:ins>
      <w:ins w:id="2623" w:author="MCC" w:date="2023-06-13T13:12:00Z">
        <w:r>
          <w:fldChar w:fldCharType="end"/>
        </w:r>
      </w:ins>
    </w:p>
    <w:p w14:paraId="374091A5" w14:textId="30064300" w:rsidR="00B639A5" w:rsidRDefault="00B639A5">
      <w:pPr>
        <w:pStyle w:val="TOC2"/>
        <w:rPr>
          <w:ins w:id="2624" w:author="MCC" w:date="2023-06-13T13:12:00Z"/>
          <w:rFonts w:asciiTheme="minorHAnsi" w:eastAsiaTheme="minorEastAsia" w:hAnsiTheme="minorHAnsi" w:cstheme="minorBidi"/>
          <w:sz w:val="22"/>
          <w:szCs w:val="22"/>
        </w:rPr>
      </w:pPr>
      <w:ins w:id="2625" w:author="MCC" w:date="2023-06-13T13:12:00Z">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_Toc137554907 \h </w:instrText>
        </w:r>
      </w:ins>
      <w:ins w:id="2626" w:author="MCC" w:date="2023-06-13T13:16:00Z"/>
      <w:r>
        <w:fldChar w:fldCharType="separate"/>
      </w:r>
      <w:ins w:id="2627" w:author="MCC" w:date="2023-06-13T13:16:00Z">
        <w:r>
          <w:t>205</w:t>
        </w:r>
      </w:ins>
      <w:ins w:id="2628" w:author="MCC" w:date="2023-06-13T13:12:00Z">
        <w:r>
          <w:fldChar w:fldCharType="end"/>
        </w:r>
      </w:ins>
    </w:p>
    <w:p w14:paraId="4320432E" w14:textId="18F06A1D" w:rsidR="00B639A5" w:rsidRDefault="00B639A5">
      <w:pPr>
        <w:pStyle w:val="TOC2"/>
        <w:rPr>
          <w:ins w:id="2629" w:author="MCC" w:date="2023-06-13T13:12:00Z"/>
          <w:rFonts w:asciiTheme="minorHAnsi" w:eastAsiaTheme="minorEastAsia" w:hAnsiTheme="minorHAnsi" w:cstheme="minorBidi"/>
          <w:sz w:val="22"/>
          <w:szCs w:val="22"/>
        </w:rPr>
      </w:pPr>
      <w:ins w:id="2630" w:author="MCC" w:date="2023-06-13T13:12:00Z">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_Toc137554908 \h </w:instrText>
        </w:r>
      </w:ins>
      <w:ins w:id="2631" w:author="MCC" w:date="2023-06-13T13:16:00Z"/>
      <w:r>
        <w:fldChar w:fldCharType="separate"/>
      </w:r>
      <w:ins w:id="2632" w:author="MCC" w:date="2023-06-13T13:16:00Z">
        <w:r>
          <w:t>205</w:t>
        </w:r>
      </w:ins>
      <w:ins w:id="2633" w:author="MCC" w:date="2023-06-13T13:12:00Z">
        <w:r>
          <w:fldChar w:fldCharType="end"/>
        </w:r>
      </w:ins>
    </w:p>
    <w:p w14:paraId="47BE0631" w14:textId="0A021DD0" w:rsidR="00B639A5" w:rsidRDefault="00B639A5">
      <w:pPr>
        <w:pStyle w:val="TOC2"/>
        <w:rPr>
          <w:ins w:id="2634" w:author="MCC" w:date="2023-06-13T13:12:00Z"/>
          <w:rFonts w:asciiTheme="minorHAnsi" w:eastAsiaTheme="minorEastAsia" w:hAnsiTheme="minorHAnsi" w:cstheme="minorBidi"/>
          <w:sz w:val="22"/>
          <w:szCs w:val="22"/>
        </w:rPr>
      </w:pPr>
      <w:ins w:id="2635" w:author="MCC" w:date="2023-06-13T13:12:00Z">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_Toc137554909 \h </w:instrText>
        </w:r>
      </w:ins>
      <w:ins w:id="2636" w:author="MCC" w:date="2023-06-13T13:16:00Z"/>
      <w:r>
        <w:fldChar w:fldCharType="separate"/>
      </w:r>
      <w:ins w:id="2637" w:author="MCC" w:date="2023-06-13T13:16:00Z">
        <w:r>
          <w:t>205</w:t>
        </w:r>
      </w:ins>
      <w:ins w:id="2638" w:author="MCC" w:date="2023-06-13T13:12:00Z">
        <w:r>
          <w:fldChar w:fldCharType="end"/>
        </w:r>
      </w:ins>
    </w:p>
    <w:p w14:paraId="60004E68" w14:textId="7C5CC193" w:rsidR="00B639A5" w:rsidRDefault="00B639A5">
      <w:pPr>
        <w:pStyle w:val="TOC2"/>
        <w:rPr>
          <w:ins w:id="2639" w:author="MCC" w:date="2023-06-13T13:12:00Z"/>
          <w:rFonts w:asciiTheme="minorHAnsi" w:eastAsiaTheme="minorEastAsia" w:hAnsiTheme="minorHAnsi" w:cstheme="minorBidi"/>
          <w:sz w:val="22"/>
          <w:szCs w:val="22"/>
        </w:rPr>
      </w:pPr>
      <w:ins w:id="2640" w:author="MCC" w:date="2023-06-13T13:12:00Z">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_Toc137554910 \h </w:instrText>
        </w:r>
      </w:ins>
      <w:ins w:id="2641" w:author="MCC" w:date="2023-06-13T13:16:00Z"/>
      <w:r>
        <w:fldChar w:fldCharType="separate"/>
      </w:r>
      <w:ins w:id="2642" w:author="MCC" w:date="2023-06-13T13:16:00Z">
        <w:r>
          <w:t>205</w:t>
        </w:r>
      </w:ins>
      <w:ins w:id="2643" w:author="MCC" w:date="2023-06-13T13:12:00Z">
        <w:r>
          <w:fldChar w:fldCharType="end"/>
        </w:r>
      </w:ins>
    </w:p>
    <w:p w14:paraId="06CCC600" w14:textId="2E3B7A7D" w:rsidR="00B639A5" w:rsidRDefault="00B639A5">
      <w:pPr>
        <w:pStyle w:val="TOC8"/>
        <w:rPr>
          <w:ins w:id="2644" w:author="MCC" w:date="2023-06-13T13:12:00Z"/>
          <w:rFonts w:asciiTheme="minorHAnsi" w:eastAsiaTheme="minorEastAsia" w:hAnsiTheme="minorHAnsi" w:cstheme="minorBidi"/>
          <w:b w:val="0"/>
          <w:szCs w:val="22"/>
        </w:rPr>
      </w:pPr>
      <w:ins w:id="2645" w:author="MCC" w:date="2023-06-13T13:12:00Z">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_Toc137554911 \h </w:instrText>
        </w:r>
      </w:ins>
      <w:ins w:id="2646" w:author="MCC" w:date="2023-06-13T13:16:00Z"/>
      <w:r>
        <w:fldChar w:fldCharType="separate"/>
      </w:r>
      <w:ins w:id="2647" w:author="MCC" w:date="2023-06-13T13:16:00Z">
        <w:r>
          <w:t>206</w:t>
        </w:r>
      </w:ins>
      <w:ins w:id="2648" w:author="MCC" w:date="2023-06-13T13:12:00Z">
        <w:r>
          <w:fldChar w:fldCharType="end"/>
        </w:r>
      </w:ins>
    </w:p>
    <w:p w14:paraId="78D495C9" w14:textId="5D44C6F3" w:rsidR="00B639A5" w:rsidRDefault="00B639A5">
      <w:pPr>
        <w:pStyle w:val="TOC2"/>
        <w:rPr>
          <w:ins w:id="2649" w:author="MCC" w:date="2023-06-13T13:12:00Z"/>
          <w:rFonts w:asciiTheme="minorHAnsi" w:eastAsiaTheme="minorEastAsia" w:hAnsiTheme="minorHAnsi" w:cstheme="minorBidi"/>
          <w:sz w:val="22"/>
          <w:szCs w:val="22"/>
        </w:rPr>
      </w:pPr>
      <w:ins w:id="2650" w:author="MCC" w:date="2023-06-13T13:12:00Z">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_Toc137554912 \h </w:instrText>
        </w:r>
      </w:ins>
      <w:ins w:id="2651" w:author="MCC" w:date="2023-06-13T13:16:00Z"/>
      <w:r>
        <w:fldChar w:fldCharType="separate"/>
      </w:r>
      <w:ins w:id="2652" w:author="MCC" w:date="2023-06-13T13:16:00Z">
        <w:r>
          <w:t>206</w:t>
        </w:r>
      </w:ins>
      <w:ins w:id="2653" w:author="MCC" w:date="2023-06-13T13:12:00Z">
        <w:r>
          <w:fldChar w:fldCharType="end"/>
        </w:r>
      </w:ins>
    </w:p>
    <w:p w14:paraId="0E832B2C" w14:textId="21DBE39E" w:rsidR="00B639A5" w:rsidRDefault="00B639A5">
      <w:pPr>
        <w:pStyle w:val="TOC2"/>
        <w:rPr>
          <w:ins w:id="2654" w:author="MCC" w:date="2023-06-13T13:12:00Z"/>
          <w:rFonts w:asciiTheme="minorHAnsi" w:eastAsiaTheme="minorEastAsia" w:hAnsiTheme="minorHAnsi" w:cstheme="minorBidi"/>
          <w:sz w:val="22"/>
          <w:szCs w:val="22"/>
        </w:rPr>
      </w:pPr>
      <w:ins w:id="2655" w:author="MCC" w:date="2023-06-13T13:12:00Z">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_Toc137554913 \h </w:instrText>
        </w:r>
      </w:ins>
      <w:ins w:id="2656" w:author="MCC" w:date="2023-06-13T13:16:00Z"/>
      <w:r>
        <w:fldChar w:fldCharType="separate"/>
      </w:r>
      <w:ins w:id="2657" w:author="MCC" w:date="2023-06-13T13:16:00Z">
        <w:r>
          <w:t>206</w:t>
        </w:r>
      </w:ins>
      <w:ins w:id="2658" w:author="MCC" w:date="2023-06-13T13:12:00Z">
        <w:r>
          <w:fldChar w:fldCharType="end"/>
        </w:r>
      </w:ins>
    </w:p>
    <w:p w14:paraId="591BE0DE" w14:textId="62C82A90" w:rsidR="00B639A5" w:rsidRDefault="00B639A5">
      <w:pPr>
        <w:pStyle w:val="TOC2"/>
        <w:rPr>
          <w:ins w:id="2659" w:author="MCC" w:date="2023-06-13T13:12:00Z"/>
          <w:rFonts w:asciiTheme="minorHAnsi" w:eastAsiaTheme="minorEastAsia" w:hAnsiTheme="minorHAnsi" w:cstheme="minorBidi"/>
          <w:sz w:val="22"/>
          <w:szCs w:val="22"/>
        </w:rPr>
      </w:pPr>
      <w:ins w:id="2660" w:author="MCC" w:date="2023-06-13T13:12:00Z">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_Toc137554914 \h </w:instrText>
        </w:r>
      </w:ins>
      <w:ins w:id="2661" w:author="MCC" w:date="2023-06-13T13:16:00Z"/>
      <w:r>
        <w:fldChar w:fldCharType="separate"/>
      </w:r>
      <w:ins w:id="2662" w:author="MCC" w:date="2023-06-13T13:16:00Z">
        <w:r>
          <w:t>206</w:t>
        </w:r>
      </w:ins>
      <w:ins w:id="2663" w:author="MCC" w:date="2023-06-13T13:12:00Z">
        <w:r>
          <w:fldChar w:fldCharType="end"/>
        </w:r>
      </w:ins>
    </w:p>
    <w:p w14:paraId="1D8E9318" w14:textId="14E54386" w:rsidR="00B639A5" w:rsidRDefault="00B639A5">
      <w:pPr>
        <w:pStyle w:val="TOC2"/>
        <w:rPr>
          <w:ins w:id="2664" w:author="MCC" w:date="2023-06-13T13:12:00Z"/>
          <w:rFonts w:asciiTheme="minorHAnsi" w:eastAsiaTheme="minorEastAsia" w:hAnsiTheme="minorHAnsi" w:cstheme="minorBidi"/>
          <w:sz w:val="22"/>
          <w:szCs w:val="22"/>
        </w:rPr>
      </w:pPr>
      <w:ins w:id="2665" w:author="MCC" w:date="2023-06-13T13:12:00Z">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_Toc137554915 \h </w:instrText>
        </w:r>
      </w:ins>
      <w:ins w:id="2666" w:author="MCC" w:date="2023-06-13T13:16:00Z"/>
      <w:r>
        <w:fldChar w:fldCharType="separate"/>
      </w:r>
      <w:ins w:id="2667" w:author="MCC" w:date="2023-06-13T13:16:00Z">
        <w:r>
          <w:t>206</w:t>
        </w:r>
      </w:ins>
      <w:ins w:id="2668" w:author="MCC" w:date="2023-06-13T13:12:00Z">
        <w:r>
          <w:fldChar w:fldCharType="end"/>
        </w:r>
      </w:ins>
    </w:p>
    <w:p w14:paraId="01ADCF86" w14:textId="1629EF52" w:rsidR="00B639A5" w:rsidRDefault="00B639A5">
      <w:pPr>
        <w:pStyle w:val="TOC2"/>
        <w:rPr>
          <w:ins w:id="2669" w:author="MCC" w:date="2023-06-13T13:12:00Z"/>
          <w:rFonts w:asciiTheme="minorHAnsi" w:eastAsiaTheme="minorEastAsia" w:hAnsiTheme="minorHAnsi" w:cstheme="minorBidi"/>
          <w:sz w:val="22"/>
          <w:szCs w:val="22"/>
        </w:rPr>
      </w:pPr>
      <w:ins w:id="2670" w:author="MCC" w:date="2023-06-13T13:12:00Z">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_Toc137554916 \h </w:instrText>
        </w:r>
      </w:ins>
      <w:ins w:id="2671" w:author="MCC" w:date="2023-06-13T13:16:00Z"/>
      <w:r>
        <w:fldChar w:fldCharType="separate"/>
      </w:r>
      <w:ins w:id="2672" w:author="MCC" w:date="2023-06-13T13:16:00Z">
        <w:r>
          <w:t>206</w:t>
        </w:r>
      </w:ins>
      <w:ins w:id="2673" w:author="MCC" w:date="2023-06-13T13:12:00Z">
        <w:r>
          <w:fldChar w:fldCharType="end"/>
        </w:r>
      </w:ins>
    </w:p>
    <w:p w14:paraId="03FEE5F4" w14:textId="194EBF45" w:rsidR="00B639A5" w:rsidRDefault="00B639A5">
      <w:pPr>
        <w:pStyle w:val="TOC2"/>
        <w:rPr>
          <w:ins w:id="2674" w:author="MCC" w:date="2023-06-13T13:12:00Z"/>
          <w:rFonts w:asciiTheme="minorHAnsi" w:eastAsiaTheme="minorEastAsia" w:hAnsiTheme="minorHAnsi" w:cstheme="minorBidi"/>
          <w:sz w:val="22"/>
          <w:szCs w:val="22"/>
        </w:rPr>
      </w:pPr>
      <w:ins w:id="2675" w:author="MCC" w:date="2023-06-13T13:12:00Z">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_Toc137554917 \h </w:instrText>
        </w:r>
      </w:ins>
      <w:ins w:id="2676" w:author="MCC" w:date="2023-06-13T13:16:00Z"/>
      <w:r>
        <w:fldChar w:fldCharType="separate"/>
      </w:r>
      <w:ins w:id="2677" w:author="MCC" w:date="2023-06-13T13:16:00Z">
        <w:r>
          <w:t>206</w:t>
        </w:r>
      </w:ins>
      <w:ins w:id="2678" w:author="MCC" w:date="2023-06-13T13:12:00Z">
        <w:r>
          <w:fldChar w:fldCharType="end"/>
        </w:r>
      </w:ins>
    </w:p>
    <w:p w14:paraId="64C883CD" w14:textId="368D6E0C" w:rsidR="00B639A5" w:rsidRDefault="00B639A5">
      <w:pPr>
        <w:pStyle w:val="TOC2"/>
        <w:rPr>
          <w:ins w:id="2679" w:author="MCC" w:date="2023-06-13T13:12:00Z"/>
          <w:rFonts w:asciiTheme="minorHAnsi" w:eastAsiaTheme="minorEastAsia" w:hAnsiTheme="minorHAnsi" w:cstheme="minorBidi"/>
          <w:sz w:val="22"/>
          <w:szCs w:val="22"/>
        </w:rPr>
      </w:pPr>
      <w:ins w:id="2680" w:author="MCC" w:date="2023-06-13T13:12:00Z">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_Toc137554918 \h </w:instrText>
        </w:r>
      </w:ins>
      <w:ins w:id="2681" w:author="MCC" w:date="2023-06-13T13:16:00Z"/>
      <w:r>
        <w:fldChar w:fldCharType="separate"/>
      </w:r>
      <w:ins w:id="2682" w:author="MCC" w:date="2023-06-13T13:16:00Z">
        <w:r>
          <w:t>206</w:t>
        </w:r>
      </w:ins>
      <w:ins w:id="2683" w:author="MCC" w:date="2023-06-13T13:12:00Z">
        <w:r>
          <w:fldChar w:fldCharType="end"/>
        </w:r>
      </w:ins>
    </w:p>
    <w:p w14:paraId="7B754F36" w14:textId="2EFEE275" w:rsidR="00B639A5" w:rsidRDefault="00B639A5">
      <w:pPr>
        <w:pStyle w:val="TOC2"/>
        <w:rPr>
          <w:ins w:id="2684" w:author="MCC" w:date="2023-06-13T13:12:00Z"/>
          <w:rFonts w:asciiTheme="minorHAnsi" w:eastAsiaTheme="minorEastAsia" w:hAnsiTheme="minorHAnsi" w:cstheme="minorBidi"/>
          <w:sz w:val="22"/>
          <w:szCs w:val="22"/>
        </w:rPr>
      </w:pPr>
      <w:ins w:id="2685" w:author="MCC" w:date="2023-06-13T13:12:00Z">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_Toc137554919 \h </w:instrText>
        </w:r>
      </w:ins>
      <w:ins w:id="2686" w:author="MCC" w:date="2023-06-13T13:16:00Z"/>
      <w:r>
        <w:fldChar w:fldCharType="separate"/>
      </w:r>
      <w:ins w:id="2687" w:author="MCC" w:date="2023-06-13T13:16:00Z">
        <w:r>
          <w:t>206</w:t>
        </w:r>
      </w:ins>
      <w:ins w:id="2688" w:author="MCC" w:date="2023-06-13T13:12:00Z">
        <w:r>
          <w:fldChar w:fldCharType="end"/>
        </w:r>
      </w:ins>
    </w:p>
    <w:p w14:paraId="5E6CD648" w14:textId="2890CDA4" w:rsidR="00B639A5" w:rsidRDefault="00B639A5">
      <w:pPr>
        <w:pStyle w:val="TOC8"/>
        <w:rPr>
          <w:ins w:id="2689" w:author="MCC" w:date="2023-06-13T13:12:00Z"/>
          <w:rFonts w:asciiTheme="minorHAnsi" w:eastAsiaTheme="minorEastAsia" w:hAnsiTheme="minorHAnsi" w:cstheme="minorBidi"/>
          <w:b w:val="0"/>
          <w:szCs w:val="22"/>
        </w:rPr>
      </w:pPr>
      <w:ins w:id="2690" w:author="MCC" w:date="2023-06-13T13:12:00Z">
        <w:r>
          <w:rPr>
            <w:lang w:eastAsia="en-CA"/>
          </w:rPr>
          <w:lastRenderedPageBreak/>
          <w:t xml:space="preserve">Annex </w:t>
        </w:r>
        <w:r>
          <w:rPr>
            <w:lang w:eastAsia="zh-CN"/>
          </w:rPr>
          <w:t>F</w:t>
        </w:r>
        <w:r>
          <w:rPr>
            <w:lang w:eastAsia="en-CA"/>
          </w:rPr>
          <w:t xml:space="preserve"> (normative):</w:t>
        </w:r>
        <w:r>
          <w:tab/>
        </w:r>
        <w:r>
          <w:fldChar w:fldCharType="begin"/>
        </w:r>
        <w:r>
          <w:instrText xml:space="preserve"> PAGEREF _Toc137554920 \h </w:instrText>
        </w:r>
      </w:ins>
      <w:ins w:id="2691" w:author="MCC" w:date="2023-06-13T13:16:00Z"/>
      <w:r>
        <w:fldChar w:fldCharType="separate"/>
      </w:r>
      <w:ins w:id="2692" w:author="MCC" w:date="2023-06-13T13:16:00Z">
        <w:r>
          <w:t>207</w:t>
        </w:r>
      </w:ins>
      <w:ins w:id="2693" w:author="MCC" w:date="2023-06-13T13:12:00Z">
        <w:r>
          <w:fldChar w:fldCharType="end"/>
        </w:r>
      </w:ins>
    </w:p>
    <w:p w14:paraId="1065782D" w14:textId="0150BBB4" w:rsidR="00B639A5" w:rsidRDefault="00B639A5">
      <w:pPr>
        <w:pStyle w:val="TOC2"/>
        <w:rPr>
          <w:ins w:id="2694" w:author="MCC" w:date="2023-06-13T13:12:00Z"/>
          <w:rFonts w:asciiTheme="minorHAnsi" w:eastAsiaTheme="minorEastAsia" w:hAnsiTheme="minorHAnsi" w:cstheme="minorBidi"/>
          <w:sz w:val="22"/>
          <w:szCs w:val="22"/>
        </w:rPr>
      </w:pPr>
      <w:ins w:id="2695" w:author="MCC" w:date="2023-06-13T13:12:00Z">
        <w:r>
          <w:t>F.1 Characteristics of the interfering signals for IAB-DU</w:t>
        </w:r>
        <w:r>
          <w:tab/>
        </w:r>
        <w:r>
          <w:fldChar w:fldCharType="begin"/>
        </w:r>
        <w:r>
          <w:instrText xml:space="preserve"> PAGEREF _Toc137554921 \h </w:instrText>
        </w:r>
      </w:ins>
      <w:ins w:id="2696" w:author="MCC" w:date="2023-06-13T13:16:00Z"/>
      <w:r>
        <w:fldChar w:fldCharType="separate"/>
      </w:r>
      <w:ins w:id="2697" w:author="MCC" w:date="2023-06-13T13:16:00Z">
        <w:r>
          <w:t>207</w:t>
        </w:r>
      </w:ins>
      <w:ins w:id="2698" w:author="MCC" w:date="2023-06-13T13:12:00Z">
        <w:r>
          <w:fldChar w:fldCharType="end"/>
        </w:r>
      </w:ins>
    </w:p>
    <w:p w14:paraId="1FC01F08" w14:textId="4AC81FB1" w:rsidR="00B639A5" w:rsidRDefault="00B639A5">
      <w:pPr>
        <w:pStyle w:val="TOC2"/>
        <w:rPr>
          <w:ins w:id="2699" w:author="MCC" w:date="2023-06-13T13:12:00Z"/>
          <w:rFonts w:asciiTheme="minorHAnsi" w:eastAsiaTheme="minorEastAsia" w:hAnsiTheme="minorHAnsi" w:cstheme="minorBidi"/>
          <w:sz w:val="22"/>
          <w:szCs w:val="22"/>
        </w:rPr>
      </w:pPr>
      <w:ins w:id="2700" w:author="MCC" w:date="2023-06-13T13:12:00Z">
        <w:r>
          <w:t>F.2 Characteristics of the interfering signals for IAB-MT</w:t>
        </w:r>
        <w:r>
          <w:tab/>
        </w:r>
        <w:r>
          <w:fldChar w:fldCharType="begin"/>
        </w:r>
        <w:r>
          <w:instrText xml:space="preserve"> PAGEREF _Toc137554922 \h </w:instrText>
        </w:r>
      </w:ins>
      <w:ins w:id="2701" w:author="MCC" w:date="2023-06-13T13:16:00Z"/>
      <w:r>
        <w:fldChar w:fldCharType="separate"/>
      </w:r>
      <w:ins w:id="2702" w:author="MCC" w:date="2023-06-13T13:16:00Z">
        <w:r>
          <w:t>207</w:t>
        </w:r>
      </w:ins>
      <w:ins w:id="2703" w:author="MCC" w:date="2023-06-13T13:12:00Z">
        <w:r>
          <w:fldChar w:fldCharType="end"/>
        </w:r>
      </w:ins>
    </w:p>
    <w:p w14:paraId="287330BA" w14:textId="107B092A" w:rsidR="00B639A5" w:rsidRDefault="00B639A5">
      <w:pPr>
        <w:pStyle w:val="TOC8"/>
        <w:rPr>
          <w:ins w:id="2704" w:author="MCC" w:date="2023-06-13T13:12:00Z"/>
          <w:rFonts w:asciiTheme="minorHAnsi" w:eastAsiaTheme="minorEastAsia" w:hAnsiTheme="minorHAnsi" w:cstheme="minorBidi"/>
          <w:b w:val="0"/>
          <w:szCs w:val="22"/>
        </w:rPr>
      </w:pPr>
      <w:ins w:id="2705" w:author="MCC" w:date="2023-06-13T13:12:00Z">
        <w:r>
          <w:t>Annex G (normative): IAB-MT RRM Testing</w:t>
        </w:r>
        <w:r>
          <w:tab/>
        </w:r>
        <w:r>
          <w:fldChar w:fldCharType="begin"/>
        </w:r>
        <w:r>
          <w:instrText xml:space="preserve"> PAGEREF _Toc137554923 \h </w:instrText>
        </w:r>
      </w:ins>
      <w:ins w:id="2706" w:author="MCC" w:date="2023-06-13T13:16:00Z"/>
      <w:r>
        <w:fldChar w:fldCharType="separate"/>
      </w:r>
      <w:ins w:id="2707" w:author="MCC" w:date="2023-06-13T13:16:00Z">
        <w:r>
          <w:t>207</w:t>
        </w:r>
      </w:ins>
      <w:ins w:id="2708" w:author="MCC" w:date="2023-06-13T13:12:00Z">
        <w:r>
          <w:fldChar w:fldCharType="end"/>
        </w:r>
      </w:ins>
    </w:p>
    <w:p w14:paraId="66211999" w14:textId="5408CE77" w:rsidR="00B639A5" w:rsidRDefault="00B639A5">
      <w:pPr>
        <w:pStyle w:val="TOC2"/>
        <w:rPr>
          <w:ins w:id="2709" w:author="MCC" w:date="2023-06-13T13:12:00Z"/>
          <w:rFonts w:asciiTheme="minorHAnsi" w:eastAsiaTheme="minorEastAsia" w:hAnsiTheme="minorHAnsi" w:cstheme="minorBidi"/>
          <w:sz w:val="22"/>
          <w:szCs w:val="22"/>
        </w:rPr>
      </w:pPr>
      <w:ins w:id="2710" w:author="MCC" w:date="2023-06-13T13:12:00Z">
        <w:r w:rsidRPr="000828C9">
          <w:rPr>
            <w:rFonts w:eastAsia="SimSun"/>
          </w:rPr>
          <w:t>G.1</w:t>
        </w:r>
        <w:r>
          <w:rPr>
            <w:rFonts w:asciiTheme="minorHAnsi" w:eastAsiaTheme="minorEastAsia" w:hAnsiTheme="minorHAnsi" w:cstheme="minorBidi"/>
            <w:sz w:val="22"/>
            <w:szCs w:val="22"/>
          </w:rPr>
          <w:tab/>
        </w:r>
        <w:r w:rsidRPr="000828C9">
          <w:rPr>
            <w:rFonts w:eastAsia="SimSun"/>
          </w:rPr>
          <w:t>IAB-MT RRM test configurations</w:t>
        </w:r>
        <w:r>
          <w:tab/>
        </w:r>
        <w:r>
          <w:fldChar w:fldCharType="begin"/>
        </w:r>
        <w:r>
          <w:instrText xml:space="preserve"> PAGEREF _Toc137554924 \h </w:instrText>
        </w:r>
      </w:ins>
      <w:ins w:id="2711" w:author="MCC" w:date="2023-06-13T13:16:00Z"/>
      <w:r>
        <w:fldChar w:fldCharType="separate"/>
      </w:r>
      <w:ins w:id="2712" w:author="MCC" w:date="2023-06-13T13:16:00Z">
        <w:r>
          <w:t>209</w:t>
        </w:r>
      </w:ins>
      <w:ins w:id="2713" w:author="MCC" w:date="2023-06-13T13:12:00Z">
        <w:r>
          <w:fldChar w:fldCharType="end"/>
        </w:r>
      </w:ins>
    </w:p>
    <w:p w14:paraId="1EDFEE1B" w14:textId="7587600A" w:rsidR="00B639A5" w:rsidRDefault="00B639A5">
      <w:pPr>
        <w:pStyle w:val="TOC3"/>
        <w:rPr>
          <w:ins w:id="2714" w:author="MCC" w:date="2023-06-13T13:12:00Z"/>
          <w:rFonts w:asciiTheme="minorHAnsi" w:eastAsiaTheme="minorEastAsia" w:hAnsiTheme="minorHAnsi" w:cstheme="minorBidi"/>
          <w:sz w:val="22"/>
          <w:szCs w:val="22"/>
        </w:rPr>
      </w:pPr>
      <w:ins w:id="2715" w:author="MCC" w:date="2023-06-13T13:12:00Z">
        <w:r w:rsidRPr="000828C9">
          <w:rPr>
            <w:rFonts w:eastAsiaTheme="minorEastAsia"/>
          </w:rPr>
          <w:t>G.1.1</w:t>
        </w:r>
        <w:r>
          <w:rPr>
            <w:rFonts w:asciiTheme="minorHAnsi" w:eastAsiaTheme="minorEastAsia" w:hAnsiTheme="minorHAnsi" w:cstheme="minorBidi"/>
            <w:sz w:val="22"/>
            <w:szCs w:val="22"/>
          </w:rPr>
          <w:tab/>
        </w:r>
        <w:r w:rsidRPr="000828C9">
          <w:rPr>
            <w:rFonts w:eastAsiaTheme="minorEastAsia"/>
          </w:rPr>
          <w:t>Reference measurement channels</w:t>
        </w:r>
        <w:r>
          <w:tab/>
        </w:r>
        <w:r>
          <w:fldChar w:fldCharType="begin"/>
        </w:r>
        <w:r>
          <w:instrText xml:space="preserve"> PAGEREF _Toc137554925 \h </w:instrText>
        </w:r>
      </w:ins>
      <w:ins w:id="2716" w:author="MCC" w:date="2023-06-13T13:16:00Z"/>
      <w:r>
        <w:fldChar w:fldCharType="separate"/>
      </w:r>
      <w:ins w:id="2717" w:author="MCC" w:date="2023-06-13T13:16:00Z">
        <w:r>
          <w:t>209</w:t>
        </w:r>
      </w:ins>
      <w:ins w:id="2718" w:author="MCC" w:date="2023-06-13T13:12:00Z">
        <w:r>
          <w:fldChar w:fldCharType="end"/>
        </w:r>
      </w:ins>
    </w:p>
    <w:p w14:paraId="0FBE4E63" w14:textId="370D49A0" w:rsidR="00B639A5" w:rsidRDefault="00B639A5">
      <w:pPr>
        <w:pStyle w:val="TOC4"/>
        <w:rPr>
          <w:ins w:id="2719" w:author="MCC" w:date="2023-06-13T13:12:00Z"/>
          <w:rFonts w:asciiTheme="minorHAnsi" w:eastAsiaTheme="minorEastAsia" w:hAnsiTheme="minorHAnsi" w:cstheme="minorBidi"/>
          <w:sz w:val="22"/>
          <w:szCs w:val="22"/>
        </w:rPr>
      </w:pPr>
      <w:ins w:id="2720" w:author="MCC" w:date="2023-06-13T13:12:00Z">
        <w:r w:rsidRPr="000828C9">
          <w:rPr>
            <w:rFonts w:eastAsiaTheme="minorEastAsia"/>
            <w:snapToGrid w:val="0"/>
          </w:rPr>
          <w:t>G.1.1.1</w:t>
        </w:r>
        <w:r>
          <w:rPr>
            <w:rFonts w:asciiTheme="minorHAnsi" w:eastAsiaTheme="minorEastAsia" w:hAnsiTheme="minorHAnsi" w:cstheme="minorBidi"/>
            <w:sz w:val="22"/>
            <w:szCs w:val="22"/>
          </w:rPr>
          <w:tab/>
        </w:r>
        <w:r w:rsidRPr="000828C9">
          <w:rPr>
            <w:rFonts w:eastAsiaTheme="minorEastAsia"/>
            <w:snapToGrid w:val="0"/>
          </w:rPr>
          <w:t>PDSCH</w:t>
        </w:r>
        <w:r>
          <w:tab/>
        </w:r>
        <w:r>
          <w:fldChar w:fldCharType="begin"/>
        </w:r>
        <w:r>
          <w:instrText xml:space="preserve"> PAGEREF _Toc137554926 \h </w:instrText>
        </w:r>
      </w:ins>
      <w:ins w:id="2721" w:author="MCC" w:date="2023-06-13T13:16:00Z"/>
      <w:r>
        <w:fldChar w:fldCharType="separate"/>
      </w:r>
      <w:ins w:id="2722" w:author="MCC" w:date="2023-06-13T13:16:00Z">
        <w:r>
          <w:t>209</w:t>
        </w:r>
      </w:ins>
      <w:ins w:id="2723" w:author="MCC" w:date="2023-06-13T13:12:00Z">
        <w:r>
          <w:fldChar w:fldCharType="end"/>
        </w:r>
      </w:ins>
    </w:p>
    <w:p w14:paraId="12D1F7DF" w14:textId="191CB880" w:rsidR="00B639A5" w:rsidRDefault="00B639A5">
      <w:pPr>
        <w:pStyle w:val="TOC5"/>
        <w:rPr>
          <w:ins w:id="2724" w:author="MCC" w:date="2023-06-13T13:12:00Z"/>
          <w:rFonts w:asciiTheme="minorHAnsi" w:eastAsiaTheme="minorEastAsia" w:hAnsiTheme="minorHAnsi" w:cstheme="minorBidi"/>
          <w:sz w:val="22"/>
          <w:szCs w:val="22"/>
        </w:rPr>
      </w:pPr>
      <w:ins w:id="2725" w:author="MCC" w:date="2023-06-13T13:12:00Z">
        <w:r w:rsidRPr="000828C9">
          <w:rPr>
            <w:rFonts w:eastAsiaTheme="minorEastAsia"/>
            <w:snapToGrid w:val="0"/>
          </w:rPr>
          <w:t>G.1.1.1.1</w:t>
        </w:r>
        <w:r>
          <w:rPr>
            <w:rFonts w:asciiTheme="minorHAnsi" w:eastAsiaTheme="minorEastAsia" w:hAnsiTheme="minorHAnsi" w:cstheme="minorBidi"/>
            <w:sz w:val="22"/>
            <w:szCs w:val="22"/>
          </w:rPr>
          <w:tab/>
        </w:r>
        <w:r w:rsidRPr="000828C9">
          <w:rPr>
            <w:rFonts w:eastAsiaTheme="minorEastAsia"/>
            <w:snapToGrid w:val="0"/>
          </w:rPr>
          <w:t>TDD</w:t>
        </w:r>
        <w:r>
          <w:tab/>
        </w:r>
        <w:r>
          <w:fldChar w:fldCharType="begin"/>
        </w:r>
        <w:r>
          <w:instrText xml:space="preserve"> PAGEREF _Toc137554927 \h </w:instrText>
        </w:r>
      </w:ins>
      <w:ins w:id="2726" w:author="MCC" w:date="2023-06-13T13:16:00Z"/>
      <w:r>
        <w:fldChar w:fldCharType="separate"/>
      </w:r>
      <w:ins w:id="2727" w:author="MCC" w:date="2023-06-13T13:16:00Z">
        <w:r>
          <w:t>209</w:t>
        </w:r>
      </w:ins>
      <w:ins w:id="2728" w:author="MCC" w:date="2023-06-13T13:12:00Z">
        <w:r>
          <w:fldChar w:fldCharType="end"/>
        </w:r>
      </w:ins>
    </w:p>
    <w:p w14:paraId="1C1ED991" w14:textId="3EAD4271" w:rsidR="00B639A5" w:rsidRDefault="00B639A5">
      <w:pPr>
        <w:pStyle w:val="TOC4"/>
        <w:rPr>
          <w:ins w:id="2729" w:author="MCC" w:date="2023-06-13T13:12:00Z"/>
          <w:rFonts w:asciiTheme="minorHAnsi" w:eastAsiaTheme="minorEastAsia" w:hAnsiTheme="minorHAnsi" w:cstheme="minorBidi"/>
          <w:sz w:val="22"/>
          <w:szCs w:val="22"/>
        </w:rPr>
      </w:pPr>
      <w:ins w:id="2730" w:author="MCC" w:date="2023-06-13T13:12:00Z">
        <w:r w:rsidRPr="000828C9">
          <w:rPr>
            <w:rFonts w:eastAsiaTheme="minorEastAsia"/>
            <w:snapToGrid w:val="0"/>
          </w:rPr>
          <w:t>G.1.1.2</w:t>
        </w:r>
        <w:r>
          <w:rPr>
            <w:rFonts w:asciiTheme="minorHAnsi" w:eastAsiaTheme="minorEastAsia" w:hAnsiTheme="minorHAnsi" w:cstheme="minorBidi"/>
            <w:sz w:val="22"/>
            <w:szCs w:val="22"/>
          </w:rPr>
          <w:tab/>
        </w:r>
        <w:r w:rsidRPr="000828C9">
          <w:rPr>
            <w:rFonts w:eastAsiaTheme="minorEastAsia"/>
            <w:snapToGrid w:val="0"/>
          </w:rPr>
          <w:t>CORESET</w:t>
        </w:r>
        <w:r w:rsidRPr="000828C9">
          <w:rPr>
            <w:rFonts w:eastAsiaTheme="minorEastAsia"/>
            <w:snapToGrid w:val="0"/>
            <w:lang w:eastAsia="zh-CN"/>
          </w:rPr>
          <w:t xml:space="preserve"> for RMSI scheduling</w:t>
        </w:r>
        <w:r>
          <w:tab/>
        </w:r>
        <w:r>
          <w:fldChar w:fldCharType="begin"/>
        </w:r>
        <w:r>
          <w:instrText xml:space="preserve"> PAGEREF _Toc137554928 \h </w:instrText>
        </w:r>
      </w:ins>
      <w:ins w:id="2731" w:author="MCC" w:date="2023-06-13T13:16:00Z"/>
      <w:r>
        <w:fldChar w:fldCharType="separate"/>
      </w:r>
      <w:ins w:id="2732" w:author="MCC" w:date="2023-06-13T13:16:00Z">
        <w:r>
          <w:t>212</w:t>
        </w:r>
      </w:ins>
      <w:ins w:id="2733" w:author="MCC" w:date="2023-06-13T13:12:00Z">
        <w:r>
          <w:fldChar w:fldCharType="end"/>
        </w:r>
      </w:ins>
    </w:p>
    <w:p w14:paraId="668D41F3" w14:textId="4181283F" w:rsidR="00B639A5" w:rsidRDefault="00B639A5">
      <w:pPr>
        <w:pStyle w:val="TOC5"/>
        <w:rPr>
          <w:ins w:id="2734" w:author="MCC" w:date="2023-06-13T13:12:00Z"/>
          <w:rFonts w:asciiTheme="minorHAnsi" w:eastAsiaTheme="minorEastAsia" w:hAnsiTheme="minorHAnsi" w:cstheme="minorBidi"/>
          <w:sz w:val="22"/>
          <w:szCs w:val="22"/>
        </w:rPr>
      </w:pPr>
      <w:ins w:id="2735" w:author="MCC" w:date="2023-06-13T13:12:00Z">
        <w:r w:rsidRPr="000828C9">
          <w:rPr>
            <w:rFonts w:eastAsiaTheme="minorEastAsia"/>
            <w:snapToGrid w:val="0"/>
          </w:rPr>
          <w:t>G.1.1.2.1</w:t>
        </w:r>
        <w:r>
          <w:rPr>
            <w:rFonts w:asciiTheme="minorHAnsi" w:eastAsiaTheme="minorEastAsia" w:hAnsiTheme="minorHAnsi" w:cstheme="minorBidi"/>
            <w:sz w:val="22"/>
            <w:szCs w:val="22"/>
          </w:rPr>
          <w:tab/>
        </w:r>
        <w:r w:rsidRPr="000828C9">
          <w:rPr>
            <w:rFonts w:eastAsiaTheme="minorEastAsia"/>
            <w:snapToGrid w:val="0"/>
          </w:rPr>
          <w:t>TDD</w:t>
        </w:r>
        <w:r>
          <w:tab/>
        </w:r>
        <w:r>
          <w:fldChar w:fldCharType="begin"/>
        </w:r>
        <w:r>
          <w:instrText xml:space="preserve"> PAGEREF _Toc137554929 \h </w:instrText>
        </w:r>
      </w:ins>
      <w:ins w:id="2736" w:author="MCC" w:date="2023-06-13T13:16:00Z"/>
      <w:r>
        <w:fldChar w:fldCharType="separate"/>
      </w:r>
      <w:ins w:id="2737" w:author="MCC" w:date="2023-06-13T13:16:00Z">
        <w:r>
          <w:t>212</w:t>
        </w:r>
      </w:ins>
      <w:ins w:id="2738" w:author="MCC" w:date="2023-06-13T13:12:00Z">
        <w:r>
          <w:fldChar w:fldCharType="end"/>
        </w:r>
      </w:ins>
    </w:p>
    <w:p w14:paraId="542802E8" w14:textId="7FD649A7" w:rsidR="00B639A5" w:rsidRDefault="00B639A5">
      <w:pPr>
        <w:pStyle w:val="TOC4"/>
        <w:rPr>
          <w:ins w:id="2739" w:author="MCC" w:date="2023-06-13T13:12:00Z"/>
          <w:rFonts w:asciiTheme="minorHAnsi" w:eastAsiaTheme="minorEastAsia" w:hAnsiTheme="minorHAnsi" w:cstheme="minorBidi"/>
          <w:sz w:val="22"/>
          <w:szCs w:val="22"/>
        </w:rPr>
      </w:pPr>
      <w:ins w:id="2740" w:author="MCC" w:date="2023-06-13T13:12:00Z">
        <w:r w:rsidRPr="000828C9">
          <w:rPr>
            <w:rFonts w:eastAsiaTheme="minorEastAsia"/>
            <w:snapToGrid w:val="0"/>
          </w:rPr>
          <w:t>G.1.1.3</w:t>
        </w:r>
        <w:r>
          <w:rPr>
            <w:rFonts w:asciiTheme="minorHAnsi" w:eastAsiaTheme="minorEastAsia" w:hAnsiTheme="minorHAnsi" w:cstheme="minorBidi"/>
            <w:sz w:val="22"/>
            <w:szCs w:val="22"/>
          </w:rPr>
          <w:tab/>
        </w:r>
        <w:r w:rsidRPr="000828C9">
          <w:rPr>
            <w:rFonts w:eastAsiaTheme="minorEastAsia"/>
            <w:snapToGrid w:val="0"/>
          </w:rPr>
          <w:t>CORESET for RMC scheduling</w:t>
        </w:r>
        <w:r>
          <w:tab/>
        </w:r>
        <w:r>
          <w:fldChar w:fldCharType="begin"/>
        </w:r>
        <w:r>
          <w:instrText xml:space="preserve"> PAGEREF _Toc137554930 \h </w:instrText>
        </w:r>
      </w:ins>
      <w:ins w:id="2741" w:author="MCC" w:date="2023-06-13T13:16:00Z"/>
      <w:r>
        <w:fldChar w:fldCharType="separate"/>
      </w:r>
      <w:ins w:id="2742" w:author="MCC" w:date="2023-06-13T13:16:00Z">
        <w:r>
          <w:t>215</w:t>
        </w:r>
      </w:ins>
      <w:ins w:id="2743" w:author="MCC" w:date="2023-06-13T13:12:00Z">
        <w:r>
          <w:fldChar w:fldCharType="end"/>
        </w:r>
      </w:ins>
    </w:p>
    <w:p w14:paraId="1E04733F" w14:textId="1F5246AA" w:rsidR="00B639A5" w:rsidRDefault="00B639A5">
      <w:pPr>
        <w:pStyle w:val="TOC5"/>
        <w:rPr>
          <w:ins w:id="2744" w:author="MCC" w:date="2023-06-13T13:12:00Z"/>
          <w:rFonts w:asciiTheme="minorHAnsi" w:eastAsiaTheme="minorEastAsia" w:hAnsiTheme="minorHAnsi" w:cstheme="minorBidi"/>
          <w:sz w:val="22"/>
          <w:szCs w:val="22"/>
        </w:rPr>
      </w:pPr>
      <w:ins w:id="2745" w:author="MCC" w:date="2023-06-13T13:12:00Z">
        <w:r w:rsidRPr="000828C9">
          <w:rPr>
            <w:rFonts w:eastAsiaTheme="minorEastAsia"/>
            <w:snapToGrid w:val="0"/>
          </w:rPr>
          <w:t>G.1.1.3.1</w:t>
        </w:r>
        <w:r>
          <w:rPr>
            <w:rFonts w:asciiTheme="minorHAnsi" w:eastAsiaTheme="minorEastAsia" w:hAnsiTheme="minorHAnsi" w:cstheme="minorBidi"/>
            <w:sz w:val="22"/>
            <w:szCs w:val="22"/>
          </w:rPr>
          <w:tab/>
        </w:r>
        <w:r w:rsidRPr="000828C9">
          <w:rPr>
            <w:rFonts w:eastAsiaTheme="minorEastAsia"/>
            <w:snapToGrid w:val="0"/>
          </w:rPr>
          <w:t>TDD</w:t>
        </w:r>
        <w:r>
          <w:tab/>
        </w:r>
        <w:r>
          <w:fldChar w:fldCharType="begin"/>
        </w:r>
        <w:r>
          <w:instrText xml:space="preserve"> PAGEREF _Toc137554931 \h </w:instrText>
        </w:r>
      </w:ins>
      <w:ins w:id="2746" w:author="MCC" w:date="2023-06-13T13:16:00Z"/>
      <w:r>
        <w:fldChar w:fldCharType="separate"/>
      </w:r>
      <w:ins w:id="2747" w:author="MCC" w:date="2023-06-13T13:16:00Z">
        <w:r>
          <w:t>215</w:t>
        </w:r>
      </w:ins>
      <w:ins w:id="2748" w:author="MCC" w:date="2023-06-13T13:12:00Z">
        <w:r>
          <w:fldChar w:fldCharType="end"/>
        </w:r>
      </w:ins>
    </w:p>
    <w:p w14:paraId="2BC6001F" w14:textId="5F1C8573" w:rsidR="00B639A5" w:rsidRDefault="00B639A5">
      <w:pPr>
        <w:pStyle w:val="TOC3"/>
        <w:rPr>
          <w:ins w:id="2749" w:author="MCC" w:date="2023-06-13T13:12:00Z"/>
          <w:rFonts w:asciiTheme="minorHAnsi" w:eastAsiaTheme="minorEastAsia" w:hAnsiTheme="minorHAnsi" w:cstheme="minorBidi"/>
          <w:sz w:val="22"/>
          <w:szCs w:val="22"/>
        </w:rPr>
      </w:pPr>
      <w:ins w:id="2750" w:author="MCC" w:date="2023-06-13T13:12:00Z">
        <w:r w:rsidRPr="000828C9">
          <w:rPr>
            <w:rFonts w:eastAsiaTheme="minorEastAsia"/>
          </w:rPr>
          <w:t>G.1.2</w:t>
        </w:r>
        <w:r>
          <w:rPr>
            <w:rFonts w:asciiTheme="minorHAnsi" w:eastAsiaTheme="minorEastAsia" w:hAnsiTheme="minorHAnsi" w:cstheme="minorBidi"/>
            <w:sz w:val="22"/>
            <w:szCs w:val="22"/>
          </w:rPr>
          <w:tab/>
        </w:r>
        <w:r w:rsidRPr="000828C9">
          <w:rPr>
            <w:rFonts w:eastAsiaTheme="minorEastAsia"/>
          </w:rPr>
          <w:t>OFDMA channel noise generator (OCNG)</w:t>
        </w:r>
        <w:r>
          <w:tab/>
        </w:r>
        <w:r>
          <w:fldChar w:fldCharType="begin"/>
        </w:r>
        <w:r>
          <w:instrText xml:space="preserve"> PAGEREF _Toc137554932 \h </w:instrText>
        </w:r>
      </w:ins>
      <w:ins w:id="2751" w:author="MCC" w:date="2023-06-13T13:16:00Z"/>
      <w:r>
        <w:fldChar w:fldCharType="separate"/>
      </w:r>
      <w:ins w:id="2752" w:author="MCC" w:date="2023-06-13T13:16:00Z">
        <w:r>
          <w:t>216</w:t>
        </w:r>
      </w:ins>
      <w:ins w:id="2753" w:author="MCC" w:date="2023-06-13T13:12:00Z">
        <w:r>
          <w:fldChar w:fldCharType="end"/>
        </w:r>
      </w:ins>
    </w:p>
    <w:p w14:paraId="65FF5CA2" w14:textId="3F34643E" w:rsidR="00B639A5" w:rsidRDefault="00B639A5">
      <w:pPr>
        <w:pStyle w:val="TOC4"/>
        <w:rPr>
          <w:ins w:id="2754" w:author="MCC" w:date="2023-06-13T13:12:00Z"/>
          <w:rFonts w:asciiTheme="minorHAnsi" w:eastAsiaTheme="minorEastAsia" w:hAnsiTheme="minorHAnsi" w:cstheme="minorBidi"/>
          <w:sz w:val="22"/>
          <w:szCs w:val="22"/>
        </w:rPr>
      </w:pPr>
      <w:ins w:id="2755" w:author="MCC" w:date="2023-06-13T13:12:00Z">
        <w:r w:rsidRPr="000828C9">
          <w:rPr>
            <w:rFonts w:eastAsiaTheme="minorEastAsia"/>
          </w:rPr>
          <w:t>G.1.2.1</w:t>
        </w:r>
        <w:r>
          <w:rPr>
            <w:rFonts w:asciiTheme="minorHAnsi" w:eastAsiaTheme="minorEastAsia" w:hAnsiTheme="minorHAnsi" w:cstheme="minorBidi"/>
            <w:sz w:val="22"/>
            <w:szCs w:val="22"/>
          </w:rPr>
          <w:tab/>
        </w:r>
        <w:r w:rsidRPr="000828C9">
          <w:rPr>
            <w:rFonts w:eastAsiaTheme="minorEastAsia"/>
          </w:rPr>
          <w:t>Generic OFDMA Channel Noise Generator (OCNG)</w:t>
        </w:r>
        <w:r>
          <w:tab/>
        </w:r>
        <w:r>
          <w:fldChar w:fldCharType="begin"/>
        </w:r>
        <w:r>
          <w:instrText xml:space="preserve"> PAGEREF _Toc137554933 \h </w:instrText>
        </w:r>
      </w:ins>
      <w:ins w:id="2756" w:author="MCC" w:date="2023-06-13T13:16:00Z"/>
      <w:r>
        <w:fldChar w:fldCharType="separate"/>
      </w:r>
      <w:ins w:id="2757" w:author="MCC" w:date="2023-06-13T13:16:00Z">
        <w:r>
          <w:t>216</w:t>
        </w:r>
      </w:ins>
      <w:ins w:id="2758" w:author="MCC" w:date="2023-06-13T13:12:00Z">
        <w:r>
          <w:fldChar w:fldCharType="end"/>
        </w:r>
      </w:ins>
    </w:p>
    <w:p w14:paraId="1091959C" w14:textId="30E49654" w:rsidR="00B639A5" w:rsidRDefault="00B639A5">
      <w:pPr>
        <w:pStyle w:val="TOC5"/>
        <w:rPr>
          <w:ins w:id="2759" w:author="MCC" w:date="2023-06-13T13:12:00Z"/>
          <w:rFonts w:asciiTheme="minorHAnsi" w:eastAsiaTheme="minorEastAsia" w:hAnsiTheme="minorHAnsi" w:cstheme="minorBidi"/>
          <w:sz w:val="22"/>
          <w:szCs w:val="22"/>
        </w:rPr>
      </w:pPr>
      <w:ins w:id="2760" w:author="MCC" w:date="2023-06-13T13:12:00Z">
        <w:r w:rsidRPr="000828C9">
          <w:rPr>
            <w:rFonts w:eastAsiaTheme="minorEastAsia"/>
            <w:snapToGrid w:val="0"/>
          </w:rPr>
          <w:t>G.1.2.1.1</w:t>
        </w:r>
        <w:r>
          <w:rPr>
            <w:rFonts w:asciiTheme="minorHAnsi" w:eastAsiaTheme="minorEastAsia" w:hAnsiTheme="minorHAnsi" w:cstheme="minorBidi"/>
            <w:sz w:val="22"/>
            <w:szCs w:val="22"/>
          </w:rPr>
          <w:tab/>
        </w:r>
        <w:r w:rsidRPr="000828C9">
          <w:rPr>
            <w:rFonts w:eastAsiaTheme="minorEastAsia"/>
            <w:snapToGrid w:val="0"/>
          </w:rPr>
          <w:t>OCNG pattern 1: Generic OCNG pattern for all unused REs</w:t>
        </w:r>
        <w:r>
          <w:tab/>
        </w:r>
        <w:r>
          <w:fldChar w:fldCharType="begin"/>
        </w:r>
        <w:r>
          <w:instrText xml:space="preserve"> PAGEREF _Toc137554934 \h </w:instrText>
        </w:r>
      </w:ins>
      <w:ins w:id="2761" w:author="MCC" w:date="2023-06-13T13:16:00Z"/>
      <w:r>
        <w:fldChar w:fldCharType="separate"/>
      </w:r>
      <w:ins w:id="2762" w:author="MCC" w:date="2023-06-13T13:16:00Z">
        <w:r>
          <w:t>216</w:t>
        </w:r>
      </w:ins>
      <w:ins w:id="2763" w:author="MCC" w:date="2023-06-13T13:12:00Z">
        <w:r>
          <w:fldChar w:fldCharType="end"/>
        </w:r>
      </w:ins>
    </w:p>
    <w:p w14:paraId="3C254495" w14:textId="7DF9E976" w:rsidR="00B639A5" w:rsidRDefault="00B639A5">
      <w:pPr>
        <w:pStyle w:val="TOC5"/>
        <w:rPr>
          <w:ins w:id="2764" w:author="MCC" w:date="2023-06-13T13:12:00Z"/>
          <w:rFonts w:asciiTheme="minorHAnsi" w:eastAsiaTheme="minorEastAsia" w:hAnsiTheme="minorHAnsi" w:cstheme="minorBidi"/>
          <w:sz w:val="22"/>
          <w:szCs w:val="22"/>
        </w:rPr>
      </w:pPr>
      <w:ins w:id="2765" w:author="MCC" w:date="2023-06-13T13:12:00Z">
        <w:r w:rsidRPr="000828C9">
          <w:rPr>
            <w:rFonts w:eastAsiaTheme="minorEastAsia"/>
            <w:snapToGrid w:val="0"/>
          </w:rPr>
          <w:t>G.1.2.1.2</w:t>
        </w:r>
        <w:r>
          <w:rPr>
            <w:rFonts w:asciiTheme="minorHAnsi" w:eastAsiaTheme="minorEastAsia" w:hAnsiTheme="minorHAnsi" w:cstheme="minorBidi"/>
            <w:sz w:val="22"/>
            <w:szCs w:val="22"/>
          </w:rPr>
          <w:tab/>
        </w:r>
        <w:r w:rsidRPr="000828C9">
          <w:rPr>
            <w:rFonts w:eastAsiaTheme="minorEastAsia"/>
            <w:snapToGrid w:val="0"/>
          </w:rPr>
          <w:t>OCNG pattern 2: Generic OCNG pattern for all unused REs for 2AoA setup</w:t>
        </w:r>
        <w:r>
          <w:tab/>
        </w:r>
        <w:r>
          <w:fldChar w:fldCharType="begin"/>
        </w:r>
        <w:r>
          <w:instrText xml:space="preserve"> PAGEREF _Toc137554935 \h </w:instrText>
        </w:r>
      </w:ins>
      <w:ins w:id="2766" w:author="MCC" w:date="2023-06-13T13:16:00Z"/>
      <w:r>
        <w:fldChar w:fldCharType="separate"/>
      </w:r>
      <w:ins w:id="2767" w:author="MCC" w:date="2023-06-13T13:16:00Z">
        <w:r>
          <w:t>217</w:t>
        </w:r>
      </w:ins>
      <w:ins w:id="2768" w:author="MCC" w:date="2023-06-13T13:12:00Z">
        <w:r>
          <w:fldChar w:fldCharType="end"/>
        </w:r>
      </w:ins>
    </w:p>
    <w:p w14:paraId="7CC4E9D5" w14:textId="5845C49B" w:rsidR="00B639A5" w:rsidRDefault="00B639A5">
      <w:pPr>
        <w:pStyle w:val="TOC5"/>
        <w:rPr>
          <w:ins w:id="2769" w:author="MCC" w:date="2023-06-13T13:12:00Z"/>
          <w:rFonts w:asciiTheme="minorHAnsi" w:eastAsiaTheme="minorEastAsia" w:hAnsiTheme="minorHAnsi" w:cstheme="minorBidi"/>
          <w:sz w:val="22"/>
          <w:szCs w:val="22"/>
        </w:rPr>
      </w:pPr>
      <w:ins w:id="2770" w:author="MCC" w:date="2023-06-13T13:12:00Z">
        <w:r w:rsidRPr="000828C9">
          <w:rPr>
            <w:rFonts w:eastAsiaTheme="minorEastAsia"/>
            <w:snapToGrid w:val="0"/>
          </w:rPr>
          <w:t>G.1.2.1.3</w:t>
        </w:r>
        <w:r>
          <w:rPr>
            <w:rFonts w:asciiTheme="minorHAnsi" w:eastAsiaTheme="minorEastAsia" w:hAnsiTheme="minorHAnsi" w:cstheme="minorBidi"/>
            <w:sz w:val="22"/>
            <w:szCs w:val="22"/>
          </w:rPr>
          <w:tab/>
        </w:r>
        <w:r w:rsidRPr="000828C9">
          <w:rPr>
            <w:rFonts w:eastAsiaTheme="minorEastAsia"/>
            <w:snapToGrid w:val="0"/>
          </w:rPr>
          <w:t>OCNG pattern 3: Generic OCNG pattern for unused REs in the same bandwidth as PDSCH RMC</w:t>
        </w:r>
        <w:r>
          <w:tab/>
        </w:r>
        <w:r>
          <w:fldChar w:fldCharType="begin"/>
        </w:r>
        <w:r>
          <w:instrText xml:space="preserve"> PAGEREF _Toc137554936 \h </w:instrText>
        </w:r>
      </w:ins>
      <w:ins w:id="2771" w:author="MCC" w:date="2023-06-13T13:16:00Z"/>
      <w:r>
        <w:fldChar w:fldCharType="separate"/>
      </w:r>
      <w:ins w:id="2772" w:author="MCC" w:date="2023-06-13T13:16:00Z">
        <w:r>
          <w:t>217</w:t>
        </w:r>
      </w:ins>
      <w:ins w:id="2773" w:author="MCC" w:date="2023-06-13T13:12:00Z">
        <w:r>
          <w:fldChar w:fldCharType="end"/>
        </w:r>
      </w:ins>
    </w:p>
    <w:p w14:paraId="294B8B30" w14:textId="373FDDCA" w:rsidR="00B639A5" w:rsidRDefault="00B639A5">
      <w:pPr>
        <w:pStyle w:val="TOC5"/>
        <w:rPr>
          <w:ins w:id="2774" w:author="MCC" w:date="2023-06-13T13:12:00Z"/>
          <w:rFonts w:asciiTheme="minorHAnsi" w:eastAsiaTheme="minorEastAsia" w:hAnsiTheme="minorHAnsi" w:cstheme="minorBidi"/>
          <w:sz w:val="22"/>
          <w:szCs w:val="22"/>
        </w:rPr>
      </w:pPr>
      <w:ins w:id="2775" w:author="MCC" w:date="2023-06-13T13:12:00Z">
        <w:r w:rsidRPr="000828C9">
          <w:rPr>
            <w:rFonts w:eastAsiaTheme="minorEastAsia"/>
            <w:snapToGrid w:val="0"/>
          </w:rPr>
          <w:t>G.1.2.1.4</w:t>
        </w:r>
        <w:r>
          <w:rPr>
            <w:rFonts w:asciiTheme="minorHAnsi" w:eastAsiaTheme="minorEastAsia" w:hAnsiTheme="minorHAnsi" w:cstheme="minorBidi"/>
            <w:sz w:val="22"/>
            <w:szCs w:val="22"/>
          </w:rPr>
          <w:tab/>
        </w:r>
        <w:r w:rsidRPr="000828C9">
          <w:rPr>
            <w:rFonts w:eastAsiaTheme="minorEastAsia"/>
            <w:snapToGrid w:val="0"/>
          </w:rPr>
          <w:t>OCNG pattern 4: Generic OCNG pattern for all unused REs outside SSB slot(s)</w:t>
        </w:r>
        <w:r>
          <w:tab/>
        </w:r>
        <w:r>
          <w:fldChar w:fldCharType="begin"/>
        </w:r>
        <w:r>
          <w:instrText xml:space="preserve"> PAGEREF _Toc137554937 \h </w:instrText>
        </w:r>
      </w:ins>
      <w:ins w:id="2776" w:author="MCC" w:date="2023-06-13T13:16:00Z"/>
      <w:r>
        <w:fldChar w:fldCharType="separate"/>
      </w:r>
      <w:ins w:id="2777" w:author="MCC" w:date="2023-06-13T13:16:00Z">
        <w:r>
          <w:t>218</w:t>
        </w:r>
      </w:ins>
      <w:ins w:id="2778" w:author="MCC" w:date="2023-06-13T13:12:00Z">
        <w:r>
          <w:fldChar w:fldCharType="end"/>
        </w:r>
      </w:ins>
    </w:p>
    <w:p w14:paraId="52277F30" w14:textId="306C6AFA" w:rsidR="00B639A5" w:rsidRDefault="00B639A5">
      <w:pPr>
        <w:pStyle w:val="TOC3"/>
        <w:rPr>
          <w:ins w:id="2779" w:author="MCC" w:date="2023-06-13T13:12:00Z"/>
          <w:rFonts w:asciiTheme="minorHAnsi" w:eastAsiaTheme="minorEastAsia" w:hAnsiTheme="minorHAnsi" w:cstheme="minorBidi"/>
          <w:sz w:val="22"/>
          <w:szCs w:val="22"/>
        </w:rPr>
      </w:pPr>
      <w:ins w:id="2780" w:author="MCC" w:date="2023-06-13T13:12:00Z">
        <w:r w:rsidRPr="000828C9">
          <w:rPr>
            <w:rFonts w:eastAsiaTheme="minorEastAsia"/>
          </w:rPr>
          <w:t>G.1.3</w:t>
        </w:r>
        <w:r>
          <w:rPr>
            <w:rFonts w:asciiTheme="minorHAnsi" w:eastAsiaTheme="minorEastAsia" w:hAnsiTheme="minorHAnsi" w:cstheme="minorBidi"/>
            <w:sz w:val="22"/>
            <w:szCs w:val="22"/>
          </w:rPr>
          <w:tab/>
        </w:r>
        <w:r w:rsidRPr="000828C9">
          <w:rPr>
            <w:rFonts w:eastAsiaTheme="minorEastAsia"/>
          </w:rPr>
          <w:t>Antenna configurations</w:t>
        </w:r>
        <w:r>
          <w:tab/>
        </w:r>
        <w:r>
          <w:fldChar w:fldCharType="begin"/>
        </w:r>
        <w:r>
          <w:instrText xml:space="preserve"> PAGEREF _Toc137554938 \h </w:instrText>
        </w:r>
      </w:ins>
      <w:ins w:id="2781" w:author="MCC" w:date="2023-06-13T13:16:00Z"/>
      <w:r>
        <w:fldChar w:fldCharType="separate"/>
      </w:r>
      <w:ins w:id="2782" w:author="MCC" w:date="2023-06-13T13:16:00Z">
        <w:r>
          <w:t>218</w:t>
        </w:r>
      </w:ins>
      <w:ins w:id="2783" w:author="MCC" w:date="2023-06-13T13:12:00Z">
        <w:r>
          <w:fldChar w:fldCharType="end"/>
        </w:r>
      </w:ins>
    </w:p>
    <w:p w14:paraId="50472A9B" w14:textId="46B6993A" w:rsidR="00B639A5" w:rsidRDefault="00B639A5">
      <w:pPr>
        <w:pStyle w:val="TOC4"/>
        <w:rPr>
          <w:ins w:id="2784" w:author="MCC" w:date="2023-06-13T13:12:00Z"/>
          <w:rFonts w:asciiTheme="minorHAnsi" w:eastAsiaTheme="minorEastAsia" w:hAnsiTheme="minorHAnsi" w:cstheme="minorBidi"/>
          <w:sz w:val="22"/>
          <w:szCs w:val="22"/>
        </w:rPr>
      </w:pPr>
      <w:ins w:id="2785" w:author="MCC" w:date="2023-06-13T13:12:00Z">
        <w:r w:rsidRPr="000828C9">
          <w:rPr>
            <w:rFonts w:eastAsiaTheme="minorEastAsia"/>
            <w:snapToGrid w:val="0"/>
          </w:rPr>
          <w:t>G.1.3.1</w:t>
        </w:r>
        <w:r>
          <w:rPr>
            <w:rFonts w:asciiTheme="minorHAnsi" w:eastAsiaTheme="minorEastAsia" w:hAnsiTheme="minorHAnsi" w:cstheme="minorBidi"/>
            <w:sz w:val="22"/>
            <w:szCs w:val="22"/>
          </w:rPr>
          <w:tab/>
        </w:r>
        <w:r w:rsidRPr="000828C9">
          <w:rPr>
            <w:rFonts w:eastAsiaTheme="minorEastAsia"/>
            <w:snapToGrid w:val="0"/>
          </w:rPr>
          <w:t>Antenna configurations for FR1</w:t>
        </w:r>
        <w:r>
          <w:tab/>
        </w:r>
        <w:r>
          <w:fldChar w:fldCharType="begin"/>
        </w:r>
        <w:r>
          <w:instrText xml:space="preserve"> PAGEREF _Toc137554939 \h </w:instrText>
        </w:r>
      </w:ins>
      <w:ins w:id="2786" w:author="MCC" w:date="2023-06-13T13:16:00Z"/>
      <w:r>
        <w:fldChar w:fldCharType="separate"/>
      </w:r>
      <w:ins w:id="2787" w:author="MCC" w:date="2023-06-13T13:16:00Z">
        <w:r>
          <w:t>218</w:t>
        </w:r>
      </w:ins>
      <w:ins w:id="2788" w:author="MCC" w:date="2023-06-13T13:12:00Z">
        <w:r>
          <w:fldChar w:fldCharType="end"/>
        </w:r>
      </w:ins>
    </w:p>
    <w:p w14:paraId="553A51CD" w14:textId="76203E1E" w:rsidR="00B639A5" w:rsidRDefault="00B639A5">
      <w:pPr>
        <w:pStyle w:val="TOC5"/>
        <w:rPr>
          <w:ins w:id="2789" w:author="MCC" w:date="2023-06-13T13:12:00Z"/>
          <w:rFonts w:asciiTheme="minorHAnsi" w:eastAsiaTheme="minorEastAsia" w:hAnsiTheme="minorHAnsi" w:cstheme="minorBidi"/>
          <w:sz w:val="22"/>
          <w:szCs w:val="22"/>
        </w:rPr>
      </w:pPr>
      <w:ins w:id="2790" w:author="MCC" w:date="2023-06-13T13:12:00Z">
        <w:r w:rsidRPr="000828C9">
          <w:rPr>
            <w:rFonts w:eastAsiaTheme="minorEastAsia"/>
            <w:snapToGrid w:val="0"/>
          </w:rPr>
          <w:t>G.1.3.1.1</w:t>
        </w:r>
        <w:r>
          <w:rPr>
            <w:rFonts w:asciiTheme="minorHAnsi" w:eastAsiaTheme="minorEastAsia" w:hAnsiTheme="minorHAnsi" w:cstheme="minorBidi"/>
            <w:sz w:val="22"/>
            <w:szCs w:val="22"/>
          </w:rPr>
          <w:tab/>
        </w:r>
        <w:r w:rsidRPr="000828C9">
          <w:rPr>
            <w:rFonts w:eastAsiaTheme="minorEastAsia"/>
            <w:snapToGrid w:val="0"/>
          </w:rPr>
          <w:t>Antenna connection</w:t>
        </w:r>
        <w:r w:rsidRPr="000828C9">
          <w:rPr>
            <w:rFonts w:eastAsiaTheme="minorEastAsia"/>
            <w:snapToGrid w:val="0"/>
            <w:lang w:eastAsia="zh-CN"/>
          </w:rPr>
          <w:t xml:space="preserve"> for 4 Rx capable IAB-MT</w:t>
        </w:r>
        <w:r>
          <w:tab/>
        </w:r>
        <w:r>
          <w:fldChar w:fldCharType="begin"/>
        </w:r>
        <w:r>
          <w:instrText xml:space="preserve"> PAGEREF _Toc137554940 \h </w:instrText>
        </w:r>
      </w:ins>
      <w:ins w:id="2791" w:author="MCC" w:date="2023-06-13T13:16:00Z"/>
      <w:r>
        <w:fldChar w:fldCharType="separate"/>
      </w:r>
      <w:ins w:id="2792" w:author="MCC" w:date="2023-06-13T13:16:00Z">
        <w:r>
          <w:t>218</w:t>
        </w:r>
      </w:ins>
      <w:ins w:id="2793" w:author="MCC" w:date="2023-06-13T13:12:00Z">
        <w:r>
          <w:fldChar w:fldCharType="end"/>
        </w:r>
      </w:ins>
    </w:p>
    <w:p w14:paraId="396108FA" w14:textId="65564ACC" w:rsidR="00B639A5" w:rsidRDefault="00B639A5">
      <w:pPr>
        <w:pStyle w:val="TOC4"/>
        <w:rPr>
          <w:ins w:id="2794" w:author="MCC" w:date="2023-06-13T13:12:00Z"/>
          <w:rFonts w:asciiTheme="minorHAnsi" w:eastAsiaTheme="minorEastAsia" w:hAnsiTheme="minorHAnsi" w:cstheme="minorBidi"/>
          <w:sz w:val="22"/>
          <w:szCs w:val="22"/>
        </w:rPr>
      </w:pPr>
      <w:ins w:id="2795" w:author="MCC" w:date="2023-06-13T13:12:00Z">
        <w:r w:rsidRPr="000828C9">
          <w:rPr>
            <w:rFonts w:eastAsiaTheme="minorEastAsia"/>
            <w:snapToGrid w:val="0"/>
          </w:rPr>
          <w:t>G.1.3.2</w:t>
        </w:r>
        <w:r>
          <w:rPr>
            <w:rFonts w:asciiTheme="minorHAnsi" w:eastAsiaTheme="minorEastAsia" w:hAnsiTheme="minorHAnsi" w:cstheme="minorBidi"/>
            <w:sz w:val="22"/>
            <w:szCs w:val="22"/>
          </w:rPr>
          <w:tab/>
        </w:r>
        <w:r w:rsidRPr="000828C9">
          <w:rPr>
            <w:rFonts w:eastAsiaTheme="minorEastAsia"/>
            <w:snapToGrid w:val="0"/>
          </w:rPr>
          <w:t>Antenna configurations for FR2</w:t>
        </w:r>
        <w:r>
          <w:tab/>
        </w:r>
        <w:r>
          <w:fldChar w:fldCharType="begin"/>
        </w:r>
        <w:r>
          <w:instrText xml:space="preserve"> PAGEREF _Toc137554941 \h </w:instrText>
        </w:r>
      </w:ins>
      <w:ins w:id="2796" w:author="MCC" w:date="2023-06-13T13:16:00Z"/>
      <w:r>
        <w:fldChar w:fldCharType="separate"/>
      </w:r>
      <w:ins w:id="2797" w:author="MCC" w:date="2023-06-13T13:16:00Z">
        <w:r>
          <w:t>219</w:t>
        </w:r>
      </w:ins>
      <w:ins w:id="2798" w:author="MCC" w:date="2023-06-13T13:12:00Z">
        <w:r>
          <w:fldChar w:fldCharType="end"/>
        </w:r>
      </w:ins>
    </w:p>
    <w:p w14:paraId="5AA2410D" w14:textId="00C64F35" w:rsidR="00B639A5" w:rsidRDefault="00B639A5">
      <w:pPr>
        <w:pStyle w:val="TOC3"/>
        <w:rPr>
          <w:ins w:id="2799" w:author="MCC" w:date="2023-06-13T13:12:00Z"/>
          <w:rFonts w:asciiTheme="minorHAnsi" w:eastAsiaTheme="minorEastAsia" w:hAnsiTheme="minorHAnsi" w:cstheme="minorBidi"/>
          <w:sz w:val="22"/>
          <w:szCs w:val="22"/>
        </w:rPr>
      </w:pPr>
      <w:ins w:id="2800" w:author="MCC" w:date="2023-06-13T13:12:00Z">
        <w:r w:rsidRPr="000828C9">
          <w:rPr>
            <w:rFonts w:eastAsiaTheme="minorEastAsia"/>
          </w:rPr>
          <w:t>G.1.4</w:t>
        </w:r>
        <w:r>
          <w:rPr>
            <w:rFonts w:asciiTheme="minorHAnsi" w:eastAsiaTheme="minorEastAsia" w:hAnsiTheme="minorHAnsi" w:cstheme="minorBidi"/>
            <w:sz w:val="22"/>
            <w:szCs w:val="22"/>
          </w:rPr>
          <w:tab/>
        </w:r>
        <w:r w:rsidRPr="000828C9">
          <w:rPr>
            <w:rFonts w:eastAsiaTheme="minorEastAsia"/>
          </w:rPr>
          <w:t>BWP configurations</w:t>
        </w:r>
        <w:r>
          <w:tab/>
        </w:r>
        <w:r>
          <w:fldChar w:fldCharType="begin"/>
        </w:r>
        <w:r>
          <w:instrText xml:space="preserve"> PAGEREF _Toc137554942 \h </w:instrText>
        </w:r>
      </w:ins>
      <w:ins w:id="2801" w:author="MCC" w:date="2023-06-13T13:16:00Z"/>
      <w:r>
        <w:fldChar w:fldCharType="separate"/>
      </w:r>
      <w:ins w:id="2802" w:author="MCC" w:date="2023-06-13T13:16:00Z">
        <w:r>
          <w:t>219</w:t>
        </w:r>
      </w:ins>
      <w:ins w:id="2803" w:author="MCC" w:date="2023-06-13T13:12:00Z">
        <w:r>
          <w:fldChar w:fldCharType="end"/>
        </w:r>
      </w:ins>
    </w:p>
    <w:p w14:paraId="1DA66E96" w14:textId="2B1669C5" w:rsidR="00B639A5" w:rsidRDefault="00B639A5">
      <w:pPr>
        <w:pStyle w:val="TOC4"/>
        <w:rPr>
          <w:ins w:id="2804" w:author="MCC" w:date="2023-06-13T13:12:00Z"/>
          <w:rFonts w:asciiTheme="minorHAnsi" w:eastAsiaTheme="minorEastAsia" w:hAnsiTheme="minorHAnsi" w:cstheme="minorBidi"/>
          <w:sz w:val="22"/>
          <w:szCs w:val="22"/>
        </w:rPr>
      </w:pPr>
      <w:ins w:id="2805" w:author="MCC" w:date="2023-06-13T13:12:00Z">
        <w:r w:rsidRPr="000828C9">
          <w:rPr>
            <w:rFonts w:eastAsiaTheme="minorEastAsia"/>
            <w:snapToGrid w:val="0"/>
          </w:rPr>
          <w:t>G.1.4.1</w:t>
        </w:r>
        <w:r>
          <w:rPr>
            <w:rFonts w:asciiTheme="minorHAnsi" w:eastAsiaTheme="minorEastAsia" w:hAnsiTheme="minorHAnsi" w:cstheme="minorBidi"/>
            <w:sz w:val="22"/>
            <w:szCs w:val="22"/>
          </w:rPr>
          <w:tab/>
        </w:r>
        <w:r w:rsidRPr="000828C9">
          <w:rPr>
            <w:rFonts w:eastAsiaTheme="minorEastAsia"/>
            <w:snapToGrid w:val="0"/>
          </w:rPr>
          <w:t>Introduction</w:t>
        </w:r>
        <w:r>
          <w:tab/>
        </w:r>
        <w:r>
          <w:fldChar w:fldCharType="begin"/>
        </w:r>
        <w:r>
          <w:instrText xml:space="preserve"> PAGEREF _Toc137554943 \h </w:instrText>
        </w:r>
      </w:ins>
      <w:ins w:id="2806" w:author="MCC" w:date="2023-06-13T13:16:00Z"/>
      <w:r>
        <w:fldChar w:fldCharType="separate"/>
      </w:r>
      <w:ins w:id="2807" w:author="MCC" w:date="2023-06-13T13:16:00Z">
        <w:r>
          <w:t>219</w:t>
        </w:r>
      </w:ins>
      <w:ins w:id="2808" w:author="MCC" w:date="2023-06-13T13:12:00Z">
        <w:r>
          <w:fldChar w:fldCharType="end"/>
        </w:r>
      </w:ins>
    </w:p>
    <w:p w14:paraId="14ED2253" w14:textId="413C801D" w:rsidR="00B639A5" w:rsidRDefault="00B639A5">
      <w:pPr>
        <w:pStyle w:val="TOC4"/>
        <w:rPr>
          <w:ins w:id="2809" w:author="MCC" w:date="2023-06-13T13:12:00Z"/>
          <w:rFonts w:asciiTheme="minorHAnsi" w:eastAsiaTheme="minorEastAsia" w:hAnsiTheme="minorHAnsi" w:cstheme="minorBidi"/>
          <w:sz w:val="22"/>
          <w:szCs w:val="22"/>
        </w:rPr>
      </w:pPr>
      <w:ins w:id="2810" w:author="MCC" w:date="2023-06-13T13:12:00Z">
        <w:r w:rsidRPr="000828C9">
          <w:rPr>
            <w:rFonts w:eastAsiaTheme="minorEastAsia"/>
            <w:snapToGrid w:val="0"/>
          </w:rPr>
          <w:t>G.1.4.2</w:t>
        </w:r>
        <w:r>
          <w:rPr>
            <w:rFonts w:asciiTheme="minorHAnsi" w:eastAsiaTheme="minorEastAsia" w:hAnsiTheme="minorHAnsi" w:cstheme="minorBidi"/>
            <w:sz w:val="22"/>
            <w:szCs w:val="22"/>
          </w:rPr>
          <w:tab/>
        </w:r>
        <w:r w:rsidRPr="000828C9">
          <w:rPr>
            <w:rFonts w:eastAsiaTheme="minorEastAsia"/>
            <w:snapToGrid w:val="0"/>
          </w:rPr>
          <w:t>Downlink BWP configurations</w:t>
        </w:r>
        <w:r>
          <w:tab/>
        </w:r>
        <w:r>
          <w:fldChar w:fldCharType="begin"/>
        </w:r>
        <w:r>
          <w:instrText xml:space="preserve"> PAGEREF _Toc137554944 \h </w:instrText>
        </w:r>
      </w:ins>
      <w:ins w:id="2811" w:author="MCC" w:date="2023-06-13T13:16:00Z"/>
      <w:r>
        <w:fldChar w:fldCharType="separate"/>
      </w:r>
      <w:ins w:id="2812" w:author="MCC" w:date="2023-06-13T13:16:00Z">
        <w:r>
          <w:t>220</w:t>
        </w:r>
      </w:ins>
      <w:ins w:id="2813" w:author="MCC" w:date="2023-06-13T13:12:00Z">
        <w:r>
          <w:fldChar w:fldCharType="end"/>
        </w:r>
      </w:ins>
    </w:p>
    <w:p w14:paraId="684A759C" w14:textId="1AA42B12" w:rsidR="00B639A5" w:rsidRDefault="00B639A5">
      <w:pPr>
        <w:pStyle w:val="TOC5"/>
        <w:rPr>
          <w:ins w:id="2814" w:author="MCC" w:date="2023-06-13T13:12:00Z"/>
          <w:rFonts w:asciiTheme="minorHAnsi" w:eastAsiaTheme="minorEastAsia" w:hAnsiTheme="minorHAnsi" w:cstheme="minorBidi"/>
          <w:sz w:val="22"/>
          <w:szCs w:val="22"/>
        </w:rPr>
      </w:pPr>
      <w:ins w:id="2815" w:author="MCC" w:date="2023-06-13T13:12:00Z">
        <w:r w:rsidRPr="000828C9">
          <w:rPr>
            <w:rFonts w:eastAsiaTheme="minorEastAsia"/>
            <w:snapToGrid w:val="0"/>
          </w:rPr>
          <w:t>G.1.4.2.1</w:t>
        </w:r>
        <w:r>
          <w:rPr>
            <w:rFonts w:asciiTheme="minorHAnsi" w:eastAsiaTheme="minorEastAsia" w:hAnsiTheme="minorHAnsi" w:cstheme="minorBidi"/>
            <w:sz w:val="22"/>
            <w:szCs w:val="22"/>
          </w:rPr>
          <w:tab/>
        </w:r>
        <w:r w:rsidRPr="000828C9">
          <w:rPr>
            <w:rFonts w:eastAsiaTheme="minorEastAsia"/>
            <w:snapToGrid w:val="0"/>
          </w:rPr>
          <w:t>Initial BWP</w:t>
        </w:r>
        <w:r>
          <w:tab/>
        </w:r>
        <w:r>
          <w:fldChar w:fldCharType="begin"/>
        </w:r>
        <w:r>
          <w:instrText xml:space="preserve"> PAGEREF _Toc137554945 \h </w:instrText>
        </w:r>
      </w:ins>
      <w:ins w:id="2816" w:author="MCC" w:date="2023-06-13T13:16:00Z"/>
      <w:r>
        <w:fldChar w:fldCharType="separate"/>
      </w:r>
      <w:ins w:id="2817" w:author="MCC" w:date="2023-06-13T13:16:00Z">
        <w:r>
          <w:t>220</w:t>
        </w:r>
      </w:ins>
      <w:ins w:id="2818" w:author="MCC" w:date="2023-06-13T13:12:00Z">
        <w:r>
          <w:fldChar w:fldCharType="end"/>
        </w:r>
      </w:ins>
    </w:p>
    <w:p w14:paraId="0B8EC900" w14:textId="261E000C" w:rsidR="00B639A5" w:rsidRDefault="00B639A5">
      <w:pPr>
        <w:pStyle w:val="TOC5"/>
        <w:rPr>
          <w:ins w:id="2819" w:author="MCC" w:date="2023-06-13T13:12:00Z"/>
          <w:rFonts w:asciiTheme="minorHAnsi" w:eastAsiaTheme="minorEastAsia" w:hAnsiTheme="minorHAnsi" w:cstheme="minorBidi"/>
          <w:sz w:val="22"/>
          <w:szCs w:val="22"/>
        </w:rPr>
      </w:pPr>
      <w:ins w:id="2820" w:author="MCC" w:date="2023-06-13T13:12:00Z">
        <w:r w:rsidRPr="000828C9">
          <w:rPr>
            <w:rFonts w:eastAsiaTheme="minorEastAsia"/>
            <w:snapToGrid w:val="0"/>
          </w:rPr>
          <w:t>G.1.4.2.2</w:t>
        </w:r>
        <w:r>
          <w:rPr>
            <w:rFonts w:asciiTheme="minorHAnsi" w:eastAsiaTheme="minorEastAsia" w:hAnsiTheme="minorHAnsi" w:cstheme="minorBidi"/>
            <w:sz w:val="22"/>
            <w:szCs w:val="22"/>
          </w:rPr>
          <w:tab/>
        </w:r>
        <w:r w:rsidRPr="000828C9">
          <w:rPr>
            <w:rFonts w:eastAsiaTheme="minorEastAsia"/>
            <w:snapToGrid w:val="0"/>
          </w:rPr>
          <w:t>Dedicated BWP</w:t>
        </w:r>
        <w:r>
          <w:tab/>
        </w:r>
        <w:r>
          <w:fldChar w:fldCharType="begin"/>
        </w:r>
        <w:r>
          <w:instrText xml:space="preserve"> PAGEREF _Toc137554946 \h </w:instrText>
        </w:r>
      </w:ins>
      <w:ins w:id="2821" w:author="MCC" w:date="2023-06-13T13:16:00Z"/>
      <w:r>
        <w:fldChar w:fldCharType="separate"/>
      </w:r>
      <w:ins w:id="2822" w:author="MCC" w:date="2023-06-13T13:16:00Z">
        <w:r>
          <w:t>220</w:t>
        </w:r>
      </w:ins>
      <w:ins w:id="2823" w:author="MCC" w:date="2023-06-13T13:12:00Z">
        <w:r>
          <w:fldChar w:fldCharType="end"/>
        </w:r>
      </w:ins>
    </w:p>
    <w:p w14:paraId="7FC1CAFB" w14:textId="69C213B8" w:rsidR="00B639A5" w:rsidRDefault="00B639A5">
      <w:pPr>
        <w:pStyle w:val="TOC4"/>
        <w:rPr>
          <w:ins w:id="2824" w:author="MCC" w:date="2023-06-13T13:12:00Z"/>
          <w:rFonts w:asciiTheme="minorHAnsi" w:eastAsiaTheme="minorEastAsia" w:hAnsiTheme="minorHAnsi" w:cstheme="minorBidi"/>
          <w:sz w:val="22"/>
          <w:szCs w:val="22"/>
        </w:rPr>
      </w:pPr>
      <w:ins w:id="2825" w:author="MCC" w:date="2023-06-13T13:12:00Z">
        <w:r w:rsidRPr="000828C9">
          <w:rPr>
            <w:rFonts w:eastAsiaTheme="minorEastAsia"/>
            <w:snapToGrid w:val="0"/>
          </w:rPr>
          <w:t>G.1.4.3</w:t>
        </w:r>
        <w:r>
          <w:rPr>
            <w:rFonts w:asciiTheme="minorHAnsi" w:eastAsiaTheme="minorEastAsia" w:hAnsiTheme="minorHAnsi" w:cstheme="minorBidi"/>
            <w:sz w:val="22"/>
            <w:szCs w:val="22"/>
          </w:rPr>
          <w:tab/>
        </w:r>
        <w:r w:rsidRPr="000828C9">
          <w:rPr>
            <w:rFonts w:eastAsiaTheme="minorEastAsia"/>
            <w:snapToGrid w:val="0"/>
          </w:rPr>
          <w:t>Uplink BWP configurations</w:t>
        </w:r>
        <w:r>
          <w:tab/>
        </w:r>
        <w:r>
          <w:fldChar w:fldCharType="begin"/>
        </w:r>
        <w:r>
          <w:instrText xml:space="preserve"> PAGEREF _Toc137554947 \h </w:instrText>
        </w:r>
      </w:ins>
      <w:ins w:id="2826" w:author="MCC" w:date="2023-06-13T13:16:00Z"/>
      <w:r>
        <w:fldChar w:fldCharType="separate"/>
      </w:r>
      <w:ins w:id="2827" w:author="MCC" w:date="2023-06-13T13:16:00Z">
        <w:r>
          <w:t>220</w:t>
        </w:r>
      </w:ins>
      <w:ins w:id="2828" w:author="MCC" w:date="2023-06-13T13:12:00Z">
        <w:r>
          <w:fldChar w:fldCharType="end"/>
        </w:r>
      </w:ins>
    </w:p>
    <w:p w14:paraId="4894F20C" w14:textId="704B984C" w:rsidR="00B639A5" w:rsidRDefault="00B639A5">
      <w:pPr>
        <w:pStyle w:val="TOC5"/>
        <w:rPr>
          <w:ins w:id="2829" w:author="MCC" w:date="2023-06-13T13:12:00Z"/>
          <w:rFonts w:asciiTheme="minorHAnsi" w:eastAsiaTheme="minorEastAsia" w:hAnsiTheme="minorHAnsi" w:cstheme="minorBidi"/>
          <w:sz w:val="22"/>
          <w:szCs w:val="22"/>
        </w:rPr>
      </w:pPr>
      <w:ins w:id="2830" w:author="MCC" w:date="2023-06-13T13:12:00Z">
        <w:r w:rsidRPr="000828C9">
          <w:rPr>
            <w:rFonts w:eastAsiaTheme="minorEastAsia"/>
            <w:snapToGrid w:val="0"/>
          </w:rPr>
          <w:t>G.1.4.3.1</w:t>
        </w:r>
        <w:r>
          <w:rPr>
            <w:rFonts w:asciiTheme="minorHAnsi" w:eastAsiaTheme="minorEastAsia" w:hAnsiTheme="minorHAnsi" w:cstheme="minorBidi"/>
            <w:sz w:val="22"/>
            <w:szCs w:val="22"/>
          </w:rPr>
          <w:tab/>
        </w:r>
        <w:r w:rsidRPr="000828C9">
          <w:rPr>
            <w:rFonts w:eastAsiaTheme="minorEastAsia"/>
            <w:snapToGrid w:val="0"/>
          </w:rPr>
          <w:t>Initial BWP</w:t>
        </w:r>
        <w:r>
          <w:tab/>
        </w:r>
        <w:r>
          <w:fldChar w:fldCharType="begin"/>
        </w:r>
        <w:r>
          <w:instrText xml:space="preserve"> PAGEREF _Toc137554948 \h </w:instrText>
        </w:r>
      </w:ins>
      <w:ins w:id="2831" w:author="MCC" w:date="2023-06-13T13:16:00Z"/>
      <w:r>
        <w:fldChar w:fldCharType="separate"/>
      </w:r>
      <w:ins w:id="2832" w:author="MCC" w:date="2023-06-13T13:16:00Z">
        <w:r>
          <w:t>220</w:t>
        </w:r>
      </w:ins>
      <w:ins w:id="2833" w:author="MCC" w:date="2023-06-13T13:12:00Z">
        <w:r>
          <w:fldChar w:fldCharType="end"/>
        </w:r>
      </w:ins>
    </w:p>
    <w:p w14:paraId="1516A1BC" w14:textId="16C92DDE" w:rsidR="00B639A5" w:rsidRDefault="00B639A5">
      <w:pPr>
        <w:pStyle w:val="TOC5"/>
        <w:rPr>
          <w:ins w:id="2834" w:author="MCC" w:date="2023-06-13T13:12:00Z"/>
          <w:rFonts w:asciiTheme="minorHAnsi" w:eastAsiaTheme="minorEastAsia" w:hAnsiTheme="minorHAnsi" w:cstheme="minorBidi"/>
          <w:sz w:val="22"/>
          <w:szCs w:val="22"/>
        </w:rPr>
      </w:pPr>
      <w:ins w:id="2835" w:author="MCC" w:date="2023-06-13T13:12:00Z">
        <w:r w:rsidRPr="000828C9">
          <w:rPr>
            <w:rFonts w:eastAsiaTheme="minorEastAsia"/>
            <w:snapToGrid w:val="0"/>
          </w:rPr>
          <w:t>G.1.4.3.2</w:t>
        </w:r>
        <w:r>
          <w:rPr>
            <w:rFonts w:asciiTheme="minorHAnsi" w:eastAsiaTheme="minorEastAsia" w:hAnsiTheme="minorHAnsi" w:cstheme="minorBidi"/>
            <w:sz w:val="22"/>
            <w:szCs w:val="22"/>
          </w:rPr>
          <w:tab/>
        </w:r>
        <w:r w:rsidRPr="000828C9">
          <w:rPr>
            <w:rFonts w:eastAsiaTheme="minorEastAsia"/>
            <w:snapToGrid w:val="0"/>
          </w:rPr>
          <w:t>Dedicated BWP</w:t>
        </w:r>
        <w:r>
          <w:tab/>
        </w:r>
        <w:r>
          <w:fldChar w:fldCharType="begin"/>
        </w:r>
        <w:r>
          <w:instrText xml:space="preserve"> PAGEREF _Toc137554949 \h </w:instrText>
        </w:r>
      </w:ins>
      <w:ins w:id="2836" w:author="MCC" w:date="2023-06-13T13:16:00Z"/>
      <w:r>
        <w:fldChar w:fldCharType="separate"/>
      </w:r>
      <w:ins w:id="2837" w:author="MCC" w:date="2023-06-13T13:16:00Z">
        <w:r>
          <w:t>221</w:t>
        </w:r>
      </w:ins>
      <w:ins w:id="2838" w:author="MCC" w:date="2023-06-13T13:12:00Z">
        <w:r>
          <w:fldChar w:fldCharType="end"/>
        </w:r>
      </w:ins>
    </w:p>
    <w:p w14:paraId="204767F0" w14:textId="1CF7ABD0" w:rsidR="00B639A5" w:rsidRDefault="00B639A5">
      <w:pPr>
        <w:pStyle w:val="TOC3"/>
        <w:rPr>
          <w:ins w:id="2839" w:author="MCC" w:date="2023-06-13T13:12:00Z"/>
          <w:rFonts w:asciiTheme="minorHAnsi" w:eastAsiaTheme="minorEastAsia" w:hAnsiTheme="minorHAnsi" w:cstheme="minorBidi"/>
          <w:sz w:val="22"/>
          <w:szCs w:val="22"/>
        </w:rPr>
      </w:pPr>
      <w:ins w:id="2840" w:author="MCC" w:date="2023-06-13T13:12:00Z">
        <w:r w:rsidRPr="000828C9">
          <w:rPr>
            <w:rFonts w:eastAsiaTheme="minorEastAsia"/>
          </w:rPr>
          <w:t>G.1.5</w:t>
        </w:r>
        <w:r>
          <w:rPr>
            <w:rFonts w:asciiTheme="minorHAnsi" w:eastAsiaTheme="minorEastAsia" w:hAnsiTheme="minorHAnsi" w:cstheme="minorBidi"/>
            <w:sz w:val="22"/>
            <w:szCs w:val="22"/>
          </w:rPr>
          <w:tab/>
        </w:r>
        <w:r w:rsidRPr="000828C9">
          <w:rPr>
            <w:rFonts w:eastAsiaTheme="minorEastAsia"/>
          </w:rPr>
          <w:t>SSB Configurations</w:t>
        </w:r>
        <w:r>
          <w:tab/>
        </w:r>
        <w:r>
          <w:fldChar w:fldCharType="begin"/>
        </w:r>
        <w:r>
          <w:instrText xml:space="preserve"> PAGEREF _Toc137554950 \h </w:instrText>
        </w:r>
      </w:ins>
      <w:ins w:id="2841" w:author="MCC" w:date="2023-06-13T13:16:00Z"/>
      <w:r>
        <w:fldChar w:fldCharType="separate"/>
      </w:r>
      <w:ins w:id="2842" w:author="MCC" w:date="2023-06-13T13:16:00Z">
        <w:r>
          <w:t>221</w:t>
        </w:r>
      </w:ins>
      <w:ins w:id="2843" w:author="MCC" w:date="2023-06-13T13:12:00Z">
        <w:r>
          <w:fldChar w:fldCharType="end"/>
        </w:r>
      </w:ins>
    </w:p>
    <w:p w14:paraId="6E6B3654" w14:textId="2C840FBF" w:rsidR="00B639A5" w:rsidRDefault="00B639A5">
      <w:pPr>
        <w:pStyle w:val="TOC4"/>
        <w:rPr>
          <w:ins w:id="2844" w:author="MCC" w:date="2023-06-13T13:12:00Z"/>
          <w:rFonts w:asciiTheme="minorHAnsi" w:eastAsiaTheme="minorEastAsia" w:hAnsiTheme="minorHAnsi" w:cstheme="minorBidi"/>
          <w:sz w:val="22"/>
          <w:szCs w:val="22"/>
        </w:rPr>
      </w:pPr>
      <w:ins w:id="2845" w:author="MCC" w:date="2023-06-13T13:12:00Z">
        <w:r w:rsidRPr="000828C9">
          <w:rPr>
            <w:rFonts w:eastAsiaTheme="minorEastAsia"/>
          </w:rPr>
          <w:t>G.1.5.1</w:t>
        </w:r>
        <w:r>
          <w:rPr>
            <w:rFonts w:asciiTheme="minorHAnsi" w:eastAsiaTheme="minorEastAsia" w:hAnsiTheme="minorHAnsi" w:cstheme="minorBidi"/>
            <w:sz w:val="22"/>
            <w:szCs w:val="22"/>
          </w:rPr>
          <w:tab/>
        </w:r>
        <w:r w:rsidRPr="000828C9">
          <w:rPr>
            <w:rFonts w:eastAsiaTheme="minorEastAsia"/>
          </w:rPr>
          <w:t>SSB Configurations for FR1</w:t>
        </w:r>
        <w:r>
          <w:tab/>
        </w:r>
        <w:r>
          <w:fldChar w:fldCharType="begin"/>
        </w:r>
        <w:r>
          <w:instrText xml:space="preserve"> PAGEREF _Toc137554951 \h </w:instrText>
        </w:r>
      </w:ins>
      <w:ins w:id="2846" w:author="MCC" w:date="2023-06-13T13:16:00Z"/>
      <w:r>
        <w:fldChar w:fldCharType="separate"/>
      </w:r>
      <w:ins w:id="2847" w:author="MCC" w:date="2023-06-13T13:16:00Z">
        <w:r>
          <w:t>221</w:t>
        </w:r>
      </w:ins>
      <w:ins w:id="2848" w:author="MCC" w:date="2023-06-13T13:12:00Z">
        <w:r>
          <w:fldChar w:fldCharType="end"/>
        </w:r>
      </w:ins>
    </w:p>
    <w:p w14:paraId="2210340C" w14:textId="046A4A73" w:rsidR="00B639A5" w:rsidRDefault="00B639A5">
      <w:pPr>
        <w:pStyle w:val="TOC5"/>
        <w:rPr>
          <w:ins w:id="2849" w:author="MCC" w:date="2023-06-13T13:12:00Z"/>
          <w:rFonts w:asciiTheme="minorHAnsi" w:eastAsiaTheme="minorEastAsia" w:hAnsiTheme="minorHAnsi" w:cstheme="minorBidi"/>
          <w:sz w:val="22"/>
          <w:szCs w:val="22"/>
        </w:rPr>
      </w:pPr>
      <w:ins w:id="2850" w:author="MCC" w:date="2023-06-13T13:12:00Z">
        <w:r w:rsidRPr="000828C9">
          <w:rPr>
            <w:rFonts w:eastAsiaTheme="minorEastAsia"/>
          </w:rPr>
          <w:t>G.1.5.1.1</w:t>
        </w:r>
        <w:r>
          <w:rPr>
            <w:rFonts w:asciiTheme="minorHAnsi" w:eastAsiaTheme="minorEastAsia" w:hAnsiTheme="minorHAnsi" w:cstheme="minorBidi"/>
            <w:sz w:val="22"/>
            <w:szCs w:val="22"/>
          </w:rPr>
          <w:tab/>
        </w:r>
        <w:r w:rsidRPr="000828C9">
          <w:rPr>
            <w:rFonts w:eastAsiaTheme="minorEastAsia"/>
          </w:rPr>
          <w:t>SSB pattern 1 in FR1: SSB allocation for SSB SCS=15 kHz</w:t>
        </w:r>
        <w:r>
          <w:tab/>
        </w:r>
        <w:r>
          <w:fldChar w:fldCharType="begin"/>
        </w:r>
        <w:r>
          <w:instrText xml:space="preserve"> PAGEREF _Toc137554952 \h </w:instrText>
        </w:r>
      </w:ins>
      <w:ins w:id="2851" w:author="MCC" w:date="2023-06-13T13:16:00Z"/>
      <w:r>
        <w:fldChar w:fldCharType="separate"/>
      </w:r>
      <w:ins w:id="2852" w:author="MCC" w:date="2023-06-13T13:16:00Z">
        <w:r>
          <w:t>221</w:t>
        </w:r>
      </w:ins>
      <w:ins w:id="2853" w:author="MCC" w:date="2023-06-13T13:12:00Z">
        <w:r>
          <w:fldChar w:fldCharType="end"/>
        </w:r>
      </w:ins>
    </w:p>
    <w:p w14:paraId="62A969D4" w14:textId="1E79F318" w:rsidR="00B639A5" w:rsidRDefault="00B639A5">
      <w:pPr>
        <w:pStyle w:val="TOC5"/>
        <w:rPr>
          <w:ins w:id="2854" w:author="MCC" w:date="2023-06-13T13:12:00Z"/>
          <w:rFonts w:asciiTheme="minorHAnsi" w:eastAsiaTheme="minorEastAsia" w:hAnsiTheme="minorHAnsi" w:cstheme="minorBidi"/>
          <w:sz w:val="22"/>
          <w:szCs w:val="22"/>
        </w:rPr>
      </w:pPr>
      <w:ins w:id="2855" w:author="MCC" w:date="2023-06-13T13:12:00Z">
        <w:r w:rsidRPr="000828C9">
          <w:rPr>
            <w:rFonts w:eastAsiaTheme="minorEastAsia"/>
          </w:rPr>
          <w:t>G.1.5.1.2</w:t>
        </w:r>
        <w:r>
          <w:rPr>
            <w:rFonts w:asciiTheme="minorHAnsi" w:eastAsiaTheme="minorEastAsia" w:hAnsiTheme="minorHAnsi" w:cstheme="minorBidi"/>
            <w:sz w:val="22"/>
            <w:szCs w:val="22"/>
          </w:rPr>
          <w:tab/>
        </w:r>
        <w:r w:rsidRPr="000828C9">
          <w:rPr>
            <w:rFonts w:eastAsiaTheme="minorEastAsia"/>
          </w:rPr>
          <w:t>SSB pattern 2 in FR1: SSB allocation for SSB SCS=30 kHz</w:t>
        </w:r>
        <w:r>
          <w:tab/>
        </w:r>
        <w:r>
          <w:fldChar w:fldCharType="begin"/>
        </w:r>
        <w:r>
          <w:instrText xml:space="preserve"> PAGEREF _Toc137554953 \h </w:instrText>
        </w:r>
      </w:ins>
      <w:ins w:id="2856" w:author="MCC" w:date="2023-06-13T13:16:00Z"/>
      <w:r>
        <w:fldChar w:fldCharType="separate"/>
      </w:r>
      <w:ins w:id="2857" w:author="MCC" w:date="2023-06-13T13:16:00Z">
        <w:r>
          <w:t>221</w:t>
        </w:r>
      </w:ins>
      <w:ins w:id="2858" w:author="MCC" w:date="2023-06-13T13:12:00Z">
        <w:r>
          <w:fldChar w:fldCharType="end"/>
        </w:r>
      </w:ins>
    </w:p>
    <w:p w14:paraId="184DD012" w14:textId="70CABD76" w:rsidR="00B639A5" w:rsidRDefault="00B639A5">
      <w:pPr>
        <w:pStyle w:val="TOC5"/>
        <w:rPr>
          <w:ins w:id="2859" w:author="MCC" w:date="2023-06-13T13:12:00Z"/>
          <w:rFonts w:asciiTheme="minorHAnsi" w:eastAsiaTheme="minorEastAsia" w:hAnsiTheme="minorHAnsi" w:cstheme="minorBidi"/>
          <w:sz w:val="22"/>
          <w:szCs w:val="22"/>
        </w:rPr>
      </w:pPr>
      <w:ins w:id="2860" w:author="MCC" w:date="2023-06-13T13:12:00Z">
        <w:r w:rsidRPr="000828C9">
          <w:rPr>
            <w:rFonts w:eastAsiaTheme="minorEastAsia"/>
          </w:rPr>
          <w:t>G.1.5.1.3</w:t>
        </w:r>
        <w:r>
          <w:rPr>
            <w:rFonts w:asciiTheme="minorHAnsi" w:eastAsiaTheme="minorEastAsia" w:hAnsiTheme="minorHAnsi" w:cstheme="minorBidi"/>
            <w:sz w:val="22"/>
            <w:szCs w:val="22"/>
          </w:rPr>
          <w:tab/>
        </w:r>
        <w:r w:rsidRPr="000828C9">
          <w:rPr>
            <w:rFonts w:eastAsiaTheme="minorEastAsia"/>
          </w:rPr>
          <w:t>SSB pattern 3 in FR1: SSB allocation for SSB SCS=15 kHz</w:t>
        </w:r>
        <w:r>
          <w:tab/>
        </w:r>
        <w:r>
          <w:fldChar w:fldCharType="begin"/>
        </w:r>
        <w:r>
          <w:instrText xml:space="preserve"> PAGEREF _Toc137554954 \h </w:instrText>
        </w:r>
      </w:ins>
      <w:ins w:id="2861" w:author="MCC" w:date="2023-06-13T13:16:00Z"/>
      <w:r>
        <w:fldChar w:fldCharType="separate"/>
      </w:r>
      <w:ins w:id="2862" w:author="MCC" w:date="2023-06-13T13:16:00Z">
        <w:r>
          <w:t>222</w:t>
        </w:r>
      </w:ins>
      <w:ins w:id="2863" w:author="MCC" w:date="2023-06-13T13:12:00Z">
        <w:r>
          <w:fldChar w:fldCharType="end"/>
        </w:r>
      </w:ins>
    </w:p>
    <w:p w14:paraId="7C340526" w14:textId="07AD7D79" w:rsidR="00B639A5" w:rsidRDefault="00B639A5">
      <w:pPr>
        <w:pStyle w:val="TOC5"/>
        <w:rPr>
          <w:ins w:id="2864" w:author="MCC" w:date="2023-06-13T13:12:00Z"/>
          <w:rFonts w:asciiTheme="minorHAnsi" w:eastAsiaTheme="minorEastAsia" w:hAnsiTheme="minorHAnsi" w:cstheme="minorBidi"/>
          <w:sz w:val="22"/>
          <w:szCs w:val="22"/>
        </w:rPr>
      </w:pPr>
      <w:ins w:id="2865" w:author="MCC" w:date="2023-06-13T13:12:00Z">
        <w:r w:rsidRPr="000828C9">
          <w:rPr>
            <w:rFonts w:eastAsiaTheme="minorEastAsia"/>
          </w:rPr>
          <w:t>G.1.5.1.4</w:t>
        </w:r>
        <w:r>
          <w:rPr>
            <w:rFonts w:asciiTheme="minorHAnsi" w:eastAsiaTheme="minorEastAsia" w:hAnsiTheme="minorHAnsi" w:cstheme="minorBidi"/>
            <w:sz w:val="22"/>
            <w:szCs w:val="22"/>
          </w:rPr>
          <w:tab/>
        </w:r>
        <w:r w:rsidRPr="000828C9">
          <w:rPr>
            <w:rFonts w:eastAsiaTheme="minorEastAsia"/>
          </w:rPr>
          <w:t>SSB pattern 4 in FR1: SSB allocation for SSB SCS=30 kHz</w:t>
        </w:r>
        <w:r>
          <w:tab/>
        </w:r>
        <w:r>
          <w:fldChar w:fldCharType="begin"/>
        </w:r>
        <w:r>
          <w:instrText xml:space="preserve"> PAGEREF _Toc137554955 \h </w:instrText>
        </w:r>
      </w:ins>
      <w:ins w:id="2866" w:author="MCC" w:date="2023-06-13T13:16:00Z"/>
      <w:r>
        <w:fldChar w:fldCharType="separate"/>
      </w:r>
      <w:ins w:id="2867" w:author="MCC" w:date="2023-06-13T13:16:00Z">
        <w:r>
          <w:t>222</w:t>
        </w:r>
      </w:ins>
      <w:ins w:id="2868" w:author="MCC" w:date="2023-06-13T13:12:00Z">
        <w:r>
          <w:fldChar w:fldCharType="end"/>
        </w:r>
      </w:ins>
    </w:p>
    <w:p w14:paraId="72B66F00" w14:textId="25C792F8" w:rsidR="00B639A5" w:rsidRDefault="00B639A5">
      <w:pPr>
        <w:pStyle w:val="TOC5"/>
        <w:rPr>
          <w:ins w:id="2869" w:author="MCC" w:date="2023-06-13T13:12:00Z"/>
          <w:rFonts w:asciiTheme="minorHAnsi" w:eastAsiaTheme="minorEastAsia" w:hAnsiTheme="minorHAnsi" w:cstheme="minorBidi"/>
          <w:sz w:val="22"/>
          <w:szCs w:val="22"/>
        </w:rPr>
      </w:pPr>
      <w:ins w:id="2870" w:author="MCC" w:date="2023-06-13T13:12:00Z">
        <w:r w:rsidRPr="000828C9">
          <w:rPr>
            <w:rFonts w:eastAsiaTheme="minorEastAsia"/>
          </w:rPr>
          <w:t>G.1.5.1.5</w:t>
        </w:r>
        <w:r>
          <w:rPr>
            <w:rFonts w:asciiTheme="minorHAnsi" w:eastAsiaTheme="minorEastAsia" w:hAnsiTheme="minorHAnsi" w:cstheme="minorBidi"/>
            <w:sz w:val="22"/>
            <w:szCs w:val="22"/>
          </w:rPr>
          <w:tab/>
        </w:r>
        <w:r w:rsidRPr="000828C9">
          <w:rPr>
            <w:rFonts w:eastAsiaTheme="minorEastAsia"/>
          </w:rPr>
          <w:t xml:space="preserve">SSB pattern 5 in FR1: </w:t>
        </w:r>
        <w:r w:rsidRPr="000828C9">
          <w:rPr>
            <w:rFonts w:eastAsiaTheme="minorEastAsia"/>
            <w:lang w:eastAsia="ja-JP"/>
          </w:rPr>
          <w:t xml:space="preserve">SSB </w:t>
        </w:r>
        <w:r w:rsidRPr="000828C9">
          <w:rPr>
            <w:rFonts w:eastAsiaTheme="minorEastAsia"/>
          </w:rPr>
          <w:t>allocation</w:t>
        </w:r>
        <w:r w:rsidRPr="000828C9">
          <w:rPr>
            <w:rFonts w:eastAsiaTheme="minorEastAsia"/>
            <w:lang w:eastAsia="ja-JP"/>
          </w:rPr>
          <w:t xml:space="preserve"> for SSB SCS=15 kHz starting from odd SFN</w:t>
        </w:r>
        <w:r>
          <w:tab/>
        </w:r>
        <w:r>
          <w:fldChar w:fldCharType="begin"/>
        </w:r>
        <w:r>
          <w:instrText xml:space="preserve"> PAGEREF _Toc137554956 \h </w:instrText>
        </w:r>
      </w:ins>
      <w:ins w:id="2871" w:author="MCC" w:date="2023-06-13T13:16:00Z"/>
      <w:r>
        <w:fldChar w:fldCharType="separate"/>
      </w:r>
      <w:ins w:id="2872" w:author="MCC" w:date="2023-06-13T13:16:00Z">
        <w:r>
          <w:t>222</w:t>
        </w:r>
      </w:ins>
      <w:ins w:id="2873" w:author="MCC" w:date="2023-06-13T13:12:00Z">
        <w:r>
          <w:fldChar w:fldCharType="end"/>
        </w:r>
      </w:ins>
    </w:p>
    <w:p w14:paraId="5BCD37ED" w14:textId="0958513D" w:rsidR="00B639A5" w:rsidRDefault="00B639A5">
      <w:pPr>
        <w:pStyle w:val="TOC5"/>
        <w:rPr>
          <w:ins w:id="2874" w:author="MCC" w:date="2023-06-13T13:12:00Z"/>
          <w:rFonts w:asciiTheme="minorHAnsi" w:eastAsiaTheme="minorEastAsia" w:hAnsiTheme="minorHAnsi" w:cstheme="minorBidi"/>
          <w:sz w:val="22"/>
          <w:szCs w:val="22"/>
        </w:rPr>
      </w:pPr>
      <w:ins w:id="2875" w:author="MCC" w:date="2023-06-13T13:12:00Z">
        <w:r w:rsidRPr="000828C9">
          <w:rPr>
            <w:rFonts w:eastAsiaTheme="minorEastAsia"/>
          </w:rPr>
          <w:t>G.1.5.1.6</w:t>
        </w:r>
        <w:r>
          <w:rPr>
            <w:rFonts w:asciiTheme="minorHAnsi" w:eastAsiaTheme="minorEastAsia" w:hAnsiTheme="minorHAnsi" w:cstheme="minorBidi"/>
            <w:sz w:val="22"/>
            <w:szCs w:val="22"/>
          </w:rPr>
          <w:tab/>
        </w:r>
        <w:r w:rsidRPr="000828C9">
          <w:rPr>
            <w:rFonts w:eastAsiaTheme="minorEastAsia"/>
          </w:rPr>
          <w:t>SSB pattern 6 in FR1: SSB allocation for SSB SCS=30 kHz starting from odd SFN</w:t>
        </w:r>
        <w:r>
          <w:tab/>
        </w:r>
        <w:r>
          <w:fldChar w:fldCharType="begin"/>
        </w:r>
        <w:r>
          <w:instrText xml:space="preserve"> PAGEREF _Toc137554957 \h </w:instrText>
        </w:r>
      </w:ins>
      <w:ins w:id="2876" w:author="MCC" w:date="2023-06-13T13:16:00Z"/>
      <w:r>
        <w:fldChar w:fldCharType="separate"/>
      </w:r>
      <w:ins w:id="2877" w:author="MCC" w:date="2023-06-13T13:16:00Z">
        <w:r>
          <w:t>223</w:t>
        </w:r>
      </w:ins>
      <w:ins w:id="2878" w:author="MCC" w:date="2023-06-13T13:12:00Z">
        <w:r>
          <w:fldChar w:fldCharType="end"/>
        </w:r>
      </w:ins>
    </w:p>
    <w:p w14:paraId="6AE772B6" w14:textId="4AB895D6" w:rsidR="00B639A5" w:rsidRDefault="00B639A5">
      <w:pPr>
        <w:pStyle w:val="TOC4"/>
        <w:rPr>
          <w:ins w:id="2879" w:author="MCC" w:date="2023-06-13T13:12:00Z"/>
          <w:rFonts w:asciiTheme="minorHAnsi" w:eastAsiaTheme="minorEastAsia" w:hAnsiTheme="minorHAnsi" w:cstheme="minorBidi"/>
          <w:sz w:val="22"/>
          <w:szCs w:val="22"/>
        </w:rPr>
      </w:pPr>
      <w:ins w:id="2880" w:author="MCC" w:date="2023-06-13T13:12:00Z">
        <w:r w:rsidRPr="000828C9">
          <w:rPr>
            <w:rFonts w:eastAsiaTheme="minorEastAsia"/>
          </w:rPr>
          <w:t>G.1.5.2</w:t>
        </w:r>
        <w:r>
          <w:rPr>
            <w:rFonts w:asciiTheme="minorHAnsi" w:eastAsiaTheme="minorEastAsia" w:hAnsiTheme="minorHAnsi" w:cstheme="minorBidi"/>
            <w:sz w:val="22"/>
            <w:szCs w:val="22"/>
          </w:rPr>
          <w:tab/>
        </w:r>
        <w:r w:rsidRPr="000828C9">
          <w:rPr>
            <w:rFonts w:eastAsiaTheme="minorEastAsia"/>
          </w:rPr>
          <w:t>SSB Configurations for FR2</w:t>
        </w:r>
        <w:r>
          <w:tab/>
        </w:r>
        <w:r>
          <w:fldChar w:fldCharType="begin"/>
        </w:r>
        <w:r>
          <w:instrText xml:space="preserve"> PAGEREF _Toc137554958 \h </w:instrText>
        </w:r>
      </w:ins>
      <w:ins w:id="2881" w:author="MCC" w:date="2023-06-13T13:16:00Z"/>
      <w:r>
        <w:fldChar w:fldCharType="separate"/>
      </w:r>
      <w:ins w:id="2882" w:author="MCC" w:date="2023-06-13T13:16:00Z">
        <w:r>
          <w:t>223</w:t>
        </w:r>
      </w:ins>
      <w:ins w:id="2883" w:author="MCC" w:date="2023-06-13T13:12:00Z">
        <w:r>
          <w:fldChar w:fldCharType="end"/>
        </w:r>
      </w:ins>
    </w:p>
    <w:p w14:paraId="4C28945F" w14:textId="0A011FBE" w:rsidR="00B639A5" w:rsidRDefault="00B639A5">
      <w:pPr>
        <w:pStyle w:val="TOC5"/>
        <w:rPr>
          <w:ins w:id="2884" w:author="MCC" w:date="2023-06-13T13:12:00Z"/>
          <w:rFonts w:asciiTheme="minorHAnsi" w:eastAsiaTheme="minorEastAsia" w:hAnsiTheme="minorHAnsi" w:cstheme="minorBidi"/>
          <w:sz w:val="22"/>
          <w:szCs w:val="22"/>
        </w:rPr>
      </w:pPr>
      <w:ins w:id="2885" w:author="MCC" w:date="2023-06-13T13:12:00Z">
        <w:r w:rsidRPr="000828C9">
          <w:rPr>
            <w:rFonts w:eastAsiaTheme="minorEastAsia"/>
          </w:rPr>
          <w:t>G.1.5.2.1</w:t>
        </w:r>
        <w:r>
          <w:rPr>
            <w:rFonts w:asciiTheme="minorHAnsi" w:eastAsiaTheme="minorEastAsia" w:hAnsiTheme="minorHAnsi" w:cstheme="minorBidi"/>
            <w:sz w:val="22"/>
            <w:szCs w:val="22"/>
          </w:rPr>
          <w:tab/>
        </w:r>
        <w:r w:rsidRPr="000828C9">
          <w:rPr>
            <w:rFonts w:eastAsiaTheme="minorEastAsia"/>
          </w:rPr>
          <w:t>SSB pattern 1 in FR2: SSB allocation for SSB SCS=120 kHz</w:t>
        </w:r>
        <w:r>
          <w:tab/>
        </w:r>
        <w:r>
          <w:fldChar w:fldCharType="begin"/>
        </w:r>
        <w:r>
          <w:instrText xml:space="preserve"> PAGEREF _Toc137554959 \h </w:instrText>
        </w:r>
      </w:ins>
      <w:ins w:id="2886" w:author="MCC" w:date="2023-06-13T13:16:00Z"/>
      <w:r>
        <w:fldChar w:fldCharType="separate"/>
      </w:r>
      <w:ins w:id="2887" w:author="MCC" w:date="2023-06-13T13:16:00Z">
        <w:r>
          <w:t>223</w:t>
        </w:r>
      </w:ins>
      <w:ins w:id="2888" w:author="MCC" w:date="2023-06-13T13:12:00Z">
        <w:r>
          <w:fldChar w:fldCharType="end"/>
        </w:r>
      </w:ins>
    </w:p>
    <w:p w14:paraId="4BD0DBD9" w14:textId="621DEFB1" w:rsidR="00B639A5" w:rsidRDefault="00B639A5">
      <w:pPr>
        <w:pStyle w:val="TOC5"/>
        <w:rPr>
          <w:ins w:id="2889" w:author="MCC" w:date="2023-06-13T13:12:00Z"/>
          <w:rFonts w:asciiTheme="minorHAnsi" w:eastAsiaTheme="minorEastAsia" w:hAnsiTheme="minorHAnsi" w:cstheme="minorBidi"/>
          <w:sz w:val="22"/>
          <w:szCs w:val="22"/>
        </w:rPr>
      </w:pPr>
      <w:ins w:id="2890" w:author="MCC" w:date="2023-06-13T13:12:00Z">
        <w:r w:rsidRPr="000828C9">
          <w:rPr>
            <w:rFonts w:eastAsiaTheme="minorEastAsia"/>
          </w:rPr>
          <w:t>G.1.5.2.2</w:t>
        </w:r>
        <w:r>
          <w:rPr>
            <w:rFonts w:asciiTheme="minorHAnsi" w:eastAsiaTheme="minorEastAsia" w:hAnsiTheme="minorHAnsi" w:cstheme="minorBidi"/>
            <w:sz w:val="22"/>
            <w:szCs w:val="22"/>
          </w:rPr>
          <w:tab/>
        </w:r>
        <w:r w:rsidRPr="000828C9">
          <w:rPr>
            <w:rFonts w:eastAsiaTheme="minorEastAsia"/>
          </w:rPr>
          <w:t>SSB pattern 2 in FR2: SSB allocation for SSB SCS=240 kHz</w:t>
        </w:r>
        <w:r>
          <w:tab/>
        </w:r>
        <w:r>
          <w:fldChar w:fldCharType="begin"/>
        </w:r>
        <w:r>
          <w:instrText xml:space="preserve"> PAGEREF _Toc137554960 \h </w:instrText>
        </w:r>
      </w:ins>
      <w:ins w:id="2891" w:author="MCC" w:date="2023-06-13T13:16:00Z"/>
      <w:r>
        <w:fldChar w:fldCharType="separate"/>
      </w:r>
      <w:ins w:id="2892" w:author="MCC" w:date="2023-06-13T13:16:00Z">
        <w:r>
          <w:t>223</w:t>
        </w:r>
      </w:ins>
      <w:ins w:id="2893" w:author="MCC" w:date="2023-06-13T13:12:00Z">
        <w:r>
          <w:fldChar w:fldCharType="end"/>
        </w:r>
      </w:ins>
    </w:p>
    <w:p w14:paraId="268EFDC8" w14:textId="568F37BF" w:rsidR="00B639A5" w:rsidRDefault="00B639A5">
      <w:pPr>
        <w:pStyle w:val="TOC5"/>
        <w:rPr>
          <w:ins w:id="2894" w:author="MCC" w:date="2023-06-13T13:12:00Z"/>
          <w:rFonts w:asciiTheme="minorHAnsi" w:eastAsiaTheme="minorEastAsia" w:hAnsiTheme="minorHAnsi" w:cstheme="minorBidi"/>
          <w:sz w:val="22"/>
          <w:szCs w:val="22"/>
        </w:rPr>
      </w:pPr>
      <w:ins w:id="2895" w:author="MCC" w:date="2023-06-13T13:12:00Z">
        <w:r w:rsidRPr="000828C9">
          <w:rPr>
            <w:rFonts w:eastAsiaTheme="minorEastAsia"/>
          </w:rPr>
          <w:t>G.1.5.2.3</w:t>
        </w:r>
        <w:r>
          <w:rPr>
            <w:rFonts w:asciiTheme="minorHAnsi" w:eastAsiaTheme="minorEastAsia" w:hAnsiTheme="minorHAnsi" w:cstheme="minorBidi"/>
            <w:sz w:val="22"/>
            <w:szCs w:val="22"/>
          </w:rPr>
          <w:tab/>
        </w:r>
        <w:r w:rsidRPr="000828C9">
          <w:rPr>
            <w:rFonts w:eastAsiaTheme="minorEastAsia"/>
          </w:rPr>
          <w:t>SSB pattern 3 in FR2: SSB allocation for SSB SCS=120 kHz</w:t>
        </w:r>
        <w:r>
          <w:tab/>
        </w:r>
        <w:r>
          <w:fldChar w:fldCharType="begin"/>
        </w:r>
        <w:r>
          <w:instrText xml:space="preserve"> PAGEREF _Toc137554961 \h </w:instrText>
        </w:r>
      </w:ins>
      <w:ins w:id="2896" w:author="MCC" w:date="2023-06-13T13:16:00Z"/>
      <w:r>
        <w:fldChar w:fldCharType="separate"/>
      </w:r>
      <w:ins w:id="2897" w:author="MCC" w:date="2023-06-13T13:16:00Z">
        <w:r>
          <w:t>224</w:t>
        </w:r>
      </w:ins>
      <w:ins w:id="2898" w:author="MCC" w:date="2023-06-13T13:12:00Z">
        <w:r>
          <w:fldChar w:fldCharType="end"/>
        </w:r>
      </w:ins>
    </w:p>
    <w:p w14:paraId="56AAB55A" w14:textId="4C2CD959" w:rsidR="00B639A5" w:rsidRDefault="00B639A5">
      <w:pPr>
        <w:pStyle w:val="TOC5"/>
        <w:rPr>
          <w:ins w:id="2899" w:author="MCC" w:date="2023-06-13T13:12:00Z"/>
          <w:rFonts w:asciiTheme="minorHAnsi" w:eastAsiaTheme="minorEastAsia" w:hAnsiTheme="minorHAnsi" w:cstheme="minorBidi"/>
          <w:sz w:val="22"/>
          <w:szCs w:val="22"/>
        </w:rPr>
      </w:pPr>
      <w:ins w:id="2900" w:author="MCC" w:date="2023-06-13T13:12:00Z">
        <w:r w:rsidRPr="000828C9">
          <w:rPr>
            <w:rFonts w:eastAsiaTheme="minorEastAsia"/>
          </w:rPr>
          <w:t>G.1.5.2.4</w:t>
        </w:r>
        <w:r>
          <w:rPr>
            <w:rFonts w:asciiTheme="minorHAnsi" w:eastAsiaTheme="minorEastAsia" w:hAnsiTheme="minorHAnsi" w:cstheme="minorBidi"/>
            <w:sz w:val="22"/>
            <w:szCs w:val="22"/>
          </w:rPr>
          <w:tab/>
        </w:r>
        <w:r w:rsidRPr="000828C9">
          <w:rPr>
            <w:rFonts w:eastAsiaTheme="minorEastAsia"/>
          </w:rPr>
          <w:t>SSB pattern 4 in FR2: SSB allocation for SSB SCS=240 kHz</w:t>
        </w:r>
        <w:r>
          <w:tab/>
        </w:r>
        <w:r>
          <w:fldChar w:fldCharType="begin"/>
        </w:r>
        <w:r>
          <w:instrText xml:space="preserve"> PAGEREF _Toc137554962 \h </w:instrText>
        </w:r>
      </w:ins>
      <w:ins w:id="2901" w:author="MCC" w:date="2023-06-13T13:16:00Z"/>
      <w:r>
        <w:fldChar w:fldCharType="separate"/>
      </w:r>
      <w:ins w:id="2902" w:author="MCC" w:date="2023-06-13T13:16:00Z">
        <w:r>
          <w:t>224</w:t>
        </w:r>
      </w:ins>
      <w:ins w:id="2903" w:author="MCC" w:date="2023-06-13T13:12:00Z">
        <w:r>
          <w:fldChar w:fldCharType="end"/>
        </w:r>
      </w:ins>
    </w:p>
    <w:p w14:paraId="6DFC1369" w14:textId="5A4AC022" w:rsidR="00B639A5" w:rsidRDefault="00B639A5">
      <w:pPr>
        <w:pStyle w:val="TOC5"/>
        <w:rPr>
          <w:ins w:id="2904" w:author="MCC" w:date="2023-06-13T13:12:00Z"/>
          <w:rFonts w:asciiTheme="minorHAnsi" w:eastAsiaTheme="minorEastAsia" w:hAnsiTheme="minorHAnsi" w:cstheme="minorBidi"/>
          <w:sz w:val="22"/>
          <w:szCs w:val="22"/>
        </w:rPr>
      </w:pPr>
      <w:ins w:id="2905" w:author="MCC" w:date="2023-06-13T13:12:00Z">
        <w:r w:rsidRPr="000828C9">
          <w:rPr>
            <w:rFonts w:eastAsiaTheme="minorEastAsia"/>
          </w:rPr>
          <w:t>G.1.5.2.5</w:t>
        </w:r>
        <w:r>
          <w:rPr>
            <w:rFonts w:asciiTheme="minorHAnsi" w:eastAsiaTheme="minorEastAsia" w:hAnsiTheme="minorHAnsi" w:cstheme="minorBidi"/>
            <w:sz w:val="22"/>
            <w:szCs w:val="22"/>
          </w:rPr>
          <w:tab/>
        </w:r>
        <w:r w:rsidRPr="000828C9">
          <w:rPr>
            <w:rFonts w:eastAsiaTheme="minorEastAsia"/>
          </w:rPr>
          <w:t>SSB pattern 5 in FR2: SSB allocation for SSB SCS=120 kHz</w:t>
        </w:r>
        <w:r>
          <w:tab/>
        </w:r>
        <w:r>
          <w:fldChar w:fldCharType="begin"/>
        </w:r>
        <w:r>
          <w:instrText xml:space="preserve"> PAGEREF _Toc137554963 \h </w:instrText>
        </w:r>
      </w:ins>
      <w:ins w:id="2906" w:author="MCC" w:date="2023-06-13T13:16:00Z"/>
      <w:r>
        <w:fldChar w:fldCharType="separate"/>
      </w:r>
      <w:ins w:id="2907" w:author="MCC" w:date="2023-06-13T13:16:00Z">
        <w:r>
          <w:t>224</w:t>
        </w:r>
      </w:ins>
      <w:ins w:id="2908" w:author="MCC" w:date="2023-06-13T13:12:00Z">
        <w:r>
          <w:fldChar w:fldCharType="end"/>
        </w:r>
      </w:ins>
    </w:p>
    <w:p w14:paraId="7A819B8D" w14:textId="5FC5BAC5" w:rsidR="00B639A5" w:rsidRDefault="00B639A5">
      <w:pPr>
        <w:pStyle w:val="TOC5"/>
        <w:rPr>
          <w:ins w:id="2909" w:author="MCC" w:date="2023-06-13T13:12:00Z"/>
          <w:rFonts w:asciiTheme="minorHAnsi" w:eastAsiaTheme="minorEastAsia" w:hAnsiTheme="minorHAnsi" w:cstheme="minorBidi"/>
          <w:sz w:val="22"/>
          <w:szCs w:val="22"/>
        </w:rPr>
      </w:pPr>
      <w:ins w:id="2910" w:author="MCC" w:date="2023-06-13T13:12:00Z">
        <w:r w:rsidRPr="000828C9">
          <w:rPr>
            <w:rFonts w:eastAsiaTheme="minorEastAsia"/>
          </w:rPr>
          <w:t>G.1.5.2.6</w:t>
        </w:r>
        <w:r>
          <w:rPr>
            <w:rFonts w:asciiTheme="minorHAnsi" w:eastAsiaTheme="minorEastAsia" w:hAnsiTheme="minorHAnsi" w:cstheme="minorBidi"/>
            <w:sz w:val="22"/>
            <w:szCs w:val="22"/>
          </w:rPr>
          <w:tab/>
        </w:r>
        <w:r w:rsidRPr="000828C9">
          <w:rPr>
            <w:rFonts w:eastAsiaTheme="minorEastAsia"/>
          </w:rPr>
          <w:t>SSB pattern 6 in FR2: SSB allocation for SSB SCS=240 kHz</w:t>
        </w:r>
        <w:r>
          <w:tab/>
        </w:r>
        <w:r>
          <w:fldChar w:fldCharType="begin"/>
        </w:r>
        <w:r>
          <w:instrText xml:space="preserve"> PAGEREF _Toc137554964 \h </w:instrText>
        </w:r>
      </w:ins>
      <w:ins w:id="2911" w:author="MCC" w:date="2023-06-13T13:16:00Z"/>
      <w:r>
        <w:fldChar w:fldCharType="separate"/>
      </w:r>
      <w:ins w:id="2912" w:author="MCC" w:date="2023-06-13T13:16:00Z">
        <w:r>
          <w:t>225</w:t>
        </w:r>
      </w:ins>
      <w:ins w:id="2913" w:author="MCC" w:date="2023-06-13T13:12:00Z">
        <w:r>
          <w:fldChar w:fldCharType="end"/>
        </w:r>
      </w:ins>
    </w:p>
    <w:p w14:paraId="59396C87" w14:textId="392AEFC2" w:rsidR="00B639A5" w:rsidRDefault="00B639A5">
      <w:pPr>
        <w:pStyle w:val="TOC5"/>
        <w:rPr>
          <w:ins w:id="2914" w:author="MCC" w:date="2023-06-13T13:12:00Z"/>
          <w:rFonts w:asciiTheme="minorHAnsi" w:eastAsiaTheme="minorEastAsia" w:hAnsiTheme="minorHAnsi" w:cstheme="minorBidi"/>
          <w:sz w:val="22"/>
          <w:szCs w:val="22"/>
        </w:rPr>
      </w:pPr>
      <w:ins w:id="2915" w:author="MCC" w:date="2023-06-13T13:12:00Z">
        <w:r w:rsidRPr="000828C9">
          <w:rPr>
            <w:rFonts w:eastAsiaTheme="minorEastAsia"/>
          </w:rPr>
          <w:t>G.1.5.2.7</w:t>
        </w:r>
        <w:r>
          <w:rPr>
            <w:rFonts w:asciiTheme="minorHAnsi" w:eastAsiaTheme="minorEastAsia" w:hAnsiTheme="minorHAnsi" w:cstheme="minorBidi"/>
            <w:sz w:val="22"/>
            <w:szCs w:val="22"/>
          </w:rPr>
          <w:tab/>
        </w:r>
        <w:r w:rsidRPr="000828C9">
          <w:rPr>
            <w:rFonts w:eastAsiaTheme="minorEastAsia"/>
          </w:rPr>
          <w:t>SSB pattern 7 in FR2: SSB allocation for SSB SCS=120 kHz</w:t>
        </w:r>
        <w:r>
          <w:tab/>
        </w:r>
        <w:r>
          <w:fldChar w:fldCharType="begin"/>
        </w:r>
        <w:r>
          <w:instrText xml:space="preserve"> PAGEREF _Toc137554965 \h </w:instrText>
        </w:r>
      </w:ins>
      <w:ins w:id="2916" w:author="MCC" w:date="2023-06-13T13:16:00Z"/>
      <w:r>
        <w:fldChar w:fldCharType="separate"/>
      </w:r>
      <w:ins w:id="2917" w:author="MCC" w:date="2023-06-13T13:16:00Z">
        <w:r>
          <w:t>225</w:t>
        </w:r>
      </w:ins>
      <w:ins w:id="2918" w:author="MCC" w:date="2023-06-13T13:12:00Z">
        <w:r>
          <w:fldChar w:fldCharType="end"/>
        </w:r>
      </w:ins>
    </w:p>
    <w:p w14:paraId="0B055E13" w14:textId="5B3C3485" w:rsidR="00B639A5" w:rsidRDefault="00B639A5">
      <w:pPr>
        <w:pStyle w:val="TOC5"/>
        <w:rPr>
          <w:ins w:id="2919" w:author="MCC" w:date="2023-06-13T13:12:00Z"/>
          <w:rFonts w:asciiTheme="minorHAnsi" w:eastAsiaTheme="minorEastAsia" w:hAnsiTheme="minorHAnsi" w:cstheme="minorBidi"/>
          <w:sz w:val="22"/>
          <w:szCs w:val="22"/>
        </w:rPr>
      </w:pPr>
      <w:ins w:id="2920" w:author="MCC" w:date="2023-06-13T13:12:00Z">
        <w:r w:rsidRPr="000828C9">
          <w:rPr>
            <w:rFonts w:eastAsiaTheme="minorEastAsia"/>
          </w:rPr>
          <w:t>G.1.5.2.8</w:t>
        </w:r>
        <w:r>
          <w:rPr>
            <w:rFonts w:asciiTheme="minorHAnsi" w:eastAsiaTheme="minorEastAsia" w:hAnsiTheme="minorHAnsi" w:cstheme="minorBidi"/>
            <w:sz w:val="22"/>
            <w:szCs w:val="22"/>
          </w:rPr>
          <w:tab/>
        </w:r>
        <w:r w:rsidRPr="000828C9">
          <w:rPr>
            <w:rFonts w:eastAsiaTheme="minorEastAsia"/>
          </w:rPr>
          <w:t>SSB pattern 8 in FR2: SSB allocation for SSB SCS=240 kHz</w:t>
        </w:r>
        <w:r>
          <w:tab/>
        </w:r>
        <w:r>
          <w:fldChar w:fldCharType="begin"/>
        </w:r>
        <w:r>
          <w:instrText xml:space="preserve"> PAGEREF _Toc137554966 \h </w:instrText>
        </w:r>
      </w:ins>
      <w:ins w:id="2921" w:author="MCC" w:date="2023-06-13T13:16:00Z"/>
      <w:r>
        <w:fldChar w:fldCharType="separate"/>
      </w:r>
      <w:ins w:id="2922" w:author="MCC" w:date="2023-06-13T13:16:00Z">
        <w:r>
          <w:t>225</w:t>
        </w:r>
      </w:ins>
      <w:ins w:id="2923" w:author="MCC" w:date="2023-06-13T13:12:00Z">
        <w:r>
          <w:fldChar w:fldCharType="end"/>
        </w:r>
      </w:ins>
    </w:p>
    <w:p w14:paraId="67F6A903" w14:textId="5B80577A" w:rsidR="00B639A5" w:rsidRDefault="00B639A5">
      <w:pPr>
        <w:pStyle w:val="TOC3"/>
        <w:rPr>
          <w:ins w:id="2924" w:author="MCC" w:date="2023-06-13T13:12:00Z"/>
          <w:rFonts w:asciiTheme="minorHAnsi" w:eastAsiaTheme="minorEastAsia" w:hAnsiTheme="minorHAnsi" w:cstheme="minorBidi"/>
          <w:sz w:val="22"/>
          <w:szCs w:val="22"/>
        </w:rPr>
      </w:pPr>
      <w:ins w:id="2925" w:author="MCC" w:date="2023-06-13T13:12:00Z">
        <w:r w:rsidRPr="000828C9">
          <w:rPr>
            <w:rFonts w:eastAsiaTheme="minorEastAsia"/>
          </w:rPr>
          <w:t>G.1.6</w:t>
        </w:r>
        <w:r>
          <w:rPr>
            <w:rFonts w:asciiTheme="minorHAnsi" w:eastAsiaTheme="minorEastAsia" w:hAnsiTheme="minorHAnsi" w:cstheme="minorBidi"/>
            <w:sz w:val="22"/>
            <w:szCs w:val="22"/>
          </w:rPr>
          <w:tab/>
        </w:r>
        <w:r w:rsidRPr="000828C9">
          <w:rPr>
            <w:rFonts w:eastAsiaTheme="minorEastAsia"/>
          </w:rPr>
          <w:t>SMTC Configurations</w:t>
        </w:r>
        <w:r>
          <w:tab/>
        </w:r>
        <w:r>
          <w:fldChar w:fldCharType="begin"/>
        </w:r>
        <w:r>
          <w:instrText xml:space="preserve"> PAGEREF _Toc137554967 \h </w:instrText>
        </w:r>
      </w:ins>
      <w:ins w:id="2926" w:author="MCC" w:date="2023-06-13T13:16:00Z"/>
      <w:r>
        <w:fldChar w:fldCharType="separate"/>
      </w:r>
      <w:ins w:id="2927" w:author="MCC" w:date="2023-06-13T13:16:00Z">
        <w:r>
          <w:t>226</w:t>
        </w:r>
      </w:ins>
      <w:ins w:id="2928" w:author="MCC" w:date="2023-06-13T13:12:00Z">
        <w:r>
          <w:fldChar w:fldCharType="end"/>
        </w:r>
      </w:ins>
    </w:p>
    <w:p w14:paraId="7CBEB513" w14:textId="6FDA1DF7" w:rsidR="00B639A5" w:rsidRDefault="00B639A5">
      <w:pPr>
        <w:pStyle w:val="TOC4"/>
        <w:rPr>
          <w:ins w:id="2929" w:author="MCC" w:date="2023-06-13T13:12:00Z"/>
          <w:rFonts w:asciiTheme="minorHAnsi" w:eastAsiaTheme="minorEastAsia" w:hAnsiTheme="minorHAnsi" w:cstheme="minorBidi"/>
          <w:sz w:val="22"/>
          <w:szCs w:val="22"/>
        </w:rPr>
      </w:pPr>
      <w:ins w:id="2930" w:author="MCC" w:date="2023-06-13T13:12:00Z">
        <w:r w:rsidRPr="000828C9">
          <w:rPr>
            <w:rFonts w:eastAsiaTheme="minorEastAsia"/>
            <w:lang w:val="en-US"/>
          </w:rPr>
          <w:t>G.1.6.1</w:t>
        </w:r>
        <w:r>
          <w:rPr>
            <w:rFonts w:asciiTheme="minorHAnsi" w:eastAsiaTheme="minorEastAsia" w:hAnsiTheme="minorHAnsi" w:cstheme="minorBidi"/>
            <w:sz w:val="22"/>
            <w:szCs w:val="22"/>
          </w:rPr>
          <w:tab/>
        </w:r>
        <w:r w:rsidRPr="000828C9">
          <w:rPr>
            <w:rFonts w:eastAsiaTheme="minorEastAsia"/>
            <w:lang w:val="en-US"/>
          </w:rPr>
          <w:t>SMTC pattern 1: SMTC period = 20 ms with SMTC duration = 1 ms</w:t>
        </w:r>
        <w:r>
          <w:tab/>
        </w:r>
        <w:r>
          <w:fldChar w:fldCharType="begin"/>
        </w:r>
        <w:r>
          <w:instrText xml:space="preserve"> PAGEREF _Toc137554968 \h </w:instrText>
        </w:r>
      </w:ins>
      <w:ins w:id="2931" w:author="MCC" w:date="2023-06-13T13:16:00Z"/>
      <w:r>
        <w:fldChar w:fldCharType="separate"/>
      </w:r>
      <w:ins w:id="2932" w:author="MCC" w:date="2023-06-13T13:16:00Z">
        <w:r>
          <w:t>226</w:t>
        </w:r>
      </w:ins>
      <w:ins w:id="2933" w:author="MCC" w:date="2023-06-13T13:12:00Z">
        <w:r>
          <w:fldChar w:fldCharType="end"/>
        </w:r>
      </w:ins>
    </w:p>
    <w:p w14:paraId="3B3583B4" w14:textId="2897F4CD" w:rsidR="00B639A5" w:rsidRDefault="00B639A5">
      <w:pPr>
        <w:pStyle w:val="TOC4"/>
        <w:rPr>
          <w:ins w:id="2934" w:author="MCC" w:date="2023-06-13T13:12:00Z"/>
          <w:rFonts w:asciiTheme="minorHAnsi" w:eastAsiaTheme="minorEastAsia" w:hAnsiTheme="minorHAnsi" w:cstheme="minorBidi"/>
          <w:sz w:val="22"/>
          <w:szCs w:val="22"/>
        </w:rPr>
      </w:pPr>
      <w:ins w:id="2935" w:author="MCC" w:date="2023-06-13T13:12:00Z">
        <w:r w:rsidRPr="000828C9">
          <w:rPr>
            <w:rFonts w:eastAsiaTheme="minorEastAsia"/>
            <w:lang w:val="en-US"/>
          </w:rPr>
          <w:t>G.1.6.2</w:t>
        </w:r>
        <w:r>
          <w:rPr>
            <w:rFonts w:asciiTheme="minorHAnsi" w:eastAsiaTheme="minorEastAsia" w:hAnsiTheme="minorHAnsi" w:cstheme="minorBidi"/>
            <w:sz w:val="22"/>
            <w:szCs w:val="22"/>
          </w:rPr>
          <w:tab/>
        </w:r>
        <w:r w:rsidRPr="000828C9">
          <w:rPr>
            <w:rFonts w:eastAsiaTheme="minorEastAsia"/>
            <w:lang w:val="en-US"/>
          </w:rPr>
          <w:t>SMTC pattern 2: SMTC period = 20 ms with SMTC duration = 5 ms</w:t>
        </w:r>
        <w:r>
          <w:tab/>
        </w:r>
        <w:r>
          <w:fldChar w:fldCharType="begin"/>
        </w:r>
        <w:r>
          <w:instrText xml:space="preserve"> PAGEREF _Toc137554969 \h </w:instrText>
        </w:r>
      </w:ins>
      <w:ins w:id="2936" w:author="MCC" w:date="2023-06-13T13:16:00Z"/>
      <w:r>
        <w:fldChar w:fldCharType="separate"/>
      </w:r>
      <w:ins w:id="2937" w:author="MCC" w:date="2023-06-13T13:16:00Z">
        <w:r>
          <w:t>226</w:t>
        </w:r>
      </w:ins>
      <w:ins w:id="2938" w:author="MCC" w:date="2023-06-13T13:12:00Z">
        <w:r>
          <w:fldChar w:fldCharType="end"/>
        </w:r>
      </w:ins>
    </w:p>
    <w:p w14:paraId="0F0A5627" w14:textId="0A224FAF" w:rsidR="00B639A5" w:rsidRDefault="00B639A5">
      <w:pPr>
        <w:pStyle w:val="TOC4"/>
        <w:rPr>
          <w:ins w:id="2939" w:author="MCC" w:date="2023-06-13T13:12:00Z"/>
          <w:rFonts w:asciiTheme="minorHAnsi" w:eastAsiaTheme="minorEastAsia" w:hAnsiTheme="minorHAnsi" w:cstheme="minorBidi"/>
          <w:sz w:val="22"/>
          <w:szCs w:val="22"/>
        </w:rPr>
      </w:pPr>
      <w:ins w:id="2940" w:author="MCC" w:date="2023-06-13T13:12:00Z">
        <w:r w:rsidRPr="000828C9">
          <w:rPr>
            <w:rFonts w:eastAsiaTheme="minorEastAsia"/>
            <w:lang w:val="en-US"/>
          </w:rPr>
          <w:t>G.1.6.3</w:t>
        </w:r>
        <w:r>
          <w:rPr>
            <w:rFonts w:asciiTheme="minorHAnsi" w:eastAsiaTheme="minorEastAsia" w:hAnsiTheme="minorHAnsi" w:cstheme="minorBidi"/>
            <w:sz w:val="22"/>
            <w:szCs w:val="22"/>
          </w:rPr>
          <w:tab/>
        </w:r>
        <w:r w:rsidRPr="000828C9">
          <w:rPr>
            <w:rFonts w:eastAsiaTheme="minorEastAsia"/>
            <w:lang w:val="en-US"/>
          </w:rPr>
          <w:t>SMTC pattern 3: SMTC period = 160 ms with SMTC duration = 1 ms</w:t>
        </w:r>
        <w:r>
          <w:tab/>
        </w:r>
        <w:r>
          <w:fldChar w:fldCharType="begin"/>
        </w:r>
        <w:r>
          <w:instrText xml:space="preserve"> PAGEREF _Toc137554970 \h </w:instrText>
        </w:r>
      </w:ins>
      <w:ins w:id="2941" w:author="MCC" w:date="2023-06-13T13:16:00Z"/>
      <w:r>
        <w:fldChar w:fldCharType="separate"/>
      </w:r>
      <w:ins w:id="2942" w:author="MCC" w:date="2023-06-13T13:16:00Z">
        <w:r>
          <w:t>226</w:t>
        </w:r>
      </w:ins>
      <w:ins w:id="2943" w:author="MCC" w:date="2023-06-13T13:12:00Z">
        <w:r>
          <w:fldChar w:fldCharType="end"/>
        </w:r>
      </w:ins>
    </w:p>
    <w:p w14:paraId="1A97CDC4" w14:textId="447A890B" w:rsidR="00B639A5" w:rsidRDefault="00B639A5">
      <w:pPr>
        <w:pStyle w:val="TOC4"/>
        <w:rPr>
          <w:ins w:id="2944" w:author="MCC" w:date="2023-06-13T13:12:00Z"/>
          <w:rFonts w:asciiTheme="minorHAnsi" w:eastAsiaTheme="minorEastAsia" w:hAnsiTheme="minorHAnsi" w:cstheme="minorBidi"/>
          <w:sz w:val="22"/>
          <w:szCs w:val="22"/>
        </w:rPr>
      </w:pPr>
      <w:ins w:id="2945" w:author="MCC" w:date="2023-06-13T13:12:00Z">
        <w:r w:rsidRPr="000828C9">
          <w:rPr>
            <w:rFonts w:eastAsiaTheme="minorEastAsia"/>
            <w:lang w:val="en-US"/>
          </w:rPr>
          <w:t>G.1.6.4</w:t>
        </w:r>
        <w:r>
          <w:rPr>
            <w:rFonts w:asciiTheme="minorHAnsi" w:eastAsiaTheme="minorEastAsia" w:hAnsiTheme="minorHAnsi" w:cstheme="minorBidi"/>
            <w:sz w:val="22"/>
            <w:szCs w:val="22"/>
          </w:rPr>
          <w:tab/>
        </w:r>
        <w:r w:rsidRPr="000828C9">
          <w:rPr>
            <w:rFonts w:eastAsiaTheme="minorEastAsia"/>
            <w:lang w:val="en-US"/>
          </w:rPr>
          <w:t>SMTC pattern 4: SMTC period = 20 ms with SMTC duration = 1 ms</w:t>
        </w:r>
        <w:r>
          <w:tab/>
        </w:r>
        <w:r>
          <w:fldChar w:fldCharType="begin"/>
        </w:r>
        <w:r>
          <w:instrText xml:space="preserve"> PAGEREF _Toc137554971 \h </w:instrText>
        </w:r>
      </w:ins>
      <w:ins w:id="2946" w:author="MCC" w:date="2023-06-13T13:16:00Z"/>
      <w:r>
        <w:fldChar w:fldCharType="separate"/>
      </w:r>
      <w:ins w:id="2947" w:author="MCC" w:date="2023-06-13T13:16:00Z">
        <w:r>
          <w:t>226</w:t>
        </w:r>
      </w:ins>
      <w:ins w:id="2948" w:author="MCC" w:date="2023-06-13T13:12:00Z">
        <w:r>
          <w:fldChar w:fldCharType="end"/>
        </w:r>
      </w:ins>
    </w:p>
    <w:p w14:paraId="4CBDA980" w14:textId="0AE15A66" w:rsidR="00B639A5" w:rsidRDefault="00B639A5">
      <w:pPr>
        <w:pStyle w:val="TOC4"/>
        <w:rPr>
          <w:ins w:id="2949" w:author="MCC" w:date="2023-06-13T13:12:00Z"/>
          <w:rFonts w:asciiTheme="minorHAnsi" w:eastAsiaTheme="minorEastAsia" w:hAnsiTheme="minorHAnsi" w:cstheme="minorBidi"/>
          <w:sz w:val="22"/>
          <w:szCs w:val="22"/>
        </w:rPr>
      </w:pPr>
      <w:ins w:id="2950" w:author="MCC" w:date="2023-06-13T13:12:00Z">
        <w:r w:rsidRPr="000828C9">
          <w:rPr>
            <w:rFonts w:eastAsiaTheme="minorEastAsia"/>
            <w:lang w:val="en-US"/>
          </w:rPr>
          <w:t>G.1.6.5</w:t>
        </w:r>
        <w:r>
          <w:rPr>
            <w:rFonts w:asciiTheme="minorHAnsi" w:eastAsiaTheme="minorEastAsia" w:hAnsiTheme="minorHAnsi" w:cstheme="minorBidi"/>
            <w:sz w:val="22"/>
            <w:szCs w:val="22"/>
          </w:rPr>
          <w:tab/>
        </w:r>
        <w:r w:rsidRPr="000828C9">
          <w:rPr>
            <w:rFonts w:eastAsiaTheme="minorEastAsia"/>
            <w:lang w:val="en-US"/>
          </w:rPr>
          <w:t>SMTC pattern 5: SMTC period = 20 ms with SMTC duration = 5 ms</w:t>
        </w:r>
        <w:r>
          <w:tab/>
        </w:r>
        <w:r>
          <w:fldChar w:fldCharType="begin"/>
        </w:r>
        <w:r>
          <w:instrText xml:space="preserve"> PAGEREF _Toc137554972 \h </w:instrText>
        </w:r>
      </w:ins>
      <w:ins w:id="2951" w:author="MCC" w:date="2023-06-13T13:16:00Z"/>
      <w:r>
        <w:fldChar w:fldCharType="separate"/>
      </w:r>
      <w:ins w:id="2952" w:author="MCC" w:date="2023-06-13T13:16:00Z">
        <w:r>
          <w:t>226</w:t>
        </w:r>
      </w:ins>
      <w:ins w:id="2953" w:author="MCC" w:date="2023-06-13T13:12:00Z">
        <w:r>
          <w:fldChar w:fldCharType="end"/>
        </w:r>
      </w:ins>
    </w:p>
    <w:p w14:paraId="231C706A" w14:textId="289C7A1F" w:rsidR="00B639A5" w:rsidRDefault="00B639A5">
      <w:pPr>
        <w:pStyle w:val="TOC3"/>
        <w:rPr>
          <w:ins w:id="2954" w:author="MCC" w:date="2023-06-13T13:12:00Z"/>
          <w:rFonts w:asciiTheme="minorHAnsi" w:eastAsiaTheme="minorEastAsia" w:hAnsiTheme="minorHAnsi" w:cstheme="minorBidi"/>
          <w:sz w:val="22"/>
          <w:szCs w:val="22"/>
        </w:rPr>
      </w:pPr>
      <w:ins w:id="2955" w:author="MCC" w:date="2023-06-13T13:12:00Z">
        <w:r w:rsidRPr="000828C9">
          <w:rPr>
            <w:rFonts w:eastAsiaTheme="minorEastAsia"/>
          </w:rPr>
          <w:t>G.1.7</w:t>
        </w:r>
        <w:r>
          <w:rPr>
            <w:rFonts w:asciiTheme="minorHAnsi" w:eastAsiaTheme="minorEastAsia" w:hAnsiTheme="minorHAnsi" w:cstheme="minorBidi"/>
            <w:sz w:val="22"/>
            <w:szCs w:val="22"/>
          </w:rPr>
          <w:tab/>
        </w:r>
        <w:r w:rsidRPr="000828C9">
          <w:rPr>
            <w:rFonts w:eastAsiaTheme="minorEastAsia"/>
          </w:rPr>
          <w:t>CSI-RS configurations</w:t>
        </w:r>
        <w:r>
          <w:tab/>
        </w:r>
        <w:r>
          <w:fldChar w:fldCharType="begin"/>
        </w:r>
        <w:r>
          <w:instrText xml:space="preserve"> PAGEREF _Toc137554973 \h </w:instrText>
        </w:r>
      </w:ins>
      <w:ins w:id="2956" w:author="MCC" w:date="2023-06-13T13:16:00Z"/>
      <w:r>
        <w:fldChar w:fldCharType="separate"/>
      </w:r>
      <w:ins w:id="2957" w:author="MCC" w:date="2023-06-13T13:16:00Z">
        <w:r>
          <w:t>227</w:t>
        </w:r>
      </w:ins>
      <w:ins w:id="2958" w:author="MCC" w:date="2023-06-13T13:12:00Z">
        <w:r>
          <w:fldChar w:fldCharType="end"/>
        </w:r>
      </w:ins>
    </w:p>
    <w:p w14:paraId="15114EFA" w14:textId="106CE1EB" w:rsidR="00B639A5" w:rsidRDefault="00B639A5">
      <w:pPr>
        <w:pStyle w:val="TOC4"/>
        <w:rPr>
          <w:ins w:id="2959" w:author="MCC" w:date="2023-06-13T13:12:00Z"/>
          <w:rFonts w:asciiTheme="minorHAnsi" w:eastAsiaTheme="minorEastAsia" w:hAnsiTheme="minorHAnsi" w:cstheme="minorBidi"/>
          <w:sz w:val="22"/>
          <w:szCs w:val="22"/>
        </w:rPr>
      </w:pPr>
      <w:ins w:id="2960" w:author="MCC" w:date="2023-06-13T13:12:00Z">
        <w:r w:rsidRPr="000828C9">
          <w:rPr>
            <w:rFonts w:eastAsiaTheme="minorEastAsia"/>
          </w:rPr>
          <w:t>G.1.7.1</w:t>
        </w:r>
        <w:r>
          <w:rPr>
            <w:rFonts w:asciiTheme="minorHAnsi" w:eastAsiaTheme="minorEastAsia" w:hAnsiTheme="minorHAnsi" w:cstheme="minorBidi"/>
            <w:sz w:val="22"/>
            <w:szCs w:val="22"/>
          </w:rPr>
          <w:tab/>
        </w:r>
        <w:r w:rsidRPr="000828C9">
          <w:rPr>
            <w:rFonts w:eastAsiaTheme="minorEastAsia"/>
          </w:rPr>
          <w:t>TDD</w:t>
        </w:r>
        <w:r>
          <w:tab/>
        </w:r>
        <w:r>
          <w:fldChar w:fldCharType="begin"/>
        </w:r>
        <w:r>
          <w:instrText xml:space="preserve"> PAGEREF _Toc137554974 \h </w:instrText>
        </w:r>
      </w:ins>
      <w:ins w:id="2961" w:author="MCC" w:date="2023-06-13T13:16:00Z"/>
      <w:r>
        <w:fldChar w:fldCharType="separate"/>
      </w:r>
      <w:ins w:id="2962" w:author="MCC" w:date="2023-06-13T13:16:00Z">
        <w:r>
          <w:t>227</w:t>
        </w:r>
      </w:ins>
      <w:ins w:id="2963" w:author="MCC" w:date="2023-06-13T13:12:00Z">
        <w:r>
          <w:fldChar w:fldCharType="end"/>
        </w:r>
      </w:ins>
    </w:p>
    <w:p w14:paraId="540F96B3" w14:textId="45242E30" w:rsidR="00B639A5" w:rsidRDefault="00B639A5">
      <w:pPr>
        <w:pStyle w:val="TOC3"/>
        <w:rPr>
          <w:ins w:id="2964" w:author="MCC" w:date="2023-06-13T13:12:00Z"/>
          <w:rFonts w:asciiTheme="minorHAnsi" w:eastAsiaTheme="minorEastAsia" w:hAnsiTheme="minorHAnsi" w:cstheme="minorBidi"/>
          <w:sz w:val="22"/>
          <w:szCs w:val="22"/>
        </w:rPr>
      </w:pPr>
      <w:ins w:id="2965" w:author="MCC" w:date="2023-06-13T13:12:00Z">
        <w:r w:rsidRPr="000828C9">
          <w:rPr>
            <w:rFonts w:eastAsiaTheme="minorEastAsia"/>
            <w:snapToGrid w:val="0"/>
          </w:rPr>
          <w:t>G.1.8</w:t>
        </w:r>
        <w:r>
          <w:rPr>
            <w:rFonts w:asciiTheme="minorHAnsi" w:eastAsiaTheme="minorEastAsia" w:hAnsiTheme="minorHAnsi" w:cstheme="minorBidi"/>
            <w:sz w:val="22"/>
            <w:szCs w:val="22"/>
          </w:rPr>
          <w:tab/>
        </w:r>
        <w:r w:rsidRPr="000828C9">
          <w:rPr>
            <w:rFonts w:eastAsiaTheme="minorEastAsia"/>
            <w:snapToGrid w:val="0"/>
          </w:rPr>
          <w:t>Angle of Arrival (AoA) for FR2 RRM test cases</w:t>
        </w:r>
        <w:r>
          <w:tab/>
        </w:r>
        <w:r>
          <w:fldChar w:fldCharType="begin"/>
        </w:r>
        <w:r>
          <w:instrText xml:space="preserve"> PAGEREF _Toc137554975 \h </w:instrText>
        </w:r>
      </w:ins>
      <w:ins w:id="2966" w:author="MCC" w:date="2023-06-13T13:16:00Z"/>
      <w:r>
        <w:fldChar w:fldCharType="separate"/>
      </w:r>
      <w:ins w:id="2967" w:author="MCC" w:date="2023-06-13T13:16:00Z">
        <w:r>
          <w:t>229</w:t>
        </w:r>
      </w:ins>
      <w:ins w:id="2968" w:author="MCC" w:date="2023-06-13T13:12:00Z">
        <w:r>
          <w:fldChar w:fldCharType="end"/>
        </w:r>
      </w:ins>
    </w:p>
    <w:p w14:paraId="75152E9C" w14:textId="202D9242" w:rsidR="00B639A5" w:rsidRDefault="00B639A5">
      <w:pPr>
        <w:pStyle w:val="TOC4"/>
        <w:rPr>
          <w:ins w:id="2969" w:author="MCC" w:date="2023-06-13T13:12:00Z"/>
          <w:rFonts w:asciiTheme="minorHAnsi" w:eastAsiaTheme="minorEastAsia" w:hAnsiTheme="minorHAnsi" w:cstheme="minorBidi"/>
          <w:sz w:val="22"/>
          <w:szCs w:val="22"/>
        </w:rPr>
      </w:pPr>
      <w:ins w:id="2970" w:author="MCC" w:date="2023-06-13T13:12:00Z">
        <w:r w:rsidRPr="000828C9">
          <w:rPr>
            <w:rFonts w:eastAsiaTheme="minorEastAsia"/>
            <w:snapToGrid w:val="0"/>
          </w:rPr>
          <w:t>G.1.8.1</w:t>
        </w:r>
        <w:r>
          <w:rPr>
            <w:rFonts w:asciiTheme="minorHAnsi" w:eastAsiaTheme="minorEastAsia" w:hAnsiTheme="minorHAnsi" w:cstheme="minorBidi"/>
            <w:sz w:val="22"/>
            <w:szCs w:val="22"/>
          </w:rPr>
          <w:tab/>
        </w:r>
        <w:r w:rsidRPr="000828C9">
          <w:rPr>
            <w:rFonts w:eastAsiaTheme="minorEastAsia"/>
            <w:snapToGrid w:val="0"/>
          </w:rPr>
          <w:t>Setup 1: Single AoA</w:t>
        </w:r>
        <w:r>
          <w:tab/>
        </w:r>
        <w:r>
          <w:fldChar w:fldCharType="begin"/>
        </w:r>
        <w:r>
          <w:instrText xml:space="preserve"> PAGEREF _Toc137554976 \h </w:instrText>
        </w:r>
      </w:ins>
      <w:ins w:id="2971" w:author="MCC" w:date="2023-06-13T13:16:00Z"/>
      <w:r>
        <w:fldChar w:fldCharType="separate"/>
      </w:r>
      <w:ins w:id="2972" w:author="MCC" w:date="2023-06-13T13:16:00Z">
        <w:r>
          <w:t>229</w:t>
        </w:r>
      </w:ins>
      <w:ins w:id="2973" w:author="MCC" w:date="2023-06-13T13:12:00Z">
        <w:r>
          <w:fldChar w:fldCharType="end"/>
        </w:r>
      </w:ins>
    </w:p>
    <w:p w14:paraId="48AA11DB" w14:textId="733DA81C" w:rsidR="00B639A5" w:rsidRDefault="00B639A5">
      <w:pPr>
        <w:pStyle w:val="TOC4"/>
        <w:rPr>
          <w:ins w:id="2974" w:author="MCC" w:date="2023-06-13T13:12:00Z"/>
          <w:rFonts w:asciiTheme="minorHAnsi" w:eastAsiaTheme="minorEastAsia" w:hAnsiTheme="minorHAnsi" w:cstheme="minorBidi"/>
          <w:sz w:val="22"/>
          <w:szCs w:val="22"/>
        </w:rPr>
      </w:pPr>
      <w:ins w:id="2975" w:author="MCC" w:date="2023-06-13T13:12:00Z">
        <w:r w:rsidRPr="000828C9">
          <w:rPr>
            <w:rFonts w:eastAsiaTheme="minorEastAsia"/>
            <w:snapToGrid w:val="0"/>
          </w:rPr>
          <w:t>G.1.8.2</w:t>
        </w:r>
        <w:r>
          <w:rPr>
            <w:rFonts w:asciiTheme="minorHAnsi" w:eastAsiaTheme="minorEastAsia" w:hAnsiTheme="minorHAnsi" w:cstheme="minorBidi"/>
            <w:sz w:val="22"/>
            <w:szCs w:val="22"/>
          </w:rPr>
          <w:tab/>
        </w:r>
        <w:r w:rsidRPr="000828C9">
          <w:rPr>
            <w:rFonts w:eastAsiaTheme="minorEastAsia"/>
            <w:snapToGrid w:val="0"/>
          </w:rPr>
          <w:t>Setup 2: 2 AoAs</w:t>
        </w:r>
        <w:r>
          <w:tab/>
        </w:r>
        <w:r>
          <w:fldChar w:fldCharType="begin"/>
        </w:r>
        <w:r>
          <w:instrText xml:space="preserve"> PAGEREF _Toc137554977 \h </w:instrText>
        </w:r>
      </w:ins>
      <w:ins w:id="2976" w:author="MCC" w:date="2023-06-13T13:16:00Z"/>
      <w:r>
        <w:fldChar w:fldCharType="separate"/>
      </w:r>
      <w:ins w:id="2977" w:author="MCC" w:date="2023-06-13T13:16:00Z">
        <w:r>
          <w:t>229</w:t>
        </w:r>
      </w:ins>
      <w:ins w:id="2978" w:author="MCC" w:date="2023-06-13T13:12:00Z">
        <w:r>
          <w:fldChar w:fldCharType="end"/>
        </w:r>
      </w:ins>
    </w:p>
    <w:p w14:paraId="3F7BC9B6" w14:textId="7FF49CBA" w:rsidR="00B639A5" w:rsidRDefault="00B639A5">
      <w:pPr>
        <w:pStyle w:val="TOC3"/>
        <w:rPr>
          <w:ins w:id="2979" w:author="MCC" w:date="2023-06-13T13:12:00Z"/>
          <w:rFonts w:asciiTheme="minorHAnsi" w:eastAsiaTheme="minorEastAsia" w:hAnsiTheme="minorHAnsi" w:cstheme="minorBidi"/>
          <w:sz w:val="22"/>
          <w:szCs w:val="22"/>
        </w:rPr>
      </w:pPr>
      <w:ins w:id="2980" w:author="MCC" w:date="2023-06-13T13:12:00Z">
        <w:r w:rsidRPr="000828C9">
          <w:rPr>
            <w:rFonts w:eastAsiaTheme="minorEastAsia"/>
          </w:rPr>
          <w:t>G.1.9</w:t>
        </w:r>
        <w:r>
          <w:rPr>
            <w:rFonts w:asciiTheme="minorHAnsi" w:eastAsiaTheme="minorEastAsia" w:hAnsiTheme="minorHAnsi" w:cstheme="minorBidi"/>
            <w:sz w:val="22"/>
            <w:szCs w:val="22"/>
          </w:rPr>
          <w:tab/>
        </w:r>
        <w:r w:rsidRPr="000828C9">
          <w:rPr>
            <w:rFonts w:eastAsiaTheme="minorEastAsia"/>
          </w:rPr>
          <w:t>TCI State Configuration</w:t>
        </w:r>
        <w:r>
          <w:tab/>
        </w:r>
        <w:r>
          <w:fldChar w:fldCharType="begin"/>
        </w:r>
        <w:r>
          <w:instrText xml:space="preserve"> PAGEREF _Toc137554978 \h </w:instrText>
        </w:r>
      </w:ins>
      <w:ins w:id="2981" w:author="MCC" w:date="2023-06-13T13:16:00Z"/>
      <w:r>
        <w:fldChar w:fldCharType="separate"/>
      </w:r>
      <w:ins w:id="2982" w:author="MCC" w:date="2023-06-13T13:16:00Z">
        <w:r>
          <w:t>230</w:t>
        </w:r>
      </w:ins>
      <w:ins w:id="2983" w:author="MCC" w:date="2023-06-13T13:12:00Z">
        <w:r>
          <w:fldChar w:fldCharType="end"/>
        </w:r>
      </w:ins>
    </w:p>
    <w:p w14:paraId="0AF62C14" w14:textId="7A74F9D9" w:rsidR="00B639A5" w:rsidRDefault="00B639A5">
      <w:pPr>
        <w:pStyle w:val="TOC4"/>
        <w:rPr>
          <w:ins w:id="2984" w:author="MCC" w:date="2023-06-13T13:12:00Z"/>
          <w:rFonts w:asciiTheme="minorHAnsi" w:eastAsiaTheme="minorEastAsia" w:hAnsiTheme="minorHAnsi" w:cstheme="minorBidi"/>
          <w:sz w:val="22"/>
          <w:szCs w:val="22"/>
        </w:rPr>
      </w:pPr>
      <w:ins w:id="2985" w:author="MCC" w:date="2023-06-13T13:12:00Z">
        <w:r w:rsidRPr="000828C9">
          <w:rPr>
            <w:rFonts w:eastAsiaTheme="minorEastAsia"/>
          </w:rPr>
          <w:lastRenderedPageBreak/>
          <w:t>G.1.9.1</w:t>
        </w:r>
        <w:r>
          <w:rPr>
            <w:rFonts w:asciiTheme="minorHAnsi" w:eastAsiaTheme="minorEastAsia" w:hAnsiTheme="minorHAnsi" w:cstheme="minorBidi"/>
            <w:sz w:val="22"/>
            <w:szCs w:val="22"/>
          </w:rPr>
          <w:tab/>
        </w:r>
        <w:r w:rsidRPr="000828C9">
          <w:rPr>
            <w:rFonts w:eastAsiaTheme="minorEastAsia"/>
          </w:rPr>
          <w:t>Introduction</w:t>
        </w:r>
        <w:r>
          <w:tab/>
        </w:r>
        <w:r>
          <w:fldChar w:fldCharType="begin"/>
        </w:r>
        <w:r>
          <w:instrText xml:space="preserve"> PAGEREF _Toc137554979 \h </w:instrText>
        </w:r>
      </w:ins>
      <w:ins w:id="2986" w:author="MCC" w:date="2023-06-13T13:16:00Z"/>
      <w:r>
        <w:fldChar w:fldCharType="separate"/>
      </w:r>
      <w:ins w:id="2987" w:author="MCC" w:date="2023-06-13T13:16:00Z">
        <w:r>
          <w:t>230</w:t>
        </w:r>
      </w:ins>
      <w:ins w:id="2988" w:author="MCC" w:date="2023-06-13T13:12:00Z">
        <w:r>
          <w:fldChar w:fldCharType="end"/>
        </w:r>
      </w:ins>
    </w:p>
    <w:p w14:paraId="2105B064" w14:textId="1CBB0124" w:rsidR="00B639A5" w:rsidRDefault="00B639A5">
      <w:pPr>
        <w:pStyle w:val="TOC4"/>
        <w:rPr>
          <w:ins w:id="2989" w:author="MCC" w:date="2023-06-13T13:12:00Z"/>
          <w:rFonts w:asciiTheme="minorHAnsi" w:eastAsiaTheme="minorEastAsia" w:hAnsiTheme="minorHAnsi" w:cstheme="minorBidi"/>
          <w:sz w:val="22"/>
          <w:szCs w:val="22"/>
        </w:rPr>
      </w:pPr>
      <w:ins w:id="2990" w:author="MCC" w:date="2023-06-13T13:12:00Z">
        <w:r w:rsidRPr="000828C9">
          <w:rPr>
            <w:rFonts w:eastAsiaTheme="minorEastAsia"/>
          </w:rPr>
          <w:t>G.1.9.2</w:t>
        </w:r>
        <w:r>
          <w:rPr>
            <w:rFonts w:asciiTheme="minorHAnsi" w:eastAsiaTheme="minorEastAsia" w:hAnsiTheme="minorHAnsi" w:cstheme="minorBidi"/>
            <w:sz w:val="22"/>
            <w:szCs w:val="22"/>
          </w:rPr>
          <w:tab/>
        </w:r>
        <w:r w:rsidRPr="000828C9">
          <w:rPr>
            <w:rFonts w:eastAsiaTheme="minorEastAsia"/>
          </w:rPr>
          <w:t>TCI states</w:t>
        </w:r>
        <w:r>
          <w:tab/>
        </w:r>
        <w:r>
          <w:fldChar w:fldCharType="begin"/>
        </w:r>
        <w:r>
          <w:instrText xml:space="preserve"> PAGEREF _Toc137554980 \h </w:instrText>
        </w:r>
      </w:ins>
      <w:ins w:id="2991" w:author="MCC" w:date="2023-06-13T13:16:00Z"/>
      <w:r>
        <w:fldChar w:fldCharType="separate"/>
      </w:r>
      <w:ins w:id="2992" w:author="MCC" w:date="2023-06-13T13:16:00Z">
        <w:r>
          <w:t>230</w:t>
        </w:r>
      </w:ins>
      <w:ins w:id="2993" w:author="MCC" w:date="2023-06-13T13:12:00Z">
        <w:r>
          <w:fldChar w:fldCharType="end"/>
        </w:r>
      </w:ins>
    </w:p>
    <w:p w14:paraId="724CBDD9" w14:textId="165E616A" w:rsidR="00B639A5" w:rsidRDefault="00B639A5">
      <w:pPr>
        <w:pStyle w:val="TOC3"/>
        <w:rPr>
          <w:ins w:id="2994" w:author="MCC" w:date="2023-06-13T13:12:00Z"/>
          <w:rFonts w:asciiTheme="minorHAnsi" w:eastAsiaTheme="minorEastAsia" w:hAnsiTheme="minorHAnsi" w:cstheme="minorBidi"/>
          <w:sz w:val="22"/>
          <w:szCs w:val="22"/>
        </w:rPr>
      </w:pPr>
      <w:ins w:id="2995" w:author="MCC" w:date="2023-06-13T13:12:00Z">
        <w:r w:rsidRPr="000828C9">
          <w:rPr>
            <w:rFonts w:eastAsiaTheme="minorEastAsia"/>
          </w:rPr>
          <w:t>G.1.10</w:t>
        </w:r>
        <w:r>
          <w:rPr>
            <w:rFonts w:asciiTheme="minorHAnsi" w:eastAsiaTheme="minorEastAsia" w:hAnsiTheme="minorHAnsi" w:cstheme="minorBidi"/>
            <w:sz w:val="22"/>
            <w:szCs w:val="22"/>
          </w:rPr>
          <w:tab/>
        </w:r>
        <w:r w:rsidRPr="000828C9">
          <w:rPr>
            <w:rFonts w:eastAsiaTheme="minorEastAsia"/>
          </w:rPr>
          <w:t>Configurations of CSI-RS for tracking</w:t>
        </w:r>
        <w:r>
          <w:tab/>
        </w:r>
        <w:r>
          <w:fldChar w:fldCharType="begin"/>
        </w:r>
        <w:r>
          <w:instrText xml:space="preserve"> PAGEREF _Toc137554981 \h </w:instrText>
        </w:r>
      </w:ins>
      <w:ins w:id="2996" w:author="MCC" w:date="2023-06-13T13:16:00Z"/>
      <w:r>
        <w:fldChar w:fldCharType="separate"/>
      </w:r>
      <w:ins w:id="2997" w:author="MCC" w:date="2023-06-13T13:16:00Z">
        <w:r>
          <w:t>230</w:t>
        </w:r>
      </w:ins>
      <w:ins w:id="2998" w:author="MCC" w:date="2023-06-13T13:12:00Z">
        <w:r>
          <w:fldChar w:fldCharType="end"/>
        </w:r>
      </w:ins>
    </w:p>
    <w:p w14:paraId="051C1FA7" w14:textId="42F465ED" w:rsidR="00B639A5" w:rsidRDefault="00B639A5">
      <w:pPr>
        <w:pStyle w:val="TOC4"/>
        <w:rPr>
          <w:ins w:id="2999" w:author="MCC" w:date="2023-06-13T13:12:00Z"/>
          <w:rFonts w:asciiTheme="minorHAnsi" w:eastAsiaTheme="minorEastAsia" w:hAnsiTheme="minorHAnsi" w:cstheme="minorBidi"/>
          <w:sz w:val="22"/>
          <w:szCs w:val="22"/>
        </w:rPr>
      </w:pPr>
      <w:ins w:id="3000" w:author="MCC" w:date="2023-06-13T13:12:00Z">
        <w:r w:rsidRPr="000828C9">
          <w:rPr>
            <w:rFonts w:eastAsiaTheme="minorEastAsia"/>
          </w:rPr>
          <w:t>G.1.10.1</w:t>
        </w:r>
        <w:r>
          <w:rPr>
            <w:rFonts w:asciiTheme="minorHAnsi" w:eastAsiaTheme="minorEastAsia" w:hAnsiTheme="minorHAnsi" w:cstheme="minorBidi"/>
            <w:sz w:val="22"/>
            <w:szCs w:val="22"/>
          </w:rPr>
          <w:tab/>
        </w:r>
        <w:r w:rsidRPr="000828C9">
          <w:rPr>
            <w:rFonts w:eastAsiaTheme="minorEastAsia"/>
          </w:rPr>
          <w:t>Configuration of CSI-RS for tracking for FR1</w:t>
        </w:r>
        <w:r>
          <w:tab/>
        </w:r>
        <w:r>
          <w:fldChar w:fldCharType="begin"/>
        </w:r>
        <w:r>
          <w:instrText xml:space="preserve"> PAGEREF _Toc137554982 \h </w:instrText>
        </w:r>
      </w:ins>
      <w:ins w:id="3001" w:author="MCC" w:date="2023-06-13T13:16:00Z"/>
      <w:r>
        <w:fldChar w:fldCharType="separate"/>
      </w:r>
      <w:ins w:id="3002" w:author="MCC" w:date="2023-06-13T13:16:00Z">
        <w:r>
          <w:t>230</w:t>
        </w:r>
      </w:ins>
      <w:ins w:id="3003" w:author="MCC" w:date="2023-06-13T13:12:00Z">
        <w:r>
          <w:fldChar w:fldCharType="end"/>
        </w:r>
      </w:ins>
    </w:p>
    <w:p w14:paraId="22F6F9D9" w14:textId="49FC4C36" w:rsidR="00B639A5" w:rsidRDefault="00B639A5">
      <w:pPr>
        <w:pStyle w:val="TOC5"/>
        <w:rPr>
          <w:ins w:id="3004" w:author="MCC" w:date="2023-06-13T13:12:00Z"/>
          <w:rFonts w:asciiTheme="minorHAnsi" w:eastAsiaTheme="minorEastAsia" w:hAnsiTheme="minorHAnsi" w:cstheme="minorBidi"/>
          <w:sz w:val="22"/>
          <w:szCs w:val="22"/>
        </w:rPr>
      </w:pPr>
      <w:ins w:id="3005" w:author="MCC" w:date="2023-06-13T13:12:00Z">
        <w:r w:rsidRPr="000828C9">
          <w:rPr>
            <w:rFonts w:eastAsiaTheme="minorEastAsia"/>
          </w:rPr>
          <w:t>G.1.10.1.2</w:t>
        </w:r>
        <w:r>
          <w:rPr>
            <w:rFonts w:asciiTheme="minorHAnsi" w:eastAsiaTheme="minorEastAsia" w:hAnsiTheme="minorHAnsi" w:cstheme="minorBidi"/>
            <w:sz w:val="22"/>
            <w:szCs w:val="22"/>
          </w:rPr>
          <w:tab/>
        </w:r>
        <w:r w:rsidRPr="000828C9">
          <w:rPr>
            <w:rFonts w:eastAsiaTheme="minorEastAsia"/>
            <w:lang w:eastAsia="zh-CN"/>
          </w:rPr>
          <w:t>TDD</w:t>
        </w:r>
        <w:r>
          <w:tab/>
        </w:r>
        <w:r>
          <w:fldChar w:fldCharType="begin"/>
        </w:r>
        <w:r>
          <w:instrText xml:space="preserve"> PAGEREF _Toc137554983 \h </w:instrText>
        </w:r>
      </w:ins>
      <w:ins w:id="3006" w:author="MCC" w:date="2023-06-13T13:16:00Z"/>
      <w:r>
        <w:fldChar w:fldCharType="separate"/>
      </w:r>
      <w:ins w:id="3007" w:author="MCC" w:date="2023-06-13T13:16:00Z">
        <w:r>
          <w:t>230</w:t>
        </w:r>
      </w:ins>
      <w:ins w:id="3008" w:author="MCC" w:date="2023-06-13T13:12:00Z">
        <w:r>
          <w:fldChar w:fldCharType="end"/>
        </w:r>
      </w:ins>
    </w:p>
    <w:p w14:paraId="77DBCBCD" w14:textId="01457A24" w:rsidR="00B639A5" w:rsidRDefault="00B639A5">
      <w:pPr>
        <w:pStyle w:val="TOC4"/>
        <w:rPr>
          <w:ins w:id="3009" w:author="MCC" w:date="2023-06-13T13:12:00Z"/>
          <w:rFonts w:asciiTheme="minorHAnsi" w:eastAsiaTheme="minorEastAsia" w:hAnsiTheme="minorHAnsi" w:cstheme="minorBidi"/>
          <w:sz w:val="22"/>
          <w:szCs w:val="22"/>
        </w:rPr>
      </w:pPr>
      <w:ins w:id="3010" w:author="MCC" w:date="2023-06-13T13:12:00Z">
        <w:r w:rsidRPr="000828C9">
          <w:rPr>
            <w:rFonts w:eastAsiaTheme="minorEastAsia"/>
          </w:rPr>
          <w:t>G.1.10.2</w:t>
        </w:r>
        <w:r>
          <w:rPr>
            <w:rFonts w:asciiTheme="minorHAnsi" w:eastAsiaTheme="minorEastAsia" w:hAnsiTheme="minorHAnsi" w:cstheme="minorBidi"/>
            <w:sz w:val="22"/>
            <w:szCs w:val="22"/>
          </w:rPr>
          <w:tab/>
        </w:r>
        <w:r w:rsidRPr="000828C9">
          <w:rPr>
            <w:rFonts w:eastAsiaTheme="minorEastAsia"/>
          </w:rPr>
          <w:t>Configuration of CSI-RS for tracking for FR2</w:t>
        </w:r>
        <w:r>
          <w:tab/>
        </w:r>
        <w:r>
          <w:fldChar w:fldCharType="begin"/>
        </w:r>
        <w:r>
          <w:instrText xml:space="preserve"> PAGEREF _Toc137554984 \h </w:instrText>
        </w:r>
      </w:ins>
      <w:ins w:id="3011" w:author="MCC" w:date="2023-06-13T13:16:00Z"/>
      <w:r>
        <w:fldChar w:fldCharType="separate"/>
      </w:r>
      <w:ins w:id="3012" w:author="MCC" w:date="2023-06-13T13:16:00Z">
        <w:r>
          <w:t>231</w:t>
        </w:r>
      </w:ins>
      <w:ins w:id="3013" w:author="MCC" w:date="2023-06-13T13:12:00Z">
        <w:r>
          <w:fldChar w:fldCharType="end"/>
        </w:r>
      </w:ins>
    </w:p>
    <w:p w14:paraId="46266CBC" w14:textId="517EF3CE" w:rsidR="00B639A5" w:rsidRDefault="00B639A5">
      <w:pPr>
        <w:pStyle w:val="TOC5"/>
        <w:rPr>
          <w:ins w:id="3014" w:author="MCC" w:date="2023-06-13T13:12:00Z"/>
          <w:rFonts w:asciiTheme="minorHAnsi" w:eastAsiaTheme="minorEastAsia" w:hAnsiTheme="minorHAnsi" w:cstheme="minorBidi"/>
          <w:sz w:val="22"/>
          <w:szCs w:val="22"/>
        </w:rPr>
      </w:pPr>
      <w:ins w:id="3015" w:author="MCC" w:date="2023-06-13T13:12:00Z">
        <w:r w:rsidRPr="000828C9">
          <w:rPr>
            <w:rFonts w:eastAsiaTheme="minorEastAsia"/>
          </w:rPr>
          <w:t>G.1.10.2.1</w:t>
        </w:r>
        <w:r>
          <w:rPr>
            <w:rFonts w:asciiTheme="minorHAnsi" w:eastAsiaTheme="minorEastAsia" w:hAnsiTheme="minorHAnsi" w:cstheme="minorBidi"/>
            <w:sz w:val="22"/>
            <w:szCs w:val="22"/>
          </w:rPr>
          <w:tab/>
        </w:r>
        <w:r w:rsidRPr="000828C9">
          <w:rPr>
            <w:rFonts w:eastAsiaTheme="minorEastAsia"/>
            <w:lang w:eastAsia="zh-CN"/>
          </w:rPr>
          <w:t>TDD</w:t>
        </w:r>
        <w:r>
          <w:tab/>
        </w:r>
        <w:r>
          <w:fldChar w:fldCharType="begin"/>
        </w:r>
        <w:r>
          <w:instrText xml:space="preserve"> PAGEREF _Toc137554985 \h </w:instrText>
        </w:r>
      </w:ins>
      <w:ins w:id="3016" w:author="MCC" w:date="2023-06-13T13:16:00Z"/>
      <w:r>
        <w:fldChar w:fldCharType="separate"/>
      </w:r>
      <w:ins w:id="3017" w:author="MCC" w:date="2023-06-13T13:16:00Z">
        <w:r>
          <w:t>231</w:t>
        </w:r>
      </w:ins>
      <w:ins w:id="3018" w:author="MCC" w:date="2023-06-13T13:12:00Z">
        <w:r>
          <w:fldChar w:fldCharType="end"/>
        </w:r>
      </w:ins>
    </w:p>
    <w:p w14:paraId="4B264C7A" w14:textId="7929B32F" w:rsidR="00B639A5" w:rsidRDefault="00B639A5">
      <w:pPr>
        <w:pStyle w:val="TOC2"/>
        <w:rPr>
          <w:ins w:id="3019" w:author="MCC" w:date="2023-06-13T13:12:00Z"/>
          <w:rFonts w:asciiTheme="minorHAnsi" w:eastAsiaTheme="minorEastAsia" w:hAnsiTheme="minorHAnsi" w:cstheme="minorBidi"/>
          <w:sz w:val="22"/>
          <w:szCs w:val="22"/>
        </w:rPr>
      </w:pPr>
      <w:ins w:id="3020" w:author="MCC" w:date="2023-06-13T13:12:00Z">
        <w:r w:rsidRPr="000828C9">
          <w:rPr>
            <w:rFonts w:eastAsia="SimSun"/>
          </w:rPr>
          <w:t>G.2</w:t>
        </w:r>
        <w:r>
          <w:rPr>
            <w:rFonts w:asciiTheme="minorHAnsi" w:eastAsiaTheme="minorEastAsia" w:hAnsiTheme="minorHAnsi" w:cstheme="minorBidi"/>
            <w:sz w:val="22"/>
            <w:szCs w:val="22"/>
          </w:rPr>
          <w:tab/>
        </w:r>
        <w:r w:rsidRPr="000828C9">
          <w:rPr>
            <w:rFonts w:eastAsia="SimSun"/>
          </w:rPr>
          <w:t>IAB-MT RRM test cases</w:t>
        </w:r>
        <w:r>
          <w:tab/>
        </w:r>
        <w:r>
          <w:fldChar w:fldCharType="begin"/>
        </w:r>
        <w:r>
          <w:instrText xml:space="preserve"> PAGEREF _Toc137554986 \h </w:instrText>
        </w:r>
      </w:ins>
      <w:ins w:id="3021" w:author="MCC" w:date="2023-06-13T13:16:00Z"/>
      <w:r>
        <w:fldChar w:fldCharType="separate"/>
      </w:r>
      <w:ins w:id="3022" w:author="MCC" w:date="2023-06-13T13:16:00Z">
        <w:r>
          <w:t>232</w:t>
        </w:r>
      </w:ins>
      <w:ins w:id="3023" w:author="MCC" w:date="2023-06-13T13:12:00Z">
        <w:r>
          <w:fldChar w:fldCharType="end"/>
        </w:r>
      </w:ins>
    </w:p>
    <w:p w14:paraId="1750B88B" w14:textId="37048EAA" w:rsidR="00B639A5" w:rsidRDefault="00B639A5">
      <w:pPr>
        <w:pStyle w:val="TOC3"/>
        <w:rPr>
          <w:ins w:id="3024" w:author="MCC" w:date="2023-06-13T13:12:00Z"/>
          <w:rFonts w:asciiTheme="minorHAnsi" w:eastAsiaTheme="minorEastAsia" w:hAnsiTheme="minorHAnsi" w:cstheme="minorBidi"/>
          <w:sz w:val="22"/>
          <w:szCs w:val="22"/>
        </w:rPr>
      </w:pPr>
      <w:ins w:id="3025" w:author="MCC" w:date="2023-06-13T13:12:00Z">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_Toc137554987 \h </w:instrText>
        </w:r>
      </w:ins>
      <w:ins w:id="3026" w:author="MCC" w:date="2023-06-13T13:16:00Z"/>
      <w:r>
        <w:fldChar w:fldCharType="separate"/>
      </w:r>
      <w:ins w:id="3027" w:author="MCC" w:date="2023-06-13T13:16:00Z">
        <w:r>
          <w:t>232</w:t>
        </w:r>
      </w:ins>
      <w:ins w:id="3028" w:author="MCC" w:date="2023-06-13T13:12:00Z">
        <w:r>
          <w:fldChar w:fldCharType="end"/>
        </w:r>
      </w:ins>
    </w:p>
    <w:p w14:paraId="0EC46645" w14:textId="6CC6FFE9" w:rsidR="00B639A5" w:rsidRDefault="00B639A5">
      <w:pPr>
        <w:pStyle w:val="TOC4"/>
        <w:rPr>
          <w:ins w:id="3029" w:author="MCC" w:date="2023-06-13T13:12:00Z"/>
          <w:rFonts w:asciiTheme="minorHAnsi" w:eastAsiaTheme="minorEastAsia" w:hAnsiTheme="minorHAnsi" w:cstheme="minorBidi"/>
          <w:sz w:val="22"/>
          <w:szCs w:val="22"/>
        </w:rPr>
      </w:pPr>
      <w:ins w:id="3030" w:author="MCC" w:date="2023-06-13T13:12:00Z">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_Toc137554988 \h </w:instrText>
        </w:r>
      </w:ins>
      <w:ins w:id="3031" w:author="MCC" w:date="2023-06-13T13:16:00Z"/>
      <w:r>
        <w:fldChar w:fldCharType="separate"/>
      </w:r>
      <w:ins w:id="3032" w:author="MCC" w:date="2023-06-13T13:16:00Z">
        <w:r>
          <w:t>232</w:t>
        </w:r>
      </w:ins>
      <w:ins w:id="3033" w:author="MCC" w:date="2023-06-13T13:12:00Z">
        <w:r>
          <w:fldChar w:fldCharType="end"/>
        </w:r>
      </w:ins>
    </w:p>
    <w:p w14:paraId="1F941A45" w14:textId="3031647B" w:rsidR="00B639A5" w:rsidRDefault="00B639A5">
      <w:pPr>
        <w:pStyle w:val="TOC5"/>
        <w:rPr>
          <w:ins w:id="3034" w:author="MCC" w:date="2023-06-13T13:12:00Z"/>
          <w:rFonts w:asciiTheme="minorHAnsi" w:eastAsiaTheme="minorEastAsia" w:hAnsiTheme="minorHAnsi" w:cstheme="minorBidi"/>
          <w:sz w:val="22"/>
          <w:szCs w:val="22"/>
        </w:rPr>
      </w:pPr>
      <w:ins w:id="3035" w:author="MCC" w:date="2023-06-13T13:12:00Z">
        <w:r w:rsidRPr="000828C9">
          <w:rPr>
            <w:snapToGrid w:val="0"/>
          </w:rPr>
          <w:t>G.2.1.1.1</w:t>
        </w:r>
        <w:r>
          <w:rPr>
            <w:rFonts w:asciiTheme="minorHAnsi" w:eastAsiaTheme="minorEastAsia" w:hAnsiTheme="minorHAnsi" w:cstheme="minorBidi"/>
            <w:sz w:val="22"/>
            <w:szCs w:val="22"/>
          </w:rPr>
          <w:tab/>
        </w:r>
        <w:r w:rsidRPr="000828C9">
          <w:rPr>
            <w:snapToGrid w:val="0"/>
          </w:rPr>
          <w:t>RRC Re-establishment</w:t>
        </w:r>
        <w:r>
          <w:tab/>
        </w:r>
        <w:r>
          <w:fldChar w:fldCharType="begin"/>
        </w:r>
        <w:r>
          <w:instrText xml:space="preserve"> PAGEREF _Toc137554989 \h </w:instrText>
        </w:r>
      </w:ins>
      <w:ins w:id="3036" w:author="MCC" w:date="2023-06-13T13:16:00Z"/>
      <w:r>
        <w:fldChar w:fldCharType="separate"/>
      </w:r>
      <w:ins w:id="3037" w:author="MCC" w:date="2023-06-13T13:16:00Z">
        <w:r>
          <w:t>232</w:t>
        </w:r>
      </w:ins>
      <w:ins w:id="3038" w:author="MCC" w:date="2023-06-13T13:12:00Z">
        <w:r>
          <w:fldChar w:fldCharType="end"/>
        </w:r>
      </w:ins>
    </w:p>
    <w:p w14:paraId="0FC07B32" w14:textId="49BE547C" w:rsidR="00B639A5" w:rsidRDefault="00B639A5">
      <w:pPr>
        <w:pStyle w:val="TOC5"/>
        <w:rPr>
          <w:ins w:id="3039" w:author="MCC" w:date="2023-06-13T13:12:00Z"/>
          <w:rFonts w:asciiTheme="minorHAnsi" w:eastAsiaTheme="minorEastAsia" w:hAnsiTheme="minorHAnsi" w:cstheme="minorBidi"/>
          <w:sz w:val="22"/>
          <w:szCs w:val="22"/>
        </w:rPr>
      </w:pPr>
      <w:ins w:id="3040" w:author="MCC" w:date="2023-06-13T13:12:00Z">
        <w:r w:rsidRPr="000828C9">
          <w:rPr>
            <w:snapToGrid w:val="0"/>
          </w:rPr>
          <w:t>G.2.1.1.2</w:t>
        </w:r>
        <w:r>
          <w:rPr>
            <w:rFonts w:asciiTheme="minorHAnsi" w:eastAsiaTheme="minorEastAsia" w:hAnsiTheme="minorHAnsi" w:cstheme="minorBidi"/>
            <w:sz w:val="22"/>
            <w:szCs w:val="22"/>
          </w:rPr>
          <w:tab/>
        </w:r>
        <w:r w:rsidRPr="000828C9">
          <w:rPr>
            <w:snapToGrid w:val="0"/>
          </w:rPr>
          <w:t>RRC Connection Release with Redirection</w:t>
        </w:r>
        <w:r>
          <w:tab/>
        </w:r>
        <w:r>
          <w:fldChar w:fldCharType="begin"/>
        </w:r>
        <w:r>
          <w:instrText xml:space="preserve"> PAGEREF _Toc137554990 \h </w:instrText>
        </w:r>
      </w:ins>
      <w:ins w:id="3041" w:author="MCC" w:date="2023-06-13T13:16:00Z"/>
      <w:r>
        <w:fldChar w:fldCharType="separate"/>
      </w:r>
      <w:ins w:id="3042" w:author="MCC" w:date="2023-06-13T13:16:00Z">
        <w:r>
          <w:t>243</w:t>
        </w:r>
      </w:ins>
      <w:ins w:id="3043" w:author="MCC" w:date="2023-06-13T13:12:00Z">
        <w:r>
          <w:fldChar w:fldCharType="end"/>
        </w:r>
      </w:ins>
    </w:p>
    <w:p w14:paraId="6642F47E" w14:textId="25428964" w:rsidR="00B639A5" w:rsidRDefault="00B639A5">
      <w:pPr>
        <w:pStyle w:val="TOC3"/>
        <w:rPr>
          <w:ins w:id="3044" w:author="MCC" w:date="2023-06-13T13:12:00Z"/>
          <w:rFonts w:asciiTheme="minorHAnsi" w:eastAsiaTheme="minorEastAsia" w:hAnsiTheme="minorHAnsi" w:cstheme="minorBidi"/>
          <w:sz w:val="22"/>
          <w:szCs w:val="22"/>
        </w:rPr>
      </w:pPr>
      <w:ins w:id="3045" w:author="MCC" w:date="2023-06-13T13:12:00Z">
        <w:r>
          <w:t>G.2.2</w:t>
        </w:r>
        <w:r>
          <w:rPr>
            <w:rFonts w:asciiTheme="minorHAnsi" w:eastAsiaTheme="minorEastAsia" w:hAnsiTheme="minorHAnsi" w:cstheme="minorBidi"/>
            <w:sz w:val="22"/>
            <w:szCs w:val="22"/>
          </w:rPr>
          <w:tab/>
        </w:r>
        <w:r>
          <w:t>Timing</w:t>
        </w:r>
        <w:r>
          <w:tab/>
        </w:r>
        <w:r>
          <w:fldChar w:fldCharType="begin"/>
        </w:r>
        <w:r>
          <w:instrText xml:space="preserve"> PAGEREF _Toc137554991 \h </w:instrText>
        </w:r>
      </w:ins>
      <w:ins w:id="3046" w:author="MCC" w:date="2023-06-13T13:16:00Z"/>
      <w:r>
        <w:fldChar w:fldCharType="separate"/>
      </w:r>
      <w:ins w:id="3047" w:author="MCC" w:date="2023-06-13T13:16:00Z">
        <w:r>
          <w:t>248</w:t>
        </w:r>
      </w:ins>
      <w:ins w:id="3048" w:author="MCC" w:date="2023-06-13T13:12:00Z">
        <w:r>
          <w:fldChar w:fldCharType="end"/>
        </w:r>
      </w:ins>
    </w:p>
    <w:p w14:paraId="31AA82FB" w14:textId="266FE54F" w:rsidR="00B639A5" w:rsidRDefault="00B639A5">
      <w:pPr>
        <w:pStyle w:val="TOC4"/>
        <w:rPr>
          <w:ins w:id="3049" w:author="MCC" w:date="2023-06-13T13:12:00Z"/>
          <w:rFonts w:asciiTheme="minorHAnsi" w:eastAsiaTheme="minorEastAsia" w:hAnsiTheme="minorHAnsi" w:cstheme="minorBidi"/>
          <w:sz w:val="22"/>
          <w:szCs w:val="22"/>
        </w:rPr>
      </w:pPr>
      <w:ins w:id="3050" w:author="MCC" w:date="2023-06-13T13:12:00Z">
        <w:r>
          <w:t>G.2.2.1</w:t>
        </w:r>
        <w:r>
          <w:rPr>
            <w:rFonts w:asciiTheme="minorHAnsi" w:eastAsiaTheme="minorEastAsia" w:hAnsiTheme="minorHAnsi" w:cstheme="minorBidi"/>
            <w:sz w:val="22"/>
            <w:szCs w:val="22"/>
          </w:rPr>
          <w:tab/>
        </w:r>
        <w:r>
          <w:t>Transmit timing</w:t>
        </w:r>
        <w:r>
          <w:tab/>
        </w:r>
        <w:r>
          <w:fldChar w:fldCharType="begin"/>
        </w:r>
        <w:r>
          <w:instrText xml:space="preserve"> PAGEREF _Toc137554992 \h </w:instrText>
        </w:r>
      </w:ins>
      <w:ins w:id="3051" w:author="MCC" w:date="2023-06-13T13:16:00Z"/>
      <w:r>
        <w:fldChar w:fldCharType="separate"/>
      </w:r>
      <w:ins w:id="3052" w:author="MCC" w:date="2023-06-13T13:16:00Z">
        <w:r>
          <w:t>248</w:t>
        </w:r>
      </w:ins>
      <w:ins w:id="3053" w:author="MCC" w:date="2023-06-13T13:12:00Z">
        <w:r>
          <w:fldChar w:fldCharType="end"/>
        </w:r>
      </w:ins>
    </w:p>
    <w:p w14:paraId="756F9EAA" w14:textId="03143E86" w:rsidR="00B639A5" w:rsidRDefault="00B639A5">
      <w:pPr>
        <w:pStyle w:val="TOC5"/>
        <w:rPr>
          <w:ins w:id="3054" w:author="MCC" w:date="2023-06-13T13:12:00Z"/>
          <w:rFonts w:asciiTheme="minorHAnsi" w:eastAsiaTheme="minorEastAsia" w:hAnsiTheme="minorHAnsi" w:cstheme="minorBidi"/>
          <w:sz w:val="22"/>
          <w:szCs w:val="22"/>
        </w:rPr>
      </w:pPr>
      <w:ins w:id="3055" w:author="MCC" w:date="2023-06-13T13:12:00Z">
        <w:r w:rsidRPr="000828C9">
          <w:rPr>
            <w:rFonts w:eastAsia="SimSun"/>
            <w:lang w:eastAsia="zh-CN"/>
          </w:rPr>
          <w:t>G.2.2</w:t>
        </w:r>
        <w:r>
          <w:t>.1.1</w:t>
        </w:r>
        <w:r>
          <w:rPr>
            <w:rFonts w:asciiTheme="minorHAnsi" w:eastAsiaTheme="minorEastAsia" w:hAnsiTheme="minorHAnsi" w:cstheme="minorBidi"/>
            <w:sz w:val="22"/>
            <w:szCs w:val="22"/>
          </w:rPr>
          <w:tab/>
        </w:r>
        <w:r>
          <w:t xml:space="preserve">NR </w:t>
        </w:r>
        <w:r w:rsidRPr="000828C9">
          <w:rPr>
            <w:rFonts w:eastAsia="SimSun"/>
            <w:lang w:eastAsia="zh-CN"/>
          </w:rPr>
          <w:t>IAB-MT</w:t>
        </w:r>
        <w:r>
          <w:t xml:space="preserve"> Transmit Timing Test for FR1</w:t>
        </w:r>
        <w:r>
          <w:tab/>
        </w:r>
        <w:r>
          <w:fldChar w:fldCharType="begin"/>
        </w:r>
        <w:r>
          <w:instrText xml:space="preserve"> PAGEREF _Toc137554993 \h </w:instrText>
        </w:r>
      </w:ins>
      <w:ins w:id="3056" w:author="MCC" w:date="2023-06-13T13:16:00Z"/>
      <w:r>
        <w:fldChar w:fldCharType="separate"/>
      </w:r>
      <w:ins w:id="3057" w:author="MCC" w:date="2023-06-13T13:16:00Z">
        <w:r>
          <w:t>248</w:t>
        </w:r>
      </w:ins>
      <w:ins w:id="3058" w:author="MCC" w:date="2023-06-13T13:12:00Z">
        <w:r>
          <w:fldChar w:fldCharType="end"/>
        </w:r>
      </w:ins>
    </w:p>
    <w:p w14:paraId="5626C489" w14:textId="28E5F7CE" w:rsidR="00B639A5" w:rsidRDefault="00B639A5">
      <w:pPr>
        <w:pStyle w:val="TOC5"/>
        <w:rPr>
          <w:ins w:id="3059" w:author="MCC" w:date="2023-06-13T13:12:00Z"/>
          <w:rFonts w:asciiTheme="minorHAnsi" w:eastAsiaTheme="minorEastAsia" w:hAnsiTheme="minorHAnsi" w:cstheme="minorBidi"/>
          <w:sz w:val="22"/>
          <w:szCs w:val="22"/>
        </w:rPr>
      </w:pPr>
      <w:ins w:id="3060" w:author="MCC" w:date="2023-06-13T13:12:00Z">
        <w:r w:rsidRPr="000828C9">
          <w:rPr>
            <w:rFonts w:eastAsia="SimSun"/>
            <w:lang w:eastAsia="zh-CN"/>
          </w:rPr>
          <w:t>G.</w:t>
        </w:r>
        <w:r w:rsidRPr="000828C9">
          <w:rPr>
            <w:rFonts w:eastAsia="SimSun"/>
            <w:lang w:val="en-US" w:eastAsia="zh-CN"/>
          </w:rPr>
          <w:t>2</w:t>
        </w:r>
        <w:r w:rsidRPr="000828C9">
          <w:rPr>
            <w:rFonts w:eastAsia="SimSun"/>
            <w:lang w:eastAsia="zh-CN"/>
          </w:rPr>
          <w:t>.2</w:t>
        </w:r>
        <w:r>
          <w:t>.1.</w:t>
        </w:r>
        <w:r w:rsidRPr="000828C9">
          <w:rPr>
            <w:rFonts w:eastAsia="SimSun"/>
            <w:lang w:val="en-US" w:eastAsia="zh-CN"/>
          </w:rPr>
          <w:t>2</w:t>
        </w:r>
        <w:r>
          <w:rPr>
            <w:rFonts w:asciiTheme="minorHAnsi" w:eastAsiaTheme="minorEastAsia" w:hAnsiTheme="minorHAnsi" w:cstheme="minorBidi"/>
            <w:sz w:val="22"/>
            <w:szCs w:val="22"/>
          </w:rPr>
          <w:tab/>
        </w:r>
        <w:r>
          <w:t xml:space="preserve">NR </w:t>
        </w:r>
        <w:r w:rsidRPr="000828C9">
          <w:rPr>
            <w:rFonts w:eastAsia="SimSun"/>
            <w:lang w:eastAsia="zh-CN"/>
          </w:rPr>
          <w:t>IAB-MT</w:t>
        </w:r>
        <w:r>
          <w:t xml:space="preserve"> Transmit Timing Test for FR</w:t>
        </w:r>
        <w:r w:rsidRPr="000828C9">
          <w:rPr>
            <w:rFonts w:eastAsia="SimSun"/>
            <w:lang w:val="en-US" w:eastAsia="zh-CN"/>
          </w:rPr>
          <w:t>2</w:t>
        </w:r>
        <w:r>
          <w:tab/>
        </w:r>
        <w:r>
          <w:fldChar w:fldCharType="begin"/>
        </w:r>
        <w:r>
          <w:instrText xml:space="preserve"> PAGEREF _Toc137554994 \h </w:instrText>
        </w:r>
      </w:ins>
      <w:ins w:id="3061" w:author="MCC" w:date="2023-06-13T13:16:00Z"/>
      <w:r>
        <w:fldChar w:fldCharType="separate"/>
      </w:r>
      <w:ins w:id="3062" w:author="MCC" w:date="2023-06-13T13:16:00Z">
        <w:r>
          <w:t>251</w:t>
        </w:r>
      </w:ins>
      <w:ins w:id="3063" w:author="MCC" w:date="2023-06-13T13:12:00Z">
        <w:r>
          <w:fldChar w:fldCharType="end"/>
        </w:r>
      </w:ins>
    </w:p>
    <w:p w14:paraId="284EA173" w14:textId="4AF8B95A" w:rsidR="00B639A5" w:rsidRDefault="00B639A5">
      <w:pPr>
        <w:pStyle w:val="TOC3"/>
        <w:rPr>
          <w:ins w:id="3064" w:author="MCC" w:date="2023-06-13T13:12:00Z"/>
          <w:rFonts w:asciiTheme="minorHAnsi" w:eastAsiaTheme="minorEastAsia" w:hAnsiTheme="minorHAnsi" w:cstheme="minorBidi"/>
          <w:sz w:val="22"/>
          <w:szCs w:val="22"/>
        </w:rPr>
      </w:pPr>
      <w:ins w:id="3065" w:author="MCC" w:date="2023-06-13T13:12:00Z">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_Toc137554995 \h </w:instrText>
        </w:r>
      </w:ins>
      <w:ins w:id="3066" w:author="MCC" w:date="2023-06-13T13:16:00Z"/>
      <w:r>
        <w:fldChar w:fldCharType="separate"/>
      </w:r>
      <w:ins w:id="3067" w:author="MCC" w:date="2023-06-13T13:16:00Z">
        <w:r>
          <w:t>254</w:t>
        </w:r>
      </w:ins>
      <w:ins w:id="3068" w:author="MCC" w:date="2023-06-13T13:12:00Z">
        <w:r>
          <w:fldChar w:fldCharType="end"/>
        </w:r>
      </w:ins>
    </w:p>
    <w:p w14:paraId="6B947EE8" w14:textId="24879EAE" w:rsidR="00B639A5" w:rsidRDefault="00B639A5">
      <w:pPr>
        <w:pStyle w:val="TOC4"/>
        <w:rPr>
          <w:ins w:id="3069" w:author="MCC" w:date="2023-06-13T13:12:00Z"/>
          <w:rFonts w:asciiTheme="minorHAnsi" w:eastAsiaTheme="minorEastAsia" w:hAnsiTheme="minorHAnsi" w:cstheme="minorBidi"/>
          <w:sz w:val="22"/>
          <w:szCs w:val="22"/>
        </w:rPr>
      </w:pPr>
      <w:ins w:id="3070" w:author="MCC" w:date="2023-06-13T13:12:00Z">
        <w:r>
          <w:t>G.2.3.1</w:t>
        </w:r>
        <w:r>
          <w:rPr>
            <w:rFonts w:asciiTheme="minorHAnsi" w:eastAsiaTheme="minorEastAsia" w:hAnsiTheme="minorHAnsi" w:cstheme="minorBidi"/>
            <w:sz w:val="22"/>
            <w:szCs w:val="22"/>
          </w:rPr>
          <w:tab/>
        </w:r>
        <w:r>
          <w:t>Radio link Monitoring</w:t>
        </w:r>
        <w:r>
          <w:tab/>
        </w:r>
        <w:r>
          <w:fldChar w:fldCharType="begin"/>
        </w:r>
        <w:r>
          <w:instrText xml:space="preserve"> PAGEREF _Toc137554996 \h </w:instrText>
        </w:r>
      </w:ins>
      <w:ins w:id="3071" w:author="MCC" w:date="2023-06-13T13:16:00Z"/>
      <w:r>
        <w:fldChar w:fldCharType="separate"/>
      </w:r>
      <w:ins w:id="3072" w:author="MCC" w:date="2023-06-13T13:16:00Z">
        <w:r>
          <w:t>254</w:t>
        </w:r>
      </w:ins>
      <w:ins w:id="3073" w:author="MCC" w:date="2023-06-13T13:12:00Z">
        <w:r>
          <w:fldChar w:fldCharType="end"/>
        </w:r>
      </w:ins>
    </w:p>
    <w:p w14:paraId="3AD58B15" w14:textId="005F4D33" w:rsidR="00B639A5" w:rsidRDefault="00B639A5">
      <w:pPr>
        <w:pStyle w:val="TOC5"/>
        <w:rPr>
          <w:ins w:id="3074" w:author="MCC" w:date="2023-06-13T13:12:00Z"/>
          <w:rFonts w:asciiTheme="minorHAnsi" w:eastAsiaTheme="minorEastAsia" w:hAnsiTheme="minorHAnsi" w:cstheme="minorBidi"/>
          <w:sz w:val="22"/>
          <w:szCs w:val="22"/>
        </w:rPr>
      </w:pPr>
      <w:ins w:id="3075" w:author="MCC" w:date="2023-06-13T13:12:00Z">
        <w:r w:rsidRPr="000828C9">
          <w:rPr>
            <w:rFonts w:eastAsia="SimSun"/>
          </w:rPr>
          <w:t>G.2.3.1.1</w:t>
        </w:r>
        <w:r>
          <w:rPr>
            <w:rFonts w:asciiTheme="minorHAnsi" w:eastAsiaTheme="minorEastAsia" w:hAnsiTheme="minorHAnsi" w:cstheme="minorBidi"/>
            <w:sz w:val="22"/>
            <w:szCs w:val="22"/>
          </w:rPr>
          <w:tab/>
        </w:r>
        <w:r w:rsidRPr="000828C9">
          <w:rPr>
            <w:rFonts w:eastAsia="SimSun"/>
          </w:rPr>
          <w:t>Radio Link Monitoring Out-of-sync Test for FR1 PCell configured with SSB-based RLM RS in non-DRX mode</w:t>
        </w:r>
        <w:r>
          <w:tab/>
        </w:r>
        <w:r>
          <w:fldChar w:fldCharType="begin"/>
        </w:r>
        <w:r>
          <w:instrText xml:space="preserve"> PAGEREF _Toc137554997 \h </w:instrText>
        </w:r>
      </w:ins>
      <w:ins w:id="3076" w:author="MCC" w:date="2023-06-13T13:16:00Z"/>
      <w:r>
        <w:fldChar w:fldCharType="separate"/>
      </w:r>
      <w:ins w:id="3077" w:author="MCC" w:date="2023-06-13T13:16:00Z">
        <w:r>
          <w:t>254</w:t>
        </w:r>
      </w:ins>
      <w:ins w:id="3078" w:author="MCC" w:date="2023-06-13T13:12:00Z">
        <w:r>
          <w:fldChar w:fldCharType="end"/>
        </w:r>
      </w:ins>
    </w:p>
    <w:p w14:paraId="2D4587C3" w14:textId="5BBEE40C" w:rsidR="00B639A5" w:rsidRDefault="00B639A5">
      <w:pPr>
        <w:pStyle w:val="TOC5"/>
        <w:rPr>
          <w:ins w:id="3079" w:author="MCC" w:date="2023-06-13T13:12:00Z"/>
          <w:rFonts w:asciiTheme="minorHAnsi" w:eastAsiaTheme="minorEastAsia" w:hAnsiTheme="minorHAnsi" w:cstheme="minorBidi"/>
          <w:sz w:val="22"/>
          <w:szCs w:val="22"/>
        </w:rPr>
      </w:pPr>
      <w:ins w:id="3080" w:author="MCC" w:date="2023-06-13T13:12:00Z">
        <w:r w:rsidRPr="000828C9">
          <w:rPr>
            <w:rFonts w:eastAsia="SimSun"/>
          </w:rPr>
          <w:t>G.2.3.1.2</w:t>
        </w:r>
        <w:r>
          <w:rPr>
            <w:rFonts w:asciiTheme="minorHAnsi" w:eastAsiaTheme="minorEastAsia" w:hAnsiTheme="minorHAnsi" w:cstheme="minorBidi"/>
            <w:sz w:val="22"/>
            <w:szCs w:val="22"/>
          </w:rPr>
          <w:tab/>
        </w:r>
        <w:r w:rsidRPr="000828C9">
          <w:rPr>
            <w:rFonts w:eastAsia="SimSun"/>
          </w:rPr>
          <w:t>Radio Link Monitoring In-sync Test for FR1 PCell configured with SSB-based RLM RS in non-DRX mode</w:t>
        </w:r>
        <w:r>
          <w:tab/>
        </w:r>
        <w:r>
          <w:fldChar w:fldCharType="begin"/>
        </w:r>
        <w:r>
          <w:instrText xml:space="preserve"> PAGEREF _Toc137554998 \h </w:instrText>
        </w:r>
      </w:ins>
      <w:ins w:id="3081" w:author="MCC" w:date="2023-06-13T13:16:00Z"/>
      <w:r>
        <w:fldChar w:fldCharType="separate"/>
      </w:r>
      <w:ins w:id="3082" w:author="MCC" w:date="2023-06-13T13:16:00Z">
        <w:r>
          <w:t>257</w:t>
        </w:r>
      </w:ins>
      <w:ins w:id="3083" w:author="MCC" w:date="2023-06-13T13:12:00Z">
        <w:r>
          <w:fldChar w:fldCharType="end"/>
        </w:r>
      </w:ins>
    </w:p>
    <w:p w14:paraId="5F76033A" w14:textId="16BC49E4" w:rsidR="00B639A5" w:rsidRDefault="00B639A5">
      <w:pPr>
        <w:pStyle w:val="TOC5"/>
        <w:rPr>
          <w:ins w:id="3084" w:author="MCC" w:date="2023-06-13T13:12:00Z"/>
          <w:rFonts w:asciiTheme="minorHAnsi" w:eastAsiaTheme="minorEastAsia" w:hAnsiTheme="minorHAnsi" w:cstheme="minorBidi"/>
          <w:sz w:val="22"/>
          <w:szCs w:val="22"/>
        </w:rPr>
      </w:pPr>
      <w:ins w:id="3085" w:author="MCC" w:date="2023-06-13T13:12:00Z">
        <w:r w:rsidRPr="000828C9">
          <w:rPr>
            <w:rFonts w:eastAsia="SimSun"/>
          </w:rPr>
          <w:t>G.2.3.1.3</w:t>
        </w:r>
        <w:r>
          <w:rPr>
            <w:rFonts w:asciiTheme="minorHAnsi" w:eastAsiaTheme="minorEastAsia" w:hAnsiTheme="minorHAnsi" w:cstheme="minorBidi"/>
            <w:sz w:val="22"/>
            <w:szCs w:val="22"/>
          </w:rPr>
          <w:tab/>
        </w:r>
        <w:r w:rsidRPr="000828C9">
          <w:rPr>
            <w:rFonts w:eastAsia="SimSun"/>
          </w:rPr>
          <w:t>Radio Link Monitoring Out-of-sync Test for FR2 PCell configured with SSB-based RLM RS in non-DRX mode</w:t>
        </w:r>
        <w:r>
          <w:tab/>
        </w:r>
        <w:r>
          <w:fldChar w:fldCharType="begin"/>
        </w:r>
        <w:r>
          <w:instrText xml:space="preserve"> PAGEREF _Toc137554999 \h </w:instrText>
        </w:r>
      </w:ins>
      <w:ins w:id="3086" w:author="MCC" w:date="2023-06-13T13:16:00Z"/>
      <w:r>
        <w:fldChar w:fldCharType="separate"/>
      </w:r>
      <w:ins w:id="3087" w:author="MCC" w:date="2023-06-13T13:16:00Z">
        <w:r>
          <w:t>261</w:t>
        </w:r>
      </w:ins>
      <w:ins w:id="3088" w:author="MCC" w:date="2023-06-13T13:12:00Z">
        <w:r>
          <w:fldChar w:fldCharType="end"/>
        </w:r>
      </w:ins>
    </w:p>
    <w:p w14:paraId="4D66BB89" w14:textId="28B391D5" w:rsidR="00B639A5" w:rsidRDefault="00B639A5">
      <w:pPr>
        <w:pStyle w:val="TOC5"/>
        <w:rPr>
          <w:ins w:id="3089" w:author="MCC" w:date="2023-06-13T13:12:00Z"/>
          <w:rFonts w:asciiTheme="minorHAnsi" w:eastAsiaTheme="minorEastAsia" w:hAnsiTheme="minorHAnsi" w:cstheme="minorBidi"/>
          <w:sz w:val="22"/>
          <w:szCs w:val="22"/>
        </w:rPr>
      </w:pPr>
      <w:ins w:id="3090" w:author="MCC" w:date="2023-06-13T13:12:00Z">
        <w:r w:rsidRPr="000828C9">
          <w:rPr>
            <w:rFonts w:eastAsia="SimSun"/>
          </w:rPr>
          <w:t>G.2.3.1.4</w:t>
        </w:r>
        <w:r>
          <w:rPr>
            <w:rFonts w:asciiTheme="minorHAnsi" w:eastAsiaTheme="minorEastAsia" w:hAnsiTheme="minorHAnsi" w:cstheme="minorBidi"/>
            <w:sz w:val="22"/>
            <w:szCs w:val="22"/>
          </w:rPr>
          <w:tab/>
        </w:r>
        <w:r w:rsidRPr="000828C9">
          <w:rPr>
            <w:rFonts w:eastAsia="SimSun"/>
          </w:rPr>
          <w:t>Radio Link Monitoring In-sync Test for FR2 PCell configured with SSB-based RLM RS in non-DRX mode</w:t>
        </w:r>
        <w:r>
          <w:tab/>
        </w:r>
        <w:r>
          <w:fldChar w:fldCharType="begin"/>
        </w:r>
        <w:r>
          <w:instrText xml:space="preserve"> PAGEREF _Toc137555000 \h </w:instrText>
        </w:r>
      </w:ins>
      <w:ins w:id="3091" w:author="MCC" w:date="2023-06-13T13:16:00Z"/>
      <w:r>
        <w:fldChar w:fldCharType="separate"/>
      </w:r>
      <w:ins w:id="3092" w:author="MCC" w:date="2023-06-13T13:16:00Z">
        <w:r>
          <w:t>264</w:t>
        </w:r>
      </w:ins>
      <w:ins w:id="3093" w:author="MCC" w:date="2023-06-13T13:12:00Z">
        <w:r>
          <w:fldChar w:fldCharType="end"/>
        </w:r>
      </w:ins>
    </w:p>
    <w:p w14:paraId="79354D15" w14:textId="43928F62" w:rsidR="00B639A5" w:rsidRDefault="00B639A5">
      <w:pPr>
        <w:pStyle w:val="TOC5"/>
        <w:rPr>
          <w:ins w:id="3094" w:author="MCC" w:date="2023-06-13T13:12:00Z"/>
          <w:rFonts w:asciiTheme="minorHAnsi" w:eastAsiaTheme="minorEastAsia" w:hAnsiTheme="minorHAnsi" w:cstheme="minorBidi"/>
          <w:sz w:val="22"/>
          <w:szCs w:val="22"/>
        </w:rPr>
      </w:pPr>
      <w:ins w:id="3095" w:author="MCC" w:date="2023-06-13T13:12:00Z">
        <w:r w:rsidRPr="000828C9">
          <w:rPr>
            <w:rFonts w:eastAsia="SimSun"/>
          </w:rPr>
          <w:t>G.2.3.1.5</w:t>
        </w:r>
        <w:r>
          <w:rPr>
            <w:rFonts w:asciiTheme="minorHAnsi" w:eastAsiaTheme="minorEastAsia" w:hAnsiTheme="minorHAnsi" w:cstheme="minorBidi"/>
            <w:sz w:val="22"/>
            <w:szCs w:val="22"/>
          </w:rPr>
          <w:tab/>
        </w:r>
        <w:r w:rsidRPr="000828C9">
          <w:rPr>
            <w:rFonts w:eastAsia="SimSun"/>
          </w:rPr>
          <w:t>Radio Link Monitoring Out-of-sync Test for FR1 PCell configured with CSI-RS-based RLM in non-DRX mode</w:t>
        </w:r>
        <w:r>
          <w:tab/>
        </w:r>
        <w:r>
          <w:fldChar w:fldCharType="begin"/>
        </w:r>
        <w:r>
          <w:instrText xml:space="preserve"> PAGEREF _Toc137555001 \h </w:instrText>
        </w:r>
      </w:ins>
      <w:ins w:id="3096" w:author="MCC" w:date="2023-06-13T13:16:00Z"/>
      <w:r>
        <w:fldChar w:fldCharType="separate"/>
      </w:r>
      <w:ins w:id="3097" w:author="MCC" w:date="2023-06-13T13:16:00Z">
        <w:r>
          <w:t>268</w:t>
        </w:r>
      </w:ins>
      <w:ins w:id="3098" w:author="MCC" w:date="2023-06-13T13:12:00Z">
        <w:r>
          <w:fldChar w:fldCharType="end"/>
        </w:r>
      </w:ins>
    </w:p>
    <w:p w14:paraId="0CDB286D" w14:textId="41EC104B" w:rsidR="00B639A5" w:rsidRDefault="00B639A5">
      <w:pPr>
        <w:pStyle w:val="TOC5"/>
        <w:rPr>
          <w:ins w:id="3099" w:author="MCC" w:date="2023-06-13T13:12:00Z"/>
          <w:rFonts w:asciiTheme="minorHAnsi" w:eastAsiaTheme="minorEastAsia" w:hAnsiTheme="minorHAnsi" w:cstheme="minorBidi"/>
          <w:sz w:val="22"/>
          <w:szCs w:val="22"/>
        </w:rPr>
      </w:pPr>
      <w:ins w:id="3100" w:author="MCC" w:date="2023-06-13T13:12:00Z">
        <w:r w:rsidRPr="000828C9">
          <w:rPr>
            <w:rFonts w:eastAsia="SimSun"/>
          </w:rPr>
          <w:t>G.2.3.1.6</w:t>
        </w:r>
        <w:r>
          <w:rPr>
            <w:rFonts w:asciiTheme="minorHAnsi" w:eastAsiaTheme="minorEastAsia" w:hAnsiTheme="minorHAnsi" w:cstheme="minorBidi"/>
            <w:sz w:val="22"/>
            <w:szCs w:val="22"/>
          </w:rPr>
          <w:tab/>
        </w:r>
        <w:r w:rsidRPr="000828C9">
          <w:rPr>
            <w:rFonts w:eastAsia="SimSun"/>
          </w:rPr>
          <w:t>Radio Link Monitoring In-sync Test for FR1 PCell configured with CSI-RS-based RLM in non-DRX mode</w:t>
        </w:r>
        <w:r>
          <w:tab/>
        </w:r>
        <w:r>
          <w:fldChar w:fldCharType="begin"/>
        </w:r>
        <w:r>
          <w:instrText xml:space="preserve"> PAGEREF _Toc137555002 \h </w:instrText>
        </w:r>
      </w:ins>
      <w:ins w:id="3101" w:author="MCC" w:date="2023-06-13T13:16:00Z"/>
      <w:r>
        <w:fldChar w:fldCharType="separate"/>
      </w:r>
      <w:ins w:id="3102" w:author="MCC" w:date="2023-06-13T13:16:00Z">
        <w:r>
          <w:t>271</w:t>
        </w:r>
      </w:ins>
      <w:ins w:id="3103" w:author="MCC" w:date="2023-06-13T13:12:00Z">
        <w:r>
          <w:fldChar w:fldCharType="end"/>
        </w:r>
      </w:ins>
    </w:p>
    <w:p w14:paraId="4EAA9292" w14:textId="62DAE06C" w:rsidR="00B639A5" w:rsidRDefault="00B639A5">
      <w:pPr>
        <w:pStyle w:val="TOC5"/>
        <w:rPr>
          <w:ins w:id="3104" w:author="MCC" w:date="2023-06-13T13:12:00Z"/>
          <w:rFonts w:asciiTheme="minorHAnsi" w:eastAsiaTheme="minorEastAsia" w:hAnsiTheme="minorHAnsi" w:cstheme="minorBidi"/>
          <w:sz w:val="22"/>
          <w:szCs w:val="22"/>
        </w:rPr>
      </w:pPr>
      <w:ins w:id="3105" w:author="MCC" w:date="2023-06-13T13:12:00Z">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_Toc137555003 \h </w:instrText>
        </w:r>
      </w:ins>
      <w:ins w:id="3106" w:author="MCC" w:date="2023-06-13T13:16:00Z"/>
      <w:r>
        <w:fldChar w:fldCharType="separate"/>
      </w:r>
      <w:ins w:id="3107" w:author="MCC" w:date="2023-06-13T13:16:00Z">
        <w:r>
          <w:t>274</w:t>
        </w:r>
      </w:ins>
      <w:ins w:id="3108" w:author="MCC" w:date="2023-06-13T13:12:00Z">
        <w:r>
          <w:fldChar w:fldCharType="end"/>
        </w:r>
      </w:ins>
    </w:p>
    <w:p w14:paraId="00C5D4FE" w14:textId="36C82B0C" w:rsidR="00B639A5" w:rsidRDefault="00B639A5">
      <w:pPr>
        <w:pStyle w:val="TOC5"/>
        <w:rPr>
          <w:ins w:id="3109" w:author="MCC" w:date="2023-06-13T13:12:00Z"/>
          <w:rFonts w:asciiTheme="minorHAnsi" w:eastAsiaTheme="minorEastAsia" w:hAnsiTheme="minorHAnsi" w:cstheme="minorBidi"/>
          <w:sz w:val="22"/>
          <w:szCs w:val="22"/>
        </w:rPr>
      </w:pPr>
      <w:ins w:id="3110" w:author="MCC" w:date="2023-06-13T13:12:00Z">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_Toc137555004 \h </w:instrText>
        </w:r>
      </w:ins>
      <w:ins w:id="3111" w:author="MCC" w:date="2023-06-13T13:16:00Z"/>
      <w:r>
        <w:fldChar w:fldCharType="separate"/>
      </w:r>
      <w:ins w:id="3112" w:author="MCC" w:date="2023-06-13T13:16:00Z">
        <w:r>
          <w:t>277</w:t>
        </w:r>
      </w:ins>
      <w:ins w:id="3113" w:author="MCC" w:date="2023-06-13T13:12:00Z">
        <w:r>
          <w:fldChar w:fldCharType="end"/>
        </w:r>
      </w:ins>
    </w:p>
    <w:p w14:paraId="4088C19B" w14:textId="0397148C" w:rsidR="00B639A5" w:rsidRDefault="00B639A5">
      <w:pPr>
        <w:pStyle w:val="TOC4"/>
        <w:rPr>
          <w:ins w:id="3114" w:author="MCC" w:date="2023-06-13T13:12:00Z"/>
          <w:rFonts w:asciiTheme="minorHAnsi" w:eastAsiaTheme="minorEastAsia" w:hAnsiTheme="minorHAnsi" w:cstheme="minorBidi"/>
          <w:sz w:val="22"/>
          <w:szCs w:val="22"/>
        </w:rPr>
      </w:pPr>
      <w:ins w:id="3115" w:author="MCC" w:date="2023-06-13T13:12:00Z">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_Toc137555005 \h </w:instrText>
        </w:r>
      </w:ins>
      <w:ins w:id="3116" w:author="MCC" w:date="2023-06-13T13:16:00Z"/>
      <w:r>
        <w:fldChar w:fldCharType="separate"/>
      </w:r>
      <w:ins w:id="3117" w:author="MCC" w:date="2023-06-13T13:16:00Z">
        <w:r>
          <w:t>280</w:t>
        </w:r>
      </w:ins>
      <w:ins w:id="3118" w:author="MCC" w:date="2023-06-13T13:12:00Z">
        <w:r>
          <w:fldChar w:fldCharType="end"/>
        </w:r>
      </w:ins>
    </w:p>
    <w:p w14:paraId="59782D07" w14:textId="2760575F" w:rsidR="00B639A5" w:rsidRDefault="00B639A5">
      <w:pPr>
        <w:pStyle w:val="TOC5"/>
        <w:rPr>
          <w:ins w:id="3119" w:author="MCC" w:date="2023-06-13T13:12:00Z"/>
          <w:rFonts w:asciiTheme="minorHAnsi" w:eastAsiaTheme="minorEastAsia" w:hAnsiTheme="minorHAnsi" w:cstheme="minorBidi"/>
          <w:sz w:val="22"/>
          <w:szCs w:val="22"/>
        </w:rPr>
      </w:pPr>
      <w:ins w:id="3120" w:author="MCC" w:date="2023-06-13T13:12:00Z">
        <w:r w:rsidRPr="000828C9">
          <w:rPr>
            <w:rFonts w:eastAsia="SimSun"/>
            <w:lang w:val="en-US" w:eastAsia="zh-CN"/>
          </w:rPr>
          <w:t>G.2.3.2</w:t>
        </w:r>
        <w:r>
          <w:t>.1</w:t>
        </w:r>
        <w:r>
          <w:rPr>
            <w:rFonts w:asciiTheme="minorHAnsi" w:eastAsiaTheme="minorEastAsia" w:hAnsiTheme="minorHAnsi" w:cstheme="minorBidi"/>
            <w:sz w:val="22"/>
            <w:szCs w:val="22"/>
          </w:rPr>
          <w:tab/>
        </w:r>
        <w:r w:rsidRPr="000828C9">
          <w:rPr>
            <w:rFonts w:eastAsia="SimSun"/>
            <w:lang w:val="en-US" w:eastAsia="zh-CN"/>
          </w:rPr>
          <w:t xml:space="preserve">Beam Failure Detection and Link Recovery Test for FR1 </w:t>
        </w:r>
        <w:r w:rsidRPr="000828C9">
          <w:rPr>
            <w:rFonts w:eastAsia="MS Mincho" w:cs="Arial"/>
          </w:rPr>
          <w:t>PCell configured with SSB-based BFD and LR</w:t>
        </w:r>
        <w:r>
          <w:tab/>
        </w:r>
        <w:r>
          <w:fldChar w:fldCharType="begin"/>
        </w:r>
        <w:r>
          <w:instrText xml:space="preserve"> PAGEREF _Toc137555006 \h </w:instrText>
        </w:r>
      </w:ins>
      <w:ins w:id="3121" w:author="MCC" w:date="2023-06-13T13:16:00Z"/>
      <w:r>
        <w:fldChar w:fldCharType="separate"/>
      </w:r>
      <w:ins w:id="3122" w:author="MCC" w:date="2023-06-13T13:16:00Z">
        <w:r>
          <w:t>280</w:t>
        </w:r>
      </w:ins>
      <w:ins w:id="3123" w:author="MCC" w:date="2023-06-13T13:12:00Z">
        <w:r>
          <w:fldChar w:fldCharType="end"/>
        </w:r>
      </w:ins>
    </w:p>
    <w:p w14:paraId="7264430D" w14:textId="0C667C52" w:rsidR="00B639A5" w:rsidRDefault="00B639A5">
      <w:pPr>
        <w:pStyle w:val="TOC5"/>
        <w:rPr>
          <w:ins w:id="3124" w:author="MCC" w:date="2023-06-13T13:12:00Z"/>
          <w:rFonts w:asciiTheme="minorHAnsi" w:eastAsiaTheme="minorEastAsia" w:hAnsiTheme="minorHAnsi" w:cstheme="minorBidi"/>
          <w:sz w:val="22"/>
          <w:szCs w:val="22"/>
        </w:rPr>
      </w:pPr>
      <w:ins w:id="3125" w:author="MCC" w:date="2023-06-13T13:12:00Z">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_Toc137555007 \h </w:instrText>
        </w:r>
      </w:ins>
      <w:ins w:id="3126" w:author="MCC" w:date="2023-06-13T13:16:00Z"/>
      <w:r>
        <w:fldChar w:fldCharType="separate"/>
      </w:r>
      <w:ins w:id="3127" w:author="MCC" w:date="2023-06-13T13:16:00Z">
        <w:r>
          <w:t>284</w:t>
        </w:r>
      </w:ins>
      <w:ins w:id="3128" w:author="MCC" w:date="2023-06-13T13:12:00Z">
        <w:r>
          <w:fldChar w:fldCharType="end"/>
        </w:r>
      </w:ins>
    </w:p>
    <w:p w14:paraId="0B6D3DF1" w14:textId="208E0736" w:rsidR="00B639A5" w:rsidRDefault="00B639A5">
      <w:pPr>
        <w:pStyle w:val="TOC5"/>
        <w:rPr>
          <w:ins w:id="3129" w:author="MCC" w:date="2023-06-13T13:12:00Z"/>
          <w:rFonts w:asciiTheme="minorHAnsi" w:eastAsiaTheme="minorEastAsia" w:hAnsiTheme="minorHAnsi" w:cstheme="minorBidi"/>
          <w:sz w:val="22"/>
          <w:szCs w:val="22"/>
        </w:rPr>
      </w:pPr>
      <w:ins w:id="3130" w:author="MCC" w:date="2023-06-13T13:12:00Z">
        <w:r w:rsidRPr="000828C9">
          <w:rPr>
            <w:rFonts w:eastAsia="SimSun"/>
            <w:lang w:val="en-US" w:eastAsia="zh-CN"/>
          </w:rPr>
          <w:t>G.2.3.2</w:t>
        </w:r>
        <w:r>
          <w:t>.</w:t>
        </w:r>
        <w:r w:rsidRPr="000828C9">
          <w:rPr>
            <w:rFonts w:eastAsia="SimSun"/>
            <w:lang w:val="en-US" w:eastAsia="zh-CN"/>
          </w:rPr>
          <w:t>3</w:t>
        </w:r>
        <w:r>
          <w:rPr>
            <w:rFonts w:asciiTheme="minorHAnsi" w:eastAsiaTheme="minorEastAsia" w:hAnsiTheme="minorHAnsi" w:cstheme="minorBidi"/>
            <w:sz w:val="22"/>
            <w:szCs w:val="22"/>
          </w:rPr>
          <w:tab/>
        </w:r>
        <w:r w:rsidRPr="000828C9">
          <w:rPr>
            <w:rFonts w:eastAsia="SimSun"/>
            <w:lang w:val="en-US" w:eastAsia="zh-CN"/>
          </w:rPr>
          <w:t xml:space="preserve">Beam Failure Detection and Link Recovery Test for FR1 </w:t>
        </w:r>
        <w:r w:rsidRPr="000828C9">
          <w:rPr>
            <w:rFonts w:eastAsia="MS Mincho" w:cs="Arial"/>
          </w:rPr>
          <w:t xml:space="preserve">PCell configured with </w:t>
        </w:r>
        <w:r w:rsidRPr="000828C9">
          <w:rPr>
            <w:rFonts w:eastAsia="SimSun" w:cs="Arial"/>
            <w:lang w:val="en-US" w:eastAsia="zh-CN"/>
          </w:rPr>
          <w:t>CSI-RS</w:t>
        </w:r>
        <w:r w:rsidRPr="000828C9">
          <w:rPr>
            <w:rFonts w:eastAsia="MS Mincho" w:cs="Arial"/>
          </w:rPr>
          <w:t>-based BFD and LR</w:t>
        </w:r>
        <w:r>
          <w:tab/>
        </w:r>
        <w:r>
          <w:fldChar w:fldCharType="begin"/>
        </w:r>
        <w:r>
          <w:instrText xml:space="preserve"> PAGEREF _Toc137555008 \h </w:instrText>
        </w:r>
      </w:ins>
      <w:ins w:id="3131" w:author="MCC" w:date="2023-06-13T13:16:00Z"/>
      <w:r>
        <w:fldChar w:fldCharType="separate"/>
      </w:r>
      <w:ins w:id="3132" w:author="MCC" w:date="2023-06-13T13:16:00Z">
        <w:r>
          <w:t>290</w:t>
        </w:r>
      </w:ins>
      <w:ins w:id="3133" w:author="MCC" w:date="2023-06-13T13:12:00Z">
        <w:r>
          <w:fldChar w:fldCharType="end"/>
        </w:r>
      </w:ins>
    </w:p>
    <w:p w14:paraId="78EDEF89" w14:textId="5457F860" w:rsidR="00B639A5" w:rsidRDefault="00B639A5">
      <w:pPr>
        <w:pStyle w:val="TOC5"/>
        <w:rPr>
          <w:ins w:id="3134" w:author="MCC" w:date="2023-06-13T13:12:00Z"/>
          <w:rFonts w:asciiTheme="minorHAnsi" w:eastAsiaTheme="minorEastAsia" w:hAnsiTheme="minorHAnsi" w:cstheme="minorBidi"/>
          <w:sz w:val="22"/>
          <w:szCs w:val="22"/>
        </w:rPr>
      </w:pPr>
      <w:ins w:id="3135" w:author="MCC" w:date="2023-06-13T13:12:00Z">
        <w:r w:rsidRPr="000828C9">
          <w:rPr>
            <w:rFonts w:eastAsia="SimSun"/>
          </w:rPr>
          <w:t>G.2.3.2.4</w:t>
        </w:r>
        <w:r>
          <w:rPr>
            <w:rFonts w:asciiTheme="minorHAnsi" w:eastAsiaTheme="minorEastAsia" w:hAnsiTheme="minorHAnsi" w:cstheme="minorBidi"/>
            <w:sz w:val="22"/>
            <w:szCs w:val="22"/>
          </w:rPr>
          <w:tab/>
        </w:r>
        <w:r w:rsidRPr="000828C9">
          <w:rPr>
            <w:rFonts w:eastAsia="SimSun"/>
          </w:rPr>
          <w:t>Beam Failure Detection and Link Recovery Test for FR2 PCell configured with CSI-RS-based BFD and LR in non-DRX mode</w:t>
        </w:r>
        <w:r>
          <w:tab/>
        </w:r>
        <w:r>
          <w:fldChar w:fldCharType="begin"/>
        </w:r>
        <w:r>
          <w:instrText xml:space="preserve"> PAGEREF _Toc137555009 \h </w:instrText>
        </w:r>
      </w:ins>
      <w:ins w:id="3136" w:author="MCC" w:date="2023-06-13T13:16:00Z"/>
      <w:r>
        <w:fldChar w:fldCharType="separate"/>
      </w:r>
      <w:ins w:id="3137" w:author="MCC" w:date="2023-06-13T13:16:00Z">
        <w:r>
          <w:t>294</w:t>
        </w:r>
      </w:ins>
      <w:ins w:id="3138" w:author="MCC" w:date="2023-06-13T13:12:00Z">
        <w:r>
          <w:fldChar w:fldCharType="end"/>
        </w:r>
      </w:ins>
    </w:p>
    <w:p w14:paraId="5B0B4252" w14:textId="029773B7" w:rsidR="00B639A5" w:rsidRDefault="00B639A5">
      <w:pPr>
        <w:pStyle w:val="TOC8"/>
        <w:rPr>
          <w:ins w:id="3139" w:author="MCC" w:date="2023-06-13T13:12:00Z"/>
          <w:rFonts w:asciiTheme="minorHAnsi" w:eastAsiaTheme="minorEastAsia" w:hAnsiTheme="minorHAnsi" w:cstheme="minorBidi"/>
          <w:b w:val="0"/>
          <w:szCs w:val="22"/>
        </w:rPr>
      </w:pPr>
      <w:ins w:id="3140" w:author="MCC" w:date="2023-06-13T13:12:00Z">
        <w:r w:rsidRPr="000828C9">
          <w:rPr>
            <w:rFonts w:eastAsia="SimSun"/>
          </w:rPr>
          <w:t>Annex H (normative): Conditions for IAB-MT RRM requirements applicability for operating bands</w:t>
        </w:r>
        <w:r>
          <w:tab/>
        </w:r>
        <w:r>
          <w:fldChar w:fldCharType="begin"/>
        </w:r>
        <w:r>
          <w:instrText xml:space="preserve"> PAGEREF _Toc137555010 \h </w:instrText>
        </w:r>
      </w:ins>
      <w:ins w:id="3141" w:author="MCC" w:date="2023-06-13T13:16:00Z"/>
      <w:r>
        <w:fldChar w:fldCharType="separate"/>
      </w:r>
      <w:ins w:id="3142" w:author="MCC" w:date="2023-06-13T13:16:00Z">
        <w:r>
          <w:t>299</w:t>
        </w:r>
      </w:ins>
      <w:ins w:id="3143" w:author="MCC" w:date="2023-06-13T13:12:00Z">
        <w:r>
          <w:fldChar w:fldCharType="end"/>
        </w:r>
      </w:ins>
    </w:p>
    <w:p w14:paraId="59FC1ED3" w14:textId="0074EEFA" w:rsidR="00B639A5" w:rsidRDefault="00B639A5">
      <w:pPr>
        <w:pStyle w:val="TOC2"/>
        <w:rPr>
          <w:ins w:id="3144" w:author="MCC" w:date="2023-06-13T13:12:00Z"/>
          <w:rFonts w:asciiTheme="minorHAnsi" w:eastAsiaTheme="minorEastAsia" w:hAnsiTheme="minorHAnsi" w:cstheme="minorBidi"/>
          <w:sz w:val="22"/>
          <w:szCs w:val="22"/>
        </w:rPr>
      </w:pPr>
      <w:ins w:id="3145" w:author="MCC" w:date="2023-06-13T13:12:00Z">
        <w:r w:rsidRPr="000828C9">
          <w:rPr>
            <w:rFonts w:eastAsiaTheme="minorEastAsia"/>
          </w:rPr>
          <w:t>H.1</w:t>
        </w:r>
        <w:r>
          <w:rPr>
            <w:rFonts w:asciiTheme="minorHAnsi" w:eastAsiaTheme="minorEastAsia" w:hAnsiTheme="minorHAnsi" w:cstheme="minorBidi"/>
            <w:sz w:val="22"/>
            <w:szCs w:val="22"/>
          </w:rPr>
          <w:tab/>
        </w:r>
        <w:r w:rsidRPr="000828C9">
          <w:rPr>
            <w:rFonts w:eastAsiaTheme="minorEastAsia"/>
          </w:rPr>
          <w:t>Conditions for RRC_CONNECTED state mobility for IAB-MT</w:t>
        </w:r>
        <w:r>
          <w:tab/>
        </w:r>
        <w:r>
          <w:fldChar w:fldCharType="begin"/>
        </w:r>
        <w:r>
          <w:instrText xml:space="preserve"> PAGEREF _Toc137555011 \h </w:instrText>
        </w:r>
      </w:ins>
      <w:ins w:id="3146" w:author="MCC" w:date="2023-06-13T13:16:00Z"/>
      <w:r>
        <w:fldChar w:fldCharType="separate"/>
      </w:r>
      <w:ins w:id="3147" w:author="MCC" w:date="2023-06-13T13:16:00Z">
        <w:r>
          <w:t>299</w:t>
        </w:r>
      </w:ins>
      <w:ins w:id="3148" w:author="MCC" w:date="2023-06-13T13:12:00Z">
        <w:r>
          <w:fldChar w:fldCharType="end"/>
        </w:r>
      </w:ins>
    </w:p>
    <w:p w14:paraId="38377917" w14:textId="6052D428" w:rsidR="00B639A5" w:rsidRDefault="00B639A5">
      <w:pPr>
        <w:pStyle w:val="TOC3"/>
        <w:rPr>
          <w:ins w:id="3149" w:author="MCC" w:date="2023-06-13T13:12:00Z"/>
          <w:rFonts w:asciiTheme="minorHAnsi" w:eastAsiaTheme="minorEastAsia" w:hAnsiTheme="minorHAnsi" w:cstheme="minorBidi"/>
          <w:sz w:val="22"/>
          <w:szCs w:val="22"/>
        </w:rPr>
      </w:pPr>
      <w:ins w:id="3150" w:author="MCC" w:date="2023-06-13T13:12:00Z">
        <w:r w:rsidRPr="000828C9">
          <w:rPr>
            <w:rFonts w:eastAsiaTheme="minorEastAsia"/>
          </w:rPr>
          <w:t>H.1.1</w:t>
        </w:r>
        <w:r>
          <w:rPr>
            <w:rFonts w:asciiTheme="minorHAnsi" w:eastAsiaTheme="minorEastAsia" w:hAnsiTheme="minorHAnsi" w:cstheme="minorBidi"/>
            <w:sz w:val="22"/>
            <w:szCs w:val="22"/>
          </w:rPr>
          <w:tab/>
        </w:r>
        <w:r w:rsidRPr="000828C9">
          <w:rPr>
            <w:rFonts w:eastAsiaTheme="minorEastAsia"/>
          </w:rPr>
          <w:t>Introduction</w:t>
        </w:r>
        <w:r>
          <w:tab/>
        </w:r>
        <w:r>
          <w:fldChar w:fldCharType="begin"/>
        </w:r>
        <w:r>
          <w:instrText xml:space="preserve"> PAGEREF _Toc137555012 \h </w:instrText>
        </w:r>
      </w:ins>
      <w:ins w:id="3151" w:author="MCC" w:date="2023-06-13T13:16:00Z"/>
      <w:r>
        <w:fldChar w:fldCharType="separate"/>
      </w:r>
      <w:ins w:id="3152" w:author="MCC" w:date="2023-06-13T13:16:00Z">
        <w:r>
          <w:t>299</w:t>
        </w:r>
      </w:ins>
      <w:ins w:id="3153" w:author="MCC" w:date="2023-06-13T13:12:00Z">
        <w:r>
          <w:fldChar w:fldCharType="end"/>
        </w:r>
      </w:ins>
    </w:p>
    <w:p w14:paraId="432D4B89" w14:textId="180E5BA2" w:rsidR="00B639A5" w:rsidRDefault="00B639A5">
      <w:pPr>
        <w:pStyle w:val="TOC4"/>
        <w:rPr>
          <w:ins w:id="3154" w:author="MCC" w:date="2023-06-13T13:12:00Z"/>
          <w:rFonts w:asciiTheme="minorHAnsi" w:eastAsiaTheme="minorEastAsia" w:hAnsiTheme="minorHAnsi" w:cstheme="minorBidi"/>
          <w:sz w:val="22"/>
          <w:szCs w:val="22"/>
        </w:rPr>
      </w:pPr>
      <w:ins w:id="3155" w:author="MCC" w:date="2023-06-13T13:12:00Z">
        <w:r w:rsidRPr="000828C9">
          <w:rPr>
            <w:rFonts w:eastAsiaTheme="minorEastAsia"/>
            <w:snapToGrid w:val="0"/>
          </w:rPr>
          <w:t>H.1.1.1</w:t>
        </w:r>
        <w:r>
          <w:rPr>
            <w:rFonts w:asciiTheme="minorHAnsi" w:eastAsiaTheme="minorEastAsia" w:hAnsiTheme="minorHAnsi" w:cstheme="minorBidi"/>
            <w:sz w:val="22"/>
            <w:szCs w:val="22"/>
          </w:rPr>
          <w:tab/>
        </w:r>
        <w:r w:rsidRPr="000828C9">
          <w:rPr>
            <w:rFonts w:eastAsiaTheme="minorEastAsia"/>
            <w:snapToGrid w:val="0"/>
          </w:rPr>
          <w:t>Conditions for Measurements on NR Intra-frequency Cells for RRC Connection Re-establishment</w:t>
        </w:r>
        <w:r>
          <w:tab/>
        </w:r>
        <w:r>
          <w:fldChar w:fldCharType="begin"/>
        </w:r>
        <w:r>
          <w:instrText xml:space="preserve"> PAGEREF _Toc137555013 \h </w:instrText>
        </w:r>
      </w:ins>
      <w:ins w:id="3156" w:author="MCC" w:date="2023-06-13T13:16:00Z"/>
      <w:r>
        <w:fldChar w:fldCharType="separate"/>
      </w:r>
      <w:ins w:id="3157" w:author="MCC" w:date="2023-06-13T13:16:00Z">
        <w:r>
          <w:t>300</w:t>
        </w:r>
      </w:ins>
      <w:ins w:id="3158" w:author="MCC" w:date="2023-06-13T13:12:00Z">
        <w:r>
          <w:fldChar w:fldCharType="end"/>
        </w:r>
      </w:ins>
    </w:p>
    <w:p w14:paraId="3BB79AFD" w14:textId="0D4270A6" w:rsidR="00B639A5" w:rsidRDefault="00B639A5">
      <w:pPr>
        <w:pStyle w:val="TOC4"/>
        <w:rPr>
          <w:ins w:id="3159" w:author="MCC" w:date="2023-06-13T13:12:00Z"/>
          <w:rFonts w:asciiTheme="minorHAnsi" w:eastAsiaTheme="minorEastAsia" w:hAnsiTheme="minorHAnsi" w:cstheme="minorBidi"/>
          <w:sz w:val="22"/>
          <w:szCs w:val="22"/>
        </w:rPr>
      </w:pPr>
      <w:ins w:id="3160" w:author="MCC" w:date="2023-06-13T13:12:00Z">
        <w:r w:rsidRPr="000828C9">
          <w:rPr>
            <w:rFonts w:eastAsiaTheme="minorEastAsia"/>
            <w:snapToGrid w:val="0"/>
          </w:rPr>
          <w:t>H.1.1.2</w:t>
        </w:r>
        <w:r>
          <w:rPr>
            <w:rFonts w:asciiTheme="minorHAnsi" w:eastAsiaTheme="minorEastAsia" w:hAnsiTheme="minorHAnsi" w:cstheme="minorBidi"/>
            <w:sz w:val="22"/>
            <w:szCs w:val="22"/>
          </w:rPr>
          <w:tab/>
        </w:r>
        <w:r w:rsidRPr="000828C9">
          <w:rPr>
            <w:rFonts w:eastAsiaTheme="minorEastAsia"/>
            <w:snapToGrid w:val="0"/>
          </w:rPr>
          <w:t>Conditions for Measurements on NR Inter-frequency Cells for RRC Connection Re-establishment</w:t>
        </w:r>
        <w:r>
          <w:tab/>
        </w:r>
        <w:r>
          <w:fldChar w:fldCharType="begin"/>
        </w:r>
        <w:r>
          <w:instrText xml:space="preserve"> PAGEREF _Toc137555014 \h </w:instrText>
        </w:r>
      </w:ins>
      <w:ins w:id="3161" w:author="MCC" w:date="2023-06-13T13:16:00Z"/>
      <w:r>
        <w:fldChar w:fldCharType="separate"/>
      </w:r>
      <w:ins w:id="3162" w:author="MCC" w:date="2023-06-13T13:16:00Z">
        <w:r>
          <w:t>301</w:t>
        </w:r>
      </w:ins>
      <w:ins w:id="3163" w:author="MCC" w:date="2023-06-13T13:12:00Z">
        <w:r>
          <w:fldChar w:fldCharType="end"/>
        </w:r>
      </w:ins>
    </w:p>
    <w:p w14:paraId="0DC1BC0C" w14:textId="416EF75C" w:rsidR="00B639A5" w:rsidRDefault="00B639A5">
      <w:pPr>
        <w:pStyle w:val="TOC4"/>
        <w:rPr>
          <w:ins w:id="3164" w:author="MCC" w:date="2023-06-13T13:12:00Z"/>
          <w:rFonts w:asciiTheme="minorHAnsi" w:eastAsiaTheme="minorEastAsia" w:hAnsiTheme="minorHAnsi" w:cstheme="minorBidi"/>
          <w:sz w:val="22"/>
          <w:szCs w:val="22"/>
        </w:rPr>
      </w:pPr>
      <w:ins w:id="3165" w:author="MCC" w:date="2023-06-13T13:12:00Z">
        <w:r w:rsidRPr="000828C9">
          <w:rPr>
            <w:rFonts w:eastAsiaTheme="minorEastAsia"/>
            <w:snapToGrid w:val="0"/>
          </w:rPr>
          <w:t>H.1.1.3</w:t>
        </w:r>
        <w:r>
          <w:rPr>
            <w:rFonts w:asciiTheme="minorHAnsi" w:eastAsiaTheme="minorEastAsia" w:hAnsiTheme="minorHAnsi" w:cstheme="minorBidi"/>
            <w:sz w:val="22"/>
            <w:szCs w:val="22"/>
          </w:rPr>
          <w:tab/>
        </w:r>
        <w:r w:rsidRPr="000828C9">
          <w:rPr>
            <w:rFonts w:eastAsiaTheme="minorEastAsia"/>
            <w:snapToGrid w:val="0"/>
          </w:rPr>
          <w:t>Conditions for Measurements on NR Cells for RRC Connection Release with Redirection</w:t>
        </w:r>
        <w:r>
          <w:tab/>
        </w:r>
        <w:r>
          <w:fldChar w:fldCharType="begin"/>
        </w:r>
        <w:r>
          <w:instrText xml:space="preserve"> PAGEREF _Toc137555015 \h </w:instrText>
        </w:r>
      </w:ins>
      <w:ins w:id="3166" w:author="MCC" w:date="2023-06-13T13:16:00Z"/>
      <w:r>
        <w:fldChar w:fldCharType="separate"/>
      </w:r>
      <w:ins w:id="3167" w:author="MCC" w:date="2023-06-13T13:16:00Z">
        <w:r>
          <w:t>302</w:t>
        </w:r>
      </w:ins>
      <w:ins w:id="3168" w:author="MCC" w:date="2023-06-13T13:12:00Z">
        <w:r>
          <w:fldChar w:fldCharType="end"/>
        </w:r>
      </w:ins>
    </w:p>
    <w:p w14:paraId="5C57CD8F" w14:textId="4BA99DB4" w:rsidR="00B639A5" w:rsidRDefault="00B639A5">
      <w:pPr>
        <w:pStyle w:val="TOC8"/>
        <w:rPr>
          <w:ins w:id="3169" w:author="MCC" w:date="2023-06-13T13:12:00Z"/>
          <w:rFonts w:asciiTheme="minorHAnsi" w:eastAsiaTheme="minorEastAsia" w:hAnsiTheme="minorHAnsi" w:cstheme="minorBidi"/>
          <w:b w:val="0"/>
          <w:szCs w:val="22"/>
        </w:rPr>
      </w:pPr>
      <w:ins w:id="3170" w:author="MCC" w:date="2023-06-13T13:12:00Z">
        <w:r>
          <w:t>Annex I (</w:t>
        </w:r>
        <w:r w:rsidRPr="000828C9">
          <w:rPr>
            <w:lang w:val="fr-FR"/>
          </w:rPr>
          <w:t>normative</w:t>
        </w:r>
        <w:r>
          <w:t>):</w:t>
        </w:r>
        <w:r>
          <w:rPr>
            <w:lang w:eastAsia="en-CA"/>
          </w:rPr>
          <w:t xml:space="preserve">  </w:t>
        </w:r>
        <w:r w:rsidRPr="000828C9">
          <w:rPr>
            <w:lang w:val="fr-FR"/>
          </w:rPr>
          <w:t>Propagation conditions</w:t>
        </w:r>
        <w:r>
          <w:tab/>
        </w:r>
        <w:r>
          <w:fldChar w:fldCharType="begin"/>
        </w:r>
        <w:r>
          <w:instrText xml:space="preserve"> PAGEREF _Toc137555016 \h </w:instrText>
        </w:r>
      </w:ins>
      <w:ins w:id="3171" w:author="MCC" w:date="2023-06-13T13:16:00Z"/>
      <w:r>
        <w:fldChar w:fldCharType="separate"/>
      </w:r>
      <w:ins w:id="3172" w:author="MCC" w:date="2023-06-13T13:16:00Z">
        <w:r>
          <w:t>303</w:t>
        </w:r>
      </w:ins>
      <w:ins w:id="3173" w:author="MCC" w:date="2023-06-13T13:12:00Z">
        <w:r>
          <w:fldChar w:fldCharType="end"/>
        </w:r>
      </w:ins>
    </w:p>
    <w:p w14:paraId="2F75BF71" w14:textId="09267F26" w:rsidR="00B639A5" w:rsidRDefault="00B639A5">
      <w:pPr>
        <w:pStyle w:val="TOC2"/>
        <w:rPr>
          <w:ins w:id="3174" w:author="MCC" w:date="2023-06-13T13:12:00Z"/>
          <w:rFonts w:asciiTheme="minorHAnsi" w:eastAsiaTheme="minorEastAsia" w:hAnsiTheme="minorHAnsi" w:cstheme="minorBidi"/>
          <w:sz w:val="22"/>
          <w:szCs w:val="22"/>
        </w:rPr>
      </w:pPr>
      <w:ins w:id="3175" w:author="MCC" w:date="2023-06-13T13:12:00Z">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_Toc137555017 \h </w:instrText>
        </w:r>
      </w:ins>
      <w:ins w:id="3176" w:author="MCC" w:date="2023-06-13T13:16:00Z"/>
      <w:r>
        <w:fldChar w:fldCharType="separate"/>
      </w:r>
      <w:ins w:id="3177" w:author="MCC" w:date="2023-06-13T13:16:00Z">
        <w:r>
          <w:t>303</w:t>
        </w:r>
      </w:ins>
      <w:ins w:id="3178" w:author="MCC" w:date="2023-06-13T13:12:00Z">
        <w:r>
          <w:fldChar w:fldCharType="end"/>
        </w:r>
      </w:ins>
    </w:p>
    <w:p w14:paraId="533E1962" w14:textId="6306650E" w:rsidR="00B639A5" w:rsidRDefault="00B639A5">
      <w:pPr>
        <w:pStyle w:val="TOC3"/>
        <w:rPr>
          <w:ins w:id="3179" w:author="MCC" w:date="2023-06-13T13:12:00Z"/>
          <w:rFonts w:asciiTheme="minorHAnsi" w:eastAsiaTheme="minorEastAsia" w:hAnsiTheme="minorHAnsi" w:cstheme="minorBidi"/>
          <w:sz w:val="22"/>
          <w:szCs w:val="22"/>
        </w:rPr>
      </w:pPr>
      <w:ins w:id="3180" w:author="MCC" w:date="2023-06-13T13:12:00Z">
        <w:r>
          <w:t>I.1.1</w:t>
        </w:r>
        <w:r>
          <w:rPr>
            <w:rFonts w:asciiTheme="minorHAnsi" w:eastAsiaTheme="minorEastAsia" w:hAnsiTheme="minorHAnsi" w:cstheme="minorBidi"/>
            <w:sz w:val="22"/>
            <w:szCs w:val="22"/>
          </w:rPr>
          <w:tab/>
        </w:r>
        <w:r>
          <w:t>IAB-MT receiver with 2RX</w:t>
        </w:r>
        <w:r>
          <w:tab/>
        </w:r>
        <w:r>
          <w:fldChar w:fldCharType="begin"/>
        </w:r>
        <w:r>
          <w:instrText xml:space="preserve"> PAGEREF _Toc137555018 \h </w:instrText>
        </w:r>
      </w:ins>
      <w:ins w:id="3181" w:author="MCC" w:date="2023-06-13T13:16:00Z"/>
      <w:r>
        <w:fldChar w:fldCharType="separate"/>
      </w:r>
      <w:ins w:id="3182" w:author="MCC" w:date="2023-06-13T13:16:00Z">
        <w:r>
          <w:t>303</w:t>
        </w:r>
      </w:ins>
      <w:ins w:id="3183" w:author="MCC" w:date="2023-06-13T13:12:00Z">
        <w:r>
          <w:fldChar w:fldCharType="end"/>
        </w:r>
      </w:ins>
    </w:p>
    <w:p w14:paraId="10609B72" w14:textId="5DEBFC1D" w:rsidR="00B639A5" w:rsidRDefault="00B639A5">
      <w:pPr>
        <w:pStyle w:val="TOC2"/>
        <w:rPr>
          <w:ins w:id="3184" w:author="MCC" w:date="2023-06-13T13:12:00Z"/>
          <w:rFonts w:asciiTheme="minorHAnsi" w:eastAsiaTheme="minorEastAsia" w:hAnsiTheme="minorHAnsi" w:cstheme="minorBidi"/>
          <w:sz w:val="22"/>
          <w:szCs w:val="22"/>
        </w:rPr>
      </w:pPr>
      <w:ins w:id="3185" w:author="MCC" w:date="2023-06-13T13:12:00Z">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_Toc137555019 \h </w:instrText>
        </w:r>
      </w:ins>
      <w:ins w:id="3186" w:author="MCC" w:date="2023-06-13T13:16:00Z"/>
      <w:r>
        <w:fldChar w:fldCharType="separate"/>
      </w:r>
      <w:ins w:id="3187" w:author="MCC" w:date="2023-06-13T13:16:00Z">
        <w:r>
          <w:t>304</w:t>
        </w:r>
      </w:ins>
      <w:ins w:id="3188" w:author="MCC" w:date="2023-06-13T13:12:00Z">
        <w:r>
          <w:fldChar w:fldCharType="end"/>
        </w:r>
      </w:ins>
    </w:p>
    <w:p w14:paraId="65382BE5" w14:textId="4E07F8DF" w:rsidR="00B639A5" w:rsidRDefault="00B639A5">
      <w:pPr>
        <w:pStyle w:val="TOC3"/>
        <w:rPr>
          <w:ins w:id="3189" w:author="MCC" w:date="2023-06-13T13:12:00Z"/>
          <w:rFonts w:asciiTheme="minorHAnsi" w:eastAsiaTheme="minorEastAsia" w:hAnsiTheme="minorHAnsi" w:cstheme="minorBidi"/>
          <w:sz w:val="22"/>
          <w:szCs w:val="22"/>
        </w:rPr>
      </w:pPr>
      <w:ins w:id="3190" w:author="MCC" w:date="2023-06-13T13:12:00Z">
        <w:r>
          <w:t>I.2.1</w:t>
        </w:r>
        <w:r>
          <w:rPr>
            <w:rFonts w:asciiTheme="minorHAnsi" w:eastAsiaTheme="minorEastAsia" w:hAnsiTheme="minorHAnsi" w:cstheme="minorBidi"/>
            <w:sz w:val="22"/>
            <w:szCs w:val="22"/>
          </w:rPr>
          <w:tab/>
        </w:r>
        <w:r>
          <w:t>General</w:t>
        </w:r>
        <w:r>
          <w:tab/>
        </w:r>
        <w:r>
          <w:fldChar w:fldCharType="begin"/>
        </w:r>
        <w:r>
          <w:instrText xml:space="preserve"> PAGEREF _Toc137555020 \h </w:instrText>
        </w:r>
      </w:ins>
      <w:ins w:id="3191" w:author="MCC" w:date="2023-06-13T13:16:00Z"/>
      <w:r>
        <w:fldChar w:fldCharType="separate"/>
      </w:r>
      <w:ins w:id="3192" w:author="MCC" w:date="2023-06-13T13:16:00Z">
        <w:r>
          <w:t>304</w:t>
        </w:r>
      </w:ins>
      <w:ins w:id="3193" w:author="MCC" w:date="2023-06-13T13:12:00Z">
        <w:r>
          <w:fldChar w:fldCharType="end"/>
        </w:r>
      </w:ins>
    </w:p>
    <w:p w14:paraId="36F8D4F9" w14:textId="2401D805" w:rsidR="00B639A5" w:rsidRDefault="00B639A5">
      <w:pPr>
        <w:pStyle w:val="TOC3"/>
        <w:rPr>
          <w:ins w:id="3194" w:author="MCC" w:date="2023-06-13T13:12:00Z"/>
          <w:rFonts w:asciiTheme="minorHAnsi" w:eastAsiaTheme="minorEastAsia" w:hAnsiTheme="minorHAnsi" w:cstheme="minorBidi"/>
          <w:sz w:val="22"/>
          <w:szCs w:val="22"/>
        </w:rPr>
      </w:pPr>
      <w:ins w:id="3195" w:author="MCC" w:date="2023-06-13T13:12:00Z">
        <w:r>
          <w:t>I.2.2</w:t>
        </w:r>
        <w:r>
          <w:rPr>
            <w:rFonts w:asciiTheme="minorHAnsi" w:eastAsiaTheme="minorEastAsia" w:hAnsiTheme="minorHAnsi" w:cstheme="minorBidi"/>
            <w:sz w:val="22"/>
            <w:szCs w:val="22"/>
          </w:rPr>
          <w:tab/>
        </w:r>
        <w:r>
          <w:t>Delay profiles</w:t>
        </w:r>
        <w:r>
          <w:tab/>
        </w:r>
        <w:r>
          <w:fldChar w:fldCharType="begin"/>
        </w:r>
        <w:r>
          <w:instrText xml:space="preserve"> PAGEREF _Toc137555021 \h </w:instrText>
        </w:r>
      </w:ins>
      <w:ins w:id="3196" w:author="MCC" w:date="2023-06-13T13:16:00Z"/>
      <w:r>
        <w:fldChar w:fldCharType="separate"/>
      </w:r>
      <w:ins w:id="3197" w:author="MCC" w:date="2023-06-13T13:16:00Z">
        <w:r>
          <w:t>304</w:t>
        </w:r>
      </w:ins>
      <w:ins w:id="3198" w:author="MCC" w:date="2023-06-13T13:12:00Z">
        <w:r>
          <w:fldChar w:fldCharType="end"/>
        </w:r>
      </w:ins>
    </w:p>
    <w:p w14:paraId="030F13B3" w14:textId="674736A1" w:rsidR="00B639A5" w:rsidRDefault="00B639A5">
      <w:pPr>
        <w:pStyle w:val="TOC4"/>
        <w:rPr>
          <w:ins w:id="3199" w:author="MCC" w:date="2023-06-13T13:12:00Z"/>
          <w:rFonts w:asciiTheme="minorHAnsi" w:eastAsiaTheme="minorEastAsia" w:hAnsiTheme="minorHAnsi" w:cstheme="minorBidi"/>
          <w:sz w:val="22"/>
          <w:szCs w:val="22"/>
        </w:rPr>
      </w:pPr>
      <w:ins w:id="3200" w:author="MCC" w:date="2023-06-13T13:12:00Z">
        <w:r>
          <w:t>I.2.2.1</w:t>
        </w:r>
        <w:r>
          <w:rPr>
            <w:rFonts w:asciiTheme="minorHAnsi" w:eastAsiaTheme="minorEastAsia" w:hAnsiTheme="minorHAnsi" w:cstheme="minorBidi"/>
            <w:sz w:val="22"/>
            <w:szCs w:val="22"/>
          </w:rPr>
          <w:tab/>
        </w:r>
        <w:r>
          <w:t>General</w:t>
        </w:r>
        <w:r>
          <w:tab/>
        </w:r>
        <w:r>
          <w:fldChar w:fldCharType="begin"/>
        </w:r>
        <w:r>
          <w:instrText xml:space="preserve"> PAGEREF _Toc137555022 \h </w:instrText>
        </w:r>
      </w:ins>
      <w:ins w:id="3201" w:author="MCC" w:date="2023-06-13T13:16:00Z"/>
      <w:r>
        <w:fldChar w:fldCharType="separate"/>
      </w:r>
      <w:ins w:id="3202" w:author="MCC" w:date="2023-06-13T13:16:00Z">
        <w:r>
          <w:t>304</w:t>
        </w:r>
      </w:ins>
      <w:ins w:id="3203" w:author="MCC" w:date="2023-06-13T13:12:00Z">
        <w:r>
          <w:fldChar w:fldCharType="end"/>
        </w:r>
      </w:ins>
    </w:p>
    <w:p w14:paraId="74737930" w14:textId="0CD40D9E" w:rsidR="00B639A5" w:rsidRDefault="00B639A5">
      <w:pPr>
        <w:pStyle w:val="TOC4"/>
        <w:rPr>
          <w:ins w:id="3204" w:author="MCC" w:date="2023-06-13T13:12:00Z"/>
          <w:rFonts w:asciiTheme="minorHAnsi" w:eastAsiaTheme="minorEastAsia" w:hAnsiTheme="minorHAnsi" w:cstheme="minorBidi"/>
          <w:sz w:val="22"/>
          <w:szCs w:val="22"/>
        </w:rPr>
      </w:pPr>
      <w:ins w:id="3205" w:author="MCC" w:date="2023-06-13T13:12:00Z">
        <w:r>
          <w:t>I.2.2.2</w:t>
        </w:r>
        <w:r>
          <w:rPr>
            <w:rFonts w:asciiTheme="minorHAnsi" w:eastAsiaTheme="minorEastAsia" w:hAnsiTheme="minorHAnsi" w:cstheme="minorBidi"/>
            <w:sz w:val="22"/>
            <w:szCs w:val="22"/>
          </w:rPr>
          <w:tab/>
        </w:r>
        <w:r>
          <w:t>Delay profiles for FR1</w:t>
        </w:r>
        <w:r>
          <w:tab/>
        </w:r>
        <w:r>
          <w:fldChar w:fldCharType="begin"/>
        </w:r>
        <w:r>
          <w:instrText xml:space="preserve"> PAGEREF _Toc137555023 \h </w:instrText>
        </w:r>
      </w:ins>
      <w:ins w:id="3206" w:author="MCC" w:date="2023-06-13T13:16:00Z"/>
      <w:r>
        <w:fldChar w:fldCharType="separate"/>
      </w:r>
      <w:ins w:id="3207" w:author="MCC" w:date="2023-06-13T13:16:00Z">
        <w:r>
          <w:t>305</w:t>
        </w:r>
      </w:ins>
      <w:ins w:id="3208" w:author="MCC" w:date="2023-06-13T13:12:00Z">
        <w:r>
          <w:fldChar w:fldCharType="end"/>
        </w:r>
      </w:ins>
    </w:p>
    <w:p w14:paraId="0CFD2B5E" w14:textId="4DA07A4E" w:rsidR="00B639A5" w:rsidRDefault="00B639A5">
      <w:pPr>
        <w:pStyle w:val="TOC3"/>
        <w:rPr>
          <w:ins w:id="3209" w:author="MCC" w:date="2023-06-13T13:12:00Z"/>
          <w:rFonts w:asciiTheme="minorHAnsi" w:eastAsiaTheme="minorEastAsia" w:hAnsiTheme="minorHAnsi" w:cstheme="minorBidi"/>
          <w:sz w:val="22"/>
          <w:szCs w:val="22"/>
        </w:rPr>
      </w:pPr>
      <w:ins w:id="3210" w:author="MCC" w:date="2023-06-13T13:12:00Z">
        <w:r>
          <w:lastRenderedPageBreak/>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_Toc137555024 \h </w:instrText>
        </w:r>
      </w:ins>
      <w:ins w:id="3211" w:author="MCC" w:date="2023-06-13T13:16:00Z"/>
      <w:r>
        <w:fldChar w:fldCharType="separate"/>
      </w:r>
      <w:ins w:id="3212" w:author="MCC" w:date="2023-06-13T13:16:00Z">
        <w:r>
          <w:t>306</w:t>
        </w:r>
      </w:ins>
      <w:ins w:id="3213" w:author="MCC" w:date="2023-06-13T13:12:00Z">
        <w:r>
          <w:fldChar w:fldCharType="end"/>
        </w:r>
      </w:ins>
    </w:p>
    <w:p w14:paraId="6775622E" w14:textId="0E9A46F9" w:rsidR="00B639A5" w:rsidRDefault="00B639A5">
      <w:pPr>
        <w:pStyle w:val="TOC3"/>
        <w:rPr>
          <w:ins w:id="3214" w:author="MCC" w:date="2023-06-13T13:12:00Z"/>
          <w:rFonts w:asciiTheme="minorHAnsi" w:eastAsiaTheme="minorEastAsia" w:hAnsiTheme="minorHAnsi" w:cstheme="minorBidi"/>
          <w:sz w:val="22"/>
          <w:szCs w:val="22"/>
        </w:rPr>
      </w:pPr>
      <w:ins w:id="3215" w:author="MCC" w:date="2023-06-13T13:12:00Z">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_Toc137555025 \h </w:instrText>
        </w:r>
      </w:ins>
      <w:ins w:id="3216" w:author="MCC" w:date="2023-06-13T13:16:00Z"/>
      <w:r>
        <w:fldChar w:fldCharType="separate"/>
      </w:r>
      <w:ins w:id="3217" w:author="MCC" w:date="2023-06-13T13:16:00Z">
        <w:r>
          <w:t>307</w:t>
        </w:r>
      </w:ins>
      <w:ins w:id="3218" w:author="MCC" w:date="2023-06-13T13:12:00Z">
        <w:r>
          <w:fldChar w:fldCharType="end"/>
        </w:r>
      </w:ins>
    </w:p>
    <w:p w14:paraId="1D445EEC" w14:textId="1592484F" w:rsidR="00B639A5" w:rsidRDefault="00B639A5">
      <w:pPr>
        <w:pStyle w:val="TOC4"/>
        <w:rPr>
          <w:ins w:id="3219" w:author="MCC" w:date="2023-06-13T13:12:00Z"/>
          <w:rFonts w:asciiTheme="minorHAnsi" w:eastAsiaTheme="minorEastAsia" w:hAnsiTheme="minorHAnsi" w:cstheme="minorBidi"/>
          <w:sz w:val="22"/>
          <w:szCs w:val="22"/>
        </w:rPr>
      </w:pPr>
      <w:ins w:id="3220" w:author="MCC" w:date="2023-06-13T13:12:00Z">
        <w:r>
          <w:t>I.2.4.1</w:t>
        </w:r>
        <w:r>
          <w:rPr>
            <w:rFonts w:asciiTheme="minorHAnsi" w:eastAsiaTheme="minorEastAsia" w:hAnsiTheme="minorHAnsi" w:cstheme="minorBidi"/>
            <w:sz w:val="22"/>
            <w:szCs w:val="22"/>
          </w:rPr>
          <w:tab/>
        </w:r>
        <w:r>
          <w:t>General</w:t>
        </w:r>
        <w:r>
          <w:tab/>
        </w:r>
        <w:r>
          <w:fldChar w:fldCharType="begin"/>
        </w:r>
        <w:r>
          <w:instrText xml:space="preserve"> PAGEREF _Toc137555026 \h </w:instrText>
        </w:r>
      </w:ins>
      <w:ins w:id="3221" w:author="MCC" w:date="2023-06-13T13:16:00Z"/>
      <w:r>
        <w:fldChar w:fldCharType="separate"/>
      </w:r>
      <w:ins w:id="3222" w:author="MCC" w:date="2023-06-13T13:16:00Z">
        <w:r>
          <w:t>307</w:t>
        </w:r>
      </w:ins>
      <w:ins w:id="3223" w:author="MCC" w:date="2023-06-13T13:12:00Z">
        <w:r>
          <w:fldChar w:fldCharType="end"/>
        </w:r>
      </w:ins>
    </w:p>
    <w:p w14:paraId="62FA3FE6" w14:textId="4402E2F8" w:rsidR="00B639A5" w:rsidRDefault="00B639A5">
      <w:pPr>
        <w:pStyle w:val="TOC4"/>
        <w:rPr>
          <w:ins w:id="3224" w:author="MCC" w:date="2023-06-13T13:12:00Z"/>
          <w:rFonts w:asciiTheme="minorHAnsi" w:eastAsiaTheme="minorEastAsia" w:hAnsiTheme="minorHAnsi" w:cstheme="minorBidi"/>
          <w:sz w:val="22"/>
          <w:szCs w:val="22"/>
        </w:rPr>
      </w:pPr>
      <w:ins w:id="3225" w:author="MCC" w:date="2023-06-13T13:12:00Z">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_Toc137555027 \h </w:instrText>
        </w:r>
      </w:ins>
      <w:ins w:id="3226" w:author="MCC" w:date="2023-06-13T13:16:00Z"/>
      <w:r>
        <w:fldChar w:fldCharType="separate"/>
      </w:r>
      <w:ins w:id="3227" w:author="MCC" w:date="2023-06-13T13:16:00Z">
        <w:r>
          <w:t>307</w:t>
        </w:r>
      </w:ins>
      <w:ins w:id="3228" w:author="MCC" w:date="2023-06-13T13:12:00Z">
        <w:r>
          <w:fldChar w:fldCharType="end"/>
        </w:r>
      </w:ins>
    </w:p>
    <w:p w14:paraId="3572554A" w14:textId="40EC223C" w:rsidR="00B639A5" w:rsidRDefault="00B639A5">
      <w:pPr>
        <w:pStyle w:val="TOC5"/>
        <w:rPr>
          <w:ins w:id="3229" w:author="MCC" w:date="2023-06-13T13:12:00Z"/>
          <w:rFonts w:asciiTheme="minorHAnsi" w:eastAsiaTheme="minorEastAsia" w:hAnsiTheme="minorHAnsi" w:cstheme="minorBidi"/>
          <w:sz w:val="22"/>
          <w:szCs w:val="22"/>
        </w:rPr>
      </w:pPr>
      <w:ins w:id="3230" w:author="MCC" w:date="2023-06-13T13:12:00Z">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_Toc137555028 \h </w:instrText>
        </w:r>
      </w:ins>
      <w:ins w:id="3231" w:author="MCC" w:date="2023-06-13T13:16:00Z"/>
      <w:r>
        <w:fldChar w:fldCharType="separate"/>
      </w:r>
      <w:ins w:id="3232" w:author="MCC" w:date="2023-06-13T13:16:00Z">
        <w:r>
          <w:t>307</w:t>
        </w:r>
      </w:ins>
      <w:ins w:id="3233" w:author="MCC" w:date="2023-06-13T13:12:00Z">
        <w:r>
          <w:fldChar w:fldCharType="end"/>
        </w:r>
      </w:ins>
    </w:p>
    <w:p w14:paraId="7E3EBF96" w14:textId="2A6C2054" w:rsidR="00B639A5" w:rsidRDefault="00B639A5">
      <w:pPr>
        <w:pStyle w:val="TOC5"/>
        <w:rPr>
          <w:ins w:id="3234" w:author="MCC" w:date="2023-06-13T13:12:00Z"/>
          <w:rFonts w:asciiTheme="minorHAnsi" w:eastAsiaTheme="minorEastAsia" w:hAnsiTheme="minorHAnsi" w:cstheme="minorBidi"/>
          <w:sz w:val="22"/>
          <w:szCs w:val="22"/>
        </w:rPr>
      </w:pPr>
      <w:ins w:id="3235" w:author="MCC" w:date="2023-06-13T13:12:00Z">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_Toc137555029 \h </w:instrText>
        </w:r>
      </w:ins>
      <w:ins w:id="3236" w:author="MCC" w:date="2023-06-13T13:16:00Z"/>
      <w:r>
        <w:fldChar w:fldCharType="separate"/>
      </w:r>
      <w:ins w:id="3237" w:author="MCC" w:date="2023-06-13T13:16:00Z">
        <w:r>
          <w:t>307</w:t>
        </w:r>
      </w:ins>
      <w:ins w:id="3238" w:author="MCC" w:date="2023-06-13T13:12:00Z">
        <w:r>
          <w:fldChar w:fldCharType="end"/>
        </w:r>
      </w:ins>
    </w:p>
    <w:p w14:paraId="4848D72D" w14:textId="5A91FF9C" w:rsidR="00B639A5" w:rsidRDefault="00B639A5">
      <w:pPr>
        <w:pStyle w:val="TOC5"/>
        <w:rPr>
          <w:ins w:id="3239" w:author="MCC" w:date="2023-06-13T13:12:00Z"/>
          <w:rFonts w:asciiTheme="minorHAnsi" w:eastAsiaTheme="minorEastAsia" w:hAnsiTheme="minorHAnsi" w:cstheme="minorBidi"/>
          <w:sz w:val="22"/>
          <w:szCs w:val="22"/>
        </w:rPr>
      </w:pPr>
      <w:ins w:id="3240" w:author="MCC" w:date="2023-06-13T13:12:00Z">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_Toc137555030 \h </w:instrText>
        </w:r>
      </w:ins>
      <w:ins w:id="3241" w:author="MCC" w:date="2023-06-13T13:16:00Z"/>
      <w:r>
        <w:fldChar w:fldCharType="separate"/>
      </w:r>
      <w:ins w:id="3242" w:author="MCC" w:date="2023-06-13T13:16:00Z">
        <w:r>
          <w:t>308</w:t>
        </w:r>
      </w:ins>
      <w:ins w:id="3243" w:author="MCC" w:date="2023-06-13T13:12:00Z">
        <w:r>
          <w:fldChar w:fldCharType="end"/>
        </w:r>
      </w:ins>
    </w:p>
    <w:p w14:paraId="2D73B297" w14:textId="632E882A" w:rsidR="00B639A5" w:rsidRDefault="00B639A5">
      <w:pPr>
        <w:pStyle w:val="TOC4"/>
        <w:rPr>
          <w:ins w:id="3244" w:author="MCC" w:date="2023-06-13T13:12:00Z"/>
          <w:rFonts w:asciiTheme="minorHAnsi" w:eastAsiaTheme="minorEastAsia" w:hAnsiTheme="minorHAnsi" w:cstheme="minorBidi"/>
          <w:sz w:val="22"/>
          <w:szCs w:val="22"/>
        </w:rPr>
      </w:pPr>
      <w:ins w:id="3245" w:author="MCC" w:date="2023-06-13T13:12:00Z">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_Toc137555031 \h </w:instrText>
        </w:r>
      </w:ins>
      <w:ins w:id="3246" w:author="MCC" w:date="2023-06-13T13:16:00Z"/>
      <w:r>
        <w:fldChar w:fldCharType="separate"/>
      </w:r>
      <w:ins w:id="3247" w:author="MCC" w:date="2023-06-13T13:16:00Z">
        <w:r>
          <w:t>310</w:t>
        </w:r>
      </w:ins>
      <w:ins w:id="3248" w:author="MCC" w:date="2023-06-13T13:12:00Z">
        <w:r>
          <w:fldChar w:fldCharType="end"/>
        </w:r>
      </w:ins>
    </w:p>
    <w:p w14:paraId="4A970B25" w14:textId="6007998C" w:rsidR="00B639A5" w:rsidRDefault="00B639A5">
      <w:pPr>
        <w:pStyle w:val="TOC5"/>
        <w:rPr>
          <w:ins w:id="3249" w:author="MCC" w:date="2023-06-13T13:12:00Z"/>
          <w:rFonts w:asciiTheme="minorHAnsi" w:eastAsiaTheme="minorEastAsia" w:hAnsiTheme="minorHAnsi" w:cstheme="minorBidi"/>
          <w:sz w:val="22"/>
          <w:szCs w:val="22"/>
        </w:rPr>
      </w:pPr>
      <w:ins w:id="3250" w:author="MCC" w:date="2023-06-13T13:12:00Z">
        <w:r>
          <w:t>I.2.4.3.1</w:t>
        </w:r>
        <w:r>
          <w:rPr>
            <w:rFonts w:asciiTheme="minorHAnsi" w:eastAsiaTheme="minorEastAsia" w:hAnsiTheme="minorHAnsi" w:cstheme="minorBidi"/>
            <w:sz w:val="22"/>
            <w:szCs w:val="22"/>
          </w:rPr>
          <w:tab/>
        </w:r>
        <w:r>
          <w:t>General</w:t>
        </w:r>
        <w:r>
          <w:tab/>
        </w:r>
        <w:r>
          <w:fldChar w:fldCharType="begin"/>
        </w:r>
        <w:r>
          <w:instrText xml:space="preserve"> PAGEREF _Toc137555032 \h </w:instrText>
        </w:r>
      </w:ins>
      <w:ins w:id="3251" w:author="MCC" w:date="2023-06-13T13:16:00Z"/>
      <w:r>
        <w:fldChar w:fldCharType="separate"/>
      </w:r>
      <w:ins w:id="3252" w:author="MCC" w:date="2023-06-13T13:16:00Z">
        <w:r>
          <w:t>310</w:t>
        </w:r>
      </w:ins>
      <w:ins w:id="3253" w:author="MCC" w:date="2023-06-13T13:12:00Z">
        <w:r>
          <w:fldChar w:fldCharType="end"/>
        </w:r>
      </w:ins>
    </w:p>
    <w:p w14:paraId="1F935E70" w14:textId="38A7B16B" w:rsidR="00B639A5" w:rsidRDefault="00B639A5">
      <w:pPr>
        <w:pStyle w:val="TOC5"/>
        <w:rPr>
          <w:ins w:id="3254" w:author="MCC" w:date="2023-06-13T13:12:00Z"/>
          <w:rFonts w:asciiTheme="minorHAnsi" w:eastAsiaTheme="minorEastAsia" w:hAnsiTheme="minorHAnsi" w:cstheme="minorBidi"/>
          <w:sz w:val="22"/>
          <w:szCs w:val="22"/>
        </w:rPr>
      </w:pPr>
      <w:ins w:id="3255" w:author="MCC" w:date="2023-06-13T13:12:00Z">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_Toc137555033 \h </w:instrText>
        </w:r>
      </w:ins>
      <w:ins w:id="3256" w:author="MCC" w:date="2023-06-13T13:16:00Z"/>
      <w:r>
        <w:fldChar w:fldCharType="separate"/>
      </w:r>
      <w:ins w:id="3257" w:author="MCC" w:date="2023-06-13T13:16:00Z">
        <w:r>
          <w:t>311</w:t>
        </w:r>
      </w:ins>
      <w:ins w:id="3258" w:author="MCC" w:date="2023-06-13T13:12:00Z">
        <w:r>
          <w:fldChar w:fldCharType="end"/>
        </w:r>
      </w:ins>
    </w:p>
    <w:p w14:paraId="739AB9EA" w14:textId="629943B8" w:rsidR="00B639A5" w:rsidRDefault="00B639A5">
      <w:pPr>
        <w:pStyle w:val="TOC5"/>
        <w:rPr>
          <w:ins w:id="3259" w:author="MCC" w:date="2023-06-13T13:12:00Z"/>
          <w:rFonts w:asciiTheme="minorHAnsi" w:eastAsiaTheme="minorEastAsia" w:hAnsiTheme="minorHAnsi" w:cstheme="minorBidi"/>
          <w:sz w:val="22"/>
          <w:szCs w:val="22"/>
        </w:rPr>
      </w:pPr>
      <w:ins w:id="3260" w:author="MCC" w:date="2023-06-13T13:12:00Z">
        <w:r>
          <w:rPr>
            <w:lang w:eastAsia="ko-KR"/>
          </w:rPr>
          <w:t>I.2.4.3.3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_Toc137555034 \h </w:instrText>
        </w:r>
      </w:ins>
      <w:ins w:id="3261" w:author="MCC" w:date="2023-06-13T13:16:00Z"/>
      <w:r>
        <w:fldChar w:fldCharType="separate"/>
      </w:r>
      <w:ins w:id="3262" w:author="MCC" w:date="2023-06-13T13:16:00Z">
        <w:r>
          <w:t>311</w:t>
        </w:r>
      </w:ins>
      <w:ins w:id="3263" w:author="MCC" w:date="2023-06-13T13:12:00Z">
        <w:r>
          <w:fldChar w:fldCharType="end"/>
        </w:r>
      </w:ins>
    </w:p>
    <w:p w14:paraId="11DB2DF0" w14:textId="629145FF" w:rsidR="00B639A5" w:rsidRDefault="00B639A5">
      <w:pPr>
        <w:pStyle w:val="TOC5"/>
        <w:rPr>
          <w:ins w:id="3264" w:author="MCC" w:date="2023-06-13T13:12:00Z"/>
          <w:rFonts w:asciiTheme="minorHAnsi" w:eastAsiaTheme="minorEastAsia" w:hAnsiTheme="minorHAnsi" w:cstheme="minorBidi"/>
          <w:sz w:val="22"/>
          <w:szCs w:val="22"/>
        </w:rPr>
      </w:pPr>
      <w:ins w:id="3265" w:author="MCC" w:date="2023-06-13T13:12:00Z">
        <w:r>
          <w:rPr>
            <w:lang w:eastAsia="ko-KR"/>
          </w:rPr>
          <w:t>I.2.4.3.4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_Toc137555035 \h </w:instrText>
        </w:r>
      </w:ins>
      <w:ins w:id="3266" w:author="MCC" w:date="2023-06-13T13:16:00Z"/>
      <w:r>
        <w:fldChar w:fldCharType="separate"/>
      </w:r>
      <w:ins w:id="3267" w:author="MCC" w:date="2023-06-13T13:16:00Z">
        <w:r>
          <w:t>312</w:t>
        </w:r>
      </w:ins>
      <w:ins w:id="3268" w:author="MCC" w:date="2023-06-13T13:12:00Z">
        <w:r>
          <w:fldChar w:fldCharType="end"/>
        </w:r>
      </w:ins>
    </w:p>
    <w:p w14:paraId="207E0145" w14:textId="0B7F334D" w:rsidR="00B639A5" w:rsidRDefault="00B639A5">
      <w:pPr>
        <w:pStyle w:val="TOC5"/>
        <w:rPr>
          <w:ins w:id="3269" w:author="MCC" w:date="2023-06-13T13:12:00Z"/>
          <w:rFonts w:asciiTheme="minorHAnsi" w:eastAsiaTheme="minorEastAsia" w:hAnsiTheme="minorHAnsi" w:cstheme="minorBidi"/>
          <w:sz w:val="22"/>
          <w:szCs w:val="22"/>
        </w:rPr>
      </w:pPr>
      <w:ins w:id="3270" w:author="MCC" w:date="2023-06-13T13:12:00Z">
        <w:r>
          <w:t>I.2.4.3.5</w:t>
        </w:r>
        <w:r>
          <w:rPr>
            <w:rFonts w:asciiTheme="minorHAnsi" w:eastAsiaTheme="minorEastAsia" w:hAnsiTheme="minorHAnsi" w:cstheme="minorBidi"/>
            <w:sz w:val="22"/>
            <w:szCs w:val="22"/>
          </w:rPr>
          <w:tab/>
        </w:r>
        <w:r>
          <w:t>Beam steering approach</w:t>
        </w:r>
        <w:r>
          <w:tab/>
        </w:r>
        <w:r>
          <w:fldChar w:fldCharType="begin"/>
        </w:r>
        <w:r>
          <w:instrText xml:space="preserve"> PAGEREF _Toc137555036 \h </w:instrText>
        </w:r>
      </w:ins>
      <w:ins w:id="3271" w:author="MCC" w:date="2023-06-13T13:16:00Z"/>
      <w:r>
        <w:fldChar w:fldCharType="separate"/>
      </w:r>
      <w:ins w:id="3272" w:author="MCC" w:date="2023-06-13T13:16:00Z">
        <w:r>
          <w:t>312</w:t>
        </w:r>
      </w:ins>
      <w:ins w:id="3273" w:author="MCC" w:date="2023-06-13T13:12:00Z">
        <w:r>
          <w:fldChar w:fldCharType="end"/>
        </w:r>
      </w:ins>
    </w:p>
    <w:p w14:paraId="1D036692" w14:textId="53082EAE" w:rsidR="00B639A5" w:rsidRDefault="00B639A5">
      <w:pPr>
        <w:pStyle w:val="TOC2"/>
        <w:rPr>
          <w:ins w:id="3274" w:author="MCC" w:date="2023-06-13T13:12:00Z"/>
          <w:rFonts w:asciiTheme="minorHAnsi" w:eastAsiaTheme="minorEastAsia" w:hAnsiTheme="minorHAnsi" w:cstheme="minorBidi"/>
          <w:sz w:val="22"/>
          <w:szCs w:val="22"/>
        </w:rPr>
      </w:pPr>
      <w:ins w:id="3275" w:author="MCC" w:date="2023-06-13T13:12:00Z">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_Toc137555037 \h </w:instrText>
        </w:r>
      </w:ins>
      <w:ins w:id="3276" w:author="MCC" w:date="2023-06-13T13:16:00Z"/>
      <w:r>
        <w:fldChar w:fldCharType="separate"/>
      </w:r>
      <w:ins w:id="3277" w:author="MCC" w:date="2023-06-13T13:16:00Z">
        <w:r>
          <w:t>314</w:t>
        </w:r>
      </w:ins>
      <w:ins w:id="3278" w:author="MCC" w:date="2023-06-13T13:12:00Z">
        <w:r>
          <w:fldChar w:fldCharType="end"/>
        </w:r>
      </w:ins>
    </w:p>
    <w:p w14:paraId="2682B2DA" w14:textId="2DC3449F" w:rsidR="00B639A5" w:rsidRDefault="00B639A5">
      <w:pPr>
        <w:pStyle w:val="TOC3"/>
        <w:rPr>
          <w:ins w:id="3279" w:author="MCC" w:date="2023-06-13T13:12:00Z"/>
          <w:rFonts w:asciiTheme="minorHAnsi" w:eastAsiaTheme="minorEastAsia" w:hAnsiTheme="minorHAnsi" w:cstheme="minorBidi"/>
          <w:sz w:val="22"/>
          <w:szCs w:val="22"/>
        </w:rPr>
      </w:pPr>
      <w:ins w:id="3280" w:author="MCC" w:date="2023-06-13T13:12:00Z">
        <w:r>
          <w:t>I.3.1</w:t>
        </w:r>
        <w:r>
          <w:rPr>
            <w:rFonts w:asciiTheme="minorHAnsi" w:eastAsiaTheme="minorEastAsia" w:hAnsiTheme="minorHAnsi" w:cstheme="minorBidi"/>
            <w:sz w:val="22"/>
            <w:szCs w:val="22"/>
          </w:rPr>
          <w:tab/>
        </w:r>
        <w:r>
          <w:t>General</w:t>
        </w:r>
        <w:r>
          <w:tab/>
        </w:r>
        <w:r>
          <w:fldChar w:fldCharType="begin"/>
        </w:r>
        <w:r>
          <w:instrText xml:space="preserve"> PAGEREF _Toc137555038 \h </w:instrText>
        </w:r>
      </w:ins>
      <w:ins w:id="3281" w:author="MCC" w:date="2023-06-13T13:16:00Z"/>
      <w:r>
        <w:fldChar w:fldCharType="separate"/>
      </w:r>
      <w:ins w:id="3282" w:author="MCC" w:date="2023-06-13T13:16:00Z">
        <w:r>
          <w:t>314</w:t>
        </w:r>
      </w:ins>
      <w:ins w:id="3283" w:author="MCC" w:date="2023-06-13T13:12:00Z">
        <w:r>
          <w:fldChar w:fldCharType="end"/>
        </w:r>
      </w:ins>
    </w:p>
    <w:p w14:paraId="7F14176E" w14:textId="1A28B367" w:rsidR="00B639A5" w:rsidRDefault="00B639A5">
      <w:pPr>
        <w:pStyle w:val="TOC8"/>
        <w:rPr>
          <w:ins w:id="3284" w:author="MCC" w:date="2023-06-13T13:12:00Z"/>
          <w:rFonts w:asciiTheme="minorHAnsi" w:eastAsiaTheme="minorEastAsia" w:hAnsiTheme="minorHAnsi" w:cstheme="minorBidi"/>
          <w:b w:val="0"/>
          <w:szCs w:val="22"/>
        </w:rPr>
      </w:pPr>
      <w:ins w:id="3285" w:author="MCC" w:date="2023-06-13T13:12:00Z">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_Toc137555039 \h </w:instrText>
        </w:r>
      </w:ins>
      <w:ins w:id="3286" w:author="MCC" w:date="2023-06-13T13:16:00Z"/>
      <w:r>
        <w:fldChar w:fldCharType="separate"/>
      </w:r>
      <w:ins w:id="3287" w:author="MCC" w:date="2023-06-13T13:16:00Z">
        <w:r>
          <w:t>316</w:t>
        </w:r>
      </w:ins>
      <w:ins w:id="3288" w:author="MCC" w:date="2023-06-13T13:12:00Z">
        <w:r>
          <w:fldChar w:fldCharType="end"/>
        </w:r>
      </w:ins>
    </w:p>
    <w:p w14:paraId="0994BED1" w14:textId="0FB80405" w:rsidR="00AD5C59" w:rsidRDefault="00B639A5" w:rsidP="00AD5C59">
      <w:pPr>
        <w:rPr>
          <w:noProof/>
          <w:sz w:val="22"/>
        </w:rPr>
      </w:pPr>
      <w:ins w:id="3289" w:author="MCC" w:date="2023-06-13T13:12:00Z">
        <w:r>
          <w:fldChar w:fldCharType="end"/>
        </w:r>
      </w:ins>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3290" w:name="_Toc13080113"/>
      <w:bookmarkStart w:id="3291" w:name="_Toc18916143"/>
      <w:bookmarkStart w:id="3292" w:name="_Toc53185270"/>
      <w:bookmarkStart w:id="3293" w:name="_Toc53185646"/>
      <w:bookmarkStart w:id="3294" w:name="_Toc57820119"/>
      <w:bookmarkStart w:id="3295" w:name="_Toc57821046"/>
      <w:bookmarkStart w:id="3296" w:name="_Toc61183322"/>
      <w:bookmarkStart w:id="3297" w:name="_Toc61183716"/>
      <w:bookmarkStart w:id="3298" w:name="_Toc61184108"/>
      <w:bookmarkStart w:id="3299" w:name="_Toc61184500"/>
      <w:bookmarkStart w:id="3300" w:name="_Toc61184890"/>
      <w:bookmarkStart w:id="3301" w:name="_Toc66386233"/>
      <w:bookmarkStart w:id="3302" w:name="_Toc74583074"/>
      <w:bookmarkStart w:id="3303" w:name="_Toc76541887"/>
      <w:bookmarkStart w:id="3304" w:name="_Toc82449869"/>
      <w:bookmarkStart w:id="3305" w:name="_Toc82450517"/>
      <w:bookmarkStart w:id="3306" w:name="_Toc89948906"/>
      <w:bookmarkStart w:id="3307" w:name="_Toc98755295"/>
      <w:bookmarkStart w:id="3308" w:name="_Toc98762884"/>
      <w:bookmarkStart w:id="3309" w:name="_Toc106183813"/>
      <w:bookmarkStart w:id="3310" w:name="_Toc130401835"/>
      <w:bookmarkStart w:id="3311" w:name="_Toc137554386"/>
      <w:r w:rsidRPr="007E346D">
        <w:t>Foreword</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w:t>
      </w:r>
      <w:r>
        <w:lastRenderedPageBreak/>
        <w:t>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312" w:name="_Toc13080114"/>
      <w:bookmarkStart w:id="3313" w:name="_Toc18916144"/>
      <w:bookmarkStart w:id="3314" w:name="_Toc53185271"/>
      <w:bookmarkStart w:id="3315" w:name="_Toc53185647"/>
      <w:bookmarkStart w:id="3316" w:name="_Toc57820120"/>
      <w:bookmarkStart w:id="3317" w:name="_Toc57821047"/>
      <w:bookmarkStart w:id="3318" w:name="_Toc61183323"/>
      <w:bookmarkStart w:id="3319" w:name="_Toc61183717"/>
      <w:bookmarkStart w:id="3320" w:name="_Toc61184109"/>
      <w:bookmarkStart w:id="3321" w:name="_Toc61184501"/>
      <w:bookmarkStart w:id="3322" w:name="_Toc61184891"/>
      <w:bookmarkStart w:id="3323" w:name="_Toc66386234"/>
      <w:bookmarkStart w:id="3324" w:name="_Toc74583075"/>
      <w:bookmarkStart w:id="3325" w:name="_Toc76541888"/>
      <w:bookmarkStart w:id="3326" w:name="_Toc82449870"/>
      <w:bookmarkStart w:id="3327" w:name="_Toc82450518"/>
      <w:bookmarkStart w:id="3328" w:name="_Toc89948907"/>
      <w:bookmarkStart w:id="3329" w:name="_Toc98755296"/>
      <w:bookmarkStart w:id="3330" w:name="_Toc98762885"/>
      <w:bookmarkStart w:id="3331" w:name="_Toc106183814"/>
      <w:bookmarkStart w:id="3332" w:name="_Toc130401836"/>
      <w:bookmarkStart w:id="3333" w:name="_Toc137554387"/>
      <w:r w:rsidR="00C60E58">
        <w:lastRenderedPageBreak/>
        <w:t>1</w:t>
      </w:r>
      <w:r w:rsidR="00C60E58">
        <w:tab/>
      </w:r>
      <w:r w:rsidRPr="007E346D">
        <w:t>Scope</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3334" w:name="_Toc13080115"/>
      <w:bookmarkStart w:id="3335" w:name="_Toc18916145"/>
      <w:bookmarkStart w:id="3336" w:name="_Toc53185272"/>
      <w:bookmarkStart w:id="3337" w:name="_Toc53185648"/>
      <w:bookmarkStart w:id="3338" w:name="_Toc57820121"/>
      <w:bookmarkStart w:id="3339" w:name="_Toc57821048"/>
      <w:bookmarkStart w:id="3340" w:name="_Toc61183324"/>
      <w:bookmarkStart w:id="3341" w:name="_Toc61183718"/>
      <w:bookmarkStart w:id="3342" w:name="_Toc61184110"/>
      <w:bookmarkStart w:id="3343" w:name="_Toc61184502"/>
      <w:bookmarkStart w:id="3344" w:name="_Toc61184892"/>
      <w:bookmarkStart w:id="3345" w:name="_Toc66386235"/>
      <w:bookmarkStart w:id="3346" w:name="_Toc74583076"/>
      <w:bookmarkStart w:id="3347" w:name="_Toc76541889"/>
      <w:bookmarkStart w:id="3348" w:name="_Toc82449871"/>
      <w:bookmarkStart w:id="3349" w:name="_Toc82450519"/>
      <w:bookmarkStart w:id="3350" w:name="_Toc89948908"/>
      <w:bookmarkStart w:id="3351" w:name="_Toc98755297"/>
      <w:bookmarkStart w:id="3352" w:name="_Toc98762886"/>
      <w:bookmarkStart w:id="3353" w:name="_Toc106183815"/>
      <w:bookmarkStart w:id="3354" w:name="_Toc130401837"/>
      <w:bookmarkStart w:id="3355" w:name="_Toc137554388"/>
      <w:r>
        <w:t>2</w:t>
      </w:r>
      <w:r>
        <w:tab/>
      </w:r>
      <w:r w:rsidR="00077B6E" w:rsidRPr="007E346D">
        <w:t>References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3356" w:name="OLE_LINK44"/>
      <w:bookmarkStart w:id="3357" w:name="OLE_LINK45"/>
      <w:r w:rsidRPr="00885F53">
        <w:t>"</w:t>
      </w:r>
      <w:bookmarkEnd w:id="3356"/>
      <w:bookmarkEnd w:id="3357"/>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3358" w:name="_Hlk496105834"/>
      <w:r>
        <w:t>[19]</w:t>
      </w:r>
      <w:r>
        <w:tab/>
        <w:t>Recommendation ITU-R SM.328: "Spectra and bandwidth of emissions".</w:t>
      </w:r>
      <w:bookmarkEnd w:id="3358"/>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3359" w:name="_Toc13080116"/>
      <w:bookmarkStart w:id="3360" w:name="_Toc18916146"/>
      <w:bookmarkStart w:id="3361" w:name="_Toc53185273"/>
      <w:bookmarkStart w:id="3362" w:name="_Toc53185649"/>
      <w:bookmarkStart w:id="3363" w:name="_Toc57820122"/>
      <w:bookmarkStart w:id="3364" w:name="_Toc57821049"/>
      <w:bookmarkStart w:id="3365" w:name="_Toc61183325"/>
      <w:bookmarkStart w:id="3366" w:name="_Toc61183719"/>
      <w:bookmarkStart w:id="3367" w:name="_Toc61184111"/>
      <w:bookmarkStart w:id="3368" w:name="_Toc61184503"/>
      <w:bookmarkStart w:id="3369" w:name="_Toc61184893"/>
      <w:bookmarkStart w:id="3370" w:name="_Toc66386236"/>
      <w:bookmarkStart w:id="3371" w:name="_Toc74583077"/>
      <w:bookmarkStart w:id="3372" w:name="_Toc76541890"/>
      <w:bookmarkStart w:id="3373" w:name="_Toc82449872"/>
      <w:bookmarkStart w:id="3374" w:name="_Toc82450520"/>
      <w:bookmarkStart w:id="3375" w:name="_Toc89948909"/>
      <w:bookmarkStart w:id="3376" w:name="_Toc98755298"/>
      <w:bookmarkStart w:id="3377" w:name="_Toc98762887"/>
      <w:bookmarkStart w:id="3378" w:name="_Toc106183816"/>
      <w:bookmarkStart w:id="3379" w:name="_Toc130401838"/>
      <w:bookmarkStart w:id="3380" w:name="_Toc137554389"/>
      <w:r w:rsidRPr="007E346D">
        <w:t>3</w:t>
      </w:r>
      <w:r w:rsidRPr="007E346D">
        <w:tab/>
        <w:t>Definitions, symbols and abbreviations</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063CD8AB" w14:textId="77777777" w:rsidR="00077B6E" w:rsidRDefault="00077B6E" w:rsidP="00077B6E">
      <w:pPr>
        <w:pStyle w:val="Heading2"/>
        <w:rPr>
          <w:rFonts w:eastAsiaTheme="minorEastAsia"/>
          <w:lang w:eastAsia="zh-CN"/>
        </w:rPr>
      </w:pPr>
      <w:bookmarkStart w:id="3381" w:name="_Toc13080117"/>
      <w:bookmarkStart w:id="3382" w:name="_Toc18916147"/>
      <w:bookmarkStart w:id="3383" w:name="_Toc53185274"/>
      <w:bookmarkStart w:id="3384" w:name="_Toc53185650"/>
      <w:bookmarkStart w:id="3385" w:name="_Toc57820123"/>
      <w:bookmarkStart w:id="3386" w:name="_Toc57821050"/>
      <w:bookmarkStart w:id="3387" w:name="_Toc61183326"/>
      <w:bookmarkStart w:id="3388" w:name="_Toc61183720"/>
      <w:bookmarkStart w:id="3389" w:name="_Toc61184112"/>
      <w:bookmarkStart w:id="3390" w:name="_Toc61184504"/>
      <w:bookmarkStart w:id="3391" w:name="_Toc61184894"/>
      <w:bookmarkStart w:id="3392" w:name="_Toc66386237"/>
      <w:bookmarkStart w:id="3393" w:name="_Toc74583078"/>
      <w:bookmarkStart w:id="3394" w:name="_Toc76541891"/>
      <w:bookmarkStart w:id="3395" w:name="_Toc82449873"/>
      <w:bookmarkStart w:id="3396" w:name="_Toc82450521"/>
      <w:bookmarkStart w:id="3397" w:name="_Toc89948910"/>
      <w:bookmarkStart w:id="3398" w:name="_Toc98755299"/>
      <w:bookmarkStart w:id="3399" w:name="_Toc98762888"/>
      <w:bookmarkStart w:id="3400" w:name="_Toc106183817"/>
      <w:bookmarkStart w:id="3401" w:name="_Toc130401839"/>
      <w:bookmarkStart w:id="3402" w:name="_Toc137554390"/>
      <w:r w:rsidRPr="007E346D">
        <w:t>3.1</w:t>
      </w:r>
      <w:r w:rsidRPr="007E346D">
        <w:tab/>
        <w:t>Definitions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w:t>
      </w:r>
      <w:r w:rsidRPr="00F95B02">
        <w:rPr>
          <w:i/>
        </w:rPr>
        <w:lastRenderedPageBreak/>
        <w:t>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3403" w:name="_Hlk500327898"/>
      <w:bookmarkStart w:id="3404" w:name="_Hlk490252228"/>
      <w:bookmarkStart w:id="3405"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3403"/>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w:t>
      </w:r>
      <w:r w:rsidRPr="00F95B02">
        <w:lastRenderedPageBreak/>
        <w:t xml:space="preserve">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3404"/>
      <w:bookmarkEnd w:id="3405"/>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3406"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3406"/>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lastRenderedPageBreak/>
        <w:t>OTA coverage range</w:t>
      </w:r>
      <w:r w:rsidRPr="00F95B02">
        <w:t>: a common range of dir</w:t>
      </w:r>
      <w:r w:rsidRPr="00F95B02">
        <w:lastRenderedPageBreak/>
        <w:t xml:space="preserve">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lastRenderedPageBreak/>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w:t>
      </w:r>
      <w:r w:rsidRPr="00F95B02">
        <w:lastRenderedPageBreak/>
        <w:t>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3407" w:name="_Toc13080118"/>
      <w:bookmarkStart w:id="3408" w:name="_Toc18916148"/>
      <w:bookmarkStart w:id="3409" w:name="_Toc53185275"/>
      <w:bookmarkStart w:id="3410" w:name="_Toc53185651"/>
      <w:bookmarkStart w:id="3411" w:name="_Toc57820124"/>
      <w:bookmarkStart w:id="3412" w:name="_Toc57821051"/>
      <w:bookmarkStart w:id="3413" w:name="_Toc61183327"/>
      <w:bookmarkStart w:id="3414" w:name="_Toc61183721"/>
      <w:bookmarkStart w:id="3415" w:name="_Toc61184113"/>
      <w:bookmarkStart w:id="3416" w:name="_Toc61184505"/>
      <w:bookmarkStart w:id="3417" w:name="_Toc61184895"/>
      <w:bookmarkStart w:id="3418" w:name="_Toc66386238"/>
      <w:bookmarkStart w:id="3419" w:name="_Toc74583079"/>
      <w:bookmarkStart w:id="3420" w:name="_Toc76541892"/>
      <w:bookmarkStart w:id="3421" w:name="_Toc82449874"/>
      <w:bookmarkStart w:id="3422" w:name="_Toc82450522"/>
      <w:bookmarkStart w:id="3423" w:name="_Toc89948911"/>
      <w:bookmarkStart w:id="3424" w:name="_Toc98755300"/>
      <w:bookmarkStart w:id="3425" w:name="_Toc98762889"/>
      <w:bookmarkStart w:id="3426" w:name="_Toc106183818"/>
      <w:bookmarkStart w:id="3427" w:name="_Toc130401840"/>
      <w:bookmarkStart w:id="3428" w:name="_Toc137554391"/>
      <w:r w:rsidRPr="005564DB">
        <w:t>3.2</w:t>
      </w:r>
      <w:r w:rsidRPr="005564DB">
        <w:tab/>
        <w:t>Symbols</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lastRenderedPageBreak/>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w:t>
      </w:r>
      <w:r w:rsidRPr="00F95B02">
        <w:lastRenderedPageBreak/>
        <w:t xml:space="preserve">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 id="_x0000_i1026" type="#_x0000_t75" style="width:21.5pt;height:14.5pt" o:ole="">
            <v:imagedata r:id="rId14" o:title=""/>
          </v:shape>
          <o:OLEObject Type="Embed" ProgID="Equation.3" ShapeID="_x0000_i1026" DrawAspect="Content" ObjectID="_1748168045" r:id="rId15"/>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63597648" w:rsidR="00C63F0B" w:rsidRDefault="00C63F0B" w:rsidP="00C63F0B">
      <w:pPr>
        <w:pStyle w:val="EW"/>
      </w:pPr>
      <w:r>
        <w:rPr>
          <w:position w:val="-10"/>
        </w:rPr>
        <w:object w:dxaOrig="432" w:dyaOrig="288" w14:anchorId="490D8DDF">
          <v:shape id="_x0000_i1027" type="#_x0000_t75" style="width:21.5pt;height:14.5pt" o:ole="">
            <v:imagedata r:id="rId16" o:title=""/>
          </v:shape>
          <o:OLEObject Type="Embed" ProgID="Equation.3" ShapeID="_x0000_i1027" DrawAspect="Content" ObjectID="_1748168046" r:id="rId17"/>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lastRenderedPageBreak/>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3429" w:name="_Toc13080119"/>
      <w:bookmarkStart w:id="3430" w:name="_Toc18916149"/>
      <w:bookmarkStart w:id="3431" w:name="_Toc53185276"/>
      <w:bookmarkStart w:id="3432" w:name="_Toc53185652"/>
      <w:bookmarkStart w:id="3433" w:name="_Toc57820125"/>
      <w:bookmarkStart w:id="3434" w:name="_Toc57821052"/>
      <w:bookmarkStart w:id="3435" w:name="_Toc61183328"/>
      <w:bookmarkStart w:id="3436" w:name="_Toc61183722"/>
      <w:bookmarkStart w:id="3437" w:name="_Toc61184114"/>
      <w:bookmarkStart w:id="3438" w:name="_Toc61184506"/>
      <w:bookmarkStart w:id="3439" w:name="_Toc61184896"/>
      <w:bookmarkStart w:id="3440" w:name="_Toc66386239"/>
      <w:bookmarkStart w:id="3441" w:name="_Toc74583080"/>
      <w:bookmarkStart w:id="3442" w:name="_Toc76541893"/>
      <w:bookmarkStart w:id="3443" w:name="_Toc82449875"/>
      <w:bookmarkStart w:id="3444" w:name="_Toc82450523"/>
      <w:bookmarkStart w:id="3445" w:name="_Toc89948912"/>
      <w:bookmarkStart w:id="3446" w:name="_Toc98755301"/>
      <w:bookmarkStart w:id="3447" w:name="_Toc98762890"/>
      <w:bookmarkStart w:id="3448" w:name="_Toc106183819"/>
      <w:bookmarkStart w:id="3449" w:name="_Toc130401841"/>
      <w:bookmarkStart w:id="3450" w:name="_Toc137554392"/>
      <w:r w:rsidRPr="005564DB">
        <w:t>3.3</w:t>
      </w:r>
      <w:r w:rsidRPr="005564DB">
        <w:tab/>
        <w:t>Abbreviations</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 xml:space="preserve">Block </w:t>
      </w:r>
      <w:r w:rsidRPr="009C5807">
        <w:lastRenderedPageBreak/>
        <w:t>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lastRenderedPageBreak/>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3451" w:name="_Hlk54343829"/>
      <w:r w:rsidRPr="009C5807">
        <w:t>PCell</w:t>
      </w:r>
      <w:r w:rsidRPr="009C5807">
        <w:tab/>
        <w:t>Primary Cell</w:t>
      </w:r>
      <w:bookmarkEnd w:id="3451"/>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3452"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3452"/>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lastRenderedPageBreak/>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3453" w:name="_Toc13080120"/>
      <w:bookmarkStart w:id="3454" w:name="_Toc18916150"/>
      <w:bookmarkStart w:id="3455" w:name="_Toc53185277"/>
      <w:bookmarkStart w:id="3456" w:name="_Toc53185653"/>
      <w:bookmarkStart w:id="3457" w:name="_Toc57820126"/>
      <w:bookmarkStart w:id="3458" w:name="_Toc57821053"/>
      <w:bookmarkStart w:id="3459" w:name="_Toc61183329"/>
      <w:bookmarkStart w:id="3460" w:name="_Toc61183723"/>
      <w:bookmarkStart w:id="3461" w:name="_Toc61184115"/>
      <w:bookmarkStart w:id="3462" w:name="_Toc61184507"/>
      <w:bookmarkStart w:id="3463" w:name="_Toc61184897"/>
      <w:bookmarkStart w:id="3464" w:name="_Toc66386240"/>
      <w:bookmarkStart w:id="3465" w:name="_Toc74583081"/>
      <w:bookmarkStart w:id="3466" w:name="_Toc76541894"/>
      <w:bookmarkStart w:id="3467" w:name="_Toc82449876"/>
      <w:bookmarkStart w:id="3468" w:name="_Toc82450524"/>
      <w:bookmarkStart w:id="3469" w:name="_Toc89948913"/>
      <w:bookmarkStart w:id="3470" w:name="_Toc98755302"/>
      <w:bookmarkStart w:id="3471" w:name="_Toc98762891"/>
      <w:bookmarkStart w:id="3472" w:name="_Toc106183820"/>
      <w:bookmarkStart w:id="3473" w:name="_Toc130401842"/>
      <w:bookmarkStart w:id="3474" w:name="_Toc137554393"/>
      <w:r w:rsidRPr="007E346D">
        <w:t>4</w:t>
      </w:r>
      <w:r w:rsidRPr="007E346D">
        <w:tab/>
        <w:t>General</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102572E2" w14:textId="77777777" w:rsidR="00077B6E" w:rsidRDefault="00077B6E" w:rsidP="00077B6E">
      <w:pPr>
        <w:pStyle w:val="Heading2"/>
        <w:rPr>
          <w:rFonts w:eastAsiaTheme="minorEastAsia"/>
          <w:lang w:eastAsia="zh-CN"/>
        </w:rPr>
      </w:pPr>
      <w:bookmarkStart w:id="3475" w:name="_Toc13080121"/>
      <w:bookmarkStart w:id="3476" w:name="_Toc18916151"/>
      <w:bookmarkStart w:id="3477" w:name="_Toc53185278"/>
      <w:bookmarkStart w:id="3478" w:name="_Toc53185654"/>
      <w:bookmarkStart w:id="3479" w:name="_Toc57820127"/>
      <w:bookmarkStart w:id="3480" w:name="_Toc57821054"/>
      <w:bookmarkStart w:id="3481" w:name="_Toc61183330"/>
      <w:bookmarkStart w:id="3482" w:name="_Toc61183724"/>
      <w:bookmarkStart w:id="3483" w:name="_Toc61184116"/>
      <w:bookmarkStart w:id="3484" w:name="_Toc61184508"/>
      <w:bookmarkStart w:id="3485" w:name="_Toc61184898"/>
      <w:bookmarkStart w:id="3486" w:name="_Toc66386241"/>
      <w:bookmarkStart w:id="3487" w:name="_Toc74583082"/>
      <w:bookmarkStart w:id="3488" w:name="_Toc76541895"/>
      <w:bookmarkStart w:id="3489" w:name="_Toc82449877"/>
      <w:bookmarkStart w:id="3490" w:name="_Toc82450525"/>
      <w:bookmarkStart w:id="3491" w:name="_Toc89948914"/>
      <w:bookmarkStart w:id="3492" w:name="_Toc98755303"/>
      <w:bookmarkStart w:id="3493" w:name="_Toc98762892"/>
      <w:bookmarkStart w:id="3494" w:name="_Toc106183821"/>
      <w:bookmarkStart w:id="3495" w:name="_Toc130401843"/>
      <w:bookmarkStart w:id="3496" w:name="_Toc137554394"/>
      <w:r w:rsidRPr="007E346D">
        <w:t>4.1</w:t>
      </w:r>
      <w:r w:rsidRPr="007E346D">
        <w:tab/>
        <w:t>Relationship with other core specifications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3497" w:name="_Toc13080122"/>
      <w:bookmarkStart w:id="3498" w:name="_Toc18916152"/>
      <w:bookmarkStart w:id="3499" w:name="_Toc53185279"/>
      <w:bookmarkStart w:id="3500" w:name="_Toc53185655"/>
      <w:bookmarkStart w:id="3501" w:name="_Toc57820128"/>
      <w:bookmarkStart w:id="3502" w:name="_Toc57821055"/>
      <w:bookmarkStart w:id="3503" w:name="_Toc61183331"/>
      <w:bookmarkStart w:id="3504" w:name="_Toc61183725"/>
      <w:bookmarkStart w:id="3505" w:name="_Toc61184117"/>
      <w:bookmarkStart w:id="3506" w:name="_Toc61184509"/>
      <w:bookmarkStart w:id="3507" w:name="_Toc61184899"/>
      <w:bookmarkStart w:id="3508" w:name="_Toc66386242"/>
      <w:bookmarkStart w:id="3509" w:name="_Toc74583083"/>
      <w:bookmarkStart w:id="3510" w:name="_Toc76541896"/>
      <w:bookmarkStart w:id="3511" w:name="_Toc82449878"/>
      <w:bookmarkStart w:id="3512" w:name="_Toc82450526"/>
      <w:bookmarkStart w:id="3513" w:name="_Toc89948915"/>
      <w:bookmarkStart w:id="3514" w:name="_Toc98755304"/>
      <w:bookmarkStart w:id="3515" w:name="_Toc98762893"/>
      <w:bookmarkStart w:id="3516" w:name="_Toc106183822"/>
      <w:bookmarkStart w:id="3517" w:name="_Toc130401844"/>
      <w:bookmarkStart w:id="3518" w:name="_Toc137554395"/>
      <w:r w:rsidRPr="007E346D">
        <w:t>4.2</w:t>
      </w:r>
      <w:r w:rsidRPr="007E346D">
        <w:tab/>
        <w:t>Relationship between minimum requirements and test requirements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3519" w:name="_Toc13080123"/>
      <w:bookmarkStart w:id="3520" w:name="_Toc18916153"/>
      <w:bookmarkStart w:id="3521" w:name="_Toc53185280"/>
      <w:bookmarkStart w:id="3522" w:name="_Toc53185656"/>
      <w:bookmarkStart w:id="3523" w:name="_Toc57820129"/>
      <w:bookmarkStart w:id="3524" w:name="_Toc57821056"/>
      <w:bookmarkStart w:id="3525" w:name="_Toc61183332"/>
      <w:bookmarkStart w:id="3526" w:name="_Toc61183726"/>
      <w:bookmarkStart w:id="3527" w:name="_Toc61184118"/>
      <w:bookmarkStart w:id="3528" w:name="_Toc61184510"/>
      <w:bookmarkStart w:id="3529" w:name="_Toc61184900"/>
      <w:bookmarkStart w:id="3530" w:name="_Toc66386243"/>
      <w:bookmarkStart w:id="3531" w:name="_Toc74583084"/>
      <w:bookmarkStart w:id="3532" w:name="_Toc76541897"/>
      <w:bookmarkStart w:id="3533" w:name="_Toc82449879"/>
      <w:bookmarkStart w:id="3534" w:name="_Toc82450527"/>
      <w:bookmarkStart w:id="3535" w:name="_Toc89948916"/>
      <w:bookmarkStart w:id="3536" w:name="_Toc98755305"/>
      <w:bookmarkStart w:id="3537" w:name="_Toc98762894"/>
      <w:bookmarkStart w:id="3538" w:name="_Toc106183823"/>
      <w:bookmarkStart w:id="3539" w:name="_Toc130401845"/>
      <w:bookmarkStart w:id="3540" w:name="_Toc137554396"/>
      <w:r w:rsidRPr="007E346D">
        <w:rPr>
          <w:lang w:eastAsia="zh-CN"/>
        </w:rPr>
        <w:t>4.3</w:t>
      </w:r>
      <w:r w:rsidRPr="007E346D">
        <w:rPr>
          <w:lang w:eastAsia="zh-CN"/>
        </w:rPr>
        <w:tab/>
        <w:t>Conducted and radiated requirement reference points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3541" w:name="_Toc53185281"/>
      <w:bookmarkStart w:id="3542" w:name="_Toc53185657"/>
      <w:bookmarkStart w:id="3543" w:name="_Toc57820130"/>
      <w:bookmarkStart w:id="3544" w:name="_Toc57821057"/>
      <w:bookmarkStart w:id="3545" w:name="_Toc61183333"/>
      <w:bookmarkStart w:id="3546" w:name="_Toc61183727"/>
      <w:bookmarkStart w:id="3547" w:name="_Toc61184119"/>
      <w:bookmarkStart w:id="3548" w:name="_Toc61184511"/>
      <w:bookmarkStart w:id="3549" w:name="_Toc61184901"/>
      <w:bookmarkStart w:id="3550" w:name="_Toc66386244"/>
      <w:bookmarkStart w:id="3551" w:name="_Toc74583085"/>
      <w:bookmarkStart w:id="3552" w:name="_Toc76541898"/>
      <w:bookmarkStart w:id="3553" w:name="_Toc82449880"/>
      <w:bookmarkStart w:id="3554" w:name="_Toc82450528"/>
      <w:bookmarkStart w:id="3555" w:name="_Toc89948917"/>
      <w:bookmarkStart w:id="3556" w:name="_Toc98755306"/>
      <w:bookmarkStart w:id="3557" w:name="_Toc98762895"/>
      <w:bookmarkStart w:id="3558" w:name="_Toc106183824"/>
      <w:bookmarkStart w:id="3559" w:name="_Toc130401846"/>
      <w:bookmarkStart w:id="3560" w:name="_Toc13080127"/>
      <w:bookmarkStart w:id="3561" w:name="_Toc18916154"/>
      <w:bookmarkStart w:id="3562" w:name="_Toc137554397"/>
      <w:r>
        <w:t>4.3.2</w:t>
      </w:r>
      <w:r w:rsidR="00AC7434">
        <w:tab/>
      </w:r>
      <w:r>
        <w:t>IAB type 1-H</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2"/>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8" type="#_x0000_t75" style="width:482.5pt;height:194.5pt" o:ole="">
            <v:imagedata r:id="rId18" o:title=""/>
          </v:shape>
          <o:OLEObject Type="Embed" ProgID="Visio.Drawing.15" ShapeID="_x0000_i1028" DrawAspect="Content" ObjectID="_1748168047" r:id="rId19"/>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w:t>
      </w:r>
      <w:r w:rsidRPr="00E26D09">
        <w:rPr>
          <w:lang w:eastAsia="zh-CN"/>
        </w:rPr>
        <w:lastRenderedPageBreak/>
        <w:t>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563" w:name="_Toc53185282"/>
      <w:bookmarkStart w:id="3564" w:name="_Toc53185658"/>
      <w:bookmarkStart w:id="3565" w:name="_Toc57820131"/>
      <w:bookmarkStart w:id="3566" w:name="_Toc57821058"/>
      <w:bookmarkStart w:id="3567" w:name="_Toc61183334"/>
      <w:bookmarkStart w:id="3568" w:name="_Toc61183728"/>
      <w:bookmarkStart w:id="3569" w:name="_Toc61184120"/>
      <w:bookmarkStart w:id="3570" w:name="_Toc61184512"/>
      <w:bookmarkStart w:id="3571" w:name="_Toc61184902"/>
      <w:bookmarkStart w:id="3572" w:name="_Toc66386245"/>
      <w:bookmarkStart w:id="3573" w:name="_Toc74583086"/>
      <w:bookmarkStart w:id="3574" w:name="_Toc76541899"/>
      <w:bookmarkStart w:id="3575" w:name="_Toc82449881"/>
      <w:bookmarkStart w:id="3576" w:name="_Toc82450529"/>
      <w:bookmarkStart w:id="3577" w:name="_Toc89948918"/>
      <w:bookmarkStart w:id="3578" w:name="_Toc98755307"/>
      <w:bookmarkStart w:id="3579" w:name="_Toc98762896"/>
      <w:bookmarkStart w:id="3580" w:name="_Toc106183825"/>
      <w:bookmarkStart w:id="3581" w:name="_Toc130401847"/>
      <w:bookmarkStart w:id="3582" w:name="_Toc137554398"/>
      <w:r>
        <w:t>4.3.3</w:t>
      </w:r>
      <w:r w:rsidR="00AC7434">
        <w:tab/>
      </w:r>
      <w:r>
        <w:t>IAB type 1-O and IAB type 2-O</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583" w:name="_Hlk500328328"/>
    <w:p w14:paraId="2BEB0DAD" w14:textId="77777777" w:rsidR="00EF3F0C" w:rsidRPr="00E26D09" w:rsidRDefault="00EF3F0C" w:rsidP="00EF3F0C">
      <w:pPr>
        <w:pStyle w:val="TH"/>
      </w:pPr>
      <w:r w:rsidRPr="00E26D09">
        <w:object w:dxaOrig="6615" w:dyaOrig="3496" w14:anchorId="33A3F92B">
          <v:shape id="_x0000_i1029" type="#_x0000_t75" style="width:331pt;height:173pt" o:ole="">
            <v:imagedata r:id="rId20" o:title=""/>
          </v:shape>
          <o:OLEObject Type="Embed" ProgID="Visio.Drawing.15" ShapeID="_x0000_i1029" DrawAspect="Content" ObjectID="_1748168048" r:id="rId21"/>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583"/>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584" w:name="_Toc53185283"/>
      <w:bookmarkStart w:id="3585" w:name="_Toc53185659"/>
      <w:bookmarkStart w:id="3586" w:name="_Toc57820132"/>
      <w:bookmarkStart w:id="3587" w:name="_Toc57821059"/>
      <w:bookmarkStart w:id="3588" w:name="_Toc61183335"/>
      <w:bookmarkStart w:id="3589" w:name="_Toc61183729"/>
      <w:bookmarkStart w:id="3590" w:name="_Toc61184121"/>
      <w:bookmarkStart w:id="3591" w:name="_Toc61184513"/>
      <w:bookmarkStart w:id="3592" w:name="_Toc61184903"/>
      <w:bookmarkStart w:id="3593" w:name="_Toc66386246"/>
      <w:bookmarkStart w:id="3594" w:name="_Toc74583087"/>
      <w:bookmarkStart w:id="3595" w:name="_Toc76541900"/>
      <w:bookmarkStart w:id="3596" w:name="_Toc82449882"/>
      <w:bookmarkStart w:id="3597" w:name="_Toc82450530"/>
      <w:bookmarkStart w:id="3598" w:name="_Toc89948919"/>
      <w:bookmarkStart w:id="3599" w:name="_Toc98755308"/>
      <w:bookmarkStart w:id="3600" w:name="_Toc98762897"/>
      <w:bookmarkStart w:id="3601" w:name="_Toc106183826"/>
      <w:bookmarkStart w:id="3602" w:name="_Toc130401848"/>
      <w:bookmarkStart w:id="3603" w:name="_Toc137554399"/>
      <w:r w:rsidRPr="007E346D">
        <w:t>4.4</w:t>
      </w:r>
      <w:r w:rsidR="00AC7434">
        <w:tab/>
      </w:r>
      <w:r w:rsidR="00175896">
        <w:rPr>
          <w:rFonts w:eastAsiaTheme="minorEastAsia" w:hint="eastAsia"/>
          <w:lang w:eastAsia="zh-CN"/>
        </w:rPr>
        <w:t>IAB</w:t>
      </w:r>
      <w:r w:rsidRPr="007E346D">
        <w:t xml:space="preserve"> classes</w:t>
      </w:r>
      <w:bookmarkEnd w:id="3560"/>
      <w:bookmarkEnd w:id="3561"/>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p>
    <w:p w14:paraId="5695A2AB" w14:textId="77777777" w:rsidR="00FC6A10" w:rsidRPr="00EE655F" w:rsidRDefault="00FC6A10" w:rsidP="00357409">
      <w:pPr>
        <w:pStyle w:val="Heading3"/>
      </w:pPr>
      <w:bookmarkStart w:id="3604" w:name="_Toc53185284"/>
      <w:bookmarkStart w:id="3605" w:name="_Toc53185660"/>
      <w:bookmarkStart w:id="3606" w:name="_Toc57820133"/>
      <w:bookmarkStart w:id="3607" w:name="_Toc57821060"/>
      <w:bookmarkStart w:id="3608" w:name="_Toc61183336"/>
      <w:bookmarkStart w:id="3609" w:name="_Toc61183730"/>
      <w:bookmarkStart w:id="3610" w:name="_Toc61184122"/>
      <w:bookmarkStart w:id="3611" w:name="_Toc61184514"/>
      <w:bookmarkStart w:id="3612" w:name="_Toc61184904"/>
      <w:bookmarkStart w:id="3613" w:name="_Toc66386247"/>
      <w:bookmarkStart w:id="3614" w:name="_Toc74583088"/>
      <w:bookmarkStart w:id="3615" w:name="_Toc76541901"/>
      <w:bookmarkStart w:id="3616" w:name="_Toc82449883"/>
      <w:bookmarkStart w:id="3617" w:name="_Toc82450531"/>
      <w:bookmarkStart w:id="3618" w:name="_Toc89948920"/>
      <w:bookmarkStart w:id="3619" w:name="_Toc98755309"/>
      <w:bookmarkStart w:id="3620" w:name="_Toc98762898"/>
      <w:bookmarkStart w:id="3621" w:name="_Toc106183827"/>
      <w:bookmarkStart w:id="3622" w:name="_Toc130401849"/>
      <w:bookmarkStart w:id="3623" w:name="_Toc137554400"/>
      <w:r>
        <w:rPr>
          <w:rFonts w:hint="eastAsia"/>
        </w:rPr>
        <w:t>4.4.1</w:t>
      </w:r>
      <w:r>
        <w:rPr>
          <w:rFonts w:hint="eastAsia"/>
        </w:rPr>
        <w:tab/>
      </w:r>
      <w:r>
        <w:t>IAB-DU classes</w:t>
      </w:r>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458E67D1" w14:textId="77777777" w:rsidR="00FC6A10" w:rsidRPr="00E26D09" w:rsidRDefault="00FC6A10" w:rsidP="00FC6A10">
      <w:bookmarkStart w:id="3624" w:name="_Hlk487019015"/>
      <w:bookmarkStart w:id="3625"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624"/>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625"/>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626" w:name="_Toc53185285"/>
      <w:bookmarkStart w:id="3627" w:name="_Toc53185661"/>
      <w:bookmarkStart w:id="3628" w:name="_Toc57820134"/>
      <w:bookmarkStart w:id="3629" w:name="_Toc57821061"/>
      <w:bookmarkStart w:id="3630" w:name="_Toc61183337"/>
      <w:bookmarkStart w:id="3631" w:name="_Toc61183731"/>
      <w:bookmarkStart w:id="3632" w:name="_Toc61184123"/>
      <w:bookmarkStart w:id="3633" w:name="_Toc61184515"/>
      <w:bookmarkStart w:id="3634" w:name="_Toc61184905"/>
      <w:bookmarkStart w:id="3635" w:name="_Toc66386248"/>
      <w:bookmarkStart w:id="3636" w:name="_Toc74583089"/>
      <w:bookmarkStart w:id="3637" w:name="_Toc76541902"/>
      <w:bookmarkStart w:id="3638" w:name="_Toc82449884"/>
      <w:bookmarkStart w:id="3639" w:name="_Toc82450532"/>
      <w:bookmarkStart w:id="3640" w:name="_Toc89948921"/>
      <w:bookmarkStart w:id="3641" w:name="_Toc98755310"/>
      <w:bookmarkStart w:id="3642" w:name="_Toc98762899"/>
      <w:bookmarkStart w:id="3643" w:name="_Toc106183828"/>
      <w:bookmarkStart w:id="3644" w:name="_Toc130401850"/>
      <w:bookmarkStart w:id="3645" w:name="_Toc137554401"/>
      <w:r>
        <w:rPr>
          <w:rFonts w:hint="eastAsia"/>
        </w:rPr>
        <w:t>4.4.</w:t>
      </w:r>
      <w:r>
        <w:t>2</w:t>
      </w:r>
      <w:r>
        <w:rPr>
          <w:rFonts w:hint="eastAsia"/>
        </w:rPr>
        <w:tab/>
      </w:r>
      <w:r>
        <w:t>IAB-MT classes</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646" w:name="_Toc13080128"/>
      <w:bookmarkStart w:id="3647" w:name="_Toc18916155"/>
      <w:bookmarkStart w:id="3648" w:name="_Toc53185286"/>
      <w:bookmarkStart w:id="3649" w:name="_Toc53185662"/>
      <w:bookmarkStart w:id="3650" w:name="_Toc57820135"/>
      <w:bookmarkStart w:id="3651" w:name="_Toc57821062"/>
      <w:bookmarkStart w:id="3652" w:name="_Toc61183338"/>
      <w:bookmarkStart w:id="3653" w:name="_Toc61183732"/>
      <w:bookmarkStart w:id="3654" w:name="_Toc61184124"/>
      <w:bookmarkStart w:id="3655" w:name="_Toc61184516"/>
      <w:bookmarkStart w:id="3656" w:name="_Toc61184906"/>
      <w:bookmarkStart w:id="3657" w:name="_Toc66386249"/>
      <w:bookmarkStart w:id="3658" w:name="_Toc74583090"/>
      <w:bookmarkStart w:id="3659" w:name="_Toc76541903"/>
      <w:bookmarkStart w:id="3660" w:name="_Toc82449885"/>
      <w:bookmarkStart w:id="3661" w:name="_Toc82450533"/>
      <w:bookmarkStart w:id="3662" w:name="_Toc89948922"/>
      <w:bookmarkStart w:id="3663" w:name="_Toc98755311"/>
      <w:bookmarkStart w:id="3664" w:name="_Toc98762900"/>
      <w:bookmarkStart w:id="3665" w:name="_Toc106183829"/>
      <w:bookmarkStart w:id="3666" w:name="_Toc130401851"/>
      <w:bookmarkStart w:id="3667" w:name="_Toc137554402"/>
      <w:r w:rsidRPr="007E346D">
        <w:t>4.5</w:t>
      </w:r>
      <w:r w:rsidRPr="007E346D">
        <w:tab/>
        <w:t>Regional requirements</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07DAD341" w14:textId="4762D792" w:rsidR="00137E92" w:rsidRPr="00E26D09" w:rsidRDefault="00137E92" w:rsidP="00137E92">
      <w:pPr>
        <w:keepNext/>
        <w:keepLines/>
        <w:rPr>
          <w:rFonts w:cs="v5.0.0"/>
        </w:rPr>
      </w:pPr>
      <w:bookmarkStart w:id="3668" w:name="_Hlk494310507"/>
      <w:bookmarkStart w:id="3669" w:name="_Toc13080129"/>
      <w:bookmarkStart w:id="3670" w:name="_Toc18916156"/>
      <w:bookmarkStart w:id="3671" w:name="_Toc53185287"/>
      <w:bookmarkStart w:id="3672"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68"/>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w:t>
            </w:r>
            <w:r w:rsidRPr="007E346D">
              <w:lastRenderedPageBreak/>
              <w:t>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673" w:name="_Toc57820136"/>
      <w:bookmarkStart w:id="3674" w:name="_Toc57821063"/>
      <w:bookmarkStart w:id="3675" w:name="_Toc61183339"/>
      <w:bookmarkStart w:id="3676" w:name="_Toc61183733"/>
      <w:bookmarkStart w:id="3677" w:name="_Toc61184125"/>
      <w:bookmarkStart w:id="3678" w:name="_Toc61184517"/>
      <w:bookmarkStart w:id="3679" w:name="_Toc61184907"/>
      <w:bookmarkStart w:id="3680" w:name="_Toc66386250"/>
      <w:bookmarkStart w:id="3681" w:name="_Toc74583091"/>
      <w:bookmarkStart w:id="3682" w:name="_Toc76541904"/>
      <w:bookmarkStart w:id="3683" w:name="_Toc82449886"/>
      <w:bookmarkStart w:id="3684" w:name="_Toc82450534"/>
      <w:bookmarkStart w:id="3685" w:name="_Toc89948923"/>
      <w:bookmarkStart w:id="3686" w:name="_Toc98755312"/>
      <w:bookmarkStart w:id="3687" w:name="_Toc98762901"/>
      <w:bookmarkStart w:id="3688" w:name="_Toc106183830"/>
      <w:bookmarkStart w:id="3689" w:name="_Toc130401852"/>
      <w:bookmarkStart w:id="3690" w:name="_Toc137554403"/>
      <w:r w:rsidRPr="007E346D">
        <w:t>4.6</w:t>
      </w:r>
      <w:r w:rsidRPr="007E346D">
        <w:tab/>
        <w:t>Applicability of requirements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D25CBC7" w14:textId="77777777" w:rsidR="00241248" w:rsidRPr="000D269D" w:rsidRDefault="00241248" w:rsidP="00241248">
      <w:bookmarkStart w:id="3691" w:name="_Toc13080130"/>
      <w:bookmarkStart w:id="3692"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w:t>
            </w:r>
            <w:r w:rsidRPr="000D269D">
              <w:rPr>
                <w:lang w:eastAsia="ja-JP"/>
              </w:rPr>
              <w:lastRenderedPageBreak/>
              <w:t>-band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693" w:name="_Toc53185288"/>
      <w:bookmarkStart w:id="3694" w:name="_Toc53185664"/>
      <w:bookmarkStart w:id="3695" w:name="_Toc57820137"/>
      <w:bookmarkStart w:id="3696" w:name="_Toc57821064"/>
      <w:bookmarkStart w:id="3697" w:name="_Toc61183340"/>
      <w:bookmarkStart w:id="3698" w:name="_Toc61183734"/>
      <w:bookmarkStart w:id="3699" w:name="_Toc61184126"/>
      <w:bookmarkStart w:id="3700" w:name="_Toc61184518"/>
      <w:bookmarkStart w:id="3701" w:name="_Toc61184908"/>
      <w:bookmarkStart w:id="3702" w:name="_Toc66386251"/>
      <w:bookmarkStart w:id="3703" w:name="_Toc74583092"/>
      <w:bookmarkStart w:id="3704" w:name="_Toc76541905"/>
      <w:bookmarkStart w:id="3705" w:name="_Toc82449887"/>
      <w:bookmarkStart w:id="3706" w:name="_Toc82450535"/>
      <w:bookmarkStart w:id="3707" w:name="_Toc89948924"/>
      <w:bookmarkStart w:id="3708" w:name="_Toc98755313"/>
      <w:bookmarkStart w:id="3709" w:name="_Toc98762902"/>
      <w:bookmarkStart w:id="3710" w:name="_Toc106183831"/>
      <w:bookmarkStart w:id="3711" w:name="_Toc130401853"/>
      <w:bookmarkStart w:id="3712" w:name="_Toc137554404"/>
      <w:r>
        <w:t>4.</w:t>
      </w:r>
      <w:r w:rsidR="00896BFB">
        <w:t>7</w:t>
      </w:r>
      <w:r w:rsidR="00AC7434">
        <w:tab/>
      </w:r>
      <w:r>
        <w:t>Applicability of RRM requirements in this specification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0DF2C03E" w14:textId="77777777" w:rsidR="00AB2F13" w:rsidRPr="00AB2F13" w:rsidRDefault="00AB2F13" w:rsidP="00AB2F13"/>
    <w:p w14:paraId="7ADD13CF" w14:textId="530C89CF" w:rsidR="0045047E" w:rsidRDefault="0045047E" w:rsidP="0045047E">
      <w:pPr>
        <w:pStyle w:val="Heading3"/>
      </w:pPr>
      <w:bookmarkStart w:id="3713" w:name="_Toc53185289"/>
      <w:bookmarkStart w:id="3714" w:name="_Toc53185665"/>
      <w:bookmarkStart w:id="3715" w:name="_Toc57820138"/>
      <w:bookmarkStart w:id="3716" w:name="_Toc57821065"/>
      <w:bookmarkStart w:id="3717" w:name="_Toc61183341"/>
      <w:bookmarkStart w:id="3718" w:name="_Toc61183735"/>
      <w:bookmarkStart w:id="3719" w:name="_Toc61184127"/>
      <w:bookmarkStart w:id="3720" w:name="_Toc61184519"/>
      <w:bookmarkStart w:id="3721" w:name="_Toc61184909"/>
      <w:bookmarkStart w:id="3722" w:name="_Toc66386252"/>
      <w:bookmarkStart w:id="3723" w:name="_Toc74583093"/>
      <w:bookmarkStart w:id="3724" w:name="_Toc76541906"/>
      <w:bookmarkStart w:id="3725" w:name="_Toc82449888"/>
      <w:bookmarkStart w:id="3726" w:name="_Toc82450536"/>
      <w:bookmarkStart w:id="3727" w:name="_Toc89948925"/>
      <w:bookmarkStart w:id="3728" w:name="_Toc98755314"/>
      <w:bookmarkStart w:id="3729" w:name="_Toc98762903"/>
      <w:bookmarkStart w:id="3730" w:name="_Toc106183832"/>
      <w:bookmarkStart w:id="3731" w:name="_Toc130401854"/>
      <w:bookmarkStart w:id="3732" w:name="_Toc137554405"/>
      <w:r>
        <w:t>4.7.1</w:t>
      </w:r>
      <w:r w:rsidR="00AC7434">
        <w:tab/>
      </w:r>
      <w:r>
        <w:t xml:space="preserve">Applicability of </w:t>
      </w:r>
      <w:r w:rsidR="000C0F3E">
        <w:t>signalling characteristics related RRM requirements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3733" w:name="_Toc53185290"/>
      <w:bookmarkStart w:id="3734" w:name="_Toc53185666"/>
      <w:bookmarkStart w:id="3735" w:name="_Toc57820139"/>
      <w:bookmarkStart w:id="3736" w:name="_Toc57821066"/>
      <w:bookmarkStart w:id="3737" w:name="_Toc61183342"/>
      <w:bookmarkStart w:id="3738" w:name="_Toc61183736"/>
      <w:bookmarkStart w:id="3739" w:name="_Toc61184128"/>
      <w:bookmarkStart w:id="3740" w:name="_Toc61184520"/>
      <w:bookmarkStart w:id="3741" w:name="_Toc61184910"/>
      <w:bookmarkStart w:id="3742" w:name="_Toc66386253"/>
      <w:bookmarkStart w:id="3743" w:name="_Toc74583094"/>
      <w:bookmarkStart w:id="3744" w:name="_Toc76541907"/>
      <w:bookmarkStart w:id="3745" w:name="_Toc82449889"/>
      <w:bookmarkStart w:id="3746" w:name="_Toc82450537"/>
      <w:bookmarkStart w:id="3747" w:name="_Toc89948926"/>
      <w:bookmarkStart w:id="3748" w:name="_Toc98755315"/>
      <w:bookmarkStart w:id="3749" w:name="_Toc98762904"/>
      <w:bookmarkStart w:id="3750" w:name="_Toc106183833"/>
      <w:bookmarkStart w:id="3751" w:name="_Toc130401855"/>
      <w:bookmarkStart w:id="3752" w:name="_Toc137554406"/>
      <w:r w:rsidRPr="007E346D">
        <w:t>4.</w:t>
      </w:r>
      <w:r w:rsidR="0045047E">
        <w:t>8</w:t>
      </w:r>
      <w:r w:rsidRPr="007E346D">
        <w:tab/>
        <w:t>Requirements for contiguous and non-contiguous spectrum</w:t>
      </w:r>
      <w:bookmarkEnd w:id="3691"/>
      <w:bookmarkEnd w:id="369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31E564E0" w14:textId="77777777" w:rsidR="003E36E9" w:rsidRPr="00F95B02" w:rsidRDefault="003E36E9" w:rsidP="003E36E9">
      <w:bookmarkStart w:id="3753" w:name="_Toc45893398"/>
      <w:bookmarkStart w:id="3754" w:name="_Toc37267483"/>
      <w:bookmarkStart w:id="3755" w:name="_Toc37260095"/>
      <w:bookmarkStart w:id="3756" w:name="_Toc53178576"/>
      <w:bookmarkStart w:id="3757" w:name="_Toc29811627"/>
      <w:bookmarkStart w:id="3758" w:name="_Toc44712085"/>
      <w:bookmarkStart w:id="3759" w:name="_Toc53178125"/>
      <w:bookmarkStart w:id="3760" w:name="_Toc36817179"/>
      <w:bookmarkStart w:id="3761" w:name="_Toc57820140"/>
      <w:bookmarkStart w:id="3762" w:name="_Toc57821067"/>
      <w:bookmarkStart w:id="3763" w:name="_Toc61183343"/>
      <w:bookmarkStart w:id="3764" w:name="_Toc61183737"/>
      <w:bookmarkStart w:id="3765" w:name="_Toc61184129"/>
      <w:bookmarkStart w:id="3766" w:name="_Toc61184521"/>
      <w:bookmarkStart w:id="3767" w:name="_Toc61184911"/>
      <w:bookmarkStart w:id="3768"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3769" w:name="_Toc74583095"/>
      <w:bookmarkStart w:id="3770" w:name="_Toc76541908"/>
      <w:bookmarkStart w:id="3771" w:name="_Toc82449890"/>
      <w:bookmarkStart w:id="3772" w:name="_Toc82450538"/>
      <w:bookmarkStart w:id="3773" w:name="_Toc89948927"/>
      <w:bookmarkStart w:id="3774" w:name="_Toc98755316"/>
      <w:bookmarkStart w:id="3775" w:name="_Toc98762905"/>
      <w:bookmarkStart w:id="3776" w:name="_Toc106183834"/>
      <w:bookmarkStart w:id="3777" w:name="_Toc130401856"/>
      <w:bookmarkStart w:id="3778" w:name="_Toc137554407"/>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w:t>
      </w:r>
      <w:r>
        <w:rPr>
          <w:rFonts w:eastAsia="MS Mincho"/>
          <w:i/>
        </w:rPr>
        <w:lastRenderedPageBreak/>
        <w:t xml:space="preserve">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3779" w:name="_Toc53178577"/>
      <w:bookmarkStart w:id="3780" w:name="_Toc36817180"/>
      <w:bookmarkStart w:id="3781" w:name="_Toc44712086"/>
      <w:bookmarkStart w:id="3782" w:name="_Toc53178126"/>
      <w:bookmarkStart w:id="3783" w:name="_Toc21127422"/>
      <w:bookmarkStart w:id="3784" w:name="_Toc29811628"/>
      <w:bookmarkStart w:id="3785" w:name="_Toc37267484"/>
      <w:bookmarkStart w:id="3786" w:name="_Toc45893399"/>
      <w:bookmarkStart w:id="3787" w:name="_Toc37260096"/>
      <w:bookmarkStart w:id="3788" w:name="_Toc57820141"/>
      <w:bookmarkStart w:id="3789" w:name="_Toc57821068"/>
      <w:bookmarkStart w:id="3790" w:name="_Toc61183344"/>
      <w:bookmarkStart w:id="3791" w:name="_Toc61183738"/>
      <w:bookmarkStart w:id="3792" w:name="_Toc61184130"/>
      <w:bookmarkStart w:id="3793" w:name="_Toc61184522"/>
      <w:bookmarkStart w:id="3794" w:name="_Toc61184912"/>
      <w:bookmarkStart w:id="3795" w:name="_Toc66386255"/>
      <w:bookmarkStart w:id="3796" w:name="_Toc74583096"/>
      <w:bookmarkStart w:id="3797" w:name="_Toc76541909"/>
      <w:bookmarkStart w:id="3798" w:name="_Toc82449891"/>
      <w:bookmarkStart w:id="3799" w:name="_Toc82450539"/>
      <w:bookmarkStart w:id="3800" w:name="_Toc89948928"/>
      <w:bookmarkStart w:id="3801" w:name="_Toc98755317"/>
      <w:bookmarkStart w:id="3802" w:name="_Toc98762906"/>
      <w:bookmarkStart w:id="3803" w:name="_Toc106183835"/>
      <w:bookmarkStart w:id="3804" w:name="_Toc130401857"/>
      <w:bookmarkStart w:id="3805" w:name="_Toc137554408"/>
      <w:r>
        <w:t>4.</w:t>
      </w:r>
      <w:r>
        <w:rPr>
          <w:rFonts w:eastAsia="SimSun" w:hint="eastAsia"/>
          <w:lang w:val="en-US" w:eastAsia="zh-CN"/>
        </w:rPr>
        <w:t>10</w:t>
      </w:r>
      <w:r>
        <w:tab/>
        <w:t>OTA co-location with other base stations</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2"/>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3806"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3806"/>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77777777" w:rsidR="00E7283F" w:rsidRPr="004E7E0A" w:rsidRDefault="00E7283F" w:rsidP="00E7283F">
      <w:pPr>
        <w:pStyle w:val="Heading2"/>
        <w:rPr>
          <w:rFonts w:cs="Arial"/>
          <w:b/>
        </w:rPr>
      </w:pPr>
      <w:bookmarkStart w:id="3807" w:name="_Toc98762907"/>
      <w:bookmarkStart w:id="3808" w:name="_Toc106183836"/>
      <w:bookmarkStart w:id="3809" w:name="_Toc130401858"/>
      <w:bookmarkStart w:id="3810" w:name="_Toc137554409"/>
      <w:r w:rsidRPr="004E7E0A">
        <w:rPr>
          <w:rFonts w:cs="Arial"/>
        </w:rPr>
        <w:t>4.</w:t>
      </w:r>
      <w:r>
        <w:rPr>
          <w:rFonts w:cs="Arial"/>
        </w:rPr>
        <w:t>11</w:t>
      </w:r>
      <w:r w:rsidRPr="004E7E0A">
        <w:rPr>
          <w:rFonts w:cs="Arial"/>
        </w:rPr>
        <w:tab/>
        <w:t>Requirements for IAB-DU and IAB-MT capable of simultaneous operation</w:t>
      </w:r>
      <w:bookmarkEnd w:id="3807"/>
      <w:bookmarkEnd w:id="3808"/>
      <w:bookmarkEnd w:id="3809"/>
      <w:bookmarkEnd w:id="3810"/>
      <w:r w:rsidRPr="004E7E0A">
        <w:rPr>
          <w:rFonts w:cs="Arial"/>
        </w:rPr>
        <w:t xml:space="preserve"> </w:t>
      </w:r>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lastRenderedPageBreak/>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3811" w:name="_Toc53185291"/>
      <w:bookmarkStart w:id="3812" w:name="_Toc53185667"/>
      <w:bookmarkStart w:id="3813" w:name="_Toc57820142"/>
      <w:bookmarkStart w:id="3814" w:name="_Toc57821069"/>
      <w:bookmarkStart w:id="3815" w:name="_Toc61183345"/>
      <w:bookmarkStart w:id="3816" w:name="_Toc61183739"/>
      <w:bookmarkStart w:id="3817" w:name="_Toc61184131"/>
      <w:bookmarkStart w:id="3818" w:name="_Toc61184523"/>
      <w:bookmarkStart w:id="3819" w:name="_Toc61184913"/>
      <w:bookmarkStart w:id="3820" w:name="_Toc66386256"/>
      <w:bookmarkStart w:id="3821" w:name="_Toc74583097"/>
      <w:bookmarkStart w:id="3822" w:name="_Toc76541910"/>
      <w:bookmarkStart w:id="3823" w:name="_Toc82449892"/>
      <w:bookmarkStart w:id="3824" w:name="_Toc82450540"/>
      <w:bookmarkStart w:id="3825" w:name="_Toc89948929"/>
      <w:bookmarkStart w:id="3826" w:name="_Toc98755318"/>
      <w:bookmarkStart w:id="3827" w:name="_Toc98762908"/>
      <w:bookmarkStart w:id="3828" w:name="_Toc106183837"/>
      <w:bookmarkStart w:id="3829" w:name="_Toc130401859"/>
      <w:bookmarkStart w:id="3830" w:name="_Toc13080134"/>
      <w:bookmarkStart w:id="3831" w:name="_Toc18916159"/>
      <w:bookmarkStart w:id="3832" w:name="_Toc137554410"/>
      <w:r>
        <w:t>5</w:t>
      </w:r>
      <w:r w:rsidR="006C3BFB" w:rsidRPr="007E346D">
        <w:tab/>
      </w:r>
      <w:r>
        <w:t>Operating bands and channel arrangement</w:t>
      </w:r>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2"/>
    </w:p>
    <w:p w14:paraId="33555AE1" w14:textId="7AE4D8C0" w:rsidR="00077B6E" w:rsidRPr="007E346D" w:rsidRDefault="00077B6E" w:rsidP="00077B6E">
      <w:pPr>
        <w:pStyle w:val="Heading2"/>
      </w:pPr>
      <w:bookmarkStart w:id="3833" w:name="_Toc53185292"/>
      <w:bookmarkStart w:id="3834" w:name="_Toc53185668"/>
      <w:bookmarkStart w:id="3835" w:name="_Toc57820143"/>
      <w:bookmarkStart w:id="3836" w:name="_Toc57821070"/>
      <w:bookmarkStart w:id="3837" w:name="_Toc61183346"/>
      <w:bookmarkStart w:id="3838" w:name="_Toc61183740"/>
      <w:bookmarkStart w:id="3839" w:name="_Toc61184132"/>
      <w:bookmarkStart w:id="3840" w:name="_Toc61184524"/>
      <w:bookmarkStart w:id="3841" w:name="_Toc61184914"/>
      <w:bookmarkStart w:id="3842" w:name="_Toc66386257"/>
      <w:bookmarkStart w:id="3843" w:name="_Toc74583098"/>
      <w:bookmarkStart w:id="3844" w:name="_Toc76541911"/>
      <w:bookmarkStart w:id="3845" w:name="_Toc82449893"/>
      <w:bookmarkStart w:id="3846" w:name="_Toc82450541"/>
      <w:bookmarkStart w:id="3847" w:name="_Toc89948930"/>
      <w:bookmarkStart w:id="3848" w:name="_Toc98755319"/>
      <w:bookmarkStart w:id="3849" w:name="_Toc98762909"/>
      <w:bookmarkStart w:id="3850" w:name="_Toc106183838"/>
      <w:bookmarkStart w:id="3851" w:name="_Toc130401860"/>
      <w:bookmarkStart w:id="3852" w:name="_Toc137554411"/>
      <w:r w:rsidRPr="007E346D">
        <w:t>5.1</w:t>
      </w:r>
      <w:r w:rsidRPr="007E346D">
        <w:tab/>
        <w:t>General</w:t>
      </w:r>
      <w:bookmarkEnd w:id="3830"/>
      <w:bookmarkEnd w:id="3831"/>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6DC6BD1F" w14:textId="77777777" w:rsidR="002168A2" w:rsidRPr="004B7200" w:rsidRDefault="002168A2" w:rsidP="002168A2">
      <w:pPr>
        <w:rPr>
          <w:rFonts w:eastAsiaTheme="minorEastAsia" w:cs="v5.0.0"/>
        </w:rPr>
      </w:pPr>
      <w:bookmarkStart w:id="3853"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3853"/>
    </w:tbl>
    <w:p w14:paraId="6591863B" w14:textId="77777777" w:rsidR="008D05EF" w:rsidRPr="00AC7434" w:rsidRDefault="008D05EF" w:rsidP="00AC7434"/>
    <w:p w14:paraId="111663B2" w14:textId="77777777" w:rsidR="00077B6E" w:rsidRPr="007E346D" w:rsidRDefault="00077B6E" w:rsidP="00077B6E">
      <w:pPr>
        <w:pStyle w:val="Heading2"/>
      </w:pPr>
      <w:bookmarkStart w:id="3854" w:name="_Toc13080135"/>
      <w:bookmarkStart w:id="3855" w:name="_Toc18916160"/>
      <w:bookmarkStart w:id="3856" w:name="_Toc53185293"/>
      <w:bookmarkStart w:id="3857" w:name="_Toc53185669"/>
      <w:bookmarkStart w:id="3858" w:name="_Toc57820144"/>
      <w:bookmarkStart w:id="3859" w:name="_Toc57821071"/>
      <w:bookmarkStart w:id="3860" w:name="_Toc61183347"/>
      <w:bookmarkStart w:id="3861" w:name="_Toc61183741"/>
      <w:bookmarkStart w:id="3862" w:name="_Toc61184133"/>
      <w:bookmarkStart w:id="3863" w:name="_Toc61184525"/>
      <w:bookmarkStart w:id="3864" w:name="_Toc61184915"/>
      <w:bookmarkStart w:id="3865" w:name="_Toc66386258"/>
      <w:bookmarkStart w:id="3866" w:name="_Toc74583099"/>
      <w:bookmarkStart w:id="3867" w:name="_Toc76541912"/>
      <w:bookmarkStart w:id="3868" w:name="_Toc82449894"/>
      <w:bookmarkStart w:id="3869" w:name="_Toc82450542"/>
      <w:bookmarkStart w:id="3870" w:name="_Toc89948931"/>
      <w:bookmarkStart w:id="3871" w:name="_Toc98755320"/>
      <w:bookmarkStart w:id="3872" w:name="_Toc98762910"/>
      <w:bookmarkStart w:id="3873" w:name="_Toc106183839"/>
      <w:bookmarkStart w:id="3874" w:name="_Toc130401861"/>
      <w:bookmarkStart w:id="3875" w:name="_Toc137554412"/>
      <w:r w:rsidRPr="007E346D">
        <w:t>5.2</w:t>
      </w:r>
      <w:r w:rsidRPr="007E346D">
        <w:tab/>
        <w:t>Operating bands</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3876" w:name="_Toc13080136"/>
      <w:bookmarkStart w:id="3877" w:name="_Toc18916161"/>
      <w:bookmarkStart w:id="3878" w:name="_Toc53185294"/>
      <w:bookmarkStart w:id="3879" w:name="_Toc53185670"/>
      <w:bookmarkStart w:id="3880" w:name="_Toc57820145"/>
      <w:bookmarkStart w:id="3881" w:name="_Toc57821072"/>
      <w:bookmarkStart w:id="3882" w:name="_Toc61183348"/>
      <w:bookmarkStart w:id="3883" w:name="_Toc61183742"/>
      <w:bookmarkStart w:id="3884" w:name="_Toc61184134"/>
      <w:bookmarkStart w:id="3885" w:name="_Toc61184526"/>
      <w:bookmarkStart w:id="3886" w:name="_Toc61184916"/>
      <w:bookmarkStart w:id="3887" w:name="_Toc66386259"/>
      <w:bookmarkStart w:id="3888" w:name="_Toc74583100"/>
      <w:bookmarkStart w:id="3889" w:name="_Toc76541913"/>
      <w:bookmarkStart w:id="3890" w:name="_Toc82449895"/>
      <w:bookmarkStart w:id="3891" w:name="_Toc82450543"/>
      <w:bookmarkStart w:id="3892" w:name="_Toc89948932"/>
      <w:bookmarkStart w:id="3893" w:name="_Toc98755321"/>
      <w:bookmarkStart w:id="3894" w:name="_Toc98762911"/>
      <w:bookmarkStart w:id="3895" w:name="_Toc106183840"/>
      <w:bookmarkStart w:id="3896" w:name="_Toc130401862"/>
      <w:bookmarkStart w:id="3897" w:name="_Toc137554413"/>
      <w:r w:rsidRPr="007E346D">
        <w:t>5.3</w:t>
      </w:r>
      <w:r w:rsidRPr="007E346D">
        <w:tab/>
      </w:r>
      <w:r w:rsidR="0004701B">
        <w:rPr>
          <w:rFonts w:eastAsiaTheme="minorEastAsia" w:hint="eastAsia"/>
          <w:lang w:eastAsia="zh-CN"/>
        </w:rPr>
        <w:t>C</w:t>
      </w:r>
      <w:r w:rsidRPr="007E346D">
        <w:t>hannel bandwidth</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23F3CAC4" w14:textId="77777777" w:rsidR="004C12F8" w:rsidRDefault="004C12F8" w:rsidP="004C12F8">
      <w:pPr>
        <w:pStyle w:val="Heading3"/>
        <w:rPr>
          <w:rFonts w:eastAsia="SimSun"/>
        </w:rPr>
      </w:pPr>
      <w:bookmarkStart w:id="3898" w:name="_Toc21127427"/>
      <w:bookmarkStart w:id="3899" w:name="_Toc29811633"/>
      <w:bookmarkStart w:id="3900" w:name="_Toc53185295"/>
      <w:bookmarkStart w:id="3901" w:name="_Toc53185671"/>
      <w:bookmarkStart w:id="3902" w:name="_Toc57820146"/>
      <w:bookmarkStart w:id="3903" w:name="_Toc57821073"/>
      <w:bookmarkStart w:id="3904" w:name="_Toc61183349"/>
      <w:bookmarkStart w:id="3905" w:name="_Toc61183743"/>
      <w:bookmarkStart w:id="3906" w:name="_Toc61184135"/>
      <w:bookmarkStart w:id="3907" w:name="_Toc61184527"/>
      <w:bookmarkStart w:id="3908" w:name="_Toc61184917"/>
      <w:bookmarkStart w:id="3909" w:name="_Toc66386260"/>
      <w:bookmarkStart w:id="3910" w:name="_Toc74583101"/>
      <w:bookmarkStart w:id="3911" w:name="_Toc76541914"/>
      <w:bookmarkStart w:id="3912" w:name="_Toc82449896"/>
      <w:bookmarkStart w:id="3913" w:name="_Toc82450544"/>
      <w:bookmarkStart w:id="3914" w:name="_Toc89948933"/>
      <w:bookmarkStart w:id="3915" w:name="_Toc98755322"/>
      <w:bookmarkStart w:id="3916" w:name="_Toc98762912"/>
      <w:bookmarkStart w:id="3917" w:name="_Toc106183841"/>
      <w:bookmarkStart w:id="3918" w:name="_Toc130401863"/>
      <w:bookmarkStart w:id="3919" w:name="_Toc13080145"/>
      <w:bookmarkStart w:id="3920" w:name="_Toc18916162"/>
      <w:bookmarkStart w:id="3921" w:name="_Toc137554414"/>
      <w:r w:rsidRPr="00E26D09">
        <w:rPr>
          <w:rFonts w:eastAsia="SimSun"/>
        </w:rPr>
        <w:t>5.3.1</w:t>
      </w:r>
      <w:r w:rsidRPr="00E26D09">
        <w:rPr>
          <w:rFonts w:eastAsia="SimSun"/>
        </w:rPr>
        <w:tab/>
        <w:t>General</w:t>
      </w:r>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21"/>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lastRenderedPageBreak/>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30" type="#_x0000_t75" style="width:6in;height:3in;mso-position-horizontal-relative:page;mso-position-vertical-relative:page" o:ole="">
            <v:imagedata r:id="rId23" o:title=""/>
          </v:shape>
          <o:OLEObject Type="Embed" ProgID="Equation.3" ShapeID="_x0000_i1030" DrawAspect="Content" ObjectID="_1748168049" r:id="rId24"/>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3922" w:name="_Toc13080138"/>
      <w:bookmarkStart w:id="3923" w:name="_Toc53185296"/>
      <w:bookmarkStart w:id="3924" w:name="_Toc53185672"/>
      <w:bookmarkStart w:id="3925" w:name="_Toc57820147"/>
      <w:bookmarkStart w:id="3926" w:name="_Toc57821074"/>
      <w:bookmarkStart w:id="3927" w:name="_Toc61183350"/>
      <w:bookmarkStart w:id="3928" w:name="_Toc61183744"/>
      <w:bookmarkStart w:id="3929" w:name="_Toc61184136"/>
      <w:bookmarkStart w:id="3930" w:name="_Toc61184528"/>
      <w:bookmarkStart w:id="3931" w:name="_Toc61184918"/>
      <w:bookmarkStart w:id="3932" w:name="_Toc66386261"/>
      <w:bookmarkStart w:id="3933" w:name="_Toc74583102"/>
      <w:bookmarkStart w:id="3934" w:name="_Toc76541915"/>
      <w:bookmarkStart w:id="3935" w:name="_Toc82449897"/>
      <w:bookmarkStart w:id="3936" w:name="_Toc82450545"/>
      <w:bookmarkStart w:id="3937" w:name="_Toc89948934"/>
      <w:bookmarkStart w:id="3938" w:name="_Toc98755323"/>
      <w:bookmarkStart w:id="3939" w:name="_Toc98762913"/>
      <w:bookmarkStart w:id="3940" w:name="_Toc106183842"/>
      <w:bookmarkStart w:id="3941" w:name="_Toc130401864"/>
      <w:bookmarkStart w:id="3942" w:name="_Toc137554415"/>
      <w:r w:rsidRPr="007E346D">
        <w:rPr>
          <w:rFonts w:eastAsia="Yu Mincho"/>
        </w:rPr>
        <w:t>5.3.2</w:t>
      </w:r>
      <w:r w:rsidRPr="007E346D">
        <w:rPr>
          <w:rFonts w:eastAsia="Yu Mincho"/>
        </w:rPr>
        <w:tab/>
        <w:t>Transmission bandwidth configuration</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3943" w:name="_Toc13080139"/>
      <w:bookmarkStart w:id="3944" w:name="_Toc53185297"/>
      <w:bookmarkStart w:id="3945" w:name="_Toc53185673"/>
      <w:bookmarkStart w:id="3946" w:name="_Toc57820148"/>
      <w:bookmarkStart w:id="3947" w:name="_Toc57821075"/>
      <w:bookmarkStart w:id="3948" w:name="_Toc61183351"/>
      <w:bookmarkStart w:id="3949" w:name="_Toc61183745"/>
      <w:bookmarkStart w:id="3950" w:name="_Toc61184137"/>
      <w:bookmarkStart w:id="3951" w:name="_Toc61184529"/>
      <w:bookmarkStart w:id="3952" w:name="_Toc61184919"/>
      <w:bookmarkStart w:id="3953" w:name="_Toc66386262"/>
      <w:bookmarkStart w:id="3954" w:name="_Toc74583103"/>
      <w:bookmarkStart w:id="3955" w:name="_Toc76541916"/>
      <w:bookmarkStart w:id="3956" w:name="_Toc82449898"/>
      <w:bookmarkStart w:id="3957" w:name="_Toc82450546"/>
      <w:bookmarkStart w:id="3958" w:name="_Toc89948935"/>
      <w:bookmarkStart w:id="3959" w:name="_Toc98755324"/>
      <w:bookmarkStart w:id="3960" w:name="_Toc98762914"/>
      <w:bookmarkStart w:id="3961" w:name="_Toc106183843"/>
      <w:bookmarkStart w:id="3962" w:name="_Toc130401865"/>
      <w:bookmarkStart w:id="3963" w:name="_Toc137554416"/>
      <w:r w:rsidRPr="007E346D">
        <w:rPr>
          <w:rFonts w:eastAsia="Yu Mincho"/>
        </w:rPr>
        <w:t>5.3.3</w:t>
      </w:r>
      <w:r w:rsidRPr="007E346D">
        <w:rPr>
          <w:rFonts w:eastAsia="Yu Mincho"/>
        </w:rPr>
        <w:tab/>
        <w:t>Minimum guardband and transmission bandwidth configuration</w:t>
      </w:r>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3091F96E" w14:textId="77777777" w:rsidR="00137E92" w:rsidRDefault="00137E92" w:rsidP="00137E92">
      <w:pPr>
        <w:rPr>
          <w:rFonts w:eastAsia="Yu Mincho"/>
        </w:rPr>
      </w:pPr>
      <w:bookmarkStart w:id="3964" w:name="_Toc13080140"/>
      <w:bookmarkStart w:id="3965" w:name="_Toc53185298"/>
      <w:bookmarkStart w:id="3966" w:name="_Toc53185674"/>
      <w:bookmarkStart w:id="3967"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3968" w:name="_Toc57820149"/>
      <w:bookmarkStart w:id="3969" w:name="_Toc57821076"/>
      <w:bookmarkStart w:id="3970" w:name="_Toc61183352"/>
      <w:bookmarkStart w:id="3971" w:name="_Toc61183746"/>
      <w:bookmarkStart w:id="3972" w:name="_Toc61184138"/>
      <w:bookmarkStart w:id="3973" w:name="_Toc61184530"/>
      <w:bookmarkStart w:id="3974" w:name="_Toc61184920"/>
      <w:bookmarkStart w:id="3975" w:name="_Toc66386263"/>
      <w:bookmarkStart w:id="3976" w:name="_Toc74583104"/>
      <w:bookmarkStart w:id="3977" w:name="_Toc76541917"/>
      <w:bookmarkStart w:id="3978" w:name="_Toc82449899"/>
      <w:bookmarkStart w:id="3979" w:name="_Toc82450547"/>
      <w:bookmarkStart w:id="3980" w:name="_Toc89948936"/>
      <w:bookmarkStart w:id="3981" w:name="_Toc98755325"/>
      <w:bookmarkStart w:id="3982" w:name="_Toc98762915"/>
      <w:bookmarkStart w:id="3983" w:name="_Toc106183844"/>
      <w:bookmarkStart w:id="3984" w:name="_Toc130401866"/>
      <w:bookmarkStart w:id="3985" w:name="_Toc137554417"/>
      <w:r w:rsidRPr="007E346D">
        <w:rPr>
          <w:rFonts w:eastAsia="Yu Mincho"/>
        </w:rPr>
        <w:t>5.3.4</w:t>
      </w:r>
      <w:r w:rsidRPr="007E346D">
        <w:rPr>
          <w:rFonts w:eastAsia="Yu Mincho"/>
        </w:rPr>
        <w:tab/>
        <w:t>RB alignment</w:t>
      </w:r>
      <w:bookmarkEnd w:id="3964"/>
      <w:bookmarkEnd w:id="3965"/>
      <w:bookmarkEnd w:id="3966"/>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lastRenderedPageBreak/>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3986" w:name="_Toc53185299"/>
      <w:bookmarkStart w:id="3987" w:name="_Toc53185675"/>
      <w:bookmarkEnd w:id="3967"/>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3988" w:name="_Toc57820150"/>
      <w:bookmarkStart w:id="3989" w:name="_Toc57821077"/>
      <w:bookmarkStart w:id="3990" w:name="_Toc61183353"/>
      <w:bookmarkStart w:id="3991" w:name="_Toc61183747"/>
      <w:bookmarkStart w:id="3992" w:name="_Toc61184139"/>
      <w:bookmarkStart w:id="3993" w:name="_Toc61184531"/>
      <w:bookmarkStart w:id="3994" w:name="_Toc61184921"/>
      <w:bookmarkStart w:id="3995" w:name="_Toc66386264"/>
      <w:bookmarkStart w:id="3996" w:name="_Toc74583105"/>
      <w:bookmarkStart w:id="3997" w:name="_Toc76541918"/>
      <w:bookmarkStart w:id="3998" w:name="_Toc82449900"/>
      <w:bookmarkStart w:id="3999" w:name="_Toc82450548"/>
      <w:bookmarkStart w:id="4000" w:name="_Toc89948937"/>
      <w:bookmarkStart w:id="4001" w:name="_Toc98755326"/>
      <w:bookmarkStart w:id="4002" w:name="_Toc98762916"/>
      <w:bookmarkStart w:id="4003" w:name="_Toc106183845"/>
      <w:bookmarkStart w:id="4004" w:name="_Toc130401867"/>
      <w:bookmarkStart w:id="4005" w:name="_Toc137554418"/>
      <w:r w:rsidRPr="003D2685">
        <w:rPr>
          <w:rFonts w:eastAsia="Yu Mincho"/>
        </w:rPr>
        <w:t>5.3.5</w:t>
      </w:r>
      <w:r w:rsidRPr="003D2685">
        <w:rPr>
          <w:rFonts w:eastAsia="Yu Mincho"/>
        </w:rPr>
        <w:tab/>
        <w:t>IAB-DU and IAB-MT channel bandwidth per operating band</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4006" w:name="_Toc13080142"/>
      <w:bookmarkStart w:id="4007" w:name="_Toc53185300"/>
      <w:bookmarkStart w:id="4008" w:name="_Toc53185676"/>
      <w:bookmarkStart w:id="4009" w:name="_Toc57820151"/>
      <w:bookmarkStart w:id="4010" w:name="_Toc57821078"/>
      <w:bookmarkStart w:id="4011" w:name="_Toc61183354"/>
      <w:bookmarkStart w:id="4012" w:name="_Toc61183748"/>
      <w:bookmarkStart w:id="4013" w:name="_Toc61184140"/>
      <w:bookmarkStart w:id="4014" w:name="_Toc61184532"/>
      <w:bookmarkStart w:id="4015" w:name="_Toc61184922"/>
      <w:bookmarkStart w:id="4016" w:name="_Toc53185301"/>
      <w:bookmarkStart w:id="4017"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4018" w:name="_Toc66386265"/>
      <w:bookmarkStart w:id="4019" w:name="_Toc74583106"/>
      <w:bookmarkStart w:id="4020" w:name="_Toc76541919"/>
      <w:bookmarkStart w:id="4021" w:name="_Toc82449901"/>
      <w:bookmarkStart w:id="4022" w:name="_Toc82450549"/>
      <w:bookmarkStart w:id="4023" w:name="_Toc89948938"/>
      <w:bookmarkStart w:id="4024" w:name="_Toc98755327"/>
      <w:bookmarkStart w:id="4025" w:name="_Toc98762917"/>
      <w:bookmarkStart w:id="4026" w:name="_Toc106183846"/>
      <w:bookmarkStart w:id="4027" w:name="_Toc130401868"/>
      <w:bookmarkStart w:id="4028" w:name="_Toc137554419"/>
      <w:r w:rsidRPr="007E346D">
        <w:t>5.3A</w:t>
      </w:r>
      <w:r w:rsidRPr="007E346D">
        <w:tab/>
      </w:r>
      <w:r>
        <w:t>IAB-DU</w:t>
      </w:r>
      <w:r w:rsidRPr="007E346D">
        <w:t xml:space="preserve"> </w:t>
      </w:r>
      <w:r>
        <w:t>and</w:t>
      </w:r>
      <w:r>
        <w:rPr>
          <w:lang w:eastAsia="zh-CN"/>
        </w:rPr>
        <w:t xml:space="preserve"> IAB-MT </w:t>
      </w:r>
      <w:r w:rsidRPr="007E346D">
        <w:t>channel bandwidth for CA</w:t>
      </w:r>
      <w:bookmarkEnd w:id="4006"/>
      <w:bookmarkEnd w:id="4007"/>
      <w:bookmarkEnd w:id="4008"/>
      <w:bookmarkEnd w:id="4009"/>
      <w:bookmarkEnd w:id="4010"/>
      <w:bookmarkEnd w:id="4011"/>
      <w:bookmarkEnd w:id="4012"/>
      <w:bookmarkEnd w:id="4013"/>
      <w:bookmarkEnd w:id="4014"/>
      <w:bookmarkEnd w:id="4015"/>
      <w:bookmarkEnd w:id="4018"/>
      <w:bookmarkEnd w:id="4019"/>
      <w:bookmarkEnd w:id="4020"/>
      <w:bookmarkEnd w:id="4021"/>
      <w:bookmarkEnd w:id="4022"/>
      <w:bookmarkEnd w:id="4023"/>
      <w:bookmarkEnd w:id="4024"/>
      <w:bookmarkEnd w:id="4025"/>
      <w:bookmarkEnd w:id="4026"/>
      <w:bookmarkEnd w:id="4027"/>
      <w:bookmarkEnd w:id="4028"/>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4029" w:name="_Toc57820152"/>
      <w:bookmarkStart w:id="4030" w:name="_Toc57821079"/>
      <w:bookmarkStart w:id="4031" w:name="_Toc61183355"/>
      <w:bookmarkStart w:id="4032" w:name="_Toc61183749"/>
      <w:bookmarkStart w:id="4033" w:name="_Toc61184141"/>
      <w:bookmarkStart w:id="4034" w:name="_Toc61184533"/>
      <w:bookmarkStart w:id="4035" w:name="_Toc61184923"/>
      <w:bookmarkStart w:id="4036" w:name="_Toc66386266"/>
      <w:bookmarkStart w:id="4037" w:name="_Toc74583107"/>
      <w:bookmarkStart w:id="4038" w:name="_Toc76541920"/>
      <w:bookmarkStart w:id="4039" w:name="_Toc82449902"/>
      <w:bookmarkStart w:id="4040" w:name="_Toc82450550"/>
      <w:bookmarkStart w:id="4041" w:name="_Toc89948939"/>
      <w:bookmarkStart w:id="4042" w:name="_Toc98755328"/>
      <w:bookmarkStart w:id="4043" w:name="_Toc98762918"/>
      <w:bookmarkStart w:id="4044" w:name="_Toc106183847"/>
      <w:bookmarkStart w:id="4045" w:name="_Toc130401869"/>
      <w:bookmarkStart w:id="4046" w:name="_Toc137554420"/>
      <w:r w:rsidRPr="007E346D">
        <w:t>5.4</w:t>
      </w:r>
      <w:r w:rsidRPr="007E346D">
        <w:tab/>
        <w:t>Channel arrangement</w:t>
      </w:r>
      <w:bookmarkEnd w:id="3919"/>
      <w:bookmarkEnd w:id="3920"/>
      <w:bookmarkEnd w:id="4016"/>
      <w:bookmarkEnd w:id="4017"/>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16A49C67" w14:textId="77777777" w:rsidR="003505D4" w:rsidRPr="00191EEF" w:rsidRDefault="003505D4" w:rsidP="00AC7434">
      <w:pPr>
        <w:pStyle w:val="Heading3"/>
        <w:rPr>
          <w:rFonts w:eastAsiaTheme="minorEastAsia"/>
        </w:rPr>
      </w:pPr>
      <w:bookmarkStart w:id="4047" w:name="_Toc21127436"/>
      <w:bookmarkStart w:id="4048" w:name="_Toc29811642"/>
      <w:bookmarkStart w:id="4049" w:name="_Toc53185302"/>
      <w:bookmarkStart w:id="4050" w:name="_Toc53185678"/>
      <w:bookmarkStart w:id="4051" w:name="_Toc57820153"/>
      <w:bookmarkStart w:id="4052" w:name="_Toc57821080"/>
      <w:bookmarkStart w:id="4053" w:name="_Toc61183356"/>
      <w:bookmarkStart w:id="4054" w:name="_Toc61183750"/>
      <w:bookmarkStart w:id="4055" w:name="_Toc61184142"/>
      <w:bookmarkStart w:id="4056" w:name="_Toc61184534"/>
      <w:bookmarkStart w:id="4057" w:name="_Toc61184924"/>
      <w:bookmarkStart w:id="4058" w:name="_Toc66386267"/>
      <w:bookmarkStart w:id="4059" w:name="_Toc74583108"/>
      <w:bookmarkStart w:id="4060" w:name="_Toc76541921"/>
      <w:bookmarkStart w:id="4061" w:name="_Toc82449903"/>
      <w:bookmarkStart w:id="4062" w:name="_Toc82450551"/>
      <w:bookmarkStart w:id="4063" w:name="_Toc89948940"/>
      <w:bookmarkStart w:id="4064" w:name="_Toc98755329"/>
      <w:bookmarkStart w:id="4065" w:name="_Toc98762919"/>
      <w:bookmarkStart w:id="4066" w:name="_Toc106183848"/>
      <w:bookmarkStart w:id="4067" w:name="_Toc130401870"/>
      <w:bookmarkStart w:id="4068" w:name="_Toc137554421"/>
      <w:r w:rsidRPr="00191EEF">
        <w:rPr>
          <w:rFonts w:eastAsiaTheme="minorEastAsia"/>
        </w:rPr>
        <w:t>5.4.1</w:t>
      </w:r>
      <w:r w:rsidRPr="00191EEF">
        <w:rPr>
          <w:rFonts w:eastAsiaTheme="minorEastAsia"/>
        </w:rPr>
        <w:tab/>
        <w:t>Channel spacing</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3685838" w14:textId="77777777" w:rsidR="00137E92" w:rsidRDefault="00137E92" w:rsidP="00137E92">
      <w:pPr>
        <w:rPr>
          <w:rFonts w:eastAsia="Yu Mincho"/>
        </w:rPr>
      </w:pPr>
      <w:bookmarkStart w:id="4069" w:name="_Toc29811645"/>
      <w:bookmarkStart w:id="4070" w:name="_Toc53185303"/>
      <w:bookmarkStart w:id="4071"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4072" w:name="_Toc57820154"/>
      <w:bookmarkStart w:id="4073" w:name="_Toc57821081"/>
      <w:bookmarkStart w:id="4074" w:name="_Toc61183357"/>
      <w:bookmarkStart w:id="4075" w:name="_Toc61183751"/>
      <w:bookmarkStart w:id="4076" w:name="_Toc61184143"/>
      <w:bookmarkStart w:id="4077" w:name="_Toc61184535"/>
      <w:bookmarkStart w:id="4078" w:name="_Toc61184925"/>
      <w:bookmarkStart w:id="4079" w:name="_Toc66386268"/>
      <w:bookmarkStart w:id="4080" w:name="_Toc74583109"/>
      <w:bookmarkStart w:id="4081" w:name="_Toc76541922"/>
      <w:bookmarkStart w:id="4082" w:name="_Toc82449904"/>
      <w:bookmarkStart w:id="4083" w:name="_Toc82450552"/>
      <w:bookmarkStart w:id="4084" w:name="_Toc89948941"/>
      <w:bookmarkStart w:id="4085" w:name="_Toc98755330"/>
      <w:bookmarkStart w:id="4086" w:name="_Toc98762920"/>
      <w:bookmarkStart w:id="4087" w:name="_Toc106183849"/>
      <w:bookmarkStart w:id="4088" w:name="_Toc130401871"/>
      <w:bookmarkStart w:id="4089" w:name="_Toc137554422"/>
      <w:r w:rsidRPr="00517BF0">
        <w:rPr>
          <w:rFonts w:eastAsia="Yu Mincho"/>
        </w:rPr>
        <w:t>5.4.2</w:t>
      </w:r>
      <w:r w:rsidRPr="00517BF0">
        <w:rPr>
          <w:rFonts w:eastAsia="Yu Mincho"/>
        </w:rPr>
        <w:tab/>
        <w:t>Channel raster</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597DF2EB" w14:textId="77777777" w:rsidR="003505D4" w:rsidRDefault="003505D4" w:rsidP="00AC7434">
      <w:pPr>
        <w:pStyle w:val="Heading4"/>
        <w:rPr>
          <w:rFonts w:eastAsia="Yu Mincho"/>
        </w:rPr>
      </w:pPr>
      <w:bookmarkStart w:id="4090" w:name="_Toc21127440"/>
      <w:bookmarkStart w:id="4091" w:name="_Toc29811646"/>
      <w:bookmarkStart w:id="4092" w:name="_Toc53185304"/>
      <w:bookmarkStart w:id="4093" w:name="_Toc53185680"/>
      <w:bookmarkStart w:id="4094" w:name="_Toc57820155"/>
      <w:bookmarkStart w:id="4095" w:name="_Toc57821082"/>
      <w:bookmarkStart w:id="4096" w:name="_Toc61183358"/>
      <w:bookmarkStart w:id="4097" w:name="_Toc61183752"/>
      <w:bookmarkStart w:id="4098" w:name="_Toc61184144"/>
      <w:bookmarkStart w:id="4099" w:name="_Toc61184536"/>
      <w:bookmarkStart w:id="4100" w:name="_Toc61184926"/>
      <w:bookmarkStart w:id="4101" w:name="_Toc66386269"/>
      <w:bookmarkStart w:id="4102" w:name="_Toc74583110"/>
      <w:bookmarkStart w:id="4103" w:name="_Toc76541923"/>
      <w:bookmarkStart w:id="4104" w:name="_Toc82449905"/>
      <w:bookmarkStart w:id="4105" w:name="_Toc82450553"/>
      <w:bookmarkStart w:id="4106" w:name="_Toc89948942"/>
      <w:bookmarkStart w:id="4107" w:name="_Toc98755331"/>
      <w:bookmarkStart w:id="4108" w:name="_Toc98762921"/>
      <w:bookmarkStart w:id="4109" w:name="_Toc106183850"/>
      <w:bookmarkStart w:id="4110" w:name="_Toc130401872"/>
      <w:bookmarkStart w:id="4111" w:name="_Toc137554423"/>
      <w:r w:rsidRPr="00517BF0">
        <w:rPr>
          <w:rFonts w:eastAsia="Yu Mincho"/>
        </w:rPr>
        <w:t>5.4.2.1</w:t>
      </w:r>
      <w:r w:rsidRPr="00517BF0">
        <w:rPr>
          <w:rFonts w:eastAsia="Yu Mincho"/>
        </w:rPr>
        <w:tab/>
      </w:r>
      <w:bookmarkStart w:id="4112" w:name="_Hlk36742451"/>
      <w:r w:rsidRPr="00517BF0">
        <w:rPr>
          <w:rFonts w:eastAsia="Yu Mincho"/>
        </w:rPr>
        <w:t>NR-ARFCN and channel raster</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4113" w:name="_Toc21127441"/>
      <w:bookmarkStart w:id="4114" w:name="_Toc29811648"/>
      <w:bookmarkStart w:id="4115" w:name="_Toc53185305"/>
      <w:bookmarkStart w:id="4116" w:name="_Toc53185681"/>
      <w:bookmarkStart w:id="4117" w:name="_Toc57820156"/>
      <w:bookmarkStart w:id="4118" w:name="_Toc57821083"/>
      <w:bookmarkStart w:id="4119" w:name="_Toc61183359"/>
      <w:bookmarkStart w:id="4120" w:name="_Toc61183753"/>
      <w:bookmarkStart w:id="4121" w:name="_Toc61184145"/>
      <w:bookmarkStart w:id="4122" w:name="_Toc61184537"/>
      <w:bookmarkStart w:id="4123" w:name="_Toc61184927"/>
      <w:bookmarkStart w:id="4124" w:name="_Toc66386270"/>
      <w:bookmarkStart w:id="4125" w:name="_Toc74583111"/>
      <w:bookmarkStart w:id="4126" w:name="_Toc76541924"/>
      <w:bookmarkStart w:id="4127" w:name="_Toc82449906"/>
      <w:bookmarkStart w:id="4128" w:name="_Toc82450554"/>
      <w:bookmarkStart w:id="4129" w:name="_Toc89948943"/>
      <w:bookmarkStart w:id="4130" w:name="_Toc98755332"/>
      <w:bookmarkStart w:id="4131" w:name="_Toc98762922"/>
      <w:bookmarkStart w:id="4132" w:name="_Toc106183851"/>
      <w:bookmarkStart w:id="4133" w:name="_Toc130401873"/>
      <w:bookmarkStart w:id="4134" w:name="_Toc21127443"/>
      <w:bookmarkStart w:id="4135" w:name="_Toc29811650"/>
      <w:bookmarkStart w:id="4136" w:name="_Toc53185307"/>
      <w:bookmarkStart w:id="4137" w:name="_Toc53185683"/>
      <w:bookmarkStart w:id="4138" w:name="_Toc137554424"/>
      <w:r w:rsidRPr="00746E73">
        <w:rPr>
          <w:rFonts w:eastAsia="Yu Mincho"/>
        </w:rPr>
        <w:t>5.4.2.2</w:t>
      </w:r>
      <w:r w:rsidRPr="00746E73">
        <w:rPr>
          <w:rFonts w:eastAsia="Yu Mincho"/>
        </w:rPr>
        <w:tab/>
        <w:t>Channel raster to resource element mapping</w:t>
      </w:r>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8"/>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4139" w:name="_Toc21127442"/>
      <w:bookmarkStart w:id="4140" w:name="_Toc29811649"/>
      <w:bookmarkStart w:id="4141" w:name="_Toc53185306"/>
      <w:bookmarkStart w:id="4142" w:name="_Toc53185682"/>
      <w:bookmarkStart w:id="4143" w:name="_Toc57820157"/>
      <w:bookmarkStart w:id="4144" w:name="_Toc57821084"/>
      <w:bookmarkStart w:id="4145" w:name="_Toc61183360"/>
      <w:bookmarkStart w:id="4146" w:name="_Toc61183754"/>
      <w:bookmarkStart w:id="4147" w:name="_Toc61184146"/>
      <w:bookmarkStart w:id="4148" w:name="_Toc61184538"/>
      <w:bookmarkStart w:id="4149" w:name="_Toc61184928"/>
      <w:bookmarkStart w:id="4150" w:name="_Toc66386271"/>
      <w:bookmarkStart w:id="4151" w:name="_Toc74583112"/>
      <w:bookmarkStart w:id="4152" w:name="_Toc76541925"/>
      <w:bookmarkStart w:id="4153" w:name="_Toc82449907"/>
      <w:bookmarkStart w:id="4154" w:name="_Toc82450555"/>
      <w:bookmarkStart w:id="4155" w:name="_Toc89948944"/>
      <w:bookmarkStart w:id="4156" w:name="_Toc98755333"/>
      <w:bookmarkStart w:id="4157" w:name="_Toc98762923"/>
      <w:bookmarkStart w:id="4158" w:name="_Toc106183852"/>
      <w:bookmarkStart w:id="4159" w:name="_Toc130401874"/>
      <w:bookmarkStart w:id="4160" w:name="_Toc137554425"/>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4161" w:name="_Toc57820158"/>
      <w:bookmarkStart w:id="4162" w:name="_Toc57821085"/>
      <w:bookmarkStart w:id="4163" w:name="_Toc61183361"/>
      <w:bookmarkStart w:id="4164" w:name="_Toc61183755"/>
      <w:bookmarkStart w:id="4165" w:name="_Toc61184147"/>
      <w:bookmarkStart w:id="4166" w:name="_Toc61184539"/>
      <w:bookmarkStart w:id="4167" w:name="_Toc61184929"/>
      <w:bookmarkStart w:id="4168" w:name="_Toc66386272"/>
      <w:bookmarkStart w:id="4169" w:name="_Toc74583113"/>
      <w:bookmarkStart w:id="4170" w:name="_Toc76541926"/>
      <w:bookmarkStart w:id="4171" w:name="_Toc82449908"/>
      <w:bookmarkStart w:id="4172" w:name="_Toc82450556"/>
      <w:bookmarkStart w:id="4173" w:name="_Toc89948945"/>
      <w:bookmarkStart w:id="4174" w:name="_Toc98755334"/>
      <w:bookmarkStart w:id="4175" w:name="_Toc98762924"/>
      <w:bookmarkStart w:id="4176" w:name="_Toc106183853"/>
      <w:bookmarkStart w:id="4177" w:name="_Toc130401875"/>
      <w:bookmarkStart w:id="4178" w:name="_Toc137554426"/>
      <w:r w:rsidRPr="000A219B">
        <w:rPr>
          <w:rFonts w:eastAsia="Yu Mincho"/>
        </w:rPr>
        <w:t>5.4.3</w:t>
      </w:r>
      <w:r w:rsidRPr="000A219B">
        <w:rPr>
          <w:rFonts w:eastAsia="Yu Mincho"/>
        </w:rPr>
        <w:tab/>
        <w:t>Synchronization raster</w:t>
      </w:r>
      <w:bookmarkEnd w:id="4134"/>
      <w:bookmarkEnd w:id="4135"/>
      <w:bookmarkEnd w:id="4136"/>
      <w:bookmarkEnd w:id="4137"/>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1A3BF02E" w14:textId="77777777" w:rsidR="002E1777" w:rsidRDefault="002E1777" w:rsidP="002E1777">
      <w:pPr>
        <w:pStyle w:val="Heading4"/>
        <w:rPr>
          <w:rFonts w:eastAsia="Yu Mincho"/>
        </w:rPr>
      </w:pPr>
      <w:bookmarkStart w:id="4179" w:name="_Toc21127444"/>
      <w:bookmarkStart w:id="4180" w:name="_Toc29811651"/>
      <w:bookmarkStart w:id="4181" w:name="_Toc53185308"/>
      <w:bookmarkStart w:id="4182" w:name="_Toc53185684"/>
      <w:bookmarkStart w:id="4183" w:name="_Toc57820159"/>
      <w:bookmarkStart w:id="4184" w:name="_Toc57821086"/>
      <w:bookmarkStart w:id="4185" w:name="_Toc61183362"/>
      <w:bookmarkStart w:id="4186" w:name="_Toc61183756"/>
      <w:bookmarkStart w:id="4187" w:name="_Toc61184148"/>
      <w:bookmarkStart w:id="4188" w:name="_Toc61184540"/>
      <w:bookmarkStart w:id="4189" w:name="_Toc61184930"/>
      <w:bookmarkStart w:id="4190" w:name="_Toc66386273"/>
      <w:bookmarkStart w:id="4191" w:name="_Toc74583114"/>
      <w:bookmarkStart w:id="4192" w:name="_Toc76541927"/>
      <w:bookmarkStart w:id="4193" w:name="_Toc82449909"/>
      <w:bookmarkStart w:id="4194" w:name="_Toc82450557"/>
      <w:bookmarkStart w:id="4195" w:name="_Toc89948946"/>
      <w:bookmarkStart w:id="4196" w:name="_Toc98755335"/>
      <w:bookmarkStart w:id="4197" w:name="_Toc98762925"/>
      <w:bookmarkStart w:id="4198" w:name="_Toc106183854"/>
      <w:bookmarkStart w:id="4199" w:name="_Toc130401876"/>
      <w:bookmarkStart w:id="4200" w:name="_Toc13080155"/>
      <w:bookmarkStart w:id="4201" w:name="_Toc53185309"/>
      <w:bookmarkStart w:id="4202" w:name="_Toc53185685"/>
      <w:bookmarkStart w:id="4203" w:name="_Toc137554427"/>
      <w:r w:rsidRPr="000A219B">
        <w:rPr>
          <w:rFonts w:eastAsia="Yu Mincho"/>
        </w:rPr>
        <w:t>5.4.3.1</w:t>
      </w:r>
      <w:r w:rsidRPr="000A219B">
        <w:rPr>
          <w:rFonts w:eastAsia="Yu Mincho"/>
        </w:rPr>
        <w:tab/>
        <w:t>Synchronization raster and numbering</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3"/>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lastRenderedPageBreak/>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4204" w:name="_Toc57820160"/>
      <w:bookmarkStart w:id="4205" w:name="_Toc57821087"/>
      <w:bookmarkStart w:id="4206" w:name="_Toc61183363"/>
      <w:bookmarkStart w:id="4207" w:name="_Toc61183757"/>
      <w:bookmarkStart w:id="4208" w:name="_Toc61184149"/>
      <w:bookmarkStart w:id="4209" w:name="_Toc61184541"/>
      <w:bookmarkStart w:id="4210" w:name="_Toc61184931"/>
      <w:bookmarkStart w:id="4211" w:name="_Toc66386274"/>
      <w:bookmarkStart w:id="4212" w:name="_Toc74583115"/>
      <w:bookmarkStart w:id="4213" w:name="_Toc76541928"/>
      <w:bookmarkStart w:id="4214" w:name="_Toc82449910"/>
      <w:bookmarkStart w:id="4215" w:name="_Toc82450558"/>
      <w:bookmarkStart w:id="4216" w:name="_Toc89948947"/>
      <w:bookmarkStart w:id="4217" w:name="_Toc98755336"/>
      <w:bookmarkStart w:id="4218" w:name="_Toc98762926"/>
      <w:bookmarkStart w:id="4219" w:name="_Toc106183855"/>
      <w:bookmarkStart w:id="4220" w:name="_Toc130401877"/>
      <w:bookmarkStart w:id="4221" w:name="_Toc137554428"/>
      <w:bookmarkEnd w:id="4200"/>
      <w:bookmarkEnd w:id="4201"/>
      <w:bookmarkEnd w:id="4202"/>
      <w:r w:rsidRPr="0067248A">
        <w:rPr>
          <w:rFonts w:eastAsia="Yu Mincho"/>
        </w:rPr>
        <w:t>5.4.3.2</w:t>
      </w:r>
      <w:r w:rsidRPr="0067248A">
        <w:rPr>
          <w:rFonts w:eastAsia="Yu Mincho"/>
        </w:rPr>
        <w:tab/>
      </w:r>
      <w:bookmarkStart w:id="4222" w:name="_Hlk36743378"/>
      <w:r w:rsidRPr="0067248A">
        <w:rPr>
          <w:rFonts w:eastAsia="Yu Mincho"/>
        </w:rPr>
        <w:t>Synchronization raster to synchronization block resource element mapping</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4223" w:name="_Toc29811652"/>
      <w:bookmarkStart w:id="4224" w:name="_Toc53185310"/>
      <w:bookmarkStart w:id="4225" w:name="_Toc53185686"/>
      <w:bookmarkStart w:id="4226" w:name="_Toc57820161"/>
      <w:bookmarkStart w:id="4227" w:name="_Toc57821088"/>
      <w:bookmarkStart w:id="4228" w:name="_Toc61183364"/>
      <w:bookmarkStart w:id="4229" w:name="_Toc61183758"/>
      <w:bookmarkStart w:id="4230" w:name="_Toc61184150"/>
      <w:bookmarkStart w:id="4231" w:name="_Toc61184542"/>
      <w:bookmarkStart w:id="4232" w:name="_Toc61184932"/>
      <w:bookmarkStart w:id="4233" w:name="_Toc66386275"/>
      <w:bookmarkStart w:id="4234" w:name="_Toc74583116"/>
      <w:bookmarkStart w:id="4235" w:name="_Toc76541929"/>
      <w:bookmarkStart w:id="4236" w:name="_Toc82449911"/>
      <w:bookmarkStart w:id="4237" w:name="_Toc82450559"/>
      <w:bookmarkStart w:id="4238" w:name="_Toc89948948"/>
      <w:bookmarkStart w:id="4239" w:name="_Toc98755337"/>
      <w:bookmarkStart w:id="4240" w:name="_Toc98762927"/>
      <w:bookmarkStart w:id="4241" w:name="_Toc106183856"/>
      <w:bookmarkStart w:id="4242" w:name="_Toc130401878"/>
      <w:bookmarkStart w:id="4243" w:name="_Toc137554429"/>
      <w:r w:rsidRPr="002669EB">
        <w:rPr>
          <w:rFonts w:eastAsia="Yu Mincho"/>
        </w:rPr>
        <w:t>5.4.3.3</w:t>
      </w:r>
      <w:r w:rsidRPr="002669EB">
        <w:rPr>
          <w:rFonts w:eastAsia="Yu Mincho"/>
        </w:rPr>
        <w:tab/>
        <w:t>Synchronization raster entries for each operating band</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4244" w:name="_Toc13080157"/>
      <w:bookmarkStart w:id="4245" w:name="_Toc18916163"/>
      <w:bookmarkStart w:id="4246" w:name="_Toc53185311"/>
      <w:bookmarkStart w:id="4247" w:name="_Toc53185687"/>
      <w:bookmarkStart w:id="4248" w:name="_Toc57820162"/>
      <w:bookmarkStart w:id="4249" w:name="_Toc57821089"/>
      <w:bookmarkStart w:id="4250" w:name="_Toc61183365"/>
      <w:bookmarkStart w:id="4251" w:name="_Toc61183759"/>
      <w:bookmarkStart w:id="4252" w:name="_Toc61184151"/>
      <w:bookmarkStart w:id="4253" w:name="_Toc61184543"/>
      <w:bookmarkStart w:id="4254" w:name="_Toc61184933"/>
      <w:bookmarkStart w:id="4255" w:name="_Toc66386276"/>
      <w:bookmarkStart w:id="4256" w:name="_Toc74583117"/>
      <w:bookmarkStart w:id="4257" w:name="_Toc76541930"/>
      <w:bookmarkStart w:id="4258" w:name="_Toc82449912"/>
      <w:bookmarkStart w:id="4259" w:name="_Toc82450560"/>
      <w:bookmarkStart w:id="4260" w:name="_Toc89948949"/>
      <w:bookmarkStart w:id="4261" w:name="_Toc98755338"/>
      <w:bookmarkStart w:id="4262" w:name="_Toc98762928"/>
      <w:bookmarkStart w:id="4263" w:name="_Toc106183857"/>
      <w:bookmarkStart w:id="4264" w:name="_Toc130401879"/>
      <w:bookmarkStart w:id="4265" w:name="_Toc137554430"/>
      <w:r w:rsidRPr="007E346D">
        <w:t>6</w:t>
      </w:r>
      <w:r w:rsidRPr="007E346D">
        <w:tab/>
        <w:t>Conducted transmitter characteristics</w:t>
      </w:r>
      <w:bookmarkStart w:id="4266" w:name="_Toc13080158"/>
      <w:bookmarkStart w:id="4267" w:name="_Toc18916164"/>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6361E251" w14:textId="382B5309" w:rsidR="00077B6E" w:rsidRDefault="00077B6E" w:rsidP="00077B6E">
      <w:pPr>
        <w:pStyle w:val="Heading2"/>
      </w:pPr>
      <w:bookmarkStart w:id="4268" w:name="_Toc53185312"/>
      <w:bookmarkStart w:id="4269" w:name="_Toc53185688"/>
      <w:bookmarkStart w:id="4270" w:name="_Toc57820163"/>
      <w:bookmarkStart w:id="4271" w:name="_Toc57821090"/>
      <w:bookmarkStart w:id="4272" w:name="_Toc61183366"/>
      <w:bookmarkStart w:id="4273" w:name="_Toc61183760"/>
      <w:bookmarkStart w:id="4274" w:name="_Toc61184152"/>
      <w:bookmarkStart w:id="4275" w:name="_Toc61184544"/>
      <w:bookmarkStart w:id="4276" w:name="_Toc61184934"/>
      <w:bookmarkStart w:id="4277" w:name="_Toc66386277"/>
      <w:bookmarkStart w:id="4278" w:name="_Toc74583118"/>
      <w:bookmarkStart w:id="4279" w:name="_Toc76541931"/>
      <w:bookmarkStart w:id="4280" w:name="_Toc82449913"/>
      <w:bookmarkStart w:id="4281" w:name="_Toc82450561"/>
      <w:bookmarkStart w:id="4282" w:name="_Toc89948950"/>
      <w:bookmarkStart w:id="4283" w:name="_Toc98755339"/>
      <w:bookmarkStart w:id="4284" w:name="_Toc98762929"/>
      <w:bookmarkStart w:id="4285" w:name="_Toc106183858"/>
      <w:bookmarkStart w:id="4286" w:name="_Toc130401880"/>
      <w:bookmarkStart w:id="4287" w:name="_Toc137554431"/>
      <w:r w:rsidRPr="007E346D">
        <w:t>6.1</w:t>
      </w:r>
      <w:r w:rsidRPr="007E346D">
        <w:tab/>
        <w:t>General</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4288" w:name="_Toc13080159"/>
      <w:bookmarkStart w:id="4289" w:name="_Toc18916165"/>
      <w:bookmarkStart w:id="4290" w:name="_Toc53185313"/>
      <w:bookmarkStart w:id="4291" w:name="_Toc53185689"/>
      <w:bookmarkStart w:id="4292" w:name="_Toc57820164"/>
      <w:bookmarkStart w:id="4293" w:name="_Toc57821091"/>
      <w:bookmarkStart w:id="4294" w:name="_Toc61183367"/>
      <w:bookmarkStart w:id="4295" w:name="_Toc61183761"/>
      <w:bookmarkStart w:id="4296" w:name="_Toc61184153"/>
      <w:bookmarkStart w:id="4297" w:name="_Toc61184545"/>
      <w:bookmarkStart w:id="4298" w:name="_Toc61184935"/>
      <w:bookmarkStart w:id="4299" w:name="_Toc66386278"/>
      <w:bookmarkStart w:id="4300" w:name="_Toc74583119"/>
      <w:bookmarkStart w:id="4301" w:name="_Toc76541932"/>
      <w:bookmarkStart w:id="4302" w:name="_Toc82449914"/>
      <w:bookmarkStart w:id="4303" w:name="_Toc82450562"/>
      <w:bookmarkStart w:id="4304" w:name="_Toc89948951"/>
      <w:bookmarkStart w:id="4305" w:name="_Toc98755340"/>
      <w:bookmarkStart w:id="4306" w:name="_Toc98762930"/>
      <w:bookmarkStart w:id="4307" w:name="_Toc106183859"/>
      <w:bookmarkStart w:id="4308" w:name="_Toc130401881"/>
      <w:bookmarkStart w:id="4309" w:name="_Toc137554432"/>
      <w:r w:rsidRPr="007E346D">
        <w:t>6.2</w:t>
      </w:r>
      <w:r w:rsidRPr="007E346D">
        <w:tab/>
      </w:r>
      <w:r w:rsidR="0004701B">
        <w:rPr>
          <w:rFonts w:eastAsiaTheme="minorEastAsia" w:hint="eastAsia"/>
          <w:lang w:eastAsia="zh-CN"/>
        </w:rPr>
        <w:t xml:space="preserve">IAB </w:t>
      </w:r>
      <w:r w:rsidRPr="007E346D">
        <w:t>output power</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3BD51F7E" w14:textId="31A46576" w:rsidR="00574E0C" w:rsidRDefault="00574E0C" w:rsidP="00574E0C">
      <w:pPr>
        <w:pStyle w:val="Heading3"/>
      </w:pPr>
      <w:bookmarkStart w:id="4310" w:name="_Toc53185314"/>
      <w:bookmarkStart w:id="4311" w:name="_Toc53185690"/>
      <w:bookmarkStart w:id="4312" w:name="_Toc57820165"/>
      <w:bookmarkStart w:id="4313" w:name="_Toc57821092"/>
      <w:bookmarkStart w:id="4314" w:name="_Toc61183368"/>
      <w:bookmarkStart w:id="4315" w:name="_Toc61183762"/>
      <w:bookmarkStart w:id="4316" w:name="_Toc61184154"/>
      <w:bookmarkStart w:id="4317" w:name="_Toc61184546"/>
      <w:bookmarkStart w:id="4318" w:name="_Toc61184936"/>
      <w:bookmarkStart w:id="4319" w:name="_Toc66386279"/>
      <w:bookmarkStart w:id="4320" w:name="_Toc74583120"/>
      <w:bookmarkStart w:id="4321" w:name="_Toc76541933"/>
      <w:bookmarkStart w:id="4322" w:name="_Toc82449915"/>
      <w:bookmarkStart w:id="4323" w:name="_Toc82450563"/>
      <w:bookmarkStart w:id="4324" w:name="_Toc89948952"/>
      <w:bookmarkStart w:id="4325" w:name="_Toc98755341"/>
      <w:bookmarkStart w:id="4326" w:name="_Toc98762931"/>
      <w:bookmarkStart w:id="4327" w:name="_Toc106183860"/>
      <w:bookmarkStart w:id="4328" w:name="_Toc130401882"/>
      <w:bookmarkStart w:id="4329" w:name="_Toc13080164"/>
      <w:bookmarkStart w:id="4330" w:name="_Toc18916166"/>
      <w:bookmarkStart w:id="4331" w:name="_Hlk500499395"/>
      <w:bookmarkStart w:id="4332" w:name="_Hlk497658293"/>
      <w:bookmarkStart w:id="4333" w:name="_Toc137554433"/>
      <w:r>
        <w:t>6.2.1</w:t>
      </w:r>
      <w:r w:rsidR="00AC7434">
        <w:tab/>
      </w:r>
      <w:r w:rsidR="00D50FC0">
        <w:t>General</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33"/>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lastRenderedPageBreak/>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4334" w:name="_Toc53185315"/>
      <w:bookmarkStart w:id="4335" w:name="_Toc53185691"/>
      <w:bookmarkStart w:id="4336" w:name="_Toc57820166"/>
      <w:bookmarkStart w:id="4337" w:name="_Toc57821093"/>
      <w:bookmarkStart w:id="4338" w:name="_Toc61183369"/>
      <w:bookmarkStart w:id="4339" w:name="_Toc61183763"/>
      <w:bookmarkStart w:id="4340" w:name="_Toc61184155"/>
      <w:bookmarkStart w:id="4341" w:name="_Toc61184547"/>
      <w:bookmarkStart w:id="4342" w:name="_Toc61184937"/>
      <w:bookmarkStart w:id="4343" w:name="_Toc66386280"/>
      <w:bookmarkStart w:id="4344" w:name="_Toc74583121"/>
      <w:bookmarkStart w:id="4345" w:name="_Toc76541934"/>
      <w:bookmarkStart w:id="4346" w:name="_Toc82449916"/>
      <w:bookmarkStart w:id="4347" w:name="_Toc82450564"/>
      <w:bookmarkStart w:id="4348" w:name="_Toc89948953"/>
      <w:bookmarkStart w:id="4349" w:name="_Toc98755342"/>
      <w:bookmarkStart w:id="4350" w:name="_Toc98762932"/>
      <w:bookmarkStart w:id="4351" w:name="_Toc106183861"/>
      <w:bookmarkStart w:id="4352" w:name="_Toc130401883"/>
      <w:bookmarkStart w:id="4353" w:name="_Toc137554434"/>
      <w:r>
        <w:t>6.2.2</w:t>
      </w:r>
      <w:r w:rsidR="00AC7434">
        <w:tab/>
      </w:r>
      <w:r w:rsidR="005078BA">
        <w:t>Minimum requirement for IAB</w:t>
      </w:r>
      <w:r w:rsidR="005078BA" w:rsidRPr="00702051">
        <w:t xml:space="preserve"> type 1-H</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4354" w:name="_Toc37267515"/>
      <w:bookmarkStart w:id="4355" w:name="_Toc37260127"/>
      <w:bookmarkStart w:id="4356" w:name="_Toc36817211"/>
      <w:bookmarkStart w:id="4357" w:name="_Toc29811659"/>
      <w:bookmarkStart w:id="4358" w:name="_Toc21127453"/>
      <w:bookmarkStart w:id="4359" w:name="_Toc53185316"/>
      <w:bookmarkStart w:id="4360" w:name="_Toc53185692"/>
      <w:bookmarkStart w:id="4361" w:name="_Toc57820167"/>
      <w:bookmarkStart w:id="4362" w:name="_Toc57821094"/>
      <w:bookmarkStart w:id="4363" w:name="_Toc61183370"/>
      <w:bookmarkStart w:id="4364" w:name="_Toc61183764"/>
      <w:bookmarkStart w:id="4365" w:name="_Toc61184156"/>
      <w:bookmarkStart w:id="4366" w:name="_Toc61184548"/>
      <w:bookmarkStart w:id="4367" w:name="_Toc61184938"/>
      <w:bookmarkStart w:id="4368" w:name="_Toc66386281"/>
      <w:bookmarkStart w:id="4369" w:name="_Toc74583122"/>
      <w:bookmarkStart w:id="4370" w:name="_Toc76541935"/>
      <w:bookmarkStart w:id="4371" w:name="_Toc82449917"/>
      <w:bookmarkStart w:id="4372" w:name="_Toc82450565"/>
      <w:bookmarkStart w:id="4373" w:name="_Toc89948954"/>
      <w:bookmarkStart w:id="4374" w:name="_Toc98755343"/>
      <w:bookmarkStart w:id="4375" w:name="_Toc98762933"/>
      <w:bookmarkStart w:id="4376" w:name="_Toc106183862"/>
      <w:bookmarkStart w:id="4377" w:name="_Toc130401884"/>
      <w:bookmarkStart w:id="4378" w:name="_Toc137554435"/>
      <w:r>
        <w:t>6.2.3</w:t>
      </w:r>
      <w:r>
        <w:tab/>
        <w:t>Additional requirements (regional)</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4379" w:name="_Toc53185317"/>
      <w:bookmarkStart w:id="4380" w:name="_Toc53185693"/>
      <w:bookmarkStart w:id="4381" w:name="_Toc57820168"/>
      <w:bookmarkStart w:id="4382" w:name="_Toc57821095"/>
      <w:bookmarkStart w:id="4383" w:name="_Toc61183371"/>
      <w:bookmarkStart w:id="4384" w:name="_Toc61183765"/>
      <w:bookmarkStart w:id="4385" w:name="_Toc61184157"/>
      <w:bookmarkStart w:id="4386" w:name="_Toc61184549"/>
      <w:bookmarkStart w:id="4387" w:name="_Toc61184939"/>
      <w:bookmarkStart w:id="4388" w:name="_Toc66386282"/>
      <w:bookmarkStart w:id="4389" w:name="_Toc74583123"/>
      <w:bookmarkStart w:id="4390" w:name="_Toc76541936"/>
      <w:bookmarkStart w:id="4391" w:name="_Toc82449918"/>
      <w:bookmarkStart w:id="4392" w:name="_Toc82450566"/>
      <w:bookmarkStart w:id="4393" w:name="_Toc89948955"/>
      <w:bookmarkStart w:id="4394" w:name="_Toc98755344"/>
      <w:bookmarkStart w:id="4395" w:name="_Toc98762934"/>
      <w:bookmarkStart w:id="4396" w:name="_Toc106183863"/>
      <w:bookmarkStart w:id="4397" w:name="_Toc130401885"/>
      <w:bookmarkStart w:id="4398" w:name="_Toc137554436"/>
      <w:r w:rsidRPr="007E346D">
        <w:t>6.3</w:t>
      </w:r>
      <w:r w:rsidRPr="007E346D">
        <w:tab/>
        <w:t>Output power dynamics</w:t>
      </w:r>
      <w:bookmarkEnd w:id="4329"/>
      <w:bookmarkEnd w:id="4330"/>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394EAA0C" w14:textId="77777777" w:rsidR="004C23B4" w:rsidRPr="000B0F78" w:rsidRDefault="004C23B4" w:rsidP="004C23B4">
      <w:pPr>
        <w:pStyle w:val="Heading3"/>
      </w:pPr>
      <w:bookmarkStart w:id="4399" w:name="_Toc53185318"/>
      <w:bookmarkStart w:id="4400" w:name="_Toc53185694"/>
      <w:bookmarkStart w:id="4401" w:name="_Toc57820169"/>
      <w:bookmarkStart w:id="4402" w:name="_Toc57821096"/>
      <w:bookmarkStart w:id="4403" w:name="_Toc61183372"/>
      <w:bookmarkStart w:id="4404" w:name="_Toc61183766"/>
      <w:bookmarkStart w:id="4405" w:name="_Toc61184158"/>
      <w:bookmarkStart w:id="4406" w:name="_Toc61184550"/>
      <w:bookmarkStart w:id="4407" w:name="_Toc61184940"/>
      <w:bookmarkStart w:id="4408" w:name="_Toc66386283"/>
      <w:bookmarkStart w:id="4409" w:name="_Toc74583124"/>
      <w:bookmarkStart w:id="4410" w:name="_Toc76541937"/>
      <w:bookmarkStart w:id="4411" w:name="_Toc82449919"/>
      <w:bookmarkStart w:id="4412" w:name="_Toc82450567"/>
      <w:bookmarkStart w:id="4413" w:name="_Toc89948956"/>
      <w:bookmarkStart w:id="4414" w:name="_Toc98755345"/>
      <w:bookmarkStart w:id="4415" w:name="_Toc98762935"/>
      <w:bookmarkStart w:id="4416" w:name="_Toc106183864"/>
      <w:bookmarkStart w:id="4417" w:name="_Toc130401886"/>
      <w:bookmarkStart w:id="4418" w:name="_Toc137554437"/>
      <w:r>
        <w:rPr>
          <w:rFonts w:hint="eastAsia"/>
        </w:rPr>
        <w:t>6.3.1</w:t>
      </w:r>
      <w:r>
        <w:rPr>
          <w:rFonts w:hint="eastAsia"/>
        </w:rPr>
        <w:tab/>
      </w:r>
      <w:r>
        <w:t>IAB-DU Output Power Dynamics</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19DE5432" w14:textId="77777777" w:rsidR="004C23B4" w:rsidRPr="00E26D09" w:rsidRDefault="004C23B4" w:rsidP="004C23B4">
      <w:pPr>
        <w:pStyle w:val="Heading4"/>
      </w:pPr>
      <w:bookmarkStart w:id="4419" w:name="_Toc21127455"/>
      <w:bookmarkStart w:id="4420" w:name="_Toc29811661"/>
      <w:bookmarkStart w:id="4421" w:name="_Toc53185319"/>
      <w:bookmarkStart w:id="4422" w:name="_Toc53185695"/>
      <w:bookmarkStart w:id="4423" w:name="_Toc57820170"/>
      <w:bookmarkStart w:id="4424" w:name="_Toc57821097"/>
      <w:bookmarkStart w:id="4425" w:name="_Toc61183373"/>
      <w:bookmarkStart w:id="4426" w:name="_Toc61183767"/>
      <w:bookmarkStart w:id="4427" w:name="_Toc61184159"/>
      <w:bookmarkStart w:id="4428" w:name="_Toc61184551"/>
      <w:bookmarkStart w:id="4429" w:name="_Toc61184941"/>
      <w:bookmarkStart w:id="4430" w:name="_Toc66386284"/>
      <w:bookmarkStart w:id="4431" w:name="_Toc74583125"/>
      <w:bookmarkStart w:id="4432" w:name="_Toc76541938"/>
      <w:bookmarkStart w:id="4433" w:name="_Toc82449920"/>
      <w:bookmarkStart w:id="4434" w:name="_Toc82450568"/>
      <w:bookmarkStart w:id="4435" w:name="_Toc89948957"/>
      <w:bookmarkStart w:id="4436" w:name="_Toc98755346"/>
      <w:bookmarkStart w:id="4437" w:name="_Toc98762936"/>
      <w:bookmarkStart w:id="4438" w:name="_Toc106183865"/>
      <w:bookmarkStart w:id="4439" w:name="_Toc130401887"/>
      <w:bookmarkStart w:id="4440" w:name="_Toc137554438"/>
      <w:r w:rsidRPr="00E26D09">
        <w:t>6.3.1</w:t>
      </w:r>
      <w:r>
        <w:t>.1</w:t>
      </w:r>
      <w:r w:rsidRPr="00E26D09">
        <w:tab/>
        <w:t>General</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4441" w:name="_Toc21127456"/>
      <w:bookmarkStart w:id="4442" w:name="_Toc29811662"/>
      <w:bookmarkStart w:id="4443" w:name="_Toc53185320"/>
      <w:bookmarkStart w:id="4444" w:name="_Toc53185696"/>
      <w:bookmarkStart w:id="4445" w:name="_Toc57820171"/>
      <w:bookmarkStart w:id="4446" w:name="_Toc57821098"/>
      <w:bookmarkStart w:id="4447" w:name="_Toc61183374"/>
      <w:bookmarkStart w:id="4448" w:name="_Toc61183768"/>
      <w:bookmarkStart w:id="4449" w:name="_Toc61184160"/>
      <w:bookmarkStart w:id="4450" w:name="_Toc61184552"/>
      <w:bookmarkStart w:id="4451" w:name="_Toc61184942"/>
      <w:bookmarkStart w:id="4452" w:name="_Toc66386285"/>
      <w:bookmarkStart w:id="4453" w:name="_Toc74583126"/>
      <w:bookmarkStart w:id="4454" w:name="_Toc76541939"/>
      <w:bookmarkStart w:id="4455" w:name="_Toc82449921"/>
      <w:bookmarkStart w:id="4456" w:name="_Toc82450569"/>
      <w:bookmarkStart w:id="4457" w:name="_Toc89948958"/>
      <w:bookmarkStart w:id="4458" w:name="_Toc98755347"/>
      <w:bookmarkStart w:id="4459" w:name="_Toc98762937"/>
      <w:bookmarkStart w:id="4460" w:name="_Toc106183866"/>
      <w:bookmarkStart w:id="4461" w:name="_Toc130401888"/>
      <w:bookmarkStart w:id="4462" w:name="_Toc137554439"/>
      <w:r w:rsidRPr="00E26D09">
        <w:t>6.3.</w:t>
      </w:r>
      <w:r>
        <w:t>1.2</w:t>
      </w:r>
      <w:r w:rsidRPr="00E26D09">
        <w:tab/>
        <w:t>RE power control dynamic range</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38F35151" w14:textId="77777777" w:rsidR="004C23B4" w:rsidRPr="00E26D09" w:rsidRDefault="004C23B4" w:rsidP="004C23B4">
      <w:pPr>
        <w:pStyle w:val="Heading5"/>
      </w:pPr>
      <w:bookmarkStart w:id="4463" w:name="_Toc21127457"/>
      <w:bookmarkStart w:id="4464" w:name="_Toc29811663"/>
      <w:bookmarkStart w:id="4465" w:name="_Toc53185321"/>
      <w:bookmarkStart w:id="4466" w:name="_Toc53185697"/>
      <w:bookmarkStart w:id="4467" w:name="_Toc57820172"/>
      <w:bookmarkStart w:id="4468" w:name="_Toc57821099"/>
      <w:bookmarkStart w:id="4469" w:name="_Toc61183375"/>
      <w:bookmarkStart w:id="4470" w:name="_Toc61183769"/>
      <w:bookmarkStart w:id="4471" w:name="_Toc61184161"/>
      <w:bookmarkStart w:id="4472" w:name="_Toc61184553"/>
      <w:bookmarkStart w:id="4473" w:name="_Toc61184943"/>
      <w:bookmarkStart w:id="4474" w:name="_Toc66386286"/>
      <w:bookmarkStart w:id="4475" w:name="_Toc74583127"/>
      <w:bookmarkStart w:id="4476" w:name="_Toc76541940"/>
      <w:bookmarkStart w:id="4477" w:name="_Toc82449922"/>
      <w:bookmarkStart w:id="4478" w:name="_Toc82450570"/>
      <w:bookmarkStart w:id="4479" w:name="_Toc89948959"/>
      <w:bookmarkStart w:id="4480" w:name="_Toc98755348"/>
      <w:bookmarkStart w:id="4481" w:name="_Toc98762938"/>
      <w:bookmarkStart w:id="4482" w:name="_Toc106183867"/>
      <w:bookmarkStart w:id="4483" w:name="_Toc130401889"/>
      <w:bookmarkStart w:id="4484" w:name="_Hlk503810786"/>
      <w:bookmarkStart w:id="4485" w:name="_Toc137554440"/>
      <w:r w:rsidRPr="00E26D09">
        <w:t>6.3.</w:t>
      </w:r>
      <w:r>
        <w:t>1.2.1</w:t>
      </w:r>
      <w:r w:rsidRPr="00E26D09">
        <w:tab/>
        <w:t>General</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5"/>
    </w:p>
    <w:bookmarkEnd w:id="4484"/>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4486" w:name="_Toc21127458"/>
      <w:bookmarkStart w:id="4487" w:name="_Toc29811664"/>
      <w:bookmarkStart w:id="4488" w:name="_Toc53185322"/>
      <w:bookmarkStart w:id="4489" w:name="_Toc53185698"/>
      <w:bookmarkStart w:id="4490" w:name="_Toc57820173"/>
      <w:bookmarkStart w:id="4491" w:name="_Toc57821100"/>
      <w:bookmarkStart w:id="4492" w:name="_Toc61183376"/>
      <w:bookmarkStart w:id="4493" w:name="_Toc61183770"/>
      <w:bookmarkStart w:id="4494" w:name="_Toc61184162"/>
      <w:bookmarkStart w:id="4495" w:name="_Toc61184554"/>
      <w:bookmarkStart w:id="4496" w:name="_Toc61184944"/>
      <w:bookmarkStart w:id="4497" w:name="_Toc66386287"/>
      <w:bookmarkStart w:id="4498" w:name="_Toc74583128"/>
      <w:bookmarkStart w:id="4499" w:name="_Toc76541941"/>
      <w:bookmarkStart w:id="4500" w:name="_Toc82449923"/>
      <w:bookmarkStart w:id="4501" w:name="_Toc82450571"/>
      <w:bookmarkStart w:id="4502" w:name="_Toc89948960"/>
      <w:bookmarkStart w:id="4503" w:name="_Toc98755349"/>
      <w:bookmarkStart w:id="4504" w:name="_Toc98762939"/>
      <w:bookmarkStart w:id="4505" w:name="_Toc106183868"/>
      <w:bookmarkStart w:id="4506" w:name="_Toc130401890"/>
      <w:bookmarkStart w:id="4507" w:name="_Toc137554441"/>
      <w:r w:rsidRPr="00E26D09">
        <w:t>6.3.</w:t>
      </w:r>
      <w:r>
        <w:t>1.2</w:t>
      </w:r>
      <w:r w:rsidRPr="00E26D09">
        <w:t>.2</w:t>
      </w:r>
      <w:r w:rsidRPr="00E26D09">
        <w:tab/>
        <w:t xml:space="preserve">Minimum requirement for </w:t>
      </w:r>
      <w:r>
        <w:rPr>
          <w:i/>
        </w:rPr>
        <w:t>IAB-DU</w:t>
      </w:r>
      <w:r w:rsidRPr="00E26D09">
        <w:rPr>
          <w:i/>
        </w:rPr>
        <w:t xml:space="preserve"> type 1-H</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13C3F3CC" w14:textId="16316B34" w:rsidR="004C23B4" w:rsidRPr="00E26D09" w:rsidRDefault="004C23B4" w:rsidP="004C23B4">
      <w:bookmarkStart w:id="4508" w:name="_Toc21127459"/>
      <w:bookmarkStart w:id="4509"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4510" w:name="_Toc53185323"/>
      <w:bookmarkStart w:id="4511" w:name="_Toc53185699"/>
      <w:bookmarkStart w:id="4512" w:name="_Toc57820174"/>
      <w:bookmarkStart w:id="4513" w:name="_Toc57821101"/>
      <w:bookmarkStart w:id="4514" w:name="_Toc61183377"/>
      <w:bookmarkStart w:id="4515" w:name="_Toc61183771"/>
      <w:bookmarkStart w:id="4516" w:name="_Toc61184163"/>
      <w:bookmarkStart w:id="4517" w:name="_Toc61184555"/>
      <w:bookmarkStart w:id="4518" w:name="_Toc61184945"/>
      <w:bookmarkStart w:id="4519" w:name="_Toc66386288"/>
      <w:bookmarkStart w:id="4520" w:name="_Toc74583129"/>
      <w:bookmarkStart w:id="4521" w:name="_Toc76541942"/>
      <w:bookmarkStart w:id="4522" w:name="_Toc82449924"/>
      <w:bookmarkStart w:id="4523" w:name="_Toc82450572"/>
      <w:bookmarkStart w:id="4524" w:name="_Toc89948961"/>
      <w:bookmarkStart w:id="4525" w:name="_Toc98755350"/>
      <w:bookmarkStart w:id="4526" w:name="_Toc98762940"/>
      <w:bookmarkStart w:id="4527" w:name="_Toc106183869"/>
      <w:bookmarkStart w:id="4528" w:name="_Toc130401891"/>
      <w:bookmarkStart w:id="4529" w:name="_Toc137554442"/>
      <w:r w:rsidRPr="00E26D09">
        <w:t>6.3.</w:t>
      </w:r>
      <w:r>
        <w:t>1.3</w:t>
      </w:r>
      <w:r w:rsidRPr="00E26D09">
        <w:tab/>
        <w:t>Total power dynamic range</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65E95F2A" w14:textId="77777777" w:rsidR="004C23B4" w:rsidRPr="00E26D09" w:rsidRDefault="004C23B4" w:rsidP="004C23B4">
      <w:pPr>
        <w:pStyle w:val="Heading5"/>
      </w:pPr>
      <w:bookmarkStart w:id="4530" w:name="_Toc21127460"/>
      <w:bookmarkStart w:id="4531" w:name="_Toc29811666"/>
      <w:bookmarkStart w:id="4532" w:name="_Toc53185324"/>
      <w:bookmarkStart w:id="4533" w:name="_Toc53185700"/>
      <w:bookmarkStart w:id="4534" w:name="_Toc57820175"/>
      <w:bookmarkStart w:id="4535" w:name="_Toc57821102"/>
      <w:bookmarkStart w:id="4536" w:name="_Toc61183378"/>
      <w:bookmarkStart w:id="4537" w:name="_Toc61183772"/>
      <w:bookmarkStart w:id="4538" w:name="_Toc61184164"/>
      <w:bookmarkStart w:id="4539" w:name="_Toc61184556"/>
      <w:bookmarkStart w:id="4540" w:name="_Toc61184946"/>
      <w:bookmarkStart w:id="4541" w:name="_Toc66386289"/>
      <w:bookmarkStart w:id="4542" w:name="_Toc74583130"/>
      <w:bookmarkStart w:id="4543" w:name="_Toc76541943"/>
      <w:bookmarkStart w:id="4544" w:name="_Toc82449925"/>
      <w:bookmarkStart w:id="4545" w:name="_Toc82450573"/>
      <w:bookmarkStart w:id="4546" w:name="_Toc89948962"/>
      <w:bookmarkStart w:id="4547" w:name="_Toc98755351"/>
      <w:bookmarkStart w:id="4548" w:name="_Toc98762941"/>
      <w:bookmarkStart w:id="4549" w:name="_Toc106183870"/>
      <w:bookmarkStart w:id="4550" w:name="_Toc130401892"/>
      <w:bookmarkStart w:id="4551" w:name="_Toc137554443"/>
      <w:r w:rsidRPr="00E26D09">
        <w:t>6.3.</w:t>
      </w:r>
      <w:r>
        <w:t>1.3.1</w:t>
      </w:r>
      <w:r w:rsidRPr="00E26D09">
        <w:tab/>
        <w:t>General</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lastRenderedPageBreak/>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4552" w:name="_Toc21127461"/>
      <w:bookmarkStart w:id="4553" w:name="_Toc29811667"/>
      <w:bookmarkStart w:id="4554" w:name="_Toc53185325"/>
      <w:bookmarkStart w:id="4555" w:name="_Toc53185701"/>
      <w:bookmarkStart w:id="4556" w:name="_Toc57820176"/>
      <w:bookmarkStart w:id="4557" w:name="_Toc57821103"/>
      <w:bookmarkStart w:id="4558" w:name="_Toc61183379"/>
      <w:bookmarkStart w:id="4559" w:name="_Toc61183773"/>
      <w:bookmarkStart w:id="4560" w:name="_Toc61184165"/>
      <w:bookmarkStart w:id="4561" w:name="_Toc61184557"/>
      <w:bookmarkStart w:id="4562" w:name="_Toc61184947"/>
      <w:bookmarkStart w:id="4563" w:name="_Toc66386290"/>
      <w:bookmarkStart w:id="4564" w:name="_Toc74583131"/>
      <w:bookmarkStart w:id="4565" w:name="_Toc76541944"/>
      <w:bookmarkStart w:id="4566" w:name="_Toc82449926"/>
      <w:bookmarkStart w:id="4567" w:name="_Toc82450574"/>
      <w:bookmarkStart w:id="4568" w:name="_Toc89948963"/>
      <w:bookmarkStart w:id="4569" w:name="_Toc98755352"/>
      <w:bookmarkStart w:id="4570" w:name="_Toc98762942"/>
      <w:bookmarkStart w:id="4571" w:name="_Toc106183871"/>
      <w:bookmarkStart w:id="4572" w:name="_Toc130401893"/>
      <w:bookmarkStart w:id="4573" w:name="_Toc137554444"/>
      <w:r w:rsidRPr="00E26D09">
        <w:t>6.3.</w:t>
      </w:r>
      <w:r>
        <w:t>1.3.</w:t>
      </w:r>
      <w:r w:rsidRPr="00E26D09">
        <w:t>2</w:t>
      </w:r>
      <w:r w:rsidRPr="00E26D09">
        <w:tab/>
        <w:t xml:space="preserve">Minimum requirement for </w:t>
      </w:r>
      <w:r>
        <w:t>IAB-DU</w:t>
      </w:r>
      <w:r w:rsidRPr="00E26D09">
        <w:rPr>
          <w:i/>
        </w:rPr>
        <w:t xml:space="preserve"> type 1-H</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5AEAACE8" w14:textId="11A97FDF" w:rsidR="00C90C57" w:rsidRPr="00E26D09" w:rsidRDefault="00C90C57" w:rsidP="00C90C57">
      <w:bookmarkStart w:id="4574" w:name="_Toc53185326"/>
      <w:bookmarkStart w:id="4575" w:name="_Toc53185702"/>
      <w:bookmarkStart w:id="4576" w:name="_Toc57820177"/>
      <w:bookmarkStart w:id="4577" w:name="_Toc57821104"/>
      <w:bookmarkStart w:id="4578" w:name="_Toc61183380"/>
      <w:bookmarkStart w:id="4579" w:name="_Toc61183774"/>
      <w:bookmarkStart w:id="4580" w:name="_Toc61184166"/>
      <w:bookmarkStart w:id="4581" w:name="_Toc61184558"/>
      <w:bookmarkStart w:id="4582"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4583" w:name="_Toc66386291"/>
      <w:bookmarkStart w:id="4584" w:name="_Toc74583132"/>
      <w:bookmarkStart w:id="4585" w:name="_Toc76541945"/>
      <w:bookmarkStart w:id="4586" w:name="_Toc82449927"/>
      <w:bookmarkStart w:id="4587" w:name="_Toc82450575"/>
      <w:bookmarkStart w:id="4588" w:name="_Toc89948964"/>
      <w:bookmarkStart w:id="4589" w:name="_Toc98755353"/>
      <w:bookmarkStart w:id="4590" w:name="_Toc98762943"/>
      <w:bookmarkStart w:id="4591" w:name="_Toc106183872"/>
      <w:bookmarkStart w:id="4592" w:name="_Toc130401894"/>
      <w:bookmarkStart w:id="4593" w:name="_Toc137554445"/>
      <w:r>
        <w:rPr>
          <w:rFonts w:hint="eastAsia"/>
        </w:rPr>
        <w:t>6.3.</w:t>
      </w:r>
      <w:r>
        <w:t>2</w:t>
      </w:r>
      <w:r>
        <w:rPr>
          <w:rFonts w:hint="eastAsia"/>
        </w:rPr>
        <w:tab/>
      </w:r>
      <w:r>
        <w:t>IAB-MT Output Power Dynamics</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14:paraId="066116CC" w14:textId="77777777" w:rsidR="001313E8" w:rsidRPr="00E26D09" w:rsidRDefault="001313E8" w:rsidP="001313E8">
      <w:pPr>
        <w:pStyle w:val="Heading4"/>
        <w:rPr>
          <w:lang w:eastAsia="zh-CN"/>
        </w:rPr>
      </w:pPr>
      <w:bookmarkStart w:id="4594" w:name="_Toc53185327"/>
      <w:bookmarkStart w:id="4595" w:name="_Toc53185703"/>
      <w:bookmarkStart w:id="4596" w:name="_Toc57820178"/>
      <w:bookmarkStart w:id="4597" w:name="_Toc57821105"/>
      <w:bookmarkStart w:id="4598" w:name="_Toc61183381"/>
      <w:bookmarkStart w:id="4599" w:name="_Toc61183775"/>
      <w:bookmarkStart w:id="4600" w:name="_Toc61184167"/>
      <w:bookmarkStart w:id="4601" w:name="_Toc61184559"/>
      <w:bookmarkStart w:id="4602" w:name="_Toc61184949"/>
      <w:bookmarkStart w:id="4603" w:name="_Toc66386292"/>
      <w:bookmarkStart w:id="4604" w:name="_Toc74583133"/>
      <w:bookmarkStart w:id="4605" w:name="_Toc76541946"/>
      <w:bookmarkStart w:id="4606" w:name="_Toc82449928"/>
      <w:bookmarkStart w:id="4607" w:name="_Toc82450576"/>
      <w:bookmarkStart w:id="4608" w:name="_Toc89948965"/>
      <w:bookmarkStart w:id="4609" w:name="_Toc98755354"/>
      <w:bookmarkStart w:id="4610" w:name="_Toc98762944"/>
      <w:bookmarkStart w:id="4611" w:name="_Toc106183873"/>
      <w:bookmarkStart w:id="4612" w:name="_Toc130401895"/>
      <w:bookmarkStart w:id="4613" w:name="_Toc137554446"/>
      <w:r w:rsidRPr="00E26D09">
        <w:t>6.3.</w:t>
      </w:r>
      <w:r>
        <w:t>2.1</w:t>
      </w:r>
      <w:r w:rsidRPr="00E26D09">
        <w:tab/>
        <w:t>Total power dynamic range</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55B453D8" w14:textId="77777777" w:rsidR="001313E8" w:rsidRPr="00E26D09" w:rsidRDefault="001313E8" w:rsidP="001313E8">
      <w:pPr>
        <w:pStyle w:val="Heading5"/>
      </w:pPr>
      <w:bookmarkStart w:id="4614" w:name="_Toc53185328"/>
      <w:bookmarkStart w:id="4615" w:name="_Toc53185704"/>
      <w:bookmarkStart w:id="4616" w:name="_Toc57820179"/>
      <w:bookmarkStart w:id="4617" w:name="_Toc57821106"/>
      <w:bookmarkStart w:id="4618" w:name="_Toc61183382"/>
      <w:bookmarkStart w:id="4619" w:name="_Toc61183776"/>
      <w:bookmarkStart w:id="4620" w:name="_Toc61184168"/>
      <w:bookmarkStart w:id="4621" w:name="_Toc61184560"/>
      <w:bookmarkStart w:id="4622" w:name="_Toc61184950"/>
      <w:bookmarkStart w:id="4623" w:name="_Toc66386293"/>
      <w:bookmarkStart w:id="4624" w:name="_Toc74583134"/>
      <w:bookmarkStart w:id="4625" w:name="_Toc76541947"/>
      <w:bookmarkStart w:id="4626" w:name="_Toc82449929"/>
      <w:bookmarkStart w:id="4627" w:name="_Toc82450577"/>
      <w:bookmarkStart w:id="4628" w:name="_Toc89948966"/>
      <w:bookmarkStart w:id="4629" w:name="_Toc98755355"/>
      <w:bookmarkStart w:id="4630" w:name="_Toc98762945"/>
      <w:bookmarkStart w:id="4631" w:name="_Toc106183874"/>
      <w:bookmarkStart w:id="4632" w:name="_Toc130401896"/>
      <w:bookmarkStart w:id="4633" w:name="_Toc137554447"/>
      <w:r w:rsidRPr="00E26D09">
        <w:t>6.3.</w:t>
      </w:r>
      <w:r>
        <w:t>2</w:t>
      </w:r>
      <w:r w:rsidRPr="00E26D09">
        <w:t>.1</w:t>
      </w:r>
      <w:r>
        <w:t>.1</w:t>
      </w:r>
      <w:r w:rsidRPr="00E26D09">
        <w:tab/>
        <w:t>General</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5EBBC92B" w14:textId="77777777" w:rsidR="005574B6" w:rsidRDefault="005574B6" w:rsidP="005574B6">
      <w:bookmarkStart w:id="4634" w:name="_Toc53185329"/>
      <w:bookmarkStart w:id="4635" w:name="_Toc53185705"/>
      <w:bookmarkStart w:id="4636" w:name="_Toc57820180"/>
      <w:bookmarkStart w:id="4637" w:name="_Toc57821107"/>
      <w:bookmarkStart w:id="4638" w:name="_Toc61183383"/>
      <w:bookmarkStart w:id="4639" w:name="_Toc61183777"/>
      <w:bookmarkStart w:id="4640" w:name="_Toc61184169"/>
      <w:bookmarkStart w:id="4641" w:name="_Toc61184561"/>
      <w:bookmarkStart w:id="4642"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4643" w:name="_Toc66386294"/>
      <w:bookmarkStart w:id="4644" w:name="_Toc74583135"/>
      <w:bookmarkStart w:id="4645" w:name="_Toc76541948"/>
      <w:bookmarkStart w:id="4646" w:name="_Toc82449930"/>
      <w:bookmarkStart w:id="4647" w:name="_Toc82450578"/>
      <w:bookmarkStart w:id="4648" w:name="_Toc89948967"/>
      <w:bookmarkStart w:id="4649" w:name="_Toc98755356"/>
      <w:bookmarkStart w:id="4650" w:name="_Toc98762946"/>
      <w:bookmarkStart w:id="4651" w:name="_Toc106183875"/>
      <w:bookmarkStart w:id="4652" w:name="_Toc130401897"/>
      <w:bookmarkStart w:id="4653" w:name="_Toc137554448"/>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4654" w:name="_Toc45888772"/>
      <w:bookmarkStart w:id="4655" w:name="_Toc45888173"/>
      <w:bookmarkStart w:id="4656" w:name="_Toc37251342"/>
      <w:bookmarkStart w:id="4657" w:name="_Toc36107576"/>
      <w:bookmarkStart w:id="4658" w:name="_Toc29802834"/>
      <w:bookmarkStart w:id="4659" w:name="_Toc29802209"/>
      <w:bookmarkStart w:id="4660" w:name="_Toc29801785"/>
      <w:bookmarkStart w:id="4661" w:name="_Toc53185330"/>
      <w:bookmarkStart w:id="4662" w:name="_Toc53185706"/>
      <w:bookmarkStart w:id="4663" w:name="_Toc57820181"/>
      <w:bookmarkStart w:id="4664" w:name="_Toc57821108"/>
      <w:bookmarkStart w:id="4665" w:name="_Toc61183384"/>
      <w:bookmarkStart w:id="4666" w:name="_Toc61183778"/>
      <w:bookmarkStart w:id="4667" w:name="_Toc61184170"/>
      <w:bookmarkStart w:id="4668" w:name="_Toc61184562"/>
      <w:bookmarkStart w:id="4669" w:name="_Toc61184952"/>
      <w:bookmarkStart w:id="4670" w:name="_Toc66386295"/>
      <w:bookmarkStart w:id="4671" w:name="_Toc74583136"/>
      <w:bookmarkStart w:id="4672" w:name="_Toc76541949"/>
      <w:bookmarkStart w:id="4673" w:name="_Toc82449931"/>
      <w:bookmarkStart w:id="4674" w:name="_Toc82450579"/>
      <w:bookmarkStart w:id="4675" w:name="_Toc89948968"/>
      <w:bookmarkStart w:id="4676" w:name="_Toc98755357"/>
      <w:bookmarkStart w:id="4677" w:name="_Toc98762947"/>
      <w:bookmarkStart w:id="4678" w:name="_Toc106183876"/>
      <w:bookmarkStart w:id="4679" w:name="_Toc130401898"/>
      <w:bookmarkStart w:id="4680" w:name="_Toc137554449"/>
      <w:r>
        <w:t>6.3.3</w:t>
      </w:r>
      <w:r>
        <w:tab/>
        <w:t>Power control</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5F09EF7C" w14:textId="77777777" w:rsidR="006C4BA9" w:rsidRDefault="006C4BA9" w:rsidP="006C4BA9">
      <w:pPr>
        <w:pStyle w:val="Heading4"/>
        <w:rPr>
          <w:rFonts w:eastAsia="MS Mincho"/>
        </w:rPr>
      </w:pPr>
      <w:bookmarkStart w:id="4681" w:name="_Toc45888775"/>
      <w:bookmarkStart w:id="4682" w:name="_Toc45888176"/>
      <w:bookmarkStart w:id="4683" w:name="_Toc37251345"/>
      <w:bookmarkStart w:id="4684" w:name="_Toc36107579"/>
      <w:bookmarkStart w:id="4685" w:name="_Toc29802837"/>
      <w:bookmarkStart w:id="4686" w:name="_Toc29802212"/>
      <w:bookmarkStart w:id="4687" w:name="_Toc29801788"/>
      <w:bookmarkStart w:id="4688" w:name="_Toc21344302"/>
      <w:bookmarkStart w:id="4689" w:name="_Toc53185331"/>
      <w:bookmarkStart w:id="4690" w:name="_Toc53185707"/>
      <w:bookmarkStart w:id="4691" w:name="_Toc57820182"/>
      <w:bookmarkStart w:id="4692" w:name="_Toc57821109"/>
      <w:bookmarkStart w:id="4693" w:name="_Toc61183385"/>
      <w:bookmarkStart w:id="4694" w:name="_Toc61183779"/>
      <w:bookmarkStart w:id="4695" w:name="_Toc61184171"/>
      <w:bookmarkStart w:id="4696" w:name="_Toc61184563"/>
      <w:bookmarkStart w:id="4697" w:name="_Toc61184953"/>
      <w:bookmarkStart w:id="4698" w:name="_Toc66386296"/>
      <w:bookmarkStart w:id="4699" w:name="_Toc74583137"/>
      <w:bookmarkStart w:id="4700" w:name="_Toc76541950"/>
      <w:bookmarkStart w:id="4701" w:name="_Toc82449932"/>
      <w:bookmarkStart w:id="4702" w:name="_Toc82450580"/>
      <w:bookmarkStart w:id="4703" w:name="_Toc89948969"/>
      <w:bookmarkStart w:id="4704" w:name="_Toc98755358"/>
      <w:bookmarkStart w:id="4705" w:name="_Toc98762948"/>
      <w:bookmarkStart w:id="4706" w:name="_Toc106183877"/>
      <w:bookmarkStart w:id="4707" w:name="_Toc130401899"/>
      <w:bookmarkStart w:id="4708" w:name="_Toc137554450"/>
      <w:r>
        <w:rPr>
          <w:rFonts w:eastAsia="MS Mincho"/>
        </w:rPr>
        <w:t>6.3.3.1</w:t>
      </w:r>
      <w:r>
        <w:rPr>
          <w:rFonts w:eastAsia="MS Mincho"/>
        </w:rPr>
        <w:tab/>
        <w:t>Relative power tolerance</w:t>
      </w:r>
      <w:bookmarkEnd w:id="4681"/>
      <w:bookmarkEnd w:id="4682"/>
      <w:bookmarkEnd w:id="4683"/>
      <w:bookmarkEnd w:id="4684"/>
      <w:bookmarkEnd w:id="4685"/>
      <w:bookmarkEnd w:id="4686"/>
      <w:bookmarkEnd w:id="4687"/>
      <w:bookmarkEnd w:id="4688"/>
      <w:r>
        <w:rPr>
          <w:rFonts w:eastAsia="MS Mincho"/>
        </w:rPr>
        <w:t xml:space="preserve"> for local area IAB-MT type 1-H</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4709" w:name="_Toc45888776"/>
      <w:bookmarkStart w:id="4710" w:name="_Toc45888177"/>
      <w:bookmarkStart w:id="4711" w:name="_Toc37251346"/>
      <w:bookmarkStart w:id="4712" w:name="_Toc36107580"/>
      <w:bookmarkStart w:id="4713" w:name="_Toc29802838"/>
      <w:bookmarkStart w:id="4714" w:name="_Toc29802213"/>
      <w:bookmarkStart w:id="4715" w:name="_Toc29801789"/>
      <w:bookmarkStart w:id="4716" w:name="_Toc21344303"/>
      <w:bookmarkStart w:id="4717" w:name="_Toc53185332"/>
      <w:bookmarkStart w:id="4718" w:name="_Toc53185708"/>
      <w:bookmarkStart w:id="4719" w:name="_Toc57820183"/>
      <w:bookmarkStart w:id="4720" w:name="_Toc57821110"/>
      <w:bookmarkStart w:id="4721" w:name="_Toc61183386"/>
      <w:bookmarkStart w:id="4722" w:name="_Toc61183780"/>
      <w:bookmarkStart w:id="4723" w:name="_Toc61184172"/>
      <w:bookmarkStart w:id="4724" w:name="_Toc61184564"/>
      <w:bookmarkStart w:id="4725" w:name="_Toc61184954"/>
      <w:bookmarkStart w:id="4726" w:name="_Toc66386297"/>
      <w:bookmarkStart w:id="4727" w:name="_Toc74583138"/>
      <w:bookmarkStart w:id="4728" w:name="_Toc76541951"/>
      <w:bookmarkStart w:id="4729" w:name="_Toc82449933"/>
      <w:bookmarkStart w:id="4730" w:name="_Toc82450581"/>
      <w:bookmarkStart w:id="4731" w:name="_Toc89948970"/>
      <w:bookmarkStart w:id="4732" w:name="_Toc98755359"/>
      <w:bookmarkStart w:id="4733" w:name="_Toc98762949"/>
      <w:bookmarkStart w:id="4734" w:name="_Toc106183878"/>
      <w:bookmarkStart w:id="4735" w:name="_Toc130401900"/>
      <w:bookmarkStart w:id="4736" w:name="_Toc137554451"/>
      <w:r>
        <w:rPr>
          <w:rFonts w:eastAsia="MS Mincho"/>
        </w:rPr>
        <w:t>6.3.</w:t>
      </w:r>
      <w:r w:rsidR="000E3494">
        <w:rPr>
          <w:rFonts w:eastAsia="MS Mincho"/>
        </w:rPr>
        <w:t>3</w:t>
      </w:r>
      <w:r>
        <w:rPr>
          <w:rFonts w:eastAsia="MS Mincho"/>
        </w:rPr>
        <w:t>.2</w:t>
      </w:r>
      <w:r>
        <w:rPr>
          <w:rFonts w:eastAsia="MS Mincho"/>
        </w:rPr>
        <w:tab/>
        <w:t>Aggregate power tolerance</w:t>
      </w:r>
      <w:bookmarkEnd w:id="4709"/>
      <w:bookmarkEnd w:id="4710"/>
      <w:bookmarkEnd w:id="4711"/>
      <w:bookmarkEnd w:id="4712"/>
      <w:bookmarkEnd w:id="4713"/>
      <w:bookmarkEnd w:id="4714"/>
      <w:bookmarkEnd w:id="4715"/>
      <w:bookmarkEnd w:id="4716"/>
      <w:r w:rsidRPr="001416E1">
        <w:rPr>
          <w:rFonts w:eastAsia="MS Mincho"/>
        </w:rPr>
        <w:t xml:space="preserve"> </w:t>
      </w:r>
      <w:r>
        <w:rPr>
          <w:rFonts w:eastAsia="MS Mincho"/>
        </w:rPr>
        <w:t>for local area IAB-MT type 1-H</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lastRenderedPageBreak/>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4737" w:name="_Toc13080172"/>
      <w:bookmarkStart w:id="4738" w:name="_Toc18916167"/>
      <w:bookmarkStart w:id="4739" w:name="_Hlk497658738"/>
      <w:bookmarkEnd w:id="4331"/>
      <w:bookmarkEnd w:id="4332"/>
    </w:p>
    <w:p w14:paraId="7BE3CC6F" w14:textId="77777777" w:rsidR="00077B6E" w:rsidRDefault="00077B6E" w:rsidP="00077B6E">
      <w:pPr>
        <w:pStyle w:val="Heading2"/>
        <w:rPr>
          <w:rFonts w:eastAsiaTheme="minorEastAsia"/>
          <w:lang w:eastAsia="zh-CN"/>
        </w:rPr>
      </w:pPr>
      <w:bookmarkStart w:id="4740" w:name="_Toc53185333"/>
      <w:bookmarkStart w:id="4741" w:name="_Toc53185709"/>
      <w:bookmarkStart w:id="4742" w:name="_Toc57820184"/>
      <w:bookmarkStart w:id="4743" w:name="_Toc57821111"/>
      <w:bookmarkStart w:id="4744" w:name="_Toc61183387"/>
      <w:bookmarkStart w:id="4745" w:name="_Toc61183781"/>
      <w:bookmarkStart w:id="4746" w:name="_Toc61184173"/>
      <w:bookmarkStart w:id="4747" w:name="_Toc61184565"/>
      <w:bookmarkStart w:id="4748" w:name="_Toc61184955"/>
      <w:bookmarkStart w:id="4749" w:name="_Toc66386298"/>
      <w:bookmarkStart w:id="4750" w:name="_Toc74583139"/>
      <w:bookmarkStart w:id="4751" w:name="_Toc76541952"/>
      <w:bookmarkStart w:id="4752" w:name="_Toc82449934"/>
      <w:bookmarkStart w:id="4753" w:name="_Toc82450582"/>
      <w:bookmarkStart w:id="4754" w:name="_Toc89948971"/>
      <w:bookmarkStart w:id="4755" w:name="_Toc98755360"/>
      <w:bookmarkStart w:id="4756" w:name="_Toc98762950"/>
      <w:bookmarkStart w:id="4757" w:name="_Toc106183879"/>
      <w:bookmarkStart w:id="4758" w:name="_Toc130401901"/>
      <w:bookmarkStart w:id="4759" w:name="_Toc137554452"/>
      <w:r w:rsidRPr="007E346D">
        <w:t>6.4</w:t>
      </w:r>
      <w:r w:rsidRPr="007E346D">
        <w:tab/>
        <w:t>Transmit ON/OFF power</w:t>
      </w:r>
      <w:bookmarkEnd w:id="4737"/>
      <w:bookmarkEnd w:id="4738"/>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p>
    <w:p w14:paraId="2E378B42" w14:textId="6E231378" w:rsidR="00790BEC" w:rsidRDefault="00790BEC" w:rsidP="00790BEC">
      <w:pPr>
        <w:pStyle w:val="Heading3"/>
      </w:pPr>
      <w:bookmarkStart w:id="4760" w:name="_Toc53185334"/>
      <w:bookmarkStart w:id="4761" w:name="_Toc53185710"/>
      <w:bookmarkStart w:id="4762" w:name="_Toc57820185"/>
      <w:bookmarkStart w:id="4763" w:name="_Toc57821112"/>
      <w:bookmarkStart w:id="4764" w:name="_Toc61183388"/>
      <w:bookmarkStart w:id="4765" w:name="_Toc61183782"/>
      <w:bookmarkStart w:id="4766" w:name="_Toc61184174"/>
      <w:bookmarkStart w:id="4767" w:name="_Toc61184566"/>
      <w:bookmarkStart w:id="4768" w:name="_Toc61184956"/>
      <w:bookmarkStart w:id="4769" w:name="_Toc66386299"/>
      <w:bookmarkStart w:id="4770" w:name="_Toc74583140"/>
      <w:bookmarkStart w:id="4771" w:name="_Toc76541953"/>
      <w:bookmarkStart w:id="4772" w:name="_Toc82449935"/>
      <w:bookmarkStart w:id="4773" w:name="_Toc82450583"/>
      <w:bookmarkStart w:id="4774" w:name="_Toc89948972"/>
      <w:bookmarkStart w:id="4775" w:name="_Toc98755361"/>
      <w:bookmarkStart w:id="4776" w:name="_Toc98762951"/>
      <w:bookmarkStart w:id="4777" w:name="_Toc106183880"/>
      <w:bookmarkStart w:id="4778" w:name="_Toc130401902"/>
      <w:bookmarkStart w:id="4779" w:name="_Toc13080181"/>
      <w:bookmarkStart w:id="4780" w:name="_Toc18916168"/>
      <w:bookmarkStart w:id="4781" w:name="_Toc137554453"/>
      <w:bookmarkEnd w:id="4739"/>
      <w:r>
        <w:rPr>
          <w:rFonts w:hint="eastAsia"/>
        </w:rPr>
        <w:t>6.4.1</w:t>
      </w:r>
      <w:r w:rsidR="00AC7434">
        <w:tab/>
      </w:r>
      <w:r>
        <w:t>Transmitter OFF power</w:t>
      </w:r>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81"/>
    </w:p>
    <w:p w14:paraId="23E6278A" w14:textId="51459986" w:rsidR="00790BEC" w:rsidRDefault="00790BEC" w:rsidP="00790BEC">
      <w:pPr>
        <w:pStyle w:val="Heading4"/>
      </w:pPr>
      <w:bookmarkStart w:id="4782" w:name="_Toc53185335"/>
      <w:bookmarkStart w:id="4783" w:name="_Toc53185711"/>
      <w:bookmarkStart w:id="4784" w:name="_Toc57820186"/>
      <w:bookmarkStart w:id="4785" w:name="_Toc57821113"/>
      <w:bookmarkStart w:id="4786" w:name="_Toc61183389"/>
      <w:bookmarkStart w:id="4787" w:name="_Toc61183783"/>
      <w:bookmarkStart w:id="4788" w:name="_Toc61184175"/>
      <w:bookmarkStart w:id="4789" w:name="_Toc61184567"/>
      <w:bookmarkStart w:id="4790" w:name="_Toc61184957"/>
      <w:bookmarkStart w:id="4791" w:name="_Toc66386300"/>
      <w:bookmarkStart w:id="4792" w:name="_Toc74583141"/>
      <w:bookmarkStart w:id="4793" w:name="_Toc76541954"/>
      <w:bookmarkStart w:id="4794" w:name="_Toc82449936"/>
      <w:bookmarkStart w:id="4795" w:name="_Toc82450584"/>
      <w:bookmarkStart w:id="4796" w:name="_Toc89948973"/>
      <w:bookmarkStart w:id="4797" w:name="_Toc98755362"/>
      <w:bookmarkStart w:id="4798" w:name="_Toc98762952"/>
      <w:bookmarkStart w:id="4799" w:name="_Toc106183881"/>
      <w:bookmarkStart w:id="4800" w:name="_Toc130401903"/>
      <w:bookmarkStart w:id="4801" w:name="_Toc137554454"/>
      <w:r>
        <w:rPr>
          <w:rFonts w:hint="eastAsia"/>
        </w:rPr>
        <w:t>6.4.1.1</w:t>
      </w:r>
      <w:r w:rsidR="00AC7434">
        <w:tab/>
      </w:r>
      <w:r>
        <w:rPr>
          <w:rFonts w:hint="eastAsia"/>
        </w:rPr>
        <w:t>General</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4802" w:name="_Toc29811675"/>
      <w:bookmarkStart w:id="4803" w:name="_Toc13080176"/>
      <w:bookmarkStart w:id="4804" w:name="_Toc53185336"/>
      <w:bookmarkStart w:id="4805" w:name="_Toc53185712"/>
      <w:bookmarkStart w:id="4806" w:name="_Toc57820187"/>
      <w:bookmarkStart w:id="4807" w:name="_Toc57821114"/>
      <w:bookmarkStart w:id="4808" w:name="_Toc61183390"/>
      <w:bookmarkStart w:id="4809" w:name="_Toc61183784"/>
      <w:bookmarkStart w:id="4810" w:name="_Toc61184176"/>
      <w:bookmarkStart w:id="4811" w:name="_Toc61184568"/>
      <w:bookmarkStart w:id="4812" w:name="_Toc61184958"/>
      <w:bookmarkStart w:id="4813"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4814" w:name="_Toc74583142"/>
      <w:bookmarkStart w:id="4815" w:name="_Toc76541955"/>
      <w:bookmarkStart w:id="4816" w:name="_Toc82449937"/>
      <w:bookmarkStart w:id="4817" w:name="_Toc82450585"/>
      <w:bookmarkStart w:id="4818" w:name="_Toc89948974"/>
      <w:bookmarkStart w:id="4819" w:name="_Toc98755363"/>
      <w:bookmarkStart w:id="4820" w:name="_Toc98762953"/>
      <w:bookmarkStart w:id="4821" w:name="_Toc106183882"/>
      <w:bookmarkStart w:id="4822" w:name="_Toc130401904"/>
      <w:bookmarkStart w:id="4823" w:name="_Toc137554455"/>
      <w:r>
        <w:t>6.4.1.3</w:t>
      </w:r>
      <w:r>
        <w:tab/>
        <w:t xml:space="preserve">Minimum requirement for </w:t>
      </w:r>
      <w:r w:rsidRPr="003613A1">
        <w:rPr>
          <w:i/>
        </w:rPr>
        <w:t xml:space="preserve">IAB-DU type </w:t>
      </w:r>
      <w:r w:rsidRPr="00D1748D">
        <w:rPr>
          <w:i/>
        </w:rPr>
        <w:t>1-H</w:t>
      </w:r>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4824" w:name="_Toc53185337"/>
      <w:bookmarkStart w:id="4825" w:name="_Toc53185713"/>
      <w:bookmarkStart w:id="4826" w:name="_Toc57820188"/>
      <w:bookmarkStart w:id="4827" w:name="_Toc57821115"/>
      <w:bookmarkStart w:id="4828" w:name="_Toc61183391"/>
      <w:bookmarkStart w:id="4829" w:name="_Toc61183785"/>
      <w:bookmarkStart w:id="4830" w:name="_Toc61184177"/>
      <w:bookmarkStart w:id="4831" w:name="_Toc61184569"/>
      <w:bookmarkStart w:id="4832" w:name="_Toc61184959"/>
      <w:bookmarkStart w:id="4833" w:name="_Toc66386302"/>
      <w:bookmarkStart w:id="4834" w:name="_Toc74583143"/>
      <w:bookmarkStart w:id="4835" w:name="_Toc76541956"/>
      <w:bookmarkStart w:id="4836" w:name="_Toc82449938"/>
      <w:bookmarkStart w:id="4837" w:name="_Toc82450586"/>
      <w:bookmarkStart w:id="4838" w:name="_Toc89948975"/>
      <w:bookmarkStart w:id="4839" w:name="_Toc98755364"/>
      <w:bookmarkStart w:id="4840" w:name="_Toc98762954"/>
      <w:bookmarkStart w:id="4841" w:name="_Toc106183883"/>
      <w:bookmarkStart w:id="4842" w:name="_Toc130401905"/>
      <w:bookmarkStart w:id="4843" w:name="_Toc137554456"/>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4844" w:name="_Toc53185338"/>
      <w:bookmarkStart w:id="4845" w:name="_Toc53185714"/>
      <w:bookmarkStart w:id="4846" w:name="_Toc57820189"/>
      <w:bookmarkStart w:id="4847" w:name="_Toc57821116"/>
      <w:bookmarkStart w:id="4848" w:name="_Toc61183392"/>
      <w:bookmarkStart w:id="4849" w:name="_Toc61183786"/>
      <w:bookmarkStart w:id="4850" w:name="_Toc61184178"/>
      <w:bookmarkStart w:id="4851" w:name="_Toc61184570"/>
      <w:bookmarkStart w:id="4852" w:name="_Toc61184960"/>
      <w:bookmarkStart w:id="4853" w:name="_Toc66386303"/>
      <w:bookmarkStart w:id="4854" w:name="_Toc74583144"/>
      <w:bookmarkStart w:id="4855" w:name="_Toc76541957"/>
      <w:bookmarkStart w:id="4856" w:name="_Toc82449939"/>
      <w:bookmarkStart w:id="4857" w:name="_Toc82450587"/>
      <w:bookmarkStart w:id="4858" w:name="_Toc89948976"/>
      <w:bookmarkStart w:id="4859" w:name="_Toc98755365"/>
      <w:bookmarkStart w:id="4860" w:name="_Toc98762955"/>
      <w:bookmarkStart w:id="4861" w:name="_Toc106183884"/>
      <w:bookmarkStart w:id="4862" w:name="_Toc130401906"/>
      <w:bookmarkStart w:id="4863" w:name="_Toc137554457"/>
      <w:r>
        <w:rPr>
          <w:rFonts w:hint="eastAsia"/>
        </w:rPr>
        <w:t>6.4.2</w:t>
      </w:r>
      <w:r w:rsidR="00AC7434">
        <w:tab/>
      </w:r>
      <w:r w:rsidRPr="002147A4">
        <w:t>Transmitter transient period</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27F0C1B0" w14:textId="001C4750" w:rsidR="00790BEC" w:rsidRDefault="00790BEC" w:rsidP="00790BEC">
      <w:pPr>
        <w:pStyle w:val="Heading4"/>
      </w:pPr>
      <w:bookmarkStart w:id="4864" w:name="_Toc53185339"/>
      <w:bookmarkStart w:id="4865" w:name="_Toc53185715"/>
      <w:bookmarkStart w:id="4866" w:name="_Toc57820190"/>
      <w:bookmarkStart w:id="4867" w:name="_Toc57821117"/>
      <w:bookmarkStart w:id="4868" w:name="_Toc61183393"/>
      <w:bookmarkStart w:id="4869" w:name="_Toc61183787"/>
      <w:bookmarkStart w:id="4870" w:name="_Toc61184179"/>
      <w:bookmarkStart w:id="4871" w:name="_Toc61184571"/>
      <w:bookmarkStart w:id="4872" w:name="_Toc61184961"/>
      <w:bookmarkStart w:id="4873" w:name="_Toc66386304"/>
      <w:bookmarkStart w:id="4874" w:name="_Toc74583145"/>
      <w:bookmarkStart w:id="4875" w:name="_Toc76541958"/>
      <w:bookmarkStart w:id="4876" w:name="_Toc82449940"/>
      <w:bookmarkStart w:id="4877" w:name="_Toc82450588"/>
      <w:bookmarkStart w:id="4878" w:name="_Toc89948977"/>
      <w:bookmarkStart w:id="4879" w:name="_Toc98755366"/>
      <w:bookmarkStart w:id="4880" w:name="_Toc98762956"/>
      <w:bookmarkStart w:id="4881" w:name="_Toc106183885"/>
      <w:bookmarkStart w:id="4882" w:name="_Toc130401907"/>
      <w:bookmarkStart w:id="4883" w:name="_Toc137554458"/>
      <w:r>
        <w:rPr>
          <w:rFonts w:hint="eastAsia"/>
        </w:rPr>
        <w:t>6.4.2.1</w:t>
      </w:r>
      <w:r w:rsidR="00AC7434">
        <w:tab/>
      </w:r>
      <w:r>
        <w:rPr>
          <w:rFonts w:hint="eastAsia"/>
        </w:rPr>
        <w:t>General</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5"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5"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4884" w:name="_Toc13080179"/>
      <w:bookmarkStart w:id="4885" w:name="_Toc21127469"/>
      <w:bookmarkStart w:id="4886" w:name="_Toc29811678"/>
      <w:bookmarkStart w:id="4887" w:name="_Toc53185340"/>
      <w:bookmarkStart w:id="4888" w:name="_Toc53185716"/>
      <w:bookmarkStart w:id="4889" w:name="_Toc57820191"/>
      <w:bookmarkStart w:id="4890" w:name="_Toc57821118"/>
      <w:bookmarkStart w:id="4891" w:name="_Toc61183394"/>
      <w:bookmarkStart w:id="4892" w:name="_Toc61183788"/>
      <w:bookmarkStart w:id="4893" w:name="_Toc61184180"/>
      <w:bookmarkStart w:id="4894" w:name="_Toc61184572"/>
      <w:bookmarkStart w:id="4895" w:name="_Toc61184962"/>
      <w:bookmarkStart w:id="4896" w:name="_Toc66386305"/>
      <w:bookmarkStart w:id="4897" w:name="_Toc74583146"/>
      <w:bookmarkStart w:id="4898" w:name="_Toc76541959"/>
      <w:bookmarkStart w:id="4899" w:name="_Toc82449941"/>
      <w:bookmarkStart w:id="4900" w:name="_Toc82450589"/>
      <w:bookmarkStart w:id="4901" w:name="_Toc89948978"/>
      <w:bookmarkStart w:id="4902" w:name="_Toc98755367"/>
      <w:bookmarkStart w:id="4903" w:name="_Toc98762957"/>
      <w:bookmarkStart w:id="4904" w:name="_Toc106183886"/>
      <w:bookmarkStart w:id="4905" w:name="_Toc130401908"/>
      <w:bookmarkStart w:id="4906" w:name="_Toc137554459"/>
      <w:r>
        <w:rPr>
          <w:rFonts w:hint="eastAsia"/>
        </w:rPr>
        <w:t>6.4.2.2</w:t>
      </w:r>
      <w:r w:rsidRPr="007E346D">
        <w:tab/>
        <w:t xml:space="preserve">Minimum requirement for </w:t>
      </w:r>
      <w:r>
        <w:rPr>
          <w:rFonts w:hint="eastAsia"/>
        </w:rPr>
        <w:t xml:space="preserve">IAB-DU </w:t>
      </w:r>
      <w:r w:rsidRPr="00C24186">
        <w:t>type 1-H</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2AAD89A6" w14:textId="2F6B8C99" w:rsidR="00790BEC" w:rsidRDefault="00790BEC" w:rsidP="00790BEC">
      <w:pPr>
        <w:rPr>
          <w:rFonts w:cs="v4.2.0"/>
        </w:rPr>
      </w:pPr>
      <w:bookmarkStart w:id="4907"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4907"/>
    </w:p>
    <w:p w14:paraId="5E866D4F" w14:textId="77777777" w:rsidR="00790BEC" w:rsidRPr="00E26D09" w:rsidRDefault="00790BEC" w:rsidP="00790BEC">
      <w:pPr>
        <w:pStyle w:val="Heading4"/>
      </w:pPr>
      <w:bookmarkStart w:id="4908" w:name="_Toc53185341"/>
      <w:bookmarkStart w:id="4909" w:name="_Toc53185717"/>
      <w:bookmarkStart w:id="4910" w:name="_Toc57820192"/>
      <w:bookmarkStart w:id="4911" w:name="_Toc57821119"/>
      <w:bookmarkStart w:id="4912" w:name="_Toc61183395"/>
      <w:bookmarkStart w:id="4913" w:name="_Toc61183789"/>
      <w:bookmarkStart w:id="4914" w:name="_Toc61184181"/>
      <w:bookmarkStart w:id="4915" w:name="_Toc61184573"/>
      <w:bookmarkStart w:id="4916" w:name="_Toc61184963"/>
      <w:bookmarkStart w:id="4917" w:name="_Toc66386306"/>
      <w:bookmarkStart w:id="4918" w:name="_Toc74583147"/>
      <w:bookmarkStart w:id="4919" w:name="_Toc76541960"/>
      <w:bookmarkStart w:id="4920" w:name="_Toc82449942"/>
      <w:bookmarkStart w:id="4921" w:name="_Toc82450590"/>
      <w:bookmarkStart w:id="4922" w:name="_Toc89948979"/>
      <w:bookmarkStart w:id="4923" w:name="_Toc98755368"/>
      <w:bookmarkStart w:id="4924" w:name="_Toc98762958"/>
      <w:bookmarkStart w:id="4925" w:name="_Toc106183887"/>
      <w:bookmarkStart w:id="4926" w:name="_Toc130401909"/>
      <w:bookmarkStart w:id="4927" w:name="_Toc137554460"/>
      <w:r>
        <w:rPr>
          <w:rFonts w:hint="eastAsia"/>
        </w:rPr>
        <w:t>6.4.2.3</w:t>
      </w:r>
      <w:r w:rsidRPr="007E346D">
        <w:tab/>
        <w:t xml:space="preserve">Minimum requirement for </w:t>
      </w:r>
      <w:r>
        <w:rPr>
          <w:rFonts w:hint="eastAsia"/>
        </w:rPr>
        <w:t>IAB-MT</w:t>
      </w:r>
      <w:r w:rsidRPr="00085BA4">
        <w:t xml:space="preserve"> type 1-H</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4928" w:name="_Toc53185342"/>
      <w:bookmarkStart w:id="4929" w:name="_Toc53185718"/>
      <w:bookmarkStart w:id="4930" w:name="_Toc57820193"/>
      <w:bookmarkStart w:id="4931" w:name="_Toc57821120"/>
      <w:bookmarkStart w:id="4932" w:name="_Toc61183396"/>
      <w:bookmarkStart w:id="4933" w:name="_Toc61183790"/>
      <w:bookmarkStart w:id="4934" w:name="_Toc61184182"/>
      <w:bookmarkStart w:id="4935" w:name="_Toc61184574"/>
      <w:bookmarkStart w:id="4936" w:name="_Toc61184964"/>
      <w:bookmarkStart w:id="4937" w:name="_Toc66386307"/>
      <w:bookmarkStart w:id="4938" w:name="_Toc74583148"/>
      <w:bookmarkStart w:id="4939" w:name="_Toc76541961"/>
      <w:bookmarkStart w:id="4940" w:name="_Toc82449943"/>
      <w:bookmarkStart w:id="4941" w:name="_Toc82450591"/>
      <w:bookmarkStart w:id="4942" w:name="_Toc89948980"/>
      <w:bookmarkStart w:id="4943" w:name="_Toc98755369"/>
      <w:bookmarkStart w:id="4944" w:name="_Toc98762959"/>
      <w:bookmarkStart w:id="4945" w:name="_Toc106183888"/>
      <w:bookmarkStart w:id="4946" w:name="_Toc130401910"/>
      <w:bookmarkStart w:id="4947" w:name="_Toc137554461"/>
      <w:r w:rsidRPr="007E346D">
        <w:t>6.5</w:t>
      </w:r>
      <w:r w:rsidRPr="007E346D">
        <w:tab/>
        <w:t>Transmitted signal quality</w:t>
      </w:r>
      <w:bookmarkEnd w:id="4779"/>
      <w:bookmarkEnd w:id="4780"/>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121CFFCB" w14:textId="77777777" w:rsidR="00F61D36" w:rsidRDefault="00F61D36" w:rsidP="00F61D36">
      <w:pPr>
        <w:pStyle w:val="Heading3"/>
      </w:pPr>
      <w:bookmarkStart w:id="4948" w:name="_Toc29811681"/>
      <w:bookmarkStart w:id="4949" w:name="_Toc21127472"/>
      <w:bookmarkStart w:id="4950" w:name="_Toc53185343"/>
      <w:bookmarkStart w:id="4951" w:name="_Toc53185719"/>
      <w:bookmarkStart w:id="4952" w:name="_Toc57820194"/>
      <w:bookmarkStart w:id="4953" w:name="_Toc57821121"/>
      <w:bookmarkStart w:id="4954" w:name="_Toc61183397"/>
      <w:bookmarkStart w:id="4955" w:name="_Toc61183791"/>
      <w:bookmarkStart w:id="4956" w:name="_Toc61184183"/>
      <w:bookmarkStart w:id="4957" w:name="_Toc61184575"/>
      <w:bookmarkStart w:id="4958" w:name="_Toc61184965"/>
      <w:bookmarkStart w:id="4959" w:name="_Toc66386308"/>
      <w:bookmarkStart w:id="4960" w:name="_Toc74583149"/>
      <w:bookmarkStart w:id="4961" w:name="_Toc76541962"/>
      <w:bookmarkStart w:id="4962" w:name="_Toc82449944"/>
      <w:bookmarkStart w:id="4963" w:name="_Toc82450592"/>
      <w:bookmarkStart w:id="4964" w:name="_Toc89948981"/>
      <w:bookmarkStart w:id="4965" w:name="_Toc98755370"/>
      <w:bookmarkStart w:id="4966" w:name="_Toc98762960"/>
      <w:bookmarkStart w:id="4967" w:name="_Toc106183889"/>
      <w:bookmarkStart w:id="4968" w:name="_Toc130401911"/>
      <w:bookmarkStart w:id="4969" w:name="_Toc13080192"/>
      <w:bookmarkStart w:id="4970" w:name="_Toc18916169"/>
      <w:bookmarkStart w:id="4971" w:name="_Toc137554462"/>
      <w:r>
        <w:t>6.5.1</w:t>
      </w:r>
      <w:r>
        <w:tab/>
        <w:t>Frequency error</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71"/>
    </w:p>
    <w:p w14:paraId="7D8DC5F7" w14:textId="5AE14386" w:rsidR="00F61D36" w:rsidRDefault="00F61D36" w:rsidP="00F61D36">
      <w:pPr>
        <w:pStyle w:val="Heading4"/>
      </w:pPr>
      <w:bookmarkStart w:id="4972" w:name="_Toc53185344"/>
      <w:bookmarkStart w:id="4973" w:name="_Toc53185720"/>
      <w:bookmarkStart w:id="4974" w:name="_Toc57820195"/>
      <w:bookmarkStart w:id="4975" w:name="_Toc57821122"/>
      <w:bookmarkStart w:id="4976" w:name="_Toc61183398"/>
      <w:bookmarkStart w:id="4977" w:name="_Toc61183792"/>
      <w:bookmarkStart w:id="4978" w:name="_Toc61184184"/>
      <w:bookmarkStart w:id="4979" w:name="_Toc61184576"/>
      <w:bookmarkStart w:id="4980" w:name="_Toc61184966"/>
      <w:bookmarkStart w:id="4981" w:name="_Toc66386309"/>
      <w:bookmarkStart w:id="4982" w:name="_Toc74583150"/>
      <w:bookmarkStart w:id="4983" w:name="_Toc76541963"/>
      <w:bookmarkStart w:id="4984" w:name="_Toc82449945"/>
      <w:bookmarkStart w:id="4985" w:name="_Toc82450593"/>
      <w:bookmarkStart w:id="4986" w:name="_Toc89948982"/>
      <w:bookmarkStart w:id="4987" w:name="_Toc98755371"/>
      <w:bookmarkStart w:id="4988" w:name="_Toc98762961"/>
      <w:bookmarkStart w:id="4989" w:name="_Toc106183890"/>
      <w:bookmarkStart w:id="4990" w:name="_Toc130401912"/>
      <w:bookmarkStart w:id="4991" w:name="_Toc137554463"/>
      <w:r>
        <w:rPr>
          <w:rFonts w:hint="eastAsia"/>
        </w:rPr>
        <w:t>6.5.1.1</w:t>
      </w:r>
      <w:r w:rsidR="00AC7434">
        <w:tab/>
      </w:r>
      <w:r>
        <w:rPr>
          <w:rFonts w:hint="eastAsia"/>
        </w:rPr>
        <w:t>IAB-DU frequency error</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4992" w:name="_Toc53185345"/>
      <w:bookmarkStart w:id="4993" w:name="_Toc53185721"/>
      <w:bookmarkStart w:id="4994" w:name="_Toc57820196"/>
      <w:bookmarkStart w:id="4995" w:name="_Toc57821123"/>
      <w:bookmarkStart w:id="4996" w:name="_Toc61183399"/>
      <w:bookmarkStart w:id="4997" w:name="_Toc61183793"/>
      <w:bookmarkStart w:id="4998" w:name="_Toc61184185"/>
      <w:bookmarkStart w:id="4999" w:name="_Toc61184577"/>
      <w:bookmarkStart w:id="5000" w:name="_Toc61184967"/>
      <w:bookmarkStart w:id="5001" w:name="_Toc66386310"/>
      <w:bookmarkStart w:id="5002" w:name="_Toc74583151"/>
      <w:bookmarkStart w:id="5003" w:name="_Toc76541964"/>
      <w:bookmarkStart w:id="5004" w:name="_Toc82449946"/>
      <w:bookmarkStart w:id="5005" w:name="_Toc82450594"/>
      <w:bookmarkStart w:id="5006" w:name="_Toc89948983"/>
      <w:bookmarkStart w:id="5007" w:name="_Toc98755372"/>
      <w:bookmarkStart w:id="5008" w:name="_Toc98762962"/>
      <w:bookmarkStart w:id="5009" w:name="_Toc106183891"/>
      <w:bookmarkStart w:id="5010" w:name="_Toc130401913"/>
      <w:bookmarkStart w:id="5011" w:name="_Toc137554464"/>
      <w:r>
        <w:rPr>
          <w:rFonts w:hint="eastAsia"/>
        </w:rPr>
        <w:t>6.5.1.2</w:t>
      </w:r>
      <w:r w:rsidR="00B038B0" w:rsidRPr="007E346D">
        <w:tab/>
      </w:r>
      <w:r>
        <w:rPr>
          <w:rFonts w:hint="eastAsia"/>
        </w:rPr>
        <w:t>IAB-MT frequency error</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5012" w:name="_Toc57820197"/>
      <w:bookmarkStart w:id="5013" w:name="_Toc57821124"/>
      <w:bookmarkStart w:id="5014" w:name="_Toc61183400"/>
      <w:bookmarkStart w:id="5015" w:name="_Toc61183794"/>
      <w:bookmarkStart w:id="5016" w:name="_Toc61184186"/>
      <w:bookmarkStart w:id="5017" w:name="_Toc61184578"/>
      <w:bookmarkStart w:id="5018" w:name="_Toc61184968"/>
      <w:bookmarkStart w:id="5019" w:name="_Toc66386311"/>
      <w:bookmarkStart w:id="5020" w:name="_Toc74583152"/>
      <w:bookmarkStart w:id="5021" w:name="_Toc76541965"/>
      <w:bookmarkStart w:id="5022" w:name="_Toc82449947"/>
      <w:bookmarkStart w:id="5023" w:name="_Toc82450595"/>
      <w:bookmarkStart w:id="5024" w:name="_Toc89948984"/>
      <w:bookmarkStart w:id="5025" w:name="_Toc98755373"/>
      <w:bookmarkStart w:id="5026" w:name="_Toc98762963"/>
      <w:bookmarkStart w:id="5027" w:name="_Toc106183892"/>
      <w:bookmarkStart w:id="5028" w:name="_Toc130401914"/>
      <w:bookmarkStart w:id="5029" w:name="_Toc137554465"/>
      <w:r>
        <w:t>6.5.2</w:t>
      </w:r>
      <w:r>
        <w:tab/>
        <w:t>Modulation quality</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315D63B7" w14:textId="055F0291" w:rsidR="002E1777" w:rsidRDefault="002E1777" w:rsidP="002E1777">
      <w:pPr>
        <w:pStyle w:val="Heading4"/>
      </w:pPr>
      <w:bookmarkStart w:id="5030" w:name="_Toc57820198"/>
      <w:bookmarkStart w:id="5031" w:name="_Toc57821125"/>
      <w:bookmarkStart w:id="5032" w:name="_Toc61183401"/>
      <w:bookmarkStart w:id="5033" w:name="_Toc61183795"/>
      <w:bookmarkStart w:id="5034" w:name="_Toc61184187"/>
      <w:bookmarkStart w:id="5035" w:name="_Toc61184579"/>
      <w:bookmarkStart w:id="5036" w:name="_Toc61184969"/>
      <w:bookmarkStart w:id="5037" w:name="_Toc66386312"/>
      <w:bookmarkStart w:id="5038" w:name="_Toc74583153"/>
      <w:bookmarkStart w:id="5039" w:name="_Toc76541966"/>
      <w:bookmarkStart w:id="5040" w:name="_Toc82449948"/>
      <w:bookmarkStart w:id="5041" w:name="_Toc82450596"/>
      <w:bookmarkStart w:id="5042" w:name="_Toc89948985"/>
      <w:bookmarkStart w:id="5043" w:name="_Toc98755374"/>
      <w:bookmarkStart w:id="5044" w:name="_Toc98762964"/>
      <w:bookmarkStart w:id="5045" w:name="_Toc106183893"/>
      <w:bookmarkStart w:id="5046" w:name="_Toc130401915"/>
      <w:bookmarkStart w:id="5047" w:name="_Toc137554466"/>
      <w:r>
        <w:t>6.5.2.1</w:t>
      </w:r>
      <w:r w:rsidR="00815C5B">
        <w:tab/>
      </w:r>
      <w:r>
        <w:t>IAB-DU modulation quality</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0BFA908D" w14:textId="77777777" w:rsidR="005D268C" w:rsidRDefault="005D268C" w:rsidP="005D268C">
      <w:pPr>
        <w:rPr>
          <w:rFonts w:cs="v4.2.0"/>
        </w:rPr>
      </w:pPr>
      <w:bookmarkStart w:id="5048" w:name="_Toc53185346"/>
      <w:bookmarkStart w:id="5049" w:name="_Toc53185722"/>
      <w:bookmarkStart w:id="5050" w:name="_Toc57820199"/>
      <w:bookmarkStart w:id="5051" w:name="_Toc57821126"/>
      <w:bookmarkStart w:id="5052" w:name="_Toc61183402"/>
      <w:bookmarkStart w:id="5053" w:name="_Toc61183796"/>
      <w:bookmarkStart w:id="5054" w:name="_Toc61184188"/>
      <w:bookmarkStart w:id="5055" w:name="_Toc61184580"/>
      <w:bookmarkStart w:id="5056" w:name="_Toc61184970"/>
      <w:bookmarkStart w:id="5057" w:name="_Toc66386313"/>
      <w:bookmarkStart w:id="5058" w:name="_Toc74583154"/>
      <w:bookmarkStart w:id="5059" w:name="_Toc76541967"/>
      <w:bookmarkStart w:id="5060" w:name="_Toc82449949"/>
      <w:bookmarkStart w:id="5061" w:name="_Toc82450597"/>
      <w:bookmarkStart w:id="5062" w:name="_Toc89948986"/>
      <w:bookmarkStart w:id="5063"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5064" w:name="_Toc98762965"/>
      <w:bookmarkStart w:id="5065" w:name="_Toc106183894"/>
      <w:bookmarkStart w:id="5066" w:name="_Toc130401916"/>
      <w:bookmarkStart w:id="5067" w:name="_Toc137554467"/>
      <w:r>
        <w:rPr>
          <w:rFonts w:hint="eastAsia"/>
        </w:rPr>
        <w:lastRenderedPageBreak/>
        <w:t>6.5.2.2</w:t>
      </w:r>
      <w:r w:rsidR="00AC7434">
        <w:tab/>
      </w:r>
      <w:r>
        <w:rPr>
          <w:rFonts w:hint="eastAsia"/>
        </w:rPr>
        <w:t>IAB-MT m</w:t>
      </w:r>
      <w:r>
        <w:t>odulation quality</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p>
    <w:p w14:paraId="2E9467A2" w14:textId="5698FD72" w:rsidR="00F84DC4" w:rsidRPr="00315DBD" w:rsidRDefault="00F84DC4" w:rsidP="00F84DC4">
      <w:pPr>
        <w:pStyle w:val="Heading5"/>
        <w:rPr>
          <w:rStyle w:val="h5Char1"/>
          <w:lang w:eastAsia="zh-CN"/>
        </w:rPr>
      </w:pPr>
      <w:bookmarkStart w:id="5068" w:name="_Toc53185347"/>
      <w:bookmarkStart w:id="5069" w:name="_Toc53185723"/>
      <w:bookmarkStart w:id="5070" w:name="_Toc57820200"/>
      <w:bookmarkStart w:id="5071" w:name="_Toc57821127"/>
      <w:bookmarkStart w:id="5072" w:name="_Toc61183403"/>
      <w:bookmarkStart w:id="5073" w:name="_Toc61183797"/>
      <w:bookmarkStart w:id="5074" w:name="_Toc61184189"/>
      <w:bookmarkStart w:id="5075" w:name="_Toc61184581"/>
      <w:bookmarkStart w:id="5076" w:name="_Toc61184971"/>
      <w:bookmarkStart w:id="5077" w:name="_Toc66386314"/>
      <w:bookmarkStart w:id="5078" w:name="_Toc74583155"/>
      <w:bookmarkStart w:id="5079" w:name="_Toc76541968"/>
      <w:bookmarkStart w:id="5080" w:name="_Toc82449950"/>
      <w:bookmarkStart w:id="5081" w:name="_Toc82450598"/>
      <w:bookmarkStart w:id="5082" w:name="_Toc89948987"/>
      <w:bookmarkStart w:id="5083" w:name="_Toc98755376"/>
      <w:bookmarkStart w:id="5084" w:name="_Toc98762966"/>
      <w:bookmarkStart w:id="5085" w:name="_Toc106183895"/>
      <w:bookmarkStart w:id="5086" w:name="_Toc130401917"/>
      <w:bookmarkStart w:id="5087" w:name="_Toc137554468"/>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5088" w:name="_Toc53185348"/>
      <w:bookmarkStart w:id="5089" w:name="_Toc53185724"/>
      <w:bookmarkStart w:id="5090" w:name="_Toc57820201"/>
      <w:bookmarkStart w:id="5091" w:name="_Toc57821128"/>
      <w:bookmarkStart w:id="5092" w:name="_Toc61183404"/>
      <w:bookmarkStart w:id="5093" w:name="_Toc61183798"/>
      <w:bookmarkStart w:id="5094" w:name="_Toc61184190"/>
      <w:bookmarkStart w:id="5095" w:name="_Toc61184582"/>
      <w:bookmarkStart w:id="5096" w:name="_Toc61184972"/>
      <w:bookmarkStart w:id="5097" w:name="_Toc66386315"/>
      <w:bookmarkStart w:id="5098" w:name="_Toc74583156"/>
      <w:bookmarkStart w:id="5099" w:name="_Toc76541969"/>
      <w:bookmarkStart w:id="5100" w:name="_Toc82449951"/>
      <w:bookmarkStart w:id="5101" w:name="_Toc82450599"/>
      <w:bookmarkStart w:id="5102" w:name="_Toc89948988"/>
      <w:bookmarkStart w:id="5103" w:name="_Toc98755377"/>
      <w:bookmarkStart w:id="5104" w:name="_Toc98762967"/>
      <w:bookmarkStart w:id="5105" w:name="_Toc106183896"/>
      <w:bookmarkStart w:id="5106" w:name="_Toc130401918"/>
      <w:bookmarkStart w:id="5107" w:name="_Toc137554469"/>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5108" w:name="_Toc57820202"/>
      <w:bookmarkStart w:id="5109" w:name="_Toc57821129"/>
      <w:bookmarkStart w:id="5110" w:name="_Toc61183405"/>
      <w:bookmarkStart w:id="5111" w:name="_Toc61183799"/>
      <w:bookmarkStart w:id="5112" w:name="_Toc61184191"/>
      <w:bookmarkStart w:id="5113" w:name="_Toc61184583"/>
      <w:bookmarkStart w:id="5114" w:name="_Toc61184973"/>
      <w:bookmarkStart w:id="5115" w:name="_Toc66386316"/>
      <w:bookmarkStart w:id="5116" w:name="_Toc74583157"/>
      <w:bookmarkStart w:id="5117" w:name="_Toc76541970"/>
      <w:bookmarkStart w:id="5118" w:name="_Toc82449952"/>
      <w:bookmarkStart w:id="5119" w:name="_Toc82450600"/>
      <w:bookmarkStart w:id="5120" w:name="_Toc89948989"/>
      <w:bookmarkStart w:id="5121" w:name="_Toc98755378"/>
      <w:bookmarkStart w:id="5122" w:name="_Toc98762968"/>
      <w:bookmarkStart w:id="5123" w:name="_Toc106183897"/>
      <w:bookmarkStart w:id="5124" w:name="_Toc130401919"/>
      <w:bookmarkStart w:id="5125" w:name="_Toc29811684"/>
      <w:bookmarkStart w:id="5126" w:name="_Toc21127475"/>
      <w:bookmarkStart w:id="5127" w:name="_Toc53185349"/>
      <w:bookmarkStart w:id="5128" w:name="_Toc53185725"/>
      <w:bookmarkStart w:id="5129" w:name="_Toc137554470"/>
      <w:r>
        <w:rPr>
          <w:rStyle w:val="h5Char1"/>
        </w:rPr>
        <w:t>6.5.2.2.</w:t>
      </w:r>
      <w:r w:rsidRPr="004C1C02">
        <w:rPr>
          <w:rStyle w:val="h5Char1"/>
          <w:rFonts w:hint="eastAsia"/>
        </w:rPr>
        <w:t>3</w:t>
      </w:r>
      <w:r w:rsidRPr="004C1C02">
        <w:rPr>
          <w:rStyle w:val="h5Char1"/>
        </w:rPr>
        <w:tab/>
        <w:t>EVM frame structure for measurement</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9"/>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5130" w:name="_Toc29811688"/>
      <w:bookmarkStart w:id="5131" w:name="_Toc21127479"/>
      <w:bookmarkStart w:id="5132" w:name="_Toc53185351"/>
      <w:bookmarkStart w:id="5133" w:name="_Toc53185727"/>
      <w:bookmarkEnd w:id="5125"/>
      <w:bookmarkEnd w:id="5126"/>
      <w:bookmarkEnd w:id="5127"/>
      <w:bookmarkEnd w:id="5128"/>
    </w:p>
    <w:p w14:paraId="53F1B12C" w14:textId="77777777" w:rsidR="00F61D36" w:rsidRDefault="00F61D36" w:rsidP="00F61D36">
      <w:pPr>
        <w:pStyle w:val="Heading3"/>
      </w:pPr>
      <w:bookmarkStart w:id="5134" w:name="_Toc57820203"/>
      <w:bookmarkStart w:id="5135" w:name="_Toc57821130"/>
      <w:bookmarkStart w:id="5136" w:name="_Toc61183406"/>
      <w:bookmarkStart w:id="5137" w:name="_Toc61183800"/>
      <w:bookmarkStart w:id="5138" w:name="_Toc61184192"/>
      <w:bookmarkStart w:id="5139" w:name="_Toc61184584"/>
      <w:bookmarkStart w:id="5140" w:name="_Toc61184974"/>
      <w:bookmarkStart w:id="5141" w:name="_Toc66386317"/>
      <w:bookmarkStart w:id="5142" w:name="_Toc74583158"/>
      <w:bookmarkStart w:id="5143" w:name="_Toc76541971"/>
      <w:bookmarkStart w:id="5144" w:name="_Toc82449953"/>
      <w:bookmarkStart w:id="5145" w:name="_Toc82450601"/>
      <w:bookmarkStart w:id="5146" w:name="_Toc89948990"/>
      <w:bookmarkStart w:id="5147" w:name="_Toc98755379"/>
      <w:bookmarkStart w:id="5148" w:name="_Toc98762969"/>
      <w:bookmarkStart w:id="5149" w:name="_Toc106183898"/>
      <w:bookmarkStart w:id="5150" w:name="_Toc130401920"/>
      <w:bookmarkStart w:id="5151" w:name="_Toc137554471"/>
      <w:r>
        <w:t>6.5.3</w:t>
      </w:r>
      <w:r>
        <w:tab/>
        <w:t>Time alignment error</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7A26B767" w14:textId="2CCBB97B" w:rsidR="00F61D36" w:rsidRPr="00124B40" w:rsidRDefault="00F61D36" w:rsidP="00F61D36">
      <w:pPr>
        <w:pStyle w:val="Heading4"/>
      </w:pPr>
      <w:bookmarkStart w:id="5152" w:name="_Toc53185352"/>
      <w:bookmarkStart w:id="5153" w:name="_Toc53185728"/>
      <w:bookmarkStart w:id="5154" w:name="_Toc57820204"/>
      <w:bookmarkStart w:id="5155" w:name="_Toc57821131"/>
      <w:bookmarkStart w:id="5156" w:name="_Toc61183407"/>
      <w:bookmarkStart w:id="5157" w:name="_Toc61183801"/>
      <w:bookmarkStart w:id="5158" w:name="_Toc61184193"/>
      <w:bookmarkStart w:id="5159" w:name="_Toc61184585"/>
      <w:bookmarkStart w:id="5160" w:name="_Toc61184975"/>
      <w:bookmarkStart w:id="5161" w:name="_Toc66386318"/>
      <w:bookmarkStart w:id="5162" w:name="_Toc74583159"/>
      <w:bookmarkStart w:id="5163" w:name="_Toc76541972"/>
      <w:bookmarkStart w:id="5164" w:name="_Toc82449954"/>
      <w:bookmarkStart w:id="5165" w:name="_Toc82450602"/>
      <w:bookmarkStart w:id="5166" w:name="_Toc89948991"/>
      <w:bookmarkStart w:id="5167" w:name="_Toc98755380"/>
      <w:bookmarkStart w:id="5168" w:name="_Toc98762970"/>
      <w:bookmarkStart w:id="5169" w:name="_Toc106183899"/>
      <w:bookmarkStart w:id="5170" w:name="_Toc130401921"/>
      <w:bookmarkStart w:id="5171" w:name="_Toc137554472"/>
      <w:r>
        <w:rPr>
          <w:rFonts w:hint="eastAsia"/>
        </w:rPr>
        <w:t>6.5.3.1</w:t>
      </w:r>
      <w:r w:rsidR="006C3BFB" w:rsidRPr="007E346D">
        <w:tab/>
      </w:r>
      <w:r>
        <w:rPr>
          <w:rFonts w:hint="eastAsia"/>
        </w:rPr>
        <w:t>IAB-DU t</w:t>
      </w:r>
      <w:r>
        <w:t>ime alignment error</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5172" w:name="_Toc98762971"/>
      <w:bookmarkStart w:id="5173" w:name="_Toc106183900"/>
      <w:bookmarkStart w:id="5174" w:name="_Toc130401922"/>
      <w:bookmarkStart w:id="5175" w:name="_Hlk95322738"/>
      <w:bookmarkStart w:id="5176" w:name="_Toc137554473"/>
      <w:r>
        <w:rPr>
          <w:rFonts w:hint="eastAsia"/>
        </w:rPr>
        <w:t>6.5.</w:t>
      </w:r>
      <w:r>
        <w:t>4</w:t>
      </w:r>
      <w:r w:rsidRPr="007E346D">
        <w:tab/>
      </w:r>
      <w:r>
        <w:t>Timing error between IAB-DU and IAB-MT</w:t>
      </w:r>
      <w:r w:rsidRPr="000E61F7">
        <w:t xml:space="preserve"> </w:t>
      </w:r>
      <w:r>
        <w:t>of the same IAB-Node</w:t>
      </w:r>
      <w:bookmarkEnd w:id="5172"/>
      <w:bookmarkEnd w:id="5173"/>
      <w:bookmarkEnd w:id="5174"/>
      <w:bookmarkEnd w:id="5176"/>
    </w:p>
    <w:p w14:paraId="4B9845A5" w14:textId="6A529B4C" w:rsidR="008E7174" w:rsidRPr="00C24186"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4CE4EBF7" w14:textId="77777777" w:rsidR="00077B6E" w:rsidRDefault="00077B6E" w:rsidP="00077B6E">
      <w:pPr>
        <w:pStyle w:val="Heading2"/>
        <w:rPr>
          <w:rFonts w:eastAsiaTheme="minorEastAsia"/>
          <w:lang w:eastAsia="zh-CN"/>
        </w:rPr>
      </w:pPr>
      <w:bookmarkStart w:id="5177" w:name="_Toc53185353"/>
      <w:bookmarkStart w:id="5178" w:name="_Toc53185729"/>
      <w:bookmarkStart w:id="5179" w:name="_Toc57820205"/>
      <w:bookmarkStart w:id="5180" w:name="_Toc57821132"/>
      <w:bookmarkStart w:id="5181" w:name="_Toc61183408"/>
      <w:bookmarkStart w:id="5182" w:name="_Toc61183802"/>
      <w:bookmarkStart w:id="5183" w:name="_Toc61184194"/>
      <w:bookmarkStart w:id="5184" w:name="_Toc61184586"/>
      <w:bookmarkStart w:id="5185" w:name="_Toc61184976"/>
      <w:bookmarkStart w:id="5186" w:name="_Toc66386319"/>
      <w:bookmarkStart w:id="5187" w:name="_Toc74583160"/>
      <w:bookmarkStart w:id="5188" w:name="_Toc76541973"/>
      <w:bookmarkStart w:id="5189" w:name="_Toc82449955"/>
      <w:bookmarkStart w:id="5190" w:name="_Toc82450603"/>
      <w:bookmarkStart w:id="5191" w:name="_Toc89948992"/>
      <w:bookmarkStart w:id="5192" w:name="_Toc98755381"/>
      <w:bookmarkStart w:id="5193" w:name="_Toc98762972"/>
      <w:bookmarkStart w:id="5194" w:name="_Toc106183901"/>
      <w:bookmarkStart w:id="5195" w:name="_Toc130401923"/>
      <w:bookmarkStart w:id="5196" w:name="_Toc137554474"/>
      <w:bookmarkEnd w:id="5175"/>
      <w:r w:rsidRPr="007E346D">
        <w:t>6.6</w:t>
      </w:r>
      <w:r w:rsidRPr="007E346D">
        <w:tab/>
        <w:t>Unwanted emissions</w:t>
      </w:r>
      <w:bookmarkEnd w:id="4969"/>
      <w:bookmarkEnd w:id="4970"/>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64DE2943" w14:textId="77777777" w:rsidR="00B3234F" w:rsidRDefault="00B3234F" w:rsidP="00B3234F">
      <w:pPr>
        <w:pStyle w:val="Heading3"/>
      </w:pPr>
      <w:bookmarkStart w:id="5197" w:name="_Toc45893463"/>
      <w:bookmarkStart w:id="5198" w:name="_Toc44712150"/>
      <w:bookmarkStart w:id="5199" w:name="_Toc37267548"/>
      <w:bookmarkStart w:id="5200" w:name="_Toc37260160"/>
      <w:bookmarkStart w:id="5201" w:name="_Toc36817244"/>
      <w:bookmarkStart w:id="5202" w:name="_Toc29811692"/>
      <w:bookmarkStart w:id="5203" w:name="_Toc21127483"/>
      <w:bookmarkStart w:id="5204" w:name="_Toc53185354"/>
      <w:bookmarkStart w:id="5205" w:name="_Toc53185730"/>
      <w:bookmarkStart w:id="5206" w:name="_Toc57820206"/>
      <w:bookmarkStart w:id="5207" w:name="_Toc57821133"/>
      <w:bookmarkStart w:id="5208" w:name="_Toc61183409"/>
      <w:bookmarkStart w:id="5209" w:name="_Toc61183803"/>
      <w:bookmarkStart w:id="5210" w:name="_Toc61184195"/>
      <w:bookmarkStart w:id="5211" w:name="_Toc61184587"/>
      <w:bookmarkStart w:id="5212" w:name="_Toc61184977"/>
      <w:bookmarkStart w:id="5213" w:name="_Toc66386320"/>
      <w:bookmarkStart w:id="5214" w:name="_Toc74583161"/>
      <w:bookmarkStart w:id="5215" w:name="_Toc76541974"/>
      <w:bookmarkStart w:id="5216" w:name="_Toc82449956"/>
      <w:bookmarkStart w:id="5217" w:name="_Toc82450604"/>
      <w:bookmarkStart w:id="5218" w:name="_Toc89948993"/>
      <w:bookmarkStart w:id="5219" w:name="_Toc98755382"/>
      <w:bookmarkStart w:id="5220" w:name="_Toc98762973"/>
      <w:bookmarkStart w:id="5221" w:name="_Toc106183902"/>
      <w:bookmarkStart w:id="5222" w:name="_Toc130401924"/>
      <w:bookmarkStart w:id="5223" w:name="_Toc137554475"/>
      <w:r>
        <w:t>6.6.1</w:t>
      </w:r>
      <w:r>
        <w:tab/>
        <w:t>General</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lastRenderedPageBreak/>
        <w:t xml:space="preserve">The out-of-band emissions requirement for the IAB-DU and IAB-MT transmitter is specified both in terms of </w:t>
      </w:r>
      <w:bookmarkStart w:id="5224" w:name="_Hlk497217795"/>
      <w:r>
        <w:rPr>
          <w:rFonts w:cs="v5.0.0"/>
        </w:rPr>
        <w:t xml:space="preserve">Adjacent Channel Leakage power Ratio </w:t>
      </w:r>
      <w:bookmarkEnd w:id="5224"/>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5225" w:name="OLE_LINK95"/>
            <w:bookmarkStart w:id="5226"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5227"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5228" w:name="OLE_LINK66"/>
            <w:bookmarkStart w:id="5229" w:name="OLE_LINK69"/>
            <w:r>
              <w:t>F</w:t>
            </w:r>
            <w:r>
              <w:rPr>
                <w:vertAlign w:val="subscript"/>
              </w:rPr>
              <w:t>DL,high</w:t>
            </w:r>
            <w:r>
              <w:t xml:space="preserve"> – F</w:t>
            </w:r>
            <w:r>
              <w:rPr>
                <w:vertAlign w:val="subscript"/>
              </w:rPr>
              <w:t>DL,low</w:t>
            </w:r>
            <w:r>
              <w:t xml:space="preserve"> </w:t>
            </w:r>
            <w:bookmarkStart w:id="5230" w:name="OLE_LINK21"/>
            <w:r>
              <w:t xml:space="preserve">&lt; </w:t>
            </w:r>
            <w:bookmarkEnd w:id="5230"/>
            <w:r>
              <w:t xml:space="preserve">100 MHz  </w:t>
            </w:r>
            <w:bookmarkEnd w:id="5228"/>
            <w:bookmarkEnd w:id="5229"/>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5231" w:name="OLE_LINK64"/>
            <w:bookmarkStart w:id="5232" w:name="OLE_LINK65"/>
            <w:r>
              <w:t xml:space="preserve">10 </w:t>
            </w:r>
            <w:bookmarkEnd w:id="5231"/>
            <w:bookmarkEnd w:id="5232"/>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5227"/>
      </w:tr>
      <w:bookmarkEnd w:id="5225"/>
      <w:bookmarkEnd w:id="5226"/>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5233" w:name="_Toc45893464"/>
      <w:bookmarkStart w:id="5234" w:name="_Toc44712151"/>
      <w:bookmarkStart w:id="5235" w:name="_Toc37267549"/>
      <w:bookmarkStart w:id="5236" w:name="_Toc37260161"/>
      <w:bookmarkStart w:id="5237" w:name="_Toc36817245"/>
      <w:bookmarkStart w:id="5238" w:name="_Toc29811693"/>
      <w:bookmarkStart w:id="5239" w:name="_Toc21127484"/>
      <w:bookmarkStart w:id="5240" w:name="_Toc53185355"/>
      <w:bookmarkStart w:id="5241" w:name="_Toc53185731"/>
      <w:bookmarkStart w:id="5242" w:name="_Toc57820207"/>
      <w:bookmarkStart w:id="5243" w:name="_Toc57821134"/>
      <w:bookmarkStart w:id="5244" w:name="_Toc61183410"/>
      <w:bookmarkStart w:id="5245" w:name="_Toc61183804"/>
      <w:bookmarkStart w:id="5246" w:name="_Toc61184196"/>
      <w:bookmarkStart w:id="5247" w:name="_Toc61184588"/>
      <w:bookmarkStart w:id="5248" w:name="_Toc61184978"/>
      <w:bookmarkStart w:id="5249" w:name="_Toc66386321"/>
      <w:bookmarkStart w:id="5250" w:name="_Toc74583162"/>
      <w:bookmarkStart w:id="5251" w:name="_Toc76541975"/>
      <w:bookmarkStart w:id="5252" w:name="_Toc82449957"/>
      <w:bookmarkStart w:id="5253" w:name="_Toc82450605"/>
      <w:bookmarkStart w:id="5254" w:name="_Toc89948994"/>
      <w:bookmarkStart w:id="5255" w:name="_Toc98755383"/>
      <w:bookmarkStart w:id="5256" w:name="_Toc98762974"/>
      <w:bookmarkStart w:id="5257" w:name="_Toc106183903"/>
      <w:bookmarkStart w:id="5258" w:name="_Toc130401925"/>
      <w:bookmarkStart w:id="5259" w:name="_Toc137554476"/>
      <w:r>
        <w:t>6.6.2</w:t>
      </w:r>
      <w:r>
        <w:tab/>
        <w:t>Occupied bandwidth</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6103E715" w14:textId="77777777" w:rsidR="00B3234F" w:rsidRDefault="00B3234F" w:rsidP="00B3234F">
      <w:pPr>
        <w:pStyle w:val="Heading4"/>
      </w:pPr>
      <w:bookmarkStart w:id="5260" w:name="_Toc45893465"/>
      <w:bookmarkStart w:id="5261" w:name="_Toc44712152"/>
      <w:bookmarkStart w:id="5262" w:name="_Toc37267550"/>
      <w:bookmarkStart w:id="5263" w:name="_Toc37260162"/>
      <w:bookmarkStart w:id="5264" w:name="_Toc36817246"/>
      <w:bookmarkStart w:id="5265" w:name="_Toc29811694"/>
      <w:bookmarkStart w:id="5266" w:name="_Toc21127485"/>
      <w:bookmarkStart w:id="5267" w:name="_Toc53185356"/>
      <w:bookmarkStart w:id="5268" w:name="_Toc53185732"/>
      <w:bookmarkStart w:id="5269" w:name="_Toc57820208"/>
      <w:bookmarkStart w:id="5270" w:name="_Toc57821135"/>
      <w:bookmarkStart w:id="5271" w:name="_Toc61183411"/>
      <w:bookmarkStart w:id="5272" w:name="_Toc61183805"/>
      <w:bookmarkStart w:id="5273" w:name="_Toc61184197"/>
      <w:bookmarkStart w:id="5274" w:name="_Toc61184589"/>
      <w:bookmarkStart w:id="5275" w:name="_Toc61184979"/>
      <w:bookmarkStart w:id="5276" w:name="_Toc66386322"/>
      <w:bookmarkStart w:id="5277" w:name="_Toc74583163"/>
      <w:bookmarkStart w:id="5278" w:name="_Toc76541976"/>
      <w:bookmarkStart w:id="5279" w:name="_Toc82449958"/>
      <w:bookmarkStart w:id="5280" w:name="_Toc82450606"/>
      <w:bookmarkStart w:id="5281" w:name="_Toc89948995"/>
      <w:bookmarkStart w:id="5282" w:name="_Toc98755384"/>
      <w:bookmarkStart w:id="5283" w:name="_Toc98762975"/>
      <w:bookmarkStart w:id="5284" w:name="_Toc106183904"/>
      <w:bookmarkStart w:id="5285" w:name="_Toc130401926"/>
      <w:bookmarkStart w:id="5286" w:name="_Toc137554477"/>
      <w:r>
        <w:t>6.6.2.1</w:t>
      </w:r>
      <w:r>
        <w:tab/>
        <w:t>General</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5287" w:name="_Toc45893466"/>
      <w:bookmarkStart w:id="5288" w:name="_Toc44712153"/>
      <w:bookmarkStart w:id="5289" w:name="_Toc37267551"/>
      <w:bookmarkStart w:id="5290" w:name="_Toc37260163"/>
      <w:bookmarkStart w:id="5291" w:name="_Toc36817247"/>
      <w:bookmarkStart w:id="5292" w:name="_Toc29811695"/>
      <w:bookmarkStart w:id="5293" w:name="_Toc21127486"/>
      <w:bookmarkStart w:id="5294" w:name="_Toc53185357"/>
      <w:bookmarkStart w:id="5295" w:name="_Toc53185733"/>
      <w:bookmarkStart w:id="5296" w:name="_Toc57820209"/>
      <w:bookmarkStart w:id="5297" w:name="_Toc57821136"/>
      <w:bookmarkStart w:id="5298" w:name="_Toc61183412"/>
      <w:bookmarkStart w:id="5299" w:name="_Toc61183806"/>
      <w:bookmarkStart w:id="5300" w:name="_Toc61184198"/>
      <w:bookmarkStart w:id="5301" w:name="_Toc61184590"/>
      <w:bookmarkStart w:id="5302" w:name="_Toc61184980"/>
      <w:bookmarkStart w:id="5303" w:name="_Toc66386323"/>
      <w:bookmarkStart w:id="5304" w:name="_Toc74583164"/>
      <w:bookmarkStart w:id="5305" w:name="_Toc76541977"/>
      <w:bookmarkStart w:id="5306" w:name="_Toc82449959"/>
      <w:bookmarkStart w:id="5307" w:name="_Toc82450607"/>
      <w:bookmarkStart w:id="5308" w:name="_Toc89948996"/>
      <w:bookmarkStart w:id="5309" w:name="_Toc98755385"/>
      <w:bookmarkStart w:id="5310" w:name="_Toc98762976"/>
      <w:bookmarkStart w:id="5311" w:name="_Toc106183905"/>
      <w:bookmarkStart w:id="5312" w:name="_Toc130401927"/>
      <w:bookmarkStart w:id="5313" w:name="_Toc137554478"/>
      <w:r>
        <w:t>6.6.2.2</w:t>
      </w:r>
      <w:r>
        <w:tab/>
        <w:t xml:space="preserve">Minimum requirement for </w:t>
      </w:r>
      <w:r>
        <w:rPr>
          <w:i/>
        </w:rPr>
        <w:t xml:space="preserve">IAB-DU </w:t>
      </w:r>
      <w:r>
        <w:rPr>
          <w:rFonts w:eastAsia="SimSun"/>
          <w:i/>
          <w:iCs/>
          <w:lang w:val="en-US" w:eastAsia="zh-CN"/>
        </w:rPr>
        <w:t xml:space="preserve">type </w:t>
      </w:r>
      <w:r>
        <w:rPr>
          <w:i/>
        </w:rPr>
        <w:t>1-H</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5314" w:name="_Toc53185358"/>
      <w:bookmarkStart w:id="5315" w:name="_Toc53185734"/>
      <w:bookmarkStart w:id="5316" w:name="_Toc57820210"/>
      <w:bookmarkStart w:id="5317" w:name="_Toc57821137"/>
      <w:bookmarkStart w:id="5318" w:name="_Toc61183413"/>
      <w:bookmarkStart w:id="5319" w:name="_Toc61183807"/>
      <w:bookmarkStart w:id="5320" w:name="_Toc61184199"/>
      <w:bookmarkStart w:id="5321" w:name="_Toc61184591"/>
      <w:bookmarkStart w:id="5322" w:name="_Toc61184981"/>
      <w:bookmarkStart w:id="5323" w:name="_Toc66386324"/>
      <w:bookmarkStart w:id="5324" w:name="_Toc74583165"/>
      <w:bookmarkStart w:id="5325" w:name="_Toc76541978"/>
      <w:bookmarkStart w:id="5326" w:name="_Toc82449960"/>
      <w:bookmarkStart w:id="5327" w:name="_Toc82450608"/>
      <w:bookmarkStart w:id="5328" w:name="_Toc89948997"/>
      <w:bookmarkStart w:id="5329" w:name="_Toc98755386"/>
      <w:bookmarkStart w:id="5330" w:name="_Toc98762977"/>
      <w:bookmarkStart w:id="5331" w:name="_Toc106183906"/>
      <w:bookmarkStart w:id="5332" w:name="_Toc130401928"/>
      <w:bookmarkStart w:id="5333" w:name="_Toc137554479"/>
      <w:r>
        <w:t>6.6.2.3</w:t>
      </w:r>
      <w:r>
        <w:tab/>
        <w:t xml:space="preserve">Minimum requirement for </w:t>
      </w:r>
      <w:r>
        <w:rPr>
          <w:i/>
        </w:rPr>
        <w:t xml:space="preserve">IAB-MT </w:t>
      </w:r>
      <w:r>
        <w:rPr>
          <w:rFonts w:eastAsia="SimSun"/>
          <w:i/>
          <w:iCs/>
          <w:lang w:val="en-US" w:eastAsia="zh-CN"/>
        </w:rPr>
        <w:t xml:space="preserve">type </w:t>
      </w:r>
      <w:r>
        <w:rPr>
          <w:i/>
        </w:rPr>
        <w:t>1-H</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5334" w:name="_Toc45893467"/>
      <w:bookmarkStart w:id="5335" w:name="_Toc44712154"/>
      <w:bookmarkStart w:id="5336" w:name="_Toc37267552"/>
      <w:bookmarkStart w:id="5337" w:name="_Toc37260164"/>
      <w:bookmarkStart w:id="5338" w:name="_Toc36817248"/>
      <w:bookmarkStart w:id="5339" w:name="_Toc29811696"/>
      <w:bookmarkStart w:id="5340" w:name="_Toc21127487"/>
      <w:bookmarkStart w:id="5341" w:name="_Toc53185359"/>
      <w:bookmarkStart w:id="5342" w:name="_Toc53185735"/>
      <w:bookmarkStart w:id="5343" w:name="_Toc57820211"/>
      <w:bookmarkStart w:id="5344" w:name="_Toc57821138"/>
      <w:bookmarkStart w:id="5345" w:name="_Toc61183414"/>
      <w:bookmarkStart w:id="5346" w:name="_Toc61183808"/>
      <w:bookmarkStart w:id="5347" w:name="_Toc61184200"/>
      <w:bookmarkStart w:id="5348" w:name="_Toc61184592"/>
      <w:bookmarkStart w:id="5349" w:name="_Toc61184982"/>
      <w:bookmarkStart w:id="5350" w:name="_Toc66386325"/>
      <w:bookmarkStart w:id="5351" w:name="_Toc74583166"/>
      <w:bookmarkStart w:id="5352" w:name="_Toc76541979"/>
      <w:bookmarkStart w:id="5353" w:name="_Toc82449961"/>
      <w:bookmarkStart w:id="5354" w:name="_Toc82450609"/>
      <w:bookmarkStart w:id="5355" w:name="_Toc89948998"/>
      <w:bookmarkStart w:id="5356" w:name="_Toc98755387"/>
      <w:bookmarkStart w:id="5357" w:name="_Toc98762978"/>
      <w:bookmarkStart w:id="5358" w:name="_Toc106183907"/>
      <w:bookmarkStart w:id="5359" w:name="_Toc130401929"/>
      <w:bookmarkStart w:id="5360" w:name="_Toc137554480"/>
      <w:r>
        <w:t>6.6.3</w:t>
      </w:r>
      <w:r>
        <w:tab/>
        <w:t>Adjacent Channel Leakage Power Ratio</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7356CEF9" w14:textId="77777777" w:rsidR="00B3234F" w:rsidRDefault="00B3234F" w:rsidP="00B3234F">
      <w:pPr>
        <w:pStyle w:val="Heading4"/>
      </w:pPr>
      <w:bookmarkStart w:id="5361" w:name="_Toc45893468"/>
      <w:bookmarkStart w:id="5362" w:name="_Toc44712155"/>
      <w:bookmarkStart w:id="5363" w:name="_Toc37267553"/>
      <w:bookmarkStart w:id="5364" w:name="_Toc37260165"/>
      <w:bookmarkStart w:id="5365" w:name="_Toc36817249"/>
      <w:bookmarkStart w:id="5366" w:name="_Toc29811697"/>
      <w:bookmarkStart w:id="5367" w:name="_Toc21127488"/>
      <w:bookmarkStart w:id="5368" w:name="_Toc53185360"/>
      <w:bookmarkStart w:id="5369" w:name="_Toc53185736"/>
      <w:bookmarkStart w:id="5370" w:name="_Toc57820212"/>
      <w:bookmarkStart w:id="5371" w:name="_Toc57821139"/>
      <w:bookmarkStart w:id="5372" w:name="_Toc61183415"/>
      <w:bookmarkStart w:id="5373" w:name="_Toc61183809"/>
      <w:bookmarkStart w:id="5374" w:name="_Toc61184201"/>
      <w:bookmarkStart w:id="5375" w:name="_Toc61184593"/>
      <w:bookmarkStart w:id="5376" w:name="_Toc61184983"/>
      <w:bookmarkStart w:id="5377" w:name="_Toc66386326"/>
      <w:bookmarkStart w:id="5378" w:name="_Toc74583167"/>
      <w:bookmarkStart w:id="5379" w:name="_Toc76541980"/>
      <w:bookmarkStart w:id="5380" w:name="_Toc82449962"/>
      <w:bookmarkStart w:id="5381" w:name="_Toc82450610"/>
      <w:bookmarkStart w:id="5382" w:name="_Toc89948999"/>
      <w:bookmarkStart w:id="5383" w:name="_Toc98755388"/>
      <w:bookmarkStart w:id="5384" w:name="_Toc98762979"/>
      <w:bookmarkStart w:id="5385" w:name="_Toc106183908"/>
      <w:bookmarkStart w:id="5386" w:name="_Toc130401930"/>
      <w:bookmarkStart w:id="5387" w:name="_Toc137554481"/>
      <w:r>
        <w:t>6.6.3.1</w:t>
      </w:r>
      <w:r>
        <w:tab/>
        <w:t>General</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5388" w:name="_Hlk508123095"/>
      <w:r>
        <w:lastRenderedPageBreak/>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5389"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5389"/>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5390" w:name="_Toc45893469"/>
      <w:bookmarkStart w:id="5391" w:name="_Toc44712156"/>
      <w:bookmarkStart w:id="5392" w:name="_Toc37267554"/>
      <w:bookmarkStart w:id="5393" w:name="_Toc37260166"/>
      <w:bookmarkStart w:id="5394" w:name="_Toc36817250"/>
      <w:bookmarkStart w:id="5395" w:name="_Toc29811698"/>
      <w:bookmarkStart w:id="5396" w:name="_Toc13080199"/>
      <w:bookmarkStart w:id="5397" w:name="_Toc53185361"/>
      <w:bookmarkStart w:id="5398" w:name="_Toc53185737"/>
      <w:bookmarkStart w:id="5399" w:name="_Toc57820213"/>
      <w:bookmarkStart w:id="5400" w:name="_Toc57821140"/>
      <w:bookmarkStart w:id="5401" w:name="_Toc61183416"/>
      <w:bookmarkStart w:id="5402" w:name="_Toc61183810"/>
      <w:bookmarkStart w:id="5403" w:name="_Toc61184202"/>
      <w:bookmarkStart w:id="5404" w:name="_Toc61184594"/>
      <w:bookmarkStart w:id="5405" w:name="_Toc61184984"/>
      <w:bookmarkStart w:id="5406" w:name="_Toc66386327"/>
      <w:bookmarkStart w:id="5407" w:name="_Toc74583168"/>
      <w:bookmarkStart w:id="5408" w:name="_Toc76541981"/>
      <w:bookmarkStart w:id="5409" w:name="_Toc82449963"/>
      <w:bookmarkStart w:id="5410" w:name="_Toc82450611"/>
      <w:bookmarkStart w:id="5411" w:name="_Toc89949000"/>
      <w:bookmarkStart w:id="5412" w:name="_Toc98755389"/>
      <w:bookmarkEnd w:id="5388"/>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5413" w:name="_Toc98762980"/>
      <w:bookmarkStart w:id="5414" w:name="_Toc106183909"/>
      <w:bookmarkStart w:id="5415" w:name="_Toc130401931"/>
      <w:bookmarkStart w:id="5416" w:name="_Toc137554482"/>
      <w:r>
        <w:t>6.6.3.2</w:t>
      </w:r>
      <w:r>
        <w:tab/>
      </w:r>
      <w:r>
        <w:rPr>
          <w:lang w:val="en-US" w:eastAsia="zh-CN"/>
        </w:rPr>
        <w:t xml:space="preserve">Limits and </w:t>
      </w:r>
      <w:r>
        <w:rPr>
          <w:i/>
        </w:rPr>
        <w:t>Basic limits</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1840B71C" w:rsidR="0076338D" w:rsidRDefault="00A0726F" w:rsidP="004C7013">
            <w:pPr>
              <w:pStyle w:val="TAL"/>
              <w:rPr>
                <w:rFonts w:eastAsia="SimSun"/>
                <w:lang w:eastAsia="zh-CN"/>
              </w:rPr>
            </w:pPr>
            <w:r>
              <w:t>10, 15, 20</w:t>
            </w:r>
            <w:r>
              <w:rPr>
                <w:rFonts w:eastAsia="SimSun"/>
                <w:lang w:eastAsia="zh-CN"/>
              </w:rPr>
              <w:t xml:space="preserve">, 25, 30, </w:t>
            </w:r>
            <w:ins w:id="5417" w:author="ZTE(Liu Wenhao)" w:date="2023-05-06T10:07:00Z">
              <w:r>
                <w:rPr>
                  <w:rFonts w:eastAsia="SimSun" w:hint="eastAsia"/>
                  <w:lang w:val="en-US" w:eastAsia="zh-CN"/>
                </w:rPr>
                <w:t xml:space="preserve">35, </w:t>
              </w:r>
            </w:ins>
            <w:r>
              <w:rPr>
                <w:rFonts w:eastAsia="SimSun"/>
                <w:lang w:eastAsia="zh-CN"/>
              </w:rPr>
              <w:t xml:space="preserve">40, </w:t>
            </w:r>
            <w:ins w:id="5418" w:author="ZTE(Liu Wenhao)" w:date="2023-05-06T10:07:00Z">
              <w:r>
                <w:rPr>
                  <w:rFonts w:eastAsia="SimSun" w:hint="eastAsia"/>
                  <w:lang w:val="en-US" w:eastAsia="zh-CN"/>
                </w:rPr>
                <w:t xml:space="preserve">45, </w:t>
              </w:r>
            </w:ins>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5419" w:name="_Hlk508123340"/>
      <w:r>
        <w:rPr>
          <w:rFonts w:cs="v5.0.0"/>
          <w:i/>
          <w:iCs/>
          <w:lang w:val="en-US" w:eastAsia="zh-CN"/>
        </w:rPr>
        <w:t xml:space="preserve">basic </w:t>
      </w:r>
      <w:r>
        <w:rPr>
          <w:rFonts w:cs="v5.0.0"/>
          <w:i/>
        </w:rPr>
        <w:t>limit</w:t>
      </w:r>
      <w:r>
        <w:rPr>
          <w:rFonts w:cs="v5.0.0"/>
        </w:rPr>
        <w:t xml:space="preserve"> is</w:t>
      </w:r>
      <w:bookmarkEnd w:id="5419"/>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5420" w:name="_Hlk508123610"/>
      <w:r>
        <w:rPr>
          <w:rFonts w:cs="v5.0.0"/>
        </w:rPr>
        <w:lastRenderedPageBreak/>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5319C7C1" w:rsidR="0076338D" w:rsidRDefault="00A0726F" w:rsidP="004C7013">
            <w:pPr>
              <w:pStyle w:val="TAC"/>
              <w:rPr>
                <w:rFonts w:eastAsia="SimSun"/>
                <w:lang w:eastAsia="zh-CN"/>
              </w:rPr>
            </w:pPr>
            <w:r>
              <w:rPr>
                <w:rFonts w:eastAsia="SimSun"/>
                <w:lang w:eastAsia="zh-CN"/>
              </w:rPr>
              <w:t xml:space="preserve">25, 30, </w:t>
            </w:r>
            <w:ins w:id="5421" w:author="ZTE(Liu Wenhao)" w:date="2023-05-06T10:08:00Z">
              <w:r>
                <w:rPr>
                  <w:rFonts w:eastAsia="SimSun" w:hint="eastAsia"/>
                  <w:lang w:val="en-US" w:eastAsia="zh-CN"/>
                </w:rPr>
                <w:t xml:space="preserve">35, </w:t>
              </w:r>
            </w:ins>
            <w:r>
              <w:rPr>
                <w:rFonts w:eastAsia="SimSun"/>
                <w:lang w:eastAsia="zh-CN"/>
              </w:rPr>
              <w:t xml:space="preserve">40, </w:t>
            </w:r>
            <w:ins w:id="5422" w:author="ZTE(Liu Wenhao)" w:date="2023-05-06T10:08:00Z">
              <w:r>
                <w:rPr>
                  <w:rFonts w:eastAsia="SimSun" w:hint="eastAsia"/>
                  <w:lang w:val="en-US" w:eastAsia="zh-CN"/>
                </w:rPr>
                <w:t xml:space="preserve">45, </w:t>
              </w:r>
            </w:ins>
            <w:r>
              <w:rPr>
                <w:rFonts w:eastAsia="SimSun"/>
                <w:lang w:eastAsia="zh-CN"/>
              </w:rPr>
              <w:t>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01F17C1C" w:rsidR="00B3234F" w:rsidRDefault="00A0726F"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Pr>
                <w:rFonts w:cs="Arial"/>
                <w:iCs/>
              </w:rPr>
              <w:t>or</w:t>
            </w:r>
            <w:r>
              <w:rPr>
                <w:rFonts w:cs="Arial"/>
                <w:i/>
              </w:rPr>
              <w:t xml:space="preserve"> IAB-MT channel bandwidth</w:t>
            </w:r>
            <w:r>
              <w:rPr>
                <w:rFonts w:cs="Arial"/>
              </w:rPr>
              <w:t xml:space="preserve"> </w:t>
            </w:r>
            <w:r>
              <w:rPr>
                <w:rFonts w:eastAsia="SimSun"/>
                <w:lang w:eastAsia="zh-CN"/>
              </w:rPr>
              <w:t xml:space="preserve">of the NR carrier transmitted at the other edge of the gap is 25, 30, </w:t>
            </w:r>
            <w:ins w:id="5423" w:author="ZTE(Liu Wenhao)" w:date="2023-05-06T10:08:00Z">
              <w:r>
                <w:rPr>
                  <w:rFonts w:eastAsia="SimSun" w:hint="eastAsia"/>
                  <w:lang w:val="en-US" w:eastAsia="zh-CN"/>
                </w:rPr>
                <w:t xml:space="preserve">35, </w:t>
              </w:r>
            </w:ins>
            <w:r>
              <w:rPr>
                <w:rFonts w:eastAsia="SimSun"/>
                <w:lang w:eastAsia="zh-CN"/>
              </w:rPr>
              <w:t xml:space="preserve">40, </w:t>
            </w:r>
            <w:ins w:id="5424" w:author="ZTE(Liu Wenhao)" w:date="2023-05-06T10:08:00Z">
              <w:r>
                <w:rPr>
                  <w:rFonts w:eastAsia="SimSun" w:hint="eastAsia"/>
                  <w:lang w:val="en-US" w:eastAsia="zh-CN"/>
                </w:rPr>
                <w:t xml:space="preserve">45, </w:t>
              </w:r>
            </w:ins>
            <w:r>
              <w:rPr>
                <w:rFonts w:eastAsia="SimSun"/>
                <w:lang w:eastAsia="zh-CN"/>
              </w:rPr>
              <w:t>50, 60, 70, 80, 90, 100 MHz.</w:t>
            </w:r>
          </w:p>
        </w:tc>
      </w:tr>
      <w:bookmarkEnd w:id="5420"/>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EC9B0F2" w:rsidR="0076338D" w:rsidRDefault="00A0726F" w:rsidP="0076338D">
            <w:pPr>
              <w:pStyle w:val="TAC"/>
              <w:rPr>
                <w:rFonts w:eastAsia="SimSun"/>
                <w:lang w:eastAsia="zh-CN"/>
              </w:rPr>
            </w:pPr>
            <w:r>
              <w:rPr>
                <w:rFonts w:eastAsia="SimSun"/>
                <w:lang w:eastAsia="zh-CN"/>
              </w:rPr>
              <w:t xml:space="preserve">25, 30, </w:t>
            </w:r>
            <w:ins w:id="5425" w:author="ZTE(Liu Wenhao)" w:date="2023-05-06T10:08:00Z">
              <w:r>
                <w:rPr>
                  <w:rFonts w:eastAsia="SimSun" w:hint="eastAsia"/>
                  <w:lang w:val="en-US" w:eastAsia="zh-CN"/>
                </w:rPr>
                <w:t xml:space="preserve">35, </w:t>
              </w:r>
            </w:ins>
            <w:r>
              <w:rPr>
                <w:rFonts w:eastAsia="SimSun"/>
                <w:lang w:eastAsia="zh-CN"/>
              </w:rPr>
              <w:t xml:space="preserve">40, </w:t>
            </w:r>
            <w:ins w:id="5426" w:author="ZTE(Liu Wenhao)" w:date="2023-05-06T10:08:00Z">
              <w:r>
                <w:rPr>
                  <w:rFonts w:eastAsia="SimSun" w:hint="eastAsia"/>
                  <w:lang w:val="en-US" w:eastAsia="zh-CN"/>
                </w:rPr>
                <w:t xml:space="preserve">45, </w:t>
              </w:r>
            </w:ins>
            <w:r>
              <w:rPr>
                <w:rFonts w:eastAsia="SimSun"/>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D7FE63A" w:rsidR="00B3234F" w:rsidRDefault="00A0726F"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ins w:id="5427" w:author="ZTE(Liu Wenhao)" w:date="2023-05-06T10:08:00Z">
              <w:r>
                <w:rPr>
                  <w:rFonts w:eastAsia="SimSun" w:hint="eastAsia"/>
                  <w:lang w:val="en-US" w:eastAsia="zh-CN"/>
                </w:rPr>
                <w:t xml:space="preserve">35, </w:t>
              </w:r>
            </w:ins>
            <w:r>
              <w:rPr>
                <w:rFonts w:eastAsia="SimSun"/>
                <w:lang w:eastAsia="zh-CN"/>
              </w:rPr>
              <w:t xml:space="preserve">40, </w:t>
            </w:r>
            <w:ins w:id="5428" w:author="ZTE(Liu Wenhao)" w:date="2023-05-06T10:08:00Z">
              <w:r>
                <w:rPr>
                  <w:rFonts w:eastAsia="SimSun" w:hint="eastAsia"/>
                  <w:lang w:val="en-US" w:eastAsia="zh-CN"/>
                </w:rPr>
                <w:t xml:space="preserve">45, </w:t>
              </w:r>
            </w:ins>
            <w:r>
              <w:rPr>
                <w:rFonts w:eastAsia="SimSun"/>
                <w:lang w:eastAsia="zh-CN"/>
              </w:rPr>
              <w:t>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5429" w:name="_Toc45893471"/>
      <w:bookmarkStart w:id="5430" w:name="_Toc44712158"/>
      <w:bookmarkStart w:id="5431" w:name="_Toc37267556"/>
      <w:bookmarkStart w:id="5432" w:name="_Toc37260168"/>
      <w:bookmarkStart w:id="5433" w:name="_Toc36817252"/>
      <w:bookmarkStart w:id="5434" w:name="_Toc29811700"/>
      <w:bookmarkStart w:id="5435" w:name="_Toc21127491"/>
      <w:bookmarkStart w:id="5436" w:name="_Toc53185362"/>
      <w:bookmarkStart w:id="5437" w:name="_Toc53185738"/>
      <w:bookmarkStart w:id="5438" w:name="_Toc57820214"/>
      <w:bookmarkStart w:id="5439" w:name="_Toc57821141"/>
      <w:bookmarkStart w:id="5440" w:name="_Toc61183417"/>
      <w:bookmarkStart w:id="5441" w:name="_Toc61183811"/>
      <w:bookmarkStart w:id="5442" w:name="_Toc61184203"/>
      <w:bookmarkStart w:id="5443" w:name="_Toc61184595"/>
      <w:bookmarkStart w:id="5444" w:name="_Toc61184985"/>
      <w:bookmarkStart w:id="5445" w:name="_Toc66386328"/>
      <w:bookmarkStart w:id="5446" w:name="_Toc74583169"/>
      <w:bookmarkStart w:id="5447" w:name="_Toc76541982"/>
      <w:bookmarkStart w:id="5448" w:name="_Toc82449964"/>
      <w:bookmarkStart w:id="5449" w:name="_Toc82450612"/>
      <w:bookmarkStart w:id="5450" w:name="_Toc89949001"/>
      <w:bookmarkStart w:id="5451" w:name="_Toc98755390"/>
      <w:bookmarkStart w:id="5452" w:name="_Toc98762981"/>
      <w:bookmarkStart w:id="5453" w:name="_Toc106183910"/>
      <w:bookmarkStart w:id="5454" w:name="_Toc130401932"/>
      <w:bookmarkStart w:id="5455" w:name="_Toc137554483"/>
      <w:r>
        <w:t>6.6.3.3</w:t>
      </w:r>
      <w:r>
        <w:tab/>
        <w:t xml:space="preserve">Minimum requirement for </w:t>
      </w:r>
      <w:r>
        <w:rPr>
          <w:i/>
        </w:rPr>
        <w:t>IAB-DU type 1-H</w:t>
      </w:r>
      <w:bookmarkEnd w:id="5429"/>
      <w:bookmarkEnd w:id="5430"/>
      <w:bookmarkEnd w:id="5431"/>
      <w:bookmarkEnd w:id="5432"/>
      <w:bookmarkEnd w:id="5433"/>
      <w:bookmarkEnd w:id="5434"/>
      <w:bookmarkEnd w:id="5435"/>
      <w:r>
        <w:rPr>
          <w:i/>
        </w:rPr>
        <w:t xml:space="preserve"> </w:t>
      </w:r>
      <w:r w:rsidRPr="00743313">
        <w:rPr>
          <w:iCs/>
        </w:rPr>
        <w:t>and</w:t>
      </w:r>
      <w:r>
        <w:rPr>
          <w:i/>
        </w:rPr>
        <w:t xml:space="preserve"> IAB-MT type 1-H</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E2B9C92" w14:textId="77777777" w:rsidR="00B3234F" w:rsidRDefault="00B3234F" w:rsidP="00B3234F">
      <w:bookmarkStart w:id="5456"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5456"/>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5457" w:name="_Toc45893472"/>
      <w:bookmarkStart w:id="5458" w:name="_Toc44712159"/>
      <w:bookmarkStart w:id="5459" w:name="_Toc37267557"/>
      <w:bookmarkStart w:id="5460" w:name="_Toc37260169"/>
      <w:bookmarkStart w:id="5461" w:name="_Toc36817253"/>
      <w:bookmarkStart w:id="5462" w:name="_Toc29811701"/>
      <w:bookmarkStart w:id="5463" w:name="_Toc21127492"/>
      <w:bookmarkStart w:id="5464" w:name="_Toc53185363"/>
      <w:bookmarkStart w:id="5465" w:name="_Toc53185739"/>
      <w:bookmarkStart w:id="5466" w:name="_Toc57820215"/>
      <w:bookmarkStart w:id="5467" w:name="_Toc57821142"/>
      <w:bookmarkStart w:id="5468" w:name="_Toc61183418"/>
      <w:bookmarkStart w:id="5469" w:name="_Toc61183812"/>
      <w:bookmarkStart w:id="5470" w:name="_Toc61184204"/>
      <w:bookmarkStart w:id="5471" w:name="_Toc61184596"/>
      <w:bookmarkStart w:id="5472" w:name="_Toc61184986"/>
      <w:bookmarkStart w:id="5473" w:name="_Toc66386329"/>
      <w:bookmarkStart w:id="5474" w:name="_Toc74583170"/>
      <w:bookmarkStart w:id="5475" w:name="_Toc76541983"/>
      <w:bookmarkStart w:id="5476" w:name="_Toc82449965"/>
      <w:bookmarkStart w:id="5477" w:name="_Toc82450613"/>
      <w:bookmarkStart w:id="5478" w:name="_Toc89949002"/>
      <w:bookmarkStart w:id="5479" w:name="_Toc98755391"/>
      <w:bookmarkStart w:id="5480" w:name="_Toc98762982"/>
      <w:bookmarkStart w:id="5481" w:name="_Toc106183911"/>
      <w:bookmarkStart w:id="5482" w:name="_Toc130401933"/>
      <w:bookmarkStart w:id="5483" w:name="_Toc137554484"/>
      <w:r>
        <w:t>6.6.4</w:t>
      </w:r>
      <w:r>
        <w:tab/>
        <w:t>Operating band unwanted emissions</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r>
        <w:tab/>
      </w:r>
    </w:p>
    <w:p w14:paraId="7B8A669A" w14:textId="77777777" w:rsidR="00B3234F" w:rsidRDefault="00B3234F" w:rsidP="00B3234F">
      <w:pPr>
        <w:pStyle w:val="Heading4"/>
      </w:pPr>
      <w:bookmarkStart w:id="5484" w:name="_Toc45893473"/>
      <w:bookmarkStart w:id="5485" w:name="_Toc44712160"/>
      <w:bookmarkStart w:id="5486" w:name="_Toc37267558"/>
      <w:bookmarkStart w:id="5487" w:name="_Toc37260170"/>
      <w:bookmarkStart w:id="5488" w:name="_Toc36817254"/>
      <w:bookmarkStart w:id="5489" w:name="_Toc29811702"/>
      <w:bookmarkStart w:id="5490" w:name="_Toc21127493"/>
      <w:bookmarkStart w:id="5491" w:name="_Toc53185364"/>
      <w:bookmarkStart w:id="5492" w:name="_Toc53185740"/>
      <w:bookmarkStart w:id="5493" w:name="_Toc57820216"/>
      <w:bookmarkStart w:id="5494" w:name="_Toc57821143"/>
      <w:bookmarkStart w:id="5495" w:name="_Toc61183419"/>
      <w:bookmarkStart w:id="5496" w:name="_Toc61183813"/>
      <w:bookmarkStart w:id="5497" w:name="_Toc61184205"/>
      <w:bookmarkStart w:id="5498" w:name="_Toc61184597"/>
      <w:bookmarkStart w:id="5499" w:name="_Toc61184987"/>
      <w:bookmarkStart w:id="5500" w:name="_Toc66386330"/>
      <w:bookmarkStart w:id="5501" w:name="_Toc74583171"/>
      <w:bookmarkStart w:id="5502" w:name="_Toc76541984"/>
      <w:bookmarkStart w:id="5503" w:name="_Toc82449966"/>
      <w:bookmarkStart w:id="5504" w:name="_Toc82450614"/>
      <w:bookmarkStart w:id="5505" w:name="_Toc89949003"/>
      <w:bookmarkStart w:id="5506" w:name="_Toc98755392"/>
      <w:bookmarkStart w:id="5507" w:name="_Toc98762983"/>
      <w:bookmarkStart w:id="5508" w:name="_Toc106183912"/>
      <w:bookmarkStart w:id="5509" w:name="_Toc130401934"/>
      <w:bookmarkStart w:id="5510" w:name="_Toc137554485"/>
      <w:r>
        <w:t>6.6.4.1</w:t>
      </w:r>
      <w:r>
        <w:tab/>
        <w:t>General</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5511" w:name="_Hlk497218315"/>
      <w:r>
        <w:sym w:font="Symbol" w:char="F044"/>
      </w:r>
      <w:r>
        <w:t>f</w:t>
      </w:r>
      <w:bookmarkEnd w:id="5511"/>
      <w:r>
        <w:t xml:space="preserve"> is the </w:t>
      </w:r>
      <w:bookmarkStart w:id="5512" w:name="_Hlk497218330"/>
      <w:r>
        <w:t xml:space="preserve">separation between the </w:t>
      </w:r>
      <w:r>
        <w:rPr>
          <w:i/>
        </w:rPr>
        <w:t>channel edge</w:t>
      </w:r>
      <w:r>
        <w:t xml:space="preserve"> frequency and the nominal -3dB point of the measuring filter closest to the carrier frequency</w:t>
      </w:r>
      <w:bookmarkEnd w:id="5512"/>
      <w:r>
        <w:t>.</w:t>
      </w:r>
    </w:p>
    <w:p w14:paraId="1ADC3D49" w14:textId="77777777" w:rsidR="00B3234F" w:rsidRDefault="00B3234F" w:rsidP="0076338D">
      <w:pPr>
        <w:pStyle w:val="B10"/>
      </w:pPr>
      <w:r>
        <w:t>-</w:t>
      </w:r>
      <w:r>
        <w:tab/>
      </w:r>
      <w:bookmarkStart w:id="5513" w:name="_Hlk497218343"/>
      <w:r>
        <w:t xml:space="preserve">f_offset </w:t>
      </w:r>
      <w:bookmarkEnd w:id="5513"/>
      <w:r>
        <w:t xml:space="preserve">is the </w:t>
      </w:r>
      <w:bookmarkStart w:id="5514" w:name="_Hlk497218356"/>
      <w:r>
        <w:t xml:space="preserve">separation between the </w:t>
      </w:r>
      <w:r>
        <w:rPr>
          <w:i/>
        </w:rPr>
        <w:t>channel edge</w:t>
      </w:r>
      <w:r>
        <w:t xml:space="preserve"> frequency and the centre of the measuring filter</w:t>
      </w:r>
      <w:bookmarkEnd w:id="5514"/>
      <w:r>
        <w:t>.</w:t>
      </w:r>
    </w:p>
    <w:p w14:paraId="0E27DDC8" w14:textId="77777777" w:rsidR="00B3234F" w:rsidRDefault="00B3234F" w:rsidP="0076338D">
      <w:pPr>
        <w:pStyle w:val="B10"/>
      </w:pPr>
      <w:r>
        <w:t>-</w:t>
      </w:r>
      <w:r>
        <w:tab/>
      </w:r>
      <w:bookmarkStart w:id="5515" w:name="_Hlk497218367"/>
      <w:r>
        <w:t>f_offset</w:t>
      </w:r>
      <w:r>
        <w:rPr>
          <w:vertAlign w:val="subscript"/>
        </w:rPr>
        <w:t>max</w:t>
      </w:r>
      <w:bookmarkEnd w:id="5515"/>
      <w:r>
        <w:t xml:space="preserve"> is </w:t>
      </w:r>
      <w:bookmarkStart w:id="5516" w:name="_Hlk497218384"/>
      <w:r>
        <w:t>the offset to the frequency Δf</w:t>
      </w:r>
      <w:r>
        <w:rPr>
          <w:vertAlign w:val="subscript"/>
        </w:rPr>
        <w:t>OBUE</w:t>
      </w:r>
      <w:r>
        <w:t xml:space="preserve"> outside the downlink </w:t>
      </w:r>
      <w:bookmarkEnd w:id="5516"/>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5517"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5517"/>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5518" w:name="_Toc45893474"/>
      <w:bookmarkStart w:id="5519" w:name="_Toc44712161"/>
      <w:bookmarkStart w:id="5520" w:name="_Toc37267559"/>
      <w:bookmarkStart w:id="5521" w:name="_Toc37260171"/>
      <w:bookmarkStart w:id="5522" w:name="_Toc36817255"/>
      <w:bookmarkStart w:id="5523" w:name="_Toc29811703"/>
      <w:bookmarkStart w:id="5524" w:name="_Toc13080204"/>
      <w:bookmarkStart w:id="5525" w:name="_Toc53185365"/>
      <w:bookmarkStart w:id="5526" w:name="_Toc53185741"/>
      <w:bookmarkStart w:id="5527" w:name="_Toc57820217"/>
      <w:bookmarkStart w:id="5528" w:name="_Toc57821144"/>
      <w:bookmarkStart w:id="5529" w:name="_Toc61183420"/>
      <w:bookmarkStart w:id="5530" w:name="_Toc61183814"/>
      <w:bookmarkStart w:id="5531" w:name="_Toc61184206"/>
      <w:bookmarkStart w:id="5532" w:name="_Toc61184598"/>
      <w:bookmarkStart w:id="5533" w:name="_Toc61184988"/>
      <w:bookmarkStart w:id="5534" w:name="_Toc66386331"/>
      <w:bookmarkStart w:id="5535" w:name="_Toc74583172"/>
      <w:bookmarkStart w:id="5536" w:name="_Toc76541985"/>
      <w:bookmarkStart w:id="5537" w:name="_Toc82449967"/>
      <w:bookmarkStart w:id="5538" w:name="_Toc82450615"/>
      <w:bookmarkStart w:id="5539" w:name="_Toc89949004"/>
      <w:bookmarkStart w:id="5540" w:name="_Toc98755393"/>
      <w:bookmarkStart w:id="5541" w:name="_Toc98762984"/>
      <w:bookmarkStart w:id="5542" w:name="_Toc106183913"/>
      <w:bookmarkStart w:id="5543" w:name="_Toc130401935"/>
      <w:bookmarkStart w:id="5544" w:name="_Toc137554486"/>
      <w:r>
        <w:t>6.6.4.2</w:t>
      </w:r>
      <w:r>
        <w:tab/>
      </w:r>
      <w:r>
        <w:rPr>
          <w:i/>
        </w:rPr>
        <w:t>Basic limits</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765AB5FE" w14:textId="77777777" w:rsidR="00B3234F" w:rsidRDefault="00B3234F" w:rsidP="00B3234F">
      <w:pPr>
        <w:pStyle w:val="Heading5"/>
      </w:pPr>
      <w:bookmarkStart w:id="5545" w:name="_Toc45893475"/>
      <w:bookmarkStart w:id="5546" w:name="_Toc44712162"/>
      <w:bookmarkStart w:id="5547" w:name="_Toc37267560"/>
      <w:bookmarkStart w:id="5548" w:name="_Toc37260172"/>
      <w:bookmarkStart w:id="5549" w:name="_Toc36817256"/>
      <w:bookmarkStart w:id="5550" w:name="_Toc29811704"/>
      <w:bookmarkStart w:id="5551" w:name="_Toc13080205"/>
      <w:bookmarkStart w:id="5552" w:name="_Toc53185366"/>
      <w:bookmarkStart w:id="5553" w:name="_Toc53185742"/>
      <w:bookmarkStart w:id="5554" w:name="_Toc57820218"/>
      <w:bookmarkStart w:id="5555" w:name="_Toc57821145"/>
      <w:bookmarkStart w:id="5556" w:name="_Toc61183421"/>
      <w:bookmarkStart w:id="5557" w:name="_Toc61183815"/>
      <w:bookmarkStart w:id="5558" w:name="_Toc61184207"/>
      <w:bookmarkStart w:id="5559" w:name="_Toc61184599"/>
      <w:bookmarkStart w:id="5560" w:name="_Toc61184989"/>
      <w:bookmarkStart w:id="5561" w:name="_Toc66386332"/>
      <w:bookmarkStart w:id="5562" w:name="_Toc74583173"/>
      <w:bookmarkStart w:id="5563" w:name="_Toc76541986"/>
      <w:bookmarkStart w:id="5564" w:name="_Toc82449968"/>
      <w:bookmarkStart w:id="5565" w:name="_Toc82450616"/>
      <w:bookmarkStart w:id="5566" w:name="_Toc89949005"/>
      <w:bookmarkStart w:id="5567" w:name="_Toc98755394"/>
      <w:bookmarkStart w:id="5568" w:name="_Toc98762985"/>
      <w:bookmarkStart w:id="5569" w:name="_Toc106183914"/>
      <w:bookmarkStart w:id="5570" w:name="_Toc130401936"/>
      <w:bookmarkStart w:id="5571" w:name="_Toc137554487"/>
      <w:r>
        <w:t>6.6.4.2.1</w:t>
      </w:r>
      <w:r>
        <w:tab/>
      </w:r>
      <w:r>
        <w:rPr>
          <w:i/>
        </w:rPr>
        <w:t>Basic limits</w:t>
      </w:r>
      <w:r>
        <w:t xml:space="preserve"> </w:t>
      </w:r>
      <w:r>
        <w:rPr>
          <w:lang w:eastAsia="zh-CN"/>
        </w:rPr>
        <w:t>for Wide Area IAB-DU and Wide Area IAB-MT (Category A)</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5572" w:name="_Toc45893476"/>
      <w:bookmarkStart w:id="5573" w:name="_Toc44712163"/>
      <w:bookmarkStart w:id="5574" w:name="_Toc37267561"/>
      <w:bookmarkStart w:id="5575" w:name="_Toc37260173"/>
      <w:bookmarkStart w:id="5576" w:name="_Toc36817257"/>
      <w:bookmarkStart w:id="5577" w:name="_Toc29811705"/>
      <w:bookmarkStart w:id="5578" w:name="_Toc21127496"/>
      <w:bookmarkStart w:id="5579" w:name="_Toc53185367"/>
      <w:bookmarkStart w:id="5580" w:name="_Toc53185743"/>
      <w:bookmarkStart w:id="5581" w:name="_Toc57820219"/>
      <w:bookmarkStart w:id="5582" w:name="_Toc57821146"/>
      <w:bookmarkStart w:id="5583" w:name="_Toc61183422"/>
      <w:bookmarkStart w:id="5584" w:name="_Toc61183816"/>
      <w:bookmarkStart w:id="5585" w:name="_Toc61184208"/>
      <w:bookmarkStart w:id="5586" w:name="_Toc61184600"/>
      <w:bookmarkStart w:id="5587" w:name="_Toc61184990"/>
      <w:bookmarkStart w:id="5588" w:name="_Toc66386333"/>
      <w:bookmarkStart w:id="5589" w:name="_Toc74583174"/>
      <w:bookmarkStart w:id="5590" w:name="_Toc76541987"/>
      <w:bookmarkStart w:id="5591" w:name="_Toc82449969"/>
      <w:bookmarkStart w:id="5592" w:name="_Toc82450617"/>
      <w:bookmarkStart w:id="5593" w:name="_Toc89949006"/>
      <w:bookmarkStart w:id="5594" w:name="_Toc98755395"/>
      <w:bookmarkStart w:id="5595" w:name="_Toc98762986"/>
      <w:bookmarkStart w:id="5596" w:name="_Toc106183915"/>
      <w:bookmarkStart w:id="5597" w:name="_Toc130401937"/>
      <w:bookmarkStart w:id="5598" w:name="_Toc137554488"/>
      <w:r>
        <w:t>6.6.4.2.2</w:t>
      </w:r>
      <w:r>
        <w:tab/>
        <w:t xml:space="preserve">Basic limits </w:t>
      </w:r>
      <w:r>
        <w:rPr>
          <w:lang w:eastAsia="zh-CN"/>
        </w:rPr>
        <w:t>for Wide Area IAB-DU and Wide Area IAB-MT</w:t>
      </w:r>
      <w:r>
        <w:t xml:space="preserve"> (Category B)</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5599" w:name="_Toc45893477"/>
      <w:bookmarkStart w:id="5600" w:name="_Toc44712164"/>
      <w:bookmarkStart w:id="5601" w:name="_Toc37267562"/>
      <w:bookmarkStart w:id="5602" w:name="_Toc37260174"/>
      <w:bookmarkStart w:id="5603" w:name="_Toc36817258"/>
      <w:bookmarkStart w:id="5604" w:name="_Toc29811706"/>
      <w:bookmarkStart w:id="5605" w:name="_Toc21127497"/>
      <w:bookmarkStart w:id="5606" w:name="_Toc53185368"/>
      <w:bookmarkStart w:id="5607" w:name="_Toc53185744"/>
      <w:bookmarkStart w:id="5608" w:name="_Toc57820220"/>
      <w:bookmarkStart w:id="5609" w:name="_Toc57821147"/>
      <w:bookmarkStart w:id="5610" w:name="_Toc61183423"/>
      <w:bookmarkStart w:id="5611" w:name="_Toc61183817"/>
      <w:bookmarkStart w:id="5612" w:name="_Toc61184209"/>
      <w:bookmarkStart w:id="5613" w:name="_Toc61184601"/>
      <w:bookmarkStart w:id="5614" w:name="_Toc61184991"/>
      <w:bookmarkStart w:id="5615" w:name="_Toc66386334"/>
      <w:bookmarkStart w:id="5616" w:name="_Toc74583175"/>
      <w:bookmarkStart w:id="5617" w:name="_Toc76541988"/>
      <w:bookmarkStart w:id="5618" w:name="_Toc82449970"/>
      <w:bookmarkStart w:id="5619" w:name="_Toc82450618"/>
      <w:bookmarkStart w:id="5620" w:name="_Toc89949007"/>
      <w:bookmarkStart w:id="5621" w:name="_Toc98755396"/>
      <w:bookmarkStart w:id="5622" w:name="_Toc98762987"/>
      <w:bookmarkStart w:id="5623" w:name="_Toc106183916"/>
      <w:bookmarkStart w:id="5624" w:name="_Toc130401938"/>
      <w:bookmarkStart w:id="5625" w:name="_Toc137554489"/>
      <w:r>
        <w:t>6.6.4.2.2.1</w:t>
      </w:r>
      <w:r>
        <w:tab/>
        <w:t>Category B</w:t>
      </w:r>
      <w:r>
        <w:rPr>
          <w:lang w:eastAsia="zh-CN"/>
        </w:rPr>
        <w:t xml:space="preserve"> requirements</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5626" w:name="_Toc45893479"/>
      <w:bookmarkStart w:id="5627" w:name="_Toc44712166"/>
      <w:bookmarkStart w:id="5628" w:name="_Toc37267564"/>
      <w:bookmarkStart w:id="5629" w:name="_Toc37260176"/>
      <w:bookmarkStart w:id="5630" w:name="_Toc36817260"/>
      <w:bookmarkStart w:id="5631" w:name="_Toc29811708"/>
      <w:bookmarkStart w:id="5632" w:name="_Toc13080209"/>
      <w:bookmarkStart w:id="5633" w:name="_Toc53185369"/>
      <w:bookmarkStart w:id="5634" w:name="_Toc53185745"/>
      <w:bookmarkStart w:id="5635" w:name="_Toc57820221"/>
      <w:bookmarkStart w:id="5636" w:name="_Toc57821148"/>
      <w:bookmarkStart w:id="5637" w:name="_Toc61183424"/>
      <w:bookmarkStart w:id="5638" w:name="_Toc61183818"/>
      <w:bookmarkStart w:id="5639" w:name="_Toc61184210"/>
      <w:bookmarkStart w:id="5640" w:name="_Toc61184602"/>
      <w:bookmarkStart w:id="5641" w:name="_Toc61184992"/>
      <w:bookmarkStart w:id="5642" w:name="_Toc66386335"/>
      <w:bookmarkStart w:id="5643" w:name="_Toc74583176"/>
      <w:bookmarkStart w:id="5644" w:name="_Toc76541989"/>
      <w:bookmarkStart w:id="5645" w:name="_Toc82449971"/>
      <w:bookmarkStart w:id="5646" w:name="_Toc82450619"/>
      <w:bookmarkStart w:id="5647" w:name="_Toc89949008"/>
      <w:bookmarkStart w:id="5648" w:name="_Toc98755397"/>
      <w:bookmarkStart w:id="5649" w:name="_Toc98762988"/>
      <w:bookmarkStart w:id="5650" w:name="_Toc106183917"/>
      <w:bookmarkStart w:id="5651" w:name="_Toc130401939"/>
      <w:bookmarkStart w:id="5652" w:name="_Toc137554490"/>
      <w:r>
        <w:t>6.6.4.2.3</w:t>
      </w:r>
      <w:r>
        <w:tab/>
      </w:r>
      <w:r>
        <w:rPr>
          <w:i/>
        </w:rPr>
        <w:t>Basic limits</w:t>
      </w:r>
      <w:r>
        <w:t xml:space="preserve"> for Medium Range IAB-DU (Category A and B)</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1" type="#_x0000_t75" style="width:135.5pt;height:28.5pt" o:ole="">
                  <v:imagedata r:id="rId27" o:title=""/>
                </v:shape>
                <o:OLEObject Type="Embed" ProgID="Equation.3" ShapeID="_x0000_i1031" DrawAspect="Content" ObjectID="_1748168050" r:id="rId28"/>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5653" w:name="_Toc45893480"/>
      <w:bookmarkStart w:id="5654" w:name="_Toc44712167"/>
      <w:bookmarkStart w:id="5655" w:name="_Toc37267565"/>
      <w:bookmarkStart w:id="5656" w:name="_Toc37260177"/>
      <w:bookmarkStart w:id="5657" w:name="_Toc36817261"/>
      <w:bookmarkStart w:id="5658" w:name="_Toc29811709"/>
      <w:bookmarkStart w:id="5659" w:name="_Toc13080210"/>
      <w:bookmarkStart w:id="5660" w:name="_Toc53185370"/>
      <w:bookmarkStart w:id="5661" w:name="_Toc53185746"/>
      <w:bookmarkStart w:id="5662" w:name="_Toc57820222"/>
      <w:bookmarkStart w:id="5663" w:name="_Toc57821149"/>
      <w:bookmarkStart w:id="5664" w:name="_Toc61183425"/>
      <w:bookmarkStart w:id="5665" w:name="_Toc61183819"/>
      <w:bookmarkStart w:id="5666" w:name="_Toc61184211"/>
      <w:bookmarkStart w:id="5667" w:name="_Toc61184603"/>
      <w:bookmarkStart w:id="5668" w:name="_Toc61184993"/>
      <w:bookmarkStart w:id="5669" w:name="_Toc66386336"/>
      <w:bookmarkStart w:id="5670" w:name="_Toc74583177"/>
      <w:bookmarkStart w:id="5671" w:name="_Toc76541990"/>
      <w:bookmarkStart w:id="5672" w:name="_Toc82449972"/>
      <w:bookmarkStart w:id="5673" w:name="_Toc82450620"/>
      <w:bookmarkStart w:id="5674" w:name="_Toc89949009"/>
      <w:bookmarkStart w:id="5675" w:name="_Toc98755398"/>
      <w:bookmarkStart w:id="5676" w:name="_Toc98762989"/>
      <w:bookmarkStart w:id="5677" w:name="_Toc106183918"/>
      <w:bookmarkStart w:id="5678" w:name="_Toc130401940"/>
      <w:bookmarkStart w:id="5679" w:name="_Toc137554491"/>
      <w:r>
        <w:t>6.6.4.2.4</w:t>
      </w:r>
      <w:r>
        <w:tab/>
      </w:r>
      <w:r>
        <w:rPr>
          <w:i/>
        </w:rPr>
        <w:t>Basic limits</w:t>
      </w:r>
      <w:r>
        <w:t xml:space="preserve"> </w:t>
      </w:r>
      <w:r>
        <w:rPr>
          <w:lang w:eastAsia="zh-CN"/>
        </w:rPr>
        <w:t>for Local Area IAB-DU and Local Area IAB-MT (Category A and B)</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2" type="#_x0000_t75" style="width:152pt;height:28.5pt" o:ole="">
                  <v:imagedata r:id="rId29" o:title=""/>
                </v:shape>
                <o:OLEObject Type="Embed" ProgID="Equation.3" ShapeID="_x0000_i1032" DrawAspect="Content" ObjectID="_1748168051" r:id="rId30"/>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5680" w:name="_Toc45893481"/>
      <w:bookmarkStart w:id="5681" w:name="_Toc44712168"/>
      <w:bookmarkStart w:id="5682" w:name="_Toc37267566"/>
      <w:bookmarkStart w:id="5683" w:name="_Toc37260178"/>
      <w:bookmarkStart w:id="5684" w:name="_Toc36817262"/>
      <w:bookmarkStart w:id="5685" w:name="_Toc29811710"/>
      <w:bookmarkStart w:id="5686" w:name="_Toc13080211"/>
      <w:bookmarkStart w:id="5687" w:name="_Toc53185371"/>
      <w:bookmarkStart w:id="5688" w:name="_Toc53185747"/>
      <w:bookmarkStart w:id="5689" w:name="_Toc57820223"/>
      <w:bookmarkStart w:id="5690" w:name="_Toc57821150"/>
      <w:bookmarkStart w:id="5691" w:name="_Toc61183426"/>
      <w:bookmarkStart w:id="5692" w:name="_Toc61183820"/>
      <w:bookmarkStart w:id="5693" w:name="_Toc61184212"/>
      <w:bookmarkStart w:id="5694" w:name="_Toc61184604"/>
      <w:bookmarkStart w:id="5695" w:name="_Toc61184994"/>
      <w:bookmarkStart w:id="5696" w:name="_Toc66386337"/>
      <w:bookmarkStart w:id="5697" w:name="_Toc74583178"/>
      <w:bookmarkStart w:id="5698" w:name="_Toc76541991"/>
      <w:bookmarkStart w:id="5699" w:name="_Toc82449973"/>
      <w:bookmarkStart w:id="5700" w:name="_Toc82450621"/>
      <w:bookmarkStart w:id="5701" w:name="_Toc89949010"/>
      <w:bookmarkStart w:id="5702" w:name="_Toc98755399"/>
      <w:bookmarkStart w:id="5703" w:name="_Toc98762990"/>
      <w:bookmarkStart w:id="5704" w:name="_Toc106183919"/>
      <w:bookmarkStart w:id="5705" w:name="_Toc130401941"/>
      <w:bookmarkStart w:id="5706" w:name="_Toc21127502"/>
      <w:bookmarkStart w:id="5707" w:name="_Toc137554492"/>
      <w:r>
        <w:t>6.6.4.2.5</w:t>
      </w:r>
      <w:r>
        <w:tab/>
      </w:r>
      <w:r>
        <w:rPr>
          <w:i/>
        </w:rPr>
        <w:t>Basic limits</w:t>
      </w:r>
      <w:r>
        <w:t xml:space="preserve"> for additional requirements</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7"/>
    </w:p>
    <w:p w14:paraId="51D5E3F9" w14:textId="77777777" w:rsidR="00B3234F" w:rsidRDefault="00B3234F" w:rsidP="00B3234F">
      <w:pPr>
        <w:pStyle w:val="Heading6"/>
      </w:pPr>
      <w:bookmarkStart w:id="5708" w:name="_Toc45893482"/>
      <w:bookmarkStart w:id="5709" w:name="_Toc44712169"/>
      <w:bookmarkStart w:id="5710" w:name="_Toc37267567"/>
      <w:bookmarkStart w:id="5711" w:name="_Toc37260179"/>
      <w:bookmarkStart w:id="5712" w:name="_Toc36817263"/>
      <w:bookmarkStart w:id="5713" w:name="_Toc29811711"/>
      <w:bookmarkStart w:id="5714" w:name="_Toc53185372"/>
      <w:bookmarkStart w:id="5715" w:name="_Toc53185748"/>
      <w:bookmarkStart w:id="5716" w:name="_Toc57820224"/>
      <w:bookmarkStart w:id="5717" w:name="_Toc57821151"/>
      <w:bookmarkStart w:id="5718" w:name="_Toc61183427"/>
      <w:bookmarkStart w:id="5719" w:name="_Toc61183821"/>
      <w:bookmarkStart w:id="5720" w:name="_Toc61184213"/>
      <w:bookmarkStart w:id="5721" w:name="_Toc61184605"/>
      <w:bookmarkStart w:id="5722" w:name="_Toc61184995"/>
      <w:bookmarkStart w:id="5723" w:name="_Toc66386338"/>
      <w:bookmarkStart w:id="5724" w:name="_Toc74583179"/>
      <w:bookmarkStart w:id="5725" w:name="_Toc76541992"/>
      <w:bookmarkStart w:id="5726" w:name="_Toc82449974"/>
      <w:bookmarkStart w:id="5727" w:name="_Toc82450622"/>
      <w:bookmarkStart w:id="5728" w:name="_Toc89949011"/>
      <w:bookmarkStart w:id="5729" w:name="_Toc98755400"/>
      <w:bookmarkStart w:id="5730" w:name="_Toc98762991"/>
      <w:bookmarkStart w:id="5731" w:name="_Toc106183920"/>
      <w:bookmarkStart w:id="5732" w:name="_Toc130401942"/>
      <w:bookmarkStart w:id="5733" w:name="_Toc137554493"/>
      <w:r>
        <w:t>6.6.4.2.5.1</w:t>
      </w:r>
      <w:r>
        <w:tab/>
        <w:t>Limits in FCC Title 47</w:t>
      </w:r>
      <w:bookmarkEnd w:id="5706"/>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5734" w:name="_Toc45893487"/>
      <w:bookmarkStart w:id="5735" w:name="_Toc44712174"/>
      <w:bookmarkStart w:id="5736" w:name="_Toc37267572"/>
      <w:bookmarkStart w:id="5737" w:name="_Toc37260184"/>
      <w:bookmarkStart w:id="5738" w:name="_Toc36817267"/>
      <w:bookmarkStart w:id="5739" w:name="_Toc29811715"/>
      <w:bookmarkStart w:id="5740" w:name="_Toc21127506"/>
      <w:bookmarkStart w:id="5741" w:name="_Toc53185373"/>
      <w:bookmarkStart w:id="5742" w:name="_Toc53185749"/>
      <w:bookmarkStart w:id="5743" w:name="_Toc57820225"/>
      <w:bookmarkStart w:id="5744" w:name="_Toc57821152"/>
      <w:bookmarkStart w:id="5745" w:name="_Toc61183428"/>
      <w:bookmarkStart w:id="5746" w:name="_Toc61183822"/>
      <w:bookmarkStart w:id="5747" w:name="_Toc61184214"/>
      <w:bookmarkStart w:id="5748" w:name="_Toc61184606"/>
      <w:bookmarkStart w:id="5749" w:name="_Toc61184996"/>
      <w:bookmarkStart w:id="5750" w:name="_Toc66386339"/>
      <w:bookmarkStart w:id="5751" w:name="_Toc74583180"/>
      <w:bookmarkStart w:id="5752" w:name="_Toc76541993"/>
      <w:bookmarkStart w:id="5753" w:name="_Toc82449975"/>
      <w:bookmarkStart w:id="5754" w:name="_Toc82450623"/>
      <w:bookmarkStart w:id="5755" w:name="_Toc89949012"/>
      <w:bookmarkStart w:id="5756" w:name="_Toc98755401"/>
      <w:bookmarkStart w:id="5757" w:name="_Toc98762992"/>
      <w:bookmarkStart w:id="5758" w:name="_Toc106183921"/>
      <w:bookmarkStart w:id="5759" w:name="_Toc130401943"/>
      <w:bookmarkStart w:id="5760" w:name="_Toc137554494"/>
      <w:r>
        <w:t>6.6.4.3</w:t>
      </w:r>
      <w:r>
        <w:tab/>
        <w:t xml:space="preserve">Minimum requirements for </w:t>
      </w:r>
      <w:r>
        <w:rPr>
          <w:i/>
        </w:rPr>
        <w:t xml:space="preserve">IAB-DU type 1-H </w:t>
      </w:r>
      <w:r w:rsidRPr="00743313">
        <w:rPr>
          <w:iCs/>
        </w:rPr>
        <w:t>and</w:t>
      </w:r>
      <w:r>
        <w:rPr>
          <w:i/>
        </w:rPr>
        <w:t xml:space="preserve"> IAB-MT type 1-H</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5761" w:name="_Toc45893488"/>
      <w:bookmarkStart w:id="5762" w:name="_Toc44712175"/>
      <w:bookmarkStart w:id="5763" w:name="_Toc37267573"/>
      <w:bookmarkStart w:id="5764" w:name="_Toc37260185"/>
      <w:bookmarkStart w:id="5765" w:name="_Toc36817268"/>
      <w:bookmarkStart w:id="5766" w:name="_Toc29811716"/>
      <w:bookmarkStart w:id="5767" w:name="_Toc21127507"/>
      <w:bookmarkStart w:id="5768" w:name="_Toc53185374"/>
      <w:bookmarkStart w:id="5769" w:name="_Toc53185750"/>
      <w:bookmarkStart w:id="5770" w:name="_Toc57820226"/>
      <w:bookmarkStart w:id="5771" w:name="_Toc57821153"/>
      <w:bookmarkStart w:id="5772" w:name="_Toc61183429"/>
      <w:bookmarkStart w:id="5773" w:name="_Toc61183823"/>
      <w:bookmarkStart w:id="5774" w:name="_Toc61184215"/>
      <w:bookmarkStart w:id="5775" w:name="_Toc61184607"/>
      <w:bookmarkStart w:id="5776" w:name="_Toc61184997"/>
      <w:bookmarkStart w:id="5777" w:name="_Toc66386340"/>
      <w:bookmarkStart w:id="5778" w:name="_Toc74583181"/>
      <w:bookmarkStart w:id="5779" w:name="_Toc76541994"/>
      <w:bookmarkStart w:id="5780" w:name="_Toc82449976"/>
      <w:bookmarkStart w:id="5781" w:name="_Toc82450624"/>
      <w:bookmarkStart w:id="5782" w:name="_Toc89949013"/>
      <w:bookmarkStart w:id="5783" w:name="_Toc98755402"/>
      <w:bookmarkStart w:id="5784" w:name="_Toc98762993"/>
      <w:bookmarkStart w:id="5785" w:name="_Toc106183922"/>
      <w:bookmarkStart w:id="5786" w:name="_Toc130401944"/>
      <w:bookmarkStart w:id="5787" w:name="_Hlk497677198"/>
      <w:bookmarkStart w:id="5788" w:name="_Toc137554495"/>
      <w:r>
        <w:t>6.6.5</w:t>
      </w:r>
      <w:r>
        <w:tab/>
        <w:t>Transmitter spurious emissions</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8"/>
    </w:p>
    <w:p w14:paraId="33FD841D" w14:textId="77777777" w:rsidR="00B3234F" w:rsidRDefault="00B3234F" w:rsidP="00B3234F">
      <w:pPr>
        <w:pStyle w:val="Heading4"/>
      </w:pPr>
      <w:bookmarkStart w:id="5789" w:name="_Toc45893489"/>
      <w:bookmarkStart w:id="5790" w:name="_Toc44712176"/>
      <w:bookmarkStart w:id="5791" w:name="_Toc37267574"/>
      <w:bookmarkStart w:id="5792" w:name="_Toc37260186"/>
      <w:bookmarkStart w:id="5793" w:name="_Toc36817269"/>
      <w:bookmarkStart w:id="5794" w:name="_Toc29811717"/>
      <w:bookmarkStart w:id="5795" w:name="_Toc21127508"/>
      <w:bookmarkStart w:id="5796" w:name="_Toc53185375"/>
      <w:bookmarkStart w:id="5797" w:name="_Toc53185751"/>
      <w:bookmarkStart w:id="5798" w:name="_Toc57820227"/>
      <w:bookmarkStart w:id="5799" w:name="_Toc57821154"/>
      <w:bookmarkStart w:id="5800" w:name="_Toc61183430"/>
      <w:bookmarkStart w:id="5801" w:name="_Toc61183824"/>
      <w:bookmarkStart w:id="5802" w:name="_Toc61184216"/>
      <w:bookmarkStart w:id="5803" w:name="_Toc61184608"/>
      <w:bookmarkStart w:id="5804" w:name="_Toc61184998"/>
      <w:bookmarkStart w:id="5805" w:name="_Toc66386341"/>
      <w:bookmarkStart w:id="5806" w:name="_Toc74583182"/>
      <w:bookmarkStart w:id="5807" w:name="_Toc76541995"/>
      <w:bookmarkStart w:id="5808" w:name="_Toc82449977"/>
      <w:bookmarkStart w:id="5809" w:name="_Toc82450625"/>
      <w:bookmarkStart w:id="5810" w:name="_Toc89949014"/>
      <w:bookmarkStart w:id="5811" w:name="_Toc98755403"/>
      <w:bookmarkStart w:id="5812" w:name="_Toc98762994"/>
      <w:bookmarkStart w:id="5813" w:name="_Toc106183923"/>
      <w:bookmarkStart w:id="5814" w:name="_Toc130401945"/>
      <w:bookmarkStart w:id="5815" w:name="_Toc137554496"/>
      <w:r>
        <w:t>6.6.5.1</w:t>
      </w:r>
      <w:r>
        <w:tab/>
        <w:t>General</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5816" w:name="_Toc45893490"/>
      <w:bookmarkStart w:id="5817" w:name="_Toc44712177"/>
      <w:bookmarkStart w:id="5818" w:name="_Toc37267575"/>
      <w:bookmarkStart w:id="5819" w:name="_Toc37260187"/>
      <w:bookmarkStart w:id="5820" w:name="_Toc36817270"/>
      <w:bookmarkStart w:id="5821" w:name="_Toc29811718"/>
      <w:bookmarkStart w:id="5822" w:name="_Toc13080219"/>
      <w:bookmarkStart w:id="5823" w:name="_Toc53185376"/>
      <w:bookmarkStart w:id="5824" w:name="_Toc53185752"/>
      <w:bookmarkStart w:id="5825" w:name="_Toc57820228"/>
      <w:bookmarkStart w:id="5826" w:name="_Toc57821155"/>
      <w:bookmarkStart w:id="5827" w:name="_Toc61183431"/>
      <w:bookmarkStart w:id="5828" w:name="_Toc61183825"/>
      <w:bookmarkStart w:id="5829" w:name="_Toc61184217"/>
      <w:bookmarkStart w:id="5830" w:name="_Toc61184609"/>
      <w:bookmarkStart w:id="5831" w:name="_Toc61184999"/>
      <w:bookmarkStart w:id="5832" w:name="_Toc66386342"/>
      <w:bookmarkStart w:id="5833" w:name="_Toc74583183"/>
      <w:bookmarkStart w:id="5834" w:name="_Toc76541996"/>
      <w:bookmarkStart w:id="5835" w:name="_Toc82449978"/>
      <w:bookmarkStart w:id="5836" w:name="_Toc82450626"/>
      <w:bookmarkStart w:id="5837" w:name="_Toc89949015"/>
      <w:bookmarkStart w:id="5838" w:name="_Toc98755404"/>
      <w:bookmarkStart w:id="5839" w:name="_Toc98762995"/>
      <w:bookmarkStart w:id="5840" w:name="_Toc106183924"/>
      <w:bookmarkStart w:id="5841" w:name="_Toc130401946"/>
      <w:bookmarkStart w:id="5842" w:name="_Toc21127510"/>
      <w:bookmarkStart w:id="5843" w:name="_Toc137554497"/>
      <w:r>
        <w:lastRenderedPageBreak/>
        <w:t>6.6.5.2</w:t>
      </w:r>
      <w:r>
        <w:tab/>
        <w:t>Basic limits</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3"/>
    </w:p>
    <w:p w14:paraId="19163CA2" w14:textId="77777777" w:rsidR="00B3234F" w:rsidRDefault="00B3234F" w:rsidP="0076338D">
      <w:pPr>
        <w:pStyle w:val="Heading5"/>
      </w:pPr>
      <w:bookmarkStart w:id="5844" w:name="_Toc45893491"/>
      <w:bookmarkStart w:id="5845" w:name="_Toc44712178"/>
      <w:bookmarkStart w:id="5846" w:name="_Toc37267576"/>
      <w:bookmarkStart w:id="5847" w:name="_Toc37260188"/>
      <w:bookmarkStart w:id="5848" w:name="_Toc36817271"/>
      <w:bookmarkStart w:id="5849" w:name="_Toc29811719"/>
      <w:bookmarkStart w:id="5850" w:name="_Toc53185377"/>
      <w:bookmarkStart w:id="5851" w:name="_Toc53185753"/>
      <w:bookmarkStart w:id="5852" w:name="_Toc57820229"/>
      <w:bookmarkStart w:id="5853" w:name="_Toc57821156"/>
      <w:bookmarkStart w:id="5854" w:name="_Toc61183432"/>
      <w:bookmarkStart w:id="5855" w:name="_Toc61183826"/>
      <w:bookmarkStart w:id="5856" w:name="_Toc61184218"/>
      <w:bookmarkStart w:id="5857" w:name="_Toc61184610"/>
      <w:bookmarkStart w:id="5858" w:name="_Toc61185000"/>
      <w:bookmarkStart w:id="5859" w:name="_Toc66386343"/>
      <w:bookmarkStart w:id="5860" w:name="_Toc74583184"/>
      <w:bookmarkStart w:id="5861" w:name="_Toc76541997"/>
      <w:bookmarkStart w:id="5862" w:name="_Toc82449979"/>
      <w:bookmarkStart w:id="5863" w:name="_Toc82450627"/>
      <w:bookmarkStart w:id="5864" w:name="_Toc89949016"/>
      <w:bookmarkStart w:id="5865" w:name="_Toc98755405"/>
      <w:bookmarkStart w:id="5866" w:name="_Toc98762996"/>
      <w:bookmarkStart w:id="5867" w:name="_Toc106183925"/>
      <w:bookmarkStart w:id="5868" w:name="_Toc130401947"/>
      <w:bookmarkStart w:id="5869" w:name="_Toc137554498"/>
      <w:r>
        <w:t>6.6.5.2.1</w:t>
      </w:r>
      <w:r>
        <w:tab/>
        <w:t>General transmitter spurious emissions requirements</w:t>
      </w:r>
      <w:bookmarkEnd w:id="5842"/>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5870" w:name="_Toc45893493"/>
      <w:bookmarkStart w:id="5871" w:name="_Toc44712180"/>
      <w:bookmarkStart w:id="5872" w:name="_Toc37267578"/>
      <w:bookmarkStart w:id="5873" w:name="_Toc37260190"/>
      <w:bookmarkStart w:id="5874" w:name="_Toc36817273"/>
      <w:bookmarkStart w:id="5875" w:name="_Toc29811721"/>
      <w:bookmarkStart w:id="5876" w:name="_Toc21127512"/>
      <w:bookmarkStart w:id="5877" w:name="_Toc53185378"/>
      <w:bookmarkStart w:id="5878" w:name="_Toc53185754"/>
      <w:bookmarkStart w:id="5879" w:name="_Toc57820230"/>
      <w:bookmarkStart w:id="5880" w:name="_Toc57821157"/>
      <w:bookmarkStart w:id="5881" w:name="_Toc61183433"/>
      <w:bookmarkStart w:id="5882" w:name="_Toc61183827"/>
      <w:bookmarkStart w:id="5883" w:name="_Toc61184219"/>
      <w:bookmarkStart w:id="5884" w:name="_Toc61184611"/>
      <w:bookmarkStart w:id="5885" w:name="_Toc61185001"/>
      <w:bookmarkStart w:id="5886" w:name="_Toc66386344"/>
      <w:bookmarkStart w:id="5887" w:name="_Toc74583185"/>
      <w:bookmarkStart w:id="5888" w:name="_Toc76541998"/>
      <w:bookmarkStart w:id="5889" w:name="_Toc82449980"/>
      <w:bookmarkStart w:id="5890" w:name="_Toc82450628"/>
      <w:bookmarkStart w:id="5891" w:name="_Toc89949017"/>
      <w:bookmarkStart w:id="5892" w:name="_Toc98755406"/>
      <w:bookmarkStart w:id="5893" w:name="_Toc98762997"/>
      <w:bookmarkStart w:id="5894" w:name="_Toc106183926"/>
      <w:bookmarkStart w:id="5895" w:name="_Toc130401948"/>
      <w:bookmarkStart w:id="5896" w:name="_Toc137554499"/>
      <w:r>
        <w:t>6.6.5.2.2</w:t>
      </w:r>
      <w:r>
        <w:tab/>
        <w:t>Additional spurious emissions requirements</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5787"/>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976200" w:rsidRPr="00AB3358" w14:paraId="5C95E7BA" w14:textId="77777777" w:rsidTr="00EF00A4">
        <w:trPr>
          <w:cantSplit/>
          <w:trHeight w:val="113"/>
          <w:jc w:val="center"/>
        </w:trPr>
        <w:tc>
          <w:tcPr>
            <w:tcW w:w="1301" w:type="dxa"/>
            <w:tcBorders>
              <w:top w:val="single" w:sz="2" w:space="0" w:color="auto"/>
              <w:left w:val="single" w:sz="2" w:space="0" w:color="auto"/>
              <w:bottom w:val="single" w:sz="4" w:space="0" w:color="auto"/>
              <w:right w:val="single" w:sz="2" w:space="0" w:color="auto"/>
            </w:tcBorders>
          </w:tcPr>
          <w:p w14:paraId="5653C194" w14:textId="36E7270D" w:rsidR="00976200" w:rsidRDefault="00976200" w:rsidP="00976200">
            <w:pPr>
              <w:pStyle w:val="TAL"/>
              <w:rPr>
                <w:rFonts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66362653" w14:textId="5CD1F10B" w:rsidR="00976200" w:rsidRDefault="00976200" w:rsidP="00976200">
            <w:pPr>
              <w:pStyle w:val="TAC"/>
              <w:rPr>
                <w:rFonts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46693D02" w14:textId="7D1917B2" w:rsidR="00976200" w:rsidRDefault="00976200" w:rsidP="00976200">
            <w:pPr>
              <w:pStyle w:val="TAC"/>
              <w:rPr>
                <w:rFonts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4E563D0F" w14:textId="46AF0CA9" w:rsidR="00976200" w:rsidRDefault="00976200" w:rsidP="00976200">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5D713F4A" w14:textId="77777777" w:rsidR="00976200" w:rsidRDefault="00976200" w:rsidP="00976200">
            <w:pPr>
              <w:pStyle w:val="TAL"/>
            </w:pP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lastRenderedPageBreak/>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r>
              <w:rPr>
                <w:rFonts w:cs="Arial" w:hint="eastAsia"/>
                <w:lang w:eastAsia="zh-CN"/>
              </w:rPr>
              <w:t>NR band n104</w:t>
            </w:r>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r>
              <w:rPr>
                <w:rFonts w:cs="Arial" w:hint="eastAsia"/>
                <w:lang w:eastAsia="zh-CN"/>
              </w:rPr>
              <w:t xml:space="preserve">6425 </w:t>
            </w:r>
            <w:r>
              <w:rPr>
                <w:rFonts w:cs="Arial"/>
              </w:rPr>
              <w:t>–</w:t>
            </w:r>
            <w:r>
              <w:rPr>
                <w:rFonts w:cs="Arial" w:hint="eastAsia"/>
                <w:lang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r>
              <w:rPr>
                <w:rFonts w:cs="Arial" w:hint="eastAsia"/>
                <w:lang w:eastAsia="zh-CN"/>
              </w:rPr>
              <w:t>-52 dBm</w:t>
            </w:r>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r>
              <w:rPr>
                <w:rFonts w:cs="Arial" w:hint="eastAsia"/>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r w:rsidR="00C751DF" w14:paraId="60C143EB" w14:textId="77777777" w:rsidTr="00D61433">
        <w:trPr>
          <w:cantSplit/>
          <w:trHeight w:val="113"/>
          <w:jc w:val="center"/>
        </w:trPr>
        <w:tc>
          <w:tcPr>
            <w:tcW w:w="1301" w:type="dxa"/>
            <w:tcBorders>
              <w:top w:val="single" w:sz="4" w:space="0" w:color="auto"/>
              <w:left w:val="single" w:sz="2" w:space="0" w:color="auto"/>
              <w:bottom w:val="single" w:sz="4" w:space="0" w:color="FFFFFF" w:themeColor="background1"/>
              <w:right w:val="single" w:sz="2" w:space="0" w:color="auto"/>
            </w:tcBorders>
          </w:tcPr>
          <w:p w14:paraId="06AF64E8" w14:textId="179F3CDE" w:rsidR="00C751DF" w:rsidRDefault="00C751DF" w:rsidP="00C751DF">
            <w:pPr>
              <w:pStyle w:val="TAL"/>
              <w:rPr>
                <w:rFonts w:cs="Arial"/>
                <w:lang w:eastAsia="zh-CN"/>
              </w:rPr>
            </w:pPr>
            <w:r>
              <w:rPr>
                <w:rFonts w:cs="Arial"/>
                <w:lang w:eastAsia="zh-CN"/>
              </w:rPr>
              <w:t>NR Band n105</w:t>
            </w:r>
          </w:p>
        </w:tc>
        <w:tc>
          <w:tcPr>
            <w:tcW w:w="1700" w:type="dxa"/>
            <w:tcBorders>
              <w:top w:val="single" w:sz="2" w:space="0" w:color="auto"/>
              <w:left w:val="single" w:sz="2" w:space="0" w:color="auto"/>
              <w:bottom w:val="single" w:sz="2" w:space="0" w:color="auto"/>
              <w:right w:val="single" w:sz="2" w:space="0" w:color="auto"/>
            </w:tcBorders>
          </w:tcPr>
          <w:p w14:paraId="11BEC46B" w14:textId="52EEDEDF" w:rsidR="00C751DF" w:rsidRDefault="00C751DF" w:rsidP="00C751DF">
            <w:pPr>
              <w:pStyle w:val="TAC"/>
              <w:rPr>
                <w:rFonts w:cs="Arial"/>
                <w:lang w:eastAsia="zh-CN"/>
              </w:rPr>
            </w:pPr>
            <w:r>
              <w:rPr>
                <w:rFonts w:cs="Arial"/>
              </w:rPr>
              <w:t>612</w:t>
            </w:r>
            <w:r w:rsidRPr="008C3753">
              <w:rPr>
                <w:rFonts w:cs="Arial"/>
              </w:rPr>
              <w:t xml:space="preserve"> – </w:t>
            </w:r>
            <w:r>
              <w:rPr>
                <w:rFonts w:cs="Arial"/>
              </w:rPr>
              <w:t>652</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E81EFD2" w14:textId="30E90321" w:rsidR="00C751DF" w:rsidRDefault="00C751DF" w:rsidP="00C751DF">
            <w:pPr>
              <w:pStyle w:val="TAC"/>
              <w:rPr>
                <w:rFonts w:cs="Arial"/>
                <w:lang w:eastAsia="zh-CN"/>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9DA38E9" w14:textId="7629D4F6" w:rsidR="00C751DF" w:rsidRDefault="00C751DF" w:rsidP="00C751DF">
            <w:pPr>
              <w:pStyle w:val="TAC"/>
              <w:rPr>
                <w:rFonts w:cs="Arial"/>
                <w:lang w:eastAsia="zh-CN"/>
              </w:rPr>
            </w:pPr>
            <w:r>
              <w:rPr>
                <w:rFonts w:cs="Arial"/>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03C61286" w14:textId="77777777" w:rsidR="00C751DF" w:rsidRDefault="00C751DF" w:rsidP="00C751DF">
            <w:pPr>
              <w:pStyle w:val="TAL"/>
            </w:pPr>
          </w:p>
        </w:tc>
      </w:tr>
      <w:tr w:rsidR="00C751DF" w14:paraId="12C11B3B" w14:textId="77777777" w:rsidTr="00D61433">
        <w:trPr>
          <w:cantSplit/>
          <w:trHeight w:val="113"/>
          <w:jc w:val="center"/>
        </w:trPr>
        <w:tc>
          <w:tcPr>
            <w:tcW w:w="1301" w:type="dxa"/>
            <w:tcBorders>
              <w:top w:val="single" w:sz="4" w:space="0" w:color="FFFFFF" w:themeColor="background1"/>
              <w:left w:val="single" w:sz="2" w:space="0" w:color="auto"/>
              <w:bottom w:val="single" w:sz="4" w:space="0" w:color="auto"/>
              <w:right w:val="single" w:sz="2" w:space="0" w:color="auto"/>
            </w:tcBorders>
          </w:tcPr>
          <w:p w14:paraId="1E2FD01D" w14:textId="77777777" w:rsidR="00C751DF" w:rsidRDefault="00C751DF" w:rsidP="00C751DF">
            <w:pPr>
              <w:pStyle w:val="TAL"/>
              <w:rPr>
                <w:rFonts w:cs="Arial"/>
                <w:lang w:eastAsia="zh-CN"/>
              </w:rPr>
            </w:pPr>
          </w:p>
        </w:tc>
        <w:tc>
          <w:tcPr>
            <w:tcW w:w="1700" w:type="dxa"/>
            <w:tcBorders>
              <w:top w:val="single" w:sz="2" w:space="0" w:color="auto"/>
              <w:left w:val="single" w:sz="2" w:space="0" w:color="auto"/>
              <w:bottom w:val="single" w:sz="2" w:space="0" w:color="auto"/>
              <w:right w:val="single" w:sz="2" w:space="0" w:color="auto"/>
            </w:tcBorders>
          </w:tcPr>
          <w:p w14:paraId="2B4F9FAF" w14:textId="3DDBE89D" w:rsidR="00C751DF" w:rsidRDefault="00C751DF" w:rsidP="00C751DF">
            <w:pPr>
              <w:pStyle w:val="TAC"/>
              <w:rPr>
                <w:rFonts w:cs="Arial"/>
                <w:lang w:eastAsia="zh-CN"/>
              </w:rPr>
            </w:pPr>
            <w:r>
              <w:rPr>
                <w:rFonts w:cs="Arial"/>
              </w:rPr>
              <w:t>663</w:t>
            </w:r>
            <w:r w:rsidRPr="008C3753">
              <w:rPr>
                <w:rFonts w:cs="Arial"/>
              </w:rPr>
              <w:t xml:space="preserve"> – 7</w:t>
            </w:r>
            <w:r>
              <w:rPr>
                <w:rFonts w:cs="Arial"/>
              </w:rPr>
              <w:t>03</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28ADCA6D" w14:textId="3877A3A1" w:rsidR="00C751DF" w:rsidRDefault="00C751DF" w:rsidP="00C751DF">
            <w:pPr>
              <w:pStyle w:val="TAC"/>
              <w:rPr>
                <w:rFonts w:cs="Arial"/>
                <w:lang w:eastAsia="zh-CN"/>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3B86E0" w14:textId="60CD3419" w:rsidR="00C751DF" w:rsidRDefault="00C751DF" w:rsidP="00C751DF">
            <w:pPr>
              <w:pStyle w:val="TAC"/>
              <w:rPr>
                <w:rFonts w:cs="Arial"/>
                <w:lang w:eastAsia="zh-CN"/>
              </w:rPr>
            </w:pPr>
            <w:r>
              <w:rPr>
                <w:rFonts w:cs="Arial"/>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3CB1F998" w14:textId="77777777" w:rsidR="00C751DF" w:rsidRDefault="00C751DF" w:rsidP="00C751DF">
            <w:pPr>
              <w:pStyle w:val="TAL"/>
            </w:pPr>
          </w:p>
        </w:tc>
      </w:tr>
    </w:tbl>
    <w:p w14:paraId="0D58219E" w14:textId="77777777" w:rsidR="00B3234F" w:rsidRDefault="00B3234F" w:rsidP="00B3234F"/>
    <w:p w14:paraId="090E6931" w14:textId="77777777" w:rsidR="00B3234F" w:rsidRDefault="00B3234F" w:rsidP="00B3234F">
      <w:pPr>
        <w:pStyle w:val="NO"/>
      </w:pPr>
      <w:bookmarkStart w:id="5897"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5898" w:name="_Toc45893494"/>
      <w:bookmarkStart w:id="5899" w:name="_Toc44712181"/>
      <w:bookmarkStart w:id="5900" w:name="_Toc37267579"/>
      <w:bookmarkStart w:id="5901" w:name="_Toc37260191"/>
      <w:bookmarkStart w:id="5902" w:name="_Toc36817274"/>
      <w:bookmarkStart w:id="5903" w:name="_Toc29811722"/>
      <w:bookmarkStart w:id="5904" w:name="_Toc21127513"/>
      <w:bookmarkStart w:id="5905" w:name="_Toc53185379"/>
      <w:bookmarkStart w:id="5906" w:name="_Toc53185755"/>
      <w:bookmarkStart w:id="5907" w:name="_Toc57820231"/>
      <w:bookmarkStart w:id="5908" w:name="_Toc57821158"/>
      <w:bookmarkStart w:id="5909" w:name="_Toc61183434"/>
      <w:bookmarkStart w:id="5910" w:name="_Toc61183828"/>
      <w:bookmarkStart w:id="5911" w:name="_Toc61184220"/>
      <w:bookmarkStart w:id="5912" w:name="_Toc61184612"/>
      <w:bookmarkStart w:id="5913" w:name="_Toc61185002"/>
      <w:bookmarkStart w:id="5914" w:name="_Toc66386345"/>
      <w:bookmarkStart w:id="5915" w:name="_Toc74583186"/>
      <w:bookmarkStart w:id="5916" w:name="_Toc76541999"/>
      <w:bookmarkStart w:id="5917" w:name="_Toc82449981"/>
      <w:bookmarkStart w:id="5918" w:name="_Toc82450629"/>
      <w:bookmarkStart w:id="5919" w:name="_Toc89949018"/>
      <w:bookmarkStart w:id="5920" w:name="_Toc98755407"/>
      <w:bookmarkStart w:id="5921" w:name="_Toc98762998"/>
      <w:bookmarkStart w:id="5922" w:name="_Toc106183927"/>
      <w:bookmarkStart w:id="5923" w:name="_Toc130401949"/>
      <w:bookmarkStart w:id="5924" w:name="_Toc137554500"/>
      <w:r>
        <w:t>6.6.5.2.3</w:t>
      </w:r>
      <w:r>
        <w:tab/>
        <w:t>Co-location with base stations</w:t>
      </w:r>
      <w:bookmarkEnd w:id="5898"/>
      <w:bookmarkEnd w:id="5899"/>
      <w:bookmarkEnd w:id="5900"/>
      <w:bookmarkEnd w:id="5901"/>
      <w:bookmarkEnd w:id="5902"/>
      <w:bookmarkEnd w:id="5903"/>
      <w:bookmarkEnd w:id="5904"/>
      <w:r>
        <w:t xml:space="preserve"> and IAB-Nodes</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5FC2C5B1" w:rsidR="00B3234F" w:rsidRDefault="00B3234F" w:rsidP="00B3234F">
      <w:pPr>
        <w:keepNext/>
        <w:rPr>
          <w:rFonts w:cs="v5.0.0"/>
        </w:rPr>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4E26F1BD" w14:textId="77777777" w:rsidR="00976200" w:rsidRDefault="00976200" w:rsidP="00976200"/>
    <w:p w14:paraId="1C9002BE" w14:textId="77777777" w:rsidR="00B3234F" w:rsidRDefault="00B3234F" w:rsidP="00B3234F">
      <w:pPr>
        <w:pStyle w:val="TH"/>
      </w:pPr>
      <w:r>
        <w:lastRenderedPageBreak/>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5897"/>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976200" w14:paraId="0C6D104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2B7E999A" w14:textId="23F93C4D" w:rsidR="00976200" w:rsidRDefault="00976200" w:rsidP="00976200">
            <w:pPr>
              <w:pStyle w:val="TAC"/>
              <w:rPr>
                <w:rFonts w:cs="v5.0.0"/>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32D77C31" w14:textId="2B8B1510" w:rsidR="00976200" w:rsidRDefault="00976200" w:rsidP="00976200">
            <w:pPr>
              <w:pStyle w:val="TAC"/>
              <w:rPr>
                <w:rFonts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0FC43613" w14:textId="11B3DE68" w:rsidR="00976200" w:rsidRDefault="00976200" w:rsidP="00976200">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5B3B4F" w14:textId="3C67FC38" w:rsidR="00976200" w:rsidRDefault="00976200" w:rsidP="00976200">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47FF3FAF" w14:textId="7C43D246" w:rsidR="00976200" w:rsidRDefault="00976200" w:rsidP="00976200">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3AEB53" w14:textId="50E6B0C7" w:rsidR="00976200" w:rsidRDefault="00976200" w:rsidP="0097620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D62A552" w14:textId="77777777" w:rsidR="00976200" w:rsidRDefault="00976200" w:rsidP="00976200">
            <w:pPr>
              <w:pStyle w:val="TAC"/>
              <w:rPr>
                <w:rFonts w:cs="Arial"/>
              </w:rPr>
            </w:pP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C50022E" w:rsidR="00B3234F" w:rsidRDefault="00DC1FD1" w:rsidP="00BD1F8C">
            <w:pPr>
              <w:pStyle w:val="TAC"/>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r>
              <w:lastRenderedPageBreak/>
              <w:t>NR Band n98</w:t>
            </w:r>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603281C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5BC70E87" w14:textId="21C5237A" w:rsidR="00DC1FD1" w:rsidRDefault="00DC1FD1" w:rsidP="00DC1FD1">
            <w:pPr>
              <w:pStyle w:val="TAC"/>
            </w:pPr>
            <w:r>
              <w:rPr>
                <w:rFonts w:cs="v5.0.0"/>
              </w:rPr>
              <w:t>NR Band n101</w:t>
            </w:r>
          </w:p>
        </w:tc>
        <w:tc>
          <w:tcPr>
            <w:tcW w:w="1996" w:type="dxa"/>
            <w:tcBorders>
              <w:top w:val="single" w:sz="4" w:space="0" w:color="auto"/>
              <w:left w:val="single" w:sz="4" w:space="0" w:color="auto"/>
              <w:bottom w:val="single" w:sz="4" w:space="0" w:color="auto"/>
              <w:right w:val="single" w:sz="4" w:space="0" w:color="auto"/>
            </w:tcBorders>
          </w:tcPr>
          <w:p w14:paraId="7E8533A5" w14:textId="22EEB99E" w:rsidR="00DC1FD1" w:rsidRDefault="00DC1FD1" w:rsidP="00DC1FD1">
            <w:pPr>
              <w:pStyle w:val="TAC"/>
              <w:rPr>
                <w:rFonts w:cs="Arial"/>
              </w:rPr>
            </w:pPr>
            <w:r>
              <w:t>1900 – 1910 MHz</w:t>
            </w:r>
          </w:p>
        </w:tc>
        <w:tc>
          <w:tcPr>
            <w:tcW w:w="879" w:type="dxa"/>
            <w:tcBorders>
              <w:top w:val="single" w:sz="4" w:space="0" w:color="auto"/>
              <w:left w:val="single" w:sz="4" w:space="0" w:color="auto"/>
              <w:bottom w:val="single" w:sz="4" w:space="0" w:color="auto"/>
              <w:right w:val="single" w:sz="4" w:space="0" w:color="auto"/>
            </w:tcBorders>
          </w:tcPr>
          <w:p w14:paraId="571B42A4" w14:textId="3B53A203"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D8779A" w14:textId="127B2F19" w:rsidR="00DC1FD1" w:rsidRDefault="00DC1FD1" w:rsidP="00DC1FD1">
            <w:pPr>
              <w:pStyle w:val="TAC"/>
              <w:rPr>
                <w:rFonts w:cs="v5.0.0"/>
              </w:rPr>
            </w:pPr>
            <w:r>
              <w:rPr>
                <w:rFonts w:cs="Arial"/>
              </w:rPr>
              <w:t>N/A</w:t>
            </w:r>
          </w:p>
        </w:tc>
        <w:tc>
          <w:tcPr>
            <w:tcW w:w="880" w:type="dxa"/>
            <w:tcBorders>
              <w:top w:val="single" w:sz="4" w:space="0" w:color="auto"/>
              <w:left w:val="single" w:sz="4" w:space="0" w:color="auto"/>
              <w:bottom w:val="single" w:sz="4" w:space="0" w:color="auto"/>
              <w:right w:val="single" w:sz="4" w:space="0" w:color="auto"/>
            </w:tcBorders>
          </w:tcPr>
          <w:p w14:paraId="4A71299C" w14:textId="1ACA9C0A" w:rsidR="00DC1FD1" w:rsidRDefault="00DC1FD1" w:rsidP="00DC1FD1">
            <w:pPr>
              <w:pStyle w:val="TAC"/>
              <w:rPr>
                <w:rFonts w:cs="Arial"/>
              </w:rPr>
            </w:pPr>
            <w:r>
              <w:rPr>
                <w:rFonts w:cs="Arial"/>
              </w:rPr>
              <w:t>N/A</w:t>
            </w:r>
          </w:p>
        </w:tc>
        <w:tc>
          <w:tcPr>
            <w:tcW w:w="1414" w:type="dxa"/>
            <w:tcBorders>
              <w:top w:val="single" w:sz="4" w:space="0" w:color="auto"/>
              <w:left w:val="single" w:sz="4" w:space="0" w:color="auto"/>
              <w:bottom w:val="single" w:sz="4" w:space="0" w:color="auto"/>
              <w:right w:val="single" w:sz="4" w:space="0" w:color="auto"/>
            </w:tcBorders>
          </w:tcPr>
          <w:p w14:paraId="72561744" w14:textId="69D0E9D2"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C7847C"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r>
              <w:t>NR Band n</w:t>
            </w:r>
            <w:r>
              <w:rPr>
                <w:rFonts w:hint="eastAsia"/>
                <w:lang w:eastAsia="zh-CN"/>
              </w:rPr>
              <w:t>104</w:t>
            </w:r>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r>
              <w:rPr>
                <w:rFonts w:cs="Arial" w:hint="eastAsia"/>
                <w:lang w:eastAsia="zh-CN"/>
              </w:rPr>
              <w:t>6425</w:t>
            </w:r>
            <w:r>
              <w:rPr>
                <w:rFonts w:cs="Arial"/>
              </w:rPr>
              <w:t xml:space="preserve"> – </w:t>
            </w:r>
            <w:r>
              <w:rPr>
                <w:rFonts w:cs="Arial" w:hint="eastAsia"/>
                <w:lang w:eastAsia="zh-CN"/>
              </w:rPr>
              <w:t>71</w:t>
            </w:r>
            <w:r>
              <w:rPr>
                <w:rFonts w:cs="Arial"/>
              </w:rPr>
              <w:t>25 MHz</w:t>
            </w:r>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r>
              <w:rPr>
                <w:rFonts w:cs="Arial"/>
              </w:rPr>
              <w:t>-9</w:t>
            </w:r>
            <w:r>
              <w:rPr>
                <w:rFonts w:cs="Arial" w:hint="eastAsia"/>
                <w:lang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r>
              <w:rPr>
                <w:rFonts w:cs="v5.0.0"/>
              </w:rPr>
              <w:t>-9</w:t>
            </w:r>
            <w:r>
              <w:rPr>
                <w:rFonts w:cs="v5.0.0" w:hint="eastAsia"/>
                <w:lang w:eastAsia="zh-CN"/>
              </w:rPr>
              <w:t>0</w:t>
            </w:r>
            <w:r>
              <w:rPr>
                <w:rFonts w:cs="v5.0.0"/>
              </w:rPr>
              <w:t xml:space="preserve"> dBm</w:t>
            </w:r>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r>
              <w:rPr>
                <w:rFonts w:cs="Arial"/>
              </w:rPr>
              <w:t>-8</w:t>
            </w:r>
            <w:r>
              <w:rPr>
                <w:rFonts w:cs="Arial" w:hint="eastAsia"/>
                <w:lang w:eastAsia="zh-CN"/>
              </w:rPr>
              <w:t>7</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r w:rsidR="00C751DF" w14:paraId="492F12A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EFA5BF7" w14:textId="4777C00B" w:rsidR="00C751DF" w:rsidRDefault="00C751DF" w:rsidP="00C751DF">
            <w:pPr>
              <w:pStyle w:val="TAC"/>
            </w:pPr>
            <w:r>
              <w:t>NR Band n105</w:t>
            </w:r>
          </w:p>
        </w:tc>
        <w:tc>
          <w:tcPr>
            <w:tcW w:w="1996" w:type="dxa"/>
            <w:tcBorders>
              <w:top w:val="single" w:sz="4" w:space="0" w:color="auto"/>
              <w:left w:val="single" w:sz="4" w:space="0" w:color="auto"/>
              <w:bottom w:val="single" w:sz="4" w:space="0" w:color="auto"/>
              <w:right w:val="single" w:sz="4" w:space="0" w:color="auto"/>
            </w:tcBorders>
          </w:tcPr>
          <w:p w14:paraId="75A6DF74" w14:textId="580F3EEF" w:rsidR="00C751DF" w:rsidRDefault="00C751DF" w:rsidP="00C751DF">
            <w:pPr>
              <w:pStyle w:val="TAC"/>
              <w:rPr>
                <w:rFonts w:cs="Arial"/>
                <w:lang w:eastAsia="zh-CN"/>
              </w:rPr>
            </w:pPr>
            <w:r>
              <w:rPr>
                <w:rFonts w:cs="Arial"/>
              </w:rPr>
              <w:t>663</w:t>
            </w:r>
            <w:r w:rsidRPr="008C3753">
              <w:rPr>
                <w:rFonts w:cs="Arial"/>
              </w:rPr>
              <w:t xml:space="preserve"> – 7</w:t>
            </w:r>
            <w:r>
              <w:rPr>
                <w:rFonts w:cs="Arial"/>
              </w:rPr>
              <w:t>03</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1DD76558" w14:textId="5BEE47F7" w:rsidR="00C751DF" w:rsidRDefault="00C751DF" w:rsidP="00C751DF">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57B2B7" w14:textId="5F4BB335" w:rsidR="00C751DF" w:rsidRDefault="00C751DF" w:rsidP="00C751DF">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1E6FF6D7" w14:textId="7626E858" w:rsidR="00C751DF" w:rsidRDefault="00C751DF" w:rsidP="00C751DF">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5D605C" w14:textId="4DAC6DFB" w:rsidR="00C751DF" w:rsidRDefault="00C751DF" w:rsidP="00C751DF">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46837C" w14:textId="77777777" w:rsidR="00C751DF" w:rsidRDefault="00C751DF" w:rsidP="00C751DF">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5925" w:name="_Toc45893496"/>
      <w:bookmarkStart w:id="5926" w:name="_Toc44712183"/>
      <w:bookmarkStart w:id="5927" w:name="_Toc37267581"/>
      <w:bookmarkStart w:id="5928" w:name="_Toc37260193"/>
      <w:bookmarkStart w:id="5929" w:name="_Toc36817276"/>
      <w:bookmarkStart w:id="5930" w:name="_Toc29811724"/>
      <w:bookmarkStart w:id="5931" w:name="_Toc21127515"/>
      <w:bookmarkStart w:id="5932" w:name="_Toc53185380"/>
      <w:bookmarkStart w:id="5933" w:name="_Toc53185756"/>
      <w:bookmarkStart w:id="5934" w:name="_Toc57820232"/>
      <w:bookmarkStart w:id="5935" w:name="_Toc57821159"/>
      <w:bookmarkStart w:id="5936" w:name="_Toc61183435"/>
      <w:bookmarkStart w:id="5937" w:name="_Toc61183829"/>
      <w:bookmarkStart w:id="5938" w:name="_Toc61184221"/>
      <w:bookmarkStart w:id="5939" w:name="_Toc61184613"/>
      <w:bookmarkStart w:id="5940" w:name="_Toc61185003"/>
      <w:bookmarkStart w:id="5941" w:name="_Toc66386346"/>
      <w:bookmarkStart w:id="5942" w:name="_Toc74583187"/>
      <w:bookmarkStart w:id="5943" w:name="_Toc76542000"/>
      <w:bookmarkStart w:id="5944" w:name="_Toc82449982"/>
      <w:bookmarkStart w:id="5945" w:name="_Toc82450630"/>
      <w:bookmarkStart w:id="5946" w:name="_Toc89949019"/>
      <w:bookmarkStart w:id="5947" w:name="_Toc98755408"/>
      <w:bookmarkStart w:id="5948" w:name="_Toc98762999"/>
      <w:bookmarkStart w:id="5949" w:name="_Toc106183928"/>
      <w:bookmarkStart w:id="5950" w:name="_Toc130401950"/>
      <w:bookmarkStart w:id="5951" w:name="_Toc137554501"/>
      <w:r>
        <w:t>6.6.5.3</w:t>
      </w:r>
      <w:r>
        <w:tab/>
        <w:t xml:space="preserve">Minimum requirements for </w:t>
      </w:r>
      <w:r>
        <w:rPr>
          <w:i/>
        </w:rPr>
        <w:t xml:space="preserve">IAB-DU </w:t>
      </w:r>
      <w:r w:rsidRPr="00743313">
        <w:rPr>
          <w:iCs/>
        </w:rPr>
        <w:t>and</w:t>
      </w:r>
      <w:r>
        <w:rPr>
          <w:i/>
        </w:rPr>
        <w:t xml:space="preserve"> IAB-MT type 1-H</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5952" w:name="_Toc13080226"/>
      <w:bookmarkStart w:id="5953" w:name="_Toc18916170"/>
    </w:p>
    <w:p w14:paraId="54CBF4F5" w14:textId="77777777" w:rsidR="00077B6E" w:rsidRPr="00723B6E" w:rsidRDefault="00077B6E" w:rsidP="00077B6E">
      <w:pPr>
        <w:pStyle w:val="Heading2"/>
        <w:rPr>
          <w:lang w:val="de-DE"/>
        </w:rPr>
      </w:pPr>
      <w:bookmarkStart w:id="5954" w:name="_Toc53185381"/>
      <w:bookmarkStart w:id="5955" w:name="_Toc53185757"/>
      <w:bookmarkStart w:id="5956" w:name="_Toc57820233"/>
      <w:bookmarkStart w:id="5957" w:name="_Toc57821160"/>
      <w:bookmarkStart w:id="5958" w:name="_Toc61183436"/>
      <w:bookmarkStart w:id="5959" w:name="_Toc61183830"/>
      <w:bookmarkStart w:id="5960" w:name="_Toc61184222"/>
      <w:bookmarkStart w:id="5961" w:name="_Toc61184614"/>
      <w:bookmarkStart w:id="5962" w:name="_Toc61185004"/>
      <w:bookmarkStart w:id="5963" w:name="_Toc66386347"/>
      <w:bookmarkStart w:id="5964" w:name="_Toc74583188"/>
      <w:bookmarkStart w:id="5965" w:name="_Toc76542001"/>
      <w:bookmarkStart w:id="5966" w:name="_Toc82449983"/>
      <w:bookmarkStart w:id="5967" w:name="_Toc82450631"/>
      <w:bookmarkStart w:id="5968" w:name="_Toc89949020"/>
      <w:bookmarkStart w:id="5969" w:name="_Toc98755409"/>
      <w:bookmarkStart w:id="5970" w:name="_Toc98763000"/>
      <w:bookmarkStart w:id="5971" w:name="_Toc106183929"/>
      <w:bookmarkStart w:id="5972" w:name="_Toc130401951"/>
      <w:bookmarkStart w:id="5973" w:name="_Toc137554502"/>
      <w:r w:rsidRPr="00723B6E">
        <w:rPr>
          <w:lang w:val="de-DE"/>
        </w:rPr>
        <w:t>6.7</w:t>
      </w:r>
      <w:r w:rsidRPr="00723B6E">
        <w:rPr>
          <w:lang w:val="de-DE"/>
        </w:rPr>
        <w:tab/>
        <w:t>Transmitter intermodulation</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01C161CF" w14:textId="77777777" w:rsidR="00442F30" w:rsidRDefault="00442F30" w:rsidP="00442F30">
      <w:pPr>
        <w:pStyle w:val="Heading3"/>
        <w:ind w:left="0" w:firstLine="0"/>
      </w:pPr>
      <w:bookmarkStart w:id="5974" w:name="_Toc37268572"/>
      <w:bookmarkStart w:id="5975" w:name="_Toc29811166"/>
      <w:bookmarkStart w:id="5976" w:name="_Toc29811617"/>
      <w:bookmarkStart w:id="5977" w:name="_Toc37268121"/>
      <w:bookmarkStart w:id="5978" w:name="_Toc13079678"/>
      <w:bookmarkStart w:id="5979" w:name="_Toc53185382"/>
      <w:bookmarkStart w:id="5980" w:name="_Toc53185758"/>
      <w:bookmarkStart w:id="5981" w:name="_Toc57820234"/>
      <w:bookmarkStart w:id="5982" w:name="_Toc57821161"/>
      <w:bookmarkStart w:id="5983" w:name="_Toc61183437"/>
      <w:bookmarkStart w:id="5984" w:name="_Toc61183831"/>
      <w:bookmarkStart w:id="5985" w:name="_Toc61184223"/>
      <w:bookmarkStart w:id="5986" w:name="_Toc61184615"/>
      <w:bookmarkStart w:id="5987" w:name="_Toc61185005"/>
      <w:bookmarkStart w:id="5988" w:name="_Toc66386348"/>
      <w:bookmarkStart w:id="5989" w:name="_Toc74583189"/>
      <w:bookmarkStart w:id="5990" w:name="_Toc76542002"/>
      <w:bookmarkStart w:id="5991" w:name="_Toc82449984"/>
      <w:bookmarkStart w:id="5992" w:name="_Toc82450632"/>
      <w:bookmarkStart w:id="5993" w:name="_Toc89949021"/>
      <w:bookmarkStart w:id="5994" w:name="_Toc98755410"/>
      <w:bookmarkStart w:id="5995" w:name="_Toc98763001"/>
      <w:bookmarkStart w:id="5996" w:name="_Toc106183930"/>
      <w:bookmarkStart w:id="5997" w:name="_Toc130401952"/>
      <w:bookmarkStart w:id="5998" w:name="_Toc137554503"/>
      <w:r>
        <w:t>6.7.1</w:t>
      </w:r>
      <w:r>
        <w:tab/>
        <w:t>General</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lastRenderedPageBreak/>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5999" w:name="_Toc37268125"/>
      <w:bookmarkStart w:id="6000" w:name="_Toc29811621"/>
      <w:bookmarkStart w:id="6001" w:name="_Toc29811170"/>
      <w:bookmarkStart w:id="6002" w:name="_Toc37268576"/>
      <w:bookmarkStart w:id="6003" w:name="_Toc13079682"/>
      <w:bookmarkStart w:id="6004" w:name="_Toc53185383"/>
      <w:bookmarkStart w:id="6005" w:name="_Toc53185759"/>
      <w:bookmarkStart w:id="6006" w:name="_Toc57820235"/>
      <w:bookmarkStart w:id="6007" w:name="_Toc57821162"/>
      <w:bookmarkStart w:id="6008" w:name="_Toc61183438"/>
      <w:bookmarkStart w:id="6009" w:name="_Toc61183832"/>
      <w:bookmarkStart w:id="6010" w:name="_Toc61184224"/>
      <w:bookmarkStart w:id="6011" w:name="_Toc61184616"/>
      <w:bookmarkStart w:id="6012" w:name="_Toc61185006"/>
      <w:bookmarkStart w:id="6013" w:name="_Toc66386349"/>
      <w:bookmarkStart w:id="6014" w:name="_Toc74583190"/>
      <w:bookmarkStart w:id="6015" w:name="_Toc76542003"/>
      <w:bookmarkStart w:id="6016" w:name="_Toc82449985"/>
      <w:bookmarkStart w:id="6017" w:name="_Toc82450633"/>
      <w:bookmarkStart w:id="6018" w:name="_Toc89949022"/>
      <w:bookmarkStart w:id="6019" w:name="_Toc98755411"/>
      <w:bookmarkStart w:id="6020" w:name="_Toc98763002"/>
      <w:bookmarkStart w:id="6021" w:name="_Toc106183931"/>
      <w:bookmarkStart w:id="6022" w:name="_Toc130401953"/>
      <w:bookmarkStart w:id="6023" w:name="_Toc137554504"/>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5999"/>
      <w:bookmarkEnd w:id="6000"/>
      <w:bookmarkEnd w:id="6001"/>
      <w:bookmarkEnd w:id="6002"/>
      <w:bookmarkEnd w:id="6003"/>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529E97B3" w14:textId="0CF55E8F" w:rsidR="009A4E0A" w:rsidRDefault="003E36E9" w:rsidP="009A4E0A">
      <w:pPr>
        <w:pStyle w:val="Heading4"/>
        <w:ind w:leftChars="32" w:left="64" w:firstLine="0"/>
      </w:pPr>
      <w:bookmarkStart w:id="6024" w:name="_Toc37268577"/>
      <w:bookmarkStart w:id="6025" w:name="_Toc37268126"/>
      <w:bookmarkStart w:id="6026" w:name="_Toc29811622"/>
      <w:bookmarkStart w:id="6027" w:name="_Toc29811171"/>
      <w:bookmarkStart w:id="6028" w:name="_Toc13079683"/>
      <w:bookmarkStart w:id="6029" w:name="_Toc53185384"/>
      <w:bookmarkStart w:id="6030" w:name="_Toc53185760"/>
      <w:bookmarkStart w:id="6031" w:name="_Toc57820236"/>
      <w:bookmarkStart w:id="6032" w:name="_Toc57821163"/>
      <w:bookmarkStart w:id="6033" w:name="_Toc61183439"/>
      <w:bookmarkStart w:id="6034" w:name="_Toc61183833"/>
      <w:bookmarkStart w:id="6035" w:name="_Toc61184225"/>
      <w:bookmarkStart w:id="6036" w:name="_Toc61184617"/>
      <w:bookmarkStart w:id="6037" w:name="_Toc61185007"/>
      <w:bookmarkStart w:id="6038" w:name="_Toc66386350"/>
      <w:bookmarkStart w:id="6039" w:name="_Toc74583191"/>
      <w:bookmarkStart w:id="6040" w:name="_Toc76542004"/>
      <w:bookmarkStart w:id="6041" w:name="_Toc82449986"/>
      <w:bookmarkStart w:id="6042" w:name="_Toc82450634"/>
      <w:bookmarkStart w:id="6043" w:name="_Toc89949023"/>
      <w:bookmarkStart w:id="6044" w:name="_Toc98755412"/>
      <w:bookmarkStart w:id="6045" w:name="_Toc98763003"/>
      <w:bookmarkStart w:id="6046" w:name="_Toc106183932"/>
      <w:bookmarkStart w:id="6047" w:name="_Toc130401954"/>
      <w:bookmarkStart w:id="6048" w:name="_Toc137554505"/>
      <w:r>
        <w:t>6.7.</w:t>
      </w:r>
      <w:r>
        <w:rPr>
          <w:rFonts w:hint="eastAsia"/>
        </w:rPr>
        <w:t>2.1</w:t>
      </w:r>
      <w:r w:rsidR="009A4E0A">
        <w:tab/>
        <w:t>Co-location minimum requirements</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3" type="#_x0000_t75" style="width:101.5pt;height:28.5pt" o:ole="">
                  <v:imagedata r:id="rId31" o:title=""/>
                </v:shape>
                <o:OLEObject Type="Embed" ProgID="Equation.3" ShapeID="_x0000_i1033" DrawAspect="Content" ObjectID="_1748168052" r:id="rId32"/>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6049" w:name="_Toc37268578"/>
      <w:bookmarkStart w:id="6050" w:name="_Toc13079684"/>
      <w:bookmarkStart w:id="6051" w:name="_Toc29811623"/>
      <w:bookmarkStart w:id="6052" w:name="_Toc29811172"/>
      <w:bookmarkStart w:id="6053" w:name="_Toc37268127"/>
      <w:bookmarkStart w:id="6054" w:name="_Toc53185385"/>
      <w:bookmarkStart w:id="6055" w:name="_Toc53185761"/>
      <w:bookmarkStart w:id="6056" w:name="_Toc57820237"/>
      <w:bookmarkStart w:id="6057" w:name="_Toc57821164"/>
      <w:bookmarkStart w:id="6058" w:name="_Toc61183440"/>
      <w:bookmarkStart w:id="6059" w:name="_Toc61183834"/>
      <w:bookmarkStart w:id="6060" w:name="_Toc61184226"/>
      <w:bookmarkStart w:id="6061" w:name="_Toc61184618"/>
      <w:bookmarkStart w:id="6062" w:name="_Toc61185008"/>
      <w:bookmarkStart w:id="6063" w:name="_Toc66386351"/>
      <w:bookmarkStart w:id="6064" w:name="_Toc74583192"/>
      <w:bookmarkStart w:id="6065" w:name="_Toc76542005"/>
      <w:bookmarkStart w:id="6066" w:name="_Toc82449987"/>
      <w:bookmarkStart w:id="6067" w:name="_Toc82450635"/>
      <w:bookmarkStart w:id="6068" w:name="_Toc89949024"/>
      <w:bookmarkStart w:id="6069" w:name="_Toc98755413"/>
      <w:bookmarkStart w:id="6070" w:name="_Toc98763004"/>
      <w:bookmarkStart w:id="6071" w:name="_Toc106183933"/>
      <w:bookmarkStart w:id="6072" w:name="_Toc130401955"/>
      <w:bookmarkStart w:id="6073" w:name="_Toc137554506"/>
      <w:r>
        <w:t>6.7.2</w:t>
      </w:r>
      <w:r>
        <w:rPr>
          <w:rFonts w:hint="eastAsia"/>
        </w:rPr>
        <w:t>.2</w:t>
      </w:r>
      <w:r>
        <w:tab/>
        <w:t>Intra-system minimum requirements</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6074" w:name="_Toc13080235"/>
      <w:bookmarkStart w:id="6075" w:name="_Toc18916171"/>
    </w:p>
    <w:p w14:paraId="1F2F5E57" w14:textId="2ED718FE" w:rsidR="00077B6E" w:rsidRDefault="00077B6E" w:rsidP="00077B6E">
      <w:pPr>
        <w:pStyle w:val="Heading1"/>
      </w:pPr>
      <w:bookmarkStart w:id="6076" w:name="_Toc53185386"/>
      <w:bookmarkStart w:id="6077" w:name="_Toc53185762"/>
      <w:bookmarkStart w:id="6078" w:name="_Toc57820238"/>
      <w:bookmarkStart w:id="6079" w:name="_Toc57821165"/>
      <w:bookmarkStart w:id="6080" w:name="_Toc61183441"/>
      <w:bookmarkStart w:id="6081" w:name="_Toc61183835"/>
      <w:bookmarkStart w:id="6082" w:name="_Toc61184227"/>
      <w:bookmarkStart w:id="6083" w:name="_Toc61184619"/>
      <w:bookmarkStart w:id="6084" w:name="_Toc61185009"/>
      <w:bookmarkStart w:id="6085" w:name="_Toc66386352"/>
      <w:bookmarkStart w:id="6086" w:name="_Toc74583193"/>
      <w:bookmarkStart w:id="6087" w:name="_Toc76542006"/>
      <w:bookmarkStart w:id="6088" w:name="_Toc82449988"/>
      <w:bookmarkStart w:id="6089" w:name="_Toc82450636"/>
      <w:bookmarkStart w:id="6090" w:name="_Toc89949025"/>
      <w:bookmarkStart w:id="6091" w:name="_Toc98755414"/>
      <w:bookmarkStart w:id="6092" w:name="_Toc98763005"/>
      <w:bookmarkStart w:id="6093" w:name="_Toc106183934"/>
      <w:bookmarkStart w:id="6094" w:name="_Toc130401956"/>
      <w:bookmarkStart w:id="6095" w:name="_Toc137554507"/>
      <w:r w:rsidRPr="007E346D">
        <w:t>7</w:t>
      </w:r>
      <w:r w:rsidRPr="007E346D">
        <w:tab/>
        <w:t>Conducted receiver characteristics</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7742E447" w14:textId="3CB22E41" w:rsidR="00077B6E" w:rsidRDefault="00077B6E" w:rsidP="00077B6E">
      <w:pPr>
        <w:pStyle w:val="Heading2"/>
      </w:pPr>
      <w:bookmarkStart w:id="6096" w:name="_Toc13080236"/>
      <w:bookmarkStart w:id="6097" w:name="_Toc18916172"/>
      <w:bookmarkStart w:id="6098" w:name="_Toc53185387"/>
      <w:bookmarkStart w:id="6099" w:name="_Toc53185763"/>
      <w:bookmarkStart w:id="6100" w:name="_Toc57820239"/>
      <w:bookmarkStart w:id="6101" w:name="_Toc57821166"/>
      <w:bookmarkStart w:id="6102" w:name="_Toc61183442"/>
      <w:bookmarkStart w:id="6103" w:name="_Toc61183836"/>
      <w:bookmarkStart w:id="6104" w:name="_Toc61184228"/>
      <w:bookmarkStart w:id="6105" w:name="_Toc61184620"/>
      <w:bookmarkStart w:id="6106" w:name="_Toc61185010"/>
      <w:bookmarkStart w:id="6107" w:name="_Toc66386353"/>
      <w:bookmarkStart w:id="6108" w:name="_Toc74583194"/>
      <w:bookmarkStart w:id="6109" w:name="_Toc76542007"/>
      <w:bookmarkStart w:id="6110" w:name="_Toc82449989"/>
      <w:bookmarkStart w:id="6111" w:name="_Toc82450637"/>
      <w:bookmarkStart w:id="6112" w:name="_Toc89949026"/>
      <w:bookmarkStart w:id="6113" w:name="_Toc98755415"/>
      <w:bookmarkStart w:id="6114" w:name="_Toc98763006"/>
      <w:bookmarkStart w:id="6115" w:name="_Toc106183935"/>
      <w:bookmarkStart w:id="6116" w:name="_Toc130401957"/>
      <w:bookmarkStart w:id="6117" w:name="_Toc137554508"/>
      <w:r w:rsidRPr="007E346D">
        <w:t>7.1</w:t>
      </w:r>
      <w:r w:rsidRPr="007E346D">
        <w:tab/>
        <w:t>General</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p>
    <w:p w14:paraId="1FD6D368" w14:textId="430053B8" w:rsidR="002E1777" w:rsidRDefault="002E1777" w:rsidP="002E1777">
      <w:pPr>
        <w:rPr>
          <w:lang w:eastAsia="zh-CN"/>
        </w:rPr>
      </w:pPr>
      <w:bookmarkStart w:id="6118" w:name="_Toc13080237"/>
      <w:bookmarkStart w:id="6119" w:name="_Toc18916173"/>
      <w:bookmarkStart w:id="6120" w:name="_Toc53185388"/>
      <w:bookmarkStart w:id="6121"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6122" w:name="_Toc57820240"/>
      <w:bookmarkStart w:id="6123" w:name="_Toc57821167"/>
      <w:bookmarkStart w:id="6124" w:name="_Toc61183443"/>
      <w:bookmarkStart w:id="6125" w:name="_Toc61183837"/>
      <w:bookmarkStart w:id="6126" w:name="_Toc61184229"/>
      <w:bookmarkStart w:id="6127" w:name="_Toc61184621"/>
      <w:bookmarkStart w:id="6128" w:name="_Toc61185011"/>
      <w:bookmarkStart w:id="6129" w:name="_Toc66386354"/>
      <w:bookmarkStart w:id="6130" w:name="_Toc74583195"/>
      <w:bookmarkStart w:id="6131" w:name="_Toc76542008"/>
      <w:bookmarkStart w:id="6132" w:name="_Toc82449990"/>
      <w:bookmarkStart w:id="6133" w:name="_Toc82450638"/>
      <w:bookmarkStart w:id="6134" w:name="_Toc89949027"/>
      <w:bookmarkStart w:id="6135" w:name="_Toc98755416"/>
      <w:bookmarkStart w:id="6136" w:name="_Toc98763007"/>
      <w:bookmarkStart w:id="6137" w:name="_Toc106183936"/>
      <w:bookmarkStart w:id="6138" w:name="_Toc130401958"/>
      <w:bookmarkStart w:id="6139" w:name="_Toc137554509"/>
      <w:r w:rsidRPr="007E346D">
        <w:t>7.2</w:t>
      </w:r>
      <w:r w:rsidRPr="007E346D">
        <w:tab/>
        <w:t>Reference sensitivity level</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63C81539" w14:textId="10FC7CBA" w:rsidR="00047716" w:rsidRDefault="00047716" w:rsidP="00047716">
      <w:pPr>
        <w:pStyle w:val="Heading3"/>
      </w:pPr>
      <w:bookmarkStart w:id="6140" w:name="_Toc53185389"/>
      <w:bookmarkStart w:id="6141" w:name="_Toc53185765"/>
      <w:bookmarkStart w:id="6142" w:name="_Toc57820241"/>
      <w:bookmarkStart w:id="6143" w:name="_Toc57821168"/>
      <w:bookmarkStart w:id="6144" w:name="_Toc61183444"/>
      <w:bookmarkStart w:id="6145" w:name="_Toc61183838"/>
      <w:bookmarkStart w:id="6146" w:name="_Toc61184230"/>
      <w:bookmarkStart w:id="6147" w:name="_Toc61184622"/>
      <w:bookmarkStart w:id="6148" w:name="_Toc61185012"/>
      <w:bookmarkStart w:id="6149" w:name="_Toc66386355"/>
      <w:bookmarkStart w:id="6150" w:name="_Toc74583196"/>
      <w:bookmarkStart w:id="6151" w:name="_Toc76542009"/>
      <w:bookmarkStart w:id="6152" w:name="_Toc82449991"/>
      <w:bookmarkStart w:id="6153" w:name="_Toc82450639"/>
      <w:bookmarkStart w:id="6154" w:name="_Toc89949028"/>
      <w:bookmarkStart w:id="6155" w:name="_Toc98755417"/>
      <w:bookmarkStart w:id="6156" w:name="_Toc98763008"/>
      <w:bookmarkStart w:id="6157" w:name="_Toc106183937"/>
      <w:bookmarkStart w:id="6158" w:name="_Toc130401959"/>
      <w:bookmarkStart w:id="6159" w:name="_Toc13080240"/>
      <w:bookmarkStart w:id="6160" w:name="_Toc18916174"/>
      <w:bookmarkStart w:id="6161" w:name="_Toc137554510"/>
      <w:r>
        <w:t>7.2.1</w:t>
      </w:r>
      <w:r w:rsidR="00815C5B">
        <w:tab/>
      </w:r>
      <w:r w:rsidR="008A1DF3">
        <w:t>IAB-DU r</w:t>
      </w:r>
      <w:r>
        <w:t>eference sensitivity level</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61"/>
      <w:r>
        <w:t xml:space="preserve"> </w:t>
      </w:r>
    </w:p>
    <w:p w14:paraId="2B688881" w14:textId="77777777" w:rsidR="00C2591E" w:rsidRPr="00E26D09" w:rsidRDefault="00C2591E" w:rsidP="00C2591E">
      <w:pPr>
        <w:pStyle w:val="Heading4"/>
      </w:pPr>
      <w:bookmarkStart w:id="6162" w:name="_Toc21127528"/>
      <w:bookmarkStart w:id="6163" w:name="_Toc29811737"/>
      <w:bookmarkStart w:id="6164" w:name="_Toc53185390"/>
      <w:bookmarkStart w:id="6165" w:name="_Toc53185766"/>
      <w:bookmarkStart w:id="6166" w:name="_Toc57820242"/>
      <w:bookmarkStart w:id="6167" w:name="_Toc57821169"/>
      <w:bookmarkStart w:id="6168" w:name="_Toc61183445"/>
      <w:bookmarkStart w:id="6169" w:name="_Toc61183839"/>
      <w:bookmarkStart w:id="6170" w:name="_Toc61184231"/>
      <w:bookmarkStart w:id="6171" w:name="_Toc61184623"/>
      <w:bookmarkStart w:id="6172" w:name="_Toc61185013"/>
      <w:bookmarkStart w:id="6173" w:name="_Toc66386356"/>
      <w:bookmarkStart w:id="6174" w:name="_Toc74583197"/>
      <w:bookmarkStart w:id="6175" w:name="_Toc76542010"/>
      <w:bookmarkStart w:id="6176" w:name="_Toc82449992"/>
      <w:bookmarkStart w:id="6177" w:name="_Toc82450640"/>
      <w:bookmarkStart w:id="6178" w:name="_Toc89949029"/>
      <w:bookmarkStart w:id="6179" w:name="_Toc98755418"/>
      <w:bookmarkStart w:id="6180" w:name="_Toc98763009"/>
      <w:bookmarkStart w:id="6181" w:name="_Toc106183938"/>
      <w:bookmarkStart w:id="6182" w:name="_Toc130401960"/>
      <w:bookmarkStart w:id="6183" w:name="_Toc137554511"/>
      <w:r w:rsidRPr="00E26D09">
        <w:t>7.2.1</w:t>
      </w:r>
      <w:r>
        <w:t>.1</w:t>
      </w:r>
      <w:r w:rsidRPr="00E26D09">
        <w:tab/>
        <w:t>General</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6184"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6184"/>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6185" w:name="_Toc21127529"/>
      <w:bookmarkStart w:id="6186" w:name="_Toc29811738"/>
      <w:bookmarkStart w:id="6187" w:name="_Toc53185391"/>
      <w:bookmarkStart w:id="6188" w:name="_Toc53185767"/>
      <w:bookmarkStart w:id="6189" w:name="_Toc57820243"/>
      <w:bookmarkStart w:id="6190" w:name="_Toc57821170"/>
      <w:bookmarkStart w:id="6191" w:name="_Toc61183446"/>
      <w:bookmarkStart w:id="6192" w:name="_Toc61183840"/>
      <w:bookmarkStart w:id="6193" w:name="_Toc61184232"/>
      <w:bookmarkStart w:id="6194" w:name="_Toc61184624"/>
      <w:bookmarkStart w:id="6195" w:name="_Toc61185014"/>
      <w:bookmarkStart w:id="6196" w:name="_Toc66386357"/>
      <w:bookmarkStart w:id="6197" w:name="_Toc74583198"/>
      <w:bookmarkStart w:id="6198" w:name="_Toc76542011"/>
      <w:bookmarkStart w:id="6199" w:name="_Toc82449993"/>
      <w:bookmarkStart w:id="6200" w:name="_Toc82450641"/>
      <w:bookmarkStart w:id="6201" w:name="_Toc89949030"/>
      <w:bookmarkStart w:id="6202" w:name="_Toc98755419"/>
      <w:bookmarkStart w:id="6203" w:name="_Toc98763010"/>
      <w:bookmarkStart w:id="6204" w:name="_Toc106183939"/>
      <w:bookmarkStart w:id="6205" w:name="_Toc130401961"/>
      <w:bookmarkStart w:id="6206" w:name="_Toc137554512"/>
      <w:r w:rsidRPr="00E26D09">
        <w:t>7.2.</w:t>
      </w:r>
      <w:r>
        <w:t>1.</w:t>
      </w:r>
      <w:r w:rsidRPr="00E26D09">
        <w:t>2</w:t>
      </w:r>
      <w:r w:rsidRPr="00E26D09">
        <w:tab/>
        <w:t xml:space="preserve">Minimum requirements for </w:t>
      </w:r>
      <w:r>
        <w:rPr>
          <w:i/>
        </w:rPr>
        <w:t>IAB-DU type</w:t>
      </w:r>
      <w:r w:rsidRPr="00E26D09">
        <w:rPr>
          <w:i/>
        </w:rPr>
        <w:t xml:space="preserve"> 1-H</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6207" w:name="_Toc53185392"/>
      <w:bookmarkStart w:id="6208" w:name="_Toc53185768"/>
      <w:bookmarkStart w:id="6209" w:name="_Toc57820244"/>
      <w:bookmarkStart w:id="6210" w:name="_Toc57821171"/>
      <w:bookmarkStart w:id="6211" w:name="_Toc61183447"/>
      <w:bookmarkStart w:id="6212" w:name="_Toc61183841"/>
      <w:bookmarkStart w:id="6213" w:name="_Toc61184233"/>
      <w:bookmarkStart w:id="6214" w:name="_Toc61184625"/>
      <w:bookmarkStart w:id="6215" w:name="_Toc61185015"/>
      <w:bookmarkStart w:id="6216" w:name="_Toc66386358"/>
      <w:bookmarkStart w:id="6217" w:name="_Toc74583199"/>
      <w:bookmarkStart w:id="6218" w:name="_Toc76542012"/>
      <w:bookmarkStart w:id="6219" w:name="_Toc82449994"/>
      <w:bookmarkStart w:id="6220" w:name="_Toc82450642"/>
      <w:bookmarkStart w:id="6221" w:name="_Toc89949031"/>
      <w:bookmarkStart w:id="6222" w:name="_Toc98755420"/>
      <w:bookmarkStart w:id="6223" w:name="_Toc98763011"/>
      <w:bookmarkStart w:id="6224" w:name="_Toc106183940"/>
      <w:bookmarkStart w:id="6225" w:name="_Toc130401962"/>
      <w:bookmarkStart w:id="6226" w:name="_Toc137554513"/>
      <w:r>
        <w:t>7.2.2</w:t>
      </w:r>
      <w:r w:rsidR="00C60E58">
        <w:tab/>
      </w:r>
      <w:r w:rsidR="008A1DF3">
        <w:t>IAB-MT r</w:t>
      </w:r>
      <w:r>
        <w:t>eference sensitivity level</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6227" w:name="_Toc66386359"/>
      <w:bookmarkStart w:id="6228" w:name="_Toc74583200"/>
      <w:bookmarkStart w:id="6229" w:name="_Toc76542013"/>
      <w:bookmarkStart w:id="6230" w:name="_Toc82449995"/>
      <w:bookmarkStart w:id="6231" w:name="_Toc82450643"/>
      <w:bookmarkStart w:id="6232" w:name="_Toc89949032"/>
      <w:bookmarkStart w:id="6233" w:name="_Toc98755421"/>
      <w:bookmarkStart w:id="6234" w:name="_Toc98763012"/>
      <w:bookmarkStart w:id="6235" w:name="_Toc106183941"/>
      <w:bookmarkStart w:id="6236" w:name="_Toc130401963"/>
      <w:bookmarkStart w:id="6237" w:name="_Toc61183448"/>
      <w:bookmarkStart w:id="6238" w:name="_Toc61183842"/>
      <w:bookmarkStart w:id="6239" w:name="_Toc61184234"/>
      <w:bookmarkStart w:id="6240" w:name="_Toc61184626"/>
      <w:bookmarkStart w:id="6241" w:name="_Toc61185016"/>
      <w:bookmarkStart w:id="6242" w:name="_Toc137554514"/>
      <w:r w:rsidRPr="00A043EA">
        <w:rPr>
          <w:b/>
          <w:bCs/>
          <w:sz w:val="20"/>
        </w:rPr>
        <w:t>Table 7.2.2-2: Void</w:t>
      </w:r>
      <w:bookmarkStart w:id="6243" w:name="_Toc57820245"/>
      <w:bookmarkStart w:id="6244" w:name="_Toc57821172"/>
      <w:bookmarkEnd w:id="6227"/>
      <w:bookmarkEnd w:id="6228"/>
      <w:bookmarkEnd w:id="6229"/>
      <w:bookmarkEnd w:id="6230"/>
      <w:bookmarkEnd w:id="6231"/>
      <w:bookmarkEnd w:id="6232"/>
      <w:bookmarkEnd w:id="6233"/>
      <w:bookmarkEnd w:id="6234"/>
      <w:bookmarkEnd w:id="6235"/>
      <w:bookmarkEnd w:id="6236"/>
      <w:bookmarkEnd w:id="6242"/>
    </w:p>
    <w:p w14:paraId="290A307B" w14:textId="77777777" w:rsidR="000D39CF" w:rsidRDefault="000D39CF" w:rsidP="000D39CF">
      <w:pPr>
        <w:pStyle w:val="Heading4"/>
      </w:pPr>
      <w:bookmarkStart w:id="6245" w:name="_Toc66386360"/>
      <w:bookmarkStart w:id="6246" w:name="_Toc74583201"/>
      <w:bookmarkStart w:id="6247" w:name="_Toc76542014"/>
      <w:bookmarkStart w:id="6248" w:name="_Toc82449996"/>
      <w:bookmarkStart w:id="6249" w:name="_Toc82450644"/>
      <w:bookmarkStart w:id="6250" w:name="_Toc89949033"/>
      <w:bookmarkStart w:id="6251" w:name="_Toc98755422"/>
      <w:bookmarkStart w:id="6252" w:name="_Toc98763013"/>
      <w:bookmarkStart w:id="6253" w:name="_Toc106183942"/>
      <w:bookmarkStart w:id="6254" w:name="_Toc130401964"/>
      <w:bookmarkStart w:id="6255" w:name="_Toc137554515"/>
      <w:r>
        <w:t>7.2.</w:t>
      </w:r>
      <w:r>
        <w:rPr>
          <w:rFonts w:eastAsia="SimSun" w:hint="eastAsia"/>
          <w:lang w:val="en-US" w:eastAsia="zh-CN"/>
        </w:rPr>
        <w:t>2</w:t>
      </w:r>
      <w:r>
        <w:t>.1</w:t>
      </w:r>
      <w:r>
        <w:tab/>
        <w:t>General</w:t>
      </w:r>
      <w:bookmarkEnd w:id="6237"/>
      <w:bookmarkEnd w:id="6238"/>
      <w:bookmarkEnd w:id="6239"/>
      <w:bookmarkEnd w:id="6240"/>
      <w:bookmarkEnd w:id="6241"/>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6256" w:name="_Toc57820246"/>
      <w:bookmarkStart w:id="6257" w:name="_Toc57821173"/>
      <w:bookmarkStart w:id="6258" w:name="_Toc61183449"/>
      <w:bookmarkStart w:id="6259" w:name="_Toc61183843"/>
      <w:bookmarkStart w:id="6260" w:name="_Toc61184235"/>
      <w:bookmarkStart w:id="6261" w:name="_Toc61184627"/>
      <w:bookmarkStart w:id="6262" w:name="_Toc61185017"/>
      <w:bookmarkStart w:id="6263" w:name="_Toc66386361"/>
      <w:bookmarkStart w:id="6264" w:name="_Toc74583202"/>
      <w:bookmarkStart w:id="6265" w:name="_Toc76542015"/>
      <w:bookmarkStart w:id="6266" w:name="_Toc82449997"/>
      <w:bookmarkStart w:id="6267" w:name="_Toc82450645"/>
      <w:bookmarkStart w:id="6268" w:name="_Toc89949034"/>
      <w:bookmarkStart w:id="6269" w:name="_Toc98755423"/>
      <w:bookmarkStart w:id="6270" w:name="_Toc98763014"/>
      <w:bookmarkStart w:id="6271" w:name="_Toc106183943"/>
      <w:bookmarkStart w:id="6272" w:name="_Toc130401965"/>
      <w:bookmarkStart w:id="6273" w:name="_Toc137554516"/>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A0726F" w:rsidRPr="00F95B02" w14:paraId="51BB5A5A" w14:textId="77777777" w:rsidTr="002E1777">
        <w:trPr>
          <w:trHeight w:val="279"/>
          <w:jc w:val="center"/>
        </w:trPr>
        <w:tc>
          <w:tcPr>
            <w:tcW w:w="2188" w:type="dxa"/>
            <w:vAlign w:val="center"/>
          </w:tcPr>
          <w:p w14:paraId="31C4849E" w14:textId="3AE4E8FD" w:rsidR="00A0726F" w:rsidRPr="00F95B02" w:rsidRDefault="00A0726F" w:rsidP="00A0726F">
            <w:pPr>
              <w:pStyle w:val="TAC"/>
            </w:pPr>
            <w:r>
              <w:t xml:space="preserve">20, 25, 30, </w:t>
            </w:r>
            <w:ins w:id="6274" w:author="ZTE(Liu Wenhao)" w:date="2023-05-06T10:11:00Z">
              <w:r>
                <w:rPr>
                  <w:rFonts w:eastAsia="SimSun" w:hint="eastAsia"/>
                  <w:lang w:val="en-US" w:eastAsia="zh-CN"/>
                </w:rPr>
                <w:t xml:space="preserve">35, </w:t>
              </w:r>
            </w:ins>
            <w:r>
              <w:t xml:space="preserve">40, </w:t>
            </w:r>
            <w:ins w:id="6275" w:author="ZTE(Liu Wenhao)" w:date="2023-05-06T10:11:00Z">
              <w:r>
                <w:rPr>
                  <w:rFonts w:eastAsia="SimSun" w:hint="eastAsia"/>
                  <w:lang w:val="en-US" w:eastAsia="zh-CN"/>
                </w:rPr>
                <w:t xml:space="preserve">45, </w:t>
              </w:r>
            </w:ins>
            <w:r>
              <w:t>50, 60, 70, 80, 90, 100</w:t>
            </w:r>
          </w:p>
        </w:tc>
        <w:tc>
          <w:tcPr>
            <w:tcW w:w="1802" w:type="dxa"/>
            <w:vAlign w:val="center"/>
          </w:tcPr>
          <w:p w14:paraId="5B2074CB" w14:textId="77777777" w:rsidR="00A0726F" w:rsidRPr="00F95B02" w:rsidRDefault="00A0726F" w:rsidP="00A0726F">
            <w:pPr>
              <w:pStyle w:val="TAC"/>
              <w:rPr>
                <w:lang w:eastAsia="zh-CN"/>
              </w:rPr>
            </w:pPr>
            <w:r w:rsidRPr="00F95B02">
              <w:rPr>
                <w:lang w:eastAsia="zh-CN"/>
              </w:rPr>
              <w:t>30</w:t>
            </w:r>
          </w:p>
        </w:tc>
        <w:tc>
          <w:tcPr>
            <w:tcW w:w="3046" w:type="dxa"/>
            <w:vAlign w:val="center"/>
          </w:tcPr>
          <w:p w14:paraId="072D6FF5" w14:textId="77777777" w:rsidR="00A0726F" w:rsidRPr="00F95B02" w:rsidRDefault="00A0726F" w:rsidP="00A0726F">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A0726F" w:rsidRPr="00F95B02" w:rsidRDefault="00A0726F" w:rsidP="00A0726F">
            <w:pPr>
              <w:pStyle w:val="TAC"/>
              <w:rPr>
                <w:lang w:eastAsia="zh-CN"/>
              </w:rPr>
            </w:pPr>
            <w:r w:rsidRPr="00F95B02">
              <w:rPr>
                <w:lang w:eastAsia="zh-CN"/>
              </w:rPr>
              <w:t>-95.</w:t>
            </w:r>
            <w:r>
              <w:rPr>
                <w:lang w:eastAsia="zh-CN"/>
              </w:rPr>
              <w:t>4</w:t>
            </w:r>
          </w:p>
        </w:tc>
      </w:tr>
      <w:tr w:rsidR="00A0726F" w:rsidRPr="00F95B02" w14:paraId="3EB550EA" w14:textId="77777777" w:rsidTr="002E1777">
        <w:trPr>
          <w:trHeight w:val="279"/>
          <w:jc w:val="center"/>
        </w:trPr>
        <w:tc>
          <w:tcPr>
            <w:tcW w:w="2188" w:type="dxa"/>
            <w:vAlign w:val="center"/>
          </w:tcPr>
          <w:p w14:paraId="1B861CEB" w14:textId="58CE2A98" w:rsidR="00A0726F" w:rsidRPr="00F95B02" w:rsidRDefault="00A0726F" w:rsidP="00A0726F">
            <w:pPr>
              <w:pStyle w:val="TAC"/>
            </w:pPr>
            <w:r>
              <w:t xml:space="preserve">20, 25, 30, </w:t>
            </w:r>
            <w:ins w:id="6276" w:author="ZTE(Liu Wenhao)" w:date="2023-05-06T10:11:00Z">
              <w:r>
                <w:rPr>
                  <w:rFonts w:eastAsia="SimSun" w:hint="eastAsia"/>
                  <w:lang w:val="en-US" w:eastAsia="zh-CN"/>
                </w:rPr>
                <w:t xml:space="preserve">35, </w:t>
              </w:r>
            </w:ins>
            <w:r>
              <w:t xml:space="preserve">40, </w:t>
            </w:r>
            <w:ins w:id="6277" w:author="ZTE(Liu Wenhao)" w:date="2023-05-06T10:11:00Z">
              <w:r>
                <w:rPr>
                  <w:rFonts w:eastAsia="SimSun" w:hint="eastAsia"/>
                  <w:lang w:val="en-US" w:eastAsia="zh-CN"/>
                </w:rPr>
                <w:t xml:space="preserve">45, </w:t>
              </w:r>
            </w:ins>
            <w:r>
              <w:t>50, 60, 70, 80, 90, 100</w:t>
            </w:r>
          </w:p>
        </w:tc>
        <w:tc>
          <w:tcPr>
            <w:tcW w:w="1802" w:type="dxa"/>
            <w:vAlign w:val="center"/>
          </w:tcPr>
          <w:p w14:paraId="03101E45" w14:textId="77777777" w:rsidR="00A0726F" w:rsidRPr="00F95B02" w:rsidRDefault="00A0726F" w:rsidP="00A0726F">
            <w:pPr>
              <w:pStyle w:val="TAC"/>
              <w:rPr>
                <w:lang w:eastAsia="zh-CN"/>
              </w:rPr>
            </w:pPr>
            <w:r w:rsidRPr="00F95B02">
              <w:rPr>
                <w:lang w:eastAsia="zh-CN"/>
              </w:rPr>
              <w:t>60</w:t>
            </w:r>
          </w:p>
        </w:tc>
        <w:tc>
          <w:tcPr>
            <w:tcW w:w="3046" w:type="dxa"/>
            <w:vAlign w:val="center"/>
          </w:tcPr>
          <w:p w14:paraId="1C65E7B4" w14:textId="77777777" w:rsidR="00A0726F" w:rsidRPr="00F95B02" w:rsidRDefault="00A0726F" w:rsidP="00A0726F">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A0726F" w:rsidRPr="00F95B02" w:rsidRDefault="00A0726F" w:rsidP="00A0726F">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A0726F" w:rsidRPr="00F95B02" w14:paraId="0A01BD67" w14:textId="77777777" w:rsidTr="002E1777">
        <w:trPr>
          <w:trHeight w:val="284"/>
          <w:jc w:val="center"/>
        </w:trPr>
        <w:tc>
          <w:tcPr>
            <w:tcW w:w="2235" w:type="dxa"/>
            <w:vAlign w:val="center"/>
          </w:tcPr>
          <w:p w14:paraId="0882067D" w14:textId="379818C0" w:rsidR="00A0726F" w:rsidRPr="00F95B02" w:rsidRDefault="00A0726F" w:rsidP="00A0726F">
            <w:pPr>
              <w:pStyle w:val="TAC"/>
              <w:rPr>
                <w:lang w:eastAsia="zh-CN"/>
              </w:rPr>
            </w:pPr>
            <w:r>
              <w:t xml:space="preserve">20, 25, 30, </w:t>
            </w:r>
            <w:ins w:id="6278" w:author="ZTE(Liu Wenhao)" w:date="2023-05-06T10:11:00Z">
              <w:r>
                <w:rPr>
                  <w:rFonts w:eastAsia="SimSun" w:hint="eastAsia"/>
                  <w:lang w:val="en-US" w:eastAsia="zh-CN"/>
                </w:rPr>
                <w:t xml:space="preserve">35, </w:t>
              </w:r>
            </w:ins>
            <w:r>
              <w:t xml:space="preserve">40, </w:t>
            </w:r>
            <w:ins w:id="6279" w:author="ZTE(Liu Wenhao)" w:date="2023-05-06T10:11:00Z">
              <w:r>
                <w:rPr>
                  <w:rFonts w:eastAsia="SimSun" w:hint="eastAsia"/>
                  <w:lang w:val="en-US" w:eastAsia="zh-CN"/>
                </w:rPr>
                <w:t xml:space="preserve">45, </w:t>
              </w:r>
            </w:ins>
            <w:r>
              <w:t xml:space="preserve">50, 60, 70, 80, 90, 100 </w:t>
            </w:r>
          </w:p>
        </w:tc>
        <w:tc>
          <w:tcPr>
            <w:tcW w:w="1842" w:type="dxa"/>
          </w:tcPr>
          <w:p w14:paraId="7F3F9491" w14:textId="77777777" w:rsidR="00A0726F" w:rsidRPr="00F95B02" w:rsidRDefault="00A0726F" w:rsidP="00A0726F">
            <w:pPr>
              <w:pStyle w:val="TAC"/>
              <w:rPr>
                <w:lang w:eastAsia="zh-CN"/>
              </w:rPr>
            </w:pPr>
            <w:r w:rsidRPr="00F95B02">
              <w:rPr>
                <w:lang w:eastAsia="zh-CN"/>
              </w:rPr>
              <w:t>30</w:t>
            </w:r>
          </w:p>
        </w:tc>
        <w:tc>
          <w:tcPr>
            <w:tcW w:w="3119" w:type="dxa"/>
            <w:vAlign w:val="center"/>
          </w:tcPr>
          <w:p w14:paraId="4533707E" w14:textId="77777777" w:rsidR="00A0726F" w:rsidRPr="00F95B02" w:rsidRDefault="00A0726F" w:rsidP="00A0726F">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A0726F" w:rsidRPr="00F95B02" w:rsidRDefault="00A0726F" w:rsidP="00A0726F">
            <w:pPr>
              <w:pStyle w:val="TAC"/>
              <w:rPr>
                <w:lang w:eastAsia="zh-CN"/>
              </w:rPr>
            </w:pPr>
            <w:r>
              <w:rPr>
                <w:lang w:eastAsia="zh-CN"/>
              </w:rPr>
              <w:t xml:space="preserve"> -87.4</w:t>
            </w:r>
          </w:p>
        </w:tc>
      </w:tr>
      <w:tr w:rsidR="00A0726F" w:rsidRPr="00F95B02" w14:paraId="142413C9" w14:textId="77777777" w:rsidTr="002E1777">
        <w:trPr>
          <w:trHeight w:val="284"/>
          <w:jc w:val="center"/>
        </w:trPr>
        <w:tc>
          <w:tcPr>
            <w:tcW w:w="2235" w:type="dxa"/>
            <w:vAlign w:val="center"/>
          </w:tcPr>
          <w:p w14:paraId="7FCBC0F3" w14:textId="7AF71BF4" w:rsidR="00A0726F" w:rsidRPr="00F95B02" w:rsidRDefault="00A0726F" w:rsidP="00A0726F">
            <w:pPr>
              <w:pStyle w:val="TAC"/>
              <w:rPr>
                <w:lang w:eastAsia="zh-CN"/>
              </w:rPr>
            </w:pPr>
            <w:r>
              <w:t xml:space="preserve">20, 25, 30, </w:t>
            </w:r>
            <w:ins w:id="6280" w:author="ZTE(Liu Wenhao)" w:date="2023-05-06T10:11:00Z">
              <w:r>
                <w:rPr>
                  <w:rFonts w:eastAsia="SimSun" w:hint="eastAsia"/>
                  <w:lang w:val="en-US" w:eastAsia="zh-CN"/>
                </w:rPr>
                <w:t xml:space="preserve">35, </w:t>
              </w:r>
            </w:ins>
            <w:r>
              <w:t xml:space="preserve">40, </w:t>
            </w:r>
            <w:ins w:id="6281" w:author="ZTE(Liu Wenhao)" w:date="2023-05-06T10:11:00Z">
              <w:r>
                <w:rPr>
                  <w:rFonts w:eastAsia="SimSun" w:hint="eastAsia"/>
                  <w:lang w:val="en-US" w:eastAsia="zh-CN"/>
                </w:rPr>
                <w:t xml:space="preserve">45, </w:t>
              </w:r>
            </w:ins>
            <w:r>
              <w:t xml:space="preserve">50, 60, 70, 80, 90, 100 </w:t>
            </w:r>
          </w:p>
        </w:tc>
        <w:tc>
          <w:tcPr>
            <w:tcW w:w="1842" w:type="dxa"/>
          </w:tcPr>
          <w:p w14:paraId="46B634BF" w14:textId="77777777" w:rsidR="00A0726F" w:rsidRPr="00F95B02" w:rsidRDefault="00A0726F" w:rsidP="00A0726F">
            <w:pPr>
              <w:pStyle w:val="TAC"/>
              <w:rPr>
                <w:lang w:eastAsia="zh-CN"/>
              </w:rPr>
            </w:pPr>
            <w:r w:rsidRPr="00F95B02">
              <w:rPr>
                <w:lang w:eastAsia="zh-CN"/>
              </w:rPr>
              <w:t>60</w:t>
            </w:r>
          </w:p>
        </w:tc>
        <w:tc>
          <w:tcPr>
            <w:tcW w:w="3119" w:type="dxa"/>
            <w:vAlign w:val="center"/>
          </w:tcPr>
          <w:p w14:paraId="571250A3" w14:textId="77777777" w:rsidR="00A0726F" w:rsidRPr="00F95B02" w:rsidRDefault="00A0726F" w:rsidP="00A0726F">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A0726F" w:rsidRPr="00F95B02" w:rsidRDefault="00A0726F" w:rsidP="00A0726F">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6282" w:name="_Toc53185393"/>
      <w:bookmarkStart w:id="6283" w:name="_Toc53185769"/>
      <w:bookmarkStart w:id="6284" w:name="_Toc57820247"/>
      <w:bookmarkStart w:id="6285" w:name="_Toc57821174"/>
      <w:bookmarkStart w:id="6286" w:name="_Toc61183450"/>
      <w:bookmarkStart w:id="6287" w:name="_Toc61183844"/>
      <w:bookmarkStart w:id="6288" w:name="_Toc61184236"/>
      <w:bookmarkStart w:id="6289" w:name="_Toc61184628"/>
      <w:bookmarkStart w:id="6290" w:name="_Toc61185018"/>
      <w:bookmarkStart w:id="6291" w:name="_Toc66386362"/>
      <w:bookmarkStart w:id="6292" w:name="_Toc74583203"/>
      <w:bookmarkStart w:id="6293" w:name="_Toc76542016"/>
      <w:bookmarkStart w:id="6294" w:name="_Toc82449998"/>
      <w:bookmarkStart w:id="6295" w:name="_Toc82450646"/>
      <w:bookmarkStart w:id="6296" w:name="_Toc89949035"/>
      <w:bookmarkStart w:id="6297" w:name="_Toc98755424"/>
      <w:bookmarkStart w:id="6298" w:name="_Toc98763015"/>
      <w:bookmarkStart w:id="6299" w:name="_Toc106183944"/>
      <w:bookmarkStart w:id="6300" w:name="_Toc130401966"/>
      <w:bookmarkStart w:id="6301" w:name="_Toc137554517"/>
      <w:r w:rsidRPr="007E346D">
        <w:lastRenderedPageBreak/>
        <w:t>7.3</w:t>
      </w:r>
      <w:r w:rsidRPr="007E346D">
        <w:tab/>
        <w:t>Dynamic range</w:t>
      </w:r>
      <w:bookmarkEnd w:id="6159"/>
      <w:bookmarkEnd w:id="6160"/>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6302" w:name="_Toc53185394"/>
      <w:bookmarkStart w:id="6303" w:name="_Toc53185770"/>
      <w:bookmarkStart w:id="6304" w:name="_Toc57820248"/>
      <w:bookmarkStart w:id="6305" w:name="_Toc57821175"/>
      <w:bookmarkStart w:id="6306" w:name="_Toc61183451"/>
      <w:bookmarkStart w:id="6307" w:name="_Toc61183845"/>
      <w:bookmarkStart w:id="6308" w:name="_Toc61184237"/>
      <w:bookmarkStart w:id="6309" w:name="_Toc61184629"/>
      <w:bookmarkStart w:id="6310" w:name="_Toc61185019"/>
      <w:bookmarkStart w:id="6311" w:name="_Toc66386363"/>
      <w:bookmarkStart w:id="6312" w:name="_Toc74583204"/>
      <w:bookmarkStart w:id="6313" w:name="_Toc76542017"/>
      <w:bookmarkStart w:id="6314" w:name="_Toc82449999"/>
      <w:bookmarkStart w:id="6315" w:name="_Toc82450647"/>
      <w:bookmarkStart w:id="6316" w:name="_Toc89949036"/>
      <w:bookmarkStart w:id="6317" w:name="_Toc98755425"/>
      <w:bookmarkStart w:id="6318" w:name="_Toc98763016"/>
      <w:bookmarkStart w:id="6319" w:name="_Toc106183945"/>
      <w:bookmarkStart w:id="6320" w:name="_Toc130401967"/>
      <w:bookmarkStart w:id="6321" w:name="_Toc13080243"/>
      <w:bookmarkStart w:id="6322" w:name="_Toc18916175"/>
      <w:bookmarkStart w:id="6323" w:name="_Toc137554518"/>
      <w:r>
        <w:t>7.3.1</w:t>
      </w:r>
      <w:r w:rsidR="00C60E58">
        <w:tab/>
      </w:r>
      <w:r w:rsidR="0049189F">
        <w:t>IAB-DU d</w:t>
      </w:r>
      <w:r>
        <w:t>ynamic range</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3"/>
      <w:r>
        <w:t xml:space="preserve"> </w:t>
      </w:r>
    </w:p>
    <w:p w14:paraId="69CB9E86" w14:textId="77777777" w:rsidR="00446BB8" w:rsidRPr="00E26D09" w:rsidRDefault="00446BB8" w:rsidP="00446BB8">
      <w:pPr>
        <w:pStyle w:val="Heading4"/>
      </w:pPr>
      <w:bookmarkStart w:id="6324" w:name="_Toc21127531"/>
      <w:bookmarkStart w:id="6325" w:name="_Toc29811740"/>
      <w:bookmarkStart w:id="6326" w:name="_Toc53185395"/>
      <w:bookmarkStart w:id="6327" w:name="_Toc53185771"/>
      <w:bookmarkStart w:id="6328" w:name="_Toc57820249"/>
      <w:bookmarkStart w:id="6329" w:name="_Toc57821176"/>
      <w:bookmarkStart w:id="6330" w:name="_Toc61183452"/>
      <w:bookmarkStart w:id="6331" w:name="_Toc61183846"/>
      <w:bookmarkStart w:id="6332" w:name="_Toc61184238"/>
      <w:bookmarkStart w:id="6333" w:name="_Toc61184630"/>
      <w:bookmarkStart w:id="6334" w:name="_Toc61185020"/>
      <w:bookmarkStart w:id="6335" w:name="_Toc66386364"/>
      <w:bookmarkStart w:id="6336" w:name="_Toc74583205"/>
      <w:bookmarkStart w:id="6337" w:name="_Toc76542018"/>
      <w:bookmarkStart w:id="6338" w:name="_Toc82450000"/>
      <w:bookmarkStart w:id="6339" w:name="_Toc82450648"/>
      <w:bookmarkStart w:id="6340" w:name="_Toc89949037"/>
      <w:bookmarkStart w:id="6341" w:name="_Toc98755426"/>
      <w:bookmarkStart w:id="6342" w:name="_Toc98763017"/>
      <w:bookmarkStart w:id="6343" w:name="_Toc106183946"/>
      <w:bookmarkStart w:id="6344" w:name="_Toc130401968"/>
      <w:bookmarkStart w:id="6345" w:name="_Toc137554519"/>
      <w:r w:rsidRPr="00E26D09">
        <w:t>7.3.1</w:t>
      </w:r>
      <w:r>
        <w:t>.1</w:t>
      </w:r>
      <w:r w:rsidRPr="00E26D09">
        <w:tab/>
        <w:t>General</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1209F40E" w14:textId="1C7B275F" w:rsidR="002E1777" w:rsidRPr="00E26D09" w:rsidRDefault="002E1777" w:rsidP="002E1777">
      <w:bookmarkStart w:id="6346" w:name="_Toc21127532"/>
      <w:bookmarkStart w:id="6347" w:name="_Toc29811741"/>
      <w:bookmarkStart w:id="6348" w:name="_Toc53185396"/>
      <w:bookmarkStart w:id="6349" w:name="_Toc53185772"/>
      <w:r w:rsidRPr="00E26D09">
        <w:t xml:space="preserve">The dynamic range is specified as a measure of the capability of the receiver to receive a wanted signal in the presence of an interfering signal </w:t>
      </w:r>
      <w:bookmarkStart w:id="6350"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6350"/>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6351" w:name="_Toc57820250"/>
      <w:bookmarkStart w:id="6352" w:name="_Toc57821177"/>
      <w:bookmarkStart w:id="6353" w:name="_Toc61183453"/>
      <w:bookmarkStart w:id="6354" w:name="_Toc61183847"/>
      <w:bookmarkStart w:id="6355" w:name="_Toc61184239"/>
      <w:bookmarkStart w:id="6356" w:name="_Toc61184631"/>
      <w:bookmarkStart w:id="6357" w:name="_Toc61185021"/>
      <w:bookmarkStart w:id="6358" w:name="_Toc66386365"/>
      <w:bookmarkStart w:id="6359" w:name="_Toc74583206"/>
      <w:bookmarkStart w:id="6360" w:name="_Toc76542019"/>
      <w:bookmarkStart w:id="6361" w:name="_Toc82450001"/>
      <w:bookmarkStart w:id="6362" w:name="_Toc82450649"/>
      <w:bookmarkStart w:id="6363" w:name="_Toc89949038"/>
      <w:bookmarkStart w:id="6364" w:name="_Toc98755427"/>
      <w:bookmarkStart w:id="6365" w:name="_Toc98763018"/>
      <w:bookmarkStart w:id="6366" w:name="_Toc106183947"/>
      <w:bookmarkStart w:id="6367" w:name="_Toc130401969"/>
      <w:bookmarkStart w:id="6368" w:name="_Toc137554520"/>
      <w:r w:rsidRPr="00E26D09">
        <w:t>7.3.</w:t>
      </w:r>
      <w:r>
        <w:t>1.</w:t>
      </w:r>
      <w:r w:rsidRPr="00E26D09">
        <w:t>2</w:t>
      </w:r>
      <w:r w:rsidRPr="00E26D09">
        <w:tab/>
        <w:t xml:space="preserve">Minimum requirement for </w:t>
      </w:r>
      <w:r>
        <w:rPr>
          <w:i/>
        </w:rPr>
        <w:t>IAB-DU</w:t>
      </w:r>
      <w:r w:rsidRPr="00E26D09">
        <w:rPr>
          <w:i/>
        </w:rPr>
        <w:t xml:space="preserve"> type 1-H</w:t>
      </w:r>
      <w:bookmarkEnd w:id="6346"/>
      <w:bookmarkEnd w:id="6347"/>
      <w:bookmarkEnd w:id="6348"/>
      <w:bookmarkEnd w:id="6349"/>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6369" w:name="_Toc53185397"/>
      <w:bookmarkStart w:id="6370" w:name="_Toc53185773"/>
      <w:bookmarkStart w:id="6371" w:name="_Toc57820251"/>
      <w:bookmarkStart w:id="6372" w:name="_Toc57821178"/>
      <w:bookmarkStart w:id="6373" w:name="_Toc61183454"/>
      <w:bookmarkStart w:id="6374" w:name="_Toc61183848"/>
      <w:bookmarkStart w:id="6375" w:name="_Toc61184240"/>
      <w:bookmarkStart w:id="6376" w:name="_Toc61184632"/>
      <w:bookmarkStart w:id="6377" w:name="_Toc61185022"/>
      <w:bookmarkStart w:id="6378" w:name="_Toc66386366"/>
      <w:bookmarkStart w:id="6379" w:name="_Toc74583207"/>
      <w:bookmarkStart w:id="6380" w:name="_Toc76542020"/>
      <w:bookmarkStart w:id="6381" w:name="_Toc82450002"/>
      <w:bookmarkStart w:id="6382" w:name="_Toc82450650"/>
      <w:bookmarkStart w:id="6383" w:name="_Toc89949039"/>
      <w:bookmarkStart w:id="6384" w:name="_Toc98755428"/>
      <w:bookmarkStart w:id="6385" w:name="_Toc98763019"/>
      <w:bookmarkStart w:id="6386" w:name="_Toc106183948"/>
      <w:bookmarkStart w:id="6387" w:name="_Toc130401970"/>
      <w:bookmarkStart w:id="6388" w:name="_Toc137554521"/>
      <w:r w:rsidRPr="007E346D">
        <w:t>7.4</w:t>
      </w:r>
      <w:r w:rsidRPr="007E346D">
        <w:tab/>
        <w:t>In-band selectivity and blocking</w:t>
      </w:r>
      <w:bookmarkEnd w:id="6321"/>
      <w:bookmarkEnd w:id="6322"/>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30280817" w14:textId="280A070B" w:rsidR="00711A01" w:rsidRPr="00E26D09" w:rsidRDefault="00711A01" w:rsidP="00815C5B">
      <w:pPr>
        <w:pStyle w:val="Heading3"/>
      </w:pPr>
      <w:bookmarkStart w:id="6389" w:name="_Toc21127534"/>
      <w:bookmarkStart w:id="6390" w:name="_Toc29811743"/>
      <w:bookmarkStart w:id="6391" w:name="_Toc53185398"/>
      <w:bookmarkStart w:id="6392" w:name="_Toc53185774"/>
      <w:bookmarkStart w:id="6393" w:name="_Toc57820252"/>
      <w:bookmarkStart w:id="6394" w:name="_Toc57821179"/>
      <w:bookmarkStart w:id="6395" w:name="_Toc61183455"/>
      <w:bookmarkStart w:id="6396" w:name="_Toc61183849"/>
      <w:bookmarkStart w:id="6397" w:name="_Toc61184241"/>
      <w:bookmarkStart w:id="6398" w:name="_Toc61184633"/>
      <w:bookmarkStart w:id="6399" w:name="_Toc61185023"/>
      <w:bookmarkStart w:id="6400" w:name="_Toc66386367"/>
      <w:bookmarkStart w:id="6401" w:name="_Toc74583208"/>
      <w:bookmarkStart w:id="6402" w:name="_Toc76542021"/>
      <w:bookmarkStart w:id="6403" w:name="_Toc82450003"/>
      <w:bookmarkStart w:id="6404" w:name="_Toc82450651"/>
      <w:bookmarkStart w:id="6405" w:name="_Toc89949040"/>
      <w:bookmarkStart w:id="6406" w:name="_Toc98755429"/>
      <w:bookmarkStart w:id="6407" w:name="_Toc98763020"/>
      <w:bookmarkStart w:id="6408" w:name="_Toc106183949"/>
      <w:bookmarkStart w:id="6409" w:name="_Toc130401971"/>
      <w:bookmarkStart w:id="6410" w:name="_Toc137554522"/>
      <w:r w:rsidRPr="00E26D09">
        <w:t>7.4.1</w:t>
      </w:r>
      <w:r w:rsidR="00C60E58">
        <w:tab/>
      </w:r>
      <w:r w:rsidRPr="00E26D09">
        <w:t>Adjacent Channel Selectivity (ACS)</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ACB18D9" w14:textId="77777777" w:rsidR="00711A01" w:rsidRPr="00E26D09" w:rsidRDefault="00711A01" w:rsidP="00C60E58">
      <w:pPr>
        <w:pStyle w:val="Heading4"/>
      </w:pPr>
      <w:bookmarkStart w:id="6411" w:name="_Toc21127535"/>
      <w:bookmarkStart w:id="6412" w:name="_Toc29811744"/>
      <w:bookmarkStart w:id="6413" w:name="_Toc53185399"/>
      <w:bookmarkStart w:id="6414" w:name="_Toc53185775"/>
      <w:bookmarkStart w:id="6415" w:name="_Toc57820253"/>
      <w:bookmarkStart w:id="6416" w:name="_Toc57821180"/>
      <w:bookmarkStart w:id="6417" w:name="_Toc61183456"/>
      <w:bookmarkStart w:id="6418" w:name="_Toc61183850"/>
      <w:bookmarkStart w:id="6419" w:name="_Toc61184242"/>
      <w:bookmarkStart w:id="6420" w:name="_Toc61184634"/>
      <w:bookmarkStart w:id="6421" w:name="_Toc61185024"/>
      <w:bookmarkStart w:id="6422" w:name="_Toc66386368"/>
      <w:bookmarkStart w:id="6423" w:name="_Toc74583209"/>
      <w:bookmarkStart w:id="6424" w:name="_Toc76542022"/>
      <w:bookmarkStart w:id="6425" w:name="_Toc82450004"/>
      <w:bookmarkStart w:id="6426" w:name="_Toc82450652"/>
      <w:bookmarkStart w:id="6427" w:name="_Toc89949041"/>
      <w:bookmarkStart w:id="6428" w:name="_Toc98755430"/>
      <w:bookmarkStart w:id="6429" w:name="_Toc98763021"/>
      <w:bookmarkStart w:id="6430" w:name="_Toc106183950"/>
      <w:bookmarkStart w:id="6431" w:name="_Toc130401972"/>
      <w:bookmarkStart w:id="6432" w:name="_Toc137554523"/>
      <w:r w:rsidRPr="00E26D09">
        <w:t>7.4.1.1</w:t>
      </w:r>
      <w:r w:rsidRPr="00E26D09">
        <w:tab/>
        <w:t>General</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6433" w:name="_Toc21127536"/>
      <w:bookmarkStart w:id="6434" w:name="_Toc29811745"/>
      <w:bookmarkStart w:id="6435" w:name="_Toc53185400"/>
      <w:bookmarkStart w:id="6436" w:name="_Toc53185776"/>
      <w:bookmarkStart w:id="6437" w:name="_Toc57820254"/>
      <w:bookmarkStart w:id="6438" w:name="_Toc57821181"/>
      <w:bookmarkStart w:id="6439" w:name="_Toc61183457"/>
      <w:bookmarkStart w:id="6440" w:name="_Toc61183851"/>
      <w:bookmarkStart w:id="6441" w:name="_Toc61184243"/>
      <w:bookmarkStart w:id="6442" w:name="_Toc61184635"/>
      <w:bookmarkStart w:id="6443" w:name="_Toc61185025"/>
      <w:bookmarkStart w:id="6444" w:name="_Toc66386369"/>
      <w:bookmarkStart w:id="6445" w:name="_Toc74583210"/>
      <w:bookmarkStart w:id="6446" w:name="_Toc76542023"/>
      <w:bookmarkStart w:id="6447" w:name="_Toc82450005"/>
      <w:bookmarkStart w:id="6448" w:name="_Toc82450653"/>
      <w:bookmarkStart w:id="6449" w:name="_Toc89949042"/>
      <w:bookmarkStart w:id="6450" w:name="_Toc98755431"/>
      <w:bookmarkStart w:id="6451" w:name="_Toc98763022"/>
      <w:bookmarkStart w:id="6452" w:name="_Toc106183951"/>
      <w:bookmarkStart w:id="6453" w:name="_Toc130401973"/>
      <w:bookmarkStart w:id="6454" w:name="_Toc137554524"/>
      <w:r w:rsidRPr="00E26D09">
        <w:t>7.4.1.2</w:t>
      </w:r>
      <w:r w:rsidRPr="00E26D09">
        <w:tab/>
        <w:t xml:space="preserve">Minimum requirement for </w:t>
      </w:r>
      <w:r>
        <w:rPr>
          <w:i/>
        </w:rPr>
        <w:t>IAB-DU</w:t>
      </w:r>
      <w:r w:rsidRPr="00E26D09">
        <w:rPr>
          <w:i/>
        </w:rPr>
        <w:t xml:space="preserve"> type 1-H</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6455" w:name="_Toc53185401"/>
      <w:bookmarkStart w:id="6456" w:name="_Toc53185777"/>
      <w:bookmarkStart w:id="6457" w:name="_Toc57820255"/>
      <w:bookmarkStart w:id="6458" w:name="_Toc57821182"/>
      <w:bookmarkStart w:id="6459" w:name="_Toc61183458"/>
      <w:bookmarkStart w:id="6460" w:name="_Toc61183852"/>
      <w:bookmarkStart w:id="6461" w:name="_Toc61184244"/>
      <w:bookmarkStart w:id="6462" w:name="_Toc61184636"/>
      <w:bookmarkStart w:id="6463" w:name="_Toc61185026"/>
      <w:bookmarkStart w:id="6464" w:name="_Toc66386370"/>
      <w:bookmarkStart w:id="6465" w:name="_Toc74583211"/>
      <w:bookmarkStart w:id="6466" w:name="_Toc76542024"/>
      <w:bookmarkStart w:id="6467" w:name="_Toc82450006"/>
      <w:bookmarkStart w:id="6468" w:name="_Toc82450654"/>
      <w:bookmarkStart w:id="6469" w:name="_Toc89949043"/>
      <w:bookmarkStart w:id="6470" w:name="_Toc98755432"/>
      <w:bookmarkStart w:id="6471" w:name="_Toc98763023"/>
      <w:bookmarkStart w:id="6472" w:name="_Toc106183952"/>
      <w:bookmarkStart w:id="6473" w:name="_Toc130401974"/>
      <w:bookmarkStart w:id="6474" w:name="_Toc137554525"/>
      <w:r w:rsidRPr="00E26D09">
        <w:t>7.4.1.</w:t>
      </w:r>
      <w:r>
        <w:t>3</w:t>
      </w:r>
      <w:r w:rsidRPr="00E26D09">
        <w:tab/>
        <w:t xml:space="preserve">Minimum requirement for </w:t>
      </w:r>
      <w:r>
        <w:rPr>
          <w:i/>
        </w:rPr>
        <w:t>IAB-MT</w:t>
      </w:r>
      <w:r w:rsidRPr="00E26D09">
        <w:rPr>
          <w:i/>
        </w:rPr>
        <w:t xml:space="preserve"> type 1-H</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36F03F9C" w:rsidR="00711A01" w:rsidRPr="007E346D" w:rsidRDefault="00A0726F" w:rsidP="004C7013">
            <w:pPr>
              <w:pStyle w:val="TAC"/>
              <w:rPr>
                <w:lang w:eastAsia="zh-CN"/>
              </w:rPr>
            </w:pPr>
            <w:r>
              <w:rPr>
                <w:lang w:eastAsia="zh-CN"/>
              </w:rPr>
              <w:t xml:space="preserve">10, 15, 20, </w:t>
            </w:r>
            <w:r>
              <w:rPr>
                <w:lang w:eastAsia="zh-CN"/>
              </w:rPr>
              <w:br/>
              <w:t xml:space="preserve">25, 30, </w:t>
            </w:r>
            <w:ins w:id="6475" w:author="ZTE(Liu Wenhao)" w:date="2023-05-06T10:12:00Z">
              <w:r>
                <w:rPr>
                  <w:rFonts w:hint="eastAsia"/>
                  <w:lang w:val="en-US" w:eastAsia="zh-CN"/>
                </w:rPr>
                <w:t xml:space="preserve">35, </w:t>
              </w:r>
            </w:ins>
            <w:r>
              <w:rPr>
                <w:lang w:eastAsia="zh-CN"/>
              </w:rPr>
              <w:t xml:space="preserve">40, </w:t>
            </w:r>
            <w:ins w:id="6476" w:author="ZTE(Liu Wenhao)" w:date="2023-05-06T10:13:00Z">
              <w:r>
                <w:rPr>
                  <w:rFonts w:hint="eastAsia"/>
                  <w:lang w:val="en-US" w:eastAsia="zh-CN"/>
                </w:rPr>
                <w:t xml:space="preserve">45, </w:t>
              </w:r>
            </w:ins>
            <w:r>
              <w:rPr>
                <w:lang w:eastAsia="zh-CN"/>
              </w:rPr>
              <w:t xml:space="preserve">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59CF78DE" w14:textId="77777777" w:rsidR="00A0726F" w:rsidRDefault="00A0726F" w:rsidP="00A0726F">
      <w:pPr>
        <w:pStyle w:val="TH"/>
      </w:pPr>
      <w:bookmarkStart w:id="6477" w:name="_Toc53185402"/>
      <w:bookmarkStart w:id="6478" w:name="_Toc53185778"/>
      <w:bookmarkStart w:id="6479" w:name="_Toc57820256"/>
      <w:bookmarkStart w:id="6480" w:name="_Toc57821183"/>
      <w:bookmarkStart w:id="6481" w:name="_Toc61183459"/>
      <w:bookmarkStart w:id="6482" w:name="_Toc61183853"/>
      <w:bookmarkStart w:id="6483" w:name="_Toc61184245"/>
      <w:bookmarkStart w:id="6484" w:name="_Toc61184637"/>
      <w:bookmarkStart w:id="6485" w:name="_Toc61185027"/>
      <w:bookmarkStart w:id="6486" w:name="_Toc66386371"/>
      <w:bookmarkStart w:id="6487" w:name="_Toc74583212"/>
      <w:bookmarkStart w:id="6488" w:name="_Toc76542025"/>
      <w:bookmarkStart w:id="6489" w:name="_Toc82450007"/>
      <w:bookmarkStart w:id="6490" w:name="_Toc82450655"/>
      <w:bookmarkStart w:id="6491" w:name="_Toc89949044"/>
      <w:bookmarkStart w:id="6492" w:name="_Toc98755433"/>
      <w:bookmarkStart w:id="6493" w:name="_Toc98763024"/>
      <w:bookmarkStart w:id="6494" w:name="_Toc106183953"/>
      <w:bookmarkStart w:id="6495" w:name="_Toc130401975"/>
      <w:bookmarkStart w:id="6496" w:name="_Toc21127539"/>
      <w:bookmarkStart w:id="6497" w:name="_Toc29811748"/>
      <w:r>
        <w:t xml:space="preserve">Table </w:t>
      </w:r>
      <w:r>
        <w:rPr>
          <w:lang w:eastAsia="zh-CN"/>
        </w:rPr>
        <w:t>7.4.1.3</w:t>
      </w:r>
      <w:r>
        <w:t>-</w:t>
      </w:r>
      <w:r>
        <w:rPr>
          <w:lang w:eastAsia="zh-CN"/>
        </w:rPr>
        <w:t>2</w:t>
      </w:r>
      <w:r>
        <w:t>: IAB-MT A</w:t>
      </w:r>
      <w:r>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A0726F" w14:paraId="1F945AAC" w14:textId="77777777" w:rsidTr="00FE02E6">
        <w:tc>
          <w:tcPr>
            <w:tcW w:w="1842" w:type="dxa"/>
            <w:shd w:val="clear" w:color="auto" w:fill="auto"/>
          </w:tcPr>
          <w:p w14:paraId="075CCBFF" w14:textId="77777777" w:rsidR="00A0726F" w:rsidRDefault="00A0726F" w:rsidP="00FE02E6">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0E0ABCF9" w14:textId="77777777" w:rsidR="00A0726F" w:rsidRDefault="00A0726F" w:rsidP="00FE02E6">
            <w:pPr>
              <w:pStyle w:val="TAH"/>
              <w:rPr>
                <w:lang w:eastAsia="zh-CN"/>
              </w:rPr>
            </w:pPr>
            <w:r>
              <w:t xml:space="preserve">Interfering signal centre frequency offset </w:t>
            </w:r>
            <w:r>
              <w:rPr>
                <w:rFonts w:cs="Arial"/>
              </w:rPr>
              <w:t>from the lower/upper IAB-MT</w:t>
            </w:r>
            <w:r>
              <w:rPr>
                <w:rFonts w:cs="Arial"/>
                <w:i/>
              </w:rPr>
              <w:t xml:space="preserve">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693" w:type="dxa"/>
            <w:tcBorders>
              <w:bottom w:val="single" w:sz="4" w:space="0" w:color="auto"/>
            </w:tcBorders>
            <w:shd w:val="clear" w:color="auto" w:fill="auto"/>
          </w:tcPr>
          <w:p w14:paraId="4D004CEF" w14:textId="77777777" w:rsidR="00A0726F" w:rsidRDefault="00A0726F" w:rsidP="00FE02E6">
            <w:pPr>
              <w:pStyle w:val="TAH"/>
              <w:rPr>
                <w:lang w:eastAsia="zh-CN"/>
              </w:rPr>
            </w:pPr>
            <w:r>
              <w:t>Type of interfering signal</w:t>
            </w:r>
          </w:p>
        </w:tc>
      </w:tr>
      <w:tr w:rsidR="00A0726F" w14:paraId="31BA008F" w14:textId="77777777" w:rsidTr="00FE02E6">
        <w:tc>
          <w:tcPr>
            <w:tcW w:w="1842" w:type="dxa"/>
            <w:shd w:val="clear" w:color="auto" w:fill="auto"/>
          </w:tcPr>
          <w:p w14:paraId="196736E7" w14:textId="77777777" w:rsidR="00A0726F" w:rsidRDefault="00A0726F" w:rsidP="00FE02E6">
            <w:pPr>
              <w:pStyle w:val="TAC"/>
              <w:rPr>
                <w:lang w:eastAsia="zh-CN"/>
              </w:rPr>
            </w:pPr>
            <w:r>
              <w:rPr>
                <w:lang w:eastAsia="zh-CN"/>
              </w:rPr>
              <w:t>10</w:t>
            </w:r>
          </w:p>
        </w:tc>
        <w:tc>
          <w:tcPr>
            <w:tcW w:w="2646" w:type="dxa"/>
            <w:shd w:val="clear" w:color="auto" w:fill="auto"/>
          </w:tcPr>
          <w:p w14:paraId="27B1FB29" w14:textId="77777777" w:rsidR="00A0726F" w:rsidRDefault="00A0726F" w:rsidP="00FE02E6">
            <w:pPr>
              <w:pStyle w:val="TAC"/>
              <w:rPr>
                <w:lang w:eastAsia="zh-CN"/>
              </w:rPr>
            </w:pPr>
            <w:r>
              <w:rPr>
                <w:rFonts w:cs="Arial"/>
              </w:rPr>
              <w:t>±</w:t>
            </w:r>
            <w:r>
              <w:rPr>
                <w:lang w:eastAsia="zh-CN"/>
              </w:rPr>
              <w:t>2.5075</w:t>
            </w:r>
          </w:p>
        </w:tc>
        <w:tc>
          <w:tcPr>
            <w:tcW w:w="2693" w:type="dxa"/>
            <w:tcBorders>
              <w:bottom w:val="nil"/>
            </w:tcBorders>
            <w:shd w:val="clear" w:color="auto" w:fill="auto"/>
          </w:tcPr>
          <w:p w14:paraId="71FD130E" w14:textId="77777777" w:rsidR="00A0726F" w:rsidRDefault="00A0726F" w:rsidP="00FE02E6">
            <w:pPr>
              <w:pStyle w:val="TAC"/>
              <w:tabs>
                <w:tab w:val="left" w:pos="540"/>
                <w:tab w:val="left" w:pos="1260"/>
                <w:tab w:val="left" w:pos="1800"/>
              </w:tabs>
              <w:rPr>
                <w:lang w:val="en-US"/>
              </w:rPr>
            </w:pPr>
            <w:r>
              <w:rPr>
                <w:lang w:val="en-US"/>
              </w:rPr>
              <w:t>5 MHz</w:t>
            </w:r>
            <w:r>
              <w:t xml:space="preserve"> CP</w:t>
            </w:r>
            <w:r>
              <w:rPr>
                <w:lang w:val="en-US"/>
              </w:rPr>
              <w:t xml:space="preserve">-OFDM </w:t>
            </w:r>
            <w:r>
              <w:rPr>
                <w:lang w:val="en-US" w:eastAsia="zh-CN"/>
              </w:rPr>
              <w:t>NR</w:t>
            </w:r>
            <w:r>
              <w:rPr>
                <w:lang w:val="en-US"/>
              </w:rPr>
              <w:t xml:space="preserve"> signal</w:t>
            </w:r>
          </w:p>
          <w:p w14:paraId="14D10503" w14:textId="77777777" w:rsidR="00A0726F" w:rsidRDefault="00A0726F" w:rsidP="00FE02E6">
            <w:pPr>
              <w:pStyle w:val="TAC"/>
              <w:rPr>
                <w:lang w:eastAsia="zh-CN"/>
              </w:rPr>
            </w:pPr>
            <w:r>
              <w:t>15 kHz SCS, 25 RBs</w:t>
            </w:r>
          </w:p>
        </w:tc>
      </w:tr>
      <w:tr w:rsidR="00A0726F" w14:paraId="79C7B75A" w14:textId="77777777" w:rsidTr="00FE02E6">
        <w:tc>
          <w:tcPr>
            <w:tcW w:w="1842" w:type="dxa"/>
            <w:shd w:val="clear" w:color="auto" w:fill="auto"/>
          </w:tcPr>
          <w:p w14:paraId="47B437D4" w14:textId="77777777" w:rsidR="00A0726F" w:rsidRDefault="00A0726F" w:rsidP="00FE02E6">
            <w:pPr>
              <w:pStyle w:val="TAC"/>
              <w:rPr>
                <w:lang w:eastAsia="zh-CN"/>
              </w:rPr>
            </w:pPr>
            <w:r>
              <w:rPr>
                <w:lang w:eastAsia="zh-CN"/>
              </w:rPr>
              <w:t>15</w:t>
            </w:r>
          </w:p>
        </w:tc>
        <w:tc>
          <w:tcPr>
            <w:tcW w:w="2646" w:type="dxa"/>
            <w:shd w:val="clear" w:color="auto" w:fill="auto"/>
          </w:tcPr>
          <w:p w14:paraId="67CE9D99" w14:textId="77777777" w:rsidR="00A0726F" w:rsidRDefault="00A0726F" w:rsidP="00FE02E6">
            <w:pPr>
              <w:pStyle w:val="TAC"/>
              <w:rPr>
                <w:lang w:eastAsia="zh-CN"/>
              </w:rPr>
            </w:pPr>
            <w:r>
              <w:rPr>
                <w:rFonts w:cs="Arial"/>
              </w:rPr>
              <w:t>±</w:t>
            </w:r>
            <w:r>
              <w:rPr>
                <w:lang w:eastAsia="zh-CN"/>
              </w:rPr>
              <w:t>2.5125</w:t>
            </w:r>
          </w:p>
        </w:tc>
        <w:tc>
          <w:tcPr>
            <w:tcW w:w="2693" w:type="dxa"/>
            <w:tcBorders>
              <w:top w:val="nil"/>
              <w:bottom w:val="nil"/>
            </w:tcBorders>
            <w:shd w:val="clear" w:color="auto" w:fill="auto"/>
          </w:tcPr>
          <w:p w14:paraId="7C80F1C3" w14:textId="77777777" w:rsidR="00A0726F" w:rsidRDefault="00A0726F" w:rsidP="00FE02E6">
            <w:pPr>
              <w:pStyle w:val="TAC"/>
              <w:rPr>
                <w:lang w:val="sv-SE" w:eastAsia="zh-CN"/>
              </w:rPr>
            </w:pPr>
          </w:p>
        </w:tc>
      </w:tr>
      <w:tr w:rsidR="00A0726F" w14:paraId="1A6C2066" w14:textId="77777777" w:rsidTr="00FE02E6">
        <w:tc>
          <w:tcPr>
            <w:tcW w:w="1842" w:type="dxa"/>
            <w:shd w:val="clear" w:color="auto" w:fill="auto"/>
          </w:tcPr>
          <w:p w14:paraId="7DD1FF16" w14:textId="77777777" w:rsidR="00A0726F" w:rsidRDefault="00A0726F" w:rsidP="00FE02E6">
            <w:pPr>
              <w:pStyle w:val="TAC"/>
              <w:rPr>
                <w:lang w:eastAsia="zh-CN"/>
              </w:rPr>
            </w:pPr>
            <w:r>
              <w:rPr>
                <w:lang w:eastAsia="zh-CN"/>
              </w:rPr>
              <w:t>20</w:t>
            </w:r>
          </w:p>
        </w:tc>
        <w:tc>
          <w:tcPr>
            <w:tcW w:w="2646" w:type="dxa"/>
            <w:shd w:val="clear" w:color="auto" w:fill="auto"/>
          </w:tcPr>
          <w:p w14:paraId="7C33F7E2" w14:textId="77777777" w:rsidR="00A0726F" w:rsidRDefault="00A0726F" w:rsidP="00FE02E6">
            <w:pPr>
              <w:pStyle w:val="TAC"/>
              <w:rPr>
                <w:lang w:eastAsia="zh-CN"/>
              </w:rPr>
            </w:pPr>
            <w:r>
              <w:rPr>
                <w:rFonts w:cs="Arial"/>
              </w:rPr>
              <w:t>±</w:t>
            </w:r>
            <w:r>
              <w:rPr>
                <w:lang w:eastAsia="zh-CN"/>
              </w:rPr>
              <w:t>2.5025</w:t>
            </w:r>
          </w:p>
        </w:tc>
        <w:tc>
          <w:tcPr>
            <w:tcW w:w="2693" w:type="dxa"/>
            <w:tcBorders>
              <w:top w:val="nil"/>
              <w:bottom w:val="single" w:sz="4" w:space="0" w:color="auto"/>
            </w:tcBorders>
            <w:shd w:val="clear" w:color="auto" w:fill="auto"/>
          </w:tcPr>
          <w:p w14:paraId="70B993E8" w14:textId="77777777" w:rsidR="00A0726F" w:rsidRDefault="00A0726F" w:rsidP="00FE02E6">
            <w:pPr>
              <w:pStyle w:val="TAC"/>
              <w:rPr>
                <w:lang w:val="sv-SE" w:eastAsia="zh-CN"/>
              </w:rPr>
            </w:pPr>
          </w:p>
        </w:tc>
      </w:tr>
      <w:tr w:rsidR="00A0726F" w14:paraId="79397004" w14:textId="77777777" w:rsidTr="00FE02E6">
        <w:tc>
          <w:tcPr>
            <w:tcW w:w="1842" w:type="dxa"/>
            <w:shd w:val="clear" w:color="auto" w:fill="auto"/>
          </w:tcPr>
          <w:p w14:paraId="412398EF" w14:textId="77777777" w:rsidR="00A0726F" w:rsidRDefault="00A0726F" w:rsidP="00FE02E6">
            <w:pPr>
              <w:pStyle w:val="TAC"/>
              <w:rPr>
                <w:lang w:eastAsia="zh-CN"/>
              </w:rPr>
            </w:pPr>
            <w:r>
              <w:rPr>
                <w:lang w:eastAsia="zh-CN"/>
              </w:rPr>
              <w:t>25</w:t>
            </w:r>
          </w:p>
        </w:tc>
        <w:tc>
          <w:tcPr>
            <w:tcW w:w="2646" w:type="dxa"/>
            <w:shd w:val="clear" w:color="auto" w:fill="auto"/>
          </w:tcPr>
          <w:p w14:paraId="0DAEE54A" w14:textId="77777777" w:rsidR="00A0726F" w:rsidRDefault="00A0726F" w:rsidP="00FE02E6">
            <w:pPr>
              <w:pStyle w:val="TAC"/>
              <w:rPr>
                <w:lang w:eastAsia="zh-CN"/>
              </w:rPr>
            </w:pPr>
            <w:r>
              <w:rPr>
                <w:rFonts w:eastAsia="DengXian" w:cs="Arial"/>
              </w:rPr>
              <w:t>±</w:t>
            </w:r>
            <w:r>
              <w:rPr>
                <w:rFonts w:eastAsia="DengXian" w:cs="Arial" w:hint="eastAsia"/>
                <w:lang w:val="en-US" w:eastAsia="zh-CN"/>
              </w:rPr>
              <w:t>9.4675</w:t>
            </w:r>
          </w:p>
        </w:tc>
        <w:tc>
          <w:tcPr>
            <w:tcW w:w="2693" w:type="dxa"/>
            <w:tcBorders>
              <w:bottom w:val="nil"/>
            </w:tcBorders>
            <w:shd w:val="clear" w:color="auto" w:fill="auto"/>
          </w:tcPr>
          <w:p w14:paraId="099F00E8" w14:textId="77777777" w:rsidR="00A0726F" w:rsidRDefault="00A0726F" w:rsidP="00FE02E6">
            <w:pPr>
              <w:pStyle w:val="TAC"/>
              <w:tabs>
                <w:tab w:val="left" w:pos="540"/>
                <w:tab w:val="left" w:pos="1260"/>
                <w:tab w:val="left" w:pos="1800"/>
              </w:tabs>
              <w:rPr>
                <w:lang w:val="en-US"/>
              </w:rPr>
            </w:pPr>
            <w:r>
              <w:rPr>
                <w:lang w:val="en-US"/>
              </w:rPr>
              <w:t xml:space="preserve">20 MHz CP-OFDM </w:t>
            </w:r>
            <w:r>
              <w:rPr>
                <w:lang w:val="en-US" w:eastAsia="zh-CN"/>
              </w:rPr>
              <w:t>NR</w:t>
            </w:r>
            <w:r>
              <w:rPr>
                <w:lang w:val="en-US"/>
              </w:rPr>
              <w:t xml:space="preserve"> signal</w:t>
            </w:r>
          </w:p>
          <w:p w14:paraId="33F28086" w14:textId="77777777" w:rsidR="00A0726F" w:rsidRDefault="00A0726F" w:rsidP="00FE02E6">
            <w:pPr>
              <w:pStyle w:val="TAC"/>
              <w:rPr>
                <w:lang w:eastAsia="zh-CN"/>
              </w:rPr>
            </w:pPr>
            <w:r>
              <w:t>15 kHz SCS, 100 RBs</w:t>
            </w:r>
          </w:p>
        </w:tc>
      </w:tr>
      <w:tr w:rsidR="00A0726F" w14:paraId="1FECB372" w14:textId="77777777" w:rsidTr="00FE02E6">
        <w:tc>
          <w:tcPr>
            <w:tcW w:w="1842" w:type="dxa"/>
            <w:shd w:val="clear" w:color="auto" w:fill="auto"/>
          </w:tcPr>
          <w:p w14:paraId="2B8B3367" w14:textId="77777777" w:rsidR="00A0726F" w:rsidRDefault="00A0726F" w:rsidP="00FE02E6">
            <w:pPr>
              <w:pStyle w:val="TAC"/>
              <w:rPr>
                <w:lang w:eastAsia="zh-CN"/>
              </w:rPr>
            </w:pPr>
            <w:r>
              <w:rPr>
                <w:lang w:eastAsia="zh-CN"/>
              </w:rPr>
              <w:t>30</w:t>
            </w:r>
          </w:p>
        </w:tc>
        <w:tc>
          <w:tcPr>
            <w:tcW w:w="2646" w:type="dxa"/>
            <w:shd w:val="clear" w:color="auto" w:fill="auto"/>
          </w:tcPr>
          <w:p w14:paraId="163FCA44" w14:textId="77777777" w:rsidR="00A0726F" w:rsidRDefault="00A0726F" w:rsidP="00FE02E6">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283F4FFF" w14:textId="77777777" w:rsidR="00A0726F" w:rsidRDefault="00A0726F" w:rsidP="00FE02E6">
            <w:pPr>
              <w:pStyle w:val="TAC"/>
              <w:rPr>
                <w:lang w:eastAsia="zh-CN"/>
              </w:rPr>
            </w:pPr>
          </w:p>
        </w:tc>
      </w:tr>
      <w:tr w:rsidR="00A0726F" w14:paraId="0511F257" w14:textId="77777777" w:rsidTr="00FE02E6">
        <w:trPr>
          <w:ins w:id="6498" w:author="ZTE(Liu Wenhao)" w:date="2023-05-06T10:13:00Z"/>
        </w:trPr>
        <w:tc>
          <w:tcPr>
            <w:tcW w:w="1842" w:type="dxa"/>
            <w:shd w:val="clear" w:color="auto" w:fill="auto"/>
          </w:tcPr>
          <w:p w14:paraId="56ACCCAB" w14:textId="77777777" w:rsidR="00A0726F" w:rsidRDefault="00A0726F" w:rsidP="00FE02E6">
            <w:pPr>
              <w:pStyle w:val="TAC"/>
              <w:rPr>
                <w:ins w:id="6499" w:author="ZTE(Liu Wenhao)" w:date="2023-05-06T10:13:00Z"/>
                <w:lang w:eastAsia="zh-CN"/>
              </w:rPr>
            </w:pPr>
            <w:ins w:id="6500" w:author="ZTE(Liu Wenhao)" w:date="2023-05-06T10:13:00Z">
              <w:r>
                <w:rPr>
                  <w:rFonts w:hint="eastAsia"/>
                  <w:lang w:val="en-US" w:eastAsia="zh-CN"/>
                </w:rPr>
                <w:t>35</w:t>
              </w:r>
            </w:ins>
          </w:p>
        </w:tc>
        <w:tc>
          <w:tcPr>
            <w:tcW w:w="2646" w:type="dxa"/>
            <w:shd w:val="clear" w:color="auto" w:fill="auto"/>
          </w:tcPr>
          <w:p w14:paraId="3E349510" w14:textId="77777777" w:rsidR="00A0726F" w:rsidRDefault="00A0726F" w:rsidP="00FE02E6">
            <w:pPr>
              <w:pStyle w:val="TAC"/>
              <w:rPr>
                <w:ins w:id="6501" w:author="ZTE(Liu Wenhao)" w:date="2023-05-06T10:13:00Z"/>
                <w:rFonts w:eastAsia="DengXian" w:cs="Arial"/>
              </w:rPr>
            </w:pPr>
            <w:ins w:id="6502" w:author="ZTE(Liu Wenhao)" w:date="2023-05-06T10:13:00Z">
              <w:r>
                <w:rPr>
                  <w:rFonts w:cs="Arial"/>
                </w:rPr>
                <w:t>±9.4625</w:t>
              </w:r>
            </w:ins>
          </w:p>
        </w:tc>
        <w:tc>
          <w:tcPr>
            <w:tcW w:w="2693" w:type="dxa"/>
            <w:tcBorders>
              <w:top w:val="nil"/>
              <w:bottom w:val="nil"/>
            </w:tcBorders>
            <w:shd w:val="clear" w:color="auto" w:fill="auto"/>
          </w:tcPr>
          <w:p w14:paraId="02475198" w14:textId="77777777" w:rsidR="00A0726F" w:rsidRDefault="00A0726F" w:rsidP="00FE02E6">
            <w:pPr>
              <w:pStyle w:val="TAC"/>
              <w:rPr>
                <w:ins w:id="6503" w:author="ZTE(Liu Wenhao)" w:date="2023-05-06T10:13:00Z"/>
                <w:lang w:eastAsia="zh-CN"/>
              </w:rPr>
            </w:pPr>
          </w:p>
        </w:tc>
      </w:tr>
      <w:tr w:rsidR="00A0726F" w14:paraId="554B1698" w14:textId="77777777" w:rsidTr="00FE02E6">
        <w:tc>
          <w:tcPr>
            <w:tcW w:w="1842" w:type="dxa"/>
            <w:shd w:val="clear" w:color="auto" w:fill="auto"/>
          </w:tcPr>
          <w:p w14:paraId="1C8A96FA" w14:textId="77777777" w:rsidR="00A0726F" w:rsidRDefault="00A0726F" w:rsidP="00FE02E6">
            <w:pPr>
              <w:pStyle w:val="TAC"/>
              <w:rPr>
                <w:lang w:eastAsia="zh-CN"/>
              </w:rPr>
            </w:pPr>
            <w:r>
              <w:rPr>
                <w:lang w:eastAsia="zh-CN"/>
              </w:rPr>
              <w:t>40</w:t>
            </w:r>
          </w:p>
        </w:tc>
        <w:tc>
          <w:tcPr>
            <w:tcW w:w="2646" w:type="dxa"/>
            <w:shd w:val="clear" w:color="auto" w:fill="auto"/>
          </w:tcPr>
          <w:p w14:paraId="0BCEB51A" w14:textId="77777777" w:rsidR="00A0726F" w:rsidRDefault="00A0726F" w:rsidP="00FE02E6">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14066B32" w14:textId="77777777" w:rsidR="00A0726F" w:rsidRDefault="00A0726F" w:rsidP="00FE02E6">
            <w:pPr>
              <w:pStyle w:val="TAC"/>
              <w:rPr>
                <w:lang w:eastAsia="zh-CN"/>
              </w:rPr>
            </w:pPr>
          </w:p>
        </w:tc>
      </w:tr>
      <w:tr w:rsidR="00A0726F" w14:paraId="149E8D7B" w14:textId="77777777" w:rsidTr="00FE02E6">
        <w:trPr>
          <w:ins w:id="6504" w:author="ZTE(Liu Wenhao)" w:date="2023-05-06T10:13:00Z"/>
        </w:trPr>
        <w:tc>
          <w:tcPr>
            <w:tcW w:w="1842" w:type="dxa"/>
            <w:shd w:val="clear" w:color="auto" w:fill="auto"/>
          </w:tcPr>
          <w:p w14:paraId="3CAEBAF8" w14:textId="77777777" w:rsidR="00A0726F" w:rsidRDefault="00A0726F" w:rsidP="00FE02E6">
            <w:pPr>
              <w:pStyle w:val="TAC"/>
              <w:rPr>
                <w:ins w:id="6505" w:author="ZTE(Liu Wenhao)" w:date="2023-05-06T10:13:00Z"/>
                <w:lang w:val="en-US" w:eastAsia="zh-CN"/>
              </w:rPr>
            </w:pPr>
            <w:ins w:id="6506" w:author="ZTE(Liu Wenhao)" w:date="2023-05-06T10:13:00Z">
              <w:r>
                <w:rPr>
                  <w:rFonts w:hint="eastAsia"/>
                  <w:lang w:val="en-US" w:eastAsia="zh-CN"/>
                </w:rPr>
                <w:t>45</w:t>
              </w:r>
            </w:ins>
          </w:p>
        </w:tc>
        <w:tc>
          <w:tcPr>
            <w:tcW w:w="2646" w:type="dxa"/>
            <w:shd w:val="clear" w:color="auto" w:fill="auto"/>
          </w:tcPr>
          <w:p w14:paraId="164793EA" w14:textId="77777777" w:rsidR="00A0726F" w:rsidRDefault="00A0726F" w:rsidP="00FE02E6">
            <w:pPr>
              <w:pStyle w:val="TAC"/>
              <w:rPr>
                <w:ins w:id="6507" w:author="ZTE(Liu Wenhao)" w:date="2023-05-06T10:13:00Z"/>
                <w:rFonts w:eastAsia="DengXian" w:cs="Arial"/>
              </w:rPr>
            </w:pPr>
            <w:ins w:id="6508" w:author="ZTE(Liu Wenhao)" w:date="2023-05-06T10:13:00Z">
              <w:r>
                <w:rPr>
                  <w:rFonts w:cs="Arial"/>
                </w:rPr>
                <w:t>±9.4725</w:t>
              </w:r>
            </w:ins>
          </w:p>
        </w:tc>
        <w:tc>
          <w:tcPr>
            <w:tcW w:w="2693" w:type="dxa"/>
            <w:tcBorders>
              <w:top w:val="nil"/>
              <w:bottom w:val="nil"/>
            </w:tcBorders>
            <w:shd w:val="clear" w:color="auto" w:fill="auto"/>
          </w:tcPr>
          <w:p w14:paraId="530226FD" w14:textId="77777777" w:rsidR="00A0726F" w:rsidRDefault="00A0726F" w:rsidP="00FE02E6">
            <w:pPr>
              <w:pStyle w:val="TAC"/>
              <w:rPr>
                <w:ins w:id="6509" w:author="ZTE(Liu Wenhao)" w:date="2023-05-06T10:13:00Z"/>
                <w:lang w:eastAsia="zh-CN"/>
              </w:rPr>
            </w:pPr>
          </w:p>
        </w:tc>
      </w:tr>
      <w:tr w:rsidR="00A0726F" w14:paraId="609D986A" w14:textId="77777777" w:rsidTr="00FE02E6">
        <w:tc>
          <w:tcPr>
            <w:tcW w:w="1842" w:type="dxa"/>
            <w:shd w:val="clear" w:color="auto" w:fill="auto"/>
          </w:tcPr>
          <w:p w14:paraId="21A66BCC" w14:textId="77777777" w:rsidR="00A0726F" w:rsidRDefault="00A0726F" w:rsidP="00FE02E6">
            <w:pPr>
              <w:pStyle w:val="TAC"/>
              <w:rPr>
                <w:lang w:eastAsia="zh-CN"/>
              </w:rPr>
            </w:pPr>
            <w:r>
              <w:rPr>
                <w:lang w:eastAsia="zh-CN"/>
              </w:rPr>
              <w:t>50</w:t>
            </w:r>
          </w:p>
        </w:tc>
        <w:tc>
          <w:tcPr>
            <w:tcW w:w="2646" w:type="dxa"/>
            <w:shd w:val="clear" w:color="auto" w:fill="auto"/>
          </w:tcPr>
          <w:p w14:paraId="088228DC" w14:textId="77777777" w:rsidR="00A0726F" w:rsidRDefault="00A0726F" w:rsidP="00FE02E6">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046638CC" w14:textId="77777777" w:rsidR="00A0726F" w:rsidRDefault="00A0726F" w:rsidP="00FE02E6">
            <w:pPr>
              <w:pStyle w:val="TAC"/>
              <w:rPr>
                <w:lang w:eastAsia="zh-CN"/>
              </w:rPr>
            </w:pPr>
          </w:p>
        </w:tc>
      </w:tr>
      <w:tr w:rsidR="00A0726F" w14:paraId="2FCF43B3" w14:textId="77777777" w:rsidTr="00FE02E6">
        <w:tc>
          <w:tcPr>
            <w:tcW w:w="1842" w:type="dxa"/>
            <w:shd w:val="clear" w:color="auto" w:fill="auto"/>
          </w:tcPr>
          <w:p w14:paraId="18ECFE17" w14:textId="77777777" w:rsidR="00A0726F" w:rsidRDefault="00A0726F" w:rsidP="00FE02E6">
            <w:pPr>
              <w:pStyle w:val="TAC"/>
              <w:rPr>
                <w:lang w:eastAsia="zh-CN"/>
              </w:rPr>
            </w:pPr>
            <w:r>
              <w:rPr>
                <w:lang w:eastAsia="zh-CN"/>
              </w:rPr>
              <w:t>60</w:t>
            </w:r>
          </w:p>
        </w:tc>
        <w:tc>
          <w:tcPr>
            <w:tcW w:w="2646" w:type="dxa"/>
            <w:shd w:val="clear" w:color="auto" w:fill="auto"/>
          </w:tcPr>
          <w:p w14:paraId="56DC7B31" w14:textId="77777777" w:rsidR="00A0726F" w:rsidRDefault="00A0726F" w:rsidP="00FE02E6">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636EE189" w14:textId="77777777" w:rsidR="00A0726F" w:rsidRDefault="00A0726F" w:rsidP="00FE02E6">
            <w:pPr>
              <w:pStyle w:val="TAC"/>
              <w:rPr>
                <w:lang w:eastAsia="zh-CN"/>
              </w:rPr>
            </w:pPr>
          </w:p>
        </w:tc>
      </w:tr>
      <w:tr w:rsidR="00A0726F" w14:paraId="103D7FB7" w14:textId="77777777" w:rsidTr="00FE02E6">
        <w:tc>
          <w:tcPr>
            <w:tcW w:w="1842" w:type="dxa"/>
            <w:shd w:val="clear" w:color="auto" w:fill="auto"/>
          </w:tcPr>
          <w:p w14:paraId="3D64F854" w14:textId="77777777" w:rsidR="00A0726F" w:rsidRDefault="00A0726F" w:rsidP="00FE02E6">
            <w:pPr>
              <w:pStyle w:val="TAC"/>
              <w:rPr>
                <w:lang w:eastAsia="zh-CN"/>
              </w:rPr>
            </w:pPr>
            <w:r>
              <w:rPr>
                <w:lang w:eastAsia="zh-CN"/>
              </w:rPr>
              <w:t>70</w:t>
            </w:r>
          </w:p>
        </w:tc>
        <w:tc>
          <w:tcPr>
            <w:tcW w:w="2646" w:type="dxa"/>
            <w:shd w:val="clear" w:color="auto" w:fill="auto"/>
          </w:tcPr>
          <w:p w14:paraId="6597813C" w14:textId="77777777" w:rsidR="00A0726F" w:rsidRDefault="00A0726F" w:rsidP="00FE02E6">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0045C905" w14:textId="77777777" w:rsidR="00A0726F" w:rsidRDefault="00A0726F" w:rsidP="00FE02E6">
            <w:pPr>
              <w:pStyle w:val="TAC"/>
              <w:rPr>
                <w:lang w:eastAsia="zh-CN"/>
              </w:rPr>
            </w:pPr>
          </w:p>
        </w:tc>
      </w:tr>
      <w:tr w:rsidR="00A0726F" w14:paraId="7E3B82F5" w14:textId="77777777" w:rsidTr="00FE02E6">
        <w:tc>
          <w:tcPr>
            <w:tcW w:w="1842" w:type="dxa"/>
            <w:shd w:val="clear" w:color="auto" w:fill="auto"/>
          </w:tcPr>
          <w:p w14:paraId="22593A1E" w14:textId="77777777" w:rsidR="00A0726F" w:rsidRDefault="00A0726F" w:rsidP="00FE02E6">
            <w:pPr>
              <w:pStyle w:val="TAC"/>
              <w:rPr>
                <w:lang w:eastAsia="zh-CN"/>
              </w:rPr>
            </w:pPr>
            <w:r>
              <w:rPr>
                <w:lang w:eastAsia="zh-CN"/>
              </w:rPr>
              <w:t>80</w:t>
            </w:r>
          </w:p>
        </w:tc>
        <w:tc>
          <w:tcPr>
            <w:tcW w:w="2646" w:type="dxa"/>
            <w:shd w:val="clear" w:color="auto" w:fill="auto"/>
          </w:tcPr>
          <w:p w14:paraId="5417604E" w14:textId="77777777" w:rsidR="00A0726F" w:rsidRDefault="00A0726F" w:rsidP="00FE02E6">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FD6605D" w14:textId="77777777" w:rsidR="00A0726F" w:rsidRDefault="00A0726F" w:rsidP="00FE02E6">
            <w:pPr>
              <w:pStyle w:val="TAC"/>
              <w:rPr>
                <w:lang w:eastAsia="zh-CN"/>
              </w:rPr>
            </w:pPr>
          </w:p>
        </w:tc>
      </w:tr>
      <w:tr w:rsidR="00A0726F" w14:paraId="34A3E3B4" w14:textId="77777777" w:rsidTr="00FE02E6">
        <w:tc>
          <w:tcPr>
            <w:tcW w:w="1842" w:type="dxa"/>
            <w:shd w:val="clear" w:color="auto" w:fill="auto"/>
          </w:tcPr>
          <w:p w14:paraId="4C1BF387" w14:textId="77777777" w:rsidR="00A0726F" w:rsidRDefault="00A0726F" w:rsidP="00FE02E6">
            <w:pPr>
              <w:pStyle w:val="TAC"/>
              <w:rPr>
                <w:lang w:eastAsia="zh-CN"/>
              </w:rPr>
            </w:pPr>
            <w:r>
              <w:rPr>
                <w:lang w:eastAsia="zh-CN"/>
              </w:rPr>
              <w:t>90</w:t>
            </w:r>
          </w:p>
        </w:tc>
        <w:tc>
          <w:tcPr>
            <w:tcW w:w="2646" w:type="dxa"/>
            <w:shd w:val="clear" w:color="auto" w:fill="auto"/>
          </w:tcPr>
          <w:p w14:paraId="675A6C10" w14:textId="77777777" w:rsidR="00A0726F" w:rsidRDefault="00A0726F" w:rsidP="00FE02E6">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12F0A2D8" w14:textId="77777777" w:rsidR="00A0726F" w:rsidRDefault="00A0726F" w:rsidP="00FE02E6">
            <w:pPr>
              <w:pStyle w:val="TAC"/>
              <w:rPr>
                <w:lang w:eastAsia="zh-CN"/>
              </w:rPr>
            </w:pPr>
          </w:p>
        </w:tc>
      </w:tr>
      <w:tr w:rsidR="00A0726F" w14:paraId="5C39C2AD" w14:textId="77777777" w:rsidTr="00FE02E6">
        <w:tc>
          <w:tcPr>
            <w:tcW w:w="1842" w:type="dxa"/>
            <w:shd w:val="clear" w:color="auto" w:fill="auto"/>
          </w:tcPr>
          <w:p w14:paraId="0E6342D1" w14:textId="77777777" w:rsidR="00A0726F" w:rsidRDefault="00A0726F" w:rsidP="00FE02E6">
            <w:pPr>
              <w:pStyle w:val="TAC"/>
              <w:rPr>
                <w:lang w:eastAsia="zh-CN"/>
              </w:rPr>
            </w:pPr>
            <w:r>
              <w:rPr>
                <w:lang w:eastAsia="zh-CN"/>
              </w:rPr>
              <w:t>100</w:t>
            </w:r>
          </w:p>
        </w:tc>
        <w:tc>
          <w:tcPr>
            <w:tcW w:w="2646" w:type="dxa"/>
            <w:shd w:val="clear" w:color="auto" w:fill="auto"/>
          </w:tcPr>
          <w:p w14:paraId="1106F7E9" w14:textId="77777777" w:rsidR="00A0726F" w:rsidRDefault="00A0726F" w:rsidP="00FE02E6">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tcBorders>
            <w:shd w:val="clear" w:color="auto" w:fill="auto"/>
          </w:tcPr>
          <w:p w14:paraId="53617106" w14:textId="77777777" w:rsidR="00A0726F" w:rsidRDefault="00A0726F" w:rsidP="00FE02E6">
            <w:pPr>
              <w:pStyle w:val="TAC"/>
              <w:rPr>
                <w:lang w:eastAsia="zh-CN"/>
              </w:rPr>
            </w:pPr>
          </w:p>
        </w:tc>
      </w:tr>
    </w:tbl>
    <w:p w14:paraId="2EEE5C56" w14:textId="77777777" w:rsidR="00A0726F" w:rsidRDefault="00A0726F" w:rsidP="00A0726F"/>
    <w:p w14:paraId="6D23E3B2" w14:textId="77777777" w:rsidR="00711A01" w:rsidRDefault="00711A01" w:rsidP="00815C5B">
      <w:pPr>
        <w:pStyle w:val="Heading3"/>
        <w:rPr>
          <w:rFonts w:eastAsia="DengXian"/>
        </w:rPr>
      </w:pPr>
      <w:bookmarkStart w:id="6510" w:name="_Toc137554526"/>
      <w:r w:rsidRPr="00E26D09">
        <w:t>7.4.</w:t>
      </w:r>
      <w:r>
        <w:t>2</w:t>
      </w:r>
      <w:r w:rsidRPr="00E26D09">
        <w:tab/>
      </w:r>
      <w:r w:rsidRPr="00584240">
        <w:rPr>
          <w:rFonts w:eastAsia="DengXian"/>
        </w:rPr>
        <w:t>In-band blocking</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510"/>
    </w:p>
    <w:p w14:paraId="14E31868" w14:textId="77777777" w:rsidR="00711A01" w:rsidRPr="00E26D09" w:rsidRDefault="00711A01" w:rsidP="00815C5B">
      <w:pPr>
        <w:pStyle w:val="Heading4"/>
      </w:pPr>
      <w:bookmarkStart w:id="6511" w:name="_Toc53185403"/>
      <w:bookmarkStart w:id="6512" w:name="_Toc53185779"/>
      <w:bookmarkStart w:id="6513" w:name="_Toc57820257"/>
      <w:bookmarkStart w:id="6514" w:name="_Toc57821184"/>
      <w:bookmarkStart w:id="6515" w:name="_Toc61183460"/>
      <w:bookmarkStart w:id="6516" w:name="_Toc61183854"/>
      <w:bookmarkStart w:id="6517" w:name="_Toc61184246"/>
      <w:bookmarkStart w:id="6518" w:name="_Toc61184638"/>
      <w:bookmarkStart w:id="6519" w:name="_Toc61185028"/>
      <w:bookmarkStart w:id="6520" w:name="_Toc66386372"/>
      <w:bookmarkStart w:id="6521" w:name="_Toc74583213"/>
      <w:bookmarkStart w:id="6522" w:name="_Toc76542026"/>
      <w:bookmarkStart w:id="6523" w:name="_Toc82450008"/>
      <w:bookmarkStart w:id="6524" w:name="_Toc82450656"/>
      <w:bookmarkStart w:id="6525" w:name="_Toc89949045"/>
      <w:bookmarkStart w:id="6526" w:name="_Toc98755434"/>
      <w:bookmarkStart w:id="6527" w:name="_Toc98763025"/>
      <w:bookmarkStart w:id="6528" w:name="_Toc106183954"/>
      <w:bookmarkStart w:id="6529" w:name="_Toc130401976"/>
      <w:bookmarkStart w:id="6530" w:name="_Toc137554527"/>
      <w:r w:rsidRPr="00E26D09">
        <w:t>7.4.</w:t>
      </w:r>
      <w:r>
        <w:t>2</w:t>
      </w:r>
      <w:r w:rsidRPr="00E26D09">
        <w:t>.1</w:t>
      </w:r>
      <w:r w:rsidRPr="00E26D09">
        <w:tab/>
        <w:t>General</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bookmarkEnd w:id="6496"/>
    <w:bookmarkEnd w:id="6497"/>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6531" w:name="_Toc53185404"/>
      <w:bookmarkStart w:id="6532" w:name="_Toc53185780"/>
      <w:bookmarkStart w:id="6533" w:name="_Toc57820258"/>
      <w:bookmarkStart w:id="6534" w:name="_Toc57821185"/>
      <w:bookmarkStart w:id="6535" w:name="_Toc61183461"/>
      <w:bookmarkStart w:id="6536" w:name="_Toc61183855"/>
      <w:bookmarkStart w:id="6537" w:name="_Toc61184247"/>
      <w:bookmarkStart w:id="6538" w:name="_Toc61184639"/>
      <w:bookmarkStart w:id="6539" w:name="_Toc61185029"/>
      <w:bookmarkStart w:id="6540" w:name="_Toc66386373"/>
      <w:bookmarkStart w:id="6541" w:name="_Toc74583214"/>
      <w:bookmarkStart w:id="6542" w:name="_Toc76542027"/>
      <w:bookmarkStart w:id="6543" w:name="_Toc82450009"/>
      <w:bookmarkStart w:id="6544" w:name="_Toc82450657"/>
      <w:bookmarkStart w:id="6545" w:name="_Toc89949046"/>
      <w:bookmarkStart w:id="6546" w:name="_Toc98755435"/>
      <w:bookmarkStart w:id="6547" w:name="_Toc98763026"/>
      <w:bookmarkStart w:id="6548" w:name="_Toc106183955"/>
      <w:bookmarkStart w:id="6549" w:name="_Toc130401977"/>
      <w:bookmarkStart w:id="6550" w:name="_Toc137554528"/>
      <w:r w:rsidRPr="00E26D09">
        <w:t>7.4.</w:t>
      </w:r>
      <w:r>
        <w:t>2</w:t>
      </w:r>
      <w:r w:rsidRPr="00E26D09">
        <w:t>.</w:t>
      </w:r>
      <w:r>
        <w:t>2</w:t>
      </w:r>
      <w:r w:rsidRPr="00E26D09">
        <w:tab/>
      </w:r>
      <w:r w:rsidRPr="00D116F7">
        <w:t xml:space="preserve">Minimum requirement for </w:t>
      </w:r>
      <w:r>
        <w:t>IAB-DU</w:t>
      </w:r>
      <w:r w:rsidRPr="00D116F7">
        <w:t xml:space="preserve"> type 1-H</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6551" w:name="_Toc53185405"/>
      <w:bookmarkStart w:id="6552" w:name="_Toc53185781"/>
      <w:bookmarkStart w:id="6553" w:name="_Toc57820259"/>
      <w:bookmarkStart w:id="6554" w:name="_Toc57821186"/>
      <w:bookmarkStart w:id="6555" w:name="_Toc61183462"/>
      <w:bookmarkStart w:id="6556" w:name="_Toc61183856"/>
      <w:bookmarkStart w:id="6557" w:name="_Toc61184248"/>
      <w:bookmarkStart w:id="6558" w:name="_Toc61184640"/>
      <w:bookmarkStart w:id="6559" w:name="_Toc61185030"/>
      <w:bookmarkStart w:id="6560" w:name="_Toc66386374"/>
      <w:bookmarkStart w:id="6561" w:name="_Toc74583215"/>
      <w:bookmarkStart w:id="6562" w:name="_Toc76542028"/>
      <w:bookmarkStart w:id="6563" w:name="_Toc82450010"/>
      <w:bookmarkStart w:id="6564" w:name="_Toc82450658"/>
      <w:bookmarkStart w:id="6565" w:name="_Toc89949047"/>
      <w:bookmarkStart w:id="6566" w:name="_Toc98755436"/>
      <w:bookmarkStart w:id="6567" w:name="_Toc98763027"/>
      <w:bookmarkStart w:id="6568" w:name="_Toc106183956"/>
      <w:bookmarkStart w:id="6569" w:name="_Toc130401978"/>
      <w:bookmarkStart w:id="6570" w:name="_Toc137554529"/>
      <w:r w:rsidRPr="00E26D09">
        <w:t>7.4.</w:t>
      </w:r>
      <w:r>
        <w:t>2</w:t>
      </w:r>
      <w:r w:rsidRPr="00E26D09">
        <w:t>.</w:t>
      </w:r>
      <w:r>
        <w:t>3</w:t>
      </w:r>
      <w:r w:rsidRPr="00E26D09">
        <w:tab/>
      </w:r>
      <w:r w:rsidRPr="00D116F7">
        <w:t xml:space="preserve">Minimum requirement for </w:t>
      </w:r>
      <w:r>
        <w:t>IAB-MT</w:t>
      </w:r>
      <w:r w:rsidRPr="00D116F7">
        <w:t xml:space="preserve"> type 1-H</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t>
      </w:r>
      <w:r w:rsidRPr="00D15C32">
        <w:rPr>
          <w:rFonts w:eastAsia="Osaka"/>
        </w:rPr>
        <w:lastRenderedPageBreak/>
        <w:t xml:space="preserve">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696E0483" w:rsidR="00711A01" w:rsidRPr="00D15C32" w:rsidRDefault="00260CB7" w:rsidP="002E1777">
            <w:pPr>
              <w:pStyle w:val="TAC"/>
              <w:rPr>
                <w:lang w:eastAsia="zh-CN"/>
              </w:rPr>
            </w:pPr>
            <w:r>
              <w:rPr>
                <w:lang w:eastAsia="zh-CN"/>
              </w:rPr>
              <w:t xml:space="preserve">25, 30, </w:t>
            </w:r>
            <w:ins w:id="6571" w:author="ZTE(Liu Wenhao)" w:date="2023-05-06T10:15:00Z">
              <w:r>
                <w:rPr>
                  <w:rFonts w:hint="eastAsia"/>
                  <w:lang w:val="en-US" w:eastAsia="zh-CN"/>
                </w:rPr>
                <w:t xml:space="preserve">35, </w:t>
              </w:r>
            </w:ins>
            <w:r>
              <w:rPr>
                <w:lang w:eastAsia="zh-CN"/>
              </w:rPr>
              <w:t xml:space="preserve">40, </w:t>
            </w:r>
            <w:ins w:id="6572" w:author="ZTE(Liu Wenhao)" w:date="2023-05-06T10:16:00Z">
              <w:r>
                <w:rPr>
                  <w:rFonts w:hint="eastAsia"/>
                  <w:lang w:val="en-US" w:eastAsia="zh-CN"/>
                </w:rPr>
                <w:t xml:space="preserve">45, </w:t>
              </w:r>
            </w:ins>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2FEC4A12" w:rsidR="00711A01" w:rsidRPr="00D15C32" w:rsidRDefault="00260CB7" w:rsidP="00BD1F8C">
            <w:pPr>
              <w:keepNext/>
              <w:keepLines/>
              <w:tabs>
                <w:tab w:val="left" w:pos="540"/>
                <w:tab w:val="left" w:pos="1260"/>
                <w:tab w:val="left" w:pos="1800"/>
              </w:tabs>
              <w:spacing w:after="0"/>
              <w:jc w:val="center"/>
              <w:rPr>
                <w:rFonts w:ascii="Arial" w:hAnsi="Arial"/>
                <w:sz w:val="18"/>
                <w:lang w:eastAsia="zh-CN"/>
              </w:rPr>
            </w:pPr>
            <w:r>
              <w:rPr>
                <w:rFonts w:ascii="Arial" w:hAnsi="Arial"/>
                <w:sz w:val="18"/>
                <w:lang w:eastAsia="zh-CN"/>
              </w:rPr>
              <w:t xml:space="preserve">10, 15, 20, 25, 30, </w:t>
            </w:r>
            <w:ins w:id="6573" w:author="ZTE(Liu Wenhao)" w:date="2023-05-06T10:15:00Z">
              <w:r>
                <w:rPr>
                  <w:rFonts w:ascii="Arial" w:hAnsi="Arial" w:hint="eastAsia"/>
                  <w:sz w:val="18"/>
                  <w:lang w:val="en-US" w:eastAsia="zh-CN"/>
                </w:rPr>
                <w:t xml:space="preserve">35, </w:t>
              </w:r>
            </w:ins>
            <w:r>
              <w:rPr>
                <w:rFonts w:ascii="Arial" w:hAnsi="Arial"/>
                <w:sz w:val="18"/>
                <w:lang w:eastAsia="zh-CN"/>
              </w:rPr>
              <w:t xml:space="preserve">40, </w:t>
            </w:r>
            <w:ins w:id="6574" w:author="ZTE(Liu Wenhao)" w:date="2023-05-06T10:16:00Z">
              <w:r>
                <w:rPr>
                  <w:rFonts w:ascii="Arial" w:hAnsi="Arial" w:hint="eastAsia"/>
                  <w:sz w:val="18"/>
                  <w:lang w:val="en-US" w:eastAsia="zh-CN"/>
                </w:rPr>
                <w:t xml:space="preserve">45, </w:t>
              </w:r>
            </w:ins>
            <w:r>
              <w:rPr>
                <w:rFonts w:ascii="Arial" w:hAnsi="Arial"/>
                <w:sz w:val="18"/>
                <w:lang w:eastAsia="zh-CN"/>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0F435D2C" w14:textId="77777777" w:rsidR="00260CB7" w:rsidRDefault="00260CB7" w:rsidP="00260CB7">
      <w:pPr>
        <w:pStyle w:val="TH"/>
        <w:rPr>
          <w:rFonts w:eastAsia="DengXian"/>
        </w:rPr>
      </w:pPr>
      <w:bookmarkStart w:id="6575" w:name="_Toc13080254"/>
      <w:bookmarkStart w:id="6576" w:name="_Toc18916176"/>
      <w:bookmarkStart w:id="6577" w:name="_Toc53185406"/>
      <w:bookmarkStart w:id="6578" w:name="_Toc53185782"/>
      <w:bookmarkStart w:id="6579" w:name="_Toc57820260"/>
      <w:bookmarkStart w:id="6580" w:name="_Toc57821187"/>
      <w:bookmarkStart w:id="6581" w:name="_Toc61183463"/>
      <w:bookmarkStart w:id="6582" w:name="_Toc61183857"/>
      <w:bookmarkStart w:id="6583" w:name="_Toc61184249"/>
      <w:bookmarkStart w:id="6584" w:name="_Toc61184641"/>
      <w:bookmarkStart w:id="6585" w:name="_Toc61185031"/>
      <w:bookmarkStart w:id="6586" w:name="_Toc66386375"/>
      <w:bookmarkStart w:id="6587" w:name="_Toc74583216"/>
      <w:bookmarkStart w:id="6588" w:name="_Toc76542029"/>
      <w:bookmarkStart w:id="6589" w:name="_Toc82450011"/>
      <w:bookmarkStart w:id="6590" w:name="_Toc82450659"/>
      <w:bookmarkStart w:id="6591" w:name="_Toc89949048"/>
      <w:bookmarkStart w:id="6592" w:name="_Toc98755437"/>
      <w:bookmarkStart w:id="6593" w:name="_Toc98763028"/>
      <w:bookmarkStart w:id="6594" w:name="_Toc106183957"/>
      <w:bookmarkStart w:id="6595" w:name="_Toc130401979"/>
      <w:r>
        <w:rPr>
          <w:rFonts w:eastAsia="DengXian"/>
        </w:rPr>
        <w:t xml:space="preserve">Table </w:t>
      </w:r>
      <w:r>
        <w:rPr>
          <w:lang w:eastAsia="zh-CN"/>
        </w:rPr>
        <w:t>7.4.2.3</w:t>
      </w:r>
      <w:r>
        <w:rPr>
          <w:rFonts w:eastAsia="DengXian"/>
        </w:rPr>
        <w:t>-</w:t>
      </w:r>
      <w:r>
        <w:rPr>
          <w:lang w:eastAsia="zh-CN"/>
        </w:rPr>
        <w:t>3</w:t>
      </w:r>
      <w:r>
        <w:rPr>
          <w:rFonts w:eastAsia="DengXian"/>
        </w:rPr>
        <w:t>: IAB-MT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260CB7" w14:paraId="27090692" w14:textId="77777777" w:rsidTr="00FE02E6">
        <w:tc>
          <w:tcPr>
            <w:tcW w:w="1606" w:type="dxa"/>
            <w:shd w:val="clear" w:color="auto" w:fill="auto"/>
          </w:tcPr>
          <w:p w14:paraId="265A162F" w14:textId="77777777" w:rsidR="00260CB7" w:rsidRDefault="00260CB7" w:rsidP="00260CB7">
            <w:pPr>
              <w:pStyle w:val="TAH"/>
              <w:rPr>
                <w:lang w:eastAsia="zh-CN"/>
              </w:rPr>
            </w:pPr>
            <w:bookmarkStart w:id="6596" w:name="_Hlk499878362"/>
            <w:r>
              <w:rPr>
                <w:rFonts w:eastAsia="DengXian"/>
              </w:rPr>
              <w:t>IAB-MT channel bandwidth of the lowest/highest carrier received (MHz)</w:t>
            </w:r>
          </w:p>
        </w:tc>
        <w:tc>
          <w:tcPr>
            <w:tcW w:w="2646" w:type="dxa"/>
            <w:shd w:val="clear" w:color="auto" w:fill="auto"/>
          </w:tcPr>
          <w:p w14:paraId="6911E190" w14:textId="77777777" w:rsidR="00260CB7" w:rsidRDefault="00260CB7" w:rsidP="00260CB7">
            <w:pPr>
              <w:pStyle w:val="TAH"/>
              <w:rPr>
                <w:lang w:eastAsia="zh-CN"/>
              </w:rPr>
            </w:pPr>
            <w:r>
              <w:rPr>
                <w:rFonts w:eastAsia="DengXian" w:cs="Arial"/>
              </w:rPr>
              <w:t xml:space="preserve">Interfering RB centre frequency offset to the lower/upper IAB-MT RF Bandwidth edge or sub-block edge inside a sub-block gap </w:t>
            </w:r>
            <w:r>
              <w:rPr>
                <w:rFonts w:eastAsia="DengXian"/>
              </w:rPr>
              <w:t>(kHz) (Note 2)</w:t>
            </w:r>
          </w:p>
        </w:tc>
        <w:tc>
          <w:tcPr>
            <w:tcW w:w="2693" w:type="dxa"/>
            <w:tcBorders>
              <w:bottom w:val="single" w:sz="4" w:space="0" w:color="auto"/>
            </w:tcBorders>
            <w:shd w:val="clear" w:color="auto" w:fill="auto"/>
          </w:tcPr>
          <w:p w14:paraId="6E073F01" w14:textId="77777777" w:rsidR="00260CB7" w:rsidRDefault="00260CB7" w:rsidP="00260CB7">
            <w:pPr>
              <w:pStyle w:val="TAH"/>
              <w:rPr>
                <w:lang w:eastAsia="zh-CN"/>
              </w:rPr>
            </w:pPr>
            <w:r>
              <w:rPr>
                <w:rFonts w:eastAsia="DengXian"/>
              </w:rPr>
              <w:t>Type of interfering signal</w:t>
            </w:r>
          </w:p>
        </w:tc>
      </w:tr>
      <w:tr w:rsidR="00260CB7" w14:paraId="2E591E85" w14:textId="77777777" w:rsidTr="00FE02E6">
        <w:tc>
          <w:tcPr>
            <w:tcW w:w="1606" w:type="dxa"/>
            <w:shd w:val="clear" w:color="auto" w:fill="auto"/>
          </w:tcPr>
          <w:p w14:paraId="204DD699" w14:textId="77777777" w:rsidR="00260CB7" w:rsidRDefault="00260CB7" w:rsidP="00260CB7">
            <w:pPr>
              <w:pStyle w:val="TAC"/>
              <w:rPr>
                <w:lang w:eastAsia="zh-CN"/>
              </w:rPr>
            </w:pPr>
          </w:p>
        </w:tc>
        <w:tc>
          <w:tcPr>
            <w:tcW w:w="2646" w:type="dxa"/>
            <w:shd w:val="clear" w:color="auto" w:fill="auto"/>
          </w:tcPr>
          <w:p w14:paraId="652E70F7" w14:textId="77777777" w:rsidR="00260CB7" w:rsidRDefault="00260CB7" w:rsidP="00260CB7">
            <w:pPr>
              <w:pStyle w:val="TAC"/>
              <w:rPr>
                <w:lang w:eastAsia="zh-CN"/>
              </w:rPr>
            </w:pPr>
          </w:p>
        </w:tc>
        <w:tc>
          <w:tcPr>
            <w:tcW w:w="2693" w:type="dxa"/>
            <w:tcBorders>
              <w:bottom w:val="nil"/>
            </w:tcBorders>
            <w:shd w:val="clear" w:color="auto" w:fill="auto"/>
          </w:tcPr>
          <w:p w14:paraId="41B09536" w14:textId="77777777" w:rsidR="00260CB7" w:rsidRDefault="00260CB7" w:rsidP="00260CB7">
            <w:pPr>
              <w:pStyle w:val="TAC"/>
              <w:rPr>
                <w:lang w:eastAsia="zh-CN"/>
              </w:rPr>
            </w:pPr>
            <w:r>
              <w:rPr>
                <w:rFonts w:eastAsia="DengXian"/>
              </w:rPr>
              <w:t>5 MHz CP-OFDM</w:t>
            </w:r>
            <w:r>
              <w:t xml:space="preserve"> </w:t>
            </w:r>
            <w:r>
              <w:rPr>
                <w:lang w:eastAsia="zh-CN"/>
              </w:rPr>
              <w:t>NR</w:t>
            </w:r>
            <w:r>
              <w:rPr>
                <w:rFonts w:eastAsia="DengXian"/>
              </w:rPr>
              <w:t xml:space="preserve"> signal, 15 kHz SCS, 1 RB</w:t>
            </w:r>
          </w:p>
        </w:tc>
      </w:tr>
      <w:tr w:rsidR="00260CB7" w14:paraId="78360B41" w14:textId="77777777" w:rsidTr="00FE02E6">
        <w:tc>
          <w:tcPr>
            <w:tcW w:w="1606" w:type="dxa"/>
            <w:shd w:val="clear" w:color="auto" w:fill="auto"/>
          </w:tcPr>
          <w:p w14:paraId="2BF4AF5B" w14:textId="77777777" w:rsidR="00260CB7" w:rsidRDefault="00260CB7" w:rsidP="00260CB7">
            <w:pPr>
              <w:pStyle w:val="TAC"/>
              <w:rPr>
                <w:lang w:eastAsia="zh-CN"/>
              </w:rPr>
            </w:pPr>
            <w:r>
              <w:rPr>
                <w:lang w:eastAsia="zh-CN"/>
              </w:rPr>
              <w:t>10</w:t>
            </w:r>
          </w:p>
        </w:tc>
        <w:tc>
          <w:tcPr>
            <w:tcW w:w="2646" w:type="dxa"/>
            <w:shd w:val="clear" w:color="auto" w:fill="auto"/>
          </w:tcPr>
          <w:p w14:paraId="64F80422"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355</w:t>
            </w:r>
            <w:r>
              <w:rPr>
                <w:rFonts w:eastAsia="DengXian" w:cs="Arial"/>
              </w:rPr>
              <w:t>+m*180),</w:t>
            </w:r>
          </w:p>
          <w:p w14:paraId="19C37089" w14:textId="77777777" w:rsidR="00260CB7" w:rsidRDefault="00260CB7" w:rsidP="00260CB7">
            <w:pPr>
              <w:pStyle w:val="TAC"/>
              <w:rPr>
                <w:lang w:eastAsia="zh-CN"/>
              </w:rPr>
            </w:pPr>
            <w:r>
              <w:rPr>
                <w:rFonts w:eastAsia="DengXian" w:cs="Arial"/>
              </w:rPr>
              <w:t>m=0, 1, 2, 3, 4, 9, 14, 19, 24</w:t>
            </w:r>
          </w:p>
        </w:tc>
        <w:tc>
          <w:tcPr>
            <w:tcW w:w="2693" w:type="dxa"/>
            <w:tcBorders>
              <w:top w:val="nil"/>
              <w:bottom w:val="nil"/>
            </w:tcBorders>
            <w:shd w:val="clear" w:color="auto" w:fill="auto"/>
          </w:tcPr>
          <w:p w14:paraId="79C0E59F" w14:textId="77777777" w:rsidR="00260CB7" w:rsidRDefault="00260CB7" w:rsidP="00260CB7">
            <w:pPr>
              <w:pStyle w:val="TAC"/>
              <w:rPr>
                <w:lang w:val="sv-SE" w:eastAsia="zh-CN"/>
              </w:rPr>
            </w:pPr>
          </w:p>
        </w:tc>
      </w:tr>
      <w:tr w:rsidR="00260CB7" w14:paraId="35610D63" w14:textId="77777777" w:rsidTr="00FE02E6">
        <w:tc>
          <w:tcPr>
            <w:tcW w:w="1606" w:type="dxa"/>
            <w:shd w:val="clear" w:color="auto" w:fill="auto"/>
          </w:tcPr>
          <w:p w14:paraId="4C5ABE9D" w14:textId="77777777" w:rsidR="00260CB7" w:rsidRDefault="00260CB7" w:rsidP="00260CB7">
            <w:pPr>
              <w:pStyle w:val="TAC"/>
              <w:rPr>
                <w:lang w:eastAsia="zh-CN"/>
              </w:rPr>
            </w:pPr>
            <w:r>
              <w:rPr>
                <w:lang w:eastAsia="zh-CN"/>
              </w:rPr>
              <w:t>15</w:t>
            </w:r>
          </w:p>
        </w:tc>
        <w:tc>
          <w:tcPr>
            <w:tcW w:w="2646" w:type="dxa"/>
            <w:shd w:val="clear" w:color="auto" w:fill="auto"/>
          </w:tcPr>
          <w:p w14:paraId="504F6C91"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360</w:t>
            </w:r>
            <w:r>
              <w:rPr>
                <w:rFonts w:eastAsia="DengXian" w:cs="Arial"/>
              </w:rPr>
              <w:t>+m*180),</w:t>
            </w:r>
          </w:p>
          <w:p w14:paraId="1204E739" w14:textId="77777777" w:rsidR="00260CB7" w:rsidRDefault="00260CB7" w:rsidP="00260CB7">
            <w:pPr>
              <w:pStyle w:val="TAC"/>
              <w:rPr>
                <w:lang w:eastAsia="zh-CN"/>
              </w:rPr>
            </w:pPr>
            <w:r>
              <w:rPr>
                <w:rFonts w:eastAsia="DengXian" w:cs="Arial"/>
              </w:rPr>
              <w:t>m=0, 1, 2, 3, 4, 9, 14, 19, 24</w:t>
            </w:r>
          </w:p>
        </w:tc>
        <w:tc>
          <w:tcPr>
            <w:tcW w:w="2693" w:type="dxa"/>
            <w:tcBorders>
              <w:top w:val="nil"/>
              <w:bottom w:val="nil"/>
            </w:tcBorders>
            <w:shd w:val="clear" w:color="auto" w:fill="auto"/>
          </w:tcPr>
          <w:p w14:paraId="61272270" w14:textId="77777777" w:rsidR="00260CB7" w:rsidRDefault="00260CB7" w:rsidP="00260CB7">
            <w:pPr>
              <w:pStyle w:val="TAC"/>
              <w:rPr>
                <w:lang w:val="sv-SE" w:eastAsia="zh-CN"/>
              </w:rPr>
            </w:pPr>
          </w:p>
        </w:tc>
      </w:tr>
      <w:tr w:rsidR="00260CB7" w14:paraId="0E3BAFF0" w14:textId="77777777" w:rsidTr="00FE02E6">
        <w:tc>
          <w:tcPr>
            <w:tcW w:w="1606" w:type="dxa"/>
            <w:shd w:val="clear" w:color="auto" w:fill="auto"/>
          </w:tcPr>
          <w:p w14:paraId="674B5B9D" w14:textId="77777777" w:rsidR="00260CB7" w:rsidRDefault="00260CB7" w:rsidP="00260CB7">
            <w:pPr>
              <w:pStyle w:val="TAC"/>
              <w:rPr>
                <w:lang w:eastAsia="zh-CN"/>
              </w:rPr>
            </w:pPr>
            <w:r>
              <w:rPr>
                <w:lang w:eastAsia="zh-CN"/>
              </w:rPr>
              <w:t>20</w:t>
            </w:r>
          </w:p>
        </w:tc>
        <w:tc>
          <w:tcPr>
            <w:tcW w:w="2646" w:type="dxa"/>
            <w:shd w:val="clear" w:color="auto" w:fill="auto"/>
          </w:tcPr>
          <w:p w14:paraId="51068F45"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350</w:t>
            </w:r>
            <w:r>
              <w:rPr>
                <w:rFonts w:eastAsia="DengXian" w:cs="Arial"/>
              </w:rPr>
              <w:t>+m*180),</w:t>
            </w:r>
          </w:p>
          <w:p w14:paraId="03B31FDD" w14:textId="77777777" w:rsidR="00260CB7" w:rsidRDefault="00260CB7" w:rsidP="00260CB7">
            <w:pPr>
              <w:pStyle w:val="TAC"/>
              <w:rPr>
                <w:lang w:eastAsia="zh-CN"/>
              </w:rPr>
            </w:pPr>
            <w:r>
              <w:rPr>
                <w:rFonts w:eastAsia="DengXian" w:cs="Arial"/>
              </w:rPr>
              <w:t>m=0, 1, 2, 3, 4, 9, 14, 19, 24</w:t>
            </w:r>
          </w:p>
        </w:tc>
        <w:tc>
          <w:tcPr>
            <w:tcW w:w="2693" w:type="dxa"/>
            <w:tcBorders>
              <w:top w:val="nil"/>
              <w:bottom w:val="single" w:sz="4" w:space="0" w:color="auto"/>
            </w:tcBorders>
            <w:shd w:val="clear" w:color="auto" w:fill="auto"/>
          </w:tcPr>
          <w:p w14:paraId="09DA13F1" w14:textId="77777777" w:rsidR="00260CB7" w:rsidRDefault="00260CB7" w:rsidP="00260CB7">
            <w:pPr>
              <w:pStyle w:val="TAC"/>
              <w:rPr>
                <w:lang w:val="sv-SE" w:eastAsia="zh-CN"/>
              </w:rPr>
            </w:pPr>
          </w:p>
        </w:tc>
      </w:tr>
      <w:tr w:rsidR="00260CB7" w14:paraId="36683D97" w14:textId="77777777" w:rsidTr="00FE02E6">
        <w:tc>
          <w:tcPr>
            <w:tcW w:w="1606" w:type="dxa"/>
            <w:shd w:val="clear" w:color="auto" w:fill="auto"/>
          </w:tcPr>
          <w:p w14:paraId="22D9442F" w14:textId="77777777" w:rsidR="00260CB7" w:rsidRDefault="00260CB7" w:rsidP="00260CB7">
            <w:pPr>
              <w:pStyle w:val="TAC"/>
              <w:rPr>
                <w:lang w:eastAsia="zh-CN"/>
              </w:rPr>
            </w:pPr>
            <w:r>
              <w:rPr>
                <w:lang w:eastAsia="zh-CN"/>
              </w:rPr>
              <w:t>25</w:t>
            </w:r>
          </w:p>
        </w:tc>
        <w:tc>
          <w:tcPr>
            <w:tcW w:w="2646" w:type="dxa"/>
            <w:shd w:val="clear" w:color="auto" w:fill="auto"/>
          </w:tcPr>
          <w:p w14:paraId="0419892F"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2B075D6"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bottom w:val="nil"/>
            </w:tcBorders>
            <w:shd w:val="clear" w:color="auto" w:fill="auto"/>
          </w:tcPr>
          <w:p w14:paraId="26A58190" w14:textId="77777777" w:rsidR="00260CB7" w:rsidRDefault="00260CB7" w:rsidP="00260CB7">
            <w:pPr>
              <w:pStyle w:val="TAC"/>
              <w:rPr>
                <w:rFonts w:eastAsia="DengXian"/>
              </w:rPr>
            </w:pPr>
            <w:ins w:id="6597" w:author="ZTE(Liu Wenhao)" w:date="2023-05-06T10:17:00Z">
              <w:r>
                <w:rPr>
                  <w:rFonts w:eastAsia="DengXian"/>
                </w:rPr>
                <w:t>20 MHz CP</w:t>
              </w:r>
              <w:r>
                <w:rPr>
                  <w:rFonts w:eastAsia="DengXian"/>
                  <w:lang w:val="en-US"/>
                </w:rPr>
                <w:t xml:space="preserve">-OFDM </w:t>
              </w:r>
              <w:r>
                <w:rPr>
                  <w:rFonts w:eastAsia="DengXian"/>
                  <w:lang w:eastAsia="zh-CN"/>
                </w:rPr>
                <w:t>NR</w:t>
              </w:r>
              <w:r>
                <w:rPr>
                  <w:rFonts w:eastAsia="DengXian"/>
                </w:rPr>
                <w:t xml:space="preserve"> signal, 15 kHz SCS, 1 RB</w:t>
              </w:r>
            </w:ins>
            <w:del w:id="6598" w:author="ZTE(Liu Wenhao)" w:date="2023-05-06T10:17:00Z">
              <w:r>
                <w:rPr>
                  <w:rFonts w:eastAsia="DengXian"/>
                </w:rPr>
                <w:delText>3</w:delText>
              </w:r>
            </w:del>
          </w:p>
        </w:tc>
      </w:tr>
      <w:tr w:rsidR="00260CB7" w14:paraId="1E4EDE0C" w14:textId="77777777" w:rsidTr="00FE02E6">
        <w:tc>
          <w:tcPr>
            <w:tcW w:w="1606" w:type="dxa"/>
            <w:shd w:val="clear" w:color="auto" w:fill="auto"/>
          </w:tcPr>
          <w:p w14:paraId="580FA03F" w14:textId="77777777" w:rsidR="00260CB7" w:rsidRDefault="00260CB7" w:rsidP="00260CB7">
            <w:pPr>
              <w:pStyle w:val="TAC"/>
              <w:rPr>
                <w:lang w:eastAsia="zh-CN"/>
              </w:rPr>
            </w:pPr>
            <w:r>
              <w:rPr>
                <w:lang w:eastAsia="zh-CN"/>
              </w:rPr>
              <w:t>30</w:t>
            </w:r>
          </w:p>
        </w:tc>
        <w:tc>
          <w:tcPr>
            <w:tcW w:w="2646" w:type="dxa"/>
            <w:shd w:val="clear" w:color="auto" w:fill="auto"/>
          </w:tcPr>
          <w:p w14:paraId="6A837B48"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511D76A9"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725E14BF" w14:textId="77777777" w:rsidR="00260CB7" w:rsidRDefault="00260CB7" w:rsidP="00260CB7">
            <w:pPr>
              <w:pStyle w:val="TAC"/>
              <w:rPr>
                <w:lang w:eastAsia="zh-CN"/>
              </w:rPr>
            </w:pPr>
          </w:p>
        </w:tc>
      </w:tr>
      <w:tr w:rsidR="00260CB7" w14:paraId="7C3B0C16" w14:textId="77777777" w:rsidTr="00FE02E6">
        <w:trPr>
          <w:ins w:id="6599" w:author="ZTE(Liu Wenhao)" w:date="2023-05-06T10:16:00Z"/>
        </w:trPr>
        <w:tc>
          <w:tcPr>
            <w:tcW w:w="1606" w:type="dxa"/>
            <w:shd w:val="clear" w:color="auto" w:fill="auto"/>
          </w:tcPr>
          <w:p w14:paraId="52A9332C" w14:textId="77777777" w:rsidR="00260CB7" w:rsidRDefault="00260CB7" w:rsidP="00260CB7">
            <w:pPr>
              <w:pStyle w:val="TAC"/>
              <w:rPr>
                <w:ins w:id="6600" w:author="ZTE(Liu Wenhao)" w:date="2023-05-06T10:16:00Z"/>
                <w:lang w:val="en-US" w:eastAsia="zh-CN"/>
              </w:rPr>
            </w:pPr>
            <w:ins w:id="6601" w:author="ZTE(Liu Wenhao)" w:date="2023-05-06T10:16:00Z">
              <w:r>
                <w:rPr>
                  <w:rFonts w:hint="eastAsia"/>
                  <w:lang w:val="en-US" w:eastAsia="zh-CN"/>
                </w:rPr>
                <w:t>35</w:t>
              </w:r>
            </w:ins>
          </w:p>
        </w:tc>
        <w:tc>
          <w:tcPr>
            <w:tcW w:w="2646" w:type="dxa"/>
            <w:shd w:val="clear" w:color="auto" w:fill="auto"/>
          </w:tcPr>
          <w:p w14:paraId="401CFD65" w14:textId="77777777" w:rsidR="00260CB7" w:rsidRDefault="00260CB7" w:rsidP="00260CB7">
            <w:pPr>
              <w:pStyle w:val="TAC"/>
              <w:rPr>
                <w:ins w:id="6602" w:author="ZTE(Liu Wenhao)" w:date="2023-05-06T10:16:00Z"/>
                <w:rFonts w:eastAsia="DengXian" w:cs="Arial"/>
              </w:rPr>
            </w:pPr>
            <w:ins w:id="6603" w:author="ZTE(Liu Wenhao)" w:date="2023-05-06T10:16:00Z">
              <w:r>
                <w:rPr>
                  <w:rFonts w:eastAsia="DengXian" w:cs="Arial"/>
                </w:rPr>
                <w:t>±</w:t>
              </w:r>
              <w:r>
                <w:rPr>
                  <w:rFonts w:eastAsia="DengXian" w:cs="Arial"/>
                  <w:lang w:val="en-US" w:eastAsia="zh-CN"/>
                </w:rPr>
                <w:t>(</w:t>
              </w:r>
              <w:r>
                <w:rPr>
                  <w:rFonts w:eastAsia="DengXian" w:cs="Arial"/>
                  <w:lang w:eastAsia="zh-CN"/>
                </w:rPr>
                <w:t>5</w:t>
              </w:r>
              <w:r>
                <w:rPr>
                  <w:rFonts w:eastAsia="DengXian" w:cs="Arial" w:hint="eastAsia"/>
                  <w:lang w:val="en-US" w:eastAsia="zh-CN"/>
                </w:rPr>
                <w:t>6</w:t>
              </w:r>
              <w:r>
                <w:rPr>
                  <w:rFonts w:eastAsia="DengXian" w:cs="Arial"/>
                  <w:lang w:eastAsia="zh-CN"/>
                </w:rPr>
                <w:t>0</w:t>
              </w:r>
              <w:r>
                <w:rPr>
                  <w:rFonts w:eastAsia="DengXian" w:cs="Arial"/>
                </w:rPr>
                <w:t>+m*180),</w:t>
              </w:r>
            </w:ins>
          </w:p>
          <w:p w14:paraId="3331E070" w14:textId="77777777" w:rsidR="00260CB7" w:rsidRDefault="00260CB7" w:rsidP="00260CB7">
            <w:pPr>
              <w:pStyle w:val="TAC"/>
              <w:rPr>
                <w:ins w:id="6604" w:author="ZTE(Liu Wenhao)" w:date="2023-05-06T10:16:00Z"/>
                <w:rFonts w:eastAsia="DengXian" w:cs="Arial"/>
              </w:rPr>
            </w:pPr>
            <w:ins w:id="6605" w:author="ZTE(Liu Wenhao)" w:date="2023-05-06T10:16:00Z">
              <w:r>
                <w:rPr>
                  <w:rFonts w:eastAsia="DengXian" w:cs="Arial"/>
                </w:rPr>
                <w:t xml:space="preserve">m=0, 1, 2, 3, 4, </w:t>
              </w:r>
              <w:r>
                <w:rPr>
                  <w:rFonts w:eastAsia="DengXian" w:cs="Arial"/>
                  <w:lang w:val="en-US" w:eastAsia="zh-CN"/>
                </w:rPr>
                <w:t>29</w:t>
              </w:r>
              <w:r>
                <w:rPr>
                  <w:rFonts w:eastAsia="DengXian" w:cs="Arial"/>
                </w:rPr>
                <w:t xml:space="preserve">, </w:t>
              </w:r>
              <w:r>
                <w:rPr>
                  <w:rFonts w:eastAsia="DengXian" w:cs="Arial"/>
                  <w:lang w:val="en-US" w:eastAsia="zh-CN"/>
                </w:rPr>
                <w:t>5</w:t>
              </w:r>
              <w:r>
                <w:rPr>
                  <w:rFonts w:eastAsia="DengXian" w:cs="Arial"/>
                </w:rPr>
                <w:t xml:space="preserve">4, </w:t>
              </w:r>
              <w:r>
                <w:rPr>
                  <w:rFonts w:eastAsia="DengXian" w:cs="Arial"/>
                  <w:lang w:val="en-US" w:eastAsia="zh-CN"/>
                </w:rPr>
                <w:t>7</w:t>
              </w:r>
              <w:r>
                <w:rPr>
                  <w:rFonts w:eastAsia="DengXian" w:cs="Arial"/>
                </w:rPr>
                <w:t xml:space="preserve">9, </w:t>
              </w:r>
              <w:r>
                <w:rPr>
                  <w:rFonts w:eastAsia="DengXian" w:cs="Arial"/>
                  <w:lang w:val="en-US" w:eastAsia="zh-CN"/>
                </w:rPr>
                <w:t>99</w:t>
              </w:r>
            </w:ins>
          </w:p>
        </w:tc>
        <w:tc>
          <w:tcPr>
            <w:tcW w:w="2693" w:type="dxa"/>
            <w:tcBorders>
              <w:top w:val="nil"/>
              <w:bottom w:val="nil"/>
            </w:tcBorders>
            <w:shd w:val="clear" w:color="auto" w:fill="auto"/>
          </w:tcPr>
          <w:p w14:paraId="1B7BECE0" w14:textId="77777777" w:rsidR="00260CB7" w:rsidRDefault="00260CB7" w:rsidP="00260CB7">
            <w:pPr>
              <w:pStyle w:val="TAC"/>
              <w:rPr>
                <w:ins w:id="6606" w:author="ZTE(Liu Wenhao)" w:date="2023-05-06T10:16:00Z"/>
                <w:lang w:eastAsia="zh-CN"/>
              </w:rPr>
            </w:pPr>
          </w:p>
        </w:tc>
      </w:tr>
      <w:tr w:rsidR="00260CB7" w14:paraId="10DAF1F7" w14:textId="77777777" w:rsidTr="00FE02E6">
        <w:tc>
          <w:tcPr>
            <w:tcW w:w="1606" w:type="dxa"/>
            <w:shd w:val="clear" w:color="auto" w:fill="auto"/>
          </w:tcPr>
          <w:p w14:paraId="004BA979" w14:textId="77777777" w:rsidR="00260CB7" w:rsidRDefault="00260CB7" w:rsidP="00260CB7">
            <w:pPr>
              <w:pStyle w:val="TAC"/>
              <w:rPr>
                <w:lang w:eastAsia="zh-CN"/>
              </w:rPr>
            </w:pPr>
            <w:r>
              <w:rPr>
                <w:lang w:eastAsia="zh-CN"/>
              </w:rPr>
              <w:t>40</w:t>
            </w:r>
          </w:p>
        </w:tc>
        <w:tc>
          <w:tcPr>
            <w:tcW w:w="2646" w:type="dxa"/>
            <w:shd w:val="clear" w:color="auto" w:fill="auto"/>
          </w:tcPr>
          <w:p w14:paraId="71B135A2"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36638E46"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2455F669" w14:textId="77777777" w:rsidR="00260CB7" w:rsidRDefault="00260CB7" w:rsidP="00260CB7">
            <w:pPr>
              <w:pStyle w:val="TAC"/>
              <w:rPr>
                <w:lang w:eastAsia="zh-CN"/>
              </w:rPr>
            </w:pPr>
          </w:p>
        </w:tc>
      </w:tr>
      <w:tr w:rsidR="00260CB7" w14:paraId="71BBD6D3" w14:textId="77777777" w:rsidTr="00FE02E6">
        <w:trPr>
          <w:ins w:id="6607" w:author="ZTE(Liu Wenhao)" w:date="2023-05-06T10:16:00Z"/>
        </w:trPr>
        <w:tc>
          <w:tcPr>
            <w:tcW w:w="1606" w:type="dxa"/>
            <w:shd w:val="clear" w:color="auto" w:fill="auto"/>
          </w:tcPr>
          <w:p w14:paraId="3A813FB6" w14:textId="77777777" w:rsidR="00260CB7" w:rsidRDefault="00260CB7" w:rsidP="00260CB7">
            <w:pPr>
              <w:pStyle w:val="TAC"/>
              <w:rPr>
                <w:ins w:id="6608" w:author="ZTE(Liu Wenhao)" w:date="2023-05-06T10:16:00Z"/>
                <w:lang w:val="en-US" w:eastAsia="zh-CN"/>
              </w:rPr>
            </w:pPr>
            <w:ins w:id="6609" w:author="ZTE(Liu Wenhao)" w:date="2023-05-06T10:16:00Z">
              <w:r>
                <w:rPr>
                  <w:rFonts w:hint="eastAsia"/>
                  <w:lang w:val="en-US" w:eastAsia="zh-CN"/>
                </w:rPr>
                <w:t>45</w:t>
              </w:r>
            </w:ins>
          </w:p>
        </w:tc>
        <w:tc>
          <w:tcPr>
            <w:tcW w:w="2646" w:type="dxa"/>
            <w:shd w:val="clear" w:color="auto" w:fill="auto"/>
          </w:tcPr>
          <w:p w14:paraId="0B75FEB0" w14:textId="77777777" w:rsidR="00260CB7" w:rsidRDefault="00260CB7" w:rsidP="00260CB7">
            <w:pPr>
              <w:pStyle w:val="TAC"/>
              <w:rPr>
                <w:ins w:id="6610" w:author="ZTE(Liu Wenhao)" w:date="2023-05-06T10:16:00Z"/>
                <w:rFonts w:eastAsia="DengXian" w:cs="Arial"/>
              </w:rPr>
            </w:pPr>
            <w:ins w:id="6611" w:author="ZTE(Liu Wenhao)" w:date="2023-05-06T10:16:00Z">
              <w:r>
                <w:rPr>
                  <w:rFonts w:eastAsia="DengXian" w:cs="Arial"/>
                </w:rPr>
                <w:t>±</w:t>
              </w:r>
              <w:r>
                <w:rPr>
                  <w:rFonts w:eastAsia="DengXian" w:cs="Arial"/>
                  <w:lang w:val="en-US" w:eastAsia="zh-CN"/>
                </w:rPr>
                <w:t>(</w:t>
              </w:r>
              <w:r>
                <w:rPr>
                  <w:rFonts w:eastAsia="DengXian" w:cs="Arial"/>
                  <w:lang w:eastAsia="zh-CN"/>
                </w:rPr>
                <w:t>570</w:t>
              </w:r>
              <w:r>
                <w:rPr>
                  <w:rFonts w:eastAsia="DengXian" w:cs="Arial"/>
                </w:rPr>
                <w:t>+m*180),</w:t>
              </w:r>
            </w:ins>
          </w:p>
          <w:p w14:paraId="48B86A0C" w14:textId="77777777" w:rsidR="00260CB7" w:rsidRDefault="00260CB7" w:rsidP="00260CB7">
            <w:pPr>
              <w:pStyle w:val="TAC"/>
              <w:rPr>
                <w:ins w:id="6612" w:author="ZTE(Liu Wenhao)" w:date="2023-05-06T10:16:00Z"/>
                <w:rFonts w:eastAsia="DengXian" w:cs="Arial"/>
              </w:rPr>
            </w:pPr>
            <w:ins w:id="6613" w:author="ZTE(Liu Wenhao)" w:date="2023-05-06T10:16:00Z">
              <w:r>
                <w:rPr>
                  <w:rFonts w:eastAsia="DengXian" w:cs="Arial"/>
                </w:rPr>
                <w:t xml:space="preserve">m=0, 1, 2, 3, 4, </w:t>
              </w:r>
              <w:r>
                <w:rPr>
                  <w:rFonts w:eastAsia="DengXian" w:cs="Arial"/>
                  <w:lang w:val="en-US" w:eastAsia="zh-CN"/>
                </w:rPr>
                <w:t>29</w:t>
              </w:r>
              <w:r>
                <w:rPr>
                  <w:rFonts w:eastAsia="DengXian" w:cs="Arial"/>
                </w:rPr>
                <w:t xml:space="preserve">, </w:t>
              </w:r>
              <w:r>
                <w:rPr>
                  <w:rFonts w:eastAsia="DengXian" w:cs="Arial"/>
                  <w:lang w:val="en-US" w:eastAsia="zh-CN"/>
                </w:rPr>
                <w:t>5</w:t>
              </w:r>
              <w:r>
                <w:rPr>
                  <w:rFonts w:eastAsia="DengXian" w:cs="Arial"/>
                </w:rPr>
                <w:t xml:space="preserve">4, </w:t>
              </w:r>
              <w:r>
                <w:rPr>
                  <w:rFonts w:eastAsia="DengXian" w:cs="Arial"/>
                  <w:lang w:val="en-US" w:eastAsia="zh-CN"/>
                </w:rPr>
                <w:t>7</w:t>
              </w:r>
              <w:r>
                <w:rPr>
                  <w:rFonts w:eastAsia="DengXian" w:cs="Arial"/>
                </w:rPr>
                <w:t xml:space="preserve">9, </w:t>
              </w:r>
              <w:r>
                <w:rPr>
                  <w:rFonts w:eastAsia="DengXian" w:cs="Arial"/>
                  <w:lang w:val="en-US" w:eastAsia="zh-CN"/>
                </w:rPr>
                <w:t>99</w:t>
              </w:r>
            </w:ins>
          </w:p>
        </w:tc>
        <w:tc>
          <w:tcPr>
            <w:tcW w:w="2693" w:type="dxa"/>
            <w:tcBorders>
              <w:top w:val="nil"/>
              <w:bottom w:val="nil"/>
            </w:tcBorders>
            <w:shd w:val="clear" w:color="auto" w:fill="auto"/>
          </w:tcPr>
          <w:p w14:paraId="65C92C78" w14:textId="77777777" w:rsidR="00260CB7" w:rsidRDefault="00260CB7" w:rsidP="00260CB7">
            <w:pPr>
              <w:pStyle w:val="TAC"/>
              <w:rPr>
                <w:ins w:id="6614" w:author="ZTE(Liu Wenhao)" w:date="2023-05-06T10:16:00Z"/>
                <w:lang w:eastAsia="zh-CN"/>
              </w:rPr>
            </w:pPr>
          </w:p>
        </w:tc>
      </w:tr>
      <w:tr w:rsidR="00260CB7" w14:paraId="01D7CE71" w14:textId="77777777" w:rsidTr="00FE02E6">
        <w:tc>
          <w:tcPr>
            <w:tcW w:w="1606" w:type="dxa"/>
            <w:shd w:val="clear" w:color="auto" w:fill="auto"/>
          </w:tcPr>
          <w:p w14:paraId="4E2D57AF" w14:textId="77777777" w:rsidR="00260CB7" w:rsidRDefault="00260CB7" w:rsidP="00260CB7">
            <w:pPr>
              <w:pStyle w:val="TAC"/>
              <w:rPr>
                <w:lang w:eastAsia="zh-CN"/>
              </w:rPr>
            </w:pPr>
            <w:r>
              <w:rPr>
                <w:lang w:eastAsia="zh-CN"/>
              </w:rPr>
              <w:t>50</w:t>
            </w:r>
          </w:p>
        </w:tc>
        <w:tc>
          <w:tcPr>
            <w:tcW w:w="2646" w:type="dxa"/>
            <w:shd w:val="clear" w:color="auto" w:fill="auto"/>
          </w:tcPr>
          <w:p w14:paraId="3C89B84E"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0A70591D"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31759AC" w14:textId="77777777" w:rsidR="00260CB7" w:rsidRDefault="00260CB7" w:rsidP="00260CB7">
            <w:pPr>
              <w:pStyle w:val="TAC"/>
              <w:rPr>
                <w:lang w:eastAsia="zh-CN"/>
              </w:rPr>
            </w:pPr>
          </w:p>
        </w:tc>
      </w:tr>
      <w:tr w:rsidR="00260CB7" w14:paraId="72FC5EE8" w14:textId="77777777" w:rsidTr="00FE02E6">
        <w:tc>
          <w:tcPr>
            <w:tcW w:w="1606" w:type="dxa"/>
            <w:shd w:val="clear" w:color="auto" w:fill="auto"/>
          </w:tcPr>
          <w:p w14:paraId="4F1765F2" w14:textId="77777777" w:rsidR="00260CB7" w:rsidRDefault="00260CB7" w:rsidP="00260CB7">
            <w:pPr>
              <w:pStyle w:val="TAC"/>
              <w:rPr>
                <w:lang w:eastAsia="zh-CN"/>
              </w:rPr>
            </w:pPr>
            <w:r>
              <w:rPr>
                <w:lang w:eastAsia="zh-CN"/>
              </w:rPr>
              <w:t>60</w:t>
            </w:r>
          </w:p>
        </w:tc>
        <w:tc>
          <w:tcPr>
            <w:tcW w:w="2646" w:type="dxa"/>
            <w:shd w:val="clear" w:color="auto" w:fill="auto"/>
          </w:tcPr>
          <w:p w14:paraId="4FAEC4CA"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7EC05BFC"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3495D440" w14:textId="77777777" w:rsidR="00260CB7" w:rsidRDefault="00260CB7" w:rsidP="00260CB7">
            <w:pPr>
              <w:pStyle w:val="TAC"/>
              <w:rPr>
                <w:lang w:eastAsia="zh-CN"/>
              </w:rPr>
            </w:pPr>
          </w:p>
        </w:tc>
      </w:tr>
      <w:tr w:rsidR="00260CB7" w14:paraId="740E8365" w14:textId="77777777" w:rsidTr="00FE02E6">
        <w:tc>
          <w:tcPr>
            <w:tcW w:w="1606" w:type="dxa"/>
            <w:shd w:val="clear" w:color="auto" w:fill="auto"/>
          </w:tcPr>
          <w:p w14:paraId="56D1EB4F" w14:textId="77777777" w:rsidR="00260CB7" w:rsidRDefault="00260CB7" w:rsidP="00260CB7">
            <w:pPr>
              <w:pStyle w:val="TAC"/>
              <w:rPr>
                <w:lang w:eastAsia="zh-CN"/>
              </w:rPr>
            </w:pPr>
            <w:r>
              <w:rPr>
                <w:lang w:eastAsia="zh-CN"/>
              </w:rPr>
              <w:t>70</w:t>
            </w:r>
          </w:p>
        </w:tc>
        <w:tc>
          <w:tcPr>
            <w:tcW w:w="2646" w:type="dxa"/>
            <w:shd w:val="clear" w:color="auto" w:fill="auto"/>
          </w:tcPr>
          <w:p w14:paraId="4E3D0772"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165380C6"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C7FF609" w14:textId="77777777" w:rsidR="00260CB7" w:rsidRDefault="00260CB7" w:rsidP="00260CB7">
            <w:pPr>
              <w:pStyle w:val="TAC"/>
              <w:rPr>
                <w:lang w:eastAsia="zh-CN"/>
              </w:rPr>
            </w:pPr>
          </w:p>
        </w:tc>
      </w:tr>
      <w:tr w:rsidR="00260CB7" w14:paraId="6EE9C224" w14:textId="77777777" w:rsidTr="00FE02E6">
        <w:tc>
          <w:tcPr>
            <w:tcW w:w="1606" w:type="dxa"/>
            <w:shd w:val="clear" w:color="auto" w:fill="auto"/>
          </w:tcPr>
          <w:p w14:paraId="6BD3A882" w14:textId="77777777" w:rsidR="00260CB7" w:rsidRDefault="00260CB7" w:rsidP="00260CB7">
            <w:pPr>
              <w:pStyle w:val="TAC"/>
              <w:rPr>
                <w:lang w:eastAsia="zh-CN"/>
              </w:rPr>
            </w:pPr>
            <w:r>
              <w:rPr>
                <w:lang w:eastAsia="zh-CN"/>
              </w:rPr>
              <w:t>80</w:t>
            </w:r>
          </w:p>
        </w:tc>
        <w:tc>
          <w:tcPr>
            <w:tcW w:w="2646" w:type="dxa"/>
            <w:shd w:val="clear" w:color="auto" w:fill="auto"/>
          </w:tcPr>
          <w:p w14:paraId="31F475F1"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0A5D7BFD"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3F6A5FCB" w14:textId="77777777" w:rsidR="00260CB7" w:rsidRDefault="00260CB7" w:rsidP="00260CB7">
            <w:pPr>
              <w:pStyle w:val="TAC"/>
              <w:rPr>
                <w:lang w:eastAsia="zh-CN"/>
              </w:rPr>
            </w:pPr>
          </w:p>
        </w:tc>
      </w:tr>
      <w:tr w:rsidR="00260CB7" w14:paraId="54B255EB" w14:textId="77777777" w:rsidTr="00FE02E6">
        <w:tc>
          <w:tcPr>
            <w:tcW w:w="1606" w:type="dxa"/>
            <w:shd w:val="clear" w:color="auto" w:fill="auto"/>
          </w:tcPr>
          <w:p w14:paraId="18C9BF4A" w14:textId="77777777" w:rsidR="00260CB7" w:rsidRDefault="00260CB7" w:rsidP="00260CB7">
            <w:pPr>
              <w:pStyle w:val="TAC"/>
              <w:rPr>
                <w:lang w:eastAsia="zh-CN"/>
              </w:rPr>
            </w:pPr>
            <w:r>
              <w:rPr>
                <w:lang w:eastAsia="zh-CN"/>
              </w:rPr>
              <w:t>90</w:t>
            </w:r>
          </w:p>
        </w:tc>
        <w:tc>
          <w:tcPr>
            <w:tcW w:w="2646" w:type="dxa"/>
            <w:shd w:val="clear" w:color="auto" w:fill="auto"/>
          </w:tcPr>
          <w:p w14:paraId="0EBC360E"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65726517"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709D116C" w14:textId="77777777" w:rsidR="00260CB7" w:rsidRDefault="00260CB7" w:rsidP="00260CB7">
            <w:pPr>
              <w:pStyle w:val="TAC"/>
              <w:rPr>
                <w:lang w:eastAsia="zh-CN"/>
              </w:rPr>
            </w:pPr>
          </w:p>
        </w:tc>
      </w:tr>
      <w:tr w:rsidR="00260CB7" w14:paraId="6BBD0BD4" w14:textId="77777777" w:rsidTr="00FE02E6">
        <w:tc>
          <w:tcPr>
            <w:tcW w:w="1606" w:type="dxa"/>
            <w:shd w:val="clear" w:color="auto" w:fill="auto"/>
          </w:tcPr>
          <w:p w14:paraId="5896F19C" w14:textId="77777777" w:rsidR="00260CB7" w:rsidRDefault="00260CB7" w:rsidP="00260CB7">
            <w:pPr>
              <w:pStyle w:val="TAC"/>
              <w:rPr>
                <w:lang w:eastAsia="zh-CN"/>
              </w:rPr>
            </w:pPr>
            <w:r>
              <w:rPr>
                <w:lang w:eastAsia="zh-CN"/>
              </w:rPr>
              <w:t>100</w:t>
            </w:r>
          </w:p>
        </w:tc>
        <w:tc>
          <w:tcPr>
            <w:tcW w:w="2646" w:type="dxa"/>
            <w:shd w:val="clear" w:color="auto" w:fill="auto"/>
          </w:tcPr>
          <w:p w14:paraId="31BFD453" w14:textId="77777777" w:rsidR="00260CB7" w:rsidRDefault="00260CB7" w:rsidP="00260CB7">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27414826" w14:textId="77777777" w:rsidR="00260CB7" w:rsidRDefault="00260CB7" w:rsidP="00260CB7">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tcBorders>
            <w:shd w:val="clear" w:color="auto" w:fill="auto"/>
          </w:tcPr>
          <w:p w14:paraId="0E79A509" w14:textId="77777777" w:rsidR="00260CB7" w:rsidRDefault="00260CB7" w:rsidP="00260CB7">
            <w:pPr>
              <w:pStyle w:val="TAC"/>
              <w:rPr>
                <w:lang w:eastAsia="zh-CN"/>
              </w:rPr>
            </w:pPr>
          </w:p>
        </w:tc>
      </w:tr>
      <w:tr w:rsidR="00260CB7" w14:paraId="1B990E32" w14:textId="77777777" w:rsidTr="00FE02E6">
        <w:tc>
          <w:tcPr>
            <w:tcW w:w="6945" w:type="dxa"/>
            <w:gridSpan w:val="3"/>
            <w:shd w:val="clear" w:color="auto" w:fill="auto"/>
          </w:tcPr>
          <w:p w14:paraId="4E7BC1BF" w14:textId="77777777" w:rsidR="00260CB7" w:rsidRDefault="00260CB7" w:rsidP="00260CB7">
            <w:pPr>
              <w:pStyle w:val="TAN"/>
            </w:pPr>
            <w:r>
              <w:rPr>
                <w:rFonts w:eastAsia="DengXian"/>
              </w:rPr>
              <w:t>NOTE 1:</w:t>
            </w:r>
            <w:r>
              <w:rPr>
                <w:rFonts w:eastAsia="DengXian"/>
              </w:rPr>
              <w:tab/>
              <w:t xml:space="preserve">Interfering signal consisting of one resource block </w:t>
            </w:r>
            <w:r>
              <w:t xml:space="preserve">positioned at the stated offset, the </w:t>
            </w:r>
            <w:r>
              <w:rPr>
                <w:i/>
              </w:rPr>
              <w:t>channel bandwidth</w:t>
            </w:r>
            <w:r>
              <w:t xml:space="preserve"> of the interfering signal is located</w:t>
            </w:r>
            <w:r>
              <w:rPr>
                <w:rFonts w:eastAsia="DengXian"/>
              </w:rPr>
              <w:t xml:space="preserve"> adjacently to the </w:t>
            </w:r>
            <w:r>
              <w:t>lower/upper IAB-MT</w:t>
            </w:r>
            <w:r>
              <w:rPr>
                <w:i/>
              </w:rPr>
              <w:t xml:space="preserve"> RF Bandwidth edge</w:t>
            </w:r>
            <w:r>
              <w:rPr>
                <w:rFonts w:eastAsia="DengXian" w:cs="Arial"/>
              </w:rPr>
              <w:t xml:space="preserve"> or </w:t>
            </w:r>
            <w:r>
              <w:rPr>
                <w:rFonts w:eastAsia="DengXian" w:cs="Arial"/>
                <w:i/>
              </w:rPr>
              <w:t xml:space="preserve">sub-block </w:t>
            </w:r>
            <w:r>
              <w:rPr>
                <w:rFonts w:eastAsia="DengXian" w:cs="Arial"/>
              </w:rPr>
              <w:t xml:space="preserve">edge inside a </w:t>
            </w:r>
            <w:r>
              <w:rPr>
                <w:rFonts w:eastAsia="DengXian" w:cs="Arial"/>
                <w:i/>
              </w:rPr>
              <w:t>sub-block gap</w:t>
            </w:r>
            <w:r>
              <w:t xml:space="preserve">. </w:t>
            </w:r>
          </w:p>
          <w:p w14:paraId="7CC48E6E" w14:textId="77777777" w:rsidR="00260CB7" w:rsidRDefault="00260CB7" w:rsidP="00260CB7">
            <w:pPr>
              <w:pStyle w:val="TAN"/>
              <w:rPr>
                <w:lang w:eastAsia="zh-CN"/>
              </w:rPr>
            </w:pPr>
            <w:r>
              <w:rPr>
                <w:rFonts w:eastAsia="DengXian"/>
              </w:rPr>
              <w:t>NOTE 2:</w:t>
            </w:r>
            <w:r>
              <w:rPr>
                <w:lang w:eastAsia="zh-CN"/>
              </w:rPr>
              <w:tab/>
            </w:r>
            <w:r>
              <w:rPr>
                <w:rFonts w:eastAsia="DengXian"/>
              </w:rPr>
              <w:t>The centre of the interfering RB refers to the frequency location between the two central subcarriers.</w:t>
            </w:r>
          </w:p>
        </w:tc>
      </w:tr>
      <w:bookmarkEnd w:id="6596"/>
    </w:tbl>
    <w:p w14:paraId="59C24DEF" w14:textId="77777777" w:rsidR="00260CB7" w:rsidRDefault="00260CB7" w:rsidP="00260CB7"/>
    <w:p w14:paraId="331ECF75" w14:textId="77777777" w:rsidR="00077B6E" w:rsidRDefault="00077B6E" w:rsidP="00077B6E">
      <w:pPr>
        <w:pStyle w:val="Heading2"/>
        <w:rPr>
          <w:rFonts w:eastAsiaTheme="minorEastAsia"/>
          <w:lang w:eastAsia="zh-CN"/>
        </w:rPr>
      </w:pPr>
      <w:bookmarkStart w:id="6615" w:name="_Toc137554530"/>
      <w:r w:rsidRPr="007E346D">
        <w:lastRenderedPageBreak/>
        <w:t>7.5</w:t>
      </w:r>
      <w:r w:rsidRPr="007E346D">
        <w:tab/>
        <w:t>Out-of-band blocking</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615"/>
    </w:p>
    <w:p w14:paraId="2162EE74" w14:textId="62539046" w:rsidR="0024065D" w:rsidRPr="00716C30" w:rsidRDefault="0024065D" w:rsidP="00C91B26">
      <w:pPr>
        <w:pStyle w:val="Heading3"/>
      </w:pPr>
      <w:bookmarkStart w:id="6616" w:name="_Toc57820261"/>
      <w:bookmarkStart w:id="6617" w:name="_Toc57821188"/>
      <w:bookmarkStart w:id="6618" w:name="_Toc61183464"/>
      <w:bookmarkStart w:id="6619" w:name="_Toc61183858"/>
      <w:bookmarkStart w:id="6620" w:name="_Toc61184250"/>
      <w:bookmarkStart w:id="6621" w:name="_Toc61184642"/>
      <w:bookmarkStart w:id="6622" w:name="_Toc61185032"/>
      <w:bookmarkStart w:id="6623" w:name="_Toc66386376"/>
      <w:bookmarkStart w:id="6624" w:name="_Toc74583217"/>
      <w:bookmarkStart w:id="6625" w:name="_Toc76542030"/>
      <w:bookmarkStart w:id="6626" w:name="_Toc82450012"/>
      <w:bookmarkStart w:id="6627" w:name="_Toc82450660"/>
      <w:bookmarkStart w:id="6628" w:name="_Toc89949049"/>
      <w:bookmarkStart w:id="6629" w:name="_Toc98755438"/>
      <w:bookmarkStart w:id="6630" w:name="_Toc98763029"/>
      <w:bookmarkStart w:id="6631" w:name="_Toc106183958"/>
      <w:bookmarkStart w:id="6632" w:name="_Toc130401980"/>
      <w:bookmarkStart w:id="6633" w:name="_Toc137554531"/>
      <w:r w:rsidRPr="00716C30">
        <w:t>7.5.1</w:t>
      </w:r>
      <w:r w:rsidR="00C91B26">
        <w:tab/>
      </w:r>
      <w:r w:rsidRPr="00716C30">
        <w:t>General</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6634" w:name="_Toc57820262"/>
      <w:bookmarkStart w:id="6635" w:name="_Toc57821189"/>
      <w:bookmarkStart w:id="6636" w:name="_Toc61183465"/>
      <w:bookmarkStart w:id="6637" w:name="_Toc61183859"/>
      <w:bookmarkStart w:id="6638" w:name="_Toc61184251"/>
      <w:bookmarkStart w:id="6639" w:name="_Toc61184643"/>
      <w:bookmarkStart w:id="6640" w:name="_Toc61185033"/>
      <w:bookmarkStart w:id="6641" w:name="_Toc66386377"/>
      <w:bookmarkStart w:id="6642" w:name="_Toc74583218"/>
      <w:bookmarkStart w:id="6643" w:name="_Toc76542031"/>
      <w:bookmarkStart w:id="6644" w:name="_Toc82450013"/>
      <w:bookmarkStart w:id="6645" w:name="_Toc82450661"/>
      <w:bookmarkStart w:id="6646" w:name="_Toc89949050"/>
      <w:bookmarkStart w:id="6647" w:name="_Toc98755439"/>
      <w:bookmarkStart w:id="6648" w:name="_Toc98763030"/>
      <w:bookmarkStart w:id="6649" w:name="_Toc106183959"/>
      <w:bookmarkStart w:id="6650" w:name="_Toc130401981"/>
      <w:bookmarkStart w:id="6651" w:name="_Toc137554532"/>
      <w:r w:rsidRPr="00716C30">
        <w:t>7.5.2</w:t>
      </w:r>
      <w:r>
        <w:tab/>
        <w:t>Void</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599C4990" w14:textId="77777777" w:rsidR="0024065D" w:rsidRPr="00716C30" w:rsidRDefault="0024065D" w:rsidP="0024065D"/>
    <w:p w14:paraId="0147F8B0" w14:textId="44E42A81" w:rsidR="00C91B26" w:rsidRDefault="00C91B26" w:rsidP="00815C5B">
      <w:pPr>
        <w:pStyle w:val="Heading3"/>
      </w:pPr>
      <w:bookmarkStart w:id="6652" w:name="_Toc21127547"/>
      <w:bookmarkStart w:id="6653" w:name="_Toc29811756"/>
      <w:bookmarkStart w:id="6654" w:name="_Toc36817308"/>
      <w:bookmarkStart w:id="6655" w:name="_Toc37260225"/>
      <w:bookmarkStart w:id="6656" w:name="_Toc37267613"/>
      <w:bookmarkStart w:id="6657" w:name="_Toc57820263"/>
      <w:bookmarkStart w:id="6658" w:name="_Toc57821190"/>
      <w:bookmarkStart w:id="6659" w:name="_Toc61183466"/>
      <w:bookmarkStart w:id="6660" w:name="_Toc61183860"/>
      <w:bookmarkStart w:id="6661" w:name="_Toc61184252"/>
      <w:bookmarkStart w:id="6662" w:name="_Toc61184644"/>
      <w:bookmarkStart w:id="6663" w:name="_Toc61185034"/>
      <w:bookmarkStart w:id="6664" w:name="_Toc66386378"/>
      <w:bookmarkStart w:id="6665" w:name="_Toc74583219"/>
      <w:bookmarkStart w:id="6666" w:name="_Toc76542032"/>
      <w:bookmarkStart w:id="6667" w:name="_Toc82450014"/>
      <w:bookmarkStart w:id="6668" w:name="_Toc82450662"/>
      <w:bookmarkStart w:id="6669" w:name="_Toc89949051"/>
      <w:bookmarkStart w:id="6670" w:name="_Toc98755440"/>
      <w:bookmarkStart w:id="6671" w:name="_Toc98763031"/>
      <w:bookmarkStart w:id="6672" w:name="_Toc106183960"/>
      <w:bookmarkStart w:id="6673" w:name="_Toc130401982"/>
      <w:bookmarkStart w:id="6674" w:name="_Toc13080259"/>
      <w:bookmarkStart w:id="6675" w:name="_Toc18916177"/>
      <w:bookmarkStart w:id="6676" w:name="_Toc137554533"/>
      <w:r w:rsidRPr="00716C30">
        <w:rPr>
          <w:lang w:val="en-US" w:eastAsia="zh-CN"/>
        </w:rPr>
        <w:t>7.5.3</w:t>
      </w:r>
      <w:r w:rsidRPr="00716C30">
        <w:rPr>
          <w:lang w:val="en-US" w:eastAsia="zh-CN"/>
        </w:rPr>
        <w:tab/>
      </w:r>
      <w:bookmarkEnd w:id="6652"/>
      <w:bookmarkEnd w:id="6653"/>
      <w:bookmarkEnd w:id="6654"/>
      <w:bookmarkEnd w:id="6655"/>
      <w:bookmarkEnd w:id="6656"/>
      <w:r w:rsidRPr="00EC7F57">
        <w:t xml:space="preserve"> </w:t>
      </w:r>
      <w:r>
        <w:t>Minimum requirement for IAB-DU type 1-H</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6"/>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6677" w:name="_Toc57820264"/>
      <w:bookmarkStart w:id="6678" w:name="_Toc57821191"/>
      <w:bookmarkStart w:id="6679" w:name="_Toc61183467"/>
      <w:bookmarkStart w:id="6680" w:name="_Toc61183861"/>
      <w:bookmarkStart w:id="6681" w:name="_Toc61184253"/>
      <w:bookmarkStart w:id="6682" w:name="_Toc61184645"/>
      <w:bookmarkStart w:id="6683" w:name="_Toc61185035"/>
      <w:bookmarkStart w:id="6684" w:name="_Toc66386379"/>
      <w:bookmarkStart w:id="6685" w:name="_Toc74583220"/>
      <w:bookmarkStart w:id="6686" w:name="_Toc76542033"/>
      <w:bookmarkStart w:id="6687" w:name="_Toc82450015"/>
      <w:bookmarkStart w:id="6688" w:name="_Toc82450663"/>
      <w:bookmarkStart w:id="6689" w:name="_Toc89949052"/>
      <w:bookmarkStart w:id="6690" w:name="_Toc98755441"/>
      <w:bookmarkStart w:id="6691" w:name="_Toc98763032"/>
      <w:bookmarkStart w:id="6692" w:name="_Toc106183961"/>
      <w:bookmarkStart w:id="6693" w:name="_Toc130401983"/>
      <w:bookmarkStart w:id="6694" w:name="_Toc137554534"/>
      <w:r>
        <w:t>7.5.4</w:t>
      </w:r>
      <w:r>
        <w:tab/>
        <w:t>Co-location minimum requirements for IAB-DU type 1-H</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6695" w:name="_Toc57820265"/>
      <w:bookmarkStart w:id="6696" w:name="_Toc57821192"/>
      <w:bookmarkStart w:id="6697" w:name="_Toc61183468"/>
      <w:bookmarkStart w:id="6698" w:name="_Toc61183862"/>
      <w:bookmarkStart w:id="6699" w:name="_Toc61184254"/>
      <w:bookmarkStart w:id="6700" w:name="_Toc61184646"/>
      <w:bookmarkStart w:id="6701" w:name="_Toc61185036"/>
      <w:bookmarkStart w:id="6702" w:name="_Toc66386380"/>
      <w:bookmarkStart w:id="6703" w:name="_Toc74583221"/>
      <w:bookmarkStart w:id="6704" w:name="_Toc76542034"/>
      <w:bookmarkStart w:id="6705" w:name="_Toc82450016"/>
      <w:bookmarkStart w:id="6706" w:name="_Toc82450664"/>
      <w:bookmarkStart w:id="6707" w:name="_Toc89949053"/>
      <w:bookmarkStart w:id="6708" w:name="_Toc98755442"/>
      <w:bookmarkStart w:id="6709" w:name="_Toc98763033"/>
      <w:bookmarkStart w:id="6710" w:name="_Toc106183962"/>
      <w:bookmarkStart w:id="6711" w:name="_Toc130401984"/>
      <w:bookmarkStart w:id="6712" w:name="_Toc137554535"/>
      <w:r>
        <w:t>7.5.5</w:t>
      </w:r>
      <w:r>
        <w:tab/>
        <w:t>Minimum requirement for IAB-MT type 1-H</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6713" w:name="_Toc57820266"/>
      <w:bookmarkStart w:id="6714" w:name="_Toc57821193"/>
      <w:bookmarkStart w:id="6715" w:name="_Toc61183469"/>
      <w:bookmarkStart w:id="6716" w:name="_Toc61183863"/>
      <w:bookmarkStart w:id="6717" w:name="_Toc61184255"/>
      <w:bookmarkStart w:id="6718" w:name="_Toc61184647"/>
      <w:bookmarkStart w:id="6719" w:name="_Toc61185037"/>
      <w:bookmarkStart w:id="6720" w:name="_Toc66386381"/>
      <w:bookmarkStart w:id="6721" w:name="_Toc74583222"/>
      <w:bookmarkStart w:id="6722" w:name="_Toc76542035"/>
      <w:bookmarkStart w:id="6723" w:name="_Toc82450017"/>
      <w:bookmarkStart w:id="6724" w:name="_Toc82450665"/>
      <w:bookmarkStart w:id="6725" w:name="_Toc89949054"/>
      <w:bookmarkStart w:id="6726" w:name="_Toc98755443"/>
      <w:bookmarkStart w:id="6727" w:name="_Toc98763034"/>
      <w:bookmarkStart w:id="6728" w:name="_Toc106183963"/>
      <w:bookmarkStart w:id="6729" w:name="_Toc130401985"/>
      <w:bookmarkStart w:id="6730" w:name="_Toc137554536"/>
      <w:r>
        <w:t>7.5.6</w:t>
      </w:r>
      <w:r>
        <w:tab/>
        <w:t xml:space="preserve">Co-location </w:t>
      </w:r>
      <w:r>
        <w:rPr>
          <w:lang w:val="en-US" w:eastAsia="zh-CN"/>
        </w:rPr>
        <w:t>minimum requirements</w:t>
      </w:r>
      <w:r>
        <w:t xml:space="preserve"> for </w:t>
      </w:r>
      <w:r>
        <w:rPr>
          <w:i/>
        </w:rPr>
        <w:t>IAB-MT type 1-H</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6731" w:name="_Toc53185407"/>
      <w:bookmarkStart w:id="6732" w:name="_Toc53185783"/>
      <w:bookmarkStart w:id="6733" w:name="_Toc57820267"/>
      <w:bookmarkStart w:id="6734" w:name="_Toc57821194"/>
      <w:bookmarkStart w:id="6735" w:name="_Toc61183470"/>
      <w:bookmarkStart w:id="6736" w:name="_Toc61183864"/>
      <w:bookmarkStart w:id="6737" w:name="_Toc61184256"/>
      <w:bookmarkStart w:id="6738" w:name="_Toc61184648"/>
      <w:bookmarkStart w:id="6739" w:name="_Toc61185038"/>
      <w:bookmarkStart w:id="6740" w:name="_Toc66386382"/>
      <w:bookmarkStart w:id="6741" w:name="_Toc74583223"/>
      <w:bookmarkStart w:id="6742" w:name="_Toc76542036"/>
      <w:bookmarkStart w:id="6743" w:name="_Toc82450018"/>
      <w:bookmarkStart w:id="6744" w:name="_Toc82450666"/>
      <w:bookmarkStart w:id="6745" w:name="_Toc89949055"/>
      <w:bookmarkStart w:id="6746" w:name="_Toc98755444"/>
      <w:bookmarkStart w:id="6747" w:name="_Toc98763035"/>
      <w:bookmarkStart w:id="6748" w:name="_Toc106183964"/>
      <w:bookmarkStart w:id="6749" w:name="_Toc130401986"/>
      <w:bookmarkStart w:id="6750" w:name="_Toc137554537"/>
      <w:r w:rsidRPr="007E346D">
        <w:t>7.6</w:t>
      </w:r>
      <w:r w:rsidRPr="007E346D">
        <w:tab/>
        <w:t>Receiver spurious emissions</w:t>
      </w:r>
      <w:bookmarkEnd w:id="6674"/>
      <w:bookmarkEnd w:id="6675"/>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1F06DCB3" w14:textId="0A6D5BB7" w:rsidR="00F52FCE" w:rsidRPr="00C91B26" w:rsidRDefault="001A4D10" w:rsidP="00C91B26">
      <w:pPr>
        <w:pStyle w:val="Heading3"/>
      </w:pPr>
      <w:bookmarkStart w:id="6751" w:name="_Toc57820268"/>
      <w:bookmarkStart w:id="6752" w:name="_Toc57821195"/>
      <w:bookmarkStart w:id="6753" w:name="_Toc61183471"/>
      <w:bookmarkStart w:id="6754" w:name="_Toc61183865"/>
      <w:bookmarkStart w:id="6755" w:name="_Toc61184257"/>
      <w:bookmarkStart w:id="6756" w:name="_Toc61184649"/>
      <w:bookmarkStart w:id="6757" w:name="_Toc61185039"/>
      <w:bookmarkStart w:id="6758" w:name="_Toc66386383"/>
      <w:bookmarkStart w:id="6759" w:name="_Toc74583224"/>
      <w:bookmarkStart w:id="6760" w:name="_Toc76542037"/>
      <w:bookmarkStart w:id="6761" w:name="_Toc82450019"/>
      <w:bookmarkStart w:id="6762" w:name="_Toc82450667"/>
      <w:bookmarkStart w:id="6763" w:name="_Toc89949056"/>
      <w:bookmarkStart w:id="6764" w:name="_Toc98755445"/>
      <w:bookmarkStart w:id="6765" w:name="_Toc98763036"/>
      <w:bookmarkStart w:id="6766" w:name="_Toc106183965"/>
      <w:bookmarkStart w:id="6767" w:name="_Toc130401987"/>
      <w:bookmarkStart w:id="6768" w:name="_Toc137554538"/>
      <w:r w:rsidRPr="00AF07AF">
        <w:t>7.6.1</w:t>
      </w:r>
      <w:r w:rsidR="00C91B26">
        <w:tab/>
      </w:r>
      <w:r>
        <w:t>General</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6769"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6769"/>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6770" w:name="_Toc53185408"/>
      <w:bookmarkStart w:id="6771" w:name="_Toc53185784"/>
      <w:bookmarkStart w:id="6772" w:name="_Toc57820269"/>
      <w:bookmarkStart w:id="6773" w:name="_Toc57821196"/>
      <w:bookmarkStart w:id="6774" w:name="_Toc61183472"/>
      <w:bookmarkStart w:id="6775" w:name="_Toc61183866"/>
      <w:bookmarkStart w:id="6776" w:name="_Toc61184258"/>
      <w:bookmarkStart w:id="6777" w:name="_Toc61184650"/>
      <w:bookmarkStart w:id="6778" w:name="_Toc61185040"/>
      <w:bookmarkStart w:id="6779" w:name="_Toc66386384"/>
      <w:bookmarkStart w:id="6780" w:name="_Toc74583225"/>
      <w:bookmarkStart w:id="6781" w:name="_Toc76542038"/>
      <w:bookmarkStart w:id="6782" w:name="_Toc82450020"/>
      <w:bookmarkStart w:id="6783" w:name="_Toc82450668"/>
      <w:bookmarkStart w:id="6784" w:name="_Toc89949057"/>
      <w:bookmarkStart w:id="6785" w:name="_Toc98755446"/>
      <w:bookmarkStart w:id="6786" w:name="_Toc98763037"/>
      <w:bookmarkStart w:id="6787" w:name="_Toc106183966"/>
      <w:bookmarkStart w:id="6788" w:name="_Toc130401988"/>
      <w:bookmarkStart w:id="6789" w:name="_Toc13080264"/>
      <w:bookmarkStart w:id="6790" w:name="_Toc18916178"/>
      <w:bookmarkStart w:id="6791" w:name="_Hlk497680045"/>
      <w:bookmarkStart w:id="6792" w:name="_Toc137554539"/>
      <w:r>
        <w:lastRenderedPageBreak/>
        <w:t>7.6.</w:t>
      </w:r>
      <w:r w:rsidR="001A4D10">
        <w:t>2</w:t>
      </w:r>
      <w:r w:rsidR="00C91B26">
        <w:tab/>
      </w:r>
      <w:r w:rsidR="0049189F">
        <w:t>IAB-DU r</w:t>
      </w:r>
      <w:r>
        <w:t>eceiver spurious emissions</w:t>
      </w:r>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92"/>
      <w:r>
        <w:t xml:space="preserve"> </w:t>
      </w:r>
    </w:p>
    <w:p w14:paraId="4C87A2E0" w14:textId="74E6EE04" w:rsidR="002940FB" w:rsidRPr="00F947E2" w:rsidRDefault="002940FB" w:rsidP="002940FB">
      <w:pPr>
        <w:pStyle w:val="Heading4"/>
        <w:rPr>
          <w:rFonts w:eastAsia="SimSun"/>
        </w:rPr>
      </w:pPr>
      <w:bookmarkStart w:id="6793" w:name="_Toc13080261"/>
      <w:bookmarkStart w:id="6794" w:name="_Toc29811760"/>
      <w:bookmarkStart w:id="6795" w:name="_Toc53185409"/>
      <w:bookmarkStart w:id="6796" w:name="_Toc53185785"/>
      <w:bookmarkStart w:id="6797" w:name="_Toc57820270"/>
      <w:bookmarkStart w:id="6798" w:name="_Toc57821197"/>
      <w:bookmarkStart w:id="6799" w:name="_Toc61183473"/>
      <w:bookmarkStart w:id="6800" w:name="_Toc61183867"/>
      <w:bookmarkStart w:id="6801" w:name="_Toc61184259"/>
      <w:bookmarkStart w:id="6802" w:name="_Toc61184651"/>
      <w:bookmarkStart w:id="6803" w:name="_Toc61185041"/>
      <w:bookmarkStart w:id="6804" w:name="_Toc66386385"/>
      <w:bookmarkStart w:id="6805" w:name="_Toc74583226"/>
      <w:bookmarkStart w:id="6806" w:name="_Toc76542039"/>
      <w:bookmarkStart w:id="6807" w:name="_Toc82450021"/>
      <w:bookmarkStart w:id="6808" w:name="_Toc82450669"/>
      <w:bookmarkStart w:id="6809" w:name="_Toc89949058"/>
      <w:bookmarkStart w:id="6810" w:name="_Toc98755447"/>
      <w:bookmarkStart w:id="6811" w:name="_Toc98763038"/>
      <w:bookmarkStart w:id="6812" w:name="_Toc106183967"/>
      <w:bookmarkStart w:id="6813" w:name="_Toc130401989"/>
      <w:bookmarkStart w:id="6814" w:name="_Toc137554540"/>
      <w:r w:rsidRPr="00F947E2">
        <w:rPr>
          <w:rFonts w:eastAsia="SimSun"/>
        </w:rPr>
        <w:t>7.6.2</w:t>
      </w:r>
      <w:r>
        <w:t>.1</w:t>
      </w:r>
      <w:r w:rsidR="00C91B26">
        <w:rPr>
          <w:sz w:val="28"/>
        </w:rPr>
        <w:tab/>
      </w:r>
      <w:r w:rsidRPr="00F947E2">
        <w:rPr>
          <w:rFonts w:eastAsia="SimSun"/>
        </w:rPr>
        <w:t>Basic limits</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6815" w:name="_Toc53185410"/>
      <w:bookmarkStart w:id="6816" w:name="_Toc53185786"/>
      <w:bookmarkStart w:id="6817" w:name="_Toc57820271"/>
      <w:bookmarkStart w:id="6818" w:name="_Toc57821198"/>
      <w:bookmarkStart w:id="6819" w:name="_Toc61183474"/>
      <w:bookmarkStart w:id="6820" w:name="_Toc61183868"/>
      <w:bookmarkStart w:id="6821" w:name="_Toc61184260"/>
      <w:bookmarkStart w:id="6822" w:name="_Toc61184652"/>
      <w:bookmarkStart w:id="6823" w:name="_Toc61185042"/>
      <w:bookmarkStart w:id="6824" w:name="_Toc66386386"/>
      <w:bookmarkStart w:id="6825" w:name="_Toc74583227"/>
      <w:bookmarkStart w:id="6826" w:name="_Toc76542040"/>
      <w:bookmarkStart w:id="6827" w:name="_Toc82450022"/>
      <w:bookmarkStart w:id="6828" w:name="_Toc82450670"/>
      <w:bookmarkStart w:id="6829" w:name="_Toc89949059"/>
      <w:bookmarkStart w:id="6830" w:name="_Toc98755448"/>
      <w:bookmarkStart w:id="6831" w:name="_Toc98763039"/>
      <w:bookmarkStart w:id="6832" w:name="_Toc106183968"/>
      <w:bookmarkStart w:id="6833" w:name="_Toc130401990"/>
      <w:bookmarkStart w:id="6834" w:name="_Toc137554541"/>
      <w:r>
        <w:t>7.6.2.</w:t>
      </w:r>
      <w:bookmarkStart w:id="6835" w:name="_Hlk36892030"/>
      <w:r>
        <w:t>2</w:t>
      </w:r>
      <w:r w:rsidR="00815C5B">
        <w:tab/>
      </w:r>
      <w:r w:rsidRPr="00594DE1">
        <w:t xml:space="preserve">Minimum requirement for </w:t>
      </w:r>
      <w:r>
        <w:t>IAB-DU</w:t>
      </w:r>
      <w:r w:rsidRPr="00594DE1">
        <w:t xml:space="preserve"> type 1-</w:t>
      </w:r>
      <w:r>
        <w:t>H</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6836" w:name="_Toc53185411"/>
      <w:bookmarkStart w:id="6837" w:name="_Toc53185787"/>
      <w:bookmarkStart w:id="6838" w:name="_Toc57820272"/>
      <w:bookmarkStart w:id="6839" w:name="_Toc57821199"/>
      <w:bookmarkStart w:id="6840" w:name="_Toc61183475"/>
      <w:bookmarkStart w:id="6841" w:name="_Toc61183869"/>
      <w:bookmarkStart w:id="6842" w:name="_Toc61184261"/>
      <w:bookmarkStart w:id="6843" w:name="_Toc61184653"/>
      <w:bookmarkStart w:id="6844" w:name="_Toc61185043"/>
      <w:bookmarkStart w:id="6845" w:name="_Toc66386387"/>
      <w:bookmarkStart w:id="6846" w:name="_Toc74583228"/>
      <w:bookmarkStart w:id="6847" w:name="_Toc76542041"/>
      <w:bookmarkStart w:id="6848" w:name="_Toc82450023"/>
      <w:bookmarkStart w:id="6849" w:name="_Toc82450671"/>
      <w:bookmarkStart w:id="6850" w:name="_Toc89949060"/>
      <w:bookmarkStart w:id="6851" w:name="_Toc98755449"/>
      <w:bookmarkStart w:id="6852" w:name="_Toc98763040"/>
      <w:bookmarkStart w:id="6853" w:name="_Toc106183969"/>
      <w:bookmarkStart w:id="6854" w:name="_Toc130401991"/>
      <w:bookmarkStart w:id="6855" w:name="_Toc137554542"/>
      <w:r>
        <w:t>7.6.</w:t>
      </w:r>
      <w:r w:rsidR="003C6B74">
        <w:t>3</w:t>
      </w:r>
      <w:r w:rsidR="00815C5B">
        <w:tab/>
      </w:r>
      <w:r w:rsidR="0049189F">
        <w:t>IAB-MT r</w:t>
      </w:r>
      <w:r>
        <w:t>eceiver spurious emissions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r>
        <w:t xml:space="preserve"> </w:t>
      </w:r>
    </w:p>
    <w:p w14:paraId="6ED55E90" w14:textId="00F9A7D8" w:rsidR="00472BA8" w:rsidRPr="007E346D" w:rsidRDefault="00472BA8" w:rsidP="00472BA8">
      <w:pPr>
        <w:pStyle w:val="Heading4"/>
      </w:pPr>
      <w:bookmarkStart w:id="6856" w:name="_Toc53185412"/>
      <w:bookmarkStart w:id="6857" w:name="_Toc53185788"/>
      <w:bookmarkStart w:id="6858" w:name="_Toc57820273"/>
      <w:bookmarkStart w:id="6859" w:name="_Toc57821200"/>
      <w:bookmarkStart w:id="6860" w:name="_Toc61183476"/>
      <w:bookmarkStart w:id="6861" w:name="_Toc61183870"/>
      <w:bookmarkStart w:id="6862" w:name="_Toc61184262"/>
      <w:bookmarkStart w:id="6863" w:name="_Toc61184654"/>
      <w:bookmarkStart w:id="6864" w:name="_Toc61185044"/>
      <w:bookmarkStart w:id="6865" w:name="_Toc66386388"/>
      <w:bookmarkStart w:id="6866" w:name="_Toc74583229"/>
      <w:bookmarkStart w:id="6867" w:name="_Toc76542042"/>
      <w:bookmarkStart w:id="6868" w:name="_Toc82450024"/>
      <w:bookmarkStart w:id="6869" w:name="_Toc82450672"/>
      <w:bookmarkStart w:id="6870" w:name="_Toc89949061"/>
      <w:bookmarkStart w:id="6871" w:name="_Toc98755450"/>
      <w:bookmarkStart w:id="6872" w:name="_Toc98763041"/>
      <w:bookmarkStart w:id="6873" w:name="_Toc106183970"/>
      <w:bookmarkStart w:id="6874" w:name="_Toc130401992"/>
      <w:bookmarkStart w:id="6875" w:name="_Toc137554543"/>
      <w:r w:rsidRPr="007E346D">
        <w:t>7.6.</w:t>
      </w:r>
      <w:r w:rsidR="00581E8B">
        <w:t>3</w:t>
      </w:r>
      <w:r>
        <w:t>.1</w:t>
      </w:r>
      <w:r w:rsidRPr="007E346D">
        <w:tab/>
      </w:r>
      <w:r w:rsidRPr="007A7019">
        <w:t>Basic limits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lastRenderedPageBreak/>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6876" w:name="_Toc21127553"/>
      <w:bookmarkStart w:id="6877" w:name="_Toc29811762"/>
      <w:bookmarkStart w:id="6878" w:name="_Toc53185413"/>
      <w:bookmarkStart w:id="6879" w:name="_Toc53185789"/>
      <w:bookmarkStart w:id="6880" w:name="_Toc57820274"/>
      <w:bookmarkStart w:id="6881" w:name="_Toc57821201"/>
      <w:bookmarkStart w:id="6882" w:name="_Toc61183477"/>
      <w:bookmarkStart w:id="6883" w:name="_Toc61183871"/>
      <w:bookmarkStart w:id="6884" w:name="_Toc61184263"/>
      <w:bookmarkStart w:id="6885" w:name="_Toc61184655"/>
      <w:bookmarkStart w:id="6886" w:name="_Toc61185045"/>
      <w:bookmarkStart w:id="6887" w:name="_Toc66386389"/>
      <w:bookmarkStart w:id="6888" w:name="_Toc74583230"/>
      <w:bookmarkStart w:id="6889" w:name="_Toc76542043"/>
      <w:bookmarkStart w:id="6890" w:name="_Toc82450025"/>
      <w:bookmarkStart w:id="6891" w:name="_Toc82450673"/>
      <w:bookmarkStart w:id="6892" w:name="_Toc89949062"/>
      <w:bookmarkStart w:id="6893" w:name="_Toc98755451"/>
      <w:bookmarkStart w:id="6894" w:name="_Toc98763042"/>
      <w:bookmarkStart w:id="6895" w:name="_Toc106183971"/>
      <w:bookmarkStart w:id="6896" w:name="_Toc130401993"/>
      <w:bookmarkStart w:id="6897" w:name="_Toc137554544"/>
      <w:r w:rsidRPr="00E26D09">
        <w:t>7.6.</w:t>
      </w:r>
      <w:r w:rsidR="00D00866">
        <w:t>3</w:t>
      </w:r>
      <w:r>
        <w:t>.2</w:t>
      </w:r>
      <w:r w:rsidRPr="00E26D09">
        <w:tab/>
        <w:t xml:space="preserve">Minimum requirement for </w:t>
      </w:r>
      <w:r>
        <w:t>IAB-MT</w:t>
      </w:r>
      <w:r w:rsidRPr="00743313">
        <w:t xml:space="preserve"> type 1-H</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6898" w:name="_Toc53185414"/>
      <w:bookmarkStart w:id="6899" w:name="_Toc53185790"/>
      <w:bookmarkStart w:id="6900" w:name="_Toc57820275"/>
      <w:bookmarkStart w:id="6901" w:name="_Toc57821202"/>
      <w:bookmarkStart w:id="6902" w:name="_Toc61183478"/>
      <w:bookmarkStart w:id="6903" w:name="_Toc61183872"/>
      <w:bookmarkStart w:id="6904" w:name="_Toc61184264"/>
      <w:bookmarkStart w:id="6905" w:name="_Toc61184656"/>
      <w:bookmarkStart w:id="6906" w:name="_Toc61185046"/>
      <w:bookmarkStart w:id="6907" w:name="_Toc66386390"/>
      <w:bookmarkStart w:id="6908" w:name="_Toc74583231"/>
      <w:bookmarkStart w:id="6909" w:name="_Toc76542044"/>
      <w:bookmarkStart w:id="6910" w:name="_Toc82450026"/>
      <w:bookmarkStart w:id="6911" w:name="_Toc82450674"/>
      <w:bookmarkStart w:id="6912" w:name="_Toc89949063"/>
      <w:bookmarkStart w:id="6913" w:name="_Toc98755452"/>
      <w:bookmarkStart w:id="6914" w:name="_Toc98763043"/>
      <w:bookmarkStart w:id="6915" w:name="_Toc106183972"/>
      <w:bookmarkStart w:id="6916" w:name="_Toc130401994"/>
      <w:bookmarkStart w:id="6917" w:name="_Toc137554545"/>
      <w:r w:rsidRPr="007E346D">
        <w:t>7.7</w:t>
      </w:r>
      <w:r w:rsidRPr="007E346D">
        <w:tab/>
        <w:t>Receiver intermodulation</w:t>
      </w:r>
      <w:bookmarkEnd w:id="6789"/>
      <w:bookmarkEnd w:id="6790"/>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7D6242A8" w14:textId="63FB8309" w:rsidR="005F0AE9" w:rsidRDefault="005F0AE9" w:rsidP="005F0AE9">
      <w:pPr>
        <w:pStyle w:val="Heading3"/>
      </w:pPr>
      <w:bookmarkStart w:id="6918" w:name="_Toc53185415"/>
      <w:bookmarkStart w:id="6919" w:name="_Toc53185791"/>
      <w:bookmarkStart w:id="6920" w:name="_Toc57820276"/>
      <w:bookmarkStart w:id="6921" w:name="_Toc57821203"/>
      <w:bookmarkStart w:id="6922" w:name="_Toc61183479"/>
      <w:bookmarkStart w:id="6923" w:name="_Toc61183873"/>
      <w:bookmarkStart w:id="6924" w:name="_Toc61184265"/>
      <w:bookmarkStart w:id="6925" w:name="_Toc61184657"/>
      <w:bookmarkStart w:id="6926" w:name="_Toc61185047"/>
      <w:bookmarkStart w:id="6927" w:name="_Toc66386391"/>
      <w:bookmarkStart w:id="6928" w:name="_Toc74583232"/>
      <w:bookmarkStart w:id="6929" w:name="_Toc76542045"/>
      <w:bookmarkStart w:id="6930" w:name="_Toc82450027"/>
      <w:bookmarkStart w:id="6931" w:name="_Toc82450675"/>
      <w:bookmarkStart w:id="6932" w:name="_Toc89949064"/>
      <w:bookmarkStart w:id="6933" w:name="_Toc98755453"/>
      <w:bookmarkStart w:id="6934" w:name="_Toc98763044"/>
      <w:bookmarkStart w:id="6935" w:name="_Toc106183973"/>
      <w:bookmarkStart w:id="6936" w:name="_Toc130401995"/>
      <w:bookmarkStart w:id="6937" w:name="_Toc137554546"/>
      <w:r>
        <w:t>7.7.</w:t>
      </w:r>
      <w:r>
        <w:rPr>
          <w:rFonts w:eastAsia="SimSun" w:hint="eastAsia"/>
          <w:lang w:val="en-US" w:eastAsia="zh-CN"/>
        </w:rPr>
        <w:t>1</w:t>
      </w:r>
      <w:r w:rsidR="00815C5B">
        <w:tab/>
      </w:r>
      <w:r>
        <w:rPr>
          <w:rFonts w:eastAsia="SimSun" w:hint="eastAsia"/>
          <w:lang w:val="en-US" w:eastAsia="zh-CN"/>
        </w:rPr>
        <w:t>General</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6938" w:name="_Toc53185416"/>
      <w:bookmarkStart w:id="6939" w:name="_Toc53185792"/>
      <w:bookmarkStart w:id="6940" w:name="_Toc57820277"/>
      <w:bookmarkStart w:id="6941" w:name="_Toc57821204"/>
      <w:bookmarkStart w:id="6942" w:name="_Toc61183480"/>
      <w:bookmarkStart w:id="6943" w:name="_Toc61183874"/>
      <w:bookmarkStart w:id="6944" w:name="_Toc61184266"/>
      <w:bookmarkStart w:id="6945" w:name="_Toc61184658"/>
      <w:bookmarkStart w:id="6946" w:name="_Toc61185048"/>
      <w:bookmarkStart w:id="6947" w:name="_Toc66386392"/>
      <w:bookmarkStart w:id="6948" w:name="_Toc74583233"/>
      <w:bookmarkStart w:id="6949" w:name="_Toc76542046"/>
      <w:bookmarkStart w:id="6950" w:name="_Toc82450028"/>
      <w:bookmarkStart w:id="6951" w:name="_Toc82450676"/>
      <w:bookmarkStart w:id="6952" w:name="_Toc89949065"/>
      <w:bookmarkStart w:id="6953" w:name="_Toc98755454"/>
      <w:bookmarkStart w:id="6954" w:name="_Toc98763045"/>
      <w:bookmarkStart w:id="6955" w:name="_Toc106183974"/>
      <w:bookmarkStart w:id="6956" w:name="_Toc130401996"/>
      <w:bookmarkStart w:id="6957" w:name="_Toc13080267"/>
      <w:bookmarkStart w:id="6958" w:name="_Toc18916179"/>
      <w:bookmarkStart w:id="6959" w:name="_Hlk497680119"/>
      <w:bookmarkStart w:id="6960" w:name="_Toc137554547"/>
      <w:bookmarkEnd w:id="6791"/>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60"/>
    </w:p>
    <w:p w14:paraId="0F6EC477" w14:textId="1DDAD1FC" w:rsidR="0076510B" w:rsidRDefault="0076510B" w:rsidP="0076510B">
      <w:bookmarkStart w:id="6961" w:name="OLE_LINK4"/>
      <w:r>
        <w:t xml:space="preserve">The </w:t>
      </w:r>
      <w:r w:rsidR="009F529B">
        <w:t>W</w:t>
      </w:r>
      <w:r>
        <w:t xml:space="preserve">ide </w:t>
      </w:r>
      <w:r w:rsidR="009F529B">
        <w:t>A</w:t>
      </w:r>
      <w:r>
        <w:t>rea IAB-DU</w:t>
      </w:r>
      <w:bookmarkStart w:id="6962" w:name="OLE_LINK3"/>
      <w:r>
        <w:t xml:space="preserve"> </w:t>
      </w:r>
      <w:bookmarkStart w:id="6963" w:name="OLE_LINK2"/>
      <w:r>
        <w:rPr>
          <w:rFonts w:eastAsia="SimSun" w:hint="eastAsia"/>
          <w:lang w:val="en-US" w:eastAsia="zh-CN"/>
        </w:rPr>
        <w:t>receiver intermodulation requirement</w:t>
      </w:r>
      <w:bookmarkEnd w:id="6962"/>
      <w:bookmarkEnd w:id="6963"/>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6961"/>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6964" w:name="_Toc53185417"/>
      <w:bookmarkStart w:id="6965" w:name="_Toc53185793"/>
      <w:bookmarkStart w:id="6966" w:name="_Toc57820278"/>
      <w:bookmarkStart w:id="6967" w:name="_Toc57821205"/>
      <w:bookmarkStart w:id="6968" w:name="_Toc61183481"/>
      <w:bookmarkStart w:id="6969" w:name="_Toc61183875"/>
      <w:bookmarkStart w:id="6970" w:name="_Toc61184267"/>
      <w:bookmarkStart w:id="6971" w:name="_Toc61184659"/>
      <w:bookmarkStart w:id="6972" w:name="_Toc61185049"/>
      <w:bookmarkStart w:id="6973" w:name="_Toc66386393"/>
      <w:bookmarkStart w:id="6974" w:name="_Toc74583234"/>
      <w:bookmarkStart w:id="6975" w:name="_Toc76542047"/>
      <w:bookmarkStart w:id="6976" w:name="_Toc82450029"/>
      <w:bookmarkStart w:id="6977" w:name="_Toc82450677"/>
      <w:bookmarkStart w:id="6978" w:name="_Toc89949066"/>
      <w:bookmarkStart w:id="6979" w:name="_Toc98755455"/>
      <w:bookmarkStart w:id="6980" w:name="_Toc98763046"/>
      <w:bookmarkStart w:id="6981" w:name="_Toc106183975"/>
      <w:bookmarkStart w:id="6982" w:name="_Toc130401997"/>
      <w:bookmarkStart w:id="6983" w:name="_Toc137554548"/>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6984" w:name="_Toc53185418"/>
      <w:bookmarkStart w:id="6985" w:name="_Toc53185794"/>
      <w:bookmarkStart w:id="6986" w:name="_Toc57820279"/>
      <w:bookmarkStart w:id="6987" w:name="_Toc57821206"/>
      <w:bookmarkStart w:id="6988" w:name="_Toc61183482"/>
      <w:bookmarkStart w:id="6989" w:name="_Toc61183876"/>
      <w:bookmarkStart w:id="6990" w:name="_Toc61184268"/>
      <w:bookmarkStart w:id="6991" w:name="_Toc61184660"/>
      <w:bookmarkStart w:id="6992" w:name="_Toc61185050"/>
      <w:bookmarkStart w:id="6993" w:name="_Toc66386394"/>
      <w:bookmarkStart w:id="6994" w:name="_Toc74583235"/>
      <w:bookmarkStart w:id="6995" w:name="_Toc76542048"/>
      <w:bookmarkStart w:id="6996" w:name="_Toc82450030"/>
      <w:bookmarkStart w:id="6997" w:name="_Toc82450678"/>
      <w:bookmarkStart w:id="6998" w:name="_Toc89949067"/>
      <w:bookmarkStart w:id="6999" w:name="_Toc98755456"/>
      <w:bookmarkStart w:id="7000" w:name="_Toc98763047"/>
      <w:bookmarkStart w:id="7001" w:name="_Toc106183976"/>
      <w:bookmarkStart w:id="7002" w:name="_Toc130401998"/>
      <w:bookmarkStart w:id="7003" w:name="_Toc137554549"/>
      <w:r w:rsidRPr="007E346D">
        <w:t>7.8</w:t>
      </w:r>
      <w:r w:rsidRPr="007E346D">
        <w:tab/>
        <w:t>In-channel selectivity</w:t>
      </w:r>
      <w:bookmarkEnd w:id="6957"/>
      <w:bookmarkEnd w:id="6958"/>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6FD11398" w14:textId="7564D78E" w:rsidR="00D148F7" w:rsidRDefault="00D148F7" w:rsidP="00D148F7">
      <w:pPr>
        <w:pStyle w:val="Heading3"/>
        <w:rPr>
          <w:rFonts w:eastAsia="SimSun"/>
          <w:lang w:val="en-US" w:eastAsia="zh-CN"/>
        </w:rPr>
      </w:pPr>
      <w:bookmarkStart w:id="7004" w:name="_Toc53185419"/>
      <w:bookmarkStart w:id="7005" w:name="_Toc53185795"/>
      <w:bookmarkStart w:id="7006" w:name="_Toc57820280"/>
      <w:bookmarkStart w:id="7007" w:name="_Toc57821207"/>
      <w:bookmarkStart w:id="7008" w:name="_Toc61183483"/>
      <w:bookmarkStart w:id="7009" w:name="_Toc61183877"/>
      <w:bookmarkStart w:id="7010" w:name="_Toc61184269"/>
      <w:bookmarkStart w:id="7011" w:name="_Toc61184661"/>
      <w:bookmarkStart w:id="7012" w:name="_Toc61185051"/>
      <w:bookmarkStart w:id="7013" w:name="_Toc66386395"/>
      <w:bookmarkStart w:id="7014" w:name="_Toc74583236"/>
      <w:bookmarkStart w:id="7015" w:name="_Toc76542049"/>
      <w:bookmarkStart w:id="7016" w:name="_Toc82450031"/>
      <w:bookmarkStart w:id="7017" w:name="_Toc82450679"/>
      <w:bookmarkStart w:id="7018" w:name="_Toc89949068"/>
      <w:bookmarkStart w:id="7019" w:name="_Toc98755457"/>
      <w:bookmarkStart w:id="7020" w:name="_Toc98763048"/>
      <w:bookmarkStart w:id="7021" w:name="_Toc106183977"/>
      <w:bookmarkStart w:id="7022" w:name="_Toc130401999"/>
      <w:bookmarkStart w:id="7023" w:name="_Toc137554550"/>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7024" w:name="_Toc53185420"/>
      <w:bookmarkStart w:id="7025" w:name="_Toc53185796"/>
      <w:bookmarkStart w:id="7026" w:name="_Toc57820281"/>
      <w:bookmarkStart w:id="7027" w:name="_Toc57821208"/>
      <w:bookmarkStart w:id="7028" w:name="_Toc61183484"/>
      <w:bookmarkStart w:id="7029" w:name="_Toc61183878"/>
      <w:bookmarkStart w:id="7030" w:name="_Toc61184270"/>
      <w:bookmarkStart w:id="7031" w:name="_Toc61184662"/>
      <w:bookmarkStart w:id="7032" w:name="_Toc61185052"/>
      <w:bookmarkStart w:id="7033" w:name="_Toc66386396"/>
      <w:bookmarkStart w:id="7034" w:name="_Toc74583237"/>
      <w:bookmarkStart w:id="7035" w:name="_Toc76542050"/>
      <w:bookmarkStart w:id="7036" w:name="_Toc82450032"/>
      <w:bookmarkStart w:id="7037" w:name="_Toc82450680"/>
      <w:bookmarkStart w:id="7038" w:name="_Toc89949069"/>
      <w:bookmarkStart w:id="7039" w:name="_Toc98755458"/>
      <w:bookmarkStart w:id="7040" w:name="_Toc98763049"/>
      <w:bookmarkStart w:id="7041" w:name="_Toc106183978"/>
      <w:bookmarkStart w:id="7042" w:name="_Toc130402000"/>
      <w:bookmarkStart w:id="7043" w:name="_Toc137554551"/>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56EE19EF" w14:textId="32048E22" w:rsidR="00D148F7" w:rsidRDefault="00D148F7" w:rsidP="00D148F7">
      <w:bookmarkStart w:id="7044" w:name="OLE_LINK7"/>
      <w:r>
        <w:t xml:space="preserve">The wide area IAB-DU </w:t>
      </w:r>
      <w:r>
        <w:rPr>
          <w:rFonts w:eastAsia="SimSun" w:hint="eastAsia"/>
          <w:lang w:val="en-US" w:eastAsia="zh-CN"/>
        </w:rPr>
        <w:t xml:space="preserve">receiver </w:t>
      </w:r>
      <w:bookmarkStart w:id="7045" w:name="OLE_LINK6"/>
      <w:r>
        <w:rPr>
          <w:rFonts w:eastAsia="SimSun" w:hint="eastAsia"/>
          <w:lang w:val="en-US" w:eastAsia="zh-CN"/>
        </w:rPr>
        <w:t>in-channel selectivity requirement</w:t>
      </w:r>
      <w:bookmarkEnd w:id="7045"/>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7044"/>
    <w:p w14:paraId="11E3204C" w14:textId="77777777" w:rsidR="00AB1323" w:rsidRPr="00F52FCE" w:rsidRDefault="00AB1323" w:rsidP="00AB1323"/>
    <w:p w14:paraId="515AAEB1" w14:textId="77777777" w:rsidR="00077B6E" w:rsidRPr="007E346D" w:rsidRDefault="00077B6E" w:rsidP="00077B6E">
      <w:pPr>
        <w:pStyle w:val="Heading1"/>
      </w:pPr>
      <w:bookmarkStart w:id="7046" w:name="_Toc13080270"/>
      <w:bookmarkStart w:id="7047" w:name="_Toc18916180"/>
      <w:bookmarkStart w:id="7048" w:name="_Toc53185421"/>
      <w:bookmarkStart w:id="7049" w:name="_Toc53185797"/>
      <w:bookmarkStart w:id="7050" w:name="_Toc57820282"/>
      <w:bookmarkStart w:id="7051" w:name="_Toc57821209"/>
      <w:bookmarkStart w:id="7052" w:name="_Toc61183485"/>
      <w:bookmarkStart w:id="7053" w:name="_Toc61183879"/>
      <w:bookmarkStart w:id="7054" w:name="_Toc61184271"/>
      <w:bookmarkStart w:id="7055" w:name="_Toc61184663"/>
      <w:bookmarkStart w:id="7056" w:name="_Toc61185053"/>
      <w:bookmarkStart w:id="7057" w:name="_Toc66386397"/>
      <w:bookmarkStart w:id="7058" w:name="_Toc74583238"/>
      <w:bookmarkStart w:id="7059" w:name="_Toc76542051"/>
      <w:bookmarkStart w:id="7060" w:name="_Toc82450033"/>
      <w:bookmarkStart w:id="7061" w:name="_Toc82450681"/>
      <w:bookmarkStart w:id="7062" w:name="_Toc89949070"/>
      <w:bookmarkStart w:id="7063" w:name="_Toc98755459"/>
      <w:bookmarkStart w:id="7064" w:name="_Toc98763050"/>
      <w:bookmarkStart w:id="7065" w:name="_Toc106183979"/>
      <w:bookmarkStart w:id="7066" w:name="_Toc130402001"/>
      <w:bookmarkStart w:id="7067" w:name="_Toc137554552"/>
      <w:bookmarkEnd w:id="6959"/>
      <w:r w:rsidRPr="007E346D">
        <w:t>8</w:t>
      </w:r>
      <w:r w:rsidRPr="007E346D">
        <w:tab/>
        <w:t>Conducted performance requirements</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1849794C" w14:textId="77777777" w:rsidR="00241417" w:rsidRDefault="00241417" w:rsidP="00241417">
      <w:pPr>
        <w:pStyle w:val="Heading2"/>
      </w:pPr>
      <w:bookmarkStart w:id="7068" w:name="_Toc74583239"/>
      <w:bookmarkStart w:id="7069" w:name="_Toc76542052"/>
      <w:bookmarkStart w:id="7070" w:name="_Toc82450034"/>
      <w:bookmarkStart w:id="7071" w:name="_Toc82450682"/>
      <w:bookmarkStart w:id="7072" w:name="_Toc89949071"/>
      <w:bookmarkStart w:id="7073" w:name="_Toc98755460"/>
      <w:bookmarkStart w:id="7074" w:name="_Toc98763051"/>
      <w:bookmarkStart w:id="7075" w:name="_Toc106183980"/>
      <w:bookmarkStart w:id="7076" w:name="_Toc130402002"/>
      <w:bookmarkStart w:id="7077" w:name="_Hlk74564099"/>
      <w:bookmarkStart w:id="7078" w:name="_Toc13080327"/>
      <w:bookmarkStart w:id="7079" w:name="_Toc18916181"/>
      <w:bookmarkStart w:id="7080" w:name="_Toc53185422"/>
      <w:bookmarkStart w:id="7081" w:name="_Toc53185798"/>
      <w:bookmarkStart w:id="7082" w:name="_Toc57820283"/>
      <w:bookmarkStart w:id="7083" w:name="_Toc57821210"/>
      <w:bookmarkStart w:id="7084" w:name="_Toc61183486"/>
      <w:bookmarkStart w:id="7085" w:name="_Toc61183880"/>
      <w:bookmarkStart w:id="7086" w:name="_Toc61184272"/>
      <w:bookmarkStart w:id="7087" w:name="_Toc61184664"/>
      <w:bookmarkStart w:id="7088" w:name="_Toc61185054"/>
      <w:bookmarkStart w:id="7089" w:name="_Toc66386398"/>
      <w:bookmarkStart w:id="7090" w:name="_Toc137554553"/>
      <w:r w:rsidRPr="00083B79">
        <w:t>8.1</w:t>
      </w:r>
      <w:r w:rsidRPr="00DD2004">
        <w:tab/>
        <w:t>IAB-DU performance requirements</w:t>
      </w:r>
      <w:bookmarkEnd w:id="7068"/>
      <w:bookmarkEnd w:id="7069"/>
      <w:bookmarkEnd w:id="7070"/>
      <w:bookmarkEnd w:id="7071"/>
      <w:bookmarkEnd w:id="7072"/>
      <w:bookmarkEnd w:id="7073"/>
      <w:bookmarkEnd w:id="7074"/>
      <w:bookmarkEnd w:id="7075"/>
      <w:bookmarkEnd w:id="7076"/>
      <w:bookmarkEnd w:id="7090"/>
    </w:p>
    <w:p w14:paraId="55BF1467" w14:textId="77777777" w:rsidR="00241417" w:rsidRPr="00DD4DE9" w:rsidRDefault="00241417" w:rsidP="00241417">
      <w:pPr>
        <w:pStyle w:val="Heading3"/>
      </w:pPr>
      <w:bookmarkStart w:id="7091" w:name="_Toc74583240"/>
      <w:bookmarkStart w:id="7092" w:name="_Toc76542053"/>
      <w:bookmarkStart w:id="7093" w:name="_Toc82450035"/>
      <w:bookmarkStart w:id="7094" w:name="_Toc82450683"/>
      <w:bookmarkStart w:id="7095" w:name="_Toc89949072"/>
      <w:bookmarkStart w:id="7096" w:name="_Toc98755461"/>
      <w:bookmarkStart w:id="7097" w:name="_Toc98763052"/>
      <w:bookmarkStart w:id="7098" w:name="_Toc106183981"/>
      <w:bookmarkStart w:id="7099" w:name="_Toc130402003"/>
      <w:bookmarkStart w:id="7100" w:name="_Toc137554554"/>
      <w:r>
        <w:t>8</w:t>
      </w:r>
      <w:r w:rsidRPr="00DD4DE9">
        <w:t>.</w:t>
      </w:r>
      <w:r>
        <w:t>1</w:t>
      </w:r>
      <w:r w:rsidRPr="00DD4DE9">
        <w:t>.1</w:t>
      </w:r>
      <w:r w:rsidRPr="00DD4DE9">
        <w:tab/>
      </w:r>
      <w:r>
        <w:t>General</w:t>
      </w:r>
      <w:bookmarkEnd w:id="7091"/>
      <w:bookmarkEnd w:id="7092"/>
      <w:bookmarkEnd w:id="7093"/>
      <w:bookmarkEnd w:id="7094"/>
      <w:bookmarkEnd w:id="7095"/>
      <w:bookmarkEnd w:id="7096"/>
      <w:bookmarkEnd w:id="7097"/>
      <w:bookmarkEnd w:id="7098"/>
      <w:bookmarkEnd w:id="7099"/>
      <w:bookmarkEnd w:id="7100"/>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1BEE78DD" w:rsidR="00241417" w:rsidRPr="006C7AF4" w:rsidRDefault="00C44810" w:rsidP="00241417">
      <w:pPr>
        <w:rPr>
          <w:lang w:val="en-US"/>
        </w:rPr>
      </w:pPr>
      <w:r w:rsidRPr="00401420">
        <w:rPr>
          <w:lang w:val="en-US"/>
        </w:rPr>
        <w:t xml:space="preserve">Conducted performance requirements for the IAB-DU are specified for the fixed reference channels defined in annex A and the propagation conditions in annex </w:t>
      </w:r>
      <w:del w:id="7101" w:author="Huawei" w:date="2023-04-26T20:46:00Z">
        <w:r w:rsidRPr="00401420" w:rsidDel="00536DF0">
          <w:rPr>
            <w:lang w:val="en-US"/>
          </w:rPr>
          <w:delText>TBA</w:delText>
        </w:r>
      </w:del>
      <w:ins w:id="7102" w:author="Huawei" w:date="2023-04-26T20:46:00Z">
        <w:r>
          <w:rPr>
            <w:lang w:val="en-US"/>
          </w:rPr>
          <w:t>I</w:t>
        </w:r>
      </w:ins>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7103" w:name="_Toc74583241"/>
      <w:bookmarkStart w:id="7104" w:name="_Toc76542054"/>
      <w:bookmarkStart w:id="7105" w:name="_Toc82450036"/>
      <w:bookmarkStart w:id="7106" w:name="_Toc82450684"/>
      <w:bookmarkStart w:id="7107" w:name="_Toc89949073"/>
      <w:bookmarkStart w:id="7108" w:name="_Toc98755462"/>
      <w:bookmarkStart w:id="7109" w:name="_Toc98763053"/>
      <w:bookmarkStart w:id="7110" w:name="_Toc106183982"/>
      <w:bookmarkStart w:id="7111" w:name="_Toc130402004"/>
      <w:bookmarkStart w:id="7112" w:name="_Toc137554555"/>
      <w:r>
        <w:t>8</w:t>
      </w:r>
      <w:r w:rsidRPr="00DD4DE9">
        <w:t>.</w:t>
      </w:r>
      <w:r>
        <w:t>1</w:t>
      </w:r>
      <w:r w:rsidRPr="00DD4DE9">
        <w:t>.</w:t>
      </w:r>
      <w:r>
        <w:t>2</w:t>
      </w:r>
      <w:r w:rsidRPr="00DD4DE9">
        <w:tab/>
      </w:r>
      <w:r>
        <w:t>Performance requirements for PUSCH</w:t>
      </w:r>
      <w:bookmarkEnd w:id="7103"/>
      <w:bookmarkEnd w:id="7104"/>
      <w:bookmarkEnd w:id="7105"/>
      <w:bookmarkEnd w:id="7106"/>
      <w:bookmarkEnd w:id="7107"/>
      <w:bookmarkEnd w:id="7108"/>
      <w:bookmarkEnd w:id="7109"/>
      <w:bookmarkEnd w:id="7110"/>
      <w:bookmarkEnd w:id="7111"/>
      <w:bookmarkEnd w:id="7112"/>
      <w:r w:rsidRPr="00DD4DE9">
        <w:t xml:space="preserve"> </w:t>
      </w:r>
    </w:p>
    <w:p w14:paraId="4F25084E" w14:textId="77777777" w:rsidR="00241417" w:rsidRDefault="00241417" w:rsidP="00241417">
      <w:pPr>
        <w:pStyle w:val="Heading4"/>
        <w:rPr>
          <w:rFonts w:eastAsia="Malgun Gothic"/>
        </w:rPr>
      </w:pPr>
      <w:bookmarkStart w:id="7113" w:name="_Toc21127566"/>
      <w:bookmarkStart w:id="7114" w:name="_Toc29811775"/>
      <w:bookmarkStart w:id="7115" w:name="_Toc36817327"/>
      <w:bookmarkStart w:id="7116" w:name="_Toc37260244"/>
      <w:bookmarkStart w:id="7117" w:name="_Toc37267632"/>
      <w:bookmarkStart w:id="7118" w:name="_Toc44712234"/>
      <w:bookmarkStart w:id="7119" w:name="_Toc45893547"/>
      <w:bookmarkStart w:id="7120" w:name="_Toc53178269"/>
      <w:bookmarkStart w:id="7121" w:name="_Toc53178720"/>
      <w:bookmarkStart w:id="7122" w:name="_Toc61177959"/>
      <w:bookmarkStart w:id="7123" w:name="_Toc61178431"/>
      <w:bookmarkStart w:id="7124" w:name="_Toc74583242"/>
      <w:bookmarkStart w:id="7125" w:name="_Toc76542055"/>
      <w:bookmarkStart w:id="7126" w:name="_Toc82450037"/>
      <w:bookmarkStart w:id="7127" w:name="_Toc82450685"/>
      <w:bookmarkStart w:id="7128" w:name="_Toc89949074"/>
      <w:bookmarkStart w:id="7129" w:name="_Toc98755463"/>
      <w:bookmarkStart w:id="7130" w:name="_Toc98763054"/>
      <w:bookmarkStart w:id="7131" w:name="_Toc106183983"/>
      <w:bookmarkStart w:id="7132" w:name="_Toc130402005"/>
      <w:bookmarkStart w:id="7133" w:name="_Toc137554556"/>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7113"/>
      <w:bookmarkEnd w:id="7114"/>
      <w:bookmarkEnd w:id="7115"/>
      <w:bookmarkEnd w:id="7116"/>
      <w:bookmarkEnd w:id="7117"/>
      <w:bookmarkEnd w:id="7118"/>
      <w:bookmarkEnd w:id="7119"/>
      <w:bookmarkEnd w:id="7120"/>
      <w:bookmarkEnd w:id="7121"/>
      <w:bookmarkEnd w:id="7122"/>
      <w:bookmarkEnd w:id="7123"/>
      <w:r w:rsidRPr="006E58D8">
        <w:rPr>
          <w:rFonts w:eastAsia="Malgun Gothic"/>
        </w:rPr>
        <w:t>Requirements for PUSCH with transform precoding disabled</w:t>
      </w:r>
      <w:bookmarkEnd w:id="7124"/>
      <w:bookmarkEnd w:id="7125"/>
      <w:bookmarkEnd w:id="7126"/>
      <w:bookmarkEnd w:id="7127"/>
      <w:bookmarkEnd w:id="7128"/>
      <w:bookmarkEnd w:id="7129"/>
      <w:bookmarkEnd w:id="7130"/>
      <w:bookmarkEnd w:id="7131"/>
      <w:bookmarkEnd w:id="7132"/>
      <w:bookmarkEnd w:id="7133"/>
    </w:p>
    <w:p w14:paraId="5ABC735F" w14:textId="77777777" w:rsidR="00241417" w:rsidRDefault="00241417" w:rsidP="00241417">
      <w:pPr>
        <w:pStyle w:val="Heading5"/>
      </w:pPr>
      <w:bookmarkStart w:id="7134" w:name="_Toc74583243"/>
      <w:bookmarkStart w:id="7135" w:name="_Toc76542056"/>
      <w:bookmarkStart w:id="7136" w:name="_Toc82450038"/>
      <w:bookmarkStart w:id="7137" w:name="_Toc82450686"/>
      <w:bookmarkStart w:id="7138" w:name="_Toc89949075"/>
      <w:bookmarkStart w:id="7139" w:name="_Toc98755464"/>
      <w:bookmarkStart w:id="7140" w:name="_Toc98763055"/>
      <w:bookmarkStart w:id="7141" w:name="_Toc106183984"/>
      <w:bookmarkStart w:id="7142" w:name="_Toc130402006"/>
      <w:bookmarkStart w:id="7143" w:name="_Toc137554557"/>
      <w:r>
        <w:t>8</w:t>
      </w:r>
      <w:r w:rsidRPr="00EE4A40">
        <w:t>.</w:t>
      </w:r>
      <w:r>
        <w:t>1</w:t>
      </w:r>
      <w:r w:rsidRPr="00EE4A40">
        <w:t>.</w:t>
      </w:r>
      <w:r>
        <w:t>2</w:t>
      </w:r>
      <w:r w:rsidRPr="00EE4A40">
        <w:t>.</w:t>
      </w:r>
      <w:r>
        <w:t>1</w:t>
      </w:r>
      <w:r w:rsidRPr="00EE4A40">
        <w:t>.</w:t>
      </w:r>
      <w:r>
        <w:t>1</w:t>
      </w:r>
      <w:r>
        <w:tab/>
        <w:t>General</w:t>
      </w:r>
      <w:bookmarkEnd w:id="7134"/>
      <w:bookmarkEnd w:id="7135"/>
      <w:bookmarkEnd w:id="7136"/>
      <w:bookmarkEnd w:id="7137"/>
      <w:bookmarkEnd w:id="7138"/>
      <w:bookmarkEnd w:id="7139"/>
      <w:bookmarkEnd w:id="7140"/>
      <w:bookmarkEnd w:id="7141"/>
      <w:bookmarkEnd w:id="7142"/>
      <w:bookmarkEnd w:id="7143"/>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7144" w:name="_Toc74583244"/>
      <w:bookmarkStart w:id="7145" w:name="_Toc76542057"/>
      <w:bookmarkStart w:id="7146" w:name="_Toc82450039"/>
      <w:bookmarkStart w:id="7147" w:name="_Toc82450687"/>
      <w:bookmarkStart w:id="7148" w:name="_Toc89949076"/>
      <w:bookmarkStart w:id="7149" w:name="_Toc98755465"/>
      <w:bookmarkStart w:id="7150" w:name="_Toc98763056"/>
      <w:bookmarkStart w:id="7151" w:name="_Toc106183985"/>
      <w:bookmarkStart w:id="7152" w:name="_Toc130402007"/>
      <w:bookmarkStart w:id="7153" w:name="_Toc137554558"/>
      <w:r>
        <w:t>8</w:t>
      </w:r>
      <w:r w:rsidRPr="00EE4A40">
        <w:t>.</w:t>
      </w:r>
      <w:r>
        <w:t>1</w:t>
      </w:r>
      <w:r w:rsidRPr="00EE4A40">
        <w:t>.</w:t>
      </w:r>
      <w:r>
        <w:t>2</w:t>
      </w:r>
      <w:r w:rsidRPr="00EE4A40">
        <w:t>.</w:t>
      </w:r>
      <w:r>
        <w:t>1</w:t>
      </w:r>
      <w:r w:rsidRPr="00EE4A40">
        <w:t>.</w:t>
      </w:r>
      <w:r>
        <w:tab/>
        <w:t>Minimum requirements</w:t>
      </w:r>
      <w:bookmarkEnd w:id="7144"/>
      <w:bookmarkEnd w:id="7145"/>
      <w:bookmarkEnd w:id="7146"/>
      <w:bookmarkEnd w:id="7147"/>
      <w:bookmarkEnd w:id="7148"/>
      <w:bookmarkEnd w:id="7149"/>
      <w:bookmarkEnd w:id="7150"/>
      <w:bookmarkEnd w:id="7151"/>
      <w:bookmarkEnd w:id="7152"/>
      <w:bookmarkEnd w:id="7153"/>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2A6A6A95" w:rsidR="00241417" w:rsidRPr="0039343F" w:rsidRDefault="00C44810" w:rsidP="003A71DE">
            <w:pPr>
              <w:pStyle w:val="TAH"/>
            </w:pPr>
            <w:r w:rsidRPr="00401420">
              <w:t xml:space="preserve">Propagation conditions and correlation matrix (Annex </w:t>
            </w:r>
            <w:del w:id="7154" w:author="Huawei" w:date="2023-04-26T20:46:00Z">
              <w:r w:rsidRPr="00401420" w:rsidDel="00536DF0">
                <w:delText>TBA</w:delText>
              </w:r>
            </w:del>
            <w:ins w:id="7155" w:author="Huawei" w:date="2023-04-26T20:46:00Z">
              <w:r>
                <w:t>I</w:t>
              </w:r>
            </w:ins>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66D717E5" w:rsidR="00241417" w:rsidRPr="0039343F" w:rsidRDefault="00C44810" w:rsidP="003A71DE">
            <w:pPr>
              <w:pStyle w:val="TAH"/>
            </w:pPr>
            <w:r w:rsidRPr="00401420">
              <w:t xml:space="preserve">Propagation conditions and correlation matrix (Annex </w:t>
            </w:r>
            <w:del w:id="7156" w:author="Huawei" w:date="2023-04-26T20:46:00Z">
              <w:r w:rsidRPr="00401420" w:rsidDel="00907FFC">
                <w:delText>TBA</w:delText>
              </w:r>
            </w:del>
            <w:ins w:id="7157" w:author="Huawei" w:date="2023-04-26T20:46:00Z">
              <w:r>
                <w:t>I</w:t>
              </w:r>
            </w:ins>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62B9443F" w:rsidR="00241417" w:rsidRPr="0039343F" w:rsidRDefault="00C44810" w:rsidP="003A71DE">
            <w:pPr>
              <w:pStyle w:val="TAH"/>
            </w:pPr>
            <w:r w:rsidRPr="00401420">
              <w:t xml:space="preserve">Propagation conditions and correlation matrix (Annex </w:t>
            </w:r>
            <w:del w:id="7158" w:author="Huawei" w:date="2023-04-26T20:46:00Z">
              <w:r w:rsidRPr="00401420" w:rsidDel="00907FFC">
                <w:delText>TBA</w:delText>
              </w:r>
            </w:del>
            <w:ins w:id="7159" w:author="Huawei" w:date="2023-04-26T20:46:00Z">
              <w:r>
                <w:t>I</w:t>
              </w:r>
            </w:ins>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6C0D21B" w:rsidR="00241417" w:rsidRPr="0039343F" w:rsidRDefault="00C44810" w:rsidP="003A71DE">
            <w:pPr>
              <w:pStyle w:val="TAH"/>
            </w:pPr>
            <w:r w:rsidRPr="00401420">
              <w:t xml:space="preserve">Propagation conditions and correlation matrix (Annex </w:t>
            </w:r>
            <w:del w:id="7160" w:author="Huawei" w:date="2023-04-26T20:46:00Z">
              <w:r w:rsidRPr="00401420" w:rsidDel="00907FFC">
                <w:delText>TBA</w:delText>
              </w:r>
            </w:del>
            <w:ins w:id="7161" w:author="Huawei" w:date="2023-04-26T20:46:00Z">
              <w:r>
                <w:t>I</w:t>
              </w:r>
            </w:ins>
            <w:r w:rsidRPr="00401420">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784DF7E" w:rsidR="00241417" w:rsidRPr="0039343F" w:rsidRDefault="00C44810" w:rsidP="003A71DE">
            <w:pPr>
              <w:pStyle w:val="TAH"/>
            </w:pPr>
            <w:r w:rsidRPr="00401420">
              <w:t xml:space="preserve">Propagation conditions and correlation matrix (Annex </w:t>
            </w:r>
            <w:del w:id="7162" w:author="Huawei" w:date="2023-04-26T20:46:00Z">
              <w:r w:rsidRPr="00401420" w:rsidDel="00907FFC">
                <w:delText>TBA</w:delText>
              </w:r>
            </w:del>
            <w:ins w:id="7163" w:author="Huawei" w:date="2023-04-26T20:46:00Z">
              <w:r>
                <w:t>I</w:t>
              </w:r>
            </w:ins>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26C667EE" w:rsidR="00241417" w:rsidRPr="0039343F" w:rsidRDefault="00C44810" w:rsidP="003A71DE">
            <w:pPr>
              <w:pStyle w:val="TAH"/>
            </w:pPr>
            <w:r w:rsidRPr="00401420">
              <w:t xml:space="preserve">Propagation conditions and correlation matrix (Annex </w:t>
            </w:r>
            <w:del w:id="7164" w:author="Huawei" w:date="2023-04-26T20:46:00Z">
              <w:r w:rsidRPr="00401420" w:rsidDel="00907FFC">
                <w:delText>TBA</w:delText>
              </w:r>
            </w:del>
            <w:ins w:id="7165" w:author="Huawei" w:date="2023-04-26T20:46:00Z">
              <w:r>
                <w:t>I</w:t>
              </w:r>
            </w:ins>
            <w:r w:rsidRPr="00401420">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24A1DEE1" w:rsidR="00241417" w:rsidRPr="0039343F" w:rsidRDefault="00C44810" w:rsidP="003A71DE">
            <w:pPr>
              <w:pStyle w:val="TAH"/>
            </w:pPr>
            <w:r w:rsidRPr="00401420">
              <w:t xml:space="preserve">Propagation conditions and correlation matrix (Annex </w:t>
            </w:r>
            <w:del w:id="7166" w:author="Huawei" w:date="2023-04-26T20:46:00Z">
              <w:r w:rsidRPr="00401420" w:rsidDel="00907FFC">
                <w:delText>TBA</w:delText>
              </w:r>
            </w:del>
            <w:ins w:id="7167" w:author="Huawei" w:date="2023-04-26T20:46:00Z">
              <w:r>
                <w:t>I</w:t>
              </w:r>
            </w:ins>
            <w:r w:rsidRPr="00401420">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00EE656E" w:rsidR="00241417" w:rsidRPr="0039343F" w:rsidRDefault="00C44810" w:rsidP="003A71DE">
            <w:pPr>
              <w:pStyle w:val="TAH"/>
            </w:pPr>
            <w:r w:rsidRPr="00401420">
              <w:t xml:space="preserve">Propagation conditions and correlation matrix (Annex </w:t>
            </w:r>
            <w:del w:id="7168" w:author="Huawei" w:date="2023-04-26T20:46:00Z">
              <w:r w:rsidRPr="00401420" w:rsidDel="00907FFC">
                <w:delText>TBA</w:delText>
              </w:r>
            </w:del>
            <w:ins w:id="7169" w:author="Huawei" w:date="2023-04-26T20:46:00Z">
              <w:r>
                <w:t>I</w:t>
              </w:r>
            </w:ins>
            <w:r w:rsidRPr="00401420">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25753B84" w:rsidR="00241417" w:rsidRPr="0039343F" w:rsidRDefault="00C44810" w:rsidP="003A71DE">
            <w:pPr>
              <w:pStyle w:val="TAH"/>
            </w:pPr>
            <w:r w:rsidRPr="00401420">
              <w:t xml:space="preserve">Propagation conditions and correlation matrix (Annex </w:t>
            </w:r>
            <w:del w:id="7170" w:author="Huawei" w:date="2023-04-26T20:46:00Z">
              <w:r w:rsidRPr="00401420" w:rsidDel="00907FFC">
                <w:delText>TBA</w:delText>
              </w:r>
            </w:del>
            <w:ins w:id="7171" w:author="Huawei" w:date="2023-04-26T20:46:00Z">
              <w:r>
                <w:t>I</w:t>
              </w:r>
            </w:ins>
            <w:r w:rsidRPr="00401420">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1FEECFB9" w:rsidR="00241417" w:rsidRPr="0039343F" w:rsidRDefault="00C44810" w:rsidP="003A71DE">
            <w:pPr>
              <w:pStyle w:val="TAH"/>
            </w:pPr>
            <w:r w:rsidRPr="00401420">
              <w:t xml:space="preserve">Propagation conditions and correlation matrix (Annex </w:t>
            </w:r>
            <w:del w:id="7172" w:author="Huawei" w:date="2023-04-26T20:47:00Z">
              <w:r w:rsidRPr="00401420" w:rsidDel="00907FFC">
                <w:delText>TBA</w:delText>
              </w:r>
            </w:del>
            <w:ins w:id="7173" w:author="Huawei" w:date="2023-04-26T20:47:00Z">
              <w:r>
                <w:t>I</w:t>
              </w:r>
            </w:ins>
            <w:r w:rsidRPr="00401420">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64FD0215" w:rsidR="00241417" w:rsidRPr="0039343F" w:rsidRDefault="00C44810" w:rsidP="003A71DE">
            <w:pPr>
              <w:pStyle w:val="TAH"/>
            </w:pPr>
            <w:r w:rsidRPr="00401420">
              <w:t xml:space="preserve">Propagation conditions and correlation matrix (Annex </w:t>
            </w:r>
            <w:del w:id="7174" w:author="Huawei" w:date="2023-04-26T20:47:00Z">
              <w:r w:rsidRPr="00401420" w:rsidDel="00907FFC">
                <w:delText>TBA</w:delText>
              </w:r>
            </w:del>
            <w:ins w:id="7175" w:author="Huawei" w:date="2023-04-26T20:47:00Z">
              <w:r>
                <w:t>I</w:t>
              </w:r>
            </w:ins>
            <w:r w:rsidRPr="00401420">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27153013" w:rsidR="00241417" w:rsidRPr="0039343F" w:rsidRDefault="00C44810" w:rsidP="003A71DE">
            <w:pPr>
              <w:pStyle w:val="TAH"/>
            </w:pPr>
            <w:r w:rsidRPr="00401420">
              <w:t xml:space="preserve">Propagation conditions and correlation matrix (Annex </w:t>
            </w:r>
            <w:del w:id="7176" w:author="Huawei" w:date="2023-04-26T20:47:00Z">
              <w:r w:rsidRPr="00401420" w:rsidDel="00907FFC">
                <w:delText>TBA</w:delText>
              </w:r>
            </w:del>
            <w:ins w:id="7177" w:author="Huawei" w:date="2023-04-26T20:47:00Z">
              <w:r>
                <w:t>I</w:t>
              </w:r>
            </w:ins>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170E35EB" w:rsidR="00241417" w:rsidRPr="0039343F" w:rsidRDefault="00C44810" w:rsidP="003A71DE">
            <w:pPr>
              <w:pStyle w:val="TAH"/>
            </w:pPr>
            <w:r w:rsidRPr="00401420">
              <w:t xml:space="preserve">Propagation conditions and correlation matrix (Annex </w:t>
            </w:r>
            <w:del w:id="7178" w:author="Huawei" w:date="2023-04-26T20:47:00Z">
              <w:r w:rsidRPr="00401420" w:rsidDel="00907FFC">
                <w:delText>TBA</w:delText>
              </w:r>
            </w:del>
            <w:ins w:id="7179" w:author="Huawei" w:date="2023-04-26T20:47:00Z">
              <w:r>
                <w:t>I</w:t>
              </w:r>
            </w:ins>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0A9CE99C" w:rsidR="00241417" w:rsidRPr="0039343F" w:rsidRDefault="00C44810" w:rsidP="003A71DE">
            <w:pPr>
              <w:pStyle w:val="TAH"/>
            </w:pPr>
            <w:r w:rsidRPr="00401420">
              <w:t xml:space="preserve">Propagation conditions and correlation matrix (Annex </w:t>
            </w:r>
            <w:del w:id="7180" w:author="Huawei" w:date="2023-04-26T20:47:00Z">
              <w:r w:rsidRPr="00401420" w:rsidDel="00907FFC">
                <w:delText>TBA</w:delText>
              </w:r>
            </w:del>
            <w:ins w:id="7181" w:author="Huawei" w:date="2023-04-26T20:47:00Z">
              <w:r>
                <w:t>I</w:t>
              </w:r>
            </w:ins>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7182" w:name="_Toc74583245"/>
      <w:bookmarkStart w:id="7183" w:name="_Toc76542058"/>
      <w:bookmarkStart w:id="7184" w:name="_Toc82450040"/>
      <w:bookmarkStart w:id="7185" w:name="_Toc82450688"/>
      <w:bookmarkStart w:id="7186" w:name="_Toc89949077"/>
      <w:bookmarkStart w:id="7187" w:name="_Toc98755466"/>
      <w:bookmarkStart w:id="7188" w:name="_Toc98763057"/>
      <w:bookmarkStart w:id="7189" w:name="_Toc106183986"/>
      <w:bookmarkStart w:id="7190" w:name="_Toc130402008"/>
      <w:bookmarkStart w:id="7191" w:name="_Toc137554559"/>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7182"/>
      <w:bookmarkEnd w:id="7183"/>
      <w:bookmarkEnd w:id="7184"/>
      <w:bookmarkEnd w:id="7185"/>
      <w:bookmarkEnd w:id="7186"/>
      <w:bookmarkEnd w:id="7187"/>
      <w:bookmarkEnd w:id="7188"/>
      <w:bookmarkEnd w:id="7189"/>
      <w:bookmarkEnd w:id="7190"/>
      <w:bookmarkEnd w:id="7191"/>
    </w:p>
    <w:p w14:paraId="5EF0D1F0" w14:textId="77777777" w:rsidR="00241417" w:rsidRDefault="00241417" w:rsidP="00241417">
      <w:pPr>
        <w:pStyle w:val="Heading5"/>
      </w:pPr>
      <w:bookmarkStart w:id="7192" w:name="_Toc74583246"/>
      <w:bookmarkStart w:id="7193" w:name="_Toc76542059"/>
      <w:bookmarkStart w:id="7194" w:name="_Toc82450041"/>
      <w:bookmarkStart w:id="7195" w:name="_Toc82450689"/>
      <w:bookmarkStart w:id="7196" w:name="_Toc89949078"/>
      <w:bookmarkStart w:id="7197" w:name="_Toc98755467"/>
      <w:bookmarkStart w:id="7198" w:name="_Toc98763058"/>
      <w:bookmarkStart w:id="7199" w:name="_Toc106183987"/>
      <w:bookmarkStart w:id="7200" w:name="_Toc130402009"/>
      <w:bookmarkStart w:id="7201" w:name="_Toc137554560"/>
      <w:r>
        <w:t>8</w:t>
      </w:r>
      <w:r w:rsidRPr="00EE4A40">
        <w:t>.</w:t>
      </w:r>
      <w:r>
        <w:t>1</w:t>
      </w:r>
      <w:r w:rsidRPr="00EE4A40">
        <w:t>.</w:t>
      </w:r>
      <w:r>
        <w:t>2</w:t>
      </w:r>
      <w:r w:rsidRPr="00EE4A40">
        <w:t>.</w:t>
      </w:r>
      <w:r>
        <w:t>2</w:t>
      </w:r>
      <w:r w:rsidRPr="00EE4A40">
        <w:t>.</w:t>
      </w:r>
      <w:r>
        <w:t>1</w:t>
      </w:r>
      <w:r>
        <w:tab/>
        <w:t>General</w:t>
      </w:r>
      <w:bookmarkEnd w:id="7192"/>
      <w:bookmarkEnd w:id="7193"/>
      <w:bookmarkEnd w:id="7194"/>
      <w:bookmarkEnd w:id="7195"/>
      <w:bookmarkEnd w:id="7196"/>
      <w:bookmarkEnd w:id="7197"/>
      <w:bookmarkEnd w:id="7198"/>
      <w:bookmarkEnd w:id="7199"/>
      <w:bookmarkEnd w:id="7200"/>
      <w:bookmarkEnd w:id="7201"/>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7202" w:name="_Toc74583247"/>
      <w:bookmarkStart w:id="7203" w:name="_Toc76542060"/>
      <w:bookmarkStart w:id="7204" w:name="_Toc82450042"/>
      <w:bookmarkStart w:id="7205" w:name="_Toc82450690"/>
      <w:bookmarkStart w:id="7206" w:name="_Toc89949079"/>
      <w:bookmarkStart w:id="7207" w:name="_Toc98755468"/>
      <w:bookmarkStart w:id="7208" w:name="_Toc98763059"/>
      <w:bookmarkStart w:id="7209" w:name="_Toc106183988"/>
      <w:bookmarkStart w:id="7210" w:name="_Toc130402010"/>
      <w:bookmarkStart w:id="7211" w:name="_Toc137554561"/>
      <w:r>
        <w:t>8</w:t>
      </w:r>
      <w:r w:rsidRPr="00EE4A40">
        <w:t>.</w:t>
      </w:r>
      <w:r>
        <w:t>1</w:t>
      </w:r>
      <w:r w:rsidRPr="00EE4A40">
        <w:t>.</w:t>
      </w:r>
      <w:r>
        <w:t>2</w:t>
      </w:r>
      <w:r w:rsidRPr="00EE4A40">
        <w:t>.</w:t>
      </w:r>
      <w:r>
        <w:t>2</w:t>
      </w:r>
      <w:r w:rsidRPr="00EE4A40">
        <w:t>.</w:t>
      </w:r>
      <w:r>
        <w:t>2</w:t>
      </w:r>
      <w:r>
        <w:tab/>
        <w:t>Minimum requirements</w:t>
      </w:r>
      <w:bookmarkEnd w:id="7202"/>
      <w:bookmarkEnd w:id="7203"/>
      <w:bookmarkEnd w:id="7204"/>
      <w:bookmarkEnd w:id="7205"/>
      <w:bookmarkEnd w:id="7206"/>
      <w:bookmarkEnd w:id="7207"/>
      <w:bookmarkEnd w:id="7208"/>
      <w:bookmarkEnd w:id="7209"/>
      <w:bookmarkEnd w:id="7210"/>
      <w:bookmarkEnd w:id="7211"/>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32F2903A" w:rsidR="00241417" w:rsidRPr="006A39F9" w:rsidRDefault="00B501C6" w:rsidP="003A71DE">
            <w:pPr>
              <w:pStyle w:val="TAH"/>
            </w:pPr>
            <w:r w:rsidRPr="00401420">
              <w:t xml:space="preserve">Propagation conditions and correlation matrix (Annex </w:t>
            </w:r>
            <w:del w:id="7212" w:author="Huawei" w:date="2023-04-26T20:47:00Z">
              <w:r w:rsidRPr="00401420" w:rsidDel="00907FFC">
                <w:delText>TBA</w:delText>
              </w:r>
            </w:del>
            <w:ins w:id="7213" w:author="Huawei" w:date="2023-04-26T20:47:00Z">
              <w:r>
                <w:t>I</w:t>
              </w:r>
            </w:ins>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AD628BB" w:rsidR="00241417" w:rsidRPr="006A39F9" w:rsidRDefault="00B501C6" w:rsidP="003A71DE">
            <w:pPr>
              <w:pStyle w:val="TAH"/>
            </w:pPr>
            <w:r w:rsidRPr="00401420">
              <w:t xml:space="preserve">Propagation conditions and correlation matrix (Annex </w:t>
            </w:r>
            <w:del w:id="7214" w:author="Huawei" w:date="2023-04-26T20:47:00Z">
              <w:r w:rsidRPr="00401420" w:rsidDel="00907FFC">
                <w:delText>TBA</w:delText>
              </w:r>
            </w:del>
            <w:ins w:id="7215" w:author="Huawei" w:date="2023-04-26T20:47:00Z">
              <w:r>
                <w:t>I</w:t>
              </w:r>
            </w:ins>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2BDF6B32" w:rsidR="00241417" w:rsidRPr="006A39F9" w:rsidRDefault="00B501C6" w:rsidP="003A71DE">
            <w:pPr>
              <w:pStyle w:val="TAH"/>
            </w:pPr>
            <w:r w:rsidRPr="00401420">
              <w:t xml:space="preserve">Propagation conditions and correlation matrix (Annex </w:t>
            </w:r>
            <w:del w:id="7216" w:author="Huawei" w:date="2023-04-26T20:47:00Z">
              <w:r w:rsidRPr="00401420" w:rsidDel="00907FFC">
                <w:delText>TBA</w:delText>
              </w:r>
            </w:del>
            <w:ins w:id="7217" w:author="Huawei" w:date="2023-04-26T20:47:00Z">
              <w:r>
                <w:t>I</w:t>
              </w:r>
            </w:ins>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14F58B07" w:rsidR="00241417" w:rsidRPr="006A39F9" w:rsidRDefault="00B501C6" w:rsidP="003A71DE">
            <w:pPr>
              <w:pStyle w:val="TAH"/>
            </w:pPr>
            <w:r w:rsidRPr="00401420">
              <w:t xml:space="preserve">Propagation conditions and correlation matrix (Annex </w:t>
            </w:r>
            <w:del w:id="7218" w:author="Huawei" w:date="2023-04-26T20:47:00Z">
              <w:r w:rsidRPr="00401420" w:rsidDel="00907FFC">
                <w:delText>TBA</w:delText>
              </w:r>
            </w:del>
            <w:ins w:id="7219" w:author="Huawei" w:date="2023-04-26T20:47:00Z">
              <w:r>
                <w:t>I</w:t>
              </w:r>
            </w:ins>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7220" w:name="_Toc74583248"/>
      <w:bookmarkStart w:id="7221" w:name="_Toc76542061"/>
      <w:bookmarkStart w:id="7222" w:name="_Toc82450043"/>
      <w:bookmarkStart w:id="7223" w:name="_Toc82450691"/>
      <w:bookmarkStart w:id="7224" w:name="_Toc89949080"/>
      <w:bookmarkStart w:id="7225" w:name="_Toc98755469"/>
      <w:bookmarkStart w:id="7226" w:name="_Toc98763060"/>
      <w:bookmarkStart w:id="7227" w:name="_Toc106183989"/>
      <w:bookmarkStart w:id="7228" w:name="_Toc130402011"/>
      <w:bookmarkStart w:id="7229" w:name="_Toc137554562"/>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7220"/>
      <w:bookmarkEnd w:id="7221"/>
      <w:bookmarkEnd w:id="7222"/>
      <w:bookmarkEnd w:id="7223"/>
      <w:bookmarkEnd w:id="7224"/>
      <w:bookmarkEnd w:id="7225"/>
      <w:bookmarkEnd w:id="7226"/>
      <w:bookmarkEnd w:id="7227"/>
      <w:bookmarkEnd w:id="7228"/>
      <w:bookmarkEnd w:id="7229"/>
    </w:p>
    <w:p w14:paraId="52064574" w14:textId="77777777" w:rsidR="00241417" w:rsidRDefault="00241417" w:rsidP="00241417">
      <w:pPr>
        <w:pStyle w:val="Heading5"/>
      </w:pPr>
      <w:bookmarkStart w:id="7230" w:name="_Toc74583249"/>
      <w:bookmarkStart w:id="7231" w:name="_Toc76542062"/>
      <w:bookmarkStart w:id="7232" w:name="_Toc82450044"/>
      <w:bookmarkStart w:id="7233" w:name="_Toc82450692"/>
      <w:bookmarkStart w:id="7234" w:name="_Toc89949081"/>
      <w:bookmarkStart w:id="7235" w:name="_Toc98755470"/>
      <w:bookmarkStart w:id="7236" w:name="_Toc98763061"/>
      <w:bookmarkStart w:id="7237" w:name="_Toc106183990"/>
      <w:bookmarkStart w:id="7238" w:name="_Toc130402012"/>
      <w:bookmarkStart w:id="7239" w:name="_Toc137554563"/>
      <w:r>
        <w:t>8</w:t>
      </w:r>
      <w:r w:rsidRPr="00EE4A40">
        <w:t>.</w:t>
      </w:r>
      <w:r>
        <w:t>1</w:t>
      </w:r>
      <w:r w:rsidRPr="00EE4A40">
        <w:t>.</w:t>
      </w:r>
      <w:r>
        <w:t>2</w:t>
      </w:r>
      <w:r w:rsidRPr="00EE4A40">
        <w:t>.</w:t>
      </w:r>
      <w:r>
        <w:t>3</w:t>
      </w:r>
      <w:r w:rsidRPr="00EE4A40">
        <w:t>.</w:t>
      </w:r>
      <w:r>
        <w:t>1</w:t>
      </w:r>
      <w:r>
        <w:tab/>
        <w:t>General</w:t>
      </w:r>
      <w:bookmarkEnd w:id="7230"/>
      <w:bookmarkEnd w:id="7231"/>
      <w:bookmarkEnd w:id="7232"/>
      <w:bookmarkEnd w:id="7233"/>
      <w:bookmarkEnd w:id="7234"/>
      <w:bookmarkEnd w:id="7235"/>
      <w:bookmarkEnd w:id="7236"/>
      <w:bookmarkEnd w:id="7237"/>
      <w:bookmarkEnd w:id="7238"/>
      <w:bookmarkEnd w:id="7239"/>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7240" w:name="_Toc74583250"/>
      <w:bookmarkStart w:id="7241" w:name="_Toc76542063"/>
      <w:bookmarkStart w:id="7242" w:name="_Toc82450045"/>
      <w:bookmarkStart w:id="7243" w:name="_Toc82450693"/>
      <w:bookmarkStart w:id="7244" w:name="_Toc89949082"/>
      <w:bookmarkStart w:id="7245" w:name="_Toc98755471"/>
      <w:bookmarkStart w:id="7246" w:name="_Toc98763062"/>
      <w:bookmarkStart w:id="7247" w:name="_Toc106183991"/>
      <w:bookmarkStart w:id="7248" w:name="_Toc130402013"/>
      <w:bookmarkStart w:id="7249" w:name="_Toc137554564"/>
      <w:r>
        <w:t>8</w:t>
      </w:r>
      <w:r w:rsidRPr="00EE4A40">
        <w:t>.</w:t>
      </w:r>
      <w:r>
        <w:t>1</w:t>
      </w:r>
      <w:r w:rsidRPr="00EE4A40">
        <w:t>.</w:t>
      </w:r>
      <w:r>
        <w:t>2</w:t>
      </w:r>
      <w:r w:rsidRPr="00EE4A40">
        <w:t>.</w:t>
      </w:r>
      <w:r>
        <w:t>3</w:t>
      </w:r>
      <w:r w:rsidRPr="00EE4A40">
        <w:t>.</w:t>
      </w:r>
      <w:r>
        <w:t>2</w:t>
      </w:r>
      <w:r>
        <w:tab/>
        <w:t>Minimum requirements</w:t>
      </w:r>
      <w:bookmarkEnd w:id="7240"/>
      <w:bookmarkEnd w:id="7241"/>
      <w:bookmarkEnd w:id="7242"/>
      <w:bookmarkEnd w:id="7243"/>
      <w:bookmarkEnd w:id="7244"/>
      <w:bookmarkEnd w:id="7245"/>
      <w:bookmarkEnd w:id="7246"/>
      <w:bookmarkEnd w:id="7247"/>
      <w:bookmarkEnd w:id="7248"/>
      <w:bookmarkEnd w:id="7249"/>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23647A73" w:rsidR="00241417" w:rsidRPr="00081D0D" w:rsidRDefault="00B501C6" w:rsidP="003A71DE">
            <w:pPr>
              <w:pStyle w:val="TAH"/>
            </w:pPr>
            <w:r w:rsidRPr="00401420">
              <w:t xml:space="preserve">Propagation conditions and correlation matrix (Annex </w:t>
            </w:r>
            <w:del w:id="7250" w:author="Huawei" w:date="2023-04-26T20:47:00Z">
              <w:r w:rsidRPr="00401420" w:rsidDel="00907FFC">
                <w:delText>TBA</w:delText>
              </w:r>
            </w:del>
            <w:ins w:id="7251" w:author="Huawei" w:date="2023-04-26T20:47:00Z">
              <w:r>
                <w:t>I</w:t>
              </w:r>
            </w:ins>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B708759" w:rsidR="00241417" w:rsidRPr="00081D0D" w:rsidRDefault="00B501C6" w:rsidP="003A71DE">
            <w:pPr>
              <w:pStyle w:val="TAH"/>
            </w:pPr>
            <w:r w:rsidRPr="00401420">
              <w:t xml:space="preserve">Propagation conditions and correlation matrix (Annex </w:t>
            </w:r>
            <w:del w:id="7252" w:author="Huawei" w:date="2023-04-26T20:47:00Z">
              <w:r w:rsidRPr="00401420" w:rsidDel="00907FFC">
                <w:delText>TBA</w:delText>
              </w:r>
            </w:del>
            <w:ins w:id="7253" w:author="Huawei" w:date="2023-04-26T20:47:00Z">
              <w:r>
                <w:t>I</w:t>
              </w:r>
            </w:ins>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0FC6F148" w:rsidR="00241417" w:rsidRPr="00081D0D" w:rsidRDefault="00B501C6" w:rsidP="003A71DE">
            <w:pPr>
              <w:pStyle w:val="TAH"/>
            </w:pPr>
            <w:r w:rsidRPr="00401420">
              <w:t xml:space="preserve">Propagation conditions and correlation matrix (Annex </w:t>
            </w:r>
            <w:del w:id="7254" w:author="Huawei" w:date="2023-04-26T20:47:00Z">
              <w:r w:rsidRPr="00401420" w:rsidDel="00907FFC">
                <w:delText>TBA</w:delText>
              </w:r>
            </w:del>
            <w:ins w:id="7255" w:author="Huawei" w:date="2023-04-26T20:47:00Z">
              <w:r>
                <w:t>I</w:t>
              </w:r>
            </w:ins>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16519C93" w:rsidR="00241417" w:rsidRPr="00081D0D" w:rsidRDefault="00B501C6" w:rsidP="003A71DE">
            <w:pPr>
              <w:pStyle w:val="TAH"/>
            </w:pPr>
            <w:r w:rsidRPr="00401420">
              <w:t xml:space="preserve">Propagation conditions and correlation matrix (Annex </w:t>
            </w:r>
            <w:del w:id="7256" w:author="Huawei" w:date="2023-04-26T20:47:00Z">
              <w:r w:rsidRPr="00401420" w:rsidDel="00907FFC">
                <w:delText>TBA</w:delText>
              </w:r>
            </w:del>
            <w:ins w:id="7257" w:author="Huawei" w:date="2023-04-26T20:47:00Z">
              <w:r>
                <w:t>I</w:t>
              </w:r>
            </w:ins>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7258" w:name="_Toc74583251"/>
      <w:bookmarkStart w:id="7259" w:name="_Toc76542064"/>
      <w:bookmarkStart w:id="7260" w:name="_Toc82450046"/>
      <w:bookmarkStart w:id="7261" w:name="_Toc82450694"/>
      <w:bookmarkStart w:id="7262" w:name="_Toc89949083"/>
      <w:bookmarkStart w:id="7263" w:name="_Toc98755472"/>
      <w:bookmarkStart w:id="7264" w:name="_Toc98763063"/>
      <w:bookmarkStart w:id="7265" w:name="_Toc106183992"/>
      <w:bookmarkStart w:id="7266" w:name="_Toc130402014"/>
      <w:bookmarkStart w:id="7267" w:name="_Toc137554565"/>
      <w:r>
        <w:t>8</w:t>
      </w:r>
      <w:r w:rsidRPr="00DD4DE9">
        <w:t>.</w:t>
      </w:r>
      <w:r>
        <w:t>1</w:t>
      </w:r>
      <w:r w:rsidRPr="00DD4DE9">
        <w:t>.</w:t>
      </w:r>
      <w:r>
        <w:t>3</w:t>
      </w:r>
      <w:r w:rsidRPr="00DD4DE9">
        <w:tab/>
      </w:r>
      <w:r>
        <w:t>Performance requirements for PUCCH</w:t>
      </w:r>
      <w:bookmarkEnd w:id="7258"/>
      <w:bookmarkEnd w:id="7259"/>
      <w:bookmarkEnd w:id="7260"/>
      <w:bookmarkEnd w:id="7261"/>
      <w:bookmarkEnd w:id="7262"/>
      <w:bookmarkEnd w:id="7263"/>
      <w:bookmarkEnd w:id="7264"/>
      <w:bookmarkEnd w:id="7265"/>
      <w:bookmarkEnd w:id="7266"/>
      <w:bookmarkEnd w:id="7267"/>
      <w:r w:rsidRPr="00DD4DE9">
        <w:t xml:space="preserve"> </w:t>
      </w:r>
    </w:p>
    <w:p w14:paraId="50D13FDD" w14:textId="77777777" w:rsidR="00241417" w:rsidRDefault="00241417" w:rsidP="00241417">
      <w:pPr>
        <w:pStyle w:val="Heading4"/>
        <w:rPr>
          <w:rFonts w:eastAsia="Malgun Gothic"/>
        </w:rPr>
      </w:pPr>
      <w:bookmarkStart w:id="7268" w:name="_Toc74583252"/>
      <w:bookmarkStart w:id="7269" w:name="_Toc76542065"/>
      <w:bookmarkStart w:id="7270" w:name="_Toc82450047"/>
      <w:bookmarkStart w:id="7271" w:name="_Toc82450695"/>
      <w:bookmarkStart w:id="7272" w:name="_Toc89949084"/>
      <w:bookmarkStart w:id="7273" w:name="_Toc98755473"/>
      <w:bookmarkStart w:id="7274" w:name="_Toc98763064"/>
      <w:bookmarkStart w:id="7275" w:name="_Toc106183993"/>
      <w:bookmarkStart w:id="7276" w:name="_Toc130402015"/>
      <w:bookmarkStart w:id="7277" w:name="_Toc13755456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7268"/>
      <w:bookmarkEnd w:id="7269"/>
      <w:bookmarkEnd w:id="7270"/>
      <w:bookmarkEnd w:id="7271"/>
      <w:bookmarkEnd w:id="7272"/>
      <w:bookmarkEnd w:id="7273"/>
      <w:bookmarkEnd w:id="7274"/>
      <w:bookmarkEnd w:id="7275"/>
      <w:bookmarkEnd w:id="7276"/>
      <w:bookmarkEnd w:id="7277"/>
    </w:p>
    <w:p w14:paraId="068BDDA3" w14:textId="77777777" w:rsidR="00241417" w:rsidRDefault="00241417" w:rsidP="00241417">
      <w:pPr>
        <w:pStyle w:val="Heading5"/>
      </w:pPr>
      <w:bookmarkStart w:id="7278" w:name="_Toc74583253"/>
      <w:bookmarkStart w:id="7279" w:name="_Toc76542066"/>
      <w:bookmarkStart w:id="7280" w:name="_Toc82450048"/>
      <w:bookmarkStart w:id="7281" w:name="_Toc82450696"/>
      <w:bookmarkStart w:id="7282" w:name="_Toc89949085"/>
      <w:bookmarkStart w:id="7283" w:name="_Toc98755474"/>
      <w:bookmarkStart w:id="7284" w:name="_Toc98763065"/>
      <w:bookmarkStart w:id="7285" w:name="_Toc106183994"/>
      <w:bookmarkStart w:id="7286" w:name="_Toc130402016"/>
      <w:bookmarkStart w:id="7287" w:name="_Toc137554567"/>
      <w:r>
        <w:t>8</w:t>
      </w:r>
      <w:r w:rsidRPr="00EE4A40">
        <w:t>.</w:t>
      </w:r>
      <w:r>
        <w:t>1</w:t>
      </w:r>
      <w:r w:rsidRPr="00EE4A40">
        <w:t>.</w:t>
      </w:r>
      <w:r>
        <w:t>3</w:t>
      </w:r>
      <w:r w:rsidRPr="00EE4A40">
        <w:t>.</w:t>
      </w:r>
      <w:r>
        <w:t>1</w:t>
      </w:r>
      <w:r w:rsidRPr="00EE4A40">
        <w:t>.</w:t>
      </w:r>
      <w:r>
        <w:t>1</w:t>
      </w:r>
      <w:r>
        <w:tab/>
        <w:t>General</w:t>
      </w:r>
      <w:bookmarkEnd w:id="7278"/>
      <w:bookmarkEnd w:id="7279"/>
      <w:bookmarkEnd w:id="7280"/>
      <w:bookmarkEnd w:id="7281"/>
      <w:bookmarkEnd w:id="7282"/>
      <w:bookmarkEnd w:id="7283"/>
      <w:bookmarkEnd w:id="7284"/>
      <w:bookmarkEnd w:id="7285"/>
      <w:bookmarkEnd w:id="7286"/>
      <w:bookmarkEnd w:id="7287"/>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33ECCF4E" w:rsidR="00241417" w:rsidRDefault="00241417" w:rsidP="00241417">
      <w:pPr>
        <w:pStyle w:val="Heading5"/>
      </w:pPr>
      <w:bookmarkStart w:id="7288" w:name="_Toc74583254"/>
      <w:bookmarkStart w:id="7289" w:name="_Toc76542067"/>
      <w:bookmarkStart w:id="7290" w:name="_Toc82450049"/>
      <w:bookmarkStart w:id="7291" w:name="_Toc82450697"/>
      <w:bookmarkStart w:id="7292" w:name="_Toc89949086"/>
      <w:bookmarkStart w:id="7293" w:name="_Toc98755475"/>
      <w:bookmarkStart w:id="7294" w:name="_Toc98763066"/>
      <w:bookmarkStart w:id="7295" w:name="_Toc106183995"/>
      <w:bookmarkStart w:id="7296" w:name="_Toc130402017"/>
      <w:bookmarkStart w:id="7297" w:name="_Toc137554568"/>
      <w:r>
        <w:t>8</w:t>
      </w:r>
      <w:r w:rsidRPr="00EE4A40">
        <w:t>.</w:t>
      </w:r>
      <w:r>
        <w:t>1</w:t>
      </w:r>
      <w:r w:rsidRPr="00EE4A40">
        <w:t>.</w:t>
      </w:r>
      <w:r>
        <w:t>3</w:t>
      </w:r>
      <w:r w:rsidRPr="00EE4A40">
        <w:t>.</w:t>
      </w:r>
      <w:r>
        <w:t>1</w:t>
      </w:r>
      <w:r w:rsidRPr="00EE4A40">
        <w:t>.</w:t>
      </w:r>
      <w:r>
        <w:t>2</w:t>
      </w:r>
      <w:r w:rsidR="00CA7A57">
        <w:tab/>
      </w:r>
      <w:r>
        <w:t>Minimum requirement</w:t>
      </w:r>
      <w:bookmarkEnd w:id="7288"/>
      <w:bookmarkEnd w:id="7289"/>
      <w:bookmarkEnd w:id="7290"/>
      <w:bookmarkEnd w:id="7291"/>
      <w:bookmarkEnd w:id="7292"/>
      <w:bookmarkEnd w:id="7293"/>
      <w:bookmarkEnd w:id="7294"/>
      <w:bookmarkEnd w:id="7295"/>
      <w:bookmarkEnd w:id="7296"/>
      <w:bookmarkEnd w:id="7297"/>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7298" w:name="_Toc74583255"/>
      <w:bookmarkStart w:id="7299" w:name="_Toc76542068"/>
      <w:bookmarkStart w:id="7300" w:name="_Toc82450050"/>
      <w:bookmarkStart w:id="7301" w:name="_Toc82450698"/>
      <w:bookmarkStart w:id="7302" w:name="_Toc89949087"/>
      <w:bookmarkStart w:id="7303" w:name="_Toc98755476"/>
      <w:bookmarkStart w:id="7304" w:name="_Toc98763067"/>
      <w:bookmarkStart w:id="7305" w:name="_Toc106183996"/>
      <w:bookmarkStart w:id="7306" w:name="_Toc130402018"/>
      <w:bookmarkStart w:id="7307" w:name="_Toc13755456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7298"/>
      <w:bookmarkEnd w:id="7299"/>
      <w:bookmarkEnd w:id="7300"/>
      <w:bookmarkEnd w:id="7301"/>
      <w:bookmarkEnd w:id="7302"/>
      <w:bookmarkEnd w:id="7303"/>
      <w:bookmarkEnd w:id="7304"/>
      <w:bookmarkEnd w:id="7305"/>
      <w:bookmarkEnd w:id="7306"/>
      <w:bookmarkEnd w:id="7307"/>
    </w:p>
    <w:p w14:paraId="2112707A" w14:textId="77777777" w:rsidR="00241417" w:rsidRDefault="00241417" w:rsidP="00241417">
      <w:pPr>
        <w:pStyle w:val="Heading5"/>
      </w:pPr>
      <w:bookmarkStart w:id="7308" w:name="_Toc74583256"/>
      <w:bookmarkStart w:id="7309" w:name="_Toc76542069"/>
      <w:bookmarkStart w:id="7310" w:name="_Toc82450051"/>
      <w:bookmarkStart w:id="7311" w:name="_Toc82450699"/>
      <w:bookmarkStart w:id="7312" w:name="_Toc89949088"/>
      <w:bookmarkStart w:id="7313" w:name="_Toc98755477"/>
      <w:bookmarkStart w:id="7314" w:name="_Toc98763068"/>
      <w:bookmarkStart w:id="7315" w:name="_Toc106183997"/>
      <w:bookmarkStart w:id="7316" w:name="_Toc130402019"/>
      <w:bookmarkStart w:id="7317" w:name="_Toc137554570"/>
      <w:r>
        <w:t>8</w:t>
      </w:r>
      <w:r w:rsidRPr="00EE4A40">
        <w:t>.</w:t>
      </w:r>
      <w:r>
        <w:t>1</w:t>
      </w:r>
      <w:r w:rsidRPr="00EE4A40">
        <w:t>.</w:t>
      </w:r>
      <w:r>
        <w:t>3</w:t>
      </w:r>
      <w:r w:rsidRPr="00EE4A40">
        <w:t>.</w:t>
      </w:r>
      <w:r>
        <w:t>2</w:t>
      </w:r>
      <w:r w:rsidRPr="00EE4A40">
        <w:t>.</w:t>
      </w:r>
      <w:r>
        <w:t>1</w:t>
      </w:r>
      <w:r>
        <w:tab/>
        <w:t>General</w:t>
      </w:r>
      <w:bookmarkEnd w:id="7308"/>
      <w:bookmarkEnd w:id="7309"/>
      <w:bookmarkEnd w:id="7310"/>
      <w:bookmarkEnd w:id="7311"/>
      <w:bookmarkEnd w:id="7312"/>
      <w:bookmarkEnd w:id="7313"/>
      <w:bookmarkEnd w:id="7314"/>
      <w:bookmarkEnd w:id="7315"/>
      <w:bookmarkEnd w:id="7316"/>
      <w:bookmarkEnd w:id="7317"/>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7318" w:name="_Toc74583257"/>
      <w:bookmarkStart w:id="7319" w:name="_Toc76542070"/>
      <w:bookmarkStart w:id="7320" w:name="_Toc82450052"/>
      <w:bookmarkStart w:id="7321" w:name="_Toc82450700"/>
      <w:bookmarkStart w:id="7322" w:name="_Toc89949089"/>
      <w:bookmarkStart w:id="7323" w:name="_Toc98755478"/>
      <w:bookmarkStart w:id="7324" w:name="_Toc98763069"/>
      <w:bookmarkStart w:id="7325" w:name="_Toc106183998"/>
      <w:bookmarkStart w:id="7326" w:name="_Toc130402020"/>
      <w:bookmarkStart w:id="7327" w:name="_Toc137554571"/>
      <w:r>
        <w:t>8</w:t>
      </w:r>
      <w:r w:rsidRPr="00EE4A40">
        <w:t>.</w:t>
      </w:r>
      <w:r>
        <w:t>1</w:t>
      </w:r>
      <w:r w:rsidRPr="00EE4A40">
        <w:t>.</w:t>
      </w:r>
      <w:r>
        <w:t>3</w:t>
      </w:r>
      <w:r w:rsidRPr="00EE4A40">
        <w:t>.</w:t>
      </w:r>
      <w:r>
        <w:t>2</w:t>
      </w:r>
      <w:r w:rsidRPr="00EE4A40">
        <w:t>.</w:t>
      </w:r>
      <w:r>
        <w:t>2</w:t>
      </w:r>
      <w:r>
        <w:tab/>
        <w:t>Minimum requirement</w:t>
      </w:r>
      <w:bookmarkEnd w:id="7318"/>
      <w:bookmarkEnd w:id="7319"/>
      <w:bookmarkEnd w:id="7320"/>
      <w:bookmarkEnd w:id="7321"/>
      <w:bookmarkEnd w:id="7322"/>
      <w:bookmarkEnd w:id="7323"/>
      <w:bookmarkEnd w:id="7324"/>
      <w:bookmarkEnd w:id="7325"/>
      <w:bookmarkEnd w:id="7326"/>
      <w:bookmarkEnd w:id="7327"/>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774E1934" w:rsidR="00241417" w:rsidRPr="00244EE2" w:rsidRDefault="005A4706" w:rsidP="003A71DE">
            <w:pPr>
              <w:pStyle w:val="TAH"/>
            </w:pPr>
            <w:r w:rsidRPr="00401420">
              <w:t xml:space="preserve">Propagation conditions and correlation matrix (Annex </w:t>
            </w:r>
            <w:del w:id="7328" w:author="Huawei" w:date="2023-04-26T20:47:00Z">
              <w:r w:rsidRPr="00401420" w:rsidDel="00907FFC">
                <w:delText>TBA</w:delText>
              </w:r>
            </w:del>
            <w:ins w:id="7329" w:author="Huawei" w:date="2023-04-26T20:47:00Z">
              <w:r>
                <w:t>I</w:t>
              </w:r>
            </w:ins>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60DB8953" w:rsidR="00241417" w:rsidRPr="00244EE2" w:rsidRDefault="005A4706" w:rsidP="003A71DE">
            <w:pPr>
              <w:pStyle w:val="TAH"/>
            </w:pPr>
            <w:r w:rsidRPr="00401420">
              <w:t xml:space="preserve">Propagation conditions and correlation matrix (Annex </w:t>
            </w:r>
            <w:del w:id="7330" w:author="Huawei" w:date="2023-04-26T20:47:00Z">
              <w:r w:rsidRPr="00401420" w:rsidDel="00907FFC">
                <w:delText>TBA</w:delText>
              </w:r>
            </w:del>
            <w:ins w:id="7331" w:author="Huawei" w:date="2023-04-26T20:47:00Z">
              <w:r>
                <w:t>I</w:t>
              </w:r>
            </w:ins>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7332" w:name="_Toc74583258"/>
      <w:bookmarkStart w:id="7333" w:name="_Toc76542071"/>
      <w:bookmarkStart w:id="7334" w:name="_Toc82450053"/>
      <w:bookmarkStart w:id="7335" w:name="_Toc82450701"/>
      <w:bookmarkStart w:id="7336" w:name="_Toc89949090"/>
      <w:bookmarkStart w:id="7337" w:name="_Toc98755479"/>
      <w:bookmarkStart w:id="7338" w:name="_Toc98763070"/>
      <w:bookmarkStart w:id="7339" w:name="_Toc106183999"/>
      <w:bookmarkStart w:id="7340" w:name="_Toc130402021"/>
      <w:bookmarkStart w:id="7341" w:name="_Toc13755457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7332"/>
      <w:bookmarkEnd w:id="7333"/>
      <w:bookmarkEnd w:id="7334"/>
      <w:bookmarkEnd w:id="7335"/>
      <w:bookmarkEnd w:id="7336"/>
      <w:bookmarkEnd w:id="7337"/>
      <w:bookmarkEnd w:id="7338"/>
      <w:bookmarkEnd w:id="7339"/>
      <w:bookmarkEnd w:id="7340"/>
      <w:bookmarkEnd w:id="7341"/>
    </w:p>
    <w:p w14:paraId="5329557F" w14:textId="77777777" w:rsidR="00241417" w:rsidRDefault="00241417" w:rsidP="00241417">
      <w:pPr>
        <w:pStyle w:val="Heading5"/>
      </w:pPr>
      <w:bookmarkStart w:id="7342" w:name="_Toc74583259"/>
      <w:bookmarkStart w:id="7343" w:name="_Toc76542072"/>
      <w:bookmarkStart w:id="7344" w:name="_Toc82450054"/>
      <w:bookmarkStart w:id="7345" w:name="_Toc82450702"/>
      <w:bookmarkStart w:id="7346" w:name="_Toc89949091"/>
      <w:bookmarkStart w:id="7347" w:name="_Toc98755480"/>
      <w:bookmarkStart w:id="7348" w:name="_Toc98763071"/>
      <w:bookmarkStart w:id="7349" w:name="_Toc106184000"/>
      <w:bookmarkStart w:id="7350" w:name="_Toc130402022"/>
      <w:bookmarkStart w:id="7351" w:name="_Toc137554573"/>
      <w:r>
        <w:t>8</w:t>
      </w:r>
      <w:r w:rsidRPr="00EE4A40">
        <w:t>.</w:t>
      </w:r>
      <w:r>
        <w:t>1</w:t>
      </w:r>
      <w:r w:rsidRPr="00EE4A40">
        <w:t>.</w:t>
      </w:r>
      <w:r>
        <w:t>3</w:t>
      </w:r>
      <w:r w:rsidRPr="00EE4A40">
        <w:t>.</w:t>
      </w:r>
      <w:r>
        <w:t>3</w:t>
      </w:r>
      <w:r w:rsidRPr="00EE4A40">
        <w:t>.</w:t>
      </w:r>
      <w:r>
        <w:t>1</w:t>
      </w:r>
      <w:r>
        <w:tab/>
        <w:t>NACK to ACK requirements</w:t>
      </w:r>
      <w:bookmarkEnd w:id="7342"/>
      <w:bookmarkEnd w:id="7343"/>
      <w:bookmarkEnd w:id="7344"/>
      <w:bookmarkEnd w:id="7345"/>
      <w:bookmarkEnd w:id="7346"/>
      <w:bookmarkEnd w:id="7347"/>
      <w:bookmarkEnd w:id="7348"/>
      <w:bookmarkEnd w:id="7349"/>
      <w:bookmarkEnd w:id="7350"/>
      <w:bookmarkEnd w:id="7351"/>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52C0A63C" w:rsidR="00241417" w:rsidRPr="006A7763" w:rsidRDefault="005A4706" w:rsidP="003A71DE">
            <w:pPr>
              <w:pStyle w:val="TAH"/>
            </w:pPr>
            <w:r w:rsidRPr="00401420">
              <w:rPr>
                <w:lang w:val="fr-FR"/>
              </w:rPr>
              <w:t xml:space="preserve">Propagation </w:t>
            </w:r>
            <w:r w:rsidRPr="00401420">
              <w:t xml:space="preserve">conditions and correlation matrix (Annex </w:t>
            </w:r>
            <w:del w:id="7352" w:author="Huawei" w:date="2023-04-26T20:47:00Z">
              <w:r w:rsidRPr="00401420" w:rsidDel="00907FFC">
                <w:delText>TBA</w:delText>
              </w:r>
            </w:del>
            <w:ins w:id="7353" w:author="Huawei" w:date="2023-04-26T20:47:00Z">
              <w:r>
                <w:t>I</w:t>
              </w:r>
            </w:ins>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6FD22074" w:rsidR="00241417" w:rsidRPr="006A7763" w:rsidRDefault="005A4706" w:rsidP="003A71DE">
            <w:pPr>
              <w:pStyle w:val="TAH"/>
            </w:pPr>
            <w:r w:rsidRPr="00401420">
              <w:rPr>
                <w:lang w:val="fr-FR"/>
              </w:rPr>
              <w:t xml:space="preserve">Propagation </w:t>
            </w:r>
            <w:r w:rsidRPr="00401420">
              <w:t xml:space="preserve">conditions and correlation matrix (Annex </w:t>
            </w:r>
            <w:del w:id="7354" w:author="Huawei" w:date="2023-04-26T20:47:00Z">
              <w:r w:rsidRPr="00401420" w:rsidDel="00907FFC">
                <w:delText>TBA</w:delText>
              </w:r>
            </w:del>
            <w:ins w:id="7355" w:author="Huawei" w:date="2023-04-26T20:47:00Z">
              <w:r>
                <w:t>I</w:t>
              </w:r>
            </w:ins>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7356" w:name="_Toc74583260"/>
      <w:bookmarkStart w:id="7357" w:name="_Toc76542073"/>
      <w:bookmarkStart w:id="7358" w:name="_Toc82450055"/>
      <w:bookmarkStart w:id="7359" w:name="_Toc82450703"/>
      <w:bookmarkStart w:id="7360" w:name="_Toc89949092"/>
      <w:bookmarkStart w:id="7361" w:name="_Toc98755481"/>
      <w:bookmarkStart w:id="7362" w:name="_Toc98763072"/>
      <w:bookmarkStart w:id="7363" w:name="_Toc106184001"/>
      <w:bookmarkStart w:id="7364" w:name="_Toc130402023"/>
      <w:bookmarkStart w:id="7365" w:name="_Toc137554574"/>
      <w:r>
        <w:t>8</w:t>
      </w:r>
      <w:r w:rsidRPr="00EE4A40">
        <w:t>.</w:t>
      </w:r>
      <w:r>
        <w:t>1</w:t>
      </w:r>
      <w:r w:rsidRPr="00EE4A40">
        <w:t>.</w:t>
      </w:r>
      <w:r>
        <w:t>3</w:t>
      </w:r>
      <w:r w:rsidRPr="00EE4A40">
        <w:t>.</w:t>
      </w:r>
      <w:r>
        <w:t>3</w:t>
      </w:r>
      <w:r w:rsidRPr="00EE4A40">
        <w:t>.</w:t>
      </w:r>
      <w:r>
        <w:t>2</w:t>
      </w:r>
      <w:r>
        <w:tab/>
        <w:t>ACK missed detection requirements</w:t>
      </w:r>
      <w:bookmarkEnd w:id="7356"/>
      <w:bookmarkEnd w:id="7357"/>
      <w:bookmarkEnd w:id="7358"/>
      <w:bookmarkEnd w:id="7359"/>
      <w:bookmarkEnd w:id="7360"/>
      <w:bookmarkEnd w:id="7361"/>
      <w:bookmarkEnd w:id="7362"/>
      <w:bookmarkEnd w:id="7363"/>
      <w:bookmarkEnd w:id="7364"/>
      <w:bookmarkEnd w:id="7365"/>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05D8EA49" w:rsidR="00241417" w:rsidRPr="00E40AED" w:rsidRDefault="00106856" w:rsidP="003A71DE">
            <w:pPr>
              <w:pStyle w:val="TAH"/>
            </w:pPr>
            <w:r w:rsidRPr="00401420">
              <w:rPr>
                <w:lang w:val="fr-FR"/>
              </w:rPr>
              <w:t xml:space="preserve">Propagation </w:t>
            </w:r>
            <w:r w:rsidRPr="00401420">
              <w:t xml:space="preserve">conditions and correlation matrix (Annex </w:t>
            </w:r>
            <w:del w:id="7366" w:author="Huawei" w:date="2023-04-26T20:47:00Z">
              <w:r w:rsidRPr="00401420" w:rsidDel="00907FFC">
                <w:delText>TBA</w:delText>
              </w:r>
            </w:del>
            <w:ins w:id="7367" w:author="Huawei" w:date="2023-04-26T20:47:00Z">
              <w:r>
                <w:t>I</w:t>
              </w:r>
            </w:ins>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21BE28AE" w:rsidR="00241417" w:rsidRPr="00E40AED" w:rsidRDefault="00106856" w:rsidP="003A71DE">
            <w:pPr>
              <w:pStyle w:val="TAH"/>
            </w:pPr>
            <w:r w:rsidRPr="00401420">
              <w:rPr>
                <w:lang w:val="fr-FR"/>
              </w:rPr>
              <w:t xml:space="preserve">Propagation </w:t>
            </w:r>
            <w:r w:rsidRPr="00401420">
              <w:t xml:space="preserve">conditions and correlation matrix (Annex </w:t>
            </w:r>
            <w:del w:id="7368" w:author="Huawei" w:date="2023-04-26T20:47:00Z">
              <w:r w:rsidRPr="00401420" w:rsidDel="00907FFC">
                <w:delText>TBA</w:delText>
              </w:r>
            </w:del>
            <w:ins w:id="7369" w:author="Huawei" w:date="2023-04-26T20:47:00Z">
              <w:r>
                <w:t>I</w:t>
              </w:r>
            </w:ins>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7370" w:name="_Toc74583261"/>
      <w:bookmarkStart w:id="7371" w:name="_Toc76542074"/>
      <w:bookmarkStart w:id="7372" w:name="_Toc82450056"/>
      <w:bookmarkStart w:id="7373" w:name="_Toc82450704"/>
      <w:bookmarkStart w:id="7374" w:name="_Toc89949093"/>
      <w:bookmarkStart w:id="7375" w:name="_Toc98755482"/>
      <w:bookmarkStart w:id="7376" w:name="_Toc98763073"/>
      <w:bookmarkStart w:id="7377" w:name="_Toc106184002"/>
      <w:bookmarkStart w:id="7378" w:name="_Toc130402024"/>
      <w:bookmarkStart w:id="7379" w:name="_Toc137554575"/>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7370"/>
      <w:bookmarkEnd w:id="7371"/>
      <w:bookmarkEnd w:id="7372"/>
      <w:bookmarkEnd w:id="7373"/>
      <w:bookmarkEnd w:id="7374"/>
      <w:bookmarkEnd w:id="7375"/>
      <w:bookmarkEnd w:id="7376"/>
      <w:bookmarkEnd w:id="7377"/>
      <w:bookmarkEnd w:id="7378"/>
      <w:bookmarkEnd w:id="7379"/>
    </w:p>
    <w:p w14:paraId="703E97DD" w14:textId="77777777" w:rsidR="00241417" w:rsidRDefault="00241417" w:rsidP="00241417">
      <w:pPr>
        <w:pStyle w:val="Heading5"/>
      </w:pPr>
      <w:bookmarkStart w:id="7380" w:name="_Toc74583262"/>
      <w:bookmarkStart w:id="7381" w:name="_Toc76542075"/>
      <w:bookmarkStart w:id="7382" w:name="_Toc82450057"/>
      <w:bookmarkStart w:id="7383" w:name="_Toc82450705"/>
      <w:bookmarkStart w:id="7384" w:name="_Toc89949094"/>
      <w:bookmarkStart w:id="7385" w:name="_Toc98755483"/>
      <w:bookmarkStart w:id="7386" w:name="_Toc98763074"/>
      <w:bookmarkStart w:id="7387" w:name="_Toc106184003"/>
      <w:bookmarkStart w:id="7388" w:name="_Toc130402025"/>
      <w:bookmarkStart w:id="7389" w:name="_Toc137554576"/>
      <w:r>
        <w:t>8</w:t>
      </w:r>
      <w:r w:rsidRPr="00EE4A40">
        <w:t>.</w:t>
      </w:r>
      <w:r>
        <w:t>1</w:t>
      </w:r>
      <w:r w:rsidRPr="00EE4A40">
        <w:t>.</w:t>
      </w:r>
      <w:r>
        <w:t>3</w:t>
      </w:r>
      <w:r w:rsidRPr="00EE4A40">
        <w:t>.</w:t>
      </w:r>
      <w:r>
        <w:t>4</w:t>
      </w:r>
      <w:r w:rsidRPr="00EE4A40">
        <w:t>.</w:t>
      </w:r>
      <w:r>
        <w:t>1</w:t>
      </w:r>
      <w:r>
        <w:tab/>
        <w:t>NACK to ACK requirements</w:t>
      </w:r>
      <w:bookmarkEnd w:id="7380"/>
      <w:bookmarkEnd w:id="7381"/>
      <w:bookmarkEnd w:id="7382"/>
      <w:bookmarkEnd w:id="7383"/>
      <w:bookmarkEnd w:id="7384"/>
      <w:bookmarkEnd w:id="7385"/>
      <w:bookmarkEnd w:id="7386"/>
      <w:bookmarkEnd w:id="7387"/>
      <w:bookmarkEnd w:id="7388"/>
      <w:bookmarkEnd w:id="7389"/>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F18FB99" w:rsidR="00241417" w:rsidRPr="005E2D10" w:rsidRDefault="00106856" w:rsidP="003A71DE">
            <w:pPr>
              <w:pStyle w:val="TAH"/>
            </w:pPr>
            <w:r w:rsidRPr="00401420">
              <w:rPr>
                <w:lang w:val="fr-FR"/>
              </w:rPr>
              <w:t xml:space="preserve">Propagation </w:t>
            </w:r>
            <w:r w:rsidRPr="00401420">
              <w:t xml:space="preserve">conditions and correlation matrix (Annex </w:t>
            </w:r>
            <w:del w:id="7390" w:author="Huawei" w:date="2023-04-26T20:47:00Z">
              <w:r w:rsidRPr="00401420" w:rsidDel="00907FFC">
                <w:delText>TBA</w:delText>
              </w:r>
            </w:del>
            <w:ins w:id="7391" w:author="Huawei" w:date="2023-04-26T20:47:00Z">
              <w:r>
                <w:t>I</w:t>
              </w:r>
            </w:ins>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lastRenderedPageBreak/>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4A081A13" w:rsidR="00241417" w:rsidRPr="005E2D10" w:rsidRDefault="00106856" w:rsidP="003A71DE">
            <w:pPr>
              <w:pStyle w:val="TAH"/>
            </w:pPr>
            <w:r w:rsidRPr="00401420">
              <w:rPr>
                <w:lang w:val="fr-FR"/>
              </w:rPr>
              <w:t xml:space="preserve">Propagation </w:t>
            </w:r>
            <w:r w:rsidRPr="00401420">
              <w:t xml:space="preserve">conditions and correlation matrix (Annex </w:t>
            </w:r>
            <w:del w:id="7392" w:author="Huawei" w:date="2023-04-26T20:47:00Z">
              <w:r w:rsidRPr="00401420" w:rsidDel="00907FFC">
                <w:delText>TBA</w:delText>
              </w:r>
            </w:del>
            <w:ins w:id="7393" w:author="Huawei" w:date="2023-04-26T20:47:00Z">
              <w:r>
                <w:t>I</w:t>
              </w:r>
            </w:ins>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7394" w:name="_Toc74583263"/>
      <w:bookmarkStart w:id="7395" w:name="_Toc76542076"/>
      <w:bookmarkStart w:id="7396" w:name="_Toc82450058"/>
      <w:bookmarkStart w:id="7397" w:name="_Toc82450706"/>
      <w:bookmarkStart w:id="7398" w:name="_Toc89949095"/>
      <w:bookmarkStart w:id="7399" w:name="_Toc98755484"/>
      <w:bookmarkStart w:id="7400" w:name="_Toc98763075"/>
      <w:bookmarkStart w:id="7401" w:name="_Toc106184004"/>
      <w:bookmarkStart w:id="7402" w:name="_Toc130402026"/>
      <w:bookmarkStart w:id="7403" w:name="_Toc137554577"/>
      <w:r>
        <w:t>8</w:t>
      </w:r>
      <w:r w:rsidRPr="00EE4A40">
        <w:t>.</w:t>
      </w:r>
      <w:r>
        <w:t>1</w:t>
      </w:r>
      <w:r w:rsidRPr="00EE4A40">
        <w:t>.</w:t>
      </w:r>
      <w:r>
        <w:t>3</w:t>
      </w:r>
      <w:r w:rsidRPr="00EE4A40">
        <w:t>.</w:t>
      </w:r>
      <w:r>
        <w:t>4</w:t>
      </w:r>
      <w:r w:rsidRPr="00EE4A40">
        <w:t>.</w:t>
      </w:r>
      <w:r>
        <w:t>2</w:t>
      </w:r>
      <w:r>
        <w:tab/>
        <w:t>UCI BLER performance requirements</w:t>
      </w:r>
      <w:bookmarkEnd w:id="7394"/>
      <w:bookmarkEnd w:id="7395"/>
      <w:bookmarkEnd w:id="7396"/>
      <w:bookmarkEnd w:id="7397"/>
      <w:bookmarkEnd w:id="7398"/>
      <w:bookmarkEnd w:id="7399"/>
      <w:bookmarkEnd w:id="7400"/>
      <w:bookmarkEnd w:id="7401"/>
      <w:bookmarkEnd w:id="7402"/>
      <w:bookmarkEnd w:id="7403"/>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lastRenderedPageBreak/>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F2300A" w:rsidRPr="008F5F91" w14:paraId="1E0C94C1" w14:textId="77777777" w:rsidTr="00C80F31">
        <w:trPr>
          <w:jc w:val="center"/>
        </w:trPr>
        <w:tc>
          <w:tcPr>
            <w:tcW w:w="1276" w:type="dxa"/>
            <w:vMerge w:val="restart"/>
            <w:tcBorders>
              <w:top w:val="single" w:sz="4" w:space="0" w:color="auto"/>
            </w:tcBorders>
            <w:vAlign w:val="center"/>
          </w:tcPr>
          <w:p w14:paraId="59E11C2F" w14:textId="77777777" w:rsidR="00F2300A" w:rsidRPr="008F5F91" w:rsidRDefault="00F2300A" w:rsidP="00F2300A">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F2300A" w:rsidRPr="008F5F91" w:rsidRDefault="00F2300A" w:rsidP="00F2300A">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F2300A" w:rsidRPr="008F5F91" w:rsidRDefault="00F2300A" w:rsidP="00F2300A">
            <w:pPr>
              <w:pStyle w:val="TAH"/>
            </w:pPr>
            <w:r w:rsidRPr="008F5F91">
              <w:t>Cyclic Prefix</w:t>
            </w:r>
          </w:p>
        </w:tc>
        <w:tc>
          <w:tcPr>
            <w:tcW w:w="1276" w:type="dxa"/>
            <w:vMerge w:val="restart"/>
            <w:vAlign w:val="center"/>
          </w:tcPr>
          <w:p w14:paraId="586EB3B5" w14:textId="7AF2DC93" w:rsidR="00F2300A" w:rsidRPr="008F5F91" w:rsidRDefault="00F2300A" w:rsidP="00F2300A">
            <w:pPr>
              <w:pStyle w:val="TAH"/>
            </w:pPr>
            <w:r w:rsidRPr="00401420">
              <w:rPr>
                <w:lang w:val="fr-FR"/>
              </w:rPr>
              <w:t xml:space="preserve">Propagation </w:t>
            </w:r>
            <w:r w:rsidRPr="00401420">
              <w:t xml:space="preserve">conditions and correlation matrix (Annex </w:t>
            </w:r>
            <w:del w:id="7404" w:author="Huawei" w:date="2023-04-26T20:47:00Z">
              <w:r w:rsidRPr="00401420" w:rsidDel="00907FFC">
                <w:delText>TBA</w:delText>
              </w:r>
            </w:del>
            <w:ins w:id="7405" w:author="Huawei" w:date="2023-04-26T20:47:00Z">
              <w:r>
                <w:t>I</w:t>
              </w:r>
            </w:ins>
            <w:r w:rsidRPr="00401420">
              <w:t>)</w:t>
            </w:r>
          </w:p>
        </w:tc>
        <w:tc>
          <w:tcPr>
            <w:tcW w:w="3260" w:type="dxa"/>
            <w:gridSpan w:val="4"/>
            <w:tcBorders>
              <w:top w:val="single" w:sz="4" w:space="0" w:color="auto"/>
            </w:tcBorders>
            <w:vAlign w:val="center"/>
          </w:tcPr>
          <w:p w14:paraId="29F102FE" w14:textId="77777777" w:rsidR="00F2300A" w:rsidRPr="008F5F91" w:rsidRDefault="00F2300A" w:rsidP="00F2300A">
            <w:pPr>
              <w:pStyle w:val="TAH"/>
            </w:pPr>
            <w:r w:rsidRPr="008F5F91">
              <w:t>Channel bandwidth / SNR (dB)</w:t>
            </w:r>
          </w:p>
        </w:tc>
      </w:tr>
      <w:tr w:rsidR="00F2300A" w:rsidRPr="008F5F91" w14:paraId="051E344A" w14:textId="77777777" w:rsidTr="003A71DE">
        <w:trPr>
          <w:jc w:val="center"/>
        </w:trPr>
        <w:tc>
          <w:tcPr>
            <w:tcW w:w="1276" w:type="dxa"/>
            <w:vMerge/>
            <w:tcBorders>
              <w:bottom w:val="single" w:sz="4" w:space="0" w:color="auto"/>
            </w:tcBorders>
            <w:vAlign w:val="center"/>
          </w:tcPr>
          <w:p w14:paraId="63B378B8" w14:textId="77777777" w:rsidR="00F2300A" w:rsidRPr="008F5F91" w:rsidRDefault="00F2300A" w:rsidP="00F2300A">
            <w:pPr>
              <w:pStyle w:val="TAH"/>
            </w:pPr>
          </w:p>
        </w:tc>
        <w:tc>
          <w:tcPr>
            <w:tcW w:w="1134" w:type="dxa"/>
            <w:vMerge/>
            <w:tcBorders>
              <w:bottom w:val="single" w:sz="4" w:space="0" w:color="auto"/>
            </w:tcBorders>
            <w:vAlign w:val="center"/>
          </w:tcPr>
          <w:p w14:paraId="772B050E" w14:textId="77777777" w:rsidR="00F2300A" w:rsidRPr="008F5F91" w:rsidRDefault="00F2300A" w:rsidP="00F2300A">
            <w:pPr>
              <w:pStyle w:val="TAH"/>
            </w:pPr>
          </w:p>
        </w:tc>
        <w:tc>
          <w:tcPr>
            <w:tcW w:w="1559" w:type="dxa"/>
            <w:vMerge/>
            <w:tcBorders>
              <w:bottom w:val="single" w:sz="4" w:space="0" w:color="auto"/>
            </w:tcBorders>
            <w:vAlign w:val="center"/>
          </w:tcPr>
          <w:p w14:paraId="486DDE99" w14:textId="77777777" w:rsidR="00F2300A" w:rsidRPr="008F5F91" w:rsidRDefault="00F2300A" w:rsidP="00F2300A">
            <w:pPr>
              <w:pStyle w:val="TAH"/>
            </w:pPr>
          </w:p>
        </w:tc>
        <w:tc>
          <w:tcPr>
            <w:tcW w:w="1276" w:type="dxa"/>
            <w:vMerge/>
            <w:tcBorders>
              <w:bottom w:val="single" w:sz="4" w:space="0" w:color="auto"/>
            </w:tcBorders>
            <w:vAlign w:val="center"/>
          </w:tcPr>
          <w:p w14:paraId="3A017ECE" w14:textId="77777777" w:rsidR="00F2300A" w:rsidRPr="008F5F91" w:rsidRDefault="00F2300A" w:rsidP="00F2300A">
            <w:pPr>
              <w:pStyle w:val="TAH"/>
            </w:pPr>
          </w:p>
        </w:tc>
        <w:tc>
          <w:tcPr>
            <w:tcW w:w="709" w:type="dxa"/>
            <w:tcBorders>
              <w:top w:val="single" w:sz="4" w:space="0" w:color="auto"/>
              <w:bottom w:val="single" w:sz="4" w:space="0" w:color="auto"/>
            </w:tcBorders>
            <w:vAlign w:val="center"/>
          </w:tcPr>
          <w:p w14:paraId="666A7BE7" w14:textId="77777777" w:rsidR="00F2300A" w:rsidRPr="008F5F91" w:rsidRDefault="00F2300A" w:rsidP="00F2300A">
            <w:pPr>
              <w:pStyle w:val="TAH"/>
            </w:pPr>
            <w:r w:rsidRPr="008F5F91">
              <w:t>10 MHz</w:t>
            </w:r>
          </w:p>
        </w:tc>
        <w:tc>
          <w:tcPr>
            <w:tcW w:w="850" w:type="dxa"/>
            <w:tcBorders>
              <w:top w:val="single" w:sz="4" w:space="0" w:color="auto"/>
              <w:bottom w:val="single" w:sz="4" w:space="0" w:color="auto"/>
            </w:tcBorders>
            <w:vAlign w:val="center"/>
          </w:tcPr>
          <w:p w14:paraId="1E20294F" w14:textId="77777777" w:rsidR="00F2300A" w:rsidRPr="008F5F91" w:rsidRDefault="00F2300A" w:rsidP="00F2300A">
            <w:pPr>
              <w:pStyle w:val="TAH"/>
            </w:pPr>
            <w:r w:rsidRPr="008F5F91">
              <w:t>20 MHz</w:t>
            </w:r>
          </w:p>
        </w:tc>
        <w:tc>
          <w:tcPr>
            <w:tcW w:w="851" w:type="dxa"/>
            <w:tcBorders>
              <w:top w:val="single" w:sz="4" w:space="0" w:color="auto"/>
              <w:bottom w:val="single" w:sz="4" w:space="0" w:color="auto"/>
            </w:tcBorders>
            <w:vAlign w:val="center"/>
          </w:tcPr>
          <w:p w14:paraId="52DD6DC0" w14:textId="77777777" w:rsidR="00F2300A" w:rsidRPr="008F5F91" w:rsidRDefault="00F2300A" w:rsidP="00F2300A">
            <w:pPr>
              <w:pStyle w:val="TAH"/>
            </w:pPr>
            <w:r w:rsidRPr="008F5F91">
              <w:t>40 MHz</w:t>
            </w:r>
          </w:p>
        </w:tc>
        <w:tc>
          <w:tcPr>
            <w:tcW w:w="850" w:type="dxa"/>
            <w:tcBorders>
              <w:top w:val="single" w:sz="4" w:space="0" w:color="auto"/>
              <w:bottom w:val="single" w:sz="4" w:space="0" w:color="auto"/>
            </w:tcBorders>
            <w:vAlign w:val="center"/>
          </w:tcPr>
          <w:p w14:paraId="13C8457B" w14:textId="77777777" w:rsidR="00F2300A" w:rsidRPr="008F5F91" w:rsidRDefault="00F2300A" w:rsidP="00F2300A">
            <w:pPr>
              <w:pStyle w:val="TAH"/>
            </w:pPr>
            <w:r w:rsidRPr="008F5F91">
              <w:t>100 MHz</w:t>
            </w:r>
          </w:p>
        </w:tc>
      </w:tr>
      <w:tr w:rsidR="00F2300A" w:rsidRPr="008F5F91" w14:paraId="68A1A2D3" w14:textId="77777777" w:rsidTr="003A71DE">
        <w:trPr>
          <w:jc w:val="center"/>
        </w:trPr>
        <w:tc>
          <w:tcPr>
            <w:tcW w:w="1276" w:type="dxa"/>
            <w:vMerge w:val="restart"/>
            <w:vAlign w:val="center"/>
          </w:tcPr>
          <w:p w14:paraId="72C89BA0" w14:textId="77777777" w:rsidR="00F2300A" w:rsidRPr="008F5F91" w:rsidRDefault="00F2300A" w:rsidP="00F2300A">
            <w:pPr>
              <w:pStyle w:val="TAC"/>
            </w:pPr>
            <w:r w:rsidRPr="008F5F91">
              <w:rPr>
                <w:lang w:eastAsia="zh-CN"/>
              </w:rPr>
              <w:t>1</w:t>
            </w:r>
          </w:p>
        </w:tc>
        <w:tc>
          <w:tcPr>
            <w:tcW w:w="1134" w:type="dxa"/>
            <w:tcBorders>
              <w:bottom w:val="single" w:sz="4" w:space="0" w:color="auto"/>
            </w:tcBorders>
            <w:vAlign w:val="center"/>
          </w:tcPr>
          <w:p w14:paraId="1507316E" w14:textId="77777777" w:rsidR="00F2300A" w:rsidRPr="008F5F91" w:rsidRDefault="00F2300A" w:rsidP="00F2300A">
            <w:pPr>
              <w:pStyle w:val="TAC"/>
            </w:pPr>
            <w:r w:rsidRPr="008F5F91">
              <w:rPr>
                <w:lang w:eastAsia="zh-CN"/>
              </w:rPr>
              <w:t>2</w:t>
            </w:r>
          </w:p>
        </w:tc>
        <w:tc>
          <w:tcPr>
            <w:tcW w:w="1559" w:type="dxa"/>
            <w:tcBorders>
              <w:bottom w:val="single" w:sz="4" w:space="0" w:color="auto"/>
            </w:tcBorders>
            <w:vAlign w:val="center"/>
          </w:tcPr>
          <w:p w14:paraId="4FFFF671" w14:textId="77777777" w:rsidR="00F2300A" w:rsidRPr="008F5F91" w:rsidRDefault="00F2300A" w:rsidP="00F2300A">
            <w:pPr>
              <w:pStyle w:val="TAC"/>
            </w:pPr>
            <w:r w:rsidRPr="008F5F91">
              <w:t>Normal</w:t>
            </w:r>
          </w:p>
        </w:tc>
        <w:tc>
          <w:tcPr>
            <w:tcW w:w="1276" w:type="dxa"/>
            <w:tcBorders>
              <w:bottom w:val="single" w:sz="4" w:space="0" w:color="auto"/>
            </w:tcBorders>
            <w:vAlign w:val="center"/>
          </w:tcPr>
          <w:p w14:paraId="299E30B5" w14:textId="77777777" w:rsidR="00F2300A" w:rsidRPr="008F5F91" w:rsidRDefault="00F2300A" w:rsidP="00F2300A">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F2300A" w:rsidRPr="008F5F91" w:rsidRDefault="00F2300A" w:rsidP="00F2300A">
            <w:pPr>
              <w:pStyle w:val="TAC"/>
            </w:pPr>
            <w:r w:rsidRPr="008F5F91">
              <w:rPr>
                <w:lang w:eastAsia="zh-CN"/>
              </w:rPr>
              <w:t>0.5</w:t>
            </w:r>
          </w:p>
        </w:tc>
        <w:tc>
          <w:tcPr>
            <w:tcW w:w="850" w:type="dxa"/>
            <w:tcBorders>
              <w:bottom w:val="single" w:sz="4" w:space="0" w:color="auto"/>
            </w:tcBorders>
            <w:vAlign w:val="center"/>
          </w:tcPr>
          <w:p w14:paraId="2BDB9991" w14:textId="77777777" w:rsidR="00F2300A" w:rsidRPr="008F5F91" w:rsidRDefault="00F2300A" w:rsidP="00F2300A">
            <w:pPr>
              <w:pStyle w:val="TAC"/>
            </w:pPr>
            <w:r w:rsidRPr="008F5F91">
              <w:rPr>
                <w:lang w:eastAsia="zh-CN"/>
              </w:rPr>
              <w:t>1.1</w:t>
            </w:r>
          </w:p>
        </w:tc>
        <w:tc>
          <w:tcPr>
            <w:tcW w:w="851" w:type="dxa"/>
            <w:tcBorders>
              <w:bottom w:val="single" w:sz="4" w:space="0" w:color="auto"/>
            </w:tcBorders>
            <w:vAlign w:val="center"/>
          </w:tcPr>
          <w:p w14:paraId="229F289E" w14:textId="77777777" w:rsidR="00F2300A" w:rsidRPr="008F5F91" w:rsidRDefault="00F2300A" w:rsidP="00F2300A">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F2300A" w:rsidRPr="008F5F91" w:rsidRDefault="00F2300A" w:rsidP="00F2300A">
            <w:pPr>
              <w:pStyle w:val="TAC"/>
            </w:pPr>
            <w:r w:rsidRPr="008F5F91">
              <w:rPr>
                <w:lang w:eastAsia="zh-CN"/>
              </w:rPr>
              <w:t>0.3</w:t>
            </w:r>
            <w:r w:rsidRPr="008F5F91" w:rsidDel="001E2D1E">
              <w:rPr>
                <w:lang w:eastAsia="zh-CN"/>
              </w:rPr>
              <w:t xml:space="preserve"> </w:t>
            </w:r>
          </w:p>
        </w:tc>
      </w:tr>
      <w:tr w:rsidR="00F2300A" w:rsidRPr="008F5F91" w14:paraId="0A2A1570" w14:textId="77777777" w:rsidTr="003A71DE">
        <w:trPr>
          <w:jc w:val="center"/>
        </w:trPr>
        <w:tc>
          <w:tcPr>
            <w:tcW w:w="1276" w:type="dxa"/>
            <w:vMerge/>
            <w:vAlign w:val="center"/>
          </w:tcPr>
          <w:p w14:paraId="1BF068BF" w14:textId="77777777" w:rsidR="00F2300A" w:rsidRPr="008F5F91" w:rsidRDefault="00F2300A" w:rsidP="00F2300A">
            <w:pPr>
              <w:pStyle w:val="TAC"/>
            </w:pPr>
          </w:p>
        </w:tc>
        <w:tc>
          <w:tcPr>
            <w:tcW w:w="1134" w:type="dxa"/>
            <w:tcBorders>
              <w:bottom w:val="single" w:sz="4" w:space="0" w:color="auto"/>
            </w:tcBorders>
            <w:vAlign w:val="center"/>
          </w:tcPr>
          <w:p w14:paraId="70EF3708" w14:textId="77777777" w:rsidR="00F2300A" w:rsidRPr="008F5F91" w:rsidRDefault="00F2300A" w:rsidP="00F2300A">
            <w:pPr>
              <w:pStyle w:val="TAC"/>
            </w:pPr>
            <w:r w:rsidRPr="008F5F91">
              <w:rPr>
                <w:lang w:eastAsia="zh-CN"/>
              </w:rPr>
              <w:t>4</w:t>
            </w:r>
          </w:p>
        </w:tc>
        <w:tc>
          <w:tcPr>
            <w:tcW w:w="1559" w:type="dxa"/>
            <w:tcBorders>
              <w:bottom w:val="single" w:sz="4" w:space="0" w:color="auto"/>
            </w:tcBorders>
            <w:vAlign w:val="center"/>
          </w:tcPr>
          <w:p w14:paraId="241F3155" w14:textId="77777777" w:rsidR="00F2300A" w:rsidRPr="008F5F91" w:rsidRDefault="00F2300A" w:rsidP="00F2300A">
            <w:pPr>
              <w:pStyle w:val="TAC"/>
            </w:pPr>
            <w:r w:rsidRPr="008F5F91">
              <w:t>Normal</w:t>
            </w:r>
          </w:p>
        </w:tc>
        <w:tc>
          <w:tcPr>
            <w:tcW w:w="1276" w:type="dxa"/>
            <w:tcBorders>
              <w:bottom w:val="single" w:sz="4" w:space="0" w:color="auto"/>
            </w:tcBorders>
            <w:vAlign w:val="center"/>
          </w:tcPr>
          <w:p w14:paraId="5BB4546E" w14:textId="77777777" w:rsidR="00F2300A" w:rsidRPr="008F5F91" w:rsidRDefault="00F2300A" w:rsidP="00F2300A">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F2300A" w:rsidRPr="008F5F91" w:rsidRDefault="00F2300A" w:rsidP="00F2300A">
            <w:pPr>
              <w:pStyle w:val="TAC"/>
            </w:pPr>
            <w:r w:rsidRPr="008F5F91">
              <w:rPr>
                <w:lang w:eastAsia="zh-CN"/>
              </w:rPr>
              <w:t>-3.3</w:t>
            </w:r>
          </w:p>
        </w:tc>
        <w:tc>
          <w:tcPr>
            <w:tcW w:w="850" w:type="dxa"/>
            <w:tcBorders>
              <w:bottom w:val="single" w:sz="4" w:space="0" w:color="auto"/>
            </w:tcBorders>
            <w:vAlign w:val="center"/>
          </w:tcPr>
          <w:p w14:paraId="22414EA6" w14:textId="77777777" w:rsidR="00F2300A" w:rsidRPr="008F5F91" w:rsidRDefault="00F2300A" w:rsidP="00F2300A">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F2300A" w:rsidRPr="008F5F91" w:rsidRDefault="00F2300A" w:rsidP="00F2300A">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F2300A" w:rsidRPr="008F5F91" w:rsidRDefault="00F2300A" w:rsidP="00F2300A">
            <w:pPr>
              <w:pStyle w:val="TAC"/>
            </w:pPr>
            <w:r w:rsidRPr="008F5F91">
              <w:rPr>
                <w:lang w:eastAsia="zh-CN"/>
              </w:rPr>
              <w:t>-3.4</w:t>
            </w:r>
          </w:p>
        </w:tc>
      </w:tr>
      <w:tr w:rsidR="00F2300A" w:rsidRPr="008F5F91" w14:paraId="1055F7CC" w14:textId="77777777" w:rsidTr="003A71DE">
        <w:trPr>
          <w:jc w:val="center"/>
        </w:trPr>
        <w:tc>
          <w:tcPr>
            <w:tcW w:w="1276" w:type="dxa"/>
            <w:vMerge/>
            <w:vAlign w:val="center"/>
          </w:tcPr>
          <w:p w14:paraId="0B8525B5" w14:textId="77777777" w:rsidR="00F2300A" w:rsidRPr="008F5F91" w:rsidRDefault="00F2300A" w:rsidP="00F2300A">
            <w:pPr>
              <w:pStyle w:val="TAC"/>
            </w:pPr>
          </w:p>
        </w:tc>
        <w:tc>
          <w:tcPr>
            <w:tcW w:w="1134" w:type="dxa"/>
            <w:tcBorders>
              <w:top w:val="single" w:sz="4" w:space="0" w:color="auto"/>
            </w:tcBorders>
            <w:vAlign w:val="center"/>
          </w:tcPr>
          <w:p w14:paraId="0E045731" w14:textId="77777777" w:rsidR="00F2300A" w:rsidRPr="008F5F91" w:rsidRDefault="00F2300A" w:rsidP="00F2300A">
            <w:pPr>
              <w:pStyle w:val="TAC"/>
            </w:pPr>
            <w:r w:rsidRPr="008F5F91">
              <w:rPr>
                <w:lang w:eastAsia="zh-CN"/>
              </w:rPr>
              <w:t>8</w:t>
            </w:r>
          </w:p>
        </w:tc>
        <w:tc>
          <w:tcPr>
            <w:tcW w:w="1559" w:type="dxa"/>
            <w:tcBorders>
              <w:top w:val="single" w:sz="4" w:space="0" w:color="auto"/>
            </w:tcBorders>
            <w:vAlign w:val="center"/>
          </w:tcPr>
          <w:p w14:paraId="57919C63" w14:textId="77777777" w:rsidR="00F2300A" w:rsidRPr="008F5F91" w:rsidRDefault="00F2300A" w:rsidP="00F2300A">
            <w:pPr>
              <w:pStyle w:val="TAC"/>
            </w:pPr>
            <w:r w:rsidRPr="008F5F91">
              <w:t>Normal</w:t>
            </w:r>
          </w:p>
        </w:tc>
        <w:tc>
          <w:tcPr>
            <w:tcW w:w="1276" w:type="dxa"/>
            <w:tcBorders>
              <w:top w:val="single" w:sz="4" w:space="0" w:color="auto"/>
            </w:tcBorders>
            <w:vAlign w:val="center"/>
          </w:tcPr>
          <w:p w14:paraId="0829548A" w14:textId="77777777" w:rsidR="00F2300A" w:rsidRPr="008F5F91" w:rsidRDefault="00F2300A" w:rsidP="00F2300A">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F2300A" w:rsidRPr="008F5F91" w:rsidRDefault="00F2300A" w:rsidP="00F2300A">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F2300A" w:rsidRPr="008F5F91" w:rsidRDefault="00F2300A" w:rsidP="00F2300A">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F2300A" w:rsidRPr="008F5F91" w:rsidRDefault="00F2300A" w:rsidP="00F2300A">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F2300A" w:rsidRPr="008F5F91" w:rsidRDefault="00F2300A" w:rsidP="00F2300A">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7406" w:name="_Toc74583264"/>
      <w:bookmarkStart w:id="7407" w:name="_Toc76542077"/>
      <w:bookmarkStart w:id="7408" w:name="_Toc82450059"/>
      <w:bookmarkStart w:id="7409" w:name="_Toc82450707"/>
      <w:bookmarkStart w:id="7410" w:name="_Toc89949096"/>
      <w:bookmarkStart w:id="7411" w:name="_Toc98755485"/>
      <w:bookmarkStart w:id="7412" w:name="_Toc98763076"/>
      <w:bookmarkStart w:id="7413" w:name="_Toc106184005"/>
      <w:bookmarkStart w:id="7414" w:name="_Toc130402027"/>
      <w:bookmarkStart w:id="7415" w:name="_Toc137554578"/>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7406"/>
      <w:bookmarkEnd w:id="7407"/>
      <w:bookmarkEnd w:id="7408"/>
      <w:bookmarkEnd w:id="7409"/>
      <w:bookmarkEnd w:id="7410"/>
      <w:bookmarkEnd w:id="7411"/>
      <w:bookmarkEnd w:id="7412"/>
      <w:bookmarkEnd w:id="7413"/>
      <w:bookmarkEnd w:id="7414"/>
      <w:bookmarkEnd w:id="7415"/>
    </w:p>
    <w:p w14:paraId="0B726CD8" w14:textId="77777777" w:rsidR="00241417" w:rsidRDefault="00241417" w:rsidP="00241417">
      <w:pPr>
        <w:pStyle w:val="Heading5"/>
      </w:pPr>
      <w:bookmarkStart w:id="7416" w:name="_Toc74583265"/>
      <w:bookmarkStart w:id="7417" w:name="_Toc76542078"/>
      <w:bookmarkStart w:id="7418" w:name="_Toc82450060"/>
      <w:bookmarkStart w:id="7419" w:name="_Toc82450708"/>
      <w:bookmarkStart w:id="7420" w:name="_Toc89949097"/>
      <w:bookmarkStart w:id="7421" w:name="_Toc98755486"/>
      <w:bookmarkStart w:id="7422" w:name="_Toc98763077"/>
      <w:bookmarkStart w:id="7423" w:name="_Toc106184006"/>
      <w:bookmarkStart w:id="7424" w:name="_Toc130402028"/>
      <w:bookmarkStart w:id="7425" w:name="_Toc137554579"/>
      <w:r>
        <w:t>8</w:t>
      </w:r>
      <w:r w:rsidRPr="00EE4A40">
        <w:t>.</w:t>
      </w:r>
      <w:r>
        <w:t>1</w:t>
      </w:r>
      <w:r w:rsidRPr="00EE4A40">
        <w:t>.</w:t>
      </w:r>
      <w:r>
        <w:t>3</w:t>
      </w:r>
      <w:r w:rsidRPr="00EE4A40">
        <w:t>.</w:t>
      </w:r>
      <w:r>
        <w:t>5</w:t>
      </w:r>
      <w:r w:rsidRPr="00EE4A40">
        <w:t>.</w:t>
      </w:r>
      <w:r>
        <w:t>1</w:t>
      </w:r>
      <w:r>
        <w:tab/>
        <w:t>General</w:t>
      </w:r>
      <w:bookmarkEnd w:id="7416"/>
      <w:bookmarkEnd w:id="7417"/>
      <w:bookmarkEnd w:id="7418"/>
      <w:bookmarkEnd w:id="7419"/>
      <w:bookmarkEnd w:id="7420"/>
      <w:bookmarkEnd w:id="7421"/>
      <w:bookmarkEnd w:id="7422"/>
      <w:bookmarkEnd w:id="7423"/>
      <w:bookmarkEnd w:id="7424"/>
      <w:bookmarkEnd w:id="7425"/>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7426" w:name="_Toc74583266"/>
      <w:bookmarkStart w:id="7427" w:name="_Toc76542079"/>
      <w:bookmarkStart w:id="7428" w:name="_Toc82450061"/>
      <w:bookmarkStart w:id="7429" w:name="_Toc82450709"/>
      <w:bookmarkStart w:id="7430" w:name="_Toc89949098"/>
      <w:bookmarkStart w:id="7431" w:name="_Toc98755487"/>
      <w:bookmarkStart w:id="7432" w:name="_Toc98763078"/>
      <w:bookmarkStart w:id="7433" w:name="_Toc106184007"/>
      <w:bookmarkStart w:id="7434" w:name="_Toc130402029"/>
      <w:bookmarkStart w:id="7435" w:name="_Toc137554580"/>
      <w:r>
        <w:t>8</w:t>
      </w:r>
      <w:r w:rsidRPr="00EE4A40">
        <w:t>.</w:t>
      </w:r>
      <w:r>
        <w:t>1</w:t>
      </w:r>
      <w:r w:rsidRPr="00EE4A40">
        <w:t>.</w:t>
      </w:r>
      <w:r>
        <w:t>3</w:t>
      </w:r>
      <w:r w:rsidRPr="00EE4A40">
        <w:t>.</w:t>
      </w:r>
      <w:r>
        <w:t>5</w:t>
      </w:r>
      <w:r w:rsidRPr="00EE4A40">
        <w:t>.</w:t>
      </w:r>
      <w:r>
        <w:t>2</w:t>
      </w:r>
      <w:r>
        <w:tab/>
        <w:t>Minimum requirements</w:t>
      </w:r>
      <w:bookmarkEnd w:id="7426"/>
      <w:bookmarkEnd w:id="7427"/>
      <w:bookmarkEnd w:id="7428"/>
      <w:bookmarkEnd w:id="7429"/>
      <w:bookmarkEnd w:id="7430"/>
      <w:bookmarkEnd w:id="7431"/>
      <w:bookmarkEnd w:id="7432"/>
      <w:bookmarkEnd w:id="7433"/>
      <w:bookmarkEnd w:id="7434"/>
      <w:bookmarkEnd w:id="7435"/>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lastRenderedPageBreak/>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517CD2F6" w:rsidR="00241417" w:rsidRPr="00200383" w:rsidRDefault="00F2300A" w:rsidP="003A71DE">
            <w:pPr>
              <w:pStyle w:val="TAH"/>
            </w:pPr>
            <w:r w:rsidRPr="00401420">
              <w:t xml:space="preserve">Propagation conditions and correlation matrix (Annex </w:t>
            </w:r>
            <w:del w:id="7436" w:author="Huawei" w:date="2023-04-26T20:47:00Z">
              <w:r w:rsidRPr="00401420" w:rsidDel="00907FFC">
                <w:delText>TBA</w:delText>
              </w:r>
            </w:del>
            <w:ins w:id="7437" w:author="Huawei" w:date="2023-04-26T20:47:00Z">
              <w:r>
                <w:t>I</w:t>
              </w:r>
            </w:ins>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7438" w:name="_Toc74583267"/>
      <w:bookmarkStart w:id="7439" w:name="_Toc76542080"/>
      <w:bookmarkStart w:id="7440" w:name="_Toc82450062"/>
      <w:bookmarkStart w:id="7441" w:name="_Toc82450710"/>
      <w:bookmarkStart w:id="7442" w:name="_Toc89949099"/>
      <w:bookmarkStart w:id="7443" w:name="_Toc98755488"/>
      <w:bookmarkStart w:id="7444" w:name="_Toc98763079"/>
      <w:bookmarkStart w:id="7445" w:name="_Toc106184008"/>
      <w:bookmarkStart w:id="7446" w:name="_Toc130402030"/>
      <w:bookmarkStart w:id="7447" w:name="_Toc137554581"/>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7438"/>
      <w:bookmarkEnd w:id="7439"/>
      <w:bookmarkEnd w:id="7440"/>
      <w:bookmarkEnd w:id="7441"/>
      <w:bookmarkEnd w:id="7442"/>
      <w:bookmarkEnd w:id="7443"/>
      <w:bookmarkEnd w:id="7444"/>
      <w:bookmarkEnd w:id="7445"/>
      <w:bookmarkEnd w:id="7446"/>
      <w:bookmarkEnd w:id="7447"/>
    </w:p>
    <w:p w14:paraId="136A6352" w14:textId="77777777" w:rsidR="00241417" w:rsidRDefault="00241417" w:rsidP="00241417">
      <w:pPr>
        <w:pStyle w:val="Heading5"/>
      </w:pPr>
      <w:bookmarkStart w:id="7448" w:name="_Toc74583268"/>
      <w:bookmarkStart w:id="7449" w:name="_Toc76542081"/>
      <w:bookmarkStart w:id="7450" w:name="_Toc82450063"/>
      <w:bookmarkStart w:id="7451" w:name="_Toc82450711"/>
      <w:bookmarkStart w:id="7452" w:name="_Toc89949100"/>
      <w:bookmarkStart w:id="7453" w:name="_Toc98755489"/>
      <w:bookmarkStart w:id="7454" w:name="_Toc98763080"/>
      <w:bookmarkStart w:id="7455" w:name="_Toc106184009"/>
      <w:bookmarkStart w:id="7456" w:name="_Toc130402031"/>
      <w:bookmarkStart w:id="7457" w:name="_Toc137554582"/>
      <w:r>
        <w:t>8</w:t>
      </w:r>
      <w:r w:rsidRPr="00EE4A40">
        <w:t>.</w:t>
      </w:r>
      <w:r>
        <w:t>1</w:t>
      </w:r>
      <w:r w:rsidRPr="00EE4A40">
        <w:t>.</w:t>
      </w:r>
      <w:r>
        <w:t>3</w:t>
      </w:r>
      <w:r w:rsidRPr="00EE4A40">
        <w:t>.</w:t>
      </w:r>
      <w:r>
        <w:t>6</w:t>
      </w:r>
      <w:r w:rsidRPr="00EE4A40">
        <w:t>.</w:t>
      </w:r>
      <w:r>
        <w:t>1</w:t>
      </w:r>
      <w:r>
        <w:tab/>
        <w:t>General</w:t>
      </w:r>
      <w:bookmarkEnd w:id="7448"/>
      <w:bookmarkEnd w:id="7449"/>
      <w:bookmarkEnd w:id="7450"/>
      <w:bookmarkEnd w:id="7451"/>
      <w:bookmarkEnd w:id="7452"/>
      <w:bookmarkEnd w:id="7453"/>
      <w:bookmarkEnd w:id="7454"/>
      <w:bookmarkEnd w:id="7455"/>
      <w:bookmarkEnd w:id="7456"/>
      <w:bookmarkEnd w:id="7457"/>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lastRenderedPageBreak/>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7458" w:name="_Toc74583269"/>
      <w:bookmarkStart w:id="7459" w:name="_Toc76542082"/>
      <w:bookmarkStart w:id="7460" w:name="_Toc82450064"/>
      <w:bookmarkStart w:id="7461" w:name="_Toc82450712"/>
      <w:bookmarkStart w:id="7462" w:name="_Toc89949101"/>
      <w:bookmarkStart w:id="7463" w:name="_Toc98755490"/>
      <w:bookmarkStart w:id="7464" w:name="_Toc98763081"/>
      <w:bookmarkStart w:id="7465" w:name="_Toc106184010"/>
      <w:bookmarkStart w:id="7466" w:name="_Toc130402032"/>
      <w:bookmarkStart w:id="7467" w:name="_Toc137554583"/>
      <w:r>
        <w:t>8</w:t>
      </w:r>
      <w:r w:rsidRPr="00EE4A40">
        <w:t>.</w:t>
      </w:r>
      <w:r>
        <w:t>1</w:t>
      </w:r>
      <w:r w:rsidRPr="00EE4A40">
        <w:t>.</w:t>
      </w:r>
      <w:r>
        <w:t>3</w:t>
      </w:r>
      <w:r w:rsidRPr="00EE4A40">
        <w:t>.</w:t>
      </w:r>
      <w:r>
        <w:t>6</w:t>
      </w:r>
      <w:r w:rsidRPr="00EE4A40">
        <w:t>.</w:t>
      </w:r>
      <w:r>
        <w:t>2</w:t>
      </w:r>
      <w:r>
        <w:tab/>
        <w:t>Minimum requirement</w:t>
      </w:r>
      <w:bookmarkEnd w:id="7458"/>
      <w:bookmarkEnd w:id="7459"/>
      <w:bookmarkEnd w:id="7460"/>
      <w:bookmarkEnd w:id="7461"/>
      <w:bookmarkEnd w:id="7462"/>
      <w:bookmarkEnd w:id="7463"/>
      <w:bookmarkEnd w:id="7464"/>
      <w:bookmarkEnd w:id="7465"/>
      <w:bookmarkEnd w:id="7466"/>
      <w:bookmarkEnd w:id="7467"/>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6932308D" w:rsidR="00241417" w:rsidRPr="00F5405A" w:rsidRDefault="00F2300A" w:rsidP="003A71DE">
            <w:pPr>
              <w:pStyle w:val="TAH"/>
            </w:pPr>
            <w:r w:rsidRPr="00401420">
              <w:t xml:space="preserve">Propagation conditions and correlation matrix (Annex </w:t>
            </w:r>
            <w:del w:id="7468" w:author="Huawei" w:date="2023-04-26T20:47:00Z">
              <w:r w:rsidRPr="00401420" w:rsidDel="00907FFC">
                <w:delText>TBA</w:delText>
              </w:r>
            </w:del>
            <w:ins w:id="7469" w:author="Huawei" w:date="2023-04-26T20:47:00Z">
              <w:r>
                <w:t>I</w:t>
              </w:r>
            </w:ins>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lastRenderedPageBreak/>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1DE31B8E" w:rsidR="00241417" w:rsidRPr="00F5405A" w:rsidRDefault="00F2300A" w:rsidP="003A71DE">
            <w:pPr>
              <w:pStyle w:val="TAH"/>
            </w:pPr>
            <w:r w:rsidRPr="00401420">
              <w:t xml:space="preserve">Propagation conditions and correlation matrix (Annex </w:t>
            </w:r>
            <w:del w:id="7470" w:author="Huawei" w:date="2023-04-26T20:47:00Z">
              <w:r w:rsidRPr="00401420" w:rsidDel="00907FFC">
                <w:delText>TBA</w:delText>
              </w:r>
            </w:del>
            <w:ins w:id="7471" w:author="Huawei" w:date="2023-04-26T20:47:00Z">
              <w:r>
                <w:t>I</w:t>
              </w:r>
            </w:ins>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7472" w:name="_Toc74583270"/>
      <w:bookmarkStart w:id="7473" w:name="_Toc76542083"/>
      <w:bookmarkStart w:id="7474" w:name="_Toc82450065"/>
      <w:bookmarkStart w:id="7475" w:name="_Toc82450713"/>
      <w:bookmarkStart w:id="7476" w:name="_Toc89949102"/>
      <w:bookmarkStart w:id="7477" w:name="_Toc98755491"/>
      <w:bookmarkStart w:id="7478" w:name="_Toc98763082"/>
      <w:bookmarkStart w:id="7479" w:name="_Toc106184011"/>
      <w:bookmarkStart w:id="7480" w:name="_Toc130402033"/>
      <w:bookmarkStart w:id="7481" w:name="_Toc13755458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7472"/>
      <w:bookmarkEnd w:id="7473"/>
      <w:bookmarkEnd w:id="7474"/>
      <w:bookmarkEnd w:id="7475"/>
      <w:bookmarkEnd w:id="7476"/>
      <w:bookmarkEnd w:id="7477"/>
      <w:bookmarkEnd w:id="7478"/>
      <w:bookmarkEnd w:id="7479"/>
      <w:bookmarkEnd w:id="7480"/>
      <w:bookmarkEnd w:id="7481"/>
    </w:p>
    <w:p w14:paraId="376D0978" w14:textId="77777777" w:rsidR="00241417" w:rsidRDefault="00241417" w:rsidP="00241417">
      <w:pPr>
        <w:pStyle w:val="Heading5"/>
      </w:pPr>
      <w:bookmarkStart w:id="7482" w:name="_Toc74583271"/>
      <w:bookmarkStart w:id="7483" w:name="_Toc76542084"/>
      <w:bookmarkStart w:id="7484" w:name="_Toc82450066"/>
      <w:bookmarkStart w:id="7485" w:name="_Toc82450714"/>
      <w:bookmarkStart w:id="7486" w:name="_Toc89949103"/>
      <w:bookmarkStart w:id="7487" w:name="_Toc98755492"/>
      <w:bookmarkStart w:id="7488" w:name="_Toc98763083"/>
      <w:bookmarkStart w:id="7489" w:name="_Toc106184012"/>
      <w:bookmarkStart w:id="7490" w:name="_Toc130402034"/>
      <w:bookmarkStart w:id="7491" w:name="_Toc137554585"/>
      <w:r>
        <w:t>8</w:t>
      </w:r>
      <w:r w:rsidRPr="00EE4A40">
        <w:t>.</w:t>
      </w:r>
      <w:r>
        <w:t>1</w:t>
      </w:r>
      <w:r w:rsidRPr="00EE4A40">
        <w:t>.</w:t>
      </w:r>
      <w:r>
        <w:t>3</w:t>
      </w:r>
      <w:r w:rsidRPr="00EE4A40">
        <w:t>.</w:t>
      </w:r>
      <w:r>
        <w:t>7</w:t>
      </w:r>
      <w:r w:rsidRPr="00EE4A40">
        <w:t>.</w:t>
      </w:r>
      <w:r>
        <w:t>1</w:t>
      </w:r>
      <w:r>
        <w:tab/>
        <w:t>General</w:t>
      </w:r>
      <w:bookmarkEnd w:id="7482"/>
      <w:bookmarkEnd w:id="7483"/>
      <w:bookmarkEnd w:id="7484"/>
      <w:bookmarkEnd w:id="7485"/>
      <w:bookmarkEnd w:id="7486"/>
      <w:bookmarkEnd w:id="7487"/>
      <w:bookmarkEnd w:id="7488"/>
      <w:bookmarkEnd w:id="7489"/>
      <w:bookmarkEnd w:id="7490"/>
      <w:bookmarkEnd w:id="7491"/>
    </w:p>
    <w:p w14:paraId="6D111243" w14:textId="77777777" w:rsidR="00241417" w:rsidRDefault="00241417" w:rsidP="00241417">
      <w:pPr>
        <w:pStyle w:val="Heading5"/>
      </w:pPr>
      <w:bookmarkStart w:id="7492" w:name="_Toc74583272"/>
      <w:bookmarkStart w:id="7493" w:name="_Toc76542085"/>
      <w:bookmarkStart w:id="7494" w:name="_Toc82450067"/>
      <w:bookmarkStart w:id="7495" w:name="_Toc82450715"/>
      <w:bookmarkStart w:id="7496" w:name="_Toc89949104"/>
      <w:bookmarkStart w:id="7497" w:name="_Toc98755493"/>
      <w:bookmarkStart w:id="7498" w:name="_Toc98763084"/>
      <w:bookmarkStart w:id="7499" w:name="_Toc106184013"/>
      <w:bookmarkStart w:id="7500" w:name="_Toc130402035"/>
      <w:bookmarkStart w:id="7501" w:name="_Toc137554586"/>
      <w:r>
        <w:t>8</w:t>
      </w:r>
      <w:r w:rsidRPr="00EE4A40">
        <w:t>.</w:t>
      </w:r>
      <w:r>
        <w:t>1</w:t>
      </w:r>
      <w:r w:rsidRPr="00EE4A40">
        <w:t>.</w:t>
      </w:r>
      <w:r>
        <w:t>3</w:t>
      </w:r>
      <w:r w:rsidRPr="00EE4A40">
        <w:t>.</w:t>
      </w:r>
      <w:r>
        <w:t>7</w:t>
      </w:r>
      <w:r w:rsidRPr="00EE4A40">
        <w:t>.</w:t>
      </w:r>
      <w:r>
        <w:t>2</w:t>
      </w:r>
      <w:r>
        <w:tab/>
        <w:t>Performance requirements for multi-slot PUCCH format 1</w:t>
      </w:r>
      <w:bookmarkEnd w:id="7492"/>
      <w:bookmarkEnd w:id="7493"/>
      <w:bookmarkEnd w:id="7494"/>
      <w:bookmarkEnd w:id="7495"/>
      <w:bookmarkEnd w:id="7496"/>
      <w:bookmarkEnd w:id="7497"/>
      <w:bookmarkEnd w:id="7498"/>
      <w:bookmarkEnd w:id="7499"/>
      <w:bookmarkEnd w:id="7500"/>
      <w:bookmarkEnd w:id="7501"/>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lastRenderedPageBreak/>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F2300A" w:rsidRPr="00EC655B" w14:paraId="79D4B047" w14:textId="77777777" w:rsidTr="003A71DE">
        <w:trPr>
          <w:cantSplit/>
          <w:jc w:val="center"/>
        </w:trPr>
        <w:tc>
          <w:tcPr>
            <w:tcW w:w="1080" w:type="dxa"/>
            <w:vMerge w:val="restart"/>
            <w:vAlign w:val="center"/>
          </w:tcPr>
          <w:p w14:paraId="7851BAE1" w14:textId="77777777" w:rsidR="00F2300A" w:rsidRPr="00EC655B" w:rsidRDefault="00F2300A" w:rsidP="00F2300A">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F2300A" w:rsidRPr="00EC655B" w:rsidRDefault="00F2300A" w:rsidP="00F2300A">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163DE4DC" w:rsidR="00F2300A" w:rsidRPr="00EC655B" w:rsidRDefault="00F2300A" w:rsidP="00F2300A">
            <w:pPr>
              <w:pStyle w:val="TAH"/>
            </w:pPr>
            <w:r w:rsidRPr="00401420">
              <w:rPr>
                <w:lang w:val="fr-FR"/>
              </w:rPr>
              <w:t>Propagation conditions</w:t>
            </w:r>
            <w:r w:rsidRPr="00401420">
              <w:t xml:space="preserve"> and correlation matrix (Annex </w:t>
            </w:r>
            <w:del w:id="7502" w:author="Huawei" w:date="2023-04-26T20:47:00Z">
              <w:r w:rsidRPr="00401420" w:rsidDel="00907FFC">
                <w:delText>TBA</w:delText>
              </w:r>
            </w:del>
            <w:ins w:id="7503" w:author="Huawei" w:date="2023-04-26T20:47:00Z">
              <w:r>
                <w:t>I</w:t>
              </w:r>
            </w:ins>
            <w:r w:rsidRPr="00401420">
              <w:t>)</w:t>
            </w:r>
          </w:p>
        </w:tc>
        <w:tc>
          <w:tcPr>
            <w:tcW w:w="2075" w:type="dxa"/>
            <w:shd w:val="clear" w:color="auto" w:fill="auto"/>
          </w:tcPr>
          <w:p w14:paraId="27AED957" w14:textId="77777777" w:rsidR="00F2300A" w:rsidRPr="00EC655B" w:rsidRDefault="00F2300A" w:rsidP="00F2300A">
            <w:pPr>
              <w:pStyle w:val="TAH"/>
              <w:rPr>
                <w:lang w:eastAsia="zh-CN"/>
              </w:rPr>
            </w:pPr>
            <w:r w:rsidRPr="00EC655B">
              <w:t>Channel bandwidth  / SNR (dB)</w:t>
            </w:r>
          </w:p>
        </w:tc>
      </w:tr>
      <w:tr w:rsidR="00F2300A" w:rsidRPr="00EC655B" w14:paraId="44E7128E" w14:textId="77777777" w:rsidTr="003A71DE">
        <w:trPr>
          <w:cantSplit/>
          <w:jc w:val="center"/>
        </w:trPr>
        <w:tc>
          <w:tcPr>
            <w:tcW w:w="1080" w:type="dxa"/>
            <w:vMerge/>
            <w:vAlign w:val="center"/>
          </w:tcPr>
          <w:p w14:paraId="6F7B7B91" w14:textId="77777777" w:rsidR="00F2300A" w:rsidRPr="00EC655B" w:rsidRDefault="00F2300A" w:rsidP="00F2300A">
            <w:pPr>
              <w:pStyle w:val="TAH"/>
              <w:rPr>
                <w:lang w:eastAsia="zh-CN"/>
              </w:rPr>
            </w:pPr>
          </w:p>
        </w:tc>
        <w:tc>
          <w:tcPr>
            <w:tcW w:w="1075" w:type="dxa"/>
            <w:vMerge/>
            <w:vAlign w:val="center"/>
          </w:tcPr>
          <w:p w14:paraId="6F40598B" w14:textId="77777777" w:rsidR="00F2300A" w:rsidRPr="00EC655B" w:rsidRDefault="00F2300A" w:rsidP="00F2300A">
            <w:pPr>
              <w:pStyle w:val="TAH"/>
              <w:rPr>
                <w:lang w:eastAsia="zh-CN"/>
              </w:rPr>
            </w:pPr>
          </w:p>
        </w:tc>
        <w:tc>
          <w:tcPr>
            <w:tcW w:w="2515" w:type="dxa"/>
            <w:vMerge/>
            <w:vAlign w:val="center"/>
          </w:tcPr>
          <w:p w14:paraId="12B80AAE" w14:textId="77777777" w:rsidR="00F2300A" w:rsidRPr="00EC655B" w:rsidRDefault="00F2300A" w:rsidP="00F2300A">
            <w:pPr>
              <w:pStyle w:val="TAH"/>
            </w:pPr>
          </w:p>
        </w:tc>
        <w:tc>
          <w:tcPr>
            <w:tcW w:w="2075" w:type="dxa"/>
            <w:shd w:val="clear" w:color="auto" w:fill="auto"/>
            <w:vAlign w:val="center"/>
          </w:tcPr>
          <w:p w14:paraId="397E7F51" w14:textId="77777777" w:rsidR="00F2300A" w:rsidRPr="00EC655B" w:rsidRDefault="00F2300A" w:rsidP="00F2300A">
            <w:pPr>
              <w:pStyle w:val="TAH"/>
              <w:rPr>
                <w:lang w:eastAsia="zh-CN"/>
              </w:rPr>
            </w:pPr>
            <w:r w:rsidRPr="00EC655B">
              <w:t>40 MHz</w:t>
            </w:r>
          </w:p>
        </w:tc>
      </w:tr>
      <w:tr w:rsidR="00F2300A" w:rsidRPr="00EC655B" w14:paraId="30B1C3DD" w14:textId="77777777" w:rsidTr="003A71DE">
        <w:trPr>
          <w:cantSplit/>
          <w:jc w:val="center"/>
        </w:trPr>
        <w:tc>
          <w:tcPr>
            <w:tcW w:w="1080" w:type="dxa"/>
            <w:vAlign w:val="center"/>
          </w:tcPr>
          <w:p w14:paraId="6FBF9A0A" w14:textId="77777777" w:rsidR="00F2300A" w:rsidRPr="00EC655B" w:rsidRDefault="00F2300A" w:rsidP="00F2300A">
            <w:pPr>
              <w:pStyle w:val="TAC"/>
              <w:rPr>
                <w:lang w:eastAsia="zh-CN"/>
              </w:rPr>
            </w:pPr>
            <w:r w:rsidRPr="00EC655B">
              <w:rPr>
                <w:lang w:eastAsia="zh-CN"/>
              </w:rPr>
              <w:t>1</w:t>
            </w:r>
          </w:p>
        </w:tc>
        <w:tc>
          <w:tcPr>
            <w:tcW w:w="1075" w:type="dxa"/>
            <w:vAlign w:val="center"/>
          </w:tcPr>
          <w:p w14:paraId="24856446" w14:textId="77777777" w:rsidR="00F2300A" w:rsidRPr="00EC655B" w:rsidRDefault="00F2300A" w:rsidP="00F2300A">
            <w:pPr>
              <w:pStyle w:val="TAC"/>
              <w:rPr>
                <w:lang w:eastAsia="zh-CN"/>
              </w:rPr>
            </w:pPr>
            <w:r w:rsidRPr="00EC655B">
              <w:rPr>
                <w:lang w:eastAsia="zh-CN"/>
              </w:rPr>
              <w:t>2</w:t>
            </w:r>
          </w:p>
        </w:tc>
        <w:tc>
          <w:tcPr>
            <w:tcW w:w="2515" w:type="dxa"/>
            <w:vAlign w:val="center"/>
          </w:tcPr>
          <w:p w14:paraId="2C64A7F9" w14:textId="77777777" w:rsidR="00F2300A" w:rsidRPr="00EC655B" w:rsidRDefault="00F2300A" w:rsidP="00F2300A">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F2300A" w:rsidRPr="00EC655B" w:rsidRDefault="00F2300A" w:rsidP="00F2300A">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47624D17" w:rsidR="00241417" w:rsidRPr="00794D3B" w:rsidRDefault="00F2300A" w:rsidP="003A71DE">
            <w:pPr>
              <w:pStyle w:val="TAH"/>
            </w:pPr>
            <w:r w:rsidRPr="00401420">
              <w:rPr>
                <w:lang w:val="fr-FR"/>
              </w:rPr>
              <w:t>Propagation conditions</w:t>
            </w:r>
            <w:r w:rsidRPr="00401420">
              <w:t xml:space="preserve"> and correlation matrix (Annex </w:t>
            </w:r>
            <w:del w:id="7504" w:author="Huawei" w:date="2023-04-26T20:47:00Z">
              <w:r w:rsidRPr="00401420" w:rsidDel="00907FFC">
                <w:delText>TBA</w:delText>
              </w:r>
            </w:del>
            <w:ins w:id="7505" w:author="Huawei" w:date="2023-04-26T20:47:00Z">
              <w:r>
                <w:t>I</w:t>
              </w:r>
            </w:ins>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7506" w:name="_Toc74583273"/>
      <w:bookmarkStart w:id="7507" w:name="_Toc76542086"/>
      <w:bookmarkStart w:id="7508" w:name="_Toc82450068"/>
      <w:bookmarkStart w:id="7509" w:name="_Toc82450716"/>
      <w:bookmarkStart w:id="7510" w:name="_Toc89949105"/>
      <w:bookmarkStart w:id="7511" w:name="_Toc98755494"/>
      <w:bookmarkStart w:id="7512" w:name="_Toc98763085"/>
      <w:bookmarkStart w:id="7513" w:name="_Toc106184014"/>
      <w:bookmarkStart w:id="7514" w:name="_Toc130402036"/>
      <w:bookmarkStart w:id="7515" w:name="_Toc137554587"/>
      <w:r>
        <w:t>8</w:t>
      </w:r>
      <w:r w:rsidRPr="00DD4DE9">
        <w:t>.</w:t>
      </w:r>
      <w:r>
        <w:t>1</w:t>
      </w:r>
      <w:r w:rsidRPr="00DD4DE9">
        <w:t>.</w:t>
      </w:r>
      <w:r>
        <w:t>4</w:t>
      </w:r>
      <w:r w:rsidRPr="00DD4DE9">
        <w:tab/>
      </w:r>
      <w:r>
        <w:t>Performance requirements for PRACH</w:t>
      </w:r>
      <w:bookmarkEnd w:id="7506"/>
      <w:bookmarkEnd w:id="7507"/>
      <w:bookmarkEnd w:id="7508"/>
      <w:bookmarkEnd w:id="7509"/>
      <w:bookmarkEnd w:id="7510"/>
      <w:bookmarkEnd w:id="7511"/>
      <w:bookmarkEnd w:id="7512"/>
      <w:bookmarkEnd w:id="7513"/>
      <w:bookmarkEnd w:id="7514"/>
      <w:bookmarkEnd w:id="7515"/>
      <w:r w:rsidRPr="00DD4DE9">
        <w:t xml:space="preserve"> </w:t>
      </w:r>
    </w:p>
    <w:p w14:paraId="06F4B478" w14:textId="77777777" w:rsidR="00241417" w:rsidRDefault="00241417" w:rsidP="00241417">
      <w:pPr>
        <w:pStyle w:val="Heading4"/>
        <w:rPr>
          <w:rFonts w:eastAsia="Malgun Gothic"/>
        </w:rPr>
      </w:pPr>
      <w:bookmarkStart w:id="7516" w:name="_Toc74583274"/>
      <w:bookmarkStart w:id="7517" w:name="_Toc76542087"/>
      <w:bookmarkStart w:id="7518" w:name="_Toc82450069"/>
      <w:bookmarkStart w:id="7519" w:name="_Toc82450717"/>
      <w:bookmarkStart w:id="7520" w:name="_Toc89949106"/>
      <w:bookmarkStart w:id="7521" w:name="_Toc98755495"/>
      <w:bookmarkStart w:id="7522" w:name="_Toc98763086"/>
      <w:bookmarkStart w:id="7523" w:name="_Toc106184015"/>
      <w:bookmarkStart w:id="7524" w:name="_Toc130402037"/>
      <w:bookmarkStart w:id="7525" w:name="_Toc137554588"/>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7516"/>
      <w:bookmarkEnd w:id="7517"/>
      <w:bookmarkEnd w:id="7518"/>
      <w:bookmarkEnd w:id="7519"/>
      <w:bookmarkEnd w:id="7520"/>
      <w:bookmarkEnd w:id="7521"/>
      <w:bookmarkEnd w:id="7522"/>
      <w:bookmarkEnd w:id="7523"/>
      <w:bookmarkEnd w:id="7524"/>
      <w:bookmarkEnd w:id="7525"/>
    </w:p>
    <w:p w14:paraId="74BC055B" w14:textId="77777777" w:rsidR="00241417" w:rsidRDefault="00241417" w:rsidP="00241417">
      <w:pPr>
        <w:pStyle w:val="Heading5"/>
      </w:pPr>
      <w:bookmarkStart w:id="7526" w:name="_Toc74583275"/>
      <w:bookmarkStart w:id="7527" w:name="_Toc76542088"/>
      <w:bookmarkStart w:id="7528" w:name="_Toc82450070"/>
      <w:bookmarkStart w:id="7529" w:name="_Toc82450718"/>
      <w:bookmarkStart w:id="7530" w:name="_Toc89949107"/>
      <w:bookmarkStart w:id="7531" w:name="_Toc98755496"/>
      <w:bookmarkStart w:id="7532" w:name="_Toc98763087"/>
      <w:bookmarkStart w:id="7533" w:name="_Toc106184016"/>
      <w:bookmarkStart w:id="7534" w:name="_Toc130402038"/>
      <w:bookmarkStart w:id="7535" w:name="_Toc137554589"/>
      <w:r>
        <w:t>8</w:t>
      </w:r>
      <w:r w:rsidRPr="00EE4A40">
        <w:t>.</w:t>
      </w:r>
      <w:r>
        <w:t>1</w:t>
      </w:r>
      <w:r w:rsidRPr="00EE4A40">
        <w:t>.</w:t>
      </w:r>
      <w:r>
        <w:t>4</w:t>
      </w:r>
      <w:r w:rsidRPr="00EE4A40">
        <w:t>.</w:t>
      </w:r>
      <w:r>
        <w:t>1</w:t>
      </w:r>
      <w:r w:rsidRPr="00EE4A40">
        <w:t>.</w:t>
      </w:r>
      <w:r>
        <w:t>1</w:t>
      </w:r>
      <w:r>
        <w:tab/>
        <w:t>General</w:t>
      </w:r>
      <w:bookmarkEnd w:id="7526"/>
      <w:bookmarkEnd w:id="7527"/>
      <w:bookmarkEnd w:id="7528"/>
      <w:bookmarkEnd w:id="7529"/>
      <w:bookmarkEnd w:id="7530"/>
      <w:bookmarkEnd w:id="7531"/>
      <w:bookmarkEnd w:id="7532"/>
      <w:bookmarkEnd w:id="7533"/>
      <w:bookmarkEnd w:id="7534"/>
      <w:bookmarkEnd w:id="7535"/>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7536" w:name="_Toc74583276"/>
      <w:bookmarkStart w:id="7537" w:name="_Toc76542089"/>
      <w:bookmarkStart w:id="7538" w:name="_Toc82450071"/>
      <w:bookmarkStart w:id="7539" w:name="_Toc82450719"/>
      <w:bookmarkStart w:id="7540" w:name="_Toc89949108"/>
      <w:bookmarkStart w:id="7541" w:name="_Toc98755497"/>
      <w:bookmarkStart w:id="7542" w:name="_Toc98763088"/>
      <w:bookmarkStart w:id="7543" w:name="_Toc106184017"/>
      <w:bookmarkStart w:id="7544" w:name="_Toc130402039"/>
      <w:bookmarkStart w:id="7545" w:name="_Toc137554590"/>
      <w:r>
        <w:t>8</w:t>
      </w:r>
      <w:r w:rsidRPr="00EE4A40">
        <w:t>.</w:t>
      </w:r>
      <w:r>
        <w:t>1</w:t>
      </w:r>
      <w:r w:rsidRPr="00EE4A40">
        <w:t>.</w:t>
      </w:r>
      <w:r>
        <w:t>4</w:t>
      </w:r>
      <w:r w:rsidRPr="00EE4A40">
        <w:t>.</w:t>
      </w:r>
      <w:r>
        <w:t>1</w:t>
      </w:r>
      <w:r w:rsidRPr="00EE4A40">
        <w:t>.</w:t>
      </w:r>
      <w:r>
        <w:t>2</w:t>
      </w:r>
      <w:r>
        <w:tab/>
        <w:t>Minimum requirement</w:t>
      </w:r>
      <w:bookmarkEnd w:id="7536"/>
      <w:bookmarkEnd w:id="7537"/>
      <w:bookmarkEnd w:id="7538"/>
      <w:bookmarkEnd w:id="7539"/>
      <w:bookmarkEnd w:id="7540"/>
      <w:bookmarkEnd w:id="7541"/>
      <w:bookmarkEnd w:id="7542"/>
      <w:bookmarkEnd w:id="7543"/>
      <w:bookmarkEnd w:id="7544"/>
      <w:bookmarkEnd w:id="7545"/>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7546" w:name="_Toc74583277"/>
      <w:bookmarkStart w:id="7547" w:name="_Toc76542090"/>
      <w:bookmarkStart w:id="7548" w:name="_Toc82450072"/>
      <w:bookmarkStart w:id="7549" w:name="_Toc82450720"/>
      <w:bookmarkStart w:id="7550" w:name="_Toc89949109"/>
      <w:bookmarkStart w:id="7551" w:name="_Toc98755498"/>
      <w:bookmarkStart w:id="7552" w:name="_Toc98763089"/>
      <w:bookmarkStart w:id="7553" w:name="_Toc106184018"/>
      <w:bookmarkStart w:id="7554" w:name="_Toc130402040"/>
      <w:bookmarkStart w:id="7555" w:name="_Toc137554591"/>
      <w:r w:rsidRPr="00B454A0">
        <w:rPr>
          <w:rFonts w:eastAsia="Malgun Gothic"/>
        </w:rPr>
        <w:lastRenderedPageBreak/>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7546"/>
      <w:bookmarkEnd w:id="7547"/>
      <w:bookmarkEnd w:id="7548"/>
      <w:bookmarkEnd w:id="7549"/>
      <w:bookmarkEnd w:id="7550"/>
      <w:bookmarkEnd w:id="7551"/>
      <w:bookmarkEnd w:id="7552"/>
      <w:bookmarkEnd w:id="7553"/>
      <w:bookmarkEnd w:id="7554"/>
      <w:bookmarkEnd w:id="7555"/>
    </w:p>
    <w:p w14:paraId="30215050" w14:textId="77777777" w:rsidR="00241417" w:rsidRDefault="00241417" w:rsidP="00241417">
      <w:pPr>
        <w:pStyle w:val="Heading5"/>
      </w:pPr>
      <w:bookmarkStart w:id="7556" w:name="_Toc74583278"/>
      <w:bookmarkStart w:id="7557" w:name="_Toc76542091"/>
      <w:bookmarkStart w:id="7558" w:name="_Toc82450073"/>
      <w:bookmarkStart w:id="7559" w:name="_Toc82450721"/>
      <w:bookmarkStart w:id="7560" w:name="_Toc89949110"/>
      <w:bookmarkStart w:id="7561" w:name="_Toc98755499"/>
      <w:bookmarkStart w:id="7562" w:name="_Toc98763090"/>
      <w:bookmarkStart w:id="7563" w:name="_Toc106184019"/>
      <w:bookmarkStart w:id="7564" w:name="_Toc130402041"/>
      <w:bookmarkStart w:id="7565" w:name="_Toc137554592"/>
      <w:r>
        <w:t>8</w:t>
      </w:r>
      <w:r w:rsidRPr="00EE4A40">
        <w:t>.</w:t>
      </w:r>
      <w:r>
        <w:t>1</w:t>
      </w:r>
      <w:r w:rsidRPr="00EE4A40">
        <w:t>.</w:t>
      </w:r>
      <w:r>
        <w:t>4</w:t>
      </w:r>
      <w:r w:rsidRPr="00EE4A40">
        <w:t>.</w:t>
      </w:r>
      <w:r>
        <w:t>2</w:t>
      </w:r>
      <w:r w:rsidRPr="00EE4A40">
        <w:t>.</w:t>
      </w:r>
      <w:r>
        <w:t>1</w:t>
      </w:r>
      <w:r>
        <w:tab/>
        <w:t>General</w:t>
      </w:r>
      <w:bookmarkEnd w:id="7556"/>
      <w:bookmarkEnd w:id="7557"/>
      <w:bookmarkEnd w:id="7558"/>
      <w:bookmarkEnd w:id="7559"/>
      <w:bookmarkEnd w:id="7560"/>
      <w:bookmarkEnd w:id="7561"/>
      <w:bookmarkEnd w:id="7562"/>
      <w:bookmarkEnd w:id="7563"/>
      <w:bookmarkEnd w:id="7564"/>
      <w:bookmarkEnd w:id="7565"/>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7566" w:name="_Toc74583279"/>
      <w:bookmarkStart w:id="7567" w:name="_Toc76542092"/>
      <w:bookmarkStart w:id="7568" w:name="_Toc82450074"/>
      <w:bookmarkStart w:id="7569" w:name="_Toc82450722"/>
      <w:bookmarkStart w:id="7570" w:name="_Toc89949111"/>
      <w:bookmarkStart w:id="7571" w:name="_Toc98755500"/>
      <w:bookmarkStart w:id="7572" w:name="_Toc98763091"/>
      <w:bookmarkStart w:id="7573" w:name="_Toc106184020"/>
      <w:bookmarkStart w:id="7574" w:name="_Toc130402042"/>
      <w:bookmarkStart w:id="7575" w:name="_Toc137554593"/>
      <w:r>
        <w:t>8</w:t>
      </w:r>
      <w:r w:rsidRPr="00EE4A40">
        <w:t>.</w:t>
      </w:r>
      <w:r>
        <w:t>1</w:t>
      </w:r>
      <w:r w:rsidRPr="00EE4A40">
        <w:t>.</w:t>
      </w:r>
      <w:r>
        <w:t>4</w:t>
      </w:r>
      <w:r w:rsidRPr="00EE4A40">
        <w:t>.</w:t>
      </w:r>
      <w:r>
        <w:t>2</w:t>
      </w:r>
      <w:r w:rsidRPr="00EE4A40">
        <w:t>.</w:t>
      </w:r>
      <w:r>
        <w:t>2</w:t>
      </w:r>
      <w:r>
        <w:tab/>
        <w:t>Minimum requirements for normal mode</w:t>
      </w:r>
      <w:bookmarkEnd w:id="7566"/>
      <w:bookmarkEnd w:id="7567"/>
      <w:bookmarkEnd w:id="7568"/>
      <w:bookmarkEnd w:id="7569"/>
      <w:bookmarkEnd w:id="7570"/>
      <w:bookmarkEnd w:id="7571"/>
      <w:bookmarkEnd w:id="7572"/>
      <w:bookmarkEnd w:id="7573"/>
      <w:bookmarkEnd w:id="7574"/>
      <w:bookmarkEnd w:id="7575"/>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14093B36" w:rsidR="00241417" w:rsidRPr="00380DE4" w:rsidRDefault="00313A2F" w:rsidP="003A71DE">
            <w:pPr>
              <w:pStyle w:val="TAH"/>
            </w:pPr>
            <w:r w:rsidRPr="00401420">
              <w:t xml:space="preserve">Propagation conditions and correlation matrix (Annex </w:t>
            </w:r>
            <w:del w:id="7576" w:author="Huawei" w:date="2023-04-26T20:47:00Z">
              <w:r w:rsidRPr="00401420" w:rsidDel="00907FFC">
                <w:delText>TBA</w:delText>
              </w:r>
            </w:del>
            <w:ins w:id="7577" w:author="Huawei" w:date="2023-04-26T20:47:00Z">
              <w:r>
                <w:t>I</w:t>
              </w:r>
            </w:ins>
            <w:r w:rsidRPr="00401420">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23FD09A0" w:rsidR="00241417" w:rsidRPr="00380DE4" w:rsidRDefault="00313A2F" w:rsidP="003A71DE">
            <w:pPr>
              <w:pStyle w:val="TAH"/>
            </w:pPr>
            <w:r w:rsidRPr="00401420">
              <w:rPr>
                <w:lang w:val="fr-FR"/>
              </w:rPr>
              <w:t xml:space="preserve">Propagation </w:t>
            </w:r>
            <w:r w:rsidRPr="00401420">
              <w:t xml:space="preserve">conditions and correlation matrix (Annex </w:t>
            </w:r>
            <w:del w:id="7578" w:author="Huawei" w:date="2023-04-26T20:47:00Z">
              <w:r w:rsidRPr="00401420" w:rsidDel="00907FFC">
                <w:delText>TBA</w:delText>
              </w:r>
            </w:del>
            <w:ins w:id="7579" w:author="Huawei" w:date="2023-04-26T20:47:00Z">
              <w:r>
                <w:t>I</w:t>
              </w:r>
            </w:ins>
            <w:r w:rsidRPr="00401420">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36DA558C" w:rsidR="00241417" w:rsidRPr="00380DE4" w:rsidRDefault="00313A2F" w:rsidP="003A71DE">
            <w:pPr>
              <w:pStyle w:val="TAH"/>
            </w:pPr>
            <w:r w:rsidRPr="00401420">
              <w:rPr>
                <w:lang w:val="fr-FR"/>
              </w:rPr>
              <w:t xml:space="preserve">Propagation </w:t>
            </w:r>
            <w:r w:rsidRPr="00401420">
              <w:t xml:space="preserve">conditions and correlation matrix (Annex </w:t>
            </w:r>
            <w:del w:id="7580" w:author="Huawei" w:date="2023-04-26T20:47:00Z">
              <w:r w:rsidRPr="00401420" w:rsidDel="00907FFC">
                <w:delText>TBA</w:delText>
              </w:r>
            </w:del>
            <w:ins w:id="7581" w:author="Huawei" w:date="2023-04-26T20:47:00Z">
              <w:r>
                <w:t>I</w:t>
              </w:r>
            </w:ins>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7582" w:name="_Toc74583280"/>
      <w:bookmarkStart w:id="7583" w:name="_Toc76542093"/>
      <w:bookmarkStart w:id="7584" w:name="_Toc82450075"/>
      <w:bookmarkStart w:id="7585" w:name="_Toc82450723"/>
      <w:bookmarkStart w:id="7586" w:name="_Toc89949112"/>
      <w:bookmarkStart w:id="7587" w:name="_Toc98755501"/>
      <w:bookmarkStart w:id="7588" w:name="_Toc98763092"/>
      <w:bookmarkStart w:id="7589" w:name="_Toc106184021"/>
      <w:bookmarkStart w:id="7590" w:name="_Toc130402043"/>
      <w:bookmarkStart w:id="7591" w:name="_Toc137554594"/>
      <w:r>
        <w:t>8.2</w:t>
      </w:r>
      <w:r>
        <w:tab/>
        <w:t>IAB-MT requirements</w:t>
      </w:r>
      <w:bookmarkEnd w:id="7582"/>
      <w:bookmarkEnd w:id="7583"/>
      <w:bookmarkEnd w:id="7584"/>
      <w:bookmarkEnd w:id="7585"/>
      <w:bookmarkEnd w:id="7586"/>
      <w:bookmarkEnd w:id="7587"/>
      <w:bookmarkEnd w:id="7588"/>
      <w:bookmarkEnd w:id="7589"/>
      <w:bookmarkEnd w:id="7590"/>
      <w:bookmarkEnd w:id="7591"/>
    </w:p>
    <w:p w14:paraId="7CE5FA98" w14:textId="77777777" w:rsidR="00241417" w:rsidRDefault="00241417" w:rsidP="00241417">
      <w:pPr>
        <w:pStyle w:val="Heading3"/>
      </w:pPr>
      <w:bookmarkStart w:id="7592" w:name="_Toc74583281"/>
      <w:bookmarkStart w:id="7593" w:name="_Toc76542094"/>
      <w:bookmarkStart w:id="7594" w:name="_Toc82450076"/>
      <w:bookmarkStart w:id="7595" w:name="_Toc82450724"/>
      <w:bookmarkStart w:id="7596" w:name="_Toc89949113"/>
      <w:bookmarkStart w:id="7597" w:name="_Toc98755502"/>
      <w:bookmarkStart w:id="7598" w:name="_Toc98763093"/>
      <w:bookmarkStart w:id="7599" w:name="_Toc106184022"/>
      <w:bookmarkStart w:id="7600" w:name="_Toc130402044"/>
      <w:bookmarkStart w:id="7601" w:name="_Toc137554595"/>
      <w:r>
        <w:t>8.2.1</w:t>
      </w:r>
      <w:r>
        <w:tab/>
        <w:t>General</w:t>
      </w:r>
      <w:bookmarkEnd w:id="7592"/>
      <w:bookmarkEnd w:id="7593"/>
      <w:bookmarkEnd w:id="7594"/>
      <w:bookmarkEnd w:id="7595"/>
      <w:bookmarkEnd w:id="7596"/>
      <w:bookmarkEnd w:id="7597"/>
      <w:bookmarkEnd w:id="7598"/>
      <w:bookmarkEnd w:id="7599"/>
      <w:bookmarkEnd w:id="7600"/>
      <w:bookmarkEnd w:id="7601"/>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7602" w:name="_Toc74583282"/>
      <w:bookmarkStart w:id="7603" w:name="_Toc76542095"/>
      <w:bookmarkStart w:id="7604" w:name="_Toc82450077"/>
      <w:bookmarkStart w:id="7605" w:name="_Toc82450725"/>
      <w:bookmarkStart w:id="7606" w:name="_Toc89949114"/>
      <w:bookmarkStart w:id="7607" w:name="_Toc98755503"/>
      <w:bookmarkStart w:id="7608" w:name="_Toc98763094"/>
      <w:bookmarkStart w:id="7609" w:name="_Toc106184023"/>
      <w:bookmarkStart w:id="7610" w:name="_Toc130402045"/>
      <w:bookmarkStart w:id="7611" w:name="_Toc137554596"/>
      <w:r>
        <w:t>8.2.2</w:t>
      </w:r>
      <w:r>
        <w:tab/>
        <w:t>Demodulation performance requirements</w:t>
      </w:r>
      <w:bookmarkEnd w:id="7602"/>
      <w:bookmarkEnd w:id="7603"/>
      <w:bookmarkEnd w:id="7604"/>
      <w:bookmarkEnd w:id="7605"/>
      <w:bookmarkEnd w:id="7606"/>
      <w:bookmarkEnd w:id="7607"/>
      <w:bookmarkEnd w:id="7608"/>
      <w:bookmarkEnd w:id="7609"/>
      <w:bookmarkEnd w:id="7610"/>
      <w:bookmarkEnd w:id="7611"/>
    </w:p>
    <w:p w14:paraId="66EF6B89" w14:textId="77777777" w:rsidR="00241417" w:rsidRDefault="00241417" w:rsidP="00241417">
      <w:pPr>
        <w:pStyle w:val="Heading4"/>
      </w:pPr>
      <w:bookmarkStart w:id="7612" w:name="_Toc74583283"/>
      <w:bookmarkStart w:id="7613" w:name="_Toc76542096"/>
      <w:bookmarkStart w:id="7614" w:name="_Toc82450078"/>
      <w:bookmarkStart w:id="7615" w:name="_Toc82450726"/>
      <w:bookmarkStart w:id="7616" w:name="_Toc89949115"/>
      <w:bookmarkStart w:id="7617" w:name="_Toc98755504"/>
      <w:bookmarkStart w:id="7618" w:name="_Toc98763095"/>
      <w:bookmarkStart w:id="7619" w:name="_Toc106184024"/>
      <w:bookmarkStart w:id="7620" w:name="_Toc130402046"/>
      <w:bookmarkStart w:id="7621" w:name="_Toc137554597"/>
      <w:r>
        <w:t>8.2.2.1</w:t>
      </w:r>
      <w:r>
        <w:tab/>
      </w:r>
      <w:r w:rsidRPr="0021076E">
        <w:t>Performance requirements for PDSCH</w:t>
      </w:r>
      <w:bookmarkEnd w:id="7612"/>
      <w:bookmarkEnd w:id="7613"/>
      <w:bookmarkEnd w:id="7614"/>
      <w:bookmarkEnd w:id="7615"/>
      <w:bookmarkEnd w:id="7616"/>
      <w:bookmarkEnd w:id="7617"/>
      <w:bookmarkEnd w:id="7618"/>
      <w:bookmarkEnd w:id="7619"/>
      <w:bookmarkEnd w:id="7620"/>
      <w:bookmarkEnd w:id="7621"/>
    </w:p>
    <w:p w14:paraId="09FD53A5" w14:textId="77777777" w:rsidR="00241417" w:rsidRDefault="00241417" w:rsidP="00241417">
      <w:pPr>
        <w:pStyle w:val="Heading5"/>
        <w:rPr>
          <w:lang w:eastAsia="zh-CN"/>
        </w:rPr>
      </w:pPr>
      <w:bookmarkStart w:id="7622" w:name="_Toc74583284"/>
      <w:bookmarkStart w:id="7623" w:name="_Toc76542097"/>
      <w:bookmarkStart w:id="7624" w:name="_Toc82450079"/>
      <w:bookmarkStart w:id="7625" w:name="_Toc82450727"/>
      <w:bookmarkStart w:id="7626" w:name="_Toc89949116"/>
      <w:bookmarkStart w:id="7627" w:name="_Toc98755505"/>
      <w:bookmarkStart w:id="7628" w:name="_Toc98763096"/>
      <w:bookmarkStart w:id="7629" w:name="_Toc106184025"/>
      <w:bookmarkStart w:id="7630" w:name="_Toc130402047"/>
      <w:bookmarkStart w:id="7631" w:name="_Toc137554598"/>
      <w:r>
        <w:rPr>
          <w:rFonts w:hint="eastAsia"/>
          <w:lang w:eastAsia="zh-CN"/>
        </w:rPr>
        <w:t>8</w:t>
      </w:r>
      <w:r>
        <w:rPr>
          <w:lang w:eastAsia="zh-CN"/>
        </w:rPr>
        <w:t>.2.2.1.1</w:t>
      </w:r>
      <w:r>
        <w:rPr>
          <w:lang w:eastAsia="zh-CN"/>
        </w:rPr>
        <w:tab/>
        <w:t>General</w:t>
      </w:r>
      <w:bookmarkEnd w:id="7622"/>
      <w:bookmarkEnd w:id="7623"/>
      <w:bookmarkEnd w:id="7624"/>
      <w:bookmarkEnd w:id="7625"/>
      <w:bookmarkEnd w:id="7626"/>
      <w:bookmarkEnd w:id="7627"/>
      <w:bookmarkEnd w:id="7628"/>
      <w:bookmarkEnd w:id="7629"/>
      <w:bookmarkEnd w:id="7630"/>
      <w:bookmarkEnd w:id="7631"/>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7632" w:name="_Toc74583285"/>
      <w:bookmarkStart w:id="7633" w:name="_Toc76542098"/>
      <w:bookmarkStart w:id="7634" w:name="_Toc82450080"/>
      <w:bookmarkStart w:id="7635" w:name="_Toc82450728"/>
      <w:bookmarkStart w:id="7636" w:name="_Toc89949117"/>
      <w:bookmarkStart w:id="7637" w:name="_Toc98755506"/>
      <w:bookmarkStart w:id="7638" w:name="_Toc98763097"/>
      <w:bookmarkStart w:id="7639" w:name="_Toc106184026"/>
      <w:bookmarkStart w:id="7640" w:name="_Toc130402048"/>
      <w:bookmarkStart w:id="7641" w:name="_Toc137554599"/>
      <w:r>
        <w:rPr>
          <w:lang w:eastAsia="zh-CN"/>
        </w:rPr>
        <w:t>8.2.2.1.2</w:t>
      </w:r>
      <w:r>
        <w:rPr>
          <w:lang w:eastAsia="zh-CN"/>
        </w:rPr>
        <w:tab/>
        <w:t>Minimum requirements</w:t>
      </w:r>
      <w:bookmarkEnd w:id="7632"/>
      <w:bookmarkEnd w:id="7633"/>
      <w:bookmarkEnd w:id="7634"/>
      <w:bookmarkEnd w:id="7635"/>
      <w:bookmarkEnd w:id="7636"/>
      <w:bookmarkEnd w:id="7637"/>
      <w:bookmarkEnd w:id="7638"/>
      <w:bookmarkEnd w:id="7639"/>
      <w:bookmarkEnd w:id="7640"/>
      <w:bookmarkEnd w:id="7641"/>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7642" w:name="_Toc74583286"/>
      <w:bookmarkStart w:id="7643" w:name="_Toc76542099"/>
      <w:bookmarkStart w:id="7644" w:name="_Toc82450081"/>
      <w:bookmarkStart w:id="7645" w:name="_Toc82450729"/>
      <w:bookmarkStart w:id="7646" w:name="_Toc89949118"/>
      <w:bookmarkStart w:id="7647" w:name="_Toc98755507"/>
      <w:bookmarkStart w:id="7648" w:name="_Toc98763098"/>
      <w:bookmarkStart w:id="7649" w:name="_Toc106184027"/>
      <w:bookmarkStart w:id="7650" w:name="_Toc130402049"/>
      <w:bookmarkStart w:id="7651" w:name="_Toc137554600"/>
      <w:r>
        <w:lastRenderedPageBreak/>
        <w:t>8.2.2.2</w:t>
      </w:r>
      <w:r>
        <w:tab/>
      </w:r>
      <w:r w:rsidRPr="0021076E">
        <w:t>Performance requirements for PDCCH</w:t>
      </w:r>
      <w:bookmarkEnd w:id="7642"/>
      <w:bookmarkEnd w:id="7643"/>
      <w:bookmarkEnd w:id="7644"/>
      <w:bookmarkEnd w:id="7645"/>
      <w:bookmarkEnd w:id="7646"/>
      <w:bookmarkEnd w:id="7647"/>
      <w:bookmarkEnd w:id="7648"/>
      <w:bookmarkEnd w:id="7649"/>
      <w:bookmarkEnd w:id="7650"/>
      <w:bookmarkEnd w:id="7651"/>
    </w:p>
    <w:p w14:paraId="25EF52C2" w14:textId="77777777" w:rsidR="00241417" w:rsidRDefault="00241417" w:rsidP="00241417">
      <w:pPr>
        <w:pStyle w:val="Heading5"/>
        <w:rPr>
          <w:lang w:eastAsia="zh-CN"/>
        </w:rPr>
      </w:pPr>
      <w:bookmarkStart w:id="7652" w:name="_Toc74583287"/>
      <w:bookmarkStart w:id="7653" w:name="_Toc76542100"/>
      <w:bookmarkStart w:id="7654" w:name="_Toc82450082"/>
      <w:bookmarkStart w:id="7655" w:name="_Toc82450730"/>
      <w:bookmarkStart w:id="7656" w:name="_Toc89949119"/>
      <w:bookmarkStart w:id="7657" w:name="_Toc98755508"/>
      <w:bookmarkStart w:id="7658" w:name="_Toc98763099"/>
      <w:bookmarkStart w:id="7659" w:name="_Toc106184028"/>
      <w:bookmarkStart w:id="7660" w:name="_Toc130402050"/>
      <w:bookmarkStart w:id="7661" w:name="_Toc137554601"/>
      <w:r>
        <w:rPr>
          <w:rFonts w:hint="eastAsia"/>
          <w:lang w:eastAsia="zh-CN"/>
        </w:rPr>
        <w:t>8</w:t>
      </w:r>
      <w:r>
        <w:rPr>
          <w:lang w:eastAsia="zh-CN"/>
        </w:rPr>
        <w:t>.2.2.2.1</w:t>
      </w:r>
      <w:r>
        <w:rPr>
          <w:lang w:eastAsia="zh-CN"/>
        </w:rPr>
        <w:tab/>
        <w:t>General</w:t>
      </w:r>
      <w:bookmarkEnd w:id="7652"/>
      <w:bookmarkEnd w:id="7653"/>
      <w:bookmarkEnd w:id="7654"/>
      <w:bookmarkEnd w:id="7655"/>
      <w:bookmarkEnd w:id="7656"/>
      <w:bookmarkEnd w:id="7657"/>
      <w:bookmarkEnd w:id="7658"/>
      <w:bookmarkEnd w:id="7659"/>
      <w:bookmarkEnd w:id="7660"/>
      <w:bookmarkEnd w:id="7661"/>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7662" w:name="_Toc74583288"/>
      <w:bookmarkStart w:id="7663" w:name="_Toc76542101"/>
      <w:bookmarkStart w:id="7664" w:name="_Toc82450083"/>
      <w:bookmarkStart w:id="7665" w:name="_Toc82450731"/>
      <w:bookmarkStart w:id="7666" w:name="_Toc89949120"/>
      <w:bookmarkStart w:id="7667" w:name="_Toc98755509"/>
      <w:bookmarkStart w:id="7668" w:name="_Toc98763100"/>
      <w:bookmarkStart w:id="7669" w:name="_Toc106184029"/>
      <w:bookmarkStart w:id="7670" w:name="_Toc130402051"/>
      <w:bookmarkStart w:id="7671" w:name="_Toc137554602"/>
      <w:r>
        <w:t>8.2.2.2.2</w:t>
      </w:r>
      <w:r>
        <w:tab/>
      </w:r>
      <w:r>
        <w:rPr>
          <w:lang w:eastAsia="zh-CN"/>
        </w:rPr>
        <w:t>Minimum requirements</w:t>
      </w:r>
      <w:bookmarkEnd w:id="7662"/>
      <w:bookmarkEnd w:id="7663"/>
      <w:bookmarkEnd w:id="7664"/>
      <w:bookmarkEnd w:id="7665"/>
      <w:bookmarkEnd w:id="7666"/>
      <w:bookmarkEnd w:id="7667"/>
      <w:bookmarkEnd w:id="7668"/>
      <w:bookmarkEnd w:id="7669"/>
      <w:bookmarkEnd w:id="7670"/>
      <w:bookmarkEnd w:id="7671"/>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7672" w:name="_Toc74583289"/>
      <w:bookmarkStart w:id="7673" w:name="_Toc76542102"/>
      <w:bookmarkStart w:id="7674" w:name="_Toc82450084"/>
      <w:bookmarkStart w:id="7675" w:name="_Toc82450732"/>
      <w:bookmarkStart w:id="7676" w:name="_Toc89949121"/>
      <w:bookmarkStart w:id="7677" w:name="_Toc98755510"/>
      <w:bookmarkStart w:id="7678" w:name="_Toc98763101"/>
      <w:bookmarkStart w:id="7679" w:name="_Toc106184030"/>
      <w:bookmarkStart w:id="7680" w:name="_Toc130402052"/>
      <w:bookmarkStart w:id="7681" w:name="_Toc137554603"/>
      <w:r>
        <w:t>8.2.3</w:t>
      </w:r>
      <w:r>
        <w:tab/>
        <w:t>CSI r</w:t>
      </w:r>
      <w:r w:rsidRPr="004D33FB">
        <w:t>eporting requirements</w:t>
      </w:r>
      <w:bookmarkEnd w:id="7672"/>
      <w:bookmarkEnd w:id="7673"/>
      <w:bookmarkEnd w:id="7674"/>
      <w:bookmarkEnd w:id="7675"/>
      <w:bookmarkEnd w:id="7676"/>
      <w:bookmarkEnd w:id="7677"/>
      <w:bookmarkEnd w:id="7678"/>
      <w:bookmarkEnd w:id="7679"/>
      <w:bookmarkEnd w:id="7680"/>
      <w:bookmarkEnd w:id="7681"/>
    </w:p>
    <w:p w14:paraId="7525F499" w14:textId="77777777" w:rsidR="00241417" w:rsidRPr="00C83B6D" w:rsidRDefault="00241417" w:rsidP="00241417">
      <w:pPr>
        <w:pStyle w:val="Heading4"/>
      </w:pPr>
      <w:bookmarkStart w:id="7682" w:name="_Toc74583290"/>
      <w:bookmarkStart w:id="7683" w:name="_Toc76542103"/>
      <w:bookmarkStart w:id="7684" w:name="_Toc82450085"/>
      <w:bookmarkStart w:id="7685" w:name="_Toc82450733"/>
      <w:bookmarkStart w:id="7686" w:name="_Toc89949122"/>
      <w:bookmarkStart w:id="7687" w:name="_Toc98755511"/>
      <w:bookmarkStart w:id="7688" w:name="_Toc98763102"/>
      <w:bookmarkStart w:id="7689" w:name="_Toc106184031"/>
      <w:bookmarkStart w:id="7690" w:name="_Toc130402053"/>
      <w:bookmarkStart w:id="7691" w:name="_Toc137554604"/>
      <w:r>
        <w:t>8.2.3.1</w:t>
      </w:r>
      <w:r>
        <w:tab/>
        <w:t>General</w:t>
      </w:r>
      <w:bookmarkEnd w:id="7682"/>
      <w:bookmarkEnd w:id="7683"/>
      <w:bookmarkEnd w:id="7684"/>
      <w:bookmarkEnd w:id="7685"/>
      <w:bookmarkEnd w:id="7686"/>
      <w:bookmarkEnd w:id="7687"/>
      <w:bookmarkEnd w:id="7688"/>
      <w:bookmarkEnd w:id="7689"/>
      <w:bookmarkEnd w:id="7690"/>
      <w:bookmarkEnd w:id="7691"/>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7692" w:name="_Toc74583291"/>
      <w:bookmarkStart w:id="7693" w:name="_Toc76542104"/>
      <w:bookmarkStart w:id="7694" w:name="_Toc82450086"/>
      <w:bookmarkStart w:id="7695" w:name="_Toc82450734"/>
      <w:bookmarkStart w:id="7696" w:name="_Toc89949123"/>
      <w:bookmarkStart w:id="7697" w:name="_Toc98755512"/>
      <w:bookmarkStart w:id="7698" w:name="_Toc98763103"/>
      <w:bookmarkStart w:id="7699" w:name="_Toc106184032"/>
      <w:bookmarkStart w:id="7700" w:name="_Toc130402054"/>
      <w:bookmarkStart w:id="7701" w:name="_Toc137554605"/>
      <w:r>
        <w:t>8.2.3.1.1</w:t>
      </w:r>
      <w:r>
        <w:tab/>
        <w:t>Common test parameters</w:t>
      </w:r>
      <w:bookmarkEnd w:id="7692"/>
      <w:bookmarkEnd w:id="7693"/>
      <w:bookmarkEnd w:id="7694"/>
      <w:bookmarkEnd w:id="7695"/>
      <w:bookmarkEnd w:id="7696"/>
      <w:bookmarkEnd w:id="7697"/>
      <w:bookmarkEnd w:id="7698"/>
      <w:bookmarkEnd w:id="7699"/>
      <w:bookmarkEnd w:id="7700"/>
      <w:bookmarkEnd w:id="7701"/>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8"/>
        <w:gridCol w:w="6"/>
        <w:gridCol w:w="2944"/>
        <w:gridCol w:w="981"/>
        <w:gridCol w:w="1957"/>
      </w:tblGrid>
      <w:tr w:rsidR="00241417" w:rsidRPr="00C25669" w14:paraId="469F4C72" w14:textId="77777777" w:rsidTr="004B0DA6">
        <w:trPr>
          <w:trHeight w:val="197"/>
          <w:jc w:val="center"/>
        </w:trPr>
        <w:tc>
          <w:tcPr>
            <w:tcW w:w="3012"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lastRenderedPageBreak/>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4B0DA6">
        <w:trPr>
          <w:trHeight w:val="417"/>
          <w:jc w:val="center"/>
        </w:trPr>
        <w:tc>
          <w:tcPr>
            <w:tcW w:w="3012"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4B0DA6">
        <w:trPr>
          <w:trHeight w:val="417"/>
          <w:jc w:val="center"/>
        </w:trPr>
        <w:tc>
          <w:tcPr>
            <w:tcW w:w="3012"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4B0DA6">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5"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4"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313A2F" w:rsidRPr="00C25669" w14:paraId="1C7916F1" w14:textId="77777777" w:rsidTr="004B0DA6">
        <w:trPr>
          <w:trHeight w:val="208"/>
          <w:jc w:val="center"/>
        </w:trPr>
        <w:tc>
          <w:tcPr>
            <w:tcW w:w="997" w:type="pct"/>
            <w:vMerge/>
            <w:shd w:val="clear" w:color="auto" w:fill="auto"/>
            <w:vAlign w:val="center"/>
          </w:tcPr>
          <w:p w14:paraId="0822FBD2" w14:textId="77777777" w:rsidR="00313A2F" w:rsidRPr="00C25669" w:rsidRDefault="00313A2F" w:rsidP="00313A2F">
            <w:pPr>
              <w:pStyle w:val="TAL"/>
              <w:rPr>
                <w:rFonts w:eastAsia="SimSun"/>
                <w:lang w:eastAsia="ja-JP"/>
              </w:rPr>
            </w:pPr>
          </w:p>
        </w:tc>
        <w:tc>
          <w:tcPr>
            <w:tcW w:w="2015" w:type="pct"/>
            <w:gridSpan w:val="3"/>
            <w:shd w:val="clear" w:color="auto" w:fill="auto"/>
            <w:vAlign w:val="center"/>
          </w:tcPr>
          <w:p w14:paraId="412368A0" w14:textId="77777777" w:rsidR="00313A2F" w:rsidRPr="00C25669" w:rsidRDefault="00313A2F" w:rsidP="00313A2F">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313A2F" w:rsidRPr="00C25669" w:rsidRDefault="00313A2F" w:rsidP="00313A2F">
            <w:pPr>
              <w:pStyle w:val="TAC"/>
              <w:rPr>
                <w:rFonts w:eastAsia="SimSun"/>
              </w:rPr>
            </w:pPr>
            <w:r w:rsidRPr="00C25669">
              <w:rPr>
                <w:rFonts w:eastAsia="SimSun"/>
              </w:rPr>
              <w:t>kHz</w:t>
            </w:r>
          </w:p>
        </w:tc>
        <w:tc>
          <w:tcPr>
            <w:tcW w:w="1324" w:type="pct"/>
            <w:shd w:val="clear" w:color="auto" w:fill="auto"/>
            <w:vAlign w:val="center"/>
          </w:tcPr>
          <w:p w14:paraId="51B80A89" w14:textId="46DCA2FC" w:rsidR="00313A2F" w:rsidRPr="00C25669" w:rsidRDefault="00313A2F" w:rsidP="00313A2F">
            <w:pPr>
              <w:pStyle w:val="TAC"/>
              <w:rPr>
                <w:rFonts w:eastAsia="SimSun"/>
              </w:rPr>
            </w:pPr>
            <w:del w:id="7702" w:author="Huawei" w:date="2023-04-27T10:03:00Z">
              <w:r w:rsidRPr="00401420" w:rsidDel="00A1038B">
                <w:rPr>
                  <w:rFonts w:eastAsia="SimSun"/>
                </w:rPr>
                <w:delText xml:space="preserve">15 or </w:delText>
              </w:r>
            </w:del>
            <w:r w:rsidRPr="00401420">
              <w:rPr>
                <w:rFonts w:eastAsia="SimSun"/>
              </w:rPr>
              <w:t>30</w:t>
            </w:r>
          </w:p>
        </w:tc>
      </w:tr>
      <w:tr w:rsidR="00313A2F" w:rsidRPr="00C25669" w14:paraId="0D68B42F" w14:textId="77777777" w:rsidTr="004B0DA6">
        <w:trPr>
          <w:trHeight w:val="208"/>
          <w:jc w:val="center"/>
        </w:trPr>
        <w:tc>
          <w:tcPr>
            <w:tcW w:w="997" w:type="pct"/>
            <w:vMerge w:val="restart"/>
            <w:shd w:val="clear" w:color="auto" w:fill="auto"/>
            <w:vAlign w:val="center"/>
          </w:tcPr>
          <w:p w14:paraId="6C71E7FA" w14:textId="77777777" w:rsidR="00313A2F" w:rsidRPr="00C25669" w:rsidRDefault="00313A2F" w:rsidP="00313A2F">
            <w:pPr>
              <w:pStyle w:val="TAL"/>
              <w:rPr>
                <w:rFonts w:eastAsia="SimSun"/>
                <w:lang w:eastAsia="zh-CN"/>
              </w:rPr>
            </w:pPr>
            <w:r w:rsidRPr="00C25669">
              <w:rPr>
                <w:rFonts w:eastAsia="SimSun"/>
              </w:rPr>
              <w:t>DL BWP configuration #1</w:t>
            </w:r>
          </w:p>
        </w:tc>
        <w:tc>
          <w:tcPr>
            <w:tcW w:w="2015" w:type="pct"/>
            <w:gridSpan w:val="3"/>
            <w:shd w:val="clear" w:color="auto" w:fill="auto"/>
            <w:vAlign w:val="center"/>
          </w:tcPr>
          <w:p w14:paraId="68DD4626" w14:textId="77777777" w:rsidR="00313A2F" w:rsidRPr="00C25669" w:rsidRDefault="00313A2F" w:rsidP="00313A2F">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313A2F" w:rsidRPr="00C25669" w:rsidRDefault="00313A2F" w:rsidP="00313A2F">
            <w:pPr>
              <w:pStyle w:val="TAC"/>
              <w:rPr>
                <w:rFonts w:eastAsia="SimSun"/>
              </w:rPr>
            </w:pPr>
          </w:p>
        </w:tc>
        <w:tc>
          <w:tcPr>
            <w:tcW w:w="1324" w:type="pct"/>
            <w:shd w:val="clear" w:color="auto" w:fill="auto"/>
            <w:vAlign w:val="center"/>
          </w:tcPr>
          <w:p w14:paraId="1F2FF222" w14:textId="65AD369B" w:rsidR="00313A2F" w:rsidRPr="00C25669" w:rsidRDefault="00313A2F" w:rsidP="00313A2F">
            <w:pPr>
              <w:pStyle w:val="TAC"/>
              <w:rPr>
                <w:rFonts w:eastAsia="SimSun"/>
              </w:rPr>
            </w:pPr>
            <w:r w:rsidRPr="00401420">
              <w:rPr>
                <w:rFonts w:eastAsia="SimSun"/>
              </w:rPr>
              <w:t>Normal</w:t>
            </w:r>
          </w:p>
        </w:tc>
      </w:tr>
      <w:tr w:rsidR="00313A2F" w:rsidRPr="00C25669" w14:paraId="5E27FA25" w14:textId="77777777" w:rsidTr="004B0DA6">
        <w:trPr>
          <w:trHeight w:val="208"/>
          <w:jc w:val="center"/>
        </w:trPr>
        <w:tc>
          <w:tcPr>
            <w:tcW w:w="997" w:type="pct"/>
            <w:vMerge/>
            <w:shd w:val="clear" w:color="auto" w:fill="auto"/>
            <w:vAlign w:val="center"/>
          </w:tcPr>
          <w:p w14:paraId="04D51A89" w14:textId="77777777" w:rsidR="00313A2F" w:rsidRPr="00C25669" w:rsidRDefault="00313A2F" w:rsidP="00313A2F">
            <w:pPr>
              <w:pStyle w:val="TAL"/>
              <w:rPr>
                <w:rFonts w:eastAsia="SimSun"/>
                <w:lang w:eastAsia="zh-CN"/>
              </w:rPr>
            </w:pPr>
          </w:p>
        </w:tc>
        <w:tc>
          <w:tcPr>
            <w:tcW w:w="2015" w:type="pct"/>
            <w:gridSpan w:val="3"/>
            <w:shd w:val="clear" w:color="auto" w:fill="auto"/>
            <w:vAlign w:val="center"/>
          </w:tcPr>
          <w:p w14:paraId="7E67BABB" w14:textId="77777777" w:rsidR="00313A2F" w:rsidRPr="00C25669" w:rsidRDefault="00313A2F" w:rsidP="00313A2F">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313A2F" w:rsidRPr="00C25669" w:rsidRDefault="00313A2F" w:rsidP="00313A2F">
            <w:pPr>
              <w:pStyle w:val="TAC"/>
              <w:rPr>
                <w:rFonts w:eastAsia="SimSun"/>
              </w:rPr>
            </w:pPr>
            <w:r w:rsidRPr="00C25669">
              <w:rPr>
                <w:rFonts w:eastAsia="SimSun"/>
              </w:rPr>
              <w:t>RBs</w:t>
            </w:r>
          </w:p>
        </w:tc>
        <w:tc>
          <w:tcPr>
            <w:tcW w:w="1324" w:type="pct"/>
            <w:shd w:val="clear" w:color="auto" w:fill="auto"/>
            <w:vAlign w:val="center"/>
          </w:tcPr>
          <w:p w14:paraId="26A68ACF" w14:textId="57C00B64" w:rsidR="00313A2F" w:rsidRPr="00C25669" w:rsidRDefault="00313A2F" w:rsidP="00313A2F">
            <w:pPr>
              <w:pStyle w:val="TAC"/>
              <w:rPr>
                <w:rFonts w:eastAsia="SimSun"/>
              </w:rPr>
            </w:pPr>
            <w:r w:rsidRPr="00401420">
              <w:rPr>
                <w:rFonts w:eastAsia="SimSun"/>
              </w:rPr>
              <w:t>0</w:t>
            </w:r>
          </w:p>
        </w:tc>
      </w:tr>
      <w:tr w:rsidR="00313A2F" w:rsidRPr="00C25669" w14:paraId="233437DF" w14:textId="77777777" w:rsidTr="004B0DA6">
        <w:trPr>
          <w:trHeight w:val="208"/>
          <w:jc w:val="center"/>
        </w:trPr>
        <w:tc>
          <w:tcPr>
            <w:tcW w:w="997" w:type="pct"/>
            <w:vMerge/>
            <w:shd w:val="clear" w:color="auto" w:fill="auto"/>
            <w:vAlign w:val="center"/>
          </w:tcPr>
          <w:p w14:paraId="3EB43A34" w14:textId="77777777" w:rsidR="00313A2F" w:rsidRPr="00C25669" w:rsidRDefault="00313A2F" w:rsidP="00313A2F">
            <w:pPr>
              <w:pStyle w:val="TAL"/>
              <w:rPr>
                <w:rFonts w:eastAsia="SimSun"/>
                <w:lang w:eastAsia="zh-CN"/>
              </w:rPr>
            </w:pPr>
          </w:p>
        </w:tc>
        <w:tc>
          <w:tcPr>
            <w:tcW w:w="2015" w:type="pct"/>
            <w:gridSpan w:val="3"/>
            <w:shd w:val="clear" w:color="auto" w:fill="auto"/>
            <w:vAlign w:val="center"/>
          </w:tcPr>
          <w:p w14:paraId="2329B1C9" w14:textId="77777777" w:rsidR="00313A2F" w:rsidRPr="00C25669" w:rsidRDefault="00313A2F" w:rsidP="00313A2F">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313A2F" w:rsidRPr="00C25669" w:rsidRDefault="00313A2F" w:rsidP="00313A2F">
            <w:pPr>
              <w:pStyle w:val="TAC"/>
              <w:rPr>
                <w:rFonts w:eastAsia="SimSun"/>
              </w:rPr>
            </w:pPr>
            <w:r w:rsidRPr="00C25669">
              <w:rPr>
                <w:rFonts w:eastAsia="SimSun"/>
              </w:rPr>
              <w:t>PRBs</w:t>
            </w:r>
          </w:p>
        </w:tc>
        <w:tc>
          <w:tcPr>
            <w:tcW w:w="1324" w:type="pct"/>
            <w:shd w:val="clear" w:color="auto" w:fill="auto"/>
            <w:vAlign w:val="center"/>
          </w:tcPr>
          <w:p w14:paraId="4BDAC7EA" w14:textId="79687DF4" w:rsidR="00313A2F" w:rsidRPr="00C25669" w:rsidRDefault="00313A2F" w:rsidP="00313A2F">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del w:id="7703" w:author="Huawei" w:date="2023-04-26T20:50:00Z">
              <w:r w:rsidRPr="00401420" w:rsidDel="00907FFC">
                <w:rPr>
                  <w:rFonts w:eastAsia="SimSun"/>
                </w:rPr>
                <w:delText xml:space="preserve">TBA </w:delText>
              </w:r>
            </w:del>
            <w:ins w:id="7704" w:author="Huawei" w:date="2023-04-26T20:50:00Z">
              <w:r>
                <w:rPr>
                  <w:rFonts w:eastAsia="SimSun"/>
                </w:rPr>
                <w:t>5.3.2</w:t>
              </w:r>
              <w:r w:rsidRPr="00401420">
                <w:rPr>
                  <w:rFonts w:eastAsia="SimSun"/>
                </w:rPr>
                <w:t xml:space="preserve"> </w:t>
              </w:r>
            </w:ins>
            <w:r w:rsidRPr="00401420">
              <w:rPr>
                <w:rFonts w:eastAsia="SimSun"/>
              </w:rPr>
              <w:t>for tested channel bandwidth and subcarrier spacing</w:t>
            </w:r>
          </w:p>
        </w:tc>
      </w:tr>
      <w:tr w:rsidR="00241417" w:rsidRPr="00C25669" w14:paraId="12354AD3" w14:textId="77777777" w:rsidTr="004B0DA6">
        <w:trPr>
          <w:trHeight w:val="208"/>
          <w:jc w:val="center"/>
        </w:trPr>
        <w:tc>
          <w:tcPr>
            <w:tcW w:w="3012"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4B0DA6">
        <w:trPr>
          <w:trHeight w:val="208"/>
          <w:jc w:val="center"/>
        </w:trPr>
        <w:tc>
          <w:tcPr>
            <w:tcW w:w="3012"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4B0DA6">
        <w:trPr>
          <w:trHeight w:val="208"/>
          <w:jc w:val="center"/>
        </w:trPr>
        <w:tc>
          <w:tcPr>
            <w:tcW w:w="1016"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4B0DA6">
        <w:trPr>
          <w:trHeight w:val="145"/>
          <w:jc w:val="center"/>
        </w:trPr>
        <w:tc>
          <w:tcPr>
            <w:tcW w:w="1016"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4B0DA6">
        <w:trPr>
          <w:trHeight w:val="145"/>
          <w:jc w:val="center"/>
        </w:trPr>
        <w:tc>
          <w:tcPr>
            <w:tcW w:w="1016"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4B0DA6">
        <w:trPr>
          <w:trHeight w:val="145"/>
          <w:jc w:val="center"/>
        </w:trPr>
        <w:tc>
          <w:tcPr>
            <w:tcW w:w="1016"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4B0DA6">
        <w:trPr>
          <w:trHeight w:val="145"/>
          <w:jc w:val="center"/>
        </w:trPr>
        <w:tc>
          <w:tcPr>
            <w:tcW w:w="1016"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4B0DA6">
        <w:trPr>
          <w:trHeight w:val="145"/>
          <w:jc w:val="center"/>
        </w:trPr>
        <w:tc>
          <w:tcPr>
            <w:tcW w:w="1016"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4B0DA6">
        <w:trPr>
          <w:trHeight w:val="145"/>
          <w:jc w:val="center"/>
        </w:trPr>
        <w:tc>
          <w:tcPr>
            <w:tcW w:w="1016"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4B0DA6">
        <w:trPr>
          <w:trHeight w:val="145"/>
          <w:jc w:val="center"/>
        </w:trPr>
        <w:tc>
          <w:tcPr>
            <w:tcW w:w="1016"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4B0DA6">
        <w:trPr>
          <w:trHeight w:val="145"/>
          <w:jc w:val="center"/>
        </w:trPr>
        <w:tc>
          <w:tcPr>
            <w:tcW w:w="1016"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4B0DA6">
        <w:trPr>
          <w:trHeight w:val="145"/>
          <w:jc w:val="center"/>
        </w:trPr>
        <w:tc>
          <w:tcPr>
            <w:tcW w:w="1016"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4B0DA6">
        <w:trPr>
          <w:trHeight w:val="197"/>
          <w:jc w:val="center"/>
        </w:trPr>
        <w:tc>
          <w:tcPr>
            <w:tcW w:w="1016"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4B0DA6">
        <w:trPr>
          <w:trHeight w:val="145"/>
          <w:jc w:val="center"/>
        </w:trPr>
        <w:tc>
          <w:tcPr>
            <w:tcW w:w="1016"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4B0DA6">
        <w:trPr>
          <w:trHeight w:val="145"/>
          <w:jc w:val="center"/>
        </w:trPr>
        <w:tc>
          <w:tcPr>
            <w:tcW w:w="1016"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4B0DA6">
        <w:trPr>
          <w:trHeight w:val="145"/>
          <w:jc w:val="center"/>
        </w:trPr>
        <w:tc>
          <w:tcPr>
            <w:tcW w:w="1016"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4B0DA6">
        <w:trPr>
          <w:trHeight w:val="145"/>
          <w:jc w:val="center"/>
        </w:trPr>
        <w:tc>
          <w:tcPr>
            <w:tcW w:w="1016"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4B0DA6">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4B0DA6">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4B0DA6">
        <w:trPr>
          <w:trHeight w:val="145"/>
          <w:jc w:val="center"/>
        </w:trPr>
        <w:tc>
          <w:tcPr>
            <w:tcW w:w="1020" w:type="pct"/>
            <w:gridSpan w:val="3"/>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4B0DA6" w:rsidRPr="00C25669" w14:paraId="22B9B864" w14:textId="77777777" w:rsidTr="007D4A8F">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488307" w14:textId="21B38946" w:rsidR="004B0DA6" w:rsidRPr="00C25669" w:rsidRDefault="004B0DA6" w:rsidP="004B0DA6">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D74F13" w14:textId="77777777" w:rsidR="004B0DA6" w:rsidRPr="00C25669" w:rsidRDefault="004B0DA6" w:rsidP="004B0DA6">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B017A33" w14:textId="7FA61333" w:rsidR="004B0DA6" w:rsidRPr="00C25669" w:rsidRDefault="004B0DA6" w:rsidP="004B0DA6">
            <w:pPr>
              <w:pStyle w:val="TAC"/>
              <w:rPr>
                <w:rFonts w:eastAsia="SimSun"/>
              </w:rPr>
            </w:pPr>
            <w:r w:rsidRPr="00C25669">
              <w:rPr>
                <w:rFonts w:eastAsia="SimSun"/>
                <w:lang w:eastAsia="zh-CN"/>
              </w:rPr>
              <w:t>{0,2,3,1}</w:t>
            </w:r>
          </w:p>
        </w:tc>
      </w:tr>
      <w:tr w:rsidR="004B0DA6" w:rsidRPr="00C25669" w14:paraId="665CF32E" w14:textId="77777777" w:rsidTr="00A53F76">
        <w:trPr>
          <w:trHeight w:val="145"/>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BEBC70" w14:textId="2537371A" w:rsidR="004B0DA6" w:rsidRPr="00C25669" w:rsidRDefault="004B0DA6" w:rsidP="004B0DA6">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34FCCBC" w14:textId="77777777" w:rsidR="004B0DA6" w:rsidRPr="00C25669" w:rsidRDefault="004B0DA6" w:rsidP="004B0DA6">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6E1D0A" w14:textId="6DE49493" w:rsidR="004B0DA6" w:rsidRPr="00C25669" w:rsidRDefault="004B0DA6" w:rsidP="004B0DA6">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del w:id="7705" w:author="Huawei" w:date="2023-04-28T09:23:00Z">
              <w:r w:rsidRPr="00401420" w:rsidDel="00D03DB7">
                <w:rPr>
                  <w:rFonts w:eastAsia="SimSun"/>
                  <w:lang w:eastAsia="zh-CN"/>
                </w:rPr>
                <w:delText>TBA</w:delText>
              </w:r>
            </w:del>
            <w:ins w:id="7706" w:author="Huawei" w:date="2023-04-28T09:23:00Z">
              <w:r>
                <w:rPr>
                  <w:rFonts w:eastAsia="SimSun"/>
                  <w:lang w:eastAsia="zh-CN"/>
                </w:rPr>
                <w:t>I.3</w:t>
              </w:r>
            </w:ins>
            <w:ins w:id="7707" w:author="Huawei" w:date="2023-04-28T09:24:00Z">
              <w:r>
                <w:rPr>
                  <w:rFonts w:eastAsia="SimSun"/>
                  <w:lang w:eastAsia="zh-CN"/>
                </w:rPr>
                <w:t>.1</w:t>
              </w:r>
            </w:ins>
          </w:p>
        </w:tc>
      </w:tr>
      <w:tr w:rsidR="00241417" w:rsidRPr="00C25669" w:rsidDel="004B0DA6" w14:paraId="0B033CD0" w14:textId="57CB02D5" w:rsidTr="004B0DA6">
        <w:trPr>
          <w:trHeight w:val="145"/>
          <w:jc w:val="center"/>
          <w:del w:id="7708" w:author="MCC" w:date="2023-06-13T07:34:00Z"/>
        </w:trPr>
        <w:tc>
          <w:tcPr>
            <w:tcW w:w="1020" w:type="pct"/>
            <w:gridSpan w:val="3"/>
            <w:shd w:val="clear" w:color="auto" w:fill="auto"/>
            <w:vAlign w:val="center"/>
          </w:tcPr>
          <w:p w14:paraId="373B4905" w14:textId="797015D2" w:rsidR="00241417" w:rsidRPr="00C25669" w:rsidDel="004B0DA6" w:rsidRDefault="00241417" w:rsidP="003A71DE">
            <w:pPr>
              <w:pStyle w:val="TAL"/>
              <w:rPr>
                <w:del w:id="7709" w:author="MCC" w:date="2023-06-13T07:34:00Z"/>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561A79CB" w:rsidR="00241417" w:rsidRPr="00C25669" w:rsidDel="004B0DA6" w:rsidRDefault="00241417" w:rsidP="003A71DE">
            <w:pPr>
              <w:pStyle w:val="TAL"/>
              <w:rPr>
                <w:del w:id="7710" w:author="MCC" w:date="2023-06-13T07:34:00Z"/>
                <w:rFonts w:eastAsia="SimSun"/>
              </w:rPr>
            </w:pPr>
            <w:del w:id="7711" w:author="MCC" w:date="2023-06-13T07:34:00Z">
              <w:r w:rsidRPr="00C25669" w:rsidDel="004B0DA6">
                <w:rPr>
                  <w:rFonts w:eastAsia="SimSun"/>
                </w:rPr>
                <w:delText>QCL info</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50BF5316" w:rsidR="00241417" w:rsidRPr="00C25669" w:rsidDel="004B0DA6" w:rsidRDefault="00241417" w:rsidP="003A71DE">
            <w:pPr>
              <w:pStyle w:val="TAC"/>
              <w:rPr>
                <w:del w:id="7712" w:author="MCC" w:date="2023-06-13T07:34:00Z"/>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6A158CE4" w:rsidR="00241417" w:rsidRPr="00C25669" w:rsidDel="004B0DA6" w:rsidRDefault="00241417" w:rsidP="003A71DE">
            <w:pPr>
              <w:pStyle w:val="TAC"/>
              <w:rPr>
                <w:del w:id="7713" w:author="MCC" w:date="2023-06-13T07:34:00Z"/>
                <w:rFonts w:eastAsia="SimSun"/>
              </w:rPr>
            </w:pPr>
            <w:del w:id="7714" w:author="MCC" w:date="2023-06-13T07:34:00Z">
              <w:r w:rsidRPr="00C25669" w:rsidDel="004B0DA6">
                <w:rPr>
                  <w:rFonts w:eastAsia="SimSun"/>
                </w:rPr>
                <w:delText>TCI state #1</w:delText>
              </w:r>
            </w:del>
          </w:p>
        </w:tc>
      </w:tr>
      <w:tr w:rsidR="00241417" w:rsidRPr="00C25669" w:rsidDel="004B0DA6" w14:paraId="28AFBA3E" w14:textId="0521C7EC" w:rsidTr="004B0DA6">
        <w:trPr>
          <w:trHeight w:val="405"/>
          <w:jc w:val="center"/>
          <w:del w:id="7715" w:author="MCC" w:date="2023-06-13T07:35: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5C9EFADB" w:rsidR="00241417" w:rsidRPr="00C25669" w:rsidDel="004B0DA6" w:rsidRDefault="00241417" w:rsidP="003A71DE">
            <w:pPr>
              <w:pStyle w:val="TAL"/>
              <w:rPr>
                <w:del w:id="7716" w:author="MCC" w:date="2023-06-13T07:35:00Z"/>
                <w:rFonts w:eastAsia="SimSun"/>
                <w:lang w:val="en-US"/>
              </w:rPr>
            </w:pPr>
            <w:del w:id="7717" w:author="MCC" w:date="2023-06-13T07:35:00Z">
              <w:r w:rsidRPr="00C25669" w:rsidDel="004B0DA6">
                <w:rPr>
                  <w:rFonts w:eastAsia="SimSun"/>
                  <w:lang w:val="en-US"/>
                </w:rPr>
                <w:delText>Number of HARQ Processes</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5A0A80D8" w:rsidR="00241417" w:rsidRPr="00C25669" w:rsidDel="004B0DA6" w:rsidRDefault="00241417" w:rsidP="003A71DE">
            <w:pPr>
              <w:pStyle w:val="TAC"/>
              <w:rPr>
                <w:del w:id="7718" w:author="MCC" w:date="2023-06-13T07:35: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4547F98" w14:textId="246656EF" w:rsidR="00241417" w:rsidRPr="00C25669" w:rsidDel="004B0DA6" w:rsidRDefault="00241417" w:rsidP="003A71DE">
            <w:pPr>
              <w:pStyle w:val="TAC"/>
              <w:rPr>
                <w:del w:id="7719" w:author="MCC" w:date="2023-06-13T07:35:00Z"/>
                <w:rFonts w:eastAsia="SimSun"/>
              </w:rPr>
            </w:pPr>
            <w:del w:id="7720" w:author="MCC" w:date="2023-06-13T07:35:00Z">
              <w:r w:rsidRPr="00C25669" w:rsidDel="004B0DA6">
                <w:rPr>
                  <w:rFonts w:eastAsia="SimSun"/>
                  <w:lang w:eastAsia="zh-CN"/>
                </w:rPr>
                <w:delText>8</w:delText>
              </w:r>
            </w:del>
          </w:p>
        </w:tc>
      </w:tr>
      <w:tr w:rsidR="00241417" w:rsidRPr="00C25669" w:rsidDel="004B0DA6" w14:paraId="1CCCF259" w14:textId="03F9BCF8" w:rsidTr="004B0DA6">
        <w:trPr>
          <w:trHeight w:val="208"/>
          <w:jc w:val="center"/>
          <w:del w:id="7721" w:author="MCC" w:date="2023-06-13T07:35: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34263D15" w:rsidR="00241417" w:rsidRPr="00C25669" w:rsidDel="004B0DA6" w:rsidRDefault="00241417" w:rsidP="003A71DE">
            <w:pPr>
              <w:pStyle w:val="TAL"/>
              <w:rPr>
                <w:del w:id="7722" w:author="MCC" w:date="2023-06-13T07:35:00Z"/>
                <w:rFonts w:eastAsia="SimSun"/>
                <w:lang w:val="en-US"/>
              </w:rPr>
            </w:pPr>
            <w:del w:id="7723" w:author="MCC" w:date="2023-06-13T07:35:00Z">
              <w:r w:rsidRPr="00C25669" w:rsidDel="004B0DA6">
                <w:rPr>
                  <w:rFonts w:eastAsia="SimSun"/>
                </w:rPr>
                <w:delText>HARQ ACK/NACK bundling</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3A02136A" w:rsidR="00241417" w:rsidRPr="00C25669" w:rsidDel="004B0DA6" w:rsidRDefault="00241417" w:rsidP="003A71DE">
            <w:pPr>
              <w:pStyle w:val="TAC"/>
              <w:rPr>
                <w:del w:id="7724" w:author="MCC" w:date="2023-06-13T07:35: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F17BD7C" w14:textId="77A4AFD0" w:rsidR="00241417" w:rsidRPr="00C25669" w:rsidDel="004B0DA6" w:rsidRDefault="00241417" w:rsidP="003A71DE">
            <w:pPr>
              <w:pStyle w:val="TAC"/>
              <w:rPr>
                <w:del w:id="7725" w:author="MCC" w:date="2023-06-13T07:35:00Z"/>
                <w:rFonts w:eastAsia="SimSun"/>
                <w:lang w:eastAsia="zh-CN"/>
              </w:rPr>
            </w:pPr>
            <w:del w:id="7726" w:author="MCC" w:date="2023-06-13T07:35:00Z">
              <w:r w:rsidRPr="00C25669" w:rsidDel="004B0DA6">
                <w:rPr>
                  <w:rFonts w:eastAsia="SimSun"/>
                  <w:lang w:eastAsia="zh-CN"/>
                </w:rPr>
                <w:delText>Multiplexed</w:delText>
              </w:r>
            </w:del>
          </w:p>
        </w:tc>
      </w:tr>
      <w:tr w:rsidR="00241417" w:rsidRPr="00C25669" w:rsidDel="004B0DA6" w14:paraId="657BA827" w14:textId="6B2B3C88" w:rsidTr="004B0DA6">
        <w:trPr>
          <w:trHeight w:val="220"/>
          <w:jc w:val="center"/>
          <w:del w:id="7727" w:author="MCC" w:date="2023-06-13T07:35: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4CFAB7DE" w:rsidR="00241417" w:rsidRPr="00C25669" w:rsidDel="004B0DA6" w:rsidRDefault="00241417" w:rsidP="003A71DE">
            <w:pPr>
              <w:pStyle w:val="TAL"/>
              <w:rPr>
                <w:del w:id="7728" w:author="MCC" w:date="2023-06-13T07:35:00Z"/>
                <w:rFonts w:eastAsia="SimSun"/>
              </w:rPr>
            </w:pPr>
            <w:del w:id="7729" w:author="MCC" w:date="2023-06-13T07:35:00Z">
              <w:r w:rsidRPr="00C25669" w:rsidDel="004B0DA6">
                <w:rPr>
                  <w:rFonts w:eastAsia="SimSun"/>
                </w:rPr>
                <w:delText>Redundancy version coding sequence</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496C9F7C" w:rsidR="00241417" w:rsidRPr="00C25669" w:rsidDel="004B0DA6" w:rsidRDefault="00241417" w:rsidP="003A71DE">
            <w:pPr>
              <w:pStyle w:val="TAC"/>
              <w:rPr>
                <w:del w:id="7730" w:author="MCC" w:date="2023-06-13T07:35: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0981574" w14:textId="16663C7D" w:rsidR="00241417" w:rsidRPr="00C25669" w:rsidDel="004B0DA6" w:rsidRDefault="00241417" w:rsidP="003A71DE">
            <w:pPr>
              <w:pStyle w:val="TAC"/>
              <w:rPr>
                <w:del w:id="7731" w:author="MCC" w:date="2023-06-13T07:35:00Z"/>
                <w:rFonts w:eastAsia="SimSun"/>
              </w:rPr>
            </w:pPr>
            <w:del w:id="7732" w:author="MCC" w:date="2023-06-13T07:35:00Z">
              <w:r w:rsidRPr="00C25669" w:rsidDel="004B0DA6">
                <w:rPr>
                  <w:rFonts w:eastAsia="SimSun"/>
                  <w:lang w:eastAsia="zh-CN"/>
                </w:rPr>
                <w:delText>{0,2,3,1}</w:delText>
              </w:r>
            </w:del>
          </w:p>
        </w:tc>
      </w:tr>
      <w:tr w:rsidR="00241417" w:rsidRPr="00C25669" w:rsidDel="004B0DA6" w14:paraId="0CDA1753" w14:textId="59824363" w:rsidTr="004B0DA6">
        <w:trPr>
          <w:trHeight w:val="417"/>
          <w:jc w:val="center"/>
          <w:del w:id="7733" w:author="MCC" w:date="2023-06-13T07:35: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61EEB3ED" w:rsidR="00241417" w:rsidRPr="00C25669" w:rsidDel="004B0DA6" w:rsidRDefault="00241417" w:rsidP="003A71DE">
            <w:pPr>
              <w:pStyle w:val="TAL"/>
              <w:rPr>
                <w:del w:id="7734" w:author="MCC" w:date="2023-06-13T07:35:00Z"/>
                <w:rFonts w:eastAsia="SimSun"/>
                <w:lang w:val="en-US"/>
              </w:rPr>
            </w:pPr>
            <w:del w:id="7735" w:author="MCC" w:date="2023-06-13T07:35:00Z">
              <w:r w:rsidRPr="00C25669" w:rsidDel="004B0DA6">
                <w:rPr>
                  <w:rFonts w:eastAsia="SimSun"/>
                  <w:lang w:val="en-US"/>
                </w:rPr>
                <w:lastRenderedPageBreak/>
                <w:delText>K1 value</w:delText>
              </w:r>
              <w:r w:rsidRPr="00C25669" w:rsidDel="004B0DA6">
                <w:rPr>
                  <w:rFonts w:eastAsia="SimSun"/>
                  <w:lang w:val="en-US"/>
                </w:rPr>
                <w:br/>
                <w:delText>(</w:delText>
              </w:r>
              <w:r w:rsidRPr="00C25669" w:rsidDel="004B0DA6">
                <w:rPr>
                  <w:rFonts w:eastAsia="SimSun"/>
                </w:rPr>
                <w:delText>PDSCH-to-HARQ-timing-indicator</w:delText>
              </w:r>
              <w:r w:rsidRPr="00C25669" w:rsidDel="004B0DA6">
                <w:rPr>
                  <w:rFonts w:eastAsia="SimSun"/>
                  <w:lang w:val="en-US"/>
                </w:rPr>
                <w:delText>)</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1D7970A1" w:rsidR="00241417" w:rsidRPr="00C25669" w:rsidDel="004B0DA6" w:rsidRDefault="00241417" w:rsidP="003A71DE">
            <w:pPr>
              <w:pStyle w:val="TAC"/>
              <w:rPr>
                <w:del w:id="7736" w:author="MCC" w:date="2023-06-13T07:35: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4BA28441" w:rsidR="00241417" w:rsidRPr="00C25669" w:rsidDel="004B0DA6" w:rsidRDefault="00241417" w:rsidP="003A71DE">
            <w:pPr>
              <w:pStyle w:val="TAC"/>
              <w:rPr>
                <w:del w:id="7737" w:author="MCC" w:date="2023-06-13T07:35:00Z"/>
                <w:rFonts w:eastAsia="SimSun"/>
              </w:rPr>
            </w:pPr>
            <w:del w:id="7738" w:author="MCC" w:date="2023-06-13T07:35:00Z">
              <w:r w:rsidRPr="00C25669" w:rsidDel="004B0DA6">
                <w:rPr>
                  <w:rFonts w:eastAsia="SimSun"/>
                </w:rPr>
                <w:delText>For FR1.30-1:</w:delText>
              </w:r>
            </w:del>
          </w:p>
          <w:p w14:paraId="1C60E2BF" w14:textId="45C1F5C7" w:rsidR="00241417" w:rsidRPr="00C25669" w:rsidDel="004B0DA6" w:rsidRDefault="00241417" w:rsidP="003A71DE">
            <w:pPr>
              <w:pStyle w:val="TAC"/>
              <w:rPr>
                <w:del w:id="7739" w:author="MCC" w:date="2023-06-13T07:35:00Z"/>
                <w:rFonts w:eastAsia="SimSun"/>
                <w:lang w:val="en-US" w:eastAsia="zh-CN"/>
              </w:rPr>
            </w:pPr>
            <w:del w:id="7740" w:author="MCC" w:date="2023-06-13T07:35:00Z">
              <w:r w:rsidRPr="00C25669" w:rsidDel="004B0DA6">
                <w:rPr>
                  <w:rFonts w:eastAsia="SimSun"/>
                  <w:lang w:val="en-US" w:eastAsia="zh-CN"/>
                </w:rPr>
                <w:delText>8</w:delText>
              </w:r>
              <w:r w:rsidRPr="00C25669" w:rsidDel="004B0DA6">
                <w:rPr>
                  <w:rFonts w:eastAsia="SimSun"/>
                  <w:lang w:eastAsia="zh-CN"/>
                </w:rPr>
                <w:delText xml:space="preserve"> if mod(i,10) = 0</w:delText>
              </w:r>
              <w:r w:rsidRPr="00C25669" w:rsidDel="004B0DA6">
                <w:rPr>
                  <w:rFonts w:eastAsia="SimSun"/>
                  <w:lang w:eastAsia="zh-CN"/>
                </w:rPr>
                <w:br/>
              </w:r>
              <w:r w:rsidRPr="00C25669" w:rsidDel="004B0DA6">
                <w:rPr>
                  <w:rFonts w:eastAsia="SimSun"/>
                  <w:lang w:val="en-US" w:eastAsia="zh-CN"/>
                </w:rPr>
                <w:delText>6</w:delText>
              </w:r>
              <w:r w:rsidRPr="00C25669" w:rsidDel="004B0DA6">
                <w:rPr>
                  <w:rFonts w:eastAsia="SimSun"/>
                  <w:lang w:eastAsia="zh-CN"/>
                </w:rPr>
                <w:delText xml:space="preserve"> if mod(i,10) = </w:delText>
              </w:r>
              <w:r w:rsidRPr="00C25669" w:rsidDel="004B0DA6">
                <w:rPr>
                  <w:rFonts w:eastAsia="SimSun"/>
                  <w:lang w:val="en-US" w:eastAsia="zh-CN"/>
                </w:rPr>
                <w:delText>2</w:delText>
              </w:r>
              <w:r w:rsidRPr="00C25669" w:rsidDel="004B0DA6">
                <w:rPr>
                  <w:rFonts w:eastAsia="SimSun"/>
                  <w:lang w:eastAsia="zh-CN"/>
                </w:rPr>
                <w:br/>
              </w:r>
              <w:r w:rsidRPr="00C25669" w:rsidDel="004B0DA6">
                <w:rPr>
                  <w:rFonts w:eastAsia="SimSun"/>
                  <w:lang w:val="en-US" w:eastAsia="zh-CN"/>
                </w:rPr>
                <w:delText>5</w:delText>
              </w:r>
              <w:r w:rsidRPr="00C25669" w:rsidDel="004B0DA6">
                <w:rPr>
                  <w:rFonts w:eastAsia="SimSun"/>
                  <w:lang w:eastAsia="zh-CN"/>
                </w:rPr>
                <w:delText xml:space="preserve"> if mod(i,10) = 3</w:delText>
              </w:r>
              <w:r w:rsidRPr="00C25669" w:rsidDel="004B0DA6">
                <w:rPr>
                  <w:rFonts w:eastAsia="SimSun"/>
                  <w:lang w:eastAsia="zh-CN"/>
                </w:rPr>
                <w:br/>
              </w:r>
              <w:r w:rsidRPr="00C25669" w:rsidDel="004B0DA6">
                <w:rPr>
                  <w:rFonts w:eastAsia="SimSun"/>
                  <w:lang w:val="en-US" w:eastAsia="zh-CN"/>
                </w:rPr>
                <w:delText>5</w:delText>
              </w:r>
              <w:r w:rsidRPr="00C25669" w:rsidDel="004B0DA6">
                <w:rPr>
                  <w:rFonts w:eastAsia="SimSun"/>
                  <w:lang w:eastAsia="zh-CN"/>
                </w:rPr>
                <w:delText xml:space="preserve"> if mod(i,10) = </w:delText>
              </w:r>
              <w:r w:rsidRPr="00C25669" w:rsidDel="004B0DA6">
                <w:rPr>
                  <w:rFonts w:eastAsia="SimSun"/>
                  <w:lang w:val="en-US" w:eastAsia="zh-CN"/>
                </w:rPr>
                <w:delText>4</w:delText>
              </w:r>
              <w:r w:rsidRPr="00C25669" w:rsidDel="004B0DA6">
                <w:rPr>
                  <w:rFonts w:eastAsia="SimSun"/>
                  <w:lang w:val="en-US" w:eastAsia="zh-CN"/>
                </w:rPr>
                <w:br/>
                <w:delText>4</w:delText>
              </w:r>
              <w:r w:rsidRPr="00C25669" w:rsidDel="004B0DA6">
                <w:rPr>
                  <w:rFonts w:eastAsia="SimSun"/>
                  <w:lang w:eastAsia="zh-CN"/>
                </w:rPr>
                <w:delText xml:space="preserve"> if mod(i,10) = </w:delText>
              </w:r>
              <w:r w:rsidRPr="00C25669" w:rsidDel="004B0DA6">
                <w:rPr>
                  <w:rFonts w:eastAsia="SimSun"/>
                  <w:lang w:val="en-US" w:eastAsia="zh-CN"/>
                </w:rPr>
                <w:delText>5</w:delText>
              </w:r>
              <w:r w:rsidRPr="00C25669" w:rsidDel="004B0DA6">
                <w:rPr>
                  <w:rFonts w:eastAsia="SimSun"/>
                  <w:lang w:val="en-US" w:eastAsia="zh-CN"/>
                </w:rPr>
                <w:br/>
                <w:delText>3</w:delText>
              </w:r>
              <w:r w:rsidRPr="00C25669" w:rsidDel="004B0DA6">
                <w:rPr>
                  <w:rFonts w:eastAsia="SimSun"/>
                  <w:lang w:eastAsia="zh-CN"/>
                </w:rPr>
                <w:delText xml:space="preserve"> if mod(i,10) = </w:delText>
              </w:r>
              <w:r w:rsidRPr="00C25669" w:rsidDel="004B0DA6">
                <w:rPr>
                  <w:rFonts w:eastAsia="SimSun"/>
                  <w:lang w:val="en-US" w:eastAsia="zh-CN"/>
                </w:rPr>
                <w:delText>6</w:delText>
              </w:r>
            </w:del>
          </w:p>
          <w:p w14:paraId="4BE78B5C" w14:textId="52EFEDCA" w:rsidR="00241417" w:rsidRPr="00C25669" w:rsidDel="004B0DA6" w:rsidRDefault="00241417" w:rsidP="003A71DE">
            <w:pPr>
              <w:pStyle w:val="TAC"/>
              <w:rPr>
                <w:del w:id="7741" w:author="MCC" w:date="2023-06-13T07:35:00Z"/>
                <w:rFonts w:eastAsia="SimSun"/>
                <w:lang w:eastAsia="zh-CN"/>
              </w:rPr>
            </w:pPr>
            <w:del w:id="7742" w:author="MCC" w:date="2023-06-13T07:35:00Z">
              <w:r w:rsidRPr="00C25669" w:rsidDel="004B0DA6">
                <w:rPr>
                  <w:rFonts w:eastAsia="SimSun"/>
                  <w:lang w:val="en-US" w:eastAsia="zh-CN"/>
                </w:rPr>
                <w:delText>W</w:delText>
              </w:r>
              <w:r w:rsidRPr="00C25669" w:rsidDel="004B0DA6">
                <w:rPr>
                  <w:rFonts w:eastAsia="SimSun" w:hint="eastAsia"/>
                  <w:lang w:val="en-US" w:eastAsia="zh-CN"/>
                </w:rPr>
                <w:delText xml:space="preserve">here </w:delText>
              </w:r>
              <w:r w:rsidRPr="00C25669" w:rsidDel="004B0DA6">
                <w:rPr>
                  <w:rFonts w:eastAsia="SimSun"/>
                  <w:lang w:val="en-US" w:eastAsia="zh-CN"/>
                </w:rPr>
                <w:delText>i is slot index per radio frame with 0~19</w:delText>
              </w:r>
            </w:del>
          </w:p>
        </w:tc>
      </w:tr>
      <w:tr w:rsidR="00241417" w:rsidRPr="00C25669" w:rsidDel="004B0DA6" w14:paraId="4C5868AC" w14:textId="43C50418" w:rsidTr="004B0DA6">
        <w:trPr>
          <w:trHeight w:val="417"/>
          <w:jc w:val="center"/>
          <w:del w:id="7743" w:author="MCC" w:date="2023-06-13T07:35: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1F0E5DB9" w:rsidR="00241417" w:rsidRPr="00C25669" w:rsidDel="004B0DA6" w:rsidRDefault="00241417" w:rsidP="003A71DE">
            <w:pPr>
              <w:pStyle w:val="TAL"/>
              <w:rPr>
                <w:del w:id="7744" w:author="MCC" w:date="2023-06-13T07:35:00Z"/>
                <w:rFonts w:eastAsia="SimSun"/>
                <w:lang w:val="en-US" w:eastAsia="zh-CN"/>
              </w:rPr>
            </w:pPr>
            <w:del w:id="7745" w:author="MCC" w:date="2023-06-13T07:35:00Z">
              <w:r w:rsidRPr="00C25669" w:rsidDel="004B0DA6">
                <w:rPr>
                  <w:rFonts w:eastAsia="SimSun" w:hint="eastAsia"/>
                  <w:lang w:val="en-US" w:eastAsia="zh-CN"/>
                </w:rPr>
                <w:delText xml:space="preserve">Symbols for </w:delText>
              </w:r>
              <w:r w:rsidRPr="00C25669" w:rsidDel="004B0DA6">
                <w:rPr>
                  <w:rFonts w:eastAsia="SimSun"/>
                  <w:lang w:val="en-US" w:eastAsia="zh-CN"/>
                </w:rPr>
                <w:delText>unused</w:delText>
              </w:r>
              <w:r w:rsidRPr="00C25669" w:rsidDel="004B0DA6">
                <w:rPr>
                  <w:rFonts w:eastAsia="SimSun" w:hint="eastAsia"/>
                  <w:lang w:val="en-US" w:eastAsia="zh-CN"/>
                </w:rPr>
                <w:delText xml:space="preserve"> R</w:delText>
              </w:r>
              <w:r w:rsidRPr="00C25669" w:rsidDel="004B0DA6">
                <w:rPr>
                  <w:rFonts w:eastAsia="SimSun"/>
                  <w:lang w:val="en-US" w:eastAsia="zh-CN"/>
                </w:rPr>
                <w:delText>Es</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052E3D1B" w:rsidR="00241417" w:rsidRPr="00C25669" w:rsidDel="004B0DA6" w:rsidRDefault="00241417" w:rsidP="003A71DE">
            <w:pPr>
              <w:pStyle w:val="TAC"/>
              <w:rPr>
                <w:del w:id="7746" w:author="MCC" w:date="2023-06-13T07:35: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228AD974" w:rsidR="00241417" w:rsidRPr="00C25669" w:rsidDel="004B0DA6" w:rsidRDefault="00241417" w:rsidP="003A71DE">
            <w:pPr>
              <w:pStyle w:val="TAC"/>
              <w:rPr>
                <w:del w:id="7747" w:author="MCC" w:date="2023-06-13T07:35:00Z"/>
                <w:rFonts w:eastAsia="SimSun"/>
                <w:lang w:eastAsia="zh-CN"/>
              </w:rPr>
            </w:pPr>
            <w:del w:id="7748" w:author="MCC" w:date="2023-06-13T07:35:00Z">
              <w:r w:rsidDel="004B0DA6">
                <w:rPr>
                  <w:rFonts w:eastAsia="SimSun"/>
                </w:rPr>
                <w:delText>OP.1 TDD as defined in Annex TBA</w:delText>
              </w:r>
            </w:del>
          </w:p>
        </w:tc>
      </w:tr>
      <w:tr w:rsidR="00241417" w:rsidRPr="00C25669" w:rsidDel="004B0DA6" w14:paraId="26CF81D5" w14:textId="64E38945" w:rsidTr="004B0DA6">
        <w:trPr>
          <w:trHeight w:val="417"/>
          <w:jc w:val="center"/>
          <w:del w:id="7749" w:author="MCC" w:date="2023-06-13T07:35:00Z"/>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3F22CD30" w:rsidR="00241417" w:rsidRPr="00C25669" w:rsidDel="004B0DA6" w:rsidRDefault="00241417" w:rsidP="003A71DE">
            <w:pPr>
              <w:pStyle w:val="TAL"/>
              <w:rPr>
                <w:del w:id="7750" w:author="MCC" w:date="2023-06-13T07:35:00Z"/>
                <w:rFonts w:eastAsia="SimSun"/>
                <w:lang w:val="en-US" w:eastAsia="zh-CN"/>
              </w:rPr>
            </w:pPr>
            <w:del w:id="7751" w:author="MCC" w:date="2023-06-13T07:35:00Z">
              <w:r w:rsidRPr="00282513" w:rsidDel="004B0DA6">
                <w:rPr>
                  <w:rFonts w:eastAsia="SimSun"/>
                </w:rPr>
                <w:delText>Physical signals, channels mapping and precoding</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35267A3D" w:rsidR="00241417" w:rsidRPr="00C25669" w:rsidDel="004B0DA6" w:rsidRDefault="00241417" w:rsidP="003A71DE">
            <w:pPr>
              <w:pStyle w:val="TAC"/>
              <w:rPr>
                <w:del w:id="7752" w:author="MCC" w:date="2023-06-13T07:35:00Z"/>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602E2237" w:rsidR="00241417" w:rsidRPr="00C25669" w:rsidDel="004B0DA6" w:rsidRDefault="00241417" w:rsidP="003A71DE">
            <w:pPr>
              <w:pStyle w:val="TAC"/>
              <w:rPr>
                <w:del w:id="7753" w:author="MCC" w:date="2023-06-13T07:35:00Z"/>
                <w:rFonts w:eastAsia="SimSun"/>
                <w:lang w:eastAsia="zh-CN"/>
              </w:rPr>
            </w:pPr>
            <w:del w:id="7754" w:author="MCC" w:date="2023-06-13T07:35:00Z">
              <w:r w:rsidRPr="00661924" w:rsidDel="004B0DA6">
                <w:rPr>
                  <w:rFonts w:eastAsia="SimSun" w:hint="eastAsia"/>
                </w:rPr>
                <w:delText xml:space="preserve">As specified in </w:delText>
              </w:r>
              <w:r w:rsidRPr="00661924" w:rsidDel="004B0DA6">
                <w:rPr>
                  <w:rFonts w:eastAsia="SimSun" w:hint="eastAsia"/>
                  <w:lang w:eastAsia="zh-CN"/>
                </w:rPr>
                <w:delText xml:space="preserve">Annex </w:delText>
              </w:r>
              <w:r w:rsidDel="004B0DA6">
                <w:rPr>
                  <w:rFonts w:eastAsia="SimSun"/>
                  <w:lang w:eastAsia="zh-CN"/>
                </w:rPr>
                <w:delText>TBA</w:delText>
              </w:r>
            </w:del>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7755" w:name="_Toc74583292"/>
      <w:bookmarkStart w:id="7756" w:name="_Toc76542105"/>
      <w:bookmarkStart w:id="7757" w:name="_Toc82450087"/>
      <w:bookmarkStart w:id="7758" w:name="_Toc82450735"/>
      <w:bookmarkStart w:id="7759" w:name="_Toc89949124"/>
      <w:bookmarkStart w:id="7760" w:name="_Toc98755513"/>
      <w:bookmarkStart w:id="7761" w:name="_Toc98763104"/>
      <w:bookmarkStart w:id="7762" w:name="_Toc106184033"/>
      <w:bookmarkStart w:id="7763" w:name="_Toc130402055"/>
      <w:bookmarkStart w:id="7764" w:name="_Toc137554606"/>
      <w:r>
        <w:t>8.2.3.2</w:t>
      </w:r>
      <w:r>
        <w:tab/>
        <w:t>R</w:t>
      </w:r>
      <w:r w:rsidRPr="004D33FB">
        <w:t>eporting</w:t>
      </w:r>
      <w:r w:rsidRPr="00E24654">
        <w:t xml:space="preserve"> </w:t>
      </w:r>
      <w:r>
        <w:t>of Channel Quality Indicator (CQI)</w:t>
      </w:r>
      <w:bookmarkEnd w:id="7755"/>
      <w:bookmarkEnd w:id="7756"/>
      <w:bookmarkEnd w:id="7757"/>
      <w:bookmarkEnd w:id="7758"/>
      <w:bookmarkEnd w:id="7759"/>
      <w:bookmarkEnd w:id="7760"/>
      <w:bookmarkEnd w:id="7761"/>
      <w:bookmarkEnd w:id="7762"/>
      <w:bookmarkEnd w:id="7763"/>
      <w:bookmarkEnd w:id="7764"/>
    </w:p>
    <w:p w14:paraId="6ADC1393" w14:textId="77777777" w:rsidR="00241417" w:rsidRDefault="00241417" w:rsidP="00241417">
      <w:pPr>
        <w:pStyle w:val="Heading5"/>
        <w:rPr>
          <w:rFonts w:eastAsia="SimSun"/>
        </w:rPr>
      </w:pPr>
      <w:bookmarkStart w:id="7765" w:name="_Toc74583293"/>
      <w:bookmarkStart w:id="7766" w:name="_Toc76542106"/>
      <w:bookmarkStart w:id="7767" w:name="_Toc82450088"/>
      <w:bookmarkStart w:id="7768" w:name="_Toc82450736"/>
      <w:bookmarkStart w:id="7769" w:name="_Toc89949125"/>
      <w:bookmarkStart w:id="7770" w:name="_Toc98755514"/>
      <w:bookmarkStart w:id="7771" w:name="_Toc98763105"/>
      <w:bookmarkStart w:id="7772" w:name="_Toc106184034"/>
      <w:bookmarkStart w:id="7773" w:name="_Toc130402056"/>
      <w:bookmarkStart w:id="7774" w:name="_Toc137554607"/>
      <w:r>
        <w:t>8.2.3.2.1</w:t>
      </w:r>
      <w:r>
        <w:tab/>
        <w:t>General</w:t>
      </w:r>
      <w:bookmarkEnd w:id="7765"/>
      <w:bookmarkEnd w:id="7766"/>
      <w:bookmarkEnd w:id="7767"/>
      <w:bookmarkEnd w:id="7768"/>
      <w:bookmarkEnd w:id="7769"/>
      <w:bookmarkEnd w:id="7770"/>
      <w:bookmarkEnd w:id="7771"/>
      <w:bookmarkEnd w:id="7772"/>
      <w:bookmarkEnd w:id="7773"/>
      <w:bookmarkEnd w:id="7774"/>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lastRenderedPageBreak/>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4069"/>
        <w:gridCol w:w="654"/>
        <w:gridCol w:w="496"/>
        <w:gridCol w:w="496"/>
        <w:gridCol w:w="591"/>
        <w:gridCol w:w="591"/>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1C7571DC" w:rsidR="00241417" w:rsidRDefault="00FA6ECE"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del w:id="7775" w:author="Huawei" w:date="2023-04-27T09:36:00Z">
              <w:r w:rsidRPr="00401420" w:rsidDel="008808ED">
                <w:rPr>
                  <w:rFonts w:eastAsia="SimSun"/>
                  <w:lang w:eastAsia="zh-CN"/>
                </w:rPr>
                <w:delText>TBA</w:delText>
              </w:r>
            </w:del>
            <w:ins w:id="7776" w:author="Huawei" w:date="2023-04-27T09:36:00Z">
              <w:r>
                <w:rPr>
                  <w:rFonts w:eastAsia="SimSun"/>
                  <w:lang w:eastAsia="zh-CN"/>
                </w:rPr>
                <w:t>I</w:t>
              </w:r>
            </w:ins>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7777" w:name="_Toc74583294"/>
      <w:bookmarkStart w:id="7778" w:name="_Toc76542107"/>
      <w:bookmarkStart w:id="7779" w:name="_Toc82450089"/>
      <w:bookmarkStart w:id="7780" w:name="_Toc82450737"/>
      <w:bookmarkStart w:id="7781" w:name="_Toc89949126"/>
      <w:bookmarkStart w:id="7782" w:name="_Toc98755515"/>
      <w:bookmarkStart w:id="7783" w:name="_Toc98763106"/>
      <w:bookmarkStart w:id="7784" w:name="_Toc106184035"/>
      <w:bookmarkStart w:id="7785" w:name="_Toc130402057"/>
      <w:bookmarkStart w:id="7786" w:name="_Toc137554608"/>
      <w:r>
        <w:t>8.2.3.2.2</w:t>
      </w:r>
      <w:r>
        <w:tab/>
        <w:t>Minimum requirements</w:t>
      </w:r>
      <w:bookmarkEnd w:id="7777"/>
      <w:bookmarkEnd w:id="7778"/>
      <w:bookmarkEnd w:id="7779"/>
      <w:bookmarkEnd w:id="7780"/>
      <w:bookmarkEnd w:id="7781"/>
      <w:bookmarkEnd w:id="7782"/>
      <w:bookmarkEnd w:id="7783"/>
      <w:bookmarkEnd w:id="7784"/>
      <w:bookmarkEnd w:id="7785"/>
      <w:bookmarkEnd w:id="7786"/>
    </w:p>
    <w:p w14:paraId="5CECDE92" w14:textId="6422B55F" w:rsidR="00241417" w:rsidRDefault="00914439"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del w:id="7787" w:author="Huawei" w:date="2023-04-27T10:15:00Z">
        <w:r w:rsidRPr="00401420" w:rsidDel="005C306F">
          <w:rPr>
            <w:rFonts w:eastAsia="SimSun"/>
            <w:lang w:eastAsia="zh-CN"/>
          </w:rPr>
          <w:delText>TBA</w:delText>
        </w:r>
      </w:del>
      <w:ins w:id="7788" w:author="Huawei" w:date="2023-04-27T10:15:00Z">
        <w:r>
          <w:rPr>
            <w:rFonts w:eastAsia="SimSun"/>
            <w:lang w:eastAsia="zh-CN"/>
          </w:rPr>
          <w:t>A</w:t>
        </w:r>
      </w:ins>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7789" w:name="_Toc74583295"/>
      <w:bookmarkStart w:id="7790" w:name="_Toc76542108"/>
      <w:bookmarkStart w:id="7791" w:name="_Toc82450090"/>
      <w:bookmarkStart w:id="7792" w:name="_Toc82450738"/>
      <w:bookmarkStart w:id="7793" w:name="_Toc89949127"/>
      <w:bookmarkStart w:id="7794" w:name="_Toc98755516"/>
      <w:bookmarkStart w:id="7795" w:name="_Toc98763107"/>
      <w:bookmarkStart w:id="7796" w:name="_Toc106184036"/>
      <w:bookmarkStart w:id="7797" w:name="_Toc130402058"/>
      <w:bookmarkStart w:id="7798" w:name="_Toc137554609"/>
      <w:r>
        <w:t>8.2.3.3</w:t>
      </w:r>
      <w:r>
        <w:tab/>
        <w:t>R</w:t>
      </w:r>
      <w:r w:rsidRPr="004D33FB">
        <w:t>eporting</w:t>
      </w:r>
      <w:r>
        <w:t xml:space="preserve"> of Precoding Matrix Indicator (PMI)</w:t>
      </w:r>
      <w:bookmarkEnd w:id="7789"/>
      <w:bookmarkEnd w:id="7790"/>
      <w:bookmarkEnd w:id="7791"/>
      <w:bookmarkEnd w:id="7792"/>
      <w:bookmarkEnd w:id="7793"/>
      <w:bookmarkEnd w:id="7794"/>
      <w:bookmarkEnd w:id="7795"/>
      <w:bookmarkEnd w:id="7796"/>
      <w:bookmarkEnd w:id="7797"/>
      <w:bookmarkEnd w:id="7798"/>
    </w:p>
    <w:p w14:paraId="6E7323C9" w14:textId="77777777" w:rsidR="00241417" w:rsidRDefault="00241417" w:rsidP="00241417">
      <w:pPr>
        <w:pStyle w:val="Heading5"/>
        <w:rPr>
          <w:rFonts w:eastAsia="SimSun"/>
        </w:rPr>
      </w:pPr>
      <w:bookmarkStart w:id="7799" w:name="_Toc74583296"/>
      <w:bookmarkStart w:id="7800" w:name="_Toc76542109"/>
      <w:bookmarkStart w:id="7801" w:name="_Toc82450091"/>
      <w:bookmarkStart w:id="7802" w:name="_Toc82450739"/>
      <w:bookmarkStart w:id="7803" w:name="_Toc89949128"/>
      <w:bookmarkStart w:id="7804" w:name="_Toc98755517"/>
      <w:bookmarkStart w:id="7805" w:name="_Toc98763108"/>
      <w:bookmarkStart w:id="7806" w:name="_Toc106184037"/>
      <w:bookmarkStart w:id="7807" w:name="_Toc130402059"/>
      <w:bookmarkStart w:id="7808" w:name="_Toc137554610"/>
      <w:r>
        <w:t>8.2.3.3.1</w:t>
      </w:r>
      <w:r>
        <w:tab/>
        <w:t>General</w:t>
      </w:r>
      <w:bookmarkEnd w:id="7799"/>
      <w:bookmarkEnd w:id="7800"/>
      <w:bookmarkEnd w:id="7801"/>
      <w:bookmarkEnd w:id="7802"/>
      <w:bookmarkEnd w:id="7803"/>
      <w:bookmarkEnd w:id="7804"/>
      <w:bookmarkEnd w:id="7805"/>
      <w:bookmarkEnd w:id="7806"/>
      <w:bookmarkEnd w:id="7807"/>
      <w:bookmarkEnd w:id="7808"/>
    </w:p>
    <w:p w14:paraId="4DA52879" w14:textId="36F33ACF" w:rsidR="003F2900" w:rsidRDefault="003F2900" w:rsidP="003F2900">
      <w:pPr>
        <w:rPr>
          <w:rFonts w:eastAsia="SimSun"/>
        </w:rPr>
      </w:pPr>
      <w:bookmarkStart w:id="7809"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7809"/>
    <w:p w14:paraId="37381336" w14:textId="77777777" w:rsidR="00241417" w:rsidRPr="00C25669" w:rsidRDefault="00241417" w:rsidP="00241417">
      <w:pPr>
        <w:rPr>
          <w:rFonts w:eastAsia="SimSun"/>
          <w:lang w:eastAsia="zh-CN"/>
        </w:rPr>
      </w:pPr>
      <w:r w:rsidRPr="00C25669">
        <w:rPr>
          <w:rFonts w:eastAsia="SimSun"/>
        </w:rPr>
        <w:lastRenderedPageBreak/>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4" type="#_x0000_t75" style="width:103pt;height:36pt" o:ole="">
            <v:imagedata r:id="rId36" o:title=""/>
          </v:shape>
          <o:OLEObject Type="Embed" ProgID="Equation.3" ShapeID="_x0000_i1034" DrawAspect="Content" ObjectID="_1748168053" r:id="rId37"/>
        </w:object>
      </w:r>
    </w:p>
    <w:p w14:paraId="49F8E1AE" w14:textId="2C23EA72" w:rsidR="003F2900" w:rsidRDefault="003F2900" w:rsidP="003F2900">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035" type="#_x0000_t75" style="width:51.5pt;height:15.5pt" o:ole="">
            <v:imagedata r:id="rId38" o:title=""/>
          </v:shape>
          <o:OLEObject Type="Embed" ProgID="Equation.DSMT4" ShapeID="_x0000_i1035" DrawAspect="Content" ObjectID="_1748168054" r:id="rId39"/>
        </w:object>
      </w:r>
      <w:r>
        <w:rPr>
          <w:rFonts w:eastAsia="SimSun"/>
          <w:lang w:eastAsia="zh-CN"/>
        </w:rPr>
        <w:t xml:space="preserve">is 90 % of the maximum throughput obtained at </w:t>
      </w:r>
      <w:r>
        <w:rPr>
          <w:position w:val="-14"/>
          <w:lang w:eastAsia="ko-KR"/>
        </w:rPr>
        <w:object w:dxaOrig="1260" w:dyaOrig="300" w14:anchorId="1BF95CF6">
          <v:shape id="_x0000_i1036" type="#_x0000_t75" style="width:61.5pt;height:15.5pt" o:ole="">
            <v:imagedata r:id="rId40" o:title=""/>
          </v:shape>
          <o:OLEObject Type="Embed" ProgID="Equation.DSMT4" ShapeID="_x0000_i1036" DrawAspect="Content" ObjectID="_1748168055" r:id="rId41"/>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48700F33">
          <v:shape id="_x0000_i1037" type="#_x0000_t75" style="width:36pt;height:20.5pt" o:ole="">
            <v:imagedata r:id="rId42" o:title=""/>
          </v:shape>
          <o:OLEObject Type="Embed" ProgID="Equation.DSMT4" ShapeID="_x0000_i1037" DrawAspect="Content" ObjectID="_1748168056" r:id="rId43"/>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038" type="#_x0000_t75" style="width:61.5pt;height:15.5pt" o:ole="">
            <v:imagedata r:id="rId40" o:title=""/>
          </v:shape>
          <o:OLEObject Type="Embed" ProgID="Equation.DSMT4" ShapeID="_x0000_i1038" DrawAspect="Content" ObjectID="_1748168057" r:id="rId44"/>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lastRenderedPageBreak/>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914439"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1F5F7D06" w:rsidR="00914439" w:rsidRPr="00C25669" w:rsidRDefault="00914439" w:rsidP="00914439">
            <w:pPr>
              <w:keepNext/>
              <w:keepLines/>
              <w:spacing w:after="0"/>
              <w:jc w:val="center"/>
              <w:rPr>
                <w:rFonts w:ascii="Arial" w:eastAsia="SimSun" w:hAnsi="Arial"/>
                <w:sz w:val="18"/>
              </w:rPr>
            </w:pPr>
            <w:r w:rsidRPr="00401420">
              <w:rPr>
                <w:rFonts w:ascii="Arial" w:eastAsia="SimSun" w:hAnsi="Arial" w:hint="eastAsia"/>
                <w:sz w:val="18"/>
              </w:rPr>
              <w:t xml:space="preserve">As specified in </w:t>
            </w:r>
            <w:r w:rsidRPr="00401420">
              <w:rPr>
                <w:rFonts w:ascii="Arial" w:eastAsia="SimSun" w:hAnsi="Arial" w:hint="eastAsia"/>
                <w:sz w:val="18"/>
                <w:lang w:eastAsia="zh-CN"/>
              </w:rPr>
              <w:t xml:space="preserve">Annex </w:t>
            </w:r>
            <w:del w:id="7810" w:author="Huawei" w:date="2023-04-27T10:16:00Z">
              <w:r w:rsidRPr="00401420" w:rsidDel="005C306F">
                <w:rPr>
                  <w:rFonts w:ascii="Arial" w:eastAsia="SimSun" w:hAnsi="Arial"/>
                  <w:sz w:val="18"/>
                  <w:lang w:eastAsia="zh-CN"/>
                </w:rPr>
                <w:delText>TBA</w:delText>
              </w:r>
            </w:del>
            <w:ins w:id="7811" w:author="Huawei" w:date="2023-04-27T10:16:00Z">
              <w:r>
                <w:rPr>
                  <w:rFonts w:ascii="Arial" w:eastAsia="SimSun" w:hAnsi="Arial"/>
                  <w:sz w:val="18"/>
                  <w:lang w:eastAsia="zh-CN"/>
                </w:rPr>
                <w:t>I.3.1</w:t>
              </w:r>
            </w:ins>
          </w:p>
        </w:tc>
      </w:tr>
      <w:tr w:rsidR="00914439"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23C0A64E" w:rsidR="00914439" w:rsidRPr="00C25669" w:rsidRDefault="00914439" w:rsidP="00914439">
            <w:pPr>
              <w:keepNext/>
              <w:keepLines/>
              <w:spacing w:after="0"/>
              <w:jc w:val="center"/>
              <w:rPr>
                <w:rFonts w:ascii="Arial" w:eastAsia="SimSun" w:hAnsi="Arial"/>
                <w:sz w:val="18"/>
                <w:lang w:eastAsia="zh-CN"/>
              </w:rPr>
            </w:pPr>
            <w:del w:id="7812" w:author="Huawei" w:date="2023-04-27T20:23:00Z">
              <w:r w:rsidRPr="00401420" w:rsidDel="00154EAD">
                <w:rPr>
                  <w:rFonts w:ascii="Arial" w:eastAsia="SimSun" w:hAnsi="Arial" w:hint="eastAsia"/>
                  <w:sz w:val="18"/>
                  <w:lang w:eastAsia="zh-CN"/>
                </w:rPr>
                <w:delText>Aperiodic</w:delText>
              </w:r>
            </w:del>
            <w:ins w:id="7813" w:author="Huawei" w:date="2023-04-27T20:23:00Z">
              <w:r>
                <w:rPr>
                  <w:rFonts w:ascii="Arial" w:eastAsia="SimSun" w:hAnsi="Arial"/>
                  <w:sz w:val="18"/>
                  <w:lang w:eastAsia="zh-CN"/>
                </w:rPr>
                <w:t>P</w:t>
              </w:r>
              <w:r w:rsidRPr="00401420">
                <w:rPr>
                  <w:rFonts w:ascii="Arial" w:eastAsia="SimSun" w:hAnsi="Arial" w:hint="eastAsia"/>
                  <w:sz w:val="18"/>
                  <w:lang w:eastAsia="zh-CN"/>
                </w:rPr>
                <w:t>eriodic</w:t>
              </w:r>
            </w:ins>
          </w:p>
        </w:tc>
      </w:tr>
      <w:tr w:rsidR="00914439"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914439" w:rsidRPr="00C25669" w:rsidRDefault="00914439" w:rsidP="00914439">
            <w:pPr>
              <w:keepNext/>
              <w:keepLines/>
              <w:spacing w:after="0"/>
              <w:jc w:val="center"/>
              <w:rPr>
                <w:rFonts w:ascii="Arial" w:eastAsia="SimSun" w:hAnsi="Arial"/>
                <w:sz w:val="18"/>
                <w:lang w:eastAsia="zh-CN"/>
              </w:rPr>
            </w:pPr>
            <w:r>
              <w:rPr>
                <w:rFonts w:ascii="Arial" w:eastAsia="SimSun" w:hAnsi="Arial"/>
                <w:sz w:val="18"/>
                <w:lang w:eastAsia="zh-CN"/>
              </w:rPr>
              <w:t>8</w:t>
            </w:r>
          </w:p>
        </w:tc>
      </w:tr>
      <w:tr w:rsidR="00914439"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914439" w:rsidRPr="00C25669" w:rsidRDefault="00914439" w:rsidP="00914439">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914439"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14439"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914439" w:rsidRPr="00C25669" w:rsidRDefault="00914439" w:rsidP="00914439">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914439" w:rsidRPr="00C25669" w:rsidRDefault="00914439" w:rsidP="00914439">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914439"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914439" w:rsidRPr="00C25669" w:rsidRDefault="00914439" w:rsidP="00914439">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914439"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435F56D7" w14:textId="77777777" w:rsidR="00914439" w:rsidRPr="00401420" w:rsidDel="008B08AF" w:rsidRDefault="00914439" w:rsidP="00914439">
            <w:pPr>
              <w:keepNext/>
              <w:keepLines/>
              <w:spacing w:after="0"/>
              <w:rPr>
                <w:del w:id="7814" w:author="Huawei" w:date="2023-04-27T20:24:00Z"/>
                <w:rFonts w:ascii="Arial" w:eastAsia="SimSun" w:hAnsi="Arial"/>
                <w:sz w:val="18"/>
              </w:rPr>
            </w:pPr>
            <w:ins w:id="7815" w:author="Huawei" w:date="2023-04-27T20:24:00Z">
              <w:r w:rsidRPr="008B08AF">
                <w:rPr>
                  <w:rFonts w:ascii="Arial" w:eastAsia="SimSun" w:hAnsi="Arial"/>
                  <w:sz w:val="18"/>
                </w:rPr>
                <w:t>NZP CSI-RS-timeConfig periodicity and offset</w:t>
              </w:r>
            </w:ins>
            <w:del w:id="7816" w:author="Huawei" w:date="2023-04-27T20:24:00Z">
              <w:r w:rsidRPr="00401420" w:rsidDel="008B08AF">
                <w:rPr>
                  <w:rFonts w:ascii="Arial" w:eastAsia="SimSun" w:hAnsi="Arial"/>
                  <w:sz w:val="18"/>
                </w:rPr>
                <w:delText>CSI-RS</w:delText>
              </w:r>
            </w:del>
          </w:p>
          <w:p w14:paraId="24941987" w14:textId="3B934FA5" w:rsidR="00914439" w:rsidRPr="00C25669" w:rsidRDefault="00914439" w:rsidP="00914439">
            <w:pPr>
              <w:keepNext/>
              <w:keepLines/>
              <w:spacing w:after="0"/>
              <w:rPr>
                <w:rFonts w:ascii="Arial" w:eastAsia="SimSun" w:hAnsi="Arial"/>
                <w:sz w:val="18"/>
              </w:rPr>
            </w:pPr>
            <w:del w:id="7817" w:author="Huawei" w:date="2023-04-27T20:24:00Z">
              <w:r w:rsidRPr="00401420" w:rsidDel="008B08AF">
                <w:rPr>
                  <w:rFonts w:ascii="Arial" w:eastAsia="SimSun" w:hAnsi="Arial" w:hint="eastAsia"/>
                  <w:sz w:val="18"/>
                  <w:lang w:eastAsia="zh-CN"/>
                </w:rPr>
                <w:delText>interval</w:delText>
              </w:r>
              <w:r w:rsidRPr="00401420" w:rsidDel="008B08AF">
                <w:rPr>
                  <w:rFonts w:ascii="Arial" w:eastAsia="SimSun" w:hAnsi="Arial"/>
                  <w:sz w:val="18"/>
                </w:rPr>
                <w:delText xml:space="preserve"> and offset</w:delText>
              </w:r>
            </w:del>
          </w:p>
        </w:tc>
        <w:tc>
          <w:tcPr>
            <w:tcW w:w="865" w:type="dxa"/>
            <w:tcBorders>
              <w:top w:val="single" w:sz="4" w:space="0" w:color="auto"/>
              <w:left w:val="single" w:sz="4" w:space="0" w:color="auto"/>
              <w:right w:val="single" w:sz="4" w:space="0" w:color="auto"/>
            </w:tcBorders>
            <w:vAlign w:val="center"/>
          </w:tcPr>
          <w:p w14:paraId="60A419C5" w14:textId="04F85453" w:rsidR="00914439" w:rsidRPr="00C25669" w:rsidRDefault="00914439" w:rsidP="00914439">
            <w:pPr>
              <w:keepNext/>
              <w:keepLines/>
              <w:spacing w:after="0"/>
              <w:jc w:val="center"/>
              <w:rPr>
                <w:rFonts w:ascii="Arial" w:hAnsi="Arial"/>
                <w:sz w:val="18"/>
              </w:rPr>
            </w:pPr>
            <w:r w:rsidRPr="00401420">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157F93CC" w:rsidR="00914439" w:rsidRPr="00C25669" w:rsidRDefault="00914439" w:rsidP="00914439">
            <w:pPr>
              <w:keepNext/>
              <w:keepLines/>
              <w:spacing w:after="0"/>
              <w:jc w:val="center"/>
              <w:rPr>
                <w:rFonts w:ascii="Arial" w:eastAsia="SimSun" w:hAnsi="Arial"/>
                <w:sz w:val="18"/>
                <w:lang w:eastAsia="zh-CN"/>
              </w:rPr>
            </w:pPr>
            <w:ins w:id="7818" w:author="Huawei" w:date="2023-04-27T20:25:00Z">
              <w:r w:rsidRPr="008B08AF">
                <w:rPr>
                  <w:rFonts w:ascii="Arial" w:eastAsia="SimSun" w:hAnsi="Arial"/>
                  <w:sz w:val="18"/>
                  <w:lang w:eastAsia="zh-CN"/>
                </w:rPr>
                <w:t>10/1</w:t>
              </w:r>
            </w:ins>
            <w:del w:id="7819" w:author="Huawei" w:date="2023-04-27T20:25:00Z">
              <w:r w:rsidRPr="00401420" w:rsidDel="008B08AF">
                <w:rPr>
                  <w:rFonts w:ascii="Arial" w:eastAsia="SimSun" w:hAnsi="Arial" w:hint="eastAsia"/>
                  <w:sz w:val="18"/>
                  <w:lang w:eastAsia="zh-CN"/>
                </w:rPr>
                <w:delText>Not configured</w:delText>
              </w:r>
            </w:del>
          </w:p>
        </w:tc>
      </w:tr>
      <w:tr w:rsidR="00914439"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42F37260" w:rsidR="00914439" w:rsidRPr="00C25669" w:rsidRDefault="00914439" w:rsidP="00914439">
            <w:pPr>
              <w:keepNext/>
              <w:keepLines/>
              <w:spacing w:after="0"/>
              <w:jc w:val="center"/>
              <w:rPr>
                <w:rFonts w:ascii="Arial" w:eastAsia="SimSun" w:hAnsi="Arial"/>
                <w:sz w:val="18"/>
                <w:lang w:eastAsia="zh-CN"/>
              </w:rPr>
            </w:pPr>
            <w:del w:id="7820" w:author="Huawei" w:date="2023-04-27T20:23:00Z">
              <w:r w:rsidRPr="00401420" w:rsidDel="00154EAD">
                <w:rPr>
                  <w:rFonts w:ascii="Arial" w:eastAsia="SimSun" w:hAnsi="Arial" w:hint="eastAsia"/>
                  <w:sz w:val="18"/>
                  <w:lang w:eastAsia="zh-CN"/>
                </w:rPr>
                <w:delText>Aperiodic</w:delText>
              </w:r>
            </w:del>
            <w:ins w:id="7821" w:author="Huawei" w:date="2023-04-27T20:23:00Z">
              <w:r>
                <w:rPr>
                  <w:rFonts w:ascii="Arial" w:eastAsia="SimSun" w:hAnsi="Arial"/>
                  <w:sz w:val="18"/>
                  <w:lang w:eastAsia="zh-CN"/>
                </w:rPr>
                <w:t>P</w:t>
              </w:r>
              <w:r w:rsidRPr="00401420">
                <w:rPr>
                  <w:rFonts w:ascii="Arial" w:eastAsia="SimSun" w:hAnsi="Arial" w:hint="eastAsia"/>
                  <w:sz w:val="18"/>
                  <w:lang w:eastAsia="zh-CN"/>
                </w:rPr>
                <w:t>eriodic</w:t>
              </w:r>
            </w:ins>
          </w:p>
        </w:tc>
      </w:tr>
      <w:tr w:rsidR="00914439"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914439"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914439"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14439"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914439"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914439" w:rsidRPr="00C25669" w:rsidRDefault="00914439" w:rsidP="00914439">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914439" w:rsidRPr="00C25669" w:rsidRDefault="00914439" w:rsidP="00914439">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914439" w:rsidRPr="00C25669" w:rsidRDefault="00914439" w:rsidP="00914439">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914439"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914439" w:rsidRPr="00C25669" w:rsidRDefault="00914439" w:rsidP="00914439">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914439" w:rsidRPr="00C25669" w:rsidRDefault="00914439" w:rsidP="00914439">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914439"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914439"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5992D186" w:rsidR="00914439" w:rsidRPr="00C25669" w:rsidRDefault="00914439" w:rsidP="00914439">
            <w:pPr>
              <w:keepNext/>
              <w:keepLines/>
              <w:spacing w:after="0"/>
              <w:rPr>
                <w:rFonts w:ascii="Arial" w:eastAsia="SimSun" w:hAnsi="Arial"/>
                <w:sz w:val="18"/>
              </w:rPr>
            </w:pPr>
            <w:ins w:id="7822" w:author="Huawei" w:date="2023-04-27T20:25:00Z">
              <w:r w:rsidRPr="008B08AF">
                <w:rPr>
                  <w:rFonts w:ascii="Arial" w:hAnsi="Arial"/>
                  <w:sz w:val="18"/>
                </w:rPr>
                <w:t>CSI-Report periodicity and offset</w:t>
              </w:r>
            </w:ins>
            <w:del w:id="7823" w:author="Huawei" w:date="2023-04-27T20:25:00Z">
              <w:r w:rsidRPr="00401420" w:rsidDel="008B08AF">
                <w:rPr>
                  <w:rFonts w:ascii="Arial" w:hAnsi="Arial"/>
                  <w:sz w:val="18"/>
                </w:rPr>
                <w:delText>Aperiodic Report Slot Offset</w:delText>
              </w:r>
            </w:del>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914439" w:rsidRPr="00C25669" w:rsidRDefault="00914439" w:rsidP="00914439">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0581DB01" w:rsidR="00914439" w:rsidRPr="00C25669" w:rsidRDefault="00914439" w:rsidP="00914439">
            <w:pPr>
              <w:keepNext/>
              <w:keepLines/>
              <w:spacing w:after="0"/>
              <w:jc w:val="center"/>
              <w:rPr>
                <w:rFonts w:ascii="Arial" w:hAnsi="Arial"/>
                <w:sz w:val="18"/>
                <w:lang w:eastAsia="zh-CN"/>
              </w:rPr>
            </w:pPr>
            <w:ins w:id="7824" w:author="Huawei" w:date="2023-04-27T20:25:00Z">
              <w:r w:rsidRPr="008B08AF">
                <w:rPr>
                  <w:rFonts w:ascii="Arial" w:hAnsi="Arial"/>
                  <w:sz w:val="18"/>
                  <w:lang w:eastAsia="zh-CN"/>
                </w:rPr>
                <w:t>10/9</w:t>
              </w:r>
            </w:ins>
            <w:del w:id="7825" w:author="Huawei" w:date="2023-04-27T20:25:00Z">
              <w:r w:rsidRPr="00401420" w:rsidDel="008B08AF">
                <w:rPr>
                  <w:rFonts w:ascii="Arial" w:hAnsi="Arial"/>
                  <w:sz w:val="18"/>
                  <w:lang w:eastAsia="zh-CN"/>
                </w:rPr>
                <w:delText>8</w:delText>
              </w:r>
            </w:del>
          </w:p>
        </w:tc>
      </w:tr>
      <w:tr w:rsidR="00914439" w:rsidRPr="00C25669" w:rsidDel="00914439" w14:paraId="4A83C0A0" w14:textId="6546EB9C" w:rsidTr="003A71DE">
        <w:trPr>
          <w:trHeight w:val="71"/>
          <w:jc w:val="center"/>
          <w:del w:id="7826" w:author="MCC" w:date="2023-06-13T07:38:00Z"/>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21EA3826" w:rsidR="00914439" w:rsidRPr="00C25669" w:rsidDel="00914439" w:rsidRDefault="00914439" w:rsidP="00914439">
            <w:pPr>
              <w:keepNext/>
              <w:keepLines/>
              <w:spacing w:after="0"/>
              <w:rPr>
                <w:del w:id="7827" w:author="MCC" w:date="2023-06-13T07:38:00Z"/>
                <w:rFonts w:ascii="Arial" w:eastAsia="SimSun" w:hAnsi="Arial"/>
                <w:sz w:val="18"/>
              </w:rPr>
            </w:pPr>
            <w:del w:id="7828" w:author="MCC" w:date="2023-06-13T07:38:00Z">
              <w:r w:rsidRPr="00C25669" w:rsidDel="00914439">
                <w:rPr>
                  <w:rFonts w:ascii="Arial" w:hAnsi="Arial"/>
                  <w:sz w:val="18"/>
                </w:rPr>
                <w:delText>CSI request</w:delText>
              </w:r>
            </w:del>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3178C839" w:rsidR="00914439" w:rsidRPr="00C25669" w:rsidDel="00914439" w:rsidRDefault="00914439" w:rsidP="00914439">
            <w:pPr>
              <w:keepNext/>
              <w:keepLines/>
              <w:spacing w:after="0"/>
              <w:jc w:val="center"/>
              <w:rPr>
                <w:del w:id="7829" w:author="MCC" w:date="2023-06-13T07:38:00Z"/>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563FB671" w:rsidR="00914439" w:rsidRPr="00C25669" w:rsidDel="00914439" w:rsidRDefault="00914439" w:rsidP="00914439">
            <w:pPr>
              <w:keepNext/>
              <w:keepLines/>
              <w:spacing w:after="0"/>
              <w:jc w:val="center"/>
              <w:rPr>
                <w:del w:id="7830" w:author="MCC" w:date="2023-06-13T07:38:00Z"/>
                <w:rFonts w:ascii="Arial" w:hAnsi="Arial"/>
                <w:sz w:val="18"/>
                <w:lang w:eastAsia="zh-CN"/>
              </w:rPr>
            </w:pPr>
            <w:del w:id="7831" w:author="MCC" w:date="2023-06-13T07:38:00Z">
              <w:r w:rsidRPr="00C25669" w:rsidDel="00914439">
                <w:rPr>
                  <w:rFonts w:ascii="Arial" w:hAnsi="Arial"/>
                  <w:sz w:val="18"/>
                  <w:lang w:eastAsia="zh-CN"/>
                </w:rPr>
                <w:delText>1 in slots i, where mod(i, 10) = 1, otherwise it is equal to 0</w:delText>
              </w:r>
            </w:del>
          </w:p>
        </w:tc>
      </w:tr>
      <w:tr w:rsidR="00914439" w:rsidRPr="00C25669" w:rsidDel="00914439" w14:paraId="1CCCC9BB" w14:textId="1099359B" w:rsidTr="003A71DE">
        <w:trPr>
          <w:trHeight w:val="71"/>
          <w:jc w:val="center"/>
          <w:del w:id="7832" w:author="MCC" w:date="2023-06-13T07:38:00Z"/>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3DB1D56C" w:rsidR="00914439" w:rsidRPr="00C25669" w:rsidDel="00914439" w:rsidRDefault="00914439" w:rsidP="00914439">
            <w:pPr>
              <w:keepNext/>
              <w:keepLines/>
              <w:spacing w:after="0"/>
              <w:rPr>
                <w:del w:id="7833" w:author="MCC" w:date="2023-06-13T07:38:00Z"/>
                <w:rFonts w:ascii="Arial" w:eastAsia="SimSun" w:hAnsi="Arial"/>
                <w:sz w:val="18"/>
              </w:rPr>
            </w:pPr>
            <w:del w:id="7834" w:author="MCC" w:date="2023-06-13T07:38:00Z">
              <w:r w:rsidRPr="00C25669" w:rsidDel="00914439">
                <w:rPr>
                  <w:rFonts w:ascii="Arial" w:hAnsi="Arial"/>
                  <w:sz w:val="18"/>
                </w:rPr>
                <w:delText>CSI-AperiodicTriggerStateList</w:delText>
              </w:r>
            </w:del>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6A557277" w:rsidR="00914439" w:rsidRPr="00C25669" w:rsidDel="00914439" w:rsidRDefault="00914439" w:rsidP="00914439">
            <w:pPr>
              <w:keepNext/>
              <w:keepLines/>
              <w:spacing w:after="0"/>
              <w:jc w:val="center"/>
              <w:rPr>
                <w:del w:id="7835" w:author="MCC" w:date="2023-06-13T07:38:00Z"/>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2430308C" w:rsidR="00914439" w:rsidRPr="00C25669" w:rsidDel="00914439" w:rsidRDefault="00914439" w:rsidP="00914439">
            <w:pPr>
              <w:keepNext/>
              <w:keepLines/>
              <w:spacing w:after="0"/>
              <w:jc w:val="center"/>
              <w:rPr>
                <w:del w:id="7836" w:author="MCC" w:date="2023-06-13T07:38:00Z"/>
                <w:rFonts w:ascii="Arial" w:hAnsi="Arial"/>
                <w:sz w:val="18"/>
                <w:lang w:eastAsia="zh-CN"/>
              </w:rPr>
            </w:pPr>
            <w:del w:id="7837" w:author="MCC" w:date="2023-06-13T07:38:00Z">
              <w:r w:rsidRPr="00C25669" w:rsidDel="00914439">
                <w:rPr>
                  <w:rFonts w:ascii="Arial" w:hAnsi="Arial"/>
                  <w:sz w:val="18"/>
                  <w:lang w:eastAsia="zh-CN"/>
                </w:rPr>
                <w:delText>One State with one Associated Report Configuration</w:delText>
              </w:r>
            </w:del>
          </w:p>
          <w:p w14:paraId="566C88E6" w14:textId="0F42CC03" w:rsidR="00914439" w:rsidRPr="00C25669" w:rsidDel="00914439" w:rsidRDefault="00914439" w:rsidP="00914439">
            <w:pPr>
              <w:keepNext/>
              <w:keepLines/>
              <w:spacing w:after="0"/>
              <w:jc w:val="center"/>
              <w:rPr>
                <w:del w:id="7838" w:author="MCC" w:date="2023-06-13T07:38:00Z"/>
                <w:rFonts w:ascii="Arial" w:hAnsi="Arial"/>
                <w:sz w:val="18"/>
                <w:lang w:eastAsia="zh-CN"/>
              </w:rPr>
            </w:pPr>
            <w:del w:id="7839" w:author="MCC" w:date="2023-06-13T07:38:00Z">
              <w:r w:rsidRPr="00C25669" w:rsidDel="00914439">
                <w:rPr>
                  <w:rFonts w:ascii="Arial" w:hAnsi="Arial"/>
                  <w:sz w:val="18"/>
                  <w:lang w:eastAsia="zh-CN"/>
                </w:rPr>
                <w:delText>Associated Report Configuration contains pointers to NZP CSI-RS and CSI-IM</w:delText>
              </w:r>
            </w:del>
          </w:p>
        </w:tc>
      </w:tr>
      <w:tr w:rsidR="00914439"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914439"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914439"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914439"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914439" w:rsidRPr="00C25669" w:rsidRDefault="00914439" w:rsidP="00914439">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914439"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914439" w:rsidRPr="00C25669" w:rsidRDefault="00914439" w:rsidP="00914439">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914439" w:rsidRPr="00C25669" w:rsidRDefault="00914439" w:rsidP="00914439">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914439"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914439" w:rsidRPr="00C25669" w:rsidRDefault="00914439" w:rsidP="00914439">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914439" w:rsidRPr="00C25669" w:rsidRDefault="00914439" w:rsidP="00914439">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914439"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914439" w:rsidRPr="00C25669" w:rsidRDefault="00914439" w:rsidP="00914439">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914439" w:rsidRPr="00C25669" w:rsidRDefault="00914439" w:rsidP="00914439">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914439" w:rsidRPr="00C25669" w:rsidRDefault="00914439" w:rsidP="00914439">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914439" w:rsidRPr="00C25669" w:rsidRDefault="00914439" w:rsidP="00914439">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914439"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914439" w:rsidRPr="00C25669" w:rsidRDefault="00914439" w:rsidP="00914439">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914439" w:rsidRPr="00C25669" w:rsidRDefault="00914439" w:rsidP="00914439">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914439" w:rsidRPr="00C25669" w:rsidRDefault="00914439" w:rsidP="00914439">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914439"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914439" w:rsidRPr="00C25669" w:rsidRDefault="00914439" w:rsidP="00914439">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914439" w:rsidRPr="00C25669" w:rsidRDefault="00914439" w:rsidP="00914439">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914439" w:rsidRDefault="00914439" w:rsidP="00914439">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914439" w:rsidRPr="004E1CDF" w:rsidRDefault="00914439" w:rsidP="00914439">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914439"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914439" w:rsidRDefault="00914439" w:rsidP="00914439">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914439" w:rsidRPr="007428EC" w:rsidRDefault="00914439" w:rsidP="00914439">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128919A0" w14:textId="77777777" w:rsidR="00914439" w:rsidRPr="00401420" w:rsidRDefault="00914439" w:rsidP="00914439">
            <w:pPr>
              <w:keepNext/>
              <w:keepLines/>
              <w:spacing w:after="0"/>
              <w:ind w:left="851" w:hanging="851"/>
              <w:rPr>
                <w:rFonts w:ascii="Arial" w:eastAsia="SimSun" w:hAnsi="Arial"/>
                <w:sz w:val="18"/>
              </w:rPr>
            </w:pPr>
            <w:r w:rsidRPr="00401420">
              <w:rPr>
                <w:rFonts w:ascii="Arial" w:eastAsia="SimSun" w:hAnsi="Arial"/>
                <w:sz w:val="18"/>
              </w:rPr>
              <w:t>Note 3:</w:t>
            </w:r>
            <w:r w:rsidRPr="00401420">
              <w:rPr>
                <w:rFonts w:ascii="Arial" w:eastAsia="SimSun" w:hAnsi="Arial"/>
                <w:sz w:val="18"/>
                <w:lang w:eastAsia="zh-CN"/>
              </w:rPr>
              <w:tab/>
            </w:r>
            <w:r w:rsidRPr="00401420">
              <w:rPr>
                <w:rFonts w:ascii="Arial" w:eastAsia="SimSun" w:hAnsi="Arial"/>
                <w:sz w:val="18"/>
              </w:rPr>
              <w:t xml:space="preserve">If the </w:t>
            </w:r>
            <w:r w:rsidRPr="00401420">
              <w:rPr>
                <w:rFonts w:ascii="Arial" w:eastAsia="SimSun" w:hAnsi="Arial"/>
                <w:sz w:val="18"/>
                <w:lang w:val="en-US" w:eastAsia="zh-CN"/>
              </w:rPr>
              <w:t>IAB-MT</w:t>
            </w:r>
            <w:r w:rsidRPr="00401420">
              <w:rPr>
                <w:rFonts w:ascii="Arial" w:eastAsia="SimSun" w:hAnsi="Arial"/>
                <w:sz w:val="18"/>
              </w:rPr>
              <w:t xml:space="preserve"> reports in an available uplink reporting instance at </w:t>
            </w:r>
            <w:r w:rsidRPr="00401420">
              <w:rPr>
                <w:rFonts w:ascii="Arial" w:eastAsia="SimSun" w:hAnsi="Arial"/>
                <w:sz w:val="18"/>
                <w:lang w:eastAsia="zh-CN"/>
              </w:rPr>
              <w:t>slot</w:t>
            </w:r>
            <w:r w:rsidRPr="00401420">
              <w:rPr>
                <w:rFonts w:ascii="Arial" w:eastAsia="SimSun" w:hAnsi="Arial"/>
                <w:sz w:val="18"/>
              </w:rPr>
              <w:t xml:space="preserve">#n based on PMI estimation at a downlink </w:t>
            </w:r>
            <w:r w:rsidRPr="00401420">
              <w:rPr>
                <w:rFonts w:ascii="Arial" w:eastAsia="SimSun" w:hAnsi="Arial"/>
                <w:sz w:val="18"/>
                <w:lang w:eastAsia="zh-CN"/>
              </w:rPr>
              <w:t>slot</w:t>
            </w:r>
            <w:r w:rsidRPr="00401420">
              <w:rPr>
                <w:rFonts w:ascii="Arial" w:eastAsia="SimSun" w:hAnsi="Arial"/>
                <w:sz w:val="18"/>
              </w:rPr>
              <w:t xml:space="preserve">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xml:space="preserve">) for test 2, this reported PMI cannot be applied at the gNB downlink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for test 2.</w:t>
            </w:r>
          </w:p>
          <w:p w14:paraId="346845C5" w14:textId="30A8D4BC" w:rsidR="00914439" w:rsidRDefault="00914439" w:rsidP="00914439">
            <w:pPr>
              <w:keepNext/>
              <w:keepLines/>
              <w:spacing w:after="0"/>
              <w:ind w:left="851" w:hanging="851"/>
              <w:rPr>
                <w:rFonts w:ascii="Arial" w:hAnsi="Arial" w:cs="Arial"/>
                <w:noProof/>
                <w:sz w:val="18"/>
                <w:szCs w:val="18"/>
                <w:lang w:eastAsia="zh-CN"/>
              </w:rPr>
            </w:pPr>
            <w:r w:rsidRPr="00401420">
              <w:rPr>
                <w:rFonts w:ascii="Arial" w:eastAsia="SimSun" w:hAnsi="Arial" w:hint="eastAsia"/>
                <w:sz w:val="18"/>
              </w:rPr>
              <w:t xml:space="preserve">Note </w:t>
            </w:r>
            <w:r w:rsidRPr="00401420">
              <w:rPr>
                <w:rFonts w:ascii="Arial" w:eastAsia="SimSun" w:hAnsi="Arial"/>
                <w:sz w:val="18"/>
                <w:lang w:eastAsia="zh-CN"/>
              </w:rPr>
              <w:t>4</w:t>
            </w:r>
            <w:r w:rsidRPr="00401420">
              <w:rPr>
                <w:rFonts w:ascii="Arial" w:eastAsia="SimSun" w:hAnsi="Arial" w:hint="eastAsia"/>
                <w:sz w:val="18"/>
              </w:rPr>
              <w:t>:</w:t>
            </w:r>
            <w:r w:rsidRPr="00401420">
              <w:rPr>
                <w:rFonts w:ascii="Arial" w:eastAsia="SimSun" w:hAnsi="Arial"/>
                <w:sz w:val="18"/>
                <w:lang w:eastAsia="zh-CN"/>
              </w:rPr>
              <w:tab/>
            </w:r>
            <w:r w:rsidRPr="00401420">
              <w:rPr>
                <w:rFonts w:ascii="Arial" w:eastAsia="SimSun" w:hAnsi="Arial"/>
                <w:sz w:val="18"/>
              </w:rPr>
              <w:t xml:space="preserve">Randomization of the principle beam direction shall be used as specified in </w:t>
            </w:r>
            <w:ins w:id="7840" w:author="Huawei" w:date="2023-04-27T15:13:00Z">
              <w:r w:rsidRPr="00702148">
                <w:rPr>
                  <w:rFonts w:ascii="Arial" w:hAnsi="Arial" w:cs="Arial"/>
                  <w:noProof/>
                  <w:sz w:val="18"/>
                  <w:szCs w:val="18"/>
                  <w:lang w:eastAsia="zh-CN"/>
                </w:rPr>
                <w:t>I.2.4.3.5.</w:t>
              </w:r>
            </w:ins>
            <w:del w:id="7841" w:author="Huawei" w:date="2023-04-27T15:13:00Z">
              <w:r w:rsidRPr="00401420" w:rsidDel="00702148">
                <w:rPr>
                  <w:rFonts w:ascii="Arial" w:hAnsi="Arial" w:cs="Arial"/>
                  <w:noProof/>
                  <w:sz w:val="18"/>
                  <w:szCs w:val="18"/>
                  <w:lang w:eastAsia="zh-CN"/>
                </w:rPr>
                <w:delText>TBA</w:delText>
              </w:r>
            </w:del>
          </w:p>
          <w:p w14:paraId="1F495F53" w14:textId="3A2324DB" w:rsidR="00914439" w:rsidRPr="00167DF6" w:rsidRDefault="00914439" w:rsidP="00914439">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7842" w:name="_Toc74583297"/>
      <w:bookmarkStart w:id="7843" w:name="_Toc76542110"/>
      <w:bookmarkStart w:id="7844" w:name="_Toc82450092"/>
      <w:bookmarkStart w:id="7845" w:name="_Toc82450740"/>
      <w:bookmarkStart w:id="7846" w:name="_Toc89949129"/>
      <w:bookmarkStart w:id="7847" w:name="_Toc98755518"/>
      <w:bookmarkStart w:id="7848" w:name="_Toc98763109"/>
      <w:bookmarkStart w:id="7849" w:name="_Toc106184038"/>
      <w:bookmarkStart w:id="7850" w:name="_Toc130402060"/>
      <w:bookmarkStart w:id="7851" w:name="_Toc137554611"/>
      <w:r>
        <w:t>8.2.3.3.2</w:t>
      </w:r>
      <w:r>
        <w:tab/>
        <w:t>Minimum requirements</w:t>
      </w:r>
      <w:bookmarkEnd w:id="7842"/>
      <w:bookmarkEnd w:id="7843"/>
      <w:bookmarkEnd w:id="7844"/>
      <w:bookmarkEnd w:id="7845"/>
      <w:bookmarkEnd w:id="7846"/>
      <w:bookmarkEnd w:id="7847"/>
      <w:bookmarkEnd w:id="7848"/>
      <w:bookmarkEnd w:id="7849"/>
      <w:bookmarkEnd w:id="7850"/>
      <w:bookmarkEnd w:id="7851"/>
    </w:p>
    <w:p w14:paraId="51431B79" w14:textId="4157AA3B" w:rsidR="00241417" w:rsidRPr="003A5674" w:rsidRDefault="003F19B8"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del w:id="7852" w:author="Huawei" w:date="2023-04-27T10:19:00Z">
        <w:r w:rsidRPr="00401420" w:rsidDel="00B61469">
          <w:rPr>
            <w:rFonts w:eastAsia="SimSun"/>
            <w:lang w:eastAsia="zh-CN"/>
          </w:rPr>
          <w:delText>TBA</w:delText>
        </w:r>
      </w:del>
      <w:ins w:id="7853" w:author="Huawei" w:date="2023-04-27T10:19:00Z">
        <w:r>
          <w:rPr>
            <w:rFonts w:eastAsia="SimSun"/>
            <w:lang w:eastAsia="zh-CN"/>
          </w:rPr>
          <w:t>A</w:t>
        </w:r>
      </w:ins>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7854" w:name="_Toc74583298"/>
      <w:bookmarkStart w:id="7855" w:name="_Toc76542111"/>
      <w:bookmarkStart w:id="7856" w:name="_Toc82450093"/>
      <w:bookmarkStart w:id="7857" w:name="_Toc82450741"/>
      <w:bookmarkStart w:id="7858" w:name="_Toc89949130"/>
      <w:bookmarkStart w:id="7859" w:name="_Toc98755519"/>
      <w:bookmarkStart w:id="7860" w:name="_Toc98763110"/>
      <w:bookmarkStart w:id="7861" w:name="_Toc106184039"/>
      <w:bookmarkStart w:id="7862" w:name="_Toc130402061"/>
      <w:bookmarkStart w:id="7863" w:name="_Toc137554612"/>
      <w:r>
        <w:t>8.2.3.4</w:t>
      </w:r>
      <w:r>
        <w:tab/>
        <w:t>R</w:t>
      </w:r>
      <w:r w:rsidRPr="004D33FB">
        <w:t>eporting</w:t>
      </w:r>
      <w:r>
        <w:t xml:space="preserve"> of Rank Indicator (RI)</w:t>
      </w:r>
      <w:bookmarkEnd w:id="7854"/>
      <w:bookmarkEnd w:id="7855"/>
      <w:bookmarkEnd w:id="7856"/>
      <w:bookmarkEnd w:id="7857"/>
      <w:bookmarkEnd w:id="7858"/>
      <w:bookmarkEnd w:id="7859"/>
      <w:bookmarkEnd w:id="7860"/>
      <w:bookmarkEnd w:id="7861"/>
      <w:bookmarkEnd w:id="7862"/>
      <w:bookmarkEnd w:id="7863"/>
    </w:p>
    <w:p w14:paraId="0F997A05" w14:textId="77777777" w:rsidR="00241417" w:rsidRDefault="00241417" w:rsidP="00241417">
      <w:pPr>
        <w:pStyle w:val="Heading5"/>
        <w:rPr>
          <w:rFonts w:eastAsia="SimSun"/>
        </w:rPr>
      </w:pPr>
      <w:bookmarkStart w:id="7864" w:name="_Toc74583299"/>
      <w:bookmarkStart w:id="7865" w:name="_Toc76542112"/>
      <w:bookmarkStart w:id="7866" w:name="_Toc82450094"/>
      <w:bookmarkStart w:id="7867" w:name="_Toc82450742"/>
      <w:bookmarkStart w:id="7868" w:name="_Toc89949131"/>
      <w:bookmarkStart w:id="7869" w:name="_Toc98755520"/>
      <w:bookmarkStart w:id="7870" w:name="_Toc98763111"/>
      <w:bookmarkStart w:id="7871" w:name="_Toc106184040"/>
      <w:bookmarkStart w:id="7872" w:name="_Toc130402062"/>
      <w:bookmarkStart w:id="7873" w:name="_Toc137554613"/>
      <w:r>
        <w:t>8.2.3.4.1</w:t>
      </w:r>
      <w:r>
        <w:tab/>
        <w:t>General</w:t>
      </w:r>
      <w:bookmarkEnd w:id="7864"/>
      <w:bookmarkEnd w:id="7865"/>
      <w:bookmarkEnd w:id="7866"/>
      <w:bookmarkEnd w:id="7867"/>
      <w:bookmarkEnd w:id="7868"/>
      <w:bookmarkEnd w:id="7869"/>
      <w:bookmarkEnd w:id="7870"/>
      <w:bookmarkEnd w:id="7871"/>
      <w:bookmarkEnd w:id="7872"/>
      <w:bookmarkEnd w:id="7873"/>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1DBA5610" w:rsidR="00241417" w:rsidRPr="00C25669" w:rsidRDefault="003F19B8" w:rsidP="003A71DE">
            <w:pPr>
              <w:keepNext/>
              <w:keepLines/>
              <w:spacing w:after="0"/>
              <w:jc w:val="center"/>
              <w:rPr>
                <w:rFonts w:ascii="Arial" w:eastAsia="SimSun" w:hAnsi="Arial"/>
                <w:sz w:val="18"/>
              </w:rPr>
            </w:pPr>
            <w:r w:rsidRPr="00401420">
              <w:rPr>
                <w:rFonts w:ascii="Arial" w:eastAsia="SimSun" w:hAnsi="Arial"/>
                <w:sz w:val="18"/>
              </w:rPr>
              <w:t xml:space="preserve">As defined in Annex </w:t>
            </w:r>
            <w:del w:id="7874" w:author="Huawei" w:date="2023-04-27T10:19:00Z">
              <w:r w:rsidRPr="00401420" w:rsidDel="00B61469">
                <w:rPr>
                  <w:rFonts w:ascii="Arial" w:eastAsia="SimSun" w:hAnsi="Arial"/>
                  <w:sz w:val="18"/>
                </w:rPr>
                <w:delText>TBA</w:delText>
              </w:r>
            </w:del>
            <w:ins w:id="7875" w:author="Huawei" w:date="2023-04-27T10:19:00Z">
              <w:r>
                <w:rPr>
                  <w:rFonts w:ascii="Arial" w:eastAsia="SimSun" w:hAnsi="Arial"/>
                  <w:sz w:val="18"/>
                </w:rPr>
                <w:t>I.3.1</w:t>
              </w:r>
            </w:ins>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7876" w:name="_Toc74583300"/>
      <w:bookmarkStart w:id="7877" w:name="_Toc76542113"/>
      <w:bookmarkStart w:id="7878" w:name="_Toc82450095"/>
      <w:bookmarkStart w:id="7879" w:name="_Toc82450743"/>
      <w:bookmarkStart w:id="7880" w:name="_Toc89949132"/>
      <w:bookmarkStart w:id="7881" w:name="_Toc98755521"/>
      <w:bookmarkStart w:id="7882" w:name="_Toc98763112"/>
      <w:bookmarkStart w:id="7883" w:name="_Toc106184041"/>
      <w:bookmarkStart w:id="7884" w:name="_Toc130402063"/>
      <w:bookmarkStart w:id="7885" w:name="_Toc137554614"/>
      <w:r>
        <w:t>8.2.3.4.2</w:t>
      </w:r>
      <w:r>
        <w:tab/>
        <w:t>Minimum requirements</w:t>
      </w:r>
      <w:bookmarkEnd w:id="7876"/>
      <w:bookmarkEnd w:id="7877"/>
      <w:bookmarkEnd w:id="7878"/>
      <w:bookmarkEnd w:id="7879"/>
      <w:bookmarkEnd w:id="7880"/>
      <w:bookmarkEnd w:id="7881"/>
      <w:bookmarkEnd w:id="7882"/>
      <w:bookmarkEnd w:id="7883"/>
      <w:bookmarkEnd w:id="7884"/>
      <w:bookmarkEnd w:id="7885"/>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2742C959"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48332F0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36BCDD6B" w:rsidR="00241417" w:rsidRDefault="003F19B8" w:rsidP="00241417">
      <w:pPr>
        <w:rPr>
          <w:rFonts w:eastAsia="SimSun"/>
        </w:rPr>
      </w:pPr>
      <w:r w:rsidRPr="00401420">
        <w:rPr>
          <w:rFonts w:eastAsia="SimSun"/>
        </w:rPr>
        <w:t xml:space="preserve">For the parameters specified in Table 8.2.3.3.1-1 and using the downlink physical channels specified in Annex </w:t>
      </w:r>
      <w:del w:id="7886" w:author="Huawei" w:date="2023-04-27T10:19:00Z">
        <w:r w:rsidRPr="00401420" w:rsidDel="00B61469">
          <w:rPr>
            <w:rFonts w:eastAsia="SimSun"/>
            <w:lang w:eastAsia="zh-CN"/>
          </w:rPr>
          <w:delText>TBA</w:delText>
        </w:r>
      </w:del>
      <w:ins w:id="7887" w:author="Huawei" w:date="2023-04-27T10:19:00Z">
        <w:r>
          <w:rPr>
            <w:rFonts w:eastAsia="SimSun"/>
            <w:lang w:eastAsia="zh-CN"/>
          </w:rPr>
          <w:t>A</w:t>
        </w:r>
      </w:ins>
      <w:r w:rsidRPr="00401420">
        <w:rPr>
          <w:rFonts w:eastAsia="SimSun"/>
        </w:rPr>
        <w:t>, the minimum requirements are specified in Table 8.2.3.4.2-1.</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7888" w:name="_Toc74583301"/>
      <w:bookmarkStart w:id="7889" w:name="_Toc76542114"/>
      <w:bookmarkStart w:id="7890" w:name="_Toc82450096"/>
      <w:bookmarkStart w:id="7891" w:name="_Toc82450744"/>
      <w:bookmarkStart w:id="7892" w:name="_Toc89949133"/>
      <w:bookmarkStart w:id="7893" w:name="_Toc98755522"/>
      <w:bookmarkStart w:id="7894" w:name="_Toc98763113"/>
      <w:bookmarkStart w:id="7895" w:name="_Toc106184042"/>
      <w:bookmarkStart w:id="7896" w:name="_Toc130402064"/>
      <w:bookmarkStart w:id="7897" w:name="_Toc137554615"/>
      <w:bookmarkEnd w:id="7077"/>
      <w:r w:rsidRPr="007E346D">
        <w:t>9</w:t>
      </w:r>
      <w:r w:rsidRPr="007E346D">
        <w:tab/>
        <w:t>Radiated transmitter characteristics</w:t>
      </w:r>
      <w:bookmarkEnd w:id="7078"/>
      <w:bookmarkEnd w:id="7079"/>
      <w:bookmarkEnd w:id="7080"/>
      <w:bookmarkEnd w:id="7081"/>
      <w:bookmarkEnd w:id="7082"/>
      <w:bookmarkEnd w:id="7083"/>
      <w:bookmarkEnd w:id="7084"/>
      <w:bookmarkEnd w:id="7085"/>
      <w:bookmarkEnd w:id="7086"/>
      <w:bookmarkEnd w:id="7087"/>
      <w:bookmarkEnd w:id="7088"/>
      <w:bookmarkEnd w:id="7089"/>
      <w:bookmarkEnd w:id="7888"/>
      <w:bookmarkEnd w:id="7889"/>
      <w:bookmarkEnd w:id="7890"/>
      <w:bookmarkEnd w:id="7891"/>
      <w:bookmarkEnd w:id="7892"/>
      <w:bookmarkEnd w:id="7893"/>
      <w:bookmarkEnd w:id="7894"/>
      <w:bookmarkEnd w:id="7895"/>
      <w:bookmarkEnd w:id="7896"/>
      <w:bookmarkEnd w:id="7897"/>
    </w:p>
    <w:p w14:paraId="226F6855" w14:textId="0D3ACC43" w:rsidR="00077B6E" w:rsidRDefault="00077B6E" w:rsidP="008E40BE">
      <w:pPr>
        <w:pStyle w:val="Heading2"/>
      </w:pPr>
      <w:bookmarkStart w:id="7898" w:name="_Toc13080328"/>
      <w:bookmarkStart w:id="7899" w:name="_Toc18916182"/>
      <w:bookmarkStart w:id="7900" w:name="_Toc53185423"/>
      <w:bookmarkStart w:id="7901" w:name="_Toc53185799"/>
      <w:bookmarkStart w:id="7902" w:name="_Toc57820284"/>
      <w:bookmarkStart w:id="7903" w:name="_Toc57821211"/>
      <w:bookmarkStart w:id="7904" w:name="_Toc61183487"/>
      <w:bookmarkStart w:id="7905" w:name="_Toc61183881"/>
      <w:bookmarkStart w:id="7906" w:name="_Toc61184273"/>
      <w:bookmarkStart w:id="7907" w:name="_Toc61184665"/>
      <w:bookmarkStart w:id="7908" w:name="_Toc61185055"/>
      <w:bookmarkStart w:id="7909" w:name="_Toc66386399"/>
      <w:bookmarkStart w:id="7910" w:name="_Toc74583302"/>
      <w:bookmarkStart w:id="7911" w:name="_Toc76542115"/>
      <w:bookmarkStart w:id="7912" w:name="_Toc82450097"/>
      <w:bookmarkStart w:id="7913" w:name="_Toc82450745"/>
      <w:bookmarkStart w:id="7914" w:name="_Toc89949134"/>
      <w:bookmarkStart w:id="7915" w:name="_Toc98755523"/>
      <w:bookmarkStart w:id="7916" w:name="_Toc98763114"/>
      <w:bookmarkStart w:id="7917" w:name="_Toc106184043"/>
      <w:bookmarkStart w:id="7918" w:name="_Toc130402065"/>
      <w:bookmarkStart w:id="7919" w:name="_Toc137554616"/>
      <w:r w:rsidRPr="007E346D">
        <w:t>9.1</w:t>
      </w:r>
      <w:r w:rsidRPr="007E346D">
        <w:tab/>
        <w:t>General</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7920" w:name="_Toc13080329"/>
      <w:bookmarkStart w:id="7921" w:name="_Toc18916183"/>
      <w:bookmarkStart w:id="7922" w:name="_Toc53185424"/>
      <w:bookmarkStart w:id="7923" w:name="_Toc53185800"/>
      <w:bookmarkStart w:id="7924" w:name="_Toc57820285"/>
      <w:bookmarkStart w:id="7925" w:name="_Toc57821212"/>
      <w:bookmarkStart w:id="7926" w:name="_Toc61183488"/>
      <w:bookmarkStart w:id="7927" w:name="_Toc61183882"/>
      <w:bookmarkStart w:id="7928" w:name="_Toc61184274"/>
      <w:bookmarkStart w:id="7929" w:name="_Toc61184666"/>
      <w:bookmarkStart w:id="7930" w:name="_Toc61185056"/>
      <w:bookmarkStart w:id="7931" w:name="_Toc66386400"/>
      <w:bookmarkStart w:id="7932" w:name="_Toc74583303"/>
      <w:bookmarkStart w:id="7933" w:name="_Toc76542116"/>
      <w:bookmarkStart w:id="7934" w:name="_Toc82450098"/>
      <w:bookmarkStart w:id="7935" w:name="_Toc82450746"/>
      <w:bookmarkStart w:id="7936" w:name="_Toc89949135"/>
      <w:bookmarkStart w:id="7937" w:name="_Toc98755524"/>
      <w:bookmarkStart w:id="7938" w:name="_Toc98763115"/>
      <w:bookmarkStart w:id="7939" w:name="_Toc106184044"/>
      <w:bookmarkStart w:id="7940" w:name="_Toc130402066"/>
      <w:bookmarkStart w:id="7941" w:name="_Toc137554617"/>
      <w:r w:rsidRPr="007E346D">
        <w:t>9.2</w:t>
      </w:r>
      <w:r w:rsidRPr="007E346D">
        <w:tab/>
        <w:t>Radiated transmit power</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5E2D7482" w14:textId="76B4BA23" w:rsidR="00D20C3C" w:rsidRDefault="00D20C3C" w:rsidP="00D20C3C">
      <w:pPr>
        <w:pStyle w:val="Heading3"/>
      </w:pPr>
      <w:bookmarkStart w:id="7942" w:name="_Toc53185425"/>
      <w:bookmarkStart w:id="7943" w:name="_Toc53185801"/>
      <w:bookmarkStart w:id="7944" w:name="_Toc57820286"/>
      <w:bookmarkStart w:id="7945" w:name="_Toc57821213"/>
      <w:bookmarkStart w:id="7946" w:name="_Toc61183489"/>
      <w:bookmarkStart w:id="7947" w:name="_Toc61183883"/>
      <w:bookmarkStart w:id="7948" w:name="_Toc61184275"/>
      <w:bookmarkStart w:id="7949" w:name="_Toc61184667"/>
      <w:bookmarkStart w:id="7950" w:name="_Toc61185057"/>
      <w:bookmarkStart w:id="7951" w:name="_Toc66386401"/>
      <w:bookmarkStart w:id="7952" w:name="_Toc74583304"/>
      <w:bookmarkStart w:id="7953" w:name="_Toc76542117"/>
      <w:bookmarkStart w:id="7954" w:name="_Toc82450099"/>
      <w:bookmarkStart w:id="7955" w:name="_Toc82450747"/>
      <w:bookmarkStart w:id="7956" w:name="_Toc89949136"/>
      <w:bookmarkStart w:id="7957" w:name="_Toc98755525"/>
      <w:bookmarkStart w:id="7958" w:name="_Toc98763116"/>
      <w:bookmarkStart w:id="7959" w:name="_Toc106184045"/>
      <w:bookmarkStart w:id="7960" w:name="_Toc130402067"/>
      <w:bookmarkStart w:id="7961" w:name="_Toc13080333"/>
      <w:bookmarkStart w:id="7962" w:name="_Toc18916184"/>
      <w:bookmarkStart w:id="7963" w:name="_Toc137554618"/>
      <w:r>
        <w:t>9.2.1</w:t>
      </w:r>
      <w:r w:rsidR="00815C5B">
        <w:tab/>
      </w:r>
      <w:r w:rsidR="00D06741">
        <w:t>General</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3"/>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7964" w:name="_Toc53185426"/>
      <w:bookmarkStart w:id="7965" w:name="_Toc53185802"/>
      <w:bookmarkStart w:id="7966" w:name="_Toc57820287"/>
      <w:bookmarkStart w:id="7967" w:name="_Toc57821214"/>
      <w:bookmarkStart w:id="7968" w:name="_Toc61183490"/>
      <w:bookmarkStart w:id="7969" w:name="_Toc61183884"/>
      <w:bookmarkStart w:id="7970" w:name="_Toc61184276"/>
      <w:bookmarkStart w:id="7971" w:name="_Toc61184668"/>
      <w:bookmarkStart w:id="7972" w:name="_Toc61185058"/>
      <w:bookmarkStart w:id="7973" w:name="_Toc66386402"/>
      <w:bookmarkStart w:id="7974" w:name="_Toc74583305"/>
      <w:bookmarkStart w:id="7975" w:name="_Toc76542118"/>
      <w:bookmarkStart w:id="7976" w:name="_Toc82450100"/>
      <w:bookmarkStart w:id="7977" w:name="_Toc82450748"/>
      <w:bookmarkStart w:id="7978" w:name="_Toc89949137"/>
      <w:bookmarkStart w:id="7979" w:name="_Toc98755526"/>
      <w:bookmarkStart w:id="7980" w:name="_Toc98763117"/>
      <w:bookmarkStart w:id="7981" w:name="_Toc106184046"/>
      <w:bookmarkStart w:id="7982" w:name="_Toc130402068"/>
      <w:bookmarkStart w:id="7983" w:name="_Toc137554619"/>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7984" w:name="_Toc53185427"/>
      <w:bookmarkStart w:id="7985" w:name="_Toc53185803"/>
      <w:bookmarkStart w:id="7986" w:name="_Toc57820288"/>
      <w:bookmarkStart w:id="7987" w:name="_Toc57821215"/>
      <w:bookmarkStart w:id="7988" w:name="_Toc61183491"/>
      <w:bookmarkStart w:id="7989" w:name="_Toc61183885"/>
      <w:bookmarkStart w:id="7990" w:name="_Toc61184277"/>
      <w:bookmarkStart w:id="7991" w:name="_Toc61184669"/>
      <w:bookmarkStart w:id="7992" w:name="_Toc61185059"/>
      <w:bookmarkStart w:id="7993" w:name="_Toc66386403"/>
      <w:bookmarkStart w:id="7994" w:name="_Toc74583306"/>
      <w:bookmarkStart w:id="7995" w:name="_Toc76542119"/>
      <w:bookmarkStart w:id="7996" w:name="_Toc82450101"/>
      <w:bookmarkStart w:id="7997" w:name="_Toc82450749"/>
      <w:bookmarkStart w:id="7998" w:name="_Toc89949138"/>
      <w:bookmarkStart w:id="7999" w:name="_Toc98755527"/>
      <w:bookmarkStart w:id="8000" w:name="_Toc98763118"/>
      <w:bookmarkStart w:id="8001" w:name="_Toc106184047"/>
      <w:bookmarkStart w:id="8002" w:name="_Toc130402069"/>
      <w:bookmarkStart w:id="8003" w:name="_Toc137554620"/>
      <w:r>
        <w:t>9.2.3</w:t>
      </w:r>
      <w:r w:rsidR="00815C5B">
        <w:tab/>
      </w:r>
      <w:r>
        <w:t>Minimum requirement for IAB-DU</w:t>
      </w:r>
      <w:r w:rsidRPr="00B15C29">
        <w:t xml:space="preserve"> type 2-O</w:t>
      </w:r>
      <w:r>
        <w:t xml:space="preserve"> and IAB-MT type 2-O</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8004" w:name="_Toc53185428"/>
      <w:bookmarkStart w:id="8005" w:name="_Toc53185804"/>
      <w:bookmarkStart w:id="8006" w:name="_Toc57820289"/>
      <w:bookmarkStart w:id="8007" w:name="_Toc57821216"/>
      <w:bookmarkStart w:id="8008" w:name="_Toc61183492"/>
      <w:bookmarkStart w:id="8009" w:name="_Toc61183886"/>
      <w:bookmarkStart w:id="8010" w:name="_Toc61184278"/>
      <w:bookmarkStart w:id="8011" w:name="_Toc61184670"/>
      <w:bookmarkStart w:id="8012" w:name="_Toc61185060"/>
      <w:bookmarkStart w:id="8013" w:name="_Toc66386404"/>
      <w:bookmarkStart w:id="8014" w:name="_Toc74583307"/>
      <w:bookmarkStart w:id="8015" w:name="_Toc76542120"/>
      <w:bookmarkStart w:id="8016" w:name="_Toc82450102"/>
      <w:bookmarkStart w:id="8017" w:name="_Toc82450750"/>
      <w:bookmarkStart w:id="8018" w:name="_Toc89949139"/>
      <w:bookmarkStart w:id="8019" w:name="_Toc98755528"/>
      <w:bookmarkStart w:id="8020" w:name="_Toc98763119"/>
      <w:bookmarkStart w:id="8021" w:name="_Toc106184048"/>
      <w:bookmarkStart w:id="8022" w:name="_Toc130402070"/>
      <w:bookmarkStart w:id="8023" w:name="_Toc137554621"/>
      <w:r w:rsidRPr="00C83BB2">
        <w:rPr>
          <w:rFonts w:eastAsia="MS Mincho"/>
        </w:rPr>
        <w:t>9.2.</w:t>
      </w:r>
      <w:r w:rsidR="000E3494">
        <w:rPr>
          <w:rFonts w:eastAsia="MS Mincho"/>
        </w:rPr>
        <w:t>4</w:t>
      </w:r>
      <w:r w:rsidRPr="00C83BB2">
        <w:rPr>
          <w:rFonts w:eastAsia="MS Mincho"/>
        </w:rPr>
        <w:tab/>
        <w:t>Configured radiated output power</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p>
    <w:p w14:paraId="32836F2F" w14:textId="6D4E1C7D" w:rsidR="00C83BB2" w:rsidRPr="00C83BB2" w:rsidRDefault="00C83BB2" w:rsidP="00815C5B">
      <w:pPr>
        <w:pStyle w:val="Heading4"/>
        <w:rPr>
          <w:rFonts w:eastAsia="MS Mincho"/>
        </w:rPr>
      </w:pPr>
      <w:bookmarkStart w:id="8024" w:name="_Toc53185429"/>
      <w:bookmarkStart w:id="8025" w:name="_Toc53185805"/>
      <w:bookmarkStart w:id="8026" w:name="_Toc57820290"/>
      <w:bookmarkStart w:id="8027" w:name="_Toc57821217"/>
      <w:bookmarkStart w:id="8028" w:name="_Toc61183493"/>
      <w:bookmarkStart w:id="8029" w:name="_Toc61183887"/>
      <w:bookmarkStart w:id="8030" w:name="_Toc61184279"/>
      <w:bookmarkStart w:id="8031" w:name="_Toc61184671"/>
      <w:bookmarkStart w:id="8032" w:name="_Toc61185061"/>
      <w:bookmarkStart w:id="8033" w:name="_Toc66386405"/>
      <w:bookmarkStart w:id="8034" w:name="_Toc74583308"/>
      <w:bookmarkStart w:id="8035" w:name="_Toc76542121"/>
      <w:bookmarkStart w:id="8036" w:name="_Toc82450103"/>
      <w:bookmarkStart w:id="8037" w:name="_Toc82450751"/>
      <w:bookmarkStart w:id="8038" w:name="_Toc89949140"/>
      <w:bookmarkStart w:id="8039" w:name="_Toc98755529"/>
      <w:bookmarkStart w:id="8040" w:name="_Toc98763120"/>
      <w:bookmarkStart w:id="8041" w:name="_Toc106184049"/>
      <w:bookmarkStart w:id="8042" w:name="_Toc130402071"/>
      <w:bookmarkStart w:id="8043" w:name="_Toc137554622"/>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8044" w:name="_Toc53185430"/>
      <w:bookmarkStart w:id="8045" w:name="_Toc53185806"/>
      <w:bookmarkStart w:id="8046" w:name="_Toc57820291"/>
      <w:bookmarkStart w:id="8047" w:name="_Toc57821218"/>
      <w:bookmarkStart w:id="8048" w:name="_Toc61183494"/>
      <w:bookmarkStart w:id="8049" w:name="_Toc61183888"/>
      <w:bookmarkStart w:id="8050" w:name="_Toc61184280"/>
      <w:bookmarkStart w:id="8051" w:name="_Toc61184672"/>
      <w:bookmarkStart w:id="8052" w:name="_Toc61185062"/>
      <w:bookmarkStart w:id="8053" w:name="_Toc66386406"/>
      <w:bookmarkStart w:id="8054" w:name="_Toc74583309"/>
      <w:bookmarkStart w:id="8055" w:name="_Toc76542122"/>
      <w:bookmarkStart w:id="8056" w:name="_Toc82450104"/>
      <w:bookmarkStart w:id="8057" w:name="_Toc82450752"/>
      <w:bookmarkStart w:id="8058" w:name="_Toc89949141"/>
      <w:bookmarkStart w:id="8059" w:name="_Toc98755530"/>
      <w:bookmarkStart w:id="8060" w:name="_Toc98763121"/>
      <w:bookmarkStart w:id="8061" w:name="_Toc106184050"/>
      <w:bookmarkStart w:id="8062" w:name="_Toc130402072"/>
      <w:bookmarkStart w:id="8063" w:name="_Toc137554623"/>
      <w:r w:rsidRPr="007E346D">
        <w:t>9.3</w:t>
      </w:r>
      <w:r w:rsidRPr="007E346D">
        <w:tab/>
      </w:r>
      <w:bookmarkEnd w:id="7961"/>
      <w:bookmarkEnd w:id="7962"/>
      <w:bookmarkEnd w:id="8044"/>
      <w:bookmarkEnd w:id="8045"/>
      <w:bookmarkEnd w:id="8046"/>
      <w:bookmarkEnd w:id="8047"/>
      <w:bookmarkEnd w:id="8048"/>
      <w:bookmarkEnd w:id="8049"/>
      <w:bookmarkEnd w:id="8050"/>
      <w:bookmarkEnd w:id="8051"/>
      <w:bookmarkEnd w:id="8052"/>
      <w:r w:rsidR="00736E81">
        <w:t xml:space="preserve">OTA </w:t>
      </w:r>
      <w:r w:rsidR="00736E81">
        <w:rPr>
          <w:rFonts w:hint="eastAsia"/>
          <w:lang w:eastAsia="zh-CN"/>
        </w:rPr>
        <w:t>IAB</w:t>
      </w:r>
      <w:r w:rsidR="00736E81" w:rsidRPr="007E346D">
        <w:t xml:space="preserve"> output power</w:t>
      </w:r>
      <w:bookmarkEnd w:id="8053"/>
      <w:bookmarkEnd w:id="8054"/>
      <w:bookmarkEnd w:id="8055"/>
      <w:bookmarkEnd w:id="8056"/>
      <w:bookmarkEnd w:id="8057"/>
      <w:bookmarkEnd w:id="8058"/>
      <w:bookmarkEnd w:id="8059"/>
      <w:bookmarkEnd w:id="8060"/>
      <w:bookmarkEnd w:id="8061"/>
      <w:bookmarkEnd w:id="8062"/>
      <w:bookmarkEnd w:id="8063"/>
    </w:p>
    <w:p w14:paraId="6F12DE45" w14:textId="73F72D31" w:rsidR="00692B3D" w:rsidRDefault="00692B3D" w:rsidP="00692B3D">
      <w:pPr>
        <w:pStyle w:val="Heading3"/>
      </w:pPr>
      <w:bookmarkStart w:id="8064" w:name="_Toc53185431"/>
      <w:bookmarkStart w:id="8065" w:name="_Toc53185807"/>
      <w:bookmarkStart w:id="8066" w:name="_Toc57820292"/>
      <w:bookmarkStart w:id="8067" w:name="_Toc57821219"/>
      <w:bookmarkStart w:id="8068" w:name="_Toc61183495"/>
      <w:bookmarkStart w:id="8069" w:name="_Toc61183889"/>
      <w:bookmarkStart w:id="8070" w:name="_Toc61184281"/>
      <w:bookmarkStart w:id="8071" w:name="_Toc61184673"/>
      <w:bookmarkStart w:id="8072" w:name="_Toc61185063"/>
      <w:bookmarkStart w:id="8073" w:name="_Toc66386407"/>
      <w:bookmarkStart w:id="8074" w:name="_Toc74583310"/>
      <w:bookmarkStart w:id="8075" w:name="_Toc76542123"/>
      <w:bookmarkStart w:id="8076" w:name="_Toc82450105"/>
      <w:bookmarkStart w:id="8077" w:name="_Toc82450753"/>
      <w:bookmarkStart w:id="8078" w:name="_Toc89949142"/>
      <w:bookmarkStart w:id="8079" w:name="_Toc98755531"/>
      <w:bookmarkStart w:id="8080" w:name="_Toc98763122"/>
      <w:bookmarkStart w:id="8081" w:name="_Toc106184051"/>
      <w:bookmarkStart w:id="8082" w:name="_Toc130402073"/>
      <w:bookmarkStart w:id="8083" w:name="_Toc13080338"/>
      <w:bookmarkStart w:id="8084" w:name="_Toc18916185"/>
      <w:bookmarkStart w:id="8085" w:name="_Hlk500499328"/>
      <w:bookmarkStart w:id="8086" w:name="_Toc137554624"/>
      <w:r>
        <w:t>9.3.1</w:t>
      </w:r>
      <w:r w:rsidR="00C60E58">
        <w:tab/>
      </w:r>
      <w:r w:rsidR="00E21C77">
        <w:t>General</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6"/>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8087" w:name="_Toc53185432"/>
      <w:bookmarkStart w:id="8088" w:name="_Toc53185808"/>
      <w:bookmarkStart w:id="8089" w:name="_Toc57820293"/>
      <w:bookmarkStart w:id="8090" w:name="_Toc57821220"/>
      <w:bookmarkStart w:id="8091" w:name="_Toc61183496"/>
      <w:bookmarkStart w:id="8092" w:name="_Toc61183890"/>
      <w:bookmarkStart w:id="8093" w:name="_Toc61184282"/>
      <w:bookmarkStart w:id="8094" w:name="_Toc61184674"/>
      <w:bookmarkStart w:id="8095" w:name="_Toc61185064"/>
      <w:bookmarkStart w:id="8096" w:name="_Toc66386408"/>
      <w:bookmarkStart w:id="8097" w:name="_Toc74583311"/>
      <w:bookmarkStart w:id="8098" w:name="_Toc76542124"/>
      <w:bookmarkStart w:id="8099" w:name="_Toc82450106"/>
      <w:bookmarkStart w:id="8100" w:name="_Toc82450754"/>
      <w:bookmarkStart w:id="8101" w:name="_Toc89949143"/>
      <w:bookmarkStart w:id="8102" w:name="_Toc98755532"/>
      <w:bookmarkStart w:id="8103" w:name="_Toc98763123"/>
      <w:bookmarkStart w:id="8104" w:name="_Toc106184052"/>
      <w:bookmarkStart w:id="8105" w:name="_Toc130402074"/>
      <w:bookmarkStart w:id="8106" w:name="_Toc137554625"/>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8107" w:name="_Toc53185433"/>
      <w:bookmarkStart w:id="8108" w:name="_Toc53185809"/>
      <w:bookmarkStart w:id="8109" w:name="_Toc57820294"/>
      <w:bookmarkStart w:id="8110" w:name="_Toc57821221"/>
      <w:bookmarkStart w:id="8111" w:name="_Toc61183497"/>
      <w:bookmarkStart w:id="8112" w:name="_Toc61183891"/>
      <w:bookmarkStart w:id="8113" w:name="_Toc61184283"/>
      <w:bookmarkStart w:id="8114" w:name="_Toc61184675"/>
      <w:bookmarkStart w:id="8115" w:name="_Toc61185065"/>
      <w:r>
        <w:t>Normal conditions are defined in TS 38.141-1 [22], annex B.</w:t>
      </w:r>
    </w:p>
    <w:p w14:paraId="3E58EFB4" w14:textId="77777777" w:rsidR="0075549F" w:rsidRDefault="0075549F" w:rsidP="0075549F">
      <w:pPr>
        <w:pStyle w:val="Heading3"/>
      </w:pPr>
      <w:bookmarkStart w:id="8116" w:name="_Toc66386409"/>
      <w:bookmarkStart w:id="8117" w:name="_Toc74583312"/>
      <w:bookmarkStart w:id="8118" w:name="_Toc76542125"/>
      <w:bookmarkStart w:id="8119" w:name="_Toc82450107"/>
      <w:bookmarkStart w:id="8120" w:name="_Toc82450755"/>
      <w:bookmarkStart w:id="8121" w:name="_Toc89949144"/>
      <w:bookmarkStart w:id="8122" w:name="_Toc98755533"/>
      <w:bookmarkStart w:id="8123" w:name="_Toc98763124"/>
      <w:bookmarkStart w:id="8124" w:name="_Toc106184053"/>
      <w:bookmarkStart w:id="8125" w:name="_Toc130402075"/>
      <w:bookmarkStart w:id="8126" w:name="_Toc137554626"/>
      <w:r>
        <w:t>9.3.3</w:t>
      </w:r>
      <w:r>
        <w:tab/>
        <w:t xml:space="preserve">Minimum requirement for </w:t>
      </w:r>
      <w:r w:rsidRPr="00702051">
        <w:t>IAB type 2-O</w:t>
      </w:r>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8127" w:name="_Toc53185434"/>
      <w:bookmarkStart w:id="8128" w:name="_Toc53185810"/>
      <w:bookmarkStart w:id="8129" w:name="_Toc57820295"/>
      <w:bookmarkStart w:id="8130" w:name="_Toc57821222"/>
      <w:bookmarkStart w:id="8131" w:name="_Toc61183498"/>
      <w:bookmarkStart w:id="8132" w:name="_Toc61183892"/>
      <w:bookmarkStart w:id="8133" w:name="_Toc61184284"/>
      <w:bookmarkStart w:id="8134" w:name="_Toc61184676"/>
      <w:bookmarkStart w:id="8135" w:name="_Toc61185066"/>
      <w:r>
        <w:t>Normal conditions are defined in TS 38.141-2 [21], annex B.</w:t>
      </w:r>
    </w:p>
    <w:p w14:paraId="4218F7FF" w14:textId="44C42783" w:rsidR="00077B6E" w:rsidRDefault="00077B6E" w:rsidP="00077B6E">
      <w:pPr>
        <w:pStyle w:val="Heading2"/>
      </w:pPr>
      <w:bookmarkStart w:id="8136" w:name="_Toc66386410"/>
      <w:bookmarkStart w:id="8137" w:name="_Toc74583313"/>
      <w:bookmarkStart w:id="8138" w:name="_Toc76542126"/>
      <w:bookmarkStart w:id="8139" w:name="_Toc82450108"/>
      <w:bookmarkStart w:id="8140" w:name="_Toc82450756"/>
      <w:bookmarkStart w:id="8141" w:name="_Toc89949145"/>
      <w:bookmarkStart w:id="8142" w:name="_Toc98755534"/>
      <w:bookmarkStart w:id="8143" w:name="_Toc98763125"/>
      <w:bookmarkStart w:id="8144" w:name="_Toc106184054"/>
      <w:bookmarkStart w:id="8145" w:name="_Toc130402076"/>
      <w:bookmarkStart w:id="8146" w:name="_Toc137554627"/>
      <w:r w:rsidRPr="007E346D">
        <w:t>9.4</w:t>
      </w:r>
      <w:r w:rsidRPr="007E346D">
        <w:tab/>
        <w:t>OTA output power dynamics</w:t>
      </w:r>
      <w:bookmarkEnd w:id="8083"/>
      <w:bookmarkEnd w:id="8084"/>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342C9559" w14:textId="16E5E8B5" w:rsidR="005A701A" w:rsidRPr="005A701A" w:rsidRDefault="005A701A" w:rsidP="005A701A">
      <w:pPr>
        <w:pStyle w:val="Heading3"/>
        <w:rPr>
          <w:lang w:eastAsia="en-US"/>
        </w:rPr>
      </w:pPr>
      <w:bookmarkStart w:id="8147" w:name="_Toc53185435"/>
      <w:bookmarkStart w:id="8148" w:name="_Toc53185811"/>
      <w:bookmarkStart w:id="8149" w:name="_Toc57820296"/>
      <w:bookmarkStart w:id="8150" w:name="_Toc57821223"/>
      <w:bookmarkStart w:id="8151" w:name="_Toc61183499"/>
      <w:bookmarkStart w:id="8152" w:name="_Toc61183893"/>
      <w:bookmarkStart w:id="8153" w:name="_Toc61184285"/>
      <w:bookmarkStart w:id="8154" w:name="_Toc61184677"/>
      <w:bookmarkStart w:id="8155" w:name="_Toc61185067"/>
      <w:bookmarkStart w:id="8156" w:name="_Toc66386411"/>
      <w:bookmarkStart w:id="8157" w:name="_Toc74583314"/>
      <w:bookmarkStart w:id="8158" w:name="_Toc76542127"/>
      <w:bookmarkStart w:id="8159" w:name="_Toc82450109"/>
      <w:bookmarkStart w:id="8160" w:name="_Toc82450757"/>
      <w:bookmarkStart w:id="8161" w:name="_Toc89949146"/>
      <w:bookmarkStart w:id="8162" w:name="_Toc98755535"/>
      <w:bookmarkStart w:id="8163" w:name="_Toc98763126"/>
      <w:bookmarkStart w:id="8164" w:name="_Toc106184055"/>
      <w:bookmarkStart w:id="8165" w:name="_Toc130402077"/>
      <w:bookmarkStart w:id="8166" w:name="_Toc137554628"/>
      <w:r>
        <w:rPr>
          <w:rFonts w:hint="eastAsia"/>
        </w:rPr>
        <w:t>9.</w:t>
      </w:r>
      <w:r>
        <w:t>4</w:t>
      </w:r>
      <w:r>
        <w:rPr>
          <w:rFonts w:hint="eastAsia"/>
        </w:rPr>
        <w:t>.</w:t>
      </w:r>
      <w:r>
        <w:t>1</w:t>
      </w:r>
      <w:r>
        <w:rPr>
          <w:rFonts w:hint="eastAsia"/>
        </w:rPr>
        <w:tab/>
      </w:r>
      <w:r>
        <w:t>IAB-DU OTA Output Power Dynamics</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5B253829" w14:textId="77777777" w:rsidR="0038091E" w:rsidRPr="00E26D09" w:rsidRDefault="0038091E" w:rsidP="0038091E">
      <w:pPr>
        <w:pStyle w:val="Heading4"/>
      </w:pPr>
      <w:bookmarkStart w:id="8167" w:name="_Toc21127629"/>
      <w:bookmarkStart w:id="8168" w:name="_Toc29811838"/>
      <w:bookmarkStart w:id="8169" w:name="_Toc53185436"/>
      <w:bookmarkStart w:id="8170" w:name="_Toc53185812"/>
      <w:bookmarkStart w:id="8171" w:name="_Toc57820297"/>
      <w:bookmarkStart w:id="8172" w:name="_Toc57821224"/>
      <w:bookmarkStart w:id="8173" w:name="_Toc61183500"/>
      <w:bookmarkStart w:id="8174" w:name="_Toc61183894"/>
      <w:bookmarkStart w:id="8175" w:name="_Toc61184286"/>
      <w:bookmarkStart w:id="8176" w:name="_Toc61184678"/>
      <w:bookmarkStart w:id="8177" w:name="_Toc61185068"/>
      <w:bookmarkStart w:id="8178" w:name="_Toc66386412"/>
      <w:bookmarkStart w:id="8179" w:name="_Toc74583315"/>
      <w:bookmarkStart w:id="8180" w:name="_Toc76542128"/>
      <w:bookmarkStart w:id="8181" w:name="_Toc82450110"/>
      <w:bookmarkStart w:id="8182" w:name="_Toc82450758"/>
      <w:bookmarkStart w:id="8183" w:name="_Toc89949147"/>
      <w:bookmarkStart w:id="8184" w:name="_Toc98755536"/>
      <w:bookmarkStart w:id="8185" w:name="_Toc98763127"/>
      <w:bookmarkStart w:id="8186" w:name="_Toc106184056"/>
      <w:bookmarkStart w:id="8187" w:name="_Toc130402078"/>
      <w:bookmarkStart w:id="8188" w:name="_Hlk500499284"/>
      <w:bookmarkStart w:id="8189" w:name="_Toc137554629"/>
      <w:r w:rsidRPr="00E26D09">
        <w:t>9.4.1</w:t>
      </w:r>
      <w:r>
        <w:t>.1</w:t>
      </w:r>
      <w:r w:rsidRPr="00E26D09">
        <w:tab/>
        <w:t>General</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9"/>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8190" w:name="_Toc21127630"/>
      <w:bookmarkStart w:id="8191" w:name="_Toc29811839"/>
      <w:bookmarkStart w:id="8192" w:name="_Toc53185437"/>
      <w:bookmarkStart w:id="8193" w:name="_Toc53185813"/>
      <w:bookmarkStart w:id="8194" w:name="_Toc57820298"/>
      <w:bookmarkStart w:id="8195" w:name="_Toc57821225"/>
      <w:bookmarkStart w:id="8196" w:name="_Toc61183501"/>
      <w:bookmarkStart w:id="8197" w:name="_Toc61183895"/>
      <w:bookmarkStart w:id="8198" w:name="_Toc61184287"/>
      <w:bookmarkStart w:id="8199" w:name="_Toc61184679"/>
      <w:bookmarkStart w:id="8200" w:name="_Toc61185069"/>
      <w:bookmarkStart w:id="8201" w:name="_Toc66386413"/>
      <w:bookmarkStart w:id="8202" w:name="_Toc74583316"/>
      <w:bookmarkStart w:id="8203" w:name="_Toc76542129"/>
      <w:bookmarkStart w:id="8204" w:name="_Toc82450111"/>
      <w:bookmarkStart w:id="8205" w:name="_Toc82450759"/>
      <w:bookmarkStart w:id="8206" w:name="_Toc89949148"/>
      <w:bookmarkStart w:id="8207" w:name="_Toc98755537"/>
      <w:bookmarkStart w:id="8208" w:name="_Toc98763128"/>
      <w:bookmarkStart w:id="8209" w:name="_Toc106184057"/>
      <w:bookmarkStart w:id="8210" w:name="_Toc130402079"/>
      <w:bookmarkStart w:id="8211" w:name="_Toc137554630"/>
      <w:r w:rsidRPr="00E26D09">
        <w:t>9.4.</w:t>
      </w:r>
      <w:r>
        <w:t>1.</w:t>
      </w:r>
      <w:r w:rsidRPr="00E26D09">
        <w:t>2</w:t>
      </w:r>
      <w:r w:rsidRPr="00E26D09">
        <w:tab/>
        <w:t>OTA RE power control dynamic range</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2B6A197A" w14:textId="77777777" w:rsidR="0038091E" w:rsidRPr="00E26D09" w:rsidRDefault="0038091E" w:rsidP="0038091E">
      <w:pPr>
        <w:pStyle w:val="Heading5"/>
      </w:pPr>
      <w:bookmarkStart w:id="8212" w:name="_Toc21127631"/>
      <w:bookmarkStart w:id="8213" w:name="_Toc29811840"/>
      <w:bookmarkStart w:id="8214" w:name="_Toc53185438"/>
      <w:bookmarkStart w:id="8215" w:name="_Toc53185814"/>
      <w:bookmarkStart w:id="8216" w:name="_Toc57820299"/>
      <w:bookmarkStart w:id="8217" w:name="_Toc57821226"/>
      <w:bookmarkStart w:id="8218" w:name="_Toc61183502"/>
      <w:bookmarkStart w:id="8219" w:name="_Toc61183896"/>
      <w:bookmarkStart w:id="8220" w:name="_Toc61184288"/>
      <w:bookmarkStart w:id="8221" w:name="_Toc61184680"/>
      <w:bookmarkStart w:id="8222" w:name="_Toc61185070"/>
      <w:bookmarkStart w:id="8223" w:name="_Toc66386414"/>
      <w:bookmarkStart w:id="8224" w:name="_Toc74583317"/>
      <w:bookmarkStart w:id="8225" w:name="_Toc76542130"/>
      <w:bookmarkStart w:id="8226" w:name="_Toc82450112"/>
      <w:bookmarkStart w:id="8227" w:name="_Toc82450760"/>
      <w:bookmarkStart w:id="8228" w:name="_Toc89949149"/>
      <w:bookmarkStart w:id="8229" w:name="_Toc98755538"/>
      <w:bookmarkStart w:id="8230" w:name="_Toc98763129"/>
      <w:bookmarkStart w:id="8231" w:name="_Toc106184058"/>
      <w:bookmarkStart w:id="8232" w:name="_Toc130402080"/>
      <w:bookmarkStart w:id="8233" w:name="_Toc137554631"/>
      <w:r w:rsidRPr="00E26D09">
        <w:t>9.4.</w:t>
      </w:r>
      <w:r>
        <w:t>1.</w:t>
      </w:r>
      <w:r w:rsidRPr="00E26D09">
        <w:t>2.1</w:t>
      </w:r>
      <w:r w:rsidRPr="00E26D09">
        <w:tab/>
        <w:t>General</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8234" w:name="_Toc21127632"/>
      <w:bookmarkStart w:id="8235" w:name="_Toc29811841"/>
      <w:bookmarkStart w:id="8236" w:name="_Toc53185439"/>
      <w:bookmarkStart w:id="8237" w:name="_Toc53185815"/>
      <w:bookmarkStart w:id="8238" w:name="_Toc57820300"/>
      <w:bookmarkStart w:id="8239" w:name="_Toc57821227"/>
      <w:bookmarkStart w:id="8240" w:name="_Toc61183503"/>
      <w:bookmarkStart w:id="8241" w:name="_Toc61183897"/>
      <w:bookmarkStart w:id="8242" w:name="_Toc61184289"/>
      <w:bookmarkStart w:id="8243" w:name="_Toc61184681"/>
      <w:bookmarkStart w:id="8244" w:name="_Toc61185071"/>
      <w:bookmarkStart w:id="8245" w:name="_Toc66386415"/>
      <w:bookmarkStart w:id="8246" w:name="_Toc74583318"/>
      <w:bookmarkStart w:id="8247" w:name="_Toc76542131"/>
      <w:bookmarkStart w:id="8248" w:name="_Toc82450113"/>
      <w:bookmarkStart w:id="8249" w:name="_Toc82450761"/>
      <w:bookmarkStart w:id="8250" w:name="_Toc89949150"/>
      <w:bookmarkStart w:id="8251" w:name="_Toc98755539"/>
      <w:bookmarkStart w:id="8252" w:name="_Toc98763130"/>
      <w:bookmarkStart w:id="8253" w:name="_Toc106184059"/>
      <w:bookmarkStart w:id="8254" w:name="_Toc130402081"/>
      <w:bookmarkStart w:id="8255" w:name="_Toc137554632"/>
      <w:r w:rsidRPr="00E26D09">
        <w:t>9.4</w:t>
      </w:r>
      <w:r>
        <w:t>.1</w:t>
      </w:r>
      <w:r w:rsidRPr="00E26D09">
        <w:t>.2.2</w:t>
      </w:r>
      <w:r w:rsidRPr="00E26D09">
        <w:tab/>
        <w:t xml:space="preserve">Minimum requirement for </w:t>
      </w:r>
      <w:r>
        <w:rPr>
          <w:i/>
        </w:rPr>
        <w:t>IAB-DU</w:t>
      </w:r>
      <w:r w:rsidRPr="00E26D09">
        <w:rPr>
          <w:i/>
        </w:rPr>
        <w:t xml:space="preserve"> type 1-O</w:t>
      </w:r>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8256" w:name="_Toc21127633"/>
      <w:bookmarkStart w:id="8257" w:name="_Toc29811842"/>
      <w:bookmarkStart w:id="8258" w:name="_Toc53185440"/>
      <w:bookmarkStart w:id="8259" w:name="_Toc53185816"/>
      <w:bookmarkStart w:id="8260" w:name="_Toc57820301"/>
      <w:bookmarkStart w:id="8261" w:name="_Toc57821228"/>
      <w:bookmarkStart w:id="8262" w:name="_Toc61183504"/>
      <w:bookmarkStart w:id="8263" w:name="_Toc61183898"/>
      <w:bookmarkStart w:id="8264" w:name="_Toc61184290"/>
      <w:bookmarkStart w:id="8265" w:name="_Toc61184682"/>
      <w:bookmarkStart w:id="8266" w:name="_Toc61185072"/>
      <w:bookmarkStart w:id="8267" w:name="_Toc66386416"/>
      <w:bookmarkStart w:id="8268" w:name="_Toc74583319"/>
      <w:bookmarkStart w:id="8269" w:name="_Toc76542132"/>
      <w:bookmarkStart w:id="8270" w:name="_Toc82450114"/>
      <w:bookmarkStart w:id="8271" w:name="_Toc82450762"/>
      <w:bookmarkStart w:id="8272" w:name="_Toc89949151"/>
      <w:bookmarkStart w:id="8273" w:name="_Toc98755540"/>
      <w:bookmarkStart w:id="8274" w:name="_Toc98763131"/>
      <w:bookmarkStart w:id="8275" w:name="_Toc106184060"/>
      <w:bookmarkStart w:id="8276" w:name="_Toc130402082"/>
      <w:bookmarkStart w:id="8277" w:name="_Toc137554633"/>
      <w:r w:rsidRPr="00E26D09">
        <w:lastRenderedPageBreak/>
        <w:t>9.4.</w:t>
      </w:r>
      <w:r>
        <w:t>1.3</w:t>
      </w:r>
      <w:r w:rsidRPr="00E26D09">
        <w:tab/>
        <w:t>OTA total power dynamic range</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08506E1E" w14:textId="77777777" w:rsidR="0038091E" w:rsidRPr="00E26D09" w:rsidRDefault="0038091E" w:rsidP="0038091E">
      <w:pPr>
        <w:pStyle w:val="Heading5"/>
      </w:pPr>
      <w:bookmarkStart w:id="8278" w:name="_Toc21127634"/>
      <w:bookmarkStart w:id="8279" w:name="_Toc29811843"/>
      <w:bookmarkStart w:id="8280" w:name="_Toc53185441"/>
      <w:bookmarkStart w:id="8281" w:name="_Toc53185817"/>
      <w:bookmarkStart w:id="8282" w:name="_Toc57820302"/>
      <w:bookmarkStart w:id="8283" w:name="_Toc57821229"/>
      <w:bookmarkStart w:id="8284" w:name="_Toc61183505"/>
      <w:bookmarkStart w:id="8285" w:name="_Toc61183899"/>
      <w:bookmarkStart w:id="8286" w:name="_Toc61184291"/>
      <w:bookmarkStart w:id="8287" w:name="_Toc61184683"/>
      <w:bookmarkStart w:id="8288" w:name="_Toc61185073"/>
      <w:bookmarkStart w:id="8289" w:name="_Toc66386417"/>
      <w:bookmarkStart w:id="8290" w:name="_Toc74583320"/>
      <w:bookmarkStart w:id="8291" w:name="_Toc76542133"/>
      <w:bookmarkStart w:id="8292" w:name="_Toc82450115"/>
      <w:bookmarkStart w:id="8293" w:name="_Toc82450763"/>
      <w:bookmarkStart w:id="8294" w:name="_Toc89949152"/>
      <w:bookmarkStart w:id="8295" w:name="_Toc98755541"/>
      <w:bookmarkStart w:id="8296" w:name="_Toc98763132"/>
      <w:bookmarkStart w:id="8297" w:name="_Toc106184061"/>
      <w:bookmarkStart w:id="8298" w:name="_Toc130402083"/>
      <w:bookmarkStart w:id="8299" w:name="_Toc137554634"/>
      <w:r w:rsidRPr="00E26D09">
        <w:t>9.4.</w:t>
      </w:r>
      <w:r>
        <w:t>1.3.1</w:t>
      </w:r>
      <w:r w:rsidRPr="00E26D09">
        <w:tab/>
        <w:t>General</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8300" w:name="_Hlk528437478"/>
      <w:r w:rsidRPr="00E26D09">
        <w:t>when transmitting on all RBs</w:t>
      </w:r>
      <w:bookmarkEnd w:id="8300"/>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8301" w:name="_Toc21127635"/>
      <w:bookmarkStart w:id="8302" w:name="_Toc29811844"/>
      <w:bookmarkStart w:id="8303" w:name="_Toc53185442"/>
      <w:bookmarkStart w:id="8304" w:name="_Toc53185818"/>
      <w:bookmarkStart w:id="8305" w:name="_Toc57820303"/>
      <w:bookmarkStart w:id="8306" w:name="_Toc57821230"/>
      <w:bookmarkStart w:id="8307" w:name="_Toc61183506"/>
      <w:bookmarkStart w:id="8308" w:name="_Toc61183900"/>
      <w:bookmarkStart w:id="8309" w:name="_Toc61184292"/>
      <w:bookmarkStart w:id="8310" w:name="_Toc61184684"/>
      <w:bookmarkStart w:id="8311" w:name="_Toc61185074"/>
      <w:bookmarkStart w:id="8312" w:name="_Toc66386418"/>
      <w:bookmarkStart w:id="8313" w:name="_Toc74583321"/>
      <w:bookmarkStart w:id="8314" w:name="_Toc76542134"/>
      <w:bookmarkStart w:id="8315" w:name="_Toc82450116"/>
      <w:bookmarkStart w:id="8316" w:name="_Toc82450764"/>
      <w:bookmarkStart w:id="8317" w:name="_Toc89949153"/>
      <w:bookmarkStart w:id="8318" w:name="_Toc98755542"/>
      <w:bookmarkStart w:id="8319" w:name="_Toc98763133"/>
      <w:bookmarkStart w:id="8320" w:name="_Toc106184062"/>
      <w:bookmarkStart w:id="8321" w:name="_Toc130402084"/>
      <w:bookmarkStart w:id="8322" w:name="_Toc137554635"/>
      <w:r w:rsidRPr="00E26D09">
        <w:t>9.4.</w:t>
      </w:r>
      <w:r>
        <w:t>1.3.</w:t>
      </w:r>
      <w:r w:rsidRPr="00E26D09">
        <w:t>2</w:t>
      </w:r>
      <w:r w:rsidRPr="00E26D09">
        <w:tab/>
        <w:t xml:space="preserve">Minimum requirement for </w:t>
      </w:r>
      <w:r>
        <w:rPr>
          <w:i/>
        </w:rPr>
        <w:t>IAB-DU</w:t>
      </w:r>
      <w:r w:rsidRPr="00E26D09">
        <w:rPr>
          <w:i/>
        </w:rPr>
        <w:t xml:space="preserve"> type 1-O</w:t>
      </w:r>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8323" w:name="_Toc21127636"/>
      <w:bookmarkStart w:id="8324" w:name="_Toc29811845"/>
      <w:bookmarkStart w:id="8325" w:name="_Toc53185443"/>
      <w:bookmarkStart w:id="8326" w:name="_Toc53185819"/>
      <w:bookmarkStart w:id="8327" w:name="_Toc57820304"/>
      <w:bookmarkStart w:id="8328" w:name="_Toc57821231"/>
      <w:bookmarkStart w:id="8329" w:name="_Toc61183507"/>
      <w:bookmarkStart w:id="8330" w:name="_Toc61183901"/>
      <w:bookmarkStart w:id="8331" w:name="_Toc61184293"/>
      <w:bookmarkStart w:id="8332" w:name="_Toc61184685"/>
      <w:bookmarkStart w:id="8333" w:name="_Toc61185075"/>
      <w:bookmarkStart w:id="8334" w:name="_Toc66386419"/>
      <w:bookmarkStart w:id="8335" w:name="_Toc74583322"/>
      <w:bookmarkStart w:id="8336" w:name="_Toc76542135"/>
      <w:bookmarkStart w:id="8337" w:name="_Toc82450117"/>
      <w:bookmarkStart w:id="8338" w:name="_Toc82450765"/>
      <w:bookmarkStart w:id="8339" w:name="_Toc89949154"/>
      <w:bookmarkStart w:id="8340" w:name="_Toc98755543"/>
      <w:bookmarkStart w:id="8341" w:name="_Toc98763134"/>
      <w:bookmarkStart w:id="8342" w:name="_Toc106184063"/>
      <w:bookmarkStart w:id="8343" w:name="_Toc130402085"/>
      <w:bookmarkStart w:id="8344" w:name="_Toc137554636"/>
      <w:r w:rsidRPr="00E26D09">
        <w:t>9.4.</w:t>
      </w:r>
      <w:r>
        <w:t>1.3</w:t>
      </w:r>
      <w:r w:rsidRPr="00E26D09">
        <w:t>.3</w:t>
      </w:r>
      <w:r w:rsidRPr="00E26D09">
        <w:tab/>
        <w:t xml:space="preserve">Minimum requirement for </w:t>
      </w:r>
      <w:r>
        <w:rPr>
          <w:i/>
        </w:rPr>
        <w:t xml:space="preserve">IAB-DU </w:t>
      </w:r>
      <w:r w:rsidRPr="00E26D09">
        <w:rPr>
          <w:i/>
        </w:rPr>
        <w:t>type 2-O</w:t>
      </w:r>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8345" w:name="_Toc53185444"/>
      <w:bookmarkStart w:id="8346" w:name="_Toc53185820"/>
      <w:bookmarkStart w:id="8347" w:name="_Toc57820305"/>
      <w:bookmarkStart w:id="8348" w:name="_Toc57821232"/>
      <w:bookmarkStart w:id="8349" w:name="_Toc61183508"/>
      <w:bookmarkStart w:id="8350" w:name="_Toc61183902"/>
      <w:bookmarkStart w:id="8351" w:name="_Toc61184294"/>
      <w:bookmarkStart w:id="8352" w:name="_Toc61184686"/>
      <w:bookmarkStart w:id="8353" w:name="_Toc61185076"/>
      <w:bookmarkStart w:id="8354" w:name="_Toc66386420"/>
      <w:bookmarkStart w:id="8355" w:name="_Toc74583323"/>
      <w:bookmarkStart w:id="8356" w:name="_Toc76542136"/>
      <w:bookmarkStart w:id="8357" w:name="_Toc82450118"/>
      <w:bookmarkStart w:id="8358" w:name="_Toc82450766"/>
      <w:bookmarkStart w:id="8359" w:name="_Toc89949155"/>
      <w:bookmarkStart w:id="8360" w:name="_Toc98755544"/>
      <w:bookmarkStart w:id="8361" w:name="_Toc98763135"/>
      <w:bookmarkStart w:id="8362" w:name="_Toc106184064"/>
      <w:bookmarkStart w:id="8363" w:name="_Toc130402086"/>
      <w:bookmarkStart w:id="8364" w:name="_Toc137554637"/>
      <w:bookmarkEnd w:id="8188"/>
      <w:r>
        <w:rPr>
          <w:rFonts w:hint="eastAsia"/>
        </w:rPr>
        <w:t>9.</w:t>
      </w:r>
      <w:r>
        <w:t>4</w:t>
      </w:r>
      <w:r>
        <w:rPr>
          <w:rFonts w:hint="eastAsia"/>
        </w:rPr>
        <w:t>.</w:t>
      </w:r>
      <w:r>
        <w:t>2</w:t>
      </w:r>
      <w:r>
        <w:rPr>
          <w:rFonts w:hint="eastAsia"/>
        </w:rPr>
        <w:tab/>
      </w:r>
      <w:r>
        <w:t>IAB-M</w:t>
      </w:r>
      <w:r w:rsidR="00BF4DA8">
        <w:t>T</w:t>
      </w:r>
      <w:r>
        <w:t xml:space="preserve"> OTA Output Power Dynamics</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4AA0DB16" w14:textId="77777777" w:rsidR="00812F6B" w:rsidRPr="00E26D09" w:rsidRDefault="00812F6B" w:rsidP="00812F6B">
      <w:pPr>
        <w:pStyle w:val="Heading4"/>
      </w:pPr>
      <w:bookmarkStart w:id="8365" w:name="_Toc53185445"/>
      <w:bookmarkStart w:id="8366" w:name="_Toc53185821"/>
      <w:bookmarkStart w:id="8367" w:name="_Toc57820306"/>
      <w:bookmarkStart w:id="8368" w:name="_Toc57821233"/>
      <w:bookmarkStart w:id="8369" w:name="_Toc61183509"/>
      <w:bookmarkStart w:id="8370" w:name="_Toc61183903"/>
      <w:bookmarkStart w:id="8371" w:name="_Toc61184295"/>
      <w:bookmarkStart w:id="8372" w:name="_Toc61184687"/>
      <w:bookmarkStart w:id="8373" w:name="_Toc61185077"/>
      <w:bookmarkStart w:id="8374" w:name="_Toc66386421"/>
      <w:bookmarkStart w:id="8375" w:name="_Toc74583324"/>
      <w:bookmarkStart w:id="8376" w:name="_Toc76542137"/>
      <w:bookmarkStart w:id="8377" w:name="_Toc82450119"/>
      <w:bookmarkStart w:id="8378" w:name="_Toc82450767"/>
      <w:bookmarkStart w:id="8379" w:name="_Toc89949156"/>
      <w:bookmarkStart w:id="8380" w:name="_Toc98755545"/>
      <w:bookmarkStart w:id="8381" w:name="_Toc98763136"/>
      <w:bookmarkStart w:id="8382" w:name="_Toc106184065"/>
      <w:bookmarkStart w:id="8383" w:name="_Toc130402087"/>
      <w:bookmarkStart w:id="8384" w:name="_Toc137554638"/>
      <w:r w:rsidRPr="00E26D09">
        <w:t>9.4.</w:t>
      </w:r>
      <w:r>
        <w:t>2.1</w:t>
      </w:r>
      <w:r w:rsidRPr="00E26D09">
        <w:tab/>
        <w:t>OTA total power dynamic range</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1801B270" w14:textId="77777777" w:rsidR="00812F6B" w:rsidRPr="00E26D09" w:rsidRDefault="00812F6B" w:rsidP="00812F6B">
      <w:pPr>
        <w:pStyle w:val="Heading5"/>
      </w:pPr>
      <w:bookmarkStart w:id="8385" w:name="_Toc53185446"/>
      <w:bookmarkStart w:id="8386" w:name="_Toc53185822"/>
      <w:bookmarkStart w:id="8387" w:name="_Toc57820307"/>
      <w:bookmarkStart w:id="8388" w:name="_Toc57821234"/>
      <w:bookmarkStart w:id="8389" w:name="_Toc61183510"/>
      <w:bookmarkStart w:id="8390" w:name="_Toc61183904"/>
      <w:bookmarkStart w:id="8391" w:name="_Toc61184296"/>
      <w:bookmarkStart w:id="8392" w:name="_Toc61184688"/>
      <w:bookmarkStart w:id="8393" w:name="_Toc61185078"/>
      <w:bookmarkStart w:id="8394" w:name="_Toc66386422"/>
      <w:bookmarkStart w:id="8395" w:name="_Toc74583325"/>
      <w:bookmarkStart w:id="8396" w:name="_Toc76542138"/>
      <w:bookmarkStart w:id="8397" w:name="_Toc82450120"/>
      <w:bookmarkStart w:id="8398" w:name="_Toc82450768"/>
      <w:bookmarkStart w:id="8399" w:name="_Toc89949157"/>
      <w:bookmarkStart w:id="8400" w:name="_Toc98755546"/>
      <w:bookmarkStart w:id="8401" w:name="_Toc98763137"/>
      <w:bookmarkStart w:id="8402" w:name="_Toc106184066"/>
      <w:bookmarkStart w:id="8403" w:name="_Toc130402088"/>
      <w:bookmarkStart w:id="8404" w:name="_Toc137554639"/>
      <w:r w:rsidRPr="00E26D09">
        <w:t>9.4.</w:t>
      </w:r>
      <w:r>
        <w:t>2</w:t>
      </w:r>
      <w:r w:rsidRPr="00E26D09">
        <w:t>.1</w:t>
      </w:r>
      <w:r>
        <w:t>.1</w:t>
      </w:r>
      <w:r w:rsidRPr="00E26D09">
        <w:tab/>
        <w:t>General</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8405" w:name="_Toc53185447"/>
      <w:bookmarkStart w:id="8406" w:name="_Toc53185823"/>
      <w:bookmarkStart w:id="8407" w:name="_Toc57820308"/>
      <w:bookmarkStart w:id="8408" w:name="_Toc57821235"/>
      <w:bookmarkStart w:id="8409" w:name="_Toc61183511"/>
      <w:bookmarkStart w:id="8410" w:name="_Toc61183905"/>
      <w:bookmarkStart w:id="8411" w:name="_Toc61184297"/>
      <w:bookmarkStart w:id="8412" w:name="_Toc61184689"/>
      <w:bookmarkStart w:id="8413" w:name="_Toc61185079"/>
      <w:bookmarkStart w:id="8414" w:name="_Toc66386423"/>
      <w:bookmarkStart w:id="8415" w:name="_Toc74583326"/>
      <w:bookmarkStart w:id="8416" w:name="_Toc76542139"/>
      <w:bookmarkStart w:id="8417" w:name="_Toc82450121"/>
      <w:bookmarkStart w:id="8418" w:name="_Toc82450769"/>
      <w:bookmarkStart w:id="8419" w:name="_Toc89949158"/>
      <w:bookmarkStart w:id="8420" w:name="_Toc98755547"/>
      <w:bookmarkStart w:id="8421" w:name="_Toc98763138"/>
      <w:bookmarkStart w:id="8422" w:name="_Toc106184067"/>
      <w:bookmarkStart w:id="8423" w:name="_Toc130402089"/>
      <w:bookmarkStart w:id="8424" w:name="_Toc137554640"/>
      <w:r w:rsidRPr="00E26D09">
        <w:t>9.4.</w:t>
      </w:r>
      <w:r>
        <w:t>2</w:t>
      </w:r>
      <w:r w:rsidRPr="00E26D09">
        <w:t>.</w:t>
      </w:r>
      <w:r>
        <w:t>1.</w:t>
      </w:r>
      <w:r w:rsidRPr="00E26D09">
        <w:t>2</w:t>
      </w:r>
      <w:r w:rsidRPr="00E26D09">
        <w:tab/>
      </w:r>
      <w:r w:rsidRPr="006542AC">
        <w:t xml:space="preserve">Minimum requirement for </w:t>
      </w:r>
      <w:r w:rsidRPr="00743313">
        <w:t>IAB-MT type 1-O</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8425" w:name="_Toc53185448"/>
      <w:bookmarkStart w:id="8426" w:name="_Toc53185824"/>
      <w:bookmarkStart w:id="8427" w:name="_Toc57820309"/>
      <w:bookmarkStart w:id="8428" w:name="_Toc57821236"/>
      <w:bookmarkStart w:id="8429" w:name="_Toc61183512"/>
      <w:bookmarkStart w:id="8430" w:name="_Toc61183906"/>
      <w:bookmarkStart w:id="8431" w:name="_Toc61184298"/>
      <w:bookmarkStart w:id="8432" w:name="_Toc61184690"/>
      <w:bookmarkStart w:id="8433" w:name="_Toc61185080"/>
      <w:bookmarkStart w:id="8434" w:name="_Toc66386424"/>
      <w:bookmarkStart w:id="8435" w:name="_Toc74583327"/>
      <w:bookmarkStart w:id="8436" w:name="_Toc76542140"/>
      <w:bookmarkStart w:id="8437" w:name="_Toc82450122"/>
      <w:bookmarkStart w:id="8438" w:name="_Toc82450770"/>
      <w:bookmarkStart w:id="8439" w:name="_Toc89949159"/>
      <w:bookmarkStart w:id="8440" w:name="_Toc98755548"/>
      <w:bookmarkStart w:id="8441" w:name="_Toc98763139"/>
      <w:bookmarkStart w:id="8442" w:name="_Toc106184068"/>
      <w:bookmarkStart w:id="8443" w:name="_Toc130402090"/>
      <w:bookmarkStart w:id="8444" w:name="_Toc137554641"/>
      <w:r w:rsidRPr="00E26D09">
        <w:t>9.4.</w:t>
      </w:r>
      <w:r>
        <w:t>2.1</w:t>
      </w:r>
      <w:r w:rsidRPr="00E26D09">
        <w:t>.3</w:t>
      </w:r>
      <w:r w:rsidRPr="00E26D09">
        <w:tab/>
      </w:r>
      <w:r w:rsidRPr="006542AC">
        <w:t xml:space="preserve">Minimum requirement for </w:t>
      </w:r>
      <w:r w:rsidRPr="00743313">
        <w:t>IAB-MT type 2-O</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8445" w:name="_Toc53185449"/>
      <w:bookmarkStart w:id="8446" w:name="_Toc53185825"/>
      <w:bookmarkStart w:id="8447" w:name="_Toc57820310"/>
      <w:bookmarkStart w:id="8448" w:name="_Toc57821237"/>
      <w:bookmarkStart w:id="8449" w:name="_Toc61183513"/>
      <w:bookmarkStart w:id="8450" w:name="_Toc61183907"/>
      <w:bookmarkStart w:id="8451" w:name="_Toc61184299"/>
      <w:bookmarkStart w:id="8452" w:name="_Toc61184691"/>
      <w:bookmarkStart w:id="8453" w:name="_Toc61185081"/>
      <w:bookmarkStart w:id="8454" w:name="_Toc66386425"/>
      <w:bookmarkStart w:id="8455" w:name="_Toc74583328"/>
      <w:bookmarkStart w:id="8456" w:name="_Toc76542141"/>
      <w:bookmarkStart w:id="8457" w:name="_Toc82450123"/>
      <w:bookmarkStart w:id="8458" w:name="_Toc82450771"/>
      <w:bookmarkStart w:id="8459" w:name="_Toc89949160"/>
      <w:bookmarkStart w:id="8460" w:name="_Toc98755549"/>
      <w:bookmarkStart w:id="8461" w:name="_Toc98763140"/>
      <w:bookmarkStart w:id="8462" w:name="_Toc106184069"/>
      <w:bookmarkStart w:id="8463" w:name="_Toc130402091"/>
      <w:bookmarkStart w:id="8464" w:name="_Toc13080347"/>
      <w:bookmarkStart w:id="8465" w:name="_Toc18916186"/>
      <w:bookmarkStart w:id="8466" w:name="_Toc137554642"/>
      <w:bookmarkEnd w:id="8085"/>
      <w:r>
        <w:rPr>
          <w:rFonts w:eastAsia="MS Mincho"/>
        </w:rPr>
        <w:t>9.4.</w:t>
      </w:r>
      <w:r w:rsidR="00CB6483">
        <w:rPr>
          <w:rFonts w:eastAsia="MS Mincho"/>
        </w:rPr>
        <w:t>3</w:t>
      </w:r>
      <w:r>
        <w:rPr>
          <w:rFonts w:eastAsia="MS Mincho"/>
        </w:rPr>
        <w:tab/>
        <w:t>Power control</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6"/>
    </w:p>
    <w:p w14:paraId="686C94F3" w14:textId="2FF15821" w:rsidR="00D52CD6" w:rsidRPr="00254612" w:rsidRDefault="00D52CD6" w:rsidP="00D52CD6">
      <w:pPr>
        <w:pStyle w:val="Heading4"/>
        <w:ind w:left="0" w:firstLine="0"/>
        <w:rPr>
          <w:rFonts w:eastAsia="MS Mincho"/>
        </w:rPr>
      </w:pPr>
      <w:bookmarkStart w:id="8467" w:name="_Toc53185450"/>
      <w:bookmarkStart w:id="8468" w:name="_Toc53185826"/>
      <w:bookmarkStart w:id="8469" w:name="_Toc57820311"/>
      <w:bookmarkStart w:id="8470" w:name="_Toc57821238"/>
      <w:bookmarkStart w:id="8471" w:name="_Toc61183514"/>
      <w:bookmarkStart w:id="8472" w:name="_Toc61183908"/>
      <w:bookmarkStart w:id="8473" w:name="_Toc61184300"/>
      <w:bookmarkStart w:id="8474" w:name="_Toc61184692"/>
      <w:bookmarkStart w:id="8475" w:name="_Toc61185082"/>
      <w:bookmarkStart w:id="8476" w:name="_Toc66386426"/>
      <w:bookmarkStart w:id="8477" w:name="_Toc74583329"/>
      <w:bookmarkStart w:id="8478" w:name="_Toc76542142"/>
      <w:bookmarkStart w:id="8479" w:name="_Toc82450124"/>
      <w:bookmarkStart w:id="8480" w:name="_Toc82450772"/>
      <w:bookmarkStart w:id="8481" w:name="_Toc89949161"/>
      <w:bookmarkStart w:id="8482" w:name="_Toc98755550"/>
      <w:bookmarkStart w:id="8483" w:name="_Toc98763141"/>
      <w:bookmarkStart w:id="8484" w:name="_Toc106184070"/>
      <w:bookmarkStart w:id="8485" w:name="_Toc130402092"/>
      <w:bookmarkStart w:id="8486" w:name="_Toc137554643"/>
      <w:r>
        <w:rPr>
          <w:rFonts w:eastAsia="MS Mincho"/>
        </w:rPr>
        <w:t>9.4.</w:t>
      </w:r>
      <w:r w:rsidR="00CB6483">
        <w:rPr>
          <w:rFonts w:eastAsia="MS Mincho"/>
        </w:rPr>
        <w:t>3</w:t>
      </w:r>
      <w:r>
        <w:rPr>
          <w:rFonts w:eastAsia="MS Mincho"/>
        </w:rPr>
        <w:t>.1</w:t>
      </w:r>
      <w:r>
        <w:rPr>
          <w:rFonts w:eastAsia="MS Mincho"/>
        </w:rPr>
        <w:tab/>
        <w:t>Power control for local area IAB-MT type 1-O</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289B2198" w14:textId="03A65669" w:rsidR="00D52CD6" w:rsidRPr="00680798" w:rsidRDefault="00D52CD6" w:rsidP="00D52CD6">
      <w:pPr>
        <w:pStyle w:val="Heading5"/>
      </w:pPr>
      <w:bookmarkStart w:id="8487" w:name="_Toc53185451"/>
      <w:bookmarkStart w:id="8488" w:name="_Toc53185827"/>
      <w:bookmarkStart w:id="8489" w:name="_Toc57820312"/>
      <w:bookmarkStart w:id="8490" w:name="_Toc57821239"/>
      <w:bookmarkStart w:id="8491" w:name="_Toc61183515"/>
      <w:bookmarkStart w:id="8492" w:name="_Toc61183909"/>
      <w:bookmarkStart w:id="8493" w:name="_Toc61184301"/>
      <w:bookmarkStart w:id="8494" w:name="_Toc61184693"/>
      <w:bookmarkStart w:id="8495" w:name="_Toc61185083"/>
      <w:bookmarkStart w:id="8496" w:name="_Toc66386427"/>
      <w:bookmarkStart w:id="8497" w:name="_Toc74583330"/>
      <w:bookmarkStart w:id="8498" w:name="_Toc76542143"/>
      <w:bookmarkStart w:id="8499" w:name="_Toc82450125"/>
      <w:bookmarkStart w:id="8500" w:name="_Toc82450773"/>
      <w:bookmarkStart w:id="8501" w:name="_Toc89949162"/>
      <w:bookmarkStart w:id="8502" w:name="_Toc98755551"/>
      <w:bookmarkStart w:id="8503" w:name="_Toc98763142"/>
      <w:bookmarkStart w:id="8504" w:name="_Toc106184071"/>
      <w:bookmarkStart w:id="8505" w:name="_Toc130402093"/>
      <w:bookmarkStart w:id="8506" w:name="_Toc137554644"/>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8507" w:name="_Toc53185452"/>
      <w:bookmarkStart w:id="8508" w:name="_Toc53185828"/>
      <w:bookmarkStart w:id="8509" w:name="_Toc57820313"/>
      <w:bookmarkStart w:id="8510" w:name="_Toc57821240"/>
      <w:bookmarkStart w:id="8511" w:name="_Toc61183516"/>
      <w:bookmarkStart w:id="8512" w:name="_Toc61183910"/>
      <w:bookmarkStart w:id="8513" w:name="_Toc61184302"/>
      <w:bookmarkStart w:id="8514" w:name="_Toc61184694"/>
      <w:bookmarkStart w:id="8515" w:name="_Toc61185084"/>
      <w:bookmarkStart w:id="8516" w:name="_Toc66386428"/>
      <w:bookmarkStart w:id="8517" w:name="_Toc74583331"/>
      <w:bookmarkStart w:id="8518" w:name="_Toc76542144"/>
      <w:bookmarkStart w:id="8519" w:name="_Toc82450126"/>
      <w:bookmarkStart w:id="8520" w:name="_Toc82450774"/>
      <w:bookmarkStart w:id="8521" w:name="_Toc89949163"/>
      <w:bookmarkStart w:id="8522" w:name="_Toc98755552"/>
      <w:bookmarkStart w:id="8523" w:name="_Toc98763143"/>
      <w:bookmarkStart w:id="8524" w:name="_Toc106184072"/>
      <w:bookmarkStart w:id="8525" w:name="_Toc130402094"/>
      <w:bookmarkStart w:id="8526" w:name="_Toc137554645"/>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8527" w:name="_Toc53185453"/>
      <w:bookmarkStart w:id="8528" w:name="_Toc53185829"/>
      <w:bookmarkStart w:id="8529" w:name="_Toc57820314"/>
      <w:bookmarkStart w:id="8530" w:name="_Toc57821241"/>
      <w:bookmarkStart w:id="8531" w:name="_Toc61183517"/>
      <w:bookmarkStart w:id="8532" w:name="_Toc61183911"/>
      <w:bookmarkStart w:id="8533" w:name="_Toc61184303"/>
      <w:bookmarkStart w:id="8534" w:name="_Toc61184695"/>
      <w:bookmarkStart w:id="8535" w:name="_Toc61185085"/>
      <w:bookmarkStart w:id="8536" w:name="_Toc66386429"/>
      <w:bookmarkStart w:id="8537" w:name="_Toc74583332"/>
      <w:bookmarkStart w:id="8538" w:name="_Toc76542145"/>
      <w:bookmarkStart w:id="8539" w:name="_Toc82450127"/>
      <w:bookmarkStart w:id="8540" w:name="_Toc82450775"/>
      <w:bookmarkStart w:id="8541" w:name="_Toc89949164"/>
      <w:bookmarkStart w:id="8542" w:name="_Toc98755553"/>
      <w:bookmarkStart w:id="8543" w:name="_Toc98763144"/>
      <w:bookmarkStart w:id="8544" w:name="_Toc106184073"/>
      <w:bookmarkStart w:id="8545" w:name="_Toc130402095"/>
      <w:bookmarkStart w:id="8546" w:name="_Toc137554646"/>
      <w:r>
        <w:rPr>
          <w:rFonts w:eastAsia="MS Mincho"/>
        </w:rPr>
        <w:t>9.4.</w:t>
      </w:r>
      <w:r w:rsidR="00CB6483">
        <w:rPr>
          <w:rFonts w:eastAsia="MS Mincho"/>
        </w:rPr>
        <w:t>3</w:t>
      </w:r>
      <w:r>
        <w:rPr>
          <w:rFonts w:eastAsia="MS Mincho"/>
        </w:rPr>
        <w:t>.2</w:t>
      </w:r>
      <w:r>
        <w:rPr>
          <w:rFonts w:eastAsia="MS Mincho"/>
        </w:rPr>
        <w:tab/>
        <w:t>Power control for local area IAB-MT type 2-O</w:t>
      </w:r>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1F5C430A" w14:textId="31FD2EB7" w:rsidR="00D52CD6" w:rsidRPr="00680798" w:rsidRDefault="00D52CD6" w:rsidP="00D52CD6">
      <w:pPr>
        <w:pStyle w:val="Heading5"/>
      </w:pPr>
      <w:bookmarkStart w:id="8547" w:name="_Toc53185454"/>
      <w:bookmarkStart w:id="8548" w:name="_Toc53185830"/>
      <w:bookmarkStart w:id="8549" w:name="_Toc57820315"/>
      <w:bookmarkStart w:id="8550" w:name="_Toc57821242"/>
      <w:bookmarkStart w:id="8551" w:name="_Toc61183518"/>
      <w:bookmarkStart w:id="8552" w:name="_Toc61183912"/>
      <w:bookmarkStart w:id="8553" w:name="_Toc61184304"/>
      <w:bookmarkStart w:id="8554" w:name="_Toc61184696"/>
      <w:bookmarkStart w:id="8555" w:name="_Toc61185086"/>
      <w:bookmarkStart w:id="8556" w:name="_Toc66386430"/>
      <w:bookmarkStart w:id="8557" w:name="_Toc74583333"/>
      <w:bookmarkStart w:id="8558" w:name="_Toc76542146"/>
      <w:bookmarkStart w:id="8559" w:name="_Toc82450128"/>
      <w:bookmarkStart w:id="8560" w:name="_Toc82450776"/>
      <w:bookmarkStart w:id="8561" w:name="_Toc89949165"/>
      <w:bookmarkStart w:id="8562" w:name="_Toc98755554"/>
      <w:bookmarkStart w:id="8563" w:name="_Toc98763145"/>
      <w:bookmarkStart w:id="8564" w:name="_Toc106184074"/>
      <w:bookmarkStart w:id="8565" w:name="_Toc130402096"/>
      <w:bookmarkStart w:id="8566" w:name="_Toc137554647"/>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8567" w:name="_Toc53185455"/>
      <w:bookmarkStart w:id="8568" w:name="_Toc53185831"/>
      <w:bookmarkStart w:id="8569" w:name="_Toc57820316"/>
      <w:bookmarkStart w:id="8570" w:name="_Toc57821243"/>
      <w:bookmarkStart w:id="8571" w:name="_Toc61183519"/>
      <w:bookmarkStart w:id="8572" w:name="_Toc61183913"/>
      <w:bookmarkStart w:id="8573" w:name="_Toc61184305"/>
      <w:bookmarkStart w:id="8574" w:name="_Toc61184697"/>
      <w:bookmarkStart w:id="8575" w:name="_Toc61185087"/>
      <w:bookmarkStart w:id="8576" w:name="_Toc66386431"/>
      <w:bookmarkStart w:id="8577" w:name="_Toc74583334"/>
      <w:bookmarkStart w:id="8578" w:name="_Toc76542147"/>
      <w:bookmarkStart w:id="8579" w:name="_Toc82450129"/>
      <w:bookmarkStart w:id="8580" w:name="_Toc82450777"/>
      <w:bookmarkStart w:id="8581" w:name="_Toc89949166"/>
      <w:bookmarkStart w:id="8582" w:name="_Toc98755555"/>
      <w:bookmarkStart w:id="8583" w:name="_Toc98763146"/>
      <w:bookmarkStart w:id="8584" w:name="_Toc106184075"/>
      <w:bookmarkStart w:id="8585" w:name="_Toc130402097"/>
      <w:bookmarkStart w:id="8586" w:name="_Toc137554648"/>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8587" w:name="_Toc53185456"/>
      <w:bookmarkStart w:id="8588" w:name="_Toc53185832"/>
      <w:bookmarkStart w:id="8589" w:name="_Toc57820317"/>
      <w:bookmarkStart w:id="8590" w:name="_Toc57821244"/>
      <w:bookmarkStart w:id="8591" w:name="_Toc61183520"/>
      <w:bookmarkStart w:id="8592" w:name="_Toc61183914"/>
      <w:bookmarkStart w:id="8593" w:name="_Toc61184306"/>
      <w:bookmarkStart w:id="8594" w:name="_Toc61184698"/>
      <w:bookmarkStart w:id="8595" w:name="_Toc61185088"/>
      <w:bookmarkStart w:id="8596" w:name="_Toc66386432"/>
      <w:bookmarkStart w:id="8597" w:name="_Toc74583335"/>
      <w:bookmarkStart w:id="8598" w:name="_Toc76542148"/>
      <w:bookmarkStart w:id="8599" w:name="_Toc82450130"/>
      <w:bookmarkStart w:id="8600" w:name="_Toc82450778"/>
      <w:bookmarkStart w:id="8601" w:name="_Toc89949167"/>
      <w:bookmarkStart w:id="8602" w:name="_Toc98755556"/>
      <w:bookmarkStart w:id="8603" w:name="_Toc98763147"/>
      <w:bookmarkStart w:id="8604" w:name="_Toc106184076"/>
      <w:bookmarkStart w:id="8605" w:name="_Toc130402098"/>
      <w:bookmarkStart w:id="8606" w:name="_Toc137554649"/>
      <w:r w:rsidRPr="007E346D">
        <w:t>9.5</w:t>
      </w:r>
      <w:r w:rsidRPr="007E346D">
        <w:tab/>
        <w:t>OTA transmit ON/OFF power</w:t>
      </w:r>
      <w:bookmarkEnd w:id="8464"/>
      <w:bookmarkEnd w:id="8465"/>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78901E6C" w14:textId="77777777" w:rsidR="0076232D" w:rsidRDefault="0076232D" w:rsidP="0076232D">
      <w:pPr>
        <w:pStyle w:val="Heading3"/>
      </w:pPr>
      <w:bookmarkStart w:id="8607" w:name="_Toc29811847"/>
      <w:bookmarkStart w:id="8608" w:name="_Toc21127638"/>
      <w:bookmarkStart w:id="8609" w:name="_Toc53185457"/>
      <w:bookmarkStart w:id="8610" w:name="_Toc53185833"/>
      <w:bookmarkStart w:id="8611" w:name="_Toc57820318"/>
      <w:bookmarkStart w:id="8612" w:name="_Toc57821245"/>
      <w:bookmarkStart w:id="8613" w:name="_Toc61183521"/>
      <w:bookmarkStart w:id="8614" w:name="_Toc61183915"/>
      <w:bookmarkStart w:id="8615" w:name="_Toc61184307"/>
      <w:bookmarkStart w:id="8616" w:name="_Toc61184699"/>
      <w:bookmarkStart w:id="8617" w:name="_Toc61185089"/>
      <w:bookmarkStart w:id="8618" w:name="_Toc66386433"/>
      <w:bookmarkStart w:id="8619" w:name="_Toc74583336"/>
      <w:bookmarkStart w:id="8620" w:name="_Toc76542149"/>
      <w:bookmarkStart w:id="8621" w:name="_Toc82450131"/>
      <w:bookmarkStart w:id="8622" w:name="_Toc82450779"/>
      <w:bookmarkStart w:id="8623" w:name="_Toc89949168"/>
      <w:bookmarkStart w:id="8624" w:name="_Toc98755557"/>
      <w:bookmarkStart w:id="8625" w:name="_Toc98763148"/>
      <w:bookmarkStart w:id="8626" w:name="_Toc106184077"/>
      <w:bookmarkStart w:id="8627" w:name="_Toc130402099"/>
      <w:bookmarkStart w:id="8628" w:name="_Toc137554650"/>
      <w:r>
        <w:t>9.5.1</w:t>
      </w:r>
      <w:r>
        <w:tab/>
        <w:t>General</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p>
    <w:p w14:paraId="397EB324" w14:textId="4ACAA79B" w:rsidR="00C91B26" w:rsidRPr="00C91B26" w:rsidRDefault="00C91B26" w:rsidP="00C91B26">
      <w:pPr>
        <w:pStyle w:val="Guidance"/>
        <w:rPr>
          <w:rFonts w:cs="v4.2.0"/>
          <w:color w:val="auto"/>
        </w:rPr>
      </w:pPr>
      <w:bookmarkStart w:id="8629" w:name="_Toc29811848"/>
      <w:bookmarkStart w:id="8630" w:name="_Toc21127639"/>
      <w:bookmarkStart w:id="8631" w:name="_Toc53185458"/>
      <w:bookmarkStart w:id="8632"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8633" w:name="_Toc57820319"/>
      <w:bookmarkStart w:id="8634" w:name="_Toc57821246"/>
      <w:bookmarkStart w:id="8635" w:name="_Toc61183522"/>
      <w:bookmarkStart w:id="8636" w:name="_Toc61183916"/>
      <w:bookmarkStart w:id="8637" w:name="_Toc61184308"/>
      <w:bookmarkStart w:id="8638" w:name="_Toc61184700"/>
      <w:bookmarkStart w:id="8639" w:name="_Toc61185090"/>
      <w:bookmarkStart w:id="8640" w:name="_Toc66386434"/>
      <w:bookmarkStart w:id="8641" w:name="_Toc74583337"/>
      <w:bookmarkStart w:id="8642" w:name="_Toc76542150"/>
      <w:bookmarkStart w:id="8643" w:name="_Toc82450132"/>
      <w:bookmarkStart w:id="8644" w:name="_Toc82450780"/>
      <w:bookmarkStart w:id="8645" w:name="_Toc89949169"/>
      <w:bookmarkStart w:id="8646" w:name="_Toc98755558"/>
      <w:bookmarkStart w:id="8647" w:name="_Toc98763149"/>
      <w:bookmarkStart w:id="8648" w:name="_Toc106184078"/>
      <w:bookmarkStart w:id="8649" w:name="_Toc130402100"/>
      <w:bookmarkStart w:id="8650" w:name="_Toc137554651"/>
      <w:r>
        <w:t>9.5.2</w:t>
      </w:r>
      <w:r>
        <w:tab/>
        <w:t>OTA transmitter OFF power</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0853506A" w14:textId="77777777" w:rsidR="0076232D" w:rsidRDefault="0076232D" w:rsidP="0076232D">
      <w:pPr>
        <w:pStyle w:val="Heading4"/>
      </w:pPr>
      <w:bookmarkStart w:id="8651" w:name="_Toc29811849"/>
      <w:bookmarkStart w:id="8652" w:name="_Toc21127640"/>
      <w:bookmarkStart w:id="8653" w:name="_Toc53185459"/>
      <w:bookmarkStart w:id="8654" w:name="_Toc53185835"/>
      <w:bookmarkStart w:id="8655" w:name="_Toc57820320"/>
      <w:bookmarkStart w:id="8656" w:name="_Toc57821247"/>
      <w:bookmarkStart w:id="8657" w:name="_Toc61183523"/>
      <w:bookmarkStart w:id="8658" w:name="_Toc61183917"/>
      <w:bookmarkStart w:id="8659" w:name="_Toc61184309"/>
      <w:bookmarkStart w:id="8660" w:name="_Toc61184701"/>
      <w:bookmarkStart w:id="8661" w:name="_Toc61185091"/>
      <w:bookmarkStart w:id="8662" w:name="_Toc66386435"/>
      <w:bookmarkStart w:id="8663" w:name="_Toc74583338"/>
      <w:bookmarkStart w:id="8664" w:name="_Toc76542151"/>
      <w:bookmarkStart w:id="8665" w:name="_Toc82450133"/>
      <w:bookmarkStart w:id="8666" w:name="_Toc82450781"/>
      <w:bookmarkStart w:id="8667" w:name="_Toc89949170"/>
      <w:bookmarkStart w:id="8668" w:name="_Toc98755559"/>
      <w:bookmarkStart w:id="8669" w:name="_Toc98763150"/>
      <w:bookmarkStart w:id="8670" w:name="_Toc106184079"/>
      <w:bookmarkStart w:id="8671" w:name="_Toc130402101"/>
      <w:bookmarkStart w:id="8672" w:name="_Toc137554652"/>
      <w:r>
        <w:t>9.5.2.1</w:t>
      </w:r>
      <w:r>
        <w:tab/>
        <w:t>General</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8673" w:name="_Hlk498674997"/>
      <w:r>
        <w:t xml:space="preserve"> on the assigned channel frequency during the </w:t>
      </w:r>
      <w:r>
        <w:rPr>
          <w:i/>
        </w:rPr>
        <w:t>transmitter OFF period</w:t>
      </w:r>
      <w:r>
        <w:t>. N = SCS/15, where SCS is Sub Carrier Spacing in kHz</w:t>
      </w:r>
      <w:bookmarkEnd w:id="8673"/>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8674" w:name="_Hlk528438836"/>
      <w:r>
        <w:t>and</w:t>
      </w:r>
      <w:r>
        <w:rPr>
          <w:i/>
        </w:rPr>
        <w:t xml:space="preserve"> single band RIBs </w:t>
      </w:r>
      <w:r>
        <w:t>supporting transmission in multiple bands</w:t>
      </w:r>
      <w:bookmarkEnd w:id="8674"/>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8675" w:name="_Toc53185460"/>
      <w:bookmarkStart w:id="8676" w:name="_Toc53185836"/>
      <w:bookmarkStart w:id="8677" w:name="_Toc57820321"/>
      <w:bookmarkStart w:id="8678" w:name="_Toc57821248"/>
      <w:bookmarkStart w:id="8679" w:name="_Toc61183524"/>
      <w:bookmarkStart w:id="8680" w:name="_Toc61183918"/>
      <w:bookmarkStart w:id="8681" w:name="_Toc61184310"/>
      <w:bookmarkStart w:id="8682" w:name="_Toc61184702"/>
      <w:bookmarkStart w:id="8683" w:name="_Toc61185092"/>
      <w:bookmarkStart w:id="8684" w:name="_Toc66386436"/>
      <w:bookmarkStart w:id="8685" w:name="_Toc74583339"/>
      <w:bookmarkStart w:id="8686" w:name="_Toc76542152"/>
      <w:bookmarkStart w:id="8687" w:name="_Toc82450134"/>
      <w:bookmarkStart w:id="8688" w:name="_Toc82450782"/>
      <w:bookmarkStart w:id="8689" w:name="_Toc89949171"/>
      <w:bookmarkStart w:id="8690" w:name="_Toc98755560"/>
      <w:bookmarkStart w:id="8691" w:name="_Toc98763151"/>
      <w:bookmarkStart w:id="8692" w:name="_Toc106184080"/>
      <w:bookmarkStart w:id="8693" w:name="_Toc130402102"/>
      <w:bookmarkStart w:id="8694" w:name="_Toc137554653"/>
      <w:r>
        <w:rPr>
          <w:rFonts w:hint="eastAsia"/>
        </w:rPr>
        <w:t>9.5.2.2</w:t>
      </w:r>
      <w:r w:rsidR="00C91B26">
        <w:tab/>
      </w:r>
      <w:r>
        <w:t xml:space="preserve">Minimum requirement for </w:t>
      </w:r>
      <w:r w:rsidRPr="00FD6337">
        <w:rPr>
          <w:rFonts w:hint="eastAsia"/>
        </w:rPr>
        <w:t>IAB-DU</w:t>
      </w:r>
      <w:r w:rsidRPr="00FD6337">
        <w:t xml:space="preserve"> type 1-O</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8695" w:name="_Toc53185461"/>
      <w:bookmarkStart w:id="8696" w:name="_Toc53185837"/>
      <w:bookmarkStart w:id="8697" w:name="_Toc57820322"/>
      <w:bookmarkStart w:id="8698" w:name="_Toc57821249"/>
      <w:bookmarkStart w:id="8699" w:name="_Toc61183525"/>
      <w:bookmarkStart w:id="8700" w:name="_Toc61183919"/>
      <w:bookmarkStart w:id="8701" w:name="_Toc61184311"/>
      <w:bookmarkStart w:id="8702" w:name="_Toc61184703"/>
      <w:bookmarkStart w:id="8703" w:name="_Toc61185093"/>
      <w:bookmarkStart w:id="8704" w:name="_Toc66386437"/>
      <w:bookmarkStart w:id="8705" w:name="_Toc74583340"/>
      <w:bookmarkStart w:id="8706" w:name="_Toc76542153"/>
      <w:bookmarkStart w:id="8707" w:name="_Toc82450135"/>
      <w:bookmarkStart w:id="8708" w:name="_Toc82450783"/>
      <w:bookmarkStart w:id="8709" w:name="_Toc89949172"/>
      <w:bookmarkStart w:id="8710" w:name="_Toc98755561"/>
      <w:bookmarkStart w:id="8711" w:name="_Toc98763152"/>
      <w:bookmarkStart w:id="8712" w:name="_Toc106184081"/>
      <w:bookmarkStart w:id="8713" w:name="_Toc130402103"/>
      <w:bookmarkStart w:id="8714" w:name="_Toc137554654"/>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4A6AAC99" w14:textId="7051B66F" w:rsidR="0076232D" w:rsidRPr="003217BD" w:rsidRDefault="00245BCB"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del w:id="8715" w:author="CATT" w:date="2023-05-11T15:28:00Z">
        <w:r w:rsidDel="008B722F">
          <w:rPr>
            <w:i/>
          </w:rPr>
          <w:delText>1</w:delText>
        </w:r>
      </w:del>
      <w:ins w:id="8716" w:author="CATT" w:date="2023-05-11T15:28:00Z">
        <w:r>
          <w:rPr>
            <w:rFonts w:eastAsiaTheme="minorEastAsia" w:hint="eastAsia"/>
            <w:i/>
            <w:lang w:eastAsia="zh-CN"/>
          </w:rPr>
          <w:t>2</w:t>
        </w:r>
      </w:ins>
      <w:r>
        <w:rPr>
          <w:i/>
        </w:rPr>
        <w:t>-</w:t>
      </w:r>
      <w:r>
        <w:rPr>
          <w:rFonts w:hint="eastAsia"/>
          <w:i/>
        </w:rPr>
        <w:t>O</w:t>
      </w:r>
      <w:r>
        <w:t>.</w:t>
      </w:r>
    </w:p>
    <w:p w14:paraId="796C36C1" w14:textId="628D2F75" w:rsidR="0076232D" w:rsidRDefault="0076232D" w:rsidP="0076232D">
      <w:pPr>
        <w:pStyle w:val="Heading4"/>
      </w:pPr>
      <w:bookmarkStart w:id="8717" w:name="_Toc53185462"/>
      <w:bookmarkStart w:id="8718" w:name="_Toc53185838"/>
      <w:bookmarkStart w:id="8719" w:name="_Toc57820323"/>
      <w:bookmarkStart w:id="8720" w:name="_Toc57821250"/>
      <w:bookmarkStart w:id="8721" w:name="_Toc61183526"/>
      <w:bookmarkStart w:id="8722" w:name="_Toc61183920"/>
      <w:bookmarkStart w:id="8723" w:name="_Toc61184312"/>
      <w:bookmarkStart w:id="8724" w:name="_Toc61184704"/>
      <w:bookmarkStart w:id="8725" w:name="_Toc61185094"/>
      <w:bookmarkStart w:id="8726" w:name="_Toc66386438"/>
      <w:bookmarkStart w:id="8727" w:name="_Toc74583341"/>
      <w:bookmarkStart w:id="8728" w:name="_Toc76542154"/>
      <w:bookmarkStart w:id="8729" w:name="_Toc82450136"/>
      <w:bookmarkStart w:id="8730" w:name="_Toc82450784"/>
      <w:bookmarkStart w:id="8731" w:name="_Toc89949173"/>
      <w:bookmarkStart w:id="8732" w:name="_Toc98755562"/>
      <w:bookmarkStart w:id="8733" w:name="_Toc98763153"/>
      <w:bookmarkStart w:id="8734" w:name="_Toc106184082"/>
      <w:bookmarkStart w:id="8735" w:name="_Toc130402104"/>
      <w:bookmarkStart w:id="8736" w:name="_Toc137554655"/>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8737" w:name="_Toc53185463"/>
      <w:bookmarkStart w:id="8738" w:name="_Toc53185839"/>
      <w:bookmarkStart w:id="8739" w:name="_Toc57820324"/>
      <w:bookmarkStart w:id="8740" w:name="_Toc57821251"/>
      <w:bookmarkStart w:id="8741" w:name="_Toc61183527"/>
      <w:bookmarkStart w:id="8742" w:name="_Toc61183921"/>
      <w:bookmarkStart w:id="8743" w:name="_Toc61184313"/>
      <w:bookmarkStart w:id="8744" w:name="_Toc61184705"/>
      <w:bookmarkStart w:id="8745" w:name="_Toc61185095"/>
      <w:bookmarkStart w:id="8746" w:name="_Toc66386439"/>
      <w:bookmarkStart w:id="8747" w:name="_Toc74583342"/>
      <w:bookmarkStart w:id="8748" w:name="_Toc76542155"/>
      <w:bookmarkStart w:id="8749" w:name="_Toc82450137"/>
      <w:bookmarkStart w:id="8750" w:name="_Toc82450785"/>
      <w:bookmarkStart w:id="8751" w:name="_Toc89949174"/>
      <w:bookmarkStart w:id="8752" w:name="_Toc98755563"/>
      <w:bookmarkStart w:id="8753" w:name="_Toc98763154"/>
      <w:bookmarkStart w:id="8754" w:name="_Toc106184083"/>
      <w:bookmarkStart w:id="8755" w:name="_Toc130402105"/>
      <w:bookmarkStart w:id="8756" w:name="_Toc137554656"/>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p>
    <w:p w14:paraId="3E9CDA50" w14:textId="40BAD040" w:rsidR="0076232D" w:rsidRPr="00481D2D" w:rsidRDefault="00245BCB"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del w:id="8757" w:author="CATT" w:date="2023-05-11T15:28:00Z">
        <w:r w:rsidDel="008B722F">
          <w:rPr>
            <w:i/>
          </w:rPr>
          <w:delText>1</w:delText>
        </w:r>
      </w:del>
      <w:ins w:id="8758" w:author="CATT" w:date="2023-05-11T15:28:00Z">
        <w:r>
          <w:rPr>
            <w:rFonts w:eastAsiaTheme="minorEastAsia" w:hint="eastAsia"/>
            <w:i/>
            <w:lang w:eastAsia="zh-CN"/>
          </w:rPr>
          <w:t>2</w:t>
        </w:r>
      </w:ins>
      <w:r>
        <w:rPr>
          <w:i/>
        </w:rPr>
        <w:t>-</w:t>
      </w:r>
      <w:r>
        <w:rPr>
          <w:rFonts w:hint="eastAsia"/>
          <w:i/>
        </w:rPr>
        <w:t>O</w:t>
      </w:r>
      <w:r>
        <w:t>.</w:t>
      </w:r>
    </w:p>
    <w:p w14:paraId="22700A67" w14:textId="77777777" w:rsidR="0076232D" w:rsidRDefault="0076232D" w:rsidP="0076232D">
      <w:pPr>
        <w:pStyle w:val="Heading3"/>
      </w:pPr>
      <w:bookmarkStart w:id="8759" w:name="_Toc29811852"/>
      <w:bookmarkStart w:id="8760" w:name="_Toc21127643"/>
      <w:bookmarkStart w:id="8761" w:name="_Toc53185464"/>
      <w:bookmarkStart w:id="8762" w:name="_Toc53185840"/>
      <w:bookmarkStart w:id="8763" w:name="_Toc57820325"/>
      <w:bookmarkStart w:id="8764" w:name="_Toc57821252"/>
      <w:bookmarkStart w:id="8765" w:name="_Toc61183528"/>
      <w:bookmarkStart w:id="8766" w:name="_Toc61183922"/>
      <w:bookmarkStart w:id="8767" w:name="_Toc61184314"/>
      <w:bookmarkStart w:id="8768" w:name="_Toc61184706"/>
      <w:bookmarkStart w:id="8769" w:name="_Toc61185096"/>
      <w:bookmarkStart w:id="8770" w:name="_Toc66386440"/>
      <w:bookmarkStart w:id="8771" w:name="_Toc74583343"/>
      <w:bookmarkStart w:id="8772" w:name="_Toc76542156"/>
      <w:bookmarkStart w:id="8773" w:name="_Toc82450138"/>
      <w:bookmarkStart w:id="8774" w:name="_Toc82450786"/>
      <w:bookmarkStart w:id="8775" w:name="_Toc89949175"/>
      <w:bookmarkStart w:id="8776" w:name="_Toc98755564"/>
      <w:bookmarkStart w:id="8777" w:name="_Toc98763155"/>
      <w:bookmarkStart w:id="8778" w:name="_Toc106184084"/>
      <w:bookmarkStart w:id="8779" w:name="_Toc130402106"/>
      <w:bookmarkStart w:id="8780" w:name="_Toc137554657"/>
      <w:r>
        <w:t>9.5.3</w:t>
      </w:r>
      <w:r>
        <w:tab/>
        <w:t>OTA transient period</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p>
    <w:p w14:paraId="3F4BD501" w14:textId="77777777" w:rsidR="0076232D" w:rsidRDefault="0076232D" w:rsidP="0076232D">
      <w:pPr>
        <w:pStyle w:val="Heading4"/>
      </w:pPr>
      <w:bookmarkStart w:id="8781" w:name="_Toc29811853"/>
      <w:bookmarkStart w:id="8782" w:name="_Toc21127644"/>
      <w:bookmarkStart w:id="8783" w:name="_Toc53185465"/>
      <w:bookmarkStart w:id="8784" w:name="_Toc53185841"/>
      <w:bookmarkStart w:id="8785" w:name="_Toc57820326"/>
      <w:bookmarkStart w:id="8786" w:name="_Toc57821253"/>
      <w:bookmarkStart w:id="8787" w:name="_Toc61183529"/>
      <w:bookmarkStart w:id="8788" w:name="_Toc61183923"/>
      <w:bookmarkStart w:id="8789" w:name="_Toc61184315"/>
      <w:bookmarkStart w:id="8790" w:name="_Toc61184707"/>
      <w:bookmarkStart w:id="8791" w:name="_Toc61185097"/>
      <w:bookmarkStart w:id="8792" w:name="_Toc66386441"/>
      <w:bookmarkStart w:id="8793" w:name="_Toc74583344"/>
      <w:bookmarkStart w:id="8794" w:name="_Toc76542157"/>
      <w:bookmarkStart w:id="8795" w:name="_Toc82450139"/>
      <w:bookmarkStart w:id="8796" w:name="_Toc82450787"/>
      <w:bookmarkStart w:id="8797" w:name="_Toc89949176"/>
      <w:bookmarkStart w:id="8798" w:name="_Toc98755565"/>
      <w:bookmarkStart w:id="8799" w:name="_Toc98763156"/>
      <w:bookmarkStart w:id="8800" w:name="_Toc106184085"/>
      <w:bookmarkStart w:id="8801" w:name="_Toc130402107"/>
      <w:bookmarkStart w:id="8802" w:name="_Toc137554658"/>
      <w:r>
        <w:t>9.5.3.1</w:t>
      </w:r>
      <w:r>
        <w:tab/>
        <w:t>General</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8803" w:name="_Toc53185466"/>
      <w:bookmarkStart w:id="8804" w:name="_Toc53185842"/>
      <w:bookmarkStart w:id="8805" w:name="_Toc57820327"/>
      <w:bookmarkStart w:id="8806" w:name="_Toc57821254"/>
      <w:bookmarkStart w:id="8807" w:name="_Toc61183530"/>
      <w:bookmarkStart w:id="8808" w:name="_Toc61183924"/>
      <w:bookmarkStart w:id="8809" w:name="_Toc61184316"/>
      <w:bookmarkStart w:id="8810" w:name="_Toc61184708"/>
      <w:bookmarkStart w:id="8811" w:name="_Toc61185098"/>
      <w:bookmarkStart w:id="8812" w:name="_Toc66386442"/>
      <w:bookmarkStart w:id="8813" w:name="_Toc74583345"/>
      <w:bookmarkStart w:id="8814" w:name="_Toc76542158"/>
      <w:bookmarkStart w:id="8815" w:name="_Toc82450140"/>
      <w:bookmarkStart w:id="8816" w:name="_Toc82450788"/>
      <w:bookmarkStart w:id="8817" w:name="_Toc89949177"/>
      <w:bookmarkStart w:id="8818" w:name="_Toc98755566"/>
      <w:bookmarkStart w:id="8819" w:name="_Toc98763157"/>
      <w:bookmarkStart w:id="8820" w:name="_Toc106184086"/>
      <w:bookmarkStart w:id="8821" w:name="_Toc130402108"/>
      <w:bookmarkStart w:id="8822" w:name="_Toc137554659"/>
      <w:r>
        <w:rPr>
          <w:rFonts w:hint="eastAsia"/>
        </w:rPr>
        <w:t>9.5.3.2</w:t>
      </w:r>
      <w:r w:rsidR="00C91B26">
        <w:tab/>
      </w:r>
      <w:r>
        <w:t xml:space="preserve">Minimum requirement for </w:t>
      </w:r>
      <w:r w:rsidRPr="00FD6337">
        <w:rPr>
          <w:rFonts w:hint="eastAsia"/>
        </w:rPr>
        <w:t>IAB-DU</w:t>
      </w:r>
      <w:r w:rsidRPr="00FD6337">
        <w:t xml:space="preserve"> type 1-O</w:t>
      </w:r>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8823" w:name="_Toc53185467"/>
      <w:bookmarkStart w:id="8824" w:name="_Toc53185843"/>
      <w:bookmarkStart w:id="8825" w:name="_Toc57820328"/>
      <w:bookmarkStart w:id="8826" w:name="_Toc57821255"/>
      <w:bookmarkStart w:id="8827" w:name="_Toc61183531"/>
      <w:bookmarkStart w:id="8828" w:name="_Toc61183925"/>
      <w:bookmarkStart w:id="8829" w:name="_Toc61184317"/>
      <w:bookmarkStart w:id="8830" w:name="_Toc61184709"/>
      <w:bookmarkStart w:id="8831" w:name="_Toc61185099"/>
      <w:bookmarkStart w:id="8832" w:name="_Toc66386443"/>
      <w:bookmarkStart w:id="8833" w:name="_Toc74583346"/>
      <w:bookmarkStart w:id="8834" w:name="_Toc76542159"/>
      <w:bookmarkStart w:id="8835" w:name="_Toc82450141"/>
      <w:bookmarkStart w:id="8836" w:name="_Toc82450789"/>
      <w:bookmarkStart w:id="8837" w:name="_Toc89949178"/>
      <w:bookmarkStart w:id="8838" w:name="_Toc98755567"/>
      <w:bookmarkStart w:id="8839" w:name="_Toc98763158"/>
      <w:bookmarkStart w:id="8840" w:name="_Toc106184087"/>
      <w:bookmarkStart w:id="8841" w:name="_Toc130402109"/>
      <w:bookmarkStart w:id="8842" w:name="_Toc137554660"/>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8843" w:name="_Toc53185468"/>
      <w:bookmarkStart w:id="8844" w:name="_Toc53185844"/>
      <w:bookmarkStart w:id="8845" w:name="_Toc57820329"/>
      <w:bookmarkStart w:id="8846" w:name="_Toc57821256"/>
      <w:bookmarkStart w:id="8847" w:name="_Toc61183532"/>
      <w:bookmarkStart w:id="8848" w:name="_Toc61183926"/>
      <w:bookmarkStart w:id="8849" w:name="_Toc61184318"/>
      <w:bookmarkStart w:id="8850" w:name="_Toc61184710"/>
      <w:bookmarkStart w:id="8851" w:name="_Toc61185100"/>
      <w:bookmarkStart w:id="8852" w:name="_Toc66386444"/>
      <w:bookmarkStart w:id="8853" w:name="_Toc74583347"/>
      <w:bookmarkStart w:id="8854" w:name="_Toc76542160"/>
      <w:bookmarkStart w:id="8855" w:name="_Toc82450142"/>
      <w:bookmarkStart w:id="8856" w:name="_Toc82450790"/>
      <w:bookmarkStart w:id="8857" w:name="_Toc89949179"/>
      <w:bookmarkStart w:id="8858" w:name="_Toc98755568"/>
      <w:bookmarkStart w:id="8859" w:name="_Toc98763159"/>
      <w:bookmarkStart w:id="8860" w:name="_Toc106184088"/>
      <w:bookmarkStart w:id="8861" w:name="_Toc130402110"/>
      <w:bookmarkStart w:id="8862" w:name="_Toc137554661"/>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8863" w:name="_Toc53185469"/>
      <w:bookmarkStart w:id="8864" w:name="_Toc53185845"/>
      <w:bookmarkStart w:id="8865" w:name="_Toc57820330"/>
      <w:bookmarkStart w:id="8866" w:name="_Toc57821257"/>
      <w:bookmarkStart w:id="8867" w:name="_Toc61183533"/>
      <w:bookmarkStart w:id="8868" w:name="_Toc61183927"/>
      <w:bookmarkStart w:id="8869" w:name="_Toc61184319"/>
      <w:bookmarkStart w:id="8870" w:name="_Toc61184711"/>
      <w:bookmarkStart w:id="8871" w:name="_Toc61185101"/>
      <w:bookmarkStart w:id="8872" w:name="_Toc66386445"/>
      <w:bookmarkStart w:id="8873" w:name="_Toc74583348"/>
      <w:bookmarkStart w:id="8874" w:name="_Toc76542161"/>
      <w:bookmarkStart w:id="8875" w:name="_Toc82450143"/>
      <w:bookmarkStart w:id="8876" w:name="_Toc82450791"/>
      <w:bookmarkStart w:id="8877" w:name="_Toc89949180"/>
      <w:bookmarkStart w:id="8878" w:name="_Toc98755569"/>
      <w:bookmarkStart w:id="8879" w:name="_Toc98763160"/>
      <w:bookmarkStart w:id="8880" w:name="_Toc106184089"/>
      <w:bookmarkStart w:id="8881" w:name="_Toc130402111"/>
      <w:bookmarkStart w:id="8882" w:name="_Toc137554662"/>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8883" w:name="_Toc13080357"/>
      <w:bookmarkStart w:id="8884" w:name="_Toc18916187"/>
    </w:p>
    <w:p w14:paraId="33F749CC" w14:textId="77777777" w:rsidR="00077B6E" w:rsidRDefault="00077B6E" w:rsidP="00077B6E">
      <w:pPr>
        <w:pStyle w:val="Heading2"/>
        <w:rPr>
          <w:rFonts w:eastAsiaTheme="minorEastAsia"/>
          <w:lang w:eastAsia="zh-CN"/>
        </w:rPr>
      </w:pPr>
      <w:bookmarkStart w:id="8885" w:name="_Toc53185470"/>
      <w:bookmarkStart w:id="8886" w:name="_Toc53185846"/>
      <w:bookmarkStart w:id="8887" w:name="_Toc57820331"/>
      <w:bookmarkStart w:id="8888" w:name="_Toc57821258"/>
      <w:bookmarkStart w:id="8889" w:name="_Toc61183534"/>
      <w:bookmarkStart w:id="8890" w:name="_Toc61183928"/>
      <w:bookmarkStart w:id="8891" w:name="_Toc61184320"/>
      <w:bookmarkStart w:id="8892" w:name="_Toc61184712"/>
      <w:bookmarkStart w:id="8893" w:name="_Toc61185102"/>
      <w:bookmarkStart w:id="8894" w:name="_Toc66386446"/>
      <w:bookmarkStart w:id="8895" w:name="_Toc74583349"/>
      <w:bookmarkStart w:id="8896" w:name="_Toc76542162"/>
      <w:bookmarkStart w:id="8897" w:name="_Toc82450144"/>
      <w:bookmarkStart w:id="8898" w:name="_Toc82450792"/>
      <w:bookmarkStart w:id="8899" w:name="_Toc89949181"/>
      <w:bookmarkStart w:id="8900" w:name="_Toc98755570"/>
      <w:bookmarkStart w:id="8901" w:name="_Toc98763161"/>
      <w:bookmarkStart w:id="8902" w:name="_Toc106184090"/>
      <w:bookmarkStart w:id="8903" w:name="_Toc130402112"/>
      <w:bookmarkStart w:id="8904" w:name="_Toc137554663"/>
      <w:r w:rsidRPr="007E346D">
        <w:t>9.6</w:t>
      </w:r>
      <w:r w:rsidRPr="007E346D">
        <w:tab/>
        <w:t>OTA transmitted signal quality</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67A09639" w14:textId="77777777" w:rsidR="00DE67B3" w:rsidRDefault="00DE67B3" w:rsidP="00DE67B3">
      <w:pPr>
        <w:pStyle w:val="Heading3"/>
      </w:pPr>
      <w:bookmarkStart w:id="8905" w:name="_Toc29811857"/>
      <w:bookmarkStart w:id="8906" w:name="_Toc21127648"/>
      <w:bookmarkStart w:id="8907" w:name="_Toc53185471"/>
      <w:bookmarkStart w:id="8908" w:name="_Toc53185847"/>
      <w:bookmarkStart w:id="8909" w:name="_Toc57820332"/>
      <w:bookmarkStart w:id="8910" w:name="_Toc57821259"/>
      <w:bookmarkStart w:id="8911" w:name="_Toc61183535"/>
      <w:bookmarkStart w:id="8912" w:name="_Toc61183929"/>
      <w:bookmarkStart w:id="8913" w:name="_Toc61184321"/>
      <w:bookmarkStart w:id="8914" w:name="_Toc61184713"/>
      <w:bookmarkStart w:id="8915" w:name="_Toc61185103"/>
      <w:bookmarkStart w:id="8916" w:name="_Toc66386447"/>
      <w:bookmarkStart w:id="8917" w:name="_Toc74583350"/>
      <w:bookmarkStart w:id="8918" w:name="_Toc76542163"/>
      <w:bookmarkStart w:id="8919" w:name="_Toc82450145"/>
      <w:bookmarkStart w:id="8920" w:name="_Toc82450793"/>
      <w:bookmarkStart w:id="8921" w:name="_Toc89949182"/>
      <w:bookmarkStart w:id="8922" w:name="_Toc98755571"/>
      <w:bookmarkStart w:id="8923" w:name="_Toc98763162"/>
      <w:bookmarkStart w:id="8924" w:name="_Toc106184091"/>
      <w:bookmarkStart w:id="8925" w:name="_Toc130402113"/>
      <w:bookmarkStart w:id="8926" w:name="_Toc137554664"/>
      <w:r>
        <w:t>9.6.1</w:t>
      </w:r>
      <w:r>
        <w:tab/>
        <w:t>OTA frequency error</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14:paraId="16AFE9E4" w14:textId="53FF14C2" w:rsidR="00DE67B3" w:rsidRPr="00F11CE5" w:rsidRDefault="00DE67B3" w:rsidP="00DE67B3">
      <w:pPr>
        <w:pStyle w:val="Heading4"/>
      </w:pPr>
      <w:bookmarkStart w:id="8927" w:name="_Toc53185472"/>
      <w:bookmarkStart w:id="8928" w:name="_Toc53185848"/>
      <w:bookmarkStart w:id="8929" w:name="_Toc57820333"/>
      <w:bookmarkStart w:id="8930" w:name="_Toc57821260"/>
      <w:bookmarkStart w:id="8931" w:name="_Toc61183536"/>
      <w:bookmarkStart w:id="8932" w:name="_Toc61183930"/>
      <w:bookmarkStart w:id="8933" w:name="_Toc61184322"/>
      <w:bookmarkStart w:id="8934" w:name="_Toc61184714"/>
      <w:bookmarkStart w:id="8935" w:name="_Toc61185104"/>
      <w:bookmarkStart w:id="8936" w:name="_Toc66386448"/>
      <w:bookmarkStart w:id="8937" w:name="_Toc74583351"/>
      <w:bookmarkStart w:id="8938" w:name="_Toc76542164"/>
      <w:bookmarkStart w:id="8939" w:name="_Toc82450146"/>
      <w:bookmarkStart w:id="8940" w:name="_Toc82450794"/>
      <w:bookmarkStart w:id="8941" w:name="_Toc89949183"/>
      <w:bookmarkStart w:id="8942" w:name="_Toc98755572"/>
      <w:bookmarkStart w:id="8943" w:name="_Toc98763163"/>
      <w:bookmarkStart w:id="8944" w:name="_Toc106184092"/>
      <w:bookmarkStart w:id="8945" w:name="_Toc130402114"/>
      <w:bookmarkStart w:id="8946" w:name="_Toc137554665"/>
      <w:r w:rsidRPr="00D92747">
        <w:t>9.6.1.1</w:t>
      </w:r>
      <w:r w:rsidR="006C53A6">
        <w:tab/>
      </w:r>
      <w:r>
        <w:rPr>
          <w:rFonts w:hint="eastAsia"/>
        </w:rPr>
        <w:t xml:space="preserve">IAB-DU </w:t>
      </w:r>
      <w:r w:rsidRPr="00D92747">
        <w:t xml:space="preserve">OTA </w:t>
      </w:r>
      <w:r>
        <w:rPr>
          <w:rFonts w:hint="eastAsia"/>
        </w:rPr>
        <w:t>frequency error</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p>
    <w:p w14:paraId="5B1D549A" w14:textId="7A45C9C4" w:rsidR="006C53A6" w:rsidRDefault="006C53A6" w:rsidP="006C53A6">
      <w:pPr>
        <w:rPr>
          <w:rFonts w:cs="v4.2.0"/>
        </w:rPr>
      </w:pPr>
      <w:bookmarkStart w:id="8947" w:name="_Toc53185473"/>
      <w:bookmarkStart w:id="8948"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8949" w:name="_Toc57820334"/>
      <w:bookmarkStart w:id="8950" w:name="_Toc57821261"/>
      <w:bookmarkStart w:id="8951" w:name="_Toc61183537"/>
      <w:bookmarkStart w:id="8952" w:name="_Toc61183931"/>
      <w:bookmarkStart w:id="8953" w:name="_Toc61184323"/>
      <w:bookmarkStart w:id="8954" w:name="_Toc61184715"/>
      <w:bookmarkStart w:id="8955" w:name="_Toc61185105"/>
      <w:bookmarkStart w:id="8956" w:name="_Toc66386449"/>
      <w:bookmarkStart w:id="8957" w:name="_Toc74583352"/>
      <w:bookmarkStart w:id="8958" w:name="_Toc76542165"/>
      <w:bookmarkStart w:id="8959" w:name="_Toc82450147"/>
      <w:bookmarkStart w:id="8960" w:name="_Toc82450795"/>
      <w:bookmarkStart w:id="8961" w:name="_Toc89949184"/>
      <w:bookmarkStart w:id="8962" w:name="_Toc98755573"/>
      <w:bookmarkStart w:id="8963" w:name="_Toc98763164"/>
      <w:bookmarkStart w:id="8964" w:name="_Toc106184093"/>
      <w:bookmarkStart w:id="8965" w:name="_Toc130402115"/>
      <w:bookmarkStart w:id="8966" w:name="_Toc137554666"/>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261F92C7" w14:textId="391AC08D" w:rsidR="00724326" w:rsidRPr="0095278E" w:rsidRDefault="00724326" w:rsidP="00724326">
      <w:pPr>
        <w:pStyle w:val="Heading5"/>
      </w:pPr>
      <w:bookmarkStart w:id="8967" w:name="_Toc53185474"/>
      <w:bookmarkStart w:id="8968" w:name="_Toc53185850"/>
      <w:bookmarkStart w:id="8969" w:name="_Toc57820335"/>
      <w:bookmarkStart w:id="8970" w:name="_Toc57821262"/>
      <w:bookmarkStart w:id="8971" w:name="_Toc61183538"/>
      <w:bookmarkStart w:id="8972" w:name="_Toc61183932"/>
      <w:bookmarkStart w:id="8973" w:name="_Toc61184324"/>
      <w:bookmarkStart w:id="8974" w:name="_Toc61184716"/>
      <w:bookmarkStart w:id="8975" w:name="_Toc61185106"/>
      <w:bookmarkStart w:id="8976" w:name="_Toc66386450"/>
      <w:bookmarkStart w:id="8977" w:name="_Toc74583353"/>
      <w:bookmarkStart w:id="8978" w:name="_Toc76542166"/>
      <w:bookmarkStart w:id="8979" w:name="_Toc82450148"/>
      <w:bookmarkStart w:id="8980" w:name="_Toc82450796"/>
      <w:bookmarkStart w:id="8981" w:name="_Toc89949185"/>
      <w:bookmarkStart w:id="8982" w:name="_Toc98755574"/>
      <w:bookmarkStart w:id="8983" w:name="_Toc98763165"/>
      <w:bookmarkStart w:id="8984" w:name="_Toc106184094"/>
      <w:bookmarkStart w:id="8985" w:name="_Toc130402116"/>
      <w:bookmarkStart w:id="8986" w:name="_Toc137554667"/>
      <w:r>
        <w:rPr>
          <w:rFonts w:hint="eastAsia"/>
        </w:rPr>
        <w:t>9.6.1.2.1</w:t>
      </w:r>
      <w:r w:rsidR="006C53A6">
        <w:tab/>
      </w:r>
      <w:r>
        <w:t>General</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1269DCB6" w14:textId="144BE2D7" w:rsidR="006C53A6" w:rsidRPr="0095278E" w:rsidRDefault="006C53A6" w:rsidP="006C53A6">
      <w:pPr>
        <w:rPr>
          <w:rFonts w:cs="v5.0.0"/>
        </w:rPr>
      </w:pPr>
      <w:bookmarkStart w:id="8987" w:name="_Toc53185475"/>
      <w:bookmarkStart w:id="8988"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8989" w:name="_Toc57820336"/>
      <w:bookmarkStart w:id="8990" w:name="_Toc57821263"/>
      <w:bookmarkStart w:id="8991" w:name="_Toc61183539"/>
      <w:bookmarkStart w:id="8992" w:name="_Toc61183933"/>
      <w:bookmarkStart w:id="8993" w:name="_Toc61184325"/>
      <w:bookmarkStart w:id="8994" w:name="_Toc61184717"/>
      <w:bookmarkStart w:id="8995" w:name="_Toc61185107"/>
      <w:bookmarkStart w:id="8996" w:name="_Toc66386451"/>
      <w:bookmarkStart w:id="8997" w:name="_Toc74583354"/>
      <w:bookmarkStart w:id="8998" w:name="_Toc76542167"/>
      <w:bookmarkStart w:id="8999" w:name="_Toc82450149"/>
      <w:bookmarkStart w:id="9000" w:name="_Toc82450797"/>
      <w:bookmarkStart w:id="9001" w:name="_Toc89949186"/>
      <w:bookmarkStart w:id="9002" w:name="_Toc98755575"/>
      <w:bookmarkStart w:id="9003" w:name="_Toc98763166"/>
      <w:bookmarkStart w:id="9004" w:name="_Toc106184095"/>
      <w:bookmarkStart w:id="9005" w:name="_Toc130402117"/>
      <w:bookmarkStart w:id="9006" w:name="_Toc137554668"/>
      <w:r>
        <w:rPr>
          <w:rFonts w:hint="eastAsia"/>
        </w:rPr>
        <w:t>9.6.1.2.</w:t>
      </w:r>
      <w:r>
        <w:t>2</w:t>
      </w:r>
      <w:r w:rsidR="006C53A6">
        <w:tab/>
      </w:r>
      <w:r w:rsidRPr="00E26D09">
        <w:t xml:space="preserve">Minimum requirement for </w:t>
      </w:r>
      <w:r w:rsidRPr="001159BE">
        <w:t>IAB-</w:t>
      </w:r>
      <w:r>
        <w:t>MT</w:t>
      </w:r>
      <w:r w:rsidRPr="001159BE">
        <w:t xml:space="preserve"> type 1-O</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9007" w:name="_Toc53185476"/>
      <w:bookmarkStart w:id="9008" w:name="_Toc53185852"/>
      <w:bookmarkStart w:id="9009" w:name="_Toc57820337"/>
      <w:bookmarkStart w:id="9010" w:name="_Toc57821264"/>
      <w:bookmarkStart w:id="9011" w:name="_Toc61183540"/>
      <w:bookmarkStart w:id="9012" w:name="_Toc61183934"/>
      <w:bookmarkStart w:id="9013" w:name="_Toc61184326"/>
      <w:bookmarkStart w:id="9014" w:name="_Toc61184718"/>
      <w:bookmarkStart w:id="9015" w:name="_Toc61185108"/>
      <w:bookmarkStart w:id="9016" w:name="_Toc66386452"/>
      <w:bookmarkStart w:id="9017" w:name="_Toc74583355"/>
      <w:bookmarkStart w:id="9018" w:name="_Toc76542168"/>
      <w:bookmarkStart w:id="9019" w:name="_Toc82450150"/>
      <w:bookmarkStart w:id="9020" w:name="_Toc82450798"/>
      <w:bookmarkStart w:id="9021" w:name="_Toc89949187"/>
      <w:bookmarkStart w:id="9022" w:name="_Toc98755576"/>
      <w:bookmarkStart w:id="9023" w:name="_Toc98763167"/>
      <w:bookmarkStart w:id="9024" w:name="_Toc106184096"/>
      <w:bookmarkStart w:id="9025" w:name="_Toc130402118"/>
      <w:bookmarkStart w:id="9026" w:name="_Toc137554669"/>
      <w:r>
        <w:rPr>
          <w:rFonts w:hint="eastAsia"/>
        </w:rPr>
        <w:t>9.6.1.2.</w:t>
      </w:r>
      <w:r>
        <w:t>3</w:t>
      </w:r>
      <w:r w:rsidR="006C53A6">
        <w:tab/>
      </w:r>
      <w:r w:rsidRPr="00E26D09">
        <w:t xml:space="preserve">Minimum requirement for </w:t>
      </w:r>
      <w:r w:rsidRPr="001159BE">
        <w:t>IAB-</w:t>
      </w:r>
      <w:r>
        <w:t>MT</w:t>
      </w:r>
      <w:r w:rsidRPr="001159BE">
        <w:t xml:space="preserve"> type 2-O</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9027" w:name="_Toc29811861"/>
      <w:bookmarkStart w:id="9028" w:name="_Toc21127652"/>
      <w:bookmarkStart w:id="9029" w:name="_Toc53185477"/>
      <w:bookmarkStart w:id="9030" w:name="_Toc53185853"/>
      <w:bookmarkStart w:id="9031" w:name="_Toc57820338"/>
      <w:bookmarkStart w:id="9032" w:name="_Toc57821265"/>
      <w:bookmarkStart w:id="9033" w:name="_Toc61183541"/>
      <w:bookmarkStart w:id="9034" w:name="_Toc61183935"/>
      <w:bookmarkStart w:id="9035" w:name="_Toc61184327"/>
      <w:bookmarkStart w:id="9036" w:name="_Toc61184719"/>
      <w:bookmarkStart w:id="9037" w:name="_Toc61185109"/>
      <w:bookmarkStart w:id="9038" w:name="_Toc66386453"/>
      <w:bookmarkStart w:id="9039" w:name="_Toc74583356"/>
      <w:bookmarkStart w:id="9040" w:name="_Toc76542169"/>
      <w:bookmarkStart w:id="9041" w:name="_Toc82450151"/>
      <w:bookmarkStart w:id="9042" w:name="_Toc82450799"/>
      <w:bookmarkStart w:id="9043" w:name="_Toc89949188"/>
      <w:bookmarkStart w:id="9044" w:name="_Toc98755577"/>
      <w:bookmarkStart w:id="9045" w:name="_Toc98763168"/>
      <w:bookmarkStart w:id="9046" w:name="_Toc106184097"/>
      <w:bookmarkStart w:id="9047" w:name="_Toc130402119"/>
      <w:bookmarkStart w:id="9048" w:name="_Toc137554670"/>
      <w:r>
        <w:t>9.6.2</w:t>
      </w:r>
      <w:r>
        <w:tab/>
        <w:t>OTA modulation quality</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3D34BC48" w14:textId="6A91A840" w:rsidR="00DE67B3" w:rsidRDefault="00DE67B3" w:rsidP="00DE67B3">
      <w:pPr>
        <w:pStyle w:val="Heading4"/>
      </w:pPr>
      <w:bookmarkStart w:id="9049" w:name="_Toc53185478"/>
      <w:bookmarkStart w:id="9050" w:name="_Toc53185854"/>
      <w:bookmarkStart w:id="9051" w:name="_Toc57820339"/>
      <w:bookmarkStart w:id="9052" w:name="_Toc57821266"/>
      <w:bookmarkStart w:id="9053" w:name="_Toc61183542"/>
      <w:bookmarkStart w:id="9054" w:name="_Toc61183936"/>
      <w:bookmarkStart w:id="9055" w:name="_Toc61184328"/>
      <w:bookmarkStart w:id="9056" w:name="_Toc61184720"/>
      <w:bookmarkStart w:id="9057" w:name="_Toc61185110"/>
      <w:bookmarkStart w:id="9058" w:name="_Toc66386454"/>
      <w:bookmarkStart w:id="9059" w:name="_Toc74583357"/>
      <w:bookmarkStart w:id="9060" w:name="_Toc76542170"/>
      <w:bookmarkStart w:id="9061" w:name="_Toc82450152"/>
      <w:bookmarkStart w:id="9062" w:name="_Toc82450800"/>
      <w:bookmarkStart w:id="9063" w:name="_Toc89949189"/>
      <w:bookmarkStart w:id="9064" w:name="_Toc98755578"/>
      <w:bookmarkStart w:id="9065" w:name="_Toc98763169"/>
      <w:bookmarkStart w:id="9066" w:name="_Toc106184098"/>
      <w:bookmarkStart w:id="9067" w:name="_Toc130402120"/>
      <w:bookmarkStart w:id="9068" w:name="_Toc137554671"/>
      <w:r>
        <w:rPr>
          <w:rFonts w:hint="eastAsia"/>
        </w:rPr>
        <w:t>9.6.2.1</w:t>
      </w:r>
      <w:r w:rsidR="00815C5B">
        <w:tab/>
      </w:r>
      <w:r>
        <w:rPr>
          <w:rFonts w:hint="eastAsia"/>
        </w:rPr>
        <w:t>IAB-DU OTA m</w:t>
      </w:r>
      <w:r>
        <w:t>odulation quality</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p>
    <w:p w14:paraId="18B224B0" w14:textId="77777777" w:rsidR="008E7174" w:rsidRDefault="008E7174" w:rsidP="008E7174">
      <w:pPr>
        <w:rPr>
          <w:rFonts w:cs="v4.2.0"/>
        </w:rPr>
      </w:pPr>
      <w:bookmarkStart w:id="9069" w:name="_Toc53185479"/>
      <w:bookmarkStart w:id="9070" w:name="_Toc53185855"/>
      <w:bookmarkStart w:id="9071" w:name="_Toc57820340"/>
      <w:bookmarkStart w:id="9072" w:name="_Toc57821267"/>
      <w:bookmarkStart w:id="9073" w:name="_Toc61183543"/>
      <w:bookmarkStart w:id="9074" w:name="_Toc61183937"/>
      <w:bookmarkStart w:id="9075" w:name="_Toc61184329"/>
      <w:bookmarkStart w:id="9076" w:name="_Toc61184721"/>
      <w:bookmarkStart w:id="9077" w:name="_Toc61185111"/>
      <w:bookmarkStart w:id="9078" w:name="_Toc66386455"/>
      <w:bookmarkStart w:id="9079" w:name="_Toc74583358"/>
      <w:bookmarkStart w:id="9080" w:name="_Toc76542171"/>
      <w:bookmarkStart w:id="9081" w:name="_Toc82450153"/>
      <w:bookmarkStart w:id="9082" w:name="_Toc82450801"/>
      <w:bookmarkStart w:id="9083" w:name="_Toc89949190"/>
      <w:bookmarkStart w:id="9084"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9085" w:name="_Toc98763170"/>
      <w:bookmarkStart w:id="9086" w:name="_Toc106184099"/>
      <w:bookmarkStart w:id="9087" w:name="_Toc130402121"/>
      <w:bookmarkStart w:id="9088" w:name="_Toc137554672"/>
      <w:r>
        <w:rPr>
          <w:rFonts w:hint="eastAsia"/>
        </w:rPr>
        <w:t>9.6.2.2</w:t>
      </w:r>
      <w:r w:rsidR="006C53A6">
        <w:tab/>
      </w:r>
      <w:r>
        <w:rPr>
          <w:rFonts w:hint="eastAsia"/>
        </w:rPr>
        <w:t>IAB-MT OTA m</w:t>
      </w:r>
      <w:r>
        <w:t>odulation quality</w:t>
      </w:r>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2C23860C" w14:textId="59D09789" w:rsidR="00A74AD7" w:rsidRDefault="00A74AD7" w:rsidP="00A74AD7">
      <w:pPr>
        <w:pStyle w:val="Heading5"/>
        <w:rPr>
          <w:rStyle w:val="h5Char1"/>
          <w:rFonts w:eastAsiaTheme="minorEastAsia"/>
          <w:lang w:eastAsia="zh-CN"/>
        </w:rPr>
      </w:pPr>
      <w:bookmarkStart w:id="9089" w:name="_Toc53185480"/>
      <w:bookmarkStart w:id="9090" w:name="_Toc53185856"/>
      <w:bookmarkStart w:id="9091" w:name="_Toc57820341"/>
      <w:bookmarkStart w:id="9092" w:name="_Toc57821268"/>
      <w:bookmarkStart w:id="9093" w:name="_Toc61183544"/>
      <w:bookmarkStart w:id="9094" w:name="_Toc61183938"/>
      <w:bookmarkStart w:id="9095" w:name="_Toc61184330"/>
      <w:bookmarkStart w:id="9096" w:name="_Toc61184722"/>
      <w:bookmarkStart w:id="9097" w:name="_Toc61185112"/>
      <w:bookmarkStart w:id="9098" w:name="_Toc66386456"/>
      <w:bookmarkStart w:id="9099" w:name="_Toc74583359"/>
      <w:bookmarkStart w:id="9100" w:name="_Toc76542172"/>
      <w:bookmarkStart w:id="9101" w:name="_Toc82450154"/>
      <w:bookmarkStart w:id="9102" w:name="_Toc82450802"/>
      <w:bookmarkStart w:id="9103" w:name="_Toc89949191"/>
      <w:bookmarkStart w:id="9104" w:name="_Toc98755580"/>
      <w:bookmarkStart w:id="9105" w:name="_Toc98763171"/>
      <w:bookmarkStart w:id="9106" w:name="_Toc106184100"/>
      <w:bookmarkStart w:id="9107" w:name="_Toc130402122"/>
      <w:bookmarkStart w:id="9108" w:name="_Toc137554673"/>
      <w:r w:rsidRPr="00201F6F">
        <w:rPr>
          <w:rStyle w:val="h5Char1"/>
          <w:rFonts w:hint="eastAsia"/>
        </w:rPr>
        <w:t>9.6.2.2.1</w:t>
      </w:r>
      <w:r w:rsidR="006C53A6">
        <w:tab/>
      </w:r>
      <w:r w:rsidRPr="001159BE">
        <w:rPr>
          <w:rStyle w:val="h5Char1"/>
        </w:rPr>
        <w:t>General</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10B2AEB3" w14:textId="77777777" w:rsidR="008E7174" w:rsidRDefault="008E7174" w:rsidP="008E7174">
      <w:pPr>
        <w:rPr>
          <w:rFonts w:cs="v5.0.0"/>
        </w:rPr>
      </w:pPr>
      <w:bookmarkStart w:id="9109" w:name="_Toc53185481"/>
      <w:bookmarkStart w:id="9110" w:name="_Toc53185857"/>
      <w:bookmarkStart w:id="9111" w:name="_Toc57820342"/>
      <w:bookmarkStart w:id="9112" w:name="_Toc57821269"/>
      <w:bookmarkStart w:id="9113" w:name="_Toc61183545"/>
      <w:bookmarkStart w:id="9114" w:name="_Toc61183939"/>
      <w:bookmarkStart w:id="9115" w:name="_Toc61184331"/>
      <w:bookmarkStart w:id="9116" w:name="_Toc61184723"/>
      <w:bookmarkStart w:id="9117" w:name="_Toc61185113"/>
      <w:bookmarkStart w:id="9118" w:name="_Toc66386457"/>
      <w:bookmarkStart w:id="9119" w:name="_Toc74583360"/>
      <w:bookmarkStart w:id="9120" w:name="_Toc76542173"/>
      <w:bookmarkStart w:id="9121" w:name="_Toc82450155"/>
      <w:bookmarkStart w:id="9122" w:name="_Toc82450803"/>
      <w:bookmarkStart w:id="9123" w:name="_Toc89949192"/>
      <w:bookmarkStart w:id="9124"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lastRenderedPageBreak/>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9125" w:name="_Toc98763172"/>
      <w:bookmarkStart w:id="9126" w:name="_Toc106184101"/>
      <w:bookmarkStart w:id="9127" w:name="_Toc130402123"/>
      <w:bookmarkStart w:id="9128" w:name="_Toc137554674"/>
      <w:r w:rsidRPr="001159BE">
        <w:rPr>
          <w:rStyle w:val="h5Char1"/>
        </w:rPr>
        <w:t>9.6.2.2.2</w:t>
      </w:r>
      <w:r w:rsidR="006C53A6">
        <w:tab/>
      </w:r>
      <w:r w:rsidRPr="001159BE">
        <w:rPr>
          <w:rStyle w:val="h5Char1"/>
        </w:rPr>
        <w:t>Minimum requirement for IAB-MT type 1-O</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9129" w:name="_Toc53185482"/>
      <w:bookmarkStart w:id="9130" w:name="_Toc53185858"/>
      <w:bookmarkStart w:id="9131" w:name="_Toc57820343"/>
      <w:bookmarkStart w:id="9132" w:name="_Toc57821270"/>
      <w:bookmarkStart w:id="9133" w:name="_Toc61183546"/>
      <w:bookmarkStart w:id="9134" w:name="_Toc61183940"/>
      <w:bookmarkStart w:id="9135" w:name="_Toc61184332"/>
      <w:bookmarkStart w:id="9136" w:name="_Toc61184724"/>
      <w:bookmarkStart w:id="9137" w:name="_Toc61185114"/>
      <w:bookmarkStart w:id="9138" w:name="_Toc66386458"/>
      <w:bookmarkStart w:id="9139" w:name="_Toc74583361"/>
      <w:bookmarkStart w:id="9140" w:name="_Toc76542174"/>
      <w:bookmarkStart w:id="9141" w:name="_Toc82450156"/>
      <w:bookmarkStart w:id="9142" w:name="_Toc82450804"/>
      <w:bookmarkStart w:id="9143" w:name="_Toc89949193"/>
      <w:bookmarkStart w:id="9144" w:name="_Toc98755582"/>
      <w:bookmarkStart w:id="9145" w:name="_Toc98763173"/>
      <w:bookmarkStart w:id="9146" w:name="_Toc106184102"/>
      <w:bookmarkStart w:id="9147" w:name="_Toc130402124"/>
      <w:bookmarkStart w:id="9148" w:name="_Toc137554675"/>
      <w:r w:rsidRPr="001159BE">
        <w:rPr>
          <w:rStyle w:val="h5Char1"/>
        </w:rPr>
        <w:t>9.6.2.2.3</w:t>
      </w:r>
      <w:r w:rsidR="006C53A6">
        <w:tab/>
      </w:r>
      <w:r w:rsidRPr="001159BE">
        <w:rPr>
          <w:rStyle w:val="h5Char1"/>
        </w:rPr>
        <w:t>Minimum requirement for IAB-MT type 2-O</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9149" w:name="_Toc57820344"/>
      <w:bookmarkStart w:id="9150" w:name="_Toc57821271"/>
      <w:bookmarkStart w:id="9151" w:name="_Toc61183547"/>
      <w:bookmarkStart w:id="9152" w:name="_Toc61183941"/>
      <w:bookmarkStart w:id="9153" w:name="_Toc61184333"/>
      <w:bookmarkStart w:id="9154" w:name="_Toc61184725"/>
      <w:bookmarkStart w:id="9155" w:name="_Toc61185115"/>
      <w:bookmarkStart w:id="9156" w:name="_Toc66386459"/>
      <w:bookmarkStart w:id="9157" w:name="_Toc74583362"/>
      <w:bookmarkStart w:id="9158" w:name="_Toc76542175"/>
      <w:bookmarkStart w:id="9159" w:name="_Toc82450157"/>
      <w:bookmarkStart w:id="9160" w:name="_Toc82450805"/>
      <w:bookmarkStart w:id="9161" w:name="_Toc89949194"/>
      <w:bookmarkStart w:id="9162" w:name="_Toc98755583"/>
      <w:bookmarkStart w:id="9163" w:name="_Toc98763174"/>
      <w:bookmarkStart w:id="9164" w:name="_Toc106184103"/>
      <w:bookmarkStart w:id="9165" w:name="_Toc130402125"/>
      <w:bookmarkStart w:id="9166" w:name="_Toc137554676"/>
      <w:r w:rsidRPr="002E2528">
        <w:rPr>
          <w:rFonts w:eastAsia="MS Mincho" w:cs="Arial"/>
        </w:rPr>
        <w:t>9.6.2.2.</w:t>
      </w:r>
      <w:r>
        <w:rPr>
          <w:rFonts w:cs="Arial" w:hint="eastAsia"/>
          <w:lang w:eastAsia="zh-CN"/>
        </w:rPr>
        <w:t>4</w:t>
      </w:r>
      <w:r>
        <w:tab/>
        <w:t>EVM frame structure for measurement</w:t>
      </w:r>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9167" w:name="_Toc29811866"/>
      <w:bookmarkStart w:id="9168" w:name="_Toc21127657"/>
      <w:bookmarkStart w:id="9169" w:name="_Toc53185483"/>
      <w:bookmarkStart w:id="9170" w:name="_Toc53185859"/>
      <w:bookmarkStart w:id="9171" w:name="_Toc57820345"/>
      <w:bookmarkStart w:id="9172" w:name="_Toc57821272"/>
      <w:bookmarkStart w:id="9173" w:name="_Toc61183548"/>
      <w:bookmarkStart w:id="9174" w:name="_Toc61183942"/>
      <w:bookmarkStart w:id="9175" w:name="_Toc61184334"/>
      <w:bookmarkStart w:id="9176" w:name="_Toc61184726"/>
      <w:bookmarkStart w:id="9177" w:name="_Toc61185116"/>
      <w:bookmarkStart w:id="9178" w:name="_Toc66386460"/>
      <w:bookmarkStart w:id="9179" w:name="_Toc74583363"/>
      <w:bookmarkStart w:id="9180" w:name="_Toc76542176"/>
      <w:bookmarkStart w:id="9181" w:name="_Toc82450158"/>
      <w:bookmarkStart w:id="9182" w:name="_Toc82450806"/>
      <w:bookmarkStart w:id="9183" w:name="_Toc89949195"/>
      <w:bookmarkStart w:id="9184" w:name="_Toc98755584"/>
      <w:bookmarkStart w:id="9185" w:name="_Toc98763175"/>
      <w:bookmarkStart w:id="9186" w:name="_Toc106184104"/>
      <w:bookmarkStart w:id="9187" w:name="_Toc130402126"/>
      <w:bookmarkStart w:id="9188" w:name="_Toc137554677"/>
      <w:r>
        <w:rPr>
          <w:lang w:val="en-US"/>
        </w:rPr>
        <w:t>9.6.3</w:t>
      </w:r>
      <w:r>
        <w:rPr>
          <w:lang w:val="en-US"/>
        </w:rPr>
        <w:tab/>
        <w:t>OTA time alignment error</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1D523126" w14:textId="1535845A" w:rsidR="00DE67B3" w:rsidRPr="00124B40" w:rsidRDefault="00DE67B3" w:rsidP="00DE67B3">
      <w:pPr>
        <w:pStyle w:val="Heading4"/>
      </w:pPr>
      <w:bookmarkStart w:id="9189" w:name="_Toc53185484"/>
      <w:bookmarkStart w:id="9190" w:name="_Toc53185860"/>
      <w:bookmarkStart w:id="9191" w:name="_Toc57820346"/>
      <w:bookmarkStart w:id="9192" w:name="_Toc57821273"/>
      <w:bookmarkStart w:id="9193" w:name="_Toc61183549"/>
      <w:bookmarkStart w:id="9194" w:name="_Toc61183943"/>
      <w:bookmarkStart w:id="9195" w:name="_Toc61184335"/>
      <w:bookmarkStart w:id="9196" w:name="_Toc61184727"/>
      <w:bookmarkStart w:id="9197" w:name="_Toc61185117"/>
      <w:bookmarkStart w:id="9198" w:name="_Toc66386461"/>
      <w:bookmarkStart w:id="9199" w:name="_Toc74583364"/>
      <w:bookmarkStart w:id="9200" w:name="_Toc76542177"/>
      <w:bookmarkStart w:id="9201" w:name="_Toc82450159"/>
      <w:bookmarkStart w:id="9202" w:name="_Toc82450807"/>
      <w:bookmarkStart w:id="9203" w:name="_Toc89949196"/>
      <w:bookmarkStart w:id="9204" w:name="_Toc98755585"/>
      <w:bookmarkStart w:id="9205" w:name="_Toc98763176"/>
      <w:bookmarkStart w:id="9206" w:name="_Toc106184105"/>
      <w:bookmarkStart w:id="9207" w:name="_Toc130402127"/>
      <w:bookmarkStart w:id="9208" w:name="_Toc137554678"/>
      <w:r>
        <w:rPr>
          <w:rFonts w:hint="eastAsia"/>
        </w:rPr>
        <w:t>9.6.3.1</w:t>
      </w:r>
      <w:r w:rsidR="00815C5B">
        <w:tab/>
      </w:r>
      <w:r>
        <w:rPr>
          <w:rFonts w:hint="eastAsia"/>
        </w:rPr>
        <w:t>IAB-DU OTA t</w:t>
      </w:r>
      <w:r>
        <w:t>ime alignment error</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9209" w:name="_Toc98763177"/>
      <w:bookmarkStart w:id="9210" w:name="_Toc106184106"/>
      <w:bookmarkStart w:id="9211" w:name="_Toc130402128"/>
      <w:bookmarkStart w:id="9212" w:name="_Toc13080371"/>
      <w:bookmarkStart w:id="9213" w:name="_Toc18916188"/>
      <w:bookmarkStart w:id="9214" w:name="_Toc137554679"/>
      <w:r>
        <w:t>9.6.4</w:t>
      </w:r>
      <w:r>
        <w:tab/>
        <w:t>Timing error between IAB-DU and IAB-MT of the same IAB-Node</w:t>
      </w:r>
      <w:bookmarkEnd w:id="9209"/>
      <w:bookmarkEnd w:id="9210"/>
      <w:bookmarkEnd w:id="9211"/>
      <w:bookmarkEnd w:id="9214"/>
    </w:p>
    <w:p w14:paraId="25918F8E" w14:textId="099BC1B1" w:rsidR="008E7174"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9215" w:name="_Toc53185485"/>
      <w:bookmarkStart w:id="9216" w:name="_Toc53185861"/>
      <w:bookmarkStart w:id="9217" w:name="_Toc57820347"/>
      <w:bookmarkStart w:id="9218" w:name="_Toc57821274"/>
      <w:bookmarkStart w:id="9219" w:name="_Toc61183550"/>
      <w:bookmarkStart w:id="9220" w:name="_Toc61183944"/>
      <w:bookmarkStart w:id="9221" w:name="_Toc61184336"/>
      <w:bookmarkStart w:id="9222" w:name="_Toc61184728"/>
      <w:bookmarkStart w:id="9223" w:name="_Toc61185118"/>
      <w:bookmarkStart w:id="9224" w:name="_Toc66386462"/>
      <w:bookmarkStart w:id="9225" w:name="_Toc74583365"/>
      <w:bookmarkStart w:id="9226" w:name="_Toc76542178"/>
      <w:bookmarkStart w:id="9227" w:name="_Toc82450160"/>
      <w:bookmarkStart w:id="9228" w:name="_Toc82450808"/>
      <w:bookmarkStart w:id="9229" w:name="_Toc89949197"/>
      <w:bookmarkStart w:id="9230" w:name="_Toc98755586"/>
      <w:bookmarkStart w:id="9231" w:name="_Toc98763178"/>
      <w:bookmarkStart w:id="9232" w:name="_Toc106184107"/>
      <w:bookmarkStart w:id="9233" w:name="_Toc130402129"/>
      <w:bookmarkStart w:id="9234" w:name="_Toc137554680"/>
      <w:r w:rsidRPr="007E346D">
        <w:t>9.7</w:t>
      </w:r>
      <w:r w:rsidRPr="007E346D">
        <w:tab/>
        <w:t>OTA unwanted emissions</w:t>
      </w:r>
      <w:bookmarkEnd w:id="9212"/>
      <w:bookmarkEnd w:id="9213"/>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2D09CE5D" w14:textId="77777777" w:rsidR="00CA0334" w:rsidRDefault="00CA0334" w:rsidP="00CA0334">
      <w:pPr>
        <w:pStyle w:val="Heading3"/>
      </w:pPr>
      <w:bookmarkStart w:id="9235" w:name="_Toc45893649"/>
      <w:bookmarkStart w:id="9236" w:name="_Toc44712336"/>
      <w:bookmarkStart w:id="9237" w:name="_Toc37267733"/>
      <w:bookmarkStart w:id="9238" w:name="_Toc37260345"/>
      <w:bookmarkStart w:id="9239" w:name="_Toc36817423"/>
      <w:bookmarkStart w:id="9240" w:name="_Toc29811871"/>
      <w:bookmarkStart w:id="9241" w:name="_Toc21127662"/>
      <w:bookmarkStart w:id="9242" w:name="_Toc53185486"/>
      <w:bookmarkStart w:id="9243" w:name="_Toc53185862"/>
      <w:bookmarkStart w:id="9244" w:name="_Toc57820348"/>
      <w:bookmarkStart w:id="9245" w:name="_Toc57821275"/>
      <w:bookmarkStart w:id="9246" w:name="_Toc61183551"/>
      <w:bookmarkStart w:id="9247" w:name="_Toc61183945"/>
      <w:bookmarkStart w:id="9248" w:name="_Toc61184337"/>
      <w:bookmarkStart w:id="9249" w:name="_Toc61184729"/>
      <w:bookmarkStart w:id="9250" w:name="_Toc61185119"/>
      <w:bookmarkStart w:id="9251" w:name="_Toc66386463"/>
      <w:bookmarkStart w:id="9252" w:name="_Toc74583366"/>
      <w:bookmarkStart w:id="9253" w:name="_Toc76542179"/>
      <w:bookmarkStart w:id="9254" w:name="_Toc82450161"/>
      <w:bookmarkStart w:id="9255" w:name="_Toc82450809"/>
      <w:bookmarkStart w:id="9256" w:name="_Toc89949198"/>
      <w:bookmarkStart w:id="9257" w:name="_Toc98755587"/>
      <w:bookmarkStart w:id="9258" w:name="_Toc98763179"/>
      <w:bookmarkStart w:id="9259" w:name="_Toc106184108"/>
      <w:bookmarkStart w:id="9260" w:name="_Toc130402130"/>
      <w:bookmarkStart w:id="9261" w:name="_Toc137554681"/>
      <w:r>
        <w:t>9.7.1</w:t>
      </w:r>
      <w:r>
        <w:tab/>
        <w:t>General</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2C63A746" w14:textId="1AD08046" w:rsidR="006C53A6" w:rsidRDefault="006C53A6" w:rsidP="006C53A6">
      <w:bookmarkStart w:id="9262"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lastRenderedPageBreak/>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9262"/>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9263" w:name="_Toc45893650"/>
      <w:bookmarkStart w:id="9264" w:name="_Toc44712337"/>
      <w:bookmarkStart w:id="9265" w:name="_Toc37267734"/>
      <w:bookmarkStart w:id="9266" w:name="_Toc37260346"/>
      <w:bookmarkStart w:id="9267" w:name="_Toc36817424"/>
      <w:bookmarkStart w:id="9268" w:name="_Toc29811872"/>
      <w:bookmarkStart w:id="9269" w:name="_Toc21127663"/>
      <w:bookmarkStart w:id="9270" w:name="_Toc53185487"/>
      <w:bookmarkStart w:id="9271" w:name="_Toc53185863"/>
      <w:bookmarkStart w:id="9272" w:name="_Toc57820349"/>
      <w:bookmarkStart w:id="9273" w:name="_Toc57821276"/>
      <w:bookmarkStart w:id="9274" w:name="_Toc61183552"/>
      <w:bookmarkStart w:id="9275" w:name="_Toc61183946"/>
      <w:bookmarkStart w:id="9276" w:name="_Toc61184338"/>
      <w:bookmarkStart w:id="9277" w:name="_Toc61184730"/>
      <w:bookmarkStart w:id="9278" w:name="_Toc61185120"/>
      <w:bookmarkStart w:id="9279" w:name="_Toc66386464"/>
      <w:bookmarkStart w:id="9280" w:name="_Toc74583367"/>
      <w:bookmarkStart w:id="9281" w:name="_Toc76542180"/>
      <w:bookmarkStart w:id="9282" w:name="_Toc82450162"/>
      <w:bookmarkStart w:id="9283" w:name="_Toc82450810"/>
      <w:bookmarkStart w:id="9284" w:name="_Toc89949199"/>
      <w:bookmarkStart w:id="9285" w:name="_Toc98755588"/>
      <w:bookmarkStart w:id="9286" w:name="_Toc98763180"/>
      <w:bookmarkStart w:id="9287" w:name="_Toc106184109"/>
      <w:bookmarkStart w:id="9288" w:name="_Toc130402131"/>
      <w:bookmarkStart w:id="9289" w:name="_Toc137554682"/>
      <w:r>
        <w:rPr>
          <w:szCs w:val="28"/>
        </w:rPr>
        <w:t>9.7.2</w:t>
      </w:r>
      <w:r>
        <w:rPr>
          <w:szCs w:val="28"/>
        </w:rPr>
        <w:tab/>
        <w:t>OTA occupied bandwidth</w:t>
      </w:r>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4C5F160E" w14:textId="77777777" w:rsidR="00CA0334" w:rsidRDefault="00CA0334" w:rsidP="00CA0334">
      <w:pPr>
        <w:pStyle w:val="Heading4"/>
      </w:pPr>
      <w:bookmarkStart w:id="9290" w:name="_Toc45893651"/>
      <w:bookmarkStart w:id="9291" w:name="_Toc44712338"/>
      <w:bookmarkStart w:id="9292" w:name="_Toc37267735"/>
      <w:bookmarkStart w:id="9293" w:name="_Toc37260347"/>
      <w:bookmarkStart w:id="9294" w:name="_Toc36817425"/>
      <w:bookmarkStart w:id="9295" w:name="_Toc29811873"/>
      <w:bookmarkStart w:id="9296" w:name="_Toc21127664"/>
      <w:bookmarkStart w:id="9297" w:name="_Toc53185488"/>
      <w:bookmarkStart w:id="9298" w:name="_Toc53185864"/>
      <w:bookmarkStart w:id="9299" w:name="_Toc57820350"/>
      <w:bookmarkStart w:id="9300" w:name="_Toc57821277"/>
      <w:bookmarkStart w:id="9301" w:name="_Toc61183553"/>
      <w:bookmarkStart w:id="9302" w:name="_Toc61183947"/>
      <w:bookmarkStart w:id="9303" w:name="_Toc61184339"/>
      <w:bookmarkStart w:id="9304" w:name="_Toc61184731"/>
      <w:bookmarkStart w:id="9305" w:name="_Toc61185121"/>
      <w:bookmarkStart w:id="9306" w:name="_Toc66386465"/>
      <w:bookmarkStart w:id="9307" w:name="_Toc74583368"/>
      <w:bookmarkStart w:id="9308" w:name="_Toc76542181"/>
      <w:bookmarkStart w:id="9309" w:name="_Toc82450163"/>
      <w:bookmarkStart w:id="9310" w:name="_Toc82450811"/>
      <w:bookmarkStart w:id="9311" w:name="_Toc89949200"/>
      <w:bookmarkStart w:id="9312" w:name="_Toc98755589"/>
      <w:bookmarkStart w:id="9313" w:name="_Toc98763181"/>
      <w:bookmarkStart w:id="9314" w:name="_Toc106184110"/>
      <w:bookmarkStart w:id="9315" w:name="_Toc130402132"/>
      <w:bookmarkStart w:id="9316" w:name="_Toc137554683"/>
      <w:r>
        <w:t>9.7.2.1</w:t>
      </w:r>
      <w:r>
        <w:tab/>
        <w:t>General</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9317" w:name="_Toc45893652"/>
      <w:bookmarkStart w:id="9318" w:name="_Toc44712339"/>
      <w:bookmarkStart w:id="9319" w:name="_Toc37267736"/>
      <w:bookmarkStart w:id="9320" w:name="_Toc37260348"/>
      <w:bookmarkStart w:id="9321" w:name="_Toc36817426"/>
      <w:bookmarkStart w:id="9322" w:name="_Toc29811874"/>
      <w:bookmarkStart w:id="9323" w:name="_Toc21127665"/>
      <w:bookmarkStart w:id="9324" w:name="_Toc53185489"/>
      <w:bookmarkStart w:id="9325" w:name="_Toc53185865"/>
      <w:bookmarkStart w:id="9326" w:name="_Toc57820351"/>
      <w:bookmarkStart w:id="9327" w:name="_Toc57821278"/>
      <w:bookmarkStart w:id="9328" w:name="_Toc61183554"/>
      <w:bookmarkStart w:id="9329" w:name="_Toc61183948"/>
      <w:bookmarkStart w:id="9330" w:name="_Toc61184340"/>
      <w:bookmarkStart w:id="9331" w:name="_Toc61184732"/>
      <w:bookmarkStart w:id="9332" w:name="_Toc61185122"/>
      <w:bookmarkStart w:id="9333" w:name="_Toc66386466"/>
      <w:bookmarkStart w:id="9334" w:name="_Toc74583369"/>
      <w:bookmarkStart w:id="9335" w:name="_Toc76542182"/>
      <w:bookmarkStart w:id="9336" w:name="_Toc82450164"/>
      <w:bookmarkStart w:id="9337" w:name="_Toc82450812"/>
      <w:bookmarkStart w:id="9338" w:name="_Toc89949201"/>
      <w:bookmarkStart w:id="9339" w:name="_Toc98755590"/>
      <w:bookmarkStart w:id="9340" w:name="_Toc98763182"/>
      <w:bookmarkStart w:id="9341" w:name="_Toc106184111"/>
      <w:bookmarkStart w:id="9342" w:name="_Toc130402133"/>
      <w:bookmarkStart w:id="9343" w:name="_Toc137554684"/>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9344" w:name="_Toc53185490"/>
      <w:bookmarkStart w:id="9345" w:name="_Toc53185866"/>
      <w:bookmarkStart w:id="9346" w:name="_Toc57820352"/>
      <w:bookmarkStart w:id="9347" w:name="_Toc57821279"/>
      <w:bookmarkStart w:id="9348" w:name="_Toc61183555"/>
      <w:bookmarkStart w:id="9349" w:name="_Toc61183949"/>
      <w:bookmarkStart w:id="9350" w:name="_Toc61184341"/>
      <w:bookmarkStart w:id="9351" w:name="_Toc61184733"/>
      <w:bookmarkStart w:id="9352" w:name="_Toc61185123"/>
      <w:bookmarkStart w:id="9353" w:name="_Toc66386467"/>
      <w:bookmarkStart w:id="9354" w:name="_Toc74583370"/>
      <w:bookmarkStart w:id="9355" w:name="_Toc76542183"/>
      <w:bookmarkStart w:id="9356" w:name="_Toc82450165"/>
      <w:bookmarkStart w:id="9357" w:name="_Toc82450813"/>
      <w:bookmarkStart w:id="9358" w:name="_Toc89949202"/>
      <w:bookmarkStart w:id="9359" w:name="_Toc98755591"/>
      <w:bookmarkStart w:id="9360" w:name="_Toc98763183"/>
      <w:bookmarkStart w:id="9361" w:name="_Toc106184112"/>
      <w:bookmarkStart w:id="9362" w:name="_Toc130402134"/>
      <w:bookmarkStart w:id="9363" w:name="_Toc137554685"/>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9364" w:name="_Toc45893653"/>
      <w:bookmarkStart w:id="9365" w:name="_Toc44712340"/>
      <w:bookmarkStart w:id="9366" w:name="_Toc37267737"/>
      <w:bookmarkStart w:id="9367" w:name="_Toc37260349"/>
      <w:bookmarkStart w:id="9368" w:name="_Toc36817427"/>
      <w:bookmarkStart w:id="9369" w:name="_Toc29811875"/>
      <w:bookmarkStart w:id="9370" w:name="_Toc21127666"/>
      <w:bookmarkStart w:id="9371" w:name="_Toc53185491"/>
      <w:bookmarkStart w:id="9372" w:name="_Toc53185867"/>
      <w:bookmarkStart w:id="9373" w:name="_Toc57820353"/>
      <w:bookmarkStart w:id="9374" w:name="_Toc57821280"/>
      <w:bookmarkStart w:id="9375" w:name="_Toc61183556"/>
      <w:bookmarkStart w:id="9376" w:name="_Toc61183950"/>
      <w:bookmarkStart w:id="9377" w:name="_Toc61184342"/>
      <w:bookmarkStart w:id="9378" w:name="_Toc61184734"/>
      <w:bookmarkStart w:id="9379" w:name="_Toc61185124"/>
      <w:bookmarkStart w:id="9380" w:name="_Toc66386468"/>
      <w:bookmarkStart w:id="9381" w:name="_Toc74583371"/>
      <w:bookmarkStart w:id="9382" w:name="_Toc76542184"/>
      <w:bookmarkStart w:id="9383" w:name="_Toc82450166"/>
      <w:bookmarkStart w:id="9384" w:name="_Toc82450814"/>
      <w:bookmarkStart w:id="9385" w:name="_Toc89949203"/>
      <w:bookmarkStart w:id="9386" w:name="_Toc98755592"/>
      <w:bookmarkStart w:id="9387" w:name="_Toc98763184"/>
      <w:bookmarkStart w:id="9388" w:name="_Toc106184113"/>
      <w:bookmarkStart w:id="9389" w:name="_Toc130402135"/>
      <w:bookmarkStart w:id="9390" w:name="_Toc137554686"/>
      <w:r>
        <w:t>9.7.3</w:t>
      </w:r>
      <w:r>
        <w:tab/>
        <w:t>OTA Adjacent Channel Leakage Power Ratio (ACLR)</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0CA77016" w14:textId="77777777" w:rsidR="00CA0334" w:rsidRDefault="00CA0334" w:rsidP="00CA0334">
      <w:pPr>
        <w:pStyle w:val="Heading4"/>
      </w:pPr>
      <w:bookmarkStart w:id="9391" w:name="_Toc45893654"/>
      <w:bookmarkStart w:id="9392" w:name="_Toc44712341"/>
      <w:bookmarkStart w:id="9393" w:name="_Toc37267738"/>
      <w:bookmarkStart w:id="9394" w:name="_Toc37260350"/>
      <w:bookmarkStart w:id="9395" w:name="_Toc36817428"/>
      <w:bookmarkStart w:id="9396" w:name="_Toc29811876"/>
      <w:bookmarkStart w:id="9397" w:name="_Toc21127667"/>
      <w:bookmarkStart w:id="9398" w:name="_Toc53185492"/>
      <w:bookmarkStart w:id="9399" w:name="_Toc53185868"/>
      <w:bookmarkStart w:id="9400" w:name="_Toc57820354"/>
      <w:bookmarkStart w:id="9401" w:name="_Toc57821281"/>
      <w:bookmarkStart w:id="9402" w:name="_Toc61183557"/>
      <w:bookmarkStart w:id="9403" w:name="_Toc61183951"/>
      <w:bookmarkStart w:id="9404" w:name="_Toc61184343"/>
      <w:bookmarkStart w:id="9405" w:name="_Toc61184735"/>
      <w:bookmarkStart w:id="9406" w:name="_Toc61185125"/>
      <w:bookmarkStart w:id="9407" w:name="_Toc66386469"/>
      <w:bookmarkStart w:id="9408" w:name="_Toc74583372"/>
      <w:bookmarkStart w:id="9409" w:name="_Toc76542185"/>
      <w:bookmarkStart w:id="9410" w:name="_Toc82450167"/>
      <w:bookmarkStart w:id="9411" w:name="_Toc82450815"/>
      <w:bookmarkStart w:id="9412" w:name="_Toc89949204"/>
      <w:bookmarkStart w:id="9413" w:name="_Toc98755593"/>
      <w:bookmarkStart w:id="9414" w:name="_Toc98763185"/>
      <w:bookmarkStart w:id="9415" w:name="_Toc106184114"/>
      <w:bookmarkStart w:id="9416" w:name="_Toc130402136"/>
      <w:bookmarkStart w:id="9417" w:name="_Toc137554687"/>
      <w:r>
        <w:t>9.7.3.1</w:t>
      </w:r>
      <w:r>
        <w:tab/>
        <w:t>General</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135C037D" w14:textId="77777777" w:rsidR="0021029A" w:rsidRDefault="0021029A" w:rsidP="0021029A">
      <w:bookmarkStart w:id="9418" w:name="_Hlk47639108"/>
      <w:bookmarkStart w:id="9419" w:name="_Toc45893655"/>
      <w:bookmarkStart w:id="9420" w:name="_Toc44712342"/>
      <w:bookmarkStart w:id="9421" w:name="_Toc37267739"/>
      <w:bookmarkStart w:id="9422" w:name="_Toc37260351"/>
      <w:bookmarkStart w:id="9423" w:name="_Toc36817429"/>
      <w:bookmarkStart w:id="9424" w:name="_Toc29811877"/>
      <w:bookmarkStart w:id="9425" w:name="_Toc21127668"/>
      <w:bookmarkStart w:id="9426" w:name="_Toc53185493"/>
      <w:bookmarkStart w:id="9427" w:name="_Toc53185869"/>
      <w:bookmarkStart w:id="9428" w:name="_Toc57820355"/>
      <w:bookmarkStart w:id="9429" w:name="_Toc57821282"/>
      <w:bookmarkStart w:id="9430" w:name="_Toc61183558"/>
      <w:bookmarkStart w:id="9431" w:name="_Toc61183952"/>
      <w:bookmarkStart w:id="9432" w:name="_Toc61184344"/>
      <w:bookmarkStart w:id="9433" w:name="_Toc61184736"/>
      <w:bookmarkStart w:id="9434" w:name="_Toc61185126"/>
      <w:bookmarkStart w:id="9435" w:name="_Toc66386470"/>
      <w:bookmarkStart w:id="9436" w:name="_Toc74583373"/>
      <w:bookmarkStart w:id="9437" w:name="_Toc76542186"/>
      <w:bookmarkStart w:id="9438" w:name="_Toc82450168"/>
      <w:bookmarkStart w:id="9439" w:name="_Toc82450816"/>
      <w:bookmarkStart w:id="9440" w:name="_Toc89949205"/>
      <w:bookmarkStart w:id="9441" w:name="_Toc98755594"/>
      <w:r>
        <w:t xml:space="preserve">OTA Adjacent Channel Leakage power Ratio (ACLR) is the ratio of the filtered mean power centred on the assigned channel frequency </w:t>
      </w:r>
      <w:bookmarkEnd w:id="9418"/>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9442" w:name="_Toc98763186"/>
      <w:bookmarkStart w:id="9443" w:name="_Toc106184115"/>
      <w:bookmarkStart w:id="9444" w:name="_Toc130402137"/>
      <w:bookmarkStart w:id="9445" w:name="_Toc137554688"/>
      <w:r>
        <w:lastRenderedPageBreak/>
        <w:t>9.7.3.2</w:t>
      </w:r>
      <w:r>
        <w:tab/>
        <w:t xml:space="preserve">Minimum requirement for </w:t>
      </w:r>
      <w:r>
        <w:rPr>
          <w:i/>
        </w:rPr>
        <w:t>IAB-DU type 1-O and IAB-MT type 1-O</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9446" w:name="_Toc45893656"/>
      <w:bookmarkStart w:id="9447" w:name="_Toc44712343"/>
      <w:bookmarkStart w:id="9448" w:name="_Toc37267740"/>
      <w:bookmarkStart w:id="9449" w:name="_Toc37260352"/>
      <w:bookmarkStart w:id="9450" w:name="_Toc36817430"/>
      <w:bookmarkStart w:id="9451" w:name="_Toc29811878"/>
      <w:bookmarkStart w:id="9452" w:name="_Toc21127669"/>
      <w:bookmarkStart w:id="9453" w:name="_Toc53185494"/>
      <w:bookmarkStart w:id="9454" w:name="_Toc53185870"/>
      <w:bookmarkStart w:id="9455" w:name="_Toc57820356"/>
      <w:bookmarkStart w:id="9456" w:name="_Toc57821283"/>
      <w:bookmarkStart w:id="9457" w:name="_Toc61183559"/>
      <w:bookmarkStart w:id="9458" w:name="_Toc61183953"/>
      <w:bookmarkStart w:id="9459" w:name="_Toc61184345"/>
      <w:bookmarkStart w:id="9460" w:name="_Toc61184737"/>
      <w:bookmarkStart w:id="9461" w:name="_Toc61185127"/>
      <w:bookmarkStart w:id="9462" w:name="_Toc66386471"/>
      <w:bookmarkStart w:id="9463" w:name="_Toc74583374"/>
      <w:bookmarkStart w:id="9464" w:name="_Toc76542187"/>
      <w:bookmarkStart w:id="9465" w:name="_Toc82450169"/>
      <w:bookmarkStart w:id="9466" w:name="_Toc82450817"/>
      <w:bookmarkStart w:id="9467" w:name="_Toc89949206"/>
      <w:bookmarkStart w:id="9468" w:name="_Toc98755595"/>
      <w:bookmarkStart w:id="9469" w:name="_Toc98763187"/>
      <w:bookmarkStart w:id="9470" w:name="_Toc106184116"/>
      <w:bookmarkStart w:id="9471" w:name="_Toc130402138"/>
      <w:bookmarkStart w:id="9472" w:name="_Toc137554689"/>
      <w:r>
        <w:t>9.7.3.3</w:t>
      </w:r>
      <w:r>
        <w:tab/>
        <w:t xml:space="preserve">Minimum requirement for </w:t>
      </w:r>
      <w:r>
        <w:rPr>
          <w:i/>
        </w:rPr>
        <w:t>IAB-DU type 2-O</w:t>
      </w:r>
      <w:bookmarkEnd w:id="9446"/>
      <w:bookmarkEnd w:id="9447"/>
      <w:bookmarkEnd w:id="9448"/>
      <w:bookmarkEnd w:id="9449"/>
      <w:bookmarkEnd w:id="9450"/>
      <w:bookmarkEnd w:id="9451"/>
      <w:bookmarkEnd w:id="9452"/>
      <w:r>
        <w:rPr>
          <w:i/>
        </w:rPr>
        <w:t xml:space="preserve"> </w:t>
      </w:r>
      <w:r w:rsidRPr="00743313">
        <w:rPr>
          <w:iCs/>
        </w:rPr>
        <w:t>and</w:t>
      </w:r>
      <w:r>
        <w:rPr>
          <w:i/>
        </w:rPr>
        <w:t xml:space="preserve"> Wide Area IAB-MT type 2-O</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14:paraId="388C77F9" w14:textId="77777777" w:rsidR="00CA0334" w:rsidRDefault="00CA0334" w:rsidP="00CA0334">
      <w:bookmarkStart w:id="9473" w:name="_Hlk515966075"/>
      <w:r>
        <w:t>The OTA ACLR limit is specified in table 9.7.3.3-1.</w:t>
      </w:r>
    </w:p>
    <w:p w14:paraId="7FE34E5D" w14:textId="77777777" w:rsidR="00CA0334" w:rsidRDefault="00CA0334" w:rsidP="00CA0334">
      <w:r>
        <w:t>The OTA ACLR absolute limit is specified in table 9.7.3.3-2.</w:t>
      </w:r>
    </w:p>
    <w:bookmarkEnd w:id="9473"/>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9474" w:name="_Hlk515966152"/>
      <w:r>
        <w:t>whichever is less stringent, shall apply.</w:t>
      </w:r>
    </w:p>
    <w:bookmarkEnd w:id="9474"/>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lastRenderedPageBreak/>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lastRenderedPageBreak/>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9475" w:name="_Toc53185495"/>
      <w:bookmarkStart w:id="9476" w:name="_Toc53185871"/>
      <w:bookmarkStart w:id="9477" w:name="_Toc57820357"/>
    </w:p>
    <w:p w14:paraId="040A4627" w14:textId="202DAECB" w:rsidR="00CA0334" w:rsidRDefault="00CA0334" w:rsidP="00CA0334">
      <w:pPr>
        <w:pStyle w:val="Heading4"/>
      </w:pPr>
      <w:bookmarkStart w:id="9478" w:name="_Toc57821284"/>
      <w:bookmarkStart w:id="9479" w:name="_Toc61183560"/>
      <w:bookmarkStart w:id="9480" w:name="_Toc61183954"/>
      <w:bookmarkStart w:id="9481" w:name="_Toc61184346"/>
      <w:bookmarkStart w:id="9482" w:name="_Toc61184738"/>
      <w:bookmarkStart w:id="9483" w:name="_Toc61185128"/>
      <w:bookmarkStart w:id="9484" w:name="_Toc66386472"/>
      <w:bookmarkStart w:id="9485" w:name="_Toc74583375"/>
      <w:bookmarkStart w:id="9486" w:name="_Toc76542188"/>
      <w:bookmarkStart w:id="9487" w:name="_Toc82450170"/>
      <w:bookmarkStart w:id="9488" w:name="_Toc82450818"/>
      <w:bookmarkStart w:id="9489" w:name="_Toc89949207"/>
      <w:bookmarkStart w:id="9490" w:name="_Toc98755596"/>
      <w:bookmarkStart w:id="9491" w:name="_Toc98763188"/>
      <w:bookmarkStart w:id="9492" w:name="_Toc106184117"/>
      <w:bookmarkStart w:id="9493" w:name="_Toc130402139"/>
      <w:bookmarkStart w:id="9494" w:name="_Toc137554690"/>
      <w:r>
        <w:t>9.7.3.4</w:t>
      </w:r>
      <w:r>
        <w:tab/>
        <w:t xml:space="preserve">Minimum requirement for </w:t>
      </w:r>
      <w:r>
        <w:rPr>
          <w:i/>
        </w:rPr>
        <w:t>Local Area IAB-MT type 2-O</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lastRenderedPageBreak/>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9495" w:name="_Toc21127670"/>
      <w:bookmarkStart w:id="9496" w:name="_Toc29811879"/>
      <w:bookmarkStart w:id="9497" w:name="_Toc36817431"/>
      <w:bookmarkStart w:id="9498" w:name="_Toc37260353"/>
      <w:bookmarkStart w:id="9499" w:name="_Toc37267741"/>
      <w:bookmarkStart w:id="9500" w:name="_Toc44712344"/>
      <w:bookmarkStart w:id="9501" w:name="_Toc45893657"/>
      <w:bookmarkStart w:id="9502" w:name="_Toc53185496"/>
      <w:bookmarkStart w:id="9503" w:name="_Toc53185872"/>
      <w:bookmarkStart w:id="9504" w:name="_Toc57820358"/>
      <w:bookmarkStart w:id="9505" w:name="_Toc57821285"/>
      <w:bookmarkStart w:id="9506" w:name="_Toc61183561"/>
      <w:bookmarkStart w:id="9507" w:name="_Toc61183955"/>
      <w:bookmarkStart w:id="9508" w:name="_Toc61184347"/>
      <w:bookmarkStart w:id="9509" w:name="_Toc61184739"/>
      <w:bookmarkStart w:id="9510" w:name="_Toc61185129"/>
      <w:bookmarkStart w:id="9511" w:name="_Toc66386473"/>
      <w:bookmarkStart w:id="9512" w:name="_Toc74583376"/>
      <w:bookmarkStart w:id="9513" w:name="_Toc76542189"/>
      <w:bookmarkStart w:id="9514" w:name="_Toc82450171"/>
      <w:bookmarkStart w:id="9515" w:name="_Toc82450819"/>
      <w:bookmarkStart w:id="9516" w:name="_Toc89949208"/>
      <w:bookmarkStart w:id="9517" w:name="_Toc98755597"/>
      <w:bookmarkStart w:id="9518" w:name="_Toc98763189"/>
      <w:bookmarkStart w:id="9519" w:name="_Toc106184118"/>
      <w:bookmarkStart w:id="9520" w:name="_Toc130402140"/>
      <w:bookmarkStart w:id="9521" w:name="_Toc137554691"/>
      <w:r>
        <w:t>9.7.4</w:t>
      </w:r>
      <w:r>
        <w:tab/>
        <w:t>OTA</w:t>
      </w:r>
      <w:bookmarkStart w:id="9522" w:name="_Hlk496084370"/>
      <w:r>
        <w:t xml:space="preserve"> operating band unwanted emissions</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320E198B" w14:textId="77777777" w:rsidR="00CA0334" w:rsidRDefault="00CA0334" w:rsidP="00CA0334">
      <w:pPr>
        <w:pStyle w:val="Heading4"/>
      </w:pPr>
      <w:bookmarkStart w:id="9523" w:name="_Toc45893658"/>
      <w:bookmarkStart w:id="9524" w:name="_Toc44712345"/>
      <w:bookmarkStart w:id="9525" w:name="_Toc37267742"/>
      <w:bookmarkStart w:id="9526" w:name="_Toc37260354"/>
      <w:bookmarkStart w:id="9527" w:name="_Toc36817432"/>
      <w:bookmarkStart w:id="9528" w:name="_Toc29811880"/>
      <w:bookmarkStart w:id="9529" w:name="_Toc21127671"/>
      <w:bookmarkStart w:id="9530" w:name="_Toc53185497"/>
      <w:bookmarkStart w:id="9531" w:name="_Toc53185873"/>
      <w:bookmarkStart w:id="9532" w:name="_Toc57820359"/>
      <w:bookmarkStart w:id="9533" w:name="_Toc57821286"/>
      <w:bookmarkStart w:id="9534" w:name="_Toc61183562"/>
      <w:bookmarkStart w:id="9535" w:name="_Toc61183956"/>
      <w:bookmarkStart w:id="9536" w:name="_Toc61184348"/>
      <w:bookmarkStart w:id="9537" w:name="_Toc61184740"/>
      <w:bookmarkStart w:id="9538" w:name="_Toc61185130"/>
      <w:bookmarkStart w:id="9539" w:name="_Toc66386474"/>
      <w:bookmarkStart w:id="9540" w:name="_Toc74583377"/>
      <w:bookmarkStart w:id="9541" w:name="_Toc76542190"/>
      <w:bookmarkStart w:id="9542" w:name="_Toc82450172"/>
      <w:bookmarkStart w:id="9543" w:name="_Toc82450820"/>
      <w:bookmarkStart w:id="9544" w:name="_Toc89949209"/>
      <w:bookmarkStart w:id="9545" w:name="_Toc98755598"/>
      <w:bookmarkStart w:id="9546" w:name="_Toc98763190"/>
      <w:bookmarkStart w:id="9547" w:name="_Toc106184119"/>
      <w:bookmarkStart w:id="9548" w:name="_Toc130402141"/>
      <w:bookmarkStart w:id="9549" w:name="_Toc137554692"/>
      <w:r>
        <w:t>9.7.4.1</w:t>
      </w:r>
      <w:r>
        <w:tab/>
        <w:t>General</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9550" w:name="_Toc45893659"/>
      <w:bookmarkStart w:id="9551" w:name="_Toc44712346"/>
      <w:bookmarkStart w:id="9552" w:name="_Toc37267743"/>
      <w:bookmarkStart w:id="9553" w:name="_Toc37260355"/>
      <w:bookmarkStart w:id="9554" w:name="_Toc36817433"/>
      <w:bookmarkStart w:id="9555" w:name="_Toc29811881"/>
      <w:bookmarkStart w:id="9556" w:name="_Toc21127672"/>
      <w:bookmarkStart w:id="9557" w:name="_Toc53185498"/>
      <w:bookmarkStart w:id="9558" w:name="_Toc53185874"/>
      <w:bookmarkStart w:id="9559" w:name="_Toc57820360"/>
      <w:bookmarkStart w:id="9560" w:name="_Toc57821287"/>
      <w:bookmarkStart w:id="9561" w:name="_Toc61183563"/>
      <w:bookmarkStart w:id="9562" w:name="_Toc61183957"/>
      <w:bookmarkStart w:id="9563" w:name="_Toc61184349"/>
      <w:bookmarkStart w:id="9564" w:name="_Toc61184741"/>
      <w:bookmarkStart w:id="9565" w:name="_Toc61185131"/>
      <w:bookmarkStart w:id="9566" w:name="_Toc66386475"/>
      <w:bookmarkStart w:id="9567" w:name="_Toc74583378"/>
      <w:bookmarkStart w:id="9568" w:name="_Toc76542191"/>
      <w:bookmarkStart w:id="9569" w:name="_Toc82450173"/>
      <w:bookmarkStart w:id="9570" w:name="_Toc82450821"/>
      <w:bookmarkStart w:id="9571" w:name="_Toc89949210"/>
      <w:bookmarkStart w:id="9572" w:name="_Toc98755599"/>
      <w:bookmarkStart w:id="9573" w:name="_Toc98763191"/>
      <w:bookmarkStart w:id="9574" w:name="_Toc106184120"/>
      <w:bookmarkStart w:id="9575" w:name="_Toc130402142"/>
      <w:bookmarkStart w:id="9576" w:name="_Toc137554693"/>
      <w:r>
        <w:t>9.7.4.2</w:t>
      </w:r>
      <w:r>
        <w:tab/>
        <w:t xml:space="preserve">Minimum requirement for </w:t>
      </w:r>
      <w:r>
        <w:rPr>
          <w:i/>
        </w:rPr>
        <w:t>IAB-DU type 1-O</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9577" w:name="_Toc53185499"/>
      <w:bookmarkStart w:id="9578" w:name="_Toc53185875"/>
      <w:bookmarkStart w:id="9579" w:name="_Toc57820361"/>
      <w:bookmarkStart w:id="9580" w:name="_Toc57821288"/>
      <w:bookmarkStart w:id="9581" w:name="_Toc61183564"/>
      <w:bookmarkStart w:id="9582" w:name="_Toc61183958"/>
      <w:bookmarkStart w:id="9583" w:name="_Toc61184350"/>
      <w:bookmarkStart w:id="9584" w:name="_Toc61184742"/>
      <w:bookmarkStart w:id="9585" w:name="_Toc61185132"/>
      <w:bookmarkStart w:id="9586" w:name="_Toc66386476"/>
      <w:bookmarkStart w:id="9587" w:name="_Toc74583379"/>
      <w:bookmarkStart w:id="9588" w:name="_Toc76542192"/>
      <w:bookmarkStart w:id="9589" w:name="_Toc82450174"/>
      <w:bookmarkStart w:id="9590" w:name="_Toc82450822"/>
      <w:bookmarkStart w:id="9591" w:name="_Toc89949211"/>
      <w:bookmarkStart w:id="9592" w:name="_Toc98755600"/>
      <w:bookmarkStart w:id="9593" w:name="_Toc98763192"/>
      <w:bookmarkStart w:id="9594" w:name="_Toc106184121"/>
      <w:bookmarkStart w:id="9595" w:name="_Toc130402143"/>
      <w:bookmarkStart w:id="9596" w:name="_Toc137554694"/>
      <w:r>
        <w:t>9.7.4.3</w:t>
      </w:r>
      <w:r>
        <w:tab/>
        <w:t xml:space="preserve">Minimum requirement for </w:t>
      </w:r>
      <w:r>
        <w:rPr>
          <w:i/>
        </w:rPr>
        <w:t>IAB-MT type 1-O</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9597" w:name="_Toc45893660"/>
      <w:bookmarkStart w:id="9598" w:name="_Toc44712347"/>
      <w:bookmarkStart w:id="9599" w:name="_Toc37267744"/>
      <w:bookmarkStart w:id="9600" w:name="_Toc37260356"/>
      <w:bookmarkStart w:id="9601" w:name="_Toc36817434"/>
      <w:bookmarkStart w:id="9602" w:name="_Toc29811882"/>
      <w:bookmarkStart w:id="9603" w:name="_Toc21127673"/>
      <w:bookmarkStart w:id="9604" w:name="_Toc53185500"/>
      <w:bookmarkStart w:id="9605" w:name="_Toc53185876"/>
      <w:bookmarkStart w:id="9606" w:name="_Toc57820362"/>
      <w:bookmarkStart w:id="9607" w:name="_Toc57821289"/>
      <w:bookmarkStart w:id="9608" w:name="_Toc61183565"/>
      <w:bookmarkStart w:id="9609" w:name="_Toc61183959"/>
      <w:bookmarkStart w:id="9610" w:name="_Toc61184351"/>
      <w:bookmarkStart w:id="9611" w:name="_Toc61184743"/>
      <w:bookmarkStart w:id="9612" w:name="_Toc61185133"/>
      <w:bookmarkStart w:id="9613" w:name="_Toc66386477"/>
      <w:bookmarkStart w:id="9614" w:name="_Toc74583380"/>
      <w:bookmarkStart w:id="9615" w:name="_Toc76542193"/>
      <w:bookmarkStart w:id="9616" w:name="_Toc82450175"/>
      <w:bookmarkStart w:id="9617" w:name="_Toc82450823"/>
      <w:bookmarkStart w:id="9618" w:name="_Toc89949212"/>
      <w:bookmarkStart w:id="9619" w:name="_Toc98755601"/>
      <w:bookmarkStart w:id="9620" w:name="_Toc98763193"/>
      <w:bookmarkStart w:id="9621" w:name="_Toc106184122"/>
      <w:bookmarkStart w:id="9622" w:name="_Toc130402144"/>
      <w:bookmarkStart w:id="9623" w:name="_Toc137554695"/>
      <w:r>
        <w:t>9.7.4.4</w:t>
      </w:r>
      <w:r>
        <w:tab/>
        <w:t>Additional requirements</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158B385B" w14:textId="77777777" w:rsidR="00CA0334" w:rsidRDefault="00CA0334" w:rsidP="00CA0334">
      <w:pPr>
        <w:pStyle w:val="Heading5"/>
      </w:pPr>
      <w:bookmarkStart w:id="9624" w:name="_Toc45893662"/>
      <w:bookmarkStart w:id="9625" w:name="_Toc44712349"/>
      <w:bookmarkStart w:id="9626" w:name="_Toc37267746"/>
      <w:bookmarkStart w:id="9627" w:name="_Toc37260358"/>
      <w:bookmarkStart w:id="9628" w:name="_Toc36817436"/>
      <w:bookmarkStart w:id="9629" w:name="_Toc29811884"/>
      <w:bookmarkStart w:id="9630" w:name="_Toc21127675"/>
      <w:bookmarkStart w:id="9631" w:name="_Toc53185501"/>
      <w:bookmarkStart w:id="9632" w:name="_Toc53185877"/>
      <w:bookmarkStart w:id="9633" w:name="_Toc57820363"/>
      <w:bookmarkStart w:id="9634" w:name="_Toc57821290"/>
      <w:bookmarkStart w:id="9635" w:name="_Toc61183566"/>
      <w:bookmarkStart w:id="9636" w:name="_Toc61183960"/>
      <w:bookmarkStart w:id="9637" w:name="_Toc61184352"/>
      <w:bookmarkStart w:id="9638" w:name="_Toc61184744"/>
      <w:bookmarkStart w:id="9639" w:name="_Toc61185134"/>
      <w:bookmarkStart w:id="9640" w:name="_Toc66386478"/>
      <w:bookmarkStart w:id="9641" w:name="_Toc74583381"/>
      <w:bookmarkStart w:id="9642" w:name="_Toc76542194"/>
      <w:bookmarkStart w:id="9643" w:name="_Toc82450176"/>
      <w:bookmarkStart w:id="9644" w:name="_Toc82450824"/>
      <w:bookmarkStart w:id="9645" w:name="_Toc89949213"/>
      <w:bookmarkStart w:id="9646" w:name="_Toc98755602"/>
      <w:bookmarkStart w:id="9647" w:name="_Toc98763194"/>
      <w:bookmarkStart w:id="9648" w:name="_Toc106184123"/>
      <w:bookmarkStart w:id="9649" w:name="_Toc130402145"/>
      <w:bookmarkStart w:id="9650" w:name="_Toc137554696"/>
      <w:r>
        <w:t>9.7.4.4.1</w:t>
      </w:r>
      <w:r>
        <w:tab/>
        <w:t>Limits in FCC Title 47</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9651" w:name="_Toc45893663"/>
      <w:bookmarkStart w:id="9652" w:name="_Toc44712350"/>
      <w:bookmarkStart w:id="9653" w:name="_Toc37267747"/>
      <w:bookmarkStart w:id="9654" w:name="_Toc37260359"/>
      <w:bookmarkStart w:id="9655" w:name="_Toc36817437"/>
      <w:bookmarkStart w:id="9656" w:name="_Toc29811885"/>
      <w:bookmarkStart w:id="9657" w:name="_Toc21127676"/>
      <w:bookmarkStart w:id="9658" w:name="_Toc53185502"/>
      <w:bookmarkStart w:id="9659" w:name="_Toc53185878"/>
      <w:bookmarkStart w:id="9660" w:name="_Toc57820364"/>
      <w:bookmarkStart w:id="9661" w:name="_Toc57821291"/>
      <w:bookmarkStart w:id="9662" w:name="_Toc61183567"/>
      <w:bookmarkStart w:id="9663" w:name="_Toc61183961"/>
      <w:bookmarkStart w:id="9664" w:name="_Toc61184353"/>
      <w:bookmarkStart w:id="9665" w:name="_Toc61184745"/>
      <w:bookmarkStart w:id="9666" w:name="_Toc61185135"/>
      <w:bookmarkStart w:id="9667" w:name="_Toc66386479"/>
      <w:bookmarkStart w:id="9668" w:name="_Toc74583382"/>
      <w:bookmarkStart w:id="9669" w:name="_Toc76542195"/>
      <w:bookmarkStart w:id="9670" w:name="_Toc82450177"/>
      <w:bookmarkStart w:id="9671" w:name="_Toc82450825"/>
      <w:bookmarkStart w:id="9672" w:name="_Toc89949214"/>
      <w:bookmarkStart w:id="9673" w:name="_Toc98755603"/>
      <w:bookmarkStart w:id="9674" w:name="_Toc98763195"/>
      <w:bookmarkStart w:id="9675" w:name="_Toc106184124"/>
      <w:bookmarkStart w:id="9676" w:name="_Toc130402146"/>
      <w:bookmarkStart w:id="9677" w:name="_Toc137554697"/>
      <w:r>
        <w:lastRenderedPageBreak/>
        <w:t>9.7.4.5</w:t>
      </w:r>
      <w:r>
        <w:tab/>
        <w:t xml:space="preserve">Minimum requirement for </w:t>
      </w:r>
      <w:r>
        <w:rPr>
          <w:i/>
        </w:rPr>
        <w:t xml:space="preserve">IAB-DU type 2-O </w:t>
      </w:r>
      <w:r w:rsidRPr="00743313">
        <w:rPr>
          <w:iCs/>
        </w:rPr>
        <w:t>and</w:t>
      </w:r>
      <w:r>
        <w:rPr>
          <w:i/>
        </w:rPr>
        <w:t xml:space="preserve"> IAB-MT type 2-O</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56FD4262" w14:textId="77777777" w:rsidR="00CA0334" w:rsidRDefault="00CA0334" w:rsidP="00CA0334">
      <w:pPr>
        <w:pStyle w:val="Heading5"/>
      </w:pPr>
      <w:bookmarkStart w:id="9678" w:name="_Toc45893664"/>
      <w:bookmarkStart w:id="9679" w:name="_Toc44712351"/>
      <w:bookmarkStart w:id="9680" w:name="_Toc37267748"/>
      <w:bookmarkStart w:id="9681" w:name="_Toc37260360"/>
      <w:bookmarkStart w:id="9682" w:name="_Toc36817438"/>
      <w:bookmarkStart w:id="9683" w:name="_Toc29811886"/>
      <w:bookmarkStart w:id="9684" w:name="_Toc21127677"/>
      <w:bookmarkStart w:id="9685" w:name="_Toc53185503"/>
      <w:bookmarkStart w:id="9686" w:name="_Toc53185879"/>
      <w:bookmarkStart w:id="9687" w:name="_Toc57820365"/>
      <w:bookmarkStart w:id="9688" w:name="_Toc57821292"/>
      <w:bookmarkStart w:id="9689" w:name="_Toc61183568"/>
      <w:bookmarkStart w:id="9690" w:name="_Toc61183962"/>
      <w:bookmarkStart w:id="9691" w:name="_Toc61184354"/>
      <w:bookmarkStart w:id="9692" w:name="_Toc61184746"/>
      <w:bookmarkStart w:id="9693" w:name="_Toc61185136"/>
      <w:bookmarkStart w:id="9694" w:name="_Toc66386480"/>
      <w:bookmarkStart w:id="9695" w:name="_Toc74583383"/>
      <w:bookmarkStart w:id="9696" w:name="_Toc76542196"/>
      <w:bookmarkStart w:id="9697" w:name="_Toc82450178"/>
      <w:bookmarkStart w:id="9698" w:name="_Toc82450826"/>
      <w:bookmarkStart w:id="9699" w:name="_Toc89949215"/>
      <w:bookmarkStart w:id="9700" w:name="_Toc98755604"/>
      <w:bookmarkStart w:id="9701" w:name="_Toc98763196"/>
      <w:bookmarkStart w:id="9702" w:name="_Toc106184125"/>
      <w:bookmarkStart w:id="9703" w:name="_Toc130402147"/>
      <w:bookmarkStart w:id="9704" w:name="_Toc137554698"/>
      <w:r>
        <w:t>9.7.4.5.1</w:t>
      </w:r>
      <w:r>
        <w:tab/>
        <w:t>General</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4CE88BE8" w14:textId="77777777" w:rsidR="00CA0334" w:rsidRDefault="00CA0334" w:rsidP="00CA0334">
      <w:bookmarkStart w:id="9705"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9705"/>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9706" w:name="_Toc45893665"/>
      <w:bookmarkStart w:id="9707" w:name="_Toc44712352"/>
      <w:bookmarkStart w:id="9708" w:name="_Toc37267749"/>
      <w:bookmarkStart w:id="9709" w:name="_Toc37260361"/>
      <w:bookmarkStart w:id="9710" w:name="_Toc36817439"/>
      <w:bookmarkStart w:id="9711" w:name="_Toc29811887"/>
      <w:bookmarkStart w:id="9712" w:name="_Toc21127678"/>
      <w:bookmarkStart w:id="9713" w:name="_Toc53185504"/>
      <w:bookmarkStart w:id="9714" w:name="_Toc53185880"/>
      <w:bookmarkStart w:id="9715" w:name="_Toc57820366"/>
      <w:bookmarkStart w:id="9716" w:name="_Toc57821293"/>
      <w:bookmarkStart w:id="9717" w:name="_Toc61183569"/>
      <w:bookmarkStart w:id="9718" w:name="_Toc61183963"/>
      <w:bookmarkStart w:id="9719" w:name="_Toc61184355"/>
      <w:bookmarkStart w:id="9720" w:name="_Toc61184747"/>
      <w:bookmarkStart w:id="9721" w:name="_Toc61185137"/>
      <w:bookmarkStart w:id="9722" w:name="_Toc66386481"/>
      <w:bookmarkStart w:id="9723" w:name="_Toc74583384"/>
      <w:bookmarkStart w:id="9724" w:name="_Toc76542197"/>
      <w:bookmarkStart w:id="9725" w:name="_Toc82450179"/>
      <w:bookmarkStart w:id="9726" w:name="_Toc82450827"/>
      <w:bookmarkStart w:id="9727" w:name="_Toc89949216"/>
      <w:bookmarkStart w:id="9728" w:name="_Toc98755605"/>
      <w:bookmarkStart w:id="9729" w:name="_Toc98763197"/>
      <w:bookmarkStart w:id="9730" w:name="_Toc106184126"/>
      <w:bookmarkStart w:id="9731" w:name="_Toc130402148"/>
      <w:bookmarkStart w:id="9732" w:name="_Toc137554699"/>
      <w:r>
        <w:lastRenderedPageBreak/>
        <w:t>9.7.4.5.2</w:t>
      </w:r>
      <w:r>
        <w:tab/>
        <w:t xml:space="preserve">OTA </w:t>
      </w:r>
      <w:r>
        <w:rPr>
          <w:rFonts w:eastAsia="Malgun Gothic"/>
        </w:rPr>
        <w:t>operating band unwanted emission limits (Category A)</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9733" w:name="_Toc45893666"/>
      <w:bookmarkStart w:id="9734" w:name="_Toc44712353"/>
      <w:bookmarkStart w:id="9735" w:name="_Toc37267750"/>
      <w:bookmarkStart w:id="9736" w:name="_Toc37260362"/>
      <w:bookmarkStart w:id="9737" w:name="_Toc36817440"/>
      <w:bookmarkStart w:id="9738" w:name="_Toc29811888"/>
      <w:bookmarkStart w:id="9739" w:name="_Toc21127679"/>
      <w:bookmarkStart w:id="9740" w:name="_Toc53185505"/>
      <w:bookmarkStart w:id="9741" w:name="_Toc53185881"/>
      <w:bookmarkStart w:id="9742" w:name="_Toc57820367"/>
      <w:bookmarkStart w:id="9743" w:name="_Toc57821294"/>
      <w:bookmarkStart w:id="9744" w:name="_Toc61183570"/>
      <w:bookmarkStart w:id="9745" w:name="_Toc61183964"/>
      <w:bookmarkStart w:id="9746" w:name="_Toc61184356"/>
      <w:bookmarkStart w:id="9747" w:name="_Toc61184748"/>
      <w:bookmarkStart w:id="9748" w:name="_Toc61185138"/>
      <w:bookmarkStart w:id="9749" w:name="_Toc66386482"/>
      <w:bookmarkStart w:id="9750" w:name="_Toc74583385"/>
      <w:bookmarkStart w:id="9751" w:name="_Toc76542198"/>
      <w:bookmarkStart w:id="9752" w:name="_Toc82450180"/>
      <w:bookmarkStart w:id="9753" w:name="_Toc82450828"/>
      <w:bookmarkStart w:id="9754" w:name="_Toc89949217"/>
      <w:bookmarkStart w:id="9755" w:name="_Toc98755606"/>
      <w:bookmarkStart w:id="9756" w:name="_Toc98763198"/>
      <w:bookmarkStart w:id="9757" w:name="_Toc106184127"/>
      <w:bookmarkStart w:id="9758" w:name="_Toc130402149"/>
      <w:bookmarkStart w:id="9759" w:name="_Toc137554700"/>
      <w:r>
        <w:t>9.7.4.5.3</w:t>
      </w:r>
      <w:r>
        <w:tab/>
        <w:t xml:space="preserve">OTA </w:t>
      </w:r>
      <w:r>
        <w:rPr>
          <w:rFonts w:eastAsia="Malgun Gothic"/>
        </w:rPr>
        <w:t>operating band unwanted emission limits (Category B)</w:t>
      </w:r>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lastRenderedPageBreak/>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9760" w:name="_Toc45893667"/>
      <w:bookmarkStart w:id="9761" w:name="_Toc44712354"/>
      <w:bookmarkStart w:id="9762" w:name="_Toc53185506"/>
      <w:bookmarkStart w:id="9763" w:name="_Toc53185882"/>
      <w:bookmarkStart w:id="9764" w:name="_Toc57820368"/>
      <w:bookmarkStart w:id="9765" w:name="_Toc57821295"/>
      <w:bookmarkStart w:id="9766" w:name="_Toc61183571"/>
      <w:bookmarkStart w:id="9767" w:name="_Toc61183965"/>
      <w:bookmarkStart w:id="9768" w:name="_Toc61184357"/>
      <w:bookmarkStart w:id="9769" w:name="_Toc61184749"/>
      <w:bookmarkStart w:id="9770" w:name="_Toc61185139"/>
      <w:bookmarkStart w:id="9771" w:name="_Toc66386483"/>
      <w:bookmarkStart w:id="9772" w:name="_Toc74583386"/>
      <w:bookmarkStart w:id="9773" w:name="_Toc76542199"/>
      <w:bookmarkStart w:id="9774" w:name="_Toc82450181"/>
      <w:bookmarkStart w:id="9775" w:name="_Toc82450829"/>
      <w:bookmarkStart w:id="9776" w:name="_Toc89949218"/>
      <w:bookmarkStart w:id="9777" w:name="_Toc98755607"/>
      <w:bookmarkStart w:id="9778" w:name="_Toc98763199"/>
      <w:bookmarkStart w:id="9779" w:name="_Toc106184128"/>
      <w:bookmarkStart w:id="9780" w:name="_Toc130402150"/>
      <w:bookmarkStart w:id="9781" w:name="_Toc137554701"/>
      <w:r>
        <w:t>9.7.4.5.4</w:t>
      </w:r>
      <w:r>
        <w:tab/>
        <w:t>Additional OTA operating band unwanted emission requirements</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25E5AB55" w14:textId="77777777" w:rsidR="00CA0334" w:rsidRDefault="00CA0334" w:rsidP="00CA0334">
      <w:pPr>
        <w:pStyle w:val="H6"/>
      </w:pPr>
      <w:bookmarkStart w:id="9782" w:name="_Toc44712355"/>
      <w:r>
        <w:t>9.7.4.5.4.1</w:t>
      </w:r>
      <w:r>
        <w:tab/>
        <w:t>Protection of Earth Exploration Satellite Service</w:t>
      </w:r>
      <w:bookmarkEnd w:id="9782"/>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9783" w:name="_Toc45893668"/>
      <w:bookmarkStart w:id="9784" w:name="_Toc44712356"/>
      <w:bookmarkStart w:id="9785" w:name="_Toc37267751"/>
      <w:bookmarkStart w:id="9786" w:name="_Toc37260363"/>
      <w:bookmarkStart w:id="9787" w:name="_Toc36817441"/>
      <w:bookmarkStart w:id="9788" w:name="_Toc29811889"/>
      <w:bookmarkStart w:id="9789" w:name="_Toc21127680"/>
      <w:bookmarkStart w:id="9790" w:name="_Toc53185507"/>
      <w:bookmarkStart w:id="9791" w:name="_Toc53185883"/>
      <w:bookmarkStart w:id="9792" w:name="_Toc57820369"/>
      <w:bookmarkStart w:id="9793" w:name="_Toc57821296"/>
      <w:bookmarkStart w:id="9794" w:name="_Toc61183572"/>
      <w:bookmarkStart w:id="9795" w:name="_Toc61183966"/>
      <w:bookmarkStart w:id="9796" w:name="_Toc61184358"/>
      <w:bookmarkStart w:id="9797" w:name="_Toc61184750"/>
      <w:bookmarkStart w:id="9798" w:name="_Toc61185140"/>
      <w:bookmarkStart w:id="9799" w:name="_Toc66386484"/>
      <w:bookmarkStart w:id="9800" w:name="_Toc74583387"/>
      <w:bookmarkStart w:id="9801" w:name="_Toc76542200"/>
      <w:bookmarkStart w:id="9802" w:name="_Toc82450182"/>
      <w:bookmarkStart w:id="9803" w:name="_Toc82450830"/>
      <w:bookmarkStart w:id="9804" w:name="_Toc89949219"/>
      <w:bookmarkStart w:id="9805" w:name="_Toc98755608"/>
      <w:bookmarkStart w:id="9806" w:name="_Toc98763200"/>
      <w:bookmarkStart w:id="9807" w:name="_Toc106184129"/>
      <w:bookmarkStart w:id="9808" w:name="_Toc130402151"/>
      <w:bookmarkStart w:id="9809" w:name="_Toc137554702"/>
      <w:r>
        <w:t>9.7.5</w:t>
      </w:r>
      <w:r>
        <w:tab/>
        <w:t>OTA transmitter spurious emissions</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154C1D41" w14:textId="77777777" w:rsidR="00CA0334" w:rsidRDefault="00CA0334" w:rsidP="00CA0334">
      <w:pPr>
        <w:pStyle w:val="Heading4"/>
      </w:pPr>
      <w:bookmarkStart w:id="9810" w:name="_Toc45893669"/>
      <w:bookmarkStart w:id="9811" w:name="_Toc44712357"/>
      <w:bookmarkStart w:id="9812" w:name="_Toc37267752"/>
      <w:bookmarkStart w:id="9813" w:name="_Toc37260364"/>
      <w:bookmarkStart w:id="9814" w:name="_Toc36817442"/>
      <w:bookmarkStart w:id="9815" w:name="_Toc29811890"/>
      <w:bookmarkStart w:id="9816" w:name="_Toc21127681"/>
      <w:bookmarkStart w:id="9817" w:name="_Toc53185508"/>
      <w:bookmarkStart w:id="9818" w:name="_Toc53185884"/>
      <w:bookmarkStart w:id="9819" w:name="_Toc57820370"/>
      <w:bookmarkStart w:id="9820" w:name="_Toc57821297"/>
      <w:bookmarkStart w:id="9821" w:name="_Toc61183573"/>
      <w:bookmarkStart w:id="9822" w:name="_Toc61183967"/>
      <w:bookmarkStart w:id="9823" w:name="_Toc61184359"/>
      <w:bookmarkStart w:id="9824" w:name="_Toc61184751"/>
      <w:bookmarkStart w:id="9825" w:name="_Toc61185141"/>
      <w:bookmarkStart w:id="9826" w:name="_Toc66386485"/>
      <w:bookmarkStart w:id="9827" w:name="_Toc74583388"/>
      <w:bookmarkStart w:id="9828" w:name="_Toc76542201"/>
      <w:bookmarkStart w:id="9829" w:name="_Toc82450183"/>
      <w:bookmarkStart w:id="9830" w:name="_Toc82450831"/>
      <w:bookmarkStart w:id="9831" w:name="_Toc89949220"/>
      <w:bookmarkStart w:id="9832" w:name="_Toc98755609"/>
      <w:bookmarkStart w:id="9833" w:name="_Toc98763201"/>
      <w:bookmarkStart w:id="9834" w:name="_Toc106184130"/>
      <w:bookmarkStart w:id="9835" w:name="_Toc130402152"/>
      <w:bookmarkStart w:id="9836" w:name="_Hlk494698976"/>
      <w:bookmarkStart w:id="9837" w:name="_Toc137554703"/>
      <w:r>
        <w:t>9.7.5.1</w:t>
      </w:r>
      <w:r>
        <w:tab/>
        <w:t>General</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7"/>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9838" w:name="_Toc45893670"/>
      <w:bookmarkStart w:id="9839" w:name="_Toc44712358"/>
      <w:bookmarkStart w:id="9840" w:name="_Toc37267753"/>
      <w:bookmarkStart w:id="9841" w:name="_Toc37260365"/>
      <w:bookmarkStart w:id="9842" w:name="_Toc36817443"/>
      <w:bookmarkStart w:id="9843" w:name="_Toc29811891"/>
      <w:bookmarkStart w:id="9844" w:name="_Toc21127682"/>
      <w:bookmarkStart w:id="9845" w:name="_Toc53185509"/>
      <w:bookmarkStart w:id="9846" w:name="_Toc53185885"/>
      <w:bookmarkStart w:id="9847" w:name="_Toc57820371"/>
      <w:bookmarkStart w:id="9848" w:name="_Toc57821298"/>
      <w:bookmarkStart w:id="9849" w:name="_Toc61183574"/>
      <w:bookmarkStart w:id="9850" w:name="_Toc61183968"/>
      <w:bookmarkStart w:id="9851" w:name="_Toc61184360"/>
      <w:bookmarkStart w:id="9852" w:name="_Toc61184752"/>
      <w:bookmarkStart w:id="9853" w:name="_Toc61185142"/>
      <w:bookmarkStart w:id="9854" w:name="_Toc66386486"/>
      <w:bookmarkStart w:id="9855" w:name="_Toc74583389"/>
      <w:bookmarkStart w:id="9856" w:name="_Toc76542202"/>
      <w:bookmarkStart w:id="9857" w:name="_Toc82450184"/>
      <w:bookmarkStart w:id="9858" w:name="_Toc82450832"/>
      <w:bookmarkStart w:id="9859" w:name="_Toc89949221"/>
      <w:bookmarkStart w:id="9860" w:name="_Toc98755610"/>
      <w:bookmarkStart w:id="9861" w:name="_Toc98763202"/>
      <w:bookmarkStart w:id="9862" w:name="_Toc106184131"/>
      <w:bookmarkStart w:id="9863" w:name="_Toc130402153"/>
      <w:bookmarkStart w:id="9864" w:name="_Toc137554704"/>
      <w:r>
        <w:t>9.7.5.2</w:t>
      </w:r>
      <w:r>
        <w:tab/>
        <w:t xml:space="preserve">Minimum requirement for </w:t>
      </w:r>
      <w:r>
        <w:rPr>
          <w:i/>
        </w:rPr>
        <w:t>IAB-DU type 1-O</w:t>
      </w:r>
      <w:bookmarkEnd w:id="9838"/>
      <w:bookmarkEnd w:id="9839"/>
      <w:bookmarkEnd w:id="9840"/>
      <w:bookmarkEnd w:id="9841"/>
      <w:bookmarkEnd w:id="9842"/>
      <w:bookmarkEnd w:id="9843"/>
      <w:bookmarkEnd w:id="9844"/>
      <w:r>
        <w:rPr>
          <w:i/>
        </w:rPr>
        <w:t xml:space="preserve"> and IAB-MT type 1-O</w:t>
      </w:r>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4146DBCD" w14:textId="77777777" w:rsidR="00CA0334" w:rsidRDefault="00CA0334" w:rsidP="00CA0334">
      <w:pPr>
        <w:pStyle w:val="Heading5"/>
        <w:rPr>
          <w:lang w:eastAsia="zh-CN"/>
        </w:rPr>
      </w:pPr>
      <w:bookmarkStart w:id="9865" w:name="_Toc45893671"/>
      <w:bookmarkStart w:id="9866" w:name="_Toc44712359"/>
      <w:bookmarkStart w:id="9867" w:name="_Toc37267754"/>
      <w:bookmarkStart w:id="9868" w:name="_Toc37260366"/>
      <w:bookmarkStart w:id="9869" w:name="_Toc36817444"/>
      <w:bookmarkStart w:id="9870" w:name="_Toc29811892"/>
      <w:bookmarkStart w:id="9871" w:name="_Toc21127683"/>
      <w:bookmarkStart w:id="9872" w:name="_Toc53185510"/>
      <w:bookmarkStart w:id="9873" w:name="_Toc53185886"/>
      <w:bookmarkStart w:id="9874" w:name="_Toc57820372"/>
      <w:bookmarkStart w:id="9875" w:name="_Toc57821299"/>
      <w:bookmarkStart w:id="9876" w:name="_Toc61183575"/>
      <w:bookmarkStart w:id="9877" w:name="_Toc61183969"/>
      <w:bookmarkStart w:id="9878" w:name="_Toc61184361"/>
      <w:bookmarkStart w:id="9879" w:name="_Toc61184753"/>
      <w:bookmarkStart w:id="9880" w:name="_Toc61185143"/>
      <w:bookmarkStart w:id="9881" w:name="_Toc66386487"/>
      <w:bookmarkStart w:id="9882" w:name="_Toc74583390"/>
      <w:bookmarkStart w:id="9883" w:name="_Toc76542203"/>
      <w:bookmarkStart w:id="9884" w:name="_Toc82450185"/>
      <w:bookmarkStart w:id="9885" w:name="_Toc82450833"/>
      <w:bookmarkStart w:id="9886" w:name="_Toc89949222"/>
      <w:bookmarkStart w:id="9887" w:name="_Toc98755611"/>
      <w:bookmarkStart w:id="9888" w:name="_Toc98763203"/>
      <w:bookmarkStart w:id="9889" w:name="_Toc106184132"/>
      <w:bookmarkStart w:id="9890" w:name="_Toc130402154"/>
      <w:bookmarkStart w:id="9891" w:name="_Toc137554705"/>
      <w:r>
        <w:rPr>
          <w:lang w:eastAsia="zh-CN"/>
        </w:rPr>
        <w:t>9.7.5.2.1</w:t>
      </w:r>
      <w:r>
        <w:rPr>
          <w:lang w:eastAsia="zh-CN"/>
        </w:rPr>
        <w:tab/>
        <w:t>General</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lastRenderedPageBreak/>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9892" w:name="_Toc45893672"/>
      <w:bookmarkStart w:id="9893" w:name="_Toc44712360"/>
      <w:bookmarkStart w:id="9894" w:name="_Toc37267755"/>
      <w:bookmarkStart w:id="9895" w:name="_Toc37260367"/>
      <w:bookmarkStart w:id="9896" w:name="_Toc36817445"/>
      <w:bookmarkStart w:id="9897" w:name="_Toc29811893"/>
      <w:bookmarkStart w:id="9898" w:name="_Toc21127684"/>
      <w:bookmarkStart w:id="9899" w:name="_Toc53185511"/>
      <w:bookmarkStart w:id="9900" w:name="_Toc53185887"/>
      <w:bookmarkStart w:id="9901" w:name="_Toc57820373"/>
      <w:bookmarkStart w:id="9902" w:name="_Toc57821300"/>
      <w:bookmarkStart w:id="9903" w:name="_Toc61183576"/>
      <w:bookmarkStart w:id="9904" w:name="_Toc61183970"/>
      <w:bookmarkStart w:id="9905" w:name="_Toc61184362"/>
      <w:bookmarkStart w:id="9906" w:name="_Toc61184754"/>
      <w:bookmarkStart w:id="9907" w:name="_Toc61185144"/>
      <w:bookmarkStart w:id="9908" w:name="_Toc66386488"/>
      <w:bookmarkStart w:id="9909" w:name="_Toc74583391"/>
      <w:bookmarkStart w:id="9910" w:name="_Toc76542204"/>
      <w:bookmarkStart w:id="9911" w:name="_Toc82450186"/>
      <w:bookmarkStart w:id="9912" w:name="_Toc82450834"/>
      <w:bookmarkStart w:id="9913" w:name="_Toc89949223"/>
      <w:bookmarkStart w:id="9914" w:name="_Toc98755612"/>
      <w:bookmarkStart w:id="9915" w:name="_Toc98763204"/>
      <w:bookmarkStart w:id="9916" w:name="_Toc106184133"/>
      <w:bookmarkStart w:id="9917" w:name="_Toc130402155"/>
      <w:bookmarkStart w:id="9918" w:name="_Toc137554706"/>
      <w:r>
        <w:rPr>
          <w:lang w:eastAsia="zh-CN"/>
        </w:rPr>
        <w:t>9.7.5.2.2</w:t>
      </w:r>
      <w:r>
        <w:rPr>
          <w:lang w:eastAsia="zh-CN"/>
        </w:rPr>
        <w:tab/>
        <w:t>General OTA transmitter spurious emissions requirements</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9919" w:name="_Hlk499807947"/>
      <w:r>
        <w:t>+ X, where X = 9 dB</w:t>
      </w:r>
      <w:bookmarkStart w:id="9920" w:name="_Hlk499881831"/>
      <w:r>
        <w:t xml:space="preserve">, </w:t>
      </w:r>
      <w:bookmarkEnd w:id="9919"/>
      <w:r>
        <w:t>unless stated differently in regional regulation</w:t>
      </w:r>
      <w:bookmarkEnd w:id="9920"/>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9921" w:name="_Toc45893674"/>
      <w:bookmarkStart w:id="9922" w:name="_Toc44712362"/>
      <w:bookmarkStart w:id="9923" w:name="_Toc37267757"/>
      <w:bookmarkStart w:id="9924" w:name="_Toc37260369"/>
      <w:bookmarkStart w:id="9925" w:name="_Toc36817447"/>
      <w:bookmarkStart w:id="9926" w:name="_Toc29811895"/>
      <w:bookmarkStart w:id="9927" w:name="_Toc21127686"/>
      <w:bookmarkStart w:id="9928" w:name="_Toc53185512"/>
      <w:bookmarkStart w:id="9929" w:name="_Toc53185888"/>
      <w:bookmarkStart w:id="9930" w:name="_Toc57820374"/>
      <w:bookmarkStart w:id="9931" w:name="_Toc57821301"/>
      <w:bookmarkStart w:id="9932" w:name="_Toc61183577"/>
      <w:bookmarkStart w:id="9933" w:name="_Toc61183971"/>
      <w:bookmarkStart w:id="9934" w:name="_Toc61184363"/>
      <w:bookmarkStart w:id="9935" w:name="_Toc61184755"/>
      <w:bookmarkStart w:id="9936" w:name="_Toc61185145"/>
      <w:bookmarkStart w:id="9937" w:name="_Toc66386489"/>
      <w:bookmarkStart w:id="9938" w:name="_Toc74583392"/>
      <w:bookmarkStart w:id="9939" w:name="_Toc76542205"/>
      <w:bookmarkStart w:id="9940" w:name="_Toc82450187"/>
      <w:bookmarkStart w:id="9941" w:name="_Toc82450835"/>
      <w:bookmarkStart w:id="9942" w:name="_Toc89949224"/>
      <w:bookmarkStart w:id="9943" w:name="_Toc98755613"/>
      <w:bookmarkStart w:id="9944" w:name="_Toc98763205"/>
      <w:bookmarkStart w:id="9945" w:name="_Toc106184134"/>
      <w:bookmarkStart w:id="9946" w:name="_Toc130402156"/>
      <w:bookmarkStart w:id="9947" w:name="_Toc137554707"/>
      <w:r>
        <w:rPr>
          <w:lang w:eastAsia="zh-CN"/>
        </w:rPr>
        <w:t>9.7.5.2.3</w:t>
      </w:r>
      <w:r>
        <w:rPr>
          <w:lang w:eastAsia="zh-CN"/>
        </w:rPr>
        <w:tab/>
        <w:t>Additional spurious emissions requirements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5F0562A5" w14:textId="77777777" w:rsidR="00906BE7" w:rsidRDefault="00906BE7" w:rsidP="00906BE7">
      <w:bookmarkStart w:id="9948" w:name="_Toc45893675"/>
      <w:bookmarkStart w:id="9949" w:name="_Toc44712363"/>
      <w:bookmarkStart w:id="9950" w:name="_Toc37267758"/>
      <w:bookmarkStart w:id="9951" w:name="_Toc37260370"/>
      <w:bookmarkStart w:id="9952" w:name="_Toc36817448"/>
      <w:bookmarkStart w:id="9953" w:name="_Toc29811896"/>
      <w:bookmarkStart w:id="9954" w:name="_Toc21127687"/>
      <w:bookmarkStart w:id="9955" w:name="_Toc53185513"/>
      <w:bookmarkStart w:id="9956"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9957" w:name="_Toc57820375"/>
      <w:bookmarkStart w:id="9958" w:name="_Toc57821302"/>
      <w:bookmarkStart w:id="9959" w:name="_Toc61183578"/>
      <w:bookmarkStart w:id="9960" w:name="_Toc61183972"/>
      <w:bookmarkStart w:id="9961" w:name="_Toc61184364"/>
      <w:bookmarkStart w:id="9962" w:name="_Toc61184756"/>
      <w:bookmarkStart w:id="9963" w:name="_Toc61185146"/>
      <w:bookmarkStart w:id="9964" w:name="_Toc66386490"/>
      <w:bookmarkStart w:id="9965" w:name="_Toc74583393"/>
      <w:bookmarkStart w:id="9966" w:name="_Toc76542206"/>
      <w:bookmarkStart w:id="9967" w:name="_Toc82450188"/>
      <w:bookmarkStart w:id="9968" w:name="_Toc82450836"/>
      <w:bookmarkStart w:id="9969" w:name="_Toc89949225"/>
      <w:bookmarkStart w:id="9970" w:name="_Toc98755614"/>
      <w:bookmarkStart w:id="9971" w:name="_Toc98763206"/>
      <w:bookmarkStart w:id="9972" w:name="_Toc106184135"/>
      <w:bookmarkStart w:id="9973" w:name="_Toc130402157"/>
      <w:bookmarkStart w:id="9974" w:name="_Toc137554708"/>
      <w:r>
        <w:rPr>
          <w:lang w:eastAsia="zh-CN"/>
        </w:rPr>
        <w:t>9.7.5.2.4</w:t>
      </w:r>
      <w:r>
        <w:rPr>
          <w:lang w:eastAsia="zh-CN"/>
        </w:rPr>
        <w:tab/>
        <w:t>Co-location with other base stations</w:t>
      </w:r>
      <w:bookmarkEnd w:id="9948"/>
      <w:bookmarkEnd w:id="9949"/>
      <w:bookmarkEnd w:id="9950"/>
      <w:bookmarkEnd w:id="9951"/>
      <w:bookmarkEnd w:id="9952"/>
      <w:bookmarkEnd w:id="9953"/>
      <w:bookmarkEnd w:id="9954"/>
      <w:r>
        <w:rPr>
          <w:lang w:eastAsia="zh-CN"/>
        </w:rPr>
        <w:t xml:space="preserve"> and IAB-Nodes</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9975" w:name="_Toc45893676"/>
      <w:bookmarkStart w:id="9976" w:name="_Toc44712364"/>
      <w:bookmarkStart w:id="9977" w:name="_Toc37267759"/>
      <w:bookmarkStart w:id="9978" w:name="_Toc37260371"/>
      <w:bookmarkStart w:id="9979" w:name="_Toc36817449"/>
      <w:bookmarkStart w:id="9980" w:name="_Toc29811897"/>
      <w:bookmarkStart w:id="9981" w:name="_Toc21127688"/>
      <w:bookmarkStart w:id="9982" w:name="_Toc53185514"/>
      <w:bookmarkStart w:id="9983" w:name="_Toc53185890"/>
      <w:bookmarkStart w:id="9984" w:name="_Toc57820376"/>
      <w:bookmarkStart w:id="9985" w:name="_Toc57821303"/>
      <w:bookmarkStart w:id="9986" w:name="_Toc61183579"/>
      <w:bookmarkStart w:id="9987" w:name="_Toc61183973"/>
      <w:bookmarkStart w:id="9988" w:name="_Toc61184365"/>
      <w:bookmarkStart w:id="9989" w:name="_Toc61184757"/>
      <w:bookmarkStart w:id="9990" w:name="_Toc61185147"/>
      <w:bookmarkStart w:id="9991" w:name="_Toc66386491"/>
      <w:bookmarkStart w:id="9992" w:name="_Toc74583394"/>
      <w:bookmarkStart w:id="9993" w:name="_Toc76542207"/>
      <w:bookmarkStart w:id="9994" w:name="_Toc82450189"/>
      <w:bookmarkStart w:id="9995" w:name="_Toc82450837"/>
      <w:bookmarkStart w:id="9996" w:name="_Toc89949226"/>
      <w:bookmarkStart w:id="9997" w:name="_Toc98755615"/>
      <w:bookmarkStart w:id="9998" w:name="_Toc98763207"/>
      <w:bookmarkStart w:id="9999" w:name="_Toc106184136"/>
      <w:bookmarkStart w:id="10000" w:name="_Toc130402158"/>
      <w:bookmarkStart w:id="10001" w:name="_Toc137554709"/>
      <w:r>
        <w:t>9.7.5.3</w:t>
      </w:r>
      <w:r>
        <w:tab/>
        <w:t xml:space="preserve">Minimum requirement for </w:t>
      </w:r>
      <w:r>
        <w:rPr>
          <w:i/>
        </w:rPr>
        <w:t>IAB-DU type 2-O and IAB-MT type 2-O</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58D44A3F" w14:textId="77777777" w:rsidR="00CA0334" w:rsidRDefault="00CA0334" w:rsidP="00CA0334">
      <w:pPr>
        <w:pStyle w:val="Heading5"/>
      </w:pPr>
      <w:bookmarkStart w:id="10002" w:name="_Toc45893677"/>
      <w:bookmarkStart w:id="10003" w:name="_Toc44712365"/>
      <w:bookmarkStart w:id="10004" w:name="_Toc37267760"/>
      <w:bookmarkStart w:id="10005" w:name="_Toc37260372"/>
      <w:bookmarkStart w:id="10006" w:name="_Toc36817450"/>
      <w:bookmarkStart w:id="10007" w:name="_Toc29811898"/>
      <w:bookmarkStart w:id="10008" w:name="_Toc21127689"/>
      <w:bookmarkStart w:id="10009" w:name="_Toc53185515"/>
      <w:bookmarkStart w:id="10010" w:name="_Toc53185891"/>
      <w:bookmarkStart w:id="10011" w:name="_Toc57820377"/>
      <w:bookmarkStart w:id="10012" w:name="_Toc57821304"/>
      <w:bookmarkStart w:id="10013" w:name="_Toc61183580"/>
      <w:bookmarkStart w:id="10014" w:name="_Toc61183974"/>
      <w:bookmarkStart w:id="10015" w:name="_Toc61184366"/>
      <w:bookmarkStart w:id="10016" w:name="_Toc61184758"/>
      <w:bookmarkStart w:id="10017" w:name="_Toc61185148"/>
      <w:bookmarkStart w:id="10018" w:name="_Toc66386492"/>
      <w:bookmarkStart w:id="10019" w:name="_Toc74583395"/>
      <w:bookmarkStart w:id="10020" w:name="_Toc76542208"/>
      <w:bookmarkStart w:id="10021" w:name="_Toc82450190"/>
      <w:bookmarkStart w:id="10022" w:name="_Toc82450838"/>
      <w:bookmarkStart w:id="10023" w:name="_Toc89949227"/>
      <w:bookmarkStart w:id="10024" w:name="_Toc98755616"/>
      <w:bookmarkStart w:id="10025" w:name="_Toc98763208"/>
      <w:bookmarkStart w:id="10026" w:name="_Toc106184137"/>
      <w:bookmarkStart w:id="10027" w:name="_Toc130402159"/>
      <w:bookmarkStart w:id="10028" w:name="_Toc137554710"/>
      <w:r>
        <w:t>9.7.5.3.1</w:t>
      </w:r>
      <w:r>
        <w:tab/>
        <w:t>General</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10029" w:name="_Toc45893678"/>
      <w:bookmarkStart w:id="10030" w:name="_Toc44712366"/>
      <w:bookmarkStart w:id="10031" w:name="_Toc37267761"/>
      <w:bookmarkStart w:id="10032" w:name="_Toc37260373"/>
      <w:bookmarkStart w:id="10033" w:name="_Toc36817451"/>
      <w:bookmarkStart w:id="10034" w:name="_Toc29811899"/>
      <w:bookmarkStart w:id="10035" w:name="_Toc21127690"/>
      <w:bookmarkStart w:id="10036" w:name="_Toc53185516"/>
      <w:bookmarkStart w:id="10037" w:name="_Toc53185892"/>
      <w:bookmarkStart w:id="10038" w:name="_Toc57820378"/>
      <w:bookmarkStart w:id="10039" w:name="_Toc57821305"/>
      <w:bookmarkStart w:id="10040" w:name="_Toc61183581"/>
      <w:bookmarkStart w:id="10041" w:name="_Toc61183975"/>
      <w:bookmarkStart w:id="10042" w:name="_Toc61184367"/>
      <w:bookmarkStart w:id="10043" w:name="_Toc61184759"/>
      <w:bookmarkStart w:id="10044" w:name="_Toc61185149"/>
      <w:bookmarkStart w:id="10045" w:name="_Toc66386493"/>
      <w:bookmarkStart w:id="10046" w:name="_Toc74583396"/>
      <w:bookmarkStart w:id="10047" w:name="_Toc76542209"/>
      <w:bookmarkStart w:id="10048" w:name="_Toc82450191"/>
      <w:bookmarkStart w:id="10049" w:name="_Toc82450839"/>
      <w:bookmarkStart w:id="10050" w:name="_Toc89949228"/>
      <w:bookmarkStart w:id="10051" w:name="_Toc98755617"/>
      <w:bookmarkStart w:id="10052" w:name="_Toc98763209"/>
      <w:bookmarkStart w:id="10053" w:name="_Toc106184138"/>
      <w:bookmarkStart w:id="10054" w:name="_Toc130402160"/>
      <w:bookmarkStart w:id="10055" w:name="_Toc137554711"/>
      <w:r>
        <w:lastRenderedPageBreak/>
        <w:t>9.7.5.3.2</w:t>
      </w:r>
      <w:r>
        <w:tab/>
        <w:t>General OTA transmitter spurious emissions requirements</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p>
    <w:p w14:paraId="563FC46A" w14:textId="77777777" w:rsidR="00CA0334" w:rsidRDefault="00CA0334" w:rsidP="00CA0334">
      <w:pPr>
        <w:pStyle w:val="Heading6"/>
      </w:pPr>
      <w:bookmarkStart w:id="10056" w:name="_Toc45893679"/>
      <w:bookmarkStart w:id="10057" w:name="_Toc44712367"/>
      <w:bookmarkStart w:id="10058" w:name="_Toc37267762"/>
      <w:bookmarkStart w:id="10059" w:name="_Toc37260374"/>
      <w:bookmarkStart w:id="10060" w:name="_Toc36817452"/>
      <w:bookmarkStart w:id="10061" w:name="_Toc29811900"/>
      <w:bookmarkStart w:id="10062" w:name="_Toc21127691"/>
      <w:bookmarkStart w:id="10063" w:name="_Toc53185517"/>
      <w:bookmarkStart w:id="10064" w:name="_Toc53185893"/>
      <w:bookmarkStart w:id="10065" w:name="_Toc57820379"/>
      <w:bookmarkStart w:id="10066" w:name="_Toc57821306"/>
      <w:bookmarkStart w:id="10067" w:name="_Toc61183582"/>
      <w:bookmarkStart w:id="10068" w:name="_Toc61183976"/>
      <w:bookmarkStart w:id="10069" w:name="_Toc61184368"/>
      <w:bookmarkStart w:id="10070" w:name="_Toc61184760"/>
      <w:bookmarkStart w:id="10071" w:name="_Toc61185150"/>
      <w:bookmarkStart w:id="10072" w:name="_Toc66386494"/>
      <w:bookmarkStart w:id="10073" w:name="_Toc74583397"/>
      <w:bookmarkStart w:id="10074" w:name="_Toc76542210"/>
      <w:bookmarkStart w:id="10075" w:name="_Toc82450192"/>
      <w:bookmarkStart w:id="10076" w:name="_Toc82450840"/>
      <w:bookmarkStart w:id="10077" w:name="_Toc89949229"/>
      <w:bookmarkStart w:id="10078" w:name="_Toc98755618"/>
      <w:bookmarkStart w:id="10079" w:name="_Toc98763210"/>
      <w:bookmarkStart w:id="10080" w:name="_Toc106184139"/>
      <w:bookmarkStart w:id="10081" w:name="_Toc130402161"/>
      <w:bookmarkStart w:id="10082" w:name="_Toc137554712"/>
      <w:bookmarkEnd w:id="9836"/>
      <w:r>
        <w:t>9.7.5.3.2.1</w:t>
      </w:r>
      <w:r>
        <w:tab/>
        <w:t>General</w:t>
      </w:r>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10083" w:name="_Toc45893680"/>
      <w:bookmarkStart w:id="10084" w:name="_Toc44712368"/>
      <w:bookmarkStart w:id="10085" w:name="_Toc37267763"/>
      <w:bookmarkStart w:id="10086" w:name="_Toc37260375"/>
      <w:bookmarkStart w:id="10087" w:name="_Toc36817453"/>
      <w:bookmarkStart w:id="10088" w:name="_Toc29811901"/>
      <w:bookmarkStart w:id="10089" w:name="_Toc21127692"/>
      <w:bookmarkStart w:id="10090" w:name="_Toc53185518"/>
      <w:bookmarkStart w:id="10091" w:name="_Toc53185894"/>
      <w:bookmarkStart w:id="10092" w:name="_Toc57820380"/>
      <w:bookmarkStart w:id="10093" w:name="_Toc57821307"/>
      <w:bookmarkStart w:id="10094" w:name="_Toc61183583"/>
      <w:bookmarkStart w:id="10095" w:name="_Toc61183977"/>
      <w:bookmarkStart w:id="10096" w:name="_Toc61184369"/>
      <w:bookmarkStart w:id="10097" w:name="_Toc61184761"/>
      <w:bookmarkStart w:id="10098" w:name="_Toc61185151"/>
      <w:bookmarkStart w:id="10099" w:name="_Toc66386495"/>
      <w:bookmarkStart w:id="10100" w:name="_Toc74583398"/>
      <w:bookmarkStart w:id="10101" w:name="_Toc76542211"/>
      <w:bookmarkStart w:id="10102" w:name="_Toc82450193"/>
      <w:bookmarkStart w:id="10103" w:name="_Toc82450841"/>
      <w:bookmarkStart w:id="10104" w:name="_Toc89949230"/>
      <w:bookmarkStart w:id="10105" w:name="_Toc98755619"/>
      <w:bookmarkStart w:id="10106" w:name="_Toc98763211"/>
      <w:bookmarkStart w:id="10107" w:name="_Toc106184140"/>
      <w:bookmarkStart w:id="10108" w:name="_Toc130402162"/>
      <w:bookmarkStart w:id="10109" w:name="_Toc137554713"/>
      <w:r>
        <w:t>9.7.5.3.2.2</w:t>
      </w:r>
      <w:r>
        <w:tab/>
        <w:t>OTA transmitter spurious emissions (Category A)</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10110" w:name="_Toc45893681"/>
      <w:bookmarkStart w:id="10111" w:name="_Toc44712369"/>
      <w:bookmarkStart w:id="10112" w:name="_Toc37267764"/>
      <w:bookmarkStart w:id="10113" w:name="_Toc37260376"/>
      <w:bookmarkStart w:id="10114" w:name="_Toc36817454"/>
      <w:bookmarkStart w:id="10115" w:name="_Toc29811902"/>
      <w:bookmarkStart w:id="10116" w:name="_Toc21127693"/>
      <w:bookmarkStart w:id="10117" w:name="_Toc53185519"/>
      <w:bookmarkStart w:id="10118" w:name="_Toc53185895"/>
      <w:bookmarkStart w:id="10119" w:name="_Toc57820381"/>
      <w:bookmarkStart w:id="10120" w:name="_Toc57821308"/>
      <w:bookmarkStart w:id="10121" w:name="_Toc61183584"/>
      <w:bookmarkStart w:id="10122" w:name="_Toc61183978"/>
      <w:bookmarkStart w:id="10123" w:name="_Toc61184370"/>
      <w:bookmarkStart w:id="10124" w:name="_Toc61184762"/>
      <w:bookmarkStart w:id="10125" w:name="_Toc61185152"/>
      <w:bookmarkStart w:id="10126" w:name="_Toc66386496"/>
      <w:bookmarkStart w:id="10127" w:name="_Toc74583399"/>
      <w:bookmarkStart w:id="10128" w:name="_Toc76542212"/>
      <w:bookmarkStart w:id="10129" w:name="_Toc82450194"/>
      <w:bookmarkStart w:id="10130" w:name="_Toc82450842"/>
      <w:bookmarkStart w:id="10131" w:name="_Toc89949231"/>
      <w:bookmarkStart w:id="10132" w:name="_Toc98755620"/>
      <w:bookmarkStart w:id="10133" w:name="_Toc98763212"/>
      <w:bookmarkStart w:id="10134" w:name="_Toc106184141"/>
      <w:bookmarkStart w:id="10135" w:name="_Toc130402163"/>
      <w:bookmarkStart w:id="10136" w:name="_Toc137554714"/>
      <w:r>
        <w:t>9.7.5.3.2.3</w:t>
      </w:r>
      <w:r>
        <w:tab/>
        <w:t>OTA transmitter spurious emissions (Category B)</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D2251C2" w14:textId="77777777" w:rsidR="004A2259" w:rsidRDefault="004A2259" w:rsidP="004A2259">
      <w:bookmarkStart w:id="10137" w:name="_Toc45893682"/>
      <w:bookmarkStart w:id="10138" w:name="_Toc44712370"/>
      <w:bookmarkStart w:id="10139" w:name="_Toc37267765"/>
      <w:bookmarkStart w:id="10140" w:name="_Toc37260377"/>
      <w:bookmarkStart w:id="10141" w:name="_Toc36817455"/>
      <w:bookmarkStart w:id="10142" w:name="_Toc29811903"/>
      <w:bookmarkStart w:id="10143" w:name="_Toc21127694"/>
      <w:bookmarkStart w:id="10144" w:name="_Toc53185520"/>
      <w:bookmarkStart w:id="10145" w:name="_Toc53185896"/>
      <w:bookmarkStart w:id="10146" w:name="_Toc57820382"/>
      <w:bookmarkStart w:id="10147" w:name="_Toc57821309"/>
      <w:bookmarkStart w:id="10148" w:name="_Toc61183585"/>
      <w:bookmarkStart w:id="10149" w:name="_Toc61183979"/>
      <w:bookmarkStart w:id="10150" w:name="_Toc61184371"/>
      <w:bookmarkStart w:id="10151" w:name="_Toc61184763"/>
      <w:bookmarkStart w:id="10152" w:name="_Toc61185153"/>
      <w:bookmarkStart w:id="10153" w:name="_Toc66386497"/>
      <w:bookmarkStart w:id="10154" w:name="_Toc74583400"/>
      <w:bookmarkStart w:id="10155" w:name="_Toc76542213"/>
      <w:bookmarkStart w:id="10156" w:name="_Toc82450195"/>
      <w:bookmarkStart w:id="10157" w:name="_Toc82450843"/>
      <w:bookmarkStart w:id="10158" w:name="_Toc89949232"/>
      <w:bookmarkStart w:id="10159" w:name="_Toc98755621"/>
      <w:bookmarkStart w:id="10160" w:name="_Toc98763213"/>
      <w:bookmarkStart w:id="10161" w:name="_Toc106184142"/>
    </w:p>
    <w:p w14:paraId="7E61E78A" w14:textId="54348014" w:rsidR="00CA0334" w:rsidRDefault="00CA0334" w:rsidP="00CA0334">
      <w:pPr>
        <w:pStyle w:val="Heading5"/>
      </w:pPr>
      <w:bookmarkStart w:id="10162" w:name="_Toc130402164"/>
      <w:bookmarkStart w:id="10163" w:name="_Toc137554715"/>
      <w:r>
        <w:t>9.7.5.3.3</w:t>
      </w:r>
      <w:r>
        <w:tab/>
        <w:t>Additional OTA transmitter spurious emissions requirements</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0CFC828F" w14:textId="77777777" w:rsidR="00CA0334" w:rsidRDefault="00CA0334" w:rsidP="004A2259">
      <w:pPr>
        <w:rPr>
          <w:i/>
        </w:rPr>
      </w:pPr>
      <w: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w:t>
      </w:r>
      <w:r>
        <w:lastRenderedPageBreak/>
        <w:t>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10164" w:name="_Toc45893683"/>
      <w:bookmarkStart w:id="10165" w:name="_Toc44712371"/>
      <w:bookmarkStart w:id="10166" w:name="_Toc53185521"/>
      <w:bookmarkStart w:id="10167" w:name="_Toc53185897"/>
      <w:bookmarkStart w:id="10168" w:name="_Toc57820383"/>
      <w:bookmarkStart w:id="10169" w:name="_Toc57821310"/>
      <w:bookmarkStart w:id="10170" w:name="_Toc61183586"/>
      <w:bookmarkStart w:id="10171" w:name="_Toc61183980"/>
      <w:bookmarkStart w:id="10172" w:name="_Toc61184372"/>
      <w:bookmarkStart w:id="10173" w:name="_Toc61184764"/>
      <w:bookmarkStart w:id="10174" w:name="_Toc61185154"/>
      <w:bookmarkStart w:id="10175" w:name="_Toc66386498"/>
      <w:bookmarkStart w:id="10176" w:name="_Toc74583401"/>
      <w:bookmarkStart w:id="10177" w:name="_Toc76542214"/>
      <w:bookmarkStart w:id="10178" w:name="_Toc82450196"/>
      <w:bookmarkStart w:id="10179" w:name="_Toc82450844"/>
      <w:bookmarkStart w:id="10180" w:name="_Toc89949233"/>
      <w:bookmarkStart w:id="10181" w:name="_Toc98755622"/>
      <w:bookmarkStart w:id="10182" w:name="_Toc98763214"/>
      <w:bookmarkStart w:id="10183" w:name="_Toc106184143"/>
      <w:bookmarkStart w:id="10184" w:name="_Toc130402165"/>
      <w:bookmarkStart w:id="10185" w:name="_Toc137554716"/>
      <w:r>
        <w:t>9.7.5.3.3.1</w:t>
      </w:r>
      <w:r>
        <w:tab/>
        <w:t>Limits for protection of Earth Exploration Satellite Service</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10186"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10186"/>
      </w:tr>
    </w:tbl>
    <w:p w14:paraId="3ED59132" w14:textId="77777777" w:rsidR="00C96360" w:rsidRPr="00C96360" w:rsidRDefault="00C96360" w:rsidP="007A1E38">
      <w:bookmarkStart w:id="10187" w:name="_Toc13080404"/>
      <w:bookmarkStart w:id="10188" w:name="_Toc18916189"/>
    </w:p>
    <w:p w14:paraId="44CA4B41" w14:textId="4D61E962" w:rsidR="00CD1521" w:rsidRPr="00AC7434" w:rsidRDefault="00077B6E" w:rsidP="00906BE7">
      <w:pPr>
        <w:pStyle w:val="Heading2"/>
        <w:rPr>
          <w:rFonts w:eastAsiaTheme="minorEastAsia"/>
          <w:lang w:eastAsia="zh-CN"/>
        </w:rPr>
      </w:pPr>
      <w:bookmarkStart w:id="10189" w:name="_Toc53185522"/>
      <w:bookmarkStart w:id="10190" w:name="_Toc53185898"/>
      <w:bookmarkStart w:id="10191" w:name="_Toc57820384"/>
      <w:bookmarkStart w:id="10192" w:name="_Toc57821311"/>
      <w:bookmarkStart w:id="10193" w:name="_Toc61183587"/>
      <w:bookmarkStart w:id="10194" w:name="_Toc61183981"/>
      <w:bookmarkStart w:id="10195" w:name="_Toc61184373"/>
      <w:bookmarkStart w:id="10196" w:name="_Toc61184765"/>
      <w:bookmarkStart w:id="10197" w:name="_Toc61185155"/>
      <w:bookmarkStart w:id="10198" w:name="_Toc66386499"/>
      <w:bookmarkStart w:id="10199" w:name="_Toc74583402"/>
      <w:bookmarkStart w:id="10200" w:name="_Toc76542215"/>
      <w:bookmarkStart w:id="10201" w:name="_Toc82450197"/>
      <w:bookmarkStart w:id="10202" w:name="_Toc82450845"/>
      <w:bookmarkStart w:id="10203" w:name="_Toc89949234"/>
      <w:bookmarkStart w:id="10204" w:name="_Toc98755623"/>
      <w:bookmarkStart w:id="10205" w:name="_Toc98763215"/>
      <w:bookmarkStart w:id="10206" w:name="_Toc106184144"/>
      <w:bookmarkStart w:id="10207" w:name="_Toc130402166"/>
      <w:bookmarkStart w:id="10208" w:name="_Toc137554717"/>
      <w:r w:rsidRPr="00AC7434">
        <w:t>9.8</w:t>
      </w:r>
      <w:r w:rsidRPr="00AC7434">
        <w:tab/>
        <w:t>OTA transmitter intermodulation</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p>
    <w:p w14:paraId="0D48A70B" w14:textId="77777777" w:rsidR="00CA4BF4" w:rsidRDefault="00CA4BF4" w:rsidP="00CA4BF4">
      <w:pPr>
        <w:pStyle w:val="Heading3"/>
        <w:ind w:left="0" w:firstLine="0"/>
      </w:pPr>
      <w:bookmarkStart w:id="10209" w:name="_Toc29811345"/>
      <w:bookmarkStart w:id="10210" w:name="_Toc37268300"/>
      <w:bookmarkStart w:id="10211" w:name="_Toc37268751"/>
      <w:bookmarkStart w:id="10212" w:name="_Toc13079856"/>
      <w:bookmarkStart w:id="10213" w:name="_Toc29811796"/>
      <w:bookmarkStart w:id="10214" w:name="_Toc53185523"/>
      <w:bookmarkStart w:id="10215" w:name="_Toc53185899"/>
      <w:bookmarkStart w:id="10216" w:name="_Toc57820385"/>
      <w:bookmarkStart w:id="10217" w:name="_Toc57821312"/>
      <w:bookmarkStart w:id="10218" w:name="_Toc61183588"/>
      <w:bookmarkStart w:id="10219" w:name="_Toc61183982"/>
      <w:bookmarkStart w:id="10220" w:name="_Toc61184374"/>
      <w:bookmarkStart w:id="10221" w:name="_Toc61184766"/>
      <w:bookmarkStart w:id="10222" w:name="_Toc61185156"/>
      <w:bookmarkStart w:id="10223" w:name="_Toc66386500"/>
      <w:bookmarkStart w:id="10224" w:name="_Toc74583403"/>
      <w:bookmarkStart w:id="10225" w:name="_Toc76542216"/>
      <w:bookmarkStart w:id="10226" w:name="_Toc82450198"/>
      <w:bookmarkStart w:id="10227" w:name="_Toc82450846"/>
      <w:bookmarkStart w:id="10228" w:name="_Toc89949235"/>
      <w:bookmarkStart w:id="10229" w:name="_Toc98755624"/>
      <w:bookmarkStart w:id="10230" w:name="_Toc98763216"/>
      <w:bookmarkStart w:id="10231" w:name="_Toc106184145"/>
      <w:bookmarkStart w:id="10232" w:name="_Toc130402167"/>
      <w:bookmarkStart w:id="10233" w:name="_Toc137554718"/>
      <w:r>
        <w:t>9.8.1</w:t>
      </w:r>
      <w:r>
        <w:tab/>
        <w:t>General</w:t>
      </w:r>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56B335A2"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341D7672" w14:textId="77777777" w:rsidR="00245BCB" w:rsidRDefault="00245BCB" w:rsidP="00CA4BF4"/>
    <w:p w14:paraId="5ED0C522" w14:textId="77777777" w:rsidR="00CA4BF4" w:rsidRDefault="00CA4BF4" w:rsidP="00CA4BF4">
      <w:pPr>
        <w:pStyle w:val="Heading3"/>
        <w:ind w:left="862" w:hanging="720"/>
      </w:pPr>
      <w:bookmarkStart w:id="10234" w:name="_Toc29811797"/>
      <w:bookmarkStart w:id="10235" w:name="_Toc37268752"/>
      <w:bookmarkStart w:id="10236" w:name="_Toc37268301"/>
      <w:bookmarkStart w:id="10237" w:name="_Toc29811346"/>
      <w:bookmarkStart w:id="10238" w:name="_Toc13079857"/>
      <w:bookmarkStart w:id="10239" w:name="_Toc53185524"/>
      <w:bookmarkStart w:id="10240" w:name="_Toc53185900"/>
      <w:bookmarkStart w:id="10241" w:name="_Toc57820386"/>
      <w:bookmarkStart w:id="10242" w:name="_Toc57821313"/>
      <w:bookmarkStart w:id="10243" w:name="_Toc61183589"/>
      <w:bookmarkStart w:id="10244" w:name="_Toc61183983"/>
      <w:bookmarkStart w:id="10245" w:name="_Toc61184375"/>
      <w:bookmarkStart w:id="10246" w:name="_Toc61184767"/>
      <w:bookmarkStart w:id="10247" w:name="_Toc61185157"/>
      <w:bookmarkStart w:id="10248" w:name="_Toc66386501"/>
      <w:bookmarkStart w:id="10249" w:name="_Toc74583404"/>
      <w:bookmarkStart w:id="10250" w:name="_Toc76542217"/>
      <w:bookmarkStart w:id="10251" w:name="_Toc82450199"/>
      <w:bookmarkStart w:id="10252" w:name="_Toc82450847"/>
      <w:bookmarkStart w:id="10253" w:name="_Toc89949236"/>
      <w:bookmarkStart w:id="10254" w:name="_Toc98755625"/>
      <w:bookmarkStart w:id="10255" w:name="_Toc98763217"/>
      <w:bookmarkStart w:id="10256" w:name="_Toc106184146"/>
      <w:bookmarkStart w:id="10257" w:name="_Toc130402168"/>
      <w:bookmarkStart w:id="10258" w:name="_Toc137554719"/>
      <w:r>
        <w:t>9.8.2</w:t>
      </w:r>
      <w:r>
        <w:tab/>
        <w:t xml:space="preserve">Minimum requirement for </w:t>
      </w:r>
      <w:r>
        <w:rPr>
          <w:i/>
          <w:iCs/>
        </w:rPr>
        <w:t>IAB</w:t>
      </w:r>
      <w:r>
        <w:rPr>
          <w:rFonts w:hint="eastAsia"/>
          <w:i/>
          <w:iCs/>
          <w:lang w:val="en-US" w:eastAsia="zh-CN"/>
        </w:rPr>
        <w:t>-DU</w:t>
      </w:r>
      <w:r>
        <w:rPr>
          <w:i/>
          <w:iCs/>
        </w:rPr>
        <w:t xml:space="preserve"> type 1-O</w:t>
      </w:r>
      <w:bookmarkEnd w:id="10234"/>
      <w:bookmarkEnd w:id="10235"/>
      <w:bookmarkEnd w:id="10236"/>
      <w:bookmarkEnd w:id="10237"/>
      <w:bookmarkEnd w:id="10238"/>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0A27A091" w14:textId="26844DD0" w:rsidR="00CA4BF4" w:rsidRDefault="00245BCB"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del w:id="10259" w:author="CATT" w:date="2023-05-25T16:46:00Z">
        <w:r w:rsidRPr="00F9157C" w:rsidDel="00C12F5F">
          <w:rPr>
            <w:rFonts w:hint="eastAsia"/>
            <w:lang w:val="en-US" w:eastAsia="zh-CN"/>
          </w:rPr>
          <w:delText>[</w:delText>
        </w:r>
      </w:del>
      <w:r w:rsidRPr="00BC5762">
        <w:t xml:space="preserve">9.7.5.2 (except </w:t>
      </w:r>
      <w:r w:rsidRPr="00BC5762">
        <w:rPr>
          <w:lang w:eastAsia="zh-CN"/>
        </w:rPr>
        <w:t>clause 9.7.5.2.3</w:t>
      </w:r>
      <w:del w:id="10260" w:author="CATT" w:date="2023-05-11T15:28:00Z">
        <w:r w:rsidRPr="00BC5762" w:rsidDel="008B722F">
          <w:rPr>
            <w:lang w:eastAsia="zh-CN"/>
          </w:rPr>
          <w:delText xml:space="preserve"> and clause 9.7.5.2.5</w:delText>
        </w:r>
      </w:del>
      <w:r w:rsidRPr="00BC5762">
        <w:t>)</w:t>
      </w:r>
      <w:del w:id="10261" w:author="CATT" w:date="2023-05-25T16:46:00Z">
        <w:r w:rsidRPr="00BC5762" w:rsidDel="00C12F5F">
          <w:rPr>
            <w:lang w:val="en-US" w:eastAsia="zh-CN"/>
          </w:rPr>
          <w:delText>]</w:delText>
        </w:r>
      </w:del>
      <w:r w:rsidRPr="00F9157C">
        <w:t xml:space="preserve">, OTA </w:t>
      </w:r>
      <w:r w:rsidRPr="00F9157C">
        <w:rPr>
          <w:lang w:eastAsia="zh-CN"/>
        </w:rPr>
        <w:t xml:space="preserve">operating band unwanted </w:t>
      </w:r>
      <w:r w:rsidRPr="00F9157C">
        <w:t>emissions in clause</w:t>
      </w:r>
      <w:ins w:id="10262" w:author="CATT" w:date="2023-05-25T16:46:00Z">
        <w:r>
          <w:rPr>
            <w:rFonts w:eastAsiaTheme="minorEastAsia" w:hint="eastAsia"/>
            <w:lang w:eastAsia="zh-CN"/>
          </w:rPr>
          <w:t>s</w:t>
        </w:r>
      </w:ins>
      <w:r w:rsidRPr="00F9157C">
        <w:t xml:space="preserve"> </w:t>
      </w:r>
      <w:del w:id="10263" w:author="CATT" w:date="2023-05-25T16:46:00Z">
        <w:r w:rsidRPr="00152F46" w:rsidDel="00C12F5F">
          <w:rPr>
            <w:rFonts w:hint="eastAsia"/>
            <w:lang w:val="en-US" w:eastAsia="zh-CN"/>
          </w:rPr>
          <w:delText>[</w:delText>
        </w:r>
      </w:del>
      <w:r w:rsidRPr="00BC5762">
        <w:t>9.7.4.2</w:t>
      </w:r>
      <w:ins w:id="10264" w:author="CATT" w:date="2023-05-25T16:46:00Z">
        <w:r>
          <w:rPr>
            <w:rFonts w:eastAsiaTheme="minorEastAsia" w:hint="eastAsia"/>
            <w:lang w:eastAsia="zh-CN"/>
          </w:rPr>
          <w:t xml:space="preserve"> and </w:t>
        </w:r>
        <w:r>
          <w:t>9.7.4.</w:t>
        </w:r>
        <w:r>
          <w:rPr>
            <w:rFonts w:eastAsiaTheme="minorEastAsia" w:hint="eastAsia"/>
            <w:lang w:eastAsia="zh-CN"/>
          </w:rPr>
          <w:t>3,</w:t>
        </w:r>
      </w:ins>
      <w:del w:id="10265" w:author="CATT" w:date="2023-05-25T16:46:00Z">
        <w:r w:rsidRPr="00BC5762" w:rsidDel="00C12F5F">
          <w:rPr>
            <w:lang w:val="en-US" w:eastAsia="zh-CN"/>
          </w:rPr>
          <w:delText>]</w:delText>
        </w:r>
      </w:del>
      <w:r w:rsidRPr="00F9157C">
        <w:t xml:space="preserve"> and OTA ACLR in clause</w:t>
      </w:r>
      <w:r w:rsidRPr="00BC5762">
        <w:t xml:space="preserve"> </w:t>
      </w:r>
      <w:del w:id="10266" w:author="CATT" w:date="2023-05-25T16:46:00Z">
        <w:r w:rsidRPr="00BC5762" w:rsidDel="00BC6885">
          <w:rPr>
            <w:lang w:val="en-US" w:eastAsia="zh-CN"/>
          </w:rPr>
          <w:delText>[</w:delText>
        </w:r>
      </w:del>
      <w:r w:rsidRPr="00BC5762">
        <w:t>9.7.3.2</w:t>
      </w:r>
      <w:del w:id="10267" w:author="CATT" w:date="2023-05-25T16:46:00Z">
        <w:r w:rsidRPr="00BC5762" w:rsidDel="00BC6885">
          <w:rPr>
            <w:lang w:val="en-US" w:eastAsia="zh-CN"/>
          </w:rPr>
          <w:delText>]</w:delText>
        </w:r>
      </w:del>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10268"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lastRenderedPageBreak/>
        <w:t>Table 9.8.</w:t>
      </w:r>
      <w:r>
        <w:rPr>
          <w:rFonts w:hint="eastAsia"/>
          <w:lang w:val="en-US" w:eastAsia="zh-CN"/>
        </w:rPr>
        <w:t xml:space="preserve"> </w:t>
      </w:r>
      <w:r>
        <w:t>2-1</w:t>
      </w:r>
      <w:bookmarkEnd w:id="10268"/>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9" type="#_x0000_t75" style="width:103pt;height:31pt" o:ole="">
                  <v:imagedata r:id="rId45" o:title=""/>
                </v:shape>
                <o:OLEObject Type="Embed" ProgID="Equation.3" ShapeID="_x0000_i1039" DrawAspect="Content" ObjectID="_1748168058" r:id="rId46"/>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10269" w:name="_Toc13080407"/>
      <w:bookmarkStart w:id="10270" w:name="_Toc18916190"/>
    </w:p>
    <w:p w14:paraId="1FB5D362" w14:textId="6020F93E" w:rsidR="00077B6E" w:rsidRDefault="00077B6E" w:rsidP="00077B6E">
      <w:pPr>
        <w:pStyle w:val="Heading1"/>
      </w:pPr>
      <w:bookmarkStart w:id="10271" w:name="_Toc53185525"/>
      <w:bookmarkStart w:id="10272" w:name="_Toc53185901"/>
      <w:bookmarkStart w:id="10273" w:name="_Toc57820387"/>
      <w:bookmarkStart w:id="10274" w:name="_Toc57821314"/>
      <w:bookmarkStart w:id="10275" w:name="_Toc61183590"/>
      <w:bookmarkStart w:id="10276" w:name="_Toc61183984"/>
      <w:bookmarkStart w:id="10277" w:name="_Toc61184376"/>
      <w:bookmarkStart w:id="10278" w:name="_Toc61184768"/>
      <w:bookmarkStart w:id="10279" w:name="_Toc61185158"/>
      <w:bookmarkStart w:id="10280" w:name="_Toc66386502"/>
      <w:bookmarkStart w:id="10281" w:name="_Toc74583405"/>
      <w:bookmarkStart w:id="10282" w:name="_Toc76542218"/>
      <w:bookmarkStart w:id="10283" w:name="_Toc82450200"/>
      <w:bookmarkStart w:id="10284" w:name="_Toc82450848"/>
      <w:bookmarkStart w:id="10285" w:name="_Toc89949237"/>
      <w:bookmarkStart w:id="10286" w:name="_Toc98755626"/>
      <w:bookmarkStart w:id="10287" w:name="_Toc98763218"/>
      <w:bookmarkStart w:id="10288" w:name="_Toc106184147"/>
      <w:bookmarkStart w:id="10289" w:name="_Toc130402169"/>
      <w:bookmarkStart w:id="10290" w:name="_Toc137554720"/>
      <w:r w:rsidRPr="007E346D">
        <w:t>10</w:t>
      </w:r>
      <w:r w:rsidRPr="007E346D">
        <w:tab/>
        <w:t>Radiated receiver characteristics</w:t>
      </w:r>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p>
    <w:p w14:paraId="1D7B171E" w14:textId="4BAA7E96" w:rsidR="00077B6E" w:rsidRDefault="00077B6E" w:rsidP="00077B6E">
      <w:pPr>
        <w:pStyle w:val="Heading2"/>
      </w:pPr>
      <w:bookmarkStart w:id="10291" w:name="_Toc13080408"/>
      <w:bookmarkStart w:id="10292" w:name="_Toc18916191"/>
      <w:bookmarkStart w:id="10293" w:name="_Toc53185526"/>
      <w:bookmarkStart w:id="10294" w:name="_Toc53185902"/>
      <w:bookmarkStart w:id="10295" w:name="_Toc57820388"/>
      <w:bookmarkStart w:id="10296" w:name="_Toc57821315"/>
      <w:bookmarkStart w:id="10297" w:name="_Toc61183591"/>
      <w:bookmarkStart w:id="10298" w:name="_Toc61183985"/>
      <w:bookmarkStart w:id="10299" w:name="_Toc61184377"/>
      <w:bookmarkStart w:id="10300" w:name="_Toc61184769"/>
      <w:bookmarkStart w:id="10301" w:name="_Toc61185159"/>
      <w:bookmarkStart w:id="10302" w:name="_Toc66386503"/>
      <w:bookmarkStart w:id="10303" w:name="_Toc74583406"/>
      <w:bookmarkStart w:id="10304" w:name="_Toc76542219"/>
      <w:bookmarkStart w:id="10305" w:name="_Toc82450201"/>
      <w:bookmarkStart w:id="10306" w:name="_Toc82450849"/>
      <w:bookmarkStart w:id="10307" w:name="_Toc89949238"/>
      <w:bookmarkStart w:id="10308" w:name="_Toc98755627"/>
      <w:bookmarkStart w:id="10309" w:name="_Toc98763219"/>
      <w:bookmarkStart w:id="10310" w:name="_Toc106184148"/>
      <w:bookmarkStart w:id="10311" w:name="_Toc130402170"/>
      <w:bookmarkStart w:id="10312" w:name="_Toc137554721"/>
      <w:r w:rsidRPr="007E346D">
        <w:t>10.1</w:t>
      </w:r>
      <w:r w:rsidRPr="007E346D">
        <w:tab/>
        <w:t>General</w:t>
      </w:r>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lastRenderedPageBreak/>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10313" w:name="_Toc13080409"/>
      <w:bookmarkStart w:id="10314" w:name="_Toc18916192"/>
      <w:bookmarkStart w:id="10315" w:name="_Toc53185527"/>
      <w:bookmarkStart w:id="10316" w:name="_Toc53185903"/>
      <w:bookmarkStart w:id="10317" w:name="_Toc57820389"/>
      <w:bookmarkStart w:id="10318" w:name="_Toc57821316"/>
      <w:bookmarkStart w:id="10319" w:name="_Toc61183592"/>
      <w:bookmarkStart w:id="10320" w:name="_Toc61183986"/>
      <w:bookmarkStart w:id="10321" w:name="_Toc61184378"/>
      <w:bookmarkStart w:id="10322" w:name="_Toc61184770"/>
      <w:bookmarkStart w:id="10323" w:name="_Toc61185160"/>
      <w:bookmarkStart w:id="10324" w:name="_Toc66386504"/>
      <w:bookmarkStart w:id="10325" w:name="_Toc74583407"/>
      <w:bookmarkStart w:id="10326" w:name="_Toc76542220"/>
      <w:bookmarkStart w:id="10327" w:name="_Toc82450202"/>
      <w:bookmarkStart w:id="10328" w:name="_Toc82450850"/>
      <w:bookmarkStart w:id="10329" w:name="_Toc89949239"/>
      <w:bookmarkStart w:id="10330" w:name="_Toc98755628"/>
      <w:bookmarkStart w:id="10331" w:name="_Toc98763220"/>
      <w:bookmarkStart w:id="10332" w:name="_Toc106184149"/>
      <w:bookmarkStart w:id="10333" w:name="_Toc130402171"/>
      <w:bookmarkStart w:id="10334" w:name="_Toc137554722"/>
      <w:r w:rsidRPr="00AC7434">
        <w:rPr>
          <w:lang w:val="fi-FI"/>
        </w:rPr>
        <w:t>10.2</w:t>
      </w:r>
      <w:r w:rsidRPr="00AC7434">
        <w:rPr>
          <w:lang w:val="fi-FI"/>
        </w:rPr>
        <w:tab/>
        <w:t>OTA sensitivity</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10335" w:name="_Toc53185528"/>
      <w:bookmarkStart w:id="10336" w:name="_Toc53185904"/>
      <w:bookmarkStart w:id="10337" w:name="_Toc57820390"/>
      <w:bookmarkStart w:id="10338" w:name="_Toc57821317"/>
      <w:bookmarkStart w:id="10339" w:name="_Toc61183593"/>
      <w:bookmarkStart w:id="10340" w:name="_Toc61183987"/>
      <w:bookmarkStart w:id="10341" w:name="_Toc61184379"/>
      <w:bookmarkStart w:id="10342" w:name="_Toc61184771"/>
      <w:bookmarkStart w:id="10343" w:name="_Toc61185161"/>
      <w:bookmarkStart w:id="10344" w:name="_Toc66386505"/>
      <w:bookmarkStart w:id="10345" w:name="_Toc74583408"/>
      <w:bookmarkStart w:id="10346" w:name="_Toc76542221"/>
      <w:bookmarkStart w:id="10347" w:name="_Toc82450203"/>
      <w:bookmarkStart w:id="10348" w:name="_Toc82450851"/>
      <w:bookmarkStart w:id="10349" w:name="_Toc89949240"/>
      <w:bookmarkStart w:id="10350" w:name="_Toc98755629"/>
      <w:bookmarkStart w:id="10351" w:name="_Toc98763221"/>
      <w:bookmarkStart w:id="10352" w:name="_Toc106184150"/>
      <w:bookmarkStart w:id="10353" w:name="_Toc130402172"/>
      <w:bookmarkStart w:id="10354" w:name="_Toc13080414"/>
      <w:bookmarkStart w:id="10355" w:name="_Toc18916193"/>
      <w:bookmarkStart w:id="10356" w:name="_Toc137554723"/>
      <w:r w:rsidRPr="00AC7434">
        <w:rPr>
          <w:lang w:val="fi-FI"/>
        </w:rPr>
        <w:t>10.2.1</w:t>
      </w:r>
      <w:r w:rsidR="006C3BFB" w:rsidRPr="0063534F">
        <w:rPr>
          <w:lang w:val="fi-FI"/>
        </w:rPr>
        <w:tab/>
      </w:r>
      <w:r w:rsidRPr="00AC7434">
        <w:rPr>
          <w:lang w:val="fi-FI"/>
        </w:rPr>
        <w:t>IAB-DU OTA sensitivity</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6"/>
    </w:p>
    <w:p w14:paraId="1E17AEC8" w14:textId="77777777" w:rsidR="00963BD2" w:rsidRDefault="00963BD2" w:rsidP="00963BD2">
      <w:pPr>
        <w:pStyle w:val="Heading4"/>
      </w:pPr>
      <w:bookmarkStart w:id="10357" w:name="_Toc13080410"/>
      <w:bookmarkStart w:id="10358" w:name="_Toc29811910"/>
      <w:bookmarkStart w:id="10359" w:name="_Toc53185529"/>
      <w:bookmarkStart w:id="10360" w:name="_Toc53185905"/>
      <w:bookmarkStart w:id="10361" w:name="_Toc57820391"/>
      <w:bookmarkStart w:id="10362" w:name="_Toc57821318"/>
      <w:bookmarkStart w:id="10363" w:name="_Toc61183594"/>
      <w:bookmarkStart w:id="10364" w:name="_Toc61183988"/>
      <w:bookmarkStart w:id="10365" w:name="_Toc61184380"/>
      <w:bookmarkStart w:id="10366" w:name="_Toc61184772"/>
      <w:bookmarkStart w:id="10367" w:name="_Toc61185162"/>
      <w:bookmarkStart w:id="10368" w:name="_Toc66386506"/>
      <w:bookmarkStart w:id="10369" w:name="_Toc74583409"/>
      <w:bookmarkStart w:id="10370" w:name="_Toc76542222"/>
      <w:bookmarkStart w:id="10371" w:name="_Toc82450204"/>
      <w:bookmarkStart w:id="10372" w:name="_Toc82450852"/>
      <w:bookmarkStart w:id="10373" w:name="_Toc89949241"/>
      <w:bookmarkStart w:id="10374" w:name="_Toc98755630"/>
      <w:bookmarkStart w:id="10375" w:name="_Toc98763222"/>
      <w:bookmarkStart w:id="10376" w:name="_Toc106184151"/>
      <w:bookmarkStart w:id="10377" w:name="_Toc130402173"/>
      <w:bookmarkStart w:id="10378" w:name="_Toc21127702"/>
      <w:bookmarkStart w:id="10379" w:name="_Toc137554724"/>
      <w:r w:rsidRPr="007E346D">
        <w:t>10.2.1</w:t>
      </w:r>
      <w:r>
        <w:t>.1</w:t>
      </w:r>
      <w:r w:rsidRPr="007E346D">
        <w:tab/>
      </w:r>
      <w:r>
        <w:t>IAB-DU type</w:t>
      </w:r>
      <w:r w:rsidRPr="007A7019">
        <w:t xml:space="preserve"> 1-H</w:t>
      </w:r>
      <w:r w:rsidRPr="007E346D">
        <w:t xml:space="preserve"> and </w:t>
      </w:r>
      <w:r>
        <w:t>IAB-DU type</w:t>
      </w:r>
      <w:r w:rsidRPr="007A7019">
        <w:t xml:space="preserve"> 1-O</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9"/>
    </w:p>
    <w:p w14:paraId="7D93F7F6" w14:textId="0BE5EC9D" w:rsidR="00906BE7" w:rsidRPr="007E346D" w:rsidRDefault="00906BE7" w:rsidP="00906BE7">
      <w:bookmarkStart w:id="10380" w:name="_Toc13080413"/>
      <w:bookmarkStart w:id="10381" w:name="_Toc29811913"/>
      <w:bookmarkStart w:id="10382" w:name="_Toc53185530"/>
      <w:bookmarkStart w:id="10383" w:name="_Toc53185906"/>
      <w:bookmarkEnd w:id="10378"/>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10384" w:name="_Toc57820392"/>
      <w:bookmarkStart w:id="10385" w:name="_Toc57821319"/>
      <w:bookmarkStart w:id="10386" w:name="_Toc61183595"/>
      <w:bookmarkStart w:id="10387" w:name="_Toc61183989"/>
      <w:bookmarkStart w:id="10388" w:name="_Toc61184381"/>
      <w:bookmarkStart w:id="10389" w:name="_Toc61184773"/>
      <w:bookmarkStart w:id="10390" w:name="_Toc61185163"/>
      <w:bookmarkStart w:id="10391" w:name="_Toc66386507"/>
      <w:bookmarkStart w:id="10392" w:name="_Toc74583410"/>
      <w:bookmarkStart w:id="10393" w:name="_Toc76542223"/>
      <w:bookmarkStart w:id="10394" w:name="_Toc82450205"/>
      <w:bookmarkStart w:id="10395" w:name="_Toc82450853"/>
      <w:bookmarkStart w:id="10396" w:name="_Toc89949242"/>
      <w:bookmarkStart w:id="10397" w:name="_Toc98755631"/>
      <w:bookmarkStart w:id="10398" w:name="_Toc98763223"/>
      <w:bookmarkStart w:id="10399" w:name="_Toc106184152"/>
      <w:bookmarkStart w:id="10400" w:name="_Toc130402174"/>
      <w:bookmarkStart w:id="10401" w:name="_Toc137554725"/>
      <w:r w:rsidRPr="007E346D">
        <w:t>10.2.</w:t>
      </w:r>
      <w:r>
        <w:t>1.</w:t>
      </w:r>
      <w:r w:rsidRPr="007E346D">
        <w:t>2</w:t>
      </w:r>
      <w:r w:rsidRPr="007E346D">
        <w:tab/>
      </w:r>
      <w:r>
        <w:t>IAB-DU type</w:t>
      </w:r>
      <w:r w:rsidRPr="007A7019">
        <w:t xml:space="preserve"> 2-O</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10402" w:name="_Toc53185531"/>
      <w:bookmarkStart w:id="10403" w:name="_Toc53185907"/>
      <w:bookmarkStart w:id="10404" w:name="_Toc57820393"/>
      <w:bookmarkStart w:id="10405" w:name="_Toc57821320"/>
      <w:bookmarkStart w:id="10406" w:name="_Toc61183596"/>
      <w:bookmarkStart w:id="10407" w:name="_Toc61183990"/>
      <w:bookmarkStart w:id="10408" w:name="_Toc61184382"/>
      <w:bookmarkStart w:id="10409" w:name="_Toc61184774"/>
      <w:bookmarkStart w:id="10410" w:name="_Toc61185164"/>
      <w:bookmarkStart w:id="10411" w:name="_Toc66386508"/>
      <w:bookmarkStart w:id="10412" w:name="_Toc74583411"/>
      <w:bookmarkStart w:id="10413" w:name="_Toc76542224"/>
      <w:bookmarkStart w:id="10414" w:name="_Toc82450206"/>
      <w:bookmarkStart w:id="10415" w:name="_Toc82450854"/>
      <w:bookmarkStart w:id="10416" w:name="_Toc89949243"/>
      <w:bookmarkStart w:id="10417" w:name="_Toc98755632"/>
      <w:bookmarkStart w:id="10418" w:name="_Toc98763224"/>
      <w:bookmarkStart w:id="10419" w:name="_Toc106184153"/>
      <w:bookmarkStart w:id="10420" w:name="_Toc130402175"/>
      <w:bookmarkStart w:id="10421" w:name="_Toc137554726"/>
      <w:r>
        <w:t>10.2.2</w:t>
      </w:r>
      <w:r w:rsidR="00906BE7">
        <w:tab/>
      </w:r>
      <w:r>
        <w:t>IAB-MT OTA sensitivity</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2DE7907E" w14:textId="5EECF74E" w:rsidR="0098642E" w:rsidRPr="007E346D" w:rsidRDefault="0098642E" w:rsidP="0098642E">
      <w:pPr>
        <w:pStyle w:val="Heading4"/>
      </w:pPr>
      <w:bookmarkStart w:id="10422" w:name="_Toc53185532"/>
      <w:bookmarkStart w:id="10423" w:name="_Toc53185908"/>
      <w:bookmarkStart w:id="10424" w:name="_Toc57820394"/>
      <w:bookmarkStart w:id="10425" w:name="_Toc57821321"/>
      <w:bookmarkStart w:id="10426" w:name="_Toc61183597"/>
      <w:bookmarkStart w:id="10427" w:name="_Toc61183991"/>
      <w:bookmarkStart w:id="10428" w:name="_Toc61184383"/>
      <w:bookmarkStart w:id="10429" w:name="_Toc61184775"/>
      <w:bookmarkStart w:id="10430" w:name="_Toc61185165"/>
      <w:bookmarkStart w:id="10431" w:name="_Toc66386509"/>
      <w:bookmarkStart w:id="10432" w:name="_Toc74583412"/>
      <w:bookmarkStart w:id="10433" w:name="_Toc76542225"/>
      <w:bookmarkStart w:id="10434" w:name="_Toc82450207"/>
      <w:bookmarkStart w:id="10435" w:name="_Toc82450855"/>
      <w:bookmarkStart w:id="10436" w:name="_Toc89949244"/>
      <w:bookmarkStart w:id="10437" w:name="_Toc98755633"/>
      <w:bookmarkStart w:id="10438" w:name="_Toc98763225"/>
      <w:bookmarkStart w:id="10439" w:name="_Toc106184154"/>
      <w:bookmarkStart w:id="10440" w:name="_Toc130402176"/>
      <w:bookmarkStart w:id="10441" w:name="_Toc137554727"/>
      <w:r w:rsidRPr="007E346D">
        <w:t>10.2.</w:t>
      </w:r>
      <w:r>
        <w:t>2.1</w:t>
      </w:r>
      <w:r w:rsidRPr="007E346D">
        <w:tab/>
      </w:r>
      <w:r>
        <w:t>IAB-MT type</w:t>
      </w:r>
      <w:r w:rsidRPr="007A7019">
        <w:t xml:space="preserve"> 1-H</w:t>
      </w:r>
      <w:r w:rsidRPr="007E346D">
        <w:t xml:space="preserve"> </w:t>
      </w:r>
      <w:r w:rsidR="00454E3F">
        <w:t>and IAB-MT type 1-O</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279EEDB8" w14:textId="77777777" w:rsidR="0098642E" w:rsidRPr="00F95B02" w:rsidRDefault="0098642E" w:rsidP="0098642E">
      <w:pPr>
        <w:pStyle w:val="Heading6"/>
      </w:pPr>
      <w:bookmarkStart w:id="10442" w:name="_Toc29811911"/>
      <w:bookmarkStart w:id="10443" w:name="_Toc36817463"/>
      <w:bookmarkStart w:id="10444" w:name="_Toc37260385"/>
      <w:bookmarkStart w:id="10445" w:name="_Toc37267773"/>
      <w:bookmarkStart w:id="10446" w:name="_Toc53185533"/>
      <w:bookmarkStart w:id="10447" w:name="_Toc53185909"/>
      <w:bookmarkStart w:id="10448" w:name="_Toc57820395"/>
      <w:bookmarkStart w:id="10449" w:name="_Toc57821322"/>
      <w:bookmarkStart w:id="10450" w:name="_Toc61183598"/>
      <w:bookmarkStart w:id="10451" w:name="_Toc61183992"/>
      <w:bookmarkStart w:id="10452" w:name="_Toc61184384"/>
      <w:bookmarkStart w:id="10453" w:name="_Toc61184776"/>
      <w:bookmarkStart w:id="10454" w:name="_Toc61185166"/>
      <w:bookmarkStart w:id="10455" w:name="_Toc66386510"/>
      <w:bookmarkStart w:id="10456" w:name="_Toc74583413"/>
      <w:bookmarkStart w:id="10457" w:name="_Toc76542226"/>
      <w:bookmarkStart w:id="10458" w:name="_Toc82450208"/>
      <w:bookmarkStart w:id="10459" w:name="_Toc82450856"/>
      <w:bookmarkStart w:id="10460" w:name="_Toc89949245"/>
      <w:bookmarkStart w:id="10461" w:name="_Toc98755634"/>
      <w:bookmarkStart w:id="10462" w:name="_Toc98763226"/>
      <w:bookmarkStart w:id="10463" w:name="_Toc106184155"/>
      <w:bookmarkStart w:id="10464" w:name="_Toc130402177"/>
      <w:bookmarkStart w:id="10465" w:name="_Toc137554728"/>
      <w:r w:rsidRPr="00F95B02">
        <w:t>10.2.</w:t>
      </w:r>
      <w:r>
        <w:t>2.</w:t>
      </w:r>
      <w:r w:rsidRPr="00F95B02">
        <w:t>1.1</w:t>
      </w:r>
      <w:r w:rsidRPr="00F95B02">
        <w:tab/>
        <w:t>General</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3A1447CF" w14:textId="02F84DA5" w:rsidR="00906BE7" w:rsidRPr="00F95B02" w:rsidRDefault="00906BE7" w:rsidP="00906BE7">
      <w:r w:rsidRPr="00F95B02">
        <w:t xml:space="preserve">The OTA sensitivity requirement is </w:t>
      </w:r>
      <w:bookmarkStart w:id="10466" w:name="_Hlk500328880"/>
      <w:r w:rsidRPr="00F95B02">
        <w:t xml:space="preserve">a </w:t>
      </w:r>
      <w:r w:rsidRPr="00F95B02">
        <w:rPr>
          <w:i/>
        </w:rPr>
        <w:t>directional requirement</w:t>
      </w:r>
      <w:bookmarkEnd w:id="10466"/>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lastRenderedPageBreak/>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10467" w:name="_Toc21127703"/>
      <w:bookmarkStart w:id="10468" w:name="_Toc29811912"/>
      <w:bookmarkStart w:id="10469" w:name="_Toc36817464"/>
      <w:bookmarkStart w:id="10470" w:name="_Toc37260386"/>
      <w:bookmarkStart w:id="10471" w:name="_Toc37267774"/>
      <w:bookmarkStart w:id="10472" w:name="_Toc53185534"/>
      <w:bookmarkStart w:id="10473" w:name="_Toc53185910"/>
      <w:bookmarkStart w:id="10474" w:name="_Toc57820396"/>
      <w:bookmarkStart w:id="10475" w:name="_Toc57821323"/>
      <w:bookmarkStart w:id="10476" w:name="_Toc61183599"/>
      <w:bookmarkStart w:id="10477" w:name="_Toc61183993"/>
      <w:bookmarkStart w:id="10478" w:name="_Toc61184385"/>
      <w:bookmarkStart w:id="10479" w:name="_Toc61184777"/>
      <w:bookmarkStart w:id="10480" w:name="_Toc61185167"/>
      <w:bookmarkStart w:id="10481" w:name="_Toc66386511"/>
      <w:bookmarkStart w:id="10482" w:name="_Toc74583414"/>
      <w:bookmarkStart w:id="10483" w:name="_Toc76542227"/>
      <w:bookmarkStart w:id="10484" w:name="_Toc82450209"/>
      <w:bookmarkStart w:id="10485" w:name="_Toc82450857"/>
      <w:bookmarkStart w:id="10486" w:name="_Toc89949246"/>
      <w:bookmarkStart w:id="10487" w:name="_Toc98755635"/>
      <w:bookmarkStart w:id="10488" w:name="_Toc98763227"/>
      <w:bookmarkStart w:id="10489" w:name="_Toc106184156"/>
      <w:bookmarkStart w:id="10490" w:name="_Toc130402178"/>
      <w:bookmarkStart w:id="10491" w:name="_Toc137554729"/>
      <w:r w:rsidRPr="00F95B02">
        <w:t>10.2</w:t>
      </w:r>
      <w:r>
        <w:t>.2</w:t>
      </w:r>
      <w:r w:rsidRPr="00F95B02">
        <w:t>.1.2</w:t>
      </w:r>
      <w:r w:rsidRPr="00F95B02">
        <w:tab/>
        <w:t>Minimum requirement</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10492" w:name="_Toc53185535"/>
      <w:bookmarkStart w:id="10493" w:name="_Toc53185911"/>
      <w:bookmarkStart w:id="10494" w:name="_Toc57820397"/>
      <w:bookmarkStart w:id="10495" w:name="_Toc57821324"/>
      <w:bookmarkStart w:id="10496" w:name="_Toc61183600"/>
      <w:bookmarkStart w:id="10497" w:name="_Toc61183994"/>
      <w:bookmarkStart w:id="10498" w:name="_Toc61184386"/>
      <w:bookmarkStart w:id="10499" w:name="_Toc61184778"/>
      <w:bookmarkStart w:id="10500" w:name="_Toc61185168"/>
      <w:bookmarkStart w:id="10501" w:name="_Toc66386512"/>
      <w:bookmarkStart w:id="10502" w:name="_Toc74583415"/>
      <w:bookmarkStart w:id="10503" w:name="_Toc76542228"/>
      <w:bookmarkStart w:id="10504" w:name="_Toc82450210"/>
      <w:bookmarkStart w:id="10505" w:name="_Toc82450858"/>
      <w:bookmarkStart w:id="10506" w:name="_Toc89949247"/>
      <w:bookmarkStart w:id="10507" w:name="_Toc98755636"/>
      <w:bookmarkStart w:id="10508" w:name="_Toc98763228"/>
      <w:bookmarkStart w:id="10509" w:name="_Toc106184157"/>
      <w:bookmarkStart w:id="10510" w:name="_Toc130402179"/>
      <w:bookmarkStart w:id="10511" w:name="_Toc137554730"/>
      <w:r w:rsidRPr="007E346D">
        <w:t>10.2.</w:t>
      </w:r>
      <w:r>
        <w:t>2.2</w:t>
      </w:r>
      <w:r w:rsidRPr="007E346D">
        <w:tab/>
      </w:r>
      <w:r>
        <w:t>IAB-MT type</w:t>
      </w:r>
      <w:r w:rsidRPr="007A7019">
        <w:t xml:space="preserve"> 2-O</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10512" w:name="_Toc53185536"/>
      <w:bookmarkStart w:id="10513" w:name="_Toc53185912"/>
      <w:bookmarkStart w:id="10514" w:name="_Toc57820398"/>
      <w:bookmarkStart w:id="10515" w:name="_Toc57821325"/>
      <w:bookmarkStart w:id="10516" w:name="_Toc61183601"/>
      <w:bookmarkStart w:id="10517" w:name="_Toc61183995"/>
      <w:bookmarkStart w:id="10518" w:name="_Toc61184387"/>
      <w:bookmarkStart w:id="10519" w:name="_Toc61184779"/>
      <w:bookmarkStart w:id="10520" w:name="_Toc61185169"/>
      <w:bookmarkStart w:id="10521" w:name="_Toc66386513"/>
      <w:bookmarkStart w:id="10522" w:name="_Toc74583416"/>
      <w:bookmarkStart w:id="10523" w:name="_Toc76542229"/>
      <w:bookmarkStart w:id="10524" w:name="_Toc82450211"/>
      <w:bookmarkStart w:id="10525" w:name="_Toc82450859"/>
      <w:bookmarkStart w:id="10526" w:name="_Toc89949248"/>
      <w:bookmarkStart w:id="10527" w:name="_Toc98755637"/>
      <w:bookmarkStart w:id="10528" w:name="_Toc98763229"/>
      <w:bookmarkStart w:id="10529" w:name="_Toc106184158"/>
      <w:bookmarkStart w:id="10530" w:name="_Toc130402180"/>
      <w:bookmarkStart w:id="10531" w:name="_Toc137554731"/>
      <w:r w:rsidRPr="007E346D">
        <w:t>10.3</w:t>
      </w:r>
      <w:r w:rsidRPr="007E346D">
        <w:tab/>
        <w:t>OTA reference sensitivity level</w:t>
      </w:r>
      <w:bookmarkEnd w:id="10354"/>
      <w:bookmarkEnd w:id="10355"/>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p w14:paraId="3C98A639" w14:textId="77777777" w:rsidR="00BA782E" w:rsidRPr="00E26D09" w:rsidRDefault="00BA782E" w:rsidP="00BA782E">
      <w:pPr>
        <w:pStyle w:val="Heading3"/>
      </w:pPr>
      <w:bookmarkStart w:id="10532" w:name="_Toc53185537"/>
      <w:bookmarkStart w:id="10533" w:name="_Toc53185913"/>
      <w:bookmarkStart w:id="10534" w:name="_Toc57820399"/>
      <w:bookmarkStart w:id="10535" w:name="_Toc57821326"/>
      <w:bookmarkStart w:id="10536" w:name="_Toc61183602"/>
      <w:bookmarkStart w:id="10537" w:name="_Toc61183996"/>
      <w:bookmarkStart w:id="10538" w:name="_Toc61184388"/>
      <w:bookmarkStart w:id="10539" w:name="_Toc61184780"/>
      <w:bookmarkStart w:id="10540" w:name="_Toc61185170"/>
      <w:bookmarkStart w:id="10541" w:name="_Toc66386514"/>
      <w:bookmarkStart w:id="10542" w:name="_Toc74583417"/>
      <w:bookmarkStart w:id="10543" w:name="_Toc76542230"/>
      <w:bookmarkStart w:id="10544" w:name="_Toc82450212"/>
      <w:bookmarkStart w:id="10545" w:name="_Toc82450860"/>
      <w:bookmarkStart w:id="10546" w:name="_Toc89949249"/>
      <w:bookmarkStart w:id="10547" w:name="_Toc98755638"/>
      <w:bookmarkStart w:id="10548" w:name="_Toc98763230"/>
      <w:bookmarkStart w:id="10549" w:name="_Toc106184159"/>
      <w:bookmarkStart w:id="10550" w:name="_Toc130402181"/>
      <w:bookmarkStart w:id="10551" w:name="_Toc137554732"/>
      <w:r w:rsidRPr="00E26D09">
        <w:t>10.3.1</w:t>
      </w:r>
      <w:r w:rsidRPr="00E26D09">
        <w:tab/>
        <w:t>General</w:t>
      </w:r>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10552" w:name="_Toc53185538"/>
      <w:bookmarkStart w:id="10553" w:name="_Toc53185914"/>
      <w:bookmarkStart w:id="10554" w:name="_Toc57820400"/>
      <w:bookmarkStart w:id="10555" w:name="_Toc57821327"/>
      <w:bookmarkStart w:id="10556" w:name="_Toc61183603"/>
      <w:bookmarkStart w:id="10557" w:name="_Toc61183997"/>
      <w:bookmarkStart w:id="10558" w:name="_Toc61184389"/>
      <w:bookmarkStart w:id="10559" w:name="_Toc61184781"/>
      <w:bookmarkStart w:id="10560" w:name="_Toc61185171"/>
      <w:bookmarkStart w:id="10561" w:name="_Toc66386515"/>
      <w:bookmarkStart w:id="10562" w:name="_Toc74583418"/>
      <w:bookmarkStart w:id="10563" w:name="_Toc76542231"/>
      <w:bookmarkStart w:id="10564" w:name="_Toc82450213"/>
      <w:bookmarkStart w:id="10565" w:name="_Toc82450861"/>
      <w:bookmarkStart w:id="10566" w:name="_Toc89949250"/>
      <w:bookmarkStart w:id="10567" w:name="_Toc98755639"/>
      <w:bookmarkStart w:id="10568" w:name="_Toc98763231"/>
      <w:bookmarkStart w:id="10569" w:name="_Toc106184160"/>
      <w:bookmarkStart w:id="10570" w:name="_Toc130402182"/>
      <w:bookmarkStart w:id="10571" w:name="_Toc13080418"/>
      <w:bookmarkStart w:id="10572" w:name="_Toc18916194"/>
      <w:bookmarkStart w:id="10573" w:name="_Toc137554733"/>
      <w:r>
        <w:t>10.3.</w:t>
      </w:r>
      <w:r w:rsidR="00BA782E">
        <w:t>2</w:t>
      </w:r>
      <w:r w:rsidR="006C3BFB" w:rsidRPr="007E346D">
        <w:tab/>
      </w:r>
      <w:r>
        <w:t>IAB-DU OTA reference sensitivity level</w:t>
      </w:r>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3"/>
    </w:p>
    <w:p w14:paraId="6FDD5AC8" w14:textId="77777777" w:rsidR="00376D99" w:rsidRDefault="00376D99" w:rsidP="00376D99">
      <w:pPr>
        <w:pStyle w:val="Heading4"/>
        <w:rPr>
          <w:i/>
        </w:rPr>
      </w:pPr>
      <w:bookmarkStart w:id="10574" w:name="_Toc21127707"/>
      <w:bookmarkStart w:id="10575" w:name="_Toc29811916"/>
      <w:bookmarkStart w:id="10576" w:name="_Toc53185539"/>
      <w:bookmarkStart w:id="10577" w:name="_Toc53185915"/>
      <w:bookmarkStart w:id="10578" w:name="_Toc57820401"/>
      <w:bookmarkStart w:id="10579" w:name="_Toc57821328"/>
      <w:bookmarkStart w:id="10580" w:name="_Toc61183604"/>
      <w:bookmarkStart w:id="10581" w:name="_Toc61183998"/>
      <w:bookmarkStart w:id="10582" w:name="_Toc61184390"/>
      <w:bookmarkStart w:id="10583" w:name="_Toc61184782"/>
      <w:bookmarkStart w:id="10584" w:name="_Toc61185172"/>
      <w:bookmarkStart w:id="10585" w:name="_Toc66386516"/>
      <w:bookmarkStart w:id="10586" w:name="_Toc74583419"/>
      <w:bookmarkStart w:id="10587" w:name="_Toc76542232"/>
      <w:bookmarkStart w:id="10588" w:name="_Toc82450214"/>
      <w:bookmarkStart w:id="10589" w:name="_Toc82450862"/>
      <w:bookmarkStart w:id="10590" w:name="_Toc89949251"/>
      <w:bookmarkStart w:id="10591" w:name="_Toc98755640"/>
      <w:bookmarkStart w:id="10592" w:name="_Toc98763232"/>
      <w:bookmarkStart w:id="10593" w:name="_Toc106184161"/>
      <w:bookmarkStart w:id="10594" w:name="_Toc130402183"/>
      <w:bookmarkStart w:id="10595" w:name="_Toc137554734"/>
      <w:r w:rsidRPr="00E26D09">
        <w:t>10.3.</w:t>
      </w:r>
      <w:r>
        <w:t>2.1</w:t>
      </w:r>
      <w:r>
        <w:tab/>
      </w:r>
      <w:r w:rsidRPr="00E26D09">
        <w:t xml:space="preserve">Minimum requirement for </w:t>
      </w:r>
      <w:r>
        <w:rPr>
          <w:i/>
        </w:rPr>
        <w:t>IAB-DU type</w:t>
      </w:r>
      <w:r w:rsidRPr="00E26D09">
        <w:rPr>
          <w:i/>
        </w:rPr>
        <w:t xml:space="preserve"> 1-O</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10596" w:name="_Toc21127708"/>
      <w:bookmarkStart w:id="10597" w:name="_Toc29811917"/>
      <w:bookmarkStart w:id="10598" w:name="_Toc53185540"/>
      <w:bookmarkStart w:id="10599" w:name="_Toc53185916"/>
      <w:bookmarkStart w:id="10600" w:name="_Toc57820402"/>
      <w:bookmarkStart w:id="10601" w:name="_Toc57821329"/>
      <w:bookmarkStart w:id="10602" w:name="_Toc61183605"/>
      <w:bookmarkStart w:id="10603" w:name="_Toc61183999"/>
      <w:bookmarkStart w:id="10604" w:name="_Toc61184391"/>
      <w:bookmarkStart w:id="10605" w:name="_Toc61184783"/>
      <w:bookmarkStart w:id="10606" w:name="_Toc61185173"/>
      <w:bookmarkStart w:id="10607" w:name="_Toc66386517"/>
      <w:bookmarkStart w:id="10608" w:name="_Toc74583420"/>
      <w:bookmarkStart w:id="10609" w:name="_Toc76542233"/>
      <w:bookmarkStart w:id="10610" w:name="_Toc82450215"/>
      <w:bookmarkStart w:id="10611" w:name="_Toc82450863"/>
      <w:bookmarkStart w:id="10612" w:name="_Toc89949252"/>
      <w:bookmarkStart w:id="10613" w:name="_Toc98755641"/>
      <w:bookmarkStart w:id="10614" w:name="_Toc98763233"/>
      <w:bookmarkStart w:id="10615" w:name="_Toc106184162"/>
      <w:bookmarkStart w:id="10616" w:name="_Toc130402184"/>
      <w:bookmarkStart w:id="10617" w:name="_Toc137554735"/>
      <w:r w:rsidRPr="00E26D09">
        <w:t>10.3.</w:t>
      </w:r>
      <w:r>
        <w:t>2.2</w:t>
      </w:r>
      <w:r w:rsidRPr="00E26D09">
        <w:tab/>
        <w:t xml:space="preserve">Minimum requirement for </w:t>
      </w:r>
      <w:r>
        <w:rPr>
          <w:i/>
        </w:rPr>
        <w:t>IAB-DU type</w:t>
      </w:r>
      <w:r w:rsidRPr="00E26D09">
        <w:rPr>
          <w:i/>
        </w:rPr>
        <w:t xml:space="preserve"> 2-O</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10618" w:name="_Toc53185541"/>
      <w:bookmarkStart w:id="10619" w:name="_Toc53185917"/>
      <w:bookmarkStart w:id="10620" w:name="_Toc57820403"/>
      <w:bookmarkStart w:id="10621" w:name="_Toc57821330"/>
      <w:bookmarkStart w:id="10622" w:name="_Toc61183606"/>
      <w:bookmarkStart w:id="10623" w:name="_Toc61184000"/>
      <w:bookmarkStart w:id="10624" w:name="_Toc61184392"/>
      <w:bookmarkStart w:id="10625" w:name="_Toc61184784"/>
      <w:bookmarkStart w:id="10626" w:name="_Toc61185174"/>
      <w:bookmarkStart w:id="10627" w:name="_Toc66386518"/>
      <w:bookmarkStart w:id="10628" w:name="_Toc74583421"/>
      <w:bookmarkStart w:id="10629" w:name="_Toc76542234"/>
      <w:bookmarkStart w:id="10630" w:name="_Toc82450216"/>
      <w:bookmarkStart w:id="10631" w:name="_Toc82450864"/>
      <w:bookmarkStart w:id="10632" w:name="_Toc89949253"/>
      <w:bookmarkStart w:id="10633" w:name="_Toc98755642"/>
      <w:bookmarkStart w:id="10634" w:name="_Toc98763234"/>
      <w:bookmarkStart w:id="10635" w:name="_Toc106184163"/>
      <w:bookmarkStart w:id="10636" w:name="_Toc130402185"/>
      <w:bookmarkStart w:id="10637" w:name="_Toc137554736"/>
      <w:r>
        <w:lastRenderedPageBreak/>
        <w:t>10.3.</w:t>
      </w:r>
      <w:r w:rsidR="00FC6A8A">
        <w:t>3</w:t>
      </w:r>
      <w:r w:rsidR="006C3BFB" w:rsidRPr="007E346D">
        <w:tab/>
      </w:r>
      <w:r>
        <w:t>IAB-MT OTA reference sensitivity level</w:t>
      </w:r>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0EAB2CAE" w14:textId="378C931C" w:rsidR="004A62A7" w:rsidRPr="00E26D09" w:rsidRDefault="00245BCB" w:rsidP="004A62A7">
      <w:pPr>
        <w:pStyle w:val="Heading4"/>
      </w:pPr>
      <w:bookmarkStart w:id="10638" w:name="_Toc53185542"/>
      <w:bookmarkStart w:id="10639" w:name="_Toc53185918"/>
      <w:bookmarkStart w:id="10640" w:name="_Toc57820404"/>
      <w:bookmarkStart w:id="10641" w:name="_Toc57821331"/>
      <w:bookmarkStart w:id="10642" w:name="_Toc61183607"/>
      <w:bookmarkStart w:id="10643" w:name="_Toc61184001"/>
      <w:bookmarkStart w:id="10644" w:name="_Toc61184393"/>
      <w:bookmarkStart w:id="10645" w:name="_Toc61184785"/>
      <w:bookmarkStart w:id="10646" w:name="_Toc61185175"/>
      <w:bookmarkStart w:id="10647" w:name="_Toc66386519"/>
      <w:bookmarkStart w:id="10648" w:name="_Toc74583422"/>
      <w:bookmarkStart w:id="10649" w:name="_Toc76542235"/>
      <w:bookmarkStart w:id="10650" w:name="_Toc82450217"/>
      <w:bookmarkStart w:id="10651" w:name="_Toc82450865"/>
      <w:bookmarkStart w:id="10652" w:name="_Toc89949254"/>
      <w:bookmarkStart w:id="10653" w:name="_Toc98755643"/>
      <w:bookmarkStart w:id="10654" w:name="_Toc98763235"/>
      <w:bookmarkStart w:id="10655" w:name="_Toc106184164"/>
      <w:bookmarkStart w:id="10656" w:name="_Toc130402186"/>
      <w:bookmarkStart w:id="10657" w:name="_Toc137554737"/>
      <w:r w:rsidRPr="00E26D09">
        <w:t>10.3.</w:t>
      </w:r>
      <w:r>
        <w:t>3.1</w:t>
      </w:r>
      <w:r w:rsidRPr="00E26D09">
        <w:tab/>
      </w:r>
      <w:ins w:id="10658" w:author="CATT" w:date="2023-05-11T15:28:00Z">
        <w:r>
          <w:rPr>
            <w:rFonts w:eastAsiaTheme="minorEastAsia" w:hint="eastAsia"/>
            <w:lang w:eastAsia="zh-CN"/>
          </w:rPr>
          <w:t>General</w:t>
        </w:r>
      </w:ins>
      <w:del w:id="10659" w:author="CATT" w:date="2023-05-11T15:28:00Z">
        <w:r w:rsidRPr="00E26D09" w:rsidDel="008B722F">
          <w:delText xml:space="preserve">Minimum requirement for </w:delText>
        </w:r>
        <w:r w:rsidDel="008B722F">
          <w:rPr>
            <w:i/>
          </w:rPr>
          <w:delText>IAB-MT type</w:delText>
        </w:r>
        <w:r w:rsidRPr="00E26D09" w:rsidDel="008B722F">
          <w:rPr>
            <w:i/>
          </w:rPr>
          <w:delText xml:space="preserve"> 1-O</w:delText>
        </w:r>
      </w:del>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10660" w:name="_Toc53185543"/>
      <w:bookmarkStart w:id="10661" w:name="_Toc53185919"/>
      <w:bookmarkStart w:id="10662" w:name="_Toc57820405"/>
      <w:bookmarkStart w:id="10663" w:name="_Toc57821332"/>
      <w:bookmarkStart w:id="10664" w:name="_Toc61183608"/>
      <w:bookmarkStart w:id="10665" w:name="_Toc61184002"/>
      <w:bookmarkStart w:id="10666" w:name="_Toc61184394"/>
      <w:bookmarkStart w:id="10667" w:name="_Toc61184786"/>
      <w:bookmarkStart w:id="10668" w:name="_Toc61185176"/>
      <w:bookmarkStart w:id="10669" w:name="_Toc66386520"/>
      <w:bookmarkStart w:id="10670" w:name="_Toc74583423"/>
      <w:bookmarkStart w:id="10671" w:name="_Toc76542236"/>
      <w:bookmarkStart w:id="10672" w:name="_Toc82450218"/>
      <w:bookmarkStart w:id="10673" w:name="_Toc82450866"/>
      <w:bookmarkStart w:id="10674" w:name="_Toc89949255"/>
      <w:bookmarkStart w:id="10675" w:name="_Toc98755644"/>
      <w:bookmarkStart w:id="10676" w:name="_Toc98763236"/>
      <w:bookmarkStart w:id="10677" w:name="_Toc106184165"/>
      <w:bookmarkStart w:id="10678" w:name="_Toc130402187"/>
      <w:bookmarkStart w:id="10679" w:name="_Toc137554738"/>
      <w:r w:rsidRPr="00E26D09">
        <w:t>10.3.</w:t>
      </w:r>
      <w:r>
        <w:t>3.2</w:t>
      </w:r>
      <w:r w:rsidRPr="00E26D09">
        <w:tab/>
        <w:t xml:space="preserve">Minimum requirement for </w:t>
      </w:r>
      <w:r>
        <w:rPr>
          <w:i/>
        </w:rPr>
        <w:t>IAB-MT type</w:t>
      </w:r>
      <w:r w:rsidRPr="00E26D09">
        <w:rPr>
          <w:i/>
        </w:rPr>
        <w:t xml:space="preserve"> 1-O</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C44DA5" w:rsidRPr="00F95B02" w14:paraId="766E44F3" w14:textId="77777777" w:rsidTr="00815C5B">
        <w:trPr>
          <w:trHeight w:val="284"/>
          <w:jc w:val="center"/>
        </w:trPr>
        <w:tc>
          <w:tcPr>
            <w:tcW w:w="2188" w:type="dxa"/>
          </w:tcPr>
          <w:p w14:paraId="760FF9F5" w14:textId="76A1CF54" w:rsidR="00C44DA5" w:rsidRPr="00F95B02" w:rsidRDefault="00C44DA5" w:rsidP="00C44DA5">
            <w:pPr>
              <w:pStyle w:val="TAC"/>
              <w:rPr>
                <w:lang w:eastAsia="zh-CN"/>
              </w:rPr>
            </w:pPr>
            <w:r>
              <w:t xml:space="preserve">20, 25, 30, </w:t>
            </w:r>
            <w:ins w:id="10680" w:author="ZTE(Liu Wenhao)" w:date="2023-05-06T10:18:00Z">
              <w:r>
                <w:rPr>
                  <w:rFonts w:hint="eastAsia"/>
                  <w:lang w:val="en-US" w:eastAsia="zh-CN"/>
                </w:rPr>
                <w:t xml:space="preserve">35, </w:t>
              </w:r>
            </w:ins>
            <w:r>
              <w:t xml:space="preserve">40, </w:t>
            </w:r>
            <w:ins w:id="10681" w:author="ZTE(Liu Wenhao)" w:date="2023-05-06T10:18:00Z">
              <w:r>
                <w:rPr>
                  <w:rFonts w:hint="eastAsia"/>
                  <w:lang w:val="en-US" w:eastAsia="zh-CN"/>
                </w:rPr>
                <w:t xml:space="preserve">45, </w:t>
              </w:r>
            </w:ins>
            <w:r>
              <w:t>50, 60, 70, 80, 90, 100</w:t>
            </w:r>
          </w:p>
        </w:tc>
        <w:tc>
          <w:tcPr>
            <w:tcW w:w="1802" w:type="dxa"/>
          </w:tcPr>
          <w:p w14:paraId="5DF514C1" w14:textId="77777777" w:rsidR="00C44DA5" w:rsidRPr="00F95B02" w:rsidRDefault="00C44DA5" w:rsidP="00C44DA5">
            <w:pPr>
              <w:pStyle w:val="TAC"/>
              <w:rPr>
                <w:lang w:eastAsia="zh-CN"/>
              </w:rPr>
            </w:pPr>
            <w:r w:rsidRPr="00F95B02">
              <w:rPr>
                <w:lang w:eastAsia="zh-CN"/>
              </w:rPr>
              <w:t>30</w:t>
            </w:r>
          </w:p>
        </w:tc>
        <w:tc>
          <w:tcPr>
            <w:tcW w:w="3046" w:type="dxa"/>
          </w:tcPr>
          <w:p w14:paraId="1E2A078F" w14:textId="77777777" w:rsidR="00C44DA5" w:rsidRPr="00F95B02" w:rsidRDefault="00C44DA5" w:rsidP="00C44DA5">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C44DA5" w:rsidRPr="00F95B02" w:rsidRDefault="00C44DA5" w:rsidP="00C44DA5">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C44DA5" w:rsidRPr="00F95B02" w14:paraId="66C8F6A4" w14:textId="77777777" w:rsidTr="00815C5B">
        <w:trPr>
          <w:trHeight w:val="284"/>
          <w:jc w:val="center"/>
        </w:trPr>
        <w:tc>
          <w:tcPr>
            <w:tcW w:w="2188" w:type="dxa"/>
          </w:tcPr>
          <w:p w14:paraId="7F5806E0" w14:textId="47DC1487" w:rsidR="00C44DA5" w:rsidRPr="00F95B02" w:rsidRDefault="00C44DA5" w:rsidP="00C44DA5">
            <w:pPr>
              <w:pStyle w:val="TAC"/>
              <w:rPr>
                <w:lang w:eastAsia="zh-CN"/>
              </w:rPr>
            </w:pPr>
            <w:r>
              <w:t xml:space="preserve">20, 25, 30, </w:t>
            </w:r>
            <w:ins w:id="10682" w:author="ZTE(Liu Wenhao)" w:date="2023-05-06T10:18:00Z">
              <w:r>
                <w:rPr>
                  <w:rFonts w:hint="eastAsia"/>
                  <w:lang w:val="en-US" w:eastAsia="zh-CN"/>
                </w:rPr>
                <w:t xml:space="preserve">35, </w:t>
              </w:r>
            </w:ins>
            <w:r>
              <w:t xml:space="preserve">40, </w:t>
            </w:r>
            <w:ins w:id="10683" w:author="ZTE(Liu Wenhao)" w:date="2023-05-06T10:19:00Z">
              <w:r>
                <w:rPr>
                  <w:rFonts w:hint="eastAsia"/>
                  <w:lang w:val="en-US" w:eastAsia="zh-CN"/>
                </w:rPr>
                <w:t xml:space="preserve">45, </w:t>
              </w:r>
            </w:ins>
            <w:r>
              <w:t>50, 60, 70, 80, 90, 100</w:t>
            </w:r>
          </w:p>
        </w:tc>
        <w:tc>
          <w:tcPr>
            <w:tcW w:w="1802" w:type="dxa"/>
          </w:tcPr>
          <w:p w14:paraId="6F0CAF17" w14:textId="77777777" w:rsidR="00C44DA5" w:rsidRPr="00F95B02" w:rsidRDefault="00C44DA5" w:rsidP="00C44DA5">
            <w:pPr>
              <w:pStyle w:val="TAC"/>
              <w:rPr>
                <w:lang w:eastAsia="zh-CN"/>
              </w:rPr>
            </w:pPr>
            <w:r w:rsidRPr="00F95B02">
              <w:rPr>
                <w:lang w:eastAsia="zh-CN"/>
              </w:rPr>
              <w:t>60</w:t>
            </w:r>
          </w:p>
        </w:tc>
        <w:tc>
          <w:tcPr>
            <w:tcW w:w="3046" w:type="dxa"/>
          </w:tcPr>
          <w:p w14:paraId="54A5FEF7" w14:textId="77777777" w:rsidR="00C44DA5" w:rsidRPr="00F95B02" w:rsidRDefault="00C44DA5" w:rsidP="00C44DA5">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C44DA5" w:rsidRPr="00F95B02" w:rsidRDefault="00C44DA5" w:rsidP="00C44DA5">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C44DA5" w:rsidRPr="00F95B02" w14:paraId="628ABF07" w14:textId="77777777" w:rsidTr="00815C5B">
        <w:trPr>
          <w:trHeight w:val="284"/>
          <w:jc w:val="center"/>
        </w:trPr>
        <w:tc>
          <w:tcPr>
            <w:tcW w:w="2235" w:type="dxa"/>
          </w:tcPr>
          <w:p w14:paraId="3EE01F9C" w14:textId="2AB10ACD" w:rsidR="00C44DA5" w:rsidRPr="00F95B02" w:rsidRDefault="00C44DA5" w:rsidP="00C44DA5">
            <w:pPr>
              <w:pStyle w:val="TAC"/>
              <w:rPr>
                <w:lang w:eastAsia="zh-CN"/>
              </w:rPr>
            </w:pPr>
            <w:r>
              <w:t xml:space="preserve">20, 25, 30, </w:t>
            </w:r>
            <w:ins w:id="10684" w:author="ZTE(Liu Wenhao)" w:date="2023-05-06T10:18:00Z">
              <w:r>
                <w:rPr>
                  <w:rFonts w:hint="eastAsia"/>
                  <w:lang w:val="en-US" w:eastAsia="zh-CN"/>
                </w:rPr>
                <w:t xml:space="preserve">35, </w:t>
              </w:r>
            </w:ins>
            <w:r>
              <w:t xml:space="preserve">40, </w:t>
            </w:r>
            <w:ins w:id="10685" w:author="ZTE(Liu Wenhao)" w:date="2023-05-06T10:19:00Z">
              <w:r>
                <w:rPr>
                  <w:rFonts w:hint="eastAsia"/>
                  <w:lang w:val="en-US" w:eastAsia="zh-CN"/>
                </w:rPr>
                <w:t xml:space="preserve">45, </w:t>
              </w:r>
            </w:ins>
            <w:r>
              <w:t>50, 60, 70, 80, 90, 100</w:t>
            </w:r>
          </w:p>
        </w:tc>
        <w:tc>
          <w:tcPr>
            <w:tcW w:w="1842" w:type="dxa"/>
          </w:tcPr>
          <w:p w14:paraId="37297498" w14:textId="77777777" w:rsidR="00C44DA5" w:rsidRPr="00F95B02" w:rsidRDefault="00C44DA5" w:rsidP="00C44DA5">
            <w:pPr>
              <w:pStyle w:val="TAC"/>
              <w:rPr>
                <w:lang w:eastAsia="zh-CN"/>
              </w:rPr>
            </w:pPr>
            <w:r w:rsidRPr="00F95B02">
              <w:rPr>
                <w:lang w:eastAsia="zh-CN"/>
              </w:rPr>
              <w:t>30</w:t>
            </w:r>
          </w:p>
        </w:tc>
        <w:tc>
          <w:tcPr>
            <w:tcW w:w="3119" w:type="dxa"/>
          </w:tcPr>
          <w:p w14:paraId="4C6ACBA7" w14:textId="77777777" w:rsidR="00C44DA5" w:rsidRPr="00F95B02" w:rsidRDefault="00C44DA5" w:rsidP="00C44DA5">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C44DA5" w:rsidRPr="00F95B02" w:rsidRDefault="00C44DA5" w:rsidP="00C44DA5">
            <w:pPr>
              <w:pStyle w:val="TAC"/>
              <w:rPr>
                <w:lang w:eastAsia="zh-CN"/>
              </w:rPr>
            </w:pPr>
            <w:r>
              <w:rPr>
                <w:lang w:val="en-US" w:eastAsia="zh-CN"/>
              </w:rPr>
              <w:t>-87.4</w:t>
            </w:r>
            <w:r w:rsidRPr="00F95B02">
              <w:t xml:space="preserve"> - Δ</w:t>
            </w:r>
            <w:r w:rsidRPr="00F95B02">
              <w:rPr>
                <w:vertAlign w:val="subscript"/>
              </w:rPr>
              <w:t>OTAREFSENS</w:t>
            </w:r>
          </w:p>
        </w:tc>
      </w:tr>
      <w:tr w:rsidR="00C44DA5" w:rsidRPr="00F95B02" w14:paraId="3BABD3C3" w14:textId="77777777" w:rsidTr="00815C5B">
        <w:trPr>
          <w:trHeight w:val="284"/>
          <w:jc w:val="center"/>
        </w:trPr>
        <w:tc>
          <w:tcPr>
            <w:tcW w:w="2235" w:type="dxa"/>
          </w:tcPr>
          <w:p w14:paraId="7FCF5EBC" w14:textId="1EB9ECBB" w:rsidR="00C44DA5" w:rsidRPr="00F95B02" w:rsidRDefault="00C44DA5" w:rsidP="00C44DA5">
            <w:pPr>
              <w:pStyle w:val="TAC"/>
              <w:rPr>
                <w:lang w:eastAsia="zh-CN"/>
              </w:rPr>
            </w:pPr>
            <w:r>
              <w:t xml:space="preserve">20, 25, 30, </w:t>
            </w:r>
            <w:ins w:id="10686" w:author="ZTE(Liu Wenhao)" w:date="2023-05-06T10:18:00Z">
              <w:r>
                <w:rPr>
                  <w:rFonts w:hint="eastAsia"/>
                  <w:lang w:val="en-US" w:eastAsia="zh-CN"/>
                </w:rPr>
                <w:t xml:space="preserve">35, </w:t>
              </w:r>
            </w:ins>
            <w:r>
              <w:t xml:space="preserve">40, </w:t>
            </w:r>
            <w:ins w:id="10687" w:author="ZTE(Liu Wenhao)" w:date="2023-05-06T10:19:00Z">
              <w:r>
                <w:rPr>
                  <w:rFonts w:hint="eastAsia"/>
                  <w:lang w:val="en-US" w:eastAsia="zh-CN"/>
                </w:rPr>
                <w:t xml:space="preserve">45, </w:t>
              </w:r>
            </w:ins>
            <w:r>
              <w:t>50, 60, 70, 80, 90, 100</w:t>
            </w:r>
          </w:p>
        </w:tc>
        <w:tc>
          <w:tcPr>
            <w:tcW w:w="1842" w:type="dxa"/>
          </w:tcPr>
          <w:p w14:paraId="5172416A" w14:textId="77777777" w:rsidR="00C44DA5" w:rsidRPr="00F95B02" w:rsidRDefault="00C44DA5" w:rsidP="00C44DA5">
            <w:pPr>
              <w:pStyle w:val="TAC"/>
              <w:rPr>
                <w:lang w:eastAsia="zh-CN"/>
              </w:rPr>
            </w:pPr>
            <w:r w:rsidRPr="00F95B02">
              <w:rPr>
                <w:lang w:eastAsia="zh-CN"/>
              </w:rPr>
              <w:t>60</w:t>
            </w:r>
          </w:p>
        </w:tc>
        <w:tc>
          <w:tcPr>
            <w:tcW w:w="3119" w:type="dxa"/>
          </w:tcPr>
          <w:p w14:paraId="274467BC" w14:textId="77777777" w:rsidR="00C44DA5" w:rsidRPr="00F95B02" w:rsidRDefault="00C44DA5" w:rsidP="00C44DA5">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C44DA5" w:rsidRPr="00F95B02" w:rsidRDefault="00C44DA5" w:rsidP="00C44DA5">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10688" w:name="_Toc53185544"/>
      <w:bookmarkStart w:id="10689" w:name="_Toc53185920"/>
      <w:bookmarkStart w:id="10690" w:name="_Toc57820406"/>
      <w:bookmarkStart w:id="10691" w:name="_Toc57821333"/>
      <w:bookmarkStart w:id="10692" w:name="_Toc61183609"/>
      <w:bookmarkStart w:id="10693" w:name="_Toc61184003"/>
      <w:bookmarkStart w:id="10694" w:name="_Toc61184395"/>
      <w:bookmarkStart w:id="10695" w:name="_Toc61184787"/>
      <w:bookmarkStart w:id="10696" w:name="_Toc61185177"/>
      <w:bookmarkStart w:id="10697" w:name="_Toc66386521"/>
      <w:bookmarkStart w:id="10698" w:name="_Toc74583424"/>
      <w:bookmarkStart w:id="10699" w:name="_Toc76542237"/>
      <w:bookmarkStart w:id="10700" w:name="_Toc82450219"/>
      <w:bookmarkStart w:id="10701" w:name="_Toc82450867"/>
      <w:bookmarkStart w:id="10702" w:name="_Toc89949256"/>
      <w:bookmarkStart w:id="10703" w:name="_Toc98755645"/>
      <w:bookmarkStart w:id="10704" w:name="_Toc98763237"/>
      <w:bookmarkStart w:id="10705" w:name="_Toc106184166"/>
      <w:bookmarkStart w:id="10706" w:name="_Toc130402188"/>
      <w:bookmarkStart w:id="10707" w:name="_Toc137554739"/>
      <w:r w:rsidRPr="00E26D09">
        <w:t>10.3.</w:t>
      </w:r>
      <w:r>
        <w:t>3.</w:t>
      </w:r>
      <w:r w:rsidR="007D630F">
        <w:t>3</w:t>
      </w:r>
      <w:r w:rsidRPr="00E26D09">
        <w:tab/>
        <w:t xml:space="preserve">Minimum requirement for </w:t>
      </w:r>
      <w:r>
        <w:rPr>
          <w:i/>
        </w:rPr>
        <w:t>IAB-MT type</w:t>
      </w:r>
      <w:r w:rsidRPr="00E26D09">
        <w:rPr>
          <w:i/>
        </w:rPr>
        <w:t xml:space="preserve"> 2-O</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lastRenderedPageBreak/>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10708" w:name="_Toc53185545"/>
      <w:bookmarkStart w:id="10709" w:name="_Toc53185921"/>
      <w:bookmarkStart w:id="10710" w:name="_Toc57820407"/>
      <w:bookmarkStart w:id="10711" w:name="_Toc57821334"/>
      <w:bookmarkStart w:id="10712" w:name="_Toc61183610"/>
      <w:bookmarkStart w:id="10713" w:name="_Toc61184004"/>
      <w:bookmarkStart w:id="10714" w:name="_Toc61184396"/>
      <w:bookmarkStart w:id="10715" w:name="_Toc61184788"/>
      <w:bookmarkStart w:id="10716" w:name="_Toc61185178"/>
      <w:bookmarkStart w:id="10717" w:name="_Toc66386522"/>
      <w:bookmarkStart w:id="10718" w:name="_Toc74583425"/>
      <w:bookmarkStart w:id="10719" w:name="_Toc76542238"/>
      <w:bookmarkStart w:id="10720" w:name="_Toc82450220"/>
      <w:bookmarkStart w:id="10721" w:name="_Toc82450868"/>
      <w:bookmarkStart w:id="10722" w:name="_Toc89949257"/>
      <w:bookmarkStart w:id="10723" w:name="_Toc98755646"/>
      <w:bookmarkStart w:id="10724" w:name="_Toc98763238"/>
      <w:bookmarkStart w:id="10725" w:name="_Toc106184167"/>
      <w:bookmarkStart w:id="10726" w:name="_Toc130402189"/>
      <w:bookmarkStart w:id="10727" w:name="_Toc137554740"/>
      <w:r w:rsidRPr="007E346D">
        <w:t>10.4</w:t>
      </w:r>
      <w:r w:rsidRPr="007E346D">
        <w:tab/>
        <w:t>OTA Dynamic range</w:t>
      </w:r>
      <w:bookmarkEnd w:id="10571"/>
      <w:bookmarkEnd w:id="10572"/>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10728" w:name="_Toc53185546"/>
      <w:bookmarkStart w:id="10729" w:name="_Toc53185922"/>
      <w:bookmarkStart w:id="10730" w:name="_Toc57820408"/>
      <w:bookmarkStart w:id="10731" w:name="_Toc57821335"/>
      <w:bookmarkStart w:id="10732" w:name="_Toc61183611"/>
      <w:bookmarkStart w:id="10733" w:name="_Toc61184005"/>
      <w:bookmarkStart w:id="10734" w:name="_Toc61184397"/>
      <w:bookmarkStart w:id="10735" w:name="_Toc61184789"/>
      <w:bookmarkStart w:id="10736" w:name="_Toc61185179"/>
      <w:bookmarkStart w:id="10737" w:name="_Toc66386523"/>
      <w:bookmarkStart w:id="10738" w:name="_Toc74583426"/>
      <w:bookmarkStart w:id="10739" w:name="_Toc76542239"/>
      <w:bookmarkStart w:id="10740" w:name="_Toc82450221"/>
      <w:bookmarkStart w:id="10741" w:name="_Toc82450869"/>
      <w:bookmarkStart w:id="10742" w:name="_Toc89949258"/>
      <w:bookmarkStart w:id="10743" w:name="_Toc98755647"/>
      <w:bookmarkStart w:id="10744" w:name="_Toc98763239"/>
      <w:bookmarkStart w:id="10745" w:name="_Toc106184168"/>
      <w:bookmarkStart w:id="10746" w:name="_Toc130402190"/>
      <w:bookmarkStart w:id="10747" w:name="_Toc13080421"/>
      <w:bookmarkStart w:id="10748" w:name="_Toc18916195"/>
      <w:bookmarkStart w:id="10749" w:name="_Toc137554741"/>
      <w:r>
        <w:t>10.4.1</w:t>
      </w:r>
      <w:r w:rsidR="00255E64">
        <w:tab/>
      </w:r>
      <w:r>
        <w:t>IAB-DU OTA dynamic range</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9"/>
    </w:p>
    <w:p w14:paraId="2683252A" w14:textId="77777777" w:rsidR="009E75D5" w:rsidRPr="00E26D09" w:rsidRDefault="009E75D5" w:rsidP="00255E64">
      <w:pPr>
        <w:pStyle w:val="Heading4"/>
      </w:pPr>
      <w:bookmarkStart w:id="10750" w:name="_Toc21127710"/>
      <w:bookmarkStart w:id="10751" w:name="_Toc29811919"/>
      <w:bookmarkStart w:id="10752" w:name="_Toc53185547"/>
      <w:bookmarkStart w:id="10753" w:name="_Toc53185923"/>
      <w:bookmarkStart w:id="10754" w:name="_Toc57820409"/>
      <w:bookmarkStart w:id="10755" w:name="_Toc57821336"/>
      <w:bookmarkStart w:id="10756" w:name="_Toc61183612"/>
      <w:bookmarkStart w:id="10757" w:name="_Toc61184006"/>
      <w:bookmarkStart w:id="10758" w:name="_Toc61184398"/>
      <w:bookmarkStart w:id="10759" w:name="_Toc61184790"/>
      <w:bookmarkStart w:id="10760" w:name="_Toc61185180"/>
      <w:bookmarkStart w:id="10761" w:name="_Toc66386524"/>
      <w:bookmarkStart w:id="10762" w:name="_Toc74583427"/>
      <w:bookmarkStart w:id="10763" w:name="_Toc76542240"/>
      <w:bookmarkStart w:id="10764" w:name="_Toc82450222"/>
      <w:bookmarkStart w:id="10765" w:name="_Toc82450870"/>
      <w:bookmarkStart w:id="10766" w:name="_Toc89949259"/>
      <w:bookmarkStart w:id="10767" w:name="_Toc98755648"/>
      <w:bookmarkStart w:id="10768" w:name="_Toc98763240"/>
      <w:bookmarkStart w:id="10769" w:name="_Toc106184169"/>
      <w:bookmarkStart w:id="10770" w:name="_Toc130402191"/>
      <w:bookmarkStart w:id="10771" w:name="_Toc137554742"/>
      <w:r w:rsidRPr="00E26D09">
        <w:t>10.4.1</w:t>
      </w:r>
      <w:r>
        <w:t>.1</w:t>
      </w:r>
      <w:r w:rsidRPr="00E26D09">
        <w:tab/>
        <w:t>General</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10772" w:name="_Toc21127711"/>
      <w:bookmarkStart w:id="10773" w:name="_Toc29811920"/>
      <w:bookmarkStart w:id="10774" w:name="_Toc53185548"/>
      <w:bookmarkStart w:id="10775" w:name="_Toc53185924"/>
      <w:bookmarkStart w:id="10776" w:name="_Toc57820410"/>
      <w:bookmarkStart w:id="10777" w:name="_Toc57821337"/>
      <w:bookmarkStart w:id="10778" w:name="_Toc61183613"/>
      <w:bookmarkStart w:id="10779" w:name="_Toc61184007"/>
      <w:bookmarkStart w:id="10780" w:name="_Toc61184399"/>
      <w:bookmarkStart w:id="10781" w:name="_Toc61184791"/>
      <w:bookmarkStart w:id="10782" w:name="_Toc61185181"/>
      <w:bookmarkStart w:id="10783" w:name="_Toc66386525"/>
      <w:bookmarkStart w:id="10784" w:name="_Toc74583428"/>
      <w:bookmarkStart w:id="10785" w:name="_Toc76542241"/>
      <w:bookmarkStart w:id="10786" w:name="_Toc82450223"/>
      <w:bookmarkStart w:id="10787" w:name="_Toc82450871"/>
      <w:bookmarkStart w:id="10788" w:name="_Toc89949260"/>
      <w:bookmarkStart w:id="10789" w:name="_Toc98755649"/>
      <w:bookmarkStart w:id="10790" w:name="_Toc98763241"/>
      <w:bookmarkStart w:id="10791" w:name="_Toc106184170"/>
      <w:bookmarkStart w:id="10792" w:name="_Toc130402192"/>
      <w:bookmarkStart w:id="10793" w:name="_Toc137554743"/>
      <w:r w:rsidRPr="00E26D09">
        <w:t>10.4.</w:t>
      </w:r>
      <w:r>
        <w:t>1.</w:t>
      </w:r>
      <w:r w:rsidRPr="00E26D09">
        <w:t>2</w:t>
      </w:r>
      <w:r w:rsidRPr="00E26D09">
        <w:tab/>
        <w:t xml:space="preserve">Minimum requirement for </w:t>
      </w:r>
      <w:r>
        <w:rPr>
          <w:i/>
        </w:rPr>
        <w:t>IAB-DU</w:t>
      </w:r>
      <w:r w:rsidRPr="00E26D09">
        <w:rPr>
          <w:i/>
        </w:rPr>
        <w:t xml:space="preserve"> type 1-O</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10794" w:name="_Toc53185549"/>
      <w:bookmarkStart w:id="10795" w:name="_Toc53185925"/>
      <w:bookmarkStart w:id="10796" w:name="_Toc57820411"/>
      <w:bookmarkStart w:id="10797" w:name="_Toc57821338"/>
      <w:bookmarkStart w:id="10798" w:name="_Toc61183614"/>
      <w:bookmarkStart w:id="10799" w:name="_Toc61184008"/>
      <w:bookmarkStart w:id="10800" w:name="_Toc61184400"/>
      <w:bookmarkStart w:id="10801" w:name="_Toc61184792"/>
      <w:bookmarkStart w:id="10802" w:name="_Toc61185182"/>
      <w:bookmarkStart w:id="10803" w:name="_Toc66386526"/>
      <w:bookmarkStart w:id="10804" w:name="_Toc74583429"/>
      <w:bookmarkStart w:id="10805" w:name="_Toc76542242"/>
      <w:bookmarkStart w:id="10806" w:name="_Toc82450224"/>
      <w:bookmarkStart w:id="10807" w:name="_Toc82450872"/>
      <w:bookmarkStart w:id="10808" w:name="_Toc89949261"/>
      <w:bookmarkStart w:id="10809" w:name="_Toc98755650"/>
      <w:bookmarkStart w:id="10810" w:name="_Toc98763242"/>
      <w:bookmarkStart w:id="10811" w:name="_Toc106184171"/>
      <w:bookmarkStart w:id="10812" w:name="_Toc130402193"/>
      <w:bookmarkStart w:id="10813" w:name="_Toc137554744"/>
      <w:r w:rsidRPr="007E346D">
        <w:t>10.5</w:t>
      </w:r>
      <w:r w:rsidRPr="007E346D">
        <w:tab/>
        <w:t>OTA in-band selectivity and blocking</w:t>
      </w:r>
      <w:bookmarkEnd w:id="10747"/>
      <w:bookmarkEnd w:id="10748"/>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p>
    <w:p w14:paraId="09B26676" w14:textId="77777777" w:rsidR="001316CD" w:rsidRPr="007E346D" w:rsidRDefault="001316CD" w:rsidP="001316CD">
      <w:pPr>
        <w:pStyle w:val="Heading3"/>
      </w:pPr>
      <w:bookmarkStart w:id="10814" w:name="_Toc13080422"/>
      <w:bookmarkStart w:id="10815" w:name="_Toc53185550"/>
      <w:bookmarkStart w:id="10816" w:name="_Toc53185926"/>
      <w:bookmarkStart w:id="10817" w:name="_Toc57820412"/>
      <w:bookmarkStart w:id="10818" w:name="_Toc57821339"/>
      <w:bookmarkStart w:id="10819" w:name="_Toc61183615"/>
      <w:bookmarkStart w:id="10820" w:name="_Toc61184009"/>
      <w:bookmarkStart w:id="10821" w:name="_Toc61184401"/>
      <w:bookmarkStart w:id="10822" w:name="_Toc61184793"/>
      <w:bookmarkStart w:id="10823" w:name="_Toc61185183"/>
      <w:bookmarkStart w:id="10824" w:name="_Toc66386527"/>
      <w:bookmarkStart w:id="10825" w:name="_Toc74583430"/>
      <w:bookmarkStart w:id="10826" w:name="_Toc76542243"/>
      <w:bookmarkStart w:id="10827" w:name="_Toc82450225"/>
      <w:bookmarkStart w:id="10828" w:name="_Toc82450873"/>
      <w:bookmarkStart w:id="10829" w:name="_Toc89949262"/>
      <w:bookmarkStart w:id="10830" w:name="_Toc98755651"/>
      <w:bookmarkStart w:id="10831" w:name="_Toc98763243"/>
      <w:bookmarkStart w:id="10832" w:name="_Toc106184172"/>
      <w:bookmarkStart w:id="10833" w:name="_Toc130402194"/>
      <w:bookmarkStart w:id="10834" w:name="_Toc13080430"/>
      <w:bookmarkStart w:id="10835" w:name="_Toc18916196"/>
      <w:bookmarkStart w:id="10836" w:name="_Toc137554745"/>
      <w:r w:rsidRPr="007E346D">
        <w:t>10.5.1</w:t>
      </w:r>
      <w:r w:rsidRPr="007E346D">
        <w:tab/>
        <w:t>OTA adjacent channel selectivity</w:t>
      </w:r>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6"/>
    </w:p>
    <w:p w14:paraId="1C117D88" w14:textId="77777777" w:rsidR="001316CD" w:rsidRPr="007E346D" w:rsidRDefault="001316CD" w:rsidP="001316CD">
      <w:pPr>
        <w:pStyle w:val="Heading4"/>
      </w:pPr>
      <w:bookmarkStart w:id="10837" w:name="_Toc13080423"/>
      <w:bookmarkStart w:id="10838" w:name="_Toc53185551"/>
      <w:bookmarkStart w:id="10839" w:name="_Toc53185927"/>
      <w:bookmarkStart w:id="10840" w:name="_Toc57820413"/>
      <w:bookmarkStart w:id="10841" w:name="_Toc57821340"/>
      <w:bookmarkStart w:id="10842" w:name="_Toc61183616"/>
      <w:bookmarkStart w:id="10843" w:name="_Toc61184010"/>
      <w:bookmarkStart w:id="10844" w:name="_Toc61184402"/>
      <w:bookmarkStart w:id="10845" w:name="_Toc61184794"/>
      <w:bookmarkStart w:id="10846" w:name="_Toc61185184"/>
      <w:bookmarkStart w:id="10847" w:name="_Toc66386528"/>
      <w:bookmarkStart w:id="10848" w:name="_Toc74583431"/>
      <w:bookmarkStart w:id="10849" w:name="_Toc76542244"/>
      <w:bookmarkStart w:id="10850" w:name="_Toc82450226"/>
      <w:bookmarkStart w:id="10851" w:name="_Toc82450874"/>
      <w:bookmarkStart w:id="10852" w:name="_Toc89949263"/>
      <w:bookmarkStart w:id="10853" w:name="_Toc98755652"/>
      <w:bookmarkStart w:id="10854" w:name="_Toc98763244"/>
      <w:bookmarkStart w:id="10855" w:name="_Toc106184173"/>
      <w:bookmarkStart w:id="10856" w:name="_Toc130402195"/>
      <w:bookmarkStart w:id="10857" w:name="_Toc137554746"/>
      <w:r w:rsidRPr="007E346D">
        <w:t>10.5.1.1</w:t>
      </w:r>
      <w:r w:rsidRPr="007E346D">
        <w:tab/>
        <w:t>General</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10858" w:name="_Toc13080424"/>
      <w:bookmarkStart w:id="10859" w:name="_Toc53185552"/>
      <w:bookmarkStart w:id="10860" w:name="_Toc53185928"/>
      <w:bookmarkStart w:id="10861" w:name="_Toc57820414"/>
      <w:bookmarkStart w:id="10862" w:name="_Toc57821341"/>
      <w:bookmarkStart w:id="10863" w:name="_Toc61183617"/>
      <w:bookmarkStart w:id="10864" w:name="_Toc61184011"/>
      <w:bookmarkStart w:id="10865" w:name="_Toc61184403"/>
      <w:bookmarkStart w:id="10866" w:name="_Toc61184795"/>
      <w:bookmarkStart w:id="10867" w:name="_Toc61185185"/>
      <w:bookmarkStart w:id="10868" w:name="_Toc66386529"/>
      <w:bookmarkStart w:id="10869" w:name="_Toc74583432"/>
      <w:bookmarkStart w:id="10870" w:name="_Toc76542245"/>
      <w:bookmarkStart w:id="10871" w:name="_Toc82450227"/>
      <w:bookmarkStart w:id="10872" w:name="_Toc82450875"/>
      <w:bookmarkStart w:id="10873" w:name="_Toc89949264"/>
      <w:bookmarkStart w:id="10874" w:name="_Toc98755653"/>
      <w:bookmarkStart w:id="10875" w:name="_Toc98763245"/>
      <w:bookmarkStart w:id="10876" w:name="_Toc106184174"/>
      <w:bookmarkStart w:id="10877" w:name="_Toc130402196"/>
      <w:bookmarkStart w:id="10878" w:name="_Toc137554747"/>
      <w:r w:rsidRPr="007E346D">
        <w:lastRenderedPageBreak/>
        <w:t>10.5.1.2</w:t>
      </w:r>
      <w:r w:rsidRPr="007E346D">
        <w:tab/>
        <w:t xml:space="preserve">Minimum requirement for </w:t>
      </w:r>
      <w:r>
        <w:rPr>
          <w:i/>
        </w:rPr>
        <w:t xml:space="preserve">IAB-DU </w:t>
      </w:r>
      <w:r w:rsidRPr="007E346D">
        <w:rPr>
          <w:i/>
        </w:rPr>
        <w:t>type 1-O</w:t>
      </w:r>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39DA5F84" w14:textId="4CCA796D" w:rsidR="002F05CF" w:rsidRDefault="004A2DC6" w:rsidP="00815C5B">
      <w:pPr>
        <w:rPr>
          <w:rFonts w:eastAsia="Yu Mincho"/>
        </w:rPr>
      </w:pPr>
      <w:bookmarkStart w:id="10879" w:name="_Toc53185553"/>
      <w:bookmarkStart w:id="10880"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10881" w:name="_Toc13080425"/>
    </w:p>
    <w:p w14:paraId="14587F7D" w14:textId="0ED91A80" w:rsidR="001316CD" w:rsidRDefault="001316CD" w:rsidP="001316CD">
      <w:pPr>
        <w:pStyle w:val="Heading4"/>
        <w:rPr>
          <w:i/>
        </w:rPr>
      </w:pPr>
      <w:bookmarkStart w:id="10882" w:name="_Toc57820415"/>
      <w:bookmarkStart w:id="10883" w:name="_Toc57821342"/>
      <w:bookmarkStart w:id="10884" w:name="_Toc61183618"/>
      <w:bookmarkStart w:id="10885" w:name="_Toc61184012"/>
      <w:bookmarkStart w:id="10886" w:name="_Toc61184404"/>
      <w:bookmarkStart w:id="10887" w:name="_Toc61184796"/>
      <w:bookmarkStart w:id="10888" w:name="_Toc61185186"/>
      <w:bookmarkStart w:id="10889" w:name="_Toc66386530"/>
      <w:bookmarkStart w:id="10890" w:name="_Toc74583433"/>
      <w:bookmarkStart w:id="10891" w:name="_Toc76542246"/>
      <w:bookmarkStart w:id="10892" w:name="_Toc82450228"/>
      <w:bookmarkStart w:id="10893" w:name="_Toc82450876"/>
      <w:bookmarkStart w:id="10894" w:name="_Toc89949265"/>
      <w:bookmarkStart w:id="10895" w:name="_Toc98755654"/>
      <w:bookmarkStart w:id="10896" w:name="_Toc98763246"/>
      <w:bookmarkStart w:id="10897" w:name="_Toc106184175"/>
      <w:bookmarkStart w:id="10898" w:name="_Toc130402197"/>
      <w:bookmarkStart w:id="10899" w:name="_Toc137554748"/>
      <w:r w:rsidRPr="007E346D">
        <w:t>10.5.1.3</w:t>
      </w:r>
      <w:r w:rsidRPr="007E346D">
        <w:tab/>
        <w:t xml:space="preserve">Minimum requirement for </w:t>
      </w:r>
      <w:r>
        <w:rPr>
          <w:i/>
        </w:rPr>
        <w:t xml:space="preserve">IAB-DU </w:t>
      </w:r>
      <w:r w:rsidRPr="007E346D">
        <w:rPr>
          <w:i/>
        </w:rPr>
        <w:t>type 2-O</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10900" w:name="_Toc53185554"/>
      <w:bookmarkStart w:id="10901" w:name="_Toc53185930"/>
      <w:bookmarkStart w:id="10902" w:name="_Toc57820416"/>
      <w:bookmarkStart w:id="10903" w:name="_Toc57821343"/>
      <w:bookmarkStart w:id="10904" w:name="_Toc61183619"/>
      <w:bookmarkStart w:id="10905" w:name="_Toc61184013"/>
      <w:bookmarkStart w:id="10906" w:name="_Toc61184405"/>
      <w:bookmarkStart w:id="10907" w:name="_Toc61184797"/>
      <w:bookmarkStart w:id="10908" w:name="_Toc61185187"/>
      <w:bookmarkStart w:id="10909" w:name="_Toc66386531"/>
      <w:bookmarkStart w:id="10910" w:name="_Toc74583434"/>
      <w:bookmarkStart w:id="10911" w:name="_Toc76542247"/>
      <w:bookmarkStart w:id="10912" w:name="_Toc82450229"/>
      <w:bookmarkStart w:id="10913" w:name="_Toc82450877"/>
      <w:bookmarkStart w:id="10914" w:name="_Toc89949266"/>
      <w:bookmarkStart w:id="10915" w:name="_Toc98755655"/>
      <w:bookmarkStart w:id="10916" w:name="_Toc98763247"/>
      <w:bookmarkStart w:id="10917" w:name="_Toc106184176"/>
      <w:bookmarkStart w:id="10918" w:name="_Toc130402198"/>
      <w:bookmarkStart w:id="10919" w:name="_Toc137554749"/>
      <w:r w:rsidRPr="007E346D">
        <w:t>10.5.1.</w:t>
      </w:r>
      <w:r>
        <w:t>4</w:t>
      </w:r>
      <w:r w:rsidRPr="007E346D">
        <w:tab/>
        <w:t xml:space="preserve">Minimum requirement for </w:t>
      </w:r>
      <w:r>
        <w:rPr>
          <w:i/>
        </w:rPr>
        <w:t xml:space="preserve">IAB-MT </w:t>
      </w:r>
      <w:r w:rsidRPr="007E346D">
        <w:rPr>
          <w:i/>
        </w:rPr>
        <w:t>type 2-O</w:t>
      </w:r>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10920" w:name="_Toc53185555"/>
      <w:bookmarkStart w:id="10921" w:name="_Toc53185931"/>
      <w:bookmarkStart w:id="10922" w:name="_Toc57820417"/>
      <w:bookmarkStart w:id="10923" w:name="_Toc57821344"/>
      <w:bookmarkStart w:id="10924" w:name="_Toc61183620"/>
      <w:bookmarkStart w:id="10925" w:name="_Toc61184014"/>
      <w:bookmarkStart w:id="10926" w:name="_Toc61184406"/>
      <w:bookmarkStart w:id="10927" w:name="_Toc61184798"/>
      <w:bookmarkStart w:id="10928" w:name="_Toc61185188"/>
      <w:bookmarkStart w:id="10929" w:name="_Toc66386532"/>
      <w:bookmarkStart w:id="10930" w:name="_Toc74583435"/>
      <w:bookmarkStart w:id="10931" w:name="_Toc76542248"/>
      <w:bookmarkStart w:id="10932" w:name="_Toc82450230"/>
      <w:bookmarkStart w:id="10933" w:name="_Toc82450878"/>
      <w:bookmarkStart w:id="10934" w:name="_Toc89949267"/>
      <w:bookmarkStart w:id="10935" w:name="_Toc98755656"/>
      <w:bookmarkStart w:id="10936" w:name="_Toc98763248"/>
      <w:bookmarkStart w:id="10937" w:name="_Toc106184177"/>
      <w:bookmarkStart w:id="10938" w:name="_Toc130402199"/>
      <w:bookmarkStart w:id="10939" w:name="_Toc21127715"/>
      <w:bookmarkStart w:id="10940" w:name="_Toc29811924"/>
      <w:bookmarkStart w:id="10941" w:name="_Toc137554750"/>
      <w:r>
        <w:t>10.5.1.5</w:t>
      </w:r>
      <w:r>
        <w:tab/>
      </w:r>
      <w:r w:rsidR="00255E64">
        <w:tab/>
      </w:r>
      <w:r>
        <w:t xml:space="preserve">Minimum requirement for </w:t>
      </w:r>
      <w:r>
        <w:rPr>
          <w:i/>
        </w:rPr>
        <w:t>IAB-MT type 1-O</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41"/>
    </w:p>
    <w:bookmarkEnd w:id="10939"/>
    <w:bookmarkEnd w:id="10940"/>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lastRenderedPageBreak/>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4A2259">
      <w:pPr>
        <w:pStyle w:val="TH"/>
        <w:rPr>
          <w:lang w:eastAsia="zh-CN"/>
        </w:rPr>
      </w:pPr>
      <w:r w:rsidRPr="004611A4">
        <w:rPr>
          <w:rFonts w:eastAsia="DengXian"/>
        </w:rPr>
        <w:t xml:space="preserve">Table </w:t>
      </w:r>
      <w:r w:rsidRPr="004611A4">
        <w:rPr>
          <w:lang w:eastAsia="zh-CN"/>
        </w:rPr>
        <w:t>10.5.1.</w:t>
      </w:r>
      <w:r>
        <w:rPr>
          <w:lang w:eastAsia="zh-CN"/>
        </w:rPr>
        <w:t>5</w:t>
      </w:r>
      <w:r w:rsidRPr="004611A4">
        <w:rPr>
          <w:rFonts w:eastAsia="DengXian"/>
        </w:rPr>
        <w:t>-</w:t>
      </w:r>
      <w:r w:rsidRPr="004611A4">
        <w:rPr>
          <w:lang w:eastAsia="zh-CN"/>
        </w:rPr>
        <w:t>1</w:t>
      </w:r>
      <w:r w:rsidRPr="004611A4">
        <w:rPr>
          <w:rFonts w:eastAsia="DengXian"/>
        </w:rPr>
        <w:t>: OTA A</w:t>
      </w:r>
      <w:r w:rsidRPr="004611A4">
        <w:rPr>
          <w:lang w:eastAsia="zh-CN"/>
        </w:rPr>
        <w:t>CS requirement for</w:t>
      </w:r>
      <w:r>
        <w:rPr>
          <w:lang w:eastAsia="zh-CN"/>
        </w:rPr>
        <w:t xml:space="preserve"> </w:t>
      </w:r>
      <w:r>
        <w:rPr>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6A236DF6" w:rsidR="00EC46F1" w:rsidRPr="004611A4" w:rsidRDefault="00C44DA5" w:rsidP="00255E64">
            <w:pPr>
              <w:pStyle w:val="TAC"/>
              <w:rPr>
                <w:lang w:eastAsia="zh-CN"/>
              </w:rPr>
            </w:pPr>
            <w:r>
              <w:rPr>
                <w:lang w:eastAsia="zh-CN"/>
              </w:rPr>
              <w:t>10, 15, 20</w:t>
            </w:r>
            <w:r>
              <w:rPr>
                <w:rFonts w:eastAsia="DengXian"/>
                <w:lang w:eastAsia="ja-JP"/>
              </w:rPr>
              <w:t xml:space="preserve">, </w:t>
            </w:r>
            <w:r>
              <w:rPr>
                <w:lang w:eastAsia="zh-CN"/>
              </w:rPr>
              <w:t xml:space="preserve">25, 30, </w:t>
            </w:r>
            <w:ins w:id="10942" w:author="ZTE(Liu Wenhao)" w:date="2023-05-06T10:20:00Z">
              <w:r>
                <w:rPr>
                  <w:rFonts w:hint="eastAsia"/>
                  <w:lang w:val="en-US" w:eastAsia="zh-CN"/>
                </w:rPr>
                <w:t xml:space="preserve">35, </w:t>
              </w:r>
            </w:ins>
            <w:r>
              <w:rPr>
                <w:lang w:eastAsia="zh-CN"/>
              </w:rPr>
              <w:t xml:space="preserve">40, </w:t>
            </w:r>
            <w:ins w:id="10943" w:author="ZTE(Liu Wenhao)" w:date="2023-05-06T10:20:00Z">
              <w:r>
                <w:rPr>
                  <w:rFonts w:hint="eastAsia"/>
                  <w:lang w:val="en-US" w:eastAsia="zh-CN"/>
                </w:rPr>
                <w:t xml:space="preserve">45, </w:t>
              </w:r>
            </w:ins>
            <w:r>
              <w:rPr>
                <w:lang w:eastAsia="zh-CN"/>
              </w:rPr>
              <w:t>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30630946" w14:textId="77777777" w:rsidR="00C44DA5" w:rsidRDefault="00C44DA5" w:rsidP="00C44DA5">
      <w:pPr>
        <w:pStyle w:val="TH"/>
        <w:rPr>
          <w:i/>
          <w:iCs/>
          <w:lang w:eastAsia="zh-CN"/>
        </w:rPr>
      </w:pPr>
      <w:bookmarkStart w:id="10944" w:name="_Toc53185556"/>
      <w:bookmarkStart w:id="10945" w:name="_Toc53185932"/>
      <w:bookmarkStart w:id="10946" w:name="_Toc57820418"/>
      <w:bookmarkStart w:id="10947" w:name="_Toc57821345"/>
      <w:bookmarkStart w:id="10948" w:name="_Toc61183621"/>
      <w:bookmarkStart w:id="10949" w:name="_Toc61184015"/>
      <w:bookmarkStart w:id="10950" w:name="_Toc61184407"/>
      <w:bookmarkStart w:id="10951" w:name="_Toc61184799"/>
      <w:bookmarkStart w:id="10952" w:name="_Toc61185189"/>
      <w:bookmarkStart w:id="10953" w:name="_Toc66386533"/>
      <w:bookmarkStart w:id="10954" w:name="_Toc74583436"/>
      <w:bookmarkStart w:id="10955" w:name="_Toc76542249"/>
      <w:bookmarkStart w:id="10956" w:name="_Toc82450231"/>
      <w:bookmarkStart w:id="10957" w:name="_Toc82450879"/>
      <w:bookmarkStart w:id="10958" w:name="_Toc89949268"/>
      <w:bookmarkStart w:id="10959" w:name="_Toc98755657"/>
      <w:bookmarkStart w:id="10960" w:name="_Toc98763249"/>
      <w:bookmarkStart w:id="10961" w:name="_Toc106184178"/>
      <w:bookmarkStart w:id="10962" w:name="_Toc130402200"/>
      <w:r>
        <w:rPr>
          <w:rFonts w:eastAsia="DengXian"/>
          <w:i/>
          <w:iCs/>
        </w:rPr>
        <w:t xml:space="preserve">Table </w:t>
      </w:r>
      <w:r>
        <w:rPr>
          <w:i/>
          <w:iCs/>
          <w:lang w:eastAsia="zh-CN"/>
        </w:rPr>
        <w:t>10.5.1.5</w:t>
      </w:r>
      <w:r>
        <w:rPr>
          <w:rFonts w:eastAsia="DengXian"/>
          <w:i/>
          <w:iCs/>
        </w:rPr>
        <w:t>-</w:t>
      </w:r>
      <w:r>
        <w:rPr>
          <w:i/>
          <w:iCs/>
          <w:lang w:eastAsia="zh-CN"/>
        </w:rPr>
        <w:t>2</w:t>
      </w:r>
      <w:r>
        <w:rPr>
          <w:rFonts w:eastAsia="DengXian"/>
          <w:i/>
          <w:iCs/>
        </w:rPr>
        <w:t>: OTA A</w:t>
      </w:r>
      <w:r>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44DA5" w14:paraId="0903659D" w14:textId="77777777" w:rsidTr="00FE02E6">
        <w:trPr>
          <w:jc w:val="center"/>
        </w:trPr>
        <w:tc>
          <w:tcPr>
            <w:tcW w:w="1701" w:type="dxa"/>
            <w:shd w:val="clear" w:color="auto" w:fill="auto"/>
          </w:tcPr>
          <w:p w14:paraId="62679DFE" w14:textId="77777777" w:rsidR="00C44DA5" w:rsidRDefault="00C44DA5" w:rsidP="00FE02E6">
            <w:pPr>
              <w:pStyle w:val="TAH"/>
              <w:rPr>
                <w:i/>
                <w:iCs/>
                <w:lang w:eastAsia="zh-CN"/>
              </w:rPr>
            </w:pPr>
            <w:r>
              <w:rPr>
                <w:rFonts w:eastAsia="DengXian"/>
                <w:i/>
                <w:iCs/>
              </w:rPr>
              <w:t>IAB-MT channel bandwidth</w:t>
            </w:r>
            <w:r>
              <w:rPr>
                <w:rFonts w:eastAsia="DengXian"/>
              </w:rPr>
              <w:t xml:space="preserve"> of the lowest/highest carrier received (MHz)</w:t>
            </w:r>
          </w:p>
        </w:tc>
        <w:tc>
          <w:tcPr>
            <w:tcW w:w="2646" w:type="dxa"/>
            <w:shd w:val="clear" w:color="auto" w:fill="auto"/>
          </w:tcPr>
          <w:p w14:paraId="3C24F1C4" w14:textId="77777777" w:rsidR="00C44DA5" w:rsidRDefault="00C44DA5" w:rsidP="00FE02E6">
            <w:pPr>
              <w:pStyle w:val="TAH"/>
              <w:rPr>
                <w:lang w:eastAsia="zh-CN"/>
              </w:rPr>
            </w:pPr>
            <w:r>
              <w:rPr>
                <w:rFonts w:eastAsia="DengXian"/>
              </w:rPr>
              <w:t xml:space="preserve">Interfering signal centre frequency offset </w:t>
            </w:r>
            <w:r>
              <w:rPr>
                <w:rFonts w:eastAsia="DengXian" w:cs="Arial"/>
              </w:rPr>
              <w:t xml:space="preserve">from the lower/upper </w:t>
            </w:r>
            <w:r>
              <w:rPr>
                <w:rFonts w:eastAsia="DengXian" w:cs="Arial"/>
                <w:i/>
                <w:iCs/>
              </w:rPr>
              <w:t>IAB-MT RF Bandwidth edge</w:t>
            </w:r>
            <w:r>
              <w:rPr>
                <w:rFonts w:eastAsia="DengXian" w:cs="Arial"/>
              </w:rPr>
              <w:t xml:space="preserve"> or</w:t>
            </w:r>
            <w:r>
              <w:rPr>
                <w:rFonts w:eastAsia="DengXian" w:cs="Arial"/>
                <w:i/>
                <w:iCs/>
              </w:rPr>
              <w:t xml:space="preserve"> sub-block</w:t>
            </w:r>
            <w:r>
              <w:rPr>
                <w:rFonts w:eastAsia="DengXian" w:cs="Arial"/>
              </w:rPr>
              <w:t xml:space="preserve"> edge inside a </w:t>
            </w:r>
            <w:r>
              <w:rPr>
                <w:rFonts w:eastAsia="DengXian" w:cs="Arial"/>
                <w:i/>
                <w:iCs/>
              </w:rPr>
              <w:t>sub-block gap</w:t>
            </w:r>
            <w:r>
              <w:rPr>
                <w:rFonts w:eastAsia="DengXian"/>
              </w:rPr>
              <w:t xml:space="preserve"> (MHz)</w:t>
            </w:r>
          </w:p>
        </w:tc>
        <w:tc>
          <w:tcPr>
            <w:tcW w:w="2977" w:type="dxa"/>
            <w:tcBorders>
              <w:bottom w:val="single" w:sz="4" w:space="0" w:color="auto"/>
            </w:tcBorders>
            <w:shd w:val="clear" w:color="auto" w:fill="auto"/>
          </w:tcPr>
          <w:p w14:paraId="705BB388" w14:textId="77777777" w:rsidR="00C44DA5" w:rsidRDefault="00C44DA5" w:rsidP="00FE02E6">
            <w:pPr>
              <w:pStyle w:val="TAH"/>
              <w:rPr>
                <w:lang w:eastAsia="zh-CN"/>
              </w:rPr>
            </w:pPr>
            <w:r>
              <w:rPr>
                <w:rFonts w:eastAsia="DengXian"/>
              </w:rPr>
              <w:t>Type of interfering signal</w:t>
            </w:r>
          </w:p>
        </w:tc>
      </w:tr>
      <w:tr w:rsidR="00C44DA5" w14:paraId="56DE2380"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25DFF97" w14:textId="77777777" w:rsidR="00C44DA5" w:rsidRDefault="00C44DA5" w:rsidP="00FE02E6">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B232F9A" w14:textId="77777777" w:rsidR="00C44DA5" w:rsidRDefault="00C44DA5" w:rsidP="00FE02E6">
            <w:pPr>
              <w:pStyle w:val="TAC"/>
              <w:rPr>
                <w:rFonts w:eastAsia="DengXian" w:cs="Arial"/>
              </w:rPr>
            </w:pPr>
            <w:r>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1FE6086E" w14:textId="77777777" w:rsidR="00C44DA5" w:rsidRDefault="00C44DA5" w:rsidP="00FE02E6">
            <w:pPr>
              <w:pStyle w:val="TAC"/>
              <w:rPr>
                <w:rFonts w:eastAsia="DengXian"/>
                <w:lang w:val="en-US"/>
              </w:rPr>
            </w:pPr>
            <w:r>
              <w:rPr>
                <w:rFonts w:eastAsia="DengXian"/>
                <w:lang w:val="en-US"/>
              </w:rPr>
              <w:t>5 MHz CP-OFDM NR signal, 15 kHz SCS, 25 RBs</w:t>
            </w:r>
          </w:p>
        </w:tc>
      </w:tr>
      <w:tr w:rsidR="00C44DA5" w14:paraId="383AF38B"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304C08A" w14:textId="77777777" w:rsidR="00C44DA5" w:rsidRDefault="00C44DA5" w:rsidP="00FE02E6">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85B3C36" w14:textId="77777777" w:rsidR="00C44DA5" w:rsidRDefault="00C44DA5" w:rsidP="00FE02E6">
            <w:pPr>
              <w:pStyle w:val="TAC"/>
              <w:rPr>
                <w:rFonts w:eastAsia="DengXian" w:cs="Arial"/>
              </w:rPr>
            </w:pPr>
            <w:r>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2F21A16F" w14:textId="77777777" w:rsidR="00C44DA5" w:rsidRDefault="00C44DA5" w:rsidP="00FE02E6">
            <w:pPr>
              <w:pStyle w:val="TAC"/>
              <w:rPr>
                <w:rFonts w:eastAsia="DengXian"/>
                <w:lang w:val="en-US"/>
              </w:rPr>
            </w:pPr>
          </w:p>
        </w:tc>
      </w:tr>
      <w:tr w:rsidR="00C44DA5" w14:paraId="7BDA8762"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89DFBA1" w14:textId="77777777" w:rsidR="00C44DA5" w:rsidRDefault="00C44DA5" w:rsidP="00FE02E6">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FCB2B0C" w14:textId="77777777" w:rsidR="00C44DA5" w:rsidRDefault="00C44DA5" w:rsidP="00FE02E6">
            <w:pPr>
              <w:pStyle w:val="TAC"/>
              <w:rPr>
                <w:rFonts w:eastAsia="DengXian" w:cs="Arial"/>
              </w:rPr>
            </w:pPr>
            <w:r>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603F6A36" w14:textId="77777777" w:rsidR="00C44DA5" w:rsidRDefault="00C44DA5" w:rsidP="00FE02E6">
            <w:pPr>
              <w:pStyle w:val="TAC"/>
              <w:rPr>
                <w:rFonts w:eastAsia="DengXian"/>
                <w:lang w:val="en-US"/>
              </w:rPr>
            </w:pPr>
          </w:p>
        </w:tc>
      </w:tr>
      <w:tr w:rsidR="00C44DA5" w14:paraId="26606C5F"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988BEC7" w14:textId="77777777" w:rsidR="00C44DA5" w:rsidRDefault="00C44DA5" w:rsidP="00FE02E6">
            <w:pPr>
              <w:pStyle w:val="TAC"/>
              <w:rPr>
                <w:lang w:eastAsia="zh-CN"/>
              </w:rPr>
            </w:pPr>
            <w:r>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E0B9BA7" w14:textId="77777777" w:rsidR="00C44DA5" w:rsidRDefault="00C44DA5" w:rsidP="00FE02E6">
            <w:pPr>
              <w:pStyle w:val="TAC"/>
              <w:rPr>
                <w:rFonts w:eastAsia="DengXian" w:cs="Arial"/>
              </w:rPr>
            </w:pPr>
            <w:r>
              <w:rPr>
                <w:rFonts w:eastAsia="DengXian" w:cs="Arial"/>
              </w:rPr>
              <w:t>±</w:t>
            </w:r>
            <w:r>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7E5F3AD1" w14:textId="77777777" w:rsidR="00C44DA5" w:rsidRDefault="00C44DA5" w:rsidP="00FE02E6">
            <w:pPr>
              <w:pStyle w:val="TAC"/>
              <w:rPr>
                <w:rFonts w:eastAsia="DengXian"/>
                <w:lang w:val="en-US"/>
              </w:rPr>
            </w:pPr>
            <w:r>
              <w:rPr>
                <w:rFonts w:eastAsia="DengXian"/>
                <w:lang w:val="en-US"/>
              </w:rPr>
              <w:t>20 MHz CP-OFDM NR signal, 15 kHz SCS, 100 RBs</w:t>
            </w:r>
          </w:p>
        </w:tc>
      </w:tr>
      <w:tr w:rsidR="00C44DA5" w14:paraId="46582F6E"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C2A4982" w14:textId="77777777" w:rsidR="00C44DA5" w:rsidRDefault="00C44DA5" w:rsidP="00FE02E6">
            <w:pPr>
              <w:pStyle w:val="TAC"/>
              <w:rPr>
                <w:rFonts w:cs="Arial"/>
                <w:szCs w:val="18"/>
                <w:lang w:eastAsia="zh-CN"/>
              </w:rPr>
            </w:pPr>
            <w:r>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52E7A0"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508CD870" w14:textId="77777777" w:rsidR="00C44DA5" w:rsidRDefault="00C44DA5" w:rsidP="00FE02E6">
            <w:pPr>
              <w:pStyle w:val="TAC"/>
              <w:rPr>
                <w:rFonts w:eastAsia="DengXian"/>
                <w:lang w:val="en-US"/>
              </w:rPr>
            </w:pPr>
          </w:p>
        </w:tc>
      </w:tr>
      <w:tr w:rsidR="00C44DA5" w14:paraId="7698FFDC" w14:textId="77777777" w:rsidTr="00FE02E6">
        <w:trPr>
          <w:jc w:val="center"/>
          <w:ins w:id="10963" w:author="ZTE(Liu Wenhao)" w:date="2023-05-06T10:20: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0207AA2" w14:textId="77777777" w:rsidR="00C44DA5" w:rsidRDefault="00C44DA5" w:rsidP="00FE02E6">
            <w:pPr>
              <w:pStyle w:val="TAC"/>
              <w:rPr>
                <w:ins w:id="10964" w:author="ZTE(Liu Wenhao)" w:date="2023-05-06T10:20:00Z"/>
                <w:rFonts w:eastAsia="SimSun" w:cs="Arial"/>
                <w:szCs w:val="18"/>
                <w:lang w:val="en-US" w:eastAsia="zh-CN"/>
              </w:rPr>
            </w:pPr>
            <w:ins w:id="10965" w:author="ZTE(Liu Wenhao)" w:date="2023-05-06T10:20:00Z">
              <w:r>
                <w:rPr>
                  <w:rFonts w:eastAsia="SimSun" w:cs="Arial" w:hint="eastAsia"/>
                  <w:szCs w:val="18"/>
                  <w:lang w:val="en-US" w:eastAsia="zh-CN"/>
                </w:rPr>
                <w:t>35</w:t>
              </w:r>
            </w:ins>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0D735E" w14:textId="77777777" w:rsidR="00C44DA5" w:rsidRDefault="00C44DA5" w:rsidP="00FE02E6">
            <w:pPr>
              <w:pStyle w:val="TAC"/>
              <w:rPr>
                <w:ins w:id="10966" w:author="ZTE(Liu Wenhao)" w:date="2023-05-06T10:20:00Z"/>
                <w:rFonts w:cs="Arial"/>
                <w:szCs w:val="18"/>
              </w:rPr>
            </w:pPr>
            <w:ins w:id="10967" w:author="ZTE(Liu Wenhao)" w:date="2023-05-06T10:20:00Z">
              <w:r>
                <w:rPr>
                  <w:rFonts w:eastAsia="DengXian" w:cs="Arial"/>
                </w:rPr>
                <w:t>±</w:t>
              </w:r>
              <w:r>
                <w:rPr>
                  <w:rFonts w:eastAsia="DengXian" w:cs="Arial" w:hint="eastAsia"/>
                  <w:lang w:val="en-US" w:eastAsia="zh-CN"/>
                </w:rPr>
                <w:t>9.4625</w:t>
              </w:r>
            </w:ins>
          </w:p>
        </w:tc>
        <w:tc>
          <w:tcPr>
            <w:tcW w:w="2977" w:type="dxa"/>
            <w:tcBorders>
              <w:top w:val="nil"/>
              <w:left w:val="single" w:sz="4" w:space="0" w:color="auto"/>
              <w:bottom w:val="nil"/>
              <w:right w:val="single" w:sz="4" w:space="0" w:color="auto"/>
            </w:tcBorders>
            <w:shd w:val="clear" w:color="auto" w:fill="auto"/>
          </w:tcPr>
          <w:p w14:paraId="540FA0CF" w14:textId="77777777" w:rsidR="00C44DA5" w:rsidRDefault="00C44DA5" w:rsidP="00FE02E6">
            <w:pPr>
              <w:pStyle w:val="TAC"/>
              <w:rPr>
                <w:ins w:id="10968" w:author="ZTE(Liu Wenhao)" w:date="2023-05-06T10:20:00Z"/>
                <w:rFonts w:eastAsia="DengXian"/>
                <w:lang w:val="en-US"/>
              </w:rPr>
            </w:pPr>
          </w:p>
        </w:tc>
      </w:tr>
      <w:tr w:rsidR="00C44DA5" w14:paraId="0F4936D1"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69C92E1" w14:textId="77777777" w:rsidR="00C44DA5" w:rsidRDefault="00C44DA5" w:rsidP="00FE02E6">
            <w:pPr>
              <w:pStyle w:val="TAC"/>
              <w:rPr>
                <w:rFonts w:cs="Arial"/>
                <w:szCs w:val="18"/>
                <w:lang w:eastAsia="zh-CN"/>
              </w:rPr>
            </w:pPr>
            <w:r>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FBBBA9A"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7FF258E5" w14:textId="77777777" w:rsidR="00C44DA5" w:rsidRDefault="00C44DA5" w:rsidP="00FE02E6">
            <w:pPr>
              <w:pStyle w:val="TAC"/>
              <w:rPr>
                <w:rFonts w:eastAsia="DengXian"/>
                <w:lang w:val="en-US"/>
              </w:rPr>
            </w:pPr>
          </w:p>
        </w:tc>
      </w:tr>
      <w:tr w:rsidR="00C44DA5" w14:paraId="064C89DA" w14:textId="77777777" w:rsidTr="00FE02E6">
        <w:trPr>
          <w:jc w:val="center"/>
          <w:ins w:id="10969" w:author="ZTE(Liu Wenhao)" w:date="2023-05-06T10:20:00Z"/>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6C89984" w14:textId="77777777" w:rsidR="00C44DA5" w:rsidRDefault="00C44DA5" w:rsidP="00FE02E6">
            <w:pPr>
              <w:pStyle w:val="TAC"/>
              <w:rPr>
                <w:ins w:id="10970" w:author="ZTE(Liu Wenhao)" w:date="2023-05-06T10:20:00Z"/>
                <w:rFonts w:eastAsia="SimSun" w:cs="Arial"/>
                <w:szCs w:val="18"/>
                <w:lang w:val="en-US" w:eastAsia="zh-CN"/>
              </w:rPr>
            </w:pPr>
            <w:ins w:id="10971" w:author="ZTE(Liu Wenhao)" w:date="2023-05-06T10:20:00Z">
              <w:r>
                <w:rPr>
                  <w:rFonts w:eastAsia="SimSun" w:cs="Arial" w:hint="eastAsia"/>
                  <w:szCs w:val="18"/>
                  <w:lang w:val="en-US" w:eastAsia="zh-CN"/>
                </w:rPr>
                <w:t>45</w:t>
              </w:r>
            </w:ins>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8B60929" w14:textId="77777777" w:rsidR="00C44DA5" w:rsidRDefault="00C44DA5" w:rsidP="00FE02E6">
            <w:pPr>
              <w:pStyle w:val="TAC"/>
              <w:rPr>
                <w:ins w:id="10972" w:author="ZTE(Liu Wenhao)" w:date="2023-05-06T10:20:00Z"/>
                <w:rFonts w:cs="Arial"/>
                <w:szCs w:val="18"/>
              </w:rPr>
            </w:pPr>
            <w:ins w:id="10973" w:author="ZTE(Liu Wenhao)" w:date="2023-05-06T10:20:00Z">
              <w:r>
                <w:rPr>
                  <w:rFonts w:eastAsia="DengXian" w:cs="Arial"/>
                </w:rPr>
                <w:t>±</w:t>
              </w:r>
              <w:r>
                <w:rPr>
                  <w:rFonts w:eastAsia="DengXian" w:cs="Arial" w:hint="eastAsia"/>
                  <w:lang w:val="en-US" w:eastAsia="zh-CN"/>
                </w:rPr>
                <w:t>9.4725</w:t>
              </w:r>
            </w:ins>
          </w:p>
        </w:tc>
        <w:tc>
          <w:tcPr>
            <w:tcW w:w="2977" w:type="dxa"/>
            <w:tcBorders>
              <w:top w:val="nil"/>
              <w:left w:val="single" w:sz="4" w:space="0" w:color="auto"/>
              <w:bottom w:val="nil"/>
              <w:right w:val="single" w:sz="4" w:space="0" w:color="auto"/>
            </w:tcBorders>
            <w:shd w:val="clear" w:color="auto" w:fill="auto"/>
          </w:tcPr>
          <w:p w14:paraId="5A8A4A2D" w14:textId="77777777" w:rsidR="00C44DA5" w:rsidRDefault="00C44DA5" w:rsidP="00FE02E6">
            <w:pPr>
              <w:pStyle w:val="TAC"/>
              <w:rPr>
                <w:ins w:id="10974" w:author="ZTE(Liu Wenhao)" w:date="2023-05-06T10:20:00Z"/>
                <w:rFonts w:eastAsia="DengXian"/>
                <w:lang w:val="en-US"/>
              </w:rPr>
            </w:pPr>
          </w:p>
        </w:tc>
      </w:tr>
      <w:tr w:rsidR="00C44DA5" w14:paraId="513D3401"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1511A15" w14:textId="77777777" w:rsidR="00C44DA5" w:rsidRDefault="00C44DA5" w:rsidP="00FE02E6">
            <w:pPr>
              <w:pStyle w:val="TAC"/>
              <w:rPr>
                <w:rFonts w:cs="Arial"/>
                <w:szCs w:val="18"/>
                <w:lang w:eastAsia="zh-CN"/>
              </w:rPr>
            </w:pPr>
            <w:r>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F625FB5"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BFE98EA" w14:textId="77777777" w:rsidR="00C44DA5" w:rsidRDefault="00C44DA5" w:rsidP="00FE02E6">
            <w:pPr>
              <w:pStyle w:val="TAC"/>
              <w:rPr>
                <w:rFonts w:eastAsia="DengXian"/>
                <w:lang w:val="en-US"/>
              </w:rPr>
            </w:pPr>
          </w:p>
        </w:tc>
      </w:tr>
      <w:tr w:rsidR="00C44DA5" w14:paraId="19C3B85C"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00F2E4" w14:textId="77777777" w:rsidR="00C44DA5" w:rsidRDefault="00C44DA5" w:rsidP="00FE02E6">
            <w:pPr>
              <w:pStyle w:val="TAC"/>
              <w:rPr>
                <w:rFonts w:cs="Arial"/>
                <w:szCs w:val="18"/>
                <w:lang w:eastAsia="zh-CN"/>
              </w:rPr>
            </w:pPr>
            <w:r>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372D737"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7B73047" w14:textId="77777777" w:rsidR="00C44DA5" w:rsidRDefault="00C44DA5" w:rsidP="00FE02E6">
            <w:pPr>
              <w:pStyle w:val="TAC"/>
              <w:rPr>
                <w:rFonts w:eastAsia="DengXian"/>
                <w:lang w:val="en-US"/>
              </w:rPr>
            </w:pPr>
          </w:p>
        </w:tc>
      </w:tr>
      <w:tr w:rsidR="00C44DA5" w14:paraId="4A6F5699"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4846D7A" w14:textId="77777777" w:rsidR="00C44DA5" w:rsidRDefault="00C44DA5" w:rsidP="00FE02E6">
            <w:pPr>
              <w:pStyle w:val="TAC"/>
              <w:rPr>
                <w:rFonts w:cs="Arial"/>
                <w:szCs w:val="18"/>
                <w:lang w:eastAsia="zh-CN"/>
              </w:rPr>
            </w:pPr>
            <w:r>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68A2CE"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343AAF99" w14:textId="77777777" w:rsidR="00C44DA5" w:rsidRDefault="00C44DA5" w:rsidP="00FE02E6">
            <w:pPr>
              <w:pStyle w:val="TAC"/>
              <w:rPr>
                <w:rFonts w:eastAsia="DengXian"/>
                <w:lang w:val="en-US"/>
              </w:rPr>
            </w:pPr>
          </w:p>
        </w:tc>
      </w:tr>
      <w:tr w:rsidR="00C44DA5" w14:paraId="0413AD0E"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C5A1981" w14:textId="77777777" w:rsidR="00C44DA5" w:rsidRDefault="00C44DA5" w:rsidP="00FE02E6">
            <w:pPr>
              <w:pStyle w:val="TAC"/>
              <w:rPr>
                <w:rFonts w:cs="Arial"/>
                <w:szCs w:val="18"/>
                <w:lang w:eastAsia="zh-CN"/>
              </w:rPr>
            </w:pPr>
            <w:r>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7912F40"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37CE655F" w14:textId="77777777" w:rsidR="00C44DA5" w:rsidRDefault="00C44DA5" w:rsidP="00FE02E6">
            <w:pPr>
              <w:pStyle w:val="TAC"/>
              <w:rPr>
                <w:rFonts w:eastAsia="DengXian"/>
                <w:lang w:val="en-US"/>
              </w:rPr>
            </w:pPr>
          </w:p>
        </w:tc>
      </w:tr>
      <w:tr w:rsidR="00C44DA5" w14:paraId="5B6811A9"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1E2A6C4" w14:textId="77777777" w:rsidR="00C44DA5" w:rsidRDefault="00C44DA5" w:rsidP="00FE02E6">
            <w:pPr>
              <w:pStyle w:val="TAC"/>
              <w:rPr>
                <w:rFonts w:cs="Arial"/>
                <w:szCs w:val="18"/>
                <w:lang w:eastAsia="zh-CN"/>
              </w:rPr>
            </w:pPr>
            <w:r>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F2454EA"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5FDA7930" w14:textId="77777777" w:rsidR="00C44DA5" w:rsidRDefault="00C44DA5" w:rsidP="00FE02E6">
            <w:pPr>
              <w:pStyle w:val="TAC"/>
              <w:rPr>
                <w:rFonts w:eastAsia="DengXian"/>
                <w:lang w:val="en-US"/>
              </w:rPr>
            </w:pPr>
          </w:p>
        </w:tc>
      </w:tr>
      <w:tr w:rsidR="00C44DA5" w14:paraId="6E7C4744" w14:textId="77777777" w:rsidTr="00FE02E6">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27A5776" w14:textId="77777777" w:rsidR="00C44DA5" w:rsidRDefault="00C44DA5" w:rsidP="00FE02E6">
            <w:pPr>
              <w:pStyle w:val="TAC"/>
              <w:rPr>
                <w:rFonts w:cs="Arial"/>
                <w:szCs w:val="18"/>
                <w:lang w:eastAsia="zh-CN"/>
              </w:rPr>
            </w:pPr>
            <w:r>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A7A2640" w14:textId="77777777" w:rsidR="00C44DA5" w:rsidRDefault="00C44DA5" w:rsidP="00FE02E6">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6B1A6407" w14:textId="77777777" w:rsidR="00C44DA5" w:rsidRDefault="00C44DA5" w:rsidP="00FE02E6">
            <w:pPr>
              <w:pStyle w:val="TAC"/>
              <w:rPr>
                <w:rFonts w:eastAsia="DengXian"/>
                <w:lang w:val="en-US"/>
              </w:rPr>
            </w:pPr>
          </w:p>
        </w:tc>
      </w:tr>
    </w:tbl>
    <w:p w14:paraId="30C6FD1B" w14:textId="77777777" w:rsidR="00C44DA5" w:rsidRDefault="00C44DA5" w:rsidP="00C44DA5"/>
    <w:p w14:paraId="6DD55BAE" w14:textId="7F4B0255" w:rsidR="004E5C26" w:rsidRDefault="004E5C26" w:rsidP="00255E64">
      <w:pPr>
        <w:pStyle w:val="Heading3"/>
      </w:pPr>
      <w:bookmarkStart w:id="10975" w:name="_Toc137554751"/>
      <w:r>
        <w:lastRenderedPageBreak/>
        <w:t>10.5.2</w:t>
      </w:r>
      <w:r w:rsidR="00255E64">
        <w:tab/>
      </w:r>
      <w:r w:rsidR="00F13F23">
        <w:t>OTA in-band blocking</w:t>
      </w:r>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75"/>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10976" w:name="_Toc13080427"/>
      <w:r w:rsidRPr="0007416F">
        <w:rPr>
          <w:rFonts w:ascii="Arial" w:hAnsi="Arial"/>
          <w:sz w:val="24"/>
        </w:rPr>
        <w:t>10.5.2.1</w:t>
      </w:r>
      <w:r w:rsidRPr="0007416F">
        <w:rPr>
          <w:rFonts w:ascii="Arial" w:hAnsi="Arial"/>
          <w:sz w:val="24"/>
        </w:rPr>
        <w:tab/>
        <w:t>General</w:t>
      </w:r>
      <w:bookmarkEnd w:id="10976"/>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10977"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10977"/>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10978"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10978"/>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4A2259">
      <w:pPr>
        <w:pStyle w:val="TH"/>
        <w:rPr>
          <w:rFonts w:eastAsia="SimSun"/>
          <w:lang w:val="en-US" w:eastAsia="zh-CN"/>
        </w:rPr>
      </w:pPr>
      <w:r w:rsidRPr="0007416F">
        <w:t>Table 10.5.2.</w:t>
      </w:r>
      <w:r>
        <w:rPr>
          <w:rFonts w:eastAsia="SimSun"/>
          <w:lang w:val="en-US" w:eastAsia="zh-CN"/>
        </w:rPr>
        <w:t>4</w:t>
      </w:r>
      <w:r w:rsidRPr="0007416F">
        <w:t>-0: Δf</w:t>
      </w:r>
      <w:r w:rsidRPr="0007416F">
        <w:rPr>
          <w:vertAlign w:val="subscript"/>
        </w:rPr>
        <w:t>OOB</w:t>
      </w:r>
      <w:r w:rsidRPr="0007416F">
        <w:t xml:space="preserve"> offset for NR </w:t>
      </w:r>
      <w:r w:rsidRPr="0007416F">
        <w:rPr>
          <w:i/>
        </w:rPr>
        <w:t>operating bands</w:t>
      </w:r>
      <w:r w:rsidRPr="0007416F">
        <w:rPr>
          <w:rFonts w:eastAsia="SimSun"/>
          <w:i/>
          <w:lang w:val="en-US" w:eastAsia="zh-CN"/>
        </w:rPr>
        <w:t xml:space="preserve"> </w:t>
      </w:r>
      <w:r>
        <w:rPr>
          <w:rFonts w:eastAsia="SimSun"/>
          <w:iCs/>
          <w:lang w:val="en-US" w:eastAsia="zh-CN"/>
        </w:rPr>
        <w:t xml:space="preserve">for Wide Area IAB-MT </w:t>
      </w:r>
      <w:r w:rsidRPr="0007416F">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lastRenderedPageBreak/>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lastRenderedPageBreak/>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133B3ABF" w:rsidR="0041345E" w:rsidRPr="00E26D09" w:rsidRDefault="00C44DA5" w:rsidP="00255E64">
            <w:pPr>
              <w:pStyle w:val="TAC"/>
              <w:rPr>
                <w:lang w:eastAsia="zh-CN"/>
              </w:rPr>
            </w:pPr>
            <w:r>
              <w:rPr>
                <w:lang w:eastAsia="zh-CN"/>
              </w:rPr>
              <w:t xml:space="preserve">25 ,30, </w:t>
            </w:r>
            <w:ins w:id="10979" w:author="ZTE(Liu Wenhao)" w:date="2023-05-06T10:22:00Z">
              <w:r>
                <w:rPr>
                  <w:rFonts w:hint="eastAsia"/>
                  <w:lang w:val="en-US" w:eastAsia="zh-CN"/>
                </w:rPr>
                <w:t xml:space="preserve">35, </w:t>
              </w:r>
            </w:ins>
            <w:r>
              <w:rPr>
                <w:lang w:eastAsia="zh-CN"/>
              </w:rPr>
              <w:t xml:space="preserve">40, </w:t>
            </w:r>
            <w:ins w:id="10980" w:author="ZTE(Liu Wenhao)" w:date="2023-05-06T10:22:00Z">
              <w:r>
                <w:rPr>
                  <w:rFonts w:hint="eastAsia"/>
                  <w:lang w:val="en-US" w:eastAsia="zh-CN"/>
                </w:rPr>
                <w:t xml:space="preserve">45, </w:t>
              </w:r>
            </w:ins>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538D7D5E" w:rsidR="002E2B73" w:rsidRPr="00E26D09" w:rsidRDefault="00C44DA5" w:rsidP="00255E64">
            <w:pPr>
              <w:pStyle w:val="TAC"/>
              <w:rPr>
                <w:lang w:eastAsia="zh-CN"/>
              </w:rPr>
            </w:pPr>
            <w:r>
              <w:rPr>
                <w:lang w:eastAsia="zh-CN"/>
              </w:rPr>
              <w:t xml:space="preserve">25, 30, </w:t>
            </w:r>
            <w:ins w:id="10981" w:author="ZTE(Liu Wenhao)" w:date="2023-05-06T10:22:00Z">
              <w:r>
                <w:rPr>
                  <w:rFonts w:hint="eastAsia"/>
                  <w:lang w:val="en-US" w:eastAsia="zh-CN"/>
                </w:rPr>
                <w:t xml:space="preserve">35, </w:t>
              </w:r>
            </w:ins>
            <w:r>
              <w:rPr>
                <w:lang w:eastAsia="zh-CN"/>
              </w:rPr>
              <w:t xml:space="preserve">40, </w:t>
            </w:r>
            <w:ins w:id="10982" w:author="ZTE(Liu Wenhao)" w:date="2023-05-06T10:23:00Z">
              <w:r>
                <w:rPr>
                  <w:rFonts w:hint="eastAsia"/>
                  <w:lang w:val="en-US" w:eastAsia="zh-CN"/>
                </w:rPr>
                <w:t xml:space="preserve">45, </w:t>
              </w:r>
            </w:ins>
            <w:r>
              <w:rPr>
                <w:lang w:eastAsia="zh-CN"/>
              </w:rPr>
              <w:t>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6BEBE629" w14:textId="77777777" w:rsidR="00C44DA5" w:rsidRDefault="00C44DA5" w:rsidP="00C44DA5">
      <w:pPr>
        <w:pStyle w:val="TH"/>
        <w:rPr>
          <w:lang w:eastAsia="zh-CN"/>
        </w:rPr>
      </w:pPr>
      <w:bookmarkStart w:id="10983" w:name="_Toc53185557"/>
      <w:bookmarkStart w:id="10984" w:name="_Toc53185933"/>
      <w:bookmarkStart w:id="10985" w:name="_Toc57820419"/>
      <w:bookmarkStart w:id="10986" w:name="_Toc57821346"/>
      <w:bookmarkStart w:id="10987" w:name="_Toc61183622"/>
      <w:bookmarkStart w:id="10988" w:name="_Toc61184016"/>
      <w:bookmarkStart w:id="10989" w:name="_Toc61184408"/>
      <w:bookmarkStart w:id="10990" w:name="_Toc61184800"/>
      <w:bookmarkStart w:id="10991" w:name="_Toc61185190"/>
      <w:bookmarkStart w:id="10992" w:name="_Toc66386534"/>
      <w:bookmarkStart w:id="10993" w:name="_Toc74583437"/>
      <w:bookmarkStart w:id="10994" w:name="_Toc76542250"/>
      <w:bookmarkStart w:id="10995" w:name="_Toc82450232"/>
      <w:bookmarkStart w:id="10996" w:name="_Toc82450880"/>
      <w:bookmarkStart w:id="10997" w:name="_Toc89949269"/>
      <w:bookmarkStart w:id="10998" w:name="_Toc98755658"/>
      <w:bookmarkStart w:id="10999" w:name="_Toc98763250"/>
      <w:bookmarkStart w:id="11000" w:name="_Toc106184179"/>
      <w:bookmarkStart w:id="11001" w:name="_Toc130402201"/>
      <w:r>
        <w:lastRenderedPageBreak/>
        <w:t xml:space="preserve">Table </w:t>
      </w:r>
      <w:r>
        <w:rPr>
          <w:lang w:eastAsia="zh-CN"/>
        </w:rPr>
        <w:t>10.5.2.5</w:t>
      </w:r>
      <w:r>
        <w:t>-</w:t>
      </w:r>
      <w:r>
        <w:rPr>
          <w:lang w:eastAsia="zh-CN"/>
        </w:rPr>
        <w:t>3</w:t>
      </w:r>
      <w:r>
        <w:t xml:space="preserve">: OTA narrowband blocking interferer frequency offsets for </w:t>
      </w:r>
      <w:r>
        <w:rPr>
          <w:i/>
        </w:rPr>
        <w:t>IAB-MT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44DA5" w14:paraId="10C5A9BD" w14:textId="77777777" w:rsidTr="00FE02E6">
        <w:tc>
          <w:tcPr>
            <w:tcW w:w="1842" w:type="dxa"/>
            <w:shd w:val="clear" w:color="auto" w:fill="auto"/>
          </w:tcPr>
          <w:p w14:paraId="53E9B1E6" w14:textId="77777777" w:rsidR="00C44DA5" w:rsidRDefault="00C44DA5" w:rsidP="00FE02E6">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475A99E6" w14:textId="77777777" w:rsidR="00C44DA5" w:rsidRDefault="00C44DA5" w:rsidP="00FE02E6">
            <w:pPr>
              <w:pStyle w:val="TAH"/>
              <w:rPr>
                <w:lang w:eastAsia="zh-CN"/>
              </w:rPr>
            </w:pPr>
            <w:r>
              <w:rPr>
                <w:rFonts w:cs="Arial"/>
              </w:rPr>
              <w:t>Interfering RB centre frequency offset to  the lower/upper IAB-MT</w:t>
            </w:r>
            <w:r>
              <w:rPr>
                <w:rFonts w:cs="Arial"/>
                <w:i/>
              </w:rPr>
              <w:t xml:space="preserve"> RF Bandwidth edge</w:t>
            </w:r>
            <w:r>
              <w:rPr>
                <w:rFonts w:cs="Arial"/>
              </w:rPr>
              <w:t xml:space="preserve"> or </w:t>
            </w:r>
            <w:r>
              <w:rPr>
                <w:rFonts w:cs="Arial"/>
                <w:i/>
              </w:rPr>
              <w:t>sub-block edge</w:t>
            </w:r>
            <w:r>
              <w:rPr>
                <w:rFonts w:cs="Arial"/>
              </w:rPr>
              <w:t xml:space="preserve"> inside a </w:t>
            </w:r>
            <w:r>
              <w:rPr>
                <w:rFonts w:cs="Arial"/>
                <w:i/>
              </w:rPr>
              <w:t>sub-block gap</w:t>
            </w:r>
            <w:r>
              <w:t xml:space="preserve"> (kHz) (Note 2)</w:t>
            </w:r>
          </w:p>
        </w:tc>
        <w:tc>
          <w:tcPr>
            <w:tcW w:w="2693" w:type="dxa"/>
            <w:tcBorders>
              <w:bottom w:val="single" w:sz="4" w:space="0" w:color="auto"/>
            </w:tcBorders>
            <w:shd w:val="clear" w:color="auto" w:fill="auto"/>
          </w:tcPr>
          <w:p w14:paraId="79CEE21F" w14:textId="77777777" w:rsidR="00C44DA5" w:rsidRDefault="00C44DA5" w:rsidP="00FE02E6">
            <w:pPr>
              <w:pStyle w:val="TAH"/>
              <w:rPr>
                <w:lang w:eastAsia="zh-CN"/>
              </w:rPr>
            </w:pPr>
            <w:r>
              <w:t>Type of interfering signal</w:t>
            </w:r>
          </w:p>
        </w:tc>
      </w:tr>
      <w:tr w:rsidR="00C44DA5" w14:paraId="3546D70C" w14:textId="77777777" w:rsidTr="00FE02E6">
        <w:tc>
          <w:tcPr>
            <w:tcW w:w="1842" w:type="dxa"/>
            <w:shd w:val="clear" w:color="auto" w:fill="auto"/>
          </w:tcPr>
          <w:p w14:paraId="0A0D6F7C" w14:textId="77777777" w:rsidR="00C44DA5" w:rsidRDefault="00C44DA5" w:rsidP="00FE02E6">
            <w:pPr>
              <w:pStyle w:val="TAC"/>
              <w:rPr>
                <w:lang w:eastAsia="zh-CN"/>
              </w:rPr>
            </w:pPr>
          </w:p>
        </w:tc>
        <w:tc>
          <w:tcPr>
            <w:tcW w:w="2646" w:type="dxa"/>
            <w:shd w:val="clear" w:color="auto" w:fill="auto"/>
          </w:tcPr>
          <w:p w14:paraId="407AA7E3" w14:textId="77777777" w:rsidR="00C44DA5" w:rsidRDefault="00C44DA5" w:rsidP="00FE02E6">
            <w:pPr>
              <w:pStyle w:val="TAC"/>
              <w:rPr>
                <w:lang w:eastAsia="zh-CN"/>
              </w:rPr>
            </w:pPr>
          </w:p>
        </w:tc>
        <w:tc>
          <w:tcPr>
            <w:tcW w:w="2693" w:type="dxa"/>
            <w:tcBorders>
              <w:bottom w:val="nil"/>
            </w:tcBorders>
            <w:shd w:val="clear" w:color="auto" w:fill="auto"/>
          </w:tcPr>
          <w:p w14:paraId="3C878003" w14:textId="77777777" w:rsidR="00C44DA5" w:rsidRDefault="00C44DA5" w:rsidP="00FE02E6">
            <w:pPr>
              <w:pStyle w:val="TAC"/>
              <w:rPr>
                <w:lang w:eastAsia="zh-CN"/>
              </w:rPr>
            </w:pPr>
            <w:r>
              <w:t>5 MHz CP</w:t>
            </w:r>
            <w:r>
              <w:rPr>
                <w:lang w:val="en-US"/>
              </w:rPr>
              <w:t xml:space="preserve">-OFDM </w:t>
            </w:r>
            <w:r>
              <w:rPr>
                <w:lang w:eastAsia="zh-CN"/>
              </w:rPr>
              <w:t>NR</w:t>
            </w:r>
            <w:r>
              <w:t xml:space="preserve"> signal, 15 kHz SCS, 1 RB</w:t>
            </w:r>
          </w:p>
        </w:tc>
      </w:tr>
      <w:tr w:rsidR="00C44DA5" w14:paraId="1417BDDD" w14:textId="77777777" w:rsidTr="00FE02E6">
        <w:tc>
          <w:tcPr>
            <w:tcW w:w="1842" w:type="dxa"/>
            <w:shd w:val="clear" w:color="auto" w:fill="auto"/>
          </w:tcPr>
          <w:p w14:paraId="79B4A6AC" w14:textId="77777777" w:rsidR="00C44DA5" w:rsidRDefault="00C44DA5" w:rsidP="00FE02E6">
            <w:pPr>
              <w:pStyle w:val="TAC"/>
              <w:rPr>
                <w:lang w:eastAsia="zh-CN"/>
              </w:rPr>
            </w:pPr>
            <w:r>
              <w:rPr>
                <w:lang w:eastAsia="zh-CN"/>
              </w:rPr>
              <w:t>10</w:t>
            </w:r>
          </w:p>
        </w:tc>
        <w:tc>
          <w:tcPr>
            <w:tcW w:w="2646" w:type="dxa"/>
            <w:shd w:val="clear" w:color="auto" w:fill="auto"/>
          </w:tcPr>
          <w:p w14:paraId="226B00FC"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355 </w:t>
            </w:r>
            <w:r>
              <w:rPr>
                <w:rFonts w:cs="Arial"/>
              </w:rPr>
              <w:t>+ m*180),</w:t>
            </w:r>
          </w:p>
          <w:p w14:paraId="7E11779E" w14:textId="77777777" w:rsidR="00C44DA5" w:rsidRDefault="00C44DA5" w:rsidP="00FE02E6">
            <w:pPr>
              <w:pStyle w:val="TAC"/>
              <w:rPr>
                <w:lang w:eastAsia="zh-CN"/>
              </w:rPr>
            </w:pPr>
            <w:r>
              <w:rPr>
                <w:rFonts w:cs="Arial"/>
              </w:rPr>
              <w:t>m=0, 1, 2, 3, 4, 9, 14, 19, 24</w:t>
            </w:r>
          </w:p>
        </w:tc>
        <w:tc>
          <w:tcPr>
            <w:tcW w:w="2693" w:type="dxa"/>
            <w:tcBorders>
              <w:top w:val="nil"/>
              <w:bottom w:val="nil"/>
            </w:tcBorders>
            <w:shd w:val="clear" w:color="auto" w:fill="auto"/>
          </w:tcPr>
          <w:p w14:paraId="7F26F1D0" w14:textId="77777777" w:rsidR="00C44DA5" w:rsidRDefault="00C44DA5" w:rsidP="00FE02E6">
            <w:pPr>
              <w:pStyle w:val="TAC"/>
              <w:rPr>
                <w:lang w:val="sv-SE" w:eastAsia="zh-CN"/>
              </w:rPr>
            </w:pPr>
          </w:p>
        </w:tc>
      </w:tr>
      <w:tr w:rsidR="00C44DA5" w14:paraId="5A91633F" w14:textId="77777777" w:rsidTr="00FE02E6">
        <w:tc>
          <w:tcPr>
            <w:tcW w:w="1842" w:type="dxa"/>
            <w:shd w:val="clear" w:color="auto" w:fill="auto"/>
          </w:tcPr>
          <w:p w14:paraId="6DDB8027" w14:textId="77777777" w:rsidR="00C44DA5" w:rsidRDefault="00C44DA5" w:rsidP="00FE02E6">
            <w:pPr>
              <w:pStyle w:val="TAC"/>
              <w:rPr>
                <w:lang w:eastAsia="zh-CN"/>
              </w:rPr>
            </w:pPr>
            <w:r>
              <w:rPr>
                <w:lang w:eastAsia="zh-CN"/>
              </w:rPr>
              <w:t>15</w:t>
            </w:r>
          </w:p>
        </w:tc>
        <w:tc>
          <w:tcPr>
            <w:tcW w:w="2646" w:type="dxa"/>
            <w:shd w:val="clear" w:color="auto" w:fill="auto"/>
          </w:tcPr>
          <w:p w14:paraId="18D05334"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360 </w:t>
            </w:r>
            <w:r>
              <w:rPr>
                <w:rFonts w:cs="Arial"/>
              </w:rPr>
              <w:t>+ m*180),</w:t>
            </w:r>
          </w:p>
          <w:p w14:paraId="0B14AF43" w14:textId="77777777" w:rsidR="00C44DA5" w:rsidRDefault="00C44DA5" w:rsidP="00FE02E6">
            <w:pPr>
              <w:pStyle w:val="TAC"/>
              <w:rPr>
                <w:lang w:eastAsia="zh-CN"/>
              </w:rPr>
            </w:pPr>
            <w:r>
              <w:rPr>
                <w:rFonts w:cs="Arial"/>
              </w:rPr>
              <w:t>m=0, 1, 2, 3, 4, 9, 14, 19, 24</w:t>
            </w:r>
          </w:p>
        </w:tc>
        <w:tc>
          <w:tcPr>
            <w:tcW w:w="2693" w:type="dxa"/>
            <w:tcBorders>
              <w:top w:val="nil"/>
              <w:bottom w:val="nil"/>
            </w:tcBorders>
            <w:shd w:val="clear" w:color="auto" w:fill="auto"/>
          </w:tcPr>
          <w:p w14:paraId="339447C0" w14:textId="77777777" w:rsidR="00C44DA5" w:rsidRDefault="00C44DA5" w:rsidP="00FE02E6">
            <w:pPr>
              <w:pStyle w:val="TAC"/>
              <w:rPr>
                <w:lang w:val="sv-SE" w:eastAsia="zh-CN"/>
              </w:rPr>
            </w:pPr>
          </w:p>
        </w:tc>
      </w:tr>
      <w:tr w:rsidR="00C44DA5" w14:paraId="12BEE9F8" w14:textId="77777777" w:rsidTr="00FE02E6">
        <w:tc>
          <w:tcPr>
            <w:tcW w:w="1842" w:type="dxa"/>
            <w:shd w:val="clear" w:color="auto" w:fill="auto"/>
          </w:tcPr>
          <w:p w14:paraId="16994134" w14:textId="77777777" w:rsidR="00C44DA5" w:rsidRDefault="00C44DA5" w:rsidP="00FE02E6">
            <w:pPr>
              <w:pStyle w:val="TAC"/>
              <w:rPr>
                <w:lang w:eastAsia="zh-CN"/>
              </w:rPr>
            </w:pPr>
            <w:r>
              <w:rPr>
                <w:lang w:eastAsia="zh-CN"/>
              </w:rPr>
              <w:t>20</w:t>
            </w:r>
          </w:p>
        </w:tc>
        <w:tc>
          <w:tcPr>
            <w:tcW w:w="2646" w:type="dxa"/>
            <w:shd w:val="clear" w:color="auto" w:fill="auto"/>
          </w:tcPr>
          <w:p w14:paraId="10672F27"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350 </w:t>
            </w:r>
            <w:r>
              <w:rPr>
                <w:rFonts w:cs="Arial"/>
              </w:rPr>
              <w:t>+ m*180),</w:t>
            </w:r>
          </w:p>
          <w:p w14:paraId="618894AD" w14:textId="77777777" w:rsidR="00C44DA5" w:rsidRDefault="00C44DA5" w:rsidP="00FE02E6">
            <w:pPr>
              <w:pStyle w:val="TAC"/>
              <w:rPr>
                <w:lang w:eastAsia="zh-CN"/>
              </w:rPr>
            </w:pPr>
            <w:r>
              <w:rPr>
                <w:rFonts w:cs="Arial"/>
              </w:rPr>
              <w:t>m=0, 1, 2, 3, 4, 9, 14, 19, 24</w:t>
            </w:r>
          </w:p>
        </w:tc>
        <w:tc>
          <w:tcPr>
            <w:tcW w:w="2693" w:type="dxa"/>
            <w:tcBorders>
              <w:top w:val="nil"/>
              <w:bottom w:val="single" w:sz="4" w:space="0" w:color="auto"/>
            </w:tcBorders>
            <w:shd w:val="clear" w:color="auto" w:fill="auto"/>
          </w:tcPr>
          <w:p w14:paraId="4FBCA2D0" w14:textId="77777777" w:rsidR="00C44DA5" w:rsidRDefault="00C44DA5" w:rsidP="00FE02E6">
            <w:pPr>
              <w:pStyle w:val="TAC"/>
              <w:rPr>
                <w:lang w:val="sv-SE" w:eastAsia="zh-CN"/>
              </w:rPr>
            </w:pPr>
          </w:p>
        </w:tc>
      </w:tr>
      <w:tr w:rsidR="00C44DA5" w14:paraId="4375452B" w14:textId="77777777" w:rsidTr="00FE02E6">
        <w:tc>
          <w:tcPr>
            <w:tcW w:w="1842" w:type="dxa"/>
            <w:shd w:val="clear" w:color="auto" w:fill="auto"/>
          </w:tcPr>
          <w:p w14:paraId="412291DB" w14:textId="77777777" w:rsidR="00C44DA5" w:rsidRDefault="00C44DA5" w:rsidP="00FE02E6">
            <w:pPr>
              <w:pStyle w:val="TAC"/>
              <w:rPr>
                <w:lang w:eastAsia="zh-CN"/>
              </w:rPr>
            </w:pPr>
            <w:r>
              <w:rPr>
                <w:lang w:eastAsia="zh-CN"/>
              </w:rPr>
              <w:t>25</w:t>
            </w:r>
          </w:p>
        </w:tc>
        <w:tc>
          <w:tcPr>
            <w:tcW w:w="2646" w:type="dxa"/>
            <w:shd w:val="clear" w:color="auto" w:fill="auto"/>
          </w:tcPr>
          <w:p w14:paraId="66425254"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565 </w:t>
            </w:r>
            <w:r>
              <w:rPr>
                <w:rFonts w:cs="Arial"/>
              </w:rPr>
              <w:t>+ m*180),</w:t>
            </w:r>
          </w:p>
          <w:p w14:paraId="195D3D34" w14:textId="77777777" w:rsidR="00C44DA5" w:rsidRDefault="00C44DA5" w:rsidP="00FE02E6">
            <w:pPr>
              <w:pStyle w:val="TAC"/>
              <w:rPr>
                <w:lang w:eastAsia="zh-CN"/>
              </w:rPr>
            </w:pPr>
            <w:r>
              <w:rPr>
                <w:rFonts w:cs="Arial"/>
              </w:rPr>
              <w:t>m=0, 1, 2, 3, 4, 29, 54, 79, 99</w:t>
            </w:r>
          </w:p>
        </w:tc>
        <w:tc>
          <w:tcPr>
            <w:tcW w:w="2693" w:type="dxa"/>
            <w:tcBorders>
              <w:bottom w:val="nil"/>
            </w:tcBorders>
            <w:shd w:val="clear" w:color="auto" w:fill="auto"/>
          </w:tcPr>
          <w:p w14:paraId="2901C1D1" w14:textId="77777777" w:rsidR="00C44DA5" w:rsidRDefault="00C44DA5" w:rsidP="00FE02E6">
            <w:pPr>
              <w:pStyle w:val="TAC"/>
              <w:rPr>
                <w:lang w:eastAsia="zh-CN"/>
              </w:rPr>
            </w:pPr>
            <w:r>
              <w:t>20 MHz CP</w:t>
            </w:r>
            <w:r>
              <w:rPr>
                <w:lang w:val="en-US"/>
              </w:rPr>
              <w:t xml:space="preserve">-OFDM </w:t>
            </w:r>
            <w:r>
              <w:rPr>
                <w:lang w:eastAsia="zh-CN"/>
              </w:rPr>
              <w:t>NR</w:t>
            </w:r>
            <w:r>
              <w:t xml:space="preserve"> signal, 15 kHz SCS, 1 RB</w:t>
            </w:r>
          </w:p>
        </w:tc>
      </w:tr>
      <w:tr w:rsidR="00C44DA5" w14:paraId="186BB6F4" w14:textId="77777777" w:rsidTr="00FE02E6">
        <w:tc>
          <w:tcPr>
            <w:tcW w:w="1842" w:type="dxa"/>
            <w:shd w:val="clear" w:color="auto" w:fill="auto"/>
          </w:tcPr>
          <w:p w14:paraId="04EB5F16" w14:textId="77777777" w:rsidR="00C44DA5" w:rsidRDefault="00C44DA5" w:rsidP="00FE02E6">
            <w:pPr>
              <w:pStyle w:val="TAC"/>
              <w:rPr>
                <w:lang w:eastAsia="zh-CN"/>
              </w:rPr>
            </w:pPr>
            <w:r>
              <w:rPr>
                <w:lang w:eastAsia="zh-CN"/>
              </w:rPr>
              <w:t>30</w:t>
            </w:r>
          </w:p>
        </w:tc>
        <w:tc>
          <w:tcPr>
            <w:tcW w:w="2646" w:type="dxa"/>
            <w:shd w:val="clear" w:color="auto" w:fill="auto"/>
          </w:tcPr>
          <w:p w14:paraId="54AB8803"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570 </w:t>
            </w:r>
            <w:r>
              <w:rPr>
                <w:rFonts w:cs="Arial"/>
              </w:rPr>
              <w:t>+ m*180),</w:t>
            </w:r>
          </w:p>
          <w:p w14:paraId="538DBDB2"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7FB33100" w14:textId="77777777" w:rsidR="00C44DA5" w:rsidRDefault="00C44DA5" w:rsidP="00FE02E6">
            <w:pPr>
              <w:pStyle w:val="TAC"/>
              <w:rPr>
                <w:lang w:eastAsia="zh-CN"/>
              </w:rPr>
            </w:pPr>
          </w:p>
        </w:tc>
      </w:tr>
      <w:tr w:rsidR="00C44DA5" w14:paraId="3C5E0174" w14:textId="77777777" w:rsidTr="00FE02E6">
        <w:trPr>
          <w:ins w:id="11002" w:author="ZTE(Liu Wenhao)" w:date="2023-05-06T10:23:00Z"/>
        </w:trPr>
        <w:tc>
          <w:tcPr>
            <w:tcW w:w="1842" w:type="dxa"/>
            <w:shd w:val="clear" w:color="auto" w:fill="auto"/>
          </w:tcPr>
          <w:p w14:paraId="77565C1E" w14:textId="77777777" w:rsidR="00C44DA5" w:rsidRDefault="00C44DA5" w:rsidP="00FE02E6">
            <w:pPr>
              <w:pStyle w:val="TAC"/>
              <w:rPr>
                <w:ins w:id="11003" w:author="ZTE(Liu Wenhao)" w:date="2023-05-06T10:23:00Z"/>
                <w:lang w:val="en-US" w:eastAsia="zh-CN"/>
              </w:rPr>
            </w:pPr>
            <w:ins w:id="11004" w:author="ZTE(Liu Wenhao)" w:date="2023-05-06T10:23:00Z">
              <w:r>
                <w:rPr>
                  <w:rFonts w:hint="eastAsia"/>
                  <w:lang w:val="en-US" w:eastAsia="zh-CN"/>
                </w:rPr>
                <w:t>35</w:t>
              </w:r>
            </w:ins>
          </w:p>
        </w:tc>
        <w:tc>
          <w:tcPr>
            <w:tcW w:w="2646" w:type="dxa"/>
            <w:shd w:val="clear" w:color="auto" w:fill="auto"/>
          </w:tcPr>
          <w:p w14:paraId="4718F4EB" w14:textId="77777777" w:rsidR="00C44DA5" w:rsidRDefault="00C44DA5" w:rsidP="00FE02E6">
            <w:pPr>
              <w:spacing w:after="0"/>
              <w:jc w:val="center"/>
              <w:rPr>
                <w:ins w:id="11005" w:author="ZTE(Liu Wenhao)" w:date="2023-05-06T10:23:00Z"/>
                <w:rFonts w:ascii="Arial" w:hAnsi="Arial" w:cs="Arial"/>
                <w:sz w:val="18"/>
              </w:rPr>
            </w:pPr>
            <w:ins w:id="11006" w:author="ZTE(Liu Wenhao)" w:date="2023-05-06T10:23:00Z">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ins>
          </w:p>
          <w:p w14:paraId="2378A554" w14:textId="77777777" w:rsidR="00C44DA5" w:rsidRDefault="00C44DA5" w:rsidP="00FE02E6">
            <w:pPr>
              <w:pStyle w:val="TAC"/>
              <w:rPr>
                <w:ins w:id="11007" w:author="ZTE(Liu Wenhao)" w:date="2023-05-06T10:23:00Z"/>
                <w:rFonts w:cs="Arial"/>
              </w:rPr>
            </w:pPr>
            <w:ins w:id="11008" w:author="ZTE(Liu Wenhao)" w:date="2023-05-06T10:23:00Z">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ins>
          </w:p>
        </w:tc>
        <w:tc>
          <w:tcPr>
            <w:tcW w:w="2693" w:type="dxa"/>
            <w:tcBorders>
              <w:top w:val="nil"/>
              <w:bottom w:val="nil"/>
            </w:tcBorders>
            <w:shd w:val="clear" w:color="auto" w:fill="auto"/>
          </w:tcPr>
          <w:p w14:paraId="666B45B4" w14:textId="77777777" w:rsidR="00C44DA5" w:rsidRDefault="00C44DA5" w:rsidP="00FE02E6">
            <w:pPr>
              <w:pStyle w:val="TAC"/>
              <w:rPr>
                <w:ins w:id="11009" w:author="ZTE(Liu Wenhao)" w:date="2023-05-06T10:23:00Z"/>
                <w:lang w:eastAsia="zh-CN"/>
              </w:rPr>
            </w:pPr>
          </w:p>
        </w:tc>
      </w:tr>
      <w:tr w:rsidR="00C44DA5" w14:paraId="0910CAE7" w14:textId="77777777" w:rsidTr="00FE02E6">
        <w:tc>
          <w:tcPr>
            <w:tcW w:w="1842" w:type="dxa"/>
            <w:shd w:val="clear" w:color="auto" w:fill="auto"/>
          </w:tcPr>
          <w:p w14:paraId="7D6A8AAA" w14:textId="77777777" w:rsidR="00C44DA5" w:rsidRDefault="00C44DA5" w:rsidP="00FE02E6">
            <w:pPr>
              <w:pStyle w:val="TAC"/>
              <w:rPr>
                <w:lang w:eastAsia="zh-CN"/>
              </w:rPr>
            </w:pPr>
            <w:r>
              <w:rPr>
                <w:lang w:eastAsia="zh-CN"/>
              </w:rPr>
              <w:t>40</w:t>
            </w:r>
          </w:p>
        </w:tc>
        <w:tc>
          <w:tcPr>
            <w:tcW w:w="2646" w:type="dxa"/>
            <w:shd w:val="clear" w:color="auto" w:fill="auto"/>
          </w:tcPr>
          <w:p w14:paraId="7B569F8E"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565 </w:t>
            </w:r>
            <w:r>
              <w:rPr>
                <w:rFonts w:cs="Arial"/>
              </w:rPr>
              <w:t>+ m*180),</w:t>
            </w:r>
          </w:p>
          <w:p w14:paraId="4533F7E8"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75BA59B7" w14:textId="77777777" w:rsidR="00C44DA5" w:rsidRDefault="00C44DA5" w:rsidP="00FE02E6">
            <w:pPr>
              <w:pStyle w:val="TAC"/>
              <w:rPr>
                <w:lang w:eastAsia="zh-CN"/>
              </w:rPr>
            </w:pPr>
          </w:p>
        </w:tc>
      </w:tr>
      <w:tr w:rsidR="00C44DA5" w14:paraId="7A719C3E" w14:textId="77777777" w:rsidTr="00FE02E6">
        <w:trPr>
          <w:ins w:id="11010" w:author="ZTE(Liu Wenhao)" w:date="2023-05-06T10:23:00Z"/>
        </w:trPr>
        <w:tc>
          <w:tcPr>
            <w:tcW w:w="1842" w:type="dxa"/>
            <w:shd w:val="clear" w:color="auto" w:fill="auto"/>
          </w:tcPr>
          <w:p w14:paraId="6444B87D" w14:textId="77777777" w:rsidR="00C44DA5" w:rsidRDefault="00C44DA5" w:rsidP="00FE02E6">
            <w:pPr>
              <w:pStyle w:val="TAC"/>
              <w:rPr>
                <w:ins w:id="11011" w:author="ZTE(Liu Wenhao)" w:date="2023-05-06T10:23:00Z"/>
                <w:lang w:val="en-US" w:eastAsia="zh-CN"/>
              </w:rPr>
            </w:pPr>
            <w:ins w:id="11012" w:author="ZTE(Liu Wenhao)" w:date="2023-05-06T10:23:00Z">
              <w:r>
                <w:rPr>
                  <w:rFonts w:hint="eastAsia"/>
                  <w:lang w:val="en-US" w:eastAsia="zh-CN"/>
                </w:rPr>
                <w:t>45</w:t>
              </w:r>
            </w:ins>
          </w:p>
        </w:tc>
        <w:tc>
          <w:tcPr>
            <w:tcW w:w="2646" w:type="dxa"/>
            <w:shd w:val="clear" w:color="auto" w:fill="auto"/>
          </w:tcPr>
          <w:p w14:paraId="3B667292" w14:textId="77777777" w:rsidR="00C44DA5" w:rsidRDefault="00C44DA5" w:rsidP="00FE02E6">
            <w:pPr>
              <w:spacing w:after="0"/>
              <w:jc w:val="center"/>
              <w:rPr>
                <w:ins w:id="11013" w:author="ZTE(Liu Wenhao)" w:date="2023-05-06T10:23:00Z"/>
                <w:rFonts w:ascii="Arial" w:hAnsi="Arial" w:cs="Arial"/>
                <w:sz w:val="18"/>
              </w:rPr>
            </w:pPr>
            <w:ins w:id="11014" w:author="ZTE(Liu Wenhao)" w:date="2023-05-06T10:23:00Z">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ins>
          </w:p>
          <w:p w14:paraId="644618BD" w14:textId="77777777" w:rsidR="00C44DA5" w:rsidRDefault="00C44DA5" w:rsidP="00FE02E6">
            <w:pPr>
              <w:pStyle w:val="TAC"/>
              <w:rPr>
                <w:ins w:id="11015" w:author="ZTE(Liu Wenhao)" w:date="2023-05-06T10:23:00Z"/>
                <w:rFonts w:cs="Arial"/>
              </w:rPr>
            </w:pPr>
            <w:ins w:id="11016" w:author="ZTE(Liu Wenhao)" w:date="2023-05-06T10:23:00Z">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ins>
          </w:p>
        </w:tc>
        <w:tc>
          <w:tcPr>
            <w:tcW w:w="2693" w:type="dxa"/>
            <w:tcBorders>
              <w:top w:val="nil"/>
              <w:bottom w:val="nil"/>
            </w:tcBorders>
            <w:shd w:val="clear" w:color="auto" w:fill="auto"/>
          </w:tcPr>
          <w:p w14:paraId="702FF25C" w14:textId="77777777" w:rsidR="00C44DA5" w:rsidRDefault="00C44DA5" w:rsidP="00FE02E6">
            <w:pPr>
              <w:pStyle w:val="TAC"/>
              <w:rPr>
                <w:ins w:id="11017" w:author="ZTE(Liu Wenhao)" w:date="2023-05-06T10:23:00Z"/>
                <w:lang w:eastAsia="zh-CN"/>
              </w:rPr>
            </w:pPr>
          </w:p>
        </w:tc>
      </w:tr>
      <w:tr w:rsidR="00C44DA5" w14:paraId="2ADAC6C9" w14:textId="77777777" w:rsidTr="00FE02E6">
        <w:tc>
          <w:tcPr>
            <w:tcW w:w="1842" w:type="dxa"/>
            <w:shd w:val="clear" w:color="auto" w:fill="auto"/>
          </w:tcPr>
          <w:p w14:paraId="7383FB38" w14:textId="77777777" w:rsidR="00C44DA5" w:rsidRDefault="00C44DA5" w:rsidP="00FE02E6">
            <w:pPr>
              <w:pStyle w:val="TAC"/>
              <w:rPr>
                <w:lang w:eastAsia="zh-CN"/>
              </w:rPr>
            </w:pPr>
            <w:r>
              <w:rPr>
                <w:lang w:eastAsia="zh-CN"/>
              </w:rPr>
              <w:t>50</w:t>
            </w:r>
          </w:p>
        </w:tc>
        <w:tc>
          <w:tcPr>
            <w:tcW w:w="2646" w:type="dxa"/>
            <w:shd w:val="clear" w:color="auto" w:fill="auto"/>
          </w:tcPr>
          <w:p w14:paraId="2949878F"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560 </w:t>
            </w:r>
            <w:r>
              <w:rPr>
                <w:rFonts w:cs="Arial"/>
              </w:rPr>
              <w:t>+ m*180),</w:t>
            </w:r>
          </w:p>
          <w:p w14:paraId="04E2484D"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77FC7328" w14:textId="77777777" w:rsidR="00C44DA5" w:rsidRDefault="00C44DA5" w:rsidP="00FE02E6">
            <w:pPr>
              <w:pStyle w:val="TAC"/>
              <w:rPr>
                <w:lang w:eastAsia="zh-CN"/>
              </w:rPr>
            </w:pPr>
          </w:p>
        </w:tc>
      </w:tr>
      <w:tr w:rsidR="00C44DA5" w14:paraId="511B9443" w14:textId="77777777" w:rsidTr="00FE02E6">
        <w:tc>
          <w:tcPr>
            <w:tcW w:w="1842" w:type="dxa"/>
            <w:shd w:val="clear" w:color="auto" w:fill="auto"/>
          </w:tcPr>
          <w:p w14:paraId="2608CD3C" w14:textId="77777777" w:rsidR="00C44DA5" w:rsidRDefault="00C44DA5" w:rsidP="00FE02E6">
            <w:pPr>
              <w:pStyle w:val="TAC"/>
              <w:rPr>
                <w:lang w:eastAsia="zh-CN"/>
              </w:rPr>
            </w:pPr>
            <w:r>
              <w:rPr>
                <w:lang w:eastAsia="zh-CN"/>
              </w:rPr>
              <w:t>60</w:t>
            </w:r>
          </w:p>
        </w:tc>
        <w:tc>
          <w:tcPr>
            <w:tcW w:w="2646" w:type="dxa"/>
            <w:shd w:val="clear" w:color="auto" w:fill="auto"/>
          </w:tcPr>
          <w:p w14:paraId="3AB643D3"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570 </w:t>
            </w:r>
            <w:r>
              <w:rPr>
                <w:rFonts w:cs="Arial"/>
              </w:rPr>
              <w:t>+ m*180),</w:t>
            </w:r>
          </w:p>
          <w:p w14:paraId="7D54C4FF"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3816788D" w14:textId="77777777" w:rsidR="00C44DA5" w:rsidRDefault="00C44DA5" w:rsidP="00FE02E6">
            <w:pPr>
              <w:pStyle w:val="TAC"/>
              <w:rPr>
                <w:lang w:eastAsia="zh-CN"/>
              </w:rPr>
            </w:pPr>
          </w:p>
        </w:tc>
      </w:tr>
      <w:tr w:rsidR="00C44DA5" w14:paraId="3F270952" w14:textId="77777777" w:rsidTr="00FE02E6">
        <w:tc>
          <w:tcPr>
            <w:tcW w:w="1842" w:type="dxa"/>
            <w:shd w:val="clear" w:color="auto" w:fill="auto"/>
          </w:tcPr>
          <w:p w14:paraId="2A139C6B" w14:textId="77777777" w:rsidR="00C44DA5" w:rsidRDefault="00C44DA5" w:rsidP="00FE02E6">
            <w:pPr>
              <w:pStyle w:val="TAC"/>
              <w:rPr>
                <w:lang w:eastAsia="zh-CN"/>
              </w:rPr>
            </w:pPr>
            <w:r>
              <w:rPr>
                <w:lang w:eastAsia="zh-CN"/>
              </w:rPr>
              <w:t>70</w:t>
            </w:r>
          </w:p>
        </w:tc>
        <w:tc>
          <w:tcPr>
            <w:tcW w:w="2646" w:type="dxa"/>
            <w:shd w:val="clear" w:color="auto" w:fill="auto"/>
          </w:tcPr>
          <w:p w14:paraId="4D6472B0"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565 </w:t>
            </w:r>
            <w:r>
              <w:rPr>
                <w:rFonts w:cs="Arial"/>
              </w:rPr>
              <w:t>+ m*180),</w:t>
            </w:r>
          </w:p>
          <w:p w14:paraId="21909E29"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441044AA" w14:textId="77777777" w:rsidR="00C44DA5" w:rsidRDefault="00C44DA5" w:rsidP="00FE02E6">
            <w:pPr>
              <w:pStyle w:val="TAC"/>
              <w:rPr>
                <w:lang w:eastAsia="zh-CN"/>
              </w:rPr>
            </w:pPr>
          </w:p>
        </w:tc>
      </w:tr>
      <w:tr w:rsidR="00C44DA5" w14:paraId="02405C80" w14:textId="77777777" w:rsidTr="00FE02E6">
        <w:tc>
          <w:tcPr>
            <w:tcW w:w="1842" w:type="dxa"/>
            <w:shd w:val="clear" w:color="auto" w:fill="auto"/>
          </w:tcPr>
          <w:p w14:paraId="579D6747" w14:textId="77777777" w:rsidR="00C44DA5" w:rsidRDefault="00C44DA5" w:rsidP="00FE02E6">
            <w:pPr>
              <w:pStyle w:val="TAC"/>
              <w:rPr>
                <w:lang w:eastAsia="zh-CN"/>
              </w:rPr>
            </w:pPr>
            <w:r>
              <w:rPr>
                <w:lang w:eastAsia="zh-CN"/>
              </w:rPr>
              <w:t>80</w:t>
            </w:r>
          </w:p>
        </w:tc>
        <w:tc>
          <w:tcPr>
            <w:tcW w:w="2646" w:type="dxa"/>
            <w:shd w:val="clear" w:color="auto" w:fill="auto"/>
          </w:tcPr>
          <w:p w14:paraId="4C8FFC7D"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560 </w:t>
            </w:r>
            <w:r>
              <w:rPr>
                <w:rFonts w:cs="Arial"/>
              </w:rPr>
              <w:t>+ m*180),</w:t>
            </w:r>
          </w:p>
          <w:p w14:paraId="4AD61E40"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13536B19" w14:textId="77777777" w:rsidR="00C44DA5" w:rsidRDefault="00C44DA5" w:rsidP="00FE02E6">
            <w:pPr>
              <w:pStyle w:val="TAC"/>
              <w:rPr>
                <w:lang w:eastAsia="zh-CN"/>
              </w:rPr>
            </w:pPr>
          </w:p>
        </w:tc>
      </w:tr>
      <w:tr w:rsidR="00C44DA5" w14:paraId="75C19F2A" w14:textId="77777777" w:rsidTr="00FE02E6">
        <w:tc>
          <w:tcPr>
            <w:tcW w:w="1842" w:type="dxa"/>
            <w:shd w:val="clear" w:color="auto" w:fill="auto"/>
          </w:tcPr>
          <w:p w14:paraId="7A2959BC" w14:textId="77777777" w:rsidR="00C44DA5" w:rsidRDefault="00C44DA5" w:rsidP="00FE02E6">
            <w:pPr>
              <w:pStyle w:val="TAC"/>
              <w:rPr>
                <w:lang w:eastAsia="zh-CN"/>
              </w:rPr>
            </w:pPr>
            <w:r>
              <w:rPr>
                <w:lang w:eastAsia="zh-CN"/>
              </w:rPr>
              <w:t>90</w:t>
            </w:r>
          </w:p>
        </w:tc>
        <w:tc>
          <w:tcPr>
            <w:tcW w:w="2646" w:type="dxa"/>
            <w:shd w:val="clear" w:color="auto" w:fill="auto"/>
          </w:tcPr>
          <w:p w14:paraId="1F648D31"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570 </w:t>
            </w:r>
            <w:r>
              <w:rPr>
                <w:rFonts w:cs="Arial"/>
              </w:rPr>
              <w:t>+ m*180),</w:t>
            </w:r>
          </w:p>
          <w:p w14:paraId="6F895FFF" w14:textId="77777777" w:rsidR="00C44DA5" w:rsidRDefault="00C44DA5" w:rsidP="00FE02E6">
            <w:pPr>
              <w:pStyle w:val="TAC"/>
              <w:rPr>
                <w:lang w:eastAsia="zh-CN"/>
              </w:rPr>
            </w:pPr>
            <w:r>
              <w:rPr>
                <w:rFonts w:cs="Arial"/>
              </w:rPr>
              <w:t>m=0, 1, 2, 3, 4, 29, 54, 79, 99</w:t>
            </w:r>
          </w:p>
        </w:tc>
        <w:tc>
          <w:tcPr>
            <w:tcW w:w="2693" w:type="dxa"/>
            <w:tcBorders>
              <w:top w:val="nil"/>
              <w:bottom w:val="nil"/>
            </w:tcBorders>
            <w:shd w:val="clear" w:color="auto" w:fill="auto"/>
          </w:tcPr>
          <w:p w14:paraId="0434B99E" w14:textId="77777777" w:rsidR="00C44DA5" w:rsidRDefault="00C44DA5" w:rsidP="00FE02E6">
            <w:pPr>
              <w:pStyle w:val="TAC"/>
              <w:rPr>
                <w:lang w:eastAsia="zh-CN"/>
              </w:rPr>
            </w:pPr>
          </w:p>
        </w:tc>
      </w:tr>
      <w:tr w:rsidR="00C44DA5" w14:paraId="62053E2F" w14:textId="77777777" w:rsidTr="00FE02E6">
        <w:tc>
          <w:tcPr>
            <w:tcW w:w="1842" w:type="dxa"/>
            <w:shd w:val="clear" w:color="auto" w:fill="auto"/>
          </w:tcPr>
          <w:p w14:paraId="2003F403" w14:textId="77777777" w:rsidR="00C44DA5" w:rsidRDefault="00C44DA5" w:rsidP="00FE02E6">
            <w:pPr>
              <w:pStyle w:val="TAC"/>
              <w:rPr>
                <w:lang w:eastAsia="zh-CN"/>
              </w:rPr>
            </w:pPr>
            <w:r>
              <w:rPr>
                <w:lang w:eastAsia="zh-CN"/>
              </w:rPr>
              <w:t>100</w:t>
            </w:r>
          </w:p>
        </w:tc>
        <w:tc>
          <w:tcPr>
            <w:tcW w:w="2646" w:type="dxa"/>
            <w:shd w:val="clear" w:color="auto" w:fill="auto"/>
          </w:tcPr>
          <w:p w14:paraId="52B4E457" w14:textId="77777777" w:rsidR="00C44DA5" w:rsidRDefault="00C44DA5" w:rsidP="00FE02E6">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0A8C1DD" w14:textId="77777777" w:rsidR="00C44DA5" w:rsidRDefault="00C44DA5" w:rsidP="00FE02E6">
            <w:pPr>
              <w:pStyle w:val="TAC"/>
              <w:rPr>
                <w:lang w:eastAsia="zh-CN"/>
              </w:rPr>
            </w:pPr>
            <w:r>
              <w:rPr>
                <w:rFonts w:cs="Arial"/>
              </w:rPr>
              <w:t>m=0, 1, 2, 3, 4, 29, 54, 79, 99</w:t>
            </w:r>
          </w:p>
        </w:tc>
        <w:tc>
          <w:tcPr>
            <w:tcW w:w="2693" w:type="dxa"/>
            <w:tcBorders>
              <w:top w:val="nil"/>
            </w:tcBorders>
            <w:shd w:val="clear" w:color="auto" w:fill="auto"/>
          </w:tcPr>
          <w:p w14:paraId="6521F01C" w14:textId="77777777" w:rsidR="00C44DA5" w:rsidRDefault="00C44DA5" w:rsidP="00FE02E6">
            <w:pPr>
              <w:pStyle w:val="TAC"/>
              <w:rPr>
                <w:lang w:eastAsia="zh-CN"/>
              </w:rPr>
            </w:pPr>
          </w:p>
        </w:tc>
      </w:tr>
      <w:tr w:rsidR="00C44DA5" w14:paraId="395D1EE3" w14:textId="77777777" w:rsidTr="00FE02E6">
        <w:tc>
          <w:tcPr>
            <w:tcW w:w="7181" w:type="dxa"/>
            <w:gridSpan w:val="3"/>
            <w:shd w:val="clear" w:color="auto" w:fill="auto"/>
          </w:tcPr>
          <w:p w14:paraId="7E2F7879" w14:textId="77777777" w:rsidR="00C44DA5" w:rsidRDefault="00C44DA5" w:rsidP="00FE02E6">
            <w:pPr>
              <w:pStyle w:val="TAN"/>
            </w:pPr>
            <w:r>
              <w:t>NOTE 1:</w:t>
            </w:r>
            <w:r>
              <w:tab/>
              <w:t>Interfering signal consisting of one resource block is positioned at the stated offset, the</w:t>
            </w:r>
            <w:r>
              <w:rPr>
                <w:lang w:val="en-US" w:eastAsia="zh-CN"/>
              </w:rPr>
              <w:t xml:space="preserve"> </w:t>
            </w:r>
            <w:r>
              <w:t>channel bandwidth</w:t>
            </w:r>
            <w:r>
              <w:rPr>
                <w:i/>
                <w:iCs/>
              </w:rPr>
              <w:t xml:space="preserve"> </w:t>
            </w:r>
            <w:r>
              <w:t xml:space="preserve">of the interfering signal is located adjacently to the lower/upper </w:t>
            </w:r>
            <w:r>
              <w:rPr>
                <w:lang w:val="en-US"/>
              </w:rPr>
              <w:t>IAB-MT</w:t>
            </w:r>
            <w:r>
              <w:rPr>
                <w:i/>
              </w:rPr>
              <w:t xml:space="preserve"> RF Bandwidth</w:t>
            </w:r>
            <w:r>
              <w:t xml:space="preserve"> 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7E2DAD45" w14:textId="77777777" w:rsidR="00C44DA5" w:rsidRDefault="00C44DA5" w:rsidP="00FE02E6">
            <w:pPr>
              <w:pStyle w:val="TAN"/>
              <w:rPr>
                <w:lang w:eastAsia="zh-CN"/>
              </w:rPr>
            </w:pPr>
            <w:r>
              <w:t>NOTE 2:</w:t>
            </w:r>
            <w:r>
              <w:tab/>
              <w:t>The centre of the interfering RB refers to the frequency location between the two central subcarriers.</w:t>
            </w:r>
          </w:p>
        </w:tc>
      </w:tr>
    </w:tbl>
    <w:p w14:paraId="4476B6D1" w14:textId="77777777" w:rsidR="00C44DA5" w:rsidRDefault="00C44DA5" w:rsidP="00C44DA5"/>
    <w:p w14:paraId="42463B46" w14:textId="2ECC4E6E" w:rsidR="00CD1521" w:rsidRPr="005913F7" w:rsidRDefault="00077B6E" w:rsidP="002E2B73">
      <w:pPr>
        <w:pStyle w:val="Heading2"/>
        <w:rPr>
          <w:rFonts w:eastAsiaTheme="minorEastAsia"/>
          <w:lang w:eastAsia="zh-CN"/>
        </w:rPr>
      </w:pPr>
      <w:bookmarkStart w:id="11018" w:name="_Toc137554752"/>
      <w:r w:rsidRPr="007E346D">
        <w:t>10.6</w:t>
      </w:r>
      <w:r w:rsidRPr="007E346D">
        <w:tab/>
        <w:t>OTA out-of-band blocking</w:t>
      </w:r>
      <w:bookmarkEnd w:id="10834"/>
      <w:bookmarkEnd w:id="10835"/>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18"/>
    </w:p>
    <w:p w14:paraId="2603F4F2" w14:textId="49AA6303" w:rsidR="00043B44" w:rsidRDefault="00043B44" w:rsidP="00255E64">
      <w:pPr>
        <w:pStyle w:val="Heading3"/>
      </w:pPr>
      <w:bookmarkStart w:id="11019" w:name="_Toc53185558"/>
      <w:bookmarkStart w:id="11020" w:name="_Toc53185934"/>
      <w:bookmarkStart w:id="11021" w:name="_Toc57820420"/>
      <w:bookmarkStart w:id="11022" w:name="_Toc57821347"/>
      <w:bookmarkStart w:id="11023" w:name="_Toc61183623"/>
      <w:bookmarkStart w:id="11024" w:name="_Toc61184017"/>
      <w:bookmarkStart w:id="11025" w:name="_Toc61184409"/>
      <w:bookmarkStart w:id="11026" w:name="_Toc61184801"/>
      <w:bookmarkStart w:id="11027" w:name="_Toc61185191"/>
      <w:bookmarkStart w:id="11028" w:name="_Toc66386535"/>
      <w:bookmarkStart w:id="11029" w:name="_Toc74583438"/>
      <w:bookmarkStart w:id="11030" w:name="_Toc76542251"/>
      <w:bookmarkStart w:id="11031" w:name="_Toc82450233"/>
      <w:bookmarkStart w:id="11032" w:name="_Toc82450881"/>
      <w:bookmarkStart w:id="11033" w:name="_Toc89949270"/>
      <w:bookmarkStart w:id="11034" w:name="_Toc98755659"/>
      <w:bookmarkStart w:id="11035" w:name="_Toc98763251"/>
      <w:bookmarkStart w:id="11036" w:name="_Toc106184180"/>
      <w:bookmarkStart w:id="11037" w:name="_Toc130402202"/>
      <w:bookmarkStart w:id="11038" w:name="_Toc13080437"/>
      <w:bookmarkStart w:id="11039" w:name="_Toc18916197"/>
      <w:bookmarkStart w:id="11040" w:name="_Toc137554753"/>
      <w:r>
        <w:t>10.6.1</w:t>
      </w:r>
      <w:r w:rsidR="00255E64" w:rsidRPr="007E346D">
        <w:tab/>
      </w:r>
      <w:r>
        <w:t>General</w:t>
      </w:r>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40"/>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11041" w:name="_Toc53185559"/>
      <w:bookmarkStart w:id="11042" w:name="_Toc53185935"/>
      <w:bookmarkStart w:id="11043" w:name="_Toc57820421"/>
      <w:bookmarkStart w:id="11044" w:name="_Toc57821348"/>
      <w:bookmarkStart w:id="11045" w:name="_Toc61183624"/>
      <w:bookmarkStart w:id="11046" w:name="_Toc61184018"/>
      <w:bookmarkStart w:id="11047" w:name="_Toc61184410"/>
      <w:bookmarkStart w:id="11048" w:name="_Toc61184802"/>
      <w:bookmarkStart w:id="11049" w:name="_Toc61185192"/>
      <w:bookmarkStart w:id="11050" w:name="_Toc66386536"/>
      <w:bookmarkStart w:id="11051" w:name="_Toc74583439"/>
      <w:bookmarkStart w:id="11052" w:name="_Toc76542252"/>
      <w:bookmarkStart w:id="11053" w:name="_Toc82450234"/>
      <w:bookmarkStart w:id="11054" w:name="_Toc82450882"/>
      <w:bookmarkStart w:id="11055" w:name="_Toc89949271"/>
      <w:bookmarkStart w:id="11056" w:name="_Toc98755660"/>
      <w:bookmarkStart w:id="11057" w:name="_Toc98763252"/>
      <w:bookmarkStart w:id="11058" w:name="_Toc106184181"/>
      <w:bookmarkStart w:id="11059" w:name="_Toc130402203"/>
      <w:bookmarkStart w:id="11060" w:name="_Toc137554754"/>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lastRenderedPageBreak/>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40" type="#_x0000_t75" style="width:51.5pt;height:31pt" o:ole="">
                  <v:imagedata r:id="rId47" o:title=""/>
                </v:shape>
                <o:OLEObject Type="Embed" ProgID="Equation.3" ShapeID="_x0000_i1040" DrawAspect="Content" ObjectID="_1748168059" r:id="rId48"/>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11061" w:name="_Toc53185560"/>
      <w:bookmarkStart w:id="11062" w:name="_Toc53185936"/>
      <w:bookmarkStart w:id="11063" w:name="_Toc57820422"/>
      <w:bookmarkStart w:id="11064" w:name="_Toc57821349"/>
      <w:bookmarkStart w:id="11065" w:name="_Toc61183625"/>
      <w:bookmarkStart w:id="11066" w:name="_Toc61184019"/>
      <w:bookmarkStart w:id="11067" w:name="_Toc61184411"/>
      <w:bookmarkStart w:id="11068" w:name="_Toc61184803"/>
      <w:bookmarkStart w:id="11069" w:name="_Toc61185193"/>
      <w:bookmarkStart w:id="11070" w:name="_Toc66386537"/>
      <w:bookmarkStart w:id="11071" w:name="_Toc74583440"/>
      <w:bookmarkStart w:id="11072" w:name="_Toc76542253"/>
      <w:bookmarkStart w:id="11073" w:name="_Toc82450235"/>
      <w:bookmarkStart w:id="11074" w:name="_Toc82450883"/>
      <w:bookmarkStart w:id="11075" w:name="_Toc89949272"/>
      <w:bookmarkStart w:id="11076" w:name="_Toc98755661"/>
      <w:bookmarkStart w:id="11077" w:name="_Toc98763253"/>
      <w:bookmarkStart w:id="11078" w:name="_Toc106184182"/>
      <w:bookmarkStart w:id="11079" w:name="_Toc130402204"/>
      <w:bookmarkStart w:id="11080" w:name="_Toc137554755"/>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11081" w:name="_Toc66386538"/>
      <w:bookmarkStart w:id="11082" w:name="_Toc74583441"/>
      <w:bookmarkStart w:id="11083" w:name="_Toc76542254"/>
      <w:bookmarkStart w:id="11084" w:name="_Toc82450236"/>
      <w:bookmarkStart w:id="11085" w:name="_Toc82450884"/>
      <w:bookmarkStart w:id="11086" w:name="_Toc89949273"/>
      <w:bookmarkStart w:id="11087" w:name="_Toc98755662"/>
      <w:bookmarkStart w:id="11088" w:name="_Toc98763254"/>
      <w:bookmarkStart w:id="11089" w:name="_Toc106184183"/>
      <w:bookmarkStart w:id="11090" w:name="_Toc130402205"/>
      <w:bookmarkStart w:id="11091" w:name="_Toc137554756"/>
      <w:r w:rsidRPr="00EB236F">
        <w:lastRenderedPageBreak/>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11081"/>
      <w:bookmarkEnd w:id="11082"/>
      <w:bookmarkEnd w:id="11083"/>
      <w:bookmarkEnd w:id="11084"/>
      <w:bookmarkEnd w:id="11085"/>
      <w:bookmarkEnd w:id="11086"/>
      <w:bookmarkEnd w:id="11087"/>
      <w:bookmarkEnd w:id="11088"/>
      <w:bookmarkEnd w:id="11089"/>
      <w:bookmarkEnd w:id="11090"/>
      <w:bookmarkEnd w:id="11091"/>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11092" w:name="_Toc53185561"/>
      <w:bookmarkStart w:id="11093" w:name="_Toc53185937"/>
      <w:bookmarkStart w:id="11094" w:name="_Toc57820423"/>
      <w:bookmarkStart w:id="11095" w:name="_Toc57821350"/>
      <w:bookmarkStart w:id="11096" w:name="_Toc61183626"/>
      <w:bookmarkStart w:id="11097" w:name="_Toc61184020"/>
      <w:bookmarkStart w:id="11098" w:name="_Toc61184412"/>
      <w:bookmarkStart w:id="11099" w:name="_Toc61184804"/>
      <w:bookmarkStart w:id="11100" w:name="_Toc61185194"/>
      <w:bookmarkStart w:id="11101" w:name="_Toc66386539"/>
      <w:bookmarkStart w:id="11102" w:name="_Toc74583442"/>
      <w:bookmarkStart w:id="11103" w:name="_Toc76542255"/>
      <w:bookmarkStart w:id="11104" w:name="_Toc82450237"/>
      <w:bookmarkStart w:id="11105" w:name="_Toc82450885"/>
      <w:bookmarkStart w:id="11106" w:name="_Toc89949274"/>
      <w:bookmarkStart w:id="11107" w:name="_Toc98755663"/>
      <w:bookmarkStart w:id="11108" w:name="_Toc98763255"/>
      <w:bookmarkStart w:id="11109" w:name="_Toc106184184"/>
      <w:bookmarkStart w:id="11110" w:name="_Toc130402206"/>
      <w:bookmarkStart w:id="11111" w:name="_Toc137554757"/>
      <w:r w:rsidRPr="007E346D">
        <w:t>10.7</w:t>
      </w:r>
      <w:r w:rsidRPr="007E346D">
        <w:tab/>
        <w:t>OTA receiver spurious emissions</w:t>
      </w:r>
      <w:bookmarkEnd w:id="11038"/>
      <w:bookmarkEnd w:id="11039"/>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p>
    <w:p w14:paraId="00BC9507" w14:textId="64EDF605" w:rsidR="00A274CA" w:rsidRDefault="00A274CA" w:rsidP="00A274CA">
      <w:pPr>
        <w:pStyle w:val="Heading3"/>
      </w:pPr>
      <w:bookmarkStart w:id="11112" w:name="_Toc53185562"/>
      <w:bookmarkStart w:id="11113" w:name="_Toc53185938"/>
      <w:bookmarkStart w:id="11114" w:name="_Toc57820424"/>
      <w:bookmarkStart w:id="11115" w:name="_Toc57821351"/>
      <w:bookmarkStart w:id="11116" w:name="_Toc61183627"/>
      <w:bookmarkStart w:id="11117" w:name="_Toc61184021"/>
      <w:bookmarkStart w:id="11118" w:name="_Toc61184413"/>
      <w:bookmarkStart w:id="11119" w:name="_Toc61184805"/>
      <w:bookmarkStart w:id="11120" w:name="_Toc61185195"/>
      <w:bookmarkStart w:id="11121" w:name="_Toc66386540"/>
      <w:bookmarkStart w:id="11122" w:name="_Toc74583443"/>
      <w:bookmarkStart w:id="11123" w:name="_Toc76542256"/>
      <w:bookmarkStart w:id="11124" w:name="_Toc82450238"/>
      <w:bookmarkStart w:id="11125" w:name="_Toc82450886"/>
      <w:bookmarkStart w:id="11126" w:name="_Toc89949275"/>
      <w:bookmarkStart w:id="11127" w:name="_Toc98755664"/>
      <w:bookmarkStart w:id="11128" w:name="_Toc98763256"/>
      <w:bookmarkStart w:id="11129" w:name="_Toc106184185"/>
      <w:bookmarkStart w:id="11130" w:name="_Toc130402207"/>
      <w:bookmarkStart w:id="11131" w:name="_Toc137554758"/>
      <w:r>
        <w:t>10.7.1</w:t>
      </w:r>
      <w:r w:rsidR="00255E64" w:rsidRPr="007E346D">
        <w:tab/>
      </w:r>
      <w:r>
        <w:t>General</w:t>
      </w:r>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5DADD3FB" w14:textId="77777777" w:rsidR="00A274CA" w:rsidRPr="004C31D7" w:rsidRDefault="00A274CA" w:rsidP="00A274CA">
      <w:pPr>
        <w:rPr>
          <w:rFonts w:eastAsiaTheme="minorEastAsia"/>
          <w:lang w:val="en-US" w:eastAsia="zh-CN"/>
        </w:rPr>
      </w:pPr>
      <w:bookmarkStart w:id="11132"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11132"/>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11133" w:name="_Toc53185563"/>
      <w:bookmarkStart w:id="11134" w:name="_Toc53185939"/>
      <w:bookmarkStart w:id="11135" w:name="_Toc57820425"/>
      <w:bookmarkStart w:id="11136" w:name="_Toc57821352"/>
      <w:bookmarkStart w:id="11137" w:name="_Toc61183628"/>
      <w:bookmarkStart w:id="11138" w:name="_Toc61184022"/>
      <w:bookmarkStart w:id="11139" w:name="_Toc61184414"/>
      <w:bookmarkStart w:id="11140" w:name="_Toc61184806"/>
      <w:bookmarkStart w:id="11141" w:name="_Toc61185196"/>
      <w:bookmarkStart w:id="11142" w:name="_Toc66386541"/>
      <w:bookmarkStart w:id="11143" w:name="_Toc74583444"/>
      <w:bookmarkStart w:id="11144" w:name="_Toc76542257"/>
      <w:bookmarkStart w:id="11145" w:name="_Toc82450239"/>
      <w:bookmarkStart w:id="11146" w:name="_Toc82450887"/>
      <w:bookmarkStart w:id="11147" w:name="_Toc89949276"/>
      <w:bookmarkStart w:id="11148" w:name="_Toc98755665"/>
      <w:bookmarkStart w:id="11149" w:name="_Toc98763257"/>
      <w:bookmarkStart w:id="11150" w:name="_Toc106184186"/>
      <w:bookmarkStart w:id="11151" w:name="_Toc130402208"/>
      <w:bookmarkStart w:id="11152" w:name="_Toc13080441"/>
      <w:bookmarkStart w:id="11153" w:name="_Toc18916198"/>
      <w:bookmarkStart w:id="11154" w:name="_Toc137554759"/>
      <w:r>
        <w:t>10.7.</w:t>
      </w:r>
      <w:r w:rsidR="001554AE">
        <w:t>2</w:t>
      </w:r>
      <w:r w:rsidR="00255E64" w:rsidRPr="007E346D">
        <w:tab/>
      </w:r>
      <w:r>
        <w:t>IAB-DU OTA receiver spurious emissions</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4"/>
    </w:p>
    <w:p w14:paraId="163702EE" w14:textId="5CA4507A" w:rsidR="00121B72" w:rsidRDefault="00121B72" w:rsidP="00121B72">
      <w:pPr>
        <w:pStyle w:val="Heading4"/>
      </w:pPr>
      <w:bookmarkStart w:id="11155" w:name="_Toc53185564"/>
      <w:bookmarkStart w:id="11156" w:name="_Toc53185940"/>
      <w:bookmarkStart w:id="11157" w:name="_Toc57820426"/>
      <w:bookmarkStart w:id="11158" w:name="_Toc57821353"/>
      <w:bookmarkStart w:id="11159" w:name="_Toc61183629"/>
      <w:bookmarkStart w:id="11160" w:name="_Toc61184023"/>
      <w:bookmarkStart w:id="11161" w:name="_Toc61184415"/>
      <w:bookmarkStart w:id="11162" w:name="_Toc61184807"/>
      <w:bookmarkStart w:id="11163" w:name="_Toc61185197"/>
      <w:bookmarkStart w:id="11164" w:name="_Toc66386542"/>
      <w:bookmarkStart w:id="11165" w:name="_Toc74583445"/>
      <w:bookmarkStart w:id="11166" w:name="_Toc76542258"/>
      <w:bookmarkStart w:id="11167" w:name="_Toc82450240"/>
      <w:bookmarkStart w:id="11168" w:name="_Toc82450888"/>
      <w:bookmarkStart w:id="11169" w:name="_Toc89949277"/>
      <w:bookmarkStart w:id="11170" w:name="_Toc98755666"/>
      <w:bookmarkStart w:id="11171" w:name="_Toc98763258"/>
      <w:bookmarkStart w:id="11172" w:name="_Toc106184187"/>
      <w:bookmarkStart w:id="11173" w:name="_Toc130402209"/>
      <w:bookmarkStart w:id="11174" w:name="_Toc137554760"/>
      <w:r>
        <w:t>10.7.2.1</w:t>
      </w:r>
      <w:r w:rsidR="00255E64" w:rsidRPr="007E346D">
        <w:tab/>
      </w:r>
      <w:r w:rsidRPr="00594DE1">
        <w:t xml:space="preserve">Minimum requirement for </w:t>
      </w:r>
      <w:r>
        <w:t>IAB-DU</w:t>
      </w:r>
      <w:r w:rsidRPr="00594DE1">
        <w:t xml:space="preserve"> type 1-O</w:t>
      </w:r>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11175" w:name="_Toc53185565"/>
      <w:bookmarkStart w:id="11176" w:name="_Toc53185941"/>
      <w:bookmarkStart w:id="11177" w:name="_Toc57820427"/>
      <w:bookmarkStart w:id="11178" w:name="_Toc57821354"/>
      <w:bookmarkStart w:id="11179" w:name="_Toc61183630"/>
      <w:bookmarkStart w:id="11180" w:name="_Toc61184024"/>
      <w:bookmarkStart w:id="11181" w:name="_Toc61184416"/>
      <w:bookmarkStart w:id="11182" w:name="_Toc61184808"/>
      <w:bookmarkStart w:id="11183" w:name="_Toc61185198"/>
      <w:bookmarkStart w:id="11184" w:name="_Toc66386543"/>
      <w:bookmarkStart w:id="11185" w:name="_Toc74583446"/>
      <w:bookmarkStart w:id="11186" w:name="_Toc76542259"/>
      <w:bookmarkStart w:id="11187" w:name="_Toc82450241"/>
      <w:bookmarkStart w:id="11188" w:name="_Toc82450889"/>
      <w:bookmarkStart w:id="11189" w:name="_Toc89949278"/>
      <w:bookmarkStart w:id="11190" w:name="_Toc98755667"/>
      <w:bookmarkStart w:id="11191" w:name="_Toc98763259"/>
      <w:bookmarkStart w:id="11192" w:name="_Toc106184188"/>
      <w:bookmarkStart w:id="11193" w:name="_Toc130402210"/>
      <w:bookmarkStart w:id="11194" w:name="_Toc137554761"/>
      <w:r>
        <w:t>10.7.2.2</w:t>
      </w:r>
      <w:r w:rsidR="00255E64" w:rsidRPr="007E346D">
        <w:tab/>
      </w:r>
      <w:r w:rsidRPr="00594DE1">
        <w:t xml:space="preserve">Minimum requirement for </w:t>
      </w:r>
      <w:r>
        <w:t>IAB-DU</w:t>
      </w:r>
      <w:r w:rsidRPr="00594DE1">
        <w:t xml:space="preserve"> type </w:t>
      </w:r>
      <w:r>
        <w:t>2</w:t>
      </w:r>
      <w:r w:rsidRPr="00594DE1">
        <w:t>-O</w:t>
      </w:r>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11195" w:name="_Toc53185566"/>
      <w:bookmarkStart w:id="11196" w:name="_Toc53185942"/>
      <w:bookmarkStart w:id="11197" w:name="_Toc57820428"/>
      <w:bookmarkStart w:id="11198" w:name="_Toc57821355"/>
      <w:bookmarkStart w:id="11199" w:name="_Toc61183631"/>
      <w:bookmarkStart w:id="11200" w:name="_Toc61184025"/>
      <w:bookmarkStart w:id="11201" w:name="_Toc61184417"/>
      <w:bookmarkStart w:id="11202" w:name="_Toc61184809"/>
      <w:bookmarkStart w:id="11203" w:name="_Toc61185199"/>
      <w:bookmarkStart w:id="11204" w:name="_Toc66386544"/>
      <w:bookmarkStart w:id="11205" w:name="_Toc74583447"/>
      <w:bookmarkStart w:id="11206" w:name="_Toc76542260"/>
      <w:bookmarkStart w:id="11207" w:name="_Toc82450242"/>
      <w:bookmarkStart w:id="11208" w:name="_Toc82450890"/>
      <w:bookmarkStart w:id="11209" w:name="_Toc89949279"/>
      <w:bookmarkStart w:id="11210" w:name="_Toc98755668"/>
      <w:bookmarkStart w:id="11211" w:name="_Toc98763260"/>
      <w:bookmarkStart w:id="11212" w:name="_Toc106184189"/>
      <w:bookmarkStart w:id="11213" w:name="_Toc130402211"/>
      <w:bookmarkStart w:id="11214" w:name="_Toc137554762"/>
      <w:r>
        <w:lastRenderedPageBreak/>
        <w:t>10.7.</w:t>
      </w:r>
      <w:r w:rsidR="001E641D">
        <w:t>3</w:t>
      </w:r>
      <w:r w:rsidR="00255E64" w:rsidRPr="007E346D">
        <w:tab/>
      </w:r>
      <w:r>
        <w:t>IAB-MT OTA receiver spurious emissions</w:t>
      </w:r>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0F30D292" w14:textId="5A449E4F" w:rsidR="009B5C6B" w:rsidRDefault="009B5C6B" w:rsidP="009B5C6B">
      <w:pPr>
        <w:pStyle w:val="Heading4"/>
      </w:pPr>
      <w:bookmarkStart w:id="11215" w:name="_Toc53185567"/>
      <w:bookmarkStart w:id="11216" w:name="_Toc53185943"/>
      <w:bookmarkStart w:id="11217" w:name="_Toc57820429"/>
      <w:bookmarkStart w:id="11218" w:name="_Toc57821356"/>
      <w:bookmarkStart w:id="11219" w:name="_Toc61183632"/>
      <w:bookmarkStart w:id="11220" w:name="_Toc61184026"/>
      <w:bookmarkStart w:id="11221" w:name="_Toc61184418"/>
      <w:bookmarkStart w:id="11222" w:name="_Toc61184810"/>
      <w:bookmarkStart w:id="11223" w:name="_Toc61185200"/>
      <w:bookmarkStart w:id="11224" w:name="_Toc66386545"/>
      <w:bookmarkStart w:id="11225" w:name="_Toc74583448"/>
      <w:bookmarkStart w:id="11226" w:name="_Toc76542261"/>
      <w:bookmarkStart w:id="11227" w:name="_Toc82450243"/>
      <w:bookmarkStart w:id="11228" w:name="_Toc82450891"/>
      <w:bookmarkStart w:id="11229" w:name="_Toc89949280"/>
      <w:bookmarkStart w:id="11230" w:name="_Toc98755669"/>
      <w:bookmarkStart w:id="11231" w:name="_Toc98763261"/>
      <w:bookmarkStart w:id="11232" w:name="_Toc106184190"/>
      <w:bookmarkStart w:id="11233" w:name="_Toc130402212"/>
      <w:bookmarkStart w:id="11234" w:name="_Toc137554763"/>
      <w:r>
        <w:t>10.7.3.1</w:t>
      </w:r>
      <w:r w:rsidR="00255E64" w:rsidRPr="007E346D">
        <w:tab/>
      </w:r>
      <w:r w:rsidRPr="00594DE1">
        <w:t xml:space="preserve">Minimum requirement for </w:t>
      </w:r>
      <w:r>
        <w:t>IAB-MT</w:t>
      </w:r>
      <w:r w:rsidRPr="00594DE1">
        <w:t xml:space="preserve"> type 1-O</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11235" w:name="_Toc53185568"/>
      <w:bookmarkStart w:id="11236" w:name="_Toc53185944"/>
      <w:bookmarkStart w:id="11237" w:name="_Toc57820430"/>
      <w:bookmarkStart w:id="11238" w:name="_Toc57821357"/>
      <w:bookmarkStart w:id="11239" w:name="_Toc61183633"/>
      <w:bookmarkStart w:id="11240" w:name="_Toc61184027"/>
      <w:bookmarkStart w:id="11241" w:name="_Toc61184419"/>
      <w:bookmarkStart w:id="11242" w:name="_Toc61184811"/>
      <w:bookmarkStart w:id="11243" w:name="_Toc61185201"/>
      <w:bookmarkStart w:id="11244" w:name="_Toc66386546"/>
      <w:bookmarkStart w:id="11245" w:name="_Toc74583449"/>
      <w:bookmarkStart w:id="11246" w:name="_Toc76542262"/>
      <w:bookmarkStart w:id="11247" w:name="_Toc82450244"/>
      <w:bookmarkStart w:id="11248" w:name="_Toc82450892"/>
      <w:bookmarkStart w:id="11249" w:name="_Toc89949281"/>
      <w:bookmarkStart w:id="11250" w:name="_Toc98755670"/>
      <w:bookmarkStart w:id="11251" w:name="_Toc98763262"/>
      <w:bookmarkStart w:id="11252" w:name="_Toc106184191"/>
      <w:bookmarkStart w:id="11253" w:name="_Toc130402213"/>
      <w:bookmarkStart w:id="11254" w:name="_Toc137554764"/>
      <w:r>
        <w:t>10.7.3.2</w:t>
      </w:r>
      <w:r w:rsidR="00255E64" w:rsidRPr="007E346D">
        <w:tab/>
      </w:r>
      <w:r w:rsidRPr="00594DE1">
        <w:t xml:space="preserve">Minimum requirement for </w:t>
      </w:r>
      <w:r>
        <w:t>IAB-MT</w:t>
      </w:r>
      <w:r w:rsidRPr="00594DE1">
        <w:t xml:space="preserve"> type </w:t>
      </w:r>
      <w:r>
        <w:t>2</w:t>
      </w:r>
      <w:r w:rsidRPr="00594DE1">
        <w:t>-O</w:t>
      </w:r>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lastRenderedPageBreak/>
        <w:t xml:space="preserve">Table </w:t>
      </w:r>
      <w:r>
        <w:t>10.7.3.2</w:t>
      </w:r>
      <w:r w:rsidRPr="00EC34D6">
        <w:t xml:space="preserve">-2: Step frequencies for defining </w:t>
      </w:r>
      <w:bookmarkStart w:id="11255"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11255"/>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11256" w:name="_Toc53185569"/>
      <w:bookmarkStart w:id="11257" w:name="_Toc53185945"/>
      <w:bookmarkStart w:id="11258" w:name="_Toc57820431"/>
      <w:bookmarkStart w:id="11259" w:name="_Toc57821358"/>
      <w:bookmarkStart w:id="11260" w:name="_Toc61183634"/>
      <w:bookmarkStart w:id="11261" w:name="_Toc61184028"/>
      <w:bookmarkStart w:id="11262" w:name="_Toc61184420"/>
      <w:bookmarkStart w:id="11263" w:name="_Toc61184812"/>
      <w:bookmarkStart w:id="11264" w:name="_Toc61185202"/>
      <w:bookmarkStart w:id="11265" w:name="_Toc66386547"/>
      <w:bookmarkStart w:id="11266" w:name="_Toc74583450"/>
      <w:bookmarkStart w:id="11267" w:name="_Toc76542263"/>
      <w:bookmarkStart w:id="11268" w:name="_Toc82450245"/>
      <w:bookmarkStart w:id="11269" w:name="_Toc82450893"/>
      <w:bookmarkStart w:id="11270" w:name="_Toc89949282"/>
      <w:bookmarkStart w:id="11271" w:name="_Toc98755671"/>
      <w:bookmarkStart w:id="11272" w:name="_Toc98763263"/>
      <w:bookmarkStart w:id="11273" w:name="_Toc106184192"/>
      <w:bookmarkStart w:id="11274" w:name="_Toc130402214"/>
      <w:bookmarkStart w:id="11275" w:name="_Toc137554765"/>
      <w:r w:rsidRPr="007E346D">
        <w:t>10.8</w:t>
      </w:r>
      <w:r w:rsidRPr="007E346D">
        <w:tab/>
        <w:t>OTA receiver intermodulation</w:t>
      </w:r>
      <w:bookmarkEnd w:id="11152"/>
      <w:bookmarkEnd w:id="11153"/>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0BFD5BD2" w14:textId="41E9D000" w:rsidR="008D4529" w:rsidRDefault="008D4529" w:rsidP="008D4529">
      <w:pPr>
        <w:pStyle w:val="Heading3"/>
        <w:rPr>
          <w:rFonts w:eastAsia="SimSun"/>
          <w:lang w:val="en-US" w:eastAsia="zh-CN"/>
        </w:rPr>
      </w:pPr>
      <w:bookmarkStart w:id="11276" w:name="_Toc53185570"/>
      <w:bookmarkStart w:id="11277" w:name="_Toc53185946"/>
      <w:bookmarkStart w:id="11278" w:name="_Toc57820432"/>
      <w:bookmarkStart w:id="11279" w:name="_Toc57821359"/>
      <w:bookmarkStart w:id="11280" w:name="_Toc61183635"/>
      <w:bookmarkStart w:id="11281" w:name="_Toc61184029"/>
      <w:bookmarkStart w:id="11282" w:name="_Toc61184421"/>
      <w:bookmarkStart w:id="11283" w:name="_Toc61184813"/>
      <w:bookmarkStart w:id="11284" w:name="_Toc61185203"/>
      <w:bookmarkStart w:id="11285" w:name="_Toc66386548"/>
      <w:bookmarkStart w:id="11286" w:name="_Toc74583451"/>
      <w:bookmarkStart w:id="11287" w:name="_Toc76542264"/>
      <w:bookmarkStart w:id="11288" w:name="_Toc82450246"/>
      <w:bookmarkStart w:id="11289" w:name="_Toc82450894"/>
      <w:bookmarkStart w:id="11290" w:name="_Toc89949283"/>
      <w:bookmarkStart w:id="11291" w:name="_Toc98755672"/>
      <w:bookmarkStart w:id="11292" w:name="_Toc98763264"/>
      <w:bookmarkStart w:id="11293" w:name="_Toc106184193"/>
      <w:bookmarkStart w:id="11294" w:name="_Toc130402215"/>
      <w:bookmarkStart w:id="11295" w:name="_Toc137554766"/>
      <w:r>
        <w:t>10.8.1</w:t>
      </w:r>
      <w:r w:rsidR="00255E64" w:rsidRPr="007E346D">
        <w:tab/>
      </w:r>
      <w:r>
        <w:rPr>
          <w:rFonts w:eastAsia="SimSun" w:hint="eastAsia"/>
          <w:lang w:val="en-US" w:eastAsia="zh-CN"/>
        </w:rPr>
        <w:t>General</w:t>
      </w:r>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11296" w:name="_Toc53185571"/>
      <w:bookmarkStart w:id="11297" w:name="_Toc53185947"/>
      <w:bookmarkStart w:id="11298" w:name="_Toc57820433"/>
      <w:bookmarkStart w:id="11299" w:name="_Toc57821360"/>
      <w:bookmarkStart w:id="11300" w:name="_Toc61183636"/>
      <w:bookmarkStart w:id="11301" w:name="_Toc61184030"/>
      <w:bookmarkStart w:id="11302" w:name="_Toc61184422"/>
      <w:bookmarkStart w:id="11303" w:name="_Toc61184814"/>
      <w:bookmarkStart w:id="11304" w:name="_Toc61185204"/>
      <w:bookmarkStart w:id="11305" w:name="_Toc66386549"/>
      <w:bookmarkStart w:id="11306" w:name="_Toc74583452"/>
      <w:bookmarkStart w:id="11307" w:name="_Toc76542265"/>
      <w:bookmarkStart w:id="11308" w:name="_Toc82450247"/>
      <w:bookmarkStart w:id="11309" w:name="_Toc82450895"/>
      <w:bookmarkStart w:id="11310" w:name="_Toc89949284"/>
      <w:bookmarkStart w:id="11311" w:name="_Toc98755673"/>
      <w:bookmarkStart w:id="11312" w:name="_Toc98763265"/>
      <w:bookmarkStart w:id="11313" w:name="_Toc106184194"/>
      <w:bookmarkStart w:id="11314" w:name="_Toc130402216"/>
      <w:bookmarkStart w:id="11315" w:name="_Toc13080445"/>
      <w:bookmarkStart w:id="11316" w:name="_Toc18916199"/>
      <w:bookmarkStart w:id="11317" w:name="_Toc137554767"/>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7"/>
    </w:p>
    <w:p w14:paraId="5BAB9CA6" w14:textId="04054520" w:rsidR="002E2B73" w:rsidRDefault="002E2B73" w:rsidP="002E2B73">
      <w:bookmarkStart w:id="11318" w:name="_Toc53185572"/>
      <w:bookmarkStart w:id="11319"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11320" w:name="_Toc57820434"/>
      <w:bookmarkStart w:id="11321" w:name="_Toc57821361"/>
      <w:bookmarkStart w:id="11322" w:name="_Toc61183637"/>
      <w:bookmarkStart w:id="11323" w:name="_Toc61184031"/>
      <w:bookmarkStart w:id="11324" w:name="_Toc61184423"/>
      <w:bookmarkStart w:id="11325" w:name="_Toc61184815"/>
      <w:bookmarkStart w:id="11326" w:name="_Toc61185205"/>
      <w:bookmarkStart w:id="11327" w:name="_Toc66386550"/>
      <w:bookmarkStart w:id="11328" w:name="_Toc74583453"/>
      <w:bookmarkStart w:id="11329" w:name="_Toc76542266"/>
      <w:bookmarkStart w:id="11330" w:name="_Toc82450248"/>
      <w:bookmarkStart w:id="11331" w:name="_Toc82450896"/>
      <w:bookmarkStart w:id="11332" w:name="_Toc89949285"/>
      <w:bookmarkStart w:id="11333" w:name="_Toc98755674"/>
      <w:bookmarkStart w:id="11334" w:name="_Toc98763266"/>
      <w:bookmarkStart w:id="11335" w:name="_Toc106184195"/>
      <w:bookmarkStart w:id="11336" w:name="_Toc130402217"/>
      <w:bookmarkStart w:id="11337" w:name="_Toc137554768"/>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p>
    <w:p w14:paraId="4E4ABA13" w14:textId="6FE9152A" w:rsidR="002E2B73" w:rsidRDefault="002E2B73" w:rsidP="002E2B73">
      <w:bookmarkStart w:id="11338" w:name="_Toc53185573"/>
      <w:bookmarkStart w:id="11339"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11340" w:name="_Toc57820435"/>
      <w:bookmarkStart w:id="11341" w:name="_Toc57821362"/>
      <w:bookmarkStart w:id="11342" w:name="_Toc61183638"/>
      <w:bookmarkStart w:id="11343" w:name="_Toc61184032"/>
      <w:bookmarkStart w:id="11344" w:name="_Toc61184424"/>
      <w:bookmarkStart w:id="11345" w:name="_Toc61184816"/>
      <w:bookmarkStart w:id="11346" w:name="_Toc61185206"/>
      <w:bookmarkStart w:id="11347" w:name="_Toc66386551"/>
      <w:bookmarkStart w:id="11348" w:name="_Toc74583454"/>
      <w:bookmarkStart w:id="11349" w:name="_Toc76542267"/>
      <w:bookmarkStart w:id="11350" w:name="_Toc82450249"/>
      <w:bookmarkStart w:id="11351" w:name="_Toc82450897"/>
      <w:bookmarkStart w:id="11352" w:name="_Toc89949286"/>
      <w:bookmarkStart w:id="11353" w:name="_Toc98755675"/>
      <w:bookmarkStart w:id="11354" w:name="_Toc98763267"/>
      <w:bookmarkStart w:id="11355" w:name="_Toc106184196"/>
      <w:bookmarkStart w:id="11356" w:name="_Toc130402218"/>
      <w:bookmarkStart w:id="11357" w:name="_Toc137554769"/>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2221C437" w14:textId="232B8A33" w:rsidR="002E2B73" w:rsidRDefault="002E2B73" w:rsidP="002E2B73">
      <w:bookmarkStart w:id="11358" w:name="_Toc53185574"/>
      <w:bookmarkStart w:id="11359"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11360" w:name="_Toc57820436"/>
      <w:bookmarkStart w:id="11361" w:name="_Toc57821363"/>
      <w:bookmarkStart w:id="11362" w:name="_Toc61183639"/>
      <w:bookmarkStart w:id="11363" w:name="_Toc61184033"/>
      <w:bookmarkStart w:id="11364" w:name="_Toc61184425"/>
      <w:bookmarkStart w:id="11365" w:name="_Toc61184817"/>
      <w:bookmarkStart w:id="11366" w:name="_Toc61185207"/>
      <w:bookmarkStart w:id="11367" w:name="_Toc66386552"/>
      <w:bookmarkStart w:id="11368" w:name="_Toc74583455"/>
      <w:bookmarkStart w:id="11369" w:name="_Toc76542268"/>
      <w:bookmarkStart w:id="11370" w:name="_Toc82450250"/>
      <w:bookmarkStart w:id="11371" w:name="_Toc82450898"/>
      <w:bookmarkStart w:id="11372" w:name="_Toc89949287"/>
      <w:bookmarkStart w:id="11373" w:name="_Toc98755676"/>
      <w:bookmarkStart w:id="11374" w:name="_Toc98763268"/>
      <w:bookmarkStart w:id="11375" w:name="_Toc106184197"/>
      <w:bookmarkStart w:id="11376" w:name="_Toc130402219"/>
      <w:bookmarkStart w:id="11377" w:name="_Toc137554770"/>
      <w:r w:rsidRPr="007E346D">
        <w:lastRenderedPageBreak/>
        <w:t>10.9</w:t>
      </w:r>
      <w:r w:rsidRPr="007E346D">
        <w:tab/>
        <w:t>OTA in-channel selectivity</w:t>
      </w:r>
      <w:bookmarkEnd w:id="11315"/>
      <w:bookmarkEnd w:id="11316"/>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p>
    <w:p w14:paraId="321BF6E5" w14:textId="720F55AB" w:rsidR="001F7664" w:rsidRDefault="001F7664" w:rsidP="001F7664">
      <w:pPr>
        <w:pStyle w:val="Heading3"/>
      </w:pPr>
      <w:bookmarkStart w:id="11378" w:name="_Toc53185575"/>
      <w:bookmarkStart w:id="11379" w:name="_Toc53185951"/>
      <w:bookmarkStart w:id="11380" w:name="_Toc57820437"/>
      <w:bookmarkStart w:id="11381" w:name="_Toc57821364"/>
      <w:bookmarkStart w:id="11382" w:name="_Toc61183640"/>
      <w:bookmarkStart w:id="11383" w:name="_Toc61184034"/>
      <w:bookmarkStart w:id="11384" w:name="_Toc61184426"/>
      <w:bookmarkStart w:id="11385" w:name="_Toc61184818"/>
      <w:bookmarkStart w:id="11386" w:name="_Toc61185208"/>
      <w:bookmarkStart w:id="11387" w:name="_Toc66386553"/>
      <w:bookmarkStart w:id="11388" w:name="_Toc74583456"/>
      <w:bookmarkStart w:id="11389" w:name="_Toc76542269"/>
      <w:bookmarkStart w:id="11390" w:name="_Toc82450251"/>
      <w:bookmarkStart w:id="11391" w:name="_Toc82450899"/>
      <w:bookmarkStart w:id="11392" w:name="_Toc89949288"/>
      <w:bookmarkStart w:id="11393" w:name="_Toc98755677"/>
      <w:bookmarkStart w:id="11394" w:name="_Toc98763269"/>
      <w:bookmarkStart w:id="11395" w:name="_Toc106184198"/>
      <w:bookmarkStart w:id="11396" w:name="_Toc130402220"/>
      <w:bookmarkStart w:id="11397" w:name="_Toc13080449"/>
      <w:bookmarkStart w:id="11398" w:name="_Toc18916200"/>
      <w:bookmarkStart w:id="11399" w:name="_Toc137554771"/>
      <w:r>
        <w:t>10.9.1</w:t>
      </w:r>
      <w:r w:rsidR="00255E64" w:rsidRPr="007E346D">
        <w:tab/>
      </w:r>
      <w:r w:rsidR="00CF007B">
        <w:rPr>
          <w:rFonts w:eastAsia="SimSun" w:hint="eastAsia"/>
          <w:lang w:val="en-US" w:eastAsia="zh-CN"/>
        </w:rPr>
        <w:t>General</w:t>
      </w:r>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9"/>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11400" w:name="_Toc53185576"/>
      <w:bookmarkStart w:id="11401" w:name="_Toc53185952"/>
      <w:bookmarkStart w:id="11402" w:name="_Toc57820438"/>
      <w:bookmarkStart w:id="11403" w:name="_Toc57821365"/>
      <w:bookmarkStart w:id="11404" w:name="_Toc61183641"/>
      <w:bookmarkStart w:id="11405" w:name="_Toc61184035"/>
      <w:bookmarkStart w:id="11406" w:name="_Toc61184427"/>
      <w:bookmarkStart w:id="11407" w:name="_Toc61184819"/>
      <w:bookmarkStart w:id="11408" w:name="_Toc61185209"/>
      <w:bookmarkStart w:id="11409" w:name="_Toc66386554"/>
      <w:bookmarkStart w:id="11410" w:name="_Toc74583457"/>
      <w:bookmarkStart w:id="11411" w:name="_Toc76542270"/>
      <w:bookmarkStart w:id="11412" w:name="_Toc82450252"/>
      <w:bookmarkStart w:id="11413" w:name="_Toc82450900"/>
      <w:bookmarkStart w:id="11414" w:name="_Toc89949289"/>
      <w:bookmarkStart w:id="11415" w:name="_Toc98755678"/>
      <w:bookmarkStart w:id="11416" w:name="_Toc98763270"/>
      <w:bookmarkStart w:id="11417" w:name="_Toc106184199"/>
      <w:bookmarkStart w:id="11418" w:name="_Toc130402221"/>
      <w:bookmarkStart w:id="11419" w:name="_Toc137554772"/>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p>
    <w:p w14:paraId="5D19F1D4" w14:textId="313B25D3" w:rsidR="00414A70" w:rsidRDefault="00414A70" w:rsidP="00414A70">
      <w:bookmarkStart w:id="11420"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11421" w:name="_Toc53185577"/>
      <w:bookmarkStart w:id="11422" w:name="_Toc53185953"/>
      <w:bookmarkStart w:id="11423" w:name="_Toc57820439"/>
      <w:bookmarkStart w:id="11424" w:name="_Toc57821366"/>
      <w:bookmarkStart w:id="11425" w:name="_Toc61183642"/>
      <w:bookmarkStart w:id="11426" w:name="_Toc61184036"/>
      <w:bookmarkStart w:id="11427" w:name="_Toc61184428"/>
      <w:bookmarkStart w:id="11428" w:name="_Toc61184820"/>
      <w:bookmarkStart w:id="11429" w:name="_Toc61185210"/>
      <w:bookmarkStart w:id="11430" w:name="_Toc66386555"/>
      <w:bookmarkStart w:id="11431" w:name="_Toc74583458"/>
      <w:bookmarkStart w:id="11432" w:name="_Toc76542271"/>
      <w:bookmarkStart w:id="11433" w:name="_Toc82450253"/>
      <w:bookmarkStart w:id="11434" w:name="_Toc82450901"/>
      <w:bookmarkStart w:id="11435" w:name="_Toc89949290"/>
      <w:bookmarkStart w:id="11436" w:name="_Toc98755679"/>
      <w:bookmarkStart w:id="11437" w:name="_Toc98763271"/>
      <w:bookmarkStart w:id="11438" w:name="_Toc106184200"/>
      <w:bookmarkStart w:id="11439" w:name="_Toc130402222"/>
      <w:bookmarkStart w:id="11440" w:name="_Toc137554773"/>
      <w:bookmarkEnd w:id="11420"/>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11441" w:name="_Toc53185578"/>
      <w:bookmarkStart w:id="11442" w:name="_Toc53185954"/>
      <w:bookmarkStart w:id="11443" w:name="_Toc57820440"/>
      <w:bookmarkStart w:id="11444" w:name="_Toc57821367"/>
      <w:bookmarkStart w:id="11445" w:name="_Toc61183643"/>
      <w:bookmarkStart w:id="11446" w:name="_Toc61184037"/>
      <w:bookmarkStart w:id="11447" w:name="_Toc61184429"/>
      <w:bookmarkStart w:id="11448" w:name="_Toc61184821"/>
      <w:bookmarkStart w:id="11449" w:name="_Toc61185211"/>
      <w:bookmarkStart w:id="11450" w:name="_Toc66386556"/>
      <w:bookmarkStart w:id="11451" w:name="_Toc74583459"/>
      <w:bookmarkStart w:id="11452" w:name="_Toc76542272"/>
      <w:bookmarkStart w:id="11453" w:name="_Toc82450254"/>
      <w:bookmarkStart w:id="11454" w:name="_Toc82450902"/>
      <w:bookmarkStart w:id="11455" w:name="_Toc89949291"/>
      <w:bookmarkStart w:id="11456" w:name="_Toc98755680"/>
      <w:bookmarkStart w:id="11457" w:name="_Toc98763272"/>
      <w:bookmarkStart w:id="11458" w:name="_Toc106184201"/>
      <w:bookmarkStart w:id="11459" w:name="_Toc130402223"/>
      <w:bookmarkStart w:id="11460" w:name="_Toc137554774"/>
      <w:r w:rsidRPr="007E346D">
        <w:t>11</w:t>
      </w:r>
      <w:r w:rsidRPr="007E346D">
        <w:tab/>
        <w:t>Radiated performance requirements</w:t>
      </w:r>
      <w:bookmarkEnd w:id="11397"/>
      <w:bookmarkEnd w:id="11398"/>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p>
    <w:p w14:paraId="6C12839E" w14:textId="77777777" w:rsidR="00241417" w:rsidRPr="009737E0" w:rsidRDefault="00241417" w:rsidP="00241417">
      <w:pPr>
        <w:pStyle w:val="Heading2"/>
      </w:pPr>
      <w:bookmarkStart w:id="11461" w:name="_Toc67916520"/>
      <w:bookmarkStart w:id="11462" w:name="_Toc61176697"/>
      <w:bookmarkStart w:id="11463" w:name="_Toc53178063"/>
      <w:bookmarkStart w:id="11464" w:name="_Toc53177611"/>
      <w:bookmarkStart w:id="11465" w:name="_Toc45893447"/>
      <w:bookmarkStart w:id="11466" w:name="_Toc37268796"/>
      <w:bookmarkStart w:id="11467" w:name="_Toc37268345"/>
      <w:bookmarkStart w:id="11468" w:name="_Toc29811390"/>
      <w:bookmarkStart w:id="11469" w:name="_Toc13079901"/>
      <w:bookmarkStart w:id="11470" w:name="_Toc74583460"/>
      <w:bookmarkStart w:id="11471" w:name="_Toc76542273"/>
      <w:bookmarkStart w:id="11472" w:name="_Toc82450255"/>
      <w:bookmarkStart w:id="11473" w:name="_Toc82450903"/>
      <w:bookmarkStart w:id="11474" w:name="_Toc89949292"/>
      <w:bookmarkStart w:id="11475" w:name="_Toc98755681"/>
      <w:bookmarkStart w:id="11476" w:name="_Toc98763273"/>
      <w:bookmarkStart w:id="11477" w:name="_Toc106184202"/>
      <w:bookmarkStart w:id="11478" w:name="_Toc130402224"/>
      <w:bookmarkStart w:id="11479" w:name="_Toc53185579"/>
      <w:bookmarkStart w:id="11480" w:name="_Toc53185955"/>
      <w:bookmarkStart w:id="11481" w:name="_Toc57820441"/>
      <w:bookmarkStart w:id="11482" w:name="_Toc57821368"/>
      <w:bookmarkStart w:id="11483" w:name="_Toc61183644"/>
      <w:bookmarkStart w:id="11484" w:name="_Toc61184038"/>
      <w:bookmarkStart w:id="11485" w:name="_Toc61184430"/>
      <w:bookmarkStart w:id="11486" w:name="_Toc61184822"/>
      <w:bookmarkStart w:id="11487" w:name="_Toc61185212"/>
      <w:bookmarkStart w:id="11488" w:name="_Toc66386557"/>
      <w:bookmarkStart w:id="11489" w:name="_Toc137554775"/>
      <w:r w:rsidRPr="009737E0">
        <w:t>11.1</w:t>
      </w:r>
      <w:r w:rsidRPr="009737E0">
        <w:tab/>
      </w:r>
      <w:bookmarkEnd w:id="11461"/>
      <w:bookmarkEnd w:id="11462"/>
      <w:bookmarkEnd w:id="11463"/>
      <w:bookmarkEnd w:id="11464"/>
      <w:bookmarkEnd w:id="11465"/>
      <w:bookmarkEnd w:id="11466"/>
      <w:bookmarkEnd w:id="11467"/>
      <w:bookmarkEnd w:id="11468"/>
      <w:bookmarkEnd w:id="11469"/>
      <w:r w:rsidRPr="009737E0">
        <w:t xml:space="preserve">IAB-DU </w:t>
      </w:r>
      <w:r>
        <w:t>p</w:t>
      </w:r>
      <w:r w:rsidRPr="00241AB2">
        <w:t xml:space="preserve">erformance </w:t>
      </w:r>
      <w:r w:rsidRPr="009737E0">
        <w:t>requirements</w:t>
      </w:r>
      <w:bookmarkEnd w:id="11470"/>
      <w:bookmarkEnd w:id="11471"/>
      <w:bookmarkEnd w:id="11472"/>
      <w:bookmarkEnd w:id="11473"/>
      <w:bookmarkEnd w:id="11474"/>
      <w:bookmarkEnd w:id="11475"/>
      <w:bookmarkEnd w:id="11476"/>
      <w:bookmarkEnd w:id="11477"/>
      <w:bookmarkEnd w:id="11478"/>
      <w:bookmarkEnd w:id="11489"/>
    </w:p>
    <w:p w14:paraId="1D503D1C" w14:textId="77777777" w:rsidR="00241417" w:rsidRPr="009737E0" w:rsidRDefault="00241417" w:rsidP="00241417">
      <w:pPr>
        <w:pStyle w:val="Heading3"/>
        <w:rPr>
          <w:lang w:eastAsia="zh-CN"/>
        </w:rPr>
      </w:pPr>
      <w:bookmarkStart w:id="11490" w:name="_Toc74583461"/>
      <w:bookmarkStart w:id="11491" w:name="_Toc76542274"/>
      <w:bookmarkStart w:id="11492" w:name="_Toc82450256"/>
      <w:bookmarkStart w:id="11493" w:name="_Toc82450904"/>
      <w:bookmarkStart w:id="11494" w:name="_Toc89949293"/>
      <w:bookmarkStart w:id="11495" w:name="_Toc98755682"/>
      <w:bookmarkStart w:id="11496" w:name="_Toc98763274"/>
      <w:bookmarkStart w:id="11497" w:name="_Toc106184203"/>
      <w:bookmarkStart w:id="11498" w:name="_Toc130402225"/>
      <w:bookmarkStart w:id="11499" w:name="_Toc137554776"/>
      <w:r>
        <w:rPr>
          <w:rFonts w:hint="eastAsia"/>
          <w:lang w:eastAsia="zh-CN"/>
        </w:rPr>
        <w:t>1</w:t>
      </w:r>
      <w:r>
        <w:rPr>
          <w:lang w:eastAsia="zh-CN"/>
        </w:rPr>
        <w:t>1.1.1</w:t>
      </w:r>
      <w:r>
        <w:rPr>
          <w:lang w:eastAsia="zh-CN"/>
        </w:rPr>
        <w:tab/>
        <w:t>General</w:t>
      </w:r>
      <w:bookmarkEnd w:id="11490"/>
      <w:bookmarkEnd w:id="11491"/>
      <w:bookmarkEnd w:id="11492"/>
      <w:bookmarkEnd w:id="11493"/>
      <w:bookmarkEnd w:id="11494"/>
      <w:bookmarkEnd w:id="11495"/>
      <w:bookmarkEnd w:id="11496"/>
      <w:bookmarkEnd w:id="11497"/>
      <w:bookmarkEnd w:id="11498"/>
      <w:bookmarkEnd w:id="11499"/>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4316F25D" w:rsidR="00241417" w:rsidRPr="00F95B02" w:rsidRDefault="00F925D5" w:rsidP="00241417">
      <w:pPr>
        <w:rPr>
          <w:lang w:eastAsia="ko-KR"/>
        </w:rPr>
      </w:pPr>
      <w:r w:rsidRPr="00401420">
        <w:t xml:space="preserve">Radiated performance requirements for the IAB-DU are specified for the fixed reference channels defined in annex A and the propagation conditions in annex </w:t>
      </w:r>
      <w:del w:id="11500" w:author="Huawei" w:date="2023-04-27T10:21:00Z">
        <w:r w:rsidRPr="00401420" w:rsidDel="00B61469">
          <w:delText>TBA</w:delText>
        </w:r>
      </w:del>
      <w:ins w:id="11501" w:author="Huawei" w:date="2023-04-27T10:21:00Z">
        <w:r>
          <w:t>I</w:t>
        </w:r>
      </w:ins>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lastRenderedPageBreak/>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11502" w:name="_Toc74583462"/>
      <w:bookmarkStart w:id="11503" w:name="_Toc76542275"/>
      <w:bookmarkStart w:id="11504" w:name="_Toc82450257"/>
      <w:bookmarkStart w:id="11505" w:name="_Toc82450905"/>
      <w:bookmarkStart w:id="11506" w:name="_Toc89949294"/>
      <w:bookmarkStart w:id="11507" w:name="_Toc98755683"/>
      <w:bookmarkStart w:id="11508" w:name="_Toc98763275"/>
      <w:bookmarkStart w:id="11509" w:name="_Toc106184204"/>
      <w:bookmarkStart w:id="11510" w:name="_Toc130402226"/>
      <w:bookmarkStart w:id="11511" w:name="_Toc137554777"/>
      <w:r>
        <w:rPr>
          <w:rFonts w:hint="eastAsia"/>
          <w:lang w:eastAsia="zh-CN"/>
        </w:rPr>
        <w:t>1</w:t>
      </w:r>
      <w:r>
        <w:rPr>
          <w:lang w:eastAsia="zh-CN"/>
        </w:rPr>
        <w:t>1.1.2</w:t>
      </w:r>
      <w:r>
        <w:rPr>
          <w:lang w:eastAsia="zh-CN"/>
        </w:rPr>
        <w:tab/>
        <w:t>OTA demodulation branches</w:t>
      </w:r>
      <w:bookmarkEnd w:id="11502"/>
      <w:bookmarkEnd w:id="11503"/>
      <w:bookmarkEnd w:id="11504"/>
      <w:bookmarkEnd w:id="11505"/>
      <w:bookmarkEnd w:id="11506"/>
      <w:bookmarkEnd w:id="11507"/>
      <w:bookmarkEnd w:id="11508"/>
      <w:bookmarkEnd w:id="11509"/>
      <w:bookmarkEnd w:id="11510"/>
      <w:bookmarkEnd w:id="11511"/>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11512" w:name="_Toc74583463"/>
      <w:bookmarkStart w:id="11513" w:name="_Toc76542276"/>
      <w:bookmarkStart w:id="11514" w:name="_Toc82450258"/>
      <w:bookmarkStart w:id="11515" w:name="_Toc82450906"/>
      <w:bookmarkStart w:id="11516" w:name="_Toc89949295"/>
      <w:bookmarkStart w:id="11517" w:name="_Toc98755684"/>
      <w:bookmarkStart w:id="11518" w:name="_Toc98763276"/>
      <w:bookmarkStart w:id="11519" w:name="_Toc106184205"/>
      <w:bookmarkStart w:id="11520" w:name="_Toc130402227"/>
      <w:bookmarkStart w:id="11521" w:name="_Toc67916524"/>
      <w:bookmarkStart w:id="11522" w:name="_Toc61176701"/>
      <w:bookmarkStart w:id="11523" w:name="_Toc53178067"/>
      <w:bookmarkStart w:id="11524" w:name="_Toc53177615"/>
      <w:bookmarkStart w:id="11525" w:name="_Toc45893451"/>
      <w:bookmarkStart w:id="11526" w:name="_Toc37268800"/>
      <w:bookmarkStart w:id="11527" w:name="_Toc37268349"/>
      <w:bookmarkStart w:id="11528" w:name="_Toc29811394"/>
      <w:bookmarkStart w:id="11529" w:name="_Toc13079905"/>
      <w:bookmarkStart w:id="11530" w:name="_Toc137554778"/>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11512"/>
      <w:bookmarkEnd w:id="11513"/>
      <w:bookmarkEnd w:id="11514"/>
      <w:bookmarkEnd w:id="11515"/>
      <w:bookmarkEnd w:id="11516"/>
      <w:bookmarkEnd w:id="11517"/>
      <w:bookmarkEnd w:id="11518"/>
      <w:bookmarkEnd w:id="11519"/>
      <w:bookmarkEnd w:id="11520"/>
      <w:bookmarkEnd w:id="11530"/>
    </w:p>
    <w:p w14:paraId="50DE0D3C" w14:textId="77777777" w:rsidR="00241417" w:rsidRDefault="00241417" w:rsidP="00241417">
      <w:pPr>
        <w:pStyle w:val="Heading4"/>
        <w:rPr>
          <w:noProof/>
        </w:rPr>
      </w:pPr>
      <w:bookmarkStart w:id="11531" w:name="_Toc67916525"/>
      <w:bookmarkStart w:id="11532" w:name="_Toc61176702"/>
      <w:bookmarkStart w:id="11533" w:name="_Toc53178068"/>
      <w:bookmarkStart w:id="11534" w:name="_Toc53177616"/>
      <w:bookmarkStart w:id="11535" w:name="_Toc45893452"/>
      <w:bookmarkStart w:id="11536" w:name="_Toc37268801"/>
      <w:bookmarkStart w:id="11537" w:name="_Toc37268350"/>
      <w:bookmarkStart w:id="11538" w:name="_Toc29811846"/>
      <w:bookmarkStart w:id="11539" w:name="_Toc29811395"/>
      <w:bookmarkStart w:id="11540" w:name="_Toc13079906"/>
      <w:bookmarkStart w:id="11541" w:name="_Toc74583464"/>
      <w:bookmarkStart w:id="11542" w:name="_Toc76542277"/>
      <w:bookmarkStart w:id="11543" w:name="_Toc82450259"/>
      <w:bookmarkStart w:id="11544" w:name="_Toc82450907"/>
      <w:bookmarkStart w:id="11545" w:name="_Toc89949296"/>
      <w:bookmarkStart w:id="11546" w:name="_Toc98755685"/>
      <w:bookmarkStart w:id="11547" w:name="_Toc98763277"/>
      <w:bookmarkStart w:id="11548" w:name="_Toc106184206"/>
      <w:bookmarkStart w:id="11549" w:name="_Toc130402228"/>
      <w:bookmarkStart w:id="11550" w:name="_Toc137554779"/>
      <w:bookmarkEnd w:id="11521"/>
      <w:bookmarkEnd w:id="11522"/>
      <w:bookmarkEnd w:id="11523"/>
      <w:bookmarkEnd w:id="11524"/>
      <w:bookmarkEnd w:id="11525"/>
      <w:bookmarkEnd w:id="11526"/>
      <w:bookmarkEnd w:id="11527"/>
      <w:bookmarkEnd w:id="11528"/>
      <w:bookmarkEnd w:id="11529"/>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71AEA730" w14:textId="77777777" w:rsidR="00241417" w:rsidRDefault="00241417" w:rsidP="00241417">
      <w:pPr>
        <w:pStyle w:val="Heading5"/>
      </w:pPr>
      <w:bookmarkStart w:id="11551" w:name="_Toc67916526"/>
      <w:bookmarkStart w:id="11552" w:name="_Toc61176703"/>
      <w:bookmarkStart w:id="11553" w:name="_Toc53178069"/>
      <w:bookmarkStart w:id="11554" w:name="_Toc53177617"/>
      <w:bookmarkStart w:id="11555" w:name="_Toc45893453"/>
      <w:bookmarkStart w:id="11556" w:name="_Toc37268802"/>
      <w:bookmarkStart w:id="11557" w:name="_Toc37268351"/>
      <w:bookmarkStart w:id="11558" w:name="_Toc29811396"/>
      <w:bookmarkStart w:id="11559" w:name="_Toc13079907"/>
      <w:bookmarkStart w:id="11560" w:name="_Toc74583465"/>
      <w:bookmarkStart w:id="11561" w:name="_Toc76542278"/>
      <w:bookmarkStart w:id="11562" w:name="_Toc82450260"/>
      <w:bookmarkStart w:id="11563" w:name="_Toc82450908"/>
      <w:bookmarkStart w:id="11564" w:name="_Toc89949297"/>
      <w:bookmarkStart w:id="11565" w:name="_Toc98755686"/>
      <w:bookmarkStart w:id="11566" w:name="_Toc98763278"/>
      <w:bookmarkStart w:id="11567" w:name="_Toc106184207"/>
      <w:bookmarkStart w:id="11568" w:name="_Toc130402229"/>
      <w:bookmarkStart w:id="11569" w:name="_Toc137554780"/>
      <w:r>
        <w:t>11.1.2.1.1</w:t>
      </w:r>
      <w:r>
        <w:tab/>
      </w:r>
      <w:r w:rsidRPr="009737E0">
        <w:t xml:space="preserve">Performance </w:t>
      </w:r>
      <w:r>
        <w:t>requirements for PUSCH with transform precoding disabled</w:t>
      </w:r>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11570" w:name="_Toc67916527"/>
      <w:bookmarkStart w:id="11571" w:name="_Toc61176704"/>
      <w:bookmarkStart w:id="11572" w:name="_Toc53178070"/>
      <w:bookmarkStart w:id="11573" w:name="_Toc53177618"/>
      <w:bookmarkStart w:id="11574" w:name="_Toc45893454"/>
      <w:bookmarkStart w:id="11575" w:name="_Toc37268803"/>
      <w:bookmarkStart w:id="11576" w:name="_Toc37268352"/>
      <w:bookmarkStart w:id="11577" w:name="_Toc29811397"/>
      <w:bookmarkStart w:id="11578" w:name="_Toc13079908"/>
      <w:bookmarkStart w:id="11579" w:name="_Toc74583466"/>
      <w:bookmarkStart w:id="11580" w:name="_Toc76542279"/>
      <w:bookmarkStart w:id="11581" w:name="_Toc82450261"/>
      <w:bookmarkStart w:id="11582" w:name="_Toc82450909"/>
      <w:bookmarkStart w:id="11583" w:name="_Toc89949298"/>
      <w:bookmarkStart w:id="11584" w:name="_Toc98755687"/>
      <w:bookmarkStart w:id="11585" w:name="_Toc98763279"/>
      <w:bookmarkStart w:id="11586" w:name="_Toc106184208"/>
      <w:bookmarkStart w:id="11587" w:name="_Toc130402230"/>
      <w:bookmarkStart w:id="11588" w:name="_Toc137554781"/>
      <w:r>
        <w:rPr>
          <w:lang w:eastAsia="ko-KR"/>
        </w:rPr>
        <w:t>11.1.2.</w:t>
      </w:r>
      <w:r>
        <w:rPr>
          <w:lang w:eastAsia="zh-CN"/>
        </w:rPr>
        <w:t>1</w:t>
      </w:r>
      <w:r>
        <w:rPr>
          <w:lang w:eastAsia="ko-KR"/>
        </w:rPr>
        <w:t>.</w:t>
      </w:r>
      <w:r>
        <w:rPr>
          <w:lang w:eastAsia="zh-CN"/>
        </w:rPr>
        <w:t>2</w:t>
      </w:r>
      <w:r>
        <w:rPr>
          <w:lang w:eastAsia="ko-KR"/>
        </w:rPr>
        <w:tab/>
      </w:r>
      <w:bookmarkEnd w:id="11570"/>
      <w:bookmarkEnd w:id="11571"/>
      <w:bookmarkEnd w:id="11572"/>
      <w:bookmarkEnd w:id="11573"/>
      <w:bookmarkEnd w:id="11574"/>
      <w:bookmarkEnd w:id="11575"/>
      <w:bookmarkEnd w:id="11576"/>
      <w:bookmarkEnd w:id="11577"/>
      <w:bookmarkEnd w:id="11578"/>
      <w:r w:rsidRPr="009737E0">
        <w:rPr>
          <w:lang w:eastAsia="ko-KR"/>
        </w:rPr>
        <w:t>Performance requirmements for PUSCH with transform precoding enabled</w:t>
      </w:r>
      <w:bookmarkEnd w:id="11579"/>
      <w:bookmarkEnd w:id="11580"/>
      <w:bookmarkEnd w:id="11581"/>
      <w:bookmarkEnd w:id="11582"/>
      <w:bookmarkEnd w:id="11583"/>
      <w:bookmarkEnd w:id="11584"/>
      <w:bookmarkEnd w:id="11585"/>
      <w:bookmarkEnd w:id="11586"/>
      <w:bookmarkEnd w:id="11587"/>
      <w:bookmarkEnd w:id="11588"/>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11589" w:name="_Toc67916528"/>
      <w:bookmarkStart w:id="11590" w:name="_Toc61176705"/>
      <w:bookmarkStart w:id="11591" w:name="_Toc53178071"/>
      <w:bookmarkStart w:id="11592" w:name="_Toc53177619"/>
      <w:bookmarkStart w:id="11593" w:name="_Toc45893455"/>
      <w:bookmarkStart w:id="11594" w:name="_Toc37268804"/>
      <w:bookmarkStart w:id="11595" w:name="_Toc37268353"/>
      <w:bookmarkStart w:id="11596" w:name="_Toc29811398"/>
      <w:bookmarkStart w:id="11597" w:name="_Toc13079909"/>
      <w:bookmarkStart w:id="11598" w:name="_Toc74583467"/>
      <w:bookmarkStart w:id="11599" w:name="_Toc76542280"/>
      <w:bookmarkStart w:id="11600" w:name="_Toc82450262"/>
      <w:bookmarkStart w:id="11601" w:name="_Toc82450910"/>
      <w:bookmarkStart w:id="11602" w:name="_Toc89949299"/>
      <w:bookmarkStart w:id="11603" w:name="_Toc98755688"/>
      <w:bookmarkStart w:id="11604" w:name="_Toc98763280"/>
      <w:bookmarkStart w:id="11605" w:name="_Toc106184209"/>
      <w:bookmarkStart w:id="11606" w:name="_Toc130402231"/>
      <w:bookmarkStart w:id="11607" w:name="_Toc137554782"/>
      <w:r>
        <w:rPr>
          <w:lang w:eastAsia="ko-KR"/>
        </w:rPr>
        <w:t>11.1.2.</w:t>
      </w:r>
      <w:r>
        <w:rPr>
          <w:lang w:eastAsia="zh-CN"/>
        </w:rPr>
        <w:t>1</w:t>
      </w:r>
      <w:r>
        <w:rPr>
          <w:lang w:eastAsia="ko-KR"/>
        </w:rPr>
        <w:t>.</w:t>
      </w:r>
      <w:r>
        <w:rPr>
          <w:lang w:eastAsia="zh-CN"/>
        </w:rPr>
        <w:t>3</w:t>
      </w:r>
      <w:r>
        <w:rPr>
          <w:lang w:eastAsia="ko-KR"/>
        </w:rPr>
        <w:tab/>
      </w:r>
      <w:bookmarkEnd w:id="11589"/>
      <w:bookmarkEnd w:id="11590"/>
      <w:bookmarkEnd w:id="11591"/>
      <w:bookmarkEnd w:id="11592"/>
      <w:bookmarkEnd w:id="11593"/>
      <w:bookmarkEnd w:id="11594"/>
      <w:bookmarkEnd w:id="11595"/>
      <w:bookmarkEnd w:id="11596"/>
      <w:bookmarkEnd w:id="11597"/>
      <w:r w:rsidRPr="009737E0">
        <w:rPr>
          <w:lang w:eastAsia="ko-KR"/>
        </w:rPr>
        <w:t>Performance requirements for UCI multiplex</w:t>
      </w:r>
      <w:r>
        <w:rPr>
          <w:lang w:eastAsia="ko-KR"/>
        </w:rPr>
        <w:t>ed</w:t>
      </w:r>
      <w:r w:rsidRPr="009737E0">
        <w:rPr>
          <w:lang w:eastAsia="ko-KR"/>
        </w:rPr>
        <w:t xml:space="preserve"> on PUSCH</w:t>
      </w:r>
      <w:bookmarkEnd w:id="11598"/>
      <w:bookmarkEnd w:id="11599"/>
      <w:bookmarkEnd w:id="11600"/>
      <w:bookmarkEnd w:id="11601"/>
      <w:bookmarkEnd w:id="11602"/>
      <w:bookmarkEnd w:id="11603"/>
      <w:bookmarkEnd w:id="11604"/>
      <w:bookmarkEnd w:id="11605"/>
      <w:bookmarkEnd w:id="11606"/>
      <w:bookmarkEnd w:id="11607"/>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11608" w:name="_Toc67916529"/>
      <w:bookmarkStart w:id="11609" w:name="_Toc61176706"/>
      <w:bookmarkStart w:id="11610" w:name="_Toc53178072"/>
      <w:bookmarkStart w:id="11611" w:name="_Toc53177620"/>
      <w:bookmarkStart w:id="11612" w:name="_Toc45893456"/>
      <w:bookmarkStart w:id="11613" w:name="_Toc37268805"/>
      <w:bookmarkStart w:id="11614" w:name="_Toc37268354"/>
      <w:bookmarkStart w:id="11615" w:name="_Toc29811850"/>
      <w:bookmarkStart w:id="11616" w:name="_Toc29811399"/>
      <w:bookmarkStart w:id="11617" w:name="_Toc13079910"/>
      <w:bookmarkStart w:id="11618" w:name="_Toc74583468"/>
      <w:bookmarkStart w:id="11619" w:name="_Toc76542281"/>
      <w:bookmarkStart w:id="11620" w:name="_Toc82450263"/>
      <w:bookmarkStart w:id="11621" w:name="_Toc82450911"/>
      <w:bookmarkStart w:id="11622" w:name="_Toc89949300"/>
      <w:bookmarkStart w:id="11623" w:name="_Toc98755689"/>
      <w:bookmarkStart w:id="11624" w:name="_Toc98763281"/>
      <w:bookmarkStart w:id="11625" w:name="_Toc106184210"/>
      <w:bookmarkStart w:id="11626" w:name="_Toc130402232"/>
      <w:bookmarkStart w:id="11627" w:name="_Toc137554783"/>
      <w:r>
        <w:rPr>
          <w:noProof/>
        </w:rPr>
        <w:t>11.1.</w:t>
      </w:r>
      <w:r>
        <w:rPr>
          <w:rFonts w:eastAsia="DengXian"/>
          <w:noProof/>
          <w:lang w:eastAsia="zh-CN"/>
        </w:rPr>
        <w:t>2</w:t>
      </w:r>
      <w:r>
        <w:rPr>
          <w:noProof/>
        </w:rPr>
        <w:t>.2</w:t>
      </w:r>
      <w:r>
        <w:rPr>
          <w:noProof/>
        </w:rPr>
        <w:tab/>
      </w:r>
      <w:bookmarkEnd w:id="11608"/>
      <w:bookmarkEnd w:id="11609"/>
      <w:bookmarkEnd w:id="11610"/>
      <w:bookmarkEnd w:id="11611"/>
      <w:bookmarkEnd w:id="11612"/>
      <w:bookmarkEnd w:id="11613"/>
      <w:bookmarkEnd w:id="11614"/>
      <w:bookmarkEnd w:id="11615"/>
      <w:bookmarkEnd w:id="11616"/>
      <w:bookmarkEnd w:id="11617"/>
      <w:r w:rsidRPr="009737E0">
        <w:rPr>
          <w:noProof/>
        </w:rPr>
        <w:t>Performance requirements for IAB type 2-O</w:t>
      </w:r>
      <w:bookmarkEnd w:id="11618"/>
      <w:bookmarkEnd w:id="11619"/>
      <w:bookmarkEnd w:id="11620"/>
      <w:bookmarkEnd w:id="11621"/>
      <w:bookmarkEnd w:id="11622"/>
      <w:bookmarkEnd w:id="11623"/>
      <w:bookmarkEnd w:id="11624"/>
      <w:bookmarkEnd w:id="11625"/>
      <w:bookmarkEnd w:id="11626"/>
      <w:bookmarkEnd w:id="11627"/>
    </w:p>
    <w:p w14:paraId="0238EC8B" w14:textId="77777777" w:rsidR="00241417" w:rsidRDefault="00241417" w:rsidP="00241417">
      <w:pPr>
        <w:pStyle w:val="Heading5"/>
      </w:pPr>
      <w:bookmarkStart w:id="11628" w:name="_Toc67916530"/>
      <w:bookmarkStart w:id="11629" w:name="_Toc61176707"/>
      <w:bookmarkStart w:id="11630" w:name="_Toc53178073"/>
      <w:bookmarkStart w:id="11631" w:name="_Toc53177621"/>
      <w:bookmarkStart w:id="11632" w:name="_Toc45893457"/>
      <w:bookmarkStart w:id="11633" w:name="_Toc37268806"/>
      <w:bookmarkStart w:id="11634" w:name="_Toc37268355"/>
      <w:bookmarkStart w:id="11635" w:name="_Toc29811851"/>
      <w:bookmarkStart w:id="11636" w:name="_Toc29811400"/>
      <w:bookmarkStart w:id="11637" w:name="_Toc13079911"/>
      <w:bookmarkStart w:id="11638" w:name="_Toc74583469"/>
      <w:bookmarkStart w:id="11639" w:name="_Toc76542282"/>
      <w:bookmarkStart w:id="11640" w:name="_Toc82450264"/>
      <w:bookmarkStart w:id="11641" w:name="_Toc82450912"/>
      <w:bookmarkStart w:id="11642" w:name="_Toc89949301"/>
      <w:bookmarkStart w:id="11643" w:name="_Toc98755690"/>
      <w:bookmarkStart w:id="11644" w:name="_Toc98763282"/>
      <w:bookmarkStart w:id="11645" w:name="_Toc106184211"/>
      <w:bookmarkStart w:id="11646" w:name="_Toc130402233"/>
      <w:bookmarkStart w:id="11647" w:name="_Toc137554784"/>
      <w:r>
        <w:t>11.1.2.2.1</w:t>
      </w:r>
      <w:r>
        <w:tab/>
      </w:r>
      <w:bookmarkEnd w:id="11628"/>
      <w:bookmarkEnd w:id="11629"/>
      <w:bookmarkEnd w:id="11630"/>
      <w:bookmarkEnd w:id="11631"/>
      <w:bookmarkEnd w:id="11632"/>
      <w:bookmarkEnd w:id="11633"/>
      <w:bookmarkEnd w:id="11634"/>
      <w:bookmarkEnd w:id="11635"/>
      <w:bookmarkEnd w:id="11636"/>
      <w:bookmarkEnd w:id="11637"/>
      <w:r w:rsidRPr="009737E0">
        <w:t>Performance requirmements for PUSCH with transform precoding disabled</w:t>
      </w:r>
      <w:bookmarkEnd w:id="11638"/>
      <w:bookmarkEnd w:id="11639"/>
      <w:bookmarkEnd w:id="11640"/>
      <w:bookmarkEnd w:id="11641"/>
      <w:bookmarkEnd w:id="11642"/>
      <w:bookmarkEnd w:id="11643"/>
      <w:bookmarkEnd w:id="11644"/>
      <w:bookmarkEnd w:id="11645"/>
      <w:bookmarkEnd w:id="11646"/>
      <w:bookmarkEnd w:id="11647"/>
    </w:p>
    <w:p w14:paraId="5CD7343C" w14:textId="77777777" w:rsidR="00241417" w:rsidRDefault="00241417" w:rsidP="00241417">
      <w:pPr>
        <w:pStyle w:val="H6"/>
      </w:pPr>
      <w:bookmarkStart w:id="11648" w:name="_Toc67916531"/>
      <w:bookmarkStart w:id="11649" w:name="_Toc61176708"/>
      <w:bookmarkStart w:id="11650" w:name="_Toc53178074"/>
      <w:bookmarkStart w:id="11651" w:name="_Toc53177622"/>
      <w:bookmarkStart w:id="11652" w:name="_Toc45893458"/>
      <w:bookmarkStart w:id="11653" w:name="_Toc37268807"/>
      <w:bookmarkStart w:id="11654" w:name="_Toc37268356"/>
      <w:bookmarkStart w:id="11655" w:name="_Toc29811401"/>
      <w:bookmarkStart w:id="11656" w:name="_Toc13079912"/>
      <w:r>
        <w:t>11.1.2.2.1.1</w:t>
      </w:r>
      <w:r>
        <w:tab/>
        <w:t>General</w:t>
      </w:r>
      <w:bookmarkEnd w:id="11648"/>
      <w:bookmarkEnd w:id="11649"/>
      <w:bookmarkEnd w:id="11650"/>
      <w:bookmarkEnd w:id="11651"/>
      <w:bookmarkEnd w:id="11652"/>
      <w:bookmarkEnd w:id="11653"/>
      <w:bookmarkEnd w:id="11654"/>
      <w:bookmarkEnd w:id="11655"/>
      <w:bookmarkEnd w:id="11656"/>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11657"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11657"/>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11658" w:name="_Toc67916532"/>
      <w:bookmarkStart w:id="11659" w:name="_Toc61176709"/>
      <w:bookmarkStart w:id="11660" w:name="_Toc53178075"/>
      <w:bookmarkStart w:id="11661" w:name="_Toc53177623"/>
      <w:bookmarkStart w:id="11662" w:name="_Toc45893459"/>
      <w:bookmarkStart w:id="11663" w:name="_Toc37268808"/>
      <w:bookmarkStart w:id="11664" w:name="_Toc37268357"/>
      <w:bookmarkStart w:id="11665" w:name="_Toc29811402"/>
      <w:bookmarkStart w:id="11666" w:name="_Toc13079913"/>
      <w:r>
        <w:t>11.1.2.2.1.2</w:t>
      </w:r>
      <w:r>
        <w:tab/>
        <w:t>Minimum requirements</w:t>
      </w:r>
      <w:bookmarkEnd w:id="11658"/>
      <w:bookmarkEnd w:id="11659"/>
      <w:bookmarkEnd w:id="11660"/>
      <w:bookmarkEnd w:id="11661"/>
      <w:bookmarkEnd w:id="11662"/>
      <w:bookmarkEnd w:id="11663"/>
      <w:bookmarkEnd w:id="11664"/>
      <w:bookmarkEnd w:id="11665"/>
      <w:bookmarkEnd w:id="11666"/>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21852098" w:rsidR="00241417" w:rsidRDefault="00F925D5" w:rsidP="003A71DE">
            <w:pPr>
              <w:pStyle w:val="TAH"/>
            </w:pPr>
            <w:r w:rsidRPr="00401420">
              <w:t xml:space="preserve">Propagation conditions and correlation matrix (Annex </w:t>
            </w:r>
            <w:del w:id="11667" w:author="Huawei" w:date="2023-04-27T10:21:00Z">
              <w:r w:rsidRPr="00401420" w:rsidDel="00B61469">
                <w:delText>TBA</w:delText>
              </w:r>
            </w:del>
            <w:ins w:id="11668" w:author="Huawei" w:date="2023-04-27T10:21:00Z">
              <w:r>
                <w:t>I</w:t>
              </w:r>
            </w:ins>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2EA10EC7" w:rsidR="00241417" w:rsidRDefault="00F925D5" w:rsidP="003A71DE">
            <w:pPr>
              <w:pStyle w:val="TAH"/>
            </w:pPr>
            <w:r w:rsidRPr="00401420">
              <w:t xml:space="preserve">Propagation conditions and correlation matrix (Annex </w:t>
            </w:r>
            <w:del w:id="11669" w:author="Huawei" w:date="2023-04-27T10:21:00Z">
              <w:r w:rsidRPr="00401420" w:rsidDel="00B61469">
                <w:delText>TBA</w:delText>
              </w:r>
            </w:del>
            <w:ins w:id="11670" w:author="Huawei" w:date="2023-04-27T10:21:00Z">
              <w:r>
                <w:t>I</w:t>
              </w:r>
            </w:ins>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21EC5834" w:rsidR="00241417" w:rsidRDefault="00F925D5" w:rsidP="003A71DE">
            <w:pPr>
              <w:pStyle w:val="TAH"/>
            </w:pPr>
            <w:r w:rsidRPr="00401420">
              <w:t xml:space="preserve">Propagation conditions and correlation matrix (Annex </w:t>
            </w:r>
            <w:del w:id="11671" w:author="Huawei" w:date="2023-04-27T10:21:00Z">
              <w:r w:rsidRPr="00401420" w:rsidDel="00B61469">
                <w:delText>TBA</w:delText>
              </w:r>
            </w:del>
            <w:ins w:id="11672" w:author="Huawei" w:date="2023-04-27T10:21:00Z">
              <w:r>
                <w:t>I</w:t>
              </w:r>
            </w:ins>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4F4252B0" w:rsidR="00241417" w:rsidRDefault="00826444" w:rsidP="003A71DE">
            <w:pPr>
              <w:pStyle w:val="TAH"/>
            </w:pPr>
            <w:r w:rsidRPr="00401420">
              <w:t xml:space="preserve">Propagation conditions and correlation matrix (Annex </w:t>
            </w:r>
            <w:del w:id="11673" w:author="Huawei" w:date="2023-04-27T10:21:00Z">
              <w:r w:rsidRPr="00401420" w:rsidDel="00B61469">
                <w:delText>TBA</w:delText>
              </w:r>
            </w:del>
            <w:ins w:id="11674" w:author="Huawei" w:date="2023-04-27T10:21:00Z">
              <w:r>
                <w:t>I</w:t>
              </w:r>
            </w:ins>
            <w:r w:rsidRPr="00401420">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5D1A9F29" w:rsidR="00241417" w:rsidRDefault="00826444" w:rsidP="003A71DE">
            <w:pPr>
              <w:pStyle w:val="TAH"/>
            </w:pPr>
            <w:r w:rsidRPr="00401420">
              <w:t xml:space="preserve">Propagation conditions and correlation matrix (Annex </w:t>
            </w:r>
            <w:del w:id="11675" w:author="Huawei" w:date="2023-04-27T10:21:00Z">
              <w:r w:rsidRPr="00401420" w:rsidDel="00B61469">
                <w:delText>TBA</w:delText>
              </w:r>
            </w:del>
            <w:ins w:id="11676" w:author="Huawei" w:date="2023-04-27T10:21:00Z">
              <w:r>
                <w:t>I</w:t>
              </w:r>
            </w:ins>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11677" w:name="_Toc67916533"/>
      <w:bookmarkStart w:id="11678" w:name="_Toc61176710"/>
      <w:bookmarkStart w:id="11679" w:name="_Toc53178076"/>
      <w:bookmarkStart w:id="11680" w:name="_Toc53177624"/>
      <w:bookmarkStart w:id="11681" w:name="_Toc45893460"/>
      <w:bookmarkStart w:id="11682" w:name="_Toc37268809"/>
      <w:bookmarkStart w:id="11683" w:name="_Toc37268358"/>
      <w:bookmarkStart w:id="11684" w:name="_Toc29811854"/>
      <w:bookmarkStart w:id="11685" w:name="_Toc29811403"/>
      <w:bookmarkStart w:id="11686" w:name="_Toc13079914"/>
      <w:bookmarkStart w:id="11687" w:name="_Toc74583470"/>
      <w:bookmarkStart w:id="11688" w:name="_Toc76542283"/>
      <w:bookmarkStart w:id="11689" w:name="_Toc82450265"/>
      <w:bookmarkStart w:id="11690" w:name="_Toc82450913"/>
      <w:bookmarkStart w:id="11691" w:name="_Toc89949302"/>
      <w:bookmarkStart w:id="11692" w:name="_Toc98755691"/>
      <w:bookmarkStart w:id="11693" w:name="_Toc98763283"/>
      <w:bookmarkStart w:id="11694" w:name="_Toc106184212"/>
      <w:bookmarkStart w:id="11695" w:name="_Toc130402234"/>
      <w:bookmarkStart w:id="11696" w:name="_Toc137554785"/>
      <w:r>
        <w:rPr>
          <w:lang w:eastAsia="ko-KR"/>
        </w:rPr>
        <w:t>11.1.2.</w:t>
      </w:r>
      <w:r>
        <w:rPr>
          <w:lang w:eastAsia="zh-CN"/>
        </w:rPr>
        <w:t>2</w:t>
      </w:r>
      <w:r>
        <w:rPr>
          <w:lang w:eastAsia="ko-KR"/>
        </w:rPr>
        <w:t>.</w:t>
      </w:r>
      <w:r>
        <w:rPr>
          <w:lang w:eastAsia="zh-CN"/>
        </w:rPr>
        <w:t>2</w:t>
      </w:r>
      <w:r>
        <w:rPr>
          <w:lang w:eastAsia="ko-KR"/>
        </w:rPr>
        <w:tab/>
      </w:r>
      <w:bookmarkEnd w:id="11677"/>
      <w:bookmarkEnd w:id="11678"/>
      <w:bookmarkEnd w:id="11679"/>
      <w:bookmarkEnd w:id="11680"/>
      <w:bookmarkEnd w:id="11681"/>
      <w:bookmarkEnd w:id="11682"/>
      <w:bookmarkEnd w:id="11683"/>
      <w:bookmarkEnd w:id="11684"/>
      <w:bookmarkEnd w:id="11685"/>
      <w:bookmarkEnd w:id="11686"/>
      <w:r w:rsidRPr="00BD6443">
        <w:rPr>
          <w:lang w:eastAsia="ko-KR"/>
        </w:rPr>
        <w:t>Performance requirmements for PUSCH with transform precoding enabled</w:t>
      </w:r>
      <w:bookmarkEnd w:id="11687"/>
      <w:bookmarkEnd w:id="11688"/>
      <w:bookmarkEnd w:id="11689"/>
      <w:bookmarkEnd w:id="11690"/>
      <w:bookmarkEnd w:id="11691"/>
      <w:bookmarkEnd w:id="11692"/>
      <w:bookmarkEnd w:id="11693"/>
      <w:bookmarkEnd w:id="11694"/>
      <w:bookmarkEnd w:id="11695"/>
      <w:bookmarkEnd w:id="11696"/>
    </w:p>
    <w:p w14:paraId="7CAEBEB2" w14:textId="77777777" w:rsidR="00241417" w:rsidRDefault="00241417" w:rsidP="00241417">
      <w:pPr>
        <w:pStyle w:val="H6"/>
      </w:pPr>
      <w:bookmarkStart w:id="11697" w:name="_Toc67916534"/>
      <w:bookmarkStart w:id="11698" w:name="_Toc61176711"/>
      <w:bookmarkStart w:id="11699" w:name="_Toc53178077"/>
      <w:bookmarkStart w:id="11700" w:name="_Toc53177625"/>
      <w:bookmarkStart w:id="11701" w:name="_Toc45893461"/>
      <w:bookmarkStart w:id="11702" w:name="_Toc37268810"/>
      <w:bookmarkStart w:id="11703" w:name="_Toc37268359"/>
      <w:bookmarkStart w:id="11704" w:name="_Toc29811855"/>
      <w:bookmarkStart w:id="11705" w:name="_Toc29811404"/>
      <w:bookmarkStart w:id="11706" w:name="_Toc13079915"/>
      <w:r>
        <w:rPr>
          <w:lang w:eastAsia="ko-KR"/>
        </w:rPr>
        <w:t>11.1.2.</w:t>
      </w:r>
      <w:r>
        <w:rPr>
          <w:lang w:eastAsia="zh-CN"/>
        </w:rPr>
        <w:t>2</w:t>
      </w:r>
      <w:r>
        <w:rPr>
          <w:lang w:eastAsia="ko-KR"/>
        </w:rPr>
        <w:t>.</w:t>
      </w:r>
      <w:r>
        <w:rPr>
          <w:lang w:eastAsia="zh-CN"/>
        </w:rPr>
        <w:t>2</w:t>
      </w:r>
      <w:r>
        <w:t>.1</w:t>
      </w:r>
      <w:r>
        <w:tab/>
        <w:t>General</w:t>
      </w:r>
      <w:bookmarkEnd w:id="11697"/>
      <w:bookmarkEnd w:id="11698"/>
      <w:bookmarkEnd w:id="11699"/>
      <w:bookmarkEnd w:id="11700"/>
      <w:bookmarkEnd w:id="11701"/>
      <w:bookmarkEnd w:id="11702"/>
      <w:bookmarkEnd w:id="11703"/>
      <w:bookmarkEnd w:id="11704"/>
      <w:bookmarkEnd w:id="11705"/>
      <w:bookmarkEnd w:id="11706"/>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lastRenderedPageBreak/>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11707" w:name="_Toc67916535"/>
      <w:bookmarkStart w:id="11708" w:name="_Toc61176712"/>
      <w:bookmarkStart w:id="11709" w:name="_Toc53178078"/>
      <w:bookmarkStart w:id="11710" w:name="_Toc53177626"/>
      <w:bookmarkStart w:id="11711" w:name="_Toc45893462"/>
      <w:bookmarkStart w:id="11712" w:name="_Toc37268811"/>
      <w:bookmarkStart w:id="11713" w:name="_Toc37268360"/>
      <w:bookmarkStart w:id="11714" w:name="_Toc29811856"/>
      <w:bookmarkStart w:id="11715" w:name="_Toc29811405"/>
      <w:bookmarkStart w:id="11716"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11707"/>
      <w:bookmarkEnd w:id="11708"/>
      <w:bookmarkEnd w:id="11709"/>
      <w:bookmarkEnd w:id="11710"/>
      <w:bookmarkEnd w:id="11711"/>
      <w:bookmarkEnd w:id="11712"/>
      <w:bookmarkEnd w:id="11713"/>
      <w:bookmarkEnd w:id="11714"/>
      <w:bookmarkEnd w:id="11715"/>
      <w:bookmarkEnd w:id="11716"/>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7FF2B178" w:rsidR="00241417" w:rsidRPr="00BD6443" w:rsidRDefault="00826444" w:rsidP="003A71DE">
            <w:pPr>
              <w:pStyle w:val="TAH"/>
            </w:pPr>
            <w:r w:rsidRPr="00401420">
              <w:t xml:space="preserve">Propagation conditions and correlation matrix (Annex </w:t>
            </w:r>
            <w:del w:id="11717" w:author="Huawei" w:date="2023-04-27T10:21:00Z">
              <w:r w:rsidRPr="00401420" w:rsidDel="00B61469">
                <w:delText>TBA</w:delText>
              </w:r>
            </w:del>
            <w:ins w:id="11718" w:author="Huawei" w:date="2023-04-27T10:21:00Z">
              <w:r>
                <w:t>I</w:t>
              </w:r>
            </w:ins>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483435F2" w:rsidR="00241417" w:rsidRPr="00BD6443" w:rsidRDefault="00826444" w:rsidP="003A71DE">
            <w:pPr>
              <w:pStyle w:val="TAH"/>
            </w:pPr>
            <w:r w:rsidRPr="00401420">
              <w:t xml:space="preserve">Propagation conditions and correlation matrix (Annex </w:t>
            </w:r>
            <w:del w:id="11719" w:author="Huawei" w:date="2023-04-27T10:21:00Z">
              <w:r w:rsidRPr="00401420" w:rsidDel="00B61469">
                <w:delText>TBA</w:delText>
              </w:r>
            </w:del>
            <w:ins w:id="11720" w:author="Huawei" w:date="2023-04-27T10:21:00Z">
              <w:r>
                <w:t>I</w:t>
              </w:r>
            </w:ins>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11721" w:name="_Toc67916536"/>
      <w:bookmarkStart w:id="11722" w:name="_Toc61176713"/>
      <w:bookmarkStart w:id="11723" w:name="_Toc53178079"/>
      <w:bookmarkStart w:id="11724" w:name="_Toc53177627"/>
      <w:bookmarkStart w:id="11725" w:name="_Toc37268812"/>
      <w:bookmarkStart w:id="11726" w:name="_Toc37268361"/>
      <w:bookmarkStart w:id="11727" w:name="_Toc29811406"/>
      <w:bookmarkStart w:id="11728" w:name="_Toc13079917"/>
      <w:bookmarkStart w:id="11729" w:name="_Toc74583471"/>
      <w:bookmarkStart w:id="11730" w:name="_Toc76542284"/>
      <w:bookmarkStart w:id="11731" w:name="_Toc82450266"/>
      <w:bookmarkStart w:id="11732" w:name="_Toc82450914"/>
      <w:bookmarkStart w:id="11733" w:name="_Toc89949303"/>
      <w:bookmarkStart w:id="11734" w:name="_Toc98755692"/>
      <w:bookmarkStart w:id="11735" w:name="_Toc98763284"/>
      <w:bookmarkStart w:id="11736" w:name="_Toc106184213"/>
      <w:bookmarkStart w:id="11737" w:name="_Toc130402235"/>
      <w:bookmarkStart w:id="11738" w:name="_Toc137554786"/>
      <w:r>
        <w:rPr>
          <w:lang w:eastAsia="ko-KR"/>
        </w:rPr>
        <w:t>11.1.2.</w:t>
      </w:r>
      <w:r>
        <w:rPr>
          <w:lang w:eastAsia="zh-CN"/>
        </w:rPr>
        <w:t>2</w:t>
      </w:r>
      <w:r>
        <w:rPr>
          <w:lang w:eastAsia="ko-KR"/>
        </w:rPr>
        <w:t>.</w:t>
      </w:r>
      <w:r>
        <w:rPr>
          <w:lang w:eastAsia="zh-CN"/>
        </w:rPr>
        <w:t>3</w:t>
      </w:r>
      <w:r>
        <w:rPr>
          <w:lang w:eastAsia="ko-KR"/>
        </w:rPr>
        <w:tab/>
      </w:r>
      <w:bookmarkEnd w:id="11721"/>
      <w:bookmarkEnd w:id="11722"/>
      <w:bookmarkEnd w:id="11723"/>
      <w:bookmarkEnd w:id="11724"/>
      <w:bookmarkEnd w:id="11725"/>
      <w:bookmarkEnd w:id="11726"/>
      <w:bookmarkEnd w:id="11727"/>
      <w:bookmarkEnd w:id="11728"/>
      <w:r w:rsidRPr="008757D3">
        <w:rPr>
          <w:lang w:eastAsia="ko-KR"/>
        </w:rPr>
        <w:t>Performance requirements for UCI multiplex</w:t>
      </w:r>
      <w:r>
        <w:rPr>
          <w:lang w:eastAsia="ko-KR"/>
        </w:rPr>
        <w:t>ed</w:t>
      </w:r>
      <w:r w:rsidRPr="008757D3">
        <w:rPr>
          <w:lang w:eastAsia="ko-KR"/>
        </w:rPr>
        <w:t xml:space="preserve"> on PUSCH</w:t>
      </w:r>
      <w:bookmarkEnd w:id="11729"/>
      <w:bookmarkEnd w:id="11730"/>
      <w:bookmarkEnd w:id="11731"/>
      <w:bookmarkEnd w:id="11732"/>
      <w:bookmarkEnd w:id="11733"/>
      <w:bookmarkEnd w:id="11734"/>
      <w:bookmarkEnd w:id="11735"/>
      <w:bookmarkEnd w:id="11736"/>
      <w:bookmarkEnd w:id="11737"/>
      <w:bookmarkEnd w:id="11738"/>
    </w:p>
    <w:p w14:paraId="0ABB7BC5" w14:textId="77777777" w:rsidR="00241417" w:rsidRDefault="00241417" w:rsidP="00241417">
      <w:pPr>
        <w:pStyle w:val="H6"/>
        <w:rPr>
          <w:lang w:eastAsia="zh-CN"/>
        </w:rPr>
      </w:pPr>
      <w:bookmarkStart w:id="11739" w:name="_Toc67916537"/>
      <w:bookmarkStart w:id="11740" w:name="_Toc61176714"/>
      <w:bookmarkStart w:id="11741" w:name="_Toc53178080"/>
      <w:bookmarkStart w:id="11742" w:name="_Toc53177628"/>
      <w:bookmarkStart w:id="11743" w:name="_Toc37268813"/>
      <w:bookmarkStart w:id="11744" w:name="_Toc37268362"/>
      <w:bookmarkStart w:id="11745" w:name="_Toc29811858"/>
      <w:bookmarkStart w:id="11746" w:name="_Toc29811407"/>
      <w:bookmarkStart w:id="11747" w:name="_Toc13079918"/>
      <w:r>
        <w:rPr>
          <w:lang w:eastAsia="ko-KR"/>
        </w:rPr>
        <w:t>11.1.2.</w:t>
      </w:r>
      <w:r>
        <w:rPr>
          <w:lang w:eastAsia="zh-CN"/>
        </w:rPr>
        <w:t>2</w:t>
      </w:r>
      <w:r>
        <w:rPr>
          <w:lang w:eastAsia="ko-KR"/>
        </w:rPr>
        <w:t>.</w:t>
      </w:r>
      <w:r>
        <w:rPr>
          <w:lang w:eastAsia="zh-CN"/>
        </w:rPr>
        <w:t>3</w:t>
      </w:r>
      <w:r>
        <w:t>.1</w:t>
      </w:r>
      <w:r>
        <w:tab/>
        <w:t>General</w:t>
      </w:r>
      <w:bookmarkEnd w:id="11739"/>
      <w:bookmarkEnd w:id="11740"/>
      <w:bookmarkEnd w:id="11741"/>
      <w:bookmarkEnd w:id="11742"/>
      <w:bookmarkEnd w:id="11743"/>
      <w:bookmarkEnd w:id="11744"/>
      <w:bookmarkEnd w:id="11745"/>
      <w:bookmarkEnd w:id="11746"/>
      <w:bookmarkEnd w:id="11747"/>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lastRenderedPageBreak/>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11748" w:name="_Toc67916538"/>
      <w:bookmarkStart w:id="11749" w:name="_Toc61176715"/>
      <w:bookmarkStart w:id="11750" w:name="_Toc53178081"/>
      <w:bookmarkStart w:id="11751" w:name="_Toc53177629"/>
      <w:bookmarkStart w:id="11752" w:name="_Toc37268814"/>
      <w:bookmarkStart w:id="11753" w:name="_Toc37268363"/>
      <w:bookmarkStart w:id="11754" w:name="_Toc29811859"/>
      <w:bookmarkStart w:id="11755" w:name="_Toc29811408"/>
      <w:bookmarkStart w:id="11756"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11748"/>
      <w:bookmarkEnd w:id="11749"/>
      <w:bookmarkEnd w:id="11750"/>
      <w:bookmarkEnd w:id="11751"/>
      <w:bookmarkEnd w:id="11752"/>
      <w:bookmarkEnd w:id="11753"/>
      <w:bookmarkEnd w:id="11754"/>
      <w:bookmarkEnd w:id="11755"/>
      <w:bookmarkEnd w:id="11756"/>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56D78100" w:rsidR="00241417" w:rsidRPr="00732378" w:rsidRDefault="00D65935" w:rsidP="003A71DE">
            <w:pPr>
              <w:pStyle w:val="TAH"/>
            </w:pPr>
            <w:r w:rsidRPr="00401420">
              <w:t xml:space="preserve">Propagation conditions and correlation matrix (Annex </w:t>
            </w:r>
            <w:del w:id="11757" w:author="Huawei" w:date="2023-04-27T10:21:00Z">
              <w:r w:rsidRPr="00401420" w:rsidDel="00B61469">
                <w:delText>TBA</w:delText>
              </w:r>
            </w:del>
            <w:ins w:id="11758" w:author="Huawei" w:date="2023-04-27T10:21:00Z">
              <w:r>
                <w:t>I</w:t>
              </w:r>
            </w:ins>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3A6BCFEA" w:rsidR="00241417" w:rsidRPr="00525D63" w:rsidRDefault="00D65935" w:rsidP="003A71DE">
            <w:pPr>
              <w:pStyle w:val="TAH"/>
            </w:pPr>
            <w:r w:rsidRPr="00401420">
              <w:t xml:space="preserve">Propagation conditions and correlation matrix (Annex </w:t>
            </w:r>
            <w:del w:id="11759" w:author="Huawei" w:date="2023-04-27T10:21:00Z">
              <w:r w:rsidRPr="00401420" w:rsidDel="00B61469">
                <w:delText>TBA</w:delText>
              </w:r>
            </w:del>
            <w:ins w:id="11760" w:author="Huawei" w:date="2023-04-27T10:21:00Z">
              <w:r>
                <w:t>I</w:t>
              </w:r>
            </w:ins>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2020652F" w:rsidR="00241417" w:rsidRPr="00937751" w:rsidRDefault="004D725A" w:rsidP="003A71DE">
            <w:pPr>
              <w:pStyle w:val="TAH"/>
            </w:pPr>
            <w:r w:rsidRPr="00401420">
              <w:t xml:space="preserve">Propagation conditions and correlation matrix (Annex </w:t>
            </w:r>
            <w:del w:id="11761" w:author="Huawei" w:date="2023-04-27T10:21:00Z">
              <w:r w:rsidRPr="00401420" w:rsidDel="00B61469">
                <w:delText>TBA</w:delText>
              </w:r>
            </w:del>
            <w:ins w:id="11762" w:author="Huawei" w:date="2023-04-27T10:21:00Z">
              <w:r>
                <w:t>I</w:t>
              </w:r>
            </w:ins>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52D0E7A9" w:rsidR="00241417" w:rsidRPr="00732378" w:rsidRDefault="004D725A" w:rsidP="003A71DE">
            <w:pPr>
              <w:pStyle w:val="TAH"/>
            </w:pPr>
            <w:r w:rsidRPr="00401420">
              <w:t xml:space="preserve">Propagation conditions and correlation matrix (Annex </w:t>
            </w:r>
            <w:del w:id="11763" w:author="Huawei" w:date="2023-04-27T10:21:00Z">
              <w:r w:rsidRPr="00401420" w:rsidDel="00B61469">
                <w:delText>TBA</w:delText>
              </w:r>
            </w:del>
            <w:ins w:id="11764" w:author="Huawei" w:date="2023-04-27T10:21:00Z">
              <w:r>
                <w:t>I</w:t>
              </w:r>
            </w:ins>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11765" w:name="_Toc67916539"/>
      <w:bookmarkStart w:id="11766" w:name="_Toc61176716"/>
      <w:bookmarkStart w:id="11767" w:name="_Toc53178082"/>
      <w:bookmarkStart w:id="11768" w:name="_Toc53177630"/>
      <w:bookmarkStart w:id="11769" w:name="_Toc37268815"/>
      <w:bookmarkStart w:id="11770" w:name="_Toc37268364"/>
      <w:bookmarkStart w:id="11771" w:name="_Toc29811860"/>
      <w:bookmarkStart w:id="11772" w:name="_Toc29811409"/>
      <w:bookmarkStart w:id="11773" w:name="_Toc13079920"/>
      <w:bookmarkStart w:id="11774" w:name="_Toc74583472"/>
      <w:bookmarkStart w:id="11775" w:name="_Toc76542285"/>
      <w:bookmarkStart w:id="11776" w:name="_Toc82450267"/>
      <w:bookmarkStart w:id="11777" w:name="_Toc82450915"/>
      <w:bookmarkStart w:id="11778" w:name="_Toc89949304"/>
      <w:bookmarkStart w:id="11779" w:name="_Toc98755693"/>
      <w:bookmarkStart w:id="11780" w:name="_Toc98763285"/>
      <w:bookmarkStart w:id="11781" w:name="_Toc106184214"/>
      <w:bookmarkStart w:id="11782" w:name="_Toc130402236"/>
      <w:bookmarkStart w:id="11783" w:name="_Toc137554787"/>
      <w:r>
        <w:rPr>
          <w:noProof/>
        </w:rPr>
        <w:t>11.1.</w:t>
      </w:r>
      <w:r>
        <w:rPr>
          <w:rFonts w:eastAsia="DengXian"/>
          <w:noProof/>
          <w:lang w:eastAsia="zh-CN"/>
        </w:rPr>
        <w:t>3</w:t>
      </w:r>
      <w:r>
        <w:rPr>
          <w:noProof/>
        </w:rPr>
        <w:tab/>
        <w:t>Performance requirements for PUCCH</w:t>
      </w:r>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4E3831D" w14:textId="77777777" w:rsidR="00241417" w:rsidRDefault="00241417" w:rsidP="00241417">
      <w:pPr>
        <w:pStyle w:val="Heading4"/>
        <w:rPr>
          <w:rFonts w:eastAsia="DengXian"/>
          <w:noProof/>
          <w:lang w:eastAsia="zh-CN"/>
        </w:rPr>
      </w:pPr>
      <w:bookmarkStart w:id="11784" w:name="_Toc67916540"/>
      <w:bookmarkStart w:id="11785" w:name="_Toc61176717"/>
      <w:bookmarkStart w:id="11786" w:name="_Toc53178083"/>
      <w:bookmarkStart w:id="11787" w:name="_Toc53177631"/>
      <w:bookmarkStart w:id="11788" w:name="_Toc37268816"/>
      <w:bookmarkStart w:id="11789" w:name="_Toc37268365"/>
      <w:bookmarkStart w:id="11790" w:name="_Toc29811410"/>
      <w:bookmarkStart w:id="11791" w:name="_Toc13079921"/>
      <w:bookmarkStart w:id="11792" w:name="_Toc74583473"/>
      <w:bookmarkStart w:id="11793" w:name="_Toc76542286"/>
      <w:bookmarkStart w:id="11794" w:name="_Toc82450268"/>
      <w:bookmarkStart w:id="11795" w:name="_Toc82450916"/>
      <w:bookmarkStart w:id="11796" w:name="_Toc89949305"/>
      <w:bookmarkStart w:id="11797" w:name="_Toc98755694"/>
      <w:bookmarkStart w:id="11798" w:name="_Toc98763286"/>
      <w:bookmarkStart w:id="11799" w:name="_Toc106184215"/>
      <w:bookmarkStart w:id="11800" w:name="_Toc130402237"/>
      <w:bookmarkStart w:id="11801" w:name="_Toc137554788"/>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p>
    <w:p w14:paraId="0729E806" w14:textId="77777777" w:rsidR="00241417" w:rsidRDefault="00241417" w:rsidP="00241417">
      <w:pPr>
        <w:pStyle w:val="Heading5"/>
      </w:pPr>
      <w:bookmarkStart w:id="11802" w:name="_Toc67916541"/>
      <w:bookmarkStart w:id="11803" w:name="_Toc61176718"/>
      <w:bookmarkStart w:id="11804" w:name="_Toc53178084"/>
      <w:bookmarkStart w:id="11805" w:name="_Toc53177632"/>
      <w:bookmarkStart w:id="11806" w:name="_Toc37268817"/>
      <w:bookmarkStart w:id="11807" w:name="_Toc37268366"/>
      <w:bookmarkStart w:id="11808" w:name="_Toc29811862"/>
      <w:bookmarkStart w:id="11809" w:name="_Toc29811411"/>
      <w:bookmarkStart w:id="11810" w:name="_Toc13079922"/>
      <w:bookmarkStart w:id="11811" w:name="_Toc74583474"/>
      <w:bookmarkStart w:id="11812" w:name="_Toc76542287"/>
      <w:bookmarkStart w:id="11813" w:name="_Toc82450269"/>
      <w:bookmarkStart w:id="11814" w:name="_Toc82450917"/>
      <w:bookmarkStart w:id="11815" w:name="_Toc89949306"/>
      <w:bookmarkStart w:id="11816" w:name="_Toc98755695"/>
      <w:bookmarkStart w:id="11817" w:name="_Toc98763287"/>
      <w:bookmarkStart w:id="11818" w:name="_Toc106184216"/>
      <w:bookmarkStart w:id="11819" w:name="_Toc130402238"/>
      <w:bookmarkStart w:id="11820" w:name="_Toc137554789"/>
      <w:r>
        <w:t>11.1.3.1.1</w:t>
      </w:r>
      <w:r>
        <w:tab/>
        <w:t>DTX to ACK probability</w:t>
      </w:r>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11821" w:name="_Toc67916542"/>
      <w:bookmarkStart w:id="11822" w:name="_Toc61176719"/>
      <w:bookmarkStart w:id="11823" w:name="_Toc53178085"/>
      <w:bookmarkStart w:id="11824" w:name="_Toc53177633"/>
      <w:bookmarkStart w:id="11825" w:name="_Toc37268818"/>
      <w:bookmarkStart w:id="11826" w:name="_Toc37268367"/>
      <w:bookmarkStart w:id="11827" w:name="_Toc29811863"/>
      <w:bookmarkStart w:id="11828" w:name="_Toc29811412"/>
      <w:bookmarkStart w:id="11829" w:name="_Toc13079923"/>
      <w:bookmarkStart w:id="11830" w:name="_Toc74583475"/>
      <w:bookmarkStart w:id="11831" w:name="_Toc76542288"/>
      <w:bookmarkStart w:id="11832" w:name="_Toc82450270"/>
      <w:bookmarkStart w:id="11833" w:name="_Toc82450918"/>
      <w:bookmarkStart w:id="11834" w:name="_Toc89949307"/>
      <w:bookmarkStart w:id="11835" w:name="_Toc98755696"/>
      <w:bookmarkStart w:id="11836" w:name="_Toc98763288"/>
      <w:bookmarkStart w:id="11837" w:name="_Toc106184217"/>
      <w:bookmarkStart w:id="11838" w:name="_Toc130402239"/>
      <w:bookmarkStart w:id="11839" w:name="_Toc137554790"/>
      <w:r>
        <w:t>11.1.3.1.2</w:t>
      </w:r>
      <w:r>
        <w:tab/>
        <w:t>Performance requirements for PUCCH format 0</w: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11840" w:name="_Toc67916543"/>
      <w:bookmarkStart w:id="11841" w:name="_Toc61176720"/>
      <w:bookmarkStart w:id="11842" w:name="_Toc53178086"/>
      <w:bookmarkStart w:id="11843" w:name="_Toc53177634"/>
      <w:bookmarkStart w:id="11844" w:name="_Toc45893470"/>
      <w:bookmarkStart w:id="11845" w:name="_Toc37268819"/>
      <w:bookmarkStart w:id="11846" w:name="_Toc37268368"/>
      <w:bookmarkStart w:id="11847" w:name="_Toc29811864"/>
      <w:bookmarkStart w:id="11848" w:name="_Toc29811413"/>
      <w:bookmarkStart w:id="11849" w:name="_Toc13079924"/>
      <w:bookmarkStart w:id="11850" w:name="_Toc74583476"/>
      <w:bookmarkStart w:id="11851" w:name="_Toc76542289"/>
      <w:bookmarkStart w:id="11852" w:name="_Toc82450271"/>
      <w:bookmarkStart w:id="11853" w:name="_Toc82450919"/>
      <w:bookmarkStart w:id="11854" w:name="_Toc89949308"/>
      <w:bookmarkStart w:id="11855" w:name="_Toc98755697"/>
      <w:bookmarkStart w:id="11856" w:name="_Toc98763289"/>
      <w:bookmarkStart w:id="11857" w:name="_Toc106184218"/>
      <w:bookmarkStart w:id="11858" w:name="_Toc130402240"/>
      <w:bookmarkStart w:id="11859" w:name="_Hlk531179956"/>
      <w:bookmarkStart w:id="11860" w:name="_Toc137554791"/>
      <w:r>
        <w:t>11.1.3.1.</w:t>
      </w:r>
      <w:r>
        <w:rPr>
          <w:lang w:eastAsia="zh-CN"/>
        </w:rPr>
        <w:t>3</w:t>
      </w:r>
      <w:r>
        <w:tab/>
        <w:t>Performance requirements for PUCCH format 1</w:t>
      </w:r>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60"/>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11859"/>
    </w:p>
    <w:p w14:paraId="1C255234" w14:textId="77777777" w:rsidR="00241417" w:rsidRDefault="00241417" w:rsidP="00241417">
      <w:pPr>
        <w:pStyle w:val="Heading5"/>
        <w:rPr>
          <w:rFonts w:eastAsia="DengXian"/>
          <w:lang w:eastAsia="zh-CN"/>
        </w:rPr>
      </w:pPr>
      <w:bookmarkStart w:id="11861" w:name="_Toc67916544"/>
      <w:bookmarkStart w:id="11862" w:name="_Toc61176721"/>
      <w:bookmarkStart w:id="11863" w:name="_Toc53178087"/>
      <w:bookmarkStart w:id="11864" w:name="_Toc53177635"/>
      <w:bookmarkStart w:id="11865" w:name="_Toc37268820"/>
      <w:bookmarkStart w:id="11866" w:name="_Toc37268369"/>
      <w:bookmarkStart w:id="11867" w:name="_Toc29811865"/>
      <w:bookmarkStart w:id="11868" w:name="_Toc29811414"/>
      <w:bookmarkStart w:id="11869" w:name="_Toc13079925"/>
      <w:bookmarkStart w:id="11870" w:name="_Toc74583477"/>
      <w:bookmarkStart w:id="11871" w:name="_Toc76542290"/>
      <w:bookmarkStart w:id="11872" w:name="_Toc82450272"/>
      <w:bookmarkStart w:id="11873" w:name="_Toc82450920"/>
      <w:bookmarkStart w:id="11874" w:name="_Toc89949309"/>
      <w:bookmarkStart w:id="11875" w:name="_Toc98755698"/>
      <w:bookmarkStart w:id="11876" w:name="_Toc98763290"/>
      <w:bookmarkStart w:id="11877" w:name="_Toc106184219"/>
      <w:bookmarkStart w:id="11878" w:name="_Toc130402241"/>
      <w:bookmarkStart w:id="11879" w:name="_Toc137554792"/>
      <w:r>
        <w:t>11.1.</w:t>
      </w:r>
      <w:r>
        <w:rPr>
          <w:lang w:eastAsia="zh-CN"/>
        </w:rPr>
        <w:t>3</w:t>
      </w:r>
      <w:r>
        <w:t>.</w:t>
      </w:r>
      <w:r>
        <w:rPr>
          <w:lang w:eastAsia="zh-CN"/>
        </w:rPr>
        <w:t>1</w:t>
      </w:r>
      <w:r>
        <w:t>.</w:t>
      </w:r>
      <w:r>
        <w:rPr>
          <w:lang w:eastAsia="zh-CN"/>
        </w:rPr>
        <w:t>4</w:t>
      </w:r>
      <w:r>
        <w:tab/>
      </w:r>
      <w:r>
        <w:rPr>
          <w:lang w:eastAsia="zh-CN"/>
        </w:rPr>
        <w:t>Performance requirements for PUCCH format 2</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11880" w:name="_Toc67916545"/>
      <w:bookmarkStart w:id="11881" w:name="_Toc61176722"/>
      <w:bookmarkStart w:id="11882" w:name="_Toc53178088"/>
      <w:bookmarkStart w:id="11883" w:name="_Toc53177636"/>
      <w:bookmarkStart w:id="11884" w:name="_Toc37268821"/>
      <w:bookmarkStart w:id="11885" w:name="_Toc37268370"/>
      <w:bookmarkStart w:id="11886" w:name="_Toc29811415"/>
      <w:bookmarkStart w:id="11887" w:name="_Toc13079926"/>
      <w:bookmarkStart w:id="11888" w:name="_Toc74583478"/>
      <w:bookmarkStart w:id="11889" w:name="_Toc76542291"/>
      <w:bookmarkStart w:id="11890" w:name="_Toc82450273"/>
      <w:bookmarkStart w:id="11891" w:name="_Toc82450921"/>
      <w:bookmarkStart w:id="11892" w:name="_Toc89949310"/>
      <w:bookmarkStart w:id="11893" w:name="_Toc98755699"/>
      <w:bookmarkStart w:id="11894" w:name="_Toc98763291"/>
      <w:bookmarkStart w:id="11895" w:name="_Toc106184220"/>
      <w:bookmarkStart w:id="11896" w:name="_Toc130402242"/>
      <w:bookmarkStart w:id="11897" w:name="_Toc137554793"/>
      <w:r>
        <w:t>11.1.3.1.5</w:t>
      </w:r>
      <w:r>
        <w:tab/>
        <w:t>Performance requirements for PUCCH format 3</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11898" w:name="_Toc67916546"/>
      <w:bookmarkStart w:id="11899" w:name="_Toc61176723"/>
      <w:bookmarkStart w:id="11900" w:name="_Toc53178089"/>
      <w:bookmarkStart w:id="11901" w:name="_Toc53177637"/>
      <w:bookmarkStart w:id="11902" w:name="_Toc37268822"/>
      <w:bookmarkStart w:id="11903" w:name="_Toc37268371"/>
      <w:bookmarkStart w:id="11904" w:name="_Toc29811867"/>
      <w:bookmarkStart w:id="11905" w:name="_Toc29811416"/>
      <w:bookmarkStart w:id="11906" w:name="_Toc13079927"/>
      <w:bookmarkStart w:id="11907" w:name="_Toc74583479"/>
      <w:bookmarkStart w:id="11908" w:name="_Toc76542292"/>
      <w:bookmarkStart w:id="11909" w:name="_Toc82450274"/>
      <w:bookmarkStart w:id="11910" w:name="_Toc82450922"/>
      <w:bookmarkStart w:id="11911" w:name="_Toc89949311"/>
      <w:bookmarkStart w:id="11912" w:name="_Toc98755700"/>
      <w:bookmarkStart w:id="11913" w:name="_Toc98763292"/>
      <w:bookmarkStart w:id="11914" w:name="_Toc106184221"/>
      <w:bookmarkStart w:id="11915" w:name="_Toc130402243"/>
      <w:bookmarkStart w:id="11916" w:name="_Toc137554794"/>
      <w:r>
        <w:lastRenderedPageBreak/>
        <w:t>11.1.3.1.6</w:t>
      </w:r>
      <w:r>
        <w:tab/>
        <w:t>Performance requirements for PUCCH format 4</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11917" w:name="_Toc74583480"/>
      <w:bookmarkStart w:id="11918" w:name="_Toc76542293"/>
      <w:bookmarkStart w:id="11919" w:name="_Toc82450275"/>
      <w:bookmarkStart w:id="11920" w:name="_Toc82450923"/>
      <w:bookmarkStart w:id="11921" w:name="_Toc89949312"/>
      <w:bookmarkStart w:id="11922" w:name="_Toc98755701"/>
      <w:bookmarkStart w:id="11923" w:name="_Toc98763293"/>
      <w:bookmarkStart w:id="11924" w:name="_Toc106184222"/>
      <w:bookmarkStart w:id="11925" w:name="_Toc130402244"/>
      <w:bookmarkStart w:id="11926" w:name="_Toc137554795"/>
      <w:r>
        <w:t>11.1.3.1.7</w:t>
      </w:r>
      <w:r>
        <w:tab/>
        <w:t>Performance requirements for multi-slot PUCCH</w:t>
      </w:r>
      <w:bookmarkEnd w:id="11917"/>
      <w:bookmarkEnd w:id="11918"/>
      <w:bookmarkEnd w:id="11919"/>
      <w:bookmarkEnd w:id="11920"/>
      <w:bookmarkEnd w:id="11921"/>
      <w:bookmarkEnd w:id="11922"/>
      <w:bookmarkEnd w:id="11923"/>
      <w:bookmarkEnd w:id="11924"/>
      <w:bookmarkEnd w:id="11925"/>
      <w:bookmarkEnd w:id="11926"/>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11927" w:name="_Toc67916547"/>
      <w:bookmarkStart w:id="11928" w:name="_Toc61176724"/>
      <w:bookmarkStart w:id="11929" w:name="_Toc53178090"/>
      <w:bookmarkStart w:id="11930" w:name="_Toc53177638"/>
      <w:bookmarkStart w:id="11931" w:name="_Toc37268823"/>
      <w:bookmarkStart w:id="11932" w:name="_Toc37268372"/>
      <w:bookmarkStart w:id="11933" w:name="_Toc29811868"/>
      <w:bookmarkStart w:id="11934" w:name="_Toc29811417"/>
      <w:bookmarkStart w:id="11935" w:name="_Toc13079928"/>
      <w:bookmarkStart w:id="11936" w:name="_Toc74583481"/>
      <w:bookmarkStart w:id="11937" w:name="_Toc76542294"/>
      <w:bookmarkStart w:id="11938" w:name="_Toc82450276"/>
      <w:bookmarkStart w:id="11939" w:name="_Toc82450924"/>
      <w:bookmarkStart w:id="11940" w:name="_Toc89949313"/>
      <w:bookmarkStart w:id="11941" w:name="_Toc98755702"/>
      <w:bookmarkStart w:id="11942" w:name="_Toc98763294"/>
      <w:bookmarkStart w:id="11943" w:name="_Toc106184223"/>
      <w:bookmarkStart w:id="11944" w:name="_Toc130402245"/>
      <w:bookmarkStart w:id="11945" w:name="_Toc137554796"/>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356F0C65" w14:textId="77777777" w:rsidR="00241417" w:rsidRDefault="00241417" w:rsidP="00241417">
      <w:pPr>
        <w:pStyle w:val="Heading5"/>
      </w:pPr>
      <w:bookmarkStart w:id="11946" w:name="_Toc67916548"/>
      <w:bookmarkStart w:id="11947" w:name="_Toc61176725"/>
      <w:bookmarkStart w:id="11948" w:name="_Toc53178091"/>
      <w:bookmarkStart w:id="11949" w:name="_Toc53177639"/>
      <w:bookmarkStart w:id="11950" w:name="_Toc37268824"/>
      <w:bookmarkStart w:id="11951" w:name="_Toc37268373"/>
      <w:bookmarkStart w:id="11952" w:name="_Toc29811869"/>
      <w:bookmarkStart w:id="11953" w:name="_Toc29811418"/>
      <w:bookmarkStart w:id="11954" w:name="_Toc13079929"/>
      <w:bookmarkStart w:id="11955" w:name="_Toc74583482"/>
      <w:bookmarkStart w:id="11956" w:name="_Toc76542295"/>
      <w:bookmarkStart w:id="11957" w:name="_Toc82450277"/>
      <w:bookmarkStart w:id="11958" w:name="_Toc82450925"/>
      <w:bookmarkStart w:id="11959" w:name="_Toc89949314"/>
      <w:bookmarkStart w:id="11960" w:name="_Toc98755703"/>
      <w:bookmarkStart w:id="11961" w:name="_Toc98763295"/>
      <w:bookmarkStart w:id="11962" w:name="_Toc106184224"/>
      <w:bookmarkStart w:id="11963" w:name="_Toc130402246"/>
      <w:bookmarkStart w:id="11964" w:name="_Toc137554797"/>
      <w:r>
        <w:t>11.1.3.2.1</w:t>
      </w:r>
      <w:r>
        <w:tab/>
        <w:t>DTX to ACK probability</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11965" w:name="_Toc67916549"/>
      <w:bookmarkStart w:id="11966" w:name="_Toc61176726"/>
      <w:bookmarkStart w:id="11967" w:name="_Toc53178092"/>
      <w:bookmarkStart w:id="11968" w:name="_Toc53177640"/>
      <w:bookmarkStart w:id="11969" w:name="_Toc37268825"/>
      <w:bookmarkStart w:id="11970" w:name="_Toc37268374"/>
      <w:bookmarkStart w:id="11971" w:name="_Toc29811870"/>
      <w:bookmarkStart w:id="11972" w:name="_Toc29811419"/>
      <w:bookmarkStart w:id="11973" w:name="_Toc13079930"/>
      <w:bookmarkStart w:id="11974" w:name="_Toc74583483"/>
      <w:bookmarkStart w:id="11975" w:name="_Toc76542296"/>
      <w:bookmarkStart w:id="11976" w:name="_Toc82450278"/>
      <w:bookmarkStart w:id="11977" w:name="_Toc82450926"/>
      <w:bookmarkStart w:id="11978" w:name="_Toc89949315"/>
      <w:bookmarkStart w:id="11979" w:name="_Toc98755704"/>
      <w:bookmarkStart w:id="11980" w:name="_Toc98763296"/>
      <w:bookmarkStart w:id="11981" w:name="_Toc106184225"/>
      <w:bookmarkStart w:id="11982" w:name="_Toc130402247"/>
      <w:bookmarkStart w:id="11983" w:name="_Toc137554798"/>
      <w:r>
        <w:t>11.1.3.2.2</w:t>
      </w:r>
      <w:r>
        <w:tab/>
        <w:t>Performance requirements for PUCCH format 0</w:t>
      </w:r>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31DFC353" w14:textId="77777777" w:rsidR="00241417" w:rsidRDefault="00241417" w:rsidP="00241417">
      <w:pPr>
        <w:pStyle w:val="H6"/>
        <w:rPr>
          <w:rFonts w:eastAsia="SimSun"/>
        </w:rPr>
      </w:pPr>
      <w:bookmarkStart w:id="11984" w:name="_Toc67916550"/>
      <w:bookmarkStart w:id="11985" w:name="_Toc61176727"/>
      <w:bookmarkStart w:id="11986" w:name="_Toc53178093"/>
      <w:bookmarkStart w:id="11987" w:name="_Toc53177641"/>
      <w:bookmarkStart w:id="11988" w:name="_Toc37268826"/>
      <w:bookmarkStart w:id="11989" w:name="_Toc37268375"/>
      <w:bookmarkStart w:id="11990" w:name="_Toc29811420"/>
      <w:bookmarkStart w:id="11991" w:name="_Toc13079931"/>
      <w:r>
        <w:t>11.1.3.2.2.1</w:t>
      </w:r>
      <w:r>
        <w:tab/>
        <w:t>General</w:t>
      </w:r>
      <w:bookmarkEnd w:id="11984"/>
      <w:bookmarkEnd w:id="11985"/>
      <w:bookmarkEnd w:id="11986"/>
      <w:bookmarkEnd w:id="11987"/>
      <w:bookmarkEnd w:id="11988"/>
      <w:bookmarkEnd w:id="11989"/>
      <w:bookmarkEnd w:id="11990"/>
      <w:bookmarkEnd w:id="11991"/>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201CB986" w:rsidR="00241417" w:rsidRDefault="00275698" w:rsidP="00241417">
      <w:r w:rsidRPr="00401420">
        <w:rPr>
          <w:lang w:eastAsia="zh-CN"/>
        </w:rPr>
        <w:t xml:space="preserve">The transient period as specified in </w:t>
      </w:r>
      <w:ins w:id="11992" w:author="Huawei" w:date="2023-04-27T10:25:00Z">
        <w:r w:rsidRPr="00B61469">
          <w:rPr>
            <w:lang w:eastAsia="zh-CN"/>
          </w:rPr>
          <w:t>TS 38.101-1 [3]</w:t>
        </w:r>
      </w:ins>
      <w:del w:id="11993" w:author="Huawei" w:date="2023-04-27T10:25:00Z">
        <w:r w:rsidRPr="00401420" w:rsidDel="00B61469">
          <w:rPr>
            <w:lang w:eastAsia="zh-CN"/>
          </w:rPr>
          <w:delText>TBA and TBA</w:delText>
        </w:r>
      </w:del>
      <w:r w:rsidRPr="00401420">
        <w:rPr>
          <w:lang w:eastAsia="zh-CN"/>
        </w:rPr>
        <w:t xml:space="preserve"> clause </w:t>
      </w:r>
      <w:ins w:id="11994" w:author="Huawei" w:date="2023-04-27T10:25:00Z">
        <w:r>
          <w:rPr>
            <w:lang w:eastAsia="zh-CN"/>
          </w:rPr>
          <w:t xml:space="preserve">6.3.3.1 </w:t>
        </w:r>
      </w:ins>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11995" w:name="_Toc67916551"/>
      <w:bookmarkStart w:id="11996" w:name="_Toc61176728"/>
      <w:bookmarkStart w:id="11997" w:name="_Toc53178094"/>
      <w:bookmarkStart w:id="11998" w:name="_Toc53177642"/>
      <w:bookmarkStart w:id="11999" w:name="_Toc45893478"/>
      <w:bookmarkStart w:id="12000" w:name="_Toc37268827"/>
      <w:bookmarkStart w:id="12001" w:name="_Toc37268376"/>
      <w:bookmarkStart w:id="12002" w:name="_Toc29811421"/>
      <w:bookmarkStart w:id="12003" w:name="_Toc13079932"/>
      <w:r>
        <w:t>11.1.3.2.2.2</w:t>
      </w:r>
      <w:r>
        <w:tab/>
        <w:t>Minimum requirements</w:t>
      </w:r>
      <w:bookmarkEnd w:id="11995"/>
      <w:bookmarkEnd w:id="11996"/>
      <w:bookmarkEnd w:id="11997"/>
      <w:bookmarkEnd w:id="11998"/>
      <w:bookmarkEnd w:id="11999"/>
      <w:bookmarkEnd w:id="12000"/>
      <w:bookmarkEnd w:id="12001"/>
      <w:bookmarkEnd w:id="12002"/>
      <w:bookmarkEnd w:id="12003"/>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068"/>
        <w:gridCol w:w="2793"/>
        <w:gridCol w:w="1518"/>
        <w:gridCol w:w="863"/>
        <w:gridCol w:w="922"/>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03C3CDD3" w:rsidR="00241417" w:rsidRDefault="00E262D0"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del w:id="12004" w:author="Huawei" w:date="2023-04-27T10:21:00Z">
              <w:r w:rsidRPr="00401420" w:rsidDel="00B61469">
                <w:delText>TBA</w:delText>
              </w:r>
            </w:del>
            <w:ins w:id="12005" w:author="Huawei" w:date="2023-04-27T10:21:00Z">
              <w:r>
                <w:t>I</w:t>
              </w:r>
            </w:ins>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9"/>
        <w:gridCol w:w="2000"/>
        <w:gridCol w:w="2639"/>
        <w:gridCol w:w="1460"/>
        <w:gridCol w:w="681"/>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384455CA" w:rsidR="00241417" w:rsidRDefault="00E262D0"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del w:id="12006" w:author="Huawei" w:date="2023-04-27T10:21:00Z">
              <w:r w:rsidRPr="00401420" w:rsidDel="00B61469">
                <w:delText>TBA</w:delText>
              </w:r>
            </w:del>
            <w:ins w:id="12007" w:author="Huawei" w:date="2023-04-27T10:21:00Z">
              <w:r>
                <w:t>I</w:t>
              </w:r>
            </w:ins>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12008" w:name="_Toc67916552"/>
      <w:bookmarkStart w:id="12009" w:name="_Toc61176729"/>
      <w:bookmarkStart w:id="12010" w:name="_Toc53178095"/>
      <w:bookmarkStart w:id="12011" w:name="_Toc53177643"/>
      <w:bookmarkStart w:id="12012" w:name="_Toc37268828"/>
      <w:bookmarkStart w:id="12013" w:name="_Toc37268377"/>
      <w:bookmarkStart w:id="12014" w:name="_Toc29811422"/>
      <w:bookmarkStart w:id="12015" w:name="_Toc13079933"/>
      <w:bookmarkStart w:id="12016" w:name="_Toc74583484"/>
      <w:bookmarkStart w:id="12017" w:name="_Toc76542297"/>
      <w:bookmarkStart w:id="12018" w:name="_Toc82450279"/>
      <w:bookmarkStart w:id="12019" w:name="_Toc82450927"/>
      <w:bookmarkStart w:id="12020" w:name="_Toc89949316"/>
      <w:bookmarkStart w:id="12021" w:name="_Toc98755705"/>
      <w:bookmarkStart w:id="12022" w:name="_Toc98763297"/>
      <w:bookmarkStart w:id="12023" w:name="_Toc106184226"/>
      <w:bookmarkStart w:id="12024" w:name="_Toc130402248"/>
      <w:bookmarkStart w:id="12025" w:name="_Toc137554799"/>
      <w:r>
        <w:rPr>
          <w:noProof/>
        </w:rPr>
        <w:lastRenderedPageBreak/>
        <w:t>11.1.3.2.3</w:t>
      </w:r>
      <w:r>
        <w:rPr>
          <w:noProof/>
        </w:rPr>
        <w:tab/>
        <w:t>Performance requirements for PUCCH format 1</w:t>
      </w:r>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p>
    <w:p w14:paraId="105C95F7" w14:textId="77777777" w:rsidR="00241417" w:rsidRDefault="00241417" w:rsidP="00241417">
      <w:pPr>
        <w:pStyle w:val="H6"/>
        <w:rPr>
          <w:noProof/>
        </w:rPr>
      </w:pPr>
      <w:bookmarkStart w:id="12026" w:name="_Toc67916553"/>
      <w:bookmarkStart w:id="12027" w:name="_Toc61176730"/>
      <w:bookmarkStart w:id="12028" w:name="_Toc53178096"/>
      <w:bookmarkStart w:id="12029" w:name="_Toc53177644"/>
      <w:bookmarkStart w:id="12030" w:name="_Toc37268829"/>
      <w:bookmarkStart w:id="12031" w:name="_Toc37268378"/>
      <w:bookmarkStart w:id="12032" w:name="_Toc29811423"/>
      <w:bookmarkStart w:id="12033" w:name="_Toc13079934"/>
      <w:r>
        <w:rPr>
          <w:noProof/>
        </w:rPr>
        <w:t>11.1.3.2.3.1</w:t>
      </w:r>
      <w:r>
        <w:rPr>
          <w:noProof/>
        </w:rPr>
        <w:tab/>
        <w:t>NACK to ACK requirements</w:t>
      </w:r>
      <w:bookmarkEnd w:id="12026"/>
      <w:bookmarkEnd w:id="12027"/>
      <w:bookmarkEnd w:id="12028"/>
      <w:bookmarkEnd w:id="12029"/>
      <w:bookmarkEnd w:id="12030"/>
      <w:bookmarkEnd w:id="12031"/>
      <w:bookmarkEnd w:id="12032"/>
      <w:bookmarkEnd w:id="12033"/>
    </w:p>
    <w:p w14:paraId="4AF1E7B7" w14:textId="77777777" w:rsidR="00241417" w:rsidRDefault="00241417" w:rsidP="00241417">
      <w:pPr>
        <w:pStyle w:val="H6"/>
        <w:rPr>
          <w:noProof/>
        </w:rPr>
      </w:pPr>
      <w:bookmarkStart w:id="12034" w:name="_Toc67916554"/>
      <w:bookmarkStart w:id="12035" w:name="_Toc61176731"/>
      <w:bookmarkStart w:id="12036" w:name="_Toc53178097"/>
      <w:bookmarkStart w:id="12037" w:name="_Toc53177645"/>
      <w:bookmarkStart w:id="12038" w:name="_Toc37268830"/>
      <w:bookmarkStart w:id="12039" w:name="_Toc37268379"/>
      <w:bookmarkStart w:id="12040" w:name="_Toc29811424"/>
      <w:bookmarkStart w:id="12041" w:name="_Toc13079935"/>
      <w:r>
        <w:rPr>
          <w:noProof/>
        </w:rPr>
        <w:t>11.1.3.2.3.1.1</w:t>
      </w:r>
      <w:r>
        <w:rPr>
          <w:noProof/>
        </w:rPr>
        <w:tab/>
        <w:t>General</w:t>
      </w:r>
      <w:bookmarkEnd w:id="12034"/>
      <w:bookmarkEnd w:id="12035"/>
      <w:bookmarkEnd w:id="12036"/>
      <w:bookmarkEnd w:id="12037"/>
      <w:bookmarkEnd w:id="12038"/>
      <w:bookmarkEnd w:id="12039"/>
      <w:bookmarkEnd w:id="12040"/>
      <w:bookmarkEnd w:id="12041"/>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12042" w:name="_Toc67916555"/>
      <w:bookmarkStart w:id="12043" w:name="_Toc61176732"/>
      <w:bookmarkStart w:id="12044" w:name="_Toc53178098"/>
      <w:bookmarkStart w:id="12045" w:name="_Toc53177646"/>
      <w:bookmarkStart w:id="12046" w:name="_Toc37268831"/>
      <w:bookmarkStart w:id="12047" w:name="_Toc37268380"/>
      <w:bookmarkStart w:id="12048" w:name="_Toc29811425"/>
      <w:bookmarkStart w:id="12049" w:name="_Toc13079936"/>
      <w:r>
        <w:rPr>
          <w:noProof/>
        </w:rPr>
        <w:t>11.1.3.2.3.1.2</w:t>
      </w:r>
      <w:r>
        <w:rPr>
          <w:noProof/>
        </w:rPr>
        <w:tab/>
        <w:t>Minimum requirements</w:t>
      </w:r>
      <w:bookmarkEnd w:id="12042"/>
      <w:bookmarkEnd w:id="12043"/>
      <w:bookmarkEnd w:id="12044"/>
      <w:bookmarkEnd w:id="12045"/>
      <w:bookmarkEnd w:id="12046"/>
      <w:bookmarkEnd w:id="12047"/>
      <w:bookmarkEnd w:id="12048"/>
      <w:bookmarkEnd w:id="12049"/>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5"/>
        <w:gridCol w:w="2405"/>
        <w:gridCol w:w="3487"/>
        <w:gridCol w:w="989"/>
        <w:gridCol w:w="1075"/>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66EDD559" w:rsidR="00241417" w:rsidRPr="00937751" w:rsidRDefault="00E262D0" w:rsidP="003A71DE">
            <w:pPr>
              <w:pStyle w:val="TAH"/>
            </w:pPr>
            <w:r w:rsidRPr="00401420">
              <w:t xml:space="preserve">Propagation conditions and correlation matrix (Annex </w:t>
            </w:r>
            <w:del w:id="12050" w:author="Huawei" w:date="2023-04-27T10:21:00Z">
              <w:r w:rsidRPr="00401420" w:rsidDel="00B61469">
                <w:delText>TBA</w:delText>
              </w:r>
            </w:del>
            <w:ins w:id="12051" w:author="Huawei" w:date="2023-04-27T10:21:00Z">
              <w:r>
                <w:t>I</w:t>
              </w:r>
            </w:ins>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5"/>
        <w:gridCol w:w="2345"/>
        <w:gridCol w:w="3354"/>
        <w:gridCol w:w="731"/>
        <w:gridCol w:w="783"/>
        <w:gridCol w:w="78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5A2C940" w:rsidR="00241417" w:rsidRPr="00937751" w:rsidRDefault="00E262D0" w:rsidP="003A71DE">
            <w:pPr>
              <w:pStyle w:val="TAH"/>
            </w:pPr>
            <w:r w:rsidRPr="00401420">
              <w:t xml:space="preserve">Propagation conditions and correlation matrix (Annex </w:t>
            </w:r>
            <w:del w:id="12052" w:author="Huawei" w:date="2023-04-27T10:21:00Z">
              <w:r w:rsidRPr="00401420" w:rsidDel="00B61469">
                <w:delText>TBA</w:delText>
              </w:r>
            </w:del>
            <w:ins w:id="12053" w:author="Huawei" w:date="2023-04-27T10:21:00Z">
              <w:r>
                <w:t>I</w:t>
              </w:r>
            </w:ins>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12054" w:name="_Toc67916556"/>
      <w:bookmarkStart w:id="12055" w:name="_Toc61176733"/>
      <w:bookmarkStart w:id="12056" w:name="_Toc53178099"/>
      <w:bookmarkStart w:id="12057" w:name="_Toc53177647"/>
      <w:bookmarkStart w:id="12058" w:name="_Toc45893483"/>
      <w:bookmarkStart w:id="12059" w:name="_Toc37268832"/>
      <w:bookmarkStart w:id="12060" w:name="_Toc37268381"/>
      <w:bookmarkStart w:id="12061" w:name="_Toc29811426"/>
      <w:bookmarkStart w:id="12062" w:name="_Toc13079937"/>
      <w:r>
        <w:rPr>
          <w:noProof/>
        </w:rPr>
        <w:t>11.1.3.2.3.2</w:t>
      </w:r>
      <w:r>
        <w:rPr>
          <w:noProof/>
        </w:rPr>
        <w:tab/>
        <w:t>ACK missed detection requirements</w:t>
      </w:r>
      <w:bookmarkEnd w:id="12054"/>
      <w:bookmarkEnd w:id="12055"/>
      <w:bookmarkEnd w:id="12056"/>
      <w:bookmarkEnd w:id="12057"/>
      <w:bookmarkEnd w:id="12058"/>
      <w:bookmarkEnd w:id="12059"/>
      <w:bookmarkEnd w:id="12060"/>
      <w:bookmarkEnd w:id="12061"/>
      <w:bookmarkEnd w:id="12062"/>
    </w:p>
    <w:p w14:paraId="2EAC6FF6" w14:textId="77777777" w:rsidR="00241417" w:rsidRDefault="00241417" w:rsidP="00241417">
      <w:pPr>
        <w:pStyle w:val="H6"/>
        <w:rPr>
          <w:noProof/>
        </w:rPr>
      </w:pPr>
      <w:bookmarkStart w:id="12063" w:name="_Toc67916557"/>
      <w:bookmarkStart w:id="12064" w:name="_Toc61176734"/>
      <w:bookmarkStart w:id="12065" w:name="_Toc53178100"/>
      <w:bookmarkStart w:id="12066" w:name="_Toc53177648"/>
      <w:bookmarkStart w:id="12067" w:name="_Toc45893484"/>
      <w:bookmarkStart w:id="12068" w:name="_Toc37268833"/>
      <w:bookmarkStart w:id="12069" w:name="_Toc37268382"/>
      <w:bookmarkStart w:id="12070" w:name="_Toc29811427"/>
      <w:bookmarkStart w:id="12071" w:name="_Toc13079938"/>
      <w:r>
        <w:rPr>
          <w:noProof/>
        </w:rPr>
        <w:t>11.1.3.2.3.2.1</w:t>
      </w:r>
      <w:r>
        <w:rPr>
          <w:noProof/>
        </w:rPr>
        <w:tab/>
        <w:t>General</w:t>
      </w:r>
      <w:bookmarkEnd w:id="12063"/>
      <w:bookmarkEnd w:id="12064"/>
      <w:bookmarkEnd w:id="12065"/>
      <w:bookmarkEnd w:id="12066"/>
      <w:bookmarkEnd w:id="12067"/>
      <w:bookmarkEnd w:id="12068"/>
      <w:bookmarkEnd w:id="12069"/>
      <w:bookmarkEnd w:id="12070"/>
      <w:bookmarkEnd w:id="12071"/>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0D37ADDC" w:rsidR="00241417" w:rsidRDefault="00E262D0" w:rsidP="00241417">
      <w:pPr>
        <w:rPr>
          <w:noProof/>
        </w:rPr>
      </w:pPr>
      <w:r w:rsidRPr="00401420">
        <w:rPr>
          <w:lang w:eastAsia="zh-CN"/>
        </w:rPr>
        <w:t xml:space="preserve">The transient period as specified in </w:t>
      </w:r>
      <w:ins w:id="12072" w:author="Huawei" w:date="2023-04-27T10:25:00Z">
        <w:r w:rsidRPr="00B61469">
          <w:rPr>
            <w:lang w:eastAsia="zh-CN"/>
          </w:rPr>
          <w:t>TS 38.101-1 [3] clause 6.3.3.1</w:t>
        </w:r>
      </w:ins>
      <w:del w:id="12073" w:author="Huawei" w:date="2023-04-27T10:25:00Z">
        <w:r w:rsidRPr="00401420" w:rsidDel="00B61469">
          <w:rPr>
            <w:lang w:eastAsia="zh-CN"/>
          </w:rPr>
          <w:delText>TBA and TBA</w:delText>
        </w:r>
      </w:del>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12074" w:name="_Toc67916558"/>
      <w:bookmarkStart w:id="12075" w:name="_Toc61176735"/>
      <w:bookmarkStart w:id="12076" w:name="_Toc53178101"/>
      <w:bookmarkStart w:id="12077" w:name="_Toc53177649"/>
      <w:bookmarkStart w:id="12078" w:name="_Toc45893485"/>
      <w:bookmarkStart w:id="12079" w:name="_Toc37268834"/>
      <w:bookmarkStart w:id="12080" w:name="_Toc37268383"/>
      <w:bookmarkStart w:id="12081" w:name="_Toc29811428"/>
      <w:bookmarkStart w:id="12082" w:name="_Toc13079939"/>
      <w:r>
        <w:rPr>
          <w:noProof/>
        </w:rPr>
        <w:t>11.1.3.2.3.2.2</w:t>
      </w:r>
      <w:r>
        <w:rPr>
          <w:noProof/>
        </w:rPr>
        <w:tab/>
        <w:t>Minimum requirements</w:t>
      </w:r>
      <w:bookmarkEnd w:id="12074"/>
      <w:bookmarkEnd w:id="12075"/>
      <w:bookmarkEnd w:id="12076"/>
      <w:bookmarkEnd w:id="12077"/>
      <w:bookmarkEnd w:id="12078"/>
      <w:bookmarkEnd w:id="12079"/>
      <w:bookmarkEnd w:id="12080"/>
      <w:bookmarkEnd w:id="12081"/>
      <w:bookmarkEnd w:id="12082"/>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5"/>
        <w:gridCol w:w="2405"/>
        <w:gridCol w:w="3487"/>
        <w:gridCol w:w="989"/>
        <w:gridCol w:w="1075"/>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41875426" w:rsidR="00241417" w:rsidRDefault="00B26D00" w:rsidP="003A71DE">
            <w:pPr>
              <w:pStyle w:val="TAH"/>
              <w:rPr>
                <w:lang w:val="fr-FR"/>
              </w:rPr>
            </w:pPr>
            <w:r w:rsidRPr="00401420">
              <w:rPr>
                <w:lang w:val="fr-FR"/>
              </w:rPr>
              <w:t xml:space="preserve">Propagation conditions and correlation matrix (Annex </w:t>
            </w:r>
            <w:del w:id="12083" w:author="Huawei" w:date="2023-04-27T10:21:00Z">
              <w:r w:rsidRPr="00401420" w:rsidDel="00B61469">
                <w:delText>TBA</w:delText>
              </w:r>
            </w:del>
            <w:ins w:id="12084" w:author="Huawei" w:date="2023-04-27T10:21:00Z">
              <w:r>
                <w:t>I</w:t>
              </w:r>
            </w:ins>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5"/>
        <w:gridCol w:w="2345"/>
        <w:gridCol w:w="3354"/>
        <w:gridCol w:w="731"/>
        <w:gridCol w:w="783"/>
        <w:gridCol w:w="78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30CE41C" w:rsidR="00241417" w:rsidRDefault="00B26D00" w:rsidP="003A71DE">
            <w:pPr>
              <w:pStyle w:val="TAH"/>
              <w:rPr>
                <w:lang w:val="fr-FR"/>
              </w:rPr>
            </w:pPr>
            <w:r w:rsidRPr="00401420">
              <w:rPr>
                <w:lang w:val="fr-FR"/>
              </w:rPr>
              <w:t xml:space="preserve">Propagation conditions and correlation matrix (Annex </w:t>
            </w:r>
            <w:del w:id="12085" w:author="Huawei" w:date="2023-04-27T10:21:00Z">
              <w:r w:rsidRPr="00401420" w:rsidDel="00B61469">
                <w:delText>TBA</w:delText>
              </w:r>
            </w:del>
            <w:ins w:id="12086" w:author="Huawei" w:date="2023-04-27T10:21:00Z">
              <w:r>
                <w:t>I</w:t>
              </w:r>
            </w:ins>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12087" w:name="_Toc67916559"/>
      <w:bookmarkStart w:id="12088" w:name="_Toc61176736"/>
      <w:bookmarkStart w:id="12089" w:name="_Toc53178102"/>
      <w:bookmarkStart w:id="12090" w:name="_Toc53177650"/>
      <w:bookmarkStart w:id="12091" w:name="_Toc45893486"/>
      <w:bookmarkStart w:id="12092" w:name="_Toc37268835"/>
      <w:bookmarkStart w:id="12093" w:name="_Toc37268384"/>
      <w:bookmarkStart w:id="12094" w:name="_Toc29811429"/>
      <w:bookmarkStart w:id="12095" w:name="_Toc13079940"/>
      <w:bookmarkStart w:id="12096" w:name="_Toc74583485"/>
      <w:bookmarkStart w:id="12097" w:name="_Toc76542298"/>
      <w:bookmarkStart w:id="12098" w:name="_Toc82450280"/>
      <w:bookmarkStart w:id="12099" w:name="_Toc82450928"/>
      <w:bookmarkStart w:id="12100" w:name="_Toc89949317"/>
      <w:bookmarkStart w:id="12101" w:name="_Toc98755706"/>
      <w:bookmarkStart w:id="12102" w:name="_Toc98763298"/>
      <w:bookmarkStart w:id="12103" w:name="_Toc106184227"/>
      <w:bookmarkStart w:id="12104" w:name="_Toc130402249"/>
      <w:bookmarkStart w:id="12105" w:name="_Toc137554800"/>
      <w:r>
        <w:t>11.1.</w:t>
      </w:r>
      <w:r>
        <w:rPr>
          <w:lang w:eastAsia="zh-CN"/>
        </w:rPr>
        <w:t>3</w:t>
      </w:r>
      <w:r>
        <w:t>.2.</w:t>
      </w:r>
      <w:r>
        <w:rPr>
          <w:lang w:eastAsia="zh-CN"/>
        </w:rPr>
        <w:t>4</w:t>
      </w:r>
      <w:r>
        <w:tab/>
      </w:r>
      <w:r>
        <w:rPr>
          <w:lang w:eastAsia="zh-CN"/>
        </w:rPr>
        <w:t>Performance requirements for PUCCH format 2</w:t>
      </w:r>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p>
    <w:p w14:paraId="026BE9B7" w14:textId="77777777" w:rsidR="00241417" w:rsidRDefault="00241417" w:rsidP="00241417">
      <w:pPr>
        <w:pStyle w:val="H6"/>
        <w:rPr>
          <w:rFonts w:eastAsia="DengXian"/>
          <w:lang w:eastAsia="zh-CN"/>
        </w:rPr>
      </w:pPr>
      <w:bookmarkStart w:id="12106" w:name="_Toc67916560"/>
      <w:bookmarkStart w:id="12107" w:name="_Toc61176737"/>
      <w:bookmarkStart w:id="12108" w:name="_Toc53178103"/>
      <w:bookmarkStart w:id="12109" w:name="_Toc53177651"/>
      <w:bookmarkStart w:id="12110" w:name="_Toc37268836"/>
      <w:bookmarkStart w:id="12111" w:name="_Toc37268385"/>
      <w:bookmarkStart w:id="12112" w:name="_Toc29811430"/>
      <w:bookmarkStart w:id="12113"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12106"/>
      <w:bookmarkEnd w:id="12107"/>
      <w:bookmarkEnd w:id="12108"/>
      <w:bookmarkEnd w:id="12109"/>
      <w:bookmarkEnd w:id="12110"/>
      <w:bookmarkEnd w:id="12111"/>
      <w:bookmarkEnd w:id="12112"/>
      <w:bookmarkEnd w:id="12113"/>
    </w:p>
    <w:p w14:paraId="00F1C4BC" w14:textId="77777777" w:rsidR="00241417" w:rsidRDefault="00241417" w:rsidP="00241417">
      <w:pPr>
        <w:pStyle w:val="H6"/>
        <w:rPr>
          <w:rFonts w:eastAsia="DengXian"/>
          <w:lang w:eastAsia="zh-CN"/>
        </w:rPr>
      </w:pPr>
      <w:bookmarkStart w:id="12114" w:name="_Toc67916561"/>
      <w:bookmarkStart w:id="12115" w:name="_Toc61176738"/>
      <w:bookmarkStart w:id="12116" w:name="_Toc53178104"/>
      <w:bookmarkStart w:id="12117" w:name="_Toc53177652"/>
      <w:bookmarkStart w:id="12118" w:name="_Toc37268837"/>
      <w:bookmarkStart w:id="12119" w:name="_Toc37268386"/>
      <w:bookmarkStart w:id="12120" w:name="_Toc29811431"/>
      <w:bookmarkStart w:id="12121" w:name="_Toc13079942"/>
      <w:r>
        <w:t>11.1.</w:t>
      </w:r>
      <w:r>
        <w:rPr>
          <w:lang w:eastAsia="zh-CN"/>
        </w:rPr>
        <w:t>3</w:t>
      </w:r>
      <w:r>
        <w:t>.2.</w:t>
      </w:r>
      <w:r>
        <w:rPr>
          <w:lang w:eastAsia="zh-CN"/>
        </w:rPr>
        <w:t>4</w:t>
      </w:r>
      <w:r>
        <w:t>.</w:t>
      </w:r>
      <w:r>
        <w:rPr>
          <w:lang w:eastAsia="zh-CN"/>
        </w:rPr>
        <w:t>1.1</w:t>
      </w:r>
      <w:r>
        <w:tab/>
      </w:r>
      <w:r>
        <w:rPr>
          <w:lang w:eastAsia="zh-CN"/>
        </w:rPr>
        <w:t>General</w:t>
      </w:r>
      <w:bookmarkEnd w:id="12114"/>
      <w:bookmarkEnd w:id="12115"/>
      <w:bookmarkEnd w:id="12116"/>
      <w:bookmarkEnd w:id="12117"/>
      <w:bookmarkEnd w:id="12118"/>
      <w:bookmarkEnd w:id="12119"/>
      <w:bookmarkEnd w:id="12120"/>
      <w:bookmarkEnd w:id="12121"/>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2F8FF1B5" w:rsidR="00241417" w:rsidRDefault="00B26D00" w:rsidP="00241417">
      <w:pPr>
        <w:rPr>
          <w:lang w:eastAsia="zh-CN"/>
        </w:rPr>
      </w:pPr>
      <w:r w:rsidRPr="00401420">
        <w:rPr>
          <w:lang w:eastAsia="zh-CN"/>
        </w:rPr>
        <w:lastRenderedPageBreak/>
        <w:t xml:space="preserve">The transient period as specified in </w:t>
      </w:r>
      <w:ins w:id="12122" w:author="Huawei" w:date="2023-04-27T10:24:00Z">
        <w:r w:rsidRPr="00B61469">
          <w:rPr>
            <w:lang w:eastAsia="zh-CN"/>
          </w:rPr>
          <w:t>TS 38.101-1 [3] clause 6.3.3.1</w:t>
        </w:r>
      </w:ins>
      <w:del w:id="12123" w:author="Huawei" w:date="2023-04-27T10:24:00Z">
        <w:r w:rsidRPr="00401420" w:rsidDel="00B61469">
          <w:rPr>
            <w:lang w:eastAsia="zh-CN"/>
          </w:rPr>
          <w:delText>TBA and TBA</w:delText>
        </w:r>
      </w:del>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9"/>
        <w:gridCol w:w="2380"/>
        <w:gridCol w:w="3502"/>
        <w:gridCol w:w="992"/>
        <w:gridCol w:w="1078"/>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E2E8005" w:rsidR="00241417" w:rsidRDefault="00B26D00" w:rsidP="003A71DE">
            <w:pPr>
              <w:pStyle w:val="TAH"/>
              <w:rPr>
                <w:lang w:val="fr-FR" w:eastAsia="zh-CN"/>
              </w:rPr>
            </w:pPr>
            <w:r w:rsidRPr="00401420">
              <w:rPr>
                <w:lang w:val="fr-FR"/>
              </w:rPr>
              <w:t xml:space="preserve">Propagation conditions and correlation matrix (Annex </w:t>
            </w:r>
            <w:del w:id="12124" w:author="Huawei" w:date="2023-04-27T10:21:00Z">
              <w:r w:rsidRPr="00401420" w:rsidDel="00B61469">
                <w:delText>TBA</w:delText>
              </w:r>
            </w:del>
            <w:ins w:id="12125" w:author="Huawei" w:date="2023-04-27T10:21:00Z">
              <w:r>
                <w:t>I</w:t>
              </w:r>
            </w:ins>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9"/>
        <w:gridCol w:w="2321"/>
        <w:gridCol w:w="3369"/>
        <w:gridCol w:w="732"/>
        <w:gridCol w:w="785"/>
        <w:gridCol w:w="785"/>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15642D31" w:rsidR="00241417" w:rsidRDefault="00B26D00" w:rsidP="003A71DE">
            <w:pPr>
              <w:pStyle w:val="TAH"/>
              <w:rPr>
                <w:lang w:val="fr-FR"/>
              </w:rPr>
            </w:pPr>
            <w:r w:rsidRPr="00401420">
              <w:rPr>
                <w:lang w:val="fr-FR"/>
              </w:rPr>
              <w:t xml:space="preserve">Propagation conditions and correlation matrix (Annex </w:t>
            </w:r>
            <w:del w:id="12126" w:author="Huawei" w:date="2023-04-27T10:21:00Z">
              <w:r w:rsidRPr="00401420" w:rsidDel="00B61469">
                <w:delText>TBA</w:delText>
              </w:r>
            </w:del>
            <w:ins w:id="12127" w:author="Huawei" w:date="2023-04-27T10:21:00Z">
              <w:r>
                <w:t>I</w:t>
              </w:r>
            </w:ins>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12128" w:name="_Toc67916562"/>
      <w:bookmarkStart w:id="12129" w:name="_Toc61176739"/>
      <w:bookmarkStart w:id="12130" w:name="_Toc53178105"/>
      <w:bookmarkStart w:id="12131" w:name="_Toc53177653"/>
      <w:bookmarkStart w:id="12132" w:name="_Toc37268839"/>
      <w:bookmarkStart w:id="12133" w:name="_Toc37268388"/>
      <w:bookmarkStart w:id="12134" w:name="_Toc29811433"/>
      <w:bookmarkStart w:id="12135"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12128"/>
      <w:bookmarkEnd w:id="12129"/>
      <w:bookmarkEnd w:id="12130"/>
      <w:bookmarkEnd w:id="12131"/>
      <w:bookmarkEnd w:id="12132"/>
      <w:bookmarkEnd w:id="12133"/>
      <w:bookmarkEnd w:id="12134"/>
      <w:bookmarkEnd w:id="12135"/>
    </w:p>
    <w:p w14:paraId="7C7BA743" w14:textId="77777777" w:rsidR="00241417" w:rsidRDefault="00241417" w:rsidP="00241417">
      <w:pPr>
        <w:pStyle w:val="H6"/>
        <w:rPr>
          <w:rFonts w:eastAsia="DengXian"/>
          <w:lang w:eastAsia="zh-CN"/>
        </w:rPr>
      </w:pPr>
      <w:bookmarkStart w:id="12136" w:name="_Toc67916563"/>
      <w:bookmarkStart w:id="12137" w:name="_Toc61176740"/>
      <w:bookmarkStart w:id="12138" w:name="_Toc53178106"/>
      <w:bookmarkStart w:id="12139" w:name="_Toc53177654"/>
      <w:bookmarkStart w:id="12140" w:name="_Toc37268840"/>
      <w:bookmarkStart w:id="12141" w:name="_Toc37268389"/>
      <w:bookmarkStart w:id="12142" w:name="_Toc29811434"/>
      <w:bookmarkStart w:id="12143" w:name="_Toc13079945"/>
      <w:r>
        <w:t>11.1.</w:t>
      </w:r>
      <w:r>
        <w:rPr>
          <w:lang w:eastAsia="zh-CN"/>
        </w:rPr>
        <w:t>3</w:t>
      </w:r>
      <w:r>
        <w:t>.2.</w:t>
      </w:r>
      <w:r>
        <w:rPr>
          <w:lang w:eastAsia="zh-CN"/>
        </w:rPr>
        <w:t>4</w:t>
      </w:r>
      <w:r>
        <w:t>.</w:t>
      </w:r>
      <w:r>
        <w:rPr>
          <w:lang w:eastAsia="zh-CN"/>
        </w:rPr>
        <w:t>2.1</w:t>
      </w:r>
      <w:r>
        <w:tab/>
      </w:r>
      <w:r>
        <w:rPr>
          <w:lang w:eastAsia="zh-CN"/>
        </w:rPr>
        <w:t>General</w:t>
      </w:r>
      <w:bookmarkEnd w:id="12136"/>
      <w:bookmarkEnd w:id="12137"/>
      <w:bookmarkEnd w:id="12138"/>
      <w:bookmarkEnd w:id="12139"/>
      <w:bookmarkEnd w:id="12140"/>
      <w:bookmarkEnd w:id="12141"/>
      <w:bookmarkEnd w:id="12142"/>
      <w:bookmarkEnd w:id="12143"/>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461CFB01" w:rsidR="00241417" w:rsidRDefault="00B26D00" w:rsidP="00241417">
      <w:pPr>
        <w:rPr>
          <w:lang w:eastAsia="zh-CN"/>
        </w:rPr>
      </w:pPr>
      <w:r w:rsidRPr="00401420">
        <w:rPr>
          <w:lang w:eastAsia="zh-CN"/>
        </w:rPr>
        <w:t xml:space="preserve">The transient period as specified in </w:t>
      </w:r>
      <w:ins w:id="12144" w:author="Huawei" w:date="2023-04-27T10:24:00Z">
        <w:r w:rsidRPr="00B61469">
          <w:rPr>
            <w:lang w:eastAsia="zh-CN"/>
          </w:rPr>
          <w:t>TS 38.101-1 [3]</w:t>
        </w:r>
      </w:ins>
      <w:del w:id="12145" w:author="Huawei" w:date="2023-04-27T10:24:00Z">
        <w:r w:rsidRPr="00401420" w:rsidDel="00B61469">
          <w:rPr>
            <w:lang w:eastAsia="zh-CN"/>
          </w:rPr>
          <w:delText>TBA and TBA</w:delText>
        </w:r>
      </w:del>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12146" w:name="_Toc67916564"/>
      <w:bookmarkStart w:id="12147" w:name="_Toc61176741"/>
      <w:bookmarkStart w:id="12148" w:name="_Toc53178107"/>
      <w:bookmarkStart w:id="12149" w:name="_Toc53177655"/>
      <w:bookmarkStart w:id="12150" w:name="_Toc37268841"/>
      <w:bookmarkStart w:id="12151" w:name="_Toc37268390"/>
      <w:bookmarkStart w:id="12152" w:name="_Toc29811435"/>
      <w:bookmarkStart w:id="12153" w:name="_Toc13079946"/>
      <w:r>
        <w:t>11.1.</w:t>
      </w:r>
      <w:r>
        <w:rPr>
          <w:lang w:eastAsia="zh-CN"/>
        </w:rPr>
        <w:t>3</w:t>
      </w:r>
      <w:r>
        <w:t>.2.</w:t>
      </w:r>
      <w:r>
        <w:rPr>
          <w:lang w:eastAsia="zh-CN"/>
        </w:rPr>
        <w:t>4</w:t>
      </w:r>
      <w:r>
        <w:t>.</w:t>
      </w:r>
      <w:r>
        <w:rPr>
          <w:lang w:eastAsia="zh-CN"/>
        </w:rPr>
        <w:t>2.2</w:t>
      </w:r>
      <w:r>
        <w:tab/>
      </w:r>
      <w:r>
        <w:rPr>
          <w:lang w:eastAsia="zh-CN"/>
        </w:rPr>
        <w:t>Minimum requirements</w:t>
      </w:r>
      <w:bookmarkEnd w:id="12146"/>
      <w:bookmarkEnd w:id="12147"/>
      <w:bookmarkEnd w:id="12148"/>
      <w:bookmarkEnd w:id="12149"/>
      <w:bookmarkEnd w:id="12150"/>
      <w:bookmarkEnd w:id="12151"/>
      <w:bookmarkEnd w:id="12152"/>
      <w:bookmarkEnd w:id="12153"/>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9"/>
        <w:gridCol w:w="2380"/>
        <w:gridCol w:w="3502"/>
        <w:gridCol w:w="992"/>
        <w:gridCol w:w="1078"/>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6089867F" w:rsidR="00241417" w:rsidRDefault="00B26D00" w:rsidP="003A71DE">
            <w:pPr>
              <w:pStyle w:val="TAH"/>
              <w:rPr>
                <w:lang w:val="fr-FR" w:eastAsia="zh-CN"/>
              </w:rPr>
            </w:pPr>
            <w:r w:rsidRPr="00401420">
              <w:rPr>
                <w:lang w:val="fr-FR"/>
              </w:rPr>
              <w:t xml:space="preserve">Propagation conditions and correlation matrix (Annex </w:t>
            </w:r>
            <w:del w:id="12154" w:author="Huawei" w:date="2023-04-27T10:21:00Z">
              <w:r w:rsidRPr="00401420" w:rsidDel="00B61469">
                <w:delText>TBA</w:delText>
              </w:r>
            </w:del>
            <w:ins w:id="12155" w:author="Huawei" w:date="2023-04-27T10:21:00Z">
              <w:r>
                <w:t>I</w:t>
              </w:r>
            </w:ins>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9"/>
        <w:gridCol w:w="2321"/>
        <w:gridCol w:w="3369"/>
        <w:gridCol w:w="732"/>
        <w:gridCol w:w="785"/>
        <w:gridCol w:w="785"/>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3BAFB059" w:rsidR="00241417" w:rsidRPr="00525D63" w:rsidRDefault="00B26D00" w:rsidP="003A71DE">
            <w:pPr>
              <w:pStyle w:val="TAH"/>
            </w:pPr>
            <w:r w:rsidRPr="00401420">
              <w:t xml:space="preserve">Propagation conditions and correlation matrix (Annex </w:t>
            </w:r>
            <w:del w:id="12156" w:author="Huawei" w:date="2023-04-27T10:21:00Z">
              <w:r w:rsidRPr="00401420" w:rsidDel="00B61469">
                <w:delText>TBA</w:delText>
              </w:r>
            </w:del>
            <w:ins w:id="12157" w:author="Huawei" w:date="2023-04-27T10:21:00Z">
              <w:r>
                <w:t>I</w:t>
              </w:r>
            </w:ins>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12158" w:name="_Toc67916565"/>
      <w:bookmarkStart w:id="12159" w:name="_Toc61176742"/>
      <w:bookmarkStart w:id="12160" w:name="_Toc53178108"/>
      <w:bookmarkStart w:id="12161" w:name="_Toc53177656"/>
      <w:bookmarkStart w:id="12162" w:name="_Toc45893492"/>
      <w:bookmarkStart w:id="12163" w:name="_Toc37268842"/>
      <w:bookmarkStart w:id="12164" w:name="_Toc37268391"/>
      <w:bookmarkStart w:id="12165" w:name="_Toc29811436"/>
      <w:bookmarkStart w:id="12166" w:name="_Toc13079947"/>
      <w:bookmarkStart w:id="12167" w:name="_Toc74583486"/>
      <w:bookmarkStart w:id="12168" w:name="_Toc76542299"/>
      <w:bookmarkStart w:id="12169" w:name="_Toc82450281"/>
      <w:bookmarkStart w:id="12170" w:name="_Toc82450929"/>
      <w:bookmarkStart w:id="12171" w:name="_Toc89949318"/>
      <w:bookmarkStart w:id="12172" w:name="_Toc98755707"/>
      <w:bookmarkStart w:id="12173" w:name="_Toc98763299"/>
      <w:bookmarkStart w:id="12174" w:name="_Toc106184228"/>
      <w:bookmarkStart w:id="12175" w:name="_Toc130402250"/>
      <w:bookmarkStart w:id="12176" w:name="_Toc137554801"/>
      <w:r>
        <w:t>11.1.3.2.5</w:t>
      </w:r>
      <w:r>
        <w:tab/>
        <w:t>Performance requirements for PUCCH format 3</w:t>
      </w:r>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586685A7" w14:textId="77777777" w:rsidR="00241417" w:rsidRDefault="00241417" w:rsidP="00241417">
      <w:pPr>
        <w:pStyle w:val="H6"/>
      </w:pPr>
      <w:bookmarkStart w:id="12177" w:name="_Toc67916566"/>
      <w:bookmarkStart w:id="12178" w:name="_Toc61176743"/>
      <w:bookmarkStart w:id="12179" w:name="_Toc53178109"/>
      <w:bookmarkStart w:id="12180" w:name="_Toc53177657"/>
      <w:bookmarkStart w:id="12181" w:name="_Toc37268843"/>
      <w:bookmarkStart w:id="12182" w:name="_Toc37268392"/>
      <w:bookmarkStart w:id="12183" w:name="_Toc29811437"/>
      <w:bookmarkStart w:id="12184" w:name="_Toc13079948"/>
      <w:r>
        <w:t>11.1.3.2.5.1</w:t>
      </w:r>
      <w:r>
        <w:tab/>
        <w:t>General</w:t>
      </w:r>
      <w:bookmarkEnd w:id="12177"/>
      <w:bookmarkEnd w:id="12178"/>
      <w:bookmarkEnd w:id="12179"/>
      <w:bookmarkEnd w:id="12180"/>
      <w:bookmarkEnd w:id="12181"/>
      <w:bookmarkEnd w:id="12182"/>
      <w:bookmarkEnd w:id="12183"/>
      <w:bookmarkEnd w:id="12184"/>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12185" w:name="_Toc67916567"/>
      <w:bookmarkStart w:id="12186" w:name="_Toc61176744"/>
      <w:bookmarkStart w:id="12187" w:name="_Toc53178110"/>
      <w:bookmarkStart w:id="12188" w:name="_Toc53177658"/>
      <w:bookmarkStart w:id="12189" w:name="_Toc37268844"/>
      <w:bookmarkStart w:id="12190" w:name="_Toc37268393"/>
      <w:bookmarkStart w:id="12191" w:name="_Toc29811438"/>
      <w:bookmarkStart w:id="12192" w:name="_Toc13079949"/>
      <w:r>
        <w:t>11.1.3.2.5.2</w:t>
      </w:r>
      <w:r>
        <w:tab/>
        <w:t>Minimum requirements</w:t>
      </w:r>
      <w:bookmarkEnd w:id="12185"/>
      <w:bookmarkEnd w:id="12186"/>
      <w:bookmarkEnd w:id="12187"/>
      <w:bookmarkEnd w:id="12188"/>
      <w:bookmarkEnd w:id="12189"/>
      <w:bookmarkEnd w:id="12190"/>
      <w:bookmarkEnd w:id="12191"/>
      <w:bookmarkEnd w:id="12192"/>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4BB138C9" w:rsidR="00241417" w:rsidRPr="00525D63" w:rsidRDefault="00DB64AE" w:rsidP="003A71DE">
            <w:pPr>
              <w:pStyle w:val="TAH"/>
            </w:pPr>
            <w:r w:rsidRPr="00401420">
              <w:t xml:space="preserve">Propagation conditions and correlation matrix (Annex </w:t>
            </w:r>
            <w:del w:id="12193" w:author="Huawei" w:date="2023-04-27T10:21:00Z">
              <w:r w:rsidRPr="00401420" w:rsidDel="00B61469">
                <w:delText>TBA</w:delText>
              </w:r>
            </w:del>
            <w:ins w:id="12194" w:author="Huawei" w:date="2023-04-27T10:21:00Z">
              <w:r>
                <w:t>I</w:t>
              </w:r>
            </w:ins>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742E229C" w:rsidR="00241417" w:rsidRPr="00525D63" w:rsidRDefault="00DB64AE" w:rsidP="003A71DE">
            <w:pPr>
              <w:pStyle w:val="TAH"/>
            </w:pPr>
            <w:r w:rsidRPr="00401420">
              <w:t xml:space="preserve">Propagation conditions and correlation matrix (Annex </w:t>
            </w:r>
            <w:del w:id="12195" w:author="Huawei" w:date="2023-04-27T10:22:00Z">
              <w:r w:rsidRPr="00401420" w:rsidDel="00B61469">
                <w:delText>TBA</w:delText>
              </w:r>
            </w:del>
            <w:ins w:id="12196" w:author="Huawei" w:date="2023-04-27T10:22:00Z">
              <w:r>
                <w:t>I</w:t>
              </w:r>
            </w:ins>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12197" w:name="_Toc67916568"/>
      <w:bookmarkStart w:id="12198" w:name="_Toc61176745"/>
      <w:bookmarkStart w:id="12199" w:name="_Toc53178111"/>
      <w:bookmarkStart w:id="12200" w:name="_Toc53177659"/>
      <w:bookmarkStart w:id="12201" w:name="_Toc45893495"/>
      <w:bookmarkStart w:id="12202" w:name="_Toc37268845"/>
      <w:bookmarkStart w:id="12203" w:name="_Toc37268394"/>
      <w:bookmarkStart w:id="12204" w:name="_Toc29811439"/>
      <w:bookmarkStart w:id="12205" w:name="_Toc13079950"/>
      <w:bookmarkStart w:id="12206" w:name="_Toc74583487"/>
      <w:bookmarkStart w:id="12207" w:name="_Toc76542300"/>
      <w:bookmarkStart w:id="12208" w:name="_Toc82450282"/>
      <w:bookmarkStart w:id="12209" w:name="_Toc82450930"/>
      <w:bookmarkStart w:id="12210" w:name="_Toc89949319"/>
      <w:bookmarkStart w:id="12211" w:name="_Toc98755708"/>
      <w:bookmarkStart w:id="12212" w:name="_Toc98763300"/>
      <w:bookmarkStart w:id="12213" w:name="_Toc106184229"/>
      <w:bookmarkStart w:id="12214" w:name="_Toc130402251"/>
      <w:bookmarkStart w:id="12215" w:name="_Toc137554802"/>
      <w:r>
        <w:lastRenderedPageBreak/>
        <w:t>11.1.3.2.6</w:t>
      </w:r>
      <w:r>
        <w:tab/>
        <w:t>Performance requirements for PUCCH format 4</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0DDEF917" w14:textId="77777777" w:rsidR="00241417" w:rsidRDefault="00241417" w:rsidP="00241417">
      <w:pPr>
        <w:pStyle w:val="H6"/>
      </w:pPr>
      <w:bookmarkStart w:id="12216" w:name="_Toc67916569"/>
      <w:bookmarkStart w:id="12217" w:name="_Toc61176746"/>
      <w:bookmarkStart w:id="12218" w:name="_Toc53178112"/>
      <w:bookmarkStart w:id="12219" w:name="_Toc53177660"/>
      <w:bookmarkStart w:id="12220" w:name="_Toc37268846"/>
      <w:bookmarkStart w:id="12221" w:name="_Toc37268395"/>
      <w:bookmarkStart w:id="12222" w:name="_Toc29811440"/>
      <w:bookmarkStart w:id="12223" w:name="_Toc13079951"/>
      <w:r>
        <w:t>11.1.3.2.6.1</w:t>
      </w:r>
      <w:r>
        <w:tab/>
        <w:t>General</w:t>
      </w:r>
      <w:bookmarkEnd w:id="12216"/>
      <w:bookmarkEnd w:id="12217"/>
      <w:bookmarkEnd w:id="12218"/>
      <w:bookmarkEnd w:id="12219"/>
      <w:bookmarkEnd w:id="12220"/>
      <w:bookmarkEnd w:id="12221"/>
      <w:bookmarkEnd w:id="12222"/>
      <w:bookmarkEnd w:id="12223"/>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1BD34CE8" w:rsidR="00241417" w:rsidRDefault="00DB64AE" w:rsidP="00241417">
      <w:pPr>
        <w:rPr>
          <w:noProof/>
          <w:lang w:eastAsia="zh-CN"/>
        </w:rPr>
      </w:pPr>
      <w:r w:rsidRPr="00401420">
        <w:rPr>
          <w:lang w:eastAsia="zh-CN"/>
        </w:rPr>
        <w:t xml:space="preserve">The transient period as specified in </w:t>
      </w:r>
      <w:ins w:id="12224" w:author="Huawei" w:date="2023-04-27T10:25:00Z">
        <w:r w:rsidRPr="00B61469">
          <w:rPr>
            <w:lang w:eastAsia="zh-CN"/>
          </w:rPr>
          <w:t>TS 38.101-1 [3] clause 6.3.3.1</w:t>
        </w:r>
      </w:ins>
      <w:del w:id="12225" w:author="Huawei" w:date="2023-04-27T10:25:00Z">
        <w:r w:rsidRPr="00401420" w:rsidDel="00B61469">
          <w:rPr>
            <w:lang w:eastAsia="zh-CN"/>
          </w:rPr>
          <w:delText>TBA</w:delText>
        </w:r>
      </w:del>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12226" w:name="_Toc67916570"/>
      <w:bookmarkStart w:id="12227" w:name="_Toc61176747"/>
      <w:bookmarkStart w:id="12228" w:name="_Toc53178113"/>
      <w:bookmarkStart w:id="12229" w:name="_Toc53177661"/>
      <w:bookmarkStart w:id="12230" w:name="_Toc45893497"/>
      <w:bookmarkStart w:id="12231" w:name="_Toc37268847"/>
      <w:bookmarkStart w:id="12232" w:name="_Toc37268396"/>
      <w:bookmarkStart w:id="12233" w:name="_Toc29811441"/>
      <w:bookmarkStart w:id="12234" w:name="_Toc13079952"/>
      <w:r>
        <w:t>11.1.3.2.6.2</w:t>
      </w:r>
      <w:r>
        <w:tab/>
        <w:t>Minimum requirements</w:t>
      </w:r>
      <w:bookmarkEnd w:id="12226"/>
      <w:bookmarkEnd w:id="12227"/>
      <w:bookmarkEnd w:id="12228"/>
      <w:bookmarkEnd w:id="12229"/>
      <w:bookmarkEnd w:id="12230"/>
      <w:bookmarkEnd w:id="12231"/>
      <w:bookmarkEnd w:id="12232"/>
      <w:bookmarkEnd w:id="12233"/>
      <w:bookmarkEnd w:id="12234"/>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1C719BFB" w:rsidR="00241417" w:rsidRDefault="00DB64AE" w:rsidP="003A71DE">
            <w:pPr>
              <w:pStyle w:val="TAH"/>
              <w:rPr>
                <w:lang w:val="fr-FR"/>
              </w:rPr>
            </w:pPr>
            <w:r w:rsidRPr="00401420">
              <w:rPr>
                <w:lang w:val="fr-FR"/>
              </w:rPr>
              <w:t xml:space="preserve">Propagation conditions and correlation matrix (Annex </w:t>
            </w:r>
            <w:del w:id="12235" w:author="Huawei" w:date="2023-04-27T10:22:00Z">
              <w:r w:rsidRPr="00401420" w:rsidDel="00B61469">
                <w:delText>TBA</w:delText>
              </w:r>
            </w:del>
            <w:ins w:id="12236" w:author="Huawei" w:date="2023-04-27T10:22:00Z">
              <w:r>
                <w:t>I</w:t>
              </w:r>
            </w:ins>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5FDFC2D9" w:rsidR="00241417" w:rsidRDefault="00DB64AE" w:rsidP="003A71DE">
            <w:pPr>
              <w:pStyle w:val="TAH"/>
              <w:rPr>
                <w:rFonts w:cs="Arial"/>
                <w:lang w:val="fr-FR"/>
              </w:rPr>
            </w:pPr>
            <w:r w:rsidRPr="00401420">
              <w:rPr>
                <w:rFonts w:cs="Arial"/>
                <w:lang w:val="fr-FR"/>
              </w:rPr>
              <w:t xml:space="preserve">Propagation conditions and correlation matrix (Annex </w:t>
            </w:r>
            <w:del w:id="12237" w:author="Huawei" w:date="2023-04-27T10:22:00Z">
              <w:r w:rsidRPr="00401420" w:rsidDel="00B61469">
                <w:delText>TBA</w:delText>
              </w:r>
            </w:del>
            <w:ins w:id="12238" w:author="Huawei" w:date="2023-04-27T10:22:00Z">
              <w:r>
                <w:t>I</w:t>
              </w:r>
            </w:ins>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12239" w:name="_Toc67916571"/>
      <w:bookmarkStart w:id="12240" w:name="_Toc61176748"/>
      <w:bookmarkStart w:id="12241" w:name="_Toc53178114"/>
      <w:bookmarkStart w:id="12242" w:name="_Toc53177662"/>
      <w:bookmarkStart w:id="12243" w:name="_Toc45893498"/>
      <w:bookmarkStart w:id="12244" w:name="_Toc37268848"/>
      <w:bookmarkStart w:id="12245" w:name="_Toc37268397"/>
      <w:bookmarkStart w:id="12246" w:name="_Toc29811442"/>
      <w:bookmarkStart w:id="12247" w:name="_Toc13079953"/>
      <w:bookmarkStart w:id="12248" w:name="_Toc74583488"/>
      <w:bookmarkStart w:id="12249" w:name="_Toc76542301"/>
      <w:bookmarkStart w:id="12250" w:name="_Toc82450283"/>
      <w:bookmarkStart w:id="12251" w:name="_Toc82450931"/>
      <w:bookmarkStart w:id="12252" w:name="_Toc89949320"/>
      <w:bookmarkStart w:id="12253" w:name="_Toc98755709"/>
      <w:bookmarkStart w:id="12254" w:name="_Toc98763301"/>
      <w:bookmarkStart w:id="12255" w:name="_Toc106184230"/>
      <w:bookmarkStart w:id="12256" w:name="_Toc130402252"/>
      <w:bookmarkStart w:id="12257" w:name="_Toc137554803"/>
      <w:r>
        <w:rPr>
          <w:noProof/>
        </w:rPr>
        <w:t>11.1.</w:t>
      </w:r>
      <w:r>
        <w:rPr>
          <w:rFonts w:eastAsia="DengXian"/>
          <w:noProof/>
          <w:lang w:eastAsia="zh-CN"/>
        </w:rPr>
        <w:t>4</w:t>
      </w:r>
      <w:r>
        <w:rPr>
          <w:noProof/>
        </w:rPr>
        <w:tab/>
        <w:t>Performance requirements for PRACH</w:t>
      </w:r>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1E129A51" w14:textId="77777777" w:rsidR="00241417" w:rsidRDefault="00241417" w:rsidP="00241417">
      <w:pPr>
        <w:pStyle w:val="Heading4"/>
        <w:rPr>
          <w:noProof/>
        </w:rPr>
      </w:pPr>
      <w:bookmarkStart w:id="12258" w:name="_Toc67916572"/>
      <w:bookmarkStart w:id="12259" w:name="_Toc61176749"/>
      <w:bookmarkStart w:id="12260" w:name="_Toc53178115"/>
      <w:bookmarkStart w:id="12261" w:name="_Toc53177663"/>
      <w:bookmarkStart w:id="12262" w:name="_Toc45893499"/>
      <w:bookmarkStart w:id="12263" w:name="_Toc37268849"/>
      <w:bookmarkStart w:id="12264" w:name="_Toc37268398"/>
      <w:bookmarkStart w:id="12265" w:name="_Toc29811894"/>
      <w:bookmarkStart w:id="12266" w:name="_Toc29811443"/>
      <w:bookmarkStart w:id="12267" w:name="_Toc13079954"/>
      <w:bookmarkStart w:id="12268" w:name="_Toc74583489"/>
      <w:bookmarkStart w:id="12269" w:name="_Toc76542302"/>
      <w:bookmarkStart w:id="12270" w:name="_Toc82450284"/>
      <w:bookmarkStart w:id="12271" w:name="_Toc82450932"/>
      <w:bookmarkStart w:id="12272" w:name="_Toc89949321"/>
      <w:bookmarkStart w:id="12273" w:name="_Toc98755710"/>
      <w:bookmarkStart w:id="12274" w:name="_Toc98763302"/>
      <w:bookmarkStart w:id="12275" w:name="_Toc106184231"/>
      <w:bookmarkStart w:id="12276" w:name="_Toc130402253"/>
      <w:bookmarkStart w:id="12277" w:name="_Toc137554804"/>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p>
    <w:p w14:paraId="4AB6DDBB" w14:textId="77777777" w:rsidR="00241417" w:rsidRDefault="00241417" w:rsidP="00241417">
      <w:pPr>
        <w:pStyle w:val="Heading5"/>
        <w:rPr>
          <w:lang w:eastAsia="zh-CN"/>
        </w:rPr>
      </w:pPr>
      <w:bookmarkStart w:id="12278" w:name="_Toc67916573"/>
      <w:bookmarkStart w:id="12279" w:name="_Toc61176750"/>
      <w:bookmarkStart w:id="12280" w:name="_Toc53178116"/>
      <w:bookmarkStart w:id="12281" w:name="_Toc53177664"/>
      <w:bookmarkStart w:id="12282" w:name="_Toc45893500"/>
      <w:bookmarkStart w:id="12283" w:name="_Toc37268850"/>
      <w:bookmarkStart w:id="12284" w:name="_Toc37268399"/>
      <w:bookmarkStart w:id="12285" w:name="_Toc29811444"/>
      <w:bookmarkStart w:id="12286" w:name="_Toc13079955"/>
      <w:bookmarkStart w:id="12287" w:name="_Toc74583490"/>
      <w:bookmarkStart w:id="12288" w:name="_Toc76542303"/>
      <w:bookmarkStart w:id="12289" w:name="_Toc82450285"/>
      <w:bookmarkStart w:id="12290" w:name="_Toc82450933"/>
      <w:bookmarkStart w:id="12291" w:name="_Toc89949322"/>
      <w:bookmarkStart w:id="12292" w:name="_Toc98755711"/>
      <w:bookmarkStart w:id="12293" w:name="_Toc98763303"/>
      <w:bookmarkStart w:id="12294" w:name="_Toc106184232"/>
      <w:bookmarkStart w:id="12295" w:name="_Toc130402254"/>
      <w:bookmarkStart w:id="12296" w:name="_Toc137554805"/>
      <w:r>
        <w:t>11.1.</w:t>
      </w:r>
      <w:r>
        <w:rPr>
          <w:lang w:eastAsia="zh-CN"/>
        </w:rPr>
        <w:t>4</w:t>
      </w:r>
      <w:r>
        <w:t>.1.</w:t>
      </w:r>
      <w:r>
        <w:rPr>
          <w:lang w:eastAsia="zh-CN"/>
        </w:rPr>
        <w:t>1</w:t>
      </w:r>
      <w:r>
        <w:tab/>
        <w:t>PRACH False alarm probability</w:t>
      </w:r>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12297" w:name="_Toc67916574"/>
      <w:bookmarkStart w:id="12298" w:name="_Toc61176751"/>
      <w:bookmarkStart w:id="12299" w:name="_Toc53178117"/>
      <w:bookmarkStart w:id="12300" w:name="_Toc53177665"/>
      <w:bookmarkStart w:id="12301" w:name="_Toc45893501"/>
      <w:bookmarkStart w:id="12302" w:name="_Toc37268851"/>
      <w:bookmarkStart w:id="12303" w:name="_Toc37268400"/>
      <w:bookmarkStart w:id="12304" w:name="_Toc29811445"/>
      <w:bookmarkStart w:id="12305" w:name="_Toc13079956"/>
      <w:bookmarkStart w:id="12306" w:name="_Toc74583491"/>
      <w:bookmarkStart w:id="12307" w:name="_Toc76542304"/>
      <w:bookmarkStart w:id="12308" w:name="_Toc82450286"/>
      <w:bookmarkStart w:id="12309" w:name="_Toc82450934"/>
      <w:bookmarkStart w:id="12310" w:name="_Toc89949323"/>
      <w:bookmarkStart w:id="12311" w:name="_Toc98755712"/>
      <w:bookmarkStart w:id="12312" w:name="_Toc98763304"/>
      <w:bookmarkStart w:id="12313" w:name="_Toc106184233"/>
      <w:bookmarkStart w:id="12314" w:name="_Toc130402255"/>
      <w:bookmarkStart w:id="12315" w:name="_Toc137554806"/>
      <w:r>
        <w:t>11.1.</w:t>
      </w:r>
      <w:r>
        <w:rPr>
          <w:lang w:eastAsia="zh-CN"/>
        </w:rPr>
        <w:t>4</w:t>
      </w:r>
      <w:r>
        <w:t>.1.</w:t>
      </w:r>
      <w:r>
        <w:rPr>
          <w:lang w:eastAsia="zh-CN"/>
        </w:rPr>
        <w:t>2</w:t>
      </w:r>
      <w:r>
        <w:tab/>
        <w:t>PRACH detection requirements</w:t>
      </w:r>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12316" w:name="_Toc67916575"/>
      <w:bookmarkStart w:id="12317" w:name="_Toc61176752"/>
      <w:bookmarkStart w:id="12318" w:name="_Toc53178118"/>
      <w:bookmarkStart w:id="12319" w:name="_Toc53177666"/>
      <w:bookmarkStart w:id="12320" w:name="_Toc45893502"/>
      <w:bookmarkStart w:id="12321" w:name="_Toc37268852"/>
      <w:bookmarkStart w:id="12322" w:name="_Toc37268401"/>
      <w:bookmarkStart w:id="12323" w:name="_Toc29811446"/>
      <w:bookmarkStart w:id="12324" w:name="_Toc13079957"/>
      <w:bookmarkStart w:id="12325" w:name="_Toc74583492"/>
      <w:bookmarkStart w:id="12326" w:name="_Toc76542305"/>
      <w:bookmarkStart w:id="12327" w:name="_Toc82450287"/>
      <w:bookmarkStart w:id="12328" w:name="_Toc82450935"/>
      <w:bookmarkStart w:id="12329" w:name="_Toc89949324"/>
      <w:bookmarkStart w:id="12330" w:name="_Toc98755713"/>
      <w:bookmarkStart w:id="12331" w:name="_Toc98763305"/>
      <w:bookmarkStart w:id="12332" w:name="_Toc106184234"/>
      <w:bookmarkStart w:id="12333" w:name="_Toc130402256"/>
      <w:bookmarkStart w:id="12334" w:name="_Toc137554807"/>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p>
    <w:p w14:paraId="172C3EDA" w14:textId="77777777" w:rsidR="00241417" w:rsidRDefault="00241417" w:rsidP="00241417">
      <w:pPr>
        <w:pStyle w:val="Heading5"/>
        <w:rPr>
          <w:lang w:eastAsia="zh-CN"/>
        </w:rPr>
      </w:pPr>
      <w:bookmarkStart w:id="12335" w:name="_Toc67916576"/>
      <w:bookmarkStart w:id="12336" w:name="_Toc61176753"/>
      <w:bookmarkStart w:id="12337" w:name="_Toc53178119"/>
      <w:bookmarkStart w:id="12338" w:name="_Toc53177667"/>
      <w:bookmarkStart w:id="12339" w:name="_Toc45893503"/>
      <w:bookmarkStart w:id="12340" w:name="_Toc37268853"/>
      <w:bookmarkStart w:id="12341" w:name="_Toc37268402"/>
      <w:bookmarkStart w:id="12342" w:name="_Toc29811447"/>
      <w:bookmarkStart w:id="12343" w:name="_Toc13079958"/>
      <w:bookmarkStart w:id="12344" w:name="_Toc74583493"/>
      <w:bookmarkStart w:id="12345" w:name="_Toc76542306"/>
      <w:bookmarkStart w:id="12346" w:name="_Toc82450288"/>
      <w:bookmarkStart w:id="12347" w:name="_Toc82450936"/>
      <w:bookmarkStart w:id="12348" w:name="_Toc89949325"/>
      <w:bookmarkStart w:id="12349" w:name="_Toc98755714"/>
      <w:bookmarkStart w:id="12350" w:name="_Toc98763306"/>
      <w:bookmarkStart w:id="12351" w:name="_Toc106184235"/>
      <w:bookmarkStart w:id="12352" w:name="_Toc130402257"/>
      <w:bookmarkStart w:id="12353" w:name="_Toc137554808"/>
      <w:r>
        <w:t>11.1.</w:t>
      </w:r>
      <w:r>
        <w:rPr>
          <w:lang w:eastAsia="zh-CN"/>
        </w:rPr>
        <w:t>4</w:t>
      </w:r>
      <w:r>
        <w:t>.</w:t>
      </w:r>
      <w:r>
        <w:rPr>
          <w:lang w:eastAsia="zh-CN"/>
        </w:rPr>
        <w:t>2</w:t>
      </w:r>
      <w:r>
        <w:t>.</w:t>
      </w:r>
      <w:r>
        <w:rPr>
          <w:lang w:eastAsia="zh-CN"/>
        </w:rPr>
        <w:t>1</w:t>
      </w:r>
      <w:r>
        <w:tab/>
        <w:t>PRACH false alarm probability</w:t>
      </w:r>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p>
    <w:p w14:paraId="177401BF" w14:textId="77777777" w:rsidR="00241417" w:rsidRDefault="00241417" w:rsidP="00241417">
      <w:pPr>
        <w:pStyle w:val="H6"/>
      </w:pPr>
      <w:bookmarkStart w:id="12354" w:name="_Toc67916577"/>
      <w:bookmarkStart w:id="12355" w:name="_Toc61176754"/>
      <w:bookmarkStart w:id="12356" w:name="_Toc53178120"/>
      <w:bookmarkStart w:id="12357" w:name="_Toc53177668"/>
      <w:bookmarkStart w:id="12358" w:name="_Toc45893504"/>
      <w:bookmarkStart w:id="12359" w:name="_Toc37268854"/>
      <w:bookmarkStart w:id="12360" w:name="_Toc37268403"/>
      <w:bookmarkStart w:id="12361" w:name="_Toc29811448"/>
      <w:bookmarkStart w:id="12362" w:name="_Toc13079959"/>
      <w:r>
        <w:t>11.1.4.2.1.1</w:t>
      </w:r>
      <w:r>
        <w:tab/>
        <w:t>General</w:t>
      </w:r>
      <w:bookmarkEnd w:id="12354"/>
      <w:bookmarkEnd w:id="12355"/>
      <w:bookmarkEnd w:id="12356"/>
      <w:bookmarkEnd w:id="12357"/>
      <w:bookmarkEnd w:id="12358"/>
      <w:bookmarkEnd w:id="12359"/>
      <w:bookmarkEnd w:id="12360"/>
      <w:bookmarkEnd w:id="12361"/>
      <w:bookmarkEnd w:id="12362"/>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12363" w:name="_Toc67916578"/>
      <w:bookmarkStart w:id="12364" w:name="_Toc61176755"/>
      <w:bookmarkStart w:id="12365" w:name="_Toc53178121"/>
      <w:bookmarkStart w:id="12366" w:name="_Toc53177669"/>
      <w:bookmarkStart w:id="12367" w:name="_Toc45893505"/>
      <w:bookmarkStart w:id="12368" w:name="_Toc37268855"/>
      <w:bookmarkStart w:id="12369" w:name="_Toc37268404"/>
      <w:bookmarkStart w:id="12370" w:name="_Toc29811449"/>
      <w:bookmarkStart w:id="12371" w:name="_Toc13079960"/>
      <w:r>
        <w:t>11.1.4.2.1.</w:t>
      </w:r>
      <w:r>
        <w:rPr>
          <w:lang w:eastAsia="zh-CN"/>
        </w:rPr>
        <w:t>2</w:t>
      </w:r>
      <w:r>
        <w:tab/>
        <w:t>Minimum requirement</w:t>
      </w:r>
      <w:bookmarkEnd w:id="12363"/>
      <w:bookmarkEnd w:id="12364"/>
      <w:bookmarkEnd w:id="12365"/>
      <w:bookmarkEnd w:id="12366"/>
      <w:bookmarkEnd w:id="12367"/>
      <w:bookmarkEnd w:id="12368"/>
      <w:bookmarkEnd w:id="12369"/>
      <w:bookmarkEnd w:id="12370"/>
      <w:bookmarkEnd w:id="12371"/>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12372" w:name="_Toc67916579"/>
      <w:bookmarkStart w:id="12373" w:name="_Toc61176756"/>
      <w:bookmarkStart w:id="12374" w:name="_Toc53178122"/>
      <w:bookmarkStart w:id="12375" w:name="_Toc53177670"/>
      <w:bookmarkStart w:id="12376" w:name="_Toc45893506"/>
      <w:bookmarkStart w:id="12377" w:name="_Toc37268856"/>
      <w:bookmarkStart w:id="12378" w:name="_Toc37268405"/>
      <w:bookmarkStart w:id="12379" w:name="_Toc29811450"/>
      <w:bookmarkStart w:id="12380" w:name="_Toc13079961"/>
      <w:bookmarkStart w:id="12381" w:name="_Toc74583494"/>
      <w:bookmarkStart w:id="12382" w:name="_Toc76542307"/>
      <w:bookmarkStart w:id="12383" w:name="_Toc82450289"/>
      <w:bookmarkStart w:id="12384" w:name="_Toc82450937"/>
      <w:bookmarkStart w:id="12385" w:name="_Toc89949326"/>
      <w:bookmarkStart w:id="12386" w:name="_Toc98755715"/>
      <w:bookmarkStart w:id="12387" w:name="_Toc98763307"/>
      <w:bookmarkStart w:id="12388" w:name="_Toc106184236"/>
      <w:bookmarkStart w:id="12389" w:name="_Toc130402258"/>
      <w:bookmarkStart w:id="12390" w:name="_Toc137554809"/>
      <w:r>
        <w:t>11.1.</w:t>
      </w:r>
      <w:r>
        <w:rPr>
          <w:lang w:eastAsia="zh-CN"/>
        </w:rPr>
        <w:t>4</w:t>
      </w:r>
      <w:r>
        <w:t>.</w:t>
      </w:r>
      <w:r>
        <w:rPr>
          <w:lang w:eastAsia="zh-CN"/>
        </w:rPr>
        <w:t>2</w:t>
      </w:r>
      <w:r>
        <w:t>.</w:t>
      </w:r>
      <w:r>
        <w:rPr>
          <w:lang w:eastAsia="zh-CN"/>
        </w:rPr>
        <w:t>2</w:t>
      </w:r>
      <w:r>
        <w:tab/>
        <w:t>PRACH missed detection requirements</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08BF5920" w14:textId="77777777" w:rsidR="00241417" w:rsidRDefault="00241417" w:rsidP="00241417">
      <w:pPr>
        <w:pStyle w:val="H6"/>
      </w:pPr>
      <w:bookmarkStart w:id="12391" w:name="_Toc67916580"/>
      <w:bookmarkStart w:id="12392" w:name="_Toc61176757"/>
      <w:bookmarkStart w:id="12393" w:name="_Toc53178123"/>
      <w:bookmarkStart w:id="12394" w:name="_Toc53177671"/>
      <w:bookmarkStart w:id="12395" w:name="_Toc45893507"/>
      <w:bookmarkStart w:id="12396" w:name="_Toc37268857"/>
      <w:bookmarkStart w:id="12397" w:name="_Toc37268406"/>
      <w:bookmarkStart w:id="12398" w:name="_Toc29811451"/>
      <w:bookmarkStart w:id="12399" w:name="_Toc13079962"/>
      <w:r>
        <w:t>11.1.4.2.2.1</w:t>
      </w:r>
      <w:r>
        <w:tab/>
        <w:t>General</w:t>
      </w:r>
      <w:bookmarkEnd w:id="12391"/>
      <w:bookmarkEnd w:id="12392"/>
      <w:bookmarkEnd w:id="12393"/>
      <w:bookmarkEnd w:id="12394"/>
      <w:bookmarkEnd w:id="12395"/>
      <w:bookmarkEnd w:id="12396"/>
      <w:bookmarkEnd w:id="12397"/>
      <w:bookmarkEnd w:id="12398"/>
      <w:bookmarkEnd w:id="12399"/>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12400" w:name="_Toc67916581"/>
      <w:bookmarkStart w:id="12401" w:name="_Toc61176758"/>
      <w:bookmarkStart w:id="12402" w:name="_Toc53178124"/>
      <w:bookmarkStart w:id="12403" w:name="_Toc53177672"/>
      <w:bookmarkStart w:id="12404" w:name="_Toc45893508"/>
      <w:bookmarkStart w:id="12405" w:name="_Toc37268858"/>
      <w:bookmarkStart w:id="12406" w:name="_Toc37268407"/>
      <w:bookmarkStart w:id="12407" w:name="_Toc29811452"/>
      <w:bookmarkStart w:id="12408" w:name="_Toc13079963"/>
      <w:r>
        <w:t>11.1.4.2.2.2</w:t>
      </w:r>
      <w:r>
        <w:tab/>
        <w:t>Minimum requirements</w:t>
      </w:r>
      <w:bookmarkEnd w:id="12400"/>
      <w:bookmarkEnd w:id="12401"/>
      <w:bookmarkEnd w:id="12402"/>
      <w:bookmarkEnd w:id="12403"/>
      <w:bookmarkEnd w:id="12404"/>
      <w:bookmarkEnd w:id="12405"/>
      <w:bookmarkEnd w:id="12406"/>
      <w:bookmarkEnd w:id="12407"/>
      <w:bookmarkEnd w:id="12408"/>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0396C87B" w:rsidR="00241417" w:rsidRDefault="00DB64AE"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del w:id="12409" w:author="Huawei" w:date="2023-04-27T10:22:00Z">
              <w:r w:rsidRPr="00401420" w:rsidDel="00B61469">
                <w:delText>TBA</w:delText>
              </w:r>
            </w:del>
            <w:ins w:id="12410" w:author="Huawei" w:date="2023-04-27T10:22:00Z">
              <w:r>
                <w:t>I</w:t>
              </w:r>
            </w:ins>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lastRenderedPageBreak/>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BAB9E54" w:rsidR="00241417" w:rsidRDefault="00DB64AE"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del w:id="12411" w:author="Huawei" w:date="2023-04-27T10:22:00Z">
              <w:r w:rsidRPr="00401420" w:rsidDel="00B61469">
                <w:delText>TBA</w:delText>
              </w:r>
            </w:del>
            <w:ins w:id="12412" w:author="Huawei" w:date="2023-04-27T10:22:00Z">
              <w:r>
                <w:t>I</w:t>
              </w:r>
            </w:ins>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12413" w:name="_Toc74583495"/>
      <w:bookmarkStart w:id="12414" w:name="_Toc76542308"/>
      <w:bookmarkStart w:id="12415" w:name="_Toc82450290"/>
      <w:bookmarkStart w:id="12416" w:name="_Toc82450938"/>
      <w:bookmarkStart w:id="12417" w:name="_Toc89949327"/>
      <w:bookmarkStart w:id="12418" w:name="_Toc98755716"/>
      <w:bookmarkStart w:id="12419" w:name="_Toc98763308"/>
      <w:bookmarkStart w:id="12420" w:name="_Toc106184237"/>
      <w:bookmarkStart w:id="12421" w:name="_Toc130402259"/>
      <w:bookmarkStart w:id="12422" w:name="_Toc137554810"/>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12413"/>
      <w:bookmarkEnd w:id="12414"/>
      <w:bookmarkEnd w:id="12415"/>
      <w:bookmarkEnd w:id="12416"/>
      <w:bookmarkEnd w:id="12417"/>
      <w:bookmarkEnd w:id="12418"/>
      <w:bookmarkEnd w:id="12419"/>
      <w:bookmarkEnd w:id="12420"/>
      <w:bookmarkEnd w:id="12421"/>
      <w:bookmarkEnd w:id="12422"/>
    </w:p>
    <w:p w14:paraId="348E0297" w14:textId="19DF3712" w:rsidR="00241417" w:rsidRDefault="00241417" w:rsidP="00241417">
      <w:pPr>
        <w:pStyle w:val="Heading3"/>
        <w:rPr>
          <w:lang w:val="nb-NO" w:eastAsia="zh-CN"/>
        </w:rPr>
      </w:pPr>
      <w:bookmarkStart w:id="12423" w:name="_Toc74583496"/>
      <w:bookmarkStart w:id="12424" w:name="_Toc76542309"/>
      <w:bookmarkStart w:id="12425" w:name="_Toc82450291"/>
      <w:bookmarkStart w:id="12426" w:name="_Toc82450939"/>
      <w:bookmarkStart w:id="12427" w:name="_Toc89949328"/>
      <w:bookmarkStart w:id="12428" w:name="_Toc98755717"/>
      <w:bookmarkStart w:id="12429" w:name="_Toc98763309"/>
      <w:bookmarkStart w:id="12430" w:name="_Toc106184238"/>
      <w:bookmarkStart w:id="12431" w:name="_Toc130402260"/>
      <w:bookmarkStart w:id="12432" w:name="_Toc137554811"/>
      <w:r w:rsidRPr="0006234D">
        <w:rPr>
          <w:lang w:val="nb-NO" w:eastAsia="zh-CN"/>
        </w:rPr>
        <w:t>11.2.1</w:t>
      </w:r>
      <w:r>
        <w:rPr>
          <w:lang w:val="nb-NO" w:eastAsia="zh-CN"/>
        </w:rPr>
        <w:tab/>
      </w:r>
      <w:r w:rsidRPr="0006234D">
        <w:rPr>
          <w:lang w:val="nb-NO" w:eastAsia="zh-CN"/>
        </w:rPr>
        <w:t>General</w:t>
      </w:r>
      <w:bookmarkEnd w:id="12423"/>
      <w:bookmarkEnd w:id="12424"/>
      <w:bookmarkEnd w:id="12425"/>
      <w:bookmarkEnd w:id="12426"/>
      <w:bookmarkEnd w:id="12427"/>
      <w:bookmarkEnd w:id="12428"/>
      <w:bookmarkEnd w:id="12429"/>
      <w:bookmarkEnd w:id="12430"/>
      <w:bookmarkEnd w:id="12431"/>
      <w:bookmarkEnd w:id="12432"/>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41241DDB" w:rsidR="00241417" w:rsidRPr="00F95B02" w:rsidRDefault="00DB64AE" w:rsidP="00241417">
      <w:pPr>
        <w:rPr>
          <w:lang w:eastAsia="ko-KR"/>
        </w:rPr>
      </w:pPr>
      <w:r w:rsidRPr="00401420">
        <w:t xml:space="preserve">Radiated performance requirements for the IAB-MT are specified for the fixed reference channels defined in annex A and the propagation conditions in annex </w:t>
      </w:r>
      <w:del w:id="12433" w:author="Huawei" w:date="2023-04-27T10:22:00Z">
        <w:r w:rsidRPr="00401420" w:rsidDel="00B61469">
          <w:delText>TBA</w:delText>
        </w:r>
      </w:del>
      <w:ins w:id="12434" w:author="Huawei" w:date="2023-04-27T10:22:00Z">
        <w:r>
          <w:t>I</w:t>
        </w:r>
      </w:ins>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12435" w:name="_Toc74583497"/>
      <w:bookmarkStart w:id="12436" w:name="_Toc76542310"/>
      <w:bookmarkStart w:id="12437" w:name="_Toc82450292"/>
      <w:bookmarkStart w:id="12438" w:name="_Toc82450940"/>
      <w:bookmarkStart w:id="12439" w:name="_Toc89949329"/>
      <w:bookmarkStart w:id="12440" w:name="_Toc98755718"/>
      <w:bookmarkStart w:id="12441" w:name="_Toc98763310"/>
      <w:bookmarkStart w:id="12442" w:name="_Toc106184239"/>
      <w:bookmarkStart w:id="12443" w:name="_Toc130402261"/>
      <w:bookmarkStart w:id="12444" w:name="_Toc137554812"/>
      <w:r w:rsidRPr="0006234D">
        <w:rPr>
          <w:lang w:val="nb-NO" w:eastAsia="zh-CN"/>
        </w:rPr>
        <w:t>11.2.</w:t>
      </w:r>
      <w:r>
        <w:rPr>
          <w:lang w:val="nb-NO" w:eastAsia="zh-CN"/>
        </w:rPr>
        <w:t>2</w:t>
      </w:r>
      <w:r>
        <w:rPr>
          <w:lang w:val="nb-NO" w:eastAsia="zh-CN"/>
        </w:rPr>
        <w:tab/>
        <w:t>OTA demodulation branches</w:t>
      </w:r>
      <w:bookmarkEnd w:id="12435"/>
      <w:bookmarkEnd w:id="12436"/>
      <w:bookmarkEnd w:id="12437"/>
      <w:bookmarkEnd w:id="12438"/>
      <w:bookmarkEnd w:id="12439"/>
      <w:bookmarkEnd w:id="12440"/>
      <w:bookmarkEnd w:id="12441"/>
      <w:bookmarkEnd w:id="12442"/>
      <w:bookmarkEnd w:id="12443"/>
      <w:bookmarkEnd w:id="12444"/>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12445" w:name="_Toc74583498"/>
      <w:bookmarkStart w:id="12446" w:name="_Toc76542311"/>
      <w:bookmarkStart w:id="12447" w:name="_Toc82450293"/>
      <w:bookmarkStart w:id="12448" w:name="_Toc82450941"/>
      <w:bookmarkStart w:id="12449" w:name="_Toc89949330"/>
      <w:bookmarkStart w:id="12450" w:name="_Toc98755719"/>
      <w:bookmarkStart w:id="12451" w:name="_Toc98763311"/>
      <w:bookmarkStart w:id="12452" w:name="_Toc106184240"/>
      <w:bookmarkStart w:id="12453" w:name="_Toc130402262"/>
      <w:bookmarkStart w:id="12454" w:name="_Toc137554813"/>
      <w:r w:rsidRPr="0006234D">
        <w:rPr>
          <w:lang w:val="nb-NO" w:eastAsia="zh-CN"/>
        </w:rPr>
        <w:lastRenderedPageBreak/>
        <w:t>11.2.2</w:t>
      </w:r>
      <w:r>
        <w:rPr>
          <w:lang w:val="nb-NO" w:eastAsia="zh-CN"/>
        </w:rPr>
        <w:tab/>
      </w:r>
      <w:r w:rsidRPr="0006234D">
        <w:rPr>
          <w:lang w:val="nb-NO" w:eastAsia="zh-CN"/>
        </w:rPr>
        <w:t>Demodulation performance requirements</w:t>
      </w:r>
      <w:bookmarkEnd w:id="12445"/>
      <w:bookmarkEnd w:id="12446"/>
      <w:bookmarkEnd w:id="12447"/>
      <w:bookmarkEnd w:id="12448"/>
      <w:bookmarkEnd w:id="12449"/>
      <w:bookmarkEnd w:id="12450"/>
      <w:bookmarkEnd w:id="12451"/>
      <w:bookmarkEnd w:id="12452"/>
      <w:bookmarkEnd w:id="12453"/>
      <w:bookmarkEnd w:id="12454"/>
    </w:p>
    <w:p w14:paraId="44DDCB2A" w14:textId="4DF62E0B" w:rsidR="00241417" w:rsidRPr="0006234D" w:rsidRDefault="00241417" w:rsidP="00241417">
      <w:pPr>
        <w:pStyle w:val="Heading4"/>
        <w:rPr>
          <w:lang w:val="nb-NO" w:eastAsia="zh-CN"/>
        </w:rPr>
      </w:pPr>
      <w:bookmarkStart w:id="12455" w:name="_Toc74583499"/>
      <w:bookmarkStart w:id="12456" w:name="_Toc76542312"/>
      <w:bookmarkStart w:id="12457" w:name="_Toc82450294"/>
      <w:bookmarkStart w:id="12458" w:name="_Toc82450942"/>
      <w:bookmarkStart w:id="12459" w:name="_Toc89949331"/>
      <w:bookmarkStart w:id="12460" w:name="_Toc98755720"/>
      <w:bookmarkStart w:id="12461" w:name="_Toc98763312"/>
      <w:bookmarkStart w:id="12462" w:name="_Toc106184241"/>
      <w:bookmarkStart w:id="12463" w:name="_Toc130402263"/>
      <w:bookmarkStart w:id="12464" w:name="_Toc137554814"/>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12455"/>
      <w:bookmarkEnd w:id="12456"/>
      <w:bookmarkEnd w:id="12457"/>
      <w:bookmarkEnd w:id="12458"/>
      <w:bookmarkEnd w:id="12459"/>
      <w:bookmarkEnd w:id="12460"/>
      <w:bookmarkEnd w:id="12461"/>
      <w:bookmarkEnd w:id="12462"/>
      <w:bookmarkEnd w:id="12463"/>
      <w:bookmarkEnd w:id="12464"/>
    </w:p>
    <w:p w14:paraId="0BC7DA36" w14:textId="78512F2A" w:rsidR="00241417" w:rsidRDefault="00241417" w:rsidP="00241417">
      <w:pPr>
        <w:pStyle w:val="Heading5"/>
        <w:rPr>
          <w:lang w:val="nb-NO" w:eastAsia="zh-CN"/>
        </w:rPr>
      </w:pPr>
      <w:bookmarkStart w:id="12465" w:name="_Toc74583500"/>
      <w:bookmarkStart w:id="12466" w:name="_Toc76542313"/>
      <w:bookmarkStart w:id="12467" w:name="_Toc82450295"/>
      <w:bookmarkStart w:id="12468" w:name="_Toc82450943"/>
      <w:bookmarkStart w:id="12469" w:name="_Toc89949332"/>
      <w:bookmarkStart w:id="12470" w:name="_Toc98755721"/>
      <w:bookmarkStart w:id="12471" w:name="_Toc98763313"/>
      <w:bookmarkStart w:id="12472" w:name="_Toc106184242"/>
      <w:bookmarkStart w:id="12473" w:name="_Toc130402264"/>
      <w:bookmarkStart w:id="12474" w:name="_Toc137554815"/>
      <w:r w:rsidRPr="0006234D">
        <w:rPr>
          <w:lang w:val="nb-NO" w:eastAsia="zh-CN"/>
        </w:rPr>
        <w:t>11.2.2.1.1</w:t>
      </w:r>
      <w:r>
        <w:rPr>
          <w:lang w:val="nb-NO" w:eastAsia="zh-CN"/>
        </w:rPr>
        <w:tab/>
      </w:r>
      <w:r w:rsidRPr="0006234D">
        <w:rPr>
          <w:lang w:val="nb-NO" w:eastAsia="zh-CN"/>
        </w:rPr>
        <w:t>Performance requirements for PDSCH</w:t>
      </w:r>
      <w:bookmarkEnd w:id="12465"/>
      <w:bookmarkEnd w:id="12466"/>
      <w:bookmarkEnd w:id="12467"/>
      <w:bookmarkEnd w:id="12468"/>
      <w:bookmarkEnd w:id="12469"/>
      <w:bookmarkEnd w:id="12470"/>
      <w:bookmarkEnd w:id="12471"/>
      <w:bookmarkEnd w:id="12472"/>
      <w:bookmarkEnd w:id="12473"/>
      <w:bookmarkEnd w:id="12474"/>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lastRenderedPageBreak/>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769794F5" w:rsidR="00241417" w:rsidRPr="00BD6443" w:rsidRDefault="00DB64AE" w:rsidP="003A71DE">
            <w:pPr>
              <w:pStyle w:val="TAH"/>
            </w:pPr>
            <w:r w:rsidRPr="00401420">
              <w:t xml:space="preserve">Propagation conditions and correlation matrix (Annex </w:t>
            </w:r>
            <w:del w:id="12475" w:author="Huawei" w:date="2023-04-27T10:22:00Z">
              <w:r w:rsidRPr="00401420" w:rsidDel="00B61469">
                <w:delText>TBA</w:delText>
              </w:r>
            </w:del>
            <w:ins w:id="12476"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61C41F5F" w:rsidR="00241417" w:rsidRPr="00BD6443" w:rsidRDefault="00DB64AE" w:rsidP="003A71DE">
            <w:pPr>
              <w:pStyle w:val="TAH"/>
            </w:pPr>
            <w:r w:rsidRPr="00401420">
              <w:t xml:space="preserve">Propagation conditions and correlation matrix (Annex </w:t>
            </w:r>
            <w:del w:id="12477" w:author="Huawei" w:date="2023-04-27T10:22:00Z">
              <w:r w:rsidRPr="00401420" w:rsidDel="00B61469">
                <w:delText>TBA</w:delText>
              </w:r>
            </w:del>
            <w:ins w:id="12478"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12479" w:name="_Toc74583501"/>
      <w:bookmarkStart w:id="12480" w:name="_Toc76542314"/>
      <w:bookmarkStart w:id="12481" w:name="_Toc82450296"/>
      <w:bookmarkStart w:id="12482" w:name="_Toc82450944"/>
      <w:bookmarkStart w:id="12483" w:name="_Toc89949333"/>
      <w:bookmarkStart w:id="12484" w:name="_Toc98755722"/>
      <w:bookmarkStart w:id="12485" w:name="_Toc98763314"/>
      <w:bookmarkStart w:id="12486" w:name="_Toc106184243"/>
      <w:bookmarkStart w:id="12487" w:name="_Toc130402265"/>
      <w:bookmarkStart w:id="12488" w:name="_Toc137554816"/>
      <w:r w:rsidRPr="0006234D">
        <w:rPr>
          <w:lang w:val="nb-NO" w:eastAsia="zh-CN"/>
        </w:rPr>
        <w:t>11.2.2.1.2</w:t>
      </w:r>
      <w:r>
        <w:rPr>
          <w:lang w:val="nb-NO" w:eastAsia="zh-CN"/>
        </w:rPr>
        <w:tab/>
      </w:r>
      <w:r w:rsidRPr="0006234D">
        <w:rPr>
          <w:lang w:val="nb-NO" w:eastAsia="zh-CN"/>
        </w:rPr>
        <w:t>Performance requirements for PDCCH</w:t>
      </w:r>
      <w:bookmarkEnd w:id="12479"/>
      <w:bookmarkEnd w:id="12480"/>
      <w:bookmarkEnd w:id="12481"/>
      <w:bookmarkEnd w:id="12482"/>
      <w:bookmarkEnd w:id="12483"/>
      <w:bookmarkEnd w:id="12484"/>
      <w:bookmarkEnd w:id="12485"/>
      <w:bookmarkEnd w:id="12486"/>
      <w:bookmarkEnd w:id="12487"/>
      <w:bookmarkEnd w:id="12488"/>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72CC4DC6" w:rsidR="00241417" w:rsidRDefault="00DB64AE" w:rsidP="003A71DE">
            <w:pPr>
              <w:pStyle w:val="TAH"/>
              <w:rPr>
                <w:szCs w:val="18"/>
                <w:lang w:val="en-US" w:eastAsia="zh-CN"/>
              </w:rPr>
            </w:pPr>
            <w:r w:rsidRPr="00401420">
              <w:t xml:space="preserve">Propagation conditions and correlation matrix (Annex </w:t>
            </w:r>
            <w:del w:id="12489" w:author="Huawei" w:date="2023-04-27T10:22:00Z">
              <w:r w:rsidRPr="00401420" w:rsidDel="00B61469">
                <w:delText>TBA</w:delText>
              </w:r>
            </w:del>
            <w:ins w:id="12490" w:author="Huawei" w:date="2023-04-27T10:22:00Z">
              <w:r>
                <w:t>I</w:t>
              </w:r>
            </w:ins>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12491" w:name="_Toc74583502"/>
      <w:bookmarkStart w:id="12492" w:name="_Toc76542315"/>
      <w:bookmarkStart w:id="12493" w:name="_Toc82450297"/>
      <w:bookmarkStart w:id="12494" w:name="_Toc82450945"/>
      <w:bookmarkStart w:id="12495" w:name="_Toc89949334"/>
      <w:bookmarkStart w:id="12496" w:name="_Toc98755723"/>
      <w:bookmarkStart w:id="12497" w:name="_Toc98763315"/>
      <w:bookmarkStart w:id="12498" w:name="_Toc106184244"/>
      <w:bookmarkStart w:id="12499" w:name="_Toc130402266"/>
      <w:bookmarkStart w:id="12500" w:name="_Toc137554817"/>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12491"/>
      <w:bookmarkEnd w:id="12492"/>
      <w:bookmarkEnd w:id="12493"/>
      <w:bookmarkEnd w:id="12494"/>
      <w:bookmarkEnd w:id="12495"/>
      <w:bookmarkEnd w:id="12496"/>
      <w:bookmarkEnd w:id="12497"/>
      <w:bookmarkEnd w:id="12498"/>
      <w:bookmarkEnd w:id="12499"/>
      <w:bookmarkEnd w:id="12500"/>
    </w:p>
    <w:p w14:paraId="3D13DC56" w14:textId="77777777" w:rsidR="00241417" w:rsidRDefault="00241417" w:rsidP="00241417">
      <w:pPr>
        <w:pStyle w:val="Heading5"/>
        <w:rPr>
          <w:lang w:val="nb-NO" w:eastAsia="zh-CN"/>
        </w:rPr>
      </w:pPr>
      <w:bookmarkStart w:id="12501" w:name="_Toc74583503"/>
      <w:bookmarkStart w:id="12502" w:name="_Toc76542316"/>
      <w:bookmarkStart w:id="12503" w:name="_Toc82450298"/>
      <w:bookmarkStart w:id="12504" w:name="_Toc82450946"/>
      <w:bookmarkStart w:id="12505" w:name="_Toc89949335"/>
      <w:bookmarkStart w:id="12506" w:name="_Toc98755724"/>
      <w:bookmarkStart w:id="12507" w:name="_Toc98763316"/>
      <w:bookmarkStart w:id="12508" w:name="_Toc106184245"/>
      <w:bookmarkStart w:id="12509" w:name="_Toc130402267"/>
      <w:bookmarkStart w:id="12510" w:name="_Toc137554818"/>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12501"/>
      <w:bookmarkEnd w:id="12502"/>
      <w:bookmarkEnd w:id="12503"/>
      <w:bookmarkEnd w:id="12504"/>
      <w:bookmarkEnd w:id="12505"/>
      <w:bookmarkEnd w:id="12506"/>
      <w:bookmarkEnd w:id="12507"/>
      <w:bookmarkEnd w:id="12508"/>
      <w:bookmarkEnd w:id="12509"/>
      <w:bookmarkEnd w:id="12510"/>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30544D13" w:rsidR="00241417" w:rsidRPr="00BD6443" w:rsidRDefault="00DB64AE" w:rsidP="003A71DE">
            <w:pPr>
              <w:pStyle w:val="TAH"/>
            </w:pPr>
            <w:r w:rsidRPr="00401420">
              <w:t xml:space="preserve">Propagation conditions and correlation matrix (Annex </w:t>
            </w:r>
            <w:del w:id="12511" w:author="Huawei" w:date="2023-04-27T10:22:00Z">
              <w:r w:rsidRPr="00401420" w:rsidDel="00B61469">
                <w:delText>TBA</w:delText>
              </w:r>
            </w:del>
            <w:ins w:id="12512"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16992158" w:rsidR="00241417" w:rsidRPr="00BD6443" w:rsidRDefault="00DB64AE" w:rsidP="003A71DE">
            <w:pPr>
              <w:pStyle w:val="TAH"/>
            </w:pPr>
            <w:r w:rsidRPr="00401420">
              <w:t xml:space="preserve">Propagation conditions and correlation matrix (Annex </w:t>
            </w:r>
            <w:del w:id="12513" w:author="Huawei" w:date="2023-04-27T10:22:00Z">
              <w:r w:rsidRPr="00401420" w:rsidDel="00B61469">
                <w:delText>TBA</w:delText>
              </w:r>
            </w:del>
            <w:ins w:id="12514"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76286105" w:rsidR="00241417" w:rsidRPr="00BD6443" w:rsidRDefault="00DB64AE" w:rsidP="003A71DE">
            <w:pPr>
              <w:pStyle w:val="TAH"/>
            </w:pPr>
            <w:r w:rsidRPr="00401420">
              <w:t xml:space="preserve">Propagation conditions and correlation matrix (Annex </w:t>
            </w:r>
            <w:del w:id="12515" w:author="Huawei" w:date="2023-04-27T10:22:00Z">
              <w:r w:rsidRPr="00401420" w:rsidDel="00B61469">
                <w:delText>TBA</w:delText>
              </w:r>
            </w:del>
            <w:ins w:id="12516" w:author="Huawei" w:date="2023-04-27T10:22:00Z">
              <w:r>
                <w:t>I</w:t>
              </w:r>
            </w:ins>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12517" w:name="_Toc74583504"/>
      <w:bookmarkStart w:id="12518" w:name="_Toc76542317"/>
      <w:bookmarkStart w:id="12519" w:name="_Toc82450299"/>
      <w:bookmarkStart w:id="12520" w:name="_Toc82450947"/>
      <w:bookmarkStart w:id="12521" w:name="_Toc89949336"/>
      <w:bookmarkStart w:id="12522" w:name="_Toc98755725"/>
      <w:bookmarkStart w:id="12523" w:name="_Toc98763317"/>
      <w:bookmarkStart w:id="12524" w:name="_Toc106184246"/>
      <w:bookmarkStart w:id="12525" w:name="_Toc130402268"/>
      <w:bookmarkStart w:id="12526" w:name="_Toc137554819"/>
      <w:r w:rsidRPr="0006234D">
        <w:rPr>
          <w:lang w:val="nb-NO" w:eastAsia="zh-CN"/>
        </w:rPr>
        <w:t>11.2.2.2.2</w:t>
      </w:r>
      <w:r>
        <w:rPr>
          <w:lang w:val="nb-NO" w:eastAsia="zh-CN"/>
        </w:rPr>
        <w:tab/>
      </w:r>
      <w:r w:rsidRPr="0006234D">
        <w:rPr>
          <w:lang w:val="nb-NO" w:eastAsia="zh-CN"/>
        </w:rPr>
        <w:t>Performance requirements for PDCCH</w:t>
      </w:r>
      <w:bookmarkEnd w:id="12517"/>
      <w:bookmarkEnd w:id="12518"/>
      <w:bookmarkEnd w:id="12519"/>
      <w:bookmarkEnd w:id="12520"/>
      <w:bookmarkEnd w:id="12521"/>
      <w:bookmarkEnd w:id="12522"/>
      <w:bookmarkEnd w:id="12523"/>
      <w:bookmarkEnd w:id="12524"/>
      <w:bookmarkEnd w:id="12525"/>
      <w:bookmarkEnd w:id="12526"/>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4FDA6EB6" w:rsidR="00241417" w:rsidRDefault="00DB64AE" w:rsidP="003A71DE">
            <w:pPr>
              <w:pStyle w:val="TAH"/>
              <w:rPr>
                <w:szCs w:val="18"/>
                <w:lang w:val="en-US" w:eastAsia="zh-CN"/>
              </w:rPr>
            </w:pPr>
            <w:r w:rsidRPr="00401420">
              <w:t xml:space="preserve">Propagation conditions and correlation matrix (Annex </w:t>
            </w:r>
            <w:del w:id="12527" w:author="Huawei" w:date="2023-04-27T10:22:00Z">
              <w:r w:rsidRPr="00401420" w:rsidDel="00B61469">
                <w:delText>TBA</w:delText>
              </w:r>
            </w:del>
            <w:ins w:id="12528" w:author="Huawei" w:date="2023-04-27T10:22:00Z">
              <w:r>
                <w:t>I</w:t>
              </w:r>
            </w:ins>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12529" w:name="_Toc74583505"/>
      <w:bookmarkStart w:id="12530" w:name="_Toc76542318"/>
      <w:bookmarkStart w:id="12531" w:name="_Toc82450300"/>
      <w:bookmarkStart w:id="12532" w:name="_Toc82450948"/>
      <w:bookmarkStart w:id="12533" w:name="_Toc89949337"/>
      <w:bookmarkStart w:id="12534" w:name="_Toc98755726"/>
      <w:bookmarkStart w:id="12535" w:name="_Toc98763318"/>
      <w:bookmarkStart w:id="12536" w:name="_Toc106184247"/>
      <w:bookmarkStart w:id="12537" w:name="_Toc130402269"/>
      <w:bookmarkStart w:id="12538" w:name="_Toc137554820"/>
      <w:r w:rsidRPr="00FA1FB5">
        <w:rPr>
          <w:lang w:val="en-US" w:eastAsia="zh-CN"/>
        </w:rPr>
        <w:t>11.2.3</w:t>
      </w:r>
      <w:r w:rsidRPr="00FA1FB5">
        <w:rPr>
          <w:lang w:val="en-US" w:eastAsia="zh-CN"/>
        </w:rPr>
        <w:tab/>
        <w:t>CSI reporting requirements</w:t>
      </w:r>
      <w:bookmarkEnd w:id="12529"/>
      <w:bookmarkEnd w:id="12530"/>
      <w:bookmarkEnd w:id="12531"/>
      <w:bookmarkEnd w:id="12532"/>
      <w:bookmarkEnd w:id="12533"/>
      <w:bookmarkEnd w:id="12534"/>
      <w:bookmarkEnd w:id="12535"/>
      <w:bookmarkEnd w:id="12536"/>
      <w:bookmarkEnd w:id="12537"/>
      <w:bookmarkEnd w:id="12538"/>
    </w:p>
    <w:p w14:paraId="54266FC5" w14:textId="77777777" w:rsidR="00241417" w:rsidRPr="00FA1FB5" w:rsidRDefault="00241417" w:rsidP="00241417">
      <w:pPr>
        <w:pStyle w:val="Heading4"/>
        <w:rPr>
          <w:lang w:val="en-US" w:eastAsia="zh-CN"/>
        </w:rPr>
      </w:pPr>
      <w:bookmarkStart w:id="12539" w:name="_Toc74583506"/>
      <w:bookmarkStart w:id="12540" w:name="_Toc76542319"/>
      <w:bookmarkStart w:id="12541" w:name="_Toc82450301"/>
      <w:bookmarkStart w:id="12542" w:name="_Toc82450949"/>
      <w:bookmarkStart w:id="12543" w:name="_Toc89949338"/>
      <w:bookmarkStart w:id="12544" w:name="_Toc98755727"/>
      <w:bookmarkStart w:id="12545" w:name="_Toc98763319"/>
      <w:bookmarkStart w:id="12546" w:name="_Toc106184248"/>
      <w:bookmarkStart w:id="12547" w:name="_Toc130402270"/>
      <w:bookmarkStart w:id="12548" w:name="_Toc137554821"/>
      <w:r w:rsidRPr="00FA1FB5">
        <w:rPr>
          <w:lang w:val="en-US" w:eastAsia="zh-CN"/>
        </w:rPr>
        <w:t>11.2.3.1</w:t>
      </w:r>
      <w:r w:rsidRPr="00FA1FB5">
        <w:rPr>
          <w:lang w:val="en-US" w:eastAsia="zh-CN"/>
        </w:rPr>
        <w:tab/>
        <w:t>Performance requirements for IAB type 1-O</w:t>
      </w:r>
      <w:bookmarkEnd w:id="12539"/>
      <w:bookmarkEnd w:id="12540"/>
      <w:bookmarkEnd w:id="12541"/>
      <w:bookmarkEnd w:id="12542"/>
      <w:bookmarkEnd w:id="12543"/>
      <w:bookmarkEnd w:id="12544"/>
      <w:bookmarkEnd w:id="12545"/>
      <w:bookmarkEnd w:id="12546"/>
      <w:bookmarkEnd w:id="12547"/>
      <w:bookmarkEnd w:id="12548"/>
    </w:p>
    <w:p w14:paraId="619AC12A" w14:textId="77777777" w:rsidR="00241417" w:rsidRPr="00FA1FB5" w:rsidRDefault="00241417" w:rsidP="00241417">
      <w:pPr>
        <w:pStyle w:val="Heading5"/>
        <w:rPr>
          <w:lang w:val="en-US" w:eastAsia="zh-CN"/>
        </w:rPr>
      </w:pPr>
      <w:bookmarkStart w:id="12549" w:name="_Toc74583507"/>
      <w:bookmarkStart w:id="12550" w:name="_Toc76542320"/>
      <w:bookmarkStart w:id="12551" w:name="_Toc82450302"/>
      <w:bookmarkStart w:id="12552" w:name="_Toc82450950"/>
      <w:bookmarkStart w:id="12553" w:name="_Toc89949339"/>
      <w:bookmarkStart w:id="12554" w:name="_Toc98755728"/>
      <w:bookmarkStart w:id="12555" w:name="_Toc98763320"/>
      <w:bookmarkStart w:id="12556" w:name="_Toc106184249"/>
      <w:bookmarkStart w:id="12557" w:name="_Toc130402271"/>
      <w:bookmarkStart w:id="12558" w:name="_Toc137554822"/>
      <w:r w:rsidRPr="00FA1FB5">
        <w:rPr>
          <w:lang w:val="en-US" w:eastAsia="zh-CN"/>
        </w:rPr>
        <w:t>11.2.3.1.1</w:t>
      </w:r>
      <w:r w:rsidRPr="00FA1FB5">
        <w:rPr>
          <w:lang w:val="en-US" w:eastAsia="zh-CN"/>
        </w:rPr>
        <w:tab/>
        <w:t>Reporting of Channel Quality Indicator (CQI)</w:t>
      </w:r>
      <w:bookmarkEnd w:id="12549"/>
      <w:bookmarkEnd w:id="12550"/>
      <w:bookmarkEnd w:id="12551"/>
      <w:bookmarkEnd w:id="12552"/>
      <w:bookmarkEnd w:id="12553"/>
      <w:bookmarkEnd w:id="12554"/>
      <w:bookmarkEnd w:id="12555"/>
      <w:bookmarkEnd w:id="12556"/>
      <w:bookmarkEnd w:id="12557"/>
      <w:bookmarkEnd w:id="12558"/>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12559" w:name="_Toc74583508"/>
      <w:bookmarkStart w:id="12560" w:name="_Toc76542321"/>
      <w:bookmarkStart w:id="12561" w:name="_Toc82450303"/>
      <w:bookmarkStart w:id="12562" w:name="_Toc82450951"/>
      <w:bookmarkStart w:id="12563" w:name="_Toc89949340"/>
      <w:bookmarkStart w:id="12564" w:name="_Toc98755729"/>
      <w:bookmarkStart w:id="12565" w:name="_Toc98763321"/>
      <w:bookmarkStart w:id="12566" w:name="_Toc106184250"/>
      <w:bookmarkStart w:id="12567" w:name="_Toc130402272"/>
      <w:bookmarkStart w:id="12568" w:name="_Toc137554823"/>
      <w:r w:rsidRPr="0055145D">
        <w:rPr>
          <w:lang w:val="en-US" w:eastAsia="zh-CN"/>
        </w:rPr>
        <w:t>11.2.3.1.2</w:t>
      </w:r>
      <w:r w:rsidRPr="0055145D">
        <w:rPr>
          <w:lang w:val="en-US" w:eastAsia="zh-CN"/>
        </w:rPr>
        <w:tab/>
        <w:t>Reporting of Precoding Matrix Indicator (PMI)</w:t>
      </w:r>
      <w:bookmarkEnd w:id="12559"/>
      <w:bookmarkEnd w:id="12560"/>
      <w:bookmarkEnd w:id="12561"/>
      <w:bookmarkEnd w:id="12562"/>
      <w:bookmarkEnd w:id="12563"/>
      <w:bookmarkEnd w:id="12564"/>
      <w:bookmarkEnd w:id="12565"/>
      <w:bookmarkEnd w:id="12566"/>
      <w:bookmarkEnd w:id="12567"/>
      <w:bookmarkEnd w:id="12568"/>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12569" w:name="_Toc74583509"/>
      <w:bookmarkStart w:id="12570" w:name="_Toc76542322"/>
      <w:bookmarkStart w:id="12571" w:name="_Toc82450304"/>
      <w:bookmarkStart w:id="12572" w:name="_Toc82450952"/>
      <w:bookmarkStart w:id="12573" w:name="_Toc89949341"/>
      <w:bookmarkStart w:id="12574" w:name="_Toc98755730"/>
      <w:bookmarkStart w:id="12575" w:name="_Toc98763322"/>
      <w:bookmarkStart w:id="12576" w:name="_Toc106184251"/>
      <w:bookmarkStart w:id="12577" w:name="_Toc130402273"/>
      <w:bookmarkStart w:id="12578" w:name="_Toc137554824"/>
      <w:r w:rsidRPr="0055145D">
        <w:rPr>
          <w:lang w:val="en-US" w:eastAsia="zh-CN"/>
        </w:rPr>
        <w:t>11.2.3.1.3</w:t>
      </w:r>
      <w:r w:rsidRPr="0055145D">
        <w:rPr>
          <w:lang w:val="en-US" w:eastAsia="zh-CN"/>
        </w:rPr>
        <w:tab/>
        <w:t>Reporting of Rank Indicator (RI)</w:t>
      </w:r>
      <w:bookmarkEnd w:id="12569"/>
      <w:bookmarkEnd w:id="12570"/>
      <w:bookmarkEnd w:id="12571"/>
      <w:bookmarkEnd w:id="12572"/>
      <w:bookmarkEnd w:id="12573"/>
      <w:bookmarkEnd w:id="12574"/>
      <w:bookmarkEnd w:id="12575"/>
      <w:bookmarkEnd w:id="12576"/>
      <w:bookmarkEnd w:id="12577"/>
      <w:bookmarkEnd w:id="12578"/>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12579" w:name="_Toc74583510"/>
      <w:bookmarkStart w:id="12580" w:name="_Toc76542323"/>
      <w:bookmarkStart w:id="12581" w:name="_Toc82450305"/>
      <w:bookmarkStart w:id="12582" w:name="_Toc82450953"/>
      <w:bookmarkStart w:id="12583" w:name="_Toc89949342"/>
      <w:bookmarkStart w:id="12584" w:name="_Toc98755731"/>
      <w:bookmarkStart w:id="12585" w:name="_Toc98763323"/>
      <w:bookmarkStart w:id="12586" w:name="_Toc106184252"/>
      <w:bookmarkStart w:id="12587" w:name="_Toc130402274"/>
      <w:bookmarkStart w:id="12588" w:name="_Toc137554825"/>
      <w:r w:rsidRPr="00FA1FB5">
        <w:rPr>
          <w:lang w:val="en-US" w:eastAsia="zh-CN"/>
        </w:rPr>
        <w:t>11.2.3.2</w:t>
      </w:r>
      <w:r w:rsidRPr="00FA1FB5">
        <w:rPr>
          <w:lang w:val="en-US" w:eastAsia="zh-CN"/>
        </w:rPr>
        <w:tab/>
        <w:t>Performance requirements for IAB type 2-O</w:t>
      </w:r>
      <w:bookmarkEnd w:id="12579"/>
      <w:bookmarkEnd w:id="12580"/>
      <w:bookmarkEnd w:id="12581"/>
      <w:bookmarkEnd w:id="12582"/>
      <w:bookmarkEnd w:id="12583"/>
      <w:bookmarkEnd w:id="12584"/>
      <w:bookmarkEnd w:id="12585"/>
      <w:bookmarkEnd w:id="12586"/>
      <w:bookmarkEnd w:id="12587"/>
      <w:bookmarkEnd w:id="12588"/>
    </w:p>
    <w:p w14:paraId="37BEF9CA" w14:textId="77777777" w:rsidR="00241417" w:rsidRDefault="00241417" w:rsidP="00241417">
      <w:pPr>
        <w:pStyle w:val="Heading5"/>
        <w:rPr>
          <w:lang w:eastAsia="zh-CN"/>
        </w:rPr>
      </w:pPr>
      <w:bookmarkStart w:id="12589" w:name="_Toc74583511"/>
      <w:bookmarkStart w:id="12590" w:name="_Toc76542324"/>
      <w:bookmarkStart w:id="12591" w:name="_Toc82450306"/>
      <w:bookmarkStart w:id="12592" w:name="_Toc82450954"/>
      <w:bookmarkStart w:id="12593" w:name="_Toc89949343"/>
      <w:bookmarkStart w:id="12594" w:name="_Toc98755732"/>
      <w:bookmarkStart w:id="12595" w:name="_Toc98763324"/>
      <w:bookmarkStart w:id="12596" w:name="_Toc106184253"/>
      <w:bookmarkStart w:id="12597" w:name="_Toc130402275"/>
      <w:bookmarkStart w:id="12598" w:name="_Toc137554826"/>
      <w:r w:rsidRPr="00FA1FB5">
        <w:rPr>
          <w:lang w:val="en-US" w:eastAsia="zh-CN"/>
        </w:rPr>
        <w:t>11.2.3.2</w:t>
      </w:r>
      <w:r>
        <w:rPr>
          <w:lang w:eastAsia="zh-CN"/>
        </w:rPr>
        <w:t>.1</w:t>
      </w:r>
      <w:r>
        <w:rPr>
          <w:lang w:eastAsia="zh-CN"/>
        </w:rPr>
        <w:tab/>
        <w:t>General</w:t>
      </w:r>
      <w:bookmarkEnd w:id="12589"/>
      <w:bookmarkEnd w:id="12590"/>
      <w:bookmarkEnd w:id="12591"/>
      <w:bookmarkEnd w:id="12592"/>
      <w:bookmarkEnd w:id="12593"/>
      <w:bookmarkEnd w:id="12594"/>
      <w:bookmarkEnd w:id="12595"/>
      <w:bookmarkEnd w:id="12596"/>
      <w:bookmarkEnd w:id="12597"/>
      <w:bookmarkEnd w:id="12598"/>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rsidDel="00FA55B8" w14:paraId="198F50B8" w14:textId="0BA675E4" w:rsidTr="003A71DE">
        <w:trPr>
          <w:jc w:val="center"/>
          <w:del w:id="12599" w:author="MCC" w:date="2023-06-13T13:07:00Z"/>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0DCFAE57" w:rsidR="00241417" w:rsidRPr="00383285" w:rsidDel="00FA55B8" w:rsidRDefault="00241417" w:rsidP="003A71DE">
            <w:pPr>
              <w:pStyle w:val="TAL"/>
              <w:rPr>
                <w:del w:id="12600" w:author="MCC" w:date="2023-06-13T13:07:00Z"/>
                <w:rFonts w:eastAsia="SimSun"/>
                <w:szCs w:val="18"/>
                <w:lang w:val="en-US"/>
              </w:rPr>
            </w:pPr>
            <w:del w:id="12601" w:author="MCC" w:date="2023-06-13T13:07:00Z">
              <w:r w:rsidRPr="00383285" w:rsidDel="00FA55B8">
                <w:rPr>
                  <w:rFonts w:eastAsia="SimSun"/>
                  <w:szCs w:val="18"/>
                  <w:lang w:val="en-US"/>
                </w:rPr>
                <w:delText>Number of HARQ Processes</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35FE85D" w:rsidR="00241417" w:rsidRPr="00383285" w:rsidDel="00FA55B8" w:rsidRDefault="00241417" w:rsidP="003A71DE">
            <w:pPr>
              <w:pStyle w:val="TAC"/>
              <w:rPr>
                <w:del w:id="12602" w:author="MCC" w:date="2023-06-13T13:07:00Z"/>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6EF6C312" w:rsidR="00241417" w:rsidRPr="00383285" w:rsidDel="00FA55B8" w:rsidRDefault="00241417" w:rsidP="003A71DE">
            <w:pPr>
              <w:pStyle w:val="TAC"/>
              <w:rPr>
                <w:del w:id="12603" w:author="MCC" w:date="2023-06-13T13:07:00Z"/>
                <w:rFonts w:eastAsia="SimSun"/>
                <w:szCs w:val="18"/>
                <w:lang w:val="en-US"/>
              </w:rPr>
            </w:pPr>
            <w:del w:id="12604" w:author="MCC" w:date="2023-06-13T13:07:00Z">
              <w:r w:rsidRPr="00383285" w:rsidDel="00FA55B8">
                <w:rPr>
                  <w:rFonts w:eastAsia="SimSun"/>
                  <w:szCs w:val="18"/>
                  <w:lang w:val="en-US" w:eastAsia="zh-CN"/>
                </w:rPr>
                <w:delText>8</w:delText>
              </w:r>
            </w:del>
          </w:p>
        </w:tc>
      </w:tr>
      <w:tr w:rsidR="00241417" w:rsidRPr="00383285" w:rsidDel="00FA55B8" w14:paraId="7D36076B" w14:textId="3FDC0244" w:rsidTr="003A71DE">
        <w:trPr>
          <w:jc w:val="center"/>
          <w:del w:id="12605" w:author="MCC" w:date="2023-06-13T13:07:00Z"/>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61A102CA" w:rsidR="00241417" w:rsidRPr="00383285" w:rsidDel="00FA55B8" w:rsidRDefault="00241417" w:rsidP="003A71DE">
            <w:pPr>
              <w:pStyle w:val="TAL"/>
              <w:rPr>
                <w:del w:id="12606" w:author="MCC" w:date="2023-06-13T13:07:00Z"/>
                <w:rFonts w:eastAsia="SimSun"/>
                <w:szCs w:val="18"/>
                <w:lang w:val="en-US"/>
              </w:rPr>
            </w:pPr>
            <w:del w:id="12607" w:author="MCC" w:date="2023-06-13T13:07:00Z">
              <w:r w:rsidRPr="00383285" w:rsidDel="00FA55B8">
                <w:rPr>
                  <w:rFonts w:eastAsia="SimSun"/>
                  <w:szCs w:val="18"/>
                  <w:lang w:val="en-US"/>
                </w:rPr>
                <w:delText>HARQ ACK/NACK bundling</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8F4D985" w:rsidR="00241417" w:rsidRPr="00383285" w:rsidDel="00FA55B8" w:rsidRDefault="00241417" w:rsidP="003A71DE">
            <w:pPr>
              <w:pStyle w:val="TAC"/>
              <w:rPr>
                <w:del w:id="12608" w:author="MCC" w:date="2023-06-13T13:07:00Z"/>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A12D756" w:rsidR="00241417" w:rsidRPr="00383285" w:rsidDel="00FA55B8" w:rsidRDefault="00241417" w:rsidP="003A71DE">
            <w:pPr>
              <w:pStyle w:val="TAC"/>
              <w:rPr>
                <w:del w:id="12609" w:author="MCC" w:date="2023-06-13T13:07:00Z"/>
                <w:rFonts w:eastAsia="SimSun"/>
                <w:szCs w:val="18"/>
                <w:lang w:val="en-US" w:eastAsia="zh-CN"/>
              </w:rPr>
            </w:pPr>
            <w:del w:id="12610" w:author="MCC" w:date="2023-06-13T13:07:00Z">
              <w:r w:rsidRPr="00383285" w:rsidDel="00FA55B8">
                <w:rPr>
                  <w:rFonts w:eastAsia="SimSun"/>
                  <w:szCs w:val="18"/>
                  <w:lang w:val="en-US" w:eastAsia="zh-CN"/>
                </w:rPr>
                <w:delText>Multiplexed</w:delText>
              </w:r>
            </w:del>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2611" w:name="_Toc74583512"/>
      <w:bookmarkStart w:id="12612" w:name="_Toc76542325"/>
      <w:bookmarkStart w:id="12613" w:name="_Toc82450307"/>
      <w:bookmarkStart w:id="12614" w:name="_Toc82450955"/>
      <w:bookmarkStart w:id="12615" w:name="_Toc89949344"/>
      <w:bookmarkStart w:id="12616" w:name="_Toc98755733"/>
      <w:bookmarkStart w:id="12617" w:name="_Toc98763325"/>
      <w:bookmarkStart w:id="12618" w:name="_Toc106184254"/>
      <w:bookmarkStart w:id="12619" w:name="_Toc130402276"/>
      <w:bookmarkStart w:id="12620" w:name="_Toc137554827"/>
      <w:r w:rsidRPr="00FA1FB5">
        <w:rPr>
          <w:lang w:val="en-US" w:eastAsia="zh-CN"/>
        </w:rPr>
        <w:t>11.2.3.2.</w:t>
      </w:r>
      <w:r>
        <w:rPr>
          <w:lang w:eastAsia="zh-CN"/>
        </w:rPr>
        <w:t>2</w:t>
      </w:r>
      <w:r w:rsidRPr="00FA1FB5">
        <w:rPr>
          <w:lang w:val="en-US" w:eastAsia="zh-CN"/>
        </w:rPr>
        <w:tab/>
        <w:t>Reporting of Channel Quality Indicator (CQI)</w:t>
      </w:r>
      <w:bookmarkEnd w:id="12611"/>
      <w:bookmarkEnd w:id="12612"/>
      <w:bookmarkEnd w:id="12613"/>
      <w:bookmarkEnd w:id="12614"/>
      <w:bookmarkEnd w:id="12615"/>
      <w:bookmarkEnd w:id="12616"/>
      <w:bookmarkEnd w:id="12617"/>
      <w:bookmarkEnd w:id="12618"/>
      <w:bookmarkEnd w:id="12619"/>
      <w:bookmarkEnd w:id="12620"/>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6BDE49AB" w:rsidR="00241417" w:rsidRPr="00FA1FB5" w:rsidRDefault="002825E1"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del w:id="12621" w:author="Huawei" w:date="2023-04-27T10:22:00Z">
        <w:r w:rsidRPr="00401420" w:rsidDel="00B61469">
          <w:rPr>
            <w:rFonts w:eastAsia="SimSun"/>
            <w:lang w:val="en-US" w:eastAsia="zh-CN"/>
          </w:rPr>
          <w:delText>TBA</w:delText>
        </w:r>
      </w:del>
      <w:ins w:id="12622" w:author="Huawei" w:date="2023-04-27T10:22:00Z">
        <w:r>
          <w:rPr>
            <w:rFonts w:eastAsia="SimSun"/>
            <w:lang w:val="en-US" w:eastAsia="zh-CN"/>
          </w:rPr>
          <w:t>A</w:t>
        </w:r>
      </w:ins>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2623" w:name="_Toc74583513"/>
      <w:bookmarkStart w:id="12624" w:name="_Toc76542326"/>
      <w:bookmarkStart w:id="12625" w:name="_Toc82450308"/>
      <w:bookmarkStart w:id="12626" w:name="_Toc82450956"/>
      <w:bookmarkStart w:id="12627" w:name="_Toc89949345"/>
      <w:bookmarkStart w:id="12628" w:name="_Toc98755734"/>
      <w:bookmarkStart w:id="12629" w:name="_Toc98763326"/>
      <w:bookmarkStart w:id="12630" w:name="_Toc106184255"/>
      <w:bookmarkStart w:id="12631" w:name="_Toc130402277"/>
      <w:bookmarkStart w:id="12632" w:name="_Toc137554828"/>
      <w:r w:rsidRPr="00FA1FB5">
        <w:rPr>
          <w:lang w:val="en-US" w:eastAsia="zh-CN"/>
        </w:rPr>
        <w:t>11.2.3.2.</w:t>
      </w:r>
      <w:r>
        <w:rPr>
          <w:lang w:eastAsia="zh-CN"/>
        </w:rPr>
        <w:t>3</w:t>
      </w:r>
      <w:r w:rsidRPr="00FA1FB5">
        <w:rPr>
          <w:lang w:val="en-US" w:eastAsia="zh-CN"/>
        </w:rPr>
        <w:tab/>
        <w:t>Reporting of Precoding Matrix Indicator (PMI)</w:t>
      </w:r>
      <w:bookmarkEnd w:id="12623"/>
      <w:bookmarkEnd w:id="12624"/>
      <w:bookmarkEnd w:id="12625"/>
      <w:bookmarkEnd w:id="12626"/>
      <w:bookmarkEnd w:id="12627"/>
      <w:bookmarkEnd w:id="12628"/>
      <w:bookmarkEnd w:id="12629"/>
      <w:bookmarkEnd w:id="12630"/>
      <w:bookmarkEnd w:id="12631"/>
      <w:bookmarkEnd w:id="12632"/>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312791B1"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560CFC94"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4B42AC55" w:rsidR="00170440" w:rsidRDefault="00170440" w:rsidP="00170440">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11A590A4" w:rsidR="00241417" w:rsidRPr="00FA1FB5" w:rsidRDefault="002825E1"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del w:id="12633" w:author="Huawei" w:date="2023-04-27T10:22:00Z">
        <w:r w:rsidRPr="00401420" w:rsidDel="00B61469">
          <w:delText>TBA</w:delText>
        </w:r>
      </w:del>
      <w:ins w:id="12634" w:author="Huawei" w:date="2023-04-27T10:22:00Z">
        <w:r>
          <w:t>A</w:t>
        </w:r>
      </w:ins>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2635" w:name="_Toc74583514"/>
      <w:bookmarkStart w:id="12636" w:name="_Toc76542327"/>
      <w:bookmarkStart w:id="12637" w:name="_Toc82450309"/>
      <w:bookmarkStart w:id="12638" w:name="_Toc82450957"/>
      <w:bookmarkStart w:id="12639" w:name="_Toc89949346"/>
      <w:bookmarkStart w:id="12640" w:name="_Toc98755735"/>
      <w:bookmarkStart w:id="12641" w:name="_Toc98763327"/>
      <w:bookmarkStart w:id="12642" w:name="_Toc106184256"/>
      <w:bookmarkStart w:id="12643" w:name="_Toc130402278"/>
      <w:bookmarkStart w:id="12644" w:name="_Toc137554829"/>
      <w:r w:rsidRPr="00FA1FB5">
        <w:rPr>
          <w:lang w:val="en-US" w:eastAsia="zh-CN"/>
        </w:rPr>
        <w:t>11.2.3.2.</w:t>
      </w:r>
      <w:r>
        <w:rPr>
          <w:lang w:eastAsia="zh-CN"/>
        </w:rPr>
        <w:t>4</w:t>
      </w:r>
      <w:r w:rsidRPr="00FA1FB5">
        <w:rPr>
          <w:lang w:val="en-US" w:eastAsia="zh-CN"/>
        </w:rPr>
        <w:tab/>
        <w:t>Reporting of Rank Indicator (RI)</w:t>
      </w:r>
      <w:bookmarkEnd w:id="12635"/>
      <w:bookmarkEnd w:id="12636"/>
      <w:bookmarkEnd w:id="12637"/>
      <w:bookmarkEnd w:id="12638"/>
      <w:bookmarkEnd w:id="12639"/>
      <w:bookmarkEnd w:id="12640"/>
      <w:bookmarkEnd w:id="12641"/>
      <w:bookmarkEnd w:id="12642"/>
      <w:bookmarkEnd w:id="12643"/>
      <w:bookmarkEnd w:id="12644"/>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57DA084D"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627D607D"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1E02DE7D" w:rsidR="00241417" w:rsidRPr="00FA1FB5" w:rsidRDefault="002825E1"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del w:id="12645" w:author="Huawei" w:date="2023-04-27T10:22:00Z">
        <w:r w:rsidRPr="00401420" w:rsidDel="00B61469">
          <w:delText>TBA</w:delText>
        </w:r>
      </w:del>
      <w:ins w:id="12646" w:author="Huawei" w:date="2023-04-27T10:22:00Z">
        <w:r>
          <w:t>A</w:t>
        </w:r>
      </w:ins>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2647" w:name="_Toc74583515"/>
      <w:bookmarkStart w:id="12648" w:name="_Toc76542328"/>
      <w:bookmarkStart w:id="12649" w:name="_Toc82450310"/>
      <w:bookmarkStart w:id="12650" w:name="_Toc82450958"/>
      <w:bookmarkStart w:id="12651" w:name="_Toc89949347"/>
      <w:bookmarkStart w:id="12652" w:name="_Toc98755736"/>
      <w:bookmarkStart w:id="12653" w:name="_Toc98763328"/>
      <w:bookmarkStart w:id="12654" w:name="_Toc106184257"/>
      <w:bookmarkStart w:id="12655" w:name="_Toc130402279"/>
      <w:bookmarkStart w:id="12656" w:name="_Toc137554830"/>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11479"/>
      <w:bookmarkEnd w:id="11480"/>
      <w:bookmarkEnd w:id="11481"/>
      <w:bookmarkEnd w:id="11482"/>
      <w:bookmarkEnd w:id="11483"/>
      <w:bookmarkEnd w:id="11484"/>
      <w:bookmarkEnd w:id="11485"/>
      <w:bookmarkEnd w:id="11486"/>
      <w:bookmarkEnd w:id="11487"/>
      <w:bookmarkEnd w:id="11488"/>
      <w:bookmarkEnd w:id="12647"/>
      <w:bookmarkEnd w:id="12648"/>
      <w:bookmarkEnd w:id="12649"/>
      <w:bookmarkEnd w:id="12650"/>
      <w:bookmarkEnd w:id="12651"/>
      <w:bookmarkEnd w:id="12652"/>
      <w:bookmarkEnd w:id="12653"/>
      <w:bookmarkEnd w:id="12654"/>
      <w:bookmarkEnd w:id="12655"/>
      <w:bookmarkEnd w:id="12656"/>
      <w:r w:rsidR="00AD2A23">
        <w:t xml:space="preserve"> </w:t>
      </w:r>
    </w:p>
    <w:p w14:paraId="49335485" w14:textId="69340F62" w:rsidR="00170917" w:rsidRDefault="00170917" w:rsidP="00AD2A23">
      <w:pPr>
        <w:pStyle w:val="Heading2"/>
      </w:pPr>
      <w:bookmarkStart w:id="12657" w:name="_Toc53185580"/>
      <w:bookmarkStart w:id="12658" w:name="_Toc53185956"/>
      <w:bookmarkStart w:id="12659" w:name="_Toc57820442"/>
      <w:bookmarkStart w:id="12660" w:name="_Toc57821369"/>
      <w:bookmarkStart w:id="12661" w:name="_Toc61183645"/>
      <w:bookmarkStart w:id="12662" w:name="_Toc61184039"/>
      <w:bookmarkStart w:id="12663" w:name="_Toc61184431"/>
      <w:bookmarkStart w:id="12664" w:name="_Toc61184823"/>
      <w:bookmarkStart w:id="12665" w:name="_Toc61185213"/>
      <w:bookmarkStart w:id="12666" w:name="_Toc66386558"/>
      <w:bookmarkStart w:id="12667" w:name="_Toc74583516"/>
      <w:bookmarkStart w:id="12668" w:name="_Toc76542329"/>
      <w:bookmarkStart w:id="12669" w:name="_Toc82450311"/>
      <w:bookmarkStart w:id="12670" w:name="_Toc82450959"/>
      <w:bookmarkStart w:id="12671" w:name="_Toc89949348"/>
      <w:bookmarkStart w:id="12672" w:name="_Toc98755737"/>
      <w:bookmarkStart w:id="12673" w:name="_Toc98763329"/>
      <w:bookmarkStart w:id="12674" w:name="_Toc106184258"/>
      <w:bookmarkStart w:id="12675" w:name="_Toc130402280"/>
      <w:bookmarkStart w:id="12676" w:name="_Toc137554831"/>
      <w:r>
        <w:t>12.</w:t>
      </w:r>
      <w:r w:rsidR="00B179ED">
        <w:t>1</w:t>
      </w:r>
      <w:r w:rsidR="002E2B73">
        <w:tab/>
      </w:r>
      <w:r>
        <w:t>RRC_CONNECTED state mobility</w:t>
      </w:r>
      <w:r w:rsidR="00D619FA">
        <w:t xml:space="preserve"> </w:t>
      </w:r>
      <w:r w:rsidR="0098572F">
        <w:t>for IAB-MTs</w:t>
      </w:r>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p>
    <w:p w14:paraId="43B5AD17" w14:textId="28F2C8BD" w:rsidR="00083A52" w:rsidRPr="00295C2F" w:rsidRDefault="00083A52" w:rsidP="002E2B73">
      <w:pPr>
        <w:pStyle w:val="Heading3"/>
      </w:pPr>
      <w:bookmarkStart w:id="12677" w:name="_Toc53185581"/>
      <w:bookmarkStart w:id="12678" w:name="_Toc53185957"/>
      <w:bookmarkStart w:id="12679" w:name="_Toc57820443"/>
      <w:bookmarkStart w:id="12680" w:name="_Toc57821370"/>
      <w:bookmarkStart w:id="12681" w:name="_Toc61183646"/>
      <w:bookmarkStart w:id="12682" w:name="_Toc61184040"/>
      <w:bookmarkStart w:id="12683" w:name="_Toc61184432"/>
      <w:bookmarkStart w:id="12684" w:name="_Toc61184824"/>
      <w:bookmarkStart w:id="12685" w:name="_Toc61185214"/>
      <w:bookmarkStart w:id="12686" w:name="_Toc66386559"/>
      <w:bookmarkStart w:id="12687" w:name="_Toc74583517"/>
      <w:bookmarkStart w:id="12688" w:name="_Toc76542330"/>
      <w:bookmarkStart w:id="12689" w:name="_Toc82450312"/>
      <w:bookmarkStart w:id="12690" w:name="_Toc82450960"/>
      <w:bookmarkStart w:id="12691" w:name="_Toc89949349"/>
      <w:bookmarkStart w:id="12692" w:name="_Toc98755738"/>
      <w:bookmarkStart w:id="12693" w:name="_Toc98763330"/>
      <w:bookmarkStart w:id="12694" w:name="_Toc106184259"/>
      <w:bookmarkStart w:id="12695" w:name="_Toc130402281"/>
      <w:bookmarkStart w:id="12696" w:name="_Toc137554832"/>
      <w:r>
        <w:t>12.1</w:t>
      </w:r>
      <w:r w:rsidR="002E3B58">
        <w:t>.1</w:t>
      </w:r>
      <w:r w:rsidR="002E2B73">
        <w:tab/>
      </w:r>
      <w:r>
        <w:t>RRC Connection Mobility Control</w:t>
      </w:r>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2BBE2F76" w14:textId="2B83E957" w:rsidR="00083A52" w:rsidRDefault="00083A52" w:rsidP="00AD2A23">
      <w:pPr>
        <w:pStyle w:val="Heading4"/>
      </w:pPr>
      <w:bookmarkStart w:id="12697" w:name="_Toc53185582"/>
      <w:bookmarkStart w:id="12698" w:name="_Toc53185958"/>
      <w:bookmarkStart w:id="12699" w:name="_Toc57820444"/>
      <w:bookmarkStart w:id="12700" w:name="_Toc57821371"/>
      <w:bookmarkStart w:id="12701" w:name="_Toc61183647"/>
      <w:bookmarkStart w:id="12702" w:name="_Toc61184041"/>
      <w:bookmarkStart w:id="12703" w:name="_Toc61184433"/>
      <w:bookmarkStart w:id="12704" w:name="_Toc61184825"/>
      <w:bookmarkStart w:id="12705" w:name="_Toc61185215"/>
      <w:bookmarkStart w:id="12706" w:name="_Toc66386560"/>
      <w:bookmarkStart w:id="12707" w:name="_Toc74583518"/>
      <w:bookmarkStart w:id="12708" w:name="_Toc76542331"/>
      <w:bookmarkStart w:id="12709" w:name="_Toc82450313"/>
      <w:bookmarkStart w:id="12710" w:name="_Toc82450961"/>
      <w:bookmarkStart w:id="12711" w:name="_Toc89949350"/>
      <w:bookmarkStart w:id="12712" w:name="_Toc98755739"/>
      <w:bookmarkStart w:id="12713" w:name="_Toc98763331"/>
      <w:bookmarkStart w:id="12714" w:name="_Toc106184260"/>
      <w:bookmarkStart w:id="12715" w:name="_Toc130402282"/>
      <w:bookmarkStart w:id="12716" w:name="_Toc137554833"/>
      <w:r>
        <w:t>12.1.1</w:t>
      </w:r>
      <w:r w:rsidR="00B1470A">
        <w:t>.1</w:t>
      </w:r>
      <w:r w:rsidR="002E2B73">
        <w:tab/>
      </w:r>
      <w:r>
        <w:t>SA: RRC Re-establishment</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p>
    <w:p w14:paraId="0F660698" w14:textId="77777777" w:rsidR="00516255" w:rsidRPr="00516255" w:rsidRDefault="00516255" w:rsidP="00357409">
      <w:pPr>
        <w:pStyle w:val="Heading5"/>
        <w:rPr>
          <w:szCs w:val="22"/>
        </w:rPr>
      </w:pPr>
      <w:bookmarkStart w:id="12717" w:name="_Toc535475936"/>
      <w:bookmarkStart w:id="12718" w:name="_Toc53185583"/>
      <w:bookmarkStart w:id="12719" w:name="_Toc53185959"/>
      <w:bookmarkStart w:id="12720" w:name="_Toc57820445"/>
      <w:bookmarkStart w:id="12721" w:name="_Toc57821372"/>
      <w:bookmarkStart w:id="12722" w:name="_Toc61183648"/>
      <w:bookmarkStart w:id="12723" w:name="_Toc61184042"/>
      <w:bookmarkStart w:id="12724" w:name="_Toc61184434"/>
      <w:bookmarkStart w:id="12725" w:name="_Toc61184826"/>
      <w:bookmarkStart w:id="12726" w:name="_Toc61185216"/>
      <w:bookmarkStart w:id="12727" w:name="_Toc66386561"/>
      <w:bookmarkStart w:id="12728" w:name="_Toc74583519"/>
      <w:bookmarkStart w:id="12729" w:name="_Toc76542332"/>
      <w:bookmarkStart w:id="12730" w:name="_Toc82450314"/>
      <w:bookmarkStart w:id="12731" w:name="_Toc82450962"/>
      <w:bookmarkStart w:id="12732" w:name="_Toc89949351"/>
      <w:bookmarkStart w:id="12733" w:name="_Toc98755740"/>
      <w:bookmarkStart w:id="12734" w:name="_Toc98763332"/>
      <w:bookmarkStart w:id="12735" w:name="_Toc106184261"/>
      <w:bookmarkStart w:id="12736" w:name="_Toc130402283"/>
      <w:bookmarkStart w:id="12737" w:name="_Toc137554834"/>
      <w:r w:rsidRPr="00516255">
        <w:rPr>
          <w:rFonts w:eastAsia="SimSun"/>
          <w:szCs w:val="22"/>
        </w:rPr>
        <w:t>12.</w:t>
      </w:r>
      <w:r w:rsidRPr="0019115D">
        <w:rPr>
          <w:rFonts w:eastAsia="SimSun"/>
          <w:szCs w:val="22"/>
        </w:rPr>
        <w:t>1.1.1.1</w:t>
      </w:r>
      <w:r w:rsidRPr="00516255">
        <w:rPr>
          <w:szCs w:val="22"/>
        </w:rPr>
        <w:tab/>
      </w:r>
      <w:bookmarkEnd w:id="12717"/>
      <w:r w:rsidRPr="00516255">
        <w:rPr>
          <w:szCs w:val="22"/>
        </w:rPr>
        <w:t>Introduction</w:t>
      </w:r>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2738" w:name="_Toc535475937"/>
      <w:bookmarkStart w:id="12739" w:name="_Toc53185584"/>
      <w:bookmarkStart w:id="12740" w:name="_Toc53185960"/>
      <w:bookmarkStart w:id="12741" w:name="_Toc57820446"/>
      <w:bookmarkStart w:id="12742" w:name="_Toc57821373"/>
      <w:bookmarkStart w:id="12743" w:name="_Toc61183649"/>
      <w:bookmarkStart w:id="12744" w:name="_Toc61184043"/>
      <w:bookmarkStart w:id="12745" w:name="_Toc61184435"/>
      <w:bookmarkStart w:id="12746" w:name="_Toc61184827"/>
      <w:bookmarkStart w:id="12747" w:name="_Toc61185217"/>
      <w:bookmarkStart w:id="12748" w:name="_Toc66386562"/>
      <w:bookmarkStart w:id="12749" w:name="_Toc74583520"/>
      <w:bookmarkStart w:id="12750" w:name="_Toc76542333"/>
      <w:bookmarkStart w:id="12751" w:name="_Toc82450315"/>
      <w:bookmarkStart w:id="12752" w:name="_Toc82450963"/>
      <w:bookmarkStart w:id="12753" w:name="_Toc89949352"/>
      <w:bookmarkStart w:id="12754" w:name="_Toc98755741"/>
      <w:bookmarkStart w:id="12755" w:name="_Toc98763333"/>
      <w:bookmarkStart w:id="12756" w:name="_Toc106184262"/>
      <w:bookmarkStart w:id="12757" w:name="_Toc130402284"/>
      <w:bookmarkStart w:id="12758" w:name="_Toc137554835"/>
      <w:r w:rsidRPr="00516255">
        <w:rPr>
          <w:rFonts w:eastAsia="SimSun"/>
          <w:szCs w:val="22"/>
        </w:rPr>
        <w:t>12.1.1.1.2</w:t>
      </w:r>
      <w:r w:rsidRPr="00516255">
        <w:rPr>
          <w:szCs w:val="22"/>
        </w:rPr>
        <w:tab/>
      </w:r>
      <w:bookmarkEnd w:id="12738"/>
      <w:r w:rsidRPr="00516255">
        <w:rPr>
          <w:szCs w:val="22"/>
        </w:rPr>
        <w:t>Requirements</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2759" w:name="_Toc53185585"/>
      <w:bookmarkStart w:id="12760" w:name="_Toc53185961"/>
      <w:bookmarkStart w:id="12761" w:name="_Toc57820447"/>
      <w:bookmarkStart w:id="12762" w:name="_Toc57821374"/>
      <w:bookmarkStart w:id="12763" w:name="_Toc61183650"/>
      <w:bookmarkStart w:id="12764" w:name="_Toc61184044"/>
      <w:bookmarkStart w:id="12765" w:name="_Toc61184436"/>
      <w:bookmarkStart w:id="12766" w:name="_Toc61184828"/>
      <w:bookmarkStart w:id="12767" w:name="_Toc61185218"/>
      <w:bookmarkStart w:id="12768" w:name="_Toc66386563"/>
      <w:bookmarkStart w:id="12769" w:name="_Toc74583521"/>
      <w:bookmarkStart w:id="12770" w:name="_Toc76542334"/>
      <w:bookmarkStart w:id="12771" w:name="_Toc82450316"/>
      <w:bookmarkStart w:id="12772" w:name="_Toc82450964"/>
      <w:bookmarkStart w:id="12773" w:name="_Toc89949353"/>
      <w:bookmarkStart w:id="12774" w:name="_Toc98755742"/>
      <w:bookmarkStart w:id="12775" w:name="_Toc98763334"/>
      <w:bookmarkStart w:id="12776" w:name="_Toc106184263"/>
      <w:bookmarkStart w:id="12777" w:name="_Toc130402285"/>
      <w:bookmarkStart w:id="12778" w:name="_Toc137554836"/>
      <w:r w:rsidRPr="00357409">
        <w:rPr>
          <w:rFonts w:eastAsia="SimSun"/>
          <w:sz w:val="22"/>
          <w:szCs w:val="22"/>
        </w:rPr>
        <w:t>12.1.1.1.2.1</w:t>
      </w:r>
      <w:r w:rsidRPr="00516255">
        <w:rPr>
          <w:sz w:val="22"/>
          <w:szCs w:val="22"/>
        </w:rPr>
        <w:tab/>
        <w:t>IAB MT Re-establishment delay requirement</w:t>
      </w:r>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12779" w:name="_Hlk521492617"/>
            <w:r w:rsidRPr="00516255">
              <w:t>28160</w:t>
            </w:r>
            <w:bookmarkEnd w:id="12779"/>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12780" w:name="_Hlk521492632"/>
            <w:r w:rsidRPr="00516255">
              <w:t>6400</w:t>
            </w:r>
            <w:bookmarkEnd w:id="12780"/>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2781" w:name="_Toc53185586"/>
      <w:bookmarkStart w:id="12782" w:name="_Toc53185962"/>
      <w:bookmarkStart w:id="12783" w:name="_Toc57820448"/>
      <w:bookmarkStart w:id="12784" w:name="_Toc57821375"/>
      <w:bookmarkStart w:id="12785" w:name="_Toc61183651"/>
      <w:bookmarkStart w:id="12786" w:name="_Toc61184045"/>
      <w:bookmarkStart w:id="12787" w:name="_Toc61184437"/>
      <w:bookmarkStart w:id="12788" w:name="_Toc61184829"/>
      <w:bookmarkStart w:id="12789" w:name="_Toc61185219"/>
      <w:bookmarkStart w:id="12790" w:name="_Toc66386564"/>
      <w:bookmarkStart w:id="12791" w:name="_Toc74583522"/>
      <w:bookmarkStart w:id="12792" w:name="_Toc76542335"/>
      <w:bookmarkStart w:id="12793" w:name="_Toc82450317"/>
      <w:bookmarkStart w:id="12794" w:name="_Toc82450965"/>
      <w:bookmarkStart w:id="12795" w:name="_Toc89949354"/>
      <w:bookmarkStart w:id="12796" w:name="_Toc98755743"/>
      <w:bookmarkStart w:id="12797" w:name="_Toc98763335"/>
      <w:bookmarkStart w:id="12798" w:name="_Toc106184264"/>
      <w:bookmarkStart w:id="12799" w:name="_Toc130402286"/>
      <w:bookmarkStart w:id="12800" w:name="_Toc137554837"/>
      <w:r>
        <w:t>12.1.</w:t>
      </w:r>
      <w:r w:rsidR="00B1470A">
        <w:t>1.</w:t>
      </w:r>
      <w:r>
        <w:t>2</w:t>
      </w:r>
      <w:r w:rsidR="00EB3109">
        <w:tab/>
      </w:r>
      <w:r>
        <w:t>Random access</w:t>
      </w:r>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p>
    <w:p w14:paraId="23A2F9AB" w14:textId="2BAE5DAD" w:rsidR="00EB3109" w:rsidRPr="00C70CE9" w:rsidRDefault="00EB3109" w:rsidP="00EB3109">
      <w:pPr>
        <w:rPr>
          <w:rFonts w:cs="v4.2.0"/>
        </w:rPr>
      </w:pPr>
      <w:bookmarkStart w:id="12801" w:name="_Toc53185587"/>
      <w:bookmarkStart w:id="12802"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2803" w:name="_Toc57820449"/>
      <w:bookmarkStart w:id="12804" w:name="_Toc57821376"/>
      <w:bookmarkStart w:id="12805" w:name="_Toc61183652"/>
      <w:bookmarkStart w:id="12806" w:name="_Toc61184046"/>
      <w:bookmarkStart w:id="12807" w:name="_Toc61184438"/>
      <w:bookmarkStart w:id="12808" w:name="_Toc61184830"/>
      <w:bookmarkStart w:id="12809" w:name="_Toc61185220"/>
      <w:bookmarkStart w:id="12810" w:name="_Toc66386565"/>
      <w:bookmarkStart w:id="12811" w:name="_Toc74583523"/>
      <w:bookmarkStart w:id="12812" w:name="_Toc76542336"/>
      <w:bookmarkStart w:id="12813" w:name="_Toc82450318"/>
      <w:bookmarkStart w:id="12814" w:name="_Toc82450966"/>
      <w:bookmarkStart w:id="12815" w:name="_Toc89949355"/>
      <w:bookmarkStart w:id="12816" w:name="_Toc98755744"/>
      <w:bookmarkStart w:id="12817" w:name="_Toc98763336"/>
      <w:bookmarkStart w:id="12818" w:name="_Toc106184265"/>
      <w:bookmarkStart w:id="12819" w:name="_Toc130402287"/>
      <w:bookmarkStart w:id="12820" w:name="_Toc137554838"/>
      <w:r>
        <w:t>12.1.</w:t>
      </w:r>
      <w:r w:rsidR="00B1470A">
        <w:t>1.</w:t>
      </w:r>
      <w:r>
        <w:t>3</w:t>
      </w:r>
      <w:r w:rsidR="00EB3109">
        <w:tab/>
      </w:r>
      <w:r>
        <w:t>SA: RRC Connection Release with Redirection</w:t>
      </w:r>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7B11036B" w14:textId="798FF48D" w:rsidR="009C39E1" w:rsidRDefault="009C39E1" w:rsidP="00DF4A07">
      <w:pPr>
        <w:pStyle w:val="Heading5"/>
        <w:ind w:left="0" w:firstLine="0"/>
      </w:pPr>
      <w:bookmarkStart w:id="12821" w:name="_Toc53185588"/>
      <w:bookmarkStart w:id="12822" w:name="_Toc53185964"/>
      <w:bookmarkStart w:id="12823" w:name="_Toc57820450"/>
      <w:bookmarkStart w:id="12824" w:name="_Toc57821377"/>
      <w:bookmarkStart w:id="12825" w:name="_Toc61183653"/>
      <w:bookmarkStart w:id="12826" w:name="_Toc61184047"/>
      <w:bookmarkStart w:id="12827" w:name="_Toc61184439"/>
      <w:bookmarkStart w:id="12828" w:name="_Toc61184831"/>
      <w:bookmarkStart w:id="12829" w:name="_Toc61185221"/>
      <w:bookmarkStart w:id="12830" w:name="_Toc66386566"/>
      <w:bookmarkStart w:id="12831" w:name="_Toc74583524"/>
      <w:bookmarkStart w:id="12832" w:name="_Toc76542337"/>
      <w:bookmarkStart w:id="12833" w:name="_Toc82450319"/>
      <w:bookmarkStart w:id="12834" w:name="_Toc82450967"/>
      <w:bookmarkStart w:id="12835" w:name="_Toc89949356"/>
      <w:bookmarkStart w:id="12836" w:name="_Toc98755745"/>
      <w:bookmarkStart w:id="12837" w:name="_Toc98763337"/>
      <w:bookmarkStart w:id="12838" w:name="_Toc106184266"/>
      <w:bookmarkStart w:id="12839" w:name="_Toc130402288"/>
      <w:bookmarkStart w:id="12840" w:name="_Toc137554839"/>
      <w:r>
        <w:t>12.1.1.3.1</w:t>
      </w:r>
      <w:r w:rsidR="00EB3109">
        <w:tab/>
      </w:r>
      <w:r w:rsidR="006D0A2E">
        <w:t>Introduction</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2841" w:name="_Toc53185589"/>
      <w:bookmarkStart w:id="12842" w:name="_Toc53185965"/>
      <w:bookmarkStart w:id="12843" w:name="_Toc57820451"/>
      <w:bookmarkStart w:id="12844" w:name="_Toc57821378"/>
      <w:bookmarkStart w:id="12845" w:name="_Toc61183654"/>
      <w:bookmarkStart w:id="12846" w:name="_Toc61184048"/>
      <w:bookmarkStart w:id="12847" w:name="_Toc61184440"/>
      <w:bookmarkStart w:id="12848" w:name="_Toc61184832"/>
      <w:bookmarkStart w:id="12849" w:name="_Toc61185222"/>
      <w:bookmarkStart w:id="12850" w:name="_Toc66386567"/>
      <w:bookmarkStart w:id="12851" w:name="_Toc74583525"/>
      <w:bookmarkStart w:id="12852" w:name="_Toc76542338"/>
      <w:bookmarkStart w:id="12853" w:name="_Toc82450320"/>
      <w:bookmarkStart w:id="12854" w:name="_Toc82450968"/>
      <w:bookmarkStart w:id="12855" w:name="_Toc89949357"/>
      <w:bookmarkStart w:id="12856" w:name="_Toc98755746"/>
      <w:bookmarkStart w:id="12857" w:name="_Toc98763338"/>
      <w:bookmarkStart w:id="12858" w:name="_Toc106184267"/>
      <w:bookmarkStart w:id="12859" w:name="_Toc130402289"/>
      <w:bookmarkStart w:id="12860" w:name="_Toc137554840"/>
      <w:r>
        <w:t>12.1.1.3.2</w:t>
      </w:r>
      <w:r w:rsidR="00EB3109">
        <w:tab/>
      </w:r>
      <w:r>
        <w:t>Requirements</w:t>
      </w:r>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p>
    <w:p w14:paraId="4298F572" w14:textId="09DD1916" w:rsidR="00013F59" w:rsidRDefault="00013F59" w:rsidP="00013F59">
      <w:pPr>
        <w:pStyle w:val="Heading6"/>
      </w:pPr>
      <w:bookmarkStart w:id="12861" w:name="_Toc53185590"/>
      <w:bookmarkStart w:id="12862" w:name="_Toc53185966"/>
      <w:bookmarkStart w:id="12863" w:name="_Toc57820452"/>
      <w:bookmarkStart w:id="12864" w:name="_Toc57821379"/>
      <w:bookmarkStart w:id="12865" w:name="_Toc61183655"/>
      <w:bookmarkStart w:id="12866" w:name="_Toc61184049"/>
      <w:bookmarkStart w:id="12867" w:name="_Toc61184441"/>
      <w:bookmarkStart w:id="12868" w:name="_Toc61184833"/>
      <w:bookmarkStart w:id="12869" w:name="_Toc61185223"/>
      <w:bookmarkStart w:id="12870" w:name="_Toc66386568"/>
      <w:bookmarkStart w:id="12871" w:name="_Toc74583526"/>
      <w:bookmarkStart w:id="12872" w:name="_Toc76542339"/>
      <w:bookmarkStart w:id="12873" w:name="_Toc82450321"/>
      <w:bookmarkStart w:id="12874" w:name="_Toc82450969"/>
      <w:bookmarkStart w:id="12875" w:name="_Toc89949358"/>
      <w:bookmarkStart w:id="12876" w:name="_Toc98755747"/>
      <w:bookmarkStart w:id="12877" w:name="_Toc98763339"/>
      <w:bookmarkStart w:id="12878" w:name="_Toc106184268"/>
      <w:bookmarkStart w:id="12879" w:name="_Toc130402290"/>
      <w:bookmarkStart w:id="12880" w:name="_Toc137554841"/>
      <w:r>
        <w:t>12.1.1.3.2.1</w:t>
      </w:r>
      <w:r w:rsidR="00EB3109">
        <w:tab/>
      </w:r>
      <w:r>
        <w:t>RRC connec</w:t>
      </w:r>
      <w:r w:rsidR="001C4F05">
        <w:t>tion release with redirection to NR</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2881"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10BA6E9A" w:rsidR="004A33A8"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w:t>
      </w:r>
    </w:p>
    <w:p w14:paraId="5ADEF44B" w14:textId="77777777" w:rsidR="006373FB" w:rsidRPr="00A0597B" w:rsidRDefault="006373FB" w:rsidP="006373FB">
      <w:pPr>
        <w:rPr>
          <w:lang w:eastAsia="ko-KR"/>
        </w:rPr>
      </w:pPr>
    </w:p>
    <w:bookmarkEnd w:id="12881"/>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2882" w:name="_Toc53185591"/>
      <w:bookmarkStart w:id="12883" w:name="_Toc53185967"/>
      <w:bookmarkStart w:id="12884" w:name="_Toc57820453"/>
      <w:bookmarkStart w:id="12885" w:name="_Toc57821380"/>
      <w:bookmarkStart w:id="12886" w:name="_Toc61183656"/>
      <w:bookmarkStart w:id="12887" w:name="_Toc61184050"/>
      <w:bookmarkStart w:id="12888" w:name="_Toc61184442"/>
      <w:bookmarkStart w:id="12889" w:name="_Toc61184834"/>
      <w:bookmarkStart w:id="12890" w:name="_Toc61185224"/>
      <w:bookmarkStart w:id="12891" w:name="_Toc66386569"/>
      <w:bookmarkStart w:id="12892" w:name="_Toc74583527"/>
      <w:bookmarkStart w:id="12893" w:name="_Toc76542340"/>
      <w:bookmarkStart w:id="12894" w:name="_Toc82450322"/>
      <w:bookmarkStart w:id="12895" w:name="_Toc82450970"/>
      <w:bookmarkStart w:id="12896" w:name="_Toc89949359"/>
      <w:bookmarkStart w:id="12897" w:name="_Toc98755748"/>
      <w:bookmarkStart w:id="12898" w:name="_Toc98763340"/>
      <w:bookmarkStart w:id="12899" w:name="_Toc106184269"/>
      <w:bookmarkStart w:id="12900" w:name="_Toc130402291"/>
      <w:bookmarkStart w:id="12901" w:name="_Toc137554842"/>
      <w:r>
        <w:t>1</w:t>
      </w:r>
      <w:r w:rsidR="00B1470A">
        <w:t>2</w:t>
      </w:r>
      <w:r>
        <w:t>.</w:t>
      </w:r>
      <w:r w:rsidR="00B1470A">
        <w:t>2</w:t>
      </w:r>
      <w:r w:rsidR="00EB3109">
        <w:tab/>
      </w:r>
      <w:r>
        <w:t>Timing</w:t>
      </w:r>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p>
    <w:p w14:paraId="44892771" w14:textId="1221AF53" w:rsidR="00C8152E" w:rsidRPr="00EB3109" w:rsidRDefault="00083A52" w:rsidP="00EB3109">
      <w:pPr>
        <w:pStyle w:val="Heading3"/>
      </w:pPr>
      <w:bookmarkStart w:id="12902" w:name="_Toc53185592"/>
      <w:bookmarkStart w:id="12903" w:name="_Toc53185968"/>
      <w:bookmarkStart w:id="12904" w:name="_Toc57820454"/>
      <w:bookmarkStart w:id="12905" w:name="_Toc57821381"/>
      <w:bookmarkStart w:id="12906" w:name="_Toc61183657"/>
      <w:bookmarkStart w:id="12907" w:name="_Toc61184051"/>
      <w:bookmarkStart w:id="12908" w:name="_Toc61184443"/>
      <w:bookmarkStart w:id="12909" w:name="_Toc61184835"/>
      <w:bookmarkStart w:id="12910" w:name="_Toc61185225"/>
      <w:bookmarkStart w:id="12911" w:name="_Toc66386570"/>
      <w:bookmarkStart w:id="12912" w:name="_Toc74583528"/>
      <w:bookmarkStart w:id="12913" w:name="_Toc76542341"/>
      <w:bookmarkStart w:id="12914" w:name="_Toc82450323"/>
      <w:bookmarkStart w:id="12915" w:name="_Toc82450971"/>
      <w:bookmarkStart w:id="12916" w:name="_Toc89949360"/>
      <w:bookmarkStart w:id="12917" w:name="_Toc98755749"/>
      <w:bookmarkStart w:id="12918" w:name="_Toc98763341"/>
      <w:bookmarkStart w:id="12919" w:name="_Toc106184270"/>
      <w:bookmarkStart w:id="12920" w:name="_Toc130402292"/>
      <w:bookmarkStart w:id="12921" w:name="_Toc137554843"/>
      <w:r>
        <w:t>1</w:t>
      </w:r>
      <w:r w:rsidR="00B1470A">
        <w:t>2</w:t>
      </w:r>
      <w:r>
        <w:t>.</w:t>
      </w:r>
      <w:r w:rsidR="00B1470A">
        <w:t>2.</w:t>
      </w:r>
      <w:r>
        <w:t>1</w:t>
      </w:r>
      <w:r w:rsidR="00EB3109">
        <w:tab/>
      </w:r>
      <w:r w:rsidR="0098572F">
        <w:t>IAB-</w:t>
      </w:r>
      <w:r>
        <w:t>MT transmit timing</w:t>
      </w:r>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p>
    <w:p w14:paraId="5CBAE880" w14:textId="73622025" w:rsidR="00C8152E" w:rsidRPr="004E1253" w:rsidRDefault="00C8152E" w:rsidP="00C8152E">
      <w:pPr>
        <w:pStyle w:val="Heading4"/>
        <w:rPr>
          <w:rFonts w:eastAsia="SimSun"/>
          <w:b/>
          <w:bCs/>
        </w:rPr>
      </w:pPr>
      <w:bookmarkStart w:id="12922" w:name="_Toc53185593"/>
      <w:bookmarkStart w:id="12923" w:name="_Toc53185969"/>
      <w:bookmarkStart w:id="12924" w:name="_Toc57820455"/>
      <w:bookmarkStart w:id="12925" w:name="_Toc57821382"/>
      <w:bookmarkStart w:id="12926" w:name="_Toc61183658"/>
      <w:bookmarkStart w:id="12927" w:name="_Toc61184052"/>
      <w:bookmarkStart w:id="12928" w:name="_Toc61184444"/>
      <w:bookmarkStart w:id="12929" w:name="_Toc61184836"/>
      <w:bookmarkStart w:id="12930" w:name="_Toc61185226"/>
      <w:bookmarkStart w:id="12931" w:name="_Toc66386571"/>
      <w:bookmarkStart w:id="12932" w:name="_Toc74583529"/>
      <w:bookmarkStart w:id="12933" w:name="_Toc76542342"/>
      <w:bookmarkStart w:id="12934" w:name="_Toc82450324"/>
      <w:bookmarkStart w:id="12935" w:name="_Toc82450972"/>
      <w:bookmarkStart w:id="12936" w:name="_Toc89949361"/>
      <w:bookmarkStart w:id="12937" w:name="_Toc98755750"/>
      <w:bookmarkStart w:id="12938" w:name="_Toc98763342"/>
      <w:bookmarkStart w:id="12939" w:name="_Toc106184271"/>
      <w:bookmarkStart w:id="12940" w:name="_Toc130402293"/>
      <w:bookmarkStart w:id="12941" w:name="_Toc137554844"/>
      <w:r w:rsidRPr="004E1253">
        <w:rPr>
          <w:rFonts w:eastAsia="SimSun"/>
        </w:rPr>
        <w:t>12.2.1.1</w:t>
      </w:r>
      <w:r w:rsidR="00EB3109">
        <w:tab/>
      </w:r>
      <w:r w:rsidRPr="004E1253">
        <w:rPr>
          <w:rFonts w:eastAsia="SimSun"/>
        </w:rPr>
        <w:t>Introduction</w:t>
      </w:r>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p>
    <w:p w14:paraId="274BF629" w14:textId="77777777" w:rsidR="00F43639" w:rsidRPr="00885F53" w:rsidRDefault="00F43639" w:rsidP="00F43639">
      <w:pPr>
        <w:rPr>
          <w:rFonts w:cs="v4.2.0"/>
          <w:lang w:eastAsia="zh-CN"/>
        </w:rPr>
      </w:pPr>
      <w:bookmarkStart w:id="12942" w:name="_Toc535475929"/>
      <w:bookmarkStart w:id="12943" w:name="_Toc53185594"/>
      <w:bookmarkStart w:id="12944" w:name="_Toc53185970"/>
      <w:bookmarkStart w:id="12945" w:name="_Toc57820456"/>
      <w:bookmarkStart w:id="12946" w:name="_Toc57821383"/>
      <w:bookmarkStart w:id="12947" w:name="_Toc61183659"/>
      <w:bookmarkStart w:id="12948" w:name="_Toc61184053"/>
      <w:bookmarkStart w:id="12949" w:name="_Toc61184445"/>
      <w:bookmarkStart w:id="12950" w:name="_Toc61184837"/>
      <w:bookmarkStart w:id="12951" w:name="_Toc61185227"/>
      <w:bookmarkStart w:id="12952" w:name="_Toc66386572"/>
      <w:bookmarkStart w:id="12953" w:name="_Toc74583530"/>
      <w:bookmarkStart w:id="12954" w:name="_Toc76542343"/>
      <w:bookmarkStart w:id="12955" w:name="_Toc82450325"/>
      <w:bookmarkStart w:id="12956" w:name="_Toc82450973"/>
      <w:bookmarkStart w:id="12957" w:name="_Toc89949362"/>
      <w:bookmarkStart w:id="12958"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1" type="#_x0000_t75" style="width:92.5pt;height:15.5pt" o:ole="">
            <v:imagedata r:id="rId53" o:title=""/>
          </v:shape>
          <o:OLEObject Type="Embed" ProgID="Equation.3" ShapeID="_x0000_i1041" DrawAspect="Content" ObjectID="_1748168060" r:id="rId54"/>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12959" w:name="_Toc98763343"/>
      <w:bookmarkStart w:id="12960" w:name="_Toc106184272"/>
      <w:bookmarkStart w:id="12961" w:name="_Toc130402294"/>
      <w:bookmarkStart w:id="12962" w:name="_Toc137554845"/>
      <w:r w:rsidRPr="004E1253">
        <w:rPr>
          <w:rFonts w:eastAsia="SimSun"/>
        </w:rPr>
        <w:t>12.2.1.2</w:t>
      </w:r>
      <w:r w:rsidRPr="004E1253">
        <w:rPr>
          <w:rFonts w:eastAsia="SimSun"/>
        </w:rPr>
        <w:tab/>
        <w:t>Requirements</w:t>
      </w:r>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C0430C2" w:rsidR="00C8152E" w:rsidRPr="00885F53" w:rsidRDefault="00E147A1" w:rsidP="00C8152E">
      <w:pPr>
        <w:rPr>
          <w:rFonts w:cs="v4.2.0"/>
        </w:rPr>
      </w:pPr>
      <w:r w:rsidRPr="007349AD">
        <w:rPr>
          <w:rFonts w:cs="v4.2.0"/>
        </w:rPr>
        <w:t xml:space="preserve">The </w:t>
      </w:r>
      <w:r w:rsidRPr="007349AD">
        <w:rPr>
          <w:rFonts w:eastAsia="DengXian"/>
          <w:lang w:eastAsia="zh-CN"/>
        </w:rPr>
        <w:t>IAB-MT</w:t>
      </w:r>
      <w:r w:rsidRPr="007349AD">
        <w:rPr>
          <w:rFonts w:cs="v4.2.0"/>
        </w:rPr>
        <w:t xml:space="preserve"> shall meet the Te requirement for an initial transmission provided that at least one SSB is available at the IAB-MT during the last 160 ms. The reference point for the </w:t>
      </w:r>
      <w:r w:rsidRPr="007349AD">
        <w:rPr>
          <w:rFonts w:eastAsia="DengXian"/>
          <w:lang w:eastAsia="zh-CN"/>
        </w:rPr>
        <w:t>IAB-MT</w:t>
      </w:r>
      <w:r w:rsidRPr="007349AD">
        <w:rPr>
          <w:rFonts w:cs="v4.2.0"/>
        </w:rPr>
        <w:t xml:space="preserve"> initial transmit timing control requirement shall be the downlink timing of the reference cell minus </w:t>
      </w:r>
      <w:r w:rsidRPr="007349AD">
        <w:rPr>
          <w:noProof/>
          <w:position w:val="-10"/>
          <w:lang w:val="en-US" w:eastAsia="zh-CN"/>
        </w:rPr>
        <w:drawing>
          <wp:inline distT="0" distB="0" distL="0" distR="0" wp14:anchorId="1978C32E" wp14:editId="48E48DC2">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7349AD">
        <w:rPr>
          <w:rFonts w:cs="v4.2.0"/>
        </w:rPr>
        <w:t xml:space="preserve">. The downlink timing is defined as the time when the first path (in time) of the corresponding downlink frame </w:t>
      </w:r>
      <w:r>
        <w:rPr>
          <w:rFonts w:cs="v4.2.0"/>
        </w:rPr>
        <w:t xml:space="preserve">used by the IAB-MT </w:t>
      </w:r>
      <w:r>
        <w:rPr>
          <w:lang w:val="en-US" w:eastAsia="zh-CN"/>
        </w:rPr>
        <w:t>to determine downlink timing</w:t>
      </w:r>
      <w:r w:rsidRPr="007349AD">
        <w:rPr>
          <w:rFonts w:cs="v4.2.0"/>
        </w:rPr>
        <w:t xml:space="preserve"> is received </w:t>
      </w:r>
      <w:r w:rsidRPr="007349AD">
        <w:t>from the reference cell</w:t>
      </w:r>
      <w:r>
        <w:t xml:space="preserve"> at the IAB-MT antenna</w:t>
      </w:r>
      <w:r w:rsidRPr="007349AD">
        <w:t xml:space="preserve">. </w:t>
      </w:r>
      <w:r w:rsidRPr="007349AD">
        <w:rPr>
          <w:rFonts w:cs="v4.2.0"/>
          <w:i/>
        </w:rPr>
        <w:t>N</w:t>
      </w:r>
      <w:r w:rsidRPr="007349AD">
        <w:rPr>
          <w:rFonts w:cs="v4.2.0"/>
          <w:vertAlign w:val="subscript"/>
        </w:rPr>
        <w:t>TA</w:t>
      </w:r>
      <w:r w:rsidRPr="007349AD">
        <w:rPr>
          <w:rFonts w:cs="v4.2.0"/>
        </w:rPr>
        <w:t xml:space="preserve"> for PRACH is defined as 0.</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2963" w:name="_Toc53185595"/>
      <w:bookmarkStart w:id="12964" w:name="_Toc53185971"/>
      <w:bookmarkStart w:id="12965" w:name="_Toc57820457"/>
      <w:bookmarkStart w:id="12966" w:name="_Toc57821384"/>
      <w:bookmarkStart w:id="12967" w:name="_Toc61183660"/>
      <w:bookmarkStart w:id="12968" w:name="_Toc61184054"/>
      <w:bookmarkStart w:id="12969" w:name="_Toc61184446"/>
      <w:bookmarkStart w:id="12970" w:name="_Toc61184838"/>
      <w:bookmarkStart w:id="12971" w:name="_Toc61185228"/>
      <w:bookmarkStart w:id="12972" w:name="_Toc66386573"/>
      <w:bookmarkStart w:id="12973" w:name="_Toc74583531"/>
      <w:bookmarkStart w:id="12974" w:name="_Toc76542344"/>
      <w:bookmarkStart w:id="12975" w:name="_Toc82450326"/>
      <w:bookmarkStart w:id="12976" w:name="_Toc82450974"/>
      <w:bookmarkStart w:id="12977" w:name="_Toc89949363"/>
      <w:bookmarkStart w:id="12978" w:name="_Toc98755752"/>
      <w:bookmarkStart w:id="12979" w:name="_Toc98763344"/>
      <w:bookmarkStart w:id="12980" w:name="_Toc106184273"/>
      <w:bookmarkStart w:id="12981" w:name="_Toc130402295"/>
      <w:bookmarkStart w:id="12982" w:name="_Toc137554846"/>
      <w:r w:rsidRPr="004E1253">
        <w:rPr>
          <w:rFonts w:eastAsia="SimSun"/>
          <w:lang w:eastAsia="zh-CN"/>
        </w:rPr>
        <w:t>12.2.1.2.1</w:t>
      </w:r>
      <w:r w:rsidRPr="004E1253">
        <w:rPr>
          <w:rFonts w:eastAsia="SimSun"/>
          <w:lang w:eastAsia="zh-CN"/>
        </w:rPr>
        <w:tab/>
        <w:t>Gradual timing adjustment</w:t>
      </w:r>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2983" w:name="_Toc53185596"/>
      <w:bookmarkStart w:id="12984"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2985" w:name="_Toc57820458"/>
      <w:bookmarkStart w:id="12986" w:name="_Toc57821385"/>
      <w:bookmarkStart w:id="12987" w:name="_Toc61183661"/>
      <w:bookmarkStart w:id="12988" w:name="_Toc61184055"/>
      <w:bookmarkStart w:id="12989" w:name="_Toc61184447"/>
      <w:bookmarkStart w:id="12990" w:name="_Toc61184839"/>
      <w:bookmarkStart w:id="12991" w:name="_Toc61185229"/>
      <w:bookmarkStart w:id="12992" w:name="_Toc66386574"/>
      <w:bookmarkStart w:id="12993" w:name="_Toc74583532"/>
      <w:bookmarkStart w:id="12994" w:name="_Toc76542345"/>
      <w:bookmarkStart w:id="12995" w:name="_Toc82450327"/>
      <w:bookmarkStart w:id="12996" w:name="_Toc82450975"/>
      <w:bookmarkStart w:id="12997" w:name="_Toc89949364"/>
      <w:bookmarkStart w:id="12998" w:name="_Toc98755753"/>
      <w:bookmarkStart w:id="12999" w:name="_Toc98763345"/>
      <w:bookmarkStart w:id="13000" w:name="_Toc106184274"/>
      <w:bookmarkStart w:id="13001" w:name="_Toc130402296"/>
      <w:bookmarkStart w:id="13002" w:name="_Toc137554847"/>
      <w:r>
        <w:t>1</w:t>
      </w:r>
      <w:r w:rsidR="00B1470A">
        <w:t>2</w:t>
      </w:r>
      <w:r>
        <w:t>.</w:t>
      </w:r>
      <w:r w:rsidR="00B1470A">
        <w:t>2.</w:t>
      </w:r>
      <w:r>
        <w:t>3</w:t>
      </w:r>
      <w:r w:rsidR="00F72FF2">
        <w:tab/>
      </w:r>
      <w:r w:rsidR="0098572F">
        <w:t>IAB-</w:t>
      </w:r>
      <w:r>
        <w:t>MT timing advance</w:t>
      </w:r>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p>
    <w:p w14:paraId="6E8314C2" w14:textId="77777777" w:rsidR="00F43639" w:rsidRDefault="00F43639" w:rsidP="00F43639">
      <w:pPr>
        <w:rPr>
          <w:lang w:eastAsia="zh-CN"/>
        </w:rPr>
      </w:pPr>
      <w:bookmarkStart w:id="13003" w:name="_Toc53185597"/>
      <w:bookmarkStart w:id="13004" w:name="_Toc53185973"/>
      <w:bookmarkStart w:id="13005" w:name="_Toc57820459"/>
      <w:bookmarkStart w:id="13006" w:name="_Toc57821386"/>
      <w:bookmarkStart w:id="13007" w:name="_Toc61183662"/>
      <w:bookmarkStart w:id="13008" w:name="_Toc61184056"/>
      <w:bookmarkStart w:id="13009" w:name="_Toc61184448"/>
      <w:bookmarkStart w:id="13010" w:name="_Toc61184840"/>
      <w:bookmarkStart w:id="13011" w:name="_Toc61185230"/>
      <w:bookmarkStart w:id="13012" w:name="_Toc66386575"/>
      <w:bookmarkStart w:id="13013" w:name="_Toc74583533"/>
      <w:bookmarkStart w:id="13014" w:name="_Toc76542346"/>
      <w:bookmarkStart w:id="13015" w:name="_Toc82450328"/>
      <w:bookmarkStart w:id="13016" w:name="_Toc82450976"/>
      <w:bookmarkStart w:id="13017" w:name="_Toc89949365"/>
      <w:bookmarkStart w:id="13018" w:name="_Toc98755754"/>
      <w:r>
        <w:rPr>
          <w:rFonts w:eastAsia="SimSun" w:cs="v4.2.0"/>
          <w:lang w:val="en-US"/>
        </w:rPr>
        <w:t>T</w:t>
      </w:r>
      <w:r>
        <w:rPr>
          <w:rFonts w:eastAsia="SimSun" w:cs="v4.2.0"/>
        </w:rPr>
        <w:t xml:space="preserve">he requirements in clause 7.3 in [6] apply for IAB-MT, </w:t>
      </w:r>
      <w:r>
        <w:rPr>
          <w:rFonts w:cs="v4.2.0"/>
        </w:rPr>
        <w:t>for ‘Case 1’ transmission timing mode specified in clause 14 of TS 38.213 [10]</w:t>
      </w:r>
      <w:r>
        <w:rPr>
          <w:rFonts w:eastAsia="SimSun" w:cs="v4.2.0"/>
        </w:rPr>
        <w:t>.</w:t>
      </w:r>
    </w:p>
    <w:p w14:paraId="147BAA7F" w14:textId="7FC0A27D" w:rsidR="008029FD" w:rsidRDefault="00400154" w:rsidP="00EB3109">
      <w:pPr>
        <w:pStyle w:val="Heading3"/>
      </w:pPr>
      <w:bookmarkStart w:id="13019" w:name="_Toc98763346"/>
      <w:bookmarkStart w:id="13020" w:name="_Toc106184275"/>
      <w:bookmarkStart w:id="13021" w:name="_Toc130402297"/>
      <w:bookmarkStart w:id="13022" w:name="_Toc137554848"/>
      <w:r>
        <w:t>1</w:t>
      </w:r>
      <w:r w:rsidR="00B1470A">
        <w:t>2</w:t>
      </w:r>
      <w:r>
        <w:t>.</w:t>
      </w:r>
      <w:r w:rsidR="00B1470A">
        <w:t>2.</w:t>
      </w:r>
      <w:r>
        <w:t>4</w:t>
      </w:r>
      <w:r w:rsidR="00F72FF2">
        <w:tab/>
      </w:r>
      <w:r>
        <w:t>Cell phase synchronization accuracy</w:t>
      </w:r>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p>
    <w:p w14:paraId="6F889233" w14:textId="609004BD" w:rsidR="00921B9A" w:rsidRDefault="00921B9A" w:rsidP="00921B9A">
      <w:pPr>
        <w:pStyle w:val="Heading4"/>
      </w:pPr>
      <w:bookmarkStart w:id="13023" w:name="_Toc53185598"/>
      <w:bookmarkStart w:id="13024" w:name="_Toc53185974"/>
      <w:bookmarkStart w:id="13025" w:name="_Toc57820460"/>
      <w:bookmarkStart w:id="13026" w:name="_Toc57821387"/>
      <w:bookmarkStart w:id="13027" w:name="_Toc61183663"/>
      <w:bookmarkStart w:id="13028" w:name="_Toc61184057"/>
      <w:bookmarkStart w:id="13029" w:name="_Toc61184449"/>
      <w:bookmarkStart w:id="13030" w:name="_Toc61184841"/>
      <w:bookmarkStart w:id="13031" w:name="_Toc61185231"/>
      <w:bookmarkStart w:id="13032" w:name="_Toc66386576"/>
      <w:bookmarkStart w:id="13033" w:name="_Toc74583534"/>
      <w:bookmarkStart w:id="13034" w:name="_Toc76542347"/>
      <w:bookmarkStart w:id="13035" w:name="_Toc82450329"/>
      <w:bookmarkStart w:id="13036" w:name="_Toc82450977"/>
      <w:bookmarkStart w:id="13037" w:name="_Toc89949366"/>
      <w:bookmarkStart w:id="13038" w:name="_Toc98755755"/>
      <w:bookmarkStart w:id="13039" w:name="_Toc98763347"/>
      <w:bookmarkStart w:id="13040" w:name="_Toc106184276"/>
      <w:bookmarkStart w:id="13041" w:name="_Toc130402298"/>
      <w:bookmarkStart w:id="13042" w:name="_Toc535475928"/>
      <w:bookmarkStart w:id="13043" w:name="_Toc137554849"/>
      <w:r>
        <w:t>12.2.4.1</w:t>
      </w:r>
      <w:r w:rsidR="00F72FF2">
        <w:rPr>
          <w:sz w:val="28"/>
        </w:rPr>
        <w:tab/>
      </w:r>
      <w:r>
        <w:t>Introduction</w:t>
      </w:r>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3"/>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3044" w:name="_Toc53185599"/>
      <w:bookmarkStart w:id="13045" w:name="_Toc53185975"/>
      <w:bookmarkStart w:id="13046" w:name="_Toc57820461"/>
      <w:bookmarkStart w:id="13047" w:name="_Toc57821388"/>
      <w:bookmarkStart w:id="13048" w:name="_Toc61183664"/>
      <w:bookmarkStart w:id="13049" w:name="_Toc61184058"/>
      <w:bookmarkStart w:id="13050" w:name="_Toc61184450"/>
      <w:bookmarkStart w:id="13051" w:name="_Toc61184842"/>
      <w:bookmarkStart w:id="13052" w:name="_Toc61185232"/>
      <w:bookmarkStart w:id="13053" w:name="_Toc66386577"/>
      <w:bookmarkStart w:id="13054" w:name="_Toc74583535"/>
      <w:bookmarkStart w:id="13055" w:name="_Toc76542348"/>
      <w:bookmarkStart w:id="13056" w:name="_Toc82450330"/>
      <w:bookmarkStart w:id="13057" w:name="_Toc82450978"/>
      <w:bookmarkStart w:id="13058" w:name="_Toc89949367"/>
      <w:bookmarkStart w:id="13059" w:name="_Toc98755756"/>
      <w:bookmarkStart w:id="13060" w:name="_Toc98763348"/>
      <w:bookmarkStart w:id="13061" w:name="_Toc106184277"/>
      <w:bookmarkStart w:id="13062" w:name="_Toc130402299"/>
      <w:bookmarkStart w:id="13063" w:name="_Toc137554850"/>
      <w:r>
        <w:t>12.2.4.2</w:t>
      </w:r>
      <w:r w:rsidR="00F72FF2">
        <w:rPr>
          <w:sz w:val="28"/>
        </w:rPr>
        <w:tab/>
      </w:r>
      <w:r>
        <w:t>Requirements</w:t>
      </w:r>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6B4810B1" w14:textId="025ADEC4" w:rsidR="00921B9A" w:rsidRPr="006373FB" w:rsidRDefault="005408A0" w:rsidP="00921B9A">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06011BFB" w14:textId="77777777" w:rsidR="00245417" w:rsidRPr="00245417" w:rsidRDefault="00245417" w:rsidP="00245417">
      <w:pPr>
        <w:rPr>
          <w:lang w:eastAsia="zh-CN"/>
        </w:rPr>
      </w:pPr>
    </w:p>
    <w:p w14:paraId="584A8A52" w14:textId="5C0E3115" w:rsidR="0070791F" w:rsidRPr="00295C2F" w:rsidRDefault="0070791F" w:rsidP="00EB3109">
      <w:pPr>
        <w:pStyle w:val="Heading2"/>
      </w:pPr>
      <w:bookmarkStart w:id="13064" w:name="_Toc53185600"/>
      <w:bookmarkStart w:id="13065" w:name="_Toc53185976"/>
      <w:bookmarkStart w:id="13066" w:name="_Toc57820462"/>
      <w:bookmarkStart w:id="13067" w:name="_Toc57821389"/>
      <w:bookmarkStart w:id="13068" w:name="_Toc61183665"/>
      <w:bookmarkStart w:id="13069" w:name="_Toc61184059"/>
      <w:bookmarkStart w:id="13070" w:name="_Toc61184451"/>
      <w:bookmarkStart w:id="13071" w:name="_Toc61184843"/>
      <w:bookmarkStart w:id="13072" w:name="_Toc61185233"/>
      <w:bookmarkStart w:id="13073" w:name="_Toc66386578"/>
      <w:bookmarkStart w:id="13074" w:name="_Toc74583536"/>
      <w:bookmarkStart w:id="13075" w:name="_Toc76542349"/>
      <w:bookmarkStart w:id="13076" w:name="_Toc82450331"/>
      <w:bookmarkStart w:id="13077" w:name="_Toc82450979"/>
      <w:bookmarkStart w:id="13078" w:name="_Toc89949368"/>
      <w:bookmarkStart w:id="13079" w:name="_Toc98755757"/>
      <w:bookmarkStart w:id="13080" w:name="_Toc98763349"/>
      <w:bookmarkStart w:id="13081" w:name="_Toc106184278"/>
      <w:bookmarkStart w:id="13082" w:name="_Toc130402300"/>
      <w:bookmarkStart w:id="13083" w:name="_Toc137554851"/>
      <w:bookmarkEnd w:id="13042"/>
      <w:r>
        <w:t>1</w:t>
      </w:r>
      <w:r w:rsidR="00F00690">
        <w:t>2.3</w:t>
      </w:r>
      <w:r w:rsidR="00F72FF2">
        <w:rPr>
          <w:sz w:val="28"/>
        </w:rPr>
        <w:tab/>
      </w:r>
      <w:r>
        <w:t>Signalling Characteristics</w:t>
      </w:r>
      <w:r w:rsidR="002716A4">
        <w:t xml:space="preserve"> for IAB MTs</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0233DCE2" w14:textId="4BDE3E5A" w:rsidR="006D6C3F" w:rsidRPr="00295C2F" w:rsidRDefault="006D6C3F" w:rsidP="00EB3109">
      <w:pPr>
        <w:pStyle w:val="Heading3"/>
      </w:pPr>
      <w:bookmarkStart w:id="13084" w:name="_Toc53185601"/>
      <w:bookmarkStart w:id="13085" w:name="_Toc53185977"/>
      <w:bookmarkStart w:id="13086" w:name="_Toc57820463"/>
      <w:bookmarkStart w:id="13087" w:name="_Toc57821390"/>
      <w:bookmarkStart w:id="13088" w:name="_Toc61183666"/>
      <w:bookmarkStart w:id="13089" w:name="_Toc61184060"/>
      <w:bookmarkStart w:id="13090" w:name="_Toc61184452"/>
      <w:bookmarkStart w:id="13091" w:name="_Toc61184844"/>
      <w:bookmarkStart w:id="13092" w:name="_Toc61185234"/>
      <w:bookmarkStart w:id="13093" w:name="_Toc66386579"/>
      <w:bookmarkStart w:id="13094" w:name="_Toc74583537"/>
      <w:bookmarkStart w:id="13095" w:name="_Toc76542350"/>
      <w:bookmarkStart w:id="13096" w:name="_Toc82450332"/>
      <w:bookmarkStart w:id="13097" w:name="_Toc82450980"/>
      <w:bookmarkStart w:id="13098" w:name="_Toc89949369"/>
      <w:bookmarkStart w:id="13099" w:name="_Toc98755758"/>
      <w:bookmarkStart w:id="13100" w:name="_Toc98763350"/>
      <w:bookmarkStart w:id="13101" w:name="_Toc106184279"/>
      <w:bookmarkStart w:id="13102" w:name="_Toc130402301"/>
      <w:bookmarkStart w:id="13103" w:name="_Toc137554852"/>
      <w:r>
        <w:t>1</w:t>
      </w:r>
      <w:r w:rsidR="00F00690">
        <w:t>2</w:t>
      </w:r>
      <w:r>
        <w:t>.</w:t>
      </w:r>
      <w:r w:rsidR="00F00690">
        <w:t>3.</w:t>
      </w:r>
      <w:r>
        <w:t>1</w:t>
      </w:r>
      <w:r w:rsidR="00F72FF2">
        <w:tab/>
      </w:r>
      <w:r>
        <w:t>Radio Link Monitoring</w:t>
      </w:r>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p>
    <w:p w14:paraId="1AAD84EC" w14:textId="72CB4C86" w:rsidR="006D6C3F" w:rsidRDefault="006D6C3F" w:rsidP="00FE263A">
      <w:pPr>
        <w:pStyle w:val="Heading4"/>
      </w:pPr>
      <w:bookmarkStart w:id="13104" w:name="_Toc53185602"/>
      <w:bookmarkStart w:id="13105" w:name="_Toc53185978"/>
      <w:bookmarkStart w:id="13106" w:name="_Toc57820464"/>
      <w:bookmarkStart w:id="13107" w:name="_Toc57821391"/>
      <w:bookmarkStart w:id="13108" w:name="_Toc61183667"/>
      <w:bookmarkStart w:id="13109" w:name="_Toc61184061"/>
      <w:bookmarkStart w:id="13110" w:name="_Toc61184453"/>
      <w:bookmarkStart w:id="13111" w:name="_Toc61184845"/>
      <w:bookmarkStart w:id="13112" w:name="_Toc61185235"/>
      <w:bookmarkStart w:id="13113" w:name="_Toc66386580"/>
      <w:bookmarkStart w:id="13114" w:name="_Toc74583538"/>
      <w:bookmarkStart w:id="13115" w:name="_Toc76542351"/>
      <w:bookmarkStart w:id="13116" w:name="_Toc82450333"/>
      <w:bookmarkStart w:id="13117" w:name="_Toc82450981"/>
      <w:bookmarkStart w:id="13118" w:name="_Toc89949370"/>
      <w:bookmarkStart w:id="13119" w:name="_Toc98755759"/>
      <w:bookmarkStart w:id="13120" w:name="_Toc98763351"/>
      <w:bookmarkStart w:id="13121" w:name="_Toc106184280"/>
      <w:bookmarkStart w:id="13122" w:name="_Toc130402302"/>
      <w:bookmarkStart w:id="13123" w:name="_Toc137554853"/>
      <w:r>
        <w:t>1</w:t>
      </w:r>
      <w:r w:rsidR="00F00690">
        <w:t>2</w:t>
      </w:r>
      <w:r>
        <w:t>.</w:t>
      </w:r>
      <w:r w:rsidR="009778A7">
        <w:t>3.</w:t>
      </w:r>
      <w:r>
        <w:t>1.1</w:t>
      </w:r>
      <w:r w:rsidR="00F72FF2">
        <w:rPr>
          <w:sz w:val="28"/>
        </w:rPr>
        <w:tab/>
      </w:r>
      <w:r>
        <w:t>Introduction</w:t>
      </w:r>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3124" w:name="_Toc53185603"/>
      <w:bookmarkStart w:id="13125" w:name="_Toc53185979"/>
      <w:bookmarkStart w:id="13126" w:name="_Toc57820465"/>
      <w:bookmarkStart w:id="13127" w:name="_Toc57821392"/>
      <w:bookmarkStart w:id="13128" w:name="_Toc61183668"/>
      <w:bookmarkStart w:id="13129" w:name="_Toc61184062"/>
      <w:bookmarkStart w:id="13130" w:name="_Toc61184454"/>
      <w:bookmarkStart w:id="13131" w:name="_Toc61184846"/>
      <w:bookmarkStart w:id="13132" w:name="_Toc61185236"/>
      <w:bookmarkStart w:id="13133" w:name="_Toc66386581"/>
      <w:bookmarkStart w:id="13134" w:name="_Toc74583539"/>
      <w:bookmarkStart w:id="13135" w:name="_Toc76542352"/>
      <w:bookmarkStart w:id="13136" w:name="_Toc82450334"/>
      <w:bookmarkStart w:id="13137" w:name="_Toc82450982"/>
      <w:bookmarkStart w:id="13138" w:name="_Toc89949371"/>
      <w:bookmarkStart w:id="13139" w:name="_Toc98755760"/>
      <w:bookmarkStart w:id="13140" w:name="_Toc98763352"/>
      <w:bookmarkStart w:id="13141" w:name="_Toc106184281"/>
      <w:bookmarkStart w:id="13142" w:name="_Toc130402303"/>
      <w:bookmarkStart w:id="13143" w:name="_Toc137554854"/>
      <w:r>
        <w:lastRenderedPageBreak/>
        <w:t>1</w:t>
      </w:r>
      <w:r w:rsidR="009778A7">
        <w:t>2</w:t>
      </w:r>
      <w:r>
        <w:t>.</w:t>
      </w:r>
      <w:r w:rsidR="009778A7">
        <w:t>3.</w:t>
      </w:r>
      <w:r>
        <w:t>1.2</w:t>
      </w:r>
      <w:r w:rsidR="00F72FF2">
        <w:rPr>
          <w:sz w:val="28"/>
        </w:rPr>
        <w:tab/>
      </w:r>
      <w:r>
        <w:t>Requirements for SSB based radio link monitoring</w:t>
      </w:r>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p>
    <w:p w14:paraId="411B49BD" w14:textId="103C0CDC" w:rsidR="00542589" w:rsidRDefault="002E0EB3" w:rsidP="00542589">
      <w:pPr>
        <w:pStyle w:val="Heading5"/>
        <w:rPr>
          <w:rFonts w:eastAsia="SimSun"/>
          <w:sz w:val="24"/>
        </w:rPr>
      </w:pPr>
      <w:bookmarkStart w:id="13144" w:name="_Toc53185604"/>
      <w:bookmarkStart w:id="13145" w:name="_Toc53185980"/>
      <w:bookmarkStart w:id="13146" w:name="_Toc57820466"/>
      <w:bookmarkStart w:id="13147" w:name="_Toc57821393"/>
      <w:bookmarkStart w:id="13148" w:name="_Toc61183669"/>
      <w:bookmarkStart w:id="13149" w:name="_Toc61184063"/>
      <w:bookmarkStart w:id="13150" w:name="_Toc61184455"/>
      <w:bookmarkStart w:id="13151" w:name="_Toc61184847"/>
      <w:bookmarkStart w:id="13152" w:name="_Toc61185237"/>
      <w:bookmarkStart w:id="13153" w:name="_Toc66386582"/>
      <w:bookmarkStart w:id="13154" w:name="_Toc74583540"/>
      <w:bookmarkStart w:id="13155" w:name="_Toc76542353"/>
      <w:bookmarkStart w:id="13156" w:name="_Toc82450335"/>
      <w:bookmarkStart w:id="13157" w:name="_Toc82450983"/>
      <w:bookmarkStart w:id="13158" w:name="_Toc89949372"/>
      <w:bookmarkStart w:id="13159" w:name="_Toc98755761"/>
      <w:bookmarkStart w:id="13160" w:name="_Toc98763353"/>
      <w:bookmarkStart w:id="13161" w:name="_Toc106184282"/>
      <w:bookmarkStart w:id="13162" w:name="_Toc130402304"/>
      <w:bookmarkStart w:id="13163" w:name="_Toc137554855"/>
      <w:r>
        <w:t>12.3.1.2.1</w:t>
      </w:r>
      <w:r w:rsidR="00F72FF2">
        <w:rPr>
          <w:sz w:val="28"/>
        </w:rPr>
        <w:tab/>
      </w:r>
      <w:r>
        <w:rPr>
          <w:rFonts w:eastAsia="SimSun"/>
          <w:sz w:val="24"/>
        </w:rPr>
        <w:t>Introduction</w:t>
      </w:r>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3164" w:name="_Toc53185605"/>
      <w:bookmarkStart w:id="13165" w:name="_Toc53185981"/>
      <w:bookmarkStart w:id="13166" w:name="_Toc57820467"/>
      <w:bookmarkStart w:id="13167" w:name="_Toc57821394"/>
      <w:bookmarkStart w:id="13168" w:name="_Toc61183670"/>
      <w:bookmarkStart w:id="13169" w:name="_Toc61184064"/>
      <w:bookmarkStart w:id="13170" w:name="_Toc61184456"/>
      <w:bookmarkStart w:id="13171" w:name="_Toc61184848"/>
      <w:bookmarkStart w:id="13172" w:name="_Toc61185238"/>
      <w:bookmarkStart w:id="13173" w:name="_Toc66386583"/>
      <w:bookmarkStart w:id="13174" w:name="_Toc74583541"/>
      <w:bookmarkStart w:id="13175" w:name="_Toc76542354"/>
      <w:bookmarkStart w:id="13176" w:name="_Toc82450336"/>
      <w:bookmarkStart w:id="13177" w:name="_Toc82450984"/>
      <w:bookmarkStart w:id="13178" w:name="_Toc89949373"/>
      <w:bookmarkStart w:id="13179" w:name="_Toc98755762"/>
      <w:bookmarkStart w:id="13180" w:name="_Toc98763354"/>
      <w:bookmarkStart w:id="13181" w:name="_Toc106184283"/>
      <w:bookmarkStart w:id="13182" w:name="_Toc130402305"/>
      <w:bookmarkStart w:id="13183" w:name="_Toc137554856"/>
      <w:r>
        <w:t>12.3.1.2.2</w:t>
      </w:r>
      <w:r w:rsidR="00F72FF2">
        <w:rPr>
          <w:sz w:val="28"/>
        </w:rPr>
        <w:tab/>
      </w:r>
      <w:r>
        <w:t>Minimum requirement</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3184"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lastRenderedPageBreak/>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3185"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3185"/>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3184"/>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3186"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3186"/>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3187"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3187"/>
    </w:tbl>
    <w:p w14:paraId="790B5E06" w14:textId="77777777" w:rsidR="006E344B" w:rsidRPr="006E344B" w:rsidRDefault="006E344B" w:rsidP="00A73F09"/>
    <w:p w14:paraId="2E782C88" w14:textId="183CD616" w:rsidR="00D810BD" w:rsidRDefault="00D810BD">
      <w:pPr>
        <w:pStyle w:val="Heading5"/>
      </w:pPr>
      <w:bookmarkStart w:id="13188" w:name="_Toc53185606"/>
      <w:bookmarkStart w:id="13189" w:name="_Toc53185982"/>
      <w:bookmarkStart w:id="13190" w:name="_Toc57820468"/>
      <w:bookmarkStart w:id="13191" w:name="_Toc57821395"/>
      <w:bookmarkStart w:id="13192" w:name="_Toc61183671"/>
      <w:bookmarkStart w:id="13193" w:name="_Toc61184065"/>
      <w:bookmarkStart w:id="13194" w:name="_Toc61184457"/>
      <w:bookmarkStart w:id="13195" w:name="_Toc61184849"/>
      <w:bookmarkStart w:id="13196" w:name="_Toc61185239"/>
      <w:bookmarkStart w:id="13197" w:name="_Toc66386584"/>
      <w:bookmarkStart w:id="13198" w:name="_Toc74583542"/>
      <w:bookmarkStart w:id="13199" w:name="_Toc76542355"/>
      <w:bookmarkStart w:id="13200" w:name="_Toc82450337"/>
      <w:bookmarkStart w:id="13201" w:name="_Toc82450985"/>
      <w:bookmarkStart w:id="13202" w:name="_Toc89949374"/>
      <w:bookmarkStart w:id="13203" w:name="_Toc98755763"/>
      <w:bookmarkStart w:id="13204" w:name="_Toc98763355"/>
      <w:bookmarkStart w:id="13205" w:name="_Toc106184284"/>
      <w:bookmarkStart w:id="13206" w:name="_Toc130402306"/>
      <w:bookmarkStart w:id="13207" w:name="_Toc137554857"/>
      <w:r>
        <w:t>12.3.1.2.3</w:t>
      </w:r>
      <w:r w:rsidR="00F72FF2">
        <w:rPr>
          <w:sz w:val="28"/>
        </w:rPr>
        <w:tab/>
      </w:r>
      <w:r>
        <w:t>Measurement restrictions for SSB based RLM</w:t>
      </w:r>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3208" w:name="_Toc53185607"/>
      <w:bookmarkStart w:id="13209" w:name="_Toc53185983"/>
      <w:bookmarkStart w:id="13210" w:name="_Toc57820469"/>
      <w:bookmarkStart w:id="13211" w:name="_Toc57821396"/>
      <w:bookmarkStart w:id="13212" w:name="_Toc61183672"/>
      <w:bookmarkStart w:id="13213" w:name="_Toc61184066"/>
      <w:bookmarkStart w:id="13214" w:name="_Toc61184458"/>
      <w:bookmarkStart w:id="13215" w:name="_Toc61184850"/>
      <w:bookmarkStart w:id="13216" w:name="_Toc61185240"/>
      <w:bookmarkStart w:id="13217" w:name="_Toc66386585"/>
      <w:bookmarkStart w:id="13218" w:name="_Toc74583543"/>
      <w:bookmarkStart w:id="13219" w:name="_Toc76542356"/>
      <w:bookmarkStart w:id="13220" w:name="_Toc82450338"/>
      <w:bookmarkStart w:id="13221" w:name="_Toc82450986"/>
      <w:bookmarkStart w:id="13222" w:name="_Toc89949375"/>
      <w:bookmarkStart w:id="13223" w:name="_Toc98755764"/>
      <w:bookmarkStart w:id="13224" w:name="_Toc98763356"/>
      <w:bookmarkStart w:id="13225" w:name="_Toc106184285"/>
      <w:bookmarkStart w:id="13226" w:name="_Toc130402307"/>
      <w:bookmarkStart w:id="13227" w:name="_Toc137554858"/>
      <w:r>
        <w:t>1</w:t>
      </w:r>
      <w:r w:rsidR="009778A7">
        <w:t>2</w:t>
      </w:r>
      <w:r>
        <w:t>.</w:t>
      </w:r>
      <w:r w:rsidR="009778A7">
        <w:t>3.</w:t>
      </w:r>
      <w:r>
        <w:t>1.3</w:t>
      </w:r>
      <w:r w:rsidR="00F72FF2">
        <w:rPr>
          <w:sz w:val="28"/>
        </w:rPr>
        <w:tab/>
      </w:r>
      <w:r>
        <w:t>Requirements for CSI-RS based radio link monitoring</w:t>
      </w:r>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620916C2" w14:textId="424DFB49" w:rsidR="009F429D" w:rsidRDefault="009F429D" w:rsidP="009F429D">
      <w:pPr>
        <w:pStyle w:val="Heading5"/>
      </w:pPr>
      <w:bookmarkStart w:id="13228" w:name="_Toc53185608"/>
      <w:bookmarkStart w:id="13229" w:name="_Toc53185984"/>
      <w:bookmarkStart w:id="13230" w:name="_Toc57820470"/>
      <w:bookmarkStart w:id="13231" w:name="_Toc57821397"/>
      <w:bookmarkStart w:id="13232" w:name="_Toc61183673"/>
      <w:bookmarkStart w:id="13233" w:name="_Toc61184067"/>
      <w:bookmarkStart w:id="13234" w:name="_Toc61184459"/>
      <w:bookmarkStart w:id="13235" w:name="_Toc61184851"/>
      <w:bookmarkStart w:id="13236" w:name="_Toc61185241"/>
      <w:bookmarkStart w:id="13237" w:name="_Toc66386586"/>
      <w:bookmarkStart w:id="13238" w:name="_Toc74583544"/>
      <w:bookmarkStart w:id="13239" w:name="_Toc76542357"/>
      <w:bookmarkStart w:id="13240" w:name="_Toc82450339"/>
      <w:bookmarkStart w:id="13241" w:name="_Toc82450987"/>
      <w:bookmarkStart w:id="13242" w:name="_Toc89949376"/>
      <w:bookmarkStart w:id="13243" w:name="_Toc98755765"/>
      <w:bookmarkStart w:id="13244" w:name="_Toc98763357"/>
      <w:bookmarkStart w:id="13245" w:name="_Toc106184286"/>
      <w:bookmarkStart w:id="13246" w:name="_Toc130402308"/>
      <w:bookmarkStart w:id="13247" w:name="_Toc137554859"/>
      <w:r>
        <w:t>12.3.1.3.1</w:t>
      </w:r>
      <w:r w:rsidR="00F72FF2">
        <w:rPr>
          <w:sz w:val="28"/>
        </w:rPr>
        <w:tab/>
      </w:r>
      <w:r>
        <w:t>Introduction</w:t>
      </w:r>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3248" w:name="_Toc53185609"/>
      <w:bookmarkStart w:id="13249" w:name="_Toc53185985"/>
      <w:bookmarkStart w:id="13250" w:name="_Toc57820471"/>
      <w:bookmarkStart w:id="13251" w:name="_Toc57821398"/>
      <w:bookmarkStart w:id="13252" w:name="_Toc61183674"/>
      <w:bookmarkStart w:id="13253" w:name="_Toc61184068"/>
      <w:bookmarkStart w:id="13254" w:name="_Toc61184460"/>
      <w:bookmarkStart w:id="13255" w:name="_Toc61184852"/>
      <w:bookmarkStart w:id="13256" w:name="_Toc61185242"/>
      <w:bookmarkStart w:id="13257" w:name="_Toc66386587"/>
      <w:bookmarkStart w:id="13258" w:name="_Toc74583545"/>
      <w:bookmarkStart w:id="13259" w:name="_Toc76542358"/>
      <w:bookmarkStart w:id="13260" w:name="_Toc82450340"/>
      <w:bookmarkStart w:id="13261" w:name="_Toc82450988"/>
      <w:bookmarkStart w:id="13262" w:name="_Toc89949377"/>
      <w:bookmarkStart w:id="13263" w:name="_Toc98755766"/>
      <w:bookmarkStart w:id="13264" w:name="_Toc98763358"/>
      <w:bookmarkStart w:id="13265" w:name="_Toc106184287"/>
      <w:bookmarkStart w:id="13266" w:name="_Toc130402309"/>
      <w:bookmarkStart w:id="13267" w:name="_Toc137554860"/>
      <w:r>
        <w:t>12.3.1.3.2</w:t>
      </w:r>
      <w:r w:rsidR="00F72FF2">
        <w:rPr>
          <w:sz w:val="28"/>
        </w:rPr>
        <w:tab/>
      </w:r>
      <w:r>
        <w:t>Minimum requirement</w:t>
      </w:r>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lastRenderedPageBreak/>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3268"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3268"/>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3269"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245417">
      <w:pPr>
        <w:pStyle w:val="NO"/>
        <w:rPr>
          <w:rFonts w:eastAsia="SimSun"/>
        </w:rPr>
      </w:pPr>
      <w:r>
        <w:rPr>
          <w:rFonts w:eastAsia="SimSun"/>
        </w:rPr>
        <w:t>NOTE:</w:t>
      </w:r>
      <w:r>
        <w:rPr>
          <w:rFonts w:eastAsia="SimSun"/>
        </w:rPr>
        <w:tab/>
        <w:t>The overlap between CSI-RS for RLM and SMTC means that CSI-RS based RLM is within the SMTC window duration</w:t>
      </w:r>
      <w:bookmarkEnd w:id="13269"/>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3270" w:name="_Toc53185610"/>
      <w:bookmarkStart w:id="13271" w:name="_Toc53185986"/>
      <w:bookmarkStart w:id="13272" w:name="_Toc57820472"/>
      <w:bookmarkStart w:id="13273" w:name="_Toc57821399"/>
      <w:bookmarkStart w:id="13274" w:name="_Toc61183675"/>
      <w:bookmarkStart w:id="13275" w:name="_Toc61184069"/>
      <w:bookmarkStart w:id="13276" w:name="_Toc61184461"/>
      <w:bookmarkStart w:id="13277" w:name="_Toc61184853"/>
      <w:bookmarkStart w:id="13278" w:name="_Toc61185243"/>
      <w:bookmarkStart w:id="13279" w:name="_Toc66386588"/>
      <w:bookmarkStart w:id="13280" w:name="_Toc74583546"/>
      <w:bookmarkStart w:id="13281" w:name="_Toc76542359"/>
      <w:bookmarkStart w:id="13282" w:name="_Toc82450341"/>
      <w:bookmarkStart w:id="13283" w:name="_Toc82450989"/>
      <w:bookmarkStart w:id="13284" w:name="_Toc89949378"/>
      <w:bookmarkStart w:id="13285" w:name="_Toc98755767"/>
      <w:bookmarkStart w:id="13286" w:name="_Toc98763359"/>
      <w:bookmarkStart w:id="13287" w:name="_Toc106184288"/>
      <w:bookmarkStart w:id="13288" w:name="_Toc130402310"/>
      <w:bookmarkStart w:id="13289" w:name="_Toc137554861"/>
      <w:r>
        <w:t>12.3.1.3.3</w:t>
      </w:r>
      <w:r w:rsidR="00C60E58">
        <w:tab/>
      </w:r>
      <w:r>
        <w:t>Measurement restrictions for CSI-RS based RLM</w:t>
      </w:r>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3290" w:name="_Toc53185611"/>
      <w:bookmarkStart w:id="13291" w:name="_Toc53185987"/>
      <w:bookmarkStart w:id="13292" w:name="_Toc57820473"/>
      <w:bookmarkStart w:id="13293" w:name="_Toc57821400"/>
      <w:bookmarkStart w:id="13294" w:name="_Toc61183676"/>
      <w:bookmarkStart w:id="13295" w:name="_Toc61184070"/>
      <w:bookmarkStart w:id="13296" w:name="_Toc61184462"/>
      <w:bookmarkStart w:id="13297" w:name="_Toc61184854"/>
      <w:bookmarkStart w:id="13298" w:name="_Toc61185244"/>
      <w:bookmarkStart w:id="13299" w:name="_Toc66386589"/>
      <w:bookmarkStart w:id="13300" w:name="_Toc74583547"/>
      <w:bookmarkStart w:id="13301" w:name="_Toc76542360"/>
      <w:bookmarkStart w:id="13302" w:name="_Toc82450342"/>
      <w:bookmarkStart w:id="13303" w:name="_Toc82450990"/>
      <w:bookmarkStart w:id="13304" w:name="_Toc89949379"/>
      <w:bookmarkStart w:id="13305" w:name="_Toc98755768"/>
      <w:bookmarkStart w:id="13306" w:name="_Toc98763360"/>
      <w:bookmarkStart w:id="13307" w:name="_Toc106184289"/>
      <w:bookmarkStart w:id="13308" w:name="_Toc130402311"/>
      <w:bookmarkStart w:id="13309" w:name="_Toc137554862"/>
      <w:r>
        <w:t>1</w:t>
      </w:r>
      <w:r w:rsidR="009778A7">
        <w:t>2</w:t>
      </w:r>
      <w:r>
        <w:t>.</w:t>
      </w:r>
      <w:r w:rsidR="009778A7">
        <w:t>3.</w:t>
      </w:r>
      <w:r>
        <w:t>1.4</w:t>
      </w:r>
      <w:r w:rsidR="00C60E58">
        <w:tab/>
      </w:r>
      <w:r>
        <w:t xml:space="preserve">Minimum requirement for </w:t>
      </w:r>
      <w:r w:rsidR="002716A4">
        <w:t>IAB-</w:t>
      </w:r>
      <w:r>
        <w:t>MT turning off the transmitter</w:t>
      </w:r>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3310" w:name="_Toc53185612"/>
      <w:bookmarkStart w:id="13311" w:name="_Toc53185988"/>
      <w:bookmarkStart w:id="13312" w:name="_Toc57820474"/>
      <w:bookmarkStart w:id="13313" w:name="_Toc57821401"/>
      <w:bookmarkStart w:id="13314" w:name="_Toc61183677"/>
      <w:bookmarkStart w:id="13315" w:name="_Toc61184071"/>
      <w:bookmarkStart w:id="13316" w:name="_Toc61184463"/>
      <w:bookmarkStart w:id="13317" w:name="_Toc61184855"/>
      <w:bookmarkStart w:id="13318" w:name="_Toc61185245"/>
      <w:bookmarkStart w:id="13319" w:name="_Toc66386590"/>
      <w:bookmarkStart w:id="13320" w:name="_Toc74583548"/>
      <w:bookmarkStart w:id="13321" w:name="_Toc76542361"/>
      <w:bookmarkStart w:id="13322" w:name="_Toc82450343"/>
      <w:bookmarkStart w:id="13323" w:name="_Toc82450991"/>
      <w:bookmarkStart w:id="13324" w:name="_Toc89949380"/>
      <w:bookmarkStart w:id="13325" w:name="_Toc98755769"/>
      <w:bookmarkStart w:id="13326" w:name="_Toc98763361"/>
      <w:bookmarkStart w:id="13327" w:name="_Toc106184290"/>
      <w:bookmarkStart w:id="13328" w:name="_Toc130402312"/>
      <w:bookmarkStart w:id="13329" w:name="_Toc137554863"/>
      <w:r>
        <w:t>1</w:t>
      </w:r>
      <w:r w:rsidR="009778A7">
        <w:t>2</w:t>
      </w:r>
      <w:r>
        <w:t>.</w:t>
      </w:r>
      <w:r w:rsidR="009778A7">
        <w:t>3.</w:t>
      </w:r>
      <w:r>
        <w:t>1.5</w:t>
      </w:r>
      <w:r w:rsidR="00C60E58">
        <w:tab/>
      </w:r>
      <w:r>
        <w:t>Minimum requirement for L1 indication</w:t>
      </w:r>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lastRenderedPageBreak/>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3330" w:name="_Toc53185613"/>
      <w:bookmarkStart w:id="13331" w:name="_Toc53185989"/>
      <w:bookmarkStart w:id="13332" w:name="_Toc57820475"/>
      <w:bookmarkStart w:id="13333" w:name="_Toc57821402"/>
      <w:bookmarkStart w:id="13334" w:name="_Toc61183678"/>
      <w:bookmarkStart w:id="13335" w:name="_Toc61184072"/>
      <w:bookmarkStart w:id="13336" w:name="_Toc61184464"/>
      <w:bookmarkStart w:id="13337" w:name="_Toc61184856"/>
      <w:bookmarkStart w:id="13338" w:name="_Toc61185246"/>
      <w:bookmarkStart w:id="13339" w:name="_Toc66386591"/>
      <w:bookmarkStart w:id="13340" w:name="_Toc74583549"/>
      <w:bookmarkStart w:id="13341" w:name="_Toc76542362"/>
      <w:bookmarkStart w:id="13342" w:name="_Toc82450344"/>
      <w:bookmarkStart w:id="13343" w:name="_Toc82450992"/>
      <w:bookmarkStart w:id="13344" w:name="_Toc89949381"/>
      <w:bookmarkStart w:id="13345" w:name="_Toc98755770"/>
      <w:bookmarkStart w:id="13346" w:name="_Toc98763362"/>
      <w:bookmarkStart w:id="13347" w:name="_Toc106184291"/>
      <w:bookmarkStart w:id="13348" w:name="_Toc130402313"/>
      <w:bookmarkStart w:id="13349" w:name="_Toc137554864"/>
      <w:r>
        <w:t>1</w:t>
      </w:r>
      <w:r w:rsidR="009778A7">
        <w:t>2</w:t>
      </w:r>
      <w:r>
        <w:t>.</w:t>
      </w:r>
      <w:r w:rsidR="009778A7">
        <w:t>3.</w:t>
      </w:r>
      <w:r>
        <w:t>1.6</w:t>
      </w:r>
      <w:r w:rsidR="00F72FF2">
        <w:tab/>
      </w:r>
      <w:r>
        <w:t xml:space="preserve">Scheduling availability of </w:t>
      </w:r>
      <w:r w:rsidR="002716A4">
        <w:t>IAB-</w:t>
      </w:r>
      <w:r>
        <w:t>MT during radio link monitoring</w:t>
      </w:r>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3350" w:name="_Toc53185614"/>
      <w:bookmarkStart w:id="13351" w:name="_Toc53185990"/>
      <w:bookmarkStart w:id="13352" w:name="_Toc57820476"/>
      <w:bookmarkStart w:id="13353" w:name="_Toc57821403"/>
      <w:bookmarkStart w:id="13354" w:name="_Toc61183679"/>
      <w:bookmarkStart w:id="13355" w:name="_Toc61184073"/>
      <w:bookmarkStart w:id="13356" w:name="_Toc61184465"/>
      <w:bookmarkStart w:id="13357" w:name="_Toc61184857"/>
      <w:bookmarkStart w:id="13358" w:name="_Toc61185247"/>
      <w:bookmarkStart w:id="13359" w:name="_Toc66386592"/>
      <w:bookmarkStart w:id="13360" w:name="_Toc74583550"/>
      <w:bookmarkStart w:id="13361" w:name="_Toc76542363"/>
      <w:bookmarkStart w:id="13362" w:name="_Toc82450345"/>
      <w:bookmarkStart w:id="13363" w:name="_Toc82450993"/>
      <w:bookmarkStart w:id="13364" w:name="_Toc89949382"/>
      <w:bookmarkStart w:id="13365" w:name="_Toc98755771"/>
      <w:bookmarkStart w:id="13366" w:name="_Toc98763363"/>
      <w:bookmarkStart w:id="13367" w:name="_Toc106184292"/>
      <w:bookmarkStart w:id="13368" w:name="_Toc130402314"/>
      <w:bookmarkStart w:id="13369" w:name="_Toc137554865"/>
      <w:r>
        <w:t>1</w:t>
      </w:r>
      <w:r w:rsidR="009778A7">
        <w:t>2</w:t>
      </w:r>
      <w:r>
        <w:t>.</w:t>
      </w:r>
      <w:r w:rsidR="00DE202F">
        <w:t>3.2</w:t>
      </w:r>
      <w:r w:rsidR="00F72FF2">
        <w:tab/>
      </w:r>
      <w:r>
        <w:t>Link Recovery Procedure</w:t>
      </w:r>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p>
    <w:p w14:paraId="37DA14F4" w14:textId="633D1102" w:rsidR="00334C0D" w:rsidRDefault="00334C0D" w:rsidP="00FE263A">
      <w:pPr>
        <w:pStyle w:val="Heading4"/>
      </w:pPr>
      <w:bookmarkStart w:id="13370" w:name="_Toc53185615"/>
      <w:bookmarkStart w:id="13371" w:name="_Toc53185991"/>
      <w:bookmarkStart w:id="13372" w:name="_Toc57820477"/>
      <w:bookmarkStart w:id="13373" w:name="_Toc57821404"/>
      <w:bookmarkStart w:id="13374" w:name="_Toc61183680"/>
      <w:bookmarkStart w:id="13375" w:name="_Toc61184074"/>
      <w:bookmarkStart w:id="13376" w:name="_Toc61184466"/>
      <w:bookmarkStart w:id="13377" w:name="_Toc61184858"/>
      <w:bookmarkStart w:id="13378" w:name="_Toc61185248"/>
      <w:bookmarkStart w:id="13379" w:name="_Toc66386593"/>
      <w:bookmarkStart w:id="13380" w:name="_Toc74583551"/>
      <w:bookmarkStart w:id="13381" w:name="_Toc76542364"/>
      <w:bookmarkStart w:id="13382" w:name="_Toc82450346"/>
      <w:bookmarkStart w:id="13383" w:name="_Toc82450994"/>
      <w:bookmarkStart w:id="13384" w:name="_Toc89949383"/>
      <w:bookmarkStart w:id="13385" w:name="_Toc98755772"/>
      <w:bookmarkStart w:id="13386" w:name="_Toc98763364"/>
      <w:bookmarkStart w:id="13387" w:name="_Toc106184293"/>
      <w:bookmarkStart w:id="13388" w:name="_Toc130402315"/>
      <w:bookmarkStart w:id="13389" w:name="_Toc137554866"/>
      <w:r>
        <w:t>1</w:t>
      </w:r>
      <w:r w:rsidR="00DE202F">
        <w:t>2</w:t>
      </w:r>
      <w:r>
        <w:t>.</w:t>
      </w:r>
      <w:r w:rsidR="00945315">
        <w:t>3.</w:t>
      </w:r>
      <w:r>
        <w:t>2.1</w:t>
      </w:r>
      <w:r w:rsidR="00F72FF2">
        <w:tab/>
      </w:r>
      <w:r>
        <w:t>Introduction</w:t>
      </w:r>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3390" w:name="_Toc53185616"/>
      <w:bookmarkStart w:id="13391" w:name="_Toc53185992"/>
      <w:bookmarkStart w:id="13392" w:name="_Toc57820478"/>
      <w:bookmarkStart w:id="13393" w:name="_Toc57821405"/>
      <w:bookmarkStart w:id="13394" w:name="_Toc61183681"/>
      <w:bookmarkStart w:id="13395" w:name="_Toc61184075"/>
      <w:bookmarkStart w:id="13396" w:name="_Toc61184467"/>
      <w:bookmarkStart w:id="13397" w:name="_Toc61184859"/>
      <w:bookmarkStart w:id="13398" w:name="_Toc61185249"/>
      <w:bookmarkStart w:id="13399" w:name="_Toc66386594"/>
      <w:bookmarkStart w:id="13400" w:name="_Toc74583552"/>
      <w:bookmarkStart w:id="13401" w:name="_Toc76542365"/>
      <w:bookmarkStart w:id="13402" w:name="_Toc82450347"/>
      <w:bookmarkStart w:id="13403" w:name="_Toc82450995"/>
      <w:bookmarkStart w:id="13404" w:name="_Toc89949384"/>
      <w:bookmarkStart w:id="13405" w:name="_Toc98755773"/>
      <w:bookmarkStart w:id="13406" w:name="_Toc98763365"/>
      <w:bookmarkStart w:id="13407" w:name="_Toc106184294"/>
      <w:bookmarkStart w:id="13408" w:name="_Toc130402316"/>
      <w:bookmarkStart w:id="13409" w:name="_Toc137554867"/>
      <w:r>
        <w:t>1</w:t>
      </w:r>
      <w:r w:rsidR="00945315">
        <w:t>2</w:t>
      </w:r>
      <w:r>
        <w:t>.</w:t>
      </w:r>
      <w:r w:rsidR="00945315">
        <w:t>3.</w:t>
      </w:r>
      <w:r>
        <w:t>2.2</w:t>
      </w:r>
      <w:r w:rsidR="00F72FF2">
        <w:tab/>
      </w:r>
      <w:r>
        <w:t>Requirements for SSB based beam failure detection</w:t>
      </w:r>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p>
    <w:p w14:paraId="05010C47" w14:textId="248A8FA0" w:rsidR="00BD5C26" w:rsidRDefault="00BD5C26" w:rsidP="00BD5C26">
      <w:pPr>
        <w:pStyle w:val="Heading5"/>
      </w:pPr>
      <w:bookmarkStart w:id="13410" w:name="_Toc53185617"/>
      <w:bookmarkStart w:id="13411" w:name="_Toc53185993"/>
      <w:bookmarkStart w:id="13412" w:name="_Toc57820479"/>
      <w:bookmarkStart w:id="13413" w:name="_Toc57821406"/>
      <w:bookmarkStart w:id="13414" w:name="_Toc61183682"/>
      <w:bookmarkStart w:id="13415" w:name="_Toc61184076"/>
      <w:bookmarkStart w:id="13416" w:name="_Toc61184468"/>
      <w:bookmarkStart w:id="13417" w:name="_Toc61184860"/>
      <w:bookmarkStart w:id="13418" w:name="_Toc61185250"/>
      <w:bookmarkStart w:id="13419" w:name="_Toc66386595"/>
      <w:bookmarkStart w:id="13420" w:name="_Toc74583553"/>
      <w:bookmarkStart w:id="13421" w:name="_Toc76542366"/>
      <w:bookmarkStart w:id="13422" w:name="_Toc82450348"/>
      <w:bookmarkStart w:id="13423" w:name="_Toc82450996"/>
      <w:bookmarkStart w:id="13424" w:name="_Toc89949385"/>
      <w:bookmarkStart w:id="13425" w:name="_Toc98755774"/>
      <w:bookmarkStart w:id="13426" w:name="_Toc98763366"/>
      <w:bookmarkStart w:id="13427" w:name="_Toc106184295"/>
      <w:bookmarkStart w:id="13428" w:name="_Toc130402317"/>
      <w:bookmarkStart w:id="13429" w:name="_Toc137554868"/>
      <w:r>
        <w:t>12.3.</w:t>
      </w:r>
      <w:r w:rsidR="00E21D57">
        <w:t>2.2.1</w:t>
      </w:r>
      <w:r w:rsidR="00F72FF2">
        <w:tab/>
      </w:r>
      <w:r w:rsidR="00E21D57">
        <w:t>Introduction</w:t>
      </w:r>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3430" w:name="_Toc53185618"/>
      <w:bookmarkStart w:id="13431" w:name="_Toc53185994"/>
      <w:bookmarkStart w:id="13432" w:name="_Toc57820480"/>
      <w:bookmarkStart w:id="13433" w:name="_Toc57821407"/>
      <w:bookmarkStart w:id="13434" w:name="_Toc61183683"/>
      <w:bookmarkStart w:id="13435" w:name="_Toc61184077"/>
      <w:bookmarkStart w:id="13436" w:name="_Toc61184469"/>
      <w:bookmarkStart w:id="13437" w:name="_Toc61184861"/>
      <w:bookmarkStart w:id="13438" w:name="_Toc61185251"/>
      <w:bookmarkStart w:id="13439" w:name="_Toc66386596"/>
      <w:bookmarkStart w:id="13440" w:name="_Toc74583554"/>
      <w:bookmarkStart w:id="13441" w:name="_Toc76542367"/>
      <w:bookmarkStart w:id="13442" w:name="_Toc82450349"/>
      <w:bookmarkStart w:id="13443" w:name="_Toc82450997"/>
      <w:bookmarkStart w:id="13444" w:name="_Toc89949386"/>
      <w:bookmarkStart w:id="13445" w:name="_Toc98755775"/>
      <w:bookmarkStart w:id="13446" w:name="_Toc98763367"/>
      <w:bookmarkStart w:id="13447" w:name="_Toc106184296"/>
      <w:bookmarkStart w:id="13448" w:name="_Toc130402318"/>
      <w:bookmarkStart w:id="13449" w:name="_Toc137554869"/>
      <w:r>
        <w:t>12.3.2.2.2</w:t>
      </w:r>
      <w:r w:rsidR="00F72FF2">
        <w:tab/>
      </w:r>
      <w:r>
        <w:t>Minimum requirement</w:t>
      </w:r>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2" type="#_x0000_t75" style="width:15.5pt;height:20.5pt" o:ole="">
            <v:imagedata r:id="rId58" o:title=""/>
          </v:shape>
          <o:OLEObject Type="Embed" ProgID="Equation.3" ShapeID="_x0000_i1042" DrawAspect="Content" ObjectID="_1748168061" r:id="rId59"/>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lastRenderedPageBreak/>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3450" w:name="_Toc53185619"/>
      <w:bookmarkStart w:id="13451" w:name="_Toc53185995"/>
      <w:bookmarkStart w:id="13452" w:name="_Toc57820481"/>
      <w:bookmarkStart w:id="13453" w:name="_Toc57821408"/>
      <w:bookmarkStart w:id="13454" w:name="_Toc61183684"/>
      <w:bookmarkStart w:id="13455" w:name="_Toc61184078"/>
      <w:bookmarkStart w:id="13456" w:name="_Toc61184470"/>
      <w:bookmarkStart w:id="13457" w:name="_Toc61184862"/>
      <w:bookmarkStart w:id="13458" w:name="_Toc61185252"/>
      <w:bookmarkStart w:id="13459" w:name="_Toc66386597"/>
      <w:bookmarkStart w:id="13460" w:name="_Toc74583555"/>
      <w:bookmarkStart w:id="13461" w:name="_Toc76542368"/>
      <w:bookmarkStart w:id="13462" w:name="_Toc82450350"/>
      <w:bookmarkStart w:id="13463" w:name="_Toc82450998"/>
      <w:bookmarkStart w:id="13464" w:name="_Toc89949387"/>
      <w:bookmarkStart w:id="13465" w:name="_Toc98755776"/>
      <w:bookmarkStart w:id="13466" w:name="_Toc98763368"/>
      <w:bookmarkStart w:id="13467" w:name="_Toc106184297"/>
      <w:bookmarkStart w:id="13468" w:name="_Toc130402319"/>
      <w:bookmarkStart w:id="13469" w:name="_Toc137554870"/>
      <w:r>
        <w:t>12.3.2.2.3</w:t>
      </w:r>
      <w:r w:rsidR="00623FE6">
        <w:tab/>
      </w:r>
      <w:r>
        <w:t>Measurement restriction for SSB based beam failure detection</w:t>
      </w:r>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3470" w:name="_Toc53185620"/>
      <w:bookmarkStart w:id="13471" w:name="_Toc53185996"/>
      <w:bookmarkStart w:id="13472" w:name="_Toc57820482"/>
      <w:bookmarkStart w:id="13473" w:name="_Toc57821409"/>
      <w:bookmarkStart w:id="13474" w:name="_Toc61183685"/>
      <w:bookmarkStart w:id="13475" w:name="_Toc61184079"/>
      <w:bookmarkStart w:id="13476" w:name="_Toc61184471"/>
      <w:bookmarkStart w:id="13477" w:name="_Toc61184863"/>
      <w:bookmarkStart w:id="13478" w:name="_Toc61185253"/>
      <w:bookmarkStart w:id="13479" w:name="_Toc66386598"/>
      <w:bookmarkStart w:id="13480" w:name="_Toc74583556"/>
      <w:bookmarkStart w:id="13481" w:name="_Toc76542369"/>
      <w:bookmarkStart w:id="13482" w:name="_Toc82450351"/>
      <w:bookmarkStart w:id="13483" w:name="_Toc82450999"/>
      <w:bookmarkStart w:id="13484" w:name="_Toc89949388"/>
      <w:bookmarkStart w:id="13485" w:name="_Toc98755777"/>
      <w:bookmarkStart w:id="13486" w:name="_Toc98763369"/>
      <w:bookmarkStart w:id="13487" w:name="_Toc106184298"/>
      <w:bookmarkStart w:id="13488" w:name="_Toc130402320"/>
      <w:bookmarkStart w:id="13489" w:name="_Toc137554871"/>
      <w:r>
        <w:t>1</w:t>
      </w:r>
      <w:r w:rsidR="00945315">
        <w:t>2</w:t>
      </w:r>
      <w:r>
        <w:t>.</w:t>
      </w:r>
      <w:r w:rsidR="00945315">
        <w:t>3.</w:t>
      </w:r>
      <w:r>
        <w:t>2.3</w:t>
      </w:r>
      <w:r w:rsidR="00623FE6">
        <w:tab/>
      </w:r>
      <w:r>
        <w:t>Requirements for CSI-RS based beam failure detection</w:t>
      </w:r>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p>
    <w:p w14:paraId="5BA9CA1B" w14:textId="36825F48" w:rsidR="00992BE1" w:rsidRDefault="00992BE1" w:rsidP="00992BE1">
      <w:pPr>
        <w:pStyle w:val="Heading5"/>
      </w:pPr>
      <w:bookmarkStart w:id="13490" w:name="_Toc53185621"/>
      <w:bookmarkStart w:id="13491" w:name="_Toc53185997"/>
      <w:bookmarkStart w:id="13492" w:name="_Toc57820483"/>
      <w:bookmarkStart w:id="13493" w:name="_Toc57821410"/>
      <w:bookmarkStart w:id="13494" w:name="_Toc61183686"/>
      <w:bookmarkStart w:id="13495" w:name="_Toc61184080"/>
      <w:bookmarkStart w:id="13496" w:name="_Toc61184472"/>
      <w:bookmarkStart w:id="13497" w:name="_Toc61184864"/>
      <w:bookmarkStart w:id="13498" w:name="_Toc61185254"/>
      <w:bookmarkStart w:id="13499" w:name="_Toc66386599"/>
      <w:bookmarkStart w:id="13500" w:name="_Toc74583557"/>
      <w:bookmarkStart w:id="13501" w:name="_Toc76542370"/>
      <w:bookmarkStart w:id="13502" w:name="_Toc82450352"/>
      <w:bookmarkStart w:id="13503" w:name="_Toc82451000"/>
      <w:bookmarkStart w:id="13504" w:name="_Toc89949389"/>
      <w:bookmarkStart w:id="13505" w:name="_Toc98755778"/>
      <w:bookmarkStart w:id="13506" w:name="_Toc98763370"/>
      <w:bookmarkStart w:id="13507" w:name="_Toc106184299"/>
      <w:bookmarkStart w:id="13508" w:name="_Toc130402321"/>
      <w:bookmarkStart w:id="13509" w:name="_Toc137554872"/>
      <w:r>
        <w:t>12.3.2.3.1</w:t>
      </w:r>
      <w:r w:rsidR="00623FE6">
        <w:tab/>
      </w:r>
      <w:r>
        <w:t>Introduction</w:t>
      </w:r>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3510" w:name="_Toc53185622"/>
      <w:bookmarkStart w:id="13511" w:name="_Toc53185998"/>
      <w:bookmarkStart w:id="13512" w:name="_Toc57820484"/>
      <w:bookmarkStart w:id="13513" w:name="_Toc57821411"/>
      <w:bookmarkStart w:id="13514" w:name="_Toc61183687"/>
      <w:bookmarkStart w:id="13515" w:name="_Toc61184081"/>
      <w:bookmarkStart w:id="13516" w:name="_Toc61184473"/>
      <w:bookmarkStart w:id="13517" w:name="_Toc61184865"/>
      <w:bookmarkStart w:id="13518" w:name="_Toc61185255"/>
      <w:bookmarkStart w:id="13519" w:name="_Toc66386600"/>
      <w:bookmarkStart w:id="13520" w:name="_Toc74583558"/>
      <w:bookmarkStart w:id="13521" w:name="_Toc76542371"/>
      <w:bookmarkStart w:id="13522" w:name="_Toc82450353"/>
      <w:bookmarkStart w:id="13523" w:name="_Toc82451001"/>
      <w:bookmarkStart w:id="13524" w:name="_Toc89949390"/>
      <w:bookmarkStart w:id="13525" w:name="_Toc98755779"/>
      <w:bookmarkStart w:id="13526" w:name="_Toc98763371"/>
      <w:bookmarkStart w:id="13527" w:name="_Toc106184300"/>
      <w:bookmarkStart w:id="13528" w:name="_Toc130402322"/>
      <w:bookmarkStart w:id="13529" w:name="_Toc137554873"/>
      <w:r>
        <w:t>12.3.</w:t>
      </w:r>
      <w:r w:rsidR="00CC384D">
        <w:t>2.3.2</w:t>
      </w:r>
      <w:r w:rsidR="00623FE6">
        <w:tab/>
      </w:r>
      <w:r w:rsidR="00CC384D">
        <w:t>Minimum requirement</w:t>
      </w:r>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3" type="#_x0000_t75" style="width:15.5pt;height:20.5pt" o:ole="">
            <v:imagedata r:id="rId58" o:title=""/>
          </v:shape>
          <o:OLEObject Type="Embed" ProgID="Equation.3" ShapeID="_x0000_i1043" DrawAspect="Content" ObjectID="_1748168062" r:id="rId61"/>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4426BB7C"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lastRenderedPageBreak/>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3530" w:name="_Toc53185623"/>
      <w:bookmarkStart w:id="13531" w:name="_Toc53185999"/>
      <w:bookmarkStart w:id="13532" w:name="_Toc57820485"/>
      <w:bookmarkStart w:id="13533" w:name="_Toc57821412"/>
      <w:bookmarkStart w:id="13534" w:name="_Toc61183688"/>
      <w:bookmarkStart w:id="13535" w:name="_Toc61184082"/>
      <w:bookmarkStart w:id="13536" w:name="_Toc61184474"/>
      <w:bookmarkStart w:id="13537" w:name="_Toc61184866"/>
      <w:bookmarkStart w:id="13538" w:name="_Toc61185256"/>
      <w:bookmarkStart w:id="13539" w:name="_Toc66386601"/>
      <w:bookmarkStart w:id="13540" w:name="_Toc74583559"/>
      <w:bookmarkStart w:id="13541" w:name="_Toc76542372"/>
      <w:bookmarkStart w:id="13542" w:name="_Toc82450354"/>
      <w:bookmarkStart w:id="13543" w:name="_Toc82451002"/>
      <w:bookmarkStart w:id="13544" w:name="_Toc89949391"/>
      <w:bookmarkStart w:id="13545" w:name="_Toc98755780"/>
      <w:bookmarkStart w:id="13546" w:name="_Toc98763372"/>
      <w:bookmarkStart w:id="13547" w:name="_Toc106184301"/>
      <w:bookmarkStart w:id="13548" w:name="_Toc130402323"/>
      <w:bookmarkStart w:id="13549" w:name="_Toc137554874"/>
      <w:r>
        <w:t>12.3.2.3.3</w:t>
      </w:r>
      <w:r w:rsidR="00623FE6">
        <w:tab/>
      </w:r>
      <w:r>
        <w:t>Measurement restrictions for CSI-RS based beam failure detection</w:t>
      </w:r>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3550" w:name="_Toc53185624"/>
      <w:bookmarkStart w:id="13551" w:name="_Toc53186000"/>
      <w:bookmarkStart w:id="13552" w:name="_Toc57820486"/>
      <w:bookmarkStart w:id="13553" w:name="_Toc57821413"/>
      <w:bookmarkStart w:id="13554" w:name="_Toc61183689"/>
      <w:bookmarkStart w:id="13555" w:name="_Toc61184083"/>
      <w:bookmarkStart w:id="13556" w:name="_Toc61184475"/>
      <w:bookmarkStart w:id="13557" w:name="_Toc61184867"/>
      <w:bookmarkStart w:id="13558" w:name="_Toc61185257"/>
      <w:bookmarkStart w:id="13559" w:name="_Toc66386602"/>
      <w:bookmarkStart w:id="13560" w:name="_Toc74583560"/>
      <w:bookmarkStart w:id="13561" w:name="_Toc76542373"/>
      <w:bookmarkStart w:id="13562" w:name="_Toc82450355"/>
      <w:bookmarkStart w:id="13563" w:name="_Toc82451003"/>
      <w:bookmarkStart w:id="13564" w:name="_Toc89949392"/>
      <w:bookmarkStart w:id="13565" w:name="_Toc98755781"/>
      <w:bookmarkStart w:id="13566" w:name="_Toc98763373"/>
      <w:bookmarkStart w:id="13567" w:name="_Toc106184302"/>
      <w:bookmarkStart w:id="13568" w:name="_Toc130402324"/>
      <w:bookmarkStart w:id="13569" w:name="_Toc137554875"/>
      <w:r>
        <w:t>1</w:t>
      </w:r>
      <w:r w:rsidR="00945315">
        <w:t>2</w:t>
      </w:r>
      <w:r>
        <w:t>.</w:t>
      </w:r>
      <w:r w:rsidR="00945315">
        <w:t>3.</w:t>
      </w:r>
      <w:r>
        <w:t>2.4</w:t>
      </w:r>
      <w:r w:rsidR="00623FE6">
        <w:tab/>
      </w:r>
      <w:r>
        <w:t>Minimum requirement</w:t>
      </w:r>
      <w:r w:rsidR="0037108D">
        <w:t xml:space="preserve"> </w:t>
      </w:r>
      <w:r>
        <w:t>for L1 indication</w:t>
      </w:r>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4" type="#_x0000_t75" style="width:15.5pt;height:20.5pt" o:ole="">
            <v:imagedata r:id="rId58" o:title=""/>
          </v:shape>
          <o:OLEObject Type="Embed" ProgID="Equation.3" ShapeID="_x0000_i1044" DrawAspect="Content" ObjectID="_1748168063" r:id="rId62"/>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5" type="#_x0000_t75" style="width:15.5pt;height:20.5pt" o:ole="">
            <v:imagedata r:id="rId58" o:title=""/>
          </v:shape>
          <o:OLEObject Type="Embed" ProgID="Equation.3" ShapeID="_x0000_i1045" DrawAspect="Content" ObjectID="_1748168064" r:id="rId63"/>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6" type="#_x0000_t75" style="width:15.5pt;height:20.5pt" o:ole="">
            <v:imagedata r:id="rId58" o:title=""/>
          </v:shape>
          <o:OLEObject Type="Embed" ProgID="Equation.3" ShapeID="_x0000_i1046" DrawAspect="Content" ObjectID="_1748168065" r:id="rId64"/>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7" type="#_x0000_t75" style="width:15.5pt;height:20.5pt" o:ole="">
            <v:imagedata r:id="rId58" o:title=""/>
          </v:shape>
          <o:OLEObject Type="Embed" ProgID="Equation.3" ShapeID="_x0000_i1047" DrawAspect="Content" ObjectID="_1748168066" r:id="rId65"/>
        </w:object>
      </w:r>
      <w:r w:rsidRPr="00885F53">
        <w:rPr>
          <w:iCs/>
        </w:rPr>
        <w:t xml:space="preserve"> </w:t>
      </w:r>
      <w:r w:rsidRPr="00885F53">
        <w:t xml:space="preserve">or CSI-RS resource in the set </w:t>
      </w:r>
      <w:r w:rsidRPr="00885F53">
        <w:rPr>
          <w:iCs/>
          <w:position w:val="-10"/>
        </w:rPr>
        <w:object w:dxaOrig="240" w:dyaOrig="315" w14:anchorId="028D0AE6">
          <v:shape id="_x0000_i1048" type="#_x0000_t75" style="width:15.5pt;height:20.5pt" o:ole="">
            <v:imagedata r:id="rId58" o:title=""/>
          </v:shape>
          <o:OLEObject Type="Embed" ProgID="Equation.3" ShapeID="_x0000_i1048" DrawAspect="Content" ObjectID="_1748168067" r:id="rId66"/>
        </w:object>
      </w:r>
      <w:r w:rsidRPr="00885F53">
        <w:t>.</w:t>
      </w:r>
    </w:p>
    <w:p w14:paraId="584C5DC2" w14:textId="7203FA19" w:rsidR="00334C0D" w:rsidRDefault="00334C0D" w:rsidP="00FE263A">
      <w:pPr>
        <w:pStyle w:val="Heading4"/>
      </w:pPr>
      <w:bookmarkStart w:id="13570" w:name="_Toc53185625"/>
      <w:bookmarkStart w:id="13571" w:name="_Toc53186001"/>
      <w:bookmarkStart w:id="13572" w:name="_Toc57820487"/>
      <w:bookmarkStart w:id="13573" w:name="_Toc57821414"/>
      <w:bookmarkStart w:id="13574" w:name="_Toc61183690"/>
      <w:bookmarkStart w:id="13575" w:name="_Toc61184084"/>
      <w:bookmarkStart w:id="13576" w:name="_Toc61184476"/>
      <w:bookmarkStart w:id="13577" w:name="_Toc61184868"/>
      <w:bookmarkStart w:id="13578" w:name="_Toc61185258"/>
      <w:bookmarkStart w:id="13579" w:name="_Toc66386603"/>
      <w:bookmarkStart w:id="13580" w:name="_Toc74583561"/>
      <w:bookmarkStart w:id="13581" w:name="_Toc76542374"/>
      <w:bookmarkStart w:id="13582" w:name="_Toc82450356"/>
      <w:bookmarkStart w:id="13583" w:name="_Toc82451004"/>
      <w:bookmarkStart w:id="13584" w:name="_Toc89949393"/>
      <w:bookmarkStart w:id="13585" w:name="_Toc98755782"/>
      <w:bookmarkStart w:id="13586" w:name="_Toc98763374"/>
      <w:bookmarkStart w:id="13587" w:name="_Toc106184303"/>
      <w:bookmarkStart w:id="13588" w:name="_Toc130402325"/>
      <w:bookmarkStart w:id="13589" w:name="_Toc137554876"/>
      <w:r>
        <w:t>1</w:t>
      </w:r>
      <w:r w:rsidR="00945315">
        <w:t>2</w:t>
      </w:r>
      <w:r>
        <w:t>.</w:t>
      </w:r>
      <w:r w:rsidR="00945315">
        <w:t>3.</w:t>
      </w:r>
      <w:r>
        <w:t>2.5</w:t>
      </w:r>
      <w:r w:rsidR="00623FE6">
        <w:tab/>
      </w:r>
      <w:r>
        <w:t>Requirements for SSB based candidate beam detection</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p>
    <w:p w14:paraId="78CBA2AC" w14:textId="23F09B45" w:rsidR="00AF3725" w:rsidRDefault="00AF3725" w:rsidP="00AF3725">
      <w:pPr>
        <w:pStyle w:val="Heading5"/>
      </w:pPr>
      <w:bookmarkStart w:id="13590" w:name="_Toc53185626"/>
      <w:bookmarkStart w:id="13591" w:name="_Toc53186002"/>
      <w:bookmarkStart w:id="13592" w:name="_Toc57820488"/>
      <w:bookmarkStart w:id="13593" w:name="_Toc57821415"/>
      <w:bookmarkStart w:id="13594" w:name="_Toc61183691"/>
      <w:bookmarkStart w:id="13595" w:name="_Toc61184085"/>
      <w:bookmarkStart w:id="13596" w:name="_Toc61184477"/>
      <w:bookmarkStart w:id="13597" w:name="_Toc61184869"/>
      <w:bookmarkStart w:id="13598" w:name="_Toc61185259"/>
      <w:bookmarkStart w:id="13599" w:name="_Toc66386604"/>
      <w:bookmarkStart w:id="13600" w:name="_Toc74583562"/>
      <w:bookmarkStart w:id="13601" w:name="_Toc76542375"/>
      <w:bookmarkStart w:id="13602" w:name="_Toc82450357"/>
      <w:bookmarkStart w:id="13603" w:name="_Toc82451005"/>
      <w:bookmarkStart w:id="13604" w:name="_Toc89949394"/>
      <w:bookmarkStart w:id="13605" w:name="_Toc98755783"/>
      <w:bookmarkStart w:id="13606" w:name="_Toc98763375"/>
      <w:bookmarkStart w:id="13607" w:name="_Toc106184304"/>
      <w:bookmarkStart w:id="13608" w:name="_Toc130402326"/>
      <w:bookmarkStart w:id="13609" w:name="_Toc137554877"/>
      <w:r>
        <w:t>12.3.2.5.1</w:t>
      </w:r>
      <w:r w:rsidR="00623FE6">
        <w:tab/>
      </w:r>
      <w:r>
        <w:t>Introduction</w:t>
      </w:r>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3610" w:name="_Toc53185627"/>
      <w:bookmarkStart w:id="13611" w:name="_Toc53186003"/>
      <w:bookmarkStart w:id="13612" w:name="_Toc57820489"/>
      <w:bookmarkStart w:id="13613" w:name="_Toc57821416"/>
      <w:bookmarkStart w:id="13614" w:name="_Toc61183692"/>
      <w:bookmarkStart w:id="13615" w:name="_Toc61184086"/>
      <w:bookmarkStart w:id="13616" w:name="_Toc61184478"/>
      <w:bookmarkStart w:id="13617" w:name="_Toc61184870"/>
      <w:bookmarkStart w:id="13618" w:name="_Toc61185260"/>
      <w:bookmarkStart w:id="13619" w:name="_Toc66386605"/>
      <w:bookmarkStart w:id="13620" w:name="_Toc74583563"/>
      <w:bookmarkStart w:id="13621" w:name="_Toc76542376"/>
      <w:bookmarkStart w:id="13622" w:name="_Toc82450358"/>
      <w:bookmarkStart w:id="13623" w:name="_Toc82451006"/>
      <w:bookmarkStart w:id="13624" w:name="_Toc89949395"/>
      <w:bookmarkStart w:id="13625" w:name="_Toc98755784"/>
      <w:bookmarkStart w:id="13626" w:name="_Toc98763376"/>
      <w:bookmarkStart w:id="13627" w:name="_Toc106184305"/>
      <w:bookmarkStart w:id="13628" w:name="_Toc130402327"/>
      <w:bookmarkStart w:id="13629" w:name="_Toc137554878"/>
      <w:r>
        <w:t>12.3.</w:t>
      </w:r>
      <w:r w:rsidR="00593E5E">
        <w:t>2.</w:t>
      </w:r>
      <w:r>
        <w:t>5.2</w:t>
      </w:r>
      <w:r w:rsidR="00623FE6">
        <w:tab/>
      </w:r>
      <w:r>
        <w:t>Minimum requirement</w:t>
      </w:r>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lastRenderedPageBreak/>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3630" w:name="_Toc53185628"/>
      <w:bookmarkStart w:id="13631" w:name="_Toc53186004"/>
      <w:bookmarkStart w:id="13632" w:name="_Toc57820490"/>
      <w:bookmarkStart w:id="13633" w:name="_Toc57821417"/>
      <w:bookmarkStart w:id="13634" w:name="_Toc61183693"/>
      <w:bookmarkStart w:id="13635" w:name="_Toc61184087"/>
      <w:bookmarkStart w:id="13636" w:name="_Toc61184479"/>
      <w:bookmarkStart w:id="13637" w:name="_Toc61184871"/>
      <w:bookmarkStart w:id="13638" w:name="_Toc61185261"/>
      <w:bookmarkStart w:id="13639" w:name="_Toc66386606"/>
      <w:bookmarkStart w:id="13640" w:name="_Toc74583564"/>
      <w:bookmarkStart w:id="13641" w:name="_Toc76542377"/>
      <w:bookmarkStart w:id="13642" w:name="_Toc82450359"/>
      <w:bookmarkStart w:id="13643" w:name="_Toc82451007"/>
      <w:bookmarkStart w:id="13644" w:name="_Toc89949396"/>
      <w:bookmarkStart w:id="13645" w:name="_Toc98755785"/>
      <w:bookmarkStart w:id="13646" w:name="_Toc98763377"/>
      <w:bookmarkStart w:id="13647" w:name="_Toc106184306"/>
      <w:bookmarkStart w:id="13648" w:name="_Toc130402328"/>
      <w:bookmarkStart w:id="13649" w:name="_Toc137554879"/>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3650" w:name="_Toc53185629"/>
      <w:bookmarkStart w:id="13651" w:name="_Toc53186005"/>
      <w:bookmarkStart w:id="13652" w:name="_Toc57820491"/>
      <w:bookmarkStart w:id="13653" w:name="_Toc57821418"/>
      <w:bookmarkStart w:id="13654" w:name="_Toc61183694"/>
      <w:bookmarkStart w:id="13655" w:name="_Toc61184088"/>
      <w:bookmarkStart w:id="13656" w:name="_Toc61184480"/>
      <w:bookmarkStart w:id="13657" w:name="_Toc61184872"/>
      <w:bookmarkStart w:id="13658" w:name="_Toc61185262"/>
      <w:bookmarkStart w:id="13659" w:name="_Toc66386607"/>
      <w:bookmarkStart w:id="13660" w:name="_Toc74583565"/>
      <w:bookmarkStart w:id="13661" w:name="_Toc76542378"/>
      <w:bookmarkStart w:id="13662" w:name="_Toc82450360"/>
      <w:bookmarkStart w:id="13663" w:name="_Toc82451008"/>
      <w:bookmarkStart w:id="13664" w:name="_Toc89949397"/>
      <w:bookmarkStart w:id="13665" w:name="_Toc98755786"/>
      <w:bookmarkStart w:id="13666" w:name="_Toc98763378"/>
      <w:bookmarkStart w:id="13667" w:name="_Toc106184307"/>
      <w:bookmarkStart w:id="13668" w:name="_Toc130402329"/>
      <w:bookmarkStart w:id="13669" w:name="_Toc137554880"/>
      <w:r>
        <w:t>1</w:t>
      </w:r>
      <w:r w:rsidR="00945315">
        <w:t>2</w:t>
      </w:r>
      <w:r>
        <w:t>.</w:t>
      </w:r>
      <w:r w:rsidR="00945315">
        <w:t>3.</w:t>
      </w:r>
      <w:r>
        <w:t>2.6</w:t>
      </w:r>
      <w:r w:rsidR="00623FE6">
        <w:tab/>
      </w:r>
      <w:r>
        <w:t>Requirements for CSI-RS based candidate beam detection</w:t>
      </w:r>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p>
    <w:p w14:paraId="38877FE8" w14:textId="7AA05546" w:rsidR="00F8590C" w:rsidRDefault="00E53AE3" w:rsidP="00F8590C">
      <w:pPr>
        <w:pStyle w:val="Heading5"/>
      </w:pPr>
      <w:bookmarkStart w:id="13670" w:name="_Toc53185630"/>
      <w:bookmarkStart w:id="13671" w:name="_Toc53186006"/>
      <w:bookmarkStart w:id="13672" w:name="_Toc57820492"/>
      <w:bookmarkStart w:id="13673" w:name="_Toc57821419"/>
      <w:bookmarkStart w:id="13674" w:name="_Toc61183695"/>
      <w:bookmarkStart w:id="13675" w:name="_Toc61184089"/>
      <w:bookmarkStart w:id="13676" w:name="_Toc61184481"/>
      <w:bookmarkStart w:id="13677" w:name="_Toc61184873"/>
      <w:bookmarkStart w:id="13678" w:name="_Toc61185263"/>
      <w:bookmarkStart w:id="13679" w:name="_Toc66386608"/>
      <w:bookmarkStart w:id="13680" w:name="_Toc74583566"/>
      <w:bookmarkStart w:id="13681" w:name="_Toc76542379"/>
      <w:bookmarkStart w:id="13682" w:name="_Toc82450361"/>
      <w:bookmarkStart w:id="13683" w:name="_Toc82451009"/>
      <w:bookmarkStart w:id="13684" w:name="_Toc89949398"/>
      <w:bookmarkStart w:id="13685" w:name="_Toc98755787"/>
      <w:bookmarkStart w:id="13686" w:name="_Toc98763379"/>
      <w:bookmarkStart w:id="13687" w:name="_Toc106184308"/>
      <w:bookmarkStart w:id="13688" w:name="_Toc130402330"/>
      <w:bookmarkStart w:id="13689" w:name="_Toc137554881"/>
      <w:r>
        <w:t>12.3.2.6.1</w:t>
      </w:r>
      <w:r w:rsidR="00623FE6">
        <w:tab/>
      </w:r>
      <w:r>
        <w:t>Introduction</w:t>
      </w:r>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3690" w:name="_Toc53185631"/>
      <w:bookmarkStart w:id="13691" w:name="_Toc53186007"/>
      <w:bookmarkStart w:id="13692" w:name="_Toc57820493"/>
      <w:bookmarkStart w:id="13693" w:name="_Toc57821420"/>
      <w:bookmarkStart w:id="13694" w:name="_Toc61183696"/>
      <w:bookmarkStart w:id="13695" w:name="_Toc61184090"/>
      <w:bookmarkStart w:id="13696" w:name="_Toc61184482"/>
      <w:bookmarkStart w:id="13697" w:name="_Toc61184874"/>
      <w:bookmarkStart w:id="13698" w:name="_Toc61185264"/>
      <w:bookmarkStart w:id="13699" w:name="_Toc66386609"/>
      <w:bookmarkStart w:id="13700" w:name="_Toc74583567"/>
      <w:bookmarkStart w:id="13701" w:name="_Toc76542380"/>
      <w:bookmarkStart w:id="13702" w:name="_Toc82450362"/>
      <w:bookmarkStart w:id="13703" w:name="_Toc82451010"/>
      <w:bookmarkStart w:id="13704" w:name="_Toc89949399"/>
      <w:bookmarkStart w:id="13705" w:name="_Toc98755788"/>
      <w:bookmarkStart w:id="13706" w:name="_Toc98763380"/>
      <w:bookmarkStart w:id="13707" w:name="_Toc106184309"/>
      <w:bookmarkStart w:id="13708" w:name="_Toc130402331"/>
      <w:bookmarkStart w:id="13709" w:name="_Toc137554882"/>
      <w:r>
        <w:t>12.3.</w:t>
      </w:r>
      <w:r w:rsidR="00593E5E">
        <w:t>2</w:t>
      </w:r>
      <w:r w:rsidR="00F23A03">
        <w:t>.</w:t>
      </w:r>
      <w:r>
        <w:t>6.2</w:t>
      </w:r>
      <w:r w:rsidR="00623FE6">
        <w:tab/>
      </w:r>
      <w:r>
        <w:t>Minimum requirement</w:t>
      </w:r>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lastRenderedPageBreak/>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13710" w:name="_Toc53185633"/>
      <w:bookmarkStart w:id="13711" w:name="_Toc53186009"/>
      <w:bookmarkStart w:id="13712" w:name="_Toc57820495"/>
      <w:bookmarkStart w:id="13713" w:name="_Toc57821422"/>
      <w:bookmarkStart w:id="13714" w:name="_Toc61183698"/>
      <w:bookmarkStart w:id="13715" w:name="_Toc61184092"/>
      <w:bookmarkStart w:id="13716" w:name="_Toc61184484"/>
      <w:bookmarkStart w:id="13717" w:name="_Toc61184876"/>
      <w:bookmarkStart w:id="13718"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7"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3719" w:name="_Toc53185632"/>
      <w:bookmarkStart w:id="13720" w:name="_Toc53186008"/>
      <w:bookmarkStart w:id="13721" w:name="_Toc57820494"/>
      <w:bookmarkStart w:id="13722" w:name="_Toc57821421"/>
      <w:bookmarkStart w:id="13723" w:name="_Toc61183697"/>
      <w:bookmarkStart w:id="13724" w:name="_Toc61184091"/>
      <w:bookmarkStart w:id="13725" w:name="_Toc61184483"/>
      <w:bookmarkStart w:id="13726" w:name="_Toc61184875"/>
      <w:bookmarkStart w:id="13727" w:name="_Toc61185265"/>
      <w:bookmarkStart w:id="13728" w:name="_Toc66386610"/>
      <w:bookmarkStart w:id="13729" w:name="_Toc74583568"/>
      <w:bookmarkStart w:id="13730" w:name="_Toc76542381"/>
      <w:bookmarkStart w:id="13731" w:name="_Toc82450363"/>
      <w:bookmarkStart w:id="13732" w:name="_Toc82451011"/>
      <w:bookmarkStart w:id="13733" w:name="_Toc89949400"/>
      <w:bookmarkStart w:id="13734" w:name="_Toc98755789"/>
      <w:bookmarkStart w:id="13735" w:name="_Toc98763381"/>
      <w:bookmarkStart w:id="13736" w:name="_Toc106184310"/>
      <w:bookmarkStart w:id="13737" w:name="_Toc130402332"/>
      <w:bookmarkStart w:id="13738" w:name="_Toc137554883"/>
      <w:r>
        <w:rPr>
          <w:rFonts w:eastAsia="?? ??"/>
          <w:sz w:val="24"/>
        </w:rPr>
        <w:t>12.3.2.6.3</w:t>
      </w:r>
      <w:r>
        <w:tab/>
      </w:r>
      <w:r>
        <w:rPr>
          <w:rFonts w:eastAsia="?? ??"/>
          <w:sz w:val="24"/>
        </w:rPr>
        <w:t>Measurement restriction for CSI-RS based candidate beam detection</w:t>
      </w:r>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p>
    <w:p w14:paraId="63F0C858" w14:textId="77777777" w:rsidR="00E10D04" w:rsidRDefault="00E10D04" w:rsidP="00E10D04">
      <w:bookmarkStart w:id="13739" w:name="_Hlk42527721"/>
      <w:r w:rsidRPr="00467F4C">
        <w:t>The UE requirements in sub-clause 8.5.6.3 [6] apply for IAB-MT.</w:t>
      </w:r>
      <w:bookmarkEnd w:id="13739"/>
    </w:p>
    <w:p w14:paraId="56013E85" w14:textId="5B808943" w:rsidR="00334C0D" w:rsidRDefault="00334C0D" w:rsidP="00FE263A">
      <w:pPr>
        <w:pStyle w:val="Heading4"/>
      </w:pPr>
      <w:bookmarkStart w:id="13740" w:name="_Toc66386611"/>
      <w:bookmarkStart w:id="13741" w:name="_Toc74583569"/>
      <w:bookmarkStart w:id="13742" w:name="_Toc76542382"/>
      <w:bookmarkStart w:id="13743" w:name="_Toc82450364"/>
      <w:bookmarkStart w:id="13744" w:name="_Toc82451012"/>
      <w:bookmarkStart w:id="13745" w:name="_Toc89949401"/>
      <w:bookmarkStart w:id="13746" w:name="_Toc98755790"/>
      <w:bookmarkStart w:id="13747" w:name="_Toc98763382"/>
      <w:bookmarkStart w:id="13748" w:name="_Toc106184311"/>
      <w:bookmarkStart w:id="13749" w:name="_Toc130402333"/>
      <w:bookmarkStart w:id="13750" w:name="_Toc137554884"/>
      <w:r>
        <w:t>1</w:t>
      </w:r>
      <w:r w:rsidR="00945315">
        <w:t>2</w:t>
      </w:r>
      <w:r>
        <w:t>.</w:t>
      </w:r>
      <w:r w:rsidR="00945315">
        <w:t>3.</w:t>
      </w:r>
      <w:r>
        <w:t>2.7</w:t>
      </w:r>
      <w:r w:rsidR="00623FE6">
        <w:tab/>
      </w:r>
      <w:r>
        <w:t xml:space="preserve">Scheduling availability of </w:t>
      </w:r>
      <w:r w:rsidR="002716A4">
        <w:t>IAB-</w:t>
      </w:r>
      <w:r>
        <w:t>MT during beam failure detection</w:t>
      </w:r>
      <w:bookmarkEnd w:id="13710"/>
      <w:bookmarkEnd w:id="13711"/>
      <w:bookmarkEnd w:id="13712"/>
      <w:bookmarkEnd w:id="13713"/>
      <w:bookmarkEnd w:id="13714"/>
      <w:bookmarkEnd w:id="13715"/>
      <w:bookmarkEnd w:id="13716"/>
      <w:bookmarkEnd w:id="13717"/>
      <w:bookmarkEnd w:id="13718"/>
      <w:bookmarkEnd w:id="13740"/>
      <w:bookmarkEnd w:id="13741"/>
      <w:bookmarkEnd w:id="13742"/>
      <w:bookmarkEnd w:id="13743"/>
      <w:bookmarkEnd w:id="13744"/>
      <w:bookmarkEnd w:id="13745"/>
      <w:bookmarkEnd w:id="13746"/>
      <w:bookmarkEnd w:id="13747"/>
      <w:bookmarkEnd w:id="13748"/>
      <w:bookmarkEnd w:id="13749"/>
      <w:bookmarkEnd w:id="13750"/>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3751" w:name="_Toc53185634"/>
      <w:bookmarkStart w:id="13752" w:name="_Toc53186010"/>
      <w:bookmarkStart w:id="13753" w:name="_Toc57820496"/>
      <w:bookmarkStart w:id="13754" w:name="_Toc57821423"/>
      <w:bookmarkStart w:id="13755" w:name="_Toc61183699"/>
      <w:bookmarkStart w:id="13756" w:name="_Toc61184093"/>
      <w:bookmarkStart w:id="13757" w:name="_Toc61184485"/>
      <w:bookmarkStart w:id="13758" w:name="_Toc61184877"/>
      <w:bookmarkStart w:id="13759" w:name="_Toc61185267"/>
      <w:bookmarkStart w:id="13760" w:name="_Toc66386612"/>
      <w:bookmarkStart w:id="13761" w:name="_Toc74583570"/>
      <w:bookmarkStart w:id="13762" w:name="_Toc76542383"/>
      <w:bookmarkStart w:id="13763" w:name="_Toc82450365"/>
      <w:bookmarkStart w:id="13764" w:name="_Toc82451013"/>
      <w:bookmarkStart w:id="13765" w:name="_Toc89949402"/>
      <w:bookmarkStart w:id="13766" w:name="_Toc98755791"/>
      <w:bookmarkStart w:id="13767" w:name="_Toc98763383"/>
      <w:bookmarkStart w:id="13768" w:name="_Toc106184312"/>
      <w:bookmarkStart w:id="13769" w:name="_Toc130402334"/>
      <w:bookmarkStart w:id="13770" w:name="_Toc137554885"/>
      <w:r>
        <w:t>1</w:t>
      </w:r>
      <w:r w:rsidR="00945315">
        <w:t>2</w:t>
      </w:r>
      <w:r>
        <w:t>.</w:t>
      </w:r>
      <w:r w:rsidR="00945315">
        <w:t>3.</w:t>
      </w:r>
      <w:r>
        <w:t>2.8</w:t>
      </w:r>
      <w:r w:rsidR="00623FE6">
        <w:tab/>
      </w:r>
      <w:r>
        <w:t xml:space="preserve">Scheduling availability of </w:t>
      </w:r>
      <w:r w:rsidR="002716A4">
        <w:t>IAB-</w:t>
      </w:r>
      <w:r>
        <w:t>MT during candidate beam detection</w:t>
      </w:r>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3771" w:name="_Toc21127804"/>
      <w:bookmarkStart w:id="13772" w:name="_Toc29812013"/>
      <w:bookmarkStart w:id="13773" w:name="_Toc36817565"/>
      <w:bookmarkStart w:id="13774" w:name="_Toc37260488"/>
      <w:bookmarkStart w:id="13775" w:name="_Toc37267876"/>
      <w:bookmarkStart w:id="13776" w:name="_Toc53185635"/>
      <w:bookmarkStart w:id="13777" w:name="_Toc53186011"/>
      <w:bookmarkStart w:id="13778" w:name="_Toc57820497"/>
      <w:bookmarkStart w:id="13779" w:name="_Toc57821424"/>
      <w:bookmarkStart w:id="13780" w:name="_Toc61183700"/>
      <w:bookmarkStart w:id="13781" w:name="_Toc61184094"/>
      <w:bookmarkStart w:id="13782" w:name="_Toc61184486"/>
      <w:bookmarkStart w:id="13783" w:name="_Toc61184878"/>
      <w:bookmarkStart w:id="13784" w:name="_Toc61185268"/>
      <w:bookmarkStart w:id="13785" w:name="_Toc66386613"/>
      <w:bookmarkStart w:id="13786" w:name="_Toc74583571"/>
      <w:bookmarkStart w:id="13787" w:name="_Toc76542384"/>
      <w:bookmarkStart w:id="13788" w:name="_Toc82450366"/>
      <w:bookmarkStart w:id="13789" w:name="_Toc82451014"/>
      <w:bookmarkStart w:id="13790" w:name="_Toc89949403"/>
      <w:bookmarkStart w:id="13791" w:name="_Toc98755792"/>
      <w:bookmarkStart w:id="13792" w:name="_Toc98763384"/>
      <w:bookmarkStart w:id="13793" w:name="_Toc106184313"/>
      <w:bookmarkStart w:id="13794" w:name="_Toc130402335"/>
      <w:bookmarkStart w:id="13795" w:name="_Toc137554886"/>
      <w:r w:rsidRPr="00F95B02">
        <w:t>Annex A (normative):</w:t>
      </w:r>
      <w:r w:rsidRPr="00F95B02">
        <w:br/>
      </w:r>
      <w:r>
        <w:t xml:space="preserve">IAB-MT </w:t>
      </w:r>
      <w:r w:rsidRPr="00F95B02">
        <w:t>Reference measurement channels</w:t>
      </w:r>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p>
    <w:p w14:paraId="7CB50863" w14:textId="77777777" w:rsidR="00F25B52" w:rsidRPr="00F95B02" w:rsidRDefault="00F25B52" w:rsidP="00241417">
      <w:pPr>
        <w:pStyle w:val="Heading2"/>
      </w:pPr>
      <w:bookmarkStart w:id="13796" w:name="_Toc21127805"/>
      <w:bookmarkStart w:id="13797" w:name="_Toc29812014"/>
      <w:bookmarkStart w:id="13798" w:name="_Toc36817566"/>
      <w:bookmarkStart w:id="13799" w:name="_Toc37260489"/>
      <w:bookmarkStart w:id="13800" w:name="_Toc37267877"/>
      <w:bookmarkStart w:id="13801" w:name="_Toc53185636"/>
      <w:bookmarkStart w:id="13802" w:name="_Toc53186012"/>
      <w:bookmarkStart w:id="13803" w:name="_Toc57820498"/>
      <w:bookmarkStart w:id="13804" w:name="_Toc57821425"/>
      <w:bookmarkStart w:id="13805" w:name="_Toc61183701"/>
      <w:bookmarkStart w:id="13806" w:name="_Toc61184095"/>
      <w:bookmarkStart w:id="13807" w:name="_Toc61184487"/>
      <w:bookmarkStart w:id="13808" w:name="_Toc61184879"/>
      <w:bookmarkStart w:id="13809" w:name="_Toc61185269"/>
      <w:bookmarkStart w:id="13810" w:name="_Toc66386614"/>
      <w:bookmarkStart w:id="13811" w:name="_Toc74583572"/>
      <w:bookmarkStart w:id="13812" w:name="_Toc76542385"/>
      <w:bookmarkStart w:id="13813" w:name="_Toc82450367"/>
      <w:bookmarkStart w:id="13814" w:name="_Toc82451015"/>
      <w:bookmarkStart w:id="13815" w:name="_Toc89949404"/>
      <w:bookmarkStart w:id="13816" w:name="_Toc98755793"/>
      <w:bookmarkStart w:id="13817" w:name="_Toc98763385"/>
      <w:bookmarkStart w:id="13818" w:name="_Toc106184314"/>
      <w:bookmarkStart w:id="13819" w:name="_Toc130402336"/>
      <w:bookmarkStart w:id="13820" w:name="_Toc137554887"/>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p>
    <w:p w14:paraId="480FB148" w14:textId="77777777" w:rsidR="00F25B52" w:rsidRPr="00F95B02" w:rsidRDefault="00F25B52" w:rsidP="00F25B52">
      <w:bookmarkStart w:id="13821" w:name="OLE_LINK15"/>
      <w:bookmarkStart w:id="13822"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3823" w:name="_Ref43894658"/>
      <w:r>
        <w:t xml:space="preserve">Table </w:t>
      </w:r>
      <w:bookmarkEnd w:id="13823"/>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3824" w:name="OLE_LINK11"/>
            <w:bookmarkStart w:id="13825" w:name="OLE_LINK12"/>
            <w:bookmarkStart w:id="13826"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3827"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INCLUDEPICTURE  \d "cid:image003.png@01D6459A.4A6FCF50" \* MERGEFORMATINET </w:instrText>
            </w:r>
            <w:r w:rsidR="003C625C">
              <w:fldChar w:fldCharType="separate"/>
            </w:r>
            <w:r w:rsidR="00706733">
              <w:fldChar w:fldCharType="begin"/>
            </w:r>
            <w:r w:rsidR="00706733">
              <w:instrText xml:space="preserve"> INCLUDEPICTURE  \d "cid:image003.png@01D6459A.4A6FCF50" \* MERGEFORMATINET </w:instrText>
            </w:r>
            <w:r w:rsidR="00706733">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9" type="#_x0000_t75" style="width:10.5pt;height:15.5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INCLUDEPICTURE  \d "cid:image004.png@01D6459A.4A6FCF50" \* MERGEFORMATINET </w:instrText>
            </w:r>
            <w:r w:rsidR="003C625C">
              <w:fldChar w:fldCharType="separate"/>
            </w:r>
            <w:r w:rsidR="00706733">
              <w:fldChar w:fldCharType="begin"/>
            </w:r>
            <w:r w:rsidR="00706733">
              <w:instrText xml:space="preserve"> INCLUDEPICTURE  \d "cid:image004.png@01D6459A.4A6FCF50" \* MERGEFORMATINET </w:instrText>
            </w:r>
            <w:r w:rsidR="00706733">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50" type="#_x0000_t75" style="width:10.5pt;height:15.5pt">
                  <v:imagedata r:id="rId6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3824"/>
      <w:bookmarkEnd w:id="13825"/>
      <w:bookmarkEnd w:id="13826"/>
      <w:bookmarkEnd w:id="13827"/>
    </w:tbl>
    <w:p w14:paraId="233A934E" w14:textId="77777777" w:rsidR="00F25B52" w:rsidRDefault="00F25B52" w:rsidP="00F25B52">
      <w:pPr>
        <w:rPr>
          <w:lang w:val="en-US"/>
        </w:rPr>
      </w:pPr>
    </w:p>
    <w:p w14:paraId="1931CB44" w14:textId="77777777" w:rsidR="00F25B52" w:rsidRDefault="00F25B52" w:rsidP="00F25B52">
      <w:pPr>
        <w:pStyle w:val="TH"/>
      </w:pPr>
      <w:bookmarkStart w:id="13828" w:name="_Ref43895291"/>
      <w:r>
        <w:t xml:space="preserve">Table </w:t>
      </w:r>
      <w:bookmarkEnd w:id="13828"/>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3829" w:name="_Toc74583573"/>
      <w:bookmarkStart w:id="13830" w:name="_Toc76542386"/>
      <w:bookmarkStart w:id="13831" w:name="_Toc82450368"/>
      <w:bookmarkStart w:id="13832" w:name="_Toc82451016"/>
      <w:bookmarkStart w:id="13833" w:name="_Toc89949405"/>
      <w:bookmarkStart w:id="13834" w:name="_Toc98755794"/>
      <w:bookmarkStart w:id="13835" w:name="_Toc98763386"/>
      <w:bookmarkStart w:id="13836" w:name="_Toc106184315"/>
      <w:bookmarkStart w:id="13837" w:name="_Toc130402337"/>
      <w:bookmarkStart w:id="13838" w:name="_Toc137554888"/>
      <w:r w:rsidRPr="00B87932">
        <w:rPr>
          <w:lang w:val="en-US"/>
        </w:rPr>
        <w:t>A.2</w:t>
      </w:r>
      <w:r w:rsidRPr="00B87932">
        <w:rPr>
          <w:lang w:val="en-US"/>
        </w:rPr>
        <w:tab/>
        <w:t>IAB-DU Fixed Reference Channels</w:t>
      </w:r>
      <w:bookmarkEnd w:id="13829"/>
      <w:bookmarkEnd w:id="13830"/>
      <w:bookmarkEnd w:id="13831"/>
      <w:bookmarkEnd w:id="13832"/>
      <w:bookmarkEnd w:id="13833"/>
      <w:bookmarkEnd w:id="13834"/>
      <w:bookmarkEnd w:id="13835"/>
      <w:bookmarkEnd w:id="13836"/>
      <w:bookmarkEnd w:id="13837"/>
      <w:bookmarkEnd w:id="13838"/>
    </w:p>
    <w:p w14:paraId="393CE77C" w14:textId="77777777" w:rsidR="00241417" w:rsidRPr="004710DC" w:rsidRDefault="00241417" w:rsidP="00241417">
      <w:pPr>
        <w:pStyle w:val="Heading3"/>
        <w:rPr>
          <w:lang w:eastAsia="zh-CN"/>
        </w:rPr>
      </w:pPr>
      <w:bookmarkStart w:id="13839" w:name="_Toc74583574"/>
      <w:bookmarkStart w:id="13840" w:name="_Toc76542387"/>
      <w:bookmarkStart w:id="13841" w:name="_Toc82450369"/>
      <w:bookmarkStart w:id="13842" w:name="_Toc82451017"/>
      <w:bookmarkStart w:id="13843" w:name="_Toc89949406"/>
      <w:bookmarkStart w:id="13844" w:name="_Toc98755795"/>
      <w:bookmarkStart w:id="13845" w:name="_Toc98763387"/>
      <w:bookmarkStart w:id="13846" w:name="_Toc106184316"/>
      <w:bookmarkStart w:id="13847" w:name="_Toc130402338"/>
      <w:bookmarkStart w:id="13848" w:name="_Toc137554889"/>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3839"/>
      <w:bookmarkEnd w:id="13840"/>
      <w:bookmarkEnd w:id="13841"/>
      <w:bookmarkEnd w:id="13842"/>
      <w:bookmarkEnd w:id="13843"/>
      <w:bookmarkEnd w:id="13844"/>
      <w:bookmarkEnd w:id="13845"/>
      <w:bookmarkEnd w:id="13846"/>
      <w:bookmarkEnd w:id="13847"/>
      <w:bookmarkEnd w:id="13848"/>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3849" w:name="_Toc29810923"/>
      <w:bookmarkStart w:id="13850" w:name="_Toc21103074"/>
      <w:bookmarkStart w:id="13851" w:name="_Toc37260495"/>
      <w:bookmarkStart w:id="13852" w:name="_Toc37267883"/>
      <w:bookmarkStart w:id="13853" w:name="_Toc44712490"/>
      <w:bookmarkStart w:id="13854" w:name="_Toc45893802"/>
      <w:bookmarkStart w:id="13855" w:name="_Toc53178508"/>
      <w:bookmarkStart w:id="13856" w:name="_Toc53178959"/>
      <w:bookmarkStart w:id="13857" w:name="_Toc61178219"/>
      <w:bookmarkStart w:id="13858" w:name="_Toc61178691"/>
      <w:bookmarkStart w:id="13859" w:name="_Toc74583575"/>
      <w:bookmarkStart w:id="13860" w:name="_Toc76542388"/>
      <w:bookmarkStart w:id="13861" w:name="_Toc82450370"/>
      <w:bookmarkStart w:id="13862" w:name="_Toc82451018"/>
      <w:bookmarkStart w:id="13863" w:name="_Toc89949407"/>
      <w:bookmarkStart w:id="13864" w:name="_Toc98755796"/>
      <w:bookmarkStart w:id="13865" w:name="_Toc98763388"/>
      <w:bookmarkStart w:id="13866" w:name="_Toc106184317"/>
      <w:bookmarkStart w:id="13867" w:name="_Toc130402339"/>
      <w:bookmarkStart w:id="13868" w:name="_Toc137554890"/>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3869" w:name="_Toc21127808"/>
      <w:bookmarkStart w:id="13870" w:name="_Toc29812017"/>
      <w:bookmarkStart w:id="13871" w:name="_Toc36817569"/>
      <w:bookmarkStart w:id="13872" w:name="_Toc37260492"/>
      <w:bookmarkStart w:id="13873" w:name="_Toc37267880"/>
      <w:bookmarkStart w:id="13874" w:name="_Toc44712487"/>
      <w:bookmarkStart w:id="13875" w:name="_Toc45893799"/>
      <w:bookmarkStart w:id="13876" w:name="_Toc53178505"/>
      <w:bookmarkStart w:id="13877" w:name="_Toc53178956"/>
      <w:bookmarkStart w:id="13878" w:name="_Toc61178216"/>
      <w:bookmarkStart w:id="13879" w:name="_Toc61178688"/>
      <w:bookmarkStart w:id="13880" w:name="_Toc74583576"/>
      <w:bookmarkStart w:id="13881" w:name="_Toc76542389"/>
      <w:bookmarkStart w:id="13882" w:name="_Toc82450371"/>
      <w:bookmarkStart w:id="13883" w:name="_Toc82451019"/>
      <w:bookmarkStart w:id="13884" w:name="_Toc89949408"/>
      <w:bookmarkStart w:id="13885" w:name="_Toc98755797"/>
      <w:bookmarkStart w:id="13886" w:name="_Toc98763389"/>
      <w:bookmarkStart w:id="13887" w:name="_Toc106184318"/>
      <w:bookmarkStart w:id="13888" w:name="_Toc130402340"/>
      <w:bookmarkStart w:id="13889" w:name="_Toc137554891"/>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3890"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3890"/>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3891"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3892" w:name="_Toc21127809"/>
      <w:bookmarkStart w:id="13893" w:name="_Toc29812018"/>
      <w:bookmarkStart w:id="13894" w:name="_Toc36817570"/>
      <w:bookmarkStart w:id="13895" w:name="_Toc37260493"/>
      <w:bookmarkStart w:id="13896" w:name="_Toc37267881"/>
      <w:bookmarkStart w:id="13897" w:name="_Toc44712488"/>
      <w:bookmarkStart w:id="13898" w:name="_Toc45893800"/>
      <w:bookmarkStart w:id="13899" w:name="_Toc53178506"/>
      <w:bookmarkStart w:id="13900" w:name="_Toc53178957"/>
      <w:bookmarkStart w:id="13901" w:name="_Toc61178217"/>
      <w:bookmarkStart w:id="13902" w:name="_Toc61178689"/>
      <w:bookmarkStart w:id="13903" w:name="_Toc74583577"/>
      <w:bookmarkStart w:id="13904" w:name="_Toc76542390"/>
      <w:bookmarkStart w:id="13905" w:name="_Toc82450372"/>
      <w:bookmarkStart w:id="13906" w:name="_Toc82451020"/>
      <w:bookmarkStart w:id="13907" w:name="_Toc89949409"/>
      <w:bookmarkStart w:id="13908" w:name="_Toc98755798"/>
      <w:bookmarkStart w:id="13909" w:name="_Toc98763390"/>
      <w:bookmarkStart w:id="13910" w:name="_Toc106184319"/>
      <w:bookmarkStart w:id="13911" w:name="_Toc130402341"/>
      <w:bookmarkStart w:id="13912" w:name="_Toc137554892"/>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3913" w:name="_Toc21127810"/>
      <w:bookmarkStart w:id="13914" w:name="_Toc29812019"/>
      <w:bookmarkStart w:id="13915" w:name="_Toc36817571"/>
      <w:bookmarkStart w:id="13916" w:name="_Toc37260494"/>
      <w:bookmarkStart w:id="13917" w:name="_Toc37267882"/>
      <w:bookmarkStart w:id="13918" w:name="_Toc44712489"/>
      <w:bookmarkStart w:id="13919" w:name="_Toc45893801"/>
      <w:bookmarkStart w:id="13920" w:name="_Toc53178507"/>
      <w:bookmarkStart w:id="13921" w:name="_Toc53178958"/>
      <w:bookmarkStart w:id="13922" w:name="_Toc61178218"/>
      <w:bookmarkStart w:id="13923" w:name="_Toc61178690"/>
      <w:bookmarkStart w:id="13924" w:name="_Toc74583578"/>
      <w:bookmarkStart w:id="13925" w:name="_Toc76542391"/>
      <w:bookmarkStart w:id="13926" w:name="_Toc82450373"/>
      <w:bookmarkStart w:id="13927" w:name="_Toc82451021"/>
      <w:bookmarkStart w:id="13928" w:name="_Toc89949410"/>
      <w:bookmarkStart w:id="13929" w:name="_Toc98755799"/>
      <w:bookmarkStart w:id="13930" w:name="_Toc98763391"/>
      <w:bookmarkStart w:id="13931" w:name="_Toc106184320"/>
      <w:bookmarkStart w:id="13932" w:name="_Toc130402342"/>
      <w:bookmarkStart w:id="13933" w:name="_Toc137554893"/>
      <w:r w:rsidRPr="004710DC">
        <w:t>A.</w:t>
      </w:r>
      <w:r>
        <w:t>2.5</w:t>
      </w:r>
      <w:r w:rsidRPr="004710DC">
        <w:tab/>
        <w:t>PRACH Test preambles</w:t>
      </w:r>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3891"/>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3934" w:name="_Toc74583579"/>
      <w:bookmarkStart w:id="13935" w:name="_Toc76542392"/>
      <w:bookmarkStart w:id="13936" w:name="_Toc82450374"/>
      <w:bookmarkStart w:id="13937" w:name="_Toc82451022"/>
      <w:bookmarkStart w:id="13938" w:name="_Toc89949411"/>
      <w:bookmarkStart w:id="13939" w:name="_Toc98755800"/>
      <w:bookmarkStart w:id="13940" w:name="_Toc98763392"/>
      <w:bookmarkStart w:id="13941" w:name="_Toc106184321"/>
      <w:bookmarkStart w:id="13942" w:name="_Toc130402343"/>
      <w:bookmarkStart w:id="13943" w:name="_Toc137554894"/>
      <w:r w:rsidRPr="004710DC">
        <w:t>A.</w:t>
      </w:r>
      <w:r>
        <w:t>3</w:t>
      </w:r>
      <w:r w:rsidRPr="004710DC">
        <w:tab/>
      </w:r>
      <w:r>
        <w:t>IAB-MT Fixed Reference Channels</w:t>
      </w:r>
      <w:bookmarkEnd w:id="13934"/>
      <w:bookmarkEnd w:id="13935"/>
      <w:bookmarkEnd w:id="13936"/>
      <w:bookmarkEnd w:id="13937"/>
      <w:bookmarkEnd w:id="13938"/>
      <w:bookmarkEnd w:id="13939"/>
      <w:bookmarkEnd w:id="13940"/>
      <w:bookmarkEnd w:id="13941"/>
      <w:bookmarkEnd w:id="13942"/>
      <w:bookmarkEnd w:id="13943"/>
    </w:p>
    <w:p w14:paraId="05DD4F62" w14:textId="77777777" w:rsidR="00241417" w:rsidRPr="004710DC" w:rsidRDefault="00241417" w:rsidP="00241417">
      <w:pPr>
        <w:pStyle w:val="Heading3"/>
      </w:pPr>
      <w:bookmarkStart w:id="13944" w:name="_Toc74583580"/>
      <w:bookmarkStart w:id="13945" w:name="_Toc76542393"/>
      <w:bookmarkStart w:id="13946" w:name="_Toc82450375"/>
      <w:bookmarkStart w:id="13947" w:name="_Toc82451023"/>
      <w:bookmarkStart w:id="13948" w:name="_Toc89949412"/>
      <w:bookmarkStart w:id="13949" w:name="_Toc98755801"/>
      <w:bookmarkStart w:id="13950" w:name="_Toc98763393"/>
      <w:bookmarkStart w:id="13951" w:name="_Toc106184322"/>
      <w:bookmarkStart w:id="13952" w:name="_Toc130402344"/>
      <w:bookmarkStart w:id="13953" w:name="_Toc137554895"/>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3944"/>
      <w:bookmarkEnd w:id="13945"/>
      <w:bookmarkEnd w:id="13946"/>
      <w:bookmarkEnd w:id="13947"/>
      <w:bookmarkEnd w:id="13948"/>
      <w:bookmarkEnd w:id="13949"/>
      <w:bookmarkEnd w:id="13950"/>
      <w:bookmarkEnd w:id="13951"/>
      <w:bookmarkEnd w:id="13952"/>
      <w:bookmarkEnd w:id="13953"/>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3954" w:name="_Toc74583581"/>
      <w:bookmarkStart w:id="13955" w:name="_Toc76542394"/>
      <w:bookmarkStart w:id="13956" w:name="_Toc82450376"/>
      <w:bookmarkStart w:id="13957" w:name="_Toc82451024"/>
      <w:bookmarkStart w:id="13958" w:name="_Toc89949413"/>
      <w:bookmarkStart w:id="13959" w:name="_Toc98755802"/>
      <w:bookmarkStart w:id="13960" w:name="_Toc98763394"/>
      <w:bookmarkStart w:id="13961" w:name="_Toc106184323"/>
      <w:bookmarkStart w:id="13962" w:name="_Toc130402345"/>
      <w:bookmarkStart w:id="13963" w:name="_Toc137554896"/>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3954"/>
      <w:bookmarkEnd w:id="13955"/>
      <w:bookmarkEnd w:id="13956"/>
      <w:bookmarkEnd w:id="13957"/>
      <w:bookmarkEnd w:id="13958"/>
      <w:bookmarkEnd w:id="13959"/>
      <w:bookmarkEnd w:id="13960"/>
      <w:bookmarkEnd w:id="13961"/>
      <w:bookmarkEnd w:id="13962"/>
      <w:bookmarkEnd w:id="13963"/>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3964" w:name="_Toc74583582"/>
      <w:bookmarkStart w:id="13965" w:name="_Toc76542395"/>
      <w:bookmarkStart w:id="13966" w:name="_Toc82450377"/>
      <w:bookmarkStart w:id="13967" w:name="_Toc82451025"/>
      <w:bookmarkStart w:id="13968" w:name="_Toc89949414"/>
      <w:bookmarkStart w:id="13969" w:name="_Toc98755803"/>
      <w:bookmarkStart w:id="13970" w:name="_Toc98763395"/>
      <w:bookmarkStart w:id="13971" w:name="_Toc106184324"/>
      <w:bookmarkStart w:id="13972" w:name="_Toc130402346"/>
      <w:bookmarkStart w:id="13973" w:name="_Toc137554897"/>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3964"/>
      <w:bookmarkEnd w:id="13965"/>
      <w:bookmarkEnd w:id="13966"/>
      <w:bookmarkEnd w:id="13967"/>
      <w:bookmarkEnd w:id="13968"/>
      <w:bookmarkEnd w:id="13969"/>
      <w:bookmarkEnd w:id="13970"/>
      <w:bookmarkEnd w:id="13971"/>
      <w:bookmarkEnd w:id="13972"/>
      <w:bookmarkEnd w:id="13973"/>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3974" w:name="_Toc74583583"/>
      <w:bookmarkStart w:id="13975" w:name="_Toc76542396"/>
      <w:bookmarkStart w:id="13976" w:name="_Toc82450378"/>
      <w:bookmarkStart w:id="13977" w:name="_Toc82451026"/>
      <w:bookmarkStart w:id="13978" w:name="_Toc89949415"/>
      <w:bookmarkStart w:id="13979" w:name="_Toc98755804"/>
      <w:bookmarkStart w:id="13980" w:name="_Toc98763396"/>
      <w:bookmarkStart w:id="13981" w:name="_Toc106184325"/>
      <w:bookmarkStart w:id="13982" w:name="_Toc130402347"/>
      <w:bookmarkStart w:id="13983" w:name="_Toc137554898"/>
      <w:r w:rsidRPr="004710DC">
        <w:t>A.</w:t>
      </w:r>
      <w:r>
        <w:t>3.4</w:t>
      </w:r>
      <w:r w:rsidRPr="004710DC">
        <w:tab/>
        <w:t xml:space="preserve">Fixed Reference Channels for </w:t>
      </w:r>
      <w:r>
        <w:t xml:space="preserve">PDCCH </w:t>
      </w:r>
      <w:r w:rsidRPr="004710DC">
        <w:t>performance requirements</w:t>
      </w:r>
      <w:bookmarkEnd w:id="13974"/>
      <w:bookmarkEnd w:id="13975"/>
      <w:bookmarkEnd w:id="13976"/>
      <w:bookmarkEnd w:id="13977"/>
      <w:bookmarkEnd w:id="13978"/>
      <w:bookmarkEnd w:id="13979"/>
      <w:bookmarkEnd w:id="13980"/>
      <w:bookmarkEnd w:id="13981"/>
      <w:bookmarkEnd w:id="13982"/>
      <w:bookmarkEnd w:id="13983"/>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5417"/>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5417"/>
    <w:p w14:paraId="157AC829" w14:textId="78CF78FB" w:rsidR="00241417" w:rsidRDefault="00241417" w:rsidP="00241417">
      <w:pPr>
        <w:pStyle w:val="Heading3"/>
      </w:pPr>
      <w:bookmarkStart w:id="13984" w:name="_Toc74583584"/>
      <w:bookmarkStart w:id="13985" w:name="_Toc76542397"/>
      <w:bookmarkStart w:id="13986" w:name="_Toc82450379"/>
      <w:bookmarkStart w:id="13987" w:name="_Toc82451027"/>
      <w:bookmarkStart w:id="13988" w:name="_Toc89949416"/>
      <w:bookmarkStart w:id="13989" w:name="_Toc98755805"/>
      <w:bookmarkStart w:id="13990" w:name="_Toc98763397"/>
      <w:bookmarkStart w:id="13991" w:name="_Toc106184326"/>
      <w:bookmarkStart w:id="13992" w:name="_Toc130402348"/>
      <w:bookmarkStart w:id="13993" w:name="_Toc137554899"/>
      <w:r w:rsidRPr="004710DC">
        <w:t>A.</w:t>
      </w:r>
      <w:r>
        <w:t>3.5</w:t>
      </w:r>
      <w:r w:rsidRPr="004710DC">
        <w:tab/>
      </w:r>
      <w:r w:rsidRPr="00D952AE">
        <w:t>Fixed Reference Channels for CSI reporting performance</w:t>
      </w:r>
      <w:bookmarkEnd w:id="13984"/>
      <w:bookmarkEnd w:id="13985"/>
      <w:bookmarkEnd w:id="13986"/>
      <w:bookmarkEnd w:id="13987"/>
      <w:bookmarkEnd w:id="13988"/>
      <w:bookmarkEnd w:id="13989"/>
      <w:bookmarkEnd w:id="13990"/>
      <w:bookmarkEnd w:id="13991"/>
      <w:bookmarkEnd w:id="13992"/>
      <w:bookmarkEnd w:id="13993"/>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lastRenderedPageBreak/>
        <w:t>Table A.3.</w:t>
      </w:r>
      <w:r>
        <w:t>5-4</w:t>
      </w:r>
      <w:r w:rsidRPr="001A45E5">
        <w:t xml:space="preserve">: PDSCH Reference Channel for </w:t>
      </w:r>
      <w:r>
        <w:t>FR2</w:t>
      </w:r>
      <w:r w:rsidRPr="001A45E5">
        <w:t xml:space="preserve"> PMI reporting requirements</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3994" w:name="_Toc53185637"/>
      <w:bookmarkStart w:id="13995" w:name="_Toc53186013"/>
      <w:bookmarkStart w:id="13996" w:name="_Toc57820499"/>
      <w:bookmarkStart w:id="13997" w:name="_Toc57821426"/>
      <w:bookmarkStart w:id="13998" w:name="_Toc61183702"/>
      <w:bookmarkStart w:id="13999" w:name="_Toc61184096"/>
      <w:bookmarkStart w:id="14000" w:name="_Toc61184488"/>
      <w:bookmarkStart w:id="14001" w:name="_Toc61184880"/>
      <w:bookmarkStart w:id="14002" w:name="_Toc61185270"/>
      <w:bookmarkStart w:id="14003" w:name="_Toc66386615"/>
      <w:bookmarkStart w:id="14004" w:name="_Toc74583585"/>
      <w:bookmarkStart w:id="14005" w:name="_Toc76542398"/>
      <w:bookmarkStart w:id="14006" w:name="_Toc82450380"/>
      <w:bookmarkStart w:id="14007" w:name="_Toc82451028"/>
      <w:bookmarkStart w:id="14008" w:name="_Toc89949417"/>
      <w:bookmarkStart w:id="14009" w:name="_Toc98755806"/>
      <w:bookmarkStart w:id="14010" w:name="_Toc98763398"/>
      <w:bookmarkStart w:id="14011" w:name="_Toc106184327"/>
      <w:bookmarkStart w:id="14012" w:name="_Toc130402349"/>
      <w:bookmarkStart w:id="14013" w:name="_Toc137554900"/>
      <w:bookmarkEnd w:id="13821"/>
      <w:bookmarkEnd w:id="13822"/>
      <w:r w:rsidRPr="004D3578">
        <w:t xml:space="preserve">Annex </w:t>
      </w:r>
      <w:r w:rsidR="00461ACC">
        <w:t>B</w:t>
      </w:r>
      <w:r w:rsidRPr="004D3578">
        <w:t xml:space="preserve"> (</w:t>
      </w:r>
      <w:r w:rsidR="00B32B2C">
        <w:t>normative</w:t>
      </w:r>
      <w:r w:rsidRPr="004D3578">
        <w:t>):</w:t>
      </w:r>
      <w:bookmarkStart w:id="14014" w:name="_Toc53185638"/>
      <w:bookmarkStart w:id="14015" w:name="_Toc53186014"/>
      <w:bookmarkStart w:id="14016" w:name="_Toc57820500"/>
      <w:bookmarkStart w:id="14017" w:name="_Toc57821427"/>
      <w:bookmarkStart w:id="14018" w:name="_Toc61183703"/>
      <w:bookmarkEnd w:id="13994"/>
      <w:bookmarkEnd w:id="13995"/>
      <w:bookmarkEnd w:id="13996"/>
      <w:bookmarkEnd w:id="13997"/>
      <w:bookmarkEnd w:id="13998"/>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p>
    <w:p w14:paraId="39CC2032" w14:textId="210D199C" w:rsidR="00B32B2C" w:rsidRDefault="00B32B2C" w:rsidP="00B32B2C">
      <w:bookmarkStart w:id="14019" w:name="_Toc53185639"/>
      <w:bookmarkStart w:id="14020" w:name="_Toc53186015"/>
      <w:bookmarkStart w:id="14021" w:name="_Toc57820501"/>
      <w:bookmarkStart w:id="14022" w:name="_Toc57821428"/>
      <w:bookmarkStart w:id="14023" w:name="_Toc61183704"/>
      <w:bookmarkStart w:id="14024" w:name="_Toc61184097"/>
      <w:bookmarkStart w:id="14025" w:name="_Toc61184489"/>
      <w:bookmarkStart w:id="14026" w:name="_Toc61184881"/>
      <w:bookmarkStart w:id="14027" w:name="_Toc61185271"/>
      <w:bookmarkStart w:id="14028"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4029" w:name="_Toc74583586"/>
      <w:bookmarkStart w:id="14030" w:name="_Toc76542399"/>
      <w:bookmarkStart w:id="14031" w:name="_Toc82450381"/>
      <w:bookmarkStart w:id="14032" w:name="_Toc82451029"/>
      <w:bookmarkStart w:id="14033" w:name="_Toc89949418"/>
      <w:bookmarkStart w:id="14034" w:name="_Toc98755807"/>
      <w:bookmarkStart w:id="14035" w:name="_Toc98763399"/>
      <w:bookmarkStart w:id="14036" w:name="_Toc106184328"/>
      <w:bookmarkStart w:id="14037" w:name="_Toc130402350"/>
      <w:bookmarkStart w:id="14038" w:name="_Toc137554901"/>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p>
    <w:p w14:paraId="0B8662C7" w14:textId="606C2DA7" w:rsidR="00B32B2C" w:rsidRDefault="00B32B2C" w:rsidP="00B32B2C">
      <w:bookmarkStart w:id="14039" w:name="_Toc53185640"/>
      <w:bookmarkStart w:id="14040" w:name="_Toc53186016"/>
      <w:bookmarkStart w:id="14041" w:name="_Toc57820502"/>
      <w:bookmarkStart w:id="14042" w:name="_Toc57821429"/>
      <w:bookmarkStart w:id="14043" w:name="_Toc61183705"/>
      <w:bookmarkStart w:id="14044" w:name="_Toc61184098"/>
      <w:bookmarkStart w:id="14045" w:name="_Toc61184490"/>
      <w:bookmarkStart w:id="14046" w:name="_Toc61184882"/>
      <w:bookmarkStart w:id="14047" w:name="_Toc61185272"/>
      <w:bookmarkStart w:id="14048"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4049" w:name="_Toc74583587"/>
      <w:bookmarkStart w:id="14050" w:name="_Toc76542400"/>
      <w:bookmarkStart w:id="14051" w:name="_Toc82450382"/>
      <w:bookmarkStart w:id="14052" w:name="_Toc82451030"/>
      <w:bookmarkStart w:id="14053" w:name="_Toc89949419"/>
      <w:bookmarkStart w:id="14054" w:name="_Toc98755808"/>
      <w:bookmarkStart w:id="14055" w:name="_Toc98763400"/>
      <w:bookmarkStart w:id="14056" w:name="_Toc106184329"/>
      <w:bookmarkStart w:id="14057" w:name="_Toc130402351"/>
      <w:bookmarkStart w:id="14058" w:name="_Toc137554902"/>
      <w:r>
        <w:rPr>
          <w:lang w:eastAsia="en-CA"/>
        </w:rPr>
        <w:t xml:space="preserve">Annex </w:t>
      </w:r>
      <w:r>
        <w:rPr>
          <w:lang w:eastAsia="zh-CN"/>
        </w:rPr>
        <w:t>D</w:t>
      </w:r>
      <w:r>
        <w:rPr>
          <w:lang w:eastAsia="en-CA"/>
        </w:rPr>
        <w:t xml:space="preserve"> (normative):</w:t>
      </w:r>
      <w:bookmarkStart w:id="14059" w:name="_Toc53185641"/>
      <w:bookmarkStart w:id="14060" w:name="_Toc53186017"/>
      <w:bookmarkStart w:id="14061" w:name="_Toc57820503"/>
      <w:bookmarkStart w:id="14062" w:name="_Toc57821430"/>
      <w:bookmarkStart w:id="14063" w:name="_Toc61183706"/>
      <w:bookmarkStart w:id="14064" w:name="_Toc61184099"/>
      <w:bookmarkStart w:id="14065" w:name="_Toc61184491"/>
      <w:bookmarkEnd w:id="14039"/>
      <w:bookmarkEnd w:id="14040"/>
      <w:bookmarkEnd w:id="14041"/>
      <w:bookmarkEnd w:id="14042"/>
      <w:bookmarkEnd w:id="14043"/>
      <w:bookmarkEnd w:id="14044"/>
      <w:bookmarkEnd w:id="14045"/>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p>
    <w:p w14:paraId="339C6289" w14:textId="111FB581" w:rsidR="00F21BB6" w:rsidRDefault="00F21BB6" w:rsidP="00F21BB6">
      <w:pPr>
        <w:rPr>
          <w:lang w:eastAsia="zh-CN"/>
        </w:rPr>
      </w:pPr>
      <w:bookmarkStart w:id="14066" w:name="_Toc53185642"/>
      <w:bookmarkStart w:id="14067" w:name="_Toc53186018"/>
      <w:bookmarkStart w:id="14068" w:name="_Toc57820504"/>
      <w:bookmarkStart w:id="14069" w:name="_Toc57821431"/>
      <w:bookmarkStart w:id="14070" w:name="_Toc61183707"/>
      <w:bookmarkStart w:id="14071" w:name="_Toc61184100"/>
      <w:bookmarkStart w:id="14072" w:name="_Toc61184492"/>
      <w:bookmarkStart w:id="14073" w:name="_Toc61184883"/>
      <w:bookmarkStart w:id="14074" w:name="_Toc61185273"/>
      <w:bookmarkStart w:id="14075" w:name="_Toc66386618"/>
    </w:p>
    <w:p w14:paraId="117CDFF7" w14:textId="77777777" w:rsidR="00F21BB6" w:rsidRDefault="00F21BB6" w:rsidP="00A153AF">
      <w:pPr>
        <w:pStyle w:val="Heading2"/>
        <w:rPr>
          <w:lang w:eastAsia="zh-CN"/>
        </w:rPr>
      </w:pPr>
      <w:bookmarkStart w:id="14076" w:name="_Toc74583588"/>
      <w:bookmarkStart w:id="14077" w:name="_Toc76542401"/>
      <w:bookmarkStart w:id="14078" w:name="_Toc82450383"/>
      <w:bookmarkStart w:id="14079" w:name="_Toc82451031"/>
      <w:bookmarkStart w:id="14080" w:name="_Toc89949420"/>
      <w:bookmarkStart w:id="14081" w:name="_Toc98755809"/>
      <w:bookmarkStart w:id="14082" w:name="_Toc98763401"/>
      <w:bookmarkStart w:id="14083" w:name="_Toc106184330"/>
      <w:bookmarkStart w:id="14084" w:name="_Toc130402352"/>
      <w:bookmarkStart w:id="14085" w:name="_Toc137554903"/>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4076"/>
      <w:bookmarkEnd w:id="14077"/>
      <w:bookmarkEnd w:id="14078"/>
      <w:bookmarkEnd w:id="14079"/>
      <w:bookmarkEnd w:id="14080"/>
      <w:bookmarkEnd w:id="14081"/>
      <w:bookmarkEnd w:id="14082"/>
      <w:bookmarkEnd w:id="14083"/>
      <w:bookmarkEnd w:id="14084"/>
      <w:bookmarkEnd w:id="14085"/>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4086" w:name="_Toc61179689"/>
      <w:bookmarkStart w:id="14087" w:name="_Toc61179219"/>
      <w:bookmarkStart w:id="14088" w:name="_Toc53178971"/>
      <w:bookmarkStart w:id="14089" w:name="_Toc53178520"/>
      <w:bookmarkStart w:id="14090" w:name="_Toc45893814"/>
      <w:bookmarkStart w:id="14091" w:name="_Toc44712502"/>
      <w:bookmarkStart w:id="14092" w:name="_Toc37267895"/>
      <w:bookmarkStart w:id="14093" w:name="_Toc37260507"/>
      <w:bookmarkStart w:id="14094" w:name="_Toc36817583"/>
      <w:bookmarkStart w:id="14095" w:name="_Toc29812031"/>
      <w:bookmarkStart w:id="14096" w:name="_Toc21127822"/>
      <w:bookmarkStart w:id="14097" w:name="_Toc74583589"/>
      <w:bookmarkStart w:id="14098" w:name="_Toc76542402"/>
      <w:bookmarkStart w:id="14099" w:name="_Toc82450384"/>
      <w:bookmarkStart w:id="14100" w:name="_Toc82451032"/>
      <w:bookmarkStart w:id="14101" w:name="_Toc89949421"/>
      <w:bookmarkStart w:id="14102" w:name="_Toc98755810"/>
      <w:bookmarkStart w:id="14103" w:name="_Toc98763402"/>
      <w:bookmarkStart w:id="14104" w:name="_Toc106184331"/>
      <w:bookmarkStart w:id="14105" w:name="_Toc130402353"/>
      <w:bookmarkStart w:id="14106" w:name="_Toc137554904"/>
      <w:r>
        <w:rPr>
          <w:rFonts w:hint="eastAsia"/>
          <w:lang w:eastAsia="zh-CN"/>
        </w:rPr>
        <w:t>D</w:t>
      </w:r>
      <w:r>
        <w:rPr>
          <w:lang w:eastAsia="en-CA"/>
        </w:rPr>
        <w:t>.1</w:t>
      </w:r>
      <w:r>
        <w:rPr>
          <w:lang w:eastAsia="en-CA"/>
        </w:rPr>
        <w:tab/>
        <w:t>Reference point for measurement</w:t>
      </w:r>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4107" w:name="_Toc61179690"/>
      <w:bookmarkStart w:id="14108" w:name="_Toc61179220"/>
      <w:bookmarkStart w:id="14109" w:name="_Toc53178972"/>
      <w:bookmarkStart w:id="14110" w:name="_Toc53178521"/>
      <w:bookmarkStart w:id="14111" w:name="_Toc45893815"/>
      <w:bookmarkStart w:id="14112" w:name="_Toc44712503"/>
      <w:bookmarkStart w:id="14113" w:name="_Toc37267896"/>
      <w:bookmarkStart w:id="14114" w:name="_Toc37260508"/>
      <w:bookmarkStart w:id="14115" w:name="_Toc36817584"/>
      <w:bookmarkStart w:id="14116" w:name="_Toc29812032"/>
      <w:bookmarkStart w:id="14117" w:name="_Toc21127823"/>
      <w:bookmarkStart w:id="14118" w:name="_Toc74583590"/>
      <w:bookmarkStart w:id="14119" w:name="_Toc76542403"/>
      <w:bookmarkStart w:id="14120" w:name="_Toc82450385"/>
      <w:bookmarkStart w:id="14121" w:name="_Toc82451033"/>
      <w:bookmarkStart w:id="14122" w:name="_Toc89949422"/>
      <w:bookmarkStart w:id="14123" w:name="_Toc98755811"/>
      <w:bookmarkStart w:id="14124" w:name="_Toc98763403"/>
      <w:bookmarkStart w:id="14125" w:name="_Toc106184332"/>
      <w:bookmarkStart w:id="14126" w:name="_Toc130402354"/>
      <w:bookmarkStart w:id="14127" w:name="_Toc137554905"/>
      <w:r>
        <w:rPr>
          <w:rFonts w:hint="eastAsia"/>
          <w:lang w:eastAsia="zh-CN"/>
        </w:rPr>
        <w:t>D</w:t>
      </w:r>
      <w:r>
        <w:rPr>
          <w:lang w:eastAsia="en-CA"/>
        </w:rPr>
        <w:t>.2</w:t>
      </w:r>
      <w:r>
        <w:rPr>
          <w:lang w:eastAsia="en-CA"/>
        </w:rPr>
        <w:tab/>
        <w:t>Basic unit of measurement</w:t>
      </w:r>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4128" w:name="_Toc61179691"/>
      <w:bookmarkStart w:id="14129" w:name="_Toc61179221"/>
      <w:bookmarkStart w:id="14130" w:name="_Toc53178973"/>
      <w:bookmarkStart w:id="14131" w:name="_Toc53178522"/>
      <w:bookmarkStart w:id="14132" w:name="_Toc45893816"/>
      <w:bookmarkStart w:id="14133" w:name="_Toc44712504"/>
      <w:bookmarkStart w:id="14134" w:name="_Toc37267897"/>
      <w:bookmarkStart w:id="14135" w:name="_Toc37260509"/>
      <w:bookmarkStart w:id="14136" w:name="_Toc36817585"/>
      <w:bookmarkStart w:id="14137" w:name="_Toc29812033"/>
      <w:bookmarkStart w:id="14138" w:name="_Toc21127824"/>
      <w:bookmarkStart w:id="14139" w:name="_Toc74583591"/>
      <w:bookmarkStart w:id="14140" w:name="_Toc76542404"/>
      <w:bookmarkStart w:id="14141" w:name="_Toc82450386"/>
      <w:bookmarkStart w:id="14142" w:name="_Toc82451034"/>
      <w:bookmarkStart w:id="14143" w:name="_Toc89949423"/>
      <w:bookmarkStart w:id="14144" w:name="_Toc98755812"/>
      <w:bookmarkStart w:id="14145" w:name="_Toc98763404"/>
      <w:bookmarkStart w:id="14146" w:name="_Toc106184333"/>
      <w:bookmarkStart w:id="14147" w:name="_Toc130402355"/>
      <w:bookmarkStart w:id="14148" w:name="_Toc137554906"/>
      <w:r>
        <w:rPr>
          <w:rFonts w:hint="eastAsia"/>
          <w:lang w:eastAsia="zh-CN"/>
        </w:rPr>
        <w:lastRenderedPageBreak/>
        <w:t>D</w:t>
      </w:r>
      <w:r>
        <w:rPr>
          <w:lang w:eastAsia="en-CA"/>
        </w:rPr>
        <w:t>.3</w:t>
      </w:r>
      <w:r>
        <w:rPr>
          <w:lang w:eastAsia="en-CA"/>
        </w:rPr>
        <w:tab/>
        <w:t>Modified signal under test</w:t>
      </w:r>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4149" w:name="_Toc61179692"/>
      <w:bookmarkStart w:id="14150" w:name="_Toc61179222"/>
      <w:bookmarkStart w:id="14151" w:name="_Toc53178974"/>
      <w:bookmarkStart w:id="14152" w:name="_Toc53178523"/>
      <w:bookmarkStart w:id="14153" w:name="_Toc45893817"/>
      <w:bookmarkStart w:id="14154" w:name="_Toc44712505"/>
      <w:bookmarkStart w:id="14155" w:name="_Toc37267898"/>
      <w:bookmarkStart w:id="14156" w:name="_Toc37260510"/>
      <w:bookmarkStart w:id="14157" w:name="_Toc36817586"/>
      <w:bookmarkStart w:id="14158" w:name="_Toc29812034"/>
      <w:bookmarkStart w:id="14159" w:name="_Toc21127825"/>
      <w:bookmarkStart w:id="14160" w:name="_Toc74583592"/>
      <w:bookmarkStart w:id="14161" w:name="_Toc76542405"/>
      <w:bookmarkStart w:id="14162" w:name="_Toc82450387"/>
      <w:bookmarkStart w:id="14163" w:name="_Toc82451035"/>
      <w:bookmarkStart w:id="14164" w:name="_Toc89949424"/>
      <w:bookmarkStart w:id="14165" w:name="_Toc98755813"/>
      <w:bookmarkStart w:id="14166" w:name="_Toc98763405"/>
      <w:bookmarkStart w:id="14167" w:name="_Toc106184334"/>
      <w:bookmarkStart w:id="14168" w:name="_Toc130402356"/>
      <w:bookmarkStart w:id="14169" w:name="_Toc137554907"/>
      <w:r>
        <w:rPr>
          <w:rFonts w:hint="eastAsia"/>
          <w:lang w:eastAsia="zh-CN"/>
        </w:rPr>
        <w:t>D</w:t>
      </w:r>
      <w:r>
        <w:rPr>
          <w:lang w:eastAsia="en-CA"/>
        </w:rPr>
        <w:t>.4</w:t>
      </w:r>
      <w:r>
        <w:rPr>
          <w:lang w:eastAsia="en-CA"/>
        </w:rPr>
        <w:tab/>
        <w:t>Estimation of frequency offset</w:t>
      </w:r>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4170" w:name="_Toc61179693"/>
      <w:bookmarkStart w:id="14171" w:name="_Toc61179223"/>
      <w:bookmarkStart w:id="14172" w:name="_Toc53178975"/>
      <w:bookmarkStart w:id="14173" w:name="_Toc53178524"/>
      <w:bookmarkStart w:id="14174" w:name="_Toc45893818"/>
      <w:bookmarkStart w:id="14175" w:name="_Toc44712506"/>
      <w:bookmarkStart w:id="14176" w:name="_Toc37267899"/>
      <w:bookmarkStart w:id="14177" w:name="_Toc37260511"/>
      <w:bookmarkStart w:id="14178" w:name="_Toc36817587"/>
      <w:bookmarkStart w:id="14179" w:name="_Toc29812035"/>
      <w:bookmarkStart w:id="14180" w:name="_Toc21127826"/>
      <w:bookmarkStart w:id="14181" w:name="_Toc74583593"/>
      <w:bookmarkStart w:id="14182" w:name="_Toc76542406"/>
      <w:bookmarkStart w:id="14183" w:name="_Toc82450388"/>
      <w:bookmarkStart w:id="14184" w:name="_Toc82451036"/>
      <w:bookmarkStart w:id="14185" w:name="_Toc89949425"/>
      <w:bookmarkStart w:id="14186" w:name="_Toc98755814"/>
      <w:bookmarkStart w:id="14187" w:name="_Toc98763406"/>
      <w:bookmarkStart w:id="14188" w:name="_Toc106184335"/>
      <w:bookmarkStart w:id="14189" w:name="_Toc130402357"/>
      <w:bookmarkStart w:id="14190" w:name="_Toc137554908"/>
      <w:r>
        <w:rPr>
          <w:rFonts w:hint="eastAsia"/>
          <w:lang w:eastAsia="zh-CN"/>
        </w:rPr>
        <w:t>D</w:t>
      </w:r>
      <w:r>
        <w:rPr>
          <w:lang w:eastAsia="en-CA"/>
        </w:rPr>
        <w:t>.5</w:t>
      </w:r>
      <w:r>
        <w:rPr>
          <w:lang w:eastAsia="en-CA"/>
        </w:rPr>
        <w:tab/>
        <w:t>Estimation of time offset</w:t>
      </w:r>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4191" w:name="_Toc61179696"/>
      <w:bookmarkStart w:id="14192" w:name="_Toc61179226"/>
      <w:bookmarkStart w:id="14193" w:name="_Toc53178978"/>
      <w:bookmarkStart w:id="14194" w:name="_Toc53178527"/>
      <w:bookmarkStart w:id="14195" w:name="_Toc45893821"/>
      <w:bookmarkStart w:id="14196" w:name="_Toc44712509"/>
      <w:bookmarkStart w:id="14197" w:name="_Toc37267902"/>
      <w:bookmarkStart w:id="14198" w:name="_Toc37260514"/>
      <w:bookmarkStart w:id="14199" w:name="_Toc36817590"/>
      <w:bookmarkStart w:id="14200" w:name="_Toc29812038"/>
      <w:bookmarkStart w:id="14201" w:name="_Toc21127829"/>
      <w:bookmarkStart w:id="14202" w:name="_Toc74583594"/>
      <w:bookmarkStart w:id="14203" w:name="_Toc76542407"/>
      <w:bookmarkStart w:id="14204" w:name="_Toc82450389"/>
      <w:bookmarkStart w:id="14205" w:name="_Toc82451037"/>
      <w:bookmarkStart w:id="14206" w:name="_Toc89949426"/>
      <w:bookmarkStart w:id="14207" w:name="_Toc98755815"/>
      <w:bookmarkStart w:id="14208" w:name="_Toc98763407"/>
      <w:bookmarkStart w:id="14209" w:name="_Toc106184336"/>
      <w:bookmarkStart w:id="14210" w:name="_Toc130402358"/>
      <w:bookmarkStart w:id="14211" w:name="_Toc137554909"/>
      <w:r>
        <w:rPr>
          <w:rFonts w:hint="eastAsia"/>
          <w:lang w:eastAsia="zh-CN"/>
        </w:rPr>
        <w:t>D</w:t>
      </w:r>
      <w:r>
        <w:rPr>
          <w:lang w:eastAsia="en-CA"/>
        </w:rPr>
        <w:t>.6</w:t>
      </w:r>
      <w:r>
        <w:rPr>
          <w:lang w:eastAsia="en-CA"/>
        </w:rPr>
        <w:tab/>
        <w:t>Estimation of TX chain amplitude and frequency response parameters</w:t>
      </w:r>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4212" w:name="_Toc61179697"/>
      <w:bookmarkStart w:id="14213" w:name="_Toc61179227"/>
      <w:bookmarkStart w:id="14214" w:name="_Toc53178979"/>
      <w:bookmarkStart w:id="14215" w:name="_Toc53178528"/>
      <w:bookmarkStart w:id="14216" w:name="_Toc45893822"/>
      <w:bookmarkStart w:id="14217" w:name="_Toc44712510"/>
      <w:bookmarkStart w:id="14218" w:name="_Toc37267903"/>
      <w:bookmarkStart w:id="14219" w:name="_Toc37260515"/>
      <w:bookmarkStart w:id="14220" w:name="_Toc36817591"/>
      <w:bookmarkStart w:id="14221" w:name="_Toc29812039"/>
      <w:bookmarkStart w:id="14222" w:name="_Toc21127830"/>
      <w:bookmarkStart w:id="14223" w:name="_Toc74583595"/>
      <w:bookmarkStart w:id="14224" w:name="_Toc76542408"/>
      <w:bookmarkStart w:id="14225" w:name="_Toc82450390"/>
      <w:bookmarkStart w:id="14226" w:name="_Toc82451038"/>
      <w:bookmarkStart w:id="14227" w:name="_Toc89949427"/>
      <w:bookmarkStart w:id="14228" w:name="_Toc98755816"/>
      <w:bookmarkStart w:id="14229" w:name="_Toc98763408"/>
      <w:bookmarkStart w:id="14230" w:name="_Toc106184337"/>
      <w:bookmarkStart w:id="14231" w:name="_Toc130402359"/>
      <w:bookmarkStart w:id="14232" w:name="_Toc137554910"/>
      <w:r>
        <w:rPr>
          <w:rFonts w:hint="eastAsia"/>
          <w:lang w:eastAsia="zh-CN"/>
        </w:rPr>
        <w:t>D</w:t>
      </w:r>
      <w:r>
        <w:rPr>
          <w:lang w:eastAsia="en-CA"/>
        </w:rPr>
        <w:t>.7</w:t>
      </w:r>
      <w:r>
        <w:rPr>
          <w:lang w:eastAsia="en-CA"/>
        </w:rPr>
        <w:tab/>
        <w:t>Averaged EVM</w:t>
      </w:r>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4233" w:name="_Toc74583596"/>
      <w:bookmarkStart w:id="14234" w:name="_Toc76542409"/>
      <w:bookmarkStart w:id="14235" w:name="_Toc82450391"/>
      <w:bookmarkStart w:id="14236" w:name="_Toc82451039"/>
      <w:bookmarkStart w:id="14237" w:name="_Toc89949428"/>
      <w:bookmarkStart w:id="14238" w:name="_Toc98755817"/>
      <w:bookmarkStart w:id="14239" w:name="_Toc98763409"/>
      <w:bookmarkStart w:id="14240" w:name="_Toc106184338"/>
      <w:bookmarkStart w:id="14241" w:name="_Toc130402360"/>
      <w:bookmarkStart w:id="14242" w:name="_Toc137554911"/>
      <w:r>
        <w:rPr>
          <w:lang w:eastAsia="en-CA"/>
        </w:rPr>
        <w:lastRenderedPageBreak/>
        <w:t xml:space="preserve">Annex </w:t>
      </w:r>
      <w:r>
        <w:rPr>
          <w:lang w:eastAsia="zh-CN"/>
        </w:rPr>
        <w:t>E</w:t>
      </w:r>
      <w:r>
        <w:rPr>
          <w:lang w:eastAsia="en-CA"/>
        </w:rPr>
        <w:t xml:space="preserve"> (normative):</w:t>
      </w:r>
      <w:bookmarkStart w:id="14243" w:name="_Toc53185643"/>
      <w:bookmarkStart w:id="14244" w:name="_Toc53186019"/>
      <w:bookmarkStart w:id="14245" w:name="_Toc57820505"/>
      <w:bookmarkStart w:id="14246" w:name="_Toc57821432"/>
      <w:bookmarkStart w:id="14247" w:name="_Toc61183708"/>
      <w:bookmarkStart w:id="14248" w:name="_Toc61184101"/>
      <w:bookmarkStart w:id="14249" w:name="_Toc61184493"/>
      <w:bookmarkEnd w:id="14066"/>
      <w:bookmarkEnd w:id="14067"/>
      <w:bookmarkEnd w:id="14068"/>
      <w:bookmarkEnd w:id="14069"/>
      <w:bookmarkEnd w:id="14070"/>
      <w:bookmarkEnd w:id="14071"/>
      <w:bookmarkEnd w:id="14072"/>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4073"/>
      <w:bookmarkEnd w:id="14074"/>
      <w:bookmarkEnd w:id="14075"/>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p>
    <w:p w14:paraId="7CFBF747" w14:textId="563C949B" w:rsidR="00F21BB6" w:rsidRDefault="00F21BB6" w:rsidP="00F21BB6">
      <w:pPr>
        <w:rPr>
          <w:lang w:eastAsia="zh-CN"/>
        </w:rPr>
      </w:pPr>
      <w:bookmarkStart w:id="14250" w:name="_Toc57820506"/>
      <w:bookmarkStart w:id="14251" w:name="_Toc57821433"/>
      <w:bookmarkStart w:id="14252" w:name="_Toc61183709"/>
      <w:bookmarkStart w:id="14253" w:name="_Toc61184102"/>
      <w:bookmarkStart w:id="14254" w:name="_Toc61184494"/>
      <w:bookmarkStart w:id="14255" w:name="_Toc61184884"/>
      <w:bookmarkStart w:id="14256" w:name="_Toc61185274"/>
      <w:bookmarkStart w:id="14257" w:name="_Toc66386619"/>
    </w:p>
    <w:p w14:paraId="694A6B0E" w14:textId="77777777" w:rsidR="00F21BB6" w:rsidRDefault="00F21BB6" w:rsidP="00A153AF">
      <w:pPr>
        <w:pStyle w:val="Heading2"/>
        <w:rPr>
          <w:lang w:eastAsia="zh-CN"/>
        </w:rPr>
      </w:pPr>
      <w:bookmarkStart w:id="14258" w:name="_Toc74583597"/>
      <w:bookmarkStart w:id="14259" w:name="_Toc76542410"/>
      <w:bookmarkStart w:id="14260" w:name="_Toc82450392"/>
      <w:bookmarkStart w:id="14261" w:name="_Toc82451040"/>
      <w:bookmarkStart w:id="14262" w:name="_Toc89949429"/>
      <w:bookmarkStart w:id="14263" w:name="_Toc98755818"/>
      <w:bookmarkStart w:id="14264" w:name="_Toc98763410"/>
      <w:bookmarkStart w:id="14265" w:name="_Toc106184339"/>
      <w:bookmarkStart w:id="14266" w:name="_Toc130402361"/>
      <w:bookmarkStart w:id="14267" w:name="_Toc137554912"/>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4258"/>
      <w:bookmarkEnd w:id="14259"/>
      <w:bookmarkEnd w:id="14260"/>
      <w:bookmarkEnd w:id="14261"/>
      <w:bookmarkEnd w:id="14262"/>
      <w:bookmarkEnd w:id="14263"/>
      <w:bookmarkEnd w:id="14264"/>
      <w:bookmarkEnd w:id="14265"/>
      <w:bookmarkEnd w:id="14266"/>
      <w:bookmarkEnd w:id="14267"/>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4268" w:name="_Toc74583598"/>
      <w:bookmarkStart w:id="14269" w:name="_Toc76542411"/>
      <w:bookmarkStart w:id="14270" w:name="_Toc82450393"/>
      <w:bookmarkStart w:id="14271" w:name="_Toc82451041"/>
      <w:bookmarkStart w:id="14272" w:name="_Toc89949430"/>
      <w:bookmarkStart w:id="14273" w:name="_Toc98755819"/>
      <w:bookmarkStart w:id="14274" w:name="_Toc98763411"/>
      <w:bookmarkStart w:id="14275" w:name="_Toc106184340"/>
      <w:bookmarkStart w:id="14276" w:name="_Toc130402362"/>
      <w:bookmarkStart w:id="14277" w:name="_Toc137554913"/>
      <w:r>
        <w:rPr>
          <w:rFonts w:hint="eastAsia"/>
          <w:lang w:eastAsia="zh-CN"/>
        </w:rPr>
        <w:t>E</w:t>
      </w:r>
      <w:r>
        <w:rPr>
          <w:lang w:eastAsia="en-CA"/>
        </w:rPr>
        <w:t>.1</w:t>
      </w:r>
      <w:r>
        <w:rPr>
          <w:lang w:eastAsia="en-CA"/>
        </w:rPr>
        <w:tab/>
        <w:t>Reference point for measurement</w:t>
      </w:r>
      <w:bookmarkEnd w:id="14268"/>
      <w:bookmarkEnd w:id="14269"/>
      <w:bookmarkEnd w:id="14270"/>
      <w:bookmarkEnd w:id="14271"/>
      <w:bookmarkEnd w:id="14272"/>
      <w:bookmarkEnd w:id="14273"/>
      <w:bookmarkEnd w:id="14274"/>
      <w:bookmarkEnd w:id="14275"/>
      <w:bookmarkEnd w:id="14276"/>
      <w:bookmarkEnd w:id="14277"/>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4278" w:name="_Toc74583599"/>
      <w:bookmarkStart w:id="14279" w:name="_Toc76542412"/>
      <w:bookmarkStart w:id="14280" w:name="_Toc82450394"/>
      <w:bookmarkStart w:id="14281" w:name="_Toc82451042"/>
      <w:bookmarkStart w:id="14282" w:name="_Toc89949431"/>
      <w:bookmarkStart w:id="14283" w:name="_Toc98755820"/>
      <w:bookmarkStart w:id="14284" w:name="_Toc98763412"/>
      <w:bookmarkStart w:id="14285" w:name="_Toc106184341"/>
      <w:bookmarkStart w:id="14286" w:name="_Toc130402363"/>
      <w:bookmarkStart w:id="14287" w:name="_Toc137554914"/>
      <w:r>
        <w:rPr>
          <w:rFonts w:hint="eastAsia"/>
          <w:lang w:eastAsia="zh-CN"/>
        </w:rPr>
        <w:t>E</w:t>
      </w:r>
      <w:r>
        <w:rPr>
          <w:lang w:eastAsia="en-CA"/>
        </w:rPr>
        <w:t>.2</w:t>
      </w:r>
      <w:r>
        <w:rPr>
          <w:lang w:eastAsia="en-CA"/>
        </w:rPr>
        <w:tab/>
        <w:t>Basic unit of measurement</w:t>
      </w:r>
      <w:bookmarkEnd w:id="14278"/>
      <w:bookmarkEnd w:id="14279"/>
      <w:bookmarkEnd w:id="14280"/>
      <w:bookmarkEnd w:id="14281"/>
      <w:bookmarkEnd w:id="14282"/>
      <w:bookmarkEnd w:id="14283"/>
      <w:bookmarkEnd w:id="14284"/>
      <w:bookmarkEnd w:id="14285"/>
      <w:bookmarkEnd w:id="14286"/>
      <w:bookmarkEnd w:id="14287"/>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4288" w:name="_Toc74583600"/>
      <w:bookmarkStart w:id="14289" w:name="_Toc76542413"/>
      <w:bookmarkStart w:id="14290" w:name="_Toc82450395"/>
      <w:bookmarkStart w:id="14291" w:name="_Toc82451043"/>
      <w:bookmarkStart w:id="14292" w:name="_Toc89949432"/>
      <w:bookmarkStart w:id="14293" w:name="_Toc98755821"/>
      <w:bookmarkStart w:id="14294" w:name="_Toc98763413"/>
      <w:bookmarkStart w:id="14295" w:name="_Toc106184342"/>
      <w:bookmarkStart w:id="14296" w:name="_Toc130402364"/>
      <w:bookmarkStart w:id="14297" w:name="_Toc137554915"/>
      <w:r>
        <w:rPr>
          <w:rFonts w:hint="eastAsia"/>
          <w:lang w:eastAsia="zh-CN"/>
        </w:rPr>
        <w:t>E</w:t>
      </w:r>
      <w:r>
        <w:rPr>
          <w:lang w:eastAsia="en-CA"/>
        </w:rPr>
        <w:t>.3</w:t>
      </w:r>
      <w:r>
        <w:rPr>
          <w:lang w:eastAsia="en-CA"/>
        </w:rPr>
        <w:tab/>
        <w:t>Modified signal under test</w:t>
      </w:r>
      <w:bookmarkEnd w:id="14288"/>
      <w:bookmarkEnd w:id="14289"/>
      <w:bookmarkEnd w:id="14290"/>
      <w:bookmarkEnd w:id="14291"/>
      <w:bookmarkEnd w:id="14292"/>
      <w:bookmarkEnd w:id="14293"/>
      <w:bookmarkEnd w:id="14294"/>
      <w:bookmarkEnd w:id="14295"/>
      <w:bookmarkEnd w:id="14296"/>
      <w:bookmarkEnd w:id="14297"/>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4298" w:name="_Toc74583601"/>
      <w:bookmarkStart w:id="14299" w:name="_Toc76542414"/>
      <w:bookmarkStart w:id="14300" w:name="_Toc82450396"/>
      <w:bookmarkStart w:id="14301" w:name="_Toc82451044"/>
      <w:bookmarkStart w:id="14302" w:name="_Toc89949433"/>
      <w:bookmarkStart w:id="14303" w:name="_Toc98755822"/>
      <w:bookmarkStart w:id="14304" w:name="_Toc98763414"/>
      <w:bookmarkStart w:id="14305" w:name="_Toc106184343"/>
      <w:bookmarkStart w:id="14306" w:name="_Toc130402365"/>
      <w:bookmarkStart w:id="14307" w:name="_Toc137554916"/>
      <w:r>
        <w:rPr>
          <w:rFonts w:hint="eastAsia"/>
          <w:lang w:eastAsia="zh-CN"/>
        </w:rPr>
        <w:t>E</w:t>
      </w:r>
      <w:r>
        <w:rPr>
          <w:lang w:eastAsia="en-CA"/>
        </w:rPr>
        <w:t>.4</w:t>
      </w:r>
      <w:r>
        <w:rPr>
          <w:lang w:eastAsia="en-CA"/>
        </w:rPr>
        <w:tab/>
        <w:t>Estimation of frequency offset</w:t>
      </w:r>
      <w:bookmarkEnd w:id="14298"/>
      <w:bookmarkEnd w:id="14299"/>
      <w:bookmarkEnd w:id="14300"/>
      <w:bookmarkEnd w:id="14301"/>
      <w:bookmarkEnd w:id="14302"/>
      <w:bookmarkEnd w:id="14303"/>
      <w:bookmarkEnd w:id="14304"/>
      <w:bookmarkEnd w:id="14305"/>
      <w:bookmarkEnd w:id="14306"/>
      <w:bookmarkEnd w:id="14307"/>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4308" w:name="_Toc74583602"/>
      <w:bookmarkStart w:id="14309" w:name="_Toc76542415"/>
      <w:bookmarkStart w:id="14310" w:name="_Toc82450397"/>
      <w:bookmarkStart w:id="14311" w:name="_Toc82451045"/>
      <w:bookmarkStart w:id="14312" w:name="_Toc89949434"/>
      <w:bookmarkStart w:id="14313" w:name="_Toc98755823"/>
      <w:bookmarkStart w:id="14314" w:name="_Toc98763415"/>
      <w:bookmarkStart w:id="14315" w:name="_Toc106184344"/>
      <w:bookmarkStart w:id="14316" w:name="_Toc130402366"/>
      <w:bookmarkStart w:id="14317" w:name="_Toc137554917"/>
      <w:r>
        <w:rPr>
          <w:rFonts w:hint="eastAsia"/>
          <w:lang w:eastAsia="zh-CN"/>
        </w:rPr>
        <w:t>E</w:t>
      </w:r>
      <w:r>
        <w:rPr>
          <w:lang w:eastAsia="en-CA"/>
        </w:rPr>
        <w:t>.5</w:t>
      </w:r>
      <w:r>
        <w:rPr>
          <w:lang w:eastAsia="en-CA"/>
        </w:rPr>
        <w:tab/>
        <w:t>Estimation of time offset</w:t>
      </w:r>
      <w:bookmarkEnd w:id="14308"/>
      <w:bookmarkEnd w:id="14309"/>
      <w:bookmarkEnd w:id="14310"/>
      <w:bookmarkEnd w:id="14311"/>
      <w:bookmarkEnd w:id="14312"/>
      <w:bookmarkEnd w:id="14313"/>
      <w:bookmarkEnd w:id="14314"/>
      <w:bookmarkEnd w:id="14315"/>
      <w:bookmarkEnd w:id="14316"/>
      <w:bookmarkEnd w:id="14317"/>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4318" w:name="_Toc74583603"/>
      <w:bookmarkStart w:id="14319" w:name="_Toc76542416"/>
      <w:bookmarkStart w:id="14320" w:name="_Toc82450398"/>
      <w:bookmarkStart w:id="14321" w:name="_Toc82451046"/>
      <w:bookmarkStart w:id="14322" w:name="_Toc89949435"/>
      <w:bookmarkStart w:id="14323" w:name="_Toc98755824"/>
      <w:bookmarkStart w:id="14324" w:name="_Toc98763416"/>
      <w:bookmarkStart w:id="14325" w:name="_Toc106184345"/>
      <w:bookmarkStart w:id="14326" w:name="_Toc130402367"/>
      <w:bookmarkStart w:id="14327" w:name="_Toc137554918"/>
      <w:r>
        <w:rPr>
          <w:rFonts w:hint="eastAsia"/>
          <w:lang w:eastAsia="zh-CN"/>
        </w:rPr>
        <w:t>E</w:t>
      </w:r>
      <w:r>
        <w:rPr>
          <w:lang w:eastAsia="en-CA"/>
        </w:rPr>
        <w:t>.6</w:t>
      </w:r>
      <w:r>
        <w:rPr>
          <w:lang w:eastAsia="en-CA"/>
        </w:rPr>
        <w:tab/>
        <w:t>Estimation of TX chain amplitude and frequency response parameters</w:t>
      </w:r>
      <w:bookmarkEnd w:id="14318"/>
      <w:bookmarkEnd w:id="14319"/>
      <w:bookmarkEnd w:id="14320"/>
      <w:bookmarkEnd w:id="14321"/>
      <w:bookmarkEnd w:id="14322"/>
      <w:bookmarkEnd w:id="14323"/>
      <w:bookmarkEnd w:id="14324"/>
      <w:bookmarkEnd w:id="14325"/>
      <w:bookmarkEnd w:id="14326"/>
      <w:bookmarkEnd w:id="14327"/>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4328" w:name="_Toc74583604"/>
      <w:bookmarkStart w:id="14329" w:name="_Toc76542417"/>
      <w:bookmarkStart w:id="14330" w:name="_Toc82450399"/>
      <w:bookmarkStart w:id="14331" w:name="_Toc82451047"/>
      <w:bookmarkStart w:id="14332" w:name="_Toc89949436"/>
      <w:bookmarkStart w:id="14333" w:name="_Toc98755825"/>
      <w:bookmarkStart w:id="14334" w:name="_Toc98763417"/>
      <w:bookmarkStart w:id="14335" w:name="_Toc106184346"/>
      <w:bookmarkStart w:id="14336" w:name="_Toc130402368"/>
      <w:bookmarkStart w:id="14337" w:name="_Toc137554919"/>
      <w:r>
        <w:rPr>
          <w:rFonts w:hint="eastAsia"/>
          <w:lang w:eastAsia="zh-CN"/>
        </w:rPr>
        <w:t>E</w:t>
      </w:r>
      <w:r>
        <w:rPr>
          <w:lang w:eastAsia="en-CA"/>
        </w:rPr>
        <w:t>.7</w:t>
      </w:r>
      <w:r>
        <w:rPr>
          <w:lang w:eastAsia="en-CA"/>
        </w:rPr>
        <w:tab/>
        <w:t>Averaged EVM</w:t>
      </w:r>
      <w:bookmarkEnd w:id="14328"/>
      <w:bookmarkEnd w:id="14329"/>
      <w:bookmarkEnd w:id="14330"/>
      <w:bookmarkEnd w:id="14331"/>
      <w:bookmarkEnd w:id="14332"/>
      <w:bookmarkEnd w:id="14333"/>
      <w:bookmarkEnd w:id="14334"/>
      <w:bookmarkEnd w:id="14335"/>
      <w:bookmarkEnd w:id="14336"/>
      <w:bookmarkEnd w:id="14337"/>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lastRenderedPageBreak/>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4338" w:name="_Toc74583605"/>
      <w:bookmarkStart w:id="14339" w:name="_Toc76542418"/>
      <w:bookmarkStart w:id="14340" w:name="_Toc82450400"/>
      <w:bookmarkStart w:id="14341" w:name="_Toc82451048"/>
      <w:bookmarkStart w:id="14342" w:name="_Toc89949437"/>
      <w:bookmarkStart w:id="14343" w:name="_Toc98755826"/>
      <w:bookmarkStart w:id="14344" w:name="_Toc98763418"/>
      <w:bookmarkStart w:id="14345" w:name="_Toc106184347"/>
      <w:bookmarkStart w:id="14346" w:name="_Toc130402369"/>
      <w:bookmarkStart w:id="14347" w:name="_Toc137554920"/>
      <w:r>
        <w:rPr>
          <w:lang w:eastAsia="en-CA"/>
        </w:rPr>
        <w:t xml:space="preserve">Annex </w:t>
      </w:r>
      <w:r>
        <w:rPr>
          <w:lang w:eastAsia="zh-CN"/>
        </w:rPr>
        <w:t>F</w:t>
      </w:r>
      <w:r>
        <w:rPr>
          <w:lang w:eastAsia="en-CA"/>
        </w:rPr>
        <w:t xml:space="preserve"> (normative):</w:t>
      </w:r>
      <w:bookmarkStart w:id="14348" w:name="_Toc57820507"/>
      <w:bookmarkStart w:id="14349" w:name="_Toc57821434"/>
      <w:bookmarkStart w:id="14350" w:name="_Toc61183710"/>
      <w:bookmarkStart w:id="14351" w:name="_Hlk54037232"/>
      <w:bookmarkEnd w:id="14250"/>
      <w:bookmarkEnd w:id="14251"/>
      <w:bookmarkEnd w:id="14252"/>
      <w:bookmarkEnd w:id="14253"/>
      <w:bookmarkEnd w:id="14254"/>
      <w:bookmarkEnd w:id="14255"/>
      <w:bookmarkEnd w:id="14256"/>
      <w:bookmarkEnd w:id="14257"/>
      <w:bookmarkEnd w:id="14338"/>
      <w:bookmarkEnd w:id="14339"/>
      <w:bookmarkEnd w:id="14340"/>
      <w:bookmarkEnd w:id="14341"/>
      <w:bookmarkEnd w:id="14342"/>
      <w:bookmarkEnd w:id="14343"/>
      <w:bookmarkEnd w:id="14344"/>
      <w:bookmarkEnd w:id="14345"/>
      <w:bookmarkEnd w:id="14346"/>
      <w:bookmarkEnd w:id="14347"/>
    </w:p>
    <w:p w14:paraId="6DC5833A" w14:textId="0C99E2C2" w:rsidR="00815C5B" w:rsidRDefault="00815C5B" w:rsidP="00A153AF">
      <w:pPr>
        <w:pStyle w:val="Heading2"/>
      </w:pPr>
      <w:bookmarkStart w:id="14352" w:name="_Toc61184103"/>
      <w:bookmarkStart w:id="14353" w:name="_Toc61184495"/>
      <w:bookmarkStart w:id="14354" w:name="_Toc61184885"/>
      <w:bookmarkStart w:id="14355" w:name="_Toc61185275"/>
      <w:bookmarkStart w:id="14356" w:name="_Toc66386620"/>
      <w:bookmarkStart w:id="14357" w:name="_Toc74583606"/>
      <w:bookmarkStart w:id="14358" w:name="_Toc76542419"/>
      <w:bookmarkStart w:id="14359" w:name="_Toc82450401"/>
      <w:bookmarkStart w:id="14360" w:name="_Toc82451049"/>
      <w:bookmarkStart w:id="14361" w:name="_Toc89949438"/>
      <w:bookmarkStart w:id="14362" w:name="_Toc98755827"/>
      <w:bookmarkStart w:id="14363" w:name="_Toc98763419"/>
      <w:bookmarkStart w:id="14364" w:name="_Toc106184348"/>
      <w:bookmarkStart w:id="14365" w:name="_Toc130402370"/>
      <w:bookmarkStart w:id="14366" w:name="_Toc137554921"/>
      <w:r>
        <w:t xml:space="preserve">F.1 </w:t>
      </w:r>
      <w:r w:rsidRPr="00E26D09">
        <w:t xml:space="preserve">Characteristics of the interfering signals </w:t>
      </w:r>
      <w:r>
        <w:t>for IAB-DU</w:t>
      </w:r>
      <w:bookmarkEnd w:id="14348"/>
      <w:bookmarkEnd w:id="14349"/>
      <w:bookmarkEnd w:id="14350"/>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p>
    <w:p w14:paraId="4D482C66" w14:textId="77777777" w:rsidR="00815C5B" w:rsidRDefault="00815C5B" w:rsidP="00815C5B">
      <w:bookmarkStart w:id="14367" w:name="_Hlk74571481"/>
      <w:bookmarkEnd w:id="14351"/>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4368" w:name="_Toc57820508"/>
      <w:bookmarkStart w:id="14369" w:name="_Toc57821435"/>
      <w:bookmarkStart w:id="14370" w:name="_Toc61183711"/>
      <w:bookmarkStart w:id="14371" w:name="_Toc61184104"/>
      <w:bookmarkStart w:id="14372" w:name="_Toc61184496"/>
      <w:bookmarkStart w:id="14373" w:name="_Toc61184886"/>
      <w:bookmarkStart w:id="14374" w:name="_Toc61185276"/>
      <w:bookmarkStart w:id="14375" w:name="_Toc66386621"/>
      <w:bookmarkStart w:id="14376" w:name="_Toc74583607"/>
      <w:bookmarkStart w:id="14377" w:name="_Toc76542420"/>
      <w:bookmarkStart w:id="14378" w:name="_Toc82450402"/>
      <w:bookmarkStart w:id="14379" w:name="_Toc82451050"/>
      <w:bookmarkStart w:id="14380" w:name="_Toc89949439"/>
      <w:bookmarkStart w:id="14381" w:name="_Toc98755828"/>
      <w:bookmarkStart w:id="14382" w:name="_Toc98763420"/>
      <w:bookmarkStart w:id="14383" w:name="_Toc106184349"/>
      <w:bookmarkStart w:id="14384" w:name="_Toc130402371"/>
      <w:bookmarkStart w:id="14385" w:name="_Toc137554922"/>
      <w:bookmarkEnd w:id="14367"/>
      <w:r>
        <w:t xml:space="preserve">F.2 </w:t>
      </w:r>
      <w:r w:rsidRPr="00E26D09">
        <w:t xml:space="preserve">Characteristics of the interfering signals </w:t>
      </w:r>
      <w:r>
        <w:t>for IAB-MT</w:t>
      </w:r>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p>
    <w:p w14:paraId="77A66173" w14:textId="77777777" w:rsidR="00F60518" w:rsidRPr="00174635" w:rsidRDefault="00F60518" w:rsidP="00F60518">
      <w:pPr>
        <w:rPr>
          <w:rFonts w:cs="v4.2.0"/>
          <w:i/>
          <w:iCs/>
        </w:rPr>
      </w:pPr>
      <w:bookmarkStart w:id="14386" w:name="_Toc53185644"/>
      <w:bookmarkStart w:id="14387" w:name="_Toc53186020"/>
      <w:bookmarkStart w:id="14388" w:name="_Toc57820509"/>
      <w:bookmarkStart w:id="14389" w:name="_Toc57821436"/>
      <w:bookmarkStart w:id="14390" w:name="_Toc61183712"/>
      <w:bookmarkStart w:id="14391" w:name="_Toc61184105"/>
      <w:bookmarkStart w:id="14392" w:name="_Toc61184497"/>
      <w:bookmarkStart w:id="14393" w:name="_Toc61184887"/>
      <w:bookmarkStart w:id="14394"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4395" w:name="_Toc66386622"/>
    </w:p>
    <w:p w14:paraId="7FF34FE1" w14:textId="77777777" w:rsidR="003A71DE" w:rsidRPr="00E03196" w:rsidRDefault="003A71DE" w:rsidP="00A153AF">
      <w:pPr>
        <w:pStyle w:val="Heading8"/>
      </w:pPr>
      <w:bookmarkStart w:id="14396" w:name="_Toc74583608"/>
      <w:bookmarkStart w:id="14397" w:name="_Toc76542421"/>
      <w:bookmarkStart w:id="14398" w:name="_Toc82450403"/>
      <w:bookmarkStart w:id="14399" w:name="_Toc82451051"/>
      <w:bookmarkStart w:id="14400" w:name="_Toc89949440"/>
      <w:bookmarkStart w:id="14401" w:name="_Toc98755829"/>
      <w:bookmarkStart w:id="14402" w:name="_Toc98763421"/>
      <w:bookmarkStart w:id="14403" w:name="_Toc106184350"/>
      <w:bookmarkStart w:id="14404" w:name="_Toc130402372"/>
      <w:bookmarkStart w:id="14405" w:name="_Toc137554923"/>
      <w:r w:rsidRPr="00E03196">
        <w:t xml:space="preserve">Annex </w:t>
      </w:r>
      <w:r>
        <w:t>G</w:t>
      </w:r>
      <w:r w:rsidRPr="00E03196">
        <w:t xml:space="preserve"> (normative):</w:t>
      </w:r>
      <w:r>
        <w:t xml:space="preserve"> </w:t>
      </w:r>
      <w:r w:rsidRPr="00E03196">
        <w:t xml:space="preserve">IAB-MT </w:t>
      </w:r>
      <w:r>
        <w:t>RRM Testing</w:t>
      </w:r>
      <w:bookmarkEnd w:id="14396"/>
      <w:bookmarkEnd w:id="14397"/>
      <w:bookmarkEnd w:id="14398"/>
      <w:bookmarkEnd w:id="14399"/>
      <w:bookmarkEnd w:id="14400"/>
      <w:bookmarkEnd w:id="14401"/>
      <w:bookmarkEnd w:id="14402"/>
      <w:bookmarkEnd w:id="14403"/>
      <w:bookmarkEnd w:id="14404"/>
      <w:bookmarkEnd w:id="14405"/>
    </w:p>
    <w:p w14:paraId="344C5C2E" w14:textId="77777777" w:rsidR="003A71DE" w:rsidRPr="00EA3B97" w:rsidRDefault="003A71DE" w:rsidP="003A71DE">
      <w:pPr>
        <w:rPr>
          <w:rFonts w:eastAsiaTheme="minorEastAsia"/>
        </w:rPr>
      </w:pPr>
      <w:bookmarkStart w:id="14406"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4406"/>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4407" w:name="_Toc535476068"/>
      <w:bookmarkStart w:id="14408" w:name="_Toc74583609"/>
      <w:bookmarkStart w:id="14409" w:name="_Toc76542422"/>
      <w:bookmarkStart w:id="14410" w:name="_Toc82450404"/>
      <w:bookmarkStart w:id="14411" w:name="_Toc82451052"/>
      <w:bookmarkStart w:id="14412" w:name="_Toc89949441"/>
      <w:bookmarkStart w:id="14413" w:name="_Toc98755830"/>
      <w:bookmarkStart w:id="14414" w:name="_Toc98763422"/>
      <w:bookmarkStart w:id="14415" w:name="_Toc106184351"/>
      <w:bookmarkStart w:id="14416" w:name="_Toc130402373"/>
      <w:bookmarkStart w:id="14417" w:name="_Toc137554924"/>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4407"/>
      <w:bookmarkEnd w:id="14408"/>
      <w:bookmarkEnd w:id="14409"/>
      <w:bookmarkEnd w:id="14410"/>
      <w:bookmarkEnd w:id="14411"/>
      <w:bookmarkEnd w:id="14412"/>
      <w:bookmarkEnd w:id="14413"/>
      <w:bookmarkEnd w:id="14414"/>
      <w:bookmarkEnd w:id="14415"/>
      <w:bookmarkEnd w:id="14416"/>
      <w:bookmarkEnd w:id="14417"/>
    </w:p>
    <w:p w14:paraId="20E2C76D" w14:textId="77777777" w:rsidR="003A71DE" w:rsidRPr="00EA3B97" w:rsidRDefault="003A71DE" w:rsidP="00A153AF">
      <w:pPr>
        <w:pStyle w:val="Heading3"/>
        <w:rPr>
          <w:rFonts w:eastAsiaTheme="minorEastAsia"/>
        </w:rPr>
      </w:pPr>
      <w:bookmarkStart w:id="14418" w:name="_Toc74583610"/>
      <w:bookmarkStart w:id="14419" w:name="_Toc76542423"/>
      <w:bookmarkStart w:id="14420" w:name="_Toc82450405"/>
      <w:bookmarkStart w:id="14421" w:name="_Toc82451053"/>
      <w:bookmarkStart w:id="14422" w:name="_Toc89949442"/>
      <w:bookmarkStart w:id="14423" w:name="_Toc98755831"/>
      <w:bookmarkStart w:id="14424" w:name="_Toc98763423"/>
      <w:bookmarkStart w:id="14425" w:name="_Toc106184352"/>
      <w:bookmarkStart w:id="14426" w:name="_Toc130402374"/>
      <w:bookmarkStart w:id="14427" w:name="_Toc137554925"/>
      <w:r w:rsidRPr="00EA3B97">
        <w:rPr>
          <w:rFonts w:eastAsiaTheme="minorEastAsia"/>
        </w:rPr>
        <w:t>G.1.1</w:t>
      </w:r>
      <w:r w:rsidRPr="00EA3B97">
        <w:rPr>
          <w:rFonts w:eastAsiaTheme="minorEastAsia"/>
        </w:rPr>
        <w:tab/>
        <w:t>Reference measurement channels</w:t>
      </w:r>
      <w:bookmarkEnd w:id="14418"/>
      <w:bookmarkEnd w:id="14419"/>
      <w:bookmarkEnd w:id="14420"/>
      <w:bookmarkEnd w:id="14421"/>
      <w:bookmarkEnd w:id="14422"/>
      <w:bookmarkEnd w:id="14423"/>
      <w:bookmarkEnd w:id="14424"/>
      <w:bookmarkEnd w:id="14425"/>
      <w:bookmarkEnd w:id="14426"/>
      <w:bookmarkEnd w:id="14427"/>
    </w:p>
    <w:p w14:paraId="37097066" w14:textId="77777777" w:rsidR="003A71DE" w:rsidRPr="00EA3B97" w:rsidRDefault="003A71DE" w:rsidP="00A153AF">
      <w:pPr>
        <w:pStyle w:val="Heading4"/>
        <w:rPr>
          <w:rFonts w:eastAsiaTheme="minorEastAsia"/>
          <w:snapToGrid w:val="0"/>
        </w:rPr>
      </w:pPr>
      <w:bookmarkStart w:id="14428" w:name="_Toc74583611"/>
      <w:bookmarkStart w:id="14429" w:name="_Toc76542424"/>
      <w:bookmarkStart w:id="14430" w:name="_Toc82450406"/>
      <w:bookmarkStart w:id="14431" w:name="_Toc82451054"/>
      <w:bookmarkStart w:id="14432" w:name="_Toc89949443"/>
      <w:bookmarkStart w:id="14433" w:name="_Toc98755832"/>
      <w:bookmarkStart w:id="14434" w:name="_Toc98763424"/>
      <w:bookmarkStart w:id="14435" w:name="_Toc106184353"/>
      <w:bookmarkStart w:id="14436" w:name="_Toc130402375"/>
      <w:bookmarkStart w:id="14437" w:name="_Toc137554926"/>
      <w:r w:rsidRPr="00EA3B97">
        <w:rPr>
          <w:rFonts w:eastAsiaTheme="minorEastAsia"/>
          <w:snapToGrid w:val="0"/>
        </w:rPr>
        <w:t>G.1.1.1</w:t>
      </w:r>
      <w:r w:rsidRPr="00EA3B97">
        <w:rPr>
          <w:rFonts w:eastAsiaTheme="minorEastAsia"/>
          <w:snapToGrid w:val="0"/>
        </w:rPr>
        <w:tab/>
        <w:t>PDSCH</w:t>
      </w:r>
      <w:bookmarkEnd w:id="14428"/>
      <w:bookmarkEnd w:id="14429"/>
      <w:bookmarkEnd w:id="14430"/>
      <w:bookmarkEnd w:id="14431"/>
      <w:bookmarkEnd w:id="14432"/>
      <w:bookmarkEnd w:id="14433"/>
      <w:bookmarkEnd w:id="14434"/>
      <w:bookmarkEnd w:id="14435"/>
      <w:bookmarkEnd w:id="14436"/>
      <w:bookmarkEnd w:id="14437"/>
    </w:p>
    <w:p w14:paraId="0029BDB1" w14:textId="77777777" w:rsidR="003A71DE" w:rsidRPr="00EA3B97" w:rsidRDefault="003A71DE" w:rsidP="00A153AF">
      <w:pPr>
        <w:pStyle w:val="Heading5"/>
        <w:rPr>
          <w:rFonts w:eastAsiaTheme="minorEastAsia"/>
          <w:snapToGrid w:val="0"/>
        </w:rPr>
      </w:pPr>
      <w:bookmarkStart w:id="14438" w:name="_Toc74583612"/>
      <w:bookmarkStart w:id="14439" w:name="_Toc76542425"/>
      <w:bookmarkStart w:id="14440" w:name="_Toc82450407"/>
      <w:bookmarkStart w:id="14441" w:name="_Toc82451055"/>
      <w:bookmarkStart w:id="14442" w:name="_Toc89949444"/>
      <w:bookmarkStart w:id="14443" w:name="_Toc98755833"/>
      <w:bookmarkStart w:id="14444" w:name="_Toc98763425"/>
      <w:bookmarkStart w:id="14445" w:name="_Toc106184354"/>
      <w:bookmarkStart w:id="14446" w:name="_Toc130402376"/>
      <w:bookmarkStart w:id="14447" w:name="_Toc137554927"/>
      <w:r w:rsidRPr="00EA3B97">
        <w:rPr>
          <w:rFonts w:eastAsiaTheme="minorEastAsia"/>
          <w:snapToGrid w:val="0"/>
        </w:rPr>
        <w:t>G.1.1.1.1</w:t>
      </w:r>
      <w:r w:rsidRPr="00EA3B97">
        <w:rPr>
          <w:rFonts w:eastAsiaTheme="minorEastAsia"/>
          <w:snapToGrid w:val="0"/>
        </w:rPr>
        <w:tab/>
        <w:t>TDD</w:t>
      </w:r>
      <w:bookmarkEnd w:id="14438"/>
      <w:bookmarkEnd w:id="14439"/>
      <w:bookmarkEnd w:id="14440"/>
      <w:bookmarkEnd w:id="14441"/>
      <w:bookmarkEnd w:id="14442"/>
      <w:bookmarkEnd w:id="14443"/>
      <w:bookmarkEnd w:id="14444"/>
      <w:bookmarkEnd w:id="14445"/>
      <w:bookmarkEnd w:id="14446"/>
      <w:bookmarkEnd w:id="14447"/>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4448" w:name="_Toc74583613"/>
      <w:bookmarkStart w:id="14449" w:name="_Toc76542426"/>
      <w:bookmarkStart w:id="14450" w:name="_Toc82450408"/>
      <w:bookmarkStart w:id="14451" w:name="_Toc82451056"/>
      <w:bookmarkStart w:id="14452" w:name="_Toc89949445"/>
      <w:bookmarkStart w:id="14453" w:name="_Toc98755834"/>
      <w:bookmarkStart w:id="14454" w:name="_Toc98763426"/>
      <w:bookmarkStart w:id="14455" w:name="_Toc106184355"/>
      <w:bookmarkStart w:id="14456" w:name="_Toc130402377"/>
      <w:bookmarkStart w:id="14457" w:name="_Toc137554928"/>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4448"/>
      <w:bookmarkEnd w:id="14449"/>
      <w:bookmarkEnd w:id="14450"/>
      <w:bookmarkEnd w:id="14451"/>
      <w:bookmarkEnd w:id="14452"/>
      <w:bookmarkEnd w:id="14453"/>
      <w:bookmarkEnd w:id="14454"/>
      <w:bookmarkEnd w:id="14455"/>
      <w:bookmarkEnd w:id="14456"/>
      <w:bookmarkEnd w:id="14457"/>
    </w:p>
    <w:p w14:paraId="4830CBBC" w14:textId="77777777" w:rsidR="003A71DE" w:rsidRPr="00EA3B97" w:rsidRDefault="003A71DE" w:rsidP="00A153AF">
      <w:pPr>
        <w:pStyle w:val="Heading5"/>
        <w:rPr>
          <w:rFonts w:eastAsiaTheme="minorEastAsia"/>
          <w:snapToGrid w:val="0"/>
        </w:rPr>
      </w:pPr>
      <w:bookmarkStart w:id="14458" w:name="_Toc74583614"/>
      <w:bookmarkStart w:id="14459" w:name="_Toc76542427"/>
      <w:bookmarkStart w:id="14460" w:name="_Toc82450409"/>
      <w:bookmarkStart w:id="14461" w:name="_Toc82451057"/>
      <w:bookmarkStart w:id="14462" w:name="_Toc89949446"/>
      <w:bookmarkStart w:id="14463" w:name="_Toc98755835"/>
      <w:bookmarkStart w:id="14464" w:name="_Toc98763427"/>
      <w:bookmarkStart w:id="14465" w:name="_Toc106184356"/>
      <w:bookmarkStart w:id="14466" w:name="_Toc130402378"/>
      <w:bookmarkStart w:id="14467" w:name="_Toc137554929"/>
      <w:r w:rsidRPr="00EA3B97">
        <w:rPr>
          <w:rFonts w:eastAsiaTheme="minorEastAsia"/>
          <w:snapToGrid w:val="0"/>
        </w:rPr>
        <w:t>G.1.1.2.1</w:t>
      </w:r>
      <w:r w:rsidRPr="00EA3B97">
        <w:rPr>
          <w:rFonts w:eastAsiaTheme="minorEastAsia"/>
          <w:snapToGrid w:val="0"/>
        </w:rPr>
        <w:tab/>
        <w:t>TDD</w:t>
      </w:r>
      <w:bookmarkEnd w:id="14458"/>
      <w:bookmarkEnd w:id="14459"/>
      <w:bookmarkEnd w:id="14460"/>
      <w:bookmarkEnd w:id="14461"/>
      <w:bookmarkEnd w:id="14462"/>
      <w:bookmarkEnd w:id="14463"/>
      <w:bookmarkEnd w:id="14464"/>
      <w:bookmarkEnd w:id="14465"/>
      <w:bookmarkEnd w:id="14466"/>
      <w:bookmarkEnd w:id="14467"/>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4468" w:name="_Toc74583615"/>
      <w:bookmarkStart w:id="14469" w:name="_Toc76542428"/>
      <w:bookmarkStart w:id="14470" w:name="_Toc82450410"/>
      <w:bookmarkStart w:id="14471" w:name="_Toc82451058"/>
      <w:bookmarkStart w:id="14472" w:name="_Toc89949447"/>
      <w:bookmarkStart w:id="14473" w:name="_Toc98755836"/>
      <w:bookmarkStart w:id="14474" w:name="_Toc98763428"/>
      <w:bookmarkStart w:id="14475" w:name="_Toc106184357"/>
      <w:bookmarkStart w:id="14476" w:name="_Toc130402379"/>
      <w:bookmarkStart w:id="14477" w:name="_Toc137554930"/>
      <w:r w:rsidRPr="00EA3B97">
        <w:rPr>
          <w:rFonts w:eastAsiaTheme="minorEastAsia"/>
          <w:snapToGrid w:val="0"/>
        </w:rPr>
        <w:lastRenderedPageBreak/>
        <w:t>G.1.1.3</w:t>
      </w:r>
      <w:r w:rsidRPr="00EA3B97">
        <w:rPr>
          <w:rFonts w:eastAsiaTheme="minorEastAsia"/>
          <w:snapToGrid w:val="0"/>
        </w:rPr>
        <w:tab/>
        <w:t>CORESET for RMC scheduling</w:t>
      </w:r>
      <w:bookmarkEnd w:id="14468"/>
      <w:bookmarkEnd w:id="14469"/>
      <w:bookmarkEnd w:id="14470"/>
      <w:bookmarkEnd w:id="14471"/>
      <w:bookmarkEnd w:id="14472"/>
      <w:bookmarkEnd w:id="14473"/>
      <w:bookmarkEnd w:id="14474"/>
      <w:bookmarkEnd w:id="14475"/>
      <w:bookmarkEnd w:id="14476"/>
      <w:bookmarkEnd w:id="14477"/>
    </w:p>
    <w:p w14:paraId="1E4ABCC0" w14:textId="77777777" w:rsidR="003A71DE" w:rsidRPr="00EA3B97" w:rsidRDefault="003A71DE" w:rsidP="00A153AF">
      <w:pPr>
        <w:pStyle w:val="Heading5"/>
        <w:rPr>
          <w:rFonts w:eastAsiaTheme="minorEastAsia"/>
          <w:snapToGrid w:val="0"/>
        </w:rPr>
      </w:pPr>
      <w:bookmarkStart w:id="14478" w:name="_Toc74583616"/>
      <w:bookmarkStart w:id="14479" w:name="_Toc76542429"/>
      <w:bookmarkStart w:id="14480" w:name="_Toc82450411"/>
      <w:bookmarkStart w:id="14481" w:name="_Toc82451059"/>
      <w:bookmarkStart w:id="14482" w:name="_Toc89949448"/>
      <w:bookmarkStart w:id="14483" w:name="_Toc98755837"/>
      <w:bookmarkStart w:id="14484" w:name="_Toc98763429"/>
      <w:bookmarkStart w:id="14485" w:name="_Toc106184358"/>
      <w:bookmarkStart w:id="14486" w:name="_Toc130402380"/>
      <w:bookmarkStart w:id="14487" w:name="_Toc137554931"/>
      <w:r w:rsidRPr="00EA3B97">
        <w:rPr>
          <w:rFonts w:eastAsiaTheme="minorEastAsia"/>
          <w:snapToGrid w:val="0"/>
        </w:rPr>
        <w:t>G.1.1.3.1</w:t>
      </w:r>
      <w:r w:rsidRPr="00EA3B97">
        <w:rPr>
          <w:rFonts w:eastAsiaTheme="minorEastAsia"/>
          <w:snapToGrid w:val="0"/>
        </w:rPr>
        <w:tab/>
        <w:t>TDD</w:t>
      </w:r>
      <w:bookmarkEnd w:id="14478"/>
      <w:bookmarkEnd w:id="14479"/>
      <w:bookmarkEnd w:id="14480"/>
      <w:bookmarkEnd w:id="14481"/>
      <w:bookmarkEnd w:id="14482"/>
      <w:bookmarkEnd w:id="14483"/>
      <w:bookmarkEnd w:id="14484"/>
      <w:bookmarkEnd w:id="14485"/>
      <w:bookmarkEnd w:id="14486"/>
      <w:bookmarkEnd w:id="14487"/>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4488" w:name="_Toc74583617"/>
      <w:bookmarkStart w:id="14489" w:name="_Toc76542430"/>
      <w:bookmarkStart w:id="14490" w:name="_Toc82450412"/>
      <w:bookmarkStart w:id="14491" w:name="_Toc82451060"/>
      <w:bookmarkStart w:id="14492" w:name="_Toc89949449"/>
      <w:bookmarkStart w:id="14493" w:name="_Toc98755838"/>
      <w:bookmarkStart w:id="14494" w:name="_Toc98763430"/>
      <w:bookmarkStart w:id="14495" w:name="_Toc106184359"/>
      <w:bookmarkStart w:id="14496" w:name="_Toc130402381"/>
      <w:bookmarkStart w:id="14497" w:name="_Toc137554932"/>
      <w:r w:rsidRPr="00EA3B97">
        <w:rPr>
          <w:rFonts w:eastAsiaTheme="minorEastAsia"/>
        </w:rPr>
        <w:t>G.1.2</w:t>
      </w:r>
      <w:r w:rsidRPr="00EA3B97">
        <w:rPr>
          <w:rFonts w:eastAsiaTheme="minorEastAsia"/>
        </w:rPr>
        <w:tab/>
        <w:t>OFDMA channel noise generator (OCNG)</w:t>
      </w:r>
      <w:bookmarkEnd w:id="14488"/>
      <w:bookmarkEnd w:id="14489"/>
      <w:bookmarkEnd w:id="14490"/>
      <w:bookmarkEnd w:id="14491"/>
      <w:bookmarkEnd w:id="14492"/>
      <w:bookmarkEnd w:id="14493"/>
      <w:bookmarkEnd w:id="14494"/>
      <w:bookmarkEnd w:id="14495"/>
      <w:bookmarkEnd w:id="14496"/>
      <w:bookmarkEnd w:id="14497"/>
    </w:p>
    <w:p w14:paraId="55B4A7C3" w14:textId="77777777" w:rsidR="003A71DE" w:rsidRPr="00EA3B97" w:rsidRDefault="003A71DE" w:rsidP="00A153AF">
      <w:pPr>
        <w:pStyle w:val="Heading4"/>
        <w:rPr>
          <w:rFonts w:eastAsiaTheme="minorEastAsia"/>
        </w:rPr>
      </w:pPr>
      <w:bookmarkStart w:id="14498" w:name="_Toc74583618"/>
      <w:bookmarkStart w:id="14499" w:name="_Toc76542431"/>
      <w:bookmarkStart w:id="14500" w:name="_Toc82450413"/>
      <w:bookmarkStart w:id="14501" w:name="_Toc82451061"/>
      <w:bookmarkStart w:id="14502" w:name="_Toc89949450"/>
      <w:bookmarkStart w:id="14503" w:name="_Toc98755839"/>
      <w:bookmarkStart w:id="14504" w:name="_Toc98763431"/>
      <w:bookmarkStart w:id="14505" w:name="_Toc106184360"/>
      <w:bookmarkStart w:id="14506" w:name="_Toc130402382"/>
      <w:bookmarkStart w:id="14507" w:name="_Toc137554933"/>
      <w:r w:rsidRPr="00EA3B97">
        <w:rPr>
          <w:rFonts w:eastAsiaTheme="minorEastAsia"/>
        </w:rPr>
        <w:t>G.1.2.1</w:t>
      </w:r>
      <w:r w:rsidRPr="00EA3B97">
        <w:rPr>
          <w:rFonts w:eastAsiaTheme="minorEastAsia"/>
        </w:rPr>
        <w:tab/>
        <w:t>Generic OFDMA Channel Noise Generator (OCNG)</w:t>
      </w:r>
      <w:bookmarkEnd w:id="14498"/>
      <w:bookmarkEnd w:id="14499"/>
      <w:bookmarkEnd w:id="14500"/>
      <w:bookmarkEnd w:id="14501"/>
      <w:bookmarkEnd w:id="14502"/>
      <w:bookmarkEnd w:id="14503"/>
      <w:bookmarkEnd w:id="14504"/>
      <w:bookmarkEnd w:id="14505"/>
      <w:bookmarkEnd w:id="14506"/>
      <w:bookmarkEnd w:id="14507"/>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4508" w:name="_Toc74583619"/>
      <w:bookmarkStart w:id="14509" w:name="_Toc76542432"/>
      <w:bookmarkStart w:id="14510" w:name="_Toc82450414"/>
      <w:bookmarkStart w:id="14511" w:name="_Toc82451062"/>
      <w:bookmarkStart w:id="14512" w:name="_Toc89949451"/>
      <w:bookmarkStart w:id="14513" w:name="_Toc98755840"/>
      <w:bookmarkStart w:id="14514" w:name="_Toc98763432"/>
      <w:bookmarkStart w:id="14515" w:name="_Toc106184361"/>
      <w:bookmarkStart w:id="14516" w:name="_Toc130402383"/>
      <w:bookmarkStart w:id="14517" w:name="_Toc137554934"/>
      <w:r w:rsidRPr="00EA3B97">
        <w:rPr>
          <w:rFonts w:eastAsiaTheme="minorEastAsia"/>
          <w:snapToGrid w:val="0"/>
        </w:rPr>
        <w:t>G.1.2.1.1</w:t>
      </w:r>
      <w:r w:rsidRPr="00EA3B97">
        <w:rPr>
          <w:rFonts w:eastAsiaTheme="minorEastAsia"/>
          <w:snapToGrid w:val="0"/>
        </w:rPr>
        <w:tab/>
        <w:t>OCNG pattern 1: Generic OCNG pattern for all unused REs</w:t>
      </w:r>
      <w:bookmarkEnd w:id="14508"/>
      <w:bookmarkEnd w:id="14509"/>
      <w:bookmarkEnd w:id="14510"/>
      <w:bookmarkEnd w:id="14511"/>
      <w:bookmarkEnd w:id="14512"/>
      <w:bookmarkEnd w:id="14513"/>
      <w:bookmarkEnd w:id="14514"/>
      <w:bookmarkEnd w:id="14515"/>
      <w:bookmarkEnd w:id="14516"/>
      <w:bookmarkEnd w:id="14517"/>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4518" w:name="_Toc74583620"/>
      <w:bookmarkStart w:id="14519" w:name="_Toc76542433"/>
      <w:bookmarkStart w:id="14520" w:name="_Toc82450415"/>
      <w:bookmarkStart w:id="14521" w:name="_Toc82451063"/>
      <w:bookmarkStart w:id="14522" w:name="_Toc89949452"/>
      <w:bookmarkStart w:id="14523" w:name="_Toc98755841"/>
      <w:bookmarkStart w:id="14524" w:name="_Toc98763433"/>
      <w:bookmarkStart w:id="14525" w:name="_Toc106184362"/>
      <w:bookmarkStart w:id="14526" w:name="_Toc130402384"/>
      <w:bookmarkStart w:id="14527" w:name="_Toc137554935"/>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14518"/>
      <w:bookmarkEnd w:id="14519"/>
      <w:bookmarkEnd w:id="14520"/>
      <w:bookmarkEnd w:id="14521"/>
      <w:bookmarkEnd w:id="14522"/>
      <w:bookmarkEnd w:id="14523"/>
      <w:bookmarkEnd w:id="14524"/>
      <w:bookmarkEnd w:id="14525"/>
      <w:bookmarkEnd w:id="14526"/>
      <w:bookmarkEnd w:id="14527"/>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4528" w:name="_Toc74583621"/>
      <w:bookmarkStart w:id="14529" w:name="_Toc76542434"/>
      <w:bookmarkStart w:id="14530" w:name="_Toc82450416"/>
      <w:bookmarkStart w:id="14531" w:name="_Toc82451064"/>
      <w:bookmarkStart w:id="14532" w:name="_Toc89949453"/>
      <w:bookmarkStart w:id="14533" w:name="_Toc98755842"/>
      <w:bookmarkStart w:id="14534" w:name="_Toc98763434"/>
      <w:bookmarkStart w:id="14535" w:name="_Toc106184363"/>
      <w:bookmarkStart w:id="14536" w:name="_Toc130402385"/>
      <w:bookmarkStart w:id="14537" w:name="_Toc137554936"/>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4528"/>
      <w:bookmarkEnd w:id="14529"/>
      <w:bookmarkEnd w:id="14530"/>
      <w:bookmarkEnd w:id="14531"/>
      <w:bookmarkEnd w:id="14532"/>
      <w:bookmarkEnd w:id="14533"/>
      <w:bookmarkEnd w:id="14534"/>
      <w:bookmarkEnd w:id="14535"/>
      <w:bookmarkEnd w:id="14536"/>
      <w:bookmarkEnd w:id="14537"/>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4538" w:name="_Toc74583622"/>
      <w:bookmarkStart w:id="14539" w:name="_Toc76542435"/>
      <w:bookmarkStart w:id="14540" w:name="_Toc82450417"/>
      <w:bookmarkStart w:id="14541" w:name="_Toc82451065"/>
      <w:bookmarkStart w:id="14542" w:name="_Toc89949454"/>
      <w:bookmarkStart w:id="14543" w:name="_Toc98755843"/>
      <w:bookmarkStart w:id="14544" w:name="_Toc98763435"/>
      <w:bookmarkStart w:id="14545" w:name="_Toc106184364"/>
      <w:bookmarkStart w:id="14546" w:name="_Toc130402386"/>
      <w:bookmarkStart w:id="14547" w:name="_Toc137554937"/>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14538"/>
      <w:bookmarkEnd w:id="14539"/>
      <w:bookmarkEnd w:id="14540"/>
      <w:bookmarkEnd w:id="14541"/>
      <w:bookmarkEnd w:id="14542"/>
      <w:bookmarkEnd w:id="14543"/>
      <w:bookmarkEnd w:id="14544"/>
      <w:bookmarkEnd w:id="14545"/>
      <w:bookmarkEnd w:id="14546"/>
      <w:bookmarkEnd w:id="14547"/>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4548" w:name="_Toc74583623"/>
      <w:bookmarkStart w:id="14549" w:name="_Toc76542436"/>
      <w:bookmarkStart w:id="14550" w:name="_Toc82450418"/>
      <w:bookmarkStart w:id="14551" w:name="_Toc82451066"/>
      <w:bookmarkStart w:id="14552" w:name="_Toc89949455"/>
      <w:bookmarkStart w:id="14553" w:name="_Toc98755844"/>
      <w:bookmarkStart w:id="14554" w:name="_Toc98763436"/>
      <w:bookmarkStart w:id="14555" w:name="_Toc106184365"/>
      <w:bookmarkStart w:id="14556" w:name="_Toc130402387"/>
      <w:bookmarkStart w:id="14557" w:name="_Toc137554938"/>
      <w:r w:rsidRPr="00EA3B97">
        <w:rPr>
          <w:rFonts w:eastAsiaTheme="minorEastAsia"/>
        </w:rPr>
        <w:t>G.1.3</w:t>
      </w:r>
      <w:r w:rsidRPr="00EA3B97">
        <w:rPr>
          <w:rFonts w:eastAsiaTheme="minorEastAsia"/>
        </w:rPr>
        <w:tab/>
        <w:t>Antenna configurations</w:t>
      </w:r>
      <w:bookmarkEnd w:id="14548"/>
      <w:bookmarkEnd w:id="14549"/>
      <w:bookmarkEnd w:id="14550"/>
      <w:bookmarkEnd w:id="14551"/>
      <w:bookmarkEnd w:id="14552"/>
      <w:bookmarkEnd w:id="14553"/>
      <w:bookmarkEnd w:id="14554"/>
      <w:bookmarkEnd w:id="14555"/>
      <w:bookmarkEnd w:id="14556"/>
      <w:bookmarkEnd w:id="14557"/>
    </w:p>
    <w:p w14:paraId="15F22A3A" w14:textId="77777777" w:rsidR="003A71DE" w:rsidRPr="00EA3B97" w:rsidRDefault="003A71DE" w:rsidP="00A153AF">
      <w:pPr>
        <w:pStyle w:val="Heading4"/>
        <w:rPr>
          <w:rFonts w:eastAsiaTheme="minorEastAsia"/>
          <w:snapToGrid w:val="0"/>
        </w:rPr>
      </w:pPr>
      <w:bookmarkStart w:id="14558" w:name="_Toc74583624"/>
      <w:bookmarkStart w:id="14559" w:name="_Toc76542437"/>
      <w:bookmarkStart w:id="14560" w:name="_Toc82450419"/>
      <w:bookmarkStart w:id="14561" w:name="_Toc82451067"/>
      <w:bookmarkStart w:id="14562" w:name="_Toc89949456"/>
      <w:bookmarkStart w:id="14563" w:name="_Toc98755845"/>
      <w:bookmarkStart w:id="14564" w:name="_Toc98763437"/>
      <w:bookmarkStart w:id="14565" w:name="_Toc106184366"/>
      <w:bookmarkStart w:id="14566" w:name="_Toc130402388"/>
      <w:bookmarkStart w:id="14567" w:name="_Toc137554939"/>
      <w:r w:rsidRPr="00EA3B97">
        <w:rPr>
          <w:rFonts w:eastAsiaTheme="minorEastAsia"/>
          <w:snapToGrid w:val="0"/>
        </w:rPr>
        <w:t>G.1.3.1</w:t>
      </w:r>
      <w:r w:rsidRPr="00EA3B97">
        <w:rPr>
          <w:rFonts w:eastAsiaTheme="minorEastAsia"/>
          <w:snapToGrid w:val="0"/>
        </w:rPr>
        <w:tab/>
        <w:t>Antenna configurations for FR1</w:t>
      </w:r>
      <w:bookmarkEnd w:id="14558"/>
      <w:bookmarkEnd w:id="14559"/>
      <w:bookmarkEnd w:id="14560"/>
      <w:bookmarkEnd w:id="14561"/>
      <w:bookmarkEnd w:id="14562"/>
      <w:bookmarkEnd w:id="14563"/>
      <w:bookmarkEnd w:id="14564"/>
      <w:bookmarkEnd w:id="14565"/>
      <w:bookmarkEnd w:id="14566"/>
      <w:bookmarkEnd w:id="14567"/>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4568" w:name="_Toc74583625"/>
      <w:bookmarkStart w:id="14569" w:name="_Toc76542438"/>
      <w:bookmarkStart w:id="14570" w:name="_Toc82450420"/>
      <w:bookmarkStart w:id="14571" w:name="_Toc82451068"/>
      <w:bookmarkStart w:id="14572" w:name="_Toc89949457"/>
      <w:bookmarkStart w:id="14573" w:name="_Toc98755846"/>
      <w:bookmarkStart w:id="14574" w:name="_Toc98763438"/>
      <w:bookmarkStart w:id="14575" w:name="_Toc106184367"/>
      <w:bookmarkStart w:id="14576" w:name="_Toc130402389"/>
      <w:bookmarkStart w:id="14577" w:name="_Toc137554940"/>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4568"/>
      <w:bookmarkEnd w:id="14569"/>
      <w:bookmarkEnd w:id="14570"/>
      <w:bookmarkEnd w:id="14571"/>
      <w:bookmarkEnd w:id="14572"/>
      <w:bookmarkEnd w:id="14573"/>
      <w:bookmarkEnd w:id="14574"/>
      <w:bookmarkEnd w:id="14575"/>
      <w:bookmarkEnd w:id="14576"/>
      <w:bookmarkEnd w:id="14577"/>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4578" w:name="_Toc74583626"/>
      <w:bookmarkStart w:id="14579" w:name="_Toc76542439"/>
      <w:bookmarkStart w:id="14580" w:name="_Toc82450421"/>
      <w:bookmarkStart w:id="14581" w:name="_Toc82451069"/>
      <w:bookmarkStart w:id="14582" w:name="_Toc89949458"/>
      <w:bookmarkStart w:id="14583" w:name="_Toc98755847"/>
      <w:bookmarkStart w:id="14584" w:name="_Toc98763439"/>
      <w:bookmarkStart w:id="14585" w:name="_Toc106184368"/>
      <w:bookmarkStart w:id="14586" w:name="_Toc130402390"/>
      <w:bookmarkStart w:id="14587" w:name="_Toc137554941"/>
      <w:r w:rsidRPr="00EA3B97">
        <w:rPr>
          <w:rFonts w:eastAsiaTheme="minorEastAsia"/>
          <w:snapToGrid w:val="0"/>
        </w:rPr>
        <w:t>G.1.3.2</w:t>
      </w:r>
      <w:r w:rsidRPr="00EA3B97">
        <w:rPr>
          <w:rFonts w:eastAsiaTheme="minorEastAsia"/>
          <w:snapToGrid w:val="0"/>
        </w:rPr>
        <w:tab/>
        <w:t>Antenna configurations for FR2</w:t>
      </w:r>
      <w:bookmarkEnd w:id="14578"/>
      <w:bookmarkEnd w:id="14579"/>
      <w:bookmarkEnd w:id="14580"/>
      <w:bookmarkEnd w:id="14581"/>
      <w:bookmarkEnd w:id="14582"/>
      <w:bookmarkEnd w:id="14583"/>
      <w:bookmarkEnd w:id="14584"/>
      <w:bookmarkEnd w:id="14585"/>
      <w:bookmarkEnd w:id="14586"/>
      <w:bookmarkEnd w:id="14587"/>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4588" w:name="_Toc74583627"/>
      <w:bookmarkStart w:id="14589" w:name="_Toc76542440"/>
      <w:bookmarkStart w:id="14590" w:name="_Toc82450422"/>
      <w:bookmarkStart w:id="14591" w:name="_Toc82451070"/>
      <w:bookmarkStart w:id="14592" w:name="_Toc89949459"/>
      <w:bookmarkStart w:id="14593" w:name="_Toc98755848"/>
      <w:bookmarkStart w:id="14594" w:name="_Toc98763440"/>
      <w:bookmarkStart w:id="14595" w:name="_Toc106184369"/>
      <w:bookmarkStart w:id="14596" w:name="_Toc130402391"/>
      <w:bookmarkStart w:id="14597" w:name="_Toc137554942"/>
      <w:r w:rsidRPr="00EA3B97">
        <w:rPr>
          <w:rFonts w:eastAsiaTheme="minorEastAsia"/>
        </w:rPr>
        <w:t>G.1.4</w:t>
      </w:r>
      <w:r w:rsidRPr="00EA3B97">
        <w:rPr>
          <w:rFonts w:eastAsiaTheme="minorEastAsia"/>
        </w:rPr>
        <w:tab/>
        <w:t>BWP configurations</w:t>
      </w:r>
      <w:bookmarkEnd w:id="14588"/>
      <w:bookmarkEnd w:id="14589"/>
      <w:bookmarkEnd w:id="14590"/>
      <w:bookmarkEnd w:id="14591"/>
      <w:bookmarkEnd w:id="14592"/>
      <w:bookmarkEnd w:id="14593"/>
      <w:bookmarkEnd w:id="14594"/>
      <w:bookmarkEnd w:id="14595"/>
      <w:bookmarkEnd w:id="14596"/>
      <w:bookmarkEnd w:id="14597"/>
    </w:p>
    <w:p w14:paraId="5C4CA450" w14:textId="77777777" w:rsidR="003A71DE" w:rsidRPr="00EA3B97" w:rsidRDefault="003A71DE" w:rsidP="00A153AF">
      <w:pPr>
        <w:pStyle w:val="Heading4"/>
        <w:rPr>
          <w:rFonts w:eastAsiaTheme="minorEastAsia"/>
          <w:snapToGrid w:val="0"/>
        </w:rPr>
      </w:pPr>
      <w:bookmarkStart w:id="14598" w:name="_Toc74583628"/>
      <w:bookmarkStart w:id="14599" w:name="_Toc76542441"/>
      <w:bookmarkStart w:id="14600" w:name="_Toc82450423"/>
      <w:bookmarkStart w:id="14601" w:name="_Toc82451071"/>
      <w:bookmarkStart w:id="14602" w:name="_Toc89949460"/>
      <w:bookmarkStart w:id="14603" w:name="_Toc98755849"/>
      <w:bookmarkStart w:id="14604" w:name="_Toc98763441"/>
      <w:bookmarkStart w:id="14605" w:name="_Toc106184370"/>
      <w:bookmarkStart w:id="14606" w:name="_Toc130402392"/>
      <w:bookmarkStart w:id="14607" w:name="_Toc137554943"/>
      <w:r w:rsidRPr="00EA3B97">
        <w:rPr>
          <w:rFonts w:eastAsiaTheme="minorEastAsia"/>
          <w:snapToGrid w:val="0"/>
        </w:rPr>
        <w:t>G.1.4.1</w:t>
      </w:r>
      <w:r w:rsidRPr="00EA3B97">
        <w:rPr>
          <w:rFonts w:eastAsiaTheme="minorEastAsia"/>
          <w:snapToGrid w:val="0"/>
        </w:rPr>
        <w:tab/>
        <w:t>Introduction</w:t>
      </w:r>
      <w:bookmarkEnd w:id="14598"/>
      <w:bookmarkEnd w:id="14599"/>
      <w:bookmarkEnd w:id="14600"/>
      <w:bookmarkEnd w:id="14601"/>
      <w:bookmarkEnd w:id="14602"/>
      <w:bookmarkEnd w:id="14603"/>
      <w:bookmarkEnd w:id="14604"/>
      <w:bookmarkEnd w:id="14605"/>
      <w:bookmarkEnd w:id="14606"/>
      <w:bookmarkEnd w:id="14607"/>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4608" w:name="_Toc74583629"/>
      <w:bookmarkStart w:id="14609" w:name="_Toc76542442"/>
      <w:bookmarkStart w:id="14610" w:name="_Toc82450424"/>
      <w:bookmarkStart w:id="14611" w:name="_Toc82451072"/>
      <w:bookmarkStart w:id="14612" w:name="_Toc89949461"/>
      <w:bookmarkStart w:id="14613" w:name="_Toc98755850"/>
      <w:bookmarkStart w:id="14614" w:name="_Toc98763442"/>
      <w:bookmarkStart w:id="14615" w:name="_Toc106184371"/>
      <w:bookmarkStart w:id="14616" w:name="_Toc130402393"/>
      <w:bookmarkStart w:id="14617" w:name="_Toc137554944"/>
      <w:r w:rsidRPr="00EA3B97">
        <w:rPr>
          <w:rFonts w:eastAsiaTheme="minorEastAsia"/>
          <w:snapToGrid w:val="0"/>
        </w:rPr>
        <w:lastRenderedPageBreak/>
        <w:t>G.1.4.2</w:t>
      </w:r>
      <w:r w:rsidRPr="00EA3B97">
        <w:rPr>
          <w:rFonts w:eastAsiaTheme="minorEastAsia"/>
          <w:snapToGrid w:val="0"/>
        </w:rPr>
        <w:tab/>
        <w:t>Downlink BWP configurations</w:t>
      </w:r>
      <w:bookmarkEnd w:id="14608"/>
      <w:bookmarkEnd w:id="14609"/>
      <w:bookmarkEnd w:id="14610"/>
      <w:bookmarkEnd w:id="14611"/>
      <w:bookmarkEnd w:id="14612"/>
      <w:bookmarkEnd w:id="14613"/>
      <w:bookmarkEnd w:id="14614"/>
      <w:bookmarkEnd w:id="14615"/>
      <w:bookmarkEnd w:id="14616"/>
      <w:bookmarkEnd w:id="14617"/>
    </w:p>
    <w:p w14:paraId="4CD9A446" w14:textId="77777777" w:rsidR="003A71DE" w:rsidRPr="00EA3B97" w:rsidRDefault="003A71DE" w:rsidP="00A153AF">
      <w:pPr>
        <w:pStyle w:val="Heading5"/>
        <w:rPr>
          <w:rFonts w:eastAsiaTheme="minorEastAsia"/>
          <w:snapToGrid w:val="0"/>
        </w:rPr>
      </w:pPr>
      <w:bookmarkStart w:id="14618" w:name="_Toc74583630"/>
      <w:bookmarkStart w:id="14619" w:name="_Toc76542443"/>
      <w:bookmarkStart w:id="14620" w:name="_Toc82450425"/>
      <w:bookmarkStart w:id="14621" w:name="_Toc82451073"/>
      <w:bookmarkStart w:id="14622" w:name="_Toc89949462"/>
      <w:bookmarkStart w:id="14623" w:name="_Toc98755851"/>
      <w:bookmarkStart w:id="14624" w:name="_Toc98763443"/>
      <w:bookmarkStart w:id="14625" w:name="_Toc106184372"/>
      <w:bookmarkStart w:id="14626" w:name="_Toc130402394"/>
      <w:bookmarkStart w:id="14627" w:name="_Toc137554945"/>
      <w:r w:rsidRPr="00EA3B97">
        <w:rPr>
          <w:rFonts w:eastAsiaTheme="minorEastAsia"/>
          <w:snapToGrid w:val="0"/>
        </w:rPr>
        <w:t>G.1.4.2.1</w:t>
      </w:r>
      <w:r w:rsidRPr="00EA3B97">
        <w:rPr>
          <w:rFonts w:eastAsiaTheme="minorEastAsia"/>
          <w:snapToGrid w:val="0"/>
        </w:rPr>
        <w:tab/>
        <w:t>Initial BWP</w:t>
      </w:r>
      <w:bookmarkEnd w:id="14618"/>
      <w:bookmarkEnd w:id="14619"/>
      <w:bookmarkEnd w:id="14620"/>
      <w:bookmarkEnd w:id="14621"/>
      <w:bookmarkEnd w:id="14622"/>
      <w:bookmarkEnd w:id="14623"/>
      <w:bookmarkEnd w:id="14624"/>
      <w:bookmarkEnd w:id="14625"/>
      <w:bookmarkEnd w:id="14626"/>
      <w:bookmarkEnd w:id="14627"/>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4628" w:name="_Toc74583631"/>
      <w:bookmarkStart w:id="14629" w:name="_Toc76542444"/>
      <w:bookmarkStart w:id="14630" w:name="_Toc82450426"/>
      <w:bookmarkStart w:id="14631" w:name="_Toc82451074"/>
      <w:bookmarkStart w:id="14632" w:name="_Toc89949463"/>
      <w:bookmarkStart w:id="14633" w:name="_Toc98755852"/>
      <w:bookmarkStart w:id="14634" w:name="_Toc98763444"/>
      <w:bookmarkStart w:id="14635" w:name="_Toc106184373"/>
      <w:bookmarkStart w:id="14636" w:name="_Toc130402395"/>
      <w:bookmarkStart w:id="14637" w:name="_Toc137554946"/>
      <w:r w:rsidRPr="00EA3B97">
        <w:rPr>
          <w:rFonts w:eastAsiaTheme="minorEastAsia"/>
          <w:snapToGrid w:val="0"/>
        </w:rPr>
        <w:t>G.1.4.2.2</w:t>
      </w:r>
      <w:r w:rsidRPr="00EA3B97">
        <w:rPr>
          <w:rFonts w:eastAsiaTheme="minorEastAsia"/>
          <w:snapToGrid w:val="0"/>
        </w:rPr>
        <w:tab/>
        <w:t>Dedicated BWP</w:t>
      </w:r>
      <w:bookmarkEnd w:id="14628"/>
      <w:bookmarkEnd w:id="14629"/>
      <w:bookmarkEnd w:id="14630"/>
      <w:bookmarkEnd w:id="14631"/>
      <w:bookmarkEnd w:id="14632"/>
      <w:bookmarkEnd w:id="14633"/>
      <w:bookmarkEnd w:id="14634"/>
      <w:bookmarkEnd w:id="14635"/>
      <w:bookmarkEnd w:id="14636"/>
      <w:bookmarkEnd w:id="14637"/>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4638" w:name="_Toc74583632"/>
      <w:bookmarkStart w:id="14639" w:name="_Toc76542445"/>
      <w:bookmarkStart w:id="14640" w:name="_Toc82450427"/>
      <w:bookmarkStart w:id="14641" w:name="_Toc82451075"/>
      <w:bookmarkStart w:id="14642" w:name="_Toc89949464"/>
      <w:bookmarkStart w:id="14643" w:name="_Toc98755853"/>
      <w:bookmarkStart w:id="14644" w:name="_Toc98763445"/>
      <w:bookmarkStart w:id="14645" w:name="_Toc106184374"/>
      <w:bookmarkStart w:id="14646" w:name="_Toc130402396"/>
      <w:bookmarkStart w:id="14647" w:name="_Toc137554947"/>
      <w:r w:rsidRPr="00EA3B97">
        <w:rPr>
          <w:rFonts w:eastAsiaTheme="minorEastAsia"/>
          <w:snapToGrid w:val="0"/>
        </w:rPr>
        <w:t>G.1.4.3</w:t>
      </w:r>
      <w:r w:rsidRPr="00EA3B97">
        <w:rPr>
          <w:rFonts w:eastAsiaTheme="minorEastAsia"/>
          <w:snapToGrid w:val="0"/>
        </w:rPr>
        <w:tab/>
        <w:t>Uplink BWP configurations</w:t>
      </w:r>
      <w:bookmarkEnd w:id="14638"/>
      <w:bookmarkEnd w:id="14639"/>
      <w:bookmarkEnd w:id="14640"/>
      <w:bookmarkEnd w:id="14641"/>
      <w:bookmarkEnd w:id="14642"/>
      <w:bookmarkEnd w:id="14643"/>
      <w:bookmarkEnd w:id="14644"/>
      <w:bookmarkEnd w:id="14645"/>
      <w:bookmarkEnd w:id="14646"/>
      <w:bookmarkEnd w:id="14647"/>
    </w:p>
    <w:p w14:paraId="4ABAB277" w14:textId="77777777" w:rsidR="003A71DE" w:rsidRPr="00EA3B97" w:rsidRDefault="003A71DE" w:rsidP="00A153AF">
      <w:pPr>
        <w:pStyle w:val="Heading5"/>
        <w:rPr>
          <w:rFonts w:eastAsiaTheme="minorEastAsia"/>
          <w:snapToGrid w:val="0"/>
        </w:rPr>
      </w:pPr>
      <w:bookmarkStart w:id="14648" w:name="_Toc74583633"/>
      <w:bookmarkStart w:id="14649" w:name="_Toc76542446"/>
      <w:bookmarkStart w:id="14650" w:name="_Toc82450428"/>
      <w:bookmarkStart w:id="14651" w:name="_Toc82451076"/>
      <w:bookmarkStart w:id="14652" w:name="_Toc89949465"/>
      <w:bookmarkStart w:id="14653" w:name="_Toc98755854"/>
      <w:bookmarkStart w:id="14654" w:name="_Toc98763446"/>
      <w:bookmarkStart w:id="14655" w:name="_Toc106184375"/>
      <w:bookmarkStart w:id="14656" w:name="_Toc130402397"/>
      <w:bookmarkStart w:id="14657" w:name="_Toc137554948"/>
      <w:r w:rsidRPr="00EA3B97">
        <w:rPr>
          <w:rFonts w:eastAsiaTheme="minorEastAsia"/>
          <w:snapToGrid w:val="0"/>
        </w:rPr>
        <w:t>G.1.4.3.1</w:t>
      </w:r>
      <w:r w:rsidRPr="00EA3B97">
        <w:rPr>
          <w:rFonts w:eastAsiaTheme="minorEastAsia"/>
          <w:snapToGrid w:val="0"/>
        </w:rPr>
        <w:tab/>
        <w:t>Initial BWP</w:t>
      </w:r>
      <w:bookmarkEnd w:id="14648"/>
      <w:bookmarkEnd w:id="14649"/>
      <w:bookmarkEnd w:id="14650"/>
      <w:bookmarkEnd w:id="14651"/>
      <w:bookmarkEnd w:id="14652"/>
      <w:bookmarkEnd w:id="14653"/>
      <w:bookmarkEnd w:id="14654"/>
      <w:bookmarkEnd w:id="14655"/>
      <w:bookmarkEnd w:id="14656"/>
      <w:bookmarkEnd w:id="14657"/>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4658" w:name="_Toc74583634"/>
      <w:bookmarkStart w:id="14659" w:name="_Toc76542447"/>
      <w:bookmarkStart w:id="14660" w:name="_Toc82450429"/>
      <w:bookmarkStart w:id="14661" w:name="_Toc82451077"/>
      <w:bookmarkStart w:id="14662" w:name="_Toc89949466"/>
      <w:bookmarkStart w:id="14663" w:name="_Toc98755855"/>
      <w:bookmarkStart w:id="14664" w:name="_Toc98763447"/>
      <w:bookmarkStart w:id="14665" w:name="_Toc106184376"/>
      <w:bookmarkStart w:id="14666" w:name="_Toc130402398"/>
      <w:bookmarkStart w:id="14667" w:name="_Toc137554949"/>
      <w:r w:rsidRPr="00EA3B97">
        <w:rPr>
          <w:rFonts w:eastAsiaTheme="minorEastAsia"/>
          <w:snapToGrid w:val="0"/>
        </w:rPr>
        <w:lastRenderedPageBreak/>
        <w:t>G.1.4.3.2</w:t>
      </w:r>
      <w:r w:rsidRPr="00EA3B97">
        <w:rPr>
          <w:rFonts w:eastAsiaTheme="minorEastAsia"/>
          <w:snapToGrid w:val="0"/>
        </w:rPr>
        <w:tab/>
        <w:t>Dedicated BWP</w:t>
      </w:r>
      <w:bookmarkEnd w:id="14658"/>
      <w:bookmarkEnd w:id="14659"/>
      <w:bookmarkEnd w:id="14660"/>
      <w:bookmarkEnd w:id="14661"/>
      <w:bookmarkEnd w:id="14662"/>
      <w:bookmarkEnd w:id="14663"/>
      <w:bookmarkEnd w:id="14664"/>
      <w:bookmarkEnd w:id="14665"/>
      <w:bookmarkEnd w:id="14666"/>
      <w:bookmarkEnd w:id="14667"/>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4668" w:name="_Toc74583635"/>
      <w:bookmarkStart w:id="14669" w:name="_Toc76542448"/>
      <w:bookmarkStart w:id="14670" w:name="_Toc82450430"/>
      <w:bookmarkStart w:id="14671" w:name="_Toc82451078"/>
      <w:bookmarkStart w:id="14672" w:name="_Toc89949467"/>
      <w:bookmarkStart w:id="14673" w:name="_Toc98755856"/>
      <w:bookmarkStart w:id="14674" w:name="_Toc98763448"/>
      <w:bookmarkStart w:id="14675" w:name="_Toc106184377"/>
      <w:bookmarkStart w:id="14676" w:name="_Toc130402399"/>
      <w:bookmarkStart w:id="14677" w:name="_Toc137554950"/>
      <w:r w:rsidRPr="00EA3B97">
        <w:rPr>
          <w:rFonts w:eastAsiaTheme="minorEastAsia"/>
        </w:rPr>
        <w:t>G.1.5</w:t>
      </w:r>
      <w:r w:rsidRPr="00EA3B97">
        <w:rPr>
          <w:rFonts w:eastAsiaTheme="minorEastAsia"/>
        </w:rPr>
        <w:tab/>
        <w:t>SSB Configurations</w:t>
      </w:r>
      <w:bookmarkEnd w:id="14668"/>
      <w:bookmarkEnd w:id="14669"/>
      <w:bookmarkEnd w:id="14670"/>
      <w:bookmarkEnd w:id="14671"/>
      <w:bookmarkEnd w:id="14672"/>
      <w:bookmarkEnd w:id="14673"/>
      <w:bookmarkEnd w:id="14674"/>
      <w:bookmarkEnd w:id="14675"/>
      <w:bookmarkEnd w:id="14676"/>
      <w:bookmarkEnd w:id="14677"/>
    </w:p>
    <w:p w14:paraId="1CBD7C54" w14:textId="77777777" w:rsidR="003A71DE" w:rsidRPr="00EA3B97" w:rsidRDefault="003A71DE" w:rsidP="00A153AF">
      <w:pPr>
        <w:pStyle w:val="Heading4"/>
        <w:rPr>
          <w:rFonts w:eastAsiaTheme="minorEastAsia"/>
        </w:rPr>
      </w:pPr>
      <w:bookmarkStart w:id="14678" w:name="_Toc74583636"/>
      <w:bookmarkStart w:id="14679" w:name="_Toc76542449"/>
      <w:bookmarkStart w:id="14680" w:name="_Toc82450431"/>
      <w:bookmarkStart w:id="14681" w:name="_Toc82451079"/>
      <w:bookmarkStart w:id="14682" w:name="_Toc89949468"/>
      <w:bookmarkStart w:id="14683" w:name="_Toc98755857"/>
      <w:bookmarkStart w:id="14684" w:name="_Toc98763449"/>
      <w:bookmarkStart w:id="14685" w:name="_Toc106184378"/>
      <w:bookmarkStart w:id="14686" w:name="_Toc130402400"/>
      <w:bookmarkStart w:id="14687" w:name="_Toc137554951"/>
      <w:r w:rsidRPr="00EA3B97">
        <w:rPr>
          <w:rFonts w:eastAsiaTheme="minorEastAsia"/>
        </w:rPr>
        <w:t>G.1.5.1</w:t>
      </w:r>
      <w:r w:rsidRPr="00EA3B97">
        <w:rPr>
          <w:rFonts w:eastAsiaTheme="minorEastAsia"/>
        </w:rPr>
        <w:tab/>
        <w:t>SSB Configurations for FR1</w:t>
      </w:r>
      <w:bookmarkEnd w:id="14678"/>
      <w:bookmarkEnd w:id="14679"/>
      <w:bookmarkEnd w:id="14680"/>
      <w:bookmarkEnd w:id="14681"/>
      <w:bookmarkEnd w:id="14682"/>
      <w:bookmarkEnd w:id="14683"/>
      <w:bookmarkEnd w:id="14684"/>
      <w:bookmarkEnd w:id="14685"/>
      <w:bookmarkEnd w:id="14686"/>
      <w:bookmarkEnd w:id="14687"/>
    </w:p>
    <w:p w14:paraId="2C576CB2" w14:textId="4E916007" w:rsidR="003A71DE" w:rsidRDefault="003A71DE" w:rsidP="00A153AF">
      <w:pPr>
        <w:pStyle w:val="Heading5"/>
        <w:rPr>
          <w:rFonts w:eastAsiaTheme="minorEastAsia"/>
        </w:rPr>
      </w:pPr>
      <w:bookmarkStart w:id="14688" w:name="_Toc74583637"/>
      <w:bookmarkStart w:id="14689" w:name="_Toc76542450"/>
      <w:bookmarkStart w:id="14690" w:name="_Toc82450432"/>
      <w:bookmarkStart w:id="14691" w:name="_Toc82451080"/>
      <w:bookmarkStart w:id="14692" w:name="_Toc89949469"/>
      <w:bookmarkStart w:id="14693" w:name="_Toc98755858"/>
      <w:bookmarkStart w:id="14694" w:name="_Toc98763450"/>
      <w:bookmarkStart w:id="14695" w:name="_Toc106184379"/>
      <w:bookmarkStart w:id="14696" w:name="_Toc130402401"/>
      <w:bookmarkStart w:id="14697" w:name="_Toc137554952"/>
      <w:r w:rsidRPr="00EA3B97">
        <w:rPr>
          <w:rFonts w:eastAsiaTheme="minorEastAsia"/>
        </w:rPr>
        <w:t>G.1.5.1.1</w:t>
      </w:r>
      <w:r w:rsidRPr="00EA3B97">
        <w:rPr>
          <w:rFonts w:eastAsiaTheme="minorEastAsia"/>
        </w:rPr>
        <w:tab/>
        <w:t>SSB pattern 1 in FR1: SSB allocation for SSB SCS=15 kHz</w:t>
      </w:r>
      <w:bookmarkEnd w:id="14688"/>
      <w:bookmarkEnd w:id="14689"/>
      <w:bookmarkEnd w:id="14690"/>
      <w:bookmarkEnd w:id="14691"/>
      <w:bookmarkEnd w:id="14692"/>
      <w:bookmarkEnd w:id="14693"/>
      <w:bookmarkEnd w:id="14694"/>
      <w:bookmarkEnd w:id="14695"/>
      <w:bookmarkEnd w:id="14696"/>
      <w:bookmarkEnd w:id="14697"/>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4698" w:name="_Toc74583638"/>
      <w:bookmarkStart w:id="14699" w:name="_Toc76542451"/>
      <w:bookmarkStart w:id="14700" w:name="_Toc82450433"/>
      <w:bookmarkStart w:id="14701" w:name="_Toc82451081"/>
      <w:bookmarkStart w:id="14702" w:name="_Toc89949470"/>
      <w:bookmarkStart w:id="14703" w:name="_Toc98755859"/>
      <w:bookmarkStart w:id="14704" w:name="_Toc98763451"/>
      <w:bookmarkStart w:id="14705" w:name="_Toc106184380"/>
      <w:bookmarkStart w:id="14706" w:name="_Toc130402402"/>
      <w:bookmarkStart w:id="14707" w:name="_Toc137554953"/>
      <w:r>
        <w:rPr>
          <w:rFonts w:eastAsiaTheme="minorEastAsia"/>
        </w:rPr>
        <w:t>G.1.5.1.2</w:t>
      </w:r>
      <w:r>
        <w:rPr>
          <w:rFonts w:eastAsiaTheme="minorEastAsia"/>
        </w:rPr>
        <w:tab/>
        <w:t>SSB pattern 2 in FR1: SSB allocation for SSB SCS=30 kHz</w:t>
      </w:r>
      <w:bookmarkEnd w:id="14698"/>
      <w:bookmarkEnd w:id="14699"/>
      <w:bookmarkEnd w:id="14700"/>
      <w:bookmarkEnd w:id="14701"/>
      <w:bookmarkEnd w:id="14702"/>
      <w:bookmarkEnd w:id="14703"/>
      <w:bookmarkEnd w:id="14704"/>
      <w:bookmarkEnd w:id="14705"/>
      <w:bookmarkEnd w:id="14706"/>
      <w:bookmarkEnd w:id="14707"/>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4708" w:name="_Toc74583639"/>
      <w:bookmarkStart w:id="14709" w:name="_Toc76542452"/>
      <w:bookmarkStart w:id="14710" w:name="_Toc82450434"/>
      <w:bookmarkStart w:id="14711" w:name="_Toc82451082"/>
      <w:bookmarkStart w:id="14712" w:name="_Toc89949471"/>
      <w:bookmarkStart w:id="14713" w:name="_Toc98755860"/>
      <w:bookmarkStart w:id="14714" w:name="_Toc98763452"/>
      <w:bookmarkStart w:id="14715" w:name="_Toc106184381"/>
      <w:bookmarkStart w:id="14716" w:name="_Toc130402403"/>
      <w:bookmarkStart w:id="14717" w:name="_Toc137554954"/>
      <w:r>
        <w:rPr>
          <w:rFonts w:eastAsiaTheme="minorEastAsia"/>
        </w:rPr>
        <w:lastRenderedPageBreak/>
        <w:t>G.1.5.1.3</w:t>
      </w:r>
      <w:r>
        <w:rPr>
          <w:rFonts w:eastAsiaTheme="minorEastAsia"/>
        </w:rPr>
        <w:tab/>
        <w:t>SSB pattern 3 in FR1: SSB allocation for SSB SCS=15 kHz</w:t>
      </w:r>
      <w:bookmarkEnd w:id="14708"/>
      <w:bookmarkEnd w:id="14709"/>
      <w:bookmarkEnd w:id="14710"/>
      <w:bookmarkEnd w:id="14711"/>
      <w:bookmarkEnd w:id="14712"/>
      <w:bookmarkEnd w:id="14713"/>
      <w:bookmarkEnd w:id="14714"/>
      <w:bookmarkEnd w:id="14715"/>
      <w:bookmarkEnd w:id="14716"/>
      <w:bookmarkEnd w:id="14717"/>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4718" w:name="_Toc74583640"/>
      <w:bookmarkStart w:id="14719" w:name="_Toc76542453"/>
      <w:bookmarkStart w:id="14720" w:name="_Toc82450435"/>
      <w:bookmarkStart w:id="14721" w:name="_Toc82451083"/>
      <w:bookmarkStart w:id="14722" w:name="_Toc89949472"/>
      <w:bookmarkStart w:id="14723" w:name="_Toc98755861"/>
      <w:bookmarkStart w:id="14724" w:name="_Toc98763453"/>
      <w:bookmarkStart w:id="14725" w:name="_Toc106184382"/>
      <w:bookmarkStart w:id="14726" w:name="_Toc130402404"/>
      <w:bookmarkStart w:id="14727" w:name="_Toc137554955"/>
      <w:r>
        <w:rPr>
          <w:rFonts w:eastAsiaTheme="minorEastAsia"/>
        </w:rPr>
        <w:t>G.1.5.1.4</w:t>
      </w:r>
      <w:r>
        <w:rPr>
          <w:rFonts w:eastAsiaTheme="minorEastAsia"/>
        </w:rPr>
        <w:tab/>
        <w:t>SSB pattern 4 in FR1: SSB allocation for SSB SCS=30 kHz</w:t>
      </w:r>
      <w:bookmarkEnd w:id="14718"/>
      <w:bookmarkEnd w:id="14719"/>
      <w:bookmarkEnd w:id="14720"/>
      <w:bookmarkEnd w:id="14721"/>
      <w:bookmarkEnd w:id="14722"/>
      <w:bookmarkEnd w:id="14723"/>
      <w:bookmarkEnd w:id="14724"/>
      <w:bookmarkEnd w:id="14725"/>
      <w:bookmarkEnd w:id="14726"/>
      <w:bookmarkEnd w:id="14727"/>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4728" w:name="_Toc74583641"/>
      <w:bookmarkStart w:id="14729" w:name="_Toc76542454"/>
      <w:bookmarkStart w:id="14730" w:name="_Toc82450436"/>
      <w:bookmarkStart w:id="14731" w:name="_Toc82451084"/>
      <w:bookmarkStart w:id="14732" w:name="_Toc89949473"/>
      <w:bookmarkStart w:id="14733" w:name="_Toc98755862"/>
      <w:bookmarkStart w:id="14734" w:name="_Toc98763454"/>
      <w:bookmarkStart w:id="14735" w:name="_Toc106184383"/>
      <w:bookmarkStart w:id="14736" w:name="_Toc130402405"/>
      <w:bookmarkStart w:id="14737" w:name="_Toc137554956"/>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4728"/>
      <w:bookmarkEnd w:id="14729"/>
      <w:bookmarkEnd w:id="14730"/>
      <w:bookmarkEnd w:id="14731"/>
      <w:bookmarkEnd w:id="14732"/>
      <w:bookmarkEnd w:id="14733"/>
      <w:bookmarkEnd w:id="14734"/>
      <w:bookmarkEnd w:id="14735"/>
      <w:bookmarkEnd w:id="14736"/>
      <w:bookmarkEnd w:id="14737"/>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4738" w:name="_Toc74583642"/>
      <w:bookmarkStart w:id="14739" w:name="_Toc76542455"/>
      <w:bookmarkStart w:id="14740" w:name="_Toc82450437"/>
      <w:bookmarkStart w:id="14741" w:name="_Toc82451085"/>
      <w:bookmarkStart w:id="14742" w:name="_Toc89949474"/>
      <w:bookmarkStart w:id="14743" w:name="_Toc98755863"/>
      <w:bookmarkStart w:id="14744" w:name="_Toc98763455"/>
      <w:bookmarkStart w:id="14745" w:name="_Toc106184384"/>
      <w:bookmarkStart w:id="14746" w:name="_Toc130402406"/>
      <w:bookmarkStart w:id="14747" w:name="_Toc137554957"/>
      <w:r>
        <w:rPr>
          <w:rFonts w:eastAsiaTheme="minorEastAsia"/>
        </w:rPr>
        <w:lastRenderedPageBreak/>
        <w:t>G.1.5.1.6</w:t>
      </w:r>
      <w:r>
        <w:rPr>
          <w:rFonts w:eastAsiaTheme="minorEastAsia"/>
        </w:rPr>
        <w:tab/>
        <w:t>SSB pattern 6 in FR1: SSB allocation for SSB SCS=30 kHz starting from odd SFN</w:t>
      </w:r>
      <w:bookmarkEnd w:id="14738"/>
      <w:bookmarkEnd w:id="14739"/>
      <w:bookmarkEnd w:id="14740"/>
      <w:bookmarkEnd w:id="14741"/>
      <w:bookmarkEnd w:id="14742"/>
      <w:bookmarkEnd w:id="14743"/>
      <w:bookmarkEnd w:id="14744"/>
      <w:bookmarkEnd w:id="14745"/>
      <w:bookmarkEnd w:id="14746"/>
      <w:bookmarkEnd w:id="14747"/>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4748" w:name="_Toc74583643"/>
      <w:bookmarkStart w:id="14749" w:name="_Toc76542456"/>
      <w:bookmarkStart w:id="14750" w:name="_Toc82450438"/>
      <w:bookmarkStart w:id="14751" w:name="_Toc82451086"/>
      <w:bookmarkStart w:id="14752" w:name="_Toc89949475"/>
      <w:bookmarkStart w:id="14753" w:name="_Toc98755864"/>
      <w:bookmarkStart w:id="14754" w:name="_Toc98763456"/>
      <w:bookmarkStart w:id="14755" w:name="_Toc106184385"/>
      <w:bookmarkStart w:id="14756" w:name="_Toc130402407"/>
      <w:bookmarkStart w:id="14757" w:name="_Toc137554958"/>
      <w:r>
        <w:rPr>
          <w:rFonts w:eastAsiaTheme="minorEastAsia"/>
        </w:rPr>
        <w:t>G.1.5.2</w:t>
      </w:r>
      <w:r>
        <w:rPr>
          <w:rFonts w:eastAsiaTheme="minorEastAsia"/>
        </w:rPr>
        <w:tab/>
        <w:t>SSB Configurations for FR2</w:t>
      </w:r>
      <w:bookmarkEnd w:id="14748"/>
      <w:bookmarkEnd w:id="14749"/>
      <w:bookmarkEnd w:id="14750"/>
      <w:bookmarkEnd w:id="14751"/>
      <w:bookmarkEnd w:id="14752"/>
      <w:bookmarkEnd w:id="14753"/>
      <w:bookmarkEnd w:id="14754"/>
      <w:bookmarkEnd w:id="14755"/>
      <w:bookmarkEnd w:id="14756"/>
      <w:bookmarkEnd w:id="14757"/>
    </w:p>
    <w:p w14:paraId="5DC6BD45" w14:textId="38B4EC4C" w:rsidR="003A71DE" w:rsidRDefault="003A71DE" w:rsidP="00FD7203">
      <w:pPr>
        <w:pStyle w:val="Heading5"/>
        <w:rPr>
          <w:rFonts w:eastAsiaTheme="minorEastAsia"/>
        </w:rPr>
      </w:pPr>
      <w:bookmarkStart w:id="14758" w:name="_Toc74583644"/>
      <w:bookmarkStart w:id="14759" w:name="_Toc76542457"/>
      <w:bookmarkStart w:id="14760" w:name="_Toc82450439"/>
      <w:bookmarkStart w:id="14761" w:name="_Toc82451087"/>
      <w:bookmarkStart w:id="14762" w:name="_Toc89949476"/>
      <w:bookmarkStart w:id="14763" w:name="_Toc98755865"/>
      <w:bookmarkStart w:id="14764" w:name="_Toc98763457"/>
      <w:bookmarkStart w:id="14765" w:name="_Toc106184386"/>
      <w:bookmarkStart w:id="14766" w:name="_Toc130402408"/>
      <w:bookmarkStart w:id="14767" w:name="_Toc137554959"/>
      <w:r>
        <w:rPr>
          <w:rFonts w:eastAsiaTheme="minorEastAsia"/>
        </w:rPr>
        <w:t>G.1.5.2.1</w:t>
      </w:r>
      <w:r>
        <w:rPr>
          <w:rFonts w:eastAsiaTheme="minorEastAsia"/>
        </w:rPr>
        <w:tab/>
        <w:t>SSB pattern 1 in FR2: SSB allocation for SSB SCS=120 kHz</w:t>
      </w:r>
      <w:bookmarkEnd w:id="14758"/>
      <w:bookmarkEnd w:id="14759"/>
      <w:bookmarkEnd w:id="14760"/>
      <w:bookmarkEnd w:id="14761"/>
      <w:bookmarkEnd w:id="14762"/>
      <w:bookmarkEnd w:id="14763"/>
      <w:bookmarkEnd w:id="14764"/>
      <w:bookmarkEnd w:id="14765"/>
      <w:bookmarkEnd w:id="14766"/>
      <w:bookmarkEnd w:id="14767"/>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4768" w:name="_Toc74583645"/>
      <w:bookmarkStart w:id="14769" w:name="_Toc76542458"/>
      <w:bookmarkStart w:id="14770" w:name="_Toc82450440"/>
      <w:bookmarkStart w:id="14771" w:name="_Toc82451088"/>
      <w:bookmarkStart w:id="14772" w:name="_Toc89949477"/>
      <w:bookmarkStart w:id="14773" w:name="_Toc98755866"/>
      <w:bookmarkStart w:id="14774" w:name="_Toc98763458"/>
      <w:bookmarkStart w:id="14775" w:name="_Toc106184387"/>
      <w:bookmarkStart w:id="14776" w:name="_Toc130402409"/>
      <w:bookmarkStart w:id="14777" w:name="_Toc137554960"/>
      <w:r>
        <w:rPr>
          <w:rFonts w:eastAsiaTheme="minorEastAsia"/>
        </w:rPr>
        <w:t>G.1.5.2.2</w:t>
      </w:r>
      <w:r>
        <w:rPr>
          <w:rFonts w:eastAsiaTheme="minorEastAsia"/>
        </w:rPr>
        <w:tab/>
        <w:t>SSB pattern 2 in FR2: SSB allocation for SSB SCS=240 kHz</w:t>
      </w:r>
      <w:bookmarkEnd w:id="14768"/>
      <w:bookmarkEnd w:id="14769"/>
      <w:bookmarkEnd w:id="14770"/>
      <w:bookmarkEnd w:id="14771"/>
      <w:bookmarkEnd w:id="14772"/>
      <w:bookmarkEnd w:id="14773"/>
      <w:bookmarkEnd w:id="14774"/>
      <w:bookmarkEnd w:id="14775"/>
      <w:bookmarkEnd w:id="14776"/>
      <w:bookmarkEnd w:id="14777"/>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4778" w:name="_Toc74583646"/>
      <w:bookmarkStart w:id="14779" w:name="_Toc76542459"/>
      <w:bookmarkStart w:id="14780" w:name="_Toc82450441"/>
      <w:bookmarkStart w:id="14781" w:name="_Toc82451089"/>
      <w:bookmarkStart w:id="14782" w:name="_Toc89949478"/>
      <w:bookmarkStart w:id="14783" w:name="_Toc98755867"/>
      <w:bookmarkStart w:id="14784" w:name="_Toc98763459"/>
      <w:bookmarkStart w:id="14785" w:name="_Toc106184388"/>
      <w:bookmarkStart w:id="14786" w:name="_Toc130402410"/>
      <w:bookmarkStart w:id="14787" w:name="_Toc137554961"/>
      <w:r>
        <w:rPr>
          <w:rFonts w:eastAsiaTheme="minorEastAsia"/>
        </w:rPr>
        <w:lastRenderedPageBreak/>
        <w:t>G.1.5.2.3</w:t>
      </w:r>
      <w:r>
        <w:rPr>
          <w:rFonts w:eastAsiaTheme="minorEastAsia"/>
        </w:rPr>
        <w:tab/>
        <w:t>SSB pattern 3 in FR2: SSB allocation for SSB SCS=120 kHz</w:t>
      </w:r>
      <w:bookmarkEnd w:id="14778"/>
      <w:bookmarkEnd w:id="14779"/>
      <w:bookmarkEnd w:id="14780"/>
      <w:bookmarkEnd w:id="14781"/>
      <w:bookmarkEnd w:id="14782"/>
      <w:bookmarkEnd w:id="14783"/>
      <w:bookmarkEnd w:id="14784"/>
      <w:bookmarkEnd w:id="14785"/>
      <w:bookmarkEnd w:id="14786"/>
      <w:bookmarkEnd w:id="14787"/>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4788" w:name="_Toc74583647"/>
      <w:bookmarkStart w:id="14789" w:name="_Toc76542460"/>
      <w:bookmarkStart w:id="14790" w:name="_Toc82450442"/>
      <w:bookmarkStart w:id="14791" w:name="_Toc82451090"/>
      <w:bookmarkStart w:id="14792" w:name="_Toc89949479"/>
      <w:bookmarkStart w:id="14793" w:name="_Toc98755868"/>
      <w:bookmarkStart w:id="14794" w:name="_Toc98763460"/>
      <w:bookmarkStart w:id="14795" w:name="_Toc106184389"/>
      <w:bookmarkStart w:id="14796" w:name="_Toc130402411"/>
      <w:bookmarkStart w:id="14797" w:name="_Toc137554962"/>
      <w:r>
        <w:rPr>
          <w:rFonts w:eastAsiaTheme="minorEastAsia"/>
        </w:rPr>
        <w:t>G.1.5.2.4</w:t>
      </w:r>
      <w:r>
        <w:rPr>
          <w:rFonts w:eastAsiaTheme="minorEastAsia"/>
        </w:rPr>
        <w:tab/>
        <w:t>SSB pattern 4 in FR2: SSB allocation for SSB SCS=240 kHz</w:t>
      </w:r>
      <w:bookmarkEnd w:id="14788"/>
      <w:bookmarkEnd w:id="14789"/>
      <w:bookmarkEnd w:id="14790"/>
      <w:bookmarkEnd w:id="14791"/>
      <w:bookmarkEnd w:id="14792"/>
      <w:bookmarkEnd w:id="14793"/>
      <w:bookmarkEnd w:id="14794"/>
      <w:bookmarkEnd w:id="14795"/>
      <w:bookmarkEnd w:id="14796"/>
      <w:bookmarkEnd w:id="14797"/>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4798" w:name="_Toc74583648"/>
      <w:bookmarkStart w:id="14799" w:name="_Toc76542461"/>
      <w:bookmarkStart w:id="14800" w:name="_Toc82450443"/>
      <w:bookmarkStart w:id="14801" w:name="_Toc82451091"/>
      <w:bookmarkStart w:id="14802" w:name="_Toc89949480"/>
      <w:bookmarkStart w:id="14803" w:name="_Toc98755869"/>
      <w:bookmarkStart w:id="14804" w:name="_Toc98763461"/>
      <w:bookmarkStart w:id="14805" w:name="_Toc106184390"/>
      <w:bookmarkStart w:id="14806" w:name="_Toc130402412"/>
      <w:bookmarkStart w:id="14807" w:name="_Toc137554963"/>
      <w:r>
        <w:rPr>
          <w:rFonts w:eastAsiaTheme="minorEastAsia"/>
        </w:rPr>
        <w:t>G.1.5.2.5</w:t>
      </w:r>
      <w:r>
        <w:rPr>
          <w:rFonts w:eastAsiaTheme="minorEastAsia"/>
        </w:rPr>
        <w:tab/>
        <w:t>SSB pattern 5 in FR2: SSB allocation for SSB SCS=120 kHz</w:t>
      </w:r>
      <w:bookmarkEnd w:id="14798"/>
      <w:bookmarkEnd w:id="14799"/>
      <w:bookmarkEnd w:id="14800"/>
      <w:bookmarkEnd w:id="14801"/>
      <w:bookmarkEnd w:id="14802"/>
      <w:bookmarkEnd w:id="14803"/>
      <w:bookmarkEnd w:id="14804"/>
      <w:bookmarkEnd w:id="14805"/>
      <w:bookmarkEnd w:id="14806"/>
      <w:bookmarkEnd w:id="14807"/>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4808" w:name="_Toc74583649"/>
      <w:bookmarkStart w:id="14809" w:name="_Toc76542462"/>
      <w:bookmarkStart w:id="14810" w:name="_Toc82450444"/>
      <w:bookmarkStart w:id="14811" w:name="_Toc82451092"/>
      <w:bookmarkStart w:id="14812" w:name="_Toc89949481"/>
      <w:bookmarkStart w:id="14813" w:name="_Toc98755870"/>
      <w:bookmarkStart w:id="14814" w:name="_Toc98763462"/>
      <w:bookmarkStart w:id="14815" w:name="_Toc106184391"/>
      <w:bookmarkStart w:id="14816" w:name="_Toc130402413"/>
      <w:bookmarkStart w:id="14817" w:name="_Toc137554964"/>
      <w:r>
        <w:rPr>
          <w:rFonts w:eastAsiaTheme="minorEastAsia"/>
        </w:rPr>
        <w:lastRenderedPageBreak/>
        <w:t>G.1.5.2.6</w:t>
      </w:r>
      <w:r>
        <w:rPr>
          <w:rFonts w:eastAsiaTheme="minorEastAsia"/>
        </w:rPr>
        <w:tab/>
        <w:t>SSB pattern 6 in FR2: SSB allocation for SSB SCS=240 kHz</w:t>
      </w:r>
      <w:bookmarkEnd w:id="14808"/>
      <w:bookmarkEnd w:id="14809"/>
      <w:bookmarkEnd w:id="14810"/>
      <w:bookmarkEnd w:id="14811"/>
      <w:bookmarkEnd w:id="14812"/>
      <w:bookmarkEnd w:id="14813"/>
      <w:bookmarkEnd w:id="14814"/>
      <w:bookmarkEnd w:id="14815"/>
      <w:bookmarkEnd w:id="14816"/>
      <w:bookmarkEnd w:id="14817"/>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4818" w:name="_Toc74583650"/>
      <w:bookmarkStart w:id="14819" w:name="_Toc76542463"/>
      <w:bookmarkStart w:id="14820" w:name="_Toc82450445"/>
      <w:bookmarkStart w:id="14821" w:name="_Toc82451093"/>
      <w:bookmarkStart w:id="14822" w:name="_Toc89949482"/>
      <w:bookmarkStart w:id="14823" w:name="_Toc98755871"/>
      <w:bookmarkStart w:id="14824" w:name="_Toc98763463"/>
      <w:bookmarkStart w:id="14825" w:name="_Toc106184392"/>
      <w:bookmarkStart w:id="14826" w:name="_Toc130402414"/>
      <w:bookmarkStart w:id="14827" w:name="_Toc137554965"/>
      <w:r>
        <w:rPr>
          <w:rFonts w:eastAsiaTheme="minorEastAsia"/>
        </w:rPr>
        <w:t>G.1.5.2.7</w:t>
      </w:r>
      <w:r>
        <w:rPr>
          <w:rFonts w:eastAsiaTheme="minorEastAsia"/>
        </w:rPr>
        <w:tab/>
        <w:t>SSB pattern 7 in FR2: SSB allocation for SSB SCS=120 kHz</w:t>
      </w:r>
      <w:bookmarkEnd w:id="14818"/>
      <w:bookmarkEnd w:id="14819"/>
      <w:bookmarkEnd w:id="14820"/>
      <w:bookmarkEnd w:id="14821"/>
      <w:bookmarkEnd w:id="14822"/>
      <w:bookmarkEnd w:id="14823"/>
      <w:bookmarkEnd w:id="14824"/>
      <w:bookmarkEnd w:id="14825"/>
      <w:bookmarkEnd w:id="14826"/>
      <w:bookmarkEnd w:id="14827"/>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4828" w:name="_Toc74583651"/>
      <w:bookmarkStart w:id="14829" w:name="_Toc76542464"/>
      <w:bookmarkStart w:id="14830" w:name="_Toc82450446"/>
      <w:bookmarkStart w:id="14831" w:name="_Toc82451094"/>
      <w:bookmarkStart w:id="14832" w:name="_Toc89949483"/>
      <w:bookmarkStart w:id="14833" w:name="_Toc98755872"/>
      <w:bookmarkStart w:id="14834" w:name="_Toc98763464"/>
      <w:bookmarkStart w:id="14835" w:name="_Toc106184393"/>
      <w:bookmarkStart w:id="14836" w:name="_Toc130402415"/>
      <w:bookmarkStart w:id="14837" w:name="_Toc137554966"/>
      <w:r>
        <w:rPr>
          <w:rFonts w:eastAsiaTheme="minorEastAsia"/>
        </w:rPr>
        <w:t>G.1.5.2.8</w:t>
      </w:r>
      <w:r>
        <w:rPr>
          <w:rFonts w:eastAsiaTheme="minorEastAsia"/>
        </w:rPr>
        <w:tab/>
        <w:t>SSB pattern 8 in FR2: SSB allocation for SSB SCS=240 kHz</w:t>
      </w:r>
      <w:bookmarkEnd w:id="14828"/>
      <w:bookmarkEnd w:id="14829"/>
      <w:bookmarkEnd w:id="14830"/>
      <w:bookmarkEnd w:id="14831"/>
      <w:bookmarkEnd w:id="14832"/>
      <w:bookmarkEnd w:id="14833"/>
      <w:bookmarkEnd w:id="14834"/>
      <w:bookmarkEnd w:id="14835"/>
      <w:bookmarkEnd w:id="14836"/>
      <w:bookmarkEnd w:id="14837"/>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4838" w:name="_Toc74583652"/>
      <w:bookmarkStart w:id="14839" w:name="_Toc76542465"/>
      <w:bookmarkStart w:id="14840" w:name="_Toc82450447"/>
      <w:bookmarkStart w:id="14841" w:name="_Toc82451095"/>
      <w:bookmarkStart w:id="14842" w:name="_Toc89949484"/>
      <w:bookmarkStart w:id="14843" w:name="_Toc98755873"/>
      <w:bookmarkStart w:id="14844" w:name="_Toc98763465"/>
      <w:bookmarkStart w:id="14845" w:name="_Toc106184394"/>
      <w:bookmarkStart w:id="14846" w:name="_Toc130402416"/>
      <w:bookmarkStart w:id="14847" w:name="_Toc137554967"/>
      <w:r w:rsidRPr="00EA3B97">
        <w:rPr>
          <w:rFonts w:eastAsiaTheme="minorEastAsia"/>
        </w:rPr>
        <w:lastRenderedPageBreak/>
        <w:t>G.1.6</w:t>
      </w:r>
      <w:r w:rsidRPr="00EA3B97">
        <w:rPr>
          <w:rFonts w:eastAsiaTheme="minorEastAsia"/>
        </w:rPr>
        <w:tab/>
        <w:t>SMTC Configurations</w:t>
      </w:r>
      <w:bookmarkEnd w:id="14838"/>
      <w:bookmarkEnd w:id="14839"/>
      <w:bookmarkEnd w:id="14840"/>
      <w:bookmarkEnd w:id="14841"/>
      <w:bookmarkEnd w:id="14842"/>
      <w:bookmarkEnd w:id="14843"/>
      <w:bookmarkEnd w:id="14844"/>
      <w:bookmarkEnd w:id="14845"/>
      <w:bookmarkEnd w:id="14846"/>
      <w:bookmarkEnd w:id="14847"/>
    </w:p>
    <w:p w14:paraId="04D70174" w14:textId="77777777" w:rsidR="003A71DE" w:rsidRPr="00EA3B97" w:rsidRDefault="003A71DE" w:rsidP="00245417">
      <w:pPr>
        <w:pStyle w:val="Heading4"/>
        <w:rPr>
          <w:rFonts w:eastAsiaTheme="minorEastAsia"/>
          <w:lang w:val="en-US"/>
        </w:rPr>
      </w:pPr>
      <w:bookmarkStart w:id="14848" w:name="_Toc130402417"/>
      <w:bookmarkStart w:id="14849" w:name="_Toc137554968"/>
      <w:r w:rsidRPr="00EA3B97">
        <w:rPr>
          <w:rFonts w:eastAsiaTheme="minorEastAsia"/>
          <w:lang w:val="en-US"/>
        </w:rPr>
        <w:t>G.1.6.1</w:t>
      </w:r>
      <w:r w:rsidRPr="00EA3B97">
        <w:rPr>
          <w:rFonts w:eastAsiaTheme="minorEastAsia"/>
          <w:lang w:val="en-US"/>
        </w:rPr>
        <w:tab/>
        <w:t>SMTC pattern 1: SMTC period = 20 ms with SMTC duration = 1 ms</w:t>
      </w:r>
      <w:bookmarkEnd w:id="14848"/>
      <w:bookmarkEnd w:id="14849"/>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4850" w:name="_Toc74583653"/>
      <w:bookmarkStart w:id="14851" w:name="_Toc76542466"/>
      <w:bookmarkStart w:id="14852" w:name="_Toc82450448"/>
      <w:bookmarkStart w:id="14853" w:name="_Toc82451096"/>
      <w:bookmarkStart w:id="14854" w:name="_Toc89949485"/>
      <w:bookmarkStart w:id="14855" w:name="_Toc98755874"/>
      <w:bookmarkStart w:id="14856" w:name="_Toc98763466"/>
      <w:bookmarkStart w:id="14857" w:name="_Toc106184395"/>
      <w:bookmarkStart w:id="14858" w:name="_Toc130402418"/>
      <w:bookmarkStart w:id="14859" w:name="_Toc137554969"/>
      <w:r w:rsidRPr="00EA3B97">
        <w:rPr>
          <w:rFonts w:eastAsiaTheme="minorEastAsia"/>
          <w:lang w:val="en-US"/>
        </w:rPr>
        <w:t>G.1.6.2</w:t>
      </w:r>
      <w:r w:rsidRPr="00EA3B97">
        <w:rPr>
          <w:rFonts w:eastAsiaTheme="minorEastAsia"/>
          <w:lang w:val="en-US"/>
        </w:rPr>
        <w:tab/>
        <w:t>SMTC pattern 2: SMTC period = 20 ms with SMTC duration = 5 ms</w:t>
      </w:r>
      <w:bookmarkEnd w:id="14850"/>
      <w:bookmarkEnd w:id="14851"/>
      <w:bookmarkEnd w:id="14852"/>
      <w:bookmarkEnd w:id="14853"/>
      <w:bookmarkEnd w:id="14854"/>
      <w:bookmarkEnd w:id="14855"/>
      <w:bookmarkEnd w:id="14856"/>
      <w:bookmarkEnd w:id="14857"/>
      <w:bookmarkEnd w:id="14858"/>
      <w:bookmarkEnd w:id="14859"/>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4860" w:name="_Toc74583654"/>
      <w:bookmarkStart w:id="14861" w:name="_Toc76542467"/>
      <w:bookmarkStart w:id="14862" w:name="_Toc82450449"/>
      <w:bookmarkStart w:id="14863" w:name="_Toc82451097"/>
      <w:bookmarkStart w:id="14864" w:name="_Toc89949486"/>
      <w:bookmarkStart w:id="14865" w:name="_Toc98755875"/>
      <w:bookmarkStart w:id="14866" w:name="_Toc98763467"/>
      <w:bookmarkStart w:id="14867" w:name="_Toc106184396"/>
      <w:bookmarkStart w:id="14868" w:name="_Toc130402419"/>
      <w:bookmarkStart w:id="14869" w:name="_Toc137554970"/>
      <w:r w:rsidRPr="00EA3B97">
        <w:rPr>
          <w:rFonts w:eastAsiaTheme="minorEastAsia"/>
          <w:lang w:val="en-US"/>
        </w:rPr>
        <w:t>G.1.6.3</w:t>
      </w:r>
      <w:r w:rsidRPr="00EA3B97">
        <w:rPr>
          <w:rFonts w:eastAsiaTheme="minorEastAsia"/>
          <w:lang w:val="en-US"/>
        </w:rPr>
        <w:tab/>
        <w:t>SMTC pattern 3: SMTC period = 160 ms with SMTC duration = 1 ms</w:t>
      </w:r>
      <w:bookmarkEnd w:id="14860"/>
      <w:bookmarkEnd w:id="14861"/>
      <w:bookmarkEnd w:id="14862"/>
      <w:bookmarkEnd w:id="14863"/>
      <w:bookmarkEnd w:id="14864"/>
      <w:bookmarkEnd w:id="14865"/>
      <w:bookmarkEnd w:id="14866"/>
      <w:bookmarkEnd w:id="14867"/>
      <w:bookmarkEnd w:id="14868"/>
      <w:bookmarkEnd w:id="14869"/>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38D6213A" w14:textId="77777777" w:rsidR="00245417" w:rsidRDefault="00245417" w:rsidP="00245417">
      <w:pPr>
        <w:rPr>
          <w:rFonts w:eastAsiaTheme="minorEastAsia"/>
          <w:lang w:val="en-US"/>
        </w:rPr>
      </w:pPr>
      <w:bookmarkStart w:id="14870" w:name="_Toc74583655"/>
      <w:bookmarkStart w:id="14871" w:name="_Toc76542468"/>
      <w:bookmarkStart w:id="14872" w:name="_Toc82450450"/>
      <w:bookmarkStart w:id="14873" w:name="_Toc82451098"/>
      <w:bookmarkStart w:id="14874" w:name="_Toc89949487"/>
      <w:bookmarkStart w:id="14875" w:name="_Toc98755876"/>
      <w:bookmarkStart w:id="14876" w:name="_Toc98763468"/>
      <w:bookmarkStart w:id="14877" w:name="_Toc106184397"/>
    </w:p>
    <w:p w14:paraId="749B030F" w14:textId="2EF99BAE" w:rsidR="003A71DE" w:rsidRPr="00EA3B97" w:rsidRDefault="003A71DE" w:rsidP="0090095F">
      <w:pPr>
        <w:pStyle w:val="Heading4"/>
        <w:rPr>
          <w:rFonts w:eastAsiaTheme="minorEastAsia"/>
          <w:lang w:val="en-US"/>
        </w:rPr>
      </w:pPr>
      <w:bookmarkStart w:id="14878" w:name="_Toc130402420"/>
      <w:bookmarkStart w:id="14879" w:name="_Toc137554971"/>
      <w:r w:rsidRPr="00EA3B97">
        <w:rPr>
          <w:rFonts w:eastAsiaTheme="minorEastAsia"/>
          <w:lang w:val="en-US"/>
        </w:rPr>
        <w:t>G.1.6.4</w:t>
      </w:r>
      <w:r w:rsidRPr="00EA3B97">
        <w:rPr>
          <w:rFonts w:eastAsiaTheme="minorEastAsia"/>
          <w:lang w:val="en-US"/>
        </w:rPr>
        <w:tab/>
        <w:t>SMTC pattern 4: SMTC period = 20 ms with SMTC duration = 1 ms</w:t>
      </w:r>
      <w:bookmarkEnd w:id="14870"/>
      <w:bookmarkEnd w:id="14871"/>
      <w:bookmarkEnd w:id="14872"/>
      <w:bookmarkEnd w:id="14873"/>
      <w:bookmarkEnd w:id="14874"/>
      <w:bookmarkEnd w:id="14875"/>
      <w:bookmarkEnd w:id="14876"/>
      <w:bookmarkEnd w:id="14877"/>
      <w:bookmarkEnd w:id="14878"/>
      <w:bookmarkEnd w:id="14879"/>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4880" w:name="_Toc74583656"/>
      <w:bookmarkStart w:id="14881" w:name="_Toc76542469"/>
      <w:bookmarkStart w:id="14882" w:name="_Toc82450451"/>
      <w:bookmarkStart w:id="14883" w:name="_Toc82451099"/>
      <w:bookmarkStart w:id="14884" w:name="_Toc89949488"/>
      <w:bookmarkStart w:id="14885" w:name="_Toc98755877"/>
      <w:bookmarkStart w:id="14886" w:name="_Toc98763469"/>
      <w:bookmarkStart w:id="14887" w:name="_Toc106184398"/>
      <w:bookmarkStart w:id="14888" w:name="_Toc130402421"/>
      <w:bookmarkStart w:id="14889" w:name="_Toc137554972"/>
      <w:r w:rsidRPr="00EA3B97">
        <w:rPr>
          <w:rFonts w:eastAsiaTheme="minorEastAsia"/>
          <w:lang w:val="en-US"/>
        </w:rPr>
        <w:t>G.1.6.5</w:t>
      </w:r>
      <w:r w:rsidRPr="00EA3B97">
        <w:rPr>
          <w:rFonts w:eastAsiaTheme="minorEastAsia"/>
          <w:lang w:val="en-US"/>
        </w:rPr>
        <w:tab/>
        <w:t>SMTC pattern 5: SMTC period = 20 ms with SMTC duration = 5 ms</w:t>
      </w:r>
      <w:bookmarkEnd w:id="14880"/>
      <w:bookmarkEnd w:id="14881"/>
      <w:bookmarkEnd w:id="14882"/>
      <w:bookmarkEnd w:id="14883"/>
      <w:bookmarkEnd w:id="14884"/>
      <w:bookmarkEnd w:id="14885"/>
      <w:bookmarkEnd w:id="14886"/>
      <w:bookmarkEnd w:id="14887"/>
      <w:bookmarkEnd w:id="14888"/>
      <w:bookmarkEnd w:id="14889"/>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4890" w:name="_Toc74583657"/>
      <w:bookmarkStart w:id="14891" w:name="_Toc76542470"/>
      <w:bookmarkStart w:id="14892" w:name="_Toc82450452"/>
      <w:bookmarkStart w:id="14893" w:name="_Toc82451100"/>
      <w:bookmarkStart w:id="14894" w:name="_Toc89949489"/>
      <w:bookmarkStart w:id="14895" w:name="_Toc98755878"/>
      <w:bookmarkStart w:id="14896" w:name="_Toc98763470"/>
      <w:bookmarkStart w:id="14897" w:name="_Toc106184399"/>
      <w:bookmarkStart w:id="14898" w:name="_Toc130402422"/>
      <w:bookmarkStart w:id="14899" w:name="_Toc137554973"/>
      <w:r w:rsidRPr="00EA3B97">
        <w:rPr>
          <w:rFonts w:eastAsiaTheme="minorEastAsia"/>
        </w:rPr>
        <w:lastRenderedPageBreak/>
        <w:t>G.1.7</w:t>
      </w:r>
      <w:r w:rsidRPr="00EA3B97">
        <w:rPr>
          <w:rFonts w:eastAsiaTheme="minorEastAsia"/>
        </w:rPr>
        <w:tab/>
        <w:t>CSI-RS configurations</w:t>
      </w:r>
      <w:bookmarkEnd w:id="14890"/>
      <w:bookmarkEnd w:id="14891"/>
      <w:bookmarkEnd w:id="14892"/>
      <w:bookmarkEnd w:id="14893"/>
      <w:bookmarkEnd w:id="14894"/>
      <w:bookmarkEnd w:id="14895"/>
      <w:bookmarkEnd w:id="14896"/>
      <w:bookmarkEnd w:id="14897"/>
      <w:bookmarkEnd w:id="14898"/>
      <w:bookmarkEnd w:id="14899"/>
    </w:p>
    <w:p w14:paraId="16566DFE" w14:textId="77777777" w:rsidR="003A71DE" w:rsidRPr="00EA3B97" w:rsidRDefault="003A71DE" w:rsidP="0090095F">
      <w:pPr>
        <w:pStyle w:val="Heading4"/>
        <w:rPr>
          <w:rFonts w:eastAsiaTheme="minorEastAsia"/>
        </w:rPr>
      </w:pPr>
      <w:bookmarkStart w:id="14900" w:name="_Toc74583658"/>
      <w:bookmarkStart w:id="14901" w:name="_Toc76542471"/>
      <w:bookmarkStart w:id="14902" w:name="_Toc82450453"/>
      <w:bookmarkStart w:id="14903" w:name="_Toc82451101"/>
      <w:bookmarkStart w:id="14904" w:name="_Toc89949490"/>
      <w:bookmarkStart w:id="14905" w:name="_Toc98755879"/>
      <w:bookmarkStart w:id="14906" w:name="_Toc98763471"/>
      <w:bookmarkStart w:id="14907" w:name="_Toc106184400"/>
      <w:bookmarkStart w:id="14908" w:name="_Toc130402423"/>
      <w:bookmarkStart w:id="14909" w:name="_Toc137554974"/>
      <w:r w:rsidRPr="00EA3B97">
        <w:rPr>
          <w:rFonts w:eastAsiaTheme="minorEastAsia"/>
        </w:rPr>
        <w:t>G.1.7.1</w:t>
      </w:r>
      <w:r w:rsidRPr="00EA3B97">
        <w:rPr>
          <w:rFonts w:eastAsiaTheme="minorEastAsia"/>
        </w:rPr>
        <w:tab/>
        <w:t>TDD</w:t>
      </w:r>
      <w:bookmarkEnd w:id="14900"/>
      <w:bookmarkEnd w:id="14901"/>
      <w:bookmarkEnd w:id="14902"/>
      <w:bookmarkEnd w:id="14903"/>
      <w:bookmarkEnd w:id="14904"/>
      <w:bookmarkEnd w:id="14905"/>
      <w:bookmarkEnd w:id="14906"/>
      <w:bookmarkEnd w:id="14907"/>
      <w:bookmarkEnd w:id="14908"/>
      <w:bookmarkEnd w:id="14909"/>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C44DA5"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C44DA5" w:rsidRPr="00EA3B97" w:rsidRDefault="00C44DA5" w:rsidP="00C44DA5">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6E06FE5" w:rsidR="00C44DA5" w:rsidRPr="00EA3B97" w:rsidRDefault="00C44DA5" w:rsidP="00C44DA5">
            <w:pPr>
              <w:pStyle w:val="TAL"/>
              <w:rPr>
                <w:rFonts w:eastAsiaTheme="minorEastAsia" w:cs="Arial"/>
                <w:lang w:eastAsia="ja-JP"/>
              </w:rPr>
            </w:pPr>
            <w:del w:id="14910" w:author="Huawei" w:date="2023-05-09T11:02:00Z">
              <w:r w:rsidRPr="00EA3B97" w:rsidDel="00FB4A33">
                <w:rPr>
                  <w:rFonts w:cs="Arial"/>
                  <w:lang w:eastAsia="ja-JP"/>
                </w:rPr>
                <w:delText>6</w:delText>
              </w:r>
            </w:del>
            <w:ins w:id="14911" w:author="Huawei" w:date="2023-05-09T11:03:00Z">
              <w:r>
                <w:rPr>
                  <w:rFonts w:cs="Arial"/>
                  <w:lang w:eastAsia="ja-JP"/>
                </w:rPr>
                <w:t>0</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56B6B3E4" w:rsidR="00C44DA5" w:rsidRPr="00EA3B97" w:rsidRDefault="00C44DA5" w:rsidP="00C44DA5">
            <w:pPr>
              <w:pStyle w:val="TAL"/>
              <w:rPr>
                <w:rFonts w:eastAsiaTheme="minorEastAsia" w:cs="Arial"/>
                <w:lang w:eastAsia="ja-JP"/>
              </w:rPr>
            </w:pPr>
            <w:del w:id="14912" w:author="Huawei" w:date="2023-05-09T11:02:00Z">
              <w:r w:rsidRPr="00EA3B97" w:rsidDel="00FB4A33">
                <w:rPr>
                  <w:rFonts w:cs="Arial"/>
                  <w:lang w:eastAsia="ja-JP"/>
                </w:rPr>
                <w:delText>6</w:delText>
              </w:r>
            </w:del>
            <w:ins w:id="14913" w:author="Huawei" w:date="2023-05-09T11:03:00Z">
              <w:r>
                <w:rPr>
                  <w:rFonts w:cs="Arial"/>
                  <w:lang w:eastAsia="ja-JP"/>
                </w:rPr>
                <w:t>0</w:t>
              </w:r>
            </w:ins>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C44DA5"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C44DA5" w:rsidRPr="00EA3B97" w:rsidRDefault="00C44DA5" w:rsidP="00C44DA5">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FA5B253" w:rsidR="00C44DA5" w:rsidRPr="00EA3B97" w:rsidRDefault="00C44DA5" w:rsidP="00C44DA5">
            <w:pPr>
              <w:pStyle w:val="TAL"/>
              <w:rPr>
                <w:rFonts w:eastAsiaTheme="minorEastAsia" w:cs="Arial"/>
                <w:lang w:eastAsia="ja-JP"/>
              </w:rPr>
            </w:pPr>
            <w:del w:id="14914" w:author="Huawei" w:date="2023-05-09T11:03:00Z">
              <w:r w:rsidRPr="00EA3B97" w:rsidDel="00FB4A33">
                <w:rPr>
                  <w:rFonts w:cs="Arial"/>
                  <w:lang w:eastAsia="ja-JP"/>
                </w:rPr>
                <w:delText xml:space="preserve">5 </w:delText>
              </w:r>
            </w:del>
            <w:ins w:id="14915" w:author="Huawei" w:date="2023-05-09T11:03:00Z">
              <w:r>
                <w:rPr>
                  <w:rFonts w:cs="Arial"/>
                  <w:lang w:eastAsia="ja-JP"/>
                </w:rPr>
                <w:t>4</w:t>
              </w:r>
              <w:r w:rsidRPr="00EA3B97">
                <w:rPr>
                  <w:rFonts w:cs="Arial"/>
                  <w:lang w:eastAsia="ja-JP"/>
                </w:rPr>
                <w:t xml:space="preserve"> </w:t>
              </w:r>
            </w:ins>
            <w:r w:rsidRPr="00EA3B97">
              <w:rPr>
                <w:rFonts w:cs="Arial"/>
                <w:lang w:eastAsia="ja-JP"/>
              </w:rPr>
              <w:t>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12280D17" w:rsidR="00C44DA5" w:rsidRPr="00EA3B97" w:rsidRDefault="00C44DA5" w:rsidP="00C44DA5">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5B62853F" w:rsidR="00C44DA5" w:rsidRPr="00EA3B97" w:rsidRDefault="00C44DA5" w:rsidP="00C44DA5">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C44DA5"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C44DA5" w:rsidRPr="00EA3B97" w:rsidRDefault="00C44DA5" w:rsidP="00C44DA5">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33B61951" w:rsidR="00C44DA5" w:rsidRPr="00EA3B97" w:rsidRDefault="00C44DA5" w:rsidP="00C44DA5">
            <w:pPr>
              <w:pStyle w:val="TAL"/>
              <w:rPr>
                <w:rFonts w:eastAsiaTheme="minorEastAsia" w:cs="Arial"/>
                <w:lang w:eastAsia="ja-JP"/>
              </w:rPr>
            </w:pPr>
            <w:del w:id="14916" w:author="Huawei" w:date="2023-05-09T11:03:00Z">
              <w:r w:rsidRPr="00EA3B97" w:rsidDel="00FB4A33">
                <w:rPr>
                  <w:rFonts w:cs="Arial"/>
                  <w:lang w:eastAsia="ja-JP"/>
                </w:rPr>
                <w:delText>6</w:delText>
              </w:r>
            </w:del>
            <w:ins w:id="14917" w:author="Huawei" w:date="2023-05-09T11:03:00Z">
              <w:r>
                <w:rPr>
                  <w:rFonts w:cs="Arial"/>
                  <w:lang w:eastAsia="ja-JP"/>
                </w:rPr>
                <w:t>0</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59EE0EF6" w:rsidR="00C44DA5" w:rsidRPr="00EA3B97" w:rsidRDefault="00C44DA5" w:rsidP="00C44DA5">
            <w:pPr>
              <w:pStyle w:val="TAL"/>
              <w:rPr>
                <w:rFonts w:eastAsiaTheme="minorEastAsia" w:cs="Arial"/>
                <w:lang w:eastAsia="ja-JP"/>
              </w:rPr>
            </w:pPr>
            <w:del w:id="14918" w:author="Huawei" w:date="2023-05-09T11:03:00Z">
              <w:r w:rsidRPr="00EA3B97" w:rsidDel="00FB4A33">
                <w:rPr>
                  <w:rFonts w:cs="Arial"/>
                  <w:lang w:eastAsia="ja-JP"/>
                </w:rPr>
                <w:delText>6</w:delText>
              </w:r>
            </w:del>
            <w:ins w:id="14919" w:author="Huawei" w:date="2023-05-09T11:03:00Z">
              <w:r>
                <w:rPr>
                  <w:rFonts w:cs="Arial"/>
                  <w:lang w:eastAsia="ja-JP"/>
                </w:rPr>
                <w:t>0</w:t>
              </w:r>
            </w:ins>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C44DA5"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C44DA5" w:rsidRPr="00EA3B97" w:rsidRDefault="00C44DA5" w:rsidP="00C44DA5">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45EBB661" w:rsidR="00C44DA5" w:rsidRPr="00EA3B97" w:rsidRDefault="00C44DA5" w:rsidP="00C44DA5">
            <w:pPr>
              <w:pStyle w:val="TAL"/>
              <w:rPr>
                <w:rFonts w:eastAsiaTheme="minorEastAsia" w:cs="Arial"/>
                <w:lang w:eastAsia="ja-JP"/>
              </w:rPr>
            </w:pPr>
            <w:del w:id="14920" w:author="Huawei" w:date="2023-05-09T11:03:00Z">
              <w:r w:rsidRPr="00EA3B97" w:rsidDel="00FB4A33">
                <w:rPr>
                  <w:rFonts w:cs="Arial"/>
                  <w:lang w:eastAsia="ja-JP"/>
                </w:rPr>
                <w:delText xml:space="preserve">5 </w:delText>
              </w:r>
            </w:del>
            <w:ins w:id="14921" w:author="Huawei" w:date="2023-05-09T11:03:00Z">
              <w:r>
                <w:rPr>
                  <w:rFonts w:cs="Arial"/>
                  <w:lang w:eastAsia="ja-JP"/>
                </w:rPr>
                <w:t>4</w:t>
              </w:r>
              <w:r w:rsidRPr="00EA3B97">
                <w:rPr>
                  <w:rFonts w:cs="Arial"/>
                  <w:lang w:eastAsia="ja-JP"/>
                </w:rPr>
                <w:t xml:space="preserve"> </w:t>
              </w:r>
            </w:ins>
            <w:r w:rsidRPr="00EA3B97">
              <w:rPr>
                <w:rFonts w:cs="Arial"/>
                <w:lang w:eastAsia="ja-JP"/>
              </w:rPr>
              <w:t>for resource #0</w:t>
            </w:r>
          </w:p>
        </w:tc>
        <w:tc>
          <w:tcPr>
            <w:tcW w:w="1559" w:type="dxa"/>
            <w:tcBorders>
              <w:top w:val="single" w:sz="4" w:space="0" w:color="auto"/>
              <w:left w:val="single" w:sz="4" w:space="0" w:color="auto"/>
              <w:bottom w:val="nil"/>
              <w:right w:val="single" w:sz="4" w:space="0" w:color="auto"/>
            </w:tcBorders>
            <w:hideMark/>
          </w:tcPr>
          <w:p w14:paraId="708856F2" w14:textId="3C8BD243" w:rsidR="00C44DA5" w:rsidRPr="00EA3B97" w:rsidRDefault="00C44DA5" w:rsidP="00C44DA5">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4A0E6C62" w:rsidR="00C44DA5" w:rsidRPr="00EA3B97" w:rsidRDefault="00C44DA5" w:rsidP="00C44DA5">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C44DA5"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C44DA5" w:rsidRPr="00EA3B97" w:rsidRDefault="00C44DA5" w:rsidP="00C44DA5">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C44DA5" w:rsidRPr="00EA3B97" w:rsidRDefault="00C44DA5" w:rsidP="00C44DA5">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4FE824B" w:rsidR="00C44DA5" w:rsidRPr="00EA3B97" w:rsidRDefault="00C44DA5" w:rsidP="00C44DA5">
            <w:pPr>
              <w:pStyle w:val="TAL"/>
              <w:rPr>
                <w:rFonts w:eastAsiaTheme="minorEastAsia" w:cs="Arial"/>
                <w:lang w:eastAsia="ja-JP"/>
              </w:rPr>
            </w:pPr>
            <w:del w:id="14922" w:author="Huawei" w:date="2023-05-09T11:03:00Z">
              <w:r w:rsidRPr="00EA3B97" w:rsidDel="00FB4A33">
                <w:rPr>
                  <w:rFonts w:cs="Arial"/>
                  <w:lang w:eastAsia="ja-JP"/>
                </w:rPr>
                <w:delText>6</w:delText>
              </w:r>
            </w:del>
            <w:ins w:id="14923" w:author="Huawei" w:date="2023-05-09T11:03:00Z">
              <w:r>
                <w:rPr>
                  <w:rFonts w:cs="Arial"/>
                  <w:lang w:eastAsia="ja-JP"/>
                </w:rPr>
                <w:t>4</w:t>
              </w:r>
            </w:ins>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491387C4" w:rsidR="00C44DA5" w:rsidRPr="00EA3B97" w:rsidRDefault="00C44DA5" w:rsidP="00C44DA5">
            <w:pPr>
              <w:pStyle w:val="TAL"/>
              <w:rPr>
                <w:rFonts w:eastAsiaTheme="minorEastAsia" w:cs="Arial"/>
                <w:lang w:eastAsia="ja-JP"/>
              </w:rPr>
            </w:pPr>
            <w:del w:id="14924" w:author="Huawei" w:date="2023-05-09T11:03:00Z">
              <w:r w:rsidRPr="00EA3B97" w:rsidDel="00FB4A33">
                <w:rPr>
                  <w:rFonts w:cs="Arial"/>
                  <w:lang w:eastAsia="ja-JP"/>
                </w:rPr>
                <w:delText>6</w:delText>
              </w:r>
            </w:del>
            <w:ins w:id="14925" w:author="Huawei" w:date="2023-05-09T11:03:00Z">
              <w:r>
                <w:rPr>
                  <w:rFonts w:cs="Arial"/>
                  <w:lang w:eastAsia="ja-JP"/>
                </w:rPr>
                <w:t>4</w:t>
              </w:r>
            </w:ins>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C44DA5"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C44DA5" w:rsidRPr="00EA3B97" w:rsidRDefault="00C44DA5" w:rsidP="00C44DA5">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226AD33F" w:rsidR="00C44DA5" w:rsidRPr="00EA3B97" w:rsidRDefault="00C44DA5" w:rsidP="00C44DA5">
            <w:pPr>
              <w:pStyle w:val="TAL"/>
              <w:rPr>
                <w:rFonts w:eastAsiaTheme="minorEastAsia"/>
                <w:lang w:eastAsia="ja-JP"/>
              </w:rPr>
            </w:pPr>
            <w:del w:id="14926" w:author="Huawei" w:date="2023-05-09T11:03:00Z">
              <w:r w:rsidRPr="00EA3B97" w:rsidDel="00FB4A33">
                <w:rPr>
                  <w:lang w:eastAsia="ja-JP"/>
                </w:rPr>
                <w:delText xml:space="preserve">5 </w:delText>
              </w:r>
            </w:del>
            <w:ins w:id="14927" w:author="Huawei" w:date="2023-05-09T11:03:00Z">
              <w:r>
                <w:rPr>
                  <w:lang w:eastAsia="ja-JP"/>
                </w:rPr>
                <w:t>4</w:t>
              </w:r>
              <w:r w:rsidRPr="00EA3B97">
                <w:rPr>
                  <w:lang w:eastAsia="ja-JP"/>
                </w:rPr>
                <w:t xml:space="preserve"> </w:t>
              </w:r>
            </w:ins>
            <w:r w:rsidRPr="00EA3B97">
              <w:rPr>
                <w:lang w:eastAsia="ja-JP"/>
              </w:rPr>
              <w:t>for resource #0</w:t>
            </w:r>
          </w:p>
        </w:tc>
        <w:tc>
          <w:tcPr>
            <w:tcW w:w="1559" w:type="dxa"/>
            <w:tcBorders>
              <w:top w:val="single" w:sz="4" w:space="0" w:color="auto"/>
              <w:left w:val="single" w:sz="4" w:space="0" w:color="auto"/>
              <w:bottom w:val="nil"/>
              <w:right w:val="single" w:sz="4" w:space="0" w:color="auto"/>
            </w:tcBorders>
            <w:hideMark/>
          </w:tcPr>
          <w:p w14:paraId="1166803F" w14:textId="10CA8AEB" w:rsidR="00C44DA5" w:rsidRPr="00EA3B97" w:rsidRDefault="00C44DA5" w:rsidP="00C44DA5">
            <w:pPr>
              <w:pStyle w:val="TAL"/>
              <w:rPr>
                <w:rFonts w:eastAsiaTheme="minorEastAsia"/>
                <w:lang w:eastAsia="ja-JP"/>
              </w:rPr>
            </w:pPr>
            <w:r w:rsidRPr="00EA3B97">
              <w:rPr>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4830905D" w:rsidR="00C44DA5" w:rsidRPr="00EA3B97" w:rsidRDefault="00C44DA5" w:rsidP="00C44DA5">
            <w:pPr>
              <w:pStyle w:val="TAL"/>
              <w:rPr>
                <w:rFonts w:eastAsiaTheme="minorEastAsia"/>
                <w:lang w:eastAsia="ja-JP"/>
              </w:rPr>
            </w:pPr>
            <w:r w:rsidRPr="00EA3B97">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C44DA5" w:rsidRPr="00EA3B97" w:rsidRDefault="00C44DA5" w:rsidP="00C44DA5">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4928" w:name="_Toc74583659"/>
      <w:bookmarkStart w:id="14929" w:name="_Toc76542472"/>
      <w:bookmarkStart w:id="14930" w:name="_Toc82450454"/>
      <w:bookmarkStart w:id="14931" w:name="_Toc82451102"/>
      <w:bookmarkStart w:id="14932" w:name="_Toc89949491"/>
      <w:bookmarkStart w:id="14933" w:name="_Toc98755880"/>
      <w:bookmarkStart w:id="14934" w:name="_Toc98763472"/>
      <w:bookmarkStart w:id="14935" w:name="_Toc106184401"/>
      <w:bookmarkStart w:id="14936" w:name="_Toc130402424"/>
      <w:bookmarkStart w:id="14937" w:name="_Toc137554975"/>
      <w:r w:rsidRPr="00EA3B97">
        <w:rPr>
          <w:rFonts w:eastAsiaTheme="minorEastAsia"/>
          <w:snapToGrid w:val="0"/>
        </w:rPr>
        <w:t>G.1.8</w:t>
      </w:r>
      <w:r w:rsidRPr="00EA3B97">
        <w:rPr>
          <w:rFonts w:eastAsiaTheme="minorEastAsia"/>
          <w:snapToGrid w:val="0"/>
        </w:rPr>
        <w:tab/>
        <w:t>Angle of Arrival (AoA) for FR2 RRM test cases</w:t>
      </w:r>
      <w:bookmarkEnd w:id="14928"/>
      <w:bookmarkEnd w:id="14929"/>
      <w:bookmarkEnd w:id="14930"/>
      <w:bookmarkEnd w:id="14931"/>
      <w:bookmarkEnd w:id="14932"/>
      <w:bookmarkEnd w:id="14933"/>
      <w:bookmarkEnd w:id="14934"/>
      <w:bookmarkEnd w:id="14935"/>
      <w:bookmarkEnd w:id="14936"/>
      <w:bookmarkEnd w:id="14937"/>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4938" w:name="_Toc74583660"/>
      <w:bookmarkStart w:id="14939" w:name="_Toc76542473"/>
      <w:bookmarkStart w:id="14940" w:name="_Toc82450455"/>
      <w:bookmarkStart w:id="14941" w:name="_Toc82451103"/>
      <w:bookmarkStart w:id="14942" w:name="_Toc89949492"/>
      <w:bookmarkStart w:id="14943" w:name="_Toc98755881"/>
      <w:bookmarkStart w:id="14944" w:name="_Toc98763473"/>
      <w:bookmarkStart w:id="14945" w:name="_Toc106184402"/>
      <w:bookmarkStart w:id="14946" w:name="_Toc130402425"/>
      <w:bookmarkStart w:id="14947" w:name="_Toc137554976"/>
      <w:r w:rsidRPr="00EA3B97">
        <w:rPr>
          <w:rFonts w:eastAsiaTheme="minorEastAsia"/>
          <w:snapToGrid w:val="0"/>
        </w:rPr>
        <w:t>G.1.8.1</w:t>
      </w:r>
      <w:r w:rsidRPr="00EA3B97">
        <w:rPr>
          <w:rFonts w:eastAsiaTheme="minorEastAsia"/>
          <w:snapToGrid w:val="0"/>
        </w:rPr>
        <w:tab/>
        <w:t>Setup 1: Single AoA</w:t>
      </w:r>
      <w:bookmarkEnd w:id="14938"/>
      <w:bookmarkEnd w:id="14939"/>
      <w:bookmarkEnd w:id="14940"/>
      <w:bookmarkEnd w:id="14941"/>
      <w:bookmarkEnd w:id="14942"/>
      <w:bookmarkEnd w:id="14943"/>
      <w:bookmarkEnd w:id="14944"/>
      <w:bookmarkEnd w:id="14945"/>
      <w:bookmarkEnd w:id="14946"/>
      <w:bookmarkEnd w:id="14947"/>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4948" w:name="_Toc74583661"/>
      <w:bookmarkStart w:id="14949" w:name="_Toc76542474"/>
      <w:bookmarkStart w:id="14950" w:name="_Toc82450456"/>
      <w:bookmarkStart w:id="14951" w:name="_Toc82451104"/>
      <w:bookmarkStart w:id="14952" w:name="_Toc89949493"/>
      <w:bookmarkStart w:id="14953" w:name="_Toc98755882"/>
      <w:bookmarkStart w:id="14954" w:name="_Toc98763474"/>
      <w:bookmarkStart w:id="14955" w:name="_Toc106184403"/>
      <w:bookmarkStart w:id="14956" w:name="_Toc130402426"/>
      <w:bookmarkStart w:id="14957" w:name="_Toc137554977"/>
      <w:r w:rsidRPr="00EA3B97">
        <w:rPr>
          <w:rFonts w:eastAsiaTheme="minorEastAsia"/>
          <w:snapToGrid w:val="0"/>
        </w:rPr>
        <w:t>G.1.8.2</w:t>
      </w:r>
      <w:r w:rsidRPr="00EA3B97">
        <w:rPr>
          <w:rFonts w:eastAsiaTheme="minorEastAsia"/>
          <w:snapToGrid w:val="0"/>
        </w:rPr>
        <w:tab/>
        <w:t>Setup 2: 2 AoAs</w:t>
      </w:r>
      <w:bookmarkEnd w:id="14948"/>
      <w:bookmarkEnd w:id="14949"/>
      <w:bookmarkEnd w:id="14950"/>
      <w:bookmarkEnd w:id="14951"/>
      <w:bookmarkEnd w:id="14952"/>
      <w:bookmarkEnd w:id="14953"/>
      <w:bookmarkEnd w:id="14954"/>
      <w:bookmarkEnd w:id="14955"/>
      <w:bookmarkEnd w:id="14956"/>
      <w:bookmarkEnd w:id="14957"/>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4958" w:name="_Toc74583662"/>
      <w:bookmarkStart w:id="14959" w:name="_Toc76542475"/>
      <w:bookmarkStart w:id="14960" w:name="_Toc82450457"/>
      <w:bookmarkStart w:id="14961" w:name="_Toc82451105"/>
      <w:bookmarkStart w:id="14962" w:name="_Toc89949494"/>
      <w:bookmarkStart w:id="14963" w:name="_Toc98755883"/>
      <w:bookmarkStart w:id="14964" w:name="_Toc98763475"/>
      <w:bookmarkStart w:id="14965" w:name="_Toc106184404"/>
      <w:bookmarkStart w:id="14966" w:name="_Toc130402427"/>
      <w:bookmarkStart w:id="14967" w:name="_Toc137554978"/>
      <w:r w:rsidRPr="00EA3B97">
        <w:rPr>
          <w:rFonts w:eastAsiaTheme="minorEastAsia"/>
        </w:rPr>
        <w:lastRenderedPageBreak/>
        <w:t>G.1.9</w:t>
      </w:r>
      <w:r w:rsidRPr="00EA3B97">
        <w:rPr>
          <w:rFonts w:eastAsiaTheme="minorEastAsia"/>
        </w:rPr>
        <w:tab/>
        <w:t>TCI State Configuration</w:t>
      </w:r>
      <w:bookmarkEnd w:id="14958"/>
      <w:bookmarkEnd w:id="14959"/>
      <w:bookmarkEnd w:id="14960"/>
      <w:bookmarkEnd w:id="14961"/>
      <w:bookmarkEnd w:id="14962"/>
      <w:bookmarkEnd w:id="14963"/>
      <w:bookmarkEnd w:id="14964"/>
      <w:bookmarkEnd w:id="14965"/>
      <w:bookmarkEnd w:id="14966"/>
      <w:bookmarkEnd w:id="14967"/>
    </w:p>
    <w:p w14:paraId="279DBD7D" w14:textId="77777777" w:rsidR="003A71DE" w:rsidRPr="00EA3B97" w:rsidRDefault="003A71DE" w:rsidP="0090095F">
      <w:pPr>
        <w:pStyle w:val="Heading4"/>
        <w:rPr>
          <w:rFonts w:eastAsiaTheme="minorEastAsia"/>
        </w:rPr>
      </w:pPr>
      <w:bookmarkStart w:id="14968" w:name="_Toc74583663"/>
      <w:bookmarkStart w:id="14969" w:name="_Toc76542476"/>
      <w:bookmarkStart w:id="14970" w:name="_Toc82450458"/>
      <w:bookmarkStart w:id="14971" w:name="_Toc82451106"/>
      <w:bookmarkStart w:id="14972" w:name="_Toc89949495"/>
      <w:bookmarkStart w:id="14973" w:name="_Toc98755884"/>
      <w:bookmarkStart w:id="14974" w:name="_Toc98763476"/>
      <w:bookmarkStart w:id="14975" w:name="_Toc106184405"/>
      <w:bookmarkStart w:id="14976" w:name="_Toc130402428"/>
      <w:bookmarkStart w:id="14977" w:name="_Toc137554979"/>
      <w:r w:rsidRPr="00EA3B97">
        <w:rPr>
          <w:rFonts w:eastAsiaTheme="minorEastAsia"/>
        </w:rPr>
        <w:t>G.1.9.1</w:t>
      </w:r>
      <w:r w:rsidRPr="00EA3B97">
        <w:rPr>
          <w:rFonts w:eastAsiaTheme="minorEastAsia"/>
        </w:rPr>
        <w:tab/>
        <w:t>Introduction</w:t>
      </w:r>
      <w:bookmarkEnd w:id="14968"/>
      <w:bookmarkEnd w:id="14969"/>
      <w:bookmarkEnd w:id="14970"/>
      <w:bookmarkEnd w:id="14971"/>
      <w:bookmarkEnd w:id="14972"/>
      <w:bookmarkEnd w:id="14973"/>
      <w:bookmarkEnd w:id="14974"/>
      <w:bookmarkEnd w:id="14975"/>
      <w:bookmarkEnd w:id="14976"/>
      <w:bookmarkEnd w:id="14977"/>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4978" w:name="_Toc74583664"/>
      <w:bookmarkStart w:id="14979" w:name="_Toc76542477"/>
      <w:bookmarkStart w:id="14980" w:name="_Toc82450459"/>
      <w:bookmarkStart w:id="14981" w:name="_Toc82451107"/>
      <w:bookmarkStart w:id="14982" w:name="_Toc89949496"/>
      <w:bookmarkStart w:id="14983" w:name="_Toc98755885"/>
      <w:bookmarkStart w:id="14984" w:name="_Toc98763477"/>
      <w:bookmarkStart w:id="14985" w:name="_Toc106184406"/>
      <w:bookmarkStart w:id="14986" w:name="_Toc130402429"/>
      <w:bookmarkStart w:id="14987" w:name="_Toc137554980"/>
      <w:r w:rsidRPr="00EA3B97">
        <w:rPr>
          <w:rFonts w:eastAsiaTheme="minorEastAsia"/>
        </w:rPr>
        <w:t>G.1.9.2</w:t>
      </w:r>
      <w:r w:rsidRPr="00EA3B97">
        <w:rPr>
          <w:rFonts w:eastAsiaTheme="minorEastAsia"/>
        </w:rPr>
        <w:tab/>
        <w:t>TCI states</w:t>
      </w:r>
      <w:bookmarkEnd w:id="14978"/>
      <w:bookmarkEnd w:id="14979"/>
      <w:bookmarkEnd w:id="14980"/>
      <w:bookmarkEnd w:id="14981"/>
      <w:bookmarkEnd w:id="14982"/>
      <w:bookmarkEnd w:id="14983"/>
      <w:bookmarkEnd w:id="14984"/>
      <w:bookmarkEnd w:id="14985"/>
      <w:bookmarkEnd w:id="14986"/>
      <w:bookmarkEnd w:id="14987"/>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4988" w:name="_Toc74583665"/>
      <w:bookmarkStart w:id="14989" w:name="_Toc76542478"/>
      <w:bookmarkStart w:id="14990" w:name="_Toc82450460"/>
      <w:bookmarkStart w:id="14991" w:name="_Toc82451108"/>
      <w:bookmarkStart w:id="14992" w:name="_Toc89949497"/>
      <w:bookmarkStart w:id="14993" w:name="_Toc98755886"/>
      <w:bookmarkStart w:id="14994" w:name="_Toc98763478"/>
      <w:bookmarkStart w:id="14995" w:name="_Toc106184407"/>
      <w:bookmarkStart w:id="14996" w:name="_Toc130402430"/>
      <w:bookmarkStart w:id="14997" w:name="_Toc137554981"/>
      <w:r w:rsidRPr="00EA3B97">
        <w:rPr>
          <w:rFonts w:eastAsiaTheme="minorEastAsia"/>
        </w:rPr>
        <w:t>G.1.10</w:t>
      </w:r>
      <w:r w:rsidRPr="00EA3B97">
        <w:rPr>
          <w:rFonts w:eastAsiaTheme="minorEastAsia"/>
        </w:rPr>
        <w:tab/>
        <w:t>Configurations of CSI-RS for tracking</w:t>
      </w:r>
      <w:bookmarkEnd w:id="14988"/>
      <w:bookmarkEnd w:id="14989"/>
      <w:bookmarkEnd w:id="14990"/>
      <w:bookmarkEnd w:id="14991"/>
      <w:bookmarkEnd w:id="14992"/>
      <w:bookmarkEnd w:id="14993"/>
      <w:bookmarkEnd w:id="14994"/>
      <w:bookmarkEnd w:id="14995"/>
      <w:bookmarkEnd w:id="14996"/>
      <w:bookmarkEnd w:id="14997"/>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4998" w:name="_Toc74583666"/>
      <w:bookmarkStart w:id="14999" w:name="_Toc76542479"/>
      <w:bookmarkStart w:id="15000" w:name="_Toc82450461"/>
      <w:bookmarkStart w:id="15001" w:name="_Toc82451109"/>
      <w:bookmarkStart w:id="15002" w:name="_Toc89949498"/>
      <w:bookmarkStart w:id="15003" w:name="_Toc98755887"/>
      <w:bookmarkStart w:id="15004" w:name="_Toc98763479"/>
      <w:bookmarkStart w:id="15005" w:name="_Toc106184408"/>
      <w:bookmarkStart w:id="15006" w:name="_Toc130402431"/>
      <w:bookmarkStart w:id="15007" w:name="_Toc137554982"/>
      <w:r w:rsidRPr="00EA3B97">
        <w:rPr>
          <w:rFonts w:eastAsiaTheme="minorEastAsia"/>
        </w:rPr>
        <w:t>G.1.10.1</w:t>
      </w:r>
      <w:r w:rsidRPr="00EA3B97">
        <w:rPr>
          <w:rFonts w:eastAsiaTheme="minorEastAsia"/>
        </w:rPr>
        <w:tab/>
        <w:t>Configuration of CSI-RS for tracking for FR1</w:t>
      </w:r>
      <w:bookmarkEnd w:id="14998"/>
      <w:bookmarkEnd w:id="14999"/>
      <w:bookmarkEnd w:id="15000"/>
      <w:bookmarkEnd w:id="15001"/>
      <w:bookmarkEnd w:id="15002"/>
      <w:bookmarkEnd w:id="15003"/>
      <w:bookmarkEnd w:id="15004"/>
      <w:bookmarkEnd w:id="15005"/>
      <w:bookmarkEnd w:id="15006"/>
      <w:bookmarkEnd w:id="15007"/>
    </w:p>
    <w:p w14:paraId="4AAB469B" w14:textId="77777777" w:rsidR="003A71DE" w:rsidRPr="00EA3B97" w:rsidRDefault="003A71DE" w:rsidP="0090095F">
      <w:pPr>
        <w:pStyle w:val="Heading5"/>
        <w:rPr>
          <w:rFonts w:eastAsiaTheme="minorEastAsia"/>
          <w:lang w:val="en-US"/>
        </w:rPr>
      </w:pPr>
      <w:bookmarkStart w:id="15008" w:name="_Toc74583667"/>
      <w:bookmarkStart w:id="15009" w:name="_Toc76542480"/>
      <w:bookmarkStart w:id="15010" w:name="_Toc82450462"/>
      <w:bookmarkStart w:id="15011" w:name="_Toc82451110"/>
      <w:bookmarkStart w:id="15012" w:name="_Toc89949499"/>
      <w:bookmarkStart w:id="15013" w:name="_Toc98755888"/>
      <w:bookmarkStart w:id="15014" w:name="_Toc98763480"/>
      <w:bookmarkStart w:id="15015" w:name="_Toc106184409"/>
      <w:bookmarkStart w:id="15016" w:name="_Toc130402432"/>
      <w:bookmarkStart w:id="15017" w:name="_Toc137554983"/>
      <w:r w:rsidRPr="00EA3B97">
        <w:rPr>
          <w:rFonts w:eastAsiaTheme="minorEastAsia"/>
        </w:rPr>
        <w:t>G.1.10.1.2</w:t>
      </w:r>
      <w:r w:rsidRPr="00EA3B97">
        <w:rPr>
          <w:rFonts w:eastAsiaTheme="minorEastAsia"/>
        </w:rPr>
        <w:tab/>
      </w:r>
      <w:r w:rsidRPr="00EA3B97">
        <w:rPr>
          <w:rFonts w:eastAsiaTheme="minorEastAsia"/>
          <w:lang w:eastAsia="zh-CN"/>
        </w:rPr>
        <w:t>TDD</w:t>
      </w:r>
      <w:bookmarkEnd w:id="15008"/>
      <w:bookmarkEnd w:id="15009"/>
      <w:bookmarkEnd w:id="15010"/>
      <w:bookmarkEnd w:id="15011"/>
      <w:bookmarkEnd w:id="15012"/>
      <w:bookmarkEnd w:id="15013"/>
      <w:bookmarkEnd w:id="15014"/>
      <w:bookmarkEnd w:id="15015"/>
      <w:bookmarkEnd w:id="15016"/>
      <w:bookmarkEnd w:id="15017"/>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5018" w:name="_Toc74583668"/>
      <w:bookmarkStart w:id="15019" w:name="_Toc76542481"/>
      <w:bookmarkStart w:id="15020" w:name="_Toc82450463"/>
      <w:bookmarkStart w:id="15021" w:name="_Toc82451111"/>
      <w:bookmarkStart w:id="15022" w:name="_Toc89949500"/>
      <w:bookmarkStart w:id="15023" w:name="_Toc98755889"/>
      <w:bookmarkStart w:id="15024" w:name="_Toc98763481"/>
      <w:bookmarkStart w:id="15025" w:name="_Toc106184410"/>
      <w:bookmarkStart w:id="15026" w:name="_Toc130402433"/>
      <w:bookmarkStart w:id="15027" w:name="_Toc137554984"/>
      <w:r w:rsidRPr="00EA3B97">
        <w:rPr>
          <w:rFonts w:eastAsiaTheme="minorEastAsia"/>
        </w:rPr>
        <w:t>G.1.10.2</w:t>
      </w:r>
      <w:r w:rsidRPr="00EA3B97">
        <w:rPr>
          <w:rFonts w:eastAsiaTheme="minorEastAsia"/>
        </w:rPr>
        <w:tab/>
        <w:t>Configuration of CSI-RS for tracking for FR2</w:t>
      </w:r>
      <w:bookmarkEnd w:id="15018"/>
      <w:bookmarkEnd w:id="15019"/>
      <w:bookmarkEnd w:id="15020"/>
      <w:bookmarkEnd w:id="15021"/>
      <w:bookmarkEnd w:id="15022"/>
      <w:bookmarkEnd w:id="15023"/>
      <w:bookmarkEnd w:id="15024"/>
      <w:bookmarkEnd w:id="15025"/>
      <w:bookmarkEnd w:id="15026"/>
      <w:bookmarkEnd w:id="15027"/>
    </w:p>
    <w:p w14:paraId="5BF8386B" w14:textId="77777777" w:rsidR="003A71DE" w:rsidRPr="00EA3B97" w:rsidRDefault="003A71DE" w:rsidP="00BA0D24">
      <w:pPr>
        <w:pStyle w:val="Heading5"/>
        <w:rPr>
          <w:rFonts w:eastAsiaTheme="minorEastAsia"/>
          <w:lang w:val="en-US"/>
        </w:rPr>
      </w:pPr>
      <w:bookmarkStart w:id="15028" w:name="_Toc74583669"/>
      <w:bookmarkStart w:id="15029" w:name="_Toc76542482"/>
      <w:bookmarkStart w:id="15030" w:name="_Toc82450464"/>
      <w:bookmarkStart w:id="15031" w:name="_Toc82451112"/>
      <w:bookmarkStart w:id="15032" w:name="_Toc89949501"/>
      <w:bookmarkStart w:id="15033" w:name="_Toc98755890"/>
      <w:bookmarkStart w:id="15034" w:name="_Toc98763482"/>
      <w:bookmarkStart w:id="15035" w:name="_Toc106184411"/>
      <w:bookmarkStart w:id="15036" w:name="_Toc130402434"/>
      <w:bookmarkStart w:id="15037" w:name="_Toc137554985"/>
      <w:r w:rsidRPr="00EA3B97">
        <w:rPr>
          <w:rFonts w:eastAsiaTheme="minorEastAsia"/>
        </w:rPr>
        <w:t>G.1.10.2.1</w:t>
      </w:r>
      <w:r w:rsidRPr="00EA3B97">
        <w:rPr>
          <w:rFonts w:eastAsiaTheme="minorEastAsia"/>
        </w:rPr>
        <w:tab/>
      </w:r>
      <w:r w:rsidRPr="00EA3B97">
        <w:rPr>
          <w:rFonts w:eastAsiaTheme="minorEastAsia"/>
          <w:lang w:eastAsia="zh-CN"/>
        </w:rPr>
        <w:t>TDD</w:t>
      </w:r>
      <w:bookmarkEnd w:id="15028"/>
      <w:bookmarkEnd w:id="15029"/>
      <w:bookmarkEnd w:id="15030"/>
      <w:bookmarkEnd w:id="15031"/>
      <w:bookmarkEnd w:id="15032"/>
      <w:bookmarkEnd w:id="15033"/>
      <w:bookmarkEnd w:id="15034"/>
      <w:bookmarkEnd w:id="15035"/>
      <w:bookmarkEnd w:id="15036"/>
      <w:bookmarkEnd w:id="15037"/>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87AF3">
      <w:pPr>
        <w:rPr>
          <w:rFonts w:eastAsia="SimSun"/>
        </w:rPr>
      </w:pPr>
    </w:p>
    <w:p w14:paraId="4E00F8D5" w14:textId="77777777" w:rsidR="003A71DE" w:rsidRDefault="003A71DE" w:rsidP="00BA0D24">
      <w:pPr>
        <w:pStyle w:val="Heading2"/>
        <w:rPr>
          <w:rFonts w:eastAsia="SimSun"/>
        </w:rPr>
      </w:pPr>
      <w:bookmarkStart w:id="15038" w:name="_Toc74583670"/>
      <w:bookmarkStart w:id="15039" w:name="_Toc76542483"/>
      <w:bookmarkStart w:id="15040" w:name="_Toc82450465"/>
      <w:bookmarkStart w:id="15041" w:name="_Toc82451113"/>
      <w:bookmarkStart w:id="15042" w:name="_Toc89949502"/>
      <w:bookmarkStart w:id="15043" w:name="_Toc98755891"/>
      <w:bookmarkStart w:id="15044" w:name="_Toc98763483"/>
      <w:bookmarkStart w:id="15045" w:name="_Toc106184412"/>
      <w:bookmarkStart w:id="15046" w:name="_Toc130402435"/>
      <w:bookmarkStart w:id="15047" w:name="_Toc137554986"/>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5038"/>
      <w:bookmarkEnd w:id="15039"/>
      <w:bookmarkEnd w:id="15040"/>
      <w:bookmarkEnd w:id="15041"/>
      <w:bookmarkEnd w:id="15042"/>
      <w:bookmarkEnd w:id="15043"/>
      <w:bookmarkEnd w:id="15044"/>
      <w:bookmarkEnd w:id="15045"/>
      <w:bookmarkEnd w:id="15046"/>
      <w:bookmarkEnd w:id="15047"/>
    </w:p>
    <w:p w14:paraId="1656F067" w14:textId="77777777" w:rsidR="003A71DE" w:rsidRDefault="003A71DE" w:rsidP="00BA0D24">
      <w:pPr>
        <w:pStyle w:val="Heading3"/>
      </w:pPr>
      <w:bookmarkStart w:id="15048" w:name="_Toc74583671"/>
      <w:bookmarkStart w:id="15049" w:name="_Toc76542484"/>
      <w:bookmarkStart w:id="15050" w:name="_Toc82450466"/>
      <w:bookmarkStart w:id="15051" w:name="_Toc82451114"/>
      <w:bookmarkStart w:id="15052" w:name="_Toc89949503"/>
      <w:bookmarkStart w:id="15053" w:name="_Toc98755892"/>
      <w:bookmarkStart w:id="15054" w:name="_Toc98763484"/>
      <w:bookmarkStart w:id="15055" w:name="_Toc106184413"/>
      <w:bookmarkStart w:id="15056" w:name="_Toc130402436"/>
      <w:bookmarkStart w:id="15057" w:name="_Toc137554987"/>
      <w:r>
        <w:t>G</w:t>
      </w:r>
      <w:r w:rsidRPr="004E396D">
        <w:t>.</w:t>
      </w:r>
      <w:r>
        <w:t>2</w:t>
      </w:r>
      <w:r w:rsidRPr="004E396D">
        <w:t>.1</w:t>
      </w:r>
      <w:r w:rsidRPr="004E396D">
        <w:tab/>
      </w:r>
      <w:r>
        <w:t>RRC_CONNECTED state mobility for IAB-MTs</w:t>
      </w:r>
      <w:bookmarkEnd w:id="15048"/>
      <w:bookmarkEnd w:id="15049"/>
      <w:bookmarkEnd w:id="15050"/>
      <w:bookmarkEnd w:id="15051"/>
      <w:bookmarkEnd w:id="15052"/>
      <w:bookmarkEnd w:id="15053"/>
      <w:bookmarkEnd w:id="15054"/>
      <w:bookmarkEnd w:id="15055"/>
      <w:bookmarkEnd w:id="15056"/>
      <w:bookmarkEnd w:id="15057"/>
    </w:p>
    <w:p w14:paraId="20515DE9" w14:textId="77777777" w:rsidR="003A71DE" w:rsidRDefault="003A71DE" w:rsidP="00BA0D24">
      <w:pPr>
        <w:pStyle w:val="Heading4"/>
      </w:pPr>
      <w:bookmarkStart w:id="15058" w:name="_Toc74583672"/>
      <w:bookmarkStart w:id="15059" w:name="_Toc76542485"/>
      <w:bookmarkStart w:id="15060" w:name="_Toc82450467"/>
      <w:bookmarkStart w:id="15061" w:name="_Toc82451115"/>
      <w:bookmarkStart w:id="15062" w:name="_Toc89949504"/>
      <w:bookmarkStart w:id="15063" w:name="_Toc98755893"/>
      <w:bookmarkStart w:id="15064" w:name="_Toc98763485"/>
      <w:bookmarkStart w:id="15065" w:name="_Toc106184414"/>
      <w:bookmarkStart w:id="15066" w:name="_Toc130402437"/>
      <w:bookmarkStart w:id="15067" w:name="_Toc137554988"/>
      <w:r>
        <w:t>G</w:t>
      </w:r>
      <w:r w:rsidRPr="004E396D">
        <w:t>.</w:t>
      </w:r>
      <w:r>
        <w:t>2</w:t>
      </w:r>
      <w:r w:rsidRPr="004E396D">
        <w:t>.</w:t>
      </w:r>
      <w:r>
        <w:t>1</w:t>
      </w:r>
      <w:r w:rsidRPr="004E396D">
        <w:t>.</w:t>
      </w:r>
      <w:r>
        <w:t>1</w:t>
      </w:r>
      <w:r w:rsidRPr="004E396D">
        <w:tab/>
        <w:t>RRC Connection Mobility Control</w:t>
      </w:r>
      <w:bookmarkEnd w:id="15058"/>
      <w:bookmarkEnd w:id="15059"/>
      <w:bookmarkEnd w:id="15060"/>
      <w:bookmarkEnd w:id="15061"/>
      <w:bookmarkEnd w:id="15062"/>
      <w:bookmarkEnd w:id="15063"/>
      <w:bookmarkEnd w:id="15064"/>
      <w:bookmarkEnd w:id="15065"/>
      <w:bookmarkEnd w:id="15066"/>
      <w:bookmarkEnd w:id="15067"/>
    </w:p>
    <w:p w14:paraId="6C8C79DA" w14:textId="77777777" w:rsidR="003A71DE" w:rsidRDefault="003A71DE" w:rsidP="00BA0D24">
      <w:pPr>
        <w:pStyle w:val="Heading5"/>
        <w:rPr>
          <w:snapToGrid w:val="0"/>
        </w:rPr>
      </w:pPr>
      <w:bookmarkStart w:id="15068" w:name="_Toc535476509"/>
      <w:bookmarkStart w:id="15069" w:name="_Toc74583673"/>
      <w:bookmarkStart w:id="15070" w:name="_Toc76542486"/>
      <w:bookmarkStart w:id="15071" w:name="_Toc82450468"/>
      <w:bookmarkStart w:id="15072" w:name="_Toc82451116"/>
      <w:bookmarkStart w:id="15073" w:name="_Toc89949505"/>
      <w:bookmarkStart w:id="15074" w:name="_Toc98755894"/>
      <w:bookmarkStart w:id="15075" w:name="_Toc98763486"/>
      <w:bookmarkStart w:id="15076" w:name="_Toc106184415"/>
      <w:bookmarkStart w:id="15077" w:name="_Toc130402438"/>
      <w:bookmarkStart w:id="15078" w:name="_Toc137554989"/>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5068"/>
      <w:bookmarkEnd w:id="15069"/>
      <w:bookmarkEnd w:id="15070"/>
      <w:bookmarkEnd w:id="15071"/>
      <w:bookmarkEnd w:id="15072"/>
      <w:bookmarkEnd w:id="15073"/>
      <w:bookmarkEnd w:id="15074"/>
      <w:bookmarkEnd w:id="15075"/>
      <w:bookmarkEnd w:id="15076"/>
      <w:bookmarkEnd w:id="15077"/>
      <w:bookmarkEnd w:id="15078"/>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1" type="#_x0000_t75" style="width:31pt;height:15.5pt" o:ole="" fillcolor="window">
                  <v:imagedata r:id="rId70" o:title=""/>
                </v:shape>
                <o:OLEObject Type="Embed" ProgID="Equation.3" ShapeID="_x0000_i1051" DrawAspect="Content" ObjectID="_1748168068" r:id="rId71"/>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2" type="#_x0000_t75" style="width:20.5pt;height:20.5pt" o:ole="" fillcolor="window">
                  <v:imagedata r:id="rId72" o:title=""/>
                </v:shape>
                <o:OLEObject Type="Embed" ProgID="Equation.3" ShapeID="_x0000_i1052" DrawAspect="Content" ObjectID="_1748168069" r:id="rId73"/>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3" type="#_x0000_t75" style="width:20.5pt;height:20.5pt" o:ole="" fillcolor="window">
                  <v:imagedata r:id="rId72" o:title=""/>
                </v:shape>
                <o:OLEObject Type="Embed" ProgID="Equation.3" ShapeID="_x0000_i1053" DrawAspect="Content" ObjectID="_1748168070" r:id="rId74"/>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4" type="#_x0000_t75" style="width:46.5pt;height:15.5pt" o:ole="" fillcolor="window">
                  <v:imagedata r:id="rId75" o:title=""/>
                </v:shape>
                <o:OLEObject Type="Embed" ProgID="Equation.3" ShapeID="_x0000_i1054" DrawAspect="Content" ObjectID="_1748168071" r:id="rId76"/>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5" type="#_x0000_t75" style="width:20.5pt;height:20.5pt" o:ole="" fillcolor="window">
                  <v:imagedata r:id="rId72" o:title=""/>
                </v:shape>
                <o:OLEObject Type="Embed" ProgID="Equation.3" ShapeID="_x0000_i1055" DrawAspect="Content" ObjectID="_1748168072" r:id="rId77"/>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87AF3">
      <w:pPr>
        <w:pStyle w:val="NO"/>
      </w:pPr>
      <w:r w:rsidRPr="00CE0F04">
        <w:t>NOTE:</w:t>
      </w:r>
      <w:r w:rsidRPr="00CE0F04">
        <w:tab/>
        <w:t>The RRC re-establishment delay in the test is derived from the following expression:</w:t>
      </w:r>
    </w:p>
    <w:p w14:paraId="3C61CC0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6" type="#_x0000_t75" style="width:31pt;height:15.5pt" o:ole="" fillcolor="window">
                  <v:imagedata r:id="rId70" o:title=""/>
                </v:shape>
                <o:OLEObject Type="Embed" ProgID="Equation.3" ShapeID="_x0000_i1056" DrawAspect="Content" ObjectID="_1748168073" r:id="rId78"/>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7" type="#_x0000_t75" style="width:20.5pt;height:20.5pt" o:ole="" fillcolor="window">
                  <v:imagedata r:id="rId72" o:title=""/>
                </v:shape>
                <o:OLEObject Type="Embed" ProgID="Equation.3" ShapeID="_x0000_i1057" DrawAspect="Content" ObjectID="_1748168074" r:id="rId79"/>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8" type="#_x0000_t75" style="width:20.5pt;height:20.5pt" o:ole="" fillcolor="window">
                  <v:imagedata r:id="rId72" o:title=""/>
                </v:shape>
                <o:OLEObject Type="Embed" ProgID="Equation.3" ShapeID="_x0000_i1058" DrawAspect="Content" ObjectID="_1748168075" r:id="rId80"/>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9" type="#_x0000_t75" style="width:46.5pt;height:15.5pt" o:ole="" fillcolor="window">
                  <v:imagedata r:id="rId75" o:title=""/>
                </v:shape>
                <o:OLEObject Type="Embed" ProgID="Equation.3" ShapeID="_x0000_i1059" DrawAspect="Content" ObjectID="_1748168076" r:id="rId81"/>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60" type="#_x0000_t75" style="width:20.5pt;height:20.5pt" o:ole="" fillcolor="window">
                  <v:imagedata r:id="rId72" o:title=""/>
                </v:shape>
                <o:OLEObject Type="Embed" ProgID="Equation.3" ShapeID="_x0000_i1060" DrawAspect="Content" ObjectID="_1748168077" r:id="rId82"/>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87AF3">
      <w:pPr>
        <w:pStyle w:val="NO"/>
      </w:pPr>
      <w:r w:rsidRPr="00CE0F04">
        <w:t>NOTE:</w:t>
      </w:r>
      <w:r w:rsidRPr="00CE0F04">
        <w:tab/>
        <w:t>The RRC re-establishment delay in the test is derived from the following expression:</w:t>
      </w:r>
    </w:p>
    <w:p w14:paraId="4F540249"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56D35321" w:rsidR="003A71DE" w:rsidRDefault="003A71DE" w:rsidP="003A71DE">
      <w:pPr>
        <w:ind w:left="568" w:hanging="284"/>
      </w:pPr>
      <w:r w:rsidRPr="00CE0F04">
        <w:t>This gives a total of 8095 ms, allow 8.1 s in the test case.</w:t>
      </w:r>
    </w:p>
    <w:p w14:paraId="042900EB" w14:textId="77777777" w:rsidR="00387AF3" w:rsidRPr="00CE0F04" w:rsidRDefault="00387AF3" w:rsidP="003A71DE">
      <w:pPr>
        <w:ind w:left="568" w:hanging="284"/>
      </w:pP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87AF3">
      <w:pPr>
        <w:pStyle w:val="TH"/>
      </w:pPr>
      <w:r w:rsidRPr="00CE0F04">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87AF3">
      <w:pPr>
        <w:pStyle w:val="TH"/>
      </w:pPr>
      <w:r w:rsidRPr="00CE0F04">
        <w:lastRenderedPageBreak/>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87AF3">
      <w:pPr>
        <w:pStyle w:val="TH"/>
      </w:pPr>
      <w:r w:rsidRPr="00CE0F04">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1" type="#_x0000_t75" style="width:31pt;height:15.5pt" o:ole="" fillcolor="window">
                  <v:imagedata r:id="rId70" o:title=""/>
                </v:shape>
                <o:OLEObject Type="Embed" ProgID="Equation.3" ShapeID="_x0000_i1061" DrawAspect="Content" ObjectID="_1748168078" r:id="rId83"/>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2" type="#_x0000_t75" style="width:20.5pt;height:20.5pt" o:ole="" fillcolor="window">
                  <v:imagedata r:id="rId72" o:title=""/>
                </v:shape>
                <o:OLEObject Type="Embed" ProgID="Equation.3" ShapeID="_x0000_i1062" DrawAspect="Content" ObjectID="_1748168079"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3" type="#_x0000_t75" style="width:20.5pt;height:20.5pt" o:ole="" fillcolor="window">
                  <v:imagedata r:id="rId72" o:title=""/>
                </v:shape>
                <o:OLEObject Type="Embed" ProgID="Equation.3" ShapeID="_x0000_i1063" DrawAspect="Content" ObjectID="_1748168080" r:id="rId85"/>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4" type="#_x0000_t75" style="width:41pt;height:15.5pt" o:ole="" fillcolor="window">
                  <v:imagedata r:id="rId75" o:title=""/>
                </v:shape>
                <o:OLEObject Type="Embed" ProgID="Equation.3" ShapeID="_x0000_i1064" DrawAspect="Content" ObjectID="_1748168081" r:id="rId86"/>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5" type="#_x0000_t75" style="width:20.5pt;height:20.5pt" o:ole="" fillcolor="window">
                  <v:imagedata r:id="rId72" o:title=""/>
                </v:shape>
                <o:OLEObject Type="Embed" ProgID="Equation.3" ShapeID="_x0000_i1065" DrawAspect="Content" ObjectID="_1748168082" r:id="rId87"/>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87AF3"/>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87AF3">
      <w:pPr>
        <w:pStyle w:val="NO"/>
      </w:pPr>
      <w:r w:rsidRPr="00CE0F04">
        <w:t>NOTE:</w:t>
      </w:r>
      <w:r w:rsidRPr="00CE0F04">
        <w:tab/>
        <w:t>The RRC re-establishment delay in the test is derived from the following expression:</w:t>
      </w:r>
    </w:p>
    <w:p w14:paraId="58665DF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87AF3">
      <w:pPr>
        <w:pStyle w:val="EQ"/>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87AF3">
      <w:pPr>
        <w:pStyle w:val="TH"/>
      </w:pPr>
      <w:r w:rsidRPr="00CE0F04">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87AF3">
      <w:pPr>
        <w:pStyle w:val="TH"/>
      </w:pPr>
      <w:r w:rsidRPr="00CE0F04">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87AF3">
      <w:pPr>
        <w:pStyle w:val="TH"/>
      </w:pPr>
      <w:r w:rsidRPr="00CE0F04">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6" type="#_x0000_t75" style="width:31pt;height:15.5pt" o:ole="" fillcolor="window">
                  <v:imagedata r:id="rId70" o:title=""/>
                </v:shape>
                <o:OLEObject Type="Embed" ProgID="Equation.3" ShapeID="_x0000_i1066" DrawAspect="Content" ObjectID="_1748168083" r:id="rId88"/>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7" type="#_x0000_t75" style="width:20.5pt;height:20.5pt" o:ole="" fillcolor="window">
                  <v:imagedata r:id="rId72" o:title=""/>
                </v:shape>
                <o:OLEObject Type="Embed" ProgID="Equation.3" ShapeID="_x0000_i1067" DrawAspect="Content" ObjectID="_1748168084"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8" type="#_x0000_t75" style="width:20.5pt;height:20.5pt" o:ole="" fillcolor="window">
                  <v:imagedata r:id="rId72" o:title=""/>
                </v:shape>
                <o:OLEObject Type="Embed" ProgID="Equation.3" ShapeID="_x0000_i1068" DrawAspect="Content" ObjectID="_1748168085" r:id="rId90"/>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9" type="#_x0000_t75" style="width:41pt;height:15.5pt" o:ole="" fillcolor="window">
                  <v:imagedata r:id="rId75" o:title=""/>
                </v:shape>
                <o:OLEObject Type="Embed" ProgID="Equation.3" ShapeID="_x0000_i1069" DrawAspect="Content" ObjectID="_1748168086" r:id="rId91"/>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70" type="#_x0000_t75" style="width:20.5pt;height:20.5pt" o:ole="" fillcolor="window">
                  <v:imagedata r:id="rId72" o:title=""/>
                </v:shape>
                <o:OLEObject Type="Embed" ProgID="Equation.3" ShapeID="_x0000_i1070" DrawAspect="Content" ObjectID="_1748168087" r:id="rId92"/>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87AF3">
      <w:pPr>
        <w:pStyle w:val="NO"/>
      </w:pPr>
      <w:r w:rsidRPr="00CE0F04">
        <w:t>NOTE:</w:t>
      </w:r>
      <w:r w:rsidRPr="00CE0F04">
        <w:tab/>
        <w:t>The RRC re-establishment delay in the test is derived from the following expression:</w:t>
      </w:r>
    </w:p>
    <w:p w14:paraId="33686356" w14:textId="15DCF9D6"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lastRenderedPageBreak/>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3490D5B2" w:rsidR="003A71DE" w:rsidRDefault="003A71DE" w:rsidP="003A71DE">
      <w:r w:rsidRPr="00CE0F04">
        <w:t>This gives a total of 29855 ms, allow 30 s in the test case.</w:t>
      </w:r>
    </w:p>
    <w:p w14:paraId="3362E10F" w14:textId="77777777" w:rsidR="00387AF3" w:rsidRPr="00CE0F04" w:rsidRDefault="00387AF3" w:rsidP="003A71DE"/>
    <w:p w14:paraId="686D238D" w14:textId="77777777" w:rsidR="003A71DE" w:rsidRDefault="003A71DE" w:rsidP="00BA0D24">
      <w:pPr>
        <w:pStyle w:val="Heading5"/>
        <w:rPr>
          <w:snapToGrid w:val="0"/>
        </w:rPr>
      </w:pPr>
      <w:bookmarkStart w:id="15079" w:name="_Toc74583674"/>
      <w:bookmarkStart w:id="15080" w:name="_Toc76542487"/>
      <w:bookmarkStart w:id="15081" w:name="_Toc82450469"/>
      <w:bookmarkStart w:id="15082" w:name="_Toc82451117"/>
      <w:bookmarkStart w:id="15083" w:name="_Toc89949506"/>
      <w:bookmarkStart w:id="15084" w:name="_Toc98755895"/>
      <w:bookmarkStart w:id="15085" w:name="_Toc98763487"/>
      <w:bookmarkStart w:id="15086" w:name="_Toc106184416"/>
      <w:bookmarkStart w:id="15087" w:name="_Toc130402439"/>
      <w:bookmarkStart w:id="15088" w:name="_Toc137554990"/>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5079"/>
      <w:bookmarkEnd w:id="15080"/>
      <w:bookmarkEnd w:id="15081"/>
      <w:bookmarkEnd w:id="15082"/>
      <w:bookmarkEnd w:id="15083"/>
      <w:bookmarkEnd w:id="15084"/>
      <w:bookmarkEnd w:id="15085"/>
      <w:bookmarkEnd w:id="15086"/>
      <w:bookmarkEnd w:id="15087"/>
      <w:bookmarkEnd w:id="15088"/>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1" type="#_x0000_t75" style="width:20.5pt;height:15.5pt" o:ole="" fillcolor="window">
                  <v:imagedata r:id="rId72" o:title=""/>
                </v:shape>
                <o:OLEObject Type="Embed" ProgID="Equation.3" ShapeID="_x0000_i1071" DrawAspect="Content" ObjectID="_1748168088" r:id="rId93"/>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2" type="#_x0000_t75" style="width:20.5pt;height:15.5pt" o:ole="" fillcolor="window">
                  <v:imagedata r:id="rId72" o:title=""/>
                </v:shape>
                <o:OLEObject Type="Embed" ProgID="Equation.3" ShapeID="_x0000_i1072" DrawAspect="Content" ObjectID="_1748168089" r:id="rId94"/>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3" type="#_x0000_t75" style="width:31pt;height:20.5pt" o:ole="" fillcolor="window">
                  <v:imagedata r:id="rId70" o:title=""/>
                </v:shape>
                <o:OLEObject Type="Embed" ProgID="Equation.3" ShapeID="_x0000_i1073" DrawAspect="Content" ObjectID="_1748168090"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4" type="#_x0000_t75" style="width:41pt;height:20.5pt" o:ole="" fillcolor="window">
                  <v:imagedata r:id="rId75" o:title=""/>
                </v:shape>
                <o:OLEObject Type="Embed" ProgID="Equation.3" ShapeID="_x0000_i1074" DrawAspect="Content" ObjectID="_1748168091" r:id="rId9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5" type="#_x0000_t75" style="width:20.5pt;height:15.5pt" o:ole="" fillcolor="window">
                  <v:imagedata r:id="rId72" o:title=""/>
                </v:shape>
                <o:OLEObject Type="Embed" ProgID="Equation.3" ShapeID="_x0000_i1075" DrawAspect="Content" ObjectID="_1748168092" r:id="rId97"/>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lastRenderedPageBreak/>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1CF35F63"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6" type="#_x0000_t75" style="width:20.5pt;height:20.5pt" o:ole="" fillcolor="window">
                  <v:imagedata r:id="rId72" o:title=""/>
                </v:shape>
                <o:OLEObject Type="Embed" ProgID="Equation.3" ShapeID="_x0000_i1076" DrawAspect="Content" ObjectID="_1748168093" r:id="rId98"/>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7" type="#_x0000_t75" style="width:20.5pt;height:20.5pt" o:ole="" fillcolor="window">
                  <v:imagedata r:id="rId72" o:title=""/>
                </v:shape>
                <o:OLEObject Type="Embed" ProgID="Equation.3" ShapeID="_x0000_i1077" DrawAspect="Content" ObjectID="_1748168094" r:id="rId99"/>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8" type="#_x0000_t75" style="width:31pt;height:20.5pt" o:ole="" fillcolor="window">
                  <v:imagedata r:id="rId70" o:title=""/>
                </v:shape>
                <o:OLEObject Type="Embed" ProgID="Equation.3" ShapeID="_x0000_i1078" DrawAspect="Content" ObjectID="_1748168095"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9" type="#_x0000_t75" style="width:41pt;height:20.5pt" o:ole="" fillcolor="window">
                  <v:imagedata r:id="rId75" o:title=""/>
                </v:shape>
                <o:OLEObject Type="Embed" ProgID="Equation.3" ShapeID="_x0000_i1079" DrawAspect="Content" ObjectID="_1748168096" r:id="rId101"/>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80" type="#_x0000_t75" style="width:20.5pt;height:20.5pt" o:ole="" fillcolor="window">
                  <v:imagedata r:id="rId72" o:title=""/>
                </v:shape>
                <o:OLEObject Type="Embed" ProgID="Equation.3" ShapeID="_x0000_i1080" DrawAspect="Content" ObjectID="_1748168097" r:id="rId102"/>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14F1256" w14:textId="77777777" w:rsidR="003A71DE" w:rsidRPr="007E2F91" w:rsidRDefault="003A71DE" w:rsidP="003A71DE">
      <w:pPr>
        <w:ind w:left="568" w:hanging="284"/>
        <w:rPr>
          <w:rFonts w:eastAsiaTheme="minorEastAsia"/>
        </w:rPr>
      </w:pPr>
      <w:r w:rsidRPr="007E2F91">
        <w:rPr>
          <w:rFonts w:eastAsiaTheme="minorEastAsia"/>
        </w:rPr>
        <w:lastRenderedPageBreak/>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5089" w:name="_Toc74583675"/>
      <w:bookmarkStart w:id="15090" w:name="_Toc76542488"/>
      <w:bookmarkStart w:id="15091" w:name="_Toc82450470"/>
      <w:bookmarkStart w:id="15092" w:name="_Toc82451118"/>
      <w:bookmarkStart w:id="15093" w:name="_Toc89949507"/>
      <w:bookmarkStart w:id="15094" w:name="_Toc98755896"/>
      <w:bookmarkStart w:id="15095" w:name="_Toc98763488"/>
      <w:bookmarkStart w:id="15096" w:name="_Toc106184417"/>
      <w:bookmarkStart w:id="15097" w:name="_Toc130402440"/>
      <w:bookmarkStart w:id="15098" w:name="_Toc137554991"/>
      <w:r>
        <w:t>G</w:t>
      </w:r>
      <w:r w:rsidRPr="004E396D">
        <w:t>.</w:t>
      </w:r>
      <w:r>
        <w:t>2</w:t>
      </w:r>
      <w:r w:rsidRPr="004E396D">
        <w:t>.</w:t>
      </w:r>
      <w:r>
        <w:t>2</w:t>
      </w:r>
      <w:r w:rsidRPr="004E396D">
        <w:tab/>
      </w:r>
      <w:r>
        <w:t>Timing</w:t>
      </w:r>
      <w:bookmarkEnd w:id="15089"/>
      <w:bookmarkEnd w:id="15090"/>
      <w:bookmarkEnd w:id="15091"/>
      <w:bookmarkEnd w:id="15092"/>
      <w:bookmarkEnd w:id="15093"/>
      <w:bookmarkEnd w:id="15094"/>
      <w:bookmarkEnd w:id="15095"/>
      <w:bookmarkEnd w:id="15096"/>
      <w:bookmarkEnd w:id="15097"/>
      <w:bookmarkEnd w:id="15098"/>
    </w:p>
    <w:p w14:paraId="3BBDDF55" w14:textId="77777777" w:rsidR="003A71DE" w:rsidRDefault="003A71DE" w:rsidP="00746C0D">
      <w:pPr>
        <w:pStyle w:val="Heading4"/>
      </w:pPr>
      <w:bookmarkStart w:id="15099" w:name="_Toc74583676"/>
      <w:bookmarkStart w:id="15100" w:name="_Toc76542489"/>
      <w:bookmarkStart w:id="15101" w:name="_Toc82450471"/>
      <w:bookmarkStart w:id="15102" w:name="_Toc82451119"/>
      <w:bookmarkStart w:id="15103" w:name="_Toc89949508"/>
      <w:bookmarkStart w:id="15104" w:name="_Toc98755897"/>
      <w:bookmarkStart w:id="15105" w:name="_Toc98763489"/>
      <w:bookmarkStart w:id="15106" w:name="_Toc106184418"/>
      <w:bookmarkStart w:id="15107" w:name="_Toc130402441"/>
      <w:bookmarkStart w:id="15108" w:name="_Toc137554992"/>
      <w:r>
        <w:t>G</w:t>
      </w:r>
      <w:r w:rsidRPr="004E396D">
        <w:t>.</w:t>
      </w:r>
      <w:r>
        <w:t>2</w:t>
      </w:r>
      <w:r w:rsidRPr="004E396D">
        <w:t>.</w:t>
      </w:r>
      <w:r>
        <w:t>2</w:t>
      </w:r>
      <w:r w:rsidRPr="004E396D">
        <w:t>.</w:t>
      </w:r>
      <w:r>
        <w:t>1</w:t>
      </w:r>
      <w:r w:rsidRPr="004E396D">
        <w:tab/>
      </w:r>
      <w:r>
        <w:t>T</w:t>
      </w:r>
      <w:r w:rsidRPr="005B4790">
        <w:t>ransmit timing</w:t>
      </w:r>
      <w:bookmarkEnd w:id="15099"/>
      <w:bookmarkEnd w:id="15100"/>
      <w:bookmarkEnd w:id="15101"/>
      <w:bookmarkEnd w:id="15102"/>
      <w:bookmarkEnd w:id="15103"/>
      <w:bookmarkEnd w:id="15104"/>
      <w:bookmarkEnd w:id="15105"/>
      <w:bookmarkEnd w:id="15106"/>
      <w:bookmarkEnd w:id="15107"/>
      <w:bookmarkEnd w:id="15108"/>
    </w:p>
    <w:p w14:paraId="7E2D955E" w14:textId="77777777" w:rsidR="003A71DE" w:rsidRPr="007654EC" w:rsidRDefault="003A71DE" w:rsidP="00746C0D">
      <w:pPr>
        <w:pStyle w:val="Heading5"/>
      </w:pPr>
      <w:bookmarkStart w:id="15109" w:name="_Toc74583677"/>
      <w:bookmarkStart w:id="15110" w:name="_Toc76542490"/>
      <w:bookmarkStart w:id="15111" w:name="_Toc82450472"/>
      <w:bookmarkStart w:id="15112" w:name="_Toc82451120"/>
      <w:bookmarkStart w:id="15113" w:name="_Toc89949509"/>
      <w:bookmarkStart w:id="15114" w:name="_Toc98755898"/>
      <w:bookmarkStart w:id="15115" w:name="_Toc98763490"/>
      <w:bookmarkStart w:id="15116" w:name="_Toc106184419"/>
      <w:bookmarkStart w:id="15117" w:name="_Toc130402442"/>
      <w:bookmarkStart w:id="15118" w:name="_Toc137554993"/>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5109"/>
      <w:bookmarkEnd w:id="15110"/>
      <w:bookmarkEnd w:id="15111"/>
      <w:bookmarkEnd w:id="15112"/>
      <w:bookmarkEnd w:id="15113"/>
      <w:bookmarkEnd w:id="15114"/>
      <w:bookmarkEnd w:id="15115"/>
      <w:bookmarkEnd w:id="15116"/>
      <w:bookmarkEnd w:id="15117"/>
      <w:bookmarkEnd w:id="15118"/>
    </w:p>
    <w:p w14:paraId="35C84104" w14:textId="77777777" w:rsidR="003A71DE" w:rsidRPr="007654EC" w:rsidRDefault="003A71DE" w:rsidP="00746C0D">
      <w:pPr>
        <w:pStyle w:val="H6"/>
      </w:pPr>
      <w:bookmarkStart w:id="15119" w:name="_Toc535476517"/>
      <w:r w:rsidRPr="007654EC">
        <w:rPr>
          <w:rFonts w:eastAsia="SimSun" w:hint="eastAsia"/>
          <w:lang w:eastAsia="zh-CN"/>
        </w:rPr>
        <w:t>G.2.2</w:t>
      </w:r>
      <w:r w:rsidRPr="007654EC">
        <w:t>.1.1.1</w:t>
      </w:r>
      <w:r w:rsidRPr="007654EC">
        <w:tab/>
        <w:t>Test Purpose and environment</w:t>
      </w:r>
      <w:bookmarkEnd w:id="15119"/>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1" type="#_x0000_t75" style="width:20.5pt;height:15.5pt" o:ole="">
                  <v:imagedata r:id="rId72" o:title=""/>
                </v:shape>
                <o:OLEObject Type="Embed" ProgID="Equation.3" ShapeID="_x0000_i1081" DrawAspect="Content" ObjectID="_1748168098" r:id="rId103"/>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2" type="#_x0000_t75" style="width:20.5pt;height:15.5pt" o:ole="">
                  <v:imagedata r:id="rId72" o:title=""/>
                </v:shape>
                <o:OLEObject Type="Embed" ProgID="Equation.3" ShapeID="_x0000_i1082" DrawAspect="Content" ObjectID="_1748168099" r:id="rId104"/>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3" type="#_x0000_t75" style="width:25.5pt;height:15.5pt" o:ole="">
                  <v:imagedata r:id="rId70" o:title=""/>
                </v:shape>
                <o:OLEObject Type="Embed" ProgID="Equation.3" ShapeID="_x0000_i1083" DrawAspect="Content" ObjectID="_1748168100"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4" type="#_x0000_t75" style="width:46.5pt;height:15.5pt" o:ole="">
                  <v:imagedata r:id="rId75" o:title=""/>
                </v:shape>
                <o:OLEObject Type="Embed" ProgID="Equation.3" ShapeID="_x0000_i1084" DrawAspect="Content" ObjectID="_1748168101" r:id="rId106"/>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5" type="#_x0000_t75" style="width:20.5pt;height:15.5pt" o:ole="">
                  <v:imagedata r:id="rId72" o:title=""/>
                </v:shape>
                <o:OLEObject Type="Embed" ProgID="Equation.3" ShapeID="_x0000_i1085" DrawAspect="Content" ObjectID="_1748168102" r:id="rId107"/>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5120" w:name="_Toc535476518"/>
      <w:r w:rsidRPr="007654EC">
        <w:rPr>
          <w:rFonts w:eastAsia="SimSun" w:hint="eastAsia"/>
          <w:lang w:eastAsia="zh-CN"/>
        </w:rPr>
        <w:t>G.2.2</w:t>
      </w:r>
      <w:r w:rsidRPr="007654EC">
        <w:t>.1.1.2</w:t>
      </w:r>
      <w:r w:rsidRPr="007654EC">
        <w:tab/>
        <w:t>Test requirements</w:t>
      </w:r>
      <w:bookmarkEnd w:id="15120"/>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E147A1">
      <w:pPr>
        <w:pStyle w:val="B10"/>
      </w:pPr>
      <w:r w:rsidRPr="007654EC">
        <w:t xml:space="preserve">1) Setup NR PCell according to parameters given in Table </w:t>
      </w:r>
      <w:r w:rsidRPr="007654EC">
        <w:rPr>
          <w:rFonts w:eastAsia="SimSun" w:hint="eastAsia"/>
          <w:lang w:eastAsia="zh-CN"/>
        </w:rPr>
        <w:t>G.2.2</w:t>
      </w:r>
      <w:r w:rsidRPr="007654EC">
        <w:t>.1.1.1-1.</w:t>
      </w:r>
    </w:p>
    <w:p w14:paraId="4E1F2267" w14:textId="47CF74F8" w:rsidR="00E147A1" w:rsidRDefault="00E147A1" w:rsidP="00E147A1">
      <w:pPr>
        <w:pStyle w:val="B10"/>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3F330DB1" w14:textId="6C82832A" w:rsidR="003A71DE" w:rsidRPr="007654EC" w:rsidRDefault="003A71DE" w:rsidP="00E147A1">
      <w:pPr>
        <w:pStyle w:val="B20"/>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w:t>
      </w:r>
    </w:p>
    <w:p w14:paraId="24A1140C" w14:textId="77777777" w:rsidR="003A71DE" w:rsidRPr="007654EC" w:rsidRDefault="003A71DE" w:rsidP="00E147A1">
      <w:pPr>
        <w:pStyle w:val="B20"/>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E147A1">
      <w:pPr>
        <w:pStyle w:val="B10"/>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CC7168C" w:rsidR="003A71DE" w:rsidRPr="007654EC" w:rsidRDefault="00E147A1" w:rsidP="00E147A1">
      <w:pPr>
        <w:pStyle w:val="B10"/>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path (in time) of DL SSB</w:t>
      </w:r>
      <w:r>
        <w:rPr>
          <w:lang w:eastAsia="zh-CN"/>
        </w:rPr>
        <w:t xml:space="preserve"> used by the IAB-MT to determine downlink timing is received from the reference cell at the IAB-MT antenna</w:t>
      </w:r>
      <w:r w:rsidRPr="007654EC">
        <w:t>.</w:t>
      </w:r>
    </w:p>
    <w:p w14:paraId="7F43F8AD" w14:textId="7CB8EB7F" w:rsidR="003A71DE" w:rsidRDefault="00E147A1" w:rsidP="00E147A1">
      <w:pPr>
        <w:pStyle w:val="B10"/>
      </w:pPr>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28BAEBC7" w14:textId="77777777" w:rsidR="00E147A1" w:rsidRDefault="00E147A1" w:rsidP="00E147A1"/>
    <w:p w14:paraId="6DA7FF47" w14:textId="77777777" w:rsidR="003A71DE" w:rsidRPr="00967E5D" w:rsidRDefault="003A71DE" w:rsidP="00746C0D">
      <w:pPr>
        <w:pStyle w:val="Heading5"/>
        <w:rPr>
          <w:rFonts w:eastAsia="SimSun"/>
          <w:lang w:val="en-US" w:eastAsia="zh-CN"/>
        </w:rPr>
      </w:pPr>
      <w:bookmarkStart w:id="15121" w:name="_Toc74583678"/>
      <w:bookmarkStart w:id="15122" w:name="_Toc76542491"/>
      <w:bookmarkStart w:id="15123" w:name="_Toc82450473"/>
      <w:bookmarkStart w:id="15124" w:name="_Toc82451121"/>
      <w:bookmarkStart w:id="15125" w:name="_Toc89949510"/>
      <w:bookmarkStart w:id="15126" w:name="_Toc98755899"/>
      <w:bookmarkStart w:id="15127" w:name="_Toc98763491"/>
      <w:bookmarkStart w:id="15128" w:name="_Toc106184420"/>
      <w:bookmarkStart w:id="15129" w:name="_Toc130402443"/>
      <w:bookmarkStart w:id="15130" w:name="_Toc137554994"/>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5121"/>
      <w:bookmarkEnd w:id="15122"/>
      <w:bookmarkEnd w:id="15123"/>
      <w:bookmarkEnd w:id="15124"/>
      <w:bookmarkEnd w:id="15125"/>
      <w:bookmarkEnd w:id="15126"/>
      <w:bookmarkEnd w:id="15127"/>
      <w:bookmarkEnd w:id="15128"/>
      <w:bookmarkEnd w:id="15129"/>
      <w:bookmarkEnd w:id="15130"/>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6" type="#_x0000_t75" style="width:20.5pt;height:15.5pt" o:ole="">
                  <v:imagedata r:id="rId72" o:title=""/>
                </v:shape>
                <o:OLEObject Type="Embed" ProgID="Equation.3" ShapeID="_x0000_i1086" DrawAspect="Content" ObjectID="_1748168103" r:id="rId108"/>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5131"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5132"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7" type="#_x0000_t75" style="width:15.5pt;height:15.5pt" o:ole="">
                  <v:imagedata r:id="rId72" o:title=""/>
                </v:shape>
                <o:OLEObject Type="Embed" ProgID="Equation.3" ShapeID="_x0000_i1087" DrawAspect="Content" ObjectID="_1748168104" r:id="rId109"/>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8" type="#_x0000_t75" style="width:15.5pt;height:15.5pt" o:ole="">
                  <v:imagedata r:id="rId72" o:title=""/>
                </v:shape>
                <o:OLEObject Type="Embed" ProgID="Equation.3" ShapeID="_x0000_i1088" DrawAspect="Content" ObjectID="_1748168105" r:id="rId110"/>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9" type="#_x0000_t75" style="width:36pt;height:20.5pt" o:ole="">
                  <v:imagedata r:id="rId111" o:title=""/>
                </v:shape>
                <o:OLEObject Type="Embed" ProgID="Equation.3" ShapeID="_x0000_i1089" DrawAspect="Content" ObjectID="_1748168106" r:id="rId112"/>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90" type="#_x0000_t75" style="width:31pt;height:15.5pt" o:ole="">
                  <v:imagedata r:id="rId70" o:title=""/>
                </v:shape>
                <o:OLEObject Type="Embed" ProgID="Equation.3" ShapeID="_x0000_i1090" DrawAspect="Content" ObjectID="_1748168107" r:id="rId113"/>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1" type="#_x0000_t75" style="width:15.5pt;height:15.5pt" o:ole="">
                  <v:imagedata r:id="rId72" o:title=""/>
                </v:shape>
                <o:OLEObject Type="Embed" ProgID="Equation.3" ShapeID="_x0000_i1091" DrawAspect="Content" ObjectID="_1748168108" r:id="rId114"/>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5131"/>
      <w:bookmarkEnd w:id="15132"/>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E147A1">
      <w:pPr>
        <w:pStyle w:val="B10"/>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5D2F640A" w:rsidR="003A71DE" w:rsidRPr="00967E5D" w:rsidRDefault="00E147A1" w:rsidP="00E147A1">
      <w:pPr>
        <w:pStyle w:val="B10"/>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47EB766F" w14:textId="77777777" w:rsidR="003A71DE" w:rsidRPr="00967E5D" w:rsidRDefault="003A71DE" w:rsidP="00E147A1">
      <w:pPr>
        <w:pStyle w:val="B20"/>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E147A1">
      <w:pPr>
        <w:pStyle w:val="B20"/>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E147A1">
      <w:pPr>
        <w:pStyle w:val="B10"/>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E1DCC0A" w:rsidR="003A71DE" w:rsidRPr="00967E5D" w:rsidRDefault="00E147A1" w:rsidP="00E147A1">
      <w:pPr>
        <w:pStyle w:val="B10"/>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path (in time) of DL SSB</w:t>
      </w:r>
      <w:r>
        <w:rPr>
          <w:lang w:eastAsia="zh-CN"/>
        </w:rPr>
        <w:t xml:space="preserve"> used by the IAB-MT to determine downlink timing is received from the reference cell at the IAB-MT antenna</w:t>
      </w:r>
      <w:r w:rsidRPr="00967E5D">
        <w:t>.</w:t>
      </w:r>
    </w:p>
    <w:p w14:paraId="23869E9B" w14:textId="582997DD" w:rsidR="003A71DE" w:rsidRDefault="00E147A1" w:rsidP="00E147A1">
      <w:pPr>
        <w:pStyle w:val="B10"/>
      </w:pPr>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0E238903" w14:textId="77777777" w:rsidR="00E147A1" w:rsidRPr="007654EC" w:rsidRDefault="00E147A1" w:rsidP="003A71DE"/>
    <w:p w14:paraId="7E7F53EE" w14:textId="77777777" w:rsidR="003A71DE" w:rsidRPr="004E396D" w:rsidRDefault="003A71DE" w:rsidP="00746C0D">
      <w:pPr>
        <w:pStyle w:val="Heading3"/>
      </w:pPr>
      <w:bookmarkStart w:id="15133" w:name="_Toc74583679"/>
      <w:bookmarkStart w:id="15134" w:name="_Toc76542492"/>
      <w:bookmarkStart w:id="15135" w:name="_Toc82450474"/>
      <w:bookmarkStart w:id="15136" w:name="_Toc82451122"/>
      <w:bookmarkStart w:id="15137" w:name="_Toc89949511"/>
      <w:bookmarkStart w:id="15138" w:name="_Toc98755900"/>
      <w:bookmarkStart w:id="15139" w:name="_Toc98763492"/>
      <w:bookmarkStart w:id="15140" w:name="_Toc106184421"/>
      <w:bookmarkStart w:id="15141" w:name="_Toc130402444"/>
      <w:bookmarkStart w:id="15142" w:name="_Toc137554995"/>
      <w:r>
        <w:t>G</w:t>
      </w:r>
      <w:r w:rsidRPr="004E396D">
        <w:t>.</w:t>
      </w:r>
      <w:r>
        <w:t>2</w:t>
      </w:r>
      <w:r w:rsidRPr="004E396D">
        <w:t>.</w:t>
      </w:r>
      <w:r>
        <w:t>3</w:t>
      </w:r>
      <w:r w:rsidRPr="004E396D">
        <w:tab/>
      </w:r>
      <w:r w:rsidRPr="00B56762">
        <w:t>Signalling Characteristics for IAB MTs</w:t>
      </w:r>
      <w:bookmarkEnd w:id="15133"/>
      <w:bookmarkEnd w:id="15134"/>
      <w:bookmarkEnd w:id="15135"/>
      <w:bookmarkEnd w:id="15136"/>
      <w:bookmarkEnd w:id="15137"/>
      <w:bookmarkEnd w:id="15138"/>
      <w:bookmarkEnd w:id="15139"/>
      <w:bookmarkEnd w:id="15140"/>
      <w:bookmarkEnd w:id="15141"/>
      <w:bookmarkEnd w:id="15142"/>
    </w:p>
    <w:p w14:paraId="75C3D76E" w14:textId="77777777" w:rsidR="003A71DE" w:rsidRDefault="003A71DE" w:rsidP="00746C0D">
      <w:pPr>
        <w:pStyle w:val="Heading4"/>
      </w:pPr>
      <w:bookmarkStart w:id="15143" w:name="_Toc74583680"/>
      <w:bookmarkStart w:id="15144" w:name="_Toc76542493"/>
      <w:bookmarkStart w:id="15145" w:name="_Toc82450475"/>
      <w:bookmarkStart w:id="15146" w:name="_Toc82451123"/>
      <w:bookmarkStart w:id="15147" w:name="_Toc89949512"/>
      <w:bookmarkStart w:id="15148" w:name="_Toc98755901"/>
      <w:bookmarkStart w:id="15149" w:name="_Toc98763493"/>
      <w:bookmarkStart w:id="15150" w:name="_Toc106184422"/>
      <w:bookmarkStart w:id="15151" w:name="_Toc130402445"/>
      <w:bookmarkStart w:id="15152" w:name="_Hlk69983967"/>
      <w:bookmarkStart w:id="15153" w:name="_Toc137554996"/>
      <w:r>
        <w:t>G</w:t>
      </w:r>
      <w:r w:rsidRPr="004E396D">
        <w:t>.</w:t>
      </w:r>
      <w:r>
        <w:t>2</w:t>
      </w:r>
      <w:r w:rsidRPr="004E396D">
        <w:t>.</w:t>
      </w:r>
      <w:r>
        <w:t>3</w:t>
      </w:r>
      <w:r w:rsidRPr="004E396D">
        <w:t>.</w:t>
      </w:r>
      <w:r>
        <w:t>1</w:t>
      </w:r>
      <w:r w:rsidRPr="004E396D">
        <w:tab/>
      </w:r>
      <w:r w:rsidRPr="00E64745">
        <w:t>Radio link Monitoring</w:t>
      </w:r>
      <w:bookmarkEnd w:id="15143"/>
      <w:bookmarkEnd w:id="15144"/>
      <w:bookmarkEnd w:id="15145"/>
      <w:bookmarkEnd w:id="15146"/>
      <w:bookmarkEnd w:id="15147"/>
      <w:bookmarkEnd w:id="15148"/>
      <w:bookmarkEnd w:id="15149"/>
      <w:bookmarkEnd w:id="15150"/>
      <w:bookmarkEnd w:id="15151"/>
      <w:bookmarkEnd w:id="15153"/>
    </w:p>
    <w:p w14:paraId="752C8E78" w14:textId="77777777" w:rsidR="003A71DE" w:rsidRPr="007D0AFB" w:rsidRDefault="003A71DE" w:rsidP="00746C0D">
      <w:pPr>
        <w:pStyle w:val="Heading5"/>
        <w:rPr>
          <w:rFonts w:eastAsia="SimSun"/>
        </w:rPr>
      </w:pPr>
      <w:bookmarkStart w:id="15154" w:name="_Toc535476527"/>
      <w:bookmarkStart w:id="15155" w:name="_Toc74583681"/>
      <w:bookmarkStart w:id="15156" w:name="_Toc76542494"/>
      <w:bookmarkStart w:id="15157" w:name="_Toc82450476"/>
      <w:bookmarkStart w:id="15158" w:name="_Toc82451124"/>
      <w:bookmarkStart w:id="15159" w:name="_Toc89949513"/>
      <w:bookmarkStart w:id="15160" w:name="_Toc98755902"/>
      <w:bookmarkStart w:id="15161" w:name="_Toc98763494"/>
      <w:bookmarkStart w:id="15162" w:name="_Toc106184423"/>
      <w:bookmarkStart w:id="15163" w:name="_Toc130402446"/>
      <w:bookmarkStart w:id="15164" w:name="_Hlk64468694"/>
      <w:bookmarkStart w:id="15165" w:name="_Toc137554997"/>
      <w:bookmarkEnd w:id="15152"/>
      <w:r w:rsidRPr="007D0AFB">
        <w:rPr>
          <w:rFonts w:eastAsia="SimSun"/>
        </w:rPr>
        <w:t>G.2.3.1.1</w:t>
      </w:r>
      <w:r w:rsidRPr="007D0AFB">
        <w:rPr>
          <w:rFonts w:eastAsia="SimSun"/>
        </w:rPr>
        <w:tab/>
        <w:t>Radio Link Monitoring Out-of-sync Test for FR1 PCell configured with SSB-based RLM RS in non-DRX mode</w:t>
      </w:r>
      <w:bookmarkEnd w:id="15154"/>
      <w:bookmarkEnd w:id="15155"/>
      <w:bookmarkEnd w:id="15156"/>
      <w:bookmarkEnd w:id="15157"/>
      <w:bookmarkEnd w:id="15158"/>
      <w:bookmarkEnd w:id="15159"/>
      <w:bookmarkEnd w:id="15160"/>
      <w:bookmarkEnd w:id="15161"/>
      <w:bookmarkEnd w:id="15162"/>
      <w:bookmarkEnd w:id="15163"/>
      <w:bookmarkEnd w:id="15165"/>
    </w:p>
    <w:p w14:paraId="49628702" w14:textId="77777777" w:rsidR="003A71DE" w:rsidRPr="007D0AFB" w:rsidRDefault="003A71DE" w:rsidP="00746C0D">
      <w:pPr>
        <w:pStyle w:val="H6"/>
        <w:rPr>
          <w:rFonts w:eastAsia="SimSun"/>
          <w:snapToGrid w:val="0"/>
        </w:rPr>
      </w:pPr>
      <w:bookmarkStart w:id="15166"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5166"/>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2" type="#_x0000_t75" style="width:20.5pt;height:20.5pt" o:ole="" fillcolor="window">
                  <v:imagedata r:id="rId115" o:title=""/>
                </v:shape>
                <o:OLEObject Type="Embed" ProgID="Equation.3" ShapeID="_x0000_i1092" DrawAspect="Content" ObjectID="_1748168109" r:id="rId116"/>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5167" w:name="_Toc535476529"/>
      <w:r w:rsidRPr="007D0AFB">
        <w:rPr>
          <w:rFonts w:eastAsia="SimSun"/>
          <w:snapToGrid w:val="0"/>
        </w:rPr>
        <w:t>G.2.3.1.1.2</w:t>
      </w:r>
      <w:r w:rsidRPr="007D0AFB">
        <w:rPr>
          <w:rFonts w:eastAsia="SimSun"/>
          <w:snapToGrid w:val="0"/>
        </w:rPr>
        <w:tab/>
        <w:t>Test Requirements</w:t>
      </w:r>
      <w:bookmarkEnd w:id="15167"/>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5168" w:name="_Toc535476530"/>
      <w:bookmarkStart w:id="15169" w:name="_Toc74583682"/>
      <w:bookmarkStart w:id="15170" w:name="_Toc76542495"/>
      <w:bookmarkStart w:id="15171" w:name="_Toc82450477"/>
      <w:bookmarkStart w:id="15172" w:name="_Toc82451125"/>
      <w:bookmarkStart w:id="15173" w:name="_Toc89949514"/>
      <w:bookmarkStart w:id="15174" w:name="_Toc98755903"/>
      <w:bookmarkStart w:id="15175" w:name="_Toc98763495"/>
      <w:bookmarkStart w:id="15176" w:name="_Toc106184424"/>
      <w:bookmarkStart w:id="15177" w:name="_Toc130402447"/>
      <w:bookmarkStart w:id="15178" w:name="_Toc137554998"/>
      <w:r w:rsidRPr="007D0AFB">
        <w:rPr>
          <w:rFonts w:eastAsia="SimSun"/>
        </w:rPr>
        <w:t>G.2.3.1.2</w:t>
      </w:r>
      <w:r w:rsidRPr="007D0AFB">
        <w:rPr>
          <w:rFonts w:eastAsia="SimSun"/>
        </w:rPr>
        <w:tab/>
        <w:t>Radio Link Monitoring In-sync Test for FR1 PCell configured with SSB-based RLM RS in non-DRX mode</w:t>
      </w:r>
      <w:bookmarkEnd w:id="15168"/>
      <w:bookmarkEnd w:id="15169"/>
      <w:bookmarkEnd w:id="15170"/>
      <w:bookmarkEnd w:id="15171"/>
      <w:bookmarkEnd w:id="15172"/>
      <w:bookmarkEnd w:id="15173"/>
      <w:bookmarkEnd w:id="15174"/>
      <w:bookmarkEnd w:id="15175"/>
      <w:bookmarkEnd w:id="15176"/>
      <w:bookmarkEnd w:id="15177"/>
      <w:bookmarkEnd w:id="15178"/>
    </w:p>
    <w:p w14:paraId="0C5430C7" w14:textId="77777777" w:rsidR="003A71DE" w:rsidRPr="007D0AFB" w:rsidRDefault="003A71DE" w:rsidP="00746C0D">
      <w:pPr>
        <w:pStyle w:val="H6"/>
        <w:rPr>
          <w:rFonts w:eastAsia="SimSun"/>
          <w:snapToGrid w:val="0"/>
          <w:lang w:eastAsia="zh-CN"/>
        </w:rPr>
      </w:pPr>
      <w:bookmarkStart w:id="15179" w:name="_Toc535476531"/>
      <w:r w:rsidRPr="007D0AFB">
        <w:rPr>
          <w:rFonts w:eastAsia="SimSun"/>
          <w:snapToGrid w:val="0"/>
          <w:lang w:eastAsia="zh-CN"/>
        </w:rPr>
        <w:t>G.2.3.1.2.1</w:t>
      </w:r>
      <w:r w:rsidRPr="007D0AFB">
        <w:rPr>
          <w:rFonts w:eastAsia="SimSun"/>
          <w:snapToGrid w:val="0"/>
          <w:lang w:eastAsia="zh-CN"/>
        </w:rPr>
        <w:tab/>
        <w:t>Test Purpose and Environment</w:t>
      </w:r>
      <w:bookmarkEnd w:id="15179"/>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3" type="#_x0000_t75" style="width:20.5pt;height:20.5pt" o:ole="" fillcolor="window">
                  <v:imagedata r:id="rId115" o:title=""/>
                </v:shape>
                <o:OLEObject Type="Embed" ProgID="Equation.3" ShapeID="_x0000_i1093" DrawAspect="Content" ObjectID="_1748168110" r:id="rId118"/>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5180" w:name="_Toc535476696"/>
      <w:bookmarkStart w:id="15181" w:name="_Toc74583683"/>
      <w:bookmarkStart w:id="15182" w:name="_Toc76542496"/>
      <w:bookmarkStart w:id="15183" w:name="_Toc82450478"/>
      <w:bookmarkStart w:id="15184" w:name="_Toc82451126"/>
      <w:bookmarkStart w:id="15185" w:name="_Toc89949515"/>
      <w:bookmarkStart w:id="15186" w:name="_Toc98755904"/>
      <w:bookmarkStart w:id="15187" w:name="_Toc98763496"/>
      <w:bookmarkStart w:id="15188" w:name="_Toc106184425"/>
      <w:bookmarkStart w:id="15189" w:name="_Toc130402448"/>
      <w:bookmarkStart w:id="15190" w:name="_Toc137554999"/>
      <w:r w:rsidRPr="007D0AFB">
        <w:rPr>
          <w:rFonts w:eastAsia="SimSun"/>
        </w:rPr>
        <w:t>G.2.3.1.3</w:t>
      </w:r>
      <w:r w:rsidRPr="007D0AFB">
        <w:rPr>
          <w:rFonts w:eastAsia="SimSun"/>
        </w:rPr>
        <w:tab/>
        <w:t>Radio Link Monitoring Out-of-sync Test for FR2 PCell configured with SSB-based RLM RS in non-DRX mode</w:t>
      </w:r>
      <w:bookmarkEnd w:id="15180"/>
      <w:bookmarkEnd w:id="15181"/>
      <w:bookmarkEnd w:id="15182"/>
      <w:bookmarkEnd w:id="15183"/>
      <w:bookmarkEnd w:id="15184"/>
      <w:bookmarkEnd w:id="15185"/>
      <w:bookmarkEnd w:id="15186"/>
      <w:bookmarkEnd w:id="15187"/>
      <w:bookmarkEnd w:id="15188"/>
      <w:bookmarkEnd w:id="15189"/>
      <w:bookmarkEnd w:id="15190"/>
    </w:p>
    <w:p w14:paraId="37BE0FE6" w14:textId="77777777" w:rsidR="003A71DE" w:rsidRPr="007D0AFB" w:rsidRDefault="003A71DE" w:rsidP="00746C0D">
      <w:pPr>
        <w:pStyle w:val="H6"/>
        <w:rPr>
          <w:rFonts w:eastAsia="SimSun"/>
          <w:snapToGrid w:val="0"/>
          <w:lang w:eastAsia="zh-CN"/>
        </w:rPr>
      </w:pPr>
      <w:bookmarkStart w:id="15191" w:name="_Toc535476697"/>
      <w:r w:rsidRPr="007D0AFB">
        <w:rPr>
          <w:rFonts w:eastAsia="SimSun"/>
          <w:snapToGrid w:val="0"/>
          <w:lang w:eastAsia="zh-CN"/>
        </w:rPr>
        <w:t>G.2.3.1.3.1</w:t>
      </w:r>
      <w:r w:rsidRPr="007D0AFB">
        <w:rPr>
          <w:rFonts w:eastAsia="SimSun"/>
          <w:snapToGrid w:val="0"/>
          <w:lang w:eastAsia="zh-CN"/>
        </w:rPr>
        <w:tab/>
        <w:t>Test Purpose and Environment</w:t>
      </w:r>
      <w:bookmarkEnd w:id="15191"/>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62D93FA6"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4" type="#_x0000_t75" style="width:20.5pt;height:20.5pt" o:ole="" fillcolor="window">
                  <v:imagedata r:id="rId115" o:title=""/>
                </v:shape>
                <o:OLEObject Type="Embed" ProgID="Equation.3" ShapeID="_x0000_i1094" DrawAspect="Content" ObjectID="_1748168111" r:id="rId120"/>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5192"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5" type="#_x0000_t75" style="width:375.5pt;height:252pt" o:ole="">
            <v:imagedata r:id="rId122" o:title=""/>
          </v:shape>
          <o:OLEObject Type="Embed" ProgID="Visio.Drawing.11" ShapeID="_x0000_i1095" DrawAspect="Content" ObjectID="_1748168112" r:id="rId123"/>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5192"/>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5193" w:name="_Toc535476699"/>
      <w:bookmarkStart w:id="15194" w:name="_Toc74583684"/>
      <w:bookmarkStart w:id="15195" w:name="_Toc76542497"/>
      <w:bookmarkStart w:id="15196" w:name="_Toc82450479"/>
      <w:bookmarkStart w:id="15197" w:name="_Toc82451127"/>
      <w:bookmarkStart w:id="15198" w:name="_Toc89949516"/>
      <w:bookmarkStart w:id="15199" w:name="_Toc98755905"/>
      <w:bookmarkStart w:id="15200" w:name="_Toc98763497"/>
      <w:bookmarkStart w:id="15201" w:name="_Toc106184426"/>
      <w:bookmarkStart w:id="15202" w:name="_Toc130402449"/>
      <w:bookmarkStart w:id="15203" w:name="_Toc137555000"/>
      <w:r w:rsidRPr="007D0AFB">
        <w:rPr>
          <w:rFonts w:eastAsia="SimSun"/>
        </w:rPr>
        <w:t>G.2.3.1.4</w:t>
      </w:r>
      <w:r w:rsidRPr="007D0AFB">
        <w:rPr>
          <w:rFonts w:eastAsia="SimSun"/>
        </w:rPr>
        <w:tab/>
        <w:t>Radio Link Monitoring In-sync Test for FR2 PCell configured with SSB-based RLM RS in non-DRX mode</w:t>
      </w:r>
      <w:bookmarkEnd w:id="15193"/>
      <w:bookmarkEnd w:id="15194"/>
      <w:bookmarkEnd w:id="15195"/>
      <w:bookmarkEnd w:id="15196"/>
      <w:bookmarkEnd w:id="15197"/>
      <w:bookmarkEnd w:id="15198"/>
      <w:bookmarkEnd w:id="15199"/>
      <w:bookmarkEnd w:id="15200"/>
      <w:bookmarkEnd w:id="15201"/>
      <w:bookmarkEnd w:id="15202"/>
      <w:bookmarkEnd w:id="15203"/>
    </w:p>
    <w:p w14:paraId="716DF2FC" w14:textId="77777777" w:rsidR="003A71DE" w:rsidRPr="007D0AFB" w:rsidRDefault="003A71DE" w:rsidP="00746C0D">
      <w:pPr>
        <w:pStyle w:val="H6"/>
        <w:rPr>
          <w:rFonts w:eastAsia="SimSun"/>
          <w:snapToGrid w:val="0"/>
          <w:lang w:eastAsia="zh-CN"/>
        </w:rPr>
      </w:pPr>
      <w:bookmarkStart w:id="15204" w:name="_Toc535476700"/>
      <w:r w:rsidRPr="007D0AFB">
        <w:rPr>
          <w:rFonts w:eastAsia="SimSun"/>
          <w:snapToGrid w:val="0"/>
          <w:lang w:eastAsia="zh-CN"/>
        </w:rPr>
        <w:t>G.2.3.1.4.1</w:t>
      </w:r>
      <w:r w:rsidRPr="007D0AFB">
        <w:rPr>
          <w:rFonts w:eastAsia="SimSun"/>
          <w:snapToGrid w:val="0"/>
          <w:lang w:eastAsia="zh-CN"/>
        </w:rPr>
        <w:tab/>
        <w:t>Test Purpose and Environment</w:t>
      </w:r>
      <w:bookmarkEnd w:id="15204"/>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6" type="#_x0000_t75" style="width:20.5pt;height:20.5pt" o:ole="" fillcolor="window">
                  <v:imagedata r:id="rId115" o:title=""/>
                </v:shape>
                <o:OLEObject Type="Embed" ProgID="Equation.3" ShapeID="_x0000_i1096" DrawAspect="Content" ObjectID="_1748168113" r:id="rId124"/>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5205"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7" type="#_x0000_t75" style="width:375.5pt;height:252pt" o:ole="">
            <v:imagedata r:id="rId122" o:title=""/>
          </v:shape>
          <o:OLEObject Type="Embed" ProgID="Visio.Drawing.11" ShapeID="_x0000_i1097" DrawAspect="Content" ObjectID="_1748168114" r:id="rId126"/>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5205"/>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5164"/>
    </w:p>
    <w:p w14:paraId="2D90A560" w14:textId="77777777" w:rsidR="003A71DE" w:rsidRPr="003F24A0" w:rsidRDefault="003A71DE" w:rsidP="00746C0D">
      <w:pPr>
        <w:pStyle w:val="Heading5"/>
        <w:rPr>
          <w:rFonts w:eastAsia="SimSun"/>
        </w:rPr>
      </w:pPr>
      <w:bookmarkStart w:id="15206" w:name="_Toc74583685"/>
      <w:bookmarkStart w:id="15207" w:name="_Toc76542498"/>
      <w:bookmarkStart w:id="15208" w:name="_Toc82450480"/>
      <w:bookmarkStart w:id="15209" w:name="_Toc82451128"/>
      <w:bookmarkStart w:id="15210" w:name="_Toc89949517"/>
      <w:bookmarkStart w:id="15211" w:name="_Toc98755906"/>
      <w:bookmarkStart w:id="15212" w:name="_Toc98763498"/>
      <w:bookmarkStart w:id="15213" w:name="_Toc106184427"/>
      <w:bookmarkStart w:id="15214" w:name="_Toc130402450"/>
      <w:bookmarkStart w:id="15215" w:name="_Toc137555001"/>
      <w:r>
        <w:rPr>
          <w:rFonts w:eastAsia="SimSun"/>
        </w:rPr>
        <w:lastRenderedPageBreak/>
        <w:t>G.2.3.1.5</w:t>
      </w:r>
      <w:r w:rsidRPr="003F24A0">
        <w:rPr>
          <w:rFonts w:eastAsia="SimSun"/>
        </w:rPr>
        <w:tab/>
        <w:t>Radio Link Monitoring Out-of-sync Test for FR1 PCell configured with CSI-RS-based RLM in non-DRX mode</w:t>
      </w:r>
      <w:bookmarkEnd w:id="15206"/>
      <w:bookmarkEnd w:id="15207"/>
      <w:bookmarkEnd w:id="15208"/>
      <w:bookmarkEnd w:id="15209"/>
      <w:bookmarkEnd w:id="15210"/>
      <w:bookmarkEnd w:id="15211"/>
      <w:bookmarkEnd w:id="15212"/>
      <w:bookmarkEnd w:id="15213"/>
      <w:bookmarkEnd w:id="15214"/>
      <w:bookmarkEnd w:id="15215"/>
    </w:p>
    <w:p w14:paraId="21251211" w14:textId="77777777" w:rsidR="003A71DE" w:rsidRPr="003F24A0" w:rsidRDefault="003A71DE" w:rsidP="00746C0D">
      <w:pPr>
        <w:pStyle w:val="H6"/>
        <w:rPr>
          <w:rFonts w:eastAsia="SimSun"/>
          <w:snapToGrid w:val="0"/>
          <w:lang w:eastAsia="zh-CN"/>
        </w:rPr>
      </w:pPr>
      <w:bookmarkStart w:id="15216"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5216"/>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0A393F98" w:rsidR="003A71DE" w:rsidRPr="00F857FD" w:rsidRDefault="001779AC"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w:t>
            </w:r>
            <w:del w:id="15217" w:author="Huawei" w:date="2023-05-09T11:03:00Z">
              <w:r w:rsidRPr="00F857FD" w:rsidDel="00FB4A33">
                <w:rPr>
                  <w:rFonts w:ascii="Arial" w:eastAsia="SimSun" w:hAnsi="Arial" w:cs="Arial"/>
                  <w:noProof/>
                  <w:sz w:val="18"/>
                  <w:szCs w:val="18"/>
                </w:rPr>
                <w:delText>0</w:delText>
              </w:r>
            </w:del>
            <w:ins w:id="15218" w:author="Huawei" w:date="2023-05-09T11:03:00Z">
              <w:r>
                <w:rPr>
                  <w:rFonts w:ascii="Arial" w:eastAsia="SimSun" w:hAnsi="Arial" w:cs="Arial"/>
                  <w:noProof/>
                  <w:sz w:val="18"/>
                  <w:szCs w:val="18"/>
                </w:rPr>
                <w:t>2</w:t>
              </w:r>
            </w:ins>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8" type="#_x0000_t75" style="width:20.5pt;height:20.5pt" o:ole="" fillcolor="window">
                  <v:imagedata r:id="rId115" o:title=""/>
                </v:shape>
                <o:OLEObject Type="Embed" ProgID="Equation.3" ShapeID="_x0000_i1098" DrawAspect="Content" ObjectID="_1748168115" r:id="rId127"/>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5219" w:name="_MON_1602326776"/>
    <w:bookmarkEnd w:id="15219"/>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9" type="#_x0000_t75" style="width:416.5pt;height:195.5pt" o:ole="">
            <v:imagedata r:id="rId128" o:title=""/>
          </v:shape>
          <o:OLEObject Type="Embed" ProgID="Word.Picture.8" ShapeID="_x0000_i1099" DrawAspect="Content" ObjectID="_1748168116" r:id="rId129"/>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5220"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5220"/>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5221" w:name="_Toc535476542"/>
      <w:bookmarkStart w:id="15222" w:name="_Toc74583686"/>
      <w:bookmarkStart w:id="15223" w:name="_Toc76542499"/>
      <w:bookmarkStart w:id="15224" w:name="_Toc82450481"/>
      <w:bookmarkStart w:id="15225" w:name="_Toc82451129"/>
      <w:bookmarkStart w:id="15226" w:name="_Toc89949518"/>
      <w:bookmarkStart w:id="15227" w:name="_Toc98755907"/>
      <w:bookmarkStart w:id="15228" w:name="_Toc98763499"/>
      <w:bookmarkStart w:id="15229" w:name="_Toc106184428"/>
      <w:bookmarkStart w:id="15230" w:name="_Toc130402451"/>
      <w:bookmarkStart w:id="15231" w:name="_Toc137555002"/>
      <w:r>
        <w:rPr>
          <w:rFonts w:eastAsia="SimSun"/>
        </w:rPr>
        <w:t>G.2.3.1.6</w:t>
      </w:r>
      <w:r w:rsidRPr="003F24A0">
        <w:rPr>
          <w:rFonts w:eastAsia="SimSun"/>
        </w:rPr>
        <w:tab/>
        <w:t>Radio Link Monitoring In-sync Test for FR1 PCell configured with CSI-RS-based RLM in non-DRX mode</w:t>
      </w:r>
      <w:bookmarkEnd w:id="15221"/>
      <w:bookmarkEnd w:id="15222"/>
      <w:bookmarkEnd w:id="15223"/>
      <w:bookmarkEnd w:id="15224"/>
      <w:bookmarkEnd w:id="15225"/>
      <w:bookmarkEnd w:id="15226"/>
      <w:bookmarkEnd w:id="15227"/>
      <w:bookmarkEnd w:id="15228"/>
      <w:bookmarkEnd w:id="15229"/>
      <w:bookmarkEnd w:id="15230"/>
      <w:bookmarkEnd w:id="15231"/>
    </w:p>
    <w:p w14:paraId="36CAFCA1" w14:textId="77777777" w:rsidR="003A71DE" w:rsidRPr="003F24A0" w:rsidRDefault="003A71DE" w:rsidP="00746C0D">
      <w:pPr>
        <w:pStyle w:val="H6"/>
        <w:rPr>
          <w:rFonts w:eastAsia="SimSun"/>
          <w:snapToGrid w:val="0"/>
          <w:lang w:eastAsia="zh-CN"/>
        </w:rPr>
      </w:pPr>
      <w:bookmarkStart w:id="15232"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5232"/>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477D8B49" w:rsidR="003A71DE" w:rsidRPr="00E379A8" w:rsidRDefault="00245BCB"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w:t>
            </w:r>
            <w:del w:id="15233" w:author="Huawei" w:date="2023-05-09T11:03:00Z">
              <w:r w:rsidRPr="00E379A8" w:rsidDel="00FB4A33">
                <w:rPr>
                  <w:rFonts w:ascii="Arial" w:eastAsia="SimSun" w:hAnsi="Arial" w:cs="Arial"/>
                  <w:noProof/>
                  <w:sz w:val="18"/>
                  <w:szCs w:val="18"/>
                </w:rPr>
                <w:delText>0</w:delText>
              </w:r>
            </w:del>
            <w:ins w:id="15234" w:author="Huawei" w:date="2023-05-09T11:03:00Z">
              <w:r>
                <w:rPr>
                  <w:rFonts w:ascii="Arial" w:eastAsia="SimSun" w:hAnsi="Arial" w:cs="Arial"/>
                  <w:noProof/>
                  <w:sz w:val="18"/>
                  <w:szCs w:val="18"/>
                </w:rPr>
                <w:t>2</w:t>
              </w:r>
            </w:ins>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100" type="#_x0000_t75" style="width:15.5pt;height:15.5pt" o:ole="" fillcolor="window">
                  <v:imagedata r:id="rId115" o:title=""/>
                </v:shape>
                <o:OLEObject Type="Embed" ProgID="Equation.3" ShapeID="_x0000_i1100" DrawAspect="Content" ObjectID="_1748168117" r:id="rId130"/>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5235"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5235"/>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5236" w:name="_Toc74583687"/>
      <w:bookmarkStart w:id="15237" w:name="_Toc76542500"/>
      <w:bookmarkStart w:id="15238" w:name="_Toc82450482"/>
      <w:bookmarkStart w:id="15239" w:name="_Toc82451130"/>
      <w:bookmarkStart w:id="15240" w:name="_Toc89949519"/>
      <w:bookmarkStart w:id="15241" w:name="_Toc98755908"/>
      <w:bookmarkStart w:id="15242" w:name="_Toc98763500"/>
      <w:bookmarkStart w:id="15243" w:name="_Toc106184429"/>
      <w:bookmarkStart w:id="15244" w:name="_Toc130402452"/>
      <w:bookmarkStart w:id="15245" w:name="_Toc137555003"/>
      <w:r>
        <w:lastRenderedPageBreak/>
        <w:t>G.2.3.1.7</w:t>
      </w:r>
      <w:r w:rsidRPr="001C0E1B">
        <w:tab/>
        <w:t>Radio Link Monitoring Out-of-sync Test for FR2 PCell configured with CSI-RS-based RLM in non-DRX mode</w:t>
      </w:r>
      <w:bookmarkEnd w:id="15236"/>
      <w:bookmarkEnd w:id="15237"/>
      <w:bookmarkEnd w:id="15238"/>
      <w:bookmarkEnd w:id="15239"/>
      <w:bookmarkEnd w:id="15240"/>
      <w:bookmarkEnd w:id="15241"/>
      <w:bookmarkEnd w:id="15242"/>
      <w:bookmarkEnd w:id="15243"/>
      <w:bookmarkEnd w:id="15244"/>
      <w:bookmarkEnd w:id="15245"/>
    </w:p>
    <w:p w14:paraId="683DBBF4" w14:textId="77777777" w:rsidR="003A71DE" w:rsidRPr="001C0E1B" w:rsidRDefault="003A71DE" w:rsidP="00746C0D">
      <w:pPr>
        <w:pStyle w:val="H6"/>
        <w:rPr>
          <w:snapToGrid w:val="0"/>
          <w:lang w:eastAsia="zh-CN"/>
        </w:rPr>
      </w:pPr>
      <w:bookmarkStart w:id="15246"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5246"/>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1" type="#_x0000_t75" style="width:20.5pt;height:20.5pt" o:ole="" fillcolor="window">
                  <v:imagedata r:id="rId115" o:title=""/>
                </v:shape>
                <o:OLEObject Type="Embed" ProgID="Equation.3" ShapeID="_x0000_i1101" DrawAspect="Content" ObjectID="_1748168118" r:id="rId132"/>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5247" w:name="_Toc535476710"/>
      <w:r>
        <w:rPr>
          <w:snapToGrid w:val="0"/>
        </w:rPr>
        <w:t>G.2.3.1.7</w:t>
      </w:r>
      <w:r w:rsidRPr="001C0E1B">
        <w:rPr>
          <w:snapToGrid w:val="0"/>
        </w:rPr>
        <w:t>.2</w:t>
      </w:r>
      <w:r w:rsidRPr="001C0E1B">
        <w:rPr>
          <w:snapToGrid w:val="0"/>
        </w:rPr>
        <w:tab/>
        <w:t>Test Requirements</w:t>
      </w:r>
      <w:bookmarkEnd w:id="15247"/>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5248" w:name="_Toc535476711"/>
      <w:bookmarkStart w:id="15249" w:name="_Toc74583688"/>
      <w:bookmarkStart w:id="15250" w:name="_Toc76542501"/>
      <w:bookmarkStart w:id="15251" w:name="_Toc82450483"/>
      <w:bookmarkStart w:id="15252" w:name="_Toc82451131"/>
      <w:bookmarkStart w:id="15253" w:name="_Toc89949520"/>
      <w:bookmarkStart w:id="15254" w:name="_Toc98755909"/>
      <w:bookmarkStart w:id="15255" w:name="_Toc98763501"/>
      <w:bookmarkStart w:id="15256" w:name="_Toc106184430"/>
      <w:bookmarkStart w:id="15257" w:name="_Toc130402453"/>
      <w:bookmarkStart w:id="15258" w:name="_Toc137555004"/>
      <w:r>
        <w:t>G.2.3.1.8</w:t>
      </w:r>
      <w:r w:rsidRPr="001C0E1B">
        <w:tab/>
        <w:t>Radio Link Monitoring In-sync Test for FR2 PCell configured with CSI-RS-based RLM in non-DRX mode</w:t>
      </w:r>
      <w:bookmarkEnd w:id="15248"/>
      <w:bookmarkEnd w:id="15249"/>
      <w:bookmarkEnd w:id="15250"/>
      <w:bookmarkEnd w:id="15251"/>
      <w:bookmarkEnd w:id="15252"/>
      <w:bookmarkEnd w:id="15253"/>
      <w:bookmarkEnd w:id="15254"/>
      <w:bookmarkEnd w:id="15255"/>
      <w:bookmarkEnd w:id="15256"/>
      <w:bookmarkEnd w:id="15257"/>
      <w:bookmarkEnd w:id="15258"/>
    </w:p>
    <w:p w14:paraId="6E59BFC1" w14:textId="77777777" w:rsidR="003A71DE" w:rsidRPr="001C0E1B" w:rsidRDefault="003A71DE" w:rsidP="00746C0D">
      <w:pPr>
        <w:pStyle w:val="H6"/>
        <w:rPr>
          <w:snapToGrid w:val="0"/>
          <w:lang w:eastAsia="zh-CN"/>
        </w:rPr>
      </w:pPr>
      <w:bookmarkStart w:id="15259"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5259"/>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2" type="#_x0000_t75" style="width:20.5pt;height:20.5pt" o:ole="" fillcolor="window">
                  <v:imagedata r:id="rId115" o:title=""/>
                </v:shape>
                <o:OLEObject Type="Embed" ProgID="Equation.3" ShapeID="_x0000_i1102" DrawAspect="Content" ObjectID="_1748168119" r:id="rId134"/>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243A30A4" w14:textId="77777777" w:rsidR="003A71DE" w:rsidRPr="001C0E1B" w:rsidRDefault="003A71DE" w:rsidP="0064515C"/>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5260" w:name="_Toc535476713"/>
      <w:r>
        <w:rPr>
          <w:snapToGrid w:val="0"/>
        </w:rPr>
        <w:t>G.2.3.1.8</w:t>
      </w:r>
      <w:r w:rsidRPr="001C0E1B">
        <w:rPr>
          <w:snapToGrid w:val="0"/>
        </w:rPr>
        <w:t>.2</w:t>
      </w:r>
      <w:r w:rsidRPr="001C0E1B">
        <w:rPr>
          <w:snapToGrid w:val="0"/>
        </w:rPr>
        <w:tab/>
        <w:t>Test Requirements</w:t>
      </w:r>
      <w:bookmarkEnd w:id="15260"/>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5261" w:name="_Toc74583689"/>
      <w:bookmarkStart w:id="15262" w:name="_Toc76542502"/>
      <w:bookmarkStart w:id="15263" w:name="_Toc82450484"/>
      <w:bookmarkStart w:id="15264" w:name="_Toc82451132"/>
      <w:bookmarkStart w:id="15265" w:name="_Toc89949521"/>
      <w:bookmarkStart w:id="15266" w:name="_Toc98755910"/>
      <w:bookmarkStart w:id="15267" w:name="_Toc98763502"/>
      <w:bookmarkStart w:id="15268" w:name="_Toc106184431"/>
      <w:bookmarkStart w:id="15269" w:name="_Toc130402454"/>
      <w:bookmarkStart w:id="15270" w:name="_Toc137555005"/>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5261"/>
      <w:bookmarkEnd w:id="15262"/>
      <w:bookmarkEnd w:id="15263"/>
      <w:bookmarkEnd w:id="15264"/>
      <w:bookmarkEnd w:id="15265"/>
      <w:bookmarkEnd w:id="15266"/>
      <w:bookmarkEnd w:id="15267"/>
      <w:bookmarkEnd w:id="15268"/>
      <w:bookmarkEnd w:id="15269"/>
      <w:bookmarkEnd w:id="15270"/>
    </w:p>
    <w:p w14:paraId="6962C38E" w14:textId="13AA926D" w:rsidR="003A71DE" w:rsidRPr="0029361E" w:rsidRDefault="003A71DE" w:rsidP="00746C0D">
      <w:pPr>
        <w:pStyle w:val="Heading5"/>
        <w:rPr>
          <w:rFonts w:eastAsia="SimSun"/>
          <w:lang w:val="en-US" w:eastAsia="zh-CN"/>
        </w:rPr>
      </w:pPr>
      <w:bookmarkStart w:id="15271" w:name="_Toc74583690"/>
      <w:bookmarkStart w:id="15272" w:name="_Toc76542503"/>
      <w:bookmarkStart w:id="15273" w:name="_Toc82450485"/>
      <w:bookmarkStart w:id="15274" w:name="_Toc82451133"/>
      <w:bookmarkStart w:id="15275" w:name="_Toc89949522"/>
      <w:bookmarkStart w:id="15276" w:name="_Toc98755911"/>
      <w:bookmarkStart w:id="15277" w:name="_Toc98763503"/>
      <w:bookmarkStart w:id="15278" w:name="_Toc106184432"/>
      <w:bookmarkStart w:id="15279" w:name="_Toc130402455"/>
      <w:bookmarkStart w:id="15280" w:name="_Toc535476515"/>
      <w:bookmarkStart w:id="15281" w:name="_Toc137555006"/>
      <w:r w:rsidRPr="0029361E">
        <w:rPr>
          <w:rFonts w:eastAsia="SimSun" w:hint="eastAsia"/>
          <w:lang w:val="en-US" w:eastAsia="zh-CN"/>
        </w:rPr>
        <w:t>G.2.3.2</w:t>
      </w:r>
      <w:r w:rsidRPr="0029361E">
        <w:t>.1</w:t>
      </w:r>
      <w:r w:rsidR="0064515C">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5271"/>
      <w:bookmarkEnd w:id="15272"/>
      <w:bookmarkEnd w:id="15273"/>
      <w:bookmarkEnd w:id="15274"/>
      <w:bookmarkEnd w:id="15275"/>
      <w:bookmarkEnd w:id="15276"/>
      <w:bookmarkEnd w:id="15277"/>
      <w:bookmarkEnd w:id="15278"/>
      <w:bookmarkEnd w:id="15279"/>
      <w:bookmarkEnd w:id="15281"/>
    </w:p>
    <w:bookmarkEnd w:id="15280"/>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64515C"/>
    <w:p w14:paraId="76974876" w14:textId="0F5FF489"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lastRenderedPageBreak/>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3" type="#_x0000_t75" style="width:20.5pt;height:20.5pt" o:ole="">
                  <v:imagedata r:id="rId115" o:title=""/>
                </v:shape>
                <o:OLEObject Type="Embed" ProgID="Equation.3" ShapeID="_x0000_i1103" DrawAspect="Content" ObjectID="_1748168120" r:id="rId136"/>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3C8095CF"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64515C">
      <w:pP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5282" w:name="_Toc74583691"/>
      <w:bookmarkStart w:id="15283" w:name="_Toc76542504"/>
      <w:bookmarkStart w:id="15284" w:name="_Toc82450486"/>
      <w:bookmarkStart w:id="15285" w:name="_Toc82451134"/>
      <w:bookmarkStart w:id="15286" w:name="_Toc89949523"/>
      <w:bookmarkStart w:id="15287" w:name="_Toc98755912"/>
      <w:bookmarkStart w:id="15288" w:name="_Toc98763504"/>
      <w:bookmarkStart w:id="15289" w:name="_Toc106184433"/>
      <w:bookmarkStart w:id="15290" w:name="_Toc130402456"/>
      <w:bookmarkStart w:id="15291" w:name="_Toc535476725"/>
      <w:bookmarkStart w:id="15292" w:name="_Toc137555007"/>
      <w:r>
        <w:t>G.2.3.2.2</w:t>
      </w:r>
      <w:r w:rsidRPr="001C0E1B">
        <w:tab/>
        <w:t>Beam Failure Detection and Link Recovery Test for FR2 PCell configured with SSB-based BFD and LR</w:t>
      </w:r>
      <w:bookmarkEnd w:id="15282"/>
      <w:bookmarkEnd w:id="15283"/>
      <w:bookmarkEnd w:id="15284"/>
      <w:bookmarkEnd w:id="15285"/>
      <w:bookmarkEnd w:id="15286"/>
      <w:bookmarkEnd w:id="15287"/>
      <w:bookmarkEnd w:id="15288"/>
      <w:bookmarkEnd w:id="15289"/>
      <w:bookmarkEnd w:id="15290"/>
      <w:bookmarkEnd w:id="15292"/>
      <w:r w:rsidRPr="001C0E1B">
        <w:t xml:space="preserve"> </w:t>
      </w:r>
      <w:bookmarkEnd w:id="15291"/>
    </w:p>
    <w:p w14:paraId="03181653" w14:textId="77777777" w:rsidR="003A71DE" w:rsidRPr="001C0E1B" w:rsidRDefault="003A71DE" w:rsidP="00746C0D">
      <w:pPr>
        <w:pStyle w:val="H6"/>
        <w:rPr>
          <w:snapToGrid w:val="0"/>
        </w:rPr>
      </w:pPr>
      <w:bookmarkStart w:id="15293"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5293"/>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4" type="#_x0000_t75" style="width:20.5pt;height:20.5pt" o:ole="" fillcolor="window">
                  <v:imagedata r:id="rId115" o:title=""/>
                </v:shape>
                <o:OLEObject Type="Embed" ProgID="Equation.3" ShapeID="_x0000_i1104" DrawAspect="Content" ObjectID="_1748168121" r:id="rId138"/>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2A2511C5" w14:textId="4F15FBA2" w:rsidR="003A71DE" w:rsidRPr="001C0E1B" w:rsidRDefault="003A71DE" w:rsidP="00746C0D">
      <w:pPr>
        <w:pStyle w:val="TH"/>
      </w:pPr>
      <w:bookmarkStart w:id="15294"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15294"/>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125BB67F" w:rsidR="003A71DE" w:rsidRPr="00C40E91" w:rsidRDefault="003A71DE" w:rsidP="00746C0D">
      <w:pPr>
        <w:pStyle w:val="Heading5"/>
        <w:rPr>
          <w:rFonts w:eastAsia="SimSun"/>
          <w:lang w:val="en-US" w:eastAsia="zh-CN"/>
        </w:rPr>
      </w:pPr>
      <w:bookmarkStart w:id="15295" w:name="_Toc74583692"/>
      <w:bookmarkStart w:id="15296" w:name="_Toc76542505"/>
      <w:bookmarkStart w:id="15297" w:name="_Toc82450487"/>
      <w:bookmarkStart w:id="15298" w:name="_Toc82451135"/>
      <w:bookmarkStart w:id="15299" w:name="_Toc89949524"/>
      <w:bookmarkStart w:id="15300" w:name="_Toc98755913"/>
      <w:bookmarkStart w:id="15301" w:name="_Toc98763505"/>
      <w:bookmarkStart w:id="15302" w:name="_Toc106184434"/>
      <w:bookmarkStart w:id="15303" w:name="_Toc130402457"/>
      <w:bookmarkStart w:id="15304" w:name="_Toc137555008"/>
      <w:r w:rsidRPr="00C40E91">
        <w:rPr>
          <w:rFonts w:eastAsia="SimSun" w:hint="eastAsia"/>
          <w:lang w:val="en-US" w:eastAsia="zh-CN"/>
        </w:rPr>
        <w:t>G.2.3.2</w:t>
      </w:r>
      <w:r w:rsidRPr="00C40E91">
        <w:t>.</w:t>
      </w:r>
      <w:r>
        <w:rPr>
          <w:rFonts w:eastAsia="SimSun"/>
          <w:lang w:val="en-US" w:eastAsia="zh-CN"/>
        </w:rPr>
        <w:t>3</w:t>
      </w:r>
      <w:r w:rsidR="0064515C">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5295"/>
      <w:bookmarkEnd w:id="15296"/>
      <w:bookmarkEnd w:id="15297"/>
      <w:bookmarkEnd w:id="15298"/>
      <w:bookmarkEnd w:id="15299"/>
      <w:bookmarkEnd w:id="15300"/>
      <w:bookmarkEnd w:id="15301"/>
      <w:bookmarkEnd w:id="15302"/>
      <w:bookmarkEnd w:id="15303"/>
      <w:bookmarkEnd w:id="15304"/>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64C8C3B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64515C"/>
    <w:p w14:paraId="7537A043" w14:textId="37548769" w:rsidR="003A71DE" w:rsidRPr="00C40E91" w:rsidRDefault="003A71DE" w:rsidP="0064515C">
      <w:pPr>
        <w:pStyle w:val="TH"/>
      </w:pPr>
      <w:r w:rsidRPr="00C40E91">
        <w:lastRenderedPageBreak/>
        <w:t xml:space="preserve">Table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2</w:t>
      </w:r>
      <w:r w:rsidRPr="00C40E91">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0C60CDC6"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lastRenderedPageBreak/>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5" type="#_x0000_t75" style="width:20.5pt;height:20.5pt" o:ole="">
                  <v:imagedata r:id="rId115" o:title=""/>
                </v:shape>
                <o:OLEObject Type="Embed" ProgID="Equation.3" ShapeID="_x0000_i1105" DrawAspect="Content" ObjectID="_1748168122" r:id="rId139"/>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313DCEDF" w:rsidR="00170440" w:rsidRPr="00932E7C" w:rsidRDefault="00170440" w:rsidP="00170440">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34190F33" w:rsidR="003A71DE" w:rsidRDefault="003A71DE" w:rsidP="0064515C">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4068F6C3" w14:textId="77777777" w:rsidR="0064515C" w:rsidRPr="00896031" w:rsidRDefault="0064515C" w:rsidP="0064515C"/>
    <w:p w14:paraId="16EE3008" w14:textId="77777777" w:rsidR="003A71DE" w:rsidRPr="00CC206F" w:rsidRDefault="003A71DE" w:rsidP="00746C0D">
      <w:pPr>
        <w:pStyle w:val="Heading5"/>
        <w:rPr>
          <w:rFonts w:eastAsia="SimSun"/>
        </w:rPr>
      </w:pPr>
      <w:bookmarkStart w:id="15305" w:name="_Toc535476562"/>
      <w:bookmarkStart w:id="15306" w:name="_Toc74583693"/>
      <w:bookmarkStart w:id="15307" w:name="_Toc76542506"/>
      <w:bookmarkStart w:id="15308" w:name="_Toc82450488"/>
      <w:bookmarkStart w:id="15309" w:name="_Toc82451136"/>
      <w:bookmarkStart w:id="15310" w:name="_Toc89949525"/>
      <w:bookmarkStart w:id="15311" w:name="_Toc98755914"/>
      <w:bookmarkStart w:id="15312" w:name="_Toc98763506"/>
      <w:bookmarkStart w:id="15313" w:name="_Toc106184435"/>
      <w:bookmarkStart w:id="15314" w:name="_Toc130402458"/>
      <w:bookmarkStart w:id="15315" w:name="_Toc137555009"/>
      <w:r w:rsidRPr="00CC206F">
        <w:rPr>
          <w:rFonts w:eastAsia="SimSun"/>
        </w:rPr>
        <w:t>G.2.3.2.</w:t>
      </w:r>
      <w:r>
        <w:rPr>
          <w:rFonts w:eastAsia="SimSun"/>
        </w:rPr>
        <w:t>4</w:t>
      </w:r>
      <w:r w:rsidRPr="00CC206F">
        <w:rPr>
          <w:rFonts w:eastAsia="SimSun"/>
        </w:rPr>
        <w:tab/>
      </w:r>
      <w:bookmarkEnd w:id="15305"/>
      <w:r w:rsidRPr="00CC206F">
        <w:rPr>
          <w:rFonts w:eastAsia="SimSun"/>
        </w:rPr>
        <w:t>Beam Failure Detection and Link Recovery Test for FR2 PCell configured with CSI-RS-based BFD and LR in non-DRX mode</w:t>
      </w:r>
      <w:bookmarkEnd w:id="15306"/>
      <w:bookmarkEnd w:id="15307"/>
      <w:bookmarkEnd w:id="15308"/>
      <w:bookmarkEnd w:id="15309"/>
      <w:bookmarkEnd w:id="15310"/>
      <w:bookmarkEnd w:id="15311"/>
      <w:bookmarkEnd w:id="15312"/>
      <w:bookmarkEnd w:id="15313"/>
      <w:bookmarkEnd w:id="15314"/>
      <w:bookmarkEnd w:id="15315"/>
    </w:p>
    <w:p w14:paraId="4AB56F8F" w14:textId="77777777" w:rsidR="003A71DE" w:rsidRPr="00CC206F" w:rsidRDefault="003A71DE" w:rsidP="00746C0D">
      <w:pPr>
        <w:pStyle w:val="H6"/>
        <w:rPr>
          <w:rFonts w:eastAsia="SimSun"/>
          <w:snapToGrid w:val="0"/>
        </w:rPr>
      </w:pPr>
      <w:bookmarkStart w:id="15316"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5316"/>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6" type="#_x0000_t75" style="width:20.5pt;height:20.5pt" o:ole="" fillcolor="window">
                  <v:imagedata r:id="rId115" o:title=""/>
                </v:shape>
                <o:OLEObject Type="Embed" ProgID="Equation.3" ShapeID="_x0000_i1106" DrawAspect="Content" ObjectID="_1748168123" r:id="rId141"/>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5317"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5317"/>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5318" w:name="_Toc74583694"/>
      <w:bookmarkStart w:id="15319" w:name="_Toc76542507"/>
      <w:bookmarkStart w:id="15320" w:name="_Toc82450489"/>
      <w:bookmarkStart w:id="15321" w:name="_Toc82451137"/>
      <w:bookmarkStart w:id="15322" w:name="_Toc89949526"/>
      <w:bookmarkStart w:id="15323" w:name="_Toc98755915"/>
      <w:bookmarkStart w:id="15324" w:name="_Toc98763507"/>
      <w:bookmarkStart w:id="15325" w:name="_Toc106184436"/>
      <w:bookmarkStart w:id="15326" w:name="_Toc130402459"/>
      <w:bookmarkStart w:id="15327" w:name="_Toc137555010"/>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5318"/>
      <w:bookmarkEnd w:id="15319"/>
      <w:bookmarkEnd w:id="15320"/>
      <w:bookmarkEnd w:id="15321"/>
      <w:bookmarkEnd w:id="15322"/>
      <w:bookmarkEnd w:id="15323"/>
      <w:bookmarkEnd w:id="15324"/>
      <w:bookmarkEnd w:id="15325"/>
      <w:bookmarkEnd w:id="15326"/>
      <w:bookmarkEnd w:id="15327"/>
    </w:p>
    <w:p w14:paraId="1F9F421E" w14:textId="77777777" w:rsidR="003A71DE" w:rsidRPr="00F66DD8" w:rsidRDefault="003A71DE" w:rsidP="00A153AF">
      <w:pPr>
        <w:pStyle w:val="Heading2"/>
        <w:rPr>
          <w:rFonts w:eastAsiaTheme="minorEastAsia"/>
        </w:rPr>
      </w:pPr>
      <w:bookmarkStart w:id="15328" w:name="_Toc74583695"/>
      <w:bookmarkStart w:id="15329" w:name="_Toc76542508"/>
      <w:bookmarkStart w:id="15330" w:name="_Toc82450490"/>
      <w:bookmarkStart w:id="15331" w:name="_Toc82451138"/>
      <w:bookmarkStart w:id="15332" w:name="_Toc89949527"/>
      <w:bookmarkStart w:id="15333" w:name="_Toc98755916"/>
      <w:bookmarkStart w:id="15334" w:name="_Toc98763508"/>
      <w:bookmarkStart w:id="15335" w:name="_Toc106184437"/>
      <w:bookmarkStart w:id="15336" w:name="_Toc130402460"/>
      <w:bookmarkStart w:id="15337" w:name="_Toc137555011"/>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5328"/>
      <w:bookmarkEnd w:id="15329"/>
      <w:bookmarkEnd w:id="15330"/>
      <w:bookmarkEnd w:id="15331"/>
      <w:bookmarkEnd w:id="15332"/>
      <w:bookmarkEnd w:id="15333"/>
      <w:bookmarkEnd w:id="15334"/>
      <w:bookmarkEnd w:id="15335"/>
      <w:bookmarkEnd w:id="15336"/>
      <w:bookmarkEnd w:id="15337"/>
    </w:p>
    <w:p w14:paraId="3BB84972" w14:textId="77777777" w:rsidR="003A71DE" w:rsidRPr="00EA3B97" w:rsidRDefault="003A71DE" w:rsidP="006D3225">
      <w:pPr>
        <w:pStyle w:val="Heading3"/>
        <w:rPr>
          <w:rFonts w:eastAsiaTheme="minorEastAsia"/>
        </w:rPr>
      </w:pPr>
      <w:bookmarkStart w:id="15338" w:name="_Toc82451139"/>
      <w:bookmarkStart w:id="15339" w:name="_Toc89949528"/>
      <w:bookmarkStart w:id="15340" w:name="_Toc98755917"/>
      <w:bookmarkStart w:id="15341" w:name="_Toc98763509"/>
      <w:bookmarkStart w:id="15342" w:name="_Toc106184438"/>
      <w:bookmarkStart w:id="15343" w:name="_Toc130402461"/>
      <w:bookmarkStart w:id="15344" w:name="_Toc137555012"/>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5338"/>
      <w:bookmarkEnd w:id="15339"/>
      <w:bookmarkEnd w:id="15340"/>
      <w:bookmarkEnd w:id="15341"/>
      <w:bookmarkEnd w:id="15342"/>
      <w:bookmarkEnd w:id="15343"/>
      <w:bookmarkEnd w:id="15344"/>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5345" w:name="_Toc74583696"/>
      <w:bookmarkStart w:id="15346" w:name="_Toc76542509"/>
      <w:bookmarkStart w:id="15347" w:name="_Toc82450491"/>
      <w:bookmarkStart w:id="15348" w:name="_Toc82451140"/>
      <w:bookmarkStart w:id="15349" w:name="_Toc89949529"/>
      <w:bookmarkStart w:id="15350" w:name="_Toc98755918"/>
      <w:bookmarkStart w:id="15351" w:name="_Toc98763510"/>
      <w:bookmarkStart w:id="15352" w:name="_Toc106184439"/>
      <w:bookmarkStart w:id="15353" w:name="_Toc130402462"/>
      <w:bookmarkStart w:id="15354" w:name="_Toc137555013"/>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5345"/>
      <w:bookmarkEnd w:id="15346"/>
      <w:bookmarkEnd w:id="15347"/>
      <w:bookmarkEnd w:id="15348"/>
      <w:bookmarkEnd w:id="15349"/>
      <w:bookmarkEnd w:id="15350"/>
      <w:bookmarkEnd w:id="15351"/>
      <w:bookmarkEnd w:id="15352"/>
      <w:bookmarkEnd w:id="15353"/>
      <w:bookmarkEnd w:id="15354"/>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64515C">
      <w:pPr>
        <w:pStyle w:val="TH"/>
      </w:pPr>
      <w:r w:rsidRPr="00317DBE">
        <w:t xml:space="preserve">Table </w:t>
      </w:r>
      <w:r>
        <w:t>H</w:t>
      </w:r>
      <w:r w:rsidRPr="00317DBE">
        <w:t xml:space="preserve">.1.1.1-1: </w:t>
      </w:r>
      <w:r w:rsidRPr="00317DBE">
        <w:rPr>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64515C">
      <w:pPr>
        <w:pStyle w:val="TH"/>
      </w:pPr>
      <w:r w:rsidRPr="00317DBE">
        <w:t xml:space="preserve">Table </w:t>
      </w:r>
      <w:r>
        <w:t>H</w:t>
      </w:r>
      <w:r w:rsidRPr="00317DBE">
        <w:t xml:space="preserve">.1.1.1-2: </w:t>
      </w:r>
      <w:r w:rsidRPr="00317DBE">
        <w:rPr>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64515C">
      <w:pPr>
        <w:pStyle w:val="TH"/>
      </w:pPr>
      <w:r w:rsidRPr="00317DBE">
        <w:t xml:space="preserve">Table </w:t>
      </w:r>
      <w:r>
        <w:t>H</w:t>
      </w:r>
      <w:r w:rsidRPr="00317DBE">
        <w:t xml:space="preserve">.1.1.1-3: </w:t>
      </w:r>
      <w:r w:rsidRPr="00317DBE">
        <w:rPr>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64515C">
      <w:pPr>
        <w:pStyle w:val="TH"/>
      </w:pPr>
      <w:r w:rsidRPr="00317DBE">
        <w:t xml:space="preserve">Table </w:t>
      </w:r>
      <w:r>
        <w:t>H</w:t>
      </w:r>
      <w:r w:rsidRPr="00317DBE">
        <w:t xml:space="preserve">.1.1.1-4: </w:t>
      </w:r>
      <w:r w:rsidRPr="00317DBE">
        <w:rPr>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64515C">
      <w:pPr>
        <w:pStyle w:val="TH"/>
      </w:pPr>
      <w:r w:rsidRPr="00317DBE">
        <w:lastRenderedPageBreak/>
        <w:t xml:space="preserve">Table </w:t>
      </w:r>
      <w:r>
        <w:t>H</w:t>
      </w:r>
      <w:r w:rsidRPr="00317DBE">
        <w:t xml:space="preserve">.1.1.1-5: </w:t>
      </w:r>
      <w:r w:rsidRPr="00317DBE">
        <w:rPr>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5355" w:name="_Toc74583697"/>
      <w:bookmarkStart w:id="15356" w:name="_Toc76542510"/>
      <w:bookmarkStart w:id="15357" w:name="_Toc82450492"/>
      <w:bookmarkStart w:id="15358" w:name="_Toc82451141"/>
      <w:bookmarkStart w:id="15359" w:name="_Toc89949530"/>
      <w:bookmarkStart w:id="15360" w:name="_Toc98755919"/>
      <w:bookmarkStart w:id="15361" w:name="_Toc98763511"/>
      <w:bookmarkStart w:id="15362" w:name="_Toc106184440"/>
      <w:bookmarkStart w:id="15363" w:name="_Toc130402463"/>
      <w:bookmarkStart w:id="15364" w:name="_Toc137555014"/>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5355"/>
      <w:bookmarkEnd w:id="15356"/>
      <w:bookmarkEnd w:id="15357"/>
      <w:bookmarkEnd w:id="15358"/>
      <w:bookmarkEnd w:id="15359"/>
      <w:bookmarkEnd w:id="15360"/>
      <w:bookmarkEnd w:id="15361"/>
      <w:bookmarkEnd w:id="15362"/>
      <w:bookmarkEnd w:id="15363"/>
      <w:bookmarkEnd w:id="15364"/>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64515C">
      <w:pPr>
        <w:pStyle w:val="TH"/>
      </w:pPr>
      <w:r w:rsidRPr="00317DBE">
        <w:t xml:space="preserve">Table </w:t>
      </w:r>
      <w:r>
        <w:t>H</w:t>
      </w:r>
      <w:r w:rsidRPr="00317DBE">
        <w:t xml:space="preserve">.1.1.2-1: </w:t>
      </w:r>
      <w:r w:rsidRPr="00317DBE">
        <w:rPr>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64515C">
      <w:pPr>
        <w:pStyle w:val="TH"/>
      </w:pPr>
      <w:r w:rsidRPr="00317DBE">
        <w:t xml:space="preserve">Table </w:t>
      </w:r>
      <w:r w:rsidRPr="00221314">
        <w:t>H</w:t>
      </w:r>
      <w:r w:rsidRPr="00317DBE">
        <w:t xml:space="preserve">.1.1.2-2: </w:t>
      </w:r>
      <w:r w:rsidRPr="00317DBE">
        <w:rPr>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64515C">
      <w:pPr>
        <w:pStyle w:val="TH"/>
      </w:pPr>
      <w:r w:rsidRPr="00317DBE">
        <w:t xml:space="preserve">Table </w:t>
      </w:r>
      <w:r w:rsidRPr="00221314">
        <w:t>H</w:t>
      </w:r>
      <w:r w:rsidRPr="00317DBE">
        <w:t xml:space="preserve">.1.1.2-3: </w:t>
      </w:r>
      <w:r w:rsidRPr="00317DBE">
        <w:rPr>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64515C">
      <w:pPr>
        <w:pStyle w:val="TH"/>
      </w:pPr>
      <w:r w:rsidRPr="00317DBE">
        <w:lastRenderedPageBreak/>
        <w:t xml:space="preserve">Table </w:t>
      </w:r>
      <w:r w:rsidRPr="00F66DD8">
        <w:t>H</w:t>
      </w:r>
      <w:r w:rsidRPr="00317DBE">
        <w:t xml:space="preserve">.1.1.2-4: </w:t>
      </w:r>
      <w:r w:rsidRPr="00317DBE">
        <w:rPr>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64515C">
      <w:pPr>
        <w:pStyle w:val="TH"/>
      </w:pPr>
      <w:r w:rsidRPr="00317DBE">
        <w:t xml:space="preserve">Table </w:t>
      </w:r>
      <w:r w:rsidRPr="00F66DD8">
        <w:t>H</w:t>
      </w:r>
      <w:r w:rsidRPr="00317DBE">
        <w:t xml:space="preserve">.1.1.2-5: </w:t>
      </w:r>
      <w:r w:rsidRPr="00317DBE">
        <w:rPr>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5365" w:name="_Toc74583698"/>
      <w:bookmarkStart w:id="15366" w:name="_Toc76542511"/>
      <w:bookmarkStart w:id="15367" w:name="_Toc82450493"/>
      <w:bookmarkStart w:id="15368" w:name="_Toc82451142"/>
      <w:bookmarkStart w:id="15369" w:name="_Toc89949531"/>
      <w:bookmarkStart w:id="15370" w:name="_Toc98755920"/>
      <w:bookmarkStart w:id="15371" w:name="_Toc98763512"/>
      <w:bookmarkStart w:id="15372" w:name="_Toc106184441"/>
      <w:bookmarkStart w:id="15373" w:name="_Toc130402464"/>
      <w:bookmarkStart w:id="15374" w:name="_Toc137555015"/>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5365"/>
      <w:bookmarkEnd w:id="15366"/>
      <w:bookmarkEnd w:id="15367"/>
      <w:bookmarkEnd w:id="15368"/>
      <w:bookmarkEnd w:id="15369"/>
      <w:bookmarkEnd w:id="15370"/>
      <w:bookmarkEnd w:id="15371"/>
      <w:bookmarkEnd w:id="15372"/>
      <w:bookmarkEnd w:id="15373"/>
      <w:bookmarkEnd w:id="15374"/>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64515C">
      <w:pPr>
        <w:pStyle w:val="TH"/>
      </w:pPr>
      <w:r w:rsidRPr="00317DBE">
        <w:t xml:space="preserve">Table </w:t>
      </w:r>
      <w:r>
        <w:t>H</w:t>
      </w:r>
      <w:r w:rsidRPr="00317DBE">
        <w:t xml:space="preserve">.1.1.3-1: </w:t>
      </w:r>
      <w:r w:rsidRPr="00317DBE">
        <w:rPr>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64515C">
      <w:pPr>
        <w:pStyle w:val="TH"/>
      </w:pPr>
      <w:r w:rsidRPr="00317DBE">
        <w:t xml:space="preserve">Table </w:t>
      </w:r>
      <w:r>
        <w:t>H</w:t>
      </w:r>
      <w:r w:rsidRPr="00317DBE">
        <w:t xml:space="preserve">.1.1.3-2: </w:t>
      </w:r>
      <w:r w:rsidRPr="00317DBE">
        <w:rPr>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64515C">
      <w:pPr>
        <w:pStyle w:val="TH"/>
      </w:pPr>
      <w:r w:rsidRPr="00317DBE">
        <w:lastRenderedPageBreak/>
        <w:t xml:space="preserve">Table </w:t>
      </w:r>
      <w:r w:rsidRPr="00F66DD8">
        <w:t>H</w:t>
      </w:r>
      <w:r w:rsidRPr="00317DBE">
        <w:t xml:space="preserve">.1.1.3-3: </w:t>
      </w:r>
      <w:r w:rsidRPr="00317DBE">
        <w:rPr>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64515C">
      <w:pPr>
        <w:pStyle w:val="TH"/>
      </w:pPr>
      <w:r w:rsidRPr="00317DBE">
        <w:t xml:space="preserve">Table </w:t>
      </w:r>
      <w:r w:rsidRPr="00F66DD8">
        <w:t>H</w:t>
      </w:r>
      <w:r w:rsidRPr="00317DBE">
        <w:t xml:space="preserve">.1.1.3-4: </w:t>
      </w:r>
      <w:r w:rsidRPr="00317DBE">
        <w:rPr>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64515C">
      <w:pPr>
        <w:pStyle w:val="TH"/>
      </w:pPr>
      <w:r w:rsidRPr="00317DBE">
        <w:t xml:space="preserve">Table </w:t>
      </w:r>
      <w:r>
        <w:t>H</w:t>
      </w:r>
      <w:r w:rsidRPr="00317DBE">
        <w:t xml:space="preserve">.1.1.3-5: </w:t>
      </w:r>
      <w:r w:rsidRPr="00317DBE">
        <w:rPr>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5375" w:name="_Toc74583699"/>
      <w:bookmarkStart w:id="15376" w:name="_Toc76542512"/>
      <w:bookmarkStart w:id="15377" w:name="_Toc82450494"/>
      <w:bookmarkStart w:id="15378" w:name="_Toc82451143"/>
      <w:bookmarkStart w:id="15379" w:name="_Toc89949532"/>
      <w:bookmarkStart w:id="15380" w:name="_Toc98755921"/>
      <w:bookmarkStart w:id="15381" w:name="_Toc98763513"/>
      <w:bookmarkStart w:id="15382" w:name="_Toc106184442"/>
      <w:bookmarkStart w:id="15383" w:name="_Toc130402465"/>
      <w:bookmarkStart w:id="15384" w:name="_Toc137555016"/>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5375"/>
      <w:bookmarkEnd w:id="15376"/>
      <w:bookmarkEnd w:id="15377"/>
      <w:bookmarkEnd w:id="15378"/>
      <w:bookmarkEnd w:id="15379"/>
      <w:bookmarkEnd w:id="15380"/>
      <w:bookmarkEnd w:id="15381"/>
      <w:bookmarkEnd w:id="15382"/>
      <w:bookmarkEnd w:id="15383"/>
      <w:bookmarkEnd w:id="15384"/>
    </w:p>
    <w:p w14:paraId="46979864" w14:textId="77777777" w:rsidR="00C977C0" w:rsidRPr="00633E6D" w:rsidRDefault="00C977C0" w:rsidP="00C977C0"/>
    <w:p w14:paraId="40BE0BC5" w14:textId="77777777" w:rsidR="00C977C0" w:rsidRPr="00EC08C8" w:rsidRDefault="00C977C0" w:rsidP="00C977C0">
      <w:pPr>
        <w:pStyle w:val="Heading2"/>
      </w:pPr>
      <w:bookmarkStart w:id="15385" w:name="_Toc75276417"/>
      <w:bookmarkStart w:id="15386" w:name="_Toc75275907"/>
      <w:bookmarkStart w:id="15387" w:name="_Toc75260364"/>
      <w:bookmarkStart w:id="15388" w:name="_Toc73963186"/>
      <w:bookmarkStart w:id="15389" w:name="_Toc82450495"/>
      <w:bookmarkStart w:id="15390" w:name="_Toc82451144"/>
      <w:bookmarkStart w:id="15391" w:name="_Toc89949533"/>
      <w:bookmarkStart w:id="15392" w:name="_Toc98755922"/>
      <w:bookmarkStart w:id="15393" w:name="_Toc98763514"/>
      <w:bookmarkStart w:id="15394" w:name="_Toc106184443"/>
      <w:bookmarkStart w:id="15395" w:name="_Toc130402466"/>
      <w:bookmarkStart w:id="15396" w:name="_Toc137555017"/>
      <w:r>
        <w:t>I</w:t>
      </w:r>
      <w:r w:rsidRPr="00EC08C8">
        <w:t>.1</w:t>
      </w:r>
      <w:r w:rsidRPr="00EC08C8">
        <w:tab/>
      </w:r>
      <w:r w:rsidRPr="00EC08C8">
        <w:tab/>
        <w:t>Static propagation condition</w:t>
      </w:r>
      <w:bookmarkEnd w:id="15385"/>
      <w:bookmarkEnd w:id="15386"/>
      <w:bookmarkEnd w:id="15387"/>
      <w:bookmarkEnd w:id="15388"/>
      <w:bookmarkEnd w:id="15389"/>
      <w:bookmarkEnd w:id="15390"/>
      <w:bookmarkEnd w:id="15391"/>
      <w:bookmarkEnd w:id="15392"/>
      <w:bookmarkEnd w:id="15393"/>
      <w:bookmarkEnd w:id="15394"/>
      <w:bookmarkEnd w:id="15395"/>
      <w:bookmarkEnd w:id="15396"/>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5397" w:name="_Toc75276418"/>
      <w:bookmarkStart w:id="15398" w:name="_Toc75275908"/>
      <w:bookmarkStart w:id="15399" w:name="_Toc75260365"/>
      <w:bookmarkStart w:id="15400" w:name="_Toc73963187"/>
      <w:bookmarkStart w:id="15401" w:name="_Toc82450496"/>
      <w:bookmarkStart w:id="15402" w:name="_Toc82451145"/>
      <w:bookmarkStart w:id="15403" w:name="_Toc89949534"/>
      <w:bookmarkStart w:id="15404" w:name="_Toc98755923"/>
      <w:bookmarkStart w:id="15405" w:name="_Toc98763515"/>
      <w:bookmarkStart w:id="15406" w:name="_Toc106184444"/>
      <w:bookmarkStart w:id="15407" w:name="_Toc130402467"/>
      <w:bookmarkStart w:id="15408" w:name="_Toc137555018"/>
      <w:r>
        <w:t>I.</w:t>
      </w:r>
      <w:r w:rsidRPr="00E42255">
        <w:t>1.1</w:t>
      </w:r>
      <w:r w:rsidRPr="00E42255">
        <w:tab/>
        <w:t>IAB-MT receiver with 2RX</w:t>
      </w:r>
      <w:bookmarkEnd w:id="15397"/>
      <w:bookmarkEnd w:id="15398"/>
      <w:bookmarkEnd w:id="15399"/>
      <w:bookmarkEnd w:id="15400"/>
      <w:bookmarkEnd w:id="15401"/>
      <w:bookmarkEnd w:id="15402"/>
      <w:bookmarkEnd w:id="15403"/>
      <w:bookmarkEnd w:id="15404"/>
      <w:bookmarkEnd w:id="15405"/>
      <w:bookmarkEnd w:id="15406"/>
      <w:bookmarkEnd w:id="15407"/>
      <w:bookmarkEnd w:id="15408"/>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5409" w:name="_Toc75276419"/>
      <w:bookmarkStart w:id="15410" w:name="_Toc75275909"/>
      <w:bookmarkStart w:id="15411" w:name="_Toc75260366"/>
      <w:bookmarkStart w:id="15412" w:name="_Toc73963188"/>
      <w:bookmarkStart w:id="15413" w:name="_Toc82450497"/>
      <w:bookmarkStart w:id="15414" w:name="_Toc82451146"/>
      <w:bookmarkStart w:id="15415" w:name="_Toc89949535"/>
      <w:bookmarkStart w:id="15416" w:name="_Toc98755924"/>
      <w:bookmarkStart w:id="15417" w:name="_Toc98763516"/>
      <w:bookmarkStart w:id="15418" w:name="_Toc106184445"/>
      <w:bookmarkStart w:id="15419" w:name="_Toc130402468"/>
      <w:bookmarkStart w:id="15420" w:name="_Toc137555019"/>
      <w:r>
        <w:t>I</w:t>
      </w:r>
      <w:r w:rsidRPr="00E42255">
        <w:t>.2</w:t>
      </w:r>
      <w:r>
        <w:tab/>
      </w:r>
      <w:r w:rsidRPr="00E42255">
        <w:t>Multi-path fading propagation conditions</w:t>
      </w:r>
      <w:bookmarkEnd w:id="15409"/>
      <w:bookmarkEnd w:id="15410"/>
      <w:bookmarkEnd w:id="15411"/>
      <w:bookmarkEnd w:id="15412"/>
      <w:bookmarkEnd w:id="15413"/>
      <w:bookmarkEnd w:id="15414"/>
      <w:bookmarkEnd w:id="15415"/>
      <w:bookmarkEnd w:id="15416"/>
      <w:bookmarkEnd w:id="15417"/>
      <w:bookmarkEnd w:id="15418"/>
      <w:bookmarkEnd w:id="15419"/>
      <w:bookmarkEnd w:id="15420"/>
    </w:p>
    <w:p w14:paraId="2C4CDC90" w14:textId="77777777" w:rsidR="00C977C0" w:rsidRPr="00E42255" w:rsidRDefault="00C977C0" w:rsidP="00C977C0">
      <w:pPr>
        <w:pStyle w:val="Heading3"/>
      </w:pPr>
      <w:bookmarkStart w:id="15421" w:name="_Toc75276420"/>
      <w:bookmarkStart w:id="15422" w:name="_Toc75275910"/>
      <w:bookmarkStart w:id="15423" w:name="_Toc82450498"/>
      <w:bookmarkStart w:id="15424" w:name="_Toc82451147"/>
      <w:bookmarkStart w:id="15425" w:name="_Toc89949536"/>
      <w:bookmarkStart w:id="15426" w:name="_Toc98755925"/>
      <w:bookmarkStart w:id="15427" w:name="_Toc98763517"/>
      <w:bookmarkStart w:id="15428" w:name="_Toc106184446"/>
      <w:bookmarkStart w:id="15429" w:name="_Toc130402469"/>
      <w:bookmarkStart w:id="15430" w:name="_Toc137555020"/>
      <w:r>
        <w:t>I</w:t>
      </w:r>
      <w:r w:rsidRPr="00E42255">
        <w:t>.2.1</w:t>
      </w:r>
      <w:r w:rsidRPr="00E42255">
        <w:tab/>
        <w:t>General</w:t>
      </w:r>
      <w:bookmarkEnd w:id="15421"/>
      <w:bookmarkEnd w:id="15422"/>
      <w:bookmarkEnd w:id="15423"/>
      <w:bookmarkEnd w:id="15424"/>
      <w:bookmarkEnd w:id="15425"/>
      <w:bookmarkEnd w:id="15426"/>
      <w:bookmarkEnd w:id="15427"/>
      <w:bookmarkEnd w:id="15428"/>
      <w:bookmarkEnd w:id="15429"/>
      <w:bookmarkEnd w:id="15430"/>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5431" w:name="_Toc75276421"/>
      <w:bookmarkStart w:id="15432" w:name="_Toc75275911"/>
      <w:bookmarkStart w:id="15433" w:name="_Toc75260367"/>
      <w:bookmarkStart w:id="15434" w:name="_Toc73963189"/>
      <w:bookmarkStart w:id="15435" w:name="_Toc82450499"/>
      <w:bookmarkStart w:id="15436" w:name="_Toc82451148"/>
      <w:bookmarkStart w:id="15437" w:name="_Toc89949537"/>
      <w:bookmarkStart w:id="15438" w:name="_Toc98755926"/>
      <w:bookmarkStart w:id="15439" w:name="_Toc98763518"/>
      <w:bookmarkStart w:id="15440" w:name="_Toc106184447"/>
      <w:bookmarkStart w:id="15441" w:name="_Toc130402470"/>
      <w:bookmarkStart w:id="15442" w:name="_Toc137555021"/>
      <w:r>
        <w:t>I</w:t>
      </w:r>
      <w:r w:rsidRPr="00E42255">
        <w:t>.2.2</w:t>
      </w:r>
      <w:r w:rsidRPr="00E42255">
        <w:tab/>
        <w:t>Delay profiles</w:t>
      </w:r>
      <w:bookmarkEnd w:id="15431"/>
      <w:bookmarkEnd w:id="15432"/>
      <w:bookmarkEnd w:id="15433"/>
      <w:bookmarkEnd w:id="15434"/>
      <w:bookmarkEnd w:id="15435"/>
      <w:bookmarkEnd w:id="15436"/>
      <w:bookmarkEnd w:id="15437"/>
      <w:bookmarkEnd w:id="15438"/>
      <w:bookmarkEnd w:id="15439"/>
      <w:bookmarkEnd w:id="15440"/>
      <w:bookmarkEnd w:id="15441"/>
      <w:bookmarkEnd w:id="15442"/>
    </w:p>
    <w:p w14:paraId="007F3A9C" w14:textId="77777777" w:rsidR="00C977C0" w:rsidRPr="00EC08C8" w:rsidRDefault="00C977C0" w:rsidP="00C977C0">
      <w:pPr>
        <w:pStyle w:val="Heading4"/>
      </w:pPr>
      <w:bookmarkStart w:id="15443" w:name="_Toc75276422"/>
      <w:bookmarkStart w:id="15444" w:name="_Toc75275912"/>
      <w:bookmarkStart w:id="15445" w:name="_Toc82450500"/>
      <w:bookmarkStart w:id="15446" w:name="_Toc82451149"/>
      <w:bookmarkStart w:id="15447" w:name="_Toc89949538"/>
      <w:bookmarkStart w:id="15448" w:name="_Toc98755927"/>
      <w:bookmarkStart w:id="15449" w:name="_Toc98763519"/>
      <w:bookmarkStart w:id="15450" w:name="_Toc106184448"/>
      <w:bookmarkStart w:id="15451" w:name="_Toc130402471"/>
      <w:bookmarkStart w:id="15452" w:name="_Toc137555022"/>
      <w:r>
        <w:t>I</w:t>
      </w:r>
      <w:r w:rsidRPr="00E42255">
        <w:t>.2.2.1</w:t>
      </w:r>
      <w:r w:rsidRPr="00E42255">
        <w:tab/>
        <w:t>General</w:t>
      </w:r>
      <w:bookmarkEnd w:id="15443"/>
      <w:bookmarkEnd w:id="15444"/>
      <w:bookmarkEnd w:id="15445"/>
      <w:bookmarkEnd w:id="15446"/>
      <w:bookmarkEnd w:id="15447"/>
      <w:bookmarkEnd w:id="15448"/>
      <w:bookmarkEnd w:id="15449"/>
      <w:bookmarkEnd w:id="15450"/>
      <w:bookmarkEnd w:id="15451"/>
      <w:bookmarkEnd w:id="15452"/>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9810A3">
      <w:pPr>
        <w:pStyle w:val="B30"/>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5453" w:name="_Toc75276423"/>
      <w:bookmarkStart w:id="15454" w:name="_Toc75275913"/>
      <w:bookmarkStart w:id="15455" w:name="_Toc75260368"/>
      <w:bookmarkStart w:id="15456" w:name="_Toc73963190"/>
      <w:bookmarkStart w:id="15457" w:name="_Toc82450501"/>
      <w:bookmarkStart w:id="15458" w:name="_Toc82451150"/>
      <w:bookmarkStart w:id="15459" w:name="_Toc89949539"/>
      <w:bookmarkStart w:id="15460" w:name="_Toc98755928"/>
      <w:bookmarkStart w:id="15461" w:name="_Toc98763520"/>
      <w:bookmarkStart w:id="15462" w:name="_Toc106184449"/>
      <w:bookmarkStart w:id="15463" w:name="_Toc130402472"/>
      <w:bookmarkStart w:id="15464" w:name="_Toc137555023"/>
      <w:r>
        <w:t>I</w:t>
      </w:r>
      <w:r w:rsidRPr="00E42255">
        <w:t>.2.2.2</w:t>
      </w:r>
      <w:r w:rsidRPr="00E42255">
        <w:tab/>
        <w:t>Delay profiles for FR1</w:t>
      </w:r>
      <w:bookmarkEnd w:id="15453"/>
      <w:bookmarkEnd w:id="15454"/>
      <w:bookmarkEnd w:id="15455"/>
      <w:bookmarkEnd w:id="15456"/>
      <w:bookmarkEnd w:id="15457"/>
      <w:bookmarkEnd w:id="15458"/>
      <w:bookmarkEnd w:id="15459"/>
      <w:bookmarkEnd w:id="15460"/>
      <w:bookmarkEnd w:id="15461"/>
      <w:bookmarkEnd w:id="15462"/>
      <w:bookmarkEnd w:id="15463"/>
      <w:bookmarkEnd w:id="15464"/>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5465" w:name="_Toc75276424"/>
      <w:bookmarkStart w:id="15466" w:name="_Toc75275914"/>
      <w:bookmarkStart w:id="15467" w:name="_Toc75260369"/>
      <w:bookmarkStart w:id="15468" w:name="_Toc73963191"/>
      <w:bookmarkStart w:id="15469" w:name="_Toc82450502"/>
      <w:bookmarkStart w:id="15470" w:name="_Toc82451151"/>
      <w:bookmarkStart w:id="15471" w:name="_Toc89949540"/>
      <w:bookmarkStart w:id="15472" w:name="_Toc98755929"/>
      <w:bookmarkStart w:id="15473" w:name="_Toc98763521"/>
      <w:bookmarkStart w:id="15474" w:name="_Toc106184450"/>
      <w:bookmarkStart w:id="15475" w:name="_Toc130402473"/>
      <w:bookmarkStart w:id="15476" w:name="_Toc137555024"/>
      <w:r>
        <w:t>I</w:t>
      </w:r>
      <w:r w:rsidRPr="00E42255">
        <w:t>.2.3</w:t>
      </w:r>
      <w:r w:rsidRPr="00E42255">
        <w:tab/>
        <w:t>Combinations of channel model parameters</w:t>
      </w:r>
      <w:bookmarkEnd w:id="15465"/>
      <w:bookmarkEnd w:id="15466"/>
      <w:bookmarkEnd w:id="15467"/>
      <w:bookmarkEnd w:id="15468"/>
      <w:bookmarkEnd w:id="15469"/>
      <w:bookmarkEnd w:id="15470"/>
      <w:bookmarkEnd w:id="15471"/>
      <w:bookmarkEnd w:id="15472"/>
      <w:bookmarkEnd w:id="15473"/>
      <w:bookmarkEnd w:id="15474"/>
      <w:bookmarkEnd w:id="15475"/>
      <w:bookmarkEnd w:id="15476"/>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5477" w:name="_Toc75276425"/>
      <w:bookmarkStart w:id="15478" w:name="_Toc75275915"/>
      <w:bookmarkStart w:id="15479" w:name="_Toc75260370"/>
      <w:bookmarkStart w:id="15480" w:name="_Toc73963192"/>
      <w:bookmarkStart w:id="15481" w:name="_Toc82450503"/>
      <w:bookmarkStart w:id="15482" w:name="_Toc82451152"/>
      <w:bookmarkStart w:id="15483" w:name="_Toc89949541"/>
      <w:bookmarkStart w:id="15484" w:name="_Toc98755930"/>
      <w:bookmarkStart w:id="15485" w:name="_Toc98763522"/>
      <w:bookmarkStart w:id="15486" w:name="_Toc106184451"/>
      <w:bookmarkStart w:id="15487" w:name="_Toc130402474"/>
      <w:bookmarkStart w:id="15488" w:name="_Toc137555025"/>
      <w:r>
        <w:t>I</w:t>
      </w:r>
      <w:r w:rsidRPr="00E42255">
        <w:t>.2.4</w:t>
      </w:r>
      <w:r w:rsidRPr="00E42255">
        <w:tab/>
        <w:t>MIMO channel correlation matrices</w:t>
      </w:r>
      <w:bookmarkEnd w:id="15477"/>
      <w:bookmarkEnd w:id="15478"/>
      <w:bookmarkEnd w:id="15479"/>
      <w:bookmarkEnd w:id="15480"/>
      <w:bookmarkEnd w:id="15481"/>
      <w:bookmarkEnd w:id="15482"/>
      <w:bookmarkEnd w:id="15483"/>
      <w:bookmarkEnd w:id="15484"/>
      <w:bookmarkEnd w:id="15485"/>
      <w:bookmarkEnd w:id="15486"/>
      <w:bookmarkEnd w:id="15487"/>
      <w:bookmarkEnd w:id="15488"/>
    </w:p>
    <w:p w14:paraId="76BE3738" w14:textId="77777777" w:rsidR="00C977C0" w:rsidRPr="00E42255" w:rsidRDefault="00C977C0" w:rsidP="00C977C0">
      <w:pPr>
        <w:pStyle w:val="Heading4"/>
      </w:pPr>
      <w:bookmarkStart w:id="15489" w:name="_Toc75276426"/>
      <w:bookmarkStart w:id="15490" w:name="_Toc75275916"/>
      <w:bookmarkStart w:id="15491" w:name="_Toc82450504"/>
      <w:bookmarkStart w:id="15492" w:name="_Toc82451153"/>
      <w:bookmarkStart w:id="15493" w:name="_Toc89949542"/>
      <w:bookmarkStart w:id="15494" w:name="_Toc98755931"/>
      <w:bookmarkStart w:id="15495" w:name="_Toc98763523"/>
      <w:bookmarkStart w:id="15496" w:name="_Toc106184452"/>
      <w:bookmarkStart w:id="15497" w:name="_Toc130402475"/>
      <w:bookmarkStart w:id="15498" w:name="_Toc137555026"/>
      <w:r>
        <w:t>I</w:t>
      </w:r>
      <w:r w:rsidRPr="00E42255">
        <w:t>.2.4.1</w:t>
      </w:r>
      <w:r w:rsidRPr="00E42255">
        <w:tab/>
        <w:t>General</w:t>
      </w:r>
      <w:bookmarkEnd w:id="15489"/>
      <w:bookmarkEnd w:id="15490"/>
      <w:bookmarkEnd w:id="15491"/>
      <w:bookmarkEnd w:id="15492"/>
      <w:bookmarkEnd w:id="15493"/>
      <w:bookmarkEnd w:id="15494"/>
      <w:bookmarkEnd w:id="15495"/>
      <w:bookmarkEnd w:id="15496"/>
      <w:bookmarkEnd w:id="15497"/>
      <w:bookmarkEnd w:id="15498"/>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5499" w:name="_Toc75276427"/>
      <w:bookmarkStart w:id="15500" w:name="_Toc75275917"/>
      <w:bookmarkStart w:id="15501" w:name="_Toc75260371"/>
      <w:bookmarkStart w:id="15502" w:name="_Toc73963193"/>
      <w:bookmarkStart w:id="15503" w:name="_Toc82450505"/>
      <w:bookmarkStart w:id="15504" w:name="_Toc82451154"/>
      <w:bookmarkStart w:id="15505" w:name="_Toc89949543"/>
      <w:bookmarkStart w:id="15506" w:name="_Toc98755932"/>
      <w:bookmarkStart w:id="15507" w:name="_Toc98763524"/>
      <w:bookmarkStart w:id="15508" w:name="_Toc106184453"/>
      <w:bookmarkStart w:id="15509" w:name="_Toc130402476"/>
      <w:bookmarkStart w:id="15510" w:name="_Toc137555027"/>
      <w:r>
        <w:t>I</w:t>
      </w:r>
      <w:r w:rsidRPr="00E42255">
        <w:t>.2.4.2</w:t>
      </w:r>
      <w:r w:rsidRPr="00E42255">
        <w:tab/>
        <w:t>MIMO correlation matrices using Uniform Linear Array</w:t>
      </w:r>
      <w:bookmarkEnd w:id="15499"/>
      <w:bookmarkEnd w:id="15500"/>
      <w:bookmarkEnd w:id="15501"/>
      <w:bookmarkEnd w:id="15502"/>
      <w:bookmarkEnd w:id="15503"/>
      <w:bookmarkEnd w:id="15504"/>
      <w:bookmarkEnd w:id="15505"/>
      <w:bookmarkEnd w:id="15506"/>
      <w:bookmarkEnd w:id="15507"/>
      <w:bookmarkEnd w:id="15508"/>
      <w:bookmarkEnd w:id="15509"/>
      <w:bookmarkEnd w:id="15510"/>
    </w:p>
    <w:p w14:paraId="5B5A3B25" w14:textId="77777777" w:rsidR="00C977C0" w:rsidRPr="00E42255" w:rsidRDefault="00C977C0" w:rsidP="00C977C0">
      <w:pPr>
        <w:pStyle w:val="Heading5"/>
        <w:rPr>
          <w:rFonts w:eastAsia="Calibri"/>
        </w:rPr>
      </w:pPr>
      <w:bookmarkStart w:id="15511" w:name="_Toc75276428"/>
      <w:bookmarkStart w:id="15512" w:name="_Toc75275918"/>
      <w:bookmarkStart w:id="15513" w:name="_Toc82450506"/>
      <w:bookmarkStart w:id="15514" w:name="_Toc82451155"/>
      <w:bookmarkStart w:id="15515" w:name="_Toc89949544"/>
      <w:bookmarkStart w:id="15516" w:name="_Toc98755933"/>
      <w:bookmarkStart w:id="15517" w:name="_Toc98763525"/>
      <w:bookmarkStart w:id="15518" w:name="_Toc106184454"/>
      <w:bookmarkStart w:id="15519" w:name="_Toc130402477"/>
      <w:bookmarkStart w:id="15520" w:name="_Toc137555028"/>
      <w:r>
        <w:rPr>
          <w:lang w:eastAsia="ko-KR"/>
        </w:rPr>
        <w:t>I</w:t>
      </w:r>
      <w:r w:rsidRPr="00E42255">
        <w:rPr>
          <w:lang w:eastAsia="ko-KR"/>
        </w:rPr>
        <w:t>.2.4.2.1</w:t>
      </w:r>
      <w:r w:rsidRPr="00E42255">
        <w:rPr>
          <w:lang w:eastAsia="ko-KR"/>
        </w:rPr>
        <w:tab/>
        <w:t>General</w:t>
      </w:r>
      <w:bookmarkEnd w:id="15511"/>
      <w:bookmarkEnd w:id="15512"/>
      <w:bookmarkEnd w:id="15513"/>
      <w:bookmarkEnd w:id="15514"/>
      <w:bookmarkEnd w:id="15515"/>
      <w:bookmarkEnd w:id="15516"/>
      <w:bookmarkEnd w:id="15517"/>
      <w:bookmarkEnd w:id="15518"/>
      <w:bookmarkEnd w:id="15519"/>
      <w:bookmarkEnd w:id="15520"/>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5521" w:name="_Toc75276429"/>
      <w:bookmarkStart w:id="15522" w:name="_Toc75275919"/>
      <w:bookmarkStart w:id="15523" w:name="_Toc75260372"/>
      <w:bookmarkStart w:id="15524" w:name="_Toc73963194"/>
      <w:bookmarkStart w:id="15525" w:name="_Toc82450507"/>
      <w:bookmarkStart w:id="15526" w:name="_Toc82451156"/>
      <w:bookmarkStart w:id="15527" w:name="_Toc89949545"/>
      <w:bookmarkStart w:id="15528" w:name="_Toc98755934"/>
      <w:bookmarkStart w:id="15529" w:name="_Toc98763526"/>
      <w:bookmarkStart w:id="15530" w:name="_Toc106184455"/>
      <w:bookmarkStart w:id="15531" w:name="_Toc130402478"/>
      <w:bookmarkStart w:id="15532" w:name="_Toc137555029"/>
      <w:r>
        <w:rPr>
          <w:lang w:eastAsia="ko-KR"/>
        </w:rPr>
        <w:t>I</w:t>
      </w:r>
      <w:r w:rsidRPr="00E42255">
        <w:rPr>
          <w:lang w:eastAsia="ko-KR"/>
        </w:rPr>
        <w:t>.2.4.2.2</w:t>
      </w:r>
      <w:r w:rsidRPr="00E42255">
        <w:rPr>
          <w:lang w:eastAsia="ko-KR"/>
        </w:rPr>
        <w:tab/>
        <w:t>Definition of MIMO correlation matrices</w:t>
      </w:r>
      <w:bookmarkEnd w:id="15521"/>
      <w:bookmarkEnd w:id="15522"/>
      <w:bookmarkEnd w:id="15523"/>
      <w:bookmarkEnd w:id="15524"/>
      <w:bookmarkEnd w:id="15525"/>
      <w:bookmarkEnd w:id="15526"/>
      <w:bookmarkEnd w:id="15527"/>
      <w:bookmarkEnd w:id="15528"/>
      <w:bookmarkEnd w:id="15529"/>
      <w:bookmarkEnd w:id="15530"/>
      <w:bookmarkEnd w:id="15531"/>
      <w:bookmarkEnd w:id="15532"/>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7" type="#_x0000_t75" style="width:283pt;height:159.5pt" o:ole="">
                  <v:imagedata r:id="rId149" o:title=""/>
                </v:shape>
                <o:OLEObject Type="Embed" ProgID="Equation.DSMT4" ShapeID="_x0000_i1107" DrawAspect="Content" ObjectID="_1748168124" r:id="rId150"/>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5533" w:name="_Toc75276430"/>
      <w:bookmarkStart w:id="15534" w:name="_Toc75275920"/>
      <w:bookmarkStart w:id="15535" w:name="_Toc75260373"/>
      <w:bookmarkStart w:id="15536" w:name="_Toc73963195"/>
      <w:bookmarkStart w:id="15537" w:name="_Toc82450508"/>
      <w:bookmarkStart w:id="15538" w:name="_Toc82451157"/>
      <w:bookmarkStart w:id="15539" w:name="_Toc89949546"/>
      <w:bookmarkStart w:id="15540" w:name="_Toc98755935"/>
      <w:bookmarkStart w:id="15541" w:name="_Toc98763527"/>
      <w:bookmarkStart w:id="15542" w:name="_Toc106184456"/>
      <w:bookmarkStart w:id="15543" w:name="_Toc130402479"/>
      <w:bookmarkStart w:id="15544" w:name="_Toc137555030"/>
      <w:r>
        <w:rPr>
          <w:lang w:eastAsia="ko-KR"/>
        </w:rPr>
        <w:t>I</w:t>
      </w:r>
      <w:r w:rsidRPr="00E42255">
        <w:rPr>
          <w:lang w:eastAsia="ko-KR"/>
        </w:rPr>
        <w:t>.2.4.2.3</w:t>
      </w:r>
      <w:r w:rsidRPr="00E42255">
        <w:rPr>
          <w:lang w:eastAsia="ko-KR"/>
        </w:rPr>
        <w:tab/>
        <w:t>MIMO correlation matrices at high, medium and low level</w:t>
      </w:r>
      <w:bookmarkEnd w:id="15533"/>
      <w:bookmarkEnd w:id="15534"/>
      <w:bookmarkEnd w:id="15535"/>
      <w:bookmarkEnd w:id="15536"/>
      <w:bookmarkEnd w:id="15537"/>
      <w:bookmarkEnd w:id="15538"/>
      <w:bookmarkEnd w:id="15539"/>
      <w:bookmarkEnd w:id="15540"/>
      <w:bookmarkEnd w:id="15541"/>
      <w:bookmarkEnd w:id="15542"/>
      <w:bookmarkEnd w:id="15543"/>
      <w:bookmarkEnd w:id="15544"/>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8" type="#_x0000_t75" style="width:41pt;height:15.5pt" o:ole="">
                  <v:imagedata r:id="rId172" o:title=""/>
                </v:shape>
                <o:OLEObject Type="Embed" ProgID="Equation.3" ShapeID="_x0000_i1108" DrawAspect="Content" ObjectID="_1748168125" r:id="rId173"/>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9" type="#_x0000_t75" style="width:41pt;height:15.5pt" o:ole="">
                  <v:imagedata r:id="rId174" o:title=""/>
                </v:shape>
                <o:OLEObject Type="Embed" ProgID="Equation.3" ShapeID="_x0000_i1109" DrawAspect="Content" ObjectID="_1748168126" r:id="rId175"/>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10" type="#_x0000_t75" style="width:41.5pt;height:16pt" o:ole="">
                  <v:imagedata r:id="rId176" o:title=""/>
                </v:shape>
                <o:OLEObject Type="Embed" ProgID="Equation.3" ShapeID="_x0000_i1110" DrawAspect="Content" ObjectID="_1748168127" r:id="rId177"/>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1" type="#_x0000_t75" style="width:41.5pt;height:16pt" o:ole="">
                  <v:imagedata r:id="rId174" o:title=""/>
                </v:shape>
                <o:OLEObject Type="Embed" ProgID="Equation.3" ShapeID="_x0000_i1111" DrawAspect="Content" ObjectID="_1748168128" r:id="rId178"/>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2" type="#_x0000_t75" style="width:41.5pt;height:16pt" o:ole="">
                  <v:imagedata r:id="rId176" o:title=""/>
                </v:shape>
                <o:OLEObject Type="Embed" ProgID="Equation.3" ShapeID="_x0000_i1112" DrawAspect="Content" ObjectID="_1748168129" r:id="rId179"/>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3" type="#_x0000_t75" style="width:41.5pt;height:16pt" o:ole="">
                  <v:imagedata r:id="rId180" o:title=""/>
                </v:shape>
                <o:OLEObject Type="Embed" ProgID="Equation.3" ShapeID="_x0000_i1113" DrawAspect="Content" ObjectID="_1748168130" r:id="rId181"/>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4" type="#_x0000_t75" style="width:41.5pt;height:16pt" o:ole="">
                  <v:imagedata r:id="rId180" o:title=""/>
                </v:shape>
                <o:OLEObject Type="Embed" ProgID="Equation.3" ShapeID="_x0000_i1114" DrawAspect="Content" ObjectID="_1748168131" r:id="rId182"/>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5545" w:name="_Toc75276431"/>
      <w:bookmarkStart w:id="15546" w:name="_Toc75275921"/>
      <w:bookmarkStart w:id="15547" w:name="_Toc75260374"/>
      <w:bookmarkStart w:id="15548" w:name="_Toc73963196"/>
      <w:bookmarkStart w:id="15549" w:name="_Toc82450509"/>
      <w:bookmarkStart w:id="15550" w:name="_Toc82451158"/>
      <w:bookmarkStart w:id="15551" w:name="_Toc89949547"/>
      <w:bookmarkStart w:id="15552" w:name="_Toc98755936"/>
      <w:bookmarkStart w:id="15553" w:name="_Toc98763528"/>
      <w:bookmarkStart w:id="15554" w:name="_Toc106184457"/>
      <w:bookmarkStart w:id="15555" w:name="_Toc130402480"/>
      <w:bookmarkStart w:id="15556" w:name="_Toc137555031"/>
      <w:r>
        <w:t>I</w:t>
      </w:r>
      <w:r w:rsidRPr="00E42255">
        <w:t>.2.4.3</w:t>
      </w:r>
      <w:r w:rsidRPr="00E42255">
        <w:tab/>
        <w:t>Multi-antenna channel models using cross polarized antennas</w:t>
      </w:r>
      <w:bookmarkEnd w:id="15545"/>
      <w:bookmarkEnd w:id="15546"/>
      <w:bookmarkEnd w:id="15547"/>
      <w:bookmarkEnd w:id="15548"/>
      <w:bookmarkEnd w:id="15549"/>
      <w:bookmarkEnd w:id="15550"/>
      <w:bookmarkEnd w:id="15551"/>
      <w:bookmarkEnd w:id="15552"/>
      <w:bookmarkEnd w:id="15553"/>
      <w:bookmarkEnd w:id="15554"/>
      <w:bookmarkEnd w:id="15555"/>
      <w:bookmarkEnd w:id="15556"/>
    </w:p>
    <w:p w14:paraId="15024333" w14:textId="77777777" w:rsidR="00C977C0" w:rsidRPr="00E42255" w:rsidRDefault="00C977C0" w:rsidP="00C977C0">
      <w:pPr>
        <w:pStyle w:val="Heading5"/>
      </w:pPr>
      <w:bookmarkStart w:id="15557" w:name="_Toc75276432"/>
      <w:bookmarkStart w:id="15558" w:name="_Toc75275922"/>
      <w:bookmarkStart w:id="15559" w:name="_Toc82450510"/>
      <w:bookmarkStart w:id="15560" w:name="_Toc82451159"/>
      <w:bookmarkStart w:id="15561" w:name="_Toc89949548"/>
      <w:bookmarkStart w:id="15562" w:name="_Toc98755937"/>
      <w:bookmarkStart w:id="15563" w:name="_Toc98763529"/>
      <w:bookmarkStart w:id="15564" w:name="_Toc106184458"/>
      <w:bookmarkStart w:id="15565" w:name="_Toc130402481"/>
      <w:bookmarkStart w:id="15566" w:name="_Toc137555032"/>
      <w:r>
        <w:t>I</w:t>
      </w:r>
      <w:r w:rsidRPr="00E42255">
        <w:t>.2.4.3.1</w:t>
      </w:r>
      <w:r w:rsidRPr="00E42255">
        <w:tab/>
        <w:t>General</w:t>
      </w:r>
      <w:bookmarkEnd w:id="15557"/>
      <w:bookmarkEnd w:id="15558"/>
      <w:bookmarkEnd w:id="15559"/>
      <w:bookmarkEnd w:id="15560"/>
      <w:bookmarkEnd w:id="15561"/>
      <w:bookmarkEnd w:id="15562"/>
      <w:bookmarkEnd w:id="15563"/>
      <w:bookmarkEnd w:id="15564"/>
      <w:bookmarkEnd w:id="15565"/>
      <w:bookmarkEnd w:id="15566"/>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lastRenderedPageBreak/>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5567" w:name="_Toc75276433"/>
      <w:bookmarkStart w:id="15568" w:name="_Toc75275923"/>
      <w:bookmarkStart w:id="15569" w:name="_Toc75260375"/>
      <w:bookmarkStart w:id="15570" w:name="_Toc73963197"/>
      <w:bookmarkStart w:id="15571" w:name="_Toc82450511"/>
      <w:bookmarkStart w:id="15572" w:name="_Toc82451160"/>
      <w:bookmarkStart w:id="15573" w:name="_Toc89949549"/>
      <w:bookmarkStart w:id="15574" w:name="_Toc98755938"/>
      <w:bookmarkStart w:id="15575" w:name="_Toc98763530"/>
      <w:bookmarkStart w:id="15576" w:name="_Toc106184459"/>
      <w:bookmarkStart w:id="15577" w:name="_Toc130402482"/>
      <w:bookmarkStart w:id="15578" w:name="_Toc137555033"/>
      <w:r>
        <w:t>I</w:t>
      </w:r>
      <w:r w:rsidRPr="00E42255">
        <w:t>.2.4.3.2</w:t>
      </w:r>
      <w:r w:rsidRPr="00E42255">
        <w:tab/>
        <w:t>Definition of MIMO correlation matrices using cross polarized antennas</w:t>
      </w:r>
      <w:bookmarkEnd w:id="15567"/>
      <w:bookmarkEnd w:id="15568"/>
      <w:bookmarkEnd w:id="15569"/>
      <w:bookmarkEnd w:id="15570"/>
      <w:bookmarkEnd w:id="15571"/>
      <w:bookmarkEnd w:id="15572"/>
      <w:bookmarkEnd w:id="15573"/>
      <w:bookmarkEnd w:id="15574"/>
      <w:bookmarkEnd w:id="15575"/>
      <w:bookmarkEnd w:id="15576"/>
      <w:bookmarkEnd w:id="15577"/>
      <w:bookmarkEnd w:id="15578"/>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514B204" w:rsidR="00C977C0" w:rsidRPr="00E42255" w:rsidRDefault="00C977C0" w:rsidP="00C977C0">
      <w:pPr>
        <w:pStyle w:val="Heading5"/>
        <w:rPr>
          <w:lang w:eastAsia="ko-KR"/>
        </w:rPr>
      </w:pPr>
      <w:bookmarkStart w:id="15579" w:name="_Toc75276434"/>
      <w:bookmarkStart w:id="15580" w:name="_Toc75275924"/>
      <w:bookmarkStart w:id="15581" w:name="_Toc75260376"/>
      <w:bookmarkStart w:id="15582" w:name="_Toc73963198"/>
      <w:bookmarkStart w:id="15583" w:name="_Toc82450512"/>
      <w:bookmarkStart w:id="15584" w:name="_Toc82451161"/>
      <w:bookmarkStart w:id="15585" w:name="_Toc89949550"/>
      <w:bookmarkStart w:id="15586" w:name="_Toc98755939"/>
      <w:bookmarkStart w:id="15587" w:name="_Toc98763531"/>
      <w:bookmarkStart w:id="15588" w:name="_Toc106184460"/>
      <w:bookmarkStart w:id="15589" w:name="_Toc130402483"/>
      <w:bookmarkStart w:id="15590" w:name="_Toc137555034"/>
      <w:r>
        <w:rPr>
          <w:lang w:eastAsia="ko-KR"/>
        </w:rPr>
        <w:t>I</w:t>
      </w:r>
      <w:r w:rsidRPr="00E42255">
        <w:rPr>
          <w:lang w:eastAsia="ko-KR"/>
        </w:rPr>
        <w:t>.2.4.</w:t>
      </w:r>
      <w:r w:rsidR="00EE63F5">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5579"/>
      <w:bookmarkEnd w:id="15580"/>
      <w:bookmarkEnd w:id="15581"/>
      <w:bookmarkEnd w:id="15582"/>
      <w:bookmarkEnd w:id="15583"/>
      <w:bookmarkEnd w:id="15584"/>
      <w:bookmarkEnd w:id="15585"/>
      <w:bookmarkEnd w:id="15586"/>
      <w:bookmarkEnd w:id="15587"/>
      <w:bookmarkEnd w:id="15588"/>
      <w:bookmarkEnd w:id="15589"/>
      <w:bookmarkEnd w:id="15590"/>
    </w:p>
    <w:p w14:paraId="6BE4EEFE" w14:textId="4E553EFD" w:rsidR="00C977C0" w:rsidRPr="00E42255" w:rsidRDefault="00C977C0" w:rsidP="00C977C0">
      <w:pPr>
        <w:pStyle w:val="H6"/>
      </w:pPr>
      <w:bookmarkStart w:id="15591" w:name="_Toc75276435"/>
      <w:bookmarkStart w:id="15592" w:name="_Toc75275925"/>
      <w:bookmarkStart w:id="15593" w:name="_Toc75260377"/>
      <w:bookmarkStart w:id="15594" w:name="_Toc73963199"/>
      <w:r>
        <w:t>I</w:t>
      </w:r>
      <w:r w:rsidRPr="00E42255">
        <w:t>.2.4.</w:t>
      </w:r>
      <w:r w:rsidR="00EE63F5">
        <w:t>3</w:t>
      </w:r>
      <w:r w:rsidRPr="00E42255">
        <w:t>.3.1</w:t>
      </w:r>
      <w:r w:rsidRPr="00E42255">
        <w:tab/>
        <w:t>Spatial correlation matrices at IAB-MT/UE side</w:t>
      </w:r>
      <w:bookmarkEnd w:id="15591"/>
      <w:bookmarkEnd w:id="15592"/>
      <w:bookmarkEnd w:id="15593"/>
      <w:bookmarkEnd w:id="15594"/>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lastRenderedPageBreak/>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2A64E50F" w:rsidR="00C977C0" w:rsidRPr="00E42255" w:rsidRDefault="00C977C0" w:rsidP="00C977C0">
      <w:pPr>
        <w:pStyle w:val="H6"/>
      </w:pPr>
      <w:bookmarkStart w:id="15595" w:name="_Toc75276436"/>
      <w:bookmarkStart w:id="15596" w:name="_Toc75275926"/>
      <w:bookmarkStart w:id="15597" w:name="_Toc75260378"/>
      <w:bookmarkStart w:id="15598" w:name="_Toc73963200"/>
      <w:r>
        <w:t>I</w:t>
      </w:r>
      <w:r w:rsidRPr="00E42255">
        <w:t>.2.4.</w:t>
      </w:r>
      <w:r w:rsidR="00EE63F5">
        <w:t>3</w:t>
      </w:r>
      <w:r w:rsidRPr="00E42255">
        <w:t>.3.2</w:t>
      </w:r>
      <w:r w:rsidRPr="00E42255">
        <w:tab/>
        <w:t>Spatial correlation matrices at IAB-DU/gNB side</w:t>
      </w:r>
      <w:bookmarkEnd w:id="15595"/>
      <w:bookmarkEnd w:id="15596"/>
      <w:bookmarkEnd w:id="15597"/>
      <w:bookmarkEnd w:id="15598"/>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1FD2AE27" w:rsidR="00C977C0" w:rsidRPr="00E42255" w:rsidRDefault="00C977C0" w:rsidP="00C977C0">
      <w:pPr>
        <w:pStyle w:val="Heading5"/>
        <w:rPr>
          <w:lang w:eastAsia="ko-KR"/>
        </w:rPr>
      </w:pPr>
      <w:bookmarkStart w:id="15599" w:name="_Toc75276437"/>
      <w:bookmarkStart w:id="15600" w:name="_Toc75275927"/>
      <w:bookmarkStart w:id="15601" w:name="_Toc75260379"/>
      <w:bookmarkStart w:id="15602" w:name="_Toc73963201"/>
      <w:bookmarkStart w:id="15603" w:name="_Toc82450513"/>
      <w:bookmarkStart w:id="15604" w:name="_Toc82451162"/>
      <w:bookmarkStart w:id="15605" w:name="_Toc89949551"/>
      <w:bookmarkStart w:id="15606" w:name="_Toc98755940"/>
      <w:bookmarkStart w:id="15607" w:name="_Toc98763532"/>
      <w:bookmarkStart w:id="15608" w:name="_Toc106184461"/>
      <w:bookmarkStart w:id="15609" w:name="_Toc130402484"/>
      <w:bookmarkStart w:id="15610" w:name="_Toc137555035"/>
      <w:r>
        <w:rPr>
          <w:lang w:eastAsia="ko-KR"/>
        </w:rPr>
        <w:t>I</w:t>
      </w:r>
      <w:r w:rsidRPr="00E42255">
        <w:rPr>
          <w:lang w:eastAsia="ko-KR"/>
        </w:rPr>
        <w:t>.2.4.</w:t>
      </w:r>
      <w:r w:rsidR="00EE63F5">
        <w:rPr>
          <w:lang w:eastAsia="ko-KR"/>
        </w:rPr>
        <w:t>3</w:t>
      </w:r>
      <w:r w:rsidRPr="00E42255">
        <w:rPr>
          <w:lang w:eastAsia="ko-KR"/>
        </w:rPr>
        <w:t>.4</w:t>
      </w:r>
      <w:r w:rsidRPr="00E42255">
        <w:rPr>
          <w:lang w:eastAsia="ko-KR"/>
        </w:rPr>
        <w:tab/>
        <w:t>MIMO correlation matrices using cross polarized antennas</w:t>
      </w:r>
      <w:bookmarkEnd w:id="15599"/>
      <w:bookmarkEnd w:id="15600"/>
      <w:bookmarkEnd w:id="15601"/>
      <w:bookmarkEnd w:id="15602"/>
      <w:bookmarkEnd w:id="15603"/>
      <w:bookmarkEnd w:id="15604"/>
      <w:bookmarkEnd w:id="15605"/>
      <w:bookmarkEnd w:id="15606"/>
      <w:bookmarkEnd w:id="15607"/>
      <w:bookmarkEnd w:id="15608"/>
      <w:bookmarkEnd w:id="15609"/>
      <w:bookmarkEnd w:id="15610"/>
    </w:p>
    <w:p w14:paraId="7BCAAB30" w14:textId="24103966"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EE63F5">
        <w:rPr>
          <w:rFonts w:eastAsia="MS Gothic"/>
        </w:rPr>
        <w:t>3</w:t>
      </w:r>
      <w:r w:rsidRPr="00E42255">
        <w:rPr>
          <w:rFonts w:eastAsia="MS Gothic"/>
        </w:rPr>
        <w:t>.4-1.</w:t>
      </w:r>
    </w:p>
    <w:p w14:paraId="29163A50" w14:textId="42063A5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EE63F5">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0AF0A63E"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EE63F5">
        <w:rPr>
          <w:rFonts w:eastAsia="DengXian"/>
        </w:rPr>
        <w:t>3</w:t>
      </w:r>
      <w:r w:rsidRPr="00E42255">
        <w:rPr>
          <w:rFonts w:eastAsia="DengXian"/>
        </w:rPr>
        <w:t>.4-2 as below.</w:t>
      </w:r>
    </w:p>
    <w:p w14:paraId="7CDFEE61" w14:textId="18906C69"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EE63F5">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64744702"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EE63F5">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5BD508F1" w14:textId="16C4F100" w:rsidR="00EE63F5" w:rsidRDefault="00EE63F5" w:rsidP="00C977C0">
      <w:pPr>
        <w:rPr>
          <w:rFonts w:eastAsia="DengXian"/>
        </w:rPr>
      </w:pPr>
    </w:p>
    <w:p w14:paraId="2813FA6D" w14:textId="77777777" w:rsidR="00EE63F5" w:rsidRPr="0007073E" w:rsidRDefault="00EE63F5" w:rsidP="00EE63F5">
      <w:pPr>
        <w:pStyle w:val="Heading5"/>
        <w:rPr>
          <w:ins w:id="15611" w:author="Huawei" w:date="2023-04-27T14:30:00Z"/>
        </w:rPr>
      </w:pPr>
      <w:bookmarkStart w:id="15612" w:name="_Toc124377555"/>
      <w:bookmarkStart w:id="15613" w:name="_Toc123936538"/>
      <w:bookmarkStart w:id="15614" w:name="_Toc114566226"/>
      <w:bookmarkStart w:id="15615" w:name="_Toc107477365"/>
      <w:bookmarkStart w:id="15616" w:name="_Toc107420067"/>
      <w:bookmarkStart w:id="15617" w:name="_Toc107235097"/>
      <w:bookmarkStart w:id="15618" w:name="_Toc107233479"/>
      <w:bookmarkStart w:id="15619" w:name="_Toc106737712"/>
      <w:bookmarkStart w:id="15620" w:name="_Toc106543614"/>
      <w:bookmarkStart w:id="15621" w:name="_Toc98849760"/>
      <w:bookmarkStart w:id="15622" w:name="_Toc91440970"/>
      <w:bookmarkStart w:id="15623" w:name="_Toc83742480"/>
      <w:bookmarkStart w:id="15624" w:name="_Toc76653207"/>
      <w:bookmarkStart w:id="15625" w:name="_Toc76652363"/>
      <w:bookmarkStart w:id="15626" w:name="_Toc76572496"/>
      <w:bookmarkStart w:id="15627" w:name="_Toc76298484"/>
      <w:bookmarkStart w:id="15628" w:name="_Toc67918409"/>
      <w:bookmarkStart w:id="15629" w:name="_Toc61121213"/>
      <w:bookmarkStart w:id="15630" w:name="_Toc53176885"/>
      <w:bookmarkStart w:id="15631" w:name="_Toc137555036"/>
      <w:ins w:id="15632" w:author="Huawei" w:date="2023-04-27T14:31:00Z">
        <w:r>
          <w:t>I</w:t>
        </w:r>
      </w:ins>
      <w:ins w:id="15633" w:author="Huawei" w:date="2023-04-27T14:30:00Z">
        <w:r w:rsidRPr="0007073E">
          <w:t>.2.</w:t>
        </w:r>
      </w:ins>
      <w:ins w:id="15634" w:author="Huawei" w:date="2023-04-27T14:31:00Z">
        <w:r>
          <w:t>4</w:t>
        </w:r>
      </w:ins>
      <w:ins w:id="15635" w:author="Huawei" w:date="2023-04-27T14:30:00Z">
        <w:r w:rsidRPr="0007073E">
          <w:t>.</w:t>
        </w:r>
      </w:ins>
      <w:ins w:id="15636" w:author="Huawei" w:date="2023-04-27T14:59:00Z">
        <w:r>
          <w:t>3</w:t>
        </w:r>
      </w:ins>
      <w:ins w:id="15637" w:author="Huawei" w:date="2023-04-27T14:30:00Z">
        <w:r w:rsidRPr="0007073E">
          <w:t>.</w:t>
        </w:r>
      </w:ins>
      <w:ins w:id="15638" w:author="Huawei" w:date="2023-04-27T14:31:00Z">
        <w:r>
          <w:t>5</w:t>
        </w:r>
      </w:ins>
      <w:ins w:id="15639" w:author="Huawei" w:date="2023-04-27T14:30:00Z">
        <w:r w:rsidRPr="0007073E">
          <w:rPr>
            <w:lang w:eastAsia="zh-CN"/>
          </w:rPr>
          <w:tab/>
        </w:r>
        <w:r w:rsidRPr="0007073E">
          <w:t>Beam steering approach</w:t>
        </w:r>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ins>
    </w:p>
    <w:p w14:paraId="217AF6A6" w14:textId="77777777" w:rsidR="00EE63F5" w:rsidRPr="0007073E" w:rsidRDefault="00EE63F5" w:rsidP="00EE63F5">
      <w:pPr>
        <w:rPr>
          <w:ins w:id="15640" w:author="Huawei" w:date="2023-04-27T14:30:00Z"/>
          <w:rFonts w:eastAsia="SimSun"/>
        </w:rPr>
      </w:pPr>
      <w:ins w:id="15641" w:author="Huawei" w:date="2023-04-27T14:30:00Z">
        <w:r w:rsidRPr="0007073E">
          <w:rPr>
            <w:rFonts w:eastAsia="SimSun"/>
          </w:rPr>
          <w:t xml:space="preserve">For the 2D cross-polarized antenna array at gNB, given the channel spatial correlation matrix in </w:t>
        </w:r>
      </w:ins>
      <w:ins w:id="15642" w:author="Huawei" w:date="2023-04-27T14:59:00Z">
        <w:r w:rsidRPr="00EF7329">
          <w:rPr>
            <w:rFonts w:eastAsia="SimSun"/>
          </w:rPr>
          <w:t>I.2.4.</w:t>
        </w:r>
        <w:r>
          <w:rPr>
            <w:rFonts w:eastAsia="SimSun"/>
          </w:rPr>
          <w:t>3</w:t>
        </w:r>
        <w:r w:rsidRPr="00EF7329">
          <w:rPr>
            <w:rFonts w:eastAsia="SimSun"/>
          </w:rPr>
          <w:t>.</w:t>
        </w:r>
        <w:r>
          <w:rPr>
            <w:rFonts w:eastAsia="SimSun"/>
          </w:rPr>
          <w:t>2, I.2.4.3.3</w:t>
        </w:r>
      </w:ins>
      <w:ins w:id="15643" w:author="Huawei" w:date="2023-04-27T14:30:00Z">
        <w:r w:rsidRPr="0007073E">
          <w:rPr>
            <w:rFonts w:eastAsia="SimSun"/>
          </w:rPr>
          <w:t xml:space="preserve"> and </w:t>
        </w:r>
      </w:ins>
      <w:ins w:id="15644" w:author="Huawei" w:date="2023-04-27T15:00:00Z">
        <w:r w:rsidRPr="00EF7329">
          <w:rPr>
            <w:rFonts w:eastAsia="SimSun"/>
          </w:rPr>
          <w:t>I.2.4.3.</w:t>
        </w:r>
      </w:ins>
      <w:ins w:id="15645" w:author="Huawei" w:date="2023-04-27T15:18:00Z">
        <w:r>
          <w:rPr>
            <w:rFonts w:eastAsia="SimSun"/>
          </w:rPr>
          <w:t>4</w:t>
        </w:r>
      </w:ins>
      <w:ins w:id="15646" w:author="Huawei" w:date="2023-04-27T14:30:00Z">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ins>
    </w:p>
    <w:p w14:paraId="055509FC" w14:textId="0761099A" w:rsidR="00EE63F5" w:rsidRPr="0007073E" w:rsidRDefault="00EE63F5" w:rsidP="00EE63F5">
      <w:pPr>
        <w:pStyle w:val="EQ"/>
        <w:rPr>
          <w:ins w:id="15647" w:author="Huawei" w:date="2023-04-27T14:30:00Z"/>
          <w:rFonts w:eastAsia="SimSun"/>
        </w:rPr>
      </w:pPr>
      <w:r>
        <w:rPr>
          <w:rFonts w:eastAsia="SimSun"/>
        </w:rPr>
        <w:tab/>
      </w:r>
      <w:ins w:id="15648" w:author="Huawei" w:date="2023-04-27T14:30:00Z">
        <w:r w:rsidRPr="0007073E">
          <w:rPr>
            <w:rFonts w:eastAsia="SimSun"/>
          </w:rPr>
          <w:object w:dxaOrig="1710" w:dyaOrig="435" w14:anchorId="4C7102CF">
            <v:shape id="_x0000_i1131" type="#_x0000_t75" style="width:85.5pt;height:22pt" o:ole="">
              <v:imagedata r:id="rId202" o:title=""/>
            </v:shape>
            <o:OLEObject Type="Embed" ProgID="Equation.3" ShapeID="_x0000_i1131" DrawAspect="Content" ObjectID="_1748168132" r:id="rId203"/>
          </w:object>
        </w:r>
      </w:ins>
    </w:p>
    <w:p w14:paraId="2A6CCD8F" w14:textId="77777777" w:rsidR="00EE63F5" w:rsidRPr="0007073E" w:rsidRDefault="00EE63F5" w:rsidP="00EE63F5">
      <w:pPr>
        <w:rPr>
          <w:ins w:id="15649" w:author="Huawei" w:date="2023-04-27T14:30:00Z"/>
          <w:rFonts w:eastAsia="SimSun"/>
        </w:rPr>
      </w:pPr>
      <w:ins w:id="15650" w:author="Huawei" w:date="2023-04-27T14:30:00Z">
        <w:r w:rsidRPr="0007073E">
          <w:rPr>
            <w:rFonts w:eastAsia="SimSun"/>
          </w:rPr>
          <w:t>And the steering matrix is further expressed as following:</w:t>
        </w:r>
      </w:ins>
    </w:p>
    <w:p w14:paraId="2B16A597" w14:textId="020E7AF1" w:rsidR="00EE63F5" w:rsidRPr="0007073E" w:rsidRDefault="00EE63F5" w:rsidP="00EE63F5">
      <w:pPr>
        <w:pStyle w:val="EQ"/>
        <w:rPr>
          <w:ins w:id="15651" w:author="Huawei" w:date="2023-04-27T14:30:00Z"/>
          <w:rFonts w:eastAsia="SimSun"/>
        </w:rPr>
      </w:pPr>
      <w:r>
        <w:rPr>
          <w:rFonts w:eastAsia="SimSun"/>
        </w:rPr>
        <w:tab/>
      </w:r>
      <w:ins w:id="15652" w:author="Huawei" w:date="2023-04-27T14:30:00Z">
        <w:r w:rsidRPr="0007073E">
          <w:rPr>
            <w:rFonts w:eastAsia="SimSun"/>
          </w:rPr>
          <w:object w:dxaOrig="3435" w:dyaOrig="675" w14:anchorId="2685AD0C">
            <v:shape id="_x0000_i1132" type="#_x0000_t75" style="width:172pt;height:34pt" o:ole="">
              <v:imagedata r:id="rId204" o:title=""/>
            </v:shape>
            <o:OLEObject Type="Embed" ProgID="Equation.3" ShapeID="_x0000_i1132" DrawAspect="Content" ObjectID="_1748168133" r:id="rId205"/>
          </w:object>
        </w:r>
      </w:ins>
    </w:p>
    <w:p w14:paraId="1EDB6601" w14:textId="77777777" w:rsidR="00EE63F5" w:rsidRPr="0007073E" w:rsidRDefault="00EE63F5" w:rsidP="00EE63F5">
      <w:pPr>
        <w:rPr>
          <w:ins w:id="15653" w:author="Huawei" w:date="2023-04-27T14:30:00Z"/>
          <w:rFonts w:eastAsia="SimSun"/>
        </w:rPr>
      </w:pPr>
      <w:ins w:id="15654" w:author="Huawei" w:date="2023-04-27T14:30:00Z">
        <w:r w:rsidRPr="0007073E">
          <w:rPr>
            <w:rFonts w:eastAsia="SimSun"/>
          </w:rPr>
          <w:t>where</w:t>
        </w:r>
      </w:ins>
    </w:p>
    <w:p w14:paraId="61E4E72A" w14:textId="77777777" w:rsidR="00EE63F5" w:rsidRPr="0007073E" w:rsidRDefault="00EE63F5" w:rsidP="00EE63F5">
      <w:pPr>
        <w:pStyle w:val="B10"/>
        <w:rPr>
          <w:ins w:id="15655" w:author="Huawei" w:date="2023-04-27T14:30:00Z"/>
          <w:rFonts w:eastAsia="SimSun"/>
        </w:rPr>
      </w:pPr>
      <w:ins w:id="15656" w:author="Huawei" w:date="2023-04-27T14:30:00Z">
        <w:r w:rsidRPr="0007073E">
          <w:rPr>
            <w:rFonts w:eastAsia="SimSun"/>
          </w:rPr>
          <w:lastRenderedPageBreak/>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ins>
    </w:p>
    <w:p w14:paraId="258515F1" w14:textId="77777777" w:rsidR="00EE63F5" w:rsidRPr="0007073E" w:rsidRDefault="00EE63F5" w:rsidP="00EE63F5">
      <w:pPr>
        <w:pStyle w:val="B10"/>
        <w:rPr>
          <w:ins w:id="15657" w:author="Huawei" w:date="2023-04-27T14:30:00Z"/>
          <w:rFonts w:eastAsia="SimSun"/>
        </w:rPr>
      </w:pPr>
      <w:ins w:id="15658" w:author="Huawei" w:date="2023-04-27T14:30:00Z">
        <w:r w:rsidRPr="0007073E">
          <w:rPr>
            <w:rFonts w:eastAsia="SimSun"/>
          </w:rPr>
          <w:t>-</w:t>
        </w:r>
        <w:r w:rsidRPr="0007073E">
          <w:rPr>
            <w:rFonts w:eastAsia="SimSun"/>
          </w:rPr>
          <w:tab/>
        </w:r>
      </w:ins>
      <w:ins w:id="15659" w:author="Huawei" w:date="2023-04-27T14:30:00Z">
        <w:r w:rsidRPr="0007073E">
          <w:rPr>
            <w:rFonts w:eastAsia="SimSun"/>
            <w:position w:val="-16"/>
          </w:rPr>
          <w:object w:dxaOrig="645" w:dyaOrig="435" w14:anchorId="714C63C6">
            <v:shape id="_x0000_i1133" type="#_x0000_t75" style="width:33pt;height:22pt" o:ole="">
              <v:imagedata r:id="rId206" o:title=""/>
            </v:shape>
            <o:OLEObject Type="Embed" ProgID="Equation.3" ShapeID="_x0000_i1133" DrawAspect="Content" ObjectID="_1748168134" r:id="rId207"/>
          </w:object>
        </w:r>
      </w:ins>
      <w:ins w:id="15660" w:author="Huawei" w:date="2023-04-27T14:30:00Z">
        <w:r w:rsidRPr="0007073E">
          <w:rPr>
            <w:rFonts w:eastAsia="SimSun"/>
          </w:rPr>
          <w:t xml:space="preserve"> is the steering matrix,</w:t>
        </w:r>
      </w:ins>
    </w:p>
    <w:p w14:paraId="7DA796AA" w14:textId="77777777" w:rsidR="00EE63F5" w:rsidRPr="0007073E" w:rsidRDefault="00EE63F5" w:rsidP="00EE63F5">
      <w:pPr>
        <w:pStyle w:val="B10"/>
        <w:rPr>
          <w:ins w:id="15661" w:author="Huawei" w:date="2023-04-27T14:30:00Z"/>
          <w:rFonts w:eastAsia="SimSun"/>
        </w:rPr>
      </w:pPr>
      <w:ins w:id="15662" w:author="Huawei" w:date="2023-04-27T14:30:00Z">
        <w:r w:rsidRPr="0007073E">
          <w:rPr>
            <w:rFonts w:eastAsia="SimSun"/>
          </w:rPr>
          <w:t>-</w:t>
        </w:r>
        <w:r w:rsidRPr="0007073E">
          <w:rPr>
            <w:rFonts w:eastAsia="SimSun"/>
          </w:rPr>
          <w:tab/>
        </w:r>
      </w:ins>
      <w:ins w:id="15663" w:author="Huawei" w:date="2023-04-27T14:30:00Z">
        <w:r w:rsidRPr="0007073E">
          <w:rPr>
            <w:rFonts w:eastAsia="SimSun"/>
            <w:position w:val="-16"/>
          </w:rPr>
          <w:object w:dxaOrig="795" w:dyaOrig="435" w14:anchorId="1A9C8889">
            <v:shape id="_x0000_i1134" type="#_x0000_t75" style="width:40pt;height:22pt" o:ole="">
              <v:imagedata r:id="rId208" o:title=""/>
            </v:shape>
            <o:OLEObject Type="Embed" ProgID="Equation.3" ShapeID="_x0000_i1134" DrawAspect="Content" ObjectID="_1748168135" r:id="rId209"/>
          </w:object>
        </w:r>
      </w:ins>
      <w:ins w:id="15664" w:author="Huawei" w:date="2023-04-27T14:30:00Z">
        <w:r w:rsidRPr="0007073E">
          <w:rPr>
            <w:rFonts w:eastAsia="SimSun"/>
          </w:rPr>
          <w:t xml:space="preserve"> is the steering matrix in first dimension with same polarization,</w:t>
        </w:r>
      </w:ins>
    </w:p>
    <w:p w14:paraId="214BE8FA" w14:textId="77777777" w:rsidR="00EE63F5" w:rsidRPr="0007073E" w:rsidRDefault="00EE63F5" w:rsidP="00EE63F5">
      <w:pPr>
        <w:pStyle w:val="B10"/>
        <w:rPr>
          <w:ins w:id="15665" w:author="Huawei" w:date="2023-04-27T14:30:00Z"/>
          <w:rFonts w:eastAsia="SimSun"/>
        </w:rPr>
      </w:pPr>
      <w:ins w:id="15666" w:author="Huawei" w:date="2023-04-27T14:30:00Z">
        <w:r w:rsidRPr="0007073E">
          <w:rPr>
            <w:rFonts w:eastAsia="SimSun"/>
          </w:rPr>
          <w:t>-</w:t>
        </w:r>
        <w:r w:rsidRPr="0007073E">
          <w:rPr>
            <w:rFonts w:eastAsia="SimSun"/>
          </w:rPr>
          <w:tab/>
        </w:r>
      </w:ins>
      <w:ins w:id="15667" w:author="Huawei" w:date="2023-04-27T14:30:00Z">
        <w:r w:rsidRPr="0007073E">
          <w:rPr>
            <w:rFonts w:eastAsia="SimSun"/>
            <w:position w:val="-16"/>
          </w:rPr>
          <w:object w:dxaOrig="825" w:dyaOrig="435" w14:anchorId="022EAEF0">
            <v:shape id="_x0000_i1135" type="#_x0000_t75" style="width:41.5pt;height:22pt" o:ole="">
              <v:imagedata r:id="rId210" o:title=""/>
            </v:shape>
            <o:OLEObject Type="Embed" ProgID="Equation.3" ShapeID="_x0000_i1135" DrawAspect="Content" ObjectID="_1748168136" r:id="rId211"/>
          </w:object>
        </w:r>
      </w:ins>
      <w:ins w:id="15668" w:author="Huawei" w:date="2023-04-27T14:30:00Z">
        <w:r w:rsidRPr="0007073E">
          <w:rPr>
            <w:rFonts w:eastAsia="SimSun"/>
          </w:rPr>
          <w:t xml:space="preserve"> is the steering matrix in second dimension with same polarization,</w:t>
        </w:r>
      </w:ins>
    </w:p>
    <w:p w14:paraId="783583FA" w14:textId="77777777" w:rsidR="00EE63F5" w:rsidRPr="0007073E" w:rsidRDefault="00EE63F5" w:rsidP="00EE63F5">
      <w:pPr>
        <w:pStyle w:val="B10"/>
        <w:rPr>
          <w:ins w:id="15669" w:author="Huawei" w:date="2023-04-27T14:30:00Z"/>
          <w:rFonts w:eastAsia="SimSun"/>
        </w:rPr>
      </w:pPr>
      <w:ins w:id="15670" w:author="Huawei" w:date="2023-04-27T14:30:00Z">
        <w:r w:rsidRPr="0007073E">
          <w:rPr>
            <w:rFonts w:eastAsia="SimSun"/>
          </w:rPr>
          <w:t>-</w:t>
        </w:r>
        <w:r w:rsidRPr="0007073E">
          <w:rPr>
            <w:rFonts w:eastAsia="SimSun"/>
          </w:rPr>
          <w:tab/>
        </w:r>
      </w:ins>
      <w:ins w:id="15671" w:author="Huawei" w:date="2023-04-27T14:30:00Z">
        <w:r w:rsidRPr="0007073E">
          <w:rPr>
            <w:rFonts w:eastAsia="SimSun"/>
            <w:position w:val="-10"/>
          </w:rPr>
          <w:object w:dxaOrig="270" w:dyaOrig="390" w14:anchorId="53F9E562">
            <v:shape id="_x0000_i1136" type="#_x0000_t75" style="width:13.5pt;height:19.5pt" o:ole="">
              <v:imagedata r:id="rId212" o:title=""/>
            </v:shape>
            <o:OLEObject Type="Embed" ProgID="Equation.3" ShapeID="_x0000_i1136" DrawAspect="Content" ObjectID="_1748168137" r:id="rId213"/>
          </w:object>
        </w:r>
      </w:ins>
      <w:ins w:id="15672" w:author="Huawei" w:date="2023-04-27T14:30:00Z">
        <w:r w:rsidRPr="0007073E">
          <w:rPr>
            <w:rFonts w:eastAsia="SimSun"/>
          </w:rPr>
          <w:t xml:space="preserve"> is the number of antenna elements in first dimension with same polarization,</w:t>
        </w:r>
      </w:ins>
    </w:p>
    <w:p w14:paraId="381500C3" w14:textId="77777777" w:rsidR="00EE63F5" w:rsidRPr="0007073E" w:rsidRDefault="00EE63F5" w:rsidP="00EE63F5">
      <w:pPr>
        <w:pStyle w:val="B10"/>
        <w:rPr>
          <w:ins w:id="15673" w:author="Huawei" w:date="2023-04-27T14:30:00Z"/>
          <w:rFonts w:eastAsia="SimSun"/>
        </w:rPr>
      </w:pPr>
      <w:ins w:id="15674" w:author="Huawei" w:date="2023-04-27T14:30:00Z">
        <w:r w:rsidRPr="0007073E">
          <w:rPr>
            <w:rFonts w:eastAsia="SimSun"/>
          </w:rPr>
          <w:t>-</w:t>
        </w:r>
        <w:r w:rsidRPr="0007073E">
          <w:rPr>
            <w:rFonts w:eastAsia="SimSun"/>
          </w:rPr>
          <w:tab/>
        </w:r>
      </w:ins>
      <w:ins w:id="15675" w:author="Huawei" w:date="2023-04-27T14:30:00Z">
        <w:r w:rsidRPr="0007073E">
          <w:rPr>
            <w:rFonts w:eastAsia="SimSun"/>
            <w:position w:val="-10"/>
          </w:rPr>
          <w:object w:dxaOrig="315" w:dyaOrig="390" w14:anchorId="34E1C349">
            <v:shape id="_x0000_i1137" type="#_x0000_t75" style="width:16.5pt;height:19.5pt" o:ole="">
              <v:imagedata r:id="rId214" o:title=""/>
            </v:shape>
            <o:OLEObject Type="Embed" ProgID="Equation.3" ShapeID="_x0000_i1137" DrawAspect="Content" ObjectID="_1748168138" r:id="rId215"/>
          </w:object>
        </w:r>
      </w:ins>
      <w:ins w:id="15676" w:author="Huawei" w:date="2023-04-27T14:30:00Z">
        <w:r w:rsidRPr="0007073E">
          <w:rPr>
            <w:rFonts w:eastAsia="SimSun"/>
          </w:rPr>
          <w:t xml:space="preserve"> is the number of antenna elements in second dimension with same polarization,</w:t>
        </w:r>
      </w:ins>
    </w:p>
    <w:p w14:paraId="18CB04E5" w14:textId="77777777" w:rsidR="00EE63F5" w:rsidRPr="0007073E" w:rsidRDefault="00EE63F5" w:rsidP="00EE63F5">
      <w:pPr>
        <w:pStyle w:val="B10"/>
        <w:rPr>
          <w:ins w:id="15677" w:author="Huawei" w:date="2023-04-27T14:30:00Z"/>
          <w:rFonts w:eastAsia="SimSun"/>
        </w:rPr>
      </w:pPr>
      <w:ins w:id="15678" w:author="Huawei" w:date="2023-04-27T14:30:00Z">
        <w:r w:rsidRPr="0007073E">
          <w:rPr>
            <w:rFonts w:eastAsia="SimSun"/>
          </w:rPr>
          <w:t>-</w:t>
        </w:r>
        <w:r w:rsidRPr="0007073E">
          <w:rPr>
            <w:rFonts w:eastAsia="SimSun"/>
          </w:rPr>
          <w:tab/>
          <w:t xml:space="preserve">For antenna array with only one direction, number of antenna element in second direction </w:t>
        </w:r>
      </w:ins>
      <w:ins w:id="15679" w:author="Huawei" w:date="2023-04-27T14:30:00Z">
        <w:r w:rsidRPr="0007073E">
          <w:rPr>
            <w:rFonts w:eastAsia="SimSun"/>
            <w:position w:val="-10"/>
          </w:rPr>
          <w:object w:dxaOrig="315" w:dyaOrig="390" w14:anchorId="540D9A77">
            <v:shape id="_x0000_i1138" type="#_x0000_t75" style="width:16.5pt;height:19.5pt" o:ole="">
              <v:imagedata r:id="rId216" o:title=""/>
            </v:shape>
            <o:OLEObject Type="Embed" ProgID="Equation.3" ShapeID="_x0000_i1138" DrawAspect="Content" ObjectID="_1748168139" r:id="rId217"/>
          </w:object>
        </w:r>
      </w:ins>
      <w:ins w:id="15680" w:author="Huawei" w:date="2023-04-27T14:30:00Z">
        <w:r w:rsidRPr="0007073E">
          <w:rPr>
            <w:rFonts w:eastAsia="SimSun"/>
          </w:rPr>
          <w:t>equals 1.</w:t>
        </w:r>
      </w:ins>
    </w:p>
    <w:p w14:paraId="3F8786AE" w14:textId="77777777" w:rsidR="00EE63F5" w:rsidRPr="0007073E" w:rsidRDefault="00EE63F5" w:rsidP="00EE63F5">
      <w:pPr>
        <w:rPr>
          <w:ins w:id="15681" w:author="Huawei" w:date="2023-04-27T14:30:00Z"/>
          <w:rFonts w:eastAsia="SimSun"/>
        </w:rPr>
      </w:pPr>
      <w:ins w:id="15682" w:author="Huawei" w:date="2023-04-27T14:30:00Z">
        <w:r w:rsidRPr="0007073E">
          <w:rPr>
            <w:rFonts w:eastAsia="SimSun"/>
          </w:rPr>
          <w:t>For 1 antenna element with the same polarization in one direction,</w:t>
        </w:r>
      </w:ins>
    </w:p>
    <w:p w14:paraId="4D46919C" w14:textId="432758B1" w:rsidR="00EE63F5" w:rsidRPr="0007073E" w:rsidRDefault="00EE63F5" w:rsidP="00EE63F5">
      <w:pPr>
        <w:pStyle w:val="EQ"/>
        <w:rPr>
          <w:ins w:id="15683" w:author="Huawei" w:date="2023-04-27T14:30:00Z"/>
          <w:rFonts w:eastAsia="SimSun"/>
        </w:rPr>
      </w:pPr>
      <w:r>
        <w:rPr>
          <w:rFonts w:eastAsia="SimSun"/>
        </w:rPr>
        <w:tab/>
      </w:r>
      <w:ins w:id="15684" w:author="Huawei" w:date="2023-04-27T14:30:00Z">
        <w:r w:rsidRPr="0007073E">
          <w:rPr>
            <w:rFonts w:eastAsia="SimSun"/>
          </w:rPr>
          <w:object w:dxaOrig="915" w:dyaOrig="435" w14:anchorId="28EBA3FE">
            <v:shape id="_x0000_i1139" type="#_x0000_t75" style="width:46.5pt;height:22pt" o:ole="">
              <v:imagedata r:id="rId218" o:title=""/>
            </v:shape>
            <o:OLEObject Type="Embed" ProgID="Equation.3" ShapeID="_x0000_i1139" DrawAspect="Content" ObjectID="_1748168140" r:id="rId219"/>
          </w:object>
        </w:r>
      </w:ins>
      <w:ins w:id="15685" w:author="Huawei" w:date="2023-04-27T14:30:00Z">
        <w:r w:rsidRPr="0007073E">
          <w:rPr>
            <w:rFonts w:eastAsia="SimSun"/>
          </w:rPr>
          <w:t>.</w:t>
        </w:r>
      </w:ins>
    </w:p>
    <w:p w14:paraId="274CE3B1" w14:textId="77777777" w:rsidR="00EE63F5" w:rsidRPr="0007073E" w:rsidRDefault="00EE63F5" w:rsidP="00EE63F5">
      <w:pPr>
        <w:rPr>
          <w:ins w:id="15686" w:author="Huawei" w:date="2023-04-27T14:30:00Z"/>
          <w:rFonts w:eastAsia="SimSun"/>
        </w:rPr>
      </w:pPr>
      <w:ins w:id="15687" w:author="Huawei" w:date="2023-04-27T14:30:00Z">
        <w:r w:rsidRPr="0007073E">
          <w:rPr>
            <w:rFonts w:eastAsia="SimSun"/>
          </w:rPr>
          <w:t>For 2 antenna elements with the same polarization in one direction,</w:t>
        </w:r>
      </w:ins>
    </w:p>
    <w:p w14:paraId="4BC7C4DB" w14:textId="3405EFB2" w:rsidR="00EE63F5" w:rsidRPr="0007073E" w:rsidRDefault="00EE63F5" w:rsidP="00EE63F5">
      <w:pPr>
        <w:pStyle w:val="EQ"/>
        <w:rPr>
          <w:ins w:id="15688" w:author="Huawei" w:date="2023-04-27T14:30:00Z"/>
          <w:rFonts w:eastAsia="SimSun"/>
        </w:rPr>
      </w:pPr>
      <w:r>
        <w:rPr>
          <w:rFonts w:eastAsia="SimSun"/>
        </w:rPr>
        <w:tab/>
      </w:r>
      <w:ins w:id="15689" w:author="Huawei" w:date="2023-04-27T14:30:00Z">
        <w:r w:rsidRPr="0007073E">
          <w:rPr>
            <w:rFonts w:eastAsia="SimSun"/>
          </w:rPr>
          <w:object w:dxaOrig="1845" w:dyaOrig="675" w14:anchorId="72FF1C2A">
            <v:shape id="_x0000_i1140" type="#_x0000_t75" style="width:92.5pt;height:34pt" o:ole="">
              <v:imagedata r:id="rId220" o:title=""/>
            </v:shape>
            <o:OLEObject Type="Embed" ProgID="Equation.3" ShapeID="_x0000_i1140" DrawAspect="Content" ObjectID="_1748168141" r:id="rId221"/>
          </w:object>
        </w:r>
      </w:ins>
      <w:ins w:id="15690" w:author="Huawei" w:date="2023-04-27T14:30:00Z">
        <w:r w:rsidRPr="0007073E">
          <w:rPr>
            <w:rFonts w:eastAsia="SimSun"/>
          </w:rPr>
          <w:t>.</w:t>
        </w:r>
      </w:ins>
    </w:p>
    <w:p w14:paraId="49D7F14E" w14:textId="77777777" w:rsidR="00EE63F5" w:rsidRPr="0007073E" w:rsidRDefault="00EE63F5" w:rsidP="00EE63F5">
      <w:pPr>
        <w:rPr>
          <w:ins w:id="15691" w:author="Huawei" w:date="2023-04-27T14:30:00Z"/>
          <w:rFonts w:eastAsia="SimSun"/>
        </w:rPr>
      </w:pPr>
      <w:ins w:id="15692" w:author="Huawei" w:date="2023-04-27T14:30:00Z">
        <w:r w:rsidRPr="0007073E">
          <w:rPr>
            <w:rFonts w:eastAsia="SimSun"/>
          </w:rPr>
          <w:t>For 3 antenna elements with the same polarization in one direction,</w:t>
        </w:r>
      </w:ins>
    </w:p>
    <w:p w14:paraId="7C511ED0" w14:textId="52AB1D5E" w:rsidR="00EE63F5" w:rsidRPr="0007073E" w:rsidRDefault="00EE63F5" w:rsidP="00EE63F5">
      <w:pPr>
        <w:pStyle w:val="EQ"/>
        <w:rPr>
          <w:ins w:id="15693" w:author="Huawei" w:date="2023-04-27T14:30:00Z"/>
          <w:rFonts w:eastAsia="SimSun"/>
        </w:rPr>
      </w:pPr>
      <w:r>
        <w:rPr>
          <w:rFonts w:eastAsia="SimSun"/>
        </w:rPr>
        <w:tab/>
      </w:r>
      <w:ins w:id="15694" w:author="Huawei" w:date="2023-04-27T14:30:00Z">
        <w:r w:rsidRPr="0007073E">
          <w:rPr>
            <w:rFonts w:eastAsia="SimSun"/>
          </w:rPr>
          <w:object w:dxaOrig="2490" w:dyaOrig="1005" w14:anchorId="3FE86FBE">
            <v:shape id="_x0000_i1141" type="#_x0000_t75" style="width:124.5pt;height:50.5pt" o:ole="">
              <v:imagedata r:id="rId222" o:title=""/>
            </v:shape>
            <o:OLEObject Type="Embed" ProgID="Equation.3" ShapeID="_x0000_i1141" DrawAspect="Content" ObjectID="_1748168142" r:id="rId223"/>
          </w:object>
        </w:r>
      </w:ins>
      <w:ins w:id="15695" w:author="Huawei" w:date="2023-04-27T14:30:00Z">
        <w:r w:rsidRPr="0007073E">
          <w:rPr>
            <w:rFonts w:eastAsia="SimSun"/>
          </w:rPr>
          <w:t>.</w:t>
        </w:r>
      </w:ins>
    </w:p>
    <w:p w14:paraId="4F181DD4" w14:textId="77777777" w:rsidR="00EE63F5" w:rsidRPr="0007073E" w:rsidRDefault="00EE63F5" w:rsidP="00EE63F5">
      <w:pPr>
        <w:rPr>
          <w:ins w:id="15696" w:author="Huawei" w:date="2023-04-27T14:30:00Z"/>
          <w:rFonts w:eastAsia="SimSun"/>
        </w:rPr>
      </w:pPr>
      <w:ins w:id="15697" w:author="Huawei" w:date="2023-04-27T14:30:00Z">
        <w:r w:rsidRPr="0007073E">
          <w:rPr>
            <w:rFonts w:eastAsia="SimSun"/>
          </w:rPr>
          <w:t>For 4 antenna elements with the same polarization in one direction,</w:t>
        </w:r>
      </w:ins>
    </w:p>
    <w:p w14:paraId="6B3D290D" w14:textId="1060279E" w:rsidR="00EE63F5" w:rsidRPr="0007073E" w:rsidRDefault="00EE63F5" w:rsidP="00EE63F5">
      <w:pPr>
        <w:pStyle w:val="EQ"/>
        <w:rPr>
          <w:ins w:id="15698" w:author="Huawei" w:date="2023-04-27T14:30:00Z"/>
          <w:rFonts w:eastAsia="SimSun"/>
        </w:rPr>
      </w:pPr>
      <w:r>
        <w:rPr>
          <w:rFonts w:eastAsia="SimSun"/>
        </w:rPr>
        <w:tab/>
      </w:r>
      <w:ins w:id="15699" w:author="Huawei" w:date="2023-04-27T14:30:00Z">
        <w:r w:rsidRPr="0007073E">
          <w:rPr>
            <w:rFonts w:eastAsia="SimSun"/>
          </w:rPr>
          <w:object w:dxaOrig="2955" w:dyaOrig="1275" w14:anchorId="5313A8DC">
            <v:shape id="_x0000_i1142" type="#_x0000_t75" style="width:148pt;height:64pt" o:ole="">
              <v:imagedata r:id="rId224" o:title=""/>
            </v:shape>
            <o:OLEObject Type="Embed" ProgID="Equation.3" ShapeID="_x0000_i1142" DrawAspect="Content" ObjectID="_1748168143" r:id="rId225"/>
          </w:object>
        </w:r>
      </w:ins>
      <w:ins w:id="15700" w:author="Huawei" w:date="2023-04-27T14:30:00Z">
        <w:r w:rsidRPr="0007073E">
          <w:rPr>
            <w:rFonts w:eastAsia="SimSun"/>
          </w:rPr>
          <w:t>.</w:t>
        </w:r>
      </w:ins>
    </w:p>
    <w:p w14:paraId="245CCC2A" w14:textId="77777777" w:rsidR="00EE63F5" w:rsidRPr="0007073E" w:rsidRDefault="00EE63F5" w:rsidP="00EE63F5">
      <w:pPr>
        <w:rPr>
          <w:ins w:id="15701" w:author="Huawei" w:date="2023-04-27T14:30:00Z"/>
          <w:rFonts w:eastAsia="SimSun"/>
        </w:rPr>
      </w:pPr>
      <w:ins w:id="15702" w:author="Huawei" w:date="2023-04-27T14:30:00Z">
        <w:r w:rsidRPr="0007073E">
          <w:rPr>
            <w:rFonts w:eastAsia="SimSun"/>
          </w:rPr>
          <w:t xml:space="preserve">where the index </w:t>
        </w:r>
      </w:ins>
      <w:ins w:id="15703" w:author="Huawei" w:date="2023-04-27T14:30:00Z">
        <w:r w:rsidRPr="0007073E">
          <w:rPr>
            <w:rFonts w:eastAsia="SimSun"/>
            <w:position w:val="-10"/>
          </w:rPr>
          <w:object w:dxaOrig="525" w:dyaOrig="435" w14:anchorId="3441DBC9">
            <v:shape id="_x0000_i1143" type="#_x0000_t75" style="width:26.5pt;height:22pt" o:ole="">
              <v:imagedata r:id="rId226" o:title=""/>
            </v:shape>
            <o:OLEObject Type="Embed" ProgID="Equation.3" ShapeID="_x0000_i1143" DrawAspect="Content" ObjectID="_1748168144" r:id="rId227"/>
          </w:object>
        </w:r>
      </w:ins>
      <w:ins w:id="15704" w:author="Huawei" w:date="2023-04-27T14:30:00Z">
        <w:r w:rsidRPr="0007073E">
          <w:rPr>
            <w:rFonts w:eastAsia="SimSun"/>
          </w:rPr>
          <w:t xml:space="preserve"> stands for first dimension and second dimension respectively.</w:t>
        </w:r>
      </w:ins>
    </w:p>
    <w:p w14:paraId="1711253A" w14:textId="77777777" w:rsidR="00EE63F5" w:rsidRPr="0007073E" w:rsidRDefault="00EE63F5" w:rsidP="00EE63F5">
      <w:pPr>
        <w:pStyle w:val="B10"/>
        <w:rPr>
          <w:ins w:id="15705" w:author="Huawei" w:date="2023-04-27T14:30:00Z"/>
          <w:rFonts w:eastAsia="SimSun"/>
        </w:rPr>
      </w:pPr>
      <w:ins w:id="15706" w:author="Huawei" w:date="2023-04-27T14:30:00Z">
        <w:r w:rsidRPr="0007073E">
          <w:rPr>
            <w:rFonts w:eastAsia="SimSun"/>
          </w:rPr>
          <w:t>-</w:t>
        </w:r>
        <w:r w:rsidRPr="0007073E">
          <w:rPr>
            <w:rFonts w:eastAsia="SimSun"/>
          </w:rPr>
          <w:tab/>
        </w:r>
      </w:ins>
      <w:ins w:id="15707" w:author="Huawei" w:date="2023-04-27T14:30:00Z">
        <w:r w:rsidRPr="0007073E">
          <w:rPr>
            <w:rFonts w:eastAsia="SimSun"/>
            <w:position w:val="-14"/>
          </w:rPr>
          <w:object w:dxaOrig="390" w:dyaOrig="435" w14:anchorId="5D997C05">
            <v:shape id="_x0000_i1144" type="#_x0000_t75" style="width:19.5pt;height:22pt" o:ole="">
              <v:imagedata r:id="rId228" o:title=""/>
            </v:shape>
            <o:OLEObject Type="Embed" ProgID="Equation.3" ShapeID="_x0000_i1144" DrawAspect="Content" ObjectID="_1748168145" r:id="rId229"/>
          </w:object>
        </w:r>
      </w:ins>
      <w:ins w:id="15708" w:author="Huawei" w:date="2023-04-27T14:30:00Z">
        <w:r w:rsidRPr="0007073E">
          <w:rPr>
            <w:rFonts w:eastAsia="SimSun"/>
          </w:rPr>
          <w:t xml:space="preserve"> controls the phase variation in first dimension and second dimension respectively, and the phase for k-th subframe is denoted by</w:t>
        </w:r>
      </w:ins>
      <w:ins w:id="15709" w:author="Huawei" w:date="2023-04-27T14:30:00Z">
        <w:r w:rsidRPr="0007073E">
          <w:rPr>
            <w:rFonts w:eastAsia="SimSun"/>
            <w:position w:val="-14"/>
          </w:rPr>
          <w:object w:dxaOrig="1275" w:dyaOrig="435" w14:anchorId="6437A906">
            <v:shape id="_x0000_i1145" type="#_x0000_t75" style="width:64pt;height:22pt" o:ole="">
              <v:imagedata r:id="rId230" o:title=""/>
            </v:shape>
            <o:OLEObject Type="Embed" ProgID="Equation.3" ShapeID="_x0000_i1145" DrawAspect="Content" ObjectID="_1748168146" r:id="rId231"/>
          </w:object>
        </w:r>
      </w:ins>
      <w:ins w:id="15710" w:author="Huawei" w:date="2023-04-27T14:30:00Z">
        <w:r w:rsidRPr="0007073E">
          <w:rPr>
            <w:rFonts w:eastAsia="SimSun"/>
          </w:rPr>
          <w:t xml:space="preserve">, where </w:t>
        </w:r>
      </w:ins>
      <w:ins w:id="15711" w:author="Huawei" w:date="2023-04-27T14:30:00Z">
        <w:r w:rsidRPr="0007073E">
          <w:rPr>
            <w:rFonts w:eastAsia="SimSun"/>
            <w:position w:val="-14"/>
          </w:rPr>
          <w:object w:dxaOrig="390" w:dyaOrig="435" w14:anchorId="465C49E2">
            <v:shape id="_x0000_i1146" type="#_x0000_t75" style="width:19.5pt;height:22pt" o:ole="">
              <v:imagedata r:id="rId232" o:title=""/>
            </v:shape>
            <o:OLEObject Type="Embed" ProgID="Equation.3" ShapeID="_x0000_i1146" DrawAspect="Content" ObjectID="_1748168147" r:id="rId233"/>
          </w:object>
        </w:r>
      </w:ins>
      <w:ins w:id="15712" w:author="Huawei" w:date="2023-04-27T14:30:00Z">
        <w:r w:rsidRPr="0007073E">
          <w:rPr>
            <w:rFonts w:eastAsia="SimSun"/>
          </w:rPr>
          <w:t xml:space="preserve">is the random start value with the uniform distribution, i.e., </w:t>
        </w:r>
      </w:ins>
      <w:ins w:id="15713" w:author="Huawei" w:date="2023-04-27T14:30:00Z">
        <w:r w:rsidRPr="0007073E">
          <w:rPr>
            <w:rFonts w:eastAsia="SimSun"/>
            <w:position w:val="-14"/>
          </w:rPr>
          <w:object w:dxaOrig="1050" w:dyaOrig="435" w14:anchorId="5D8B42DC">
            <v:shape id="_x0000_i1147" type="#_x0000_t75" style="width:52.5pt;height:22pt" o:ole="">
              <v:imagedata r:id="rId234" o:title=""/>
            </v:shape>
            <o:OLEObject Type="Embed" ProgID="Equation.3" ShapeID="_x0000_i1147" DrawAspect="Content" ObjectID="_1748168148" r:id="rId235"/>
          </w:object>
        </w:r>
      </w:ins>
      <w:ins w:id="15714" w:author="Huawei" w:date="2023-04-27T14:30:00Z">
        <w:r w:rsidRPr="0007073E">
          <w:rPr>
            <w:rFonts w:eastAsia="SimSun"/>
          </w:rPr>
          <w:t xml:space="preserve">, </w:t>
        </w:r>
      </w:ins>
      <w:ins w:id="15715" w:author="Huawei" w:date="2023-04-27T14:30:00Z">
        <w:r w:rsidRPr="0007073E">
          <w:rPr>
            <w:rFonts w:eastAsia="SimSun"/>
            <w:position w:val="-6"/>
          </w:rPr>
          <w:object w:dxaOrig="255" w:dyaOrig="210" w14:anchorId="4290D102">
            <v:shape id="_x0000_i1148" type="#_x0000_t75" style="width:13pt;height:10.5pt" o:ole="">
              <v:imagedata r:id="rId236" o:title=""/>
            </v:shape>
            <o:OLEObject Type="Embed" ProgID="Equation.3" ShapeID="_x0000_i1148" DrawAspect="Content" ObjectID="_1748168149" r:id="rId237"/>
          </w:object>
        </w:r>
      </w:ins>
      <w:ins w:id="15716" w:author="Huawei" w:date="2023-04-27T14:30:00Z">
        <w:r w:rsidRPr="0007073E">
          <w:rPr>
            <w:rFonts w:eastAsia="SimSun"/>
          </w:rPr>
          <w:t xml:space="preserve"> is the step of phase variation, which is defined in Table </w:t>
        </w:r>
      </w:ins>
      <w:ins w:id="15717" w:author="Huawei" w:date="2023-04-27T15:00:00Z">
        <w:r w:rsidRPr="00EF7329">
          <w:rPr>
            <w:rFonts w:eastAsia="SimSun"/>
            <w:lang w:eastAsia="zh-CN"/>
          </w:rPr>
          <w:t>I.2.4.3.5-1</w:t>
        </w:r>
      </w:ins>
      <w:ins w:id="15718" w:author="Huawei" w:date="2023-04-27T14:30:00Z">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ins>
      <w:ins w:id="15719" w:author="Huawei" w:date="2023-04-27T14:30:00Z">
        <w:r w:rsidRPr="0007073E">
          <w:rPr>
            <w:rFonts w:eastAsia="SimSun"/>
            <w:position w:val="-10"/>
          </w:rPr>
          <w:object w:dxaOrig="525" w:dyaOrig="435" w14:anchorId="48AF0075">
            <v:shape id="_x0000_i1149" type="#_x0000_t75" style="width:26.5pt;height:22pt" o:ole="">
              <v:imagedata r:id="rId238" o:title=""/>
            </v:shape>
            <o:OLEObject Type="Embed" ProgID="Equation.3" ShapeID="_x0000_i1149" DrawAspect="Content" ObjectID="_1748168150" r:id="rId239"/>
          </w:object>
        </w:r>
      </w:ins>
      <w:ins w:id="15720" w:author="Huawei" w:date="2023-04-27T14:30:00Z">
        <w:r w:rsidRPr="0007073E">
          <w:rPr>
            <w:rFonts w:eastAsia="SimSun"/>
          </w:rPr>
          <w:t xml:space="preserve"> stands for first dimension and second dimension respectively.</w:t>
        </w:r>
      </w:ins>
    </w:p>
    <w:p w14:paraId="07CDDDDE" w14:textId="77777777" w:rsidR="00EE63F5" w:rsidRPr="0007073E" w:rsidRDefault="00EE63F5" w:rsidP="00EE63F5">
      <w:pPr>
        <w:pStyle w:val="B10"/>
        <w:rPr>
          <w:ins w:id="15721" w:author="Huawei" w:date="2023-04-27T14:30:00Z"/>
          <w:rFonts w:eastAsia="SimSun"/>
        </w:rPr>
      </w:pPr>
      <w:ins w:id="15722" w:author="Huawei" w:date="2023-04-27T14:30:00Z">
        <w:r w:rsidRPr="0007073E">
          <w:rPr>
            <w:rFonts w:eastAsia="SimSun"/>
          </w:rPr>
          <w:t>-</w:t>
        </w:r>
        <w:r w:rsidRPr="0007073E">
          <w:rPr>
            <w:rFonts w:eastAsia="SimSun"/>
          </w:rPr>
          <w:tab/>
        </w:r>
      </w:ins>
      <w:ins w:id="15723" w:author="Huawei" w:date="2023-04-27T14:30:00Z">
        <w:r w:rsidRPr="0007073E">
          <w:rPr>
            <w:rFonts w:eastAsia="SimSun"/>
            <w:position w:val="-6"/>
          </w:rPr>
          <w:object w:dxaOrig="210" w:dyaOrig="210" w14:anchorId="7CB17453">
            <v:shape id="_x0000_i1150" type="#_x0000_t75" style="width:10.5pt;height:10.5pt" o:ole="">
              <v:imagedata r:id="rId240" o:title=""/>
            </v:shape>
            <o:OLEObject Type="Embed" ProgID="Equation.3" ShapeID="_x0000_i1150" DrawAspect="Content" ObjectID="_1748168151" r:id="rId241"/>
          </w:object>
        </w:r>
      </w:ins>
      <w:ins w:id="15724" w:author="Huawei" w:date="2023-04-27T14:30:00Z">
        <w:r w:rsidRPr="0007073E">
          <w:rPr>
            <w:rFonts w:eastAsia="SimSun"/>
          </w:rPr>
          <w:t xml:space="preserve"> is the precoding matrix for Nt transmission antennas,</w:t>
        </w:r>
      </w:ins>
    </w:p>
    <w:p w14:paraId="7FC53F2C" w14:textId="77777777" w:rsidR="00EE63F5" w:rsidRPr="0007073E" w:rsidRDefault="00EE63F5" w:rsidP="00EE63F5">
      <w:pPr>
        <w:pStyle w:val="B10"/>
        <w:rPr>
          <w:ins w:id="15725" w:author="Huawei" w:date="2023-04-27T14:30:00Z"/>
          <w:rFonts w:eastAsia="SimSun"/>
        </w:rPr>
      </w:pPr>
      <w:ins w:id="15726" w:author="Huawei" w:date="2023-04-27T14:30:00Z">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ins>
    </w:p>
    <w:p w14:paraId="4D157DA9" w14:textId="77777777" w:rsidR="00EE63F5" w:rsidRPr="0007073E" w:rsidRDefault="00EE63F5" w:rsidP="00EE63F5">
      <w:pPr>
        <w:pStyle w:val="B10"/>
        <w:rPr>
          <w:ins w:id="15727" w:author="Huawei" w:date="2023-04-27T14:30:00Z"/>
          <w:rFonts w:eastAsia="SimSun"/>
        </w:rPr>
      </w:pPr>
      <w:ins w:id="15728" w:author="Huawei" w:date="2023-04-27T14:30:00Z">
        <w:r w:rsidRPr="0007073E">
          <w:rPr>
            <w:rFonts w:eastAsia="SimSun"/>
          </w:rPr>
          <w:t>-</w:t>
        </w:r>
        <w:r w:rsidRPr="0007073E">
          <w:rPr>
            <w:rFonts w:eastAsia="SimSun"/>
          </w:rPr>
          <w:tab/>
        </w:r>
      </w:ins>
      <w:ins w:id="15729" w:author="Huawei" w:date="2023-04-27T14:30:00Z">
        <w:r w:rsidRPr="0007073E">
          <w:rPr>
            <w:rFonts w:eastAsia="SimSun"/>
            <w:position w:val="-10"/>
          </w:rPr>
          <w:object w:dxaOrig="165" w:dyaOrig="210" w14:anchorId="3EC87C9A">
            <v:shape id="_x0000_i1151" type="#_x0000_t75" style="width:8.5pt;height:10.5pt" o:ole="">
              <v:imagedata r:id="rId242" o:title=""/>
            </v:shape>
            <o:OLEObject Type="Embed" ProgID="Equation.3" ShapeID="_x0000_i1151" DrawAspect="Content" ObjectID="_1748168152" r:id="rId243"/>
          </w:object>
        </w:r>
      </w:ins>
      <w:ins w:id="15730" w:author="Huawei" w:date="2023-04-27T14:30:00Z">
        <w:r w:rsidRPr="0007073E">
          <w:rPr>
            <w:rFonts w:eastAsia="Batang"/>
          </w:rPr>
          <w:t xml:space="preserve"> </w:t>
        </w:r>
        <w:r w:rsidRPr="0007073E">
          <w:rPr>
            <w:rFonts w:eastAsia="SimSun"/>
          </w:rPr>
          <w:t>corresponds to s</w:t>
        </w:r>
        <w:r w:rsidRPr="0007073E">
          <w:rPr>
            <w:rFonts w:eastAsia="Batang"/>
          </w:rPr>
          <w:t xml:space="preserve">ubcarrier spacing configuration, </w:t>
        </w:r>
      </w:ins>
      <w:ins w:id="15731" w:author="Huawei" w:date="2023-04-27T14:30:00Z">
        <w:r w:rsidRPr="0007073E">
          <w:rPr>
            <w:rFonts w:eastAsia="Batang"/>
            <w:position w:val="-10"/>
          </w:rPr>
          <w:object w:dxaOrig="1515" w:dyaOrig="390" w14:anchorId="2C6101E1">
            <v:shape id="_x0000_i1152" type="#_x0000_t75" style="width:76pt;height:19.5pt" o:ole="">
              <v:imagedata r:id="rId244" o:title=""/>
            </v:shape>
            <o:OLEObject Type="Embed" ProgID="Equation.3" ShapeID="_x0000_i1152" DrawAspect="Content" ObjectID="_1748168153" r:id="rId245"/>
          </w:object>
        </w:r>
      </w:ins>
    </w:p>
    <w:p w14:paraId="4C828DD7" w14:textId="77777777" w:rsidR="00EE63F5" w:rsidRPr="0007073E" w:rsidRDefault="00EE63F5" w:rsidP="00EE63F5">
      <w:pPr>
        <w:rPr>
          <w:ins w:id="15732" w:author="Huawei" w:date="2023-04-27T14:30:00Z"/>
          <w:rFonts w:eastAsia="SimSun"/>
        </w:rPr>
      </w:pPr>
      <w:ins w:id="15733" w:author="Huawei" w:date="2023-04-27T14:30:00Z">
        <w:r w:rsidRPr="0007073E">
          <w:rPr>
            <w:rFonts w:eastAsia="SimSun"/>
          </w:rPr>
          <w:lastRenderedPageBreak/>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ins>
    </w:p>
    <w:p w14:paraId="47885BF4" w14:textId="6A6F4C7F" w:rsidR="00EE63F5" w:rsidRPr="0007073E" w:rsidRDefault="00EE63F5" w:rsidP="00EE63F5">
      <w:pPr>
        <w:pStyle w:val="EQ"/>
        <w:rPr>
          <w:ins w:id="15734" w:author="Huawei" w:date="2023-04-27T14:30:00Z"/>
          <w:rFonts w:eastAsia="SimSun"/>
        </w:rPr>
      </w:pPr>
      <w:r>
        <w:rPr>
          <w:rFonts w:eastAsia="SimSun"/>
        </w:rPr>
        <w:tab/>
      </w:r>
      <w:ins w:id="15735" w:author="Huawei" w:date="2023-04-27T14:30:00Z">
        <w:r w:rsidRPr="0007073E">
          <w:rPr>
            <w:rFonts w:eastAsia="SimSun"/>
          </w:rPr>
          <w:object w:dxaOrig="2175" w:dyaOrig="675" w14:anchorId="2091D7BA">
            <v:shape id="_x0000_i1153" type="#_x0000_t75" style="width:109.5pt;height:34pt" o:ole="">
              <v:imagedata r:id="rId246" o:title=""/>
            </v:shape>
            <o:OLEObject Type="Embed" ProgID="Equation.3" ShapeID="_x0000_i1153" DrawAspect="Content" ObjectID="_1748168154" r:id="rId247"/>
          </w:object>
        </w:r>
      </w:ins>
    </w:p>
    <w:p w14:paraId="553C7A3A" w14:textId="77777777" w:rsidR="00EE63F5" w:rsidRPr="0007073E" w:rsidRDefault="00EE63F5" w:rsidP="00EE63F5">
      <w:pPr>
        <w:pStyle w:val="TH"/>
        <w:rPr>
          <w:ins w:id="15736" w:author="Huawei" w:date="2023-04-27T14:30:00Z"/>
          <w:rFonts w:eastAsia="DengXian"/>
          <w:lang w:val="fr-FR"/>
        </w:rPr>
      </w:pPr>
      <w:ins w:id="15737" w:author="Huawei" w:date="2023-04-27T14:30:00Z">
        <w:r w:rsidRPr="0007073E">
          <w:rPr>
            <w:rFonts w:eastAsia="DengXian"/>
            <w:lang w:val="fr-FR"/>
          </w:rPr>
          <w:t xml:space="preserve">Table </w:t>
        </w:r>
      </w:ins>
      <w:ins w:id="15738" w:author="Huawei" w:date="2023-04-27T14:33:00Z">
        <w:r>
          <w:rPr>
            <w:rFonts w:eastAsia="DengXian"/>
            <w:lang w:val="fr-FR" w:eastAsia="zh-CN"/>
          </w:rPr>
          <w:t>I</w:t>
        </w:r>
      </w:ins>
      <w:ins w:id="15739" w:author="Huawei" w:date="2023-04-27T14:30:00Z">
        <w:r w:rsidRPr="0007073E">
          <w:rPr>
            <w:rFonts w:eastAsia="DengXian"/>
            <w:lang w:val="fr-FR" w:eastAsia="zh-CN"/>
          </w:rPr>
          <w:t>.2.</w:t>
        </w:r>
      </w:ins>
      <w:ins w:id="15740" w:author="Huawei" w:date="2023-04-27T14:33:00Z">
        <w:r>
          <w:rPr>
            <w:rFonts w:eastAsia="DengXian"/>
            <w:lang w:val="fr-FR" w:eastAsia="zh-CN"/>
          </w:rPr>
          <w:t>4</w:t>
        </w:r>
      </w:ins>
      <w:ins w:id="15741" w:author="Huawei" w:date="2023-04-27T14:30:00Z">
        <w:r w:rsidRPr="0007073E">
          <w:rPr>
            <w:rFonts w:eastAsia="DengXian"/>
            <w:lang w:val="fr-FR" w:eastAsia="zh-CN"/>
          </w:rPr>
          <w:t>.</w:t>
        </w:r>
      </w:ins>
      <w:ins w:id="15742" w:author="Huawei" w:date="2023-04-27T15:00:00Z">
        <w:r>
          <w:rPr>
            <w:rFonts w:eastAsia="DengXian"/>
            <w:lang w:val="fr-FR" w:eastAsia="zh-CN"/>
          </w:rPr>
          <w:t>3</w:t>
        </w:r>
      </w:ins>
      <w:ins w:id="15743" w:author="Huawei" w:date="2023-04-27T14:30:00Z">
        <w:r w:rsidRPr="0007073E">
          <w:rPr>
            <w:rFonts w:eastAsia="DengXian"/>
            <w:lang w:val="fr-FR" w:eastAsia="zh-CN"/>
          </w:rPr>
          <w:t>.</w:t>
        </w:r>
      </w:ins>
      <w:ins w:id="15744" w:author="Huawei" w:date="2023-04-27T14:33:00Z">
        <w:r>
          <w:rPr>
            <w:rFonts w:eastAsia="DengXian"/>
            <w:lang w:val="fr-FR" w:eastAsia="zh-CN"/>
          </w:rPr>
          <w:t>5</w:t>
        </w:r>
      </w:ins>
      <w:ins w:id="15745" w:author="Huawei" w:date="2023-04-27T14:30:00Z">
        <w:r w:rsidRPr="0007073E">
          <w:rPr>
            <w:rFonts w:eastAsia="DengXian"/>
            <w:lang w:val="fr-FR" w:eastAsia="zh-CN"/>
          </w:rPr>
          <w:t>-1</w:t>
        </w:r>
        <w:r w:rsidRPr="0007073E">
          <w:rPr>
            <w:rFonts w:eastAsia="DengXian"/>
            <w:lang w:val="fr-FR"/>
          </w:rPr>
          <w:t>: The step of phase variation</w:t>
        </w:r>
      </w:ins>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EE63F5" w:rsidRPr="0007073E" w14:paraId="449FD508" w14:textId="77777777" w:rsidTr="00EC0709">
        <w:trPr>
          <w:jc w:val="center"/>
          <w:ins w:id="15746" w:author="Huawei" w:date="2023-04-27T14:30:00Z"/>
        </w:trPr>
        <w:tc>
          <w:tcPr>
            <w:tcW w:w="1617" w:type="pct"/>
            <w:tcBorders>
              <w:top w:val="single" w:sz="4" w:space="0" w:color="auto"/>
              <w:left w:val="single" w:sz="4" w:space="0" w:color="auto"/>
              <w:bottom w:val="single" w:sz="4" w:space="0" w:color="auto"/>
              <w:right w:val="single" w:sz="4" w:space="0" w:color="auto"/>
            </w:tcBorders>
            <w:vAlign w:val="center"/>
            <w:hideMark/>
          </w:tcPr>
          <w:p w14:paraId="0C29F411" w14:textId="77777777" w:rsidR="00EE63F5" w:rsidRPr="0007073E" w:rsidRDefault="00EE63F5" w:rsidP="00EE63F5">
            <w:pPr>
              <w:pStyle w:val="TAH"/>
              <w:rPr>
                <w:ins w:id="15747" w:author="Huawei" w:date="2023-04-27T14:30:00Z"/>
                <w:rFonts w:eastAsia="SimSun"/>
              </w:rPr>
            </w:pPr>
            <w:ins w:id="15748" w:author="Huawei" w:date="2023-04-27T14:30:00Z">
              <w:r w:rsidRPr="0007073E">
                <w:rPr>
                  <w:rFonts w:eastAsia="SimSun"/>
                </w:rPr>
                <w:t>Variation Step</w:t>
              </w:r>
            </w:ins>
          </w:p>
        </w:tc>
        <w:tc>
          <w:tcPr>
            <w:tcW w:w="3383" w:type="pct"/>
            <w:tcBorders>
              <w:top w:val="single" w:sz="4" w:space="0" w:color="auto"/>
              <w:left w:val="single" w:sz="4" w:space="0" w:color="auto"/>
              <w:bottom w:val="single" w:sz="4" w:space="0" w:color="auto"/>
              <w:right w:val="single" w:sz="4" w:space="0" w:color="auto"/>
            </w:tcBorders>
            <w:vAlign w:val="center"/>
            <w:hideMark/>
          </w:tcPr>
          <w:p w14:paraId="4084E05B" w14:textId="77777777" w:rsidR="00EE63F5" w:rsidRPr="0007073E" w:rsidRDefault="00EE63F5" w:rsidP="00EE63F5">
            <w:pPr>
              <w:pStyle w:val="TAH"/>
              <w:rPr>
                <w:ins w:id="15749" w:author="Huawei" w:date="2023-04-27T14:30:00Z"/>
                <w:rFonts w:eastAsia="SimSun"/>
              </w:rPr>
            </w:pPr>
            <w:ins w:id="15750" w:author="Huawei" w:date="2023-04-27T14:30:00Z">
              <w:r w:rsidRPr="0007073E">
                <w:rPr>
                  <w:rFonts w:eastAsia="SimSun"/>
                </w:rPr>
                <w:t>Value (rad/</w:t>
              </w:r>
              <w:r w:rsidRPr="0007073E">
                <w:rPr>
                  <w:rFonts w:eastAsia="SimSun"/>
                  <w:lang w:eastAsia="zh-CN"/>
                </w:rPr>
                <w:t>ms</w:t>
              </w:r>
              <w:r w:rsidRPr="0007073E">
                <w:rPr>
                  <w:rFonts w:eastAsia="SimSun"/>
                </w:rPr>
                <w:t>)</w:t>
              </w:r>
            </w:ins>
          </w:p>
        </w:tc>
      </w:tr>
      <w:tr w:rsidR="00EE63F5" w:rsidRPr="0007073E" w14:paraId="112556CE" w14:textId="77777777" w:rsidTr="00EC0709">
        <w:trPr>
          <w:jc w:val="center"/>
          <w:ins w:id="15751" w:author="Huawei" w:date="2023-04-27T14:30:00Z"/>
        </w:trPr>
        <w:tc>
          <w:tcPr>
            <w:tcW w:w="1617" w:type="pct"/>
            <w:tcBorders>
              <w:top w:val="single" w:sz="4" w:space="0" w:color="auto"/>
              <w:left w:val="single" w:sz="4" w:space="0" w:color="auto"/>
              <w:bottom w:val="single" w:sz="4" w:space="0" w:color="auto"/>
              <w:right w:val="single" w:sz="4" w:space="0" w:color="auto"/>
            </w:tcBorders>
            <w:vAlign w:val="center"/>
            <w:hideMark/>
          </w:tcPr>
          <w:p w14:paraId="42BC62CE" w14:textId="77777777" w:rsidR="00EE63F5" w:rsidRPr="0007073E" w:rsidRDefault="00EE63F5" w:rsidP="00EE63F5">
            <w:pPr>
              <w:pStyle w:val="TAC"/>
              <w:rPr>
                <w:ins w:id="15752" w:author="Huawei" w:date="2023-04-27T14:30:00Z"/>
                <w:rFonts w:eastAsia="SimSun"/>
                <w:b/>
                <w:lang w:eastAsia="zh-CN"/>
              </w:rPr>
            </w:pPr>
            <w:ins w:id="15753" w:author="Huawei" w:date="2023-04-27T14:30:00Z">
              <w:r w:rsidRPr="0007073E">
                <w:rPr>
                  <w:rFonts w:eastAsia="SimSun"/>
                  <w:lang w:eastAsia="zh-CN"/>
                </w:rPr>
                <w:object w:dxaOrig="255" w:dyaOrig="210" w14:anchorId="160DBCE2">
                  <v:shape id="_x0000_i1154" type="#_x0000_t75" style="width:13pt;height:10.5pt" o:ole="">
                    <v:imagedata r:id="rId248" o:title=""/>
                  </v:shape>
                  <o:OLEObject Type="Embed" ProgID="Equation.3" ShapeID="_x0000_i1154" DrawAspect="Content" ObjectID="_1748168155" r:id="rId249"/>
                </w:object>
              </w:r>
            </w:ins>
          </w:p>
        </w:tc>
        <w:tc>
          <w:tcPr>
            <w:tcW w:w="3383" w:type="pct"/>
            <w:tcBorders>
              <w:top w:val="single" w:sz="4" w:space="0" w:color="auto"/>
              <w:left w:val="single" w:sz="4" w:space="0" w:color="auto"/>
              <w:bottom w:val="single" w:sz="4" w:space="0" w:color="auto"/>
              <w:right w:val="single" w:sz="4" w:space="0" w:color="auto"/>
            </w:tcBorders>
            <w:vAlign w:val="center"/>
            <w:hideMark/>
          </w:tcPr>
          <w:p w14:paraId="50275CF1" w14:textId="77777777" w:rsidR="00EE63F5" w:rsidRPr="0007073E" w:rsidRDefault="00EE63F5" w:rsidP="00EE63F5">
            <w:pPr>
              <w:pStyle w:val="TAC"/>
              <w:rPr>
                <w:ins w:id="15754" w:author="Huawei" w:date="2023-04-27T14:30:00Z"/>
                <w:rFonts w:eastAsia="SimSun"/>
                <w:lang w:eastAsia="zh-CN"/>
              </w:rPr>
            </w:pPr>
            <w:ins w:id="15755" w:author="Huawei" w:date="2023-04-27T14:30:00Z">
              <w:r w:rsidRPr="0007073E">
                <w:rPr>
                  <w:rFonts w:eastAsia="SimSun"/>
                  <w:lang w:eastAsia="zh-CN"/>
                </w:rPr>
                <w:t>1.2566×10</w:t>
              </w:r>
              <w:r w:rsidRPr="0007073E">
                <w:rPr>
                  <w:rFonts w:eastAsia="SimSun"/>
                  <w:vertAlign w:val="superscript"/>
                  <w:lang w:eastAsia="zh-CN"/>
                </w:rPr>
                <w:t>-3</w:t>
              </w:r>
            </w:ins>
          </w:p>
        </w:tc>
      </w:tr>
    </w:tbl>
    <w:p w14:paraId="4FA4E3A6" w14:textId="77777777" w:rsidR="00EE63F5" w:rsidRPr="00E42255" w:rsidRDefault="00EE63F5" w:rsidP="00C977C0">
      <w:pPr>
        <w:rPr>
          <w:rFonts w:eastAsia="DengXian"/>
        </w:rPr>
      </w:pPr>
    </w:p>
    <w:p w14:paraId="6C739C1E" w14:textId="77777777" w:rsidR="00C977C0" w:rsidRPr="00520232" w:rsidRDefault="00C977C0" w:rsidP="00C977C0">
      <w:pPr>
        <w:pStyle w:val="Heading2"/>
      </w:pPr>
      <w:bookmarkStart w:id="15756" w:name="_Toc76653214"/>
      <w:bookmarkStart w:id="15757" w:name="_Toc76652370"/>
      <w:bookmarkStart w:id="15758" w:name="_Toc76572503"/>
      <w:bookmarkStart w:id="15759" w:name="_Toc76298491"/>
      <w:bookmarkStart w:id="15760" w:name="_Toc67918416"/>
      <w:bookmarkStart w:id="15761" w:name="_Toc61121219"/>
      <w:bookmarkStart w:id="15762" w:name="_Toc82450514"/>
      <w:bookmarkStart w:id="15763" w:name="_Toc82451163"/>
      <w:bookmarkStart w:id="15764" w:name="_Toc89949552"/>
      <w:bookmarkStart w:id="15765" w:name="_Toc98755941"/>
      <w:bookmarkStart w:id="15766" w:name="_Toc98763533"/>
      <w:bookmarkStart w:id="15767" w:name="_Toc106184462"/>
      <w:bookmarkStart w:id="15768" w:name="_Toc130402485"/>
      <w:bookmarkStart w:id="15769" w:name="_Toc137555037"/>
      <w:r>
        <w:t>I</w:t>
      </w:r>
      <w:r w:rsidRPr="00520232">
        <w:t>.</w:t>
      </w:r>
      <w:r>
        <w:t>3</w:t>
      </w:r>
      <w:r w:rsidRPr="00520232">
        <w:rPr>
          <w:lang w:eastAsia="zh-CN"/>
        </w:rPr>
        <w:tab/>
      </w:r>
      <w:r w:rsidRPr="00520232">
        <w:t>Physical signals, channels mapping and precoding</w:t>
      </w:r>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p>
    <w:p w14:paraId="2A39118D" w14:textId="77777777" w:rsidR="00C977C0" w:rsidRPr="00520232" w:rsidRDefault="00C977C0" w:rsidP="00C977C0">
      <w:pPr>
        <w:pStyle w:val="Heading3"/>
        <w:rPr>
          <w:sz w:val="36"/>
        </w:rPr>
      </w:pPr>
      <w:bookmarkStart w:id="15770" w:name="_Toc40210066"/>
      <w:bookmarkStart w:id="15771" w:name="_Toc40209724"/>
      <w:bookmarkStart w:id="15772" w:name="_Toc37084362"/>
      <w:bookmarkStart w:id="15773" w:name="_Toc37084020"/>
      <w:bookmarkStart w:id="15774" w:name="_Toc37068475"/>
      <w:bookmarkStart w:id="15775" w:name="_Toc29808556"/>
      <w:bookmarkStart w:id="15776" w:name="_Toc21338448"/>
      <w:bookmarkStart w:id="15777" w:name="_Toc76653215"/>
      <w:bookmarkStart w:id="15778" w:name="_Toc76652371"/>
      <w:bookmarkStart w:id="15779" w:name="_Toc76572504"/>
      <w:bookmarkStart w:id="15780" w:name="_Toc76298492"/>
      <w:bookmarkStart w:id="15781" w:name="_Toc67918417"/>
      <w:bookmarkStart w:id="15782" w:name="_Toc61121220"/>
      <w:bookmarkStart w:id="15783" w:name="_Toc53176890"/>
      <w:bookmarkStart w:id="15784" w:name="_Toc45893025"/>
      <w:bookmarkStart w:id="15785" w:name="_Toc82450515"/>
      <w:bookmarkStart w:id="15786" w:name="_Toc82451164"/>
      <w:bookmarkStart w:id="15787" w:name="_Toc89949553"/>
      <w:bookmarkStart w:id="15788" w:name="_Toc98755942"/>
      <w:bookmarkStart w:id="15789" w:name="_Toc98763534"/>
      <w:bookmarkStart w:id="15790" w:name="_Toc106184463"/>
      <w:bookmarkStart w:id="15791" w:name="_Toc130402486"/>
      <w:bookmarkStart w:id="15792" w:name="_Toc137555038"/>
      <w:r>
        <w:t>I</w:t>
      </w:r>
      <w:r w:rsidRPr="00520232">
        <w:t>.</w:t>
      </w:r>
      <w:r>
        <w:t>3</w:t>
      </w:r>
      <w:r w:rsidRPr="00520232">
        <w:t>.1</w:t>
      </w:r>
      <w:r w:rsidRPr="00520232">
        <w:tab/>
      </w:r>
      <w:bookmarkEnd w:id="15770"/>
      <w:bookmarkEnd w:id="15771"/>
      <w:bookmarkEnd w:id="15772"/>
      <w:bookmarkEnd w:id="15773"/>
      <w:bookmarkEnd w:id="15774"/>
      <w:bookmarkEnd w:id="15775"/>
      <w:bookmarkEnd w:id="15776"/>
      <w:r w:rsidRPr="00520232">
        <w:t>General</w:t>
      </w:r>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5" type="#_x0000_t75" style="width:27pt;height:16.5pt" o:ole="">
            <v:imagedata r:id="rId250" o:title=""/>
          </v:shape>
          <o:OLEObject Type="Embed" ProgID="Equation.3" ShapeID="_x0000_i1115" DrawAspect="Content" ObjectID="_1748168156" r:id="rId251"/>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6" type="#_x0000_t75" style="width:93.5pt;height:21pt" o:ole="">
            <v:imagedata r:id="rId252" o:title=""/>
          </v:shape>
          <o:OLEObject Type="Embed" ProgID="Equation.3" ShapeID="_x0000_i1116" DrawAspect="Content" ObjectID="_1748168157" r:id="rId253"/>
        </w:object>
      </w:r>
      <w:r w:rsidRPr="00520232">
        <w:rPr>
          <w:rFonts w:eastAsia="SimSun"/>
        </w:rPr>
        <w:t xml:space="preserve">, with </w:t>
      </w:r>
      <w:r w:rsidRPr="00520232">
        <w:rPr>
          <w:rFonts w:eastAsia="SimSun"/>
          <w:position w:val="-14"/>
        </w:rPr>
        <w:object w:dxaOrig="540" w:dyaOrig="390" w14:anchorId="0457D98A">
          <v:shape id="_x0000_i1117" type="#_x0000_t75" style="width:27pt;height:19.5pt" o:ole="">
            <v:imagedata r:id="rId254" o:title=""/>
          </v:shape>
          <o:OLEObject Type="Embed" ProgID="Equation.3" ShapeID="_x0000_i1117" DrawAspect="Content" ObjectID="_1748168158" r:id="rId255"/>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8" type="#_x0000_t75" style="width:27pt;height:19.5pt" o:ole="">
            <v:imagedata r:id="rId256" o:title=""/>
          </v:shape>
          <o:OLEObject Type="Embed" ProgID="Equation.3" ShapeID="_x0000_i1118" DrawAspect="Content" ObjectID="_1748168159" r:id="rId257"/>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9" type="#_x0000_t75" style="width:27pt;height:17pt" o:ole="">
            <v:imagedata r:id="rId250" o:title=""/>
          </v:shape>
          <o:OLEObject Type="Embed" ProgID="Equation.3" ShapeID="_x0000_i1119" DrawAspect="Content" ObjectID="_1748168160" r:id="rId258"/>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20" type="#_x0000_t75" style="width:27pt;height:19.5pt" o:ole="">
            <v:imagedata r:id="rId256" o:title=""/>
          </v:shape>
          <o:OLEObject Type="Embed" ProgID="Equation.3" ShapeID="_x0000_i1120" DrawAspect="Content" ObjectID="_1748168161" r:id="rId259"/>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5793"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5793"/>
      <w:r w:rsidRPr="00520232">
        <w:rPr>
          <w:rFonts w:eastAsia="SimSun"/>
        </w:rPr>
        <w:t xml:space="preserve">The precoder matrix </w:t>
      </w:r>
      <w:r w:rsidRPr="00520232">
        <w:rPr>
          <w:rFonts w:eastAsia="SimSun"/>
          <w:position w:val="-10"/>
        </w:rPr>
        <w:object w:dxaOrig="585" w:dyaOrig="330" w14:anchorId="188AD1F5">
          <v:shape id="_x0000_i1121" type="#_x0000_t75" style="width:29.5pt;height:17pt" o:ole="">
            <v:imagedata r:id="rId250" o:title=""/>
          </v:shape>
          <o:OLEObject Type="Embed" ProgID="Equation.3" ShapeID="_x0000_i1121" DrawAspect="Content" ObjectID="_1748168162" r:id="rId260"/>
        </w:object>
      </w:r>
      <w:r w:rsidRPr="00520232">
        <w:rPr>
          <w:rFonts w:eastAsia="SimSun"/>
        </w:rPr>
        <w:t xml:space="preserve">is specific to the test case configuration. </w:t>
      </w:r>
      <w:r w:rsidRPr="00520232">
        <w:rPr>
          <w:rFonts w:eastAsia="SimSun"/>
          <w:position w:val="-10"/>
        </w:rPr>
        <w:object w:dxaOrig="540" w:dyaOrig="330" w14:anchorId="20A573F4">
          <v:shape id="_x0000_i1122" type="#_x0000_t75" style="width:27pt;height:17pt" o:ole="">
            <v:imagedata r:id="rId250" o:title=""/>
          </v:shape>
          <o:OLEObject Type="Embed" ProgID="Equation.3" ShapeID="_x0000_i1122" DrawAspect="Content" ObjectID="_1748168163" r:id="rId261"/>
        </w:object>
      </w:r>
      <w:r w:rsidRPr="00520232">
        <w:rPr>
          <w:rFonts w:eastAsia="SimSun"/>
        </w:rPr>
        <w:t xml:space="preserve"> is defined in Clause 5.2.2.2 of TS 38.214 [1</w:t>
      </w:r>
      <w:r>
        <w:rPr>
          <w:rFonts w:eastAsia="SimSun"/>
        </w:rPr>
        <w:t>1</w:t>
      </w:r>
      <w:r w:rsidRPr="00520232">
        <w:rPr>
          <w:rFonts w:eastAsia="SimSun"/>
        </w:rPr>
        <w:t>].</w:t>
      </w:r>
      <w:bookmarkStart w:id="15794" w:name="MCCQCTEMPBM_00000039"/>
      <w:r w:rsidRPr="00520232">
        <w:rPr>
          <w:rFonts w:eastAsia="SimSun"/>
        </w:rPr>
        <w:fldChar w:fldCharType="begin"/>
      </w:r>
      <w:r w:rsidRPr="00520232">
        <w:rPr>
          <w:rFonts w:eastAsia="SimSun"/>
        </w:rPr>
        <w:fldChar w:fldCharType="end"/>
      </w:r>
      <w:bookmarkStart w:id="15795" w:name="MCCQCTEMPBM_00000040"/>
      <w:bookmarkStart w:id="15796" w:name="MCCQCTEMPBM_00000036"/>
      <w:bookmarkStart w:id="15797" w:name="MCCQCTEMPBM_00000035"/>
      <w:bookmarkStart w:id="15798" w:name="MCCQCTEMPBM_00000034"/>
      <w:bookmarkEnd w:id="15794"/>
      <w:r w:rsidRPr="00520232">
        <w:rPr>
          <w:rFonts w:eastAsia="SimSun"/>
        </w:rPr>
        <w:fldChar w:fldCharType="begin"/>
      </w:r>
      <w:r w:rsidRPr="00520232">
        <w:rPr>
          <w:rFonts w:eastAsia="SimSun"/>
        </w:rPr>
        <w:fldChar w:fldCharType="end"/>
      </w:r>
      <w:bookmarkEnd w:id="15795"/>
      <w:bookmarkEnd w:id="15796"/>
      <w:bookmarkEnd w:id="15797"/>
      <w:bookmarkEnd w:id="15798"/>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3" type="#_x0000_t75" style="width:93.5pt;height:19.5pt" o:ole="">
            <v:imagedata r:id="rId262" o:title=""/>
          </v:shape>
          <o:OLEObject Type="Embed" ProgID="Equation.3" ShapeID="_x0000_i1123" DrawAspect="Content" ObjectID="_1748168164" r:id="rId263"/>
        </w:object>
      </w:r>
      <w:r w:rsidRPr="00520232">
        <w:rPr>
          <w:rFonts w:eastAsia="SimSun"/>
        </w:rPr>
        <w:t xml:space="preserve">, where </w:t>
      </w:r>
      <w:r w:rsidRPr="00520232">
        <w:rPr>
          <w:rFonts w:eastAsia="SimSun"/>
          <w:position w:val="-12"/>
        </w:rPr>
        <w:object w:dxaOrig="585" w:dyaOrig="390" w14:anchorId="658639E6">
          <v:shape id="_x0000_i1124" type="#_x0000_t75" style="width:29.5pt;height:19.5pt" o:ole="">
            <v:imagedata r:id="rId264" o:title=""/>
          </v:shape>
          <o:OLEObject Type="Embed" ProgID="Equation.3" ShapeID="_x0000_i1124" DrawAspect="Content" ObjectID="_1748168165" r:id="rId265"/>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5" type="#_x0000_t75" style="width:19.5pt;height:21pt" o:ole="">
            <v:imagedata r:id="rId266" o:title=""/>
          </v:shape>
          <o:OLEObject Type="Embed" ProgID="Equation.3" ShapeID="_x0000_i1125" DrawAspect="Content" ObjectID="_1748168166" r:id="rId267"/>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6" type="#_x0000_t75" style="width:19.5pt;height:21pt" o:ole="">
            <v:imagedata r:id="rId266" o:title=""/>
          </v:shape>
          <o:OLEObject Type="Embed" ProgID="Equation.3" ShapeID="_x0000_i1126" DrawAspect="Content" ObjectID="_1748168167" r:id="rId268"/>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lastRenderedPageBreak/>
        <w:t xml:space="preserve">Modulation symbols </w:t>
      </w:r>
      <w:r w:rsidRPr="00520232">
        <w:rPr>
          <w:rFonts w:eastAsia="SimSun"/>
          <w:iCs/>
          <w:position w:val="-14"/>
        </w:rPr>
        <w:object w:dxaOrig="405" w:dyaOrig="405" w14:anchorId="2B119653">
          <v:shape id="_x0000_i1127" type="#_x0000_t75" style="width:21pt;height:21pt" o:ole="">
            <v:imagedata r:id="rId269" o:title=""/>
          </v:shape>
          <o:OLEObject Type="Embed" ProgID="Equation.3" ShapeID="_x0000_i1127" DrawAspect="Content" ObjectID="_1748168168" r:id="rId270"/>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8" type="#_x0000_t75" style="width:152pt;height:19.5pt" o:ole="">
            <v:imagedata r:id="rId271" o:title=""/>
          </v:shape>
          <o:OLEObject Type="Embed" ProgID="Equation.3" ShapeID="_x0000_i1128" DrawAspect="Content" ObjectID="_1748168169" r:id="rId272"/>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9" type="#_x0000_t75" style="width:51pt;height:19.5pt" o:ole="">
            <v:imagedata r:id="rId273" o:title=""/>
          </v:shape>
          <o:OLEObject Type="Embed" ProgID="Equation.3" ShapeID="_x0000_i1129" DrawAspect="Content" ObjectID="_1748168170" r:id="rId274"/>
        </w:object>
      </w:r>
      <w:r w:rsidRPr="00520232">
        <w:rPr>
          <w:rFonts w:eastAsia="SimSun"/>
        </w:rPr>
        <w:t xml:space="preserve"> where </w:t>
      </w:r>
      <w:r w:rsidRPr="00520232">
        <w:rPr>
          <w:rFonts w:eastAsia="SimSun"/>
          <w:position w:val="-12"/>
        </w:rPr>
        <w:object w:dxaOrig="540" w:dyaOrig="390" w14:anchorId="707EABF4">
          <v:shape id="_x0000_i1130" type="#_x0000_t75" style="width:27pt;height:19.5pt" o:ole="">
            <v:imagedata r:id="rId275" o:title=""/>
          </v:shape>
          <o:OLEObject Type="Embed" ProgID="Equation.3" ShapeID="_x0000_i1130" DrawAspect="Content" ObjectID="_1748168171" r:id="rId276"/>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5799" w:name="historyclaue"/>
      <w:bookmarkStart w:id="15800" w:name="_Toc74583700"/>
      <w:bookmarkStart w:id="15801" w:name="_Toc76542513"/>
      <w:bookmarkStart w:id="15802" w:name="_Toc82450516"/>
      <w:bookmarkStart w:id="15803" w:name="_Toc82451165"/>
      <w:bookmarkStart w:id="15804" w:name="_Toc89949554"/>
      <w:bookmarkStart w:id="15805" w:name="_Toc98755943"/>
      <w:bookmarkStart w:id="15806" w:name="_Toc98763535"/>
      <w:bookmarkStart w:id="15807" w:name="_Toc106184464"/>
      <w:bookmarkStart w:id="15808" w:name="_Toc130402487"/>
      <w:bookmarkStart w:id="15809" w:name="historyclause"/>
      <w:bookmarkStart w:id="15810" w:name="_Toc137555039"/>
      <w:r>
        <w:lastRenderedPageBreak/>
        <w:t xml:space="preserve">Annex </w:t>
      </w:r>
      <w:r w:rsidR="003A71DE">
        <w:rPr>
          <w:lang w:eastAsia="zh-CN"/>
        </w:rPr>
        <w:t>J</w:t>
      </w:r>
      <w:r w:rsidR="00815C5B">
        <w:t xml:space="preserve"> </w:t>
      </w:r>
      <w:r w:rsidR="0038181B">
        <w:t>(informative)</w:t>
      </w:r>
      <w:r w:rsidR="00D34A23">
        <w:t>:</w:t>
      </w:r>
      <w:bookmarkEnd w:id="14386"/>
      <w:bookmarkEnd w:id="14387"/>
      <w:bookmarkEnd w:id="14388"/>
      <w:bookmarkEnd w:id="14389"/>
      <w:bookmarkEnd w:id="14390"/>
      <w:bookmarkEnd w:id="14391"/>
      <w:bookmarkEnd w:id="14392"/>
      <w:bookmarkEnd w:id="14393"/>
      <w:bookmarkEnd w:id="15799"/>
      <w:r w:rsidR="003D604D" w:rsidRPr="003D604D">
        <w:rPr>
          <w:lang w:eastAsia="en-CA"/>
        </w:rPr>
        <w:t xml:space="preserve"> </w:t>
      </w:r>
      <w:r w:rsidR="003D604D">
        <w:rPr>
          <w:lang w:eastAsia="en-CA"/>
        </w:rPr>
        <w:br/>
      </w:r>
      <w:bookmarkStart w:id="15811" w:name="_Toc53185645"/>
      <w:bookmarkStart w:id="15812" w:name="_Toc53186021"/>
      <w:bookmarkStart w:id="15813" w:name="_Toc57820510"/>
      <w:bookmarkStart w:id="15814" w:name="_Toc57821437"/>
      <w:bookmarkStart w:id="15815" w:name="_Toc61183713"/>
      <w:bookmarkStart w:id="15816" w:name="_Toc61184106"/>
      <w:bookmarkStart w:id="15817" w:name="_Toc61184498"/>
      <w:bookmarkStart w:id="15818" w:name="_Toc61184888"/>
      <w:r w:rsidR="00D34A23">
        <w:t>Change history</w:t>
      </w:r>
      <w:bookmarkEnd w:id="14394"/>
      <w:bookmarkEnd w:id="14395"/>
      <w:bookmarkEnd w:id="15800"/>
      <w:bookmarkEnd w:id="15801"/>
      <w:bookmarkEnd w:id="15802"/>
      <w:bookmarkEnd w:id="15803"/>
      <w:bookmarkEnd w:id="15804"/>
      <w:bookmarkEnd w:id="15805"/>
      <w:bookmarkEnd w:id="15806"/>
      <w:bookmarkEnd w:id="15807"/>
      <w:bookmarkEnd w:id="15808"/>
      <w:bookmarkEnd w:id="15810"/>
      <w:bookmarkEnd w:id="15811"/>
      <w:bookmarkEnd w:id="15812"/>
      <w:bookmarkEnd w:id="15813"/>
      <w:bookmarkEnd w:id="15814"/>
      <w:bookmarkEnd w:id="15815"/>
      <w:bookmarkEnd w:id="15816"/>
      <w:bookmarkEnd w:id="15817"/>
      <w:bookmarkEnd w:id="15818"/>
    </w:p>
    <w:bookmarkEnd w:id="15809"/>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lastRenderedPageBreak/>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5819" w:name="_Hlk41740398"/>
            <w:r w:rsidRPr="001B0F4D">
              <w:rPr>
                <w:rFonts w:ascii="Arial" w:eastAsiaTheme="minorEastAsia" w:hAnsi="Arial"/>
                <w:sz w:val="16"/>
                <w:szCs w:val="16"/>
                <w:lang w:eastAsia="zh-CN"/>
              </w:rPr>
              <w:t>R4-2008596</w:t>
            </w:r>
            <w:bookmarkEnd w:id="15819"/>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lastRenderedPageBreak/>
              <w:t>Change history</w:t>
            </w:r>
          </w:p>
        </w:tc>
      </w:tr>
      <w:tr w:rsidR="00736C24" w:rsidRPr="00716915" w14:paraId="0520D4DF" w14:textId="77777777" w:rsidTr="006A39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3771513D" w14:textId="42CA85B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466D8D" w14:textId="111A1C5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56C46" w14:textId="1E44810B" w:rsidR="00B06527" w:rsidRPr="00B06527" w:rsidRDefault="00B06527" w:rsidP="00B06527">
            <w:pPr>
              <w:pStyle w:val="TAC"/>
              <w:rPr>
                <w:rFonts w:eastAsia="SimSun" w:cs="Arial"/>
                <w:sz w:val="16"/>
                <w:szCs w:val="16"/>
                <w:lang w:eastAsia="ja-JP"/>
              </w:rPr>
            </w:pPr>
            <w:r w:rsidRPr="00B06527">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7A028" w14:textId="1B1591F0" w:rsidR="00B06527" w:rsidRPr="00B06527" w:rsidRDefault="00B06527" w:rsidP="00B06527">
            <w:pPr>
              <w:pStyle w:val="TAC"/>
              <w:rPr>
                <w:rFonts w:eastAsia="SimSun"/>
                <w:sz w:val="16"/>
                <w:szCs w:val="16"/>
              </w:rPr>
            </w:pPr>
            <w:r w:rsidRPr="00B0652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F97E"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3B443E" w14:textId="59B57CBE" w:rsidR="00B06527" w:rsidRPr="00B06527" w:rsidRDefault="00B06527" w:rsidP="00B06527">
            <w:pPr>
              <w:pStyle w:val="TAC"/>
              <w:rPr>
                <w:rFonts w:eastAsia="SimSun"/>
                <w:sz w:val="16"/>
                <w:szCs w:val="16"/>
              </w:rPr>
            </w:pPr>
            <w:r w:rsidRPr="00B06527">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B5E6D2" w14:textId="406BA296" w:rsidR="00B06527" w:rsidRPr="00B06527" w:rsidRDefault="00B06527" w:rsidP="00B06527">
            <w:pPr>
              <w:pStyle w:val="TAL"/>
              <w:rPr>
                <w:rFonts w:eastAsia="SimSun"/>
                <w:lang w:eastAsia="zh-CN"/>
              </w:rPr>
            </w:pPr>
            <w:r w:rsidRPr="00B06527">
              <w:t>Introducing 6GHz licensed operation into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0080" w14:textId="326945F7"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06DAAE56"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610A9706" w14:textId="1EE8364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50BD7C" w14:textId="4DB4A158"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22500" w14:textId="4517478E"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23AA7" w14:textId="258C6E25" w:rsidR="00B06527" w:rsidRPr="00B06527" w:rsidRDefault="00B06527" w:rsidP="00B06527">
            <w:pPr>
              <w:pStyle w:val="TAC"/>
              <w:rPr>
                <w:rFonts w:eastAsia="SimSun"/>
                <w:sz w:val="16"/>
                <w:szCs w:val="16"/>
              </w:rPr>
            </w:pPr>
            <w:r w:rsidRPr="00B0652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07B6" w14:textId="176A3FA2" w:rsidR="00B06527" w:rsidRPr="00B06527" w:rsidRDefault="00B06527" w:rsidP="00B06527">
            <w:pPr>
              <w:pStyle w:val="TAC"/>
              <w:rPr>
                <w:rFonts w:eastAsia="SimSun"/>
                <w:sz w:val="16"/>
                <w:szCs w:val="16"/>
              </w:rPr>
            </w:pPr>
            <w:r w:rsidRPr="00B0652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1B24D" w14:textId="0D5464C3" w:rsidR="00B06527" w:rsidRPr="00B06527" w:rsidRDefault="00B06527" w:rsidP="00B06527">
            <w:pPr>
              <w:pStyle w:val="TAC"/>
              <w:rPr>
                <w:rFonts w:eastAsia="SimSun"/>
                <w:sz w:val="16"/>
                <w:szCs w:val="16"/>
              </w:rPr>
            </w:pPr>
            <w:r w:rsidRPr="00B06527">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91FE00" w14:textId="7C492197" w:rsidR="00B06527" w:rsidRPr="00B06527" w:rsidRDefault="00B06527" w:rsidP="00B06527">
            <w:pPr>
              <w:pStyle w:val="TAL"/>
              <w:rPr>
                <w:rFonts w:eastAsia="SimSun"/>
                <w:lang w:eastAsia="zh-CN"/>
              </w:rPr>
            </w:pPr>
            <w:r w:rsidRPr="00B06527">
              <w:t>Big CR for TS 38.174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A3186" w14:textId="5EF699B4"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6F83B25C"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096E6CBE" w14:textId="056A4D33"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C4E5876" w14:textId="47F17E7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4A3DA" w14:textId="2920F425"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2E94C7" w14:textId="6217FA8C" w:rsidR="00B06527" w:rsidRPr="00B06527" w:rsidRDefault="00B06527" w:rsidP="00B06527">
            <w:pPr>
              <w:pStyle w:val="TAC"/>
              <w:rPr>
                <w:rFonts w:eastAsia="SimSun"/>
                <w:sz w:val="16"/>
                <w:szCs w:val="16"/>
              </w:rPr>
            </w:pPr>
            <w:r w:rsidRPr="00B0652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AB6"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F163B" w14:textId="560FC033" w:rsidR="00B06527" w:rsidRPr="00B06527" w:rsidRDefault="00B06527" w:rsidP="00B06527">
            <w:pPr>
              <w:pStyle w:val="TAC"/>
              <w:rPr>
                <w:rFonts w:eastAsia="SimSun"/>
                <w:sz w:val="16"/>
                <w:szCs w:val="16"/>
              </w:rPr>
            </w:pPr>
            <w:r w:rsidRPr="00B06527">
              <w:rPr>
                <w:rFonts w:eastAsia="SimSun"/>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34C587" w14:textId="1C9A9A8A" w:rsidR="00B06527" w:rsidRPr="00B06527" w:rsidRDefault="00B06527" w:rsidP="00B06527">
            <w:pPr>
              <w:pStyle w:val="TAL"/>
              <w:rPr>
                <w:rFonts w:eastAsia="SimSun"/>
                <w:lang w:eastAsia="zh-CN"/>
              </w:rPr>
            </w:pPr>
            <w:r w:rsidRPr="00B06527">
              <w:t>Big CR on TS 38.174 Maintenance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A9BB1" w14:textId="2A543720"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A3435" w:rsidRPr="00716915" w14:paraId="7DA090A1"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130AD2F9" w14:textId="3DD1CDF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4C63D0" w14:textId="20D2A35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DF5BD" w14:textId="50B7E266" w:rsidR="000A3435" w:rsidRPr="00B06527" w:rsidRDefault="000A3435" w:rsidP="00B06527">
            <w:pPr>
              <w:pStyle w:val="TAC"/>
              <w:rPr>
                <w:sz w:val="16"/>
                <w:szCs w:val="16"/>
              </w:rPr>
            </w:pPr>
            <w:r w:rsidRPr="000A3435">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8F899" w14:textId="5F578BBA" w:rsidR="000A3435" w:rsidRPr="00B06527" w:rsidRDefault="000A3435" w:rsidP="00B06527">
            <w:pPr>
              <w:pStyle w:val="TAC"/>
              <w:rPr>
                <w:sz w:val="16"/>
                <w:szCs w:val="16"/>
              </w:rPr>
            </w:pPr>
            <w:r w:rsidRPr="000A3435">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F47A" w14:textId="55319B72" w:rsidR="000A3435" w:rsidRPr="00B06527" w:rsidRDefault="000A3435" w:rsidP="00B06527">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D0BF91" w14:textId="351B6863" w:rsidR="000A3435" w:rsidRPr="00B06527" w:rsidRDefault="000A3435"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51EFF2" w14:textId="3B9094F4" w:rsidR="000A3435" w:rsidRPr="00B06527" w:rsidRDefault="000A3435" w:rsidP="00B06527">
            <w:pPr>
              <w:pStyle w:val="TAL"/>
            </w:pPr>
            <w:r w:rsidRPr="000A3435">
              <w:t>CR on case-6 timing for eIAB_RF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F01B0" w14:textId="4708B42F" w:rsidR="000A3435" w:rsidRDefault="000A343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6A3939" w:rsidRPr="00716915" w14:paraId="6CCD7829" w14:textId="77777777" w:rsidTr="006A3939">
        <w:tc>
          <w:tcPr>
            <w:tcW w:w="801" w:type="dxa"/>
            <w:tcBorders>
              <w:top w:val="single" w:sz="6" w:space="0" w:color="auto"/>
              <w:left w:val="single" w:sz="6" w:space="0" w:color="auto"/>
              <w:bottom w:val="single" w:sz="6" w:space="0" w:color="auto"/>
              <w:right w:val="single" w:sz="6" w:space="0" w:color="auto"/>
            </w:tcBorders>
            <w:shd w:val="solid" w:color="FFFFFF" w:fill="auto"/>
          </w:tcPr>
          <w:p w14:paraId="137FBE9F" w14:textId="343E3D83"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C084C6" w14:textId="4A7E576E"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268F3" w14:textId="61A16757" w:rsidR="00976185" w:rsidRPr="000A3435" w:rsidRDefault="002978A0" w:rsidP="00B06527">
            <w:pPr>
              <w:pStyle w:val="TAC"/>
              <w:rPr>
                <w:sz w:val="16"/>
                <w:szCs w:val="16"/>
              </w:rPr>
            </w:pPr>
            <w:r w:rsidRPr="002978A0">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70F945" w14:textId="1BF921C1" w:rsidR="00976185" w:rsidRPr="000A3435" w:rsidRDefault="002978A0" w:rsidP="00B06527">
            <w:pPr>
              <w:pStyle w:val="TAC"/>
              <w:rPr>
                <w:sz w:val="16"/>
                <w:szCs w:val="16"/>
              </w:rPr>
            </w:pPr>
            <w:r w:rsidRPr="002978A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BD0E" w14:textId="77777777" w:rsidR="00976185" w:rsidRDefault="00976185"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CBEFF" w14:textId="6FB08128" w:rsidR="00976185" w:rsidRDefault="002978A0"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EF7E851" w14:textId="05ABFA05" w:rsidR="00976185" w:rsidRPr="000A3435" w:rsidRDefault="002978A0" w:rsidP="00B06527">
            <w:pPr>
              <w:pStyle w:val="TAL"/>
            </w:pPr>
            <w:r w:rsidRPr="002978A0">
              <w:t>Correction to IAB-MT timing reference point in TS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867A8" w14:textId="3CC43308" w:rsidR="00976185" w:rsidRDefault="0097618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bl>
    <w:p w14:paraId="5AA60237" w14:textId="77777777" w:rsidR="00736C24" w:rsidRPr="00716915" w:rsidRDefault="00736C24" w:rsidP="00736C24">
      <w:pPr>
        <w:overflowPunct/>
        <w:autoSpaceDE/>
        <w:autoSpaceDN/>
        <w:adjustRightInd/>
        <w:textAlignment w:val="auto"/>
        <w:rPr>
          <w:lang w:eastAsia="en-US"/>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Change w:id="15820">
          <w:tblGrid>
            <w:gridCol w:w="801"/>
            <w:gridCol w:w="852"/>
            <w:gridCol w:w="993"/>
            <w:gridCol w:w="476"/>
            <w:gridCol w:w="425"/>
            <w:gridCol w:w="425"/>
            <w:gridCol w:w="4965"/>
            <w:gridCol w:w="708"/>
          </w:tblGrid>
        </w:tblGridChange>
      </w:tblGrid>
      <w:tr w:rsidR="00A5290C" w:rsidRPr="00716915" w14:paraId="0E33B511" w14:textId="77777777" w:rsidTr="00DB6EC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E38A58B" w14:textId="77777777" w:rsidR="00A5290C" w:rsidRPr="00716915" w:rsidRDefault="00A5290C" w:rsidP="00DB6EC6">
            <w:pPr>
              <w:keepNext/>
              <w:keepLines/>
              <w:spacing w:after="0"/>
              <w:jc w:val="center"/>
              <w:rPr>
                <w:rFonts w:ascii="Arial" w:eastAsia="SimSun" w:hAnsi="Arial"/>
                <w:b/>
                <w:sz w:val="16"/>
              </w:rPr>
            </w:pPr>
            <w:r w:rsidRPr="00716915">
              <w:rPr>
                <w:rFonts w:ascii="Arial" w:eastAsia="SimSun" w:hAnsi="Arial"/>
                <w:b/>
                <w:sz w:val="18"/>
              </w:rPr>
              <w:t>Change history</w:t>
            </w:r>
          </w:p>
        </w:tc>
      </w:tr>
      <w:tr w:rsidR="00A5290C" w:rsidRPr="00716915" w14:paraId="07BC6814" w14:textId="77777777" w:rsidTr="00DB6EC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0B6127B"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3EFF990"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845CCF8"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28D5471F"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9164203"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EF2717"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2BB4119"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4BD2836" w14:textId="77777777" w:rsidR="00A5290C" w:rsidRPr="00716915" w:rsidRDefault="00A5290C" w:rsidP="00DB6EC6">
            <w:pPr>
              <w:keepNext/>
              <w:keepLines/>
              <w:spacing w:after="0"/>
              <w:rPr>
                <w:rFonts w:ascii="Arial" w:eastAsia="SimSun" w:hAnsi="Arial"/>
                <w:b/>
                <w:sz w:val="16"/>
              </w:rPr>
            </w:pPr>
            <w:r w:rsidRPr="00716915">
              <w:rPr>
                <w:rFonts w:ascii="Arial" w:eastAsia="SimSun" w:hAnsi="Arial"/>
                <w:b/>
                <w:sz w:val="16"/>
              </w:rPr>
              <w:t>New version</w:t>
            </w:r>
          </w:p>
        </w:tc>
      </w:tr>
      <w:tr w:rsidR="00A5290C" w:rsidRPr="00716915" w14:paraId="7914E300" w14:textId="77777777" w:rsidTr="00DB6EC6">
        <w:tc>
          <w:tcPr>
            <w:tcW w:w="801" w:type="dxa"/>
            <w:tcBorders>
              <w:top w:val="single" w:sz="6" w:space="0" w:color="auto"/>
              <w:left w:val="single" w:sz="6" w:space="0" w:color="auto"/>
              <w:bottom w:val="single" w:sz="6" w:space="0" w:color="auto"/>
              <w:right w:val="single" w:sz="6" w:space="0" w:color="auto"/>
            </w:tcBorders>
            <w:shd w:val="solid" w:color="FFFFFF" w:fill="auto"/>
          </w:tcPr>
          <w:p w14:paraId="34C80BCA" w14:textId="78124E78"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790B1D" w14:textId="77491F48"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AC435C" w14:textId="7CD4E156" w:rsidR="00A5290C" w:rsidRPr="00B06527" w:rsidRDefault="00880CDC" w:rsidP="00DB6EC6">
            <w:pPr>
              <w:pStyle w:val="TAC"/>
              <w:rPr>
                <w:sz w:val="16"/>
                <w:szCs w:val="16"/>
              </w:rPr>
            </w:pPr>
            <w:r w:rsidRPr="00880CDC">
              <w:rPr>
                <w:sz w:val="16"/>
                <w:szCs w:val="16"/>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A0E295" w14:textId="511C8C05" w:rsidR="00A5290C" w:rsidRPr="00B06527" w:rsidRDefault="00880CDC" w:rsidP="00DB6EC6">
            <w:pPr>
              <w:pStyle w:val="TAC"/>
              <w:rPr>
                <w:sz w:val="16"/>
                <w:szCs w:val="16"/>
              </w:rPr>
            </w:pPr>
            <w:r w:rsidRPr="00880CD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156E2" w14:textId="0B559ABA" w:rsidR="00A5290C" w:rsidRPr="00B06527" w:rsidRDefault="00A5290C" w:rsidP="00DB6EC6">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0ECD2F" w14:textId="707DCBCB" w:rsidR="00A5290C" w:rsidRPr="00B06527" w:rsidRDefault="00880CDC" w:rsidP="00DB6EC6">
            <w:pPr>
              <w:pStyle w:val="TAC"/>
              <w:rPr>
                <w:rFonts w:eastAsia="SimSun"/>
                <w:sz w:val="16"/>
                <w:szCs w:val="16"/>
              </w:rPr>
            </w:pPr>
            <w:r>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DE23694" w14:textId="4EDF20FE" w:rsidR="00A5290C" w:rsidRPr="00B06527" w:rsidRDefault="00880CDC" w:rsidP="00DB6EC6">
            <w:pPr>
              <w:pStyle w:val="TAL"/>
            </w:pPr>
            <w:r w:rsidRPr="00880CDC">
              <w:t>CR to TS 38.174: Addition of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48F93" w14:textId="4C8F59A7" w:rsidR="00A5290C" w:rsidRDefault="00A5290C" w:rsidP="00DB6EC6">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A5290C" w:rsidRPr="00716915" w14:paraId="17F3376C" w14:textId="77777777" w:rsidTr="00DB6EC6">
        <w:tc>
          <w:tcPr>
            <w:tcW w:w="801" w:type="dxa"/>
            <w:tcBorders>
              <w:top w:val="single" w:sz="6" w:space="0" w:color="auto"/>
              <w:left w:val="single" w:sz="6" w:space="0" w:color="auto"/>
              <w:bottom w:val="single" w:sz="6" w:space="0" w:color="auto"/>
              <w:right w:val="single" w:sz="6" w:space="0" w:color="auto"/>
            </w:tcBorders>
            <w:shd w:val="solid" w:color="FFFFFF" w:fill="auto"/>
          </w:tcPr>
          <w:p w14:paraId="315566B8" w14:textId="77777777"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4527417" w14:textId="77777777" w:rsidR="00A5290C" w:rsidRDefault="00A5290C" w:rsidP="00DB6EC6">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3C68A0" w14:textId="6190454A" w:rsidR="00A5290C" w:rsidRPr="000A3435" w:rsidRDefault="00880CDC" w:rsidP="00DB6EC6">
            <w:pPr>
              <w:pStyle w:val="TAC"/>
              <w:rPr>
                <w:sz w:val="16"/>
                <w:szCs w:val="16"/>
              </w:rPr>
            </w:pPr>
            <w:r w:rsidRPr="00880CDC">
              <w:rPr>
                <w:sz w:val="16"/>
                <w:szCs w:val="16"/>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86ACE6" w14:textId="008F5255" w:rsidR="00A5290C" w:rsidRPr="000A3435" w:rsidRDefault="00880CDC" w:rsidP="00DB6EC6">
            <w:pPr>
              <w:pStyle w:val="TAC"/>
              <w:rPr>
                <w:sz w:val="16"/>
                <w:szCs w:val="16"/>
              </w:rPr>
            </w:pPr>
            <w:r w:rsidRPr="00880CD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3C72C" w14:textId="41147689" w:rsidR="00A5290C" w:rsidRDefault="00880CDC" w:rsidP="00DB6EC6">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1CD819" w14:textId="47690DCB" w:rsidR="00A5290C" w:rsidRDefault="00880CDC" w:rsidP="00DB6EC6">
            <w:pPr>
              <w:pStyle w:val="TAC"/>
              <w:rPr>
                <w:rFonts w:eastAsia="SimSun"/>
                <w:sz w:val="16"/>
                <w:szCs w:val="16"/>
              </w:rPr>
            </w:pPr>
            <w:r>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E9B0D53" w14:textId="28FBF7EE" w:rsidR="00A5290C" w:rsidRPr="000A3435" w:rsidRDefault="00880CDC" w:rsidP="00DB6EC6">
            <w:pPr>
              <w:pStyle w:val="TAL"/>
            </w:pPr>
            <w:r w:rsidRPr="00880CDC">
              <w:t>CR to 38.174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B059E" w14:textId="61FBA133" w:rsidR="00A5290C" w:rsidRDefault="00A5290C" w:rsidP="00DB6EC6">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75644B" w:rsidRPr="00716915" w14:paraId="727CAE53" w14:textId="77777777" w:rsidTr="0040110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5821" w:author="MCC" w:date="2023-06-12T14:17: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5822" w:author="MCC" w:date="2023-05-02T10:35: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5823" w:author="MCC" w:date="2023-06-12T14:17: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2FD40DCE" w14:textId="27A67E3D" w:rsidR="0075644B" w:rsidRDefault="0075644B" w:rsidP="0075644B">
            <w:pPr>
              <w:keepNext/>
              <w:keepLines/>
              <w:spacing w:after="0"/>
              <w:jc w:val="center"/>
              <w:rPr>
                <w:ins w:id="15824" w:author="MCC" w:date="2023-05-02T10:35:00Z"/>
                <w:rFonts w:ascii="Arial" w:eastAsia="SimSun" w:hAnsi="Arial"/>
                <w:sz w:val="16"/>
                <w:szCs w:val="16"/>
              </w:rPr>
            </w:pPr>
            <w:ins w:id="15825" w:author="MCC" w:date="2023-05-02T10:35:00Z">
              <w:r>
                <w:rPr>
                  <w:rFonts w:ascii="Arial" w:eastAsia="SimSun" w:hAnsi="Arial"/>
                  <w:sz w:val="16"/>
                  <w:szCs w:val="16"/>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5826" w:author="MCC" w:date="2023-06-12T14:17: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75225D4B" w14:textId="04989A56" w:rsidR="0075644B" w:rsidRDefault="0075644B" w:rsidP="0075644B">
            <w:pPr>
              <w:keepNext/>
              <w:keepLines/>
              <w:spacing w:after="0"/>
              <w:jc w:val="center"/>
              <w:rPr>
                <w:ins w:id="15827" w:author="MCC" w:date="2023-05-02T10:35:00Z"/>
                <w:rFonts w:ascii="Arial" w:eastAsia="SimSun" w:hAnsi="Arial"/>
                <w:sz w:val="16"/>
                <w:szCs w:val="16"/>
              </w:rPr>
            </w:pPr>
            <w:ins w:id="15828" w:author="MCC" w:date="2023-05-02T10:35:00Z">
              <w:r>
                <w:rPr>
                  <w:rFonts w:ascii="Arial" w:eastAsia="SimSun" w:hAnsi="Arial"/>
                  <w:sz w:val="16"/>
                  <w:szCs w:val="16"/>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5829" w:author="MCC" w:date="2023-06-12T14:17: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4261EEB2" w14:textId="1A39325A" w:rsidR="0075644B" w:rsidRPr="0075644B" w:rsidRDefault="0075644B" w:rsidP="0075644B">
            <w:pPr>
              <w:pStyle w:val="TAC"/>
              <w:rPr>
                <w:ins w:id="15830" w:author="MCC" w:date="2023-05-02T10:35:00Z"/>
                <w:sz w:val="16"/>
                <w:szCs w:val="16"/>
              </w:rPr>
            </w:pPr>
            <w:ins w:id="15831" w:author="MCC" w:date="2023-06-12T14:17:00Z">
              <w:r w:rsidRPr="0075644B">
                <w:rPr>
                  <w:sz w:val="16"/>
                  <w:szCs w:val="16"/>
                </w:rPr>
                <w:t>RP-231353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5832" w:author="MCC" w:date="2023-06-12T14:17: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420F0498" w14:textId="219580B1" w:rsidR="0075644B" w:rsidRPr="0075644B" w:rsidRDefault="0075644B" w:rsidP="0075644B">
            <w:pPr>
              <w:pStyle w:val="TAC"/>
              <w:rPr>
                <w:ins w:id="15833" w:author="MCC" w:date="2023-05-02T10:35:00Z"/>
                <w:sz w:val="16"/>
                <w:szCs w:val="16"/>
              </w:rPr>
            </w:pPr>
            <w:ins w:id="15834" w:author="MCC" w:date="2023-06-12T14:17:00Z">
              <w:r w:rsidRPr="0075644B">
                <w:rPr>
                  <w:sz w:val="16"/>
                  <w:szCs w:val="16"/>
                </w:rPr>
                <w:t>0045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835" w:author="MCC" w:date="2023-06-12T14:17: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5302491" w14:textId="77777777" w:rsidR="0075644B" w:rsidRPr="0075644B" w:rsidRDefault="0075644B" w:rsidP="0075644B">
            <w:pPr>
              <w:pStyle w:val="TAC"/>
              <w:rPr>
                <w:ins w:id="15836" w:author="MCC" w:date="2023-05-02T10:35: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837" w:author="MCC" w:date="2023-06-12T14:17: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32F7B75A" w14:textId="7F76BA86" w:rsidR="0075644B" w:rsidRPr="0075644B" w:rsidRDefault="0075644B" w:rsidP="0075644B">
            <w:pPr>
              <w:pStyle w:val="TAC"/>
              <w:rPr>
                <w:ins w:id="15838" w:author="MCC" w:date="2023-05-02T10:35:00Z"/>
                <w:rFonts w:eastAsia="SimSun"/>
                <w:sz w:val="16"/>
                <w:szCs w:val="16"/>
              </w:rPr>
            </w:pPr>
            <w:ins w:id="15839" w:author="MCC" w:date="2023-06-12T14:17:00Z">
              <w:r w:rsidRPr="0075644B">
                <w:rPr>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5840" w:author="MCC" w:date="2023-06-12T14:17: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6441C804" w14:textId="098BE93C" w:rsidR="0075644B" w:rsidRPr="0075644B" w:rsidRDefault="0075644B" w:rsidP="0075644B">
            <w:pPr>
              <w:pStyle w:val="TAL"/>
              <w:rPr>
                <w:ins w:id="15841" w:author="MCC" w:date="2023-05-02T10:35:00Z"/>
                <w:sz w:val="16"/>
                <w:szCs w:val="16"/>
              </w:rPr>
            </w:pPr>
            <w:ins w:id="15842" w:author="MCC" w:date="2023-06-12T14:18:00Z">
              <w:r w:rsidRPr="0075644B">
                <w:rPr>
                  <w:sz w:val="16"/>
                  <w:szCs w:val="16"/>
                </w:rPr>
                <w:t>CR for TS 38.174, Correction on OTA IAB output power etc.</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5843" w:author="MCC" w:date="2023-06-12T14:1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4AA336DE" w14:textId="6E8F321E" w:rsidR="0075644B" w:rsidRDefault="0075644B" w:rsidP="0075644B">
            <w:pPr>
              <w:keepNext/>
              <w:keepLines/>
              <w:spacing w:after="0"/>
              <w:jc w:val="center"/>
              <w:rPr>
                <w:ins w:id="15844" w:author="MCC" w:date="2023-05-02T10:35:00Z"/>
                <w:rFonts w:ascii="Arial" w:eastAsia="SimSun" w:hAnsi="Arial"/>
                <w:sz w:val="16"/>
                <w:szCs w:val="16"/>
                <w:lang w:eastAsia="zh-CN"/>
              </w:rPr>
            </w:pPr>
            <w:ins w:id="15845" w:author="MCC" w:date="2023-05-02T10:35:00Z">
              <w:r>
                <w:rPr>
                  <w:rFonts w:ascii="Arial" w:eastAsia="SimSun" w:hAnsi="Arial"/>
                  <w:sz w:val="16"/>
                  <w:szCs w:val="16"/>
                  <w:lang w:eastAsia="zh-CN"/>
                </w:rPr>
                <w:t>18.1.0</w:t>
              </w:r>
            </w:ins>
          </w:p>
        </w:tc>
      </w:tr>
      <w:tr w:rsidR="0075644B" w:rsidRPr="00716915" w14:paraId="5A30CF96" w14:textId="77777777" w:rsidTr="0040110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5846" w:author="MCC" w:date="2023-06-12T14:17: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5847" w:author="MCC" w:date="2023-06-12T14:17: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5848" w:author="MCC" w:date="2023-06-12T14:17: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1369AC4B" w14:textId="1FF49622" w:rsidR="0075644B" w:rsidRDefault="0075644B" w:rsidP="0075644B">
            <w:pPr>
              <w:keepNext/>
              <w:keepLines/>
              <w:spacing w:after="0"/>
              <w:jc w:val="center"/>
              <w:rPr>
                <w:ins w:id="15849" w:author="MCC" w:date="2023-06-12T14:17:00Z"/>
                <w:rFonts w:ascii="Arial" w:eastAsia="SimSun" w:hAnsi="Arial"/>
                <w:sz w:val="16"/>
                <w:szCs w:val="16"/>
              </w:rPr>
            </w:pPr>
            <w:ins w:id="15850" w:author="MCC" w:date="2023-06-12T14:17:00Z">
              <w:r>
                <w:rPr>
                  <w:rFonts w:ascii="Arial" w:eastAsia="SimSun" w:hAnsi="Arial"/>
                  <w:sz w:val="16"/>
                  <w:szCs w:val="16"/>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5851" w:author="MCC" w:date="2023-06-12T14:17: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58038034" w14:textId="053056A5" w:rsidR="0075644B" w:rsidRDefault="0075644B" w:rsidP="0075644B">
            <w:pPr>
              <w:keepNext/>
              <w:keepLines/>
              <w:spacing w:after="0"/>
              <w:jc w:val="center"/>
              <w:rPr>
                <w:ins w:id="15852" w:author="MCC" w:date="2023-06-12T14:17:00Z"/>
                <w:rFonts w:ascii="Arial" w:eastAsia="SimSun" w:hAnsi="Arial"/>
                <w:sz w:val="16"/>
                <w:szCs w:val="16"/>
              </w:rPr>
            </w:pPr>
            <w:ins w:id="15853" w:author="MCC" w:date="2023-06-12T14:17:00Z">
              <w:r>
                <w:rPr>
                  <w:rFonts w:ascii="Arial" w:eastAsia="SimSun" w:hAnsi="Arial"/>
                  <w:sz w:val="16"/>
                  <w:szCs w:val="16"/>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5854" w:author="MCC" w:date="2023-06-12T14:17: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195A2542" w14:textId="1F4D5394" w:rsidR="0075644B" w:rsidRPr="0075644B" w:rsidRDefault="0075644B" w:rsidP="0075644B">
            <w:pPr>
              <w:pStyle w:val="TAC"/>
              <w:rPr>
                <w:ins w:id="15855" w:author="MCC" w:date="2023-06-12T14:17:00Z"/>
                <w:sz w:val="16"/>
                <w:szCs w:val="16"/>
              </w:rPr>
            </w:pPr>
            <w:ins w:id="15856" w:author="MCC" w:date="2023-06-12T14:17:00Z">
              <w:r w:rsidRPr="0075644B">
                <w:rPr>
                  <w:sz w:val="16"/>
                  <w:szCs w:val="16"/>
                </w:rPr>
                <w:t>RP-231353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5857" w:author="MCC" w:date="2023-06-12T14:17: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32540AB4" w14:textId="08DE97AD" w:rsidR="0075644B" w:rsidRPr="0075644B" w:rsidRDefault="0075644B" w:rsidP="0075644B">
            <w:pPr>
              <w:pStyle w:val="TAC"/>
              <w:rPr>
                <w:ins w:id="15858" w:author="MCC" w:date="2023-06-12T14:17:00Z"/>
                <w:sz w:val="16"/>
                <w:szCs w:val="16"/>
              </w:rPr>
            </w:pPr>
            <w:ins w:id="15859" w:author="MCC" w:date="2023-06-12T14:17:00Z">
              <w:r w:rsidRPr="0075644B">
                <w:rPr>
                  <w:sz w:val="16"/>
                  <w:szCs w:val="16"/>
                </w:rPr>
                <w:t>0048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860" w:author="MCC" w:date="2023-06-12T14:17: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D2B57EE" w14:textId="77777777" w:rsidR="0075644B" w:rsidRPr="0075644B" w:rsidRDefault="0075644B" w:rsidP="0075644B">
            <w:pPr>
              <w:pStyle w:val="TAC"/>
              <w:rPr>
                <w:ins w:id="15861" w:author="MCC" w:date="2023-06-12T14:17: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862" w:author="MCC" w:date="2023-06-12T14:17: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62D93CAC" w14:textId="5E6D7806" w:rsidR="0075644B" w:rsidRPr="0075644B" w:rsidRDefault="0075644B" w:rsidP="0075644B">
            <w:pPr>
              <w:pStyle w:val="TAC"/>
              <w:rPr>
                <w:ins w:id="15863" w:author="MCC" w:date="2023-06-12T14:17:00Z"/>
                <w:rFonts w:eastAsia="SimSun"/>
                <w:sz w:val="16"/>
                <w:szCs w:val="16"/>
              </w:rPr>
            </w:pPr>
            <w:ins w:id="15864" w:author="MCC" w:date="2023-06-12T14:17:00Z">
              <w:r w:rsidRPr="0075644B">
                <w:rPr>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5865" w:author="MCC" w:date="2023-06-12T14:17: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42F96BF3" w14:textId="577F48C9" w:rsidR="0075644B" w:rsidRPr="0075644B" w:rsidRDefault="0075644B" w:rsidP="0075644B">
            <w:pPr>
              <w:pStyle w:val="TAL"/>
              <w:rPr>
                <w:ins w:id="15866" w:author="MCC" w:date="2023-06-12T14:17:00Z"/>
                <w:sz w:val="16"/>
                <w:szCs w:val="16"/>
              </w:rPr>
            </w:pPr>
            <w:ins w:id="15867" w:author="MCC" w:date="2023-06-12T14:18:00Z">
              <w:r w:rsidRPr="0075644B">
                <w:rPr>
                  <w:sz w:val="16"/>
                  <w:szCs w:val="16"/>
                </w:rPr>
                <w:t>CR on maintenance for IAB R18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5868" w:author="MCC" w:date="2023-06-12T14:1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5AF1E78" w14:textId="637894C7" w:rsidR="0075644B" w:rsidRDefault="0075644B" w:rsidP="0075644B">
            <w:pPr>
              <w:keepNext/>
              <w:keepLines/>
              <w:spacing w:after="0"/>
              <w:jc w:val="center"/>
              <w:rPr>
                <w:ins w:id="15869" w:author="MCC" w:date="2023-06-12T14:17:00Z"/>
                <w:rFonts w:ascii="Arial" w:eastAsia="SimSun" w:hAnsi="Arial"/>
                <w:sz w:val="16"/>
                <w:szCs w:val="16"/>
                <w:lang w:eastAsia="zh-CN"/>
              </w:rPr>
            </w:pPr>
            <w:ins w:id="15870" w:author="MCC" w:date="2023-06-12T14:17:00Z">
              <w:r w:rsidRPr="00990ED9">
                <w:rPr>
                  <w:rFonts w:ascii="Arial" w:eastAsia="SimSun" w:hAnsi="Arial"/>
                  <w:sz w:val="16"/>
                  <w:szCs w:val="16"/>
                  <w:lang w:eastAsia="zh-CN"/>
                </w:rPr>
                <w:t>18.1.0</w:t>
              </w:r>
            </w:ins>
          </w:p>
        </w:tc>
      </w:tr>
      <w:tr w:rsidR="0075644B" w:rsidRPr="00716915" w14:paraId="43165AC3" w14:textId="77777777" w:rsidTr="0040110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5871" w:author="MCC" w:date="2023-06-12T14:17: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5872" w:author="MCC" w:date="2023-06-12T14:17: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5873" w:author="MCC" w:date="2023-06-12T14:17: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587A7919" w14:textId="2A78A593" w:rsidR="0075644B" w:rsidRDefault="0075644B" w:rsidP="0075644B">
            <w:pPr>
              <w:keepNext/>
              <w:keepLines/>
              <w:spacing w:after="0"/>
              <w:jc w:val="center"/>
              <w:rPr>
                <w:ins w:id="15874" w:author="MCC" w:date="2023-06-12T14:17:00Z"/>
                <w:rFonts w:ascii="Arial" w:eastAsia="SimSun" w:hAnsi="Arial"/>
                <w:sz w:val="16"/>
                <w:szCs w:val="16"/>
              </w:rPr>
            </w:pPr>
            <w:ins w:id="15875" w:author="MCC" w:date="2023-06-12T14:17:00Z">
              <w:r>
                <w:rPr>
                  <w:rFonts w:ascii="Arial" w:eastAsia="SimSun" w:hAnsi="Arial"/>
                  <w:sz w:val="16"/>
                  <w:szCs w:val="16"/>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5876" w:author="MCC" w:date="2023-06-12T14:17: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6D84A67F" w14:textId="7174C3A1" w:rsidR="0075644B" w:rsidRDefault="0075644B" w:rsidP="0075644B">
            <w:pPr>
              <w:keepNext/>
              <w:keepLines/>
              <w:spacing w:after="0"/>
              <w:jc w:val="center"/>
              <w:rPr>
                <w:ins w:id="15877" w:author="MCC" w:date="2023-06-12T14:17:00Z"/>
                <w:rFonts w:ascii="Arial" w:eastAsia="SimSun" w:hAnsi="Arial"/>
                <w:sz w:val="16"/>
                <w:szCs w:val="16"/>
              </w:rPr>
            </w:pPr>
            <w:ins w:id="15878" w:author="MCC" w:date="2023-06-12T14:17:00Z">
              <w:r>
                <w:rPr>
                  <w:rFonts w:ascii="Arial" w:eastAsia="SimSun" w:hAnsi="Arial"/>
                  <w:sz w:val="16"/>
                  <w:szCs w:val="16"/>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5879" w:author="MCC" w:date="2023-06-12T14:17: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14F43DFE" w14:textId="748C2709" w:rsidR="0075644B" w:rsidRPr="0075644B" w:rsidRDefault="0075644B" w:rsidP="0075644B">
            <w:pPr>
              <w:pStyle w:val="TAC"/>
              <w:rPr>
                <w:ins w:id="15880" w:author="MCC" w:date="2023-06-12T14:17:00Z"/>
                <w:sz w:val="16"/>
                <w:szCs w:val="16"/>
              </w:rPr>
            </w:pPr>
            <w:ins w:id="15881" w:author="MCC" w:date="2023-06-12T14:17:00Z">
              <w:r w:rsidRPr="0075644B">
                <w:rPr>
                  <w:sz w:val="16"/>
                  <w:szCs w:val="16"/>
                </w:rPr>
                <w:t>RP-231353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5882" w:author="MCC" w:date="2023-06-12T14:17: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78FAE374" w14:textId="28A27684" w:rsidR="0075644B" w:rsidRPr="0075644B" w:rsidRDefault="0075644B" w:rsidP="0075644B">
            <w:pPr>
              <w:pStyle w:val="TAC"/>
              <w:rPr>
                <w:ins w:id="15883" w:author="MCC" w:date="2023-06-12T14:17:00Z"/>
                <w:sz w:val="16"/>
                <w:szCs w:val="16"/>
              </w:rPr>
            </w:pPr>
            <w:ins w:id="15884" w:author="MCC" w:date="2023-06-12T14:17:00Z">
              <w:r w:rsidRPr="0075644B">
                <w:rPr>
                  <w:sz w:val="16"/>
                  <w:szCs w:val="16"/>
                </w:rPr>
                <w:t>0051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885" w:author="MCC" w:date="2023-06-12T14:17: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BF4E375" w14:textId="77777777" w:rsidR="0075644B" w:rsidRPr="0075644B" w:rsidRDefault="0075644B" w:rsidP="0075644B">
            <w:pPr>
              <w:pStyle w:val="TAC"/>
              <w:rPr>
                <w:ins w:id="15886" w:author="MCC" w:date="2023-06-12T14:17: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887" w:author="MCC" w:date="2023-06-12T14:17: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0CC6E556" w14:textId="7BA974D9" w:rsidR="0075644B" w:rsidRPr="0075644B" w:rsidRDefault="0075644B" w:rsidP="0075644B">
            <w:pPr>
              <w:pStyle w:val="TAC"/>
              <w:rPr>
                <w:ins w:id="15888" w:author="MCC" w:date="2023-06-12T14:17:00Z"/>
                <w:rFonts w:eastAsia="SimSun"/>
                <w:sz w:val="16"/>
                <w:szCs w:val="16"/>
              </w:rPr>
            </w:pPr>
            <w:ins w:id="15889" w:author="MCC" w:date="2023-06-12T14:17:00Z">
              <w:r w:rsidRPr="0075644B">
                <w:rPr>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5890" w:author="MCC" w:date="2023-06-12T14:17: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4558C1F3" w14:textId="49182461" w:rsidR="0075644B" w:rsidRPr="0075644B" w:rsidRDefault="0075644B" w:rsidP="0075644B">
            <w:pPr>
              <w:pStyle w:val="TAL"/>
              <w:rPr>
                <w:ins w:id="15891" w:author="MCC" w:date="2023-06-12T14:17:00Z"/>
                <w:sz w:val="16"/>
                <w:szCs w:val="16"/>
              </w:rPr>
            </w:pPr>
            <w:ins w:id="15892" w:author="MCC" w:date="2023-06-12T14:18:00Z">
              <w:r w:rsidRPr="0075644B">
                <w:rPr>
                  <w:sz w:val="16"/>
                  <w:szCs w:val="16"/>
                </w:rPr>
                <w:t>Clean up for IAB demodulation requirements in TS 38.174 (Rel-18)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5893" w:author="MCC" w:date="2023-06-12T14:1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9155978" w14:textId="23F0948D" w:rsidR="0075644B" w:rsidRDefault="0075644B" w:rsidP="0075644B">
            <w:pPr>
              <w:keepNext/>
              <w:keepLines/>
              <w:spacing w:after="0"/>
              <w:jc w:val="center"/>
              <w:rPr>
                <w:ins w:id="15894" w:author="MCC" w:date="2023-06-12T14:17:00Z"/>
                <w:rFonts w:ascii="Arial" w:eastAsia="SimSun" w:hAnsi="Arial"/>
                <w:sz w:val="16"/>
                <w:szCs w:val="16"/>
                <w:lang w:eastAsia="zh-CN"/>
              </w:rPr>
            </w:pPr>
            <w:ins w:id="15895" w:author="MCC" w:date="2023-06-12T14:17:00Z">
              <w:r w:rsidRPr="00990ED9">
                <w:rPr>
                  <w:rFonts w:ascii="Arial" w:eastAsia="SimSun" w:hAnsi="Arial"/>
                  <w:sz w:val="16"/>
                  <w:szCs w:val="16"/>
                  <w:lang w:eastAsia="zh-CN"/>
                </w:rPr>
                <w:t>18.1.0</w:t>
              </w:r>
            </w:ins>
          </w:p>
        </w:tc>
      </w:tr>
      <w:tr w:rsidR="0075644B" w:rsidRPr="00716915" w14:paraId="523E73B7" w14:textId="77777777" w:rsidTr="00401108">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15896" w:author="MCC" w:date="2023-06-12T14:17:00Z">
            <w:tblPrEx>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15897" w:author="MCC" w:date="2023-06-12T14:17:00Z"/>
        </w:trPr>
        <w:tc>
          <w:tcPr>
            <w:tcW w:w="801" w:type="dxa"/>
            <w:tcBorders>
              <w:top w:val="single" w:sz="6" w:space="0" w:color="auto"/>
              <w:left w:val="single" w:sz="6" w:space="0" w:color="auto"/>
              <w:bottom w:val="single" w:sz="6" w:space="0" w:color="auto"/>
              <w:right w:val="single" w:sz="6" w:space="0" w:color="auto"/>
            </w:tcBorders>
            <w:shd w:val="solid" w:color="FFFFFF" w:fill="auto"/>
            <w:tcPrChange w:id="15898" w:author="MCC" w:date="2023-06-12T14:17:00Z">
              <w:tcPr>
                <w:tcW w:w="801" w:type="dxa"/>
                <w:tcBorders>
                  <w:top w:val="single" w:sz="6" w:space="0" w:color="auto"/>
                  <w:left w:val="single" w:sz="6" w:space="0" w:color="auto"/>
                  <w:bottom w:val="single" w:sz="6" w:space="0" w:color="auto"/>
                  <w:right w:val="single" w:sz="6" w:space="0" w:color="auto"/>
                </w:tcBorders>
                <w:shd w:val="solid" w:color="FFFFFF" w:fill="auto"/>
              </w:tcPr>
            </w:tcPrChange>
          </w:tcPr>
          <w:p w14:paraId="4BA4C295" w14:textId="2781DF6A" w:rsidR="0075644B" w:rsidRDefault="0075644B" w:rsidP="0075644B">
            <w:pPr>
              <w:keepNext/>
              <w:keepLines/>
              <w:spacing w:after="0"/>
              <w:jc w:val="center"/>
              <w:rPr>
                <w:ins w:id="15899" w:author="MCC" w:date="2023-06-12T14:17:00Z"/>
                <w:rFonts w:ascii="Arial" w:eastAsia="SimSun" w:hAnsi="Arial"/>
                <w:sz w:val="16"/>
                <w:szCs w:val="16"/>
              </w:rPr>
            </w:pPr>
            <w:ins w:id="15900" w:author="MCC" w:date="2023-06-12T14:17:00Z">
              <w:r>
                <w:rPr>
                  <w:rFonts w:ascii="Arial" w:eastAsia="SimSun" w:hAnsi="Arial"/>
                  <w:sz w:val="16"/>
                  <w:szCs w:val="16"/>
                </w:rPr>
                <w:t>2023-06</w:t>
              </w:r>
            </w:ins>
          </w:p>
        </w:tc>
        <w:tc>
          <w:tcPr>
            <w:tcW w:w="852" w:type="dxa"/>
            <w:tcBorders>
              <w:top w:val="single" w:sz="6" w:space="0" w:color="auto"/>
              <w:left w:val="single" w:sz="6" w:space="0" w:color="auto"/>
              <w:bottom w:val="single" w:sz="6" w:space="0" w:color="auto"/>
              <w:right w:val="single" w:sz="6" w:space="0" w:color="auto"/>
            </w:tcBorders>
            <w:shd w:val="solid" w:color="FFFFFF" w:fill="auto"/>
            <w:tcPrChange w:id="15901" w:author="MCC" w:date="2023-06-12T14:17:00Z">
              <w:tcPr>
                <w:tcW w:w="852" w:type="dxa"/>
                <w:tcBorders>
                  <w:top w:val="single" w:sz="6" w:space="0" w:color="auto"/>
                  <w:left w:val="single" w:sz="6" w:space="0" w:color="auto"/>
                  <w:bottom w:val="single" w:sz="6" w:space="0" w:color="auto"/>
                  <w:right w:val="single" w:sz="6" w:space="0" w:color="auto"/>
                </w:tcBorders>
                <w:shd w:val="solid" w:color="FFFFFF" w:fill="auto"/>
              </w:tcPr>
            </w:tcPrChange>
          </w:tcPr>
          <w:p w14:paraId="0AC99C82" w14:textId="3C64BCF3" w:rsidR="0075644B" w:rsidRDefault="0075644B" w:rsidP="0075644B">
            <w:pPr>
              <w:keepNext/>
              <w:keepLines/>
              <w:spacing w:after="0"/>
              <w:jc w:val="center"/>
              <w:rPr>
                <w:ins w:id="15902" w:author="MCC" w:date="2023-06-12T14:17:00Z"/>
                <w:rFonts w:ascii="Arial" w:eastAsia="SimSun" w:hAnsi="Arial"/>
                <w:sz w:val="16"/>
                <w:szCs w:val="16"/>
              </w:rPr>
            </w:pPr>
            <w:ins w:id="15903" w:author="MCC" w:date="2023-06-12T14:17:00Z">
              <w:r>
                <w:rPr>
                  <w:rFonts w:ascii="Arial" w:eastAsia="SimSun" w:hAnsi="Arial"/>
                  <w:sz w:val="16"/>
                  <w:szCs w:val="16"/>
                </w:rPr>
                <w:t>RAN#100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Change w:id="15904" w:author="MCC" w:date="2023-06-12T14:17:00Z">
              <w:tcPr>
                <w:tcW w:w="993" w:type="dxa"/>
                <w:tcBorders>
                  <w:top w:val="single" w:sz="6" w:space="0" w:color="auto"/>
                  <w:left w:val="single" w:sz="6" w:space="0" w:color="auto"/>
                  <w:bottom w:val="single" w:sz="6" w:space="0" w:color="auto"/>
                  <w:right w:val="single" w:sz="6" w:space="0" w:color="auto"/>
                </w:tcBorders>
                <w:shd w:val="solid" w:color="FFFFFF" w:fill="auto"/>
              </w:tcPr>
            </w:tcPrChange>
          </w:tcPr>
          <w:p w14:paraId="7385DA8D" w14:textId="3FC26F0B" w:rsidR="0075644B" w:rsidRPr="0075644B" w:rsidRDefault="0075644B" w:rsidP="0075644B">
            <w:pPr>
              <w:pStyle w:val="TAC"/>
              <w:rPr>
                <w:ins w:id="15905" w:author="MCC" w:date="2023-06-12T14:17:00Z"/>
                <w:sz w:val="16"/>
                <w:szCs w:val="16"/>
              </w:rPr>
            </w:pPr>
            <w:ins w:id="15906" w:author="MCC" w:date="2023-06-12T14:17:00Z">
              <w:r w:rsidRPr="0075644B">
                <w:rPr>
                  <w:sz w:val="16"/>
                  <w:szCs w:val="16"/>
                </w:rPr>
                <w:t>RP-231353</w:t>
              </w:r>
            </w:ins>
          </w:p>
        </w:tc>
        <w:tc>
          <w:tcPr>
            <w:tcW w:w="476" w:type="dxa"/>
            <w:tcBorders>
              <w:top w:val="single" w:sz="6" w:space="0" w:color="auto"/>
              <w:left w:val="single" w:sz="6" w:space="0" w:color="auto"/>
              <w:bottom w:val="single" w:sz="6" w:space="0" w:color="auto"/>
              <w:right w:val="single" w:sz="6" w:space="0" w:color="auto"/>
            </w:tcBorders>
            <w:shd w:val="solid" w:color="FFFFFF" w:fill="auto"/>
            <w:tcPrChange w:id="15907" w:author="MCC" w:date="2023-06-12T14:17:00Z">
              <w:tcPr>
                <w:tcW w:w="476" w:type="dxa"/>
                <w:tcBorders>
                  <w:top w:val="single" w:sz="6" w:space="0" w:color="auto"/>
                  <w:left w:val="single" w:sz="6" w:space="0" w:color="auto"/>
                  <w:bottom w:val="single" w:sz="6" w:space="0" w:color="auto"/>
                  <w:right w:val="single" w:sz="6" w:space="0" w:color="auto"/>
                </w:tcBorders>
                <w:shd w:val="solid" w:color="FFFFFF" w:fill="auto"/>
              </w:tcPr>
            </w:tcPrChange>
          </w:tcPr>
          <w:p w14:paraId="711E3D52" w14:textId="2EF4B34D" w:rsidR="0075644B" w:rsidRPr="0075644B" w:rsidRDefault="0075644B" w:rsidP="0075644B">
            <w:pPr>
              <w:pStyle w:val="TAC"/>
              <w:rPr>
                <w:ins w:id="15908" w:author="MCC" w:date="2023-06-12T14:17:00Z"/>
                <w:sz w:val="16"/>
                <w:szCs w:val="16"/>
              </w:rPr>
            </w:pPr>
            <w:ins w:id="15909" w:author="MCC" w:date="2023-06-12T14:17:00Z">
              <w:r w:rsidRPr="0075644B">
                <w:rPr>
                  <w:sz w:val="16"/>
                  <w:szCs w:val="16"/>
                </w:rPr>
                <w:t>0053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910" w:author="MCC" w:date="2023-06-12T14:17: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023546C" w14:textId="77777777" w:rsidR="0075644B" w:rsidRPr="0075644B" w:rsidRDefault="0075644B" w:rsidP="0075644B">
            <w:pPr>
              <w:pStyle w:val="TAC"/>
              <w:rPr>
                <w:ins w:id="15911" w:author="MCC" w:date="2023-06-12T14:17:00Z"/>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5912" w:author="MCC" w:date="2023-06-12T14:17:00Z">
              <w:tcPr>
                <w:tcW w:w="425" w:type="dxa"/>
                <w:tcBorders>
                  <w:top w:val="single" w:sz="6" w:space="0" w:color="auto"/>
                  <w:left w:val="single" w:sz="6" w:space="0" w:color="auto"/>
                  <w:bottom w:val="single" w:sz="6" w:space="0" w:color="auto"/>
                  <w:right w:val="single" w:sz="6" w:space="0" w:color="auto"/>
                </w:tcBorders>
                <w:shd w:val="solid" w:color="FFFFFF" w:fill="auto"/>
                <w:vAlign w:val="center"/>
              </w:tcPr>
            </w:tcPrChange>
          </w:tcPr>
          <w:p w14:paraId="566A80C9" w14:textId="7C8F5E38" w:rsidR="0075644B" w:rsidRPr="0075644B" w:rsidRDefault="0075644B" w:rsidP="0075644B">
            <w:pPr>
              <w:pStyle w:val="TAC"/>
              <w:rPr>
                <w:ins w:id="15913" w:author="MCC" w:date="2023-06-12T14:17:00Z"/>
                <w:rFonts w:eastAsia="SimSun"/>
                <w:sz w:val="16"/>
                <w:szCs w:val="16"/>
              </w:rPr>
            </w:pPr>
            <w:ins w:id="15914" w:author="MCC" w:date="2023-06-12T14:17:00Z">
              <w:r w:rsidRPr="0075644B">
                <w:rPr>
                  <w:sz w:val="16"/>
                  <w:szCs w:val="16"/>
                </w:rPr>
                <w:t>A</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Change w:id="15915" w:author="MCC" w:date="2023-06-12T14:17:00Z">
              <w:tcPr>
                <w:tcW w:w="4965" w:type="dxa"/>
                <w:tcBorders>
                  <w:top w:val="single" w:sz="6" w:space="0" w:color="auto"/>
                  <w:left w:val="single" w:sz="6" w:space="0" w:color="auto"/>
                  <w:bottom w:val="single" w:sz="6" w:space="0" w:color="auto"/>
                  <w:right w:val="single" w:sz="6" w:space="0" w:color="auto"/>
                </w:tcBorders>
                <w:shd w:val="solid" w:color="FFFFFF" w:fill="auto"/>
              </w:tcPr>
            </w:tcPrChange>
          </w:tcPr>
          <w:p w14:paraId="4EDB78C8" w14:textId="3E388384" w:rsidR="0075644B" w:rsidRPr="0075644B" w:rsidRDefault="0075644B" w:rsidP="0075644B">
            <w:pPr>
              <w:pStyle w:val="TAL"/>
              <w:rPr>
                <w:ins w:id="15916" w:author="MCC" w:date="2023-06-12T14:17:00Z"/>
                <w:sz w:val="16"/>
                <w:szCs w:val="16"/>
              </w:rPr>
            </w:pPr>
            <w:ins w:id="15917" w:author="MCC" w:date="2023-06-12T14:18:00Z">
              <w:r w:rsidRPr="0075644B">
                <w:rPr>
                  <w:sz w:val="16"/>
                  <w:szCs w:val="16"/>
                </w:rPr>
                <w:t>CR to TS 38.174 Maintenance of IAB for supported BW R18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5918" w:author="MCC" w:date="2023-06-12T14:17: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54B581B9" w14:textId="5F7F9B2B" w:rsidR="0075644B" w:rsidRDefault="0075644B" w:rsidP="0075644B">
            <w:pPr>
              <w:keepNext/>
              <w:keepLines/>
              <w:spacing w:after="0"/>
              <w:jc w:val="center"/>
              <w:rPr>
                <w:ins w:id="15919" w:author="MCC" w:date="2023-06-12T14:17:00Z"/>
                <w:rFonts w:ascii="Arial" w:eastAsia="SimSun" w:hAnsi="Arial"/>
                <w:sz w:val="16"/>
                <w:szCs w:val="16"/>
                <w:lang w:eastAsia="zh-CN"/>
              </w:rPr>
            </w:pPr>
            <w:ins w:id="15920" w:author="MCC" w:date="2023-06-12T14:17:00Z">
              <w:r w:rsidRPr="00990ED9">
                <w:rPr>
                  <w:rFonts w:ascii="Arial" w:eastAsia="SimSun" w:hAnsi="Arial"/>
                  <w:sz w:val="16"/>
                  <w:szCs w:val="16"/>
                  <w:lang w:eastAsia="zh-CN"/>
                </w:rPr>
                <w:t>18.1.0</w:t>
              </w:r>
            </w:ins>
          </w:p>
        </w:tc>
      </w:tr>
    </w:tbl>
    <w:p w14:paraId="2536B468" w14:textId="77777777" w:rsidR="00406C16" w:rsidRPr="00170917" w:rsidRDefault="00406C16" w:rsidP="00C60E58"/>
    <w:sectPr w:rsidR="00406C16" w:rsidRPr="00170917">
      <w:headerReference w:type="default" r:id="rId277"/>
      <w:footerReference w:type="default" r:id="rId2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C849AB" w14:textId="77777777" w:rsidR="001D48FB" w:rsidRDefault="001D48FB" w:rsidP="001D6649">
      <w:pPr>
        <w:spacing w:after="0"/>
      </w:pPr>
      <w:r>
        <w:separator/>
      </w:r>
    </w:p>
  </w:endnote>
  <w:endnote w:type="continuationSeparator" w:id="0">
    <w:p w14:paraId="4F12310C" w14:textId="77777777" w:rsidR="001D48FB" w:rsidRDefault="001D48FB" w:rsidP="001D6649">
      <w:pPr>
        <w:spacing w:after="0"/>
      </w:pPr>
      <w:r>
        <w:continuationSeparator/>
      </w:r>
    </w:p>
  </w:endnote>
  <w:endnote w:type="continuationNotice" w:id="1">
    <w:p w14:paraId="2D890853" w14:textId="77777777" w:rsidR="001D48FB" w:rsidRDefault="001D48F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v3.8.0">
    <w:altName w:val="Times New Roman"/>
    <w:charset w:val="00"/>
    <w:family w:val="roman"/>
    <w:pitch w:val="default"/>
  </w:font>
  <w:font w:name="?c?e?o“A‘??S?V?b?N‘I">
    <w:altName w:val="宋体"/>
    <w:panose1 w:val="00000000000000000000"/>
    <w:charset w:val="80"/>
    <w:family w:val="modern"/>
    <w:notTrueType/>
    <w:pitch w:val="variable"/>
    <w:sig w:usb0="00000001" w:usb1="08070000" w:usb2="00000010" w:usb3="00000000" w:csb0="00020000" w:csb1="00000000"/>
  </w:font>
  <w:font w:name="‚c‚e‚o“Á‘¾ƒSƒVƒbƒN‘Ì">
    <w:altName w:val="宋体"/>
    <w:panose1 w:val="00000000000000000000"/>
    <w:charset w:val="80"/>
    <w:family w:val="modern"/>
    <w:notTrueType/>
    <w:pitch w:val="variable"/>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94E4AE" w14:textId="77777777" w:rsidR="001D48FB" w:rsidRDefault="001D48FB" w:rsidP="001D6649">
      <w:pPr>
        <w:spacing w:after="0"/>
      </w:pPr>
      <w:r>
        <w:separator/>
      </w:r>
    </w:p>
  </w:footnote>
  <w:footnote w:type="continuationSeparator" w:id="0">
    <w:p w14:paraId="20E4C339" w14:textId="77777777" w:rsidR="001D48FB" w:rsidRDefault="001D48FB" w:rsidP="001D6649">
      <w:pPr>
        <w:spacing w:after="0"/>
      </w:pPr>
      <w:r>
        <w:continuationSeparator/>
      </w:r>
    </w:p>
  </w:footnote>
  <w:footnote w:type="continuationNotice" w:id="1">
    <w:p w14:paraId="5167B1A5" w14:textId="77777777" w:rsidR="001D48FB" w:rsidRDefault="001D48F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415878BC"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39A5">
      <w:rPr>
        <w:rFonts w:ascii="Arial" w:hAnsi="Arial" w:cs="Arial"/>
        <w:b/>
        <w:noProof/>
        <w:sz w:val="18"/>
        <w:szCs w:val="18"/>
      </w:rPr>
      <w:t>3GPP TS 38.174 V18.01.0 (2023-0306)</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384A269C"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39A5">
      <w:rPr>
        <w:rFonts w:ascii="Arial" w:hAnsi="Arial" w:cs="Arial"/>
        <w:b/>
        <w:noProof/>
        <w:sz w:val="18"/>
        <w:szCs w:val="18"/>
      </w:rPr>
      <w:t>Release 18</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314189459">
    <w:abstractNumId w:val="24"/>
  </w:num>
  <w:num w:numId="2" w16cid:durableId="1691880071">
    <w:abstractNumId w:val="36"/>
  </w:num>
  <w:num w:numId="3" w16cid:durableId="530386630">
    <w:abstractNumId w:val="16"/>
  </w:num>
  <w:num w:numId="4" w16cid:durableId="33845127">
    <w:abstractNumId w:val="6"/>
  </w:num>
  <w:num w:numId="5" w16cid:durableId="17548177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345119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1406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4218121">
    <w:abstractNumId w:val="31"/>
  </w:num>
  <w:num w:numId="9" w16cid:durableId="181363563">
    <w:abstractNumId w:val="35"/>
  </w:num>
  <w:num w:numId="10" w16cid:durableId="809247985">
    <w:abstractNumId w:val="30"/>
  </w:num>
  <w:num w:numId="11" w16cid:durableId="1759790450">
    <w:abstractNumId w:val="9"/>
  </w:num>
  <w:num w:numId="12" w16cid:durableId="2110810310">
    <w:abstractNumId w:val="34"/>
  </w:num>
  <w:num w:numId="13" w16cid:durableId="239217383">
    <w:abstractNumId w:val="4"/>
  </w:num>
  <w:num w:numId="14" w16cid:durableId="279067079">
    <w:abstractNumId w:val="10"/>
  </w:num>
  <w:num w:numId="15" w16cid:durableId="2532487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254067">
    <w:abstractNumId w:val="2"/>
  </w:num>
  <w:num w:numId="17" w16cid:durableId="1873953200">
    <w:abstractNumId w:val="7"/>
  </w:num>
  <w:num w:numId="18" w16cid:durableId="1959140075">
    <w:abstractNumId w:val="11"/>
  </w:num>
  <w:num w:numId="19" w16cid:durableId="1492598136">
    <w:abstractNumId w:val="18"/>
  </w:num>
  <w:num w:numId="20" w16cid:durableId="651064279">
    <w:abstractNumId w:val="28"/>
  </w:num>
  <w:num w:numId="21" w16cid:durableId="919370365">
    <w:abstractNumId w:val="29"/>
  </w:num>
  <w:num w:numId="22" w16cid:durableId="856308702">
    <w:abstractNumId w:val="1"/>
  </w:num>
  <w:num w:numId="23" w16cid:durableId="1501657675">
    <w:abstractNumId w:val="12"/>
  </w:num>
  <w:num w:numId="24" w16cid:durableId="1756970477">
    <w:abstractNumId w:val="5"/>
  </w:num>
  <w:num w:numId="25" w16cid:durableId="288707126">
    <w:abstractNumId w:val="14"/>
  </w:num>
  <w:num w:numId="26" w16cid:durableId="928192773">
    <w:abstractNumId w:val="23"/>
  </w:num>
  <w:num w:numId="27" w16cid:durableId="558253191">
    <w:abstractNumId w:val="27"/>
  </w:num>
  <w:num w:numId="28" w16cid:durableId="1010789148">
    <w:abstractNumId w:val="21"/>
  </w:num>
  <w:num w:numId="29" w16cid:durableId="2104063071">
    <w:abstractNumId w:val="3"/>
  </w:num>
  <w:num w:numId="30" w16cid:durableId="6507880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094289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3378959">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979924536">
    <w:abstractNumId w:val="26"/>
  </w:num>
  <w:num w:numId="34" w16cid:durableId="1598168894">
    <w:abstractNumId w:val="8"/>
  </w:num>
  <w:num w:numId="35" w16cid:durableId="12474175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95267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02896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2090622">
    <w:abstractNumId w:val="16"/>
    <w:lvlOverride w:ilvl="0">
      <w:startOverride w:val="1"/>
    </w:lvlOverride>
  </w:num>
  <w:num w:numId="39" w16cid:durableId="13427797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0637209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3675939">
    <w:abstractNumId w:val="17"/>
  </w:num>
  <w:num w:numId="42" w16cid:durableId="1523981268">
    <w:abstractNumId w:val="33"/>
  </w:num>
  <w:num w:numId="43" w16cid:durableId="713693561">
    <w:abstractNumId w:val="25"/>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ZTE(Liu Wenhao)">
    <w15:presenceInfo w15:providerId="None" w15:userId="ZTE(Liu Wenhao)"/>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18B8"/>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435"/>
    <w:rsid w:val="000A3B47"/>
    <w:rsid w:val="000A417F"/>
    <w:rsid w:val="000B0E0F"/>
    <w:rsid w:val="000B4562"/>
    <w:rsid w:val="000B59DE"/>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06856"/>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E37"/>
    <w:rsid w:val="00175896"/>
    <w:rsid w:val="001760B7"/>
    <w:rsid w:val="00176CD1"/>
    <w:rsid w:val="001773A4"/>
    <w:rsid w:val="001779AC"/>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1377"/>
    <w:rsid w:val="001C2109"/>
    <w:rsid w:val="001C27CE"/>
    <w:rsid w:val="001C4F05"/>
    <w:rsid w:val="001C5631"/>
    <w:rsid w:val="001C6008"/>
    <w:rsid w:val="001D2DE5"/>
    <w:rsid w:val="001D31D1"/>
    <w:rsid w:val="001D48FB"/>
    <w:rsid w:val="001D5B19"/>
    <w:rsid w:val="001D6649"/>
    <w:rsid w:val="001D74E2"/>
    <w:rsid w:val="001E641D"/>
    <w:rsid w:val="001E7233"/>
    <w:rsid w:val="001F1034"/>
    <w:rsid w:val="001F36AD"/>
    <w:rsid w:val="001F3E41"/>
    <w:rsid w:val="001F59DC"/>
    <w:rsid w:val="001F7480"/>
    <w:rsid w:val="001F7664"/>
    <w:rsid w:val="00200157"/>
    <w:rsid w:val="00204696"/>
    <w:rsid w:val="0020549A"/>
    <w:rsid w:val="00205EA1"/>
    <w:rsid w:val="00207FE1"/>
    <w:rsid w:val="0021029A"/>
    <w:rsid w:val="002118C3"/>
    <w:rsid w:val="002168A2"/>
    <w:rsid w:val="00216BA5"/>
    <w:rsid w:val="002276DC"/>
    <w:rsid w:val="00227D70"/>
    <w:rsid w:val="00234131"/>
    <w:rsid w:val="00236A8E"/>
    <w:rsid w:val="0024065D"/>
    <w:rsid w:val="00240A56"/>
    <w:rsid w:val="00241248"/>
    <w:rsid w:val="00241417"/>
    <w:rsid w:val="002417CA"/>
    <w:rsid w:val="00243275"/>
    <w:rsid w:val="00245417"/>
    <w:rsid w:val="00245BCB"/>
    <w:rsid w:val="00246050"/>
    <w:rsid w:val="0025277F"/>
    <w:rsid w:val="00255E64"/>
    <w:rsid w:val="0025642C"/>
    <w:rsid w:val="00260CB7"/>
    <w:rsid w:val="0026181B"/>
    <w:rsid w:val="002716A4"/>
    <w:rsid w:val="00275698"/>
    <w:rsid w:val="00275C14"/>
    <w:rsid w:val="00275DA9"/>
    <w:rsid w:val="002825E1"/>
    <w:rsid w:val="00286DAD"/>
    <w:rsid w:val="00287FFC"/>
    <w:rsid w:val="002902C7"/>
    <w:rsid w:val="002910EF"/>
    <w:rsid w:val="00292F5E"/>
    <w:rsid w:val="00293869"/>
    <w:rsid w:val="002940FB"/>
    <w:rsid w:val="00295C2F"/>
    <w:rsid w:val="002978A0"/>
    <w:rsid w:val="002A15A7"/>
    <w:rsid w:val="002A25CD"/>
    <w:rsid w:val="002A674B"/>
    <w:rsid w:val="002A6C2C"/>
    <w:rsid w:val="002A7CFA"/>
    <w:rsid w:val="002B0337"/>
    <w:rsid w:val="002B502C"/>
    <w:rsid w:val="002C1727"/>
    <w:rsid w:val="002C26C0"/>
    <w:rsid w:val="002C526A"/>
    <w:rsid w:val="002D0843"/>
    <w:rsid w:val="002D3D84"/>
    <w:rsid w:val="002D7F30"/>
    <w:rsid w:val="002E0812"/>
    <w:rsid w:val="002E0EB3"/>
    <w:rsid w:val="002E1777"/>
    <w:rsid w:val="002E2B73"/>
    <w:rsid w:val="002E2E06"/>
    <w:rsid w:val="002E3B58"/>
    <w:rsid w:val="002F05CF"/>
    <w:rsid w:val="002F2A82"/>
    <w:rsid w:val="002F310F"/>
    <w:rsid w:val="003008E4"/>
    <w:rsid w:val="00302E98"/>
    <w:rsid w:val="00303272"/>
    <w:rsid w:val="00305612"/>
    <w:rsid w:val="003062EC"/>
    <w:rsid w:val="00307332"/>
    <w:rsid w:val="00311265"/>
    <w:rsid w:val="00313A2F"/>
    <w:rsid w:val="00313BE9"/>
    <w:rsid w:val="00314D1C"/>
    <w:rsid w:val="00316B92"/>
    <w:rsid w:val="00317608"/>
    <w:rsid w:val="00317A6D"/>
    <w:rsid w:val="00322426"/>
    <w:rsid w:val="00334C0D"/>
    <w:rsid w:val="003449F0"/>
    <w:rsid w:val="003505D4"/>
    <w:rsid w:val="003518D4"/>
    <w:rsid w:val="00353F81"/>
    <w:rsid w:val="00353FF1"/>
    <w:rsid w:val="0035675E"/>
    <w:rsid w:val="00357409"/>
    <w:rsid w:val="00361F12"/>
    <w:rsid w:val="003647F0"/>
    <w:rsid w:val="00364EEE"/>
    <w:rsid w:val="003674D6"/>
    <w:rsid w:val="0036799E"/>
    <w:rsid w:val="0037108D"/>
    <w:rsid w:val="0037156A"/>
    <w:rsid w:val="003727DD"/>
    <w:rsid w:val="003743C6"/>
    <w:rsid w:val="00374C19"/>
    <w:rsid w:val="003754C4"/>
    <w:rsid w:val="00376D99"/>
    <w:rsid w:val="0038091E"/>
    <w:rsid w:val="003815EA"/>
    <w:rsid w:val="0038181B"/>
    <w:rsid w:val="00384F00"/>
    <w:rsid w:val="00385064"/>
    <w:rsid w:val="00386732"/>
    <w:rsid w:val="00387AF3"/>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F64"/>
    <w:rsid w:val="003F0857"/>
    <w:rsid w:val="003F19B8"/>
    <w:rsid w:val="003F2900"/>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57FDC"/>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3CF"/>
    <w:rsid w:val="0049189F"/>
    <w:rsid w:val="00496D4A"/>
    <w:rsid w:val="00496F7D"/>
    <w:rsid w:val="00497979"/>
    <w:rsid w:val="004A10F4"/>
    <w:rsid w:val="004A1837"/>
    <w:rsid w:val="004A2259"/>
    <w:rsid w:val="004A2DC6"/>
    <w:rsid w:val="004A33A8"/>
    <w:rsid w:val="004A356D"/>
    <w:rsid w:val="004A36C5"/>
    <w:rsid w:val="004A5F3D"/>
    <w:rsid w:val="004A62A7"/>
    <w:rsid w:val="004A6CCF"/>
    <w:rsid w:val="004A7DFE"/>
    <w:rsid w:val="004B0DA6"/>
    <w:rsid w:val="004C12F8"/>
    <w:rsid w:val="004C23B4"/>
    <w:rsid w:val="004C30F8"/>
    <w:rsid w:val="004C50D0"/>
    <w:rsid w:val="004C7013"/>
    <w:rsid w:val="004D121E"/>
    <w:rsid w:val="004D1519"/>
    <w:rsid w:val="004D1879"/>
    <w:rsid w:val="004D3191"/>
    <w:rsid w:val="004D6048"/>
    <w:rsid w:val="004D725A"/>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3B5"/>
    <w:rsid w:val="005A4706"/>
    <w:rsid w:val="005A61D7"/>
    <w:rsid w:val="005A6B11"/>
    <w:rsid w:val="005A701A"/>
    <w:rsid w:val="005A7CB9"/>
    <w:rsid w:val="005B2158"/>
    <w:rsid w:val="005B3544"/>
    <w:rsid w:val="005B36D4"/>
    <w:rsid w:val="005B3785"/>
    <w:rsid w:val="005B44C0"/>
    <w:rsid w:val="005B59D6"/>
    <w:rsid w:val="005C79D3"/>
    <w:rsid w:val="005D268C"/>
    <w:rsid w:val="005E04D7"/>
    <w:rsid w:val="005E10BE"/>
    <w:rsid w:val="005E1EAF"/>
    <w:rsid w:val="005E313F"/>
    <w:rsid w:val="005E340B"/>
    <w:rsid w:val="005E3596"/>
    <w:rsid w:val="005E70BC"/>
    <w:rsid w:val="005F0AE9"/>
    <w:rsid w:val="00603B1F"/>
    <w:rsid w:val="00606332"/>
    <w:rsid w:val="0060665A"/>
    <w:rsid w:val="00606E87"/>
    <w:rsid w:val="00621B6D"/>
    <w:rsid w:val="0062210C"/>
    <w:rsid w:val="00623FE6"/>
    <w:rsid w:val="006246A2"/>
    <w:rsid w:val="00624A1F"/>
    <w:rsid w:val="00630AA8"/>
    <w:rsid w:val="0063534F"/>
    <w:rsid w:val="006373FB"/>
    <w:rsid w:val="006378CF"/>
    <w:rsid w:val="00641413"/>
    <w:rsid w:val="00641611"/>
    <w:rsid w:val="006417D4"/>
    <w:rsid w:val="0064515C"/>
    <w:rsid w:val="00645B9E"/>
    <w:rsid w:val="00651DF1"/>
    <w:rsid w:val="00653CAD"/>
    <w:rsid w:val="006578B5"/>
    <w:rsid w:val="006603DD"/>
    <w:rsid w:val="0066082A"/>
    <w:rsid w:val="00665A27"/>
    <w:rsid w:val="00665D5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3939"/>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6733"/>
    <w:rsid w:val="007070B9"/>
    <w:rsid w:val="0070791F"/>
    <w:rsid w:val="00711A01"/>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ED8"/>
    <w:rsid w:val="007533CD"/>
    <w:rsid w:val="0075549F"/>
    <w:rsid w:val="0075644B"/>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640"/>
    <w:rsid w:val="007B5F49"/>
    <w:rsid w:val="007B6D0A"/>
    <w:rsid w:val="007C50C7"/>
    <w:rsid w:val="007D1ADD"/>
    <w:rsid w:val="007D20C9"/>
    <w:rsid w:val="007D5FD5"/>
    <w:rsid w:val="007D630F"/>
    <w:rsid w:val="007E2958"/>
    <w:rsid w:val="007F033C"/>
    <w:rsid w:val="007F05C1"/>
    <w:rsid w:val="007F1ADD"/>
    <w:rsid w:val="007F6A95"/>
    <w:rsid w:val="008016FD"/>
    <w:rsid w:val="008029FD"/>
    <w:rsid w:val="008101FC"/>
    <w:rsid w:val="0081151D"/>
    <w:rsid w:val="00812E1D"/>
    <w:rsid w:val="00812F6B"/>
    <w:rsid w:val="00815C5B"/>
    <w:rsid w:val="0081760E"/>
    <w:rsid w:val="00817AB4"/>
    <w:rsid w:val="00820507"/>
    <w:rsid w:val="00825F23"/>
    <w:rsid w:val="00826444"/>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0CDC"/>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A7D47"/>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E7174"/>
    <w:rsid w:val="008F31BD"/>
    <w:rsid w:val="008F49C8"/>
    <w:rsid w:val="0090095F"/>
    <w:rsid w:val="00906BE7"/>
    <w:rsid w:val="00914439"/>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47FC"/>
    <w:rsid w:val="00975900"/>
    <w:rsid w:val="00976185"/>
    <w:rsid w:val="00976200"/>
    <w:rsid w:val="00976390"/>
    <w:rsid w:val="009778A7"/>
    <w:rsid w:val="009810A3"/>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389B"/>
    <w:rsid w:val="009F429D"/>
    <w:rsid w:val="009F4BEF"/>
    <w:rsid w:val="009F529B"/>
    <w:rsid w:val="009F59DA"/>
    <w:rsid w:val="009F6209"/>
    <w:rsid w:val="009F7621"/>
    <w:rsid w:val="00A03A5C"/>
    <w:rsid w:val="00A043EA"/>
    <w:rsid w:val="00A045C5"/>
    <w:rsid w:val="00A04E78"/>
    <w:rsid w:val="00A051B4"/>
    <w:rsid w:val="00A0726F"/>
    <w:rsid w:val="00A07A36"/>
    <w:rsid w:val="00A10D66"/>
    <w:rsid w:val="00A10DF8"/>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1ED4"/>
    <w:rsid w:val="00A5290C"/>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2B1"/>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3792"/>
    <w:rsid w:val="00B244A2"/>
    <w:rsid w:val="00B24656"/>
    <w:rsid w:val="00B26D00"/>
    <w:rsid w:val="00B30736"/>
    <w:rsid w:val="00B3234F"/>
    <w:rsid w:val="00B32B2C"/>
    <w:rsid w:val="00B334F7"/>
    <w:rsid w:val="00B3585C"/>
    <w:rsid w:val="00B35DDD"/>
    <w:rsid w:val="00B36BA7"/>
    <w:rsid w:val="00B40A96"/>
    <w:rsid w:val="00B44028"/>
    <w:rsid w:val="00B459E1"/>
    <w:rsid w:val="00B45B97"/>
    <w:rsid w:val="00B461AB"/>
    <w:rsid w:val="00B501C6"/>
    <w:rsid w:val="00B51EF6"/>
    <w:rsid w:val="00B52631"/>
    <w:rsid w:val="00B5398C"/>
    <w:rsid w:val="00B53B5F"/>
    <w:rsid w:val="00B57EFA"/>
    <w:rsid w:val="00B639A5"/>
    <w:rsid w:val="00B63F76"/>
    <w:rsid w:val="00B64A8B"/>
    <w:rsid w:val="00B65AFF"/>
    <w:rsid w:val="00B663B7"/>
    <w:rsid w:val="00B705A2"/>
    <w:rsid w:val="00B729A5"/>
    <w:rsid w:val="00B72D11"/>
    <w:rsid w:val="00B73956"/>
    <w:rsid w:val="00B74F6A"/>
    <w:rsid w:val="00B76867"/>
    <w:rsid w:val="00B76994"/>
    <w:rsid w:val="00B76B4E"/>
    <w:rsid w:val="00B80B56"/>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C2A"/>
    <w:rsid w:val="00C01DB2"/>
    <w:rsid w:val="00C056FC"/>
    <w:rsid w:val="00C07FC2"/>
    <w:rsid w:val="00C16443"/>
    <w:rsid w:val="00C2591E"/>
    <w:rsid w:val="00C26FDC"/>
    <w:rsid w:val="00C304C8"/>
    <w:rsid w:val="00C33906"/>
    <w:rsid w:val="00C35804"/>
    <w:rsid w:val="00C36D6D"/>
    <w:rsid w:val="00C42213"/>
    <w:rsid w:val="00C42588"/>
    <w:rsid w:val="00C4365D"/>
    <w:rsid w:val="00C44810"/>
    <w:rsid w:val="00C44DA5"/>
    <w:rsid w:val="00C509EE"/>
    <w:rsid w:val="00C54E90"/>
    <w:rsid w:val="00C56601"/>
    <w:rsid w:val="00C56C85"/>
    <w:rsid w:val="00C60E58"/>
    <w:rsid w:val="00C61868"/>
    <w:rsid w:val="00C61C70"/>
    <w:rsid w:val="00C63639"/>
    <w:rsid w:val="00C63F0B"/>
    <w:rsid w:val="00C71DF9"/>
    <w:rsid w:val="00C751DF"/>
    <w:rsid w:val="00C75E54"/>
    <w:rsid w:val="00C80115"/>
    <w:rsid w:val="00C8059F"/>
    <w:rsid w:val="00C8152E"/>
    <w:rsid w:val="00C838FD"/>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A7A57"/>
    <w:rsid w:val="00CB1686"/>
    <w:rsid w:val="00CB2ED0"/>
    <w:rsid w:val="00CB32A1"/>
    <w:rsid w:val="00CB5E7E"/>
    <w:rsid w:val="00CB6483"/>
    <w:rsid w:val="00CB7994"/>
    <w:rsid w:val="00CC384D"/>
    <w:rsid w:val="00CC676E"/>
    <w:rsid w:val="00CD10F3"/>
    <w:rsid w:val="00CD1521"/>
    <w:rsid w:val="00CD36DC"/>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65935"/>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B64AE"/>
    <w:rsid w:val="00DC1FD1"/>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47A1"/>
    <w:rsid w:val="00E17B9B"/>
    <w:rsid w:val="00E2075F"/>
    <w:rsid w:val="00E21C77"/>
    <w:rsid w:val="00E21D57"/>
    <w:rsid w:val="00E23E58"/>
    <w:rsid w:val="00E25A19"/>
    <w:rsid w:val="00E262D0"/>
    <w:rsid w:val="00E27516"/>
    <w:rsid w:val="00E305B9"/>
    <w:rsid w:val="00E31E51"/>
    <w:rsid w:val="00E33F84"/>
    <w:rsid w:val="00E34F05"/>
    <w:rsid w:val="00E369CA"/>
    <w:rsid w:val="00E420A6"/>
    <w:rsid w:val="00E45058"/>
    <w:rsid w:val="00E452A8"/>
    <w:rsid w:val="00E50C4A"/>
    <w:rsid w:val="00E522EB"/>
    <w:rsid w:val="00E5250A"/>
    <w:rsid w:val="00E5279B"/>
    <w:rsid w:val="00E53AE3"/>
    <w:rsid w:val="00E55095"/>
    <w:rsid w:val="00E577C8"/>
    <w:rsid w:val="00E63503"/>
    <w:rsid w:val="00E653C5"/>
    <w:rsid w:val="00E65DCD"/>
    <w:rsid w:val="00E667BB"/>
    <w:rsid w:val="00E704B4"/>
    <w:rsid w:val="00E70B6F"/>
    <w:rsid w:val="00E71771"/>
    <w:rsid w:val="00E7283F"/>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0CE2"/>
    <w:rsid w:val="00EC2B64"/>
    <w:rsid w:val="00EC449F"/>
    <w:rsid w:val="00EC46F1"/>
    <w:rsid w:val="00EC6333"/>
    <w:rsid w:val="00ED1D05"/>
    <w:rsid w:val="00ED4965"/>
    <w:rsid w:val="00ED70DB"/>
    <w:rsid w:val="00ED7F9C"/>
    <w:rsid w:val="00EE02BE"/>
    <w:rsid w:val="00EE337E"/>
    <w:rsid w:val="00EE63F5"/>
    <w:rsid w:val="00EF0517"/>
    <w:rsid w:val="00EF3F0C"/>
    <w:rsid w:val="00F00690"/>
    <w:rsid w:val="00F00E7F"/>
    <w:rsid w:val="00F014CA"/>
    <w:rsid w:val="00F01908"/>
    <w:rsid w:val="00F0532A"/>
    <w:rsid w:val="00F13F23"/>
    <w:rsid w:val="00F14568"/>
    <w:rsid w:val="00F14937"/>
    <w:rsid w:val="00F162F1"/>
    <w:rsid w:val="00F21860"/>
    <w:rsid w:val="00F21BB6"/>
    <w:rsid w:val="00F2300A"/>
    <w:rsid w:val="00F23A03"/>
    <w:rsid w:val="00F24B8F"/>
    <w:rsid w:val="00F25B52"/>
    <w:rsid w:val="00F343EF"/>
    <w:rsid w:val="00F4363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25D5"/>
    <w:rsid w:val="00F976C7"/>
    <w:rsid w:val="00FA153B"/>
    <w:rsid w:val="00FA219F"/>
    <w:rsid w:val="00FA55B8"/>
    <w:rsid w:val="00FA6ECE"/>
    <w:rsid w:val="00FB1D4C"/>
    <w:rsid w:val="00FB3F21"/>
    <w:rsid w:val="00FC0DDF"/>
    <w:rsid w:val="00FC1877"/>
    <w:rsid w:val="00FC2237"/>
    <w:rsid w:val="00FC6A10"/>
    <w:rsid w:val="00FC6A8A"/>
    <w:rsid w:val="00FD29BD"/>
    <w:rsid w:val="00FD53EF"/>
    <w:rsid w:val="00FD5AE5"/>
    <w:rsid w:val="00FD7203"/>
    <w:rsid w:val="00FE263A"/>
    <w:rsid w:val="00FE3676"/>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标题 81 Char2,Heading 811 Char2,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39.png"/><Relationship Id="rId21" Type="http://schemas.openxmlformats.org/officeDocument/2006/relationships/package" Target="embeddings/Microsoft_Visio_Drawing1.vsdx"/><Relationship Id="rId42" Type="http://schemas.openxmlformats.org/officeDocument/2006/relationships/image" Target="media/image20.wmf"/><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6.wmf"/><Relationship Id="rId170" Type="http://schemas.openxmlformats.org/officeDocument/2006/relationships/image" Target="media/image77.wmf"/><Relationship Id="rId191" Type="http://schemas.openxmlformats.org/officeDocument/2006/relationships/image" Target="media/image91.wmf"/><Relationship Id="rId205" Type="http://schemas.openxmlformats.org/officeDocument/2006/relationships/oleObject" Target="embeddings/oleObject88.bin"/><Relationship Id="rId226" Type="http://schemas.openxmlformats.org/officeDocument/2006/relationships/image" Target="media/image114.wmf"/><Relationship Id="rId247" Type="http://schemas.openxmlformats.org/officeDocument/2006/relationships/oleObject" Target="embeddings/oleObject109.bin"/><Relationship Id="rId107" Type="http://schemas.openxmlformats.org/officeDocument/2006/relationships/oleObject" Target="embeddings/oleObject57.bin"/><Relationship Id="rId268" Type="http://schemas.openxmlformats.org/officeDocument/2006/relationships/oleObject" Target="embeddings/oleObject122.bin"/><Relationship Id="rId11" Type="http://schemas.openxmlformats.org/officeDocument/2006/relationships/image" Target="media/image1.emf"/><Relationship Id="rId32" Type="http://schemas.openxmlformats.org/officeDocument/2006/relationships/oleObject" Target="embeddings/oleObject7.bin"/><Relationship Id="rId53" Type="http://schemas.openxmlformats.org/officeDocument/2006/relationships/image" Target="media/image27.wmf"/><Relationship Id="rId74" Type="http://schemas.openxmlformats.org/officeDocument/2006/relationships/oleObject" Target="embeddings/oleObject25.bin"/><Relationship Id="rId128" Type="http://schemas.openxmlformats.org/officeDocument/2006/relationships/image" Target="media/image44.emf"/><Relationship Id="rId149" Type="http://schemas.openxmlformats.org/officeDocument/2006/relationships/image" Target="media/image57.wmf"/><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7.wmf"/><Relationship Id="rId181" Type="http://schemas.openxmlformats.org/officeDocument/2006/relationships/oleObject" Target="embeddings/oleObject85.bin"/><Relationship Id="rId216" Type="http://schemas.openxmlformats.org/officeDocument/2006/relationships/image" Target="media/image109.wmf"/><Relationship Id="rId237" Type="http://schemas.openxmlformats.org/officeDocument/2006/relationships/oleObject" Target="embeddings/oleObject104.bin"/><Relationship Id="rId258" Type="http://schemas.openxmlformats.org/officeDocument/2006/relationships/oleObject" Target="embeddings/oleObject115.bin"/><Relationship Id="rId279" Type="http://schemas.openxmlformats.org/officeDocument/2006/relationships/fontTable" Target="fontTable.xml"/><Relationship Id="rId22" Type="http://schemas.openxmlformats.org/officeDocument/2006/relationships/image" Target="media/image7.png"/><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oleObject" Target="embeddings/oleObject65.bin"/><Relationship Id="rId139" Type="http://schemas.openxmlformats.org/officeDocument/2006/relationships/oleObject" Target="embeddings/oleObject77.bin"/><Relationship Id="rId85" Type="http://schemas.openxmlformats.org/officeDocument/2006/relationships/oleObject" Target="embeddings/oleObject35.bin"/><Relationship Id="rId150" Type="http://schemas.openxmlformats.org/officeDocument/2006/relationships/oleObject" Target="embeddings/oleObject79.bin"/><Relationship Id="rId171" Type="http://schemas.openxmlformats.org/officeDocument/2006/relationships/image" Target="media/image78.wmf"/><Relationship Id="rId192" Type="http://schemas.openxmlformats.org/officeDocument/2006/relationships/image" Target="media/image92.wmf"/><Relationship Id="rId206" Type="http://schemas.openxmlformats.org/officeDocument/2006/relationships/image" Target="media/image104.wmf"/><Relationship Id="rId227" Type="http://schemas.openxmlformats.org/officeDocument/2006/relationships/oleObject" Target="embeddings/oleObject99.bin"/><Relationship Id="rId248" Type="http://schemas.openxmlformats.org/officeDocument/2006/relationships/image" Target="media/image125.wmf"/><Relationship Id="rId269" Type="http://schemas.openxmlformats.org/officeDocument/2006/relationships/image" Target="media/image133.wmf"/><Relationship Id="rId12" Type="http://schemas.openxmlformats.org/officeDocument/2006/relationships/oleObject" Target="embeddings/oleObject1.bin"/><Relationship Id="rId33" Type="http://schemas.openxmlformats.org/officeDocument/2006/relationships/image" Target="media/image14.wmf"/><Relationship Id="rId108" Type="http://schemas.openxmlformats.org/officeDocument/2006/relationships/oleObject" Target="embeddings/oleObject58.bin"/><Relationship Id="rId129" Type="http://schemas.openxmlformats.org/officeDocument/2006/relationships/oleObject" Target="embeddings/oleObject71.bin"/><Relationship Id="rId280" Type="http://schemas.microsoft.com/office/2011/relationships/people" Target="people.xml"/><Relationship Id="rId54" Type="http://schemas.openxmlformats.org/officeDocument/2006/relationships/oleObject" Target="embeddings/oleObject15.bin"/><Relationship Id="rId75" Type="http://schemas.openxmlformats.org/officeDocument/2006/relationships/image" Target="media/image36.wmf"/><Relationship Id="rId96" Type="http://schemas.openxmlformats.org/officeDocument/2006/relationships/oleObject" Target="embeddings/oleObject46.bin"/><Relationship Id="rId140" Type="http://schemas.openxmlformats.org/officeDocument/2006/relationships/image" Target="media/image49.png"/><Relationship Id="rId161" Type="http://schemas.openxmlformats.org/officeDocument/2006/relationships/image" Target="media/image68.wmf"/><Relationship Id="rId182" Type="http://schemas.openxmlformats.org/officeDocument/2006/relationships/oleObject" Target="embeddings/oleObject86.bin"/><Relationship Id="rId217" Type="http://schemas.openxmlformats.org/officeDocument/2006/relationships/oleObject" Target="embeddings/oleObject94.bin"/><Relationship Id="rId6" Type="http://schemas.openxmlformats.org/officeDocument/2006/relationships/styles" Target="styles.xml"/><Relationship Id="rId238" Type="http://schemas.openxmlformats.org/officeDocument/2006/relationships/image" Target="media/image120.wmf"/><Relationship Id="rId259" Type="http://schemas.openxmlformats.org/officeDocument/2006/relationships/oleObject" Target="embeddings/oleObject116.bin"/><Relationship Id="rId23" Type="http://schemas.openxmlformats.org/officeDocument/2006/relationships/image" Target="media/image8.emf"/><Relationship Id="rId119" Type="http://schemas.openxmlformats.org/officeDocument/2006/relationships/image" Target="media/image40.png"/><Relationship Id="rId270" Type="http://schemas.openxmlformats.org/officeDocument/2006/relationships/oleObject" Target="embeddings/oleObject123.bin"/><Relationship Id="rId44" Type="http://schemas.openxmlformats.org/officeDocument/2006/relationships/oleObject" Target="embeddings/oleObject12.bin"/><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oleObject" Target="embeddings/oleObject72.bin"/><Relationship Id="rId151" Type="http://schemas.openxmlformats.org/officeDocument/2006/relationships/image" Target="media/image58.wmf"/><Relationship Id="rId172" Type="http://schemas.openxmlformats.org/officeDocument/2006/relationships/image" Target="media/image79.wmf"/><Relationship Id="rId193" Type="http://schemas.openxmlformats.org/officeDocument/2006/relationships/image" Target="media/image93.wmf"/><Relationship Id="rId202" Type="http://schemas.openxmlformats.org/officeDocument/2006/relationships/image" Target="media/image102.wmf"/><Relationship Id="rId207" Type="http://schemas.openxmlformats.org/officeDocument/2006/relationships/oleObject" Target="embeddings/oleObject89.bin"/><Relationship Id="rId223" Type="http://schemas.openxmlformats.org/officeDocument/2006/relationships/oleObject" Target="embeddings/oleObject97.bin"/><Relationship Id="rId228" Type="http://schemas.openxmlformats.org/officeDocument/2006/relationships/image" Target="media/image115.wmf"/><Relationship Id="rId244" Type="http://schemas.openxmlformats.org/officeDocument/2006/relationships/image" Target="media/image123.wmf"/><Relationship Id="rId249" Type="http://schemas.openxmlformats.org/officeDocument/2006/relationships/oleObject" Target="embeddings/oleObject110.bin"/><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oleObject9.bin"/><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oleObject" Target="embeddings/oleObject120.bin"/><Relationship Id="rId281" Type="http://schemas.openxmlformats.org/officeDocument/2006/relationships/theme" Target="theme/theme1.xml"/><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oleObject" Target="embeddings/oleObject66.bin"/><Relationship Id="rId125" Type="http://schemas.openxmlformats.org/officeDocument/2006/relationships/image" Target="media/image43.png"/><Relationship Id="rId141" Type="http://schemas.openxmlformats.org/officeDocument/2006/relationships/oleObject" Target="embeddings/oleObject78.bin"/><Relationship Id="rId146" Type="http://schemas.openxmlformats.org/officeDocument/2006/relationships/image" Target="media/image54.wmf"/><Relationship Id="rId167" Type="http://schemas.openxmlformats.org/officeDocument/2006/relationships/image" Target="media/image74.wmf"/><Relationship Id="rId188" Type="http://schemas.openxmlformats.org/officeDocument/2006/relationships/image" Target="media/image88.wmf"/><Relationship Id="rId7" Type="http://schemas.openxmlformats.org/officeDocument/2006/relationships/settings" Target="settings.xml"/><Relationship Id="rId71" Type="http://schemas.openxmlformats.org/officeDocument/2006/relationships/oleObject" Target="embeddings/oleObject23.bin"/><Relationship Id="rId92" Type="http://schemas.openxmlformats.org/officeDocument/2006/relationships/oleObject" Target="embeddings/oleObject42.bin"/><Relationship Id="rId162" Type="http://schemas.openxmlformats.org/officeDocument/2006/relationships/image" Target="media/image69.wmf"/><Relationship Id="rId183" Type="http://schemas.openxmlformats.org/officeDocument/2006/relationships/image" Target="media/image83.wmf"/><Relationship Id="rId213" Type="http://schemas.openxmlformats.org/officeDocument/2006/relationships/oleObject" Target="embeddings/oleObject92.bin"/><Relationship Id="rId218" Type="http://schemas.openxmlformats.org/officeDocument/2006/relationships/image" Target="media/image110.wmf"/><Relationship Id="rId234" Type="http://schemas.openxmlformats.org/officeDocument/2006/relationships/image" Target="media/image118.wmf"/><Relationship Id="rId239" Type="http://schemas.openxmlformats.org/officeDocument/2006/relationships/oleObject" Target="embeddings/oleObject105.bin"/><Relationship Id="rId2" Type="http://schemas.openxmlformats.org/officeDocument/2006/relationships/customXml" Target="../customXml/item2.xml"/><Relationship Id="rId29" Type="http://schemas.openxmlformats.org/officeDocument/2006/relationships/image" Target="media/image12.wmf"/><Relationship Id="rId250" Type="http://schemas.openxmlformats.org/officeDocument/2006/relationships/image" Target="media/image126.wmf"/><Relationship Id="rId255" Type="http://schemas.openxmlformats.org/officeDocument/2006/relationships/oleObject" Target="embeddings/oleObject113.bin"/><Relationship Id="rId271" Type="http://schemas.openxmlformats.org/officeDocument/2006/relationships/image" Target="media/image134.wmf"/><Relationship Id="rId276" Type="http://schemas.openxmlformats.org/officeDocument/2006/relationships/oleObject" Target="embeddings/oleObject126.bin"/><Relationship Id="rId24" Type="http://schemas.openxmlformats.org/officeDocument/2006/relationships/oleObject" Target="embeddings/oleObject4.bin"/><Relationship Id="rId40" Type="http://schemas.openxmlformats.org/officeDocument/2006/relationships/image" Target="media/image19.wmf"/><Relationship Id="rId45" Type="http://schemas.openxmlformats.org/officeDocument/2006/relationships/image" Target="media/image21.wmf"/><Relationship Id="rId66" Type="http://schemas.openxmlformats.org/officeDocument/2006/relationships/oleObject" Target="embeddings/oleObject22.bin"/><Relationship Id="rId87" Type="http://schemas.openxmlformats.org/officeDocument/2006/relationships/oleObject" Target="embeddings/oleObject37.bin"/><Relationship Id="rId110" Type="http://schemas.openxmlformats.org/officeDocument/2006/relationships/oleObject" Target="embeddings/oleObject60.bin"/><Relationship Id="rId115" Type="http://schemas.openxmlformats.org/officeDocument/2006/relationships/image" Target="media/image38.wmf"/><Relationship Id="rId131" Type="http://schemas.openxmlformats.org/officeDocument/2006/relationships/image" Target="media/image45.png"/><Relationship Id="rId136" Type="http://schemas.openxmlformats.org/officeDocument/2006/relationships/oleObject" Target="embeddings/oleObject75.bin"/><Relationship Id="rId157" Type="http://schemas.openxmlformats.org/officeDocument/2006/relationships/image" Target="media/image64.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9.wmf"/><Relationship Id="rId173" Type="http://schemas.openxmlformats.org/officeDocument/2006/relationships/oleObject" Target="embeddings/oleObject80.bin"/><Relationship Id="rId194" Type="http://schemas.openxmlformats.org/officeDocument/2006/relationships/image" Target="media/image94.wmf"/><Relationship Id="rId199" Type="http://schemas.openxmlformats.org/officeDocument/2006/relationships/image" Target="media/image99.wmf"/><Relationship Id="rId203" Type="http://schemas.openxmlformats.org/officeDocument/2006/relationships/oleObject" Target="embeddings/oleObject87.bin"/><Relationship Id="rId208" Type="http://schemas.openxmlformats.org/officeDocument/2006/relationships/image" Target="media/image105.wmf"/><Relationship Id="rId229" Type="http://schemas.openxmlformats.org/officeDocument/2006/relationships/oleObject" Target="embeddings/oleObject100.bin"/><Relationship Id="rId19" Type="http://schemas.openxmlformats.org/officeDocument/2006/relationships/package" Target="embeddings/Microsoft_Visio_Drawing.vsdx"/><Relationship Id="rId224" Type="http://schemas.openxmlformats.org/officeDocument/2006/relationships/image" Target="media/image113.wmf"/><Relationship Id="rId240" Type="http://schemas.openxmlformats.org/officeDocument/2006/relationships/image" Target="media/image121.wmf"/><Relationship Id="rId245" Type="http://schemas.openxmlformats.org/officeDocument/2006/relationships/oleObject" Target="embeddings/oleObject108.bin"/><Relationship Id="rId261" Type="http://schemas.openxmlformats.org/officeDocument/2006/relationships/oleObject" Target="embeddings/oleObject118.bin"/><Relationship Id="rId266" Type="http://schemas.openxmlformats.org/officeDocument/2006/relationships/image" Target="media/image132.wmf"/><Relationship Id="rId14" Type="http://schemas.openxmlformats.org/officeDocument/2006/relationships/image" Target="media/image3.wmf"/><Relationship Id="rId30" Type="http://schemas.openxmlformats.org/officeDocument/2006/relationships/oleObject" Target="embeddings/oleObject6.bin"/><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5.wmf"/><Relationship Id="rId168" Type="http://schemas.openxmlformats.org/officeDocument/2006/relationships/image" Target="media/image75.wmf"/><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png"/><Relationship Id="rId142" Type="http://schemas.openxmlformats.org/officeDocument/2006/relationships/image" Target="media/image50.wmf"/><Relationship Id="rId163" Type="http://schemas.openxmlformats.org/officeDocument/2006/relationships/image" Target="media/image70.wmf"/><Relationship Id="rId184" Type="http://schemas.openxmlformats.org/officeDocument/2006/relationships/image" Target="media/image84.wmf"/><Relationship Id="rId189" Type="http://schemas.openxmlformats.org/officeDocument/2006/relationships/image" Target="media/image89.wmf"/><Relationship Id="rId219" Type="http://schemas.openxmlformats.org/officeDocument/2006/relationships/oleObject" Target="embeddings/oleObject95.bin"/><Relationship Id="rId3" Type="http://schemas.openxmlformats.org/officeDocument/2006/relationships/customXml" Target="../customXml/item3.xml"/><Relationship Id="rId214" Type="http://schemas.openxmlformats.org/officeDocument/2006/relationships/image" Target="media/image108.wmf"/><Relationship Id="rId230" Type="http://schemas.openxmlformats.org/officeDocument/2006/relationships/image" Target="media/image116.wmf"/><Relationship Id="rId235" Type="http://schemas.openxmlformats.org/officeDocument/2006/relationships/oleObject" Target="embeddings/oleObject103.bin"/><Relationship Id="rId251" Type="http://schemas.openxmlformats.org/officeDocument/2006/relationships/oleObject" Target="embeddings/oleObject111.bin"/><Relationship Id="rId256" Type="http://schemas.openxmlformats.org/officeDocument/2006/relationships/image" Target="media/image129.wmf"/><Relationship Id="rId277" Type="http://schemas.openxmlformats.org/officeDocument/2006/relationships/header" Target="header1.xml"/><Relationship Id="rId25" Type="http://schemas.openxmlformats.org/officeDocument/2006/relationships/image" Target="media/image9.gif"/><Relationship Id="rId46" Type="http://schemas.openxmlformats.org/officeDocument/2006/relationships/oleObject" Target="embeddings/oleObject13.bin"/><Relationship Id="rId67" Type="http://schemas.openxmlformats.org/officeDocument/2006/relationships/image" Target="media/image33.wmf"/><Relationship Id="rId116" Type="http://schemas.openxmlformats.org/officeDocument/2006/relationships/oleObject" Target="embeddings/oleObject64.bin"/><Relationship Id="rId137" Type="http://schemas.openxmlformats.org/officeDocument/2006/relationships/image" Target="media/image48.png"/><Relationship Id="rId158" Type="http://schemas.openxmlformats.org/officeDocument/2006/relationships/image" Target="media/image65.wmf"/><Relationship Id="rId272" Type="http://schemas.openxmlformats.org/officeDocument/2006/relationships/oleObject" Target="embeddings/oleObject124.bin"/><Relationship Id="rId20" Type="http://schemas.openxmlformats.org/officeDocument/2006/relationships/image" Target="media/image6.emf"/><Relationship Id="rId41" Type="http://schemas.openxmlformats.org/officeDocument/2006/relationships/oleObject" Target="embeddings/oleObject10.bin"/><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image" Target="media/image37.wmf"/><Relationship Id="rId132" Type="http://schemas.openxmlformats.org/officeDocument/2006/relationships/oleObject" Target="embeddings/oleObject73.bin"/><Relationship Id="rId153" Type="http://schemas.openxmlformats.org/officeDocument/2006/relationships/image" Target="media/image60.wmf"/><Relationship Id="rId174" Type="http://schemas.openxmlformats.org/officeDocument/2006/relationships/image" Target="media/image80.wmf"/><Relationship Id="rId179" Type="http://schemas.openxmlformats.org/officeDocument/2006/relationships/oleObject" Target="embeddings/oleObject84.bin"/><Relationship Id="rId195" Type="http://schemas.openxmlformats.org/officeDocument/2006/relationships/image" Target="media/image95.wmf"/><Relationship Id="rId209" Type="http://schemas.openxmlformats.org/officeDocument/2006/relationships/oleObject" Target="embeddings/oleObject90.bin"/><Relationship Id="rId190" Type="http://schemas.openxmlformats.org/officeDocument/2006/relationships/image" Target="media/image90.wmf"/><Relationship Id="rId204" Type="http://schemas.openxmlformats.org/officeDocument/2006/relationships/image" Target="media/image103.wmf"/><Relationship Id="rId220" Type="http://schemas.openxmlformats.org/officeDocument/2006/relationships/image" Target="media/image111.wmf"/><Relationship Id="rId225" Type="http://schemas.openxmlformats.org/officeDocument/2006/relationships/oleObject" Target="embeddings/oleObject98.bin"/><Relationship Id="rId241" Type="http://schemas.openxmlformats.org/officeDocument/2006/relationships/oleObject" Target="embeddings/oleObject106.bin"/><Relationship Id="rId246" Type="http://schemas.openxmlformats.org/officeDocument/2006/relationships/image" Target="media/image124.wmf"/><Relationship Id="rId267" Type="http://schemas.openxmlformats.org/officeDocument/2006/relationships/oleObject" Target="embeddings/oleObject121.bin"/><Relationship Id="rId15" Type="http://schemas.openxmlformats.org/officeDocument/2006/relationships/oleObject" Target="embeddings/oleObject2.bin"/><Relationship Id="rId36" Type="http://schemas.openxmlformats.org/officeDocument/2006/relationships/image" Target="media/image17.wmf"/><Relationship Id="rId57" Type="http://schemas.openxmlformats.org/officeDocument/2006/relationships/image" Target="media/image30.wmf"/><Relationship Id="rId106" Type="http://schemas.openxmlformats.org/officeDocument/2006/relationships/oleObject" Target="embeddings/oleObject56.bin"/><Relationship Id="rId127" Type="http://schemas.openxmlformats.org/officeDocument/2006/relationships/oleObject" Target="embeddings/oleObject70.bin"/><Relationship Id="rId262" Type="http://schemas.openxmlformats.org/officeDocument/2006/relationships/image" Target="media/image130.wmf"/><Relationship Id="rId10" Type="http://schemas.openxmlformats.org/officeDocument/2006/relationships/endnotes" Target="endnotes.xml"/><Relationship Id="rId31" Type="http://schemas.openxmlformats.org/officeDocument/2006/relationships/image" Target="media/image13.wmf"/><Relationship Id="rId52" Type="http://schemas.openxmlformats.org/officeDocument/2006/relationships/image" Target="media/image26.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image" Target="media/image42.emf"/><Relationship Id="rId143" Type="http://schemas.openxmlformats.org/officeDocument/2006/relationships/image" Target="media/image51.wmf"/><Relationship Id="rId148" Type="http://schemas.openxmlformats.org/officeDocument/2006/relationships/image" Target="media/image56.wmf"/><Relationship Id="rId164" Type="http://schemas.openxmlformats.org/officeDocument/2006/relationships/image" Target="media/image71.wmf"/><Relationship Id="rId169" Type="http://schemas.openxmlformats.org/officeDocument/2006/relationships/image" Target="media/image76.wmf"/><Relationship Id="rId185" Type="http://schemas.openxmlformats.org/officeDocument/2006/relationships/image" Target="media/image8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82.wmf"/><Relationship Id="rId210" Type="http://schemas.openxmlformats.org/officeDocument/2006/relationships/image" Target="media/image106.wmf"/><Relationship Id="rId215" Type="http://schemas.openxmlformats.org/officeDocument/2006/relationships/oleObject" Target="embeddings/oleObject93.bin"/><Relationship Id="rId236" Type="http://schemas.openxmlformats.org/officeDocument/2006/relationships/image" Target="media/image119.wmf"/><Relationship Id="rId257" Type="http://schemas.openxmlformats.org/officeDocument/2006/relationships/oleObject" Target="embeddings/oleObject114.bin"/><Relationship Id="rId278" Type="http://schemas.openxmlformats.org/officeDocument/2006/relationships/footer" Target="footer1.xml"/><Relationship Id="rId26" Type="http://schemas.openxmlformats.org/officeDocument/2006/relationships/image" Target="media/image10.wmf"/><Relationship Id="rId231" Type="http://schemas.openxmlformats.org/officeDocument/2006/relationships/oleObject" Target="embeddings/oleObject101.bin"/><Relationship Id="rId252" Type="http://schemas.openxmlformats.org/officeDocument/2006/relationships/image" Target="media/image127.wmf"/><Relationship Id="rId273" Type="http://schemas.openxmlformats.org/officeDocument/2006/relationships/image" Target="media/image135.wmf"/><Relationship Id="rId47" Type="http://schemas.openxmlformats.org/officeDocument/2006/relationships/image" Target="media/image22.wmf"/><Relationship Id="rId68" Type="http://schemas.openxmlformats.org/officeDocument/2006/relationships/image" Target="cid:image003.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image" Target="media/image46.png"/><Relationship Id="rId154" Type="http://schemas.openxmlformats.org/officeDocument/2006/relationships/image" Target="media/image61.wmf"/><Relationship Id="rId175" Type="http://schemas.openxmlformats.org/officeDocument/2006/relationships/oleObject" Target="embeddings/oleObject81.bin"/><Relationship Id="rId196" Type="http://schemas.openxmlformats.org/officeDocument/2006/relationships/image" Target="media/image96.wmf"/><Relationship Id="rId200" Type="http://schemas.openxmlformats.org/officeDocument/2006/relationships/image" Target="media/image100.wmf"/><Relationship Id="rId16" Type="http://schemas.openxmlformats.org/officeDocument/2006/relationships/image" Target="media/image4.wmf"/><Relationship Id="rId221" Type="http://schemas.openxmlformats.org/officeDocument/2006/relationships/oleObject" Target="embeddings/oleObject96.bin"/><Relationship Id="rId242" Type="http://schemas.openxmlformats.org/officeDocument/2006/relationships/image" Target="media/image122.wmf"/><Relationship Id="rId263" Type="http://schemas.openxmlformats.org/officeDocument/2006/relationships/oleObject" Target="embeddings/oleObject119.bin"/><Relationship Id="rId37" Type="http://schemas.openxmlformats.org/officeDocument/2006/relationships/oleObject" Target="embeddings/oleObject8.bin"/><Relationship Id="rId58" Type="http://schemas.openxmlformats.org/officeDocument/2006/relationships/image" Target="media/image31.wmf"/><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2.wmf"/><Relationship Id="rId90" Type="http://schemas.openxmlformats.org/officeDocument/2006/relationships/oleObject" Target="embeddings/oleObject40.bin"/><Relationship Id="rId165" Type="http://schemas.openxmlformats.org/officeDocument/2006/relationships/image" Target="media/image72.wmf"/><Relationship Id="rId186" Type="http://schemas.openxmlformats.org/officeDocument/2006/relationships/image" Target="media/image86.wmf"/><Relationship Id="rId211" Type="http://schemas.openxmlformats.org/officeDocument/2006/relationships/oleObject" Target="embeddings/oleObject91.bin"/><Relationship Id="rId232" Type="http://schemas.openxmlformats.org/officeDocument/2006/relationships/image" Target="media/image117.wmf"/><Relationship Id="rId253" Type="http://schemas.openxmlformats.org/officeDocument/2006/relationships/oleObject" Target="embeddings/oleObject112.bin"/><Relationship Id="rId274" Type="http://schemas.openxmlformats.org/officeDocument/2006/relationships/oleObject" Target="embeddings/oleObject125.bin"/><Relationship Id="rId27" Type="http://schemas.openxmlformats.org/officeDocument/2006/relationships/image" Target="media/image11.wmf"/><Relationship Id="rId48" Type="http://schemas.openxmlformats.org/officeDocument/2006/relationships/oleObject" Target="embeddings/oleObject14.bin"/><Relationship Id="rId69" Type="http://schemas.openxmlformats.org/officeDocument/2006/relationships/image" Target="cid:image004.png@01D6459A.4A6FCF50" TargetMode="External"/><Relationship Id="rId113" Type="http://schemas.openxmlformats.org/officeDocument/2006/relationships/oleObject" Target="embeddings/oleObject62.bin"/><Relationship Id="rId134" Type="http://schemas.openxmlformats.org/officeDocument/2006/relationships/oleObject" Target="embeddings/oleObject74.bin"/><Relationship Id="rId80" Type="http://schemas.openxmlformats.org/officeDocument/2006/relationships/oleObject" Target="embeddings/oleObject30.bin"/><Relationship Id="rId155" Type="http://schemas.openxmlformats.org/officeDocument/2006/relationships/image" Target="media/image62.wmf"/><Relationship Id="rId176" Type="http://schemas.openxmlformats.org/officeDocument/2006/relationships/image" Target="media/image81.wmf"/><Relationship Id="rId197" Type="http://schemas.openxmlformats.org/officeDocument/2006/relationships/image" Target="media/image97.wmf"/><Relationship Id="rId201" Type="http://schemas.openxmlformats.org/officeDocument/2006/relationships/image" Target="media/image101.wmf"/><Relationship Id="rId222" Type="http://schemas.openxmlformats.org/officeDocument/2006/relationships/image" Target="media/image112.wmf"/><Relationship Id="rId243" Type="http://schemas.openxmlformats.org/officeDocument/2006/relationships/oleObject" Target="embeddings/oleObject107.bin"/><Relationship Id="rId264" Type="http://schemas.openxmlformats.org/officeDocument/2006/relationships/image" Target="media/image131.wmf"/><Relationship Id="rId17" Type="http://schemas.openxmlformats.org/officeDocument/2006/relationships/oleObject" Target="embeddings/oleObject3.bin"/><Relationship Id="rId38" Type="http://schemas.openxmlformats.org/officeDocument/2006/relationships/image" Target="media/image18.wmf"/><Relationship Id="rId59" Type="http://schemas.openxmlformats.org/officeDocument/2006/relationships/oleObject" Target="embeddings/oleObject16.bin"/><Relationship Id="rId103" Type="http://schemas.openxmlformats.org/officeDocument/2006/relationships/oleObject" Target="embeddings/oleObject53.bin"/><Relationship Id="rId124" Type="http://schemas.openxmlformats.org/officeDocument/2006/relationships/oleObject" Target="embeddings/oleObject68.bin"/><Relationship Id="rId70" Type="http://schemas.openxmlformats.org/officeDocument/2006/relationships/image" Target="media/image34.wmf"/><Relationship Id="rId91" Type="http://schemas.openxmlformats.org/officeDocument/2006/relationships/oleObject" Target="embeddings/oleObject41.bin"/><Relationship Id="rId145" Type="http://schemas.openxmlformats.org/officeDocument/2006/relationships/image" Target="media/image53.wmf"/><Relationship Id="rId166" Type="http://schemas.openxmlformats.org/officeDocument/2006/relationships/image" Target="media/image73.wmf"/><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image" Target="media/image107.wmf"/><Relationship Id="rId233" Type="http://schemas.openxmlformats.org/officeDocument/2006/relationships/oleObject" Target="embeddings/oleObject102.bin"/><Relationship Id="rId254" Type="http://schemas.openxmlformats.org/officeDocument/2006/relationships/image" Target="media/image128.wmf"/><Relationship Id="rId28" Type="http://schemas.openxmlformats.org/officeDocument/2006/relationships/oleObject" Target="embeddings/oleObject5.bin"/><Relationship Id="rId49" Type="http://schemas.openxmlformats.org/officeDocument/2006/relationships/image" Target="media/image23.wmf"/><Relationship Id="rId114" Type="http://schemas.openxmlformats.org/officeDocument/2006/relationships/oleObject" Target="embeddings/oleObject63.bin"/><Relationship Id="rId275" Type="http://schemas.openxmlformats.org/officeDocument/2006/relationships/image" Target="media/image136.wmf"/><Relationship Id="rId60" Type="http://schemas.openxmlformats.org/officeDocument/2006/relationships/image" Target="media/image32.wmf"/><Relationship Id="rId81" Type="http://schemas.openxmlformats.org/officeDocument/2006/relationships/oleObject" Target="embeddings/oleObject31.bin"/><Relationship Id="rId135" Type="http://schemas.openxmlformats.org/officeDocument/2006/relationships/image" Target="media/image47.png"/><Relationship Id="rId156" Type="http://schemas.openxmlformats.org/officeDocument/2006/relationships/image" Target="media/image63.wmf"/><Relationship Id="rId177" Type="http://schemas.openxmlformats.org/officeDocument/2006/relationships/oleObject" Target="embeddings/oleObject82.bin"/><Relationship Id="rId198"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131</TotalTime>
  <Pages>318</Pages>
  <Words>108237</Words>
  <Characters>616954</Characters>
  <Application>Microsoft Office Word</Application>
  <DocSecurity>0</DocSecurity>
  <Lines>5141</Lines>
  <Paragraphs>1447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723744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64</cp:revision>
  <dcterms:created xsi:type="dcterms:W3CDTF">2022-04-01T10:58:00Z</dcterms:created>
  <dcterms:modified xsi:type="dcterms:W3CDTF">2023-06-13T11:18:00Z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