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F5447" w14:paraId="5B9284A3" w14:textId="77777777" w:rsidTr="00235561">
        <w:tc>
          <w:tcPr>
            <w:tcW w:w="10423" w:type="dxa"/>
            <w:gridSpan w:val="2"/>
            <w:shd w:val="clear" w:color="auto" w:fill="auto"/>
          </w:tcPr>
          <w:p w14:paraId="49018D32" w14:textId="0E8DE45E" w:rsidR="00835B7B" w:rsidRPr="00EF5447" w:rsidRDefault="00835B7B" w:rsidP="00235561">
            <w:pPr>
              <w:pStyle w:val="ZA"/>
              <w:framePr w:w="0" w:hRule="auto" w:wrap="auto" w:vAnchor="margin" w:hAnchor="text" w:yAlign="inline"/>
            </w:pPr>
            <w:bookmarkStart w:id="0" w:name="page1"/>
            <w:r w:rsidRPr="00EF5447">
              <w:rPr>
                <w:sz w:val="64"/>
              </w:rPr>
              <w:t xml:space="preserve">3GPP </w:t>
            </w:r>
            <w:bookmarkStart w:id="1" w:name="specType1"/>
            <w:r w:rsidRPr="00EF5447">
              <w:rPr>
                <w:sz w:val="64"/>
              </w:rPr>
              <w:t>TS</w:t>
            </w:r>
            <w:bookmarkEnd w:id="1"/>
            <w:r w:rsidRPr="00EF5447">
              <w:rPr>
                <w:sz w:val="64"/>
              </w:rPr>
              <w:t xml:space="preserve"> </w:t>
            </w:r>
            <w:bookmarkStart w:id="2" w:name="specNumber"/>
            <w:r w:rsidRPr="00EF5447">
              <w:rPr>
                <w:sz w:val="64"/>
              </w:rPr>
              <w:t>38.</w:t>
            </w:r>
            <w:bookmarkEnd w:id="2"/>
            <w:r w:rsidRPr="00EF5447">
              <w:rPr>
                <w:sz w:val="64"/>
              </w:rPr>
              <w:t xml:space="preserve">101-3 </w:t>
            </w:r>
            <w:bookmarkStart w:id="3" w:name="specVersion"/>
            <w:r w:rsidR="00E8213A" w:rsidRPr="00EF5447">
              <w:t>V1</w:t>
            </w:r>
            <w:r w:rsidR="00E8213A">
              <w:t>8</w:t>
            </w:r>
            <w:r w:rsidRPr="00EF5447">
              <w:t>.</w:t>
            </w:r>
            <w:del w:id="4" w:author="MCC" w:date="2023-05-03T10:30:00Z">
              <w:r w:rsidR="004340BA" w:rsidDel="00247C25">
                <w:delText>1</w:delText>
              </w:r>
            </w:del>
            <w:ins w:id="5" w:author="MCC" w:date="2023-05-03T10:30:00Z">
              <w:r w:rsidR="00247C25">
                <w:t>2</w:t>
              </w:r>
            </w:ins>
            <w:r w:rsidRPr="00EF5447">
              <w:t>.</w:t>
            </w:r>
            <w:bookmarkEnd w:id="3"/>
            <w:r w:rsidRPr="00EF5447">
              <w:t xml:space="preserve">0 </w:t>
            </w:r>
            <w:r w:rsidRPr="00EF5447">
              <w:rPr>
                <w:sz w:val="32"/>
              </w:rPr>
              <w:t>(</w:t>
            </w:r>
            <w:bookmarkStart w:id="6" w:name="issueDate"/>
            <w:r w:rsidR="004340BA" w:rsidRPr="00EF5447">
              <w:rPr>
                <w:sz w:val="32"/>
              </w:rPr>
              <w:t>202</w:t>
            </w:r>
            <w:r w:rsidR="004340BA">
              <w:rPr>
                <w:sz w:val="32"/>
              </w:rPr>
              <w:t>3</w:t>
            </w:r>
            <w:r w:rsidRPr="00EF5447">
              <w:rPr>
                <w:sz w:val="32"/>
              </w:rPr>
              <w:t>-</w:t>
            </w:r>
            <w:bookmarkEnd w:id="6"/>
            <w:del w:id="7" w:author="MCC" w:date="2023-05-03T10:30:00Z">
              <w:r w:rsidR="004340BA" w:rsidDel="00247C25">
                <w:rPr>
                  <w:sz w:val="32"/>
                </w:rPr>
                <w:delText>03</w:delText>
              </w:r>
            </w:del>
            <w:ins w:id="8" w:author="MCC" w:date="2023-05-03T10:30:00Z">
              <w:r w:rsidR="00247C25">
                <w:rPr>
                  <w:sz w:val="32"/>
                </w:rPr>
                <w:t>0</w:t>
              </w:r>
              <w:r w:rsidR="00247C25">
                <w:rPr>
                  <w:sz w:val="32"/>
                </w:rPr>
                <w:t>6</w:t>
              </w:r>
            </w:ins>
            <w:r w:rsidRPr="00EF5447">
              <w:rPr>
                <w:sz w:val="32"/>
              </w:rPr>
              <w:t>)</w:t>
            </w:r>
          </w:p>
        </w:tc>
      </w:tr>
      <w:tr w:rsidR="00835B7B" w:rsidRPr="00EF5447" w14:paraId="1252E3B4" w14:textId="77777777" w:rsidTr="00235561">
        <w:trPr>
          <w:trHeight w:hRule="exact" w:val="1134"/>
        </w:trPr>
        <w:tc>
          <w:tcPr>
            <w:tcW w:w="10423" w:type="dxa"/>
            <w:gridSpan w:val="2"/>
            <w:shd w:val="clear" w:color="auto" w:fill="auto"/>
          </w:tcPr>
          <w:p w14:paraId="1EF75A60" w14:textId="77777777" w:rsidR="00835B7B" w:rsidRPr="00EF5447" w:rsidRDefault="00835B7B" w:rsidP="00235561">
            <w:pPr>
              <w:pStyle w:val="ZB"/>
              <w:framePr w:w="0" w:hRule="auto" w:wrap="auto" w:vAnchor="margin" w:hAnchor="text" w:yAlign="inline"/>
            </w:pPr>
            <w:r w:rsidRPr="00EF5447">
              <w:t xml:space="preserve">Technical </w:t>
            </w:r>
            <w:bookmarkStart w:id="9" w:name="spectype2"/>
            <w:r w:rsidRPr="00EF5447">
              <w:t>Specification</w:t>
            </w:r>
            <w:bookmarkEnd w:id="9"/>
          </w:p>
        </w:tc>
      </w:tr>
      <w:tr w:rsidR="00835B7B" w:rsidRPr="00EF5447" w14:paraId="02E7FD5D" w14:textId="77777777" w:rsidTr="00235561">
        <w:trPr>
          <w:trHeight w:hRule="exact" w:val="3686"/>
        </w:trPr>
        <w:tc>
          <w:tcPr>
            <w:tcW w:w="10423" w:type="dxa"/>
            <w:gridSpan w:val="2"/>
            <w:shd w:val="clear" w:color="auto" w:fill="auto"/>
          </w:tcPr>
          <w:p w14:paraId="10F6272B" w14:textId="77777777" w:rsidR="00835B7B" w:rsidRPr="00EF5447" w:rsidRDefault="00835B7B" w:rsidP="00235561">
            <w:pPr>
              <w:pStyle w:val="ZT"/>
              <w:framePr w:wrap="auto" w:hAnchor="text" w:yAlign="inline"/>
            </w:pPr>
            <w:r w:rsidRPr="00EF5447">
              <w:t>3rd Generation Partnership Project;</w:t>
            </w:r>
          </w:p>
          <w:p w14:paraId="4E4947A1" w14:textId="77777777" w:rsidR="00835B7B" w:rsidRPr="00EF5447" w:rsidRDefault="00835B7B" w:rsidP="00235561">
            <w:pPr>
              <w:pStyle w:val="ZT"/>
              <w:framePr w:wrap="auto" w:hAnchor="text" w:yAlign="inline"/>
            </w:pPr>
            <w:r w:rsidRPr="00EF5447">
              <w:t>Technical Specification Group Radio Access Network;</w:t>
            </w:r>
          </w:p>
          <w:p w14:paraId="6C4DCF5E" w14:textId="77777777" w:rsidR="00835B7B" w:rsidRPr="00EF5447" w:rsidRDefault="00835B7B" w:rsidP="00235561">
            <w:pPr>
              <w:pStyle w:val="ZT"/>
              <w:framePr w:wrap="auto" w:hAnchor="text" w:yAlign="inline"/>
            </w:pPr>
            <w:r w:rsidRPr="00EF5447">
              <w:t>NR;</w:t>
            </w:r>
          </w:p>
          <w:p w14:paraId="001927DD" w14:textId="77777777" w:rsidR="00835B7B" w:rsidRPr="00EF5447" w:rsidRDefault="00835B7B" w:rsidP="00235561">
            <w:pPr>
              <w:pStyle w:val="ZT"/>
              <w:framePr w:wrap="auto" w:hAnchor="text" w:yAlign="inline"/>
            </w:pPr>
            <w:r w:rsidRPr="00EF5447">
              <w:t>User Equipment (UE) radio transmission and reception;</w:t>
            </w:r>
          </w:p>
          <w:p w14:paraId="601AED2D" w14:textId="77777777" w:rsidR="00835B7B" w:rsidRPr="00EF5447" w:rsidRDefault="00835B7B" w:rsidP="00235561">
            <w:pPr>
              <w:pStyle w:val="ZT"/>
              <w:framePr w:wrap="auto" w:hAnchor="text" w:yAlign="inline"/>
            </w:pPr>
            <w:r w:rsidRPr="00EF5447">
              <w:t>Part 3: Range 1 and Range 2 Interworking operation with other radios</w:t>
            </w:r>
          </w:p>
          <w:p w14:paraId="0409B16B" w14:textId="64FE1385" w:rsidR="00835B7B" w:rsidRPr="00EF5447" w:rsidRDefault="006E2459" w:rsidP="00235561">
            <w:pPr>
              <w:pStyle w:val="ZT"/>
              <w:framePr w:wrap="auto" w:hAnchor="text" w:yAlign="inline"/>
              <w:rPr>
                <w:i/>
              </w:rPr>
            </w:pPr>
            <w:r w:rsidRPr="00EF5447">
              <w:t>(</w:t>
            </w:r>
            <w:r w:rsidRPr="00EF5447">
              <w:rPr>
                <w:rStyle w:val="ZGSM"/>
              </w:rPr>
              <w:t xml:space="preserve">Release </w:t>
            </w:r>
            <w:r w:rsidR="00E8213A" w:rsidRPr="00EF5447">
              <w:rPr>
                <w:rStyle w:val="ZGSM"/>
              </w:rPr>
              <w:t>1</w:t>
            </w:r>
            <w:r w:rsidR="00E8213A">
              <w:rPr>
                <w:rStyle w:val="ZGSM"/>
              </w:rPr>
              <w:t>8</w:t>
            </w:r>
            <w:r w:rsidRPr="00EF5447">
              <w:t>)</w:t>
            </w:r>
          </w:p>
        </w:tc>
      </w:tr>
      <w:tr w:rsidR="00835B7B" w:rsidRPr="00EF5447" w14:paraId="374F6A40" w14:textId="77777777" w:rsidTr="00235561">
        <w:tc>
          <w:tcPr>
            <w:tcW w:w="10423" w:type="dxa"/>
            <w:gridSpan w:val="2"/>
            <w:shd w:val="clear" w:color="auto" w:fill="auto"/>
          </w:tcPr>
          <w:p w14:paraId="18EF81B3" w14:textId="77777777" w:rsidR="00835B7B" w:rsidRPr="00EF5447" w:rsidRDefault="00835B7B" w:rsidP="00235561">
            <w:pPr>
              <w:pStyle w:val="ZU"/>
              <w:framePr w:w="0" w:wrap="auto" w:vAnchor="margin" w:hAnchor="text" w:yAlign="inline"/>
              <w:tabs>
                <w:tab w:val="right" w:pos="10206"/>
              </w:tabs>
              <w:jc w:val="left"/>
            </w:pPr>
            <w:r w:rsidRPr="00EF5447">
              <w:tab/>
            </w:r>
          </w:p>
        </w:tc>
      </w:tr>
      <w:bookmarkStart w:id="10" w:name="_MON_1684549432"/>
      <w:bookmarkEnd w:id="10"/>
      <w:tr w:rsidR="00835B7B" w:rsidRPr="00EF5447" w14:paraId="670F23F3" w14:textId="77777777" w:rsidTr="00235561">
        <w:trPr>
          <w:trHeight w:hRule="exact" w:val="1531"/>
        </w:trPr>
        <w:tc>
          <w:tcPr>
            <w:tcW w:w="4883" w:type="dxa"/>
            <w:shd w:val="clear" w:color="auto" w:fill="auto"/>
          </w:tcPr>
          <w:p w14:paraId="7CABE8E5" w14:textId="233F45EB" w:rsidR="00835B7B" w:rsidRPr="00EF5447" w:rsidRDefault="00E8213A" w:rsidP="00235561">
            <w:r>
              <w:object w:dxaOrig="2026" w:dyaOrig="1251" w14:anchorId="3A7E88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44615025" r:id="rId10"/>
              </w:object>
            </w:r>
          </w:p>
        </w:tc>
        <w:tc>
          <w:tcPr>
            <w:tcW w:w="5540" w:type="dxa"/>
            <w:shd w:val="clear" w:color="auto" w:fill="auto"/>
          </w:tcPr>
          <w:p w14:paraId="6A129C9D" w14:textId="0A2DE76A" w:rsidR="00835B7B" w:rsidRPr="00EF5447" w:rsidRDefault="00835B7B" w:rsidP="00235561">
            <w:pPr>
              <w:jc w:val="right"/>
            </w:pPr>
            <w:bookmarkStart w:id="11" w:name="logos"/>
            <w:r w:rsidRPr="00EF5447">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835B7B" w:rsidRPr="00EF5447" w14:paraId="04FE6F14" w14:textId="77777777" w:rsidTr="00235561">
        <w:trPr>
          <w:trHeight w:hRule="exact" w:val="5783"/>
        </w:trPr>
        <w:tc>
          <w:tcPr>
            <w:tcW w:w="10423" w:type="dxa"/>
            <w:gridSpan w:val="2"/>
            <w:shd w:val="clear" w:color="auto" w:fill="auto"/>
          </w:tcPr>
          <w:p w14:paraId="4AE31737" w14:textId="77777777" w:rsidR="00835B7B" w:rsidRPr="00EF5447" w:rsidRDefault="00835B7B" w:rsidP="00235561">
            <w:pPr>
              <w:pStyle w:val="Guidance"/>
              <w:rPr>
                <w:bCs/>
                <w:i w:val="0"/>
                <w:iCs/>
                <w:color w:val="auto"/>
              </w:rPr>
            </w:pPr>
          </w:p>
        </w:tc>
      </w:tr>
      <w:tr w:rsidR="00835B7B" w:rsidRPr="00EF5447" w14:paraId="3C1879B2" w14:textId="77777777" w:rsidTr="00235561">
        <w:trPr>
          <w:cantSplit/>
          <w:trHeight w:hRule="exact" w:val="964"/>
        </w:trPr>
        <w:tc>
          <w:tcPr>
            <w:tcW w:w="10423" w:type="dxa"/>
            <w:gridSpan w:val="2"/>
            <w:shd w:val="clear" w:color="auto" w:fill="auto"/>
          </w:tcPr>
          <w:p w14:paraId="2FF7FA6E" w14:textId="77777777" w:rsidR="00835B7B" w:rsidRPr="00EF5447" w:rsidRDefault="00835B7B" w:rsidP="00235561">
            <w:pPr>
              <w:rPr>
                <w:sz w:val="16"/>
              </w:rPr>
            </w:pPr>
            <w:bookmarkStart w:id="12" w:name="warningNotice"/>
            <w:r w:rsidRPr="00EF5447">
              <w:rPr>
                <w:sz w:val="16"/>
              </w:rPr>
              <w:t>The present document has been developed within the 3rd Generation Partnership Project (3GPP</w:t>
            </w:r>
            <w:r w:rsidRPr="00EF5447">
              <w:rPr>
                <w:sz w:val="16"/>
                <w:vertAlign w:val="superscript"/>
              </w:rPr>
              <w:t xml:space="preserve"> TM</w:t>
            </w:r>
            <w:r w:rsidRPr="00EF5447">
              <w:rPr>
                <w:sz w:val="16"/>
              </w:rPr>
              <w:t>) and may be further elaborated for the purposes of 3GPP.</w:t>
            </w:r>
            <w:r w:rsidRPr="00EF5447">
              <w:rPr>
                <w:sz w:val="16"/>
              </w:rPr>
              <w:br/>
              <w:t>The present document has not been subject to any approval process by the 3GPP</w:t>
            </w:r>
            <w:r w:rsidRPr="00EF5447">
              <w:rPr>
                <w:sz w:val="16"/>
                <w:vertAlign w:val="superscript"/>
              </w:rPr>
              <w:t xml:space="preserve"> </w:t>
            </w:r>
            <w:r w:rsidRPr="00EF5447">
              <w:rPr>
                <w:sz w:val="16"/>
              </w:rPr>
              <w:t>Organizational Partners and shall not be implemented.</w:t>
            </w:r>
            <w:r w:rsidRPr="00EF5447">
              <w:rPr>
                <w:sz w:val="16"/>
              </w:rPr>
              <w:br/>
              <w:t>This Specification is provided for future development work within 3GPP</w:t>
            </w:r>
            <w:r w:rsidRPr="00EF5447">
              <w:rPr>
                <w:sz w:val="16"/>
                <w:vertAlign w:val="superscript"/>
              </w:rPr>
              <w:t xml:space="preserve"> </w:t>
            </w:r>
            <w:r w:rsidRPr="00EF5447">
              <w:rPr>
                <w:sz w:val="16"/>
              </w:rPr>
              <w:t>only. The Organizational Partners accept no liability for any use of this Specification.</w:t>
            </w:r>
            <w:r w:rsidRPr="00EF5447">
              <w:rPr>
                <w:sz w:val="16"/>
              </w:rPr>
              <w:br/>
              <w:t>Specifications and Reports for implementation of the 3GPP</w:t>
            </w:r>
            <w:r w:rsidRPr="00EF5447">
              <w:rPr>
                <w:sz w:val="16"/>
                <w:vertAlign w:val="superscript"/>
              </w:rPr>
              <w:t xml:space="preserve"> TM</w:t>
            </w:r>
            <w:r w:rsidRPr="00EF5447">
              <w:rPr>
                <w:sz w:val="16"/>
              </w:rPr>
              <w:t xml:space="preserve"> system should be obtained via the 3GPP Organizational Partners' Publications Offices.</w:t>
            </w:r>
            <w:bookmarkEnd w:id="12"/>
          </w:p>
          <w:p w14:paraId="574F0F39" w14:textId="77777777" w:rsidR="00835B7B" w:rsidRPr="00EF5447" w:rsidRDefault="00835B7B" w:rsidP="00235561">
            <w:pPr>
              <w:pStyle w:val="ZV"/>
              <w:framePr w:w="0" w:wrap="auto" w:vAnchor="margin" w:hAnchor="text" w:yAlign="inline"/>
            </w:pPr>
          </w:p>
          <w:p w14:paraId="0F07DF91" w14:textId="77777777" w:rsidR="00835B7B" w:rsidRPr="00EF5447" w:rsidRDefault="00835B7B" w:rsidP="00235561">
            <w:pPr>
              <w:rPr>
                <w:sz w:val="16"/>
              </w:rPr>
            </w:pPr>
          </w:p>
        </w:tc>
      </w:tr>
      <w:bookmarkEnd w:id="0"/>
    </w:tbl>
    <w:p w14:paraId="1201681A" w14:textId="77777777" w:rsidR="00835B7B" w:rsidRPr="00EF5447" w:rsidRDefault="00835B7B" w:rsidP="00835B7B">
      <w:pPr>
        <w:sectPr w:rsidR="00835B7B" w:rsidRPr="00EF5447" w:rsidSect="0023556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35B7B" w:rsidRPr="00EF5447" w14:paraId="2A2EA07B" w14:textId="77777777" w:rsidTr="00235561">
        <w:trPr>
          <w:trHeight w:hRule="exact" w:val="5670"/>
        </w:trPr>
        <w:tc>
          <w:tcPr>
            <w:tcW w:w="10423" w:type="dxa"/>
            <w:shd w:val="clear" w:color="auto" w:fill="auto"/>
          </w:tcPr>
          <w:p w14:paraId="5B035707" w14:textId="77777777" w:rsidR="00835B7B" w:rsidRPr="00EF5447" w:rsidRDefault="00835B7B" w:rsidP="00235561">
            <w:pPr>
              <w:pStyle w:val="Guidance"/>
              <w:rPr>
                <w:color w:val="auto"/>
              </w:rPr>
            </w:pPr>
            <w:bookmarkStart w:id="13" w:name="page2"/>
          </w:p>
        </w:tc>
      </w:tr>
      <w:tr w:rsidR="00835B7B" w:rsidRPr="00EF5447" w14:paraId="26C9B2D8" w14:textId="77777777" w:rsidTr="00235561">
        <w:trPr>
          <w:trHeight w:hRule="exact" w:val="5387"/>
        </w:trPr>
        <w:tc>
          <w:tcPr>
            <w:tcW w:w="10423" w:type="dxa"/>
            <w:shd w:val="clear" w:color="auto" w:fill="auto"/>
          </w:tcPr>
          <w:p w14:paraId="59CF489A" w14:textId="77777777" w:rsidR="00835B7B" w:rsidRPr="00EF5447" w:rsidRDefault="00835B7B" w:rsidP="00235561">
            <w:pPr>
              <w:pStyle w:val="FP"/>
              <w:spacing w:after="240"/>
              <w:ind w:left="2835" w:right="2835"/>
              <w:jc w:val="center"/>
              <w:rPr>
                <w:rFonts w:ascii="Arial" w:hAnsi="Arial"/>
                <w:b/>
                <w:i/>
              </w:rPr>
            </w:pPr>
            <w:bookmarkStart w:id="14" w:name="coords3gpp"/>
            <w:r w:rsidRPr="00EF5447">
              <w:rPr>
                <w:rFonts w:ascii="Arial" w:hAnsi="Arial"/>
                <w:b/>
                <w:i/>
              </w:rPr>
              <w:t>3GPP</w:t>
            </w:r>
          </w:p>
          <w:p w14:paraId="00212573" w14:textId="77777777" w:rsidR="00835B7B" w:rsidRPr="00EF5447" w:rsidRDefault="00835B7B" w:rsidP="00235561">
            <w:pPr>
              <w:pStyle w:val="FP"/>
              <w:pBdr>
                <w:bottom w:val="single" w:sz="6" w:space="1" w:color="auto"/>
              </w:pBdr>
              <w:ind w:left="2835" w:right="2835"/>
              <w:jc w:val="center"/>
            </w:pPr>
            <w:r w:rsidRPr="00EF5447">
              <w:t>Postal address</w:t>
            </w:r>
          </w:p>
          <w:p w14:paraId="12A656AA" w14:textId="77777777" w:rsidR="00835B7B" w:rsidRPr="00EF5447" w:rsidRDefault="00835B7B" w:rsidP="00235561">
            <w:pPr>
              <w:pStyle w:val="FP"/>
              <w:ind w:left="2835" w:right="2835"/>
              <w:jc w:val="center"/>
              <w:rPr>
                <w:rFonts w:ascii="Arial" w:hAnsi="Arial"/>
                <w:sz w:val="18"/>
              </w:rPr>
            </w:pPr>
          </w:p>
          <w:p w14:paraId="12577FD8" w14:textId="77777777" w:rsidR="00835B7B" w:rsidRPr="00EF5447" w:rsidRDefault="00835B7B" w:rsidP="00235561">
            <w:pPr>
              <w:pStyle w:val="FP"/>
              <w:pBdr>
                <w:bottom w:val="single" w:sz="6" w:space="1" w:color="auto"/>
              </w:pBdr>
              <w:spacing w:before="240"/>
              <w:ind w:left="2835" w:right="2835"/>
              <w:jc w:val="center"/>
            </w:pPr>
            <w:r w:rsidRPr="00EF5447">
              <w:t>3GPP support office address</w:t>
            </w:r>
          </w:p>
          <w:p w14:paraId="41D03946"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650 Route des Lucioles - Sophia Antipolis</w:t>
            </w:r>
          </w:p>
          <w:p w14:paraId="6C31FA1D"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Valbonne - FRANCE</w:t>
            </w:r>
          </w:p>
          <w:p w14:paraId="54552C16" w14:textId="77777777" w:rsidR="00835B7B" w:rsidRPr="00EF5447" w:rsidRDefault="00835B7B" w:rsidP="00235561">
            <w:pPr>
              <w:pStyle w:val="FP"/>
              <w:spacing w:after="20"/>
              <w:ind w:left="2835" w:right="2835"/>
              <w:jc w:val="center"/>
              <w:rPr>
                <w:rFonts w:ascii="Arial" w:hAnsi="Arial"/>
                <w:sz w:val="18"/>
              </w:rPr>
            </w:pPr>
            <w:r w:rsidRPr="00EF5447">
              <w:rPr>
                <w:rFonts w:ascii="Arial" w:hAnsi="Arial"/>
                <w:sz w:val="18"/>
              </w:rPr>
              <w:t>Tel.: +33 4 92 94 42 00 Fax: +33 4 93 65 47 16</w:t>
            </w:r>
          </w:p>
          <w:p w14:paraId="62892414" w14:textId="77777777" w:rsidR="00835B7B" w:rsidRPr="00EF5447" w:rsidRDefault="00835B7B" w:rsidP="00235561">
            <w:pPr>
              <w:pStyle w:val="FP"/>
              <w:pBdr>
                <w:bottom w:val="single" w:sz="6" w:space="1" w:color="auto"/>
              </w:pBdr>
              <w:spacing w:before="240"/>
              <w:ind w:left="2835" w:right="2835"/>
              <w:jc w:val="center"/>
            </w:pPr>
            <w:r w:rsidRPr="00EF5447">
              <w:t>Internet</w:t>
            </w:r>
          </w:p>
          <w:p w14:paraId="4239F62C" w14:textId="77777777" w:rsidR="00835B7B" w:rsidRPr="00EF5447" w:rsidRDefault="00835B7B" w:rsidP="00235561">
            <w:pPr>
              <w:pStyle w:val="FP"/>
              <w:ind w:left="2835" w:right="2835"/>
              <w:jc w:val="center"/>
              <w:rPr>
                <w:rFonts w:ascii="Arial" w:hAnsi="Arial"/>
                <w:sz w:val="18"/>
              </w:rPr>
            </w:pPr>
            <w:r w:rsidRPr="00EF5447">
              <w:rPr>
                <w:rFonts w:ascii="Arial" w:hAnsi="Arial"/>
                <w:sz w:val="18"/>
              </w:rPr>
              <w:t>http://www.3gpp.org</w:t>
            </w:r>
            <w:bookmarkEnd w:id="14"/>
          </w:p>
          <w:p w14:paraId="44A5C6D5" w14:textId="77777777" w:rsidR="00835B7B" w:rsidRPr="00EF5447" w:rsidRDefault="00835B7B" w:rsidP="00235561"/>
        </w:tc>
      </w:tr>
      <w:tr w:rsidR="00835B7B" w:rsidRPr="00EF5447" w14:paraId="0A810C2C" w14:textId="77777777" w:rsidTr="00235561">
        <w:tc>
          <w:tcPr>
            <w:tcW w:w="10423" w:type="dxa"/>
            <w:shd w:val="clear" w:color="auto" w:fill="auto"/>
            <w:vAlign w:val="bottom"/>
          </w:tcPr>
          <w:p w14:paraId="22DEDDAA" w14:textId="77777777" w:rsidR="00835B7B" w:rsidRPr="00EF5447" w:rsidRDefault="00835B7B" w:rsidP="00235561">
            <w:pPr>
              <w:pStyle w:val="FP"/>
              <w:pBdr>
                <w:bottom w:val="single" w:sz="6" w:space="1" w:color="auto"/>
              </w:pBdr>
              <w:spacing w:after="240"/>
              <w:jc w:val="center"/>
              <w:rPr>
                <w:rFonts w:ascii="Arial" w:hAnsi="Arial"/>
                <w:b/>
                <w:i/>
                <w:noProof/>
              </w:rPr>
            </w:pPr>
            <w:bookmarkStart w:id="15" w:name="copyrightNotification"/>
            <w:r w:rsidRPr="00EF5447">
              <w:rPr>
                <w:rFonts w:ascii="Arial" w:hAnsi="Arial"/>
                <w:b/>
                <w:i/>
                <w:noProof/>
              </w:rPr>
              <w:t>Copyright Notification</w:t>
            </w:r>
          </w:p>
          <w:p w14:paraId="5AEA8A63" w14:textId="77777777" w:rsidR="00835B7B" w:rsidRPr="00EF5447" w:rsidRDefault="00835B7B" w:rsidP="00235561">
            <w:pPr>
              <w:pStyle w:val="FP"/>
              <w:jc w:val="center"/>
              <w:rPr>
                <w:noProof/>
              </w:rPr>
            </w:pPr>
            <w:r w:rsidRPr="00EF5447">
              <w:rPr>
                <w:noProof/>
              </w:rPr>
              <w:t>No part may be reproduced except as authorized by written permission.</w:t>
            </w:r>
            <w:r w:rsidRPr="00EF5447">
              <w:rPr>
                <w:noProof/>
              </w:rPr>
              <w:br/>
              <w:t>The copyright and the foregoing restriction extend to reproduction in all media.</w:t>
            </w:r>
          </w:p>
          <w:p w14:paraId="72CBEAAD" w14:textId="77777777" w:rsidR="00835B7B" w:rsidRPr="00EF5447" w:rsidRDefault="00835B7B" w:rsidP="00235561">
            <w:pPr>
              <w:pStyle w:val="FP"/>
              <w:jc w:val="center"/>
              <w:rPr>
                <w:noProof/>
              </w:rPr>
            </w:pPr>
          </w:p>
          <w:p w14:paraId="13F6F293" w14:textId="1F2033AB" w:rsidR="00835B7B" w:rsidRPr="00EF5447" w:rsidRDefault="00835B7B" w:rsidP="00235561">
            <w:pPr>
              <w:pStyle w:val="FP"/>
              <w:jc w:val="center"/>
              <w:rPr>
                <w:noProof/>
                <w:sz w:val="18"/>
              </w:rPr>
            </w:pPr>
            <w:r w:rsidRPr="00EF5447">
              <w:rPr>
                <w:noProof/>
                <w:sz w:val="18"/>
              </w:rPr>
              <w:t xml:space="preserve">© </w:t>
            </w:r>
            <w:bookmarkStart w:id="16" w:name="MCCQCTEMPBM_00000053"/>
            <w:r w:rsidR="004340BA" w:rsidRPr="00EF5447">
              <w:rPr>
                <w:noProof/>
                <w:sz w:val="18"/>
              </w:rPr>
              <w:t>202</w:t>
            </w:r>
            <w:r w:rsidR="004340BA">
              <w:rPr>
                <w:noProof/>
                <w:sz w:val="18"/>
              </w:rPr>
              <w:t>3</w:t>
            </w:r>
            <w:r w:rsidRPr="00EF5447">
              <w:rPr>
                <w:noProof/>
                <w:sz w:val="18"/>
              </w:rPr>
              <w:t>, 3GPP Organizational Partners (ARIB, ATIS, CCSA, ETSI, TSDSI, TTA, TTC).</w:t>
            </w:r>
            <w:bookmarkStart w:id="17" w:name="copyrightaddon"/>
            <w:bookmarkEnd w:id="17"/>
          </w:p>
          <w:p w14:paraId="03C4B178" w14:textId="77777777" w:rsidR="00835B7B" w:rsidRPr="00EF5447" w:rsidRDefault="00835B7B" w:rsidP="00235561">
            <w:pPr>
              <w:pStyle w:val="FP"/>
              <w:jc w:val="center"/>
              <w:rPr>
                <w:noProof/>
                <w:sz w:val="18"/>
              </w:rPr>
            </w:pPr>
            <w:r w:rsidRPr="00EF5447">
              <w:rPr>
                <w:noProof/>
                <w:sz w:val="18"/>
              </w:rPr>
              <w:t>All rights reserved.</w:t>
            </w:r>
          </w:p>
          <w:p w14:paraId="2BD907AF" w14:textId="77777777" w:rsidR="00835B7B" w:rsidRPr="00EF5447" w:rsidRDefault="00835B7B" w:rsidP="00235561">
            <w:pPr>
              <w:pStyle w:val="FP"/>
              <w:rPr>
                <w:noProof/>
                <w:sz w:val="18"/>
              </w:rPr>
            </w:pPr>
          </w:p>
          <w:p w14:paraId="40089C2A" w14:textId="77777777" w:rsidR="00835B7B" w:rsidRPr="00EF5447" w:rsidRDefault="00835B7B" w:rsidP="00235561">
            <w:pPr>
              <w:pStyle w:val="FP"/>
              <w:rPr>
                <w:noProof/>
                <w:sz w:val="18"/>
              </w:rPr>
            </w:pPr>
            <w:r w:rsidRPr="00EF5447">
              <w:rPr>
                <w:noProof/>
                <w:sz w:val="18"/>
              </w:rPr>
              <w:t>UMTS™ is a Trade Mark of ETSI registered for the benefit of its members</w:t>
            </w:r>
          </w:p>
          <w:p w14:paraId="255BDE10" w14:textId="77777777" w:rsidR="00835B7B" w:rsidRPr="00EF5447" w:rsidRDefault="00835B7B" w:rsidP="00235561">
            <w:pPr>
              <w:pStyle w:val="FP"/>
              <w:rPr>
                <w:noProof/>
                <w:sz w:val="18"/>
              </w:rPr>
            </w:pPr>
            <w:r w:rsidRPr="00EF5447">
              <w:rPr>
                <w:noProof/>
                <w:sz w:val="18"/>
              </w:rPr>
              <w:t>3GPP™ is a Trade Mark of ETSI registered for the benefit of its Members and of the 3GPP Organizational Partners</w:t>
            </w:r>
            <w:r w:rsidRPr="00EF5447">
              <w:rPr>
                <w:noProof/>
                <w:sz w:val="18"/>
              </w:rPr>
              <w:br/>
              <w:t>LTE™ is a Trade Mark of ETSI registered for the benefit of its Members and of the 3GPP Organizational Partners</w:t>
            </w:r>
          </w:p>
          <w:p w14:paraId="5062C761" w14:textId="77777777" w:rsidR="00835B7B" w:rsidRPr="00EF5447" w:rsidRDefault="00835B7B" w:rsidP="00235561">
            <w:pPr>
              <w:pStyle w:val="FP"/>
              <w:rPr>
                <w:noProof/>
                <w:sz w:val="18"/>
              </w:rPr>
            </w:pPr>
            <w:r w:rsidRPr="00EF5447">
              <w:rPr>
                <w:noProof/>
                <w:sz w:val="18"/>
              </w:rPr>
              <w:t>GSM® and the GSM logo are registered and owned by the GSM Association</w:t>
            </w:r>
            <w:bookmarkEnd w:id="15"/>
            <w:bookmarkEnd w:id="16"/>
          </w:p>
          <w:p w14:paraId="7887BD96" w14:textId="77777777" w:rsidR="00835B7B" w:rsidRPr="00EF5447" w:rsidRDefault="00835B7B" w:rsidP="00235561"/>
        </w:tc>
      </w:tr>
      <w:bookmarkEnd w:id="13"/>
    </w:tbl>
    <w:p w14:paraId="13BC9E06" w14:textId="77777777" w:rsidR="00835B7B" w:rsidRPr="00EF5447" w:rsidRDefault="00835B7B" w:rsidP="00835B7B">
      <w:pPr>
        <w:pStyle w:val="TT"/>
      </w:pPr>
      <w:r w:rsidRPr="00EF5447">
        <w:br w:type="page"/>
      </w:r>
      <w:bookmarkStart w:id="18" w:name="tableOfContents"/>
      <w:bookmarkEnd w:id="18"/>
      <w:r w:rsidRPr="00EF5447">
        <w:lastRenderedPageBreak/>
        <w:t>Contents</w:t>
      </w:r>
    </w:p>
    <w:p w14:paraId="51415C5B" w14:textId="77777777" w:rsidR="0017064C" w:rsidRDefault="0017064C">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18</w:t>
      </w:r>
    </w:p>
    <w:p w14:paraId="5380EC6B" w14:textId="77777777" w:rsidR="0017064C" w:rsidRDefault="0017064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20</w:t>
      </w:r>
    </w:p>
    <w:p w14:paraId="13FAAB27" w14:textId="77777777" w:rsidR="0017064C" w:rsidRDefault="0017064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20</w:t>
      </w:r>
    </w:p>
    <w:p w14:paraId="1284A853" w14:textId="77777777" w:rsidR="0017064C" w:rsidRDefault="0017064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21</w:t>
      </w:r>
    </w:p>
    <w:p w14:paraId="063A31A0" w14:textId="77777777" w:rsidR="0017064C" w:rsidRDefault="0017064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21</w:t>
      </w:r>
    </w:p>
    <w:p w14:paraId="018E86D1" w14:textId="77777777" w:rsidR="0017064C" w:rsidRDefault="0017064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21</w:t>
      </w:r>
    </w:p>
    <w:p w14:paraId="53D6C289" w14:textId="77777777" w:rsidR="0017064C" w:rsidRDefault="0017064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21</w:t>
      </w:r>
    </w:p>
    <w:p w14:paraId="70F1EDF7" w14:textId="77777777" w:rsidR="0017064C" w:rsidRDefault="0017064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22</w:t>
      </w:r>
    </w:p>
    <w:p w14:paraId="0C430D20" w14:textId="77777777" w:rsidR="0017064C" w:rsidRDefault="0017064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22</w:t>
      </w:r>
    </w:p>
    <w:p w14:paraId="035B49CA" w14:textId="77777777" w:rsidR="0017064C" w:rsidRDefault="0017064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23</w:t>
      </w:r>
    </w:p>
    <w:p w14:paraId="602A7098" w14:textId="77777777" w:rsidR="0017064C" w:rsidRDefault="0017064C">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24</w:t>
      </w:r>
    </w:p>
    <w:p w14:paraId="572E697C" w14:textId="77777777" w:rsidR="0017064C" w:rsidRDefault="0017064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24</w:t>
      </w:r>
    </w:p>
    <w:p w14:paraId="2A9193F6" w14:textId="77777777" w:rsidR="0017064C" w:rsidRDefault="0017064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24</w:t>
      </w:r>
    </w:p>
    <w:p w14:paraId="2DE61D02" w14:textId="77777777" w:rsidR="0017064C" w:rsidRDefault="0017064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24</w:t>
      </w:r>
    </w:p>
    <w:p w14:paraId="6FF3AAFE" w14:textId="77777777" w:rsidR="0017064C" w:rsidRDefault="0017064C">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25</w:t>
      </w:r>
    </w:p>
    <w:p w14:paraId="71F3C73C" w14:textId="77777777" w:rsidR="0017064C" w:rsidRDefault="0017064C">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t>25</w:t>
      </w:r>
    </w:p>
    <w:p w14:paraId="302F3778" w14:textId="77777777" w:rsidR="0017064C" w:rsidRDefault="0017064C">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t>29</w:t>
      </w:r>
    </w:p>
    <w:p w14:paraId="1E6FB503" w14:textId="77777777" w:rsidR="0017064C" w:rsidRDefault="0017064C">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t>29</w:t>
      </w:r>
    </w:p>
    <w:p w14:paraId="3E7FF354" w14:textId="77777777" w:rsidR="0017064C" w:rsidRDefault="0017064C">
      <w:pPr>
        <w:pStyle w:val="TOC3"/>
        <w:rPr>
          <w:rFonts w:asciiTheme="minorHAnsi" w:eastAsiaTheme="minorEastAsia" w:hAnsiTheme="minorHAnsi" w:cstheme="minorBidi"/>
          <w:sz w:val="22"/>
          <w:szCs w:val="22"/>
          <w:lang w:eastAsia="en-GB"/>
        </w:rPr>
      </w:pPr>
      <w:r w:rsidRPr="009216D0">
        <w:rPr>
          <w:lang w:val="fi-FI"/>
        </w:rPr>
        <w:t>5.2B.2</w:t>
      </w:r>
      <w:r>
        <w:rPr>
          <w:rFonts w:asciiTheme="minorHAnsi" w:eastAsiaTheme="minorEastAsia" w:hAnsiTheme="minorHAnsi" w:cstheme="minorBidi"/>
          <w:sz w:val="22"/>
          <w:szCs w:val="22"/>
          <w:lang w:eastAsia="en-GB"/>
        </w:rPr>
        <w:tab/>
      </w:r>
      <w:r w:rsidRPr="009216D0">
        <w:rPr>
          <w:lang w:val="fi-FI"/>
        </w:rPr>
        <w:t>Void</w:t>
      </w:r>
      <w:r>
        <w:tab/>
        <w:t>29</w:t>
      </w:r>
    </w:p>
    <w:p w14:paraId="4DA6C30B" w14:textId="77777777" w:rsidR="0017064C" w:rsidRDefault="0017064C">
      <w:pPr>
        <w:pStyle w:val="TOC3"/>
        <w:rPr>
          <w:rFonts w:asciiTheme="minorHAnsi" w:eastAsiaTheme="minorEastAsia" w:hAnsiTheme="minorHAnsi" w:cstheme="minorBidi"/>
          <w:sz w:val="22"/>
          <w:szCs w:val="22"/>
          <w:lang w:eastAsia="en-GB"/>
        </w:rPr>
      </w:pPr>
      <w:r w:rsidRPr="009216D0">
        <w:rPr>
          <w:lang w:val="fi-FI"/>
        </w:rPr>
        <w:t>5.2B.3</w:t>
      </w:r>
      <w:r>
        <w:rPr>
          <w:rFonts w:asciiTheme="minorHAnsi" w:eastAsiaTheme="minorEastAsia" w:hAnsiTheme="minorHAnsi" w:cstheme="minorBidi"/>
          <w:sz w:val="22"/>
          <w:szCs w:val="22"/>
          <w:lang w:eastAsia="en-GB"/>
        </w:rPr>
        <w:tab/>
      </w:r>
      <w:r w:rsidRPr="009216D0">
        <w:rPr>
          <w:lang w:val="fi-FI"/>
        </w:rPr>
        <w:t>Void</w:t>
      </w:r>
      <w:r>
        <w:tab/>
        <w:t>29</w:t>
      </w:r>
    </w:p>
    <w:p w14:paraId="11955B8F" w14:textId="77777777" w:rsidR="0017064C" w:rsidRDefault="0017064C">
      <w:pPr>
        <w:pStyle w:val="TOC3"/>
        <w:rPr>
          <w:rFonts w:asciiTheme="minorHAnsi" w:eastAsiaTheme="minorEastAsia" w:hAnsiTheme="minorHAnsi" w:cstheme="minorBidi"/>
          <w:sz w:val="22"/>
          <w:szCs w:val="22"/>
          <w:lang w:eastAsia="en-GB"/>
        </w:rPr>
      </w:pPr>
      <w:r w:rsidRPr="009216D0">
        <w:rPr>
          <w:lang w:val="fi-FI"/>
        </w:rPr>
        <w:t>5.2B.4</w:t>
      </w:r>
      <w:r>
        <w:rPr>
          <w:rFonts w:asciiTheme="minorHAnsi" w:eastAsiaTheme="minorEastAsia" w:hAnsiTheme="minorHAnsi" w:cstheme="minorBidi"/>
          <w:sz w:val="22"/>
          <w:szCs w:val="22"/>
          <w:lang w:eastAsia="en-GB"/>
        </w:rPr>
        <w:tab/>
      </w:r>
      <w:r w:rsidRPr="009216D0">
        <w:rPr>
          <w:lang w:val="fi-FI"/>
        </w:rPr>
        <w:t>Void</w:t>
      </w:r>
      <w:r>
        <w:tab/>
        <w:t>29</w:t>
      </w:r>
    </w:p>
    <w:p w14:paraId="29E63945" w14:textId="77777777" w:rsidR="0017064C" w:rsidRDefault="0017064C">
      <w:pPr>
        <w:pStyle w:val="TOC3"/>
        <w:rPr>
          <w:rFonts w:asciiTheme="minorHAnsi" w:eastAsiaTheme="minorEastAsia" w:hAnsiTheme="minorHAnsi" w:cstheme="minorBidi"/>
          <w:sz w:val="22"/>
          <w:szCs w:val="22"/>
          <w:lang w:eastAsia="en-GB"/>
        </w:rPr>
      </w:pPr>
      <w:r w:rsidRPr="009216D0">
        <w:rPr>
          <w:lang w:val="fi-FI"/>
        </w:rPr>
        <w:t>5.2B.5</w:t>
      </w:r>
      <w:r>
        <w:rPr>
          <w:rFonts w:asciiTheme="minorHAnsi" w:eastAsiaTheme="minorEastAsia" w:hAnsiTheme="minorHAnsi" w:cstheme="minorBidi"/>
          <w:sz w:val="22"/>
          <w:szCs w:val="22"/>
          <w:lang w:eastAsia="en-GB"/>
        </w:rPr>
        <w:tab/>
      </w:r>
      <w:r w:rsidRPr="009216D0">
        <w:rPr>
          <w:lang w:val="fi-FI"/>
        </w:rPr>
        <w:t>Void</w:t>
      </w:r>
      <w:r>
        <w:tab/>
        <w:t>29</w:t>
      </w:r>
    </w:p>
    <w:p w14:paraId="002FC803" w14:textId="77777777" w:rsidR="0017064C" w:rsidRDefault="0017064C">
      <w:pPr>
        <w:pStyle w:val="TOC3"/>
        <w:rPr>
          <w:rFonts w:asciiTheme="minorHAnsi" w:eastAsiaTheme="minorEastAsia" w:hAnsiTheme="minorHAnsi" w:cstheme="minorBidi"/>
          <w:sz w:val="22"/>
          <w:szCs w:val="22"/>
          <w:lang w:eastAsia="en-GB"/>
        </w:rPr>
      </w:pPr>
      <w:r w:rsidRPr="009216D0">
        <w:rPr>
          <w:lang w:val="fi-FI"/>
        </w:rPr>
        <w:t>5.2B.6</w:t>
      </w:r>
      <w:r>
        <w:rPr>
          <w:rFonts w:asciiTheme="minorHAnsi" w:eastAsiaTheme="minorEastAsia" w:hAnsiTheme="minorHAnsi" w:cstheme="minorBidi"/>
          <w:sz w:val="22"/>
          <w:szCs w:val="22"/>
          <w:lang w:eastAsia="en-GB"/>
        </w:rPr>
        <w:tab/>
      </w:r>
      <w:r w:rsidRPr="009216D0">
        <w:rPr>
          <w:lang w:val="fi-FI"/>
        </w:rPr>
        <w:t>Void</w:t>
      </w:r>
      <w:r>
        <w:tab/>
        <w:t>29</w:t>
      </w:r>
    </w:p>
    <w:p w14:paraId="4418DA8E" w14:textId="77777777" w:rsidR="0017064C" w:rsidRDefault="0017064C">
      <w:pPr>
        <w:pStyle w:val="TOC3"/>
        <w:rPr>
          <w:rFonts w:asciiTheme="minorHAnsi" w:eastAsiaTheme="minorEastAsia" w:hAnsiTheme="minorHAnsi" w:cstheme="minorBidi"/>
          <w:sz w:val="22"/>
          <w:szCs w:val="22"/>
          <w:lang w:eastAsia="en-GB"/>
        </w:rPr>
      </w:pPr>
      <w:r w:rsidRPr="009216D0">
        <w:rPr>
          <w:lang w:val="fi-FI"/>
        </w:rPr>
        <w:t>5.2B.</w:t>
      </w:r>
      <w:r w:rsidRPr="009216D0">
        <w:rPr>
          <w:lang w:val="fi-FI" w:eastAsia="zh-CN"/>
        </w:rPr>
        <w:t>7</w:t>
      </w:r>
      <w:r>
        <w:rPr>
          <w:rFonts w:asciiTheme="minorHAnsi" w:eastAsiaTheme="minorEastAsia" w:hAnsiTheme="minorHAnsi" w:cstheme="minorBidi"/>
          <w:sz w:val="22"/>
          <w:szCs w:val="22"/>
          <w:lang w:eastAsia="en-GB"/>
        </w:rPr>
        <w:tab/>
      </w:r>
      <w:r w:rsidRPr="009216D0">
        <w:rPr>
          <w:lang w:val="fi-FI"/>
        </w:rPr>
        <w:t>Void</w:t>
      </w:r>
      <w:r>
        <w:tab/>
        <w:t>29</w:t>
      </w:r>
    </w:p>
    <w:p w14:paraId="08854DA9" w14:textId="77777777" w:rsidR="0017064C" w:rsidRDefault="0017064C">
      <w:pPr>
        <w:pStyle w:val="TOC2"/>
        <w:rPr>
          <w:rFonts w:asciiTheme="minorHAnsi" w:eastAsiaTheme="minorEastAsia" w:hAnsiTheme="minorHAnsi" w:cstheme="minorBidi"/>
          <w:sz w:val="22"/>
          <w:szCs w:val="22"/>
          <w:lang w:eastAsia="en-GB"/>
        </w:rPr>
      </w:pPr>
      <w:r>
        <w:t>5.2</w:t>
      </w:r>
      <w:r>
        <w:rPr>
          <w:lang w:eastAsia="zh-CN"/>
        </w:rPr>
        <w:t>E</w:t>
      </w:r>
      <w:r>
        <w:rPr>
          <w:rFonts w:asciiTheme="minorHAnsi" w:eastAsiaTheme="minorEastAsia" w:hAnsiTheme="minorHAnsi" w:cstheme="minorBidi"/>
          <w:sz w:val="22"/>
          <w:szCs w:val="22"/>
          <w:lang w:eastAsia="en-GB"/>
        </w:rPr>
        <w:tab/>
      </w:r>
      <w:r>
        <w:t>Operating bands for V2X</w:t>
      </w:r>
      <w:r>
        <w:tab/>
        <w:t>29</w:t>
      </w:r>
    </w:p>
    <w:p w14:paraId="7D01069C" w14:textId="77777777" w:rsidR="0017064C" w:rsidRDefault="0017064C">
      <w:pPr>
        <w:pStyle w:val="TOC3"/>
        <w:rPr>
          <w:rFonts w:asciiTheme="minorHAnsi" w:eastAsiaTheme="minorEastAsia" w:hAnsiTheme="minorHAnsi" w:cstheme="minorBidi"/>
          <w:sz w:val="22"/>
          <w:szCs w:val="22"/>
          <w:lang w:eastAsia="en-GB"/>
        </w:rPr>
      </w:pPr>
      <w:r>
        <w:t>5.2</w:t>
      </w:r>
      <w:r>
        <w:rPr>
          <w:lang w:eastAsia="zh-CN"/>
        </w:rPr>
        <w:t>E</w:t>
      </w:r>
      <w:r>
        <w:t>.1</w:t>
      </w:r>
      <w:r>
        <w:rPr>
          <w:rFonts w:asciiTheme="minorHAnsi" w:eastAsiaTheme="minorEastAsia" w:hAnsiTheme="minorHAnsi" w:cstheme="minorBidi"/>
          <w:sz w:val="22"/>
          <w:szCs w:val="22"/>
          <w:lang w:eastAsia="en-GB"/>
        </w:rPr>
        <w:tab/>
      </w:r>
      <w:r>
        <w:t>Intra-band V2X bands</w:t>
      </w:r>
      <w:r>
        <w:tab/>
        <w:t>29</w:t>
      </w:r>
    </w:p>
    <w:p w14:paraId="2B67940C" w14:textId="77777777" w:rsidR="0017064C" w:rsidRDefault="0017064C">
      <w:pPr>
        <w:pStyle w:val="TOC3"/>
        <w:rPr>
          <w:rFonts w:asciiTheme="minorHAnsi" w:eastAsiaTheme="minorEastAsia" w:hAnsiTheme="minorHAnsi" w:cstheme="minorBidi"/>
          <w:sz w:val="22"/>
          <w:szCs w:val="22"/>
          <w:lang w:eastAsia="en-GB"/>
        </w:rPr>
      </w:pPr>
      <w:r>
        <w:t>5.2</w:t>
      </w:r>
      <w:r>
        <w:rPr>
          <w:lang w:eastAsia="zh-CN"/>
        </w:rPr>
        <w:t>E</w:t>
      </w:r>
      <w:r>
        <w:t>.2</w:t>
      </w:r>
      <w:r>
        <w:rPr>
          <w:rFonts w:asciiTheme="minorHAnsi" w:eastAsiaTheme="minorEastAsia" w:hAnsiTheme="minorHAnsi" w:cstheme="minorBidi"/>
          <w:sz w:val="22"/>
          <w:szCs w:val="22"/>
          <w:lang w:eastAsia="en-GB"/>
        </w:rPr>
        <w:tab/>
      </w:r>
      <w:r>
        <w:t>Inter-band V2X bands</w:t>
      </w:r>
      <w:r>
        <w:tab/>
        <w:t>30</w:t>
      </w:r>
    </w:p>
    <w:p w14:paraId="3FA75020" w14:textId="77777777" w:rsidR="0017064C" w:rsidRDefault="0017064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31</w:t>
      </w:r>
    </w:p>
    <w:p w14:paraId="10B9A535" w14:textId="77777777" w:rsidR="0017064C" w:rsidRDefault="0017064C">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31</w:t>
      </w:r>
    </w:p>
    <w:p w14:paraId="3D03A3F7" w14:textId="77777777" w:rsidR="0017064C" w:rsidRDefault="0017064C">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t>31</w:t>
      </w:r>
    </w:p>
    <w:p w14:paraId="4FB62008" w14:textId="77777777" w:rsidR="0017064C" w:rsidRDefault="0017064C">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UE Channel bandwidth for EN-DC</w:t>
      </w:r>
      <w:r>
        <w:tab/>
        <w:t>31</w:t>
      </w:r>
    </w:p>
    <w:p w14:paraId="18F7C2ED" w14:textId="77777777" w:rsidR="0017064C" w:rsidRDefault="0017064C">
      <w:pPr>
        <w:pStyle w:val="TOC3"/>
        <w:rPr>
          <w:rFonts w:asciiTheme="minorHAnsi" w:eastAsiaTheme="minorEastAsia" w:hAnsiTheme="minorHAnsi" w:cstheme="minorBidi"/>
          <w:sz w:val="22"/>
          <w:szCs w:val="22"/>
          <w:lang w:eastAsia="en-GB"/>
        </w:rPr>
      </w:pPr>
      <w:r w:rsidRPr="009216D0">
        <w:rPr>
          <w:lang w:val="sv-FI"/>
        </w:rPr>
        <w:t>5.3B.0</w:t>
      </w:r>
      <w:r>
        <w:rPr>
          <w:rFonts w:asciiTheme="minorHAnsi" w:eastAsiaTheme="minorEastAsia" w:hAnsiTheme="minorHAnsi" w:cstheme="minorBidi"/>
          <w:sz w:val="22"/>
          <w:szCs w:val="22"/>
          <w:lang w:eastAsia="en-GB"/>
        </w:rPr>
        <w:tab/>
      </w:r>
      <w:r w:rsidRPr="009216D0">
        <w:rPr>
          <w:lang w:val="sv-FI" w:eastAsia="zh-CN"/>
        </w:rPr>
        <w:t>General</w:t>
      </w:r>
      <w:r>
        <w:tab/>
        <w:t>31</w:t>
      </w:r>
    </w:p>
    <w:p w14:paraId="73FDC6C6" w14:textId="77777777" w:rsidR="0017064C" w:rsidRDefault="0017064C">
      <w:pPr>
        <w:pStyle w:val="TOC3"/>
        <w:rPr>
          <w:rFonts w:asciiTheme="minorHAnsi" w:eastAsiaTheme="minorEastAsia" w:hAnsiTheme="minorHAnsi" w:cstheme="minorBidi"/>
          <w:sz w:val="22"/>
          <w:szCs w:val="22"/>
          <w:lang w:eastAsia="en-GB"/>
        </w:rPr>
      </w:pPr>
      <w:r w:rsidRPr="009216D0">
        <w:rPr>
          <w:lang w:val="sv-FI"/>
        </w:rPr>
        <w:t>5.3B.1</w:t>
      </w:r>
      <w:r>
        <w:rPr>
          <w:rFonts w:asciiTheme="minorHAnsi" w:eastAsiaTheme="minorEastAsia" w:hAnsiTheme="minorHAnsi" w:cstheme="minorBidi"/>
          <w:sz w:val="22"/>
          <w:szCs w:val="22"/>
          <w:lang w:eastAsia="en-GB"/>
        </w:rPr>
        <w:tab/>
      </w:r>
      <w:r w:rsidRPr="009216D0">
        <w:rPr>
          <w:lang w:val="sv-FI"/>
        </w:rPr>
        <w:t>Intra-band EN-DC in FR1</w:t>
      </w:r>
      <w:r>
        <w:tab/>
        <w:t>32</w:t>
      </w:r>
    </w:p>
    <w:p w14:paraId="69BFA179" w14:textId="77777777" w:rsidR="0017064C" w:rsidRDefault="0017064C">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t>32</w:t>
      </w:r>
    </w:p>
    <w:p w14:paraId="77A28F6C" w14:textId="77777777" w:rsidR="0017064C" w:rsidRDefault="0017064C">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t>32</w:t>
      </w:r>
    </w:p>
    <w:p w14:paraId="326514BA" w14:textId="77777777" w:rsidR="0017064C" w:rsidRDefault="0017064C">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t>36</w:t>
      </w:r>
    </w:p>
    <w:p w14:paraId="6AD8EC06" w14:textId="77777777" w:rsidR="0017064C" w:rsidRDefault="0017064C">
      <w:pPr>
        <w:pStyle w:val="TOC3"/>
        <w:rPr>
          <w:rFonts w:asciiTheme="minorHAnsi" w:eastAsiaTheme="minorEastAsia" w:hAnsiTheme="minorHAnsi" w:cstheme="minorBidi"/>
          <w:sz w:val="22"/>
          <w:szCs w:val="22"/>
          <w:lang w:eastAsia="en-GB"/>
        </w:rPr>
      </w:pPr>
      <w:r w:rsidRPr="009216D0">
        <w:rPr>
          <w:lang w:val="sv-FI"/>
        </w:rPr>
        <w:t>5.3B.1</w:t>
      </w:r>
      <w:r w:rsidRPr="009216D0">
        <w:rPr>
          <w:lang w:val="sv-FI" w:eastAsia="zh-TW"/>
        </w:rPr>
        <w:t>a</w:t>
      </w:r>
      <w:r>
        <w:rPr>
          <w:rFonts w:asciiTheme="minorHAnsi" w:eastAsiaTheme="minorEastAsia" w:hAnsiTheme="minorHAnsi" w:cstheme="minorBidi"/>
          <w:sz w:val="22"/>
          <w:szCs w:val="22"/>
          <w:lang w:eastAsia="en-GB"/>
        </w:rPr>
        <w:tab/>
      </w:r>
      <w:r w:rsidRPr="009216D0">
        <w:rPr>
          <w:lang w:val="sv-FI"/>
        </w:rPr>
        <w:t>Intra-band N</w:t>
      </w:r>
      <w:r w:rsidRPr="009216D0">
        <w:rPr>
          <w:lang w:val="sv-FI" w:eastAsia="zh-TW"/>
        </w:rPr>
        <w:t>E</w:t>
      </w:r>
      <w:r w:rsidRPr="009216D0">
        <w:rPr>
          <w:lang w:val="sv-FI"/>
        </w:rPr>
        <w:t>-DC in FR1</w:t>
      </w:r>
      <w:r>
        <w:tab/>
        <w:t>40</w:t>
      </w:r>
    </w:p>
    <w:p w14:paraId="1EE394D3" w14:textId="77777777" w:rsidR="0017064C" w:rsidRDefault="0017064C">
      <w:pPr>
        <w:pStyle w:val="TOC4"/>
        <w:rPr>
          <w:rFonts w:asciiTheme="minorHAnsi" w:eastAsiaTheme="minorEastAsia" w:hAnsiTheme="minorHAnsi" w:cstheme="minorBidi"/>
          <w:sz w:val="22"/>
          <w:szCs w:val="22"/>
          <w:lang w:eastAsia="en-GB"/>
        </w:rPr>
      </w:pPr>
      <w:r>
        <w:t>5.3B.1</w:t>
      </w:r>
      <w:r>
        <w:rPr>
          <w:lang w:eastAsia="zh-TW"/>
        </w:rPr>
        <w:t>a</w:t>
      </w:r>
      <w:r>
        <w:t>.1</w:t>
      </w:r>
      <w:r>
        <w:rPr>
          <w:rFonts w:asciiTheme="minorHAnsi" w:eastAsiaTheme="minorEastAsia" w:hAnsiTheme="minorHAnsi" w:cstheme="minorBidi"/>
          <w:sz w:val="22"/>
          <w:szCs w:val="22"/>
          <w:lang w:eastAsia="en-GB"/>
        </w:rPr>
        <w:tab/>
      </w:r>
      <w:r>
        <w:t>General</w:t>
      </w:r>
      <w:r>
        <w:tab/>
        <w:t>40</w:t>
      </w:r>
    </w:p>
    <w:p w14:paraId="1BD112D5" w14:textId="77777777" w:rsidR="0017064C" w:rsidRDefault="0017064C">
      <w:pPr>
        <w:pStyle w:val="TOC4"/>
        <w:rPr>
          <w:rFonts w:asciiTheme="minorHAnsi" w:eastAsiaTheme="minorEastAsia" w:hAnsiTheme="minorHAnsi" w:cstheme="minorBidi"/>
          <w:sz w:val="22"/>
          <w:szCs w:val="22"/>
          <w:lang w:eastAsia="en-GB"/>
        </w:rPr>
      </w:pPr>
      <w:r>
        <w:t>5.3B.1</w:t>
      </w:r>
      <w:r>
        <w:rPr>
          <w:lang w:eastAsia="zh-TW"/>
        </w:rPr>
        <w:t>a</w:t>
      </w:r>
      <w:r>
        <w:t>.2</w:t>
      </w:r>
      <w:r>
        <w:rPr>
          <w:rFonts w:asciiTheme="minorHAnsi" w:eastAsiaTheme="minorEastAsia" w:hAnsiTheme="minorHAnsi" w:cstheme="minorBidi"/>
          <w:sz w:val="22"/>
          <w:szCs w:val="22"/>
          <w:lang w:eastAsia="en-GB"/>
        </w:rPr>
        <w:tab/>
      </w:r>
      <w:r>
        <w:t>BCS for Intra-band contiguous N</w:t>
      </w:r>
      <w:r>
        <w:rPr>
          <w:lang w:eastAsia="zh-TW"/>
        </w:rPr>
        <w:t>E</w:t>
      </w:r>
      <w:r>
        <w:t>-DC</w:t>
      </w:r>
      <w:r>
        <w:tab/>
        <w:t>41</w:t>
      </w:r>
    </w:p>
    <w:p w14:paraId="3ECC475A" w14:textId="77777777" w:rsidR="0017064C" w:rsidRDefault="0017064C">
      <w:pPr>
        <w:pStyle w:val="TOC2"/>
        <w:rPr>
          <w:rFonts w:asciiTheme="minorHAnsi" w:eastAsiaTheme="minorEastAsia" w:hAnsiTheme="minorHAnsi" w:cstheme="minorBidi"/>
          <w:sz w:val="22"/>
          <w:szCs w:val="22"/>
          <w:lang w:eastAsia="en-GB"/>
        </w:rPr>
      </w:pPr>
      <w:r>
        <w:t>5.3C</w:t>
      </w:r>
      <w:r>
        <w:rPr>
          <w:rFonts w:asciiTheme="minorHAnsi" w:eastAsiaTheme="minorEastAsia" w:hAnsiTheme="minorHAnsi" w:cstheme="minorBidi"/>
          <w:sz w:val="22"/>
          <w:szCs w:val="22"/>
          <w:lang w:eastAsia="en-GB"/>
        </w:rPr>
        <w:tab/>
      </w:r>
      <w:r>
        <w:t>Void</w:t>
      </w:r>
      <w:r>
        <w:tab/>
        <w:t>41</w:t>
      </w:r>
    </w:p>
    <w:p w14:paraId="3DDA1698" w14:textId="77777777" w:rsidR="0017064C" w:rsidRDefault="0017064C">
      <w:pPr>
        <w:pStyle w:val="TOC2"/>
        <w:rPr>
          <w:rFonts w:asciiTheme="minorHAnsi" w:eastAsiaTheme="minorEastAsia" w:hAnsiTheme="minorHAnsi" w:cstheme="minorBidi"/>
          <w:sz w:val="22"/>
          <w:szCs w:val="22"/>
          <w:lang w:eastAsia="en-GB"/>
        </w:rPr>
      </w:pPr>
      <w:r>
        <w:t>5.3D</w:t>
      </w:r>
      <w:r>
        <w:rPr>
          <w:rFonts w:asciiTheme="minorHAnsi" w:eastAsiaTheme="minorEastAsia" w:hAnsiTheme="minorHAnsi" w:cstheme="minorBidi"/>
          <w:sz w:val="22"/>
          <w:szCs w:val="22"/>
          <w:lang w:eastAsia="en-GB"/>
        </w:rPr>
        <w:tab/>
      </w:r>
      <w:r>
        <w:t>Void</w:t>
      </w:r>
      <w:r>
        <w:tab/>
        <w:t>41</w:t>
      </w:r>
    </w:p>
    <w:p w14:paraId="72A1A952" w14:textId="77777777" w:rsidR="0017064C" w:rsidRDefault="0017064C">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UE Channel bandwidth for V2X</w:t>
      </w:r>
      <w:r>
        <w:tab/>
        <w:t>41</w:t>
      </w:r>
    </w:p>
    <w:p w14:paraId="3EE9A267" w14:textId="77777777" w:rsidR="0017064C" w:rsidRDefault="0017064C">
      <w:pPr>
        <w:pStyle w:val="TOC3"/>
        <w:rPr>
          <w:rFonts w:asciiTheme="minorHAnsi" w:eastAsiaTheme="minorEastAsia" w:hAnsiTheme="minorHAnsi" w:cstheme="minorBidi"/>
          <w:sz w:val="22"/>
          <w:szCs w:val="22"/>
          <w:lang w:eastAsia="en-GB"/>
        </w:rPr>
      </w:pPr>
      <w:r>
        <w:t>5.3E.0</w:t>
      </w:r>
      <w:r>
        <w:rPr>
          <w:rFonts w:asciiTheme="minorHAnsi" w:eastAsiaTheme="minorEastAsia" w:hAnsiTheme="minorHAnsi" w:cstheme="minorBidi"/>
          <w:sz w:val="22"/>
          <w:szCs w:val="22"/>
          <w:lang w:eastAsia="en-GB"/>
        </w:rPr>
        <w:tab/>
      </w:r>
      <w:r>
        <w:t>General</w:t>
      </w:r>
      <w:r>
        <w:tab/>
        <w:t>41</w:t>
      </w:r>
    </w:p>
    <w:p w14:paraId="24082DC0" w14:textId="77777777" w:rsidR="0017064C" w:rsidRDefault="0017064C">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Intra-band contiguous V2X in FR1</w:t>
      </w:r>
      <w:r>
        <w:tab/>
        <w:t>41</w:t>
      </w:r>
    </w:p>
    <w:p w14:paraId="68CFDA8A" w14:textId="77777777" w:rsidR="0017064C" w:rsidRDefault="0017064C">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Intra-band non-contiguous V2X in FR1</w:t>
      </w:r>
      <w:r>
        <w:tab/>
        <w:t>42</w:t>
      </w:r>
    </w:p>
    <w:p w14:paraId="08FFDE64" w14:textId="77777777" w:rsidR="0017064C" w:rsidRDefault="0017064C">
      <w:pPr>
        <w:pStyle w:val="TOC3"/>
        <w:rPr>
          <w:rFonts w:asciiTheme="minorHAnsi" w:eastAsiaTheme="minorEastAsia" w:hAnsiTheme="minorHAnsi" w:cstheme="minorBidi"/>
          <w:sz w:val="22"/>
          <w:szCs w:val="22"/>
          <w:lang w:eastAsia="en-GB"/>
        </w:rPr>
      </w:pPr>
      <w:r>
        <w:t>5.3E.3</w:t>
      </w:r>
      <w:r>
        <w:rPr>
          <w:rFonts w:asciiTheme="minorHAnsi" w:eastAsiaTheme="minorEastAsia" w:hAnsiTheme="minorHAnsi" w:cstheme="minorBidi"/>
          <w:sz w:val="22"/>
          <w:szCs w:val="22"/>
          <w:lang w:eastAsia="en-GB"/>
        </w:rPr>
        <w:tab/>
      </w:r>
      <w:r>
        <w:t>Inter-band V2X in FR1</w:t>
      </w:r>
      <w:r>
        <w:tab/>
        <w:t>42</w:t>
      </w:r>
    </w:p>
    <w:p w14:paraId="5B035846" w14:textId="77777777" w:rsidR="0017064C" w:rsidRDefault="0017064C">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42</w:t>
      </w:r>
    </w:p>
    <w:p w14:paraId="2A5E6D3E" w14:textId="77777777" w:rsidR="0017064C" w:rsidRDefault="0017064C">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42</w:t>
      </w:r>
    </w:p>
    <w:p w14:paraId="0391A803" w14:textId="77777777" w:rsidR="0017064C" w:rsidRDefault="0017064C">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t>42</w:t>
      </w:r>
    </w:p>
    <w:p w14:paraId="05E72F52" w14:textId="77777777" w:rsidR="0017064C" w:rsidRDefault="0017064C">
      <w:pPr>
        <w:pStyle w:val="TOC3"/>
        <w:rPr>
          <w:rFonts w:asciiTheme="minorHAnsi" w:eastAsiaTheme="minorEastAsia" w:hAnsiTheme="minorHAnsi" w:cstheme="minorBidi"/>
          <w:sz w:val="22"/>
          <w:szCs w:val="22"/>
          <w:lang w:eastAsia="en-GB"/>
        </w:rPr>
      </w:pPr>
      <w:r>
        <w:t>5.4B.0</w:t>
      </w:r>
      <w:r>
        <w:rPr>
          <w:rFonts w:asciiTheme="minorHAnsi" w:eastAsiaTheme="minorEastAsia" w:hAnsiTheme="minorHAnsi" w:cstheme="minorBidi"/>
          <w:sz w:val="22"/>
          <w:szCs w:val="22"/>
          <w:lang w:eastAsia="en-GB"/>
        </w:rPr>
        <w:tab/>
      </w:r>
      <w:r>
        <w:rPr>
          <w:lang w:eastAsia="zh-CN"/>
        </w:rPr>
        <w:t>General</w:t>
      </w:r>
      <w:r>
        <w:tab/>
        <w:t>42</w:t>
      </w:r>
    </w:p>
    <w:p w14:paraId="110F010F" w14:textId="77777777" w:rsidR="0017064C" w:rsidRDefault="0017064C">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t>43</w:t>
      </w:r>
    </w:p>
    <w:p w14:paraId="07A84CA2" w14:textId="77777777" w:rsidR="0017064C" w:rsidRDefault="0017064C">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t>44</w:t>
      </w:r>
    </w:p>
    <w:p w14:paraId="5E908E75" w14:textId="77777777" w:rsidR="0017064C" w:rsidRDefault="0017064C">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t>44</w:t>
      </w:r>
    </w:p>
    <w:p w14:paraId="6AB613C4" w14:textId="77777777" w:rsidR="0017064C" w:rsidRDefault="0017064C">
      <w:pPr>
        <w:pStyle w:val="TOC4"/>
        <w:rPr>
          <w:rFonts w:asciiTheme="minorHAnsi" w:eastAsiaTheme="minorEastAsia" w:hAnsiTheme="minorHAnsi" w:cstheme="minorBidi"/>
          <w:sz w:val="22"/>
          <w:szCs w:val="22"/>
          <w:lang w:eastAsia="en-GB"/>
        </w:rPr>
      </w:pPr>
      <w:r>
        <w:t>5.5</w:t>
      </w:r>
      <w:r>
        <w:rPr>
          <w:lang w:eastAsia="zh-CN"/>
        </w:rPr>
        <w:t>A</w:t>
      </w:r>
      <w:r>
        <w:t>.1</w:t>
      </w:r>
      <w:r>
        <w:rPr>
          <w:rFonts w:asciiTheme="minorHAnsi" w:eastAsiaTheme="minorEastAsia" w:hAnsiTheme="minorHAnsi" w:cstheme="minorBidi"/>
          <w:sz w:val="22"/>
          <w:szCs w:val="22"/>
          <w:lang w:eastAsia="en-GB"/>
        </w:rPr>
        <w:tab/>
      </w:r>
      <w:r>
        <w:t xml:space="preserve">Inter-band </w:t>
      </w:r>
      <w:r>
        <w:rPr>
          <w:lang w:eastAsia="zh-CN"/>
        </w:rPr>
        <w:t>CA</w:t>
      </w:r>
      <w:r>
        <w:t xml:space="preserve"> configurations </w:t>
      </w:r>
      <w:r>
        <w:rPr>
          <w:lang w:eastAsia="zh-CN"/>
        </w:rPr>
        <w:t>between FR1 and FR2</w:t>
      </w:r>
      <w:r>
        <w:tab/>
        <w:t>44</w:t>
      </w:r>
    </w:p>
    <w:p w14:paraId="66212A4E" w14:textId="77777777" w:rsidR="0017064C" w:rsidRDefault="0017064C">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t>646</w:t>
      </w:r>
    </w:p>
    <w:p w14:paraId="2160E5F4" w14:textId="77777777" w:rsidR="0017064C" w:rsidRDefault="0017064C">
      <w:pPr>
        <w:pStyle w:val="TOC3"/>
        <w:rPr>
          <w:rFonts w:asciiTheme="minorHAnsi" w:eastAsiaTheme="minorEastAsia" w:hAnsiTheme="minorHAnsi" w:cstheme="minorBidi"/>
          <w:sz w:val="22"/>
          <w:szCs w:val="22"/>
          <w:lang w:eastAsia="en-GB"/>
        </w:rPr>
      </w:pPr>
      <w:r>
        <w:lastRenderedPageBreak/>
        <w:t>5.5B.1</w:t>
      </w:r>
      <w:r>
        <w:rPr>
          <w:rFonts w:asciiTheme="minorHAnsi" w:eastAsiaTheme="minorEastAsia" w:hAnsiTheme="minorHAnsi" w:cstheme="minorBidi"/>
          <w:sz w:val="22"/>
          <w:szCs w:val="22"/>
          <w:lang w:eastAsia="en-GB"/>
        </w:rPr>
        <w:tab/>
      </w:r>
      <w:r>
        <w:t>General</w:t>
      </w:r>
      <w:r>
        <w:tab/>
        <w:t>646</w:t>
      </w:r>
    </w:p>
    <w:p w14:paraId="1D627F89" w14:textId="77777777" w:rsidR="0017064C" w:rsidRDefault="0017064C">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t>647</w:t>
      </w:r>
    </w:p>
    <w:p w14:paraId="66C35F98" w14:textId="77777777" w:rsidR="0017064C" w:rsidRDefault="0017064C">
      <w:pPr>
        <w:pStyle w:val="TOC3"/>
        <w:rPr>
          <w:rFonts w:asciiTheme="minorHAnsi" w:eastAsiaTheme="minorEastAsia" w:hAnsiTheme="minorHAnsi" w:cstheme="minorBidi"/>
          <w:sz w:val="22"/>
          <w:szCs w:val="22"/>
          <w:lang w:eastAsia="en-GB"/>
        </w:rPr>
      </w:pPr>
      <w:r>
        <w:t>5.5B.2</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w:t>
      </w:r>
      <w:r>
        <w:tab/>
        <w:t>647</w:t>
      </w:r>
    </w:p>
    <w:p w14:paraId="7037263A" w14:textId="77777777" w:rsidR="0017064C" w:rsidRDefault="0017064C">
      <w:pPr>
        <w:pStyle w:val="TOC3"/>
        <w:rPr>
          <w:rFonts w:asciiTheme="minorHAnsi" w:eastAsiaTheme="minorEastAsia" w:hAnsiTheme="minorHAnsi" w:cstheme="minorBidi"/>
          <w:sz w:val="22"/>
          <w:szCs w:val="22"/>
          <w:lang w:eastAsia="en-GB"/>
        </w:rPr>
      </w:pPr>
      <w:r w:rsidRPr="009216D0">
        <w:rPr>
          <w:lang w:val="fr-FR"/>
        </w:rPr>
        <w:t>5.5B.3</w:t>
      </w:r>
      <w:r>
        <w:rPr>
          <w:rFonts w:asciiTheme="minorHAnsi" w:eastAsiaTheme="minorEastAsia" w:hAnsiTheme="minorHAnsi" w:cstheme="minorBidi"/>
          <w:sz w:val="22"/>
          <w:szCs w:val="22"/>
          <w:lang w:eastAsia="en-GB"/>
        </w:rPr>
        <w:tab/>
      </w:r>
      <w:r w:rsidRPr="009216D0">
        <w:rPr>
          <w:lang w:val="fr-FR"/>
        </w:rPr>
        <w:t>Intra-band non-contiguous EN-DC</w:t>
      </w:r>
      <w:r>
        <w:tab/>
        <w:t>648</w:t>
      </w:r>
    </w:p>
    <w:p w14:paraId="0EC28160" w14:textId="77777777" w:rsidR="0017064C" w:rsidRDefault="0017064C">
      <w:pPr>
        <w:pStyle w:val="TOC3"/>
        <w:rPr>
          <w:rFonts w:asciiTheme="minorHAnsi" w:eastAsiaTheme="minorEastAsia" w:hAnsiTheme="minorHAnsi" w:cstheme="minorBidi"/>
          <w:sz w:val="22"/>
          <w:szCs w:val="22"/>
          <w:lang w:eastAsia="en-GB"/>
        </w:rPr>
      </w:pPr>
      <w:r>
        <w:t>5.5B.4</w:t>
      </w:r>
      <w:r>
        <w:rPr>
          <w:rFonts w:asciiTheme="minorHAnsi" w:eastAsiaTheme="minorEastAsia" w:hAnsiTheme="minorHAnsi" w:cstheme="minorBidi"/>
          <w:sz w:val="22"/>
          <w:szCs w:val="22"/>
          <w:lang w:eastAsia="en-GB"/>
        </w:rPr>
        <w:tab/>
      </w:r>
      <w:r>
        <w:t>Inter-band EN-DC within FR1</w:t>
      </w:r>
      <w:r>
        <w:tab/>
        <w:t>649</w:t>
      </w:r>
    </w:p>
    <w:p w14:paraId="56E9EE8E" w14:textId="77777777" w:rsidR="0017064C" w:rsidRDefault="0017064C">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t>649</w:t>
      </w:r>
    </w:p>
    <w:p w14:paraId="67719DA4" w14:textId="77777777" w:rsidR="0017064C" w:rsidRDefault="0017064C">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t>660</w:t>
      </w:r>
    </w:p>
    <w:p w14:paraId="0CB9978A" w14:textId="77777777" w:rsidR="0017064C" w:rsidRDefault="0017064C">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t>706</w:t>
      </w:r>
    </w:p>
    <w:p w14:paraId="46F73F61" w14:textId="77777777" w:rsidR="0017064C" w:rsidRDefault="0017064C">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t>766</w:t>
      </w:r>
    </w:p>
    <w:p w14:paraId="16475990" w14:textId="77777777" w:rsidR="0017064C" w:rsidRDefault="0017064C">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t>796</w:t>
      </w:r>
    </w:p>
    <w:p w14:paraId="4A439D50" w14:textId="77777777" w:rsidR="0017064C" w:rsidRDefault="0017064C">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t>801</w:t>
      </w:r>
    </w:p>
    <w:p w14:paraId="1EF6E227" w14:textId="77777777" w:rsidR="0017064C" w:rsidRDefault="0017064C">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t>801</w:t>
      </w:r>
    </w:p>
    <w:p w14:paraId="004EAEB7" w14:textId="77777777" w:rsidR="0017064C" w:rsidRDefault="0017064C">
      <w:pPr>
        <w:pStyle w:val="TOC4"/>
        <w:rPr>
          <w:rFonts w:asciiTheme="minorHAnsi" w:eastAsiaTheme="minorEastAsia" w:hAnsiTheme="minorHAnsi" w:cstheme="minorBidi"/>
          <w:sz w:val="22"/>
          <w:szCs w:val="22"/>
          <w:lang w:eastAsia="en-GB"/>
        </w:rPr>
      </w:pPr>
      <w:r>
        <w:t>5.5B.4a.</w:t>
      </w:r>
      <w:r>
        <w:rPr>
          <w:lang w:eastAsia="zh-CN"/>
        </w:rPr>
        <w:t>2</w:t>
      </w:r>
      <w:r>
        <w:rPr>
          <w:rFonts w:asciiTheme="minorHAnsi" w:eastAsiaTheme="minorEastAsia" w:hAnsiTheme="minorHAnsi" w:cstheme="minorBidi"/>
          <w:sz w:val="22"/>
          <w:szCs w:val="22"/>
          <w:lang w:eastAsia="en-GB"/>
        </w:rPr>
        <w:tab/>
      </w:r>
      <w:r>
        <w:t>Inter-band NE-DC configurations within FR1 (t</w:t>
      </w:r>
      <w:r>
        <w:rPr>
          <w:lang w:eastAsia="zh-CN"/>
        </w:rPr>
        <w:t>hree</w:t>
      </w:r>
      <w:r>
        <w:t xml:space="preserve"> bands)</w:t>
      </w:r>
      <w:r>
        <w:tab/>
        <w:t>802</w:t>
      </w:r>
    </w:p>
    <w:p w14:paraId="65914CF6" w14:textId="77777777" w:rsidR="0017064C" w:rsidRDefault="0017064C">
      <w:pPr>
        <w:pStyle w:val="TOC4"/>
        <w:rPr>
          <w:rFonts w:asciiTheme="minorHAnsi" w:eastAsiaTheme="minorEastAsia" w:hAnsiTheme="minorHAnsi" w:cstheme="minorBidi"/>
          <w:sz w:val="22"/>
          <w:szCs w:val="22"/>
          <w:lang w:eastAsia="en-GB"/>
        </w:rPr>
      </w:pPr>
      <w:r>
        <w:t>5.5B.4a.</w:t>
      </w:r>
      <w:r>
        <w:rPr>
          <w:lang w:eastAsia="zh-CN"/>
        </w:rPr>
        <w:t>3</w:t>
      </w:r>
      <w:r>
        <w:rPr>
          <w:rFonts w:asciiTheme="minorHAnsi" w:eastAsiaTheme="minorEastAsia" w:hAnsiTheme="minorHAnsi" w:cstheme="minorBidi"/>
          <w:sz w:val="22"/>
          <w:szCs w:val="22"/>
          <w:lang w:eastAsia="en-GB"/>
        </w:rPr>
        <w:tab/>
      </w:r>
      <w:r>
        <w:t>Inter-band NE-DC configurations within FR1 (</w:t>
      </w:r>
      <w:r>
        <w:rPr>
          <w:lang w:eastAsia="zh-CN"/>
        </w:rPr>
        <w:t>four</w:t>
      </w:r>
      <w:r>
        <w:t xml:space="preserve"> bands)</w:t>
      </w:r>
      <w:r>
        <w:tab/>
        <w:t>803</w:t>
      </w:r>
    </w:p>
    <w:p w14:paraId="12427933" w14:textId="77777777" w:rsidR="0017064C" w:rsidRDefault="0017064C">
      <w:pPr>
        <w:pStyle w:val="TOC4"/>
        <w:rPr>
          <w:rFonts w:asciiTheme="minorHAnsi" w:eastAsiaTheme="minorEastAsia" w:hAnsiTheme="minorHAnsi" w:cstheme="minorBidi"/>
          <w:sz w:val="22"/>
          <w:szCs w:val="22"/>
          <w:lang w:eastAsia="en-GB"/>
        </w:rPr>
      </w:pPr>
      <w:r>
        <w:t>5.5B.4a.</w:t>
      </w:r>
      <w:r>
        <w:rPr>
          <w:lang w:eastAsia="zh-CN"/>
        </w:rPr>
        <w:t>4</w:t>
      </w:r>
      <w:r>
        <w:rPr>
          <w:rFonts w:asciiTheme="minorHAnsi" w:eastAsiaTheme="minorEastAsia" w:hAnsiTheme="minorHAnsi" w:cstheme="minorBidi"/>
          <w:sz w:val="22"/>
          <w:szCs w:val="22"/>
          <w:lang w:eastAsia="en-GB"/>
        </w:rPr>
        <w:tab/>
      </w:r>
      <w:r>
        <w:t>Inter-band NE-DC configurations within FR1 (</w:t>
      </w:r>
      <w:r>
        <w:rPr>
          <w:lang w:eastAsia="zh-CN"/>
        </w:rPr>
        <w:t>five</w:t>
      </w:r>
      <w:r>
        <w:t xml:space="preserve"> bands)</w:t>
      </w:r>
      <w:r>
        <w:tab/>
        <w:t>803</w:t>
      </w:r>
    </w:p>
    <w:p w14:paraId="1B3056BF" w14:textId="77777777" w:rsidR="0017064C" w:rsidRDefault="0017064C">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t>804</w:t>
      </w:r>
    </w:p>
    <w:p w14:paraId="287CA039" w14:textId="77777777" w:rsidR="0017064C" w:rsidRDefault="0017064C">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t>804</w:t>
      </w:r>
    </w:p>
    <w:p w14:paraId="501B8572" w14:textId="77777777" w:rsidR="0017064C" w:rsidRDefault="0017064C">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t>839</w:t>
      </w:r>
    </w:p>
    <w:p w14:paraId="4ADB3EFB" w14:textId="77777777" w:rsidR="0017064C" w:rsidRDefault="0017064C">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t>879</w:t>
      </w:r>
    </w:p>
    <w:p w14:paraId="580BF17C" w14:textId="77777777" w:rsidR="0017064C" w:rsidRDefault="0017064C">
      <w:pPr>
        <w:pStyle w:val="TOC4"/>
        <w:rPr>
          <w:rFonts w:asciiTheme="minorHAnsi" w:eastAsiaTheme="minorEastAsia" w:hAnsiTheme="minorHAnsi" w:cstheme="minorBidi"/>
          <w:sz w:val="22"/>
          <w:szCs w:val="22"/>
          <w:lang w:eastAsia="en-GB"/>
        </w:rPr>
      </w:pPr>
      <w:r>
        <w:t>5.5B.5.4</w:t>
      </w:r>
      <w:r>
        <w:rPr>
          <w:rFonts w:asciiTheme="minorHAnsi" w:eastAsiaTheme="minorEastAsia" w:hAnsiTheme="minorHAnsi" w:cstheme="minorBidi"/>
          <w:sz w:val="22"/>
          <w:szCs w:val="22"/>
          <w:lang w:eastAsia="en-GB"/>
        </w:rPr>
        <w:tab/>
      </w:r>
      <w:r>
        <w:t>Inter-band EN-DC configurations including FR2 (five bands)</w:t>
      </w:r>
      <w:r>
        <w:tab/>
        <w:t>914</w:t>
      </w:r>
    </w:p>
    <w:p w14:paraId="5D3BF4C4" w14:textId="77777777" w:rsidR="0017064C" w:rsidRDefault="0017064C">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t>927</w:t>
      </w:r>
    </w:p>
    <w:p w14:paraId="6029F16C" w14:textId="77777777" w:rsidR="0017064C" w:rsidRDefault="0017064C">
      <w:pPr>
        <w:pStyle w:val="TOC3"/>
        <w:rPr>
          <w:rFonts w:asciiTheme="minorHAnsi" w:eastAsiaTheme="minorEastAsia" w:hAnsiTheme="minorHAnsi" w:cstheme="minorBidi"/>
          <w:sz w:val="22"/>
          <w:szCs w:val="22"/>
          <w:lang w:eastAsia="en-GB"/>
        </w:rPr>
      </w:pPr>
      <w:r>
        <w:t>5.5B.5a</w:t>
      </w:r>
      <w:r>
        <w:rPr>
          <w:rFonts w:asciiTheme="minorHAnsi" w:eastAsiaTheme="minorEastAsia" w:hAnsiTheme="minorHAnsi" w:cstheme="minorBidi"/>
          <w:sz w:val="22"/>
          <w:szCs w:val="22"/>
          <w:lang w:eastAsia="en-GB"/>
        </w:rPr>
        <w:tab/>
      </w:r>
      <w:r>
        <w:t>Inter-band NE-DC including FR2</w:t>
      </w:r>
      <w:r>
        <w:tab/>
        <w:t>927</w:t>
      </w:r>
    </w:p>
    <w:p w14:paraId="441F9D7E" w14:textId="77777777" w:rsidR="0017064C" w:rsidRDefault="0017064C">
      <w:pPr>
        <w:pStyle w:val="TOC4"/>
        <w:rPr>
          <w:rFonts w:asciiTheme="minorHAnsi" w:eastAsiaTheme="minorEastAsia" w:hAnsiTheme="minorHAnsi" w:cstheme="minorBidi"/>
          <w:sz w:val="22"/>
          <w:szCs w:val="22"/>
          <w:lang w:eastAsia="en-GB"/>
        </w:rPr>
      </w:pPr>
      <w:r>
        <w:t>5.5B.5a.1</w:t>
      </w:r>
      <w:r>
        <w:rPr>
          <w:rFonts w:asciiTheme="minorHAnsi" w:eastAsiaTheme="minorEastAsia" w:hAnsiTheme="minorHAnsi" w:cstheme="minorBidi"/>
          <w:sz w:val="22"/>
          <w:szCs w:val="22"/>
          <w:lang w:eastAsia="en-GB"/>
        </w:rPr>
        <w:tab/>
      </w:r>
      <w:r>
        <w:t>Inter-band NE-DC configurations including FR2 (two bands)</w:t>
      </w:r>
      <w:r>
        <w:tab/>
        <w:t>927</w:t>
      </w:r>
    </w:p>
    <w:p w14:paraId="0BE9BBC6" w14:textId="77777777" w:rsidR="0017064C" w:rsidRDefault="0017064C">
      <w:pPr>
        <w:pStyle w:val="TOC4"/>
        <w:rPr>
          <w:rFonts w:asciiTheme="minorHAnsi" w:eastAsiaTheme="minorEastAsia" w:hAnsiTheme="minorHAnsi" w:cstheme="minorBidi"/>
          <w:sz w:val="22"/>
          <w:szCs w:val="22"/>
          <w:lang w:eastAsia="en-GB"/>
        </w:rPr>
      </w:pPr>
      <w:r>
        <w:t>5.5B.5a.2</w:t>
      </w:r>
      <w:r>
        <w:rPr>
          <w:rFonts w:asciiTheme="minorHAnsi" w:eastAsiaTheme="minorEastAsia" w:hAnsiTheme="minorHAnsi" w:cstheme="minorBidi"/>
          <w:sz w:val="22"/>
          <w:szCs w:val="22"/>
          <w:lang w:eastAsia="en-GB"/>
        </w:rPr>
        <w:tab/>
      </w:r>
      <w:r>
        <w:t>Inter-band NE-DC configurations including FR2 (three bands)</w:t>
      </w:r>
      <w:r>
        <w:tab/>
        <w:t>929</w:t>
      </w:r>
    </w:p>
    <w:p w14:paraId="20D55BF8" w14:textId="77777777" w:rsidR="0017064C" w:rsidRDefault="0017064C">
      <w:pPr>
        <w:pStyle w:val="TOC4"/>
        <w:rPr>
          <w:rFonts w:asciiTheme="minorHAnsi" w:eastAsiaTheme="minorEastAsia" w:hAnsiTheme="minorHAnsi" w:cstheme="minorBidi"/>
          <w:sz w:val="22"/>
          <w:szCs w:val="22"/>
          <w:lang w:eastAsia="en-GB"/>
        </w:rPr>
      </w:pPr>
      <w:r>
        <w:t>5.5B.5a.3</w:t>
      </w:r>
      <w:r>
        <w:rPr>
          <w:rFonts w:asciiTheme="minorHAnsi" w:eastAsiaTheme="minorEastAsia" w:hAnsiTheme="minorHAnsi" w:cstheme="minorBidi"/>
          <w:sz w:val="22"/>
          <w:szCs w:val="22"/>
          <w:lang w:eastAsia="en-GB"/>
        </w:rPr>
        <w:tab/>
      </w:r>
      <w:r>
        <w:t>Inter-band NE-DC configurations including FR2 (four bands)</w:t>
      </w:r>
      <w:r>
        <w:tab/>
        <w:t>933</w:t>
      </w:r>
    </w:p>
    <w:p w14:paraId="3436060C" w14:textId="77777777" w:rsidR="0017064C" w:rsidRDefault="0017064C">
      <w:pPr>
        <w:pStyle w:val="TOC4"/>
        <w:rPr>
          <w:rFonts w:asciiTheme="minorHAnsi" w:eastAsiaTheme="minorEastAsia" w:hAnsiTheme="minorHAnsi" w:cstheme="minorBidi"/>
          <w:sz w:val="22"/>
          <w:szCs w:val="22"/>
          <w:lang w:eastAsia="en-GB"/>
        </w:rPr>
      </w:pPr>
      <w:r>
        <w:t>5.5B.5a.4</w:t>
      </w:r>
      <w:r>
        <w:rPr>
          <w:rFonts w:asciiTheme="minorHAnsi" w:eastAsiaTheme="minorEastAsia" w:hAnsiTheme="minorHAnsi" w:cstheme="minorBidi"/>
          <w:sz w:val="22"/>
          <w:szCs w:val="22"/>
          <w:lang w:eastAsia="en-GB"/>
        </w:rPr>
        <w:tab/>
      </w:r>
      <w:r>
        <w:t>Inter-band NE-DC configurations including FR2 (five bands)</w:t>
      </w:r>
      <w:r>
        <w:tab/>
        <w:t>935</w:t>
      </w:r>
    </w:p>
    <w:p w14:paraId="1792C2BE" w14:textId="77777777" w:rsidR="0017064C" w:rsidRDefault="0017064C">
      <w:pPr>
        <w:pStyle w:val="TOC3"/>
        <w:rPr>
          <w:rFonts w:asciiTheme="minorHAnsi" w:eastAsiaTheme="minorEastAsia" w:hAnsiTheme="minorHAnsi" w:cstheme="minorBidi"/>
          <w:sz w:val="22"/>
          <w:szCs w:val="22"/>
          <w:lang w:eastAsia="en-GB"/>
        </w:rPr>
      </w:pPr>
      <w:r>
        <w:t>5.5B.6</w:t>
      </w:r>
      <w:r>
        <w:rPr>
          <w:rFonts w:asciiTheme="minorHAnsi" w:eastAsiaTheme="minorEastAsia" w:hAnsiTheme="minorHAnsi" w:cstheme="minorBidi"/>
          <w:sz w:val="22"/>
          <w:szCs w:val="22"/>
          <w:lang w:eastAsia="en-GB"/>
        </w:rPr>
        <w:tab/>
      </w:r>
      <w:r>
        <w:t>Inter-band EN-DC including FR1 and FR2</w:t>
      </w:r>
      <w:r>
        <w:tab/>
        <w:t>936</w:t>
      </w:r>
    </w:p>
    <w:p w14:paraId="7445B854" w14:textId="77777777" w:rsidR="0017064C" w:rsidRDefault="0017064C">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t>936</w:t>
      </w:r>
    </w:p>
    <w:p w14:paraId="31BD6F65" w14:textId="77777777" w:rsidR="0017064C" w:rsidRDefault="0017064C">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t>936</w:t>
      </w:r>
    </w:p>
    <w:p w14:paraId="4B67395A" w14:textId="77777777" w:rsidR="0017064C" w:rsidRDefault="0017064C">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t>953</w:t>
      </w:r>
    </w:p>
    <w:p w14:paraId="52100C5C" w14:textId="77777777" w:rsidR="0017064C" w:rsidRDefault="0017064C">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t>980</w:t>
      </w:r>
    </w:p>
    <w:p w14:paraId="4CB6F705" w14:textId="77777777" w:rsidR="0017064C" w:rsidRDefault="0017064C">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t>1002</w:t>
      </w:r>
    </w:p>
    <w:p w14:paraId="222F4D3D" w14:textId="77777777" w:rsidR="0017064C" w:rsidRDefault="0017064C">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t>1008</w:t>
      </w:r>
    </w:p>
    <w:p w14:paraId="0BB2EF83" w14:textId="77777777" w:rsidR="0017064C" w:rsidRDefault="0017064C">
      <w:pPr>
        <w:pStyle w:val="TOC4"/>
        <w:rPr>
          <w:rFonts w:asciiTheme="minorHAnsi" w:eastAsiaTheme="minorEastAsia" w:hAnsiTheme="minorHAnsi" w:cstheme="minorBidi"/>
          <w:sz w:val="22"/>
          <w:szCs w:val="22"/>
          <w:lang w:eastAsia="en-GB"/>
        </w:rPr>
      </w:pPr>
      <w:r>
        <w:t>5.5B.7.0</w:t>
      </w:r>
      <w:r>
        <w:rPr>
          <w:rFonts w:asciiTheme="minorHAnsi" w:eastAsiaTheme="minorEastAsia" w:hAnsiTheme="minorHAnsi" w:cstheme="minorBidi"/>
          <w:sz w:val="22"/>
          <w:szCs w:val="22"/>
          <w:lang w:eastAsia="en-GB"/>
        </w:rPr>
        <w:tab/>
      </w:r>
      <w:r>
        <w:t>General</w:t>
      </w:r>
      <w:r>
        <w:tab/>
        <w:t>1008</w:t>
      </w:r>
    </w:p>
    <w:p w14:paraId="6A9B199A" w14:textId="77777777" w:rsidR="0017064C" w:rsidRDefault="0017064C">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t>1009</w:t>
      </w:r>
    </w:p>
    <w:p w14:paraId="5B321ECE" w14:textId="77777777" w:rsidR="0017064C" w:rsidRDefault="0017064C">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2</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t>
      </w:r>
      <w:r>
        <w:rPr>
          <w:lang w:eastAsia="zh-CN"/>
        </w:rPr>
        <w:t>hree</w:t>
      </w:r>
      <w:r>
        <w:t xml:space="preserve"> bands)</w:t>
      </w:r>
      <w:r>
        <w:tab/>
        <w:t>1027</w:t>
      </w:r>
    </w:p>
    <w:p w14:paraId="2CD4BA53" w14:textId="77777777" w:rsidR="0017064C" w:rsidRDefault="0017064C">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3</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(four bands)</w:t>
      </w:r>
      <w:r>
        <w:tab/>
        <w:t>1054</w:t>
      </w:r>
    </w:p>
    <w:p w14:paraId="77FCD4CC" w14:textId="77777777" w:rsidR="0017064C" w:rsidRDefault="0017064C">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4</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(five bands)</w:t>
      </w:r>
      <w:r>
        <w:tab/>
        <w:t>1063</w:t>
      </w:r>
    </w:p>
    <w:p w14:paraId="397C7D5C" w14:textId="77777777" w:rsidR="0017064C" w:rsidRDefault="0017064C">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Void</w:t>
      </w:r>
      <w:r>
        <w:tab/>
        <w:t>1063</w:t>
      </w:r>
    </w:p>
    <w:p w14:paraId="77E217F2" w14:textId="77777777" w:rsidR="0017064C" w:rsidRDefault="0017064C">
      <w:pPr>
        <w:pStyle w:val="TOC2"/>
        <w:rPr>
          <w:rFonts w:asciiTheme="minorHAnsi" w:eastAsiaTheme="minorEastAsia" w:hAnsiTheme="minorHAnsi" w:cstheme="minorBidi"/>
          <w:sz w:val="22"/>
          <w:szCs w:val="22"/>
          <w:lang w:eastAsia="en-GB"/>
        </w:rPr>
      </w:pPr>
      <w:r>
        <w:t>5.5D</w:t>
      </w:r>
      <w:r>
        <w:rPr>
          <w:rFonts w:asciiTheme="minorHAnsi" w:eastAsiaTheme="minorEastAsia" w:hAnsiTheme="minorHAnsi" w:cstheme="minorBidi"/>
          <w:sz w:val="22"/>
          <w:szCs w:val="22"/>
          <w:lang w:eastAsia="en-GB"/>
        </w:rPr>
        <w:tab/>
      </w:r>
      <w:r>
        <w:t>Void</w:t>
      </w:r>
      <w:r>
        <w:tab/>
        <w:t>1063</w:t>
      </w:r>
    </w:p>
    <w:p w14:paraId="37BDA3D6" w14:textId="77777777" w:rsidR="0017064C" w:rsidRDefault="0017064C">
      <w:pPr>
        <w:pStyle w:val="TOC2"/>
        <w:rPr>
          <w:rFonts w:asciiTheme="minorHAnsi" w:eastAsiaTheme="minorEastAsia" w:hAnsiTheme="minorHAnsi" w:cstheme="minorBidi"/>
          <w:sz w:val="22"/>
          <w:szCs w:val="22"/>
          <w:lang w:eastAsia="en-GB"/>
        </w:rPr>
      </w:pPr>
      <w:r>
        <w:t>5.5E</w:t>
      </w:r>
      <w:r>
        <w:rPr>
          <w:rFonts w:asciiTheme="minorHAnsi" w:eastAsiaTheme="minorEastAsia" w:hAnsiTheme="minorHAnsi" w:cstheme="minorBidi"/>
          <w:sz w:val="22"/>
          <w:szCs w:val="22"/>
          <w:lang w:eastAsia="en-GB"/>
        </w:rPr>
        <w:tab/>
      </w:r>
      <w:r>
        <w:t>Configuration for V2X operation</w:t>
      </w:r>
      <w:r>
        <w:tab/>
        <w:t>1063</w:t>
      </w:r>
    </w:p>
    <w:p w14:paraId="01432B94" w14:textId="77777777" w:rsidR="0017064C" w:rsidRDefault="0017064C">
      <w:pPr>
        <w:pStyle w:val="TOC3"/>
        <w:rPr>
          <w:rFonts w:asciiTheme="minorHAnsi" w:eastAsiaTheme="minorEastAsia" w:hAnsiTheme="minorHAnsi" w:cstheme="minorBidi"/>
          <w:sz w:val="22"/>
          <w:szCs w:val="22"/>
          <w:lang w:eastAsia="en-GB"/>
        </w:rPr>
      </w:pPr>
      <w:r>
        <w:t>5.5E.1</w:t>
      </w:r>
      <w:r>
        <w:rPr>
          <w:rFonts w:asciiTheme="minorHAnsi" w:eastAsiaTheme="minorEastAsia" w:hAnsiTheme="minorHAnsi" w:cstheme="minorBidi"/>
          <w:sz w:val="22"/>
          <w:szCs w:val="22"/>
          <w:lang w:eastAsia="en-GB"/>
        </w:rPr>
        <w:tab/>
      </w:r>
      <w:r>
        <w:t>General</w:t>
      </w:r>
      <w:r>
        <w:tab/>
        <w:t>1063</w:t>
      </w:r>
    </w:p>
    <w:p w14:paraId="08EB7049" w14:textId="77777777" w:rsidR="0017064C" w:rsidRDefault="0017064C">
      <w:pPr>
        <w:pStyle w:val="TOC3"/>
        <w:rPr>
          <w:rFonts w:asciiTheme="minorHAnsi" w:eastAsiaTheme="minorEastAsia" w:hAnsiTheme="minorHAnsi" w:cstheme="minorBidi"/>
          <w:sz w:val="22"/>
          <w:szCs w:val="22"/>
          <w:lang w:eastAsia="en-GB"/>
        </w:rPr>
      </w:pPr>
      <w:r>
        <w:t>5.5E.2</w:t>
      </w:r>
      <w:r>
        <w:rPr>
          <w:rFonts w:asciiTheme="minorHAnsi" w:eastAsiaTheme="minorEastAsia" w:hAnsiTheme="minorHAnsi" w:cstheme="minorBidi"/>
          <w:sz w:val="22"/>
          <w:szCs w:val="22"/>
          <w:lang w:eastAsia="en-GB"/>
        </w:rPr>
        <w:tab/>
      </w:r>
      <w:r>
        <w:t>Intra-band contiguous V2X operation in FR1</w:t>
      </w:r>
      <w:r>
        <w:tab/>
        <w:t>1063</w:t>
      </w:r>
    </w:p>
    <w:p w14:paraId="4B3F57BE" w14:textId="77777777" w:rsidR="0017064C" w:rsidRDefault="0017064C">
      <w:pPr>
        <w:pStyle w:val="TOC3"/>
        <w:rPr>
          <w:rFonts w:asciiTheme="minorHAnsi" w:eastAsiaTheme="minorEastAsia" w:hAnsiTheme="minorHAnsi" w:cstheme="minorBidi"/>
          <w:sz w:val="22"/>
          <w:szCs w:val="22"/>
          <w:lang w:eastAsia="en-GB"/>
        </w:rPr>
      </w:pPr>
      <w:r>
        <w:t>5.5E.3</w:t>
      </w:r>
      <w:r>
        <w:rPr>
          <w:rFonts w:asciiTheme="minorHAnsi" w:eastAsiaTheme="minorEastAsia" w:hAnsiTheme="minorHAnsi" w:cstheme="minorBidi"/>
          <w:sz w:val="22"/>
          <w:szCs w:val="22"/>
          <w:lang w:eastAsia="en-GB"/>
        </w:rPr>
        <w:tab/>
      </w:r>
      <w:r>
        <w:t>Intra-band non-contiguous V2X operation in FR1</w:t>
      </w:r>
      <w:r>
        <w:tab/>
        <w:t>1064</w:t>
      </w:r>
    </w:p>
    <w:p w14:paraId="5815F458" w14:textId="77777777" w:rsidR="0017064C" w:rsidRDefault="0017064C">
      <w:pPr>
        <w:pStyle w:val="TOC3"/>
        <w:rPr>
          <w:rFonts w:asciiTheme="minorHAnsi" w:eastAsiaTheme="minorEastAsia" w:hAnsiTheme="minorHAnsi" w:cstheme="minorBidi"/>
          <w:sz w:val="22"/>
          <w:szCs w:val="22"/>
          <w:lang w:eastAsia="en-GB"/>
        </w:rPr>
      </w:pPr>
      <w:r>
        <w:t>5.5E.4</w:t>
      </w:r>
      <w:r>
        <w:rPr>
          <w:rFonts w:asciiTheme="minorHAnsi" w:eastAsiaTheme="minorEastAsia" w:hAnsiTheme="minorHAnsi" w:cstheme="minorBidi"/>
          <w:sz w:val="22"/>
          <w:szCs w:val="22"/>
          <w:lang w:eastAsia="en-GB"/>
        </w:rPr>
        <w:tab/>
      </w:r>
      <w:r>
        <w:t>Inter-band V2X operation in FR1</w:t>
      </w:r>
      <w:r>
        <w:tab/>
        <w:t>1064</w:t>
      </w:r>
    </w:p>
    <w:p w14:paraId="5D4BADBB" w14:textId="77777777" w:rsidR="0017064C" w:rsidRDefault="0017064C">
      <w:pPr>
        <w:pStyle w:val="TOC4"/>
        <w:rPr>
          <w:rFonts w:asciiTheme="minorHAnsi" w:eastAsiaTheme="minorEastAsia" w:hAnsiTheme="minorHAnsi" w:cstheme="minorBidi"/>
          <w:sz w:val="22"/>
          <w:szCs w:val="22"/>
          <w:lang w:eastAsia="en-GB"/>
        </w:rPr>
      </w:pPr>
      <w:r>
        <w:t>5.5E.4.1</w:t>
      </w:r>
      <w:r>
        <w:rPr>
          <w:rFonts w:asciiTheme="minorHAnsi" w:eastAsiaTheme="minorEastAsia" w:hAnsiTheme="minorHAnsi" w:cstheme="minorBidi"/>
          <w:sz w:val="22"/>
          <w:szCs w:val="22"/>
          <w:lang w:eastAsia="en-GB"/>
        </w:rPr>
        <w:tab/>
      </w:r>
      <w:r>
        <w:t>Inter-band V2X configurations within FR1 (two bands)</w:t>
      </w:r>
      <w:r>
        <w:tab/>
        <w:t>1064</w:t>
      </w:r>
    </w:p>
    <w:p w14:paraId="3B54D000" w14:textId="77777777" w:rsidR="0017064C" w:rsidRDefault="0017064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1065</w:t>
      </w:r>
    </w:p>
    <w:p w14:paraId="3FBC6D83" w14:textId="77777777" w:rsidR="0017064C" w:rsidRDefault="0017064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1065</w:t>
      </w:r>
    </w:p>
    <w:p w14:paraId="3AC20871" w14:textId="77777777" w:rsidR="0017064C" w:rsidRDefault="0017064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t>1065</w:t>
      </w:r>
    </w:p>
    <w:p w14:paraId="40CAA653" w14:textId="77777777" w:rsidR="0017064C" w:rsidRDefault="0017064C">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1065</w:t>
      </w:r>
    </w:p>
    <w:p w14:paraId="395B9EBC" w14:textId="77777777" w:rsidR="0017064C" w:rsidRDefault="0017064C">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1065</w:t>
      </w:r>
    </w:p>
    <w:p w14:paraId="0AE5714F" w14:textId="77777777" w:rsidR="0017064C" w:rsidRDefault="0017064C">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t>1065</w:t>
      </w:r>
    </w:p>
    <w:p w14:paraId="1F38A377" w14:textId="77777777" w:rsidR="0017064C" w:rsidRDefault="0017064C">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1065</w:t>
      </w:r>
    </w:p>
    <w:p w14:paraId="5AE3D5CF" w14:textId="77777777" w:rsidR="0017064C" w:rsidRDefault="0017064C">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t>1065</w:t>
      </w:r>
    </w:p>
    <w:p w14:paraId="718E4E46" w14:textId="77777777" w:rsidR="0017064C" w:rsidRDefault="0017064C">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1065</w:t>
      </w:r>
    </w:p>
    <w:p w14:paraId="7B5DB8BB" w14:textId="77777777" w:rsidR="0017064C" w:rsidRDefault="0017064C">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1065</w:t>
      </w:r>
    </w:p>
    <w:p w14:paraId="5584CDF3" w14:textId="77777777" w:rsidR="0017064C" w:rsidRDefault="0017064C">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t>1065</w:t>
      </w:r>
    </w:p>
    <w:p w14:paraId="62DDD265" w14:textId="77777777" w:rsidR="0017064C" w:rsidRDefault="0017064C">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9216D0">
        <w:rPr>
          <w:vertAlign w:val="subscript"/>
        </w:rPr>
        <w:t>IB,c</w:t>
      </w:r>
      <w:r>
        <w:t xml:space="preserve"> for CA</w:t>
      </w:r>
      <w:r>
        <w:tab/>
        <w:t>1066</w:t>
      </w:r>
    </w:p>
    <w:p w14:paraId="72DD54D7" w14:textId="77777777" w:rsidR="0017064C" w:rsidRDefault="0017064C">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9216D0">
        <w:rPr>
          <w:vertAlign w:val="subscript"/>
        </w:rPr>
        <w:t>IB,c</w:t>
      </w:r>
      <w:r>
        <w:t xml:space="preserve"> for Inter-band CA between FR1 and FR2</w:t>
      </w:r>
      <w:r>
        <w:tab/>
        <w:t>1066</w:t>
      </w:r>
    </w:p>
    <w:p w14:paraId="300CA861" w14:textId="77777777" w:rsidR="0017064C" w:rsidRDefault="0017064C">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t>1066</w:t>
      </w:r>
    </w:p>
    <w:p w14:paraId="70A456D8" w14:textId="77777777" w:rsidR="0017064C" w:rsidRDefault="0017064C">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t>1066</w:t>
      </w:r>
    </w:p>
    <w:p w14:paraId="6BA492DA" w14:textId="77777777" w:rsidR="0017064C" w:rsidRDefault="0017064C">
      <w:pPr>
        <w:pStyle w:val="TOC4"/>
        <w:rPr>
          <w:rFonts w:asciiTheme="minorHAnsi" w:eastAsiaTheme="minorEastAsia" w:hAnsiTheme="minorHAnsi" w:cstheme="minorBidi"/>
          <w:sz w:val="22"/>
          <w:szCs w:val="22"/>
          <w:lang w:eastAsia="en-GB"/>
        </w:rPr>
      </w:pPr>
      <w:r>
        <w:lastRenderedPageBreak/>
        <w:t>6.2B.1.1</w:t>
      </w:r>
      <w:r>
        <w:rPr>
          <w:rFonts w:asciiTheme="minorHAnsi" w:eastAsiaTheme="minorEastAsia" w:hAnsiTheme="minorHAnsi" w:cstheme="minorBidi"/>
          <w:sz w:val="22"/>
          <w:szCs w:val="22"/>
          <w:lang w:eastAsia="en-GB"/>
        </w:rPr>
        <w:tab/>
      </w:r>
      <w:r>
        <w:t>Intra-band contiguous EN-DC</w:t>
      </w:r>
      <w:r>
        <w:tab/>
        <w:t>1066</w:t>
      </w:r>
    </w:p>
    <w:p w14:paraId="23A2B51A" w14:textId="77777777" w:rsidR="0017064C" w:rsidRDefault="0017064C">
      <w:pPr>
        <w:pStyle w:val="TOC4"/>
        <w:rPr>
          <w:rFonts w:asciiTheme="minorHAnsi" w:eastAsiaTheme="minorEastAsia" w:hAnsiTheme="minorHAnsi" w:cstheme="minorBidi"/>
          <w:sz w:val="22"/>
          <w:szCs w:val="22"/>
          <w:lang w:eastAsia="en-GB"/>
        </w:rPr>
      </w:pPr>
      <w:r>
        <w:t>6.2B.1.1</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w:t>
      </w:r>
      <w:r>
        <w:tab/>
        <w:t>1068</w:t>
      </w:r>
    </w:p>
    <w:p w14:paraId="340A5C52" w14:textId="77777777" w:rsidR="0017064C" w:rsidRDefault="0017064C">
      <w:pPr>
        <w:pStyle w:val="TOC4"/>
        <w:rPr>
          <w:rFonts w:asciiTheme="minorHAnsi" w:eastAsiaTheme="minorEastAsia" w:hAnsiTheme="minorHAnsi" w:cstheme="minorBidi"/>
          <w:sz w:val="22"/>
          <w:szCs w:val="22"/>
          <w:lang w:eastAsia="en-GB"/>
        </w:rPr>
      </w:pPr>
      <w:r w:rsidRPr="009216D0">
        <w:rPr>
          <w:lang w:val="fr-FR"/>
        </w:rPr>
        <w:t>6.2B.1.2</w:t>
      </w:r>
      <w:r>
        <w:rPr>
          <w:rFonts w:asciiTheme="minorHAnsi" w:eastAsiaTheme="minorEastAsia" w:hAnsiTheme="minorHAnsi" w:cstheme="minorBidi"/>
          <w:sz w:val="22"/>
          <w:szCs w:val="22"/>
          <w:lang w:eastAsia="en-GB"/>
        </w:rPr>
        <w:tab/>
      </w:r>
      <w:r w:rsidRPr="009216D0">
        <w:rPr>
          <w:lang w:val="fr-FR"/>
        </w:rPr>
        <w:t>Intra-band non-contiguous EN-DC</w:t>
      </w:r>
      <w:r>
        <w:tab/>
        <w:t>1069</w:t>
      </w:r>
    </w:p>
    <w:p w14:paraId="0C848045" w14:textId="77777777" w:rsidR="0017064C" w:rsidRDefault="0017064C">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t>1070</w:t>
      </w:r>
    </w:p>
    <w:p w14:paraId="52399FAC" w14:textId="77777777" w:rsidR="0017064C" w:rsidRDefault="0017064C">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t>1077</w:t>
      </w:r>
    </w:p>
    <w:p w14:paraId="07AF63B4" w14:textId="77777777" w:rsidR="0017064C" w:rsidRDefault="0017064C">
      <w:pPr>
        <w:pStyle w:val="TOC4"/>
        <w:rPr>
          <w:rFonts w:asciiTheme="minorHAnsi" w:eastAsiaTheme="minorEastAsia" w:hAnsiTheme="minorHAnsi" w:cstheme="minorBidi"/>
          <w:sz w:val="22"/>
          <w:szCs w:val="22"/>
          <w:lang w:eastAsia="en-GB"/>
        </w:rPr>
      </w:pPr>
      <w:r>
        <w:t>6.2B.1.4</w:t>
      </w:r>
      <w:r>
        <w:rPr>
          <w:rFonts w:asciiTheme="minorHAnsi" w:eastAsiaTheme="minorEastAsia" w:hAnsiTheme="minorHAnsi" w:cstheme="minorBidi"/>
          <w:sz w:val="22"/>
          <w:szCs w:val="22"/>
          <w:lang w:eastAsia="en-GB"/>
        </w:rPr>
        <w:tab/>
      </w:r>
      <w:r>
        <w:t>Inter-band EN-DC including FR2</w:t>
      </w:r>
      <w:r>
        <w:tab/>
        <w:t>1078</w:t>
      </w:r>
    </w:p>
    <w:p w14:paraId="6E90982D" w14:textId="77777777" w:rsidR="0017064C" w:rsidRDefault="0017064C">
      <w:pPr>
        <w:pStyle w:val="TOC4"/>
        <w:rPr>
          <w:rFonts w:asciiTheme="minorHAnsi" w:eastAsiaTheme="minorEastAsia" w:hAnsiTheme="minorHAnsi" w:cstheme="minorBidi"/>
          <w:sz w:val="22"/>
          <w:szCs w:val="22"/>
          <w:lang w:eastAsia="en-GB"/>
        </w:rPr>
      </w:pPr>
      <w:r>
        <w:t>6.2B.1.4</w:t>
      </w:r>
      <w:r>
        <w:rPr>
          <w:lang w:eastAsia="zh-CN"/>
        </w:rPr>
        <w:t>a</w:t>
      </w:r>
      <w:r>
        <w:rPr>
          <w:rFonts w:asciiTheme="minorHAnsi" w:eastAsiaTheme="minorEastAsia" w:hAnsiTheme="minorHAnsi" w:cstheme="minorBidi"/>
          <w:sz w:val="22"/>
          <w:szCs w:val="22"/>
          <w:lang w:eastAsia="en-GB"/>
        </w:rPr>
        <w:tab/>
      </w:r>
      <w:r>
        <w:t>Inter-band N</w:t>
      </w:r>
      <w:r>
        <w:rPr>
          <w:lang w:eastAsia="zh-CN"/>
        </w:rPr>
        <w:t>E</w:t>
      </w:r>
      <w:r>
        <w:t>-DC including FR2</w:t>
      </w:r>
      <w:r>
        <w:tab/>
        <w:t>1078</w:t>
      </w:r>
    </w:p>
    <w:p w14:paraId="3C2AE17F" w14:textId="77777777" w:rsidR="0017064C" w:rsidRDefault="0017064C">
      <w:pPr>
        <w:pStyle w:val="TOC4"/>
        <w:rPr>
          <w:rFonts w:asciiTheme="minorHAnsi" w:eastAsiaTheme="minorEastAsia" w:hAnsiTheme="minorHAnsi" w:cstheme="minorBidi"/>
          <w:sz w:val="22"/>
          <w:szCs w:val="22"/>
          <w:lang w:eastAsia="en-GB"/>
        </w:rPr>
      </w:pPr>
      <w:r>
        <w:t>6.2B.1.5</w:t>
      </w:r>
      <w:r>
        <w:rPr>
          <w:rFonts w:asciiTheme="minorHAnsi" w:eastAsiaTheme="minorEastAsia" w:hAnsiTheme="minorHAnsi" w:cstheme="minorBidi"/>
          <w:sz w:val="22"/>
          <w:szCs w:val="22"/>
          <w:lang w:eastAsia="en-GB"/>
        </w:rPr>
        <w:tab/>
      </w:r>
      <w:r>
        <w:t>Inter-band EN-DC including both FR1 and FR2</w:t>
      </w:r>
      <w:r>
        <w:tab/>
        <w:t>1078</w:t>
      </w:r>
    </w:p>
    <w:p w14:paraId="54199562" w14:textId="77777777" w:rsidR="0017064C" w:rsidRDefault="0017064C">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t>1078</w:t>
      </w:r>
    </w:p>
    <w:p w14:paraId="7484BF0B" w14:textId="77777777" w:rsidR="0017064C" w:rsidRDefault="0017064C">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t>1078</w:t>
      </w:r>
    </w:p>
    <w:p w14:paraId="23A1FF29" w14:textId="77777777" w:rsidR="0017064C" w:rsidRDefault="0017064C">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t>1079</w:t>
      </w:r>
    </w:p>
    <w:p w14:paraId="18C68C9B" w14:textId="77777777" w:rsidR="0017064C" w:rsidRDefault="0017064C">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t>1079</w:t>
      </w:r>
    </w:p>
    <w:p w14:paraId="140CDF71" w14:textId="77777777" w:rsidR="0017064C" w:rsidRDefault="0017064C">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t>1079</w:t>
      </w:r>
    </w:p>
    <w:p w14:paraId="4CE4B051" w14:textId="77777777" w:rsidR="0017064C" w:rsidRDefault="0017064C">
      <w:pPr>
        <w:pStyle w:val="TOC4"/>
        <w:rPr>
          <w:rFonts w:asciiTheme="minorHAnsi" w:eastAsiaTheme="minorEastAsia" w:hAnsiTheme="minorHAnsi" w:cstheme="minorBidi"/>
          <w:sz w:val="22"/>
          <w:szCs w:val="22"/>
          <w:lang w:eastAsia="en-GB"/>
        </w:rPr>
      </w:pPr>
      <w:r w:rsidRPr="009216D0">
        <w:rPr>
          <w:lang w:val="fr-FR"/>
        </w:rPr>
        <w:t>6.2B.2.2</w:t>
      </w:r>
      <w:r>
        <w:rPr>
          <w:rFonts w:asciiTheme="minorHAnsi" w:eastAsiaTheme="minorEastAsia" w:hAnsiTheme="minorHAnsi" w:cstheme="minorBidi"/>
          <w:sz w:val="22"/>
          <w:szCs w:val="22"/>
          <w:lang w:eastAsia="en-GB"/>
        </w:rPr>
        <w:tab/>
      </w:r>
      <w:r w:rsidRPr="009216D0">
        <w:rPr>
          <w:lang w:val="fr-FR"/>
        </w:rPr>
        <w:t>Intra-band non-contiguous EN-DC</w:t>
      </w:r>
      <w:r>
        <w:tab/>
        <w:t>1080</w:t>
      </w:r>
    </w:p>
    <w:p w14:paraId="7C4CEB17" w14:textId="77777777" w:rsidR="0017064C" w:rsidRDefault="0017064C">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t>1080</w:t>
      </w:r>
    </w:p>
    <w:p w14:paraId="2DE3BF20" w14:textId="77777777" w:rsidR="0017064C" w:rsidRDefault="0017064C">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t>1081</w:t>
      </w:r>
    </w:p>
    <w:p w14:paraId="15280C83" w14:textId="77777777" w:rsidR="0017064C" w:rsidRDefault="0017064C">
      <w:pPr>
        <w:pStyle w:val="TOC4"/>
        <w:rPr>
          <w:rFonts w:asciiTheme="minorHAnsi" w:eastAsiaTheme="minorEastAsia" w:hAnsiTheme="minorHAnsi" w:cstheme="minorBidi"/>
          <w:sz w:val="22"/>
          <w:szCs w:val="22"/>
          <w:lang w:eastAsia="en-GB"/>
        </w:rPr>
      </w:pPr>
      <w:r>
        <w:t>6.2B.2.3</w:t>
      </w:r>
      <w:r>
        <w:rPr>
          <w:rFonts w:asciiTheme="minorHAnsi" w:eastAsiaTheme="minorEastAsia" w:hAnsiTheme="minorHAnsi" w:cstheme="minorBidi"/>
          <w:sz w:val="22"/>
          <w:szCs w:val="22"/>
          <w:lang w:eastAsia="en-GB"/>
        </w:rPr>
        <w:tab/>
      </w:r>
      <w:r>
        <w:t>Inter-band EN-DC within FR1</w:t>
      </w:r>
      <w:r>
        <w:tab/>
        <w:t>1081</w:t>
      </w:r>
    </w:p>
    <w:p w14:paraId="3C74C7EB" w14:textId="77777777" w:rsidR="0017064C" w:rsidRDefault="0017064C">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t>1081</w:t>
      </w:r>
    </w:p>
    <w:p w14:paraId="67266367" w14:textId="77777777" w:rsidR="0017064C" w:rsidRDefault="0017064C">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t>1081</w:t>
      </w:r>
    </w:p>
    <w:p w14:paraId="46C048E0" w14:textId="77777777" w:rsidR="0017064C" w:rsidRDefault="0017064C">
      <w:pPr>
        <w:pStyle w:val="TOC4"/>
        <w:rPr>
          <w:rFonts w:asciiTheme="minorHAnsi" w:eastAsiaTheme="minorEastAsia" w:hAnsiTheme="minorHAnsi" w:cstheme="minorBidi"/>
          <w:sz w:val="22"/>
          <w:szCs w:val="22"/>
          <w:lang w:eastAsia="en-GB"/>
        </w:rPr>
      </w:pPr>
      <w:r>
        <w:t>6.2B.2.4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1082</w:t>
      </w:r>
    </w:p>
    <w:p w14:paraId="59B886C6" w14:textId="77777777" w:rsidR="0017064C" w:rsidRDefault="0017064C">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t>1082</w:t>
      </w:r>
    </w:p>
    <w:p w14:paraId="17174C20" w14:textId="77777777" w:rsidR="0017064C" w:rsidRDefault="0017064C">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t>1082</w:t>
      </w:r>
    </w:p>
    <w:p w14:paraId="73D01434" w14:textId="77777777" w:rsidR="0017064C" w:rsidRDefault="0017064C">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t>1082</w:t>
      </w:r>
    </w:p>
    <w:p w14:paraId="10A41205" w14:textId="77777777" w:rsidR="0017064C" w:rsidRDefault="0017064C">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t>1082</w:t>
      </w:r>
    </w:p>
    <w:p w14:paraId="0153F880" w14:textId="77777777" w:rsidR="0017064C" w:rsidRDefault="0017064C">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9216D0">
        <w:rPr>
          <w:rFonts w:eastAsia="MS Mincho"/>
        </w:rPr>
        <w:t>DC_(n)71AA</w:t>
      </w:r>
      <w:r>
        <w:tab/>
        <w:t>1082</w:t>
      </w:r>
    </w:p>
    <w:p w14:paraId="0D710033" w14:textId="77777777" w:rsidR="0017064C" w:rsidRDefault="0017064C">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t>1084</w:t>
      </w:r>
    </w:p>
    <w:p w14:paraId="432152C2" w14:textId="77777777" w:rsidR="0017064C" w:rsidRDefault="0017064C">
      <w:pPr>
        <w:pStyle w:val="TOC4"/>
        <w:rPr>
          <w:rFonts w:asciiTheme="minorHAnsi" w:eastAsiaTheme="minorEastAsia" w:hAnsiTheme="minorHAnsi" w:cstheme="minorBidi"/>
          <w:sz w:val="22"/>
          <w:szCs w:val="22"/>
          <w:lang w:eastAsia="en-GB"/>
        </w:rPr>
      </w:pPr>
      <w:r w:rsidRPr="009216D0">
        <w:rPr>
          <w:lang w:val="fr-FR"/>
        </w:rPr>
        <w:t>6.2B.3.2</w:t>
      </w:r>
      <w:r>
        <w:rPr>
          <w:rFonts w:asciiTheme="minorHAnsi" w:eastAsiaTheme="minorEastAsia" w:hAnsiTheme="minorHAnsi" w:cstheme="minorBidi"/>
          <w:sz w:val="22"/>
          <w:szCs w:val="22"/>
          <w:lang w:eastAsia="en-GB"/>
        </w:rPr>
        <w:tab/>
      </w:r>
      <w:r w:rsidRPr="009216D0">
        <w:rPr>
          <w:lang w:val="fr-FR"/>
        </w:rPr>
        <w:t>Intra-band non-contiguous EN-DC</w:t>
      </w:r>
      <w:r>
        <w:tab/>
        <w:t>1086</w:t>
      </w:r>
    </w:p>
    <w:p w14:paraId="7070C496" w14:textId="77777777" w:rsidR="0017064C" w:rsidRDefault="0017064C">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t>1086</w:t>
      </w:r>
    </w:p>
    <w:p w14:paraId="3132AA6D" w14:textId="77777777" w:rsidR="0017064C" w:rsidRDefault="0017064C">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t>1086</w:t>
      </w:r>
    </w:p>
    <w:p w14:paraId="7FC0DBDB" w14:textId="77777777" w:rsidR="0017064C" w:rsidRDefault="0017064C">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t>1088</w:t>
      </w:r>
    </w:p>
    <w:p w14:paraId="24BF4C9B" w14:textId="77777777" w:rsidR="0017064C" w:rsidRDefault="0017064C">
      <w:pPr>
        <w:pStyle w:val="TOC4"/>
        <w:rPr>
          <w:rFonts w:asciiTheme="minorHAnsi" w:eastAsiaTheme="minorEastAsia" w:hAnsiTheme="minorHAnsi" w:cstheme="minorBidi"/>
          <w:sz w:val="22"/>
          <w:szCs w:val="22"/>
          <w:lang w:eastAsia="en-GB"/>
        </w:rPr>
      </w:pPr>
      <w:r>
        <w:t>6.2B.3.3A</w:t>
      </w:r>
      <w:r>
        <w:rPr>
          <w:rFonts w:asciiTheme="minorHAnsi" w:eastAsiaTheme="minorEastAsia" w:hAnsiTheme="minorHAnsi" w:cstheme="minorBidi"/>
          <w:sz w:val="22"/>
          <w:szCs w:val="22"/>
          <w:lang w:eastAsia="en-GB"/>
        </w:rPr>
        <w:tab/>
      </w:r>
      <w:r>
        <w:t>Inter-band NE-DC within FR1</w:t>
      </w:r>
      <w:r>
        <w:tab/>
        <w:t>1091</w:t>
      </w:r>
    </w:p>
    <w:p w14:paraId="59EAAD73" w14:textId="77777777" w:rsidR="0017064C" w:rsidRDefault="0017064C">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t>1092</w:t>
      </w:r>
    </w:p>
    <w:p w14:paraId="1B0CF823" w14:textId="77777777" w:rsidR="0017064C" w:rsidRDefault="0017064C">
      <w:pPr>
        <w:pStyle w:val="TOC4"/>
        <w:rPr>
          <w:rFonts w:asciiTheme="minorHAnsi" w:eastAsiaTheme="minorEastAsia" w:hAnsiTheme="minorHAnsi" w:cstheme="minorBidi"/>
          <w:sz w:val="22"/>
          <w:szCs w:val="22"/>
          <w:lang w:eastAsia="en-GB"/>
        </w:rPr>
      </w:pPr>
      <w:r>
        <w:t>6.2B.3.4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1092</w:t>
      </w:r>
    </w:p>
    <w:p w14:paraId="5B9804A5" w14:textId="77777777" w:rsidR="0017064C" w:rsidRDefault="0017064C">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t>1092</w:t>
      </w:r>
    </w:p>
    <w:p w14:paraId="71F7150A" w14:textId="77777777" w:rsidR="0017064C" w:rsidRDefault="0017064C">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t>1092</w:t>
      </w:r>
    </w:p>
    <w:p w14:paraId="2EEF1E70" w14:textId="77777777" w:rsidR="0017064C" w:rsidRDefault="0017064C">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t>1092</w:t>
      </w:r>
    </w:p>
    <w:p w14:paraId="266F87A1" w14:textId="77777777" w:rsidR="0017064C" w:rsidRDefault="0017064C">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t>1092</w:t>
      </w:r>
    </w:p>
    <w:p w14:paraId="1FB2F645" w14:textId="77777777" w:rsidR="0017064C" w:rsidRDefault="0017064C">
      <w:pPr>
        <w:pStyle w:val="TOC5"/>
        <w:rPr>
          <w:rFonts w:asciiTheme="minorHAnsi" w:eastAsiaTheme="minorEastAsia" w:hAnsiTheme="minorHAnsi" w:cstheme="minorBidi"/>
          <w:sz w:val="22"/>
          <w:szCs w:val="22"/>
          <w:lang w:eastAsia="en-GB"/>
        </w:rPr>
      </w:pPr>
      <w:r w:rsidRPr="009216D0">
        <w:rPr>
          <w:lang w:val="fr-FR"/>
        </w:rPr>
        <w:t>6.2B.4.1.2</w:t>
      </w:r>
      <w:r>
        <w:rPr>
          <w:rFonts w:asciiTheme="minorHAnsi" w:eastAsiaTheme="minorEastAsia" w:hAnsiTheme="minorHAnsi" w:cstheme="minorBidi"/>
          <w:sz w:val="22"/>
          <w:szCs w:val="22"/>
          <w:lang w:eastAsia="en-GB"/>
        </w:rPr>
        <w:tab/>
      </w:r>
      <w:r w:rsidRPr="009216D0">
        <w:rPr>
          <w:lang w:val="fr-FR"/>
        </w:rPr>
        <w:t>Intra-band non-contiguous EN-DC</w:t>
      </w:r>
      <w:r>
        <w:tab/>
        <w:t>1097</w:t>
      </w:r>
    </w:p>
    <w:p w14:paraId="2F9E732F" w14:textId="77777777" w:rsidR="0017064C" w:rsidRDefault="0017064C">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t>1102</w:t>
      </w:r>
    </w:p>
    <w:p w14:paraId="6CB59BCD" w14:textId="77777777" w:rsidR="0017064C" w:rsidRDefault="0017064C">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t>1105</w:t>
      </w:r>
    </w:p>
    <w:p w14:paraId="0E26FD7D" w14:textId="77777777" w:rsidR="0017064C" w:rsidRDefault="0017064C">
      <w:pPr>
        <w:pStyle w:val="TOC5"/>
        <w:rPr>
          <w:rFonts w:asciiTheme="minorHAnsi" w:eastAsiaTheme="minorEastAsia" w:hAnsiTheme="minorHAnsi" w:cstheme="minorBidi"/>
          <w:sz w:val="22"/>
          <w:szCs w:val="22"/>
          <w:lang w:eastAsia="en-GB"/>
        </w:rPr>
      </w:pPr>
      <w:r>
        <w:t>6.2B.4.1.4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1105</w:t>
      </w:r>
    </w:p>
    <w:p w14:paraId="08D75B30" w14:textId="77777777" w:rsidR="0017064C" w:rsidRDefault="0017064C">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t>1105</w:t>
      </w:r>
    </w:p>
    <w:p w14:paraId="48D1EB72" w14:textId="77777777" w:rsidR="0017064C" w:rsidRDefault="0017064C">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9216D0">
        <w:rPr>
          <w:vertAlign w:val="subscript"/>
        </w:rPr>
        <w:t>IB,c</w:t>
      </w:r>
      <w:r>
        <w:t xml:space="preserve"> for DC</w:t>
      </w:r>
      <w:r>
        <w:tab/>
        <w:t>1105</w:t>
      </w:r>
    </w:p>
    <w:p w14:paraId="3842584B" w14:textId="77777777" w:rsidR="0017064C" w:rsidRDefault="0017064C">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t>1105</w:t>
      </w:r>
    </w:p>
    <w:p w14:paraId="644213F4" w14:textId="77777777" w:rsidR="0017064C" w:rsidRDefault="0017064C">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t>1106</w:t>
      </w:r>
    </w:p>
    <w:p w14:paraId="56046842" w14:textId="77777777" w:rsidR="0017064C" w:rsidRDefault="0017064C">
      <w:pPr>
        <w:pStyle w:val="TOC5"/>
        <w:rPr>
          <w:rFonts w:asciiTheme="minorHAnsi" w:eastAsiaTheme="minorEastAsia" w:hAnsiTheme="minorHAnsi" w:cstheme="minorBidi"/>
          <w:sz w:val="22"/>
          <w:szCs w:val="22"/>
          <w:lang w:eastAsia="en-GB"/>
        </w:rPr>
      </w:pPr>
      <w:r>
        <w:t>6.2B.4.2.1</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w:t>
      </w:r>
      <w:r>
        <w:tab/>
        <w:t>1106</w:t>
      </w:r>
    </w:p>
    <w:p w14:paraId="0220860B" w14:textId="77777777" w:rsidR="0017064C" w:rsidRDefault="0017064C">
      <w:pPr>
        <w:pStyle w:val="TOC5"/>
        <w:rPr>
          <w:rFonts w:asciiTheme="minorHAnsi" w:eastAsiaTheme="minorEastAsia" w:hAnsiTheme="minorHAnsi" w:cstheme="minorBidi"/>
          <w:sz w:val="22"/>
          <w:szCs w:val="22"/>
          <w:lang w:eastAsia="en-GB"/>
        </w:rPr>
      </w:pPr>
      <w:r w:rsidRPr="009216D0">
        <w:rPr>
          <w:lang w:val="fr-FR"/>
        </w:rPr>
        <w:t>6.2B.4.2.2</w:t>
      </w:r>
      <w:r>
        <w:rPr>
          <w:rFonts w:asciiTheme="minorHAnsi" w:eastAsiaTheme="minorEastAsia" w:hAnsiTheme="minorHAnsi" w:cstheme="minorBidi"/>
          <w:sz w:val="22"/>
          <w:szCs w:val="22"/>
          <w:lang w:eastAsia="en-GB"/>
        </w:rPr>
        <w:tab/>
      </w:r>
      <w:r w:rsidRPr="009216D0">
        <w:rPr>
          <w:lang w:val="fr-FR"/>
        </w:rPr>
        <w:t>Intra-band non-contiguous EN-DC</w:t>
      </w:r>
      <w:r>
        <w:tab/>
        <w:t>1106</w:t>
      </w:r>
    </w:p>
    <w:p w14:paraId="34C31436" w14:textId="77777777" w:rsidR="0017064C" w:rsidRDefault="0017064C">
      <w:pPr>
        <w:pStyle w:val="TOC5"/>
        <w:rPr>
          <w:rFonts w:asciiTheme="minorHAnsi" w:eastAsiaTheme="minorEastAsia" w:hAnsiTheme="minorHAnsi" w:cstheme="minorBidi"/>
          <w:sz w:val="22"/>
          <w:szCs w:val="22"/>
          <w:lang w:eastAsia="en-GB"/>
        </w:rPr>
      </w:pPr>
      <w:r>
        <w:t>6.2B.4.2.3</w:t>
      </w:r>
      <w:r>
        <w:rPr>
          <w:rFonts w:asciiTheme="minorHAnsi" w:eastAsiaTheme="minorEastAsia" w:hAnsiTheme="minorHAnsi" w:cstheme="minorBidi"/>
          <w:sz w:val="22"/>
          <w:szCs w:val="22"/>
          <w:lang w:eastAsia="en-GB"/>
        </w:rPr>
        <w:tab/>
      </w:r>
      <w:r>
        <w:t>Inter-band EN-DC within FR1</w:t>
      </w:r>
      <w:r>
        <w:tab/>
        <w:t>1107</w:t>
      </w:r>
    </w:p>
    <w:p w14:paraId="3AEB28A5" w14:textId="77777777" w:rsidR="0017064C" w:rsidRDefault="0017064C">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9216D0">
        <w:rPr>
          <w:vertAlign w:val="subscript"/>
        </w:rPr>
        <w:t>IB,c</w:t>
      </w:r>
      <w:r>
        <w:t xml:space="preserve"> for EN-DC two bands</w:t>
      </w:r>
      <w:r>
        <w:tab/>
        <w:t>1107</w:t>
      </w:r>
    </w:p>
    <w:p w14:paraId="6A83284B" w14:textId="77777777" w:rsidR="0017064C" w:rsidRDefault="0017064C">
      <w:pPr>
        <w:pStyle w:val="TOC6"/>
        <w:rPr>
          <w:rFonts w:asciiTheme="minorHAnsi" w:eastAsiaTheme="minorEastAsia" w:hAnsiTheme="minorHAnsi" w:cstheme="minorBidi"/>
          <w:sz w:val="22"/>
          <w:szCs w:val="22"/>
          <w:lang w:eastAsia="en-GB"/>
        </w:rPr>
      </w:pPr>
      <w:r>
        <w:t>6.2B.4.2.3.2</w:t>
      </w:r>
      <w:r>
        <w:rPr>
          <w:rFonts w:asciiTheme="minorHAnsi" w:eastAsiaTheme="minorEastAsia" w:hAnsiTheme="minorHAnsi" w:cstheme="minorBidi"/>
          <w:sz w:val="22"/>
          <w:szCs w:val="22"/>
          <w:lang w:eastAsia="en-GB"/>
        </w:rPr>
        <w:tab/>
      </w:r>
      <w:r>
        <w:t>ΔT</w:t>
      </w:r>
      <w:r w:rsidRPr="009216D0">
        <w:rPr>
          <w:vertAlign w:val="subscript"/>
        </w:rPr>
        <w:t>IB,c</w:t>
      </w:r>
      <w:r>
        <w:t xml:space="preserve"> for EN-DC three bands</w:t>
      </w:r>
      <w:r>
        <w:tab/>
        <w:t>1113</w:t>
      </w:r>
    </w:p>
    <w:p w14:paraId="44ADA3BB" w14:textId="77777777" w:rsidR="0017064C" w:rsidRDefault="0017064C">
      <w:pPr>
        <w:pStyle w:val="TOC6"/>
        <w:rPr>
          <w:rFonts w:asciiTheme="minorHAnsi" w:eastAsiaTheme="minorEastAsia" w:hAnsiTheme="minorHAnsi" w:cstheme="minorBidi"/>
          <w:sz w:val="22"/>
          <w:szCs w:val="22"/>
          <w:lang w:eastAsia="en-GB"/>
        </w:rPr>
      </w:pPr>
      <w:r>
        <w:t>6.2B.4.2.3.3</w:t>
      </w:r>
      <w:r>
        <w:rPr>
          <w:rFonts w:asciiTheme="minorHAnsi" w:eastAsiaTheme="minorEastAsia" w:hAnsiTheme="minorHAnsi" w:cstheme="minorBidi"/>
          <w:sz w:val="22"/>
          <w:szCs w:val="22"/>
          <w:lang w:eastAsia="en-GB"/>
        </w:rPr>
        <w:tab/>
      </w:r>
      <w:r>
        <w:t>ΔT</w:t>
      </w:r>
      <w:r w:rsidRPr="009216D0">
        <w:rPr>
          <w:vertAlign w:val="subscript"/>
        </w:rPr>
        <w:t>IB,c</w:t>
      </w:r>
      <w:r>
        <w:t xml:space="preserve"> for EN-DC four bands</w:t>
      </w:r>
      <w:r>
        <w:tab/>
        <w:t>1129</w:t>
      </w:r>
    </w:p>
    <w:p w14:paraId="546F18A5" w14:textId="77777777" w:rsidR="0017064C" w:rsidRDefault="0017064C">
      <w:pPr>
        <w:pStyle w:val="TOC6"/>
        <w:rPr>
          <w:rFonts w:asciiTheme="minorHAnsi" w:eastAsiaTheme="minorEastAsia" w:hAnsiTheme="minorHAnsi" w:cstheme="minorBidi"/>
          <w:sz w:val="22"/>
          <w:szCs w:val="22"/>
          <w:lang w:eastAsia="en-GB"/>
        </w:rPr>
      </w:pPr>
      <w:r>
        <w:t>6.2B.4.2.3.4</w:t>
      </w:r>
      <w:r>
        <w:rPr>
          <w:rFonts w:asciiTheme="minorHAnsi" w:eastAsiaTheme="minorEastAsia" w:hAnsiTheme="minorHAnsi" w:cstheme="minorBidi"/>
          <w:sz w:val="22"/>
          <w:szCs w:val="22"/>
          <w:lang w:eastAsia="en-GB"/>
        </w:rPr>
        <w:tab/>
      </w:r>
      <w:r>
        <w:t>ΔT</w:t>
      </w:r>
      <w:r w:rsidRPr="009216D0">
        <w:rPr>
          <w:vertAlign w:val="subscript"/>
        </w:rPr>
        <w:t>IB,c</w:t>
      </w:r>
      <w:r>
        <w:t xml:space="preserve"> for EN-DC five bands</w:t>
      </w:r>
      <w:r>
        <w:tab/>
        <w:t>1144</w:t>
      </w:r>
    </w:p>
    <w:p w14:paraId="4511585E" w14:textId="77777777" w:rsidR="0017064C" w:rsidRDefault="0017064C">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9216D0">
        <w:rPr>
          <w:vertAlign w:val="subscript"/>
        </w:rPr>
        <w:t>IB,c</w:t>
      </w:r>
      <w:r>
        <w:t xml:space="preserve"> for EN-DC six bands</w:t>
      </w:r>
      <w:r>
        <w:tab/>
        <w:t>1149</w:t>
      </w:r>
    </w:p>
    <w:p w14:paraId="4577F39A" w14:textId="77777777" w:rsidR="0017064C" w:rsidRDefault="0017064C">
      <w:pPr>
        <w:pStyle w:val="TOC5"/>
        <w:rPr>
          <w:rFonts w:asciiTheme="minorHAnsi" w:eastAsiaTheme="minorEastAsia" w:hAnsiTheme="minorHAnsi" w:cstheme="minorBidi"/>
          <w:sz w:val="22"/>
          <w:szCs w:val="22"/>
          <w:lang w:eastAsia="en-GB"/>
        </w:rPr>
      </w:pPr>
      <w:r>
        <w:t>6.2B.4.2.3a</w:t>
      </w:r>
      <w:r>
        <w:rPr>
          <w:rFonts w:asciiTheme="minorHAnsi" w:eastAsiaTheme="minorEastAsia" w:hAnsiTheme="minorHAnsi" w:cstheme="minorBidi"/>
          <w:sz w:val="22"/>
          <w:szCs w:val="22"/>
          <w:lang w:eastAsia="en-GB"/>
        </w:rPr>
        <w:tab/>
      </w:r>
      <w:r>
        <w:t>Inter-band NE-DC within FR1</w:t>
      </w:r>
      <w:r>
        <w:tab/>
        <w:t>1150</w:t>
      </w:r>
    </w:p>
    <w:p w14:paraId="25C9328A" w14:textId="77777777" w:rsidR="0017064C" w:rsidRDefault="0017064C">
      <w:pPr>
        <w:pStyle w:val="TOC5"/>
        <w:rPr>
          <w:rFonts w:asciiTheme="minorHAnsi" w:eastAsiaTheme="minorEastAsia" w:hAnsiTheme="minorHAnsi" w:cstheme="minorBidi"/>
          <w:sz w:val="22"/>
          <w:szCs w:val="22"/>
          <w:lang w:eastAsia="en-GB"/>
        </w:rPr>
      </w:pPr>
      <w:r>
        <w:t>6.2B.4.2.4</w:t>
      </w:r>
      <w:r>
        <w:rPr>
          <w:rFonts w:asciiTheme="minorHAnsi" w:eastAsiaTheme="minorEastAsia" w:hAnsiTheme="minorHAnsi" w:cstheme="minorBidi"/>
          <w:sz w:val="22"/>
          <w:szCs w:val="22"/>
          <w:lang w:eastAsia="en-GB"/>
        </w:rPr>
        <w:tab/>
      </w:r>
      <w:r>
        <w:t>Inter-band EN-DC including FR2</w:t>
      </w:r>
      <w:r>
        <w:tab/>
        <w:t>1150</w:t>
      </w:r>
    </w:p>
    <w:p w14:paraId="32A49893" w14:textId="77777777" w:rsidR="0017064C" w:rsidRDefault="0017064C">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9216D0">
        <w:rPr>
          <w:vertAlign w:val="subscript"/>
        </w:rPr>
        <w:t>IB,c</w:t>
      </w:r>
      <w:r>
        <w:t xml:space="preserve"> for EN-DC two bands</w:t>
      </w:r>
      <w:r>
        <w:tab/>
        <w:t>1150</w:t>
      </w:r>
    </w:p>
    <w:p w14:paraId="6F7DFAF8" w14:textId="77777777" w:rsidR="0017064C" w:rsidRDefault="0017064C">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9216D0">
        <w:rPr>
          <w:vertAlign w:val="subscript"/>
        </w:rPr>
        <w:t>IB,c</w:t>
      </w:r>
      <w:r>
        <w:t xml:space="preserve"> for EN-DC three bands</w:t>
      </w:r>
      <w:r>
        <w:tab/>
        <w:t>1150</w:t>
      </w:r>
    </w:p>
    <w:p w14:paraId="4F11E571" w14:textId="77777777" w:rsidR="0017064C" w:rsidRDefault="0017064C">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9216D0">
        <w:rPr>
          <w:vertAlign w:val="subscript"/>
        </w:rPr>
        <w:t>IB,c</w:t>
      </w:r>
      <w:r>
        <w:t xml:space="preserve"> for EN-DC four bands</w:t>
      </w:r>
      <w:r>
        <w:tab/>
        <w:t>1151</w:t>
      </w:r>
    </w:p>
    <w:p w14:paraId="7C9C08DF" w14:textId="77777777" w:rsidR="0017064C" w:rsidRDefault="0017064C">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9216D0">
        <w:rPr>
          <w:vertAlign w:val="subscript"/>
        </w:rPr>
        <w:t>IB,c</w:t>
      </w:r>
      <w:r>
        <w:t xml:space="preserve"> for EN-DC five bands</w:t>
      </w:r>
      <w:r>
        <w:tab/>
        <w:t>1151</w:t>
      </w:r>
    </w:p>
    <w:p w14:paraId="090D57A3" w14:textId="77777777" w:rsidR="0017064C" w:rsidRDefault="0017064C">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t>1151</w:t>
      </w:r>
    </w:p>
    <w:p w14:paraId="5FE7CF2C" w14:textId="77777777" w:rsidR="0017064C" w:rsidRDefault="0017064C">
      <w:pPr>
        <w:pStyle w:val="TOC5"/>
        <w:rPr>
          <w:rFonts w:asciiTheme="minorHAnsi" w:eastAsiaTheme="minorEastAsia" w:hAnsiTheme="minorHAnsi" w:cstheme="minorBidi"/>
          <w:sz w:val="22"/>
          <w:szCs w:val="22"/>
          <w:lang w:eastAsia="en-GB"/>
        </w:rPr>
      </w:pPr>
      <w:r>
        <w:t>6.2B.4.2.</w:t>
      </w:r>
      <w:r>
        <w:rPr>
          <w:lang w:eastAsia="zh-CN"/>
        </w:rPr>
        <w:t>4</w:t>
      </w:r>
      <w:r>
        <w:t>a</w:t>
      </w:r>
      <w:r>
        <w:rPr>
          <w:rFonts w:asciiTheme="minorHAnsi" w:eastAsiaTheme="minorEastAsia" w:hAnsiTheme="minorHAnsi" w:cstheme="minorBidi"/>
          <w:sz w:val="22"/>
          <w:szCs w:val="22"/>
          <w:lang w:eastAsia="en-GB"/>
        </w:rPr>
        <w:tab/>
      </w:r>
      <w:r>
        <w:t xml:space="preserve">Inter-band NE-DC </w:t>
      </w:r>
      <w:r>
        <w:rPr>
          <w:lang w:eastAsia="zh-CN"/>
        </w:rPr>
        <w:t>including</w:t>
      </w:r>
      <w:r>
        <w:t xml:space="preserve"> FR</w:t>
      </w:r>
      <w:r>
        <w:rPr>
          <w:lang w:eastAsia="zh-CN"/>
        </w:rPr>
        <w:t>2</w:t>
      </w:r>
      <w:r>
        <w:tab/>
        <w:t>1151</w:t>
      </w:r>
    </w:p>
    <w:p w14:paraId="5B03A559" w14:textId="77777777" w:rsidR="0017064C" w:rsidRDefault="0017064C">
      <w:pPr>
        <w:pStyle w:val="TOC5"/>
        <w:rPr>
          <w:rFonts w:asciiTheme="minorHAnsi" w:eastAsiaTheme="minorEastAsia" w:hAnsiTheme="minorHAnsi" w:cstheme="minorBidi"/>
          <w:sz w:val="22"/>
          <w:szCs w:val="22"/>
          <w:lang w:eastAsia="en-GB"/>
        </w:rPr>
      </w:pPr>
      <w:r>
        <w:t>6.2B.4.2.5</w:t>
      </w:r>
      <w:r>
        <w:rPr>
          <w:rFonts w:asciiTheme="minorHAnsi" w:eastAsiaTheme="minorEastAsia" w:hAnsiTheme="minorHAnsi" w:cstheme="minorBidi"/>
          <w:sz w:val="22"/>
          <w:szCs w:val="22"/>
          <w:lang w:eastAsia="en-GB"/>
        </w:rPr>
        <w:tab/>
      </w:r>
      <w:r>
        <w:t>Inter-band EN-DC including both FR1 and FR2</w:t>
      </w:r>
      <w:r>
        <w:tab/>
        <w:t>1151</w:t>
      </w:r>
    </w:p>
    <w:p w14:paraId="35EB236B" w14:textId="77777777" w:rsidR="0017064C" w:rsidRDefault="0017064C">
      <w:pPr>
        <w:pStyle w:val="TOC6"/>
        <w:rPr>
          <w:rFonts w:asciiTheme="minorHAnsi" w:eastAsiaTheme="minorEastAsia" w:hAnsiTheme="minorHAnsi" w:cstheme="minorBidi"/>
          <w:sz w:val="22"/>
          <w:szCs w:val="22"/>
          <w:lang w:eastAsia="en-GB"/>
        </w:rPr>
      </w:pPr>
      <w:r>
        <w:lastRenderedPageBreak/>
        <w:t>6.2B.4.2.5.1</w:t>
      </w:r>
      <w:r>
        <w:rPr>
          <w:rFonts w:asciiTheme="minorHAnsi" w:eastAsiaTheme="minorEastAsia" w:hAnsiTheme="minorHAnsi" w:cstheme="minorBidi"/>
          <w:sz w:val="22"/>
          <w:szCs w:val="22"/>
          <w:lang w:eastAsia="en-GB"/>
        </w:rPr>
        <w:tab/>
      </w:r>
      <w:r>
        <w:t>ΔT</w:t>
      </w:r>
      <w:r w:rsidRPr="009216D0">
        <w:rPr>
          <w:vertAlign w:val="subscript"/>
        </w:rPr>
        <w:t>IB,c</w:t>
      </w:r>
      <w:r>
        <w:t xml:space="preserve"> for EN-DC three bands</w:t>
      </w:r>
      <w:r>
        <w:tab/>
        <w:t>1151</w:t>
      </w:r>
    </w:p>
    <w:p w14:paraId="18BAA2C7" w14:textId="77777777" w:rsidR="0017064C" w:rsidRDefault="0017064C">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9216D0">
        <w:rPr>
          <w:vertAlign w:val="subscript"/>
        </w:rPr>
        <w:t>IB,c</w:t>
      </w:r>
      <w:r>
        <w:t xml:space="preserve"> for EN-DC </w:t>
      </w:r>
      <w:r>
        <w:rPr>
          <w:lang w:eastAsia="zh-CN"/>
        </w:rPr>
        <w:t>four</w:t>
      </w:r>
      <w:r>
        <w:t xml:space="preserve"> bands</w:t>
      </w:r>
      <w:r>
        <w:tab/>
        <w:t>1151</w:t>
      </w:r>
    </w:p>
    <w:p w14:paraId="4B037D24" w14:textId="77777777" w:rsidR="0017064C" w:rsidRDefault="0017064C">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9216D0">
        <w:rPr>
          <w:vertAlign w:val="subscript"/>
        </w:rPr>
        <w:t>IB,c</w:t>
      </w:r>
      <w:r>
        <w:t xml:space="preserve"> for EN-DC </w:t>
      </w:r>
      <w:r>
        <w:rPr>
          <w:lang w:eastAsia="zh-CN"/>
        </w:rPr>
        <w:t>five</w:t>
      </w:r>
      <w:r>
        <w:t xml:space="preserve"> bands</w:t>
      </w:r>
      <w:r>
        <w:tab/>
        <w:t>1151</w:t>
      </w:r>
    </w:p>
    <w:p w14:paraId="5FE4A78A" w14:textId="77777777" w:rsidR="0017064C" w:rsidRDefault="0017064C">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9216D0">
        <w:rPr>
          <w:vertAlign w:val="subscript"/>
        </w:rPr>
        <w:t>IB,c</w:t>
      </w:r>
      <w:r>
        <w:t xml:space="preserve"> for EN-DC </w:t>
      </w:r>
      <w:r>
        <w:rPr>
          <w:lang w:eastAsia="zh-CN"/>
        </w:rPr>
        <w:t>six</w:t>
      </w:r>
      <w:r>
        <w:t xml:space="preserve"> bands</w:t>
      </w:r>
      <w:r>
        <w:tab/>
        <w:t>1151</w:t>
      </w:r>
    </w:p>
    <w:p w14:paraId="61FC54B0" w14:textId="77777777" w:rsidR="0017064C" w:rsidRDefault="0017064C">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t>1152</w:t>
      </w:r>
    </w:p>
    <w:p w14:paraId="2849D1EF" w14:textId="77777777" w:rsidR="0017064C" w:rsidRDefault="0017064C">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t>1152</w:t>
      </w:r>
    </w:p>
    <w:p w14:paraId="33078A2D" w14:textId="77777777" w:rsidR="0017064C" w:rsidRDefault="0017064C">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t>1152</w:t>
      </w:r>
    </w:p>
    <w:p w14:paraId="434CBDB5" w14:textId="77777777" w:rsidR="0017064C" w:rsidRDefault="0017064C">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 in FR1</w:t>
      </w:r>
      <w:r>
        <w:tab/>
        <w:t>1152</w:t>
      </w:r>
    </w:p>
    <w:p w14:paraId="7216AF07" w14:textId="77777777" w:rsidR="0017064C" w:rsidRDefault="0017064C">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1152</w:t>
      </w:r>
    </w:p>
    <w:p w14:paraId="6B459D6C" w14:textId="77777777" w:rsidR="0017064C" w:rsidRDefault="0017064C">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UE maximum output power for Intra-band contiguous V2X</w:t>
      </w:r>
      <w:r>
        <w:tab/>
        <w:t>1152</w:t>
      </w:r>
    </w:p>
    <w:p w14:paraId="68B51811" w14:textId="77777777" w:rsidR="0017064C" w:rsidRDefault="0017064C">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Intra-band non-contiguous V2X</w:t>
      </w:r>
      <w:r>
        <w:tab/>
        <w:t>1152</w:t>
      </w:r>
    </w:p>
    <w:p w14:paraId="06692A4F" w14:textId="77777777" w:rsidR="0017064C" w:rsidRDefault="0017064C">
      <w:pPr>
        <w:pStyle w:val="TOC4"/>
        <w:rPr>
          <w:rFonts w:asciiTheme="minorHAnsi" w:eastAsiaTheme="minorEastAsia" w:hAnsiTheme="minorHAnsi" w:cstheme="minorBidi"/>
          <w:sz w:val="22"/>
          <w:szCs w:val="22"/>
          <w:lang w:eastAsia="en-GB"/>
        </w:rPr>
      </w:pPr>
      <w:r>
        <w:t>6.2E.1.3</w:t>
      </w:r>
      <w:r>
        <w:rPr>
          <w:rFonts w:asciiTheme="minorHAnsi" w:eastAsiaTheme="minorEastAsia" w:hAnsiTheme="minorHAnsi" w:cstheme="minorBidi"/>
          <w:sz w:val="22"/>
          <w:szCs w:val="22"/>
          <w:lang w:eastAsia="en-GB"/>
        </w:rPr>
        <w:tab/>
      </w:r>
      <w:r>
        <w:t>UE maximum output power for Inter-band V2X</w:t>
      </w:r>
      <w:r>
        <w:tab/>
        <w:t>1152</w:t>
      </w:r>
    </w:p>
    <w:p w14:paraId="0B88BBEB" w14:textId="77777777" w:rsidR="0017064C" w:rsidRDefault="0017064C">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t>UE maximum output power reduction for V2X</w:t>
      </w:r>
      <w:r>
        <w:tab/>
        <w:t>1153</w:t>
      </w:r>
    </w:p>
    <w:p w14:paraId="179DE816" w14:textId="77777777" w:rsidR="0017064C" w:rsidRDefault="0017064C">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UE maximum output power reduction for Intra-band V2X</w:t>
      </w:r>
      <w:r>
        <w:tab/>
        <w:t>1153</w:t>
      </w:r>
    </w:p>
    <w:p w14:paraId="1FDD52EF" w14:textId="77777777" w:rsidR="0017064C" w:rsidRDefault="0017064C">
      <w:pPr>
        <w:pStyle w:val="TOC4"/>
        <w:rPr>
          <w:rFonts w:asciiTheme="minorHAnsi" w:eastAsiaTheme="minorEastAsia" w:hAnsiTheme="minorHAnsi" w:cstheme="minorBidi"/>
          <w:sz w:val="22"/>
          <w:szCs w:val="22"/>
          <w:lang w:eastAsia="en-GB"/>
        </w:rPr>
      </w:pPr>
      <w:r>
        <w:t>6.2E.2.2</w:t>
      </w:r>
      <w:r>
        <w:rPr>
          <w:rFonts w:asciiTheme="minorHAnsi" w:eastAsiaTheme="minorEastAsia" w:hAnsiTheme="minorHAnsi" w:cstheme="minorBidi"/>
          <w:sz w:val="22"/>
          <w:szCs w:val="22"/>
          <w:lang w:eastAsia="en-GB"/>
        </w:rPr>
        <w:tab/>
      </w:r>
      <w:r>
        <w:t>UE maximum output power reduction for Inter-band V2X</w:t>
      </w:r>
      <w:r>
        <w:tab/>
        <w:t>1153</w:t>
      </w:r>
    </w:p>
    <w:p w14:paraId="08C3647C" w14:textId="77777777" w:rsidR="0017064C" w:rsidRDefault="0017064C">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t>UE additional maximum output power reduction for V2X</w:t>
      </w:r>
      <w:r>
        <w:tab/>
        <w:t>1153</w:t>
      </w:r>
    </w:p>
    <w:p w14:paraId="4AF28B5D" w14:textId="77777777" w:rsidR="0017064C" w:rsidRDefault="0017064C">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UE additional maximum output power reduction for Intra-band V2X</w:t>
      </w:r>
      <w:r>
        <w:tab/>
        <w:t>1153</w:t>
      </w:r>
    </w:p>
    <w:p w14:paraId="55D94FF7" w14:textId="77777777" w:rsidR="0017064C" w:rsidRDefault="0017064C">
      <w:pPr>
        <w:pStyle w:val="TOC4"/>
        <w:rPr>
          <w:rFonts w:asciiTheme="minorHAnsi" w:eastAsiaTheme="minorEastAsia" w:hAnsiTheme="minorHAnsi" w:cstheme="minorBidi"/>
          <w:sz w:val="22"/>
          <w:szCs w:val="22"/>
          <w:lang w:eastAsia="en-GB"/>
        </w:rPr>
      </w:pPr>
      <w:r>
        <w:t>6.2E.3.2</w:t>
      </w:r>
      <w:r>
        <w:rPr>
          <w:rFonts w:asciiTheme="minorHAnsi" w:eastAsiaTheme="minorEastAsia" w:hAnsiTheme="minorHAnsi" w:cstheme="minorBidi"/>
          <w:sz w:val="22"/>
          <w:szCs w:val="22"/>
          <w:lang w:eastAsia="en-GB"/>
        </w:rPr>
        <w:tab/>
      </w:r>
      <w:r>
        <w:t>UE additional maximum output power reduction for Inter-band V2X</w:t>
      </w:r>
      <w:r>
        <w:tab/>
        <w:t>1153</w:t>
      </w:r>
    </w:p>
    <w:p w14:paraId="0CDDA720" w14:textId="77777777" w:rsidR="0017064C" w:rsidRDefault="0017064C">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output power for V2X</w:t>
      </w:r>
      <w:r>
        <w:tab/>
        <w:t>1154</w:t>
      </w:r>
    </w:p>
    <w:p w14:paraId="2E613BC9" w14:textId="77777777" w:rsidR="0017064C" w:rsidRDefault="0017064C">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UE configured output power for Intra-band V2X</w:t>
      </w:r>
      <w:r>
        <w:tab/>
        <w:t>1154</w:t>
      </w:r>
    </w:p>
    <w:p w14:paraId="633F5A98" w14:textId="77777777" w:rsidR="0017064C" w:rsidRDefault="0017064C">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UE configured output power for Inter-band V2X</w:t>
      </w:r>
      <w:r>
        <w:tab/>
        <w:t>1154</w:t>
      </w:r>
    </w:p>
    <w:p w14:paraId="10836B7D" w14:textId="77777777" w:rsidR="0017064C" w:rsidRDefault="0017064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1155</w:t>
      </w:r>
    </w:p>
    <w:p w14:paraId="1CBF4DF7" w14:textId="77777777" w:rsidR="0017064C" w:rsidRDefault="0017064C">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1155</w:t>
      </w:r>
    </w:p>
    <w:p w14:paraId="721EAF01" w14:textId="77777777" w:rsidR="0017064C" w:rsidRDefault="0017064C">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t>1155</w:t>
      </w:r>
    </w:p>
    <w:p w14:paraId="1E2CB4FF" w14:textId="77777777" w:rsidR="0017064C" w:rsidRDefault="0017064C">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t>1155</w:t>
      </w:r>
    </w:p>
    <w:p w14:paraId="34286963" w14:textId="77777777" w:rsidR="0017064C" w:rsidRDefault="0017064C">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t>1155</w:t>
      </w:r>
    </w:p>
    <w:p w14:paraId="0D5FD123" w14:textId="77777777" w:rsidR="0017064C" w:rsidRDefault="0017064C">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t>1155</w:t>
      </w:r>
    </w:p>
    <w:p w14:paraId="2FE6DAD9" w14:textId="77777777" w:rsidR="0017064C" w:rsidRDefault="0017064C">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t>1157</w:t>
      </w:r>
    </w:p>
    <w:p w14:paraId="466673F9" w14:textId="77777777" w:rsidR="0017064C" w:rsidRDefault="0017064C">
      <w:pPr>
        <w:pStyle w:val="TOC3"/>
        <w:rPr>
          <w:rFonts w:asciiTheme="minorHAnsi" w:eastAsiaTheme="minorEastAsia" w:hAnsiTheme="minorHAnsi" w:cstheme="minorBidi"/>
          <w:sz w:val="22"/>
          <w:szCs w:val="22"/>
          <w:lang w:eastAsia="en-GB"/>
        </w:rPr>
      </w:pPr>
      <w:r>
        <w:t>6.3B</w:t>
      </w:r>
      <w:r w:rsidRPr="009216D0">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9216D0">
        <w:rPr>
          <w:rFonts w:eastAsia="PMingLiU"/>
          <w:lang w:eastAsia="zh-TW"/>
        </w:rPr>
        <w:t>intra-band EN-DC without dual PA capability</w:t>
      </w:r>
      <w:r>
        <w:tab/>
        <w:t>1157</w:t>
      </w:r>
    </w:p>
    <w:p w14:paraId="637BF9B0" w14:textId="77777777" w:rsidR="0017064C" w:rsidRDefault="0017064C">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t>1157</w:t>
      </w:r>
    </w:p>
    <w:p w14:paraId="2626B3CC" w14:textId="77777777" w:rsidR="0017064C" w:rsidRDefault="0017064C">
      <w:pPr>
        <w:pStyle w:val="TOC3"/>
        <w:rPr>
          <w:rFonts w:asciiTheme="minorHAnsi" w:eastAsiaTheme="minorEastAsia" w:hAnsiTheme="minorHAnsi" w:cstheme="minorBidi"/>
          <w:sz w:val="22"/>
          <w:szCs w:val="22"/>
          <w:lang w:eastAsia="en-GB"/>
        </w:rPr>
      </w:pPr>
      <w:r>
        <w:t>6.3B.4</w:t>
      </w:r>
      <w:r>
        <w:rPr>
          <w:rFonts w:asciiTheme="minorHAnsi" w:eastAsiaTheme="minorEastAsia" w:hAnsiTheme="minorHAnsi" w:cstheme="minorBidi"/>
          <w:sz w:val="22"/>
          <w:szCs w:val="22"/>
          <w:lang w:eastAsia="en-GB"/>
        </w:rPr>
        <w:tab/>
      </w:r>
      <w:r>
        <w:t xml:space="preserve">Output power dynamics for </w:t>
      </w:r>
      <w:r>
        <w:rPr>
          <w:lang w:eastAsia="zh-CN"/>
        </w:rPr>
        <w:t>s</w:t>
      </w:r>
      <w:r>
        <w:t xml:space="preserve">witching between </w:t>
      </w:r>
      <w:r>
        <w:rPr>
          <w:lang w:eastAsia="zh-CN"/>
        </w:rPr>
        <w:t>two uplink carriers</w:t>
      </w:r>
      <w:r>
        <w:tab/>
        <w:t>1158</w:t>
      </w:r>
    </w:p>
    <w:p w14:paraId="35CC714D" w14:textId="77777777" w:rsidR="0017064C" w:rsidRDefault="0017064C">
      <w:pPr>
        <w:pStyle w:val="TOC4"/>
        <w:rPr>
          <w:rFonts w:asciiTheme="minorHAnsi" w:eastAsiaTheme="minorEastAsia" w:hAnsiTheme="minorHAnsi" w:cstheme="minorBidi"/>
          <w:sz w:val="22"/>
          <w:szCs w:val="22"/>
          <w:lang w:eastAsia="en-GB"/>
        </w:rPr>
      </w:pPr>
      <w:r>
        <w:t>6.3B.4.1</w:t>
      </w:r>
      <w:r>
        <w:rPr>
          <w:rFonts w:asciiTheme="minorHAnsi" w:eastAsiaTheme="minorEastAsia" w:hAnsiTheme="minorHAnsi" w:cstheme="minorBidi"/>
          <w:sz w:val="22"/>
          <w:szCs w:val="22"/>
          <w:lang w:eastAsia="en-GB"/>
        </w:rPr>
        <w:tab/>
      </w:r>
      <w:r>
        <w:t xml:space="preserve">E-UTRA and NR switching time mask between </w:t>
      </w:r>
      <w:r>
        <w:rPr>
          <w:lang w:eastAsia="zh-CN"/>
        </w:rPr>
        <w:t>two uplink carriers</w:t>
      </w:r>
      <w:r>
        <w:tab/>
        <w:t>1158</w:t>
      </w:r>
    </w:p>
    <w:p w14:paraId="7F2368CA" w14:textId="77777777" w:rsidR="0017064C" w:rsidRDefault="0017064C">
      <w:pPr>
        <w:pStyle w:val="TOC3"/>
        <w:rPr>
          <w:rFonts w:asciiTheme="minorHAnsi" w:eastAsiaTheme="minorEastAsia" w:hAnsiTheme="minorHAnsi" w:cstheme="minorBidi"/>
          <w:sz w:val="22"/>
          <w:szCs w:val="22"/>
          <w:lang w:eastAsia="en-GB"/>
        </w:rPr>
      </w:pPr>
      <w:r>
        <w:t>6.3B</w:t>
      </w:r>
      <w:r w:rsidRPr="009216D0">
        <w:rPr>
          <w:rFonts w:eastAsia="PMingLiU"/>
          <w:lang w:eastAsia="zh-TW"/>
        </w:rPr>
        <w:t>.5</w:t>
      </w:r>
      <w:r>
        <w:rPr>
          <w:rFonts w:asciiTheme="minorHAnsi" w:eastAsiaTheme="minorEastAsia" w:hAnsiTheme="minorHAnsi" w:cstheme="minorBidi"/>
          <w:sz w:val="22"/>
          <w:szCs w:val="22"/>
          <w:lang w:eastAsia="en-GB"/>
        </w:rPr>
        <w:tab/>
      </w:r>
      <w:r>
        <w:t xml:space="preserve">Output power dynamics for </w:t>
      </w:r>
      <w:r w:rsidRPr="009216D0">
        <w:rPr>
          <w:rFonts w:eastAsia="PMingLiU"/>
          <w:lang w:eastAsia="zh-TW"/>
        </w:rPr>
        <w:t>inter-band EN-DC</w:t>
      </w:r>
      <w:r>
        <w:tab/>
        <w:t>1159</w:t>
      </w:r>
    </w:p>
    <w:p w14:paraId="0C781B13" w14:textId="77777777" w:rsidR="0017064C" w:rsidRDefault="0017064C">
      <w:pPr>
        <w:pStyle w:val="TOC2"/>
        <w:rPr>
          <w:rFonts w:asciiTheme="minorHAnsi" w:eastAsiaTheme="minorEastAsia" w:hAnsiTheme="minorHAnsi" w:cstheme="minorBidi"/>
          <w:sz w:val="22"/>
          <w:szCs w:val="22"/>
          <w:lang w:eastAsia="en-GB"/>
        </w:rPr>
      </w:pPr>
      <w:r>
        <w:t>6.3</w:t>
      </w:r>
      <w:r>
        <w:rPr>
          <w:lang w:eastAsia="zh-CN"/>
        </w:rPr>
        <w:t>E</w:t>
      </w:r>
      <w:r>
        <w:rPr>
          <w:rFonts w:asciiTheme="minorHAnsi" w:eastAsiaTheme="minorEastAsia" w:hAnsiTheme="minorHAnsi" w:cstheme="minorBidi"/>
          <w:sz w:val="22"/>
          <w:szCs w:val="22"/>
          <w:lang w:eastAsia="en-GB"/>
        </w:rPr>
        <w:tab/>
      </w:r>
      <w:r>
        <w:t xml:space="preserve">Output power dynamics for </w:t>
      </w:r>
      <w:r>
        <w:rPr>
          <w:lang w:eastAsia="zh-CN"/>
        </w:rPr>
        <w:t>V2X</w:t>
      </w:r>
      <w:r>
        <w:tab/>
        <w:t>1159</w:t>
      </w:r>
    </w:p>
    <w:p w14:paraId="76B36DF5" w14:textId="77777777" w:rsidR="0017064C" w:rsidRDefault="0017064C">
      <w:pPr>
        <w:pStyle w:val="TOC3"/>
        <w:rPr>
          <w:rFonts w:asciiTheme="minorHAnsi" w:eastAsiaTheme="minorEastAsia" w:hAnsiTheme="minorHAnsi" w:cstheme="minorBidi"/>
          <w:sz w:val="22"/>
          <w:szCs w:val="22"/>
          <w:lang w:eastAsia="en-GB"/>
        </w:rPr>
      </w:pPr>
      <w:r>
        <w:rPr>
          <w:lang w:eastAsia="es-ES"/>
        </w:rPr>
        <w:t>6.3</w:t>
      </w:r>
      <w:r>
        <w:rPr>
          <w:lang w:eastAsia="zh-CN"/>
        </w:rPr>
        <w:t>E</w:t>
      </w:r>
      <w:r>
        <w:rPr>
          <w:lang w:eastAsia="es-ES"/>
        </w:rPr>
        <w:t>.1</w:t>
      </w:r>
      <w:r>
        <w:rPr>
          <w:rFonts w:asciiTheme="minorHAnsi" w:eastAsiaTheme="minorEastAsia" w:hAnsiTheme="minorHAnsi" w:cstheme="minorBidi"/>
          <w:sz w:val="22"/>
          <w:szCs w:val="22"/>
          <w:lang w:eastAsia="en-GB"/>
        </w:rPr>
        <w:tab/>
      </w:r>
      <w:r>
        <w:rPr>
          <w:lang w:eastAsia="es-ES"/>
        </w:rPr>
        <w:t>General</w:t>
      </w:r>
      <w:r>
        <w:tab/>
        <w:t>1159</w:t>
      </w:r>
    </w:p>
    <w:p w14:paraId="5C8E49D6" w14:textId="77777777" w:rsidR="0017064C" w:rsidRDefault="0017064C">
      <w:pPr>
        <w:pStyle w:val="TOC3"/>
        <w:rPr>
          <w:rFonts w:asciiTheme="minorHAnsi" w:eastAsiaTheme="minorEastAsia" w:hAnsiTheme="minorHAnsi" w:cstheme="minorBidi"/>
          <w:sz w:val="22"/>
          <w:szCs w:val="22"/>
          <w:lang w:eastAsia="en-GB"/>
        </w:rPr>
      </w:pPr>
      <w:r>
        <w:t>6.3</w:t>
      </w:r>
      <w:r>
        <w:rPr>
          <w:lang w:eastAsia="zh-CN"/>
        </w:rPr>
        <w:t>E</w:t>
      </w:r>
      <w:r w:rsidRPr="009216D0">
        <w:rPr>
          <w:rFonts w:eastAsia="PMingLiU"/>
          <w:lang w:eastAsia="zh-TW"/>
        </w:rPr>
        <w:t>.2</w:t>
      </w:r>
      <w:r>
        <w:rPr>
          <w:rFonts w:asciiTheme="minorHAnsi" w:eastAsiaTheme="minorEastAsia" w:hAnsiTheme="minorHAnsi" w:cstheme="minorBidi"/>
          <w:sz w:val="22"/>
          <w:szCs w:val="22"/>
          <w:lang w:eastAsia="en-GB"/>
        </w:rPr>
        <w:tab/>
      </w:r>
      <w:r>
        <w:t xml:space="preserve">Output power dynamics for intra-band </w:t>
      </w:r>
      <w:r w:rsidRPr="009216D0">
        <w:rPr>
          <w:rFonts w:eastAsia="PMingLiU"/>
          <w:lang w:eastAsia="zh-TW"/>
        </w:rPr>
        <w:t>V2X operation</w:t>
      </w:r>
      <w:r>
        <w:tab/>
        <w:t>1159</w:t>
      </w:r>
    </w:p>
    <w:p w14:paraId="59B37E11" w14:textId="77777777" w:rsidR="0017064C" w:rsidRDefault="0017064C">
      <w:pPr>
        <w:pStyle w:val="TOC3"/>
        <w:rPr>
          <w:rFonts w:asciiTheme="minorHAnsi" w:eastAsiaTheme="minorEastAsia" w:hAnsiTheme="minorHAnsi" w:cstheme="minorBidi"/>
          <w:sz w:val="22"/>
          <w:szCs w:val="22"/>
          <w:lang w:eastAsia="en-GB"/>
        </w:rPr>
      </w:pPr>
      <w:r>
        <w:t>6.3</w:t>
      </w:r>
      <w:r>
        <w:rPr>
          <w:lang w:eastAsia="zh-CN"/>
        </w:rPr>
        <w:t>E</w:t>
      </w:r>
      <w:r w:rsidRPr="009216D0">
        <w:rPr>
          <w:rFonts w:eastAsia="PMingLiU"/>
          <w:lang w:eastAsia="zh-TW"/>
        </w:rPr>
        <w:t>.</w:t>
      </w:r>
      <w:r>
        <w:rPr>
          <w:lang w:eastAsia="zh-CN"/>
        </w:rPr>
        <w:t>3</w:t>
      </w:r>
      <w:r>
        <w:rPr>
          <w:rFonts w:asciiTheme="minorHAnsi" w:eastAsiaTheme="minorEastAsia" w:hAnsiTheme="minorHAnsi" w:cstheme="minorBidi"/>
          <w:sz w:val="22"/>
          <w:szCs w:val="22"/>
          <w:lang w:eastAsia="en-GB"/>
        </w:rPr>
        <w:tab/>
      </w:r>
      <w:r>
        <w:t>Output power dynamics for int</w:t>
      </w:r>
      <w:r>
        <w:rPr>
          <w:lang w:eastAsia="zh-CN"/>
        </w:rPr>
        <w:t>er</w:t>
      </w:r>
      <w:r>
        <w:t xml:space="preserve">-band </w:t>
      </w:r>
      <w:r w:rsidRPr="009216D0">
        <w:rPr>
          <w:rFonts w:eastAsia="PMingLiU"/>
          <w:lang w:eastAsia="zh-TW"/>
        </w:rPr>
        <w:t xml:space="preserve">V2X </w:t>
      </w:r>
      <w:r>
        <w:rPr>
          <w:lang w:eastAsia="zh-CN"/>
        </w:rPr>
        <w:t xml:space="preserve">con-current </w:t>
      </w:r>
      <w:r w:rsidRPr="009216D0">
        <w:rPr>
          <w:rFonts w:eastAsia="PMingLiU"/>
          <w:lang w:eastAsia="zh-TW"/>
        </w:rPr>
        <w:t>operation</w:t>
      </w:r>
      <w:r>
        <w:tab/>
        <w:t>1160</w:t>
      </w:r>
    </w:p>
    <w:p w14:paraId="55F83E85" w14:textId="77777777" w:rsidR="0017064C" w:rsidRDefault="0017064C">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1160</w:t>
      </w:r>
    </w:p>
    <w:p w14:paraId="2F83672F" w14:textId="77777777" w:rsidR="0017064C" w:rsidRDefault="0017064C">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1160</w:t>
      </w:r>
    </w:p>
    <w:p w14:paraId="5F1A3B02" w14:textId="77777777" w:rsidR="0017064C" w:rsidRDefault="0017064C">
      <w:pPr>
        <w:pStyle w:val="TOC3"/>
        <w:rPr>
          <w:rFonts w:asciiTheme="minorHAnsi" w:eastAsiaTheme="minorEastAsia" w:hAnsiTheme="minorHAnsi" w:cstheme="minorBidi"/>
          <w:sz w:val="22"/>
          <w:szCs w:val="22"/>
          <w:lang w:eastAsia="en-GB"/>
        </w:rPr>
      </w:pPr>
      <w:r>
        <w:t>6.4</w:t>
      </w:r>
      <w:r>
        <w:rPr>
          <w:lang w:eastAsia="zh-CN"/>
        </w:rPr>
        <w:t>A</w:t>
      </w:r>
      <w:r>
        <w:t>.1</w:t>
      </w:r>
      <w:r>
        <w:rPr>
          <w:rFonts w:asciiTheme="minorHAnsi" w:eastAsiaTheme="minorEastAsia" w:hAnsiTheme="minorHAnsi" w:cstheme="minorBidi"/>
          <w:sz w:val="22"/>
          <w:szCs w:val="22"/>
          <w:lang w:eastAsia="en-GB"/>
        </w:rPr>
        <w:tab/>
      </w:r>
      <w:r>
        <w:t>Frequency error for</w:t>
      </w:r>
      <w:r>
        <w:rPr>
          <w:lang w:eastAsia="zh-CN"/>
        </w:rPr>
        <w:t xml:space="preserve"> CA</w:t>
      </w:r>
      <w:r>
        <w:tab/>
        <w:t>1160</w:t>
      </w:r>
    </w:p>
    <w:p w14:paraId="0C5699C4" w14:textId="77777777" w:rsidR="0017064C" w:rsidRDefault="0017064C">
      <w:pPr>
        <w:pStyle w:val="TOC3"/>
        <w:rPr>
          <w:rFonts w:asciiTheme="minorHAnsi" w:eastAsiaTheme="minorEastAsia" w:hAnsiTheme="minorHAnsi" w:cstheme="minorBidi"/>
          <w:sz w:val="22"/>
          <w:szCs w:val="22"/>
          <w:lang w:eastAsia="en-GB"/>
        </w:rPr>
      </w:pPr>
      <w:r w:rsidRPr="009216D0">
        <w:rPr>
          <w:rFonts w:eastAsia="MS Mincho"/>
        </w:rPr>
        <w:t>6.4</w:t>
      </w:r>
      <w:r w:rsidRPr="009216D0">
        <w:rPr>
          <w:rFonts w:eastAsia="MS Mincho"/>
          <w:lang w:eastAsia="zh-CN"/>
        </w:rPr>
        <w:t>A</w:t>
      </w:r>
      <w:r w:rsidRPr="009216D0">
        <w:rPr>
          <w:rFonts w:eastAsia="MS Mincho"/>
        </w:rPr>
        <w:t>.2</w:t>
      </w:r>
      <w:r>
        <w:rPr>
          <w:rFonts w:asciiTheme="minorHAnsi" w:eastAsiaTheme="minorEastAsia" w:hAnsiTheme="minorHAnsi" w:cstheme="minorBidi"/>
          <w:sz w:val="22"/>
          <w:szCs w:val="22"/>
          <w:lang w:eastAsia="en-GB"/>
        </w:rPr>
        <w:tab/>
      </w:r>
      <w:r w:rsidRPr="009216D0">
        <w:rPr>
          <w:rFonts w:eastAsia="MS Mincho"/>
        </w:rPr>
        <w:t xml:space="preserve">Transmit modulation quality for </w:t>
      </w:r>
      <w:r w:rsidRPr="009216D0">
        <w:rPr>
          <w:rFonts w:eastAsia="MS Mincho"/>
          <w:lang w:eastAsia="zh-CN"/>
        </w:rPr>
        <w:t>CA</w:t>
      </w:r>
      <w:r>
        <w:tab/>
        <w:t>1160</w:t>
      </w:r>
    </w:p>
    <w:p w14:paraId="7155A61A" w14:textId="77777777" w:rsidR="0017064C" w:rsidRDefault="0017064C">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t>1160</w:t>
      </w:r>
    </w:p>
    <w:p w14:paraId="7DD23298" w14:textId="77777777" w:rsidR="0017064C" w:rsidRDefault="0017064C">
      <w:pPr>
        <w:pStyle w:val="TOC3"/>
        <w:rPr>
          <w:rFonts w:asciiTheme="minorHAnsi" w:eastAsiaTheme="minorEastAsia" w:hAnsiTheme="minorHAnsi" w:cstheme="minorBidi"/>
          <w:sz w:val="22"/>
          <w:szCs w:val="22"/>
          <w:lang w:eastAsia="en-GB"/>
        </w:rPr>
      </w:pPr>
      <w:r w:rsidRPr="009216D0">
        <w:rPr>
          <w:rFonts w:eastAsia="MS Mincho"/>
        </w:rPr>
        <w:t>6.4B.1</w:t>
      </w:r>
      <w:r>
        <w:rPr>
          <w:rFonts w:asciiTheme="minorHAnsi" w:eastAsiaTheme="minorEastAsia" w:hAnsiTheme="minorHAnsi" w:cstheme="minorBidi"/>
          <w:sz w:val="22"/>
          <w:szCs w:val="22"/>
          <w:lang w:eastAsia="en-GB"/>
        </w:rPr>
        <w:tab/>
      </w:r>
      <w:r w:rsidRPr="009216D0">
        <w:rPr>
          <w:rFonts w:eastAsia="MS Mincho"/>
        </w:rPr>
        <w:t>Frequency error for DC</w:t>
      </w:r>
      <w:r>
        <w:tab/>
        <w:t>1160</w:t>
      </w:r>
    </w:p>
    <w:p w14:paraId="03EBFADE" w14:textId="77777777" w:rsidR="0017064C" w:rsidRDefault="0017064C">
      <w:pPr>
        <w:pStyle w:val="TOC4"/>
        <w:rPr>
          <w:rFonts w:asciiTheme="minorHAnsi" w:eastAsiaTheme="minorEastAsia" w:hAnsiTheme="minorHAnsi" w:cstheme="minorBidi"/>
          <w:sz w:val="22"/>
          <w:szCs w:val="22"/>
          <w:lang w:eastAsia="en-GB"/>
        </w:rPr>
      </w:pPr>
      <w:r>
        <w:t>6.4B.1.1</w:t>
      </w:r>
      <w:r>
        <w:rPr>
          <w:rFonts w:asciiTheme="minorHAnsi" w:eastAsiaTheme="minorEastAsia" w:hAnsiTheme="minorHAnsi" w:cstheme="minorBidi"/>
          <w:sz w:val="22"/>
          <w:szCs w:val="22"/>
          <w:lang w:eastAsia="en-GB"/>
        </w:rPr>
        <w:tab/>
      </w:r>
      <w:r>
        <w:t>Frequency error for Intra-band contiguous EN-DC</w:t>
      </w:r>
      <w:r>
        <w:tab/>
        <w:t>1160</w:t>
      </w:r>
    </w:p>
    <w:p w14:paraId="0F03BDB0" w14:textId="77777777" w:rsidR="0017064C" w:rsidRDefault="0017064C">
      <w:pPr>
        <w:pStyle w:val="TOC4"/>
        <w:rPr>
          <w:rFonts w:asciiTheme="minorHAnsi" w:eastAsiaTheme="minorEastAsia" w:hAnsiTheme="minorHAnsi" w:cstheme="minorBidi"/>
          <w:sz w:val="22"/>
          <w:szCs w:val="22"/>
          <w:lang w:eastAsia="en-GB"/>
        </w:rPr>
      </w:pPr>
      <w:r>
        <w:t>6.4B.1.2</w:t>
      </w:r>
      <w:r>
        <w:rPr>
          <w:rFonts w:asciiTheme="minorHAnsi" w:eastAsiaTheme="minorEastAsia" w:hAnsiTheme="minorHAnsi" w:cstheme="minorBidi"/>
          <w:sz w:val="22"/>
          <w:szCs w:val="22"/>
          <w:lang w:eastAsia="en-GB"/>
        </w:rPr>
        <w:tab/>
      </w:r>
      <w:r>
        <w:t>Frequency error for Intra-band non-contiguous EN-DC</w:t>
      </w:r>
      <w:r>
        <w:tab/>
        <w:t>1160</w:t>
      </w:r>
    </w:p>
    <w:p w14:paraId="1D90D4C4" w14:textId="77777777" w:rsidR="0017064C" w:rsidRDefault="0017064C">
      <w:pPr>
        <w:pStyle w:val="TOC4"/>
        <w:rPr>
          <w:rFonts w:asciiTheme="minorHAnsi" w:eastAsiaTheme="minorEastAsia" w:hAnsiTheme="minorHAnsi" w:cstheme="minorBidi"/>
          <w:sz w:val="22"/>
          <w:szCs w:val="22"/>
          <w:lang w:eastAsia="en-GB"/>
        </w:rPr>
      </w:pPr>
      <w:r>
        <w:t>6.4B.1.3</w:t>
      </w:r>
      <w:r>
        <w:rPr>
          <w:rFonts w:asciiTheme="minorHAnsi" w:eastAsiaTheme="minorEastAsia" w:hAnsiTheme="minorHAnsi" w:cstheme="minorBidi"/>
          <w:sz w:val="22"/>
          <w:szCs w:val="22"/>
          <w:lang w:eastAsia="en-GB"/>
        </w:rPr>
        <w:tab/>
      </w:r>
      <w:r>
        <w:t>Frequency error for inter-band EN-DC within FR1</w:t>
      </w:r>
      <w:r>
        <w:tab/>
        <w:t>1161</w:t>
      </w:r>
    </w:p>
    <w:p w14:paraId="583F3626" w14:textId="77777777" w:rsidR="0017064C" w:rsidRDefault="0017064C">
      <w:pPr>
        <w:pStyle w:val="TOC4"/>
        <w:rPr>
          <w:rFonts w:asciiTheme="minorHAnsi" w:eastAsiaTheme="minorEastAsia" w:hAnsiTheme="minorHAnsi" w:cstheme="minorBidi"/>
          <w:sz w:val="22"/>
          <w:szCs w:val="22"/>
          <w:lang w:eastAsia="en-GB"/>
        </w:rPr>
      </w:pPr>
      <w:r>
        <w:t>6.4B.1.3a</w:t>
      </w:r>
      <w:r>
        <w:rPr>
          <w:rFonts w:asciiTheme="minorHAnsi" w:eastAsiaTheme="minorEastAsia" w:hAnsiTheme="minorHAnsi" w:cstheme="minorBidi"/>
          <w:sz w:val="22"/>
          <w:szCs w:val="22"/>
          <w:lang w:eastAsia="en-GB"/>
        </w:rPr>
        <w:tab/>
      </w:r>
      <w:r>
        <w:t>Frequency error for inter-band NE-DC within FR1</w:t>
      </w:r>
      <w:r>
        <w:tab/>
        <w:t>1161</w:t>
      </w:r>
    </w:p>
    <w:p w14:paraId="0C0D2C92" w14:textId="77777777" w:rsidR="0017064C" w:rsidRDefault="0017064C">
      <w:pPr>
        <w:pStyle w:val="TOC4"/>
        <w:rPr>
          <w:rFonts w:asciiTheme="minorHAnsi" w:eastAsiaTheme="minorEastAsia" w:hAnsiTheme="minorHAnsi" w:cstheme="minorBidi"/>
          <w:sz w:val="22"/>
          <w:szCs w:val="22"/>
          <w:lang w:eastAsia="en-GB"/>
        </w:rPr>
      </w:pPr>
      <w:r>
        <w:t>6.4B.1.4</w:t>
      </w:r>
      <w:r>
        <w:rPr>
          <w:rFonts w:asciiTheme="minorHAnsi" w:eastAsiaTheme="minorEastAsia" w:hAnsiTheme="minorHAnsi" w:cstheme="minorBidi"/>
          <w:sz w:val="22"/>
          <w:szCs w:val="22"/>
          <w:lang w:eastAsia="en-GB"/>
        </w:rPr>
        <w:tab/>
      </w:r>
      <w:r>
        <w:t>Frequency error for inter-band EN-DC including FR2</w:t>
      </w:r>
      <w:r>
        <w:tab/>
        <w:t>1161</w:t>
      </w:r>
    </w:p>
    <w:p w14:paraId="70738B91" w14:textId="77777777" w:rsidR="0017064C" w:rsidRDefault="0017064C">
      <w:pPr>
        <w:pStyle w:val="TOC4"/>
        <w:rPr>
          <w:rFonts w:asciiTheme="minorHAnsi" w:eastAsiaTheme="minorEastAsia" w:hAnsiTheme="minorHAnsi" w:cstheme="minorBidi"/>
          <w:sz w:val="22"/>
          <w:szCs w:val="22"/>
          <w:lang w:eastAsia="en-GB"/>
        </w:rPr>
      </w:pPr>
      <w:r>
        <w:t>6.4B.1.4</w:t>
      </w:r>
      <w:r>
        <w:rPr>
          <w:lang w:eastAsia="zh-CN"/>
        </w:rPr>
        <w:t>a</w:t>
      </w:r>
      <w:r>
        <w:rPr>
          <w:rFonts w:asciiTheme="minorHAnsi" w:eastAsiaTheme="minorEastAsia" w:hAnsiTheme="minorHAnsi" w:cstheme="minorBidi"/>
          <w:sz w:val="22"/>
          <w:szCs w:val="22"/>
          <w:lang w:eastAsia="en-GB"/>
        </w:rPr>
        <w:tab/>
      </w:r>
      <w:r>
        <w:t xml:space="preserve">Frequency error for inter-band </w:t>
      </w:r>
      <w:r>
        <w:rPr>
          <w:lang w:eastAsia="zh-CN"/>
        </w:rPr>
        <w:t>NE</w:t>
      </w:r>
      <w:r>
        <w:t>-DC including FR2</w:t>
      </w:r>
      <w:r>
        <w:tab/>
        <w:t>1161</w:t>
      </w:r>
    </w:p>
    <w:p w14:paraId="1BBE322A" w14:textId="77777777" w:rsidR="0017064C" w:rsidRDefault="0017064C">
      <w:pPr>
        <w:pStyle w:val="TOC4"/>
        <w:rPr>
          <w:rFonts w:asciiTheme="minorHAnsi" w:eastAsiaTheme="minorEastAsia" w:hAnsiTheme="minorHAnsi" w:cstheme="minorBidi"/>
          <w:sz w:val="22"/>
          <w:szCs w:val="22"/>
          <w:lang w:eastAsia="en-GB"/>
        </w:rPr>
      </w:pPr>
      <w:r>
        <w:rPr>
          <w:lang w:eastAsia="en-GB"/>
        </w:rPr>
        <w:t>6.4B.1.5</w:t>
      </w:r>
      <w:r>
        <w:rPr>
          <w:rFonts w:asciiTheme="minorHAnsi" w:eastAsiaTheme="minorEastAsia" w:hAnsiTheme="minorHAnsi" w:cstheme="minorBidi"/>
          <w:sz w:val="22"/>
          <w:szCs w:val="22"/>
          <w:lang w:eastAsia="en-GB"/>
        </w:rPr>
        <w:tab/>
      </w:r>
      <w:r>
        <w:rPr>
          <w:lang w:eastAsia="en-GB"/>
        </w:rPr>
        <w:t>Frequency error for inter-band EN-DC including both FR1 and FR2</w:t>
      </w:r>
      <w:r>
        <w:tab/>
        <w:t>1161</w:t>
      </w:r>
    </w:p>
    <w:p w14:paraId="6A972BBA" w14:textId="77777777" w:rsidR="0017064C" w:rsidRDefault="0017064C">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t>1161</w:t>
      </w:r>
    </w:p>
    <w:p w14:paraId="447580CC" w14:textId="77777777" w:rsidR="0017064C" w:rsidRDefault="0017064C">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t>1161</w:t>
      </w:r>
    </w:p>
    <w:p w14:paraId="6ADAE01C" w14:textId="77777777" w:rsidR="0017064C" w:rsidRDefault="0017064C">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t>1161</w:t>
      </w:r>
    </w:p>
    <w:p w14:paraId="69D46F61" w14:textId="77777777" w:rsidR="0017064C" w:rsidRDefault="0017064C">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t>1161</w:t>
      </w:r>
    </w:p>
    <w:p w14:paraId="15C1DAF2" w14:textId="77777777" w:rsidR="0017064C" w:rsidRDefault="0017064C">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t>1161</w:t>
      </w:r>
    </w:p>
    <w:p w14:paraId="48F92F4F" w14:textId="77777777" w:rsidR="0017064C" w:rsidRDefault="0017064C">
      <w:pPr>
        <w:pStyle w:val="TOC4"/>
        <w:rPr>
          <w:rFonts w:asciiTheme="minorHAnsi" w:eastAsiaTheme="minorEastAsia" w:hAnsiTheme="minorHAnsi" w:cstheme="minorBidi"/>
          <w:sz w:val="22"/>
          <w:szCs w:val="22"/>
          <w:lang w:eastAsia="en-GB"/>
        </w:rPr>
      </w:pPr>
      <w:r>
        <w:t>6.4B.2.1</w:t>
      </w:r>
      <w:r>
        <w:rPr>
          <w:lang w:eastAsia="zh-TW"/>
        </w:rPr>
        <w:t>a</w:t>
      </w:r>
      <w:r>
        <w:rPr>
          <w:rFonts w:asciiTheme="minorHAnsi" w:eastAsiaTheme="minorEastAsia" w:hAnsiTheme="minorHAnsi" w:cstheme="minorBidi"/>
          <w:sz w:val="22"/>
          <w:szCs w:val="22"/>
          <w:lang w:eastAsia="en-GB"/>
        </w:rPr>
        <w:tab/>
      </w:r>
      <w:r>
        <w:t>Transmit modulation quality for Intra-band contiguous N</w:t>
      </w:r>
      <w:r>
        <w:rPr>
          <w:lang w:eastAsia="zh-TW"/>
        </w:rPr>
        <w:t>E</w:t>
      </w:r>
      <w:r>
        <w:t>-DC</w:t>
      </w:r>
      <w:r>
        <w:tab/>
        <w:t>1162</w:t>
      </w:r>
    </w:p>
    <w:p w14:paraId="1A98C8C9" w14:textId="77777777" w:rsidR="0017064C" w:rsidRDefault="0017064C">
      <w:pPr>
        <w:pStyle w:val="TOC5"/>
        <w:rPr>
          <w:rFonts w:asciiTheme="minorHAnsi" w:eastAsiaTheme="minorEastAsia" w:hAnsiTheme="minorHAnsi" w:cstheme="minorBidi"/>
          <w:sz w:val="22"/>
          <w:szCs w:val="22"/>
          <w:lang w:eastAsia="en-GB"/>
        </w:rPr>
      </w:pPr>
      <w:r>
        <w:t>6.4B.2.1</w:t>
      </w:r>
      <w:r>
        <w:rPr>
          <w:lang w:eastAsia="zh-TW"/>
        </w:rPr>
        <w:t>a</w:t>
      </w:r>
      <w:r>
        <w:t>.1</w:t>
      </w:r>
      <w:r>
        <w:rPr>
          <w:rFonts w:asciiTheme="minorHAnsi" w:eastAsiaTheme="minorEastAsia" w:hAnsiTheme="minorHAnsi" w:cstheme="minorBidi"/>
          <w:sz w:val="22"/>
          <w:szCs w:val="22"/>
          <w:lang w:eastAsia="en-GB"/>
        </w:rPr>
        <w:tab/>
      </w:r>
      <w:r>
        <w:t>Error Vector Magnitude</w:t>
      </w:r>
      <w:r>
        <w:tab/>
        <w:t>1162</w:t>
      </w:r>
    </w:p>
    <w:p w14:paraId="725B8DC0" w14:textId="77777777" w:rsidR="0017064C" w:rsidRDefault="0017064C">
      <w:pPr>
        <w:pStyle w:val="TOC5"/>
        <w:rPr>
          <w:rFonts w:asciiTheme="minorHAnsi" w:eastAsiaTheme="minorEastAsia" w:hAnsiTheme="minorHAnsi" w:cstheme="minorBidi"/>
          <w:sz w:val="22"/>
          <w:szCs w:val="22"/>
          <w:lang w:eastAsia="en-GB"/>
        </w:rPr>
      </w:pPr>
      <w:r>
        <w:t>6.4B.2.1</w:t>
      </w:r>
      <w:r>
        <w:rPr>
          <w:lang w:eastAsia="zh-TW"/>
        </w:rPr>
        <w:t>a</w:t>
      </w:r>
      <w:r>
        <w:t>.2</w:t>
      </w:r>
      <w:r>
        <w:rPr>
          <w:rFonts w:asciiTheme="minorHAnsi" w:eastAsiaTheme="minorEastAsia" w:hAnsiTheme="minorHAnsi" w:cstheme="minorBidi"/>
          <w:sz w:val="22"/>
          <w:szCs w:val="22"/>
          <w:lang w:eastAsia="en-GB"/>
        </w:rPr>
        <w:tab/>
      </w:r>
      <w:r>
        <w:t>Carrier leakage</w:t>
      </w:r>
      <w:r>
        <w:tab/>
        <w:t>1162</w:t>
      </w:r>
    </w:p>
    <w:p w14:paraId="3D59EA93" w14:textId="77777777" w:rsidR="0017064C" w:rsidRDefault="0017064C">
      <w:pPr>
        <w:pStyle w:val="TOC5"/>
        <w:rPr>
          <w:rFonts w:asciiTheme="minorHAnsi" w:eastAsiaTheme="minorEastAsia" w:hAnsiTheme="minorHAnsi" w:cstheme="minorBidi"/>
          <w:sz w:val="22"/>
          <w:szCs w:val="22"/>
          <w:lang w:eastAsia="en-GB"/>
        </w:rPr>
      </w:pPr>
      <w:r>
        <w:t>6.4B.2.1</w:t>
      </w:r>
      <w:r>
        <w:rPr>
          <w:lang w:eastAsia="zh-TW"/>
        </w:rPr>
        <w:t>a</w:t>
      </w:r>
      <w:r>
        <w:t>.3</w:t>
      </w:r>
      <w:r>
        <w:rPr>
          <w:rFonts w:asciiTheme="minorHAnsi" w:eastAsiaTheme="minorEastAsia" w:hAnsiTheme="minorHAnsi" w:cstheme="minorBidi"/>
          <w:sz w:val="22"/>
          <w:szCs w:val="22"/>
          <w:lang w:eastAsia="en-GB"/>
        </w:rPr>
        <w:tab/>
      </w:r>
      <w:r>
        <w:t>In-band emissions</w:t>
      </w:r>
      <w:r>
        <w:tab/>
        <w:t>1162</w:t>
      </w:r>
    </w:p>
    <w:p w14:paraId="3D88CB91" w14:textId="77777777" w:rsidR="0017064C" w:rsidRDefault="0017064C">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t>1162</w:t>
      </w:r>
    </w:p>
    <w:p w14:paraId="43F63C10" w14:textId="77777777" w:rsidR="0017064C" w:rsidRDefault="0017064C">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t>1162</w:t>
      </w:r>
    </w:p>
    <w:p w14:paraId="586B091A" w14:textId="77777777" w:rsidR="0017064C" w:rsidRDefault="0017064C">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t>1162</w:t>
      </w:r>
    </w:p>
    <w:p w14:paraId="1D491BBD" w14:textId="77777777" w:rsidR="0017064C" w:rsidRDefault="0017064C">
      <w:pPr>
        <w:pStyle w:val="TOC5"/>
        <w:rPr>
          <w:rFonts w:asciiTheme="minorHAnsi" w:eastAsiaTheme="minorEastAsia" w:hAnsiTheme="minorHAnsi" w:cstheme="minorBidi"/>
          <w:sz w:val="22"/>
          <w:szCs w:val="22"/>
          <w:lang w:eastAsia="en-GB"/>
        </w:rPr>
      </w:pPr>
      <w:r>
        <w:lastRenderedPageBreak/>
        <w:t>6.4B.2.2.3</w:t>
      </w:r>
      <w:r>
        <w:rPr>
          <w:rFonts w:asciiTheme="minorHAnsi" w:eastAsiaTheme="minorEastAsia" w:hAnsiTheme="minorHAnsi" w:cstheme="minorBidi"/>
          <w:sz w:val="22"/>
          <w:szCs w:val="22"/>
          <w:lang w:eastAsia="en-GB"/>
        </w:rPr>
        <w:tab/>
      </w:r>
      <w:r>
        <w:t>In-band emissions</w:t>
      </w:r>
      <w:r>
        <w:tab/>
        <w:t>1162</w:t>
      </w:r>
    </w:p>
    <w:p w14:paraId="18B9EDB7" w14:textId="77777777" w:rsidR="0017064C" w:rsidRDefault="0017064C">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t>1163</w:t>
      </w:r>
    </w:p>
    <w:p w14:paraId="2FE146F8" w14:textId="77777777" w:rsidR="0017064C" w:rsidRDefault="0017064C">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t>1163</w:t>
      </w:r>
    </w:p>
    <w:p w14:paraId="706C687D" w14:textId="77777777" w:rsidR="0017064C" w:rsidRDefault="0017064C">
      <w:pPr>
        <w:pStyle w:val="TOC4"/>
        <w:rPr>
          <w:rFonts w:asciiTheme="minorHAnsi" w:eastAsiaTheme="minorEastAsia" w:hAnsiTheme="minorHAnsi" w:cstheme="minorBidi"/>
          <w:sz w:val="22"/>
          <w:szCs w:val="22"/>
          <w:lang w:eastAsia="en-GB"/>
        </w:rPr>
      </w:pPr>
      <w:r>
        <w:t>6.4B.2.4</w:t>
      </w:r>
      <w:r>
        <w:rPr>
          <w:lang w:eastAsia="zh-CN"/>
        </w:rPr>
        <w:t>a</w:t>
      </w:r>
      <w:r>
        <w:rPr>
          <w:rFonts w:asciiTheme="minorHAnsi" w:eastAsiaTheme="minorEastAsia" w:hAnsiTheme="minorHAnsi" w:cstheme="minorBidi"/>
          <w:sz w:val="22"/>
          <w:szCs w:val="22"/>
          <w:lang w:eastAsia="en-GB"/>
        </w:rPr>
        <w:tab/>
      </w:r>
      <w:r>
        <w:t xml:space="preserve">Transmit modulation quality for Inter-band </w:t>
      </w:r>
      <w:r>
        <w:rPr>
          <w:lang w:eastAsia="zh-CN"/>
        </w:rPr>
        <w:t>NE</w:t>
      </w:r>
      <w:r>
        <w:t>-DC including FR2</w:t>
      </w:r>
      <w:r>
        <w:tab/>
        <w:t>1163</w:t>
      </w:r>
    </w:p>
    <w:p w14:paraId="09F17FCB" w14:textId="77777777" w:rsidR="0017064C" w:rsidRDefault="0017064C">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t>1163</w:t>
      </w:r>
    </w:p>
    <w:p w14:paraId="10C0564E" w14:textId="77777777" w:rsidR="0017064C" w:rsidRDefault="0017064C">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 operation in FR1</w:t>
      </w:r>
      <w:r>
        <w:tab/>
        <w:t>1163</w:t>
      </w:r>
    </w:p>
    <w:p w14:paraId="3DBBB3B8" w14:textId="77777777" w:rsidR="0017064C" w:rsidRDefault="0017064C">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1163</w:t>
      </w:r>
    </w:p>
    <w:p w14:paraId="64EA7B53" w14:textId="77777777" w:rsidR="0017064C" w:rsidRDefault="0017064C">
      <w:pPr>
        <w:pStyle w:val="TOC4"/>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1164</w:t>
      </w:r>
    </w:p>
    <w:p w14:paraId="128A050F" w14:textId="77777777" w:rsidR="0017064C" w:rsidRDefault="0017064C">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Transmit modulation quality for Intra-band V2X</w:t>
      </w:r>
      <w:r>
        <w:tab/>
        <w:t>1164</w:t>
      </w:r>
    </w:p>
    <w:p w14:paraId="53F0C51F" w14:textId="77777777" w:rsidR="0017064C" w:rsidRDefault="0017064C">
      <w:pPr>
        <w:pStyle w:val="TOC5"/>
        <w:rPr>
          <w:rFonts w:asciiTheme="minorHAnsi" w:eastAsiaTheme="minorEastAsia" w:hAnsiTheme="minorHAnsi" w:cstheme="minorBidi"/>
          <w:sz w:val="22"/>
          <w:szCs w:val="22"/>
          <w:lang w:eastAsia="en-GB"/>
        </w:rPr>
      </w:pPr>
      <w:r>
        <w:t>6.4E.2.2.1</w:t>
      </w:r>
      <w:r>
        <w:rPr>
          <w:rFonts w:asciiTheme="minorHAnsi" w:eastAsiaTheme="minorEastAsia" w:hAnsiTheme="minorHAnsi" w:cstheme="minorBidi"/>
          <w:sz w:val="22"/>
          <w:szCs w:val="22"/>
          <w:lang w:eastAsia="en-GB"/>
        </w:rPr>
        <w:tab/>
      </w:r>
      <w:r>
        <w:t>Error Vector Magnitude</w:t>
      </w:r>
      <w:r>
        <w:tab/>
        <w:t>1164</w:t>
      </w:r>
    </w:p>
    <w:p w14:paraId="56C72AB3" w14:textId="77777777" w:rsidR="0017064C" w:rsidRDefault="0017064C">
      <w:pPr>
        <w:pStyle w:val="TOC5"/>
        <w:rPr>
          <w:rFonts w:asciiTheme="minorHAnsi" w:eastAsiaTheme="minorEastAsia" w:hAnsiTheme="minorHAnsi" w:cstheme="minorBidi"/>
          <w:sz w:val="22"/>
          <w:szCs w:val="22"/>
          <w:lang w:eastAsia="en-GB"/>
        </w:rPr>
      </w:pPr>
      <w:r>
        <w:t>6.4E.2.2.2</w:t>
      </w:r>
      <w:r>
        <w:rPr>
          <w:rFonts w:asciiTheme="minorHAnsi" w:eastAsiaTheme="minorEastAsia" w:hAnsiTheme="minorHAnsi" w:cstheme="minorBidi"/>
          <w:sz w:val="22"/>
          <w:szCs w:val="22"/>
          <w:lang w:eastAsia="en-GB"/>
        </w:rPr>
        <w:tab/>
      </w:r>
      <w:r>
        <w:t>Carrier leakage</w:t>
      </w:r>
      <w:r>
        <w:tab/>
        <w:t>1164</w:t>
      </w:r>
    </w:p>
    <w:p w14:paraId="31BDF935" w14:textId="77777777" w:rsidR="0017064C" w:rsidRDefault="0017064C">
      <w:pPr>
        <w:pStyle w:val="TOC5"/>
        <w:rPr>
          <w:rFonts w:asciiTheme="minorHAnsi" w:eastAsiaTheme="minorEastAsia" w:hAnsiTheme="minorHAnsi" w:cstheme="minorBidi"/>
          <w:sz w:val="22"/>
          <w:szCs w:val="22"/>
          <w:lang w:eastAsia="en-GB"/>
        </w:rPr>
      </w:pPr>
      <w:r>
        <w:t>6.4E.2.2.3</w:t>
      </w:r>
      <w:r>
        <w:rPr>
          <w:rFonts w:asciiTheme="minorHAnsi" w:eastAsiaTheme="minorEastAsia" w:hAnsiTheme="minorHAnsi" w:cstheme="minorBidi"/>
          <w:sz w:val="22"/>
          <w:szCs w:val="22"/>
          <w:lang w:eastAsia="en-GB"/>
        </w:rPr>
        <w:tab/>
      </w:r>
      <w:r>
        <w:t>In-band emissions</w:t>
      </w:r>
      <w:r>
        <w:tab/>
        <w:t>1164</w:t>
      </w:r>
    </w:p>
    <w:p w14:paraId="600E3A79" w14:textId="77777777" w:rsidR="0017064C" w:rsidRDefault="0017064C">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Transmit modulation quality for Inter-band V2X</w:t>
      </w:r>
      <w:r>
        <w:tab/>
        <w:t>1164</w:t>
      </w:r>
    </w:p>
    <w:p w14:paraId="1CE61418" w14:textId="77777777" w:rsidR="0017064C" w:rsidRDefault="0017064C">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t>1164</w:t>
      </w:r>
    </w:p>
    <w:p w14:paraId="419D91EB" w14:textId="77777777" w:rsidR="0017064C" w:rsidRDefault="0017064C">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1164</w:t>
      </w:r>
    </w:p>
    <w:p w14:paraId="54F3BCDC" w14:textId="77777777" w:rsidR="0017064C" w:rsidRDefault="0017064C">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1164</w:t>
      </w:r>
    </w:p>
    <w:p w14:paraId="25A1319E" w14:textId="77777777" w:rsidR="0017064C" w:rsidRDefault="0017064C">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t>1164</w:t>
      </w:r>
    </w:p>
    <w:p w14:paraId="33F9513E" w14:textId="77777777" w:rsidR="0017064C" w:rsidRDefault="0017064C">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t>1164</w:t>
      </w:r>
    </w:p>
    <w:p w14:paraId="7EAE7F00" w14:textId="77777777" w:rsidR="0017064C" w:rsidRDefault="0017064C">
      <w:pPr>
        <w:pStyle w:val="TOC4"/>
        <w:rPr>
          <w:rFonts w:asciiTheme="minorHAnsi" w:eastAsiaTheme="minorEastAsia" w:hAnsiTheme="minorHAnsi" w:cstheme="minorBidi"/>
          <w:sz w:val="22"/>
          <w:szCs w:val="22"/>
          <w:lang w:eastAsia="en-GB"/>
        </w:rPr>
      </w:pPr>
      <w:r>
        <w:t>6.5</w:t>
      </w:r>
      <w:r>
        <w:rPr>
          <w:lang w:eastAsia="zh-CN"/>
        </w:rPr>
        <w:t>A</w:t>
      </w:r>
      <w:r>
        <w:t>.3.1</w:t>
      </w:r>
      <w:r>
        <w:rPr>
          <w:rFonts w:asciiTheme="minorHAnsi" w:eastAsiaTheme="minorEastAsia" w:hAnsiTheme="minorHAnsi" w:cstheme="minorBidi"/>
          <w:sz w:val="22"/>
          <w:szCs w:val="22"/>
          <w:lang w:eastAsia="en-GB"/>
        </w:rPr>
        <w:tab/>
      </w:r>
      <w:r>
        <w:t>In</w:t>
      </w:r>
      <w:r>
        <w:rPr>
          <w:lang w:eastAsia="zh-CN"/>
        </w:rPr>
        <w:t>ter-band CA between FR1 and FR2</w:t>
      </w:r>
      <w:r>
        <w:tab/>
        <w:t>1164</w:t>
      </w:r>
    </w:p>
    <w:p w14:paraId="074B2E25" w14:textId="77777777" w:rsidR="0017064C" w:rsidRDefault="0017064C">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1165</w:t>
      </w:r>
    </w:p>
    <w:p w14:paraId="6A3600C1" w14:textId="77777777" w:rsidR="0017064C" w:rsidRDefault="0017064C">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t>1165</w:t>
      </w:r>
    </w:p>
    <w:p w14:paraId="34C7D89C" w14:textId="77777777" w:rsidR="0017064C" w:rsidRDefault="0017064C">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t>1165</w:t>
      </w:r>
    </w:p>
    <w:p w14:paraId="71CDB31C" w14:textId="77777777" w:rsidR="0017064C" w:rsidRDefault="0017064C">
      <w:pPr>
        <w:pStyle w:val="TOC4"/>
        <w:rPr>
          <w:rFonts w:asciiTheme="minorHAnsi" w:eastAsiaTheme="minorEastAsia" w:hAnsiTheme="minorHAnsi" w:cstheme="minorBidi"/>
          <w:sz w:val="22"/>
          <w:szCs w:val="22"/>
          <w:lang w:eastAsia="en-GB"/>
        </w:rPr>
      </w:pPr>
      <w:r>
        <w:rPr>
          <w:lang w:eastAsia="en-GB"/>
        </w:rPr>
        <w:t>6.5B.1.1</w:t>
      </w:r>
      <w:r>
        <w:rPr>
          <w:rFonts w:asciiTheme="minorHAnsi" w:eastAsiaTheme="minorEastAsia" w:hAnsiTheme="minorHAnsi" w:cstheme="minorBidi"/>
          <w:sz w:val="22"/>
          <w:szCs w:val="22"/>
          <w:lang w:eastAsia="en-GB"/>
        </w:rPr>
        <w:tab/>
      </w:r>
      <w:r>
        <w:rPr>
          <w:lang w:eastAsia="en-GB"/>
        </w:rPr>
        <w:t>Intra-band contiguous EN-DC</w:t>
      </w:r>
      <w:r>
        <w:tab/>
        <w:t>1165</w:t>
      </w:r>
    </w:p>
    <w:p w14:paraId="7B5D1C39" w14:textId="77777777" w:rsidR="0017064C" w:rsidRDefault="0017064C">
      <w:pPr>
        <w:pStyle w:val="TOC4"/>
        <w:rPr>
          <w:rFonts w:asciiTheme="minorHAnsi" w:eastAsiaTheme="minorEastAsia" w:hAnsiTheme="minorHAnsi" w:cstheme="minorBidi"/>
          <w:sz w:val="22"/>
          <w:szCs w:val="22"/>
          <w:lang w:eastAsia="en-GB"/>
        </w:rPr>
      </w:pPr>
      <w:r w:rsidRPr="009216D0">
        <w:rPr>
          <w:rFonts w:eastAsia="MS Mincho"/>
          <w:lang w:val="fr-FR"/>
        </w:rPr>
        <w:t>6.5B.1.2</w:t>
      </w:r>
      <w:r>
        <w:rPr>
          <w:rFonts w:asciiTheme="minorHAnsi" w:eastAsiaTheme="minorEastAsia" w:hAnsiTheme="minorHAnsi" w:cstheme="minorBidi"/>
          <w:sz w:val="22"/>
          <w:szCs w:val="22"/>
          <w:lang w:eastAsia="en-GB"/>
        </w:rPr>
        <w:tab/>
      </w:r>
      <w:r w:rsidRPr="009216D0">
        <w:rPr>
          <w:rFonts w:eastAsia="MS Mincho"/>
          <w:lang w:val="fr-FR"/>
        </w:rPr>
        <w:t>Intra-band non-contiguous EN-DC</w:t>
      </w:r>
      <w:r>
        <w:tab/>
        <w:t>1165</w:t>
      </w:r>
    </w:p>
    <w:p w14:paraId="3E10BC01" w14:textId="77777777" w:rsidR="0017064C" w:rsidRDefault="0017064C">
      <w:pPr>
        <w:pStyle w:val="TOC4"/>
        <w:rPr>
          <w:rFonts w:asciiTheme="minorHAnsi" w:eastAsiaTheme="minorEastAsia" w:hAnsiTheme="minorHAnsi" w:cstheme="minorBidi"/>
          <w:sz w:val="22"/>
          <w:szCs w:val="22"/>
          <w:lang w:eastAsia="en-GB"/>
        </w:rPr>
      </w:pPr>
      <w:r w:rsidRPr="009216D0">
        <w:rPr>
          <w:rFonts w:eastAsia="MS Mincho"/>
        </w:rPr>
        <w:t>6.5B.1.3</w:t>
      </w:r>
      <w:r>
        <w:rPr>
          <w:rFonts w:asciiTheme="minorHAnsi" w:eastAsiaTheme="minorEastAsia" w:hAnsiTheme="minorHAnsi" w:cstheme="minorBidi"/>
          <w:sz w:val="22"/>
          <w:szCs w:val="22"/>
          <w:lang w:eastAsia="en-GB"/>
        </w:rPr>
        <w:tab/>
      </w:r>
      <w:r w:rsidRPr="009216D0">
        <w:rPr>
          <w:rFonts w:eastAsia="MS Mincho"/>
        </w:rPr>
        <w:t>Inter-band EN-DC within FR1</w:t>
      </w:r>
      <w:r>
        <w:tab/>
        <w:t>1165</w:t>
      </w:r>
    </w:p>
    <w:p w14:paraId="23095199" w14:textId="77777777" w:rsidR="0017064C" w:rsidRDefault="0017064C">
      <w:pPr>
        <w:pStyle w:val="TOC4"/>
        <w:rPr>
          <w:rFonts w:asciiTheme="minorHAnsi" w:eastAsiaTheme="minorEastAsia" w:hAnsiTheme="minorHAnsi" w:cstheme="minorBidi"/>
          <w:sz w:val="22"/>
          <w:szCs w:val="22"/>
          <w:lang w:eastAsia="en-GB"/>
        </w:rPr>
      </w:pPr>
      <w:r>
        <w:t>6.5B.1.3a</w:t>
      </w:r>
      <w:r>
        <w:rPr>
          <w:rFonts w:asciiTheme="minorHAnsi" w:eastAsiaTheme="minorEastAsia" w:hAnsiTheme="minorHAnsi" w:cstheme="minorBidi"/>
          <w:sz w:val="22"/>
          <w:szCs w:val="22"/>
          <w:lang w:eastAsia="en-GB"/>
        </w:rPr>
        <w:tab/>
      </w:r>
      <w:r>
        <w:t>Inter-band NE-DC within FR1</w:t>
      </w:r>
      <w:r>
        <w:tab/>
        <w:t>1165</w:t>
      </w:r>
    </w:p>
    <w:p w14:paraId="378C2F40" w14:textId="77777777" w:rsidR="0017064C" w:rsidRDefault="0017064C">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t>1165</w:t>
      </w:r>
    </w:p>
    <w:p w14:paraId="17FD8DD5" w14:textId="77777777" w:rsidR="0017064C" w:rsidRDefault="0017064C">
      <w:pPr>
        <w:pStyle w:val="TOC4"/>
        <w:rPr>
          <w:rFonts w:asciiTheme="minorHAnsi" w:eastAsiaTheme="minorEastAsia" w:hAnsiTheme="minorHAnsi" w:cstheme="minorBidi"/>
          <w:sz w:val="22"/>
          <w:szCs w:val="22"/>
          <w:lang w:eastAsia="en-GB"/>
        </w:rPr>
      </w:pPr>
      <w:r>
        <w:t>6.5B.1.4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1165</w:t>
      </w:r>
    </w:p>
    <w:p w14:paraId="7536E736" w14:textId="77777777" w:rsidR="0017064C" w:rsidRDefault="0017064C">
      <w:pPr>
        <w:pStyle w:val="TOC4"/>
        <w:rPr>
          <w:rFonts w:asciiTheme="minorHAnsi" w:eastAsiaTheme="minorEastAsia" w:hAnsiTheme="minorHAnsi" w:cstheme="minorBidi"/>
          <w:sz w:val="22"/>
          <w:szCs w:val="22"/>
          <w:lang w:eastAsia="en-GB"/>
        </w:rPr>
      </w:pPr>
      <w:r>
        <w:t>6.5B.1.5</w:t>
      </w:r>
      <w:r>
        <w:rPr>
          <w:rFonts w:asciiTheme="minorHAnsi" w:eastAsiaTheme="minorEastAsia" w:hAnsiTheme="minorHAnsi" w:cstheme="minorBidi"/>
          <w:sz w:val="22"/>
          <w:szCs w:val="22"/>
          <w:lang w:eastAsia="en-GB"/>
        </w:rPr>
        <w:tab/>
      </w:r>
      <w:r>
        <w:t>Inter-band EN-DC including both FR1 and FR2</w:t>
      </w:r>
      <w:r>
        <w:tab/>
        <w:t>1165</w:t>
      </w:r>
    </w:p>
    <w:p w14:paraId="565103B8" w14:textId="77777777" w:rsidR="0017064C" w:rsidRDefault="0017064C">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t>1166</w:t>
      </w:r>
    </w:p>
    <w:p w14:paraId="7D08827B" w14:textId="77777777" w:rsidR="0017064C" w:rsidRDefault="0017064C">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t>1166</w:t>
      </w:r>
    </w:p>
    <w:p w14:paraId="4A82A451" w14:textId="77777777" w:rsidR="0017064C" w:rsidRDefault="0017064C">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t>1166</w:t>
      </w:r>
    </w:p>
    <w:p w14:paraId="10E6862E" w14:textId="77777777" w:rsidR="0017064C" w:rsidRDefault="0017064C">
      <w:pPr>
        <w:pStyle w:val="TOC5"/>
        <w:rPr>
          <w:rFonts w:asciiTheme="minorHAnsi" w:eastAsiaTheme="minorEastAsia" w:hAnsiTheme="minorHAnsi" w:cstheme="minorBidi"/>
          <w:sz w:val="22"/>
          <w:szCs w:val="22"/>
          <w:lang w:eastAsia="en-GB"/>
        </w:rPr>
      </w:pPr>
      <w:r>
        <w:t>6.5B.2.1.2</w:t>
      </w:r>
      <w:r>
        <w:rPr>
          <w:rFonts w:asciiTheme="minorHAnsi" w:eastAsiaTheme="minorEastAsia" w:hAnsiTheme="minorHAnsi" w:cstheme="minorBidi"/>
          <w:sz w:val="22"/>
          <w:szCs w:val="22"/>
          <w:lang w:eastAsia="en-GB"/>
        </w:rPr>
        <w:tab/>
      </w:r>
      <w:r>
        <w:t>Additional spectrum emissions mask</w:t>
      </w:r>
      <w:r>
        <w:tab/>
        <w:t>1166</w:t>
      </w:r>
    </w:p>
    <w:p w14:paraId="76B64283" w14:textId="77777777" w:rsidR="0017064C" w:rsidRDefault="0017064C">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9216D0">
        <w:rPr>
          <w:rFonts w:eastAsia="MS Mincho"/>
        </w:rPr>
        <w:t>Requirements for network signalled value "NS_35"</w:t>
      </w:r>
      <w:r>
        <w:tab/>
        <w:t>1166</w:t>
      </w:r>
    </w:p>
    <w:p w14:paraId="49229772" w14:textId="77777777" w:rsidR="0017064C" w:rsidRDefault="0017064C">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9216D0">
        <w:rPr>
          <w:rFonts w:eastAsia="MS Mincho"/>
        </w:rPr>
        <w:t>Requirements for network signalled value "NS_04"</w:t>
      </w:r>
      <w:r>
        <w:tab/>
        <w:t>1166</w:t>
      </w:r>
    </w:p>
    <w:p w14:paraId="4F18D3FE" w14:textId="77777777" w:rsidR="0017064C" w:rsidRDefault="0017064C">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t>1167</w:t>
      </w:r>
    </w:p>
    <w:p w14:paraId="0689A07A" w14:textId="77777777" w:rsidR="0017064C" w:rsidRDefault="0017064C">
      <w:pPr>
        <w:pStyle w:val="TOC4"/>
        <w:rPr>
          <w:rFonts w:asciiTheme="minorHAnsi" w:eastAsiaTheme="minorEastAsia" w:hAnsiTheme="minorHAnsi" w:cstheme="minorBidi"/>
          <w:sz w:val="22"/>
          <w:szCs w:val="22"/>
          <w:lang w:eastAsia="en-GB"/>
        </w:rPr>
      </w:pPr>
      <w:r w:rsidRPr="009216D0">
        <w:rPr>
          <w:lang w:val="fr-FR"/>
        </w:rPr>
        <w:t>6.5B.2.2</w:t>
      </w:r>
      <w:r>
        <w:rPr>
          <w:rFonts w:asciiTheme="minorHAnsi" w:eastAsiaTheme="minorEastAsia" w:hAnsiTheme="minorHAnsi" w:cstheme="minorBidi"/>
          <w:sz w:val="22"/>
          <w:szCs w:val="22"/>
          <w:lang w:eastAsia="en-GB"/>
        </w:rPr>
        <w:tab/>
      </w:r>
      <w:r w:rsidRPr="009216D0">
        <w:rPr>
          <w:lang w:val="fr-FR"/>
        </w:rPr>
        <w:t>Intra-band non-contiguous EN-DC</w:t>
      </w:r>
      <w:r>
        <w:tab/>
        <w:t>1167</w:t>
      </w:r>
    </w:p>
    <w:p w14:paraId="68DE1CB1" w14:textId="77777777" w:rsidR="0017064C" w:rsidRDefault="0017064C">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t>1167</w:t>
      </w:r>
    </w:p>
    <w:p w14:paraId="2BFFB13B" w14:textId="77777777" w:rsidR="0017064C" w:rsidRDefault="0017064C">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t>1168</w:t>
      </w:r>
    </w:p>
    <w:p w14:paraId="0B3EF2BD" w14:textId="77777777" w:rsidR="0017064C" w:rsidRDefault="0017064C">
      <w:pPr>
        <w:pStyle w:val="TOC5"/>
        <w:rPr>
          <w:rFonts w:asciiTheme="minorHAnsi" w:eastAsiaTheme="minorEastAsia" w:hAnsiTheme="minorHAnsi" w:cstheme="minorBidi"/>
          <w:sz w:val="22"/>
          <w:szCs w:val="22"/>
          <w:lang w:eastAsia="en-GB"/>
        </w:rPr>
      </w:pPr>
      <w:r>
        <w:t>6.5B.2.2.3</w:t>
      </w:r>
      <w:r>
        <w:rPr>
          <w:rFonts w:asciiTheme="minorHAnsi" w:eastAsiaTheme="minorEastAsia" w:hAnsiTheme="minorHAnsi" w:cstheme="minorBidi"/>
          <w:sz w:val="22"/>
          <w:szCs w:val="22"/>
          <w:lang w:eastAsia="en-GB"/>
        </w:rPr>
        <w:tab/>
      </w:r>
      <w:r>
        <w:t>Adjacent channel leakage ratio</w:t>
      </w:r>
      <w:r>
        <w:tab/>
        <w:t>1168</w:t>
      </w:r>
    </w:p>
    <w:p w14:paraId="08F2E905" w14:textId="77777777" w:rsidR="0017064C" w:rsidRDefault="0017064C">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t>1168</w:t>
      </w:r>
    </w:p>
    <w:p w14:paraId="69E22CAC" w14:textId="77777777" w:rsidR="0017064C" w:rsidRDefault="0017064C">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t>1168</w:t>
      </w:r>
    </w:p>
    <w:p w14:paraId="24D8A3BE" w14:textId="77777777" w:rsidR="0017064C" w:rsidRDefault="0017064C">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t>1168</w:t>
      </w:r>
    </w:p>
    <w:p w14:paraId="260E8106" w14:textId="77777777" w:rsidR="0017064C" w:rsidRDefault="0017064C">
      <w:pPr>
        <w:pStyle w:val="TOC4"/>
        <w:rPr>
          <w:rFonts w:asciiTheme="minorHAnsi" w:eastAsiaTheme="minorEastAsia" w:hAnsiTheme="minorHAnsi" w:cstheme="minorBidi"/>
          <w:sz w:val="22"/>
          <w:szCs w:val="22"/>
          <w:lang w:eastAsia="en-GB"/>
        </w:rPr>
      </w:pPr>
      <w:r>
        <w:t>6.5B.2.4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1168</w:t>
      </w:r>
    </w:p>
    <w:p w14:paraId="15788438" w14:textId="77777777" w:rsidR="0017064C" w:rsidRDefault="0017064C">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t>1168</w:t>
      </w:r>
    </w:p>
    <w:p w14:paraId="4B75254B" w14:textId="77777777" w:rsidR="0017064C" w:rsidRDefault="0017064C">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t>1168</w:t>
      </w:r>
    </w:p>
    <w:p w14:paraId="68249CFD" w14:textId="77777777" w:rsidR="0017064C" w:rsidRDefault="0017064C">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t>1168</w:t>
      </w:r>
    </w:p>
    <w:p w14:paraId="5FA78195" w14:textId="77777777" w:rsidR="0017064C" w:rsidRDefault="0017064C">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t>1168</w:t>
      </w:r>
    </w:p>
    <w:p w14:paraId="38230BA5" w14:textId="77777777" w:rsidR="0017064C" w:rsidRDefault="0017064C">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t>1168</w:t>
      </w:r>
    </w:p>
    <w:p w14:paraId="33827C9A" w14:textId="77777777" w:rsidR="0017064C" w:rsidRDefault="0017064C">
      <w:pPr>
        <w:pStyle w:val="TOC4"/>
        <w:rPr>
          <w:rFonts w:asciiTheme="minorHAnsi" w:eastAsiaTheme="minorEastAsia" w:hAnsiTheme="minorHAnsi" w:cstheme="minorBidi"/>
          <w:sz w:val="22"/>
          <w:szCs w:val="22"/>
          <w:lang w:eastAsia="en-GB"/>
        </w:rPr>
      </w:pPr>
      <w:r w:rsidRPr="009216D0">
        <w:rPr>
          <w:lang w:val="fr-FR"/>
        </w:rPr>
        <w:t>6.5B.3.2</w:t>
      </w:r>
      <w:r>
        <w:rPr>
          <w:rFonts w:asciiTheme="minorHAnsi" w:eastAsiaTheme="minorEastAsia" w:hAnsiTheme="minorHAnsi" w:cstheme="minorBidi"/>
          <w:sz w:val="22"/>
          <w:szCs w:val="22"/>
          <w:lang w:eastAsia="en-GB"/>
        </w:rPr>
        <w:tab/>
      </w:r>
      <w:r w:rsidRPr="009216D0">
        <w:rPr>
          <w:lang w:val="fr-FR"/>
        </w:rPr>
        <w:t>Intra-band non-contiguous EN-DC</w:t>
      </w:r>
      <w:r>
        <w:tab/>
        <w:t>1169</w:t>
      </w:r>
    </w:p>
    <w:p w14:paraId="2FF2FA9C" w14:textId="77777777" w:rsidR="0017064C" w:rsidRDefault="0017064C">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t>1169</w:t>
      </w:r>
    </w:p>
    <w:p w14:paraId="17850446" w14:textId="77777777" w:rsidR="0017064C" w:rsidRDefault="0017064C">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t>1169</w:t>
      </w:r>
    </w:p>
    <w:p w14:paraId="65019D7C" w14:textId="77777777" w:rsidR="0017064C" w:rsidRDefault="0017064C">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t>1170</w:t>
      </w:r>
    </w:p>
    <w:p w14:paraId="0A0396C3" w14:textId="77777777" w:rsidR="0017064C" w:rsidRDefault="0017064C">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t>1171</w:t>
      </w:r>
    </w:p>
    <w:p w14:paraId="46BB5BDB" w14:textId="77777777" w:rsidR="0017064C" w:rsidRDefault="0017064C">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t>1206</w:t>
      </w:r>
    </w:p>
    <w:p w14:paraId="1CBFB00F" w14:textId="77777777" w:rsidR="0017064C" w:rsidRDefault="0017064C">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t>1206</w:t>
      </w:r>
    </w:p>
    <w:p w14:paraId="00D1FE94" w14:textId="77777777" w:rsidR="0017064C" w:rsidRDefault="0017064C">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t>1206</w:t>
      </w:r>
    </w:p>
    <w:p w14:paraId="1320200D" w14:textId="77777777" w:rsidR="0017064C" w:rsidRDefault="0017064C">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t>1208</w:t>
      </w:r>
    </w:p>
    <w:p w14:paraId="527A539C" w14:textId="77777777" w:rsidR="0017064C" w:rsidRDefault="0017064C">
      <w:pPr>
        <w:pStyle w:val="TOC5"/>
        <w:rPr>
          <w:rFonts w:asciiTheme="minorHAnsi" w:eastAsiaTheme="minorEastAsia" w:hAnsiTheme="minorHAnsi" w:cstheme="minorBidi"/>
          <w:sz w:val="22"/>
          <w:szCs w:val="22"/>
          <w:lang w:eastAsia="en-GB"/>
        </w:rPr>
      </w:pPr>
      <w:r>
        <w:t>6.5B.3.4.0</w:t>
      </w:r>
      <w:r>
        <w:rPr>
          <w:rFonts w:asciiTheme="minorHAnsi" w:eastAsiaTheme="minorEastAsia" w:hAnsiTheme="minorHAnsi" w:cstheme="minorBidi"/>
          <w:sz w:val="22"/>
          <w:szCs w:val="22"/>
          <w:lang w:eastAsia="en-GB"/>
        </w:rPr>
        <w:tab/>
      </w:r>
      <w:r>
        <w:rPr>
          <w:lang w:eastAsia="zh-CN"/>
        </w:rPr>
        <w:t xml:space="preserve">General </w:t>
      </w:r>
      <w:r>
        <w:t>spurious emission</w:t>
      </w:r>
      <w:r>
        <w:tab/>
        <w:t>1208</w:t>
      </w:r>
    </w:p>
    <w:p w14:paraId="39E6788D" w14:textId="77777777" w:rsidR="0017064C" w:rsidRDefault="0017064C">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t>1208</w:t>
      </w:r>
    </w:p>
    <w:p w14:paraId="59AB9888" w14:textId="77777777" w:rsidR="0017064C" w:rsidRDefault="0017064C">
      <w:pPr>
        <w:pStyle w:val="TOC4"/>
        <w:rPr>
          <w:rFonts w:asciiTheme="minorHAnsi" w:eastAsiaTheme="minorEastAsia" w:hAnsiTheme="minorHAnsi" w:cstheme="minorBidi"/>
          <w:sz w:val="22"/>
          <w:szCs w:val="22"/>
          <w:lang w:eastAsia="en-GB"/>
        </w:rPr>
      </w:pPr>
      <w:r>
        <w:t>6.5B.3.4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1208</w:t>
      </w:r>
    </w:p>
    <w:p w14:paraId="2707750C" w14:textId="77777777" w:rsidR="0017064C" w:rsidRDefault="0017064C">
      <w:pPr>
        <w:pStyle w:val="TOC5"/>
        <w:rPr>
          <w:rFonts w:asciiTheme="minorHAnsi" w:eastAsiaTheme="minorEastAsia" w:hAnsiTheme="minorHAnsi" w:cstheme="minorBidi"/>
          <w:sz w:val="22"/>
          <w:szCs w:val="22"/>
          <w:lang w:eastAsia="en-GB"/>
        </w:rPr>
      </w:pPr>
      <w:r>
        <w:t>6.5B.3.4</w:t>
      </w:r>
      <w:r>
        <w:rPr>
          <w:lang w:eastAsia="zh-CN"/>
        </w:rPr>
        <w:t>a</w:t>
      </w:r>
      <w:r>
        <w:t>.1</w:t>
      </w:r>
      <w:r>
        <w:rPr>
          <w:rFonts w:asciiTheme="minorHAnsi" w:eastAsiaTheme="minorEastAsia" w:hAnsiTheme="minorHAnsi" w:cstheme="minorBidi"/>
          <w:sz w:val="22"/>
          <w:szCs w:val="22"/>
          <w:lang w:eastAsia="en-GB"/>
        </w:rPr>
        <w:tab/>
      </w:r>
      <w:r>
        <w:t>Spurious emission band UE co-existence</w:t>
      </w:r>
      <w:r>
        <w:tab/>
        <w:t>1208</w:t>
      </w:r>
    </w:p>
    <w:p w14:paraId="64220674" w14:textId="77777777" w:rsidR="0017064C" w:rsidRDefault="0017064C">
      <w:pPr>
        <w:pStyle w:val="TOC4"/>
        <w:rPr>
          <w:rFonts w:asciiTheme="minorHAnsi" w:eastAsiaTheme="minorEastAsia" w:hAnsiTheme="minorHAnsi" w:cstheme="minorBidi"/>
          <w:sz w:val="22"/>
          <w:szCs w:val="22"/>
          <w:lang w:eastAsia="en-GB"/>
        </w:rPr>
      </w:pPr>
      <w:r>
        <w:lastRenderedPageBreak/>
        <w:t>6.5B.3.5</w:t>
      </w:r>
      <w:r>
        <w:rPr>
          <w:rFonts w:asciiTheme="minorHAnsi" w:eastAsiaTheme="minorEastAsia" w:hAnsiTheme="minorHAnsi" w:cstheme="minorBidi"/>
          <w:sz w:val="22"/>
          <w:szCs w:val="22"/>
          <w:lang w:eastAsia="en-GB"/>
        </w:rPr>
        <w:tab/>
      </w:r>
      <w:r>
        <w:t>Inter-band EN-DC including both FR1 and FR2</w:t>
      </w:r>
      <w:r>
        <w:tab/>
        <w:t>1208</w:t>
      </w:r>
    </w:p>
    <w:p w14:paraId="085E79B8" w14:textId="77777777" w:rsidR="0017064C" w:rsidRDefault="0017064C">
      <w:pPr>
        <w:pStyle w:val="TOC5"/>
        <w:rPr>
          <w:rFonts w:asciiTheme="minorHAnsi" w:eastAsiaTheme="minorEastAsia" w:hAnsiTheme="minorHAnsi" w:cstheme="minorBidi"/>
          <w:sz w:val="22"/>
          <w:szCs w:val="22"/>
          <w:lang w:eastAsia="en-GB"/>
        </w:rPr>
      </w:pPr>
      <w:r>
        <w:t>6.5B.3.5.0</w:t>
      </w:r>
      <w:r>
        <w:rPr>
          <w:rFonts w:asciiTheme="minorHAnsi" w:eastAsiaTheme="minorEastAsia" w:hAnsiTheme="minorHAnsi" w:cstheme="minorBidi"/>
          <w:sz w:val="22"/>
          <w:szCs w:val="22"/>
          <w:lang w:eastAsia="en-GB"/>
        </w:rPr>
        <w:tab/>
      </w:r>
      <w:r>
        <w:rPr>
          <w:lang w:eastAsia="zh-CN"/>
        </w:rPr>
        <w:t xml:space="preserve">General </w:t>
      </w:r>
      <w:r>
        <w:t>spurious emission</w:t>
      </w:r>
      <w:r>
        <w:tab/>
        <w:t>1208</w:t>
      </w:r>
    </w:p>
    <w:p w14:paraId="2B7038B3" w14:textId="77777777" w:rsidR="0017064C" w:rsidRDefault="0017064C">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t>1208</w:t>
      </w:r>
    </w:p>
    <w:p w14:paraId="0B3BEEFE" w14:textId="77777777" w:rsidR="0017064C" w:rsidRDefault="0017064C">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t>1209</w:t>
      </w:r>
    </w:p>
    <w:p w14:paraId="154C3016" w14:textId="77777777" w:rsidR="0017064C" w:rsidRDefault="0017064C">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t>1209</w:t>
      </w:r>
    </w:p>
    <w:p w14:paraId="26DD7D1B" w14:textId="77777777" w:rsidR="0017064C" w:rsidRDefault="0017064C">
      <w:pPr>
        <w:pStyle w:val="TOC5"/>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Void</w:t>
      </w:r>
      <w:r>
        <w:tab/>
        <w:t>1209</w:t>
      </w:r>
    </w:p>
    <w:p w14:paraId="1A1548BB" w14:textId="77777777" w:rsidR="0017064C" w:rsidRDefault="0017064C">
      <w:pPr>
        <w:pStyle w:val="TOC4"/>
        <w:rPr>
          <w:rFonts w:asciiTheme="minorHAnsi" w:eastAsiaTheme="minorEastAsia" w:hAnsiTheme="minorHAnsi" w:cstheme="minorBidi"/>
          <w:sz w:val="22"/>
          <w:szCs w:val="22"/>
          <w:lang w:eastAsia="en-GB"/>
        </w:rPr>
      </w:pPr>
      <w:r>
        <w:t>6.5B.4.2</w:t>
      </w:r>
      <w:r>
        <w:rPr>
          <w:rFonts w:asciiTheme="minorHAnsi" w:eastAsiaTheme="minorEastAsia" w:hAnsiTheme="minorHAnsi" w:cstheme="minorBidi"/>
          <w:sz w:val="22"/>
          <w:szCs w:val="22"/>
          <w:lang w:eastAsia="en-GB"/>
        </w:rPr>
        <w:tab/>
      </w:r>
      <w:r>
        <w:t>Intra-band contiguous EN-DC</w:t>
      </w:r>
      <w:r>
        <w:tab/>
        <w:t>1209</w:t>
      </w:r>
    </w:p>
    <w:p w14:paraId="3D93F232" w14:textId="77777777" w:rsidR="0017064C" w:rsidRDefault="0017064C">
      <w:pPr>
        <w:pStyle w:val="TOC5"/>
        <w:rPr>
          <w:rFonts w:asciiTheme="minorHAnsi" w:eastAsiaTheme="minorEastAsia" w:hAnsiTheme="minorHAnsi" w:cstheme="minorBidi"/>
          <w:sz w:val="22"/>
          <w:szCs w:val="22"/>
          <w:lang w:eastAsia="en-GB"/>
        </w:rPr>
      </w:pPr>
      <w:r>
        <w:t>6.5B.4.2.1</w:t>
      </w:r>
      <w:r>
        <w:rPr>
          <w:rFonts w:asciiTheme="minorHAnsi" w:eastAsiaTheme="minorEastAsia" w:hAnsiTheme="minorHAnsi" w:cstheme="minorBidi"/>
          <w:sz w:val="22"/>
          <w:szCs w:val="22"/>
          <w:lang w:eastAsia="en-GB"/>
        </w:rPr>
        <w:tab/>
      </w:r>
      <w:r>
        <w:t>Minimum requirement (network signalled value "NS_04")</w:t>
      </w:r>
      <w:r>
        <w:tab/>
        <w:t>1209</w:t>
      </w:r>
    </w:p>
    <w:p w14:paraId="6FBF2DD8" w14:textId="77777777" w:rsidR="0017064C" w:rsidRDefault="0017064C">
      <w:pPr>
        <w:pStyle w:val="TOC4"/>
        <w:rPr>
          <w:rFonts w:asciiTheme="minorHAnsi" w:eastAsiaTheme="minorEastAsia" w:hAnsiTheme="minorHAnsi" w:cstheme="minorBidi"/>
          <w:sz w:val="22"/>
          <w:szCs w:val="22"/>
          <w:lang w:eastAsia="en-GB"/>
        </w:rPr>
      </w:pPr>
      <w:r w:rsidRPr="009216D0">
        <w:rPr>
          <w:lang w:val="fr-FR"/>
        </w:rPr>
        <w:t>6.5B.4.3</w:t>
      </w:r>
      <w:r>
        <w:rPr>
          <w:rFonts w:asciiTheme="minorHAnsi" w:eastAsiaTheme="minorEastAsia" w:hAnsiTheme="minorHAnsi" w:cstheme="minorBidi"/>
          <w:sz w:val="22"/>
          <w:szCs w:val="22"/>
          <w:lang w:eastAsia="en-GB"/>
        </w:rPr>
        <w:tab/>
      </w:r>
      <w:r w:rsidRPr="009216D0">
        <w:rPr>
          <w:lang w:val="fr-FR"/>
        </w:rPr>
        <w:t>Intra-band non-contiguous EN-DC</w:t>
      </w:r>
      <w:r>
        <w:tab/>
        <w:t>1209</w:t>
      </w:r>
    </w:p>
    <w:p w14:paraId="144EB4D4" w14:textId="77777777" w:rsidR="0017064C" w:rsidRDefault="0017064C">
      <w:pPr>
        <w:pStyle w:val="TOC5"/>
        <w:rPr>
          <w:rFonts w:asciiTheme="minorHAnsi" w:eastAsiaTheme="minorEastAsia" w:hAnsiTheme="minorHAnsi" w:cstheme="minorBidi"/>
          <w:sz w:val="22"/>
          <w:szCs w:val="22"/>
          <w:lang w:eastAsia="en-GB"/>
        </w:rPr>
      </w:pPr>
      <w:r>
        <w:t>6.5B.4.3.1</w:t>
      </w:r>
      <w:r>
        <w:rPr>
          <w:rFonts w:asciiTheme="minorHAnsi" w:eastAsiaTheme="minorEastAsia" w:hAnsiTheme="minorHAnsi" w:cstheme="minorBidi"/>
          <w:sz w:val="22"/>
          <w:szCs w:val="22"/>
          <w:lang w:eastAsia="en-GB"/>
        </w:rPr>
        <w:tab/>
      </w:r>
      <w:r>
        <w:t>Minimum requirement (network signalled value "NS_04")</w:t>
      </w:r>
      <w:r>
        <w:tab/>
        <w:t>1209</w:t>
      </w:r>
    </w:p>
    <w:p w14:paraId="2A7BD826" w14:textId="77777777" w:rsidR="0017064C" w:rsidRDefault="0017064C">
      <w:pPr>
        <w:pStyle w:val="TOC4"/>
        <w:rPr>
          <w:rFonts w:asciiTheme="minorHAnsi" w:eastAsiaTheme="minorEastAsia" w:hAnsiTheme="minorHAnsi" w:cstheme="minorBidi"/>
          <w:sz w:val="22"/>
          <w:szCs w:val="22"/>
          <w:lang w:eastAsia="en-GB"/>
        </w:rPr>
      </w:pPr>
      <w:r w:rsidRPr="009216D0">
        <w:rPr>
          <w:lang w:val="de-DE"/>
        </w:rPr>
        <w:t>6.5B.4.4</w:t>
      </w:r>
      <w:r>
        <w:rPr>
          <w:rFonts w:asciiTheme="minorHAnsi" w:eastAsiaTheme="minorEastAsia" w:hAnsiTheme="minorHAnsi" w:cstheme="minorBidi"/>
          <w:sz w:val="22"/>
          <w:szCs w:val="22"/>
          <w:lang w:eastAsia="en-GB"/>
        </w:rPr>
        <w:tab/>
      </w:r>
      <w:r w:rsidRPr="009216D0">
        <w:rPr>
          <w:lang w:val="de-DE"/>
        </w:rPr>
        <w:t>Inter-band EN-DC within FR1</w:t>
      </w:r>
      <w:r>
        <w:tab/>
        <w:t>1210</w:t>
      </w:r>
    </w:p>
    <w:p w14:paraId="6C1FE6F2" w14:textId="77777777" w:rsidR="0017064C" w:rsidRDefault="0017064C">
      <w:pPr>
        <w:pStyle w:val="TOC4"/>
        <w:rPr>
          <w:rFonts w:asciiTheme="minorHAnsi" w:eastAsiaTheme="minorEastAsia" w:hAnsiTheme="minorHAnsi" w:cstheme="minorBidi"/>
          <w:sz w:val="22"/>
          <w:szCs w:val="22"/>
          <w:lang w:eastAsia="en-GB"/>
        </w:rPr>
      </w:pPr>
      <w:r>
        <w:t>6.5B.4.4a</w:t>
      </w:r>
      <w:r>
        <w:rPr>
          <w:rFonts w:asciiTheme="minorHAnsi" w:eastAsiaTheme="minorEastAsia" w:hAnsiTheme="minorHAnsi" w:cstheme="minorBidi"/>
          <w:sz w:val="22"/>
          <w:szCs w:val="22"/>
          <w:lang w:eastAsia="en-GB"/>
        </w:rPr>
        <w:tab/>
      </w:r>
      <w:r>
        <w:t>Inter-band NE-DC within FR1</w:t>
      </w:r>
      <w:r>
        <w:tab/>
        <w:t>1210</w:t>
      </w:r>
    </w:p>
    <w:p w14:paraId="1EEBB426" w14:textId="77777777" w:rsidR="0017064C" w:rsidRDefault="0017064C">
      <w:pPr>
        <w:pStyle w:val="TOC4"/>
        <w:rPr>
          <w:rFonts w:asciiTheme="minorHAnsi" w:eastAsiaTheme="minorEastAsia" w:hAnsiTheme="minorHAnsi" w:cstheme="minorBidi"/>
          <w:sz w:val="22"/>
          <w:szCs w:val="22"/>
          <w:lang w:eastAsia="en-GB"/>
        </w:rPr>
      </w:pPr>
      <w:r>
        <w:t>6.5B.4.5</w:t>
      </w:r>
      <w:r>
        <w:rPr>
          <w:rFonts w:asciiTheme="minorHAnsi" w:eastAsiaTheme="minorEastAsia" w:hAnsiTheme="minorHAnsi" w:cstheme="minorBidi"/>
          <w:sz w:val="22"/>
          <w:szCs w:val="22"/>
          <w:lang w:eastAsia="en-GB"/>
        </w:rPr>
        <w:tab/>
      </w:r>
      <w:r>
        <w:t>Inter-band EN-DC including FR2</w:t>
      </w:r>
      <w:r>
        <w:tab/>
        <w:t>1210</w:t>
      </w:r>
    </w:p>
    <w:p w14:paraId="536ACE60" w14:textId="77777777" w:rsidR="0017064C" w:rsidRDefault="0017064C">
      <w:pPr>
        <w:pStyle w:val="TOC4"/>
        <w:rPr>
          <w:rFonts w:asciiTheme="minorHAnsi" w:eastAsiaTheme="minorEastAsia" w:hAnsiTheme="minorHAnsi" w:cstheme="minorBidi"/>
          <w:sz w:val="22"/>
          <w:szCs w:val="22"/>
          <w:lang w:eastAsia="en-GB"/>
        </w:rPr>
      </w:pPr>
      <w:r>
        <w:t>6.5B.4.6</w:t>
      </w:r>
      <w:r>
        <w:rPr>
          <w:rFonts w:asciiTheme="minorHAnsi" w:eastAsiaTheme="minorEastAsia" w:hAnsiTheme="minorHAnsi" w:cstheme="minorBidi"/>
          <w:sz w:val="22"/>
          <w:szCs w:val="22"/>
          <w:lang w:eastAsia="en-GB"/>
        </w:rPr>
        <w:tab/>
      </w:r>
      <w:r>
        <w:t>Inter-band EN-DC including both FR1 and FR2</w:t>
      </w:r>
      <w:r>
        <w:tab/>
        <w:t>1210</w:t>
      </w:r>
    </w:p>
    <w:p w14:paraId="437C1809" w14:textId="77777777" w:rsidR="0017064C" w:rsidRDefault="0017064C">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t>1210</w:t>
      </w:r>
    </w:p>
    <w:p w14:paraId="0AB2DEF9" w14:textId="77777777" w:rsidR="0017064C" w:rsidRDefault="0017064C">
      <w:pPr>
        <w:pStyle w:val="TOC4"/>
        <w:rPr>
          <w:rFonts w:asciiTheme="minorHAnsi" w:eastAsiaTheme="minorEastAsia" w:hAnsiTheme="minorHAnsi" w:cstheme="minorBidi"/>
          <w:sz w:val="22"/>
          <w:szCs w:val="22"/>
          <w:lang w:eastAsia="en-GB"/>
        </w:rPr>
      </w:pPr>
      <w:r>
        <w:t>6.5B.5.1</w:t>
      </w:r>
      <w:r>
        <w:rPr>
          <w:rFonts w:asciiTheme="minorHAnsi" w:eastAsiaTheme="minorEastAsia" w:hAnsiTheme="minorHAnsi" w:cstheme="minorBidi"/>
          <w:sz w:val="22"/>
          <w:szCs w:val="22"/>
          <w:lang w:eastAsia="en-GB"/>
        </w:rPr>
        <w:tab/>
      </w:r>
      <w:r>
        <w:t>Intra-band contiguous EN-DC</w:t>
      </w:r>
      <w:r>
        <w:tab/>
        <w:t>1210</w:t>
      </w:r>
    </w:p>
    <w:p w14:paraId="0B20B7CC" w14:textId="77777777" w:rsidR="0017064C" w:rsidRDefault="0017064C">
      <w:pPr>
        <w:pStyle w:val="TOC4"/>
        <w:rPr>
          <w:rFonts w:asciiTheme="minorHAnsi" w:eastAsiaTheme="minorEastAsia" w:hAnsiTheme="minorHAnsi" w:cstheme="minorBidi"/>
          <w:sz w:val="22"/>
          <w:szCs w:val="22"/>
          <w:lang w:eastAsia="en-GB"/>
        </w:rPr>
      </w:pPr>
      <w:r>
        <w:t>6.5B.5.1</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w:t>
      </w:r>
      <w:r>
        <w:tab/>
        <w:t>1210</w:t>
      </w:r>
    </w:p>
    <w:p w14:paraId="0137CF93" w14:textId="77777777" w:rsidR="0017064C" w:rsidRDefault="0017064C">
      <w:pPr>
        <w:pStyle w:val="TOC4"/>
        <w:rPr>
          <w:rFonts w:asciiTheme="minorHAnsi" w:eastAsiaTheme="minorEastAsia" w:hAnsiTheme="minorHAnsi" w:cstheme="minorBidi"/>
          <w:sz w:val="22"/>
          <w:szCs w:val="22"/>
          <w:lang w:eastAsia="en-GB"/>
        </w:rPr>
      </w:pPr>
      <w:r w:rsidRPr="009216D0">
        <w:rPr>
          <w:lang w:val="fr-FR"/>
        </w:rPr>
        <w:t>6.5B.5.2</w:t>
      </w:r>
      <w:r>
        <w:rPr>
          <w:rFonts w:asciiTheme="minorHAnsi" w:eastAsiaTheme="minorEastAsia" w:hAnsiTheme="minorHAnsi" w:cstheme="minorBidi"/>
          <w:sz w:val="22"/>
          <w:szCs w:val="22"/>
          <w:lang w:eastAsia="en-GB"/>
        </w:rPr>
        <w:tab/>
      </w:r>
      <w:r w:rsidRPr="009216D0">
        <w:rPr>
          <w:lang w:val="fr-FR"/>
        </w:rPr>
        <w:t>Intra-band non-contiguous EN-DC</w:t>
      </w:r>
      <w:r>
        <w:tab/>
        <w:t>1210</w:t>
      </w:r>
    </w:p>
    <w:p w14:paraId="5522F24C" w14:textId="77777777" w:rsidR="0017064C" w:rsidRDefault="0017064C">
      <w:pPr>
        <w:pStyle w:val="TOC4"/>
        <w:rPr>
          <w:rFonts w:asciiTheme="minorHAnsi" w:eastAsiaTheme="minorEastAsia" w:hAnsiTheme="minorHAnsi" w:cstheme="minorBidi"/>
          <w:sz w:val="22"/>
          <w:szCs w:val="22"/>
          <w:lang w:eastAsia="en-GB"/>
        </w:rPr>
      </w:pPr>
      <w:r>
        <w:t>6.5B.5.3</w:t>
      </w:r>
      <w:r>
        <w:rPr>
          <w:rFonts w:asciiTheme="minorHAnsi" w:eastAsiaTheme="minorEastAsia" w:hAnsiTheme="minorHAnsi" w:cstheme="minorBidi"/>
          <w:sz w:val="22"/>
          <w:szCs w:val="22"/>
          <w:lang w:eastAsia="en-GB"/>
        </w:rPr>
        <w:tab/>
      </w:r>
      <w:r>
        <w:t>Inter-band EN-DC within FR1</w:t>
      </w:r>
      <w:r>
        <w:tab/>
        <w:t>1210</w:t>
      </w:r>
    </w:p>
    <w:p w14:paraId="38B63AC8" w14:textId="77777777" w:rsidR="0017064C" w:rsidRDefault="0017064C">
      <w:pPr>
        <w:pStyle w:val="TOC4"/>
        <w:rPr>
          <w:rFonts w:asciiTheme="minorHAnsi" w:eastAsiaTheme="minorEastAsia" w:hAnsiTheme="minorHAnsi" w:cstheme="minorBidi"/>
          <w:sz w:val="22"/>
          <w:szCs w:val="22"/>
          <w:lang w:eastAsia="en-GB"/>
        </w:rPr>
      </w:pPr>
      <w:r>
        <w:t>6.5B.5.3a</w:t>
      </w:r>
      <w:r>
        <w:rPr>
          <w:rFonts w:asciiTheme="minorHAnsi" w:eastAsiaTheme="minorEastAsia" w:hAnsiTheme="minorHAnsi" w:cstheme="minorBidi"/>
          <w:sz w:val="22"/>
          <w:szCs w:val="22"/>
          <w:lang w:eastAsia="en-GB"/>
        </w:rPr>
        <w:tab/>
      </w:r>
      <w:r>
        <w:t>Inter-band NE-DC within FR1</w:t>
      </w:r>
      <w:r>
        <w:tab/>
        <w:t>1210</w:t>
      </w:r>
    </w:p>
    <w:p w14:paraId="41F9E28C" w14:textId="77777777" w:rsidR="0017064C" w:rsidRDefault="0017064C">
      <w:pPr>
        <w:pStyle w:val="TOC4"/>
        <w:rPr>
          <w:rFonts w:asciiTheme="minorHAnsi" w:eastAsiaTheme="minorEastAsia" w:hAnsiTheme="minorHAnsi" w:cstheme="minorBidi"/>
          <w:sz w:val="22"/>
          <w:szCs w:val="22"/>
          <w:lang w:eastAsia="en-GB"/>
        </w:rPr>
      </w:pPr>
      <w:r>
        <w:t>6.5B.5.4</w:t>
      </w:r>
      <w:r>
        <w:rPr>
          <w:rFonts w:asciiTheme="minorHAnsi" w:eastAsiaTheme="minorEastAsia" w:hAnsiTheme="minorHAnsi" w:cstheme="minorBidi"/>
          <w:sz w:val="22"/>
          <w:szCs w:val="22"/>
          <w:lang w:eastAsia="en-GB"/>
        </w:rPr>
        <w:tab/>
      </w:r>
      <w:r>
        <w:t>Inter-band EN-DC including FR2</w:t>
      </w:r>
      <w:r>
        <w:tab/>
        <w:t>1210</w:t>
      </w:r>
    </w:p>
    <w:p w14:paraId="2A74F12C" w14:textId="77777777" w:rsidR="0017064C" w:rsidRDefault="0017064C">
      <w:pPr>
        <w:pStyle w:val="TOC4"/>
        <w:rPr>
          <w:rFonts w:asciiTheme="minorHAnsi" w:eastAsiaTheme="minorEastAsia" w:hAnsiTheme="minorHAnsi" w:cstheme="minorBidi"/>
          <w:sz w:val="22"/>
          <w:szCs w:val="22"/>
          <w:lang w:eastAsia="en-GB"/>
        </w:rPr>
      </w:pPr>
      <w:r>
        <w:t>6.5B.5.4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1211</w:t>
      </w:r>
    </w:p>
    <w:p w14:paraId="6354F66E" w14:textId="77777777" w:rsidR="0017064C" w:rsidRDefault="0017064C">
      <w:pPr>
        <w:pStyle w:val="TOC4"/>
        <w:rPr>
          <w:rFonts w:asciiTheme="minorHAnsi" w:eastAsiaTheme="minorEastAsia" w:hAnsiTheme="minorHAnsi" w:cstheme="minorBidi"/>
          <w:sz w:val="22"/>
          <w:szCs w:val="22"/>
          <w:lang w:eastAsia="en-GB"/>
        </w:rPr>
      </w:pPr>
      <w:r>
        <w:t>6.5B.5.5</w:t>
      </w:r>
      <w:r>
        <w:rPr>
          <w:rFonts w:asciiTheme="minorHAnsi" w:eastAsiaTheme="minorEastAsia" w:hAnsiTheme="minorHAnsi" w:cstheme="minorBidi"/>
          <w:sz w:val="22"/>
          <w:szCs w:val="22"/>
          <w:lang w:eastAsia="en-GB"/>
        </w:rPr>
        <w:tab/>
      </w:r>
      <w:r>
        <w:t>Inter-band EN-DC including both FR1 and FR2</w:t>
      </w:r>
      <w:r>
        <w:tab/>
        <w:t>1211</w:t>
      </w:r>
    </w:p>
    <w:p w14:paraId="4D7EC4CF" w14:textId="77777777" w:rsidR="0017064C" w:rsidRDefault="0017064C">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 operation in FR1</w:t>
      </w:r>
      <w:r>
        <w:tab/>
        <w:t>1211</w:t>
      </w:r>
    </w:p>
    <w:p w14:paraId="135113CA" w14:textId="77777777" w:rsidR="0017064C" w:rsidRDefault="0017064C">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w:t>
      </w:r>
      <w:r>
        <w:tab/>
        <w:t>1211</w:t>
      </w:r>
    </w:p>
    <w:p w14:paraId="2870F703" w14:textId="77777777" w:rsidR="0017064C" w:rsidRDefault="0017064C">
      <w:pPr>
        <w:pStyle w:val="TOC4"/>
        <w:rPr>
          <w:rFonts w:asciiTheme="minorHAnsi" w:eastAsiaTheme="minorEastAsia" w:hAnsiTheme="minorHAnsi" w:cstheme="minorBidi"/>
          <w:sz w:val="22"/>
          <w:szCs w:val="22"/>
          <w:lang w:eastAsia="en-GB"/>
        </w:rPr>
      </w:pPr>
      <w:r>
        <w:rPr>
          <w:lang w:eastAsia="en-GB"/>
        </w:rPr>
        <w:t>6.5E.1.1</w:t>
      </w:r>
      <w:r>
        <w:rPr>
          <w:rFonts w:asciiTheme="minorHAnsi" w:eastAsiaTheme="minorEastAsia" w:hAnsiTheme="minorHAnsi" w:cstheme="minorBidi"/>
          <w:sz w:val="22"/>
          <w:szCs w:val="22"/>
          <w:lang w:eastAsia="en-GB"/>
        </w:rPr>
        <w:tab/>
      </w:r>
      <w:r>
        <w:rPr>
          <w:lang w:eastAsia="en-GB"/>
        </w:rPr>
        <w:t>Intra-band V2X</w:t>
      </w:r>
      <w:r>
        <w:tab/>
        <w:t>1211</w:t>
      </w:r>
    </w:p>
    <w:p w14:paraId="10C104A3" w14:textId="77777777" w:rsidR="0017064C" w:rsidRDefault="0017064C">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inter-band V2X con-current operation</w:t>
      </w:r>
      <w:r>
        <w:tab/>
        <w:t>1211</w:t>
      </w:r>
    </w:p>
    <w:p w14:paraId="57DB8CD2" w14:textId="77777777" w:rsidR="0017064C" w:rsidRDefault="0017064C">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Out-of-band emissions</w:t>
      </w:r>
      <w:r>
        <w:tab/>
        <w:t>1211</w:t>
      </w:r>
    </w:p>
    <w:p w14:paraId="1CB6498E" w14:textId="77777777" w:rsidR="0017064C" w:rsidRDefault="0017064C">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Intra-band V2X</w:t>
      </w:r>
      <w:r>
        <w:tab/>
        <w:t>1211</w:t>
      </w:r>
    </w:p>
    <w:p w14:paraId="18308A54" w14:textId="77777777" w:rsidR="0017064C" w:rsidRDefault="0017064C">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Inter-band V2X con-current operation</w:t>
      </w:r>
      <w:r>
        <w:tab/>
        <w:t>1211</w:t>
      </w:r>
    </w:p>
    <w:p w14:paraId="193785C5" w14:textId="77777777" w:rsidR="0017064C" w:rsidRDefault="0017064C">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w:t>
      </w:r>
      <w:r>
        <w:tab/>
        <w:t>1211</w:t>
      </w:r>
    </w:p>
    <w:p w14:paraId="02139476" w14:textId="77777777" w:rsidR="0017064C" w:rsidRDefault="0017064C">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Intra-band V2X</w:t>
      </w:r>
      <w:r>
        <w:tab/>
        <w:t>1211</w:t>
      </w:r>
    </w:p>
    <w:p w14:paraId="443327B1" w14:textId="77777777" w:rsidR="0017064C" w:rsidRDefault="0017064C">
      <w:pPr>
        <w:pStyle w:val="TOC5"/>
        <w:rPr>
          <w:rFonts w:asciiTheme="minorHAnsi" w:eastAsiaTheme="minorEastAsia" w:hAnsiTheme="minorHAnsi" w:cstheme="minorBidi"/>
          <w:sz w:val="22"/>
          <w:szCs w:val="22"/>
          <w:lang w:eastAsia="en-GB"/>
        </w:rPr>
      </w:pPr>
      <w:r>
        <w:t>6.5E.3.1.1</w:t>
      </w:r>
      <w:r>
        <w:rPr>
          <w:rFonts w:asciiTheme="minorHAnsi" w:eastAsiaTheme="minorEastAsia" w:hAnsiTheme="minorHAnsi" w:cstheme="minorBidi"/>
          <w:sz w:val="22"/>
          <w:szCs w:val="22"/>
          <w:lang w:eastAsia="en-GB"/>
        </w:rPr>
        <w:tab/>
      </w:r>
      <w:r>
        <w:t>General spurious emissions</w:t>
      </w:r>
      <w:r>
        <w:tab/>
        <w:t>1211</w:t>
      </w:r>
    </w:p>
    <w:p w14:paraId="79868D50" w14:textId="77777777" w:rsidR="0017064C" w:rsidRDefault="0017064C">
      <w:pPr>
        <w:pStyle w:val="TOC5"/>
        <w:rPr>
          <w:rFonts w:asciiTheme="minorHAnsi" w:eastAsiaTheme="minorEastAsia" w:hAnsiTheme="minorHAnsi" w:cstheme="minorBidi"/>
          <w:sz w:val="22"/>
          <w:szCs w:val="22"/>
          <w:lang w:eastAsia="en-GB"/>
        </w:rPr>
      </w:pPr>
      <w:r>
        <w:t>6.5E.3.1.2</w:t>
      </w:r>
      <w:r>
        <w:rPr>
          <w:rFonts w:asciiTheme="minorHAnsi" w:eastAsiaTheme="minorEastAsia" w:hAnsiTheme="minorHAnsi" w:cstheme="minorBidi"/>
          <w:sz w:val="22"/>
          <w:szCs w:val="22"/>
          <w:lang w:eastAsia="en-GB"/>
        </w:rPr>
        <w:tab/>
      </w:r>
      <w:r>
        <w:t>Spurious emission band UE co-existence</w:t>
      </w:r>
      <w:r>
        <w:tab/>
        <w:t>1211</w:t>
      </w:r>
    </w:p>
    <w:p w14:paraId="39E82901" w14:textId="77777777" w:rsidR="0017064C" w:rsidRDefault="0017064C">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 xml:space="preserve"> Inter-band V2X con-current operation</w:t>
      </w:r>
      <w:r>
        <w:tab/>
        <w:t>1212</w:t>
      </w:r>
    </w:p>
    <w:p w14:paraId="1A79D76B" w14:textId="77777777" w:rsidR="0017064C" w:rsidRDefault="0017064C">
      <w:pPr>
        <w:pStyle w:val="TOC5"/>
        <w:rPr>
          <w:rFonts w:asciiTheme="minorHAnsi" w:eastAsiaTheme="minorEastAsia" w:hAnsiTheme="minorHAnsi" w:cstheme="minorBidi"/>
          <w:sz w:val="22"/>
          <w:szCs w:val="22"/>
          <w:lang w:eastAsia="en-GB"/>
        </w:rPr>
      </w:pPr>
      <w:r>
        <w:t>6.5E.3.2.1</w:t>
      </w:r>
      <w:r>
        <w:rPr>
          <w:rFonts w:asciiTheme="minorHAnsi" w:eastAsiaTheme="minorEastAsia" w:hAnsiTheme="minorHAnsi" w:cstheme="minorBidi"/>
          <w:sz w:val="22"/>
          <w:szCs w:val="22"/>
          <w:lang w:eastAsia="en-GB"/>
        </w:rPr>
        <w:tab/>
      </w:r>
      <w:r>
        <w:t>General spurious emissions</w:t>
      </w:r>
      <w:r>
        <w:tab/>
        <w:t>1212</w:t>
      </w:r>
    </w:p>
    <w:p w14:paraId="4F49E55C" w14:textId="77777777" w:rsidR="0017064C" w:rsidRDefault="0017064C">
      <w:pPr>
        <w:pStyle w:val="TOC5"/>
        <w:rPr>
          <w:rFonts w:asciiTheme="minorHAnsi" w:eastAsiaTheme="minorEastAsia" w:hAnsiTheme="minorHAnsi" w:cstheme="minorBidi"/>
          <w:sz w:val="22"/>
          <w:szCs w:val="22"/>
          <w:lang w:eastAsia="en-GB"/>
        </w:rPr>
      </w:pPr>
      <w:r>
        <w:t>6.5E.3.2.2</w:t>
      </w:r>
      <w:r>
        <w:rPr>
          <w:rFonts w:asciiTheme="minorHAnsi" w:eastAsiaTheme="minorEastAsia" w:hAnsiTheme="minorHAnsi" w:cstheme="minorBidi"/>
          <w:sz w:val="22"/>
          <w:szCs w:val="22"/>
          <w:lang w:eastAsia="en-GB"/>
        </w:rPr>
        <w:tab/>
      </w:r>
      <w:r>
        <w:t>Spurious emission band UE co-existence</w:t>
      </w:r>
      <w:r>
        <w:tab/>
        <w:t>1212</w:t>
      </w:r>
    </w:p>
    <w:p w14:paraId="60F0CAD1" w14:textId="77777777" w:rsidR="0017064C" w:rsidRDefault="0017064C">
      <w:pPr>
        <w:pStyle w:val="TOC3"/>
        <w:rPr>
          <w:rFonts w:asciiTheme="minorHAnsi" w:eastAsiaTheme="minorEastAsia" w:hAnsiTheme="minorHAnsi" w:cstheme="minorBidi"/>
          <w:sz w:val="22"/>
          <w:szCs w:val="22"/>
          <w:lang w:eastAsia="en-GB"/>
        </w:rPr>
      </w:pPr>
      <w:r>
        <w:t>6.5E.4</w:t>
      </w:r>
      <w:r>
        <w:rPr>
          <w:rFonts w:asciiTheme="minorHAnsi" w:eastAsiaTheme="minorEastAsia" w:hAnsiTheme="minorHAnsi" w:cstheme="minorBidi"/>
          <w:sz w:val="22"/>
          <w:szCs w:val="22"/>
          <w:lang w:eastAsia="en-GB"/>
        </w:rPr>
        <w:tab/>
      </w:r>
      <w:r>
        <w:t>Transmit intermodulation</w:t>
      </w:r>
      <w:r>
        <w:tab/>
        <w:t>1214</w:t>
      </w:r>
    </w:p>
    <w:p w14:paraId="10A1B04F" w14:textId="77777777" w:rsidR="0017064C" w:rsidRDefault="0017064C">
      <w:pPr>
        <w:pStyle w:val="TOC4"/>
        <w:rPr>
          <w:rFonts w:asciiTheme="minorHAnsi" w:eastAsiaTheme="minorEastAsia" w:hAnsiTheme="minorHAnsi" w:cstheme="minorBidi"/>
          <w:sz w:val="22"/>
          <w:szCs w:val="22"/>
          <w:lang w:eastAsia="en-GB"/>
        </w:rPr>
      </w:pPr>
      <w:r>
        <w:t>6.5E.4.1</w:t>
      </w:r>
      <w:r>
        <w:rPr>
          <w:rFonts w:asciiTheme="minorHAnsi" w:eastAsiaTheme="minorEastAsia" w:hAnsiTheme="minorHAnsi" w:cstheme="minorBidi"/>
          <w:sz w:val="22"/>
          <w:szCs w:val="22"/>
          <w:lang w:eastAsia="en-GB"/>
        </w:rPr>
        <w:tab/>
      </w:r>
      <w:r>
        <w:t>Intra-band V2X</w:t>
      </w:r>
      <w:r>
        <w:tab/>
        <w:t>1214</w:t>
      </w:r>
    </w:p>
    <w:p w14:paraId="25F58E42" w14:textId="77777777" w:rsidR="0017064C" w:rsidRDefault="0017064C">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Inter-band V2X con-current operation</w:t>
      </w:r>
      <w:r>
        <w:tab/>
        <w:t>1215</w:t>
      </w:r>
    </w:p>
    <w:p w14:paraId="585F3F5C" w14:textId="77777777" w:rsidR="0017064C" w:rsidRDefault="0017064C">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Beam correspondence for DC</w:t>
      </w:r>
      <w:r>
        <w:tab/>
        <w:t>1215</w:t>
      </w:r>
    </w:p>
    <w:p w14:paraId="590E8DE7" w14:textId="77777777" w:rsidR="0017064C" w:rsidRDefault="0017064C">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t>1215</w:t>
      </w:r>
    </w:p>
    <w:p w14:paraId="1E66BCD3" w14:textId="77777777" w:rsidR="0017064C" w:rsidRDefault="0017064C">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t>1215</w:t>
      </w:r>
    </w:p>
    <w:p w14:paraId="66669F53" w14:textId="77777777" w:rsidR="0017064C" w:rsidRDefault="0017064C">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t>1215</w:t>
      </w:r>
    </w:p>
    <w:p w14:paraId="09FB2798" w14:textId="77777777" w:rsidR="0017064C" w:rsidRDefault="0017064C">
      <w:pPr>
        <w:pStyle w:val="TOC3"/>
        <w:rPr>
          <w:rFonts w:asciiTheme="minorHAnsi" w:eastAsiaTheme="minorEastAsia" w:hAnsiTheme="minorHAnsi" w:cstheme="minorBidi"/>
          <w:sz w:val="22"/>
          <w:szCs w:val="22"/>
          <w:lang w:eastAsia="en-GB"/>
        </w:rPr>
      </w:pPr>
      <w:r>
        <w:t>6.6B.4</w:t>
      </w:r>
      <w:r>
        <w:rPr>
          <w:rFonts w:asciiTheme="minorHAnsi" w:eastAsiaTheme="minorEastAsia" w:hAnsiTheme="minorHAnsi" w:cstheme="minorBidi"/>
          <w:sz w:val="22"/>
          <w:szCs w:val="22"/>
          <w:lang w:eastAsia="en-GB"/>
        </w:rPr>
        <w:tab/>
      </w:r>
      <w:r>
        <w:t>Inter-band EN-DC including FR2</w:t>
      </w:r>
      <w:r>
        <w:tab/>
        <w:t>1215</w:t>
      </w:r>
    </w:p>
    <w:p w14:paraId="032AB00A" w14:textId="77777777" w:rsidR="0017064C" w:rsidRDefault="0017064C">
      <w:pPr>
        <w:pStyle w:val="TOC3"/>
        <w:rPr>
          <w:rFonts w:asciiTheme="minorHAnsi" w:eastAsiaTheme="minorEastAsia" w:hAnsiTheme="minorHAnsi" w:cstheme="minorBidi"/>
          <w:sz w:val="22"/>
          <w:szCs w:val="22"/>
          <w:lang w:eastAsia="en-GB"/>
        </w:rPr>
      </w:pPr>
      <w:r>
        <w:t>6.6B.4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1215</w:t>
      </w:r>
    </w:p>
    <w:p w14:paraId="17B01D7E" w14:textId="77777777" w:rsidR="0017064C" w:rsidRDefault="0017064C">
      <w:pPr>
        <w:pStyle w:val="TOC3"/>
        <w:rPr>
          <w:rFonts w:asciiTheme="minorHAnsi" w:eastAsiaTheme="minorEastAsia" w:hAnsiTheme="minorHAnsi" w:cstheme="minorBidi"/>
          <w:sz w:val="22"/>
          <w:szCs w:val="22"/>
          <w:lang w:eastAsia="en-GB"/>
        </w:rPr>
      </w:pPr>
      <w:r>
        <w:t>6.</w:t>
      </w:r>
      <w:r w:rsidRPr="009216D0">
        <w:rPr>
          <w:iCs/>
        </w:rPr>
        <w:t>6</w:t>
      </w:r>
      <w:r>
        <w:t>B.5</w:t>
      </w:r>
      <w:r>
        <w:rPr>
          <w:rFonts w:asciiTheme="minorHAnsi" w:eastAsiaTheme="minorEastAsia" w:hAnsiTheme="minorHAnsi" w:cstheme="minorBidi"/>
          <w:sz w:val="22"/>
          <w:szCs w:val="22"/>
          <w:lang w:eastAsia="en-GB"/>
        </w:rPr>
        <w:tab/>
      </w:r>
      <w:r>
        <w:t>Inter-band EN-DC including both FR1 and FR2</w:t>
      </w:r>
      <w:r>
        <w:tab/>
        <w:t>1215</w:t>
      </w:r>
    </w:p>
    <w:p w14:paraId="5A68248B" w14:textId="77777777" w:rsidR="0017064C" w:rsidRDefault="0017064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1215</w:t>
      </w:r>
    </w:p>
    <w:p w14:paraId="684EDB0F" w14:textId="77777777" w:rsidR="0017064C" w:rsidRDefault="0017064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1215</w:t>
      </w:r>
    </w:p>
    <w:p w14:paraId="3436C43D" w14:textId="77777777" w:rsidR="0017064C" w:rsidRDefault="0017064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t>1216</w:t>
      </w:r>
    </w:p>
    <w:p w14:paraId="34132051" w14:textId="77777777" w:rsidR="0017064C" w:rsidRDefault="0017064C">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t>1216</w:t>
      </w:r>
    </w:p>
    <w:p w14:paraId="5CCB9A31" w14:textId="77777777" w:rsidR="0017064C" w:rsidRDefault="0017064C">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1216</w:t>
      </w:r>
    </w:p>
    <w:p w14:paraId="09E730AE" w14:textId="77777777" w:rsidR="0017064C" w:rsidRDefault="0017064C">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1216</w:t>
      </w:r>
    </w:p>
    <w:p w14:paraId="054345C0" w14:textId="77777777" w:rsidR="0017064C" w:rsidRDefault="0017064C">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1217</w:t>
      </w:r>
    </w:p>
    <w:p w14:paraId="00D7959E" w14:textId="77777777" w:rsidR="0017064C" w:rsidRDefault="0017064C">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9216D0">
        <w:rPr>
          <w:vertAlign w:val="subscript"/>
        </w:rPr>
        <w:t>IB,c</w:t>
      </w:r>
      <w:r>
        <w:t xml:space="preserve"> for CA</w:t>
      </w:r>
      <w:r>
        <w:tab/>
        <w:t>1217</w:t>
      </w:r>
    </w:p>
    <w:p w14:paraId="69939115" w14:textId="77777777" w:rsidR="0017064C" w:rsidRDefault="0017064C">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9216D0">
        <w:rPr>
          <w:vertAlign w:val="subscript"/>
        </w:rPr>
        <w:t xml:space="preserve">IB,c </w:t>
      </w:r>
      <w:r>
        <w:t>for Inter-band CA between FR1 and FR2</w:t>
      </w:r>
      <w:r>
        <w:tab/>
        <w:t>1217</w:t>
      </w:r>
    </w:p>
    <w:p w14:paraId="5D31C5CB" w14:textId="77777777" w:rsidR="0017064C" w:rsidRDefault="0017064C">
      <w:pPr>
        <w:pStyle w:val="TOC3"/>
        <w:rPr>
          <w:rFonts w:asciiTheme="minorHAnsi" w:eastAsiaTheme="minorEastAsia" w:hAnsiTheme="minorHAnsi" w:cstheme="minorBidi"/>
          <w:sz w:val="22"/>
          <w:szCs w:val="22"/>
          <w:lang w:eastAsia="en-GB"/>
        </w:rPr>
      </w:pPr>
      <w:r w:rsidRPr="009216D0">
        <w:rPr>
          <w:rFonts w:eastAsia="MS Mincho"/>
        </w:rPr>
        <w:t>7.3A.4</w:t>
      </w:r>
      <w:r>
        <w:rPr>
          <w:rFonts w:asciiTheme="minorHAnsi" w:eastAsiaTheme="minorEastAsia" w:hAnsiTheme="minorHAnsi" w:cstheme="minorBidi"/>
          <w:sz w:val="22"/>
          <w:szCs w:val="22"/>
          <w:lang w:eastAsia="en-GB"/>
        </w:rPr>
        <w:tab/>
      </w:r>
      <w:r w:rsidRPr="009216D0">
        <w:rPr>
          <w:rFonts w:eastAsia="MS Mincho"/>
        </w:rPr>
        <w:t>Void</w:t>
      </w:r>
      <w:r>
        <w:tab/>
        <w:t>1217</w:t>
      </w:r>
    </w:p>
    <w:p w14:paraId="597DE904" w14:textId="77777777" w:rsidR="0017064C" w:rsidRDefault="0017064C">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t>1217</w:t>
      </w:r>
    </w:p>
    <w:p w14:paraId="4E612A59" w14:textId="77777777" w:rsidR="0017064C" w:rsidRDefault="0017064C">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t>1217</w:t>
      </w:r>
    </w:p>
    <w:p w14:paraId="00A287C1" w14:textId="77777777" w:rsidR="0017064C" w:rsidRDefault="0017064C">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t>1218</w:t>
      </w:r>
    </w:p>
    <w:p w14:paraId="763EAE68" w14:textId="77777777" w:rsidR="0017064C" w:rsidRDefault="0017064C">
      <w:pPr>
        <w:pStyle w:val="TOC4"/>
        <w:rPr>
          <w:rFonts w:asciiTheme="minorHAnsi" w:eastAsiaTheme="minorEastAsia" w:hAnsiTheme="minorHAnsi" w:cstheme="minorBidi"/>
          <w:sz w:val="22"/>
          <w:szCs w:val="22"/>
          <w:lang w:eastAsia="en-GB"/>
        </w:rPr>
      </w:pPr>
      <w:r w:rsidRPr="009216D0">
        <w:rPr>
          <w:rFonts w:eastAsia="MS Mincho"/>
        </w:rPr>
        <w:t>7.3B.2.1</w:t>
      </w:r>
      <w:r>
        <w:rPr>
          <w:rFonts w:asciiTheme="minorHAnsi" w:eastAsiaTheme="minorEastAsia" w:hAnsiTheme="minorHAnsi" w:cstheme="minorBidi"/>
          <w:sz w:val="22"/>
          <w:szCs w:val="22"/>
          <w:lang w:eastAsia="en-GB"/>
        </w:rPr>
        <w:tab/>
      </w:r>
      <w:r w:rsidRPr="009216D0">
        <w:rPr>
          <w:rFonts w:eastAsia="MS Mincho"/>
        </w:rPr>
        <w:t>Intra-band contiguous EN-DC</w:t>
      </w:r>
      <w:r>
        <w:tab/>
        <w:t>1218</w:t>
      </w:r>
    </w:p>
    <w:p w14:paraId="5DB5CDEE" w14:textId="77777777" w:rsidR="0017064C" w:rsidRDefault="0017064C">
      <w:pPr>
        <w:pStyle w:val="TOC4"/>
        <w:rPr>
          <w:rFonts w:asciiTheme="minorHAnsi" w:eastAsiaTheme="minorEastAsia" w:hAnsiTheme="minorHAnsi" w:cstheme="minorBidi"/>
          <w:sz w:val="22"/>
          <w:szCs w:val="22"/>
          <w:lang w:eastAsia="en-GB"/>
        </w:rPr>
      </w:pPr>
      <w:r w:rsidRPr="009216D0">
        <w:rPr>
          <w:rFonts w:eastAsia="MS Mincho"/>
        </w:rPr>
        <w:lastRenderedPageBreak/>
        <w:t>7.3B.2.1</w:t>
      </w:r>
      <w:r>
        <w:rPr>
          <w:lang w:eastAsia="zh-TW"/>
        </w:rPr>
        <w:t>a</w:t>
      </w:r>
      <w:r>
        <w:rPr>
          <w:rFonts w:asciiTheme="minorHAnsi" w:eastAsiaTheme="minorEastAsia" w:hAnsiTheme="minorHAnsi" w:cstheme="minorBidi"/>
          <w:sz w:val="22"/>
          <w:szCs w:val="22"/>
          <w:lang w:eastAsia="en-GB"/>
        </w:rPr>
        <w:tab/>
      </w:r>
      <w:r w:rsidRPr="009216D0">
        <w:rPr>
          <w:rFonts w:eastAsia="MS Mincho"/>
        </w:rPr>
        <w:t>Intra-band contiguous N</w:t>
      </w:r>
      <w:r>
        <w:rPr>
          <w:lang w:eastAsia="zh-TW"/>
        </w:rPr>
        <w:t>E</w:t>
      </w:r>
      <w:r w:rsidRPr="009216D0">
        <w:rPr>
          <w:rFonts w:eastAsia="MS Mincho"/>
        </w:rPr>
        <w:t>-DC</w:t>
      </w:r>
      <w:r>
        <w:tab/>
        <w:t>1220</w:t>
      </w:r>
    </w:p>
    <w:p w14:paraId="22AA1C79" w14:textId="77777777" w:rsidR="0017064C" w:rsidRDefault="0017064C">
      <w:pPr>
        <w:pStyle w:val="TOC4"/>
        <w:rPr>
          <w:rFonts w:asciiTheme="minorHAnsi" w:eastAsiaTheme="minorEastAsia" w:hAnsiTheme="minorHAnsi" w:cstheme="minorBidi"/>
          <w:sz w:val="22"/>
          <w:szCs w:val="22"/>
          <w:lang w:eastAsia="en-GB"/>
        </w:rPr>
      </w:pPr>
      <w:r w:rsidRPr="009216D0">
        <w:rPr>
          <w:rFonts w:eastAsia="MS Mincho"/>
          <w:lang w:val="fr-FR"/>
        </w:rPr>
        <w:t>7.3B.2.2</w:t>
      </w:r>
      <w:r>
        <w:rPr>
          <w:rFonts w:asciiTheme="minorHAnsi" w:eastAsiaTheme="minorEastAsia" w:hAnsiTheme="minorHAnsi" w:cstheme="minorBidi"/>
          <w:sz w:val="22"/>
          <w:szCs w:val="22"/>
          <w:lang w:eastAsia="en-GB"/>
        </w:rPr>
        <w:tab/>
      </w:r>
      <w:r w:rsidRPr="009216D0">
        <w:rPr>
          <w:rFonts w:eastAsia="MS Mincho"/>
          <w:lang w:val="fr-FR"/>
        </w:rPr>
        <w:t>Intra-band non-contiguous EN-DC</w:t>
      </w:r>
      <w:r>
        <w:tab/>
        <w:t>1220</w:t>
      </w:r>
    </w:p>
    <w:p w14:paraId="73130ED8" w14:textId="77777777" w:rsidR="0017064C" w:rsidRDefault="0017064C">
      <w:pPr>
        <w:pStyle w:val="TOC4"/>
        <w:rPr>
          <w:rFonts w:asciiTheme="minorHAnsi" w:eastAsiaTheme="minorEastAsia" w:hAnsiTheme="minorHAnsi" w:cstheme="minorBidi"/>
          <w:sz w:val="22"/>
          <w:szCs w:val="22"/>
          <w:lang w:eastAsia="en-GB"/>
        </w:rPr>
      </w:pPr>
      <w:r w:rsidRPr="009216D0">
        <w:rPr>
          <w:rFonts w:eastAsia="MS Mincho"/>
        </w:rPr>
        <w:t>7.3B.2.3</w:t>
      </w:r>
      <w:r>
        <w:rPr>
          <w:rFonts w:asciiTheme="minorHAnsi" w:eastAsiaTheme="minorEastAsia" w:hAnsiTheme="minorHAnsi" w:cstheme="minorBidi"/>
          <w:sz w:val="22"/>
          <w:szCs w:val="22"/>
          <w:lang w:eastAsia="en-GB"/>
        </w:rPr>
        <w:tab/>
      </w:r>
      <w:r w:rsidRPr="009216D0">
        <w:rPr>
          <w:rFonts w:eastAsia="MS Mincho"/>
        </w:rPr>
        <w:t>Inter-band EN-DC within FR1</w:t>
      </w:r>
      <w:r>
        <w:tab/>
        <w:t>1220</w:t>
      </w:r>
    </w:p>
    <w:p w14:paraId="3D2D59D9" w14:textId="77777777" w:rsidR="0017064C" w:rsidRDefault="0017064C">
      <w:pPr>
        <w:pStyle w:val="TOC5"/>
        <w:rPr>
          <w:rFonts w:asciiTheme="minorHAnsi" w:eastAsiaTheme="minorEastAsia" w:hAnsiTheme="minorHAnsi" w:cstheme="minorBidi"/>
          <w:sz w:val="22"/>
          <w:szCs w:val="22"/>
          <w:lang w:eastAsia="en-GB"/>
        </w:rPr>
      </w:pPr>
      <w:r>
        <w:t>7.3B.2.3.0</w:t>
      </w:r>
      <w:r>
        <w:rPr>
          <w:rFonts w:asciiTheme="minorHAnsi" w:eastAsiaTheme="minorEastAsia" w:hAnsiTheme="minorHAnsi" w:cstheme="minorBidi"/>
          <w:sz w:val="22"/>
          <w:szCs w:val="22"/>
          <w:lang w:eastAsia="en-GB"/>
        </w:rPr>
        <w:tab/>
      </w:r>
      <w:r>
        <w:t>General</w:t>
      </w:r>
      <w:r>
        <w:tab/>
        <w:t>1220</w:t>
      </w:r>
    </w:p>
    <w:p w14:paraId="0FDCAA88" w14:textId="77777777" w:rsidR="0017064C" w:rsidRDefault="0017064C">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t>1221</w:t>
      </w:r>
    </w:p>
    <w:p w14:paraId="1F86EEF0" w14:textId="77777777" w:rsidR="0017064C" w:rsidRDefault="0017064C">
      <w:pPr>
        <w:pStyle w:val="TOC5"/>
        <w:rPr>
          <w:rFonts w:asciiTheme="minorHAnsi" w:eastAsiaTheme="minorEastAsia" w:hAnsiTheme="minorHAnsi" w:cstheme="minorBidi"/>
          <w:sz w:val="22"/>
          <w:szCs w:val="22"/>
          <w:lang w:eastAsia="en-GB"/>
        </w:rPr>
      </w:pPr>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t>1228</w:t>
      </w:r>
    </w:p>
    <w:p w14:paraId="16892443" w14:textId="77777777" w:rsidR="0017064C" w:rsidRDefault="0017064C">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t>1232</w:t>
      </w:r>
    </w:p>
    <w:p w14:paraId="2640E539" w14:textId="77777777" w:rsidR="0017064C" w:rsidRDefault="0017064C">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t>1232</w:t>
      </w:r>
    </w:p>
    <w:p w14:paraId="22A68F1B" w14:textId="77777777" w:rsidR="0017064C" w:rsidRDefault="0017064C">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t>1240</w:t>
      </w:r>
    </w:p>
    <w:p w14:paraId="6ACCB8A7" w14:textId="77777777" w:rsidR="0017064C" w:rsidRDefault="0017064C">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 xml:space="preserve">MSD test points for intermodulation interference due to dual uplink operation for </w:t>
      </w:r>
      <w:r>
        <w:rPr>
          <w:lang w:eastAsia="zh-CN"/>
        </w:rPr>
        <w:t xml:space="preserve">PC3 </w:t>
      </w:r>
      <w:r>
        <w:t>EN-DC in NR FR1 involving two bands</w:t>
      </w:r>
      <w:r>
        <w:tab/>
        <w:t>1241</w:t>
      </w:r>
    </w:p>
    <w:p w14:paraId="4AD4C133" w14:textId="77777777" w:rsidR="0017064C" w:rsidRDefault="0017064C">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t>1251</w:t>
      </w:r>
    </w:p>
    <w:p w14:paraId="5F0495F8" w14:textId="77777777" w:rsidR="0017064C" w:rsidRDefault="0017064C">
      <w:pPr>
        <w:pStyle w:val="TOC6"/>
        <w:rPr>
          <w:rFonts w:asciiTheme="minorHAnsi" w:eastAsiaTheme="minorEastAsia" w:hAnsiTheme="minorHAnsi" w:cstheme="minorBidi"/>
          <w:sz w:val="22"/>
          <w:szCs w:val="22"/>
          <w:lang w:eastAsia="en-GB"/>
        </w:rPr>
      </w:pPr>
      <w:r w:rsidRPr="009216D0">
        <w:rPr>
          <w:rFonts w:eastAsia="Times New Roman"/>
        </w:rPr>
        <w:t>7.3B.</w:t>
      </w:r>
      <w:r>
        <w:t>2.</w:t>
      </w:r>
      <w:r w:rsidRPr="009216D0">
        <w:rPr>
          <w:rFonts w:eastAsia="Times New Roman"/>
        </w:rPr>
        <w:t>3.5.3</w:t>
      </w:r>
      <w:r>
        <w:rPr>
          <w:rFonts w:asciiTheme="minorHAnsi" w:eastAsiaTheme="minorEastAsia" w:hAnsiTheme="minorHAnsi" w:cstheme="minorBidi"/>
          <w:sz w:val="22"/>
          <w:szCs w:val="22"/>
          <w:lang w:eastAsia="en-GB"/>
        </w:rPr>
        <w:tab/>
      </w:r>
      <w:r>
        <w:t>Void</w:t>
      </w:r>
      <w:r>
        <w:tab/>
        <w:t>1307</w:t>
      </w:r>
    </w:p>
    <w:p w14:paraId="4DFA4022" w14:textId="77777777" w:rsidR="0017064C" w:rsidRDefault="0017064C">
      <w:pPr>
        <w:pStyle w:val="TOC6"/>
        <w:rPr>
          <w:rFonts w:asciiTheme="minorHAnsi" w:eastAsiaTheme="minorEastAsia" w:hAnsiTheme="minorHAnsi" w:cstheme="minorBidi"/>
          <w:sz w:val="22"/>
          <w:szCs w:val="22"/>
          <w:lang w:eastAsia="en-GB"/>
        </w:rPr>
      </w:pPr>
      <w:r w:rsidRPr="009216D0">
        <w:rPr>
          <w:rFonts w:eastAsia="Times New Roman"/>
        </w:rPr>
        <w:t>7.3B.</w:t>
      </w:r>
      <w:r>
        <w:t>2.</w:t>
      </w:r>
      <w:r w:rsidRPr="009216D0">
        <w:rPr>
          <w:rFonts w:eastAsia="Times New Roman"/>
        </w:rPr>
        <w:t>3.5.4</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four bands</w:t>
      </w:r>
      <w:r>
        <w:tab/>
        <w:t>1307</w:t>
      </w:r>
    </w:p>
    <w:p w14:paraId="147B278E" w14:textId="77777777" w:rsidR="0017064C" w:rsidRDefault="0017064C">
      <w:pPr>
        <w:pStyle w:val="TOC5"/>
        <w:rPr>
          <w:rFonts w:asciiTheme="minorHAnsi" w:eastAsiaTheme="minorEastAsia" w:hAnsiTheme="minorHAnsi" w:cstheme="minorBidi"/>
          <w:sz w:val="22"/>
          <w:szCs w:val="22"/>
          <w:lang w:eastAsia="en-GB"/>
        </w:rPr>
      </w:pPr>
      <w:r>
        <w:t>7.3B.2.3.6</w:t>
      </w:r>
      <w:r>
        <w:rPr>
          <w:rFonts w:asciiTheme="minorHAnsi" w:eastAsiaTheme="minorEastAsia" w:hAnsiTheme="minorHAnsi" w:cstheme="minorBidi"/>
          <w:sz w:val="22"/>
          <w:szCs w:val="22"/>
          <w:lang w:eastAsia="en-GB"/>
        </w:rPr>
        <w:tab/>
      </w:r>
      <w:r>
        <w:t>Reference sensitivity exceptions due to Tx non-linearity interference in 1</w:t>
      </w:r>
      <w:r w:rsidRPr="009216D0">
        <w:rPr>
          <w:vertAlign w:val="superscript"/>
        </w:rPr>
        <w:t>st</w:t>
      </w:r>
      <w:r>
        <w:t xml:space="preserve"> or 2</w:t>
      </w:r>
      <w:r w:rsidRPr="009216D0">
        <w:rPr>
          <w:vertAlign w:val="superscript"/>
        </w:rPr>
        <w:t>nd</w:t>
      </w:r>
      <w:r>
        <w:t xml:space="preserve"> adjacent channel of UL band for EN-DC in NR FR1</w:t>
      </w:r>
      <w:r>
        <w:tab/>
        <w:t>1307</w:t>
      </w:r>
    </w:p>
    <w:p w14:paraId="53A925D6" w14:textId="77777777" w:rsidR="0017064C" w:rsidRDefault="0017064C">
      <w:pPr>
        <w:pStyle w:val="TOC4"/>
        <w:rPr>
          <w:rFonts w:asciiTheme="minorHAnsi" w:eastAsiaTheme="minorEastAsia" w:hAnsiTheme="minorHAnsi" w:cstheme="minorBidi"/>
          <w:sz w:val="22"/>
          <w:szCs w:val="22"/>
          <w:lang w:eastAsia="en-GB"/>
        </w:rPr>
      </w:pPr>
      <w:r w:rsidRPr="009216D0">
        <w:rPr>
          <w:rFonts w:eastAsia="MS Mincho"/>
        </w:rPr>
        <w:t>7.3B.2.3a</w:t>
      </w:r>
      <w:r>
        <w:rPr>
          <w:rFonts w:asciiTheme="minorHAnsi" w:eastAsiaTheme="minorEastAsia" w:hAnsiTheme="minorHAnsi" w:cstheme="minorBidi"/>
          <w:sz w:val="22"/>
          <w:szCs w:val="22"/>
          <w:lang w:eastAsia="en-GB"/>
        </w:rPr>
        <w:tab/>
      </w:r>
      <w:r w:rsidRPr="009216D0">
        <w:rPr>
          <w:rFonts w:eastAsia="MS Mincho"/>
        </w:rPr>
        <w:t>Inter-band NE-DC within FR1</w:t>
      </w:r>
      <w:r>
        <w:tab/>
        <w:t>1308</w:t>
      </w:r>
    </w:p>
    <w:p w14:paraId="1B1D65E0" w14:textId="77777777" w:rsidR="0017064C" w:rsidRDefault="0017064C">
      <w:pPr>
        <w:pStyle w:val="TOC5"/>
        <w:rPr>
          <w:rFonts w:asciiTheme="minorHAnsi" w:eastAsiaTheme="minorEastAsia" w:hAnsiTheme="minorHAnsi" w:cstheme="minorBidi"/>
          <w:sz w:val="22"/>
          <w:szCs w:val="22"/>
          <w:lang w:eastAsia="en-GB"/>
        </w:rPr>
      </w:pPr>
      <w:r>
        <w:t>7.3B.2.3a.0</w:t>
      </w:r>
      <w:r>
        <w:rPr>
          <w:rFonts w:asciiTheme="minorHAnsi" w:eastAsiaTheme="minorEastAsia" w:hAnsiTheme="minorHAnsi" w:cstheme="minorBidi"/>
          <w:sz w:val="22"/>
          <w:szCs w:val="22"/>
          <w:lang w:eastAsia="en-GB"/>
        </w:rPr>
        <w:tab/>
      </w:r>
      <w:r>
        <w:rPr>
          <w:lang w:eastAsia="zh-CN"/>
        </w:rPr>
        <w:t>General</w:t>
      </w:r>
      <w:r>
        <w:tab/>
        <w:t>1308</w:t>
      </w:r>
    </w:p>
    <w:p w14:paraId="51DA01C3" w14:textId="77777777" w:rsidR="0017064C" w:rsidRDefault="0017064C">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t>1308</w:t>
      </w:r>
    </w:p>
    <w:p w14:paraId="3382894E" w14:textId="77777777" w:rsidR="0017064C" w:rsidRDefault="0017064C">
      <w:pPr>
        <w:pStyle w:val="TOC5"/>
        <w:rPr>
          <w:rFonts w:asciiTheme="minorHAnsi" w:eastAsiaTheme="minorEastAsia" w:hAnsiTheme="minorHAnsi" w:cstheme="minorBidi"/>
          <w:sz w:val="22"/>
          <w:szCs w:val="22"/>
          <w:lang w:eastAsia="en-GB"/>
        </w:rPr>
      </w:pPr>
      <w:r>
        <w:t>7.3B.2.3a.</w:t>
      </w:r>
      <w:r>
        <w:rPr>
          <w:lang w:eastAsia="zh-TW"/>
        </w:rPr>
        <w:t>2</w:t>
      </w:r>
      <w:r>
        <w:rPr>
          <w:rFonts w:asciiTheme="minorHAnsi" w:eastAsiaTheme="minorEastAsia" w:hAnsiTheme="minorHAnsi" w:cstheme="minorBidi"/>
          <w:sz w:val="22"/>
          <w:szCs w:val="22"/>
          <w:lang w:eastAsia="en-GB"/>
        </w:rPr>
        <w:tab/>
      </w:r>
      <w:r>
        <w:t>Reference sensitivity exceptions due to receiver harmonic mixing for N</w:t>
      </w:r>
      <w:r>
        <w:rPr>
          <w:lang w:eastAsia="zh-TW"/>
        </w:rPr>
        <w:t>E</w:t>
      </w:r>
      <w:r>
        <w:t>-DC in NR FR1</w:t>
      </w:r>
      <w:r>
        <w:tab/>
        <w:t>1308</w:t>
      </w:r>
    </w:p>
    <w:p w14:paraId="31DA4BA8" w14:textId="77777777" w:rsidR="0017064C" w:rsidRDefault="0017064C">
      <w:pPr>
        <w:pStyle w:val="TOC5"/>
        <w:rPr>
          <w:rFonts w:asciiTheme="minorHAnsi" w:eastAsiaTheme="minorEastAsia" w:hAnsiTheme="minorHAnsi" w:cstheme="minorBidi"/>
          <w:sz w:val="22"/>
          <w:szCs w:val="22"/>
          <w:lang w:eastAsia="en-GB"/>
        </w:rPr>
      </w:pPr>
      <w:r>
        <w:t>7.3B.2.3a.</w:t>
      </w:r>
      <w:r>
        <w:rPr>
          <w:lang w:eastAsia="zh-TW"/>
        </w:rPr>
        <w:t>3</w:t>
      </w:r>
      <w:r>
        <w:rPr>
          <w:rFonts w:asciiTheme="minorHAnsi" w:eastAsiaTheme="minorEastAsia" w:hAnsiTheme="minorHAnsi" w:cstheme="minorBidi"/>
          <w:sz w:val="22"/>
          <w:szCs w:val="22"/>
          <w:lang w:eastAsia="en-GB"/>
        </w:rPr>
        <w:tab/>
      </w:r>
      <w:r>
        <w:t xml:space="preserve">Reference sensitivity exceptions due to cross band isolation for </w:t>
      </w:r>
      <w:r>
        <w:rPr>
          <w:lang w:eastAsia="zh-TW"/>
        </w:rPr>
        <w:t>NE</w:t>
      </w:r>
      <w:r>
        <w:t>-DC in NR FR1</w:t>
      </w:r>
      <w:r>
        <w:tab/>
        <w:t>1308</w:t>
      </w:r>
    </w:p>
    <w:p w14:paraId="1E95291A" w14:textId="77777777" w:rsidR="0017064C" w:rsidRDefault="0017064C">
      <w:pPr>
        <w:pStyle w:val="TOC5"/>
        <w:rPr>
          <w:rFonts w:asciiTheme="minorHAnsi" w:eastAsiaTheme="minorEastAsia" w:hAnsiTheme="minorHAnsi" w:cstheme="minorBidi"/>
          <w:sz w:val="22"/>
          <w:szCs w:val="22"/>
          <w:lang w:eastAsia="en-GB"/>
        </w:rPr>
      </w:pPr>
      <w:r>
        <w:t>7.3B.2.3a.</w:t>
      </w:r>
      <w:r>
        <w:rPr>
          <w:lang w:eastAsia="zh-TW"/>
        </w:rPr>
        <w:t>4</w:t>
      </w:r>
      <w:r>
        <w:rPr>
          <w:rFonts w:asciiTheme="minorHAnsi" w:eastAsiaTheme="minorEastAsia" w:hAnsiTheme="minorHAnsi" w:cstheme="minorBidi"/>
          <w:sz w:val="22"/>
          <w:szCs w:val="22"/>
          <w:lang w:eastAsia="en-GB"/>
        </w:rPr>
        <w:tab/>
      </w:r>
      <w:r>
        <w:t xml:space="preserve">MSD for intermodulation interference due to dual uplink operation for </w:t>
      </w:r>
      <w:r>
        <w:rPr>
          <w:lang w:eastAsia="zh-TW"/>
        </w:rPr>
        <w:t>NE</w:t>
      </w:r>
      <w:r>
        <w:t>-DC in NR FR1</w:t>
      </w:r>
      <w:r>
        <w:tab/>
        <w:t>1309</w:t>
      </w:r>
    </w:p>
    <w:p w14:paraId="5B567F58" w14:textId="77777777" w:rsidR="0017064C" w:rsidRDefault="0017064C">
      <w:pPr>
        <w:pStyle w:val="TOC4"/>
        <w:rPr>
          <w:rFonts w:asciiTheme="minorHAnsi" w:eastAsiaTheme="minorEastAsia" w:hAnsiTheme="minorHAnsi" w:cstheme="minorBidi"/>
          <w:sz w:val="22"/>
          <w:szCs w:val="22"/>
          <w:lang w:eastAsia="en-GB"/>
        </w:rPr>
      </w:pPr>
      <w:r w:rsidRPr="009216D0">
        <w:rPr>
          <w:rFonts w:eastAsia="MS Mincho"/>
        </w:rPr>
        <w:t>7.3B.2.4</w:t>
      </w:r>
      <w:r>
        <w:rPr>
          <w:rFonts w:asciiTheme="minorHAnsi" w:eastAsiaTheme="minorEastAsia" w:hAnsiTheme="minorHAnsi" w:cstheme="minorBidi"/>
          <w:sz w:val="22"/>
          <w:szCs w:val="22"/>
          <w:lang w:eastAsia="en-GB"/>
        </w:rPr>
        <w:tab/>
      </w:r>
      <w:r w:rsidRPr="009216D0">
        <w:rPr>
          <w:rFonts w:eastAsia="MS Mincho"/>
        </w:rPr>
        <w:t>Inter-band EN-DC including FR2</w:t>
      </w:r>
      <w:r>
        <w:tab/>
        <w:t>1309</w:t>
      </w:r>
    </w:p>
    <w:p w14:paraId="206035F4" w14:textId="77777777" w:rsidR="0017064C" w:rsidRDefault="0017064C">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t>1309</w:t>
      </w:r>
    </w:p>
    <w:p w14:paraId="26028318" w14:textId="77777777" w:rsidR="0017064C" w:rsidRDefault="0017064C">
      <w:pPr>
        <w:pStyle w:val="TOC4"/>
        <w:rPr>
          <w:rFonts w:asciiTheme="minorHAnsi" w:eastAsiaTheme="minorEastAsia" w:hAnsiTheme="minorHAnsi" w:cstheme="minorBidi"/>
          <w:sz w:val="22"/>
          <w:szCs w:val="22"/>
          <w:lang w:eastAsia="en-GB"/>
        </w:rPr>
      </w:pPr>
      <w:r w:rsidRPr="009216D0">
        <w:rPr>
          <w:rFonts w:eastAsia="MS Mincho"/>
        </w:rPr>
        <w:t>7.3B.2.5</w:t>
      </w:r>
      <w:r>
        <w:rPr>
          <w:rFonts w:asciiTheme="minorHAnsi" w:eastAsiaTheme="minorEastAsia" w:hAnsiTheme="minorHAnsi" w:cstheme="minorBidi"/>
          <w:sz w:val="22"/>
          <w:szCs w:val="22"/>
          <w:lang w:eastAsia="en-GB"/>
        </w:rPr>
        <w:tab/>
      </w:r>
      <w:r w:rsidRPr="009216D0">
        <w:rPr>
          <w:rFonts w:eastAsia="MS Mincho"/>
        </w:rPr>
        <w:t>Inter-band EN-DC including both FR1 and FR2</w:t>
      </w:r>
      <w:r>
        <w:tab/>
        <w:t>1309</w:t>
      </w:r>
    </w:p>
    <w:p w14:paraId="496C0510" w14:textId="77777777" w:rsidR="0017064C" w:rsidRDefault="0017064C">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t>1309</w:t>
      </w:r>
    </w:p>
    <w:p w14:paraId="500B0C61" w14:textId="77777777" w:rsidR="0017064C" w:rsidRDefault="0017064C">
      <w:pPr>
        <w:pStyle w:val="TOC3"/>
        <w:rPr>
          <w:rFonts w:asciiTheme="minorHAnsi" w:eastAsiaTheme="minorEastAsia" w:hAnsiTheme="minorHAnsi" w:cstheme="minorBidi"/>
          <w:sz w:val="22"/>
          <w:szCs w:val="22"/>
          <w:lang w:eastAsia="en-GB"/>
        </w:rPr>
      </w:pPr>
      <w:r w:rsidRPr="009216D0">
        <w:rPr>
          <w:rFonts w:eastAsia="MS Mincho"/>
        </w:rPr>
        <w:t>7.3B.3</w:t>
      </w:r>
      <w:r>
        <w:rPr>
          <w:rFonts w:asciiTheme="minorHAnsi" w:eastAsiaTheme="minorEastAsia" w:hAnsiTheme="minorHAnsi" w:cstheme="minorBidi"/>
          <w:sz w:val="22"/>
          <w:szCs w:val="22"/>
          <w:lang w:eastAsia="en-GB"/>
        </w:rPr>
        <w:tab/>
      </w:r>
      <w:r>
        <w:t>ΔR</w:t>
      </w:r>
      <w:r w:rsidRPr="009216D0">
        <w:rPr>
          <w:vertAlign w:val="subscript"/>
        </w:rPr>
        <w:t>IB,c</w:t>
      </w:r>
      <w:r>
        <w:t>, ΔR</w:t>
      </w:r>
      <w:r w:rsidRPr="009216D0">
        <w:rPr>
          <w:vertAlign w:val="subscript"/>
        </w:rPr>
        <w:t>IBNC</w:t>
      </w:r>
      <w:r>
        <w:t xml:space="preserve"> for DC</w:t>
      </w:r>
      <w:r>
        <w:tab/>
        <w:t>1309</w:t>
      </w:r>
    </w:p>
    <w:p w14:paraId="52E6CFB6" w14:textId="77777777" w:rsidR="0017064C" w:rsidRDefault="0017064C">
      <w:pPr>
        <w:pStyle w:val="TOC4"/>
        <w:rPr>
          <w:rFonts w:asciiTheme="minorHAnsi" w:eastAsiaTheme="minorEastAsia" w:hAnsiTheme="minorHAnsi" w:cstheme="minorBidi"/>
          <w:sz w:val="22"/>
          <w:szCs w:val="22"/>
          <w:lang w:eastAsia="en-GB"/>
        </w:rPr>
      </w:pPr>
      <w:r w:rsidRPr="009216D0">
        <w:rPr>
          <w:rFonts w:eastAsia="MS Mincho"/>
        </w:rPr>
        <w:t>7.3B.3.0</w:t>
      </w:r>
      <w:r>
        <w:rPr>
          <w:rFonts w:asciiTheme="minorHAnsi" w:eastAsiaTheme="minorEastAsia" w:hAnsiTheme="minorHAnsi" w:cstheme="minorBidi"/>
          <w:sz w:val="22"/>
          <w:szCs w:val="22"/>
          <w:lang w:eastAsia="en-GB"/>
        </w:rPr>
        <w:tab/>
      </w:r>
      <w:r w:rsidRPr="009216D0">
        <w:rPr>
          <w:rFonts w:eastAsia="MS Mincho"/>
        </w:rPr>
        <w:t>General</w:t>
      </w:r>
      <w:r>
        <w:tab/>
        <w:t>1309</w:t>
      </w:r>
    </w:p>
    <w:p w14:paraId="7BBB5739" w14:textId="77777777" w:rsidR="0017064C" w:rsidRDefault="0017064C">
      <w:pPr>
        <w:pStyle w:val="TOC4"/>
        <w:rPr>
          <w:rFonts w:asciiTheme="minorHAnsi" w:eastAsiaTheme="minorEastAsia" w:hAnsiTheme="minorHAnsi" w:cstheme="minorBidi"/>
          <w:sz w:val="22"/>
          <w:szCs w:val="22"/>
          <w:lang w:eastAsia="en-GB"/>
        </w:rPr>
      </w:pPr>
      <w:r w:rsidRPr="009216D0">
        <w:rPr>
          <w:rFonts w:eastAsia="MS Mincho"/>
          <w:lang w:val="fr-FR"/>
        </w:rPr>
        <w:t>7.3B.3.1</w:t>
      </w:r>
      <w:r>
        <w:rPr>
          <w:rFonts w:asciiTheme="minorHAnsi" w:eastAsiaTheme="minorEastAsia" w:hAnsiTheme="minorHAnsi" w:cstheme="minorBidi"/>
          <w:sz w:val="22"/>
          <w:szCs w:val="22"/>
          <w:lang w:eastAsia="en-GB"/>
        </w:rPr>
        <w:tab/>
      </w:r>
      <w:r w:rsidRPr="009216D0">
        <w:rPr>
          <w:rFonts w:eastAsia="MS Mincho"/>
          <w:lang w:val="fr-FR"/>
        </w:rPr>
        <w:t>Intra-band contiguous EN-DC</w:t>
      </w:r>
      <w:r>
        <w:tab/>
        <w:t>1311</w:t>
      </w:r>
    </w:p>
    <w:p w14:paraId="5D0E2B4D" w14:textId="77777777" w:rsidR="0017064C" w:rsidRDefault="0017064C">
      <w:pPr>
        <w:pStyle w:val="TOC4"/>
        <w:rPr>
          <w:rFonts w:asciiTheme="minorHAnsi" w:eastAsiaTheme="minorEastAsia" w:hAnsiTheme="minorHAnsi" w:cstheme="minorBidi"/>
          <w:sz w:val="22"/>
          <w:szCs w:val="22"/>
          <w:lang w:eastAsia="en-GB"/>
        </w:rPr>
      </w:pPr>
      <w:r w:rsidRPr="009216D0">
        <w:rPr>
          <w:rFonts w:eastAsia="MS Mincho"/>
          <w:lang w:val="fr-FR"/>
        </w:rPr>
        <w:t>7.3B.3.2</w:t>
      </w:r>
      <w:r>
        <w:rPr>
          <w:rFonts w:asciiTheme="minorHAnsi" w:eastAsiaTheme="minorEastAsia" w:hAnsiTheme="minorHAnsi" w:cstheme="minorBidi"/>
          <w:sz w:val="22"/>
          <w:szCs w:val="22"/>
          <w:lang w:eastAsia="en-GB"/>
        </w:rPr>
        <w:tab/>
      </w:r>
      <w:r w:rsidRPr="009216D0">
        <w:rPr>
          <w:rFonts w:eastAsia="MS Mincho"/>
          <w:lang w:val="fr-FR"/>
        </w:rPr>
        <w:t>Intra-band non-contiguous EN-DC</w:t>
      </w:r>
      <w:r>
        <w:tab/>
        <w:t>1311</w:t>
      </w:r>
    </w:p>
    <w:p w14:paraId="03A02415" w14:textId="77777777" w:rsidR="0017064C" w:rsidRDefault="0017064C">
      <w:pPr>
        <w:pStyle w:val="TOC4"/>
        <w:rPr>
          <w:rFonts w:asciiTheme="minorHAnsi" w:eastAsiaTheme="minorEastAsia" w:hAnsiTheme="minorHAnsi" w:cstheme="minorBidi"/>
          <w:sz w:val="22"/>
          <w:szCs w:val="22"/>
          <w:lang w:eastAsia="en-GB"/>
        </w:rPr>
      </w:pPr>
      <w:r w:rsidRPr="009216D0">
        <w:rPr>
          <w:rFonts w:eastAsia="MS Mincho"/>
        </w:rPr>
        <w:t>7.3B.3.3</w:t>
      </w:r>
      <w:r>
        <w:rPr>
          <w:rFonts w:asciiTheme="minorHAnsi" w:eastAsiaTheme="minorEastAsia" w:hAnsiTheme="minorHAnsi" w:cstheme="minorBidi"/>
          <w:sz w:val="22"/>
          <w:szCs w:val="22"/>
          <w:lang w:eastAsia="en-GB"/>
        </w:rPr>
        <w:tab/>
      </w:r>
      <w:r w:rsidRPr="009216D0">
        <w:rPr>
          <w:rFonts w:eastAsia="MS Mincho"/>
        </w:rPr>
        <w:t>Inter-band EN-DC within FR1</w:t>
      </w:r>
      <w:r>
        <w:tab/>
        <w:t>1318</w:t>
      </w:r>
    </w:p>
    <w:p w14:paraId="3194FDD1" w14:textId="77777777" w:rsidR="0017064C" w:rsidRDefault="0017064C">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9216D0">
        <w:rPr>
          <w:vertAlign w:val="subscript"/>
        </w:rPr>
        <w:t>IB,c</w:t>
      </w:r>
      <w:r>
        <w:t xml:space="preserve"> for EN-DC in two bands</w:t>
      </w:r>
      <w:r>
        <w:tab/>
        <w:t>1318</w:t>
      </w:r>
    </w:p>
    <w:p w14:paraId="3BD9F9A4" w14:textId="77777777" w:rsidR="0017064C" w:rsidRDefault="0017064C">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9216D0">
        <w:rPr>
          <w:vertAlign w:val="subscript"/>
        </w:rPr>
        <w:t>IB,c</w:t>
      </w:r>
      <w:r>
        <w:t xml:space="preserve"> for EN-DC three bands</w:t>
      </w:r>
      <w:r>
        <w:tab/>
        <w:t>1322</w:t>
      </w:r>
    </w:p>
    <w:p w14:paraId="344AE3B1" w14:textId="77777777" w:rsidR="0017064C" w:rsidRDefault="0017064C">
      <w:pPr>
        <w:pStyle w:val="TOC5"/>
        <w:rPr>
          <w:rFonts w:asciiTheme="minorHAnsi" w:eastAsiaTheme="minorEastAsia" w:hAnsiTheme="minorHAnsi" w:cstheme="minorBidi"/>
          <w:sz w:val="22"/>
          <w:szCs w:val="22"/>
          <w:lang w:eastAsia="en-GB"/>
        </w:rPr>
      </w:pPr>
      <w:r>
        <w:t>7.3B.3.3.3</w:t>
      </w:r>
      <w:r>
        <w:rPr>
          <w:rFonts w:asciiTheme="minorHAnsi" w:eastAsiaTheme="minorEastAsia" w:hAnsiTheme="minorHAnsi" w:cstheme="minorBidi"/>
          <w:sz w:val="22"/>
          <w:szCs w:val="22"/>
          <w:lang w:eastAsia="en-GB"/>
        </w:rPr>
        <w:tab/>
      </w:r>
      <w:r>
        <w:t>ΔR</w:t>
      </w:r>
      <w:r w:rsidRPr="009216D0">
        <w:rPr>
          <w:vertAlign w:val="subscript"/>
        </w:rPr>
        <w:t>IB,c</w:t>
      </w:r>
      <w:r>
        <w:t xml:space="preserve"> for EN-DC four bands</w:t>
      </w:r>
      <w:r>
        <w:tab/>
        <w:t>1335</w:t>
      </w:r>
    </w:p>
    <w:p w14:paraId="380DD258" w14:textId="77777777" w:rsidR="0017064C" w:rsidRDefault="0017064C">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9216D0">
        <w:rPr>
          <w:vertAlign w:val="subscript"/>
        </w:rPr>
        <w:t>IB,c</w:t>
      </w:r>
      <w:r>
        <w:t xml:space="preserve"> for EN-DC five bands</w:t>
      </w:r>
      <w:r>
        <w:tab/>
        <w:t>1349</w:t>
      </w:r>
    </w:p>
    <w:p w14:paraId="054B5A08" w14:textId="77777777" w:rsidR="0017064C" w:rsidRDefault="0017064C">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9216D0">
        <w:rPr>
          <w:vertAlign w:val="subscript"/>
        </w:rPr>
        <w:t>IB,c</w:t>
      </w:r>
      <w:r>
        <w:t xml:space="preserve"> for EN-DC six bands</w:t>
      </w:r>
      <w:r>
        <w:tab/>
        <w:t>1354</w:t>
      </w:r>
    </w:p>
    <w:p w14:paraId="36C99323" w14:textId="77777777" w:rsidR="0017064C" w:rsidRDefault="0017064C">
      <w:pPr>
        <w:pStyle w:val="TOC4"/>
        <w:rPr>
          <w:rFonts w:asciiTheme="minorHAnsi" w:eastAsiaTheme="minorEastAsia" w:hAnsiTheme="minorHAnsi" w:cstheme="minorBidi"/>
          <w:sz w:val="22"/>
          <w:szCs w:val="22"/>
          <w:lang w:eastAsia="en-GB"/>
        </w:rPr>
      </w:pPr>
      <w:r w:rsidRPr="009216D0">
        <w:rPr>
          <w:rFonts w:eastAsia="MS Mincho"/>
        </w:rPr>
        <w:t>7.3B.3.3a</w:t>
      </w:r>
      <w:r>
        <w:rPr>
          <w:rFonts w:asciiTheme="minorHAnsi" w:eastAsiaTheme="minorEastAsia" w:hAnsiTheme="minorHAnsi" w:cstheme="minorBidi"/>
          <w:sz w:val="22"/>
          <w:szCs w:val="22"/>
          <w:lang w:eastAsia="en-GB"/>
        </w:rPr>
        <w:tab/>
      </w:r>
      <w:r w:rsidRPr="009216D0">
        <w:rPr>
          <w:rFonts w:eastAsia="MS Mincho"/>
        </w:rPr>
        <w:t>Inter-band NE-DC within FR1</w:t>
      </w:r>
      <w:r>
        <w:tab/>
        <w:t>1354</w:t>
      </w:r>
    </w:p>
    <w:p w14:paraId="6E1E8253" w14:textId="77777777" w:rsidR="0017064C" w:rsidRDefault="0017064C">
      <w:pPr>
        <w:pStyle w:val="TOC4"/>
        <w:rPr>
          <w:rFonts w:asciiTheme="minorHAnsi" w:eastAsiaTheme="minorEastAsia" w:hAnsiTheme="minorHAnsi" w:cstheme="minorBidi"/>
          <w:sz w:val="22"/>
          <w:szCs w:val="22"/>
          <w:lang w:eastAsia="en-GB"/>
        </w:rPr>
      </w:pPr>
      <w:r w:rsidRPr="009216D0">
        <w:rPr>
          <w:rFonts w:eastAsia="MS Mincho"/>
        </w:rPr>
        <w:t>7.3B.3.4</w:t>
      </w:r>
      <w:r>
        <w:rPr>
          <w:rFonts w:asciiTheme="minorHAnsi" w:eastAsiaTheme="minorEastAsia" w:hAnsiTheme="minorHAnsi" w:cstheme="minorBidi"/>
          <w:sz w:val="22"/>
          <w:szCs w:val="22"/>
          <w:lang w:eastAsia="en-GB"/>
        </w:rPr>
        <w:tab/>
      </w:r>
      <w:r w:rsidRPr="009216D0">
        <w:rPr>
          <w:rFonts w:eastAsia="MS Mincho"/>
        </w:rPr>
        <w:t>Inter-band EN-DC including FR2</w:t>
      </w:r>
      <w:r>
        <w:tab/>
        <w:t>1355</w:t>
      </w:r>
    </w:p>
    <w:p w14:paraId="237A977A" w14:textId="77777777" w:rsidR="0017064C" w:rsidRDefault="0017064C">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9216D0">
        <w:rPr>
          <w:vertAlign w:val="subscript"/>
        </w:rPr>
        <w:t>IB,c</w:t>
      </w:r>
      <w:r>
        <w:t xml:space="preserve"> for EN-DC in two bands</w:t>
      </w:r>
      <w:r>
        <w:tab/>
        <w:t>1355</w:t>
      </w:r>
    </w:p>
    <w:p w14:paraId="3111D766" w14:textId="77777777" w:rsidR="0017064C" w:rsidRDefault="0017064C">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9216D0">
        <w:rPr>
          <w:vertAlign w:val="subscript"/>
        </w:rPr>
        <w:t>IB,c</w:t>
      </w:r>
      <w:r>
        <w:t xml:space="preserve"> for EN-DC three bands</w:t>
      </w:r>
      <w:r>
        <w:tab/>
        <w:t>1355</w:t>
      </w:r>
    </w:p>
    <w:p w14:paraId="148120C0" w14:textId="77777777" w:rsidR="0017064C" w:rsidRDefault="0017064C">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9216D0">
        <w:rPr>
          <w:vertAlign w:val="subscript"/>
        </w:rPr>
        <w:t xml:space="preserve">IB,c </w:t>
      </w:r>
      <w:r>
        <w:t>for EN-DC four bands</w:t>
      </w:r>
      <w:r>
        <w:tab/>
        <w:t>1355</w:t>
      </w:r>
    </w:p>
    <w:p w14:paraId="38D21E2C" w14:textId="77777777" w:rsidR="0017064C" w:rsidRDefault="0017064C">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9216D0">
        <w:rPr>
          <w:vertAlign w:val="subscript"/>
        </w:rPr>
        <w:t xml:space="preserve">IB,c </w:t>
      </w:r>
      <w:r>
        <w:t>for EN-DC five bands</w:t>
      </w:r>
      <w:r>
        <w:tab/>
        <w:t>1355</w:t>
      </w:r>
    </w:p>
    <w:p w14:paraId="6FDC4F34" w14:textId="77777777" w:rsidR="0017064C" w:rsidRDefault="0017064C">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t>1355</w:t>
      </w:r>
    </w:p>
    <w:p w14:paraId="71D77A32" w14:textId="77777777" w:rsidR="0017064C" w:rsidRDefault="0017064C">
      <w:pPr>
        <w:pStyle w:val="TOC4"/>
        <w:rPr>
          <w:rFonts w:asciiTheme="minorHAnsi" w:eastAsiaTheme="minorEastAsia" w:hAnsiTheme="minorHAnsi" w:cstheme="minorBidi"/>
          <w:sz w:val="22"/>
          <w:szCs w:val="22"/>
          <w:lang w:eastAsia="en-GB"/>
        </w:rPr>
      </w:pPr>
      <w:r>
        <w:t>7.3B.3.4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1355</w:t>
      </w:r>
    </w:p>
    <w:p w14:paraId="7277B730" w14:textId="77777777" w:rsidR="0017064C" w:rsidRDefault="0017064C">
      <w:pPr>
        <w:pStyle w:val="TOC4"/>
        <w:rPr>
          <w:rFonts w:asciiTheme="minorHAnsi" w:eastAsiaTheme="minorEastAsia" w:hAnsiTheme="minorHAnsi" w:cstheme="minorBidi"/>
          <w:sz w:val="22"/>
          <w:szCs w:val="22"/>
          <w:lang w:eastAsia="en-GB"/>
        </w:rPr>
      </w:pPr>
      <w:r w:rsidRPr="009216D0">
        <w:rPr>
          <w:rFonts w:eastAsia="MS Mincho"/>
        </w:rPr>
        <w:t>7.3B.3.5</w:t>
      </w:r>
      <w:r>
        <w:rPr>
          <w:rFonts w:asciiTheme="minorHAnsi" w:eastAsiaTheme="minorEastAsia" w:hAnsiTheme="minorHAnsi" w:cstheme="minorBidi"/>
          <w:sz w:val="22"/>
          <w:szCs w:val="22"/>
          <w:lang w:eastAsia="en-GB"/>
        </w:rPr>
        <w:tab/>
      </w:r>
      <w:r w:rsidRPr="009216D0">
        <w:rPr>
          <w:rFonts w:eastAsia="MS Mincho"/>
        </w:rPr>
        <w:t>Inter-band EN-DC including both FR1 and FR2</w:t>
      </w:r>
      <w:r>
        <w:tab/>
        <w:t>1355</w:t>
      </w:r>
    </w:p>
    <w:p w14:paraId="75BBA359" w14:textId="77777777" w:rsidR="0017064C" w:rsidRDefault="0017064C">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9216D0">
        <w:rPr>
          <w:vertAlign w:val="subscript"/>
        </w:rPr>
        <w:t>IB,c</w:t>
      </w:r>
      <w:r>
        <w:t xml:space="preserve"> for EN-DC three bands</w:t>
      </w:r>
      <w:r>
        <w:tab/>
        <w:t>1355</w:t>
      </w:r>
    </w:p>
    <w:p w14:paraId="3A76715D" w14:textId="77777777" w:rsidR="0017064C" w:rsidRDefault="0017064C">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9216D0">
        <w:rPr>
          <w:vertAlign w:val="subscript"/>
        </w:rPr>
        <w:t>IB,c</w:t>
      </w:r>
      <w:r>
        <w:t xml:space="preserve"> for EN-DC four bands</w:t>
      </w:r>
      <w:r>
        <w:tab/>
        <w:t>1355</w:t>
      </w:r>
    </w:p>
    <w:p w14:paraId="6CE7C324" w14:textId="77777777" w:rsidR="0017064C" w:rsidRDefault="0017064C">
      <w:pPr>
        <w:pStyle w:val="TOC5"/>
        <w:rPr>
          <w:rFonts w:asciiTheme="minorHAnsi" w:eastAsiaTheme="minorEastAsia" w:hAnsiTheme="minorHAnsi" w:cstheme="minorBidi"/>
          <w:sz w:val="22"/>
          <w:szCs w:val="22"/>
          <w:lang w:eastAsia="en-GB"/>
        </w:rPr>
      </w:pPr>
      <w:r>
        <w:t>7.3B.3.5.4</w:t>
      </w:r>
      <w:r>
        <w:rPr>
          <w:rFonts w:asciiTheme="minorHAnsi" w:eastAsiaTheme="minorEastAsia" w:hAnsiTheme="minorHAnsi" w:cstheme="minorBidi"/>
          <w:sz w:val="22"/>
          <w:szCs w:val="22"/>
          <w:lang w:eastAsia="en-GB"/>
        </w:rPr>
        <w:tab/>
      </w:r>
      <w:r>
        <w:t>ΔR</w:t>
      </w:r>
      <w:r w:rsidRPr="009216D0">
        <w:rPr>
          <w:vertAlign w:val="subscript"/>
        </w:rPr>
        <w:t>IB,c</w:t>
      </w:r>
      <w:r>
        <w:t xml:space="preserve"> for EN-DC five bands</w:t>
      </w:r>
      <w:r>
        <w:tab/>
        <w:t>1356</w:t>
      </w:r>
    </w:p>
    <w:p w14:paraId="12362B6D" w14:textId="77777777" w:rsidR="0017064C" w:rsidRDefault="0017064C">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9216D0">
        <w:rPr>
          <w:vertAlign w:val="subscript"/>
        </w:rPr>
        <w:t>IB,c</w:t>
      </w:r>
      <w:r>
        <w:t xml:space="preserve"> for EN-DC six bands</w:t>
      </w:r>
      <w:r>
        <w:tab/>
        <w:t>1356</w:t>
      </w:r>
    </w:p>
    <w:p w14:paraId="432CA514" w14:textId="77777777" w:rsidR="0017064C" w:rsidRDefault="0017064C">
      <w:pPr>
        <w:pStyle w:val="TOC2"/>
        <w:rPr>
          <w:rFonts w:asciiTheme="minorHAnsi" w:eastAsiaTheme="minorEastAsia" w:hAnsiTheme="minorHAnsi" w:cstheme="minorBidi"/>
          <w:sz w:val="22"/>
          <w:szCs w:val="22"/>
          <w:lang w:eastAsia="en-GB"/>
        </w:rPr>
      </w:pPr>
      <w:r>
        <w:t>7.3E</w:t>
      </w:r>
      <w:r>
        <w:rPr>
          <w:rFonts w:asciiTheme="minorHAnsi" w:eastAsiaTheme="minorEastAsia" w:hAnsiTheme="minorHAnsi" w:cstheme="minorBidi"/>
          <w:sz w:val="22"/>
          <w:szCs w:val="22"/>
          <w:lang w:eastAsia="en-GB"/>
        </w:rPr>
        <w:tab/>
      </w:r>
      <w:r>
        <w:t>Reference sensitivity for V2X operation in FR1</w:t>
      </w:r>
      <w:r>
        <w:tab/>
        <w:t>1356</w:t>
      </w:r>
    </w:p>
    <w:p w14:paraId="22C5B7C0" w14:textId="77777777" w:rsidR="0017064C" w:rsidRDefault="0017064C">
      <w:pPr>
        <w:pStyle w:val="TOC3"/>
        <w:rPr>
          <w:rFonts w:asciiTheme="minorHAnsi" w:eastAsiaTheme="minorEastAsia" w:hAnsiTheme="minorHAnsi" w:cstheme="minorBidi"/>
          <w:sz w:val="22"/>
          <w:szCs w:val="22"/>
          <w:lang w:eastAsia="en-GB"/>
        </w:rPr>
      </w:pPr>
      <w:r>
        <w:t>7.3E.1</w:t>
      </w:r>
      <w:r>
        <w:rPr>
          <w:rFonts w:asciiTheme="minorHAnsi" w:eastAsiaTheme="minorEastAsia" w:hAnsiTheme="minorHAnsi" w:cstheme="minorBidi"/>
          <w:sz w:val="22"/>
          <w:szCs w:val="22"/>
          <w:lang w:eastAsia="en-GB"/>
        </w:rPr>
        <w:tab/>
      </w:r>
      <w:r>
        <w:t>General</w:t>
      </w:r>
      <w:r>
        <w:tab/>
        <w:t>1356</w:t>
      </w:r>
    </w:p>
    <w:p w14:paraId="1626FF2B" w14:textId="77777777" w:rsidR="0017064C" w:rsidRDefault="0017064C">
      <w:pPr>
        <w:pStyle w:val="TOC3"/>
        <w:rPr>
          <w:rFonts w:asciiTheme="minorHAnsi" w:eastAsiaTheme="minorEastAsia" w:hAnsiTheme="minorHAnsi" w:cstheme="minorBidi"/>
          <w:sz w:val="22"/>
          <w:szCs w:val="22"/>
          <w:lang w:eastAsia="en-GB"/>
        </w:rPr>
      </w:pPr>
      <w:r>
        <w:t>7.3E.2</w:t>
      </w:r>
      <w:r>
        <w:rPr>
          <w:rFonts w:asciiTheme="minorHAnsi" w:eastAsiaTheme="minorEastAsia" w:hAnsiTheme="minorHAnsi" w:cstheme="minorBidi"/>
          <w:sz w:val="22"/>
          <w:szCs w:val="22"/>
          <w:lang w:eastAsia="en-GB"/>
        </w:rPr>
        <w:tab/>
      </w:r>
      <w:r>
        <w:t>Reference sensitivity for V2X</w:t>
      </w:r>
      <w:r>
        <w:tab/>
        <w:t>1356</w:t>
      </w:r>
    </w:p>
    <w:p w14:paraId="7117D3DC" w14:textId="77777777" w:rsidR="0017064C" w:rsidRDefault="0017064C">
      <w:pPr>
        <w:pStyle w:val="TOC4"/>
        <w:rPr>
          <w:rFonts w:asciiTheme="minorHAnsi" w:eastAsiaTheme="minorEastAsia" w:hAnsiTheme="minorHAnsi" w:cstheme="minorBidi"/>
          <w:sz w:val="22"/>
          <w:szCs w:val="22"/>
          <w:lang w:eastAsia="en-GB"/>
        </w:rPr>
      </w:pPr>
      <w:r>
        <w:t>7.3E.2.1</w:t>
      </w:r>
      <w:r>
        <w:rPr>
          <w:rFonts w:asciiTheme="minorHAnsi" w:eastAsiaTheme="minorEastAsia" w:hAnsiTheme="minorHAnsi" w:cstheme="minorBidi"/>
          <w:sz w:val="22"/>
          <w:szCs w:val="22"/>
          <w:lang w:eastAsia="en-GB"/>
        </w:rPr>
        <w:tab/>
      </w:r>
      <w:r>
        <w:t>Intra-band contiguous V2X</w:t>
      </w:r>
      <w:r>
        <w:tab/>
        <w:t>1356</w:t>
      </w:r>
    </w:p>
    <w:p w14:paraId="3A278473" w14:textId="77777777" w:rsidR="0017064C" w:rsidRDefault="0017064C">
      <w:pPr>
        <w:pStyle w:val="TOC4"/>
        <w:rPr>
          <w:rFonts w:asciiTheme="minorHAnsi" w:eastAsiaTheme="minorEastAsia" w:hAnsiTheme="minorHAnsi" w:cstheme="minorBidi"/>
          <w:sz w:val="22"/>
          <w:szCs w:val="22"/>
          <w:lang w:eastAsia="en-GB"/>
        </w:rPr>
      </w:pPr>
      <w:r w:rsidRPr="009216D0">
        <w:rPr>
          <w:lang w:val="fr-FR"/>
        </w:rPr>
        <w:t>7.3E.2.2</w:t>
      </w:r>
      <w:r>
        <w:rPr>
          <w:rFonts w:asciiTheme="minorHAnsi" w:eastAsiaTheme="minorEastAsia" w:hAnsiTheme="minorHAnsi" w:cstheme="minorBidi"/>
          <w:sz w:val="22"/>
          <w:szCs w:val="22"/>
          <w:lang w:eastAsia="en-GB"/>
        </w:rPr>
        <w:tab/>
      </w:r>
      <w:r w:rsidRPr="009216D0">
        <w:rPr>
          <w:lang w:val="fr-FR"/>
        </w:rPr>
        <w:t>Intra-band non-contiguous V2X</w:t>
      </w:r>
      <w:r>
        <w:tab/>
        <w:t>1356</w:t>
      </w:r>
    </w:p>
    <w:p w14:paraId="19110E6A" w14:textId="77777777" w:rsidR="0017064C" w:rsidRDefault="0017064C">
      <w:pPr>
        <w:pStyle w:val="TOC4"/>
        <w:rPr>
          <w:rFonts w:asciiTheme="minorHAnsi" w:eastAsiaTheme="minorEastAsia" w:hAnsiTheme="minorHAnsi" w:cstheme="minorBidi"/>
          <w:sz w:val="22"/>
          <w:szCs w:val="22"/>
          <w:lang w:eastAsia="en-GB"/>
        </w:rPr>
      </w:pPr>
      <w:r>
        <w:t>7.3E.2.3</w:t>
      </w:r>
      <w:r>
        <w:rPr>
          <w:rFonts w:asciiTheme="minorHAnsi" w:eastAsiaTheme="minorEastAsia" w:hAnsiTheme="minorHAnsi" w:cstheme="minorBidi"/>
          <w:sz w:val="22"/>
          <w:szCs w:val="22"/>
          <w:lang w:eastAsia="en-GB"/>
        </w:rPr>
        <w:tab/>
      </w:r>
      <w:r>
        <w:t>Inter-band V2X con-current operation</w:t>
      </w:r>
      <w:r>
        <w:tab/>
        <w:t>1356</w:t>
      </w:r>
    </w:p>
    <w:p w14:paraId="3E62BBCB" w14:textId="77777777" w:rsidR="0017064C" w:rsidRDefault="0017064C">
      <w:pPr>
        <w:pStyle w:val="TOC4"/>
        <w:rPr>
          <w:rFonts w:asciiTheme="minorHAnsi" w:eastAsiaTheme="minorEastAsia" w:hAnsiTheme="minorHAnsi" w:cstheme="minorBidi"/>
          <w:sz w:val="22"/>
          <w:szCs w:val="22"/>
          <w:lang w:eastAsia="en-GB"/>
        </w:rPr>
      </w:pPr>
      <w:r>
        <w:t>7.3E.2.3.0</w:t>
      </w:r>
      <w:r>
        <w:rPr>
          <w:rFonts w:asciiTheme="minorHAnsi" w:eastAsiaTheme="minorEastAsia" w:hAnsiTheme="minorHAnsi" w:cstheme="minorBidi"/>
          <w:sz w:val="22"/>
          <w:szCs w:val="22"/>
          <w:lang w:eastAsia="en-GB"/>
        </w:rPr>
        <w:tab/>
      </w:r>
      <w:r>
        <w:t>General</w:t>
      </w:r>
      <w:r>
        <w:tab/>
        <w:t>1356</w:t>
      </w:r>
    </w:p>
    <w:p w14:paraId="6CCB38EE" w14:textId="77777777" w:rsidR="0017064C" w:rsidRDefault="0017064C">
      <w:pPr>
        <w:pStyle w:val="TOC5"/>
        <w:rPr>
          <w:rFonts w:asciiTheme="minorHAnsi" w:eastAsiaTheme="minorEastAsia" w:hAnsiTheme="minorHAnsi" w:cstheme="minorBidi"/>
          <w:sz w:val="22"/>
          <w:szCs w:val="22"/>
          <w:lang w:eastAsia="en-GB"/>
        </w:rPr>
      </w:pPr>
      <w:r>
        <w:t>7.3E.2.3.1</w:t>
      </w:r>
      <w:r>
        <w:rPr>
          <w:rFonts w:asciiTheme="minorHAnsi" w:eastAsiaTheme="minorEastAsia" w:hAnsiTheme="minorHAnsi" w:cstheme="minorBidi"/>
          <w:sz w:val="22"/>
          <w:szCs w:val="22"/>
          <w:lang w:eastAsia="en-GB"/>
        </w:rPr>
        <w:tab/>
      </w:r>
      <w:r>
        <w:t>Reference sensitivity exception due to UL harmonic problem</w:t>
      </w:r>
      <w:r>
        <w:tab/>
        <w:t>1357</w:t>
      </w:r>
    </w:p>
    <w:p w14:paraId="4B53E8AA" w14:textId="77777777" w:rsidR="0017064C" w:rsidRDefault="0017064C">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t>1358</w:t>
      </w:r>
    </w:p>
    <w:p w14:paraId="6D11924E" w14:textId="77777777" w:rsidR="0017064C" w:rsidRDefault="0017064C">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1358</w:t>
      </w:r>
    </w:p>
    <w:p w14:paraId="56269E4A" w14:textId="77777777" w:rsidR="0017064C" w:rsidRDefault="0017064C">
      <w:pPr>
        <w:pStyle w:val="TOC2"/>
        <w:rPr>
          <w:rFonts w:asciiTheme="minorHAnsi" w:eastAsiaTheme="minorEastAsia" w:hAnsiTheme="minorHAnsi" w:cstheme="minorBidi"/>
          <w:sz w:val="22"/>
          <w:szCs w:val="22"/>
          <w:lang w:eastAsia="en-GB"/>
        </w:rPr>
      </w:pPr>
      <w:r>
        <w:lastRenderedPageBreak/>
        <w:t>7.4B</w:t>
      </w:r>
      <w:r>
        <w:rPr>
          <w:rFonts w:asciiTheme="minorHAnsi" w:eastAsiaTheme="minorEastAsia" w:hAnsiTheme="minorHAnsi" w:cstheme="minorBidi"/>
          <w:sz w:val="22"/>
          <w:szCs w:val="22"/>
          <w:lang w:eastAsia="en-GB"/>
        </w:rPr>
        <w:tab/>
      </w:r>
      <w:r>
        <w:t>Maximum input level for DC in FR1</w:t>
      </w:r>
      <w:r>
        <w:tab/>
        <w:t>1358</w:t>
      </w:r>
    </w:p>
    <w:p w14:paraId="229362B6" w14:textId="77777777" w:rsidR="0017064C" w:rsidRDefault="0017064C">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t>1358</w:t>
      </w:r>
    </w:p>
    <w:p w14:paraId="0B3EB431" w14:textId="77777777" w:rsidR="0017064C" w:rsidRDefault="0017064C">
      <w:pPr>
        <w:pStyle w:val="TOC3"/>
        <w:rPr>
          <w:rFonts w:asciiTheme="minorHAnsi" w:eastAsiaTheme="minorEastAsia" w:hAnsiTheme="minorHAnsi" w:cstheme="minorBidi"/>
          <w:sz w:val="22"/>
          <w:szCs w:val="22"/>
          <w:lang w:eastAsia="en-GB"/>
        </w:rPr>
      </w:pPr>
      <w:r>
        <w:t>7.4B.1</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 in FR1</w:t>
      </w:r>
      <w:r>
        <w:tab/>
        <w:t>1358</w:t>
      </w:r>
    </w:p>
    <w:p w14:paraId="7F9367A1" w14:textId="77777777" w:rsidR="0017064C" w:rsidRDefault="0017064C">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t>1358</w:t>
      </w:r>
    </w:p>
    <w:p w14:paraId="54FB95A8" w14:textId="77777777" w:rsidR="0017064C" w:rsidRDefault="0017064C">
      <w:pPr>
        <w:pStyle w:val="TOC3"/>
        <w:rPr>
          <w:rFonts w:asciiTheme="minorHAnsi" w:eastAsiaTheme="minorEastAsia" w:hAnsiTheme="minorHAnsi" w:cstheme="minorBidi"/>
          <w:sz w:val="22"/>
          <w:szCs w:val="22"/>
          <w:lang w:eastAsia="en-GB"/>
        </w:rPr>
      </w:pPr>
      <w:r w:rsidRPr="009216D0">
        <w:rPr>
          <w:rFonts w:eastAsia="MS Mincho"/>
        </w:rPr>
        <w:t>7.4B.3</w:t>
      </w:r>
      <w:r>
        <w:rPr>
          <w:rFonts w:asciiTheme="minorHAnsi" w:eastAsiaTheme="minorEastAsia" w:hAnsiTheme="minorHAnsi" w:cstheme="minorBidi"/>
          <w:sz w:val="22"/>
          <w:szCs w:val="22"/>
          <w:lang w:eastAsia="en-GB"/>
        </w:rPr>
        <w:tab/>
      </w:r>
      <w:r>
        <w:t>Inter-band EN-DC within FR1</w:t>
      </w:r>
      <w:r>
        <w:tab/>
        <w:t>1358</w:t>
      </w:r>
    </w:p>
    <w:p w14:paraId="52A925C5" w14:textId="77777777" w:rsidR="0017064C" w:rsidRDefault="0017064C">
      <w:pPr>
        <w:pStyle w:val="TOC3"/>
        <w:rPr>
          <w:rFonts w:asciiTheme="minorHAnsi" w:eastAsiaTheme="minorEastAsia" w:hAnsiTheme="minorHAnsi" w:cstheme="minorBidi"/>
          <w:sz w:val="22"/>
          <w:szCs w:val="22"/>
          <w:lang w:eastAsia="en-GB"/>
        </w:rPr>
      </w:pPr>
      <w:r>
        <w:t>7.4B.3a</w:t>
      </w:r>
      <w:r>
        <w:rPr>
          <w:rFonts w:asciiTheme="minorHAnsi" w:eastAsiaTheme="minorEastAsia" w:hAnsiTheme="minorHAnsi" w:cstheme="minorBidi"/>
          <w:sz w:val="22"/>
          <w:szCs w:val="22"/>
          <w:lang w:eastAsia="en-GB"/>
        </w:rPr>
        <w:tab/>
      </w:r>
      <w:r>
        <w:t>Inter-band NE-DC within FR1</w:t>
      </w:r>
      <w:r>
        <w:tab/>
        <w:t>1358</w:t>
      </w:r>
    </w:p>
    <w:p w14:paraId="3E1AEB4E" w14:textId="77777777" w:rsidR="0017064C" w:rsidRDefault="0017064C">
      <w:pPr>
        <w:pStyle w:val="TOC3"/>
        <w:rPr>
          <w:rFonts w:asciiTheme="minorHAnsi" w:eastAsiaTheme="minorEastAsia" w:hAnsiTheme="minorHAnsi" w:cstheme="minorBidi"/>
          <w:sz w:val="22"/>
          <w:szCs w:val="22"/>
          <w:lang w:eastAsia="en-GB"/>
        </w:rPr>
      </w:pPr>
      <w:r>
        <w:t>7.4B.4</w:t>
      </w:r>
      <w:r>
        <w:rPr>
          <w:rFonts w:asciiTheme="minorHAnsi" w:eastAsiaTheme="minorEastAsia" w:hAnsiTheme="minorHAnsi" w:cstheme="minorBidi"/>
          <w:sz w:val="22"/>
          <w:szCs w:val="22"/>
          <w:lang w:eastAsia="en-GB"/>
        </w:rPr>
        <w:tab/>
      </w:r>
      <w:r>
        <w:t>Inter-band EN-DC including FR2</w:t>
      </w:r>
      <w:r>
        <w:tab/>
        <w:t>1359</w:t>
      </w:r>
    </w:p>
    <w:p w14:paraId="29C1E907" w14:textId="77777777" w:rsidR="0017064C" w:rsidRDefault="0017064C">
      <w:pPr>
        <w:pStyle w:val="TOC3"/>
        <w:rPr>
          <w:rFonts w:asciiTheme="minorHAnsi" w:eastAsiaTheme="minorEastAsia" w:hAnsiTheme="minorHAnsi" w:cstheme="minorBidi"/>
          <w:sz w:val="22"/>
          <w:szCs w:val="22"/>
          <w:lang w:eastAsia="en-GB"/>
        </w:rPr>
      </w:pPr>
      <w:r>
        <w:t>7.4B.4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1359</w:t>
      </w:r>
    </w:p>
    <w:p w14:paraId="0F157548" w14:textId="77777777" w:rsidR="0017064C" w:rsidRDefault="0017064C">
      <w:pPr>
        <w:pStyle w:val="TOC3"/>
        <w:rPr>
          <w:rFonts w:asciiTheme="minorHAnsi" w:eastAsiaTheme="minorEastAsia" w:hAnsiTheme="minorHAnsi" w:cstheme="minorBidi"/>
          <w:sz w:val="22"/>
          <w:szCs w:val="22"/>
          <w:lang w:eastAsia="en-GB"/>
        </w:rPr>
      </w:pPr>
      <w:r>
        <w:t>7.4B.5</w:t>
      </w:r>
      <w:r>
        <w:rPr>
          <w:rFonts w:asciiTheme="minorHAnsi" w:eastAsiaTheme="minorEastAsia" w:hAnsiTheme="minorHAnsi" w:cstheme="minorBidi"/>
          <w:sz w:val="22"/>
          <w:szCs w:val="22"/>
          <w:lang w:eastAsia="en-GB"/>
        </w:rPr>
        <w:tab/>
      </w:r>
      <w:r>
        <w:t>Inter-band EN-DC including both FR1 and FR2</w:t>
      </w:r>
      <w:r>
        <w:tab/>
        <w:t>1359</w:t>
      </w:r>
    </w:p>
    <w:p w14:paraId="4541066D" w14:textId="77777777" w:rsidR="0017064C" w:rsidRDefault="0017064C">
      <w:pPr>
        <w:pStyle w:val="TOC2"/>
        <w:rPr>
          <w:rFonts w:asciiTheme="minorHAnsi" w:eastAsiaTheme="minorEastAsia" w:hAnsiTheme="minorHAnsi" w:cstheme="minorBidi"/>
          <w:sz w:val="22"/>
          <w:szCs w:val="22"/>
          <w:lang w:eastAsia="en-GB"/>
        </w:rPr>
      </w:pPr>
      <w:r>
        <w:t>7.4E</w:t>
      </w:r>
      <w:r>
        <w:rPr>
          <w:rFonts w:asciiTheme="minorHAnsi" w:eastAsiaTheme="minorEastAsia" w:hAnsiTheme="minorHAnsi" w:cstheme="minorBidi"/>
          <w:sz w:val="22"/>
          <w:szCs w:val="22"/>
          <w:lang w:eastAsia="en-GB"/>
        </w:rPr>
        <w:tab/>
      </w:r>
      <w:r>
        <w:t>Maximum input level for V2X operation in FR1</w:t>
      </w:r>
      <w:r>
        <w:tab/>
        <w:t>1359</w:t>
      </w:r>
    </w:p>
    <w:p w14:paraId="6AA05112" w14:textId="77777777" w:rsidR="0017064C" w:rsidRDefault="0017064C">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t>1359</w:t>
      </w:r>
    </w:p>
    <w:p w14:paraId="235318B3" w14:textId="77777777" w:rsidR="0017064C" w:rsidRDefault="0017064C">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1359</w:t>
      </w:r>
    </w:p>
    <w:p w14:paraId="45E759DA" w14:textId="77777777" w:rsidR="0017064C" w:rsidRDefault="0017064C">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t>1359</w:t>
      </w:r>
    </w:p>
    <w:p w14:paraId="576EDD54" w14:textId="77777777" w:rsidR="0017064C" w:rsidRDefault="0017064C">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t>1359</w:t>
      </w:r>
    </w:p>
    <w:p w14:paraId="532DD740" w14:textId="77777777" w:rsidR="0017064C" w:rsidRDefault="0017064C">
      <w:pPr>
        <w:pStyle w:val="TOC3"/>
        <w:rPr>
          <w:rFonts w:asciiTheme="minorHAnsi" w:eastAsiaTheme="minorEastAsia" w:hAnsiTheme="minorHAnsi" w:cstheme="minorBidi"/>
          <w:sz w:val="22"/>
          <w:szCs w:val="22"/>
          <w:lang w:eastAsia="en-GB"/>
        </w:rPr>
      </w:pPr>
      <w:r>
        <w:t>7.5B.1</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 in FR1</w:t>
      </w:r>
      <w:r>
        <w:tab/>
        <w:t>1360</w:t>
      </w:r>
    </w:p>
    <w:p w14:paraId="20A79622" w14:textId="77777777" w:rsidR="0017064C" w:rsidRDefault="0017064C">
      <w:pPr>
        <w:pStyle w:val="TOC3"/>
        <w:rPr>
          <w:rFonts w:asciiTheme="minorHAnsi" w:eastAsiaTheme="minorEastAsia" w:hAnsiTheme="minorHAnsi" w:cstheme="minorBidi"/>
          <w:sz w:val="22"/>
          <w:szCs w:val="22"/>
          <w:lang w:eastAsia="en-GB"/>
        </w:rPr>
      </w:pPr>
      <w:r>
        <w:t>7.5B.2</w:t>
      </w:r>
      <w:r>
        <w:rPr>
          <w:rFonts w:asciiTheme="minorHAnsi" w:eastAsiaTheme="minorEastAsia" w:hAnsiTheme="minorHAnsi" w:cstheme="minorBidi"/>
          <w:sz w:val="22"/>
          <w:szCs w:val="22"/>
          <w:lang w:eastAsia="en-GB"/>
        </w:rPr>
        <w:tab/>
      </w:r>
      <w:r>
        <w:t>Intra-band non-contiguous EN-DC in FR1</w:t>
      </w:r>
      <w:r>
        <w:tab/>
        <w:t>1361</w:t>
      </w:r>
    </w:p>
    <w:p w14:paraId="58374EB2" w14:textId="77777777" w:rsidR="0017064C" w:rsidRDefault="0017064C">
      <w:pPr>
        <w:pStyle w:val="TOC3"/>
        <w:rPr>
          <w:rFonts w:asciiTheme="minorHAnsi" w:eastAsiaTheme="minorEastAsia" w:hAnsiTheme="minorHAnsi" w:cstheme="minorBidi"/>
          <w:sz w:val="22"/>
          <w:szCs w:val="22"/>
          <w:lang w:eastAsia="en-GB"/>
        </w:rPr>
      </w:pPr>
      <w:r w:rsidRPr="009216D0">
        <w:rPr>
          <w:rFonts w:eastAsia="MS Mincho"/>
        </w:rPr>
        <w:t>7.5B.3</w:t>
      </w:r>
      <w:r>
        <w:rPr>
          <w:rFonts w:asciiTheme="minorHAnsi" w:eastAsiaTheme="minorEastAsia" w:hAnsiTheme="minorHAnsi" w:cstheme="minorBidi"/>
          <w:sz w:val="22"/>
          <w:szCs w:val="22"/>
          <w:lang w:eastAsia="en-GB"/>
        </w:rPr>
        <w:tab/>
      </w:r>
      <w:r>
        <w:t>Inter-band EN-DC within FR1</w:t>
      </w:r>
      <w:r>
        <w:tab/>
        <w:t>1361</w:t>
      </w:r>
    </w:p>
    <w:p w14:paraId="5CD2F348" w14:textId="77777777" w:rsidR="0017064C" w:rsidRDefault="0017064C">
      <w:pPr>
        <w:pStyle w:val="TOC3"/>
        <w:rPr>
          <w:rFonts w:asciiTheme="minorHAnsi" w:eastAsiaTheme="minorEastAsia" w:hAnsiTheme="minorHAnsi" w:cstheme="minorBidi"/>
          <w:sz w:val="22"/>
          <w:szCs w:val="22"/>
          <w:lang w:eastAsia="en-GB"/>
        </w:rPr>
      </w:pPr>
      <w:r>
        <w:t>7.5B.3a</w:t>
      </w:r>
      <w:r>
        <w:rPr>
          <w:rFonts w:asciiTheme="minorHAnsi" w:eastAsiaTheme="minorEastAsia" w:hAnsiTheme="minorHAnsi" w:cstheme="minorBidi"/>
          <w:sz w:val="22"/>
          <w:szCs w:val="22"/>
          <w:lang w:eastAsia="en-GB"/>
        </w:rPr>
        <w:tab/>
      </w:r>
      <w:r>
        <w:t>Inter-band NE-DC within FR1</w:t>
      </w:r>
      <w:r>
        <w:tab/>
        <w:t>1361</w:t>
      </w:r>
    </w:p>
    <w:p w14:paraId="23CBEB39" w14:textId="77777777" w:rsidR="0017064C" w:rsidRDefault="0017064C">
      <w:pPr>
        <w:pStyle w:val="TOC3"/>
        <w:rPr>
          <w:rFonts w:asciiTheme="minorHAnsi" w:eastAsiaTheme="minorEastAsia" w:hAnsiTheme="minorHAnsi" w:cstheme="minorBidi"/>
          <w:sz w:val="22"/>
          <w:szCs w:val="22"/>
          <w:lang w:eastAsia="en-GB"/>
        </w:rPr>
      </w:pPr>
      <w:r>
        <w:t>7.5B.4</w:t>
      </w:r>
      <w:r>
        <w:rPr>
          <w:rFonts w:asciiTheme="minorHAnsi" w:eastAsiaTheme="minorEastAsia" w:hAnsiTheme="minorHAnsi" w:cstheme="minorBidi"/>
          <w:sz w:val="22"/>
          <w:szCs w:val="22"/>
          <w:lang w:eastAsia="en-GB"/>
        </w:rPr>
        <w:tab/>
      </w:r>
      <w:r>
        <w:t>Inter-band EN-DC including FR2</w:t>
      </w:r>
      <w:r>
        <w:tab/>
        <w:t>1361</w:t>
      </w:r>
    </w:p>
    <w:p w14:paraId="610BA9EB" w14:textId="77777777" w:rsidR="0017064C" w:rsidRDefault="0017064C">
      <w:pPr>
        <w:pStyle w:val="TOC3"/>
        <w:rPr>
          <w:rFonts w:asciiTheme="minorHAnsi" w:eastAsiaTheme="minorEastAsia" w:hAnsiTheme="minorHAnsi" w:cstheme="minorBidi"/>
          <w:sz w:val="22"/>
          <w:szCs w:val="22"/>
          <w:lang w:eastAsia="en-GB"/>
        </w:rPr>
      </w:pPr>
      <w:r>
        <w:t>7.5B.4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1361</w:t>
      </w:r>
    </w:p>
    <w:p w14:paraId="17828FC3" w14:textId="77777777" w:rsidR="0017064C" w:rsidRDefault="0017064C">
      <w:pPr>
        <w:pStyle w:val="TOC2"/>
        <w:rPr>
          <w:rFonts w:asciiTheme="minorHAnsi" w:eastAsiaTheme="minorEastAsia" w:hAnsiTheme="minorHAnsi" w:cstheme="minorBidi"/>
          <w:sz w:val="22"/>
          <w:szCs w:val="22"/>
          <w:lang w:eastAsia="en-GB"/>
        </w:rPr>
      </w:pPr>
      <w:r>
        <w:t>7.5E</w:t>
      </w:r>
      <w:r>
        <w:rPr>
          <w:rFonts w:asciiTheme="minorHAnsi" w:eastAsiaTheme="minorEastAsia" w:hAnsiTheme="minorHAnsi" w:cstheme="minorBidi"/>
          <w:sz w:val="22"/>
          <w:szCs w:val="22"/>
          <w:lang w:eastAsia="en-GB"/>
        </w:rPr>
        <w:tab/>
      </w:r>
      <w:r>
        <w:t>Adjacent channel selectivity for V2X operation in FR1</w:t>
      </w:r>
      <w:r>
        <w:tab/>
        <w:t>1362</w:t>
      </w:r>
    </w:p>
    <w:p w14:paraId="06D1FB31" w14:textId="77777777" w:rsidR="0017064C" w:rsidRDefault="0017064C">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t>1362</w:t>
      </w:r>
    </w:p>
    <w:p w14:paraId="409E47FD" w14:textId="77777777" w:rsidR="0017064C" w:rsidRDefault="0017064C">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1362</w:t>
      </w:r>
    </w:p>
    <w:p w14:paraId="133C8FCD" w14:textId="77777777" w:rsidR="0017064C" w:rsidRDefault="0017064C">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DC in FR1</w:t>
      </w:r>
      <w:r>
        <w:tab/>
        <w:t>1362</w:t>
      </w:r>
    </w:p>
    <w:p w14:paraId="15656B9D" w14:textId="77777777" w:rsidR="0017064C" w:rsidRDefault="0017064C">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t>1362</w:t>
      </w:r>
    </w:p>
    <w:p w14:paraId="6EDE2C17" w14:textId="77777777" w:rsidR="0017064C" w:rsidRDefault="0017064C">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In-band blocking for DC in FR1</w:t>
      </w:r>
      <w:r>
        <w:tab/>
        <w:t>1362</w:t>
      </w:r>
    </w:p>
    <w:p w14:paraId="5C4E6830" w14:textId="77777777" w:rsidR="0017064C" w:rsidRDefault="0017064C">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t>1362</w:t>
      </w:r>
    </w:p>
    <w:p w14:paraId="46FFE0C3" w14:textId="77777777" w:rsidR="0017064C" w:rsidRDefault="0017064C">
      <w:pPr>
        <w:pStyle w:val="TOC4"/>
        <w:rPr>
          <w:rFonts w:asciiTheme="minorHAnsi" w:eastAsiaTheme="minorEastAsia" w:hAnsiTheme="minorHAnsi" w:cstheme="minorBidi"/>
          <w:sz w:val="22"/>
          <w:szCs w:val="22"/>
          <w:lang w:eastAsia="en-GB"/>
        </w:rPr>
      </w:pPr>
      <w:r>
        <w:t>7.6B.2.1</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 in FR1</w:t>
      </w:r>
      <w:r>
        <w:tab/>
        <w:t>1362</w:t>
      </w:r>
    </w:p>
    <w:p w14:paraId="615E852F" w14:textId="77777777" w:rsidR="0017064C" w:rsidRDefault="0017064C">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t>1363</w:t>
      </w:r>
    </w:p>
    <w:p w14:paraId="02284EF2" w14:textId="77777777" w:rsidR="0017064C" w:rsidRDefault="0017064C">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t>1363</w:t>
      </w:r>
    </w:p>
    <w:p w14:paraId="5F69387C" w14:textId="77777777" w:rsidR="0017064C" w:rsidRDefault="0017064C">
      <w:pPr>
        <w:pStyle w:val="TOC4"/>
        <w:rPr>
          <w:rFonts w:asciiTheme="minorHAnsi" w:eastAsiaTheme="minorEastAsia" w:hAnsiTheme="minorHAnsi" w:cstheme="minorBidi"/>
          <w:sz w:val="22"/>
          <w:szCs w:val="22"/>
          <w:lang w:eastAsia="en-GB"/>
        </w:rPr>
      </w:pPr>
      <w:r>
        <w:t>7.6B.2.3a</w:t>
      </w:r>
      <w:r>
        <w:rPr>
          <w:rFonts w:asciiTheme="minorHAnsi" w:eastAsiaTheme="minorEastAsia" w:hAnsiTheme="minorHAnsi" w:cstheme="minorBidi"/>
          <w:sz w:val="22"/>
          <w:szCs w:val="22"/>
          <w:lang w:eastAsia="en-GB"/>
        </w:rPr>
        <w:tab/>
      </w:r>
      <w:r>
        <w:t>Inter-band NE-DC within FR1</w:t>
      </w:r>
      <w:r>
        <w:tab/>
        <w:t>1363</w:t>
      </w:r>
    </w:p>
    <w:p w14:paraId="62A8CB15" w14:textId="77777777" w:rsidR="0017064C" w:rsidRDefault="0017064C">
      <w:pPr>
        <w:pStyle w:val="TOC4"/>
        <w:rPr>
          <w:rFonts w:asciiTheme="minorHAnsi" w:eastAsiaTheme="minorEastAsia" w:hAnsiTheme="minorHAnsi" w:cstheme="minorBidi"/>
          <w:sz w:val="22"/>
          <w:szCs w:val="22"/>
          <w:lang w:eastAsia="en-GB"/>
        </w:rPr>
      </w:pPr>
      <w:r>
        <w:t>7.6B.2.4</w:t>
      </w:r>
      <w:r>
        <w:rPr>
          <w:rFonts w:asciiTheme="minorHAnsi" w:eastAsiaTheme="minorEastAsia" w:hAnsiTheme="minorHAnsi" w:cstheme="minorBidi"/>
          <w:sz w:val="22"/>
          <w:szCs w:val="22"/>
          <w:lang w:eastAsia="en-GB"/>
        </w:rPr>
        <w:tab/>
      </w:r>
      <w:r>
        <w:t>Inter-band EN-DC including FR2</w:t>
      </w:r>
      <w:r>
        <w:tab/>
        <w:t>1363</w:t>
      </w:r>
    </w:p>
    <w:p w14:paraId="0083D3E7" w14:textId="77777777" w:rsidR="0017064C" w:rsidRDefault="0017064C">
      <w:pPr>
        <w:pStyle w:val="TOC4"/>
        <w:rPr>
          <w:rFonts w:asciiTheme="minorHAnsi" w:eastAsiaTheme="minorEastAsia" w:hAnsiTheme="minorHAnsi" w:cstheme="minorBidi"/>
          <w:sz w:val="22"/>
          <w:szCs w:val="22"/>
          <w:lang w:eastAsia="en-GB"/>
        </w:rPr>
      </w:pPr>
      <w:r>
        <w:t>7.6B.2.4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1363</w:t>
      </w:r>
    </w:p>
    <w:p w14:paraId="5C64EE47" w14:textId="77777777" w:rsidR="0017064C" w:rsidRDefault="0017064C">
      <w:pPr>
        <w:pStyle w:val="TOC4"/>
        <w:rPr>
          <w:rFonts w:asciiTheme="minorHAnsi" w:eastAsiaTheme="minorEastAsia" w:hAnsiTheme="minorHAnsi" w:cstheme="minorBidi"/>
          <w:sz w:val="22"/>
          <w:szCs w:val="22"/>
          <w:lang w:eastAsia="en-GB"/>
        </w:rPr>
      </w:pPr>
      <w:r>
        <w:t>7.6B.2.5</w:t>
      </w:r>
      <w:r>
        <w:rPr>
          <w:rFonts w:asciiTheme="minorHAnsi" w:eastAsiaTheme="minorEastAsia" w:hAnsiTheme="minorHAnsi" w:cstheme="minorBidi"/>
          <w:sz w:val="22"/>
          <w:szCs w:val="22"/>
          <w:lang w:eastAsia="en-GB"/>
        </w:rPr>
        <w:tab/>
      </w:r>
      <w:r>
        <w:t>Inter-band EN-DC including both FR1 and FR2</w:t>
      </w:r>
      <w:r>
        <w:tab/>
        <w:t>1363</w:t>
      </w:r>
    </w:p>
    <w:p w14:paraId="2715FDD3" w14:textId="77777777" w:rsidR="0017064C" w:rsidRDefault="0017064C">
      <w:pPr>
        <w:pStyle w:val="TOC4"/>
        <w:rPr>
          <w:rFonts w:asciiTheme="minorHAnsi" w:eastAsiaTheme="minorEastAsia" w:hAnsiTheme="minorHAnsi" w:cstheme="minorBidi"/>
          <w:sz w:val="22"/>
          <w:szCs w:val="22"/>
          <w:lang w:eastAsia="en-GB"/>
        </w:rPr>
      </w:pPr>
      <w:r>
        <w:t>7.6B.2.6</w:t>
      </w:r>
      <w:r>
        <w:rPr>
          <w:rFonts w:asciiTheme="minorHAnsi" w:eastAsiaTheme="minorEastAsia" w:hAnsiTheme="minorHAnsi" w:cstheme="minorBidi"/>
          <w:sz w:val="22"/>
          <w:szCs w:val="22"/>
          <w:lang w:eastAsia="en-GB"/>
        </w:rPr>
        <w:tab/>
      </w:r>
      <w:r>
        <w:t>Power imbalance for type 2 UE of inter-band EN-DC with overlapping DL bands</w:t>
      </w:r>
      <w:r>
        <w:tab/>
        <w:t>1363</w:t>
      </w:r>
    </w:p>
    <w:p w14:paraId="11B75967" w14:textId="77777777" w:rsidR="0017064C" w:rsidRDefault="0017064C">
      <w:pPr>
        <w:pStyle w:val="TOC3"/>
        <w:rPr>
          <w:rFonts w:asciiTheme="minorHAnsi" w:eastAsiaTheme="minorEastAsia" w:hAnsiTheme="minorHAnsi" w:cstheme="minorBidi"/>
          <w:sz w:val="22"/>
          <w:szCs w:val="22"/>
          <w:lang w:eastAsia="en-GB"/>
        </w:rPr>
      </w:pPr>
      <w:r w:rsidRPr="009216D0">
        <w:rPr>
          <w:rFonts w:eastAsia="MS Mincho"/>
        </w:rPr>
        <w:t>7.6B.3</w:t>
      </w:r>
      <w:r>
        <w:rPr>
          <w:rFonts w:asciiTheme="minorHAnsi" w:eastAsiaTheme="minorEastAsia" w:hAnsiTheme="minorHAnsi" w:cstheme="minorBidi"/>
          <w:sz w:val="22"/>
          <w:szCs w:val="22"/>
          <w:lang w:eastAsia="en-GB"/>
        </w:rPr>
        <w:tab/>
      </w:r>
      <w:r>
        <w:t>Out-of-band blocking for DC in FR1</w:t>
      </w:r>
      <w:r>
        <w:tab/>
        <w:t>1365</w:t>
      </w:r>
    </w:p>
    <w:p w14:paraId="41ED7E6A" w14:textId="77777777" w:rsidR="0017064C" w:rsidRDefault="0017064C">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t>1365</w:t>
      </w:r>
    </w:p>
    <w:p w14:paraId="4F17729C" w14:textId="77777777" w:rsidR="0017064C" w:rsidRDefault="0017064C">
      <w:pPr>
        <w:pStyle w:val="TOC4"/>
        <w:rPr>
          <w:rFonts w:asciiTheme="minorHAnsi" w:eastAsiaTheme="minorEastAsia" w:hAnsiTheme="minorHAnsi" w:cstheme="minorBidi"/>
          <w:sz w:val="22"/>
          <w:szCs w:val="22"/>
          <w:lang w:eastAsia="en-GB"/>
        </w:rPr>
      </w:pPr>
      <w:r>
        <w:t>7.6B.3.1</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 in FR1</w:t>
      </w:r>
      <w:r>
        <w:tab/>
        <w:t>1365</w:t>
      </w:r>
    </w:p>
    <w:p w14:paraId="5194BD29" w14:textId="77777777" w:rsidR="0017064C" w:rsidRDefault="0017064C">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t>1365</w:t>
      </w:r>
    </w:p>
    <w:p w14:paraId="5229BCB6" w14:textId="77777777" w:rsidR="0017064C" w:rsidRDefault="0017064C">
      <w:pPr>
        <w:pStyle w:val="TOC4"/>
        <w:rPr>
          <w:rFonts w:asciiTheme="minorHAnsi" w:eastAsiaTheme="minorEastAsia" w:hAnsiTheme="minorHAnsi" w:cstheme="minorBidi"/>
          <w:sz w:val="22"/>
          <w:szCs w:val="22"/>
          <w:lang w:eastAsia="en-GB"/>
        </w:rPr>
      </w:pPr>
      <w:r>
        <w:t>7.6B.3.3</w:t>
      </w:r>
      <w:r>
        <w:rPr>
          <w:rFonts w:asciiTheme="minorHAnsi" w:eastAsiaTheme="minorEastAsia" w:hAnsiTheme="minorHAnsi" w:cstheme="minorBidi"/>
          <w:sz w:val="22"/>
          <w:szCs w:val="22"/>
          <w:lang w:eastAsia="en-GB"/>
        </w:rPr>
        <w:tab/>
      </w:r>
      <w:r>
        <w:t>Inter-band EN-DC within FR1</w:t>
      </w:r>
      <w:r>
        <w:tab/>
        <w:t>1365</w:t>
      </w:r>
    </w:p>
    <w:p w14:paraId="263984C2" w14:textId="77777777" w:rsidR="0017064C" w:rsidRDefault="0017064C">
      <w:pPr>
        <w:pStyle w:val="TOC4"/>
        <w:rPr>
          <w:rFonts w:asciiTheme="minorHAnsi" w:eastAsiaTheme="minorEastAsia" w:hAnsiTheme="minorHAnsi" w:cstheme="minorBidi"/>
          <w:sz w:val="22"/>
          <w:szCs w:val="22"/>
          <w:lang w:eastAsia="en-GB"/>
        </w:rPr>
      </w:pPr>
      <w:r>
        <w:t>7.6B.3.3a</w:t>
      </w:r>
      <w:r>
        <w:rPr>
          <w:rFonts w:asciiTheme="minorHAnsi" w:eastAsiaTheme="minorEastAsia" w:hAnsiTheme="minorHAnsi" w:cstheme="minorBidi"/>
          <w:sz w:val="22"/>
          <w:szCs w:val="22"/>
          <w:lang w:eastAsia="en-GB"/>
        </w:rPr>
        <w:tab/>
      </w:r>
      <w:r>
        <w:t>Inter-band NE-DC within FR1</w:t>
      </w:r>
      <w:r>
        <w:tab/>
        <w:t>1366</w:t>
      </w:r>
    </w:p>
    <w:p w14:paraId="07A6DCDF" w14:textId="77777777" w:rsidR="0017064C" w:rsidRDefault="0017064C">
      <w:pPr>
        <w:pStyle w:val="TOC4"/>
        <w:rPr>
          <w:rFonts w:asciiTheme="minorHAnsi" w:eastAsiaTheme="minorEastAsia" w:hAnsiTheme="minorHAnsi" w:cstheme="minorBidi"/>
          <w:sz w:val="22"/>
          <w:szCs w:val="22"/>
          <w:lang w:eastAsia="en-GB"/>
        </w:rPr>
      </w:pPr>
      <w:r>
        <w:t>7.6B.3.4</w:t>
      </w:r>
      <w:r>
        <w:rPr>
          <w:rFonts w:asciiTheme="minorHAnsi" w:eastAsiaTheme="minorEastAsia" w:hAnsiTheme="minorHAnsi" w:cstheme="minorBidi"/>
          <w:sz w:val="22"/>
          <w:szCs w:val="22"/>
          <w:lang w:eastAsia="en-GB"/>
        </w:rPr>
        <w:tab/>
      </w:r>
      <w:r>
        <w:t>Inter-band EN-DC including FR2</w:t>
      </w:r>
      <w:r>
        <w:tab/>
        <w:t>1367</w:t>
      </w:r>
    </w:p>
    <w:p w14:paraId="27741B0C" w14:textId="77777777" w:rsidR="0017064C" w:rsidRDefault="0017064C">
      <w:pPr>
        <w:pStyle w:val="TOC4"/>
        <w:rPr>
          <w:rFonts w:asciiTheme="minorHAnsi" w:eastAsiaTheme="minorEastAsia" w:hAnsiTheme="minorHAnsi" w:cstheme="minorBidi"/>
          <w:sz w:val="22"/>
          <w:szCs w:val="22"/>
          <w:lang w:eastAsia="en-GB"/>
        </w:rPr>
      </w:pPr>
      <w:r>
        <w:t>7.6B.3.4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1367</w:t>
      </w:r>
    </w:p>
    <w:p w14:paraId="2C3E7281" w14:textId="77777777" w:rsidR="0017064C" w:rsidRDefault="0017064C">
      <w:pPr>
        <w:pStyle w:val="TOC4"/>
        <w:rPr>
          <w:rFonts w:asciiTheme="minorHAnsi" w:eastAsiaTheme="minorEastAsia" w:hAnsiTheme="minorHAnsi" w:cstheme="minorBidi"/>
          <w:sz w:val="22"/>
          <w:szCs w:val="22"/>
          <w:lang w:eastAsia="en-GB"/>
        </w:rPr>
      </w:pPr>
      <w:r>
        <w:t>7.6B.3.5</w:t>
      </w:r>
      <w:r>
        <w:rPr>
          <w:rFonts w:asciiTheme="minorHAnsi" w:eastAsiaTheme="minorEastAsia" w:hAnsiTheme="minorHAnsi" w:cstheme="minorBidi"/>
          <w:sz w:val="22"/>
          <w:szCs w:val="22"/>
          <w:lang w:eastAsia="en-GB"/>
        </w:rPr>
        <w:tab/>
      </w:r>
      <w:r>
        <w:t>Inter-band EN-DC including both FR1 and FR2</w:t>
      </w:r>
      <w:r>
        <w:tab/>
        <w:t>1367</w:t>
      </w:r>
    </w:p>
    <w:p w14:paraId="72BB7BDA" w14:textId="77777777" w:rsidR="0017064C" w:rsidRDefault="0017064C">
      <w:pPr>
        <w:pStyle w:val="TOC3"/>
        <w:rPr>
          <w:rFonts w:asciiTheme="minorHAnsi" w:eastAsiaTheme="minorEastAsia" w:hAnsiTheme="minorHAnsi" w:cstheme="minorBidi"/>
          <w:sz w:val="22"/>
          <w:szCs w:val="22"/>
          <w:lang w:eastAsia="en-GB"/>
        </w:rPr>
      </w:pPr>
      <w:r w:rsidRPr="009216D0">
        <w:rPr>
          <w:rFonts w:eastAsia="MS Mincho"/>
        </w:rPr>
        <w:t>7.6B.4</w:t>
      </w:r>
      <w:r>
        <w:rPr>
          <w:rFonts w:asciiTheme="minorHAnsi" w:eastAsiaTheme="minorEastAsia" w:hAnsiTheme="minorHAnsi" w:cstheme="minorBidi"/>
          <w:sz w:val="22"/>
          <w:szCs w:val="22"/>
          <w:lang w:eastAsia="en-GB"/>
        </w:rPr>
        <w:tab/>
      </w:r>
      <w:r>
        <w:t>Narrow band blocking for DC in FR1</w:t>
      </w:r>
      <w:r>
        <w:tab/>
        <w:t>1367</w:t>
      </w:r>
    </w:p>
    <w:p w14:paraId="1D8B54DB" w14:textId="77777777" w:rsidR="0017064C" w:rsidRDefault="0017064C">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t>1367</w:t>
      </w:r>
    </w:p>
    <w:p w14:paraId="05431660" w14:textId="77777777" w:rsidR="0017064C" w:rsidRDefault="0017064C">
      <w:pPr>
        <w:pStyle w:val="TOC4"/>
        <w:rPr>
          <w:rFonts w:asciiTheme="minorHAnsi" w:eastAsiaTheme="minorEastAsia" w:hAnsiTheme="minorHAnsi" w:cstheme="minorBidi"/>
          <w:sz w:val="22"/>
          <w:szCs w:val="22"/>
          <w:lang w:eastAsia="en-GB"/>
        </w:rPr>
      </w:pPr>
      <w:r>
        <w:t>7.6B.4.1</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 in FR1</w:t>
      </w:r>
      <w:r>
        <w:tab/>
        <w:t>1367</w:t>
      </w:r>
    </w:p>
    <w:p w14:paraId="79BE18EB" w14:textId="77777777" w:rsidR="0017064C" w:rsidRDefault="0017064C">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t>1368</w:t>
      </w:r>
    </w:p>
    <w:p w14:paraId="0CCEEA7B" w14:textId="77777777" w:rsidR="0017064C" w:rsidRDefault="0017064C">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t>1368</w:t>
      </w:r>
    </w:p>
    <w:p w14:paraId="790634F1" w14:textId="77777777" w:rsidR="0017064C" w:rsidRDefault="0017064C">
      <w:pPr>
        <w:pStyle w:val="TOC4"/>
        <w:rPr>
          <w:rFonts w:asciiTheme="minorHAnsi" w:eastAsiaTheme="minorEastAsia" w:hAnsiTheme="minorHAnsi" w:cstheme="minorBidi"/>
          <w:sz w:val="22"/>
          <w:szCs w:val="22"/>
          <w:lang w:eastAsia="en-GB"/>
        </w:rPr>
      </w:pPr>
      <w:r>
        <w:t>7.6B.4.3a</w:t>
      </w:r>
      <w:r>
        <w:rPr>
          <w:rFonts w:asciiTheme="minorHAnsi" w:eastAsiaTheme="minorEastAsia" w:hAnsiTheme="minorHAnsi" w:cstheme="minorBidi"/>
          <w:sz w:val="22"/>
          <w:szCs w:val="22"/>
          <w:lang w:eastAsia="en-GB"/>
        </w:rPr>
        <w:tab/>
      </w:r>
      <w:r>
        <w:t>Inter-band NE-DC within FR1</w:t>
      </w:r>
      <w:r>
        <w:tab/>
        <w:t>1368</w:t>
      </w:r>
    </w:p>
    <w:p w14:paraId="7E29ED98" w14:textId="77777777" w:rsidR="0017064C" w:rsidRDefault="0017064C">
      <w:pPr>
        <w:pStyle w:val="TOC4"/>
        <w:rPr>
          <w:rFonts w:asciiTheme="minorHAnsi" w:eastAsiaTheme="minorEastAsia" w:hAnsiTheme="minorHAnsi" w:cstheme="minorBidi"/>
          <w:sz w:val="22"/>
          <w:szCs w:val="22"/>
          <w:lang w:eastAsia="en-GB"/>
        </w:rPr>
      </w:pPr>
      <w:r>
        <w:t>7.6B.4.4</w:t>
      </w:r>
      <w:r>
        <w:rPr>
          <w:rFonts w:asciiTheme="minorHAnsi" w:eastAsiaTheme="minorEastAsia" w:hAnsiTheme="minorHAnsi" w:cstheme="minorBidi"/>
          <w:sz w:val="22"/>
          <w:szCs w:val="22"/>
          <w:lang w:eastAsia="en-GB"/>
        </w:rPr>
        <w:tab/>
      </w:r>
      <w:r>
        <w:t>Inter-band EN-DC including FR2</w:t>
      </w:r>
      <w:r>
        <w:tab/>
        <w:t>1368</w:t>
      </w:r>
    </w:p>
    <w:p w14:paraId="298CDDBA" w14:textId="77777777" w:rsidR="0017064C" w:rsidRDefault="0017064C">
      <w:pPr>
        <w:pStyle w:val="TOC4"/>
        <w:rPr>
          <w:rFonts w:asciiTheme="minorHAnsi" w:eastAsiaTheme="minorEastAsia" w:hAnsiTheme="minorHAnsi" w:cstheme="minorBidi"/>
          <w:sz w:val="22"/>
          <w:szCs w:val="22"/>
          <w:lang w:eastAsia="en-GB"/>
        </w:rPr>
      </w:pPr>
      <w:r>
        <w:t>7.6B.4.4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1368</w:t>
      </w:r>
    </w:p>
    <w:p w14:paraId="1C22E5A4" w14:textId="77777777" w:rsidR="0017064C" w:rsidRDefault="0017064C">
      <w:pPr>
        <w:pStyle w:val="TOC4"/>
        <w:rPr>
          <w:rFonts w:asciiTheme="minorHAnsi" w:eastAsiaTheme="minorEastAsia" w:hAnsiTheme="minorHAnsi" w:cstheme="minorBidi"/>
          <w:sz w:val="22"/>
          <w:szCs w:val="22"/>
          <w:lang w:eastAsia="en-GB"/>
        </w:rPr>
      </w:pPr>
      <w:r>
        <w:t>7.6B.4.5</w:t>
      </w:r>
      <w:r>
        <w:rPr>
          <w:rFonts w:asciiTheme="minorHAnsi" w:eastAsiaTheme="minorEastAsia" w:hAnsiTheme="minorHAnsi" w:cstheme="minorBidi"/>
          <w:sz w:val="22"/>
          <w:szCs w:val="22"/>
          <w:lang w:eastAsia="en-GB"/>
        </w:rPr>
        <w:tab/>
      </w:r>
      <w:r>
        <w:t>Inter-band EN-DC including both FR1 and FR2</w:t>
      </w:r>
      <w:r>
        <w:tab/>
        <w:t>1368</w:t>
      </w:r>
    </w:p>
    <w:p w14:paraId="01D0797B" w14:textId="77777777" w:rsidR="0017064C" w:rsidRDefault="0017064C">
      <w:pPr>
        <w:pStyle w:val="TOC2"/>
        <w:rPr>
          <w:rFonts w:asciiTheme="minorHAnsi" w:eastAsiaTheme="minorEastAsia" w:hAnsiTheme="minorHAnsi" w:cstheme="minorBidi"/>
          <w:sz w:val="22"/>
          <w:szCs w:val="22"/>
          <w:lang w:eastAsia="en-GB"/>
        </w:rPr>
      </w:pPr>
      <w:r>
        <w:t>7.6E</w:t>
      </w:r>
      <w:r>
        <w:rPr>
          <w:rFonts w:asciiTheme="minorHAnsi" w:eastAsiaTheme="minorEastAsia" w:hAnsiTheme="minorHAnsi" w:cstheme="minorBidi"/>
          <w:sz w:val="22"/>
          <w:szCs w:val="22"/>
          <w:lang w:eastAsia="en-GB"/>
        </w:rPr>
        <w:tab/>
      </w:r>
      <w:r>
        <w:t>Blocking characteristics for V2X in FR1</w:t>
      </w:r>
      <w:r>
        <w:tab/>
        <w:t>1368</w:t>
      </w:r>
    </w:p>
    <w:p w14:paraId="35D1204D" w14:textId="77777777" w:rsidR="0017064C" w:rsidRDefault="0017064C">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t>1368</w:t>
      </w:r>
    </w:p>
    <w:p w14:paraId="32D101CB" w14:textId="77777777" w:rsidR="0017064C" w:rsidRDefault="0017064C">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1368</w:t>
      </w:r>
    </w:p>
    <w:p w14:paraId="173E8EBB" w14:textId="77777777" w:rsidR="0017064C" w:rsidRDefault="0017064C">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t>1369</w:t>
      </w:r>
    </w:p>
    <w:p w14:paraId="55F6686F" w14:textId="77777777" w:rsidR="0017064C" w:rsidRDefault="0017064C">
      <w:pPr>
        <w:pStyle w:val="TOC3"/>
        <w:rPr>
          <w:rFonts w:asciiTheme="minorHAnsi" w:eastAsiaTheme="minorEastAsia" w:hAnsiTheme="minorHAnsi" w:cstheme="minorBidi"/>
          <w:sz w:val="22"/>
          <w:szCs w:val="22"/>
          <w:lang w:eastAsia="en-GB"/>
        </w:rPr>
      </w:pPr>
      <w:r w:rsidRPr="009216D0">
        <w:rPr>
          <w:rFonts w:eastAsia="MS Mincho"/>
        </w:rPr>
        <w:t>7.7B.1</w:t>
      </w:r>
      <w:r>
        <w:rPr>
          <w:rFonts w:asciiTheme="minorHAnsi" w:eastAsiaTheme="minorEastAsia" w:hAnsiTheme="minorHAnsi" w:cstheme="minorBidi"/>
          <w:sz w:val="22"/>
          <w:szCs w:val="22"/>
          <w:lang w:eastAsia="en-GB"/>
        </w:rPr>
        <w:tab/>
      </w:r>
      <w:r>
        <w:t>Intra-band contiguous EN-DC in FR1</w:t>
      </w:r>
      <w:r>
        <w:tab/>
        <w:t>1369</w:t>
      </w:r>
    </w:p>
    <w:p w14:paraId="6911559F" w14:textId="77777777" w:rsidR="0017064C" w:rsidRDefault="0017064C">
      <w:pPr>
        <w:pStyle w:val="TOC3"/>
        <w:rPr>
          <w:rFonts w:asciiTheme="minorHAnsi" w:eastAsiaTheme="minorEastAsia" w:hAnsiTheme="minorHAnsi" w:cstheme="minorBidi"/>
          <w:sz w:val="22"/>
          <w:szCs w:val="22"/>
          <w:lang w:eastAsia="en-GB"/>
        </w:rPr>
      </w:pPr>
      <w:r w:rsidRPr="009216D0">
        <w:rPr>
          <w:rFonts w:eastAsia="MS Mincho"/>
        </w:rPr>
        <w:t>7.7B.1</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 in FR1</w:t>
      </w:r>
      <w:r>
        <w:tab/>
        <w:t>1369</w:t>
      </w:r>
    </w:p>
    <w:p w14:paraId="590E92CC" w14:textId="77777777" w:rsidR="0017064C" w:rsidRDefault="0017064C">
      <w:pPr>
        <w:pStyle w:val="TOC3"/>
        <w:rPr>
          <w:rFonts w:asciiTheme="minorHAnsi" w:eastAsiaTheme="minorEastAsia" w:hAnsiTheme="minorHAnsi" w:cstheme="minorBidi"/>
          <w:sz w:val="22"/>
          <w:szCs w:val="22"/>
          <w:lang w:eastAsia="en-GB"/>
        </w:rPr>
      </w:pPr>
      <w:r w:rsidRPr="009216D0">
        <w:rPr>
          <w:rFonts w:eastAsia="MS Mincho"/>
        </w:rPr>
        <w:t>7.7B.2</w:t>
      </w:r>
      <w:r>
        <w:rPr>
          <w:rFonts w:asciiTheme="minorHAnsi" w:eastAsiaTheme="minorEastAsia" w:hAnsiTheme="minorHAnsi" w:cstheme="minorBidi"/>
          <w:sz w:val="22"/>
          <w:szCs w:val="22"/>
          <w:lang w:eastAsia="en-GB"/>
        </w:rPr>
        <w:tab/>
      </w:r>
      <w:r>
        <w:t>Intra-band non-contiguous EN-DC in FR1</w:t>
      </w:r>
      <w:r>
        <w:tab/>
        <w:t>1369</w:t>
      </w:r>
    </w:p>
    <w:p w14:paraId="1F227461" w14:textId="77777777" w:rsidR="0017064C" w:rsidRDefault="0017064C">
      <w:pPr>
        <w:pStyle w:val="TOC3"/>
        <w:rPr>
          <w:rFonts w:asciiTheme="minorHAnsi" w:eastAsiaTheme="minorEastAsia" w:hAnsiTheme="minorHAnsi" w:cstheme="minorBidi"/>
          <w:sz w:val="22"/>
          <w:szCs w:val="22"/>
          <w:lang w:eastAsia="en-GB"/>
        </w:rPr>
      </w:pPr>
      <w:r w:rsidRPr="009216D0">
        <w:rPr>
          <w:rFonts w:eastAsia="MS Mincho"/>
        </w:rPr>
        <w:t>7.7B.3</w:t>
      </w:r>
      <w:r>
        <w:rPr>
          <w:rFonts w:asciiTheme="minorHAnsi" w:eastAsiaTheme="minorEastAsia" w:hAnsiTheme="minorHAnsi" w:cstheme="minorBidi"/>
          <w:sz w:val="22"/>
          <w:szCs w:val="22"/>
          <w:lang w:eastAsia="en-GB"/>
        </w:rPr>
        <w:tab/>
      </w:r>
      <w:r>
        <w:t>Inter-band EN-DC within FR1</w:t>
      </w:r>
      <w:r>
        <w:tab/>
        <w:t>1369</w:t>
      </w:r>
    </w:p>
    <w:p w14:paraId="07D75FAB" w14:textId="77777777" w:rsidR="0017064C" w:rsidRDefault="0017064C">
      <w:pPr>
        <w:pStyle w:val="TOC3"/>
        <w:rPr>
          <w:rFonts w:asciiTheme="minorHAnsi" w:eastAsiaTheme="minorEastAsia" w:hAnsiTheme="minorHAnsi" w:cstheme="minorBidi"/>
          <w:sz w:val="22"/>
          <w:szCs w:val="22"/>
          <w:lang w:eastAsia="en-GB"/>
        </w:rPr>
      </w:pPr>
      <w:r>
        <w:t>7.7B.4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1370</w:t>
      </w:r>
    </w:p>
    <w:p w14:paraId="6C7DDFF6" w14:textId="77777777" w:rsidR="0017064C" w:rsidRDefault="0017064C">
      <w:pPr>
        <w:pStyle w:val="TOC3"/>
        <w:rPr>
          <w:rFonts w:asciiTheme="minorHAnsi" w:eastAsiaTheme="minorEastAsia" w:hAnsiTheme="minorHAnsi" w:cstheme="minorBidi"/>
          <w:sz w:val="22"/>
          <w:szCs w:val="22"/>
          <w:lang w:eastAsia="en-GB"/>
        </w:rPr>
      </w:pPr>
      <w:r>
        <w:lastRenderedPageBreak/>
        <w:t>7.7B.5</w:t>
      </w:r>
      <w:r>
        <w:rPr>
          <w:rFonts w:asciiTheme="minorHAnsi" w:eastAsiaTheme="minorEastAsia" w:hAnsiTheme="minorHAnsi" w:cstheme="minorBidi"/>
          <w:sz w:val="22"/>
          <w:szCs w:val="22"/>
          <w:lang w:eastAsia="en-GB"/>
        </w:rPr>
        <w:tab/>
      </w:r>
      <w:r>
        <w:t>Inter-band EN-DC including both FR1 and FR2</w:t>
      </w:r>
      <w:r>
        <w:tab/>
        <w:t>1370</w:t>
      </w:r>
    </w:p>
    <w:p w14:paraId="3405CD17" w14:textId="77777777" w:rsidR="0017064C" w:rsidRDefault="0017064C">
      <w:pPr>
        <w:pStyle w:val="TOC2"/>
        <w:rPr>
          <w:rFonts w:asciiTheme="minorHAnsi" w:eastAsiaTheme="minorEastAsia" w:hAnsiTheme="minorHAnsi" w:cstheme="minorBidi"/>
          <w:sz w:val="22"/>
          <w:szCs w:val="22"/>
          <w:lang w:eastAsia="en-GB"/>
        </w:rPr>
      </w:pPr>
      <w:r>
        <w:t>7.7E</w:t>
      </w:r>
      <w:r>
        <w:rPr>
          <w:rFonts w:asciiTheme="minorHAnsi" w:eastAsiaTheme="minorEastAsia" w:hAnsiTheme="minorHAnsi" w:cstheme="minorBidi"/>
          <w:sz w:val="22"/>
          <w:szCs w:val="22"/>
          <w:lang w:eastAsia="en-GB"/>
        </w:rPr>
        <w:tab/>
      </w:r>
      <w:r>
        <w:t>Spurious response for V2X in FR1</w:t>
      </w:r>
      <w:r>
        <w:tab/>
        <w:t>1370</w:t>
      </w:r>
    </w:p>
    <w:p w14:paraId="5D99B469" w14:textId="77777777" w:rsidR="0017064C" w:rsidRDefault="0017064C">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1370</w:t>
      </w:r>
    </w:p>
    <w:p w14:paraId="6CAAFDCD" w14:textId="77777777" w:rsidR="0017064C" w:rsidRDefault="0017064C">
      <w:pPr>
        <w:pStyle w:val="TOC2"/>
        <w:rPr>
          <w:rFonts w:asciiTheme="minorHAnsi" w:eastAsiaTheme="minorEastAsia" w:hAnsiTheme="minorHAnsi" w:cstheme="minorBidi"/>
          <w:sz w:val="22"/>
          <w:szCs w:val="22"/>
          <w:lang w:eastAsia="en-GB"/>
        </w:rPr>
      </w:pPr>
      <w:r>
        <w:t>7.8</w:t>
      </w:r>
      <w:r>
        <w:rPr>
          <w:lang w:eastAsia="zh-CN"/>
        </w:rPr>
        <w:t>A</w:t>
      </w:r>
      <w:r>
        <w:rPr>
          <w:rFonts w:asciiTheme="minorHAnsi" w:eastAsiaTheme="minorEastAsia" w:hAnsiTheme="minorHAnsi" w:cstheme="minorBidi"/>
          <w:sz w:val="22"/>
          <w:szCs w:val="22"/>
          <w:lang w:eastAsia="en-GB"/>
        </w:rPr>
        <w:tab/>
      </w:r>
      <w:r>
        <w:t xml:space="preserve">Intermodulation characteristics for </w:t>
      </w:r>
      <w:r>
        <w:rPr>
          <w:lang w:eastAsia="zh-CN"/>
        </w:rPr>
        <w:t>CA</w:t>
      </w:r>
      <w:r>
        <w:tab/>
        <w:t>1370</w:t>
      </w:r>
    </w:p>
    <w:p w14:paraId="76D7A39F" w14:textId="77777777" w:rsidR="0017064C" w:rsidRDefault="0017064C">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t>1370</w:t>
      </w:r>
    </w:p>
    <w:p w14:paraId="49ACF83B" w14:textId="77777777" w:rsidR="0017064C" w:rsidRDefault="0017064C">
      <w:pPr>
        <w:pStyle w:val="TOC3"/>
        <w:rPr>
          <w:rFonts w:asciiTheme="minorHAnsi" w:eastAsiaTheme="minorEastAsia" w:hAnsiTheme="minorHAnsi" w:cstheme="minorBidi"/>
          <w:sz w:val="22"/>
          <w:szCs w:val="22"/>
          <w:lang w:eastAsia="en-GB"/>
        </w:rPr>
      </w:pPr>
      <w:r w:rsidRPr="009216D0">
        <w:rPr>
          <w:rFonts w:eastAsia="MS Mincho"/>
        </w:rPr>
        <w:t>7.8B.1</w:t>
      </w:r>
      <w:r>
        <w:rPr>
          <w:rFonts w:asciiTheme="minorHAnsi" w:eastAsiaTheme="minorEastAsia" w:hAnsiTheme="minorHAnsi" w:cstheme="minorBidi"/>
          <w:sz w:val="22"/>
          <w:szCs w:val="22"/>
          <w:lang w:eastAsia="en-GB"/>
        </w:rPr>
        <w:tab/>
      </w:r>
      <w:r>
        <w:t>General</w:t>
      </w:r>
      <w:r>
        <w:tab/>
        <w:t>1370</w:t>
      </w:r>
    </w:p>
    <w:p w14:paraId="0BBBD7D0" w14:textId="77777777" w:rsidR="0017064C" w:rsidRDefault="0017064C">
      <w:pPr>
        <w:pStyle w:val="TOC3"/>
        <w:rPr>
          <w:rFonts w:asciiTheme="minorHAnsi" w:eastAsiaTheme="minorEastAsia" w:hAnsiTheme="minorHAnsi" w:cstheme="minorBidi"/>
          <w:sz w:val="22"/>
          <w:szCs w:val="22"/>
          <w:lang w:eastAsia="en-GB"/>
        </w:rPr>
      </w:pPr>
      <w:r w:rsidRPr="009216D0">
        <w:rPr>
          <w:rFonts w:eastAsia="MS Mincho"/>
        </w:rPr>
        <w:t>7.8B.2</w:t>
      </w:r>
      <w:r>
        <w:rPr>
          <w:rFonts w:asciiTheme="minorHAnsi" w:eastAsiaTheme="minorEastAsia" w:hAnsiTheme="minorHAnsi" w:cstheme="minorBidi"/>
          <w:sz w:val="22"/>
          <w:szCs w:val="22"/>
          <w:lang w:eastAsia="en-GB"/>
        </w:rPr>
        <w:tab/>
      </w:r>
      <w:r>
        <w:t>Wide band Intermodulation</w:t>
      </w:r>
      <w:r>
        <w:tab/>
        <w:t>1370</w:t>
      </w:r>
    </w:p>
    <w:p w14:paraId="4052FB03" w14:textId="77777777" w:rsidR="0017064C" w:rsidRDefault="0017064C">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t>1370</w:t>
      </w:r>
    </w:p>
    <w:p w14:paraId="4A7481A0" w14:textId="77777777" w:rsidR="0017064C" w:rsidRDefault="0017064C">
      <w:pPr>
        <w:pStyle w:val="TOC4"/>
        <w:rPr>
          <w:rFonts w:asciiTheme="minorHAnsi" w:eastAsiaTheme="minorEastAsia" w:hAnsiTheme="minorHAnsi" w:cstheme="minorBidi"/>
          <w:sz w:val="22"/>
          <w:szCs w:val="22"/>
          <w:lang w:eastAsia="en-GB"/>
        </w:rPr>
      </w:pPr>
      <w:r>
        <w:t>7.8B.2.1</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 in FR1</w:t>
      </w:r>
      <w:r>
        <w:tab/>
        <w:t>1371</w:t>
      </w:r>
    </w:p>
    <w:p w14:paraId="729DA14D" w14:textId="77777777" w:rsidR="0017064C" w:rsidRDefault="0017064C">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t>1371</w:t>
      </w:r>
    </w:p>
    <w:p w14:paraId="2442006F" w14:textId="77777777" w:rsidR="0017064C" w:rsidRDefault="0017064C">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t>1371</w:t>
      </w:r>
    </w:p>
    <w:p w14:paraId="131766BD" w14:textId="77777777" w:rsidR="0017064C" w:rsidRDefault="0017064C">
      <w:pPr>
        <w:pStyle w:val="TOC4"/>
        <w:rPr>
          <w:rFonts w:asciiTheme="minorHAnsi" w:eastAsiaTheme="minorEastAsia" w:hAnsiTheme="minorHAnsi" w:cstheme="minorBidi"/>
          <w:sz w:val="22"/>
          <w:szCs w:val="22"/>
          <w:lang w:eastAsia="en-GB"/>
        </w:rPr>
      </w:pPr>
      <w:r>
        <w:t>7.8B.2.3a</w:t>
      </w:r>
      <w:r>
        <w:rPr>
          <w:rFonts w:asciiTheme="minorHAnsi" w:eastAsiaTheme="minorEastAsia" w:hAnsiTheme="minorHAnsi" w:cstheme="minorBidi"/>
          <w:sz w:val="22"/>
          <w:szCs w:val="22"/>
          <w:lang w:eastAsia="en-GB"/>
        </w:rPr>
        <w:tab/>
      </w:r>
      <w:r>
        <w:t>Inter-band NE-DC within FR1</w:t>
      </w:r>
      <w:r>
        <w:tab/>
        <w:t>1371</w:t>
      </w:r>
    </w:p>
    <w:p w14:paraId="03CD0DEC" w14:textId="77777777" w:rsidR="0017064C" w:rsidRDefault="0017064C">
      <w:pPr>
        <w:pStyle w:val="TOC4"/>
        <w:rPr>
          <w:rFonts w:asciiTheme="minorHAnsi" w:eastAsiaTheme="minorEastAsia" w:hAnsiTheme="minorHAnsi" w:cstheme="minorBidi"/>
          <w:sz w:val="22"/>
          <w:szCs w:val="22"/>
          <w:lang w:eastAsia="en-GB"/>
        </w:rPr>
      </w:pPr>
      <w:r>
        <w:t>7.8B.2.4</w:t>
      </w:r>
      <w:r>
        <w:rPr>
          <w:rFonts w:asciiTheme="minorHAnsi" w:eastAsiaTheme="minorEastAsia" w:hAnsiTheme="minorHAnsi" w:cstheme="minorBidi"/>
          <w:sz w:val="22"/>
          <w:szCs w:val="22"/>
          <w:lang w:eastAsia="en-GB"/>
        </w:rPr>
        <w:tab/>
      </w:r>
      <w:r>
        <w:t>Inter-band EN-DC including FR2</w:t>
      </w:r>
      <w:r>
        <w:tab/>
        <w:t>1371</w:t>
      </w:r>
    </w:p>
    <w:p w14:paraId="6C9BBF1E" w14:textId="77777777" w:rsidR="0017064C" w:rsidRDefault="0017064C">
      <w:pPr>
        <w:pStyle w:val="TOC4"/>
        <w:rPr>
          <w:rFonts w:asciiTheme="minorHAnsi" w:eastAsiaTheme="minorEastAsia" w:hAnsiTheme="minorHAnsi" w:cstheme="minorBidi"/>
          <w:sz w:val="22"/>
          <w:szCs w:val="22"/>
          <w:lang w:eastAsia="en-GB"/>
        </w:rPr>
      </w:pPr>
      <w:r>
        <w:t>7.8B.2.4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1372</w:t>
      </w:r>
    </w:p>
    <w:p w14:paraId="2DFFDE6E" w14:textId="77777777" w:rsidR="0017064C" w:rsidRDefault="0017064C">
      <w:pPr>
        <w:pStyle w:val="TOC4"/>
        <w:rPr>
          <w:rFonts w:asciiTheme="minorHAnsi" w:eastAsiaTheme="minorEastAsia" w:hAnsiTheme="minorHAnsi" w:cstheme="minorBidi"/>
          <w:sz w:val="22"/>
          <w:szCs w:val="22"/>
          <w:lang w:eastAsia="en-GB"/>
        </w:rPr>
      </w:pPr>
      <w:r>
        <w:t>7.8B.2.5</w:t>
      </w:r>
      <w:r>
        <w:rPr>
          <w:rFonts w:asciiTheme="minorHAnsi" w:eastAsiaTheme="minorEastAsia" w:hAnsiTheme="minorHAnsi" w:cstheme="minorBidi"/>
          <w:sz w:val="22"/>
          <w:szCs w:val="22"/>
          <w:lang w:eastAsia="en-GB"/>
        </w:rPr>
        <w:tab/>
      </w:r>
      <w:r>
        <w:t>Inter-band EN-DC including both FR1 and FR2</w:t>
      </w:r>
      <w:r>
        <w:tab/>
        <w:t>1372</w:t>
      </w:r>
    </w:p>
    <w:p w14:paraId="4C04F79B" w14:textId="77777777" w:rsidR="0017064C" w:rsidRDefault="0017064C">
      <w:pPr>
        <w:pStyle w:val="TOC2"/>
        <w:rPr>
          <w:rFonts w:asciiTheme="minorHAnsi" w:eastAsiaTheme="minorEastAsia" w:hAnsiTheme="minorHAnsi" w:cstheme="minorBidi"/>
          <w:sz w:val="22"/>
          <w:szCs w:val="22"/>
          <w:lang w:eastAsia="en-GB"/>
        </w:rPr>
      </w:pPr>
      <w:r>
        <w:t>7.8E</w:t>
      </w:r>
      <w:r>
        <w:rPr>
          <w:rFonts w:asciiTheme="minorHAnsi" w:eastAsiaTheme="minorEastAsia" w:hAnsiTheme="minorHAnsi" w:cstheme="minorBidi"/>
          <w:sz w:val="22"/>
          <w:szCs w:val="22"/>
          <w:lang w:eastAsia="en-GB"/>
        </w:rPr>
        <w:tab/>
      </w:r>
      <w:r>
        <w:t>Intermodulation characteristics for V2X operation in FR1</w:t>
      </w:r>
      <w:r>
        <w:tab/>
        <w:t>1372</w:t>
      </w:r>
    </w:p>
    <w:p w14:paraId="759BC062" w14:textId="77777777" w:rsidR="0017064C" w:rsidRDefault="0017064C">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t>1372</w:t>
      </w:r>
    </w:p>
    <w:p w14:paraId="73306FF3" w14:textId="77777777" w:rsidR="0017064C" w:rsidRDefault="0017064C">
      <w:pPr>
        <w:pStyle w:val="TOC2"/>
        <w:rPr>
          <w:rFonts w:asciiTheme="minorHAnsi" w:eastAsiaTheme="minorEastAsia" w:hAnsiTheme="minorHAnsi" w:cstheme="minorBidi"/>
          <w:sz w:val="22"/>
          <w:szCs w:val="22"/>
          <w:lang w:eastAsia="en-GB"/>
        </w:rPr>
      </w:pPr>
      <w:r>
        <w:t>7.9</w:t>
      </w:r>
      <w:r>
        <w:rPr>
          <w:lang w:eastAsia="zh-CN"/>
        </w:rPr>
        <w:t>A</w:t>
      </w:r>
      <w:r>
        <w:rPr>
          <w:rFonts w:asciiTheme="minorHAnsi" w:eastAsiaTheme="minorEastAsia" w:hAnsiTheme="minorHAnsi" w:cstheme="minorBidi"/>
          <w:sz w:val="22"/>
          <w:szCs w:val="22"/>
          <w:lang w:eastAsia="en-GB"/>
        </w:rPr>
        <w:tab/>
      </w:r>
      <w:r>
        <w:t xml:space="preserve">Spurious emissions for </w:t>
      </w:r>
      <w:r>
        <w:rPr>
          <w:lang w:eastAsia="zh-CN"/>
        </w:rPr>
        <w:t>CA</w:t>
      </w:r>
      <w:r>
        <w:tab/>
        <w:t>1372</w:t>
      </w:r>
    </w:p>
    <w:p w14:paraId="2443C353" w14:textId="77777777" w:rsidR="0017064C" w:rsidRDefault="0017064C">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t>1372</w:t>
      </w:r>
    </w:p>
    <w:p w14:paraId="56A91F58" w14:textId="77777777" w:rsidR="0017064C" w:rsidRDefault="0017064C">
      <w:pPr>
        <w:pStyle w:val="TOC3"/>
        <w:rPr>
          <w:rFonts w:asciiTheme="minorHAnsi" w:eastAsiaTheme="minorEastAsia" w:hAnsiTheme="minorHAnsi" w:cstheme="minorBidi"/>
          <w:sz w:val="22"/>
          <w:szCs w:val="22"/>
          <w:lang w:eastAsia="en-GB"/>
        </w:rPr>
      </w:pPr>
      <w:r w:rsidRPr="009216D0">
        <w:rPr>
          <w:rFonts w:eastAsia="MS Mincho"/>
        </w:rPr>
        <w:t>7.9B.1</w:t>
      </w:r>
      <w:r>
        <w:rPr>
          <w:rFonts w:asciiTheme="minorHAnsi" w:eastAsiaTheme="minorEastAsia" w:hAnsiTheme="minorHAnsi" w:cstheme="minorBidi"/>
          <w:sz w:val="22"/>
          <w:szCs w:val="22"/>
          <w:lang w:eastAsia="en-GB"/>
        </w:rPr>
        <w:tab/>
      </w:r>
      <w:r>
        <w:t>Intra-band contiguous EN-DC in FR1</w:t>
      </w:r>
      <w:r>
        <w:tab/>
        <w:t>1372</w:t>
      </w:r>
    </w:p>
    <w:p w14:paraId="312444CB" w14:textId="77777777" w:rsidR="0017064C" w:rsidRDefault="0017064C">
      <w:pPr>
        <w:pStyle w:val="TOC3"/>
        <w:rPr>
          <w:rFonts w:asciiTheme="minorHAnsi" w:eastAsiaTheme="minorEastAsia" w:hAnsiTheme="minorHAnsi" w:cstheme="minorBidi"/>
          <w:sz w:val="22"/>
          <w:szCs w:val="22"/>
          <w:lang w:eastAsia="en-GB"/>
        </w:rPr>
      </w:pPr>
      <w:r w:rsidRPr="009216D0">
        <w:rPr>
          <w:rFonts w:eastAsia="MS Mincho"/>
        </w:rPr>
        <w:t>7.9B.1</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 in FR1</w:t>
      </w:r>
      <w:r>
        <w:tab/>
        <w:t>1372</w:t>
      </w:r>
    </w:p>
    <w:p w14:paraId="576FE0B5" w14:textId="77777777" w:rsidR="0017064C" w:rsidRDefault="0017064C">
      <w:pPr>
        <w:pStyle w:val="TOC3"/>
        <w:rPr>
          <w:rFonts w:asciiTheme="minorHAnsi" w:eastAsiaTheme="minorEastAsia" w:hAnsiTheme="minorHAnsi" w:cstheme="minorBidi"/>
          <w:sz w:val="22"/>
          <w:szCs w:val="22"/>
          <w:lang w:eastAsia="en-GB"/>
        </w:rPr>
      </w:pPr>
      <w:r w:rsidRPr="009216D0">
        <w:rPr>
          <w:rFonts w:eastAsia="MS Mincho"/>
        </w:rPr>
        <w:t>7.9B.2</w:t>
      </w:r>
      <w:r>
        <w:rPr>
          <w:rFonts w:asciiTheme="minorHAnsi" w:eastAsiaTheme="minorEastAsia" w:hAnsiTheme="minorHAnsi" w:cstheme="minorBidi"/>
          <w:sz w:val="22"/>
          <w:szCs w:val="22"/>
          <w:lang w:eastAsia="en-GB"/>
        </w:rPr>
        <w:tab/>
      </w:r>
      <w:r>
        <w:t>Intra-band non-contiguous EN-DC in FR1</w:t>
      </w:r>
      <w:r>
        <w:tab/>
        <w:t>1372</w:t>
      </w:r>
    </w:p>
    <w:p w14:paraId="7A0C6C19" w14:textId="77777777" w:rsidR="0017064C" w:rsidRDefault="0017064C">
      <w:pPr>
        <w:pStyle w:val="TOC3"/>
        <w:rPr>
          <w:rFonts w:asciiTheme="minorHAnsi" w:eastAsiaTheme="minorEastAsia" w:hAnsiTheme="minorHAnsi" w:cstheme="minorBidi"/>
          <w:sz w:val="22"/>
          <w:szCs w:val="22"/>
          <w:lang w:eastAsia="en-GB"/>
        </w:rPr>
      </w:pPr>
      <w:r w:rsidRPr="009216D0">
        <w:rPr>
          <w:rFonts w:eastAsia="MS Mincho"/>
        </w:rPr>
        <w:t>7.9B.3</w:t>
      </w:r>
      <w:r>
        <w:rPr>
          <w:rFonts w:asciiTheme="minorHAnsi" w:eastAsiaTheme="minorEastAsia" w:hAnsiTheme="minorHAnsi" w:cstheme="minorBidi"/>
          <w:sz w:val="22"/>
          <w:szCs w:val="22"/>
          <w:lang w:eastAsia="en-GB"/>
        </w:rPr>
        <w:tab/>
      </w:r>
      <w:r>
        <w:t>Inter-band EN-DC within FR1</w:t>
      </w:r>
      <w:r>
        <w:tab/>
        <w:t>1372</w:t>
      </w:r>
    </w:p>
    <w:p w14:paraId="499BEDF2" w14:textId="77777777" w:rsidR="0017064C" w:rsidRDefault="0017064C">
      <w:pPr>
        <w:pStyle w:val="TOC3"/>
        <w:rPr>
          <w:rFonts w:asciiTheme="minorHAnsi" w:eastAsiaTheme="minorEastAsia" w:hAnsiTheme="minorHAnsi" w:cstheme="minorBidi"/>
          <w:sz w:val="22"/>
          <w:szCs w:val="22"/>
          <w:lang w:eastAsia="en-GB"/>
        </w:rPr>
      </w:pPr>
      <w:r>
        <w:t>7.9B.3a</w:t>
      </w:r>
      <w:r>
        <w:rPr>
          <w:rFonts w:asciiTheme="minorHAnsi" w:eastAsiaTheme="minorEastAsia" w:hAnsiTheme="minorHAnsi" w:cstheme="minorBidi"/>
          <w:sz w:val="22"/>
          <w:szCs w:val="22"/>
          <w:lang w:eastAsia="en-GB"/>
        </w:rPr>
        <w:tab/>
      </w:r>
      <w:r>
        <w:t>Inter-band NE-DC within FR1</w:t>
      </w:r>
      <w:r>
        <w:tab/>
        <w:t>1372</w:t>
      </w:r>
    </w:p>
    <w:p w14:paraId="7E044848" w14:textId="77777777" w:rsidR="0017064C" w:rsidRDefault="0017064C">
      <w:pPr>
        <w:pStyle w:val="TOC3"/>
        <w:rPr>
          <w:rFonts w:asciiTheme="minorHAnsi" w:eastAsiaTheme="minorEastAsia" w:hAnsiTheme="minorHAnsi" w:cstheme="minorBidi"/>
          <w:sz w:val="22"/>
          <w:szCs w:val="22"/>
          <w:lang w:eastAsia="en-GB"/>
        </w:rPr>
      </w:pPr>
      <w:r>
        <w:t>7.9B.4</w:t>
      </w:r>
      <w:r>
        <w:rPr>
          <w:rFonts w:asciiTheme="minorHAnsi" w:eastAsiaTheme="minorEastAsia" w:hAnsiTheme="minorHAnsi" w:cstheme="minorBidi"/>
          <w:sz w:val="22"/>
          <w:szCs w:val="22"/>
          <w:lang w:eastAsia="en-GB"/>
        </w:rPr>
        <w:tab/>
      </w:r>
      <w:r>
        <w:t>Inter-band EN-DC including FR2</w:t>
      </w:r>
      <w:r>
        <w:tab/>
        <w:t>1373</w:t>
      </w:r>
    </w:p>
    <w:p w14:paraId="0555FD87" w14:textId="77777777" w:rsidR="0017064C" w:rsidRDefault="0017064C">
      <w:pPr>
        <w:pStyle w:val="TOC3"/>
        <w:rPr>
          <w:rFonts w:asciiTheme="minorHAnsi" w:eastAsiaTheme="minorEastAsia" w:hAnsiTheme="minorHAnsi" w:cstheme="minorBidi"/>
          <w:sz w:val="22"/>
          <w:szCs w:val="22"/>
          <w:lang w:eastAsia="en-GB"/>
        </w:rPr>
      </w:pPr>
      <w:r>
        <w:t>7.9B.4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1373</w:t>
      </w:r>
    </w:p>
    <w:p w14:paraId="4EEBD1D3" w14:textId="77777777" w:rsidR="0017064C" w:rsidRDefault="0017064C">
      <w:pPr>
        <w:pStyle w:val="TOC8"/>
        <w:rPr>
          <w:rFonts w:asciiTheme="minorHAnsi" w:eastAsiaTheme="minorEastAsia" w:hAnsiTheme="minorHAnsi" w:cstheme="minorBidi"/>
          <w:b w:val="0"/>
          <w:szCs w:val="22"/>
          <w:lang w:eastAsia="en-GB"/>
        </w:rPr>
      </w:pPr>
      <w:r>
        <w:t xml:space="preserve">Annex A (normative): </w:t>
      </w:r>
      <w:r w:rsidRPr="009216D0">
        <w:rPr>
          <w:rFonts w:eastAsia="Times New Roman"/>
          <w:lang w:eastAsia="x-none"/>
        </w:rPr>
        <w:t>Measurement channels</w:t>
      </w:r>
      <w:r>
        <w:tab/>
        <w:t>1374</w:t>
      </w:r>
    </w:p>
    <w:p w14:paraId="47DD64D1" w14:textId="77777777" w:rsidR="0017064C" w:rsidRDefault="0017064C">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1374</w:t>
      </w:r>
    </w:p>
    <w:p w14:paraId="1371859D" w14:textId="77777777" w:rsidR="0017064C" w:rsidRDefault="0017064C">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 for E-UTRA TDD Config 2</w:t>
      </w:r>
      <w:r>
        <w:tab/>
        <w:t>1374</w:t>
      </w:r>
    </w:p>
    <w:p w14:paraId="051F89CB" w14:textId="77777777" w:rsidR="0017064C" w:rsidRDefault="0017064C">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1374</w:t>
      </w:r>
    </w:p>
    <w:p w14:paraId="25F5D53D" w14:textId="77777777" w:rsidR="0017064C" w:rsidRDefault="0017064C">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E-UTRA</w:t>
      </w:r>
      <w:r>
        <w:tab/>
        <w:t>1375</w:t>
      </w:r>
    </w:p>
    <w:p w14:paraId="63024A3E" w14:textId="77777777" w:rsidR="0017064C" w:rsidRDefault="0017064C">
      <w:pPr>
        <w:pStyle w:val="TOC3"/>
        <w:rPr>
          <w:rFonts w:asciiTheme="minorHAnsi" w:eastAsiaTheme="minorEastAsia" w:hAnsiTheme="minorHAnsi" w:cstheme="minorBidi"/>
          <w:sz w:val="22"/>
          <w:szCs w:val="22"/>
          <w:lang w:eastAsia="en-GB"/>
        </w:rPr>
      </w:pPr>
      <w:r w:rsidRPr="009216D0">
        <w:rPr>
          <w:snapToGrid w:val="0"/>
        </w:rPr>
        <w:t>A.2.2.1</w:t>
      </w:r>
      <w:r>
        <w:rPr>
          <w:rFonts w:asciiTheme="minorHAnsi" w:eastAsiaTheme="minorEastAsia" w:hAnsiTheme="minorHAnsi" w:cstheme="minorBidi"/>
          <w:sz w:val="22"/>
          <w:szCs w:val="22"/>
          <w:lang w:eastAsia="en-GB"/>
        </w:rPr>
        <w:tab/>
      </w:r>
      <w:r w:rsidRPr="009216D0">
        <w:rPr>
          <w:snapToGrid w:val="0"/>
        </w:rPr>
        <w:t>Full RB allocation</w:t>
      </w:r>
      <w:r>
        <w:tab/>
        <w:t>1375</w:t>
      </w:r>
    </w:p>
    <w:p w14:paraId="69E7187E" w14:textId="77777777" w:rsidR="0017064C" w:rsidRDefault="0017064C">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1375</w:t>
      </w:r>
    </w:p>
    <w:p w14:paraId="61A39029" w14:textId="77777777" w:rsidR="0017064C" w:rsidRDefault="0017064C">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1376</w:t>
      </w:r>
    </w:p>
    <w:p w14:paraId="5ADE4E6F" w14:textId="77777777" w:rsidR="0017064C" w:rsidRDefault="0017064C">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1377</w:t>
      </w:r>
    </w:p>
    <w:p w14:paraId="1D73D47D" w14:textId="77777777" w:rsidR="0017064C" w:rsidRDefault="0017064C">
      <w:pPr>
        <w:pStyle w:val="TOC4"/>
        <w:rPr>
          <w:rFonts w:asciiTheme="minorHAnsi" w:eastAsiaTheme="minorEastAsia" w:hAnsiTheme="minorHAnsi" w:cstheme="minorBidi"/>
          <w:sz w:val="22"/>
          <w:szCs w:val="22"/>
          <w:lang w:eastAsia="en-GB"/>
        </w:rPr>
      </w:pPr>
      <w:r>
        <w:t>A.2.2.1.4</w:t>
      </w:r>
      <w:r>
        <w:rPr>
          <w:rFonts w:asciiTheme="minorHAnsi" w:eastAsiaTheme="minorEastAsia" w:hAnsiTheme="minorHAnsi" w:cstheme="minorBidi"/>
          <w:sz w:val="22"/>
          <w:szCs w:val="22"/>
          <w:lang w:eastAsia="en-GB"/>
        </w:rPr>
        <w:tab/>
      </w:r>
      <w:r>
        <w:t>256 QAM</w:t>
      </w:r>
      <w:r>
        <w:tab/>
        <w:t>1378</w:t>
      </w:r>
    </w:p>
    <w:p w14:paraId="7FAB82EB" w14:textId="77777777" w:rsidR="0017064C" w:rsidRDefault="0017064C">
      <w:pPr>
        <w:pStyle w:val="TOC3"/>
        <w:rPr>
          <w:rFonts w:asciiTheme="minorHAnsi" w:eastAsiaTheme="minorEastAsia" w:hAnsiTheme="minorHAnsi" w:cstheme="minorBidi"/>
          <w:sz w:val="22"/>
          <w:szCs w:val="22"/>
          <w:lang w:eastAsia="en-GB"/>
        </w:rPr>
      </w:pPr>
      <w:r w:rsidRPr="009216D0">
        <w:rPr>
          <w:snapToGrid w:val="0"/>
        </w:rPr>
        <w:t>A.2.2.2</w:t>
      </w:r>
      <w:r>
        <w:rPr>
          <w:rFonts w:asciiTheme="minorHAnsi" w:eastAsiaTheme="minorEastAsia" w:hAnsiTheme="minorHAnsi" w:cstheme="minorBidi"/>
          <w:sz w:val="22"/>
          <w:szCs w:val="22"/>
          <w:lang w:eastAsia="en-GB"/>
        </w:rPr>
        <w:tab/>
      </w:r>
      <w:r w:rsidRPr="009216D0">
        <w:rPr>
          <w:snapToGrid w:val="0"/>
        </w:rPr>
        <w:t>Partial RB allocation</w:t>
      </w:r>
      <w:r>
        <w:tab/>
        <w:t>1379</w:t>
      </w:r>
    </w:p>
    <w:p w14:paraId="71CA6475" w14:textId="77777777" w:rsidR="0017064C" w:rsidRDefault="0017064C">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1379</w:t>
      </w:r>
    </w:p>
    <w:p w14:paraId="7C7CDCB4" w14:textId="77777777" w:rsidR="0017064C" w:rsidRDefault="0017064C">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1385</w:t>
      </w:r>
    </w:p>
    <w:p w14:paraId="5D2BDD80" w14:textId="77777777" w:rsidR="0017064C" w:rsidRDefault="0017064C">
      <w:pPr>
        <w:pStyle w:val="TOC4"/>
        <w:rPr>
          <w:rFonts w:asciiTheme="minorHAnsi" w:eastAsiaTheme="minorEastAsia" w:hAnsiTheme="minorHAnsi" w:cstheme="minorBidi"/>
          <w:sz w:val="22"/>
          <w:szCs w:val="22"/>
          <w:lang w:eastAsia="en-GB"/>
        </w:rPr>
      </w:pPr>
      <w:r>
        <w:t>A.2.2.2.4</w:t>
      </w:r>
      <w:r>
        <w:rPr>
          <w:rFonts w:asciiTheme="minorHAnsi" w:eastAsiaTheme="minorEastAsia" w:hAnsiTheme="minorHAnsi" w:cstheme="minorBidi"/>
          <w:sz w:val="22"/>
          <w:szCs w:val="22"/>
          <w:lang w:eastAsia="en-GB"/>
        </w:rPr>
        <w:tab/>
      </w:r>
      <w:r>
        <w:t>256 QAM</w:t>
      </w:r>
      <w:r>
        <w:tab/>
        <w:t>1388</w:t>
      </w:r>
    </w:p>
    <w:p w14:paraId="76DD57EE" w14:textId="77777777" w:rsidR="0017064C" w:rsidRDefault="0017064C">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 for E-UTRA</w:t>
      </w:r>
      <w:r>
        <w:tab/>
        <w:t>1391</w:t>
      </w:r>
    </w:p>
    <w:p w14:paraId="24833CE6" w14:textId="77777777" w:rsidR="0017064C" w:rsidRDefault="0017064C">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1391</w:t>
      </w:r>
    </w:p>
    <w:p w14:paraId="59C40BB6" w14:textId="77777777" w:rsidR="0017064C" w:rsidRDefault="0017064C">
      <w:pPr>
        <w:pStyle w:val="TOC3"/>
        <w:rPr>
          <w:rFonts w:asciiTheme="minorHAnsi" w:eastAsiaTheme="minorEastAsia" w:hAnsiTheme="minorHAnsi" w:cstheme="minorBidi"/>
          <w:sz w:val="22"/>
          <w:szCs w:val="22"/>
          <w:lang w:eastAsia="en-GB"/>
        </w:rPr>
      </w:pPr>
      <w:r w:rsidRPr="009216D0">
        <w:rPr>
          <w:snapToGrid w:val="0"/>
        </w:rPr>
        <w:t>A.3.1.1</w:t>
      </w:r>
      <w:r>
        <w:rPr>
          <w:rFonts w:asciiTheme="minorHAnsi" w:eastAsiaTheme="minorEastAsia" w:hAnsiTheme="minorHAnsi" w:cstheme="minorBidi"/>
          <w:sz w:val="22"/>
          <w:szCs w:val="22"/>
          <w:lang w:eastAsia="en-GB"/>
        </w:rPr>
        <w:tab/>
      </w:r>
      <w:r w:rsidRPr="009216D0">
        <w:rPr>
          <w:snapToGrid w:val="0"/>
        </w:rPr>
        <w:t>QPSK</w:t>
      </w:r>
      <w:r>
        <w:tab/>
        <w:t>1392</w:t>
      </w:r>
    </w:p>
    <w:p w14:paraId="51021BE2" w14:textId="77777777" w:rsidR="0017064C" w:rsidRDefault="0017064C">
      <w:pPr>
        <w:pStyle w:val="TOC3"/>
        <w:rPr>
          <w:rFonts w:asciiTheme="minorHAnsi" w:eastAsiaTheme="minorEastAsia" w:hAnsiTheme="minorHAnsi" w:cstheme="minorBidi"/>
          <w:sz w:val="22"/>
          <w:szCs w:val="22"/>
          <w:lang w:eastAsia="en-GB"/>
        </w:rPr>
      </w:pPr>
      <w:r w:rsidRPr="009216D0">
        <w:rPr>
          <w:snapToGrid w:val="0"/>
        </w:rPr>
        <w:t>A.3.1.2</w:t>
      </w:r>
      <w:r>
        <w:rPr>
          <w:rFonts w:asciiTheme="minorHAnsi" w:eastAsiaTheme="minorEastAsia" w:hAnsiTheme="minorHAnsi" w:cstheme="minorBidi"/>
          <w:sz w:val="22"/>
          <w:szCs w:val="22"/>
          <w:lang w:eastAsia="en-GB"/>
        </w:rPr>
        <w:tab/>
      </w:r>
      <w:r w:rsidRPr="009216D0">
        <w:rPr>
          <w:snapToGrid w:val="0"/>
        </w:rPr>
        <w:t>64-QAM</w:t>
      </w:r>
      <w:r>
        <w:tab/>
        <w:t>1393</w:t>
      </w:r>
    </w:p>
    <w:p w14:paraId="58F493FA" w14:textId="77777777" w:rsidR="0017064C" w:rsidRDefault="0017064C">
      <w:pPr>
        <w:pStyle w:val="TOC3"/>
        <w:rPr>
          <w:rFonts w:asciiTheme="minorHAnsi" w:eastAsiaTheme="minorEastAsia" w:hAnsiTheme="minorHAnsi" w:cstheme="minorBidi"/>
          <w:sz w:val="22"/>
          <w:szCs w:val="22"/>
          <w:lang w:eastAsia="en-GB"/>
        </w:rPr>
      </w:pPr>
      <w:r w:rsidRPr="009216D0">
        <w:rPr>
          <w:snapToGrid w:val="0"/>
        </w:rPr>
        <w:t>A.3.1.3</w:t>
      </w:r>
      <w:r>
        <w:rPr>
          <w:rFonts w:asciiTheme="minorHAnsi" w:eastAsiaTheme="minorEastAsia" w:hAnsiTheme="minorHAnsi" w:cstheme="minorBidi"/>
          <w:sz w:val="22"/>
          <w:szCs w:val="22"/>
          <w:lang w:eastAsia="en-GB"/>
        </w:rPr>
        <w:tab/>
      </w:r>
      <w:r w:rsidRPr="009216D0">
        <w:rPr>
          <w:snapToGrid w:val="0"/>
        </w:rPr>
        <w:t>256-QAM</w:t>
      </w:r>
      <w:r>
        <w:tab/>
        <w:t>1394</w:t>
      </w:r>
    </w:p>
    <w:p w14:paraId="39DDC6B8" w14:textId="77777777" w:rsidR="0017064C" w:rsidRDefault="0017064C">
      <w:pPr>
        <w:pStyle w:val="TOC8"/>
        <w:rPr>
          <w:rFonts w:asciiTheme="minorHAnsi" w:eastAsiaTheme="minorEastAsia" w:hAnsiTheme="minorHAnsi" w:cstheme="minorBidi"/>
          <w:b w:val="0"/>
          <w:szCs w:val="22"/>
          <w:lang w:eastAsia="en-GB"/>
        </w:rPr>
      </w:pPr>
      <w:r>
        <w:lastRenderedPageBreak/>
        <w:t>Annex B:</w:t>
      </w:r>
      <w:r>
        <w:rPr>
          <w:rFonts w:asciiTheme="minorHAnsi" w:eastAsiaTheme="minorEastAsia" w:hAnsiTheme="minorHAnsi" w:cstheme="minorBidi"/>
          <w:b w:val="0"/>
          <w:szCs w:val="22"/>
          <w:lang w:eastAsia="en-GB"/>
        </w:rPr>
        <w:tab/>
      </w:r>
      <w:r>
        <w:t>Void</w:t>
      </w:r>
      <w:r>
        <w:tab/>
        <w:t>1394</w:t>
      </w:r>
    </w:p>
    <w:p w14:paraId="0C1D6613" w14:textId="77777777" w:rsidR="0017064C" w:rsidRDefault="0017064C">
      <w:pPr>
        <w:pStyle w:val="TOC8"/>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Void</w:t>
      </w:r>
      <w:r>
        <w:tab/>
        <w:t>1394</w:t>
      </w:r>
    </w:p>
    <w:p w14:paraId="5EE1A996" w14:textId="77777777" w:rsidR="0017064C" w:rsidRDefault="0017064C">
      <w:pPr>
        <w:pStyle w:val="TOC8"/>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Void</w:t>
      </w:r>
      <w:r>
        <w:tab/>
        <w:t>1394</w:t>
      </w:r>
    </w:p>
    <w:p w14:paraId="1233D2A9" w14:textId="77777777" w:rsidR="0017064C" w:rsidRDefault="0017064C">
      <w:pPr>
        <w:pStyle w:val="TOC8"/>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Void</w:t>
      </w:r>
      <w:r>
        <w:tab/>
        <w:t>1395</w:t>
      </w:r>
    </w:p>
    <w:p w14:paraId="692557D6" w14:textId="77777777" w:rsidR="0017064C" w:rsidRDefault="0017064C">
      <w:pPr>
        <w:pStyle w:val="TOC8"/>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Void</w:t>
      </w:r>
      <w:r>
        <w:tab/>
        <w:t>1395</w:t>
      </w:r>
    </w:p>
    <w:p w14:paraId="58A7A0A8" w14:textId="77777777" w:rsidR="0017064C" w:rsidRDefault="0017064C">
      <w:pPr>
        <w:pStyle w:val="TOC8"/>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Void</w:t>
      </w:r>
      <w:r>
        <w:tab/>
        <w:t>1395</w:t>
      </w:r>
    </w:p>
    <w:p w14:paraId="31CB26CC" w14:textId="77777777" w:rsidR="0017064C" w:rsidRDefault="0017064C">
      <w:pPr>
        <w:pStyle w:val="TOC8"/>
        <w:rPr>
          <w:rFonts w:asciiTheme="minorHAnsi" w:eastAsiaTheme="minorEastAsia" w:hAnsiTheme="minorHAnsi" w:cstheme="minorBidi"/>
          <w:b w:val="0"/>
          <w:szCs w:val="22"/>
          <w:lang w:eastAsia="en-GB"/>
        </w:rPr>
      </w:pPr>
      <w:r>
        <w:t xml:space="preserve">Annex H (normative): </w:t>
      </w:r>
      <w:r w:rsidRPr="009216D0">
        <w:rPr>
          <w:rFonts w:eastAsia="Times New Roman"/>
          <w:lang w:eastAsia="x-none"/>
        </w:rPr>
        <w:t>Modified MPR behavior</w:t>
      </w:r>
      <w:r>
        <w:tab/>
        <w:t>1395</w:t>
      </w:r>
    </w:p>
    <w:p w14:paraId="599C2AD0" w14:textId="77777777" w:rsidR="0017064C" w:rsidRDefault="0017064C">
      <w:pPr>
        <w:pStyle w:val="TOC8"/>
        <w:rPr>
          <w:rFonts w:asciiTheme="minorHAnsi" w:eastAsiaTheme="minorEastAsia" w:hAnsiTheme="minorHAnsi" w:cstheme="minorBidi"/>
          <w:b w:val="0"/>
          <w:szCs w:val="22"/>
          <w:lang w:eastAsia="en-GB"/>
        </w:rPr>
      </w:pPr>
      <w:r>
        <w:t>Annex I (normative): Dual uplink interferer</w:t>
      </w:r>
      <w:r>
        <w:tab/>
        <w:t>1396</w:t>
      </w:r>
    </w:p>
    <w:p w14:paraId="57234B12" w14:textId="77777777" w:rsidR="0017064C" w:rsidRDefault="0017064C">
      <w:pPr>
        <w:pStyle w:val="TOC8"/>
        <w:rPr>
          <w:rFonts w:asciiTheme="minorHAnsi" w:eastAsiaTheme="minorEastAsia" w:hAnsiTheme="minorHAnsi" w:cstheme="minorBidi"/>
          <w:b w:val="0"/>
          <w:szCs w:val="22"/>
          <w:lang w:eastAsia="en-GB"/>
        </w:rPr>
      </w:pPr>
      <w:r>
        <w:t>Annex J:</w:t>
      </w:r>
      <w:r>
        <w:rPr>
          <w:rFonts w:asciiTheme="minorHAnsi" w:eastAsiaTheme="minorEastAsia" w:hAnsiTheme="minorHAnsi" w:cstheme="minorBidi"/>
          <w:b w:val="0"/>
          <w:szCs w:val="22"/>
          <w:lang w:eastAsia="en-GB"/>
        </w:rPr>
        <w:tab/>
      </w:r>
      <w:r>
        <w:t>Void</w:t>
      </w:r>
      <w:r>
        <w:tab/>
        <w:t>1396</w:t>
      </w:r>
    </w:p>
    <w:p w14:paraId="0003E5C2" w14:textId="77777777" w:rsidR="0017064C" w:rsidRDefault="0017064C">
      <w:pPr>
        <w:pStyle w:val="TOC8"/>
        <w:rPr>
          <w:rFonts w:asciiTheme="minorHAnsi" w:eastAsiaTheme="minorEastAsia" w:hAnsiTheme="minorHAnsi" w:cstheme="minorBidi"/>
          <w:b w:val="0"/>
          <w:szCs w:val="22"/>
          <w:lang w:eastAsia="en-GB"/>
        </w:rPr>
      </w:pPr>
      <w:r>
        <w:t>Annex K:</w:t>
      </w:r>
      <w:r>
        <w:rPr>
          <w:rFonts w:asciiTheme="minorHAnsi" w:eastAsiaTheme="minorEastAsia" w:hAnsiTheme="minorHAnsi" w:cstheme="minorBidi"/>
          <w:b w:val="0"/>
          <w:szCs w:val="22"/>
          <w:lang w:eastAsia="en-GB"/>
        </w:rPr>
        <w:tab/>
      </w:r>
      <w:r>
        <w:t>Void</w:t>
      </w:r>
      <w:r>
        <w:tab/>
        <w:t>1396</w:t>
      </w:r>
    </w:p>
    <w:p w14:paraId="3091EC64" w14:textId="77777777" w:rsidR="0017064C" w:rsidRDefault="0017064C">
      <w:pPr>
        <w:pStyle w:val="TOC8"/>
        <w:rPr>
          <w:rFonts w:asciiTheme="minorHAnsi" w:eastAsiaTheme="minorEastAsia" w:hAnsiTheme="minorHAnsi" w:cstheme="minorBidi"/>
          <w:b w:val="0"/>
          <w:szCs w:val="22"/>
          <w:lang w:eastAsia="en-GB"/>
        </w:rPr>
      </w:pPr>
      <w:r>
        <w:t>Annex L (informative): Change history</w:t>
      </w:r>
      <w:r>
        <w:tab/>
        <w:t>1397</w:t>
      </w:r>
    </w:p>
    <w:p w14:paraId="7B073077" w14:textId="6926728C" w:rsidR="00835B7B" w:rsidRPr="00EF5447" w:rsidRDefault="0017064C" w:rsidP="00835B7B">
      <w:r>
        <w:rPr>
          <w:noProof/>
          <w:sz w:val="22"/>
        </w:rPr>
        <w:fldChar w:fldCharType="end"/>
      </w:r>
    </w:p>
    <w:p w14:paraId="4196E94F" w14:textId="7CD9AFAC" w:rsidR="00BE69EC" w:rsidRDefault="00835B7B" w:rsidP="00BE69EC">
      <w:pPr>
        <w:rPr>
          <w:noProof/>
        </w:rPr>
      </w:pPr>
      <w:r w:rsidRPr="00EF5447">
        <w:br w:type="page"/>
      </w:r>
      <w:bookmarkStart w:id="19" w:name="foreword"/>
      <w:bookmarkStart w:id="20" w:name="_Toc21351511"/>
      <w:bookmarkStart w:id="21" w:name="_Toc29807093"/>
      <w:bookmarkStart w:id="22" w:name="_Toc36648807"/>
      <w:bookmarkStart w:id="23" w:name="_Toc36651532"/>
      <w:bookmarkStart w:id="24" w:name="_Toc37256466"/>
      <w:bookmarkStart w:id="25" w:name="_Toc37256807"/>
      <w:bookmarkStart w:id="26" w:name="_Toc45890504"/>
      <w:bookmarkStart w:id="27" w:name="_Toc45891728"/>
      <w:bookmarkStart w:id="28" w:name="_Toc45892138"/>
      <w:bookmarkStart w:id="29" w:name="_Toc45892548"/>
      <w:bookmarkStart w:id="30" w:name="_Toc52352961"/>
      <w:bookmarkStart w:id="31" w:name="_Toc53174784"/>
      <w:bookmarkStart w:id="32" w:name="_Toc61378089"/>
      <w:bookmarkStart w:id="33" w:name="_Toc61378564"/>
      <w:bookmarkStart w:id="34" w:name="_Toc67953752"/>
      <w:bookmarkStart w:id="35" w:name="_Toc68733419"/>
      <w:bookmarkStart w:id="36" w:name="_Toc68784735"/>
      <w:bookmarkStart w:id="37" w:name="_Toc76736691"/>
      <w:bookmarkStart w:id="38" w:name="_Toc77241103"/>
      <w:bookmarkStart w:id="39" w:name="_Toc77241608"/>
      <w:bookmarkStart w:id="40" w:name="_Toc83742984"/>
      <w:bookmarkStart w:id="41" w:name="_Toc83909505"/>
      <w:bookmarkStart w:id="42" w:name="_Toc91071472"/>
      <w:bookmarkEnd w:id="19"/>
      <w:r w:rsidR="00BE69EC">
        <w:rPr>
          <w:noProof/>
        </w:rPr>
        <w:lastRenderedPageBreak/>
        <w:fldChar w:fldCharType="begin"/>
      </w:r>
      <w:r w:rsidR="00BE69EC">
        <w:rPr>
          <w:noProof/>
        </w:rPr>
        <w:instrText xml:space="preserve"> RD "38101-3-</w:instrText>
      </w:r>
      <w:r w:rsidR="00E8213A">
        <w:rPr>
          <w:noProof/>
        </w:rPr>
        <w:instrText>i</w:instrText>
      </w:r>
      <w:r w:rsidR="00247C25">
        <w:rPr>
          <w:noProof/>
        </w:rPr>
        <w:instrText>2</w:instrText>
      </w:r>
      <w:r w:rsidR="00BE69EC">
        <w:rPr>
          <w:noProof/>
        </w:rPr>
        <w:instrText xml:space="preserve">0_s00-05.docx" \f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w:instrText>
      </w:r>
      <w:r w:rsidR="00E8213A">
        <w:rPr>
          <w:noProof/>
        </w:rPr>
        <w:instrText>i</w:instrText>
      </w:r>
      <w:r w:rsidR="00247C25">
        <w:rPr>
          <w:noProof/>
        </w:rPr>
        <w:instrText>2</w:instrText>
      </w:r>
      <w:r w:rsidR="00BE69EC">
        <w:rPr>
          <w:noProof/>
        </w:rPr>
        <w:instrText xml:space="preserve">0_s06-XX.docx" \f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w:instrText>
      </w:r>
      <w:r w:rsidR="00E8213A">
        <w:rPr>
          <w:noProof/>
        </w:rPr>
        <w:instrText>i</w:instrText>
      </w:r>
      <w:r w:rsidR="00247C25">
        <w:rPr>
          <w:noProof/>
        </w:rPr>
        <w:instrText>2</w:instrText>
      </w:r>
      <w:r w:rsidR="00BE69EC">
        <w:rPr>
          <w:noProof/>
        </w:rPr>
        <w:instrText xml:space="preserve">0_sAnnexes.docx" \f  </w:instrText>
      </w:r>
      <w:r w:rsidR="00BE69EC">
        <w:rPr>
          <w:noProof/>
        </w:rPr>
        <w:fldChar w:fldCharType="end"/>
      </w:r>
    </w:p>
    <w:p w14:paraId="55814188" w14:textId="77777777" w:rsidR="00BE69EC" w:rsidRDefault="00BE69EC" w:rsidP="00BE69EC"/>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5DDB2F54" w14:textId="5ABBE355" w:rsidR="009163C0" w:rsidRPr="00EF5447" w:rsidRDefault="009163C0" w:rsidP="00BE69EC"/>
    <w:sectPr w:rsidR="009163C0"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2DD19" w14:textId="77777777" w:rsidR="00777EB0" w:rsidRDefault="00777EB0">
      <w:r>
        <w:separator/>
      </w:r>
    </w:p>
    <w:p w14:paraId="40A8BCAF" w14:textId="77777777" w:rsidR="00777EB0" w:rsidRDefault="00777EB0"/>
  </w:endnote>
  <w:endnote w:type="continuationSeparator" w:id="0">
    <w:p w14:paraId="5D999782" w14:textId="77777777" w:rsidR="00777EB0" w:rsidRDefault="00777EB0">
      <w:r>
        <w:continuationSeparator/>
      </w:r>
    </w:p>
    <w:p w14:paraId="6856506F" w14:textId="77777777" w:rsidR="00777EB0" w:rsidRDefault="00777E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FB55C" w14:textId="77777777" w:rsidR="00777EB0" w:rsidRDefault="00777EB0">
      <w:r>
        <w:separator/>
      </w:r>
    </w:p>
    <w:p w14:paraId="360D7EF0" w14:textId="77777777" w:rsidR="00777EB0" w:rsidRDefault="00777EB0"/>
  </w:footnote>
  <w:footnote w:type="continuationSeparator" w:id="0">
    <w:p w14:paraId="2048DD6E" w14:textId="77777777" w:rsidR="00777EB0" w:rsidRDefault="00777EB0">
      <w:r>
        <w:continuationSeparator/>
      </w:r>
    </w:p>
    <w:p w14:paraId="26637AFC" w14:textId="77777777" w:rsidR="00777EB0" w:rsidRDefault="00777EB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71361855">
    <w:abstractNumId w:val="7"/>
  </w:num>
  <w:num w:numId="2" w16cid:durableId="2133864489">
    <w:abstractNumId w:val="20"/>
  </w:num>
  <w:num w:numId="3" w16cid:durableId="1336611865">
    <w:abstractNumId w:val="3"/>
  </w:num>
  <w:num w:numId="4" w16cid:durableId="1222247939">
    <w:abstractNumId w:val="14"/>
  </w:num>
  <w:num w:numId="5" w16cid:durableId="1143156514">
    <w:abstractNumId w:val="11"/>
  </w:num>
  <w:num w:numId="6" w16cid:durableId="64450441">
    <w:abstractNumId w:val="19"/>
  </w:num>
  <w:num w:numId="7" w16cid:durableId="1917935158">
    <w:abstractNumId w:val="21"/>
  </w:num>
  <w:num w:numId="8" w16cid:durableId="2092267681">
    <w:abstractNumId w:val="22"/>
  </w:num>
  <w:num w:numId="9" w16cid:durableId="727072373">
    <w:abstractNumId w:val="8"/>
  </w:num>
  <w:num w:numId="10" w16cid:durableId="1205142159">
    <w:abstractNumId w:val="5"/>
  </w:num>
  <w:num w:numId="11" w16cid:durableId="2067680080">
    <w:abstractNumId w:val="12"/>
  </w:num>
  <w:num w:numId="12" w16cid:durableId="1979216243">
    <w:abstractNumId w:val="13"/>
  </w:num>
  <w:num w:numId="13" w16cid:durableId="32462193">
    <w:abstractNumId w:val="9"/>
  </w:num>
  <w:num w:numId="14" w16cid:durableId="845750799">
    <w:abstractNumId w:val="17"/>
  </w:num>
  <w:num w:numId="15" w16cid:durableId="519777484">
    <w:abstractNumId w:val="0"/>
  </w:num>
  <w:num w:numId="16" w16cid:durableId="712732756">
    <w:abstractNumId w:val="18"/>
  </w:num>
  <w:num w:numId="17" w16cid:durableId="665210741">
    <w:abstractNumId w:val="6"/>
  </w:num>
  <w:num w:numId="18" w16cid:durableId="17013207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00935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1245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09543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974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034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4201142">
    <w:abstractNumId w:val="17"/>
    <w:lvlOverride w:ilvl="0">
      <w:startOverride w:val="1"/>
    </w:lvlOverride>
  </w:num>
  <w:num w:numId="25" w16cid:durableId="632447452">
    <w:abstractNumId w:val="0"/>
    <w:lvlOverride w:ilvl="0">
      <w:startOverride w:val="1"/>
    </w:lvlOverride>
  </w:num>
  <w:num w:numId="26" w16cid:durableId="11579171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844915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6992185">
    <w:abstractNumId w:val="16"/>
  </w:num>
  <w:num w:numId="29" w16cid:durableId="1926451351">
    <w:abstractNumId w:val="2"/>
  </w:num>
  <w:num w:numId="30" w16cid:durableId="262497422">
    <w:abstractNumId w:val="15"/>
  </w:num>
  <w:num w:numId="31" w16cid:durableId="601953957">
    <w:abstractNumId w:val="10"/>
  </w:num>
  <w:num w:numId="32" w16cid:durableId="632491960">
    <w:abstractNumId w:val="4"/>
  </w:num>
  <w:num w:numId="33" w16cid:durableId="1036462608">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AB6"/>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28"/>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64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BA5"/>
    <w:rsid w:val="00187D60"/>
    <w:rsid w:val="001919EC"/>
    <w:rsid w:val="00191B38"/>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DB2"/>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47C25"/>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5FA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064"/>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E4E"/>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07CF2"/>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0BA"/>
    <w:rsid w:val="0043474B"/>
    <w:rsid w:val="00434961"/>
    <w:rsid w:val="00434AFF"/>
    <w:rsid w:val="00435AAD"/>
    <w:rsid w:val="00435AEC"/>
    <w:rsid w:val="004366ED"/>
    <w:rsid w:val="00436CAE"/>
    <w:rsid w:val="00436F89"/>
    <w:rsid w:val="0044032D"/>
    <w:rsid w:val="00440AEA"/>
    <w:rsid w:val="00440F33"/>
    <w:rsid w:val="004419AF"/>
    <w:rsid w:val="004429A4"/>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57E"/>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4F91"/>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77EB0"/>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2F3A"/>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3C0"/>
    <w:rsid w:val="0091656E"/>
    <w:rsid w:val="00917493"/>
    <w:rsid w:val="00920634"/>
    <w:rsid w:val="009209A0"/>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5F0"/>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56D"/>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DE4"/>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4748"/>
    <w:rsid w:val="00BE4CF8"/>
    <w:rsid w:val="00BE5948"/>
    <w:rsid w:val="00BE69B9"/>
    <w:rsid w:val="00BE69EC"/>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0EEB"/>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E7F"/>
    <w:rsid w:val="00DC49E8"/>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042"/>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13A"/>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EE"/>
    <w:rsid w:val="00EA3746"/>
    <w:rsid w:val="00EA435F"/>
    <w:rsid w:val="00EA4A78"/>
    <w:rsid w:val="00EA4A93"/>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630"/>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16032536">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13</Pages>
  <Words>3930</Words>
  <Characters>22404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26282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21</cp:revision>
  <cp:lastPrinted>2019-01-18T19:05:00Z</cp:lastPrinted>
  <dcterms:created xsi:type="dcterms:W3CDTF">2022-03-16T10:00:00Z</dcterms:created>
  <dcterms:modified xsi:type="dcterms:W3CDTF">2023-05-03T08:31:00Z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