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B11F72">
          <w:headerReference w:type="default" r:id="rId9"/>
          <w:footerReference w:type="default" r:id="rId10"/>
          <w:footnotePr>
            <w:numRestart w:val="eachSect"/>
          </w:footnotePr>
          <w:pgSz w:w="11907" w:h="16840" w:code="9"/>
          <w:pgMar w:top="1416" w:right="1133" w:bottom="1133" w:left="1133" w:header="850" w:footer="340" w:gutter="0"/>
          <w:pgNumType w:start="507"/>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lastRenderedPageBreak/>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lastRenderedPageBreak/>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lastRenderedPageBreak/>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lastRenderedPageBreak/>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lastRenderedPageBreak/>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30A97055"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lastRenderedPageBreak/>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lastRenderedPageBreak/>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pt;height:37.5pt" o:ole="">
            <v:imagedata r:id="rId11" o:title=""/>
          </v:shape>
          <o:OLEObject Type="Embed" ProgID="Equation.3" ShapeID="_x0000_i1025" DrawAspect="Content" ObjectID="_1749632684"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lastRenderedPageBreak/>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lastRenderedPageBreak/>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lastRenderedPageBreak/>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lastRenderedPageBreak/>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lastRenderedPageBreak/>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6902BDD6" w:rsidR="0036005C"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1B52B99" w14:textId="4721864C" w:rsidR="00AA162E" w:rsidRDefault="00AA162E" w:rsidP="00AA162E"/>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EAE52C0" w14:textId="77777777" w:rsidR="00AA162E" w:rsidRPr="00AA162E" w:rsidRDefault="00AA162E" w:rsidP="00AA162E"/>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lastRenderedPageBreak/>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lastRenderedPageBreak/>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lastRenderedPageBreak/>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lastRenderedPageBreak/>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lastRenderedPageBreak/>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lastRenderedPageBreak/>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lastRenderedPageBreak/>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lastRenderedPageBreak/>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lastRenderedPageBreak/>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lastRenderedPageBreak/>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E062F1" w:rsidRDefault="0013152C" w:rsidP="0013152C">
            <w:pPr>
              <w:pStyle w:val="TAL"/>
              <w:keepNext w:val="0"/>
              <w:rPr>
                <w:sz w:val="16"/>
                <w:szCs w:val="16"/>
                <w:lang w:eastAsia="zh-CN"/>
              </w:rPr>
            </w:pPr>
            <w:r w:rsidRPr="00E062F1">
              <w:rPr>
                <w:rFonts w:cs="Arial"/>
                <w:sz w:val="16"/>
                <w:szCs w:val="16"/>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lastRenderedPageBreak/>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lastRenderedPageBreak/>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E062F1" w:rsidRDefault="00901601" w:rsidP="00901601">
            <w:pPr>
              <w:pStyle w:val="TAL"/>
              <w:keepNext w:val="0"/>
              <w:rPr>
                <w:rFonts w:cs="Arial"/>
                <w:sz w:val="16"/>
                <w:szCs w:val="16"/>
              </w:rPr>
            </w:pPr>
            <w:r w:rsidRPr="00E062F1">
              <w:rPr>
                <w:rFonts w:cs="Arial"/>
                <w:sz w:val="16"/>
                <w:szCs w:val="16"/>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lastRenderedPageBreak/>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lastRenderedPageBreak/>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lastRenderedPageBreak/>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sz w:val="16"/>
                <w:szCs w:val="16"/>
              </w:rPr>
            </w:pPr>
            <w:r w:rsidRPr="00C26BAD">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sz w:val="16"/>
                <w:szCs w:val="16"/>
              </w:rPr>
            </w:pPr>
            <w:r w:rsidRPr="00C26BAD">
              <w:rPr>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sz w:val="16"/>
                <w:szCs w:val="16"/>
              </w:rPr>
            </w:pPr>
            <w:r w:rsidRPr="00C26BAD">
              <w:rPr>
                <w:sz w:val="16"/>
                <w:szCs w:val="16"/>
              </w:rPr>
              <w:t>Big CR for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sz w:val="16"/>
                <w:szCs w:val="16"/>
                <w:lang w:eastAsia="zh-CN"/>
              </w:rPr>
            </w:pPr>
            <w:r>
              <w:rPr>
                <w:sz w:val="16"/>
                <w:szCs w:val="16"/>
                <w:lang w:eastAsia="zh-CN"/>
              </w:rPr>
              <w:t>16.13.0</w:t>
            </w:r>
          </w:p>
        </w:tc>
      </w:tr>
      <w:tr w:rsidR="00583BF8" w14:paraId="5596748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6CAE1" w14:textId="36865243"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61E7E3" w14:textId="7E19256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9DA9D" w14:textId="747D632D"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8923" w14:textId="26E8E451" w:rsidR="00583BF8" w:rsidRPr="00AA162E" w:rsidRDefault="00583BF8" w:rsidP="00583BF8">
            <w:pPr>
              <w:pStyle w:val="TAC"/>
              <w:rPr>
                <w:sz w:val="16"/>
                <w:szCs w:val="16"/>
              </w:rPr>
            </w:pPr>
            <w:r w:rsidRPr="00AA162E">
              <w:rPr>
                <w:sz w:val="16"/>
                <w:szCs w:val="16"/>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DBDD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978F6" w14:textId="68DAF2F7"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25F9D" w14:textId="735A81B9" w:rsidR="00583BF8" w:rsidRPr="00AA162E" w:rsidRDefault="00583BF8" w:rsidP="00583BF8">
            <w:pPr>
              <w:pStyle w:val="TAL"/>
              <w:rPr>
                <w:sz w:val="16"/>
                <w:szCs w:val="16"/>
              </w:rPr>
            </w:pPr>
            <w:r w:rsidRPr="00AA162E">
              <w:rPr>
                <w:sz w:val="16"/>
                <w:szCs w:val="16"/>
              </w:rPr>
              <w:t>CR for TS 38.101-3 on clarifications for intra-band EN-DC configurations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F99B" w14:textId="0DF7D8A8" w:rsidR="00583BF8" w:rsidRDefault="00583BF8" w:rsidP="00583BF8">
            <w:pPr>
              <w:pStyle w:val="TAL"/>
              <w:rPr>
                <w:sz w:val="16"/>
                <w:szCs w:val="16"/>
                <w:lang w:eastAsia="zh-CN"/>
              </w:rPr>
            </w:pPr>
            <w:r>
              <w:rPr>
                <w:sz w:val="16"/>
                <w:szCs w:val="16"/>
                <w:lang w:eastAsia="zh-CN"/>
              </w:rPr>
              <w:t>16.14.0</w:t>
            </w:r>
          </w:p>
        </w:tc>
      </w:tr>
      <w:tr w:rsidR="00583BF8" w14:paraId="79EF178D"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E6952" w14:textId="706C066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3B1A65" w14:textId="1B39058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089F4" w14:textId="0952A8F7"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39BF" w14:textId="4F8BB6F7" w:rsidR="00583BF8" w:rsidRPr="00AA162E" w:rsidRDefault="00583BF8" w:rsidP="00583BF8">
            <w:pPr>
              <w:pStyle w:val="TAC"/>
              <w:rPr>
                <w:sz w:val="16"/>
                <w:szCs w:val="16"/>
              </w:rPr>
            </w:pPr>
            <w:r w:rsidRPr="00AA162E">
              <w:rPr>
                <w:sz w:val="16"/>
                <w:szCs w:val="16"/>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21A4"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4E79" w14:textId="32A7E6D1"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8B2CC9" w14:textId="42D7A21E" w:rsidR="00583BF8" w:rsidRPr="00AA162E" w:rsidRDefault="00583BF8" w:rsidP="00583BF8">
            <w:pPr>
              <w:pStyle w:val="TAL"/>
              <w:rPr>
                <w:sz w:val="16"/>
                <w:szCs w:val="16"/>
              </w:rPr>
            </w:pPr>
            <w:r w:rsidRPr="00AA162E">
              <w:rPr>
                <w:sz w:val="16"/>
                <w:szCs w:val="16"/>
              </w:rPr>
              <w:t>CR for TS 38.101-3 Rel-16: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D0AB" w14:textId="62DB355A" w:rsidR="00583BF8" w:rsidRDefault="00583BF8" w:rsidP="00583BF8">
            <w:pPr>
              <w:pStyle w:val="TAL"/>
              <w:rPr>
                <w:sz w:val="16"/>
                <w:szCs w:val="16"/>
                <w:lang w:eastAsia="zh-CN"/>
              </w:rPr>
            </w:pPr>
            <w:r>
              <w:rPr>
                <w:sz w:val="16"/>
                <w:szCs w:val="16"/>
                <w:lang w:eastAsia="zh-CN"/>
              </w:rPr>
              <w:t>16.14.0</w:t>
            </w:r>
          </w:p>
        </w:tc>
      </w:tr>
      <w:tr w:rsidR="00583BF8" w14:paraId="79CAD79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3FB67" w14:textId="6A3DF4B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C04E9A" w14:textId="131A01E9"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4158E" w14:textId="4328C9B2"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BB77C" w14:textId="3DF6FCC5" w:rsidR="00583BF8" w:rsidRPr="00AA162E" w:rsidRDefault="00583BF8" w:rsidP="00583BF8">
            <w:pPr>
              <w:pStyle w:val="TAC"/>
              <w:rPr>
                <w:sz w:val="16"/>
                <w:szCs w:val="16"/>
              </w:rPr>
            </w:pPr>
            <w:r w:rsidRPr="00AA162E">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F426" w14:textId="474BDFA4" w:rsidR="00583BF8" w:rsidRPr="00AA162E" w:rsidRDefault="00583BF8" w:rsidP="00583BF8">
            <w:pPr>
              <w:pStyle w:val="TAC"/>
              <w:rPr>
                <w:rFonts w:cs="Arial"/>
                <w:sz w:val="16"/>
                <w:szCs w:val="16"/>
              </w:rPr>
            </w:pPr>
            <w:r w:rsidRPr="00AA162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496C" w14:textId="6E4EA7C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E7220" w14:textId="50B41E87" w:rsidR="00583BF8" w:rsidRPr="00AA162E" w:rsidRDefault="00583BF8" w:rsidP="00583BF8">
            <w:pPr>
              <w:pStyle w:val="TAL"/>
              <w:rPr>
                <w:sz w:val="16"/>
                <w:szCs w:val="16"/>
              </w:rPr>
            </w:pPr>
            <w:r w:rsidRPr="00AA162E">
              <w:rPr>
                <w:sz w:val="16"/>
                <w:szCs w:val="16"/>
              </w:rPr>
              <w:t>Rel16 Cat F Correction CR on adding the missing fallback combination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10CF" w14:textId="1D0D3D62" w:rsidR="00583BF8" w:rsidRDefault="00583BF8" w:rsidP="00583BF8">
            <w:pPr>
              <w:pStyle w:val="TAL"/>
              <w:rPr>
                <w:sz w:val="16"/>
                <w:szCs w:val="16"/>
                <w:lang w:eastAsia="zh-CN"/>
              </w:rPr>
            </w:pPr>
            <w:r>
              <w:rPr>
                <w:sz w:val="16"/>
                <w:szCs w:val="16"/>
                <w:lang w:eastAsia="zh-CN"/>
              </w:rPr>
              <w:t>16.14.0</w:t>
            </w:r>
          </w:p>
        </w:tc>
      </w:tr>
      <w:tr w:rsidR="00583BF8" w14:paraId="0A19E677"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51AB9" w14:textId="6628B51B"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EEF65C" w14:textId="7ADC9F2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E0861" w14:textId="0ECE93D3"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44CB9" w14:textId="44CF7AC2" w:rsidR="00583BF8" w:rsidRPr="00AA162E" w:rsidRDefault="00583BF8" w:rsidP="00583BF8">
            <w:pPr>
              <w:pStyle w:val="TAC"/>
              <w:rPr>
                <w:sz w:val="16"/>
                <w:szCs w:val="16"/>
              </w:rPr>
            </w:pPr>
            <w:r w:rsidRPr="00AA162E">
              <w:rPr>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4D18"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A5D2C" w14:textId="5A8784E9"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53774" w14:textId="756CDE63" w:rsidR="00583BF8" w:rsidRPr="00AA162E" w:rsidRDefault="00583BF8" w:rsidP="00583BF8">
            <w:pPr>
              <w:pStyle w:val="TAL"/>
              <w:rPr>
                <w:sz w:val="16"/>
                <w:szCs w:val="16"/>
              </w:rPr>
            </w:pPr>
            <w:r w:rsidRPr="00AA162E">
              <w:rPr>
                <w:sz w:val="16"/>
                <w:szCs w:val="16"/>
              </w:rPr>
              <w:t>CR to TS38.101-3[R16]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D2825" w14:textId="63C6D0BC" w:rsidR="00583BF8" w:rsidRDefault="00583BF8" w:rsidP="00583BF8">
            <w:pPr>
              <w:pStyle w:val="TAL"/>
              <w:rPr>
                <w:sz w:val="16"/>
                <w:szCs w:val="16"/>
                <w:lang w:eastAsia="zh-CN"/>
              </w:rPr>
            </w:pPr>
            <w:r>
              <w:rPr>
                <w:sz w:val="16"/>
                <w:szCs w:val="16"/>
                <w:lang w:eastAsia="zh-CN"/>
              </w:rPr>
              <w:t>16.14.0</w:t>
            </w:r>
          </w:p>
        </w:tc>
      </w:tr>
      <w:tr w:rsidR="00583BF8" w14:paraId="75EC91C5"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B2099" w14:textId="4BE7042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0E5E5B" w14:textId="4A106CE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69B8F" w14:textId="2609B72F" w:rsidR="00583BF8" w:rsidRPr="00AA162E" w:rsidRDefault="00583BF8" w:rsidP="00583BF8">
            <w:pPr>
              <w:pStyle w:val="TAC"/>
              <w:rPr>
                <w:sz w:val="16"/>
                <w:szCs w:val="16"/>
              </w:rPr>
            </w:pPr>
            <w:r w:rsidRPr="00AA162E">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6FE6" w14:textId="66A538B2" w:rsidR="00583BF8" w:rsidRPr="00AA162E" w:rsidRDefault="00583BF8" w:rsidP="00583BF8">
            <w:pPr>
              <w:pStyle w:val="TAC"/>
              <w:rPr>
                <w:sz w:val="16"/>
                <w:szCs w:val="16"/>
              </w:rPr>
            </w:pPr>
            <w:r w:rsidRPr="00AA162E">
              <w:rPr>
                <w:sz w:val="16"/>
                <w:szCs w:val="16"/>
              </w:rPr>
              <w:t>0794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82E"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664C" w14:textId="1C02D62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A442F" w14:textId="3FD5B25B" w:rsidR="00583BF8" w:rsidRPr="00AA162E" w:rsidRDefault="00583BF8" w:rsidP="00583BF8">
            <w:pPr>
              <w:pStyle w:val="TAL"/>
              <w:rPr>
                <w:sz w:val="16"/>
                <w:szCs w:val="16"/>
              </w:rPr>
            </w:pPr>
            <w:r w:rsidRPr="00AA162E">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678FF" w14:textId="3C307DC5" w:rsidR="00583BF8" w:rsidRDefault="00583BF8" w:rsidP="00583BF8">
            <w:pPr>
              <w:pStyle w:val="TAL"/>
              <w:rPr>
                <w:sz w:val="16"/>
                <w:szCs w:val="16"/>
                <w:lang w:eastAsia="zh-CN"/>
              </w:rPr>
            </w:pPr>
            <w:r>
              <w:rPr>
                <w:sz w:val="16"/>
                <w:szCs w:val="16"/>
                <w:lang w:eastAsia="zh-CN"/>
              </w:rPr>
              <w:t>16.14.0</w:t>
            </w:r>
          </w:p>
        </w:tc>
      </w:tr>
      <w:tr w:rsidR="00583BF8" w14:paraId="635BB11E"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1292E" w14:textId="1AB7AF8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B591DE" w14:textId="16EA6120"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C86B" w14:textId="5DC53C05"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7162" w14:textId="6B7CE4CB" w:rsidR="00583BF8" w:rsidRPr="00AA162E" w:rsidRDefault="00583BF8" w:rsidP="00583BF8">
            <w:pPr>
              <w:pStyle w:val="TAC"/>
              <w:rPr>
                <w:sz w:val="16"/>
                <w:szCs w:val="16"/>
              </w:rPr>
            </w:pPr>
            <w:r w:rsidRPr="00AA162E">
              <w:rPr>
                <w:sz w:val="16"/>
                <w:szCs w:val="16"/>
              </w:rPr>
              <w:t>0798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A581"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04BB" w14:textId="33DE8B82"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03C9F" w14:textId="5E5939F1" w:rsidR="00583BF8" w:rsidRPr="00AA162E" w:rsidRDefault="00583BF8" w:rsidP="00583BF8">
            <w:pPr>
              <w:pStyle w:val="TAL"/>
              <w:rPr>
                <w:sz w:val="16"/>
                <w:szCs w:val="16"/>
              </w:rPr>
            </w:pPr>
            <w:r w:rsidRPr="00AA162E">
              <w:rPr>
                <w:sz w:val="16"/>
                <w:szCs w:val="16"/>
              </w:rPr>
              <w:t>R16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26C90" w14:textId="111083DA" w:rsidR="00583BF8" w:rsidRDefault="00583BF8" w:rsidP="00583BF8">
            <w:pPr>
              <w:pStyle w:val="TAL"/>
              <w:rPr>
                <w:sz w:val="16"/>
                <w:szCs w:val="16"/>
                <w:lang w:eastAsia="zh-CN"/>
              </w:rPr>
            </w:pPr>
            <w:r>
              <w:rPr>
                <w:sz w:val="16"/>
                <w:szCs w:val="16"/>
                <w:lang w:eastAsia="zh-CN"/>
              </w:rPr>
              <w:t>16.14.0</w:t>
            </w:r>
          </w:p>
        </w:tc>
      </w:tr>
      <w:tr w:rsidR="00583BF8" w14:paraId="4941F3A1"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FE56" w14:textId="3255DD30"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7624A6" w14:textId="18A68273"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D470" w14:textId="729C83A0"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A853" w14:textId="316241AC" w:rsidR="00583BF8" w:rsidRPr="00AA162E" w:rsidRDefault="00583BF8" w:rsidP="00583BF8">
            <w:pPr>
              <w:pStyle w:val="TAC"/>
              <w:rPr>
                <w:sz w:val="16"/>
                <w:szCs w:val="16"/>
              </w:rPr>
            </w:pPr>
            <w:r w:rsidRPr="00AA162E">
              <w:rPr>
                <w:sz w:val="16"/>
                <w:szCs w:val="16"/>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579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E53F" w14:textId="7B9ABEEF"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8792D" w14:textId="2B702028" w:rsidR="00583BF8" w:rsidRPr="00AA162E" w:rsidRDefault="00583BF8" w:rsidP="00583BF8">
            <w:pPr>
              <w:pStyle w:val="TAL"/>
              <w:rPr>
                <w:sz w:val="16"/>
                <w:szCs w:val="16"/>
              </w:rPr>
            </w:pPr>
            <w:r w:rsidRPr="00AA162E">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A4A3" w14:textId="2068A4F1" w:rsidR="00583BF8" w:rsidRDefault="00583BF8" w:rsidP="00583BF8">
            <w:pPr>
              <w:pStyle w:val="TAL"/>
              <w:rPr>
                <w:sz w:val="16"/>
                <w:szCs w:val="16"/>
                <w:lang w:eastAsia="zh-CN"/>
              </w:rPr>
            </w:pPr>
            <w:r>
              <w:rPr>
                <w:sz w:val="16"/>
                <w:szCs w:val="16"/>
                <w:lang w:eastAsia="zh-CN"/>
              </w:rPr>
              <w:t>16.14.0</w:t>
            </w:r>
          </w:p>
        </w:tc>
      </w:tr>
      <w:tr w:rsidR="006B6D05" w14:paraId="380452C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A8268" w14:textId="5A266809"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39CB43" w14:textId="3E303170"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7B05F" w14:textId="68FF8097"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D69F" w14:textId="5F591EAF" w:rsidR="006B6D05" w:rsidRPr="006B6D05" w:rsidRDefault="006B6D05" w:rsidP="006B6D05">
            <w:pPr>
              <w:pStyle w:val="TAC"/>
              <w:rPr>
                <w:sz w:val="16"/>
                <w:szCs w:val="16"/>
              </w:rPr>
            </w:pPr>
            <w:r w:rsidRPr="001B5C62">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6EC0" w14:textId="78FB112A"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7F2F" w14:textId="30E900D2"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C1A33" w14:textId="48623A09" w:rsidR="006B6D05" w:rsidRPr="006B6D05" w:rsidRDefault="006B6D05" w:rsidP="006B6D05">
            <w:pPr>
              <w:pStyle w:val="TAL"/>
              <w:rPr>
                <w:sz w:val="16"/>
                <w:szCs w:val="16"/>
              </w:rPr>
            </w:pPr>
            <w:r w:rsidRPr="001B5C62">
              <w:rPr>
                <w:sz w:val="16"/>
                <w:szCs w:val="16"/>
              </w:rPr>
              <w:t>CR for TS 38.101-3 Rel-16: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5CE33" w14:textId="3E9299CE" w:rsidR="006B6D05" w:rsidRDefault="006B6D05" w:rsidP="006B6D05">
            <w:pPr>
              <w:pStyle w:val="TAL"/>
              <w:rPr>
                <w:sz w:val="16"/>
                <w:szCs w:val="16"/>
                <w:lang w:eastAsia="zh-CN"/>
              </w:rPr>
            </w:pPr>
            <w:r>
              <w:rPr>
                <w:sz w:val="16"/>
                <w:szCs w:val="16"/>
                <w:lang w:eastAsia="zh-CN"/>
              </w:rPr>
              <w:t>16.15.0</w:t>
            </w:r>
          </w:p>
        </w:tc>
      </w:tr>
      <w:tr w:rsidR="006B6D05" w14:paraId="096B5E7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94E" w14:textId="77777777" w:rsidR="006B6D05" w:rsidRDefault="006B6D05" w:rsidP="006B6D05">
            <w:pPr>
              <w:pStyle w:val="TAL"/>
              <w:rPr>
                <w:sz w:val="16"/>
                <w:szCs w:val="16"/>
                <w:lang w:eastAsia="ja-JP"/>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42640" w14:textId="77777777" w:rsidR="006B6D05" w:rsidRDefault="006B6D05" w:rsidP="006B6D05">
            <w:pPr>
              <w:pStyle w:val="TAL"/>
              <w:rPr>
                <w:sz w:val="16"/>
                <w:szCs w:val="16"/>
                <w:lang w:eastAsia="ja-JP"/>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C5B43" w14:textId="2CF51333" w:rsidR="006B6D05" w:rsidRPr="006B6D05" w:rsidRDefault="006B6D05" w:rsidP="006B6D05">
            <w:pPr>
              <w:pStyle w:val="TAC"/>
              <w:rPr>
                <w:sz w:val="16"/>
                <w:szCs w:val="16"/>
              </w:rPr>
            </w:pPr>
            <w:r w:rsidRPr="001B5C62">
              <w:rPr>
                <w:sz w:val="16"/>
                <w:szCs w:val="16"/>
              </w:rPr>
              <w:t>RP-230504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F67A" w14:textId="52CE602F" w:rsidR="006B6D05" w:rsidRPr="006B6D05" w:rsidRDefault="006B6D05" w:rsidP="006B6D05">
            <w:pPr>
              <w:pStyle w:val="TAC"/>
              <w:rPr>
                <w:sz w:val="16"/>
                <w:szCs w:val="16"/>
              </w:rPr>
            </w:pPr>
            <w:r w:rsidRPr="001B5C62">
              <w:rPr>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D77B1" w14:textId="524CC284"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A52E" w14:textId="75D13594"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EB46C" w14:textId="7B5946E7" w:rsidR="006B6D05" w:rsidRPr="006B6D05" w:rsidRDefault="006B6D05" w:rsidP="006B6D05">
            <w:pPr>
              <w:pStyle w:val="TAL"/>
              <w:rPr>
                <w:sz w:val="16"/>
                <w:szCs w:val="16"/>
              </w:rPr>
            </w:pPr>
            <w:r w:rsidRPr="001B5C62">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C5D7E" w14:textId="472D6777" w:rsidR="006B6D05" w:rsidRDefault="006B6D05" w:rsidP="006B6D05">
            <w:pPr>
              <w:pStyle w:val="TAL"/>
              <w:rPr>
                <w:sz w:val="16"/>
                <w:szCs w:val="16"/>
                <w:lang w:eastAsia="zh-CN"/>
              </w:rPr>
            </w:pPr>
            <w:r w:rsidRPr="00090FD7">
              <w:rPr>
                <w:sz w:val="16"/>
                <w:szCs w:val="16"/>
                <w:lang w:eastAsia="zh-CN"/>
              </w:rPr>
              <w:t>16.15.0</w:t>
            </w:r>
          </w:p>
        </w:tc>
      </w:tr>
      <w:tr w:rsidR="006B6D05" w14:paraId="5E90AEC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CA40C" w14:textId="0F36CF3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2E1C4D" w14:textId="44B8C87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09BCC" w14:textId="50EE460C"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DB8A" w14:textId="65CF1AD1" w:rsidR="006B6D05" w:rsidRPr="006B6D05" w:rsidRDefault="006B6D05" w:rsidP="006B6D05">
            <w:pPr>
              <w:pStyle w:val="TAC"/>
              <w:rPr>
                <w:sz w:val="16"/>
                <w:szCs w:val="16"/>
              </w:rPr>
            </w:pPr>
            <w:r w:rsidRPr="001B5C62">
              <w:rPr>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35D7"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26AD9" w14:textId="76015EEE"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9D67B" w14:textId="2B0211BE" w:rsidR="006B6D05" w:rsidRPr="006B6D05" w:rsidRDefault="006B6D05" w:rsidP="006B6D05">
            <w:pPr>
              <w:pStyle w:val="TAL"/>
              <w:rPr>
                <w:sz w:val="16"/>
                <w:szCs w:val="16"/>
              </w:rPr>
            </w:pPr>
            <w:r w:rsidRPr="001B5C62">
              <w:rPr>
                <w:sz w:val="16"/>
                <w:szCs w:val="16"/>
              </w:rPr>
              <w:t>CR to R16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609BE" w14:textId="33E714AD" w:rsidR="006B6D05" w:rsidRDefault="006B6D05" w:rsidP="006B6D05">
            <w:pPr>
              <w:pStyle w:val="TAL"/>
              <w:rPr>
                <w:sz w:val="16"/>
                <w:szCs w:val="16"/>
                <w:lang w:eastAsia="zh-CN"/>
              </w:rPr>
            </w:pPr>
            <w:r w:rsidRPr="00090FD7">
              <w:rPr>
                <w:sz w:val="16"/>
                <w:szCs w:val="16"/>
                <w:lang w:eastAsia="zh-CN"/>
              </w:rPr>
              <w:t>16.15.0</w:t>
            </w:r>
          </w:p>
        </w:tc>
      </w:tr>
      <w:tr w:rsidR="006B6D05" w14:paraId="2DF1DD38"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E6361" w14:textId="7FEFB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8784F0" w14:textId="2B6F3C96"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B90A" w14:textId="60020EE0" w:rsidR="006B6D05" w:rsidRPr="006B6D05" w:rsidRDefault="006B6D05" w:rsidP="006B6D05">
            <w:pPr>
              <w:pStyle w:val="TAC"/>
              <w:rPr>
                <w:sz w:val="16"/>
                <w:szCs w:val="16"/>
              </w:rPr>
            </w:pPr>
            <w:r w:rsidRPr="001B5C62">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83E9" w14:textId="5544AE19" w:rsidR="006B6D05" w:rsidRPr="006B6D05" w:rsidRDefault="006B6D05" w:rsidP="006B6D05">
            <w:pPr>
              <w:pStyle w:val="TAC"/>
              <w:rPr>
                <w:sz w:val="16"/>
                <w:szCs w:val="16"/>
              </w:rPr>
            </w:pPr>
            <w:r w:rsidRPr="001B5C62">
              <w:rPr>
                <w:sz w:val="16"/>
                <w:szCs w:val="16"/>
              </w:rPr>
              <w:t>0845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73BDD"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06C4C" w14:textId="2DA3CD85"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75F5F" w14:textId="096F6963" w:rsidR="006B6D05" w:rsidRPr="006B6D05" w:rsidRDefault="006B6D05" w:rsidP="006B6D05">
            <w:pPr>
              <w:pStyle w:val="TAL"/>
              <w:rPr>
                <w:sz w:val="16"/>
                <w:szCs w:val="16"/>
              </w:rPr>
            </w:pPr>
            <w:r w:rsidRPr="001B5C62">
              <w:rPr>
                <w:sz w:val="16"/>
                <w:szCs w:val="16"/>
              </w:rPr>
              <w:t>CR on Harmonic mixing MSD for DC_8A-n79A (R16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AF74" w14:textId="4310FF86" w:rsidR="006B6D05" w:rsidRDefault="006B6D05" w:rsidP="006B6D05">
            <w:pPr>
              <w:pStyle w:val="TAL"/>
              <w:rPr>
                <w:sz w:val="16"/>
                <w:szCs w:val="16"/>
                <w:lang w:eastAsia="zh-CN"/>
              </w:rPr>
            </w:pPr>
            <w:r w:rsidRPr="00090FD7">
              <w:rPr>
                <w:sz w:val="16"/>
                <w:szCs w:val="16"/>
                <w:lang w:eastAsia="zh-CN"/>
              </w:rPr>
              <w:t>16.15.0</w:t>
            </w:r>
          </w:p>
        </w:tc>
      </w:tr>
      <w:tr w:rsidR="006B6D05" w14:paraId="290C7BA9"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1FACA" w14:textId="6574140A"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EDC18" w14:textId="3131C3C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4DDA" w14:textId="4A01A362" w:rsidR="006B6D05" w:rsidRPr="006B6D05" w:rsidRDefault="006B6D05" w:rsidP="006B6D05">
            <w:pPr>
              <w:pStyle w:val="TAC"/>
              <w:rPr>
                <w:sz w:val="16"/>
                <w:szCs w:val="16"/>
              </w:rPr>
            </w:pPr>
            <w:r w:rsidRPr="001B5C6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276" w14:textId="46D7DDAF" w:rsidR="006B6D05" w:rsidRPr="006B6D05" w:rsidRDefault="006B6D05" w:rsidP="006B6D05">
            <w:pPr>
              <w:pStyle w:val="TAC"/>
              <w:rPr>
                <w:sz w:val="16"/>
                <w:szCs w:val="16"/>
              </w:rPr>
            </w:pPr>
            <w:r w:rsidRPr="001B5C62">
              <w:rPr>
                <w:sz w:val="16"/>
                <w:szCs w:val="16"/>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2088"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7EF2E" w14:textId="001020F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F6F3B" w14:textId="122AB9C2" w:rsidR="006B6D05" w:rsidRPr="006B6D05" w:rsidRDefault="006B6D05" w:rsidP="006B6D05">
            <w:pPr>
              <w:pStyle w:val="TAL"/>
              <w:rPr>
                <w:sz w:val="16"/>
                <w:szCs w:val="16"/>
              </w:rPr>
            </w:pPr>
            <w:r w:rsidRPr="001B5C62">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B1B20" w14:textId="7E2786E0" w:rsidR="006B6D05" w:rsidRDefault="006B6D05" w:rsidP="006B6D05">
            <w:pPr>
              <w:pStyle w:val="TAL"/>
              <w:rPr>
                <w:sz w:val="16"/>
                <w:szCs w:val="16"/>
                <w:lang w:eastAsia="zh-CN"/>
              </w:rPr>
            </w:pPr>
            <w:r w:rsidRPr="00090FD7">
              <w:rPr>
                <w:sz w:val="16"/>
                <w:szCs w:val="16"/>
                <w:lang w:eastAsia="zh-CN"/>
              </w:rPr>
              <w:t>16.15.0</w:t>
            </w:r>
          </w:p>
        </w:tc>
      </w:tr>
      <w:tr w:rsidR="006B6D05" w14:paraId="6A23886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0BE7C" w14:textId="5D2FDA8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C88ECF" w14:textId="0FDFE40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B8D64" w14:textId="3BE5B1AE" w:rsidR="006B6D05" w:rsidRPr="006B6D05" w:rsidRDefault="006B6D05" w:rsidP="006B6D05">
            <w:pPr>
              <w:pStyle w:val="TAC"/>
              <w:rPr>
                <w:sz w:val="16"/>
                <w:szCs w:val="16"/>
              </w:rPr>
            </w:pPr>
            <w:r w:rsidRPr="001B5C6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C0847" w14:textId="62604BED" w:rsidR="006B6D05" w:rsidRPr="006B6D05" w:rsidRDefault="006B6D05" w:rsidP="006B6D05">
            <w:pPr>
              <w:pStyle w:val="TAC"/>
              <w:rPr>
                <w:sz w:val="16"/>
                <w:szCs w:val="16"/>
              </w:rPr>
            </w:pPr>
            <w:r w:rsidRPr="001B5C62">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64232" w14:textId="234DBCA2"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26B2" w14:textId="05CC64D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474CCA" w14:textId="0C250333" w:rsidR="006B6D05" w:rsidRPr="006B6D05" w:rsidRDefault="006B6D05" w:rsidP="006B6D05">
            <w:pPr>
              <w:pStyle w:val="TAL"/>
              <w:rPr>
                <w:sz w:val="16"/>
                <w:szCs w:val="16"/>
              </w:rPr>
            </w:pPr>
            <w:r w:rsidRPr="001B5C62">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997DB" w14:textId="4D6E3F5A" w:rsidR="006B6D05" w:rsidRDefault="006B6D05" w:rsidP="006B6D05">
            <w:pPr>
              <w:pStyle w:val="TAL"/>
              <w:rPr>
                <w:sz w:val="16"/>
                <w:szCs w:val="16"/>
                <w:lang w:eastAsia="zh-CN"/>
              </w:rPr>
            </w:pPr>
            <w:r w:rsidRPr="00090FD7">
              <w:rPr>
                <w:sz w:val="16"/>
                <w:szCs w:val="16"/>
                <w:lang w:eastAsia="zh-CN"/>
              </w:rPr>
              <w:t>16.15.0</w:t>
            </w:r>
          </w:p>
        </w:tc>
      </w:tr>
      <w:tr w:rsidR="006B6D05" w14:paraId="70006E7F"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39E" w14:textId="1B3AE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1732D" w14:textId="3EDF730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C6C13" w14:textId="75DE3A3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AEFDD" w14:textId="784A5E27" w:rsidR="006B6D05" w:rsidRPr="006B6D05" w:rsidRDefault="006B6D05" w:rsidP="006B6D05">
            <w:pPr>
              <w:pStyle w:val="TAC"/>
              <w:rPr>
                <w:sz w:val="16"/>
                <w:szCs w:val="16"/>
              </w:rPr>
            </w:pPr>
            <w:r w:rsidRPr="001B5C62">
              <w:rPr>
                <w:sz w:val="16"/>
                <w:szCs w:val="16"/>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DEC2"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7A6A" w14:textId="0D44604D"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B085A" w14:textId="02F86617" w:rsidR="006B6D05" w:rsidRPr="006B6D05" w:rsidRDefault="006B6D05" w:rsidP="006B6D05">
            <w:pPr>
              <w:pStyle w:val="TAL"/>
              <w:rPr>
                <w:sz w:val="16"/>
                <w:szCs w:val="16"/>
              </w:rPr>
            </w:pPr>
            <w:r w:rsidRPr="001B5C62">
              <w:rPr>
                <w:sz w:val="16"/>
                <w:szCs w:val="16"/>
              </w:rPr>
              <w:t>CR for TS 38.101-3 to introduce DC_20_n28 general description(R16)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C485A" w14:textId="198142D4" w:rsidR="006B6D05" w:rsidRDefault="006B6D05" w:rsidP="006B6D05">
            <w:pPr>
              <w:pStyle w:val="TAL"/>
              <w:rPr>
                <w:sz w:val="16"/>
                <w:szCs w:val="16"/>
                <w:lang w:eastAsia="zh-CN"/>
              </w:rPr>
            </w:pPr>
            <w:r w:rsidRPr="00090FD7">
              <w:rPr>
                <w:sz w:val="16"/>
                <w:szCs w:val="16"/>
                <w:lang w:eastAsia="zh-CN"/>
              </w:rPr>
              <w:t>16.15.0</w:t>
            </w:r>
          </w:p>
        </w:tc>
      </w:tr>
      <w:tr w:rsidR="006B6D05" w14:paraId="076387D6"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BFB1E" w14:textId="1D4D2738"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D86D8" w14:textId="33E647FE"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AB0E2" w14:textId="696B962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0B295" w14:textId="580AED10" w:rsidR="006B6D05" w:rsidRPr="006B6D05" w:rsidRDefault="006B6D05" w:rsidP="006B6D05">
            <w:pPr>
              <w:pStyle w:val="TAC"/>
              <w:rPr>
                <w:sz w:val="16"/>
                <w:szCs w:val="16"/>
              </w:rPr>
            </w:pPr>
            <w:r w:rsidRPr="001B5C62">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C7DC"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31293" w14:textId="132F17DA"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6C481A" w14:textId="0E713A6E" w:rsidR="006B6D05" w:rsidRPr="006B6D05" w:rsidRDefault="006B6D05" w:rsidP="006B6D05">
            <w:pPr>
              <w:pStyle w:val="TAL"/>
              <w:rPr>
                <w:sz w:val="16"/>
                <w:szCs w:val="16"/>
              </w:rPr>
            </w:pPr>
            <w:r w:rsidRPr="001B5C62">
              <w:rPr>
                <w:sz w:val="16"/>
                <w:szCs w:val="16"/>
              </w:rPr>
              <w:t>CR for TS 38.101-3 on intra-band EN-DC band combination support for DC_(n)41 (R16_CAT_A)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6D7DA" w14:textId="0EED7E69" w:rsidR="006B6D05" w:rsidRDefault="006B6D05" w:rsidP="006B6D05">
            <w:pPr>
              <w:pStyle w:val="TAL"/>
              <w:rPr>
                <w:sz w:val="16"/>
                <w:szCs w:val="16"/>
                <w:lang w:eastAsia="zh-CN"/>
              </w:rPr>
            </w:pPr>
            <w:r w:rsidRPr="00090FD7">
              <w:rPr>
                <w:sz w:val="16"/>
                <w:szCs w:val="16"/>
                <w:lang w:eastAsia="zh-CN"/>
              </w:rPr>
              <w:t>16.15.0</w:t>
            </w:r>
          </w:p>
        </w:tc>
      </w:tr>
      <w:tr w:rsidR="0031690D" w14:paraId="696C3BA4" w14:textId="77777777" w:rsidTr="00671F3E">
        <w:trPr>
          <w:trHeight w:val="42"/>
          <w:ins w:id="430" w:author="MCC" w:date="2023-05-03T09: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115C5" w14:textId="1B236135" w:rsidR="0031690D" w:rsidRDefault="0031690D" w:rsidP="0031690D">
            <w:pPr>
              <w:pStyle w:val="TAL"/>
              <w:rPr>
                <w:ins w:id="431" w:author="MCC" w:date="2023-05-03T09:52:00Z"/>
                <w:sz w:val="16"/>
                <w:szCs w:val="16"/>
                <w:lang w:eastAsia="ja-JP"/>
              </w:rPr>
            </w:pPr>
            <w:ins w:id="432" w:author="MCC" w:date="2023-05-03T09:52: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7D23EC" w14:textId="60C75CA9" w:rsidR="0031690D" w:rsidRDefault="0031690D" w:rsidP="0031690D">
            <w:pPr>
              <w:pStyle w:val="TAL"/>
              <w:rPr>
                <w:ins w:id="433" w:author="MCC" w:date="2023-05-03T09:52:00Z"/>
                <w:sz w:val="16"/>
                <w:szCs w:val="16"/>
                <w:lang w:eastAsia="ja-JP"/>
              </w:rPr>
            </w:pPr>
            <w:ins w:id="434" w:author="MCC" w:date="2023-05-03T09:52:00Z">
              <w:r>
                <w:rPr>
                  <w:sz w:val="16"/>
                  <w:szCs w:val="16"/>
                  <w:lang w:eastAsia="ja-JP"/>
                </w:rPr>
                <w:t>RAN#100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7EA39" w14:textId="40257CD9" w:rsidR="0031690D" w:rsidRPr="0031690D" w:rsidRDefault="0031690D" w:rsidP="0031690D">
            <w:pPr>
              <w:pStyle w:val="TAC"/>
              <w:rPr>
                <w:ins w:id="435" w:author="MCC" w:date="2023-05-03T09:52:00Z"/>
                <w:sz w:val="16"/>
                <w:szCs w:val="16"/>
              </w:rPr>
            </w:pPr>
            <w:ins w:id="436" w:author="MCC" w:date="2023-06-30T11:45:00Z">
              <w:r w:rsidRPr="0031690D">
                <w:rPr>
                  <w:sz w:val="16"/>
                  <w:szCs w:val="16"/>
                </w:rPr>
                <w:t>RP-231354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19694" w14:textId="2ED781C9" w:rsidR="0031690D" w:rsidRPr="0031690D" w:rsidRDefault="0031690D" w:rsidP="0031690D">
            <w:pPr>
              <w:pStyle w:val="TAC"/>
              <w:rPr>
                <w:ins w:id="437" w:author="MCC" w:date="2023-05-03T09:52:00Z"/>
                <w:sz w:val="16"/>
                <w:szCs w:val="16"/>
              </w:rPr>
            </w:pPr>
            <w:ins w:id="438" w:author="MCC" w:date="2023-06-30T11:45:00Z">
              <w:r w:rsidRPr="0031690D">
                <w:rPr>
                  <w:sz w:val="16"/>
                  <w:szCs w:val="16"/>
                </w:rPr>
                <w:t>0918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A67A2" w14:textId="1C9AC8E6" w:rsidR="0031690D" w:rsidRPr="0031690D" w:rsidRDefault="0031690D" w:rsidP="0031690D">
            <w:pPr>
              <w:pStyle w:val="TAC"/>
              <w:rPr>
                <w:ins w:id="439" w:author="MCC" w:date="2023-05-03T09:52:00Z"/>
                <w:rFonts w:cs="Arial"/>
                <w:sz w:val="16"/>
                <w:szCs w:val="16"/>
              </w:rPr>
            </w:pPr>
            <w:ins w:id="440" w:author="MCC" w:date="2023-06-30T11:45:00Z">
              <w:r w:rsidRPr="0031690D">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690B6" w14:textId="7919E0F7" w:rsidR="0031690D" w:rsidRPr="0031690D" w:rsidRDefault="0031690D" w:rsidP="0031690D">
            <w:pPr>
              <w:pStyle w:val="TAC"/>
              <w:rPr>
                <w:ins w:id="441" w:author="MCC" w:date="2023-05-03T09:52:00Z"/>
                <w:sz w:val="16"/>
                <w:szCs w:val="16"/>
              </w:rPr>
            </w:pPr>
            <w:ins w:id="442" w:author="MCC" w:date="2023-06-30T11:45:00Z">
              <w:r w:rsidRPr="0031690D">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A6E50" w14:textId="22E31E73" w:rsidR="0031690D" w:rsidRPr="0031690D" w:rsidRDefault="0031690D" w:rsidP="0031690D">
            <w:pPr>
              <w:pStyle w:val="TAL"/>
              <w:rPr>
                <w:ins w:id="443" w:author="MCC" w:date="2023-05-03T09:52:00Z"/>
                <w:sz w:val="16"/>
                <w:szCs w:val="16"/>
              </w:rPr>
            </w:pPr>
            <w:ins w:id="444" w:author="MCC" w:date="2023-06-30T11:45:00Z">
              <w:r w:rsidRPr="0031690D">
                <w:rPr>
                  <w:sz w:val="16"/>
                  <w:szCs w:val="16"/>
                </w:rPr>
                <w:t>EN-DC interband 2UL co-ex simplication R16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69E86" w14:textId="6EA9AD4A" w:rsidR="0031690D" w:rsidRPr="00090FD7" w:rsidRDefault="0031690D" w:rsidP="0031690D">
            <w:pPr>
              <w:pStyle w:val="TAL"/>
              <w:rPr>
                <w:ins w:id="445" w:author="MCC" w:date="2023-05-03T09:52:00Z"/>
                <w:sz w:val="16"/>
                <w:szCs w:val="16"/>
                <w:lang w:eastAsia="zh-CN"/>
              </w:rPr>
            </w:pPr>
            <w:ins w:id="446" w:author="MCC" w:date="2023-05-03T09:52:00Z">
              <w:r>
                <w:rPr>
                  <w:sz w:val="16"/>
                  <w:szCs w:val="16"/>
                  <w:lang w:eastAsia="zh-CN"/>
                </w:rPr>
                <w:t>16.16.0</w:t>
              </w:r>
            </w:ins>
          </w:p>
        </w:tc>
      </w:tr>
      <w:tr w:rsidR="0031690D" w14:paraId="7406AA76" w14:textId="77777777" w:rsidTr="00671F3E">
        <w:trPr>
          <w:trHeight w:val="42"/>
          <w:ins w:id="447" w:author="MCC" w:date="2023-06-30T11: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1BF93" w14:textId="5A0C833C" w:rsidR="0031690D" w:rsidRDefault="0031690D" w:rsidP="0031690D">
            <w:pPr>
              <w:pStyle w:val="TAL"/>
              <w:rPr>
                <w:ins w:id="448" w:author="MCC" w:date="2023-06-30T11:44:00Z"/>
                <w:sz w:val="16"/>
                <w:szCs w:val="16"/>
                <w:lang w:eastAsia="ja-JP"/>
              </w:rPr>
            </w:pPr>
            <w:ins w:id="449" w:author="MCC" w:date="2023-06-30T11:45: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AF352F" w14:textId="2D138664" w:rsidR="0031690D" w:rsidRDefault="0031690D" w:rsidP="0031690D">
            <w:pPr>
              <w:pStyle w:val="TAL"/>
              <w:rPr>
                <w:ins w:id="450" w:author="MCC" w:date="2023-06-30T11:44:00Z"/>
                <w:sz w:val="16"/>
                <w:szCs w:val="16"/>
                <w:lang w:eastAsia="ja-JP"/>
              </w:rPr>
            </w:pPr>
            <w:ins w:id="451" w:author="MCC" w:date="2023-06-30T11:45:00Z">
              <w:r>
                <w:rPr>
                  <w:sz w:val="16"/>
                  <w:szCs w:val="16"/>
                  <w:lang w:eastAsia="ja-JP"/>
                </w:rPr>
                <w:t>RAN#100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815B2" w14:textId="79335829" w:rsidR="0031690D" w:rsidRPr="0031690D" w:rsidRDefault="0031690D" w:rsidP="0031690D">
            <w:pPr>
              <w:pStyle w:val="TAC"/>
              <w:rPr>
                <w:ins w:id="452" w:author="MCC" w:date="2023-06-30T11:44:00Z"/>
                <w:sz w:val="16"/>
                <w:szCs w:val="16"/>
              </w:rPr>
            </w:pPr>
            <w:ins w:id="453" w:author="MCC" w:date="2023-06-30T11:45:00Z">
              <w:r w:rsidRPr="0031690D">
                <w:rPr>
                  <w:sz w:val="16"/>
                  <w:szCs w:val="16"/>
                </w:rPr>
                <w:t>RP-231351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4FFAE" w14:textId="70D85385" w:rsidR="0031690D" w:rsidRPr="0031690D" w:rsidRDefault="0031690D" w:rsidP="0031690D">
            <w:pPr>
              <w:pStyle w:val="TAC"/>
              <w:rPr>
                <w:ins w:id="454" w:author="MCC" w:date="2023-06-30T11:44:00Z"/>
                <w:sz w:val="16"/>
                <w:szCs w:val="16"/>
              </w:rPr>
            </w:pPr>
            <w:ins w:id="455" w:author="MCC" w:date="2023-06-30T11:45:00Z">
              <w:r w:rsidRPr="0031690D">
                <w:rPr>
                  <w:sz w:val="16"/>
                  <w:szCs w:val="16"/>
                </w:rPr>
                <w:t>0926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18646" w14:textId="360915D2" w:rsidR="0031690D" w:rsidRPr="0031690D" w:rsidRDefault="0031690D" w:rsidP="0031690D">
            <w:pPr>
              <w:pStyle w:val="TAC"/>
              <w:rPr>
                <w:ins w:id="456" w:author="MCC" w:date="2023-06-30T11:44:00Z"/>
                <w:rFonts w:cs="Arial"/>
                <w:sz w:val="16"/>
                <w:szCs w:val="16"/>
              </w:rPr>
            </w:pPr>
            <w:ins w:id="457" w:author="MCC" w:date="2023-06-30T11:45:00Z">
              <w:r w:rsidRPr="0031690D">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F545" w14:textId="1596E08C" w:rsidR="0031690D" w:rsidRPr="0031690D" w:rsidRDefault="0031690D" w:rsidP="0031690D">
            <w:pPr>
              <w:pStyle w:val="TAC"/>
              <w:rPr>
                <w:ins w:id="458" w:author="MCC" w:date="2023-06-30T11:44:00Z"/>
                <w:sz w:val="16"/>
                <w:szCs w:val="16"/>
              </w:rPr>
            </w:pPr>
            <w:ins w:id="459" w:author="MCC" w:date="2023-06-30T11:45:00Z">
              <w:r w:rsidRPr="0031690D">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6455A" w14:textId="7E13DE2B" w:rsidR="0031690D" w:rsidRPr="0031690D" w:rsidRDefault="0031690D" w:rsidP="0031690D">
            <w:pPr>
              <w:pStyle w:val="TAL"/>
              <w:rPr>
                <w:ins w:id="460" w:author="MCC" w:date="2023-06-30T11:44:00Z"/>
                <w:sz w:val="16"/>
                <w:szCs w:val="16"/>
              </w:rPr>
            </w:pPr>
            <w:ins w:id="461" w:author="MCC" w:date="2023-06-30T11:45:00Z">
              <w:r w:rsidRPr="0031690D">
                <w:rPr>
                  <w:sz w:val="16"/>
                  <w:szCs w:val="16"/>
                </w:rPr>
                <w:t>Rel-16 CR to 38 101-3 for Clarification of UL Tx Switching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F5181" w14:textId="6411CBB0" w:rsidR="0031690D" w:rsidRDefault="0031690D" w:rsidP="0031690D">
            <w:pPr>
              <w:pStyle w:val="TAL"/>
              <w:rPr>
                <w:ins w:id="462" w:author="MCC" w:date="2023-06-30T11:44:00Z"/>
                <w:sz w:val="16"/>
                <w:szCs w:val="16"/>
                <w:lang w:eastAsia="zh-CN"/>
              </w:rPr>
            </w:pPr>
            <w:ins w:id="463" w:author="MCC" w:date="2023-06-30T11:45:00Z">
              <w:r w:rsidRPr="00563325">
                <w:rPr>
                  <w:sz w:val="16"/>
                  <w:szCs w:val="16"/>
                  <w:lang w:eastAsia="zh-CN"/>
                </w:rPr>
                <w:t>16.16.0</w:t>
              </w:r>
            </w:ins>
          </w:p>
        </w:tc>
      </w:tr>
      <w:tr w:rsidR="0031690D" w14:paraId="099225BA" w14:textId="77777777" w:rsidTr="00671F3E">
        <w:trPr>
          <w:trHeight w:val="42"/>
          <w:ins w:id="464" w:author="MCC" w:date="2023-06-30T11: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E5DDD3" w14:textId="61176BE4" w:rsidR="0031690D" w:rsidRDefault="0031690D" w:rsidP="0031690D">
            <w:pPr>
              <w:pStyle w:val="TAL"/>
              <w:rPr>
                <w:ins w:id="465" w:author="MCC" w:date="2023-06-30T11:44:00Z"/>
                <w:sz w:val="16"/>
                <w:szCs w:val="16"/>
                <w:lang w:eastAsia="ja-JP"/>
              </w:rPr>
            </w:pPr>
            <w:ins w:id="466" w:author="MCC" w:date="2023-06-30T11:45: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7BDCFE" w14:textId="5A92E131" w:rsidR="0031690D" w:rsidRDefault="0031690D" w:rsidP="0031690D">
            <w:pPr>
              <w:pStyle w:val="TAL"/>
              <w:rPr>
                <w:ins w:id="467" w:author="MCC" w:date="2023-06-30T11:44:00Z"/>
                <w:sz w:val="16"/>
                <w:szCs w:val="16"/>
                <w:lang w:eastAsia="ja-JP"/>
              </w:rPr>
            </w:pPr>
            <w:ins w:id="468" w:author="MCC" w:date="2023-06-30T11:45:00Z">
              <w:r>
                <w:rPr>
                  <w:sz w:val="16"/>
                  <w:szCs w:val="16"/>
                  <w:lang w:eastAsia="ja-JP"/>
                </w:rPr>
                <w:t>RAN#100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9C0FB" w14:textId="41CA1A1A" w:rsidR="0031690D" w:rsidRPr="0031690D" w:rsidRDefault="0031690D" w:rsidP="0031690D">
            <w:pPr>
              <w:pStyle w:val="TAC"/>
              <w:rPr>
                <w:ins w:id="469" w:author="MCC" w:date="2023-06-30T11:44:00Z"/>
                <w:sz w:val="16"/>
                <w:szCs w:val="16"/>
              </w:rPr>
            </w:pPr>
            <w:ins w:id="470" w:author="MCC" w:date="2023-06-30T11:45:00Z">
              <w:r w:rsidRPr="0031690D">
                <w:rPr>
                  <w:sz w:val="16"/>
                  <w:szCs w:val="16"/>
                </w:rPr>
                <w:t>RP-231355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D4CAD" w14:textId="58312ABB" w:rsidR="0031690D" w:rsidRPr="0031690D" w:rsidRDefault="0031690D" w:rsidP="0031690D">
            <w:pPr>
              <w:pStyle w:val="TAC"/>
              <w:rPr>
                <w:ins w:id="471" w:author="MCC" w:date="2023-06-30T11:44:00Z"/>
                <w:sz w:val="16"/>
                <w:szCs w:val="16"/>
              </w:rPr>
            </w:pPr>
            <w:ins w:id="472" w:author="MCC" w:date="2023-06-30T11:45:00Z">
              <w:r w:rsidRPr="0031690D">
                <w:rPr>
                  <w:sz w:val="16"/>
                  <w:szCs w:val="16"/>
                </w:rPr>
                <w:t>0930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36D7A" w14:textId="77777777" w:rsidR="0031690D" w:rsidRPr="0031690D" w:rsidRDefault="0031690D" w:rsidP="0031690D">
            <w:pPr>
              <w:pStyle w:val="TAC"/>
              <w:rPr>
                <w:ins w:id="473" w:author="MCC" w:date="2023-06-30T11:4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BB910" w14:textId="714139E6" w:rsidR="0031690D" w:rsidRPr="0031690D" w:rsidRDefault="0031690D" w:rsidP="0031690D">
            <w:pPr>
              <w:pStyle w:val="TAC"/>
              <w:rPr>
                <w:ins w:id="474" w:author="MCC" w:date="2023-06-30T11:44:00Z"/>
                <w:sz w:val="16"/>
                <w:szCs w:val="16"/>
              </w:rPr>
            </w:pPr>
            <w:ins w:id="475" w:author="MCC" w:date="2023-06-30T11:45:00Z">
              <w:r w:rsidRPr="0031690D">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476931" w14:textId="5B3F00E5" w:rsidR="0031690D" w:rsidRPr="0031690D" w:rsidRDefault="0031690D" w:rsidP="0031690D">
            <w:pPr>
              <w:pStyle w:val="TAL"/>
              <w:rPr>
                <w:ins w:id="476" w:author="MCC" w:date="2023-06-30T11:44:00Z"/>
                <w:sz w:val="16"/>
                <w:szCs w:val="16"/>
              </w:rPr>
            </w:pPr>
            <w:ins w:id="477" w:author="MCC" w:date="2023-06-30T11:45:00Z">
              <w:r w:rsidRPr="0031690D">
                <w:rPr>
                  <w:sz w:val="16"/>
                  <w:szCs w:val="16"/>
                </w:rPr>
                <w:t>Rel16 Cat A CR for 38.101-3 Add RI8,8R relaxtion for ENDC with 8 Rx antenas ports for EUTRA bands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B3021" w14:textId="19BFFFE6" w:rsidR="0031690D" w:rsidRDefault="0031690D" w:rsidP="0031690D">
            <w:pPr>
              <w:pStyle w:val="TAL"/>
              <w:rPr>
                <w:ins w:id="478" w:author="MCC" w:date="2023-06-30T11:44:00Z"/>
                <w:sz w:val="16"/>
                <w:szCs w:val="16"/>
                <w:lang w:eastAsia="zh-CN"/>
              </w:rPr>
            </w:pPr>
            <w:ins w:id="479" w:author="MCC" w:date="2023-06-30T11:45:00Z">
              <w:r w:rsidRPr="00563325">
                <w:rPr>
                  <w:sz w:val="16"/>
                  <w:szCs w:val="16"/>
                  <w:lang w:eastAsia="zh-CN"/>
                </w:rPr>
                <w:t>16.16.0</w:t>
              </w:r>
            </w:ins>
          </w:p>
        </w:tc>
      </w:tr>
      <w:tr w:rsidR="0031690D" w14:paraId="0B9F3CB2" w14:textId="77777777" w:rsidTr="00671F3E">
        <w:trPr>
          <w:trHeight w:val="42"/>
          <w:ins w:id="480" w:author="MCC" w:date="2023-06-30T11: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31FBFF" w14:textId="4FD60D0F" w:rsidR="0031690D" w:rsidRDefault="0031690D" w:rsidP="0031690D">
            <w:pPr>
              <w:pStyle w:val="TAL"/>
              <w:rPr>
                <w:ins w:id="481" w:author="MCC" w:date="2023-06-30T11:44:00Z"/>
                <w:sz w:val="16"/>
                <w:szCs w:val="16"/>
                <w:lang w:eastAsia="ja-JP"/>
              </w:rPr>
            </w:pPr>
            <w:ins w:id="482" w:author="MCC" w:date="2023-06-30T11:45: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D46BF" w14:textId="61BFE6BE" w:rsidR="0031690D" w:rsidRDefault="0031690D" w:rsidP="0031690D">
            <w:pPr>
              <w:pStyle w:val="TAL"/>
              <w:rPr>
                <w:ins w:id="483" w:author="MCC" w:date="2023-06-30T11:44:00Z"/>
                <w:sz w:val="16"/>
                <w:szCs w:val="16"/>
                <w:lang w:eastAsia="ja-JP"/>
              </w:rPr>
            </w:pPr>
            <w:ins w:id="484" w:author="MCC" w:date="2023-06-30T11:45:00Z">
              <w:r>
                <w:rPr>
                  <w:sz w:val="16"/>
                  <w:szCs w:val="16"/>
                  <w:lang w:eastAsia="ja-JP"/>
                </w:rPr>
                <w:t>RAN#100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FD072" w14:textId="01581F02" w:rsidR="0031690D" w:rsidRPr="0031690D" w:rsidRDefault="0031690D" w:rsidP="0031690D">
            <w:pPr>
              <w:pStyle w:val="TAC"/>
              <w:rPr>
                <w:ins w:id="485" w:author="MCC" w:date="2023-06-30T11:44:00Z"/>
                <w:sz w:val="16"/>
                <w:szCs w:val="16"/>
              </w:rPr>
            </w:pPr>
            <w:ins w:id="486" w:author="MCC" w:date="2023-06-30T11:45:00Z">
              <w:r w:rsidRPr="0031690D">
                <w:rPr>
                  <w:sz w:val="16"/>
                  <w:szCs w:val="16"/>
                </w:rPr>
                <w:t>RP-231355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C9510" w14:textId="6E5710F5" w:rsidR="0031690D" w:rsidRPr="0031690D" w:rsidRDefault="0031690D" w:rsidP="0031690D">
            <w:pPr>
              <w:pStyle w:val="TAC"/>
              <w:rPr>
                <w:ins w:id="487" w:author="MCC" w:date="2023-06-30T11:44:00Z"/>
                <w:sz w:val="16"/>
                <w:szCs w:val="16"/>
              </w:rPr>
            </w:pPr>
            <w:ins w:id="488" w:author="MCC" w:date="2023-06-30T11:45:00Z">
              <w:r w:rsidRPr="0031690D">
                <w:rPr>
                  <w:sz w:val="16"/>
                  <w:szCs w:val="16"/>
                </w:rPr>
                <w:t>0937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F2CCE" w14:textId="77777777" w:rsidR="0031690D" w:rsidRPr="0031690D" w:rsidRDefault="0031690D" w:rsidP="0031690D">
            <w:pPr>
              <w:pStyle w:val="TAC"/>
              <w:rPr>
                <w:ins w:id="489" w:author="MCC" w:date="2023-06-30T11:4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691D5" w14:textId="1D327021" w:rsidR="0031690D" w:rsidRPr="0031690D" w:rsidRDefault="0031690D" w:rsidP="0031690D">
            <w:pPr>
              <w:pStyle w:val="TAC"/>
              <w:rPr>
                <w:ins w:id="490" w:author="MCC" w:date="2023-06-30T11:44:00Z"/>
                <w:sz w:val="16"/>
                <w:szCs w:val="16"/>
              </w:rPr>
            </w:pPr>
            <w:ins w:id="491" w:author="MCC" w:date="2023-06-30T11:45:00Z">
              <w:r w:rsidRPr="0031690D">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C57EA7" w14:textId="1B1232FA" w:rsidR="0031690D" w:rsidRPr="0031690D" w:rsidRDefault="0031690D" w:rsidP="0031690D">
            <w:pPr>
              <w:pStyle w:val="TAL"/>
              <w:rPr>
                <w:ins w:id="492" w:author="MCC" w:date="2023-06-30T11:44:00Z"/>
                <w:sz w:val="16"/>
                <w:szCs w:val="16"/>
              </w:rPr>
            </w:pPr>
            <w:ins w:id="493" w:author="MCC" w:date="2023-06-30T11:45:00Z">
              <w:r w:rsidRPr="0031690D">
                <w:rPr>
                  <w:sz w:val="16"/>
                  <w:szCs w:val="16"/>
                </w:rPr>
                <w:t>CR to TS38.101-3: Corrections on MOP FR1-FR2 inter-band NR CA and MOP/MPR for ENDC including FR2/FR1 and FR2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8CA8D" w14:textId="75C8CFAD" w:rsidR="0031690D" w:rsidRDefault="0031690D" w:rsidP="0031690D">
            <w:pPr>
              <w:pStyle w:val="TAL"/>
              <w:rPr>
                <w:ins w:id="494" w:author="MCC" w:date="2023-06-30T11:44:00Z"/>
                <w:sz w:val="16"/>
                <w:szCs w:val="16"/>
                <w:lang w:eastAsia="zh-CN"/>
              </w:rPr>
            </w:pPr>
            <w:ins w:id="495" w:author="MCC" w:date="2023-06-30T11:45:00Z">
              <w:r w:rsidRPr="00563325">
                <w:rPr>
                  <w:sz w:val="16"/>
                  <w:szCs w:val="16"/>
                  <w:lang w:eastAsia="zh-CN"/>
                </w:rPr>
                <w:t>16.16.0</w:t>
              </w:r>
            </w:ins>
          </w:p>
        </w:tc>
      </w:tr>
      <w:tr w:rsidR="0031690D" w14:paraId="4E0BF844" w14:textId="77777777" w:rsidTr="00671F3E">
        <w:trPr>
          <w:trHeight w:val="42"/>
          <w:ins w:id="496" w:author="MCC" w:date="2023-06-30T11: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8385A" w14:textId="1A03EF40" w:rsidR="0031690D" w:rsidRDefault="0031690D" w:rsidP="0031690D">
            <w:pPr>
              <w:pStyle w:val="TAL"/>
              <w:rPr>
                <w:ins w:id="497" w:author="MCC" w:date="2023-06-30T11:44:00Z"/>
                <w:sz w:val="16"/>
                <w:szCs w:val="16"/>
                <w:lang w:eastAsia="ja-JP"/>
              </w:rPr>
            </w:pPr>
            <w:ins w:id="498" w:author="MCC" w:date="2023-06-30T11:45: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C6BDAB" w14:textId="23FE3721" w:rsidR="0031690D" w:rsidRDefault="0031690D" w:rsidP="0031690D">
            <w:pPr>
              <w:pStyle w:val="TAL"/>
              <w:rPr>
                <w:ins w:id="499" w:author="MCC" w:date="2023-06-30T11:44:00Z"/>
                <w:sz w:val="16"/>
                <w:szCs w:val="16"/>
                <w:lang w:eastAsia="ja-JP"/>
              </w:rPr>
            </w:pPr>
            <w:ins w:id="500" w:author="MCC" w:date="2023-06-30T11:45:00Z">
              <w:r>
                <w:rPr>
                  <w:sz w:val="16"/>
                  <w:szCs w:val="16"/>
                  <w:lang w:eastAsia="ja-JP"/>
                </w:rPr>
                <w:t>RAN#100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73564" w14:textId="2CAA2EC0" w:rsidR="0031690D" w:rsidRPr="0031690D" w:rsidRDefault="0031690D" w:rsidP="0031690D">
            <w:pPr>
              <w:pStyle w:val="TAC"/>
              <w:rPr>
                <w:ins w:id="501" w:author="MCC" w:date="2023-06-30T11:44:00Z"/>
                <w:sz w:val="16"/>
                <w:szCs w:val="16"/>
              </w:rPr>
            </w:pPr>
            <w:ins w:id="502" w:author="MCC" w:date="2023-06-30T11:45:00Z">
              <w:r w:rsidRPr="0031690D">
                <w:rPr>
                  <w:sz w:val="16"/>
                  <w:szCs w:val="16"/>
                </w:rPr>
                <w:t>RP-231356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8293A" w14:textId="330475D6" w:rsidR="0031690D" w:rsidRPr="0031690D" w:rsidRDefault="0031690D" w:rsidP="0031690D">
            <w:pPr>
              <w:pStyle w:val="TAC"/>
              <w:rPr>
                <w:ins w:id="503" w:author="MCC" w:date="2023-06-30T11:44:00Z"/>
                <w:sz w:val="16"/>
                <w:szCs w:val="16"/>
              </w:rPr>
            </w:pPr>
            <w:ins w:id="504" w:author="MCC" w:date="2023-06-30T11:45:00Z">
              <w:r w:rsidRPr="0031690D">
                <w:rPr>
                  <w:sz w:val="16"/>
                  <w:szCs w:val="16"/>
                </w:rPr>
                <w:t>0946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25F20" w14:textId="4D295008" w:rsidR="0031690D" w:rsidRPr="0031690D" w:rsidRDefault="0031690D" w:rsidP="0031690D">
            <w:pPr>
              <w:pStyle w:val="TAC"/>
              <w:rPr>
                <w:ins w:id="505" w:author="MCC" w:date="2023-06-30T11:44:00Z"/>
                <w:rFonts w:cs="Arial"/>
                <w:sz w:val="16"/>
                <w:szCs w:val="16"/>
              </w:rPr>
            </w:pPr>
            <w:ins w:id="506" w:author="MCC" w:date="2023-06-30T11:45:00Z">
              <w:r w:rsidRPr="0031690D">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2C49" w14:textId="44F03313" w:rsidR="0031690D" w:rsidRPr="0031690D" w:rsidRDefault="0031690D" w:rsidP="0031690D">
            <w:pPr>
              <w:pStyle w:val="TAC"/>
              <w:rPr>
                <w:ins w:id="507" w:author="MCC" w:date="2023-06-30T11:44:00Z"/>
                <w:sz w:val="16"/>
                <w:szCs w:val="16"/>
              </w:rPr>
            </w:pPr>
            <w:ins w:id="508" w:author="MCC" w:date="2023-06-30T11:45:00Z">
              <w:r w:rsidRPr="0031690D">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E7C84E" w14:textId="243A55DF" w:rsidR="0031690D" w:rsidRPr="0031690D" w:rsidRDefault="0031690D" w:rsidP="0031690D">
            <w:pPr>
              <w:pStyle w:val="TAL"/>
              <w:rPr>
                <w:ins w:id="509" w:author="MCC" w:date="2023-06-30T11:44:00Z"/>
                <w:sz w:val="16"/>
                <w:szCs w:val="16"/>
              </w:rPr>
            </w:pPr>
            <w:ins w:id="510" w:author="MCC" w:date="2023-06-30T11:45:00Z">
              <w:r w:rsidRPr="0031690D">
                <w:rPr>
                  <w:sz w:val="16"/>
                  <w:szCs w:val="16"/>
                </w:rPr>
                <w:t>CR for Rel-16 38.101-3 to delete the configurations of DC_48A/B/C/D/E_n46E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C45BC" w14:textId="33D417BC" w:rsidR="0031690D" w:rsidRDefault="0031690D" w:rsidP="0031690D">
            <w:pPr>
              <w:pStyle w:val="TAL"/>
              <w:rPr>
                <w:ins w:id="511" w:author="MCC" w:date="2023-06-30T11:44:00Z"/>
                <w:sz w:val="16"/>
                <w:szCs w:val="16"/>
                <w:lang w:eastAsia="zh-CN"/>
              </w:rPr>
            </w:pPr>
            <w:ins w:id="512" w:author="MCC" w:date="2023-06-30T11:45:00Z">
              <w:r w:rsidRPr="00563325">
                <w:rPr>
                  <w:sz w:val="16"/>
                  <w:szCs w:val="16"/>
                  <w:lang w:eastAsia="zh-CN"/>
                </w:rPr>
                <w:t>16.16.0</w:t>
              </w:r>
            </w:ins>
          </w:p>
        </w:tc>
      </w:tr>
      <w:tr w:rsidR="0031690D" w14:paraId="786C192B" w14:textId="77777777" w:rsidTr="00671F3E">
        <w:trPr>
          <w:trHeight w:val="42"/>
          <w:ins w:id="513" w:author="MCC" w:date="2023-06-30T11: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7B9CC0" w14:textId="6A95AE66" w:rsidR="0031690D" w:rsidRDefault="0031690D" w:rsidP="0031690D">
            <w:pPr>
              <w:pStyle w:val="TAL"/>
              <w:rPr>
                <w:ins w:id="514" w:author="MCC" w:date="2023-06-30T11:44:00Z"/>
                <w:sz w:val="16"/>
                <w:szCs w:val="16"/>
                <w:lang w:eastAsia="ja-JP"/>
              </w:rPr>
            </w:pPr>
            <w:ins w:id="515" w:author="MCC" w:date="2023-06-30T11:45: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93BA2" w14:textId="0B506EDA" w:rsidR="0031690D" w:rsidRDefault="0031690D" w:rsidP="0031690D">
            <w:pPr>
              <w:pStyle w:val="TAL"/>
              <w:rPr>
                <w:ins w:id="516" w:author="MCC" w:date="2023-06-30T11:44:00Z"/>
                <w:sz w:val="16"/>
                <w:szCs w:val="16"/>
                <w:lang w:eastAsia="ja-JP"/>
              </w:rPr>
            </w:pPr>
            <w:ins w:id="517" w:author="MCC" w:date="2023-06-30T11:45:00Z">
              <w:r>
                <w:rPr>
                  <w:sz w:val="16"/>
                  <w:szCs w:val="16"/>
                  <w:lang w:eastAsia="ja-JP"/>
                </w:rPr>
                <w:t>RAN#100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B16D13" w14:textId="17D036DF" w:rsidR="0031690D" w:rsidRPr="0031690D" w:rsidRDefault="0031690D" w:rsidP="0031690D">
            <w:pPr>
              <w:pStyle w:val="TAC"/>
              <w:rPr>
                <w:ins w:id="518" w:author="MCC" w:date="2023-06-30T11:44:00Z"/>
                <w:sz w:val="16"/>
                <w:szCs w:val="16"/>
              </w:rPr>
            </w:pPr>
            <w:ins w:id="519" w:author="MCC" w:date="2023-06-30T11:45:00Z">
              <w:r w:rsidRPr="0031690D">
                <w:rPr>
                  <w:sz w:val="16"/>
                  <w:szCs w:val="16"/>
                </w:rPr>
                <w:t>RP-231356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46B9" w14:textId="4DE43685" w:rsidR="0031690D" w:rsidRPr="0031690D" w:rsidRDefault="0031690D" w:rsidP="0031690D">
            <w:pPr>
              <w:pStyle w:val="TAC"/>
              <w:rPr>
                <w:ins w:id="520" w:author="MCC" w:date="2023-06-30T11:44:00Z"/>
                <w:sz w:val="16"/>
                <w:szCs w:val="16"/>
              </w:rPr>
            </w:pPr>
            <w:ins w:id="521" w:author="MCC" w:date="2023-06-30T11:45:00Z">
              <w:r w:rsidRPr="0031690D">
                <w:rPr>
                  <w:sz w:val="16"/>
                  <w:szCs w:val="16"/>
                </w:rPr>
                <w:t>0960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FF25D" w14:textId="470C6542" w:rsidR="0031690D" w:rsidRPr="0031690D" w:rsidRDefault="0031690D" w:rsidP="0031690D">
            <w:pPr>
              <w:pStyle w:val="TAC"/>
              <w:rPr>
                <w:ins w:id="522" w:author="MCC" w:date="2023-06-30T11:44:00Z"/>
                <w:rFonts w:cs="Arial"/>
                <w:sz w:val="16"/>
                <w:szCs w:val="16"/>
              </w:rPr>
            </w:pPr>
            <w:ins w:id="523" w:author="MCC" w:date="2023-06-30T11:45:00Z">
              <w:r w:rsidRPr="0031690D">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19462" w14:textId="41955FC1" w:rsidR="0031690D" w:rsidRPr="0031690D" w:rsidRDefault="0031690D" w:rsidP="0031690D">
            <w:pPr>
              <w:pStyle w:val="TAC"/>
              <w:rPr>
                <w:ins w:id="524" w:author="MCC" w:date="2023-06-30T11:44:00Z"/>
                <w:sz w:val="16"/>
                <w:szCs w:val="16"/>
              </w:rPr>
            </w:pPr>
            <w:ins w:id="525" w:author="MCC" w:date="2023-06-30T11:45:00Z">
              <w:r w:rsidRPr="0031690D">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7628B9" w14:textId="6CFD1690" w:rsidR="0031690D" w:rsidRPr="0031690D" w:rsidRDefault="0031690D" w:rsidP="0031690D">
            <w:pPr>
              <w:pStyle w:val="TAL"/>
              <w:rPr>
                <w:ins w:id="526" w:author="MCC" w:date="2023-06-30T11:44:00Z"/>
                <w:sz w:val="16"/>
                <w:szCs w:val="16"/>
              </w:rPr>
            </w:pPr>
            <w:ins w:id="527" w:author="MCC" w:date="2023-06-30T11:45:00Z">
              <w:r w:rsidRPr="0031690D">
                <w:rPr>
                  <w:sz w:val="16"/>
                  <w:szCs w:val="16"/>
                </w:rPr>
                <w:t>CR to 38.101-3 Rel-16 Cat A, MSD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53918" w14:textId="6A9F52BF" w:rsidR="0031690D" w:rsidRDefault="0031690D" w:rsidP="0031690D">
            <w:pPr>
              <w:pStyle w:val="TAL"/>
              <w:rPr>
                <w:ins w:id="528" w:author="MCC" w:date="2023-06-30T11:44:00Z"/>
                <w:sz w:val="16"/>
                <w:szCs w:val="16"/>
                <w:lang w:eastAsia="zh-CN"/>
              </w:rPr>
            </w:pPr>
            <w:ins w:id="529" w:author="MCC" w:date="2023-06-30T11:45:00Z">
              <w:r w:rsidRPr="00563325">
                <w:rPr>
                  <w:sz w:val="16"/>
                  <w:szCs w:val="16"/>
                  <w:lang w:eastAsia="zh-CN"/>
                </w:rPr>
                <w:t>16.16.0</w:t>
              </w:r>
            </w:ins>
          </w:p>
        </w:tc>
      </w:tr>
      <w:tr w:rsidR="0031690D" w14:paraId="19158C12" w14:textId="77777777" w:rsidTr="00671F3E">
        <w:trPr>
          <w:trHeight w:val="42"/>
          <w:ins w:id="530" w:author="MCC" w:date="2023-06-30T11: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E8373" w14:textId="27B954F9" w:rsidR="0031690D" w:rsidRDefault="0031690D" w:rsidP="0031690D">
            <w:pPr>
              <w:pStyle w:val="TAL"/>
              <w:rPr>
                <w:ins w:id="531" w:author="MCC" w:date="2023-06-30T11:44:00Z"/>
                <w:sz w:val="16"/>
                <w:szCs w:val="16"/>
                <w:lang w:eastAsia="ja-JP"/>
              </w:rPr>
            </w:pPr>
            <w:ins w:id="532" w:author="MCC" w:date="2023-06-30T11:45: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D5C44B" w14:textId="0BFD9BA4" w:rsidR="0031690D" w:rsidRDefault="0031690D" w:rsidP="0031690D">
            <w:pPr>
              <w:pStyle w:val="TAL"/>
              <w:rPr>
                <w:ins w:id="533" w:author="MCC" w:date="2023-06-30T11:44:00Z"/>
                <w:sz w:val="16"/>
                <w:szCs w:val="16"/>
                <w:lang w:eastAsia="ja-JP"/>
              </w:rPr>
            </w:pPr>
            <w:ins w:id="534" w:author="MCC" w:date="2023-06-30T11:45:00Z">
              <w:r>
                <w:rPr>
                  <w:sz w:val="16"/>
                  <w:szCs w:val="16"/>
                  <w:lang w:eastAsia="ja-JP"/>
                </w:rPr>
                <w:t>RAN#100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85235" w14:textId="29D5D40E" w:rsidR="0031690D" w:rsidRPr="0031690D" w:rsidRDefault="0031690D" w:rsidP="0031690D">
            <w:pPr>
              <w:pStyle w:val="TAC"/>
              <w:rPr>
                <w:ins w:id="535" w:author="MCC" w:date="2023-06-30T11:44:00Z"/>
                <w:sz w:val="16"/>
                <w:szCs w:val="16"/>
              </w:rPr>
            </w:pPr>
            <w:ins w:id="536" w:author="MCC" w:date="2023-06-30T11:45:00Z">
              <w:r w:rsidRPr="0031690D">
                <w:rPr>
                  <w:sz w:val="16"/>
                  <w:szCs w:val="16"/>
                </w:rPr>
                <w:t>RP-231356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67060" w14:textId="1A875398" w:rsidR="0031690D" w:rsidRPr="0031690D" w:rsidRDefault="0031690D" w:rsidP="0031690D">
            <w:pPr>
              <w:pStyle w:val="TAC"/>
              <w:rPr>
                <w:ins w:id="537" w:author="MCC" w:date="2023-06-30T11:44:00Z"/>
                <w:sz w:val="16"/>
                <w:szCs w:val="16"/>
              </w:rPr>
            </w:pPr>
            <w:ins w:id="538" w:author="MCC" w:date="2023-06-30T11:45:00Z">
              <w:r w:rsidRPr="0031690D">
                <w:rPr>
                  <w:sz w:val="16"/>
                  <w:szCs w:val="16"/>
                </w:rPr>
                <w:t>0964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20AC3" w14:textId="77777777" w:rsidR="0031690D" w:rsidRPr="0031690D" w:rsidRDefault="0031690D" w:rsidP="0031690D">
            <w:pPr>
              <w:pStyle w:val="TAC"/>
              <w:rPr>
                <w:ins w:id="539" w:author="MCC" w:date="2023-06-30T11:4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3A64C" w14:textId="549EB7F2" w:rsidR="0031690D" w:rsidRPr="0031690D" w:rsidRDefault="0031690D" w:rsidP="0031690D">
            <w:pPr>
              <w:pStyle w:val="TAC"/>
              <w:rPr>
                <w:ins w:id="540" w:author="MCC" w:date="2023-06-30T11:44:00Z"/>
                <w:sz w:val="16"/>
                <w:szCs w:val="16"/>
              </w:rPr>
            </w:pPr>
            <w:ins w:id="541" w:author="MCC" w:date="2023-06-30T11:45:00Z">
              <w:r w:rsidRPr="0031690D">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F61B7" w14:textId="44578840" w:rsidR="0031690D" w:rsidRPr="0031690D" w:rsidRDefault="0031690D" w:rsidP="0031690D">
            <w:pPr>
              <w:pStyle w:val="TAL"/>
              <w:rPr>
                <w:ins w:id="542" w:author="MCC" w:date="2023-06-30T11:44:00Z"/>
                <w:sz w:val="16"/>
                <w:szCs w:val="16"/>
              </w:rPr>
            </w:pPr>
            <w:ins w:id="543" w:author="MCC" w:date="2023-06-30T11:45:00Z">
              <w:r w:rsidRPr="0031690D">
                <w:rPr>
                  <w:sz w:val="16"/>
                  <w:szCs w:val="16"/>
                </w:rPr>
                <w:t>CR to R16 TS38.101-3 for addition of missing MSD requirements for DC_19_n77 and DC_21_n77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4747C" w14:textId="7D366637" w:rsidR="0031690D" w:rsidRDefault="0031690D" w:rsidP="0031690D">
            <w:pPr>
              <w:pStyle w:val="TAL"/>
              <w:rPr>
                <w:ins w:id="544" w:author="MCC" w:date="2023-06-30T11:44:00Z"/>
                <w:sz w:val="16"/>
                <w:szCs w:val="16"/>
                <w:lang w:eastAsia="zh-CN"/>
              </w:rPr>
            </w:pPr>
            <w:ins w:id="545" w:author="MCC" w:date="2023-06-30T11:45:00Z">
              <w:r w:rsidRPr="00563325">
                <w:rPr>
                  <w:sz w:val="16"/>
                  <w:szCs w:val="16"/>
                  <w:lang w:eastAsia="zh-CN"/>
                </w:rPr>
                <w:t>16.16.0</w:t>
              </w:r>
            </w:ins>
          </w:p>
        </w:tc>
      </w:tr>
      <w:tr w:rsidR="0031690D" w14:paraId="02BD2642" w14:textId="77777777" w:rsidTr="00671F3E">
        <w:trPr>
          <w:trHeight w:val="42"/>
          <w:ins w:id="546" w:author="MCC" w:date="2023-06-30T11: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AB4BE7" w14:textId="1B48AB7C" w:rsidR="0031690D" w:rsidRDefault="0031690D" w:rsidP="0031690D">
            <w:pPr>
              <w:pStyle w:val="TAL"/>
              <w:rPr>
                <w:ins w:id="547" w:author="MCC" w:date="2023-06-30T11:44:00Z"/>
                <w:sz w:val="16"/>
                <w:szCs w:val="16"/>
                <w:lang w:eastAsia="ja-JP"/>
              </w:rPr>
            </w:pPr>
            <w:ins w:id="548" w:author="MCC" w:date="2023-06-30T11:45: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8BD40E" w14:textId="4DE783C5" w:rsidR="0031690D" w:rsidRDefault="0031690D" w:rsidP="0031690D">
            <w:pPr>
              <w:pStyle w:val="TAL"/>
              <w:rPr>
                <w:ins w:id="549" w:author="MCC" w:date="2023-06-30T11:44:00Z"/>
                <w:sz w:val="16"/>
                <w:szCs w:val="16"/>
                <w:lang w:eastAsia="ja-JP"/>
              </w:rPr>
            </w:pPr>
            <w:ins w:id="550" w:author="MCC" w:date="2023-06-30T11:45:00Z">
              <w:r>
                <w:rPr>
                  <w:sz w:val="16"/>
                  <w:szCs w:val="16"/>
                  <w:lang w:eastAsia="ja-JP"/>
                </w:rPr>
                <w:t>RAN#100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2EF95" w14:textId="0B34E06A" w:rsidR="0031690D" w:rsidRPr="0031690D" w:rsidRDefault="0031690D" w:rsidP="0031690D">
            <w:pPr>
              <w:pStyle w:val="TAC"/>
              <w:rPr>
                <w:ins w:id="551" w:author="MCC" w:date="2023-06-30T11:44:00Z"/>
                <w:sz w:val="16"/>
                <w:szCs w:val="16"/>
              </w:rPr>
            </w:pPr>
            <w:ins w:id="552" w:author="MCC" w:date="2023-06-30T11:45:00Z">
              <w:r w:rsidRPr="0031690D">
                <w:rPr>
                  <w:sz w:val="16"/>
                  <w:szCs w:val="16"/>
                </w:rPr>
                <w:t>RP-231356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E0073" w14:textId="6803B4ED" w:rsidR="0031690D" w:rsidRPr="0031690D" w:rsidRDefault="0031690D" w:rsidP="0031690D">
            <w:pPr>
              <w:pStyle w:val="TAC"/>
              <w:rPr>
                <w:ins w:id="553" w:author="MCC" w:date="2023-06-30T11:44:00Z"/>
                <w:sz w:val="16"/>
                <w:szCs w:val="16"/>
              </w:rPr>
            </w:pPr>
            <w:ins w:id="554" w:author="MCC" w:date="2023-06-30T11:45:00Z">
              <w:r w:rsidRPr="0031690D">
                <w:rPr>
                  <w:sz w:val="16"/>
                  <w:szCs w:val="16"/>
                </w:rPr>
                <w:t>0970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3DCAC" w14:textId="77777777" w:rsidR="0031690D" w:rsidRPr="0031690D" w:rsidRDefault="0031690D" w:rsidP="0031690D">
            <w:pPr>
              <w:pStyle w:val="TAC"/>
              <w:rPr>
                <w:ins w:id="555" w:author="MCC" w:date="2023-06-30T11:4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5825C" w14:textId="7140C528" w:rsidR="0031690D" w:rsidRPr="0031690D" w:rsidRDefault="0031690D" w:rsidP="0031690D">
            <w:pPr>
              <w:pStyle w:val="TAC"/>
              <w:rPr>
                <w:ins w:id="556" w:author="MCC" w:date="2023-06-30T11:44:00Z"/>
                <w:sz w:val="16"/>
                <w:szCs w:val="16"/>
              </w:rPr>
            </w:pPr>
            <w:ins w:id="557" w:author="MCC" w:date="2023-06-30T11:45:00Z">
              <w:r w:rsidRPr="0031690D">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6CF07" w14:textId="6D12D57D" w:rsidR="0031690D" w:rsidRPr="0031690D" w:rsidRDefault="0031690D" w:rsidP="0031690D">
            <w:pPr>
              <w:pStyle w:val="TAL"/>
              <w:rPr>
                <w:ins w:id="558" w:author="MCC" w:date="2023-06-30T11:44:00Z"/>
                <w:sz w:val="16"/>
                <w:szCs w:val="16"/>
              </w:rPr>
            </w:pPr>
            <w:ins w:id="559" w:author="MCC" w:date="2023-06-30T11:45:00Z">
              <w:r w:rsidRPr="0031690D">
                <w:rPr>
                  <w:sz w:val="16"/>
                  <w:szCs w:val="16"/>
                </w:rPr>
                <w:t>CR for corrections on EN-DC channel bandwidth section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0FD95" w14:textId="2AFC3D59" w:rsidR="0031690D" w:rsidRDefault="0031690D" w:rsidP="0031690D">
            <w:pPr>
              <w:pStyle w:val="TAL"/>
              <w:rPr>
                <w:ins w:id="560" w:author="MCC" w:date="2023-06-30T11:44:00Z"/>
                <w:sz w:val="16"/>
                <w:szCs w:val="16"/>
                <w:lang w:eastAsia="zh-CN"/>
              </w:rPr>
            </w:pPr>
            <w:ins w:id="561" w:author="MCC" w:date="2023-06-30T11:45:00Z">
              <w:r w:rsidRPr="00563325">
                <w:rPr>
                  <w:sz w:val="16"/>
                  <w:szCs w:val="16"/>
                  <w:lang w:eastAsia="zh-CN"/>
                </w:rPr>
                <w:t>16.16.0</w:t>
              </w:r>
            </w:ins>
          </w:p>
        </w:tc>
      </w:tr>
      <w:tr w:rsidR="0031690D" w14:paraId="2E2D6F14" w14:textId="77777777" w:rsidTr="00671F3E">
        <w:trPr>
          <w:trHeight w:val="42"/>
          <w:ins w:id="562" w:author="MCC" w:date="2023-06-30T11: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15F62" w14:textId="45B70098" w:rsidR="0031690D" w:rsidRDefault="0031690D" w:rsidP="0031690D">
            <w:pPr>
              <w:pStyle w:val="TAL"/>
              <w:rPr>
                <w:ins w:id="563" w:author="MCC" w:date="2023-06-30T11:44:00Z"/>
                <w:sz w:val="16"/>
                <w:szCs w:val="16"/>
                <w:lang w:eastAsia="ja-JP"/>
              </w:rPr>
            </w:pPr>
            <w:ins w:id="564" w:author="MCC" w:date="2023-06-30T11:45: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650F4A" w14:textId="189EB3DE" w:rsidR="0031690D" w:rsidRDefault="0031690D" w:rsidP="0031690D">
            <w:pPr>
              <w:pStyle w:val="TAL"/>
              <w:rPr>
                <w:ins w:id="565" w:author="MCC" w:date="2023-06-30T11:44:00Z"/>
                <w:sz w:val="16"/>
                <w:szCs w:val="16"/>
                <w:lang w:eastAsia="ja-JP"/>
              </w:rPr>
            </w:pPr>
            <w:ins w:id="566" w:author="MCC" w:date="2023-06-30T11:45:00Z">
              <w:r>
                <w:rPr>
                  <w:sz w:val="16"/>
                  <w:szCs w:val="16"/>
                  <w:lang w:eastAsia="ja-JP"/>
                </w:rPr>
                <w:t>RAN#100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86ED0" w14:textId="0691EAA3" w:rsidR="0031690D" w:rsidRPr="0031690D" w:rsidRDefault="0031690D" w:rsidP="0031690D">
            <w:pPr>
              <w:pStyle w:val="TAC"/>
              <w:rPr>
                <w:ins w:id="567" w:author="MCC" w:date="2023-06-30T11:44:00Z"/>
                <w:sz w:val="16"/>
                <w:szCs w:val="16"/>
              </w:rPr>
            </w:pPr>
            <w:ins w:id="568" w:author="MCC" w:date="2023-06-30T11:45:00Z">
              <w:r w:rsidRPr="0031690D">
                <w:rPr>
                  <w:sz w:val="16"/>
                  <w:szCs w:val="16"/>
                </w:rPr>
                <w:t>RP-231341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FEED0" w14:textId="5CD8804C" w:rsidR="0031690D" w:rsidRPr="0031690D" w:rsidRDefault="0031690D" w:rsidP="0031690D">
            <w:pPr>
              <w:pStyle w:val="TAC"/>
              <w:rPr>
                <w:ins w:id="569" w:author="MCC" w:date="2023-06-30T11:44:00Z"/>
                <w:sz w:val="16"/>
                <w:szCs w:val="16"/>
              </w:rPr>
            </w:pPr>
            <w:ins w:id="570" w:author="MCC" w:date="2023-06-30T11:45:00Z">
              <w:r w:rsidRPr="0031690D">
                <w:rPr>
                  <w:sz w:val="16"/>
                  <w:szCs w:val="16"/>
                </w:rPr>
                <w:t>0974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985D1" w14:textId="78BECBAE" w:rsidR="0031690D" w:rsidRPr="0031690D" w:rsidRDefault="0031690D" w:rsidP="0031690D">
            <w:pPr>
              <w:pStyle w:val="TAC"/>
              <w:rPr>
                <w:ins w:id="571" w:author="MCC" w:date="2023-06-30T11:44:00Z"/>
                <w:rFonts w:cs="Arial"/>
                <w:sz w:val="16"/>
                <w:szCs w:val="16"/>
              </w:rPr>
            </w:pPr>
            <w:ins w:id="572" w:author="MCC" w:date="2023-06-30T11:45:00Z">
              <w:r w:rsidRPr="0031690D">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F7E1E" w14:textId="4A98DDE0" w:rsidR="0031690D" w:rsidRPr="0031690D" w:rsidRDefault="0031690D" w:rsidP="0031690D">
            <w:pPr>
              <w:pStyle w:val="TAC"/>
              <w:rPr>
                <w:ins w:id="573" w:author="MCC" w:date="2023-06-30T11:44:00Z"/>
                <w:sz w:val="16"/>
                <w:szCs w:val="16"/>
              </w:rPr>
            </w:pPr>
            <w:ins w:id="574" w:author="MCC" w:date="2023-06-30T11:45:00Z">
              <w:r w:rsidRPr="0031690D">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35FA8C" w14:textId="06951F3D" w:rsidR="0031690D" w:rsidRPr="0031690D" w:rsidRDefault="0031690D" w:rsidP="0031690D">
            <w:pPr>
              <w:pStyle w:val="TAL"/>
              <w:rPr>
                <w:ins w:id="575" w:author="MCC" w:date="2023-06-30T11:44:00Z"/>
                <w:sz w:val="16"/>
                <w:szCs w:val="16"/>
              </w:rPr>
            </w:pPr>
            <w:ins w:id="576" w:author="MCC" w:date="2023-06-30T11:45:00Z">
              <w:r w:rsidRPr="0031690D">
                <w:rPr>
                  <w:sz w:val="16"/>
                  <w:szCs w:val="16"/>
                </w:rPr>
                <w:t>On requirements for inter-band non-collocated EN-DC with overlapping DL bands (R16)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9A8CB" w14:textId="29CA526E" w:rsidR="0031690D" w:rsidRDefault="0031690D" w:rsidP="0031690D">
            <w:pPr>
              <w:pStyle w:val="TAL"/>
              <w:rPr>
                <w:ins w:id="577" w:author="MCC" w:date="2023-06-30T11:44:00Z"/>
                <w:sz w:val="16"/>
                <w:szCs w:val="16"/>
                <w:lang w:eastAsia="zh-CN"/>
              </w:rPr>
            </w:pPr>
            <w:ins w:id="578" w:author="MCC" w:date="2023-06-30T11:45:00Z">
              <w:r w:rsidRPr="00563325">
                <w:rPr>
                  <w:sz w:val="16"/>
                  <w:szCs w:val="16"/>
                  <w:lang w:eastAsia="zh-CN"/>
                </w:rPr>
                <w:t>16.16.0</w:t>
              </w:r>
            </w:ins>
          </w:p>
        </w:tc>
      </w:tr>
    </w:tbl>
    <w:p w14:paraId="43A08149" w14:textId="77777777" w:rsidR="004F0BCB" w:rsidRPr="00E062F1" w:rsidRDefault="004F0BCB" w:rsidP="004F0BCB">
      <w:pPr>
        <w:rPr>
          <w:noProof/>
        </w:rPr>
      </w:pPr>
    </w:p>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74E2C" w14:textId="77777777" w:rsidR="00E01EDD" w:rsidRDefault="00E01EDD">
      <w:r>
        <w:separator/>
      </w:r>
    </w:p>
    <w:p w14:paraId="42EEA655" w14:textId="77777777" w:rsidR="00E01EDD" w:rsidRDefault="00E01EDD"/>
  </w:endnote>
  <w:endnote w:type="continuationSeparator" w:id="0">
    <w:p w14:paraId="5550536A" w14:textId="77777777" w:rsidR="00E01EDD" w:rsidRDefault="00E01EDD">
      <w:r>
        <w:continuationSeparator/>
      </w:r>
    </w:p>
    <w:p w14:paraId="059CF017" w14:textId="77777777" w:rsidR="00E01EDD" w:rsidRDefault="00E01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2F807" w14:textId="77777777" w:rsidR="00E01EDD" w:rsidRDefault="00E01EDD">
      <w:r>
        <w:separator/>
      </w:r>
    </w:p>
    <w:p w14:paraId="1F31F205" w14:textId="77777777" w:rsidR="00E01EDD" w:rsidRDefault="00E01EDD"/>
  </w:footnote>
  <w:footnote w:type="continuationSeparator" w:id="0">
    <w:p w14:paraId="5E9F61DC" w14:textId="77777777" w:rsidR="00E01EDD" w:rsidRDefault="00E01EDD">
      <w:r>
        <w:continuationSeparator/>
      </w:r>
    </w:p>
    <w:p w14:paraId="237A120F" w14:textId="77777777" w:rsidR="00E01EDD" w:rsidRDefault="00E01E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310EDF92"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88274F">
      <w:rPr>
        <w:rFonts w:ascii="Arial" w:eastAsia="Times New Roman" w:hAnsi="Arial"/>
        <w:b/>
        <w:noProof/>
        <w:sz w:val="18"/>
        <w:lang w:eastAsia="en-GB"/>
      </w:rPr>
      <w:t>6</w:t>
    </w:r>
    <w:r>
      <w:rPr>
        <w:rFonts w:ascii="Arial" w:eastAsia="Times New Roman" w:hAnsi="Arial"/>
        <w:b/>
        <w:noProof/>
        <w:sz w:val="18"/>
        <w:lang w:eastAsia="en-GB"/>
      </w:rPr>
      <w:t>.0 (202</w:t>
    </w:r>
    <w:r w:rsidR="00031AC8">
      <w:rPr>
        <w:rFonts w:ascii="Arial" w:eastAsia="Times New Roman" w:hAnsi="Arial"/>
        <w:b/>
        <w:noProof/>
        <w:sz w:val="18"/>
        <w:lang w:eastAsia="en-GB"/>
      </w:rPr>
      <w:t>3</w:t>
    </w:r>
    <w:r>
      <w:rPr>
        <w:rFonts w:ascii="Arial" w:eastAsia="Times New Roman" w:hAnsi="Arial"/>
        <w:b/>
        <w:noProof/>
        <w:sz w:val="18"/>
        <w:lang w:eastAsia="en-GB"/>
      </w:rPr>
      <w:t>-</w:t>
    </w:r>
    <w:r w:rsidR="00031AC8">
      <w:rPr>
        <w:rFonts w:ascii="Arial" w:eastAsia="Times New Roman" w:hAnsi="Arial"/>
        <w:b/>
        <w:noProof/>
        <w:sz w:val="18"/>
        <w:lang w:eastAsia="en-GB"/>
      </w:rPr>
      <w:t>0</w:t>
    </w:r>
    <w:r w:rsidR="0088274F">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1AC8"/>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5C62"/>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690D"/>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0B9C"/>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BF8"/>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9E3"/>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3D1B"/>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6D05"/>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0AF7"/>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4C7"/>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04"/>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74F"/>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070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2E"/>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236"/>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224E"/>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8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57225"/>
    <w:rsid w:val="00D60087"/>
    <w:rsid w:val="00D609C3"/>
    <w:rsid w:val="00D61976"/>
    <w:rsid w:val="00D6297A"/>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1EDD"/>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405"/>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35</Pages>
  <Words>10748</Words>
  <Characters>61268</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71873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23</cp:revision>
  <cp:lastPrinted>2019-01-18T19:05:00Z</cp:lastPrinted>
  <dcterms:created xsi:type="dcterms:W3CDTF">2022-01-08T16:48:00Z</dcterms:created>
  <dcterms:modified xsi:type="dcterms:W3CDTF">2023-06-30T09:46:00Z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