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05041986"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3-05-03T09:56:00Z">
              <w:r w:rsidR="00F13FE4" w:rsidDel="00C06366">
                <w:delText>15</w:delText>
              </w:r>
            </w:del>
            <w:ins w:id="5" w:author="MCC" w:date="2023-05-03T09:56:00Z">
              <w:r w:rsidR="00C06366">
                <w:t>1</w:t>
              </w:r>
              <w:r w:rsidR="00C06366">
                <w:t>6</w:t>
              </w:r>
            </w:ins>
            <w:r w:rsidRPr="00E062F1">
              <w:t>.</w:t>
            </w:r>
            <w:bookmarkEnd w:id="3"/>
            <w:r w:rsidRPr="00E062F1">
              <w:t xml:space="preserve">0 </w:t>
            </w:r>
            <w:r w:rsidRPr="00E062F1">
              <w:rPr>
                <w:sz w:val="32"/>
              </w:rPr>
              <w:t>(</w:t>
            </w:r>
            <w:bookmarkStart w:id="6" w:name="issueDate"/>
            <w:r w:rsidR="00F13FE4" w:rsidRPr="00E062F1">
              <w:rPr>
                <w:sz w:val="32"/>
              </w:rPr>
              <w:t>202</w:t>
            </w:r>
            <w:r w:rsidR="00F13FE4">
              <w:rPr>
                <w:sz w:val="32"/>
              </w:rPr>
              <w:t>3</w:t>
            </w:r>
            <w:r w:rsidRPr="00E062F1">
              <w:rPr>
                <w:sz w:val="32"/>
              </w:rPr>
              <w:t>-</w:t>
            </w:r>
            <w:bookmarkEnd w:id="6"/>
            <w:del w:id="7" w:author="MCC" w:date="2023-05-03T09:56:00Z">
              <w:r w:rsidR="00F13FE4" w:rsidDel="00C06366">
                <w:rPr>
                  <w:sz w:val="32"/>
                </w:rPr>
                <w:delText>03</w:delText>
              </w:r>
            </w:del>
            <w:ins w:id="8" w:author="MCC" w:date="2023-05-03T09:56:00Z">
              <w:r w:rsidR="00C06366">
                <w:rPr>
                  <w:sz w:val="32"/>
                </w:rPr>
                <w:t>0</w:t>
              </w:r>
              <w:r w:rsidR="00C06366">
                <w:rPr>
                  <w:sz w:val="32"/>
                </w:rPr>
                <w:t>6</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9" w:name="spectype2"/>
            <w:r w:rsidRPr="00E062F1">
              <w:t>Specification</w:t>
            </w:r>
            <w:bookmarkEnd w:id="9"/>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0" w:name="specRelease"/>
            <w:r w:rsidRPr="00E062F1">
              <w:rPr>
                <w:rStyle w:val="ZGSM"/>
              </w:rPr>
              <w:t>16</w:t>
            </w:r>
            <w:bookmarkEnd w:id="10"/>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1"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2"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2"/>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3"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4"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4"/>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5"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7C80A2F7" w:rsidR="00835B7B" w:rsidRPr="00E062F1" w:rsidRDefault="00835B7B" w:rsidP="00235561">
            <w:pPr>
              <w:pStyle w:val="FP"/>
              <w:jc w:val="center"/>
              <w:rPr>
                <w:noProof/>
                <w:sz w:val="18"/>
              </w:rPr>
            </w:pPr>
            <w:r w:rsidRPr="00E062F1">
              <w:rPr>
                <w:noProof/>
                <w:sz w:val="18"/>
              </w:rPr>
              <w:t xml:space="preserve">© </w:t>
            </w:r>
            <w:r w:rsidR="00F13FE4" w:rsidRPr="00E062F1">
              <w:rPr>
                <w:noProof/>
                <w:sz w:val="18"/>
              </w:rPr>
              <w:t>202</w:t>
            </w:r>
            <w:r w:rsidR="00F13FE4">
              <w:rPr>
                <w:noProof/>
                <w:sz w:val="18"/>
              </w:rPr>
              <w:t>3</w:t>
            </w:r>
            <w:r w:rsidRPr="00E062F1">
              <w:rPr>
                <w:noProof/>
                <w:sz w:val="18"/>
              </w:rPr>
              <w:t>, 3GPP Organizational Partners (ARIB, ATIS, CCSA, ETSI, TSDSI, TTA, TTC).</w:t>
            </w:r>
            <w:bookmarkStart w:id="16" w:name="copyrightaddon"/>
            <w:bookmarkEnd w:id="16"/>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5"/>
          </w:p>
          <w:p w14:paraId="7887BD96" w14:textId="77777777" w:rsidR="00835B7B" w:rsidRPr="00E062F1" w:rsidRDefault="00835B7B" w:rsidP="00235561"/>
        </w:tc>
      </w:tr>
      <w:bookmarkEnd w:id="13"/>
    </w:tbl>
    <w:p w14:paraId="13BC9E06" w14:textId="77777777" w:rsidR="00835B7B" w:rsidRPr="00E062F1" w:rsidRDefault="00835B7B" w:rsidP="00835B7B">
      <w:pPr>
        <w:pStyle w:val="TT"/>
      </w:pPr>
      <w:r w:rsidRPr="00E062F1">
        <w:br w:type="page"/>
      </w:r>
      <w:bookmarkStart w:id="17" w:name="tableOfContents"/>
      <w:bookmarkEnd w:id="17"/>
      <w:r w:rsidRPr="00E062F1">
        <w:lastRenderedPageBreak/>
        <w:t>Contents</w:t>
      </w:r>
    </w:p>
    <w:p w14:paraId="5A6F4515" w14:textId="77777777" w:rsidR="00254F88" w:rsidRDefault="00254F8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79BA11E3" w14:textId="77777777" w:rsidR="00254F88" w:rsidRDefault="00254F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724D3ACE" w14:textId="77777777" w:rsidR="00254F88" w:rsidRDefault="00254F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17D5EF18" w14:textId="77777777" w:rsidR="00254F88" w:rsidRDefault="00254F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054221BF" w14:textId="77777777" w:rsidR="00254F88" w:rsidRDefault="00254F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55154E70" w14:textId="77777777" w:rsidR="00254F88" w:rsidRDefault="00254F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2D6F056A" w14:textId="77777777" w:rsidR="00254F88" w:rsidRDefault="00254F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172F8E79" w14:textId="77777777" w:rsidR="00254F88" w:rsidRDefault="00254F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16797F11" w14:textId="77777777" w:rsidR="00254F88" w:rsidRDefault="00254F8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4E0C711D" w14:textId="77777777" w:rsidR="00254F88" w:rsidRDefault="00254F8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4E5C3961" w14:textId="77777777" w:rsidR="00254F88" w:rsidRDefault="00254F8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431221E5" w14:textId="77777777" w:rsidR="00254F88" w:rsidRDefault="00254F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29AB17FF" w14:textId="77777777" w:rsidR="00254F88" w:rsidRDefault="00254F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23C46842" w14:textId="77777777" w:rsidR="00254F88" w:rsidRDefault="00254F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40E05E8E" w14:textId="77777777" w:rsidR="00254F88" w:rsidRDefault="00254F8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7A98385C" w14:textId="77777777" w:rsidR="00254F88" w:rsidRDefault="00254F8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3CB72C44" w14:textId="77777777" w:rsidR="00254F88" w:rsidRDefault="00254F8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5A29F682" w14:textId="77777777" w:rsidR="00254F88" w:rsidRDefault="00254F88">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16E2AFD9"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5.2B.2</w:t>
      </w:r>
      <w:r>
        <w:rPr>
          <w:rFonts w:asciiTheme="minorHAnsi" w:eastAsiaTheme="minorEastAsia" w:hAnsiTheme="minorHAnsi" w:cstheme="minorBidi"/>
          <w:sz w:val="22"/>
          <w:szCs w:val="22"/>
          <w:lang w:eastAsia="en-GB"/>
        </w:rPr>
        <w:tab/>
      </w:r>
      <w:r w:rsidRPr="005C2272">
        <w:rPr>
          <w:lang w:val="fi-FI"/>
        </w:rPr>
        <w:t>Void</w:t>
      </w:r>
      <w:r>
        <w:tab/>
        <w:t>20</w:t>
      </w:r>
    </w:p>
    <w:p w14:paraId="1180CA69"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5.2B.3</w:t>
      </w:r>
      <w:r>
        <w:rPr>
          <w:rFonts w:asciiTheme="minorHAnsi" w:eastAsiaTheme="minorEastAsia" w:hAnsiTheme="minorHAnsi" w:cstheme="minorBidi"/>
          <w:sz w:val="22"/>
          <w:szCs w:val="22"/>
          <w:lang w:eastAsia="en-GB"/>
        </w:rPr>
        <w:tab/>
      </w:r>
      <w:r w:rsidRPr="005C2272">
        <w:rPr>
          <w:lang w:val="fi-FI"/>
        </w:rPr>
        <w:t>Void</w:t>
      </w:r>
      <w:r>
        <w:tab/>
        <w:t>20</w:t>
      </w:r>
    </w:p>
    <w:p w14:paraId="14E1E8ED"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5.2B.4</w:t>
      </w:r>
      <w:r>
        <w:rPr>
          <w:rFonts w:asciiTheme="minorHAnsi" w:eastAsiaTheme="minorEastAsia" w:hAnsiTheme="minorHAnsi" w:cstheme="minorBidi"/>
          <w:sz w:val="22"/>
          <w:szCs w:val="22"/>
          <w:lang w:eastAsia="en-GB"/>
        </w:rPr>
        <w:tab/>
      </w:r>
      <w:r w:rsidRPr="005C2272">
        <w:rPr>
          <w:lang w:val="fi-FI"/>
        </w:rPr>
        <w:t>Void</w:t>
      </w:r>
      <w:r>
        <w:tab/>
        <w:t>20</w:t>
      </w:r>
    </w:p>
    <w:p w14:paraId="39B18A37"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5.2B.5</w:t>
      </w:r>
      <w:r>
        <w:rPr>
          <w:rFonts w:asciiTheme="minorHAnsi" w:eastAsiaTheme="minorEastAsia" w:hAnsiTheme="minorHAnsi" w:cstheme="minorBidi"/>
          <w:sz w:val="22"/>
          <w:szCs w:val="22"/>
          <w:lang w:eastAsia="en-GB"/>
        </w:rPr>
        <w:tab/>
      </w:r>
      <w:r w:rsidRPr="005C2272">
        <w:rPr>
          <w:lang w:val="fi-FI"/>
        </w:rPr>
        <w:t>Void</w:t>
      </w:r>
      <w:r>
        <w:tab/>
        <w:t>20</w:t>
      </w:r>
    </w:p>
    <w:p w14:paraId="6B1029B5"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5.2B.6</w:t>
      </w:r>
      <w:r>
        <w:rPr>
          <w:rFonts w:asciiTheme="minorHAnsi" w:eastAsiaTheme="minorEastAsia" w:hAnsiTheme="minorHAnsi" w:cstheme="minorBidi"/>
          <w:sz w:val="22"/>
          <w:szCs w:val="22"/>
          <w:lang w:eastAsia="en-GB"/>
        </w:rPr>
        <w:tab/>
      </w:r>
      <w:r w:rsidRPr="005C2272">
        <w:rPr>
          <w:lang w:val="fi-FI"/>
        </w:rPr>
        <w:t>Void</w:t>
      </w:r>
      <w:r>
        <w:tab/>
        <w:t>20</w:t>
      </w:r>
    </w:p>
    <w:p w14:paraId="661CFAC4" w14:textId="77777777" w:rsidR="00254F88" w:rsidRDefault="00254F88">
      <w:pPr>
        <w:pStyle w:val="TOC3"/>
        <w:rPr>
          <w:rFonts w:asciiTheme="minorHAnsi" w:eastAsiaTheme="minorEastAsia" w:hAnsiTheme="minorHAnsi" w:cstheme="minorBidi"/>
          <w:sz w:val="22"/>
          <w:szCs w:val="22"/>
          <w:lang w:eastAsia="en-GB"/>
        </w:rPr>
      </w:pPr>
      <w:r w:rsidRPr="005C2272">
        <w:rPr>
          <w:lang w:val="fi-FI"/>
        </w:rPr>
        <w:t>5.2B.</w:t>
      </w:r>
      <w:r w:rsidRPr="005C2272">
        <w:rPr>
          <w:lang w:val="fi-FI" w:eastAsia="zh-CN"/>
        </w:rPr>
        <w:t>7</w:t>
      </w:r>
      <w:r>
        <w:rPr>
          <w:rFonts w:asciiTheme="minorHAnsi" w:eastAsiaTheme="minorEastAsia" w:hAnsiTheme="minorHAnsi" w:cstheme="minorBidi"/>
          <w:sz w:val="22"/>
          <w:szCs w:val="22"/>
          <w:lang w:eastAsia="en-GB"/>
        </w:rPr>
        <w:tab/>
      </w:r>
      <w:r w:rsidRPr="005C2272">
        <w:rPr>
          <w:lang w:val="fi-FI"/>
        </w:rPr>
        <w:t>Void</w:t>
      </w:r>
      <w:r>
        <w:tab/>
        <w:t>20</w:t>
      </w:r>
    </w:p>
    <w:p w14:paraId="00CD0E58" w14:textId="77777777" w:rsidR="00254F88" w:rsidRDefault="00254F88">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55ABF0FA" w14:textId="77777777" w:rsidR="00254F88" w:rsidRDefault="00254F88">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40488AB4" w14:textId="77777777" w:rsidR="00254F88" w:rsidRDefault="00254F88">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39FDDF34" w14:textId="77777777" w:rsidR="00254F88" w:rsidRDefault="00254F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5B689020" w14:textId="77777777" w:rsidR="00254F88" w:rsidRDefault="00254F8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556E0B58" w14:textId="77777777" w:rsidR="00254F88" w:rsidRDefault="00254F8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79B60223" w14:textId="77777777" w:rsidR="00254F88" w:rsidRDefault="00254F88">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567CEA61"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5.3B.0</w:t>
      </w:r>
      <w:r>
        <w:rPr>
          <w:rFonts w:asciiTheme="minorHAnsi" w:eastAsiaTheme="minorEastAsia" w:hAnsiTheme="minorHAnsi" w:cstheme="minorBidi"/>
          <w:sz w:val="22"/>
          <w:szCs w:val="22"/>
          <w:lang w:eastAsia="en-GB"/>
        </w:rPr>
        <w:tab/>
      </w:r>
      <w:r w:rsidRPr="005C2272">
        <w:rPr>
          <w:lang w:val="sv-FI" w:eastAsia="zh-CN"/>
        </w:rPr>
        <w:t>General</w:t>
      </w:r>
      <w:r>
        <w:tab/>
        <w:t>21</w:t>
      </w:r>
    </w:p>
    <w:p w14:paraId="11387A36"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5.3B.1</w:t>
      </w:r>
      <w:r>
        <w:rPr>
          <w:rFonts w:asciiTheme="minorHAnsi" w:eastAsiaTheme="minorEastAsia" w:hAnsiTheme="minorHAnsi" w:cstheme="minorBidi"/>
          <w:sz w:val="22"/>
          <w:szCs w:val="22"/>
          <w:lang w:eastAsia="en-GB"/>
        </w:rPr>
        <w:tab/>
      </w:r>
      <w:r w:rsidRPr="005C2272">
        <w:rPr>
          <w:lang w:val="sv-FI"/>
        </w:rPr>
        <w:t>Intra-band EN-DC in FR1</w:t>
      </w:r>
      <w:r>
        <w:tab/>
        <w:t>22</w:t>
      </w:r>
    </w:p>
    <w:p w14:paraId="3EB51D78" w14:textId="77777777" w:rsidR="00254F88" w:rsidRDefault="00254F88">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453852BE" w14:textId="77777777" w:rsidR="00254F88" w:rsidRDefault="00254F88">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1CCB2E2C" w14:textId="77777777" w:rsidR="00254F88" w:rsidRDefault="00254F88">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39B71E15" w14:textId="77777777" w:rsidR="00254F88" w:rsidRDefault="00254F88">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4109EC23" w14:textId="77777777" w:rsidR="00254F88" w:rsidRDefault="00254F88">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34B4D2C2" w14:textId="77777777" w:rsidR="00254F88" w:rsidRDefault="00254F88">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1806205D" w14:textId="77777777" w:rsidR="00254F88" w:rsidRDefault="00254F88">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3E1458FE" w14:textId="77777777" w:rsidR="00254F88" w:rsidRDefault="00254F88">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29</w:t>
      </w:r>
    </w:p>
    <w:p w14:paraId="2DA6CD82" w14:textId="77777777" w:rsidR="00254F88" w:rsidRDefault="00254F88">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29</w:t>
      </w:r>
    </w:p>
    <w:p w14:paraId="7326C7C5"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5.3E.3</w:t>
      </w:r>
      <w:r>
        <w:rPr>
          <w:rFonts w:asciiTheme="minorHAnsi" w:eastAsiaTheme="minorEastAsia" w:hAnsiTheme="minorHAnsi" w:cstheme="minorBidi"/>
          <w:sz w:val="22"/>
          <w:szCs w:val="22"/>
          <w:lang w:eastAsia="en-GB"/>
        </w:rPr>
        <w:tab/>
      </w:r>
      <w:r w:rsidRPr="005C2272">
        <w:rPr>
          <w:lang w:val="sv-FI"/>
        </w:rPr>
        <w:t>Inter-band V2X in FR1</w:t>
      </w:r>
      <w:r>
        <w:tab/>
        <w:t>29</w:t>
      </w:r>
    </w:p>
    <w:p w14:paraId="31CABEB6" w14:textId="77777777" w:rsidR="00254F88" w:rsidRDefault="00254F8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4A03268E" w14:textId="77777777" w:rsidR="00254F88" w:rsidRDefault="00254F8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75EAF8A3" w14:textId="77777777" w:rsidR="00254F88" w:rsidRDefault="00254F8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30</w:t>
      </w:r>
    </w:p>
    <w:p w14:paraId="52518A5D" w14:textId="77777777" w:rsidR="00254F88" w:rsidRDefault="00254F88">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30</w:t>
      </w:r>
    </w:p>
    <w:p w14:paraId="1D35E316" w14:textId="77777777" w:rsidR="00254F88" w:rsidRDefault="00254F88">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30</w:t>
      </w:r>
    </w:p>
    <w:p w14:paraId="3755798A" w14:textId="77777777" w:rsidR="00254F88" w:rsidRDefault="00254F8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31</w:t>
      </w:r>
    </w:p>
    <w:p w14:paraId="652485F6" w14:textId="77777777" w:rsidR="00254F88" w:rsidRDefault="00254F8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31</w:t>
      </w:r>
    </w:p>
    <w:p w14:paraId="45341E9C" w14:textId="77777777" w:rsidR="00254F88" w:rsidRDefault="00254F88">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31</w:t>
      </w:r>
    </w:p>
    <w:p w14:paraId="7B872441" w14:textId="77777777" w:rsidR="00254F88" w:rsidRDefault="00254F8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70</w:t>
      </w:r>
    </w:p>
    <w:p w14:paraId="0A86CCCD" w14:textId="77777777" w:rsidR="00254F88" w:rsidRDefault="00254F88">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70</w:t>
      </w:r>
    </w:p>
    <w:p w14:paraId="706B7943" w14:textId="77777777" w:rsidR="00254F88" w:rsidRDefault="00254F88">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71</w:t>
      </w:r>
    </w:p>
    <w:p w14:paraId="6617E04C" w14:textId="77777777" w:rsidR="00254F88" w:rsidRDefault="00254F88">
      <w:pPr>
        <w:pStyle w:val="TOC3"/>
        <w:rPr>
          <w:rFonts w:asciiTheme="minorHAnsi" w:eastAsiaTheme="minorEastAsia" w:hAnsiTheme="minorHAnsi" w:cstheme="minorBidi"/>
          <w:sz w:val="22"/>
          <w:szCs w:val="22"/>
          <w:lang w:eastAsia="en-GB"/>
        </w:rPr>
      </w:pPr>
      <w:r w:rsidRPr="005C2272">
        <w:rPr>
          <w:lang w:val="fr-FR"/>
        </w:rPr>
        <w:t>5.5B.3</w:t>
      </w:r>
      <w:r>
        <w:rPr>
          <w:rFonts w:asciiTheme="minorHAnsi" w:eastAsiaTheme="minorEastAsia" w:hAnsiTheme="minorHAnsi" w:cstheme="minorBidi"/>
          <w:sz w:val="22"/>
          <w:szCs w:val="22"/>
          <w:lang w:eastAsia="en-GB"/>
        </w:rPr>
        <w:tab/>
      </w:r>
      <w:r w:rsidRPr="005C2272">
        <w:rPr>
          <w:lang w:val="fr-FR"/>
        </w:rPr>
        <w:t>Intra-band non-contiguous EN-DC</w:t>
      </w:r>
      <w:r>
        <w:tab/>
        <w:t>71</w:t>
      </w:r>
    </w:p>
    <w:p w14:paraId="3D049F3F" w14:textId="77777777" w:rsidR="00254F88" w:rsidRDefault="00254F88">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755E1358" w14:textId="77777777" w:rsidR="00254F88" w:rsidRDefault="00254F88">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3519008B" w14:textId="77777777" w:rsidR="00254F88" w:rsidRDefault="00254F88">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1B36ABCA" w14:textId="77777777" w:rsidR="00254F88" w:rsidRDefault="00254F88">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1B692F50" w14:textId="77777777" w:rsidR="00254F88" w:rsidRDefault="00254F88">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2D48DC1E" w14:textId="77777777" w:rsidR="00254F88" w:rsidRDefault="00254F88">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5F312C62" w14:textId="77777777" w:rsidR="00254F88" w:rsidRDefault="00254F88">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7C80A25C" w14:textId="77777777" w:rsidR="00254F88" w:rsidRDefault="00254F88">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6DE19FCD" w14:textId="77777777" w:rsidR="00254F88" w:rsidRDefault="00254F88">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03BC6965" w14:textId="77777777" w:rsidR="00254F88" w:rsidRDefault="00254F88">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6E240D26" w14:textId="77777777" w:rsidR="00254F88" w:rsidRDefault="00254F88">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78195340" w14:textId="77777777" w:rsidR="00254F88" w:rsidRDefault="00254F88">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7E9BC68B" w14:textId="77777777" w:rsidR="00254F88" w:rsidRDefault="00254F88">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391CABEC" w14:textId="77777777" w:rsidR="00254F88" w:rsidRDefault="00254F88">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1BFC4617" w14:textId="77777777" w:rsidR="00254F88" w:rsidRDefault="00254F88">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3819B387" w14:textId="77777777" w:rsidR="00254F88" w:rsidRDefault="00254F88">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4D090D58" w14:textId="77777777" w:rsidR="00254F88" w:rsidRDefault="00254F88">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6F51D7DC" w14:textId="77777777" w:rsidR="00254F88" w:rsidRDefault="00254F88">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31D30C88" w14:textId="77777777" w:rsidR="00254F88" w:rsidRDefault="00254F88">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08948FC2" w14:textId="77777777" w:rsidR="00254F88" w:rsidRDefault="00254F88">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65BAA7E" w14:textId="77777777" w:rsidR="00254F88" w:rsidRDefault="00254F88">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45A87346" w14:textId="77777777" w:rsidR="00254F88" w:rsidRDefault="00254F88">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6A5B138D" w14:textId="77777777" w:rsidR="00254F88" w:rsidRDefault="00254F88">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430A013B" w14:textId="77777777" w:rsidR="00254F88" w:rsidRDefault="00254F88">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71DE1BAF" w14:textId="77777777" w:rsidR="00254F88" w:rsidRDefault="00254F88">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70D8EDF3" w14:textId="77777777" w:rsidR="00254F88" w:rsidRDefault="00254F88">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4D2D7A57" w14:textId="77777777" w:rsidR="00254F88" w:rsidRDefault="00254F88">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64BB2735" w14:textId="77777777" w:rsidR="00254F88" w:rsidRDefault="00254F88">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7ADC00A8" w14:textId="77777777" w:rsidR="00254F88" w:rsidRDefault="00254F88">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65121627" w14:textId="77777777" w:rsidR="00254F88" w:rsidRDefault="00254F88">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01E8D061" w14:textId="77777777" w:rsidR="00254F88" w:rsidRDefault="00254F88">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5B8ED687" w14:textId="77777777" w:rsidR="00254F88" w:rsidRDefault="00254F88">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11C8E937" w14:textId="77777777" w:rsidR="00254F88" w:rsidRDefault="00254F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63A7AA3C" w14:textId="77777777" w:rsidR="00254F88" w:rsidRDefault="00254F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323AB609" w14:textId="77777777" w:rsidR="00254F88" w:rsidRDefault="00254F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116642E0" w14:textId="77777777" w:rsidR="00254F88" w:rsidRDefault="00254F8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1B20496B" w14:textId="77777777" w:rsidR="00254F88" w:rsidRDefault="00254F8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40AD50A2" w14:textId="77777777" w:rsidR="00254F88" w:rsidRDefault="00254F8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53FB2A9F" w14:textId="77777777" w:rsidR="00254F88" w:rsidRDefault="00254F8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659EF272" w14:textId="77777777" w:rsidR="00254F88" w:rsidRDefault="00254F8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1DC7F3B5" w14:textId="77777777" w:rsidR="00254F88" w:rsidRDefault="00254F8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1ADD16A3" w14:textId="77777777" w:rsidR="00254F88" w:rsidRDefault="00254F8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2EBA2151" w14:textId="77777777" w:rsidR="00254F88" w:rsidRDefault="00254F8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359CD972" w14:textId="77777777" w:rsidR="00254F88" w:rsidRDefault="00254F8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5C2272">
        <w:rPr>
          <w:vertAlign w:val="subscript"/>
        </w:rPr>
        <w:t>IB,c</w:t>
      </w:r>
      <w:r>
        <w:t xml:space="preserve"> for CA</w:t>
      </w:r>
      <w:r>
        <w:tab/>
        <w:t>252</w:t>
      </w:r>
    </w:p>
    <w:p w14:paraId="5D4ECD05" w14:textId="77777777" w:rsidR="00254F88" w:rsidRDefault="00254F8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5C2272">
        <w:rPr>
          <w:vertAlign w:val="subscript"/>
        </w:rPr>
        <w:t>IB,c</w:t>
      </w:r>
      <w:r>
        <w:t xml:space="preserve"> for Inter-band CA between FR1 and FR2</w:t>
      </w:r>
      <w:r>
        <w:tab/>
        <w:t>252</w:t>
      </w:r>
    </w:p>
    <w:p w14:paraId="331C1428" w14:textId="77777777" w:rsidR="00254F88" w:rsidRDefault="00254F8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573E061E" w14:textId="77777777" w:rsidR="00254F88" w:rsidRDefault="00254F8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017D8099" w14:textId="77777777" w:rsidR="00254F88" w:rsidRDefault="00254F88">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46BB1CF0"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6.2B.1.2</w:t>
      </w:r>
      <w:r>
        <w:rPr>
          <w:rFonts w:asciiTheme="minorHAnsi" w:eastAsiaTheme="minorEastAsia" w:hAnsiTheme="minorHAnsi" w:cstheme="minorBidi"/>
          <w:sz w:val="22"/>
          <w:szCs w:val="22"/>
          <w:lang w:eastAsia="en-GB"/>
        </w:rPr>
        <w:tab/>
      </w:r>
      <w:r w:rsidRPr="005C2272">
        <w:rPr>
          <w:lang w:val="fr-FR"/>
        </w:rPr>
        <w:t>Intra-band non-contiguous EN-DC</w:t>
      </w:r>
      <w:r>
        <w:tab/>
        <w:t>254</w:t>
      </w:r>
    </w:p>
    <w:p w14:paraId="1351F53D" w14:textId="77777777" w:rsidR="00254F88" w:rsidRDefault="00254F88">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4A39E021" w14:textId="77777777" w:rsidR="00254F88" w:rsidRDefault="00254F88">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295829F5" w14:textId="77777777" w:rsidR="00254F88" w:rsidRDefault="00254F88">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364E58EC" w14:textId="77777777" w:rsidR="00254F88" w:rsidRDefault="00254F88">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76B6230F" w14:textId="77777777" w:rsidR="00254F88" w:rsidRDefault="00254F8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446BE1AC" w14:textId="77777777" w:rsidR="00254F88" w:rsidRDefault="00254F88">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79BD5A9F" w14:textId="77777777" w:rsidR="00254F88" w:rsidRDefault="00254F88">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704A8F7A" w14:textId="77777777" w:rsidR="00254F88" w:rsidRDefault="00254F88">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776F3620" w14:textId="77777777" w:rsidR="00254F88" w:rsidRDefault="00254F88">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007C5EBE"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6.2B.2.2</w:t>
      </w:r>
      <w:r>
        <w:rPr>
          <w:rFonts w:asciiTheme="minorHAnsi" w:eastAsiaTheme="minorEastAsia" w:hAnsiTheme="minorHAnsi" w:cstheme="minorBidi"/>
          <w:sz w:val="22"/>
          <w:szCs w:val="22"/>
          <w:lang w:eastAsia="en-GB"/>
        </w:rPr>
        <w:tab/>
      </w:r>
      <w:r w:rsidRPr="005C2272">
        <w:rPr>
          <w:lang w:val="fr-FR"/>
        </w:rPr>
        <w:t>Intra-band non-contiguous EN-DC</w:t>
      </w:r>
      <w:r>
        <w:tab/>
        <w:t>263</w:t>
      </w:r>
    </w:p>
    <w:p w14:paraId="3E4B4EE7" w14:textId="77777777" w:rsidR="00254F88" w:rsidRDefault="00254F88">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6A1ED061" w14:textId="77777777" w:rsidR="00254F88" w:rsidRDefault="00254F88">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3B2D0416" w14:textId="77777777" w:rsidR="00254F88" w:rsidRDefault="00254F88">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49029A95" w14:textId="77777777" w:rsidR="00254F88" w:rsidRDefault="00254F88">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03F110C3" w14:textId="77777777" w:rsidR="00254F88" w:rsidRDefault="00254F88">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521CB905" w14:textId="77777777" w:rsidR="00254F88" w:rsidRDefault="00254F88">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32F2C6CA" w14:textId="77777777" w:rsidR="00254F88" w:rsidRDefault="00254F8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26C10249" w14:textId="77777777" w:rsidR="00254F88" w:rsidRDefault="00254F88">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55816842" w14:textId="77777777" w:rsidR="00254F88" w:rsidRDefault="00254F88">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60899F97" w14:textId="77777777" w:rsidR="00254F88" w:rsidRDefault="00254F88">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5C2272">
        <w:rPr>
          <w:rFonts w:eastAsia="MS Mincho"/>
        </w:rPr>
        <w:t>DC_(n)71AA</w:t>
      </w:r>
      <w:r>
        <w:tab/>
        <w:t>265</w:t>
      </w:r>
    </w:p>
    <w:p w14:paraId="1ABC481D" w14:textId="77777777" w:rsidR="00254F88" w:rsidRDefault="00254F88">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4427355C"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6.2B.3.2</w:t>
      </w:r>
      <w:r>
        <w:rPr>
          <w:rFonts w:asciiTheme="minorHAnsi" w:eastAsiaTheme="minorEastAsia" w:hAnsiTheme="minorHAnsi" w:cstheme="minorBidi"/>
          <w:sz w:val="22"/>
          <w:szCs w:val="22"/>
          <w:lang w:eastAsia="en-GB"/>
        </w:rPr>
        <w:tab/>
      </w:r>
      <w:r w:rsidRPr="005C2272">
        <w:rPr>
          <w:lang w:val="fr-FR"/>
        </w:rPr>
        <w:t>Intra-band non-contiguous EN-DC</w:t>
      </w:r>
      <w:r>
        <w:tab/>
        <w:t>269</w:t>
      </w:r>
    </w:p>
    <w:p w14:paraId="2F36E66F" w14:textId="77777777" w:rsidR="00254F88" w:rsidRDefault="00254F88">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68330C42" w14:textId="77777777" w:rsidR="00254F88" w:rsidRDefault="00254F88">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096A3B50" w14:textId="77777777" w:rsidR="00254F88" w:rsidRDefault="00254F88">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4B721ECA" w14:textId="77777777" w:rsidR="00254F88" w:rsidRDefault="00254F88">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74140418" w14:textId="77777777" w:rsidR="00254F88" w:rsidRDefault="00254F88">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3EEE0F52" w14:textId="77777777" w:rsidR="00254F88" w:rsidRDefault="00254F88">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4DCE8758" w14:textId="77777777" w:rsidR="00254F88" w:rsidRDefault="00254F8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072B0A8C" w14:textId="77777777" w:rsidR="00254F88" w:rsidRDefault="00254F8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19404C97" w14:textId="77777777" w:rsidR="00254F88" w:rsidRDefault="00254F88">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52C70B61" w14:textId="77777777" w:rsidR="00254F88" w:rsidRDefault="00254F88">
      <w:pPr>
        <w:pStyle w:val="TOC5"/>
        <w:rPr>
          <w:rFonts w:asciiTheme="minorHAnsi" w:eastAsiaTheme="minorEastAsia" w:hAnsiTheme="minorHAnsi" w:cstheme="minorBidi"/>
          <w:sz w:val="22"/>
          <w:szCs w:val="22"/>
          <w:lang w:eastAsia="en-GB"/>
        </w:rPr>
      </w:pPr>
      <w:r w:rsidRPr="005C2272">
        <w:rPr>
          <w:lang w:val="fr-FR"/>
        </w:rPr>
        <w:t>6.2B.4.1.2</w:t>
      </w:r>
      <w:r>
        <w:rPr>
          <w:rFonts w:asciiTheme="minorHAnsi" w:eastAsiaTheme="minorEastAsia" w:hAnsiTheme="minorHAnsi" w:cstheme="minorBidi"/>
          <w:sz w:val="22"/>
          <w:szCs w:val="22"/>
          <w:lang w:eastAsia="en-GB"/>
        </w:rPr>
        <w:tab/>
      </w:r>
      <w:r w:rsidRPr="005C2272">
        <w:rPr>
          <w:lang w:val="fr-FR"/>
        </w:rPr>
        <w:t>Intra-band non-contiguous EN-DC</w:t>
      </w:r>
      <w:r>
        <w:tab/>
        <w:t>279</w:t>
      </w:r>
    </w:p>
    <w:p w14:paraId="390C6FDD" w14:textId="77777777" w:rsidR="00254F88" w:rsidRDefault="00254F88">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2D2C5325" w14:textId="77777777" w:rsidR="00254F88" w:rsidRDefault="00254F88">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187E6E76" w14:textId="77777777" w:rsidR="00254F88" w:rsidRDefault="00254F88">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45606B4D" w14:textId="77777777" w:rsidR="00254F88" w:rsidRDefault="00254F88">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5C2272">
        <w:rPr>
          <w:vertAlign w:val="subscript"/>
        </w:rPr>
        <w:t>IB,c</w:t>
      </w:r>
      <w:r>
        <w:t xml:space="preserve"> for DC</w:t>
      </w:r>
      <w:r>
        <w:tab/>
        <w:t>288</w:t>
      </w:r>
    </w:p>
    <w:p w14:paraId="1F0138EC" w14:textId="77777777" w:rsidR="00254F88" w:rsidRDefault="00254F88">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0CF1884F" w14:textId="77777777" w:rsidR="00254F88" w:rsidRDefault="00254F88">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2906F89F" w14:textId="77777777" w:rsidR="00254F88" w:rsidRDefault="00254F88">
      <w:pPr>
        <w:pStyle w:val="TOC5"/>
        <w:rPr>
          <w:rFonts w:asciiTheme="minorHAnsi" w:eastAsiaTheme="minorEastAsia" w:hAnsiTheme="minorHAnsi" w:cstheme="minorBidi"/>
          <w:sz w:val="22"/>
          <w:szCs w:val="22"/>
          <w:lang w:eastAsia="en-GB"/>
        </w:rPr>
      </w:pPr>
      <w:r w:rsidRPr="005C2272">
        <w:rPr>
          <w:lang w:val="fr-FR"/>
        </w:rPr>
        <w:t>6.2B.4.2.2</w:t>
      </w:r>
      <w:r>
        <w:rPr>
          <w:rFonts w:asciiTheme="minorHAnsi" w:eastAsiaTheme="minorEastAsia" w:hAnsiTheme="minorHAnsi" w:cstheme="minorBidi"/>
          <w:sz w:val="22"/>
          <w:szCs w:val="22"/>
          <w:lang w:eastAsia="en-GB"/>
        </w:rPr>
        <w:tab/>
      </w:r>
      <w:r w:rsidRPr="005C2272">
        <w:rPr>
          <w:lang w:val="fr-FR"/>
        </w:rPr>
        <w:t>Intra-band non-contiguous EN-DC</w:t>
      </w:r>
      <w:r>
        <w:tab/>
        <w:t>288</w:t>
      </w:r>
    </w:p>
    <w:p w14:paraId="0B7CAEE7" w14:textId="77777777" w:rsidR="00254F88" w:rsidRDefault="00254F88">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494E7DCD" w14:textId="77777777" w:rsidR="00254F88" w:rsidRDefault="00254F88">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two bands</w:t>
      </w:r>
      <w:r>
        <w:tab/>
        <w:t>289</w:t>
      </w:r>
    </w:p>
    <w:p w14:paraId="633D0FEA" w14:textId="77777777" w:rsidR="00254F88" w:rsidRDefault="00254F88">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three bands</w:t>
      </w:r>
      <w:r>
        <w:tab/>
        <w:t>296</w:t>
      </w:r>
    </w:p>
    <w:p w14:paraId="38987A2C" w14:textId="77777777" w:rsidR="00254F88" w:rsidRDefault="00254F88">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four bands</w:t>
      </w:r>
      <w:r>
        <w:tab/>
        <w:t>315</w:t>
      </w:r>
    </w:p>
    <w:p w14:paraId="4C93AE9E" w14:textId="77777777" w:rsidR="00254F88" w:rsidRDefault="00254F88">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five bands</w:t>
      </w:r>
      <w:r>
        <w:tab/>
        <w:t>333</w:t>
      </w:r>
    </w:p>
    <w:p w14:paraId="589ECBEC" w14:textId="77777777" w:rsidR="00254F88" w:rsidRDefault="00254F88">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six bands</w:t>
      </w:r>
      <w:r>
        <w:tab/>
        <w:t>339</w:t>
      </w:r>
    </w:p>
    <w:p w14:paraId="5F02057C" w14:textId="77777777" w:rsidR="00254F88" w:rsidRDefault="00254F88">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6B993D56" w14:textId="77777777" w:rsidR="00254F88" w:rsidRDefault="00254F88">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70D2FD88" w14:textId="77777777" w:rsidR="00254F88" w:rsidRDefault="00254F88">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two bands</w:t>
      </w:r>
      <w:r>
        <w:tab/>
        <w:t>340</w:t>
      </w:r>
    </w:p>
    <w:p w14:paraId="69553CD2" w14:textId="77777777" w:rsidR="00254F88" w:rsidRDefault="00254F88">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three bands</w:t>
      </w:r>
      <w:r>
        <w:tab/>
        <w:t>340</w:t>
      </w:r>
    </w:p>
    <w:p w14:paraId="060B2C38" w14:textId="77777777" w:rsidR="00254F88" w:rsidRDefault="00254F88">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four bands</w:t>
      </w:r>
      <w:r>
        <w:tab/>
        <w:t>340</w:t>
      </w:r>
    </w:p>
    <w:p w14:paraId="75AC1158" w14:textId="77777777" w:rsidR="00254F88" w:rsidRDefault="00254F88">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five bands</w:t>
      </w:r>
      <w:r>
        <w:tab/>
        <w:t>340</w:t>
      </w:r>
    </w:p>
    <w:p w14:paraId="6522553A" w14:textId="77777777" w:rsidR="00254F88" w:rsidRDefault="00254F88">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712C8070" w14:textId="77777777" w:rsidR="00254F88" w:rsidRDefault="00254F88">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534837E1" w14:textId="77777777" w:rsidR="00254F88" w:rsidRDefault="00254F88">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three bands</w:t>
      </w:r>
      <w:r>
        <w:tab/>
        <w:t>340</w:t>
      </w:r>
    </w:p>
    <w:p w14:paraId="1494A1DC" w14:textId="77777777" w:rsidR="00254F88" w:rsidRDefault="00254F88">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w:t>
      </w:r>
      <w:r>
        <w:rPr>
          <w:lang w:eastAsia="zh-CN"/>
        </w:rPr>
        <w:t>four</w:t>
      </w:r>
      <w:r>
        <w:t xml:space="preserve"> bands</w:t>
      </w:r>
      <w:r>
        <w:tab/>
        <w:t>340</w:t>
      </w:r>
    </w:p>
    <w:p w14:paraId="251236B6" w14:textId="77777777" w:rsidR="00254F88" w:rsidRDefault="00254F88">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w:t>
      </w:r>
      <w:r>
        <w:rPr>
          <w:lang w:eastAsia="zh-CN"/>
        </w:rPr>
        <w:t>five</w:t>
      </w:r>
      <w:r>
        <w:t xml:space="preserve"> bands</w:t>
      </w:r>
      <w:r>
        <w:tab/>
        <w:t>341</w:t>
      </w:r>
    </w:p>
    <w:p w14:paraId="46C9AA06" w14:textId="77777777" w:rsidR="00254F88" w:rsidRDefault="00254F88">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5C2272">
        <w:rPr>
          <w:vertAlign w:val="subscript"/>
        </w:rPr>
        <w:t>IB,c</w:t>
      </w:r>
      <w:r>
        <w:t xml:space="preserve"> for EN-DC </w:t>
      </w:r>
      <w:r>
        <w:rPr>
          <w:lang w:eastAsia="zh-CN"/>
        </w:rPr>
        <w:t>six</w:t>
      </w:r>
      <w:r>
        <w:t xml:space="preserve"> bands</w:t>
      </w:r>
      <w:r>
        <w:tab/>
        <w:t>341</w:t>
      </w:r>
    </w:p>
    <w:p w14:paraId="418C9414" w14:textId="77777777" w:rsidR="00254F88" w:rsidRDefault="00254F88">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49198C52" w14:textId="77777777" w:rsidR="00254F88" w:rsidRDefault="00254F88">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74290372" w14:textId="77777777" w:rsidR="00254F88" w:rsidRDefault="00254F88">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64762E90" w14:textId="77777777" w:rsidR="00254F88" w:rsidRDefault="00254F88">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24E537C9" w14:textId="77777777" w:rsidR="00254F88" w:rsidRDefault="00254F88">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0899DBF6" w14:textId="77777777" w:rsidR="00254F88" w:rsidRDefault="00254F88">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119819DA" w14:textId="77777777" w:rsidR="00254F88" w:rsidRDefault="00254F88">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13247D7D" w14:textId="77777777" w:rsidR="00254F88" w:rsidRDefault="00254F88">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79EEEE36" w14:textId="77777777" w:rsidR="00254F88" w:rsidRDefault="00254F88">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5E358A99" w14:textId="77777777" w:rsidR="00254F88" w:rsidRDefault="00254F88">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4712E886" w14:textId="77777777" w:rsidR="00254F88" w:rsidRDefault="00254F88">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3B6F2775" w14:textId="77777777" w:rsidR="00254F88" w:rsidRDefault="00254F88">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324997FC" w14:textId="77777777" w:rsidR="00254F88" w:rsidRDefault="00254F88">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4C586847" w14:textId="77777777" w:rsidR="00254F88" w:rsidRDefault="00254F88">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76A53B70" w14:textId="77777777" w:rsidR="00254F88" w:rsidRDefault="00254F88">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3BE63B1D" w14:textId="77777777" w:rsidR="00254F88" w:rsidRDefault="00254F88">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0A769218" w14:textId="77777777" w:rsidR="00254F88" w:rsidRDefault="00254F88">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01CF4BEF" w14:textId="77777777" w:rsidR="00254F88" w:rsidRDefault="00254F88">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08A0BF8F" w14:textId="77777777" w:rsidR="00254F88" w:rsidRDefault="00254F8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19E1791E" w14:textId="77777777" w:rsidR="00254F88" w:rsidRDefault="00254F8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79F025CA" w14:textId="77777777" w:rsidR="00254F88" w:rsidRDefault="00254F88">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0CE6A64B" w14:textId="77777777" w:rsidR="00254F88" w:rsidRDefault="00254F88">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07863655" w14:textId="77777777" w:rsidR="00254F88" w:rsidRDefault="00254F88">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42DF1F5D" w14:textId="77777777" w:rsidR="00254F88" w:rsidRDefault="00254F88">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04C30D61" w14:textId="77777777" w:rsidR="00254F88" w:rsidRDefault="00254F88">
      <w:pPr>
        <w:pStyle w:val="TOC3"/>
        <w:rPr>
          <w:rFonts w:asciiTheme="minorHAnsi" w:eastAsiaTheme="minorEastAsia" w:hAnsiTheme="minorHAnsi" w:cstheme="minorBidi"/>
          <w:sz w:val="22"/>
          <w:szCs w:val="22"/>
          <w:lang w:eastAsia="en-GB"/>
        </w:rPr>
      </w:pPr>
      <w:r>
        <w:t>6.3B</w:t>
      </w:r>
      <w:r w:rsidRPr="005C227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5C2272">
        <w:rPr>
          <w:rFonts w:eastAsia="PMingLiU"/>
          <w:lang w:eastAsia="zh-TW"/>
        </w:rPr>
        <w:t>intra-band EN-DC without dual PA capability</w:t>
      </w:r>
      <w:r>
        <w:tab/>
        <w:t>345</w:t>
      </w:r>
    </w:p>
    <w:p w14:paraId="49E4E681" w14:textId="77777777" w:rsidR="00254F88" w:rsidRDefault="00254F88">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6D6BB967" w14:textId="77777777" w:rsidR="00254F88" w:rsidRDefault="00254F88">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58B49CC0" w14:textId="77777777" w:rsidR="00254F88" w:rsidRDefault="00254F88">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23EE672A" w14:textId="77777777" w:rsidR="00254F88" w:rsidRDefault="00254F88">
      <w:pPr>
        <w:pStyle w:val="TOC3"/>
        <w:rPr>
          <w:rFonts w:asciiTheme="minorHAnsi" w:eastAsiaTheme="minorEastAsia" w:hAnsiTheme="minorHAnsi" w:cstheme="minorBidi"/>
          <w:sz w:val="22"/>
          <w:szCs w:val="22"/>
          <w:lang w:eastAsia="en-GB"/>
        </w:rPr>
      </w:pPr>
      <w:r>
        <w:t>6.3B</w:t>
      </w:r>
      <w:r w:rsidRPr="005C2272">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5C2272">
        <w:rPr>
          <w:rFonts w:eastAsia="PMingLiU"/>
          <w:lang w:eastAsia="zh-TW"/>
        </w:rPr>
        <w:t>inter-band EN-DC</w:t>
      </w:r>
      <w:r>
        <w:tab/>
        <w:t>347</w:t>
      </w:r>
    </w:p>
    <w:p w14:paraId="0BF881F0" w14:textId="77777777" w:rsidR="00254F88" w:rsidRDefault="00254F88">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579D9932" w14:textId="77777777" w:rsidR="00254F88" w:rsidRDefault="00254F88">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540AF82B" w14:textId="77777777" w:rsidR="00254F88" w:rsidRDefault="00254F88">
      <w:pPr>
        <w:pStyle w:val="TOC3"/>
        <w:rPr>
          <w:rFonts w:asciiTheme="minorHAnsi" w:eastAsiaTheme="minorEastAsia" w:hAnsiTheme="minorHAnsi" w:cstheme="minorBidi"/>
          <w:sz w:val="22"/>
          <w:szCs w:val="22"/>
          <w:lang w:eastAsia="en-GB"/>
        </w:rPr>
      </w:pPr>
      <w:r>
        <w:t>6.3</w:t>
      </w:r>
      <w:r>
        <w:rPr>
          <w:lang w:eastAsia="zh-CN"/>
        </w:rPr>
        <w:t>E</w:t>
      </w:r>
      <w:r w:rsidRPr="005C2272">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5C2272">
        <w:rPr>
          <w:rFonts w:eastAsia="PMingLiU"/>
          <w:lang w:eastAsia="zh-TW"/>
        </w:rPr>
        <w:t>V2X operation</w:t>
      </w:r>
      <w:r>
        <w:tab/>
        <w:t>348</w:t>
      </w:r>
    </w:p>
    <w:p w14:paraId="43DF5DC4" w14:textId="77777777" w:rsidR="00254F88" w:rsidRDefault="00254F88">
      <w:pPr>
        <w:pStyle w:val="TOC3"/>
        <w:rPr>
          <w:rFonts w:asciiTheme="minorHAnsi" w:eastAsiaTheme="minorEastAsia" w:hAnsiTheme="minorHAnsi" w:cstheme="minorBidi"/>
          <w:sz w:val="22"/>
          <w:szCs w:val="22"/>
          <w:lang w:eastAsia="en-GB"/>
        </w:rPr>
      </w:pPr>
      <w:r>
        <w:t>6.3</w:t>
      </w:r>
      <w:r>
        <w:rPr>
          <w:lang w:eastAsia="zh-CN"/>
        </w:rPr>
        <w:t>E</w:t>
      </w:r>
      <w:r w:rsidRPr="005C2272">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5C2272">
        <w:rPr>
          <w:rFonts w:eastAsia="PMingLiU"/>
          <w:lang w:eastAsia="zh-TW"/>
        </w:rPr>
        <w:t xml:space="preserve">V2X </w:t>
      </w:r>
      <w:r>
        <w:rPr>
          <w:lang w:eastAsia="zh-CN"/>
        </w:rPr>
        <w:t xml:space="preserve">con-current </w:t>
      </w:r>
      <w:r w:rsidRPr="005C2272">
        <w:rPr>
          <w:rFonts w:eastAsia="PMingLiU"/>
          <w:lang w:eastAsia="zh-TW"/>
        </w:rPr>
        <w:t>operation</w:t>
      </w:r>
      <w:r>
        <w:tab/>
        <w:t>349</w:t>
      </w:r>
    </w:p>
    <w:p w14:paraId="6B1D015E" w14:textId="77777777" w:rsidR="00254F88" w:rsidRDefault="00254F8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52CA52D5" w14:textId="77777777" w:rsidR="00254F88" w:rsidRDefault="00254F8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36D88D92" w14:textId="77777777" w:rsidR="00254F88" w:rsidRDefault="00254F88">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2CBBEBD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6.4</w:t>
      </w:r>
      <w:r w:rsidRPr="005C2272">
        <w:rPr>
          <w:rFonts w:eastAsia="MS Mincho"/>
          <w:lang w:eastAsia="zh-CN"/>
        </w:rPr>
        <w:t>A</w:t>
      </w:r>
      <w:r w:rsidRPr="005C2272">
        <w:rPr>
          <w:rFonts w:eastAsia="MS Mincho"/>
        </w:rPr>
        <w:t>.2</w:t>
      </w:r>
      <w:r>
        <w:rPr>
          <w:rFonts w:asciiTheme="minorHAnsi" w:eastAsiaTheme="minorEastAsia" w:hAnsiTheme="minorHAnsi" w:cstheme="minorBidi"/>
          <w:sz w:val="22"/>
          <w:szCs w:val="22"/>
          <w:lang w:eastAsia="en-GB"/>
        </w:rPr>
        <w:tab/>
      </w:r>
      <w:r w:rsidRPr="005C2272">
        <w:rPr>
          <w:rFonts w:eastAsia="MS Mincho"/>
        </w:rPr>
        <w:t xml:space="preserve">Transmit modulation quality for </w:t>
      </w:r>
      <w:r w:rsidRPr="005C2272">
        <w:rPr>
          <w:rFonts w:eastAsia="MS Mincho"/>
          <w:lang w:eastAsia="zh-CN"/>
        </w:rPr>
        <w:t>CA</w:t>
      </w:r>
      <w:r>
        <w:tab/>
        <w:t>349</w:t>
      </w:r>
    </w:p>
    <w:p w14:paraId="40543E40" w14:textId="77777777" w:rsidR="00254F88" w:rsidRDefault="00254F8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7AE4E33B" w14:textId="77777777" w:rsidR="00254F88" w:rsidRDefault="00254F88">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39EE414D" w14:textId="77777777" w:rsidR="00254F88" w:rsidRDefault="00254F88">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044BEBFC" w14:textId="77777777" w:rsidR="00254F88" w:rsidRDefault="00254F88">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6FA8E12F" w14:textId="77777777" w:rsidR="00254F88" w:rsidRDefault="00254F88">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3CD3C295" w14:textId="77777777" w:rsidR="00254F88" w:rsidRDefault="00254F88">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22DCA75F" w14:textId="77777777" w:rsidR="00254F88" w:rsidRDefault="00254F88">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060DA7CE" w14:textId="77777777" w:rsidR="00254F88" w:rsidRDefault="00254F88">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54EB3777" w14:textId="77777777" w:rsidR="00254F88" w:rsidRDefault="00254F88">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5EBBC1D2" w14:textId="77777777" w:rsidR="00254F88" w:rsidRDefault="00254F88">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64077D36" w14:textId="77777777" w:rsidR="00254F88" w:rsidRDefault="00254F88">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0E5B7E5A" w14:textId="77777777" w:rsidR="00254F88" w:rsidRDefault="00254F88">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670AEE3A" w14:textId="77777777" w:rsidR="00254F88" w:rsidRDefault="00254F88">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2962155E" w14:textId="77777777" w:rsidR="00254F88" w:rsidRDefault="00254F88">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32DA7903" w14:textId="77777777" w:rsidR="00254F88" w:rsidRDefault="00254F88">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026134F8" w14:textId="77777777" w:rsidR="00254F88" w:rsidRDefault="00254F88">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6639CF81" w14:textId="77777777" w:rsidR="00254F88" w:rsidRDefault="00254F88">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52DA77A8" w14:textId="77777777" w:rsidR="00254F88" w:rsidRDefault="00254F88">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222D592D" w14:textId="77777777" w:rsidR="00254F88" w:rsidRDefault="00254F88">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40C2D177" w14:textId="77777777" w:rsidR="00254F88" w:rsidRDefault="00254F88">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0CEA8BF7" w14:textId="77777777" w:rsidR="00254F88" w:rsidRDefault="00254F88">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1D082C05" w14:textId="77777777" w:rsidR="00254F88" w:rsidRDefault="00254F8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5D8D7283" w14:textId="77777777" w:rsidR="00254F88" w:rsidRDefault="00254F8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166EFC5C" w14:textId="77777777" w:rsidR="00254F88" w:rsidRDefault="00254F8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3AD4170F" w14:textId="77777777" w:rsidR="00254F88" w:rsidRDefault="00254F8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758578C8" w14:textId="77777777" w:rsidR="00254F88" w:rsidRDefault="00254F8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1C7784CC" w14:textId="77777777" w:rsidR="00254F88" w:rsidRDefault="00254F88">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302E4E91" w14:textId="77777777" w:rsidR="00254F88" w:rsidRDefault="00254F88">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7B88DCF3" w14:textId="77777777" w:rsidR="00254F88" w:rsidRDefault="00254F8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4C915308" w14:textId="77777777" w:rsidR="00254F88" w:rsidRDefault="00254F88">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E2B4460" w14:textId="77777777" w:rsidR="00254F88" w:rsidRDefault="00254F88">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5CEB1B59" w14:textId="77777777" w:rsidR="00254F88" w:rsidRDefault="00254F88">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42850491" w14:textId="77777777" w:rsidR="00254F88" w:rsidRDefault="00254F88">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040D0359" w14:textId="77777777" w:rsidR="00254F88" w:rsidRDefault="00254F88">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02462A8D" w14:textId="77777777" w:rsidR="00254F88" w:rsidRDefault="00254F88">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58DB260F" w14:textId="77777777" w:rsidR="00254F88" w:rsidRDefault="00254F88">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6A4FE830" w14:textId="77777777" w:rsidR="00254F88" w:rsidRDefault="00254F88">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5C2272">
        <w:rPr>
          <w:rFonts w:eastAsia="MS Mincho"/>
        </w:rPr>
        <w:t>Requirements for network signalled value "NS_35"</w:t>
      </w:r>
      <w:r>
        <w:tab/>
        <w:t>354</w:t>
      </w:r>
    </w:p>
    <w:p w14:paraId="168B6902" w14:textId="77777777" w:rsidR="00254F88" w:rsidRDefault="00254F88">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5C2272">
        <w:rPr>
          <w:rFonts w:eastAsia="MS Mincho"/>
        </w:rPr>
        <w:t>Requirements for network signalled value "NS_04"</w:t>
      </w:r>
      <w:r>
        <w:tab/>
        <w:t>354</w:t>
      </w:r>
    </w:p>
    <w:p w14:paraId="7D4836F5" w14:textId="77777777" w:rsidR="00254F88" w:rsidRDefault="00254F88">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56714EE9" w14:textId="77777777" w:rsidR="00254F88" w:rsidRDefault="00254F88">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53ED2EDD" w14:textId="77777777" w:rsidR="00254F88" w:rsidRDefault="00254F88">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4D2BB58B" w14:textId="77777777" w:rsidR="00254F88" w:rsidRDefault="00254F88">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20E0667F" w14:textId="77777777" w:rsidR="00254F88" w:rsidRDefault="00254F88">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5BC8D72C" w14:textId="77777777" w:rsidR="00254F88" w:rsidRDefault="00254F88">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42F3A64D" w14:textId="77777777" w:rsidR="00254F88" w:rsidRDefault="00254F88">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183FA05B" w14:textId="77777777" w:rsidR="00254F88" w:rsidRDefault="00254F88">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5BF7885E" w14:textId="77777777" w:rsidR="00254F88" w:rsidRDefault="00254F88">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423758A9" w14:textId="77777777" w:rsidR="00254F88" w:rsidRDefault="00254F88">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6051356B" w14:textId="77777777" w:rsidR="00254F88" w:rsidRDefault="00254F88">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267B2489" w14:textId="77777777" w:rsidR="00254F88" w:rsidRDefault="00254F88">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5D356D5D" w14:textId="77777777" w:rsidR="00254F88" w:rsidRDefault="00254F88">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65B18191"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6.5B.3.2</w:t>
      </w:r>
      <w:r>
        <w:rPr>
          <w:rFonts w:asciiTheme="minorHAnsi" w:eastAsiaTheme="minorEastAsia" w:hAnsiTheme="minorHAnsi" w:cstheme="minorBidi"/>
          <w:sz w:val="22"/>
          <w:szCs w:val="22"/>
          <w:lang w:eastAsia="en-GB"/>
        </w:rPr>
        <w:tab/>
      </w:r>
      <w:r w:rsidRPr="005C2272">
        <w:rPr>
          <w:lang w:val="fr-FR"/>
        </w:rPr>
        <w:t>Intra-band non-contiguous EN-DC</w:t>
      </w:r>
      <w:r>
        <w:tab/>
        <w:t>357</w:t>
      </w:r>
    </w:p>
    <w:p w14:paraId="65C49062" w14:textId="77777777" w:rsidR="00254F88" w:rsidRDefault="00254F88">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40E3F158" w14:textId="77777777" w:rsidR="00254F88" w:rsidRDefault="00254F88">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03AE8C79" w14:textId="77777777" w:rsidR="00254F88" w:rsidRDefault="00254F88">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5A4FA6B7" w14:textId="77777777" w:rsidR="00254F88" w:rsidRDefault="00254F88">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3CBBB37D" w14:textId="77777777" w:rsidR="00254F88" w:rsidRDefault="00254F88">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385</w:t>
      </w:r>
    </w:p>
    <w:p w14:paraId="07E1A9AA" w14:textId="77777777" w:rsidR="00254F88" w:rsidRDefault="00254F88">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385</w:t>
      </w:r>
    </w:p>
    <w:p w14:paraId="77369DC5" w14:textId="77777777" w:rsidR="00254F88" w:rsidRDefault="00254F88">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385</w:t>
      </w:r>
    </w:p>
    <w:p w14:paraId="054F858E" w14:textId="77777777" w:rsidR="00254F88" w:rsidRDefault="00254F88">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385</w:t>
      </w:r>
    </w:p>
    <w:p w14:paraId="56C35D25" w14:textId="77777777" w:rsidR="00254F88" w:rsidRDefault="00254F88">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385</w:t>
      </w:r>
    </w:p>
    <w:p w14:paraId="1FD93600" w14:textId="77777777" w:rsidR="00254F88" w:rsidRDefault="00254F88">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385</w:t>
      </w:r>
    </w:p>
    <w:p w14:paraId="6AF96481" w14:textId="77777777" w:rsidR="00254F88" w:rsidRDefault="00254F88">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385</w:t>
      </w:r>
    </w:p>
    <w:p w14:paraId="7C91A624" w14:textId="77777777" w:rsidR="00254F88" w:rsidRDefault="00254F88">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385</w:t>
      </w:r>
    </w:p>
    <w:p w14:paraId="7A9FA7E3" w14:textId="77777777" w:rsidR="00254F88" w:rsidRDefault="00254F88">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385</w:t>
      </w:r>
    </w:p>
    <w:p w14:paraId="59F8B68F" w14:textId="77777777" w:rsidR="00254F88" w:rsidRDefault="00254F88">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386</w:t>
      </w:r>
    </w:p>
    <w:p w14:paraId="358078F9" w14:textId="77777777" w:rsidR="00254F88" w:rsidRDefault="00254F88">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386</w:t>
      </w:r>
    </w:p>
    <w:p w14:paraId="1CADA6F3" w14:textId="77777777" w:rsidR="00254F88" w:rsidRDefault="00254F88">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386</w:t>
      </w:r>
    </w:p>
    <w:p w14:paraId="4CEA7E7C" w14:textId="77777777" w:rsidR="00254F88" w:rsidRDefault="00254F88">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386</w:t>
      </w:r>
    </w:p>
    <w:p w14:paraId="5B033C74" w14:textId="77777777" w:rsidR="00254F88" w:rsidRDefault="00254F88">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386</w:t>
      </w:r>
    </w:p>
    <w:p w14:paraId="26330D14"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6.5B.4.3</w:t>
      </w:r>
      <w:r>
        <w:rPr>
          <w:rFonts w:asciiTheme="minorHAnsi" w:eastAsiaTheme="minorEastAsia" w:hAnsiTheme="minorHAnsi" w:cstheme="minorBidi"/>
          <w:sz w:val="22"/>
          <w:szCs w:val="22"/>
          <w:lang w:eastAsia="en-GB"/>
        </w:rPr>
        <w:tab/>
      </w:r>
      <w:r w:rsidRPr="005C2272">
        <w:rPr>
          <w:lang w:val="fr-FR"/>
        </w:rPr>
        <w:t>Intra-band non-contiguous EN-DC</w:t>
      </w:r>
      <w:r>
        <w:tab/>
        <w:t>386</w:t>
      </w:r>
    </w:p>
    <w:p w14:paraId="0F897111" w14:textId="77777777" w:rsidR="00254F88" w:rsidRDefault="00254F88">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386</w:t>
      </w:r>
    </w:p>
    <w:p w14:paraId="26C34084" w14:textId="77777777" w:rsidR="00254F88" w:rsidRDefault="00254F88">
      <w:pPr>
        <w:pStyle w:val="TOC4"/>
        <w:rPr>
          <w:rFonts w:asciiTheme="minorHAnsi" w:eastAsiaTheme="minorEastAsia" w:hAnsiTheme="minorHAnsi" w:cstheme="minorBidi"/>
          <w:sz w:val="22"/>
          <w:szCs w:val="22"/>
          <w:lang w:eastAsia="en-GB"/>
        </w:rPr>
      </w:pPr>
      <w:r w:rsidRPr="005C2272">
        <w:rPr>
          <w:lang w:val="de-DE"/>
        </w:rPr>
        <w:t>6.5B.4.4</w:t>
      </w:r>
      <w:r>
        <w:rPr>
          <w:rFonts w:asciiTheme="minorHAnsi" w:eastAsiaTheme="minorEastAsia" w:hAnsiTheme="minorHAnsi" w:cstheme="minorBidi"/>
          <w:sz w:val="22"/>
          <w:szCs w:val="22"/>
          <w:lang w:eastAsia="en-GB"/>
        </w:rPr>
        <w:tab/>
      </w:r>
      <w:r w:rsidRPr="005C2272">
        <w:rPr>
          <w:lang w:val="de-DE"/>
        </w:rPr>
        <w:t>Inter-band EN-DC within FR1</w:t>
      </w:r>
      <w:r>
        <w:tab/>
        <w:t>387</w:t>
      </w:r>
    </w:p>
    <w:p w14:paraId="2B8EC94B" w14:textId="77777777" w:rsidR="00254F88" w:rsidRDefault="00254F88">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387</w:t>
      </w:r>
    </w:p>
    <w:p w14:paraId="1FCD04B6" w14:textId="77777777" w:rsidR="00254F88" w:rsidRDefault="00254F88">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387</w:t>
      </w:r>
    </w:p>
    <w:p w14:paraId="173A7204" w14:textId="77777777" w:rsidR="00254F88" w:rsidRDefault="00254F88">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387</w:t>
      </w:r>
    </w:p>
    <w:p w14:paraId="3834CA43" w14:textId="77777777" w:rsidR="00254F88" w:rsidRDefault="00254F88">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387</w:t>
      </w:r>
    </w:p>
    <w:p w14:paraId="5C4038C4" w14:textId="77777777" w:rsidR="00254F88" w:rsidRDefault="00254F88">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387</w:t>
      </w:r>
    </w:p>
    <w:p w14:paraId="26CE9B89" w14:textId="77777777" w:rsidR="00254F88" w:rsidRDefault="00254F88">
      <w:pPr>
        <w:pStyle w:val="TOC4"/>
        <w:rPr>
          <w:rFonts w:asciiTheme="minorHAnsi" w:eastAsiaTheme="minorEastAsia" w:hAnsiTheme="minorHAnsi" w:cstheme="minorBidi"/>
          <w:sz w:val="22"/>
          <w:szCs w:val="22"/>
          <w:lang w:eastAsia="en-GB"/>
        </w:rPr>
      </w:pPr>
      <w:r w:rsidRPr="005C2272">
        <w:rPr>
          <w:lang w:val="fr-FR"/>
        </w:rPr>
        <w:t>6.5B.5.2</w:t>
      </w:r>
      <w:r>
        <w:rPr>
          <w:rFonts w:asciiTheme="minorHAnsi" w:eastAsiaTheme="minorEastAsia" w:hAnsiTheme="minorHAnsi" w:cstheme="minorBidi"/>
          <w:sz w:val="22"/>
          <w:szCs w:val="22"/>
          <w:lang w:eastAsia="en-GB"/>
        </w:rPr>
        <w:tab/>
      </w:r>
      <w:r w:rsidRPr="005C2272">
        <w:rPr>
          <w:lang w:val="fr-FR"/>
        </w:rPr>
        <w:t>Intra-band non-contiguous EN-DC</w:t>
      </w:r>
      <w:r>
        <w:tab/>
        <w:t>387</w:t>
      </w:r>
    </w:p>
    <w:p w14:paraId="5F319290" w14:textId="77777777" w:rsidR="00254F88" w:rsidRDefault="00254F88">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387</w:t>
      </w:r>
    </w:p>
    <w:p w14:paraId="0BD07635" w14:textId="77777777" w:rsidR="00254F88" w:rsidRDefault="00254F88">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387</w:t>
      </w:r>
    </w:p>
    <w:p w14:paraId="57538534" w14:textId="77777777" w:rsidR="00254F88" w:rsidRDefault="00254F88">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387</w:t>
      </w:r>
    </w:p>
    <w:p w14:paraId="3A29ED57" w14:textId="77777777" w:rsidR="00254F88" w:rsidRDefault="00254F88">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387</w:t>
      </w:r>
    </w:p>
    <w:p w14:paraId="7582E716" w14:textId="77777777" w:rsidR="00254F88" w:rsidRDefault="00254F88">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388</w:t>
      </w:r>
    </w:p>
    <w:p w14:paraId="39E837F2" w14:textId="77777777" w:rsidR="00254F88" w:rsidRDefault="00254F88">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388</w:t>
      </w:r>
    </w:p>
    <w:p w14:paraId="1CB7099F" w14:textId="77777777" w:rsidR="00254F88" w:rsidRDefault="00254F88">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388</w:t>
      </w:r>
    </w:p>
    <w:p w14:paraId="34F8CFE9" w14:textId="77777777" w:rsidR="00254F88" w:rsidRDefault="00254F88">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388</w:t>
      </w:r>
    </w:p>
    <w:p w14:paraId="484CEB7F" w14:textId="77777777" w:rsidR="00254F88" w:rsidRDefault="00254F88">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388</w:t>
      </w:r>
    </w:p>
    <w:p w14:paraId="49F33669" w14:textId="77777777" w:rsidR="00254F88" w:rsidRDefault="00254F88">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388</w:t>
      </w:r>
    </w:p>
    <w:p w14:paraId="127B3ABB" w14:textId="77777777" w:rsidR="00254F88" w:rsidRDefault="00254F88">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388</w:t>
      </w:r>
    </w:p>
    <w:p w14:paraId="1C88D095" w14:textId="77777777" w:rsidR="00254F88" w:rsidRDefault="00254F88">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388</w:t>
      </w:r>
    </w:p>
    <w:p w14:paraId="47B6A3E5" w14:textId="77777777" w:rsidR="00254F88" w:rsidRDefault="00254F88">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388</w:t>
      </w:r>
    </w:p>
    <w:p w14:paraId="44BA51C5" w14:textId="77777777" w:rsidR="00254F88" w:rsidRDefault="00254F88">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388</w:t>
      </w:r>
    </w:p>
    <w:p w14:paraId="3ADFDAA4" w14:textId="77777777" w:rsidR="00254F88" w:rsidRDefault="00254F88">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388</w:t>
      </w:r>
    </w:p>
    <w:p w14:paraId="38D3AAE2" w14:textId="77777777" w:rsidR="00254F88" w:rsidRDefault="00254F88">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388</w:t>
      </w:r>
    </w:p>
    <w:p w14:paraId="2B4F69C2" w14:textId="77777777" w:rsidR="00254F88" w:rsidRDefault="00254F88">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388</w:t>
      </w:r>
    </w:p>
    <w:p w14:paraId="20990029" w14:textId="77777777" w:rsidR="00254F88" w:rsidRDefault="00254F88">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389</w:t>
      </w:r>
    </w:p>
    <w:p w14:paraId="28A7DFB7" w14:textId="77777777" w:rsidR="00254F88" w:rsidRDefault="00254F88">
      <w:pPr>
        <w:pStyle w:val="TOC3"/>
        <w:rPr>
          <w:rFonts w:asciiTheme="minorHAnsi" w:eastAsiaTheme="minorEastAsia" w:hAnsiTheme="minorHAnsi" w:cstheme="minorBidi"/>
          <w:sz w:val="22"/>
          <w:szCs w:val="22"/>
          <w:lang w:eastAsia="en-GB"/>
        </w:rPr>
      </w:pPr>
      <w:r w:rsidRPr="005C2272">
        <w:rPr>
          <w:lang w:val="sv-FI"/>
        </w:rPr>
        <w:t>6.5E.4</w:t>
      </w:r>
      <w:r>
        <w:rPr>
          <w:rFonts w:asciiTheme="minorHAnsi" w:eastAsiaTheme="minorEastAsia" w:hAnsiTheme="minorHAnsi" w:cstheme="minorBidi"/>
          <w:sz w:val="22"/>
          <w:szCs w:val="22"/>
          <w:lang w:eastAsia="en-GB"/>
        </w:rPr>
        <w:tab/>
      </w:r>
      <w:r w:rsidRPr="005C2272">
        <w:rPr>
          <w:lang w:val="sv-FI"/>
        </w:rPr>
        <w:t>Transmit intermodulation</w:t>
      </w:r>
      <w:r>
        <w:tab/>
        <w:t>389</w:t>
      </w:r>
    </w:p>
    <w:p w14:paraId="4B3E3982" w14:textId="77777777" w:rsidR="00254F88" w:rsidRDefault="00254F88">
      <w:pPr>
        <w:pStyle w:val="TOC4"/>
        <w:rPr>
          <w:rFonts w:asciiTheme="minorHAnsi" w:eastAsiaTheme="minorEastAsia" w:hAnsiTheme="minorHAnsi" w:cstheme="minorBidi"/>
          <w:sz w:val="22"/>
          <w:szCs w:val="22"/>
          <w:lang w:eastAsia="en-GB"/>
        </w:rPr>
      </w:pPr>
      <w:r w:rsidRPr="005C2272">
        <w:rPr>
          <w:lang w:val="sv-FI"/>
        </w:rPr>
        <w:t>6.5E.4.1</w:t>
      </w:r>
      <w:r>
        <w:rPr>
          <w:rFonts w:asciiTheme="minorHAnsi" w:eastAsiaTheme="minorEastAsia" w:hAnsiTheme="minorHAnsi" w:cstheme="minorBidi"/>
          <w:sz w:val="22"/>
          <w:szCs w:val="22"/>
          <w:lang w:eastAsia="en-GB"/>
        </w:rPr>
        <w:tab/>
      </w:r>
      <w:r w:rsidRPr="005C2272">
        <w:rPr>
          <w:lang w:val="sv-FI"/>
        </w:rPr>
        <w:t>Intra-band V2X</w:t>
      </w:r>
      <w:r>
        <w:tab/>
        <w:t>389</w:t>
      </w:r>
    </w:p>
    <w:p w14:paraId="2D311BC0" w14:textId="77777777" w:rsidR="00254F88" w:rsidRDefault="00254F88">
      <w:pPr>
        <w:pStyle w:val="TOC4"/>
        <w:rPr>
          <w:rFonts w:asciiTheme="minorHAnsi" w:eastAsiaTheme="minorEastAsia" w:hAnsiTheme="minorHAnsi" w:cstheme="minorBidi"/>
          <w:sz w:val="22"/>
          <w:szCs w:val="22"/>
          <w:lang w:eastAsia="en-GB"/>
        </w:rPr>
      </w:pPr>
      <w:r w:rsidRPr="005C2272">
        <w:rPr>
          <w:lang w:val="en-US"/>
        </w:rPr>
        <w:t>6.5E.4.2</w:t>
      </w:r>
      <w:r>
        <w:rPr>
          <w:rFonts w:asciiTheme="minorHAnsi" w:eastAsiaTheme="minorEastAsia" w:hAnsiTheme="minorHAnsi" w:cstheme="minorBidi"/>
          <w:sz w:val="22"/>
          <w:szCs w:val="22"/>
          <w:lang w:eastAsia="en-GB"/>
        </w:rPr>
        <w:tab/>
      </w:r>
      <w:r w:rsidRPr="005C2272">
        <w:rPr>
          <w:lang w:val="en-US"/>
        </w:rPr>
        <w:t xml:space="preserve">Inter-band V2X </w:t>
      </w:r>
      <w:r>
        <w:t>con-current operation</w:t>
      </w:r>
      <w:r>
        <w:tab/>
        <w:t>389</w:t>
      </w:r>
    </w:p>
    <w:p w14:paraId="50026153" w14:textId="77777777" w:rsidR="00254F88" w:rsidRDefault="00254F88">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390</w:t>
      </w:r>
    </w:p>
    <w:p w14:paraId="065C9F6C" w14:textId="77777777" w:rsidR="00254F88" w:rsidRDefault="00254F88">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390</w:t>
      </w:r>
    </w:p>
    <w:p w14:paraId="2A5CA5C9" w14:textId="77777777" w:rsidR="00254F88" w:rsidRDefault="00254F88">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390</w:t>
      </w:r>
    </w:p>
    <w:p w14:paraId="3F50E8A9" w14:textId="77777777" w:rsidR="00254F88" w:rsidRDefault="00254F88">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390</w:t>
      </w:r>
    </w:p>
    <w:p w14:paraId="1DFA70AA" w14:textId="77777777" w:rsidR="00254F88" w:rsidRDefault="00254F88">
      <w:pPr>
        <w:pStyle w:val="TOC3"/>
        <w:rPr>
          <w:rFonts w:asciiTheme="minorHAnsi" w:eastAsiaTheme="minorEastAsia" w:hAnsiTheme="minorHAnsi" w:cstheme="minorBidi"/>
          <w:sz w:val="22"/>
          <w:szCs w:val="22"/>
          <w:lang w:eastAsia="en-GB"/>
        </w:rPr>
      </w:pPr>
      <w:r>
        <w:lastRenderedPageBreak/>
        <w:t>6.6B.4</w:t>
      </w:r>
      <w:r>
        <w:rPr>
          <w:rFonts w:asciiTheme="minorHAnsi" w:eastAsiaTheme="minorEastAsia" w:hAnsiTheme="minorHAnsi" w:cstheme="minorBidi"/>
          <w:sz w:val="22"/>
          <w:szCs w:val="22"/>
          <w:lang w:eastAsia="en-GB"/>
        </w:rPr>
        <w:tab/>
      </w:r>
      <w:r>
        <w:t>Inter-band EN-DC including FR2</w:t>
      </w:r>
      <w:r>
        <w:tab/>
        <w:t>390</w:t>
      </w:r>
    </w:p>
    <w:p w14:paraId="2BC0F85C" w14:textId="77777777" w:rsidR="00254F88" w:rsidRDefault="00254F88">
      <w:pPr>
        <w:pStyle w:val="TOC3"/>
        <w:rPr>
          <w:rFonts w:asciiTheme="minorHAnsi" w:eastAsiaTheme="minorEastAsia" w:hAnsiTheme="minorHAnsi" w:cstheme="minorBidi"/>
          <w:sz w:val="22"/>
          <w:szCs w:val="22"/>
          <w:lang w:eastAsia="en-GB"/>
        </w:rPr>
      </w:pPr>
      <w:r>
        <w:t>6.</w:t>
      </w:r>
      <w:r w:rsidRPr="005C2272">
        <w:rPr>
          <w:iCs/>
        </w:rPr>
        <w:t>6</w:t>
      </w:r>
      <w:r>
        <w:t>B.5</w:t>
      </w:r>
      <w:r>
        <w:rPr>
          <w:rFonts w:asciiTheme="minorHAnsi" w:eastAsiaTheme="minorEastAsia" w:hAnsiTheme="minorHAnsi" w:cstheme="minorBidi"/>
          <w:sz w:val="22"/>
          <w:szCs w:val="22"/>
          <w:lang w:eastAsia="en-GB"/>
        </w:rPr>
        <w:tab/>
      </w:r>
      <w:r>
        <w:t>Inter-band EN-DC including both FR1 and FR2</w:t>
      </w:r>
      <w:r>
        <w:tab/>
        <w:t>390</w:t>
      </w:r>
    </w:p>
    <w:p w14:paraId="2504A9A8" w14:textId="77777777" w:rsidR="00254F88" w:rsidRDefault="00254F8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390</w:t>
      </w:r>
    </w:p>
    <w:p w14:paraId="3EED4967" w14:textId="77777777" w:rsidR="00254F88" w:rsidRDefault="00254F8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390</w:t>
      </w:r>
    </w:p>
    <w:p w14:paraId="3025D72D" w14:textId="77777777" w:rsidR="00254F88" w:rsidRDefault="00254F8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391</w:t>
      </w:r>
    </w:p>
    <w:p w14:paraId="36BC9C42" w14:textId="77777777" w:rsidR="00254F88" w:rsidRDefault="00254F8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391</w:t>
      </w:r>
    </w:p>
    <w:p w14:paraId="7CC371AE" w14:textId="77777777" w:rsidR="00254F88" w:rsidRDefault="00254F8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391</w:t>
      </w:r>
    </w:p>
    <w:p w14:paraId="70ED1B04" w14:textId="77777777" w:rsidR="00254F88" w:rsidRDefault="00254F8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391</w:t>
      </w:r>
    </w:p>
    <w:p w14:paraId="53325D91" w14:textId="77777777" w:rsidR="00254F88" w:rsidRDefault="00254F8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391</w:t>
      </w:r>
    </w:p>
    <w:p w14:paraId="4E3C59EB" w14:textId="77777777" w:rsidR="00254F88" w:rsidRDefault="00254F8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5C2272">
        <w:rPr>
          <w:vertAlign w:val="subscript"/>
        </w:rPr>
        <w:t>IB,c</w:t>
      </w:r>
      <w:r>
        <w:t xml:space="preserve"> for CA</w:t>
      </w:r>
      <w:r>
        <w:tab/>
        <w:t>391</w:t>
      </w:r>
    </w:p>
    <w:p w14:paraId="7C5268D4" w14:textId="77777777" w:rsidR="00254F88" w:rsidRDefault="00254F8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5C2272">
        <w:rPr>
          <w:vertAlign w:val="subscript"/>
        </w:rPr>
        <w:t xml:space="preserve">IB,c </w:t>
      </w:r>
      <w:r>
        <w:t>for Inter-band CA between FR1 and FR2</w:t>
      </w:r>
      <w:r>
        <w:tab/>
        <w:t>392</w:t>
      </w:r>
    </w:p>
    <w:p w14:paraId="008C92C4"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7.3A.4</w:t>
      </w:r>
      <w:r>
        <w:rPr>
          <w:rFonts w:asciiTheme="minorHAnsi" w:eastAsiaTheme="minorEastAsia" w:hAnsiTheme="minorHAnsi" w:cstheme="minorBidi"/>
          <w:sz w:val="22"/>
          <w:szCs w:val="22"/>
          <w:lang w:eastAsia="en-GB"/>
        </w:rPr>
        <w:tab/>
      </w:r>
      <w:r w:rsidRPr="005C2272">
        <w:rPr>
          <w:rFonts w:eastAsia="MS Mincho"/>
        </w:rPr>
        <w:t>Void</w:t>
      </w:r>
      <w:r>
        <w:tab/>
        <w:t>392</w:t>
      </w:r>
    </w:p>
    <w:p w14:paraId="2BE72586" w14:textId="77777777" w:rsidR="00254F88" w:rsidRDefault="00254F8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392</w:t>
      </w:r>
    </w:p>
    <w:p w14:paraId="5D97419F" w14:textId="77777777" w:rsidR="00254F88" w:rsidRDefault="00254F88">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392</w:t>
      </w:r>
    </w:p>
    <w:p w14:paraId="0EBD6218" w14:textId="77777777" w:rsidR="00254F88" w:rsidRDefault="00254F88">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393</w:t>
      </w:r>
    </w:p>
    <w:p w14:paraId="1268EF1D"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7.3B.2.1</w:t>
      </w:r>
      <w:r>
        <w:rPr>
          <w:rFonts w:asciiTheme="minorHAnsi" w:eastAsiaTheme="minorEastAsia" w:hAnsiTheme="minorHAnsi" w:cstheme="minorBidi"/>
          <w:sz w:val="22"/>
          <w:szCs w:val="22"/>
          <w:lang w:eastAsia="en-GB"/>
        </w:rPr>
        <w:tab/>
      </w:r>
      <w:r w:rsidRPr="005C2272">
        <w:rPr>
          <w:rFonts w:eastAsia="MS Mincho"/>
        </w:rPr>
        <w:t>Intra-band contiguous EN-DC</w:t>
      </w:r>
      <w:r>
        <w:tab/>
        <w:t>393</w:t>
      </w:r>
    </w:p>
    <w:p w14:paraId="5EA9EE72"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7.3B.2.2</w:t>
      </w:r>
      <w:r>
        <w:rPr>
          <w:rFonts w:asciiTheme="minorHAnsi" w:eastAsiaTheme="minorEastAsia" w:hAnsiTheme="minorHAnsi" w:cstheme="minorBidi"/>
          <w:sz w:val="22"/>
          <w:szCs w:val="22"/>
          <w:lang w:eastAsia="en-GB"/>
        </w:rPr>
        <w:tab/>
      </w:r>
      <w:r w:rsidRPr="005C2272">
        <w:rPr>
          <w:rFonts w:eastAsia="MS Mincho"/>
        </w:rPr>
        <w:t>Intra-band non-contiguous EN-DC</w:t>
      </w:r>
      <w:r>
        <w:tab/>
        <w:t>394</w:t>
      </w:r>
    </w:p>
    <w:p w14:paraId="382D6D1F"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7.3B.2.3</w:t>
      </w:r>
      <w:r>
        <w:rPr>
          <w:rFonts w:asciiTheme="minorHAnsi" w:eastAsiaTheme="minorEastAsia" w:hAnsiTheme="minorHAnsi" w:cstheme="minorBidi"/>
          <w:sz w:val="22"/>
          <w:szCs w:val="22"/>
          <w:lang w:eastAsia="en-GB"/>
        </w:rPr>
        <w:tab/>
      </w:r>
      <w:r w:rsidRPr="005C2272">
        <w:rPr>
          <w:rFonts w:eastAsia="MS Mincho"/>
        </w:rPr>
        <w:t>Inter-band EN-DC within FR1</w:t>
      </w:r>
      <w:r>
        <w:tab/>
        <w:t>395</w:t>
      </w:r>
    </w:p>
    <w:p w14:paraId="41C012B5" w14:textId="77777777" w:rsidR="00254F88" w:rsidRDefault="00254F88">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395</w:t>
      </w:r>
    </w:p>
    <w:p w14:paraId="009A786F" w14:textId="77777777" w:rsidR="00254F88" w:rsidRDefault="00254F88">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395</w:t>
      </w:r>
    </w:p>
    <w:p w14:paraId="410AE329" w14:textId="77777777" w:rsidR="00254F88" w:rsidRDefault="00254F88">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402</w:t>
      </w:r>
    </w:p>
    <w:p w14:paraId="59B97582" w14:textId="77777777" w:rsidR="00254F88" w:rsidRDefault="00254F88">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404</w:t>
      </w:r>
    </w:p>
    <w:p w14:paraId="3ADDEAD2" w14:textId="77777777" w:rsidR="00254F88" w:rsidRDefault="00254F88">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404</w:t>
      </w:r>
    </w:p>
    <w:p w14:paraId="6E865806" w14:textId="77777777" w:rsidR="00254F88" w:rsidRDefault="00254F88">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412</w:t>
      </w:r>
    </w:p>
    <w:p w14:paraId="32EBC0F0" w14:textId="77777777" w:rsidR="00254F88" w:rsidRDefault="00254F88">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5C2272">
        <w:rPr>
          <w:lang w:val="en-US" w:eastAsia="zh-CN"/>
        </w:rPr>
        <w:t xml:space="preserve">PC3 </w:t>
      </w:r>
      <w:r>
        <w:t>EN-DC in NR FR1 involving two bands</w:t>
      </w:r>
      <w:r>
        <w:tab/>
        <w:t>413</w:t>
      </w:r>
    </w:p>
    <w:p w14:paraId="19557A40" w14:textId="77777777" w:rsidR="00254F88" w:rsidRDefault="00254F88">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418</w:t>
      </w:r>
    </w:p>
    <w:p w14:paraId="7F3FB287" w14:textId="77777777" w:rsidR="00254F88" w:rsidRDefault="00254F88">
      <w:pPr>
        <w:pStyle w:val="TOC6"/>
        <w:rPr>
          <w:rFonts w:asciiTheme="minorHAnsi" w:eastAsiaTheme="minorEastAsia" w:hAnsiTheme="minorHAnsi" w:cstheme="minorBidi"/>
          <w:sz w:val="22"/>
          <w:szCs w:val="22"/>
          <w:lang w:eastAsia="en-GB"/>
        </w:rPr>
      </w:pPr>
      <w:r w:rsidRPr="005C2272">
        <w:rPr>
          <w:rFonts w:eastAsia="Times New Roman"/>
        </w:rPr>
        <w:t>7.3B.</w:t>
      </w:r>
      <w:r>
        <w:t>2.</w:t>
      </w:r>
      <w:r w:rsidRPr="005C2272">
        <w:rPr>
          <w:rFonts w:eastAsia="Times New Roman"/>
        </w:rPr>
        <w:t>3.5.3</w:t>
      </w:r>
      <w:r>
        <w:rPr>
          <w:rFonts w:asciiTheme="minorHAnsi" w:eastAsiaTheme="minorEastAsia" w:hAnsiTheme="minorHAnsi" w:cstheme="minorBidi"/>
          <w:sz w:val="22"/>
          <w:szCs w:val="22"/>
          <w:lang w:eastAsia="en-GB"/>
        </w:rPr>
        <w:tab/>
      </w:r>
      <w:r>
        <w:t>Void</w:t>
      </w:r>
      <w:r>
        <w:tab/>
        <w:t>442</w:t>
      </w:r>
    </w:p>
    <w:p w14:paraId="49B0D79C" w14:textId="77777777" w:rsidR="00254F88" w:rsidRDefault="00254F88">
      <w:pPr>
        <w:pStyle w:val="TOC6"/>
        <w:rPr>
          <w:rFonts w:asciiTheme="minorHAnsi" w:eastAsiaTheme="minorEastAsia" w:hAnsiTheme="minorHAnsi" w:cstheme="minorBidi"/>
          <w:sz w:val="22"/>
          <w:szCs w:val="22"/>
          <w:lang w:eastAsia="en-GB"/>
        </w:rPr>
      </w:pPr>
      <w:r w:rsidRPr="005C2272">
        <w:rPr>
          <w:rFonts w:eastAsia="Times New Roman"/>
        </w:rPr>
        <w:t>7.3B.</w:t>
      </w:r>
      <w:r>
        <w:t>2.</w:t>
      </w:r>
      <w:r w:rsidRPr="005C2272">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442</w:t>
      </w:r>
    </w:p>
    <w:p w14:paraId="204C4B2C" w14:textId="77777777" w:rsidR="00254F88" w:rsidRDefault="00254F88">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5C2272">
        <w:rPr>
          <w:vertAlign w:val="superscript"/>
        </w:rPr>
        <w:t>st</w:t>
      </w:r>
      <w:r>
        <w:t xml:space="preserve"> or 2</w:t>
      </w:r>
      <w:r w:rsidRPr="005C2272">
        <w:rPr>
          <w:vertAlign w:val="superscript"/>
        </w:rPr>
        <w:t>nd</w:t>
      </w:r>
      <w:r>
        <w:t xml:space="preserve"> adjacent channel of UL band for EN-DC in NR FR1</w:t>
      </w:r>
      <w:r>
        <w:tab/>
        <w:t>442</w:t>
      </w:r>
    </w:p>
    <w:p w14:paraId="29ECA61C"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7.3B.2.3a</w:t>
      </w:r>
      <w:r>
        <w:rPr>
          <w:rFonts w:asciiTheme="minorHAnsi" w:eastAsiaTheme="minorEastAsia" w:hAnsiTheme="minorHAnsi" w:cstheme="minorBidi"/>
          <w:sz w:val="22"/>
          <w:szCs w:val="22"/>
          <w:lang w:eastAsia="en-GB"/>
        </w:rPr>
        <w:tab/>
      </w:r>
      <w:r w:rsidRPr="005C2272">
        <w:rPr>
          <w:rFonts w:eastAsia="MS Mincho"/>
        </w:rPr>
        <w:t>Inter-band NE-DC within FR1</w:t>
      </w:r>
      <w:r>
        <w:tab/>
        <w:t>443</w:t>
      </w:r>
    </w:p>
    <w:p w14:paraId="76AD52D1" w14:textId="77777777" w:rsidR="00254F88" w:rsidRDefault="00254F88">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443</w:t>
      </w:r>
    </w:p>
    <w:p w14:paraId="724F032D" w14:textId="77777777" w:rsidR="00254F88" w:rsidRDefault="00254F88">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443</w:t>
      </w:r>
    </w:p>
    <w:p w14:paraId="5C39BAE0"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7.3B.2.4</w:t>
      </w:r>
      <w:r>
        <w:rPr>
          <w:rFonts w:asciiTheme="minorHAnsi" w:eastAsiaTheme="minorEastAsia" w:hAnsiTheme="minorHAnsi" w:cstheme="minorBidi"/>
          <w:sz w:val="22"/>
          <w:szCs w:val="22"/>
          <w:lang w:eastAsia="en-GB"/>
        </w:rPr>
        <w:tab/>
      </w:r>
      <w:r w:rsidRPr="005C2272">
        <w:rPr>
          <w:rFonts w:eastAsia="MS Mincho"/>
        </w:rPr>
        <w:t>Inter-band EN-DC including FR2</w:t>
      </w:r>
      <w:r>
        <w:tab/>
        <w:t>443</w:t>
      </w:r>
    </w:p>
    <w:p w14:paraId="2DC30203" w14:textId="77777777" w:rsidR="00254F88" w:rsidRDefault="00254F88">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443</w:t>
      </w:r>
    </w:p>
    <w:p w14:paraId="2D30F060"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7.3B.2.5</w:t>
      </w:r>
      <w:r>
        <w:rPr>
          <w:rFonts w:asciiTheme="minorHAnsi" w:eastAsiaTheme="minorEastAsia" w:hAnsiTheme="minorHAnsi" w:cstheme="minorBidi"/>
          <w:sz w:val="22"/>
          <w:szCs w:val="22"/>
          <w:lang w:eastAsia="en-GB"/>
        </w:rPr>
        <w:tab/>
      </w:r>
      <w:r w:rsidRPr="005C2272">
        <w:rPr>
          <w:rFonts w:eastAsia="MS Mincho"/>
        </w:rPr>
        <w:t>Inter-band EN-DC including both FR1 and FR2</w:t>
      </w:r>
      <w:r>
        <w:tab/>
        <w:t>443</w:t>
      </w:r>
    </w:p>
    <w:p w14:paraId="4982710F" w14:textId="77777777" w:rsidR="00254F88" w:rsidRDefault="00254F88">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443</w:t>
      </w:r>
    </w:p>
    <w:p w14:paraId="2C3832A7"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7.3B.3</w:t>
      </w:r>
      <w:r>
        <w:rPr>
          <w:rFonts w:asciiTheme="minorHAnsi" w:eastAsiaTheme="minorEastAsia" w:hAnsiTheme="minorHAnsi" w:cstheme="minorBidi"/>
          <w:sz w:val="22"/>
          <w:szCs w:val="22"/>
          <w:lang w:eastAsia="en-GB"/>
        </w:rPr>
        <w:tab/>
      </w:r>
      <w:r>
        <w:t>ΔR</w:t>
      </w:r>
      <w:r w:rsidRPr="005C2272">
        <w:rPr>
          <w:vertAlign w:val="subscript"/>
        </w:rPr>
        <w:t>IB,c</w:t>
      </w:r>
      <w:r>
        <w:t>, ΔR</w:t>
      </w:r>
      <w:r w:rsidRPr="005C2272">
        <w:rPr>
          <w:vertAlign w:val="subscript"/>
        </w:rPr>
        <w:t>IBNC</w:t>
      </w:r>
      <w:r>
        <w:t xml:space="preserve"> for DC</w:t>
      </w:r>
      <w:r>
        <w:tab/>
        <w:t>443</w:t>
      </w:r>
    </w:p>
    <w:p w14:paraId="02FC0138"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7.3B.3.0</w:t>
      </w:r>
      <w:r>
        <w:rPr>
          <w:rFonts w:asciiTheme="minorHAnsi" w:eastAsiaTheme="minorEastAsia" w:hAnsiTheme="minorHAnsi" w:cstheme="minorBidi"/>
          <w:sz w:val="22"/>
          <w:szCs w:val="22"/>
          <w:lang w:eastAsia="en-GB"/>
        </w:rPr>
        <w:tab/>
      </w:r>
      <w:r w:rsidRPr="005C2272">
        <w:rPr>
          <w:rFonts w:eastAsia="MS Mincho"/>
        </w:rPr>
        <w:t>General</w:t>
      </w:r>
      <w:r>
        <w:tab/>
        <w:t>443</w:t>
      </w:r>
    </w:p>
    <w:p w14:paraId="18C77EF0"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7.3B.3.1</w:t>
      </w:r>
      <w:r>
        <w:rPr>
          <w:rFonts w:asciiTheme="minorHAnsi" w:eastAsiaTheme="minorEastAsia" w:hAnsiTheme="minorHAnsi" w:cstheme="minorBidi"/>
          <w:sz w:val="22"/>
          <w:szCs w:val="22"/>
          <w:lang w:eastAsia="en-GB"/>
        </w:rPr>
        <w:tab/>
      </w:r>
      <w:r w:rsidRPr="005C2272">
        <w:rPr>
          <w:rFonts w:eastAsia="MS Mincho"/>
        </w:rPr>
        <w:t>Intra-band contiguous EN-DC</w:t>
      </w:r>
      <w:r>
        <w:tab/>
        <w:t>445</w:t>
      </w:r>
    </w:p>
    <w:p w14:paraId="385D7C81"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7.3B.3.2</w:t>
      </w:r>
      <w:r>
        <w:rPr>
          <w:rFonts w:asciiTheme="minorHAnsi" w:eastAsiaTheme="minorEastAsia" w:hAnsiTheme="minorHAnsi" w:cstheme="minorBidi"/>
          <w:sz w:val="22"/>
          <w:szCs w:val="22"/>
          <w:lang w:eastAsia="en-GB"/>
        </w:rPr>
        <w:tab/>
      </w:r>
      <w:r w:rsidRPr="005C2272">
        <w:rPr>
          <w:rFonts w:eastAsia="MS Mincho"/>
        </w:rPr>
        <w:t>Intra-band non-contiguous EN-DC</w:t>
      </w:r>
      <w:r>
        <w:tab/>
        <w:t>445</w:t>
      </w:r>
    </w:p>
    <w:p w14:paraId="757E3DFF"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7.3B.3.3</w:t>
      </w:r>
      <w:r>
        <w:rPr>
          <w:rFonts w:asciiTheme="minorHAnsi" w:eastAsiaTheme="minorEastAsia" w:hAnsiTheme="minorHAnsi" w:cstheme="minorBidi"/>
          <w:sz w:val="22"/>
          <w:szCs w:val="22"/>
          <w:lang w:eastAsia="en-GB"/>
        </w:rPr>
        <w:tab/>
      </w:r>
      <w:r w:rsidRPr="005C2272">
        <w:rPr>
          <w:rFonts w:eastAsia="MS Mincho"/>
        </w:rPr>
        <w:t>Inter-band EN-DC within FR1</w:t>
      </w:r>
      <w:r>
        <w:tab/>
        <w:t>450</w:t>
      </w:r>
    </w:p>
    <w:p w14:paraId="071D5760" w14:textId="77777777" w:rsidR="00254F88" w:rsidRDefault="00254F88">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in two bands</w:t>
      </w:r>
      <w:r>
        <w:tab/>
        <w:t>450</w:t>
      </w:r>
    </w:p>
    <w:p w14:paraId="0BADBB8B" w14:textId="77777777" w:rsidR="00254F88" w:rsidRDefault="00254F88">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three bands</w:t>
      </w:r>
      <w:r>
        <w:tab/>
        <w:t>454</w:t>
      </w:r>
    </w:p>
    <w:p w14:paraId="230089C8" w14:textId="77777777" w:rsidR="00254F88" w:rsidRDefault="00254F88">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four bands</w:t>
      </w:r>
      <w:r>
        <w:tab/>
        <w:t>465</w:t>
      </w:r>
    </w:p>
    <w:p w14:paraId="66B27FAB" w14:textId="77777777" w:rsidR="00254F88" w:rsidRDefault="00254F88">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five bands</w:t>
      </w:r>
      <w:r>
        <w:tab/>
        <w:t>478</w:t>
      </w:r>
    </w:p>
    <w:p w14:paraId="68D89DEF" w14:textId="77777777" w:rsidR="00254F88" w:rsidRDefault="00254F88">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six bands</w:t>
      </w:r>
      <w:r>
        <w:tab/>
        <w:t>483</w:t>
      </w:r>
    </w:p>
    <w:p w14:paraId="592FB95B"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7.3B.3.3a</w:t>
      </w:r>
      <w:r>
        <w:rPr>
          <w:rFonts w:asciiTheme="minorHAnsi" w:eastAsiaTheme="minorEastAsia" w:hAnsiTheme="minorHAnsi" w:cstheme="minorBidi"/>
          <w:sz w:val="22"/>
          <w:szCs w:val="22"/>
          <w:lang w:eastAsia="en-GB"/>
        </w:rPr>
        <w:tab/>
      </w:r>
      <w:r w:rsidRPr="005C2272">
        <w:rPr>
          <w:rFonts w:eastAsia="MS Mincho"/>
        </w:rPr>
        <w:t>Inter-band NE-DC within FR1</w:t>
      </w:r>
      <w:r>
        <w:tab/>
        <w:t>483</w:t>
      </w:r>
    </w:p>
    <w:p w14:paraId="16E6C89B"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7.3B.3.4</w:t>
      </w:r>
      <w:r>
        <w:rPr>
          <w:rFonts w:asciiTheme="minorHAnsi" w:eastAsiaTheme="minorEastAsia" w:hAnsiTheme="minorHAnsi" w:cstheme="minorBidi"/>
          <w:sz w:val="22"/>
          <w:szCs w:val="22"/>
          <w:lang w:eastAsia="en-GB"/>
        </w:rPr>
        <w:tab/>
      </w:r>
      <w:r w:rsidRPr="005C2272">
        <w:rPr>
          <w:rFonts w:eastAsia="MS Mincho"/>
        </w:rPr>
        <w:t>Inter-band EN-DC including FR2</w:t>
      </w:r>
      <w:r>
        <w:tab/>
        <w:t>483</w:t>
      </w:r>
    </w:p>
    <w:p w14:paraId="2EAA8F0B" w14:textId="77777777" w:rsidR="00254F88" w:rsidRDefault="00254F88">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in two bands</w:t>
      </w:r>
      <w:r>
        <w:tab/>
        <w:t>483</w:t>
      </w:r>
    </w:p>
    <w:p w14:paraId="603E5D54" w14:textId="77777777" w:rsidR="00254F88" w:rsidRDefault="00254F88">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three bands</w:t>
      </w:r>
      <w:r>
        <w:tab/>
        <w:t>484</w:t>
      </w:r>
    </w:p>
    <w:p w14:paraId="538F5288" w14:textId="77777777" w:rsidR="00254F88" w:rsidRDefault="00254F88">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5C2272">
        <w:rPr>
          <w:vertAlign w:val="subscript"/>
        </w:rPr>
        <w:t xml:space="preserve">IB,c </w:t>
      </w:r>
      <w:r>
        <w:t>for EN-DC four bands</w:t>
      </w:r>
      <w:r>
        <w:tab/>
        <w:t>484</w:t>
      </w:r>
    </w:p>
    <w:p w14:paraId="3C5DFE47" w14:textId="77777777" w:rsidR="00254F88" w:rsidRDefault="00254F88">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5C2272">
        <w:rPr>
          <w:vertAlign w:val="subscript"/>
        </w:rPr>
        <w:t xml:space="preserve">IB,c </w:t>
      </w:r>
      <w:r>
        <w:t>for EN-DC five bands</w:t>
      </w:r>
      <w:r>
        <w:tab/>
        <w:t>484</w:t>
      </w:r>
    </w:p>
    <w:p w14:paraId="7CF0BF95" w14:textId="77777777" w:rsidR="00254F88" w:rsidRDefault="00254F88">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484</w:t>
      </w:r>
    </w:p>
    <w:p w14:paraId="3AF2B682" w14:textId="77777777" w:rsidR="00254F88" w:rsidRDefault="00254F88">
      <w:pPr>
        <w:pStyle w:val="TOC4"/>
        <w:rPr>
          <w:rFonts w:asciiTheme="minorHAnsi" w:eastAsiaTheme="minorEastAsia" w:hAnsiTheme="minorHAnsi" w:cstheme="minorBidi"/>
          <w:sz w:val="22"/>
          <w:szCs w:val="22"/>
          <w:lang w:eastAsia="en-GB"/>
        </w:rPr>
      </w:pPr>
      <w:r w:rsidRPr="005C2272">
        <w:rPr>
          <w:rFonts w:eastAsia="MS Mincho"/>
        </w:rPr>
        <w:t>7.3B.3.5</w:t>
      </w:r>
      <w:r>
        <w:rPr>
          <w:rFonts w:asciiTheme="minorHAnsi" w:eastAsiaTheme="minorEastAsia" w:hAnsiTheme="minorHAnsi" w:cstheme="minorBidi"/>
          <w:sz w:val="22"/>
          <w:szCs w:val="22"/>
          <w:lang w:eastAsia="en-GB"/>
        </w:rPr>
        <w:tab/>
      </w:r>
      <w:r w:rsidRPr="005C2272">
        <w:rPr>
          <w:rFonts w:eastAsia="MS Mincho"/>
        </w:rPr>
        <w:t>Inter-band EN-DC including both FR1 and FR2</w:t>
      </w:r>
      <w:r>
        <w:tab/>
        <w:t>484</w:t>
      </w:r>
    </w:p>
    <w:p w14:paraId="0C506AFA" w14:textId="77777777" w:rsidR="00254F88" w:rsidRDefault="00254F88">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three bands</w:t>
      </w:r>
      <w:r>
        <w:tab/>
        <w:t>484</w:t>
      </w:r>
    </w:p>
    <w:p w14:paraId="0424B2D2" w14:textId="77777777" w:rsidR="00254F88" w:rsidRDefault="00254F88">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four bands</w:t>
      </w:r>
      <w:r>
        <w:tab/>
        <w:t>484</w:t>
      </w:r>
    </w:p>
    <w:p w14:paraId="0EECC608" w14:textId="77777777" w:rsidR="00254F88" w:rsidRDefault="00254F88">
      <w:pPr>
        <w:pStyle w:val="TOC5"/>
        <w:rPr>
          <w:rFonts w:asciiTheme="minorHAnsi" w:eastAsiaTheme="minorEastAsia" w:hAnsiTheme="minorHAnsi" w:cstheme="minorBidi"/>
          <w:sz w:val="22"/>
          <w:szCs w:val="22"/>
          <w:lang w:eastAsia="en-GB"/>
        </w:rPr>
      </w:pPr>
      <w:r>
        <w:lastRenderedPageBreak/>
        <w:t>7.3B.3.5.4</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five bands</w:t>
      </w:r>
      <w:r>
        <w:tab/>
        <w:t>484</w:t>
      </w:r>
    </w:p>
    <w:p w14:paraId="2C75ED09" w14:textId="77777777" w:rsidR="00254F88" w:rsidRDefault="00254F88">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5C2272">
        <w:rPr>
          <w:vertAlign w:val="subscript"/>
        </w:rPr>
        <w:t>IB,c</w:t>
      </w:r>
      <w:r>
        <w:t xml:space="preserve"> for EN-DC six bands</w:t>
      </w:r>
      <w:r>
        <w:tab/>
        <w:t>484</w:t>
      </w:r>
    </w:p>
    <w:p w14:paraId="43133ABA" w14:textId="77777777" w:rsidR="00254F88" w:rsidRDefault="00254F88">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485</w:t>
      </w:r>
    </w:p>
    <w:p w14:paraId="53C0BDD9" w14:textId="77777777" w:rsidR="00254F88" w:rsidRDefault="00254F88">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485</w:t>
      </w:r>
    </w:p>
    <w:p w14:paraId="2440043A" w14:textId="77777777" w:rsidR="00254F88" w:rsidRDefault="00254F88">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485</w:t>
      </w:r>
    </w:p>
    <w:p w14:paraId="46EEE91B" w14:textId="77777777" w:rsidR="00254F88" w:rsidRDefault="00254F88">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485</w:t>
      </w:r>
    </w:p>
    <w:p w14:paraId="567187F3" w14:textId="77777777" w:rsidR="00254F88" w:rsidRDefault="00254F88">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485</w:t>
      </w:r>
    </w:p>
    <w:p w14:paraId="5C7958A1" w14:textId="77777777" w:rsidR="00254F88" w:rsidRDefault="00254F88">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485</w:t>
      </w:r>
    </w:p>
    <w:p w14:paraId="364A1326" w14:textId="77777777" w:rsidR="00254F88" w:rsidRDefault="00254F88">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485</w:t>
      </w:r>
    </w:p>
    <w:p w14:paraId="52CD598B" w14:textId="77777777" w:rsidR="00254F88" w:rsidRDefault="00254F88">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486</w:t>
      </w:r>
    </w:p>
    <w:p w14:paraId="2AF100F0" w14:textId="77777777" w:rsidR="00254F88" w:rsidRDefault="00254F8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487</w:t>
      </w:r>
    </w:p>
    <w:p w14:paraId="7ABDD00D" w14:textId="77777777" w:rsidR="00254F88" w:rsidRDefault="00254F8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487</w:t>
      </w:r>
    </w:p>
    <w:p w14:paraId="5EE36CE5" w14:textId="77777777" w:rsidR="00254F88" w:rsidRDefault="00254F8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487</w:t>
      </w:r>
    </w:p>
    <w:p w14:paraId="55D575DD" w14:textId="77777777" w:rsidR="00254F88" w:rsidRDefault="00254F88">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487</w:t>
      </w:r>
    </w:p>
    <w:p w14:paraId="791795F8" w14:textId="77777777" w:rsidR="00254F88" w:rsidRDefault="00254F88">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487</w:t>
      </w:r>
    </w:p>
    <w:p w14:paraId="18E14082"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7.4B.3</w:t>
      </w:r>
      <w:r>
        <w:rPr>
          <w:rFonts w:asciiTheme="minorHAnsi" w:eastAsiaTheme="minorEastAsia" w:hAnsiTheme="minorHAnsi" w:cstheme="minorBidi"/>
          <w:sz w:val="22"/>
          <w:szCs w:val="22"/>
          <w:lang w:eastAsia="en-GB"/>
        </w:rPr>
        <w:tab/>
      </w:r>
      <w:r>
        <w:t>Inter-band EN-DC within FR1</w:t>
      </w:r>
      <w:r>
        <w:tab/>
        <w:t>487</w:t>
      </w:r>
    </w:p>
    <w:p w14:paraId="147486FB" w14:textId="77777777" w:rsidR="00254F88" w:rsidRDefault="00254F88">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488</w:t>
      </w:r>
    </w:p>
    <w:p w14:paraId="556B1729" w14:textId="77777777" w:rsidR="00254F88" w:rsidRDefault="00254F8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488</w:t>
      </w:r>
    </w:p>
    <w:p w14:paraId="086460C8" w14:textId="77777777" w:rsidR="00254F88" w:rsidRDefault="00254F8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488</w:t>
      </w:r>
    </w:p>
    <w:p w14:paraId="0DE186D1" w14:textId="77777777" w:rsidR="00254F88" w:rsidRDefault="00254F8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488</w:t>
      </w:r>
    </w:p>
    <w:p w14:paraId="1FFDAF35" w14:textId="77777777" w:rsidR="00254F88" w:rsidRDefault="00254F88">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488</w:t>
      </w:r>
    </w:p>
    <w:p w14:paraId="62374F55" w14:textId="77777777" w:rsidR="00254F88" w:rsidRDefault="00254F88">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489</w:t>
      </w:r>
    </w:p>
    <w:p w14:paraId="7EEB49D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7.5B.3</w:t>
      </w:r>
      <w:r>
        <w:rPr>
          <w:rFonts w:asciiTheme="minorHAnsi" w:eastAsiaTheme="minorEastAsia" w:hAnsiTheme="minorHAnsi" w:cstheme="minorBidi"/>
          <w:sz w:val="22"/>
          <w:szCs w:val="22"/>
          <w:lang w:eastAsia="en-GB"/>
        </w:rPr>
        <w:tab/>
      </w:r>
      <w:r>
        <w:t>Inter-band EN-DC within FR1</w:t>
      </w:r>
      <w:r>
        <w:tab/>
        <w:t>489</w:t>
      </w:r>
    </w:p>
    <w:p w14:paraId="237DA942" w14:textId="77777777" w:rsidR="00254F88" w:rsidRDefault="00254F88">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490</w:t>
      </w:r>
    </w:p>
    <w:p w14:paraId="26D31A20" w14:textId="77777777" w:rsidR="00254F88" w:rsidRDefault="00254F8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490</w:t>
      </w:r>
    </w:p>
    <w:p w14:paraId="0B9E0C9A" w14:textId="77777777" w:rsidR="00254F88" w:rsidRDefault="00254F8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490</w:t>
      </w:r>
    </w:p>
    <w:p w14:paraId="495634A8" w14:textId="77777777" w:rsidR="00254F88" w:rsidRDefault="00254F8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490</w:t>
      </w:r>
    </w:p>
    <w:p w14:paraId="0B2EDA2A" w14:textId="77777777" w:rsidR="00254F88" w:rsidRDefault="00254F88">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490</w:t>
      </w:r>
    </w:p>
    <w:p w14:paraId="1F743B87" w14:textId="77777777" w:rsidR="00254F88" w:rsidRDefault="00254F88">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490</w:t>
      </w:r>
    </w:p>
    <w:p w14:paraId="491C5B58" w14:textId="77777777" w:rsidR="00254F88" w:rsidRDefault="00254F88">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490</w:t>
      </w:r>
    </w:p>
    <w:p w14:paraId="5FE92CBD" w14:textId="77777777" w:rsidR="00254F88" w:rsidRDefault="00254F88">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490</w:t>
      </w:r>
    </w:p>
    <w:p w14:paraId="0F662C79" w14:textId="77777777" w:rsidR="00254F88" w:rsidRDefault="00254F88">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491</w:t>
      </w:r>
    </w:p>
    <w:p w14:paraId="5DC4E151" w14:textId="77777777" w:rsidR="00254F88" w:rsidRDefault="00254F88">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491</w:t>
      </w:r>
    </w:p>
    <w:p w14:paraId="6504C594" w14:textId="77777777" w:rsidR="00254F88" w:rsidRDefault="00254F88">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491</w:t>
      </w:r>
    </w:p>
    <w:p w14:paraId="031CA0DA" w14:textId="77777777" w:rsidR="00254F88" w:rsidRDefault="00254F88">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491</w:t>
      </w:r>
    </w:p>
    <w:p w14:paraId="7C5375C0" w14:textId="77777777" w:rsidR="00254F88" w:rsidRDefault="00254F88">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491</w:t>
      </w:r>
    </w:p>
    <w:p w14:paraId="28D94D8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7.6B.3</w:t>
      </w:r>
      <w:r>
        <w:rPr>
          <w:rFonts w:asciiTheme="minorHAnsi" w:eastAsiaTheme="minorEastAsia" w:hAnsiTheme="minorHAnsi" w:cstheme="minorBidi"/>
          <w:sz w:val="22"/>
          <w:szCs w:val="22"/>
          <w:lang w:eastAsia="en-GB"/>
        </w:rPr>
        <w:tab/>
      </w:r>
      <w:r>
        <w:t>Out-of-band blocking for DC in FR1</w:t>
      </w:r>
      <w:r>
        <w:tab/>
        <w:t>492</w:t>
      </w:r>
    </w:p>
    <w:p w14:paraId="3380DBF0" w14:textId="77777777" w:rsidR="00254F88" w:rsidRDefault="00254F88">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492</w:t>
      </w:r>
    </w:p>
    <w:p w14:paraId="71824520" w14:textId="77777777" w:rsidR="00254F88" w:rsidRDefault="00254F88">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492</w:t>
      </w:r>
    </w:p>
    <w:p w14:paraId="2DA2CCA5" w14:textId="77777777" w:rsidR="00254F88" w:rsidRDefault="00254F88">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492</w:t>
      </w:r>
    </w:p>
    <w:p w14:paraId="59919EB2"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7.6B.4</w:t>
      </w:r>
      <w:r>
        <w:rPr>
          <w:rFonts w:asciiTheme="minorHAnsi" w:eastAsiaTheme="minorEastAsia" w:hAnsiTheme="minorHAnsi" w:cstheme="minorBidi"/>
          <w:sz w:val="22"/>
          <w:szCs w:val="22"/>
          <w:lang w:eastAsia="en-GB"/>
        </w:rPr>
        <w:tab/>
      </w:r>
      <w:r>
        <w:t>Narrow band blocking for DC in FR1</w:t>
      </w:r>
      <w:r>
        <w:tab/>
        <w:t>494</w:t>
      </w:r>
    </w:p>
    <w:p w14:paraId="4281FAD1" w14:textId="77777777" w:rsidR="00254F88" w:rsidRDefault="00254F88">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494</w:t>
      </w:r>
    </w:p>
    <w:p w14:paraId="0F7FE9D6" w14:textId="77777777" w:rsidR="00254F88" w:rsidRDefault="00254F88">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494</w:t>
      </w:r>
    </w:p>
    <w:p w14:paraId="393A7C47" w14:textId="77777777" w:rsidR="00254F88" w:rsidRDefault="00254F88">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494</w:t>
      </w:r>
    </w:p>
    <w:p w14:paraId="13BE78DA" w14:textId="77777777" w:rsidR="00254F88" w:rsidRDefault="00254F88">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495</w:t>
      </w:r>
    </w:p>
    <w:p w14:paraId="0D2EFA7F" w14:textId="77777777" w:rsidR="00254F88" w:rsidRDefault="00254F8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495</w:t>
      </w:r>
    </w:p>
    <w:p w14:paraId="5E4C8F8F" w14:textId="77777777" w:rsidR="00254F88" w:rsidRDefault="00254F8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495</w:t>
      </w:r>
    </w:p>
    <w:p w14:paraId="3A2C4E58" w14:textId="77777777" w:rsidR="00254F88" w:rsidRDefault="00254F8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495</w:t>
      </w:r>
    </w:p>
    <w:p w14:paraId="50C6674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7.7B.1</w:t>
      </w:r>
      <w:r>
        <w:rPr>
          <w:rFonts w:asciiTheme="minorHAnsi" w:eastAsiaTheme="minorEastAsia" w:hAnsiTheme="minorHAnsi" w:cstheme="minorBidi"/>
          <w:sz w:val="22"/>
          <w:szCs w:val="22"/>
          <w:lang w:eastAsia="en-GB"/>
        </w:rPr>
        <w:tab/>
      </w:r>
      <w:r>
        <w:t>Intra-band contiguous EN-DC in FR1</w:t>
      </w:r>
      <w:r>
        <w:tab/>
        <w:t>495</w:t>
      </w:r>
    </w:p>
    <w:p w14:paraId="6675CCF0"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7.7B.2</w:t>
      </w:r>
      <w:r>
        <w:rPr>
          <w:rFonts w:asciiTheme="minorHAnsi" w:eastAsiaTheme="minorEastAsia" w:hAnsiTheme="minorHAnsi" w:cstheme="minorBidi"/>
          <w:sz w:val="22"/>
          <w:szCs w:val="22"/>
          <w:lang w:eastAsia="en-GB"/>
        </w:rPr>
        <w:tab/>
      </w:r>
      <w:r>
        <w:t>Intra-band non-contiguous EN-DC in FR1</w:t>
      </w:r>
      <w:r>
        <w:tab/>
        <w:t>495</w:t>
      </w:r>
    </w:p>
    <w:p w14:paraId="5043F678"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7.7B.3</w:t>
      </w:r>
      <w:r>
        <w:rPr>
          <w:rFonts w:asciiTheme="minorHAnsi" w:eastAsiaTheme="minorEastAsia" w:hAnsiTheme="minorHAnsi" w:cstheme="minorBidi"/>
          <w:sz w:val="22"/>
          <w:szCs w:val="22"/>
          <w:lang w:eastAsia="en-GB"/>
        </w:rPr>
        <w:tab/>
      </w:r>
      <w:r>
        <w:t>Inter-band EN-DC within FR1</w:t>
      </w:r>
      <w:r>
        <w:tab/>
        <w:t>496</w:t>
      </w:r>
    </w:p>
    <w:p w14:paraId="5A5326EB" w14:textId="77777777" w:rsidR="00254F88" w:rsidRDefault="00254F88">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496</w:t>
      </w:r>
    </w:p>
    <w:p w14:paraId="4308F098" w14:textId="77777777" w:rsidR="00254F88" w:rsidRDefault="00254F8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496</w:t>
      </w:r>
    </w:p>
    <w:p w14:paraId="4902CE49" w14:textId="77777777" w:rsidR="00254F88" w:rsidRDefault="00254F88">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496</w:t>
      </w:r>
    </w:p>
    <w:p w14:paraId="0BB0A2E9" w14:textId="77777777" w:rsidR="00254F88" w:rsidRDefault="00254F8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497</w:t>
      </w:r>
    </w:p>
    <w:p w14:paraId="126676B3"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7.8B.1</w:t>
      </w:r>
      <w:r>
        <w:rPr>
          <w:rFonts w:asciiTheme="minorHAnsi" w:eastAsiaTheme="minorEastAsia" w:hAnsiTheme="minorHAnsi" w:cstheme="minorBidi"/>
          <w:sz w:val="22"/>
          <w:szCs w:val="22"/>
          <w:lang w:eastAsia="en-GB"/>
        </w:rPr>
        <w:tab/>
      </w:r>
      <w:r>
        <w:t>General</w:t>
      </w:r>
      <w:r>
        <w:tab/>
        <w:t>497</w:t>
      </w:r>
    </w:p>
    <w:p w14:paraId="7FE47163"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7.8B.2</w:t>
      </w:r>
      <w:r>
        <w:rPr>
          <w:rFonts w:asciiTheme="minorHAnsi" w:eastAsiaTheme="minorEastAsia" w:hAnsiTheme="minorHAnsi" w:cstheme="minorBidi"/>
          <w:sz w:val="22"/>
          <w:szCs w:val="22"/>
          <w:lang w:eastAsia="en-GB"/>
        </w:rPr>
        <w:tab/>
      </w:r>
      <w:r>
        <w:t>Wide band Intermodulation</w:t>
      </w:r>
      <w:r>
        <w:tab/>
        <w:t>497</w:t>
      </w:r>
    </w:p>
    <w:p w14:paraId="79DEE44A" w14:textId="77777777" w:rsidR="00254F88" w:rsidRDefault="00254F88">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497</w:t>
      </w:r>
    </w:p>
    <w:p w14:paraId="76E8D880" w14:textId="77777777" w:rsidR="00254F88" w:rsidRDefault="00254F88">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497</w:t>
      </w:r>
    </w:p>
    <w:p w14:paraId="5DC69CCF" w14:textId="77777777" w:rsidR="00254F88" w:rsidRDefault="00254F88">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497</w:t>
      </w:r>
    </w:p>
    <w:p w14:paraId="277AAA36" w14:textId="77777777" w:rsidR="00254F88" w:rsidRDefault="00254F88">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498</w:t>
      </w:r>
    </w:p>
    <w:p w14:paraId="27E09A82" w14:textId="77777777" w:rsidR="00254F88" w:rsidRDefault="00254F8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498</w:t>
      </w:r>
    </w:p>
    <w:p w14:paraId="6E942C3D" w14:textId="77777777" w:rsidR="00254F88" w:rsidRDefault="00254F88">
      <w:pPr>
        <w:pStyle w:val="TOC2"/>
        <w:rPr>
          <w:rFonts w:asciiTheme="minorHAnsi" w:eastAsiaTheme="minorEastAsia" w:hAnsiTheme="minorHAnsi" w:cstheme="minorBidi"/>
          <w:sz w:val="22"/>
          <w:szCs w:val="22"/>
          <w:lang w:eastAsia="en-GB"/>
        </w:rPr>
      </w:pPr>
      <w:r>
        <w:lastRenderedPageBreak/>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498</w:t>
      </w:r>
    </w:p>
    <w:p w14:paraId="45721725" w14:textId="77777777" w:rsidR="00254F88" w:rsidRDefault="00254F8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498</w:t>
      </w:r>
    </w:p>
    <w:p w14:paraId="44EED15D"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7.9B.1</w:t>
      </w:r>
      <w:r>
        <w:rPr>
          <w:rFonts w:asciiTheme="minorHAnsi" w:eastAsiaTheme="minorEastAsia" w:hAnsiTheme="minorHAnsi" w:cstheme="minorBidi"/>
          <w:sz w:val="22"/>
          <w:szCs w:val="22"/>
          <w:lang w:eastAsia="en-GB"/>
        </w:rPr>
        <w:tab/>
      </w:r>
      <w:r>
        <w:t>Intra-band contiguous EN-DC in FR1</w:t>
      </w:r>
      <w:r>
        <w:tab/>
        <w:t>498</w:t>
      </w:r>
    </w:p>
    <w:p w14:paraId="18E2BE58"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7.9B.2</w:t>
      </w:r>
      <w:r>
        <w:rPr>
          <w:rFonts w:asciiTheme="minorHAnsi" w:eastAsiaTheme="minorEastAsia" w:hAnsiTheme="minorHAnsi" w:cstheme="minorBidi"/>
          <w:sz w:val="22"/>
          <w:szCs w:val="22"/>
          <w:lang w:eastAsia="en-GB"/>
        </w:rPr>
        <w:tab/>
      </w:r>
      <w:r>
        <w:t>Intra-band non-contiguous EN-DC in FR1</w:t>
      </w:r>
      <w:r>
        <w:tab/>
        <w:t>498</w:t>
      </w:r>
    </w:p>
    <w:p w14:paraId="4DACFC7A" w14:textId="77777777" w:rsidR="00254F88" w:rsidRDefault="00254F88">
      <w:pPr>
        <w:pStyle w:val="TOC3"/>
        <w:rPr>
          <w:rFonts w:asciiTheme="minorHAnsi" w:eastAsiaTheme="minorEastAsia" w:hAnsiTheme="minorHAnsi" w:cstheme="minorBidi"/>
          <w:sz w:val="22"/>
          <w:szCs w:val="22"/>
          <w:lang w:eastAsia="en-GB"/>
        </w:rPr>
      </w:pPr>
      <w:r w:rsidRPr="005C2272">
        <w:rPr>
          <w:rFonts w:eastAsia="MS Mincho"/>
        </w:rPr>
        <w:t>7.9B.3</w:t>
      </w:r>
      <w:r>
        <w:rPr>
          <w:rFonts w:asciiTheme="minorHAnsi" w:eastAsiaTheme="minorEastAsia" w:hAnsiTheme="minorHAnsi" w:cstheme="minorBidi"/>
          <w:sz w:val="22"/>
          <w:szCs w:val="22"/>
          <w:lang w:eastAsia="en-GB"/>
        </w:rPr>
        <w:tab/>
      </w:r>
      <w:r>
        <w:t>Inter-band EN-DC within FR1</w:t>
      </w:r>
      <w:r>
        <w:tab/>
        <w:t>498</w:t>
      </w:r>
    </w:p>
    <w:p w14:paraId="005EAB3E" w14:textId="77777777" w:rsidR="00254F88" w:rsidRDefault="00254F88">
      <w:pPr>
        <w:pStyle w:val="TOC8"/>
        <w:rPr>
          <w:rFonts w:asciiTheme="minorHAnsi" w:eastAsiaTheme="minorEastAsia" w:hAnsiTheme="minorHAnsi" w:cstheme="minorBidi"/>
          <w:b w:val="0"/>
          <w:szCs w:val="22"/>
          <w:lang w:eastAsia="en-GB"/>
        </w:rPr>
      </w:pPr>
      <w:r>
        <w:t xml:space="preserve">Annex A (normative): </w:t>
      </w:r>
      <w:r w:rsidRPr="005C2272">
        <w:rPr>
          <w:rFonts w:eastAsia="Times New Roman"/>
          <w:lang w:eastAsia="x-none"/>
        </w:rPr>
        <w:t>Measurement channels</w:t>
      </w:r>
      <w:r>
        <w:tab/>
        <w:t>507</w:t>
      </w:r>
    </w:p>
    <w:p w14:paraId="4ADC119C" w14:textId="77777777" w:rsidR="00254F88" w:rsidRDefault="00254F8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779C6E54" w14:textId="77777777" w:rsidR="00254F88" w:rsidRDefault="00254F8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474180E1" w14:textId="77777777" w:rsidR="00254F88" w:rsidRDefault="00254F8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36FA1506" w14:textId="77777777" w:rsidR="00254F88" w:rsidRDefault="00254F8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3305667D"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A.2.2.1</w:t>
      </w:r>
      <w:r>
        <w:rPr>
          <w:rFonts w:asciiTheme="minorHAnsi" w:eastAsiaTheme="minorEastAsia" w:hAnsiTheme="minorHAnsi" w:cstheme="minorBidi"/>
          <w:sz w:val="22"/>
          <w:szCs w:val="22"/>
          <w:lang w:eastAsia="en-GB"/>
        </w:rPr>
        <w:tab/>
      </w:r>
      <w:r w:rsidRPr="005C2272">
        <w:rPr>
          <w:snapToGrid w:val="0"/>
        </w:rPr>
        <w:t>Full RB allocation</w:t>
      </w:r>
      <w:r>
        <w:tab/>
        <w:t>508</w:t>
      </w:r>
    </w:p>
    <w:p w14:paraId="7139A50B" w14:textId="77777777" w:rsidR="00254F88" w:rsidRDefault="00254F8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4B7D9CD1" w14:textId="77777777" w:rsidR="00254F88" w:rsidRDefault="00254F8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2CF5E7A7" w14:textId="77777777" w:rsidR="00254F88" w:rsidRDefault="00254F8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70C4B075" w14:textId="77777777" w:rsidR="00254F88" w:rsidRDefault="00254F88">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44B25A96"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A.2.2.2</w:t>
      </w:r>
      <w:r>
        <w:rPr>
          <w:rFonts w:asciiTheme="minorHAnsi" w:eastAsiaTheme="minorEastAsia" w:hAnsiTheme="minorHAnsi" w:cstheme="minorBidi"/>
          <w:sz w:val="22"/>
          <w:szCs w:val="22"/>
          <w:lang w:eastAsia="en-GB"/>
        </w:rPr>
        <w:tab/>
      </w:r>
      <w:r w:rsidRPr="005C2272">
        <w:rPr>
          <w:snapToGrid w:val="0"/>
        </w:rPr>
        <w:t>Partial RB allocation</w:t>
      </w:r>
      <w:r>
        <w:tab/>
        <w:t>512</w:t>
      </w:r>
    </w:p>
    <w:p w14:paraId="0949FD7E" w14:textId="77777777" w:rsidR="00254F88" w:rsidRDefault="00254F8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768E8BCF" w14:textId="77777777" w:rsidR="00254F88" w:rsidRDefault="00254F8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55967783" w14:textId="77777777" w:rsidR="00254F88" w:rsidRDefault="00254F8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0873CB6A" w14:textId="77777777" w:rsidR="00254F88" w:rsidRDefault="00254F88">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5D4F476C" w14:textId="77777777" w:rsidR="00254F88" w:rsidRDefault="00254F8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4573D0A0" w14:textId="77777777" w:rsidR="00254F88" w:rsidRDefault="00254F8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07177487"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A.3.1.1</w:t>
      </w:r>
      <w:r>
        <w:rPr>
          <w:rFonts w:asciiTheme="minorHAnsi" w:eastAsiaTheme="minorEastAsia" w:hAnsiTheme="minorHAnsi" w:cstheme="minorBidi"/>
          <w:sz w:val="22"/>
          <w:szCs w:val="22"/>
          <w:lang w:eastAsia="en-GB"/>
        </w:rPr>
        <w:tab/>
      </w:r>
      <w:r w:rsidRPr="005C2272">
        <w:rPr>
          <w:snapToGrid w:val="0"/>
        </w:rPr>
        <w:t>QPSK</w:t>
      </w:r>
      <w:r>
        <w:tab/>
        <w:t>525</w:t>
      </w:r>
    </w:p>
    <w:p w14:paraId="29DE0FD3"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A.3.1.2</w:t>
      </w:r>
      <w:r>
        <w:rPr>
          <w:rFonts w:asciiTheme="minorHAnsi" w:eastAsiaTheme="minorEastAsia" w:hAnsiTheme="minorHAnsi" w:cstheme="minorBidi"/>
          <w:sz w:val="22"/>
          <w:szCs w:val="22"/>
          <w:lang w:eastAsia="en-GB"/>
        </w:rPr>
        <w:tab/>
      </w:r>
      <w:r w:rsidRPr="005C2272">
        <w:rPr>
          <w:snapToGrid w:val="0"/>
        </w:rPr>
        <w:t>64-QAM</w:t>
      </w:r>
      <w:r>
        <w:tab/>
        <w:t>526</w:t>
      </w:r>
    </w:p>
    <w:p w14:paraId="4711CEA5" w14:textId="77777777" w:rsidR="00254F88" w:rsidRDefault="00254F88">
      <w:pPr>
        <w:pStyle w:val="TOC3"/>
        <w:rPr>
          <w:rFonts w:asciiTheme="minorHAnsi" w:eastAsiaTheme="minorEastAsia" w:hAnsiTheme="minorHAnsi" w:cstheme="minorBidi"/>
          <w:sz w:val="22"/>
          <w:szCs w:val="22"/>
          <w:lang w:eastAsia="en-GB"/>
        </w:rPr>
      </w:pPr>
      <w:r w:rsidRPr="005C2272">
        <w:rPr>
          <w:snapToGrid w:val="0"/>
        </w:rPr>
        <w:t>A.3.1.3</w:t>
      </w:r>
      <w:r>
        <w:rPr>
          <w:rFonts w:asciiTheme="minorHAnsi" w:eastAsiaTheme="minorEastAsia" w:hAnsiTheme="minorHAnsi" w:cstheme="minorBidi"/>
          <w:sz w:val="22"/>
          <w:szCs w:val="22"/>
          <w:lang w:eastAsia="en-GB"/>
        </w:rPr>
        <w:tab/>
      </w:r>
      <w:r w:rsidRPr="005C2272">
        <w:rPr>
          <w:snapToGrid w:val="0"/>
        </w:rPr>
        <w:t>256-QAM</w:t>
      </w:r>
      <w:r>
        <w:tab/>
        <w:t>527</w:t>
      </w:r>
    </w:p>
    <w:p w14:paraId="1131643D" w14:textId="77777777" w:rsidR="00254F88" w:rsidRDefault="00254F88">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2EDF38E6" w14:textId="77777777" w:rsidR="00254F88" w:rsidRDefault="00254F88">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4496A6FF" w14:textId="77777777" w:rsidR="00254F88" w:rsidRDefault="00254F88">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62915D80" w14:textId="77777777" w:rsidR="00254F88" w:rsidRDefault="00254F88">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7DBCE1AC" w14:textId="77777777" w:rsidR="00254F88" w:rsidRDefault="00254F88">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522A6C15" w14:textId="77777777" w:rsidR="00254F88" w:rsidRDefault="00254F88">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40815159" w14:textId="77777777" w:rsidR="00254F88" w:rsidRDefault="00254F88">
      <w:pPr>
        <w:pStyle w:val="TOC8"/>
        <w:rPr>
          <w:rFonts w:asciiTheme="minorHAnsi" w:eastAsiaTheme="minorEastAsia" w:hAnsiTheme="minorHAnsi" w:cstheme="minorBidi"/>
          <w:b w:val="0"/>
          <w:szCs w:val="22"/>
          <w:lang w:eastAsia="en-GB"/>
        </w:rPr>
      </w:pPr>
      <w:r>
        <w:t xml:space="preserve">Annex H (normative): </w:t>
      </w:r>
      <w:r w:rsidRPr="005C2272">
        <w:rPr>
          <w:rFonts w:eastAsia="Times New Roman"/>
          <w:lang w:eastAsia="x-none"/>
        </w:rPr>
        <w:t>Modified MPR behavior</w:t>
      </w:r>
      <w:r>
        <w:tab/>
        <w:t>528</w:t>
      </w:r>
    </w:p>
    <w:p w14:paraId="3C1A9681" w14:textId="77777777" w:rsidR="00254F88" w:rsidRDefault="00254F88">
      <w:pPr>
        <w:pStyle w:val="TOC8"/>
        <w:rPr>
          <w:rFonts w:asciiTheme="minorHAnsi" w:eastAsiaTheme="minorEastAsia" w:hAnsiTheme="minorHAnsi" w:cstheme="minorBidi"/>
          <w:b w:val="0"/>
          <w:szCs w:val="22"/>
          <w:lang w:eastAsia="en-GB"/>
        </w:rPr>
      </w:pPr>
      <w:r>
        <w:t>Annex I (normative): Dual uplink interferer</w:t>
      </w:r>
      <w:r>
        <w:tab/>
        <w:t>529</w:t>
      </w:r>
    </w:p>
    <w:p w14:paraId="630C9E2A" w14:textId="77777777" w:rsidR="00254F88" w:rsidRDefault="00254F88">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529</w:t>
      </w:r>
    </w:p>
    <w:p w14:paraId="761CA026" w14:textId="77777777" w:rsidR="00254F88" w:rsidRDefault="00254F88">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4338CB6A" w14:textId="77777777" w:rsidR="00254F88" w:rsidRDefault="00254F88">
      <w:pPr>
        <w:pStyle w:val="TOC8"/>
        <w:rPr>
          <w:rFonts w:asciiTheme="minorHAnsi" w:eastAsiaTheme="minorEastAsia" w:hAnsiTheme="minorHAnsi" w:cstheme="minorBidi"/>
          <w:b w:val="0"/>
          <w:szCs w:val="22"/>
          <w:lang w:eastAsia="en-GB"/>
        </w:rPr>
      </w:pPr>
      <w:r>
        <w:t>Annex L (informative): Change history</w:t>
      </w:r>
      <w:r>
        <w:tab/>
        <w:t>530</w:t>
      </w:r>
    </w:p>
    <w:p w14:paraId="7B073077" w14:textId="74E073DA" w:rsidR="00835B7B" w:rsidRPr="00E062F1" w:rsidRDefault="00254F88" w:rsidP="00835B7B">
      <w:r>
        <w:rPr>
          <w:noProof/>
          <w:sz w:val="22"/>
        </w:rPr>
        <w:fldChar w:fldCharType="end"/>
      </w:r>
    </w:p>
    <w:p w14:paraId="7449C26A" w14:textId="1FC6A7B4" w:rsidR="009F0484" w:rsidRDefault="00835B7B" w:rsidP="009F0484">
      <w:pPr>
        <w:rPr>
          <w:noProof/>
        </w:rPr>
      </w:pPr>
      <w:r w:rsidRPr="00E062F1">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009F0484">
        <w:rPr>
          <w:noProof/>
        </w:rPr>
        <w:lastRenderedPageBreak/>
        <w:fldChar w:fldCharType="begin"/>
      </w:r>
      <w:r w:rsidR="009F0484">
        <w:rPr>
          <w:noProof/>
        </w:rPr>
        <w:instrText xml:space="preserve"> RD "38101-3-g</w:instrText>
      </w:r>
      <w:r w:rsidR="00C06366">
        <w:rPr>
          <w:noProof/>
        </w:rPr>
        <w:instrText>g</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C06366">
        <w:rPr>
          <w:noProof/>
        </w:rPr>
        <w:instrText>g</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C06366">
        <w:rPr>
          <w:noProof/>
        </w:rPr>
        <w:instrText>g</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5037" w14:textId="77777777" w:rsidR="00AC1CBC" w:rsidRDefault="00AC1CBC">
      <w:r>
        <w:separator/>
      </w:r>
    </w:p>
    <w:p w14:paraId="68D538E7" w14:textId="77777777" w:rsidR="00AC1CBC" w:rsidRDefault="00AC1CBC"/>
  </w:endnote>
  <w:endnote w:type="continuationSeparator" w:id="0">
    <w:p w14:paraId="09FB29D5" w14:textId="77777777" w:rsidR="00AC1CBC" w:rsidRDefault="00AC1CBC">
      <w:r>
        <w:continuationSeparator/>
      </w:r>
    </w:p>
    <w:p w14:paraId="038080F0" w14:textId="77777777" w:rsidR="00AC1CBC" w:rsidRDefault="00AC1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AC4D" w14:textId="77777777" w:rsidR="00AC1CBC" w:rsidRDefault="00AC1CBC">
      <w:r>
        <w:separator/>
      </w:r>
    </w:p>
    <w:p w14:paraId="69F6AC09" w14:textId="77777777" w:rsidR="00AC1CBC" w:rsidRDefault="00AC1CBC"/>
  </w:footnote>
  <w:footnote w:type="continuationSeparator" w:id="0">
    <w:p w14:paraId="300704BD" w14:textId="77777777" w:rsidR="00AC1CBC" w:rsidRDefault="00AC1CBC">
      <w:r>
        <w:continuationSeparator/>
      </w:r>
    </w:p>
    <w:p w14:paraId="184D9E8E" w14:textId="77777777" w:rsidR="00AC1CBC" w:rsidRDefault="00AC1C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3219</Words>
  <Characters>18350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23</cp:revision>
  <cp:lastPrinted>2019-01-18T19:05:00Z</cp:lastPrinted>
  <dcterms:created xsi:type="dcterms:W3CDTF">2022-01-08T16:48:00Z</dcterms:created>
  <dcterms:modified xsi:type="dcterms:W3CDTF">2023-05-03T07:56:00Z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