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1B8A249A"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1DAAE5EA" w14:textId="4776011B" w:rsidR="00FC18C5" w:rsidRPr="00A1115A" w:rsidRDefault="00CD75F6" w:rsidP="00A1115A">
      <w:r>
        <w:t>In case of carrier aggregation scenarios, the k1 values and number of HARQ processes of the Reference Measurement Channels specified in Annex A.3 shall be adapted as specified in table A.3.1-2 and A.3.</w:t>
      </w:r>
      <w:del w:id="469" w:author="Chouli, Hassen" w:date="2023-05-09T15:39:00Z">
        <w:r w:rsidDel="00C85610">
          <w:delText>2</w:delText>
        </w:r>
      </w:del>
      <w:ins w:id="470" w:author="Chouli, Hassen" w:date="2023-05-09T15:39:00Z">
        <w:r>
          <w:t>1</w:t>
        </w:r>
      </w:ins>
      <w:r>
        <w:t>-3.</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47833EFC" w:rsidR="00A1115A" w:rsidRDefault="00A1115A" w:rsidP="00A1115A"/>
    <w:p w14:paraId="5AAB2102" w14:textId="77777777" w:rsidR="00B17431" w:rsidRPr="00835F44" w:rsidRDefault="00B17431" w:rsidP="00B17431">
      <w:pPr>
        <w:pStyle w:val="TH"/>
        <w:rPr>
          <w:ins w:id="471" w:author="Chouli, Hassen" w:date="2023-05-09T14:46:00Z"/>
        </w:rPr>
      </w:pPr>
      <w:ins w:id="472" w:author="Chouli, Hassen" w:date="2023-05-09T14:46:00Z">
        <w:r w:rsidRPr="00835F44">
          <w:lastRenderedPageBreak/>
          <w:t>Table A.3.1-</w:t>
        </w:r>
        <w:r>
          <w:t>2:</w:t>
        </w:r>
        <w:r w:rsidRPr="00835F44">
          <w:t xml:space="preserve"> </w:t>
        </w:r>
        <w:r>
          <w:t>Carrier aggregation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345B1C9F" w14:textId="77777777" w:rsidTr="00010FD0">
        <w:trPr>
          <w:trHeight w:val="1215"/>
          <w:jc w:val="center"/>
          <w:ins w:id="473" w:author="Chouli, Hassen" w:date="2023-05-09T14:46:00Z"/>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E2C2E" w14:textId="77777777" w:rsidR="00B17431" w:rsidRPr="007F5628" w:rsidRDefault="00B17431" w:rsidP="00010FD0">
            <w:pPr>
              <w:pStyle w:val="TAH"/>
              <w:rPr>
                <w:ins w:id="474" w:author="Chouli, Hassen" w:date="2023-05-09T14:46:00Z"/>
                <w:lang w:val="en-US" w:eastAsia="de-DE"/>
              </w:rPr>
            </w:pPr>
            <w:ins w:id="475" w:author="Chouli, Hassen" w:date="2023-05-09T14:46:00Z">
              <w:r w:rsidRPr="007F5628">
                <w:rPr>
                  <w:lang w:val="en-US" w:eastAsia="de-DE"/>
                </w:rPr>
                <w:t>The number of slots between PDSCH and corresponding HARQ-ACK information</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D47B" w14:textId="77777777" w:rsidR="00B17431" w:rsidRPr="007F5628" w:rsidRDefault="00B17431" w:rsidP="00010FD0">
            <w:pPr>
              <w:pStyle w:val="TAH"/>
              <w:rPr>
                <w:ins w:id="476" w:author="Chouli, Hassen" w:date="2023-05-09T14:46:00Z"/>
                <w:lang w:val="en-US" w:eastAsia="de-DE"/>
              </w:rPr>
            </w:pPr>
            <w:ins w:id="477" w:author="Chouli, Hassen" w:date="2023-05-09T14:46:00Z">
              <w:r w:rsidRPr="007F5628">
                <w:rPr>
                  <w:lang w:val="en-US" w:eastAsia="de-DE"/>
                </w:rPr>
                <w:t>CCs with the same duplex mode and SCS with Pcell</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1183A" w14:textId="77777777" w:rsidR="00B17431" w:rsidRPr="007F5628" w:rsidRDefault="00B17431" w:rsidP="00010FD0">
            <w:pPr>
              <w:pStyle w:val="TAH"/>
              <w:rPr>
                <w:ins w:id="478" w:author="Chouli, Hassen" w:date="2023-05-09T14:46:00Z"/>
                <w:lang w:val="en-US" w:eastAsia="de-DE"/>
              </w:rPr>
            </w:pPr>
            <w:ins w:id="479" w:author="Chouli, Hassen" w:date="2023-05-09T14:46:00Z">
              <w:r w:rsidRPr="007F5628">
                <w:rPr>
                  <w:lang w:val="en-US" w:eastAsia="de-DE"/>
                </w:rPr>
                <w:t>CCs with different duplex mode and/or SCS with Pcell</w:t>
              </w:r>
            </w:ins>
          </w:p>
        </w:tc>
      </w:tr>
      <w:tr w:rsidR="00B17431" w:rsidRPr="007F5628" w14:paraId="2FBB5213" w14:textId="77777777" w:rsidTr="00010FD0">
        <w:trPr>
          <w:trHeight w:val="270"/>
          <w:jc w:val="center"/>
          <w:ins w:id="480"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2665D867" w14:textId="77777777" w:rsidR="00B17431" w:rsidRPr="007F5628" w:rsidRDefault="00B17431" w:rsidP="00B17431">
            <w:pPr>
              <w:pStyle w:val="TAC"/>
              <w:rPr>
                <w:ins w:id="481" w:author="Chouli, Hassen" w:date="2023-05-09T14:46:00Z"/>
                <w:lang w:val="de-DE" w:eastAsia="de-DE"/>
              </w:rPr>
            </w:pPr>
            <w:ins w:id="482" w:author="Chouli, Hassen" w:date="2023-05-09T14:46:00Z">
              <w:r w:rsidRPr="007F5628">
                <w:rPr>
                  <w:lang w:val="de-DE" w:eastAsia="de-DE"/>
                </w:rPr>
                <w:t>FDD 15 kHz +</w:t>
              </w:r>
            </w:ins>
          </w:p>
          <w:p w14:paraId="2C2BBCB0" w14:textId="77777777" w:rsidR="00B17431" w:rsidRPr="007F5628" w:rsidRDefault="00B17431" w:rsidP="00B17431">
            <w:pPr>
              <w:pStyle w:val="TAC"/>
              <w:rPr>
                <w:ins w:id="483" w:author="Chouli, Hassen" w:date="2023-05-09T14:46:00Z"/>
                <w:lang w:val="de-DE" w:eastAsia="de-DE"/>
              </w:rPr>
            </w:pPr>
            <w:ins w:id="484" w:author="Chouli, Hassen" w:date="2023-05-09T14:46:00Z">
              <w:r w:rsidRPr="007F5628">
                <w:rPr>
                  <w:lang w:val="de-DE" w:eastAsia="de-DE"/>
                </w:rPr>
                <w:t>FDD 15 kHz CA</w:t>
              </w:r>
            </w:ins>
          </w:p>
        </w:tc>
        <w:tc>
          <w:tcPr>
            <w:tcW w:w="1200" w:type="dxa"/>
            <w:tcBorders>
              <w:top w:val="single" w:sz="4" w:space="0" w:color="auto"/>
              <w:left w:val="single" w:sz="4" w:space="0" w:color="auto"/>
              <w:right w:val="single" w:sz="4" w:space="0" w:color="auto"/>
            </w:tcBorders>
            <w:shd w:val="clear" w:color="auto" w:fill="auto"/>
            <w:vAlign w:val="center"/>
            <w:hideMark/>
          </w:tcPr>
          <w:p w14:paraId="24F27A8A" w14:textId="77777777" w:rsidR="00B17431" w:rsidRPr="007F5628" w:rsidRDefault="00B17431" w:rsidP="00B17431">
            <w:pPr>
              <w:pStyle w:val="TAC"/>
              <w:rPr>
                <w:ins w:id="485" w:author="Chouli, Hassen" w:date="2023-05-09T14:46:00Z"/>
                <w:lang w:val="de-DE" w:eastAsia="de-DE"/>
              </w:rPr>
            </w:pPr>
            <w:ins w:id="486" w:author="Chouli, Hassen" w:date="2023-05-09T14:46:00Z">
              <w:r w:rsidRPr="007F5628">
                <w:rPr>
                  <w:lang w:val="de-DE" w:eastAsia="de-DE"/>
                </w:rPr>
                <w:t>FDD PCell</w:t>
              </w:r>
            </w:ins>
          </w:p>
        </w:tc>
        <w:tc>
          <w:tcPr>
            <w:tcW w:w="1600" w:type="dxa"/>
            <w:tcBorders>
              <w:top w:val="single" w:sz="4" w:space="0" w:color="auto"/>
              <w:left w:val="single" w:sz="4" w:space="0" w:color="auto"/>
              <w:right w:val="single" w:sz="4" w:space="0" w:color="auto"/>
            </w:tcBorders>
            <w:shd w:val="clear" w:color="auto" w:fill="auto"/>
            <w:vAlign w:val="center"/>
            <w:hideMark/>
          </w:tcPr>
          <w:p w14:paraId="0553C85E" w14:textId="77777777" w:rsidR="00B17431" w:rsidRPr="007F5628" w:rsidRDefault="00B17431" w:rsidP="00B17431">
            <w:pPr>
              <w:pStyle w:val="TAC"/>
              <w:rPr>
                <w:ins w:id="487" w:author="Chouli, Hassen" w:date="2023-05-09T14:46:00Z"/>
                <w:lang w:val="de-DE" w:eastAsia="de-DE"/>
              </w:rPr>
            </w:pPr>
            <w:ins w:id="488" w:author="Chouli, Hassen" w:date="2023-05-09T14:46:00Z">
              <w:r w:rsidRPr="007F5628">
                <w:rPr>
                  <w:lang w:val="de-DE" w:eastAsia="de-DE"/>
                </w:rPr>
                <w:t>{2}</w:t>
              </w:r>
            </w:ins>
          </w:p>
        </w:tc>
        <w:tc>
          <w:tcPr>
            <w:tcW w:w="2320" w:type="dxa"/>
            <w:tcBorders>
              <w:top w:val="single" w:sz="4" w:space="0" w:color="auto"/>
              <w:left w:val="single" w:sz="4" w:space="0" w:color="auto"/>
              <w:right w:val="single" w:sz="4" w:space="0" w:color="auto"/>
            </w:tcBorders>
            <w:shd w:val="clear" w:color="auto" w:fill="auto"/>
            <w:vAlign w:val="center"/>
            <w:hideMark/>
          </w:tcPr>
          <w:p w14:paraId="7A3A7584" w14:textId="77777777" w:rsidR="00B17431" w:rsidRPr="007F5628" w:rsidRDefault="00B17431" w:rsidP="00B17431">
            <w:pPr>
              <w:pStyle w:val="TAC"/>
              <w:rPr>
                <w:ins w:id="489" w:author="Chouli, Hassen" w:date="2023-05-09T14:46:00Z"/>
                <w:lang w:val="de-DE" w:eastAsia="de-DE"/>
              </w:rPr>
            </w:pPr>
            <w:ins w:id="490" w:author="Chouli, Hassen" w:date="2023-05-09T14:46:00Z">
              <w:r w:rsidRPr="007F5628">
                <w:rPr>
                  <w:lang w:val="de-DE" w:eastAsia="de-DE"/>
                </w:rPr>
                <w:t>N/A</w:t>
              </w:r>
            </w:ins>
          </w:p>
        </w:tc>
      </w:tr>
      <w:tr w:rsidR="00B17431" w:rsidRPr="007F5628" w14:paraId="2D72D7A4" w14:textId="77777777" w:rsidTr="00010FD0">
        <w:trPr>
          <w:trHeight w:val="270"/>
          <w:jc w:val="center"/>
          <w:ins w:id="491"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404865F7" w14:textId="77777777" w:rsidR="00B17431" w:rsidRPr="007F5628" w:rsidRDefault="00B17431" w:rsidP="00B17431">
            <w:pPr>
              <w:pStyle w:val="TAC"/>
              <w:rPr>
                <w:ins w:id="492" w:author="Chouli, Hassen" w:date="2023-05-09T14:46:00Z"/>
                <w:lang w:val="de-DE" w:eastAsia="de-DE"/>
              </w:rPr>
            </w:pPr>
          </w:p>
        </w:tc>
        <w:tc>
          <w:tcPr>
            <w:tcW w:w="1200" w:type="dxa"/>
            <w:tcBorders>
              <w:left w:val="single" w:sz="4" w:space="0" w:color="auto"/>
              <w:bottom w:val="single" w:sz="4" w:space="0" w:color="auto"/>
              <w:right w:val="single" w:sz="4" w:space="0" w:color="auto"/>
            </w:tcBorders>
            <w:shd w:val="clear" w:color="auto" w:fill="auto"/>
            <w:vAlign w:val="center"/>
            <w:hideMark/>
          </w:tcPr>
          <w:p w14:paraId="347C7E03" w14:textId="77777777" w:rsidR="00B17431" w:rsidRPr="007F5628" w:rsidRDefault="00B17431" w:rsidP="00B17431">
            <w:pPr>
              <w:pStyle w:val="TAC"/>
              <w:rPr>
                <w:ins w:id="493" w:author="Chouli, Hassen" w:date="2023-05-09T14:46:00Z"/>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FB054B" w14:textId="77777777" w:rsidR="00B17431" w:rsidRPr="007F5628" w:rsidRDefault="00B17431" w:rsidP="00B17431">
            <w:pPr>
              <w:pStyle w:val="TAC"/>
              <w:rPr>
                <w:ins w:id="494" w:author="Chouli, Hassen" w:date="2023-05-09T14:46:00Z"/>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6DDAD" w14:textId="77777777" w:rsidR="00B17431" w:rsidRPr="007F5628" w:rsidRDefault="00B17431" w:rsidP="00B17431">
            <w:pPr>
              <w:pStyle w:val="TAC"/>
              <w:rPr>
                <w:ins w:id="495" w:author="Chouli, Hassen" w:date="2023-05-09T14:46:00Z"/>
                <w:lang w:val="de-DE" w:eastAsia="de-DE"/>
              </w:rPr>
            </w:pPr>
          </w:p>
        </w:tc>
      </w:tr>
      <w:tr w:rsidR="00B17431" w:rsidRPr="007F5628" w14:paraId="5E9D1D0C" w14:textId="77777777" w:rsidTr="00010FD0">
        <w:trPr>
          <w:trHeight w:val="270"/>
          <w:jc w:val="center"/>
          <w:ins w:id="496"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29C78559" w14:textId="77777777" w:rsidR="00B17431" w:rsidRPr="007F5628" w:rsidRDefault="00B17431" w:rsidP="00B17431">
            <w:pPr>
              <w:pStyle w:val="TAC"/>
              <w:rPr>
                <w:ins w:id="497" w:author="Chouli, Hassen" w:date="2023-05-09T14:46:00Z"/>
                <w:lang w:val="de-DE" w:eastAsia="de-DE"/>
              </w:rPr>
            </w:pPr>
            <w:ins w:id="498" w:author="Chouli, Hassen" w:date="2023-05-09T14:46:00Z">
              <w:r w:rsidRPr="007F5628">
                <w:rPr>
                  <w:lang w:val="de-DE" w:eastAsia="de-DE"/>
                </w:rPr>
                <w:t>FDD 15 kHz +</w:t>
              </w:r>
            </w:ins>
          </w:p>
          <w:p w14:paraId="665367D8" w14:textId="77777777" w:rsidR="00B17431" w:rsidRPr="007F5628" w:rsidRDefault="00B17431" w:rsidP="00B17431">
            <w:pPr>
              <w:pStyle w:val="TAC"/>
              <w:rPr>
                <w:ins w:id="499" w:author="Chouli, Hassen" w:date="2023-05-09T14:46:00Z"/>
                <w:lang w:val="de-DE" w:eastAsia="de-DE"/>
              </w:rPr>
            </w:pPr>
            <w:ins w:id="500" w:author="Chouli, Hassen" w:date="2023-05-09T14:46:00Z">
              <w:r w:rsidRPr="007F5628">
                <w:rPr>
                  <w:lang w:val="de-DE" w:eastAsia="de-DE"/>
                </w:rPr>
                <w:t>FDD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B25F" w14:textId="77777777" w:rsidR="00B17431" w:rsidRPr="007F5628" w:rsidRDefault="00B17431" w:rsidP="00B17431">
            <w:pPr>
              <w:pStyle w:val="TAC"/>
              <w:rPr>
                <w:ins w:id="501" w:author="Chouli, Hassen" w:date="2023-05-09T14:46:00Z"/>
                <w:lang w:val="de-DE" w:eastAsia="de-DE"/>
              </w:rPr>
            </w:pPr>
            <w:ins w:id="502" w:author="Chouli, Hassen" w:date="2023-05-09T14:46:00Z">
              <w:r w:rsidRPr="007F5628">
                <w:rPr>
                  <w:lang w:val="de-DE" w:eastAsia="de-DE"/>
                </w:rPr>
                <w:t>15kHz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A560" w14:textId="77777777" w:rsidR="00B17431" w:rsidRPr="007F5628" w:rsidRDefault="00B17431" w:rsidP="00B17431">
            <w:pPr>
              <w:pStyle w:val="TAC"/>
              <w:rPr>
                <w:ins w:id="503" w:author="Chouli, Hassen" w:date="2023-05-09T14:46:00Z"/>
                <w:lang w:val="de-DE" w:eastAsia="de-DE"/>
              </w:rPr>
            </w:pPr>
            <w:ins w:id="504" w:author="Chouli, Hassen" w:date="2023-05-09T14:46:00Z">
              <w:r w:rsidRPr="007F5628">
                <w:rPr>
                  <w:lang w:val="de-DE" w:eastAsia="de-DE"/>
                </w:rPr>
                <w:t>{2}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B3CED" w14:textId="77777777" w:rsidR="00B17431" w:rsidRPr="007F5628" w:rsidRDefault="00B17431" w:rsidP="00B17431">
            <w:pPr>
              <w:pStyle w:val="TAC"/>
              <w:rPr>
                <w:ins w:id="505" w:author="Chouli, Hassen" w:date="2023-05-09T14:46:00Z"/>
                <w:lang w:val="de-DE" w:eastAsia="de-DE"/>
              </w:rPr>
            </w:pPr>
            <w:ins w:id="506" w:author="Chouli, Hassen" w:date="2023-05-09T14:46:00Z">
              <w:r w:rsidRPr="007F5628">
                <w:rPr>
                  <w:lang w:val="de-DE" w:eastAsia="de-DE"/>
                </w:rPr>
                <w:t>{</w:t>
              </w:r>
              <w:r w:rsidRPr="00F55A67">
                <w:rPr>
                  <w:lang w:val="de-DE" w:eastAsia="de-DE"/>
                </w:rPr>
                <w:t>3</w:t>
              </w:r>
              <w:r w:rsidRPr="007F5628">
                <w:rPr>
                  <w:lang w:val="de-DE" w:eastAsia="de-DE"/>
                </w:rPr>
                <w:t>}</w:t>
              </w:r>
            </w:ins>
          </w:p>
        </w:tc>
      </w:tr>
      <w:tr w:rsidR="00B17431" w:rsidRPr="007F5628" w14:paraId="2C131449" w14:textId="77777777" w:rsidTr="00010FD0">
        <w:trPr>
          <w:trHeight w:val="270"/>
          <w:jc w:val="center"/>
          <w:ins w:id="507"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4C70441A" w14:textId="77777777" w:rsidR="00B17431" w:rsidRPr="007F5628" w:rsidRDefault="00B17431" w:rsidP="00B17431">
            <w:pPr>
              <w:pStyle w:val="TAC"/>
              <w:rPr>
                <w:ins w:id="508"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851F" w14:textId="77777777" w:rsidR="00B17431" w:rsidRPr="007F5628" w:rsidRDefault="00B17431" w:rsidP="00B17431">
            <w:pPr>
              <w:pStyle w:val="TAC"/>
              <w:rPr>
                <w:ins w:id="509" w:author="Chouli, Hassen" w:date="2023-05-09T14:46:00Z"/>
                <w:lang w:val="de-DE" w:eastAsia="de-DE"/>
              </w:rPr>
            </w:pPr>
            <w:ins w:id="510" w:author="Chouli, Hassen" w:date="2023-05-09T14:46:00Z">
              <w:r w:rsidRPr="007F5628">
                <w:rPr>
                  <w:lang w:val="de-DE" w:eastAsia="de-DE"/>
                </w:rPr>
                <w:t>30kHz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A6A" w14:textId="77777777" w:rsidR="00B17431" w:rsidRPr="007F5628" w:rsidRDefault="00B17431" w:rsidP="00B17431">
            <w:pPr>
              <w:pStyle w:val="TAC"/>
              <w:rPr>
                <w:ins w:id="511" w:author="Chouli, Hassen" w:date="2023-05-09T14:46:00Z"/>
                <w:lang w:val="de-DE" w:eastAsia="de-DE"/>
              </w:rPr>
            </w:pPr>
            <w:ins w:id="512" w:author="Chouli, Hassen" w:date="2023-05-09T14:46:00Z">
              <w:r w:rsidRPr="007F5628">
                <w:rPr>
                  <w:lang w:val="de-DE" w:eastAsia="de-DE"/>
                </w:rPr>
                <w:t>{2}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682B" w14:textId="77777777" w:rsidR="00B17431" w:rsidRPr="007F5628" w:rsidRDefault="00B17431" w:rsidP="00B17431">
            <w:pPr>
              <w:pStyle w:val="TAC"/>
              <w:rPr>
                <w:ins w:id="513" w:author="Chouli, Hassen" w:date="2023-05-09T14:46:00Z"/>
                <w:lang w:val="de-DE" w:eastAsia="de-DE"/>
              </w:rPr>
            </w:pPr>
            <w:ins w:id="514" w:author="Chouli, Hassen" w:date="2023-05-09T14:46:00Z">
              <w:r w:rsidRPr="007F5628">
                <w:rPr>
                  <w:lang w:val="de-DE" w:eastAsia="de-DE"/>
                </w:rPr>
                <w:t>{2}</w:t>
              </w:r>
            </w:ins>
          </w:p>
        </w:tc>
      </w:tr>
      <w:tr w:rsidR="00B17431" w:rsidRPr="007F5628" w14:paraId="67B21077" w14:textId="77777777" w:rsidTr="00010FD0">
        <w:trPr>
          <w:trHeight w:val="270"/>
          <w:jc w:val="center"/>
          <w:ins w:id="515"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72FE061D" w14:textId="77777777" w:rsidR="00B17431" w:rsidRPr="007F5628" w:rsidRDefault="00B17431" w:rsidP="00B17431">
            <w:pPr>
              <w:pStyle w:val="TAC"/>
              <w:rPr>
                <w:ins w:id="516" w:author="Chouli, Hassen" w:date="2023-05-09T14:46:00Z"/>
                <w:lang w:val="de-DE" w:eastAsia="de-DE"/>
              </w:rPr>
            </w:pPr>
            <w:ins w:id="517" w:author="Chouli, Hassen" w:date="2023-05-09T14:46:00Z">
              <w:r w:rsidRPr="007F5628">
                <w:rPr>
                  <w:lang w:val="de-DE" w:eastAsia="de-DE"/>
                </w:rPr>
                <w:t>FDD 15 kHz +</w:t>
              </w:r>
            </w:ins>
          </w:p>
          <w:p w14:paraId="163D7F53" w14:textId="77777777" w:rsidR="00B17431" w:rsidRPr="007F5628" w:rsidRDefault="00B17431" w:rsidP="00B17431">
            <w:pPr>
              <w:pStyle w:val="TAC"/>
              <w:rPr>
                <w:ins w:id="518" w:author="Chouli, Hassen" w:date="2023-05-09T14:46:00Z"/>
                <w:lang w:val="de-DE" w:eastAsia="de-DE"/>
              </w:rPr>
            </w:pPr>
            <w:ins w:id="519" w:author="Chouli, Hassen" w:date="2023-05-09T14:46:00Z">
              <w:r w:rsidRPr="007F5628">
                <w:rPr>
                  <w:lang w:val="de-DE" w:eastAsia="de-DE"/>
                </w:rPr>
                <w:t>TDD 15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F22" w14:textId="77777777" w:rsidR="00B17431" w:rsidRPr="007F5628" w:rsidRDefault="00B17431" w:rsidP="00B17431">
            <w:pPr>
              <w:pStyle w:val="TAC"/>
              <w:rPr>
                <w:ins w:id="520" w:author="Chouli, Hassen" w:date="2023-05-09T14:46:00Z"/>
                <w:lang w:val="de-DE" w:eastAsia="de-DE"/>
              </w:rPr>
            </w:pPr>
            <w:ins w:id="521" w:author="Chouli, Hassen" w:date="2023-05-09T14:46:00Z">
              <w:r w:rsidRPr="007F5628">
                <w:rPr>
                  <w:lang w:val="de-DE" w:eastAsia="de-DE"/>
                </w:rPr>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ED18" w14:textId="77777777" w:rsidR="00B17431" w:rsidRPr="007F5628" w:rsidRDefault="00B17431" w:rsidP="00B17431">
            <w:pPr>
              <w:pStyle w:val="TAC"/>
              <w:rPr>
                <w:ins w:id="522" w:author="Chouli, Hassen" w:date="2023-05-09T14:46:00Z"/>
                <w:lang w:val="de-DE" w:eastAsia="de-DE"/>
              </w:rPr>
            </w:pPr>
            <w:ins w:id="523" w:author="Chouli, Hassen" w:date="2023-05-09T14:46:00Z">
              <w:r w:rsidRPr="007F5628">
                <w:rPr>
                  <w:lang w:val="de-DE" w:eastAsia="de-DE"/>
                </w:rPr>
                <w:t>{2}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8137" w14:textId="77777777" w:rsidR="00B17431" w:rsidRPr="007F5628" w:rsidRDefault="00B17431" w:rsidP="00B17431">
            <w:pPr>
              <w:pStyle w:val="TAC"/>
              <w:rPr>
                <w:ins w:id="524" w:author="Chouli, Hassen" w:date="2023-05-09T14:46:00Z"/>
                <w:lang w:val="de-DE" w:eastAsia="de-DE"/>
              </w:rPr>
            </w:pPr>
            <w:ins w:id="525" w:author="Chouli, Hassen" w:date="2023-05-09T14:46:00Z">
              <w:r w:rsidRPr="007F5628">
                <w:rPr>
                  <w:lang w:val="de-DE" w:eastAsia="de-DE"/>
                </w:rPr>
                <w:t>{2}</w:t>
              </w:r>
            </w:ins>
          </w:p>
        </w:tc>
      </w:tr>
      <w:tr w:rsidR="00B17431" w:rsidRPr="007F5628" w14:paraId="210843E6" w14:textId="77777777" w:rsidTr="00010FD0">
        <w:trPr>
          <w:trHeight w:val="270"/>
          <w:jc w:val="center"/>
          <w:ins w:id="526"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352E9E3E" w14:textId="77777777" w:rsidR="00B17431" w:rsidRPr="007F5628" w:rsidRDefault="00B17431" w:rsidP="00B17431">
            <w:pPr>
              <w:pStyle w:val="TAC"/>
              <w:rPr>
                <w:ins w:id="527"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97169" w14:textId="77777777" w:rsidR="00B17431" w:rsidRPr="007F5628" w:rsidRDefault="00B17431" w:rsidP="00B17431">
            <w:pPr>
              <w:pStyle w:val="TAC"/>
              <w:rPr>
                <w:ins w:id="528" w:author="Chouli, Hassen" w:date="2023-05-09T14:46:00Z"/>
                <w:lang w:val="de-DE" w:eastAsia="de-DE"/>
              </w:rPr>
            </w:pPr>
            <w:ins w:id="529" w:author="Chouli, Hassen" w:date="2023-05-09T14:46:00Z">
              <w:r w:rsidRPr="007F5628">
                <w:rPr>
                  <w:lang w:val="de-DE" w:eastAsia="de-DE"/>
                </w:rPr>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0AE86" w14:textId="77777777" w:rsidR="00B17431" w:rsidRPr="007F5628" w:rsidRDefault="00B17431" w:rsidP="00B17431">
            <w:pPr>
              <w:pStyle w:val="TAC"/>
              <w:rPr>
                <w:ins w:id="530" w:author="Chouli, Hassen" w:date="2023-05-09T14:46:00Z"/>
                <w:lang w:val="de-DE" w:eastAsia="de-DE"/>
              </w:rPr>
            </w:pPr>
            <w:ins w:id="531" w:author="Chouli, Hassen" w:date="2023-05-09T14:46:00Z">
              <w:r w:rsidRPr="007F5628">
                <w:rPr>
                  <w:lang w:val="de-DE" w:eastAsia="de-DE"/>
                </w:rPr>
                <w:t>{4,3,2}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1B4E" w14:textId="77777777" w:rsidR="00B17431" w:rsidRPr="007F5628" w:rsidRDefault="00B17431" w:rsidP="00B17431">
            <w:pPr>
              <w:pStyle w:val="TAC"/>
              <w:rPr>
                <w:ins w:id="532" w:author="Chouli, Hassen" w:date="2023-05-09T14:46:00Z"/>
                <w:lang w:val="de-DE" w:eastAsia="de-DE"/>
              </w:rPr>
            </w:pPr>
            <w:ins w:id="533" w:author="Chouli, Hassen" w:date="2023-05-09T14:46:00Z">
              <w:r w:rsidRPr="007F5628">
                <w:rPr>
                  <w:lang w:val="de-DE" w:eastAsia="de-DE"/>
                </w:rPr>
                <w:t>{4,3,2,6,5}</w:t>
              </w:r>
            </w:ins>
          </w:p>
        </w:tc>
      </w:tr>
      <w:tr w:rsidR="00B17431" w:rsidRPr="007F5628" w14:paraId="56E69A12" w14:textId="77777777" w:rsidTr="00010FD0">
        <w:trPr>
          <w:trHeight w:val="270"/>
          <w:jc w:val="center"/>
          <w:ins w:id="534"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552189BF" w14:textId="77777777" w:rsidR="00B17431" w:rsidRPr="007F5628" w:rsidRDefault="00B17431" w:rsidP="00B17431">
            <w:pPr>
              <w:pStyle w:val="TAC"/>
              <w:rPr>
                <w:ins w:id="535" w:author="Chouli, Hassen" w:date="2023-05-09T14:46:00Z"/>
                <w:lang w:val="de-DE" w:eastAsia="de-DE"/>
              </w:rPr>
            </w:pPr>
            <w:ins w:id="536" w:author="Chouli, Hassen" w:date="2023-05-09T14:46:00Z">
              <w:r w:rsidRPr="007F5628">
                <w:rPr>
                  <w:lang w:val="de-DE" w:eastAsia="de-DE"/>
                </w:rPr>
                <w:t>FDD 15 kHz +</w:t>
              </w:r>
            </w:ins>
          </w:p>
          <w:p w14:paraId="02AE5143" w14:textId="77777777" w:rsidR="00B17431" w:rsidRPr="007F5628" w:rsidRDefault="00B17431" w:rsidP="00B17431">
            <w:pPr>
              <w:pStyle w:val="TAC"/>
              <w:rPr>
                <w:ins w:id="537" w:author="Chouli, Hassen" w:date="2023-05-09T14:46:00Z"/>
                <w:lang w:val="de-DE" w:eastAsia="de-DE"/>
              </w:rPr>
            </w:pPr>
            <w:ins w:id="538" w:author="Chouli, Hassen" w:date="2023-05-09T14:46:00Z">
              <w:r w:rsidRPr="007F5628">
                <w:rPr>
                  <w:lang w:val="de-DE" w:eastAsia="de-DE"/>
                </w:rPr>
                <w:t>TDD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27E4" w14:textId="77777777" w:rsidR="00B17431" w:rsidRPr="007F5628" w:rsidRDefault="00B17431" w:rsidP="00B17431">
            <w:pPr>
              <w:pStyle w:val="TAC"/>
              <w:rPr>
                <w:ins w:id="539" w:author="Chouli, Hassen" w:date="2023-05-09T14:46:00Z"/>
                <w:lang w:val="de-DE" w:eastAsia="de-DE"/>
              </w:rPr>
            </w:pPr>
            <w:ins w:id="540" w:author="Chouli, Hassen" w:date="2023-05-09T14:46:00Z">
              <w:r w:rsidRPr="007F5628">
                <w:rPr>
                  <w:lang w:val="de-DE" w:eastAsia="de-DE"/>
                </w:rPr>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4AA6" w14:textId="77777777" w:rsidR="00B17431" w:rsidRPr="007F5628" w:rsidRDefault="00B17431" w:rsidP="00B17431">
            <w:pPr>
              <w:pStyle w:val="TAC"/>
              <w:rPr>
                <w:ins w:id="541" w:author="Chouli, Hassen" w:date="2023-05-09T14:46:00Z"/>
                <w:lang w:val="de-DE" w:eastAsia="de-DE"/>
              </w:rPr>
            </w:pPr>
            <w:ins w:id="542" w:author="Chouli, Hassen" w:date="2023-05-09T14:46:00Z">
              <w:r w:rsidRPr="007F5628">
                <w:rPr>
                  <w:lang w:val="de-DE" w:eastAsia="de-DE"/>
                </w:rPr>
                <w:t>{2}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76D3D" w14:textId="77777777" w:rsidR="00B17431" w:rsidRPr="007F5628" w:rsidRDefault="00B17431" w:rsidP="00B17431">
            <w:pPr>
              <w:pStyle w:val="TAC"/>
              <w:rPr>
                <w:ins w:id="543" w:author="Chouli, Hassen" w:date="2023-05-09T14:46:00Z"/>
                <w:lang w:val="de-DE" w:eastAsia="de-DE"/>
              </w:rPr>
            </w:pPr>
            <w:ins w:id="544" w:author="Chouli, Hassen" w:date="2023-05-09T14:46:00Z">
              <w:r w:rsidRPr="007F5628">
                <w:rPr>
                  <w:lang w:val="de-DE" w:eastAsia="de-DE"/>
                </w:rPr>
                <w:t>{</w:t>
              </w:r>
              <w:r>
                <w:rPr>
                  <w:lang w:val="de-DE" w:eastAsia="de-DE"/>
                </w:rPr>
                <w:t>3</w:t>
              </w:r>
              <w:r w:rsidRPr="007F5628">
                <w:rPr>
                  <w:lang w:val="de-DE" w:eastAsia="de-DE"/>
                </w:rPr>
                <w:t>}</w:t>
              </w:r>
            </w:ins>
          </w:p>
        </w:tc>
      </w:tr>
      <w:tr w:rsidR="00B17431" w:rsidRPr="007F5628" w14:paraId="621A772B" w14:textId="77777777" w:rsidTr="00010FD0">
        <w:trPr>
          <w:trHeight w:val="270"/>
          <w:jc w:val="center"/>
          <w:ins w:id="545"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67B1875E" w14:textId="77777777" w:rsidR="00B17431" w:rsidRPr="007F5628" w:rsidRDefault="00B17431" w:rsidP="00B17431">
            <w:pPr>
              <w:pStyle w:val="TAC"/>
              <w:rPr>
                <w:ins w:id="546"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31165" w14:textId="77777777" w:rsidR="00B17431" w:rsidRPr="007F5628" w:rsidRDefault="00B17431" w:rsidP="00B17431">
            <w:pPr>
              <w:pStyle w:val="TAC"/>
              <w:rPr>
                <w:ins w:id="547" w:author="Chouli, Hassen" w:date="2023-05-09T14:46:00Z"/>
                <w:lang w:val="de-DE" w:eastAsia="de-DE"/>
              </w:rPr>
            </w:pPr>
            <w:ins w:id="548" w:author="Chouli, Hassen" w:date="2023-05-09T14:46:00Z">
              <w:r w:rsidRPr="007F5628">
                <w:rPr>
                  <w:lang w:val="de-DE" w:eastAsia="de-DE"/>
                </w:rPr>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06EA" w14:textId="77777777" w:rsidR="00B17431" w:rsidRPr="007F5628" w:rsidRDefault="00B17431" w:rsidP="00B17431">
            <w:pPr>
              <w:pStyle w:val="TAC"/>
              <w:rPr>
                <w:ins w:id="549" w:author="Chouli, Hassen" w:date="2023-05-09T14:46:00Z"/>
                <w:lang w:val="de-DE" w:eastAsia="de-DE"/>
              </w:rPr>
            </w:pPr>
            <w:ins w:id="550" w:author="Chouli, Hassen" w:date="2023-05-09T14:46:00Z">
              <w:r w:rsidRPr="007F5628">
                <w:rPr>
                  <w:lang w:val="de-DE" w:eastAsia="de-DE"/>
                </w:rPr>
                <w:t>{8,7,6,5,4,3,</w:t>
              </w:r>
              <w:r>
                <w:rPr>
                  <w:lang w:val="de-DE" w:eastAsia="de-DE"/>
                </w:rPr>
                <w:t>2</w:t>
              </w:r>
              <w:r w:rsidRPr="007F5628">
                <w:rPr>
                  <w:lang w:val="de-DE" w:eastAsia="de-DE"/>
                </w:rPr>
                <w:t>}</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13D4" w14:textId="77777777" w:rsidR="00B17431" w:rsidRPr="007F5628" w:rsidRDefault="00B17431" w:rsidP="00B17431">
            <w:pPr>
              <w:pStyle w:val="TAC"/>
              <w:rPr>
                <w:ins w:id="551" w:author="Chouli, Hassen" w:date="2023-05-09T14:46:00Z"/>
                <w:lang w:val="de-DE" w:eastAsia="de-DE"/>
              </w:rPr>
            </w:pPr>
            <w:ins w:id="552" w:author="Chouli, Hassen" w:date="2023-05-09T14:46:00Z">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ins>
          </w:p>
        </w:tc>
      </w:tr>
      <w:tr w:rsidR="00B17431" w:rsidRPr="007F5628" w14:paraId="200FEC5D" w14:textId="77777777" w:rsidTr="00010FD0">
        <w:trPr>
          <w:trHeight w:val="255"/>
          <w:jc w:val="center"/>
          <w:ins w:id="553"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2C5A8D94" w14:textId="77777777" w:rsidR="00B17431" w:rsidRPr="007F5628" w:rsidRDefault="00B17431" w:rsidP="00B17431">
            <w:pPr>
              <w:pStyle w:val="TAC"/>
              <w:rPr>
                <w:ins w:id="554" w:author="Chouli, Hassen" w:date="2023-05-09T14:46:00Z"/>
                <w:lang w:val="de-DE" w:eastAsia="de-DE"/>
              </w:rPr>
            </w:pPr>
            <w:ins w:id="555" w:author="Chouli, Hassen" w:date="2023-05-09T14:46:00Z">
              <w:r w:rsidRPr="007F5628">
                <w:rPr>
                  <w:lang w:val="de-DE" w:eastAsia="de-DE"/>
                </w:rPr>
                <w:t>TDD 15 kHz +</w:t>
              </w:r>
            </w:ins>
          </w:p>
          <w:p w14:paraId="28F64241" w14:textId="77777777" w:rsidR="00B17431" w:rsidRPr="007F5628" w:rsidRDefault="00B17431" w:rsidP="00B17431">
            <w:pPr>
              <w:pStyle w:val="TAC"/>
              <w:rPr>
                <w:ins w:id="556" w:author="Chouli, Hassen" w:date="2023-05-09T14:46:00Z"/>
                <w:lang w:val="de-DE" w:eastAsia="de-DE"/>
              </w:rPr>
            </w:pPr>
            <w:ins w:id="557" w:author="Chouli, Hassen" w:date="2023-05-09T14:46:00Z">
              <w:r w:rsidRPr="007F5628">
                <w:rPr>
                  <w:lang w:val="de-DE" w:eastAsia="de-DE"/>
                </w:rPr>
                <w:t>TDD 15 kHz CA</w:t>
              </w:r>
            </w:ins>
          </w:p>
        </w:tc>
        <w:tc>
          <w:tcPr>
            <w:tcW w:w="1200" w:type="dxa"/>
            <w:tcBorders>
              <w:top w:val="single" w:sz="4" w:space="0" w:color="auto"/>
              <w:left w:val="single" w:sz="4" w:space="0" w:color="auto"/>
              <w:right w:val="single" w:sz="4" w:space="0" w:color="auto"/>
            </w:tcBorders>
            <w:shd w:val="clear" w:color="auto" w:fill="auto"/>
            <w:vAlign w:val="center"/>
            <w:hideMark/>
          </w:tcPr>
          <w:p w14:paraId="0A588924" w14:textId="77777777" w:rsidR="00B17431" w:rsidRPr="007F5628" w:rsidRDefault="00B17431" w:rsidP="00B17431">
            <w:pPr>
              <w:pStyle w:val="TAC"/>
              <w:rPr>
                <w:ins w:id="558" w:author="Chouli, Hassen" w:date="2023-05-09T14:46:00Z"/>
                <w:lang w:val="de-DE" w:eastAsia="de-DE"/>
              </w:rPr>
            </w:pPr>
            <w:ins w:id="559" w:author="Chouli, Hassen" w:date="2023-05-09T14:46:00Z">
              <w:r w:rsidRPr="007F5628">
                <w:rPr>
                  <w:lang w:val="de-DE" w:eastAsia="de-DE"/>
                </w:rPr>
                <w:t>TDD PCell</w:t>
              </w:r>
            </w:ins>
          </w:p>
        </w:tc>
        <w:tc>
          <w:tcPr>
            <w:tcW w:w="1600" w:type="dxa"/>
            <w:tcBorders>
              <w:top w:val="single" w:sz="4" w:space="0" w:color="auto"/>
              <w:left w:val="single" w:sz="4" w:space="0" w:color="auto"/>
              <w:right w:val="single" w:sz="4" w:space="0" w:color="auto"/>
            </w:tcBorders>
            <w:shd w:val="clear" w:color="auto" w:fill="auto"/>
            <w:vAlign w:val="center"/>
            <w:hideMark/>
          </w:tcPr>
          <w:p w14:paraId="0191CF2C" w14:textId="77777777" w:rsidR="00B17431" w:rsidRPr="007F5628" w:rsidRDefault="00B17431" w:rsidP="00B17431">
            <w:pPr>
              <w:pStyle w:val="TAC"/>
              <w:rPr>
                <w:ins w:id="560" w:author="Chouli, Hassen" w:date="2023-05-09T14:46:00Z"/>
                <w:lang w:val="de-DE" w:eastAsia="de-DE"/>
              </w:rPr>
            </w:pPr>
            <w:ins w:id="561" w:author="Chouli, Hassen" w:date="2023-05-09T14:46:00Z">
              <w:r w:rsidRPr="007F5628">
                <w:rPr>
                  <w:lang w:val="de-DE" w:eastAsia="de-DE"/>
                </w:rPr>
                <w:t>{4,3,2}</w:t>
              </w:r>
            </w:ins>
          </w:p>
        </w:tc>
        <w:tc>
          <w:tcPr>
            <w:tcW w:w="2320" w:type="dxa"/>
            <w:tcBorders>
              <w:top w:val="single" w:sz="4" w:space="0" w:color="auto"/>
              <w:left w:val="single" w:sz="4" w:space="0" w:color="auto"/>
              <w:right w:val="single" w:sz="4" w:space="0" w:color="auto"/>
            </w:tcBorders>
            <w:shd w:val="clear" w:color="auto" w:fill="auto"/>
            <w:vAlign w:val="center"/>
            <w:hideMark/>
          </w:tcPr>
          <w:p w14:paraId="51C57B16" w14:textId="77777777" w:rsidR="00B17431" w:rsidRPr="007F5628" w:rsidRDefault="00B17431" w:rsidP="00B17431">
            <w:pPr>
              <w:pStyle w:val="TAC"/>
              <w:rPr>
                <w:ins w:id="562" w:author="Chouli, Hassen" w:date="2023-05-09T14:46:00Z"/>
                <w:lang w:val="de-DE" w:eastAsia="de-DE"/>
              </w:rPr>
            </w:pPr>
            <w:ins w:id="563" w:author="Chouli, Hassen" w:date="2023-05-09T14:46:00Z">
              <w:r w:rsidRPr="007F5628">
                <w:rPr>
                  <w:lang w:val="de-DE" w:eastAsia="de-DE"/>
                </w:rPr>
                <w:t>N/A</w:t>
              </w:r>
            </w:ins>
          </w:p>
        </w:tc>
      </w:tr>
      <w:tr w:rsidR="00B17431" w:rsidRPr="007F5628" w14:paraId="2DA53247" w14:textId="77777777" w:rsidTr="00010FD0">
        <w:trPr>
          <w:trHeight w:val="270"/>
          <w:jc w:val="center"/>
          <w:ins w:id="564"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1DEB63E9" w14:textId="77777777" w:rsidR="00B17431" w:rsidRPr="007F5628" w:rsidRDefault="00B17431" w:rsidP="00B17431">
            <w:pPr>
              <w:pStyle w:val="TAC"/>
              <w:rPr>
                <w:ins w:id="565" w:author="Chouli, Hassen" w:date="2023-05-09T14:46:00Z"/>
                <w:lang w:val="de-DE" w:eastAsia="de-DE"/>
              </w:rPr>
            </w:pPr>
          </w:p>
        </w:tc>
        <w:tc>
          <w:tcPr>
            <w:tcW w:w="1200" w:type="dxa"/>
            <w:tcBorders>
              <w:left w:val="single" w:sz="4" w:space="0" w:color="auto"/>
              <w:bottom w:val="single" w:sz="4" w:space="0" w:color="auto"/>
              <w:right w:val="single" w:sz="4" w:space="0" w:color="auto"/>
            </w:tcBorders>
            <w:shd w:val="clear" w:color="auto" w:fill="auto"/>
            <w:vAlign w:val="center"/>
            <w:hideMark/>
          </w:tcPr>
          <w:p w14:paraId="6A6496FE" w14:textId="77777777" w:rsidR="00B17431" w:rsidRPr="007F5628" w:rsidRDefault="00B17431" w:rsidP="00B17431">
            <w:pPr>
              <w:pStyle w:val="TAC"/>
              <w:rPr>
                <w:ins w:id="566" w:author="Chouli, Hassen" w:date="2023-05-09T14:46:00Z"/>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00174B4" w14:textId="77777777" w:rsidR="00B17431" w:rsidRPr="007F5628" w:rsidRDefault="00B17431" w:rsidP="00B17431">
            <w:pPr>
              <w:pStyle w:val="TAC"/>
              <w:rPr>
                <w:ins w:id="567" w:author="Chouli, Hassen" w:date="2023-05-09T14:46:00Z"/>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6DC7B" w14:textId="77777777" w:rsidR="00B17431" w:rsidRPr="007F5628" w:rsidRDefault="00B17431" w:rsidP="00B17431">
            <w:pPr>
              <w:pStyle w:val="TAC"/>
              <w:rPr>
                <w:ins w:id="568" w:author="Chouli, Hassen" w:date="2023-05-09T14:46:00Z"/>
                <w:lang w:val="de-DE" w:eastAsia="de-DE"/>
              </w:rPr>
            </w:pPr>
          </w:p>
        </w:tc>
      </w:tr>
      <w:tr w:rsidR="00B17431" w:rsidRPr="007F5628" w14:paraId="00D464A6" w14:textId="77777777" w:rsidTr="00010FD0">
        <w:trPr>
          <w:trHeight w:val="270"/>
          <w:jc w:val="center"/>
          <w:ins w:id="569"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35868E3B" w14:textId="77777777" w:rsidR="00B17431" w:rsidRPr="007F5628" w:rsidRDefault="00B17431" w:rsidP="00B17431">
            <w:pPr>
              <w:pStyle w:val="TAC"/>
              <w:rPr>
                <w:ins w:id="570" w:author="Chouli, Hassen" w:date="2023-05-09T14:46:00Z"/>
                <w:lang w:val="de-DE" w:eastAsia="de-DE"/>
              </w:rPr>
            </w:pPr>
            <w:ins w:id="571" w:author="Chouli, Hassen" w:date="2023-05-09T14:46:00Z">
              <w:r w:rsidRPr="007F5628">
                <w:rPr>
                  <w:lang w:val="de-DE" w:eastAsia="de-DE"/>
                </w:rPr>
                <w:t>TDD 15 kHz +</w:t>
              </w:r>
            </w:ins>
          </w:p>
          <w:p w14:paraId="060B4F5E" w14:textId="77777777" w:rsidR="00B17431" w:rsidRPr="007F5628" w:rsidRDefault="00B17431" w:rsidP="00B17431">
            <w:pPr>
              <w:pStyle w:val="TAC"/>
              <w:rPr>
                <w:ins w:id="572" w:author="Chouli, Hassen" w:date="2023-05-09T14:46:00Z"/>
                <w:lang w:val="de-DE" w:eastAsia="de-DE"/>
              </w:rPr>
            </w:pPr>
            <w:ins w:id="573" w:author="Chouli, Hassen" w:date="2023-05-09T14:46:00Z">
              <w:r w:rsidRPr="007F5628">
                <w:rPr>
                  <w:lang w:val="de-DE" w:eastAsia="de-DE"/>
                </w:rPr>
                <w:t>TDD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08C22" w14:textId="77777777" w:rsidR="00B17431" w:rsidRPr="007F5628" w:rsidRDefault="00B17431" w:rsidP="00B17431">
            <w:pPr>
              <w:pStyle w:val="TAC"/>
              <w:rPr>
                <w:ins w:id="574" w:author="Chouli, Hassen" w:date="2023-05-09T14:46:00Z"/>
                <w:lang w:val="de-DE" w:eastAsia="de-DE"/>
              </w:rPr>
            </w:pPr>
            <w:ins w:id="575" w:author="Chouli, Hassen" w:date="2023-05-09T14:46:00Z">
              <w:r w:rsidRPr="007F5628">
                <w:rPr>
                  <w:lang w:val="de-DE" w:eastAsia="de-DE"/>
                </w:rPr>
                <w:t>15kHz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DD06" w14:textId="77777777" w:rsidR="00B17431" w:rsidRPr="007F5628" w:rsidRDefault="00B17431" w:rsidP="00B17431">
            <w:pPr>
              <w:pStyle w:val="TAC"/>
              <w:rPr>
                <w:ins w:id="576" w:author="Chouli, Hassen" w:date="2023-05-09T14:46:00Z"/>
                <w:lang w:val="de-DE" w:eastAsia="de-DE"/>
              </w:rPr>
            </w:pPr>
            <w:ins w:id="577" w:author="Chouli, Hassen" w:date="2023-05-09T14:46:00Z">
              <w:r w:rsidRPr="007F5628">
                <w:rPr>
                  <w:lang w:val="de-DE" w:eastAsia="de-DE"/>
                </w:rPr>
                <w:t>{4,3,2}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825F1" w14:textId="77777777" w:rsidR="00B17431" w:rsidRPr="007F5628" w:rsidRDefault="00B17431" w:rsidP="00B17431">
            <w:pPr>
              <w:pStyle w:val="TAC"/>
              <w:rPr>
                <w:ins w:id="578" w:author="Chouli, Hassen" w:date="2023-05-09T14:46:00Z"/>
                <w:lang w:val="de-DE" w:eastAsia="de-DE"/>
              </w:rPr>
            </w:pPr>
            <w:ins w:id="579" w:author="Chouli, Hassen" w:date="2023-05-09T14:46:00Z">
              <w:r w:rsidRPr="007F5628">
                <w:rPr>
                  <w:lang w:val="de-DE" w:eastAsia="de-DE"/>
                </w:rPr>
                <w:t>{4,4,3,3,2,</w:t>
              </w:r>
              <w:r w:rsidRPr="00F55A67">
                <w:rPr>
                  <w:lang w:val="de-DE" w:eastAsia="de-DE"/>
                </w:rPr>
                <w:t>7,</w:t>
              </w:r>
              <w:r w:rsidRPr="007F5628">
                <w:rPr>
                  <w:lang w:val="de-DE" w:eastAsia="de-DE"/>
                </w:rPr>
                <w:t>6}</w:t>
              </w:r>
            </w:ins>
          </w:p>
        </w:tc>
      </w:tr>
      <w:tr w:rsidR="00B17431" w:rsidRPr="007F5628" w14:paraId="174B1551" w14:textId="77777777" w:rsidTr="00010FD0">
        <w:trPr>
          <w:trHeight w:val="270"/>
          <w:jc w:val="center"/>
          <w:ins w:id="580"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6F25DC77" w14:textId="77777777" w:rsidR="00B17431" w:rsidRPr="007F5628" w:rsidRDefault="00B17431" w:rsidP="00B17431">
            <w:pPr>
              <w:pStyle w:val="TAC"/>
              <w:rPr>
                <w:ins w:id="581"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A8DC" w14:textId="77777777" w:rsidR="00B17431" w:rsidRPr="007F5628" w:rsidRDefault="00B17431" w:rsidP="00B17431">
            <w:pPr>
              <w:pStyle w:val="TAC"/>
              <w:rPr>
                <w:ins w:id="582" w:author="Chouli, Hassen" w:date="2023-05-09T14:46:00Z"/>
                <w:lang w:val="de-DE" w:eastAsia="de-DE"/>
              </w:rPr>
            </w:pPr>
            <w:ins w:id="583" w:author="Chouli, Hassen" w:date="2023-05-09T14:46:00Z">
              <w:r w:rsidRPr="007F5628">
                <w:rPr>
                  <w:lang w:val="de-DE" w:eastAsia="de-DE"/>
                </w:rPr>
                <w:t>30kHz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C707" w14:textId="77777777" w:rsidR="00B17431" w:rsidRPr="007F5628" w:rsidRDefault="00B17431" w:rsidP="00B17431">
            <w:pPr>
              <w:pStyle w:val="TAC"/>
              <w:rPr>
                <w:ins w:id="584" w:author="Chouli, Hassen" w:date="2023-05-09T14:46:00Z"/>
                <w:lang w:val="de-DE" w:eastAsia="de-DE"/>
              </w:rPr>
            </w:pPr>
            <w:ins w:id="585" w:author="Chouli, Hassen" w:date="2023-05-09T14:46:00Z">
              <w:r w:rsidRPr="007F5628">
                <w:rPr>
                  <w:lang w:val="de-DE" w:eastAsia="de-DE"/>
                </w:rPr>
                <w:t>{8,7,6,5,4,3,2}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3FD9" w14:textId="77777777" w:rsidR="00B17431" w:rsidRPr="007F5628" w:rsidRDefault="00B17431" w:rsidP="00B17431">
            <w:pPr>
              <w:pStyle w:val="TAC"/>
              <w:rPr>
                <w:ins w:id="586" w:author="Chouli, Hassen" w:date="2023-05-09T14:46:00Z"/>
                <w:lang w:val="de-DE" w:eastAsia="de-DE"/>
              </w:rPr>
            </w:pPr>
            <w:ins w:id="587" w:author="Chouli, Hassen" w:date="2023-05-09T14:46:00Z">
              <w:r w:rsidRPr="007F5628">
                <w:rPr>
                  <w:lang w:val="de-DE" w:eastAsia="de-DE"/>
                </w:rPr>
                <w:t>{7,5,4}</w:t>
              </w:r>
            </w:ins>
          </w:p>
        </w:tc>
      </w:tr>
      <w:tr w:rsidR="00B17431" w:rsidRPr="007F5628" w14:paraId="25E7D69B" w14:textId="77777777" w:rsidTr="00010FD0">
        <w:trPr>
          <w:trHeight w:val="255"/>
          <w:jc w:val="center"/>
          <w:ins w:id="588"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367D81B8" w14:textId="77777777" w:rsidR="00B17431" w:rsidRPr="007F5628" w:rsidRDefault="00B17431" w:rsidP="00B17431">
            <w:pPr>
              <w:pStyle w:val="TAC"/>
              <w:rPr>
                <w:ins w:id="589" w:author="Chouli, Hassen" w:date="2023-05-09T14:46:00Z"/>
                <w:lang w:val="de-DE" w:eastAsia="de-DE"/>
              </w:rPr>
            </w:pPr>
            <w:ins w:id="590" w:author="Chouli, Hassen" w:date="2023-05-09T14:46:00Z">
              <w:r w:rsidRPr="007F5628">
                <w:rPr>
                  <w:lang w:val="de-DE" w:eastAsia="de-DE"/>
                </w:rPr>
                <w:t>FDD 30 kHz +</w:t>
              </w:r>
            </w:ins>
          </w:p>
          <w:p w14:paraId="07E639A7" w14:textId="77777777" w:rsidR="00B17431" w:rsidRPr="007F5628" w:rsidRDefault="00B17431" w:rsidP="00B17431">
            <w:pPr>
              <w:pStyle w:val="TAC"/>
              <w:rPr>
                <w:ins w:id="591" w:author="Chouli, Hassen" w:date="2023-05-09T14:46:00Z"/>
                <w:lang w:val="de-DE" w:eastAsia="de-DE"/>
              </w:rPr>
            </w:pPr>
            <w:ins w:id="592" w:author="Chouli, Hassen" w:date="2023-05-09T14:46:00Z">
              <w:r w:rsidRPr="007F5628">
                <w:rPr>
                  <w:lang w:val="de-DE" w:eastAsia="de-DE"/>
                </w:rPr>
                <w:t>FDD 30 kHz CA</w:t>
              </w:r>
            </w:ins>
          </w:p>
        </w:tc>
        <w:tc>
          <w:tcPr>
            <w:tcW w:w="1200" w:type="dxa"/>
            <w:tcBorders>
              <w:top w:val="single" w:sz="4" w:space="0" w:color="auto"/>
              <w:left w:val="single" w:sz="4" w:space="0" w:color="auto"/>
              <w:right w:val="single" w:sz="4" w:space="0" w:color="auto"/>
            </w:tcBorders>
            <w:shd w:val="clear" w:color="auto" w:fill="auto"/>
            <w:vAlign w:val="center"/>
            <w:hideMark/>
          </w:tcPr>
          <w:p w14:paraId="263E6BEC" w14:textId="77777777" w:rsidR="00B17431" w:rsidRPr="007F5628" w:rsidRDefault="00B17431" w:rsidP="00B17431">
            <w:pPr>
              <w:pStyle w:val="TAC"/>
              <w:rPr>
                <w:ins w:id="593" w:author="Chouli, Hassen" w:date="2023-05-09T14:46:00Z"/>
                <w:lang w:val="de-DE" w:eastAsia="de-DE"/>
              </w:rPr>
            </w:pPr>
            <w:ins w:id="594" w:author="Chouli, Hassen" w:date="2023-05-09T14:46:00Z">
              <w:r w:rsidRPr="007F5628">
                <w:rPr>
                  <w:lang w:val="de-DE" w:eastAsia="de-DE"/>
                </w:rPr>
                <w:t>FDD PCell</w:t>
              </w:r>
            </w:ins>
          </w:p>
        </w:tc>
        <w:tc>
          <w:tcPr>
            <w:tcW w:w="1600" w:type="dxa"/>
            <w:tcBorders>
              <w:top w:val="single" w:sz="4" w:space="0" w:color="auto"/>
              <w:left w:val="single" w:sz="4" w:space="0" w:color="auto"/>
              <w:right w:val="single" w:sz="4" w:space="0" w:color="auto"/>
            </w:tcBorders>
            <w:shd w:val="clear" w:color="auto" w:fill="auto"/>
            <w:vAlign w:val="center"/>
            <w:hideMark/>
          </w:tcPr>
          <w:p w14:paraId="43BF15AD" w14:textId="77777777" w:rsidR="00B17431" w:rsidRPr="007F5628" w:rsidRDefault="00B17431" w:rsidP="00B17431">
            <w:pPr>
              <w:pStyle w:val="TAC"/>
              <w:rPr>
                <w:ins w:id="595" w:author="Chouli, Hassen" w:date="2023-05-09T14:46:00Z"/>
                <w:lang w:val="de-DE" w:eastAsia="de-DE"/>
              </w:rPr>
            </w:pPr>
            <w:ins w:id="596" w:author="Chouli, Hassen" w:date="2023-05-09T14:46:00Z">
              <w:r w:rsidRPr="007F5628">
                <w:rPr>
                  <w:lang w:val="de-DE" w:eastAsia="de-DE"/>
                </w:rPr>
                <w:t>{2}</w:t>
              </w:r>
            </w:ins>
          </w:p>
        </w:tc>
        <w:tc>
          <w:tcPr>
            <w:tcW w:w="2320" w:type="dxa"/>
            <w:tcBorders>
              <w:top w:val="single" w:sz="4" w:space="0" w:color="auto"/>
              <w:left w:val="single" w:sz="4" w:space="0" w:color="auto"/>
              <w:right w:val="single" w:sz="4" w:space="0" w:color="auto"/>
            </w:tcBorders>
            <w:shd w:val="clear" w:color="auto" w:fill="auto"/>
            <w:vAlign w:val="center"/>
            <w:hideMark/>
          </w:tcPr>
          <w:p w14:paraId="14AF58A1" w14:textId="77777777" w:rsidR="00B17431" w:rsidRPr="007F5628" w:rsidRDefault="00B17431" w:rsidP="00B17431">
            <w:pPr>
              <w:pStyle w:val="TAC"/>
              <w:rPr>
                <w:ins w:id="597" w:author="Chouli, Hassen" w:date="2023-05-09T14:46:00Z"/>
                <w:lang w:val="de-DE" w:eastAsia="de-DE"/>
              </w:rPr>
            </w:pPr>
            <w:ins w:id="598" w:author="Chouli, Hassen" w:date="2023-05-09T14:46:00Z">
              <w:r w:rsidRPr="007F5628">
                <w:rPr>
                  <w:lang w:val="de-DE" w:eastAsia="de-DE"/>
                </w:rPr>
                <w:t>N/A</w:t>
              </w:r>
            </w:ins>
          </w:p>
        </w:tc>
      </w:tr>
      <w:tr w:rsidR="00B17431" w:rsidRPr="007F5628" w14:paraId="30584963" w14:textId="77777777" w:rsidTr="00010FD0">
        <w:trPr>
          <w:trHeight w:val="270"/>
          <w:jc w:val="center"/>
          <w:ins w:id="599"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4A20C20A" w14:textId="77777777" w:rsidR="00B17431" w:rsidRPr="007F5628" w:rsidRDefault="00B17431" w:rsidP="00B17431">
            <w:pPr>
              <w:pStyle w:val="TAC"/>
              <w:rPr>
                <w:ins w:id="600" w:author="Chouli, Hassen" w:date="2023-05-09T14:46:00Z"/>
                <w:lang w:val="de-DE" w:eastAsia="de-DE"/>
              </w:rPr>
            </w:pPr>
          </w:p>
        </w:tc>
        <w:tc>
          <w:tcPr>
            <w:tcW w:w="1200" w:type="dxa"/>
            <w:tcBorders>
              <w:left w:val="single" w:sz="4" w:space="0" w:color="auto"/>
              <w:bottom w:val="single" w:sz="4" w:space="0" w:color="auto"/>
              <w:right w:val="single" w:sz="4" w:space="0" w:color="auto"/>
            </w:tcBorders>
            <w:shd w:val="clear" w:color="auto" w:fill="auto"/>
            <w:vAlign w:val="center"/>
            <w:hideMark/>
          </w:tcPr>
          <w:p w14:paraId="65C0C948" w14:textId="77777777" w:rsidR="00B17431" w:rsidRPr="007F5628" w:rsidRDefault="00B17431" w:rsidP="00B17431">
            <w:pPr>
              <w:pStyle w:val="TAC"/>
              <w:rPr>
                <w:ins w:id="601" w:author="Chouli, Hassen" w:date="2023-05-09T14:46:00Z"/>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FF6AC38" w14:textId="77777777" w:rsidR="00B17431" w:rsidRPr="007F5628" w:rsidRDefault="00B17431" w:rsidP="00B17431">
            <w:pPr>
              <w:pStyle w:val="TAC"/>
              <w:rPr>
                <w:ins w:id="602" w:author="Chouli, Hassen" w:date="2023-05-09T14:46:00Z"/>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2539AAC0" w14:textId="77777777" w:rsidR="00B17431" w:rsidRPr="007F5628" w:rsidRDefault="00B17431" w:rsidP="00B17431">
            <w:pPr>
              <w:pStyle w:val="TAC"/>
              <w:rPr>
                <w:ins w:id="603" w:author="Chouli, Hassen" w:date="2023-05-09T14:46:00Z"/>
                <w:lang w:val="de-DE" w:eastAsia="de-DE"/>
              </w:rPr>
            </w:pPr>
          </w:p>
        </w:tc>
      </w:tr>
      <w:tr w:rsidR="00B17431" w:rsidRPr="007F5628" w14:paraId="7003CE2D" w14:textId="77777777" w:rsidTr="00010FD0">
        <w:trPr>
          <w:trHeight w:val="270"/>
          <w:jc w:val="center"/>
          <w:ins w:id="604"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4604394D" w14:textId="77777777" w:rsidR="00B17431" w:rsidRPr="007F5628" w:rsidRDefault="00B17431" w:rsidP="00B17431">
            <w:pPr>
              <w:pStyle w:val="TAC"/>
              <w:rPr>
                <w:ins w:id="605" w:author="Chouli, Hassen" w:date="2023-05-09T14:46:00Z"/>
                <w:lang w:val="de-DE" w:eastAsia="de-DE"/>
              </w:rPr>
            </w:pPr>
            <w:ins w:id="606" w:author="Chouli, Hassen" w:date="2023-05-09T14:46:00Z">
              <w:r w:rsidRPr="007F5628">
                <w:rPr>
                  <w:lang w:val="de-DE" w:eastAsia="de-DE"/>
                </w:rPr>
                <w:t>FDD 30 kHz +</w:t>
              </w:r>
            </w:ins>
          </w:p>
          <w:p w14:paraId="2B170CC0" w14:textId="77777777" w:rsidR="00B17431" w:rsidRPr="007F5628" w:rsidRDefault="00B17431" w:rsidP="00B17431">
            <w:pPr>
              <w:pStyle w:val="TAC"/>
              <w:rPr>
                <w:ins w:id="607" w:author="Chouli, Hassen" w:date="2023-05-09T14:46:00Z"/>
                <w:lang w:val="de-DE" w:eastAsia="de-DE"/>
              </w:rPr>
            </w:pPr>
            <w:ins w:id="608" w:author="Chouli, Hassen" w:date="2023-05-09T14:46:00Z">
              <w:r w:rsidRPr="007F5628">
                <w:rPr>
                  <w:lang w:val="de-DE" w:eastAsia="de-DE"/>
                </w:rPr>
                <w:t>TDD 15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EA0F" w14:textId="77777777" w:rsidR="00B17431" w:rsidRPr="007F5628" w:rsidRDefault="00B17431" w:rsidP="00B17431">
            <w:pPr>
              <w:pStyle w:val="TAC"/>
              <w:rPr>
                <w:ins w:id="609" w:author="Chouli, Hassen" w:date="2023-05-09T14:46:00Z"/>
                <w:lang w:val="de-DE" w:eastAsia="de-DE"/>
              </w:rPr>
            </w:pPr>
            <w:ins w:id="610" w:author="Chouli, Hassen" w:date="2023-05-09T14:46:00Z">
              <w:r w:rsidRPr="007F5628">
                <w:rPr>
                  <w:lang w:val="de-DE" w:eastAsia="de-DE"/>
                </w:rPr>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FC9" w14:textId="77777777" w:rsidR="00B17431" w:rsidRPr="007F5628" w:rsidRDefault="00B17431" w:rsidP="00B17431">
            <w:pPr>
              <w:pStyle w:val="TAC"/>
              <w:rPr>
                <w:ins w:id="611" w:author="Chouli, Hassen" w:date="2023-05-09T14:46:00Z"/>
                <w:lang w:val="de-DE" w:eastAsia="de-DE"/>
              </w:rPr>
            </w:pPr>
            <w:ins w:id="612" w:author="Chouli, Hassen" w:date="2023-05-09T14:46:00Z">
              <w:r w:rsidRPr="007F5628">
                <w:rPr>
                  <w:lang w:val="de-DE" w:eastAsia="de-DE"/>
                </w:rPr>
                <w:t>{2}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C704" w14:textId="77777777" w:rsidR="00B17431" w:rsidRPr="007F5628" w:rsidRDefault="00B17431" w:rsidP="00B17431">
            <w:pPr>
              <w:pStyle w:val="TAC"/>
              <w:rPr>
                <w:ins w:id="613" w:author="Chouli, Hassen" w:date="2023-05-09T14:46:00Z"/>
                <w:lang w:val="de-DE" w:eastAsia="de-DE"/>
              </w:rPr>
            </w:pPr>
            <w:ins w:id="614" w:author="Chouli, Hassen" w:date="2023-05-09T14:46:00Z">
              <w:r w:rsidRPr="007F5628">
                <w:rPr>
                  <w:lang w:val="de-DE" w:eastAsia="de-DE"/>
                </w:rPr>
                <w:t>{2}</w:t>
              </w:r>
            </w:ins>
          </w:p>
        </w:tc>
      </w:tr>
      <w:tr w:rsidR="00B17431" w:rsidRPr="007F5628" w14:paraId="2DD43D03" w14:textId="77777777" w:rsidTr="00010FD0">
        <w:trPr>
          <w:trHeight w:val="270"/>
          <w:jc w:val="center"/>
          <w:ins w:id="615"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5D097980" w14:textId="77777777" w:rsidR="00B17431" w:rsidRPr="007F5628" w:rsidRDefault="00B17431" w:rsidP="00B17431">
            <w:pPr>
              <w:pStyle w:val="TAC"/>
              <w:rPr>
                <w:ins w:id="616"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05BB" w14:textId="77777777" w:rsidR="00B17431" w:rsidRPr="007F5628" w:rsidRDefault="00B17431" w:rsidP="00B17431">
            <w:pPr>
              <w:pStyle w:val="TAC"/>
              <w:rPr>
                <w:ins w:id="617" w:author="Chouli, Hassen" w:date="2023-05-09T14:46:00Z"/>
                <w:lang w:val="de-DE" w:eastAsia="de-DE"/>
              </w:rPr>
            </w:pPr>
            <w:ins w:id="618" w:author="Chouli, Hassen" w:date="2023-05-09T14:46:00Z">
              <w:r w:rsidRPr="007F5628">
                <w:rPr>
                  <w:lang w:val="de-DE" w:eastAsia="de-DE"/>
                </w:rPr>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B5CC" w14:textId="77777777" w:rsidR="00B17431" w:rsidRPr="007F5628" w:rsidRDefault="00B17431" w:rsidP="00B17431">
            <w:pPr>
              <w:pStyle w:val="TAC"/>
              <w:rPr>
                <w:ins w:id="619" w:author="Chouli, Hassen" w:date="2023-05-09T14:46:00Z"/>
                <w:lang w:val="de-DE" w:eastAsia="de-DE"/>
              </w:rPr>
            </w:pPr>
            <w:ins w:id="620" w:author="Chouli, Hassen" w:date="2023-05-09T14:46:00Z">
              <w:r w:rsidRPr="007F5628">
                <w:rPr>
                  <w:lang w:val="de-DE" w:eastAsia="de-DE"/>
                </w:rPr>
                <w:t>{4,3,2}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04EF" w14:textId="77777777" w:rsidR="00B17431" w:rsidRPr="007F5628" w:rsidRDefault="00B17431" w:rsidP="00B17431">
            <w:pPr>
              <w:pStyle w:val="TAC"/>
              <w:rPr>
                <w:ins w:id="621" w:author="Chouli, Hassen" w:date="2023-05-09T14:46:00Z"/>
                <w:lang w:val="de-DE" w:eastAsia="de-DE"/>
              </w:rPr>
            </w:pPr>
            <w:ins w:id="622" w:author="Chouli, Hassen" w:date="2023-05-09T14:46:00Z">
              <w:r w:rsidRPr="007F5628">
                <w:rPr>
                  <w:lang w:val="de-DE" w:eastAsia="de-DE"/>
                </w:rPr>
                <w:t>{4,4,3,3,7,7,6,6,5,5}</w:t>
              </w:r>
            </w:ins>
          </w:p>
        </w:tc>
      </w:tr>
      <w:tr w:rsidR="00B17431" w:rsidRPr="007F5628" w14:paraId="1C9A257B" w14:textId="77777777" w:rsidTr="00010FD0">
        <w:trPr>
          <w:trHeight w:val="270"/>
          <w:jc w:val="center"/>
          <w:ins w:id="623"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42355D0E" w14:textId="77777777" w:rsidR="00B17431" w:rsidRPr="007F5628" w:rsidRDefault="00B17431" w:rsidP="00B17431">
            <w:pPr>
              <w:pStyle w:val="TAC"/>
              <w:rPr>
                <w:ins w:id="624" w:author="Chouli, Hassen" w:date="2023-05-09T14:46:00Z"/>
                <w:lang w:val="de-DE" w:eastAsia="de-DE"/>
              </w:rPr>
            </w:pPr>
            <w:ins w:id="625" w:author="Chouli, Hassen" w:date="2023-05-09T14:46:00Z">
              <w:r w:rsidRPr="007F5628">
                <w:rPr>
                  <w:lang w:val="de-DE" w:eastAsia="de-DE"/>
                </w:rPr>
                <w:t>FDD 30 kHz +</w:t>
              </w:r>
            </w:ins>
          </w:p>
          <w:p w14:paraId="143FA812" w14:textId="77777777" w:rsidR="00B17431" w:rsidRPr="007F5628" w:rsidRDefault="00B17431" w:rsidP="00B17431">
            <w:pPr>
              <w:pStyle w:val="TAC"/>
              <w:rPr>
                <w:ins w:id="626" w:author="Chouli, Hassen" w:date="2023-05-09T14:46:00Z"/>
                <w:lang w:val="de-DE" w:eastAsia="de-DE"/>
              </w:rPr>
            </w:pPr>
            <w:ins w:id="627" w:author="Chouli, Hassen" w:date="2023-05-09T14:46:00Z">
              <w:r w:rsidRPr="007F5628">
                <w:rPr>
                  <w:lang w:val="de-DE" w:eastAsia="de-DE"/>
                </w:rPr>
                <w:t>TDD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870A" w14:textId="77777777" w:rsidR="00B17431" w:rsidRPr="007F5628" w:rsidRDefault="00B17431" w:rsidP="00B17431">
            <w:pPr>
              <w:pStyle w:val="TAC"/>
              <w:rPr>
                <w:ins w:id="628" w:author="Chouli, Hassen" w:date="2023-05-09T14:46:00Z"/>
                <w:lang w:val="de-DE" w:eastAsia="de-DE"/>
              </w:rPr>
            </w:pPr>
            <w:ins w:id="629" w:author="Chouli, Hassen" w:date="2023-05-09T14:46:00Z">
              <w:r w:rsidRPr="007F5628">
                <w:rPr>
                  <w:lang w:val="de-DE" w:eastAsia="de-DE"/>
                </w:rPr>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75ED" w14:textId="77777777" w:rsidR="00B17431" w:rsidRPr="007F5628" w:rsidRDefault="00B17431" w:rsidP="00B17431">
            <w:pPr>
              <w:pStyle w:val="TAC"/>
              <w:rPr>
                <w:ins w:id="630" w:author="Chouli, Hassen" w:date="2023-05-09T14:46:00Z"/>
                <w:lang w:val="de-DE" w:eastAsia="de-DE"/>
              </w:rPr>
            </w:pPr>
            <w:ins w:id="631" w:author="Chouli, Hassen" w:date="2023-05-09T14:46:00Z">
              <w:r w:rsidRPr="007F5628">
                <w:rPr>
                  <w:lang w:val="de-DE" w:eastAsia="de-DE"/>
                </w:rPr>
                <w:t>{2}</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0980" w14:textId="77777777" w:rsidR="00B17431" w:rsidRPr="007F5628" w:rsidRDefault="00B17431" w:rsidP="00B17431">
            <w:pPr>
              <w:pStyle w:val="TAC"/>
              <w:rPr>
                <w:ins w:id="632" w:author="Chouli, Hassen" w:date="2023-05-09T14:46:00Z"/>
                <w:lang w:val="de-DE" w:eastAsia="de-DE"/>
              </w:rPr>
            </w:pPr>
            <w:ins w:id="633" w:author="Chouli, Hassen" w:date="2023-05-09T14:46:00Z">
              <w:r w:rsidRPr="007F5628">
                <w:rPr>
                  <w:lang w:val="de-DE" w:eastAsia="de-DE"/>
                </w:rPr>
                <w:t>{2}</w:t>
              </w:r>
            </w:ins>
          </w:p>
        </w:tc>
      </w:tr>
      <w:tr w:rsidR="00B17431" w:rsidRPr="007F5628" w14:paraId="5CA06852" w14:textId="77777777" w:rsidTr="00010FD0">
        <w:trPr>
          <w:trHeight w:val="270"/>
          <w:jc w:val="center"/>
          <w:ins w:id="634"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609C9914" w14:textId="77777777" w:rsidR="00B17431" w:rsidRPr="007F5628" w:rsidRDefault="00B17431" w:rsidP="00B17431">
            <w:pPr>
              <w:pStyle w:val="TAC"/>
              <w:rPr>
                <w:ins w:id="635"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97359" w14:textId="77777777" w:rsidR="00B17431" w:rsidRPr="007F5628" w:rsidRDefault="00B17431" w:rsidP="00B17431">
            <w:pPr>
              <w:pStyle w:val="TAC"/>
              <w:rPr>
                <w:ins w:id="636" w:author="Chouli, Hassen" w:date="2023-05-09T14:46:00Z"/>
                <w:lang w:val="de-DE" w:eastAsia="de-DE"/>
              </w:rPr>
            </w:pPr>
            <w:ins w:id="637" w:author="Chouli, Hassen" w:date="2023-05-09T14:46:00Z">
              <w:r w:rsidRPr="007F5628">
                <w:rPr>
                  <w:lang w:val="de-DE" w:eastAsia="de-DE"/>
                </w:rPr>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B0A6D" w14:textId="77777777" w:rsidR="00B17431" w:rsidRPr="007F5628" w:rsidRDefault="00B17431" w:rsidP="00B17431">
            <w:pPr>
              <w:pStyle w:val="TAC"/>
              <w:rPr>
                <w:ins w:id="638" w:author="Chouli, Hassen" w:date="2023-05-09T14:46:00Z"/>
                <w:lang w:val="de-DE" w:eastAsia="de-DE"/>
              </w:rPr>
            </w:pPr>
            <w:ins w:id="639" w:author="Chouli, Hassen" w:date="2023-05-09T14:46:00Z">
              <w:r w:rsidRPr="007F5628">
                <w:rPr>
                  <w:lang w:val="de-DE" w:eastAsia="de-DE"/>
                </w:rPr>
                <w:t>{8,7,6,5,4,3,</w:t>
              </w:r>
              <w:r>
                <w:rPr>
                  <w:lang w:val="de-DE" w:eastAsia="de-DE"/>
                </w:rPr>
                <w:t>2</w:t>
              </w:r>
              <w:r w:rsidRPr="007F5628">
                <w:rPr>
                  <w:lang w:val="de-DE" w:eastAsia="de-DE"/>
                </w:rPr>
                <w:t>}</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E36B" w14:textId="77777777" w:rsidR="00B17431" w:rsidRPr="007F5628" w:rsidRDefault="00B17431" w:rsidP="00B17431">
            <w:pPr>
              <w:pStyle w:val="TAC"/>
              <w:rPr>
                <w:ins w:id="640" w:author="Chouli, Hassen" w:date="2023-05-09T14:46:00Z"/>
                <w:lang w:val="de-DE" w:eastAsia="de-DE"/>
              </w:rPr>
            </w:pPr>
            <w:ins w:id="641" w:author="Chouli, Hassen" w:date="2023-05-09T14:46:00Z">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ins>
          </w:p>
        </w:tc>
      </w:tr>
      <w:tr w:rsidR="00B17431" w:rsidRPr="007F5628" w14:paraId="5302732E" w14:textId="77777777" w:rsidTr="00010FD0">
        <w:trPr>
          <w:trHeight w:val="255"/>
          <w:jc w:val="center"/>
          <w:ins w:id="642"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10CEF393" w14:textId="77777777" w:rsidR="00B17431" w:rsidRPr="007F5628" w:rsidRDefault="00B17431" w:rsidP="00B17431">
            <w:pPr>
              <w:pStyle w:val="TAC"/>
              <w:rPr>
                <w:ins w:id="643" w:author="Chouli, Hassen" w:date="2023-05-09T14:46:00Z"/>
                <w:lang w:val="de-DE" w:eastAsia="de-DE"/>
              </w:rPr>
            </w:pPr>
            <w:ins w:id="644" w:author="Chouli, Hassen" w:date="2023-05-09T14:46:00Z">
              <w:r w:rsidRPr="007F5628">
                <w:rPr>
                  <w:lang w:val="de-DE" w:eastAsia="de-DE"/>
                </w:rPr>
                <w:t>TDD 30 kHz +</w:t>
              </w:r>
            </w:ins>
          </w:p>
          <w:p w14:paraId="6E630373" w14:textId="77777777" w:rsidR="00B17431" w:rsidRPr="007F5628" w:rsidRDefault="00B17431" w:rsidP="00B17431">
            <w:pPr>
              <w:pStyle w:val="TAC"/>
              <w:rPr>
                <w:ins w:id="645" w:author="Chouli, Hassen" w:date="2023-05-09T14:46:00Z"/>
                <w:lang w:val="de-DE" w:eastAsia="de-DE"/>
              </w:rPr>
            </w:pPr>
            <w:ins w:id="646" w:author="Chouli, Hassen" w:date="2023-05-09T14:46:00Z">
              <w:r w:rsidRPr="007F5628">
                <w:rPr>
                  <w:rFonts w:cs="Arial"/>
                  <w:color w:val="000000"/>
                  <w:szCs w:val="18"/>
                  <w:lang w:val="de-DE" w:eastAsia="de-DE"/>
                </w:rPr>
                <w:t>TDD 30 kHz CA</w:t>
              </w:r>
            </w:ins>
          </w:p>
        </w:tc>
        <w:tc>
          <w:tcPr>
            <w:tcW w:w="1200" w:type="dxa"/>
            <w:tcBorders>
              <w:top w:val="single" w:sz="4" w:space="0" w:color="auto"/>
              <w:left w:val="single" w:sz="4" w:space="0" w:color="auto"/>
              <w:right w:val="single" w:sz="4" w:space="0" w:color="auto"/>
            </w:tcBorders>
            <w:shd w:val="clear" w:color="auto" w:fill="auto"/>
            <w:vAlign w:val="center"/>
            <w:hideMark/>
          </w:tcPr>
          <w:p w14:paraId="678843B1" w14:textId="77777777" w:rsidR="00B17431" w:rsidRPr="007F5628" w:rsidRDefault="00B17431" w:rsidP="00B17431">
            <w:pPr>
              <w:pStyle w:val="TAC"/>
              <w:rPr>
                <w:ins w:id="647" w:author="Chouli, Hassen" w:date="2023-05-09T14:46:00Z"/>
                <w:lang w:val="de-DE" w:eastAsia="de-DE"/>
              </w:rPr>
            </w:pPr>
            <w:ins w:id="648" w:author="Chouli, Hassen" w:date="2023-05-09T14:46:00Z">
              <w:r w:rsidRPr="007F5628">
                <w:rPr>
                  <w:lang w:val="de-DE" w:eastAsia="de-DE"/>
                </w:rPr>
                <w:t>TDD PCell</w:t>
              </w:r>
            </w:ins>
          </w:p>
        </w:tc>
        <w:tc>
          <w:tcPr>
            <w:tcW w:w="1600" w:type="dxa"/>
            <w:tcBorders>
              <w:top w:val="single" w:sz="4" w:space="0" w:color="auto"/>
              <w:left w:val="single" w:sz="4" w:space="0" w:color="auto"/>
              <w:right w:val="single" w:sz="4" w:space="0" w:color="auto"/>
            </w:tcBorders>
            <w:shd w:val="clear" w:color="auto" w:fill="auto"/>
            <w:vAlign w:val="center"/>
            <w:hideMark/>
          </w:tcPr>
          <w:p w14:paraId="7199D34F" w14:textId="77777777" w:rsidR="00B17431" w:rsidRPr="007F5628" w:rsidRDefault="00B17431" w:rsidP="00B17431">
            <w:pPr>
              <w:pStyle w:val="TAC"/>
              <w:rPr>
                <w:ins w:id="649" w:author="Chouli, Hassen" w:date="2023-05-09T14:46:00Z"/>
                <w:lang w:val="de-DE" w:eastAsia="de-DE"/>
              </w:rPr>
            </w:pPr>
            <w:ins w:id="650" w:author="Chouli, Hassen" w:date="2023-05-09T14:46:00Z">
              <w:r w:rsidRPr="007F5628">
                <w:rPr>
                  <w:lang w:val="de-DE" w:eastAsia="de-DE"/>
                </w:rPr>
                <w:t>{8,7,6,5,4,3,2}</w:t>
              </w:r>
            </w:ins>
          </w:p>
        </w:tc>
        <w:tc>
          <w:tcPr>
            <w:tcW w:w="2320" w:type="dxa"/>
            <w:tcBorders>
              <w:top w:val="single" w:sz="4" w:space="0" w:color="auto"/>
              <w:left w:val="single" w:sz="4" w:space="0" w:color="auto"/>
              <w:right w:val="single" w:sz="4" w:space="0" w:color="auto"/>
            </w:tcBorders>
            <w:shd w:val="clear" w:color="auto" w:fill="auto"/>
            <w:vAlign w:val="center"/>
            <w:hideMark/>
          </w:tcPr>
          <w:p w14:paraId="354C8120" w14:textId="77777777" w:rsidR="00B17431" w:rsidRPr="007F5628" w:rsidRDefault="00B17431" w:rsidP="00B17431">
            <w:pPr>
              <w:pStyle w:val="TAC"/>
              <w:rPr>
                <w:ins w:id="651" w:author="Chouli, Hassen" w:date="2023-05-09T14:46:00Z"/>
                <w:lang w:val="de-DE" w:eastAsia="de-DE"/>
              </w:rPr>
            </w:pPr>
            <w:ins w:id="652" w:author="Chouli, Hassen" w:date="2023-05-09T14:46:00Z">
              <w:r w:rsidRPr="007F5628">
                <w:rPr>
                  <w:lang w:val="de-DE" w:eastAsia="de-DE"/>
                </w:rPr>
                <w:t>N/A</w:t>
              </w:r>
            </w:ins>
          </w:p>
        </w:tc>
      </w:tr>
      <w:tr w:rsidR="00B17431" w:rsidRPr="007F5628" w14:paraId="40E2D042" w14:textId="77777777" w:rsidTr="00010FD0">
        <w:trPr>
          <w:trHeight w:val="270"/>
          <w:jc w:val="center"/>
          <w:ins w:id="653"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20097B49" w14:textId="77777777" w:rsidR="00B17431" w:rsidRPr="007F5628" w:rsidRDefault="00B17431" w:rsidP="00B17431">
            <w:pPr>
              <w:pStyle w:val="TAC"/>
              <w:rPr>
                <w:ins w:id="654" w:author="Chouli, Hassen" w:date="2023-05-09T14:46:00Z"/>
                <w:rFonts w:cs="Arial"/>
                <w:color w:val="000000"/>
                <w:szCs w:val="18"/>
                <w:lang w:val="de-DE" w:eastAsia="de-DE"/>
              </w:rPr>
            </w:pPr>
          </w:p>
        </w:tc>
        <w:tc>
          <w:tcPr>
            <w:tcW w:w="1200" w:type="dxa"/>
            <w:tcBorders>
              <w:left w:val="single" w:sz="4" w:space="0" w:color="auto"/>
              <w:right w:val="single" w:sz="4" w:space="0" w:color="auto"/>
            </w:tcBorders>
            <w:shd w:val="clear" w:color="auto" w:fill="auto"/>
            <w:vAlign w:val="center"/>
            <w:hideMark/>
          </w:tcPr>
          <w:p w14:paraId="26CB759D" w14:textId="77777777" w:rsidR="00B17431" w:rsidRPr="007F5628" w:rsidRDefault="00B17431" w:rsidP="00B17431">
            <w:pPr>
              <w:pStyle w:val="TAC"/>
              <w:rPr>
                <w:ins w:id="655" w:author="Chouli, Hassen" w:date="2023-05-09T14:46:00Z"/>
                <w:rFonts w:cs="Arial"/>
                <w:color w:val="000000"/>
                <w:szCs w:val="18"/>
                <w:lang w:val="de-DE" w:eastAsia="de-DE"/>
              </w:rPr>
            </w:pPr>
          </w:p>
        </w:tc>
        <w:tc>
          <w:tcPr>
            <w:tcW w:w="1600" w:type="dxa"/>
            <w:tcBorders>
              <w:left w:val="single" w:sz="4" w:space="0" w:color="auto"/>
              <w:right w:val="single" w:sz="4" w:space="0" w:color="auto"/>
            </w:tcBorders>
            <w:shd w:val="clear" w:color="auto" w:fill="auto"/>
            <w:vAlign w:val="center"/>
            <w:hideMark/>
          </w:tcPr>
          <w:p w14:paraId="666BD68F" w14:textId="77777777" w:rsidR="00B17431" w:rsidRPr="007F5628" w:rsidRDefault="00B17431" w:rsidP="00B17431">
            <w:pPr>
              <w:pStyle w:val="TAC"/>
              <w:rPr>
                <w:ins w:id="656" w:author="Chouli, Hassen" w:date="2023-05-09T14:46:00Z"/>
                <w:rFonts w:cs="Arial"/>
                <w:color w:val="000000"/>
                <w:szCs w:val="18"/>
                <w:lang w:val="de-DE" w:eastAsia="de-DE"/>
              </w:rPr>
            </w:pPr>
          </w:p>
        </w:tc>
        <w:tc>
          <w:tcPr>
            <w:tcW w:w="2320" w:type="dxa"/>
            <w:tcBorders>
              <w:left w:val="single" w:sz="4" w:space="0" w:color="auto"/>
              <w:right w:val="single" w:sz="4" w:space="0" w:color="auto"/>
            </w:tcBorders>
            <w:shd w:val="clear" w:color="auto" w:fill="auto"/>
            <w:vAlign w:val="center"/>
            <w:hideMark/>
          </w:tcPr>
          <w:p w14:paraId="52131393" w14:textId="77777777" w:rsidR="00B17431" w:rsidRPr="007F5628" w:rsidRDefault="00B17431" w:rsidP="00B17431">
            <w:pPr>
              <w:pStyle w:val="TAC"/>
              <w:rPr>
                <w:ins w:id="657" w:author="Chouli, Hassen" w:date="2023-05-09T14:46:00Z"/>
                <w:rFonts w:cs="Arial"/>
                <w:color w:val="000000"/>
                <w:szCs w:val="18"/>
                <w:lang w:val="de-DE" w:eastAsia="de-DE"/>
              </w:rPr>
            </w:pPr>
          </w:p>
        </w:tc>
      </w:tr>
      <w:tr w:rsidR="00B17431" w:rsidRPr="007F5628" w14:paraId="6969CDDA" w14:textId="77777777" w:rsidTr="00010FD0">
        <w:trPr>
          <w:trHeight w:val="270"/>
          <w:jc w:val="center"/>
          <w:ins w:id="658" w:author="Chouli, Hassen" w:date="2023-05-09T14:46:00Z"/>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C565B" w14:textId="70A32144" w:rsidR="00B17431" w:rsidRPr="007F5628" w:rsidRDefault="00B17431" w:rsidP="00B17431">
            <w:pPr>
              <w:pStyle w:val="TAN"/>
              <w:rPr>
                <w:ins w:id="659" w:author="Chouli, Hassen" w:date="2023-05-09T14:46:00Z"/>
                <w:lang w:val="de-DE" w:eastAsia="de-DE"/>
              </w:rPr>
            </w:pPr>
            <w:ins w:id="660" w:author="Chouli, Hassen" w:date="2023-05-09T14:46:00Z">
              <w:r w:rsidRPr="006F7F02">
                <w:rPr>
                  <w:lang w:val="de-DE" w:eastAsia="de-DE"/>
                </w:rPr>
                <w:t>NOTE 1:</w:t>
              </w:r>
            </w:ins>
            <w:r w:rsidRPr="00A1115A">
              <w:tab/>
            </w:r>
            <w:ins w:id="661" w:author="Chouli, Hassen" w:date="2023-05-09T15:39:00Z">
              <w:r w:rsidRPr="00C85610">
                <w:rPr>
                  <w:lang w:val="de-DE" w:eastAsia="de-DE"/>
                </w:rPr>
                <w:t>No PDSCH shall be scheduled in s</w:t>
              </w:r>
            </w:ins>
            <w:ins w:id="662" w:author="Chouli, Hassen" w:date="2023-05-09T14:46:00Z">
              <w:r w:rsidRPr="006F7F02">
                <w:rPr>
                  <w:lang w:val="de-DE" w:eastAsia="de-DE"/>
                </w:rPr>
                <w:t>lots 9 and 19 to avoid HARQ conflicts and maximize Throughput. Hence no K1 value is applicable for them.</w:t>
              </w:r>
            </w:ins>
          </w:p>
        </w:tc>
      </w:tr>
    </w:tbl>
    <w:p w14:paraId="1B0B1A82" w14:textId="77777777" w:rsidR="00B17431" w:rsidRDefault="00B17431" w:rsidP="00B17431">
      <w:pPr>
        <w:rPr>
          <w:ins w:id="663" w:author="Chouli, Hassen" w:date="2023-05-09T14:46:00Z"/>
        </w:rPr>
      </w:pPr>
    </w:p>
    <w:p w14:paraId="1404BFCD" w14:textId="77777777" w:rsidR="00B17431" w:rsidRPr="00835F44" w:rsidRDefault="00B17431" w:rsidP="00B17431">
      <w:pPr>
        <w:pStyle w:val="TH"/>
        <w:rPr>
          <w:ins w:id="664" w:author="Chouli, Hassen" w:date="2023-05-09T14:46:00Z"/>
        </w:rPr>
      </w:pPr>
      <w:ins w:id="665" w:author="Chouli, Hassen" w:date="2023-05-09T14:46:00Z">
        <w:r w:rsidRPr="00835F44">
          <w:lastRenderedPageBreak/>
          <w:t>Table A.3.1-</w:t>
        </w:r>
        <w:r>
          <w:t>3:</w:t>
        </w:r>
        <w:r w:rsidRPr="00835F44">
          <w:t xml:space="preserve"> </w:t>
        </w:r>
        <w:r>
          <w:t>Carrier Aggregation t</w:t>
        </w:r>
        <w:r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64010FC8" w14:textId="77777777" w:rsidTr="00010FD0">
        <w:trPr>
          <w:trHeight w:val="1215"/>
          <w:jc w:val="center"/>
          <w:ins w:id="666" w:author="Chouli, Hassen" w:date="2023-05-09T14:46:00Z"/>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D565" w14:textId="77777777" w:rsidR="00B17431" w:rsidRPr="007F5628" w:rsidRDefault="00B17431" w:rsidP="00B17431">
            <w:pPr>
              <w:pStyle w:val="TAH"/>
              <w:rPr>
                <w:ins w:id="667" w:author="Chouli, Hassen" w:date="2023-05-09T14:46:00Z"/>
                <w:lang w:val="en-US" w:eastAsia="de-DE"/>
              </w:rPr>
            </w:pPr>
            <w:ins w:id="668" w:author="Chouli, Hassen" w:date="2023-05-09T14:46:00Z">
              <w:r w:rsidRPr="00E5338A">
                <w:t>HARQ process number</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46D4" w14:textId="77777777" w:rsidR="00B17431" w:rsidRPr="007F5628" w:rsidRDefault="00B17431" w:rsidP="00B17431">
            <w:pPr>
              <w:pStyle w:val="TAH"/>
              <w:rPr>
                <w:ins w:id="669" w:author="Chouli, Hassen" w:date="2023-05-09T14:46:00Z"/>
                <w:lang w:val="en-US" w:eastAsia="de-DE"/>
              </w:rPr>
            </w:pPr>
            <w:ins w:id="670" w:author="Chouli, Hassen" w:date="2023-05-09T14:46:00Z">
              <w:r w:rsidRPr="00A279A2">
                <w:t>CCs with the same duplex mode and SCS with Pcell</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30344" w14:textId="77777777" w:rsidR="00B17431" w:rsidRPr="007F5628" w:rsidRDefault="00B17431" w:rsidP="00B17431">
            <w:pPr>
              <w:pStyle w:val="TAH"/>
              <w:rPr>
                <w:ins w:id="671" w:author="Chouli, Hassen" w:date="2023-05-09T14:46:00Z"/>
                <w:lang w:val="en-US" w:eastAsia="de-DE"/>
              </w:rPr>
            </w:pPr>
            <w:ins w:id="672" w:author="Chouli, Hassen" w:date="2023-05-09T14:46:00Z">
              <w:r w:rsidRPr="00A279A2">
                <w:t>CCs with different duplex mode and/or SCS with Pcell</w:t>
              </w:r>
            </w:ins>
          </w:p>
        </w:tc>
      </w:tr>
      <w:tr w:rsidR="00B17431" w:rsidRPr="007F5628" w14:paraId="1A315A37" w14:textId="77777777" w:rsidTr="00010FD0">
        <w:trPr>
          <w:trHeight w:val="270"/>
          <w:jc w:val="center"/>
          <w:ins w:id="673"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17C761D2" w14:textId="77777777" w:rsidR="00B17431" w:rsidRPr="007F5628" w:rsidRDefault="00B17431" w:rsidP="00B17431">
            <w:pPr>
              <w:pStyle w:val="TAC"/>
              <w:rPr>
                <w:ins w:id="674" w:author="Chouli, Hassen" w:date="2023-05-09T14:46:00Z"/>
                <w:lang w:val="de-DE" w:eastAsia="de-DE"/>
              </w:rPr>
            </w:pPr>
            <w:ins w:id="675" w:author="Chouli, Hassen" w:date="2023-05-09T14:46:00Z">
              <w:r w:rsidRPr="00E5338A">
                <w:t>FDD 15 kHz +</w:t>
              </w:r>
            </w:ins>
          </w:p>
          <w:p w14:paraId="570079EC" w14:textId="77777777" w:rsidR="00B17431" w:rsidRPr="007F5628" w:rsidRDefault="00B17431" w:rsidP="00B17431">
            <w:pPr>
              <w:pStyle w:val="TAC"/>
              <w:rPr>
                <w:ins w:id="676" w:author="Chouli, Hassen" w:date="2023-05-09T14:46:00Z"/>
                <w:lang w:val="de-DE" w:eastAsia="de-DE"/>
              </w:rPr>
            </w:pPr>
            <w:ins w:id="677" w:author="Chouli, Hassen" w:date="2023-05-09T14:46:00Z">
              <w:r w:rsidRPr="00E5338A">
                <w:t>FDD 15 kHz CA</w:t>
              </w:r>
            </w:ins>
          </w:p>
        </w:tc>
        <w:tc>
          <w:tcPr>
            <w:tcW w:w="1200" w:type="dxa"/>
            <w:tcBorders>
              <w:top w:val="single" w:sz="4" w:space="0" w:color="auto"/>
              <w:left w:val="single" w:sz="4" w:space="0" w:color="auto"/>
              <w:right w:val="single" w:sz="4" w:space="0" w:color="auto"/>
            </w:tcBorders>
            <w:shd w:val="clear" w:color="auto" w:fill="auto"/>
            <w:vAlign w:val="center"/>
            <w:hideMark/>
          </w:tcPr>
          <w:p w14:paraId="48523B42" w14:textId="77777777" w:rsidR="00B17431" w:rsidRPr="007F5628" w:rsidRDefault="00B17431" w:rsidP="00B17431">
            <w:pPr>
              <w:pStyle w:val="TAC"/>
              <w:rPr>
                <w:ins w:id="678" w:author="Chouli, Hassen" w:date="2023-05-09T14:46:00Z"/>
                <w:lang w:val="de-DE" w:eastAsia="de-DE"/>
              </w:rPr>
            </w:pPr>
            <w:ins w:id="679" w:author="Chouli, Hassen" w:date="2023-05-09T14:46:00Z">
              <w:r w:rsidRPr="00E5338A">
                <w:t>FDD PCell</w:t>
              </w:r>
            </w:ins>
          </w:p>
        </w:tc>
        <w:tc>
          <w:tcPr>
            <w:tcW w:w="1600" w:type="dxa"/>
            <w:tcBorders>
              <w:top w:val="single" w:sz="4" w:space="0" w:color="auto"/>
              <w:left w:val="single" w:sz="4" w:space="0" w:color="auto"/>
              <w:right w:val="single" w:sz="4" w:space="0" w:color="auto"/>
            </w:tcBorders>
            <w:shd w:val="clear" w:color="auto" w:fill="auto"/>
            <w:vAlign w:val="center"/>
            <w:hideMark/>
          </w:tcPr>
          <w:p w14:paraId="15B83BBB" w14:textId="77777777" w:rsidR="00B17431" w:rsidRPr="007F5628" w:rsidRDefault="00B17431" w:rsidP="00B17431">
            <w:pPr>
              <w:pStyle w:val="TAC"/>
              <w:rPr>
                <w:ins w:id="680" w:author="Chouli, Hassen" w:date="2023-05-09T14:46:00Z"/>
                <w:lang w:val="de-DE" w:eastAsia="de-DE"/>
              </w:rPr>
            </w:pPr>
            <w:ins w:id="681" w:author="Chouli, Hassen" w:date="2023-05-09T14:46:00Z">
              <w:r w:rsidRPr="00E5338A">
                <w:t>4</w:t>
              </w:r>
            </w:ins>
          </w:p>
        </w:tc>
        <w:tc>
          <w:tcPr>
            <w:tcW w:w="2320" w:type="dxa"/>
            <w:tcBorders>
              <w:top w:val="single" w:sz="4" w:space="0" w:color="auto"/>
              <w:left w:val="single" w:sz="4" w:space="0" w:color="auto"/>
              <w:right w:val="single" w:sz="4" w:space="0" w:color="auto"/>
            </w:tcBorders>
            <w:shd w:val="clear" w:color="auto" w:fill="auto"/>
            <w:vAlign w:val="center"/>
            <w:hideMark/>
          </w:tcPr>
          <w:p w14:paraId="57D825DC" w14:textId="77777777" w:rsidR="00B17431" w:rsidRPr="007F5628" w:rsidRDefault="00B17431" w:rsidP="00B17431">
            <w:pPr>
              <w:pStyle w:val="TAC"/>
              <w:rPr>
                <w:ins w:id="682" w:author="Chouli, Hassen" w:date="2023-05-09T14:46:00Z"/>
                <w:lang w:val="de-DE" w:eastAsia="de-DE"/>
              </w:rPr>
            </w:pPr>
            <w:ins w:id="683" w:author="Chouli, Hassen" w:date="2023-05-09T14:46:00Z">
              <w:r w:rsidRPr="00E5338A">
                <w:t>N/A</w:t>
              </w:r>
            </w:ins>
          </w:p>
        </w:tc>
      </w:tr>
      <w:tr w:rsidR="00B17431" w:rsidRPr="007F5628" w14:paraId="0F1C9908" w14:textId="77777777" w:rsidTr="00010FD0">
        <w:trPr>
          <w:trHeight w:val="270"/>
          <w:jc w:val="center"/>
          <w:ins w:id="684"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725EBC08" w14:textId="77777777" w:rsidR="00B17431" w:rsidRPr="007F5628" w:rsidRDefault="00B17431" w:rsidP="00B17431">
            <w:pPr>
              <w:pStyle w:val="TAC"/>
              <w:rPr>
                <w:ins w:id="685" w:author="Chouli, Hassen" w:date="2023-05-09T14:46:00Z"/>
                <w:lang w:val="de-DE" w:eastAsia="de-DE"/>
              </w:rPr>
            </w:pPr>
          </w:p>
        </w:tc>
        <w:tc>
          <w:tcPr>
            <w:tcW w:w="1200" w:type="dxa"/>
            <w:tcBorders>
              <w:left w:val="single" w:sz="4" w:space="0" w:color="auto"/>
              <w:bottom w:val="single" w:sz="4" w:space="0" w:color="auto"/>
              <w:right w:val="single" w:sz="4" w:space="0" w:color="auto"/>
            </w:tcBorders>
            <w:shd w:val="clear" w:color="auto" w:fill="auto"/>
            <w:vAlign w:val="center"/>
            <w:hideMark/>
          </w:tcPr>
          <w:p w14:paraId="376066C2" w14:textId="77777777" w:rsidR="00B17431" w:rsidRPr="007F5628" w:rsidRDefault="00B17431" w:rsidP="00B17431">
            <w:pPr>
              <w:pStyle w:val="TAC"/>
              <w:rPr>
                <w:ins w:id="686" w:author="Chouli, Hassen" w:date="2023-05-09T14:46:00Z"/>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0852F107" w14:textId="77777777" w:rsidR="00B17431" w:rsidRPr="007F5628" w:rsidRDefault="00B17431" w:rsidP="00B17431">
            <w:pPr>
              <w:pStyle w:val="TAC"/>
              <w:rPr>
                <w:ins w:id="687" w:author="Chouli, Hassen" w:date="2023-05-09T14:46:00Z"/>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0F55722" w14:textId="77777777" w:rsidR="00B17431" w:rsidRPr="007F5628" w:rsidRDefault="00B17431" w:rsidP="00B17431">
            <w:pPr>
              <w:pStyle w:val="TAC"/>
              <w:rPr>
                <w:ins w:id="688" w:author="Chouli, Hassen" w:date="2023-05-09T14:46:00Z"/>
                <w:lang w:val="de-DE" w:eastAsia="de-DE"/>
              </w:rPr>
            </w:pPr>
          </w:p>
        </w:tc>
      </w:tr>
      <w:tr w:rsidR="00B17431" w:rsidRPr="007F5628" w14:paraId="7DFE7D57" w14:textId="77777777" w:rsidTr="00010FD0">
        <w:trPr>
          <w:trHeight w:val="270"/>
          <w:jc w:val="center"/>
          <w:ins w:id="689"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57278E1D" w14:textId="77777777" w:rsidR="00B17431" w:rsidRPr="007F5628" w:rsidRDefault="00B17431" w:rsidP="00B17431">
            <w:pPr>
              <w:pStyle w:val="TAC"/>
              <w:rPr>
                <w:ins w:id="690" w:author="Chouli, Hassen" w:date="2023-05-09T14:46:00Z"/>
                <w:lang w:val="de-DE" w:eastAsia="de-DE"/>
              </w:rPr>
            </w:pPr>
            <w:ins w:id="691" w:author="Chouli, Hassen" w:date="2023-05-09T14:46:00Z">
              <w:r w:rsidRPr="00E5338A">
                <w:t>FDD 15 kHz +</w:t>
              </w:r>
            </w:ins>
          </w:p>
          <w:p w14:paraId="2383CFF2" w14:textId="77777777" w:rsidR="00B17431" w:rsidRPr="007F5628" w:rsidRDefault="00B17431" w:rsidP="00B17431">
            <w:pPr>
              <w:pStyle w:val="TAC"/>
              <w:rPr>
                <w:ins w:id="692" w:author="Chouli, Hassen" w:date="2023-05-09T14:46:00Z"/>
                <w:lang w:val="de-DE" w:eastAsia="de-DE"/>
              </w:rPr>
            </w:pPr>
            <w:ins w:id="693" w:author="Chouli, Hassen" w:date="2023-05-09T14:46:00Z">
              <w:r w:rsidRPr="00E5338A">
                <w:t>FDD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2F7D" w14:textId="77777777" w:rsidR="00B17431" w:rsidRPr="007F5628" w:rsidRDefault="00B17431" w:rsidP="00B17431">
            <w:pPr>
              <w:pStyle w:val="TAC"/>
              <w:rPr>
                <w:ins w:id="694" w:author="Chouli, Hassen" w:date="2023-05-09T14:46:00Z"/>
                <w:lang w:val="de-DE" w:eastAsia="de-DE"/>
              </w:rPr>
            </w:pPr>
            <w:ins w:id="695" w:author="Chouli, Hassen" w:date="2023-05-09T14:46:00Z">
              <w:r w:rsidRPr="00E5338A">
                <w:t>15kHz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8734" w14:textId="77777777" w:rsidR="00B17431" w:rsidRPr="007F5628" w:rsidRDefault="00B17431" w:rsidP="00B17431">
            <w:pPr>
              <w:pStyle w:val="TAC"/>
              <w:rPr>
                <w:ins w:id="696" w:author="Chouli, Hassen" w:date="2023-05-09T14:46:00Z"/>
                <w:lang w:val="de-DE" w:eastAsia="de-DE"/>
              </w:rPr>
            </w:pPr>
            <w:ins w:id="697"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C9F4" w14:textId="77777777" w:rsidR="00B17431" w:rsidRPr="007F5628" w:rsidRDefault="00B17431" w:rsidP="00B17431">
            <w:pPr>
              <w:pStyle w:val="TAC"/>
              <w:rPr>
                <w:ins w:id="698" w:author="Chouli, Hassen" w:date="2023-05-09T14:46:00Z"/>
                <w:lang w:val="de-DE" w:eastAsia="de-DE"/>
              </w:rPr>
            </w:pPr>
            <w:ins w:id="699" w:author="Chouli, Hassen" w:date="2023-05-09T14:46:00Z">
              <w:r w:rsidRPr="00E5338A">
                <w:t>8</w:t>
              </w:r>
            </w:ins>
          </w:p>
        </w:tc>
      </w:tr>
      <w:tr w:rsidR="00B17431" w:rsidRPr="007F5628" w14:paraId="319427C5" w14:textId="77777777" w:rsidTr="00010FD0">
        <w:trPr>
          <w:trHeight w:val="270"/>
          <w:jc w:val="center"/>
          <w:ins w:id="700"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271B5B6F" w14:textId="77777777" w:rsidR="00B17431" w:rsidRPr="007F5628" w:rsidRDefault="00B17431" w:rsidP="00B17431">
            <w:pPr>
              <w:pStyle w:val="TAC"/>
              <w:rPr>
                <w:ins w:id="701"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694B" w14:textId="77777777" w:rsidR="00B17431" w:rsidRPr="007F5628" w:rsidRDefault="00B17431" w:rsidP="00B17431">
            <w:pPr>
              <w:pStyle w:val="TAC"/>
              <w:rPr>
                <w:ins w:id="702" w:author="Chouli, Hassen" w:date="2023-05-09T14:46:00Z"/>
                <w:lang w:val="de-DE" w:eastAsia="de-DE"/>
              </w:rPr>
            </w:pPr>
            <w:ins w:id="703" w:author="Chouli, Hassen" w:date="2023-05-09T14:46:00Z">
              <w:r w:rsidRPr="00E5338A">
                <w:t>30kHz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5663" w14:textId="77777777" w:rsidR="00B17431" w:rsidRPr="007F5628" w:rsidRDefault="00B17431" w:rsidP="00B17431">
            <w:pPr>
              <w:pStyle w:val="TAC"/>
              <w:rPr>
                <w:ins w:id="704" w:author="Chouli, Hassen" w:date="2023-05-09T14:46:00Z"/>
                <w:lang w:val="de-DE" w:eastAsia="de-DE"/>
              </w:rPr>
            </w:pPr>
            <w:ins w:id="705"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9DC45" w14:textId="77777777" w:rsidR="00B17431" w:rsidRPr="007F5628" w:rsidRDefault="00B17431" w:rsidP="00B17431">
            <w:pPr>
              <w:pStyle w:val="TAC"/>
              <w:rPr>
                <w:ins w:id="706" w:author="Chouli, Hassen" w:date="2023-05-09T14:46:00Z"/>
                <w:lang w:val="de-DE" w:eastAsia="de-DE"/>
              </w:rPr>
            </w:pPr>
            <w:ins w:id="707" w:author="Chouli, Hassen" w:date="2023-05-09T14:46:00Z">
              <w:r w:rsidRPr="00E5338A">
                <w:t>8</w:t>
              </w:r>
            </w:ins>
          </w:p>
        </w:tc>
      </w:tr>
      <w:tr w:rsidR="00B17431" w:rsidRPr="007F5628" w14:paraId="760F314C" w14:textId="77777777" w:rsidTr="00010FD0">
        <w:trPr>
          <w:trHeight w:val="270"/>
          <w:jc w:val="center"/>
          <w:ins w:id="708"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1BC68F34" w14:textId="77777777" w:rsidR="00B17431" w:rsidRPr="007F5628" w:rsidRDefault="00B17431" w:rsidP="00B17431">
            <w:pPr>
              <w:pStyle w:val="TAC"/>
              <w:rPr>
                <w:ins w:id="709" w:author="Chouli, Hassen" w:date="2023-05-09T14:46:00Z"/>
                <w:lang w:val="de-DE" w:eastAsia="de-DE"/>
              </w:rPr>
            </w:pPr>
            <w:ins w:id="710" w:author="Chouli, Hassen" w:date="2023-05-09T14:46:00Z">
              <w:r w:rsidRPr="00E5338A">
                <w:t>FDD 15 kHz +</w:t>
              </w:r>
            </w:ins>
          </w:p>
          <w:p w14:paraId="2B70812E" w14:textId="77777777" w:rsidR="00B17431" w:rsidRPr="007F5628" w:rsidRDefault="00B17431" w:rsidP="00B17431">
            <w:pPr>
              <w:pStyle w:val="TAC"/>
              <w:rPr>
                <w:ins w:id="711" w:author="Chouli, Hassen" w:date="2023-05-09T14:46:00Z"/>
                <w:lang w:val="de-DE" w:eastAsia="de-DE"/>
              </w:rPr>
            </w:pPr>
            <w:ins w:id="712" w:author="Chouli, Hassen" w:date="2023-05-09T14:46:00Z">
              <w:r w:rsidRPr="00E5338A">
                <w:t>TDD 15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7989" w14:textId="77777777" w:rsidR="00B17431" w:rsidRPr="007F5628" w:rsidRDefault="00B17431" w:rsidP="00B17431">
            <w:pPr>
              <w:pStyle w:val="TAC"/>
              <w:rPr>
                <w:ins w:id="713" w:author="Chouli, Hassen" w:date="2023-05-09T14:46:00Z"/>
                <w:lang w:val="de-DE" w:eastAsia="de-DE"/>
              </w:rPr>
            </w:pPr>
            <w:ins w:id="714" w:author="Chouli, Hassen" w:date="2023-05-09T14:46:00Z">
              <w:r w:rsidRPr="00E5338A">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B3C9C" w14:textId="77777777" w:rsidR="00B17431" w:rsidRPr="007F5628" w:rsidRDefault="00B17431" w:rsidP="00B17431">
            <w:pPr>
              <w:pStyle w:val="TAC"/>
              <w:rPr>
                <w:ins w:id="715" w:author="Chouli, Hassen" w:date="2023-05-09T14:46:00Z"/>
                <w:lang w:val="de-DE" w:eastAsia="de-DE"/>
              </w:rPr>
            </w:pPr>
            <w:ins w:id="716" w:author="Chouli, Hassen" w:date="2023-05-09T14:46:00Z">
              <w:r w:rsidRPr="00E5338A">
                <w:t>4</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FD39" w14:textId="77777777" w:rsidR="00B17431" w:rsidRPr="007F5628" w:rsidRDefault="00B17431" w:rsidP="00B17431">
            <w:pPr>
              <w:pStyle w:val="TAC"/>
              <w:rPr>
                <w:ins w:id="717" w:author="Chouli, Hassen" w:date="2023-05-09T14:46:00Z"/>
                <w:lang w:val="de-DE" w:eastAsia="de-DE"/>
              </w:rPr>
            </w:pPr>
            <w:ins w:id="718" w:author="Chouli, Hassen" w:date="2023-05-09T14:46:00Z">
              <w:r w:rsidRPr="00E5338A">
                <w:t>8</w:t>
              </w:r>
            </w:ins>
          </w:p>
        </w:tc>
      </w:tr>
      <w:tr w:rsidR="00B17431" w:rsidRPr="007F5628" w14:paraId="0C555818" w14:textId="77777777" w:rsidTr="00010FD0">
        <w:trPr>
          <w:trHeight w:val="270"/>
          <w:jc w:val="center"/>
          <w:ins w:id="719"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3FE3164A" w14:textId="77777777" w:rsidR="00B17431" w:rsidRPr="007F5628" w:rsidRDefault="00B17431" w:rsidP="00B17431">
            <w:pPr>
              <w:pStyle w:val="TAC"/>
              <w:rPr>
                <w:ins w:id="720"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ADB18" w14:textId="77777777" w:rsidR="00B17431" w:rsidRPr="007F5628" w:rsidRDefault="00B17431" w:rsidP="00B17431">
            <w:pPr>
              <w:pStyle w:val="TAC"/>
              <w:rPr>
                <w:ins w:id="721" w:author="Chouli, Hassen" w:date="2023-05-09T14:46:00Z"/>
                <w:lang w:val="de-DE" w:eastAsia="de-DE"/>
              </w:rPr>
            </w:pPr>
            <w:ins w:id="722" w:author="Chouli, Hassen" w:date="2023-05-09T14:46:00Z">
              <w:r w:rsidRPr="00E5338A">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2C3" w14:textId="77777777" w:rsidR="00B17431" w:rsidRPr="007F5628" w:rsidRDefault="00B17431" w:rsidP="00B17431">
            <w:pPr>
              <w:pStyle w:val="TAC"/>
              <w:rPr>
                <w:ins w:id="723" w:author="Chouli, Hassen" w:date="2023-05-09T14:46:00Z"/>
                <w:lang w:val="de-DE" w:eastAsia="de-DE"/>
              </w:rPr>
            </w:pPr>
            <w:ins w:id="724"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F31C6" w14:textId="77777777" w:rsidR="00B17431" w:rsidRPr="007F5628" w:rsidRDefault="00B17431" w:rsidP="00B17431">
            <w:pPr>
              <w:pStyle w:val="TAC"/>
              <w:rPr>
                <w:ins w:id="725" w:author="Chouli, Hassen" w:date="2023-05-09T14:46:00Z"/>
                <w:lang w:val="de-DE" w:eastAsia="de-DE"/>
              </w:rPr>
            </w:pPr>
            <w:ins w:id="726" w:author="Chouli, Hassen" w:date="2023-05-09T14:46:00Z">
              <w:r w:rsidRPr="00E5338A">
                <w:t>8</w:t>
              </w:r>
            </w:ins>
          </w:p>
        </w:tc>
      </w:tr>
      <w:tr w:rsidR="00B17431" w:rsidRPr="007F5628" w14:paraId="634EFE43" w14:textId="77777777" w:rsidTr="00010FD0">
        <w:trPr>
          <w:trHeight w:val="270"/>
          <w:jc w:val="center"/>
          <w:ins w:id="727"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41213835" w14:textId="77777777" w:rsidR="00B17431" w:rsidRPr="007F5628" w:rsidRDefault="00B17431" w:rsidP="00B17431">
            <w:pPr>
              <w:pStyle w:val="TAC"/>
              <w:rPr>
                <w:ins w:id="728" w:author="Chouli, Hassen" w:date="2023-05-09T14:46:00Z"/>
                <w:lang w:val="de-DE" w:eastAsia="de-DE"/>
              </w:rPr>
            </w:pPr>
            <w:ins w:id="729" w:author="Chouli, Hassen" w:date="2023-05-09T14:46:00Z">
              <w:r w:rsidRPr="00E5338A">
                <w:t>FDD 15 kHz +</w:t>
              </w:r>
            </w:ins>
          </w:p>
          <w:p w14:paraId="32761887" w14:textId="77777777" w:rsidR="00B17431" w:rsidRPr="007F5628" w:rsidRDefault="00B17431" w:rsidP="00B17431">
            <w:pPr>
              <w:pStyle w:val="TAC"/>
              <w:rPr>
                <w:ins w:id="730" w:author="Chouli, Hassen" w:date="2023-05-09T14:46:00Z"/>
                <w:lang w:val="de-DE" w:eastAsia="de-DE"/>
              </w:rPr>
            </w:pPr>
            <w:ins w:id="731" w:author="Chouli, Hassen" w:date="2023-05-09T14:46:00Z">
              <w:r w:rsidRPr="00E5338A">
                <w:t>TDD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D39F" w14:textId="77777777" w:rsidR="00B17431" w:rsidRPr="007F5628" w:rsidRDefault="00B17431" w:rsidP="00B17431">
            <w:pPr>
              <w:pStyle w:val="TAC"/>
              <w:rPr>
                <w:ins w:id="732" w:author="Chouli, Hassen" w:date="2023-05-09T14:46:00Z"/>
                <w:lang w:val="de-DE" w:eastAsia="de-DE"/>
              </w:rPr>
            </w:pPr>
            <w:ins w:id="733" w:author="Chouli, Hassen" w:date="2023-05-09T14:46:00Z">
              <w:r w:rsidRPr="00E5338A">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8023" w14:textId="77777777" w:rsidR="00B17431" w:rsidRPr="007F5628" w:rsidRDefault="00B17431" w:rsidP="00B17431">
            <w:pPr>
              <w:pStyle w:val="TAC"/>
              <w:rPr>
                <w:ins w:id="734" w:author="Chouli, Hassen" w:date="2023-05-09T14:46:00Z"/>
                <w:lang w:val="de-DE" w:eastAsia="de-DE"/>
              </w:rPr>
            </w:pPr>
            <w:ins w:id="735" w:author="Chouli, Hassen" w:date="2023-05-09T14:46:00Z">
              <w:r w:rsidRPr="00E5338A">
                <w:t>4</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7E7A" w14:textId="77777777" w:rsidR="00B17431" w:rsidRPr="007F5628" w:rsidRDefault="00B17431" w:rsidP="00B17431">
            <w:pPr>
              <w:pStyle w:val="TAC"/>
              <w:rPr>
                <w:ins w:id="736" w:author="Chouli, Hassen" w:date="2023-05-09T14:46:00Z"/>
                <w:lang w:val="de-DE" w:eastAsia="de-DE"/>
              </w:rPr>
            </w:pPr>
            <w:ins w:id="737" w:author="Chouli, Hassen" w:date="2023-05-09T14:46:00Z">
              <w:r w:rsidRPr="00E5338A">
                <w:t>8</w:t>
              </w:r>
            </w:ins>
          </w:p>
        </w:tc>
      </w:tr>
      <w:tr w:rsidR="00B17431" w:rsidRPr="007F5628" w14:paraId="629C1882" w14:textId="77777777" w:rsidTr="00010FD0">
        <w:trPr>
          <w:trHeight w:val="270"/>
          <w:jc w:val="center"/>
          <w:ins w:id="738"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687D386A" w14:textId="77777777" w:rsidR="00B17431" w:rsidRPr="007F5628" w:rsidRDefault="00B17431" w:rsidP="00B17431">
            <w:pPr>
              <w:pStyle w:val="TAC"/>
              <w:rPr>
                <w:ins w:id="739"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1FD0" w14:textId="77777777" w:rsidR="00B17431" w:rsidRPr="007F5628" w:rsidRDefault="00B17431" w:rsidP="00B17431">
            <w:pPr>
              <w:pStyle w:val="TAC"/>
              <w:rPr>
                <w:ins w:id="740" w:author="Chouli, Hassen" w:date="2023-05-09T14:46:00Z"/>
                <w:lang w:val="de-DE" w:eastAsia="de-DE"/>
              </w:rPr>
            </w:pPr>
            <w:ins w:id="741" w:author="Chouli, Hassen" w:date="2023-05-09T14:46:00Z">
              <w:r w:rsidRPr="00E5338A">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3837" w14:textId="77777777" w:rsidR="00B17431" w:rsidRPr="007F5628" w:rsidRDefault="00B17431" w:rsidP="00B17431">
            <w:pPr>
              <w:pStyle w:val="TAC"/>
              <w:rPr>
                <w:ins w:id="742" w:author="Chouli, Hassen" w:date="2023-05-09T14:46:00Z"/>
                <w:lang w:val="de-DE" w:eastAsia="de-DE"/>
              </w:rPr>
            </w:pPr>
            <w:ins w:id="743" w:author="Chouli, Hassen" w:date="2023-05-09T14:46:00Z">
              <w:r w:rsidRPr="00E5338A">
                <w:t>10</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8507" w14:textId="77777777" w:rsidR="00B17431" w:rsidRPr="007F5628" w:rsidRDefault="00B17431" w:rsidP="00B17431">
            <w:pPr>
              <w:pStyle w:val="TAC"/>
              <w:rPr>
                <w:ins w:id="744" w:author="Chouli, Hassen" w:date="2023-05-09T14:46:00Z"/>
                <w:lang w:val="de-DE" w:eastAsia="de-DE"/>
              </w:rPr>
            </w:pPr>
            <w:ins w:id="745" w:author="Chouli, Hassen" w:date="2023-05-09T14:46:00Z">
              <w:r w:rsidRPr="00E5338A">
                <w:t>8</w:t>
              </w:r>
            </w:ins>
          </w:p>
        </w:tc>
      </w:tr>
      <w:tr w:rsidR="00B17431" w:rsidRPr="007F5628" w14:paraId="0298D12F" w14:textId="77777777" w:rsidTr="00010FD0">
        <w:trPr>
          <w:trHeight w:val="255"/>
          <w:jc w:val="center"/>
          <w:ins w:id="746"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1965318F" w14:textId="77777777" w:rsidR="00B17431" w:rsidRPr="007F5628" w:rsidRDefault="00B17431" w:rsidP="00B17431">
            <w:pPr>
              <w:pStyle w:val="TAC"/>
              <w:rPr>
                <w:ins w:id="747" w:author="Chouli, Hassen" w:date="2023-05-09T14:46:00Z"/>
                <w:lang w:val="de-DE" w:eastAsia="de-DE"/>
              </w:rPr>
            </w:pPr>
            <w:ins w:id="748" w:author="Chouli, Hassen" w:date="2023-05-09T14:46:00Z">
              <w:r w:rsidRPr="00E5338A">
                <w:t>TDD 15 kHz +</w:t>
              </w:r>
            </w:ins>
          </w:p>
          <w:p w14:paraId="5A2AF7DD" w14:textId="77777777" w:rsidR="00B17431" w:rsidRPr="007F5628" w:rsidRDefault="00B17431" w:rsidP="00B17431">
            <w:pPr>
              <w:pStyle w:val="TAC"/>
              <w:rPr>
                <w:ins w:id="749" w:author="Chouli, Hassen" w:date="2023-05-09T14:46:00Z"/>
                <w:lang w:val="de-DE" w:eastAsia="de-DE"/>
              </w:rPr>
            </w:pPr>
            <w:ins w:id="750" w:author="Chouli, Hassen" w:date="2023-05-09T14:46:00Z">
              <w:r w:rsidRPr="00E5338A">
                <w:t>TDD 15 kHz CA</w:t>
              </w:r>
            </w:ins>
          </w:p>
        </w:tc>
        <w:tc>
          <w:tcPr>
            <w:tcW w:w="1200" w:type="dxa"/>
            <w:tcBorders>
              <w:top w:val="single" w:sz="4" w:space="0" w:color="auto"/>
              <w:left w:val="single" w:sz="4" w:space="0" w:color="auto"/>
              <w:right w:val="single" w:sz="4" w:space="0" w:color="auto"/>
            </w:tcBorders>
            <w:shd w:val="clear" w:color="auto" w:fill="auto"/>
            <w:vAlign w:val="center"/>
            <w:hideMark/>
          </w:tcPr>
          <w:p w14:paraId="3D73CCFA" w14:textId="77777777" w:rsidR="00B17431" w:rsidRPr="007F5628" w:rsidRDefault="00B17431" w:rsidP="00B17431">
            <w:pPr>
              <w:pStyle w:val="TAC"/>
              <w:rPr>
                <w:ins w:id="751" w:author="Chouli, Hassen" w:date="2023-05-09T14:46:00Z"/>
                <w:lang w:val="de-DE" w:eastAsia="de-DE"/>
              </w:rPr>
            </w:pPr>
            <w:ins w:id="752" w:author="Chouli, Hassen" w:date="2023-05-09T14:46:00Z">
              <w:r w:rsidRPr="00E5338A">
                <w:t>TDD PCell</w:t>
              </w:r>
            </w:ins>
          </w:p>
        </w:tc>
        <w:tc>
          <w:tcPr>
            <w:tcW w:w="1600" w:type="dxa"/>
            <w:tcBorders>
              <w:top w:val="single" w:sz="4" w:space="0" w:color="auto"/>
              <w:left w:val="single" w:sz="4" w:space="0" w:color="auto"/>
              <w:right w:val="single" w:sz="4" w:space="0" w:color="auto"/>
            </w:tcBorders>
            <w:shd w:val="clear" w:color="auto" w:fill="auto"/>
            <w:vAlign w:val="center"/>
            <w:hideMark/>
          </w:tcPr>
          <w:p w14:paraId="1E8B57AF" w14:textId="77777777" w:rsidR="00B17431" w:rsidRPr="007F5628" w:rsidRDefault="00B17431" w:rsidP="00B17431">
            <w:pPr>
              <w:pStyle w:val="TAC"/>
              <w:rPr>
                <w:ins w:id="753" w:author="Chouli, Hassen" w:date="2023-05-09T14:46:00Z"/>
                <w:lang w:val="de-DE" w:eastAsia="de-DE"/>
              </w:rPr>
            </w:pPr>
            <w:ins w:id="754" w:author="Chouli, Hassen" w:date="2023-05-09T14:46:00Z">
              <w:r w:rsidRPr="00E5338A">
                <w:t>8</w:t>
              </w:r>
            </w:ins>
          </w:p>
        </w:tc>
        <w:tc>
          <w:tcPr>
            <w:tcW w:w="2320" w:type="dxa"/>
            <w:tcBorders>
              <w:top w:val="single" w:sz="4" w:space="0" w:color="auto"/>
              <w:left w:val="single" w:sz="4" w:space="0" w:color="auto"/>
              <w:right w:val="single" w:sz="4" w:space="0" w:color="auto"/>
            </w:tcBorders>
            <w:shd w:val="clear" w:color="auto" w:fill="auto"/>
            <w:vAlign w:val="center"/>
            <w:hideMark/>
          </w:tcPr>
          <w:p w14:paraId="62AF8547" w14:textId="77777777" w:rsidR="00B17431" w:rsidRPr="007F5628" w:rsidRDefault="00B17431" w:rsidP="00B17431">
            <w:pPr>
              <w:pStyle w:val="TAC"/>
              <w:rPr>
                <w:ins w:id="755" w:author="Chouli, Hassen" w:date="2023-05-09T14:46:00Z"/>
                <w:lang w:val="de-DE" w:eastAsia="de-DE"/>
              </w:rPr>
            </w:pPr>
            <w:ins w:id="756" w:author="Chouli, Hassen" w:date="2023-05-09T14:46:00Z">
              <w:r w:rsidRPr="00E5338A">
                <w:t>N/A</w:t>
              </w:r>
            </w:ins>
          </w:p>
        </w:tc>
      </w:tr>
      <w:tr w:rsidR="00B17431" w:rsidRPr="007F5628" w14:paraId="6CB4183B" w14:textId="77777777" w:rsidTr="00010FD0">
        <w:trPr>
          <w:trHeight w:val="270"/>
          <w:jc w:val="center"/>
          <w:ins w:id="757"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3B9DAA20" w14:textId="77777777" w:rsidR="00B17431" w:rsidRPr="007F5628" w:rsidRDefault="00B17431" w:rsidP="00B17431">
            <w:pPr>
              <w:pStyle w:val="TAC"/>
              <w:rPr>
                <w:ins w:id="758" w:author="Chouli, Hassen" w:date="2023-05-09T14:46:00Z"/>
                <w:lang w:val="de-DE" w:eastAsia="de-DE"/>
              </w:rPr>
            </w:pPr>
          </w:p>
        </w:tc>
        <w:tc>
          <w:tcPr>
            <w:tcW w:w="1200" w:type="dxa"/>
            <w:tcBorders>
              <w:left w:val="single" w:sz="4" w:space="0" w:color="auto"/>
              <w:bottom w:val="single" w:sz="4" w:space="0" w:color="auto"/>
              <w:right w:val="single" w:sz="4" w:space="0" w:color="auto"/>
            </w:tcBorders>
            <w:shd w:val="clear" w:color="auto" w:fill="auto"/>
            <w:vAlign w:val="center"/>
            <w:hideMark/>
          </w:tcPr>
          <w:p w14:paraId="2A94745B" w14:textId="77777777" w:rsidR="00B17431" w:rsidRPr="007F5628" w:rsidRDefault="00B17431" w:rsidP="00B17431">
            <w:pPr>
              <w:pStyle w:val="TAC"/>
              <w:rPr>
                <w:ins w:id="759" w:author="Chouli, Hassen" w:date="2023-05-09T14:46:00Z"/>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4092AA" w14:textId="77777777" w:rsidR="00B17431" w:rsidRPr="007F5628" w:rsidRDefault="00B17431" w:rsidP="00B17431">
            <w:pPr>
              <w:pStyle w:val="TAC"/>
              <w:rPr>
                <w:ins w:id="760" w:author="Chouli, Hassen" w:date="2023-05-09T14:46:00Z"/>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44741CC" w14:textId="77777777" w:rsidR="00B17431" w:rsidRPr="007F5628" w:rsidRDefault="00B17431" w:rsidP="00B17431">
            <w:pPr>
              <w:pStyle w:val="TAC"/>
              <w:rPr>
                <w:ins w:id="761" w:author="Chouli, Hassen" w:date="2023-05-09T14:46:00Z"/>
                <w:lang w:val="de-DE" w:eastAsia="de-DE"/>
              </w:rPr>
            </w:pPr>
          </w:p>
        </w:tc>
      </w:tr>
      <w:tr w:rsidR="00B17431" w:rsidRPr="007F5628" w14:paraId="3E7F71A2" w14:textId="77777777" w:rsidTr="00010FD0">
        <w:trPr>
          <w:trHeight w:val="270"/>
          <w:jc w:val="center"/>
          <w:ins w:id="762"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541289A4" w14:textId="77777777" w:rsidR="00B17431" w:rsidRPr="007F5628" w:rsidRDefault="00B17431" w:rsidP="00B17431">
            <w:pPr>
              <w:pStyle w:val="TAC"/>
              <w:rPr>
                <w:ins w:id="763" w:author="Chouli, Hassen" w:date="2023-05-09T14:46:00Z"/>
                <w:lang w:val="de-DE" w:eastAsia="de-DE"/>
              </w:rPr>
            </w:pPr>
            <w:ins w:id="764" w:author="Chouli, Hassen" w:date="2023-05-09T14:46:00Z">
              <w:r w:rsidRPr="00E5338A">
                <w:t>TDD 15 kHz +</w:t>
              </w:r>
            </w:ins>
          </w:p>
          <w:p w14:paraId="66373C4E" w14:textId="77777777" w:rsidR="00B17431" w:rsidRPr="007F5628" w:rsidRDefault="00B17431" w:rsidP="00B17431">
            <w:pPr>
              <w:pStyle w:val="TAC"/>
              <w:rPr>
                <w:ins w:id="765" w:author="Chouli, Hassen" w:date="2023-05-09T14:46:00Z"/>
                <w:lang w:val="de-DE" w:eastAsia="de-DE"/>
              </w:rPr>
            </w:pPr>
            <w:ins w:id="766" w:author="Chouli, Hassen" w:date="2023-05-09T14:46:00Z">
              <w:r w:rsidRPr="00E5338A">
                <w:t>TDD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7378" w14:textId="77777777" w:rsidR="00B17431" w:rsidRPr="007F5628" w:rsidRDefault="00B17431" w:rsidP="00B17431">
            <w:pPr>
              <w:pStyle w:val="TAC"/>
              <w:rPr>
                <w:ins w:id="767" w:author="Chouli, Hassen" w:date="2023-05-09T14:46:00Z"/>
                <w:lang w:val="de-DE" w:eastAsia="de-DE"/>
              </w:rPr>
            </w:pPr>
            <w:ins w:id="768" w:author="Chouli, Hassen" w:date="2023-05-09T14:46:00Z">
              <w:r w:rsidRPr="00E5338A">
                <w:t>15kHz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BB73" w14:textId="77777777" w:rsidR="00B17431" w:rsidRPr="007F5628" w:rsidRDefault="00B17431" w:rsidP="00B17431">
            <w:pPr>
              <w:pStyle w:val="TAC"/>
              <w:rPr>
                <w:ins w:id="769" w:author="Chouli, Hassen" w:date="2023-05-09T14:46:00Z"/>
                <w:lang w:val="de-DE" w:eastAsia="de-DE"/>
              </w:rPr>
            </w:pPr>
            <w:ins w:id="770"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2A88" w14:textId="77777777" w:rsidR="00B17431" w:rsidRPr="007F5628" w:rsidRDefault="00B17431" w:rsidP="00B17431">
            <w:pPr>
              <w:pStyle w:val="TAC"/>
              <w:rPr>
                <w:ins w:id="771" w:author="Chouli, Hassen" w:date="2023-05-09T14:46:00Z"/>
                <w:lang w:val="de-DE" w:eastAsia="de-DE"/>
              </w:rPr>
            </w:pPr>
            <w:ins w:id="772" w:author="Chouli, Hassen" w:date="2023-05-09T14:46:00Z">
              <w:r w:rsidRPr="00E5338A">
                <w:t>12</w:t>
              </w:r>
            </w:ins>
          </w:p>
        </w:tc>
      </w:tr>
      <w:tr w:rsidR="00B17431" w:rsidRPr="007F5628" w14:paraId="234789B4" w14:textId="77777777" w:rsidTr="00010FD0">
        <w:trPr>
          <w:trHeight w:val="270"/>
          <w:jc w:val="center"/>
          <w:ins w:id="773"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3A371F9B" w14:textId="77777777" w:rsidR="00B17431" w:rsidRPr="007F5628" w:rsidRDefault="00B17431" w:rsidP="00B17431">
            <w:pPr>
              <w:pStyle w:val="TAC"/>
              <w:rPr>
                <w:ins w:id="774"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4949" w14:textId="77777777" w:rsidR="00B17431" w:rsidRPr="007F5628" w:rsidRDefault="00B17431" w:rsidP="00B17431">
            <w:pPr>
              <w:pStyle w:val="TAC"/>
              <w:rPr>
                <w:ins w:id="775" w:author="Chouli, Hassen" w:date="2023-05-09T14:46:00Z"/>
                <w:lang w:val="de-DE" w:eastAsia="de-DE"/>
              </w:rPr>
            </w:pPr>
            <w:ins w:id="776" w:author="Chouli, Hassen" w:date="2023-05-09T14:46:00Z">
              <w:r w:rsidRPr="00E5338A">
                <w:t>30kHz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5667" w14:textId="77777777" w:rsidR="00B17431" w:rsidRPr="007F5628" w:rsidRDefault="00B17431" w:rsidP="00B17431">
            <w:pPr>
              <w:pStyle w:val="TAC"/>
              <w:rPr>
                <w:ins w:id="777" w:author="Chouli, Hassen" w:date="2023-05-09T14:46:00Z"/>
                <w:lang w:val="de-DE" w:eastAsia="de-DE"/>
              </w:rPr>
            </w:pPr>
            <w:ins w:id="778"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8204" w14:textId="77777777" w:rsidR="00B17431" w:rsidRPr="007F5628" w:rsidRDefault="00B17431" w:rsidP="00B17431">
            <w:pPr>
              <w:pStyle w:val="TAC"/>
              <w:rPr>
                <w:ins w:id="779" w:author="Chouli, Hassen" w:date="2023-05-09T14:46:00Z"/>
                <w:lang w:val="de-DE" w:eastAsia="de-DE"/>
              </w:rPr>
            </w:pPr>
            <w:ins w:id="780" w:author="Chouli, Hassen" w:date="2023-05-09T14:46:00Z">
              <w:r w:rsidRPr="00E5338A">
                <w:t>8</w:t>
              </w:r>
            </w:ins>
          </w:p>
        </w:tc>
      </w:tr>
      <w:tr w:rsidR="00B17431" w:rsidRPr="007F5628" w14:paraId="47165B34" w14:textId="77777777" w:rsidTr="00010FD0">
        <w:trPr>
          <w:trHeight w:val="255"/>
          <w:jc w:val="center"/>
          <w:ins w:id="781"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0A7A855A" w14:textId="77777777" w:rsidR="00B17431" w:rsidRPr="007F5628" w:rsidRDefault="00B17431" w:rsidP="00B17431">
            <w:pPr>
              <w:pStyle w:val="TAC"/>
              <w:rPr>
                <w:ins w:id="782" w:author="Chouli, Hassen" w:date="2023-05-09T14:46:00Z"/>
                <w:lang w:val="de-DE" w:eastAsia="de-DE"/>
              </w:rPr>
            </w:pPr>
            <w:ins w:id="783" w:author="Chouli, Hassen" w:date="2023-05-09T14:46:00Z">
              <w:r w:rsidRPr="00E5338A">
                <w:t>FDD 30 kHz +</w:t>
              </w:r>
            </w:ins>
          </w:p>
          <w:p w14:paraId="195A81B3" w14:textId="77777777" w:rsidR="00B17431" w:rsidRPr="007F5628" w:rsidRDefault="00B17431" w:rsidP="00B17431">
            <w:pPr>
              <w:pStyle w:val="TAC"/>
              <w:rPr>
                <w:ins w:id="784" w:author="Chouli, Hassen" w:date="2023-05-09T14:46:00Z"/>
                <w:lang w:val="de-DE" w:eastAsia="de-DE"/>
              </w:rPr>
            </w:pPr>
            <w:ins w:id="785" w:author="Chouli, Hassen" w:date="2023-05-09T14:46:00Z">
              <w:r w:rsidRPr="00E5338A">
                <w:t>FDD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E65C0" w14:textId="77777777" w:rsidR="00B17431" w:rsidRPr="007F5628" w:rsidRDefault="00B17431" w:rsidP="00B17431">
            <w:pPr>
              <w:pStyle w:val="TAC"/>
              <w:rPr>
                <w:ins w:id="786" w:author="Chouli, Hassen" w:date="2023-05-09T14:46:00Z"/>
                <w:lang w:val="de-DE" w:eastAsia="de-DE"/>
              </w:rPr>
            </w:pPr>
            <w:ins w:id="787" w:author="Chouli, Hassen" w:date="2023-05-09T14:46:00Z">
              <w:r w:rsidRPr="00E5338A">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59A8" w14:textId="77777777" w:rsidR="00B17431" w:rsidRPr="007F5628" w:rsidRDefault="00B17431" w:rsidP="00B17431">
            <w:pPr>
              <w:pStyle w:val="TAC"/>
              <w:rPr>
                <w:ins w:id="788" w:author="Chouli, Hassen" w:date="2023-05-09T14:46:00Z"/>
                <w:lang w:val="de-DE" w:eastAsia="de-DE"/>
              </w:rPr>
            </w:pPr>
            <w:ins w:id="789"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52E1" w14:textId="77777777" w:rsidR="00B17431" w:rsidRPr="007F5628" w:rsidRDefault="00B17431" w:rsidP="00B17431">
            <w:pPr>
              <w:pStyle w:val="TAC"/>
              <w:rPr>
                <w:ins w:id="790" w:author="Chouli, Hassen" w:date="2023-05-09T14:46:00Z"/>
                <w:lang w:val="de-DE" w:eastAsia="de-DE"/>
              </w:rPr>
            </w:pPr>
            <w:ins w:id="791" w:author="Chouli, Hassen" w:date="2023-05-09T14:46:00Z">
              <w:r w:rsidRPr="00E5338A">
                <w:t>N/A</w:t>
              </w:r>
            </w:ins>
          </w:p>
        </w:tc>
      </w:tr>
      <w:tr w:rsidR="00B17431" w:rsidRPr="007F5628" w14:paraId="00E81E7E" w14:textId="77777777" w:rsidTr="00010FD0">
        <w:trPr>
          <w:trHeight w:val="270"/>
          <w:jc w:val="center"/>
          <w:ins w:id="792"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3FB5AF16" w14:textId="77777777" w:rsidR="00B17431" w:rsidRPr="007F5628" w:rsidRDefault="00B17431" w:rsidP="00B17431">
            <w:pPr>
              <w:pStyle w:val="TAC"/>
              <w:rPr>
                <w:ins w:id="793"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AA6A0" w14:textId="77777777" w:rsidR="00B17431" w:rsidRPr="007F5628" w:rsidRDefault="00B17431" w:rsidP="00B17431">
            <w:pPr>
              <w:pStyle w:val="TAC"/>
              <w:rPr>
                <w:ins w:id="794" w:author="Chouli, Hassen" w:date="2023-05-09T14:46:00Z"/>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147B" w14:textId="77777777" w:rsidR="00B17431" w:rsidRPr="007F5628" w:rsidRDefault="00B17431" w:rsidP="00B17431">
            <w:pPr>
              <w:pStyle w:val="TAC"/>
              <w:rPr>
                <w:ins w:id="795" w:author="Chouli, Hassen" w:date="2023-05-09T14:46:00Z"/>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69AF" w14:textId="77777777" w:rsidR="00B17431" w:rsidRPr="007F5628" w:rsidRDefault="00B17431" w:rsidP="00B17431">
            <w:pPr>
              <w:pStyle w:val="TAC"/>
              <w:rPr>
                <w:ins w:id="796" w:author="Chouli, Hassen" w:date="2023-05-09T14:46:00Z"/>
                <w:lang w:val="de-DE" w:eastAsia="de-DE"/>
              </w:rPr>
            </w:pPr>
          </w:p>
        </w:tc>
      </w:tr>
      <w:tr w:rsidR="00B17431" w:rsidRPr="007F5628" w14:paraId="55F8E42D" w14:textId="77777777" w:rsidTr="00010FD0">
        <w:trPr>
          <w:trHeight w:val="270"/>
          <w:jc w:val="center"/>
          <w:ins w:id="797"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63E678ED" w14:textId="77777777" w:rsidR="00B17431" w:rsidRPr="007F5628" w:rsidRDefault="00B17431" w:rsidP="00B17431">
            <w:pPr>
              <w:pStyle w:val="TAC"/>
              <w:rPr>
                <w:ins w:id="798" w:author="Chouli, Hassen" w:date="2023-05-09T14:46:00Z"/>
                <w:lang w:val="de-DE" w:eastAsia="de-DE"/>
              </w:rPr>
            </w:pPr>
            <w:ins w:id="799" w:author="Chouli, Hassen" w:date="2023-05-09T14:46:00Z">
              <w:r w:rsidRPr="00E5338A">
                <w:t>FDD 30 kHz +</w:t>
              </w:r>
            </w:ins>
          </w:p>
          <w:p w14:paraId="1BB9FBEF" w14:textId="77777777" w:rsidR="00B17431" w:rsidRPr="007F5628" w:rsidRDefault="00B17431" w:rsidP="00B17431">
            <w:pPr>
              <w:pStyle w:val="TAC"/>
              <w:rPr>
                <w:ins w:id="800" w:author="Chouli, Hassen" w:date="2023-05-09T14:46:00Z"/>
                <w:lang w:val="de-DE" w:eastAsia="de-DE"/>
              </w:rPr>
            </w:pPr>
            <w:ins w:id="801" w:author="Chouli, Hassen" w:date="2023-05-09T14:46:00Z">
              <w:r w:rsidRPr="00E5338A">
                <w:t>TDD 15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CAFA" w14:textId="77777777" w:rsidR="00B17431" w:rsidRPr="007F5628" w:rsidRDefault="00B17431" w:rsidP="00B17431">
            <w:pPr>
              <w:pStyle w:val="TAC"/>
              <w:rPr>
                <w:ins w:id="802" w:author="Chouli, Hassen" w:date="2023-05-09T14:46:00Z"/>
                <w:lang w:val="de-DE" w:eastAsia="de-DE"/>
              </w:rPr>
            </w:pPr>
            <w:ins w:id="803" w:author="Chouli, Hassen" w:date="2023-05-09T14:46:00Z">
              <w:r w:rsidRPr="00E5338A">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9C8" w14:textId="77777777" w:rsidR="00B17431" w:rsidRPr="007F5628" w:rsidRDefault="00B17431" w:rsidP="00B17431">
            <w:pPr>
              <w:pStyle w:val="TAC"/>
              <w:rPr>
                <w:ins w:id="804" w:author="Chouli, Hassen" w:date="2023-05-09T14:46:00Z"/>
                <w:lang w:val="de-DE" w:eastAsia="de-DE"/>
              </w:rPr>
            </w:pPr>
            <w:ins w:id="805"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E2C9" w14:textId="77777777" w:rsidR="00B17431" w:rsidRPr="007F5628" w:rsidRDefault="00B17431" w:rsidP="00B17431">
            <w:pPr>
              <w:pStyle w:val="TAC"/>
              <w:rPr>
                <w:ins w:id="806" w:author="Chouli, Hassen" w:date="2023-05-09T14:46:00Z"/>
                <w:lang w:val="de-DE" w:eastAsia="de-DE"/>
              </w:rPr>
            </w:pPr>
            <w:ins w:id="807" w:author="Chouli, Hassen" w:date="2023-05-09T14:46:00Z">
              <w:r w:rsidRPr="00E5338A">
                <w:t>8</w:t>
              </w:r>
            </w:ins>
          </w:p>
        </w:tc>
      </w:tr>
      <w:tr w:rsidR="00B17431" w:rsidRPr="007F5628" w14:paraId="5B7727F6" w14:textId="77777777" w:rsidTr="00010FD0">
        <w:trPr>
          <w:trHeight w:val="270"/>
          <w:jc w:val="center"/>
          <w:ins w:id="808"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4856842A" w14:textId="77777777" w:rsidR="00B17431" w:rsidRPr="007F5628" w:rsidRDefault="00B17431" w:rsidP="00B17431">
            <w:pPr>
              <w:pStyle w:val="TAC"/>
              <w:rPr>
                <w:ins w:id="809"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15BA" w14:textId="77777777" w:rsidR="00B17431" w:rsidRPr="007F5628" w:rsidRDefault="00B17431" w:rsidP="00B17431">
            <w:pPr>
              <w:pStyle w:val="TAC"/>
              <w:rPr>
                <w:ins w:id="810" w:author="Chouli, Hassen" w:date="2023-05-09T14:46:00Z"/>
                <w:lang w:val="de-DE" w:eastAsia="de-DE"/>
              </w:rPr>
            </w:pPr>
            <w:ins w:id="811" w:author="Chouli, Hassen" w:date="2023-05-09T14:46:00Z">
              <w:r w:rsidRPr="00E5338A">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34B92" w14:textId="77777777" w:rsidR="00B17431" w:rsidRPr="007F5628" w:rsidRDefault="00B17431" w:rsidP="00B17431">
            <w:pPr>
              <w:pStyle w:val="TAC"/>
              <w:rPr>
                <w:ins w:id="812" w:author="Chouli, Hassen" w:date="2023-05-09T14:46:00Z"/>
                <w:lang w:val="de-DE" w:eastAsia="de-DE"/>
              </w:rPr>
            </w:pPr>
            <w:ins w:id="813"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196C" w14:textId="77777777" w:rsidR="00B17431" w:rsidRPr="007F5628" w:rsidRDefault="00B17431" w:rsidP="00B17431">
            <w:pPr>
              <w:pStyle w:val="TAC"/>
              <w:rPr>
                <w:ins w:id="814" w:author="Chouli, Hassen" w:date="2023-05-09T14:46:00Z"/>
                <w:lang w:val="de-DE" w:eastAsia="de-DE"/>
              </w:rPr>
            </w:pPr>
            <w:ins w:id="815" w:author="Chouli, Hassen" w:date="2023-05-09T14:46:00Z">
              <w:r>
                <w:t>16</w:t>
              </w:r>
            </w:ins>
          </w:p>
        </w:tc>
      </w:tr>
      <w:tr w:rsidR="00B17431" w:rsidRPr="007F5628" w14:paraId="1D767C7E" w14:textId="77777777" w:rsidTr="00010FD0">
        <w:trPr>
          <w:trHeight w:val="270"/>
          <w:jc w:val="center"/>
          <w:ins w:id="816"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0544FF82" w14:textId="77777777" w:rsidR="00B17431" w:rsidRPr="007F5628" w:rsidRDefault="00B17431" w:rsidP="00B17431">
            <w:pPr>
              <w:pStyle w:val="TAC"/>
              <w:rPr>
                <w:ins w:id="817" w:author="Chouli, Hassen" w:date="2023-05-09T14:46:00Z"/>
                <w:lang w:val="de-DE" w:eastAsia="de-DE"/>
              </w:rPr>
            </w:pPr>
            <w:ins w:id="818" w:author="Chouli, Hassen" w:date="2023-05-09T14:46:00Z">
              <w:r w:rsidRPr="00E5338A">
                <w:t>FDD 30 kHz +</w:t>
              </w:r>
            </w:ins>
          </w:p>
          <w:p w14:paraId="430ACA5C" w14:textId="77777777" w:rsidR="00B17431" w:rsidRPr="007F5628" w:rsidRDefault="00B17431" w:rsidP="00B17431">
            <w:pPr>
              <w:pStyle w:val="TAC"/>
              <w:rPr>
                <w:ins w:id="819" w:author="Chouli, Hassen" w:date="2023-05-09T14:46:00Z"/>
                <w:lang w:val="de-DE" w:eastAsia="de-DE"/>
              </w:rPr>
            </w:pPr>
            <w:ins w:id="820" w:author="Chouli, Hassen" w:date="2023-05-09T14:46:00Z">
              <w:r w:rsidRPr="00E5338A">
                <w:t>TDD 30 kHz CA</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04BD" w14:textId="77777777" w:rsidR="00B17431" w:rsidRPr="007F5628" w:rsidRDefault="00B17431" w:rsidP="00B17431">
            <w:pPr>
              <w:pStyle w:val="TAC"/>
              <w:rPr>
                <w:ins w:id="821" w:author="Chouli, Hassen" w:date="2023-05-09T14:46:00Z"/>
                <w:lang w:val="de-DE" w:eastAsia="de-DE"/>
              </w:rPr>
            </w:pPr>
            <w:ins w:id="822" w:author="Chouli, Hassen" w:date="2023-05-09T14:46:00Z">
              <w:r w:rsidRPr="00E5338A">
                <w:t>FDD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C8DEB" w14:textId="77777777" w:rsidR="00B17431" w:rsidRPr="007F5628" w:rsidRDefault="00B17431" w:rsidP="00B17431">
            <w:pPr>
              <w:pStyle w:val="TAC"/>
              <w:rPr>
                <w:ins w:id="823" w:author="Chouli, Hassen" w:date="2023-05-09T14:46:00Z"/>
                <w:lang w:val="de-DE" w:eastAsia="de-DE"/>
              </w:rPr>
            </w:pPr>
            <w:ins w:id="824"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D403F" w14:textId="77777777" w:rsidR="00B17431" w:rsidRPr="007F5628" w:rsidRDefault="00B17431" w:rsidP="00B17431">
            <w:pPr>
              <w:pStyle w:val="TAC"/>
              <w:rPr>
                <w:ins w:id="825" w:author="Chouli, Hassen" w:date="2023-05-09T14:46:00Z"/>
                <w:lang w:val="de-DE" w:eastAsia="de-DE"/>
              </w:rPr>
            </w:pPr>
            <w:ins w:id="826" w:author="Chouli, Hassen" w:date="2023-05-09T14:46:00Z">
              <w:r w:rsidRPr="00E5338A">
                <w:t>8</w:t>
              </w:r>
            </w:ins>
          </w:p>
        </w:tc>
      </w:tr>
      <w:tr w:rsidR="00B17431" w:rsidRPr="007F5628" w14:paraId="7A8152F9" w14:textId="77777777" w:rsidTr="00010FD0">
        <w:trPr>
          <w:trHeight w:val="270"/>
          <w:jc w:val="center"/>
          <w:ins w:id="827"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6592ABD0" w14:textId="77777777" w:rsidR="00B17431" w:rsidRPr="007F5628" w:rsidRDefault="00B17431" w:rsidP="00B17431">
            <w:pPr>
              <w:pStyle w:val="TAC"/>
              <w:rPr>
                <w:ins w:id="828" w:author="Chouli, Hassen" w:date="2023-05-09T14:46:00Z"/>
                <w:lang w:val="de-DE" w:eastAsia="de-DE"/>
              </w:rPr>
            </w:pP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33B0" w14:textId="77777777" w:rsidR="00B17431" w:rsidRPr="007F5628" w:rsidRDefault="00B17431" w:rsidP="00B17431">
            <w:pPr>
              <w:pStyle w:val="TAC"/>
              <w:rPr>
                <w:ins w:id="829" w:author="Chouli, Hassen" w:date="2023-05-09T14:46:00Z"/>
                <w:lang w:val="de-DE" w:eastAsia="de-DE"/>
              </w:rPr>
            </w:pPr>
            <w:ins w:id="830" w:author="Chouli, Hassen" w:date="2023-05-09T14:46:00Z">
              <w:r w:rsidRPr="00E5338A">
                <w:t>TDD PCell</w:t>
              </w:r>
            </w:ins>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BAB6" w14:textId="77777777" w:rsidR="00B17431" w:rsidRPr="007F5628" w:rsidRDefault="00B17431" w:rsidP="00B17431">
            <w:pPr>
              <w:pStyle w:val="TAC"/>
              <w:rPr>
                <w:ins w:id="831" w:author="Chouli, Hassen" w:date="2023-05-09T14:46:00Z"/>
                <w:lang w:val="de-DE" w:eastAsia="de-DE"/>
              </w:rPr>
            </w:pPr>
            <w:ins w:id="832" w:author="Chouli, Hassen" w:date="2023-05-09T14:46:00Z">
              <w:r w:rsidRPr="00E5338A">
                <w:t>8</w:t>
              </w:r>
            </w:ins>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8E71" w14:textId="77777777" w:rsidR="00B17431" w:rsidRPr="007F5628" w:rsidRDefault="00B17431" w:rsidP="00B17431">
            <w:pPr>
              <w:pStyle w:val="TAC"/>
              <w:rPr>
                <w:ins w:id="833" w:author="Chouli, Hassen" w:date="2023-05-09T14:46:00Z"/>
                <w:lang w:val="de-DE" w:eastAsia="de-DE"/>
              </w:rPr>
            </w:pPr>
            <w:ins w:id="834" w:author="Chouli, Hassen" w:date="2023-05-09T14:46:00Z">
              <w:r w:rsidRPr="00E5338A">
                <w:t>16</w:t>
              </w:r>
            </w:ins>
          </w:p>
        </w:tc>
      </w:tr>
      <w:tr w:rsidR="00B17431" w:rsidRPr="007F5628" w14:paraId="50C00B52" w14:textId="77777777" w:rsidTr="00010FD0">
        <w:trPr>
          <w:trHeight w:val="255"/>
          <w:jc w:val="center"/>
          <w:ins w:id="835" w:author="Chouli, Hassen" w:date="2023-05-09T14:46:00Z"/>
        </w:trPr>
        <w:tc>
          <w:tcPr>
            <w:tcW w:w="2860" w:type="dxa"/>
            <w:vMerge w:val="restart"/>
            <w:tcBorders>
              <w:top w:val="single" w:sz="4" w:space="0" w:color="auto"/>
              <w:left w:val="single" w:sz="4" w:space="0" w:color="auto"/>
              <w:right w:val="single" w:sz="4" w:space="0" w:color="auto"/>
            </w:tcBorders>
            <w:shd w:val="clear" w:color="auto" w:fill="auto"/>
            <w:vAlign w:val="center"/>
            <w:hideMark/>
          </w:tcPr>
          <w:p w14:paraId="4E591710" w14:textId="77777777" w:rsidR="00B17431" w:rsidRPr="007F5628" w:rsidRDefault="00B17431" w:rsidP="00B17431">
            <w:pPr>
              <w:pStyle w:val="TAC"/>
              <w:rPr>
                <w:ins w:id="836" w:author="Chouli, Hassen" w:date="2023-05-09T14:46:00Z"/>
                <w:lang w:val="de-DE" w:eastAsia="de-DE"/>
              </w:rPr>
            </w:pPr>
            <w:ins w:id="837" w:author="Chouli, Hassen" w:date="2023-05-09T14:46:00Z">
              <w:r w:rsidRPr="00E5338A">
                <w:t>TDD 30 kHz +</w:t>
              </w:r>
            </w:ins>
          </w:p>
          <w:p w14:paraId="4AD69D59" w14:textId="77777777" w:rsidR="00B17431" w:rsidRPr="007F5628" w:rsidRDefault="00B17431" w:rsidP="00B17431">
            <w:pPr>
              <w:pStyle w:val="TAC"/>
              <w:rPr>
                <w:ins w:id="838" w:author="Chouli, Hassen" w:date="2023-05-09T14:46:00Z"/>
                <w:lang w:val="de-DE" w:eastAsia="de-DE"/>
              </w:rPr>
            </w:pPr>
            <w:ins w:id="839" w:author="Chouli, Hassen" w:date="2023-05-09T14:46:00Z">
              <w:r w:rsidRPr="007F5628">
                <w:rPr>
                  <w:rFonts w:cs="Arial"/>
                  <w:color w:val="000000"/>
                  <w:szCs w:val="18"/>
                  <w:lang w:val="de-DE" w:eastAsia="de-DE"/>
                </w:rPr>
                <w:t>TDD 30 kHz CA</w:t>
              </w:r>
            </w:ins>
          </w:p>
        </w:tc>
        <w:tc>
          <w:tcPr>
            <w:tcW w:w="1200" w:type="dxa"/>
            <w:tcBorders>
              <w:top w:val="single" w:sz="4" w:space="0" w:color="auto"/>
              <w:left w:val="single" w:sz="4" w:space="0" w:color="auto"/>
              <w:right w:val="single" w:sz="4" w:space="0" w:color="auto"/>
            </w:tcBorders>
            <w:shd w:val="clear" w:color="auto" w:fill="auto"/>
            <w:vAlign w:val="center"/>
            <w:hideMark/>
          </w:tcPr>
          <w:p w14:paraId="265F45B0" w14:textId="77777777" w:rsidR="00B17431" w:rsidRPr="007F5628" w:rsidRDefault="00B17431" w:rsidP="00B17431">
            <w:pPr>
              <w:pStyle w:val="TAC"/>
              <w:rPr>
                <w:ins w:id="840" w:author="Chouli, Hassen" w:date="2023-05-09T14:46:00Z"/>
                <w:lang w:val="de-DE" w:eastAsia="de-DE"/>
              </w:rPr>
            </w:pPr>
            <w:ins w:id="841" w:author="Chouli, Hassen" w:date="2023-05-09T14:46:00Z">
              <w:r w:rsidRPr="00E5338A">
                <w:t>TDD PCell</w:t>
              </w:r>
            </w:ins>
          </w:p>
        </w:tc>
        <w:tc>
          <w:tcPr>
            <w:tcW w:w="1600" w:type="dxa"/>
            <w:tcBorders>
              <w:top w:val="single" w:sz="4" w:space="0" w:color="auto"/>
              <w:left w:val="single" w:sz="4" w:space="0" w:color="auto"/>
              <w:right w:val="single" w:sz="4" w:space="0" w:color="auto"/>
            </w:tcBorders>
            <w:shd w:val="clear" w:color="auto" w:fill="auto"/>
            <w:vAlign w:val="center"/>
            <w:hideMark/>
          </w:tcPr>
          <w:p w14:paraId="3001290F" w14:textId="77777777" w:rsidR="00B17431" w:rsidRPr="007F5628" w:rsidRDefault="00B17431" w:rsidP="00B17431">
            <w:pPr>
              <w:pStyle w:val="TAC"/>
              <w:rPr>
                <w:ins w:id="842" w:author="Chouli, Hassen" w:date="2023-05-09T14:46:00Z"/>
                <w:lang w:val="de-DE" w:eastAsia="de-DE"/>
              </w:rPr>
            </w:pPr>
            <w:ins w:id="843" w:author="Chouli, Hassen" w:date="2023-05-09T14:46:00Z">
              <w:r w:rsidRPr="00E5338A">
                <w:t>8</w:t>
              </w:r>
            </w:ins>
          </w:p>
        </w:tc>
        <w:tc>
          <w:tcPr>
            <w:tcW w:w="2320" w:type="dxa"/>
            <w:tcBorders>
              <w:top w:val="single" w:sz="4" w:space="0" w:color="auto"/>
              <w:left w:val="single" w:sz="4" w:space="0" w:color="auto"/>
              <w:right w:val="single" w:sz="4" w:space="0" w:color="auto"/>
            </w:tcBorders>
            <w:shd w:val="clear" w:color="auto" w:fill="auto"/>
            <w:vAlign w:val="center"/>
            <w:hideMark/>
          </w:tcPr>
          <w:p w14:paraId="3791002A" w14:textId="77777777" w:rsidR="00B17431" w:rsidRPr="007F5628" w:rsidRDefault="00B17431" w:rsidP="00B17431">
            <w:pPr>
              <w:pStyle w:val="TAC"/>
              <w:rPr>
                <w:ins w:id="844" w:author="Chouli, Hassen" w:date="2023-05-09T14:46:00Z"/>
                <w:lang w:val="de-DE" w:eastAsia="de-DE"/>
              </w:rPr>
            </w:pPr>
            <w:ins w:id="845" w:author="Chouli, Hassen" w:date="2023-05-09T14:46:00Z">
              <w:r w:rsidRPr="00E5338A">
                <w:t>N/A</w:t>
              </w:r>
            </w:ins>
          </w:p>
        </w:tc>
      </w:tr>
      <w:tr w:rsidR="00B17431" w:rsidRPr="007F5628" w14:paraId="6F572B39" w14:textId="77777777" w:rsidTr="00010FD0">
        <w:trPr>
          <w:trHeight w:val="270"/>
          <w:jc w:val="center"/>
          <w:ins w:id="846" w:author="Chouli, Hassen" w:date="2023-05-09T14:46:00Z"/>
        </w:trPr>
        <w:tc>
          <w:tcPr>
            <w:tcW w:w="2860" w:type="dxa"/>
            <w:vMerge/>
            <w:tcBorders>
              <w:left w:val="single" w:sz="4" w:space="0" w:color="auto"/>
              <w:bottom w:val="single" w:sz="4" w:space="0" w:color="auto"/>
              <w:right w:val="single" w:sz="4" w:space="0" w:color="auto"/>
            </w:tcBorders>
            <w:shd w:val="clear" w:color="auto" w:fill="auto"/>
            <w:vAlign w:val="center"/>
            <w:hideMark/>
          </w:tcPr>
          <w:p w14:paraId="727F2E3D" w14:textId="77777777" w:rsidR="00B17431" w:rsidRPr="007F5628" w:rsidRDefault="00B17431" w:rsidP="00B17431">
            <w:pPr>
              <w:pStyle w:val="TAC"/>
              <w:rPr>
                <w:ins w:id="847" w:author="Chouli, Hassen" w:date="2023-05-09T14:46:00Z"/>
                <w:rFonts w:cs="Arial"/>
                <w:color w:val="000000"/>
                <w:szCs w:val="18"/>
                <w:lang w:val="de-DE" w:eastAsia="de-DE"/>
              </w:rPr>
            </w:pPr>
          </w:p>
        </w:tc>
        <w:tc>
          <w:tcPr>
            <w:tcW w:w="1200" w:type="dxa"/>
            <w:tcBorders>
              <w:left w:val="single" w:sz="4" w:space="0" w:color="auto"/>
              <w:bottom w:val="single" w:sz="4" w:space="0" w:color="auto"/>
              <w:right w:val="single" w:sz="4" w:space="0" w:color="auto"/>
            </w:tcBorders>
            <w:shd w:val="clear" w:color="auto" w:fill="auto"/>
            <w:vAlign w:val="center"/>
            <w:hideMark/>
          </w:tcPr>
          <w:p w14:paraId="141DD81E" w14:textId="77777777" w:rsidR="00B17431" w:rsidRPr="007F5628" w:rsidRDefault="00B17431" w:rsidP="00B17431">
            <w:pPr>
              <w:pStyle w:val="TAC"/>
              <w:rPr>
                <w:ins w:id="848" w:author="Chouli, Hassen" w:date="2023-05-09T14:46:00Z"/>
                <w:rFonts w:cs="Arial"/>
                <w:color w:val="000000"/>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F8B769" w14:textId="77777777" w:rsidR="00B17431" w:rsidRPr="007F5628" w:rsidRDefault="00B17431" w:rsidP="00B17431">
            <w:pPr>
              <w:pStyle w:val="TAC"/>
              <w:rPr>
                <w:ins w:id="849" w:author="Chouli, Hassen" w:date="2023-05-09T14:46:00Z"/>
                <w:rFonts w:cs="Arial"/>
                <w:color w:val="000000"/>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BA1200A" w14:textId="77777777" w:rsidR="00B17431" w:rsidRPr="007F5628" w:rsidRDefault="00B17431" w:rsidP="00B17431">
            <w:pPr>
              <w:pStyle w:val="TAC"/>
              <w:rPr>
                <w:ins w:id="850" w:author="Chouli, Hassen" w:date="2023-05-09T14:46:00Z"/>
                <w:rFonts w:cs="Arial"/>
                <w:color w:val="000000"/>
                <w:szCs w:val="18"/>
                <w:lang w:val="de-DE" w:eastAsia="de-DE"/>
              </w:rPr>
            </w:pPr>
          </w:p>
        </w:tc>
      </w:tr>
    </w:tbl>
    <w:p w14:paraId="7E2212D4" w14:textId="77777777" w:rsidR="00B17431" w:rsidRDefault="00B17431" w:rsidP="00B17431">
      <w:pPr>
        <w:rPr>
          <w:ins w:id="851" w:author="Chouli, Hassen" w:date="2023-05-09T14:46:00Z"/>
        </w:rPr>
      </w:pPr>
    </w:p>
    <w:p w14:paraId="39DAFAE3" w14:textId="77777777" w:rsidR="00A1115A" w:rsidRPr="00A1115A" w:rsidRDefault="00A1115A" w:rsidP="00A1115A">
      <w:pPr>
        <w:pStyle w:val="Heading2"/>
      </w:pPr>
      <w:bookmarkStart w:id="852" w:name="_Toc21344541"/>
      <w:bookmarkStart w:id="853" w:name="_Toc29802029"/>
      <w:bookmarkStart w:id="854" w:name="_Toc29802453"/>
      <w:bookmarkStart w:id="855" w:name="_Toc29803078"/>
      <w:bookmarkStart w:id="856" w:name="_Toc36107820"/>
      <w:bookmarkStart w:id="857" w:name="_Toc37251594"/>
      <w:bookmarkStart w:id="858" w:name="_Toc45888533"/>
      <w:bookmarkStart w:id="859" w:name="_Toc45889132"/>
      <w:bookmarkStart w:id="860" w:name="_Toc61367875"/>
      <w:bookmarkStart w:id="861" w:name="_Toc61373258"/>
      <w:bookmarkStart w:id="862" w:name="_Toc68231208"/>
      <w:bookmarkStart w:id="863" w:name="_Toc69084621"/>
      <w:bookmarkStart w:id="864" w:name="_Toc75467634"/>
      <w:bookmarkStart w:id="865" w:name="_Toc76509656"/>
      <w:bookmarkStart w:id="866" w:name="_Toc76718646"/>
      <w:bookmarkStart w:id="867" w:name="_Toc83580993"/>
      <w:bookmarkStart w:id="868" w:name="_Toc84405502"/>
      <w:bookmarkStart w:id="869" w:name="_Toc84414111"/>
      <w:r w:rsidRPr="00A1115A">
        <w:t>A.3.2</w:t>
      </w:r>
      <w:r w:rsidRPr="00A1115A">
        <w:tab/>
        <w:t>DL reference measurement channels for FDD</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0D79688" w14:textId="77777777" w:rsidR="00A1115A" w:rsidRPr="00A1115A" w:rsidRDefault="00A1115A" w:rsidP="00A1115A">
      <w:pPr>
        <w:pStyle w:val="Heading3"/>
      </w:pPr>
      <w:bookmarkStart w:id="870" w:name="_Toc21344542"/>
      <w:bookmarkStart w:id="871" w:name="_Toc29802030"/>
      <w:bookmarkStart w:id="872" w:name="_Toc29802454"/>
      <w:bookmarkStart w:id="873" w:name="_Toc29803079"/>
      <w:bookmarkStart w:id="874" w:name="_Toc36107821"/>
      <w:bookmarkStart w:id="875" w:name="_Toc37251595"/>
      <w:bookmarkStart w:id="876" w:name="_Toc45888534"/>
      <w:bookmarkStart w:id="877" w:name="_Toc45889133"/>
      <w:bookmarkStart w:id="878" w:name="_Toc61367876"/>
      <w:bookmarkStart w:id="879" w:name="_Toc61373259"/>
      <w:bookmarkStart w:id="880" w:name="_Toc68231209"/>
      <w:bookmarkStart w:id="881" w:name="_Toc69084622"/>
      <w:bookmarkStart w:id="882" w:name="_Toc75467635"/>
      <w:bookmarkStart w:id="883" w:name="_Toc76509657"/>
      <w:bookmarkStart w:id="884" w:name="_Toc76718647"/>
      <w:bookmarkStart w:id="885" w:name="_Toc83580994"/>
      <w:bookmarkStart w:id="886" w:name="_Toc84405503"/>
      <w:bookmarkStart w:id="887" w:name="_Toc84414112"/>
      <w:r w:rsidRPr="00A1115A">
        <w:t>A.3.2.1</w:t>
      </w:r>
      <w:r w:rsidRPr="00A1115A">
        <w:tab/>
        <w:t>General</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888" w:name="_Toc21344543"/>
      <w:bookmarkStart w:id="889" w:name="_Toc29802031"/>
      <w:bookmarkStart w:id="890" w:name="_Toc29802455"/>
      <w:bookmarkStart w:id="891" w:name="_Toc29803080"/>
      <w:bookmarkStart w:id="892" w:name="_Toc36107822"/>
      <w:bookmarkStart w:id="893" w:name="_Toc37251596"/>
      <w:bookmarkStart w:id="894" w:name="_Toc45888535"/>
      <w:bookmarkStart w:id="895" w:name="_Toc45889134"/>
      <w:bookmarkStart w:id="896" w:name="_Toc61367877"/>
      <w:bookmarkStart w:id="897" w:name="_Toc61373260"/>
      <w:bookmarkStart w:id="898" w:name="_Toc68231210"/>
      <w:bookmarkStart w:id="899" w:name="_Toc69084623"/>
      <w:bookmarkStart w:id="900" w:name="_Toc75467636"/>
      <w:bookmarkStart w:id="901" w:name="_Toc76509658"/>
      <w:bookmarkStart w:id="902" w:name="_Toc76718648"/>
      <w:bookmarkStart w:id="903" w:name="_Toc83580995"/>
      <w:bookmarkStart w:id="904" w:name="_Toc84405504"/>
      <w:bookmarkStart w:id="905" w:name="_Toc84414113"/>
      <w:r w:rsidRPr="00A1115A">
        <w:lastRenderedPageBreak/>
        <w:t>A.3.2.2</w:t>
      </w:r>
      <w:r w:rsidRPr="00A1115A">
        <w:tab/>
        <w:t>FRC for receiver requirements for QPSK</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1" o:title=""/>
                </v:shape>
                <o:OLEObject Type="Embed" ProgID="Equation.3" ShapeID="_x0000_i1025" DrawAspect="Content" ObjectID="_1748849822"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pt;height:11pt" o:ole="">
                  <v:imagedata r:id="rId11" o:title=""/>
                </v:shape>
                <o:OLEObject Type="Embed" ProgID="Equation.3" ShapeID="_x0000_i1026" DrawAspect="Content" ObjectID="_1748849823"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pt;height:11pt" o:ole="">
                  <v:imagedata r:id="rId11" o:title=""/>
                </v:shape>
                <o:OLEObject Type="Embed" ProgID="Equation.3" ShapeID="_x0000_i1027" DrawAspect="Content" ObjectID="_1748849824"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906" w:name="_Toc21344544"/>
      <w:bookmarkStart w:id="907" w:name="_Toc29802032"/>
      <w:bookmarkStart w:id="908" w:name="_Toc29802456"/>
      <w:bookmarkStart w:id="909" w:name="_Toc29803081"/>
      <w:bookmarkStart w:id="910" w:name="_Toc36107823"/>
      <w:bookmarkStart w:id="911" w:name="_Toc37251597"/>
      <w:bookmarkStart w:id="912" w:name="_Toc45888536"/>
      <w:bookmarkStart w:id="913" w:name="_Toc45889135"/>
      <w:bookmarkStart w:id="914" w:name="_Toc61367878"/>
      <w:bookmarkStart w:id="915" w:name="_Toc61373261"/>
      <w:bookmarkStart w:id="916" w:name="_Toc68231211"/>
      <w:bookmarkStart w:id="917" w:name="_Toc69084624"/>
      <w:bookmarkStart w:id="918" w:name="_Toc75467637"/>
      <w:bookmarkStart w:id="919" w:name="_Toc76509659"/>
      <w:bookmarkStart w:id="920" w:name="_Toc76718649"/>
      <w:bookmarkStart w:id="921" w:name="_Toc83580996"/>
      <w:bookmarkStart w:id="922" w:name="_Toc84405505"/>
      <w:bookmarkStart w:id="923" w:name="_Toc84414114"/>
      <w:r w:rsidRPr="00A1115A">
        <w:t>A.3.2.3</w:t>
      </w:r>
      <w:r w:rsidRPr="00A1115A">
        <w:tab/>
        <w:t>FRC for maximum input level for 64QAM</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48849825"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48849826"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48849827"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924" w:name="_Toc21344545"/>
      <w:bookmarkStart w:id="925" w:name="_Toc29802033"/>
      <w:bookmarkStart w:id="926" w:name="_Toc29802457"/>
      <w:bookmarkStart w:id="927" w:name="_Toc29803082"/>
      <w:bookmarkStart w:id="928" w:name="_Toc36107824"/>
      <w:bookmarkStart w:id="929" w:name="_Toc37251598"/>
      <w:bookmarkStart w:id="930" w:name="_Toc45888537"/>
      <w:bookmarkStart w:id="931" w:name="_Toc45889136"/>
      <w:bookmarkStart w:id="932" w:name="_Toc61367879"/>
      <w:bookmarkStart w:id="933" w:name="_Toc61373262"/>
      <w:bookmarkStart w:id="934" w:name="_Toc68231212"/>
      <w:bookmarkStart w:id="935" w:name="_Toc69084625"/>
      <w:bookmarkStart w:id="936" w:name="_Toc75467638"/>
      <w:bookmarkStart w:id="937" w:name="_Toc76509660"/>
      <w:bookmarkStart w:id="938" w:name="_Toc76718650"/>
      <w:bookmarkStart w:id="939" w:name="_Toc83580997"/>
      <w:bookmarkStart w:id="940" w:name="_Toc84405506"/>
      <w:bookmarkStart w:id="941" w:name="_Toc84414115"/>
      <w:r w:rsidRPr="00A1115A">
        <w:lastRenderedPageBreak/>
        <w:t>A.3.2.4</w:t>
      </w:r>
      <w:r w:rsidRPr="00A1115A">
        <w:tab/>
        <w:t>FRC for maximum input level for 256 QAM</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48849828"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FF000C"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234FD712" w:rsidR="00FF000C" w:rsidRPr="00A1115A" w:rsidRDefault="00FF000C" w:rsidP="00FF000C">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4E005EF1" w:rsidR="00FF000C" w:rsidRPr="00A1115A" w:rsidRDefault="00FF000C" w:rsidP="00FF000C">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68531F13" w:rsidR="00FF000C" w:rsidRPr="00A1115A" w:rsidRDefault="00FF000C" w:rsidP="00FF000C">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2D1BC3F0" w:rsidR="00FF000C" w:rsidRPr="00A1115A" w:rsidRDefault="00FF000C" w:rsidP="00FF000C">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1EF2447B" w:rsidR="00FF000C" w:rsidRPr="00A1115A" w:rsidRDefault="00FF000C" w:rsidP="00FF000C">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991AC49" w:rsidR="00FF000C" w:rsidRPr="00A1115A" w:rsidRDefault="00FF000C" w:rsidP="00FF000C">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547D7F74" w:rsidR="00FF000C" w:rsidRPr="00A1115A" w:rsidRDefault="00FF000C" w:rsidP="00FF000C">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2FE278DE" w:rsidR="00FF000C" w:rsidRPr="00A1115A" w:rsidRDefault="00FF000C" w:rsidP="00FF000C">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22D45817" w:rsidR="00FF000C" w:rsidRPr="00A1115A" w:rsidRDefault="00FF000C" w:rsidP="00FF000C">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1D5B6D7B" w:rsidR="00FF000C" w:rsidRPr="00A1115A" w:rsidRDefault="00FF000C" w:rsidP="00FF000C">
            <w:pPr>
              <w:pStyle w:val="TAC"/>
            </w:pPr>
            <w:del w:id="942" w:author="Qualcomm" w:date="2023-05-14T10:47:00Z">
              <w:r w:rsidDel="002C5E10">
                <w:delText>23</w:delText>
              </w:r>
            </w:del>
            <w:ins w:id="943" w:author="Qualcomm" w:date="2023-05-14T10:47:00Z">
              <w:r>
                <w:t>22</w:t>
              </w:r>
            </w:ins>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48849829"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48849830"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944" w:name="_Toc21344546"/>
      <w:bookmarkStart w:id="945" w:name="_Toc29802034"/>
      <w:bookmarkStart w:id="946" w:name="_Toc29802458"/>
      <w:bookmarkStart w:id="947" w:name="_Toc29803083"/>
      <w:bookmarkStart w:id="948" w:name="_Toc36107825"/>
      <w:bookmarkStart w:id="949" w:name="_Toc37251599"/>
      <w:bookmarkStart w:id="950" w:name="_Toc45888538"/>
      <w:bookmarkStart w:id="951" w:name="_Toc45889137"/>
      <w:bookmarkStart w:id="952" w:name="_Toc61367880"/>
      <w:bookmarkStart w:id="953" w:name="_Toc61373263"/>
      <w:bookmarkStart w:id="954" w:name="_Toc68231213"/>
      <w:bookmarkStart w:id="955" w:name="_Toc69084626"/>
      <w:bookmarkStart w:id="956" w:name="_Toc75467639"/>
      <w:bookmarkStart w:id="957" w:name="_Toc76509661"/>
      <w:bookmarkStart w:id="958" w:name="_Toc76718651"/>
      <w:bookmarkStart w:id="959" w:name="_Toc83580998"/>
      <w:bookmarkStart w:id="960" w:name="_Toc84405507"/>
      <w:bookmarkStart w:id="961"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6366A1F2" w14:textId="77777777" w:rsidR="00A1115A" w:rsidRPr="00A1115A" w:rsidRDefault="00A1115A" w:rsidP="00A1115A">
      <w:pPr>
        <w:pStyle w:val="Heading3"/>
      </w:pPr>
      <w:bookmarkStart w:id="962" w:name="_Toc21344547"/>
      <w:bookmarkStart w:id="963" w:name="_Toc29802035"/>
      <w:bookmarkStart w:id="964" w:name="_Toc29802459"/>
      <w:bookmarkStart w:id="965" w:name="_Toc29803084"/>
      <w:bookmarkStart w:id="966" w:name="_Toc36107826"/>
      <w:bookmarkStart w:id="967" w:name="_Toc37251600"/>
      <w:bookmarkStart w:id="968" w:name="_Toc45888539"/>
      <w:bookmarkStart w:id="969" w:name="_Toc45889138"/>
      <w:bookmarkStart w:id="970" w:name="_Toc61367881"/>
      <w:bookmarkStart w:id="971" w:name="_Toc61373264"/>
      <w:bookmarkStart w:id="972" w:name="_Toc68231214"/>
      <w:bookmarkStart w:id="973" w:name="_Toc69084627"/>
      <w:bookmarkStart w:id="974" w:name="_Toc75467640"/>
      <w:bookmarkStart w:id="975" w:name="_Toc76509662"/>
      <w:bookmarkStart w:id="976" w:name="_Toc76718652"/>
      <w:bookmarkStart w:id="977" w:name="_Toc83580999"/>
      <w:bookmarkStart w:id="978" w:name="_Toc84405508"/>
      <w:bookmarkStart w:id="979" w:name="_Toc84414117"/>
      <w:r w:rsidRPr="00A1115A">
        <w:t>A.3.3.1</w:t>
      </w:r>
      <w:r w:rsidRPr="00A1115A">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980" w:name="_Toc21344548"/>
      <w:bookmarkStart w:id="981" w:name="_Toc29802036"/>
      <w:bookmarkStart w:id="982" w:name="_Toc29802460"/>
      <w:bookmarkStart w:id="983" w:name="_Toc29803085"/>
      <w:bookmarkStart w:id="984" w:name="_Toc36107827"/>
      <w:bookmarkStart w:id="985" w:name="_Toc37251601"/>
      <w:bookmarkStart w:id="986" w:name="_Toc45888540"/>
      <w:bookmarkStart w:id="987" w:name="_Toc45889139"/>
      <w:bookmarkStart w:id="988" w:name="_Toc61367882"/>
      <w:bookmarkStart w:id="989" w:name="_Toc61373265"/>
      <w:bookmarkStart w:id="990" w:name="_Toc68231215"/>
      <w:bookmarkStart w:id="991" w:name="_Toc69084628"/>
      <w:bookmarkStart w:id="992" w:name="_Toc75467641"/>
      <w:bookmarkStart w:id="993" w:name="_Toc76509663"/>
      <w:bookmarkStart w:id="994" w:name="_Toc76718653"/>
      <w:bookmarkStart w:id="995" w:name="_Toc83581000"/>
      <w:bookmarkStart w:id="996" w:name="_Toc84405509"/>
      <w:bookmarkStart w:id="997" w:name="_Toc84414118"/>
      <w:r w:rsidRPr="00A1115A">
        <w:lastRenderedPageBreak/>
        <w:t>A.3.3.2</w:t>
      </w:r>
      <w:r w:rsidRPr="00A1115A">
        <w:tab/>
        <w:t>FRC for receiver requirements for QPSK</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998" w:name="_Toc21344549"/>
      <w:bookmarkStart w:id="999" w:name="_Toc29802037"/>
      <w:bookmarkStart w:id="1000" w:name="_Toc29802461"/>
      <w:bookmarkStart w:id="1001" w:name="_Toc29803086"/>
      <w:bookmarkStart w:id="1002" w:name="_Toc36107828"/>
      <w:bookmarkStart w:id="1003" w:name="_Toc37251602"/>
      <w:bookmarkStart w:id="1004" w:name="_Toc45888541"/>
      <w:bookmarkStart w:id="1005" w:name="_Toc45889140"/>
      <w:bookmarkStart w:id="1006" w:name="_Toc61367883"/>
      <w:bookmarkStart w:id="1007" w:name="_Toc61373266"/>
      <w:bookmarkStart w:id="1008" w:name="_Toc68231216"/>
      <w:bookmarkStart w:id="1009" w:name="_Toc69084629"/>
      <w:bookmarkStart w:id="1010" w:name="_Toc75467642"/>
      <w:bookmarkStart w:id="1011" w:name="_Toc76509664"/>
      <w:bookmarkStart w:id="1012" w:name="_Toc76718654"/>
      <w:bookmarkStart w:id="1013" w:name="_Toc83581001"/>
      <w:bookmarkStart w:id="1014" w:name="_Toc84405510"/>
      <w:bookmarkStart w:id="1015" w:name="_Toc84414119"/>
      <w:r w:rsidRPr="00A1115A">
        <w:t>A.3.3.3</w:t>
      </w:r>
      <w:r w:rsidRPr="00A1115A">
        <w:tab/>
        <w:t>FRC for maximum input level for 64QAM</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5pt;height:19.5pt" o:ole="">
                  <v:imagedata r:id="rId11" o:title=""/>
                </v:shape>
                <o:OLEObject Type="Embed" ProgID="Equation.3" ShapeID="_x0000_i1034" DrawAspect="Content" ObjectID="_1748849831"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6.5pt;height:19.5pt" o:ole="">
                  <v:imagedata r:id="rId11" o:title=""/>
                </v:shape>
                <o:OLEObject Type="Embed" ProgID="Equation.3" ShapeID="_x0000_i1035" DrawAspect="Content" ObjectID="_1748849832"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pt" o:ole="">
                  <v:imagedata r:id="rId11" o:title=""/>
                </v:shape>
                <o:OLEObject Type="Embed" ProgID="Equation.3" ShapeID="_x0000_i1036" DrawAspect="Content" ObjectID="_1748849833"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1016" w:name="_Toc21344550"/>
      <w:bookmarkStart w:id="1017" w:name="_Toc29802038"/>
      <w:bookmarkStart w:id="1018" w:name="_Toc29802462"/>
      <w:bookmarkStart w:id="1019" w:name="_Toc29803087"/>
      <w:bookmarkStart w:id="1020" w:name="_Toc36107829"/>
      <w:bookmarkStart w:id="1021" w:name="_Toc37251603"/>
      <w:bookmarkStart w:id="1022" w:name="_Toc45888542"/>
      <w:bookmarkStart w:id="1023" w:name="_Toc45889141"/>
      <w:bookmarkStart w:id="1024" w:name="_Toc61367884"/>
      <w:bookmarkStart w:id="1025" w:name="_Toc61373267"/>
      <w:bookmarkStart w:id="1026" w:name="_Toc68231217"/>
      <w:bookmarkStart w:id="1027" w:name="_Toc69084630"/>
      <w:bookmarkStart w:id="1028" w:name="_Toc75467643"/>
      <w:bookmarkStart w:id="1029" w:name="_Toc76509665"/>
      <w:bookmarkStart w:id="1030" w:name="_Toc76718655"/>
      <w:bookmarkStart w:id="1031" w:name="_Toc83581002"/>
      <w:bookmarkStart w:id="1032" w:name="_Toc84405511"/>
      <w:bookmarkStart w:id="1033" w:name="_Toc84414120"/>
      <w:r w:rsidRPr="00A1115A">
        <w:lastRenderedPageBreak/>
        <w:t>A.3.3.4</w:t>
      </w:r>
      <w:r w:rsidRPr="00A1115A">
        <w:tab/>
        <w:t>FRC for maximum input level for 256 QAM</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pt" o:ole="">
                  <v:imagedata r:id="rId11" o:title=""/>
                </v:shape>
                <o:OLEObject Type="Embed" ProgID="Equation.3" ShapeID="_x0000_i1037" DrawAspect="Content" ObjectID="_1748849834"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pt" o:ole="">
                  <v:imagedata r:id="rId11" o:title=""/>
                </v:shape>
                <o:OLEObject Type="Embed" ProgID="Equation.3" ShapeID="_x0000_i1038" DrawAspect="Content" ObjectID="_1748849835"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pt" o:ole="">
                  <v:imagedata r:id="rId11" o:title=""/>
                </v:shape>
                <o:OLEObject Type="Embed" ProgID="Equation.3" ShapeID="_x0000_i1039" DrawAspect="Content" ObjectID="_1748849836"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1034" w:name="_Toc21344551"/>
      <w:bookmarkStart w:id="1035" w:name="_Toc29802039"/>
      <w:bookmarkStart w:id="1036" w:name="_Toc29802463"/>
      <w:bookmarkStart w:id="1037" w:name="_Toc29803088"/>
      <w:bookmarkStart w:id="1038" w:name="_Toc36107830"/>
      <w:bookmarkStart w:id="1039" w:name="_Toc37251604"/>
      <w:bookmarkStart w:id="1040" w:name="_Toc45888543"/>
      <w:bookmarkStart w:id="1041" w:name="_Toc45889142"/>
      <w:bookmarkStart w:id="1042" w:name="_Toc61367885"/>
      <w:bookmarkStart w:id="1043" w:name="_Toc61373268"/>
      <w:bookmarkStart w:id="1044" w:name="_Toc68231218"/>
      <w:bookmarkStart w:id="1045" w:name="_Toc69084631"/>
      <w:bookmarkStart w:id="1046" w:name="_Toc75467644"/>
      <w:bookmarkStart w:id="1047" w:name="_Toc76509666"/>
      <w:bookmarkStart w:id="1048" w:name="_Toc76718656"/>
      <w:bookmarkStart w:id="1049" w:name="_Toc83581003"/>
      <w:bookmarkStart w:id="1050" w:name="_Toc84405512"/>
      <w:bookmarkStart w:id="1051"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1052" w:name="_Toc21344552"/>
      <w:bookmarkStart w:id="1053" w:name="_Toc29802040"/>
      <w:bookmarkStart w:id="1054" w:name="_Toc29802464"/>
      <w:bookmarkStart w:id="1055" w:name="_Toc29803089"/>
      <w:bookmarkStart w:id="1056" w:name="_Toc36107831"/>
      <w:bookmarkStart w:id="1057" w:name="_Toc37251605"/>
      <w:bookmarkStart w:id="1058" w:name="_Toc45888544"/>
      <w:bookmarkStart w:id="1059" w:name="_Toc45889143"/>
      <w:bookmarkStart w:id="1060" w:name="_Toc61367886"/>
      <w:bookmarkStart w:id="1061" w:name="_Toc61373269"/>
      <w:bookmarkStart w:id="1062" w:name="_Toc68231219"/>
      <w:bookmarkStart w:id="1063" w:name="_Toc69084632"/>
      <w:bookmarkStart w:id="1064" w:name="_Toc75467645"/>
      <w:bookmarkStart w:id="1065" w:name="_Toc76509667"/>
      <w:bookmarkStart w:id="1066" w:name="_Toc76718657"/>
      <w:bookmarkStart w:id="1067" w:name="_Toc83581004"/>
      <w:bookmarkStart w:id="1068" w:name="_Toc84405513"/>
      <w:bookmarkStart w:id="1069" w:name="_Toc84414122"/>
      <w:r w:rsidRPr="00A1115A">
        <w:rPr>
          <w:lang w:val="it-IT"/>
        </w:rPr>
        <w:t>A.5</w:t>
      </w:r>
      <w:r w:rsidRPr="00A1115A">
        <w:rPr>
          <w:lang w:val="it-IT"/>
        </w:rPr>
        <w:tab/>
        <w:t>OFDMA Channel Noise Generator (OCNG)</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63C3001C" w14:textId="77777777" w:rsidR="00A1115A" w:rsidRPr="00A1115A" w:rsidRDefault="00A1115A" w:rsidP="00A1115A">
      <w:pPr>
        <w:pStyle w:val="Heading2"/>
      </w:pPr>
      <w:bookmarkStart w:id="1070" w:name="_Toc21344553"/>
      <w:bookmarkStart w:id="1071" w:name="_Toc29802041"/>
      <w:bookmarkStart w:id="1072" w:name="_Toc29802465"/>
      <w:bookmarkStart w:id="1073" w:name="_Toc29803090"/>
      <w:bookmarkStart w:id="1074" w:name="_Toc36107832"/>
      <w:bookmarkStart w:id="1075" w:name="_Toc37251606"/>
      <w:bookmarkStart w:id="1076" w:name="_Toc45888545"/>
      <w:bookmarkStart w:id="1077" w:name="_Toc45889144"/>
      <w:bookmarkStart w:id="1078" w:name="_Toc61367887"/>
      <w:bookmarkStart w:id="1079" w:name="_Toc61373270"/>
      <w:bookmarkStart w:id="1080" w:name="_Toc68231220"/>
      <w:bookmarkStart w:id="1081" w:name="_Toc69084633"/>
      <w:bookmarkStart w:id="1082" w:name="_Toc75467646"/>
      <w:bookmarkStart w:id="1083" w:name="_Toc76509668"/>
      <w:bookmarkStart w:id="1084" w:name="_Toc76718658"/>
      <w:bookmarkStart w:id="1085" w:name="_Toc83581005"/>
      <w:bookmarkStart w:id="1086" w:name="_Toc84405514"/>
      <w:bookmarkStart w:id="1087" w:name="_Toc84414123"/>
      <w:r w:rsidRPr="00A1115A">
        <w:t>A.5.1</w:t>
      </w:r>
      <w:r w:rsidRPr="00A1115A">
        <w:tab/>
        <w:t>OCNG Patterns for FDD</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4AE80F3C" w14:textId="77777777" w:rsidR="00A1115A" w:rsidRPr="00A1115A" w:rsidRDefault="00A1115A" w:rsidP="00A1115A">
      <w:pPr>
        <w:pStyle w:val="Heading3"/>
        <w:rPr>
          <w:snapToGrid w:val="0"/>
        </w:rPr>
      </w:pPr>
      <w:bookmarkStart w:id="1088" w:name="_Toc21344554"/>
      <w:bookmarkStart w:id="1089" w:name="_Toc29802042"/>
      <w:bookmarkStart w:id="1090" w:name="_Toc29802466"/>
      <w:bookmarkStart w:id="1091" w:name="_Toc29803091"/>
      <w:bookmarkStart w:id="1092" w:name="_Toc36107833"/>
      <w:bookmarkStart w:id="1093" w:name="_Toc37251607"/>
      <w:bookmarkStart w:id="1094" w:name="_Toc45888546"/>
      <w:bookmarkStart w:id="1095" w:name="_Toc45889145"/>
      <w:bookmarkStart w:id="1096" w:name="_Toc61367888"/>
      <w:bookmarkStart w:id="1097" w:name="_Toc61373271"/>
      <w:bookmarkStart w:id="1098" w:name="_Toc68231221"/>
      <w:bookmarkStart w:id="1099" w:name="_Toc69084634"/>
      <w:bookmarkStart w:id="1100" w:name="_Toc75467647"/>
      <w:bookmarkStart w:id="1101" w:name="_Toc76509669"/>
      <w:bookmarkStart w:id="1102" w:name="_Toc76718659"/>
      <w:bookmarkStart w:id="1103" w:name="_Toc83581006"/>
      <w:bookmarkStart w:id="1104" w:name="_Toc84405515"/>
      <w:bookmarkStart w:id="1105" w:name="_Toc84414124"/>
      <w:r w:rsidRPr="00A1115A">
        <w:rPr>
          <w:snapToGrid w:val="0"/>
        </w:rPr>
        <w:t>A.5.1.1</w:t>
      </w:r>
      <w:r w:rsidRPr="00A1115A">
        <w:rPr>
          <w:snapToGrid w:val="0"/>
        </w:rPr>
        <w:tab/>
        <w:t>OCNG FDD pattern 1: Generic OCNG FDD Pattern for all unused REs</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1106" w:name="_Toc21344555"/>
      <w:bookmarkStart w:id="1107" w:name="_Toc29802043"/>
      <w:bookmarkStart w:id="1108" w:name="_Toc29802467"/>
      <w:bookmarkStart w:id="1109" w:name="_Toc29803092"/>
      <w:bookmarkStart w:id="1110" w:name="_Toc36107834"/>
      <w:bookmarkStart w:id="1111" w:name="_Toc37251608"/>
      <w:bookmarkStart w:id="1112" w:name="_Toc45888547"/>
      <w:bookmarkStart w:id="1113" w:name="_Toc45889146"/>
      <w:bookmarkStart w:id="1114" w:name="_Toc61367889"/>
      <w:bookmarkStart w:id="1115" w:name="_Toc61373272"/>
      <w:bookmarkStart w:id="1116" w:name="_Toc68231222"/>
      <w:bookmarkStart w:id="1117" w:name="_Toc69084635"/>
      <w:bookmarkStart w:id="1118" w:name="_Toc75467648"/>
      <w:bookmarkStart w:id="1119" w:name="_Toc76509670"/>
      <w:bookmarkStart w:id="1120" w:name="_Toc76718660"/>
      <w:bookmarkStart w:id="1121" w:name="_Toc83581007"/>
      <w:bookmarkStart w:id="1122" w:name="_Toc84405516"/>
      <w:bookmarkStart w:id="1123" w:name="_Toc84414125"/>
      <w:r w:rsidRPr="00A1115A">
        <w:t>A.5.2</w:t>
      </w:r>
      <w:r w:rsidRPr="00A1115A">
        <w:tab/>
        <w:t>OCNG Patterns for TDD</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CDAB931" w14:textId="77777777" w:rsidR="00A1115A" w:rsidRPr="00A1115A" w:rsidRDefault="00A1115A" w:rsidP="00A1115A">
      <w:pPr>
        <w:pStyle w:val="Heading3"/>
        <w:rPr>
          <w:snapToGrid w:val="0"/>
        </w:rPr>
      </w:pPr>
      <w:bookmarkStart w:id="1124" w:name="_Toc21344556"/>
      <w:bookmarkStart w:id="1125" w:name="_Toc29802044"/>
      <w:bookmarkStart w:id="1126" w:name="_Toc29802468"/>
      <w:bookmarkStart w:id="1127" w:name="_Toc29803093"/>
      <w:bookmarkStart w:id="1128" w:name="_Toc36107835"/>
      <w:bookmarkStart w:id="1129" w:name="_Toc37251609"/>
      <w:bookmarkStart w:id="1130" w:name="_Toc45888548"/>
      <w:bookmarkStart w:id="1131" w:name="_Toc45889147"/>
      <w:bookmarkStart w:id="1132" w:name="_Toc61367890"/>
      <w:bookmarkStart w:id="1133" w:name="_Toc61373273"/>
      <w:bookmarkStart w:id="1134" w:name="_Toc68231223"/>
      <w:bookmarkStart w:id="1135" w:name="_Toc69084636"/>
      <w:bookmarkStart w:id="1136" w:name="_Toc75467649"/>
      <w:bookmarkStart w:id="1137" w:name="_Toc76509671"/>
      <w:bookmarkStart w:id="1138" w:name="_Toc76718661"/>
      <w:bookmarkStart w:id="1139" w:name="_Toc83581008"/>
      <w:bookmarkStart w:id="1140" w:name="_Toc84405517"/>
      <w:bookmarkStart w:id="1141" w:name="_Toc84414126"/>
      <w:r w:rsidRPr="00A1115A">
        <w:rPr>
          <w:snapToGrid w:val="0"/>
        </w:rPr>
        <w:t>A.5.2.1</w:t>
      </w:r>
      <w:r w:rsidRPr="00A1115A">
        <w:rPr>
          <w:snapToGrid w:val="0"/>
        </w:rPr>
        <w:tab/>
        <w:t>OCNG TDD pattern 1: Generic OCNG TDD Pattern for all unused REs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1142" w:name="_Toc21344557"/>
      <w:bookmarkStart w:id="1143" w:name="_Toc29802045"/>
      <w:bookmarkStart w:id="1144" w:name="_Toc29802469"/>
      <w:bookmarkStart w:id="1145" w:name="_Toc29803094"/>
      <w:bookmarkStart w:id="1146" w:name="_Toc36107836"/>
      <w:bookmarkStart w:id="1147" w:name="_Toc37251610"/>
      <w:bookmarkStart w:id="1148" w:name="_Toc45888549"/>
      <w:bookmarkStart w:id="1149" w:name="_Toc45889148"/>
      <w:bookmarkStart w:id="1150" w:name="_Toc61367891"/>
      <w:bookmarkStart w:id="1151" w:name="_Toc61373274"/>
      <w:bookmarkStart w:id="1152" w:name="_Toc68231224"/>
      <w:bookmarkStart w:id="1153" w:name="_Toc69084637"/>
      <w:bookmarkStart w:id="1154" w:name="_Toc75467650"/>
      <w:bookmarkStart w:id="1155" w:name="_Toc76509672"/>
      <w:bookmarkStart w:id="1156" w:name="_Toc76718662"/>
      <w:bookmarkStart w:id="1157" w:name="_Toc83581009"/>
      <w:bookmarkStart w:id="1158" w:name="_Toc84405518"/>
      <w:bookmarkStart w:id="1159" w:name="_Toc84414127"/>
      <w:r w:rsidRPr="00A1115A">
        <w:lastRenderedPageBreak/>
        <w:t>A.6</w:t>
      </w:r>
      <w:r w:rsidRPr="00A1115A">
        <w:tab/>
        <w:t>Void</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1BF0D5A" w14:textId="77777777" w:rsidR="00A1115A" w:rsidRPr="00A1115A" w:rsidRDefault="00A1115A" w:rsidP="00A1115A"/>
    <w:p w14:paraId="696FE007" w14:textId="77777777" w:rsidR="00A1115A" w:rsidRPr="00A1115A" w:rsidRDefault="00A1115A" w:rsidP="00A1115A">
      <w:pPr>
        <w:pStyle w:val="Heading1"/>
      </w:pPr>
      <w:bookmarkStart w:id="1160" w:name="_Toc61367892"/>
      <w:bookmarkStart w:id="1161" w:name="_Toc61373275"/>
      <w:bookmarkStart w:id="1162" w:name="_Toc68231225"/>
      <w:bookmarkStart w:id="1163" w:name="_Toc69084638"/>
      <w:bookmarkStart w:id="1164" w:name="_Toc75467651"/>
      <w:bookmarkStart w:id="1165" w:name="_Toc76509673"/>
      <w:bookmarkStart w:id="1166" w:name="_Toc76718663"/>
      <w:bookmarkStart w:id="1167" w:name="_Toc83581010"/>
      <w:bookmarkStart w:id="1168" w:name="_Toc84405519"/>
      <w:bookmarkStart w:id="1169" w:name="_Toc84414128"/>
      <w:r w:rsidRPr="00A1115A">
        <w:t>A.7</w:t>
      </w:r>
      <w:r w:rsidRPr="00A1115A">
        <w:tab/>
        <w:t>V2X reference measurement channels</w:t>
      </w:r>
      <w:bookmarkEnd w:id="1160"/>
      <w:bookmarkEnd w:id="1161"/>
      <w:bookmarkEnd w:id="1162"/>
      <w:bookmarkEnd w:id="1163"/>
      <w:bookmarkEnd w:id="1164"/>
      <w:bookmarkEnd w:id="1165"/>
      <w:bookmarkEnd w:id="1166"/>
      <w:bookmarkEnd w:id="1167"/>
      <w:bookmarkEnd w:id="1168"/>
      <w:bookmarkEnd w:id="1169"/>
    </w:p>
    <w:p w14:paraId="03F25E70" w14:textId="77777777" w:rsidR="00A1115A" w:rsidRPr="00A1115A" w:rsidRDefault="00A1115A" w:rsidP="00A1115A">
      <w:pPr>
        <w:pStyle w:val="Heading2"/>
      </w:pPr>
      <w:bookmarkStart w:id="1170" w:name="_Toc61367893"/>
      <w:bookmarkStart w:id="1171" w:name="_Toc61373276"/>
      <w:bookmarkStart w:id="1172" w:name="_Toc68231226"/>
      <w:bookmarkStart w:id="1173" w:name="_Toc69084639"/>
      <w:bookmarkStart w:id="1174" w:name="_Toc75467652"/>
      <w:bookmarkStart w:id="1175" w:name="_Toc76509674"/>
      <w:bookmarkStart w:id="1176" w:name="_Toc76718664"/>
      <w:bookmarkStart w:id="1177" w:name="_Toc83581011"/>
      <w:bookmarkStart w:id="1178" w:name="_Toc84405520"/>
      <w:bookmarkStart w:id="1179" w:name="_Toc84414129"/>
      <w:r w:rsidRPr="00A1115A">
        <w:t>A.7.1</w:t>
      </w:r>
      <w:r w:rsidRPr="00A1115A">
        <w:tab/>
        <w:t>General</w:t>
      </w:r>
      <w:bookmarkEnd w:id="1170"/>
      <w:bookmarkEnd w:id="1171"/>
      <w:bookmarkEnd w:id="1172"/>
      <w:bookmarkEnd w:id="1173"/>
      <w:bookmarkEnd w:id="1174"/>
      <w:bookmarkEnd w:id="1175"/>
      <w:bookmarkEnd w:id="1176"/>
      <w:bookmarkEnd w:id="1177"/>
      <w:bookmarkEnd w:id="1178"/>
      <w:bookmarkEnd w:id="1179"/>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1180" w:name="_Toc61367894"/>
      <w:bookmarkStart w:id="1181" w:name="_Toc61373277"/>
      <w:bookmarkStart w:id="1182" w:name="_Toc68231227"/>
      <w:bookmarkStart w:id="1183" w:name="_Toc69084640"/>
      <w:bookmarkStart w:id="1184" w:name="_Toc75467653"/>
      <w:bookmarkStart w:id="1185" w:name="_Toc76509675"/>
      <w:bookmarkStart w:id="1186" w:name="_Toc76718665"/>
      <w:bookmarkStart w:id="1187" w:name="_Toc83581012"/>
      <w:bookmarkStart w:id="1188" w:name="_Toc84405521"/>
      <w:bookmarkStart w:id="1189" w:name="_Toc84414130"/>
      <w:r w:rsidRPr="00A1115A">
        <w:t>A.7.2</w:t>
      </w:r>
      <w:r w:rsidRPr="00A1115A">
        <w:tab/>
      </w:r>
      <w:bookmarkEnd w:id="1180"/>
      <w:bookmarkEnd w:id="1181"/>
      <w:bookmarkEnd w:id="1182"/>
      <w:bookmarkEnd w:id="1183"/>
      <w:r w:rsidR="00355195">
        <w:t xml:space="preserve">FRC for </w:t>
      </w:r>
      <w:r w:rsidR="00355195" w:rsidRPr="00771F2A">
        <w:t>V2X receiver requirements</w:t>
      </w:r>
      <w:r w:rsidR="00355195">
        <w:t xml:space="preserve"> for QPSK</w:t>
      </w:r>
      <w:bookmarkEnd w:id="1184"/>
      <w:bookmarkEnd w:id="1185"/>
      <w:bookmarkEnd w:id="1186"/>
      <w:bookmarkEnd w:id="1187"/>
      <w:bookmarkEnd w:id="1188"/>
      <w:bookmarkEnd w:id="1189"/>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1190" w:name="_Toc61367895"/>
      <w:bookmarkStart w:id="1191" w:name="_Toc61373278"/>
      <w:bookmarkStart w:id="1192" w:name="_Toc68231228"/>
      <w:bookmarkStart w:id="1193" w:name="_Toc69084641"/>
      <w:bookmarkStart w:id="1194" w:name="_Toc75467654"/>
      <w:bookmarkStart w:id="1195" w:name="_Toc76509676"/>
      <w:bookmarkStart w:id="1196" w:name="_Toc76718666"/>
      <w:bookmarkStart w:id="1197" w:name="_Toc83581013"/>
      <w:bookmarkStart w:id="1198" w:name="_Toc84405522"/>
      <w:bookmarkStart w:id="1199" w:name="_Toc84414131"/>
      <w:r w:rsidRPr="00A1115A">
        <w:t>A.7.3</w:t>
      </w:r>
      <w:r w:rsidRPr="00A1115A">
        <w:tab/>
        <w:t>FRC for maximum input level for 64QAM</w:t>
      </w:r>
      <w:bookmarkEnd w:id="1190"/>
      <w:bookmarkEnd w:id="1191"/>
      <w:bookmarkEnd w:id="1192"/>
      <w:bookmarkEnd w:id="1193"/>
      <w:bookmarkEnd w:id="1194"/>
      <w:bookmarkEnd w:id="1195"/>
      <w:bookmarkEnd w:id="1196"/>
      <w:bookmarkEnd w:id="1197"/>
      <w:bookmarkEnd w:id="1198"/>
      <w:bookmarkEnd w:id="1199"/>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1200" w:name="_Toc61367896"/>
      <w:bookmarkStart w:id="1201" w:name="_Toc61373279"/>
      <w:bookmarkStart w:id="1202" w:name="_Toc68231229"/>
      <w:bookmarkStart w:id="1203" w:name="_Toc69084642"/>
      <w:bookmarkStart w:id="1204" w:name="_Toc75467655"/>
      <w:bookmarkStart w:id="1205" w:name="_Toc76509677"/>
      <w:bookmarkStart w:id="1206" w:name="_Toc76718667"/>
      <w:bookmarkStart w:id="1207" w:name="_Toc83581014"/>
      <w:bookmarkStart w:id="1208" w:name="_Toc84405523"/>
      <w:bookmarkStart w:id="1209" w:name="_Toc84414132"/>
      <w:r w:rsidRPr="00A1115A">
        <w:t>A.7.4</w:t>
      </w:r>
      <w:r w:rsidRPr="00A1115A">
        <w:tab/>
        <w:t>FRC for maximum input level for 256QAM</w:t>
      </w:r>
      <w:bookmarkEnd w:id="1200"/>
      <w:bookmarkEnd w:id="1201"/>
      <w:bookmarkEnd w:id="1202"/>
      <w:bookmarkEnd w:id="1203"/>
      <w:bookmarkEnd w:id="1204"/>
      <w:bookmarkEnd w:id="1205"/>
      <w:bookmarkEnd w:id="1206"/>
      <w:bookmarkEnd w:id="1207"/>
      <w:bookmarkEnd w:id="1208"/>
      <w:bookmarkEnd w:id="1209"/>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1210" w:name="_Toc21344558"/>
      <w:bookmarkStart w:id="1211" w:name="_Toc29802046"/>
      <w:bookmarkStart w:id="1212" w:name="_Toc29802470"/>
      <w:bookmarkStart w:id="1213" w:name="_Toc29803095"/>
      <w:bookmarkStart w:id="1214" w:name="_Toc36107837"/>
      <w:bookmarkStart w:id="1215" w:name="_Toc37251611"/>
      <w:bookmarkStart w:id="1216" w:name="_Toc45888550"/>
      <w:bookmarkStart w:id="1217" w:name="_Toc45889149"/>
      <w:bookmarkStart w:id="1218" w:name="_Toc61367897"/>
      <w:bookmarkStart w:id="1219" w:name="_Toc61373280"/>
      <w:bookmarkStart w:id="1220" w:name="_Toc68231230"/>
      <w:bookmarkStart w:id="1221" w:name="_Toc69084643"/>
      <w:bookmarkStart w:id="1222" w:name="_Toc75467656"/>
      <w:bookmarkStart w:id="1223" w:name="_Toc76509678"/>
      <w:bookmarkStart w:id="1224" w:name="_Toc76718668"/>
      <w:bookmarkStart w:id="1225" w:name="_Toc83581015"/>
      <w:bookmarkStart w:id="1226" w:name="_Toc84405524"/>
      <w:bookmarkStart w:id="1227" w:name="_Toc84414133"/>
      <w:r w:rsidRPr="00A1115A">
        <w:t>Annex B (informative): Void</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1228" w:name="_Toc21344559"/>
      <w:bookmarkStart w:id="1229" w:name="_Toc29802047"/>
      <w:bookmarkStart w:id="1230" w:name="_Toc29802471"/>
      <w:bookmarkStart w:id="1231" w:name="_Toc29803096"/>
      <w:bookmarkStart w:id="1232" w:name="_Toc36107838"/>
      <w:bookmarkStart w:id="1233" w:name="_Toc37251612"/>
      <w:bookmarkStart w:id="1234" w:name="_Toc45888551"/>
      <w:bookmarkStart w:id="1235" w:name="_Toc45889150"/>
      <w:bookmarkStart w:id="1236" w:name="_Toc61367898"/>
      <w:bookmarkStart w:id="1237" w:name="_Toc61373281"/>
      <w:bookmarkStart w:id="1238" w:name="_Toc68231231"/>
      <w:bookmarkStart w:id="1239" w:name="_Toc69084644"/>
      <w:bookmarkStart w:id="1240" w:name="_Toc75467657"/>
      <w:bookmarkStart w:id="1241" w:name="_Toc76509679"/>
      <w:bookmarkStart w:id="1242" w:name="_Toc76718669"/>
      <w:bookmarkStart w:id="1243" w:name="_Toc83581016"/>
      <w:bookmarkStart w:id="1244" w:name="_Toc84405525"/>
      <w:bookmarkStart w:id="1245" w:name="_Toc84414134"/>
      <w:r w:rsidRPr="00A1115A">
        <w:lastRenderedPageBreak/>
        <w:t>Annex C (informative):</w:t>
      </w:r>
      <w:r w:rsidRPr="00A1115A">
        <w:br/>
        <w:t>Downlink physical channels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8592B24" w14:textId="77777777" w:rsidR="00A1115A" w:rsidRPr="00A1115A" w:rsidRDefault="00A1115A" w:rsidP="00A1115A"/>
    <w:p w14:paraId="5FD8B8D3" w14:textId="77777777" w:rsidR="00A1115A" w:rsidRPr="00A1115A" w:rsidRDefault="00A1115A" w:rsidP="00A1115A">
      <w:pPr>
        <w:pStyle w:val="Heading1"/>
      </w:pPr>
      <w:bookmarkStart w:id="1246" w:name="_Toc21344560"/>
      <w:bookmarkStart w:id="1247" w:name="_Toc29802048"/>
      <w:bookmarkStart w:id="1248" w:name="_Toc29802472"/>
      <w:bookmarkStart w:id="1249" w:name="_Toc29803097"/>
      <w:bookmarkStart w:id="1250" w:name="_Toc36107839"/>
      <w:bookmarkStart w:id="1251" w:name="_Toc37251613"/>
      <w:bookmarkStart w:id="1252" w:name="_Toc45888552"/>
      <w:bookmarkStart w:id="1253" w:name="_Toc45889151"/>
      <w:bookmarkStart w:id="1254" w:name="_Toc61367899"/>
      <w:bookmarkStart w:id="1255" w:name="_Toc61373282"/>
      <w:bookmarkStart w:id="1256" w:name="_Toc68231232"/>
      <w:bookmarkStart w:id="1257" w:name="_Toc69084645"/>
      <w:bookmarkStart w:id="1258" w:name="_Toc75467658"/>
      <w:bookmarkStart w:id="1259" w:name="_Toc76509680"/>
      <w:bookmarkStart w:id="1260" w:name="_Toc76718670"/>
      <w:bookmarkStart w:id="1261" w:name="_Toc83581017"/>
      <w:bookmarkStart w:id="1262" w:name="_Toc84405526"/>
      <w:bookmarkStart w:id="1263" w:name="_Toc84414135"/>
      <w:r w:rsidRPr="00A1115A">
        <w:t>C.1</w:t>
      </w:r>
      <w:r w:rsidRPr="00A1115A">
        <w:tab/>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1264" w:name="_Toc21344561"/>
      <w:bookmarkStart w:id="1265" w:name="_Toc29802049"/>
      <w:bookmarkStart w:id="1266" w:name="_Toc29802473"/>
      <w:bookmarkStart w:id="1267" w:name="_Toc29803098"/>
      <w:bookmarkStart w:id="1268" w:name="_Toc36107840"/>
      <w:bookmarkStart w:id="1269" w:name="_Toc37251614"/>
      <w:bookmarkStart w:id="1270" w:name="_Toc45888553"/>
      <w:bookmarkStart w:id="1271" w:name="_Toc45889152"/>
      <w:bookmarkStart w:id="1272" w:name="_Toc61367900"/>
      <w:bookmarkStart w:id="1273" w:name="_Toc61373283"/>
      <w:bookmarkStart w:id="1274" w:name="_Toc68231233"/>
      <w:bookmarkStart w:id="1275" w:name="_Toc69084646"/>
      <w:bookmarkStart w:id="1276" w:name="_Toc75467659"/>
      <w:bookmarkStart w:id="1277" w:name="_Toc76509681"/>
      <w:bookmarkStart w:id="1278" w:name="_Toc76718671"/>
      <w:bookmarkStart w:id="1279" w:name="_Toc83581018"/>
      <w:bookmarkStart w:id="1280" w:name="_Toc84405527"/>
      <w:bookmarkStart w:id="1281" w:name="_Toc84414136"/>
      <w:r w:rsidRPr="00A1115A">
        <w:t>C.2</w:t>
      </w:r>
      <w:r w:rsidRPr="00A1115A">
        <w:tab/>
        <w:t>Setup</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1282" w:name="_Toc21344562"/>
      <w:bookmarkStart w:id="1283" w:name="_Toc29802050"/>
      <w:bookmarkStart w:id="1284" w:name="_Toc29802474"/>
      <w:bookmarkStart w:id="1285" w:name="_Toc29803099"/>
      <w:bookmarkStart w:id="1286" w:name="_Toc36107841"/>
      <w:bookmarkStart w:id="1287" w:name="_Toc37251615"/>
      <w:bookmarkStart w:id="1288" w:name="_Toc45888554"/>
      <w:bookmarkStart w:id="1289" w:name="_Toc45889153"/>
      <w:bookmarkStart w:id="1290" w:name="_Toc61367901"/>
      <w:bookmarkStart w:id="1291" w:name="_Toc61373284"/>
      <w:bookmarkStart w:id="1292" w:name="_Toc68231234"/>
      <w:bookmarkStart w:id="1293" w:name="_Toc69084647"/>
      <w:bookmarkStart w:id="1294" w:name="_Toc75467660"/>
      <w:bookmarkStart w:id="1295" w:name="_Toc76509682"/>
      <w:bookmarkStart w:id="1296" w:name="_Toc76718672"/>
      <w:bookmarkStart w:id="1297" w:name="_Toc83581019"/>
      <w:bookmarkStart w:id="1298" w:name="_Toc84405528"/>
      <w:bookmarkStart w:id="1299" w:name="_Toc84414137"/>
      <w:r w:rsidRPr="00A1115A">
        <w:rPr>
          <w:rFonts w:eastAsia="Yu Mincho"/>
        </w:rPr>
        <w:t>C.3</w:t>
      </w:r>
      <w:r w:rsidRPr="00A1115A">
        <w:rPr>
          <w:rFonts w:eastAsia="Yu Mincho"/>
        </w:rPr>
        <w:tab/>
        <w:t>Connection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3A0B7173" w14:textId="77777777" w:rsidR="00A1115A" w:rsidRPr="00A1115A" w:rsidRDefault="00A1115A" w:rsidP="00A1115A">
      <w:pPr>
        <w:pStyle w:val="Heading2"/>
      </w:pPr>
      <w:bookmarkStart w:id="1300" w:name="_Toc21344563"/>
      <w:bookmarkStart w:id="1301" w:name="_Toc29802051"/>
      <w:bookmarkStart w:id="1302" w:name="_Toc29802475"/>
      <w:bookmarkStart w:id="1303" w:name="_Toc29803100"/>
      <w:bookmarkStart w:id="1304" w:name="_Toc36107842"/>
      <w:bookmarkStart w:id="1305" w:name="_Toc37251616"/>
      <w:bookmarkStart w:id="1306" w:name="_Toc45888555"/>
      <w:bookmarkStart w:id="1307" w:name="_Toc45889154"/>
      <w:bookmarkStart w:id="1308" w:name="_Toc61367902"/>
      <w:bookmarkStart w:id="1309" w:name="_Toc61373285"/>
      <w:bookmarkStart w:id="1310" w:name="_Toc68231235"/>
      <w:bookmarkStart w:id="1311" w:name="_Toc69084648"/>
      <w:bookmarkStart w:id="1312" w:name="_Toc75467661"/>
      <w:bookmarkStart w:id="1313" w:name="_Toc76509683"/>
      <w:bookmarkStart w:id="1314" w:name="_Toc76718673"/>
      <w:bookmarkStart w:id="1315" w:name="_Toc83581020"/>
      <w:bookmarkStart w:id="1316" w:name="_Toc84405529"/>
      <w:bookmarkStart w:id="1317" w:name="_Toc84414138"/>
      <w:r w:rsidRPr="00A1115A">
        <w:t>C.3.1</w:t>
      </w:r>
      <w:r w:rsidRPr="00A1115A">
        <w:tab/>
        <w:t>Measurement of Receiver Characteristics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1318" w:name="_Toc21344564"/>
      <w:bookmarkStart w:id="1319" w:name="_Toc29802052"/>
      <w:bookmarkStart w:id="1320" w:name="_Toc29802476"/>
      <w:bookmarkStart w:id="1321" w:name="_Toc29803101"/>
      <w:bookmarkStart w:id="1322" w:name="_Toc36107843"/>
      <w:bookmarkStart w:id="1323" w:name="_Toc37251617"/>
      <w:bookmarkStart w:id="1324" w:name="_Toc45888556"/>
      <w:bookmarkStart w:id="1325" w:name="_Toc45889155"/>
      <w:bookmarkStart w:id="1326" w:name="_Toc61367903"/>
      <w:bookmarkStart w:id="1327" w:name="_Toc61373286"/>
      <w:bookmarkStart w:id="1328" w:name="_Toc68231236"/>
      <w:bookmarkStart w:id="1329" w:name="_Toc69084649"/>
      <w:bookmarkStart w:id="1330" w:name="_Toc75467662"/>
      <w:bookmarkStart w:id="1331" w:name="_Toc76509684"/>
      <w:bookmarkStart w:id="1332" w:name="_Toc76718674"/>
      <w:bookmarkStart w:id="1333" w:name="_Toc83581021"/>
      <w:bookmarkStart w:id="1334" w:name="_Toc84405530"/>
      <w:bookmarkStart w:id="1335"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1336" w:name="_Toc21344565"/>
      <w:bookmarkStart w:id="1337" w:name="_Toc29802053"/>
      <w:bookmarkStart w:id="1338" w:name="_Toc29802477"/>
      <w:bookmarkStart w:id="1339" w:name="_Toc29803102"/>
      <w:bookmarkStart w:id="1340" w:name="_Toc36107844"/>
      <w:bookmarkStart w:id="1341" w:name="_Toc37251618"/>
      <w:bookmarkStart w:id="1342" w:name="_Toc45888557"/>
      <w:bookmarkStart w:id="1343" w:name="_Toc45889156"/>
      <w:bookmarkStart w:id="1344" w:name="_Toc61367904"/>
      <w:bookmarkStart w:id="1345" w:name="_Toc61373287"/>
      <w:bookmarkStart w:id="1346" w:name="_Toc68231237"/>
      <w:bookmarkStart w:id="1347" w:name="_Toc69084650"/>
      <w:bookmarkStart w:id="1348" w:name="_Toc75467663"/>
      <w:bookmarkStart w:id="1349" w:name="_Toc76509685"/>
      <w:bookmarkStart w:id="1350" w:name="_Toc76718675"/>
      <w:bookmarkStart w:id="1351" w:name="_Toc83581022"/>
      <w:bookmarkStart w:id="1352" w:name="_Toc84405531"/>
      <w:bookmarkStart w:id="1353" w:name="_Toc84414140"/>
      <w:r w:rsidRPr="00A1115A">
        <w:rPr>
          <w:rFonts w:eastAsia="Yu Mincho"/>
        </w:rPr>
        <w:t>D.1 General</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1354" w:name="_Toc21344566"/>
      <w:bookmarkStart w:id="1355" w:name="_Toc29802054"/>
      <w:bookmarkStart w:id="1356" w:name="_Toc29802478"/>
      <w:bookmarkStart w:id="1357" w:name="_Toc29803103"/>
      <w:bookmarkStart w:id="1358" w:name="_Toc36107845"/>
      <w:bookmarkStart w:id="1359" w:name="_Toc37251619"/>
      <w:bookmarkStart w:id="1360" w:name="_Toc45888558"/>
      <w:bookmarkStart w:id="1361" w:name="_Toc45889157"/>
      <w:bookmarkStart w:id="1362" w:name="_Toc61367905"/>
      <w:bookmarkStart w:id="1363" w:name="_Toc61373288"/>
      <w:bookmarkStart w:id="1364" w:name="_Toc68231238"/>
      <w:bookmarkStart w:id="1365" w:name="_Toc69084651"/>
      <w:bookmarkStart w:id="1366" w:name="_Toc75467664"/>
      <w:bookmarkStart w:id="1367" w:name="_Toc76509686"/>
      <w:bookmarkStart w:id="1368" w:name="_Toc76718676"/>
      <w:bookmarkStart w:id="1369" w:name="_Toc83581023"/>
      <w:bookmarkStart w:id="1370" w:name="_Toc84405532"/>
      <w:bookmarkStart w:id="1371" w:name="_Toc84414141"/>
      <w:r w:rsidRPr="00A1115A">
        <w:t>D.2</w:t>
      </w:r>
      <w:r w:rsidRPr="00A1115A">
        <w:tab/>
        <w:t>Interference signals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1372" w:name="_Toc21344567"/>
      <w:bookmarkStart w:id="1373" w:name="_Toc29802055"/>
      <w:bookmarkStart w:id="1374" w:name="_Toc29802479"/>
      <w:bookmarkStart w:id="1375" w:name="_Toc29803104"/>
      <w:bookmarkStart w:id="1376" w:name="_Toc36107846"/>
      <w:bookmarkStart w:id="1377" w:name="_Toc37251620"/>
      <w:bookmarkStart w:id="1378" w:name="_Toc45888559"/>
      <w:bookmarkStart w:id="1379" w:name="_Toc45889158"/>
      <w:bookmarkStart w:id="1380" w:name="_Toc61367906"/>
      <w:bookmarkStart w:id="1381" w:name="_Toc61373289"/>
      <w:bookmarkStart w:id="1382" w:name="_Toc68231239"/>
      <w:bookmarkStart w:id="1383" w:name="_Toc69084652"/>
      <w:bookmarkStart w:id="1384" w:name="_Toc75467665"/>
      <w:bookmarkStart w:id="1385" w:name="_Toc76509687"/>
      <w:bookmarkStart w:id="1386" w:name="_Toc76718677"/>
      <w:bookmarkStart w:id="1387" w:name="_Toc83581024"/>
      <w:bookmarkStart w:id="1388" w:name="_Toc84405533"/>
      <w:bookmarkStart w:id="1389" w:name="_Toc84414142"/>
      <w:r w:rsidRPr="00A1115A">
        <w:rPr>
          <w:rFonts w:eastAsia="Yu Mincho"/>
        </w:rPr>
        <w:t xml:space="preserve">Annex E (normative): </w:t>
      </w:r>
      <w:r w:rsidRPr="00A1115A">
        <w:rPr>
          <w:rFonts w:eastAsia="Yu Mincho"/>
        </w:rPr>
        <w:br/>
        <w:t>Environmental conditions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390" w:name="_Toc21344568"/>
      <w:bookmarkStart w:id="1391" w:name="_Toc29802056"/>
      <w:bookmarkStart w:id="1392" w:name="_Toc29802480"/>
      <w:bookmarkStart w:id="1393" w:name="_Toc29803105"/>
      <w:bookmarkStart w:id="1394" w:name="_Toc36107847"/>
      <w:bookmarkStart w:id="1395" w:name="_Toc37251621"/>
      <w:bookmarkStart w:id="1396" w:name="_Toc45888560"/>
      <w:bookmarkStart w:id="1397" w:name="_Toc45889159"/>
      <w:bookmarkStart w:id="1398" w:name="_Toc61367907"/>
      <w:bookmarkStart w:id="1399" w:name="_Toc61373290"/>
      <w:bookmarkStart w:id="1400" w:name="_Toc68231240"/>
      <w:bookmarkStart w:id="1401" w:name="_Toc69084653"/>
      <w:bookmarkStart w:id="1402" w:name="_Toc75467666"/>
      <w:bookmarkStart w:id="1403" w:name="_Toc76509688"/>
      <w:bookmarkStart w:id="1404" w:name="_Toc76718678"/>
      <w:bookmarkStart w:id="1405" w:name="_Toc83581025"/>
      <w:bookmarkStart w:id="1406" w:name="_Toc84405534"/>
      <w:bookmarkStart w:id="1407" w:name="_Toc84414143"/>
      <w:r w:rsidRPr="00A1115A">
        <w:rPr>
          <w:rFonts w:eastAsia="Yu Mincho"/>
        </w:rPr>
        <w:t>E.1</w:t>
      </w:r>
      <w:r w:rsidRPr="00A1115A">
        <w:rPr>
          <w:rFonts w:eastAsia="Yu Mincho"/>
        </w:rPr>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408" w:name="_Toc21344569"/>
      <w:bookmarkStart w:id="1409" w:name="_Toc29802057"/>
      <w:bookmarkStart w:id="1410" w:name="_Toc29802481"/>
      <w:bookmarkStart w:id="1411" w:name="_Toc29803106"/>
      <w:bookmarkStart w:id="1412" w:name="_Toc36107848"/>
      <w:bookmarkStart w:id="1413" w:name="_Toc37251622"/>
      <w:bookmarkStart w:id="1414" w:name="_Toc45888561"/>
      <w:bookmarkStart w:id="1415" w:name="_Toc45889160"/>
      <w:bookmarkStart w:id="1416" w:name="_Toc61367908"/>
      <w:bookmarkStart w:id="1417" w:name="_Toc61373291"/>
      <w:bookmarkStart w:id="1418" w:name="_Toc68231241"/>
      <w:bookmarkStart w:id="1419" w:name="_Toc69084654"/>
      <w:bookmarkStart w:id="1420" w:name="_Toc75467667"/>
      <w:bookmarkStart w:id="1421" w:name="_Toc76509689"/>
      <w:bookmarkStart w:id="1422" w:name="_Toc76718679"/>
      <w:bookmarkStart w:id="1423" w:name="_Toc83581026"/>
      <w:bookmarkStart w:id="1424" w:name="_Toc84405535"/>
      <w:bookmarkStart w:id="1425" w:name="_Toc84414144"/>
      <w:r w:rsidRPr="00A1115A">
        <w:rPr>
          <w:rFonts w:eastAsia="Yu Mincho"/>
        </w:rPr>
        <w:t>E.2</w:t>
      </w:r>
      <w:r w:rsidRPr="00A1115A">
        <w:rPr>
          <w:rFonts w:eastAsia="Yu Mincho"/>
        </w:rPr>
        <w:tab/>
        <w:t>Environmental</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426" w:name="_Toc21344570"/>
      <w:bookmarkStart w:id="1427" w:name="_Toc29802058"/>
      <w:bookmarkStart w:id="1428" w:name="_Toc29802482"/>
      <w:bookmarkStart w:id="1429" w:name="_Toc29803107"/>
      <w:bookmarkStart w:id="1430" w:name="_Toc36107849"/>
      <w:bookmarkStart w:id="1431" w:name="_Toc37251623"/>
      <w:bookmarkStart w:id="1432" w:name="_Toc45888562"/>
      <w:bookmarkStart w:id="1433" w:name="_Toc45889161"/>
      <w:bookmarkStart w:id="1434" w:name="_Toc61367909"/>
      <w:bookmarkStart w:id="1435" w:name="_Toc61373292"/>
      <w:bookmarkStart w:id="1436" w:name="_Toc68231242"/>
      <w:bookmarkStart w:id="1437" w:name="_Toc69084655"/>
      <w:bookmarkStart w:id="1438" w:name="_Toc75467668"/>
      <w:bookmarkStart w:id="1439" w:name="_Toc76509690"/>
      <w:bookmarkStart w:id="1440" w:name="_Toc76718680"/>
      <w:bookmarkStart w:id="1441" w:name="_Toc83581027"/>
      <w:bookmarkStart w:id="1442" w:name="_Toc84405536"/>
      <w:bookmarkStart w:id="1443" w:name="_Toc84414145"/>
      <w:r w:rsidRPr="00A1115A">
        <w:rPr>
          <w:rFonts w:eastAsia="Yu Mincho"/>
        </w:rPr>
        <w:t>E.2.1</w:t>
      </w:r>
      <w:r w:rsidRPr="00A1115A">
        <w:rPr>
          <w:rFonts w:eastAsia="Yu Mincho"/>
        </w:rPr>
        <w:tab/>
        <w:t>Temperature</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F7D9E" w:rsidRPr="00A1115A" w14:paraId="3EC732D8" w14:textId="77777777" w:rsidTr="00A1115A">
        <w:trPr>
          <w:trHeight w:val="187"/>
          <w:jc w:val="center"/>
        </w:trPr>
        <w:tc>
          <w:tcPr>
            <w:tcW w:w="1908" w:type="dxa"/>
            <w:vAlign w:val="center"/>
          </w:tcPr>
          <w:p w14:paraId="03B5737B" w14:textId="6760E2A7" w:rsidR="009F7D9E" w:rsidRPr="00A1115A" w:rsidRDefault="009F7D9E" w:rsidP="009F7D9E">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308C5EAD" w:rsidR="009F7D9E" w:rsidRPr="00A1115A" w:rsidRDefault="009F7D9E" w:rsidP="009F7D9E">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9F7D9E">
            <w:pPr>
              <w:pStyle w:val="TAC"/>
              <w:rPr>
                <w:rFonts w:eastAsia="Yu Mincho" w:cs="v5.0.0"/>
              </w:rPr>
            </w:pPr>
            <w:r w:rsidRPr="00A1115A">
              <w:rPr>
                <w:rFonts w:eastAsia="Yu Mincho" w:cs="v5.0.0"/>
              </w:rPr>
              <w:t>-10</w:t>
            </w:r>
            <w:r w:rsidRPr="00A1115A">
              <w:rPr>
                <w:rFonts w:eastAsia="Yu Mincho" w:cs="v5.0.0"/>
                <w:position w:val="6"/>
              </w:rPr>
              <w:sym w:font="Symbol" w:char="F0B0"/>
            </w:r>
            <w:r w:rsidRPr="00A1115A">
              <w:rPr>
                <w:rFonts w:eastAsia="Yu Mincho" w:cs="v5.0.0"/>
              </w:rPr>
              <w:t>C to +55</w:t>
            </w:r>
            <w:r w:rsidRPr="00A1115A">
              <w:rPr>
                <w:rFonts w:eastAsia="Yu Mincho" w:cs="v5.0.0"/>
                <w:position w:val="6"/>
              </w:rPr>
              <w:sym w:font="Symbol" w:char="F0B0"/>
            </w:r>
            <w:r w:rsidRPr="00A1115A">
              <w:rPr>
                <w:rFonts w:eastAsia="Yu Mincho" w:cs="v5.0.0"/>
              </w:rPr>
              <w:t>C</w:t>
            </w:r>
          </w:p>
        </w:tc>
        <w:tc>
          <w:tcPr>
            <w:tcW w:w="6930" w:type="dxa"/>
            <w:vAlign w:val="center"/>
          </w:tcPr>
          <w:p w14:paraId="5B036CE7" w14:textId="77777777" w:rsidR="00A1115A" w:rsidRPr="00A1115A" w:rsidRDefault="00A1115A" w:rsidP="009F7D9E">
            <w:pPr>
              <w:pStyle w:val="TAL"/>
              <w:rPr>
                <w:rFonts w:eastAsia="Yu Mincho"/>
              </w:rPr>
            </w:pPr>
            <w:r w:rsidRPr="00A1115A">
              <w:rPr>
                <w:rFonts w:eastAsia="Yu Mincho"/>
              </w:rPr>
              <w:t>For extreme conditions (see IEC publications 68</w:t>
            </w:r>
            <w:r w:rsidRPr="00A1115A">
              <w:rPr>
                <w:rFonts w:eastAsia="Yu Mincho"/>
              </w:rPr>
              <w:noBreakHyphen/>
              <w:t>2</w:t>
            </w:r>
            <w:r w:rsidRPr="00A1115A">
              <w:rPr>
                <w:rFonts w:eastAsia="Yu Mincho"/>
              </w:rPr>
              <w:noBreakHyphen/>
              <w:t>1 and 68</w:t>
            </w:r>
            <w:r w:rsidRPr="00A1115A">
              <w:rPr>
                <w:rFonts w:eastAsia="Yu Mincho"/>
              </w:rPr>
              <w:noBreakHyphen/>
              <w:t>2</w:t>
            </w:r>
            <w:r w:rsidRPr="00A1115A">
              <w:rPr>
                <w:rFonts w:eastAsia="Yu Mincho"/>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444" w:name="_Toc21344571"/>
      <w:bookmarkStart w:id="1445" w:name="_Toc29802059"/>
      <w:bookmarkStart w:id="1446" w:name="_Toc29802483"/>
      <w:bookmarkStart w:id="1447" w:name="_Toc29803108"/>
      <w:bookmarkStart w:id="1448" w:name="_Toc36107850"/>
      <w:bookmarkStart w:id="1449" w:name="_Toc37251624"/>
      <w:bookmarkStart w:id="1450" w:name="_Toc45888563"/>
      <w:bookmarkStart w:id="1451" w:name="_Toc45889162"/>
      <w:bookmarkStart w:id="1452" w:name="_Toc61367910"/>
      <w:bookmarkStart w:id="1453" w:name="_Toc61373293"/>
      <w:bookmarkStart w:id="1454" w:name="_Toc68231243"/>
      <w:bookmarkStart w:id="1455" w:name="_Toc69084656"/>
      <w:bookmarkStart w:id="1456" w:name="_Toc75467669"/>
      <w:bookmarkStart w:id="1457" w:name="_Toc76509691"/>
      <w:bookmarkStart w:id="1458" w:name="_Toc76718681"/>
      <w:bookmarkStart w:id="1459" w:name="_Toc83581028"/>
      <w:bookmarkStart w:id="1460" w:name="_Toc84405537"/>
      <w:bookmarkStart w:id="1461" w:name="_Toc84414146"/>
      <w:r w:rsidRPr="00A1115A">
        <w:rPr>
          <w:rFonts w:eastAsia="Yu Mincho"/>
        </w:rPr>
        <w:lastRenderedPageBreak/>
        <w:t>E.2.2</w:t>
      </w:r>
      <w:r w:rsidRPr="00A1115A">
        <w:rPr>
          <w:rFonts w:eastAsia="Yu Mincho"/>
        </w:rPr>
        <w:tab/>
        <w:t>Voltage</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462" w:name="_Toc21344572"/>
      <w:bookmarkStart w:id="1463" w:name="_Toc29802060"/>
      <w:bookmarkStart w:id="1464" w:name="_Toc29802484"/>
      <w:bookmarkStart w:id="1465" w:name="_Toc29803109"/>
      <w:bookmarkStart w:id="1466" w:name="_Toc36107851"/>
      <w:bookmarkStart w:id="1467" w:name="_Toc37251625"/>
      <w:bookmarkStart w:id="1468" w:name="_Toc45888564"/>
      <w:bookmarkStart w:id="1469" w:name="_Toc45889163"/>
      <w:bookmarkStart w:id="1470" w:name="_Toc61367911"/>
      <w:bookmarkStart w:id="1471" w:name="_Toc61373294"/>
      <w:bookmarkStart w:id="1472" w:name="_Toc68231244"/>
      <w:bookmarkStart w:id="1473" w:name="_Toc69084657"/>
      <w:bookmarkStart w:id="1474" w:name="_Toc75467670"/>
      <w:bookmarkStart w:id="1475" w:name="_Toc76509692"/>
      <w:bookmarkStart w:id="1476" w:name="_Toc76718682"/>
      <w:bookmarkStart w:id="1477" w:name="_Toc83581029"/>
      <w:bookmarkStart w:id="1478" w:name="_Toc84405538"/>
      <w:bookmarkStart w:id="1479" w:name="_Toc84414147"/>
      <w:r w:rsidRPr="00A1115A">
        <w:rPr>
          <w:rFonts w:eastAsia="Yu Mincho"/>
        </w:rPr>
        <w:t>E.2.3</w:t>
      </w:r>
      <w:r w:rsidRPr="00A1115A">
        <w:rPr>
          <w:rFonts w:eastAsia="Yu Mincho"/>
        </w:rPr>
        <w:tab/>
        <w:t>Vibration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480" w:name="_Toc21344573"/>
      <w:bookmarkStart w:id="1481" w:name="_Toc29802061"/>
      <w:bookmarkStart w:id="1482" w:name="_Toc29802485"/>
      <w:bookmarkStart w:id="1483" w:name="_Toc29803110"/>
      <w:bookmarkStart w:id="1484" w:name="_Toc36107852"/>
      <w:bookmarkStart w:id="1485" w:name="_Toc37251626"/>
      <w:bookmarkStart w:id="1486" w:name="_Toc45888565"/>
      <w:bookmarkStart w:id="1487" w:name="_Toc45889164"/>
      <w:bookmarkStart w:id="1488" w:name="_Toc61367912"/>
      <w:bookmarkStart w:id="1489" w:name="_Toc61373295"/>
      <w:bookmarkStart w:id="1490" w:name="_Toc68231245"/>
      <w:bookmarkStart w:id="1491" w:name="_Toc69084658"/>
      <w:bookmarkStart w:id="1492" w:name="_Toc75467671"/>
      <w:bookmarkStart w:id="1493" w:name="_Toc76509693"/>
      <w:bookmarkStart w:id="1494" w:name="_Toc76718683"/>
      <w:bookmarkStart w:id="1495" w:name="_Toc83581030"/>
      <w:bookmarkStart w:id="1496" w:name="_Toc84405539"/>
      <w:bookmarkStart w:id="1497" w:name="_Toc84414148"/>
      <w:r w:rsidRPr="00A1115A">
        <w:lastRenderedPageBreak/>
        <w:t xml:space="preserve">Annex F (normative): </w:t>
      </w:r>
      <w:r w:rsidRPr="00A1115A">
        <w:br/>
        <w:t>Transmit modulation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067958D" w14:textId="77777777" w:rsidR="00A1115A" w:rsidRPr="00A1115A" w:rsidRDefault="00A1115A" w:rsidP="00A1115A"/>
    <w:p w14:paraId="30E125A7" w14:textId="77777777" w:rsidR="00A1115A" w:rsidRPr="00A1115A" w:rsidRDefault="00A1115A" w:rsidP="00A1115A">
      <w:pPr>
        <w:pStyle w:val="Heading1"/>
      </w:pPr>
      <w:bookmarkStart w:id="1498" w:name="_Toc21344574"/>
      <w:bookmarkStart w:id="1499" w:name="_Toc29802062"/>
      <w:bookmarkStart w:id="1500" w:name="_Toc29802486"/>
      <w:bookmarkStart w:id="1501" w:name="_Toc29803111"/>
      <w:bookmarkStart w:id="1502" w:name="_Toc36107853"/>
      <w:bookmarkStart w:id="1503" w:name="_Toc37251627"/>
      <w:bookmarkStart w:id="1504" w:name="_Toc45888566"/>
      <w:bookmarkStart w:id="1505" w:name="_Toc45889165"/>
      <w:bookmarkStart w:id="1506" w:name="_Toc61367913"/>
      <w:bookmarkStart w:id="1507" w:name="_Toc61373296"/>
      <w:bookmarkStart w:id="1508" w:name="_Toc68231246"/>
      <w:bookmarkStart w:id="1509" w:name="_Toc69084659"/>
      <w:bookmarkStart w:id="1510" w:name="_Toc75467672"/>
      <w:bookmarkStart w:id="1511" w:name="_Toc76509694"/>
      <w:bookmarkStart w:id="1512" w:name="_Toc76718684"/>
      <w:bookmarkStart w:id="1513" w:name="_Toc83581031"/>
      <w:bookmarkStart w:id="1514" w:name="_Toc84405540"/>
      <w:bookmarkStart w:id="1515" w:name="_Toc84414149"/>
      <w:r w:rsidRPr="00A1115A">
        <w:t>F.0</w:t>
      </w:r>
      <w:r w:rsidRPr="00A1115A">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516" w:name="_Toc21344575"/>
      <w:bookmarkStart w:id="1517" w:name="_Toc29802063"/>
      <w:bookmarkStart w:id="1518" w:name="_Toc29802487"/>
      <w:bookmarkStart w:id="1519" w:name="_Toc29803112"/>
      <w:bookmarkStart w:id="1520" w:name="_Toc36107854"/>
      <w:bookmarkStart w:id="1521" w:name="_Toc37251628"/>
      <w:bookmarkStart w:id="1522" w:name="_Toc45888567"/>
      <w:bookmarkStart w:id="1523" w:name="_Toc45889166"/>
      <w:bookmarkStart w:id="1524" w:name="_Toc61367914"/>
      <w:bookmarkStart w:id="1525" w:name="_Toc61373297"/>
      <w:bookmarkStart w:id="1526" w:name="_Toc68231247"/>
      <w:bookmarkStart w:id="1527" w:name="_Toc69084660"/>
      <w:bookmarkStart w:id="1528" w:name="_Toc75467673"/>
      <w:bookmarkStart w:id="1529" w:name="_Toc76509695"/>
      <w:bookmarkStart w:id="1530" w:name="_Toc76718685"/>
      <w:bookmarkStart w:id="1531" w:name="_Toc83581032"/>
      <w:bookmarkStart w:id="1532" w:name="_Toc84405541"/>
      <w:bookmarkStart w:id="1533" w:name="_Toc84414150"/>
      <w:r w:rsidRPr="00A1115A">
        <w:t>F.1</w:t>
      </w:r>
      <w:r w:rsidRPr="00A1115A">
        <w:tab/>
        <w:t>Measurement Point</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4D256FD" w14:textId="3035625F" w:rsidR="00A1115A" w:rsidRPr="00A1115A" w:rsidRDefault="00A1115A" w:rsidP="00A1115A">
      <w:r w:rsidRPr="00A1115A">
        <w:t>Figure F.1-1 shows the measurement point for the unwanted emission falling into non-allocated RB(s) and the EVM for the allocated RB(s).</w:t>
      </w:r>
    </w:p>
    <w:p w14:paraId="446023D7" w14:textId="0B0B9F7F" w:rsidR="00A1115A" w:rsidRPr="00A1115A" w:rsidRDefault="00DB501E" w:rsidP="00FE1788">
      <w:r w:rsidRPr="00A1115A">
        <w:rPr>
          <w:noProof/>
        </w:rPr>
        <mc:AlternateContent>
          <mc:Choice Requires="wpc">
            <w:drawing>
              <wp:anchor distT="0" distB="0" distL="114300" distR="114300" simplePos="0" relativeHeight="251660288" behindDoc="0" locked="0" layoutInCell="1" allowOverlap="1" wp14:anchorId="28D0EACD" wp14:editId="3CAEDC4E">
                <wp:simplePos x="0" y="0"/>
                <wp:positionH relativeFrom="character">
                  <wp:posOffset>-139425</wp:posOffset>
                </wp:positionH>
                <wp:positionV relativeFrom="line">
                  <wp:posOffset>131511</wp:posOffset>
                </wp:positionV>
                <wp:extent cx="6674485" cy="1487748"/>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11pt;margin-top:10.35pt;width:525.55pt;height:117.15pt;z-index:251660288;mso-position-horizontal-relative:char;mso-position-vertical-relative:line" coordsize="66744,14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hZ74U0AANqq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">
                <v:shape id="_x0000_s1027" type="#_x0000_t75" style="position:absolute;width:66744;height:148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9" o:spid="_x0000_s1110"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1"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2"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3"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8"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19"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0"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3"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4"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5"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6"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7"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8"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29"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0"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1"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2"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3"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6"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7"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39"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0"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534" w:name="_Toc21344576"/>
      <w:bookmarkStart w:id="1535" w:name="_Toc29802064"/>
      <w:bookmarkStart w:id="1536" w:name="_Toc29802488"/>
      <w:bookmarkStart w:id="1537" w:name="_Toc29803113"/>
      <w:bookmarkStart w:id="1538" w:name="_Toc36107855"/>
      <w:bookmarkStart w:id="1539" w:name="_Toc37251629"/>
      <w:bookmarkStart w:id="1540" w:name="_Toc45888568"/>
      <w:bookmarkStart w:id="1541" w:name="_Toc45889167"/>
      <w:bookmarkStart w:id="1542" w:name="_Toc61367915"/>
      <w:bookmarkStart w:id="1543" w:name="_Toc61373298"/>
      <w:bookmarkStart w:id="1544" w:name="_Toc68231248"/>
      <w:bookmarkStart w:id="1545" w:name="_Toc69084661"/>
      <w:bookmarkStart w:id="1546" w:name="_Toc75467674"/>
      <w:bookmarkStart w:id="1547" w:name="_Toc76509696"/>
      <w:bookmarkStart w:id="1548" w:name="_Toc76718686"/>
      <w:bookmarkStart w:id="1549" w:name="_Toc83581033"/>
      <w:bookmarkStart w:id="1550" w:name="_Toc84405542"/>
      <w:bookmarkStart w:id="1551" w:name="_Toc84414151"/>
      <w:r w:rsidRPr="00A1115A">
        <w:t>F.2</w:t>
      </w:r>
      <w:r w:rsidRPr="00A1115A">
        <w:tab/>
        <w:t>Basic Error Vector Magnitude measurement</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5pt" o:ole="">
            <v:imagedata r:id="rId35" o:title=""/>
          </v:shape>
          <o:OLEObject Type="Embed" ProgID="Equation.3" ShapeID="_x0000_i1040" DrawAspect="Content" ObjectID="_1748849837"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7" o:title=""/>
          </v:shape>
          <o:OLEObject Type="Embed" ProgID="Equation.3" ShapeID="_x0000_i1041" DrawAspect="Content" ObjectID="_1748849838"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pt" o:ole="">
            <v:imagedata r:id="rId39" o:title=""/>
          </v:shape>
          <o:OLEObject Type="Embed" ProgID="Equation.3" ShapeID="_x0000_i1042" DrawAspect="Content" ObjectID="_1748849839"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pt" o:ole="">
            <v:imagedata r:id="rId41" o:title=""/>
          </v:shape>
          <o:OLEObject Type="Embed" ProgID="Equation.3" ShapeID="_x0000_i1043" DrawAspect="Content" ObjectID="_1748849840"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pt" o:ole="">
            <v:imagedata r:id="rId43" o:title=""/>
          </v:shape>
          <o:OLEObject Type="Embed" ProgID="Equation.3" ShapeID="_x0000_i1044" DrawAspect="Content" ObjectID="_1748849841"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pt" o:ole="">
            <v:imagedata r:id="rId45" o:title=""/>
          </v:shape>
          <o:OLEObject Type="Embed" ProgID="Equation.3" ShapeID="_x0000_i1045" DrawAspect="Content" ObjectID="_1748849842"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pt" o:ole="">
            <v:imagedata r:id="rId45" o:title=""/>
          </v:shape>
          <o:OLEObject Type="Embed" ProgID="Equation.3" ShapeID="_x0000_i1046" DrawAspect="Content" ObjectID="_1748849843" r:id="rId47"/>
        </w:object>
      </w:r>
      <w:r w:rsidRPr="00A1115A">
        <w:t xml:space="preserve"> is equal to 1.</w:t>
      </w:r>
    </w:p>
    <w:p w14:paraId="7DE7B5EC" w14:textId="77777777" w:rsidR="00A1115A" w:rsidRPr="00A1115A" w:rsidRDefault="00A1115A" w:rsidP="00A1115A">
      <w:pPr>
        <w:jc w:val="both"/>
      </w:pPr>
      <w:r w:rsidRPr="00A1115A">
        <w:lastRenderedPageBreak/>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552" w:name="_Toc21344577"/>
      <w:bookmarkStart w:id="1553" w:name="_Toc29802065"/>
      <w:bookmarkStart w:id="1554" w:name="_Toc29802489"/>
      <w:bookmarkStart w:id="1555" w:name="_Toc29803114"/>
      <w:bookmarkStart w:id="1556" w:name="_Toc36107856"/>
      <w:bookmarkStart w:id="1557" w:name="_Toc37251630"/>
      <w:bookmarkStart w:id="1558" w:name="_Toc45888569"/>
      <w:bookmarkStart w:id="1559" w:name="_Toc45889168"/>
      <w:bookmarkStart w:id="1560" w:name="_Toc61367916"/>
      <w:bookmarkStart w:id="1561" w:name="_Toc61373299"/>
      <w:bookmarkStart w:id="1562" w:name="_Toc68231249"/>
      <w:bookmarkStart w:id="1563" w:name="_Toc69084662"/>
      <w:bookmarkStart w:id="1564" w:name="_Toc75467675"/>
      <w:bookmarkStart w:id="1565" w:name="_Toc76509697"/>
      <w:bookmarkStart w:id="1566" w:name="_Toc76718687"/>
      <w:bookmarkStart w:id="1567" w:name="_Toc83581034"/>
      <w:bookmarkStart w:id="1568" w:name="_Toc84405543"/>
      <w:bookmarkStart w:id="1569" w:name="_Toc84414152"/>
      <w:r w:rsidRPr="00A1115A">
        <w:t>F.3</w:t>
      </w:r>
      <w:r w:rsidRPr="00A1115A">
        <w:tab/>
        <w:t>Basic in-band emissions measurement</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8" o:title=""/>
          </v:shape>
          <o:OLEObject Type="Embed" ProgID="Equation.3" ShapeID="_x0000_i1047" DrawAspect="Content" ObjectID="_1748849844"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pt" o:ole="">
            <v:imagedata r:id="rId50" o:title=""/>
          </v:shape>
          <o:OLEObject Type="Embed" ProgID="Equation.3" ShapeID="_x0000_i1048" DrawAspect="Content" ObjectID="_1748849845"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20pt" o:ole="">
            <v:imagedata r:id="rId52" o:title=""/>
          </v:shape>
          <o:OLEObject Type="Embed" ProgID="Equation.3" ShapeID="_x0000_i1049" DrawAspect="Content" ObjectID="_1748849846"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pt" o:ole="">
            <v:imagedata r:id="rId54" o:title=""/>
          </v:shape>
          <o:OLEObject Type="Embed" ProgID="Equation.3" ShapeID="_x0000_i1050" DrawAspect="Content" ObjectID="_1748849847"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pt;height:19pt" o:ole="">
            <v:imagedata r:id="rId56" o:title=""/>
          </v:shape>
          <o:OLEObject Type="Embed" ProgID="Equation.3" ShapeID="_x0000_i1051" DrawAspect="Content" ObjectID="_1748849848" r:id="rId57"/>
        </w:object>
      </w:r>
      <w:r w:rsidRPr="00A1115A">
        <w:t xml:space="preserve"> or </w:t>
      </w:r>
      <w:r w:rsidRPr="00A1115A">
        <w:rPr>
          <w:position w:val="-10"/>
        </w:rPr>
        <w:object w:dxaOrig="920" w:dyaOrig="340" w14:anchorId="44B9777D">
          <v:shape id="_x0000_i1052" type="#_x0000_t75" style="width:39.5pt;height:19pt" o:ole="">
            <v:imagedata r:id="rId58" o:title=""/>
          </v:shape>
          <o:OLEObject Type="Embed" ProgID="Equation.3" ShapeID="_x0000_i1052" DrawAspect="Content" ObjectID="_1748849849"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pt" o:ole="">
            <v:imagedata r:id="rId60" o:title=""/>
          </v:shape>
          <o:OLEObject Type="Embed" ProgID="Equation.3" ShapeID="_x0000_i1053" DrawAspect="Content" ObjectID="_1748849850" r:id="rId61"/>
        </w:object>
      </w:r>
      <w:r w:rsidRPr="00A1115A">
        <w:t xml:space="preserve"> (resp. </w:t>
      </w:r>
      <w:r w:rsidRPr="00A1115A">
        <w:rPr>
          <w:position w:val="-12"/>
        </w:rPr>
        <w:object w:dxaOrig="460" w:dyaOrig="360" w14:anchorId="7F3140DB">
          <v:shape id="_x0000_i1054" type="#_x0000_t75" style="width:20pt;height:19pt" o:ole="">
            <v:imagedata r:id="rId62" o:title=""/>
          </v:shape>
          <o:OLEObject Type="Embed" ProgID="Equation.3" ShapeID="_x0000_i1054" DrawAspect="Content" ObjectID="_1748849851"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4" o:title=""/>
          </v:shape>
          <o:OLEObject Type="Embed" ProgID="Equation.3" ShapeID="_x0000_i1055" DrawAspect="Content" ObjectID="_1748849852" r:id="rId65"/>
        </w:object>
      </w:r>
      <w:r w:rsidRPr="00A1115A">
        <w:t xml:space="preserve"> and </w:t>
      </w:r>
      <w:r w:rsidRPr="00A1115A">
        <w:rPr>
          <w:position w:val="-12"/>
        </w:rPr>
        <w:object w:dxaOrig="279" w:dyaOrig="360" w14:anchorId="7E7D06D9">
          <v:shape id="_x0000_i1056" type="#_x0000_t75" style="width:17pt;height:19pt" o:ole="">
            <v:imagedata r:id="rId66" o:title=""/>
          </v:shape>
          <o:OLEObject Type="Embed" ProgID="Equation.3" ShapeID="_x0000_i1056" DrawAspect="Content" ObjectID="_1748849853"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2pt;height:19pt" o:ole="">
            <v:imagedata r:id="rId68" o:title=""/>
          </v:shape>
          <o:OLEObject Type="Embed" ProgID="Equation.3" ShapeID="_x0000_i1057" DrawAspect="Content" ObjectID="_1748849854"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pt" o:ole="">
            <v:imagedata r:id="rId70" o:title=""/>
          </v:shape>
          <o:OLEObject Type="Embed" ProgID="Equation.3" ShapeID="_x0000_i1058" DrawAspect="Content" ObjectID="_1748849855"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5pt;height:19pt" o:ole="">
            <v:imagedata r:id="rId72" o:title=""/>
          </v:shape>
          <o:OLEObject Type="Embed" ProgID="Equation.3" ShapeID="_x0000_i1059" DrawAspect="Content" ObjectID="_1748849856"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39.5pt;height:19pt" o:ole="" fillcolor="window">
            <v:imagedata r:id="rId74" o:title=""/>
          </v:shape>
          <o:OLEObject Type="Embed" ProgID="Equation.3" ShapeID="_x0000_i1060" DrawAspect="Content" ObjectID="_1748849857" r:id="rId75"/>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6" o:title=""/>
          </v:shape>
          <o:OLEObject Type="Embed" ProgID="Equation.3" ShapeID="_x0000_i1061" DrawAspect="Content" ObjectID="_1748849858" r:id="rId77"/>
        </w:object>
      </w:r>
      <w:r w:rsidRPr="00A1115A">
        <w:t xml:space="preserve"> and </w:t>
      </w:r>
      <w:r w:rsidRPr="00A1115A">
        <w:rPr>
          <w:position w:val="-6"/>
        </w:rPr>
        <w:object w:dxaOrig="360" w:dyaOrig="279" w14:anchorId="240B8DA9">
          <v:shape id="_x0000_i1062" type="#_x0000_t75" style="width:19pt;height:17pt" o:ole="" fillcolor="window">
            <v:imagedata r:id="rId78" o:title=""/>
          </v:shape>
          <o:OLEObject Type="Embed" ProgID="Equation.3" ShapeID="_x0000_i1062" DrawAspect="Content" ObjectID="_1748849859" r:id="rId79"/>
        </w:object>
      </w:r>
      <w:r w:rsidRPr="00A1115A">
        <w:t xml:space="preserve"> are defined in clause F.4.</w:t>
      </w:r>
    </w:p>
    <w:p w14:paraId="268E22D9" w14:textId="77777777" w:rsidR="00A1115A" w:rsidRPr="00A1115A" w:rsidRDefault="00A1115A" w:rsidP="00A1115A">
      <w:pPr>
        <w:pStyle w:val="Heading1"/>
      </w:pPr>
      <w:bookmarkStart w:id="1570" w:name="_Toc21344578"/>
      <w:bookmarkStart w:id="1571" w:name="_Toc29802066"/>
      <w:bookmarkStart w:id="1572" w:name="_Toc29802490"/>
      <w:bookmarkStart w:id="1573" w:name="_Toc29803115"/>
      <w:bookmarkStart w:id="1574" w:name="_Toc36107857"/>
      <w:bookmarkStart w:id="1575" w:name="_Toc37251631"/>
      <w:bookmarkStart w:id="1576" w:name="_Toc45888570"/>
      <w:bookmarkStart w:id="1577" w:name="_Toc45889169"/>
      <w:bookmarkStart w:id="1578" w:name="_Toc61367917"/>
      <w:bookmarkStart w:id="1579" w:name="_Toc61373300"/>
      <w:bookmarkStart w:id="1580" w:name="_Toc68231250"/>
      <w:bookmarkStart w:id="1581" w:name="_Toc69084663"/>
      <w:bookmarkStart w:id="1582" w:name="_Toc75467676"/>
      <w:bookmarkStart w:id="1583" w:name="_Toc76509698"/>
      <w:bookmarkStart w:id="1584" w:name="_Toc76718688"/>
      <w:bookmarkStart w:id="1585" w:name="_Toc83581035"/>
      <w:bookmarkStart w:id="1586" w:name="_Toc84405544"/>
      <w:bookmarkStart w:id="1587" w:name="_Toc84414153"/>
      <w:r w:rsidRPr="00A1115A">
        <w:t>F.4</w:t>
      </w:r>
      <w:r w:rsidRPr="00A1115A">
        <w:tab/>
        <w:t>Modified signal under test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lastRenderedPageBreak/>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pt" o:ole="">
            <v:imagedata r:id="rId80" o:title=""/>
          </v:shape>
          <o:OLEObject Type="Embed" ProgID="Equation.3" ShapeID="_x0000_i1063" DrawAspect="Content" ObjectID="_1748849860"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pt" o:ole="">
            <v:imagedata r:id="rId82" o:title=""/>
          </v:shape>
          <o:OLEObject Type="Embed" ProgID="Equation.3" ShapeID="_x0000_i1064" DrawAspect="Content" ObjectID="_1748849861"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7pt" o:ole="">
            <v:imagedata r:id="rId84" o:title=""/>
          </v:shape>
          <o:OLEObject Type="Embed" ProgID="Equation.3" ShapeID="_x0000_i1065" DrawAspect="Content" ObjectID="_1748849862"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pt" o:ole="">
            <v:imagedata r:id="rId82" o:title=""/>
          </v:shape>
          <o:OLEObject Type="Embed" ProgID="Equation.3" ShapeID="_x0000_i1066" DrawAspect="Content" ObjectID="_1748849863"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7" o:title=""/>
          </v:shape>
          <o:OLEObject Type="Embed" ProgID="Equation.3" ShapeID="_x0000_i1067" DrawAspect="Content" ObjectID="_1748849864"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pt" o:ole="" fillcolor="window">
            <v:imagedata r:id="rId89" o:title=""/>
          </v:shape>
          <o:OLEObject Type="Embed" ProgID="Equation.3" ShapeID="_x0000_i1068" DrawAspect="Content" ObjectID="_1748849865"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7pt;height:19pt" o:ole="" fillcolor="window">
            <v:imagedata r:id="rId91" o:title=""/>
          </v:shape>
          <o:OLEObject Type="Embed" ProgID="Equation.3" ShapeID="_x0000_i1069" DrawAspect="Content" ObjectID="_1748849866"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7pt;height:19pt" o:ole="" fillcolor="window">
            <v:imagedata r:id="rId93" o:title=""/>
          </v:shape>
          <o:OLEObject Type="Embed" ProgID="Equation.3" ShapeID="_x0000_i1070" DrawAspect="Content" ObjectID="_1748849867"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7pt" o:ole="" fillcolor="window">
            <v:imagedata r:id="rId78" o:title=""/>
          </v:shape>
          <o:OLEObject Type="Embed" ProgID="Equation.3" ShapeID="_x0000_i1071" DrawAspect="Content" ObjectID="_1748849868" r:id="rId95"/>
        </w:object>
      </w:r>
      <w:r w:rsidRPr="00A1115A">
        <w:t xml:space="preserve"> represents the middle sample of the EVM window of length </w:t>
      </w:r>
      <w:r w:rsidRPr="00A1115A">
        <w:rPr>
          <w:position w:val="-6"/>
        </w:rPr>
        <w:object w:dxaOrig="279" w:dyaOrig="279" w14:anchorId="4A9F6D4B">
          <v:shape id="_x0000_i1072" type="#_x0000_t75" style="width:11pt;height:11pt" o:ole="">
            <v:imagedata r:id="rId96" o:title=""/>
          </v:shape>
          <o:OLEObject Type="Embed" ProgID="Equation.3" ShapeID="_x0000_i1072" DrawAspect="Content" ObjectID="_1748849869"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pt;height:11pt" o:ole="">
            <v:imagedata r:id="rId96" o:title=""/>
          </v:shape>
          <o:OLEObject Type="Embed" ProgID="Equation.3" ShapeID="_x0000_i1073" DrawAspect="Content" ObjectID="_1748849870"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1pt" o:ole="" fillcolor="window">
            <v:imagedata r:id="rId76" o:title=""/>
          </v:shape>
          <o:OLEObject Type="Embed" ProgID="Equation.3" ShapeID="_x0000_i1074" DrawAspect="Content" ObjectID="_1748849871" r:id="rId99"/>
        </w:object>
      </w:r>
      <w:r w:rsidRPr="00A1115A">
        <w:t xml:space="preserve"> and </w:t>
      </w:r>
      <w:r w:rsidRPr="00A1115A">
        <w:rPr>
          <w:position w:val="-10"/>
        </w:rPr>
        <w:object w:dxaOrig="360" w:dyaOrig="380" w14:anchorId="6407F0AF">
          <v:shape id="_x0000_i1075" type="#_x0000_t75" style="width:10.5pt;height:24.5pt" o:ole="" fillcolor="window">
            <v:imagedata r:id="rId100" o:title=""/>
          </v:shape>
          <o:OLEObject Type="Embed" ProgID="Equation.3" ShapeID="_x0000_i1075" DrawAspect="Content" ObjectID="_1748849872"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1pt" o:ole="" fillcolor="window">
            <v:imagedata r:id="rId78" o:title=""/>
          </v:shape>
          <o:OLEObject Type="Embed" ProgID="Equation.3" ShapeID="_x0000_i1076" DrawAspect="Content" ObjectID="_1748849873" r:id="rId102"/>
        </w:object>
      </w:r>
      <w:r w:rsidRPr="00A1115A">
        <w:t xml:space="preserve"> so that the EVM window of length </w:t>
      </w:r>
      <w:r w:rsidRPr="00A1115A">
        <w:rPr>
          <w:position w:val="-6"/>
        </w:rPr>
        <w:object w:dxaOrig="279" w:dyaOrig="279" w14:anchorId="7C066E0F">
          <v:shape id="_x0000_i1077" type="#_x0000_t75" style="width:11pt;height:11pt" o:ole="">
            <v:imagedata r:id="rId96" o:title=""/>
          </v:shape>
          <o:OLEObject Type="Embed" ProgID="Equation.3" ShapeID="_x0000_i1077" DrawAspect="Content" ObjectID="_1748849874"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1pt" o:ole="" fillcolor="window">
            <v:imagedata r:id="rId78" o:title=""/>
          </v:shape>
          <o:OLEObject Type="Embed" ProgID="Equation.3" ShapeID="_x0000_i1078" DrawAspect="Content" ObjectID="_1748849875"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lastRenderedPageBreak/>
        <w:t>-</w:t>
      </w:r>
      <w:r w:rsidRPr="00A1115A">
        <w:tab/>
        <w:t xml:space="preserve">correct the RF frequency offset </w:t>
      </w:r>
      <w:r w:rsidRPr="00A1115A">
        <w:rPr>
          <w:position w:val="-10"/>
        </w:rPr>
        <w:object w:dxaOrig="360" w:dyaOrig="380" w14:anchorId="38E53B41">
          <v:shape id="_x0000_i1079" type="#_x0000_t75" style="width:10.5pt;height:24.5pt" o:ole="" fillcolor="window">
            <v:imagedata r:id="rId89" o:title=""/>
          </v:shape>
          <o:OLEObject Type="Embed" ProgID="Equation.3" ShapeID="_x0000_i1079" DrawAspect="Content" ObjectID="_1748849876"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2pt;height:10.5pt" o:ole="">
            <v:imagedata r:id="rId106" o:title=""/>
          </v:shape>
          <o:OLEObject Type="Embed" ProgID="Equation.3" ShapeID="_x0000_i1080" DrawAspect="Content" ObjectID="_1748849877"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7pt;height:11pt" o:ole="" fillcolor="window">
            <v:imagedata r:id="rId93" o:title=""/>
          </v:shape>
          <o:OLEObject Type="Embed" ProgID="Equation.3" ShapeID="_x0000_i1081" DrawAspect="Content" ObjectID="_1748849878" r:id="rId108"/>
        </w:object>
      </w:r>
      <w:r w:rsidRPr="00A1115A">
        <w:t xml:space="preserve">and </w:t>
      </w:r>
      <w:r w:rsidRPr="00A1115A">
        <w:rPr>
          <w:position w:val="-10"/>
        </w:rPr>
        <w:object w:dxaOrig="720" w:dyaOrig="320" w14:anchorId="1358906F">
          <v:shape id="_x0000_i1082" type="#_x0000_t75" style="width:37pt;height:11pt" o:ole="" fillcolor="window">
            <v:imagedata r:id="rId91" o:title=""/>
          </v:shape>
          <o:OLEObject Type="Embed" ProgID="Equation.3" ShapeID="_x0000_i1082" DrawAspect="Content" ObjectID="_1748849879"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5pt;height:11pt" o:ole="" fillcolor="window">
            <v:imagedata r:id="rId110" o:title=""/>
          </v:shape>
          <o:OLEObject Type="Embed" ProgID="Equation.3" ShapeID="_x0000_i1083" DrawAspect="Content" ObjectID="_1748849880" r:id="rId111"/>
        </w:object>
      </w:r>
      <w:r w:rsidRPr="00A1115A">
        <w:t xml:space="preserve">and </w:t>
      </w:r>
      <w:r w:rsidRPr="00A1115A">
        <w:rPr>
          <w:position w:val="-10"/>
        </w:rPr>
        <w:object w:dxaOrig="480" w:dyaOrig="320" w14:anchorId="2D6E130E">
          <v:shape id="_x0000_i1084" type="#_x0000_t75" style="width:24.5pt;height:11pt" o:ole="" fillcolor="window">
            <v:imagedata r:id="rId112" o:title=""/>
          </v:shape>
          <o:OLEObject Type="Embed" ProgID="Equation.3" ShapeID="_x0000_i1084" DrawAspect="Content" ObjectID="_1748849881"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pt;height:11pt" o:ole="" fillcolor="window">
            <v:imagedata r:id="rId114" o:title=""/>
          </v:shape>
          <o:OLEObject Type="Embed" ProgID="Equation.3" ShapeID="_x0000_i1085" DrawAspect="Content" ObjectID="_1748849882" r:id="rId115"/>
        </w:object>
      </w:r>
      <w:r w:rsidRPr="00A1115A">
        <w:t xml:space="preserve"> and </w:t>
      </w:r>
      <w:r w:rsidRPr="00A1115A">
        <w:rPr>
          <w:position w:val="-10"/>
        </w:rPr>
        <w:object w:dxaOrig="1400" w:dyaOrig="320" w14:anchorId="3A2174E4">
          <v:shape id="_x0000_i1086" type="#_x0000_t75" style="width:1in;height:11pt" o:ole="" fillcolor="window">
            <v:imagedata r:id="rId116" o:title=""/>
          </v:shape>
          <o:OLEObject Type="Embed" ProgID="Equation.3" ShapeID="_x0000_i1086" DrawAspect="Content" ObjectID="_1748849883"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1pt" o:ole="" fillcolor="window">
            <v:imagedata r:id="rId76" o:title=""/>
          </v:shape>
          <o:OLEObject Type="Embed" ProgID="Equation.3" ShapeID="_x0000_i1087" DrawAspect="Content" ObjectID="_1748849884"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5pt" o:ole="" fillcolor="window">
            <v:imagedata r:id="rId89" o:title=""/>
          </v:shape>
          <o:OLEObject Type="Embed" ProgID="Equation.3" ShapeID="_x0000_i1088" DrawAspect="Content" ObjectID="_1748849885" r:id="rId119"/>
        </w:object>
      </w:r>
      <w:r w:rsidRPr="00A1115A">
        <w:t xml:space="preserve">, </w:t>
      </w:r>
      <w:r w:rsidRPr="00A1115A">
        <w:rPr>
          <w:position w:val="-10"/>
        </w:rPr>
        <w:object w:dxaOrig="720" w:dyaOrig="320" w14:anchorId="30BA57D8">
          <v:shape id="_x0000_i1089" type="#_x0000_t75" style="width:37pt;height:11pt" o:ole="" fillcolor="window">
            <v:imagedata r:id="rId93" o:title=""/>
          </v:shape>
          <o:OLEObject Type="Embed" ProgID="Equation.3" ShapeID="_x0000_i1089" DrawAspect="Content" ObjectID="_1748849886" r:id="rId120"/>
        </w:object>
      </w:r>
      <w:r w:rsidRPr="00A1115A">
        <w:t xml:space="preserve">, </w:t>
      </w:r>
      <w:r w:rsidRPr="00A1115A">
        <w:rPr>
          <w:position w:val="-10"/>
        </w:rPr>
        <w:object w:dxaOrig="720" w:dyaOrig="320" w14:anchorId="33155116">
          <v:shape id="_x0000_i1090" type="#_x0000_t75" style="width:37pt;height:11pt" o:ole="" fillcolor="window">
            <v:imagedata r:id="rId91" o:title=""/>
          </v:shape>
          <o:OLEObject Type="Embed" ProgID="Equation.3" ShapeID="_x0000_i1090" DrawAspect="Content" ObjectID="_1748849887" r:id="rId121"/>
        </w:object>
      </w:r>
      <w:r w:rsidRPr="00A1115A">
        <w:t xml:space="preserve"> and </w:t>
      </w:r>
      <w:r w:rsidRPr="00A1115A">
        <w:rPr>
          <w:position w:val="-6"/>
        </w:rPr>
        <w:object w:dxaOrig="360" w:dyaOrig="279" w14:anchorId="30BC12FD">
          <v:shape id="_x0000_i1091" type="#_x0000_t75" style="width:10.5pt;height:11pt" o:ole="" fillcolor="window">
            <v:imagedata r:id="rId78" o:title=""/>
          </v:shape>
          <o:OLEObject Type="Embed" ProgID="Equation.3" ShapeID="_x0000_i1091" DrawAspect="Content" ObjectID="_1748849888" r:id="rId122"/>
        </w:object>
      </w:r>
      <w:r w:rsidRPr="00A1115A">
        <w:t xml:space="preserve"> are available. </w:t>
      </w:r>
      <w:r w:rsidRPr="00A1115A">
        <w:rPr>
          <w:position w:val="-6"/>
        </w:rPr>
        <w:object w:dxaOrig="360" w:dyaOrig="300" w14:anchorId="2C5F5952">
          <v:shape id="_x0000_i1092" type="#_x0000_t75" style="width:10.5pt;height:11pt" o:ole="" fillcolor="window">
            <v:imagedata r:id="rId76" o:title=""/>
          </v:shape>
          <o:OLEObject Type="Embed" ProgID="Equation.3" ShapeID="_x0000_i1092" DrawAspect="Content" ObjectID="_1748849889" r:id="rId123"/>
        </w:object>
      </w:r>
      <w:r w:rsidRPr="00A1115A">
        <w:t xml:space="preserve"> is one of the extremities of the window </w:t>
      </w:r>
      <w:r w:rsidRPr="00A1115A">
        <w:rPr>
          <w:position w:val="-6"/>
        </w:rPr>
        <w:object w:dxaOrig="279" w:dyaOrig="279" w14:anchorId="2FA2ECAE">
          <v:shape id="_x0000_i1093" type="#_x0000_t75" style="width:11pt;height:11pt" o:ole="">
            <v:imagedata r:id="rId96" o:title=""/>
          </v:shape>
          <o:OLEObject Type="Embed" ProgID="Equation.3" ShapeID="_x0000_i1093" DrawAspect="Content" ObjectID="_1748849890" r:id="rId124"/>
        </w:object>
      </w:r>
      <w:r w:rsidRPr="00A1115A">
        <w:t xml:space="preserve">, i.e. </w:t>
      </w:r>
      <w:r w:rsidRPr="00A1115A">
        <w:rPr>
          <w:position w:val="-6"/>
        </w:rPr>
        <w:object w:dxaOrig="360" w:dyaOrig="300" w14:anchorId="24DC15C8">
          <v:shape id="_x0000_i1094" type="#_x0000_t75" style="width:10.5pt;height:11pt" o:ole="" fillcolor="window">
            <v:imagedata r:id="rId76" o:title=""/>
          </v:shape>
          <o:OLEObject Type="Embed" ProgID="Equation.3" ShapeID="_x0000_i1094" DrawAspect="Content" ObjectID="_1748849891" r:id="rId125"/>
        </w:object>
      </w:r>
      <w:r w:rsidRPr="00A1115A">
        <w:t xml:space="preserve">can be </w:t>
      </w:r>
      <w:r w:rsidRPr="00A1115A">
        <w:rPr>
          <w:position w:val="-28"/>
        </w:rPr>
        <w:object w:dxaOrig="1440" w:dyaOrig="680" w14:anchorId="5CFF49F2">
          <v:shape id="_x0000_i1095" type="#_x0000_t75" style="width:1in;height:37pt" o:ole="" fillcolor="window">
            <v:imagedata r:id="rId126" o:title=""/>
          </v:shape>
          <o:OLEObject Type="Embed" ProgID="Equation.3" ShapeID="_x0000_i1095" DrawAspect="Content" ObjectID="_1748849892" r:id="rId127"/>
        </w:object>
      </w:r>
      <w:r w:rsidRPr="00A1115A">
        <w:t xml:space="preserve"> or </w:t>
      </w:r>
      <w:r w:rsidRPr="00A1115A">
        <w:rPr>
          <w:position w:val="-28"/>
        </w:rPr>
        <w:object w:dxaOrig="1060" w:dyaOrig="680" w14:anchorId="2F4D53F9">
          <v:shape id="_x0000_i1096" type="#_x0000_t75" style="width:47.5pt;height:37pt" o:ole="" fillcolor="window">
            <v:imagedata r:id="rId128" o:title=""/>
          </v:shape>
          <o:OLEObject Type="Embed" ProgID="Equation.3" ShapeID="_x0000_i1096" DrawAspect="Content" ObjectID="_1748849893" r:id="rId129"/>
        </w:object>
      </w:r>
      <w:r w:rsidRPr="00A1115A">
        <w:t xml:space="preserve">, where </w:t>
      </w:r>
      <w:r w:rsidRPr="00A1115A">
        <w:rPr>
          <w:position w:val="-6"/>
        </w:rPr>
        <w:object w:dxaOrig="600" w:dyaOrig="279" w14:anchorId="771A34F3">
          <v:shape id="_x0000_i1097" type="#_x0000_t75" style="width:30pt;height:11pt" o:ole="" fillcolor="window">
            <v:imagedata r:id="rId130" o:title=""/>
          </v:shape>
          <o:OLEObject Type="Embed" ProgID="Equation.3" ShapeID="_x0000_i1097" DrawAspect="Content" ObjectID="_1748849894" r:id="rId131"/>
        </w:object>
      </w:r>
      <w:r w:rsidRPr="00A1115A">
        <w:t xml:space="preserve"> if </w:t>
      </w:r>
      <w:r w:rsidRPr="00A1115A">
        <w:rPr>
          <w:position w:val="-6"/>
        </w:rPr>
        <w:object w:dxaOrig="279" w:dyaOrig="279" w14:anchorId="39D410D4">
          <v:shape id="_x0000_i1098" type="#_x0000_t75" style="width:11pt;height:11pt" o:ole="">
            <v:imagedata r:id="rId132" o:title=""/>
          </v:shape>
          <o:OLEObject Type="Embed" ProgID="Equation.3" ShapeID="_x0000_i1098" DrawAspect="Content" ObjectID="_1748849895" r:id="rId133"/>
        </w:object>
      </w:r>
      <w:r w:rsidRPr="00A1115A">
        <w:t xml:space="preserve"> is odd and </w:t>
      </w:r>
      <w:r w:rsidRPr="00A1115A">
        <w:rPr>
          <w:position w:val="-6"/>
        </w:rPr>
        <w:object w:dxaOrig="560" w:dyaOrig="279" w14:anchorId="20259744">
          <v:shape id="_x0000_i1099" type="#_x0000_t75" style="width:32.5pt;height:11pt" o:ole="" fillcolor="window">
            <v:imagedata r:id="rId134" o:title=""/>
          </v:shape>
          <o:OLEObject Type="Embed" ProgID="Equation.3" ShapeID="_x0000_i1099" DrawAspect="Content" ObjectID="_1748849896" r:id="rId135"/>
        </w:object>
      </w:r>
      <w:r w:rsidRPr="00A1115A">
        <w:t xml:space="preserve"> if </w:t>
      </w:r>
      <w:r w:rsidRPr="00A1115A">
        <w:rPr>
          <w:position w:val="-6"/>
        </w:rPr>
        <w:object w:dxaOrig="279" w:dyaOrig="279" w14:anchorId="1E3C7818">
          <v:shape id="_x0000_i1100" type="#_x0000_t75" style="width:11pt;height:11pt" o:ole="">
            <v:imagedata r:id="rId136" o:title=""/>
          </v:shape>
          <o:OLEObject Type="Embed" ProgID="Equation.3" ShapeID="_x0000_i1100" DrawAspect="Content" ObjectID="_1748849897"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1pt" o:ole="" fillcolor="window">
            <v:imagedata r:id="rId76" o:title=""/>
          </v:shape>
          <o:OLEObject Type="Embed" ProgID="Equation.3" ShapeID="_x0000_i1101" DrawAspect="Content" ObjectID="_1748849898" r:id="rId138"/>
        </w:object>
      </w:r>
      <w:r w:rsidRPr="00A1115A">
        <w:t xml:space="preserve"> set to </w:t>
      </w:r>
      <w:r w:rsidRPr="00A1115A">
        <w:rPr>
          <w:position w:val="-28"/>
        </w:rPr>
        <w:object w:dxaOrig="1440" w:dyaOrig="680" w14:anchorId="19240C56">
          <v:shape id="_x0000_i1102" type="#_x0000_t75" style="width:1in;height:37pt" o:ole="" fillcolor="window">
            <v:imagedata r:id="rId126" o:title=""/>
          </v:shape>
          <o:OLEObject Type="Embed" ProgID="Equation.3" ShapeID="_x0000_i1102" DrawAspect="Content" ObjectID="_1748849899"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1pt" o:ole="" fillcolor="window">
            <v:imagedata r:id="rId76" o:title=""/>
          </v:shape>
          <o:OLEObject Type="Embed" ProgID="Equation.3" ShapeID="_x0000_i1103" DrawAspect="Content" ObjectID="_1748849900" r:id="rId140"/>
        </w:object>
      </w:r>
      <w:r w:rsidRPr="00A1115A">
        <w:t xml:space="preserve"> set to </w:t>
      </w:r>
      <w:r w:rsidRPr="00A1115A">
        <w:rPr>
          <w:position w:val="-28"/>
        </w:rPr>
        <w:object w:dxaOrig="1060" w:dyaOrig="680" w14:anchorId="67280FF3">
          <v:shape id="_x0000_i1104" type="#_x0000_t75" style="width:47.5pt;height:37pt" o:ole="" fillcolor="window">
            <v:imagedata r:id="rId128" o:title=""/>
          </v:shape>
          <o:OLEObject Type="Embed" ProgID="Equation.3" ShapeID="_x0000_i1104" DrawAspect="Content" ObjectID="_1748849901"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19.5pt" o:ole="">
            <v:imagedata r:id="rId142" o:title=""/>
          </v:shape>
          <o:OLEObject Type="Embed" ProgID="Visio.Drawing.15" ShapeID="_x0000_i1105" DrawAspect="Content" ObjectID="_1748849902"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588" w:name="_Toc21344579"/>
      <w:bookmarkStart w:id="1589" w:name="_Toc29802067"/>
      <w:bookmarkStart w:id="1590" w:name="_Toc29802491"/>
      <w:bookmarkStart w:id="1591" w:name="_Toc29803116"/>
      <w:bookmarkStart w:id="1592" w:name="_Toc36107858"/>
      <w:bookmarkStart w:id="1593" w:name="_Toc37251632"/>
      <w:bookmarkStart w:id="1594" w:name="_Toc45888571"/>
      <w:bookmarkStart w:id="1595" w:name="_Toc45889170"/>
      <w:bookmarkStart w:id="1596" w:name="_Toc61367918"/>
      <w:bookmarkStart w:id="1597" w:name="_Toc61373301"/>
      <w:bookmarkStart w:id="1598" w:name="_Toc68231251"/>
      <w:bookmarkStart w:id="1599" w:name="_Toc69084664"/>
      <w:bookmarkStart w:id="1600" w:name="_Toc75467677"/>
      <w:bookmarkStart w:id="1601" w:name="_Toc76509699"/>
      <w:bookmarkStart w:id="1602" w:name="_Toc76718689"/>
      <w:bookmarkStart w:id="1603" w:name="_Toc83581036"/>
      <w:bookmarkStart w:id="1604" w:name="_Toc84405545"/>
      <w:bookmarkStart w:id="1605" w:name="_Toc84414154"/>
      <w:r w:rsidRPr="00A1115A">
        <w:t>F.5</w:t>
      </w:r>
      <w:r w:rsidRPr="00A1115A">
        <w:tab/>
        <w:t>Window length</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0F161667" w14:textId="77777777" w:rsidR="00A1115A" w:rsidRPr="00A1115A" w:rsidRDefault="00A1115A" w:rsidP="00A1115A">
      <w:pPr>
        <w:pStyle w:val="Heading2"/>
      </w:pPr>
      <w:bookmarkStart w:id="1606" w:name="_Toc21344580"/>
      <w:bookmarkStart w:id="1607" w:name="_Toc29802068"/>
      <w:bookmarkStart w:id="1608" w:name="_Toc29802492"/>
      <w:bookmarkStart w:id="1609" w:name="_Toc29803117"/>
      <w:bookmarkStart w:id="1610" w:name="_Toc36107859"/>
      <w:bookmarkStart w:id="1611" w:name="_Toc37251633"/>
      <w:bookmarkStart w:id="1612" w:name="_Toc45888572"/>
      <w:bookmarkStart w:id="1613" w:name="_Toc45889171"/>
      <w:bookmarkStart w:id="1614" w:name="_Toc61367919"/>
      <w:bookmarkStart w:id="1615" w:name="_Toc61373302"/>
      <w:bookmarkStart w:id="1616" w:name="_Toc68231252"/>
      <w:bookmarkStart w:id="1617" w:name="_Toc69084665"/>
      <w:bookmarkStart w:id="1618" w:name="_Toc75467678"/>
      <w:bookmarkStart w:id="1619" w:name="_Toc76509700"/>
      <w:bookmarkStart w:id="1620" w:name="_Toc76718690"/>
      <w:bookmarkStart w:id="1621" w:name="_Toc83581037"/>
      <w:bookmarkStart w:id="1622" w:name="_Toc84405546"/>
      <w:bookmarkStart w:id="1623" w:name="_Toc84414155"/>
      <w:r w:rsidRPr="00A1115A">
        <w:t>F.5.1</w:t>
      </w:r>
      <w:r w:rsidRPr="00A1115A">
        <w:tab/>
        <w:t>Timing offset</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pt;height:11pt" o:ole="">
            <v:imagedata r:id="rId144" o:title=""/>
          </v:shape>
          <o:OLEObject Type="Embed" ProgID="Equation.3" ShapeID="_x0000_i1106" DrawAspect="Content" ObjectID="_1748849903"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pt;height:11pt" o:ole="">
            <v:imagedata r:id="rId146" o:title=""/>
          </v:shape>
          <o:OLEObject Type="Embed" ProgID="Equation.3" ShapeID="_x0000_i1107" DrawAspect="Content" ObjectID="_1748849904"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624" w:name="_Toc21344581"/>
      <w:bookmarkStart w:id="1625" w:name="_Toc29802069"/>
      <w:bookmarkStart w:id="1626" w:name="_Toc29802493"/>
      <w:bookmarkStart w:id="1627" w:name="_Toc29803118"/>
      <w:bookmarkStart w:id="1628" w:name="_Toc36107860"/>
      <w:bookmarkStart w:id="1629" w:name="_Toc37251634"/>
      <w:bookmarkStart w:id="1630" w:name="_Toc45888573"/>
      <w:bookmarkStart w:id="1631" w:name="_Toc45889172"/>
      <w:bookmarkStart w:id="1632" w:name="_Toc61367920"/>
      <w:bookmarkStart w:id="1633" w:name="_Toc61373303"/>
      <w:bookmarkStart w:id="1634" w:name="_Toc68231253"/>
      <w:bookmarkStart w:id="1635" w:name="_Toc69084666"/>
      <w:bookmarkStart w:id="1636" w:name="_Toc75467679"/>
      <w:bookmarkStart w:id="1637" w:name="_Toc76509701"/>
      <w:bookmarkStart w:id="1638" w:name="_Toc76718691"/>
      <w:bookmarkStart w:id="1639" w:name="_Toc83581038"/>
      <w:bookmarkStart w:id="1640" w:name="_Toc84405547"/>
      <w:bookmarkStart w:id="1641" w:name="_Toc84414156"/>
      <w:r w:rsidRPr="00A1115A">
        <w:t>F.5.2</w:t>
      </w:r>
      <w:r w:rsidRPr="00A1115A">
        <w:tab/>
        <w:t>Window length</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642" w:name="_Toc21344582"/>
      <w:bookmarkStart w:id="1643" w:name="_Toc29802070"/>
      <w:bookmarkStart w:id="1644" w:name="_Toc29802494"/>
      <w:bookmarkStart w:id="1645" w:name="_Toc29803119"/>
      <w:bookmarkStart w:id="1646" w:name="_Toc36107861"/>
      <w:bookmarkStart w:id="1647" w:name="_Toc37251635"/>
      <w:bookmarkStart w:id="1648" w:name="_Toc45888574"/>
      <w:bookmarkStart w:id="1649" w:name="_Toc45889173"/>
      <w:bookmarkStart w:id="1650" w:name="_Toc61367921"/>
      <w:bookmarkStart w:id="1651" w:name="_Toc61373304"/>
      <w:bookmarkStart w:id="1652" w:name="_Toc68231254"/>
      <w:bookmarkStart w:id="1653" w:name="_Toc69084667"/>
      <w:bookmarkStart w:id="1654" w:name="_Toc75467680"/>
      <w:bookmarkStart w:id="1655" w:name="_Toc76509702"/>
      <w:bookmarkStart w:id="1656" w:name="_Toc76718692"/>
      <w:bookmarkStart w:id="1657" w:name="_Toc83581039"/>
      <w:bookmarkStart w:id="1658" w:name="_Toc84405548"/>
      <w:bookmarkStart w:id="1659" w:name="_Toc84414157"/>
      <w:r w:rsidRPr="00A1115A">
        <w:t>F.5.3</w:t>
      </w:r>
      <w:r w:rsidRPr="00A1115A">
        <w:tab/>
        <w:t>Window length for normal CP</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660" w:name="_Toc21344583"/>
      <w:bookmarkStart w:id="1661" w:name="_Toc29802071"/>
      <w:bookmarkStart w:id="1662" w:name="_Toc29802495"/>
      <w:bookmarkStart w:id="1663" w:name="_Toc29803120"/>
      <w:bookmarkStart w:id="1664" w:name="_Toc36107862"/>
      <w:bookmarkStart w:id="1665" w:name="_Toc37251636"/>
      <w:bookmarkStart w:id="1666" w:name="_Toc45888575"/>
      <w:bookmarkStart w:id="1667" w:name="_Toc45889174"/>
      <w:bookmarkStart w:id="1668" w:name="_Toc61367922"/>
      <w:bookmarkStart w:id="1669" w:name="_Toc61373305"/>
      <w:bookmarkStart w:id="1670" w:name="_Toc68231255"/>
      <w:bookmarkStart w:id="1671" w:name="_Toc69084668"/>
      <w:bookmarkStart w:id="1672" w:name="_Toc75467681"/>
      <w:bookmarkStart w:id="1673" w:name="_Toc76509703"/>
      <w:bookmarkStart w:id="1674" w:name="_Toc76718693"/>
      <w:bookmarkStart w:id="1675" w:name="_Toc83581040"/>
      <w:bookmarkStart w:id="1676" w:name="_Toc84405549"/>
      <w:bookmarkStart w:id="1677" w:name="_Toc84414158"/>
      <w:r w:rsidRPr="00A1115A">
        <w:t>F.5.4</w:t>
      </w:r>
      <w:r w:rsidRPr="00A1115A">
        <w:tab/>
        <w:t>Window length for Extended CP</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678" w:name="_Toc21344584"/>
      <w:bookmarkStart w:id="1679" w:name="_Toc29802072"/>
      <w:bookmarkStart w:id="1680" w:name="_Toc29802496"/>
      <w:bookmarkStart w:id="1681" w:name="_Toc29803121"/>
      <w:bookmarkStart w:id="1682" w:name="_Toc36107863"/>
      <w:bookmarkStart w:id="1683" w:name="_Toc37251637"/>
      <w:bookmarkStart w:id="1684" w:name="_Toc45888576"/>
      <w:bookmarkStart w:id="1685" w:name="_Toc45889175"/>
      <w:bookmarkStart w:id="1686" w:name="_Toc61367923"/>
      <w:bookmarkStart w:id="1687" w:name="_Toc61373306"/>
      <w:bookmarkStart w:id="1688" w:name="_Toc68231256"/>
      <w:bookmarkStart w:id="1689" w:name="_Toc69084669"/>
      <w:bookmarkStart w:id="1690" w:name="_Toc75467682"/>
      <w:bookmarkStart w:id="1691" w:name="_Toc76509704"/>
      <w:bookmarkStart w:id="1692" w:name="_Toc76718694"/>
      <w:bookmarkStart w:id="1693" w:name="_Toc83581041"/>
      <w:bookmarkStart w:id="1694" w:name="_Toc84405550"/>
      <w:bookmarkStart w:id="1695" w:name="_Toc84414159"/>
      <w:r w:rsidRPr="00A1115A">
        <w:t>F.5.5</w:t>
      </w:r>
      <w:r w:rsidRPr="00A1115A">
        <w:tab/>
        <w:t>Window length for PRACH</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0.5pt" o:ole="">
            <v:imagedata r:id="rId148" o:title=""/>
          </v:shape>
          <o:OLEObject Type="Embed" ProgID="Equation.3" ShapeID="_x0000_i1108" DrawAspect="Content" ObjectID="_1748849905"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8pt;height:10.5pt" o:ole="">
            <v:imagedata r:id="rId150" o:title=""/>
          </v:shape>
          <o:OLEObject Type="Embed" ProgID="Equation.3" ShapeID="_x0000_i1109" DrawAspect="Content" ObjectID="_1748849906" r:id="rId151"/>
        </w:object>
      </w:r>
      <w:r w:rsidRPr="00A1115A">
        <w:t xml:space="preserve"> where</w:t>
      </w:r>
      <w:r w:rsidRPr="00A1115A">
        <w:object w:dxaOrig="1020" w:dyaOrig="340" w14:anchorId="1A016557">
          <v:shape id="_x0000_i1110" type="#_x0000_t75" style="width:47.5pt;height:10.5pt" o:ole="">
            <v:imagedata r:id="rId152" o:title=""/>
          </v:shape>
          <o:OLEObject Type="Embed" ProgID="Equation.3" ShapeID="_x0000_i1110" DrawAspect="Content" ObjectID="_1748849907"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696" w:name="_Toc21344585"/>
      <w:bookmarkStart w:id="1697" w:name="_Toc29802073"/>
      <w:bookmarkStart w:id="1698" w:name="_Toc29802497"/>
      <w:bookmarkStart w:id="1699" w:name="_Toc29803122"/>
      <w:bookmarkStart w:id="1700" w:name="_Toc36107864"/>
      <w:bookmarkStart w:id="1701" w:name="_Toc37251638"/>
      <w:bookmarkStart w:id="1702" w:name="_Toc45888577"/>
      <w:bookmarkStart w:id="1703" w:name="_Toc45889176"/>
      <w:bookmarkStart w:id="1704" w:name="_Toc61367924"/>
      <w:bookmarkStart w:id="1705" w:name="_Toc61373307"/>
      <w:bookmarkStart w:id="1706" w:name="_Toc68231257"/>
      <w:bookmarkStart w:id="1707" w:name="_Toc69084670"/>
      <w:bookmarkStart w:id="1708" w:name="_Toc75467683"/>
      <w:bookmarkStart w:id="1709" w:name="_Toc76509705"/>
      <w:bookmarkStart w:id="1710" w:name="_Toc76718695"/>
      <w:bookmarkStart w:id="1711" w:name="_Toc83581042"/>
      <w:bookmarkStart w:id="1712" w:name="_Toc84405551"/>
      <w:bookmarkStart w:id="1713" w:name="_Toc84414160"/>
      <w:r w:rsidRPr="00A1115A">
        <w:lastRenderedPageBreak/>
        <w:t>F.6</w:t>
      </w:r>
      <w:r w:rsidRPr="00A1115A">
        <w:tab/>
        <w:t>Averaged EVM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4" o:title=""/>
          </v:shape>
          <o:OLEObject Type="Embed" ProgID="Equation.3" ShapeID="_x0000_i1111" DrawAspect="Content" ObjectID="_1748849908"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5pt" o:ole="">
            <v:imagedata r:id="rId156" o:title=""/>
          </v:shape>
          <o:OLEObject Type="Embed" ProgID="Equation.3" ShapeID="_x0000_i1112" DrawAspect="Content" ObjectID="_1748849909"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5pt" o:ole="" fillcolor="window">
            <v:imagedata r:id="rId158" o:title=""/>
          </v:shape>
          <o:OLEObject Type="Embed" ProgID="Equation.3" ShapeID="_x0000_i1113" DrawAspect="Content" ObjectID="_1748849910" r:id="rId159"/>
        </w:object>
      </w:r>
      <w:r w:rsidRPr="00A1115A">
        <w:t xml:space="preserve">in the expressions above and </w:t>
      </w:r>
      <w:r w:rsidRPr="00A1115A">
        <w:rPr>
          <w:rFonts w:eastAsia="×–¾’©‘Ì"/>
          <w:position w:val="-6"/>
        </w:rPr>
        <w:object w:dxaOrig="720" w:dyaOrig="340" w14:anchorId="6AA430C2">
          <v:shape id="_x0000_i1114" type="#_x0000_t75" style="width:37pt;height:10.5pt" o:ole="">
            <v:imagedata r:id="rId160" o:title=""/>
          </v:shape>
          <o:OLEObject Type="Embed" ProgID="Equation.3" ShapeID="_x0000_i1114" DrawAspect="Content" ObjectID="_1748849911" r:id="rId161"/>
        </w:object>
      </w:r>
      <w:r w:rsidRPr="00A1115A">
        <w:t xml:space="preserve">is calculated using </w:t>
      </w:r>
      <w:r w:rsidRPr="00A1115A">
        <w:rPr>
          <w:position w:val="-12"/>
        </w:rPr>
        <w:object w:dxaOrig="900" w:dyaOrig="360" w14:anchorId="14B73FA2">
          <v:shape id="_x0000_i1115" type="#_x0000_t75" style="width:41pt;height:10.5pt" o:ole="" fillcolor="window">
            <v:imagedata r:id="rId162" o:title=""/>
          </v:shape>
          <o:OLEObject Type="Embed" ProgID="Equation.3" ShapeID="_x0000_i1115" DrawAspect="Content" ObjectID="_1748849912"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5pt" o:ole="">
            <v:imagedata r:id="rId164" o:title=""/>
          </v:shape>
          <o:OLEObject Type="Embed" ProgID="Equation.3" ShapeID="_x0000_i1116" DrawAspect="Content" ObjectID="_1748849913"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pt;height:10.5pt" o:ole="">
            <v:imagedata r:id="rId166" o:title=""/>
          </v:shape>
          <o:OLEObject Type="Embed" ProgID="Equation.3" ShapeID="_x0000_i1117" DrawAspect="Content" ObjectID="_1748849914"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pt;height:10.5pt" o:ole="">
            <v:imagedata r:id="rId37" o:title=""/>
          </v:shape>
          <o:OLEObject Type="Embed" ProgID="Equation.3" ShapeID="_x0000_i1118" DrawAspect="Content" ObjectID="_1748849915"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pt;height:10.5pt" o:ole="">
            <v:imagedata r:id="rId166" o:title=""/>
          </v:shape>
          <o:OLEObject Type="Embed" ProgID="Equation.3" ShapeID="_x0000_i1119" DrawAspect="Content" ObjectID="_1748849916"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0" o:title=""/>
          </v:shape>
          <o:OLEObject Type="Embed" ProgID="Equation.3" ShapeID="_x0000_i1120" DrawAspect="Content" ObjectID="_1748849917"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5pt" o:ole="" fillcolor="window">
            <v:imagedata r:id="rId158" o:title=""/>
          </v:shape>
          <o:OLEObject Type="Embed" ProgID="Equation.3" ShapeID="_x0000_i1121" DrawAspect="Content" ObjectID="_1748849918" r:id="rId173"/>
        </w:object>
      </w:r>
      <w:r w:rsidRPr="00A1115A">
        <w:t xml:space="preserve"> if </w:t>
      </w:r>
      <w:r w:rsidRPr="00A1115A">
        <w:rPr>
          <w:rFonts w:eastAsia="×–¾’©‘Ì"/>
          <w:position w:val="-6"/>
        </w:rPr>
        <w:object w:dxaOrig="1560" w:dyaOrig="340" w14:anchorId="1F4F162C">
          <v:shape id="_x0000_i1122" type="#_x0000_t75" style="width:77pt;height:10.5pt" o:ole="">
            <v:imagedata r:id="rId174" o:title=""/>
          </v:shape>
          <o:OLEObject Type="Embed" ProgID="Equation.3" ShapeID="_x0000_i1122" DrawAspect="Content" ObjectID="_1748849919"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5pt" o:ole="" fillcolor="window">
            <v:imagedata r:id="rId162" o:title=""/>
          </v:shape>
          <o:OLEObject Type="Embed" ProgID="Equation.3" ShapeID="_x0000_i1123" DrawAspect="Content" ObjectID="_1748849920" r:id="rId176"/>
        </w:object>
      </w:r>
      <w:r w:rsidRPr="00A1115A">
        <w:t xml:space="preserve"> otherwise, where </w:t>
      </w:r>
      <w:r w:rsidRPr="00A1115A">
        <w:rPr>
          <w:rFonts w:eastAsia="×–¾’©‘Ì"/>
          <w:position w:val="-6"/>
        </w:rPr>
        <w:object w:dxaOrig="660" w:dyaOrig="340" w14:anchorId="7EA44FFD">
          <v:shape id="_x0000_i1124" type="#_x0000_t75" style="width:36pt;height:10.5pt" o:ole="">
            <v:imagedata r:id="rId156" o:title=""/>
          </v:shape>
          <o:OLEObject Type="Embed" ProgID="Equation.3" ShapeID="_x0000_i1124" DrawAspect="Content" ObjectID="_1748849921"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7pt;height:10.5pt" o:ole="">
            <v:imagedata r:id="rId160" o:title=""/>
          </v:shape>
          <o:OLEObject Type="Embed" ProgID="Equation.3" ShapeID="_x0000_i1125" DrawAspect="Content" ObjectID="_1748849922"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0" o:title=""/>
          </v:shape>
          <o:OLEObject Type="Embed" ProgID="Equation.3" ShapeID="_x0000_i1126" DrawAspect="Content" ObjectID="_1748849923"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pt;height:10.5pt" o:ole="">
            <v:imagedata r:id="rId166" o:title=""/>
          </v:shape>
          <o:OLEObject Type="Embed" ProgID="Equation.3" ShapeID="_x0000_i1127" DrawAspect="Content" ObjectID="_1748849924"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6pt" o:ole="">
            <v:imagedata r:id="rId181" o:title=""/>
          </v:shape>
          <o:OLEObject Type="Embed" ProgID="Equation.3" ShapeID="_x0000_i1128" DrawAspect="Content" ObjectID="_1748849925"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pt;height:10.5pt" o:ole="">
            <v:imagedata r:id="rId183" o:title=""/>
          </v:shape>
          <o:OLEObject Type="Embed" ProgID="Equation.3" ShapeID="_x0000_i1129" DrawAspect="Content" ObjectID="_1748849926"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pt;height:10.5pt" o:ole="">
            <v:imagedata r:id="rId185" o:title=""/>
          </v:shape>
          <o:OLEObject Type="Embed" ProgID="Equation.3" ShapeID="_x0000_i1130" DrawAspect="Content" ObjectID="_1748849927"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5pt" o:ole="" fillcolor="window">
            <v:imagedata r:id="rId158" o:title=""/>
          </v:shape>
          <o:OLEObject Type="Embed" ProgID="Equation.3" ShapeID="_x0000_i1131" DrawAspect="Content" ObjectID="_1748849928"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48849929" r:id="rId189"/>
        </w:object>
      </w:r>
      <w:r w:rsidRPr="00A1115A">
        <w:t xml:space="preserve">is calculated using </w:t>
      </w:r>
      <w:r w:rsidRPr="00A1115A">
        <w:rPr>
          <w:position w:val="-12"/>
        </w:rPr>
        <w:object w:dxaOrig="900" w:dyaOrig="360" w14:anchorId="1CE5B4DF">
          <v:shape id="_x0000_i1133" type="#_x0000_t75" style="width:41pt;height:10.5pt" o:ole="" fillcolor="window">
            <v:imagedata r:id="rId162" o:title=""/>
          </v:shape>
          <o:OLEObject Type="Embed" ProgID="Equation.3" ShapeID="_x0000_i1133" DrawAspect="Content" ObjectID="_1748849930" r:id="rId190"/>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pt" o:ole="">
            <v:imagedata r:id="rId191" o:title=""/>
          </v:shape>
          <o:OLEObject Type="Embed" ProgID="Equation.3" ShapeID="_x0000_i1134" DrawAspect="Content" ObjectID="_1748849931" r:id="rId192"/>
        </w:object>
      </w:r>
    </w:p>
    <w:p w14:paraId="34B55C53" w14:textId="77777777" w:rsidR="00A1115A" w:rsidRPr="00A1115A" w:rsidRDefault="00A1115A" w:rsidP="00A1115A">
      <w:pPr>
        <w:pStyle w:val="Heading1"/>
      </w:pPr>
      <w:bookmarkStart w:id="1714" w:name="_Toc21344586"/>
      <w:bookmarkStart w:id="1715" w:name="_Toc29802074"/>
      <w:bookmarkStart w:id="1716" w:name="_Toc29802498"/>
      <w:bookmarkStart w:id="1717" w:name="_Toc29803123"/>
      <w:bookmarkStart w:id="1718" w:name="_Toc36107865"/>
      <w:bookmarkStart w:id="1719" w:name="_Toc37251639"/>
      <w:bookmarkStart w:id="1720" w:name="_Toc45888578"/>
      <w:bookmarkStart w:id="1721" w:name="_Toc45889177"/>
      <w:bookmarkStart w:id="1722" w:name="_Toc61367925"/>
      <w:bookmarkStart w:id="1723" w:name="_Toc61373308"/>
      <w:bookmarkStart w:id="1724" w:name="_Toc68231258"/>
      <w:bookmarkStart w:id="1725" w:name="_Toc69084671"/>
      <w:bookmarkStart w:id="1726" w:name="_Toc75467684"/>
      <w:bookmarkStart w:id="1727" w:name="_Toc76509706"/>
      <w:bookmarkStart w:id="1728" w:name="_Toc76718696"/>
      <w:bookmarkStart w:id="1729" w:name="_Toc83581043"/>
      <w:bookmarkStart w:id="1730" w:name="_Toc84405552"/>
      <w:bookmarkStart w:id="1731" w:name="_Toc84414161"/>
      <w:r w:rsidRPr="00A1115A">
        <w:t>F.7</w:t>
      </w:r>
      <w:r w:rsidRPr="00A1115A">
        <w:tab/>
        <w:t>Spectrum Flatness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732" w:name="_Toc83581044"/>
      <w:bookmarkStart w:id="1733" w:name="_Toc84405553"/>
      <w:bookmarkStart w:id="1734" w:name="_Toc84414162"/>
      <w:r>
        <w:rPr>
          <w:rFonts w:eastAsia="MS Mincho"/>
        </w:rPr>
        <w:t>F.8</w:t>
      </w:r>
      <w:r>
        <w:rPr>
          <w:rFonts w:eastAsia="MS Mincho"/>
        </w:rPr>
        <w:tab/>
        <w:t>EVM measurement for dual Tx</w:t>
      </w:r>
      <w:bookmarkEnd w:id="1732"/>
      <w:bookmarkEnd w:id="1733"/>
      <w:bookmarkEnd w:id="1734"/>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735" w:name="OLE_LINK10"/>
      <w:r>
        <w:t xml:space="preserve">linear </w:t>
      </w:r>
      <w:r w:rsidRPr="00013746">
        <w:t xml:space="preserve">power </w:t>
      </w:r>
      <w:bookmarkEnd w:id="1735"/>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pt;height:103pt" o:ole="">
            <v:imagedata r:id="rId193" o:title=""/>
          </v:shape>
          <o:OLEObject Type="Embed" ProgID="Visio.Drawing.15" ShapeID="_x0000_i1135" DrawAspect="Content" ObjectID="_1748849932"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7pt;height:15.5pt" o:ole="" fillcolor="window">
            <v:imagedata r:id="rId91" o:title=""/>
          </v:shape>
          <o:OLEObject Type="Embed" ProgID="Equation.3" ShapeID="_x0000_i1136" DrawAspect="Content" ObjectID="_1748849933"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760012BF" w14:textId="77777777" w:rsidR="00DB501E" w:rsidRDefault="002B0FE7" w:rsidP="00DB501E">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1B4660E6"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541B9AD5" w:rsidR="002B0FE7" w:rsidRPr="002B0FE7" w:rsidRDefault="00977298" w:rsidP="002B0FE7">
      <w:pPr>
        <w:rPr>
          <w:rFonts w:eastAsia="MS Mincho"/>
        </w:rPr>
      </w:pPr>
      <w:r>
        <w:t xml:space="preserve">The MIMO equalization is based only on reference signals (DMRS) without using any data symbols. </w:t>
      </w:r>
      <w:del w:id="1736" w:author="Rohde &amp; Schwarz" w:date="2023-05-02T15:58:00Z">
        <w:r w:rsidRPr="00675911" w:rsidDel="00675911">
          <w:delText xml:space="preserve">In order to obtain comparable EVM results independent of the number of DMRS symbols per slot, only the first DMRS symbol in each slot is used. </w:delText>
        </w:r>
      </w:del>
      <w:ins w:id="1737" w:author="Rohde &amp; Schwarz" w:date="2023-05-02T15:59:00Z">
        <w:r>
          <w:t>For the equalization process all available DMRS symbols shall be used.</w:t>
        </w:r>
      </w:ins>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721F9D12" w:rsidR="002B0FE7" w:rsidRPr="002B0FE7" w:rsidRDefault="00977298" w:rsidP="002B0FE7">
      <w:pPr>
        <w:rPr>
          <w:rFonts w:eastAsia="MS Mincho"/>
        </w:rPr>
      </w:pPr>
      <w:r>
        <w:t xml:space="preserve">Since the channel estimation is calculated only on </w:t>
      </w:r>
      <w:del w:id="1738" w:author="Rohde &amp; Schwarz" w:date="2023-05-02T15:59:00Z">
        <w:r w:rsidDel="00675911">
          <w:delText xml:space="preserve">first </w:delText>
        </w:r>
      </w:del>
      <w:ins w:id="1739" w:author="Rohde &amp; Schwarz" w:date="2023-05-02T15:59:00Z">
        <w:r>
          <w:t xml:space="preserve">the </w:t>
        </w:r>
      </w:ins>
      <w:r>
        <w:t>DMRS symbol</w:t>
      </w:r>
      <w:ins w:id="1740" w:author="Rohde &amp; Schwarz" w:date="2023-05-02T15:59:00Z">
        <w:r>
          <w:t>s</w:t>
        </w:r>
      </w:ins>
      <w:ins w:id="1741" w:author="Rohde &amp; Schwarz" w:date="2023-05-10T10:33:00Z">
        <w:r>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742"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pt;mso-position-vertical:absolute" o:ole="">
            <v:imagedata r:id="rId209" o:title=""/>
          </v:shape>
          <o:OLEObject Type="Embed" ProgID="Visio.Drawing.15" ShapeID="_x0000_i1137" DrawAspect="Content" ObjectID="_1748849934"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743" w:name="_Toc21344588"/>
      <w:bookmarkStart w:id="1744" w:name="_Toc29802076"/>
      <w:bookmarkStart w:id="1745" w:name="_Toc29802500"/>
      <w:bookmarkStart w:id="1746" w:name="_Toc29803125"/>
      <w:bookmarkStart w:id="1747" w:name="_Toc36107867"/>
      <w:bookmarkStart w:id="1748" w:name="_Toc37251641"/>
      <w:bookmarkStart w:id="1749" w:name="_Toc45888580"/>
      <w:bookmarkStart w:id="1750" w:name="_Toc45889179"/>
      <w:bookmarkStart w:id="1751" w:name="_Toc61367927"/>
      <w:bookmarkStart w:id="1752" w:name="_Toc61373310"/>
      <w:bookmarkStart w:id="1753" w:name="_Toc68231260"/>
      <w:bookmarkStart w:id="1754" w:name="_Toc69084673"/>
      <w:bookmarkStart w:id="1755" w:name="_Toc75467686"/>
      <w:bookmarkStart w:id="1756" w:name="_Toc76509708"/>
      <w:bookmarkStart w:id="1757" w:name="_Toc76718698"/>
      <w:bookmarkStart w:id="1758" w:name="_Toc83581046"/>
      <w:bookmarkStart w:id="1759" w:name="_Toc84405555"/>
      <w:bookmarkStart w:id="1760" w:name="_Toc84414164"/>
      <w:r w:rsidRPr="00A1115A">
        <w:lastRenderedPageBreak/>
        <w:t>Annex H (informative): Void</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1DE0B599" w14:textId="77777777" w:rsidR="00A1115A" w:rsidRPr="00A1115A" w:rsidRDefault="00A1115A" w:rsidP="00A1115A"/>
    <w:p w14:paraId="50A38114" w14:textId="77777777" w:rsidR="00A1115A" w:rsidRPr="00A1115A" w:rsidRDefault="00A1115A" w:rsidP="00A1115A">
      <w:pPr>
        <w:pStyle w:val="Heading8"/>
      </w:pPr>
      <w:bookmarkStart w:id="1761" w:name="_Toc21344589"/>
      <w:bookmarkStart w:id="1762" w:name="_Toc29802077"/>
      <w:bookmarkStart w:id="1763" w:name="_Toc29802501"/>
      <w:bookmarkStart w:id="1764" w:name="_Toc29803126"/>
      <w:bookmarkStart w:id="1765" w:name="_Toc36107868"/>
      <w:bookmarkStart w:id="1766" w:name="_Toc37251642"/>
      <w:bookmarkStart w:id="1767" w:name="_Toc45888581"/>
      <w:bookmarkStart w:id="1768" w:name="_Toc45889180"/>
      <w:bookmarkStart w:id="1769" w:name="_Toc61367928"/>
      <w:bookmarkStart w:id="1770" w:name="_Toc61373311"/>
      <w:bookmarkStart w:id="1771" w:name="_Toc68231261"/>
      <w:bookmarkStart w:id="1772" w:name="_Toc69084674"/>
      <w:bookmarkStart w:id="1773" w:name="_Toc75467687"/>
      <w:bookmarkStart w:id="1774" w:name="_Toc76509709"/>
      <w:bookmarkStart w:id="1775" w:name="_Toc76718699"/>
      <w:bookmarkStart w:id="1776" w:name="_Toc83581047"/>
      <w:bookmarkStart w:id="1777" w:name="_Toc84405556"/>
      <w:bookmarkStart w:id="1778" w:name="_Toc84414165"/>
      <w:r w:rsidRPr="00A1115A">
        <w:t>Annex I (informative): Void</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2B9BB595" w14:textId="77777777" w:rsidR="00A1115A" w:rsidRPr="00A1115A" w:rsidRDefault="00A1115A" w:rsidP="00A1115A"/>
    <w:p w14:paraId="0F91DC64" w14:textId="77777777" w:rsidR="00A1115A" w:rsidRPr="00A1115A" w:rsidRDefault="00A1115A" w:rsidP="00A1115A">
      <w:pPr>
        <w:pStyle w:val="Heading8"/>
      </w:pPr>
      <w:bookmarkStart w:id="1779" w:name="_Toc21344590"/>
      <w:bookmarkStart w:id="1780" w:name="_Toc29802078"/>
      <w:bookmarkStart w:id="1781" w:name="_Toc29802502"/>
      <w:bookmarkStart w:id="1782" w:name="_Toc29803127"/>
      <w:bookmarkStart w:id="1783" w:name="_Toc36107869"/>
      <w:bookmarkStart w:id="1784" w:name="_Toc37251643"/>
      <w:bookmarkStart w:id="1785" w:name="_Toc45888582"/>
      <w:bookmarkStart w:id="1786" w:name="_Toc45889181"/>
      <w:bookmarkStart w:id="1787" w:name="_Toc61367929"/>
      <w:bookmarkStart w:id="1788" w:name="_Toc61373312"/>
      <w:bookmarkStart w:id="1789" w:name="_Toc68231262"/>
      <w:bookmarkStart w:id="1790" w:name="_Toc69084675"/>
      <w:bookmarkStart w:id="1791" w:name="_Toc75467688"/>
      <w:bookmarkStart w:id="1792" w:name="_Toc76509710"/>
      <w:bookmarkStart w:id="1793" w:name="_Toc76718700"/>
      <w:bookmarkStart w:id="1794" w:name="_Toc83581048"/>
      <w:bookmarkStart w:id="1795" w:name="_Toc84405557"/>
      <w:bookmarkStart w:id="1796" w:name="_Toc84414166"/>
      <w:r w:rsidRPr="00A1115A">
        <w:t>Annex J (informative): Void</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69C091D6" w14:textId="77777777" w:rsidR="00A1115A" w:rsidRPr="00A1115A" w:rsidRDefault="00A1115A" w:rsidP="00A1115A"/>
    <w:p w14:paraId="1BA7B0B6" w14:textId="77777777" w:rsidR="00A1115A" w:rsidRPr="00A1115A" w:rsidRDefault="00A1115A" w:rsidP="00A1115A">
      <w:pPr>
        <w:pStyle w:val="Heading8"/>
      </w:pPr>
      <w:bookmarkStart w:id="1797" w:name="_Toc21344591"/>
      <w:bookmarkStart w:id="1798" w:name="_Toc29802079"/>
      <w:bookmarkStart w:id="1799" w:name="_Toc29802503"/>
      <w:bookmarkStart w:id="1800" w:name="_Toc29803128"/>
      <w:bookmarkStart w:id="1801" w:name="_Toc36107870"/>
      <w:bookmarkStart w:id="1802" w:name="_Toc37251644"/>
      <w:bookmarkStart w:id="1803" w:name="_Toc45888583"/>
      <w:bookmarkStart w:id="1804" w:name="_Toc45889182"/>
      <w:bookmarkStart w:id="1805" w:name="_Toc61367930"/>
      <w:bookmarkStart w:id="1806" w:name="_Toc61373313"/>
      <w:bookmarkStart w:id="1807" w:name="_Toc68231263"/>
      <w:bookmarkStart w:id="1808" w:name="_Toc69084676"/>
      <w:bookmarkStart w:id="1809" w:name="_Toc75467689"/>
      <w:bookmarkStart w:id="1810" w:name="_Toc76509711"/>
      <w:bookmarkStart w:id="1811" w:name="_Toc76718701"/>
      <w:bookmarkStart w:id="1812" w:name="_Toc83581049"/>
      <w:bookmarkStart w:id="1813" w:name="_Toc84405558"/>
      <w:bookmarkStart w:id="1814" w:name="_Toc84414167"/>
      <w:r w:rsidRPr="00A1115A">
        <w:t>Annex K (informative): Void</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B32F429" w14:textId="77777777" w:rsidR="00A1115A" w:rsidRPr="00A1115A" w:rsidRDefault="00A1115A" w:rsidP="00A1115A"/>
    <w:p w14:paraId="3CCD8BA8" w14:textId="77777777" w:rsidR="00A1115A" w:rsidRPr="00A1115A" w:rsidRDefault="00A1115A" w:rsidP="00A1115A">
      <w:pPr>
        <w:pStyle w:val="Heading8"/>
      </w:pPr>
      <w:bookmarkStart w:id="1815" w:name="_Toc21343237"/>
      <w:bookmarkStart w:id="1816" w:name="_Toc29770203"/>
      <w:bookmarkStart w:id="1817" w:name="_Toc29799702"/>
      <w:bookmarkStart w:id="1818" w:name="_Toc61367931"/>
      <w:bookmarkStart w:id="1819" w:name="_Toc61373314"/>
      <w:bookmarkStart w:id="1820" w:name="_Toc68231264"/>
      <w:bookmarkStart w:id="1821" w:name="_Toc69084677"/>
      <w:bookmarkStart w:id="1822" w:name="_Toc75467690"/>
      <w:bookmarkStart w:id="1823" w:name="_Toc76509712"/>
      <w:bookmarkStart w:id="1824" w:name="_Toc76718702"/>
      <w:bookmarkStart w:id="1825" w:name="_Toc83581050"/>
      <w:bookmarkStart w:id="1826" w:name="_Toc84405559"/>
      <w:bookmarkStart w:id="1827" w:name="_Toc84414168"/>
      <w:r w:rsidRPr="00A1115A">
        <w:t>Annex L (normative):</w:t>
      </w:r>
      <w:bookmarkEnd w:id="1815"/>
      <w:bookmarkEnd w:id="1816"/>
      <w:bookmarkEnd w:id="1817"/>
      <w:r w:rsidRPr="00A1115A">
        <w:br/>
        <w:t>ModifiedMPR-Behavior</w:t>
      </w:r>
      <w:bookmarkEnd w:id="1818"/>
      <w:bookmarkEnd w:id="1819"/>
      <w:bookmarkEnd w:id="1820"/>
      <w:bookmarkEnd w:id="1821"/>
      <w:bookmarkEnd w:id="1822"/>
      <w:bookmarkEnd w:id="1823"/>
      <w:bookmarkEnd w:id="1824"/>
      <w:bookmarkEnd w:id="1825"/>
      <w:bookmarkEnd w:id="1826"/>
      <w:bookmarkEnd w:id="1827"/>
    </w:p>
    <w:p w14:paraId="34737FCD" w14:textId="77777777" w:rsidR="00A1115A" w:rsidRPr="00A1115A" w:rsidRDefault="00A1115A" w:rsidP="00A1115A">
      <w:pPr>
        <w:pStyle w:val="Heading1"/>
      </w:pPr>
      <w:bookmarkStart w:id="1828" w:name="_Toc21345705"/>
      <w:bookmarkStart w:id="1829" w:name="_Toc29806554"/>
      <w:bookmarkStart w:id="1830" w:name="_Toc61367932"/>
      <w:bookmarkStart w:id="1831" w:name="_Toc61373315"/>
      <w:bookmarkStart w:id="1832" w:name="_Toc68231265"/>
      <w:bookmarkStart w:id="1833" w:name="_Toc69084678"/>
      <w:bookmarkStart w:id="1834" w:name="_Toc75467691"/>
      <w:bookmarkStart w:id="1835" w:name="_Toc76509713"/>
      <w:bookmarkStart w:id="1836" w:name="_Toc76718703"/>
      <w:bookmarkStart w:id="1837" w:name="_Toc83581051"/>
      <w:bookmarkStart w:id="1838" w:name="_Toc84405560"/>
      <w:bookmarkStart w:id="1839" w:name="_Toc84414169"/>
      <w:r w:rsidRPr="00A1115A">
        <w:t>L.1</w:t>
      </w:r>
      <w:r w:rsidRPr="00A1115A">
        <w:tab/>
        <w:t>Indication of modified MPR behavior</w:t>
      </w:r>
      <w:bookmarkEnd w:id="1828"/>
      <w:bookmarkEnd w:id="1829"/>
      <w:bookmarkEnd w:id="1830"/>
      <w:bookmarkEnd w:id="1831"/>
      <w:bookmarkEnd w:id="1832"/>
      <w:bookmarkEnd w:id="1833"/>
      <w:bookmarkEnd w:id="1834"/>
      <w:bookmarkEnd w:id="1835"/>
      <w:bookmarkEnd w:id="1836"/>
      <w:bookmarkEnd w:id="1837"/>
      <w:bookmarkEnd w:id="1838"/>
      <w:bookmarkEnd w:id="1839"/>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Change w:id="1840">
          <w:tblGrid>
            <w:gridCol w:w="1395"/>
            <w:gridCol w:w="1408"/>
            <w:gridCol w:w="4386"/>
            <w:gridCol w:w="2440"/>
          </w:tblGrid>
        </w:tblGridChange>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6513B6">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1" w:author="MCC" w:date="2023-06-21T10:32: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395" w:type="dxa"/>
            <w:tcBorders>
              <w:top w:val="single" w:sz="4" w:space="0" w:color="auto"/>
              <w:left w:val="single" w:sz="4" w:space="0" w:color="auto"/>
              <w:bottom w:val="single" w:sz="4" w:space="0" w:color="auto"/>
              <w:right w:val="single" w:sz="4" w:space="0" w:color="auto"/>
            </w:tcBorders>
            <w:tcPrChange w:id="1842" w:author="MCC" w:date="2023-06-21T10:32:00Z">
              <w:tcPr>
                <w:tcW w:w="1395" w:type="dxa"/>
                <w:tcBorders>
                  <w:top w:val="single" w:sz="4" w:space="0" w:color="auto"/>
                  <w:left w:val="single" w:sz="4" w:space="0" w:color="auto"/>
                  <w:right w:val="single" w:sz="4" w:space="0" w:color="auto"/>
                </w:tcBorders>
              </w:tcPr>
            </w:tcPrChange>
          </w:tcPr>
          <w:p w14:paraId="2B162527" w14:textId="7030C691" w:rsidR="008E7CC4" w:rsidRPr="00A1115A" w:rsidRDefault="008E7CC4" w:rsidP="006513B6">
            <w:pPr>
              <w:pStyle w:val="TAC"/>
            </w:pPr>
            <w:r>
              <w:lastRenderedPageBreak/>
              <w:t>n79</w:t>
            </w:r>
          </w:p>
        </w:tc>
        <w:tc>
          <w:tcPr>
            <w:tcW w:w="1408" w:type="dxa"/>
            <w:tcPrChange w:id="1843" w:author="MCC" w:date="2023-06-21T10:32:00Z">
              <w:tcPr>
                <w:tcW w:w="1408" w:type="dxa"/>
              </w:tcPr>
            </w:tcPrChange>
          </w:tcPr>
          <w:p w14:paraId="0B9C0BC8" w14:textId="6F4683E7" w:rsidR="008E7CC4" w:rsidRPr="00A1115A" w:rsidRDefault="008E7CC4" w:rsidP="006513B6">
            <w:pPr>
              <w:pStyle w:val="TAL"/>
            </w:pPr>
            <w:r>
              <w:t>0 (leftmost bit)</w:t>
            </w:r>
          </w:p>
        </w:tc>
        <w:tc>
          <w:tcPr>
            <w:tcW w:w="4386" w:type="dxa"/>
            <w:tcPrChange w:id="1844" w:author="MCC" w:date="2023-06-21T10:32:00Z">
              <w:tcPr>
                <w:tcW w:w="4386" w:type="dxa"/>
              </w:tcPr>
            </w:tcPrChange>
          </w:tcPr>
          <w:p w14:paraId="7C7CBD7C" w14:textId="512478D6" w:rsidR="008E7CC4" w:rsidRPr="00A1115A" w:rsidRDefault="008E7CC4" w:rsidP="006513B6">
            <w:pPr>
              <w:pStyle w:val="TAL"/>
            </w:pPr>
            <w:r>
              <w:t xml:space="preserve">PC 1.5 MPR as defined in </w:t>
            </w:r>
            <w:r w:rsidRPr="00A1115A">
              <w:t>Table 6.2</w:t>
            </w:r>
            <w:r>
              <w:t>D</w:t>
            </w:r>
            <w:r w:rsidRPr="00A1115A">
              <w:t>.2-</w:t>
            </w:r>
            <w:r>
              <w:t>3</w:t>
            </w:r>
          </w:p>
        </w:tc>
        <w:tc>
          <w:tcPr>
            <w:tcW w:w="2440" w:type="dxa"/>
            <w:tcPrChange w:id="1845" w:author="MCC" w:date="2023-06-21T10:32:00Z">
              <w:tcPr>
                <w:tcW w:w="2440" w:type="dxa"/>
              </w:tcPr>
            </w:tcPrChange>
          </w:tcPr>
          <w:p w14:paraId="587E4956" w14:textId="7F3C786A" w:rsidR="008E7CC4" w:rsidRPr="00A1115A" w:rsidRDefault="008E7CC4" w:rsidP="006513B6">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6513B6" w:rsidRPr="00A1115A" w14:paraId="6333BE81" w14:textId="77777777" w:rsidTr="006513B6">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6" w:author="MCC" w:date="2023-06-21T10:32: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47" w:author="MCC" w:date="2023-06-21T10:32:00Z"/>
        </w:trPr>
        <w:tc>
          <w:tcPr>
            <w:tcW w:w="1395" w:type="dxa"/>
            <w:tcBorders>
              <w:top w:val="single" w:sz="4" w:space="0" w:color="auto"/>
              <w:left w:val="single" w:sz="4" w:space="0" w:color="auto"/>
              <w:bottom w:val="single" w:sz="4" w:space="0" w:color="auto"/>
              <w:right w:val="single" w:sz="4" w:space="0" w:color="auto"/>
            </w:tcBorders>
            <w:tcPrChange w:id="1848" w:author="MCC" w:date="2023-06-21T10:32:00Z">
              <w:tcPr>
                <w:tcW w:w="1395" w:type="dxa"/>
                <w:tcBorders>
                  <w:top w:val="single" w:sz="4" w:space="0" w:color="auto"/>
                  <w:left w:val="single" w:sz="4" w:space="0" w:color="auto"/>
                  <w:right w:val="single" w:sz="4" w:space="0" w:color="auto"/>
                </w:tcBorders>
              </w:tcPr>
            </w:tcPrChange>
          </w:tcPr>
          <w:p w14:paraId="13FD4CF0" w14:textId="0258961F" w:rsidR="006513B6" w:rsidRDefault="006513B6" w:rsidP="006513B6">
            <w:pPr>
              <w:pStyle w:val="TAC"/>
              <w:rPr>
                <w:ins w:id="1849" w:author="MCC" w:date="2023-06-21T10:32:00Z"/>
              </w:rPr>
            </w:pPr>
            <w:ins w:id="1850" w:author="Apple" w:date="2023-05-11T17:41:00Z">
              <w:r>
                <w:t>n96</w:t>
              </w:r>
            </w:ins>
          </w:p>
        </w:tc>
        <w:tc>
          <w:tcPr>
            <w:tcW w:w="1408" w:type="dxa"/>
            <w:tcPrChange w:id="1851" w:author="MCC" w:date="2023-06-21T10:32:00Z">
              <w:tcPr>
                <w:tcW w:w="1408" w:type="dxa"/>
              </w:tcPr>
            </w:tcPrChange>
          </w:tcPr>
          <w:p w14:paraId="777D4D41" w14:textId="1B83D8C3" w:rsidR="006513B6" w:rsidRDefault="006513B6" w:rsidP="006513B6">
            <w:pPr>
              <w:pStyle w:val="TAL"/>
              <w:rPr>
                <w:ins w:id="1852" w:author="MCC" w:date="2023-06-21T10:32:00Z"/>
              </w:rPr>
            </w:pPr>
            <w:ins w:id="1853" w:author="Apple" w:date="2023-05-11T17:42:00Z">
              <w:r>
                <w:rPr>
                  <w:rFonts w:cs="Arial"/>
                </w:rPr>
                <w:t>0 (leftmost bit)</w:t>
              </w:r>
            </w:ins>
          </w:p>
        </w:tc>
        <w:tc>
          <w:tcPr>
            <w:tcW w:w="4386" w:type="dxa"/>
            <w:tcPrChange w:id="1854" w:author="MCC" w:date="2023-06-21T10:32:00Z">
              <w:tcPr>
                <w:tcW w:w="4386" w:type="dxa"/>
              </w:tcPr>
            </w:tcPrChange>
          </w:tcPr>
          <w:p w14:paraId="1D09AE0D" w14:textId="2C1F7ED8" w:rsidR="006513B6" w:rsidRDefault="006513B6" w:rsidP="006513B6">
            <w:pPr>
              <w:pStyle w:val="TAL"/>
              <w:rPr>
                <w:ins w:id="1855" w:author="MCC" w:date="2023-06-21T10:32:00Z"/>
              </w:rPr>
            </w:pPr>
            <w:ins w:id="1856" w:author="Apple" w:date="2023-05-11T17:42:00Z">
              <w:r>
                <w:rPr>
                  <w:rFonts w:cs="Arial"/>
                </w:rPr>
                <w:t>Support o</w:t>
              </w:r>
            </w:ins>
            <w:ins w:id="1857" w:author="Apple" w:date="2023-05-11T17:43:00Z">
              <w:r>
                <w:rPr>
                  <w:rFonts w:cs="Arial"/>
                </w:rPr>
                <w:t xml:space="preserve">f all </w:t>
              </w:r>
            </w:ins>
            <w:ins w:id="1858" w:author="Apple" w:date="2023-05-26T06:12:00Z">
              <w:r>
                <w:rPr>
                  <w:rFonts w:cs="Arial"/>
                </w:rPr>
                <w:t xml:space="preserve">band n96 </w:t>
              </w:r>
            </w:ins>
            <w:ins w:id="1859" w:author="Apple" w:date="2023-05-11T17:43:00Z">
              <w:r>
                <w:rPr>
                  <w:rFonts w:cs="Arial"/>
                </w:rPr>
                <w:t>network signalling</w:t>
              </w:r>
            </w:ins>
            <w:ins w:id="1860" w:author="Apple" w:date="2023-05-11T17:44:00Z">
              <w:r>
                <w:rPr>
                  <w:rFonts w:cs="Arial"/>
                </w:rPr>
                <w:t xml:space="preserve"> labels</w:t>
              </w:r>
            </w:ins>
            <w:ins w:id="1861" w:author="Apple" w:date="2023-05-12T09:56:00Z">
              <w:r>
                <w:rPr>
                  <w:rFonts w:cs="Arial"/>
                </w:rPr>
                <w:t xml:space="preserve"> </w:t>
              </w:r>
            </w:ins>
            <w:ins w:id="1862" w:author="Apple" w:date="2023-05-11T17:48:00Z">
              <w:r>
                <w:rPr>
                  <w:rFonts w:cs="Arial"/>
                </w:rPr>
                <w:t xml:space="preserve">as defined in </w:t>
              </w:r>
            </w:ins>
            <w:ins w:id="1863" w:author="Apple" w:date="2023-05-11T17:53:00Z">
              <w:r w:rsidRPr="00F16C55">
                <w:rPr>
                  <w:rFonts w:cs="Arial"/>
                  <w:bCs/>
                </w:rPr>
                <w:t xml:space="preserve">Table 6.2F.3.1-1 </w:t>
              </w:r>
            </w:ins>
            <w:ins w:id="1864" w:author="Apple" w:date="2023-05-11T17:48:00Z">
              <w:r>
                <w:rPr>
                  <w:rFonts w:cs="Arial"/>
                  <w:bCs/>
                  <w:lang w:val="en-US"/>
                </w:rPr>
                <w:t>of</w:t>
              </w:r>
            </w:ins>
            <w:ins w:id="1865" w:author="Apple" w:date="2023-05-12T09:57:00Z">
              <w:r>
                <w:rPr>
                  <w:rFonts w:cs="Arial"/>
                  <w:bCs/>
                  <w:lang w:val="en-US"/>
                </w:rPr>
                <w:t xml:space="preserve"> 38.101-1</w:t>
              </w:r>
            </w:ins>
            <w:ins w:id="1866" w:author="Apple" w:date="2023-05-11T17:48:00Z">
              <w:r>
                <w:rPr>
                  <w:rFonts w:cs="Arial"/>
                  <w:bCs/>
                  <w:lang w:val="en-US"/>
                </w:rPr>
                <w:t xml:space="preserve"> </w:t>
              </w:r>
            </w:ins>
            <w:ins w:id="1867" w:author="Apple" w:date="2023-05-11T17:45:00Z">
              <w:r>
                <w:rPr>
                  <w:rFonts w:cs="Arial"/>
                </w:rPr>
                <w:t>Rel-17</w:t>
              </w:r>
            </w:ins>
          </w:p>
        </w:tc>
        <w:tc>
          <w:tcPr>
            <w:tcW w:w="2440" w:type="dxa"/>
            <w:tcPrChange w:id="1868" w:author="MCC" w:date="2023-06-21T10:32:00Z">
              <w:tcPr>
                <w:tcW w:w="2440" w:type="dxa"/>
              </w:tcPr>
            </w:tcPrChange>
          </w:tcPr>
          <w:p w14:paraId="1766F0E2" w14:textId="4F51F252" w:rsidR="006513B6" w:rsidRDefault="006513B6" w:rsidP="006513B6">
            <w:pPr>
              <w:pStyle w:val="TAL"/>
              <w:rPr>
                <w:ins w:id="1869" w:author="MCC" w:date="2023-06-21T10:32:00Z"/>
              </w:rPr>
            </w:pPr>
            <w:ins w:id="1870" w:author="Apple" w:date="2023-05-11T17:42:00Z">
              <w:r>
                <w:rPr>
                  <w:rFonts w:cs="Arial"/>
                </w:rPr>
                <w:t>This bit may be set to 1 by a Rel-16</w:t>
              </w:r>
            </w:ins>
            <w:ins w:id="1871" w:author="Apple" w:date="2023-05-11T17:47:00Z">
              <w:r>
                <w:rPr>
                  <w:rFonts w:cs="Arial"/>
                </w:rPr>
                <w:t xml:space="preserve"> UE</w:t>
              </w:r>
            </w:ins>
            <w:ins w:id="1872" w:author="Apple" w:date="2023-05-11T17:42:00Z">
              <w:r>
                <w:rPr>
                  <w:rFonts w:cs="Arial"/>
                </w:rPr>
                <w:t xml:space="preserve"> to indicate support of all network signalling </w:t>
              </w:r>
            </w:ins>
            <w:ins w:id="1873" w:author="Apple" w:date="2023-05-11T17:45:00Z">
              <w:r>
                <w:rPr>
                  <w:rFonts w:cs="Arial"/>
                </w:rPr>
                <w:t>labels</w:t>
              </w:r>
            </w:ins>
            <w:ins w:id="1874" w:author="Apple" w:date="2023-05-12T09:58:00Z">
              <w:r>
                <w:rPr>
                  <w:rFonts w:cs="Arial"/>
                </w:rPr>
                <w:t xml:space="preserve"> for n96</w:t>
              </w:r>
            </w:ins>
            <w:ins w:id="1875" w:author="Apple" w:date="2023-05-11T17:46:00Z">
              <w:r>
                <w:rPr>
                  <w:rFonts w:cs="Arial"/>
                </w:rPr>
                <w:t xml:space="preserve"> as defined in </w:t>
              </w:r>
            </w:ins>
            <w:ins w:id="1876" w:author="Apple" w:date="2023-05-11T17:53:00Z">
              <w:r w:rsidRPr="00F16C55">
                <w:rPr>
                  <w:rFonts w:cs="Arial"/>
                  <w:bCs/>
                </w:rPr>
                <w:t>Table 6.2F.3.1-1</w:t>
              </w:r>
              <w:r w:rsidRPr="00615D0E">
                <w:rPr>
                  <w:rFonts w:cs="Arial"/>
                  <w:bCs/>
                  <w:lang w:val="en-US"/>
                  <w:rPrChange w:id="1877" w:author="Apple" w:date="2023-05-12T09:55:00Z">
                    <w:rPr>
                      <w:rFonts w:cs="Arial"/>
                      <w:bCs/>
                      <w:lang w:val="de-DE"/>
                    </w:rPr>
                  </w:rPrChange>
                </w:rPr>
                <w:t xml:space="preserve"> </w:t>
              </w:r>
            </w:ins>
            <w:ins w:id="1878" w:author="Apple" w:date="2023-05-12T09:58:00Z">
              <w:r>
                <w:rPr>
                  <w:rFonts w:cs="Arial"/>
                  <w:bCs/>
                  <w:lang w:val="en-US"/>
                </w:rPr>
                <w:t xml:space="preserve">of 38.101-1 </w:t>
              </w:r>
              <w:r>
                <w:rPr>
                  <w:rFonts w:cs="Arial"/>
                </w:rPr>
                <w:t>Rel-17</w:t>
              </w:r>
            </w:ins>
          </w:p>
        </w:tc>
      </w:tr>
      <w:tr w:rsidR="006513B6" w:rsidRPr="00A1115A" w14:paraId="2529CCB1" w14:textId="77777777" w:rsidTr="006513B6">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9" w:author="MCC" w:date="2023-06-21T10:32: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80" w:author="MCC" w:date="2023-06-21T10:32:00Z"/>
        </w:trPr>
        <w:tc>
          <w:tcPr>
            <w:tcW w:w="1395" w:type="dxa"/>
            <w:tcBorders>
              <w:top w:val="single" w:sz="4" w:space="0" w:color="auto"/>
              <w:left w:val="single" w:sz="4" w:space="0" w:color="auto"/>
              <w:bottom w:val="single" w:sz="4" w:space="0" w:color="auto"/>
              <w:right w:val="single" w:sz="4" w:space="0" w:color="auto"/>
            </w:tcBorders>
            <w:tcPrChange w:id="1881" w:author="MCC" w:date="2023-06-21T10:32:00Z">
              <w:tcPr>
                <w:tcW w:w="1395" w:type="dxa"/>
                <w:tcBorders>
                  <w:top w:val="single" w:sz="4" w:space="0" w:color="auto"/>
                  <w:left w:val="single" w:sz="4" w:space="0" w:color="auto"/>
                  <w:right w:val="single" w:sz="4" w:space="0" w:color="auto"/>
                </w:tcBorders>
              </w:tcPr>
            </w:tcPrChange>
          </w:tcPr>
          <w:p w14:paraId="263D17D0" w14:textId="77777777" w:rsidR="006513B6" w:rsidRDefault="006513B6" w:rsidP="006513B6">
            <w:pPr>
              <w:pStyle w:val="TAC"/>
              <w:rPr>
                <w:ins w:id="1882" w:author="MCC" w:date="2023-06-21T10:32:00Z"/>
              </w:rPr>
            </w:pPr>
          </w:p>
        </w:tc>
        <w:tc>
          <w:tcPr>
            <w:tcW w:w="1408" w:type="dxa"/>
            <w:tcPrChange w:id="1883" w:author="MCC" w:date="2023-06-21T10:32:00Z">
              <w:tcPr>
                <w:tcW w:w="1408" w:type="dxa"/>
              </w:tcPr>
            </w:tcPrChange>
          </w:tcPr>
          <w:p w14:paraId="10C75D1C" w14:textId="15CA0311" w:rsidR="006513B6" w:rsidRDefault="006513B6" w:rsidP="006513B6">
            <w:pPr>
              <w:pStyle w:val="TAL"/>
              <w:rPr>
                <w:ins w:id="1884" w:author="MCC" w:date="2023-06-21T10:32:00Z"/>
              </w:rPr>
            </w:pPr>
            <w:ins w:id="1885" w:author="Apple" w:date="2023-05-11T17:46:00Z">
              <w:r>
                <w:rPr>
                  <w:rFonts w:cs="Arial"/>
                </w:rPr>
                <w:t>1</w:t>
              </w:r>
            </w:ins>
          </w:p>
        </w:tc>
        <w:tc>
          <w:tcPr>
            <w:tcW w:w="4386" w:type="dxa"/>
            <w:tcPrChange w:id="1886" w:author="MCC" w:date="2023-06-21T10:32:00Z">
              <w:tcPr>
                <w:tcW w:w="4386" w:type="dxa"/>
              </w:tcPr>
            </w:tcPrChange>
          </w:tcPr>
          <w:p w14:paraId="4B4BA6C8" w14:textId="01E45D66" w:rsidR="006513B6" w:rsidRDefault="006513B6" w:rsidP="006513B6">
            <w:pPr>
              <w:pStyle w:val="TAL"/>
              <w:rPr>
                <w:ins w:id="1887" w:author="MCC" w:date="2023-06-21T10:32:00Z"/>
              </w:rPr>
            </w:pPr>
            <w:ins w:id="1888" w:author="Apple" w:date="2023-05-11T17:46:00Z">
              <w:r>
                <w:rPr>
                  <w:rFonts w:cs="Arial"/>
                </w:rPr>
                <w:t xml:space="preserve">Support of all </w:t>
              </w:r>
            </w:ins>
            <w:ins w:id="1889" w:author="Apple" w:date="2023-05-26T06:12:00Z">
              <w:r>
                <w:rPr>
                  <w:rFonts w:cs="Arial"/>
                </w:rPr>
                <w:t xml:space="preserve">band n96 </w:t>
              </w:r>
            </w:ins>
            <w:ins w:id="1890" w:author="Apple" w:date="2023-05-11T17:46:00Z">
              <w:r>
                <w:rPr>
                  <w:rFonts w:cs="Arial"/>
                </w:rPr>
                <w:t>network signalling labels</w:t>
              </w:r>
            </w:ins>
            <w:ins w:id="1891" w:author="Apple" w:date="2023-05-12T09:56:00Z">
              <w:r>
                <w:rPr>
                  <w:rFonts w:cs="Arial"/>
                </w:rPr>
                <w:t xml:space="preserve"> </w:t>
              </w:r>
            </w:ins>
            <w:ins w:id="1892" w:author="Apple" w:date="2023-05-11T17:48:00Z">
              <w:r>
                <w:rPr>
                  <w:rFonts w:cs="Arial"/>
                </w:rPr>
                <w:t xml:space="preserve">as defined in </w:t>
              </w:r>
            </w:ins>
            <w:ins w:id="1893" w:author="Apple" w:date="2023-05-11T17:53:00Z">
              <w:r w:rsidRPr="00F16C55">
                <w:rPr>
                  <w:rFonts w:cs="Arial"/>
                  <w:bCs/>
                </w:rPr>
                <w:t xml:space="preserve">Table 6.2F.3.1-1 </w:t>
              </w:r>
            </w:ins>
            <w:ins w:id="1894" w:author="Apple" w:date="2023-05-12T09:57:00Z">
              <w:r>
                <w:rPr>
                  <w:rFonts w:cs="Arial"/>
                  <w:bCs/>
                  <w:lang w:val="en-US"/>
                </w:rPr>
                <w:t xml:space="preserve">of 38.101-1 </w:t>
              </w:r>
              <w:r>
                <w:rPr>
                  <w:rFonts w:cs="Arial"/>
                </w:rPr>
                <w:t>Rel-18</w:t>
              </w:r>
            </w:ins>
          </w:p>
        </w:tc>
        <w:tc>
          <w:tcPr>
            <w:tcW w:w="2440" w:type="dxa"/>
            <w:tcPrChange w:id="1895" w:author="MCC" w:date="2023-06-21T10:32:00Z">
              <w:tcPr>
                <w:tcW w:w="2440" w:type="dxa"/>
              </w:tcPr>
            </w:tcPrChange>
          </w:tcPr>
          <w:p w14:paraId="304A158F" w14:textId="30DFCAB4" w:rsidR="006513B6" w:rsidRDefault="006513B6" w:rsidP="006513B6">
            <w:pPr>
              <w:pStyle w:val="TAL"/>
              <w:rPr>
                <w:ins w:id="1896" w:author="MCC" w:date="2023-06-21T10:32:00Z"/>
              </w:rPr>
            </w:pPr>
            <w:ins w:id="1897" w:author="Apple" w:date="2023-05-11T17:46:00Z">
              <w:r>
                <w:rPr>
                  <w:rFonts w:cs="Arial"/>
                </w:rPr>
                <w:t>This bit may be set to 1 by a Rel-16 a</w:t>
              </w:r>
            </w:ins>
            <w:ins w:id="1898" w:author="Apple" w:date="2023-05-11T17:47:00Z">
              <w:r>
                <w:rPr>
                  <w:rFonts w:cs="Arial"/>
                </w:rPr>
                <w:t>nd Rel-17 UE</w:t>
              </w:r>
            </w:ins>
            <w:ins w:id="1899" w:author="Apple" w:date="2023-05-11T17:46:00Z">
              <w:r>
                <w:rPr>
                  <w:rFonts w:cs="Arial"/>
                </w:rPr>
                <w:t xml:space="preserve"> to indicate support of all network signalling labels</w:t>
              </w:r>
            </w:ins>
            <w:ins w:id="1900" w:author="Apple" w:date="2023-05-12T09:58:00Z">
              <w:r>
                <w:rPr>
                  <w:rFonts w:cs="Arial"/>
                </w:rPr>
                <w:t xml:space="preserve"> for n96</w:t>
              </w:r>
            </w:ins>
            <w:ins w:id="1901" w:author="Apple" w:date="2023-05-11T17:46:00Z">
              <w:r>
                <w:rPr>
                  <w:rFonts w:cs="Arial"/>
                </w:rPr>
                <w:t xml:space="preserve"> as defined in </w:t>
              </w:r>
            </w:ins>
            <w:ins w:id="1902" w:author="Apple" w:date="2023-05-11T17:53:00Z">
              <w:r w:rsidRPr="00F16C55">
                <w:rPr>
                  <w:rFonts w:cs="Arial"/>
                  <w:bCs/>
                </w:rPr>
                <w:t xml:space="preserve">Table 6.2F.3.1-1 </w:t>
              </w:r>
            </w:ins>
            <w:ins w:id="1903" w:author="Apple" w:date="2023-05-12T09:58:00Z">
              <w:r>
                <w:rPr>
                  <w:rFonts w:cs="Arial"/>
                  <w:bCs/>
                  <w:lang w:val="en-US"/>
                </w:rPr>
                <w:t xml:space="preserve">of 38.101-1 </w:t>
              </w:r>
              <w:r>
                <w:rPr>
                  <w:rFonts w:cs="Arial"/>
                </w:rPr>
                <w:t>Rel-18</w:t>
              </w:r>
            </w:ins>
          </w:p>
        </w:tc>
      </w:tr>
      <w:tr w:rsidR="006513B6" w:rsidRPr="00A1115A" w14:paraId="4D5F0593" w14:textId="77777777" w:rsidTr="006513B6">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4" w:author="MCC" w:date="2023-06-21T10:32: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905" w:author="MCC" w:date="2023-06-21T10:32:00Z"/>
        </w:trPr>
        <w:tc>
          <w:tcPr>
            <w:tcW w:w="1395" w:type="dxa"/>
            <w:tcBorders>
              <w:top w:val="single" w:sz="4" w:space="0" w:color="auto"/>
              <w:left w:val="single" w:sz="4" w:space="0" w:color="auto"/>
              <w:bottom w:val="single" w:sz="4" w:space="0" w:color="auto"/>
              <w:right w:val="single" w:sz="4" w:space="0" w:color="auto"/>
            </w:tcBorders>
            <w:tcPrChange w:id="1906" w:author="MCC" w:date="2023-06-21T10:32:00Z">
              <w:tcPr>
                <w:tcW w:w="1395" w:type="dxa"/>
                <w:tcBorders>
                  <w:top w:val="single" w:sz="4" w:space="0" w:color="auto"/>
                  <w:left w:val="single" w:sz="4" w:space="0" w:color="auto"/>
                  <w:right w:val="single" w:sz="4" w:space="0" w:color="auto"/>
                </w:tcBorders>
              </w:tcPr>
            </w:tcPrChange>
          </w:tcPr>
          <w:p w14:paraId="35E918B0" w14:textId="14701B29" w:rsidR="006513B6" w:rsidRDefault="006513B6" w:rsidP="006513B6">
            <w:pPr>
              <w:pStyle w:val="TAC"/>
              <w:rPr>
                <w:ins w:id="1907" w:author="MCC" w:date="2023-06-21T10:32:00Z"/>
              </w:rPr>
            </w:pPr>
            <w:ins w:id="1908" w:author="Apple" w:date="2023-05-12T09:56:00Z">
              <w:r>
                <w:t>n102</w:t>
              </w:r>
            </w:ins>
          </w:p>
        </w:tc>
        <w:tc>
          <w:tcPr>
            <w:tcW w:w="1408" w:type="dxa"/>
            <w:tcPrChange w:id="1909" w:author="MCC" w:date="2023-06-21T10:32:00Z">
              <w:tcPr>
                <w:tcW w:w="1408" w:type="dxa"/>
              </w:tcPr>
            </w:tcPrChange>
          </w:tcPr>
          <w:p w14:paraId="4A64E94F" w14:textId="2BCEAE1E" w:rsidR="006513B6" w:rsidRDefault="006513B6" w:rsidP="006513B6">
            <w:pPr>
              <w:pStyle w:val="TAL"/>
              <w:rPr>
                <w:ins w:id="1910" w:author="MCC" w:date="2023-06-21T10:32:00Z"/>
              </w:rPr>
            </w:pPr>
            <w:ins w:id="1911" w:author="Apple" w:date="2023-05-12T09:56:00Z">
              <w:r>
                <w:rPr>
                  <w:rFonts w:cs="Arial"/>
                </w:rPr>
                <w:t>0 (leftmost bit)</w:t>
              </w:r>
            </w:ins>
          </w:p>
        </w:tc>
        <w:tc>
          <w:tcPr>
            <w:tcW w:w="4386" w:type="dxa"/>
            <w:tcPrChange w:id="1912" w:author="MCC" w:date="2023-06-21T10:32:00Z">
              <w:tcPr>
                <w:tcW w:w="4386" w:type="dxa"/>
              </w:tcPr>
            </w:tcPrChange>
          </w:tcPr>
          <w:p w14:paraId="1C575F95" w14:textId="32FA6D8C" w:rsidR="006513B6" w:rsidRDefault="006513B6" w:rsidP="006513B6">
            <w:pPr>
              <w:pStyle w:val="TAL"/>
              <w:rPr>
                <w:ins w:id="1913" w:author="MCC" w:date="2023-06-21T10:32:00Z"/>
              </w:rPr>
            </w:pPr>
            <w:ins w:id="1914" w:author="Apple" w:date="2023-05-12T09:56:00Z">
              <w:r>
                <w:rPr>
                  <w:rFonts w:cs="Arial"/>
                </w:rPr>
                <w:t xml:space="preserve">Support of all </w:t>
              </w:r>
            </w:ins>
            <w:ins w:id="1915" w:author="Apple" w:date="2023-05-26T06:13:00Z">
              <w:r>
                <w:rPr>
                  <w:rFonts w:cs="Arial"/>
                </w:rPr>
                <w:t xml:space="preserve">band n102 </w:t>
              </w:r>
            </w:ins>
            <w:ins w:id="1916" w:author="Apple" w:date="2023-05-12T09:56:00Z">
              <w:r>
                <w:rPr>
                  <w:rFonts w:cs="Arial"/>
                </w:rPr>
                <w:t xml:space="preserve">network signalling labels as defined in </w:t>
              </w:r>
              <w:r w:rsidRPr="00F16C55">
                <w:rPr>
                  <w:rFonts w:cs="Arial"/>
                  <w:bCs/>
                </w:rPr>
                <w:t xml:space="preserve">Table 6.2F.3.1-1 </w:t>
              </w:r>
            </w:ins>
            <w:ins w:id="1917" w:author="Apple" w:date="2023-05-12T09:57:00Z">
              <w:r>
                <w:rPr>
                  <w:rFonts w:cs="Arial"/>
                  <w:bCs/>
                  <w:lang w:val="en-US"/>
                </w:rPr>
                <w:t xml:space="preserve">of 38.101-1 </w:t>
              </w:r>
              <w:r>
                <w:rPr>
                  <w:rFonts w:cs="Arial"/>
                </w:rPr>
                <w:t>Rel-17</w:t>
              </w:r>
            </w:ins>
          </w:p>
        </w:tc>
        <w:tc>
          <w:tcPr>
            <w:tcW w:w="2440" w:type="dxa"/>
            <w:tcPrChange w:id="1918" w:author="MCC" w:date="2023-06-21T10:32:00Z">
              <w:tcPr>
                <w:tcW w:w="2440" w:type="dxa"/>
              </w:tcPr>
            </w:tcPrChange>
          </w:tcPr>
          <w:p w14:paraId="5EFA8F79" w14:textId="4C49539F" w:rsidR="006513B6" w:rsidRDefault="006513B6" w:rsidP="006513B6">
            <w:pPr>
              <w:pStyle w:val="TAL"/>
              <w:rPr>
                <w:ins w:id="1919" w:author="MCC" w:date="2023-06-21T10:32:00Z"/>
              </w:rPr>
            </w:pPr>
            <w:ins w:id="1920" w:author="Apple" w:date="2023-05-12T09:56:00Z">
              <w:r>
                <w:rPr>
                  <w:rFonts w:cs="Arial"/>
                </w:rPr>
                <w:t>This bit may be set to 1 by a Rel-16 UE to indicate support of all network signalling labels</w:t>
              </w:r>
            </w:ins>
            <w:ins w:id="1921" w:author="Apple" w:date="2023-05-12T09:59:00Z">
              <w:r>
                <w:rPr>
                  <w:rFonts w:cs="Arial"/>
                </w:rPr>
                <w:t xml:space="preserve"> for n102</w:t>
              </w:r>
            </w:ins>
            <w:ins w:id="1922" w:author="Apple" w:date="2023-05-12T09:56:00Z">
              <w:r>
                <w:rPr>
                  <w:rFonts w:cs="Arial"/>
                </w:rPr>
                <w:t xml:space="preserve"> as defined in </w:t>
              </w:r>
              <w:r w:rsidRPr="00F16C55">
                <w:rPr>
                  <w:rFonts w:cs="Arial"/>
                  <w:bCs/>
                </w:rPr>
                <w:t>Table 6.2F.3.1-1</w:t>
              </w:r>
              <w:r w:rsidRPr="00161D03">
                <w:rPr>
                  <w:rFonts w:cs="Arial"/>
                  <w:bCs/>
                  <w:lang w:val="en-US"/>
                </w:rPr>
                <w:t xml:space="preserve"> </w:t>
              </w:r>
            </w:ins>
            <w:ins w:id="1923" w:author="Apple" w:date="2023-05-12T09:58:00Z">
              <w:r>
                <w:rPr>
                  <w:rFonts w:cs="Arial"/>
                  <w:bCs/>
                  <w:lang w:val="en-US"/>
                </w:rPr>
                <w:t xml:space="preserve">of 38.101-1 </w:t>
              </w:r>
              <w:r>
                <w:rPr>
                  <w:rFonts w:cs="Arial"/>
                </w:rPr>
                <w:t>Rel-17</w:t>
              </w:r>
            </w:ins>
          </w:p>
        </w:tc>
      </w:tr>
      <w:tr w:rsidR="006513B6" w:rsidRPr="00A1115A" w14:paraId="621AB6F1" w14:textId="77777777" w:rsidTr="00837470">
        <w:trPr>
          <w:ins w:id="1924" w:author="MCC" w:date="2023-06-21T10:32:00Z"/>
        </w:trPr>
        <w:tc>
          <w:tcPr>
            <w:tcW w:w="1395" w:type="dxa"/>
            <w:tcBorders>
              <w:top w:val="single" w:sz="4" w:space="0" w:color="auto"/>
              <w:left w:val="single" w:sz="4" w:space="0" w:color="auto"/>
              <w:right w:val="single" w:sz="4" w:space="0" w:color="auto"/>
            </w:tcBorders>
          </w:tcPr>
          <w:p w14:paraId="2051E660" w14:textId="77777777" w:rsidR="006513B6" w:rsidRDefault="006513B6" w:rsidP="006513B6">
            <w:pPr>
              <w:pStyle w:val="TAC"/>
              <w:rPr>
                <w:ins w:id="1925" w:author="MCC" w:date="2023-06-21T10:32:00Z"/>
              </w:rPr>
            </w:pPr>
          </w:p>
        </w:tc>
        <w:tc>
          <w:tcPr>
            <w:tcW w:w="1408" w:type="dxa"/>
          </w:tcPr>
          <w:p w14:paraId="00FFA22F" w14:textId="3419EAB5" w:rsidR="006513B6" w:rsidRDefault="006513B6" w:rsidP="006513B6">
            <w:pPr>
              <w:pStyle w:val="TAL"/>
              <w:rPr>
                <w:ins w:id="1926" w:author="MCC" w:date="2023-06-21T10:32:00Z"/>
              </w:rPr>
            </w:pPr>
            <w:ins w:id="1927" w:author="Apple" w:date="2023-05-12T09:56:00Z">
              <w:r>
                <w:rPr>
                  <w:rFonts w:cs="Arial"/>
                </w:rPr>
                <w:t>1</w:t>
              </w:r>
            </w:ins>
          </w:p>
        </w:tc>
        <w:tc>
          <w:tcPr>
            <w:tcW w:w="4386" w:type="dxa"/>
          </w:tcPr>
          <w:p w14:paraId="69FD861E" w14:textId="614DE377" w:rsidR="006513B6" w:rsidRDefault="006513B6" w:rsidP="006513B6">
            <w:pPr>
              <w:pStyle w:val="TAL"/>
              <w:rPr>
                <w:ins w:id="1928" w:author="MCC" w:date="2023-06-21T10:32:00Z"/>
              </w:rPr>
            </w:pPr>
            <w:ins w:id="1929" w:author="Apple" w:date="2023-05-12T09:56:00Z">
              <w:r>
                <w:rPr>
                  <w:rFonts w:cs="Arial"/>
                </w:rPr>
                <w:t xml:space="preserve">Support of all </w:t>
              </w:r>
            </w:ins>
            <w:ins w:id="1930" w:author="Apple" w:date="2023-05-26T06:13:00Z">
              <w:r>
                <w:rPr>
                  <w:rFonts w:cs="Arial"/>
                </w:rPr>
                <w:t xml:space="preserve">band n102 </w:t>
              </w:r>
            </w:ins>
            <w:ins w:id="1931" w:author="Apple" w:date="2023-05-12T09:56:00Z">
              <w:r>
                <w:rPr>
                  <w:rFonts w:cs="Arial"/>
                </w:rPr>
                <w:t>network signalling labels</w:t>
              </w:r>
            </w:ins>
            <w:r>
              <w:rPr>
                <w:rFonts w:cs="Arial"/>
              </w:rPr>
              <w:t xml:space="preserve"> </w:t>
            </w:r>
            <w:ins w:id="1932" w:author="Apple" w:date="2023-05-12T09:56:00Z">
              <w:r>
                <w:rPr>
                  <w:rFonts w:cs="Arial"/>
                </w:rPr>
                <w:t xml:space="preserve">as defined in </w:t>
              </w:r>
              <w:r w:rsidRPr="00F16C55">
                <w:rPr>
                  <w:rFonts w:cs="Arial"/>
                  <w:bCs/>
                </w:rPr>
                <w:t xml:space="preserve">Table 6.2F.3.1-1 </w:t>
              </w:r>
            </w:ins>
            <w:ins w:id="1933" w:author="Apple" w:date="2023-05-12T09:57:00Z">
              <w:r>
                <w:rPr>
                  <w:rFonts w:cs="Arial"/>
                  <w:bCs/>
                  <w:lang w:val="en-US"/>
                </w:rPr>
                <w:t xml:space="preserve">of 38.101-1 </w:t>
              </w:r>
              <w:r>
                <w:rPr>
                  <w:rFonts w:cs="Arial"/>
                </w:rPr>
                <w:t>Rel-18</w:t>
              </w:r>
            </w:ins>
          </w:p>
        </w:tc>
        <w:tc>
          <w:tcPr>
            <w:tcW w:w="2440" w:type="dxa"/>
          </w:tcPr>
          <w:p w14:paraId="3E0F0AB6" w14:textId="041C318A" w:rsidR="006513B6" w:rsidRDefault="006513B6" w:rsidP="006513B6">
            <w:pPr>
              <w:pStyle w:val="TAL"/>
              <w:rPr>
                <w:ins w:id="1934" w:author="MCC" w:date="2023-06-21T10:32:00Z"/>
              </w:rPr>
            </w:pPr>
            <w:ins w:id="1935" w:author="Apple" w:date="2023-05-12T09:56:00Z">
              <w:r>
                <w:rPr>
                  <w:rFonts w:cs="Arial"/>
                </w:rPr>
                <w:t>This bit may be set to 1 by a Rel-16 and Rel-17 UE to indicate support of all network signalling labels</w:t>
              </w:r>
            </w:ins>
            <w:ins w:id="1936" w:author="Apple" w:date="2023-05-12T09:59:00Z">
              <w:r>
                <w:rPr>
                  <w:rFonts w:cs="Arial"/>
                </w:rPr>
                <w:t xml:space="preserve"> for n102</w:t>
              </w:r>
            </w:ins>
            <w:ins w:id="1937" w:author="Apple" w:date="2023-05-12T09:56:00Z">
              <w:r>
                <w:rPr>
                  <w:rFonts w:cs="Arial"/>
                </w:rPr>
                <w:t xml:space="preserve"> as defined in </w:t>
              </w:r>
              <w:r w:rsidRPr="00F16C55">
                <w:rPr>
                  <w:rFonts w:cs="Arial"/>
                  <w:bCs/>
                </w:rPr>
                <w:t xml:space="preserve">Table 6.2F.3.1-1 </w:t>
              </w:r>
            </w:ins>
            <w:ins w:id="1938" w:author="Apple" w:date="2023-05-12T09:58:00Z">
              <w:r>
                <w:rPr>
                  <w:rFonts w:cs="Arial"/>
                  <w:bCs/>
                  <w:lang w:val="en-US"/>
                </w:rPr>
                <w:t xml:space="preserve">of 38.101-1 </w:t>
              </w:r>
              <w:r>
                <w:rPr>
                  <w:rFonts w:cs="Arial"/>
                </w:rPr>
                <w:t>Rel-18</w:t>
              </w:r>
            </w:ins>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939" w:name="_Toc21344592"/>
      <w:bookmarkStart w:id="1940" w:name="_Toc29802080"/>
      <w:bookmarkStart w:id="1941" w:name="_Toc29802504"/>
      <w:bookmarkStart w:id="1942" w:name="_Toc29803129"/>
      <w:bookmarkStart w:id="1943" w:name="_Toc36107871"/>
      <w:bookmarkStart w:id="1944" w:name="_Toc37251645"/>
      <w:bookmarkStart w:id="1945" w:name="_Toc45888584"/>
      <w:bookmarkStart w:id="1946" w:name="_Toc45889183"/>
      <w:bookmarkStart w:id="1947" w:name="_Toc61367933"/>
      <w:bookmarkStart w:id="1948" w:name="_Toc61373316"/>
      <w:bookmarkStart w:id="1949" w:name="_Toc68231266"/>
      <w:bookmarkStart w:id="1950" w:name="_Toc69084679"/>
      <w:bookmarkStart w:id="1951" w:name="_Toc75467692"/>
      <w:bookmarkStart w:id="1952" w:name="_Toc76509714"/>
      <w:bookmarkStart w:id="1953" w:name="_Toc76718704"/>
      <w:bookmarkStart w:id="1954" w:name="_Toc83581052"/>
      <w:bookmarkStart w:id="1955" w:name="_Toc84405561"/>
      <w:bookmarkStart w:id="1956" w:name="_Toc84414170"/>
      <w:r w:rsidRPr="00A1115A">
        <w:lastRenderedPageBreak/>
        <w:t>Annex M (informative):</w:t>
      </w:r>
      <w:r w:rsidRPr="00A1115A">
        <w:br/>
        <w:t>Change history</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bookmarkEnd w:id="1742"/>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957" w:name="_Hlk505094234"/>
            <w:r w:rsidRPr="00A1115A">
              <w:rPr>
                <w:sz w:val="16"/>
                <w:szCs w:val="16"/>
              </w:rPr>
              <w:t>R4-1800417</w:t>
            </w:r>
            <w:bookmarkEnd w:id="195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958" w:name="_Hlk507958303"/>
            <w:r w:rsidRPr="00A1115A">
              <w:rPr>
                <w:sz w:val="16"/>
                <w:szCs w:val="16"/>
              </w:rPr>
              <w:t>R4-1803053</w:t>
            </w:r>
            <w:bookmarkEnd w:id="195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959" w:name="_Hlk523323295"/>
            <w:r w:rsidRPr="00A1115A">
              <w:rPr>
                <w:noProof/>
                <w:sz w:val="16"/>
                <w:szCs w:val="16"/>
              </w:rPr>
              <w:t>R4-1811457</w:t>
            </w:r>
            <w:bookmarkEnd w:id="195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lastRenderedPageBreak/>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r w:rsidR="00E37C33" w:rsidRPr="000670C6" w14:paraId="1262B422" w14:textId="77777777" w:rsidTr="002016CE">
        <w:trPr>
          <w:jc w:val="center"/>
        </w:trPr>
        <w:tc>
          <w:tcPr>
            <w:tcW w:w="800" w:type="dxa"/>
            <w:shd w:val="solid" w:color="FFFFFF" w:fill="auto"/>
          </w:tcPr>
          <w:p w14:paraId="467D5074" w14:textId="2F6DC19B" w:rsidR="00E37C33" w:rsidRDefault="00E37C33" w:rsidP="00E37C33">
            <w:pPr>
              <w:pStyle w:val="TAC"/>
              <w:keepNext w:val="0"/>
              <w:rPr>
                <w:sz w:val="16"/>
                <w:szCs w:val="16"/>
              </w:rPr>
            </w:pPr>
            <w:r>
              <w:rPr>
                <w:sz w:val="16"/>
                <w:szCs w:val="16"/>
              </w:rPr>
              <w:t>2023-03</w:t>
            </w:r>
          </w:p>
        </w:tc>
        <w:tc>
          <w:tcPr>
            <w:tcW w:w="800" w:type="dxa"/>
            <w:shd w:val="solid" w:color="FFFFFF" w:fill="auto"/>
          </w:tcPr>
          <w:p w14:paraId="50844370" w14:textId="5B8E100C" w:rsidR="00E37C33" w:rsidRDefault="00E37C33" w:rsidP="00E37C33">
            <w:pPr>
              <w:pStyle w:val="TAC"/>
              <w:keepNext w:val="0"/>
              <w:rPr>
                <w:sz w:val="14"/>
                <w:szCs w:val="14"/>
              </w:rPr>
            </w:pPr>
            <w:r>
              <w:rPr>
                <w:sz w:val="14"/>
                <w:szCs w:val="14"/>
              </w:rPr>
              <w:t>RAN#99</w:t>
            </w:r>
          </w:p>
        </w:tc>
        <w:tc>
          <w:tcPr>
            <w:tcW w:w="944" w:type="dxa"/>
            <w:shd w:val="solid" w:color="FFFFFF" w:fill="auto"/>
          </w:tcPr>
          <w:p w14:paraId="7D1BFC98" w14:textId="283F8A17" w:rsidR="00E37C33" w:rsidRPr="00191D3D" w:rsidRDefault="00E37C33" w:rsidP="00191D3D">
            <w:pPr>
              <w:pStyle w:val="TAL"/>
              <w:rPr>
                <w:sz w:val="16"/>
                <w:szCs w:val="16"/>
              </w:rPr>
            </w:pPr>
            <w:r w:rsidRPr="00191D3D">
              <w:rPr>
                <w:sz w:val="16"/>
                <w:szCs w:val="16"/>
              </w:rPr>
              <w:t>RP-230527</w:t>
            </w:r>
          </w:p>
        </w:tc>
        <w:tc>
          <w:tcPr>
            <w:tcW w:w="575" w:type="dxa"/>
            <w:shd w:val="solid" w:color="FFFFFF" w:fill="auto"/>
          </w:tcPr>
          <w:p w14:paraId="35B65C6A" w14:textId="02C76BA2" w:rsidR="00E37C33" w:rsidRPr="00191D3D" w:rsidRDefault="00E37C33" w:rsidP="00191D3D">
            <w:pPr>
              <w:pStyle w:val="TAC"/>
              <w:rPr>
                <w:sz w:val="16"/>
                <w:szCs w:val="16"/>
              </w:rPr>
            </w:pPr>
            <w:r w:rsidRPr="00191D3D">
              <w:rPr>
                <w:sz w:val="16"/>
                <w:szCs w:val="16"/>
              </w:rPr>
              <w:t>1281</w:t>
            </w:r>
          </w:p>
        </w:tc>
        <w:tc>
          <w:tcPr>
            <w:tcW w:w="425" w:type="dxa"/>
            <w:shd w:val="solid" w:color="FFFFFF" w:fill="auto"/>
          </w:tcPr>
          <w:p w14:paraId="30041877" w14:textId="77777777" w:rsidR="00E37C33" w:rsidRPr="00191D3D" w:rsidRDefault="00E37C33" w:rsidP="00191D3D">
            <w:pPr>
              <w:pStyle w:val="TAC"/>
              <w:rPr>
                <w:sz w:val="16"/>
                <w:szCs w:val="16"/>
              </w:rPr>
            </w:pPr>
          </w:p>
        </w:tc>
        <w:tc>
          <w:tcPr>
            <w:tcW w:w="425" w:type="dxa"/>
            <w:shd w:val="solid" w:color="FFFFFF" w:fill="auto"/>
          </w:tcPr>
          <w:p w14:paraId="282B4B6C" w14:textId="3778CF23"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1FF93EEF" w14:textId="7544AE16" w:rsidR="00E37C33" w:rsidRPr="00191D3D" w:rsidRDefault="00E37C33" w:rsidP="00E37C33">
            <w:pPr>
              <w:pStyle w:val="TAL"/>
              <w:keepNext w:val="0"/>
              <w:rPr>
                <w:sz w:val="16"/>
                <w:szCs w:val="16"/>
              </w:rPr>
            </w:pPr>
            <w:r w:rsidRPr="00191D3D">
              <w:rPr>
                <w:sz w:val="16"/>
                <w:szCs w:val="16"/>
              </w:rPr>
              <w:t>Updates to spurious emissions UE coexistence table</w:t>
            </w:r>
          </w:p>
        </w:tc>
        <w:tc>
          <w:tcPr>
            <w:tcW w:w="708" w:type="dxa"/>
            <w:shd w:val="solid" w:color="FFFFFF" w:fill="auto"/>
          </w:tcPr>
          <w:p w14:paraId="37F0225A" w14:textId="6C194DE6" w:rsidR="00E37C33" w:rsidRPr="000670C6" w:rsidRDefault="00E37C33" w:rsidP="00E37C33">
            <w:pPr>
              <w:pStyle w:val="TAC"/>
              <w:keepNext w:val="0"/>
              <w:rPr>
                <w:sz w:val="16"/>
                <w:szCs w:val="16"/>
              </w:rPr>
            </w:pPr>
            <w:r>
              <w:rPr>
                <w:sz w:val="16"/>
                <w:szCs w:val="16"/>
              </w:rPr>
              <w:t>18.1.0</w:t>
            </w:r>
          </w:p>
        </w:tc>
      </w:tr>
      <w:tr w:rsidR="00E37C33" w:rsidRPr="000670C6" w14:paraId="5E4AB948" w14:textId="77777777" w:rsidTr="002016CE">
        <w:trPr>
          <w:jc w:val="center"/>
        </w:trPr>
        <w:tc>
          <w:tcPr>
            <w:tcW w:w="800" w:type="dxa"/>
            <w:shd w:val="solid" w:color="FFFFFF" w:fill="auto"/>
          </w:tcPr>
          <w:p w14:paraId="203AEA91" w14:textId="3A4F6BD8" w:rsidR="00E37C33" w:rsidRDefault="00E37C33" w:rsidP="00E37C33">
            <w:pPr>
              <w:pStyle w:val="TAC"/>
              <w:keepNext w:val="0"/>
              <w:rPr>
                <w:sz w:val="16"/>
                <w:szCs w:val="16"/>
              </w:rPr>
            </w:pPr>
            <w:r>
              <w:rPr>
                <w:sz w:val="16"/>
                <w:szCs w:val="16"/>
              </w:rPr>
              <w:t>2023-03</w:t>
            </w:r>
          </w:p>
        </w:tc>
        <w:tc>
          <w:tcPr>
            <w:tcW w:w="800" w:type="dxa"/>
            <w:shd w:val="solid" w:color="FFFFFF" w:fill="auto"/>
          </w:tcPr>
          <w:p w14:paraId="0F458F53" w14:textId="13E90999" w:rsidR="00E37C33" w:rsidRDefault="00E37C33" w:rsidP="00E37C33">
            <w:pPr>
              <w:pStyle w:val="TAC"/>
              <w:keepNext w:val="0"/>
              <w:rPr>
                <w:sz w:val="14"/>
                <w:szCs w:val="14"/>
              </w:rPr>
            </w:pPr>
            <w:r>
              <w:rPr>
                <w:sz w:val="14"/>
                <w:szCs w:val="14"/>
              </w:rPr>
              <w:t>RAN#99</w:t>
            </w:r>
          </w:p>
        </w:tc>
        <w:tc>
          <w:tcPr>
            <w:tcW w:w="944" w:type="dxa"/>
            <w:shd w:val="solid" w:color="FFFFFF" w:fill="auto"/>
          </w:tcPr>
          <w:p w14:paraId="7A982409" w14:textId="28A155B2" w:rsidR="00E37C33" w:rsidRPr="00191D3D" w:rsidRDefault="00E37C33" w:rsidP="00191D3D">
            <w:pPr>
              <w:pStyle w:val="TAL"/>
              <w:rPr>
                <w:sz w:val="16"/>
                <w:szCs w:val="16"/>
              </w:rPr>
            </w:pPr>
            <w:r w:rsidRPr="00191D3D">
              <w:rPr>
                <w:sz w:val="16"/>
                <w:szCs w:val="16"/>
              </w:rPr>
              <w:t>RP-230535</w:t>
            </w:r>
          </w:p>
        </w:tc>
        <w:tc>
          <w:tcPr>
            <w:tcW w:w="575" w:type="dxa"/>
            <w:shd w:val="solid" w:color="FFFFFF" w:fill="auto"/>
          </w:tcPr>
          <w:p w14:paraId="39AB7903" w14:textId="30AF4EC8" w:rsidR="00E37C33" w:rsidRPr="00191D3D" w:rsidRDefault="00E37C33" w:rsidP="00191D3D">
            <w:pPr>
              <w:pStyle w:val="TAC"/>
              <w:rPr>
                <w:sz w:val="16"/>
                <w:szCs w:val="16"/>
              </w:rPr>
            </w:pPr>
            <w:r w:rsidRPr="00191D3D">
              <w:rPr>
                <w:sz w:val="16"/>
                <w:szCs w:val="16"/>
              </w:rPr>
              <w:t>1282</w:t>
            </w:r>
          </w:p>
        </w:tc>
        <w:tc>
          <w:tcPr>
            <w:tcW w:w="425" w:type="dxa"/>
            <w:shd w:val="solid" w:color="FFFFFF" w:fill="auto"/>
          </w:tcPr>
          <w:p w14:paraId="024E38CB" w14:textId="77777777" w:rsidR="00E37C33" w:rsidRPr="00191D3D" w:rsidRDefault="00E37C33" w:rsidP="00191D3D">
            <w:pPr>
              <w:pStyle w:val="TAC"/>
              <w:rPr>
                <w:sz w:val="16"/>
                <w:szCs w:val="16"/>
              </w:rPr>
            </w:pPr>
          </w:p>
        </w:tc>
        <w:tc>
          <w:tcPr>
            <w:tcW w:w="425" w:type="dxa"/>
            <w:shd w:val="solid" w:color="FFFFFF" w:fill="auto"/>
          </w:tcPr>
          <w:p w14:paraId="0DE568EA" w14:textId="506E09B3"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4F69015" w14:textId="66D77CB9" w:rsidR="00E37C33" w:rsidRPr="00191D3D" w:rsidRDefault="00E37C33" w:rsidP="00E37C33">
            <w:pPr>
              <w:pStyle w:val="TAL"/>
              <w:keepNext w:val="0"/>
              <w:rPr>
                <w:sz w:val="16"/>
                <w:szCs w:val="16"/>
              </w:rPr>
            </w:pPr>
            <w:r w:rsidRPr="00191D3D">
              <w:rPr>
                <w:sz w:val="16"/>
                <w:szCs w:val="16"/>
              </w:rPr>
              <w:t>CR related to Introduction of NR TDD Band n54</w:t>
            </w:r>
          </w:p>
        </w:tc>
        <w:tc>
          <w:tcPr>
            <w:tcW w:w="708" w:type="dxa"/>
            <w:shd w:val="solid" w:color="FFFFFF" w:fill="auto"/>
          </w:tcPr>
          <w:p w14:paraId="72025383" w14:textId="535F2CB0" w:rsidR="00E37C33" w:rsidRDefault="00E37C33" w:rsidP="00E37C33">
            <w:pPr>
              <w:pStyle w:val="TAC"/>
              <w:keepNext w:val="0"/>
              <w:rPr>
                <w:sz w:val="16"/>
                <w:szCs w:val="16"/>
              </w:rPr>
            </w:pPr>
            <w:r>
              <w:rPr>
                <w:sz w:val="16"/>
                <w:szCs w:val="16"/>
              </w:rPr>
              <w:t>18.1.0</w:t>
            </w:r>
          </w:p>
        </w:tc>
      </w:tr>
      <w:tr w:rsidR="00E37C33" w:rsidRPr="000670C6" w14:paraId="6D119436" w14:textId="77777777" w:rsidTr="002016CE">
        <w:trPr>
          <w:jc w:val="center"/>
        </w:trPr>
        <w:tc>
          <w:tcPr>
            <w:tcW w:w="800" w:type="dxa"/>
            <w:shd w:val="solid" w:color="FFFFFF" w:fill="auto"/>
          </w:tcPr>
          <w:p w14:paraId="73B2E030" w14:textId="6E21FB09" w:rsidR="00E37C33" w:rsidRDefault="00E37C33" w:rsidP="00E37C33">
            <w:pPr>
              <w:pStyle w:val="TAC"/>
              <w:keepNext w:val="0"/>
              <w:rPr>
                <w:sz w:val="16"/>
                <w:szCs w:val="16"/>
              </w:rPr>
            </w:pPr>
            <w:r>
              <w:rPr>
                <w:sz w:val="16"/>
                <w:szCs w:val="16"/>
              </w:rPr>
              <w:t>2023-03</w:t>
            </w:r>
          </w:p>
        </w:tc>
        <w:tc>
          <w:tcPr>
            <w:tcW w:w="800" w:type="dxa"/>
            <w:shd w:val="solid" w:color="FFFFFF" w:fill="auto"/>
          </w:tcPr>
          <w:p w14:paraId="304F73E5" w14:textId="28A87AE9" w:rsidR="00E37C33" w:rsidRDefault="00E37C33" w:rsidP="00E37C33">
            <w:pPr>
              <w:pStyle w:val="TAC"/>
              <w:keepNext w:val="0"/>
              <w:rPr>
                <w:sz w:val="14"/>
                <w:szCs w:val="14"/>
              </w:rPr>
            </w:pPr>
            <w:r>
              <w:rPr>
                <w:sz w:val="14"/>
                <w:szCs w:val="14"/>
              </w:rPr>
              <w:t>RAN#99</w:t>
            </w:r>
          </w:p>
        </w:tc>
        <w:tc>
          <w:tcPr>
            <w:tcW w:w="944" w:type="dxa"/>
            <w:shd w:val="solid" w:color="FFFFFF" w:fill="auto"/>
          </w:tcPr>
          <w:p w14:paraId="731DE5BD" w14:textId="50615020"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5D0383C9" w14:textId="2876F6F7" w:rsidR="00E37C33" w:rsidRPr="00191D3D" w:rsidRDefault="00E37C33" w:rsidP="00191D3D">
            <w:pPr>
              <w:pStyle w:val="TAC"/>
              <w:rPr>
                <w:sz w:val="16"/>
                <w:szCs w:val="16"/>
              </w:rPr>
            </w:pPr>
            <w:r w:rsidRPr="00191D3D">
              <w:rPr>
                <w:sz w:val="16"/>
                <w:szCs w:val="16"/>
              </w:rPr>
              <w:t>1289</w:t>
            </w:r>
          </w:p>
        </w:tc>
        <w:tc>
          <w:tcPr>
            <w:tcW w:w="425" w:type="dxa"/>
            <w:shd w:val="solid" w:color="FFFFFF" w:fill="auto"/>
          </w:tcPr>
          <w:p w14:paraId="6AE3A73C" w14:textId="77777777" w:rsidR="00E37C33" w:rsidRPr="00191D3D" w:rsidRDefault="00E37C33" w:rsidP="00191D3D">
            <w:pPr>
              <w:pStyle w:val="TAC"/>
              <w:rPr>
                <w:sz w:val="16"/>
                <w:szCs w:val="16"/>
              </w:rPr>
            </w:pPr>
          </w:p>
        </w:tc>
        <w:tc>
          <w:tcPr>
            <w:tcW w:w="425" w:type="dxa"/>
            <w:shd w:val="solid" w:color="FFFFFF" w:fill="auto"/>
          </w:tcPr>
          <w:p w14:paraId="3A93943F" w14:textId="76ED1A8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AAAFAA5" w14:textId="73D8B36C" w:rsidR="00E37C33" w:rsidRPr="00191D3D" w:rsidRDefault="00E37C33" w:rsidP="00E37C33">
            <w:pPr>
              <w:pStyle w:val="TAL"/>
              <w:keepNext w:val="0"/>
              <w:rPr>
                <w:sz w:val="16"/>
                <w:szCs w:val="16"/>
              </w:rPr>
            </w:pPr>
            <w:r w:rsidRPr="00191D3D">
              <w:rPr>
                <w:sz w:val="16"/>
                <w:szCs w:val="16"/>
              </w:rPr>
              <w:t>CR TS 38.101-1: Correction on NR V2X requirements in Rel-18</w:t>
            </w:r>
          </w:p>
        </w:tc>
        <w:tc>
          <w:tcPr>
            <w:tcW w:w="708" w:type="dxa"/>
            <w:shd w:val="solid" w:color="FFFFFF" w:fill="auto"/>
          </w:tcPr>
          <w:p w14:paraId="1C5E69E7" w14:textId="05424298" w:rsidR="00E37C33" w:rsidRDefault="00E37C33" w:rsidP="00E37C33">
            <w:pPr>
              <w:pStyle w:val="TAC"/>
              <w:keepNext w:val="0"/>
              <w:rPr>
                <w:sz w:val="16"/>
                <w:szCs w:val="16"/>
              </w:rPr>
            </w:pPr>
            <w:r>
              <w:rPr>
                <w:sz w:val="16"/>
                <w:szCs w:val="16"/>
              </w:rPr>
              <w:t>18.1.0</w:t>
            </w:r>
          </w:p>
        </w:tc>
      </w:tr>
      <w:tr w:rsidR="00E37C33" w:rsidRPr="000670C6" w14:paraId="6CC00134" w14:textId="77777777" w:rsidTr="002016CE">
        <w:trPr>
          <w:jc w:val="center"/>
        </w:trPr>
        <w:tc>
          <w:tcPr>
            <w:tcW w:w="800" w:type="dxa"/>
            <w:shd w:val="solid" w:color="FFFFFF" w:fill="auto"/>
          </w:tcPr>
          <w:p w14:paraId="566FDEE4" w14:textId="6280132F" w:rsidR="00E37C33" w:rsidRDefault="00E37C33" w:rsidP="00E37C33">
            <w:pPr>
              <w:pStyle w:val="TAC"/>
              <w:keepNext w:val="0"/>
              <w:rPr>
                <w:sz w:val="16"/>
                <w:szCs w:val="16"/>
              </w:rPr>
            </w:pPr>
            <w:r>
              <w:rPr>
                <w:sz w:val="16"/>
                <w:szCs w:val="16"/>
              </w:rPr>
              <w:t>2023-03</w:t>
            </w:r>
          </w:p>
        </w:tc>
        <w:tc>
          <w:tcPr>
            <w:tcW w:w="800" w:type="dxa"/>
            <w:shd w:val="solid" w:color="FFFFFF" w:fill="auto"/>
          </w:tcPr>
          <w:p w14:paraId="1CC6B3A9" w14:textId="666CEA68" w:rsidR="00E37C33" w:rsidRDefault="00E37C33" w:rsidP="00E37C33">
            <w:pPr>
              <w:pStyle w:val="TAC"/>
              <w:keepNext w:val="0"/>
              <w:rPr>
                <w:sz w:val="14"/>
                <w:szCs w:val="14"/>
              </w:rPr>
            </w:pPr>
            <w:r>
              <w:rPr>
                <w:sz w:val="14"/>
                <w:szCs w:val="14"/>
              </w:rPr>
              <w:t>RAN#99</w:t>
            </w:r>
          </w:p>
        </w:tc>
        <w:tc>
          <w:tcPr>
            <w:tcW w:w="944" w:type="dxa"/>
            <w:shd w:val="solid" w:color="FFFFFF" w:fill="auto"/>
          </w:tcPr>
          <w:p w14:paraId="0DE72447" w14:textId="404BB9E3" w:rsidR="00E37C33" w:rsidRPr="00191D3D" w:rsidRDefault="00E37C33" w:rsidP="00191D3D">
            <w:pPr>
              <w:pStyle w:val="TAL"/>
              <w:rPr>
                <w:sz w:val="16"/>
                <w:szCs w:val="16"/>
              </w:rPr>
            </w:pPr>
            <w:r w:rsidRPr="00191D3D">
              <w:rPr>
                <w:sz w:val="16"/>
                <w:szCs w:val="16"/>
              </w:rPr>
              <w:t>RP-230605</w:t>
            </w:r>
          </w:p>
        </w:tc>
        <w:tc>
          <w:tcPr>
            <w:tcW w:w="575" w:type="dxa"/>
            <w:shd w:val="solid" w:color="FFFFFF" w:fill="auto"/>
          </w:tcPr>
          <w:p w14:paraId="77676F03" w14:textId="011F7ABF" w:rsidR="00E37C33" w:rsidRPr="00191D3D" w:rsidRDefault="00E37C33" w:rsidP="00191D3D">
            <w:pPr>
              <w:pStyle w:val="TAC"/>
              <w:rPr>
                <w:sz w:val="16"/>
                <w:szCs w:val="16"/>
              </w:rPr>
            </w:pPr>
            <w:r w:rsidRPr="00191D3D">
              <w:rPr>
                <w:sz w:val="16"/>
                <w:szCs w:val="16"/>
              </w:rPr>
              <w:t>1294</w:t>
            </w:r>
          </w:p>
        </w:tc>
        <w:tc>
          <w:tcPr>
            <w:tcW w:w="425" w:type="dxa"/>
            <w:shd w:val="solid" w:color="FFFFFF" w:fill="auto"/>
          </w:tcPr>
          <w:p w14:paraId="561AC145" w14:textId="2FB4B2C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B756595" w14:textId="423C2BE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1C6E616" w14:textId="5B683DDA" w:rsidR="00E37C33" w:rsidRPr="00191D3D" w:rsidRDefault="00E37C33" w:rsidP="00E37C33">
            <w:pPr>
              <w:pStyle w:val="TAL"/>
              <w:keepNext w:val="0"/>
              <w:rPr>
                <w:sz w:val="16"/>
                <w:szCs w:val="16"/>
              </w:rPr>
            </w:pPr>
            <w:r w:rsidRPr="00191D3D">
              <w:rPr>
                <w:sz w:val="16"/>
                <w:szCs w:val="16"/>
              </w:rPr>
              <w:t>UE RF requirements for supporting intra-band non-collocated CA for 2MIMO layer case</w:t>
            </w:r>
          </w:p>
        </w:tc>
        <w:tc>
          <w:tcPr>
            <w:tcW w:w="708" w:type="dxa"/>
            <w:shd w:val="solid" w:color="FFFFFF" w:fill="auto"/>
          </w:tcPr>
          <w:p w14:paraId="0675B57C" w14:textId="5A016ED9" w:rsidR="00E37C33" w:rsidRDefault="00E37C33" w:rsidP="00E37C33">
            <w:pPr>
              <w:pStyle w:val="TAC"/>
              <w:keepNext w:val="0"/>
              <w:rPr>
                <w:sz w:val="16"/>
                <w:szCs w:val="16"/>
              </w:rPr>
            </w:pPr>
            <w:r>
              <w:rPr>
                <w:sz w:val="16"/>
                <w:szCs w:val="16"/>
              </w:rPr>
              <w:t>18.1.0</w:t>
            </w:r>
          </w:p>
        </w:tc>
      </w:tr>
      <w:tr w:rsidR="00E37C33" w:rsidRPr="000670C6" w14:paraId="6F8E8F55" w14:textId="77777777" w:rsidTr="002016CE">
        <w:trPr>
          <w:jc w:val="center"/>
        </w:trPr>
        <w:tc>
          <w:tcPr>
            <w:tcW w:w="800" w:type="dxa"/>
            <w:shd w:val="solid" w:color="FFFFFF" w:fill="auto"/>
          </w:tcPr>
          <w:p w14:paraId="1CFB19B6" w14:textId="7B698D0A" w:rsidR="00E37C33" w:rsidRDefault="00E37C33" w:rsidP="00E37C33">
            <w:pPr>
              <w:pStyle w:val="TAC"/>
              <w:keepNext w:val="0"/>
              <w:rPr>
                <w:sz w:val="16"/>
                <w:szCs w:val="16"/>
              </w:rPr>
            </w:pPr>
            <w:r>
              <w:rPr>
                <w:sz w:val="16"/>
                <w:szCs w:val="16"/>
              </w:rPr>
              <w:t>2023-03</w:t>
            </w:r>
          </w:p>
        </w:tc>
        <w:tc>
          <w:tcPr>
            <w:tcW w:w="800" w:type="dxa"/>
            <w:shd w:val="solid" w:color="FFFFFF" w:fill="auto"/>
          </w:tcPr>
          <w:p w14:paraId="68160B4B" w14:textId="1B54C31A" w:rsidR="00E37C33" w:rsidRDefault="00E37C33" w:rsidP="00E37C33">
            <w:pPr>
              <w:pStyle w:val="TAC"/>
              <w:keepNext w:val="0"/>
              <w:rPr>
                <w:sz w:val="14"/>
                <w:szCs w:val="14"/>
              </w:rPr>
            </w:pPr>
            <w:r>
              <w:rPr>
                <w:sz w:val="14"/>
                <w:szCs w:val="14"/>
              </w:rPr>
              <w:t>RAN#99</w:t>
            </w:r>
          </w:p>
        </w:tc>
        <w:tc>
          <w:tcPr>
            <w:tcW w:w="944" w:type="dxa"/>
            <w:shd w:val="solid" w:color="FFFFFF" w:fill="auto"/>
          </w:tcPr>
          <w:p w14:paraId="30BC3495" w14:textId="34270046"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3F3A0707" w14:textId="196D2290" w:rsidR="00E37C33" w:rsidRPr="00191D3D" w:rsidRDefault="00E37C33" w:rsidP="00191D3D">
            <w:pPr>
              <w:pStyle w:val="TAC"/>
              <w:rPr>
                <w:sz w:val="16"/>
                <w:szCs w:val="16"/>
              </w:rPr>
            </w:pPr>
            <w:r w:rsidRPr="00191D3D">
              <w:rPr>
                <w:sz w:val="16"/>
                <w:szCs w:val="16"/>
              </w:rPr>
              <w:t>1296</w:t>
            </w:r>
          </w:p>
        </w:tc>
        <w:tc>
          <w:tcPr>
            <w:tcW w:w="425" w:type="dxa"/>
            <w:shd w:val="solid" w:color="FFFFFF" w:fill="auto"/>
          </w:tcPr>
          <w:p w14:paraId="302C7BA6" w14:textId="77777777" w:rsidR="00E37C33" w:rsidRPr="00191D3D" w:rsidRDefault="00E37C33" w:rsidP="00191D3D">
            <w:pPr>
              <w:pStyle w:val="TAC"/>
              <w:rPr>
                <w:sz w:val="16"/>
                <w:szCs w:val="16"/>
              </w:rPr>
            </w:pPr>
          </w:p>
        </w:tc>
        <w:tc>
          <w:tcPr>
            <w:tcW w:w="425" w:type="dxa"/>
            <w:shd w:val="solid" w:color="FFFFFF" w:fill="auto"/>
          </w:tcPr>
          <w:p w14:paraId="35905C8F" w14:textId="0AD39DD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E3B97D6" w14:textId="4919CBB5" w:rsidR="00E37C33" w:rsidRPr="00191D3D" w:rsidRDefault="00E37C33" w:rsidP="00E37C33">
            <w:pPr>
              <w:pStyle w:val="TAL"/>
              <w:keepNext w:val="0"/>
              <w:rPr>
                <w:sz w:val="16"/>
                <w:szCs w:val="16"/>
              </w:rPr>
            </w:pPr>
            <w:r w:rsidRPr="00191D3D">
              <w:rPr>
                <w:sz w:val="16"/>
                <w:szCs w:val="16"/>
              </w:rPr>
              <w:t>CR for TS 38.101-1 Rel-18: Adding missing harmonic mixing MSD for CA_n25-n71</w:t>
            </w:r>
          </w:p>
        </w:tc>
        <w:tc>
          <w:tcPr>
            <w:tcW w:w="708" w:type="dxa"/>
            <w:shd w:val="solid" w:color="FFFFFF" w:fill="auto"/>
          </w:tcPr>
          <w:p w14:paraId="4F3CEE4B" w14:textId="04066C6D" w:rsidR="00E37C33" w:rsidRDefault="00E37C33" w:rsidP="00E37C33">
            <w:pPr>
              <w:pStyle w:val="TAC"/>
              <w:keepNext w:val="0"/>
              <w:rPr>
                <w:sz w:val="16"/>
                <w:szCs w:val="16"/>
              </w:rPr>
            </w:pPr>
            <w:r>
              <w:rPr>
                <w:sz w:val="16"/>
                <w:szCs w:val="16"/>
              </w:rPr>
              <w:t>18.1.0</w:t>
            </w:r>
          </w:p>
        </w:tc>
      </w:tr>
      <w:tr w:rsidR="00E37C33" w:rsidRPr="000670C6" w14:paraId="44B23EAE" w14:textId="77777777" w:rsidTr="002016CE">
        <w:trPr>
          <w:jc w:val="center"/>
        </w:trPr>
        <w:tc>
          <w:tcPr>
            <w:tcW w:w="800" w:type="dxa"/>
            <w:shd w:val="solid" w:color="FFFFFF" w:fill="auto"/>
          </w:tcPr>
          <w:p w14:paraId="4B1D92C9" w14:textId="1DCD89B3" w:rsidR="00E37C33" w:rsidRDefault="00E37C33" w:rsidP="00E37C33">
            <w:pPr>
              <w:pStyle w:val="TAC"/>
              <w:keepNext w:val="0"/>
              <w:rPr>
                <w:sz w:val="16"/>
                <w:szCs w:val="16"/>
              </w:rPr>
            </w:pPr>
            <w:r>
              <w:rPr>
                <w:sz w:val="16"/>
                <w:szCs w:val="16"/>
              </w:rPr>
              <w:t>2023-03</w:t>
            </w:r>
          </w:p>
        </w:tc>
        <w:tc>
          <w:tcPr>
            <w:tcW w:w="800" w:type="dxa"/>
            <w:shd w:val="solid" w:color="FFFFFF" w:fill="auto"/>
          </w:tcPr>
          <w:p w14:paraId="4894F9DE" w14:textId="712855EA" w:rsidR="00E37C33" w:rsidRDefault="00E37C33" w:rsidP="00E37C33">
            <w:pPr>
              <w:pStyle w:val="TAC"/>
              <w:keepNext w:val="0"/>
              <w:rPr>
                <w:sz w:val="14"/>
                <w:szCs w:val="14"/>
              </w:rPr>
            </w:pPr>
            <w:r>
              <w:rPr>
                <w:sz w:val="14"/>
                <w:szCs w:val="14"/>
              </w:rPr>
              <w:t>RAN#99</w:t>
            </w:r>
          </w:p>
        </w:tc>
        <w:tc>
          <w:tcPr>
            <w:tcW w:w="944" w:type="dxa"/>
            <w:shd w:val="solid" w:color="FFFFFF" w:fill="auto"/>
          </w:tcPr>
          <w:p w14:paraId="1642931E" w14:textId="574249DB" w:rsidR="00E37C33" w:rsidRPr="00191D3D" w:rsidRDefault="00E37C33" w:rsidP="00191D3D">
            <w:pPr>
              <w:pStyle w:val="TAL"/>
              <w:rPr>
                <w:sz w:val="16"/>
                <w:szCs w:val="16"/>
              </w:rPr>
            </w:pPr>
            <w:r w:rsidRPr="00191D3D">
              <w:rPr>
                <w:sz w:val="16"/>
                <w:szCs w:val="16"/>
              </w:rPr>
              <w:t>RP-230517</w:t>
            </w:r>
          </w:p>
        </w:tc>
        <w:tc>
          <w:tcPr>
            <w:tcW w:w="575" w:type="dxa"/>
            <w:shd w:val="solid" w:color="FFFFFF" w:fill="auto"/>
          </w:tcPr>
          <w:p w14:paraId="131294BB" w14:textId="735A3AE8" w:rsidR="00E37C33" w:rsidRPr="00191D3D" w:rsidRDefault="00E37C33" w:rsidP="00191D3D">
            <w:pPr>
              <w:pStyle w:val="TAC"/>
              <w:rPr>
                <w:sz w:val="16"/>
                <w:szCs w:val="16"/>
              </w:rPr>
            </w:pPr>
            <w:r w:rsidRPr="00191D3D">
              <w:rPr>
                <w:sz w:val="16"/>
                <w:szCs w:val="16"/>
              </w:rPr>
              <w:t>1298</w:t>
            </w:r>
          </w:p>
        </w:tc>
        <w:tc>
          <w:tcPr>
            <w:tcW w:w="425" w:type="dxa"/>
            <w:shd w:val="solid" w:color="FFFFFF" w:fill="auto"/>
          </w:tcPr>
          <w:p w14:paraId="4AE09191" w14:textId="77777777" w:rsidR="00E37C33" w:rsidRPr="00191D3D" w:rsidRDefault="00E37C33" w:rsidP="00191D3D">
            <w:pPr>
              <w:pStyle w:val="TAC"/>
              <w:rPr>
                <w:sz w:val="16"/>
                <w:szCs w:val="16"/>
              </w:rPr>
            </w:pPr>
          </w:p>
        </w:tc>
        <w:tc>
          <w:tcPr>
            <w:tcW w:w="425" w:type="dxa"/>
            <w:shd w:val="solid" w:color="FFFFFF" w:fill="auto"/>
          </w:tcPr>
          <w:p w14:paraId="243D3408" w14:textId="6792CA4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01CDE7" w14:textId="7DA8ADBA" w:rsidR="00E37C33" w:rsidRPr="00191D3D" w:rsidRDefault="00E37C33" w:rsidP="00E37C33">
            <w:pPr>
              <w:pStyle w:val="TAL"/>
              <w:keepNext w:val="0"/>
              <w:rPr>
                <w:sz w:val="16"/>
                <w:szCs w:val="16"/>
              </w:rPr>
            </w:pPr>
            <w:r w:rsidRPr="00191D3D">
              <w:rPr>
                <w:sz w:val="16"/>
                <w:szCs w:val="16"/>
              </w:rPr>
              <w:t>TS 38.101-1 Rel-18 CAT-A: Correction to co-existence requirements of band n8 and n100</w:t>
            </w:r>
          </w:p>
        </w:tc>
        <w:tc>
          <w:tcPr>
            <w:tcW w:w="708" w:type="dxa"/>
            <w:shd w:val="solid" w:color="FFFFFF" w:fill="auto"/>
          </w:tcPr>
          <w:p w14:paraId="6F44FD31" w14:textId="057A532A" w:rsidR="00E37C33" w:rsidRDefault="00E37C33" w:rsidP="00E37C33">
            <w:pPr>
              <w:pStyle w:val="TAC"/>
              <w:keepNext w:val="0"/>
              <w:rPr>
                <w:sz w:val="16"/>
                <w:szCs w:val="16"/>
              </w:rPr>
            </w:pPr>
            <w:r>
              <w:rPr>
                <w:sz w:val="16"/>
                <w:szCs w:val="16"/>
              </w:rPr>
              <w:t>18.1.0</w:t>
            </w:r>
          </w:p>
        </w:tc>
      </w:tr>
      <w:tr w:rsidR="00E37C33" w:rsidRPr="000670C6" w14:paraId="7CEDE76C" w14:textId="77777777" w:rsidTr="002016CE">
        <w:trPr>
          <w:jc w:val="center"/>
        </w:trPr>
        <w:tc>
          <w:tcPr>
            <w:tcW w:w="800" w:type="dxa"/>
            <w:shd w:val="solid" w:color="FFFFFF" w:fill="auto"/>
          </w:tcPr>
          <w:p w14:paraId="051B790C" w14:textId="3374F38F" w:rsidR="00E37C33" w:rsidRDefault="00E37C33" w:rsidP="00E37C33">
            <w:pPr>
              <w:pStyle w:val="TAC"/>
              <w:keepNext w:val="0"/>
              <w:rPr>
                <w:sz w:val="16"/>
                <w:szCs w:val="16"/>
              </w:rPr>
            </w:pPr>
            <w:r>
              <w:rPr>
                <w:sz w:val="16"/>
                <w:szCs w:val="16"/>
              </w:rPr>
              <w:t>2023-03</w:t>
            </w:r>
          </w:p>
        </w:tc>
        <w:tc>
          <w:tcPr>
            <w:tcW w:w="800" w:type="dxa"/>
            <w:shd w:val="solid" w:color="FFFFFF" w:fill="auto"/>
          </w:tcPr>
          <w:p w14:paraId="09FF810D" w14:textId="28B0910A" w:rsidR="00E37C33" w:rsidRDefault="00E37C33" w:rsidP="00E37C33">
            <w:pPr>
              <w:pStyle w:val="TAC"/>
              <w:keepNext w:val="0"/>
              <w:rPr>
                <w:sz w:val="14"/>
                <w:szCs w:val="14"/>
              </w:rPr>
            </w:pPr>
            <w:r>
              <w:rPr>
                <w:sz w:val="14"/>
                <w:szCs w:val="14"/>
              </w:rPr>
              <w:t>RAN#99</w:t>
            </w:r>
          </w:p>
        </w:tc>
        <w:tc>
          <w:tcPr>
            <w:tcW w:w="944" w:type="dxa"/>
            <w:shd w:val="solid" w:color="FFFFFF" w:fill="auto"/>
          </w:tcPr>
          <w:p w14:paraId="2A069256" w14:textId="25183AE4"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928B313" w14:textId="056699CD" w:rsidR="00E37C33" w:rsidRPr="00191D3D" w:rsidRDefault="00E37C33" w:rsidP="00191D3D">
            <w:pPr>
              <w:pStyle w:val="TAC"/>
              <w:rPr>
                <w:sz w:val="16"/>
                <w:szCs w:val="16"/>
              </w:rPr>
            </w:pPr>
            <w:r w:rsidRPr="00191D3D">
              <w:rPr>
                <w:sz w:val="16"/>
                <w:szCs w:val="16"/>
              </w:rPr>
              <w:t>1300</w:t>
            </w:r>
          </w:p>
        </w:tc>
        <w:tc>
          <w:tcPr>
            <w:tcW w:w="425" w:type="dxa"/>
            <w:shd w:val="solid" w:color="FFFFFF" w:fill="auto"/>
          </w:tcPr>
          <w:p w14:paraId="096AC4D6" w14:textId="77777777" w:rsidR="00E37C33" w:rsidRPr="00191D3D" w:rsidRDefault="00E37C33" w:rsidP="00191D3D">
            <w:pPr>
              <w:pStyle w:val="TAC"/>
              <w:rPr>
                <w:sz w:val="16"/>
                <w:szCs w:val="16"/>
              </w:rPr>
            </w:pPr>
          </w:p>
        </w:tc>
        <w:tc>
          <w:tcPr>
            <w:tcW w:w="425" w:type="dxa"/>
            <w:shd w:val="solid" w:color="FFFFFF" w:fill="auto"/>
          </w:tcPr>
          <w:p w14:paraId="600DEC8E" w14:textId="4C27140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138E0E0" w14:textId="4B1DA3A4" w:rsidR="00E37C33" w:rsidRPr="00191D3D" w:rsidRDefault="00E37C33" w:rsidP="00E37C33">
            <w:pPr>
              <w:pStyle w:val="TAL"/>
              <w:keepNext w:val="0"/>
              <w:rPr>
                <w:sz w:val="16"/>
                <w:szCs w:val="16"/>
              </w:rPr>
            </w:pPr>
            <w:r w:rsidRPr="00191D3D">
              <w:rPr>
                <w:sz w:val="16"/>
                <w:szCs w:val="16"/>
              </w:rPr>
              <w:t>CR for TS 38.101-1 Rel-18 CAT-A: Corrections on band combinations for UE co-existence</w:t>
            </w:r>
          </w:p>
        </w:tc>
        <w:tc>
          <w:tcPr>
            <w:tcW w:w="708" w:type="dxa"/>
            <w:shd w:val="solid" w:color="FFFFFF" w:fill="auto"/>
          </w:tcPr>
          <w:p w14:paraId="4E17AA52" w14:textId="40D52343" w:rsidR="00E37C33" w:rsidRDefault="00E37C33" w:rsidP="00E37C33">
            <w:pPr>
              <w:pStyle w:val="TAC"/>
              <w:keepNext w:val="0"/>
              <w:rPr>
                <w:sz w:val="16"/>
                <w:szCs w:val="16"/>
              </w:rPr>
            </w:pPr>
            <w:r>
              <w:rPr>
                <w:sz w:val="16"/>
                <w:szCs w:val="16"/>
              </w:rPr>
              <w:t>18.1.0</w:t>
            </w:r>
          </w:p>
        </w:tc>
      </w:tr>
      <w:tr w:rsidR="00E37C33" w:rsidRPr="000670C6" w14:paraId="3F4AFB70" w14:textId="77777777" w:rsidTr="002016CE">
        <w:trPr>
          <w:jc w:val="center"/>
        </w:trPr>
        <w:tc>
          <w:tcPr>
            <w:tcW w:w="800" w:type="dxa"/>
            <w:shd w:val="solid" w:color="FFFFFF" w:fill="auto"/>
          </w:tcPr>
          <w:p w14:paraId="4DD4200E" w14:textId="18B8E92D" w:rsidR="00E37C33" w:rsidRDefault="00E37C33" w:rsidP="00E37C33">
            <w:pPr>
              <w:pStyle w:val="TAC"/>
              <w:keepNext w:val="0"/>
              <w:rPr>
                <w:sz w:val="16"/>
                <w:szCs w:val="16"/>
              </w:rPr>
            </w:pPr>
            <w:r>
              <w:rPr>
                <w:sz w:val="16"/>
                <w:szCs w:val="16"/>
              </w:rPr>
              <w:t>2023-03</w:t>
            </w:r>
          </w:p>
        </w:tc>
        <w:tc>
          <w:tcPr>
            <w:tcW w:w="800" w:type="dxa"/>
            <w:shd w:val="solid" w:color="FFFFFF" w:fill="auto"/>
          </w:tcPr>
          <w:p w14:paraId="5DDEA2CF" w14:textId="08D63433" w:rsidR="00E37C33" w:rsidRDefault="00E37C33" w:rsidP="00E37C33">
            <w:pPr>
              <w:pStyle w:val="TAC"/>
              <w:keepNext w:val="0"/>
              <w:rPr>
                <w:sz w:val="14"/>
                <w:szCs w:val="14"/>
              </w:rPr>
            </w:pPr>
            <w:r>
              <w:rPr>
                <w:sz w:val="14"/>
                <w:szCs w:val="14"/>
              </w:rPr>
              <w:t>RAN#99</w:t>
            </w:r>
          </w:p>
        </w:tc>
        <w:tc>
          <w:tcPr>
            <w:tcW w:w="944" w:type="dxa"/>
            <w:shd w:val="solid" w:color="FFFFFF" w:fill="auto"/>
          </w:tcPr>
          <w:p w14:paraId="4118C45A" w14:textId="2D97F89F"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6E3192C6" w14:textId="12393AF9" w:rsidR="00E37C33" w:rsidRPr="00191D3D" w:rsidRDefault="00E37C33" w:rsidP="00191D3D">
            <w:pPr>
              <w:pStyle w:val="TAC"/>
              <w:rPr>
                <w:sz w:val="16"/>
                <w:szCs w:val="16"/>
              </w:rPr>
            </w:pPr>
            <w:r w:rsidRPr="00191D3D">
              <w:rPr>
                <w:sz w:val="16"/>
                <w:szCs w:val="16"/>
              </w:rPr>
              <w:t>1302</w:t>
            </w:r>
          </w:p>
        </w:tc>
        <w:tc>
          <w:tcPr>
            <w:tcW w:w="425" w:type="dxa"/>
            <w:shd w:val="solid" w:color="FFFFFF" w:fill="auto"/>
          </w:tcPr>
          <w:p w14:paraId="7ED8AD36" w14:textId="77777777" w:rsidR="00E37C33" w:rsidRPr="00191D3D" w:rsidRDefault="00E37C33" w:rsidP="00191D3D">
            <w:pPr>
              <w:pStyle w:val="TAC"/>
              <w:rPr>
                <w:sz w:val="16"/>
                <w:szCs w:val="16"/>
              </w:rPr>
            </w:pPr>
          </w:p>
        </w:tc>
        <w:tc>
          <w:tcPr>
            <w:tcW w:w="425" w:type="dxa"/>
            <w:shd w:val="solid" w:color="FFFFFF" w:fill="auto"/>
          </w:tcPr>
          <w:p w14:paraId="5979F769" w14:textId="38982CC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156EA8" w14:textId="4B1BBA25" w:rsidR="00E37C33" w:rsidRPr="00191D3D" w:rsidRDefault="00E37C33" w:rsidP="00E37C33">
            <w:pPr>
              <w:pStyle w:val="TAL"/>
              <w:keepNext w:val="0"/>
              <w:rPr>
                <w:sz w:val="16"/>
                <w:szCs w:val="16"/>
              </w:rPr>
            </w:pPr>
            <w:r w:rsidRPr="00191D3D">
              <w:rPr>
                <w:sz w:val="16"/>
                <w:szCs w:val="16"/>
              </w:rPr>
              <w:t>CR for TS 38.101-1 Rel-18 CAT-A: Correction to NRU spectrum emission mask</w:t>
            </w:r>
          </w:p>
        </w:tc>
        <w:tc>
          <w:tcPr>
            <w:tcW w:w="708" w:type="dxa"/>
            <w:shd w:val="solid" w:color="FFFFFF" w:fill="auto"/>
          </w:tcPr>
          <w:p w14:paraId="4C42F201" w14:textId="4BB6933C" w:rsidR="00E37C33" w:rsidRDefault="00E37C33" w:rsidP="00E37C33">
            <w:pPr>
              <w:pStyle w:val="TAC"/>
              <w:keepNext w:val="0"/>
              <w:rPr>
                <w:sz w:val="16"/>
                <w:szCs w:val="16"/>
              </w:rPr>
            </w:pPr>
            <w:r>
              <w:rPr>
                <w:sz w:val="16"/>
                <w:szCs w:val="16"/>
              </w:rPr>
              <w:t>18.1.0</w:t>
            </w:r>
          </w:p>
        </w:tc>
      </w:tr>
      <w:tr w:rsidR="00E37C33" w:rsidRPr="000670C6" w14:paraId="1377456A" w14:textId="77777777" w:rsidTr="002016CE">
        <w:trPr>
          <w:jc w:val="center"/>
        </w:trPr>
        <w:tc>
          <w:tcPr>
            <w:tcW w:w="800" w:type="dxa"/>
            <w:shd w:val="solid" w:color="FFFFFF" w:fill="auto"/>
          </w:tcPr>
          <w:p w14:paraId="3A9CC0D1" w14:textId="1C9D3BA2" w:rsidR="00E37C33" w:rsidRDefault="00E37C33" w:rsidP="00E37C33">
            <w:pPr>
              <w:pStyle w:val="TAC"/>
              <w:keepNext w:val="0"/>
              <w:rPr>
                <w:sz w:val="16"/>
                <w:szCs w:val="16"/>
              </w:rPr>
            </w:pPr>
            <w:r>
              <w:rPr>
                <w:sz w:val="16"/>
                <w:szCs w:val="16"/>
              </w:rPr>
              <w:t>2023-03</w:t>
            </w:r>
          </w:p>
        </w:tc>
        <w:tc>
          <w:tcPr>
            <w:tcW w:w="800" w:type="dxa"/>
            <w:shd w:val="solid" w:color="FFFFFF" w:fill="auto"/>
          </w:tcPr>
          <w:p w14:paraId="2A9DF68E" w14:textId="570564AE" w:rsidR="00E37C33" w:rsidRDefault="00E37C33" w:rsidP="00E37C33">
            <w:pPr>
              <w:pStyle w:val="TAC"/>
              <w:keepNext w:val="0"/>
              <w:rPr>
                <w:sz w:val="14"/>
                <w:szCs w:val="14"/>
              </w:rPr>
            </w:pPr>
            <w:r>
              <w:rPr>
                <w:sz w:val="14"/>
                <w:szCs w:val="14"/>
              </w:rPr>
              <w:t>RAN#99</w:t>
            </w:r>
          </w:p>
        </w:tc>
        <w:tc>
          <w:tcPr>
            <w:tcW w:w="944" w:type="dxa"/>
            <w:shd w:val="solid" w:color="FFFFFF" w:fill="auto"/>
          </w:tcPr>
          <w:p w14:paraId="09087D41" w14:textId="3A29C3A7"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25B9EE06" w14:textId="40FAFC0D" w:rsidR="00E37C33" w:rsidRPr="00191D3D" w:rsidRDefault="00E37C33" w:rsidP="00191D3D">
            <w:pPr>
              <w:pStyle w:val="TAC"/>
              <w:rPr>
                <w:sz w:val="16"/>
                <w:szCs w:val="16"/>
              </w:rPr>
            </w:pPr>
            <w:r w:rsidRPr="00191D3D">
              <w:rPr>
                <w:sz w:val="16"/>
                <w:szCs w:val="16"/>
              </w:rPr>
              <w:t>1305</w:t>
            </w:r>
          </w:p>
        </w:tc>
        <w:tc>
          <w:tcPr>
            <w:tcW w:w="425" w:type="dxa"/>
            <w:shd w:val="solid" w:color="FFFFFF" w:fill="auto"/>
          </w:tcPr>
          <w:p w14:paraId="68ED13A0" w14:textId="77777777" w:rsidR="00E37C33" w:rsidRPr="00191D3D" w:rsidRDefault="00E37C33" w:rsidP="00191D3D">
            <w:pPr>
              <w:pStyle w:val="TAC"/>
              <w:rPr>
                <w:sz w:val="16"/>
                <w:szCs w:val="16"/>
              </w:rPr>
            </w:pPr>
          </w:p>
        </w:tc>
        <w:tc>
          <w:tcPr>
            <w:tcW w:w="425" w:type="dxa"/>
            <w:shd w:val="solid" w:color="FFFFFF" w:fill="auto"/>
          </w:tcPr>
          <w:p w14:paraId="6A16CAD9" w14:textId="77A4612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770CBFD" w14:textId="01C1090B" w:rsidR="00E37C33" w:rsidRPr="00191D3D" w:rsidRDefault="00E37C33" w:rsidP="00E37C33">
            <w:pPr>
              <w:pStyle w:val="TAL"/>
              <w:keepNext w:val="0"/>
              <w:rPr>
                <w:sz w:val="16"/>
                <w:szCs w:val="16"/>
              </w:rPr>
            </w:pPr>
            <w:r w:rsidRPr="00191D3D">
              <w:rPr>
                <w:sz w:val="16"/>
                <w:szCs w:val="16"/>
              </w:rPr>
              <w:t>CR for TS 38.101-1 Rel-18: Correction for wrong reference in NS_50</w:t>
            </w:r>
          </w:p>
        </w:tc>
        <w:tc>
          <w:tcPr>
            <w:tcW w:w="708" w:type="dxa"/>
            <w:shd w:val="solid" w:color="FFFFFF" w:fill="auto"/>
          </w:tcPr>
          <w:p w14:paraId="0D4E64A2" w14:textId="363B5318" w:rsidR="00E37C33" w:rsidRDefault="00E37C33" w:rsidP="00E37C33">
            <w:pPr>
              <w:pStyle w:val="TAC"/>
              <w:keepNext w:val="0"/>
              <w:rPr>
                <w:sz w:val="16"/>
                <w:szCs w:val="16"/>
              </w:rPr>
            </w:pPr>
            <w:r>
              <w:rPr>
                <w:sz w:val="16"/>
                <w:szCs w:val="16"/>
              </w:rPr>
              <w:t>18.1.0</w:t>
            </w:r>
          </w:p>
        </w:tc>
      </w:tr>
      <w:tr w:rsidR="00E37C33" w:rsidRPr="000670C6" w14:paraId="2B544711" w14:textId="77777777" w:rsidTr="002016CE">
        <w:trPr>
          <w:jc w:val="center"/>
        </w:trPr>
        <w:tc>
          <w:tcPr>
            <w:tcW w:w="800" w:type="dxa"/>
            <w:shd w:val="solid" w:color="FFFFFF" w:fill="auto"/>
          </w:tcPr>
          <w:p w14:paraId="61AEAD93" w14:textId="04F45536" w:rsidR="00E37C33" w:rsidRDefault="00E37C33" w:rsidP="00E37C33">
            <w:pPr>
              <w:pStyle w:val="TAC"/>
              <w:keepNext w:val="0"/>
              <w:rPr>
                <w:sz w:val="16"/>
                <w:szCs w:val="16"/>
              </w:rPr>
            </w:pPr>
            <w:r>
              <w:rPr>
                <w:sz w:val="16"/>
                <w:szCs w:val="16"/>
              </w:rPr>
              <w:t>2023-03</w:t>
            </w:r>
          </w:p>
        </w:tc>
        <w:tc>
          <w:tcPr>
            <w:tcW w:w="800" w:type="dxa"/>
            <w:shd w:val="solid" w:color="FFFFFF" w:fill="auto"/>
          </w:tcPr>
          <w:p w14:paraId="0545D7D8" w14:textId="2C759E9B" w:rsidR="00E37C33" w:rsidRDefault="00E37C33" w:rsidP="00E37C33">
            <w:pPr>
              <w:pStyle w:val="TAC"/>
              <w:keepNext w:val="0"/>
              <w:rPr>
                <w:sz w:val="14"/>
                <w:szCs w:val="14"/>
              </w:rPr>
            </w:pPr>
            <w:r>
              <w:rPr>
                <w:sz w:val="14"/>
                <w:szCs w:val="14"/>
              </w:rPr>
              <w:t>RAN#99</w:t>
            </w:r>
          </w:p>
        </w:tc>
        <w:tc>
          <w:tcPr>
            <w:tcW w:w="944" w:type="dxa"/>
            <w:shd w:val="solid" w:color="FFFFFF" w:fill="auto"/>
          </w:tcPr>
          <w:p w14:paraId="63761B1C" w14:textId="6F43B9FA"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44FAF05E" w14:textId="7830EF1C" w:rsidR="00E37C33" w:rsidRPr="00191D3D" w:rsidRDefault="00E37C33" w:rsidP="00191D3D">
            <w:pPr>
              <w:pStyle w:val="TAC"/>
              <w:rPr>
                <w:sz w:val="16"/>
                <w:szCs w:val="16"/>
              </w:rPr>
            </w:pPr>
            <w:r w:rsidRPr="00191D3D">
              <w:rPr>
                <w:sz w:val="16"/>
                <w:szCs w:val="16"/>
              </w:rPr>
              <w:t>1309</w:t>
            </w:r>
          </w:p>
        </w:tc>
        <w:tc>
          <w:tcPr>
            <w:tcW w:w="425" w:type="dxa"/>
            <w:shd w:val="solid" w:color="FFFFFF" w:fill="auto"/>
          </w:tcPr>
          <w:p w14:paraId="69E40EE7" w14:textId="0851F771"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D1C9C11" w14:textId="4B8E5DA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7D9C2472" w14:textId="6584982D" w:rsidR="00E37C33" w:rsidRPr="00191D3D" w:rsidRDefault="00E37C33" w:rsidP="00E37C33">
            <w:pPr>
              <w:pStyle w:val="TAL"/>
              <w:keepNext w:val="0"/>
              <w:rPr>
                <w:sz w:val="16"/>
                <w:szCs w:val="16"/>
              </w:rPr>
            </w:pPr>
            <w:r w:rsidRPr="00191D3D">
              <w:rPr>
                <w:sz w:val="16"/>
                <w:szCs w:val="16"/>
              </w:rPr>
              <w:t>CR 38.101-1: Rel-18 Band combinations bug fixing and adding missing fallbacks</w:t>
            </w:r>
          </w:p>
        </w:tc>
        <w:tc>
          <w:tcPr>
            <w:tcW w:w="708" w:type="dxa"/>
            <w:shd w:val="solid" w:color="FFFFFF" w:fill="auto"/>
          </w:tcPr>
          <w:p w14:paraId="6A2F1562" w14:textId="1CEF8195" w:rsidR="00E37C33" w:rsidRDefault="00E37C33" w:rsidP="00E37C33">
            <w:pPr>
              <w:pStyle w:val="TAC"/>
              <w:keepNext w:val="0"/>
              <w:rPr>
                <w:sz w:val="16"/>
                <w:szCs w:val="16"/>
              </w:rPr>
            </w:pPr>
            <w:r>
              <w:rPr>
                <w:sz w:val="16"/>
                <w:szCs w:val="16"/>
              </w:rPr>
              <w:t>18.1.0</w:t>
            </w:r>
          </w:p>
        </w:tc>
      </w:tr>
      <w:tr w:rsidR="00E37C33" w:rsidRPr="000670C6" w14:paraId="22004376" w14:textId="77777777" w:rsidTr="002016CE">
        <w:trPr>
          <w:jc w:val="center"/>
        </w:trPr>
        <w:tc>
          <w:tcPr>
            <w:tcW w:w="800" w:type="dxa"/>
            <w:shd w:val="solid" w:color="FFFFFF" w:fill="auto"/>
          </w:tcPr>
          <w:p w14:paraId="5B371152" w14:textId="37527DAC" w:rsidR="00E37C33" w:rsidRDefault="00E37C33" w:rsidP="00E37C33">
            <w:pPr>
              <w:pStyle w:val="TAC"/>
              <w:keepNext w:val="0"/>
              <w:rPr>
                <w:sz w:val="16"/>
                <w:szCs w:val="16"/>
              </w:rPr>
            </w:pPr>
            <w:r>
              <w:rPr>
                <w:sz w:val="16"/>
                <w:szCs w:val="16"/>
              </w:rPr>
              <w:t>2023-03</w:t>
            </w:r>
          </w:p>
        </w:tc>
        <w:tc>
          <w:tcPr>
            <w:tcW w:w="800" w:type="dxa"/>
            <w:shd w:val="solid" w:color="FFFFFF" w:fill="auto"/>
          </w:tcPr>
          <w:p w14:paraId="6AA04ED4" w14:textId="72ABEF65" w:rsidR="00E37C33" w:rsidRDefault="00E37C33" w:rsidP="00E37C33">
            <w:pPr>
              <w:pStyle w:val="TAC"/>
              <w:keepNext w:val="0"/>
              <w:rPr>
                <w:sz w:val="14"/>
                <w:szCs w:val="14"/>
              </w:rPr>
            </w:pPr>
            <w:r>
              <w:rPr>
                <w:sz w:val="14"/>
                <w:szCs w:val="14"/>
              </w:rPr>
              <w:t>RAN#99</w:t>
            </w:r>
          </w:p>
        </w:tc>
        <w:tc>
          <w:tcPr>
            <w:tcW w:w="944" w:type="dxa"/>
            <w:shd w:val="solid" w:color="FFFFFF" w:fill="auto"/>
          </w:tcPr>
          <w:p w14:paraId="22FD0544" w14:textId="1442A3A2" w:rsidR="00E37C33" w:rsidRPr="00191D3D" w:rsidRDefault="00E37C33" w:rsidP="00191D3D">
            <w:pPr>
              <w:pStyle w:val="TAL"/>
              <w:rPr>
                <w:sz w:val="16"/>
                <w:szCs w:val="16"/>
              </w:rPr>
            </w:pPr>
            <w:r w:rsidRPr="00191D3D">
              <w:rPr>
                <w:sz w:val="16"/>
                <w:szCs w:val="16"/>
              </w:rPr>
              <w:t>RP-230512</w:t>
            </w:r>
          </w:p>
        </w:tc>
        <w:tc>
          <w:tcPr>
            <w:tcW w:w="575" w:type="dxa"/>
            <w:shd w:val="solid" w:color="FFFFFF" w:fill="auto"/>
          </w:tcPr>
          <w:p w14:paraId="5FBFCAE8" w14:textId="2FAC9575" w:rsidR="00E37C33" w:rsidRPr="00191D3D" w:rsidRDefault="00E37C33" w:rsidP="00191D3D">
            <w:pPr>
              <w:pStyle w:val="TAC"/>
              <w:rPr>
                <w:sz w:val="16"/>
                <w:szCs w:val="16"/>
              </w:rPr>
            </w:pPr>
            <w:r w:rsidRPr="00191D3D">
              <w:rPr>
                <w:sz w:val="16"/>
                <w:szCs w:val="16"/>
              </w:rPr>
              <w:t>1313</w:t>
            </w:r>
          </w:p>
        </w:tc>
        <w:tc>
          <w:tcPr>
            <w:tcW w:w="425" w:type="dxa"/>
            <w:shd w:val="solid" w:color="FFFFFF" w:fill="auto"/>
          </w:tcPr>
          <w:p w14:paraId="5BD811E0" w14:textId="77777777" w:rsidR="00E37C33" w:rsidRPr="00191D3D" w:rsidRDefault="00E37C33" w:rsidP="00191D3D">
            <w:pPr>
              <w:pStyle w:val="TAC"/>
              <w:rPr>
                <w:sz w:val="16"/>
                <w:szCs w:val="16"/>
              </w:rPr>
            </w:pPr>
          </w:p>
        </w:tc>
        <w:tc>
          <w:tcPr>
            <w:tcW w:w="425" w:type="dxa"/>
            <w:shd w:val="solid" w:color="FFFFFF" w:fill="auto"/>
          </w:tcPr>
          <w:p w14:paraId="0B32B849" w14:textId="0AEE7AA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3D4904D" w14:textId="2ACEE47F" w:rsidR="00E37C33" w:rsidRPr="00191D3D" w:rsidRDefault="00E37C33" w:rsidP="00E37C33">
            <w:pPr>
              <w:pStyle w:val="TAL"/>
              <w:keepNext w:val="0"/>
              <w:rPr>
                <w:sz w:val="16"/>
                <w:szCs w:val="16"/>
              </w:rPr>
            </w:pPr>
            <w:r w:rsidRPr="00191D3D">
              <w:rPr>
                <w:sz w:val="16"/>
                <w:szCs w:val="16"/>
              </w:rPr>
              <w:t>CR to 38.101-1: Correction of PC1 ACLR definition R18</w:t>
            </w:r>
          </w:p>
        </w:tc>
        <w:tc>
          <w:tcPr>
            <w:tcW w:w="708" w:type="dxa"/>
            <w:shd w:val="solid" w:color="FFFFFF" w:fill="auto"/>
          </w:tcPr>
          <w:p w14:paraId="7CB0B442" w14:textId="2B4AFE02" w:rsidR="00E37C33" w:rsidRDefault="00E37C33" w:rsidP="00E37C33">
            <w:pPr>
              <w:pStyle w:val="TAC"/>
              <w:keepNext w:val="0"/>
              <w:rPr>
                <w:sz w:val="16"/>
                <w:szCs w:val="16"/>
              </w:rPr>
            </w:pPr>
            <w:r>
              <w:rPr>
                <w:sz w:val="16"/>
                <w:szCs w:val="16"/>
              </w:rPr>
              <w:t>18.1.0</w:t>
            </w:r>
          </w:p>
        </w:tc>
      </w:tr>
      <w:tr w:rsidR="00E37C33" w:rsidRPr="000670C6" w14:paraId="0C2E06D5" w14:textId="77777777" w:rsidTr="002016CE">
        <w:trPr>
          <w:jc w:val="center"/>
        </w:trPr>
        <w:tc>
          <w:tcPr>
            <w:tcW w:w="800" w:type="dxa"/>
            <w:shd w:val="solid" w:color="FFFFFF" w:fill="auto"/>
          </w:tcPr>
          <w:p w14:paraId="757BFF23" w14:textId="490BF392" w:rsidR="00E37C33" w:rsidRDefault="00E37C33" w:rsidP="00E37C33">
            <w:pPr>
              <w:pStyle w:val="TAC"/>
              <w:keepNext w:val="0"/>
              <w:rPr>
                <w:sz w:val="16"/>
                <w:szCs w:val="16"/>
              </w:rPr>
            </w:pPr>
            <w:r>
              <w:rPr>
                <w:sz w:val="16"/>
                <w:szCs w:val="16"/>
              </w:rPr>
              <w:t>2023-03</w:t>
            </w:r>
          </w:p>
        </w:tc>
        <w:tc>
          <w:tcPr>
            <w:tcW w:w="800" w:type="dxa"/>
            <w:shd w:val="solid" w:color="FFFFFF" w:fill="auto"/>
          </w:tcPr>
          <w:p w14:paraId="30F7CDC3" w14:textId="6A8C07DF" w:rsidR="00E37C33" w:rsidRDefault="00E37C33" w:rsidP="00E37C33">
            <w:pPr>
              <w:pStyle w:val="TAC"/>
              <w:keepNext w:val="0"/>
              <w:rPr>
                <w:sz w:val="14"/>
                <w:szCs w:val="14"/>
              </w:rPr>
            </w:pPr>
            <w:r>
              <w:rPr>
                <w:sz w:val="14"/>
                <w:szCs w:val="14"/>
              </w:rPr>
              <w:t>RAN#99</w:t>
            </w:r>
          </w:p>
        </w:tc>
        <w:tc>
          <w:tcPr>
            <w:tcW w:w="944" w:type="dxa"/>
            <w:shd w:val="solid" w:color="FFFFFF" w:fill="auto"/>
          </w:tcPr>
          <w:p w14:paraId="2D9D88FC" w14:textId="5B8C4269"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0F9CE88B" w14:textId="79E427A4" w:rsidR="00E37C33" w:rsidRPr="00191D3D" w:rsidRDefault="00E37C33" w:rsidP="00191D3D">
            <w:pPr>
              <w:pStyle w:val="TAC"/>
              <w:rPr>
                <w:sz w:val="16"/>
                <w:szCs w:val="16"/>
              </w:rPr>
            </w:pPr>
            <w:r w:rsidRPr="00191D3D">
              <w:rPr>
                <w:sz w:val="16"/>
                <w:szCs w:val="16"/>
              </w:rPr>
              <w:t>1315</w:t>
            </w:r>
          </w:p>
        </w:tc>
        <w:tc>
          <w:tcPr>
            <w:tcW w:w="425" w:type="dxa"/>
            <w:shd w:val="solid" w:color="FFFFFF" w:fill="auto"/>
          </w:tcPr>
          <w:p w14:paraId="1191CA6E" w14:textId="77777777" w:rsidR="00E37C33" w:rsidRPr="00191D3D" w:rsidRDefault="00E37C33" w:rsidP="00191D3D">
            <w:pPr>
              <w:pStyle w:val="TAC"/>
              <w:rPr>
                <w:sz w:val="16"/>
                <w:szCs w:val="16"/>
              </w:rPr>
            </w:pPr>
          </w:p>
        </w:tc>
        <w:tc>
          <w:tcPr>
            <w:tcW w:w="425" w:type="dxa"/>
            <w:shd w:val="solid" w:color="FFFFFF" w:fill="auto"/>
          </w:tcPr>
          <w:p w14:paraId="210F9EB4" w14:textId="40D1A9A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F481077" w14:textId="5E20A710" w:rsidR="00E37C33" w:rsidRPr="00191D3D" w:rsidRDefault="00E37C33" w:rsidP="00E37C33">
            <w:pPr>
              <w:pStyle w:val="TAL"/>
              <w:keepNext w:val="0"/>
              <w:rPr>
                <w:sz w:val="16"/>
                <w:szCs w:val="16"/>
              </w:rPr>
            </w:pPr>
            <w:r w:rsidRPr="00191D3D">
              <w:rPr>
                <w:sz w:val="16"/>
                <w:szCs w:val="16"/>
              </w:rPr>
              <w:t>NR CA corrections R18</w:t>
            </w:r>
          </w:p>
        </w:tc>
        <w:tc>
          <w:tcPr>
            <w:tcW w:w="708" w:type="dxa"/>
            <w:shd w:val="solid" w:color="FFFFFF" w:fill="auto"/>
          </w:tcPr>
          <w:p w14:paraId="3AACA476" w14:textId="76FF5423" w:rsidR="00E37C33" w:rsidRDefault="00E37C33" w:rsidP="00E37C33">
            <w:pPr>
              <w:pStyle w:val="TAC"/>
              <w:keepNext w:val="0"/>
              <w:rPr>
                <w:sz w:val="16"/>
                <w:szCs w:val="16"/>
              </w:rPr>
            </w:pPr>
            <w:r>
              <w:rPr>
                <w:sz w:val="16"/>
                <w:szCs w:val="16"/>
              </w:rPr>
              <w:t>18.1.0</w:t>
            </w:r>
          </w:p>
        </w:tc>
      </w:tr>
      <w:tr w:rsidR="00E37C33" w:rsidRPr="000670C6" w14:paraId="6E781DC3" w14:textId="77777777" w:rsidTr="002016CE">
        <w:trPr>
          <w:jc w:val="center"/>
        </w:trPr>
        <w:tc>
          <w:tcPr>
            <w:tcW w:w="800" w:type="dxa"/>
            <w:shd w:val="solid" w:color="FFFFFF" w:fill="auto"/>
          </w:tcPr>
          <w:p w14:paraId="20F9E7B0" w14:textId="1916DC11" w:rsidR="00E37C33" w:rsidRDefault="00E37C33" w:rsidP="00E37C33">
            <w:pPr>
              <w:pStyle w:val="TAC"/>
              <w:keepNext w:val="0"/>
              <w:rPr>
                <w:sz w:val="16"/>
                <w:szCs w:val="16"/>
              </w:rPr>
            </w:pPr>
            <w:r>
              <w:rPr>
                <w:sz w:val="16"/>
                <w:szCs w:val="16"/>
              </w:rPr>
              <w:t>2023-03</w:t>
            </w:r>
          </w:p>
        </w:tc>
        <w:tc>
          <w:tcPr>
            <w:tcW w:w="800" w:type="dxa"/>
            <w:shd w:val="solid" w:color="FFFFFF" w:fill="auto"/>
          </w:tcPr>
          <w:p w14:paraId="2E3A06A8" w14:textId="1D053ACA" w:rsidR="00E37C33" w:rsidRDefault="00E37C33" w:rsidP="00E37C33">
            <w:pPr>
              <w:pStyle w:val="TAC"/>
              <w:keepNext w:val="0"/>
              <w:rPr>
                <w:sz w:val="14"/>
                <w:szCs w:val="14"/>
              </w:rPr>
            </w:pPr>
            <w:r>
              <w:rPr>
                <w:sz w:val="14"/>
                <w:szCs w:val="14"/>
              </w:rPr>
              <w:t>RAN#99</w:t>
            </w:r>
          </w:p>
        </w:tc>
        <w:tc>
          <w:tcPr>
            <w:tcW w:w="944" w:type="dxa"/>
            <w:shd w:val="solid" w:color="FFFFFF" w:fill="auto"/>
          </w:tcPr>
          <w:p w14:paraId="031E2BF5" w14:textId="2EDC97B4"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7891013" w14:textId="466634DF" w:rsidR="00E37C33" w:rsidRPr="00191D3D" w:rsidRDefault="00E37C33" w:rsidP="00191D3D">
            <w:pPr>
              <w:pStyle w:val="TAC"/>
              <w:rPr>
                <w:sz w:val="16"/>
                <w:szCs w:val="16"/>
              </w:rPr>
            </w:pPr>
            <w:r w:rsidRPr="00191D3D">
              <w:rPr>
                <w:sz w:val="16"/>
                <w:szCs w:val="16"/>
              </w:rPr>
              <w:t>1317</w:t>
            </w:r>
          </w:p>
        </w:tc>
        <w:tc>
          <w:tcPr>
            <w:tcW w:w="425" w:type="dxa"/>
            <w:shd w:val="solid" w:color="FFFFFF" w:fill="auto"/>
          </w:tcPr>
          <w:p w14:paraId="203A79FB" w14:textId="77777777" w:rsidR="00E37C33" w:rsidRPr="00191D3D" w:rsidRDefault="00E37C33" w:rsidP="00191D3D">
            <w:pPr>
              <w:pStyle w:val="TAC"/>
              <w:rPr>
                <w:sz w:val="16"/>
                <w:szCs w:val="16"/>
              </w:rPr>
            </w:pPr>
          </w:p>
        </w:tc>
        <w:tc>
          <w:tcPr>
            <w:tcW w:w="425" w:type="dxa"/>
            <w:shd w:val="solid" w:color="FFFFFF" w:fill="auto"/>
          </w:tcPr>
          <w:p w14:paraId="7E664AD3" w14:textId="5A073A9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5518D25" w14:textId="25B6033B" w:rsidR="00E37C33" w:rsidRPr="00191D3D" w:rsidRDefault="00E37C33" w:rsidP="00E37C33">
            <w:pPr>
              <w:pStyle w:val="TAL"/>
              <w:keepNext w:val="0"/>
              <w:rPr>
                <w:sz w:val="16"/>
                <w:szCs w:val="16"/>
              </w:rPr>
            </w:pPr>
            <w:r w:rsidRPr="00191D3D">
              <w:rPr>
                <w:sz w:val="16"/>
                <w:szCs w:val="16"/>
              </w:rPr>
              <w:t>CR 38.101-1 correction to A-MPR for NS_24 R18</w:t>
            </w:r>
          </w:p>
        </w:tc>
        <w:tc>
          <w:tcPr>
            <w:tcW w:w="708" w:type="dxa"/>
            <w:shd w:val="solid" w:color="FFFFFF" w:fill="auto"/>
          </w:tcPr>
          <w:p w14:paraId="14A08E19" w14:textId="3C4BB282" w:rsidR="00E37C33" w:rsidRDefault="00E37C33" w:rsidP="00E37C33">
            <w:pPr>
              <w:pStyle w:val="TAC"/>
              <w:keepNext w:val="0"/>
              <w:rPr>
                <w:sz w:val="16"/>
                <w:szCs w:val="16"/>
              </w:rPr>
            </w:pPr>
            <w:r>
              <w:rPr>
                <w:sz w:val="16"/>
                <w:szCs w:val="16"/>
              </w:rPr>
              <w:t>18.1.0</w:t>
            </w:r>
          </w:p>
        </w:tc>
      </w:tr>
      <w:tr w:rsidR="00E37C33" w:rsidRPr="000670C6" w14:paraId="61886BB9" w14:textId="77777777" w:rsidTr="002016CE">
        <w:trPr>
          <w:jc w:val="center"/>
        </w:trPr>
        <w:tc>
          <w:tcPr>
            <w:tcW w:w="800" w:type="dxa"/>
            <w:shd w:val="solid" w:color="FFFFFF" w:fill="auto"/>
          </w:tcPr>
          <w:p w14:paraId="111AA306" w14:textId="6CAD1D37" w:rsidR="00E37C33" w:rsidRDefault="00E37C33" w:rsidP="00E37C33">
            <w:pPr>
              <w:pStyle w:val="TAC"/>
              <w:keepNext w:val="0"/>
              <w:rPr>
                <w:sz w:val="16"/>
                <w:szCs w:val="16"/>
              </w:rPr>
            </w:pPr>
            <w:r>
              <w:rPr>
                <w:sz w:val="16"/>
                <w:szCs w:val="16"/>
              </w:rPr>
              <w:t>2023-03</w:t>
            </w:r>
          </w:p>
        </w:tc>
        <w:tc>
          <w:tcPr>
            <w:tcW w:w="800" w:type="dxa"/>
            <w:shd w:val="solid" w:color="FFFFFF" w:fill="auto"/>
          </w:tcPr>
          <w:p w14:paraId="45ECE749" w14:textId="4846ABE9" w:rsidR="00E37C33" w:rsidRDefault="00E37C33" w:rsidP="00E37C33">
            <w:pPr>
              <w:pStyle w:val="TAC"/>
              <w:keepNext w:val="0"/>
              <w:rPr>
                <w:sz w:val="14"/>
                <w:szCs w:val="14"/>
              </w:rPr>
            </w:pPr>
            <w:r>
              <w:rPr>
                <w:sz w:val="14"/>
                <w:szCs w:val="14"/>
              </w:rPr>
              <w:t>RAN#99</w:t>
            </w:r>
          </w:p>
        </w:tc>
        <w:tc>
          <w:tcPr>
            <w:tcW w:w="944" w:type="dxa"/>
            <w:shd w:val="solid" w:color="FFFFFF" w:fill="auto"/>
          </w:tcPr>
          <w:p w14:paraId="2C71A7A6" w14:textId="5FB49AE6"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F3953C3" w14:textId="62604637" w:rsidR="00E37C33" w:rsidRPr="00191D3D" w:rsidRDefault="00E37C33" w:rsidP="00191D3D">
            <w:pPr>
              <w:pStyle w:val="TAC"/>
              <w:rPr>
                <w:sz w:val="16"/>
                <w:szCs w:val="16"/>
              </w:rPr>
            </w:pPr>
            <w:r w:rsidRPr="00191D3D">
              <w:rPr>
                <w:sz w:val="16"/>
                <w:szCs w:val="16"/>
              </w:rPr>
              <w:t>1318</w:t>
            </w:r>
          </w:p>
        </w:tc>
        <w:tc>
          <w:tcPr>
            <w:tcW w:w="425" w:type="dxa"/>
            <w:shd w:val="solid" w:color="FFFFFF" w:fill="auto"/>
          </w:tcPr>
          <w:p w14:paraId="754F2C1D" w14:textId="77777777" w:rsidR="00E37C33" w:rsidRPr="00191D3D" w:rsidRDefault="00E37C33" w:rsidP="00191D3D">
            <w:pPr>
              <w:pStyle w:val="TAC"/>
              <w:rPr>
                <w:sz w:val="16"/>
                <w:szCs w:val="16"/>
              </w:rPr>
            </w:pPr>
          </w:p>
        </w:tc>
        <w:tc>
          <w:tcPr>
            <w:tcW w:w="425" w:type="dxa"/>
            <w:shd w:val="solid" w:color="FFFFFF" w:fill="auto"/>
          </w:tcPr>
          <w:p w14:paraId="795C514A" w14:textId="22729A21"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65A76E5B" w14:textId="52A6AFEC" w:rsidR="00E37C33" w:rsidRPr="00191D3D" w:rsidRDefault="00E37C33" w:rsidP="00E37C33">
            <w:pPr>
              <w:pStyle w:val="TAL"/>
              <w:keepNext w:val="0"/>
              <w:rPr>
                <w:sz w:val="16"/>
                <w:szCs w:val="16"/>
              </w:rPr>
            </w:pPr>
            <w:r w:rsidRPr="00191D3D">
              <w:rPr>
                <w:sz w:val="16"/>
                <w:szCs w:val="16"/>
              </w:rPr>
              <w:t>Big CR for High-power UE operation for fixed-wireless/vehicle-mounted use cases in LTE bands and NR bands</w:t>
            </w:r>
          </w:p>
        </w:tc>
        <w:tc>
          <w:tcPr>
            <w:tcW w:w="708" w:type="dxa"/>
            <w:shd w:val="solid" w:color="FFFFFF" w:fill="auto"/>
          </w:tcPr>
          <w:p w14:paraId="6341773E" w14:textId="3F0BFF5E" w:rsidR="00E37C33" w:rsidRDefault="00E37C33" w:rsidP="00E37C33">
            <w:pPr>
              <w:pStyle w:val="TAC"/>
              <w:keepNext w:val="0"/>
              <w:rPr>
                <w:sz w:val="16"/>
                <w:szCs w:val="16"/>
              </w:rPr>
            </w:pPr>
            <w:r>
              <w:rPr>
                <w:sz w:val="16"/>
                <w:szCs w:val="16"/>
              </w:rPr>
              <w:t>18.1.0</w:t>
            </w:r>
          </w:p>
        </w:tc>
      </w:tr>
      <w:tr w:rsidR="00E37C33" w:rsidRPr="000670C6" w14:paraId="0F22661D" w14:textId="77777777" w:rsidTr="002016CE">
        <w:trPr>
          <w:jc w:val="center"/>
        </w:trPr>
        <w:tc>
          <w:tcPr>
            <w:tcW w:w="800" w:type="dxa"/>
            <w:shd w:val="solid" w:color="FFFFFF" w:fill="auto"/>
          </w:tcPr>
          <w:p w14:paraId="6A0E65FC" w14:textId="5A3DD6E5" w:rsidR="00E37C33" w:rsidRDefault="00E37C33" w:rsidP="00E37C33">
            <w:pPr>
              <w:pStyle w:val="TAC"/>
              <w:keepNext w:val="0"/>
              <w:rPr>
                <w:sz w:val="16"/>
                <w:szCs w:val="16"/>
              </w:rPr>
            </w:pPr>
            <w:r>
              <w:rPr>
                <w:sz w:val="16"/>
                <w:szCs w:val="16"/>
              </w:rPr>
              <w:t>2023-03</w:t>
            </w:r>
          </w:p>
        </w:tc>
        <w:tc>
          <w:tcPr>
            <w:tcW w:w="800" w:type="dxa"/>
            <w:shd w:val="solid" w:color="FFFFFF" w:fill="auto"/>
          </w:tcPr>
          <w:p w14:paraId="456B5295" w14:textId="1169F373" w:rsidR="00E37C33" w:rsidRDefault="00E37C33" w:rsidP="00E37C33">
            <w:pPr>
              <w:pStyle w:val="TAC"/>
              <w:keepNext w:val="0"/>
              <w:rPr>
                <w:sz w:val="14"/>
                <w:szCs w:val="14"/>
              </w:rPr>
            </w:pPr>
            <w:r>
              <w:rPr>
                <w:sz w:val="14"/>
                <w:szCs w:val="14"/>
              </w:rPr>
              <w:t>RAN#99</w:t>
            </w:r>
          </w:p>
        </w:tc>
        <w:tc>
          <w:tcPr>
            <w:tcW w:w="944" w:type="dxa"/>
            <w:shd w:val="solid" w:color="FFFFFF" w:fill="auto"/>
          </w:tcPr>
          <w:p w14:paraId="414BF665" w14:textId="2EA7407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A38597C" w14:textId="218F97EA" w:rsidR="00E37C33" w:rsidRPr="00191D3D" w:rsidRDefault="00E37C33" w:rsidP="00191D3D">
            <w:pPr>
              <w:pStyle w:val="TAC"/>
              <w:rPr>
                <w:sz w:val="16"/>
                <w:szCs w:val="16"/>
              </w:rPr>
            </w:pPr>
            <w:r w:rsidRPr="00191D3D">
              <w:rPr>
                <w:sz w:val="16"/>
                <w:szCs w:val="16"/>
              </w:rPr>
              <w:t>1320</w:t>
            </w:r>
          </w:p>
        </w:tc>
        <w:tc>
          <w:tcPr>
            <w:tcW w:w="425" w:type="dxa"/>
            <w:shd w:val="solid" w:color="FFFFFF" w:fill="auto"/>
          </w:tcPr>
          <w:p w14:paraId="7ECDA6E3" w14:textId="77777777" w:rsidR="00E37C33" w:rsidRPr="00191D3D" w:rsidRDefault="00E37C33" w:rsidP="00191D3D">
            <w:pPr>
              <w:pStyle w:val="TAC"/>
              <w:rPr>
                <w:sz w:val="16"/>
                <w:szCs w:val="16"/>
              </w:rPr>
            </w:pPr>
          </w:p>
        </w:tc>
        <w:tc>
          <w:tcPr>
            <w:tcW w:w="425" w:type="dxa"/>
            <w:shd w:val="solid" w:color="FFFFFF" w:fill="auto"/>
          </w:tcPr>
          <w:p w14:paraId="32883F30" w14:textId="1CC3C12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FECDD7E" w14:textId="5FB7C121" w:rsidR="00E37C33" w:rsidRPr="00191D3D" w:rsidRDefault="00E37C33" w:rsidP="00E37C33">
            <w:pPr>
              <w:pStyle w:val="TAL"/>
              <w:keepNext w:val="0"/>
              <w:rPr>
                <w:sz w:val="16"/>
                <w:szCs w:val="16"/>
              </w:rPr>
            </w:pPr>
            <w:r w:rsidRPr="00191D3D">
              <w:rPr>
                <w:sz w:val="16"/>
                <w:szCs w:val="16"/>
              </w:rPr>
              <w:t>CR to 38.101-1: Corection to PC1 UTRA ACLR for bands n71 and n85.</w:t>
            </w:r>
          </w:p>
        </w:tc>
        <w:tc>
          <w:tcPr>
            <w:tcW w:w="708" w:type="dxa"/>
            <w:shd w:val="solid" w:color="FFFFFF" w:fill="auto"/>
          </w:tcPr>
          <w:p w14:paraId="2CFA086F" w14:textId="4A508054" w:rsidR="00E37C33" w:rsidRDefault="00E37C33" w:rsidP="00E37C33">
            <w:pPr>
              <w:pStyle w:val="TAC"/>
              <w:keepNext w:val="0"/>
              <w:rPr>
                <w:sz w:val="16"/>
                <w:szCs w:val="16"/>
              </w:rPr>
            </w:pPr>
            <w:r>
              <w:rPr>
                <w:sz w:val="16"/>
                <w:szCs w:val="16"/>
              </w:rPr>
              <w:t>18.1.0</w:t>
            </w:r>
          </w:p>
        </w:tc>
      </w:tr>
      <w:tr w:rsidR="00E37C33" w:rsidRPr="000670C6" w14:paraId="6902F18B" w14:textId="77777777" w:rsidTr="002016CE">
        <w:trPr>
          <w:jc w:val="center"/>
        </w:trPr>
        <w:tc>
          <w:tcPr>
            <w:tcW w:w="800" w:type="dxa"/>
            <w:shd w:val="solid" w:color="FFFFFF" w:fill="auto"/>
          </w:tcPr>
          <w:p w14:paraId="35B42D91" w14:textId="28AD379B" w:rsidR="00E37C33" w:rsidRDefault="00E37C33" w:rsidP="00E37C33">
            <w:pPr>
              <w:pStyle w:val="TAC"/>
              <w:keepNext w:val="0"/>
              <w:rPr>
                <w:sz w:val="16"/>
                <w:szCs w:val="16"/>
              </w:rPr>
            </w:pPr>
            <w:r>
              <w:rPr>
                <w:sz w:val="16"/>
                <w:szCs w:val="16"/>
              </w:rPr>
              <w:t>2023-03</w:t>
            </w:r>
          </w:p>
        </w:tc>
        <w:tc>
          <w:tcPr>
            <w:tcW w:w="800" w:type="dxa"/>
            <w:shd w:val="solid" w:color="FFFFFF" w:fill="auto"/>
          </w:tcPr>
          <w:p w14:paraId="5C44F502" w14:textId="183AEAF6" w:rsidR="00E37C33" w:rsidRDefault="00E37C33" w:rsidP="00E37C33">
            <w:pPr>
              <w:pStyle w:val="TAC"/>
              <w:keepNext w:val="0"/>
              <w:rPr>
                <w:sz w:val="14"/>
                <w:szCs w:val="14"/>
              </w:rPr>
            </w:pPr>
            <w:r>
              <w:rPr>
                <w:sz w:val="14"/>
                <w:szCs w:val="14"/>
              </w:rPr>
              <w:t>RAN#99</w:t>
            </w:r>
          </w:p>
        </w:tc>
        <w:tc>
          <w:tcPr>
            <w:tcW w:w="944" w:type="dxa"/>
            <w:shd w:val="solid" w:color="FFFFFF" w:fill="auto"/>
          </w:tcPr>
          <w:p w14:paraId="5C7825B1" w14:textId="61613068"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84ADA96" w14:textId="1CD4CFA7" w:rsidR="00E37C33" w:rsidRPr="00191D3D" w:rsidRDefault="00E37C33" w:rsidP="00191D3D">
            <w:pPr>
              <w:pStyle w:val="TAC"/>
              <w:rPr>
                <w:sz w:val="16"/>
                <w:szCs w:val="16"/>
              </w:rPr>
            </w:pPr>
            <w:r w:rsidRPr="00191D3D">
              <w:rPr>
                <w:sz w:val="16"/>
                <w:szCs w:val="16"/>
              </w:rPr>
              <w:t>1324</w:t>
            </w:r>
          </w:p>
        </w:tc>
        <w:tc>
          <w:tcPr>
            <w:tcW w:w="425" w:type="dxa"/>
            <w:shd w:val="solid" w:color="FFFFFF" w:fill="auto"/>
          </w:tcPr>
          <w:p w14:paraId="3AB05375" w14:textId="77777777" w:rsidR="00E37C33" w:rsidRPr="00191D3D" w:rsidRDefault="00E37C33" w:rsidP="00191D3D">
            <w:pPr>
              <w:pStyle w:val="TAC"/>
              <w:rPr>
                <w:sz w:val="16"/>
                <w:szCs w:val="16"/>
              </w:rPr>
            </w:pPr>
          </w:p>
        </w:tc>
        <w:tc>
          <w:tcPr>
            <w:tcW w:w="425" w:type="dxa"/>
            <w:shd w:val="solid" w:color="FFFFFF" w:fill="auto"/>
          </w:tcPr>
          <w:p w14:paraId="197E745E" w14:textId="2B2F0A2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42EADB" w14:textId="27790B5F" w:rsidR="00E37C33" w:rsidRPr="00191D3D" w:rsidRDefault="00E37C33" w:rsidP="00E37C33">
            <w:pPr>
              <w:pStyle w:val="TAL"/>
              <w:keepNext w:val="0"/>
              <w:rPr>
                <w:sz w:val="16"/>
                <w:szCs w:val="16"/>
              </w:rPr>
            </w:pPr>
            <w:r w:rsidRPr="00191D3D">
              <w:rPr>
                <w:sz w:val="16"/>
                <w:szCs w:val="16"/>
              </w:rPr>
              <w:t>Addition of configuration for carrier aggregation RMCs</w:t>
            </w:r>
          </w:p>
        </w:tc>
        <w:tc>
          <w:tcPr>
            <w:tcW w:w="708" w:type="dxa"/>
            <w:shd w:val="solid" w:color="FFFFFF" w:fill="auto"/>
          </w:tcPr>
          <w:p w14:paraId="59388995" w14:textId="0D5805CA" w:rsidR="00E37C33" w:rsidRDefault="00E37C33" w:rsidP="00E37C33">
            <w:pPr>
              <w:pStyle w:val="TAC"/>
              <w:keepNext w:val="0"/>
              <w:rPr>
                <w:sz w:val="16"/>
                <w:szCs w:val="16"/>
              </w:rPr>
            </w:pPr>
            <w:r>
              <w:rPr>
                <w:sz w:val="16"/>
                <w:szCs w:val="16"/>
              </w:rPr>
              <w:t>18.1.0</w:t>
            </w:r>
          </w:p>
        </w:tc>
      </w:tr>
      <w:tr w:rsidR="00E37C33" w:rsidRPr="000670C6" w14:paraId="26A168C4" w14:textId="77777777" w:rsidTr="002016CE">
        <w:trPr>
          <w:jc w:val="center"/>
        </w:trPr>
        <w:tc>
          <w:tcPr>
            <w:tcW w:w="800" w:type="dxa"/>
            <w:shd w:val="solid" w:color="FFFFFF" w:fill="auto"/>
          </w:tcPr>
          <w:p w14:paraId="639C18E5" w14:textId="275494F1" w:rsidR="00E37C33" w:rsidRDefault="00E37C33" w:rsidP="00E37C33">
            <w:pPr>
              <w:pStyle w:val="TAC"/>
              <w:keepNext w:val="0"/>
              <w:rPr>
                <w:sz w:val="16"/>
                <w:szCs w:val="16"/>
              </w:rPr>
            </w:pPr>
            <w:r>
              <w:rPr>
                <w:sz w:val="16"/>
                <w:szCs w:val="16"/>
              </w:rPr>
              <w:t>2023-03</w:t>
            </w:r>
          </w:p>
        </w:tc>
        <w:tc>
          <w:tcPr>
            <w:tcW w:w="800" w:type="dxa"/>
            <w:shd w:val="solid" w:color="FFFFFF" w:fill="auto"/>
          </w:tcPr>
          <w:p w14:paraId="7674008D" w14:textId="72E2B684" w:rsidR="00E37C33" w:rsidRDefault="00E37C33" w:rsidP="00E37C33">
            <w:pPr>
              <w:pStyle w:val="TAC"/>
              <w:keepNext w:val="0"/>
              <w:rPr>
                <w:sz w:val="14"/>
                <w:szCs w:val="14"/>
              </w:rPr>
            </w:pPr>
            <w:r>
              <w:rPr>
                <w:sz w:val="14"/>
                <w:szCs w:val="14"/>
              </w:rPr>
              <w:t>RAN#99</w:t>
            </w:r>
          </w:p>
        </w:tc>
        <w:tc>
          <w:tcPr>
            <w:tcW w:w="944" w:type="dxa"/>
            <w:shd w:val="solid" w:color="FFFFFF" w:fill="auto"/>
          </w:tcPr>
          <w:p w14:paraId="5B46089F" w14:textId="688AE670"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28C5AF14" w14:textId="46A4E410" w:rsidR="00E37C33" w:rsidRPr="00191D3D" w:rsidRDefault="00E37C33" w:rsidP="00191D3D">
            <w:pPr>
              <w:pStyle w:val="TAC"/>
              <w:rPr>
                <w:sz w:val="16"/>
                <w:szCs w:val="16"/>
              </w:rPr>
            </w:pPr>
            <w:r w:rsidRPr="00191D3D">
              <w:rPr>
                <w:sz w:val="16"/>
                <w:szCs w:val="16"/>
              </w:rPr>
              <w:t>1328</w:t>
            </w:r>
          </w:p>
        </w:tc>
        <w:tc>
          <w:tcPr>
            <w:tcW w:w="425" w:type="dxa"/>
            <w:shd w:val="solid" w:color="FFFFFF" w:fill="auto"/>
          </w:tcPr>
          <w:p w14:paraId="42DA5AA6" w14:textId="3ECE239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4DD4579D" w14:textId="053903C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631FC8C" w14:textId="69B60311" w:rsidR="00E37C33" w:rsidRPr="00191D3D" w:rsidRDefault="00E37C33" w:rsidP="00E37C33">
            <w:pPr>
              <w:pStyle w:val="TAL"/>
              <w:keepNext w:val="0"/>
              <w:rPr>
                <w:sz w:val="16"/>
                <w:szCs w:val="16"/>
              </w:rPr>
            </w:pPr>
            <w:r w:rsidRPr="00191D3D">
              <w:rPr>
                <w:sz w:val="16"/>
                <w:szCs w:val="16"/>
              </w:rPr>
              <w:t>CR to introduce emissions specifications for certain LTE_V2X band combinations</w:t>
            </w:r>
          </w:p>
        </w:tc>
        <w:tc>
          <w:tcPr>
            <w:tcW w:w="708" w:type="dxa"/>
            <w:shd w:val="solid" w:color="FFFFFF" w:fill="auto"/>
          </w:tcPr>
          <w:p w14:paraId="26B270E3" w14:textId="04E2BFBF" w:rsidR="00E37C33" w:rsidRDefault="00E37C33" w:rsidP="00E37C33">
            <w:pPr>
              <w:pStyle w:val="TAC"/>
              <w:keepNext w:val="0"/>
              <w:rPr>
                <w:sz w:val="16"/>
                <w:szCs w:val="16"/>
              </w:rPr>
            </w:pPr>
            <w:r>
              <w:rPr>
                <w:sz w:val="16"/>
                <w:szCs w:val="16"/>
              </w:rPr>
              <w:t>18.1.0</w:t>
            </w:r>
          </w:p>
        </w:tc>
      </w:tr>
      <w:tr w:rsidR="00E37C33" w:rsidRPr="000670C6" w14:paraId="037E46CA" w14:textId="77777777" w:rsidTr="002016CE">
        <w:trPr>
          <w:jc w:val="center"/>
        </w:trPr>
        <w:tc>
          <w:tcPr>
            <w:tcW w:w="800" w:type="dxa"/>
            <w:shd w:val="solid" w:color="FFFFFF" w:fill="auto"/>
          </w:tcPr>
          <w:p w14:paraId="193CF8CD" w14:textId="7E80E567" w:rsidR="00E37C33" w:rsidRDefault="00E37C33" w:rsidP="00E37C33">
            <w:pPr>
              <w:pStyle w:val="TAC"/>
              <w:keepNext w:val="0"/>
              <w:rPr>
                <w:sz w:val="16"/>
                <w:szCs w:val="16"/>
              </w:rPr>
            </w:pPr>
            <w:r>
              <w:rPr>
                <w:sz w:val="16"/>
                <w:szCs w:val="16"/>
              </w:rPr>
              <w:t>2023-03</w:t>
            </w:r>
          </w:p>
        </w:tc>
        <w:tc>
          <w:tcPr>
            <w:tcW w:w="800" w:type="dxa"/>
            <w:shd w:val="solid" w:color="FFFFFF" w:fill="auto"/>
          </w:tcPr>
          <w:p w14:paraId="5321A2E5" w14:textId="31ED9F93" w:rsidR="00E37C33" w:rsidRDefault="00E37C33" w:rsidP="00E37C33">
            <w:pPr>
              <w:pStyle w:val="TAC"/>
              <w:keepNext w:val="0"/>
              <w:rPr>
                <w:sz w:val="14"/>
                <w:szCs w:val="14"/>
              </w:rPr>
            </w:pPr>
            <w:r>
              <w:rPr>
                <w:sz w:val="14"/>
                <w:szCs w:val="14"/>
              </w:rPr>
              <w:t>RAN#99</w:t>
            </w:r>
          </w:p>
        </w:tc>
        <w:tc>
          <w:tcPr>
            <w:tcW w:w="944" w:type="dxa"/>
            <w:shd w:val="solid" w:color="FFFFFF" w:fill="auto"/>
          </w:tcPr>
          <w:p w14:paraId="4C72FD8A" w14:textId="33B73CAA" w:rsidR="00E37C33" w:rsidRPr="00191D3D" w:rsidRDefault="00E37C33" w:rsidP="00191D3D">
            <w:pPr>
              <w:pStyle w:val="TAL"/>
              <w:rPr>
                <w:sz w:val="16"/>
                <w:szCs w:val="16"/>
              </w:rPr>
            </w:pPr>
            <w:r w:rsidRPr="00191D3D">
              <w:rPr>
                <w:sz w:val="16"/>
                <w:szCs w:val="16"/>
              </w:rPr>
              <w:t>RP-230509</w:t>
            </w:r>
          </w:p>
        </w:tc>
        <w:tc>
          <w:tcPr>
            <w:tcW w:w="575" w:type="dxa"/>
            <w:shd w:val="solid" w:color="FFFFFF" w:fill="auto"/>
          </w:tcPr>
          <w:p w14:paraId="72756282" w14:textId="775360B4" w:rsidR="00E37C33" w:rsidRPr="00191D3D" w:rsidRDefault="00E37C33" w:rsidP="00191D3D">
            <w:pPr>
              <w:pStyle w:val="TAC"/>
              <w:rPr>
                <w:sz w:val="16"/>
                <w:szCs w:val="16"/>
              </w:rPr>
            </w:pPr>
            <w:r w:rsidRPr="00191D3D">
              <w:rPr>
                <w:sz w:val="16"/>
                <w:szCs w:val="16"/>
              </w:rPr>
              <w:t>1338</w:t>
            </w:r>
          </w:p>
        </w:tc>
        <w:tc>
          <w:tcPr>
            <w:tcW w:w="425" w:type="dxa"/>
            <w:shd w:val="solid" w:color="FFFFFF" w:fill="auto"/>
          </w:tcPr>
          <w:p w14:paraId="1C510B17" w14:textId="77777777" w:rsidR="00E37C33" w:rsidRPr="00191D3D" w:rsidRDefault="00E37C33" w:rsidP="00191D3D">
            <w:pPr>
              <w:pStyle w:val="TAC"/>
              <w:rPr>
                <w:sz w:val="16"/>
                <w:szCs w:val="16"/>
              </w:rPr>
            </w:pPr>
          </w:p>
        </w:tc>
        <w:tc>
          <w:tcPr>
            <w:tcW w:w="425" w:type="dxa"/>
            <w:shd w:val="solid" w:color="FFFFFF" w:fill="auto"/>
          </w:tcPr>
          <w:p w14:paraId="6C23408D" w14:textId="54B1D1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706134" w14:textId="06A08EED" w:rsidR="00E37C33" w:rsidRPr="00191D3D" w:rsidRDefault="00E37C33" w:rsidP="00E37C33">
            <w:pPr>
              <w:pStyle w:val="TAL"/>
              <w:keepNext w:val="0"/>
              <w:rPr>
                <w:sz w:val="16"/>
                <w:szCs w:val="16"/>
              </w:rPr>
            </w:pPr>
            <w:r w:rsidRPr="00191D3D">
              <w:rPr>
                <w:sz w:val="16"/>
                <w:szCs w:val="16"/>
              </w:rPr>
              <w:t>Clarification of the CA_NS indication and NS values for n77 in Canada [n77 Canada]</w:t>
            </w:r>
          </w:p>
        </w:tc>
        <w:tc>
          <w:tcPr>
            <w:tcW w:w="708" w:type="dxa"/>
            <w:shd w:val="solid" w:color="FFFFFF" w:fill="auto"/>
          </w:tcPr>
          <w:p w14:paraId="354DC4A9" w14:textId="09E2C00E" w:rsidR="00E37C33" w:rsidRDefault="00E37C33" w:rsidP="00E37C33">
            <w:pPr>
              <w:pStyle w:val="TAC"/>
              <w:keepNext w:val="0"/>
              <w:rPr>
                <w:sz w:val="16"/>
                <w:szCs w:val="16"/>
              </w:rPr>
            </w:pPr>
            <w:r>
              <w:rPr>
                <w:sz w:val="16"/>
                <w:szCs w:val="16"/>
              </w:rPr>
              <w:t>18.1.0</w:t>
            </w:r>
          </w:p>
        </w:tc>
      </w:tr>
      <w:tr w:rsidR="00E37C33" w:rsidRPr="000670C6" w14:paraId="710E7B26" w14:textId="77777777" w:rsidTr="002016CE">
        <w:trPr>
          <w:jc w:val="center"/>
        </w:trPr>
        <w:tc>
          <w:tcPr>
            <w:tcW w:w="800" w:type="dxa"/>
            <w:shd w:val="solid" w:color="FFFFFF" w:fill="auto"/>
          </w:tcPr>
          <w:p w14:paraId="1E6E5A20" w14:textId="040F8753" w:rsidR="00E37C33" w:rsidRDefault="00E37C33" w:rsidP="00E37C33">
            <w:pPr>
              <w:pStyle w:val="TAC"/>
              <w:keepNext w:val="0"/>
              <w:rPr>
                <w:sz w:val="16"/>
                <w:szCs w:val="16"/>
              </w:rPr>
            </w:pPr>
            <w:r>
              <w:rPr>
                <w:sz w:val="16"/>
                <w:szCs w:val="16"/>
              </w:rPr>
              <w:t>2023-03</w:t>
            </w:r>
          </w:p>
        </w:tc>
        <w:tc>
          <w:tcPr>
            <w:tcW w:w="800" w:type="dxa"/>
            <w:shd w:val="solid" w:color="FFFFFF" w:fill="auto"/>
          </w:tcPr>
          <w:p w14:paraId="0A842D95" w14:textId="62C7221D" w:rsidR="00E37C33" w:rsidRDefault="00E37C33" w:rsidP="00E37C33">
            <w:pPr>
              <w:pStyle w:val="TAC"/>
              <w:keepNext w:val="0"/>
              <w:rPr>
                <w:sz w:val="14"/>
                <w:szCs w:val="14"/>
              </w:rPr>
            </w:pPr>
            <w:r>
              <w:rPr>
                <w:sz w:val="14"/>
                <w:szCs w:val="14"/>
              </w:rPr>
              <w:t>RAN#99</w:t>
            </w:r>
          </w:p>
        </w:tc>
        <w:tc>
          <w:tcPr>
            <w:tcW w:w="944" w:type="dxa"/>
            <w:shd w:val="solid" w:color="FFFFFF" w:fill="auto"/>
          </w:tcPr>
          <w:p w14:paraId="0BD56A33" w14:textId="179F27C4"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1557DB6E" w14:textId="44ADBCB5" w:rsidR="00E37C33" w:rsidRPr="00191D3D" w:rsidRDefault="00E37C33" w:rsidP="00191D3D">
            <w:pPr>
              <w:pStyle w:val="TAC"/>
              <w:rPr>
                <w:sz w:val="16"/>
                <w:szCs w:val="16"/>
              </w:rPr>
            </w:pPr>
            <w:r w:rsidRPr="00191D3D">
              <w:rPr>
                <w:sz w:val="16"/>
                <w:szCs w:val="16"/>
              </w:rPr>
              <w:t>1339</w:t>
            </w:r>
          </w:p>
        </w:tc>
        <w:tc>
          <w:tcPr>
            <w:tcW w:w="425" w:type="dxa"/>
            <w:shd w:val="solid" w:color="FFFFFF" w:fill="auto"/>
          </w:tcPr>
          <w:p w14:paraId="6689C793" w14:textId="77777777" w:rsidR="00E37C33" w:rsidRPr="00191D3D" w:rsidRDefault="00E37C33" w:rsidP="00191D3D">
            <w:pPr>
              <w:pStyle w:val="TAC"/>
              <w:rPr>
                <w:sz w:val="16"/>
                <w:szCs w:val="16"/>
              </w:rPr>
            </w:pPr>
          </w:p>
        </w:tc>
        <w:tc>
          <w:tcPr>
            <w:tcW w:w="425" w:type="dxa"/>
            <w:shd w:val="solid" w:color="FFFFFF" w:fill="auto"/>
          </w:tcPr>
          <w:p w14:paraId="4EBA5095" w14:textId="582D558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5CB23979" w14:textId="5897D537" w:rsidR="00E37C33" w:rsidRPr="00191D3D" w:rsidRDefault="00E37C33" w:rsidP="00E37C33">
            <w:pPr>
              <w:pStyle w:val="TAL"/>
              <w:keepNext w:val="0"/>
              <w:rPr>
                <w:sz w:val="16"/>
                <w:szCs w:val="16"/>
              </w:rPr>
            </w:pPr>
            <w:r w:rsidRPr="00191D3D">
              <w:rPr>
                <w:sz w:val="16"/>
                <w:szCs w:val="16"/>
              </w:rPr>
              <w:t>Big CR for NR CA band combinations with two SUL cells in Rel-18</w:t>
            </w:r>
          </w:p>
        </w:tc>
        <w:tc>
          <w:tcPr>
            <w:tcW w:w="708" w:type="dxa"/>
            <w:shd w:val="solid" w:color="FFFFFF" w:fill="auto"/>
          </w:tcPr>
          <w:p w14:paraId="3C53AC87" w14:textId="5AEE9F5E" w:rsidR="00E37C33" w:rsidRDefault="00E37C33" w:rsidP="00E37C33">
            <w:pPr>
              <w:pStyle w:val="TAC"/>
              <w:keepNext w:val="0"/>
              <w:rPr>
                <w:sz w:val="16"/>
                <w:szCs w:val="16"/>
              </w:rPr>
            </w:pPr>
            <w:r>
              <w:rPr>
                <w:sz w:val="16"/>
                <w:szCs w:val="16"/>
              </w:rPr>
              <w:t>18.1.0</w:t>
            </w:r>
          </w:p>
        </w:tc>
      </w:tr>
      <w:tr w:rsidR="00E37C33" w:rsidRPr="000670C6" w14:paraId="2F4626F9" w14:textId="77777777" w:rsidTr="002016CE">
        <w:trPr>
          <w:jc w:val="center"/>
        </w:trPr>
        <w:tc>
          <w:tcPr>
            <w:tcW w:w="800" w:type="dxa"/>
            <w:shd w:val="solid" w:color="FFFFFF" w:fill="auto"/>
          </w:tcPr>
          <w:p w14:paraId="53976547" w14:textId="0C749DC3" w:rsidR="00E37C33" w:rsidRDefault="00E37C33" w:rsidP="00E37C33">
            <w:pPr>
              <w:pStyle w:val="TAC"/>
              <w:keepNext w:val="0"/>
              <w:rPr>
                <w:sz w:val="16"/>
                <w:szCs w:val="16"/>
              </w:rPr>
            </w:pPr>
            <w:r>
              <w:rPr>
                <w:sz w:val="16"/>
                <w:szCs w:val="16"/>
              </w:rPr>
              <w:t>2023-03</w:t>
            </w:r>
          </w:p>
        </w:tc>
        <w:tc>
          <w:tcPr>
            <w:tcW w:w="800" w:type="dxa"/>
            <w:shd w:val="solid" w:color="FFFFFF" w:fill="auto"/>
          </w:tcPr>
          <w:p w14:paraId="72153406" w14:textId="70D4F28A" w:rsidR="00E37C33" w:rsidRDefault="00E37C33" w:rsidP="00E37C33">
            <w:pPr>
              <w:pStyle w:val="TAC"/>
              <w:keepNext w:val="0"/>
              <w:rPr>
                <w:sz w:val="14"/>
                <w:szCs w:val="14"/>
              </w:rPr>
            </w:pPr>
            <w:r>
              <w:rPr>
                <w:sz w:val="14"/>
                <w:szCs w:val="14"/>
              </w:rPr>
              <w:t>RAN#99</w:t>
            </w:r>
          </w:p>
        </w:tc>
        <w:tc>
          <w:tcPr>
            <w:tcW w:w="944" w:type="dxa"/>
            <w:shd w:val="solid" w:color="FFFFFF" w:fill="auto"/>
          </w:tcPr>
          <w:p w14:paraId="3279C537" w14:textId="4FC5542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48F8C5A" w14:textId="5E37EE58" w:rsidR="00E37C33" w:rsidRPr="00191D3D" w:rsidRDefault="00E37C33" w:rsidP="00191D3D">
            <w:pPr>
              <w:pStyle w:val="TAC"/>
              <w:rPr>
                <w:sz w:val="16"/>
                <w:szCs w:val="16"/>
              </w:rPr>
            </w:pPr>
            <w:r w:rsidRPr="00191D3D">
              <w:rPr>
                <w:sz w:val="16"/>
                <w:szCs w:val="16"/>
              </w:rPr>
              <w:t>1341</w:t>
            </w:r>
          </w:p>
        </w:tc>
        <w:tc>
          <w:tcPr>
            <w:tcW w:w="425" w:type="dxa"/>
            <w:shd w:val="solid" w:color="FFFFFF" w:fill="auto"/>
          </w:tcPr>
          <w:p w14:paraId="1208031C" w14:textId="77777777" w:rsidR="00E37C33" w:rsidRPr="00191D3D" w:rsidRDefault="00E37C33" w:rsidP="00191D3D">
            <w:pPr>
              <w:pStyle w:val="TAC"/>
              <w:rPr>
                <w:sz w:val="16"/>
                <w:szCs w:val="16"/>
              </w:rPr>
            </w:pPr>
          </w:p>
        </w:tc>
        <w:tc>
          <w:tcPr>
            <w:tcW w:w="425" w:type="dxa"/>
            <w:shd w:val="solid" w:color="FFFFFF" w:fill="auto"/>
          </w:tcPr>
          <w:p w14:paraId="586BF54E" w14:textId="22BF83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0AE8AA7" w14:textId="53DB84E2" w:rsidR="00E37C33" w:rsidRPr="00191D3D" w:rsidRDefault="00E37C33" w:rsidP="00E37C33">
            <w:pPr>
              <w:pStyle w:val="TAL"/>
              <w:keepNext w:val="0"/>
              <w:rPr>
                <w:sz w:val="16"/>
                <w:szCs w:val="16"/>
              </w:rPr>
            </w:pPr>
            <w:r w:rsidRPr="00191D3D">
              <w:rPr>
                <w:sz w:val="16"/>
                <w:szCs w:val="16"/>
              </w:rPr>
              <w:t>CR for 38.101-1 Corrections to the section 6.2D</w:t>
            </w:r>
          </w:p>
        </w:tc>
        <w:tc>
          <w:tcPr>
            <w:tcW w:w="708" w:type="dxa"/>
            <w:shd w:val="solid" w:color="FFFFFF" w:fill="auto"/>
          </w:tcPr>
          <w:p w14:paraId="0309EFEE" w14:textId="0F64C187" w:rsidR="00E37C33" w:rsidRDefault="00E37C33" w:rsidP="00E37C33">
            <w:pPr>
              <w:pStyle w:val="TAC"/>
              <w:keepNext w:val="0"/>
              <w:rPr>
                <w:sz w:val="16"/>
                <w:szCs w:val="16"/>
              </w:rPr>
            </w:pPr>
            <w:r>
              <w:rPr>
                <w:sz w:val="16"/>
                <w:szCs w:val="16"/>
              </w:rPr>
              <w:t>18.1.0</w:t>
            </w:r>
          </w:p>
        </w:tc>
      </w:tr>
      <w:tr w:rsidR="00E37C33" w:rsidRPr="000670C6" w14:paraId="23E88103" w14:textId="77777777" w:rsidTr="002016CE">
        <w:trPr>
          <w:jc w:val="center"/>
        </w:trPr>
        <w:tc>
          <w:tcPr>
            <w:tcW w:w="800" w:type="dxa"/>
            <w:shd w:val="solid" w:color="FFFFFF" w:fill="auto"/>
          </w:tcPr>
          <w:p w14:paraId="367519AE" w14:textId="34699AE2" w:rsidR="00E37C33" w:rsidRDefault="00E37C33" w:rsidP="00E37C33">
            <w:pPr>
              <w:pStyle w:val="TAC"/>
              <w:keepNext w:val="0"/>
              <w:rPr>
                <w:sz w:val="16"/>
                <w:szCs w:val="16"/>
              </w:rPr>
            </w:pPr>
            <w:r>
              <w:rPr>
                <w:sz w:val="16"/>
                <w:szCs w:val="16"/>
              </w:rPr>
              <w:t>2023-03</w:t>
            </w:r>
          </w:p>
        </w:tc>
        <w:tc>
          <w:tcPr>
            <w:tcW w:w="800" w:type="dxa"/>
            <w:shd w:val="solid" w:color="FFFFFF" w:fill="auto"/>
          </w:tcPr>
          <w:p w14:paraId="4566FDA1" w14:textId="5267A897" w:rsidR="00E37C33" w:rsidRDefault="00E37C33" w:rsidP="00E37C33">
            <w:pPr>
              <w:pStyle w:val="TAC"/>
              <w:keepNext w:val="0"/>
              <w:rPr>
                <w:sz w:val="14"/>
                <w:szCs w:val="14"/>
              </w:rPr>
            </w:pPr>
            <w:r>
              <w:rPr>
                <w:sz w:val="14"/>
                <w:szCs w:val="14"/>
              </w:rPr>
              <w:t>RAN#99</w:t>
            </w:r>
          </w:p>
        </w:tc>
        <w:tc>
          <w:tcPr>
            <w:tcW w:w="944" w:type="dxa"/>
            <w:shd w:val="solid" w:color="FFFFFF" w:fill="auto"/>
          </w:tcPr>
          <w:p w14:paraId="1B1CE607" w14:textId="603A6715" w:rsidR="00E37C33" w:rsidRPr="00191D3D" w:rsidRDefault="00E37C33" w:rsidP="00191D3D">
            <w:pPr>
              <w:pStyle w:val="TAL"/>
              <w:rPr>
                <w:sz w:val="16"/>
                <w:szCs w:val="16"/>
              </w:rPr>
            </w:pPr>
            <w:r w:rsidRPr="00191D3D">
              <w:rPr>
                <w:sz w:val="16"/>
                <w:szCs w:val="16"/>
              </w:rPr>
              <w:t>RP-230558</w:t>
            </w:r>
          </w:p>
        </w:tc>
        <w:tc>
          <w:tcPr>
            <w:tcW w:w="575" w:type="dxa"/>
            <w:shd w:val="solid" w:color="FFFFFF" w:fill="auto"/>
          </w:tcPr>
          <w:p w14:paraId="3EB15A88" w14:textId="283512C3" w:rsidR="00E37C33" w:rsidRPr="00191D3D" w:rsidRDefault="00E37C33" w:rsidP="00191D3D">
            <w:pPr>
              <w:pStyle w:val="TAC"/>
              <w:rPr>
                <w:sz w:val="16"/>
                <w:szCs w:val="16"/>
              </w:rPr>
            </w:pPr>
            <w:r w:rsidRPr="00191D3D">
              <w:rPr>
                <w:sz w:val="16"/>
                <w:szCs w:val="16"/>
              </w:rPr>
              <w:t>1342</w:t>
            </w:r>
          </w:p>
        </w:tc>
        <w:tc>
          <w:tcPr>
            <w:tcW w:w="425" w:type="dxa"/>
            <w:shd w:val="solid" w:color="FFFFFF" w:fill="auto"/>
          </w:tcPr>
          <w:p w14:paraId="34EAF1E4" w14:textId="77777777" w:rsidR="00E37C33" w:rsidRPr="00191D3D" w:rsidRDefault="00E37C33" w:rsidP="00191D3D">
            <w:pPr>
              <w:pStyle w:val="TAC"/>
              <w:rPr>
                <w:sz w:val="16"/>
                <w:szCs w:val="16"/>
              </w:rPr>
            </w:pPr>
          </w:p>
        </w:tc>
        <w:tc>
          <w:tcPr>
            <w:tcW w:w="425" w:type="dxa"/>
            <w:shd w:val="solid" w:color="FFFFFF" w:fill="auto"/>
          </w:tcPr>
          <w:p w14:paraId="344E938B" w14:textId="171D796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57EFB8F" w14:textId="2785AD24" w:rsidR="00E37C33" w:rsidRPr="00191D3D" w:rsidRDefault="00E37C33" w:rsidP="00E37C33">
            <w:pPr>
              <w:pStyle w:val="TAL"/>
              <w:keepNext w:val="0"/>
              <w:rPr>
                <w:sz w:val="16"/>
                <w:szCs w:val="16"/>
              </w:rPr>
            </w:pPr>
            <w:r w:rsidRPr="00191D3D">
              <w:rPr>
                <w:sz w:val="16"/>
                <w:szCs w:val="16"/>
              </w:rPr>
              <w:t>Big CR to 38.101-1 Introduce DL interruption clarification for CA conduting Tx Switching</w:t>
            </w:r>
          </w:p>
        </w:tc>
        <w:tc>
          <w:tcPr>
            <w:tcW w:w="708" w:type="dxa"/>
            <w:shd w:val="solid" w:color="FFFFFF" w:fill="auto"/>
          </w:tcPr>
          <w:p w14:paraId="33858267" w14:textId="27610C7F" w:rsidR="00E37C33" w:rsidRDefault="00E37C33" w:rsidP="00E37C33">
            <w:pPr>
              <w:pStyle w:val="TAC"/>
              <w:keepNext w:val="0"/>
              <w:rPr>
                <w:sz w:val="16"/>
                <w:szCs w:val="16"/>
              </w:rPr>
            </w:pPr>
            <w:r>
              <w:rPr>
                <w:sz w:val="16"/>
                <w:szCs w:val="16"/>
              </w:rPr>
              <w:t>18.1.0</w:t>
            </w:r>
          </w:p>
        </w:tc>
      </w:tr>
      <w:tr w:rsidR="00E37C33" w:rsidRPr="000670C6" w14:paraId="25BB9744" w14:textId="77777777" w:rsidTr="002016CE">
        <w:trPr>
          <w:jc w:val="center"/>
        </w:trPr>
        <w:tc>
          <w:tcPr>
            <w:tcW w:w="800" w:type="dxa"/>
            <w:shd w:val="solid" w:color="FFFFFF" w:fill="auto"/>
          </w:tcPr>
          <w:p w14:paraId="35AF0CAA" w14:textId="6DBB968C" w:rsidR="00E37C33" w:rsidRDefault="00E37C33" w:rsidP="00E37C33">
            <w:pPr>
              <w:pStyle w:val="TAC"/>
              <w:keepNext w:val="0"/>
              <w:rPr>
                <w:sz w:val="16"/>
                <w:szCs w:val="16"/>
              </w:rPr>
            </w:pPr>
            <w:r>
              <w:rPr>
                <w:sz w:val="16"/>
                <w:szCs w:val="16"/>
              </w:rPr>
              <w:t>2023-03</w:t>
            </w:r>
          </w:p>
        </w:tc>
        <w:tc>
          <w:tcPr>
            <w:tcW w:w="800" w:type="dxa"/>
            <w:shd w:val="solid" w:color="FFFFFF" w:fill="auto"/>
          </w:tcPr>
          <w:p w14:paraId="1785ABDA" w14:textId="508B7610" w:rsidR="00E37C33" w:rsidRDefault="00E37C33" w:rsidP="00E37C33">
            <w:pPr>
              <w:pStyle w:val="TAC"/>
              <w:keepNext w:val="0"/>
              <w:rPr>
                <w:sz w:val="14"/>
                <w:szCs w:val="14"/>
              </w:rPr>
            </w:pPr>
            <w:r>
              <w:rPr>
                <w:sz w:val="14"/>
                <w:szCs w:val="14"/>
              </w:rPr>
              <w:t>RAN#99</w:t>
            </w:r>
          </w:p>
        </w:tc>
        <w:tc>
          <w:tcPr>
            <w:tcW w:w="944" w:type="dxa"/>
            <w:shd w:val="solid" w:color="FFFFFF" w:fill="auto"/>
          </w:tcPr>
          <w:p w14:paraId="7E1E98B7" w14:textId="3B9187B1"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76D5B277" w14:textId="60C6ADCB" w:rsidR="00E37C33" w:rsidRPr="00191D3D" w:rsidRDefault="00E37C33" w:rsidP="00191D3D">
            <w:pPr>
              <w:pStyle w:val="TAC"/>
              <w:rPr>
                <w:sz w:val="16"/>
                <w:szCs w:val="16"/>
              </w:rPr>
            </w:pPr>
            <w:r w:rsidRPr="00191D3D">
              <w:rPr>
                <w:sz w:val="16"/>
                <w:szCs w:val="16"/>
              </w:rPr>
              <w:t>1345</w:t>
            </w:r>
          </w:p>
        </w:tc>
        <w:tc>
          <w:tcPr>
            <w:tcW w:w="425" w:type="dxa"/>
            <w:shd w:val="solid" w:color="FFFFFF" w:fill="auto"/>
          </w:tcPr>
          <w:p w14:paraId="7F2C8786" w14:textId="77777777" w:rsidR="00E37C33" w:rsidRPr="00191D3D" w:rsidRDefault="00E37C33" w:rsidP="00191D3D">
            <w:pPr>
              <w:pStyle w:val="TAC"/>
              <w:rPr>
                <w:sz w:val="16"/>
                <w:szCs w:val="16"/>
              </w:rPr>
            </w:pPr>
          </w:p>
        </w:tc>
        <w:tc>
          <w:tcPr>
            <w:tcW w:w="425" w:type="dxa"/>
            <w:shd w:val="solid" w:color="FFFFFF" w:fill="auto"/>
          </w:tcPr>
          <w:p w14:paraId="6A58091A" w14:textId="410634F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E621A2A" w14:textId="4E500C27" w:rsidR="00E37C33" w:rsidRPr="00191D3D" w:rsidRDefault="00E37C33" w:rsidP="00E37C33">
            <w:pPr>
              <w:pStyle w:val="TAL"/>
              <w:keepNext w:val="0"/>
              <w:rPr>
                <w:sz w:val="16"/>
                <w:szCs w:val="16"/>
              </w:rPr>
            </w:pPr>
            <w:r w:rsidRPr="00191D3D">
              <w:rPr>
                <w:sz w:val="16"/>
                <w:szCs w:val="16"/>
              </w:rPr>
              <w:t>CR on NR-U A-MPR for PC5 VLP in NS_61</w:t>
            </w:r>
          </w:p>
        </w:tc>
        <w:tc>
          <w:tcPr>
            <w:tcW w:w="708" w:type="dxa"/>
            <w:shd w:val="solid" w:color="FFFFFF" w:fill="auto"/>
          </w:tcPr>
          <w:p w14:paraId="2492906E" w14:textId="51291D4E" w:rsidR="00E37C33" w:rsidRDefault="00E37C33" w:rsidP="00E37C33">
            <w:pPr>
              <w:pStyle w:val="TAC"/>
              <w:keepNext w:val="0"/>
              <w:rPr>
                <w:sz w:val="16"/>
                <w:szCs w:val="16"/>
              </w:rPr>
            </w:pPr>
            <w:r>
              <w:rPr>
                <w:sz w:val="16"/>
                <w:szCs w:val="16"/>
              </w:rPr>
              <w:t>18.1.0</w:t>
            </w:r>
          </w:p>
        </w:tc>
      </w:tr>
      <w:tr w:rsidR="00E37C33" w:rsidRPr="000670C6" w14:paraId="7DCEE4E9" w14:textId="77777777" w:rsidTr="002016CE">
        <w:trPr>
          <w:jc w:val="center"/>
        </w:trPr>
        <w:tc>
          <w:tcPr>
            <w:tcW w:w="800" w:type="dxa"/>
            <w:shd w:val="solid" w:color="FFFFFF" w:fill="auto"/>
          </w:tcPr>
          <w:p w14:paraId="28A6D43C" w14:textId="113D31BC" w:rsidR="00E37C33" w:rsidRDefault="00E37C33" w:rsidP="00E37C33">
            <w:pPr>
              <w:pStyle w:val="TAC"/>
              <w:keepNext w:val="0"/>
              <w:rPr>
                <w:sz w:val="16"/>
                <w:szCs w:val="16"/>
              </w:rPr>
            </w:pPr>
            <w:r>
              <w:rPr>
                <w:sz w:val="16"/>
                <w:szCs w:val="16"/>
              </w:rPr>
              <w:t>2023-03</w:t>
            </w:r>
          </w:p>
        </w:tc>
        <w:tc>
          <w:tcPr>
            <w:tcW w:w="800" w:type="dxa"/>
            <w:shd w:val="solid" w:color="FFFFFF" w:fill="auto"/>
          </w:tcPr>
          <w:p w14:paraId="2328D50B" w14:textId="73A9BEAD" w:rsidR="00E37C33" w:rsidRDefault="00E37C33" w:rsidP="00E37C33">
            <w:pPr>
              <w:pStyle w:val="TAC"/>
              <w:keepNext w:val="0"/>
              <w:rPr>
                <w:sz w:val="14"/>
                <w:szCs w:val="14"/>
              </w:rPr>
            </w:pPr>
            <w:r>
              <w:rPr>
                <w:sz w:val="14"/>
                <w:szCs w:val="14"/>
              </w:rPr>
              <w:t>RAN#99</w:t>
            </w:r>
          </w:p>
        </w:tc>
        <w:tc>
          <w:tcPr>
            <w:tcW w:w="944" w:type="dxa"/>
            <w:shd w:val="solid" w:color="FFFFFF" w:fill="auto"/>
          </w:tcPr>
          <w:p w14:paraId="7081D944" w14:textId="590F5CD4" w:rsidR="00E37C33" w:rsidRPr="00191D3D" w:rsidRDefault="00E37C33" w:rsidP="00191D3D">
            <w:pPr>
              <w:pStyle w:val="TAL"/>
              <w:rPr>
                <w:sz w:val="16"/>
                <w:szCs w:val="16"/>
              </w:rPr>
            </w:pPr>
            <w:r w:rsidRPr="00191D3D">
              <w:rPr>
                <w:sz w:val="16"/>
                <w:szCs w:val="16"/>
              </w:rPr>
              <w:t>RP-230543</w:t>
            </w:r>
          </w:p>
        </w:tc>
        <w:tc>
          <w:tcPr>
            <w:tcW w:w="575" w:type="dxa"/>
            <w:shd w:val="solid" w:color="FFFFFF" w:fill="auto"/>
          </w:tcPr>
          <w:p w14:paraId="4078F07A" w14:textId="262BAB7F" w:rsidR="00E37C33" w:rsidRPr="00191D3D" w:rsidRDefault="00E37C33" w:rsidP="00191D3D">
            <w:pPr>
              <w:pStyle w:val="TAC"/>
              <w:rPr>
                <w:sz w:val="16"/>
                <w:szCs w:val="16"/>
              </w:rPr>
            </w:pPr>
            <w:r w:rsidRPr="00191D3D">
              <w:rPr>
                <w:sz w:val="16"/>
                <w:szCs w:val="16"/>
              </w:rPr>
              <w:t>1346</w:t>
            </w:r>
          </w:p>
        </w:tc>
        <w:tc>
          <w:tcPr>
            <w:tcW w:w="425" w:type="dxa"/>
            <w:shd w:val="solid" w:color="FFFFFF" w:fill="auto"/>
          </w:tcPr>
          <w:p w14:paraId="7AAE4C03" w14:textId="77777777" w:rsidR="00E37C33" w:rsidRPr="00191D3D" w:rsidRDefault="00E37C33" w:rsidP="00191D3D">
            <w:pPr>
              <w:pStyle w:val="TAC"/>
              <w:rPr>
                <w:sz w:val="16"/>
                <w:szCs w:val="16"/>
              </w:rPr>
            </w:pPr>
          </w:p>
        </w:tc>
        <w:tc>
          <w:tcPr>
            <w:tcW w:w="425" w:type="dxa"/>
            <w:shd w:val="solid" w:color="FFFFFF" w:fill="auto"/>
          </w:tcPr>
          <w:p w14:paraId="0BA70B2D" w14:textId="745EFBF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646908" w14:textId="6FEF1858" w:rsidR="00E37C33" w:rsidRPr="00191D3D" w:rsidRDefault="00E37C33" w:rsidP="00E37C33">
            <w:pPr>
              <w:pStyle w:val="TAL"/>
              <w:keepNext w:val="0"/>
              <w:rPr>
                <w:sz w:val="16"/>
                <w:szCs w:val="16"/>
              </w:rPr>
            </w:pPr>
            <w:r w:rsidRPr="00191D3D">
              <w:rPr>
                <w:sz w:val="16"/>
                <w:szCs w:val="16"/>
              </w:rPr>
              <w:t>big CR 38.101-1 new combinations Rel-18 NR Intra-band</w:t>
            </w:r>
          </w:p>
        </w:tc>
        <w:tc>
          <w:tcPr>
            <w:tcW w:w="708" w:type="dxa"/>
            <w:shd w:val="solid" w:color="FFFFFF" w:fill="auto"/>
          </w:tcPr>
          <w:p w14:paraId="011E2DC7" w14:textId="315629E1" w:rsidR="00E37C33" w:rsidRDefault="00E37C33" w:rsidP="00E37C33">
            <w:pPr>
              <w:pStyle w:val="TAC"/>
              <w:keepNext w:val="0"/>
              <w:rPr>
                <w:sz w:val="16"/>
                <w:szCs w:val="16"/>
              </w:rPr>
            </w:pPr>
            <w:r>
              <w:rPr>
                <w:sz w:val="16"/>
                <w:szCs w:val="16"/>
              </w:rPr>
              <w:t>18.1.0</w:t>
            </w:r>
          </w:p>
        </w:tc>
      </w:tr>
      <w:tr w:rsidR="00E37C33" w:rsidRPr="000670C6" w14:paraId="17729803" w14:textId="77777777" w:rsidTr="002016CE">
        <w:trPr>
          <w:jc w:val="center"/>
        </w:trPr>
        <w:tc>
          <w:tcPr>
            <w:tcW w:w="800" w:type="dxa"/>
            <w:shd w:val="solid" w:color="FFFFFF" w:fill="auto"/>
          </w:tcPr>
          <w:p w14:paraId="0530B2A3" w14:textId="5204FAB1" w:rsidR="00E37C33" w:rsidRDefault="00E37C33" w:rsidP="00E37C33">
            <w:pPr>
              <w:pStyle w:val="TAC"/>
              <w:keepNext w:val="0"/>
              <w:rPr>
                <w:sz w:val="16"/>
                <w:szCs w:val="16"/>
              </w:rPr>
            </w:pPr>
            <w:r>
              <w:rPr>
                <w:sz w:val="16"/>
                <w:szCs w:val="16"/>
              </w:rPr>
              <w:t>2023-03</w:t>
            </w:r>
          </w:p>
        </w:tc>
        <w:tc>
          <w:tcPr>
            <w:tcW w:w="800" w:type="dxa"/>
            <w:shd w:val="solid" w:color="FFFFFF" w:fill="auto"/>
          </w:tcPr>
          <w:p w14:paraId="3841DD20" w14:textId="24123E48" w:rsidR="00E37C33" w:rsidRDefault="00E37C33" w:rsidP="00E37C33">
            <w:pPr>
              <w:pStyle w:val="TAC"/>
              <w:keepNext w:val="0"/>
              <w:rPr>
                <w:sz w:val="14"/>
                <w:szCs w:val="14"/>
              </w:rPr>
            </w:pPr>
            <w:r>
              <w:rPr>
                <w:sz w:val="14"/>
                <w:szCs w:val="14"/>
              </w:rPr>
              <w:t>RAN#99</w:t>
            </w:r>
          </w:p>
        </w:tc>
        <w:tc>
          <w:tcPr>
            <w:tcW w:w="944" w:type="dxa"/>
            <w:shd w:val="solid" w:color="FFFFFF" w:fill="auto"/>
          </w:tcPr>
          <w:p w14:paraId="51CCDA28" w14:textId="3D690E74"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ADA1FF3" w14:textId="7AF4B127" w:rsidR="00E37C33" w:rsidRPr="00191D3D" w:rsidRDefault="00E37C33" w:rsidP="00191D3D">
            <w:pPr>
              <w:pStyle w:val="TAC"/>
              <w:rPr>
                <w:sz w:val="16"/>
                <w:szCs w:val="16"/>
              </w:rPr>
            </w:pPr>
            <w:r w:rsidRPr="00191D3D">
              <w:rPr>
                <w:sz w:val="16"/>
                <w:szCs w:val="16"/>
              </w:rPr>
              <w:t>1350</w:t>
            </w:r>
          </w:p>
        </w:tc>
        <w:tc>
          <w:tcPr>
            <w:tcW w:w="425" w:type="dxa"/>
            <w:shd w:val="solid" w:color="FFFFFF" w:fill="auto"/>
          </w:tcPr>
          <w:p w14:paraId="5D088AF0" w14:textId="77777777" w:rsidR="00E37C33" w:rsidRPr="00191D3D" w:rsidRDefault="00E37C33" w:rsidP="00191D3D">
            <w:pPr>
              <w:pStyle w:val="TAC"/>
              <w:rPr>
                <w:sz w:val="16"/>
                <w:szCs w:val="16"/>
              </w:rPr>
            </w:pPr>
          </w:p>
        </w:tc>
        <w:tc>
          <w:tcPr>
            <w:tcW w:w="425" w:type="dxa"/>
            <w:shd w:val="solid" w:color="FFFFFF" w:fill="auto"/>
          </w:tcPr>
          <w:p w14:paraId="2BC6F4FA" w14:textId="183D2C9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AB0E1DB" w14:textId="4285E28D" w:rsidR="00E37C33" w:rsidRPr="00191D3D" w:rsidRDefault="00E37C33" w:rsidP="00E37C33">
            <w:pPr>
              <w:pStyle w:val="TAL"/>
              <w:keepNext w:val="0"/>
              <w:rPr>
                <w:sz w:val="16"/>
                <w:szCs w:val="16"/>
              </w:rPr>
            </w:pPr>
            <w:r w:rsidRPr="00191D3D">
              <w:rPr>
                <w:sz w:val="16"/>
                <w:szCs w:val="16"/>
              </w:rPr>
              <w:t>Rel18 Cat A CR Introduce the missing Pcmax tolerance requirement for PC2 intra-band NC UL CA</w:t>
            </w:r>
          </w:p>
        </w:tc>
        <w:tc>
          <w:tcPr>
            <w:tcW w:w="708" w:type="dxa"/>
            <w:shd w:val="solid" w:color="FFFFFF" w:fill="auto"/>
          </w:tcPr>
          <w:p w14:paraId="3ED54987" w14:textId="51916FD5" w:rsidR="00E37C33" w:rsidRDefault="00E37C33" w:rsidP="00E37C33">
            <w:pPr>
              <w:pStyle w:val="TAC"/>
              <w:keepNext w:val="0"/>
              <w:rPr>
                <w:sz w:val="16"/>
                <w:szCs w:val="16"/>
              </w:rPr>
            </w:pPr>
            <w:r>
              <w:rPr>
                <w:sz w:val="16"/>
                <w:szCs w:val="16"/>
              </w:rPr>
              <w:t>18.1.0</w:t>
            </w:r>
          </w:p>
        </w:tc>
      </w:tr>
      <w:tr w:rsidR="00E37C33" w:rsidRPr="000670C6" w14:paraId="11725EE2" w14:textId="77777777" w:rsidTr="002016CE">
        <w:trPr>
          <w:jc w:val="center"/>
        </w:trPr>
        <w:tc>
          <w:tcPr>
            <w:tcW w:w="800" w:type="dxa"/>
            <w:shd w:val="solid" w:color="FFFFFF" w:fill="auto"/>
          </w:tcPr>
          <w:p w14:paraId="223E6802" w14:textId="6AEC0BCC" w:rsidR="00E37C33" w:rsidRDefault="00E37C33" w:rsidP="00E37C33">
            <w:pPr>
              <w:pStyle w:val="TAC"/>
              <w:keepNext w:val="0"/>
              <w:rPr>
                <w:sz w:val="16"/>
                <w:szCs w:val="16"/>
              </w:rPr>
            </w:pPr>
            <w:r>
              <w:rPr>
                <w:sz w:val="16"/>
                <w:szCs w:val="16"/>
              </w:rPr>
              <w:t>2023-03</w:t>
            </w:r>
          </w:p>
        </w:tc>
        <w:tc>
          <w:tcPr>
            <w:tcW w:w="800" w:type="dxa"/>
            <w:shd w:val="solid" w:color="FFFFFF" w:fill="auto"/>
          </w:tcPr>
          <w:p w14:paraId="4F28E20D" w14:textId="7C8D816C" w:rsidR="00E37C33" w:rsidRDefault="00E37C33" w:rsidP="00E37C33">
            <w:pPr>
              <w:pStyle w:val="TAC"/>
              <w:keepNext w:val="0"/>
              <w:rPr>
                <w:sz w:val="14"/>
                <w:szCs w:val="14"/>
              </w:rPr>
            </w:pPr>
            <w:r>
              <w:rPr>
                <w:sz w:val="14"/>
                <w:szCs w:val="14"/>
              </w:rPr>
              <w:t>RAN#99</w:t>
            </w:r>
          </w:p>
        </w:tc>
        <w:tc>
          <w:tcPr>
            <w:tcW w:w="944" w:type="dxa"/>
            <w:shd w:val="solid" w:color="FFFFFF" w:fill="auto"/>
          </w:tcPr>
          <w:p w14:paraId="6E74F7F1" w14:textId="025C3F07"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858D5FC" w14:textId="7DE372D7" w:rsidR="00E37C33" w:rsidRPr="00191D3D" w:rsidRDefault="00E37C33" w:rsidP="00191D3D">
            <w:pPr>
              <w:pStyle w:val="TAC"/>
              <w:rPr>
                <w:sz w:val="16"/>
                <w:szCs w:val="16"/>
              </w:rPr>
            </w:pPr>
            <w:r w:rsidRPr="00191D3D">
              <w:rPr>
                <w:sz w:val="16"/>
                <w:szCs w:val="16"/>
              </w:rPr>
              <w:t>1352</w:t>
            </w:r>
          </w:p>
        </w:tc>
        <w:tc>
          <w:tcPr>
            <w:tcW w:w="425" w:type="dxa"/>
            <w:shd w:val="solid" w:color="FFFFFF" w:fill="auto"/>
          </w:tcPr>
          <w:p w14:paraId="2315DAB9" w14:textId="77777777" w:rsidR="00E37C33" w:rsidRPr="00191D3D" w:rsidRDefault="00E37C33" w:rsidP="00191D3D">
            <w:pPr>
              <w:pStyle w:val="TAC"/>
              <w:rPr>
                <w:sz w:val="16"/>
                <w:szCs w:val="16"/>
              </w:rPr>
            </w:pPr>
          </w:p>
        </w:tc>
        <w:tc>
          <w:tcPr>
            <w:tcW w:w="425" w:type="dxa"/>
            <w:shd w:val="solid" w:color="FFFFFF" w:fill="auto"/>
          </w:tcPr>
          <w:p w14:paraId="1874AB33" w14:textId="19B99CD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ED87BA6" w14:textId="25511B5C" w:rsidR="00E37C33" w:rsidRPr="00191D3D" w:rsidRDefault="00E37C33" w:rsidP="00E37C33">
            <w:pPr>
              <w:pStyle w:val="TAL"/>
              <w:keepNext w:val="0"/>
              <w:rPr>
                <w:sz w:val="16"/>
                <w:szCs w:val="16"/>
              </w:rPr>
            </w:pPr>
            <w:r w:rsidRPr="00191D3D">
              <w:rPr>
                <w:sz w:val="16"/>
                <w:szCs w:val="16"/>
              </w:rPr>
              <w:t>Rel18 Cat A CR Add verification clarification for OOB emission and SE emission for intra-band NC UL CA</w:t>
            </w:r>
          </w:p>
        </w:tc>
        <w:tc>
          <w:tcPr>
            <w:tcW w:w="708" w:type="dxa"/>
            <w:shd w:val="solid" w:color="FFFFFF" w:fill="auto"/>
          </w:tcPr>
          <w:p w14:paraId="620C6B04" w14:textId="537C2913" w:rsidR="00E37C33" w:rsidRDefault="00E37C33" w:rsidP="00E37C33">
            <w:pPr>
              <w:pStyle w:val="TAC"/>
              <w:keepNext w:val="0"/>
              <w:rPr>
                <w:sz w:val="16"/>
                <w:szCs w:val="16"/>
              </w:rPr>
            </w:pPr>
            <w:r>
              <w:rPr>
                <w:sz w:val="16"/>
                <w:szCs w:val="16"/>
              </w:rPr>
              <w:t>18.1.0</w:t>
            </w:r>
          </w:p>
        </w:tc>
      </w:tr>
      <w:tr w:rsidR="00E37C33" w:rsidRPr="000670C6" w14:paraId="0B98FB53" w14:textId="77777777" w:rsidTr="002016CE">
        <w:trPr>
          <w:jc w:val="center"/>
        </w:trPr>
        <w:tc>
          <w:tcPr>
            <w:tcW w:w="800" w:type="dxa"/>
            <w:shd w:val="solid" w:color="FFFFFF" w:fill="auto"/>
          </w:tcPr>
          <w:p w14:paraId="6BAEC330" w14:textId="5BAB173A" w:rsidR="00E37C33" w:rsidRDefault="00E37C33" w:rsidP="00E37C33">
            <w:pPr>
              <w:pStyle w:val="TAC"/>
              <w:keepNext w:val="0"/>
              <w:rPr>
                <w:sz w:val="16"/>
                <w:szCs w:val="16"/>
              </w:rPr>
            </w:pPr>
            <w:r>
              <w:rPr>
                <w:sz w:val="16"/>
                <w:szCs w:val="16"/>
              </w:rPr>
              <w:t>2023-03</w:t>
            </w:r>
          </w:p>
        </w:tc>
        <w:tc>
          <w:tcPr>
            <w:tcW w:w="800" w:type="dxa"/>
            <w:shd w:val="solid" w:color="FFFFFF" w:fill="auto"/>
          </w:tcPr>
          <w:p w14:paraId="2A830665" w14:textId="4DA6E3D0" w:rsidR="00E37C33" w:rsidRDefault="00E37C33" w:rsidP="00E37C33">
            <w:pPr>
              <w:pStyle w:val="TAC"/>
              <w:keepNext w:val="0"/>
              <w:rPr>
                <w:sz w:val="14"/>
                <w:szCs w:val="14"/>
              </w:rPr>
            </w:pPr>
            <w:r>
              <w:rPr>
                <w:sz w:val="14"/>
                <w:szCs w:val="14"/>
              </w:rPr>
              <w:t>RAN#99</w:t>
            </w:r>
          </w:p>
        </w:tc>
        <w:tc>
          <w:tcPr>
            <w:tcW w:w="944" w:type="dxa"/>
            <w:shd w:val="solid" w:color="FFFFFF" w:fill="auto"/>
          </w:tcPr>
          <w:p w14:paraId="7F991133" w14:textId="27EA9C94"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2E35E0CB" w14:textId="00C2ABF7" w:rsidR="00E37C33" w:rsidRPr="00191D3D" w:rsidRDefault="00E37C33" w:rsidP="00191D3D">
            <w:pPr>
              <w:pStyle w:val="TAC"/>
              <w:rPr>
                <w:sz w:val="16"/>
                <w:szCs w:val="16"/>
              </w:rPr>
            </w:pPr>
            <w:r w:rsidRPr="00191D3D">
              <w:rPr>
                <w:sz w:val="16"/>
                <w:szCs w:val="16"/>
              </w:rPr>
              <w:t>1355</w:t>
            </w:r>
          </w:p>
        </w:tc>
        <w:tc>
          <w:tcPr>
            <w:tcW w:w="425" w:type="dxa"/>
            <w:shd w:val="solid" w:color="FFFFFF" w:fill="auto"/>
          </w:tcPr>
          <w:p w14:paraId="63FD8A9C" w14:textId="77777777" w:rsidR="00E37C33" w:rsidRPr="00191D3D" w:rsidRDefault="00E37C33" w:rsidP="00191D3D">
            <w:pPr>
              <w:pStyle w:val="TAC"/>
              <w:rPr>
                <w:sz w:val="16"/>
                <w:szCs w:val="16"/>
              </w:rPr>
            </w:pPr>
          </w:p>
        </w:tc>
        <w:tc>
          <w:tcPr>
            <w:tcW w:w="425" w:type="dxa"/>
            <w:shd w:val="solid" w:color="FFFFFF" w:fill="auto"/>
          </w:tcPr>
          <w:p w14:paraId="10BB6BB9" w14:textId="474BDDA0"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1206503" w14:textId="33934D9F" w:rsidR="00E37C33" w:rsidRPr="00191D3D" w:rsidRDefault="00E37C33" w:rsidP="00E37C33">
            <w:pPr>
              <w:pStyle w:val="TAL"/>
              <w:keepNext w:val="0"/>
              <w:rPr>
                <w:sz w:val="16"/>
                <w:szCs w:val="16"/>
              </w:rPr>
            </w:pPr>
            <w:r w:rsidRPr="00191D3D">
              <w:rPr>
                <w:sz w:val="16"/>
                <w:szCs w:val="16"/>
              </w:rPr>
              <w:t>Rel18 Cat A CR Correct the wrong table and clause that clause 6.2A.3.1.1 refer to</w:t>
            </w:r>
          </w:p>
        </w:tc>
        <w:tc>
          <w:tcPr>
            <w:tcW w:w="708" w:type="dxa"/>
            <w:shd w:val="solid" w:color="FFFFFF" w:fill="auto"/>
          </w:tcPr>
          <w:p w14:paraId="52CFDE88" w14:textId="5D40B0EA" w:rsidR="00E37C33" w:rsidRDefault="00E37C33" w:rsidP="00E37C33">
            <w:pPr>
              <w:pStyle w:val="TAC"/>
              <w:keepNext w:val="0"/>
              <w:rPr>
                <w:sz w:val="16"/>
                <w:szCs w:val="16"/>
              </w:rPr>
            </w:pPr>
            <w:r>
              <w:rPr>
                <w:sz w:val="16"/>
                <w:szCs w:val="16"/>
              </w:rPr>
              <w:t>18.1.0</w:t>
            </w:r>
          </w:p>
        </w:tc>
      </w:tr>
      <w:tr w:rsidR="00E37C33" w:rsidRPr="000670C6" w14:paraId="0C8793C7" w14:textId="77777777" w:rsidTr="002016CE">
        <w:trPr>
          <w:jc w:val="center"/>
        </w:trPr>
        <w:tc>
          <w:tcPr>
            <w:tcW w:w="800" w:type="dxa"/>
            <w:shd w:val="solid" w:color="FFFFFF" w:fill="auto"/>
          </w:tcPr>
          <w:p w14:paraId="06EE5E05" w14:textId="167E70F1" w:rsidR="00E37C33" w:rsidRDefault="00E37C33" w:rsidP="00E37C33">
            <w:pPr>
              <w:pStyle w:val="TAC"/>
              <w:keepNext w:val="0"/>
              <w:rPr>
                <w:sz w:val="16"/>
                <w:szCs w:val="16"/>
              </w:rPr>
            </w:pPr>
            <w:r>
              <w:rPr>
                <w:sz w:val="16"/>
                <w:szCs w:val="16"/>
              </w:rPr>
              <w:t>2023-03</w:t>
            </w:r>
          </w:p>
        </w:tc>
        <w:tc>
          <w:tcPr>
            <w:tcW w:w="800" w:type="dxa"/>
            <w:shd w:val="solid" w:color="FFFFFF" w:fill="auto"/>
          </w:tcPr>
          <w:p w14:paraId="0199A882" w14:textId="0BBF80E1" w:rsidR="00E37C33" w:rsidRDefault="00E37C33" w:rsidP="00E37C33">
            <w:pPr>
              <w:pStyle w:val="TAC"/>
              <w:keepNext w:val="0"/>
              <w:rPr>
                <w:sz w:val="14"/>
                <w:szCs w:val="14"/>
              </w:rPr>
            </w:pPr>
            <w:r>
              <w:rPr>
                <w:sz w:val="14"/>
                <w:szCs w:val="14"/>
              </w:rPr>
              <w:t>RAN#99</w:t>
            </w:r>
          </w:p>
        </w:tc>
        <w:tc>
          <w:tcPr>
            <w:tcW w:w="944" w:type="dxa"/>
            <w:shd w:val="solid" w:color="FFFFFF" w:fill="auto"/>
          </w:tcPr>
          <w:p w14:paraId="7EE229A9" w14:textId="6E85939C"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45653F91" w14:textId="44821420" w:rsidR="00E37C33" w:rsidRPr="00191D3D" w:rsidRDefault="00E37C33" w:rsidP="00191D3D">
            <w:pPr>
              <w:pStyle w:val="TAC"/>
              <w:rPr>
                <w:sz w:val="16"/>
                <w:szCs w:val="16"/>
              </w:rPr>
            </w:pPr>
            <w:r w:rsidRPr="00191D3D">
              <w:rPr>
                <w:sz w:val="16"/>
                <w:szCs w:val="16"/>
              </w:rPr>
              <w:t>1359</w:t>
            </w:r>
          </w:p>
        </w:tc>
        <w:tc>
          <w:tcPr>
            <w:tcW w:w="425" w:type="dxa"/>
            <w:shd w:val="solid" w:color="FFFFFF" w:fill="auto"/>
          </w:tcPr>
          <w:p w14:paraId="584476C4" w14:textId="4D4ADC20"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58D15EB" w14:textId="4BEBA2E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08EB49C" w14:textId="3515A541" w:rsidR="00E37C33" w:rsidRPr="00191D3D" w:rsidRDefault="00E37C33" w:rsidP="00E37C33">
            <w:pPr>
              <w:pStyle w:val="TAL"/>
              <w:keepNext w:val="0"/>
              <w:rPr>
                <w:sz w:val="16"/>
                <w:szCs w:val="16"/>
              </w:rPr>
            </w:pPr>
            <w:r w:rsidRPr="00191D3D">
              <w:rPr>
                <w:sz w:val="16"/>
                <w:szCs w:val="16"/>
              </w:rPr>
              <w:t>CR to clarify duplex mode of SDL bands</w:t>
            </w:r>
          </w:p>
        </w:tc>
        <w:tc>
          <w:tcPr>
            <w:tcW w:w="708" w:type="dxa"/>
            <w:shd w:val="solid" w:color="FFFFFF" w:fill="auto"/>
          </w:tcPr>
          <w:p w14:paraId="1DB38F27" w14:textId="15CFFA3F" w:rsidR="00E37C33" w:rsidRDefault="00E37C33" w:rsidP="00E37C33">
            <w:pPr>
              <w:pStyle w:val="TAC"/>
              <w:keepNext w:val="0"/>
              <w:rPr>
                <w:sz w:val="16"/>
                <w:szCs w:val="16"/>
              </w:rPr>
            </w:pPr>
            <w:r>
              <w:rPr>
                <w:sz w:val="16"/>
                <w:szCs w:val="16"/>
              </w:rPr>
              <w:t>18.1.0</w:t>
            </w:r>
          </w:p>
        </w:tc>
      </w:tr>
      <w:tr w:rsidR="00E37C33" w:rsidRPr="000670C6" w14:paraId="696F614E" w14:textId="77777777" w:rsidTr="002016CE">
        <w:trPr>
          <w:jc w:val="center"/>
        </w:trPr>
        <w:tc>
          <w:tcPr>
            <w:tcW w:w="800" w:type="dxa"/>
            <w:shd w:val="solid" w:color="FFFFFF" w:fill="auto"/>
          </w:tcPr>
          <w:p w14:paraId="483CED25" w14:textId="4CBFFB79" w:rsidR="00E37C33" w:rsidRDefault="00E37C33" w:rsidP="00E37C33">
            <w:pPr>
              <w:pStyle w:val="TAC"/>
              <w:keepNext w:val="0"/>
              <w:rPr>
                <w:sz w:val="16"/>
                <w:szCs w:val="16"/>
              </w:rPr>
            </w:pPr>
            <w:r>
              <w:rPr>
                <w:sz w:val="16"/>
                <w:szCs w:val="16"/>
              </w:rPr>
              <w:t>2023-03</w:t>
            </w:r>
          </w:p>
        </w:tc>
        <w:tc>
          <w:tcPr>
            <w:tcW w:w="800" w:type="dxa"/>
            <w:shd w:val="solid" w:color="FFFFFF" w:fill="auto"/>
          </w:tcPr>
          <w:p w14:paraId="64627297" w14:textId="7C1F3296" w:rsidR="00E37C33" w:rsidRDefault="00E37C33" w:rsidP="00E37C33">
            <w:pPr>
              <w:pStyle w:val="TAC"/>
              <w:keepNext w:val="0"/>
              <w:rPr>
                <w:sz w:val="14"/>
                <w:szCs w:val="14"/>
              </w:rPr>
            </w:pPr>
            <w:r>
              <w:rPr>
                <w:sz w:val="14"/>
                <w:szCs w:val="14"/>
              </w:rPr>
              <w:t>RAN#99</w:t>
            </w:r>
          </w:p>
        </w:tc>
        <w:tc>
          <w:tcPr>
            <w:tcW w:w="944" w:type="dxa"/>
            <w:shd w:val="solid" w:color="FFFFFF" w:fill="auto"/>
          </w:tcPr>
          <w:p w14:paraId="2FD2F601" w14:textId="157CC135"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4B345476" w14:textId="29D615C5" w:rsidR="00E37C33" w:rsidRPr="00191D3D" w:rsidRDefault="00E37C33" w:rsidP="00191D3D">
            <w:pPr>
              <w:pStyle w:val="TAC"/>
              <w:rPr>
                <w:sz w:val="16"/>
                <w:szCs w:val="16"/>
              </w:rPr>
            </w:pPr>
            <w:r w:rsidRPr="00191D3D">
              <w:rPr>
                <w:sz w:val="16"/>
                <w:szCs w:val="16"/>
              </w:rPr>
              <w:t>1362</w:t>
            </w:r>
          </w:p>
        </w:tc>
        <w:tc>
          <w:tcPr>
            <w:tcW w:w="425" w:type="dxa"/>
            <w:shd w:val="solid" w:color="FFFFFF" w:fill="auto"/>
          </w:tcPr>
          <w:p w14:paraId="31991360" w14:textId="77777777" w:rsidR="00E37C33" w:rsidRPr="00191D3D" w:rsidRDefault="00E37C33" w:rsidP="00191D3D">
            <w:pPr>
              <w:pStyle w:val="TAC"/>
              <w:rPr>
                <w:sz w:val="16"/>
                <w:szCs w:val="16"/>
              </w:rPr>
            </w:pPr>
          </w:p>
        </w:tc>
        <w:tc>
          <w:tcPr>
            <w:tcW w:w="425" w:type="dxa"/>
            <w:shd w:val="solid" w:color="FFFFFF" w:fill="auto"/>
          </w:tcPr>
          <w:p w14:paraId="588921EA" w14:textId="150DFED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E6F842" w14:textId="1A7175F3" w:rsidR="00E37C33" w:rsidRPr="00191D3D" w:rsidRDefault="00E37C33" w:rsidP="00E37C33">
            <w:pPr>
              <w:pStyle w:val="TAL"/>
              <w:keepNext w:val="0"/>
              <w:rPr>
                <w:sz w:val="16"/>
                <w:szCs w:val="16"/>
              </w:rPr>
            </w:pPr>
            <w:r w:rsidRPr="00191D3D">
              <w:rPr>
                <w:sz w:val="16"/>
                <w:szCs w:val="16"/>
              </w:rPr>
              <w:t>CR to add band n29 to blocking requirements</w:t>
            </w:r>
          </w:p>
        </w:tc>
        <w:tc>
          <w:tcPr>
            <w:tcW w:w="708" w:type="dxa"/>
            <w:shd w:val="solid" w:color="FFFFFF" w:fill="auto"/>
          </w:tcPr>
          <w:p w14:paraId="7ACEC52E" w14:textId="66BFF250" w:rsidR="00E37C33" w:rsidRDefault="00E37C33" w:rsidP="00E37C33">
            <w:pPr>
              <w:pStyle w:val="TAC"/>
              <w:keepNext w:val="0"/>
              <w:rPr>
                <w:sz w:val="16"/>
                <w:szCs w:val="16"/>
              </w:rPr>
            </w:pPr>
            <w:r>
              <w:rPr>
                <w:sz w:val="16"/>
                <w:szCs w:val="16"/>
              </w:rPr>
              <w:t>18.1.0</w:t>
            </w:r>
          </w:p>
        </w:tc>
      </w:tr>
      <w:tr w:rsidR="00E37C33" w:rsidRPr="000670C6" w14:paraId="19D83E2D" w14:textId="77777777" w:rsidTr="002016CE">
        <w:trPr>
          <w:jc w:val="center"/>
        </w:trPr>
        <w:tc>
          <w:tcPr>
            <w:tcW w:w="800" w:type="dxa"/>
            <w:shd w:val="solid" w:color="FFFFFF" w:fill="auto"/>
          </w:tcPr>
          <w:p w14:paraId="70F4E73E" w14:textId="53E49855" w:rsidR="00E37C33" w:rsidRDefault="00E37C33" w:rsidP="00E37C33">
            <w:pPr>
              <w:pStyle w:val="TAC"/>
              <w:keepNext w:val="0"/>
              <w:rPr>
                <w:sz w:val="16"/>
                <w:szCs w:val="16"/>
              </w:rPr>
            </w:pPr>
            <w:r>
              <w:rPr>
                <w:sz w:val="16"/>
                <w:szCs w:val="16"/>
              </w:rPr>
              <w:t>2023-03</w:t>
            </w:r>
          </w:p>
        </w:tc>
        <w:tc>
          <w:tcPr>
            <w:tcW w:w="800" w:type="dxa"/>
            <w:shd w:val="solid" w:color="FFFFFF" w:fill="auto"/>
          </w:tcPr>
          <w:p w14:paraId="7E5823AA" w14:textId="03B4C7D4" w:rsidR="00E37C33" w:rsidRDefault="00E37C33" w:rsidP="00E37C33">
            <w:pPr>
              <w:pStyle w:val="TAC"/>
              <w:keepNext w:val="0"/>
              <w:rPr>
                <w:sz w:val="14"/>
                <w:szCs w:val="14"/>
              </w:rPr>
            </w:pPr>
            <w:r>
              <w:rPr>
                <w:sz w:val="14"/>
                <w:szCs w:val="14"/>
              </w:rPr>
              <w:t>RAN#99</w:t>
            </w:r>
          </w:p>
        </w:tc>
        <w:tc>
          <w:tcPr>
            <w:tcW w:w="944" w:type="dxa"/>
            <w:shd w:val="solid" w:color="FFFFFF" w:fill="auto"/>
          </w:tcPr>
          <w:p w14:paraId="165D3190" w14:textId="6E0CD9B4"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10431E15" w14:textId="54F60A2B" w:rsidR="00E37C33" w:rsidRPr="00191D3D" w:rsidRDefault="00E37C33" w:rsidP="00191D3D">
            <w:pPr>
              <w:pStyle w:val="TAC"/>
              <w:rPr>
                <w:sz w:val="16"/>
                <w:szCs w:val="16"/>
              </w:rPr>
            </w:pPr>
            <w:r w:rsidRPr="00191D3D">
              <w:rPr>
                <w:sz w:val="16"/>
                <w:szCs w:val="16"/>
              </w:rPr>
              <w:t>1373</w:t>
            </w:r>
          </w:p>
        </w:tc>
        <w:tc>
          <w:tcPr>
            <w:tcW w:w="425" w:type="dxa"/>
            <w:shd w:val="solid" w:color="FFFFFF" w:fill="auto"/>
          </w:tcPr>
          <w:p w14:paraId="79E5CB04" w14:textId="77777777" w:rsidR="00E37C33" w:rsidRPr="00191D3D" w:rsidRDefault="00E37C33" w:rsidP="00191D3D">
            <w:pPr>
              <w:pStyle w:val="TAC"/>
              <w:rPr>
                <w:sz w:val="16"/>
                <w:szCs w:val="16"/>
              </w:rPr>
            </w:pPr>
          </w:p>
        </w:tc>
        <w:tc>
          <w:tcPr>
            <w:tcW w:w="425" w:type="dxa"/>
            <w:shd w:val="solid" w:color="FFFFFF" w:fill="auto"/>
          </w:tcPr>
          <w:p w14:paraId="7FAA4BEA" w14:textId="7DF0F6D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32F4CC3" w14:textId="0DC69BC2" w:rsidR="00E37C33" w:rsidRPr="00191D3D" w:rsidRDefault="00E37C33" w:rsidP="00E37C33">
            <w:pPr>
              <w:pStyle w:val="TAL"/>
              <w:keepNext w:val="0"/>
              <w:rPr>
                <w:sz w:val="16"/>
                <w:szCs w:val="16"/>
              </w:rPr>
            </w:pPr>
            <w:r w:rsidRPr="00191D3D">
              <w:rPr>
                <w:sz w:val="16"/>
                <w:szCs w:val="16"/>
              </w:rPr>
              <w:t>Correct the scaling number for MPR/A-MPR and NS_04 SEM requirement</w:t>
            </w:r>
          </w:p>
        </w:tc>
        <w:tc>
          <w:tcPr>
            <w:tcW w:w="708" w:type="dxa"/>
            <w:shd w:val="solid" w:color="FFFFFF" w:fill="auto"/>
          </w:tcPr>
          <w:p w14:paraId="08A0BF51" w14:textId="6CBFE670" w:rsidR="00E37C33" w:rsidRDefault="00E37C33" w:rsidP="00E37C33">
            <w:pPr>
              <w:pStyle w:val="TAC"/>
              <w:keepNext w:val="0"/>
              <w:rPr>
                <w:sz w:val="16"/>
                <w:szCs w:val="16"/>
              </w:rPr>
            </w:pPr>
            <w:r>
              <w:rPr>
                <w:sz w:val="16"/>
                <w:szCs w:val="16"/>
              </w:rPr>
              <w:t>18.1.0</w:t>
            </w:r>
          </w:p>
        </w:tc>
      </w:tr>
      <w:tr w:rsidR="00E37C33" w:rsidRPr="000670C6" w14:paraId="04342971" w14:textId="77777777" w:rsidTr="002016CE">
        <w:trPr>
          <w:jc w:val="center"/>
        </w:trPr>
        <w:tc>
          <w:tcPr>
            <w:tcW w:w="800" w:type="dxa"/>
            <w:shd w:val="solid" w:color="FFFFFF" w:fill="auto"/>
          </w:tcPr>
          <w:p w14:paraId="17D5FD39" w14:textId="4962C66A" w:rsidR="00E37C33" w:rsidRDefault="00E37C33" w:rsidP="00E37C33">
            <w:pPr>
              <w:pStyle w:val="TAC"/>
              <w:keepNext w:val="0"/>
              <w:rPr>
                <w:sz w:val="16"/>
                <w:szCs w:val="16"/>
              </w:rPr>
            </w:pPr>
            <w:r>
              <w:rPr>
                <w:sz w:val="16"/>
                <w:szCs w:val="16"/>
              </w:rPr>
              <w:t>2023-03</w:t>
            </w:r>
          </w:p>
        </w:tc>
        <w:tc>
          <w:tcPr>
            <w:tcW w:w="800" w:type="dxa"/>
            <w:shd w:val="solid" w:color="FFFFFF" w:fill="auto"/>
          </w:tcPr>
          <w:p w14:paraId="07602204" w14:textId="6D62A566" w:rsidR="00E37C33" w:rsidRDefault="00E37C33" w:rsidP="00E37C33">
            <w:pPr>
              <w:pStyle w:val="TAC"/>
              <w:keepNext w:val="0"/>
              <w:rPr>
                <w:sz w:val="14"/>
                <w:szCs w:val="14"/>
              </w:rPr>
            </w:pPr>
            <w:r>
              <w:rPr>
                <w:sz w:val="14"/>
                <w:szCs w:val="14"/>
              </w:rPr>
              <w:t>RAN#99</w:t>
            </w:r>
          </w:p>
        </w:tc>
        <w:tc>
          <w:tcPr>
            <w:tcW w:w="944" w:type="dxa"/>
            <w:shd w:val="solid" w:color="FFFFFF" w:fill="auto"/>
          </w:tcPr>
          <w:p w14:paraId="0E05B0AC" w14:textId="7E08CB3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B577953" w14:textId="2039E960" w:rsidR="00E37C33" w:rsidRPr="00191D3D" w:rsidRDefault="00E37C33" w:rsidP="00191D3D">
            <w:pPr>
              <w:pStyle w:val="TAC"/>
              <w:rPr>
                <w:sz w:val="16"/>
                <w:szCs w:val="16"/>
              </w:rPr>
            </w:pPr>
            <w:r w:rsidRPr="00191D3D">
              <w:rPr>
                <w:sz w:val="16"/>
                <w:szCs w:val="16"/>
              </w:rPr>
              <w:t>1375</w:t>
            </w:r>
          </w:p>
        </w:tc>
        <w:tc>
          <w:tcPr>
            <w:tcW w:w="425" w:type="dxa"/>
            <w:shd w:val="solid" w:color="FFFFFF" w:fill="auto"/>
          </w:tcPr>
          <w:p w14:paraId="35D61987" w14:textId="77777777" w:rsidR="00E37C33" w:rsidRPr="00191D3D" w:rsidRDefault="00E37C33" w:rsidP="00191D3D">
            <w:pPr>
              <w:pStyle w:val="TAC"/>
              <w:rPr>
                <w:sz w:val="16"/>
                <w:szCs w:val="16"/>
              </w:rPr>
            </w:pPr>
          </w:p>
        </w:tc>
        <w:tc>
          <w:tcPr>
            <w:tcW w:w="425" w:type="dxa"/>
            <w:shd w:val="solid" w:color="FFFFFF" w:fill="auto"/>
          </w:tcPr>
          <w:p w14:paraId="719E289B" w14:textId="68BAD0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88B6F8" w14:textId="175228F6" w:rsidR="00E37C33" w:rsidRPr="00191D3D" w:rsidRDefault="00E37C33" w:rsidP="00E37C33">
            <w:pPr>
              <w:pStyle w:val="TAL"/>
              <w:keepNext w:val="0"/>
              <w:rPr>
                <w:sz w:val="16"/>
                <w:szCs w:val="16"/>
              </w:rPr>
            </w:pPr>
            <w:r w:rsidRPr="00191D3D">
              <w:rPr>
                <w:sz w:val="16"/>
                <w:szCs w:val="16"/>
              </w:rPr>
              <w:t>Correct the Pcmax for intra-band non-contiguous CA to support HPUE</w:t>
            </w:r>
          </w:p>
        </w:tc>
        <w:tc>
          <w:tcPr>
            <w:tcW w:w="708" w:type="dxa"/>
            <w:shd w:val="solid" w:color="FFFFFF" w:fill="auto"/>
          </w:tcPr>
          <w:p w14:paraId="26E04141" w14:textId="18F84ECD" w:rsidR="00E37C33" w:rsidRDefault="00E37C33" w:rsidP="00E37C33">
            <w:pPr>
              <w:pStyle w:val="TAC"/>
              <w:keepNext w:val="0"/>
              <w:rPr>
                <w:sz w:val="16"/>
                <w:szCs w:val="16"/>
              </w:rPr>
            </w:pPr>
            <w:r>
              <w:rPr>
                <w:sz w:val="16"/>
                <w:szCs w:val="16"/>
              </w:rPr>
              <w:t>18.1.0</w:t>
            </w:r>
          </w:p>
        </w:tc>
      </w:tr>
      <w:tr w:rsidR="00E37C33" w:rsidRPr="000670C6" w14:paraId="0F867E6F" w14:textId="77777777" w:rsidTr="002016CE">
        <w:trPr>
          <w:jc w:val="center"/>
        </w:trPr>
        <w:tc>
          <w:tcPr>
            <w:tcW w:w="800" w:type="dxa"/>
            <w:shd w:val="solid" w:color="FFFFFF" w:fill="auto"/>
          </w:tcPr>
          <w:p w14:paraId="60268AD2" w14:textId="7C703289" w:rsidR="00E37C33" w:rsidRDefault="00E37C33" w:rsidP="00E37C33">
            <w:pPr>
              <w:pStyle w:val="TAC"/>
              <w:keepNext w:val="0"/>
              <w:rPr>
                <w:sz w:val="16"/>
                <w:szCs w:val="16"/>
              </w:rPr>
            </w:pPr>
            <w:r>
              <w:rPr>
                <w:sz w:val="16"/>
                <w:szCs w:val="16"/>
              </w:rPr>
              <w:t>2023-03</w:t>
            </w:r>
          </w:p>
        </w:tc>
        <w:tc>
          <w:tcPr>
            <w:tcW w:w="800" w:type="dxa"/>
            <w:shd w:val="solid" w:color="FFFFFF" w:fill="auto"/>
          </w:tcPr>
          <w:p w14:paraId="41A89206" w14:textId="774FB4F7" w:rsidR="00E37C33" w:rsidRDefault="00E37C33" w:rsidP="00E37C33">
            <w:pPr>
              <w:pStyle w:val="TAC"/>
              <w:keepNext w:val="0"/>
              <w:rPr>
                <w:sz w:val="14"/>
                <w:szCs w:val="14"/>
              </w:rPr>
            </w:pPr>
            <w:r>
              <w:rPr>
                <w:sz w:val="14"/>
                <w:szCs w:val="14"/>
              </w:rPr>
              <w:t>RAN#99</w:t>
            </w:r>
          </w:p>
        </w:tc>
        <w:tc>
          <w:tcPr>
            <w:tcW w:w="944" w:type="dxa"/>
            <w:shd w:val="solid" w:color="FFFFFF" w:fill="auto"/>
          </w:tcPr>
          <w:p w14:paraId="7AF6D40E" w14:textId="326914DC"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6A322228" w14:textId="61EE181F" w:rsidR="00E37C33" w:rsidRPr="00191D3D" w:rsidRDefault="00E37C33" w:rsidP="00191D3D">
            <w:pPr>
              <w:pStyle w:val="TAC"/>
              <w:rPr>
                <w:sz w:val="16"/>
                <w:szCs w:val="16"/>
              </w:rPr>
            </w:pPr>
            <w:r w:rsidRPr="00191D3D">
              <w:rPr>
                <w:sz w:val="16"/>
                <w:szCs w:val="16"/>
              </w:rPr>
              <w:t>1376</w:t>
            </w:r>
          </w:p>
        </w:tc>
        <w:tc>
          <w:tcPr>
            <w:tcW w:w="425" w:type="dxa"/>
            <w:shd w:val="solid" w:color="FFFFFF" w:fill="auto"/>
          </w:tcPr>
          <w:p w14:paraId="20554927" w14:textId="77777777" w:rsidR="00E37C33" w:rsidRPr="00191D3D" w:rsidRDefault="00E37C33" w:rsidP="00191D3D">
            <w:pPr>
              <w:pStyle w:val="TAC"/>
              <w:rPr>
                <w:sz w:val="16"/>
                <w:szCs w:val="16"/>
              </w:rPr>
            </w:pPr>
          </w:p>
        </w:tc>
        <w:tc>
          <w:tcPr>
            <w:tcW w:w="425" w:type="dxa"/>
            <w:shd w:val="solid" w:color="FFFFFF" w:fill="auto"/>
          </w:tcPr>
          <w:p w14:paraId="02E410DF" w14:textId="0620390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0267FB3B" w14:textId="45FA23C8" w:rsidR="00E37C33" w:rsidRPr="00191D3D" w:rsidRDefault="00E37C33" w:rsidP="00E37C33">
            <w:pPr>
              <w:pStyle w:val="TAL"/>
              <w:keepNext w:val="0"/>
              <w:rPr>
                <w:sz w:val="16"/>
                <w:szCs w:val="16"/>
              </w:rPr>
            </w:pPr>
            <w:r w:rsidRPr="00191D3D">
              <w:rPr>
                <w:sz w:val="16"/>
                <w:szCs w:val="16"/>
              </w:rPr>
              <w:t>Big CR to reflect the completed NR inter band CA DC combinations for 2 bands DL with up to 2 bands UL into TS 38.101-1</w:t>
            </w:r>
          </w:p>
        </w:tc>
        <w:tc>
          <w:tcPr>
            <w:tcW w:w="708" w:type="dxa"/>
            <w:shd w:val="solid" w:color="FFFFFF" w:fill="auto"/>
          </w:tcPr>
          <w:p w14:paraId="6A1DAD19" w14:textId="08F3C88C" w:rsidR="00E37C33" w:rsidRDefault="00E37C33" w:rsidP="00E37C33">
            <w:pPr>
              <w:pStyle w:val="TAC"/>
              <w:keepNext w:val="0"/>
              <w:rPr>
                <w:sz w:val="16"/>
                <w:szCs w:val="16"/>
              </w:rPr>
            </w:pPr>
            <w:r>
              <w:rPr>
                <w:sz w:val="16"/>
                <w:szCs w:val="16"/>
              </w:rPr>
              <w:t>18.1.0</w:t>
            </w:r>
          </w:p>
        </w:tc>
      </w:tr>
      <w:tr w:rsidR="00E37C33" w:rsidRPr="000670C6" w14:paraId="6F8ECBEE" w14:textId="77777777" w:rsidTr="002016CE">
        <w:trPr>
          <w:jc w:val="center"/>
        </w:trPr>
        <w:tc>
          <w:tcPr>
            <w:tcW w:w="800" w:type="dxa"/>
            <w:shd w:val="solid" w:color="FFFFFF" w:fill="auto"/>
          </w:tcPr>
          <w:p w14:paraId="29AA1088" w14:textId="47DE6A08" w:rsidR="00E37C33" w:rsidRDefault="00E37C33" w:rsidP="00E37C33">
            <w:pPr>
              <w:pStyle w:val="TAC"/>
              <w:keepNext w:val="0"/>
              <w:rPr>
                <w:sz w:val="16"/>
                <w:szCs w:val="16"/>
              </w:rPr>
            </w:pPr>
            <w:r>
              <w:rPr>
                <w:sz w:val="16"/>
                <w:szCs w:val="16"/>
              </w:rPr>
              <w:t>2023-03</w:t>
            </w:r>
          </w:p>
        </w:tc>
        <w:tc>
          <w:tcPr>
            <w:tcW w:w="800" w:type="dxa"/>
            <w:shd w:val="solid" w:color="FFFFFF" w:fill="auto"/>
          </w:tcPr>
          <w:p w14:paraId="7C48ECF9" w14:textId="3A9689F3" w:rsidR="00E37C33" w:rsidRDefault="00E37C33" w:rsidP="00E37C33">
            <w:pPr>
              <w:pStyle w:val="TAC"/>
              <w:keepNext w:val="0"/>
              <w:rPr>
                <w:sz w:val="14"/>
                <w:szCs w:val="14"/>
              </w:rPr>
            </w:pPr>
            <w:r>
              <w:rPr>
                <w:sz w:val="14"/>
                <w:szCs w:val="14"/>
              </w:rPr>
              <w:t>RAN#99</w:t>
            </w:r>
          </w:p>
        </w:tc>
        <w:tc>
          <w:tcPr>
            <w:tcW w:w="944" w:type="dxa"/>
            <w:shd w:val="solid" w:color="FFFFFF" w:fill="auto"/>
          </w:tcPr>
          <w:p w14:paraId="14B7F5CF" w14:textId="04521CF5" w:rsidR="00E37C33" w:rsidRPr="00191D3D" w:rsidRDefault="00E37C33" w:rsidP="00191D3D">
            <w:pPr>
              <w:pStyle w:val="TAL"/>
              <w:rPr>
                <w:sz w:val="16"/>
                <w:szCs w:val="16"/>
              </w:rPr>
            </w:pPr>
            <w:r w:rsidRPr="00191D3D">
              <w:rPr>
                <w:sz w:val="16"/>
                <w:szCs w:val="16"/>
              </w:rPr>
              <w:t>RP-230562</w:t>
            </w:r>
          </w:p>
        </w:tc>
        <w:tc>
          <w:tcPr>
            <w:tcW w:w="575" w:type="dxa"/>
            <w:shd w:val="solid" w:color="FFFFFF" w:fill="auto"/>
          </w:tcPr>
          <w:p w14:paraId="705DC8A8" w14:textId="1D396EC2" w:rsidR="00E37C33" w:rsidRPr="00191D3D" w:rsidRDefault="00E37C33" w:rsidP="00191D3D">
            <w:pPr>
              <w:pStyle w:val="TAC"/>
              <w:rPr>
                <w:sz w:val="16"/>
                <w:szCs w:val="16"/>
              </w:rPr>
            </w:pPr>
            <w:r w:rsidRPr="00191D3D">
              <w:rPr>
                <w:sz w:val="16"/>
                <w:szCs w:val="16"/>
              </w:rPr>
              <w:t>1377</w:t>
            </w:r>
          </w:p>
        </w:tc>
        <w:tc>
          <w:tcPr>
            <w:tcW w:w="425" w:type="dxa"/>
            <w:shd w:val="solid" w:color="FFFFFF" w:fill="auto"/>
          </w:tcPr>
          <w:p w14:paraId="58E7D9A7" w14:textId="77777777" w:rsidR="00E37C33" w:rsidRPr="00191D3D" w:rsidRDefault="00E37C33" w:rsidP="00191D3D">
            <w:pPr>
              <w:pStyle w:val="TAC"/>
              <w:rPr>
                <w:sz w:val="16"/>
                <w:szCs w:val="16"/>
              </w:rPr>
            </w:pPr>
          </w:p>
        </w:tc>
        <w:tc>
          <w:tcPr>
            <w:tcW w:w="425" w:type="dxa"/>
            <w:shd w:val="solid" w:color="FFFFFF" w:fill="auto"/>
          </w:tcPr>
          <w:p w14:paraId="5195C8FD" w14:textId="3F5AC372"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A4C6C45" w14:textId="283B9543" w:rsidR="00E37C33" w:rsidRPr="00191D3D" w:rsidRDefault="00E37C33" w:rsidP="00E37C33">
            <w:pPr>
              <w:pStyle w:val="TAL"/>
              <w:keepNext w:val="0"/>
              <w:rPr>
                <w:sz w:val="16"/>
                <w:szCs w:val="16"/>
              </w:rPr>
            </w:pPr>
            <w:r w:rsidRPr="00191D3D">
              <w:rPr>
                <w:sz w:val="16"/>
                <w:szCs w:val="16"/>
              </w:rPr>
              <w:t>Big CR to reflect the completed 4Rx support for NR FR1 bands (&lt;2.6GHz) into TS 38.101-1</w:t>
            </w:r>
          </w:p>
        </w:tc>
        <w:tc>
          <w:tcPr>
            <w:tcW w:w="708" w:type="dxa"/>
            <w:shd w:val="solid" w:color="FFFFFF" w:fill="auto"/>
          </w:tcPr>
          <w:p w14:paraId="60E29584" w14:textId="0B614D92" w:rsidR="00E37C33" w:rsidRDefault="00E37C33" w:rsidP="00E37C33">
            <w:pPr>
              <w:pStyle w:val="TAC"/>
              <w:keepNext w:val="0"/>
              <w:rPr>
                <w:sz w:val="16"/>
                <w:szCs w:val="16"/>
              </w:rPr>
            </w:pPr>
            <w:r>
              <w:rPr>
                <w:sz w:val="16"/>
                <w:szCs w:val="16"/>
              </w:rPr>
              <w:t>18.1.0</w:t>
            </w:r>
          </w:p>
        </w:tc>
      </w:tr>
      <w:tr w:rsidR="00E37C33" w:rsidRPr="000670C6" w14:paraId="197AD5B1" w14:textId="77777777" w:rsidTr="002016CE">
        <w:trPr>
          <w:jc w:val="center"/>
        </w:trPr>
        <w:tc>
          <w:tcPr>
            <w:tcW w:w="800" w:type="dxa"/>
            <w:shd w:val="solid" w:color="FFFFFF" w:fill="auto"/>
          </w:tcPr>
          <w:p w14:paraId="543267A4" w14:textId="3C370F56" w:rsidR="00E37C33" w:rsidRDefault="00E37C33" w:rsidP="00E37C33">
            <w:pPr>
              <w:pStyle w:val="TAC"/>
              <w:keepNext w:val="0"/>
              <w:rPr>
                <w:sz w:val="16"/>
                <w:szCs w:val="16"/>
              </w:rPr>
            </w:pPr>
            <w:r>
              <w:rPr>
                <w:sz w:val="16"/>
                <w:szCs w:val="16"/>
              </w:rPr>
              <w:t>2023-03</w:t>
            </w:r>
          </w:p>
        </w:tc>
        <w:tc>
          <w:tcPr>
            <w:tcW w:w="800" w:type="dxa"/>
            <w:shd w:val="solid" w:color="FFFFFF" w:fill="auto"/>
          </w:tcPr>
          <w:p w14:paraId="2CBED3EC" w14:textId="27542AD7" w:rsidR="00E37C33" w:rsidRDefault="00E37C33" w:rsidP="00E37C33">
            <w:pPr>
              <w:pStyle w:val="TAC"/>
              <w:keepNext w:val="0"/>
              <w:rPr>
                <w:sz w:val="14"/>
                <w:szCs w:val="14"/>
              </w:rPr>
            </w:pPr>
            <w:r>
              <w:rPr>
                <w:sz w:val="14"/>
                <w:szCs w:val="14"/>
              </w:rPr>
              <w:t>RAN#99</w:t>
            </w:r>
          </w:p>
        </w:tc>
        <w:tc>
          <w:tcPr>
            <w:tcW w:w="944" w:type="dxa"/>
            <w:shd w:val="solid" w:color="FFFFFF" w:fill="auto"/>
          </w:tcPr>
          <w:p w14:paraId="2FD4DA4E" w14:textId="5D2D9F1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3C7A673" w14:textId="1808C462" w:rsidR="00E37C33" w:rsidRPr="00191D3D" w:rsidRDefault="00E37C33" w:rsidP="00191D3D">
            <w:pPr>
              <w:pStyle w:val="TAC"/>
              <w:rPr>
                <w:sz w:val="16"/>
                <w:szCs w:val="16"/>
              </w:rPr>
            </w:pPr>
            <w:r w:rsidRPr="00191D3D">
              <w:rPr>
                <w:sz w:val="16"/>
                <w:szCs w:val="16"/>
              </w:rPr>
              <w:t>1378</w:t>
            </w:r>
          </w:p>
        </w:tc>
        <w:tc>
          <w:tcPr>
            <w:tcW w:w="425" w:type="dxa"/>
            <w:shd w:val="solid" w:color="FFFFFF" w:fill="auto"/>
          </w:tcPr>
          <w:p w14:paraId="6D494186" w14:textId="77777777" w:rsidR="00E37C33" w:rsidRPr="00191D3D" w:rsidRDefault="00E37C33" w:rsidP="00191D3D">
            <w:pPr>
              <w:pStyle w:val="TAC"/>
              <w:rPr>
                <w:sz w:val="16"/>
                <w:szCs w:val="16"/>
              </w:rPr>
            </w:pPr>
          </w:p>
        </w:tc>
        <w:tc>
          <w:tcPr>
            <w:tcW w:w="425" w:type="dxa"/>
            <w:shd w:val="solid" w:color="FFFFFF" w:fill="auto"/>
          </w:tcPr>
          <w:p w14:paraId="2E6390EA" w14:textId="2362A08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CBB35C1" w14:textId="10D9EA82" w:rsidR="00E37C33" w:rsidRPr="00191D3D" w:rsidRDefault="00E37C33" w:rsidP="00E37C33">
            <w:pPr>
              <w:pStyle w:val="TAL"/>
              <w:keepNext w:val="0"/>
              <w:rPr>
                <w:sz w:val="16"/>
                <w:szCs w:val="16"/>
              </w:rPr>
            </w:pPr>
            <w:r w:rsidRPr="00191D3D">
              <w:rPr>
                <w:sz w:val="16"/>
                <w:szCs w:val="16"/>
              </w:rPr>
              <w:t>CR to 38.101-1 R18 corrections on A-MPR for CA_NC_NS_04</w:t>
            </w:r>
          </w:p>
        </w:tc>
        <w:tc>
          <w:tcPr>
            <w:tcW w:w="708" w:type="dxa"/>
            <w:shd w:val="solid" w:color="FFFFFF" w:fill="auto"/>
          </w:tcPr>
          <w:p w14:paraId="7509F14C" w14:textId="2EE9A20C" w:rsidR="00E37C33" w:rsidRDefault="00E37C33" w:rsidP="00E37C33">
            <w:pPr>
              <w:pStyle w:val="TAC"/>
              <w:keepNext w:val="0"/>
              <w:rPr>
                <w:sz w:val="16"/>
                <w:szCs w:val="16"/>
              </w:rPr>
            </w:pPr>
            <w:r>
              <w:rPr>
                <w:sz w:val="16"/>
                <w:szCs w:val="16"/>
              </w:rPr>
              <w:t>18.1.0</w:t>
            </w:r>
          </w:p>
        </w:tc>
      </w:tr>
      <w:tr w:rsidR="00E37C33" w:rsidRPr="000670C6" w14:paraId="469F2C16" w14:textId="77777777" w:rsidTr="002016CE">
        <w:trPr>
          <w:jc w:val="center"/>
        </w:trPr>
        <w:tc>
          <w:tcPr>
            <w:tcW w:w="800" w:type="dxa"/>
            <w:shd w:val="solid" w:color="FFFFFF" w:fill="auto"/>
          </w:tcPr>
          <w:p w14:paraId="18649C21" w14:textId="62FC305A" w:rsidR="00E37C33" w:rsidRDefault="00E37C33" w:rsidP="00E37C33">
            <w:pPr>
              <w:pStyle w:val="TAC"/>
              <w:keepNext w:val="0"/>
              <w:rPr>
                <w:sz w:val="16"/>
                <w:szCs w:val="16"/>
              </w:rPr>
            </w:pPr>
            <w:r>
              <w:rPr>
                <w:sz w:val="16"/>
                <w:szCs w:val="16"/>
              </w:rPr>
              <w:t>2023-03</w:t>
            </w:r>
          </w:p>
        </w:tc>
        <w:tc>
          <w:tcPr>
            <w:tcW w:w="800" w:type="dxa"/>
            <w:shd w:val="solid" w:color="FFFFFF" w:fill="auto"/>
          </w:tcPr>
          <w:p w14:paraId="66C653A3" w14:textId="7FD7DA03" w:rsidR="00E37C33" w:rsidRDefault="00E37C33" w:rsidP="00E37C33">
            <w:pPr>
              <w:pStyle w:val="TAC"/>
              <w:keepNext w:val="0"/>
              <w:rPr>
                <w:sz w:val="14"/>
                <w:szCs w:val="14"/>
              </w:rPr>
            </w:pPr>
            <w:r>
              <w:rPr>
                <w:sz w:val="14"/>
                <w:szCs w:val="14"/>
              </w:rPr>
              <w:t>RAN#99</w:t>
            </w:r>
          </w:p>
        </w:tc>
        <w:tc>
          <w:tcPr>
            <w:tcW w:w="944" w:type="dxa"/>
            <w:shd w:val="solid" w:color="FFFFFF" w:fill="auto"/>
          </w:tcPr>
          <w:p w14:paraId="61837026" w14:textId="3A3D4F7C"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A725D24" w14:textId="19B4DBA5" w:rsidR="00E37C33" w:rsidRPr="00191D3D" w:rsidRDefault="00E37C33" w:rsidP="00191D3D">
            <w:pPr>
              <w:pStyle w:val="TAC"/>
              <w:rPr>
                <w:sz w:val="16"/>
                <w:szCs w:val="16"/>
              </w:rPr>
            </w:pPr>
            <w:r w:rsidRPr="00191D3D">
              <w:rPr>
                <w:sz w:val="16"/>
                <w:szCs w:val="16"/>
              </w:rPr>
              <w:t>1381</w:t>
            </w:r>
          </w:p>
        </w:tc>
        <w:tc>
          <w:tcPr>
            <w:tcW w:w="425" w:type="dxa"/>
            <w:shd w:val="solid" w:color="FFFFFF" w:fill="auto"/>
          </w:tcPr>
          <w:p w14:paraId="606BE0CE" w14:textId="77777777" w:rsidR="00E37C33" w:rsidRPr="00191D3D" w:rsidRDefault="00E37C33" w:rsidP="00191D3D">
            <w:pPr>
              <w:pStyle w:val="TAC"/>
              <w:rPr>
                <w:sz w:val="16"/>
                <w:szCs w:val="16"/>
              </w:rPr>
            </w:pPr>
          </w:p>
        </w:tc>
        <w:tc>
          <w:tcPr>
            <w:tcW w:w="425" w:type="dxa"/>
            <w:shd w:val="solid" w:color="FFFFFF" w:fill="auto"/>
          </w:tcPr>
          <w:p w14:paraId="259C178E" w14:textId="4A5B0D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0405875" w14:textId="1306356D" w:rsidR="00E37C33" w:rsidRPr="00191D3D" w:rsidRDefault="00E37C33" w:rsidP="00E37C33">
            <w:pPr>
              <w:pStyle w:val="TAL"/>
              <w:keepNext w:val="0"/>
              <w:rPr>
                <w:sz w:val="16"/>
                <w:szCs w:val="16"/>
              </w:rPr>
            </w:pPr>
            <w:r w:rsidRPr="00191D3D">
              <w:rPr>
                <w:sz w:val="16"/>
                <w:szCs w:val="16"/>
              </w:rPr>
              <w:t>CR on Harmonic mixing MSD for CA_n8A-n79A (R18 CAT-A)</w:t>
            </w:r>
          </w:p>
        </w:tc>
        <w:tc>
          <w:tcPr>
            <w:tcW w:w="708" w:type="dxa"/>
            <w:shd w:val="solid" w:color="FFFFFF" w:fill="auto"/>
          </w:tcPr>
          <w:p w14:paraId="6F8E7158" w14:textId="53FA6F30" w:rsidR="00E37C33" w:rsidRDefault="00E37C33" w:rsidP="00E37C33">
            <w:pPr>
              <w:pStyle w:val="TAC"/>
              <w:keepNext w:val="0"/>
              <w:rPr>
                <w:sz w:val="16"/>
                <w:szCs w:val="16"/>
              </w:rPr>
            </w:pPr>
            <w:r>
              <w:rPr>
                <w:sz w:val="16"/>
                <w:szCs w:val="16"/>
              </w:rPr>
              <w:t>18.1.0</w:t>
            </w:r>
          </w:p>
        </w:tc>
      </w:tr>
      <w:tr w:rsidR="00E37C33" w:rsidRPr="000670C6" w14:paraId="369A4024" w14:textId="77777777" w:rsidTr="002016CE">
        <w:trPr>
          <w:jc w:val="center"/>
        </w:trPr>
        <w:tc>
          <w:tcPr>
            <w:tcW w:w="800" w:type="dxa"/>
            <w:shd w:val="solid" w:color="FFFFFF" w:fill="auto"/>
          </w:tcPr>
          <w:p w14:paraId="500827A6" w14:textId="16D3A5D2" w:rsidR="00E37C33" w:rsidRDefault="00E37C33" w:rsidP="00E37C33">
            <w:pPr>
              <w:pStyle w:val="TAC"/>
              <w:keepNext w:val="0"/>
              <w:rPr>
                <w:sz w:val="16"/>
                <w:szCs w:val="16"/>
              </w:rPr>
            </w:pPr>
            <w:r>
              <w:rPr>
                <w:sz w:val="16"/>
                <w:szCs w:val="16"/>
              </w:rPr>
              <w:t>2023-03</w:t>
            </w:r>
          </w:p>
        </w:tc>
        <w:tc>
          <w:tcPr>
            <w:tcW w:w="800" w:type="dxa"/>
            <w:shd w:val="solid" w:color="FFFFFF" w:fill="auto"/>
          </w:tcPr>
          <w:p w14:paraId="63E5F21B" w14:textId="508D1F29" w:rsidR="00E37C33" w:rsidRDefault="00E37C33" w:rsidP="00E37C33">
            <w:pPr>
              <w:pStyle w:val="TAC"/>
              <w:keepNext w:val="0"/>
              <w:rPr>
                <w:sz w:val="14"/>
                <w:szCs w:val="14"/>
              </w:rPr>
            </w:pPr>
            <w:r>
              <w:rPr>
                <w:sz w:val="14"/>
                <w:szCs w:val="14"/>
              </w:rPr>
              <w:t>RAN#99</w:t>
            </w:r>
          </w:p>
        </w:tc>
        <w:tc>
          <w:tcPr>
            <w:tcW w:w="944" w:type="dxa"/>
            <w:shd w:val="solid" w:color="FFFFFF" w:fill="auto"/>
          </w:tcPr>
          <w:p w14:paraId="0785D7BE" w14:textId="5D1F13DF" w:rsidR="00E37C33" w:rsidRPr="00191D3D" w:rsidRDefault="00E37C33" w:rsidP="00191D3D">
            <w:pPr>
              <w:pStyle w:val="TAL"/>
              <w:rPr>
                <w:sz w:val="16"/>
                <w:szCs w:val="16"/>
              </w:rPr>
            </w:pPr>
            <w:r w:rsidRPr="00191D3D">
              <w:rPr>
                <w:sz w:val="16"/>
                <w:szCs w:val="16"/>
              </w:rPr>
              <w:t>RP-230559</w:t>
            </w:r>
          </w:p>
        </w:tc>
        <w:tc>
          <w:tcPr>
            <w:tcW w:w="575" w:type="dxa"/>
            <w:shd w:val="solid" w:color="FFFFFF" w:fill="auto"/>
          </w:tcPr>
          <w:p w14:paraId="34B25703" w14:textId="222D488B" w:rsidR="00E37C33" w:rsidRPr="00191D3D" w:rsidRDefault="00E37C33" w:rsidP="00191D3D">
            <w:pPr>
              <w:pStyle w:val="TAC"/>
              <w:rPr>
                <w:sz w:val="16"/>
                <w:szCs w:val="16"/>
              </w:rPr>
            </w:pPr>
            <w:r w:rsidRPr="00191D3D">
              <w:rPr>
                <w:sz w:val="16"/>
                <w:szCs w:val="16"/>
              </w:rPr>
              <w:t>1384</w:t>
            </w:r>
          </w:p>
        </w:tc>
        <w:tc>
          <w:tcPr>
            <w:tcW w:w="425" w:type="dxa"/>
            <w:shd w:val="solid" w:color="FFFFFF" w:fill="auto"/>
          </w:tcPr>
          <w:p w14:paraId="38C0D067" w14:textId="77777777" w:rsidR="00E37C33" w:rsidRPr="00191D3D" w:rsidRDefault="00E37C33" w:rsidP="00191D3D">
            <w:pPr>
              <w:pStyle w:val="TAC"/>
              <w:rPr>
                <w:sz w:val="16"/>
                <w:szCs w:val="16"/>
              </w:rPr>
            </w:pPr>
          </w:p>
        </w:tc>
        <w:tc>
          <w:tcPr>
            <w:tcW w:w="425" w:type="dxa"/>
            <w:shd w:val="solid" w:color="FFFFFF" w:fill="auto"/>
          </w:tcPr>
          <w:p w14:paraId="5807CFBD" w14:textId="3E44B285"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EB97B13" w14:textId="703C52EA" w:rsidR="00E37C33" w:rsidRPr="00191D3D" w:rsidRDefault="00E37C33" w:rsidP="00E37C33">
            <w:pPr>
              <w:pStyle w:val="TAL"/>
              <w:keepNext w:val="0"/>
              <w:rPr>
                <w:sz w:val="16"/>
                <w:szCs w:val="16"/>
              </w:rPr>
            </w:pPr>
            <w:r w:rsidRPr="00191D3D">
              <w:rPr>
                <w:sz w:val="16"/>
                <w:szCs w:val="16"/>
              </w:rPr>
              <w:t>Big CR to TS 38.101-1: Adding channel BW support in existing NR bands</w:t>
            </w:r>
          </w:p>
        </w:tc>
        <w:tc>
          <w:tcPr>
            <w:tcW w:w="708" w:type="dxa"/>
            <w:shd w:val="solid" w:color="FFFFFF" w:fill="auto"/>
          </w:tcPr>
          <w:p w14:paraId="6CB35394" w14:textId="4988738E" w:rsidR="00E37C33" w:rsidRDefault="00E37C33" w:rsidP="00E37C33">
            <w:pPr>
              <w:pStyle w:val="TAC"/>
              <w:keepNext w:val="0"/>
              <w:rPr>
                <w:sz w:val="16"/>
                <w:szCs w:val="16"/>
              </w:rPr>
            </w:pPr>
            <w:r>
              <w:rPr>
                <w:sz w:val="16"/>
                <w:szCs w:val="16"/>
              </w:rPr>
              <w:t>18.1.0</w:t>
            </w:r>
          </w:p>
        </w:tc>
      </w:tr>
      <w:tr w:rsidR="00E37C33" w:rsidRPr="000670C6" w14:paraId="4ACFEA6B" w14:textId="77777777" w:rsidTr="002016CE">
        <w:trPr>
          <w:jc w:val="center"/>
        </w:trPr>
        <w:tc>
          <w:tcPr>
            <w:tcW w:w="800" w:type="dxa"/>
            <w:shd w:val="solid" w:color="FFFFFF" w:fill="auto"/>
          </w:tcPr>
          <w:p w14:paraId="569B63CB" w14:textId="50F158BC" w:rsidR="00E37C33" w:rsidRDefault="00E37C33" w:rsidP="00E37C33">
            <w:pPr>
              <w:pStyle w:val="TAC"/>
              <w:keepNext w:val="0"/>
              <w:rPr>
                <w:sz w:val="16"/>
                <w:szCs w:val="16"/>
              </w:rPr>
            </w:pPr>
            <w:r>
              <w:rPr>
                <w:sz w:val="16"/>
                <w:szCs w:val="16"/>
              </w:rPr>
              <w:t>2023-03</w:t>
            </w:r>
          </w:p>
        </w:tc>
        <w:tc>
          <w:tcPr>
            <w:tcW w:w="800" w:type="dxa"/>
            <w:shd w:val="solid" w:color="FFFFFF" w:fill="auto"/>
          </w:tcPr>
          <w:p w14:paraId="22503DDC" w14:textId="55E61344" w:rsidR="00E37C33" w:rsidRDefault="00E37C33" w:rsidP="00E37C33">
            <w:pPr>
              <w:pStyle w:val="TAC"/>
              <w:keepNext w:val="0"/>
              <w:rPr>
                <w:sz w:val="14"/>
                <w:szCs w:val="14"/>
              </w:rPr>
            </w:pPr>
            <w:r>
              <w:rPr>
                <w:sz w:val="14"/>
                <w:szCs w:val="14"/>
              </w:rPr>
              <w:t>RAN#99</w:t>
            </w:r>
          </w:p>
        </w:tc>
        <w:tc>
          <w:tcPr>
            <w:tcW w:w="944" w:type="dxa"/>
            <w:shd w:val="solid" w:color="FFFFFF" w:fill="auto"/>
          </w:tcPr>
          <w:p w14:paraId="7B61F5F6" w14:textId="0C4A4B53" w:rsidR="00E37C33" w:rsidRPr="00191D3D" w:rsidRDefault="00E37C33" w:rsidP="00191D3D">
            <w:pPr>
              <w:pStyle w:val="TAL"/>
              <w:rPr>
                <w:sz w:val="16"/>
                <w:szCs w:val="16"/>
              </w:rPr>
            </w:pPr>
            <w:r w:rsidRPr="00191D3D">
              <w:rPr>
                <w:sz w:val="16"/>
                <w:szCs w:val="16"/>
              </w:rPr>
              <w:t>RP-230546</w:t>
            </w:r>
          </w:p>
        </w:tc>
        <w:tc>
          <w:tcPr>
            <w:tcW w:w="575" w:type="dxa"/>
            <w:shd w:val="solid" w:color="FFFFFF" w:fill="auto"/>
          </w:tcPr>
          <w:p w14:paraId="7825E4C9" w14:textId="6C8170BB" w:rsidR="00E37C33" w:rsidRPr="00191D3D" w:rsidRDefault="00E37C33" w:rsidP="00191D3D">
            <w:pPr>
              <w:pStyle w:val="TAC"/>
              <w:rPr>
                <w:sz w:val="16"/>
                <w:szCs w:val="16"/>
              </w:rPr>
            </w:pPr>
            <w:r w:rsidRPr="00191D3D">
              <w:rPr>
                <w:sz w:val="16"/>
                <w:szCs w:val="16"/>
              </w:rPr>
              <w:t>1385</w:t>
            </w:r>
          </w:p>
        </w:tc>
        <w:tc>
          <w:tcPr>
            <w:tcW w:w="425" w:type="dxa"/>
            <w:shd w:val="solid" w:color="FFFFFF" w:fill="auto"/>
          </w:tcPr>
          <w:p w14:paraId="60C6EE20" w14:textId="77777777" w:rsidR="00E37C33" w:rsidRPr="00191D3D" w:rsidRDefault="00E37C33" w:rsidP="00191D3D">
            <w:pPr>
              <w:pStyle w:val="TAC"/>
              <w:rPr>
                <w:sz w:val="16"/>
                <w:szCs w:val="16"/>
              </w:rPr>
            </w:pPr>
          </w:p>
        </w:tc>
        <w:tc>
          <w:tcPr>
            <w:tcW w:w="425" w:type="dxa"/>
            <w:shd w:val="solid" w:color="FFFFFF" w:fill="auto"/>
          </w:tcPr>
          <w:p w14:paraId="4AAA2C3F" w14:textId="3CCE9CA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D7058EE" w14:textId="5545BD50" w:rsidR="00E37C33" w:rsidRPr="00191D3D" w:rsidRDefault="00E37C33" w:rsidP="00E37C33">
            <w:pPr>
              <w:pStyle w:val="TAL"/>
              <w:keepNext w:val="0"/>
              <w:rPr>
                <w:sz w:val="16"/>
                <w:szCs w:val="16"/>
              </w:rPr>
            </w:pPr>
            <w:r w:rsidRPr="00191D3D">
              <w:rPr>
                <w:sz w:val="16"/>
                <w:szCs w:val="16"/>
              </w:rPr>
              <w:t>big CR 38.101-1 NR Inter-band CA/DC for y bands DL (y=4, 5, 6) with x bands UL (x=1, 2)</w:t>
            </w:r>
          </w:p>
        </w:tc>
        <w:tc>
          <w:tcPr>
            <w:tcW w:w="708" w:type="dxa"/>
            <w:shd w:val="solid" w:color="FFFFFF" w:fill="auto"/>
          </w:tcPr>
          <w:p w14:paraId="5A109FD1" w14:textId="12C5F6BD" w:rsidR="00E37C33" w:rsidRDefault="00E37C33" w:rsidP="00E37C33">
            <w:pPr>
              <w:pStyle w:val="TAC"/>
              <w:keepNext w:val="0"/>
              <w:rPr>
                <w:sz w:val="16"/>
                <w:szCs w:val="16"/>
              </w:rPr>
            </w:pPr>
            <w:r>
              <w:rPr>
                <w:sz w:val="16"/>
                <w:szCs w:val="16"/>
              </w:rPr>
              <w:t>18.1.0</w:t>
            </w:r>
          </w:p>
        </w:tc>
      </w:tr>
      <w:tr w:rsidR="00E37C33" w:rsidRPr="000670C6" w14:paraId="7D3D8844" w14:textId="77777777" w:rsidTr="002016CE">
        <w:trPr>
          <w:jc w:val="center"/>
        </w:trPr>
        <w:tc>
          <w:tcPr>
            <w:tcW w:w="800" w:type="dxa"/>
            <w:shd w:val="solid" w:color="FFFFFF" w:fill="auto"/>
          </w:tcPr>
          <w:p w14:paraId="2560EE61" w14:textId="767DF1EA" w:rsidR="00E37C33" w:rsidRDefault="00E37C33" w:rsidP="00E37C33">
            <w:pPr>
              <w:pStyle w:val="TAC"/>
              <w:keepNext w:val="0"/>
              <w:rPr>
                <w:sz w:val="16"/>
                <w:szCs w:val="16"/>
              </w:rPr>
            </w:pPr>
            <w:r>
              <w:rPr>
                <w:sz w:val="16"/>
                <w:szCs w:val="16"/>
              </w:rPr>
              <w:t>2023-03</w:t>
            </w:r>
          </w:p>
        </w:tc>
        <w:tc>
          <w:tcPr>
            <w:tcW w:w="800" w:type="dxa"/>
            <w:shd w:val="solid" w:color="FFFFFF" w:fill="auto"/>
          </w:tcPr>
          <w:p w14:paraId="12A5BB1C" w14:textId="58B69285" w:rsidR="00E37C33" w:rsidRDefault="00E37C33" w:rsidP="00E37C33">
            <w:pPr>
              <w:pStyle w:val="TAC"/>
              <w:keepNext w:val="0"/>
              <w:rPr>
                <w:sz w:val="14"/>
                <w:szCs w:val="14"/>
              </w:rPr>
            </w:pPr>
            <w:r>
              <w:rPr>
                <w:sz w:val="14"/>
                <w:szCs w:val="14"/>
              </w:rPr>
              <w:t>RAN#99</w:t>
            </w:r>
          </w:p>
        </w:tc>
        <w:tc>
          <w:tcPr>
            <w:tcW w:w="944" w:type="dxa"/>
            <w:shd w:val="solid" w:color="FFFFFF" w:fill="auto"/>
          </w:tcPr>
          <w:p w14:paraId="7B07D9AA" w14:textId="1938658E" w:rsidR="00E37C33" w:rsidRPr="00191D3D" w:rsidRDefault="00E37C33" w:rsidP="00191D3D">
            <w:pPr>
              <w:pStyle w:val="TAL"/>
              <w:rPr>
                <w:sz w:val="16"/>
                <w:szCs w:val="16"/>
              </w:rPr>
            </w:pPr>
            <w:r w:rsidRPr="00191D3D">
              <w:rPr>
                <w:sz w:val="16"/>
                <w:szCs w:val="16"/>
              </w:rPr>
              <w:t>RP-230514</w:t>
            </w:r>
          </w:p>
        </w:tc>
        <w:tc>
          <w:tcPr>
            <w:tcW w:w="575" w:type="dxa"/>
            <w:shd w:val="solid" w:color="FFFFFF" w:fill="auto"/>
          </w:tcPr>
          <w:p w14:paraId="77364D4F" w14:textId="5D5CDA6E" w:rsidR="00E37C33" w:rsidRPr="00191D3D" w:rsidRDefault="00E37C33" w:rsidP="00191D3D">
            <w:pPr>
              <w:pStyle w:val="TAC"/>
              <w:rPr>
                <w:sz w:val="16"/>
                <w:szCs w:val="16"/>
              </w:rPr>
            </w:pPr>
            <w:r w:rsidRPr="00191D3D">
              <w:rPr>
                <w:sz w:val="16"/>
                <w:szCs w:val="16"/>
              </w:rPr>
              <w:t>1386</w:t>
            </w:r>
          </w:p>
        </w:tc>
        <w:tc>
          <w:tcPr>
            <w:tcW w:w="425" w:type="dxa"/>
            <w:shd w:val="solid" w:color="FFFFFF" w:fill="auto"/>
          </w:tcPr>
          <w:p w14:paraId="7940C7F5" w14:textId="77777777" w:rsidR="00E37C33" w:rsidRPr="00191D3D" w:rsidRDefault="00E37C33" w:rsidP="00191D3D">
            <w:pPr>
              <w:pStyle w:val="TAC"/>
              <w:rPr>
                <w:sz w:val="16"/>
                <w:szCs w:val="16"/>
              </w:rPr>
            </w:pPr>
          </w:p>
        </w:tc>
        <w:tc>
          <w:tcPr>
            <w:tcW w:w="425" w:type="dxa"/>
            <w:shd w:val="solid" w:color="FFFFFF" w:fill="auto"/>
          </w:tcPr>
          <w:p w14:paraId="4543F060" w14:textId="4E34A26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A695BC7" w14:textId="6F7C8BE3" w:rsidR="00E37C33" w:rsidRPr="00191D3D" w:rsidRDefault="00E37C33" w:rsidP="00E37C33">
            <w:pPr>
              <w:pStyle w:val="TAL"/>
              <w:keepNext w:val="0"/>
              <w:rPr>
                <w:sz w:val="16"/>
                <w:szCs w:val="16"/>
              </w:rPr>
            </w:pPr>
            <w:r w:rsidRPr="00191D3D">
              <w:rPr>
                <w:sz w:val="16"/>
                <w:szCs w:val="16"/>
              </w:rPr>
              <w:t>Frequency range definition update for TS 38.101-1 (Rel-18)</w:t>
            </w:r>
          </w:p>
        </w:tc>
        <w:tc>
          <w:tcPr>
            <w:tcW w:w="708" w:type="dxa"/>
            <w:shd w:val="solid" w:color="FFFFFF" w:fill="auto"/>
          </w:tcPr>
          <w:p w14:paraId="16F2D762" w14:textId="4F977691" w:rsidR="00E37C33" w:rsidRDefault="00E37C33" w:rsidP="00E37C33">
            <w:pPr>
              <w:pStyle w:val="TAC"/>
              <w:keepNext w:val="0"/>
              <w:rPr>
                <w:sz w:val="16"/>
                <w:szCs w:val="16"/>
              </w:rPr>
            </w:pPr>
            <w:r>
              <w:rPr>
                <w:sz w:val="16"/>
                <w:szCs w:val="16"/>
              </w:rPr>
              <w:t>18.1.0</w:t>
            </w:r>
          </w:p>
        </w:tc>
      </w:tr>
      <w:tr w:rsidR="00E37C33" w:rsidRPr="000670C6" w14:paraId="6F61964F" w14:textId="77777777" w:rsidTr="002016CE">
        <w:trPr>
          <w:jc w:val="center"/>
        </w:trPr>
        <w:tc>
          <w:tcPr>
            <w:tcW w:w="800" w:type="dxa"/>
            <w:shd w:val="solid" w:color="FFFFFF" w:fill="auto"/>
          </w:tcPr>
          <w:p w14:paraId="3CA1855A" w14:textId="6F1FE389" w:rsidR="00E37C33" w:rsidRDefault="00E37C33" w:rsidP="00E37C33">
            <w:pPr>
              <w:pStyle w:val="TAC"/>
              <w:keepNext w:val="0"/>
              <w:rPr>
                <w:sz w:val="16"/>
                <w:szCs w:val="16"/>
              </w:rPr>
            </w:pPr>
            <w:r>
              <w:rPr>
                <w:sz w:val="16"/>
                <w:szCs w:val="16"/>
              </w:rPr>
              <w:t>2023-03</w:t>
            </w:r>
          </w:p>
        </w:tc>
        <w:tc>
          <w:tcPr>
            <w:tcW w:w="800" w:type="dxa"/>
            <w:shd w:val="solid" w:color="FFFFFF" w:fill="auto"/>
          </w:tcPr>
          <w:p w14:paraId="1B858FDC" w14:textId="3568FC33" w:rsidR="00E37C33" w:rsidRDefault="00E37C33" w:rsidP="00E37C33">
            <w:pPr>
              <w:pStyle w:val="TAC"/>
              <w:keepNext w:val="0"/>
              <w:rPr>
                <w:sz w:val="14"/>
                <w:szCs w:val="14"/>
              </w:rPr>
            </w:pPr>
            <w:r>
              <w:rPr>
                <w:sz w:val="14"/>
                <w:szCs w:val="14"/>
              </w:rPr>
              <w:t>RAN#99</w:t>
            </w:r>
          </w:p>
        </w:tc>
        <w:tc>
          <w:tcPr>
            <w:tcW w:w="944" w:type="dxa"/>
            <w:shd w:val="solid" w:color="FFFFFF" w:fill="auto"/>
          </w:tcPr>
          <w:p w14:paraId="6DECAD4E" w14:textId="239CA71E"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2BC186FE" w14:textId="5447073C" w:rsidR="00E37C33" w:rsidRPr="00191D3D" w:rsidRDefault="00E37C33" w:rsidP="00191D3D">
            <w:pPr>
              <w:pStyle w:val="TAC"/>
              <w:rPr>
                <w:sz w:val="16"/>
                <w:szCs w:val="16"/>
              </w:rPr>
            </w:pPr>
            <w:r w:rsidRPr="00191D3D">
              <w:rPr>
                <w:sz w:val="16"/>
                <w:szCs w:val="16"/>
              </w:rPr>
              <w:t>1393</w:t>
            </w:r>
          </w:p>
        </w:tc>
        <w:tc>
          <w:tcPr>
            <w:tcW w:w="425" w:type="dxa"/>
            <w:shd w:val="solid" w:color="FFFFFF" w:fill="auto"/>
          </w:tcPr>
          <w:p w14:paraId="3A648947" w14:textId="77777777" w:rsidR="00E37C33" w:rsidRPr="00191D3D" w:rsidRDefault="00E37C33" w:rsidP="00191D3D">
            <w:pPr>
              <w:pStyle w:val="TAC"/>
              <w:rPr>
                <w:sz w:val="16"/>
                <w:szCs w:val="16"/>
              </w:rPr>
            </w:pPr>
          </w:p>
        </w:tc>
        <w:tc>
          <w:tcPr>
            <w:tcW w:w="425" w:type="dxa"/>
            <w:shd w:val="solid" w:color="FFFFFF" w:fill="auto"/>
          </w:tcPr>
          <w:p w14:paraId="3DF33BD0" w14:textId="43ED5D0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4A7E4B" w14:textId="180F7DE7" w:rsidR="00E37C33" w:rsidRPr="00191D3D" w:rsidRDefault="00E37C33" w:rsidP="00E37C33">
            <w:pPr>
              <w:pStyle w:val="TAL"/>
              <w:keepNext w:val="0"/>
              <w:rPr>
                <w:sz w:val="16"/>
                <w:szCs w:val="16"/>
              </w:rPr>
            </w:pPr>
            <w:r w:rsidRPr="00191D3D">
              <w:rPr>
                <w:sz w:val="16"/>
                <w:szCs w:val="16"/>
              </w:rPr>
              <w:t>Clarification on Time mask for Tx switching for SA (Rel-18)</w:t>
            </w:r>
          </w:p>
        </w:tc>
        <w:tc>
          <w:tcPr>
            <w:tcW w:w="708" w:type="dxa"/>
            <w:shd w:val="solid" w:color="FFFFFF" w:fill="auto"/>
          </w:tcPr>
          <w:p w14:paraId="3FDBD405" w14:textId="00AC8494" w:rsidR="00E37C33" w:rsidRDefault="00E37C33" w:rsidP="00E37C33">
            <w:pPr>
              <w:pStyle w:val="TAC"/>
              <w:keepNext w:val="0"/>
              <w:rPr>
                <w:sz w:val="16"/>
                <w:szCs w:val="16"/>
              </w:rPr>
            </w:pPr>
            <w:r>
              <w:rPr>
                <w:sz w:val="16"/>
                <w:szCs w:val="16"/>
              </w:rPr>
              <w:t>18.1.0</w:t>
            </w:r>
          </w:p>
        </w:tc>
      </w:tr>
      <w:tr w:rsidR="00E37C33" w:rsidRPr="000670C6" w14:paraId="3877C91E" w14:textId="77777777" w:rsidTr="002016CE">
        <w:trPr>
          <w:jc w:val="center"/>
        </w:trPr>
        <w:tc>
          <w:tcPr>
            <w:tcW w:w="800" w:type="dxa"/>
            <w:shd w:val="solid" w:color="FFFFFF" w:fill="auto"/>
          </w:tcPr>
          <w:p w14:paraId="0DD05461" w14:textId="17A00D11" w:rsidR="00E37C33" w:rsidRDefault="00E37C33" w:rsidP="00E37C33">
            <w:pPr>
              <w:pStyle w:val="TAC"/>
              <w:keepNext w:val="0"/>
              <w:rPr>
                <w:sz w:val="16"/>
                <w:szCs w:val="16"/>
              </w:rPr>
            </w:pPr>
            <w:r>
              <w:rPr>
                <w:sz w:val="16"/>
                <w:szCs w:val="16"/>
              </w:rPr>
              <w:t>2023-03</w:t>
            </w:r>
          </w:p>
        </w:tc>
        <w:tc>
          <w:tcPr>
            <w:tcW w:w="800" w:type="dxa"/>
            <w:shd w:val="solid" w:color="FFFFFF" w:fill="auto"/>
          </w:tcPr>
          <w:p w14:paraId="0C41D480" w14:textId="72220529" w:rsidR="00E37C33" w:rsidRDefault="00E37C33" w:rsidP="00E37C33">
            <w:pPr>
              <w:pStyle w:val="TAC"/>
              <w:keepNext w:val="0"/>
              <w:rPr>
                <w:sz w:val="14"/>
                <w:szCs w:val="14"/>
              </w:rPr>
            </w:pPr>
            <w:r>
              <w:rPr>
                <w:sz w:val="14"/>
                <w:szCs w:val="14"/>
              </w:rPr>
              <w:t>RAN#99</w:t>
            </w:r>
          </w:p>
        </w:tc>
        <w:tc>
          <w:tcPr>
            <w:tcW w:w="944" w:type="dxa"/>
            <w:shd w:val="solid" w:color="FFFFFF" w:fill="auto"/>
          </w:tcPr>
          <w:p w14:paraId="5481DC02" w14:textId="4BC3FC05"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14E22AB2" w14:textId="04164297" w:rsidR="00E37C33" w:rsidRPr="00191D3D" w:rsidRDefault="00E37C33" w:rsidP="00191D3D">
            <w:pPr>
              <w:pStyle w:val="TAC"/>
              <w:rPr>
                <w:sz w:val="16"/>
                <w:szCs w:val="16"/>
              </w:rPr>
            </w:pPr>
            <w:r w:rsidRPr="00191D3D">
              <w:rPr>
                <w:sz w:val="16"/>
                <w:szCs w:val="16"/>
              </w:rPr>
              <w:t>1400</w:t>
            </w:r>
          </w:p>
        </w:tc>
        <w:tc>
          <w:tcPr>
            <w:tcW w:w="425" w:type="dxa"/>
            <w:shd w:val="solid" w:color="FFFFFF" w:fill="auto"/>
          </w:tcPr>
          <w:p w14:paraId="438CACB4" w14:textId="77777777" w:rsidR="00E37C33" w:rsidRPr="00191D3D" w:rsidRDefault="00E37C33" w:rsidP="00191D3D">
            <w:pPr>
              <w:pStyle w:val="TAC"/>
              <w:rPr>
                <w:sz w:val="16"/>
                <w:szCs w:val="16"/>
              </w:rPr>
            </w:pPr>
          </w:p>
        </w:tc>
        <w:tc>
          <w:tcPr>
            <w:tcW w:w="425" w:type="dxa"/>
            <w:shd w:val="solid" w:color="FFFFFF" w:fill="auto"/>
          </w:tcPr>
          <w:p w14:paraId="06CA5E85" w14:textId="650550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C98C1BA" w14:textId="255DB2E7" w:rsidR="00E37C33" w:rsidRPr="00191D3D" w:rsidRDefault="00E37C33" w:rsidP="00E37C33">
            <w:pPr>
              <w:pStyle w:val="TAL"/>
              <w:keepNext w:val="0"/>
              <w:rPr>
                <w:sz w:val="16"/>
                <w:szCs w:val="16"/>
              </w:rPr>
            </w:pPr>
            <w:r w:rsidRPr="00191D3D">
              <w:rPr>
                <w:sz w:val="16"/>
                <w:szCs w:val="16"/>
              </w:rPr>
              <w:t>CR for Rel-18 38.101-1 to correct the configurations for CA_n46M/N/O</w:t>
            </w:r>
          </w:p>
        </w:tc>
        <w:tc>
          <w:tcPr>
            <w:tcW w:w="708" w:type="dxa"/>
            <w:shd w:val="solid" w:color="FFFFFF" w:fill="auto"/>
          </w:tcPr>
          <w:p w14:paraId="2B4CB2E5" w14:textId="7566C474" w:rsidR="00E37C33" w:rsidRDefault="00E37C33" w:rsidP="00E37C33">
            <w:pPr>
              <w:pStyle w:val="TAC"/>
              <w:keepNext w:val="0"/>
              <w:rPr>
                <w:sz w:val="16"/>
                <w:szCs w:val="16"/>
              </w:rPr>
            </w:pPr>
            <w:r>
              <w:rPr>
                <w:sz w:val="16"/>
                <w:szCs w:val="16"/>
              </w:rPr>
              <w:t>18.1.0</w:t>
            </w:r>
          </w:p>
        </w:tc>
      </w:tr>
      <w:tr w:rsidR="00E37C33" w:rsidRPr="000670C6" w14:paraId="58AB5624" w14:textId="77777777" w:rsidTr="002016CE">
        <w:trPr>
          <w:jc w:val="center"/>
        </w:trPr>
        <w:tc>
          <w:tcPr>
            <w:tcW w:w="800" w:type="dxa"/>
            <w:shd w:val="solid" w:color="FFFFFF" w:fill="auto"/>
          </w:tcPr>
          <w:p w14:paraId="666B5A24" w14:textId="1E2CFABF" w:rsidR="00E37C33" w:rsidRDefault="00E37C33" w:rsidP="00E37C33">
            <w:pPr>
              <w:pStyle w:val="TAC"/>
              <w:keepNext w:val="0"/>
              <w:rPr>
                <w:sz w:val="16"/>
                <w:szCs w:val="16"/>
              </w:rPr>
            </w:pPr>
            <w:r>
              <w:rPr>
                <w:sz w:val="16"/>
                <w:szCs w:val="16"/>
              </w:rPr>
              <w:t>2023-03</w:t>
            </w:r>
          </w:p>
        </w:tc>
        <w:tc>
          <w:tcPr>
            <w:tcW w:w="800" w:type="dxa"/>
            <w:shd w:val="solid" w:color="FFFFFF" w:fill="auto"/>
          </w:tcPr>
          <w:p w14:paraId="3F6DF38A" w14:textId="3E9C26D0" w:rsidR="00E37C33" w:rsidRDefault="00E37C33" w:rsidP="00E37C33">
            <w:pPr>
              <w:pStyle w:val="TAC"/>
              <w:keepNext w:val="0"/>
              <w:rPr>
                <w:sz w:val="14"/>
                <w:szCs w:val="14"/>
              </w:rPr>
            </w:pPr>
            <w:r>
              <w:rPr>
                <w:sz w:val="14"/>
                <w:szCs w:val="14"/>
              </w:rPr>
              <w:t>RAN#99</w:t>
            </w:r>
          </w:p>
        </w:tc>
        <w:tc>
          <w:tcPr>
            <w:tcW w:w="944" w:type="dxa"/>
            <w:shd w:val="solid" w:color="FFFFFF" w:fill="auto"/>
          </w:tcPr>
          <w:p w14:paraId="7824D483" w14:textId="38A828A7" w:rsidR="00E37C33" w:rsidRPr="00191D3D" w:rsidRDefault="00E37C33" w:rsidP="00191D3D">
            <w:pPr>
              <w:pStyle w:val="TAL"/>
              <w:rPr>
                <w:sz w:val="16"/>
                <w:szCs w:val="16"/>
              </w:rPr>
            </w:pPr>
            <w:r w:rsidRPr="00191D3D">
              <w:rPr>
                <w:sz w:val="16"/>
                <w:szCs w:val="16"/>
              </w:rPr>
              <w:t>RP-230532</w:t>
            </w:r>
          </w:p>
        </w:tc>
        <w:tc>
          <w:tcPr>
            <w:tcW w:w="575" w:type="dxa"/>
            <w:shd w:val="solid" w:color="FFFFFF" w:fill="auto"/>
          </w:tcPr>
          <w:p w14:paraId="37F9AE8F" w14:textId="17DD0194" w:rsidR="00E37C33" w:rsidRPr="00191D3D" w:rsidRDefault="00E37C33" w:rsidP="00191D3D">
            <w:pPr>
              <w:pStyle w:val="TAC"/>
              <w:rPr>
                <w:sz w:val="16"/>
                <w:szCs w:val="16"/>
              </w:rPr>
            </w:pPr>
            <w:r w:rsidRPr="00191D3D">
              <w:rPr>
                <w:sz w:val="16"/>
                <w:szCs w:val="16"/>
              </w:rPr>
              <w:t>1401</w:t>
            </w:r>
          </w:p>
        </w:tc>
        <w:tc>
          <w:tcPr>
            <w:tcW w:w="425" w:type="dxa"/>
            <w:shd w:val="solid" w:color="FFFFFF" w:fill="auto"/>
          </w:tcPr>
          <w:p w14:paraId="00AA7F4A" w14:textId="77777777" w:rsidR="00E37C33" w:rsidRPr="00191D3D" w:rsidRDefault="00E37C33" w:rsidP="00191D3D">
            <w:pPr>
              <w:pStyle w:val="TAC"/>
              <w:rPr>
                <w:sz w:val="16"/>
                <w:szCs w:val="16"/>
              </w:rPr>
            </w:pPr>
          </w:p>
        </w:tc>
        <w:tc>
          <w:tcPr>
            <w:tcW w:w="425" w:type="dxa"/>
            <w:shd w:val="solid" w:color="FFFFFF" w:fill="auto"/>
          </w:tcPr>
          <w:p w14:paraId="27E1FD78" w14:textId="1492521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C5B84B" w14:textId="16A5134C" w:rsidR="00E37C33" w:rsidRPr="00191D3D" w:rsidRDefault="00E37C33" w:rsidP="00E37C33">
            <w:pPr>
              <w:pStyle w:val="TAL"/>
              <w:keepNext w:val="0"/>
              <w:rPr>
                <w:sz w:val="16"/>
                <w:szCs w:val="16"/>
              </w:rPr>
            </w:pPr>
            <w:r w:rsidRPr="00191D3D">
              <w:rPr>
                <w:sz w:val="16"/>
                <w:szCs w:val="16"/>
              </w:rPr>
              <w:t>Big CR for 38.101-1 introduce UL MIMO configurations for Rel-18</w:t>
            </w:r>
          </w:p>
        </w:tc>
        <w:tc>
          <w:tcPr>
            <w:tcW w:w="708" w:type="dxa"/>
            <w:shd w:val="solid" w:color="FFFFFF" w:fill="auto"/>
          </w:tcPr>
          <w:p w14:paraId="733BD019" w14:textId="028B9A2B" w:rsidR="00E37C33" w:rsidRDefault="00E37C33" w:rsidP="00E37C33">
            <w:pPr>
              <w:pStyle w:val="TAC"/>
              <w:keepNext w:val="0"/>
              <w:rPr>
                <w:sz w:val="16"/>
                <w:szCs w:val="16"/>
              </w:rPr>
            </w:pPr>
            <w:r>
              <w:rPr>
                <w:sz w:val="16"/>
                <w:szCs w:val="16"/>
              </w:rPr>
              <w:t>18.1.0</w:t>
            </w:r>
          </w:p>
        </w:tc>
      </w:tr>
      <w:tr w:rsidR="00E37C33" w:rsidRPr="000670C6" w14:paraId="555434D4" w14:textId="77777777" w:rsidTr="002016CE">
        <w:trPr>
          <w:jc w:val="center"/>
        </w:trPr>
        <w:tc>
          <w:tcPr>
            <w:tcW w:w="800" w:type="dxa"/>
            <w:shd w:val="solid" w:color="FFFFFF" w:fill="auto"/>
          </w:tcPr>
          <w:p w14:paraId="40147979" w14:textId="0789C099" w:rsidR="00E37C33" w:rsidRDefault="00E37C33" w:rsidP="00E37C33">
            <w:pPr>
              <w:pStyle w:val="TAC"/>
              <w:keepNext w:val="0"/>
              <w:rPr>
                <w:sz w:val="16"/>
                <w:szCs w:val="16"/>
              </w:rPr>
            </w:pPr>
            <w:r>
              <w:rPr>
                <w:sz w:val="16"/>
                <w:szCs w:val="16"/>
              </w:rPr>
              <w:lastRenderedPageBreak/>
              <w:t>2023-03</w:t>
            </w:r>
          </w:p>
        </w:tc>
        <w:tc>
          <w:tcPr>
            <w:tcW w:w="800" w:type="dxa"/>
            <w:shd w:val="solid" w:color="FFFFFF" w:fill="auto"/>
          </w:tcPr>
          <w:p w14:paraId="6C84DAFD" w14:textId="4AAE688D" w:rsidR="00E37C33" w:rsidRDefault="00E37C33" w:rsidP="00E37C33">
            <w:pPr>
              <w:pStyle w:val="TAC"/>
              <w:keepNext w:val="0"/>
              <w:rPr>
                <w:sz w:val="14"/>
                <w:szCs w:val="14"/>
              </w:rPr>
            </w:pPr>
            <w:r>
              <w:rPr>
                <w:sz w:val="14"/>
                <w:szCs w:val="14"/>
              </w:rPr>
              <w:t>RAN#99</w:t>
            </w:r>
          </w:p>
        </w:tc>
        <w:tc>
          <w:tcPr>
            <w:tcW w:w="944" w:type="dxa"/>
            <w:shd w:val="solid" w:color="FFFFFF" w:fill="auto"/>
          </w:tcPr>
          <w:p w14:paraId="3FD2196A" w14:textId="262C6A88"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7A25DAEF" w14:textId="4C645FEC" w:rsidR="00E37C33" w:rsidRPr="00191D3D" w:rsidRDefault="00E37C33" w:rsidP="00191D3D">
            <w:pPr>
              <w:pStyle w:val="TAC"/>
              <w:rPr>
                <w:sz w:val="16"/>
                <w:szCs w:val="16"/>
              </w:rPr>
            </w:pPr>
            <w:r w:rsidRPr="00191D3D">
              <w:rPr>
                <w:sz w:val="16"/>
                <w:szCs w:val="16"/>
              </w:rPr>
              <w:t>1403</w:t>
            </w:r>
          </w:p>
        </w:tc>
        <w:tc>
          <w:tcPr>
            <w:tcW w:w="425" w:type="dxa"/>
            <w:shd w:val="solid" w:color="FFFFFF" w:fill="auto"/>
          </w:tcPr>
          <w:p w14:paraId="194D0474" w14:textId="77777777" w:rsidR="00E37C33" w:rsidRPr="00191D3D" w:rsidRDefault="00E37C33" w:rsidP="00191D3D">
            <w:pPr>
              <w:pStyle w:val="TAC"/>
              <w:rPr>
                <w:sz w:val="16"/>
                <w:szCs w:val="16"/>
              </w:rPr>
            </w:pPr>
          </w:p>
        </w:tc>
        <w:tc>
          <w:tcPr>
            <w:tcW w:w="425" w:type="dxa"/>
            <w:shd w:val="solid" w:color="FFFFFF" w:fill="auto"/>
          </w:tcPr>
          <w:p w14:paraId="3AB092E8" w14:textId="41C0CE9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00B409" w14:textId="55E21A1B" w:rsidR="00E37C33" w:rsidRPr="00191D3D" w:rsidRDefault="00E37C33" w:rsidP="00E37C33">
            <w:pPr>
              <w:pStyle w:val="TAL"/>
              <w:keepNext w:val="0"/>
              <w:rPr>
                <w:sz w:val="16"/>
                <w:szCs w:val="16"/>
              </w:rPr>
            </w:pPr>
            <w:r w:rsidRPr="00191D3D">
              <w:rPr>
                <w:sz w:val="16"/>
                <w:szCs w:val="16"/>
              </w:rPr>
              <w:t>Big CR on Introduction of completed SUL band combinations into TS 38.101-1</w:t>
            </w:r>
          </w:p>
        </w:tc>
        <w:tc>
          <w:tcPr>
            <w:tcW w:w="708" w:type="dxa"/>
            <w:shd w:val="solid" w:color="FFFFFF" w:fill="auto"/>
          </w:tcPr>
          <w:p w14:paraId="6D078A5E" w14:textId="40A62496" w:rsidR="00E37C33" w:rsidRDefault="00E37C33" w:rsidP="00E37C33">
            <w:pPr>
              <w:pStyle w:val="TAC"/>
              <w:keepNext w:val="0"/>
              <w:rPr>
                <w:sz w:val="16"/>
                <w:szCs w:val="16"/>
              </w:rPr>
            </w:pPr>
            <w:r>
              <w:rPr>
                <w:sz w:val="16"/>
                <w:szCs w:val="16"/>
              </w:rPr>
              <w:t>18.1.0</w:t>
            </w:r>
          </w:p>
        </w:tc>
      </w:tr>
      <w:tr w:rsidR="00E37C33" w:rsidRPr="000670C6" w14:paraId="7DB6BE46" w14:textId="77777777" w:rsidTr="002016CE">
        <w:trPr>
          <w:jc w:val="center"/>
        </w:trPr>
        <w:tc>
          <w:tcPr>
            <w:tcW w:w="800" w:type="dxa"/>
            <w:shd w:val="solid" w:color="FFFFFF" w:fill="auto"/>
          </w:tcPr>
          <w:p w14:paraId="1A7B8C73" w14:textId="1FEDC131" w:rsidR="00E37C33" w:rsidRDefault="00E37C33" w:rsidP="00E37C33">
            <w:pPr>
              <w:pStyle w:val="TAC"/>
              <w:keepNext w:val="0"/>
              <w:rPr>
                <w:sz w:val="16"/>
                <w:szCs w:val="16"/>
              </w:rPr>
            </w:pPr>
            <w:r>
              <w:rPr>
                <w:sz w:val="16"/>
                <w:szCs w:val="16"/>
              </w:rPr>
              <w:t>2023-03</w:t>
            </w:r>
          </w:p>
        </w:tc>
        <w:tc>
          <w:tcPr>
            <w:tcW w:w="800" w:type="dxa"/>
            <w:shd w:val="solid" w:color="FFFFFF" w:fill="auto"/>
          </w:tcPr>
          <w:p w14:paraId="10C7CCAE" w14:textId="7F1931B7" w:rsidR="00E37C33" w:rsidRDefault="00E37C33" w:rsidP="00E37C33">
            <w:pPr>
              <w:pStyle w:val="TAC"/>
              <w:keepNext w:val="0"/>
              <w:rPr>
                <w:sz w:val="14"/>
                <w:szCs w:val="14"/>
              </w:rPr>
            </w:pPr>
            <w:r>
              <w:rPr>
                <w:sz w:val="14"/>
                <w:szCs w:val="14"/>
              </w:rPr>
              <w:t>RAN#99</w:t>
            </w:r>
          </w:p>
        </w:tc>
        <w:tc>
          <w:tcPr>
            <w:tcW w:w="944" w:type="dxa"/>
            <w:shd w:val="solid" w:color="FFFFFF" w:fill="auto"/>
          </w:tcPr>
          <w:p w14:paraId="5C03EBD4" w14:textId="10FFB16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D7AFBD6" w14:textId="1CC1E88C" w:rsidR="00E37C33" w:rsidRPr="00191D3D" w:rsidRDefault="00E37C33" w:rsidP="00191D3D">
            <w:pPr>
              <w:pStyle w:val="TAC"/>
              <w:rPr>
                <w:sz w:val="16"/>
                <w:szCs w:val="16"/>
              </w:rPr>
            </w:pPr>
            <w:r w:rsidRPr="00191D3D">
              <w:rPr>
                <w:sz w:val="16"/>
                <w:szCs w:val="16"/>
              </w:rPr>
              <w:t>1405</w:t>
            </w:r>
          </w:p>
        </w:tc>
        <w:tc>
          <w:tcPr>
            <w:tcW w:w="425" w:type="dxa"/>
            <w:shd w:val="solid" w:color="FFFFFF" w:fill="auto"/>
          </w:tcPr>
          <w:p w14:paraId="121BEFBA" w14:textId="77777777" w:rsidR="00E37C33" w:rsidRPr="00191D3D" w:rsidRDefault="00E37C33" w:rsidP="00191D3D">
            <w:pPr>
              <w:pStyle w:val="TAC"/>
              <w:rPr>
                <w:sz w:val="16"/>
                <w:szCs w:val="16"/>
              </w:rPr>
            </w:pPr>
          </w:p>
        </w:tc>
        <w:tc>
          <w:tcPr>
            <w:tcW w:w="425" w:type="dxa"/>
            <w:shd w:val="solid" w:color="FFFFFF" w:fill="auto"/>
          </w:tcPr>
          <w:p w14:paraId="54C861C6" w14:textId="5603021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65BD368" w14:textId="5E10734B" w:rsidR="00E37C33" w:rsidRPr="00191D3D" w:rsidRDefault="00E37C33" w:rsidP="00E37C33">
            <w:pPr>
              <w:pStyle w:val="TAL"/>
              <w:keepNext w:val="0"/>
              <w:rPr>
                <w:sz w:val="16"/>
                <w:szCs w:val="16"/>
              </w:rPr>
            </w:pPr>
            <w:r w:rsidRPr="00191D3D">
              <w:rPr>
                <w:sz w:val="16"/>
                <w:szCs w:val="16"/>
              </w:rPr>
              <w:t>Big CR for Rel-18 Simultaneous Rx/Tx inter-band combinations</w:t>
            </w:r>
          </w:p>
        </w:tc>
        <w:tc>
          <w:tcPr>
            <w:tcW w:w="708" w:type="dxa"/>
            <w:shd w:val="solid" w:color="FFFFFF" w:fill="auto"/>
          </w:tcPr>
          <w:p w14:paraId="2BC9F488" w14:textId="40D6547A" w:rsidR="00E37C33" w:rsidRDefault="00E37C33" w:rsidP="00E37C33">
            <w:pPr>
              <w:pStyle w:val="TAC"/>
              <w:keepNext w:val="0"/>
              <w:rPr>
                <w:sz w:val="16"/>
                <w:szCs w:val="16"/>
              </w:rPr>
            </w:pPr>
            <w:r>
              <w:rPr>
                <w:sz w:val="16"/>
                <w:szCs w:val="16"/>
              </w:rPr>
              <w:t>18.1.0</w:t>
            </w:r>
          </w:p>
        </w:tc>
      </w:tr>
      <w:tr w:rsidR="00E37C33" w:rsidRPr="000670C6" w14:paraId="2DE47E79" w14:textId="77777777" w:rsidTr="002016CE">
        <w:trPr>
          <w:jc w:val="center"/>
        </w:trPr>
        <w:tc>
          <w:tcPr>
            <w:tcW w:w="800" w:type="dxa"/>
            <w:shd w:val="solid" w:color="FFFFFF" w:fill="auto"/>
          </w:tcPr>
          <w:p w14:paraId="66AE7E76" w14:textId="04952D2C" w:rsidR="00E37C33" w:rsidRDefault="00E37C33" w:rsidP="00E37C33">
            <w:pPr>
              <w:pStyle w:val="TAC"/>
              <w:keepNext w:val="0"/>
              <w:rPr>
                <w:sz w:val="16"/>
                <w:szCs w:val="16"/>
              </w:rPr>
            </w:pPr>
            <w:r>
              <w:rPr>
                <w:sz w:val="16"/>
                <w:szCs w:val="16"/>
              </w:rPr>
              <w:t>2023-03</w:t>
            </w:r>
          </w:p>
        </w:tc>
        <w:tc>
          <w:tcPr>
            <w:tcW w:w="800" w:type="dxa"/>
            <w:shd w:val="solid" w:color="FFFFFF" w:fill="auto"/>
          </w:tcPr>
          <w:p w14:paraId="4F365899" w14:textId="69F2B5D7" w:rsidR="00E37C33" w:rsidRDefault="00E37C33" w:rsidP="00E37C33">
            <w:pPr>
              <w:pStyle w:val="TAC"/>
              <w:keepNext w:val="0"/>
              <w:rPr>
                <w:sz w:val="14"/>
                <w:szCs w:val="14"/>
              </w:rPr>
            </w:pPr>
            <w:r>
              <w:rPr>
                <w:sz w:val="14"/>
                <w:szCs w:val="14"/>
              </w:rPr>
              <w:t>RAN#99</w:t>
            </w:r>
          </w:p>
        </w:tc>
        <w:tc>
          <w:tcPr>
            <w:tcW w:w="944" w:type="dxa"/>
            <w:shd w:val="solid" w:color="FFFFFF" w:fill="auto"/>
          </w:tcPr>
          <w:p w14:paraId="72F1B65A" w14:textId="3C45BFFE"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DED938E" w14:textId="4C745E9C" w:rsidR="00E37C33" w:rsidRPr="00191D3D" w:rsidRDefault="00E37C33" w:rsidP="00191D3D">
            <w:pPr>
              <w:pStyle w:val="TAC"/>
              <w:rPr>
                <w:sz w:val="16"/>
                <w:szCs w:val="16"/>
              </w:rPr>
            </w:pPr>
            <w:r w:rsidRPr="00191D3D">
              <w:rPr>
                <w:sz w:val="16"/>
                <w:szCs w:val="16"/>
              </w:rPr>
              <w:t>1407</w:t>
            </w:r>
          </w:p>
        </w:tc>
        <w:tc>
          <w:tcPr>
            <w:tcW w:w="425" w:type="dxa"/>
            <w:shd w:val="solid" w:color="FFFFFF" w:fill="auto"/>
          </w:tcPr>
          <w:p w14:paraId="5E4287F9" w14:textId="77777777" w:rsidR="00E37C33" w:rsidRPr="00191D3D" w:rsidRDefault="00E37C33" w:rsidP="00191D3D">
            <w:pPr>
              <w:pStyle w:val="TAC"/>
              <w:rPr>
                <w:sz w:val="16"/>
                <w:szCs w:val="16"/>
              </w:rPr>
            </w:pPr>
          </w:p>
        </w:tc>
        <w:tc>
          <w:tcPr>
            <w:tcW w:w="425" w:type="dxa"/>
            <w:shd w:val="solid" w:color="FFFFFF" w:fill="auto"/>
          </w:tcPr>
          <w:p w14:paraId="3967500C" w14:textId="275E653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B76A81D" w14:textId="3823FD42" w:rsidR="00E37C33" w:rsidRPr="00191D3D" w:rsidRDefault="00E37C33" w:rsidP="00E37C33">
            <w:pPr>
              <w:pStyle w:val="TAL"/>
              <w:keepNext w:val="0"/>
              <w:rPr>
                <w:sz w:val="16"/>
                <w:szCs w:val="16"/>
              </w:rPr>
            </w:pPr>
            <w:r w:rsidRPr="00191D3D">
              <w:rPr>
                <w:sz w:val="16"/>
                <w:szCs w:val="16"/>
              </w:rPr>
              <w:t>CR for TS 38.101-1 to correct the delta MPR (R18)</w:t>
            </w:r>
          </w:p>
        </w:tc>
        <w:tc>
          <w:tcPr>
            <w:tcW w:w="708" w:type="dxa"/>
            <w:shd w:val="solid" w:color="FFFFFF" w:fill="auto"/>
          </w:tcPr>
          <w:p w14:paraId="221C2C84" w14:textId="7973AFD2" w:rsidR="00E37C33" w:rsidRDefault="00E37C33" w:rsidP="00E37C33">
            <w:pPr>
              <w:pStyle w:val="TAC"/>
              <w:keepNext w:val="0"/>
              <w:rPr>
                <w:sz w:val="16"/>
                <w:szCs w:val="16"/>
              </w:rPr>
            </w:pPr>
            <w:r>
              <w:rPr>
                <w:sz w:val="16"/>
                <w:szCs w:val="16"/>
              </w:rPr>
              <w:t>18.1.0</w:t>
            </w:r>
          </w:p>
        </w:tc>
      </w:tr>
      <w:tr w:rsidR="00E37C33" w:rsidRPr="000670C6" w14:paraId="1A850A15" w14:textId="77777777" w:rsidTr="002016CE">
        <w:trPr>
          <w:jc w:val="center"/>
        </w:trPr>
        <w:tc>
          <w:tcPr>
            <w:tcW w:w="800" w:type="dxa"/>
            <w:shd w:val="solid" w:color="FFFFFF" w:fill="auto"/>
          </w:tcPr>
          <w:p w14:paraId="31D4BC7A" w14:textId="1F36F68A" w:rsidR="00E37C33" w:rsidRDefault="00E37C33" w:rsidP="00E37C33">
            <w:pPr>
              <w:pStyle w:val="TAC"/>
              <w:keepNext w:val="0"/>
              <w:rPr>
                <w:sz w:val="16"/>
                <w:szCs w:val="16"/>
              </w:rPr>
            </w:pPr>
            <w:r>
              <w:rPr>
                <w:sz w:val="16"/>
                <w:szCs w:val="16"/>
              </w:rPr>
              <w:t>2023-03</w:t>
            </w:r>
          </w:p>
        </w:tc>
        <w:tc>
          <w:tcPr>
            <w:tcW w:w="800" w:type="dxa"/>
            <w:shd w:val="solid" w:color="FFFFFF" w:fill="auto"/>
          </w:tcPr>
          <w:p w14:paraId="494F69F7" w14:textId="1A9CC229" w:rsidR="00E37C33" w:rsidRDefault="00E37C33" w:rsidP="00E37C33">
            <w:pPr>
              <w:pStyle w:val="TAC"/>
              <w:keepNext w:val="0"/>
              <w:rPr>
                <w:sz w:val="14"/>
                <w:szCs w:val="14"/>
              </w:rPr>
            </w:pPr>
            <w:r>
              <w:rPr>
                <w:sz w:val="14"/>
                <w:szCs w:val="14"/>
              </w:rPr>
              <w:t>RAN#99</w:t>
            </w:r>
          </w:p>
        </w:tc>
        <w:tc>
          <w:tcPr>
            <w:tcW w:w="944" w:type="dxa"/>
            <w:shd w:val="solid" w:color="FFFFFF" w:fill="auto"/>
          </w:tcPr>
          <w:p w14:paraId="06A0F3D0" w14:textId="5AE34B9D"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67B62630" w14:textId="6B5E6B1D" w:rsidR="00E37C33" w:rsidRPr="00191D3D" w:rsidRDefault="00E37C33" w:rsidP="00191D3D">
            <w:pPr>
              <w:pStyle w:val="TAC"/>
              <w:rPr>
                <w:sz w:val="16"/>
                <w:szCs w:val="16"/>
              </w:rPr>
            </w:pPr>
            <w:r w:rsidRPr="00191D3D">
              <w:rPr>
                <w:sz w:val="16"/>
                <w:szCs w:val="16"/>
              </w:rPr>
              <w:t>1411</w:t>
            </w:r>
          </w:p>
        </w:tc>
        <w:tc>
          <w:tcPr>
            <w:tcW w:w="425" w:type="dxa"/>
            <w:shd w:val="solid" w:color="FFFFFF" w:fill="auto"/>
          </w:tcPr>
          <w:p w14:paraId="51E3DF0C" w14:textId="77777777" w:rsidR="00E37C33" w:rsidRPr="00191D3D" w:rsidRDefault="00E37C33" w:rsidP="00191D3D">
            <w:pPr>
              <w:pStyle w:val="TAC"/>
              <w:rPr>
                <w:sz w:val="16"/>
                <w:szCs w:val="16"/>
              </w:rPr>
            </w:pPr>
          </w:p>
        </w:tc>
        <w:tc>
          <w:tcPr>
            <w:tcW w:w="425" w:type="dxa"/>
            <w:shd w:val="solid" w:color="FFFFFF" w:fill="auto"/>
          </w:tcPr>
          <w:p w14:paraId="2DF0A082" w14:textId="204019D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34A6A34" w14:textId="57B78DDD" w:rsidR="00E37C33" w:rsidRPr="00191D3D" w:rsidRDefault="00E37C33" w:rsidP="00E37C33">
            <w:pPr>
              <w:pStyle w:val="TAL"/>
              <w:keepNext w:val="0"/>
              <w:rPr>
                <w:sz w:val="16"/>
                <w:szCs w:val="16"/>
              </w:rPr>
            </w:pPr>
            <w:r w:rsidRPr="00191D3D">
              <w:rPr>
                <w:sz w:val="16"/>
                <w:szCs w:val="16"/>
              </w:rPr>
              <w:t>CR for TS 38.101-1 to clarify the inner outer condition for almost contiguous RB allocation (R18)</w:t>
            </w:r>
          </w:p>
        </w:tc>
        <w:tc>
          <w:tcPr>
            <w:tcW w:w="708" w:type="dxa"/>
            <w:shd w:val="solid" w:color="FFFFFF" w:fill="auto"/>
          </w:tcPr>
          <w:p w14:paraId="58D91199" w14:textId="662D13E2" w:rsidR="00E37C33" w:rsidRDefault="00E37C33" w:rsidP="00E37C33">
            <w:pPr>
              <w:pStyle w:val="TAC"/>
              <w:keepNext w:val="0"/>
              <w:rPr>
                <w:sz w:val="16"/>
                <w:szCs w:val="16"/>
              </w:rPr>
            </w:pPr>
            <w:r>
              <w:rPr>
                <w:sz w:val="16"/>
                <w:szCs w:val="16"/>
              </w:rPr>
              <w:t>18.1.0</w:t>
            </w:r>
          </w:p>
        </w:tc>
      </w:tr>
      <w:tr w:rsidR="00E37C33" w:rsidRPr="000670C6" w14:paraId="1D6BF6E5" w14:textId="77777777" w:rsidTr="002016CE">
        <w:trPr>
          <w:jc w:val="center"/>
        </w:trPr>
        <w:tc>
          <w:tcPr>
            <w:tcW w:w="800" w:type="dxa"/>
            <w:shd w:val="solid" w:color="FFFFFF" w:fill="auto"/>
          </w:tcPr>
          <w:p w14:paraId="7CE07688" w14:textId="0AD150F3" w:rsidR="00E37C33" w:rsidRDefault="00E37C33" w:rsidP="00E37C33">
            <w:pPr>
              <w:pStyle w:val="TAC"/>
              <w:keepNext w:val="0"/>
              <w:rPr>
                <w:sz w:val="16"/>
                <w:szCs w:val="16"/>
              </w:rPr>
            </w:pPr>
            <w:r>
              <w:rPr>
                <w:sz w:val="16"/>
                <w:szCs w:val="16"/>
              </w:rPr>
              <w:t>2023-03</w:t>
            </w:r>
          </w:p>
        </w:tc>
        <w:tc>
          <w:tcPr>
            <w:tcW w:w="800" w:type="dxa"/>
            <w:shd w:val="solid" w:color="FFFFFF" w:fill="auto"/>
          </w:tcPr>
          <w:p w14:paraId="4A30345E" w14:textId="1B1B3AA5" w:rsidR="00E37C33" w:rsidRDefault="00E37C33" w:rsidP="00E37C33">
            <w:pPr>
              <w:pStyle w:val="TAC"/>
              <w:keepNext w:val="0"/>
              <w:rPr>
                <w:sz w:val="14"/>
                <w:szCs w:val="14"/>
              </w:rPr>
            </w:pPr>
            <w:r>
              <w:rPr>
                <w:sz w:val="14"/>
                <w:szCs w:val="14"/>
              </w:rPr>
              <w:t>RAN#99</w:t>
            </w:r>
          </w:p>
        </w:tc>
        <w:tc>
          <w:tcPr>
            <w:tcW w:w="944" w:type="dxa"/>
            <w:shd w:val="solid" w:color="FFFFFF" w:fill="auto"/>
          </w:tcPr>
          <w:p w14:paraId="3655E8D2" w14:textId="5CD8A5CB"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8D17EA2" w14:textId="562C32EF" w:rsidR="00E37C33" w:rsidRPr="00191D3D" w:rsidRDefault="00E37C33" w:rsidP="00191D3D">
            <w:pPr>
              <w:pStyle w:val="TAC"/>
              <w:rPr>
                <w:sz w:val="16"/>
                <w:szCs w:val="16"/>
              </w:rPr>
            </w:pPr>
            <w:r w:rsidRPr="00191D3D">
              <w:rPr>
                <w:sz w:val="16"/>
                <w:szCs w:val="16"/>
              </w:rPr>
              <w:t>1414</w:t>
            </w:r>
          </w:p>
        </w:tc>
        <w:tc>
          <w:tcPr>
            <w:tcW w:w="425" w:type="dxa"/>
            <w:shd w:val="solid" w:color="FFFFFF" w:fill="auto"/>
          </w:tcPr>
          <w:p w14:paraId="37F3C520" w14:textId="77777777" w:rsidR="00E37C33" w:rsidRPr="00191D3D" w:rsidRDefault="00E37C33" w:rsidP="00191D3D">
            <w:pPr>
              <w:pStyle w:val="TAC"/>
              <w:rPr>
                <w:sz w:val="16"/>
                <w:szCs w:val="16"/>
              </w:rPr>
            </w:pPr>
          </w:p>
        </w:tc>
        <w:tc>
          <w:tcPr>
            <w:tcW w:w="425" w:type="dxa"/>
            <w:shd w:val="solid" w:color="FFFFFF" w:fill="auto"/>
          </w:tcPr>
          <w:p w14:paraId="1DDE1FEA" w14:textId="78AACEE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D7B0BD4" w14:textId="37CA3CAA" w:rsidR="00E37C33" w:rsidRPr="00191D3D" w:rsidRDefault="00E37C33" w:rsidP="00E37C33">
            <w:pPr>
              <w:pStyle w:val="TAL"/>
              <w:keepNext w:val="0"/>
              <w:rPr>
                <w:sz w:val="16"/>
                <w:szCs w:val="16"/>
              </w:rPr>
            </w:pPr>
            <w:r w:rsidRPr="00191D3D">
              <w:rPr>
                <w:sz w:val="16"/>
                <w:szCs w:val="16"/>
              </w:rPr>
              <w:t>CR for TS 38.101-1 to clarify band n34 protection for band n1 and n65 (R18)</w:t>
            </w:r>
          </w:p>
        </w:tc>
        <w:tc>
          <w:tcPr>
            <w:tcW w:w="708" w:type="dxa"/>
            <w:shd w:val="solid" w:color="FFFFFF" w:fill="auto"/>
          </w:tcPr>
          <w:p w14:paraId="2481AA38" w14:textId="6A60A409" w:rsidR="00E37C33" w:rsidRDefault="00E37C33" w:rsidP="00E37C33">
            <w:pPr>
              <w:pStyle w:val="TAC"/>
              <w:keepNext w:val="0"/>
              <w:rPr>
                <w:sz w:val="16"/>
                <w:szCs w:val="16"/>
              </w:rPr>
            </w:pPr>
            <w:r>
              <w:rPr>
                <w:sz w:val="16"/>
                <w:szCs w:val="16"/>
              </w:rPr>
              <w:t>18.1.0</w:t>
            </w:r>
          </w:p>
        </w:tc>
      </w:tr>
      <w:tr w:rsidR="00E37C33" w:rsidRPr="000670C6" w14:paraId="093FD038" w14:textId="77777777" w:rsidTr="002016CE">
        <w:trPr>
          <w:jc w:val="center"/>
        </w:trPr>
        <w:tc>
          <w:tcPr>
            <w:tcW w:w="800" w:type="dxa"/>
            <w:shd w:val="solid" w:color="FFFFFF" w:fill="auto"/>
          </w:tcPr>
          <w:p w14:paraId="636B3037" w14:textId="7EA5808A" w:rsidR="00E37C33" w:rsidRDefault="00E37C33" w:rsidP="00E37C33">
            <w:pPr>
              <w:pStyle w:val="TAC"/>
              <w:keepNext w:val="0"/>
              <w:rPr>
                <w:sz w:val="16"/>
                <w:szCs w:val="16"/>
              </w:rPr>
            </w:pPr>
            <w:r>
              <w:rPr>
                <w:sz w:val="16"/>
                <w:szCs w:val="16"/>
              </w:rPr>
              <w:t>2023-03</w:t>
            </w:r>
          </w:p>
        </w:tc>
        <w:tc>
          <w:tcPr>
            <w:tcW w:w="800" w:type="dxa"/>
            <w:shd w:val="solid" w:color="FFFFFF" w:fill="auto"/>
          </w:tcPr>
          <w:p w14:paraId="2225A139" w14:textId="2E411B9B" w:rsidR="00E37C33" w:rsidRDefault="00E37C33" w:rsidP="00E37C33">
            <w:pPr>
              <w:pStyle w:val="TAC"/>
              <w:keepNext w:val="0"/>
              <w:rPr>
                <w:sz w:val="14"/>
                <w:szCs w:val="14"/>
              </w:rPr>
            </w:pPr>
            <w:r>
              <w:rPr>
                <w:sz w:val="14"/>
                <w:szCs w:val="14"/>
              </w:rPr>
              <w:t>RAN#99</w:t>
            </w:r>
          </w:p>
        </w:tc>
        <w:tc>
          <w:tcPr>
            <w:tcW w:w="944" w:type="dxa"/>
            <w:shd w:val="solid" w:color="FFFFFF" w:fill="auto"/>
          </w:tcPr>
          <w:p w14:paraId="18A6C91F" w14:textId="7E5D3BD4"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517E73B1" w14:textId="4BCFF963" w:rsidR="00E37C33" w:rsidRPr="00191D3D" w:rsidRDefault="00E37C33" w:rsidP="00191D3D">
            <w:pPr>
              <w:pStyle w:val="TAC"/>
              <w:rPr>
                <w:sz w:val="16"/>
                <w:szCs w:val="16"/>
              </w:rPr>
            </w:pPr>
            <w:r w:rsidRPr="00191D3D">
              <w:rPr>
                <w:sz w:val="16"/>
                <w:szCs w:val="16"/>
              </w:rPr>
              <w:t>1417</w:t>
            </w:r>
          </w:p>
        </w:tc>
        <w:tc>
          <w:tcPr>
            <w:tcW w:w="425" w:type="dxa"/>
            <w:shd w:val="solid" w:color="FFFFFF" w:fill="auto"/>
          </w:tcPr>
          <w:p w14:paraId="7B292770" w14:textId="77777777" w:rsidR="00E37C33" w:rsidRPr="00191D3D" w:rsidRDefault="00E37C33" w:rsidP="00191D3D">
            <w:pPr>
              <w:pStyle w:val="TAC"/>
              <w:rPr>
                <w:sz w:val="16"/>
                <w:szCs w:val="16"/>
              </w:rPr>
            </w:pPr>
          </w:p>
        </w:tc>
        <w:tc>
          <w:tcPr>
            <w:tcW w:w="425" w:type="dxa"/>
            <w:shd w:val="solid" w:color="FFFFFF" w:fill="auto"/>
          </w:tcPr>
          <w:p w14:paraId="74DAE13B" w14:textId="049F2ED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BFF83DB" w14:textId="64861661" w:rsidR="00E37C33" w:rsidRPr="00191D3D" w:rsidRDefault="00E37C33" w:rsidP="00E37C33">
            <w:pPr>
              <w:pStyle w:val="TAL"/>
              <w:keepNext w:val="0"/>
              <w:rPr>
                <w:sz w:val="16"/>
                <w:szCs w:val="16"/>
              </w:rPr>
            </w:pPr>
            <w:r w:rsidRPr="00191D3D">
              <w:rPr>
                <w:sz w:val="16"/>
                <w:szCs w:val="16"/>
              </w:rPr>
              <w:t>CR for TS 38.101-1 to clarify Out-of-band blocking exception for band n20 and n28 (R18)</w:t>
            </w:r>
          </w:p>
        </w:tc>
        <w:tc>
          <w:tcPr>
            <w:tcW w:w="708" w:type="dxa"/>
            <w:shd w:val="solid" w:color="FFFFFF" w:fill="auto"/>
          </w:tcPr>
          <w:p w14:paraId="64721FEE" w14:textId="1881CC6E" w:rsidR="00E37C33" w:rsidRDefault="00E37C33" w:rsidP="00E37C33">
            <w:pPr>
              <w:pStyle w:val="TAC"/>
              <w:keepNext w:val="0"/>
              <w:rPr>
                <w:sz w:val="16"/>
                <w:szCs w:val="16"/>
              </w:rPr>
            </w:pPr>
            <w:r>
              <w:rPr>
                <w:sz w:val="16"/>
                <w:szCs w:val="16"/>
              </w:rPr>
              <w:t>18.1.0</w:t>
            </w:r>
          </w:p>
        </w:tc>
      </w:tr>
      <w:tr w:rsidR="00E37C33" w:rsidRPr="000670C6" w14:paraId="6AD380D9" w14:textId="77777777" w:rsidTr="002016CE">
        <w:trPr>
          <w:jc w:val="center"/>
        </w:trPr>
        <w:tc>
          <w:tcPr>
            <w:tcW w:w="800" w:type="dxa"/>
            <w:shd w:val="solid" w:color="FFFFFF" w:fill="auto"/>
          </w:tcPr>
          <w:p w14:paraId="7023B741" w14:textId="12CCCB53" w:rsidR="00E37C33" w:rsidRDefault="00E37C33" w:rsidP="00E37C33">
            <w:pPr>
              <w:pStyle w:val="TAC"/>
              <w:keepNext w:val="0"/>
              <w:rPr>
                <w:sz w:val="16"/>
                <w:szCs w:val="16"/>
              </w:rPr>
            </w:pPr>
            <w:r>
              <w:rPr>
                <w:sz w:val="16"/>
                <w:szCs w:val="16"/>
              </w:rPr>
              <w:t>2023-03</w:t>
            </w:r>
          </w:p>
        </w:tc>
        <w:tc>
          <w:tcPr>
            <w:tcW w:w="800" w:type="dxa"/>
            <w:shd w:val="solid" w:color="FFFFFF" w:fill="auto"/>
          </w:tcPr>
          <w:p w14:paraId="253A1A52" w14:textId="55A0E39A" w:rsidR="00E37C33" w:rsidRDefault="00E37C33" w:rsidP="00E37C33">
            <w:pPr>
              <w:pStyle w:val="TAC"/>
              <w:keepNext w:val="0"/>
              <w:rPr>
                <w:sz w:val="14"/>
                <w:szCs w:val="14"/>
              </w:rPr>
            </w:pPr>
            <w:r>
              <w:rPr>
                <w:sz w:val="14"/>
                <w:szCs w:val="14"/>
              </w:rPr>
              <w:t>RAN#99</w:t>
            </w:r>
          </w:p>
        </w:tc>
        <w:tc>
          <w:tcPr>
            <w:tcW w:w="944" w:type="dxa"/>
            <w:shd w:val="solid" w:color="FFFFFF" w:fill="auto"/>
          </w:tcPr>
          <w:p w14:paraId="4110903C" w14:textId="59CD211C" w:rsidR="00E37C33" w:rsidRPr="00191D3D" w:rsidRDefault="00E37C33" w:rsidP="00191D3D">
            <w:pPr>
              <w:pStyle w:val="TAL"/>
              <w:rPr>
                <w:sz w:val="16"/>
                <w:szCs w:val="16"/>
              </w:rPr>
            </w:pPr>
            <w:r w:rsidRPr="00191D3D">
              <w:rPr>
                <w:sz w:val="16"/>
                <w:szCs w:val="16"/>
              </w:rPr>
              <w:t>RP-230552</w:t>
            </w:r>
          </w:p>
        </w:tc>
        <w:tc>
          <w:tcPr>
            <w:tcW w:w="575" w:type="dxa"/>
            <w:shd w:val="solid" w:color="FFFFFF" w:fill="auto"/>
          </w:tcPr>
          <w:p w14:paraId="337A1C79" w14:textId="69D4F32D" w:rsidR="00E37C33" w:rsidRPr="00191D3D" w:rsidRDefault="00E37C33" w:rsidP="00191D3D">
            <w:pPr>
              <w:pStyle w:val="TAC"/>
              <w:rPr>
                <w:sz w:val="16"/>
                <w:szCs w:val="16"/>
              </w:rPr>
            </w:pPr>
            <w:r w:rsidRPr="00191D3D">
              <w:rPr>
                <w:sz w:val="16"/>
                <w:szCs w:val="16"/>
              </w:rPr>
              <w:t>1418</w:t>
            </w:r>
          </w:p>
        </w:tc>
        <w:tc>
          <w:tcPr>
            <w:tcW w:w="425" w:type="dxa"/>
            <w:shd w:val="solid" w:color="FFFFFF" w:fill="auto"/>
          </w:tcPr>
          <w:p w14:paraId="6EA31D27" w14:textId="77777777" w:rsidR="00E37C33" w:rsidRPr="00191D3D" w:rsidRDefault="00E37C33" w:rsidP="00191D3D">
            <w:pPr>
              <w:pStyle w:val="TAC"/>
              <w:rPr>
                <w:sz w:val="16"/>
                <w:szCs w:val="16"/>
              </w:rPr>
            </w:pPr>
          </w:p>
        </w:tc>
        <w:tc>
          <w:tcPr>
            <w:tcW w:w="425" w:type="dxa"/>
            <w:shd w:val="solid" w:color="FFFFFF" w:fill="auto"/>
          </w:tcPr>
          <w:p w14:paraId="02A26126" w14:textId="2981F5F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A75AB93" w14:textId="0715722A" w:rsidR="00E37C33" w:rsidRPr="00191D3D" w:rsidRDefault="00E37C33" w:rsidP="00E37C33">
            <w:pPr>
              <w:pStyle w:val="TAL"/>
              <w:keepNext w:val="0"/>
              <w:rPr>
                <w:sz w:val="16"/>
                <w:szCs w:val="16"/>
              </w:rPr>
            </w:pPr>
            <w:r w:rsidRPr="00191D3D">
              <w:rPr>
                <w:sz w:val="16"/>
                <w:szCs w:val="16"/>
              </w:rPr>
              <w:t>Big CR on TS38.101-1 Addition of intra-band CA Combinations with PC2</w:t>
            </w:r>
          </w:p>
        </w:tc>
        <w:tc>
          <w:tcPr>
            <w:tcW w:w="708" w:type="dxa"/>
            <w:shd w:val="solid" w:color="FFFFFF" w:fill="auto"/>
          </w:tcPr>
          <w:p w14:paraId="7F43E5CA" w14:textId="468C65A9" w:rsidR="00E37C33" w:rsidRDefault="00E37C33" w:rsidP="00E37C33">
            <w:pPr>
              <w:pStyle w:val="TAC"/>
              <w:keepNext w:val="0"/>
              <w:rPr>
                <w:sz w:val="16"/>
                <w:szCs w:val="16"/>
              </w:rPr>
            </w:pPr>
            <w:r>
              <w:rPr>
                <w:sz w:val="16"/>
                <w:szCs w:val="16"/>
              </w:rPr>
              <w:t>18.1.0</w:t>
            </w:r>
          </w:p>
        </w:tc>
      </w:tr>
      <w:tr w:rsidR="00E37C33" w:rsidRPr="000670C6" w14:paraId="52924D24" w14:textId="77777777" w:rsidTr="002016CE">
        <w:trPr>
          <w:jc w:val="center"/>
        </w:trPr>
        <w:tc>
          <w:tcPr>
            <w:tcW w:w="800" w:type="dxa"/>
            <w:shd w:val="solid" w:color="FFFFFF" w:fill="auto"/>
          </w:tcPr>
          <w:p w14:paraId="4F02F872" w14:textId="18486A7B" w:rsidR="00E37C33" w:rsidRDefault="00E37C33" w:rsidP="00E37C33">
            <w:pPr>
              <w:pStyle w:val="TAC"/>
              <w:keepNext w:val="0"/>
              <w:rPr>
                <w:sz w:val="16"/>
                <w:szCs w:val="16"/>
              </w:rPr>
            </w:pPr>
            <w:r>
              <w:rPr>
                <w:sz w:val="16"/>
                <w:szCs w:val="16"/>
              </w:rPr>
              <w:t>2023-03</w:t>
            </w:r>
          </w:p>
        </w:tc>
        <w:tc>
          <w:tcPr>
            <w:tcW w:w="800" w:type="dxa"/>
            <w:shd w:val="solid" w:color="FFFFFF" w:fill="auto"/>
          </w:tcPr>
          <w:p w14:paraId="400211BE" w14:textId="2D29BADD" w:rsidR="00E37C33" w:rsidRDefault="00E37C33" w:rsidP="00E37C33">
            <w:pPr>
              <w:pStyle w:val="TAC"/>
              <w:keepNext w:val="0"/>
              <w:rPr>
                <w:sz w:val="14"/>
                <w:szCs w:val="14"/>
              </w:rPr>
            </w:pPr>
            <w:r>
              <w:rPr>
                <w:sz w:val="14"/>
                <w:szCs w:val="14"/>
              </w:rPr>
              <w:t>RAN#99</w:t>
            </w:r>
          </w:p>
        </w:tc>
        <w:tc>
          <w:tcPr>
            <w:tcW w:w="944" w:type="dxa"/>
            <w:shd w:val="solid" w:color="FFFFFF" w:fill="auto"/>
          </w:tcPr>
          <w:p w14:paraId="2A6F882E" w14:textId="2D7C1AFF"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3C8249B" w14:textId="79C5DECB" w:rsidR="00E37C33" w:rsidRPr="00191D3D" w:rsidRDefault="00E37C33" w:rsidP="00191D3D">
            <w:pPr>
              <w:pStyle w:val="TAC"/>
              <w:rPr>
                <w:sz w:val="16"/>
                <w:szCs w:val="16"/>
              </w:rPr>
            </w:pPr>
            <w:r w:rsidRPr="00191D3D">
              <w:rPr>
                <w:sz w:val="16"/>
                <w:szCs w:val="16"/>
              </w:rPr>
              <w:t>1427</w:t>
            </w:r>
          </w:p>
        </w:tc>
        <w:tc>
          <w:tcPr>
            <w:tcW w:w="425" w:type="dxa"/>
            <w:shd w:val="solid" w:color="FFFFFF" w:fill="auto"/>
          </w:tcPr>
          <w:p w14:paraId="00310443" w14:textId="77777777" w:rsidR="00E37C33" w:rsidRPr="00191D3D" w:rsidRDefault="00E37C33" w:rsidP="00191D3D">
            <w:pPr>
              <w:pStyle w:val="TAC"/>
              <w:rPr>
                <w:sz w:val="16"/>
                <w:szCs w:val="16"/>
              </w:rPr>
            </w:pPr>
          </w:p>
        </w:tc>
        <w:tc>
          <w:tcPr>
            <w:tcW w:w="425" w:type="dxa"/>
            <w:shd w:val="solid" w:color="FFFFFF" w:fill="auto"/>
          </w:tcPr>
          <w:p w14:paraId="737D296C" w14:textId="3700F85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AAFF16" w14:textId="5CC97073" w:rsidR="00E37C33" w:rsidRPr="00191D3D" w:rsidRDefault="00E37C33" w:rsidP="00E37C33">
            <w:pPr>
              <w:pStyle w:val="TAL"/>
              <w:keepNext w:val="0"/>
              <w:rPr>
                <w:sz w:val="16"/>
                <w:szCs w:val="16"/>
              </w:rPr>
            </w:pPr>
            <w:r w:rsidRPr="00191D3D">
              <w:rPr>
                <w:sz w:val="16"/>
                <w:szCs w:val="16"/>
              </w:rPr>
              <w:t>Additional maximum power reduction for NS_21 (Rel-18)</w:t>
            </w:r>
          </w:p>
        </w:tc>
        <w:tc>
          <w:tcPr>
            <w:tcW w:w="708" w:type="dxa"/>
            <w:shd w:val="solid" w:color="FFFFFF" w:fill="auto"/>
          </w:tcPr>
          <w:p w14:paraId="7208B19A" w14:textId="1324EC19" w:rsidR="00E37C33" w:rsidRDefault="00E37C33" w:rsidP="00E37C33">
            <w:pPr>
              <w:pStyle w:val="TAC"/>
              <w:keepNext w:val="0"/>
              <w:rPr>
                <w:sz w:val="16"/>
                <w:szCs w:val="16"/>
              </w:rPr>
            </w:pPr>
            <w:r>
              <w:rPr>
                <w:sz w:val="16"/>
                <w:szCs w:val="16"/>
              </w:rPr>
              <w:t>18.1.0</w:t>
            </w:r>
          </w:p>
        </w:tc>
      </w:tr>
      <w:tr w:rsidR="00E37C33" w:rsidRPr="000670C6" w14:paraId="38D99DF7" w14:textId="77777777" w:rsidTr="002016CE">
        <w:trPr>
          <w:jc w:val="center"/>
        </w:trPr>
        <w:tc>
          <w:tcPr>
            <w:tcW w:w="800" w:type="dxa"/>
            <w:shd w:val="solid" w:color="FFFFFF" w:fill="auto"/>
          </w:tcPr>
          <w:p w14:paraId="51A64301" w14:textId="34F28362" w:rsidR="00E37C33" w:rsidRDefault="00E37C33" w:rsidP="00E37C33">
            <w:pPr>
              <w:pStyle w:val="TAC"/>
              <w:keepNext w:val="0"/>
              <w:rPr>
                <w:sz w:val="16"/>
                <w:szCs w:val="16"/>
              </w:rPr>
            </w:pPr>
            <w:r>
              <w:rPr>
                <w:sz w:val="16"/>
                <w:szCs w:val="16"/>
              </w:rPr>
              <w:t>2023-03</w:t>
            </w:r>
          </w:p>
        </w:tc>
        <w:tc>
          <w:tcPr>
            <w:tcW w:w="800" w:type="dxa"/>
            <w:shd w:val="solid" w:color="FFFFFF" w:fill="auto"/>
          </w:tcPr>
          <w:p w14:paraId="726570E6" w14:textId="56A70AEF" w:rsidR="00E37C33" w:rsidRDefault="00E37C33" w:rsidP="00E37C33">
            <w:pPr>
              <w:pStyle w:val="TAC"/>
              <w:keepNext w:val="0"/>
              <w:rPr>
                <w:sz w:val="14"/>
                <w:szCs w:val="14"/>
              </w:rPr>
            </w:pPr>
            <w:r>
              <w:rPr>
                <w:sz w:val="14"/>
                <w:szCs w:val="14"/>
              </w:rPr>
              <w:t>RAN#99</w:t>
            </w:r>
          </w:p>
        </w:tc>
        <w:tc>
          <w:tcPr>
            <w:tcW w:w="944" w:type="dxa"/>
            <w:shd w:val="solid" w:color="FFFFFF" w:fill="auto"/>
          </w:tcPr>
          <w:p w14:paraId="38A92B34" w14:textId="0D246ABA"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4CEB4946" w14:textId="3B435541" w:rsidR="00E37C33" w:rsidRPr="00191D3D" w:rsidRDefault="00E37C33" w:rsidP="00191D3D">
            <w:pPr>
              <w:pStyle w:val="TAC"/>
              <w:rPr>
                <w:sz w:val="16"/>
                <w:szCs w:val="16"/>
              </w:rPr>
            </w:pPr>
            <w:r w:rsidRPr="00191D3D">
              <w:rPr>
                <w:sz w:val="16"/>
                <w:szCs w:val="16"/>
              </w:rPr>
              <w:t>1430</w:t>
            </w:r>
          </w:p>
        </w:tc>
        <w:tc>
          <w:tcPr>
            <w:tcW w:w="425" w:type="dxa"/>
            <w:shd w:val="solid" w:color="FFFFFF" w:fill="auto"/>
          </w:tcPr>
          <w:p w14:paraId="7966E508" w14:textId="77777777" w:rsidR="00E37C33" w:rsidRPr="00191D3D" w:rsidRDefault="00E37C33" w:rsidP="00191D3D">
            <w:pPr>
              <w:pStyle w:val="TAC"/>
              <w:rPr>
                <w:sz w:val="16"/>
                <w:szCs w:val="16"/>
              </w:rPr>
            </w:pPr>
          </w:p>
        </w:tc>
        <w:tc>
          <w:tcPr>
            <w:tcW w:w="425" w:type="dxa"/>
            <w:shd w:val="solid" w:color="FFFFFF" w:fill="auto"/>
          </w:tcPr>
          <w:p w14:paraId="7B6D659B" w14:textId="212A74EF"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EDFD555" w14:textId="36EBD8A6" w:rsidR="00E37C33" w:rsidRPr="00191D3D" w:rsidRDefault="00E37C33" w:rsidP="00E37C33">
            <w:pPr>
              <w:pStyle w:val="TAL"/>
              <w:keepNext w:val="0"/>
              <w:rPr>
                <w:sz w:val="16"/>
                <w:szCs w:val="16"/>
              </w:rPr>
            </w:pPr>
            <w:r w:rsidRPr="00191D3D">
              <w:rPr>
                <w:sz w:val="16"/>
                <w:szCs w:val="16"/>
              </w:rPr>
              <w:t>CR for 38.101-1: Band combination corrections (Rel-18 Cat A)</w:t>
            </w:r>
          </w:p>
        </w:tc>
        <w:tc>
          <w:tcPr>
            <w:tcW w:w="708" w:type="dxa"/>
            <w:shd w:val="solid" w:color="FFFFFF" w:fill="auto"/>
          </w:tcPr>
          <w:p w14:paraId="5C07F89E" w14:textId="0A823D8C" w:rsidR="00E37C33" w:rsidRDefault="00E37C33" w:rsidP="00E37C33">
            <w:pPr>
              <w:pStyle w:val="TAC"/>
              <w:keepNext w:val="0"/>
              <w:rPr>
                <w:sz w:val="16"/>
                <w:szCs w:val="16"/>
              </w:rPr>
            </w:pPr>
            <w:r>
              <w:rPr>
                <w:sz w:val="16"/>
                <w:szCs w:val="16"/>
              </w:rPr>
              <w:t>18.1.0</w:t>
            </w:r>
          </w:p>
        </w:tc>
      </w:tr>
      <w:tr w:rsidR="00E37C33" w:rsidRPr="000670C6" w14:paraId="1FB3B962" w14:textId="77777777" w:rsidTr="002016CE">
        <w:trPr>
          <w:jc w:val="center"/>
        </w:trPr>
        <w:tc>
          <w:tcPr>
            <w:tcW w:w="800" w:type="dxa"/>
            <w:shd w:val="solid" w:color="FFFFFF" w:fill="auto"/>
          </w:tcPr>
          <w:p w14:paraId="0F8DDB09" w14:textId="615B65D6" w:rsidR="00E37C33" w:rsidRDefault="00E37C33" w:rsidP="00E37C33">
            <w:pPr>
              <w:pStyle w:val="TAC"/>
              <w:keepNext w:val="0"/>
              <w:rPr>
                <w:sz w:val="16"/>
                <w:szCs w:val="16"/>
              </w:rPr>
            </w:pPr>
            <w:r>
              <w:rPr>
                <w:sz w:val="16"/>
                <w:szCs w:val="16"/>
              </w:rPr>
              <w:t>2023-03</w:t>
            </w:r>
          </w:p>
        </w:tc>
        <w:tc>
          <w:tcPr>
            <w:tcW w:w="800" w:type="dxa"/>
            <w:shd w:val="solid" w:color="FFFFFF" w:fill="auto"/>
          </w:tcPr>
          <w:p w14:paraId="501894A0" w14:textId="0A5EBBFB" w:rsidR="00E37C33" w:rsidRDefault="00E37C33" w:rsidP="00E37C33">
            <w:pPr>
              <w:pStyle w:val="TAC"/>
              <w:keepNext w:val="0"/>
              <w:rPr>
                <w:sz w:val="14"/>
                <w:szCs w:val="14"/>
              </w:rPr>
            </w:pPr>
            <w:r>
              <w:rPr>
                <w:sz w:val="14"/>
                <w:szCs w:val="14"/>
              </w:rPr>
              <w:t>RAN#99</w:t>
            </w:r>
          </w:p>
        </w:tc>
        <w:tc>
          <w:tcPr>
            <w:tcW w:w="944" w:type="dxa"/>
            <w:shd w:val="solid" w:color="FFFFFF" w:fill="auto"/>
          </w:tcPr>
          <w:p w14:paraId="5A0AAC58" w14:textId="491F1CFD"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66828D39" w14:textId="74D4B1E3" w:rsidR="00E37C33" w:rsidRPr="00191D3D" w:rsidRDefault="00E37C33" w:rsidP="00191D3D">
            <w:pPr>
              <w:pStyle w:val="TAC"/>
              <w:rPr>
                <w:sz w:val="16"/>
                <w:szCs w:val="16"/>
              </w:rPr>
            </w:pPr>
            <w:r w:rsidRPr="00191D3D">
              <w:rPr>
                <w:sz w:val="16"/>
                <w:szCs w:val="16"/>
              </w:rPr>
              <w:t>1432</w:t>
            </w:r>
          </w:p>
        </w:tc>
        <w:tc>
          <w:tcPr>
            <w:tcW w:w="425" w:type="dxa"/>
            <w:shd w:val="solid" w:color="FFFFFF" w:fill="auto"/>
          </w:tcPr>
          <w:p w14:paraId="3970BB12" w14:textId="77777777" w:rsidR="00E37C33" w:rsidRPr="00191D3D" w:rsidRDefault="00E37C33" w:rsidP="00191D3D">
            <w:pPr>
              <w:pStyle w:val="TAC"/>
              <w:rPr>
                <w:sz w:val="16"/>
                <w:szCs w:val="16"/>
              </w:rPr>
            </w:pPr>
          </w:p>
        </w:tc>
        <w:tc>
          <w:tcPr>
            <w:tcW w:w="425" w:type="dxa"/>
            <w:shd w:val="solid" w:color="FFFFFF" w:fill="auto"/>
          </w:tcPr>
          <w:p w14:paraId="34C56294" w14:textId="1EB9531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36394B8" w14:textId="10E32F3A" w:rsidR="00E37C33" w:rsidRPr="00191D3D" w:rsidRDefault="00E37C33" w:rsidP="00E37C33">
            <w:pPr>
              <w:pStyle w:val="TAL"/>
              <w:keepNext w:val="0"/>
              <w:rPr>
                <w:sz w:val="16"/>
                <w:szCs w:val="16"/>
              </w:rPr>
            </w:pPr>
            <w:r w:rsidRPr="00191D3D">
              <w:rPr>
                <w:sz w:val="16"/>
                <w:szCs w:val="16"/>
              </w:rPr>
              <w:t>CR for 38.101-1: Clarification of PC1.5 requirements (Rel-18 Cat A)</w:t>
            </w:r>
          </w:p>
        </w:tc>
        <w:tc>
          <w:tcPr>
            <w:tcW w:w="708" w:type="dxa"/>
            <w:shd w:val="solid" w:color="FFFFFF" w:fill="auto"/>
          </w:tcPr>
          <w:p w14:paraId="6E4D1F39" w14:textId="417FDBC2" w:rsidR="00E37C33" w:rsidRDefault="00E37C33" w:rsidP="00E37C33">
            <w:pPr>
              <w:pStyle w:val="TAC"/>
              <w:keepNext w:val="0"/>
              <w:rPr>
                <w:sz w:val="16"/>
                <w:szCs w:val="16"/>
              </w:rPr>
            </w:pPr>
            <w:r>
              <w:rPr>
                <w:sz w:val="16"/>
                <w:szCs w:val="16"/>
              </w:rPr>
              <w:t>18.1.0</w:t>
            </w:r>
          </w:p>
        </w:tc>
      </w:tr>
      <w:tr w:rsidR="00E37C33" w:rsidRPr="000670C6" w14:paraId="584CF1B8" w14:textId="77777777" w:rsidTr="002016CE">
        <w:trPr>
          <w:jc w:val="center"/>
        </w:trPr>
        <w:tc>
          <w:tcPr>
            <w:tcW w:w="800" w:type="dxa"/>
            <w:shd w:val="solid" w:color="FFFFFF" w:fill="auto"/>
          </w:tcPr>
          <w:p w14:paraId="4CDB98D3" w14:textId="6F5E3B9C" w:rsidR="00E37C33" w:rsidRDefault="00E37C33" w:rsidP="00E37C33">
            <w:pPr>
              <w:pStyle w:val="TAC"/>
              <w:keepNext w:val="0"/>
              <w:rPr>
                <w:sz w:val="16"/>
                <w:szCs w:val="16"/>
              </w:rPr>
            </w:pPr>
            <w:r>
              <w:rPr>
                <w:sz w:val="16"/>
                <w:szCs w:val="16"/>
              </w:rPr>
              <w:t>2023-03</w:t>
            </w:r>
          </w:p>
        </w:tc>
        <w:tc>
          <w:tcPr>
            <w:tcW w:w="800" w:type="dxa"/>
            <w:shd w:val="solid" w:color="FFFFFF" w:fill="auto"/>
          </w:tcPr>
          <w:p w14:paraId="1F82C7A6" w14:textId="0D21CF0E" w:rsidR="00E37C33" w:rsidRDefault="00E37C33" w:rsidP="00E37C33">
            <w:pPr>
              <w:pStyle w:val="TAC"/>
              <w:keepNext w:val="0"/>
              <w:rPr>
                <w:sz w:val="14"/>
                <w:szCs w:val="14"/>
              </w:rPr>
            </w:pPr>
            <w:r>
              <w:rPr>
                <w:sz w:val="14"/>
                <w:szCs w:val="14"/>
              </w:rPr>
              <w:t>RAN#99</w:t>
            </w:r>
          </w:p>
        </w:tc>
        <w:tc>
          <w:tcPr>
            <w:tcW w:w="944" w:type="dxa"/>
            <w:shd w:val="solid" w:color="FFFFFF" w:fill="auto"/>
          </w:tcPr>
          <w:p w14:paraId="7731DB7B" w14:textId="49A7F153"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4EBDF605" w14:textId="46B57C7C" w:rsidR="00E37C33" w:rsidRPr="00191D3D" w:rsidRDefault="00E37C33" w:rsidP="00191D3D">
            <w:pPr>
              <w:pStyle w:val="TAC"/>
              <w:rPr>
                <w:sz w:val="16"/>
                <w:szCs w:val="16"/>
              </w:rPr>
            </w:pPr>
            <w:r w:rsidRPr="00191D3D">
              <w:rPr>
                <w:sz w:val="16"/>
                <w:szCs w:val="16"/>
              </w:rPr>
              <w:t>1436</w:t>
            </w:r>
          </w:p>
        </w:tc>
        <w:tc>
          <w:tcPr>
            <w:tcW w:w="425" w:type="dxa"/>
            <w:shd w:val="solid" w:color="FFFFFF" w:fill="auto"/>
          </w:tcPr>
          <w:p w14:paraId="6893ECDD" w14:textId="77777777" w:rsidR="00E37C33" w:rsidRPr="00191D3D" w:rsidRDefault="00E37C33" w:rsidP="00191D3D">
            <w:pPr>
              <w:pStyle w:val="TAC"/>
              <w:rPr>
                <w:sz w:val="16"/>
                <w:szCs w:val="16"/>
              </w:rPr>
            </w:pPr>
          </w:p>
        </w:tc>
        <w:tc>
          <w:tcPr>
            <w:tcW w:w="425" w:type="dxa"/>
            <w:shd w:val="solid" w:color="FFFFFF" w:fill="auto"/>
          </w:tcPr>
          <w:p w14:paraId="0DF2CC54" w14:textId="3B7586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6957787" w14:textId="76976C27" w:rsidR="00E37C33" w:rsidRPr="00191D3D" w:rsidRDefault="00E37C33" w:rsidP="00E37C33">
            <w:pPr>
              <w:pStyle w:val="TAL"/>
              <w:keepNext w:val="0"/>
              <w:rPr>
                <w:sz w:val="16"/>
                <w:szCs w:val="16"/>
              </w:rPr>
            </w:pPr>
            <w:r w:rsidRPr="00191D3D">
              <w:rPr>
                <w:sz w:val="16"/>
                <w:szCs w:val="16"/>
              </w:rPr>
              <w:t>CR to TS 38.101-1 on humidity condition for normal temperature</w:t>
            </w:r>
          </w:p>
        </w:tc>
        <w:tc>
          <w:tcPr>
            <w:tcW w:w="708" w:type="dxa"/>
            <w:shd w:val="solid" w:color="FFFFFF" w:fill="auto"/>
          </w:tcPr>
          <w:p w14:paraId="1F1734AF" w14:textId="611E6848" w:rsidR="00E37C33" w:rsidRDefault="00E37C33" w:rsidP="00E37C33">
            <w:pPr>
              <w:pStyle w:val="TAC"/>
              <w:keepNext w:val="0"/>
              <w:rPr>
                <w:sz w:val="16"/>
                <w:szCs w:val="16"/>
              </w:rPr>
            </w:pPr>
            <w:r>
              <w:rPr>
                <w:sz w:val="16"/>
                <w:szCs w:val="16"/>
              </w:rPr>
              <w:t>18.1.0</w:t>
            </w:r>
          </w:p>
        </w:tc>
      </w:tr>
      <w:tr w:rsidR="00E37C33" w:rsidRPr="000670C6" w14:paraId="33501E10" w14:textId="77777777" w:rsidTr="002016CE">
        <w:trPr>
          <w:jc w:val="center"/>
        </w:trPr>
        <w:tc>
          <w:tcPr>
            <w:tcW w:w="800" w:type="dxa"/>
            <w:shd w:val="solid" w:color="FFFFFF" w:fill="auto"/>
          </w:tcPr>
          <w:p w14:paraId="0B836130" w14:textId="6510F778" w:rsidR="00E37C33" w:rsidRDefault="00E37C33" w:rsidP="00E37C33">
            <w:pPr>
              <w:pStyle w:val="TAC"/>
              <w:keepNext w:val="0"/>
              <w:rPr>
                <w:sz w:val="16"/>
                <w:szCs w:val="16"/>
              </w:rPr>
            </w:pPr>
            <w:r>
              <w:rPr>
                <w:sz w:val="16"/>
                <w:szCs w:val="16"/>
              </w:rPr>
              <w:t>2023-03</w:t>
            </w:r>
          </w:p>
        </w:tc>
        <w:tc>
          <w:tcPr>
            <w:tcW w:w="800" w:type="dxa"/>
            <w:shd w:val="solid" w:color="FFFFFF" w:fill="auto"/>
          </w:tcPr>
          <w:p w14:paraId="4A342177" w14:textId="56F296F3" w:rsidR="00E37C33" w:rsidRDefault="00E37C33" w:rsidP="00E37C33">
            <w:pPr>
              <w:pStyle w:val="TAC"/>
              <w:keepNext w:val="0"/>
              <w:rPr>
                <w:sz w:val="14"/>
                <w:szCs w:val="14"/>
              </w:rPr>
            </w:pPr>
            <w:r>
              <w:rPr>
                <w:sz w:val="14"/>
                <w:szCs w:val="14"/>
              </w:rPr>
              <w:t>RAN#99</w:t>
            </w:r>
          </w:p>
        </w:tc>
        <w:tc>
          <w:tcPr>
            <w:tcW w:w="944" w:type="dxa"/>
            <w:shd w:val="solid" w:color="FFFFFF" w:fill="auto"/>
          </w:tcPr>
          <w:p w14:paraId="4CF4A075" w14:textId="4AE1C7B5" w:rsidR="00E37C33" w:rsidRPr="00191D3D" w:rsidRDefault="00E37C33" w:rsidP="00191D3D">
            <w:pPr>
              <w:pStyle w:val="TAL"/>
              <w:rPr>
                <w:sz w:val="16"/>
                <w:szCs w:val="16"/>
              </w:rPr>
            </w:pPr>
            <w:r w:rsidRPr="00191D3D">
              <w:rPr>
                <w:sz w:val="16"/>
                <w:szCs w:val="16"/>
              </w:rPr>
              <w:t>RP-230545</w:t>
            </w:r>
          </w:p>
        </w:tc>
        <w:tc>
          <w:tcPr>
            <w:tcW w:w="575" w:type="dxa"/>
            <w:shd w:val="solid" w:color="FFFFFF" w:fill="auto"/>
          </w:tcPr>
          <w:p w14:paraId="5FBC7441" w14:textId="26C13393" w:rsidR="00E37C33" w:rsidRPr="00191D3D" w:rsidRDefault="00E37C33" w:rsidP="00191D3D">
            <w:pPr>
              <w:pStyle w:val="TAC"/>
              <w:rPr>
                <w:sz w:val="16"/>
                <w:szCs w:val="16"/>
              </w:rPr>
            </w:pPr>
            <w:r w:rsidRPr="00191D3D">
              <w:rPr>
                <w:sz w:val="16"/>
                <w:szCs w:val="16"/>
              </w:rPr>
              <w:t>1439</w:t>
            </w:r>
          </w:p>
        </w:tc>
        <w:tc>
          <w:tcPr>
            <w:tcW w:w="425" w:type="dxa"/>
            <w:shd w:val="solid" w:color="FFFFFF" w:fill="auto"/>
          </w:tcPr>
          <w:p w14:paraId="5BC4D3F4" w14:textId="77777777" w:rsidR="00E37C33" w:rsidRPr="00191D3D" w:rsidRDefault="00E37C33" w:rsidP="00191D3D">
            <w:pPr>
              <w:pStyle w:val="TAC"/>
              <w:rPr>
                <w:sz w:val="16"/>
                <w:szCs w:val="16"/>
              </w:rPr>
            </w:pPr>
          </w:p>
        </w:tc>
        <w:tc>
          <w:tcPr>
            <w:tcW w:w="425" w:type="dxa"/>
            <w:shd w:val="solid" w:color="FFFFFF" w:fill="auto"/>
          </w:tcPr>
          <w:p w14:paraId="29041886" w14:textId="5CE464B8"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1D2DA134" w14:textId="2A1D1B31" w:rsidR="00E37C33" w:rsidRPr="00191D3D" w:rsidRDefault="00E37C33" w:rsidP="00E37C33">
            <w:pPr>
              <w:pStyle w:val="TAL"/>
              <w:keepNext w:val="0"/>
              <w:rPr>
                <w:sz w:val="16"/>
                <w:szCs w:val="16"/>
              </w:rPr>
            </w:pPr>
            <w:r w:rsidRPr="00191D3D">
              <w:rPr>
                <w:sz w:val="16"/>
                <w:szCs w:val="16"/>
              </w:rPr>
              <w:t>Big CR to reflect the completed NR inter-band CA DC combinations for  3 bands DL with x bands UL (x=1,2) into TS 38.101-1</w:t>
            </w:r>
          </w:p>
        </w:tc>
        <w:tc>
          <w:tcPr>
            <w:tcW w:w="708" w:type="dxa"/>
            <w:shd w:val="solid" w:color="FFFFFF" w:fill="auto"/>
          </w:tcPr>
          <w:p w14:paraId="7A8DF72B" w14:textId="669384F2" w:rsidR="00E37C33" w:rsidRDefault="00E37C33" w:rsidP="00E37C33">
            <w:pPr>
              <w:pStyle w:val="TAC"/>
              <w:keepNext w:val="0"/>
              <w:rPr>
                <w:sz w:val="16"/>
                <w:szCs w:val="16"/>
              </w:rPr>
            </w:pPr>
            <w:r>
              <w:rPr>
                <w:sz w:val="16"/>
                <w:szCs w:val="16"/>
              </w:rPr>
              <w:t>18.1.0</w:t>
            </w:r>
          </w:p>
        </w:tc>
      </w:tr>
      <w:tr w:rsidR="00E37C33" w:rsidRPr="000670C6" w14:paraId="791441D8" w14:textId="77777777" w:rsidTr="002016CE">
        <w:trPr>
          <w:jc w:val="center"/>
        </w:trPr>
        <w:tc>
          <w:tcPr>
            <w:tcW w:w="800" w:type="dxa"/>
            <w:shd w:val="solid" w:color="FFFFFF" w:fill="auto"/>
          </w:tcPr>
          <w:p w14:paraId="239E25F4" w14:textId="3395D8BF" w:rsidR="00E37C33" w:rsidRDefault="00E37C33" w:rsidP="00E37C33">
            <w:pPr>
              <w:pStyle w:val="TAC"/>
              <w:keepNext w:val="0"/>
              <w:rPr>
                <w:sz w:val="16"/>
                <w:szCs w:val="16"/>
              </w:rPr>
            </w:pPr>
            <w:r>
              <w:rPr>
                <w:sz w:val="16"/>
                <w:szCs w:val="16"/>
              </w:rPr>
              <w:t>2023-03</w:t>
            </w:r>
          </w:p>
        </w:tc>
        <w:tc>
          <w:tcPr>
            <w:tcW w:w="800" w:type="dxa"/>
            <w:shd w:val="solid" w:color="FFFFFF" w:fill="auto"/>
          </w:tcPr>
          <w:p w14:paraId="0522C8D4" w14:textId="16A8E384" w:rsidR="00E37C33" w:rsidRDefault="00E37C33" w:rsidP="00E37C33">
            <w:pPr>
              <w:pStyle w:val="TAC"/>
              <w:keepNext w:val="0"/>
              <w:rPr>
                <w:sz w:val="14"/>
                <w:szCs w:val="14"/>
              </w:rPr>
            </w:pPr>
            <w:r>
              <w:rPr>
                <w:sz w:val="14"/>
                <w:szCs w:val="14"/>
              </w:rPr>
              <w:t>RAN#99</w:t>
            </w:r>
          </w:p>
        </w:tc>
        <w:tc>
          <w:tcPr>
            <w:tcW w:w="944" w:type="dxa"/>
            <w:shd w:val="solid" w:color="FFFFFF" w:fill="auto"/>
          </w:tcPr>
          <w:p w14:paraId="227F0F8F" w14:textId="52B73A54"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7F84B0AB" w14:textId="40F8CA46" w:rsidR="00E37C33" w:rsidRPr="00191D3D" w:rsidRDefault="00E37C33" w:rsidP="00191D3D">
            <w:pPr>
              <w:pStyle w:val="TAC"/>
              <w:rPr>
                <w:sz w:val="16"/>
                <w:szCs w:val="16"/>
              </w:rPr>
            </w:pPr>
            <w:r w:rsidRPr="00191D3D">
              <w:rPr>
                <w:sz w:val="16"/>
                <w:szCs w:val="16"/>
              </w:rPr>
              <w:t>1441</w:t>
            </w:r>
          </w:p>
        </w:tc>
        <w:tc>
          <w:tcPr>
            <w:tcW w:w="425" w:type="dxa"/>
            <w:shd w:val="solid" w:color="FFFFFF" w:fill="auto"/>
          </w:tcPr>
          <w:p w14:paraId="207A9A84" w14:textId="77777777" w:rsidR="00E37C33" w:rsidRPr="00191D3D" w:rsidRDefault="00E37C33" w:rsidP="00191D3D">
            <w:pPr>
              <w:pStyle w:val="TAC"/>
              <w:rPr>
                <w:sz w:val="16"/>
                <w:szCs w:val="16"/>
              </w:rPr>
            </w:pPr>
          </w:p>
        </w:tc>
        <w:tc>
          <w:tcPr>
            <w:tcW w:w="425" w:type="dxa"/>
            <w:shd w:val="solid" w:color="FFFFFF" w:fill="auto"/>
          </w:tcPr>
          <w:p w14:paraId="1A868050" w14:textId="2374BAB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4F5460B" w14:textId="39A8E691" w:rsidR="00E37C33" w:rsidRPr="00191D3D" w:rsidRDefault="00E37C33" w:rsidP="00E37C33">
            <w:pPr>
              <w:pStyle w:val="TAL"/>
              <w:keepNext w:val="0"/>
              <w:rPr>
                <w:sz w:val="16"/>
                <w:szCs w:val="16"/>
              </w:rPr>
            </w:pPr>
            <w:r w:rsidRPr="00191D3D">
              <w:rPr>
                <w:sz w:val="16"/>
                <w:szCs w:val="16"/>
              </w:rPr>
              <w:t>CR for TS 38.101-1 on cleanups for V2X operating bands and channel bandwidth (R18_CAT_A)</w:t>
            </w:r>
          </w:p>
        </w:tc>
        <w:tc>
          <w:tcPr>
            <w:tcW w:w="708" w:type="dxa"/>
            <w:shd w:val="solid" w:color="FFFFFF" w:fill="auto"/>
          </w:tcPr>
          <w:p w14:paraId="408CEAB0" w14:textId="44601C3E" w:rsidR="00E37C33" w:rsidRDefault="00E37C33" w:rsidP="00E37C33">
            <w:pPr>
              <w:pStyle w:val="TAC"/>
              <w:keepNext w:val="0"/>
              <w:rPr>
                <w:sz w:val="16"/>
                <w:szCs w:val="16"/>
              </w:rPr>
            </w:pPr>
            <w:r>
              <w:rPr>
                <w:sz w:val="16"/>
                <w:szCs w:val="16"/>
              </w:rPr>
              <w:t>18.1.0</w:t>
            </w:r>
          </w:p>
        </w:tc>
      </w:tr>
      <w:tr w:rsidR="00E37C33" w:rsidRPr="000670C6" w14:paraId="29E60C47" w14:textId="77777777" w:rsidTr="002016CE">
        <w:trPr>
          <w:jc w:val="center"/>
        </w:trPr>
        <w:tc>
          <w:tcPr>
            <w:tcW w:w="800" w:type="dxa"/>
            <w:shd w:val="solid" w:color="FFFFFF" w:fill="auto"/>
          </w:tcPr>
          <w:p w14:paraId="192EE87E" w14:textId="682D0768" w:rsidR="00E37C33" w:rsidRDefault="00E37C33" w:rsidP="00E37C33">
            <w:pPr>
              <w:pStyle w:val="TAC"/>
              <w:keepNext w:val="0"/>
              <w:rPr>
                <w:sz w:val="16"/>
                <w:szCs w:val="16"/>
              </w:rPr>
            </w:pPr>
            <w:r>
              <w:rPr>
                <w:sz w:val="16"/>
                <w:szCs w:val="16"/>
              </w:rPr>
              <w:t>2023-03</w:t>
            </w:r>
          </w:p>
        </w:tc>
        <w:tc>
          <w:tcPr>
            <w:tcW w:w="800" w:type="dxa"/>
            <w:shd w:val="solid" w:color="FFFFFF" w:fill="auto"/>
          </w:tcPr>
          <w:p w14:paraId="3799E857" w14:textId="2282136C" w:rsidR="00E37C33" w:rsidRDefault="00E37C33" w:rsidP="00E37C33">
            <w:pPr>
              <w:pStyle w:val="TAC"/>
              <w:keepNext w:val="0"/>
              <w:rPr>
                <w:sz w:val="14"/>
                <w:szCs w:val="14"/>
              </w:rPr>
            </w:pPr>
            <w:r>
              <w:rPr>
                <w:sz w:val="14"/>
                <w:szCs w:val="14"/>
              </w:rPr>
              <w:t>RAN#99</w:t>
            </w:r>
          </w:p>
        </w:tc>
        <w:tc>
          <w:tcPr>
            <w:tcW w:w="944" w:type="dxa"/>
            <w:shd w:val="solid" w:color="FFFFFF" w:fill="auto"/>
          </w:tcPr>
          <w:p w14:paraId="26731EC9" w14:textId="5A457E9B"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2970BBF2" w14:textId="502AFB48" w:rsidR="00E37C33" w:rsidRPr="00191D3D" w:rsidRDefault="00E37C33" w:rsidP="00191D3D">
            <w:pPr>
              <w:pStyle w:val="TAC"/>
              <w:rPr>
                <w:sz w:val="16"/>
                <w:szCs w:val="16"/>
              </w:rPr>
            </w:pPr>
            <w:r w:rsidRPr="00191D3D">
              <w:rPr>
                <w:sz w:val="16"/>
                <w:szCs w:val="16"/>
              </w:rPr>
              <w:t>1459</w:t>
            </w:r>
          </w:p>
        </w:tc>
        <w:tc>
          <w:tcPr>
            <w:tcW w:w="425" w:type="dxa"/>
            <w:shd w:val="solid" w:color="FFFFFF" w:fill="auto"/>
          </w:tcPr>
          <w:p w14:paraId="64E6EBDC" w14:textId="77777777" w:rsidR="00E37C33" w:rsidRPr="00191D3D" w:rsidRDefault="00E37C33" w:rsidP="00191D3D">
            <w:pPr>
              <w:pStyle w:val="TAC"/>
              <w:rPr>
                <w:sz w:val="16"/>
                <w:szCs w:val="16"/>
              </w:rPr>
            </w:pPr>
          </w:p>
        </w:tc>
        <w:tc>
          <w:tcPr>
            <w:tcW w:w="425" w:type="dxa"/>
            <w:shd w:val="solid" w:color="FFFFFF" w:fill="auto"/>
          </w:tcPr>
          <w:p w14:paraId="09F33290" w14:textId="1BF6D0F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1E77768" w14:textId="1FA21242" w:rsidR="00E37C33" w:rsidRPr="00191D3D" w:rsidRDefault="00E37C33" w:rsidP="00E37C33">
            <w:pPr>
              <w:pStyle w:val="TAL"/>
              <w:keepNext w:val="0"/>
              <w:rPr>
                <w:sz w:val="16"/>
                <w:szCs w:val="16"/>
              </w:rPr>
            </w:pPr>
            <w:r w:rsidRPr="00191D3D">
              <w:rPr>
                <w:sz w:val="16"/>
                <w:szCs w:val="16"/>
              </w:rPr>
              <w:t>Output power for NS_38, NS_40, and NS_41</w:t>
            </w:r>
          </w:p>
        </w:tc>
        <w:tc>
          <w:tcPr>
            <w:tcW w:w="708" w:type="dxa"/>
            <w:shd w:val="solid" w:color="FFFFFF" w:fill="auto"/>
          </w:tcPr>
          <w:p w14:paraId="37DCBA5B" w14:textId="362858AE" w:rsidR="00E37C33" w:rsidRDefault="00E37C33" w:rsidP="00E37C33">
            <w:pPr>
              <w:pStyle w:val="TAC"/>
              <w:keepNext w:val="0"/>
              <w:rPr>
                <w:sz w:val="16"/>
                <w:szCs w:val="16"/>
              </w:rPr>
            </w:pPr>
            <w:r>
              <w:rPr>
                <w:sz w:val="16"/>
                <w:szCs w:val="16"/>
              </w:rPr>
              <w:t>18.1.0</w:t>
            </w:r>
          </w:p>
        </w:tc>
      </w:tr>
      <w:tr w:rsidR="00E37C33" w:rsidRPr="000670C6" w14:paraId="5F0C6563" w14:textId="77777777" w:rsidTr="002016CE">
        <w:trPr>
          <w:jc w:val="center"/>
        </w:trPr>
        <w:tc>
          <w:tcPr>
            <w:tcW w:w="800" w:type="dxa"/>
            <w:shd w:val="solid" w:color="FFFFFF" w:fill="auto"/>
          </w:tcPr>
          <w:p w14:paraId="7971C3C0" w14:textId="732FECA0" w:rsidR="00E37C33" w:rsidRDefault="00E37C33" w:rsidP="00E37C33">
            <w:pPr>
              <w:pStyle w:val="TAC"/>
              <w:keepNext w:val="0"/>
              <w:rPr>
                <w:sz w:val="16"/>
                <w:szCs w:val="16"/>
              </w:rPr>
            </w:pPr>
            <w:r>
              <w:rPr>
                <w:sz w:val="16"/>
                <w:szCs w:val="16"/>
              </w:rPr>
              <w:t>2023-03</w:t>
            </w:r>
          </w:p>
        </w:tc>
        <w:tc>
          <w:tcPr>
            <w:tcW w:w="800" w:type="dxa"/>
            <w:shd w:val="solid" w:color="FFFFFF" w:fill="auto"/>
          </w:tcPr>
          <w:p w14:paraId="1C6F934A" w14:textId="1095A087" w:rsidR="00E37C33" w:rsidRDefault="00E37C33" w:rsidP="00E37C33">
            <w:pPr>
              <w:pStyle w:val="TAC"/>
              <w:keepNext w:val="0"/>
              <w:rPr>
                <w:sz w:val="14"/>
                <w:szCs w:val="14"/>
              </w:rPr>
            </w:pPr>
            <w:r>
              <w:rPr>
                <w:sz w:val="14"/>
                <w:szCs w:val="14"/>
              </w:rPr>
              <w:t>RAN#99</w:t>
            </w:r>
          </w:p>
        </w:tc>
        <w:tc>
          <w:tcPr>
            <w:tcW w:w="944" w:type="dxa"/>
            <w:shd w:val="solid" w:color="FFFFFF" w:fill="auto"/>
          </w:tcPr>
          <w:p w14:paraId="7F723F24" w14:textId="3716F533"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CED504C" w14:textId="66BBB5CC" w:rsidR="00E37C33" w:rsidRPr="00191D3D" w:rsidRDefault="00E37C33" w:rsidP="00191D3D">
            <w:pPr>
              <w:pStyle w:val="TAC"/>
              <w:rPr>
                <w:sz w:val="16"/>
                <w:szCs w:val="16"/>
              </w:rPr>
            </w:pPr>
            <w:r w:rsidRPr="00191D3D">
              <w:rPr>
                <w:sz w:val="16"/>
                <w:szCs w:val="16"/>
              </w:rPr>
              <w:t>1464</w:t>
            </w:r>
          </w:p>
        </w:tc>
        <w:tc>
          <w:tcPr>
            <w:tcW w:w="425" w:type="dxa"/>
            <w:shd w:val="solid" w:color="FFFFFF" w:fill="auto"/>
          </w:tcPr>
          <w:p w14:paraId="172E5625" w14:textId="4A3A4F0A"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7AB7772" w14:textId="39F71D1B"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8123E7C" w14:textId="27A32FB1" w:rsidR="00E37C33" w:rsidRPr="00191D3D" w:rsidRDefault="00E37C33" w:rsidP="00E37C33">
            <w:pPr>
              <w:pStyle w:val="TAL"/>
              <w:keepNext w:val="0"/>
              <w:rPr>
                <w:sz w:val="16"/>
                <w:szCs w:val="16"/>
              </w:rPr>
            </w:pPr>
            <w:r w:rsidRPr="00191D3D">
              <w:rPr>
                <w:sz w:val="16"/>
                <w:szCs w:val="16"/>
              </w:rPr>
              <w:t>CR to TS 38.101-1 Rel-18 Minimum guardband and missing ULCA power class</w:t>
            </w:r>
          </w:p>
        </w:tc>
        <w:tc>
          <w:tcPr>
            <w:tcW w:w="708" w:type="dxa"/>
            <w:shd w:val="solid" w:color="FFFFFF" w:fill="auto"/>
          </w:tcPr>
          <w:p w14:paraId="2EF3EE5E" w14:textId="44DEE31A" w:rsidR="00E37C33" w:rsidRDefault="00E37C33" w:rsidP="00E37C33">
            <w:pPr>
              <w:pStyle w:val="TAC"/>
              <w:keepNext w:val="0"/>
              <w:rPr>
                <w:sz w:val="16"/>
                <w:szCs w:val="16"/>
              </w:rPr>
            </w:pPr>
            <w:r>
              <w:rPr>
                <w:sz w:val="16"/>
                <w:szCs w:val="16"/>
              </w:rPr>
              <w:t>18.1.0</w:t>
            </w:r>
          </w:p>
        </w:tc>
      </w:tr>
      <w:tr w:rsidR="00E37C33" w:rsidRPr="000670C6" w14:paraId="07DC05C5" w14:textId="77777777" w:rsidTr="002016CE">
        <w:trPr>
          <w:jc w:val="center"/>
        </w:trPr>
        <w:tc>
          <w:tcPr>
            <w:tcW w:w="800" w:type="dxa"/>
            <w:shd w:val="solid" w:color="FFFFFF" w:fill="auto"/>
          </w:tcPr>
          <w:p w14:paraId="799A6D9D" w14:textId="573C0BD2" w:rsidR="00E37C33" w:rsidRDefault="00E37C33" w:rsidP="00E37C33">
            <w:pPr>
              <w:pStyle w:val="TAC"/>
              <w:keepNext w:val="0"/>
              <w:rPr>
                <w:sz w:val="16"/>
                <w:szCs w:val="16"/>
              </w:rPr>
            </w:pPr>
            <w:r>
              <w:rPr>
                <w:sz w:val="16"/>
                <w:szCs w:val="16"/>
              </w:rPr>
              <w:t>2023-03</w:t>
            </w:r>
          </w:p>
        </w:tc>
        <w:tc>
          <w:tcPr>
            <w:tcW w:w="800" w:type="dxa"/>
            <w:shd w:val="solid" w:color="FFFFFF" w:fill="auto"/>
          </w:tcPr>
          <w:p w14:paraId="346C1A65" w14:textId="359E5AA5" w:rsidR="00E37C33" w:rsidRDefault="00E37C33" w:rsidP="00E37C33">
            <w:pPr>
              <w:pStyle w:val="TAC"/>
              <w:keepNext w:val="0"/>
              <w:rPr>
                <w:sz w:val="14"/>
                <w:szCs w:val="14"/>
              </w:rPr>
            </w:pPr>
            <w:r>
              <w:rPr>
                <w:sz w:val="14"/>
                <w:szCs w:val="14"/>
              </w:rPr>
              <w:t>RAN#99</w:t>
            </w:r>
          </w:p>
        </w:tc>
        <w:tc>
          <w:tcPr>
            <w:tcW w:w="944" w:type="dxa"/>
            <w:shd w:val="solid" w:color="FFFFFF" w:fill="auto"/>
          </w:tcPr>
          <w:p w14:paraId="323D5FFF" w14:textId="06C966CB" w:rsidR="00E37C33" w:rsidRPr="00191D3D" w:rsidRDefault="00E37C33" w:rsidP="00191D3D">
            <w:pPr>
              <w:pStyle w:val="TAL"/>
              <w:rPr>
                <w:sz w:val="16"/>
                <w:szCs w:val="16"/>
              </w:rPr>
            </w:pPr>
            <w:r w:rsidRPr="00191D3D">
              <w:rPr>
                <w:sz w:val="16"/>
                <w:szCs w:val="16"/>
              </w:rPr>
              <w:t>RP-230533</w:t>
            </w:r>
          </w:p>
        </w:tc>
        <w:tc>
          <w:tcPr>
            <w:tcW w:w="575" w:type="dxa"/>
            <w:shd w:val="solid" w:color="FFFFFF" w:fill="auto"/>
          </w:tcPr>
          <w:p w14:paraId="7798822A" w14:textId="582472EB" w:rsidR="00E37C33" w:rsidRPr="00191D3D" w:rsidRDefault="00E37C33" w:rsidP="00191D3D">
            <w:pPr>
              <w:pStyle w:val="TAC"/>
              <w:rPr>
                <w:sz w:val="16"/>
                <w:szCs w:val="16"/>
              </w:rPr>
            </w:pPr>
            <w:r w:rsidRPr="00191D3D">
              <w:rPr>
                <w:sz w:val="16"/>
                <w:szCs w:val="16"/>
              </w:rPr>
              <w:t>1467</w:t>
            </w:r>
          </w:p>
        </w:tc>
        <w:tc>
          <w:tcPr>
            <w:tcW w:w="425" w:type="dxa"/>
            <w:shd w:val="solid" w:color="FFFFFF" w:fill="auto"/>
          </w:tcPr>
          <w:p w14:paraId="30C67EDE" w14:textId="77777777" w:rsidR="00E37C33" w:rsidRPr="00191D3D" w:rsidRDefault="00E37C33" w:rsidP="00191D3D">
            <w:pPr>
              <w:pStyle w:val="TAC"/>
              <w:rPr>
                <w:sz w:val="16"/>
                <w:szCs w:val="16"/>
              </w:rPr>
            </w:pPr>
          </w:p>
        </w:tc>
        <w:tc>
          <w:tcPr>
            <w:tcW w:w="425" w:type="dxa"/>
            <w:shd w:val="solid" w:color="FFFFFF" w:fill="auto"/>
          </w:tcPr>
          <w:p w14:paraId="49FDDCFF" w14:textId="0959809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2B13EE04" w14:textId="3A69583E" w:rsidR="00E37C33" w:rsidRPr="00191D3D" w:rsidRDefault="00E37C33" w:rsidP="00E37C33">
            <w:pPr>
              <w:pStyle w:val="TAL"/>
              <w:keepNext w:val="0"/>
              <w:rPr>
                <w:sz w:val="16"/>
                <w:szCs w:val="16"/>
              </w:rPr>
            </w:pPr>
            <w:r w:rsidRPr="00191D3D">
              <w:rPr>
                <w:sz w:val="16"/>
                <w:szCs w:val="16"/>
              </w:rPr>
              <w:t>Corection to Band n105 in coexistence table</w:t>
            </w:r>
          </w:p>
        </w:tc>
        <w:tc>
          <w:tcPr>
            <w:tcW w:w="708" w:type="dxa"/>
            <w:shd w:val="solid" w:color="FFFFFF" w:fill="auto"/>
          </w:tcPr>
          <w:p w14:paraId="369EDEF4" w14:textId="35BB38C2" w:rsidR="00E37C33" w:rsidRDefault="00E37C33" w:rsidP="00E37C33">
            <w:pPr>
              <w:pStyle w:val="TAC"/>
              <w:keepNext w:val="0"/>
              <w:rPr>
                <w:sz w:val="16"/>
                <w:szCs w:val="16"/>
              </w:rPr>
            </w:pPr>
            <w:r>
              <w:rPr>
                <w:sz w:val="16"/>
                <w:szCs w:val="16"/>
              </w:rPr>
              <w:t>18.1.0</w:t>
            </w:r>
          </w:p>
        </w:tc>
      </w:tr>
      <w:tr w:rsidR="00E37C33" w:rsidRPr="000670C6" w14:paraId="1B1D30C1" w14:textId="77777777" w:rsidTr="002016CE">
        <w:trPr>
          <w:jc w:val="center"/>
        </w:trPr>
        <w:tc>
          <w:tcPr>
            <w:tcW w:w="800" w:type="dxa"/>
            <w:shd w:val="solid" w:color="FFFFFF" w:fill="auto"/>
          </w:tcPr>
          <w:p w14:paraId="1ED602DA" w14:textId="1708403D" w:rsidR="00E37C33" w:rsidRDefault="00E37C33" w:rsidP="00E37C33">
            <w:pPr>
              <w:pStyle w:val="TAC"/>
              <w:keepNext w:val="0"/>
              <w:rPr>
                <w:sz w:val="16"/>
                <w:szCs w:val="16"/>
              </w:rPr>
            </w:pPr>
            <w:r>
              <w:rPr>
                <w:sz w:val="16"/>
                <w:szCs w:val="16"/>
              </w:rPr>
              <w:t>2023-03</w:t>
            </w:r>
          </w:p>
        </w:tc>
        <w:tc>
          <w:tcPr>
            <w:tcW w:w="800" w:type="dxa"/>
            <w:shd w:val="solid" w:color="FFFFFF" w:fill="auto"/>
          </w:tcPr>
          <w:p w14:paraId="13382616" w14:textId="329524E6" w:rsidR="00E37C33" w:rsidRDefault="00E37C33" w:rsidP="00E37C33">
            <w:pPr>
              <w:pStyle w:val="TAC"/>
              <w:keepNext w:val="0"/>
              <w:rPr>
                <w:sz w:val="14"/>
                <w:szCs w:val="14"/>
              </w:rPr>
            </w:pPr>
            <w:r>
              <w:rPr>
                <w:sz w:val="14"/>
                <w:szCs w:val="14"/>
              </w:rPr>
              <w:t>RAN#99</w:t>
            </w:r>
          </w:p>
        </w:tc>
        <w:tc>
          <w:tcPr>
            <w:tcW w:w="944" w:type="dxa"/>
            <w:shd w:val="solid" w:color="FFFFFF" w:fill="auto"/>
          </w:tcPr>
          <w:p w14:paraId="6C19D901" w14:textId="7779353C"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6A6F25A" w14:textId="49A78EFA" w:rsidR="00E37C33" w:rsidRPr="00191D3D" w:rsidRDefault="00E37C33" w:rsidP="00191D3D">
            <w:pPr>
              <w:pStyle w:val="TAC"/>
              <w:rPr>
                <w:sz w:val="16"/>
                <w:szCs w:val="16"/>
              </w:rPr>
            </w:pPr>
            <w:r w:rsidRPr="00191D3D">
              <w:rPr>
                <w:sz w:val="16"/>
                <w:szCs w:val="16"/>
              </w:rPr>
              <w:t>1469</w:t>
            </w:r>
          </w:p>
        </w:tc>
        <w:tc>
          <w:tcPr>
            <w:tcW w:w="425" w:type="dxa"/>
            <w:shd w:val="solid" w:color="FFFFFF" w:fill="auto"/>
          </w:tcPr>
          <w:p w14:paraId="3DAC2B41" w14:textId="77777777" w:rsidR="00E37C33" w:rsidRPr="00191D3D" w:rsidRDefault="00E37C33" w:rsidP="00191D3D">
            <w:pPr>
              <w:pStyle w:val="TAC"/>
              <w:rPr>
                <w:sz w:val="16"/>
                <w:szCs w:val="16"/>
              </w:rPr>
            </w:pPr>
          </w:p>
        </w:tc>
        <w:tc>
          <w:tcPr>
            <w:tcW w:w="425" w:type="dxa"/>
            <w:shd w:val="solid" w:color="FFFFFF" w:fill="auto"/>
          </w:tcPr>
          <w:p w14:paraId="11043E2C" w14:textId="3C24F06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AD1E47D" w14:textId="766B0C2D" w:rsidR="00E37C33" w:rsidRPr="00191D3D" w:rsidRDefault="00E37C33" w:rsidP="00E37C33">
            <w:pPr>
              <w:pStyle w:val="TAL"/>
              <w:keepNext w:val="0"/>
              <w:rPr>
                <w:sz w:val="16"/>
                <w:szCs w:val="16"/>
              </w:rPr>
            </w:pPr>
            <w:r w:rsidRPr="00191D3D">
              <w:rPr>
                <w:sz w:val="16"/>
                <w:szCs w:val="16"/>
              </w:rPr>
              <w:t>CR for TS 38.101-1, Correction of minor errors in suffix E (NR V2X/Sidelink) requirements</w:t>
            </w:r>
          </w:p>
        </w:tc>
        <w:tc>
          <w:tcPr>
            <w:tcW w:w="708" w:type="dxa"/>
            <w:shd w:val="solid" w:color="FFFFFF" w:fill="auto"/>
          </w:tcPr>
          <w:p w14:paraId="11378CB2" w14:textId="6A7D3BEC" w:rsidR="00E37C33" w:rsidRDefault="00E37C33" w:rsidP="00E37C33">
            <w:pPr>
              <w:pStyle w:val="TAC"/>
              <w:keepNext w:val="0"/>
              <w:rPr>
                <w:sz w:val="16"/>
                <w:szCs w:val="16"/>
              </w:rPr>
            </w:pPr>
            <w:r>
              <w:rPr>
                <w:sz w:val="16"/>
                <w:szCs w:val="16"/>
              </w:rPr>
              <w:t>18.1.0</w:t>
            </w:r>
          </w:p>
        </w:tc>
      </w:tr>
      <w:tr w:rsidR="00E37C33" w:rsidRPr="000670C6" w14:paraId="10D33FD3" w14:textId="77777777" w:rsidTr="002016CE">
        <w:trPr>
          <w:jc w:val="center"/>
        </w:trPr>
        <w:tc>
          <w:tcPr>
            <w:tcW w:w="800" w:type="dxa"/>
            <w:shd w:val="solid" w:color="FFFFFF" w:fill="auto"/>
          </w:tcPr>
          <w:p w14:paraId="49E41668" w14:textId="1EB56300" w:rsidR="00E37C33" w:rsidRDefault="00E37C33" w:rsidP="00E37C33">
            <w:pPr>
              <w:pStyle w:val="TAC"/>
              <w:keepNext w:val="0"/>
              <w:rPr>
                <w:sz w:val="16"/>
                <w:szCs w:val="16"/>
              </w:rPr>
            </w:pPr>
            <w:r>
              <w:rPr>
                <w:sz w:val="16"/>
                <w:szCs w:val="16"/>
              </w:rPr>
              <w:t>2023-03</w:t>
            </w:r>
          </w:p>
        </w:tc>
        <w:tc>
          <w:tcPr>
            <w:tcW w:w="800" w:type="dxa"/>
            <w:shd w:val="solid" w:color="FFFFFF" w:fill="auto"/>
          </w:tcPr>
          <w:p w14:paraId="4E3C79C2" w14:textId="2FA3A981" w:rsidR="00E37C33" w:rsidRDefault="00E37C33" w:rsidP="00E37C33">
            <w:pPr>
              <w:pStyle w:val="TAC"/>
              <w:keepNext w:val="0"/>
              <w:rPr>
                <w:sz w:val="14"/>
                <w:szCs w:val="14"/>
              </w:rPr>
            </w:pPr>
            <w:r>
              <w:rPr>
                <w:sz w:val="14"/>
                <w:szCs w:val="14"/>
              </w:rPr>
              <w:t>RAN#99</w:t>
            </w:r>
          </w:p>
        </w:tc>
        <w:tc>
          <w:tcPr>
            <w:tcW w:w="944" w:type="dxa"/>
            <w:shd w:val="solid" w:color="FFFFFF" w:fill="auto"/>
          </w:tcPr>
          <w:p w14:paraId="0117E97D" w14:textId="7FFC478A"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0D650401" w14:textId="70276240" w:rsidR="00E37C33" w:rsidRPr="00191D3D" w:rsidRDefault="00E37C33" w:rsidP="00191D3D">
            <w:pPr>
              <w:pStyle w:val="TAC"/>
              <w:rPr>
                <w:sz w:val="16"/>
                <w:szCs w:val="16"/>
              </w:rPr>
            </w:pPr>
            <w:r w:rsidRPr="00191D3D">
              <w:rPr>
                <w:sz w:val="16"/>
                <w:szCs w:val="16"/>
              </w:rPr>
              <w:t>1471</w:t>
            </w:r>
          </w:p>
        </w:tc>
        <w:tc>
          <w:tcPr>
            <w:tcW w:w="425" w:type="dxa"/>
            <w:shd w:val="solid" w:color="FFFFFF" w:fill="auto"/>
          </w:tcPr>
          <w:p w14:paraId="7757588D" w14:textId="77777777" w:rsidR="00E37C33" w:rsidRPr="00191D3D" w:rsidRDefault="00E37C33" w:rsidP="00191D3D">
            <w:pPr>
              <w:pStyle w:val="TAC"/>
              <w:rPr>
                <w:sz w:val="16"/>
                <w:szCs w:val="16"/>
              </w:rPr>
            </w:pPr>
          </w:p>
        </w:tc>
        <w:tc>
          <w:tcPr>
            <w:tcW w:w="425" w:type="dxa"/>
            <w:shd w:val="solid" w:color="FFFFFF" w:fill="auto"/>
          </w:tcPr>
          <w:p w14:paraId="6CED1BC8" w14:textId="31F1325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F4FC84E" w14:textId="03BF0965" w:rsidR="00E37C33" w:rsidRPr="00191D3D" w:rsidRDefault="00E37C33" w:rsidP="00E37C33">
            <w:pPr>
              <w:pStyle w:val="TAL"/>
              <w:keepNext w:val="0"/>
              <w:rPr>
                <w:sz w:val="16"/>
                <w:szCs w:val="16"/>
              </w:rPr>
            </w:pPr>
            <w:r w:rsidRPr="00191D3D">
              <w:rPr>
                <w:sz w:val="16"/>
                <w:szCs w:val="16"/>
              </w:rPr>
              <w:t>CR to TS 38.101-1 Rel-18 4Rx for SUL</w:t>
            </w:r>
          </w:p>
        </w:tc>
        <w:tc>
          <w:tcPr>
            <w:tcW w:w="708" w:type="dxa"/>
            <w:shd w:val="solid" w:color="FFFFFF" w:fill="auto"/>
          </w:tcPr>
          <w:p w14:paraId="12C453E5" w14:textId="6170B795" w:rsidR="00E37C33" w:rsidRDefault="00E37C33" w:rsidP="00E37C33">
            <w:pPr>
              <w:pStyle w:val="TAC"/>
              <w:keepNext w:val="0"/>
              <w:rPr>
                <w:sz w:val="16"/>
                <w:szCs w:val="16"/>
              </w:rPr>
            </w:pPr>
            <w:r>
              <w:rPr>
                <w:sz w:val="16"/>
                <w:szCs w:val="16"/>
              </w:rPr>
              <w:t>18.1.0</w:t>
            </w:r>
          </w:p>
        </w:tc>
      </w:tr>
      <w:tr w:rsidR="00E37C33" w:rsidRPr="000670C6" w14:paraId="28B70B0F" w14:textId="77777777" w:rsidTr="002016CE">
        <w:trPr>
          <w:jc w:val="center"/>
        </w:trPr>
        <w:tc>
          <w:tcPr>
            <w:tcW w:w="800" w:type="dxa"/>
            <w:shd w:val="solid" w:color="FFFFFF" w:fill="auto"/>
          </w:tcPr>
          <w:p w14:paraId="13444E02" w14:textId="34AA7DAD" w:rsidR="00E37C33" w:rsidRDefault="00E37C33" w:rsidP="00E37C33">
            <w:pPr>
              <w:pStyle w:val="TAC"/>
              <w:keepNext w:val="0"/>
              <w:rPr>
                <w:sz w:val="16"/>
                <w:szCs w:val="16"/>
              </w:rPr>
            </w:pPr>
            <w:r>
              <w:rPr>
                <w:sz w:val="16"/>
                <w:szCs w:val="16"/>
              </w:rPr>
              <w:t>2023-03</w:t>
            </w:r>
          </w:p>
        </w:tc>
        <w:tc>
          <w:tcPr>
            <w:tcW w:w="800" w:type="dxa"/>
            <w:shd w:val="solid" w:color="FFFFFF" w:fill="auto"/>
          </w:tcPr>
          <w:p w14:paraId="3E7159B9" w14:textId="0BA41816" w:rsidR="00E37C33" w:rsidRDefault="00E37C33" w:rsidP="00E37C33">
            <w:pPr>
              <w:pStyle w:val="TAC"/>
              <w:keepNext w:val="0"/>
              <w:rPr>
                <w:sz w:val="14"/>
                <w:szCs w:val="14"/>
              </w:rPr>
            </w:pPr>
            <w:r>
              <w:rPr>
                <w:sz w:val="14"/>
                <w:szCs w:val="14"/>
              </w:rPr>
              <w:t>RAN#99</w:t>
            </w:r>
          </w:p>
        </w:tc>
        <w:tc>
          <w:tcPr>
            <w:tcW w:w="944" w:type="dxa"/>
            <w:shd w:val="solid" w:color="FFFFFF" w:fill="auto"/>
          </w:tcPr>
          <w:p w14:paraId="1D8BF47D" w14:textId="0C516602"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D2F1091" w14:textId="0D257F57" w:rsidR="00E37C33" w:rsidRPr="00191D3D" w:rsidRDefault="00E37C33" w:rsidP="00191D3D">
            <w:pPr>
              <w:pStyle w:val="TAC"/>
              <w:rPr>
                <w:sz w:val="16"/>
                <w:szCs w:val="16"/>
              </w:rPr>
            </w:pPr>
            <w:r w:rsidRPr="00191D3D">
              <w:rPr>
                <w:sz w:val="16"/>
                <w:szCs w:val="16"/>
              </w:rPr>
              <w:t>1472</w:t>
            </w:r>
          </w:p>
        </w:tc>
        <w:tc>
          <w:tcPr>
            <w:tcW w:w="425" w:type="dxa"/>
            <w:shd w:val="solid" w:color="FFFFFF" w:fill="auto"/>
          </w:tcPr>
          <w:p w14:paraId="319B4426" w14:textId="77777777" w:rsidR="00E37C33" w:rsidRPr="00191D3D" w:rsidRDefault="00E37C33" w:rsidP="00191D3D">
            <w:pPr>
              <w:pStyle w:val="TAC"/>
              <w:rPr>
                <w:sz w:val="16"/>
                <w:szCs w:val="16"/>
              </w:rPr>
            </w:pPr>
          </w:p>
        </w:tc>
        <w:tc>
          <w:tcPr>
            <w:tcW w:w="425" w:type="dxa"/>
            <w:shd w:val="solid" w:color="FFFFFF" w:fill="auto"/>
          </w:tcPr>
          <w:p w14:paraId="2C92257F" w14:textId="7292DB8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DB53BBF" w14:textId="52D822A9" w:rsidR="00E37C33" w:rsidRPr="00191D3D" w:rsidRDefault="00E37C33" w:rsidP="00E37C33">
            <w:pPr>
              <w:pStyle w:val="TAL"/>
              <w:keepNext w:val="0"/>
              <w:rPr>
                <w:sz w:val="16"/>
                <w:szCs w:val="16"/>
              </w:rPr>
            </w:pPr>
            <w:r w:rsidRPr="00191D3D">
              <w:rPr>
                <w:sz w:val="16"/>
                <w:szCs w:val="16"/>
              </w:rPr>
              <w:t>CR to update NS_50 PC2 A-MPR</w:t>
            </w:r>
          </w:p>
        </w:tc>
        <w:tc>
          <w:tcPr>
            <w:tcW w:w="708" w:type="dxa"/>
            <w:shd w:val="solid" w:color="FFFFFF" w:fill="auto"/>
          </w:tcPr>
          <w:p w14:paraId="2CC1FA96" w14:textId="3C3FA9B8" w:rsidR="00E37C33" w:rsidRDefault="00E37C33" w:rsidP="00E37C33">
            <w:pPr>
              <w:pStyle w:val="TAC"/>
              <w:keepNext w:val="0"/>
              <w:rPr>
                <w:sz w:val="16"/>
                <w:szCs w:val="16"/>
              </w:rPr>
            </w:pPr>
            <w:r>
              <w:rPr>
                <w:sz w:val="16"/>
                <w:szCs w:val="16"/>
              </w:rPr>
              <w:t>18.1.0</w:t>
            </w:r>
          </w:p>
        </w:tc>
      </w:tr>
      <w:tr w:rsidR="00E37C33" w:rsidRPr="000670C6" w14:paraId="242EC722" w14:textId="77777777" w:rsidTr="002016CE">
        <w:trPr>
          <w:jc w:val="center"/>
        </w:trPr>
        <w:tc>
          <w:tcPr>
            <w:tcW w:w="800" w:type="dxa"/>
            <w:shd w:val="solid" w:color="FFFFFF" w:fill="auto"/>
          </w:tcPr>
          <w:p w14:paraId="11300BA1" w14:textId="313CCD59" w:rsidR="00E37C33" w:rsidRDefault="00E37C33" w:rsidP="00E37C33">
            <w:pPr>
              <w:pStyle w:val="TAC"/>
              <w:keepNext w:val="0"/>
              <w:rPr>
                <w:sz w:val="16"/>
                <w:szCs w:val="16"/>
              </w:rPr>
            </w:pPr>
            <w:r>
              <w:rPr>
                <w:sz w:val="16"/>
                <w:szCs w:val="16"/>
              </w:rPr>
              <w:t>2023-03</w:t>
            </w:r>
          </w:p>
        </w:tc>
        <w:tc>
          <w:tcPr>
            <w:tcW w:w="800" w:type="dxa"/>
            <w:shd w:val="solid" w:color="FFFFFF" w:fill="auto"/>
          </w:tcPr>
          <w:p w14:paraId="7B3AD668" w14:textId="049EA282" w:rsidR="00E37C33" w:rsidRDefault="00E37C33" w:rsidP="00E37C33">
            <w:pPr>
              <w:pStyle w:val="TAC"/>
              <w:keepNext w:val="0"/>
              <w:rPr>
                <w:sz w:val="14"/>
                <w:szCs w:val="14"/>
              </w:rPr>
            </w:pPr>
            <w:r>
              <w:rPr>
                <w:sz w:val="14"/>
                <w:szCs w:val="14"/>
              </w:rPr>
              <w:t>RAN#99</w:t>
            </w:r>
          </w:p>
        </w:tc>
        <w:tc>
          <w:tcPr>
            <w:tcW w:w="944" w:type="dxa"/>
            <w:shd w:val="solid" w:color="FFFFFF" w:fill="auto"/>
          </w:tcPr>
          <w:p w14:paraId="1B405975" w14:textId="29C30B5B"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0EB492C8" w14:textId="06FBFF32" w:rsidR="00E37C33" w:rsidRPr="00191D3D" w:rsidRDefault="00E37C33" w:rsidP="00191D3D">
            <w:pPr>
              <w:pStyle w:val="TAC"/>
              <w:rPr>
                <w:sz w:val="16"/>
                <w:szCs w:val="16"/>
              </w:rPr>
            </w:pPr>
            <w:r w:rsidRPr="00191D3D">
              <w:rPr>
                <w:sz w:val="16"/>
                <w:szCs w:val="16"/>
              </w:rPr>
              <w:t>1475</w:t>
            </w:r>
          </w:p>
        </w:tc>
        <w:tc>
          <w:tcPr>
            <w:tcW w:w="425" w:type="dxa"/>
            <w:shd w:val="solid" w:color="FFFFFF" w:fill="auto"/>
          </w:tcPr>
          <w:p w14:paraId="406FBBC0" w14:textId="77777777" w:rsidR="00E37C33" w:rsidRPr="00191D3D" w:rsidRDefault="00E37C33" w:rsidP="00191D3D">
            <w:pPr>
              <w:pStyle w:val="TAC"/>
              <w:rPr>
                <w:sz w:val="16"/>
                <w:szCs w:val="16"/>
              </w:rPr>
            </w:pPr>
          </w:p>
        </w:tc>
        <w:tc>
          <w:tcPr>
            <w:tcW w:w="425" w:type="dxa"/>
            <w:shd w:val="solid" w:color="FFFFFF" w:fill="auto"/>
          </w:tcPr>
          <w:p w14:paraId="19829E54" w14:textId="0C79C31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300AD5E" w14:textId="48B6855C" w:rsidR="00E37C33" w:rsidRPr="00191D3D" w:rsidRDefault="00E37C33" w:rsidP="00E37C33">
            <w:pPr>
              <w:pStyle w:val="TAL"/>
              <w:keepNext w:val="0"/>
              <w:rPr>
                <w:sz w:val="16"/>
                <w:szCs w:val="16"/>
              </w:rPr>
            </w:pPr>
            <w:r w:rsidRPr="00191D3D">
              <w:rPr>
                <w:sz w:val="16"/>
                <w:szCs w:val="16"/>
              </w:rPr>
              <w:t>CR to return he Eq1 for intra-band UL CA contiguous</w:t>
            </w:r>
          </w:p>
        </w:tc>
        <w:tc>
          <w:tcPr>
            <w:tcW w:w="708" w:type="dxa"/>
            <w:shd w:val="solid" w:color="FFFFFF" w:fill="auto"/>
          </w:tcPr>
          <w:p w14:paraId="0C07D97A" w14:textId="715EC278" w:rsidR="00E37C33" w:rsidRDefault="00E37C33" w:rsidP="00E37C33">
            <w:pPr>
              <w:pStyle w:val="TAC"/>
              <w:keepNext w:val="0"/>
              <w:rPr>
                <w:sz w:val="16"/>
                <w:szCs w:val="16"/>
              </w:rPr>
            </w:pPr>
            <w:r>
              <w:rPr>
                <w:sz w:val="16"/>
                <w:szCs w:val="16"/>
              </w:rPr>
              <w:t>18.1.0</w:t>
            </w:r>
          </w:p>
        </w:tc>
      </w:tr>
      <w:tr w:rsidR="00E37C33" w:rsidRPr="000670C6" w14:paraId="4C0CAA33" w14:textId="77777777" w:rsidTr="002016CE">
        <w:trPr>
          <w:jc w:val="center"/>
        </w:trPr>
        <w:tc>
          <w:tcPr>
            <w:tcW w:w="800" w:type="dxa"/>
            <w:shd w:val="solid" w:color="FFFFFF" w:fill="auto"/>
          </w:tcPr>
          <w:p w14:paraId="319A2477" w14:textId="54CCFA2A" w:rsidR="00E37C33" w:rsidRDefault="00E37C33" w:rsidP="00E37C33">
            <w:pPr>
              <w:pStyle w:val="TAC"/>
              <w:keepNext w:val="0"/>
              <w:rPr>
                <w:sz w:val="16"/>
                <w:szCs w:val="16"/>
              </w:rPr>
            </w:pPr>
            <w:r>
              <w:rPr>
                <w:sz w:val="16"/>
                <w:szCs w:val="16"/>
              </w:rPr>
              <w:t>2023-03</w:t>
            </w:r>
          </w:p>
        </w:tc>
        <w:tc>
          <w:tcPr>
            <w:tcW w:w="800" w:type="dxa"/>
            <w:shd w:val="solid" w:color="FFFFFF" w:fill="auto"/>
          </w:tcPr>
          <w:p w14:paraId="0175BD28" w14:textId="56A60C27" w:rsidR="00E37C33" w:rsidRDefault="00E37C33" w:rsidP="00E37C33">
            <w:pPr>
              <w:pStyle w:val="TAC"/>
              <w:keepNext w:val="0"/>
              <w:rPr>
                <w:sz w:val="14"/>
                <w:szCs w:val="14"/>
              </w:rPr>
            </w:pPr>
            <w:r>
              <w:rPr>
                <w:sz w:val="14"/>
                <w:szCs w:val="14"/>
              </w:rPr>
              <w:t>RAN#99</w:t>
            </w:r>
          </w:p>
        </w:tc>
        <w:tc>
          <w:tcPr>
            <w:tcW w:w="944" w:type="dxa"/>
            <w:shd w:val="solid" w:color="FFFFFF" w:fill="auto"/>
          </w:tcPr>
          <w:p w14:paraId="1CE6456E" w14:textId="3A97777A" w:rsidR="00E37C33" w:rsidRPr="00191D3D" w:rsidRDefault="00E37C33" w:rsidP="00191D3D">
            <w:pPr>
              <w:pStyle w:val="TAL"/>
              <w:rPr>
                <w:sz w:val="16"/>
                <w:szCs w:val="16"/>
              </w:rPr>
            </w:pPr>
            <w:r w:rsidRPr="00191D3D">
              <w:rPr>
                <w:sz w:val="16"/>
                <w:szCs w:val="16"/>
              </w:rPr>
              <w:t>RP-230554</w:t>
            </w:r>
          </w:p>
        </w:tc>
        <w:tc>
          <w:tcPr>
            <w:tcW w:w="575" w:type="dxa"/>
            <w:shd w:val="solid" w:color="FFFFFF" w:fill="auto"/>
          </w:tcPr>
          <w:p w14:paraId="490252A5" w14:textId="363EC783" w:rsidR="00E37C33" w:rsidRPr="00191D3D" w:rsidRDefault="00E37C33" w:rsidP="00191D3D">
            <w:pPr>
              <w:pStyle w:val="TAC"/>
              <w:rPr>
                <w:sz w:val="16"/>
                <w:szCs w:val="16"/>
              </w:rPr>
            </w:pPr>
            <w:r w:rsidRPr="00191D3D">
              <w:rPr>
                <w:sz w:val="16"/>
                <w:szCs w:val="16"/>
              </w:rPr>
              <w:t>1476</w:t>
            </w:r>
          </w:p>
        </w:tc>
        <w:tc>
          <w:tcPr>
            <w:tcW w:w="425" w:type="dxa"/>
            <w:shd w:val="solid" w:color="FFFFFF" w:fill="auto"/>
          </w:tcPr>
          <w:p w14:paraId="7929666E" w14:textId="77777777" w:rsidR="00E37C33" w:rsidRPr="00191D3D" w:rsidRDefault="00E37C33" w:rsidP="00191D3D">
            <w:pPr>
              <w:pStyle w:val="TAC"/>
              <w:rPr>
                <w:sz w:val="16"/>
                <w:szCs w:val="16"/>
              </w:rPr>
            </w:pPr>
          </w:p>
        </w:tc>
        <w:tc>
          <w:tcPr>
            <w:tcW w:w="425" w:type="dxa"/>
            <w:shd w:val="solid" w:color="FFFFFF" w:fill="auto"/>
          </w:tcPr>
          <w:p w14:paraId="444B946E" w14:textId="2178CB3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8A0D37" w14:textId="1D26FDB4" w:rsidR="00E37C33" w:rsidRPr="00191D3D" w:rsidRDefault="00E37C33" w:rsidP="00E37C33">
            <w:pPr>
              <w:pStyle w:val="TAL"/>
              <w:keepNext w:val="0"/>
              <w:rPr>
                <w:sz w:val="16"/>
                <w:szCs w:val="16"/>
              </w:rPr>
            </w:pPr>
            <w:r w:rsidRPr="00191D3D">
              <w:rPr>
                <w:sz w:val="16"/>
                <w:szCs w:val="16"/>
              </w:rPr>
              <w:t>Big CR for 38.101-1 on High power UE for FR1 NR inter-band CA/DC or SUL band combination with y DL-x UL and PCm (m&lt;3) and high power on TDD</w:t>
            </w:r>
          </w:p>
        </w:tc>
        <w:tc>
          <w:tcPr>
            <w:tcW w:w="708" w:type="dxa"/>
            <w:shd w:val="solid" w:color="FFFFFF" w:fill="auto"/>
          </w:tcPr>
          <w:p w14:paraId="2529B4E0" w14:textId="5B57727F" w:rsidR="00E37C33" w:rsidRDefault="00E37C33" w:rsidP="00E37C33">
            <w:pPr>
              <w:pStyle w:val="TAC"/>
              <w:keepNext w:val="0"/>
              <w:rPr>
                <w:sz w:val="16"/>
                <w:szCs w:val="16"/>
              </w:rPr>
            </w:pPr>
            <w:r>
              <w:rPr>
                <w:sz w:val="16"/>
                <w:szCs w:val="16"/>
              </w:rPr>
              <w:t>18.1.0</w:t>
            </w:r>
          </w:p>
        </w:tc>
      </w:tr>
      <w:tr w:rsidR="00FC2C65" w:rsidRPr="000670C6" w14:paraId="6C0A2A39" w14:textId="77777777" w:rsidTr="002016CE">
        <w:trPr>
          <w:jc w:val="center"/>
          <w:ins w:id="1960" w:author="MCC" w:date="2023-05-03T11:03:00Z"/>
        </w:trPr>
        <w:tc>
          <w:tcPr>
            <w:tcW w:w="800" w:type="dxa"/>
            <w:shd w:val="solid" w:color="FFFFFF" w:fill="auto"/>
          </w:tcPr>
          <w:p w14:paraId="790EB445" w14:textId="77963D5D" w:rsidR="00FC2C65" w:rsidRDefault="00FC2C65" w:rsidP="00FC2C65">
            <w:pPr>
              <w:pStyle w:val="TAC"/>
              <w:keepNext w:val="0"/>
              <w:rPr>
                <w:ins w:id="1961" w:author="MCC" w:date="2023-05-03T11:03:00Z"/>
                <w:sz w:val="16"/>
                <w:szCs w:val="16"/>
              </w:rPr>
            </w:pPr>
            <w:ins w:id="1962" w:author="MCC" w:date="2023-05-03T11:03:00Z">
              <w:r>
                <w:rPr>
                  <w:sz w:val="16"/>
                  <w:szCs w:val="16"/>
                </w:rPr>
                <w:t>2023-06</w:t>
              </w:r>
            </w:ins>
          </w:p>
        </w:tc>
        <w:tc>
          <w:tcPr>
            <w:tcW w:w="800" w:type="dxa"/>
            <w:shd w:val="solid" w:color="FFFFFF" w:fill="auto"/>
          </w:tcPr>
          <w:p w14:paraId="4426C5D5" w14:textId="0FFD6A48" w:rsidR="00FC2C65" w:rsidRDefault="00FC2C65" w:rsidP="00FC2C65">
            <w:pPr>
              <w:pStyle w:val="TAC"/>
              <w:keepNext w:val="0"/>
              <w:rPr>
                <w:ins w:id="1963" w:author="MCC" w:date="2023-05-03T11:03:00Z"/>
                <w:sz w:val="14"/>
                <w:szCs w:val="14"/>
              </w:rPr>
            </w:pPr>
            <w:ins w:id="1964" w:author="MCC" w:date="2023-05-03T11:03:00Z">
              <w:r>
                <w:rPr>
                  <w:sz w:val="14"/>
                  <w:szCs w:val="14"/>
                </w:rPr>
                <w:t>RAN#100</w:t>
              </w:r>
            </w:ins>
          </w:p>
        </w:tc>
        <w:tc>
          <w:tcPr>
            <w:tcW w:w="944" w:type="dxa"/>
            <w:shd w:val="solid" w:color="FFFFFF" w:fill="auto"/>
          </w:tcPr>
          <w:p w14:paraId="1E806581" w14:textId="6AA0E66F" w:rsidR="00FC2C65" w:rsidRPr="00FC2C65" w:rsidRDefault="00FC2C65" w:rsidP="00FC2C65">
            <w:pPr>
              <w:pStyle w:val="TAL"/>
              <w:rPr>
                <w:ins w:id="1965" w:author="MCC" w:date="2023-05-03T11:03:00Z"/>
                <w:sz w:val="16"/>
                <w:szCs w:val="16"/>
              </w:rPr>
            </w:pPr>
            <w:ins w:id="1966" w:author="MCC" w:date="2023-06-20T15:24:00Z">
              <w:r w:rsidRPr="00FC2C65">
                <w:rPr>
                  <w:sz w:val="16"/>
                  <w:szCs w:val="16"/>
                  <w:rPrChange w:id="1967" w:author="MCC" w:date="2023-06-20T15:26:00Z">
                    <w:rPr/>
                  </w:rPrChange>
                </w:rPr>
                <w:t>RP-231355</w:t>
              </w:r>
            </w:ins>
          </w:p>
        </w:tc>
        <w:tc>
          <w:tcPr>
            <w:tcW w:w="575" w:type="dxa"/>
            <w:shd w:val="solid" w:color="FFFFFF" w:fill="auto"/>
          </w:tcPr>
          <w:p w14:paraId="3EC2D9A2" w14:textId="36C9CC0C" w:rsidR="00FC2C65" w:rsidRPr="00FC2C65" w:rsidRDefault="00FC2C65" w:rsidP="00FC2C65">
            <w:pPr>
              <w:pStyle w:val="TAC"/>
              <w:rPr>
                <w:ins w:id="1968" w:author="MCC" w:date="2023-05-03T11:03:00Z"/>
                <w:sz w:val="16"/>
                <w:szCs w:val="16"/>
              </w:rPr>
            </w:pPr>
            <w:ins w:id="1969" w:author="MCC" w:date="2023-06-20T15:25:00Z">
              <w:r w:rsidRPr="00FC2C65">
                <w:rPr>
                  <w:sz w:val="16"/>
                  <w:szCs w:val="16"/>
                  <w:rPrChange w:id="1970" w:author="MCC" w:date="2023-06-20T15:26:00Z">
                    <w:rPr/>
                  </w:rPrChange>
                </w:rPr>
                <w:t>1484</w:t>
              </w:r>
            </w:ins>
          </w:p>
        </w:tc>
        <w:tc>
          <w:tcPr>
            <w:tcW w:w="425" w:type="dxa"/>
            <w:shd w:val="solid" w:color="FFFFFF" w:fill="auto"/>
          </w:tcPr>
          <w:p w14:paraId="5423F889" w14:textId="77777777" w:rsidR="00FC2C65" w:rsidRPr="00FC2C65" w:rsidRDefault="00FC2C65" w:rsidP="00FC2C65">
            <w:pPr>
              <w:pStyle w:val="TAC"/>
              <w:rPr>
                <w:ins w:id="1971" w:author="MCC" w:date="2023-05-03T11:03:00Z"/>
                <w:sz w:val="16"/>
                <w:szCs w:val="16"/>
              </w:rPr>
            </w:pPr>
          </w:p>
        </w:tc>
        <w:tc>
          <w:tcPr>
            <w:tcW w:w="425" w:type="dxa"/>
            <w:shd w:val="solid" w:color="FFFFFF" w:fill="auto"/>
          </w:tcPr>
          <w:p w14:paraId="03029410" w14:textId="76A5C1AC" w:rsidR="00FC2C65" w:rsidRPr="00FC2C65" w:rsidRDefault="00FC2C65" w:rsidP="00FC2C65">
            <w:pPr>
              <w:pStyle w:val="TAC"/>
              <w:rPr>
                <w:ins w:id="1972" w:author="MCC" w:date="2023-05-03T11:03:00Z"/>
                <w:sz w:val="16"/>
                <w:szCs w:val="16"/>
              </w:rPr>
            </w:pPr>
            <w:ins w:id="1973" w:author="MCC" w:date="2023-06-20T15:25:00Z">
              <w:r w:rsidRPr="00FC2C65">
                <w:rPr>
                  <w:sz w:val="16"/>
                  <w:szCs w:val="16"/>
                  <w:rPrChange w:id="1974" w:author="MCC" w:date="2023-06-20T15:26:00Z">
                    <w:rPr/>
                  </w:rPrChange>
                </w:rPr>
                <w:t>F</w:t>
              </w:r>
            </w:ins>
          </w:p>
        </w:tc>
        <w:tc>
          <w:tcPr>
            <w:tcW w:w="4962" w:type="dxa"/>
            <w:shd w:val="solid" w:color="FFFFFF" w:fill="auto"/>
          </w:tcPr>
          <w:p w14:paraId="14F6D9B2" w14:textId="66CAF8B2" w:rsidR="00FC2C65" w:rsidRPr="00FC2C65" w:rsidRDefault="00FC2C65" w:rsidP="00FC2C65">
            <w:pPr>
              <w:pStyle w:val="TAL"/>
              <w:keepNext w:val="0"/>
              <w:rPr>
                <w:ins w:id="1975" w:author="MCC" w:date="2023-05-03T11:03:00Z"/>
                <w:sz w:val="16"/>
                <w:szCs w:val="16"/>
              </w:rPr>
            </w:pPr>
            <w:ins w:id="1976" w:author="MCC" w:date="2023-06-20T15:25:00Z">
              <w:r w:rsidRPr="00FC2C65">
                <w:rPr>
                  <w:sz w:val="16"/>
                  <w:szCs w:val="16"/>
                  <w:rPrChange w:id="1977" w:author="MCC" w:date="2023-06-20T15:26:00Z">
                    <w:rPr/>
                  </w:rPrChange>
                </w:rPr>
                <w:t>CR to K1 and PdschNumOfHarqProcess for DL-CA</w:t>
              </w:r>
            </w:ins>
          </w:p>
        </w:tc>
        <w:tc>
          <w:tcPr>
            <w:tcW w:w="708" w:type="dxa"/>
            <w:shd w:val="solid" w:color="FFFFFF" w:fill="auto"/>
          </w:tcPr>
          <w:p w14:paraId="5D0A37C3" w14:textId="627FD8D1" w:rsidR="00FC2C65" w:rsidRDefault="00FC2C65" w:rsidP="00FC2C65">
            <w:pPr>
              <w:pStyle w:val="TAC"/>
              <w:keepNext w:val="0"/>
              <w:rPr>
                <w:ins w:id="1978" w:author="MCC" w:date="2023-05-03T11:03:00Z"/>
                <w:sz w:val="16"/>
                <w:szCs w:val="16"/>
              </w:rPr>
            </w:pPr>
            <w:ins w:id="1979" w:author="MCC" w:date="2023-05-03T11:03:00Z">
              <w:r>
                <w:rPr>
                  <w:sz w:val="16"/>
                  <w:szCs w:val="16"/>
                </w:rPr>
                <w:t>18.2.0</w:t>
              </w:r>
            </w:ins>
          </w:p>
        </w:tc>
      </w:tr>
      <w:tr w:rsidR="00FC2C65" w:rsidRPr="000670C6" w14:paraId="744394FE" w14:textId="77777777" w:rsidTr="002016CE">
        <w:trPr>
          <w:jc w:val="center"/>
          <w:ins w:id="1980" w:author="MCC" w:date="2023-06-20T15:20:00Z"/>
        </w:trPr>
        <w:tc>
          <w:tcPr>
            <w:tcW w:w="800" w:type="dxa"/>
            <w:shd w:val="solid" w:color="FFFFFF" w:fill="auto"/>
          </w:tcPr>
          <w:p w14:paraId="6CB5E4B4" w14:textId="715BEB4F" w:rsidR="00FC2C65" w:rsidRDefault="00FC2C65" w:rsidP="00FC2C65">
            <w:pPr>
              <w:pStyle w:val="TAC"/>
              <w:keepNext w:val="0"/>
              <w:rPr>
                <w:ins w:id="1981" w:author="MCC" w:date="2023-06-20T15:20:00Z"/>
                <w:sz w:val="16"/>
                <w:szCs w:val="16"/>
              </w:rPr>
            </w:pPr>
            <w:ins w:id="1982" w:author="MCC" w:date="2023-06-20T15:21:00Z">
              <w:r>
                <w:rPr>
                  <w:sz w:val="16"/>
                  <w:szCs w:val="16"/>
                </w:rPr>
                <w:t>2023-06</w:t>
              </w:r>
            </w:ins>
          </w:p>
        </w:tc>
        <w:tc>
          <w:tcPr>
            <w:tcW w:w="800" w:type="dxa"/>
            <w:shd w:val="solid" w:color="FFFFFF" w:fill="auto"/>
          </w:tcPr>
          <w:p w14:paraId="1913C4FB" w14:textId="6E5F2A5C" w:rsidR="00FC2C65" w:rsidRDefault="00FC2C65" w:rsidP="00FC2C65">
            <w:pPr>
              <w:pStyle w:val="TAC"/>
              <w:keepNext w:val="0"/>
              <w:rPr>
                <w:ins w:id="1983" w:author="MCC" w:date="2023-06-20T15:20:00Z"/>
                <w:sz w:val="14"/>
                <w:szCs w:val="14"/>
              </w:rPr>
            </w:pPr>
            <w:ins w:id="1984" w:author="MCC" w:date="2023-06-20T15:21:00Z">
              <w:r>
                <w:rPr>
                  <w:sz w:val="14"/>
                  <w:szCs w:val="14"/>
                </w:rPr>
                <w:t>RAN#100</w:t>
              </w:r>
            </w:ins>
          </w:p>
        </w:tc>
        <w:tc>
          <w:tcPr>
            <w:tcW w:w="944" w:type="dxa"/>
            <w:shd w:val="solid" w:color="FFFFFF" w:fill="auto"/>
          </w:tcPr>
          <w:p w14:paraId="267880C4" w14:textId="39B53134" w:rsidR="00FC2C65" w:rsidRPr="00FC2C65" w:rsidRDefault="00FC2C65" w:rsidP="00FC2C65">
            <w:pPr>
              <w:pStyle w:val="TAL"/>
              <w:rPr>
                <w:ins w:id="1985" w:author="MCC" w:date="2023-06-20T15:20:00Z"/>
                <w:sz w:val="16"/>
                <w:szCs w:val="16"/>
              </w:rPr>
            </w:pPr>
            <w:ins w:id="1986" w:author="MCC" w:date="2023-06-20T15:24:00Z">
              <w:r w:rsidRPr="00FC2C65">
                <w:rPr>
                  <w:sz w:val="16"/>
                  <w:szCs w:val="16"/>
                  <w:rPrChange w:id="1987" w:author="MCC" w:date="2023-06-20T15:26:00Z">
                    <w:rPr/>
                  </w:rPrChange>
                </w:rPr>
                <w:t>RP-231356</w:t>
              </w:r>
            </w:ins>
          </w:p>
        </w:tc>
        <w:tc>
          <w:tcPr>
            <w:tcW w:w="575" w:type="dxa"/>
            <w:shd w:val="solid" w:color="FFFFFF" w:fill="auto"/>
          </w:tcPr>
          <w:p w14:paraId="77F09FCA" w14:textId="5003D11B" w:rsidR="00FC2C65" w:rsidRPr="00FC2C65" w:rsidRDefault="00FC2C65" w:rsidP="00FC2C65">
            <w:pPr>
              <w:pStyle w:val="TAC"/>
              <w:rPr>
                <w:ins w:id="1988" w:author="MCC" w:date="2023-06-20T15:20:00Z"/>
                <w:sz w:val="16"/>
                <w:szCs w:val="16"/>
              </w:rPr>
            </w:pPr>
            <w:ins w:id="1989" w:author="MCC" w:date="2023-06-20T15:25:00Z">
              <w:r w:rsidRPr="00FC2C65">
                <w:rPr>
                  <w:sz w:val="16"/>
                  <w:szCs w:val="16"/>
                  <w:rPrChange w:id="1990" w:author="MCC" w:date="2023-06-20T15:26:00Z">
                    <w:rPr/>
                  </w:rPrChange>
                </w:rPr>
                <w:t>1488</w:t>
              </w:r>
            </w:ins>
          </w:p>
        </w:tc>
        <w:tc>
          <w:tcPr>
            <w:tcW w:w="425" w:type="dxa"/>
            <w:shd w:val="solid" w:color="FFFFFF" w:fill="auto"/>
          </w:tcPr>
          <w:p w14:paraId="652EF840" w14:textId="77777777" w:rsidR="00FC2C65" w:rsidRPr="00FC2C65" w:rsidRDefault="00FC2C65" w:rsidP="00FC2C65">
            <w:pPr>
              <w:pStyle w:val="TAC"/>
              <w:rPr>
                <w:ins w:id="1991" w:author="MCC" w:date="2023-06-20T15:20:00Z"/>
                <w:sz w:val="16"/>
                <w:szCs w:val="16"/>
              </w:rPr>
            </w:pPr>
          </w:p>
        </w:tc>
        <w:tc>
          <w:tcPr>
            <w:tcW w:w="425" w:type="dxa"/>
            <w:shd w:val="solid" w:color="FFFFFF" w:fill="auto"/>
          </w:tcPr>
          <w:p w14:paraId="55F6906E" w14:textId="3D79C8C2" w:rsidR="00FC2C65" w:rsidRPr="00FC2C65" w:rsidRDefault="00FC2C65" w:rsidP="00FC2C65">
            <w:pPr>
              <w:pStyle w:val="TAC"/>
              <w:rPr>
                <w:ins w:id="1992" w:author="MCC" w:date="2023-06-20T15:20:00Z"/>
                <w:sz w:val="16"/>
                <w:szCs w:val="16"/>
              </w:rPr>
            </w:pPr>
            <w:ins w:id="1993" w:author="MCC" w:date="2023-06-20T15:25:00Z">
              <w:r w:rsidRPr="00FC2C65">
                <w:rPr>
                  <w:sz w:val="16"/>
                  <w:szCs w:val="16"/>
                  <w:rPrChange w:id="1994" w:author="MCC" w:date="2023-06-20T15:26:00Z">
                    <w:rPr/>
                  </w:rPrChange>
                </w:rPr>
                <w:t>A</w:t>
              </w:r>
            </w:ins>
          </w:p>
        </w:tc>
        <w:tc>
          <w:tcPr>
            <w:tcW w:w="4962" w:type="dxa"/>
            <w:shd w:val="solid" w:color="FFFFFF" w:fill="auto"/>
          </w:tcPr>
          <w:p w14:paraId="6F0FBC5A" w14:textId="13B3B163" w:rsidR="00FC2C65" w:rsidRPr="00FC2C65" w:rsidRDefault="00FC2C65" w:rsidP="00FC2C65">
            <w:pPr>
              <w:pStyle w:val="TAL"/>
              <w:keepNext w:val="0"/>
              <w:rPr>
                <w:ins w:id="1995" w:author="MCC" w:date="2023-06-20T15:20:00Z"/>
                <w:sz w:val="16"/>
                <w:szCs w:val="16"/>
              </w:rPr>
            </w:pPr>
            <w:ins w:id="1996" w:author="MCC" w:date="2023-06-20T15:25:00Z">
              <w:r w:rsidRPr="00FC2C65">
                <w:rPr>
                  <w:sz w:val="16"/>
                  <w:szCs w:val="16"/>
                  <w:rPrChange w:id="1997" w:author="MCC" w:date="2023-06-20T15:26:00Z">
                    <w:rPr/>
                  </w:rPrChange>
                </w:rPr>
                <w:t>FR1 OOB requirements correction</w:t>
              </w:r>
            </w:ins>
          </w:p>
        </w:tc>
        <w:tc>
          <w:tcPr>
            <w:tcW w:w="708" w:type="dxa"/>
            <w:shd w:val="solid" w:color="FFFFFF" w:fill="auto"/>
          </w:tcPr>
          <w:p w14:paraId="49B9B438" w14:textId="5E0BA3A0" w:rsidR="00FC2C65" w:rsidRDefault="00FC2C65" w:rsidP="00FC2C65">
            <w:pPr>
              <w:pStyle w:val="TAC"/>
              <w:keepNext w:val="0"/>
              <w:rPr>
                <w:ins w:id="1998" w:author="MCC" w:date="2023-06-20T15:20:00Z"/>
                <w:sz w:val="16"/>
                <w:szCs w:val="16"/>
              </w:rPr>
            </w:pPr>
            <w:ins w:id="1999" w:author="MCC" w:date="2023-06-20T15:23:00Z">
              <w:r w:rsidRPr="00A3483D">
                <w:rPr>
                  <w:sz w:val="16"/>
                  <w:szCs w:val="16"/>
                </w:rPr>
                <w:t>18.2.0</w:t>
              </w:r>
            </w:ins>
          </w:p>
        </w:tc>
      </w:tr>
      <w:tr w:rsidR="00FC2C65" w:rsidRPr="000670C6" w14:paraId="250A8B19" w14:textId="77777777" w:rsidTr="002016CE">
        <w:trPr>
          <w:jc w:val="center"/>
          <w:ins w:id="2000" w:author="MCC" w:date="2023-06-20T15:20:00Z"/>
        </w:trPr>
        <w:tc>
          <w:tcPr>
            <w:tcW w:w="800" w:type="dxa"/>
            <w:shd w:val="solid" w:color="FFFFFF" w:fill="auto"/>
          </w:tcPr>
          <w:p w14:paraId="46CB9A66" w14:textId="53E90494" w:rsidR="00FC2C65" w:rsidRDefault="00FC2C65" w:rsidP="00FC2C65">
            <w:pPr>
              <w:pStyle w:val="TAC"/>
              <w:keepNext w:val="0"/>
              <w:rPr>
                <w:ins w:id="2001" w:author="MCC" w:date="2023-06-20T15:20:00Z"/>
                <w:sz w:val="16"/>
                <w:szCs w:val="16"/>
              </w:rPr>
            </w:pPr>
            <w:ins w:id="2002" w:author="MCC" w:date="2023-06-20T15:21:00Z">
              <w:r>
                <w:rPr>
                  <w:sz w:val="16"/>
                  <w:szCs w:val="16"/>
                </w:rPr>
                <w:t>2023-06</w:t>
              </w:r>
            </w:ins>
          </w:p>
        </w:tc>
        <w:tc>
          <w:tcPr>
            <w:tcW w:w="800" w:type="dxa"/>
            <w:shd w:val="solid" w:color="FFFFFF" w:fill="auto"/>
          </w:tcPr>
          <w:p w14:paraId="0BEF24EF" w14:textId="2D619708" w:rsidR="00FC2C65" w:rsidRDefault="00FC2C65" w:rsidP="00FC2C65">
            <w:pPr>
              <w:pStyle w:val="TAC"/>
              <w:keepNext w:val="0"/>
              <w:rPr>
                <w:ins w:id="2003" w:author="MCC" w:date="2023-06-20T15:20:00Z"/>
                <w:sz w:val="14"/>
                <w:szCs w:val="14"/>
              </w:rPr>
            </w:pPr>
            <w:ins w:id="2004" w:author="MCC" w:date="2023-06-20T15:21:00Z">
              <w:r>
                <w:rPr>
                  <w:sz w:val="14"/>
                  <w:szCs w:val="14"/>
                </w:rPr>
                <w:t>RAN#100</w:t>
              </w:r>
            </w:ins>
          </w:p>
        </w:tc>
        <w:tc>
          <w:tcPr>
            <w:tcW w:w="944" w:type="dxa"/>
            <w:shd w:val="solid" w:color="FFFFFF" w:fill="auto"/>
          </w:tcPr>
          <w:p w14:paraId="7068A230" w14:textId="772D5B8C" w:rsidR="00FC2C65" w:rsidRPr="00FC2C65" w:rsidRDefault="00FC2C65" w:rsidP="00FC2C65">
            <w:pPr>
              <w:pStyle w:val="TAL"/>
              <w:rPr>
                <w:ins w:id="2005" w:author="MCC" w:date="2023-06-20T15:20:00Z"/>
                <w:sz w:val="16"/>
                <w:szCs w:val="16"/>
              </w:rPr>
            </w:pPr>
            <w:ins w:id="2006" w:author="MCC" w:date="2023-06-20T15:24:00Z">
              <w:r w:rsidRPr="00FC2C65">
                <w:rPr>
                  <w:sz w:val="16"/>
                  <w:szCs w:val="16"/>
                  <w:rPrChange w:id="2007" w:author="MCC" w:date="2023-06-20T15:26:00Z">
                    <w:rPr/>
                  </w:rPrChange>
                </w:rPr>
                <w:t>RP-231343</w:t>
              </w:r>
            </w:ins>
          </w:p>
        </w:tc>
        <w:tc>
          <w:tcPr>
            <w:tcW w:w="575" w:type="dxa"/>
            <w:shd w:val="solid" w:color="FFFFFF" w:fill="auto"/>
          </w:tcPr>
          <w:p w14:paraId="79230292" w14:textId="04178D0D" w:rsidR="00FC2C65" w:rsidRPr="00FC2C65" w:rsidRDefault="00FC2C65" w:rsidP="00FC2C65">
            <w:pPr>
              <w:pStyle w:val="TAC"/>
              <w:rPr>
                <w:ins w:id="2008" w:author="MCC" w:date="2023-06-20T15:20:00Z"/>
                <w:sz w:val="16"/>
                <w:szCs w:val="16"/>
              </w:rPr>
            </w:pPr>
            <w:ins w:id="2009" w:author="MCC" w:date="2023-06-20T15:25:00Z">
              <w:r w:rsidRPr="00FC2C65">
                <w:rPr>
                  <w:sz w:val="16"/>
                  <w:szCs w:val="16"/>
                  <w:rPrChange w:id="2010" w:author="MCC" w:date="2023-06-20T15:26:00Z">
                    <w:rPr/>
                  </w:rPrChange>
                </w:rPr>
                <w:t>1501</w:t>
              </w:r>
            </w:ins>
          </w:p>
        </w:tc>
        <w:tc>
          <w:tcPr>
            <w:tcW w:w="425" w:type="dxa"/>
            <w:shd w:val="solid" w:color="FFFFFF" w:fill="auto"/>
          </w:tcPr>
          <w:p w14:paraId="4F26940C" w14:textId="77777777" w:rsidR="00FC2C65" w:rsidRPr="00FC2C65" w:rsidRDefault="00FC2C65" w:rsidP="00FC2C65">
            <w:pPr>
              <w:pStyle w:val="TAC"/>
              <w:rPr>
                <w:ins w:id="2011" w:author="MCC" w:date="2023-06-20T15:20:00Z"/>
                <w:sz w:val="16"/>
                <w:szCs w:val="16"/>
              </w:rPr>
            </w:pPr>
          </w:p>
        </w:tc>
        <w:tc>
          <w:tcPr>
            <w:tcW w:w="425" w:type="dxa"/>
            <w:shd w:val="solid" w:color="FFFFFF" w:fill="auto"/>
          </w:tcPr>
          <w:p w14:paraId="160A77B0" w14:textId="168AE5A5" w:rsidR="00FC2C65" w:rsidRPr="00FC2C65" w:rsidRDefault="00FC2C65" w:rsidP="00FC2C65">
            <w:pPr>
              <w:pStyle w:val="TAC"/>
              <w:rPr>
                <w:ins w:id="2012" w:author="MCC" w:date="2023-06-20T15:20:00Z"/>
                <w:sz w:val="16"/>
                <w:szCs w:val="16"/>
              </w:rPr>
            </w:pPr>
            <w:ins w:id="2013" w:author="MCC" w:date="2023-06-20T15:25:00Z">
              <w:r w:rsidRPr="00FC2C65">
                <w:rPr>
                  <w:sz w:val="16"/>
                  <w:szCs w:val="16"/>
                  <w:rPrChange w:id="2014" w:author="MCC" w:date="2023-06-20T15:26:00Z">
                    <w:rPr/>
                  </w:rPrChange>
                </w:rPr>
                <w:t>A</w:t>
              </w:r>
            </w:ins>
          </w:p>
        </w:tc>
        <w:tc>
          <w:tcPr>
            <w:tcW w:w="4962" w:type="dxa"/>
            <w:shd w:val="solid" w:color="FFFFFF" w:fill="auto"/>
          </w:tcPr>
          <w:p w14:paraId="2A9E60EC" w14:textId="6FA8EBF1" w:rsidR="00FC2C65" w:rsidRPr="00FC2C65" w:rsidRDefault="00FC2C65" w:rsidP="00FC2C65">
            <w:pPr>
              <w:pStyle w:val="TAL"/>
              <w:keepNext w:val="0"/>
              <w:rPr>
                <w:ins w:id="2015" w:author="MCC" w:date="2023-06-20T15:20:00Z"/>
                <w:sz w:val="16"/>
                <w:szCs w:val="16"/>
              </w:rPr>
            </w:pPr>
            <w:ins w:id="2016" w:author="MCC" w:date="2023-06-20T15:25:00Z">
              <w:r w:rsidRPr="00FC2C65">
                <w:rPr>
                  <w:sz w:val="16"/>
                  <w:szCs w:val="16"/>
                  <w:rPrChange w:id="2017" w:author="MCC" w:date="2023-06-20T15:26:00Z">
                    <w:rPr/>
                  </w:rPrChange>
                </w:rPr>
                <w:t>Update to UL-MIMO requirements  (Rel-18)</w:t>
              </w:r>
            </w:ins>
          </w:p>
        </w:tc>
        <w:tc>
          <w:tcPr>
            <w:tcW w:w="708" w:type="dxa"/>
            <w:shd w:val="solid" w:color="FFFFFF" w:fill="auto"/>
          </w:tcPr>
          <w:p w14:paraId="18F90A3D" w14:textId="7F912004" w:rsidR="00FC2C65" w:rsidRDefault="00FC2C65" w:rsidP="00FC2C65">
            <w:pPr>
              <w:pStyle w:val="TAC"/>
              <w:keepNext w:val="0"/>
              <w:rPr>
                <w:ins w:id="2018" w:author="MCC" w:date="2023-06-20T15:20:00Z"/>
                <w:sz w:val="16"/>
                <w:szCs w:val="16"/>
              </w:rPr>
            </w:pPr>
            <w:ins w:id="2019" w:author="MCC" w:date="2023-06-20T15:23:00Z">
              <w:r w:rsidRPr="00A3483D">
                <w:rPr>
                  <w:sz w:val="16"/>
                  <w:szCs w:val="16"/>
                </w:rPr>
                <w:t>18.2.0</w:t>
              </w:r>
            </w:ins>
          </w:p>
        </w:tc>
      </w:tr>
      <w:tr w:rsidR="00FC2C65" w:rsidRPr="000670C6" w14:paraId="2728DEF2" w14:textId="77777777" w:rsidTr="002016CE">
        <w:trPr>
          <w:jc w:val="center"/>
          <w:ins w:id="2020" w:author="MCC" w:date="2023-06-20T15:20:00Z"/>
        </w:trPr>
        <w:tc>
          <w:tcPr>
            <w:tcW w:w="800" w:type="dxa"/>
            <w:shd w:val="solid" w:color="FFFFFF" w:fill="auto"/>
          </w:tcPr>
          <w:p w14:paraId="2086F5C2" w14:textId="13EBCBA6" w:rsidR="00FC2C65" w:rsidRDefault="00FC2C65" w:rsidP="00FC2C65">
            <w:pPr>
              <w:pStyle w:val="TAC"/>
              <w:keepNext w:val="0"/>
              <w:rPr>
                <w:ins w:id="2021" w:author="MCC" w:date="2023-06-20T15:20:00Z"/>
                <w:sz w:val="16"/>
                <w:szCs w:val="16"/>
              </w:rPr>
            </w:pPr>
            <w:ins w:id="2022" w:author="MCC" w:date="2023-06-20T15:21:00Z">
              <w:r>
                <w:rPr>
                  <w:sz w:val="16"/>
                  <w:szCs w:val="16"/>
                </w:rPr>
                <w:t>2023-06</w:t>
              </w:r>
            </w:ins>
          </w:p>
        </w:tc>
        <w:tc>
          <w:tcPr>
            <w:tcW w:w="800" w:type="dxa"/>
            <w:shd w:val="solid" w:color="FFFFFF" w:fill="auto"/>
          </w:tcPr>
          <w:p w14:paraId="748EC560" w14:textId="57F06C8E" w:rsidR="00FC2C65" w:rsidRDefault="00FC2C65" w:rsidP="00FC2C65">
            <w:pPr>
              <w:pStyle w:val="TAC"/>
              <w:keepNext w:val="0"/>
              <w:rPr>
                <w:ins w:id="2023" w:author="MCC" w:date="2023-06-20T15:20:00Z"/>
                <w:sz w:val="14"/>
                <w:szCs w:val="14"/>
              </w:rPr>
            </w:pPr>
            <w:ins w:id="2024" w:author="MCC" w:date="2023-06-20T15:21:00Z">
              <w:r>
                <w:rPr>
                  <w:sz w:val="14"/>
                  <w:szCs w:val="14"/>
                </w:rPr>
                <w:t>RAN#100</w:t>
              </w:r>
            </w:ins>
          </w:p>
        </w:tc>
        <w:tc>
          <w:tcPr>
            <w:tcW w:w="944" w:type="dxa"/>
            <w:shd w:val="solid" w:color="FFFFFF" w:fill="auto"/>
          </w:tcPr>
          <w:p w14:paraId="2436F308" w14:textId="221E0AE3" w:rsidR="00FC2C65" w:rsidRPr="00FC2C65" w:rsidRDefault="00FC2C65" w:rsidP="00FC2C65">
            <w:pPr>
              <w:pStyle w:val="TAL"/>
              <w:rPr>
                <w:ins w:id="2025" w:author="MCC" w:date="2023-06-20T15:20:00Z"/>
                <w:sz w:val="16"/>
                <w:szCs w:val="16"/>
              </w:rPr>
            </w:pPr>
            <w:ins w:id="2026" w:author="MCC" w:date="2023-06-20T15:24:00Z">
              <w:r w:rsidRPr="00FC2C65">
                <w:rPr>
                  <w:sz w:val="16"/>
                  <w:szCs w:val="16"/>
                  <w:rPrChange w:id="2027" w:author="MCC" w:date="2023-06-20T15:26:00Z">
                    <w:rPr/>
                  </w:rPrChange>
                </w:rPr>
                <w:t>RP-231350</w:t>
              </w:r>
            </w:ins>
          </w:p>
        </w:tc>
        <w:tc>
          <w:tcPr>
            <w:tcW w:w="575" w:type="dxa"/>
            <w:shd w:val="solid" w:color="FFFFFF" w:fill="auto"/>
          </w:tcPr>
          <w:p w14:paraId="6B1636D2" w14:textId="6998AE13" w:rsidR="00FC2C65" w:rsidRPr="00FC2C65" w:rsidRDefault="00FC2C65" w:rsidP="00FC2C65">
            <w:pPr>
              <w:pStyle w:val="TAC"/>
              <w:rPr>
                <w:ins w:id="2028" w:author="MCC" w:date="2023-06-20T15:20:00Z"/>
                <w:sz w:val="16"/>
                <w:szCs w:val="16"/>
              </w:rPr>
            </w:pPr>
            <w:ins w:id="2029" w:author="MCC" w:date="2023-06-20T15:25:00Z">
              <w:r w:rsidRPr="00FC2C65">
                <w:rPr>
                  <w:sz w:val="16"/>
                  <w:szCs w:val="16"/>
                  <w:rPrChange w:id="2030" w:author="MCC" w:date="2023-06-20T15:26:00Z">
                    <w:rPr/>
                  </w:rPrChange>
                </w:rPr>
                <w:t>1504</w:t>
              </w:r>
            </w:ins>
          </w:p>
        </w:tc>
        <w:tc>
          <w:tcPr>
            <w:tcW w:w="425" w:type="dxa"/>
            <w:shd w:val="solid" w:color="FFFFFF" w:fill="auto"/>
          </w:tcPr>
          <w:p w14:paraId="4E4209FA" w14:textId="77777777" w:rsidR="00FC2C65" w:rsidRPr="00FC2C65" w:rsidRDefault="00FC2C65" w:rsidP="00FC2C65">
            <w:pPr>
              <w:pStyle w:val="TAC"/>
              <w:rPr>
                <w:ins w:id="2031" w:author="MCC" w:date="2023-06-20T15:20:00Z"/>
                <w:sz w:val="16"/>
                <w:szCs w:val="16"/>
              </w:rPr>
            </w:pPr>
          </w:p>
        </w:tc>
        <w:tc>
          <w:tcPr>
            <w:tcW w:w="425" w:type="dxa"/>
            <w:shd w:val="solid" w:color="FFFFFF" w:fill="auto"/>
          </w:tcPr>
          <w:p w14:paraId="5685A70B" w14:textId="215B0584" w:rsidR="00FC2C65" w:rsidRPr="00FC2C65" w:rsidRDefault="00FC2C65" w:rsidP="00FC2C65">
            <w:pPr>
              <w:pStyle w:val="TAC"/>
              <w:rPr>
                <w:ins w:id="2032" w:author="MCC" w:date="2023-06-20T15:20:00Z"/>
                <w:sz w:val="16"/>
                <w:szCs w:val="16"/>
              </w:rPr>
            </w:pPr>
            <w:ins w:id="2033" w:author="MCC" w:date="2023-06-20T15:25:00Z">
              <w:r w:rsidRPr="00FC2C65">
                <w:rPr>
                  <w:sz w:val="16"/>
                  <w:szCs w:val="16"/>
                  <w:rPrChange w:id="2034" w:author="MCC" w:date="2023-06-20T15:26:00Z">
                    <w:rPr/>
                  </w:rPrChange>
                </w:rPr>
                <w:t>A</w:t>
              </w:r>
            </w:ins>
          </w:p>
        </w:tc>
        <w:tc>
          <w:tcPr>
            <w:tcW w:w="4962" w:type="dxa"/>
            <w:shd w:val="solid" w:color="FFFFFF" w:fill="auto"/>
          </w:tcPr>
          <w:p w14:paraId="60662810" w14:textId="3E70799B" w:rsidR="00FC2C65" w:rsidRPr="00FC2C65" w:rsidRDefault="00FC2C65" w:rsidP="00FC2C65">
            <w:pPr>
              <w:pStyle w:val="TAL"/>
              <w:keepNext w:val="0"/>
              <w:rPr>
                <w:ins w:id="2035" w:author="MCC" w:date="2023-06-20T15:20:00Z"/>
                <w:sz w:val="16"/>
                <w:szCs w:val="16"/>
              </w:rPr>
            </w:pPr>
            <w:ins w:id="2036" w:author="MCC" w:date="2023-06-20T15:25:00Z">
              <w:r w:rsidRPr="00FC2C65">
                <w:rPr>
                  <w:sz w:val="16"/>
                  <w:szCs w:val="16"/>
                  <w:rPrChange w:id="2037" w:author="MCC" w:date="2023-06-20T15:26:00Z">
                    <w:rPr/>
                  </w:rPrChange>
                </w:rPr>
                <w:t>CR to correct the A-MPR table for NS_05/NS_05U</w:t>
              </w:r>
            </w:ins>
          </w:p>
        </w:tc>
        <w:tc>
          <w:tcPr>
            <w:tcW w:w="708" w:type="dxa"/>
            <w:shd w:val="solid" w:color="FFFFFF" w:fill="auto"/>
          </w:tcPr>
          <w:p w14:paraId="4A1BCA33" w14:textId="7D86330F" w:rsidR="00FC2C65" w:rsidRDefault="00FC2C65" w:rsidP="00FC2C65">
            <w:pPr>
              <w:pStyle w:val="TAC"/>
              <w:keepNext w:val="0"/>
              <w:rPr>
                <w:ins w:id="2038" w:author="MCC" w:date="2023-06-20T15:20:00Z"/>
                <w:sz w:val="16"/>
                <w:szCs w:val="16"/>
              </w:rPr>
            </w:pPr>
            <w:ins w:id="2039" w:author="MCC" w:date="2023-06-20T15:23:00Z">
              <w:r w:rsidRPr="00A3483D">
                <w:rPr>
                  <w:sz w:val="16"/>
                  <w:szCs w:val="16"/>
                </w:rPr>
                <w:t>18.2.0</w:t>
              </w:r>
            </w:ins>
          </w:p>
        </w:tc>
      </w:tr>
      <w:tr w:rsidR="00FC2C65" w:rsidRPr="000670C6" w14:paraId="0A5B02B7" w14:textId="77777777" w:rsidTr="002016CE">
        <w:trPr>
          <w:jc w:val="center"/>
          <w:ins w:id="2040" w:author="MCC" w:date="2023-06-20T15:20:00Z"/>
        </w:trPr>
        <w:tc>
          <w:tcPr>
            <w:tcW w:w="800" w:type="dxa"/>
            <w:shd w:val="solid" w:color="FFFFFF" w:fill="auto"/>
          </w:tcPr>
          <w:p w14:paraId="389D8754" w14:textId="3D8167D7" w:rsidR="00FC2C65" w:rsidRDefault="00FC2C65" w:rsidP="00FC2C65">
            <w:pPr>
              <w:pStyle w:val="TAC"/>
              <w:keepNext w:val="0"/>
              <w:rPr>
                <w:ins w:id="2041" w:author="MCC" w:date="2023-06-20T15:20:00Z"/>
                <w:sz w:val="16"/>
                <w:szCs w:val="16"/>
              </w:rPr>
            </w:pPr>
            <w:ins w:id="2042" w:author="MCC" w:date="2023-06-20T15:21:00Z">
              <w:r>
                <w:rPr>
                  <w:sz w:val="16"/>
                  <w:szCs w:val="16"/>
                </w:rPr>
                <w:t>2023-06</w:t>
              </w:r>
            </w:ins>
          </w:p>
        </w:tc>
        <w:tc>
          <w:tcPr>
            <w:tcW w:w="800" w:type="dxa"/>
            <w:shd w:val="solid" w:color="FFFFFF" w:fill="auto"/>
          </w:tcPr>
          <w:p w14:paraId="0E5D6CE6" w14:textId="28797E4C" w:rsidR="00FC2C65" w:rsidRDefault="00FC2C65" w:rsidP="00FC2C65">
            <w:pPr>
              <w:pStyle w:val="TAC"/>
              <w:keepNext w:val="0"/>
              <w:rPr>
                <w:ins w:id="2043" w:author="MCC" w:date="2023-06-20T15:20:00Z"/>
                <w:sz w:val="14"/>
                <w:szCs w:val="14"/>
              </w:rPr>
            </w:pPr>
            <w:ins w:id="2044" w:author="MCC" w:date="2023-06-20T15:21:00Z">
              <w:r>
                <w:rPr>
                  <w:sz w:val="14"/>
                  <w:szCs w:val="14"/>
                </w:rPr>
                <w:t>RAN#100</w:t>
              </w:r>
            </w:ins>
          </w:p>
        </w:tc>
        <w:tc>
          <w:tcPr>
            <w:tcW w:w="944" w:type="dxa"/>
            <w:shd w:val="solid" w:color="FFFFFF" w:fill="auto"/>
          </w:tcPr>
          <w:p w14:paraId="31275CB1" w14:textId="75947835" w:rsidR="00FC2C65" w:rsidRPr="00FC2C65" w:rsidRDefault="00FC2C65" w:rsidP="00FC2C65">
            <w:pPr>
              <w:pStyle w:val="TAL"/>
              <w:rPr>
                <w:ins w:id="2045" w:author="MCC" w:date="2023-06-20T15:20:00Z"/>
                <w:sz w:val="16"/>
                <w:szCs w:val="16"/>
              </w:rPr>
            </w:pPr>
            <w:ins w:id="2046" w:author="MCC" w:date="2023-06-20T15:24:00Z">
              <w:r w:rsidRPr="00FC2C65">
                <w:rPr>
                  <w:sz w:val="16"/>
                  <w:szCs w:val="16"/>
                  <w:rPrChange w:id="2047" w:author="MCC" w:date="2023-06-20T15:26:00Z">
                    <w:rPr/>
                  </w:rPrChange>
                </w:rPr>
                <w:t>RP-231389</w:t>
              </w:r>
            </w:ins>
          </w:p>
        </w:tc>
        <w:tc>
          <w:tcPr>
            <w:tcW w:w="575" w:type="dxa"/>
            <w:shd w:val="solid" w:color="FFFFFF" w:fill="auto"/>
          </w:tcPr>
          <w:p w14:paraId="4E1BC16D" w14:textId="3BEF6109" w:rsidR="00FC2C65" w:rsidRPr="00FC2C65" w:rsidRDefault="00FC2C65" w:rsidP="00FC2C65">
            <w:pPr>
              <w:pStyle w:val="TAC"/>
              <w:rPr>
                <w:ins w:id="2048" w:author="MCC" w:date="2023-06-20T15:20:00Z"/>
                <w:sz w:val="16"/>
                <w:szCs w:val="16"/>
              </w:rPr>
            </w:pPr>
            <w:ins w:id="2049" w:author="MCC" w:date="2023-06-20T15:25:00Z">
              <w:r w:rsidRPr="00FC2C65">
                <w:rPr>
                  <w:sz w:val="16"/>
                  <w:szCs w:val="16"/>
                  <w:rPrChange w:id="2050" w:author="MCC" w:date="2023-06-20T15:26:00Z">
                    <w:rPr/>
                  </w:rPrChange>
                </w:rPr>
                <w:t>1505</w:t>
              </w:r>
            </w:ins>
          </w:p>
        </w:tc>
        <w:tc>
          <w:tcPr>
            <w:tcW w:w="425" w:type="dxa"/>
            <w:shd w:val="solid" w:color="FFFFFF" w:fill="auto"/>
          </w:tcPr>
          <w:p w14:paraId="19D8453F" w14:textId="696A6611" w:rsidR="00FC2C65" w:rsidRPr="00FC2C65" w:rsidRDefault="00FC2C65" w:rsidP="00FC2C65">
            <w:pPr>
              <w:pStyle w:val="TAC"/>
              <w:rPr>
                <w:ins w:id="2051" w:author="MCC" w:date="2023-06-20T15:20:00Z"/>
                <w:sz w:val="16"/>
                <w:szCs w:val="16"/>
              </w:rPr>
            </w:pPr>
            <w:ins w:id="2052" w:author="MCC" w:date="2023-06-20T15:25:00Z">
              <w:r w:rsidRPr="00FC2C65">
                <w:rPr>
                  <w:sz w:val="16"/>
                  <w:szCs w:val="16"/>
                  <w:rPrChange w:id="2053" w:author="MCC" w:date="2023-06-20T15:26:00Z">
                    <w:rPr/>
                  </w:rPrChange>
                </w:rPr>
                <w:t>1</w:t>
              </w:r>
            </w:ins>
          </w:p>
        </w:tc>
        <w:tc>
          <w:tcPr>
            <w:tcW w:w="425" w:type="dxa"/>
            <w:shd w:val="solid" w:color="FFFFFF" w:fill="auto"/>
          </w:tcPr>
          <w:p w14:paraId="18E542C7" w14:textId="31DA852D" w:rsidR="00FC2C65" w:rsidRPr="00FC2C65" w:rsidRDefault="00FC2C65" w:rsidP="00FC2C65">
            <w:pPr>
              <w:pStyle w:val="TAC"/>
              <w:rPr>
                <w:ins w:id="2054" w:author="MCC" w:date="2023-06-20T15:20:00Z"/>
                <w:sz w:val="16"/>
                <w:szCs w:val="16"/>
              </w:rPr>
            </w:pPr>
            <w:ins w:id="2055" w:author="MCC" w:date="2023-06-20T15:25:00Z">
              <w:r w:rsidRPr="00FC2C65">
                <w:rPr>
                  <w:sz w:val="16"/>
                  <w:szCs w:val="16"/>
                  <w:rPrChange w:id="2056" w:author="MCC" w:date="2023-06-20T15:26:00Z">
                    <w:rPr/>
                  </w:rPrChange>
                </w:rPr>
                <w:t>B</w:t>
              </w:r>
            </w:ins>
          </w:p>
        </w:tc>
        <w:tc>
          <w:tcPr>
            <w:tcW w:w="4962" w:type="dxa"/>
            <w:shd w:val="solid" w:color="FFFFFF" w:fill="auto"/>
          </w:tcPr>
          <w:p w14:paraId="2E3F8B4F" w14:textId="7BF60F4A" w:rsidR="00FC2C65" w:rsidRPr="00FC2C65" w:rsidRDefault="00FC2C65" w:rsidP="00FC2C65">
            <w:pPr>
              <w:pStyle w:val="TAL"/>
              <w:keepNext w:val="0"/>
              <w:rPr>
                <w:ins w:id="2057" w:author="MCC" w:date="2023-06-20T15:20:00Z"/>
                <w:sz w:val="16"/>
                <w:szCs w:val="16"/>
              </w:rPr>
            </w:pPr>
            <w:ins w:id="2058" w:author="MCC" w:date="2023-06-20T15:25:00Z">
              <w:r w:rsidRPr="00FC2C65">
                <w:rPr>
                  <w:sz w:val="16"/>
                  <w:szCs w:val="16"/>
                  <w:rPrChange w:id="2059" w:author="MCC" w:date="2023-06-20T15:26:00Z">
                    <w:rPr/>
                  </w:rPrChange>
                </w:rPr>
                <w:t>CR for 38.101-1: Time mask for switching across three or four uplink bands</w:t>
              </w:r>
            </w:ins>
          </w:p>
        </w:tc>
        <w:tc>
          <w:tcPr>
            <w:tcW w:w="708" w:type="dxa"/>
            <w:shd w:val="solid" w:color="FFFFFF" w:fill="auto"/>
          </w:tcPr>
          <w:p w14:paraId="56D02652" w14:textId="2061BF29" w:rsidR="00FC2C65" w:rsidRDefault="00FC2C65" w:rsidP="00FC2C65">
            <w:pPr>
              <w:pStyle w:val="TAC"/>
              <w:keepNext w:val="0"/>
              <w:rPr>
                <w:ins w:id="2060" w:author="MCC" w:date="2023-06-20T15:20:00Z"/>
                <w:sz w:val="16"/>
                <w:szCs w:val="16"/>
              </w:rPr>
            </w:pPr>
            <w:ins w:id="2061" w:author="MCC" w:date="2023-06-20T15:23:00Z">
              <w:r w:rsidRPr="00A3483D">
                <w:rPr>
                  <w:sz w:val="16"/>
                  <w:szCs w:val="16"/>
                </w:rPr>
                <w:t>18.2.0</w:t>
              </w:r>
            </w:ins>
          </w:p>
        </w:tc>
      </w:tr>
      <w:tr w:rsidR="00FC2C65" w:rsidRPr="000670C6" w14:paraId="1F6B04AF" w14:textId="77777777" w:rsidTr="002016CE">
        <w:trPr>
          <w:jc w:val="center"/>
          <w:ins w:id="2062" w:author="MCC" w:date="2023-06-20T15:20:00Z"/>
        </w:trPr>
        <w:tc>
          <w:tcPr>
            <w:tcW w:w="800" w:type="dxa"/>
            <w:shd w:val="solid" w:color="FFFFFF" w:fill="auto"/>
          </w:tcPr>
          <w:p w14:paraId="6083E1AC" w14:textId="57EEDF42" w:rsidR="00FC2C65" w:rsidRDefault="00FC2C65" w:rsidP="00FC2C65">
            <w:pPr>
              <w:pStyle w:val="TAC"/>
              <w:keepNext w:val="0"/>
              <w:rPr>
                <w:ins w:id="2063" w:author="MCC" w:date="2023-06-20T15:20:00Z"/>
                <w:sz w:val="16"/>
                <w:szCs w:val="16"/>
              </w:rPr>
            </w:pPr>
            <w:ins w:id="2064" w:author="MCC" w:date="2023-06-20T15:21:00Z">
              <w:r>
                <w:rPr>
                  <w:sz w:val="16"/>
                  <w:szCs w:val="16"/>
                </w:rPr>
                <w:t>2023-06</w:t>
              </w:r>
            </w:ins>
          </w:p>
        </w:tc>
        <w:tc>
          <w:tcPr>
            <w:tcW w:w="800" w:type="dxa"/>
            <w:shd w:val="solid" w:color="FFFFFF" w:fill="auto"/>
          </w:tcPr>
          <w:p w14:paraId="3E75705B" w14:textId="01F7C2EB" w:rsidR="00FC2C65" w:rsidRDefault="00FC2C65" w:rsidP="00FC2C65">
            <w:pPr>
              <w:pStyle w:val="TAC"/>
              <w:keepNext w:val="0"/>
              <w:rPr>
                <w:ins w:id="2065" w:author="MCC" w:date="2023-06-20T15:20:00Z"/>
                <w:sz w:val="14"/>
                <w:szCs w:val="14"/>
              </w:rPr>
            </w:pPr>
            <w:ins w:id="2066" w:author="MCC" w:date="2023-06-20T15:21:00Z">
              <w:r>
                <w:rPr>
                  <w:sz w:val="14"/>
                  <w:szCs w:val="14"/>
                </w:rPr>
                <w:t>RAN#100</w:t>
              </w:r>
            </w:ins>
          </w:p>
        </w:tc>
        <w:tc>
          <w:tcPr>
            <w:tcW w:w="944" w:type="dxa"/>
            <w:shd w:val="solid" w:color="FFFFFF" w:fill="auto"/>
          </w:tcPr>
          <w:p w14:paraId="3A6429FA" w14:textId="5BD48FF9" w:rsidR="00FC2C65" w:rsidRPr="00FC2C65" w:rsidRDefault="00FC2C65" w:rsidP="00FC2C65">
            <w:pPr>
              <w:pStyle w:val="TAL"/>
              <w:rPr>
                <w:ins w:id="2067" w:author="MCC" w:date="2023-06-20T15:20:00Z"/>
                <w:sz w:val="16"/>
                <w:szCs w:val="16"/>
              </w:rPr>
            </w:pPr>
            <w:ins w:id="2068" w:author="MCC" w:date="2023-06-20T15:24:00Z">
              <w:r w:rsidRPr="00FC2C65">
                <w:rPr>
                  <w:sz w:val="16"/>
                  <w:szCs w:val="16"/>
                  <w:rPrChange w:id="2069" w:author="MCC" w:date="2023-06-20T15:26:00Z">
                    <w:rPr/>
                  </w:rPrChange>
                </w:rPr>
                <w:t>RP-231384</w:t>
              </w:r>
            </w:ins>
          </w:p>
        </w:tc>
        <w:tc>
          <w:tcPr>
            <w:tcW w:w="575" w:type="dxa"/>
            <w:shd w:val="solid" w:color="FFFFFF" w:fill="auto"/>
          </w:tcPr>
          <w:p w14:paraId="2FAB2A46" w14:textId="2733D183" w:rsidR="00FC2C65" w:rsidRPr="00FC2C65" w:rsidRDefault="00FC2C65" w:rsidP="00FC2C65">
            <w:pPr>
              <w:pStyle w:val="TAC"/>
              <w:rPr>
                <w:ins w:id="2070" w:author="MCC" w:date="2023-06-20T15:20:00Z"/>
                <w:sz w:val="16"/>
                <w:szCs w:val="16"/>
              </w:rPr>
            </w:pPr>
            <w:ins w:id="2071" w:author="MCC" w:date="2023-06-20T15:25:00Z">
              <w:r w:rsidRPr="00FC2C65">
                <w:rPr>
                  <w:sz w:val="16"/>
                  <w:szCs w:val="16"/>
                  <w:rPrChange w:id="2072" w:author="MCC" w:date="2023-06-20T15:26:00Z">
                    <w:rPr/>
                  </w:rPrChange>
                </w:rPr>
                <w:t>1513</w:t>
              </w:r>
            </w:ins>
          </w:p>
        </w:tc>
        <w:tc>
          <w:tcPr>
            <w:tcW w:w="425" w:type="dxa"/>
            <w:shd w:val="solid" w:color="FFFFFF" w:fill="auto"/>
          </w:tcPr>
          <w:p w14:paraId="548179B9" w14:textId="77777777" w:rsidR="00FC2C65" w:rsidRPr="00FC2C65" w:rsidRDefault="00FC2C65" w:rsidP="00FC2C65">
            <w:pPr>
              <w:pStyle w:val="TAC"/>
              <w:rPr>
                <w:ins w:id="2073" w:author="MCC" w:date="2023-06-20T15:20:00Z"/>
                <w:sz w:val="16"/>
                <w:szCs w:val="16"/>
              </w:rPr>
            </w:pPr>
          </w:p>
        </w:tc>
        <w:tc>
          <w:tcPr>
            <w:tcW w:w="425" w:type="dxa"/>
            <w:shd w:val="solid" w:color="FFFFFF" w:fill="auto"/>
          </w:tcPr>
          <w:p w14:paraId="06279430" w14:textId="09F950FB" w:rsidR="00FC2C65" w:rsidRPr="00FC2C65" w:rsidRDefault="00FC2C65" w:rsidP="00FC2C65">
            <w:pPr>
              <w:pStyle w:val="TAC"/>
              <w:rPr>
                <w:ins w:id="2074" w:author="MCC" w:date="2023-06-20T15:20:00Z"/>
                <w:sz w:val="16"/>
                <w:szCs w:val="16"/>
              </w:rPr>
            </w:pPr>
            <w:ins w:id="2075" w:author="MCC" w:date="2023-06-20T15:25:00Z">
              <w:r w:rsidRPr="00FC2C65">
                <w:rPr>
                  <w:sz w:val="16"/>
                  <w:szCs w:val="16"/>
                  <w:rPrChange w:id="2076" w:author="MCC" w:date="2023-06-20T15:26:00Z">
                    <w:rPr/>
                  </w:rPrChange>
                </w:rPr>
                <w:t>B</w:t>
              </w:r>
            </w:ins>
          </w:p>
        </w:tc>
        <w:tc>
          <w:tcPr>
            <w:tcW w:w="4962" w:type="dxa"/>
            <w:shd w:val="solid" w:color="FFFFFF" w:fill="auto"/>
          </w:tcPr>
          <w:p w14:paraId="376CB115" w14:textId="29B57DE0" w:rsidR="00FC2C65" w:rsidRPr="00FC2C65" w:rsidRDefault="00FC2C65" w:rsidP="00FC2C65">
            <w:pPr>
              <w:pStyle w:val="TAL"/>
              <w:keepNext w:val="0"/>
              <w:rPr>
                <w:ins w:id="2077" w:author="MCC" w:date="2023-06-20T15:20:00Z"/>
                <w:sz w:val="16"/>
                <w:szCs w:val="16"/>
              </w:rPr>
            </w:pPr>
            <w:ins w:id="2078" w:author="MCC" w:date="2023-06-20T15:25:00Z">
              <w:r w:rsidRPr="00FC2C65">
                <w:rPr>
                  <w:sz w:val="16"/>
                  <w:szCs w:val="16"/>
                  <w:rPrChange w:id="2079" w:author="MCC" w:date="2023-06-20T15:26:00Z">
                    <w:rPr/>
                  </w:rPrChange>
                </w:rPr>
                <w:t>BigCR for High power UE for inter-band CA with power class 2 on single carrier uplink on FDD band</w:t>
              </w:r>
            </w:ins>
          </w:p>
        </w:tc>
        <w:tc>
          <w:tcPr>
            <w:tcW w:w="708" w:type="dxa"/>
            <w:shd w:val="solid" w:color="FFFFFF" w:fill="auto"/>
          </w:tcPr>
          <w:p w14:paraId="5FD23C95" w14:textId="60EF5358" w:rsidR="00FC2C65" w:rsidRDefault="00FC2C65" w:rsidP="00FC2C65">
            <w:pPr>
              <w:pStyle w:val="TAC"/>
              <w:keepNext w:val="0"/>
              <w:rPr>
                <w:ins w:id="2080" w:author="MCC" w:date="2023-06-20T15:20:00Z"/>
                <w:sz w:val="16"/>
                <w:szCs w:val="16"/>
              </w:rPr>
            </w:pPr>
            <w:ins w:id="2081" w:author="MCC" w:date="2023-06-20T15:23:00Z">
              <w:r w:rsidRPr="00A3483D">
                <w:rPr>
                  <w:sz w:val="16"/>
                  <w:szCs w:val="16"/>
                </w:rPr>
                <w:t>18.2.0</w:t>
              </w:r>
            </w:ins>
          </w:p>
        </w:tc>
      </w:tr>
      <w:tr w:rsidR="00FC2C65" w:rsidRPr="000670C6" w14:paraId="73B147DD" w14:textId="77777777" w:rsidTr="002016CE">
        <w:trPr>
          <w:jc w:val="center"/>
          <w:ins w:id="2082" w:author="MCC" w:date="2023-06-20T15:20:00Z"/>
        </w:trPr>
        <w:tc>
          <w:tcPr>
            <w:tcW w:w="800" w:type="dxa"/>
            <w:shd w:val="solid" w:color="FFFFFF" w:fill="auto"/>
          </w:tcPr>
          <w:p w14:paraId="53DCFF65" w14:textId="18FD5FFB" w:rsidR="00FC2C65" w:rsidRDefault="00FC2C65" w:rsidP="00FC2C65">
            <w:pPr>
              <w:pStyle w:val="TAC"/>
              <w:keepNext w:val="0"/>
              <w:rPr>
                <w:ins w:id="2083" w:author="MCC" w:date="2023-06-20T15:20:00Z"/>
                <w:sz w:val="16"/>
                <w:szCs w:val="16"/>
              </w:rPr>
            </w:pPr>
            <w:ins w:id="2084" w:author="MCC" w:date="2023-06-20T15:21:00Z">
              <w:r>
                <w:rPr>
                  <w:sz w:val="16"/>
                  <w:szCs w:val="16"/>
                </w:rPr>
                <w:t>2023-06</w:t>
              </w:r>
            </w:ins>
          </w:p>
        </w:tc>
        <w:tc>
          <w:tcPr>
            <w:tcW w:w="800" w:type="dxa"/>
            <w:shd w:val="solid" w:color="FFFFFF" w:fill="auto"/>
          </w:tcPr>
          <w:p w14:paraId="603E9770" w14:textId="4B57D2E9" w:rsidR="00FC2C65" w:rsidRDefault="00FC2C65" w:rsidP="00FC2C65">
            <w:pPr>
              <w:pStyle w:val="TAC"/>
              <w:keepNext w:val="0"/>
              <w:rPr>
                <w:ins w:id="2085" w:author="MCC" w:date="2023-06-20T15:20:00Z"/>
                <w:sz w:val="14"/>
                <w:szCs w:val="14"/>
              </w:rPr>
            </w:pPr>
            <w:ins w:id="2086" w:author="MCC" w:date="2023-06-20T15:21:00Z">
              <w:r>
                <w:rPr>
                  <w:sz w:val="14"/>
                  <w:szCs w:val="14"/>
                </w:rPr>
                <w:t>RAN#100</w:t>
              </w:r>
            </w:ins>
          </w:p>
        </w:tc>
        <w:tc>
          <w:tcPr>
            <w:tcW w:w="944" w:type="dxa"/>
            <w:shd w:val="solid" w:color="FFFFFF" w:fill="auto"/>
          </w:tcPr>
          <w:p w14:paraId="5C44840B" w14:textId="04A43414" w:rsidR="00FC2C65" w:rsidRPr="00FC2C65" w:rsidRDefault="00FC2C65" w:rsidP="00FC2C65">
            <w:pPr>
              <w:pStyle w:val="TAL"/>
              <w:rPr>
                <w:ins w:id="2087" w:author="MCC" w:date="2023-06-20T15:20:00Z"/>
                <w:sz w:val="16"/>
                <w:szCs w:val="16"/>
              </w:rPr>
            </w:pPr>
            <w:ins w:id="2088" w:author="MCC" w:date="2023-06-20T15:24:00Z">
              <w:r w:rsidRPr="00FC2C65">
                <w:rPr>
                  <w:sz w:val="16"/>
                  <w:szCs w:val="16"/>
                  <w:rPrChange w:id="2089" w:author="MCC" w:date="2023-06-20T15:26:00Z">
                    <w:rPr/>
                  </w:rPrChange>
                </w:rPr>
                <w:t>RP-231377</w:t>
              </w:r>
            </w:ins>
          </w:p>
        </w:tc>
        <w:tc>
          <w:tcPr>
            <w:tcW w:w="575" w:type="dxa"/>
            <w:shd w:val="solid" w:color="FFFFFF" w:fill="auto"/>
          </w:tcPr>
          <w:p w14:paraId="4B8A8A77" w14:textId="3CA45E1D" w:rsidR="00FC2C65" w:rsidRPr="00FC2C65" w:rsidRDefault="00FC2C65" w:rsidP="00FC2C65">
            <w:pPr>
              <w:pStyle w:val="TAC"/>
              <w:rPr>
                <w:ins w:id="2090" w:author="MCC" w:date="2023-06-20T15:20:00Z"/>
                <w:sz w:val="16"/>
                <w:szCs w:val="16"/>
              </w:rPr>
            </w:pPr>
            <w:ins w:id="2091" w:author="MCC" w:date="2023-06-20T15:25:00Z">
              <w:r w:rsidRPr="00FC2C65">
                <w:rPr>
                  <w:sz w:val="16"/>
                  <w:szCs w:val="16"/>
                  <w:rPrChange w:id="2092" w:author="MCC" w:date="2023-06-20T15:26:00Z">
                    <w:rPr/>
                  </w:rPrChange>
                </w:rPr>
                <w:t>1515</w:t>
              </w:r>
            </w:ins>
          </w:p>
        </w:tc>
        <w:tc>
          <w:tcPr>
            <w:tcW w:w="425" w:type="dxa"/>
            <w:shd w:val="solid" w:color="FFFFFF" w:fill="auto"/>
          </w:tcPr>
          <w:p w14:paraId="1CEEC35C" w14:textId="77777777" w:rsidR="00FC2C65" w:rsidRPr="00FC2C65" w:rsidRDefault="00FC2C65" w:rsidP="00FC2C65">
            <w:pPr>
              <w:pStyle w:val="TAC"/>
              <w:rPr>
                <w:ins w:id="2093" w:author="MCC" w:date="2023-06-20T15:20:00Z"/>
                <w:sz w:val="16"/>
                <w:szCs w:val="16"/>
              </w:rPr>
            </w:pPr>
          </w:p>
        </w:tc>
        <w:tc>
          <w:tcPr>
            <w:tcW w:w="425" w:type="dxa"/>
            <w:shd w:val="solid" w:color="FFFFFF" w:fill="auto"/>
          </w:tcPr>
          <w:p w14:paraId="0EC968E2" w14:textId="08BB4978" w:rsidR="00FC2C65" w:rsidRPr="00FC2C65" w:rsidRDefault="00FC2C65" w:rsidP="00FC2C65">
            <w:pPr>
              <w:pStyle w:val="TAC"/>
              <w:rPr>
                <w:ins w:id="2094" w:author="MCC" w:date="2023-06-20T15:20:00Z"/>
                <w:sz w:val="16"/>
                <w:szCs w:val="16"/>
              </w:rPr>
            </w:pPr>
            <w:ins w:id="2095" w:author="MCC" w:date="2023-06-20T15:25:00Z">
              <w:r w:rsidRPr="00FC2C65">
                <w:rPr>
                  <w:sz w:val="16"/>
                  <w:szCs w:val="16"/>
                  <w:rPrChange w:id="2096" w:author="MCC" w:date="2023-06-20T15:26:00Z">
                    <w:rPr/>
                  </w:rPrChange>
                </w:rPr>
                <w:t>B</w:t>
              </w:r>
            </w:ins>
          </w:p>
        </w:tc>
        <w:tc>
          <w:tcPr>
            <w:tcW w:w="4962" w:type="dxa"/>
            <w:shd w:val="solid" w:color="FFFFFF" w:fill="auto"/>
          </w:tcPr>
          <w:p w14:paraId="5FC94C03" w14:textId="32AAB4BF" w:rsidR="00FC2C65" w:rsidRPr="00FC2C65" w:rsidRDefault="00FC2C65" w:rsidP="00FC2C65">
            <w:pPr>
              <w:pStyle w:val="TAL"/>
              <w:keepNext w:val="0"/>
              <w:rPr>
                <w:ins w:id="2097" w:author="MCC" w:date="2023-06-20T15:20:00Z"/>
                <w:sz w:val="16"/>
                <w:szCs w:val="16"/>
              </w:rPr>
            </w:pPr>
            <w:ins w:id="2098" w:author="MCC" w:date="2023-06-20T15:25:00Z">
              <w:r w:rsidRPr="00FC2C65">
                <w:rPr>
                  <w:sz w:val="16"/>
                  <w:szCs w:val="16"/>
                  <w:rPrChange w:id="2099" w:author="MCC" w:date="2023-06-20T15:26:00Z">
                    <w:rPr/>
                  </w:rPrChange>
                </w:rPr>
                <w:t>Big CR on Introduction of completed SUL band combinations into TS 38.101-1</w:t>
              </w:r>
            </w:ins>
          </w:p>
        </w:tc>
        <w:tc>
          <w:tcPr>
            <w:tcW w:w="708" w:type="dxa"/>
            <w:shd w:val="solid" w:color="FFFFFF" w:fill="auto"/>
          </w:tcPr>
          <w:p w14:paraId="48760BD8" w14:textId="585D53CC" w:rsidR="00FC2C65" w:rsidRDefault="00FC2C65" w:rsidP="00FC2C65">
            <w:pPr>
              <w:pStyle w:val="TAC"/>
              <w:keepNext w:val="0"/>
              <w:rPr>
                <w:ins w:id="2100" w:author="MCC" w:date="2023-06-20T15:20:00Z"/>
                <w:sz w:val="16"/>
                <w:szCs w:val="16"/>
              </w:rPr>
            </w:pPr>
            <w:ins w:id="2101" w:author="MCC" w:date="2023-06-20T15:23:00Z">
              <w:r w:rsidRPr="00A3483D">
                <w:rPr>
                  <w:sz w:val="16"/>
                  <w:szCs w:val="16"/>
                </w:rPr>
                <w:t>18.2.0</w:t>
              </w:r>
            </w:ins>
          </w:p>
        </w:tc>
      </w:tr>
      <w:tr w:rsidR="00FC2C65" w:rsidRPr="000670C6" w14:paraId="507CECA4" w14:textId="77777777" w:rsidTr="002016CE">
        <w:trPr>
          <w:jc w:val="center"/>
          <w:ins w:id="2102" w:author="MCC" w:date="2023-06-20T15:20:00Z"/>
        </w:trPr>
        <w:tc>
          <w:tcPr>
            <w:tcW w:w="800" w:type="dxa"/>
            <w:shd w:val="solid" w:color="FFFFFF" w:fill="auto"/>
          </w:tcPr>
          <w:p w14:paraId="731EE6CA" w14:textId="0343245E" w:rsidR="00FC2C65" w:rsidRDefault="00FC2C65" w:rsidP="00FC2C65">
            <w:pPr>
              <w:pStyle w:val="TAC"/>
              <w:keepNext w:val="0"/>
              <w:rPr>
                <w:ins w:id="2103" w:author="MCC" w:date="2023-06-20T15:20:00Z"/>
                <w:sz w:val="16"/>
                <w:szCs w:val="16"/>
              </w:rPr>
            </w:pPr>
            <w:ins w:id="2104" w:author="MCC" w:date="2023-06-20T15:21:00Z">
              <w:r>
                <w:rPr>
                  <w:sz w:val="16"/>
                  <w:szCs w:val="16"/>
                </w:rPr>
                <w:t>2023-06</w:t>
              </w:r>
            </w:ins>
          </w:p>
        </w:tc>
        <w:tc>
          <w:tcPr>
            <w:tcW w:w="800" w:type="dxa"/>
            <w:shd w:val="solid" w:color="FFFFFF" w:fill="auto"/>
          </w:tcPr>
          <w:p w14:paraId="0388B6D1" w14:textId="41D6D6F5" w:rsidR="00FC2C65" w:rsidRDefault="00FC2C65" w:rsidP="00FC2C65">
            <w:pPr>
              <w:pStyle w:val="TAC"/>
              <w:keepNext w:val="0"/>
              <w:rPr>
                <w:ins w:id="2105" w:author="MCC" w:date="2023-06-20T15:20:00Z"/>
                <w:sz w:val="14"/>
                <w:szCs w:val="14"/>
              </w:rPr>
            </w:pPr>
            <w:ins w:id="2106" w:author="MCC" w:date="2023-06-20T15:21:00Z">
              <w:r>
                <w:rPr>
                  <w:sz w:val="14"/>
                  <w:szCs w:val="14"/>
                </w:rPr>
                <w:t>RAN#100</w:t>
              </w:r>
            </w:ins>
          </w:p>
        </w:tc>
        <w:tc>
          <w:tcPr>
            <w:tcW w:w="944" w:type="dxa"/>
            <w:shd w:val="solid" w:color="FFFFFF" w:fill="auto"/>
          </w:tcPr>
          <w:p w14:paraId="2EDA24E7" w14:textId="2A6E96F8" w:rsidR="00FC2C65" w:rsidRPr="00FC2C65" w:rsidRDefault="00FC2C65" w:rsidP="00FC2C65">
            <w:pPr>
              <w:pStyle w:val="TAL"/>
              <w:rPr>
                <w:ins w:id="2107" w:author="MCC" w:date="2023-06-20T15:20:00Z"/>
                <w:sz w:val="16"/>
                <w:szCs w:val="16"/>
              </w:rPr>
            </w:pPr>
            <w:ins w:id="2108" w:author="MCC" w:date="2023-06-20T15:24:00Z">
              <w:r w:rsidRPr="00FC2C65">
                <w:rPr>
                  <w:sz w:val="16"/>
                  <w:szCs w:val="16"/>
                  <w:rPrChange w:id="2109" w:author="MCC" w:date="2023-06-20T15:26:00Z">
                    <w:rPr/>
                  </w:rPrChange>
                </w:rPr>
                <w:t>RP-231348</w:t>
              </w:r>
            </w:ins>
          </w:p>
        </w:tc>
        <w:tc>
          <w:tcPr>
            <w:tcW w:w="575" w:type="dxa"/>
            <w:shd w:val="solid" w:color="FFFFFF" w:fill="auto"/>
          </w:tcPr>
          <w:p w14:paraId="01C67582" w14:textId="13FE2649" w:rsidR="00FC2C65" w:rsidRPr="00FC2C65" w:rsidRDefault="00FC2C65" w:rsidP="00FC2C65">
            <w:pPr>
              <w:pStyle w:val="TAC"/>
              <w:rPr>
                <w:ins w:id="2110" w:author="MCC" w:date="2023-06-20T15:20:00Z"/>
                <w:sz w:val="16"/>
                <w:szCs w:val="16"/>
              </w:rPr>
            </w:pPr>
            <w:ins w:id="2111" w:author="MCC" w:date="2023-06-20T15:25:00Z">
              <w:r w:rsidRPr="00FC2C65">
                <w:rPr>
                  <w:sz w:val="16"/>
                  <w:szCs w:val="16"/>
                  <w:rPrChange w:id="2112" w:author="MCC" w:date="2023-06-20T15:26:00Z">
                    <w:rPr/>
                  </w:rPrChange>
                </w:rPr>
                <w:t>1517</w:t>
              </w:r>
            </w:ins>
          </w:p>
        </w:tc>
        <w:tc>
          <w:tcPr>
            <w:tcW w:w="425" w:type="dxa"/>
            <w:shd w:val="solid" w:color="FFFFFF" w:fill="auto"/>
          </w:tcPr>
          <w:p w14:paraId="3596A98F" w14:textId="77777777" w:rsidR="00FC2C65" w:rsidRPr="00FC2C65" w:rsidRDefault="00FC2C65" w:rsidP="00FC2C65">
            <w:pPr>
              <w:pStyle w:val="TAC"/>
              <w:rPr>
                <w:ins w:id="2113" w:author="MCC" w:date="2023-06-20T15:20:00Z"/>
                <w:sz w:val="16"/>
                <w:szCs w:val="16"/>
              </w:rPr>
            </w:pPr>
          </w:p>
        </w:tc>
        <w:tc>
          <w:tcPr>
            <w:tcW w:w="425" w:type="dxa"/>
            <w:shd w:val="solid" w:color="FFFFFF" w:fill="auto"/>
          </w:tcPr>
          <w:p w14:paraId="6FF3A8AB" w14:textId="180F8002" w:rsidR="00FC2C65" w:rsidRPr="00FC2C65" w:rsidRDefault="00FC2C65" w:rsidP="00FC2C65">
            <w:pPr>
              <w:pStyle w:val="TAC"/>
              <w:rPr>
                <w:ins w:id="2114" w:author="MCC" w:date="2023-06-20T15:20:00Z"/>
                <w:sz w:val="16"/>
                <w:szCs w:val="16"/>
              </w:rPr>
            </w:pPr>
            <w:ins w:id="2115" w:author="MCC" w:date="2023-06-20T15:25:00Z">
              <w:r w:rsidRPr="00FC2C65">
                <w:rPr>
                  <w:sz w:val="16"/>
                  <w:szCs w:val="16"/>
                  <w:rPrChange w:id="2116" w:author="MCC" w:date="2023-06-20T15:26:00Z">
                    <w:rPr/>
                  </w:rPrChange>
                </w:rPr>
                <w:t>A</w:t>
              </w:r>
            </w:ins>
          </w:p>
        </w:tc>
        <w:tc>
          <w:tcPr>
            <w:tcW w:w="4962" w:type="dxa"/>
            <w:shd w:val="solid" w:color="FFFFFF" w:fill="auto"/>
          </w:tcPr>
          <w:p w14:paraId="719A912B" w14:textId="59E4C9F8" w:rsidR="00FC2C65" w:rsidRPr="00FC2C65" w:rsidRDefault="00FC2C65" w:rsidP="00FC2C65">
            <w:pPr>
              <w:pStyle w:val="TAL"/>
              <w:keepNext w:val="0"/>
              <w:rPr>
                <w:ins w:id="2117" w:author="MCC" w:date="2023-06-20T15:20:00Z"/>
                <w:sz w:val="16"/>
                <w:szCs w:val="16"/>
              </w:rPr>
            </w:pPr>
            <w:ins w:id="2118" w:author="MCC" w:date="2023-06-20T15:25:00Z">
              <w:r w:rsidRPr="00FC2C65">
                <w:rPr>
                  <w:sz w:val="16"/>
                  <w:szCs w:val="16"/>
                  <w:rPrChange w:id="2119" w:author="MCC" w:date="2023-06-20T15:26:00Z">
                    <w:rPr/>
                  </w:rPrChange>
                </w:rPr>
                <w:t>CR for TS 38.101-1 to modify the errors in table 7.6.4-1 due to the introduction of equation-based method (R18)</w:t>
              </w:r>
            </w:ins>
          </w:p>
        </w:tc>
        <w:tc>
          <w:tcPr>
            <w:tcW w:w="708" w:type="dxa"/>
            <w:shd w:val="solid" w:color="FFFFFF" w:fill="auto"/>
          </w:tcPr>
          <w:p w14:paraId="51C011EF" w14:textId="0F64AA7B" w:rsidR="00FC2C65" w:rsidRDefault="00FC2C65" w:rsidP="00FC2C65">
            <w:pPr>
              <w:pStyle w:val="TAC"/>
              <w:keepNext w:val="0"/>
              <w:rPr>
                <w:ins w:id="2120" w:author="MCC" w:date="2023-06-20T15:20:00Z"/>
                <w:sz w:val="16"/>
                <w:szCs w:val="16"/>
              </w:rPr>
            </w:pPr>
            <w:ins w:id="2121" w:author="MCC" w:date="2023-06-20T15:23:00Z">
              <w:r w:rsidRPr="00A3483D">
                <w:rPr>
                  <w:sz w:val="16"/>
                  <w:szCs w:val="16"/>
                </w:rPr>
                <w:t>18.2.0</w:t>
              </w:r>
            </w:ins>
          </w:p>
        </w:tc>
      </w:tr>
      <w:tr w:rsidR="00FC2C65" w:rsidRPr="000670C6" w14:paraId="1F9CA1B1" w14:textId="77777777" w:rsidTr="002016CE">
        <w:trPr>
          <w:jc w:val="center"/>
          <w:ins w:id="2122" w:author="MCC" w:date="2023-06-20T15:20:00Z"/>
        </w:trPr>
        <w:tc>
          <w:tcPr>
            <w:tcW w:w="800" w:type="dxa"/>
            <w:shd w:val="solid" w:color="FFFFFF" w:fill="auto"/>
          </w:tcPr>
          <w:p w14:paraId="638F4237" w14:textId="6A01404F" w:rsidR="00FC2C65" w:rsidRDefault="00FC2C65" w:rsidP="00FC2C65">
            <w:pPr>
              <w:pStyle w:val="TAC"/>
              <w:keepNext w:val="0"/>
              <w:rPr>
                <w:ins w:id="2123" w:author="MCC" w:date="2023-06-20T15:20:00Z"/>
                <w:sz w:val="16"/>
                <w:szCs w:val="16"/>
              </w:rPr>
            </w:pPr>
            <w:ins w:id="2124" w:author="MCC" w:date="2023-06-20T15:21:00Z">
              <w:r>
                <w:rPr>
                  <w:sz w:val="16"/>
                  <w:szCs w:val="16"/>
                </w:rPr>
                <w:t>2023-06</w:t>
              </w:r>
            </w:ins>
          </w:p>
        </w:tc>
        <w:tc>
          <w:tcPr>
            <w:tcW w:w="800" w:type="dxa"/>
            <w:shd w:val="solid" w:color="FFFFFF" w:fill="auto"/>
          </w:tcPr>
          <w:p w14:paraId="09EC34BD" w14:textId="4D0CF63B" w:rsidR="00FC2C65" w:rsidRDefault="00FC2C65" w:rsidP="00FC2C65">
            <w:pPr>
              <w:pStyle w:val="TAC"/>
              <w:keepNext w:val="0"/>
              <w:rPr>
                <w:ins w:id="2125" w:author="MCC" w:date="2023-06-20T15:20:00Z"/>
                <w:sz w:val="14"/>
                <w:szCs w:val="14"/>
              </w:rPr>
            </w:pPr>
            <w:ins w:id="2126" w:author="MCC" w:date="2023-06-20T15:21:00Z">
              <w:r>
                <w:rPr>
                  <w:sz w:val="14"/>
                  <w:szCs w:val="14"/>
                </w:rPr>
                <w:t>RAN#100</w:t>
              </w:r>
            </w:ins>
          </w:p>
        </w:tc>
        <w:tc>
          <w:tcPr>
            <w:tcW w:w="944" w:type="dxa"/>
            <w:shd w:val="solid" w:color="FFFFFF" w:fill="auto"/>
          </w:tcPr>
          <w:p w14:paraId="45AFFAB2" w14:textId="6FA2684E" w:rsidR="00FC2C65" w:rsidRPr="00FC2C65" w:rsidRDefault="00FC2C65" w:rsidP="00FC2C65">
            <w:pPr>
              <w:pStyle w:val="TAL"/>
              <w:rPr>
                <w:ins w:id="2127" w:author="MCC" w:date="2023-06-20T15:20:00Z"/>
                <w:sz w:val="16"/>
                <w:szCs w:val="16"/>
              </w:rPr>
            </w:pPr>
            <w:ins w:id="2128" w:author="MCC" w:date="2023-06-20T15:24:00Z">
              <w:r w:rsidRPr="00FC2C65">
                <w:rPr>
                  <w:sz w:val="16"/>
                  <w:szCs w:val="16"/>
                  <w:rPrChange w:id="2129" w:author="MCC" w:date="2023-06-20T15:26:00Z">
                    <w:rPr/>
                  </w:rPrChange>
                </w:rPr>
                <w:t>RP-231343</w:t>
              </w:r>
            </w:ins>
          </w:p>
        </w:tc>
        <w:tc>
          <w:tcPr>
            <w:tcW w:w="575" w:type="dxa"/>
            <w:shd w:val="solid" w:color="FFFFFF" w:fill="auto"/>
          </w:tcPr>
          <w:p w14:paraId="0B3155CF" w14:textId="25AE9D20" w:rsidR="00FC2C65" w:rsidRPr="00FC2C65" w:rsidRDefault="00FC2C65" w:rsidP="00FC2C65">
            <w:pPr>
              <w:pStyle w:val="TAC"/>
              <w:rPr>
                <w:ins w:id="2130" w:author="MCC" w:date="2023-06-20T15:20:00Z"/>
                <w:sz w:val="16"/>
                <w:szCs w:val="16"/>
              </w:rPr>
            </w:pPr>
            <w:ins w:id="2131" w:author="MCC" w:date="2023-06-20T15:25:00Z">
              <w:r w:rsidRPr="00FC2C65">
                <w:rPr>
                  <w:sz w:val="16"/>
                  <w:szCs w:val="16"/>
                  <w:rPrChange w:id="2132" w:author="MCC" w:date="2023-06-20T15:26:00Z">
                    <w:rPr/>
                  </w:rPrChange>
                </w:rPr>
                <w:t>1519</w:t>
              </w:r>
            </w:ins>
          </w:p>
        </w:tc>
        <w:tc>
          <w:tcPr>
            <w:tcW w:w="425" w:type="dxa"/>
            <w:shd w:val="solid" w:color="FFFFFF" w:fill="auto"/>
          </w:tcPr>
          <w:p w14:paraId="7EB5A330" w14:textId="77777777" w:rsidR="00FC2C65" w:rsidRPr="00FC2C65" w:rsidRDefault="00FC2C65" w:rsidP="00FC2C65">
            <w:pPr>
              <w:pStyle w:val="TAC"/>
              <w:rPr>
                <w:ins w:id="2133" w:author="MCC" w:date="2023-06-20T15:20:00Z"/>
                <w:sz w:val="16"/>
                <w:szCs w:val="16"/>
              </w:rPr>
            </w:pPr>
          </w:p>
        </w:tc>
        <w:tc>
          <w:tcPr>
            <w:tcW w:w="425" w:type="dxa"/>
            <w:shd w:val="solid" w:color="FFFFFF" w:fill="auto"/>
          </w:tcPr>
          <w:p w14:paraId="19426319" w14:textId="36CEAAA5" w:rsidR="00FC2C65" w:rsidRPr="00FC2C65" w:rsidRDefault="00FC2C65" w:rsidP="00FC2C65">
            <w:pPr>
              <w:pStyle w:val="TAC"/>
              <w:rPr>
                <w:ins w:id="2134" w:author="MCC" w:date="2023-06-20T15:20:00Z"/>
                <w:sz w:val="16"/>
                <w:szCs w:val="16"/>
              </w:rPr>
            </w:pPr>
            <w:ins w:id="2135" w:author="MCC" w:date="2023-06-20T15:25:00Z">
              <w:r w:rsidRPr="00FC2C65">
                <w:rPr>
                  <w:sz w:val="16"/>
                  <w:szCs w:val="16"/>
                  <w:rPrChange w:id="2136" w:author="MCC" w:date="2023-06-20T15:26:00Z">
                    <w:rPr/>
                  </w:rPrChange>
                </w:rPr>
                <w:t>A</w:t>
              </w:r>
            </w:ins>
          </w:p>
        </w:tc>
        <w:tc>
          <w:tcPr>
            <w:tcW w:w="4962" w:type="dxa"/>
            <w:shd w:val="solid" w:color="FFFFFF" w:fill="auto"/>
          </w:tcPr>
          <w:p w14:paraId="22E076E6" w14:textId="39250CFB" w:rsidR="00FC2C65" w:rsidRPr="00FC2C65" w:rsidRDefault="00FC2C65" w:rsidP="00FC2C65">
            <w:pPr>
              <w:pStyle w:val="TAL"/>
              <w:keepNext w:val="0"/>
              <w:rPr>
                <w:ins w:id="2137" w:author="MCC" w:date="2023-06-20T15:20:00Z"/>
                <w:sz w:val="16"/>
                <w:szCs w:val="16"/>
              </w:rPr>
            </w:pPr>
            <w:ins w:id="2138" w:author="MCC" w:date="2023-06-20T15:25:00Z">
              <w:r w:rsidRPr="00FC2C65">
                <w:rPr>
                  <w:sz w:val="16"/>
                  <w:szCs w:val="16"/>
                  <w:rPrChange w:id="2139" w:author="MCC" w:date="2023-06-20T15:26:00Z">
                    <w:rPr/>
                  </w:rPrChange>
                </w:rPr>
                <w:t>CR for TS 38.101-1 to modify the errors for SUL_n78A-n80A configuration (R18)</w:t>
              </w:r>
            </w:ins>
          </w:p>
        </w:tc>
        <w:tc>
          <w:tcPr>
            <w:tcW w:w="708" w:type="dxa"/>
            <w:shd w:val="solid" w:color="FFFFFF" w:fill="auto"/>
          </w:tcPr>
          <w:p w14:paraId="183E0D9B" w14:textId="23ECDD58" w:rsidR="00FC2C65" w:rsidRDefault="00FC2C65" w:rsidP="00FC2C65">
            <w:pPr>
              <w:pStyle w:val="TAC"/>
              <w:keepNext w:val="0"/>
              <w:rPr>
                <w:ins w:id="2140" w:author="MCC" w:date="2023-06-20T15:20:00Z"/>
                <w:sz w:val="16"/>
                <w:szCs w:val="16"/>
              </w:rPr>
            </w:pPr>
            <w:ins w:id="2141" w:author="MCC" w:date="2023-06-20T15:23:00Z">
              <w:r w:rsidRPr="00A3483D">
                <w:rPr>
                  <w:sz w:val="16"/>
                  <w:szCs w:val="16"/>
                </w:rPr>
                <w:t>18.2.0</w:t>
              </w:r>
            </w:ins>
          </w:p>
        </w:tc>
      </w:tr>
      <w:tr w:rsidR="00FC2C65" w:rsidRPr="000670C6" w14:paraId="1CA3CC92" w14:textId="77777777" w:rsidTr="002016CE">
        <w:trPr>
          <w:jc w:val="center"/>
          <w:ins w:id="2142" w:author="MCC" w:date="2023-06-20T15:20:00Z"/>
        </w:trPr>
        <w:tc>
          <w:tcPr>
            <w:tcW w:w="800" w:type="dxa"/>
            <w:shd w:val="solid" w:color="FFFFFF" w:fill="auto"/>
          </w:tcPr>
          <w:p w14:paraId="56F3C77C" w14:textId="054F25FB" w:rsidR="00FC2C65" w:rsidRDefault="00FC2C65" w:rsidP="00FC2C65">
            <w:pPr>
              <w:pStyle w:val="TAC"/>
              <w:keepNext w:val="0"/>
              <w:rPr>
                <w:ins w:id="2143" w:author="MCC" w:date="2023-06-20T15:20:00Z"/>
                <w:sz w:val="16"/>
                <w:szCs w:val="16"/>
              </w:rPr>
            </w:pPr>
            <w:ins w:id="2144" w:author="MCC" w:date="2023-06-20T15:21:00Z">
              <w:r>
                <w:rPr>
                  <w:sz w:val="16"/>
                  <w:szCs w:val="16"/>
                </w:rPr>
                <w:t>2023-06</w:t>
              </w:r>
            </w:ins>
          </w:p>
        </w:tc>
        <w:tc>
          <w:tcPr>
            <w:tcW w:w="800" w:type="dxa"/>
            <w:shd w:val="solid" w:color="FFFFFF" w:fill="auto"/>
          </w:tcPr>
          <w:p w14:paraId="6138C520" w14:textId="4870BAEA" w:rsidR="00FC2C65" w:rsidRDefault="00FC2C65" w:rsidP="00FC2C65">
            <w:pPr>
              <w:pStyle w:val="TAC"/>
              <w:keepNext w:val="0"/>
              <w:rPr>
                <w:ins w:id="2145" w:author="MCC" w:date="2023-06-20T15:20:00Z"/>
                <w:sz w:val="14"/>
                <w:szCs w:val="14"/>
              </w:rPr>
            </w:pPr>
            <w:ins w:id="2146" w:author="MCC" w:date="2023-06-20T15:21:00Z">
              <w:r>
                <w:rPr>
                  <w:sz w:val="14"/>
                  <w:szCs w:val="14"/>
                </w:rPr>
                <w:t>RAN#100</w:t>
              </w:r>
            </w:ins>
          </w:p>
        </w:tc>
        <w:tc>
          <w:tcPr>
            <w:tcW w:w="944" w:type="dxa"/>
            <w:shd w:val="solid" w:color="FFFFFF" w:fill="auto"/>
          </w:tcPr>
          <w:p w14:paraId="59EF37BD" w14:textId="44886BBA" w:rsidR="00FC2C65" w:rsidRPr="00FC2C65" w:rsidRDefault="00FC2C65" w:rsidP="00FC2C65">
            <w:pPr>
              <w:pStyle w:val="TAL"/>
              <w:rPr>
                <w:ins w:id="2147" w:author="MCC" w:date="2023-06-20T15:20:00Z"/>
                <w:sz w:val="16"/>
                <w:szCs w:val="16"/>
              </w:rPr>
            </w:pPr>
            <w:ins w:id="2148" w:author="MCC" w:date="2023-06-20T15:24:00Z">
              <w:r w:rsidRPr="00FC2C65">
                <w:rPr>
                  <w:sz w:val="16"/>
                  <w:szCs w:val="16"/>
                  <w:rPrChange w:id="2149" w:author="MCC" w:date="2023-06-20T15:26:00Z">
                    <w:rPr/>
                  </w:rPrChange>
                </w:rPr>
                <w:t>RP-231367</w:t>
              </w:r>
            </w:ins>
          </w:p>
        </w:tc>
        <w:tc>
          <w:tcPr>
            <w:tcW w:w="575" w:type="dxa"/>
            <w:shd w:val="solid" w:color="FFFFFF" w:fill="auto"/>
          </w:tcPr>
          <w:p w14:paraId="493A22B4" w14:textId="31754380" w:rsidR="00FC2C65" w:rsidRPr="00FC2C65" w:rsidRDefault="00FC2C65" w:rsidP="00FC2C65">
            <w:pPr>
              <w:pStyle w:val="TAC"/>
              <w:rPr>
                <w:ins w:id="2150" w:author="MCC" w:date="2023-06-20T15:20:00Z"/>
                <w:sz w:val="16"/>
                <w:szCs w:val="16"/>
              </w:rPr>
            </w:pPr>
            <w:ins w:id="2151" w:author="MCC" w:date="2023-06-20T15:25:00Z">
              <w:r w:rsidRPr="00FC2C65">
                <w:rPr>
                  <w:sz w:val="16"/>
                  <w:szCs w:val="16"/>
                  <w:rPrChange w:id="2152" w:author="MCC" w:date="2023-06-20T15:26:00Z">
                    <w:rPr/>
                  </w:rPrChange>
                </w:rPr>
                <w:t>1521</w:t>
              </w:r>
            </w:ins>
          </w:p>
        </w:tc>
        <w:tc>
          <w:tcPr>
            <w:tcW w:w="425" w:type="dxa"/>
            <w:shd w:val="solid" w:color="FFFFFF" w:fill="auto"/>
          </w:tcPr>
          <w:p w14:paraId="56523373" w14:textId="77777777" w:rsidR="00FC2C65" w:rsidRPr="00FC2C65" w:rsidRDefault="00FC2C65" w:rsidP="00FC2C65">
            <w:pPr>
              <w:pStyle w:val="TAC"/>
              <w:rPr>
                <w:ins w:id="2153" w:author="MCC" w:date="2023-06-20T15:20:00Z"/>
                <w:sz w:val="16"/>
                <w:szCs w:val="16"/>
              </w:rPr>
            </w:pPr>
          </w:p>
        </w:tc>
        <w:tc>
          <w:tcPr>
            <w:tcW w:w="425" w:type="dxa"/>
            <w:shd w:val="solid" w:color="FFFFFF" w:fill="auto"/>
          </w:tcPr>
          <w:p w14:paraId="2A8C975F" w14:textId="7AAB4AE1" w:rsidR="00FC2C65" w:rsidRPr="00FC2C65" w:rsidRDefault="00FC2C65" w:rsidP="00FC2C65">
            <w:pPr>
              <w:pStyle w:val="TAC"/>
              <w:rPr>
                <w:ins w:id="2154" w:author="MCC" w:date="2023-06-20T15:20:00Z"/>
                <w:sz w:val="16"/>
                <w:szCs w:val="16"/>
              </w:rPr>
            </w:pPr>
            <w:ins w:id="2155" w:author="MCC" w:date="2023-06-20T15:25:00Z">
              <w:r w:rsidRPr="00FC2C65">
                <w:rPr>
                  <w:sz w:val="16"/>
                  <w:szCs w:val="16"/>
                  <w:rPrChange w:id="2156" w:author="MCC" w:date="2023-06-20T15:26:00Z">
                    <w:rPr/>
                  </w:rPrChange>
                </w:rPr>
                <w:t>F</w:t>
              </w:r>
            </w:ins>
          </w:p>
        </w:tc>
        <w:tc>
          <w:tcPr>
            <w:tcW w:w="4962" w:type="dxa"/>
            <w:shd w:val="solid" w:color="FFFFFF" w:fill="auto"/>
          </w:tcPr>
          <w:p w14:paraId="6E97F41F" w14:textId="5D6FC383" w:rsidR="00FC2C65" w:rsidRPr="00FC2C65" w:rsidRDefault="00FC2C65" w:rsidP="00FC2C65">
            <w:pPr>
              <w:pStyle w:val="TAL"/>
              <w:keepNext w:val="0"/>
              <w:rPr>
                <w:ins w:id="2157" w:author="MCC" w:date="2023-06-20T15:20:00Z"/>
                <w:sz w:val="16"/>
                <w:szCs w:val="16"/>
              </w:rPr>
            </w:pPr>
            <w:ins w:id="2158" w:author="MCC" w:date="2023-06-20T15:25:00Z">
              <w:r w:rsidRPr="00FC2C65">
                <w:rPr>
                  <w:sz w:val="16"/>
                  <w:szCs w:val="16"/>
                  <w:rPrChange w:id="2159" w:author="MCC" w:date="2023-06-20T15:26:00Z">
                    <w:rPr/>
                  </w:rPrChange>
                </w:rPr>
                <w:t>On RF requirements for intra-band non-collocated CA</w:t>
              </w:r>
            </w:ins>
          </w:p>
        </w:tc>
        <w:tc>
          <w:tcPr>
            <w:tcW w:w="708" w:type="dxa"/>
            <w:shd w:val="solid" w:color="FFFFFF" w:fill="auto"/>
          </w:tcPr>
          <w:p w14:paraId="567D3695" w14:textId="50F43656" w:rsidR="00FC2C65" w:rsidRDefault="00FC2C65" w:rsidP="00FC2C65">
            <w:pPr>
              <w:pStyle w:val="TAC"/>
              <w:keepNext w:val="0"/>
              <w:rPr>
                <w:ins w:id="2160" w:author="MCC" w:date="2023-06-20T15:20:00Z"/>
                <w:sz w:val="16"/>
                <w:szCs w:val="16"/>
              </w:rPr>
            </w:pPr>
            <w:ins w:id="2161" w:author="MCC" w:date="2023-06-20T15:23:00Z">
              <w:r w:rsidRPr="00A3483D">
                <w:rPr>
                  <w:sz w:val="16"/>
                  <w:szCs w:val="16"/>
                </w:rPr>
                <w:t>18.2.0</w:t>
              </w:r>
            </w:ins>
          </w:p>
        </w:tc>
      </w:tr>
      <w:tr w:rsidR="00FC2C65" w:rsidRPr="000670C6" w14:paraId="65BF84CA" w14:textId="77777777" w:rsidTr="002016CE">
        <w:trPr>
          <w:jc w:val="center"/>
          <w:ins w:id="2162" w:author="MCC" w:date="2023-06-20T15:20:00Z"/>
        </w:trPr>
        <w:tc>
          <w:tcPr>
            <w:tcW w:w="800" w:type="dxa"/>
            <w:shd w:val="solid" w:color="FFFFFF" w:fill="auto"/>
          </w:tcPr>
          <w:p w14:paraId="21B2515A" w14:textId="27BF8DB5" w:rsidR="00FC2C65" w:rsidRDefault="00FC2C65" w:rsidP="00FC2C65">
            <w:pPr>
              <w:pStyle w:val="TAC"/>
              <w:keepNext w:val="0"/>
              <w:rPr>
                <w:ins w:id="2163" w:author="MCC" w:date="2023-06-20T15:20:00Z"/>
                <w:sz w:val="16"/>
                <w:szCs w:val="16"/>
              </w:rPr>
            </w:pPr>
            <w:ins w:id="2164" w:author="MCC" w:date="2023-06-20T15:21:00Z">
              <w:r>
                <w:rPr>
                  <w:sz w:val="16"/>
                  <w:szCs w:val="16"/>
                </w:rPr>
                <w:t>2023-06</w:t>
              </w:r>
            </w:ins>
          </w:p>
        </w:tc>
        <w:tc>
          <w:tcPr>
            <w:tcW w:w="800" w:type="dxa"/>
            <w:shd w:val="solid" w:color="FFFFFF" w:fill="auto"/>
          </w:tcPr>
          <w:p w14:paraId="50E7AFE7" w14:textId="7AAC2567" w:rsidR="00FC2C65" w:rsidRDefault="00FC2C65" w:rsidP="00FC2C65">
            <w:pPr>
              <w:pStyle w:val="TAC"/>
              <w:keepNext w:val="0"/>
              <w:rPr>
                <w:ins w:id="2165" w:author="MCC" w:date="2023-06-20T15:20:00Z"/>
                <w:sz w:val="14"/>
                <w:szCs w:val="14"/>
              </w:rPr>
            </w:pPr>
            <w:ins w:id="2166" w:author="MCC" w:date="2023-06-20T15:21:00Z">
              <w:r>
                <w:rPr>
                  <w:sz w:val="14"/>
                  <w:szCs w:val="14"/>
                </w:rPr>
                <w:t>RAN#100</w:t>
              </w:r>
            </w:ins>
          </w:p>
        </w:tc>
        <w:tc>
          <w:tcPr>
            <w:tcW w:w="944" w:type="dxa"/>
            <w:shd w:val="solid" w:color="FFFFFF" w:fill="auto"/>
          </w:tcPr>
          <w:p w14:paraId="63541253" w14:textId="40998DEB" w:rsidR="00FC2C65" w:rsidRPr="00FC2C65" w:rsidRDefault="00FC2C65" w:rsidP="00FC2C65">
            <w:pPr>
              <w:pStyle w:val="TAL"/>
              <w:rPr>
                <w:ins w:id="2167" w:author="MCC" w:date="2023-06-20T15:20:00Z"/>
                <w:sz w:val="16"/>
                <w:szCs w:val="16"/>
              </w:rPr>
            </w:pPr>
            <w:ins w:id="2168" w:author="MCC" w:date="2023-06-20T15:24:00Z">
              <w:r w:rsidRPr="00FC2C65">
                <w:rPr>
                  <w:sz w:val="16"/>
                  <w:szCs w:val="16"/>
                  <w:rPrChange w:id="2169" w:author="MCC" w:date="2023-06-20T15:26:00Z">
                    <w:rPr/>
                  </w:rPrChange>
                </w:rPr>
                <w:t>RP-231355</w:t>
              </w:r>
            </w:ins>
          </w:p>
        </w:tc>
        <w:tc>
          <w:tcPr>
            <w:tcW w:w="575" w:type="dxa"/>
            <w:shd w:val="solid" w:color="FFFFFF" w:fill="auto"/>
          </w:tcPr>
          <w:p w14:paraId="2B4FD917" w14:textId="1864A196" w:rsidR="00FC2C65" w:rsidRPr="00FC2C65" w:rsidRDefault="00FC2C65" w:rsidP="00FC2C65">
            <w:pPr>
              <w:pStyle w:val="TAC"/>
              <w:rPr>
                <w:ins w:id="2170" w:author="MCC" w:date="2023-06-20T15:20:00Z"/>
                <w:sz w:val="16"/>
                <w:szCs w:val="16"/>
              </w:rPr>
            </w:pPr>
            <w:ins w:id="2171" w:author="MCC" w:date="2023-06-20T15:25:00Z">
              <w:r w:rsidRPr="00FC2C65">
                <w:rPr>
                  <w:sz w:val="16"/>
                  <w:szCs w:val="16"/>
                  <w:rPrChange w:id="2172" w:author="MCC" w:date="2023-06-20T15:26:00Z">
                    <w:rPr/>
                  </w:rPrChange>
                </w:rPr>
                <w:t>1531</w:t>
              </w:r>
            </w:ins>
          </w:p>
        </w:tc>
        <w:tc>
          <w:tcPr>
            <w:tcW w:w="425" w:type="dxa"/>
            <w:shd w:val="solid" w:color="FFFFFF" w:fill="auto"/>
          </w:tcPr>
          <w:p w14:paraId="31480027" w14:textId="77777777" w:rsidR="00FC2C65" w:rsidRPr="00FC2C65" w:rsidRDefault="00FC2C65" w:rsidP="00FC2C65">
            <w:pPr>
              <w:pStyle w:val="TAC"/>
              <w:rPr>
                <w:ins w:id="2173" w:author="MCC" w:date="2023-06-20T15:20:00Z"/>
                <w:sz w:val="16"/>
                <w:szCs w:val="16"/>
              </w:rPr>
            </w:pPr>
          </w:p>
        </w:tc>
        <w:tc>
          <w:tcPr>
            <w:tcW w:w="425" w:type="dxa"/>
            <w:shd w:val="solid" w:color="FFFFFF" w:fill="auto"/>
          </w:tcPr>
          <w:p w14:paraId="323AA5DF" w14:textId="6797B71B" w:rsidR="00FC2C65" w:rsidRPr="00FC2C65" w:rsidRDefault="00FC2C65" w:rsidP="00FC2C65">
            <w:pPr>
              <w:pStyle w:val="TAC"/>
              <w:rPr>
                <w:ins w:id="2174" w:author="MCC" w:date="2023-06-20T15:20:00Z"/>
                <w:sz w:val="16"/>
                <w:szCs w:val="16"/>
              </w:rPr>
            </w:pPr>
            <w:ins w:id="2175" w:author="MCC" w:date="2023-06-20T15:25:00Z">
              <w:r w:rsidRPr="00FC2C65">
                <w:rPr>
                  <w:sz w:val="16"/>
                  <w:szCs w:val="16"/>
                  <w:rPrChange w:id="2176" w:author="MCC" w:date="2023-06-20T15:26:00Z">
                    <w:rPr/>
                  </w:rPrChange>
                </w:rPr>
                <w:t>A</w:t>
              </w:r>
            </w:ins>
          </w:p>
        </w:tc>
        <w:tc>
          <w:tcPr>
            <w:tcW w:w="4962" w:type="dxa"/>
            <w:shd w:val="solid" w:color="FFFFFF" w:fill="auto"/>
          </w:tcPr>
          <w:p w14:paraId="0EFA1D5A" w14:textId="23AC59A0" w:rsidR="00FC2C65" w:rsidRPr="00FC2C65" w:rsidRDefault="00FC2C65" w:rsidP="00FC2C65">
            <w:pPr>
              <w:pStyle w:val="TAL"/>
              <w:keepNext w:val="0"/>
              <w:rPr>
                <w:ins w:id="2177" w:author="MCC" w:date="2023-06-20T15:20:00Z"/>
                <w:sz w:val="16"/>
                <w:szCs w:val="16"/>
              </w:rPr>
            </w:pPr>
            <w:ins w:id="2178" w:author="MCC" w:date="2023-06-20T15:25:00Z">
              <w:r w:rsidRPr="00FC2C65">
                <w:rPr>
                  <w:sz w:val="16"/>
                  <w:szCs w:val="16"/>
                  <w:rPrChange w:id="2179" w:author="MCC" w:date="2023-06-20T15:26:00Z">
                    <w:rPr/>
                  </w:rPrChange>
                </w:rPr>
                <w:t>CR to TS38.101-1 Correction to out-of-band blocking table</w:t>
              </w:r>
            </w:ins>
          </w:p>
        </w:tc>
        <w:tc>
          <w:tcPr>
            <w:tcW w:w="708" w:type="dxa"/>
            <w:shd w:val="solid" w:color="FFFFFF" w:fill="auto"/>
          </w:tcPr>
          <w:p w14:paraId="2C44C829" w14:textId="43D55204" w:rsidR="00FC2C65" w:rsidRDefault="00FC2C65" w:rsidP="00FC2C65">
            <w:pPr>
              <w:pStyle w:val="TAC"/>
              <w:keepNext w:val="0"/>
              <w:rPr>
                <w:ins w:id="2180" w:author="MCC" w:date="2023-06-20T15:20:00Z"/>
                <w:sz w:val="16"/>
                <w:szCs w:val="16"/>
              </w:rPr>
            </w:pPr>
            <w:ins w:id="2181" w:author="MCC" w:date="2023-06-20T15:23:00Z">
              <w:r w:rsidRPr="00A3483D">
                <w:rPr>
                  <w:sz w:val="16"/>
                  <w:szCs w:val="16"/>
                </w:rPr>
                <w:t>18.2.0</w:t>
              </w:r>
            </w:ins>
          </w:p>
        </w:tc>
      </w:tr>
      <w:tr w:rsidR="00FC2C65" w:rsidRPr="000670C6" w14:paraId="541A19B8" w14:textId="77777777" w:rsidTr="002016CE">
        <w:trPr>
          <w:jc w:val="center"/>
          <w:ins w:id="2182" w:author="MCC" w:date="2023-06-20T15:20:00Z"/>
        </w:trPr>
        <w:tc>
          <w:tcPr>
            <w:tcW w:w="800" w:type="dxa"/>
            <w:shd w:val="solid" w:color="FFFFFF" w:fill="auto"/>
          </w:tcPr>
          <w:p w14:paraId="7F56268D" w14:textId="3923D9A7" w:rsidR="00FC2C65" w:rsidRDefault="00FC2C65" w:rsidP="00FC2C65">
            <w:pPr>
              <w:pStyle w:val="TAC"/>
              <w:keepNext w:val="0"/>
              <w:rPr>
                <w:ins w:id="2183" w:author="MCC" w:date="2023-06-20T15:20:00Z"/>
                <w:sz w:val="16"/>
                <w:szCs w:val="16"/>
              </w:rPr>
            </w:pPr>
            <w:ins w:id="2184" w:author="MCC" w:date="2023-06-20T15:21:00Z">
              <w:r>
                <w:rPr>
                  <w:sz w:val="16"/>
                  <w:szCs w:val="16"/>
                </w:rPr>
                <w:t>2023-06</w:t>
              </w:r>
            </w:ins>
          </w:p>
        </w:tc>
        <w:tc>
          <w:tcPr>
            <w:tcW w:w="800" w:type="dxa"/>
            <w:shd w:val="solid" w:color="FFFFFF" w:fill="auto"/>
          </w:tcPr>
          <w:p w14:paraId="2711E204" w14:textId="2F61B19D" w:rsidR="00FC2C65" w:rsidRDefault="00FC2C65" w:rsidP="00FC2C65">
            <w:pPr>
              <w:pStyle w:val="TAC"/>
              <w:keepNext w:val="0"/>
              <w:rPr>
                <w:ins w:id="2185" w:author="MCC" w:date="2023-06-20T15:20:00Z"/>
                <w:sz w:val="14"/>
                <w:szCs w:val="14"/>
              </w:rPr>
            </w:pPr>
            <w:ins w:id="2186" w:author="MCC" w:date="2023-06-20T15:21:00Z">
              <w:r>
                <w:rPr>
                  <w:sz w:val="14"/>
                  <w:szCs w:val="14"/>
                </w:rPr>
                <w:t>RAN#100</w:t>
              </w:r>
            </w:ins>
          </w:p>
        </w:tc>
        <w:tc>
          <w:tcPr>
            <w:tcW w:w="944" w:type="dxa"/>
            <w:shd w:val="solid" w:color="FFFFFF" w:fill="auto"/>
          </w:tcPr>
          <w:p w14:paraId="7418716A" w14:textId="5DE657EC" w:rsidR="00FC2C65" w:rsidRPr="00FC2C65" w:rsidRDefault="00FC2C65" w:rsidP="00FC2C65">
            <w:pPr>
              <w:pStyle w:val="TAL"/>
              <w:rPr>
                <w:ins w:id="2187" w:author="MCC" w:date="2023-06-20T15:20:00Z"/>
                <w:sz w:val="16"/>
                <w:szCs w:val="16"/>
              </w:rPr>
            </w:pPr>
            <w:ins w:id="2188" w:author="MCC" w:date="2023-06-20T15:24:00Z">
              <w:r w:rsidRPr="00FC2C65">
                <w:rPr>
                  <w:sz w:val="16"/>
                  <w:szCs w:val="16"/>
                  <w:rPrChange w:id="2189" w:author="MCC" w:date="2023-06-20T15:26:00Z">
                    <w:rPr/>
                  </w:rPrChange>
                </w:rPr>
                <w:t>RP-231374</w:t>
              </w:r>
            </w:ins>
          </w:p>
        </w:tc>
        <w:tc>
          <w:tcPr>
            <w:tcW w:w="575" w:type="dxa"/>
            <w:shd w:val="solid" w:color="FFFFFF" w:fill="auto"/>
          </w:tcPr>
          <w:p w14:paraId="68C3F806" w14:textId="425868D1" w:rsidR="00FC2C65" w:rsidRPr="00FC2C65" w:rsidRDefault="00FC2C65" w:rsidP="00FC2C65">
            <w:pPr>
              <w:pStyle w:val="TAC"/>
              <w:rPr>
                <w:ins w:id="2190" w:author="MCC" w:date="2023-06-20T15:20:00Z"/>
                <w:sz w:val="16"/>
                <w:szCs w:val="16"/>
              </w:rPr>
            </w:pPr>
            <w:ins w:id="2191" w:author="MCC" w:date="2023-06-20T15:25:00Z">
              <w:r w:rsidRPr="00FC2C65">
                <w:rPr>
                  <w:sz w:val="16"/>
                  <w:szCs w:val="16"/>
                  <w:rPrChange w:id="2192" w:author="MCC" w:date="2023-06-20T15:26:00Z">
                    <w:rPr/>
                  </w:rPrChange>
                </w:rPr>
                <w:t>1534</w:t>
              </w:r>
            </w:ins>
          </w:p>
        </w:tc>
        <w:tc>
          <w:tcPr>
            <w:tcW w:w="425" w:type="dxa"/>
            <w:shd w:val="solid" w:color="FFFFFF" w:fill="auto"/>
          </w:tcPr>
          <w:p w14:paraId="410EFC95" w14:textId="77777777" w:rsidR="00FC2C65" w:rsidRPr="00FC2C65" w:rsidRDefault="00FC2C65" w:rsidP="00FC2C65">
            <w:pPr>
              <w:pStyle w:val="TAC"/>
              <w:rPr>
                <w:ins w:id="2193" w:author="MCC" w:date="2023-06-20T15:20:00Z"/>
                <w:sz w:val="16"/>
                <w:szCs w:val="16"/>
              </w:rPr>
            </w:pPr>
          </w:p>
        </w:tc>
        <w:tc>
          <w:tcPr>
            <w:tcW w:w="425" w:type="dxa"/>
            <w:shd w:val="solid" w:color="FFFFFF" w:fill="auto"/>
          </w:tcPr>
          <w:p w14:paraId="76FCCA60" w14:textId="54B9E3E1" w:rsidR="00FC2C65" w:rsidRPr="00FC2C65" w:rsidRDefault="00FC2C65" w:rsidP="00FC2C65">
            <w:pPr>
              <w:pStyle w:val="TAC"/>
              <w:rPr>
                <w:ins w:id="2194" w:author="MCC" w:date="2023-06-20T15:20:00Z"/>
                <w:sz w:val="16"/>
                <w:szCs w:val="16"/>
              </w:rPr>
            </w:pPr>
            <w:ins w:id="2195" w:author="MCC" w:date="2023-06-20T15:25:00Z">
              <w:r w:rsidRPr="00FC2C65">
                <w:rPr>
                  <w:sz w:val="16"/>
                  <w:szCs w:val="16"/>
                  <w:rPrChange w:id="2196" w:author="MCC" w:date="2023-06-20T15:26:00Z">
                    <w:rPr/>
                  </w:rPrChange>
                </w:rPr>
                <w:t>F</w:t>
              </w:r>
            </w:ins>
          </w:p>
        </w:tc>
        <w:tc>
          <w:tcPr>
            <w:tcW w:w="4962" w:type="dxa"/>
            <w:shd w:val="solid" w:color="FFFFFF" w:fill="auto"/>
          </w:tcPr>
          <w:p w14:paraId="5AECB471" w14:textId="25F70B38" w:rsidR="00FC2C65" w:rsidRPr="00FC2C65" w:rsidRDefault="00FC2C65" w:rsidP="00FC2C65">
            <w:pPr>
              <w:pStyle w:val="TAL"/>
              <w:keepNext w:val="0"/>
              <w:rPr>
                <w:ins w:id="2197" w:author="MCC" w:date="2023-06-20T15:20:00Z"/>
                <w:sz w:val="16"/>
                <w:szCs w:val="16"/>
              </w:rPr>
            </w:pPr>
            <w:ins w:id="2198" w:author="MCC" w:date="2023-06-20T15:25:00Z">
              <w:r w:rsidRPr="00FC2C65">
                <w:rPr>
                  <w:sz w:val="16"/>
                  <w:szCs w:val="16"/>
                  <w:rPrChange w:id="2199" w:author="MCC" w:date="2023-06-20T15:26:00Z">
                    <w:rPr/>
                  </w:rPrChange>
                </w:rPr>
                <w:t>NR interband 2UL CA co-ex simplication R18</w:t>
              </w:r>
            </w:ins>
          </w:p>
        </w:tc>
        <w:tc>
          <w:tcPr>
            <w:tcW w:w="708" w:type="dxa"/>
            <w:shd w:val="solid" w:color="FFFFFF" w:fill="auto"/>
          </w:tcPr>
          <w:p w14:paraId="45D33EB9" w14:textId="69B835F2" w:rsidR="00FC2C65" w:rsidRDefault="00FC2C65" w:rsidP="00FC2C65">
            <w:pPr>
              <w:pStyle w:val="TAC"/>
              <w:keepNext w:val="0"/>
              <w:rPr>
                <w:ins w:id="2200" w:author="MCC" w:date="2023-06-20T15:20:00Z"/>
                <w:sz w:val="16"/>
                <w:szCs w:val="16"/>
              </w:rPr>
            </w:pPr>
            <w:ins w:id="2201" w:author="MCC" w:date="2023-06-20T15:23:00Z">
              <w:r w:rsidRPr="00A3483D">
                <w:rPr>
                  <w:sz w:val="16"/>
                  <w:szCs w:val="16"/>
                </w:rPr>
                <w:t>18.2.0</w:t>
              </w:r>
            </w:ins>
          </w:p>
        </w:tc>
      </w:tr>
      <w:tr w:rsidR="00FC2C65" w:rsidRPr="000670C6" w14:paraId="54D57AE3" w14:textId="77777777" w:rsidTr="002016CE">
        <w:trPr>
          <w:jc w:val="center"/>
          <w:ins w:id="2202" w:author="MCC" w:date="2023-06-20T15:20:00Z"/>
        </w:trPr>
        <w:tc>
          <w:tcPr>
            <w:tcW w:w="800" w:type="dxa"/>
            <w:shd w:val="solid" w:color="FFFFFF" w:fill="auto"/>
          </w:tcPr>
          <w:p w14:paraId="085991DF" w14:textId="51E7949F" w:rsidR="00FC2C65" w:rsidRDefault="00FC2C65" w:rsidP="00FC2C65">
            <w:pPr>
              <w:pStyle w:val="TAC"/>
              <w:keepNext w:val="0"/>
              <w:rPr>
                <w:ins w:id="2203" w:author="MCC" w:date="2023-06-20T15:20:00Z"/>
                <w:sz w:val="16"/>
                <w:szCs w:val="16"/>
              </w:rPr>
            </w:pPr>
            <w:ins w:id="2204" w:author="MCC" w:date="2023-06-20T15:21:00Z">
              <w:r>
                <w:rPr>
                  <w:sz w:val="16"/>
                  <w:szCs w:val="16"/>
                </w:rPr>
                <w:t>2023-06</w:t>
              </w:r>
            </w:ins>
          </w:p>
        </w:tc>
        <w:tc>
          <w:tcPr>
            <w:tcW w:w="800" w:type="dxa"/>
            <w:shd w:val="solid" w:color="FFFFFF" w:fill="auto"/>
          </w:tcPr>
          <w:p w14:paraId="6F3DCC4F" w14:textId="3C3D87A1" w:rsidR="00FC2C65" w:rsidRDefault="00FC2C65" w:rsidP="00FC2C65">
            <w:pPr>
              <w:pStyle w:val="TAC"/>
              <w:keepNext w:val="0"/>
              <w:rPr>
                <w:ins w:id="2205" w:author="MCC" w:date="2023-06-20T15:20:00Z"/>
                <w:sz w:val="14"/>
                <w:szCs w:val="14"/>
              </w:rPr>
            </w:pPr>
            <w:ins w:id="2206" w:author="MCC" w:date="2023-06-20T15:21:00Z">
              <w:r>
                <w:rPr>
                  <w:sz w:val="14"/>
                  <w:szCs w:val="14"/>
                </w:rPr>
                <w:t>RAN#100</w:t>
              </w:r>
            </w:ins>
          </w:p>
        </w:tc>
        <w:tc>
          <w:tcPr>
            <w:tcW w:w="944" w:type="dxa"/>
            <w:shd w:val="solid" w:color="FFFFFF" w:fill="auto"/>
          </w:tcPr>
          <w:p w14:paraId="30D3EAA9" w14:textId="68C7D39F" w:rsidR="00FC2C65" w:rsidRPr="00FC2C65" w:rsidRDefault="00FC2C65" w:rsidP="00FC2C65">
            <w:pPr>
              <w:pStyle w:val="TAL"/>
              <w:rPr>
                <w:ins w:id="2207" w:author="MCC" w:date="2023-06-20T15:20:00Z"/>
                <w:sz w:val="16"/>
                <w:szCs w:val="16"/>
              </w:rPr>
            </w:pPr>
            <w:ins w:id="2208" w:author="MCC" w:date="2023-06-20T15:24:00Z">
              <w:r w:rsidRPr="00FC2C65">
                <w:rPr>
                  <w:sz w:val="16"/>
                  <w:szCs w:val="16"/>
                  <w:rPrChange w:id="2209" w:author="MCC" w:date="2023-06-20T15:26:00Z">
                    <w:rPr/>
                  </w:rPrChange>
                </w:rPr>
                <w:t>RP-231378</w:t>
              </w:r>
            </w:ins>
          </w:p>
        </w:tc>
        <w:tc>
          <w:tcPr>
            <w:tcW w:w="575" w:type="dxa"/>
            <w:shd w:val="solid" w:color="FFFFFF" w:fill="auto"/>
          </w:tcPr>
          <w:p w14:paraId="4CDE27E4" w14:textId="7A68134A" w:rsidR="00FC2C65" w:rsidRPr="00FC2C65" w:rsidRDefault="00FC2C65" w:rsidP="00FC2C65">
            <w:pPr>
              <w:pStyle w:val="TAC"/>
              <w:rPr>
                <w:ins w:id="2210" w:author="MCC" w:date="2023-06-20T15:20:00Z"/>
                <w:sz w:val="16"/>
                <w:szCs w:val="16"/>
              </w:rPr>
            </w:pPr>
            <w:ins w:id="2211" w:author="MCC" w:date="2023-06-20T15:25:00Z">
              <w:r w:rsidRPr="00FC2C65">
                <w:rPr>
                  <w:sz w:val="16"/>
                  <w:szCs w:val="16"/>
                  <w:rPrChange w:id="2212" w:author="MCC" w:date="2023-06-20T15:26:00Z">
                    <w:rPr/>
                  </w:rPrChange>
                </w:rPr>
                <w:t>1535</w:t>
              </w:r>
            </w:ins>
          </w:p>
        </w:tc>
        <w:tc>
          <w:tcPr>
            <w:tcW w:w="425" w:type="dxa"/>
            <w:shd w:val="solid" w:color="FFFFFF" w:fill="auto"/>
          </w:tcPr>
          <w:p w14:paraId="01AD2F26" w14:textId="05B8F4F3" w:rsidR="00FC2C65" w:rsidRPr="00FC2C65" w:rsidRDefault="00FC2C65" w:rsidP="00FC2C65">
            <w:pPr>
              <w:pStyle w:val="TAC"/>
              <w:rPr>
                <w:ins w:id="2213" w:author="MCC" w:date="2023-06-20T15:20:00Z"/>
                <w:sz w:val="16"/>
                <w:szCs w:val="16"/>
              </w:rPr>
            </w:pPr>
            <w:ins w:id="2214" w:author="MCC" w:date="2023-06-20T15:25:00Z">
              <w:r w:rsidRPr="00FC2C65">
                <w:rPr>
                  <w:sz w:val="16"/>
                  <w:szCs w:val="16"/>
                  <w:rPrChange w:id="2215" w:author="MCC" w:date="2023-06-20T15:26:00Z">
                    <w:rPr/>
                  </w:rPrChange>
                </w:rPr>
                <w:t>1</w:t>
              </w:r>
            </w:ins>
          </w:p>
        </w:tc>
        <w:tc>
          <w:tcPr>
            <w:tcW w:w="425" w:type="dxa"/>
            <w:shd w:val="solid" w:color="FFFFFF" w:fill="auto"/>
          </w:tcPr>
          <w:p w14:paraId="6BF665B2" w14:textId="2399B385" w:rsidR="00FC2C65" w:rsidRPr="00FC2C65" w:rsidRDefault="00FC2C65" w:rsidP="00FC2C65">
            <w:pPr>
              <w:pStyle w:val="TAC"/>
              <w:rPr>
                <w:ins w:id="2216" w:author="MCC" w:date="2023-06-20T15:20:00Z"/>
                <w:sz w:val="16"/>
                <w:szCs w:val="16"/>
              </w:rPr>
            </w:pPr>
            <w:ins w:id="2217" w:author="MCC" w:date="2023-06-20T15:25:00Z">
              <w:r w:rsidRPr="00FC2C65">
                <w:rPr>
                  <w:sz w:val="16"/>
                  <w:szCs w:val="16"/>
                  <w:rPrChange w:id="2218" w:author="MCC" w:date="2023-06-20T15:26:00Z">
                    <w:rPr/>
                  </w:rPrChange>
                </w:rPr>
                <w:t>B</w:t>
              </w:r>
            </w:ins>
          </w:p>
        </w:tc>
        <w:tc>
          <w:tcPr>
            <w:tcW w:w="4962" w:type="dxa"/>
            <w:shd w:val="solid" w:color="FFFFFF" w:fill="auto"/>
          </w:tcPr>
          <w:p w14:paraId="66A853E7" w14:textId="117630BF" w:rsidR="00FC2C65" w:rsidRPr="00FC2C65" w:rsidRDefault="00FC2C65" w:rsidP="00FC2C65">
            <w:pPr>
              <w:pStyle w:val="TAL"/>
              <w:keepNext w:val="0"/>
              <w:rPr>
                <w:ins w:id="2219" w:author="MCC" w:date="2023-06-20T15:20:00Z"/>
                <w:sz w:val="16"/>
                <w:szCs w:val="16"/>
              </w:rPr>
            </w:pPr>
            <w:ins w:id="2220" w:author="MCC" w:date="2023-06-20T15:25:00Z">
              <w:r w:rsidRPr="00FC2C65">
                <w:rPr>
                  <w:sz w:val="16"/>
                  <w:szCs w:val="16"/>
                  <w:rPrChange w:id="2221" w:author="MCC" w:date="2023-06-20T15:26:00Z">
                    <w:rPr/>
                  </w:rPrChange>
                </w:rPr>
                <w:t>Big CR for FWA HPUE</w:t>
              </w:r>
            </w:ins>
          </w:p>
        </w:tc>
        <w:tc>
          <w:tcPr>
            <w:tcW w:w="708" w:type="dxa"/>
            <w:shd w:val="solid" w:color="FFFFFF" w:fill="auto"/>
          </w:tcPr>
          <w:p w14:paraId="62A7A799" w14:textId="5AFA8497" w:rsidR="00FC2C65" w:rsidRDefault="00FC2C65" w:rsidP="00FC2C65">
            <w:pPr>
              <w:pStyle w:val="TAC"/>
              <w:keepNext w:val="0"/>
              <w:rPr>
                <w:ins w:id="2222" w:author="MCC" w:date="2023-06-20T15:20:00Z"/>
                <w:sz w:val="16"/>
                <w:szCs w:val="16"/>
              </w:rPr>
            </w:pPr>
            <w:ins w:id="2223" w:author="MCC" w:date="2023-06-20T15:23:00Z">
              <w:r w:rsidRPr="00A3483D">
                <w:rPr>
                  <w:sz w:val="16"/>
                  <w:szCs w:val="16"/>
                </w:rPr>
                <w:t>18.2.0</w:t>
              </w:r>
            </w:ins>
          </w:p>
        </w:tc>
      </w:tr>
      <w:tr w:rsidR="00FC2C65" w:rsidRPr="000670C6" w14:paraId="71F09521" w14:textId="77777777" w:rsidTr="002016CE">
        <w:trPr>
          <w:jc w:val="center"/>
          <w:ins w:id="2224" w:author="MCC" w:date="2023-06-20T15:20:00Z"/>
        </w:trPr>
        <w:tc>
          <w:tcPr>
            <w:tcW w:w="800" w:type="dxa"/>
            <w:shd w:val="solid" w:color="FFFFFF" w:fill="auto"/>
          </w:tcPr>
          <w:p w14:paraId="1CD83C4B" w14:textId="1F890C99" w:rsidR="00FC2C65" w:rsidRDefault="00FC2C65" w:rsidP="00FC2C65">
            <w:pPr>
              <w:pStyle w:val="TAC"/>
              <w:keepNext w:val="0"/>
              <w:rPr>
                <w:ins w:id="2225" w:author="MCC" w:date="2023-06-20T15:20:00Z"/>
                <w:sz w:val="16"/>
                <w:szCs w:val="16"/>
              </w:rPr>
            </w:pPr>
            <w:ins w:id="2226" w:author="MCC" w:date="2023-06-20T15:21:00Z">
              <w:r>
                <w:rPr>
                  <w:sz w:val="16"/>
                  <w:szCs w:val="16"/>
                </w:rPr>
                <w:t>2023-06</w:t>
              </w:r>
            </w:ins>
          </w:p>
        </w:tc>
        <w:tc>
          <w:tcPr>
            <w:tcW w:w="800" w:type="dxa"/>
            <w:shd w:val="solid" w:color="FFFFFF" w:fill="auto"/>
          </w:tcPr>
          <w:p w14:paraId="2E8DDD51" w14:textId="67B50CA4" w:rsidR="00FC2C65" w:rsidRDefault="00FC2C65" w:rsidP="00FC2C65">
            <w:pPr>
              <w:pStyle w:val="TAC"/>
              <w:keepNext w:val="0"/>
              <w:rPr>
                <w:ins w:id="2227" w:author="MCC" w:date="2023-06-20T15:20:00Z"/>
                <w:sz w:val="14"/>
                <w:szCs w:val="14"/>
              </w:rPr>
            </w:pPr>
            <w:ins w:id="2228" w:author="MCC" w:date="2023-06-20T15:21:00Z">
              <w:r>
                <w:rPr>
                  <w:sz w:val="14"/>
                  <w:szCs w:val="14"/>
                </w:rPr>
                <w:t>RAN#100</w:t>
              </w:r>
            </w:ins>
          </w:p>
        </w:tc>
        <w:tc>
          <w:tcPr>
            <w:tcW w:w="944" w:type="dxa"/>
            <w:shd w:val="solid" w:color="FFFFFF" w:fill="auto"/>
          </w:tcPr>
          <w:p w14:paraId="13703EA0" w14:textId="550E6143" w:rsidR="00FC2C65" w:rsidRPr="00FC2C65" w:rsidRDefault="00FC2C65" w:rsidP="00FC2C65">
            <w:pPr>
              <w:pStyle w:val="TAL"/>
              <w:rPr>
                <w:ins w:id="2229" w:author="MCC" w:date="2023-06-20T15:20:00Z"/>
                <w:sz w:val="16"/>
                <w:szCs w:val="16"/>
              </w:rPr>
            </w:pPr>
            <w:ins w:id="2230" w:author="MCC" w:date="2023-06-20T15:24:00Z">
              <w:r w:rsidRPr="00FC2C65">
                <w:rPr>
                  <w:sz w:val="16"/>
                  <w:szCs w:val="16"/>
                  <w:rPrChange w:id="2231" w:author="MCC" w:date="2023-06-20T15:26:00Z">
                    <w:rPr/>
                  </w:rPrChange>
                </w:rPr>
                <w:t>RP-231383</w:t>
              </w:r>
            </w:ins>
          </w:p>
        </w:tc>
        <w:tc>
          <w:tcPr>
            <w:tcW w:w="575" w:type="dxa"/>
            <w:shd w:val="solid" w:color="FFFFFF" w:fill="auto"/>
          </w:tcPr>
          <w:p w14:paraId="541F3D91" w14:textId="5A88B35B" w:rsidR="00FC2C65" w:rsidRPr="00FC2C65" w:rsidRDefault="00FC2C65" w:rsidP="00FC2C65">
            <w:pPr>
              <w:pStyle w:val="TAC"/>
              <w:rPr>
                <w:ins w:id="2232" w:author="MCC" w:date="2023-06-20T15:20:00Z"/>
                <w:sz w:val="16"/>
                <w:szCs w:val="16"/>
              </w:rPr>
            </w:pPr>
            <w:ins w:id="2233" w:author="MCC" w:date="2023-06-20T15:25:00Z">
              <w:r w:rsidRPr="00FC2C65">
                <w:rPr>
                  <w:sz w:val="16"/>
                  <w:szCs w:val="16"/>
                  <w:rPrChange w:id="2234" w:author="MCC" w:date="2023-06-20T15:26:00Z">
                    <w:rPr/>
                  </w:rPrChange>
                </w:rPr>
                <w:t>1538</w:t>
              </w:r>
            </w:ins>
          </w:p>
        </w:tc>
        <w:tc>
          <w:tcPr>
            <w:tcW w:w="425" w:type="dxa"/>
            <w:shd w:val="solid" w:color="FFFFFF" w:fill="auto"/>
          </w:tcPr>
          <w:p w14:paraId="4D89BB6B" w14:textId="77777777" w:rsidR="00FC2C65" w:rsidRPr="00FC2C65" w:rsidRDefault="00FC2C65" w:rsidP="00FC2C65">
            <w:pPr>
              <w:pStyle w:val="TAC"/>
              <w:rPr>
                <w:ins w:id="2235" w:author="MCC" w:date="2023-06-20T15:20:00Z"/>
                <w:sz w:val="16"/>
                <w:szCs w:val="16"/>
              </w:rPr>
            </w:pPr>
          </w:p>
        </w:tc>
        <w:tc>
          <w:tcPr>
            <w:tcW w:w="425" w:type="dxa"/>
            <w:shd w:val="solid" w:color="FFFFFF" w:fill="auto"/>
          </w:tcPr>
          <w:p w14:paraId="37E7C63F" w14:textId="4955932F" w:rsidR="00FC2C65" w:rsidRPr="00FC2C65" w:rsidRDefault="00FC2C65" w:rsidP="00FC2C65">
            <w:pPr>
              <w:pStyle w:val="TAC"/>
              <w:rPr>
                <w:ins w:id="2236" w:author="MCC" w:date="2023-06-20T15:20:00Z"/>
                <w:sz w:val="16"/>
                <w:szCs w:val="16"/>
              </w:rPr>
            </w:pPr>
            <w:ins w:id="2237" w:author="MCC" w:date="2023-06-20T15:25:00Z">
              <w:r w:rsidRPr="00FC2C65">
                <w:rPr>
                  <w:sz w:val="16"/>
                  <w:szCs w:val="16"/>
                  <w:rPrChange w:id="2238" w:author="MCC" w:date="2023-06-20T15:26:00Z">
                    <w:rPr/>
                  </w:rPrChange>
                </w:rPr>
                <w:t>B</w:t>
              </w:r>
            </w:ins>
          </w:p>
        </w:tc>
        <w:tc>
          <w:tcPr>
            <w:tcW w:w="4962" w:type="dxa"/>
            <w:shd w:val="solid" w:color="FFFFFF" w:fill="auto"/>
          </w:tcPr>
          <w:p w14:paraId="51AD3893" w14:textId="7E38DB36" w:rsidR="00FC2C65" w:rsidRPr="00FC2C65" w:rsidRDefault="00FC2C65" w:rsidP="00FC2C65">
            <w:pPr>
              <w:pStyle w:val="TAL"/>
              <w:keepNext w:val="0"/>
              <w:rPr>
                <w:ins w:id="2239" w:author="MCC" w:date="2023-06-20T15:20:00Z"/>
                <w:sz w:val="16"/>
                <w:szCs w:val="16"/>
              </w:rPr>
            </w:pPr>
            <w:ins w:id="2240" w:author="MCC" w:date="2023-06-20T15:25:00Z">
              <w:r w:rsidRPr="00FC2C65">
                <w:rPr>
                  <w:sz w:val="16"/>
                  <w:szCs w:val="16"/>
                  <w:rPrChange w:id="2241" w:author="MCC" w:date="2023-06-20T15:26:00Z">
                    <w:rPr/>
                  </w:rPrChange>
                </w:rPr>
                <w:t>Big CR to 38.101-1 new combinations for Rel-18 NR HPUE Inter-band</w:t>
              </w:r>
            </w:ins>
          </w:p>
        </w:tc>
        <w:tc>
          <w:tcPr>
            <w:tcW w:w="708" w:type="dxa"/>
            <w:shd w:val="solid" w:color="FFFFFF" w:fill="auto"/>
          </w:tcPr>
          <w:p w14:paraId="7D60497F" w14:textId="57BD8279" w:rsidR="00FC2C65" w:rsidRDefault="00FC2C65" w:rsidP="00FC2C65">
            <w:pPr>
              <w:pStyle w:val="TAC"/>
              <w:keepNext w:val="0"/>
              <w:rPr>
                <w:ins w:id="2242" w:author="MCC" w:date="2023-06-20T15:20:00Z"/>
                <w:sz w:val="16"/>
                <w:szCs w:val="16"/>
              </w:rPr>
            </w:pPr>
            <w:ins w:id="2243" w:author="MCC" w:date="2023-06-20T15:23:00Z">
              <w:r w:rsidRPr="00A3483D">
                <w:rPr>
                  <w:sz w:val="16"/>
                  <w:szCs w:val="16"/>
                </w:rPr>
                <w:t>18.2.0</w:t>
              </w:r>
            </w:ins>
          </w:p>
        </w:tc>
      </w:tr>
      <w:tr w:rsidR="00FC2C65" w:rsidRPr="000670C6" w14:paraId="0C33A453" w14:textId="77777777" w:rsidTr="002016CE">
        <w:trPr>
          <w:jc w:val="center"/>
          <w:ins w:id="2244" w:author="MCC" w:date="2023-06-20T15:20:00Z"/>
        </w:trPr>
        <w:tc>
          <w:tcPr>
            <w:tcW w:w="800" w:type="dxa"/>
            <w:shd w:val="solid" w:color="FFFFFF" w:fill="auto"/>
          </w:tcPr>
          <w:p w14:paraId="359606E7" w14:textId="27B2DF39" w:rsidR="00FC2C65" w:rsidRDefault="00FC2C65" w:rsidP="00FC2C65">
            <w:pPr>
              <w:pStyle w:val="TAC"/>
              <w:keepNext w:val="0"/>
              <w:rPr>
                <w:ins w:id="2245" w:author="MCC" w:date="2023-06-20T15:20:00Z"/>
                <w:sz w:val="16"/>
                <w:szCs w:val="16"/>
              </w:rPr>
            </w:pPr>
            <w:ins w:id="2246" w:author="MCC" w:date="2023-06-20T15:21:00Z">
              <w:r>
                <w:rPr>
                  <w:sz w:val="16"/>
                  <w:szCs w:val="16"/>
                </w:rPr>
                <w:t>2023-06</w:t>
              </w:r>
            </w:ins>
          </w:p>
        </w:tc>
        <w:tc>
          <w:tcPr>
            <w:tcW w:w="800" w:type="dxa"/>
            <w:shd w:val="solid" w:color="FFFFFF" w:fill="auto"/>
          </w:tcPr>
          <w:p w14:paraId="5793A5C2" w14:textId="142A59E9" w:rsidR="00FC2C65" w:rsidRDefault="00FC2C65" w:rsidP="00FC2C65">
            <w:pPr>
              <w:pStyle w:val="TAC"/>
              <w:keepNext w:val="0"/>
              <w:rPr>
                <w:ins w:id="2247" w:author="MCC" w:date="2023-06-20T15:20:00Z"/>
                <w:sz w:val="14"/>
                <w:szCs w:val="14"/>
              </w:rPr>
            </w:pPr>
            <w:ins w:id="2248" w:author="MCC" w:date="2023-06-20T15:21:00Z">
              <w:r>
                <w:rPr>
                  <w:sz w:val="14"/>
                  <w:szCs w:val="14"/>
                </w:rPr>
                <w:t>RAN#100</w:t>
              </w:r>
            </w:ins>
          </w:p>
        </w:tc>
        <w:tc>
          <w:tcPr>
            <w:tcW w:w="944" w:type="dxa"/>
            <w:shd w:val="solid" w:color="FFFFFF" w:fill="auto"/>
          </w:tcPr>
          <w:p w14:paraId="564AD526" w14:textId="23B633C3" w:rsidR="00FC2C65" w:rsidRPr="00FC2C65" w:rsidRDefault="00FC2C65" w:rsidP="00FC2C65">
            <w:pPr>
              <w:pStyle w:val="TAL"/>
              <w:rPr>
                <w:ins w:id="2249" w:author="MCC" w:date="2023-06-20T15:20:00Z"/>
                <w:sz w:val="16"/>
                <w:szCs w:val="16"/>
              </w:rPr>
            </w:pPr>
            <w:ins w:id="2250" w:author="MCC" w:date="2023-06-20T15:24:00Z">
              <w:r w:rsidRPr="00FC2C65">
                <w:rPr>
                  <w:sz w:val="16"/>
                  <w:szCs w:val="16"/>
                  <w:rPrChange w:id="2251" w:author="MCC" w:date="2023-06-20T15:26:00Z">
                    <w:rPr/>
                  </w:rPrChange>
                </w:rPr>
                <w:t>RP-231375</w:t>
              </w:r>
            </w:ins>
          </w:p>
        </w:tc>
        <w:tc>
          <w:tcPr>
            <w:tcW w:w="575" w:type="dxa"/>
            <w:shd w:val="solid" w:color="FFFFFF" w:fill="auto"/>
          </w:tcPr>
          <w:p w14:paraId="0FDFEC33" w14:textId="72FC45D7" w:rsidR="00FC2C65" w:rsidRPr="00FC2C65" w:rsidRDefault="00FC2C65" w:rsidP="00FC2C65">
            <w:pPr>
              <w:pStyle w:val="TAC"/>
              <w:rPr>
                <w:ins w:id="2252" w:author="MCC" w:date="2023-06-20T15:20:00Z"/>
                <w:sz w:val="16"/>
                <w:szCs w:val="16"/>
              </w:rPr>
            </w:pPr>
            <w:ins w:id="2253" w:author="MCC" w:date="2023-06-20T15:25:00Z">
              <w:r w:rsidRPr="00FC2C65">
                <w:rPr>
                  <w:sz w:val="16"/>
                  <w:szCs w:val="16"/>
                  <w:rPrChange w:id="2254" w:author="MCC" w:date="2023-06-20T15:26:00Z">
                    <w:rPr/>
                  </w:rPrChange>
                </w:rPr>
                <w:t>1539</w:t>
              </w:r>
            </w:ins>
          </w:p>
        </w:tc>
        <w:tc>
          <w:tcPr>
            <w:tcW w:w="425" w:type="dxa"/>
            <w:shd w:val="solid" w:color="FFFFFF" w:fill="auto"/>
          </w:tcPr>
          <w:p w14:paraId="1C750864" w14:textId="53104C27" w:rsidR="00FC2C65" w:rsidRPr="00FC2C65" w:rsidRDefault="00FC2C65" w:rsidP="00FC2C65">
            <w:pPr>
              <w:pStyle w:val="TAC"/>
              <w:rPr>
                <w:ins w:id="2255" w:author="MCC" w:date="2023-06-20T15:20:00Z"/>
                <w:sz w:val="16"/>
                <w:szCs w:val="16"/>
              </w:rPr>
            </w:pPr>
            <w:ins w:id="2256" w:author="MCC" w:date="2023-06-20T15:25:00Z">
              <w:r w:rsidRPr="00FC2C65">
                <w:rPr>
                  <w:sz w:val="16"/>
                  <w:szCs w:val="16"/>
                  <w:rPrChange w:id="2257" w:author="MCC" w:date="2023-06-20T15:26:00Z">
                    <w:rPr/>
                  </w:rPrChange>
                </w:rPr>
                <w:t>1</w:t>
              </w:r>
            </w:ins>
          </w:p>
        </w:tc>
        <w:tc>
          <w:tcPr>
            <w:tcW w:w="425" w:type="dxa"/>
            <w:shd w:val="solid" w:color="FFFFFF" w:fill="auto"/>
          </w:tcPr>
          <w:p w14:paraId="50CFB014" w14:textId="33466888" w:rsidR="00FC2C65" w:rsidRPr="00FC2C65" w:rsidRDefault="00FC2C65" w:rsidP="00FC2C65">
            <w:pPr>
              <w:pStyle w:val="TAC"/>
              <w:rPr>
                <w:ins w:id="2258" w:author="MCC" w:date="2023-06-20T15:20:00Z"/>
                <w:sz w:val="16"/>
                <w:szCs w:val="16"/>
              </w:rPr>
            </w:pPr>
            <w:ins w:id="2259" w:author="MCC" w:date="2023-06-20T15:25:00Z">
              <w:r w:rsidRPr="00FC2C65">
                <w:rPr>
                  <w:sz w:val="16"/>
                  <w:szCs w:val="16"/>
                  <w:rPrChange w:id="2260" w:author="MCC" w:date="2023-06-20T15:26:00Z">
                    <w:rPr/>
                  </w:rPrChange>
                </w:rPr>
                <w:t>B</w:t>
              </w:r>
            </w:ins>
          </w:p>
        </w:tc>
        <w:tc>
          <w:tcPr>
            <w:tcW w:w="4962" w:type="dxa"/>
            <w:shd w:val="solid" w:color="FFFFFF" w:fill="auto"/>
          </w:tcPr>
          <w:p w14:paraId="4AA2E19B" w14:textId="663E9FED" w:rsidR="00FC2C65" w:rsidRPr="00FC2C65" w:rsidRDefault="00FC2C65" w:rsidP="00FC2C65">
            <w:pPr>
              <w:pStyle w:val="TAL"/>
              <w:keepNext w:val="0"/>
              <w:rPr>
                <w:ins w:id="2261" w:author="MCC" w:date="2023-06-20T15:20:00Z"/>
                <w:sz w:val="16"/>
                <w:szCs w:val="16"/>
              </w:rPr>
            </w:pPr>
            <w:ins w:id="2262" w:author="MCC" w:date="2023-06-20T15:25:00Z">
              <w:r w:rsidRPr="00FC2C65">
                <w:rPr>
                  <w:sz w:val="16"/>
                  <w:szCs w:val="16"/>
                  <w:rPrChange w:id="2263" w:author="MCC" w:date="2023-06-20T15:26:00Z">
                    <w:rPr/>
                  </w:rPrChange>
                </w:rPr>
                <w:t>Big CR to reflect the completed NR inter-band CA DC combinations for  3 bands DL with x bands UL (x=1,2) into TS 38.101-1</w:t>
              </w:r>
            </w:ins>
          </w:p>
        </w:tc>
        <w:tc>
          <w:tcPr>
            <w:tcW w:w="708" w:type="dxa"/>
            <w:shd w:val="solid" w:color="FFFFFF" w:fill="auto"/>
          </w:tcPr>
          <w:p w14:paraId="65B5D830" w14:textId="1C435232" w:rsidR="00FC2C65" w:rsidRDefault="00FC2C65" w:rsidP="00FC2C65">
            <w:pPr>
              <w:pStyle w:val="TAC"/>
              <w:keepNext w:val="0"/>
              <w:rPr>
                <w:ins w:id="2264" w:author="MCC" w:date="2023-06-20T15:20:00Z"/>
                <w:sz w:val="16"/>
                <w:szCs w:val="16"/>
              </w:rPr>
            </w:pPr>
            <w:ins w:id="2265" w:author="MCC" w:date="2023-06-20T15:23:00Z">
              <w:r w:rsidRPr="00A3483D">
                <w:rPr>
                  <w:sz w:val="16"/>
                  <w:szCs w:val="16"/>
                </w:rPr>
                <w:t>18.2.0</w:t>
              </w:r>
            </w:ins>
          </w:p>
        </w:tc>
      </w:tr>
      <w:tr w:rsidR="00FC2C65" w:rsidRPr="000670C6" w14:paraId="58BA8E18" w14:textId="77777777" w:rsidTr="002016CE">
        <w:trPr>
          <w:jc w:val="center"/>
          <w:ins w:id="2266" w:author="MCC" w:date="2023-06-20T15:20:00Z"/>
        </w:trPr>
        <w:tc>
          <w:tcPr>
            <w:tcW w:w="800" w:type="dxa"/>
            <w:shd w:val="solid" w:color="FFFFFF" w:fill="auto"/>
          </w:tcPr>
          <w:p w14:paraId="3433B36F" w14:textId="37C80F12" w:rsidR="00FC2C65" w:rsidRDefault="00FC2C65" w:rsidP="00FC2C65">
            <w:pPr>
              <w:pStyle w:val="TAC"/>
              <w:keepNext w:val="0"/>
              <w:rPr>
                <w:ins w:id="2267" w:author="MCC" w:date="2023-06-20T15:20:00Z"/>
                <w:sz w:val="16"/>
                <w:szCs w:val="16"/>
              </w:rPr>
            </w:pPr>
            <w:ins w:id="2268" w:author="MCC" w:date="2023-06-20T15:21:00Z">
              <w:r>
                <w:rPr>
                  <w:sz w:val="16"/>
                  <w:szCs w:val="16"/>
                </w:rPr>
                <w:t>2023-06</w:t>
              </w:r>
            </w:ins>
          </w:p>
        </w:tc>
        <w:tc>
          <w:tcPr>
            <w:tcW w:w="800" w:type="dxa"/>
            <w:shd w:val="solid" w:color="FFFFFF" w:fill="auto"/>
          </w:tcPr>
          <w:p w14:paraId="3E777467" w14:textId="10F6EDB3" w:rsidR="00FC2C65" w:rsidRDefault="00FC2C65" w:rsidP="00FC2C65">
            <w:pPr>
              <w:pStyle w:val="TAC"/>
              <w:keepNext w:val="0"/>
              <w:rPr>
                <w:ins w:id="2269" w:author="MCC" w:date="2023-06-20T15:20:00Z"/>
                <w:sz w:val="14"/>
                <w:szCs w:val="14"/>
              </w:rPr>
            </w:pPr>
            <w:ins w:id="2270" w:author="MCC" w:date="2023-06-20T15:21:00Z">
              <w:r>
                <w:rPr>
                  <w:sz w:val="14"/>
                  <w:szCs w:val="14"/>
                </w:rPr>
                <w:t>RAN#100</w:t>
              </w:r>
            </w:ins>
          </w:p>
        </w:tc>
        <w:tc>
          <w:tcPr>
            <w:tcW w:w="944" w:type="dxa"/>
            <w:shd w:val="solid" w:color="FFFFFF" w:fill="auto"/>
          </w:tcPr>
          <w:p w14:paraId="07B96D69" w14:textId="1FEC9350" w:rsidR="00FC2C65" w:rsidRPr="00FC2C65" w:rsidRDefault="00FC2C65" w:rsidP="00FC2C65">
            <w:pPr>
              <w:pStyle w:val="TAL"/>
              <w:rPr>
                <w:ins w:id="2271" w:author="MCC" w:date="2023-06-20T15:20:00Z"/>
                <w:sz w:val="16"/>
                <w:szCs w:val="16"/>
              </w:rPr>
            </w:pPr>
            <w:ins w:id="2272" w:author="MCC" w:date="2023-06-20T15:24:00Z">
              <w:r w:rsidRPr="00FC2C65">
                <w:rPr>
                  <w:sz w:val="16"/>
                  <w:szCs w:val="16"/>
                  <w:rPrChange w:id="2273" w:author="MCC" w:date="2023-06-20T15:26:00Z">
                    <w:rPr/>
                  </w:rPrChange>
                </w:rPr>
                <w:t>RP-231355</w:t>
              </w:r>
            </w:ins>
          </w:p>
        </w:tc>
        <w:tc>
          <w:tcPr>
            <w:tcW w:w="575" w:type="dxa"/>
            <w:shd w:val="solid" w:color="FFFFFF" w:fill="auto"/>
          </w:tcPr>
          <w:p w14:paraId="6FA70E63" w14:textId="2F25069E" w:rsidR="00FC2C65" w:rsidRPr="00FC2C65" w:rsidRDefault="00FC2C65" w:rsidP="00FC2C65">
            <w:pPr>
              <w:pStyle w:val="TAC"/>
              <w:rPr>
                <w:ins w:id="2274" w:author="MCC" w:date="2023-06-20T15:20:00Z"/>
                <w:sz w:val="16"/>
                <w:szCs w:val="16"/>
              </w:rPr>
            </w:pPr>
            <w:ins w:id="2275" w:author="MCC" w:date="2023-06-20T15:25:00Z">
              <w:r w:rsidRPr="00FC2C65">
                <w:rPr>
                  <w:sz w:val="16"/>
                  <w:szCs w:val="16"/>
                  <w:rPrChange w:id="2276" w:author="MCC" w:date="2023-06-20T15:26:00Z">
                    <w:rPr/>
                  </w:rPrChange>
                </w:rPr>
                <w:t>1543</w:t>
              </w:r>
            </w:ins>
          </w:p>
        </w:tc>
        <w:tc>
          <w:tcPr>
            <w:tcW w:w="425" w:type="dxa"/>
            <w:shd w:val="solid" w:color="FFFFFF" w:fill="auto"/>
          </w:tcPr>
          <w:p w14:paraId="76DFE379" w14:textId="77777777" w:rsidR="00FC2C65" w:rsidRPr="00FC2C65" w:rsidRDefault="00FC2C65" w:rsidP="00FC2C65">
            <w:pPr>
              <w:pStyle w:val="TAC"/>
              <w:rPr>
                <w:ins w:id="2277" w:author="MCC" w:date="2023-06-20T15:20:00Z"/>
                <w:sz w:val="16"/>
                <w:szCs w:val="16"/>
              </w:rPr>
            </w:pPr>
          </w:p>
        </w:tc>
        <w:tc>
          <w:tcPr>
            <w:tcW w:w="425" w:type="dxa"/>
            <w:shd w:val="solid" w:color="FFFFFF" w:fill="auto"/>
          </w:tcPr>
          <w:p w14:paraId="06268E60" w14:textId="3A7BB3BD" w:rsidR="00FC2C65" w:rsidRPr="00FC2C65" w:rsidRDefault="00FC2C65" w:rsidP="00FC2C65">
            <w:pPr>
              <w:pStyle w:val="TAC"/>
              <w:rPr>
                <w:ins w:id="2278" w:author="MCC" w:date="2023-06-20T15:20:00Z"/>
                <w:sz w:val="16"/>
                <w:szCs w:val="16"/>
              </w:rPr>
            </w:pPr>
            <w:ins w:id="2279" w:author="MCC" w:date="2023-06-20T15:25:00Z">
              <w:r w:rsidRPr="00FC2C65">
                <w:rPr>
                  <w:sz w:val="16"/>
                  <w:szCs w:val="16"/>
                  <w:rPrChange w:id="2280" w:author="MCC" w:date="2023-06-20T15:26:00Z">
                    <w:rPr/>
                  </w:rPrChange>
                </w:rPr>
                <w:t>A</w:t>
              </w:r>
            </w:ins>
          </w:p>
        </w:tc>
        <w:tc>
          <w:tcPr>
            <w:tcW w:w="4962" w:type="dxa"/>
            <w:shd w:val="solid" w:color="FFFFFF" w:fill="auto"/>
          </w:tcPr>
          <w:p w14:paraId="10309E44" w14:textId="0B8A23F0" w:rsidR="00FC2C65" w:rsidRPr="00FC2C65" w:rsidRDefault="00FC2C65" w:rsidP="00FC2C65">
            <w:pPr>
              <w:pStyle w:val="TAL"/>
              <w:keepNext w:val="0"/>
              <w:rPr>
                <w:ins w:id="2281" w:author="MCC" w:date="2023-06-20T15:20:00Z"/>
                <w:sz w:val="16"/>
                <w:szCs w:val="16"/>
              </w:rPr>
            </w:pPr>
            <w:ins w:id="2282" w:author="MCC" w:date="2023-06-20T15:25:00Z">
              <w:r w:rsidRPr="00FC2C65">
                <w:rPr>
                  <w:sz w:val="16"/>
                  <w:szCs w:val="16"/>
                  <w:rPrChange w:id="2283" w:author="MCC" w:date="2023-06-20T15:26:00Z">
                    <w:rPr/>
                  </w:rPrChange>
                </w:rPr>
                <w:t>CR for TS 38.101-1 on corrections to the minimum guardband calculation (R18_CAT_A)</w:t>
              </w:r>
            </w:ins>
          </w:p>
        </w:tc>
        <w:tc>
          <w:tcPr>
            <w:tcW w:w="708" w:type="dxa"/>
            <w:shd w:val="solid" w:color="FFFFFF" w:fill="auto"/>
          </w:tcPr>
          <w:p w14:paraId="343462AE" w14:textId="5DB513C4" w:rsidR="00FC2C65" w:rsidRDefault="00FC2C65" w:rsidP="00FC2C65">
            <w:pPr>
              <w:pStyle w:val="TAC"/>
              <w:keepNext w:val="0"/>
              <w:rPr>
                <w:ins w:id="2284" w:author="MCC" w:date="2023-06-20T15:20:00Z"/>
                <w:sz w:val="16"/>
                <w:szCs w:val="16"/>
              </w:rPr>
            </w:pPr>
            <w:ins w:id="2285" w:author="MCC" w:date="2023-06-20T15:23:00Z">
              <w:r w:rsidRPr="00A3483D">
                <w:rPr>
                  <w:sz w:val="16"/>
                  <w:szCs w:val="16"/>
                </w:rPr>
                <w:t>18.2.0</w:t>
              </w:r>
            </w:ins>
          </w:p>
        </w:tc>
      </w:tr>
      <w:tr w:rsidR="00FC2C65" w:rsidRPr="000670C6" w14:paraId="6F06EA14" w14:textId="77777777" w:rsidTr="002016CE">
        <w:trPr>
          <w:jc w:val="center"/>
          <w:ins w:id="2286" w:author="MCC" w:date="2023-06-20T15:20:00Z"/>
        </w:trPr>
        <w:tc>
          <w:tcPr>
            <w:tcW w:w="800" w:type="dxa"/>
            <w:shd w:val="solid" w:color="FFFFFF" w:fill="auto"/>
          </w:tcPr>
          <w:p w14:paraId="07EA033E" w14:textId="6C099C6E" w:rsidR="00FC2C65" w:rsidRDefault="00FC2C65" w:rsidP="00FC2C65">
            <w:pPr>
              <w:pStyle w:val="TAC"/>
              <w:keepNext w:val="0"/>
              <w:rPr>
                <w:ins w:id="2287" w:author="MCC" w:date="2023-06-20T15:20:00Z"/>
                <w:sz w:val="16"/>
                <w:szCs w:val="16"/>
              </w:rPr>
            </w:pPr>
            <w:ins w:id="2288" w:author="MCC" w:date="2023-06-20T15:21:00Z">
              <w:r>
                <w:rPr>
                  <w:sz w:val="16"/>
                  <w:szCs w:val="16"/>
                </w:rPr>
                <w:t>2023-06</w:t>
              </w:r>
            </w:ins>
          </w:p>
        </w:tc>
        <w:tc>
          <w:tcPr>
            <w:tcW w:w="800" w:type="dxa"/>
            <w:shd w:val="solid" w:color="FFFFFF" w:fill="auto"/>
          </w:tcPr>
          <w:p w14:paraId="378B10CE" w14:textId="47C30ED6" w:rsidR="00FC2C65" w:rsidRDefault="00FC2C65" w:rsidP="00FC2C65">
            <w:pPr>
              <w:pStyle w:val="TAC"/>
              <w:keepNext w:val="0"/>
              <w:rPr>
                <w:ins w:id="2289" w:author="MCC" w:date="2023-06-20T15:20:00Z"/>
                <w:sz w:val="14"/>
                <w:szCs w:val="14"/>
              </w:rPr>
            </w:pPr>
            <w:ins w:id="2290" w:author="MCC" w:date="2023-06-20T15:21:00Z">
              <w:r>
                <w:rPr>
                  <w:sz w:val="14"/>
                  <w:szCs w:val="14"/>
                </w:rPr>
                <w:t>RAN#100</w:t>
              </w:r>
            </w:ins>
          </w:p>
        </w:tc>
        <w:tc>
          <w:tcPr>
            <w:tcW w:w="944" w:type="dxa"/>
            <w:shd w:val="solid" w:color="FFFFFF" w:fill="auto"/>
          </w:tcPr>
          <w:p w14:paraId="6D1079E9" w14:textId="51DC24E0" w:rsidR="00FC2C65" w:rsidRPr="00FC2C65" w:rsidRDefault="00FC2C65" w:rsidP="00FC2C65">
            <w:pPr>
              <w:pStyle w:val="TAL"/>
              <w:rPr>
                <w:ins w:id="2291" w:author="MCC" w:date="2023-06-20T15:20:00Z"/>
                <w:sz w:val="16"/>
                <w:szCs w:val="16"/>
              </w:rPr>
            </w:pPr>
            <w:ins w:id="2292" w:author="MCC" w:date="2023-06-20T15:24:00Z">
              <w:r w:rsidRPr="00FC2C65">
                <w:rPr>
                  <w:sz w:val="16"/>
                  <w:szCs w:val="16"/>
                  <w:rPrChange w:id="2293" w:author="MCC" w:date="2023-06-20T15:26:00Z">
                    <w:rPr/>
                  </w:rPrChange>
                </w:rPr>
                <w:t>RP-231351</w:t>
              </w:r>
            </w:ins>
          </w:p>
        </w:tc>
        <w:tc>
          <w:tcPr>
            <w:tcW w:w="575" w:type="dxa"/>
            <w:shd w:val="solid" w:color="FFFFFF" w:fill="auto"/>
          </w:tcPr>
          <w:p w14:paraId="2C21E000" w14:textId="36AB396B" w:rsidR="00FC2C65" w:rsidRPr="00FC2C65" w:rsidRDefault="00FC2C65" w:rsidP="00FC2C65">
            <w:pPr>
              <w:pStyle w:val="TAC"/>
              <w:rPr>
                <w:ins w:id="2294" w:author="MCC" w:date="2023-06-20T15:20:00Z"/>
                <w:sz w:val="16"/>
                <w:szCs w:val="16"/>
              </w:rPr>
            </w:pPr>
            <w:ins w:id="2295" w:author="MCC" w:date="2023-06-20T15:25:00Z">
              <w:r w:rsidRPr="00FC2C65">
                <w:rPr>
                  <w:sz w:val="16"/>
                  <w:szCs w:val="16"/>
                  <w:rPrChange w:id="2296" w:author="MCC" w:date="2023-06-20T15:26:00Z">
                    <w:rPr/>
                  </w:rPrChange>
                </w:rPr>
                <w:t>1546</w:t>
              </w:r>
            </w:ins>
          </w:p>
        </w:tc>
        <w:tc>
          <w:tcPr>
            <w:tcW w:w="425" w:type="dxa"/>
            <w:shd w:val="solid" w:color="FFFFFF" w:fill="auto"/>
          </w:tcPr>
          <w:p w14:paraId="2A9B1952" w14:textId="77777777" w:rsidR="00FC2C65" w:rsidRPr="00FC2C65" w:rsidRDefault="00FC2C65" w:rsidP="00FC2C65">
            <w:pPr>
              <w:pStyle w:val="TAC"/>
              <w:rPr>
                <w:ins w:id="2297" w:author="MCC" w:date="2023-06-20T15:20:00Z"/>
                <w:sz w:val="16"/>
                <w:szCs w:val="16"/>
              </w:rPr>
            </w:pPr>
          </w:p>
        </w:tc>
        <w:tc>
          <w:tcPr>
            <w:tcW w:w="425" w:type="dxa"/>
            <w:shd w:val="solid" w:color="FFFFFF" w:fill="auto"/>
          </w:tcPr>
          <w:p w14:paraId="1B2736E8" w14:textId="61C69CF4" w:rsidR="00FC2C65" w:rsidRPr="00FC2C65" w:rsidRDefault="00FC2C65" w:rsidP="00FC2C65">
            <w:pPr>
              <w:pStyle w:val="TAC"/>
              <w:rPr>
                <w:ins w:id="2298" w:author="MCC" w:date="2023-06-20T15:20:00Z"/>
                <w:sz w:val="16"/>
                <w:szCs w:val="16"/>
              </w:rPr>
            </w:pPr>
            <w:ins w:id="2299" w:author="MCC" w:date="2023-06-20T15:25:00Z">
              <w:r w:rsidRPr="00FC2C65">
                <w:rPr>
                  <w:sz w:val="16"/>
                  <w:szCs w:val="16"/>
                  <w:rPrChange w:id="2300" w:author="MCC" w:date="2023-06-20T15:26:00Z">
                    <w:rPr/>
                  </w:rPrChange>
                </w:rPr>
                <w:t>A</w:t>
              </w:r>
            </w:ins>
          </w:p>
        </w:tc>
        <w:tc>
          <w:tcPr>
            <w:tcW w:w="4962" w:type="dxa"/>
            <w:shd w:val="solid" w:color="FFFFFF" w:fill="auto"/>
          </w:tcPr>
          <w:p w14:paraId="4A722D22" w14:textId="4D9163B0" w:rsidR="00FC2C65" w:rsidRPr="00FC2C65" w:rsidRDefault="00FC2C65" w:rsidP="00FC2C65">
            <w:pPr>
              <w:pStyle w:val="TAL"/>
              <w:keepNext w:val="0"/>
              <w:rPr>
                <w:ins w:id="2301" w:author="MCC" w:date="2023-06-20T15:20:00Z"/>
                <w:sz w:val="16"/>
                <w:szCs w:val="16"/>
              </w:rPr>
            </w:pPr>
            <w:ins w:id="2302" w:author="MCC" w:date="2023-06-20T15:25:00Z">
              <w:r w:rsidRPr="00FC2C65">
                <w:rPr>
                  <w:sz w:val="16"/>
                  <w:szCs w:val="16"/>
                  <w:rPrChange w:id="2303" w:author="MCC" w:date="2023-06-20T15:26:00Z">
                    <w:rPr/>
                  </w:rPrChange>
                </w:rPr>
                <w:t>Rel-18 CR to 38 101-1 for Clarification of UL Tx Switching</w:t>
              </w:r>
            </w:ins>
          </w:p>
        </w:tc>
        <w:tc>
          <w:tcPr>
            <w:tcW w:w="708" w:type="dxa"/>
            <w:shd w:val="solid" w:color="FFFFFF" w:fill="auto"/>
          </w:tcPr>
          <w:p w14:paraId="193A5CCD" w14:textId="06C42A9C" w:rsidR="00FC2C65" w:rsidRDefault="00FC2C65" w:rsidP="00FC2C65">
            <w:pPr>
              <w:pStyle w:val="TAC"/>
              <w:keepNext w:val="0"/>
              <w:rPr>
                <w:ins w:id="2304" w:author="MCC" w:date="2023-06-20T15:20:00Z"/>
                <w:sz w:val="16"/>
                <w:szCs w:val="16"/>
              </w:rPr>
            </w:pPr>
            <w:ins w:id="2305" w:author="MCC" w:date="2023-06-20T15:23:00Z">
              <w:r w:rsidRPr="00A3483D">
                <w:rPr>
                  <w:sz w:val="16"/>
                  <w:szCs w:val="16"/>
                </w:rPr>
                <w:t>18.2.0</w:t>
              </w:r>
            </w:ins>
          </w:p>
        </w:tc>
      </w:tr>
      <w:tr w:rsidR="00FC2C65" w:rsidRPr="000670C6" w14:paraId="2E3B19AF" w14:textId="77777777" w:rsidTr="002016CE">
        <w:trPr>
          <w:jc w:val="center"/>
          <w:ins w:id="2306" w:author="MCC" w:date="2023-06-20T15:20:00Z"/>
        </w:trPr>
        <w:tc>
          <w:tcPr>
            <w:tcW w:w="800" w:type="dxa"/>
            <w:shd w:val="solid" w:color="FFFFFF" w:fill="auto"/>
          </w:tcPr>
          <w:p w14:paraId="774EF7A6" w14:textId="211D10B8" w:rsidR="00FC2C65" w:rsidRDefault="00FC2C65" w:rsidP="00FC2C65">
            <w:pPr>
              <w:pStyle w:val="TAC"/>
              <w:keepNext w:val="0"/>
              <w:rPr>
                <w:ins w:id="2307" w:author="MCC" w:date="2023-06-20T15:20:00Z"/>
                <w:sz w:val="16"/>
                <w:szCs w:val="16"/>
              </w:rPr>
            </w:pPr>
            <w:ins w:id="2308" w:author="MCC" w:date="2023-06-20T15:21:00Z">
              <w:r>
                <w:rPr>
                  <w:sz w:val="16"/>
                  <w:szCs w:val="16"/>
                </w:rPr>
                <w:t>2023-06</w:t>
              </w:r>
            </w:ins>
          </w:p>
        </w:tc>
        <w:tc>
          <w:tcPr>
            <w:tcW w:w="800" w:type="dxa"/>
            <w:shd w:val="solid" w:color="FFFFFF" w:fill="auto"/>
          </w:tcPr>
          <w:p w14:paraId="2B7F9B35" w14:textId="731728AD" w:rsidR="00FC2C65" w:rsidRDefault="00FC2C65" w:rsidP="00FC2C65">
            <w:pPr>
              <w:pStyle w:val="TAC"/>
              <w:keepNext w:val="0"/>
              <w:rPr>
                <w:ins w:id="2309" w:author="MCC" w:date="2023-06-20T15:20:00Z"/>
                <w:sz w:val="14"/>
                <w:szCs w:val="14"/>
              </w:rPr>
            </w:pPr>
            <w:ins w:id="2310" w:author="MCC" w:date="2023-06-20T15:21:00Z">
              <w:r>
                <w:rPr>
                  <w:sz w:val="14"/>
                  <w:szCs w:val="14"/>
                </w:rPr>
                <w:t>RAN#100</w:t>
              </w:r>
            </w:ins>
          </w:p>
        </w:tc>
        <w:tc>
          <w:tcPr>
            <w:tcW w:w="944" w:type="dxa"/>
            <w:shd w:val="solid" w:color="FFFFFF" w:fill="auto"/>
          </w:tcPr>
          <w:p w14:paraId="59721C7D" w14:textId="057F83CA" w:rsidR="00FC2C65" w:rsidRPr="00FC2C65" w:rsidRDefault="00FC2C65" w:rsidP="00FC2C65">
            <w:pPr>
              <w:pStyle w:val="TAL"/>
              <w:rPr>
                <w:ins w:id="2311" w:author="MCC" w:date="2023-06-20T15:20:00Z"/>
                <w:sz w:val="16"/>
                <w:szCs w:val="16"/>
              </w:rPr>
            </w:pPr>
            <w:ins w:id="2312" w:author="MCC" w:date="2023-06-20T15:24:00Z">
              <w:r w:rsidRPr="00FC2C65">
                <w:rPr>
                  <w:sz w:val="16"/>
                  <w:szCs w:val="16"/>
                  <w:rPrChange w:id="2313" w:author="MCC" w:date="2023-06-20T15:26:00Z">
                    <w:rPr/>
                  </w:rPrChange>
                </w:rPr>
                <w:t>RP-231355</w:t>
              </w:r>
            </w:ins>
          </w:p>
        </w:tc>
        <w:tc>
          <w:tcPr>
            <w:tcW w:w="575" w:type="dxa"/>
            <w:shd w:val="solid" w:color="FFFFFF" w:fill="auto"/>
          </w:tcPr>
          <w:p w14:paraId="09BBD841" w14:textId="1B8029BD" w:rsidR="00FC2C65" w:rsidRPr="00FC2C65" w:rsidRDefault="00FC2C65" w:rsidP="00FC2C65">
            <w:pPr>
              <w:pStyle w:val="TAC"/>
              <w:rPr>
                <w:ins w:id="2314" w:author="MCC" w:date="2023-06-20T15:20:00Z"/>
                <w:sz w:val="16"/>
                <w:szCs w:val="16"/>
              </w:rPr>
            </w:pPr>
            <w:ins w:id="2315" w:author="MCC" w:date="2023-06-20T15:25:00Z">
              <w:r w:rsidRPr="00FC2C65">
                <w:rPr>
                  <w:sz w:val="16"/>
                  <w:szCs w:val="16"/>
                  <w:rPrChange w:id="2316" w:author="MCC" w:date="2023-06-20T15:26:00Z">
                    <w:rPr/>
                  </w:rPrChange>
                </w:rPr>
                <w:t>1549</w:t>
              </w:r>
            </w:ins>
          </w:p>
        </w:tc>
        <w:tc>
          <w:tcPr>
            <w:tcW w:w="425" w:type="dxa"/>
            <w:shd w:val="solid" w:color="FFFFFF" w:fill="auto"/>
          </w:tcPr>
          <w:p w14:paraId="0663FE39" w14:textId="77777777" w:rsidR="00FC2C65" w:rsidRPr="00FC2C65" w:rsidRDefault="00FC2C65" w:rsidP="00FC2C65">
            <w:pPr>
              <w:pStyle w:val="TAC"/>
              <w:rPr>
                <w:ins w:id="2317" w:author="MCC" w:date="2023-06-20T15:20:00Z"/>
                <w:sz w:val="16"/>
                <w:szCs w:val="16"/>
              </w:rPr>
            </w:pPr>
          </w:p>
        </w:tc>
        <w:tc>
          <w:tcPr>
            <w:tcW w:w="425" w:type="dxa"/>
            <w:shd w:val="solid" w:color="FFFFFF" w:fill="auto"/>
          </w:tcPr>
          <w:p w14:paraId="451C848F" w14:textId="1ECDFD1F" w:rsidR="00FC2C65" w:rsidRPr="00FC2C65" w:rsidRDefault="00FC2C65" w:rsidP="00FC2C65">
            <w:pPr>
              <w:pStyle w:val="TAC"/>
              <w:rPr>
                <w:ins w:id="2318" w:author="MCC" w:date="2023-06-20T15:20:00Z"/>
                <w:sz w:val="16"/>
                <w:szCs w:val="16"/>
              </w:rPr>
            </w:pPr>
            <w:ins w:id="2319" w:author="MCC" w:date="2023-06-20T15:25:00Z">
              <w:r w:rsidRPr="00FC2C65">
                <w:rPr>
                  <w:sz w:val="16"/>
                  <w:szCs w:val="16"/>
                  <w:rPrChange w:id="2320" w:author="MCC" w:date="2023-06-20T15:26:00Z">
                    <w:rPr/>
                  </w:rPrChange>
                </w:rPr>
                <w:t>A</w:t>
              </w:r>
            </w:ins>
          </w:p>
        </w:tc>
        <w:tc>
          <w:tcPr>
            <w:tcW w:w="4962" w:type="dxa"/>
            <w:shd w:val="solid" w:color="FFFFFF" w:fill="auto"/>
          </w:tcPr>
          <w:p w14:paraId="72163019" w14:textId="5DAA24F0" w:rsidR="00FC2C65" w:rsidRPr="00FC2C65" w:rsidRDefault="00FC2C65" w:rsidP="00FC2C65">
            <w:pPr>
              <w:pStyle w:val="TAL"/>
              <w:keepNext w:val="0"/>
              <w:rPr>
                <w:ins w:id="2321" w:author="MCC" w:date="2023-06-20T15:20:00Z"/>
                <w:sz w:val="16"/>
                <w:szCs w:val="16"/>
              </w:rPr>
            </w:pPr>
            <w:ins w:id="2322" w:author="MCC" w:date="2023-06-20T15:25:00Z">
              <w:r w:rsidRPr="00FC2C65">
                <w:rPr>
                  <w:sz w:val="16"/>
                  <w:szCs w:val="16"/>
                  <w:rPrChange w:id="2323" w:author="MCC" w:date="2023-06-20T15:26:00Z">
                    <w:rPr/>
                  </w:rPrChange>
                </w:rPr>
                <w:t>Rel18 Cat A CR for 38.101-1 Correct the MSD test configuration for CA_n18-n41</w:t>
              </w:r>
            </w:ins>
          </w:p>
        </w:tc>
        <w:tc>
          <w:tcPr>
            <w:tcW w:w="708" w:type="dxa"/>
            <w:shd w:val="solid" w:color="FFFFFF" w:fill="auto"/>
          </w:tcPr>
          <w:p w14:paraId="58401A3A" w14:textId="2EA3656F" w:rsidR="00FC2C65" w:rsidRDefault="00FC2C65" w:rsidP="00FC2C65">
            <w:pPr>
              <w:pStyle w:val="TAC"/>
              <w:keepNext w:val="0"/>
              <w:rPr>
                <w:ins w:id="2324" w:author="MCC" w:date="2023-06-20T15:20:00Z"/>
                <w:sz w:val="16"/>
                <w:szCs w:val="16"/>
              </w:rPr>
            </w:pPr>
            <w:ins w:id="2325" w:author="MCC" w:date="2023-06-20T15:23:00Z">
              <w:r w:rsidRPr="00A3483D">
                <w:rPr>
                  <w:sz w:val="16"/>
                  <w:szCs w:val="16"/>
                </w:rPr>
                <w:t>18.2.0</w:t>
              </w:r>
            </w:ins>
          </w:p>
        </w:tc>
      </w:tr>
      <w:tr w:rsidR="00FC2C65" w:rsidRPr="000670C6" w14:paraId="0524816A" w14:textId="77777777" w:rsidTr="002016CE">
        <w:trPr>
          <w:jc w:val="center"/>
          <w:ins w:id="2326" w:author="MCC" w:date="2023-06-20T15:20:00Z"/>
        </w:trPr>
        <w:tc>
          <w:tcPr>
            <w:tcW w:w="800" w:type="dxa"/>
            <w:shd w:val="solid" w:color="FFFFFF" w:fill="auto"/>
          </w:tcPr>
          <w:p w14:paraId="2C5516A8" w14:textId="5A8059C6" w:rsidR="00FC2C65" w:rsidRDefault="00FC2C65" w:rsidP="00FC2C65">
            <w:pPr>
              <w:pStyle w:val="TAC"/>
              <w:keepNext w:val="0"/>
              <w:rPr>
                <w:ins w:id="2327" w:author="MCC" w:date="2023-06-20T15:20:00Z"/>
                <w:sz w:val="16"/>
                <w:szCs w:val="16"/>
              </w:rPr>
            </w:pPr>
            <w:ins w:id="2328" w:author="MCC" w:date="2023-06-20T15:21:00Z">
              <w:r>
                <w:rPr>
                  <w:sz w:val="16"/>
                  <w:szCs w:val="16"/>
                </w:rPr>
                <w:t>2023-06</w:t>
              </w:r>
            </w:ins>
          </w:p>
        </w:tc>
        <w:tc>
          <w:tcPr>
            <w:tcW w:w="800" w:type="dxa"/>
            <w:shd w:val="solid" w:color="FFFFFF" w:fill="auto"/>
          </w:tcPr>
          <w:p w14:paraId="5752FAD4" w14:textId="0900F48C" w:rsidR="00FC2C65" w:rsidRDefault="00FC2C65" w:rsidP="00FC2C65">
            <w:pPr>
              <w:pStyle w:val="TAC"/>
              <w:keepNext w:val="0"/>
              <w:rPr>
                <w:ins w:id="2329" w:author="MCC" w:date="2023-06-20T15:20:00Z"/>
                <w:sz w:val="14"/>
                <w:szCs w:val="14"/>
              </w:rPr>
            </w:pPr>
            <w:ins w:id="2330" w:author="MCC" w:date="2023-06-20T15:21:00Z">
              <w:r>
                <w:rPr>
                  <w:sz w:val="14"/>
                  <w:szCs w:val="14"/>
                </w:rPr>
                <w:t>RAN#100</w:t>
              </w:r>
            </w:ins>
          </w:p>
        </w:tc>
        <w:tc>
          <w:tcPr>
            <w:tcW w:w="944" w:type="dxa"/>
            <w:shd w:val="solid" w:color="FFFFFF" w:fill="auto"/>
          </w:tcPr>
          <w:p w14:paraId="256D8204" w14:textId="07EF8AC4" w:rsidR="00FC2C65" w:rsidRPr="00FC2C65" w:rsidRDefault="00FC2C65" w:rsidP="00FC2C65">
            <w:pPr>
              <w:pStyle w:val="TAL"/>
              <w:rPr>
                <w:ins w:id="2331" w:author="MCC" w:date="2023-06-20T15:20:00Z"/>
                <w:sz w:val="16"/>
                <w:szCs w:val="16"/>
              </w:rPr>
            </w:pPr>
            <w:ins w:id="2332" w:author="MCC" w:date="2023-06-20T15:24:00Z">
              <w:r w:rsidRPr="00FC2C65">
                <w:rPr>
                  <w:sz w:val="16"/>
                  <w:szCs w:val="16"/>
                  <w:rPrChange w:id="2333" w:author="MCC" w:date="2023-06-20T15:26:00Z">
                    <w:rPr/>
                  </w:rPrChange>
                </w:rPr>
                <w:t>RP-231343</w:t>
              </w:r>
            </w:ins>
          </w:p>
        </w:tc>
        <w:tc>
          <w:tcPr>
            <w:tcW w:w="575" w:type="dxa"/>
            <w:shd w:val="solid" w:color="FFFFFF" w:fill="auto"/>
          </w:tcPr>
          <w:p w14:paraId="7521959D" w14:textId="5F745059" w:rsidR="00FC2C65" w:rsidRPr="00FC2C65" w:rsidRDefault="00FC2C65" w:rsidP="00FC2C65">
            <w:pPr>
              <w:pStyle w:val="TAC"/>
              <w:rPr>
                <w:ins w:id="2334" w:author="MCC" w:date="2023-06-20T15:20:00Z"/>
                <w:sz w:val="16"/>
                <w:szCs w:val="16"/>
              </w:rPr>
            </w:pPr>
            <w:ins w:id="2335" w:author="MCC" w:date="2023-06-20T15:25:00Z">
              <w:r w:rsidRPr="00FC2C65">
                <w:rPr>
                  <w:sz w:val="16"/>
                  <w:szCs w:val="16"/>
                  <w:rPrChange w:id="2336" w:author="MCC" w:date="2023-06-20T15:26:00Z">
                    <w:rPr/>
                  </w:rPrChange>
                </w:rPr>
                <w:t>1554</w:t>
              </w:r>
            </w:ins>
          </w:p>
        </w:tc>
        <w:tc>
          <w:tcPr>
            <w:tcW w:w="425" w:type="dxa"/>
            <w:shd w:val="solid" w:color="FFFFFF" w:fill="auto"/>
          </w:tcPr>
          <w:p w14:paraId="247590C9" w14:textId="77777777" w:rsidR="00FC2C65" w:rsidRPr="00FC2C65" w:rsidRDefault="00FC2C65" w:rsidP="00FC2C65">
            <w:pPr>
              <w:pStyle w:val="TAC"/>
              <w:rPr>
                <w:ins w:id="2337" w:author="MCC" w:date="2023-06-20T15:20:00Z"/>
                <w:sz w:val="16"/>
                <w:szCs w:val="16"/>
              </w:rPr>
            </w:pPr>
          </w:p>
        </w:tc>
        <w:tc>
          <w:tcPr>
            <w:tcW w:w="425" w:type="dxa"/>
            <w:shd w:val="solid" w:color="FFFFFF" w:fill="auto"/>
          </w:tcPr>
          <w:p w14:paraId="4D404676" w14:textId="0C3B481E" w:rsidR="00FC2C65" w:rsidRPr="00FC2C65" w:rsidRDefault="00FC2C65" w:rsidP="00FC2C65">
            <w:pPr>
              <w:pStyle w:val="TAC"/>
              <w:rPr>
                <w:ins w:id="2338" w:author="MCC" w:date="2023-06-20T15:20:00Z"/>
                <w:sz w:val="16"/>
                <w:szCs w:val="16"/>
              </w:rPr>
            </w:pPr>
            <w:ins w:id="2339" w:author="MCC" w:date="2023-06-20T15:25:00Z">
              <w:r w:rsidRPr="00FC2C65">
                <w:rPr>
                  <w:sz w:val="16"/>
                  <w:szCs w:val="16"/>
                  <w:rPrChange w:id="2340" w:author="MCC" w:date="2023-06-20T15:26:00Z">
                    <w:rPr/>
                  </w:rPrChange>
                </w:rPr>
                <w:t>A</w:t>
              </w:r>
            </w:ins>
          </w:p>
        </w:tc>
        <w:tc>
          <w:tcPr>
            <w:tcW w:w="4962" w:type="dxa"/>
            <w:shd w:val="solid" w:color="FFFFFF" w:fill="auto"/>
          </w:tcPr>
          <w:p w14:paraId="35DBF5BC" w14:textId="6357E865" w:rsidR="00FC2C65" w:rsidRPr="00FC2C65" w:rsidRDefault="00FC2C65" w:rsidP="00FC2C65">
            <w:pPr>
              <w:pStyle w:val="TAL"/>
              <w:keepNext w:val="0"/>
              <w:rPr>
                <w:ins w:id="2341" w:author="MCC" w:date="2023-06-20T15:20:00Z"/>
                <w:sz w:val="16"/>
                <w:szCs w:val="16"/>
              </w:rPr>
            </w:pPr>
            <w:ins w:id="2342" w:author="MCC" w:date="2023-06-20T15:25:00Z">
              <w:r w:rsidRPr="00FC2C65">
                <w:rPr>
                  <w:sz w:val="16"/>
                  <w:szCs w:val="16"/>
                  <w:rPrChange w:id="2343" w:author="MCC" w:date="2023-06-20T15:26:00Z">
                    <w:rPr/>
                  </w:rPrChange>
                </w:rPr>
                <w:t>CR to TS38.101-1: Generalize the increase higher power limit requirements for current CA band combinations</w:t>
              </w:r>
            </w:ins>
          </w:p>
        </w:tc>
        <w:tc>
          <w:tcPr>
            <w:tcW w:w="708" w:type="dxa"/>
            <w:shd w:val="solid" w:color="FFFFFF" w:fill="auto"/>
          </w:tcPr>
          <w:p w14:paraId="526EF11B" w14:textId="4D772718" w:rsidR="00FC2C65" w:rsidRDefault="00FC2C65" w:rsidP="00FC2C65">
            <w:pPr>
              <w:pStyle w:val="TAC"/>
              <w:keepNext w:val="0"/>
              <w:rPr>
                <w:ins w:id="2344" w:author="MCC" w:date="2023-06-20T15:20:00Z"/>
                <w:sz w:val="16"/>
                <w:szCs w:val="16"/>
              </w:rPr>
            </w:pPr>
            <w:ins w:id="2345" w:author="MCC" w:date="2023-06-20T15:23:00Z">
              <w:r w:rsidRPr="00A3483D">
                <w:rPr>
                  <w:sz w:val="16"/>
                  <w:szCs w:val="16"/>
                </w:rPr>
                <w:t>18.2.0</w:t>
              </w:r>
            </w:ins>
          </w:p>
        </w:tc>
      </w:tr>
      <w:tr w:rsidR="00FC2C65" w:rsidRPr="000670C6" w14:paraId="15297C4C" w14:textId="77777777" w:rsidTr="002016CE">
        <w:trPr>
          <w:jc w:val="center"/>
          <w:ins w:id="2346" w:author="MCC" w:date="2023-06-20T15:20:00Z"/>
        </w:trPr>
        <w:tc>
          <w:tcPr>
            <w:tcW w:w="800" w:type="dxa"/>
            <w:shd w:val="solid" w:color="FFFFFF" w:fill="auto"/>
          </w:tcPr>
          <w:p w14:paraId="6485627F" w14:textId="04B25CC1" w:rsidR="00FC2C65" w:rsidRDefault="00FC2C65" w:rsidP="00FC2C65">
            <w:pPr>
              <w:pStyle w:val="TAC"/>
              <w:keepNext w:val="0"/>
              <w:rPr>
                <w:ins w:id="2347" w:author="MCC" w:date="2023-06-20T15:20:00Z"/>
                <w:sz w:val="16"/>
                <w:szCs w:val="16"/>
              </w:rPr>
            </w:pPr>
            <w:ins w:id="2348" w:author="MCC" w:date="2023-06-20T15:21:00Z">
              <w:r>
                <w:rPr>
                  <w:sz w:val="16"/>
                  <w:szCs w:val="16"/>
                </w:rPr>
                <w:t>2023-06</w:t>
              </w:r>
            </w:ins>
          </w:p>
        </w:tc>
        <w:tc>
          <w:tcPr>
            <w:tcW w:w="800" w:type="dxa"/>
            <w:shd w:val="solid" w:color="FFFFFF" w:fill="auto"/>
          </w:tcPr>
          <w:p w14:paraId="6C209BAB" w14:textId="499D0CF0" w:rsidR="00FC2C65" w:rsidRDefault="00FC2C65" w:rsidP="00FC2C65">
            <w:pPr>
              <w:pStyle w:val="TAC"/>
              <w:keepNext w:val="0"/>
              <w:rPr>
                <w:ins w:id="2349" w:author="MCC" w:date="2023-06-20T15:20:00Z"/>
                <w:sz w:val="14"/>
                <w:szCs w:val="14"/>
              </w:rPr>
            </w:pPr>
            <w:ins w:id="2350" w:author="MCC" w:date="2023-06-20T15:21:00Z">
              <w:r>
                <w:rPr>
                  <w:sz w:val="14"/>
                  <w:szCs w:val="14"/>
                </w:rPr>
                <w:t>RAN#100</w:t>
              </w:r>
            </w:ins>
          </w:p>
        </w:tc>
        <w:tc>
          <w:tcPr>
            <w:tcW w:w="944" w:type="dxa"/>
            <w:shd w:val="solid" w:color="FFFFFF" w:fill="auto"/>
          </w:tcPr>
          <w:p w14:paraId="3A00E0CA" w14:textId="0BAB4564" w:rsidR="00FC2C65" w:rsidRPr="00FC2C65" w:rsidRDefault="00FC2C65" w:rsidP="00FC2C65">
            <w:pPr>
              <w:pStyle w:val="TAL"/>
              <w:rPr>
                <w:ins w:id="2351" w:author="MCC" w:date="2023-06-20T15:20:00Z"/>
                <w:sz w:val="16"/>
                <w:szCs w:val="16"/>
              </w:rPr>
            </w:pPr>
            <w:ins w:id="2352" w:author="MCC" w:date="2023-06-20T15:24:00Z">
              <w:r w:rsidRPr="00FC2C65">
                <w:rPr>
                  <w:sz w:val="16"/>
                  <w:szCs w:val="16"/>
                  <w:rPrChange w:id="2353" w:author="MCC" w:date="2023-06-20T15:26:00Z">
                    <w:rPr/>
                  </w:rPrChange>
                </w:rPr>
                <w:t>RP-231355</w:t>
              </w:r>
            </w:ins>
          </w:p>
        </w:tc>
        <w:tc>
          <w:tcPr>
            <w:tcW w:w="575" w:type="dxa"/>
            <w:shd w:val="solid" w:color="FFFFFF" w:fill="auto"/>
          </w:tcPr>
          <w:p w14:paraId="4EBC6DFD" w14:textId="594A5BF2" w:rsidR="00FC2C65" w:rsidRPr="00FC2C65" w:rsidRDefault="00FC2C65" w:rsidP="00FC2C65">
            <w:pPr>
              <w:pStyle w:val="TAC"/>
              <w:rPr>
                <w:ins w:id="2354" w:author="MCC" w:date="2023-06-20T15:20:00Z"/>
                <w:sz w:val="16"/>
                <w:szCs w:val="16"/>
              </w:rPr>
            </w:pPr>
            <w:ins w:id="2355" w:author="MCC" w:date="2023-06-20T15:25:00Z">
              <w:r w:rsidRPr="00FC2C65">
                <w:rPr>
                  <w:sz w:val="16"/>
                  <w:szCs w:val="16"/>
                  <w:rPrChange w:id="2356" w:author="MCC" w:date="2023-06-20T15:26:00Z">
                    <w:rPr/>
                  </w:rPrChange>
                </w:rPr>
                <w:t>1557</w:t>
              </w:r>
            </w:ins>
          </w:p>
        </w:tc>
        <w:tc>
          <w:tcPr>
            <w:tcW w:w="425" w:type="dxa"/>
            <w:shd w:val="solid" w:color="FFFFFF" w:fill="auto"/>
          </w:tcPr>
          <w:p w14:paraId="2DD45D20" w14:textId="77777777" w:rsidR="00FC2C65" w:rsidRPr="00FC2C65" w:rsidRDefault="00FC2C65" w:rsidP="00FC2C65">
            <w:pPr>
              <w:pStyle w:val="TAC"/>
              <w:rPr>
                <w:ins w:id="2357" w:author="MCC" w:date="2023-06-20T15:20:00Z"/>
                <w:sz w:val="16"/>
                <w:szCs w:val="16"/>
              </w:rPr>
            </w:pPr>
          </w:p>
        </w:tc>
        <w:tc>
          <w:tcPr>
            <w:tcW w:w="425" w:type="dxa"/>
            <w:shd w:val="solid" w:color="FFFFFF" w:fill="auto"/>
          </w:tcPr>
          <w:p w14:paraId="470562C6" w14:textId="14B643D5" w:rsidR="00FC2C65" w:rsidRPr="00FC2C65" w:rsidRDefault="00FC2C65" w:rsidP="00FC2C65">
            <w:pPr>
              <w:pStyle w:val="TAC"/>
              <w:rPr>
                <w:ins w:id="2358" w:author="MCC" w:date="2023-06-20T15:20:00Z"/>
                <w:sz w:val="16"/>
                <w:szCs w:val="16"/>
              </w:rPr>
            </w:pPr>
            <w:ins w:id="2359" w:author="MCC" w:date="2023-06-20T15:25:00Z">
              <w:r w:rsidRPr="00FC2C65">
                <w:rPr>
                  <w:sz w:val="16"/>
                  <w:szCs w:val="16"/>
                  <w:rPrChange w:id="2360" w:author="MCC" w:date="2023-06-20T15:26:00Z">
                    <w:rPr/>
                  </w:rPrChange>
                </w:rPr>
                <w:t>A</w:t>
              </w:r>
            </w:ins>
          </w:p>
        </w:tc>
        <w:tc>
          <w:tcPr>
            <w:tcW w:w="4962" w:type="dxa"/>
            <w:shd w:val="solid" w:color="FFFFFF" w:fill="auto"/>
          </w:tcPr>
          <w:p w14:paraId="34AB3114" w14:textId="3E7B6965" w:rsidR="00FC2C65" w:rsidRPr="00FC2C65" w:rsidRDefault="00FC2C65" w:rsidP="00FC2C65">
            <w:pPr>
              <w:pStyle w:val="TAL"/>
              <w:keepNext w:val="0"/>
              <w:rPr>
                <w:ins w:id="2361" w:author="MCC" w:date="2023-06-20T15:20:00Z"/>
                <w:sz w:val="16"/>
                <w:szCs w:val="16"/>
              </w:rPr>
            </w:pPr>
            <w:ins w:id="2362" w:author="MCC" w:date="2023-06-20T15:25:00Z">
              <w:r w:rsidRPr="00FC2C65">
                <w:rPr>
                  <w:sz w:val="16"/>
                  <w:szCs w:val="16"/>
                  <w:rPrChange w:id="2363" w:author="MCC" w:date="2023-06-20T15:26:00Z">
                    <w:rPr/>
                  </w:rPrChange>
                </w:rPr>
                <w:t>CR to TS38.101-1: Correction on terms for NR DC Pcmax</w:t>
              </w:r>
            </w:ins>
          </w:p>
        </w:tc>
        <w:tc>
          <w:tcPr>
            <w:tcW w:w="708" w:type="dxa"/>
            <w:shd w:val="solid" w:color="FFFFFF" w:fill="auto"/>
          </w:tcPr>
          <w:p w14:paraId="26869C5E" w14:textId="6F23A067" w:rsidR="00FC2C65" w:rsidRDefault="00FC2C65" w:rsidP="00FC2C65">
            <w:pPr>
              <w:pStyle w:val="TAC"/>
              <w:keepNext w:val="0"/>
              <w:rPr>
                <w:ins w:id="2364" w:author="MCC" w:date="2023-06-20T15:20:00Z"/>
                <w:sz w:val="16"/>
                <w:szCs w:val="16"/>
              </w:rPr>
            </w:pPr>
            <w:ins w:id="2365" w:author="MCC" w:date="2023-06-20T15:23:00Z">
              <w:r w:rsidRPr="00A3483D">
                <w:rPr>
                  <w:sz w:val="16"/>
                  <w:szCs w:val="16"/>
                </w:rPr>
                <w:t>18.2.0</w:t>
              </w:r>
            </w:ins>
          </w:p>
        </w:tc>
      </w:tr>
      <w:tr w:rsidR="00FC2C65" w:rsidRPr="000670C6" w14:paraId="6E21753E" w14:textId="77777777" w:rsidTr="002016CE">
        <w:trPr>
          <w:jc w:val="center"/>
          <w:ins w:id="2366" w:author="MCC" w:date="2023-06-20T15:20:00Z"/>
        </w:trPr>
        <w:tc>
          <w:tcPr>
            <w:tcW w:w="800" w:type="dxa"/>
            <w:shd w:val="solid" w:color="FFFFFF" w:fill="auto"/>
          </w:tcPr>
          <w:p w14:paraId="512ADE28" w14:textId="29062F33" w:rsidR="00FC2C65" w:rsidRDefault="00FC2C65" w:rsidP="00FC2C65">
            <w:pPr>
              <w:pStyle w:val="TAC"/>
              <w:keepNext w:val="0"/>
              <w:rPr>
                <w:ins w:id="2367" w:author="MCC" w:date="2023-06-20T15:20:00Z"/>
                <w:sz w:val="16"/>
                <w:szCs w:val="16"/>
              </w:rPr>
            </w:pPr>
            <w:ins w:id="2368" w:author="MCC" w:date="2023-06-20T15:21:00Z">
              <w:r>
                <w:rPr>
                  <w:sz w:val="16"/>
                  <w:szCs w:val="16"/>
                </w:rPr>
                <w:t>2023-06</w:t>
              </w:r>
            </w:ins>
          </w:p>
        </w:tc>
        <w:tc>
          <w:tcPr>
            <w:tcW w:w="800" w:type="dxa"/>
            <w:shd w:val="solid" w:color="FFFFFF" w:fill="auto"/>
          </w:tcPr>
          <w:p w14:paraId="74998E67" w14:textId="6D4D9376" w:rsidR="00FC2C65" w:rsidRDefault="00FC2C65" w:rsidP="00FC2C65">
            <w:pPr>
              <w:pStyle w:val="TAC"/>
              <w:keepNext w:val="0"/>
              <w:rPr>
                <w:ins w:id="2369" w:author="MCC" w:date="2023-06-20T15:20:00Z"/>
                <w:sz w:val="14"/>
                <w:szCs w:val="14"/>
              </w:rPr>
            </w:pPr>
            <w:ins w:id="2370" w:author="MCC" w:date="2023-06-20T15:21:00Z">
              <w:r>
                <w:rPr>
                  <w:sz w:val="14"/>
                  <w:szCs w:val="14"/>
                </w:rPr>
                <w:t>RAN#100</w:t>
              </w:r>
            </w:ins>
          </w:p>
        </w:tc>
        <w:tc>
          <w:tcPr>
            <w:tcW w:w="944" w:type="dxa"/>
            <w:shd w:val="solid" w:color="FFFFFF" w:fill="auto"/>
          </w:tcPr>
          <w:p w14:paraId="41F8F882" w14:textId="4491CC0B" w:rsidR="00FC2C65" w:rsidRPr="00FC2C65" w:rsidRDefault="00FC2C65" w:rsidP="00FC2C65">
            <w:pPr>
              <w:pStyle w:val="TAL"/>
              <w:rPr>
                <w:ins w:id="2371" w:author="MCC" w:date="2023-06-20T15:20:00Z"/>
                <w:sz w:val="16"/>
                <w:szCs w:val="16"/>
              </w:rPr>
            </w:pPr>
            <w:ins w:id="2372" w:author="MCC" w:date="2023-06-20T15:24:00Z">
              <w:r w:rsidRPr="00FC2C65">
                <w:rPr>
                  <w:sz w:val="16"/>
                  <w:szCs w:val="16"/>
                  <w:rPrChange w:id="2373" w:author="MCC" w:date="2023-06-20T15:26:00Z">
                    <w:rPr/>
                  </w:rPrChange>
                </w:rPr>
                <w:t>RP-231374</w:t>
              </w:r>
            </w:ins>
          </w:p>
        </w:tc>
        <w:tc>
          <w:tcPr>
            <w:tcW w:w="575" w:type="dxa"/>
            <w:shd w:val="solid" w:color="FFFFFF" w:fill="auto"/>
          </w:tcPr>
          <w:p w14:paraId="07626D12" w14:textId="2F5511F4" w:rsidR="00FC2C65" w:rsidRPr="00FC2C65" w:rsidRDefault="00FC2C65" w:rsidP="00FC2C65">
            <w:pPr>
              <w:pStyle w:val="TAC"/>
              <w:rPr>
                <w:ins w:id="2374" w:author="MCC" w:date="2023-06-20T15:20:00Z"/>
                <w:sz w:val="16"/>
                <w:szCs w:val="16"/>
              </w:rPr>
            </w:pPr>
            <w:ins w:id="2375" w:author="MCC" w:date="2023-06-20T15:25:00Z">
              <w:r w:rsidRPr="00FC2C65">
                <w:rPr>
                  <w:sz w:val="16"/>
                  <w:szCs w:val="16"/>
                  <w:rPrChange w:id="2376" w:author="MCC" w:date="2023-06-20T15:26:00Z">
                    <w:rPr/>
                  </w:rPrChange>
                </w:rPr>
                <w:t>1558</w:t>
              </w:r>
            </w:ins>
          </w:p>
        </w:tc>
        <w:tc>
          <w:tcPr>
            <w:tcW w:w="425" w:type="dxa"/>
            <w:shd w:val="solid" w:color="FFFFFF" w:fill="auto"/>
          </w:tcPr>
          <w:p w14:paraId="65FEF6D8" w14:textId="77777777" w:rsidR="00FC2C65" w:rsidRPr="00FC2C65" w:rsidRDefault="00FC2C65" w:rsidP="00FC2C65">
            <w:pPr>
              <w:pStyle w:val="TAC"/>
              <w:rPr>
                <w:ins w:id="2377" w:author="MCC" w:date="2023-06-20T15:20:00Z"/>
                <w:sz w:val="16"/>
                <w:szCs w:val="16"/>
              </w:rPr>
            </w:pPr>
          </w:p>
        </w:tc>
        <w:tc>
          <w:tcPr>
            <w:tcW w:w="425" w:type="dxa"/>
            <w:shd w:val="solid" w:color="FFFFFF" w:fill="auto"/>
          </w:tcPr>
          <w:p w14:paraId="0150BC3A" w14:textId="6D9E93BB" w:rsidR="00FC2C65" w:rsidRPr="00FC2C65" w:rsidRDefault="00FC2C65" w:rsidP="00FC2C65">
            <w:pPr>
              <w:pStyle w:val="TAC"/>
              <w:rPr>
                <w:ins w:id="2378" w:author="MCC" w:date="2023-06-20T15:20:00Z"/>
                <w:sz w:val="16"/>
                <w:szCs w:val="16"/>
              </w:rPr>
            </w:pPr>
            <w:ins w:id="2379" w:author="MCC" w:date="2023-06-20T15:25:00Z">
              <w:r w:rsidRPr="00FC2C65">
                <w:rPr>
                  <w:sz w:val="16"/>
                  <w:szCs w:val="16"/>
                  <w:rPrChange w:id="2380" w:author="MCC" w:date="2023-06-20T15:26:00Z">
                    <w:rPr/>
                  </w:rPrChange>
                </w:rPr>
                <w:t>B</w:t>
              </w:r>
            </w:ins>
          </w:p>
        </w:tc>
        <w:tc>
          <w:tcPr>
            <w:tcW w:w="4962" w:type="dxa"/>
            <w:shd w:val="solid" w:color="FFFFFF" w:fill="auto"/>
          </w:tcPr>
          <w:p w14:paraId="1151A4EF" w14:textId="1F872774" w:rsidR="00FC2C65" w:rsidRPr="00FC2C65" w:rsidRDefault="00FC2C65" w:rsidP="00FC2C65">
            <w:pPr>
              <w:pStyle w:val="TAL"/>
              <w:keepNext w:val="0"/>
              <w:rPr>
                <w:ins w:id="2381" w:author="MCC" w:date="2023-06-20T15:20:00Z"/>
                <w:sz w:val="16"/>
                <w:szCs w:val="16"/>
              </w:rPr>
            </w:pPr>
            <w:ins w:id="2382" w:author="MCC" w:date="2023-06-20T15:25:00Z">
              <w:r w:rsidRPr="00FC2C65">
                <w:rPr>
                  <w:sz w:val="16"/>
                  <w:szCs w:val="16"/>
                  <w:rPrChange w:id="2383" w:author="MCC" w:date="2023-06-20T15:26:00Z">
                    <w:rPr/>
                  </w:rPrChange>
                </w:rPr>
                <w:t>CR to reflect the completed NR inter band CA DC combinations for 2 bands DL with up to 2 bands UL into TS 38.101-1</w:t>
              </w:r>
            </w:ins>
          </w:p>
        </w:tc>
        <w:tc>
          <w:tcPr>
            <w:tcW w:w="708" w:type="dxa"/>
            <w:shd w:val="solid" w:color="FFFFFF" w:fill="auto"/>
          </w:tcPr>
          <w:p w14:paraId="04313095" w14:textId="44CD83B5" w:rsidR="00FC2C65" w:rsidRDefault="00FC2C65" w:rsidP="00FC2C65">
            <w:pPr>
              <w:pStyle w:val="TAC"/>
              <w:keepNext w:val="0"/>
              <w:rPr>
                <w:ins w:id="2384" w:author="MCC" w:date="2023-06-20T15:20:00Z"/>
                <w:sz w:val="16"/>
                <w:szCs w:val="16"/>
              </w:rPr>
            </w:pPr>
            <w:ins w:id="2385" w:author="MCC" w:date="2023-06-20T15:23:00Z">
              <w:r w:rsidRPr="00A3483D">
                <w:rPr>
                  <w:sz w:val="16"/>
                  <w:szCs w:val="16"/>
                </w:rPr>
                <w:t>18.2.0</w:t>
              </w:r>
            </w:ins>
          </w:p>
        </w:tc>
      </w:tr>
      <w:tr w:rsidR="00FC2C65" w:rsidRPr="000670C6" w14:paraId="356E9DC5" w14:textId="77777777" w:rsidTr="002016CE">
        <w:trPr>
          <w:jc w:val="center"/>
          <w:ins w:id="2386" w:author="MCC" w:date="2023-06-20T15:20:00Z"/>
        </w:trPr>
        <w:tc>
          <w:tcPr>
            <w:tcW w:w="800" w:type="dxa"/>
            <w:shd w:val="solid" w:color="FFFFFF" w:fill="auto"/>
          </w:tcPr>
          <w:p w14:paraId="149BBB0F" w14:textId="541F1133" w:rsidR="00FC2C65" w:rsidRDefault="00FC2C65" w:rsidP="00FC2C65">
            <w:pPr>
              <w:pStyle w:val="TAC"/>
              <w:keepNext w:val="0"/>
              <w:rPr>
                <w:ins w:id="2387" w:author="MCC" w:date="2023-06-20T15:20:00Z"/>
                <w:sz w:val="16"/>
                <w:szCs w:val="16"/>
              </w:rPr>
            </w:pPr>
            <w:ins w:id="2388" w:author="MCC" w:date="2023-06-20T15:21:00Z">
              <w:r>
                <w:rPr>
                  <w:sz w:val="16"/>
                  <w:szCs w:val="16"/>
                </w:rPr>
                <w:t>2023-06</w:t>
              </w:r>
            </w:ins>
          </w:p>
        </w:tc>
        <w:tc>
          <w:tcPr>
            <w:tcW w:w="800" w:type="dxa"/>
            <w:shd w:val="solid" w:color="FFFFFF" w:fill="auto"/>
          </w:tcPr>
          <w:p w14:paraId="3563DD21" w14:textId="46E3AAC4" w:rsidR="00FC2C65" w:rsidRDefault="00FC2C65" w:rsidP="00FC2C65">
            <w:pPr>
              <w:pStyle w:val="TAC"/>
              <w:keepNext w:val="0"/>
              <w:rPr>
                <w:ins w:id="2389" w:author="MCC" w:date="2023-06-20T15:20:00Z"/>
                <w:sz w:val="14"/>
                <w:szCs w:val="14"/>
              </w:rPr>
            </w:pPr>
            <w:ins w:id="2390" w:author="MCC" w:date="2023-06-20T15:21:00Z">
              <w:r>
                <w:rPr>
                  <w:sz w:val="14"/>
                  <w:szCs w:val="14"/>
                </w:rPr>
                <w:t>RAN#100</w:t>
              </w:r>
            </w:ins>
          </w:p>
        </w:tc>
        <w:tc>
          <w:tcPr>
            <w:tcW w:w="944" w:type="dxa"/>
            <w:shd w:val="solid" w:color="FFFFFF" w:fill="auto"/>
          </w:tcPr>
          <w:p w14:paraId="53271B0C" w14:textId="284D9D1C" w:rsidR="00FC2C65" w:rsidRPr="00FC2C65" w:rsidRDefault="00FC2C65" w:rsidP="00FC2C65">
            <w:pPr>
              <w:pStyle w:val="TAL"/>
              <w:rPr>
                <w:ins w:id="2391" w:author="MCC" w:date="2023-06-20T15:20:00Z"/>
                <w:sz w:val="16"/>
                <w:szCs w:val="16"/>
              </w:rPr>
            </w:pPr>
            <w:ins w:id="2392" w:author="MCC" w:date="2023-06-20T15:24:00Z">
              <w:r w:rsidRPr="00FC2C65">
                <w:rPr>
                  <w:sz w:val="16"/>
                  <w:szCs w:val="16"/>
                  <w:rPrChange w:id="2393" w:author="MCC" w:date="2023-06-20T15:26:00Z">
                    <w:rPr/>
                  </w:rPrChange>
                </w:rPr>
                <w:t>RP-231379</w:t>
              </w:r>
            </w:ins>
          </w:p>
        </w:tc>
        <w:tc>
          <w:tcPr>
            <w:tcW w:w="575" w:type="dxa"/>
            <w:shd w:val="solid" w:color="FFFFFF" w:fill="auto"/>
          </w:tcPr>
          <w:p w14:paraId="1E456FF5" w14:textId="779661D2" w:rsidR="00FC2C65" w:rsidRPr="00FC2C65" w:rsidRDefault="00FC2C65" w:rsidP="00FC2C65">
            <w:pPr>
              <w:pStyle w:val="TAC"/>
              <w:rPr>
                <w:ins w:id="2394" w:author="MCC" w:date="2023-06-20T15:20:00Z"/>
                <w:sz w:val="16"/>
                <w:szCs w:val="16"/>
              </w:rPr>
            </w:pPr>
            <w:ins w:id="2395" w:author="MCC" w:date="2023-06-20T15:25:00Z">
              <w:r w:rsidRPr="00FC2C65">
                <w:rPr>
                  <w:sz w:val="16"/>
                  <w:szCs w:val="16"/>
                  <w:rPrChange w:id="2396" w:author="MCC" w:date="2023-06-20T15:26:00Z">
                    <w:rPr/>
                  </w:rPrChange>
                </w:rPr>
                <w:t>1560</w:t>
              </w:r>
            </w:ins>
          </w:p>
        </w:tc>
        <w:tc>
          <w:tcPr>
            <w:tcW w:w="425" w:type="dxa"/>
            <w:shd w:val="solid" w:color="FFFFFF" w:fill="auto"/>
          </w:tcPr>
          <w:p w14:paraId="68E4C040" w14:textId="77777777" w:rsidR="00FC2C65" w:rsidRPr="00FC2C65" w:rsidRDefault="00FC2C65" w:rsidP="00FC2C65">
            <w:pPr>
              <w:pStyle w:val="TAC"/>
              <w:rPr>
                <w:ins w:id="2397" w:author="MCC" w:date="2023-06-20T15:20:00Z"/>
                <w:sz w:val="16"/>
                <w:szCs w:val="16"/>
              </w:rPr>
            </w:pPr>
          </w:p>
        </w:tc>
        <w:tc>
          <w:tcPr>
            <w:tcW w:w="425" w:type="dxa"/>
            <w:shd w:val="solid" w:color="FFFFFF" w:fill="auto"/>
          </w:tcPr>
          <w:p w14:paraId="2AB04492" w14:textId="5F339CEA" w:rsidR="00FC2C65" w:rsidRPr="00FC2C65" w:rsidRDefault="00FC2C65" w:rsidP="00FC2C65">
            <w:pPr>
              <w:pStyle w:val="TAC"/>
              <w:rPr>
                <w:ins w:id="2398" w:author="MCC" w:date="2023-06-20T15:20:00Z"/>
                <w:sz w:val="16"/>
                <w:szCs w:val="16"/>
              </w:rPr>
            </w:pPr>
            <w:ins w:id="2399" w:author="MCC" w:date="2023-06-20T15:25:00Z">
              <w:r w:rsidRPr="00FC2C65">
                <w:rPr>
                  <w:sz w:val="16"/>
                  <w:szCs w:val="16"/>
                  <w:rPrChange w:id="2400" w:author="MCC" w:date="2023-06-20T15:26:00Z">
                    <w:rPr/>
                  </w:rPrChange>
                </w:rPr>
                <w:t>B</w:t>
              </w:r>
            </w:ins>
          </w:p>
        </w:tc>
        <w:tc>
          <w:tcPr>
            <w:tcW w:w="4962" w:type="dxa"/>
            <w:shd w:val="solid" w:color="FFFFFF" w:fill="auto"/>
          </w:tcPr>
          <w:p w14:paraId="47436F67" w14:textId="1F0145DD" w:rsidR="00FC2C65" w:rsidRPr="00FC2C65" w:rsidRDefault="00FC2C65" w:rsidP="00FC2C65">
            <w:pPr>
              <w:pStyle w:val="TAL"/>
              <w:keepNext w:val="0"/>
              <w:rPr>
                <w:ins w:id="2401" w:author="MCC" w:date="2023-06-20T15:20:00Z"/>
                <w:sz w:val="16"/>
                <w:szCs w:val="16"/>
              </w:rPr>
            </w:pPr>
            <w:ins w:id="2402" w:author="MCC" w:date="2023-06-20T15:25:00Z">
              <w:r w:rsidRPr="00FC2C65">
                <w:rPr>
                  <w:sz w:val="16"/>
                  <w:szCs w:val="16"/>
                  <w:rPrChange w:id="2403" w:author="MCC" w:date="2023-06-20T15:26:00Z">
                    <w:rPr/>
                  </w:rPrChange>
                </w:rPr>
                <w:t>CR on PC 1.5 for FR1 TDD single bands</w:t>
              </w:r>
            </w:ins>
          </w:p>
        </w:tc>
        <w:tc>
          <w:tcPr>
            <w:tcW w:w="708" w:type="dxa"/>
            <w:shd w:val="solid" w:color="FFFFFF" w:fill="auto"/>
          </w:tcPr>
          <w:p w14:paraId="01159E82" w14:textId="1B428D00" w:rsidR="00FC2C65" w:rsidRDefault="00FC2C65" w:rsidP="00FC2C65">
            <w:pPr>
              <w:pStyle w:val="TAC"/>
              <w:keepNext w:val="0"/>
              <w:rPr>
                <w:ins w:id="2404" w:author="MCC" w:date="2023-06-20T15:20:00Z"/>
                <w:sz w:val="16"/>
                <w:szCs w:val="16"/>
              </w:rPr>
            </w:pPr>
            <w:ins w:id="2405" w:author="MCC" w:date="2023-06-20T15:23:00Z">
              <w:r w:rsidRPr="00A3483D">
                <w:rPr>
                  <w:sz w:val="16"/>
                  <w:szCs w:val="16"/>
                </w:rPr>
                <w:t>18.2.0</w:t>
              </w:r>
            </w:ins>
          </w:p>
        </w:tc>
      </w:tr>
      <w:tr w:rsidR="00FC2C65" w:rsidRPr="000670C6" w14:paraId="17A33FA8" w14:textId="77777777" w:rsidTr="002016CE">
        <w:trPr>
          <w:jc w:val="center"/>
          <w:ins w:id="2406" w:author="MCC" w:date="2023-06-20T15:20:00Z"/>
        </w:trPr>
        <w:tc>
          <w:tcPr>
            <w:tcW w:w="800" w:type="dxa"/>
            <w:shd w:val="solid" w:color="FFFFFF" w:fill="auto"/>
          </w:tcPr>
          <w:p w14:paraId="6FA75F6A" w14:textId="271B07DB" w:rsidR="00FC2C65" w:rsidRDefault="00FC2C65" w:rsidP="00FC2C65">
            <w:pPr>
              <w:pStyle w:val="TAC"/>
              <w:keepNext w:val="0"/>
              <w:rPr>
                <w:ins w:id="2407" w:author="MCC" w:date="2023-06-20T15:20:00Z"/>
                <w:sz w:val="16"/>
                <w:szCs w:val="16"/>
              </w:rPr>
            </w:pPr>
            <w:ins w:id="2408" w:author="MCC" w:date="2023-06-20T15:21:00Z">
              <w:r>
                <w:rPr>
                  <w:sz w:val="16"/>
                  <w:szCs w:val="16"/>
                </w:rPr>
                <w:t>2023-06</w:t>
              </w:r>
            </w:ins>
          </w:p>
        </w:tc>
        <w:tc>
          <w:tcPr>
            <w:tcW w:w="800" w:type="dxa"/>
            <w:shd w:val="solid" w:color="FFFFFF" w:fill="auto"/>
          </w:tcPr>
          <w:p w14:paraId="03044A71" w14:textId="5309308D" w:rsidR="00FC2C65" w:rsidRDefault="00FC2C65" w:rsidP="00FC2C65">
            <w:pPr>
              <w:pStyle w:val="TAC"/>
              <w:keepNext w:val="0"/>
              <w:rPr>
                <w:ins w:id="2409" w:author="MCC" w:date="2023-06-20T15:20:00Z"/>
                <w:sz w:val="14"/>
                <w:szCs w:val="14"/>
              </w:rPr>
            </w:pPr>
            <w:ins w:id="2410" w:author="MCC" w:date="2023-06-20T15:21:00Z">
              <w:r>
                <w:rPr>
                  <w:sz w:val="14"/>
                  <w:szCs w:val="14"/>
                </w:rPr>
                <w:t>RAN#100</w:t>
              </w:r>
            </w:ins>
          </w:p>
        </w:tc>
        <w:tc>
          <w:tcPr>
            <w:tcW w:w="944" w:type="dxa"/>
            <w:shd w:val="solid" w:color="FFFFFF" w:fill="auto"/>
          </w:tcPr>
          <w:p w14:paraId="56A877F0" w14:textId="44911037" w:rsidR="00FC2C65" w:rsidRPr="00FC2C65" w:rsidRDefault="00FC2C65" w:rsidP="00FC2C65">
            <w:pPr>
              <w:pStyle w:val="TAL"/>
              <w:rPr>
                <w:ins w:id="2411" w:author="MCC" w:date="2023-06-20T15:20:00Z"/>
                <w:sz w:val="16"/>
                <w:szCs w:val="16"/>
              </w:rPr>
            </w:pPr>
            <w:ins w:id="2412" w:author="MCC" w:date="2023-06-20T15:24:00Z">
              <w:r w:rsidRPr="00FC2C65">
                <w:rPr>
                  <w:sz w:val="16"/>
                  <w:szCs w:val="16"/>
                  <w:rPrChange w:id="2413" w:author="MCC" w:date="2023-06-20T15:26:00Z">
                    <w:rPr/>
                  </w:rPrChange>
                </w:rPr>
                <w:t>RP-231385</w:t>
              </w:r>
            </w:ins>
          </w:p>
        </w:tc>
        <w:tc>
          <w:tcPr>
            <w:tcW w:w="575" w:type="dxa"/>
            <w:shd w:val="solid" w:color="FFFFFF" w:fill="auto"/>
          </w:tcPr>
          <w:p w14:paraId="180E1672" w14:textId="5A179EF0" w:rsidR="00FC2C65" w:rsidRPr="00FC2C65" w:rsidRDefault="00FC2C65" w:rsidP="00FC2C65">
            <w:pPr>
              <w:pStyle w:val="TAC"/>
              <w:rPr>
                <w:ins w:id="2414" w:author="MCC" w:date="2023-06-20T15:20:00Z"/>
                <w:sz w:val="16"/>
                <w:szCs w:val="16"/>
              </w:rPr>
            </w:pPr>
            <w:ins w:id="2415" w:author="MCC" w:date="2023-06-20T15:25:00Z">
              <w:r w:rsidRPr="00FC2C65">
                <w:rPr>
                  <w:sz w:val="16"/>
                  <w:szCs w:val="16"/>
                  <w:rPrChange w:id="2416" w:author="MCC" w:date="2023-06-20T15:26:00Z">
                    <w:rPr/>
                  </w:rPrChange>
                </w:rPr>
                <w:t>1565</w:t>
              </w:r>
            </w:ins>
          </w:p>
        </w:tc>
        <w:tc>
          <w:tcPr>
            <w:tcW w:w="425" w:type="dxa"/>
            <w:shd w:val="solid" w:color="FFFFFF" w:fill="auto"/>
          </w:tcPr>
          <w:p w14:paraId="6F7FDF3D" w14:textId="77777777" w:rsidR="00FC2C65" w:rsidRPr="00FC2C65" w:rsidRDefault="00FC2C65" w:rsidP="00FC2C65">
            <w:pPr>
              <w:pStyle w:val="TAC"/>
              <w:rPr>
                <w:ins w:id="2417" w:author="MCC" w:date="2023-06-20T15:20:00Z"/>
                <w:sz w:val="16"/>
                <w:szCs w:val="16"/>
              </w:rPr>
            </w:pPr>
          </w:p>
        </w:tc>
        <w:tc>
          <w:tcPr>
            <w:tcW w:w="425" w:type="dxa"/>
            <w:shd w:val="solid" w:color="FFFFFF" w:fill="auto"/>
          </w:tcPr>
          <w:p w14:paraId="17A42079" w14:textId="57394689" w:rsidR="00FC2C65" w:rsidRPr="00FC2C65" w:rsidRDefault="00FC2C65" w:rsidP="00FC2C65">
            <w:pPr>
              <w:pStyle w:val="TAC"/>
              <w:rPr>
                <w:ins w:id="2418" w:author="MCC" w:date="2023-06-20T15:20:00Z"/>
                <w:sz w:val="16"/>
                <w:szCs w:val="16"/>
              </w:rPr>
            </w:pPr>
            <w:ins w:id="2419" w:author="MCC" w:date="2023-06-20T15:25:00Z">
              <w:r w:rsidRPr="00FC2C65">
                <w:rPr>
                  <w:sz w:val="16"/>
                  <w:szCs w:val="16"/>
                  <w:rPrChange w:id="2420" w:author="MCC" w:date="2023-06-20T15:26:00Z">
                    <w:rPr/>
                  </w:rPrChange>
                </w:rPr>
                <w:t>B</w:t>
              </w:r>
            </w:ins>
          </w:p>
        </w:tc>
        <w:tc>
          <w:tcPr>
            <w:tcW w:w="4962" w:type="dxa"/>
            <w:shd w:val="solid" w:color="FFFFFF" w:fill="auto"/>
          </w:tcPr>
          <w:p w14:paraId="0E7E786F" w14:textId="0EE1F605" w:rsidR="00FC2C65" w:rsidRPr="00FC2C65" w:rsidRDefault="00FC2C65" w:rsidP="00FC2C65">
            <w:pPr>
              <w:pStyle w:val="TAL"/>
              <w:keepNext w:val="0"/>
              <w:rPr>
                <w:ins w:id="2421" w:author="MCC" w:date="2023-06-20T15:20:00Z"/>
                <w:sz w:val="16"/>
                <w:szCs w:val="16"/>
              </w:rPr>
            </w:pPr>
            <w:ins w:id="2422" w:author="MCC" w:date="2023-06-20T15:25:00Z">
              <w:r w:rsidRPr="00FC2C65">
                <w:rPr>
                  <w:sz w:val="16"/>
                  <w:szCs w:val="16"/>
                  <w:rPrChange w:id="2423" w:author="MCC" w:date="2023-06-20T15:26:00Z">
                    <w:rPr/>
                  </w:rPrChange>
                </w:rPr>
                <w:t>Big CR to TS 38.101-1: Adding channel BW support in existing NR bands</w:t>
              </w:r>
            </w:ins>
          </w:p>
        </w:tc>
        <w:tc>
          <w:tcPr>
            <w:tcW w:w="708" w:type="dxa"/>
            <w:shd w:val="solid" w:color="FFFFFF" w:fill="auto"/>
          </w:tcPr>
          <w:p w14:paraId="24DEEFD3" w14:textId="6327EF19" w:rsidR="00FC2C65" w:rsidRDefault="00FC2C65" w:rsidP="00FC2C65">
            <w:pPr>
              <w:pStyle w:val="TAC"/>
              <w:keepNext w:val="0"/>
              <w:rPr>
                <w:ins w:id="2424" w:author="MCC" w:date="2023-06-20T15:20:00Z"/>
                <w:sz w:val="16"/>
                <w:szCs w:val="16"/>
              </w:rPr>
            </w:pPr>
            <w:ins w:id="2425" w:author="MCC" w:date="2023-06-20T15:23:00Z">
              <w:r w:rsidRPr="00A3483D">
                <w:rPr>
                  <w:sz w:val="16"/>
                  <w:szCs w:val="16"/>
                </w:rPr>
                <w:t>18.2.0</w:t>
              </w:r>
            </w:ins>
          </w:p>
        </w:tc>
      </w:tr>
      <w:tr w:rsidR="00FC2C65" w:rsidRPr="000670C6" w14:paraId="7F453CF9" w14:textId="77777777" w:rsidTr="002016CE">
        <w:trPr>
          <w:jc w:val="center"/>
          <w:ins w:id="2426" w:author="MCC" w:date="2023-06-20T15:20:00Z"/>
        </w:trPr>
        <w:tc>
          <w:tcPr>
            <w:tcW w:w="800" w:type="dxa"/>
            <w:shd w:val="solid" w:color="FFFFFF" w:fill="auto"/>
          </w:tcPr>
          <w:p w14:paraId="6CCDC6E0" w14:textId="229882D1" w:rsidR="00FC2C65" w:rsidRDefault="00FC2C65" w:rsidP="00FC2C65">
            <w:pPr>
              <w:pStyle w:val="TAC"/>
              <w:keepNext w:val="0"/>
              <w:rPr>
                <w:ins w:id="2427" w:author="MCC" w:date="2023-06-20T15:20:00Z"/>
                <w:sz w:val="16"/>
                <w:szCs w:val="16"/>
              </w:rPr>
            </w:pPr>
            <w:ins w:id="2428" w:author="MCC" w:date="2023-06-20T15:21:00Z">
              <w:r>
                <w:rPr>
                  <w:sz w:val="16"/>
                  <w:szCs w:val="16"/>
                </w:rPr>
                <w:t>2023-06</w:t>
              </w:r>
            </w:ins>
          </w:p>
        </w:tc>
        <w:tc>
          <w:tcPr>
            <w:tcW w:w="800" w:type="dxa"/>
            <w:shd w:val="solid" w:color="FFFFFF" w:fill="auto"/>
          </w:tcPr>
          <w:p w14:paraId="2D537E15" w14:textId="4FDF4D7D" w:rsidR="00FC2C65" w:rsidRDefault="00FC2C65" w:rsidP="00FC2C65">
            <w:pPr>
              <w:pStyle w:val="TAC"/>
              <w:keepNext w:val="0"/>
              <w:rPr>
                <w:ins w:id="2429" w:author="MCC" w:date="2023-06-20T15:20:00Z"/>
                <w:sz w:val="14"/>
                <w:szCs w:val="14"/>
              </w:rPr>
            </w:pPr>
            <w:ins w:id="2430" w:author="MCC" w:date="2023-06-20T15:21:00Z">
              <w:r>
                <w:rPr>
                  <w:sz w:val="14"/>
                  <w:szCs w:val="14"/>
                </w:rPr>
                <w:t>RAN#100</w:t>
              </w:r>
            </w:ins>
          </w:p>
        </w:tc>
        <w:tc>
          <w:tcPr>
            <w:tcW w:w="944" w:type="dxa"/>
            <w:shd w:val="solid" w:color="FFFFFF" w:fill="auto"/>
          </w:tcPr>
          <w:p w14:paraId="7718A519" w14:textId="0C27EE0B" w:rsidR="00FC2C65" w:rsidRPr="00FC2C65" w:rsidRDefault="00FC2C65" w:rsidP="00FC2C65">
            <w:pPr>
              <w:pStyle w:val="TAL"/>
              <w:rPr>
                <w:ins w:id="2431" w:author="MCC" w:date="2023-06-20T15:20:00Z"/>
                <w:sz w:val="16"/>
                <w:szCs w:val="16"/>
              </w:rPr>
            </w:pPr>
            <w:ins w:id="2432" w:author="MCC" w:date="2023-06-20T15:24:00Z">
              <w:r w:rsidRPr="00FC2C65">
                <w:rPr>
                  <w:sz w:val="16"/>
                  <w:szCs w:val="16"/>
                  <w:rPrChange w:id="2433" w:author="MCC" w:date="2023-06-20T15:26:00Z">
                    <w:rPr/>
                  </w:rPrChange>
                </w:rPr>
                <w:t>RP-231356</w:t>
              </w:r>
            </w:ins>
          </w:p>
        </w:tc>
        <w:tc>
          <w:tcPr>
            <w:tcW w:w="575" w:type="dxa"/>
            <w:shd w:val="solid" w:color="FFFFFF" w:fill="auto"/>
          </w:tcPr>
          <w:p w14:paraId="07829623" w14:textId="4B53DE72" w:rsidR="00FC2C65" w:rsidRPr="00FC2C65" w:rsidRDefault="00FC2C65" w:rsidP="00FC2C65">
            <w:pPr>
              <w:pStyle w:val="TAC"/>
              <w:rPr>
                <w:ins w:id="2434" w:author="MCC" w:date="2023-06-20T15:20:00Z"/>
                <w:sz w:val="16"/>
                <w:szCs w:val="16"/>
              </w:rPr>
            </w:pPr>
            <w:ins w:id="2435" w:author="MCC" w:date="2023-06-20T15:25:00Z">
              <w:r w:rsidRPr="00FC2C65">
                <w:rPr>
                  <w:sz w:val="16"/>
                  <w:szCs w:val="16"/>
                  <w:rPrChange w:id="2436" w:author="MCC" w:date="2023-06-20T15:26:00Z">
                    <w:rPr/>
                  </w:rPrChange>
                </w:rPr>
                <w:t>1569</w:t>
              </w:r>
            </w:ins>
          </w:p>
        </w:tc>
        <w:tc>
          <w:tcPr>
            <w:tcW w:w="425" w:type="dxa"/>
            <w:shd w:val="solid" w:color="FFFFFF" w:fill="auto"/>
          </w:tcPr>
          <w:p w14:paraId="37C67F7A" w14:textId="77777777" w:rsidR="00FC2C65" w:rsidRPr="00FC2C65" w:rsidRDefault="00FC2C65" w:rsidP="00FC2C65">
            <w:pPr>
              <w:pStyle w:val="TAC"/>
              <w:rPr>
                <w:ins w:id="2437" w:author="MCC" w:date="2023-06-20T15:20:00Z"/>
                <w:sz w:val="16"/>
                <w:szCs w:val="16"/>
              </w:rPr>
            </w:pPr>
          </w:p>
        </w:tc>
        <w:tc>
          <w:tcPr>
            <w:tcW w:w="425" w:type="dxa"/>
            <w:shd w:val="solid" w:color="FFFFFF" w:fill="auto"/>
          </w:tcPr>
          <w:p w14:paraId="55153F17" w14:textId="6B898BBC" w:rsidR="00FC2C65" w:rsidRPr="00FC2C65" w:rsidRDefault="00FC2C65" w:rsidP="00FC2C65">
            <w:pPr>
              <w:pStyle w:val="TAC"/>
              <w:rPr>
                <w:ins w:id="2438" w:author="MCC" w:date="2023-06-20T15:20:00Z"/>
                <w:sz w:val="16"/>
                <w:szCs w:val="16"/>
              </w:rPr>
            </w:pPr>
            <w:ins w:id="2439" w:author="MCC" w:date="2023-06-20T15:25:00Z">
              <w:r w:rsidRPr="00FC2C65">
                <w:rPr>
                  <w:sz w:val="16"/>
                  <w:szCs w:val="16"/>
                  <w:rPrChange w:id="2440" w:author="MCC" w:date="2023-06-20T15:26:00Z">
                    <w:rPr/>
                  </w:rPrChange>
                </w:rPr>
                <w:t>A</w:t>
              </w:r>
            </w:ins>
          </w:p>
        </w:tc>
        <w:tc>
          <w:tcPr>
            <w:tcW w:w="4962" w:type="dxa"/>
            <w:shd w:val="solid" w:color="FFFFFF" w:fill="auto"/>
          </w:tcPr>
          <w:p w14:paraId="2B22320B" w14:textId="0DA7E347" w:rsidR="00FC2C65" w:rsidRPr="00FC2C65" w:rsidRDefault="00FC2C65" w:rsidP="00FC2C65">
            <w:pPr>
              <w:pStyle w:val="TAL"/>
              <w:keepNext w:val="0"/>
              <w:rPr>
                <w:ins w:id="2441" w:author="MCC" w:date="2023-06-20T15:20:00Z"/>
                <w:sz w:val="16"/>
                <w:szCs w:val="16"/>
              </w:rPr>
            </w:pPr>
            <w:ins w:id="2442" w:author="MCC" w:date="2023-06-20T15:25:00Z">
              <w:r w:rsidRPr="00FC2C65">
                <w:rPr>
                  <w:sz w:val="16"/>
                  <w:szCs w:val="16"/>
                  <w:rPrChange w:id="2443" w:author="MCC" w:date="2023-06-20T15:26:00Z">
                    <w:rPr/>
                  </w:rPrChange>
                </w:rPr>
                <w:t>CR for Rel-18 38.101-1 to correct CA_n46N_BCS0 to  CA_n46N_BCS1 for inter-band CA including CA_n46N</w:t>
              </w:r>
            </w:ins>
          </w:p>
        </w:tc>
        <w:tc>
          <w:tcPr>
            <w:tcW w:w="708" w:type="dxa"/>
            <w:shd w:val="solid" w:color="FFFFFF" w:fill="auto"/>
          </w:tcPr>
          <w:p w14:paraId="59E69DEC" w14:textId="0E0C7178" w:rsidR="00FC2C65" w:rsidRDefault="00FC2C65" w:rsidP="00FC2C65">
            <w:pPr>
              <w:pStyle w:val="TAC"/>
              <w:keepNext w:val="0"/>
              <w:rPr>
                <w:ins w:id="2444" w:author="MCC" w:date="2023-06-20T15:20:00Z"/>
                <w:sz w:val="16"/>
                <w:szCs w:val="16"/>
              </w:rPr>
            </w:pPr>
            <w:ins w:id="2445" w:author="MCC" w:date="2023-06-20T15:23:00Z">
              <w:r w:rsidRPr="00A3483D">
                <w:rPr>
                  <w:sz w:val="16"/>
                  <w:szCs w:val="16"/>
                </w:rPr>
                <w:t>18.2.0</w:t>
              </w:r>
            </w:ins>
          </w:p>
        </w:tc>
      </w:tr>
      <w:tr w:rsidR="00FC2C65" w:rsidRPr="000670C6" w14:paraId="4460FED9" w14:textId="77777777" w:rsidTr="002016CE">
        <w:trPr>
          <w:jc w:val="center"/>
          <w:ins w:id="2446" w:author="MCC" w:date="2023-06-20T15:20:00Z"/>
        </w:trPr>
        <w:tc>
          <w:tcPr>
            <w:tcW w:w="800" w:type="dxa"/>
            <w:shd w:val="solid" w:color="FFFFFF" w:fill="auto"/>
          </w:tcPr>
          <w:p w14:paraId="1E411F49" w14:textId="44AC8BC7" w:rsidR="00FC2C65" w:rsidRDefault="00FC2C65" w:rsidP="00FC2C65">
            <w:pPr>
              <w:pStyle w:val="TAC"/>
              <w:keepNext w:val="0"/>
              <w:rPr>
                <w:ins w:id="2447" w:author="MCC" w:date="2023-06-20T15:20:00Z"/>
                <w:sz w:val="16"/>
                <w:szCs w:val="16"/>
              </w:rPr>
            </w:pPr>
            <w:ins w:id="2448" w:author="MCC" w:date="2023-06-20T15:21:00Z">
              <w:r>
                <w:rPr>
                  <w:sz w:val="16"/>
                  <w:szCs w:val="16"/>
                </w:rPr>
                <w:t>2023-06</w:t>
              </w:r>
            </w:ins>
          </w:p>
        </w:tc>
        <w:tc>
          <w:tcPr>
            <w:tcW w:w="800" w:type="dxa"/>
            <w:shd w:val="solid" w:color="FFFFFF" w:fill="auto"/>
          </w:tcPr>
          <w:p w14:paraId="4359ECB1" w14:textId="2A7B2331" w:rsidR="00FC2C65" w:rsidRDefault="00FC2C65" w:rsidP="00FC2C65">
            <w:pPr>
              <w:pStyle w:val="TAC"/>
              <w:keepNext w:val="0"/>
              <w:rPr>
                <w:ins w:id="2449" w:author="MCC" w:date="2023-06-20T15:20:00Z"/>
                <w:sz w:val="14"/>
                <w:szCs w:val="14"/>
              </w:rPr>
            </w:pPr>
            <w:ins w:id="2450" w:author="MCC" w:date="2023-06-20T15:21:00Z">
              <w:r>
                <w:rPr>
                  <w:sz w:val="14"/>
                  <w:szCs w:val="14"/>
                </w:rPr>
                <w:t>RAN#100</w:t>
              </w:r>
            </w:ins>
          </w:p>
        </w:tc>
        <w:tc>
          <w:tcPr>
            <w:tcW w:w="944" w:type="dxa"/>
            <w:shd w:val="solid" w:color="FFFFFF" w:fill="auto"/>
          </w:tcPr>
          <w:p w14:paraId="6BDA0C7A" w14:textId="72E3CA39" w:rsidR="00FC2C65" w:rsidRPr="00FC2C65" w:rsidRDefault="00FC2C65" w:rsidP="00FC2C65">
            <w:pPr>
              <w:pStyle w:val="TAL"/>
              <w:rPr>
                <w:ins w:id="2451" w:author="MCC" w:date="2023-06-20T15:20:00Z"/>
                <w:sz w:val="16"/>
                <w:szCs w:val="16"/>
              </w:rPr>
            </w:pPr>
            <w:ins w:id="2452" w:author="MCC" w:date="2023-06-20T15:24:00Z">
              <w:r w:rsidRPr="00FC2C65">
                <w:rPr>
                  <w:sz w:val="16"/>
                  <w:szCs w:val="16"/>
                  <w:rPrChange w:id="2453" w:author="MCC" w:date="2023-06-20T15:26:00Z">
                    <w:rPr/>
                  </w:rPrChange>
                </w:rPr>
                <w:t>RP-231368</w:t>
              </w:r>
            </w:ins>
          </w:p>
        </w:tc>
        <w:tc>
          <w:tcPr>
            <w:tcW w:w="575" w:type="dxa"/>
            <w:shd w:val="solid" w:color="FFFFFF" w:fill="auto"/>
          </w:tcPr>
          <w:p w14:paraId="271D9DC8" w14:textId="16C2A0B6" w:rsidR="00FC2C65" w:rsidRPr="00FC2C65" w:rsidRDefault="00FC2C65" w:rsidP="00FC2C65">
            <w:pPr>
              <w:pStyle w:val="TAC"/>
              <w:rPr>
                <w:ins w:id="2454" w:author="MCC" w:date="2023-06-20T15:20:00Z"/>
                <w:sz w:val="16"/>
                <w:szCs w:val="16"/>
              </w:rPr>
            </w:pPr>
            <w:ins w:id="2455" w:author="MCC" w:date="2023-06-20T15:25:00Z">
              <w:r w:rsidRPr="00FC2C65">
                <w:rPr>
                  <w:sz w:val="16"/>
                  <w:szCs w:val="16"/>
                  <w:rPrChange w:id="2456" w:author="MCC" w:date="2023-06-20T15:26:00Z">
                    <w:rPr/>
                  </w:rPrChange>
                </w:rPr>
                <w:t>1570</w:t>
              </w:r>
            </w:ins>
          </w:p>
        </w:tc>
        <w:tc>
          <w:tcPr>
            <w:tcW w:w="425" w:type="dxa"/>
            <w:shd w:val="solid" w:color="FFFFFF" w:fill="auto"/>
          </w:tcPr>
          <w:p w14:paraId="363AC611" w14:textId="77777777" w:rsidR="00FC2C65" w:rsidRPr="00FC2C65" w:rsidRDefault="00FC2C65" w:rsidP="00FC2C65">
            <w:pPr>
              <w:pStyle w:val="TAC"/>
              <w:rPr>
                <w:ins w:id="2457" w:author="MCC" w:date="2023-06-20T15:20:00Z"/>
                <w:sz w:val="16"/>
                <w:szCs w:val="16"/>
              </w:rPr>
            </w:pPr>
          </w:p>
        </w:tc>
        <w:tc>
          <w:tcPr>
            <w:tcW w:w="425" w:type="dxa"/>
            <w:shd w:val="solid" w:color="FFFFFF" w:fill="auto"/>
          </w:tcPr>
          <w:p w14:paraId="07CD4DCD" w14:textId="439C31DF" w:rsidR="00FC2C65" w:rsidRPr="00FC2C65" w:rsidRDefault="00FC2C65" w:rsidP="00FC2C65">
            <w:pPr>
              <w:pStyle w:val="TAC"/>
              <w:rPr>
                <w:ins w:id="2458" w:author="MCC" w:date="2023-06-20T15:20:00Z"/>
                <w:sz w:val="16"/>
                <w:szCs w:val="16"/>
              </w:rPr>
            </w:pPr>
            <w:ins w:id="2459" w:author="MCC" w:date="2023-06-20T15:25:00Z">
              <w:r w:rsidRPr="00FC2C65">
                <w:rPr>
                  <w:sz w:val="16"/>
                  <w:szCs w:val="16"/>
                  <w:rPrChange w:id="2460" w:author="MCC" w:date="2023-06-20T15:26:00Z">
                    <w:rPr/>
                  </w:rPrChange>
                </w:rPr>
                <w:t>B</w:t>
              </w:r>
            </w:ins>
          </w:p>
        </w:tc>
        <w:tc>
          <w:tcPr>
            <w:tcW w:w="4962" w:type="dxa"/>
            <w:shd w:val="solid" w:color="FFFFFF" w:fill="auto"/>
          </w:tcPr>
          <w:p w14:paraId="6A2E59DB" w14:textId="7CC6DCE0" w:rsidR="00FC2C65" w:rsidRPr="00FC2C65" w:rsidRDefault="00FC2C65" w:rsidP="00FC2C65">
            <w:pPr>
              <w:pStyle w:val="TAL"/>
              <w:keepNext w:val="0"/>
              <w:rPr>
                <w:ins w:id="2461" w:author="MCC" w:date="2023-06-20T15:20:00Z"/>
                <w:sz w:val="16"/>
                <w:szCs w:val="16"/>
              </w:rPr>
            </w:pPr>
            <w:ins w:id="2462" w:author="MCC" w:date="2023-06-20T15:25:00Z">
              <w:r w:rsidRPr="00FC2C65">
                <w:rPr>
                  <w:sz w:val="16"/>
                  <w:szCs w:val="16"/>
                  <w:rPrChange w:id="2463" w:author="MCC" w:date="2023-06-20T15:26:00Z">
                    <w:rPr/>
                  </w:rPrChange>
                </w:rPr>
                <w:t>Big CR for 38.101-1 introduce UL MIMO configurations for Rel-18</w:t>
              </w:r>
            </w:ins>
          </w:p>
        </w:tc>
        <w:tc>
          <w:tcPr>
            <w:tcW w:w="708" w:type="dxa"/>
            <w:shd w:val="solid" w:color="FFFFFF" w:fill="auto"/>
          </w:tcPr>
          <w:p w14:paraId="0F3A2318" w14:textId="0E69C4D7" w:rsidR="00FC2C65" w:rsidRDefault="00FC2C65" w:rsidP="00FC2C65">
            <w:pPr>
              <w:pStyle w:val="TAC"/>
              <w:keepNext w:val="0"/>
              <w:rPr>
                <w:ins w:id="2464" w:author="MCC" w:date="2023-06-20T15:20:00Z"/>
                <w:sz w:val="16"/>
                <w:szCs w:val="16"/>
              </w:rPr>
            </w:pPr>
            <w:ins w:id="2465" w:author="MCC" w:date="2023-06-20T15:23:00Z">
              <w:r w:rsidRPr="00A3483D">
                <w:rPr>
                  <w:sz w:val="16"/>
                  <w:szCs w:val="16"/>
                </w:rPr>
                <w:t>18.2.0</w:t>
              </w:r>
            </w:ins>
          </w:p>
        </w:tc>
      </w:tr>
      <w:tr w:rsidR="00FC2C65" w:rsidRPr="000670C6" w14:paraId="363C4098" w14:textId="77777777" w:rsidTr="002016CE">
        <w:trPr>
          <w:jc w:val="center"/>
          <w:ins w:id="2466" w:author="MCC" w:date="2023-06-20T15:20:00Z"/>
        </w:trPr>
        <w:tc>
          <w:tcPr>
            <w:tcW w:w="800" w:type="dxa"/>
            <w:shd w:val="solid" w:color="FFFFFF" w:fill="auto"/>
          </w:tcPr>
          <w:p w14:paraId="581DAE56" w14:textId="5101D6BB" w:rsidR="00FC2C65" w:rsidRDefault="00FC2C65" w:rsidP="00FC2C65">
            <w:pPr>
              <w:pStyle w:val="TAC"/>
              <w:keepNext w:val="0"/>
              <w:rPr>
                <w:ins w:id="2467" w:author="MCC" w:date="2023-06-20T15:20:00Z"/>
                <w:sz w:val="16"/>
                <w:szCs w:val="16"/>
              </w:rPr>
            </w:pPr>
            <w:ins w:id="2468" w:author="MCC" w:date="2023-06-20T15:21:00Z">
              <w:r>
                <w:rPr>
                  <w:sz w:val="16"/>
                  <w:szCs w:val="16"/>
                </w:rPr>
                <w:t>2023-06</w:t>
              </w:r>
            </w:ins>
          </w:p>
        </w:tc>
        <w:tc>
          <w:tcPr>
            <w:tcW w:w="800" w:type="dxa"/>
            <w:shd w:val="solid" w:color="FFFFFF" w:fill="auto"/>
          </w:tcPr>
          <w:p w14:paraId="05B5FB7A" w14:textId="4E97AC29" w:rsidR="00FC2C65" w:rsidRDefault="00FC2C65" w:rsidP="00FC2C65">
            <w:pPr>
              <w:pStyle w:val="TAC"/>
              <w:keepNext w:val="0"/>
              <w:rPr>
                <w:ins w:id="2469" w:author="MCC" w:date="2023-06-20T15:20:00Z"/>
                <w:sz w:val="14"/>
                <w:szCs w:val="14"/>
              </w:rPr>
            </w:pPr>
            <w:ins w:id="2470" w:author="MCC" w:date="2023-06-20T15:21:00Z">
              <w:r>
                <w:rPr>
                  <w:sz w:val="14"/>
                  <w:szCs w:val="14"/>
                </w:rPr>
                <w:t>RAN#100</w:t>
              </w:r>
            </w:ins>
          </w:p>
        </w:tc>
        <w:tc>
          <w:tcPr>
            <w:tcW w:w="944" w:type="dxa"/>
            <w:shd w:val="solid" w:color="FFFFFF" w:fill="auto"/>
          </w:tcPr>
          <w:p w14:paraId="317D2FD1" w14:textId="27D1EFAF" w:rsidR="00FC2C65" w:rsidRPr="00FC2C65" w:rsidRDefault="00FC2C65" w:rsidP="00FC2C65">
            <w:pPr>
              <w:pStyle w:val="TAL"/>
              <w:rPr>
                <w:ins w:id="2471" w:author="MCC" w:date="2023-06-20T15:20:00Z"/>
                <w:sz w:val="16"/>
                <w:szCs w:val="16"/>
              </w:rPr>
            </w:pPr>
            <w:ins w:id="2472" w:author="MCC" w:date="2023-06-20T15:24:00Z">
              <w:r w:rsidRPr="00FC2C65">
                <w:rPr>
                  <w:sz w:val="16"/>
                  <w:szCs w:val="16"/>
                  <w:rPrChange w:id="2473" w:author="MCC" w:date="2023-06-20T15:26:00Z">
                    <w:rPr/>
                  </w:rPrChange>
                </w:rPr>
                <w:t>RP-231349</w:t>
              </w:r>
            </w:ins>
          </w:p>
        </w:tc>
        <w:tc>
          <w:tcPr>
            <w:tcW w:w="575" w:type="dxa"/>
            <w:shd w:val="solid" w:color="FFFFFF" w:fill="auto"/>
          </w:tcPr>
          <w:p w14:paraId="2AA03D1E" w14:textId="5A3203FD" w:rsidR="00FC2C65" w:rsidRPr="00FC2C65" w:rsidRDefault="00FC2C65" w:rsidP="00FC2C65">
            <w:pPr>
              <w:pStyle w:val="TAC"/>
              <w:rPr>
                <w:ins w:id="2474" w:author="MCC" w:date="2023-06-20T15:20:00Z"/>
                <w:sz w:val="16"/>
                <w:szCs w:val="16"/>
              </w:rPr>
            </w:pPr>
            <w:ins w:id="2475" w:author="MCC" w:date="2023-06-20T15:25:00Z">
              <w:r w:rsidRPr="00FC2C65">
                <w:rPr>
                  <w:sz w:val="16"/>
                  <w:szCs w:val="16"/>
                  <w:rPrChange w:id="2476" w:author="MCC" w:date="2023-06-20T15:26:00Z">
                    <w:rPr/>
                  </w:rPrChange>
                </w:rPr>
                <w:t>1577</w:t>
              </w:r>
            </w:ins>
          </w:p>
        </w:tc>
        <w:tc>
          <w:tcPr>
            <w:tcW w:w="425" w:type="dxa"/>
            <w:shd w:val="solid" w:color="FFFFFF" w:fill="auto"/>
          </w:tcPr>
          <w:p w14:paraId="605579B8" w14:textId="77777777" w:rsidR="00FC2C65" w:rsidRPr="00FC2C65" w:rsidRDefault="00FC2C65" w:rsidP="00FC2C65">
            <w:pPr>
              <w:pStyle w:val="TAC"/>
              <w:rPr>
                <w:ins w:id="2477" w:author="MCC" w:date="2023-06-20T15:20:00Z"/>
                <w:sz w:val="16"/>
                <w:szCs w:val="16"/>
              </w:rPr>
            </w:pPr>
          </w:p>
        </w:tc>
        <w:tc>
          <w:tcPr>
            <w:tcW w:w="425" w:type="dxa"/>
            <w:shd w:val="solid" w:color="FFFFFF" w:fill="auto"/>
          </w:tcPr>
          <w:p w14:paraId="4A2B6F2B" w14:textId="4BCFE1CB" w:rsidR="00FC2C65" w:rsidRPr="00FC2C65" w:rsidRDefault="00FC2C65" w:rsidP="00FC2C65">
            <w:pPr>
              <w:pStyle w:val="TAC"/>
              <w:rPr>
                <w:ins w:id="2478" w:author="MCC" w:date="2023-06-20T15:20:00Z"/>
                <w:sz w:val="16"/>
                <w:szCs w:val="16"/>
              </w:rPr>
            </w:pPr>
            <w:ins w:id="2479" w:author="MCC" w:date="2023-06-20T15:25:00Z">
              <w:r w:rsidRPr="00FC2C65">
                <w:rPr>
                  <w:sz w:val="16"/>
                  <w:szCs w:val="16"/>
                  <w:rPrChange w:id="2480" w:author="MCC" w:date="2023-06-20T15:26:00Z">
                    <w:rPr/>
                  </w:rPrChange>
                </w:rPr>
                <w:t>F</w:t>
              </w:r>
            </w:ins>
          </w:p>
        </w:tc>
        <w:tc>
          <w:tcPr>
            <w:tcW w:w="4962" w:type="dxa"/>
            <w:shd w:val="solid" w:color="FFFFFF" w:fill="auto"/>
          </w:tcPr>
          <w:p w14:paraId="7F54B0F7" w14:textId="74148584" w:rsidR="00FC2C65" w:rsidRPr="00FC2C65" w:rsidRDefault="00FC2C65" w:rsidP="00FC2C65">
            <w:pPr>
              <w:pStyle w:val="TAL"/>
              <w:keepNext w:val="0"/>
              <w:rPr>
                <w:ins w:id="2481" w:author="MCC" w:date="2023-06-20T15:20:00Z"/>
                <w:sz w:val="16"/>
                <w:szCs w:val="16"/>
              </w:rPr>
            </w:pPr>
            <w:ins w:id="2482" w:author="MCC" w:date="2023-06-20T15:25:00Z">
              <w:r w:rsidRPr="00FC2C65">
                <w:rPr>
                  <w:sz w:val="16"/>
                  <w:szCs w:val="16"/>
                  <w:rPrChange w:id="2483" w:author="MCC" w:date="2023-06-20T15:26:00Z">
                    <w:rPr/>
                  </w:rPrChange>
                </w:rPr>
                <w:t>CR to 38.101-1 add the missing additional spurious emissions for CA_n5B</w:t>
              </w:r>
            </w:ins>
          </w:p>
        </w:tc>
        <w:tc>
          <w:tcPr>
            <w:tcW w:w="708" w:type="dxa"/>
            <w:shd w:val="solid" w:color="FFFFFF" w:fill="auto"/>
          </w:tcPr>
          <w:p w14:paraId="6F15E698" w14:textId="0AB12115" w:rsidR="00FC2C65" w:rsidRDefault="00FC2C65" w:rsidP="00FC2C65">
            <w:pPr>
              <w:pStyle w:val="TAC"/>
              <w:keepNext w:val="0"/>
              <w:rPr>
                <w:ins w:id="2484" w:author="MCC" w:date="2023-06-20T15:20:00Z"/>
                <w:sz w:val="16"/>
                <w:szCs w:val="16"/>
              </w:rPr>
            </w:pPr>
            <w:ins w:id="2485" w:author="MCC" w:date="2023-06-20T15:23:00Z">
              <w:r w:rsidRPr="00A3483D">
                <w:rPr>
                  <w:sz w:val="16"/>
                  <w:szCs w:val="16"/>
                </w:rPr>
                <w:t>18.2.0</w:t>
              </w:r>
            </w:ins>
          </w:p>
        </w:tc>
      </w:tr>
      <w:tr w:rsidR="00FC2C65" w:rsidRPr="000670C6" w14:paraId="2B0E007B" w14:textId="77777777" w:rsidTr="002016CE">
        <w:trPr>
          <w:jc w:val="center"/>
          <w:ins w:id="2486" w:author="MCC" w:date="2023-06-20T15:20:00Z"/>
        </w:trPr>
        <w:tc>
          <w:tcPr>
            <w:tcW w:w="800" w:type="dxa"/>
            <w:shd w:val="solid" w:color="FFFFFF" w:fill="auto"/>
          </w:tcPr>
          <w:p w14:paraId="4086C5EF" w14:textId="2BB46DC6" w:rsidR="00FC2C65" w:rsidRDefault="00FC2C65" w:rsidP="00FC2C65">
            <w:pPr>
              <w:pStyle w:val="TAC"/>
              <w:keepNext w:val="0"/>
              <w:rPr>
                <w:ins w:id="2487" w:author="MCC" w:date="2023-06-20T15:20:00Z"/>
                <w:sz w:val="16"/>
                <w:szCs w:val="16"/>
              </w:rPr>
            </w:pPr>
            <w:ins w:id="2488" w:author="MCC" w:date="2023-06-20T15:21:00Z">
              <w:r>
                <w:rPr>
                  <w:sz w:val="16"/>
                  <w:szCs w:val="16"/>
                </w:rPr>
                <w:lastRenderedPageBreak/>
                <w:t>2023-06</w:t>
              </w:r>
            </w:ins>
          </w:p>
        </w:tc>
        <w:tc>
          <w:tcPr>
            <w:tcW w:w="800" w:type="dxa"/>
            <w:shd w:val="solid" w:color="FFFFFF" w:fill="auto"/>
          </w:tcPr>
          <w:p w14:paraId="0D643CF1" w14:textId="43E40658" w:rsidR="00FC2C65" w:rsidRDefault="00FC2C65" w:rsidP="00FC2C65">
            <w:pPr>
              <w:pStyle w:val="TAC"/>
              <w:keepNext w:val="0"/>
              <w:rPr>
                <w:ins w:id="2489" w:author="MCC" w:date="2023-06-20T15:20:00Z"/>
                <w:sz w:val="14"/>
                <w:szCs w:val="14"/>
              </w:rPr>
            </w:pPr>
            <w:ins w:id="2490" w:author="MCC" w:date="2023-06-20T15:21:00Z">
              <w:r>
                <w:rPr>
                  <w:sz w:val="14"/>
                  <w:szCs w:val="14"/>
                </w:rPr>
                <w:t>RAN#100</w:t>
              </w:r>
            </w:ins>
          </w:p>
        </w:tc>
        <w:tc>
          <w:tcPr>
            <w:tcW w:w="944" w:type="dxa"/>
            <w:shd w:val="solid" w:color="FFFFFF" w:fill="auto"/>
          </w:tcPr>
          <w:p w14:paraId="5982983B" w14:textId="3BE4D388" w:rsidR="00FC2C65" w:rsidRPr="00FC2C65" w:rsidRDefault="00FC2C65" w:rsidP="00FC2C65">
            <w:pPr>
              <w:pStyle w:val="TAL"/>
              <w:rPr>
                <w:ins w:id="2491" w:author="MCC" w:date="2023-06-20T15:20:00Z"/>
                <w:sz w:val="16"/>
                <w:szCs w:val="16"/>
              </w:rPr>
            </w:pPr>
            <w:ins w:id="2492" w:author="MCC" w:date="2023-06-20T15:24:00Z">
              <w:r w:rsidRPr="00FC2C65">
                <w:rPr>
                  <w:sz w:val="16"/>
                  <w:szCs w:val="16"/>
                  <w:rPrChange w:id="2493" w:author="MCC" w:date="2023-06-20T15:26:00Z">
                    <w:rPr/>
                  </w:rPrChange>
                </w:rPr>
                <w:t>RP-231350</w:t>
              </w:r>
            </w:ins>
          </w:p>
        </w:tc>
        <w:tc>
          <w:tcPr>
            <w:tcW w:w="575" w:type="dxa"/>
            <w:shd w:val="solid" w:color="FFFFFF" w:fill="auto"/>
          </w:tcPr>
          <w:p w14:paraId="0216EF7F" w14:textId="0115FD45" w:rsidR="00FC2C65" w:rsidRPr="00FC2C65" w:rsidRDefault="00FC2C65" w:rsidP="00FC2C65">
            <w:pPr>
              <w:pStyle w:val="TAC"/>
              <w:rPr>
                <w:ins w:id="2494" w:author="MCC" w:date="2023-06-20T15:20:00Z"/>
                <w:sz w:val="16"/>
                <w:szCs w:val="16"/>
              </w:rPr>
            </w:pPr>
            <w:ins w:id="2495" w:author="MCC" w:date="2023-06-20T15:25:00Z">
              <w:r w:rsidRPr="00FC2C65">
                <w:rPr>
                  <w:sz w:val="16"/>
                  <w:szCs w:val="16"/>
                  <w:rPrChange w:id="2496" w:author="MCC" w:date="2023-06-20T15:26:00Z">
                    <w:rPr/>
                  </w:rPrChange>
                </w:rPr>
                <w:t>1581</w:t>
              </w:r>
            </w:ins>
          </w:p>
        </w:tc>
        <w:tc>
          <w:tcPr>
            <w:tcW w:w="425" w:type="dxa"/>
            <w:shd w:val="solid" w:color="FFFFFF" w:fill="auto"/>
          </w:tcPr>
          <w:p w14:paraId="44EE895E" w14:textId="77777777" w:rsidR="00FC2C65" w:rsidRPr="00FC2C65" w:rsidRDefault="00FC2C65" w:rsidP="00FC2C65">
            <w:pPr>
              <w:pStyle w:val="TAC"/>
              <w:rPr>
                <w:ins w:id="2497" w:author="MCC" w:date="2023-06-20T15:20:00Z"/>
                <w:sz w:val="16"/>
                <w:szCs w:val="16"/>
              </w:rPr>
            </w:pPr>
          </w:p>
        </w:tc>
        <w:tc>
          <w:tcPr>
            <w:tcW w:w="425" w:type="dxa"/>
            <w:shd w:val="solid" w:color="FFFFFF" w:fill="auto"/>
          </w:tcPr>
          <w:p w14:paraId="0E18B7C4" w14:textId="43A1EF59" w:rsidR="00FC2C65" w:rsidRPr="00FC2C65" w:rsidRDefault="00FC2C65" w:rsidP="00FC2C65">
            <w:pPr>
              <w:pStyle w:val="TAC"/>
              <w:rPr>
                <w:ins w:id="2498" w:author="MCC" w:date="2023-06-20T15:20:00Z"/>
                <w:sz w:val="16"/>
                <w:szCs w:val="16"/>
              </w:rPr>
            </w:pPr>
            <w:ins w:id="2499" w:author="MCC" w:date="2023-06-20T15:25:00Z">
              <w:r w:rsidRPr="00FC2C65">
                <w:rPr>
                  <w:sz w:val="16"/>
                  <w:szCs w:val="16"/>
                  <w:rPrChange w:id="2500" w:author="MCC" w:date="2023-06-20T15:26:00Z">
                    <w:rPr/>
                  </w:rPrChange>
                </w:rPr>
                <w:t>A</w:t>
              </w:r>
            </w:ins>
          </w:p>
        </w:tc>
        <w:tc>
          <w:tcPr>
            <w:tcW w:w="4962" w:type="dxa"/>
            <w:shd w:val="solid" w:color="FFFFFF" w:fill="auto"/>
          </w:tcPr>
          <w:p w14:paraId="654E91CC" w14:textId="52531ACE" w:rsidR="00FC2C65" w:rsidRPr="00FC2C65" w:rsidRDefault="00FC2C65" w:rsidP="00FC2C65">
            <w:pPr>
              <w:pStyle w:val="TAL"/>
              <w:keepNext w:val="0"/>
              <w:rPr>
                <w:ins w:id="2501" w:author="MCC" w:date="2023-06-20T15:20:00Z"/>
                <w:sz w:val="16"/>
                <w:szCs w:val="16"/>
              </w:rPr>
            </w:pPr>
            <w:ins w:id="2502" w:author="MCC" w:date="2023-06-20T15:25:00Z">
              <w:r w:rsidRPr="00FC2C65">
                <w:rPr>
                  <w:sz w:val="16"/>
                  <w:szCs w:val="16"/>
                  <w:rPrChange w:id="2503" w:author="MCC" w:date="2023-06-20T15:26:00Z">
                    <w:rPr/>
                  </w:rPrChange>
                </w:rPr>
                <w:t>CR to TS38.101-1 on corrections for DMRS bundling with Tx Switching (Rel-18)</w:t>
              </w:r>
            </w:ins>
          </w:p>
        </w:tc>
        <w:tc>
          <w:tcPr>
            <w:tcW w:w="708" w:type="dxa"/>
            <w:shd w:val="solid" w:color="FFFFFF" w:fill="auto"/>
          </w:tcPr>
          <w:p w14:paraId="123C36C6" w14:textId="484EE637" w:rsidR="00FC2C65" w:rsidRDefault="00FC2C65" w:rsidP="00FC2C65">
            <w:pPr>
              <w:pStyle w:val="TAC"/>
              <w:keepNext w:val="0"/>
              <w:rPr>
                <w:ins w:id="2504" w:author="MCC" w:date="2023-06-20T15:20:00Z"/>
                <w:sz w:val="16"/>
                <w:szCs w:val="16"/>
              </w:rPr>
            </w:pPr>
            <w:ins w:id="2505" w:author="MCC" w:date="2023-06-20T15:23:00Z">
              <w:r w:rsidRPr="00A3483D">
                <w:rPr>
                  <w:sz w:val="16"/>
                  <w:szCs w:val="16"/>
                </w:rPr>
                <w:t>18.2.0</w:t>
              </w:r>
            </w:ins>
          </w:p>
        </w:tc>
      </w:tr>
      <w:tr w:rsidR="00FC2C65" w:rsidRPr="000670C6" w14:paraId="5A176FD1" w14:textId="77777777" w:rsidTr="002016CE">
        <w:trPr>
          <w:jc w:val="center"/>
          <w:ins w:id="2506" w:author="MCC" w:date="2023-06-20T15:20:00Z"/>
        </w:trPr>
        <w:tc>
          <w:tcPr>
            <w:tcW w:w="800" w:type="dxa"/>
            <w:shd w:val="solid" w:color="FFFFFF" w:fill="auto"/>
          </w:tcPr>
          <w:p w14:paraId="53352B26" w14:textId="1DD42767" w:rsidR="00FC2C65" w:rsidRDefault="00FC2C65" w:rsidP="00FC2C65">
            <w:pPr>
              <w:pStyle w:val="TAC"/>
              <w:keepNext w:val="0"/>
              <w:rPr>
                <w:ins w:id="2507" w:author="MCC" w:date="2023-06-20T15:20:00Z"/>
                <w:sz w:val="16"/>
                <w:szCs w:val="16"/>
              </w:rPr>
            </w:pPr>
            <w:ins w:id="2508" w:author="MCC" w:date="2023-06-20T15:21:00Z">
              <w:r>
                <w:rPr>
                  <w:sz w:val="16"/>
                  <w:szCs w:val="16"/>
                </w:rPr>
                <w:t>2023-06</w:t>
              </w:r>
            </w:ins>
          </w:p>
        </w:tc>
        <w:tc>
          <w:tcPr>
            <w:tcW w:w="800" w:type="dxa"/>
            <w:shd w:val="solid" w:color="FFFFFF" w:fill="auto"/>
          </w:tcPr>
          <w:p w14:paraId="39C5410C" w14:textId="6EF84E31" w:rsidR="00FC2C65" w:rsidRDefault="00FC2C65" w:rsidP="00FC2C65">
            <w:pPr>
              <w:pStyle w:val="TAC"/>
              <w:keepNext w:val="0"/>
              <w:rPr>
                <w:ins w:id="2509" w:author="MCC" w:date="2023-06-20T15:20:00Z"/>
                <w:sz w:val="14"/>
                <w:szCs w:val="14"/>
              </w:rPr>
            </w:pPr>
            <w:ins w:id="2510" w:author="MCC" w:date="2023-06-20T15:21:00Z">
              <w:r>
                <w:rPr>
                  <w:sz w:val="14"/>
                  <w:szCs w:val="14"/>
                </w:rPr>
                <w:t>RAN#100</w:t>
              </w:r>
            </w:ins>
          </w:p>
        </w:tc>
        <w:tc>
          <w:tcPr>
            <w:tcW w:w="944" w:type="dxa"/>
            <w:shd w:val="solid" w:color="FFFFFF" w:fill="auto"/>
          </w:tcPr>
          <w:p w14:paraId="5F5D46F1" w14:textId="5493E2C5" w:rsidR="00FC2C65" w:rsidRPr="00FC2C65" w:rsidRDefault="00FC2C65" w:rsidP="00FC2C65">
            <w:pPr>
              <w:pStyle w:val="TAL"/>
              <w:rPr>
                <w:ins w:id="2511" w:author="MCC" w:date="2023-06-20T15:20:00Z"/>
                <w:sz w:val="16"/>
                <w:szCs w:val="16"/>
              </w:rPr>
            </w:pPr>
            <w:ins w:id="2512" w:author="MCC" w:date="2023-06-20T15:24:00Z">
              <w:r w:rsidRPr="00FC2C65">
                <w:rPr>
                  <w:sz w:val="16"/>
                  <w:szCs w:val="16"/>
                  <w:rPrChange w:id="2513" w:author="MCC" w:date="2023-06-20T15:26:00Z">
                    <w:rPr/>
                  </w:rPrChange>
                </w:rPr>
                <w:t>RP-231388</w:t>
              </w:r>
            </w:ins>
          </w:p>
        </w:tc>
        <w:tc>
          <w:tcPr>
            <w:tcW w:w="575" w:type="dxa"/>
            <w:shd w:val="solid" w:color="FFFFFF" w:fill="auto"/>
          </w:tcPr>
          <w:p w14:paraId="187786BC" w14:textId="3667F46A" w:rsidR="00FC2C65" w:rsidRPr="00FC2C65" w:rsidRDefault="00FC2C65" w:rsidP="00FC2C65">
            <w:pPr>
              <w:pStyle w:val="TAC"/>
              <w:rPr>
                <w:ins w:id="2514" w:author="MCC" w:date="2023-06-20T15:20:00Z"/>
                <w:sz w:val="16"/>
                <w:szCs w:val="16"/>
              </w:rPr>
            </w:pPr>
            <w:ins w:id="2515" w:author="MCC" w:date="2023-06-20T15:25:00Z">
              <w:r w:rsidRPr="00FC2C65">
                <w:rPr>
                  <w:sz w:val="16"/>
                  <w:szCs w:val="16"/>
                  <w:rPrChange w:id="2516" w:author="MCC" w:date="2023-06-20T15:26:00Z">
                    <w:rPr/>
                  </w:rPrChange>
                </w:rPr>
                <w:t>1585</w:t>
              </w:r>
            </w:ins>
          </w:p>
        </w:tc>
        <w:tc>
          <w:tcPr>
            <w:tcW w:w="425" w:type="dxa"/>
            <w:shd w:val="solid" w:color="FFFFFF" w:fill="auto"/>
          </w:tcPr>
          <w:p w14:paraId="3C78A573" w14:textId="4D184599" w:rsidR="00FC2C65" w:rsidRPr="00FC2C65" w:rsidRDefault="00FC2C65" w:rsidP="00FC2C65">
            <w:pPr>
              <w:pStyle w:val="TAC"/>
              <w:rPr>
                <w:ins w:id="2517" w:author="MCC" w:date="2023-06-20T15:20:00Z"/>
                <w:sz w:val="16"/>
                <w:szCs w:val="16"/>
              </w:rPr>
            </w:pPr>
            <w:ins w:id="2518" w:author="MCC" w:date="2023-06-20T15:25:00Z">
              <w:r w:rsidRPr="00FC2C65">
                <w:rPr>
                  <w:sz w:val="16"/>
                  <w:szCs w:val="16"/>
                  <w:rPrChange w:id="2519" w:author="MCC" w:date="2023-06-20T15:26:00Z">
                    <w:rPr/>
                  </w:rPrChange>
                </w:rPr>
                <w:t>1</w:t>
              </w:r>
            </w:ins>
          </w:p>
        </w:tc>
        <w:tc>
          <w:tcPr>
            <w:tcW w:w="425" w:type="dxa"/>
            <w:shd w:val="solid" w:color="FFFFFF" w:fill="auto"/>
          </w:tcPr>
          <w:p w14:paraId="7B700DBB" w14:textId="3732D62D" w:rsidR="00FC2C65" w:rsidRPr="00FC2C65" w:rsidRDefault="00FC2C65" w:rsidP="00FC2C65">
            <w:pPr>
              <w:pStyle w:val="TAC"/>
              <w:rPr>
                <w:ins w:id="2520" w:author="MCC" w:date="2023-06-20T15:20:00Z"/>
                <w:sz w:val="16"/>
                <w:szCs w:val="16"/>
              </w:rPr>
            </w:pPr>
            <w:ins w:id="2521" w:author="MCC" w:date="2023-06-20T15:25:00Z">
              <w:r w:rsidRPr="00FC2C65">
                <w:rPr>
                  <w:sz w:val="16"/>
                  <w:szCs w:val="16"/>
                  <w:rPrChange w:id="2522" w:author="MCC" w:date="2023-06-20T15:26:00Z">
                    <w:rPr/>
                  </w:rPrChange>
                </w:rPr>
                <w:t>F</w:t>
              </w:r>
            </w:ins>
          </w:p>
        </w:tc>
        <w:tc>
          <w:tcPr>
            <w:tcW w:w="4962" w:type="dxa"/>
            <w:shd w:val="solid" w:color="FFFFFF" w:fill="auto"/>
          </w:tcPr>
          <w:p w14:paraId="14CBC0CA" w14:textId="5938226E" w:rsidR="00FC2C65" w:rsidRPr="00FC2C65" w:rsidRDefault="00FC2C65" w:rsidP="00FC2C65">
            <w:pPr>
              <w:pStyle w:val="TAL"/>
              <w:keepNext w:val="0"/>
              <w:rPr>
                <w:ins w:id="2523" w:author="MCC" w:date="2023-06-20T15:20:00Z"/>
                <w:sz w:val="16"/>
                <w:szCs w:val="16"/>
              </w:rPr>
            </w:pPr>
            <w:ins w:id="2524" w:author="MCC" w:date="2023-06-20T15:25:00Z">
              <w:r w:rsidRPr="00FC2C65">
                <w:rPr>
                  <w:sz w:val="16"/>
                  <w:szCs w:val="16"/>
                  <w:rPrChange w:id="2525" w:author="MCC" w:date="2023-06-20T15:26:00Z">
                    <w:rPr/>
                  </w:rPrChange>
                </w:rPr>
                <w:t>CR for TS 38.101-1 Rel-18 CAT-F: Corrections on band combinations for UE co-existence</w:t>
              </w:r>
            </w:ins>
          </w:p>
        </w:tc>
        <w:tc>
          <w:tcPr>
            <w:tcW w:w="708" w:type="dxa"/>
            <w:shd w:val="solid" w:color="FFFFFF" w:fill="auto"/>
          </w:tcPr>
          <w:p w14:paraId="67AFB09D" w14:textId="15E29FAE" w:rsidR="00FC2C65" w:rsidRDefault="00FC2C65" w:rsidP="00FC2C65">
            <w:pPr>
              <w:pStyle w:val="TAC"/>
              <w:keepNext w:val="0"/>
              <w:rPr>
                <w:ins w:id="2526" w:author="MCC" w:date="2023-06-20T15:20:00Z"/>
                <w:sz w:val="16"/>
                <w:szCs w:val="16"/>
              </w:rPr>
            </w:pPr>
            <w:ins w:id="2527" w:author="MCC" w:date="2023-06-20T15:23:00Z">
              <w:r w:rsidRPr="00A3483D">
                <w:rPr>
                  <w:sz w:val="16"/>
                  <w:szCs w:val="16"/>
                </w:rPr>
                <w:t>18.2.0</w:t>
              </w:r>
            </w:ins>
          </w:p>
        </w:tc>
      </w:tr>
      <w:tr w:rsidR="00FC2C65" w:rsidRPr="000670C6" w14:paraId="5EC19244" w14:textId="77777777" w:rsidTr="002016CE">
        <w:trPr>
          <w:jc w:val="center"/>
          <w:ins w:id="2528" w:author="MCC" w:date="2023-06-20T15:20:00Z"/>
        </w:trPr>
        <w:tc>
          <w:tcPr>
            <w:tcW w:w="800" w:type="dxa"/>
            <w:shd w:val="solid" w:color="FFFFFF" w:fill="auto"/>
          </w:tcPr>
          <w:p w14:paraId="50299DA2" w14:textId="46DC9B59" w:rsidR="00FC2C65" w:rsidRDefault="00FC2C65" w:rsidP="00FC2C65">
            <w:pPr>
              <w:pStyle w:val="TAC"/>
              <w:keepNext w:val="0"/>
              <w:rPr>
                <w:ins w:id="2529" w:author="MCC" w:date="2023-06-20T15:20:00Z"/>
                <w:sz w:val="16"/>
                <w:szCs w:val="16"/>
              </w:rPr>
            </w:pPr>
            <w:ins w:id="2530" w:author="MCC" w:date="2023-06-20T15:21:00Z">
              <w:r>
                <w:rPr>
                  <w:sz w:val="16"/>
                  <w:szCs w:val="16"/>
                </w:rPr>
                <w:t>2023-06</w:t>
              </w:r>
            </w:ins>
          </w:p>
        </w:tc>
        <w:tc>
          <w:tcPr>
            <w:tcW w:w="800" w:type="dxa"/>
            <w:shd w:val="solid" w:color="FFFFFF" w:fill="auto"/>
          </w:tcPr>
          <w:p w14:paraId="67914197" w14:textId="18406E64" w:rsidR="00FC2C65" w:rsidRDefault="00FC2C65" w:rsidP="00FC2C65">
            <w:pPr>
              <w:pStyle w:val="TAC"/>
              <w:keepNext w:val="0"/>
              <w:rPr>
                <w:ins w:id="2531" w:author="MCC" w:date="2023-06-20T15:20:00Z"/>
                <w:sz w:val="14"/>
                <w:szCs w:val="14"/>
              </w:rPr>
            </w:pPr>
            <w:ins w:id="2532" w:author="MCC" w:date="2023-06-20T15:21:00Z">
              <w:r>
                <w:rPr>
                  <w:sz w:val="14"/>
                  <w:szCs w:val="14"/>
                </w:rPr>
                <w:t>RAN#100</w:t>
              </w:r>
            </w:ins>
          </w:p>
        </w:tc>
        <w:tc>
          <w:tcPr>
            <w:tcW w:w="944" w:type="dxa"/>
            <w:shd w:val="solid" w:color="FFFFFF" w:fill="auto"/>
          </w:tcPr>
          <w:p w14:paraId="4A8E33B8" w14:textId="486F7BA7" w:rsidR="00FC2C65" w:rsidRPr="00FC2C65" w:rsidRDefault="00FC2C65" w:rsidP="00FC2C65">
            <w:pPr>
              <w:pStyle w:val="TAL"/>
              <w:rPr>
                <w:ins w:id="2533" w:author="MCC" w:date="2023-06-20T15:20:00Z"/>
                <w:sz w:val="16"/>
                <w:szCs w:val="16"/>
              </w:rPr>
            </w:pPr>
            <w:ins w:id="2534" w:author="MCC" w:date="2023-06-20T15:24:00Z">
              <w:r w:rsidRPr="00FC2C65">
                <w:rPr>
                  <w:sz w:val="16"/>
                  <w:szCs w:val="16"/>
                  <w:rPrChange w:id="2535" w:author="MCC" w:date="2023-06-20T15:26:00Z">
                    <w:rPr/>
                  </w:rPrChange>
                </w:rPr>
                <w:t>RP-231351</w:t>
              </w:r>
            </w:ins>
          </w:p>
        </w:tc>
        <w:tc>
          <w:tcPr>
            <w:tcW w:w="575" w:type="dxa"/>
            <w:shd w:val="solid" w:color="FFFFFF" w:fill="auto"/>
          </w:tcPr>
          <w:p w14:paraId="4C62E8F8" w14:textId="344F3CC9" w:rsidR="00FC2C65" w:rsidRPr="00FC2C65" w:rsidRDefault="00FC2C65" w:rsidP="00FC2C65">
            <w:pPr>
              <w:pStyle w:val="TAC"/>
              <w:rPr>
                <w:ins w:id="2536" w:author="MCC" w:date="2023-06-20T15:20:00Z"/>
                <w:sz w:val="16"/>
                <w:szCs w:val="16"/>
              </w:rPr>
            </w:pPr>
            <w:ins w:id="2537" w:author="MCC" w:date="2023-06-20T15:25:00Z">
              <w:r w:rsidRPr="00FC2C65">
                <w:rPr>
                  <w:sz w:val="16"/>
                  <w:szCs w:val="16"/>
                  <w:rPrChange w:id="2538" w:author="MCC" w:date="2023-06-20T15:26:00Z">
                    <w:rPr/>
                  </w:rPrChange>
                </w:rPr>
                <w:t>1588</w:t>
              </w:r>
            </w:ins>
          </w:p>
        </w:tc>
        <w:tc>
          <w:tcPr>
            <w:tcW w:w="425" w:type="dxa"/>
            <w:shd w:val="solid" w:color="FFFFFF" w:fill="auto"/>
          </w:tcPr>
          <w:p w14:paraId="099044BE" w14:textId="77777777" w:rsidR="00FC2C65" w:rsidRPr="00FC2C65" w:rsidRDefault="00FC2C65" w:rsidP="00FC2C65">
            <w:pPr>
              <w:pStyle w:val="TAC"/>
              <w:rPr>
                <w:ins w:id="2539" w:author="MCC" w:date="2023-06-20T15:20:00Z"/>
                <w:sz w:val="16"/>
                <w:szCs w:val="16"/>
              </w:rPr>
            </w:pPr>
          </w:p>
        </w:tc>
        <w:tc>
          <w:tcPr>
            <w:tcW w:w="425" w:type="dxa"/>
            <w:shd w:val="solid" w:color="FFFFFF" w:fill="auto"/>
          </w:tcPr>
          <w:p w14:paraId="7EA9EDE8" w14:textId="5EDBCCF3" w:rsidR="00FC2C65" w:rsidRPr="00FC2C65" w:rsidRDefault="00FC2C65" w:rsidP="00FC2C65">
            <w:pPr>
              <w:pStyle w:val="TAC"/>
              <w:rPr>
                <w:ins w:id="2540" w:author="MCC" w:date="2023-06-20T15:20:00Z"/>
                <w:sz w:val="16"/>
                <w:szCs w:val="16"/>
              </w:rPr>
            </w:pPr>
            <w:ins w:id="2541" w:author="MCC" w:date="2023-06-20T15:25:00Z">
              <w:r w:rsidRPr="00FC2C65">
                <w:rPr>
                  <w:sz w:val="16"/>
                  <w:szCs w:val="16"/>
                  <w:rPrChange w:id="2542" w:author="MCC" w:date="2023-06-20T15:26:00Z">
                    <w:rPr/>
                  </w:rPrChange>
                </w:rPr>
                <w:t>A</w:t>
              </w:r>
            </w:ins>
          </w:p>
        </w:tc>
        <w:tc>
          <w:tcPr>
            <w:tcW w:w="4962" w:type="dxa"/>
            <w:shd w:val="solid" w:color="FFFFFF" w:fill="auto"/>
          </w:tcPr>
          <w:p w14:paraId="5818E905" w14:textId="598DCEBE" w:rsidR="00FC2C65" w:rsidRPr="00FC2C65" w:rsidRDefault="00FC2C65" w:rsidP="00FC2C65">
            <w:pPr>
              <w:pStyle w:val="TAL"/>
              <w:keepNext w:val="0"/>
              <w:rPr>
                <w:ins w:id="2543" w:author="MCC" w:date="2023-06-20T15:20:00Z"/>
                <w:sz w:val="16"/>
                <w:szCs w:val="16"/>
              </w:rPr>
            </w:pPr>
            <w:ins w:id="2544" w:author="MCC" w:date="2023-06-20T15:25:00Z">
              <w:r w:rsidRPr="00FC2C65">
                <w:rPr>
                  <w:sz w:val="16"/>
                  <w:szCs w:val="16"/>
                  <w:rPrChange w:id="2545" w:author="MCC" w:date="2023-06-20T15:26:00Z">
                    <w:rPr/>
                  </w:rPrChange>
                </w:rPr>
                <w:t>CR for TS 38.101-1: Adding missing requirements for NR-U Rel-18 CAT-A</w:t>
              </w:r>
            </w:ins>
          </w:p>
        </w:tc>
        <w:tc>
          <w:tcPr>
            <w:tcW w:w="708" w:type="dxa"/>
            <w:shd w:val="solid" w:color="FFFFFF" w:fill="auto"/>
          </w:tcPr>
          <w:p w14:paraId="4EB05BE0" w14:textId="32148591" w:rsidR="00FC2C65" w:rsidRDefault="00FC2C65" w:rsidP="00FC2C65">
            <w:pPr>
              <w:pStyle w:val="TAC"/>
              <w:keepNext w:val="0"/>
              <w:rPr>
                <w:ins w:id="2546" w:author="MCC" w:date="2023-06-20T15:20:00Z"/>
                <w:sz w:val="16"/>
                <w:szCs w:val="16"/>
              </w:rPr>
            </w:pPr>
            <w:ins w:id="2547" w:author="MCC" w:date="2023-06-20T15:23:00Z">
              <w:r w:rsidRPr="00A3483D">
                <w:rPr>
                  <w:sz w:val="16"/>
                  <w:szCs w:val="16"/>
                </w:rPr>
                <w:t>18.2.0</w:t>
              </w:r>
            </w:ins>
          </w:p>
        </w:tc>
      </w:tr>
      <w:tr w:rsidR="00FC2C65" w:rsidRPr="000670C6" w14:paraId="4EECE1EB" w14:textId="77777777" w:rsidTr="002016CE">
        <w:trPr>
          <w:jc w:val="center"/>
          <w:ins w:id="2548" w:author="MCC" w:date="2023-06-20T15:20:00Z"/>
        </w:trPr>
        <w:tc>
          <w:tcPr>
            <w:tcW w:w="800" w:type="dxa"/>
            <w:shd w:val="solid" w:color="FFFFFF" w:fill="auto"/>
          </w:tcPr>
          <w:p w14:paraId="43151824" w14:textId="7AD7A99F" w:rsidR="00FC2C65" w:rsidRDefault="00FC2C65" w:rsidP="00FC2C65">
            <w:pPr>
              <w:pStyle w:val="TAC"/>
              <w:keepNext w:val="0"/>
              <w:rPr>
                <w:ins w:id="2549" w:author="MCC" w:date="2023-06-20T15:20:00Z"/>
                <w:sz w:val="16"/>
                <w:szCs w:val="16"/>
              </w:rPr>
            </w:pPr>
            <w:ins w:id="2550" w:author="MCC" w:date="2023-06-20T15:21:00Z">
              <w:r>
                <w:rPr>
                  <w:sz w:val="16"/>
                  <w:szCs w:val="16"/>
                </w:rPr>
                <w:t>2023-06</w:t>
              </w:r>
            </w:ins>
          </w:p>
        </w:tc>
        <w:tc>
          <w:tcPr>
            <w:tcW w:w="800" w:type="dxa"/>
            <w:shd w:val="solid" w:color="FFFFFF" w:fill="auto"/>
          </w:tcPr>
          <w:p w14:paraId="1B4BE3F6" w14:textId="3E933AEA" w:rsidR="00FC2C65" w:rsidRDefault="00FC2C65" w:rsidP="00FC2C65">
            <w:pPr>
              <w:pStyle w:val="TAC"/>
              <w:keepNext w:val="0"/>
              <w:rPr>
                <w:ins w:id="2551" w:author="MCC" w:date="2023-06-20T15:20:00Z"/>
                <w:sz w:val="14"/>
                <w:szCs w:val="14"/>
              </w:rPr>
            </w:pPr>
            <w:ins w:id="2552" w:author="MCC" w:date="2023-06-20T15:21:00Z">
              <w:r>
                <w:rPr>
                  <w:sz w:val="14"/>
                  <w:szCs w:val="14"/>
                </w:rPr>
                <w:t>RAN#100</w:t>
              </w:r>
            </w:ins>
          </w:p>
        </w:tc>
        <w:tc>
          <w:tcPr>
            <w:tcW w:w="944" w:type="dxa"/>
            <w:shd w:val="solid" w:color="FFFFFF" w:fill="auto"/>
          </w:tcPr>
          <w:p w14:paraId="497527C3" w14:textId="77E79892" w:rsidR="00FC2C65" w:rsidRPr="00FC2C65" w:rsidRDefault="00FC2C65" w:rsidP="00FC2C65">
            <w:pPr>
              <w:pStyle w:val="TAL"/>
              <w:rPr>
                <w:ins w:id="2553" w:author="MCC" w:date="2023-06-20T15:20:00Z"/>
                <w:sz w:val="16"/>
                <w:szCs w:val="16"/>
              </w:rPr>
            </w:pPr>
            <w:ins w:id="2554" w:author="MCC" w:date="2023-06-20T15:24:00Z">
              <w:r w:rsidRPr="00FC2C65">
                <w:rPr>
                  <w:sz w:val="16"/>
                  <w:szCs w:val="16"/>
                  <w:rPrChange w:id="2555" w:author="MCC" w:date="2023-06-20T15:26:00Z">
                    <w:rPr/>
                  </w:rPrChange>
                </w:rPr>
                <w:t>RP-231351</w:t>
              </w:r>
            </w:ins>
          </w:p>
        </w:tc>
        <w:tc>
          <w:tcPr>
            <w:tcW w:w="575" w:type="dxa"/>
            <w:shd w:val="solid" w:color="FFFFFF" w:fill="auto"/>
          </w:tcPr>
          <w:p w14:paraId="2E83440D" w14:textId="31526FA1" w:rsidR="00FC2C65" w:rsidRPr="00FC2C65" w:rsidRDefault="00FC2C65" w:rsidP="00FC2C65">
            <w:pPr>
              <w:pStyle w:val="TAC"/>
              <w:rPr>
                <w:ins w:id="2556" w:author="MCC" w:date="2023-06-20T15:20:00Z"/>
                <w:sz w:val="16"/>
                <w:szCs w:val="16"/>
              </w:rPr>
            </w:pPr>
            <w:ins w:id="2557" w:author="MCC" w:date="2023-06-20T15:25:00Z">
              <w:r w:rsidRPr="00FC2C65">
                <w:rPr>
                  <w:sz w:val="16"/>
                  <w:szCs w:val="16"/>
                  <w:rPrChange w:id="2558" w:author="MCC" w:date="2023-06-20T15:26:00Z">
                    <w:rPr/>
                  </w:rPrChange>
                </w:rPr>
                <w:t>1590</w:t>
              </w:r>
            </w:ins>
          </w:p>
        </w:tc>
        <w:tc>
          <w:tcPr>
            <w:tcW w:w="425" w:type="dxa"/>
            <w:shd w:val="solid" w:color="FFFFFF" w:fill="auto"/>
          </w:tcPr>
          <w:p w14:paraId="7CD662E3" w14:textId="77777777" w:rsidR="00FC2C65" w:rsidRPr="00FC2C65" w:rsidRDefault="00FC2C65" w:rsidP="00FC2C65">
            <w:pPr>
              <w:pStyle w:val="TAC"/>
              <w:rPr>
                <w:ins w:id="2559" w:author="MCC" w:date="2023-06-20T15:20:00Z"/>
                <w:sz w:val="16"/>
                <w:szCs w:val="16"/>
              </w:rPr>
            </w:pPr>
          </w:p>
        </w:tc>
        <w:tc>
          <w:tcPr>
            <w:tcW w:w="425" w:type="dxa"/>
            <w:shd w:val="solid" w:color="FFFFFF" w:fill="auto"/>
          </w:tcPr>
          <w:p w14:paraId="479C9932" w14:textId="429135CD" w:rsidR="00FC2C65" w:rsidRPr="00FC2C65" w:rsidRDefault="00FC2C65" w:rsidP="00FC2C65">
            <w:pPr>
              <w:pStyle w:val="TAC"/>
              <w:rPr>
                <w:ins w:id="2560" w:author="MCC" w:date="2023-06-20T15:20:00Z"/>
                <w:sz w:val="16"/>
                <w:szCs w:val="16"/>
              </w:rPr>
            </w:pPr>
            <w:ins w:id="2561" w:author="MCC" w:date="2023-06-20T15:25:00Z">
              <w:r w:rsidRPr="00FC2C65">
                <w:rPr>
                  <w:sz w:val="16"/>
                  <w:szCs w:val="16"/>
                  <w:rPrChange w:id="2562" w:author="MCC" w:date="2023-06-20T15:26:00Z">
                    <w:rPr/>
                  </w:rPrChange>
                </w:rPr>
                <w:t>A</w:t>
              </w:r>
            </w:ins>
          </w:p>
        </w:tc>
        <w:tc>
          <w:tcPr>
            <w:tcW w:w="4962" w:type="dxa"/>
            <w:shd w:val="solid" w:color="FFFFFF" w:fill="auto"/>
          </w:tcPr>
          <w:p w14:paraId="5DAE0162" w14:textId="304147BC" w:rsidR="00FC2C65" w:rsidRPr="00FC2C65" w:rsidRDefault="00FC2C65" w:rsidP="00FC2C65">
            <w:pPr>
              <w:pStyle w:val="TAL"/>
              <w:keepNext w:val="0"/>
              <w:rPr>
                <w:ins w:id="2563" w:author="MCC" w:date="2023-06-20T15:20:00Z"/>
                <w:sz w:val="16"/>
                <w:szCs w:val="16"/>
              </w:rPr>
            </w:pPr>
            <w:ins w:id="2564" w:author="MCC" w:date="2023-06-20T15:25:00Z">
              <w:r w:rsidRPr="00FC2C65">
                <w:rPr>
                  <w:sz w:val="16"/>
                  <w:szCs w:val="16"/>
                  <w:rPrChange w:id="2565" w:author="MCC" w:date="2023-06-20T15:26:00Z">
                    <w:rPr/>
                  </w:rPrChange>
                </w:rPr>
                <w:t>CR for TS 38.101-1: Adding missing requirements for NR-U Rel-18 CAT-A</w:t>
              </w:r>
            </w:ins>
          </w:p>
        </w:tc>
        <w:tc>
          <w:tcPr>
            <w:tcW w:w="708" w:type="dxa"/>
            <w:shd w:val="solid" w:color="FFFFFF" w:fill="auto"/>
          </w:tcPr>
          <w:p w14:paraId="7777EDDB" w14:textId="5854DDB9" w:rsidR="00FC2C65" w:rsidRDefault="00FC2C65" w:rsidP="00FC2C65">
            <w:pPr>
              <w:pStyle w:val="TAC"/>
              <w:keepNext w:val="0"/>
              <w:rPr>
                <w:ins w:id="2566" w:author="MCC" w:date="2023-06-20T15:20:00Z"/>
                <w:sz w:val="16"/>
                <w:szCs w:val="16"/>
              </w:rPr>
            </w:pPr>
            <w:ins w:id="2567" w:author="MCC" w:date="2023-06-20T15:23:00Z">
              <w:r w:rsidRPr="00A3483D">
                <w:rPr>
                  <w:sz w:val="16"/>
                  <w:szCs w:val="16"/>
                </w:rPr>
                <w:t>18.2.0</w:t>
              </w:r>
            </w:ins>
          </w:p>
        </w:tc>
      </w:tr>
      <w:tr w:rsidR="00FC2C65" w:rsidRPr="000670C6" w14:paraId="337D6416" w14:textId="77777777" w:rsidTr="002016CE">
        <w:trPr>
          <w:jc w:val="center"/>
          <w:ins w:id="2568" w:author="MCC" w:date="2023-06-20T15:20:00Z"/>
        </w:trPr>
        <w:tc>
          <w:tcPr>
            <w:tcW w:w="800" w:type="dxa"/>
            <w:shd w:val="solid" w:color="FFFFFF" w:fill="auto"/>
          </w:tcPr>
          <w:p w14:paraId="3D83870F" w14:textId="3147EA1E" w:rsidR="00FC2C65" w:rsidRDefault="00FC2C65" w:rsidP="00FC2C65">
            <w:pPr>
              <w:pStyle w:val="TAC"/>
              <w:keepNext w:val="0"/>
              <w:rPr>
                <w:ins w:id="2569" w:author="MCC" w:date="2023-06-20T15:20:00Z"/>
                <w:sz w:val="16"/>
                <w:szCs w:val="16"/>
              </w:rPr>
            </w:pPr>
            <w:ins w:id="2570" w:author="MCC" w:date="2023-06-20T15:21:00Z">
              <w:r>
                <w:rPr>
                  <w:sz w:val="16"/>
                  <w:szCs w:val="16"/>
                </w:rPr>
                <w:t>2023-06</w:t>
              </w:r>
            </w:ins>
          </w:p>
        </w:tc>
        <w:tc>
          <w:tcPr>
            <w:tcW w:w="800" w:type="dxa"/>
            <w:shd w:val="solid" w:color="FFFFFF" w:fill="auto"/>
          </w:tcPr>
          <w:p w14:paraId="79E118BF" w14:textId="2EED42D6" w:rsidR="00FC2C65" w:rsidRDefault="00FC2C65" w:rsidP="00FC2C65">
            <w:pPr>
              <w:pStyle w:val="TAC"/>
              <w:keepNext w:val="0"/>
              <w:rPr>
                <w:ins w:id="2571" w:author="MCC" w:date="2023-06-20T15:20:00Z"/>
                <w:sz w:val="14"/>
                <w:szCs w:val="14"/>
              </w:rPr>
            </w:pPr>
            <w:ins w:id="2572" w:author="MCC" w:date="2023-06-20T15:21:00Z">
              <w:r>
                <w:rPr>
                  <w:sz w:val="14"/>
                  <w:szCs w:val="14"/>
                </w:rPr>
                <w:t>RAN#100</w:t>
              </w:r>
            </w:ins>
          </w:p>
        </w:tc>
        <w:tc>
          <w:tcPr>
            <w:tcW w:w="944" w:type="dxa"/>
            <w:shd w:val="solid" w:color="FFFFFF" w:fill="auto"/>
          </w:tcPr>
          <w:p w14:paraId="4B7F5078" w14:textId="0AD51041" w:rsidR="00FC2C65" w:rsidRPr="00FC2C65" w:rsidRDefault="00FC2C65" w:rsidP="00FC2C65">
            <w:pPr>
              <w:pStyle w:val="TAL"/>
              <w:rPr>
                <w:ins w:id="2573" w:author="MCC" w:date="2023-06-20T15:20:00Z"/>
                <w:sz w:val="16"/>
                <w:szCs w:val="16"/>
              </w:rPr>
            </w:pPr>
            <w:ins w:id="2574" w:author="MCC" w:date="2023-06-20T15:24:00Z">
              <w:r w:rsidRPr="00FC2C65">
                <w:rPr>
                  <w:sz w:val="16"/>
                  <w:szCs w:val="16"/>
                  <w:rPrChange w:id="2575" w:author="MCC" w:date="2023-06-20T15:26:00Z">
                    <w:rPr/>
                  </w:rPrChange>
                </w:rPr>
                <w:t>RP-231343</w:t>
              </w:r>
            </w:ins>
          </w:p>
        </w:tc>
        <w:tc>
          <w:tcPr>
            <w:tcW w:w="575" w:type="dxa"/>
            <w:shd w:val="solid" w:color="FFFFFF" w:fill="auto"/>
          </w:tcPr>
          <w:p w14:paraId="6E3EF9D0" w14:textId="57C9C9CB" w:rsidR="00FC2C65" w:rsidRPr="00FC2C65" w:rsidRDefault="00FC2C65" w:rsidP="00FC2C65">
            <w:pPr>
              <w:pStyle w:val="TAC"/>
              <w:rPr>
                <w:ins w:id="2576" w:author="MCC" w:date="2023-06-20T15:20:00Z"/>
                <w:sz w:val="16"/>
                <w:szCs w:val="16"/>
              </w:rPr>
            </w:pPr>
            <w:ins w:id="2577" w:author="MCC" w:date="2023-06-20T15:25:00Z">
              <w:r w:rsidRPr="00FC2C65">
                <w:rPr>
                  <w:sz w:val="16"/>
                  <w:szCs w:val="16"/>
                  <w:rPrChange w:id="2578" w:author="MCC" w:date="2023-06-20T15:26:00Z">
                    <w:rPr/>
                  </w:rPrChange>
                </w:rPr>
                <w:t>1591</w:t>
              </w:r>
            </w:ins>
          </w:p>
        </w:tc>
        <w:tc>
          <w:tcPr>
            <w:tcW w:w="425" w:type="dxa"/>
            <w:shd w:val="solid" w:color="FFFFFF" w:fill="auto"/>
          </w:tcPr>
          <w:p w14:paraId="010281D3" w14:textId="734F6628" w:rsidR="00FC2C65" w:rsidRPr="00FC2C65" w:rsidRDefault="00FC2C65" w:rsidP="00FC2C65">
            <w:pPr>
              <w:pStyle w:val="TAC"/>
              <w:rPr>
                <w:ins w:id="2579" w:author="MCC" w:date="2023-06-20T15:20:00Z"/>
                <w:sz w:val="16"/>
                <w:szCs w:val="16"/>
              </w:rPr>
            </w:pPr>
            <w:ins w:id="2580" w:author="MCC" w:date="2023-06-20T15:25:00Z">
              <w:r w:rsidRPr="00FC2C65">
                <w:rPr>
                  <w:sz w:val="16"/>
                  <w:szCs w:val="16"/>
                  <w:rPrChange w:id="2581" w:author="MCC" w:date="2023-06-20T15:26:00Z">
                    <w:rPr/>
                  </w:rPrChange>
                </w:rPr>
                <w:t>2</w:t>
              </w:r>
            </w:ins>
          </w:p>
        </w:tc>
        <w:tc>
          <w:tcPr>
            <w:tcW w:w="425" w:type="dxa"/>
            <w:shd w:val="solid" w:color="FFFFFF" w:fill="auto"/>
          </w:tcPr>
          <w:p w14:paraId="583B266F" w14:textId="480EFE92" w:rsidR="00FC2C65" w:rsidRPr="00FC2C65" w:rsidRDefault="00FC2C65" w:rsidP="00FC2C65">
            <w:pPr>
              <w:pStyle w:val="TAC"/>
              <w:rPr>
                <w:ins w:id="2582" w:author="MCC" w:date="2023-06-20T15:20:00Z"/>
                <w:sz w:val="16"/>
                <w:szCs w:val="16"/>
              </w:rPr>
            </w:pPr>
            <w:ins w:id="2583" w:author="MCC" w:date="2023-06-20T15:25:00Z">
              <w:r w:rsidRPr="00FC2C65">
                <w:rPr>
                  <w:sz w:val="16"/>
                  <w:szCs w:val="16"/>
                  <w:rPrChange w:id="2584" w:author="MCC" w:date="2023-06-20T15:26:00Z">
                    <w:rPr/>
                  </w:rPrChange>
                </w:rPr>
                <w:t>B</w:t>
              </w:r>
            </w:ins>
          </w:p>
        </w:tc>
        <w:tc>
          <w:tcPr>
            <w:tcW w:w="4962" w:type="dxa"/>
            <w:shd w:val="solid" w:color="FFFFFF" w:fill="auto"/>
          </w:tcPr>
          <w:p w14:paraId="703E65A9" w14:textId="5369C2AD" w:rsidR="00FC2C65" w:rsidRPr="00FC2C65" w:rsidRDefault="00FC2C65" w:rsidP="00FC2C65">
            <w:pPr>
              <w:pStyle w:val="TAL"/>
              <w:keepNext w:val="0"/>
              <w:rPr>
                <w:ins w:id="2585" w:author="MCC" w:date="2023-06-20T15:20:00Z"/>
                <w:sz w:val="16"/>
                <w:szCs w:val="16"/>
              </w:rPr>
            </w:pPr>
            <w:ins w:id="2586" w:author="MCC" w:date="2023-06-20T15:25:00Z">
              <w:r w:rsidRPr="00FC2C65">
                <w:rPr>
                  <w:sz w:val="16"/>
                  <w:szCs w:val="16"/>
                  <w:rPrChange w:id="2587" w:author="MCC" w:date="2023-06-20T15:26:00Z">
                    <w:rPr/>
                  </w:rPrChange>
                </w:rPr>
                <w:t>Introduction of enhancements for unlicensed access to 38.101-1</w:t>
              </w:r>
            </w:ins>
          </w:p>
        </w:tc>
        <w:tc>
          <w:tcPr>
            <w:tcW w:w="708" w:type="dxa"/>
            <w:shd w:val="solid" w:color="FFFFFF" w:fill="auto"/>
          </w:tcPr>
          <w:p w14:paraId="24CEFAEF" w14:textId="4ACAD813" w:rsidR="00FC2C65" w:rsidRDefault="00FC2C65" w:rsidP="00FC2C65">
            <w:pPr>
              <w:pStyle w:val="TAC"/>
              <w:keepNext w:val="0"/>
              <w:rPr>
                <w:ins w:id="2588" w:author="MCC" w:date="2023-06-20T15:20:00Z"/>
                <w:sz w:val="16"/>
                <w:szCs w:val="16"/>
              </w:rPr>
            </w:pPr>
            <w:ins w:id="2589" w:author="MCC" w:date="2023-06-20T15:23:00Z">
              <w:r w:rsidRPr="00A3483D">
                <w:rPr>
                  <w:sz w:val="16"/>
                  <w:szCs w:val="16"/>
                </w:rPr>
                <w:t>18.2.0</w:t>
              </w:r>
            </w:ins>
          </w:p>
        </w:tc>
      </w:tr>
      <w:tr w:rsidR="00FC2C65" w:rsidRPr="000670C6" w14:paraId="1985273F" w14:textId="77777777" w:rsidTr="002016CE">
        <w:trPr>
          <w:jc w:val="center"/>
          <w:ins w:id="2590" w:author="MCC" w:date="2023-06-20T15:20:00Z"/>
        </w:trPr>
        <w:tc>
          <w:tcPr>
            <w:tcW w:w="800" w:type="dxa"/>
            <w:shd w:val="solid" w:color="FFFFFF" w:fill="auto"/>
          </w:tcPr>
          <w:p w14:paraId="6C7581D9" w14:textId="5F29DF96" w:rsidR="00FC2C65" w:rsidRDefault="00FC2C65" w:rsidP="00FC2C65">
            <w:pPr>
              <w:pStyle w:val="TAC"/>
              <w:keepNext w:val="0"/>
              <w:rPr>
                <w:ins w:id="2591" w:author="MCC" w:date="2023-06-20T15:20:00Z"/>
                <w:sz w:val="16"/>
                <w:szCs w:val="16"/>
              </w:rPr>
            </w:pPr>
            <w:ins w:id="2592" w:author="MCC" w:date="2023-06-20T15:21:00Z">
              <w:r>
                <w:rPr>
                  <w:sz w:val="16"/>
                  <w:szCs w:val="16"/>
                </w:rPr>
                <w:t>2023-06</w:t>
              </w:r>
            </w:ins>
          </w:p>
        </w:tc>
        <w:tc>
          <w:tcPr>
            <w:tcW w:w="800" w:type="dxa"/>
            <w:shd w:val="solid" w:color="FFFFFF" w:fill="auto"/>
          </w:tcPr>
          <w:p w14:paraId="73034436" w14:textId="64736125" w:rsidR="00FC2C65" w:rsidRDefault="00FC2C65" w:rsidP="00FC2C65">
            <w:pPr>
              <w:pStyle w:val="TAC"/>
              <w:keepNext w:val="0"/>
              <w:rPr>
                <w:ins w:id="2593" w:author="MCC" w:date="2023-06-20T15:20:00Z"/>
                <w:sz w:val="14"/>
                <w:szCs w:val="14"/>
              </w:rPr>
            </w:pPr>
            <w:ins w:id="2594" w:author="MCC" w:date="2023-06-20T15:21:00Z">
              <w:r>
                <w:rPr>
                  <w:sz w:val="14"/>
                  <w:szCs w:val="14"/>
                </w:rPr>
                <w:t>RAN#100</w:t>
              </w:r>
            </w:ins>
          </w:p>
        </w:tc>
        <w:tc>
          <w:tcPr>
            <w:tcW w:w="944" w:type="dxa"/>
            <w:shd w:val="solid" w:color="FFFFFF" w:fill="auto"/>
          </w:tcPr>
          <w:p w14:paraId="5F5CB87D" w14:textId="2ADD40CA" w:rsidR="00FC2C65" w:rsidRPr="00FC2C65" w:rsidRDefault="00FC2C65" w:rsidP="00FC2C65">
            <w:pPr>
              <w:pStyle w:val="TAL"/>
              <w:rPr>
                <w:ins w:id="2595" w:author="MCC" w:date="2023-06-20T15:20:00Z"/>
                <w:sz w:val="16"/>
                <w:szCs w:val="16"/>
              </w:rPr>
            </w:pPr>
            <w:ins w:id="2596" w:author="MCC" w:date="2023-06-20T15:24:00Z">
              <w:r w:rsidRPr="00FC2C65">
                <w:rPr>
                  <w:sz w:val="16"/>
                  <w:szCs w:val="16"/>
                  <w:rPrChange w:id="2597" w:author="MCC" w:date="2023-06-20T15:26:00Z">
                    <w:rPr/>
                  </w:rPrChange>
                </w:rPr>
                <w:t>RP-231375</w:t>
              </w:r>
            </w:ins>
          </w:p>
        </w:tc>
        <w:tc>
          <w:tcPr>
            <w:tcW w:w="575" w:type="dxa"/>
            <w:shd w:val="solid" w:color="FFFFFF" w:fill="auto"/>
          </w:tcPr>
          <w:p w14:paraId="031E6A68" w14:textId="02491291" w:rsidR="00FC2C65" w:rsidRPr="00FC2C65" w:rsidRDefault="00FC2C65" w:rsidP="00FC2C65">
            <w:pPr>
              <w:pStyle w:val="TAC"/>
              <w:rPr>
                <w:ins w:id="2598" w:author="MCC" w:date="2023-06-20T15:20:00Z"/>
                <w:sz w:val="16"/>
                <w:szCs w:val="16"/>
              </w:rPr>
            </w:pPr>
            <w:ins w:id="2599" w:author="MCC" w:date="2023-06-20T15:25:00Z">
              <w:r w:rsidRPr="00FC2C65">
                <w:rPr>
                  <w:sz w:val="16"/>
                  <w:szCs w:val="16"/>
                  <w:rPrChange w:id="2600" w:author="MCC" w:date="2023-06-20T15:26:00Z">
                    <w:rPr/>
                  </w:rPrChange>
                </w:rPr>
                <w:t>1592</w:t>
              </w:r>
            </w:ins>
          </w:p>
        </w:tc>
        <w:tc>
          <w:tcPr>
            <w:tcW w:w="425" w:type="dxa"/>
            <w:shd w:val="solid" w:color="FFFFFF" w:fill="auto"/>
          </w:tcPr>
          <w:p w14:paraId="40E4C6D6" w14:textId="77777777" w:rsidR="00FC2C65" w:rsidRPr="00FC2C65" w:rsidRDefault="00FC2C65" w:rsidP="00FC2C65">
            <w:pPr>
              <w:pStyle w:val="TAC"/>
              <w:rPr>
                <w:ins w:id="2601" w:author="MCC" w:date="2023-06-20T15:20:00Z"/>
                <w:sz w:val="16"/>
                <w:szCs w:val="16"/>
              </w:rPr>
            </w:pPr>
          </w:p>
        </w:tc>
        <w:tc>
          <w:tcPr>
            <w:tcW w:w="425" w:type="dxa"/>
            <w:shd w:val="solid" w:color="FFFFFF" w:fill="auto"/>
          </w:tcPr>
          <w:p w14:paraId="23ACDC48" w14:textId="4859EAE4" w:rsidR="00FC2C65" w:rsidRPr="00FC2C65" w:rsidRDefault="00FC2C65" w:rsidP="00FC2C65">
            <w:pPr>
              <w:pStyle w:val="TAC"/>
              <w:rPr>
                <w:ins w:id="2602" w:author="MCC" w:date="2023-06-20T15:20:00Z"/>
                <w:sz w:val="16"/>
                <w:szCs w:val="16"/>
              </w:rPr>
            </w:pPr>
            <w:ins w:id="2603" w:author="MCC" w:date="2023-06-20T15:25:00Z">
              <w:r w:rsidRPr="00FC2C65">
                <w:rPr>
                  <w:sz w:val="16"/>
                  <w:szCs w:val="16"/>
                  <w:rPrChange w:id="2604" w:author="MCC" w:date="2023-06-20T15:26:00Z">
                    <w:rPr/>
                  </w:rPrChange>
                </w:rPr>
                <w:t>F</w:t>
              </w:r>
            </w:ins>
          </w:p>
        </w:tc>
        <w:tc>
          <w:tcPr>
            <w:tcW w:w="4962" w:type="dxa"/>
            <w:shd w:val="solid" w:color="FFFFFF" w:fill="auto"/>
          </w:tcPr>
          <w:p w14:paraId="398B8D26" w14:textId="1B5E3659" w:rsidR="00FC2C65" w:rsidRPr="00FC2C65" w:rsidRDefault="00FC2C65" w:rsidP="00FC2C65">
            <w:pPr>
              <w:pStyle w:val="TAL"/>
              <w:keepNext w:val="0"/>
              <w:rPr>
                <w:ins w:id="2605" w:author="MCC" w:date="2023-06-20T15:20:00Z"/>
                <w:sz w:val="16"/>
                <w:szCs w:val="16"/>
              </w:rPr>
            </w:pPr>
            <w:ins w:id="2606" w:author="MCC" w:date="2023-06-20T15:25:00Z">
              <w:r w:rsidRPr="00FC2C65">
                <w:rPr>
                  <w:sz w:val="16"/>
                  <w:szCs w:val="16"/>
                  <w:rPrChange w:id="2607" w:author="MCC" w:date="2023-06-20T15:26:00Z">
                    <w:rPr/>
                  </w:rPrChange>
                </w:rPr>
                <w:t>CR for 38.101-1 18.1.0 Bug fixes for CA/DC tables</w:t>
              </w:r>
            </w:ins>
          </w:p>
        </w:tc>
        <w:tc>
          <w:tcPr>
            <w:tcW w:w="708" w:type="dxa"/>
            <w:shd w:val="solid" w:color="FFFFFF" w:fill="auto"/>
          </w:tcPr>
          <w:p w14:paraId="39B2C039" w14:textId="62D030E2" w:rsidR="00FC2C65" w:rsidRDefault="00FC2C65" w:rsidP="00FC2C65">
            <w:pPr>
              <w:pStyle w:val="TAC"/>
              <w:keepNext w:val="0"/>
              <w:rPr>
                <w:ins w:id="2608" w:author="MCC" w:date="2023-06-20T15:20:00Z"/>
                <w:sz w:val="16"/>
                <w:szCs w:val="16"/>
              </w:rPr>
            </w:pPr>
            <w:ins w:id="2609" w:author="MCC" w:date="2023-06-20T15:23:00Z">
              <w:r w:rsidRPr="00A3483D">
                <w:rPr>
                  <w:sz w:val="16"/>
                  <w:szCs w:val="16"/>
                </w:rPr>
                <w:t>18.2.0</w:t>
              </w:r>
            </w:ins>
          </w:p>
        </w:tc>
      </w:tr>
      <w:tr w:rsidR="00FC2C65" w:rsidRPr="000670C6" w14:paraId="5FA94D60" w14:textId="77777777" w:rsidTr="002016CE">
        <w:trPr>
          <w:jc w:val="center"/>
          <w:ins w:id="2610" w:author="MCC" w:date="2023-06-20T15:20:00Z"/>
        </w:trPr>
        <w:tc>
          <w:tcPr>
            <w:tcW w:w="800" w:type="dxa"/>
            <w:shd w:val="solid" w:color="FFFFFF" w:fill="auto"/>
          </w:tcPr>
          <w:p w14:paraId="243F5BE1" w14:textId="3962B89C" w:rsidR="00FC2C65" w:rsidRDefault="00FC2C65" w:rsidP="00FC2C65">
            <w:pPr>
              <w:pStyle w:val="TAC"/>
              <w:keepNext w:val="0"/>
              <w:rPr>
                <w:ins w:id="2611" w:author="MCC" w:date="2023-06-20T15:20:00Z"/>
                <w:sz w:val="16"/>
                <w:szCs w:val="16"/>
              </w:rPr>
            </w:pPr>
            <w:ins w:id="2612" w:author="MCC" w:date="2023-06-20T15:21:00Z">
              <w:r>
                <w:rPr>
                  <w:sz w:val="16"/>
                  <w:szCs w:val="16"/>
                </w:rPr>
                <w:t>2023-06</w:t>
              </w:r>
            </w:ins>
          </w:p>
        </w:tc>
        <w:tc>
          <w:tcPr>
            <w:tcW w:w="800" w:type="dxa"/>
            <w:shd w:val="solid" w:color="FFFFFF" w:fill="auto"/>
          </w:tcPr>
          <w:p w14:paraId="2DB47EDC" w14:textId="1B510F4B" w:rsidR="00FC2C65" w:rsidRDefault="00FC2C65" w:rsidP="00FC2C65">
            <w:pPr>
              <w:pStyle w:val="TAC"/>
              <w:keepNext w:val="0"/>
              <w:rPr>
                <w:ins w:id="2613" w:author="MCC" w:date="2023-06-20T15:20:00Z"/>
                <w:sz w:val="14"/>
                <w:szCs w:val="14"/>
              </w:rPr>
            </w:pPr>
            <w:ins w:id="2614" w:author="MCC" w:date="2023-06-20T15:21:00Z">
              <w:r>
                <w:rPr>
                  <w:sz w:val="14"/>
                  <w:szCs w:val="14"/>
                </w:rPr>
                <w:t>RAN#100</w:t>
              </w:r>
            </w:ins>
          </w:p>
        </w:tc>
        <w:tc>
          <w:tcPr>
            <w:tcW w:w="944" w:type="dxa"/>
            <w:shd w:val="solid" w:color="FFFFFF" w:fill="auto"/>
          </w:tcPr>
          <w:p w14:paraId="007399A3" w14:textId="050B618C" w:rsidR="00FC2C65" w:rsidRPr="00FC2C65" w:rsidRDefault="00FC2C65" w:rsidP="00FC2C65">
            <w:pPr>
              <w:pStyle w:val="TAL"/>
              <w:rPr>
                <w:ins w:id="2615" w:author="MCC" w:date="2023-06-20T15:20:00Z"/>
                <w:sz w:val="16"/>
                <w:szCs w:val="16"/>
              </w:rPr>
            </w:pPr>
            <w:ins w:id="2616" w:author="MCC" w:date="2023-06-20T15:24:00Z">
              <w:r w:rsidRPr="00FC2C65">
                <w:rPr>
                  <w:sz w:val="16"/>
                  <w:szCs w:val="16"/>
                  <w:rPrChange w:id="2617" w:author="MCC" w:date="2023-06-20T15:26:00Z">
                    <w:rPr/>
                  </w:rPrChange>
                </w:rPr>
                <w:t>RP-231377</w:t>
              </w:r>
            </w:ins>
          </w:p>
        </w:tc>
        <w:tc>
          <w:tcPr>
            <w:tcW w:w="575" w:type="dxa"/>
            <w:shd w:val="solid" w:color="FFFFFF" w:fill="auto"/>
          </w:tcPr>
          <w:p w14:paraId="6DD9C247" w14:textId="3C94F8BC" w:rsidR="00FC2C65" w:rsidRPr="00FC2C65" w:rsidRDefault="00FC2C65" w:rsidP="00FC2C65">
            <w:pPr>
              <w:pStyle w:val="TAC"/>
              <w:rPr>
                <w:ins w:id="2618" w:author="MCC" w:date="2023-06-20T15:20:00Z"/>
                <w:sz w:val="16"/>
                <w:szCs w:val="16"/>
              </w:rPr>
            </w:pPr>
            <w:ins w:id="2619" w:author="MCC" w:date="2023-06-20T15:25:00Z">
              <w:r w:rsidRPr="00FC2C65">
                <w:rPr>
                  <w:sz w:val="16"/>
                  <w:szCs w:val="16"/>
                  <w:rPrChange w:id="2620" w:author="MCC" w:date="2023-06-20T15:26:00Z">
                    <w:rPr/>
                  </w:rPrChange>
                </w:rPr>
                <w:t>1595</w:t>
              </w:r>
            </w:ins>
          </w:p>
        </w:tc>
        <w:tc>
          <w:tcPr>
            <w:tcW w:w="425" w:type="dxa"/>
            <w:shd w:val="solid" w:color="FFFFFF" w:fill="auto"/>
          </w:tcPr>
          <w:p w14:paraId="55FF033F" w14:textId="77777777" w:rsidR="00FC2C65" w:rsidRPr="00FC2C65" w:rsidRDefault="00FC2C65" w:rsidP="00FC2C65">
            <w:pPr>
              <w:pStyle w:val="TAC"/>
              <w:rPr>
                <w:ins w:id="2621" w:author="MCC" w:date="2023-06-20T15:20:00Z"/>
                <w:sz w:val="16"/>
                <w:szCs w:val="16"/>
              </w:rPr>
            </w:pPr>
          </w:p>
        </w:tc>
        <w:tc>
          <w:tcPr>
            <w:tcW w:w="425" w:type="dxa"/>
            <w:shd w:val="solid" w:color="FFFFFF" w:fill="auto"/>
          </w:tcPr>
          <w:p w14:paraId="332C6B05" w14:textId="3A170EDA" w:rsidR="00FC2C65" w:rsidRPr="00FC2C65" w:rsidRDefault="00FC2C65" w:rsidP="00FC2C65">
            <w:pPr>
              <w:pStyle w:val="TAC"/>
              <w:rPr>
                <w:ins w:id="2622" w:author="MCC" w:date="2023-06-20T15:20:00Z"/>
                <w:sz w:val="16"/>
                <w:szCs w:val="16"/>
              </w:rPr>
            </w:pPr>
            <w:ins w:id="2623" w:author="MCC" w:date="2023-06-20T15:25:00Z">
              <w:r w:rsidRPr="00FC2C65">
                <w:rPr>
                  <w:sz w:val="16"/>
                  <w:szCs w:val="16"/>
                  <w:rPrChange w:id="2624" w:author="MCC" w:date="2023-06-20T15:26:00Z">
                    <w:rPr/>
                  </w:rPrChange>
                </w:rPr>
                <w:t>F</w:t>
              </w:r>
            </w:ins>
          </w:p>
        </w:tc>
        <w:tc>
          <w:tcPr>
            <w:tcW w:w="4962" w:type="dxa"/>
            <w:shd w:val="solid" w:color="FFFFFF" w:fill="auto"/>
          </w:tcPr>
          <w:p w14:paraId="4A125E35" w14:textId="0857C376" w:rsidR="00FC2C65" w:rsidRPr="00FC2C65" w:rsidRDefault="00FC2C65" w:rsidP="00FC2C65">
            <w:pPr>
              <w:pStyle w:val="TAL"/>
              <w:keepNext w:val="0"/>
              <w:rPr>
                <w:ins w:id="2625" w:author="MCC" w:date="2023-06-20T15:20:00Z"/>
                <w:sz w:val="16"/>
                <w:szCs w:val="16"/>
              </w:rPr>
            </w:pPr>
            <w:ins w:id="2626" w:author="MCC" w:date="2023-06-20T15:25:00Z">
              <w:r w:rsidRPr="00FC2C65">
                <w:rPr>
                  <w:sz w:val="16"/>
                  <w:szCs w:val="16"/>
                  <w:rPrChange w:id="2627" w:author="MCC" w:date="2023-06-20T15:26:00Z">
                    <w:rPr/>
                  </w:rPrChange>
                </w:rPr>
                <w:t>CR for 38.101-1: Single SUL CA combination notation modifications</w:t>
              </w:r>
            </w:ins>
          </w:p>
        </w:tc>
        <w:tc>
          <w:tcPr>
            <w:tcW w:w="708" w:type="dxa"/>
            <w:shd w:val="solid" w:color="FFFFFF" w:fill="auto"/>
          </w:tcPr>
          <w:p w14:paraId="3DB4E45B" w14:textId="67F04217" w:rsidR="00FC2C65" w:rsidRDefault="00FC2C65" w:rsidP="00FC2C65">
            <w:pPr>
              <w:pStyle w:val="TAC"/>
              <w:keepNext w:val="0"/>
              <w:rPr>
                <w:ins w:id="2628" w:author="MCC" w:date="2023-06-20T15:20:00Z"/>
                <w:sz w:val="16"/>
                <w:szCs w:val="16"/>
              </w:rPr>
            </w:pPr>
            <w:ins w:id="2629" w:author="MCC" w:date="2023-06-20T15:23:00Z">
              <w:r w:rsidRPr="00A3483D">
                <w:rPr>
                  <w:sz w:val="16"/>
                  <w:szCs w:val="16"/>
                </w:rPr>
                <w:t>18.2.0</w:t>
              </w:r>
            </w:ins>
          </w:p>
        </w:tc>
      </w:tr>
      <w:tr w:rsidR="00FC2C65" w:rsidRPr="000670C6" w14:paraId="29045AF3" w14:textId="77777777" w:rsidTr="002016CE">
        <w:trPr>
          <w:jc w:val="center"/>
          <w:ins w:id="2630" w:author="MCC" w:date="2023-06-20T15:20:00Z"/>
        </w:trPr>
        <w:tc>
          <w:tcPr>
            <w:tcW w:w="800" w:type="dxa"/>
            <w:shd w:val="solid" w:color="FFFFFF" w:fill="auto"/>
          </w:tcPr>
          <w:p w14:paraId="7D0A3F4D" w14:textId="0FC462D3" w:rsidR="00FC2C65" w:rsidRDefault="00FC2C65" w:rsidP="00FC2C65">
            <w:pPr>
              <w:pStyle w:val="TAC"/>
              <w:keepNext w:val="0"/>
              <w:rPr>
                <w:ins w:id="2631" w:author="MCC" w:date="2023-06-20T15:20:00Z"/>
                <w:sz w:val="16"/>
                <w:szCs w:val="16"/>
              </w:rPr>
            </w:pPr>
            <w:ins w:id="2632" w:author="MCC" w:date="2023-06-20T15:21:00Z">
              <w:r>
                <w:rPr>
                  <w:sz w:val="16"/>
                  <w:szCs w:val="16"/>
                </w:rPr>
                <w:t>2023-06</w:t>
              </w:r>
            </w:ins>
          </w:p>
        </w:tc>
        <w:tc>
          <w:tcPr>
            <w:tcW w:w="800" w:type="dxa"/>
            <w:shd w:val="solid" w:color="FFFFFF" w:fill="auto"/>
          </w:tcPr>
          <w:p w14:paraId="0D2B6E9A" w14:textId="7C10036D" w:rsidR="00FC2C65" w:rsidRDefault="00FC2C65" w:rsidP="00FC2C65">
            <w:pPr>
              <w:pStyle w:val="TAC"/>
              <w:keepNext w:val="0"/>
              <w:rPr>
                <w:ins w:id="2633" w:author="MCC" w:date="2023-06-20T15:20:00Z"/>
                <w:sz w:val="14"/>
                <w:szCs w:val="14"/>
              </w:rPr>
            </w:pPr>
            <w:ins w:id="2634" w:author="MCC" w:date="2023-06-20T15:21:00Z">
              <w:r>
                <w:rPr>
                  <w:sz w:val="14"/>
                  <w:szCs w:val="14"/>
                </w:rPr>
                <w:t>RAN#100</w:t>
              </w:r>
            </w:ins>
          </w:p>
        </w:tc>
        <w:tc>
          <w:tcPr>
            <w:tcW w:w="944" w:type="dxa"/>
            <w:shd w:val="solid" w:color="FFFFFF" w:fill="auto"/>
          </w:tcPr>
          <w:p w14:paraId="563EC6B6" w14:textId="20A9FB5F" w:rsidR="00FC2C65" w:rsidRPr="00FC2C65" w:rsidRDefault="00FC2C65" w:rsidP="00FC2C65">
            <w:pPr>
              <w:pStyle w:val="TAL"/>
              <w:rPr>
                <w:ins w:id="2635" w:author="MCC" w:date="2023-06-20T15:20:00Z"/>
                <w:sz w:val="16"/>
                <w:szCs w:val="16"/>
              </w:rPr>
            </w:pPr>
            <w:ins w:id="2636" w:author="MCC" w:date="2023-06-20T15:24:00Z">
              <w:r w:rsidRPr="00FC2C65">
                <w:rPr>
                  <w:sz w:val="16"/>
                  <w:szCs w:val="16"/>
                  <w:rPrChange w:id="2637" w:author="MCC" w:date="2023-06-20T15:26:00Z">
                    <w:rPr/>
                  </w:rPrChange>
                </w:rPr>
                <w:t>RP-231356</w:t>
              </w:r>
            </w:ins>
          </w:p>
        </w:tc>
        <w:tc>
          <w:tcPr>
            <w:tcW w:w="575" w:type="dxa"/>
            <w:shd w:val="solid" w:color="FFFFFF" w:fill="auto"/>
          </w:tcPr>
          <w:p w14:paraId="415A19DF" w14:textId="21A190C5" w:rsidR="00FC2C65" w:rsidRPr="00FC2C65" w:rsidRDefault="00FC2C65" w:rsidP="00FC2C65">
            <w:pPr>
              <w:pStyle w:val="TAC"/>
              <w:rPr>
                <w:ins w:id="2638" w:author="MCC" w:date="2023-06-20T15:20:00Z"/>
                <w:sz w:val="16"/>
                <w:szCs w:val="16"/>
              </w:rPr>
            </w:pPr>
            <w:ins w:id="2639" w:author="MCC" w:date="2023-06-20T15:25:00Z">
              <w:r w:rsidRPr="00FC2C65">
                <w:rPr>
                  <w:sz w:val="16"/>
                  <w:szCs w:val="16"/>
                  <w:rPrChange w:id="2640" w:author="MCC" w:date="2023-06-20T15:26:00Z">
                    <w:rPr/>
                  </w:rPrChange>
                </w:rPr>
                <w:t>1599</w:t>
              </w:r>
            </w:ins>
          </w:p>
        </w:tc>
        <w:tc>
          <w:tcPr>
            <w:tcW w:w="425" w:type="dxa"/>
            <w:shd w:val="solid" w:color="FFFFFF" w:fill="auto"/>
          </w:tcPr>
          <w:p w14:paraId="389F4D1D" w14:textId="77777777" w:rsidR="00FC2C65" w:rsidRPr="00FC2C65" w:rsidRDefault="00FC2C65" w:rsidP="00FC2C65">
            <w:pPr>
              <w:pStyle w:val="TAC"/>
              <w:rPr>
                <w:ins w:id="2641" w:author="MCC" w:date="2023-06-20T15:20:00Z"/>
                <w:sz w:val="16"/>
                <w:szCs w:val="16"/>
              </w:rPr>
            </w:pPr>
          </w:p>
        </w:tc>
        <w:tc>
          <w:tcPr>
            <w:tcW w:w="425" w:type="dxa"/>
            <w:shd w:val="solid" w:color="FFFFFF" w:fill="auto"/>
          </w:tcPr>
          <w:p w14:paraId="525E27DA" w14:textId="4E3BABA9" w:rsidR="00FC2C65" w:rsidRPr="00FC2C65" w:rsidRDefault="00FC2C65" w:rsidP="00FC2C65">
            <w:pPr>
              <w:pStyle w:val="TAC"/>
              <w:rPr>
                <w:ins w:id="2642" w:author="MCC" w:date="2023-06-20T15:20:00Z"/>
                <w:sz w:val="16"/>
                <w:szCs w:val="16"/>
              </w:rPr>
            </w:pPr>
            <w:ins w:id="2643" w:author="MCC" w:date="2023-06-20T15:25:00Z">
              <w:r w:rsidRPr="00FC2C65">
                <w:rPr>
                  <w:sz w:val="16"/>
                  <w:szCs w:val="16"/>
                  <w:rPrChange w:id="2644" w:author="MCC" w:date="2023-06-20T15:26:00Z">
                    <w:rPr/>
                  </w:rPrChange>
                </w:rPr>
                <w:t>A</w:t>
              </w:r>
            </w:ins>
          </w:p>
        </w:tc>
        <w:tc>
          <w:tcPr>
            <w:tcW w:w="4962" w:type="dxa"/>
            <w:shd w:val="solid" w:color="FFFFFF" w:fill="auto"/>
          </w:tcPr>
          <w:p w14:paraId="012BB9A1" w14:textId="29F23227" w:rsidR="00FC2C65" w:rsidRPr="00FC2C65" w:rsidRDefault="00FC2C65" w:rsidP="00FC2C65">
            <w:pPr>
              <w:pStyle w:val="TAL"/>
              <w:keepNext w:val="0"/>
              <w:rPr>
                <w:ins w:id="2645" w:author="MCC" w:date="2023-06-20T15:20:00Z"/>
                <w:sz w:val="16"/>
                <w:szCs w:val="16"/>
              </w:rPr>
            </w:pPr>
            <w:ins w:id="2646" w:author="MCC" w:date="2023-06-20T15:25:00Z">
              <w:r w:rsidRPr="00FC2C65">
                <w:rPr>
                  <w:sz w:val="16"/>
                  <w:szCs w:val="16"/>
                  <w:rPrChange w:id="2647" w:author="MCC" w:date="2023-06-20T15:26:00Z">
                    <w:rPr/>
                  </w:rPrChange>
                </w:rPr>
                <w:t>Update of FR1 UL MIMO EVM measurement description</w:t>
              </w:r>
            </w:ins>
          </w:p>
        </w:tc>
        <w:tc>
          <w:tcPr>
            <w:tcW w:w="708" w:type="dxa"/>
            <w:shd w:val="solid" w:color="FFFFFF" w:fill="auto"/>
          </w:tcPr>
          <w:p w14:paraId="057D0A64" w14:textId="07244D17" w:rsidR="00FC2C65" w:rsidRDefault="00FC2C65" w:rsidP="00FC2C65">
            <w:pPr>
              <w:pStyle w:val="TAC"/>
              <w:keepNext w:val="0"/>
              <w:rPr>
                <w:ins w:id="2648" w:author="MCC" w:date="2023-06-20T15:20:00Z"/>
                <w:sz w:val="16"/>
                <w:szCs w:val="16"/>
              </w:rPr>
            </w:pPr>
            <w:ins w:id="2649" w:author="MCC" w:date="2023-06-20T15:23:00Z">
              <w:r w:rsidRPr="00A3483D">
                <w:rPr>
                  <w:sz w:val="16"/>
                  <w:szCs w:val="16"/>
                </w:rPr>
                <w:t>18.2.0</w:t>
              </w:r>
            </w:ins>
          </w:p>
        </w:tc>
      </w:tr>
      <w:tr w:rsidR="00FC2C65" w:rsidRPr="000670C6" w14:paraId="08CDF1FE" w14:textId="77777777" w:rsidTr="002016CE">
        <w:trPr>
          <w:jc w:val="center"/>
          <w:ins w:id="2650" w:author="MCC" w:date="2023-06-20T15:20:00Z"/>
        </w:trPr>
        <w:tc>
          <w:tcPr>
            <w:tcW w:w="800" w:type="dxa"/>
            <w:shd w:val="solid" w:color="FFFFFF" w:fill="auto"/>
          </w:tcPr>
          <w:p w14:paraId="2721D93B" w14:textId="0D607771" w:rsidR="00FC2C65" w:rsidRDefault="00FC2C65" w:rsidP="00FC2C65">
            <w:pPr>
              <w:pStyle w:val="TAC"/>
              <w:keepNext w:val="0"/>
              <w:rPr>
                <w:ins w:id="2651" w:author="MCC" w:date="2023-06-20T15:20:00Z"/>
                <w:sz w:val="16"/>
                <w:szCs w:val="16"/>
              </w:rPr>
            </w:pPr>
            <w:ins w:id="2652" w:author="MCC" w:date="2023-06-20T15:21:00Z">
              <w:r>
                <w:rPr>
                  <w:sz w:val="16"/>
                  <w:szCs w:val="16"/>
                </w:rPr>
                <w:t>2023-06</w:t>
              </w:r>
            </w:ins>
          </w:p>
        </w:tc>
        <w:tc>
          <w:tcPr>
            <w:tcW w:w="800" w:type="dxa"/>
            <w:shd w:val="solid" w:color="FFFFFF" w:fill="auto"/>
          </w:tcPr>
          <w:p w14:paraId="5897626B" w14:textId="48D2F3DB" w:rsidR="00FC2C65" w:rsidRDefault="00FC2C65" w:rsidP="00FC2C65">
            <w:pPr>
              <w:pStyle w:val="TAC"/>
              <w:keepNext w:val="0"/>
              <w:rPr>
                <w:ins w:id="2653" w:author="MCC" w:date="2023-06-20T15:20:00Z"/>
                <w:sz w:val="14"/>
                <w:szCs w:val="14"/>
              </w:rPr>
            </w:pPr>
            <w:ins w:id="2654" w:author="MCC" w:date="2023-06-20T15:21:00Z">
              <w:r>
                <w:rPr>
                  <w:sz w:val="14"/>
                  <w:szCs w:val="14"/>
                </w:rPr>
                <w:t>RAN#100</w:t>
              </w:r>
            </w:ins>
          </w:p>
        </w:tc>
        <w:tc>
          <w:tcPr>
            <w:tcW w:w="944" w:type="dxa"/>
            <w:shd w:val="solid" w:color="FFFFFF" w:fill="auto"/>
          </w:tcPr>
          <w:p w14:paraId="42A78AFC" w14:textId="341D383D" w:rsidR="00FC2C65" w:rsidRPr="00FC2C65" w:rsidRDefault="00FC2C65" w:rsidP="00FC2C65">
            <w:pPr>
              <w:pStyle w:val="TAL"/>
              <w:rPr>
                <w:ins w:id="2655" w:author="MCC" w:date="2023-06-20T15:20:00Z"/>
                <w:sz w:val="16"/>
                <w:szCs w:val="16"/>
              </w:rPr>
            </w:pPr>
            <w:ins w:id="2656" w:author="MCC" w:date="2023-06-20T15:24:00Z">
              <w:r w:rsidRPr="00FC2C65">
                <w:rPr>
                  <w:sz w:val="16"/>
                  <w:szCs w:val="16"/>
                  <w:rPrChange w:id="2657" w:author="MCC" w:date="2023-06-20T15:26:00Z">
                    <w:rPr/>
                  </w:rPrChange>
                </w:rPr>
                <w:t>RP-231356</w:t>
              </w:r>
            </w:ins>
          </w:p>
        </w:tc>
        <w:tc>
          <w:tcPr>
            <w:tcW w:w="575" w:type="dxa"/>
            <w:shd w:val="solid" w:color="FFFFFF" w:fill="auto"/>
          </w:tcPr>
          <w:p w14:paraId="308BBB1E" w14:textId="623540EB" w:rsidR="00FC2C65" w:rsidRPr="00FC2C65" w:rsidRDefault="00FC2C65" w:rsidP="00FC2C65">
            <w:pPr>
              <w:pStyle w:val="TAC"/>
              <w:rPr>
                <w:ins w:id="2658" w:author="MCC" w:date="2023-06-20T15:20:00Z"/>
                <w:sz w:val="16"/>
                <w:szCs w:val="16"/>
              </w:rPr>
            </w:pPr>
            <w:ins w:id="2659" w:author="MCC" w:date="2023-06-20T15:25:00Z">
              <w:r w:rsidRPr="00FC2C65">
                <w:rPr>
                  <w:sz w:val="16"/>
                  <w:szCs w:val="16"/>
                  <w:rPrChange w:id="2660" w:author="MCC" w:date="2023-06-20T15:26:00Z">
                    <w:rPr/>
                  </w:rPrChange>
                </w:rPr>
                <w:t>1605</w:t>
              </w:r>
            </w:ins>
          </w:p>
        </w:tc>
        <w:tc>
          <w:tcPr>
            <w:tcW w:w="425" w:type="dxa"/>
            <w:shd w:val="solid" w:color="FFFFFF" w:fill="auto"/>
          </w:tcPr>
          <w:p w14:paraId="7B963201" w14:textId="77777777" w:rsidR="00FC2C65" w:rsidRPr="00FC2C65" w:rsidRDefault="00FC2C65" w:rsidP="00FC2C65">
            <w:pPr>
              <w:pStyle w:val="TAC"/>
              <w:rPr>
                <w:ins w:id="2661" w:author="MCC" w:date="2023-06-20T15:20:00Z"/>
                <w:sz w:val="16"/>
                <w:szCs w:val="16"/>
              </w:rPr>
            </w:pPr>
          </w:p>
        </w:tc>
        <w:tc>
          <w:tcPr>
            <w:tcW w:w="425" w:type="dxa"/>
            <w:shd w:val="solid" w:color="FFFFFF" w:fill="auto"/>
          </w:tcPr>
          <w:p w14:paraId="4C0954D6" w14:textId="30085F00" w:rsidR="00FC2C65" w:rsidRPr="00FC2C65" w:rsidRDefault="00FC2C65" w:rsidP="00FC2C65">
            <w:pPr>
              <w:pStyle w:val="TAC"/>
              <w:rPr>
                <w:ins w:id="2662" w:author="MCC" w:date="2023-06-20T15:20:00Z"/>
                <w:sz w:val="16"/>
                <w:szCs w:val="16"/>
              </w:rPr>
            </w:pPr>
            <w:ins w:id="2663" w:author="MCC" w:date="2023-06-20T15:25:00Z">
              <w:r w:rsidRPr="00FC2C65">
                <w:rPr>
                  <w:sz w:val="16"/>
                  <w:szCs w:val="16"/>
                  <w:rPrChange w:id="2664" w:author="MCC" w:date="2023-06-20T15:26:00Z">
                    <w:rPr/>
                  </w:rPrChange>
                </w:rPr>
                <w:t>A</w:t>
              </w:r>
            </w:ins>
          </w:p>
        </w:tc>
        <w:tc>
          <w:tcPr>
            <w:tcW w:w="4962" w:type="dxa"/>
            <w:shd w:val="solid" w:color="FFFFFF" w:fill="auto"/>
          </w:tcPr>
          <w:p w14:paraId="1D0874FA" w14:textId="4B7AC30E" w:rsidR="00FC2C65" w:rsidRPr="00FC2C65" w:rsidRDefault="00FC2C65" w:rsidP="00FC2C65">
            <w:pPr>
              <w:pStyle w:val="TAL"/>
              <w:keepNext w:val="0"/>
              <w:rPr>
                <w:ins w:id="2665" w:author="MCC" w:date="2023-06-20T15:20:00Z"/>
                <w:sz w:val="16"/>
                <w:szCs w:val="16"/>
              </w:rPr>
            </w:pPr>
            <w:ins w:id="2666" w:author="MCC" w:date="2023-06-20T15:25:00Z">
              <w:r w:rsidRPr="00FC2C65">
                <w:rPr>
                  <w:sz w:val="16"/>
                  <w:szCs w:val="16"/>
                  <w:rPrChange w:id="2667" w:author="MCC" w:date="2023-06-20T15:26:00Z">
                    <w:rPr/>
                  </w:rPrChange>
                </w:rPr>
                <w:t>CR to 38.101-1 Rel-18 Cat A, FRC correction</w:t>
              </w:r>
            </w:ins>
          </w:p>
        </w:tc>
        <w:tc>
          <w:tcPr>
            <w:tcW w:w="708" w:type="dxa"/>
            <w:shd w:val="solid" w:color="FFFFFF" w:fill="auto"/>
          </w:tcPr>
          <w:p w14:paraId="687C6F7D" w14:textId="16AE31F1" w:rsidR="00FC2C65" w:rsidRDefault="00FC2C65" w:rsidP="00FC2C65">
            <w:pPr>
              <w:pStyle w:val="TAC"/>
              <w:keepNext w:val="0"/>
              <w:rPr>
                <w:ins w:id="2668" w:author="MCC" w:date="2023-06-20T15:20:00Z"/>
                <w:sz w:val="16"/>
                <w:szCs w:val="16"/>
              </w:rPr>
            </w:pPr>
            <w:ins w:id="2669" w:author="MCC" w:date="2023-06-20T15:23:00Z">
              <w:r w:rsidRPr="00A3483D">
                <w:rPr>
                  <w:sz w:val="16"/>
                  <w:szCs w:val="16"/>
                </w:rPr>
                <w:t>18.2.0</w:t>
              </w:r>
            </w:ins>
          </w:p>
        </w:tc>
      </w:tr>
      <w:tr w:rsidR="00FC2C65" w:rsidRPr="000670C6" w14:paraId="639048F8" w14:textId="77777777" w:rsidTr="002016CE">
        <w:trPr>
          <w:jc w:val="center"/>
          <w:ins w:id="2670" w:author="MCC" w:date="2023-06-20T15:20:00Z"/>
        </w:trPr>
        <w:tc>
          <w:tcPr>
            <w:tcW w:w="800" w:type="dxa"/>
            <w:shd w:val="solid" w:color="FFFFFF" w:fill="auto"/>
          </w:tcPr>
          <w:p w14:paraId="5FC9601C" w14:textId="5FE1EF2D" w:rsidR="00FC2C65" w:rsidRDefault="00FC2C65" w:rsidP="00FC2C65">
            <w:pPr>
              <w:pStyle w:val="TAC"/>
              <w:keepNext w:val="0"/>
              <w:rPr>
                <w:ins w:id="2671" w:author="MCC" w:date="2023-06-20T15:20:00Z"/>
                <w:sz w:val="16"/>
                <w:szCs w:val="16"/>
              </w:rPr>
            </w:pPr>
            <w:ins w:id="2672" w:author="MCC" w:date="2023-06-20T15:21:00Z">
              <w:r>
                <w:rPr>
                  <w:sz w:val="16"/>
                  <w:szCs w:val="16"/>
                </w:rPr>
                <w:t>2023-06</w:t>
              </w:r>
            </w:ins>
          </w:p>
        </w:tc>
        <w:tc>
          <w:tcPr>
            <w:tcW w:w="800" w:type="dxa"/>
            <w:shd w:val="solid" w:color="FFFFFF" w:fill="auto"/>
          </w:tcPr>
          <w:p w14:paraId="4B78ECE9" w14:textId="79A16A49" w:rsidR="00FC2C65" w:rsidRDefault="00FC2C65" w:rsidP="00FC2C65">
            <w:pPr>
              <w:pStyle w:val="TAC"/>
              <w:keepNext w:val="0"/>
              <w:rPr>
                <w:ins w:id="2673" w:author="MCC" w:date="2023-06-20T15:20:00Z"/>
                <w:sz w:val="14"/>
                <w:szCs w:val="14"/>
              </w:rPr>
            </w:pPr>
            <w:ins w:id="2674" w:author="MCC" w:date="2023-06-20T15:21:00Z">
              <w:r>
                <w:rPr>
                  <w:sz w:val="14"/>
                  <w:szCs w:val="14"/>
                </w:rPr>
                <w:t>RAN#100</w:t>
              </w:r>
            </w:ins>
          </w:p>
        </w:tc>
        <w:tc>
          <w:tcPr>
            <w:tcW w:w="944" w:type="dxa"/>
            <w:shd w:val="solid" w:color="FFFFFF" w:fill="auto"/>
          </w:tcPr>
          <w:p w14:paraId="79257F35" w14:textId="600355FF" w:rsidR="00FC2C65" w:rsidRPr="00FC2C65" w:rsidRDefault="00FC2C65" w:rsidP="00FC2C65">
            <w:pPr>
              <w:pStyle w:val="TAL"/>
              <w:rPr>
                <w:ins w:id="2675" w:author="MCC" w:date="2023-06-20T15:20:00Z"/>
                <w:sz w:val="16"/>
                <w:szCs w:val="16"/>
              </w:rPr>
            </w:pPr>
            <w:ins w:id="2676" w:author="MCC" w:date="2023-06-20T15:24:00Z">
              <w:r w:rsidRPr="00FC2C65">
                <w:rPr>
                  <w:sz w:val="16"/>
                  <w:szCs w:val="16"/>
                  <w:rPrChange w:id="2677" w:author="MCC" w:date="2023-06-20T15:26:00Z">
                    <w:rPr/>
                  </w:rPrChange>
                </w:rPr>
                <w:t>RP-231349</w:t>
              </w:r>
            </w:ins>
          </w:p>
        </w:tc>
        <w:tc>
          <w:tcPr>
            <w:tcW w:w="575" w:type="dxa"/>
            <w:shd w:val="solid" w:color="FFFFFF" w:fill="auto"/>
          </w:tcPr>
          <w:p w14:paraId="2E8E08EB" w14:textId="4C313E7E" w:rsidR="00FC2C65" w:rsidRPr="00FC2C65" w:rsidRDefault="00FC2C65" w:rsidP="00FC2C65">
            <w:pPr>
              <w:pStyle w:val="TAC"/>
              <w:rPr>
                <w:ins w:id="2678" w:author="MCC" w:date="2023-06-20T15:20:00Z"/>
                <w:sz w:val="16"/>
                <w:szCs w:val="16"/>
              </w:rPr>
            </w:pPr>
            <w:ins w:id="2679" w:author="MCC" w:date="2023-06-20T15:25:00Z">
              <w:r w:rsidRPr="00FC2C65">
                <w:rPr>
                  <w:sz w:val="16"/>
                  <w:szCs w:val="16"/>
                  <w:rPrChange w:id="2680" w:author="MCC" w:date="2023-06-20T15:26:00Z">
                    <w:rPr/>
                  </w:rPrChange>
                </w:rPr>
                <w:t>1610</w:t>
              </w:r>
            </w:ins>
          </w:p>
        </w:tc>
        <w:tc>
          <w:tcPr>
            <w:tcW w:w="425" w:type="dxa"/>
            <w:shd w:val="solid" w:color="FFFFFF" w:fill="auto"/>
          </w:tcPr>
          <w:p w14:paraId="19F8F22B" w14:textId="77777777" w:rsidR="00FC2C65" w:rsidRPr="00FC2C65" w:rsidRDefault="00FC2C65" w:rsidP="00FC2C65">
            <w:pPr>
              <w:pStyle w:val="TAC"/>
              <w:rPr>
                <w:ins w:id="2681" w:author="MCC" w:date="2023-06-20T15:20:00Z"/>
                <w:sz w:val="16"/>
                <w:szCs w:val="16"/>
              </w:rPr>
            </w:pPr>
          </w:p>
        </w:tc>
        <w:tc>
          <w:tcPr>
            <w:tcW w:w="425" w:type="dxa"/>
            <w:shd w:val="solid" w:color="FFFFFF" w:fill="auto"/>
          </w:tcPr>
          <w:p w14:paraId="7E6F2A71" w14:textId="18374A28" w:rsidR="00FC2C65" w:rsidRPr="00FC2C65" w:rsidRDefault="00FC2C65" w:rsidP="00FC2C65">
            <w:pPr>
              <w:pStyle w:val="TAC"/>
              <w:rPr>
                <w:ins w:id="2682" w:author="MCC" w:date="2023-06-20T15:20:00Z"/>
                <w:sz w:val="16"/>
                <w:szCs w:val="16"/>
              </w:rPr>
            </w:pPr>
            <w:ins w:id="2683" w:author="MCC" w:date="2023-06-20T15:25:00Z">
              <w:r w:rsidRPr="00FC2C65">
                <w:rPr>
                  <w:sz w:val="16"/>
                  <w:szCs w:val="16"/>
                  <w:rPrChange w:id="2684" w:author="MCC" w:date="2023-06-20T15:26:00Z">
                    <w:rPr/>
                  </w:rPrChange>
                </w:rPr>
                <w:t>A</w:t>
              </w:r>
            </w:ins>
          </w:p>
        </w:tc>
        <w:tc>
          <w:tcPr>
            <w:tcW w:w="4962" w:type="dxa"/>
            <w:shd w:val="solid" w:color="FFFFFF" w:fill="auto"/>
          </w:tcPr>
          <w:p w14:paraId="09BC348E" w14:textId="3F99D577" w:rsidR="00FC2C65" w:rsidRPr="00FC2C65" w:rsidRDefault="00FC2C65" w:rsidP="00FC2C65">
            <w:pPr>
              <w:pStyle w:val="TAL"/>
              <w:keepNext w:val="0"/>
              <w:rPr>
                <w:ins w:id="2685" w:author="MCC" w:date="2023-06-20T15:20:00Z"/>
                <w:sz w:val="16"/>
                <w:szCs w:val="16"/>
              </w:rPr>
            </w:pPr>
            <w:ins w:id="2686" w:author="MCC" w:date="2023-06-20T15:25:00Z">
              <w:r w:rsidRPr="00FC2C65">
                <w:rPr>
                  <w:sz w:val="16"/>
                  <w:szCs w:val="16"/>
                  <w:rPrChange w:id="2687" w:author="MCC" w:date="2023-06-20T15:26:00Z">
                    <w:rPr/>
                  </w:rPrChange>
                </w:rPr>
                <w:t>CR to 38.101-1 Rel-18 Cat A,   Missing MSD correction</w:t>
              </w:r>
            </w:ins>
          </w:p>
        </w:tc>
        <w:tc>
          <w:tcPr>
            <w:tcW w:w="708" w:type="dxa"/>
            <w:shd w:val="solid" w:color="FFFFFF" w:fill="auto"/>
          </w:tcPr>
          <w:p w14:paraId="1438D6AC" w14:textId="33BEA213" w:rsidR="00FC2C65" w:rsidRDefault="00FC2C65" w:rsidP="00FC2C65">
            <w:pPr>
              <w:pStyle w:val="TAC"/>
              <w:keepNext w:val="0"/>
              <w:rPr>
                <w:ins w:id="2688" w:author="MCC" w:date="2023-06-20T15:20:00Z"/>
                <w:sz w:val="16"/>
                <w:szCs w:val="16"/>
              </w:rPr>
            </w:pPr>
            <w:ins w:id="2689" w:author="MCC" w:date="2023-06-20T15:23:00Z">
              <w:r w:rsidRPr="00A3483D">
                <w:rPr>
                  <w:sz w:val="16"/>
                  <w:szCs w:val="16"/>
                </w:rPr>
                <w:t>18.2.0</w:t>
              </w:r>
            </w:ins>
          </w:p>
        </w:tc>
      </w:tr>
      <w:tr w:rsidR="00FC2C65" w:rsidRPr="000670C6" w14:paraId="5EBC07DC" w14:textId="77777777" w:rsidTr="002016CE">
        <w:trPr>
          <w:jc w:val="center"/>
          <w:ins w:id="2690" w:author="MCC" w:date="2023-06-20T15:20:00Z"/>
        </w:trPr>
        <w:tc>
          <w:tcPr>
            <w:tcW w:w="800" w:type="dxa"/>
            <w:shd w:val="solid" w:color="FFFFFF" w:fill="auto"/>
          </w:tcPr>
          <w:p w14:paraId="314C2CAF" w14:textId="407763A9" w:rsidR="00FC2C65" w:rsidRDefault="00FC2C65" w:rsidP="00FC2C65">
            <w:pPr>
              <w:pStyle w:val="TAC"/>
              <w:keepNext w:val="0"/>
              <w:rPr>
                <w:ins w:id="2691" w:author="MCC" w:date="2023-06-20T15:20:00Z"/>
                <w:sz w:val="16"/>
                <w:szCs w:val="16"/>
              </w:rPr>
            </w:pPr>
            <w:ins w:id="2692" w:author="MCC" w:date="2023-06-20T15:21:00Z">
              <w:r>
                <w:rPr>
                  <w:sz w:val="16"/>
                  <w:szCs w:val="16"/>
                </w:rPr>
                <w:t>2023-06</w:t>
              </w:r>
            </w:ins>
          </w:p>
        </w:tc>
        <w:tc>
          <w:tcPr>
            <w:tcW w:w="800" w:type="dxa"/>
            <w:shd w:val="solid" w:color="FFFFFF" w:fill="auto"/>
          </w:tcPr>
          <w:p w14:paraId="525B0034" w14:textId="3F372F06" w:rsidR="00FC2C65" w:rsidRDefault="00FC2C65" w:rsidP="00FC2C65">
            <w:pPr>
              <w:pStyle w:val="TAC"/>
              <w:keepNext w:val="0"/>
              <w:rPr>
                <w:ins w:id="2693" w:author="MCC" w:date="2023-06-20T15:20:00Z"/>
                <w:sz w:val="14"/>
                <w:szCs w:val="14"/>
              </w:rPr>
            </w:pPr>
            <w:ins w:id="2694" w:author="MCC" w:date="2023-06-20T15:21:00Z">
              <w:r>
                <w:rPr>
                  <w:sz w:val="14"/>
                  <w:szCs w:val="14"/>
                </w:rPr>
                <w:t>RAN#100</w:t>
              </w:r>
            </w:ins>
          </w:p>
        </w:tc>
        <w:tc>
          <w:tcPr>
            <w:tcW w:w="944" w:type="dxa"/>
            <w:shd w:val="solid" w:color="FFFFFF" w:fill="auto"/>
          </w:tcPr>
          <w:p w14:paraId="0823A170" w14:textId="7B070FAB" w:rsidR="00FC2C65" w:rsidRPr="00FC2C65" w:rsidRDefault="00FC2C65" w:rsidP="00FC2C65">
            <w:pPr>
              <w:pStyle w:val="TAL"/>
              <w:rPr>
                <w:ins w:id="2695" w:author="MCC" w:date="2023-06-20T15:20:00Z"/>
                <w:sz w:val="16"/>
                <w:szCs w:val="16"/>
              </w:rPr>
            </w:pPr>
            <w:ins w:id="2696" w:author="MCC" w:date="2023-06-20T15:24:00Z">
              <w:r w:rsidRPr="00FC2C65">
                <w:rPr>
                  <w:sz w:val="16"/>
                  <w:szCs w:val="16"/>
                  <w:rPrChange w:id="2697" w:author="MCC" w:date="2023-06-20T15:26:00Z">
                    <w:rPr/>
                  </w:rPrChange>
                </w:rPr>
                <w:t>RP-231343</w:t>
              </w:r>
            </w:ins>
          </w:p>
        </w:tc>
        <w:tc>
          <w:tcPr>
            <w:tcW w:w="575" w:type="dxa"/>
            <w:shd w:val="solid" w:color="FFFFFF" w:fill="auto"/>
          </w:tcPr>
          <w:p w14:paraId="59F4F14B" w14:textId="1C24A6F7" w:rsidR="00FC2C65" w:rsidRPr="00FC2C65" w:rsidRDefault="00FC2C65" w:rsidP="00FC2C65">
            <w:pPr>
              <w:pStyle w:val="TAC"/>
              <w:rPr>
                <w:ins w:id="2698" w:author="MCC" w:date="2023-06-20T15:20:00Z"/>
                <w:sz w:val="16"/>
                <w:szCs w:val="16"/>
              </w:rPr>
            </w:pPr>
            <w:ins w:id="2699" w:author="MCC" w:date="2023-06-20T15:25:00Z">
              <w:r w:rsidRPr="00FC2C65">
                <w:rPr>
                  <w:sz w:val="16"/>
                  <w:szCs w:val="16"/>
                  <w:rPrChange w:id="2700" w:author="MCC" w:date="2023-06-20T15:26:00Z">
                    <w:rPr/>
                  </w:rPrChange>
                </w:rPr>
                <w:t>1615</w:t>
              </w:r>
            </w:ins>
          </w:p>
        </w:tc>
        <w:tc>
          <w:tcPr>
            <w:tcW w:w="425" w:type="dxa"/>
            <w:shd w:val="solid" w:color="FFFFFF" w:fill="auto"/>
          </w:tcPr>
          <w:p w14:paraId="24D9BF83" w14:textId="77777777" w:rsidR="00FC2C65" w:rsidRPr="00FC2C65" w:rsidRDefault="00FC2C65" w:rsidP="00FC2C65">
            <w:pPr>
              <w:pStyle w:val="TAC"/>
              <w:rPr>
                <w:ins w:id="2701" w:author="MCC" w:date="2023-06-20T15:20:00Z"/>
                <w:sz w:val="16"/>
                <w:szCs w:val="16"/>
              </w:rPr>
            </w:pPr>
          </w:p>
        </w:tc>
        <w:tc>
          <w:tcPr>
            <w:tcW w:w="425" w:type="dxa"/>
            <w:shd w:val="solid" w:color="FFFFFF" w:fill="auto"/>
          </w:tcPr>
          <w:p w14:paraId="5094C254" w14:textId="452621AE" w:rsidR="00FC2C65" w:rsidRPr="00FC2C65" w:rsidRDefault="00FC2C65" w:rsidP="00FC2C65">
            <w:pPr>
              <w:pStyle w:val="TAC"/>
              <w:rPr>
                <w:ins w:id="2702" w:author="MCC" w:date="2023-06-20T15:20:00Z"/>
                <w:sz w:val="16"/>
                <w:szCs w:val="16"/>
              </w:rPr>
            </w:pPr>
            <w:ins w:id="2703" w:author="MCC" w:date="2023-06-20T15:25:00Z">
              <w:r w:rsidRPr="00FC2C65">
                <w:rPr>
                  <w:sz w:val="16"/>
                  <w:szCs w:val="16"/>
                  <w:rPrChange w:id="2704" w:author="MCC" w:date="2023-06-20T15:26:00Z">
                    <w:rPr/>
                  </w:rPrChange>
                </w:rPr>
                <w:t>A</w:t>
              </w:r>
            </w:ins>
          </w:p>
        </w:tc>
        <w:tc>
          <w:tcPr>
            <w:tcW w:w="4962" w:type="dxa"/>
            <w:shd w:val="solid" w:color="FFFFFF" w:fill="auto"/>
          </w:tcPr>
          <w:p w14:paraId="75F00421" w14:textId="0B9F06DB" w:rsidR="00FC2C65" w:rsidRPr="00FC2C65" w:rsidRDefault="00FC2C65" w:rsidP="00FC2C65">
            <w:pPr>
              <w:pStyle w:val="TAL"/>
              <w:keepNext w:val="0"/>
              <w:rPr>
                <w:ins w:id="2705" w:author="MCC" w:date="2023-06-20T15:20:00Z"/>
                <w:sz w:val="16"/>
                <w:szCs w:val="16"/>
              </w:rPr>
            </w:pPr>
            <w:ins w:id="2706" w:author="MCC" w:date="2023-06-20T15:25:00Z">
              <w:r w:rsidRPr="00FC2C65">
                <w:rPr>
                  <w:sz w:val="16"/>
                  <w:szCs w:val="16"/>
                  <w:rPrChange w:id="2707" w:author="MCC" w:date="2023-06-20T15:26:00Z">
                    <w:rPr/>
                  </w:rPrChange>
                </w:rPr>
                <w:t>CR to clarify DC location wording</w:t>
              </w:r>
            </w:ins>
          </w:p>
        </w:tc>
        <w:tc>
          <w:tcPr>
            <w:tcW w:w="708" w:type="dxa"/>
            <w:shd w:val="solid" w:color="FFFFFF" w:fill="auto"/>
          </w:tcPr>
          <w:p w14:paraId="13DB4A3F" w14:textId="335C7D3B" w:rsidR="00FC2C65" w:rsidRDefault="00FC2C65" w:rsidP="00FC2C65">
            <w:pPr>
              <w:pStyle w:val="TAC"/>
              <w:keepNext w:val="0"/>
              <w:rPr>
                <w:ins w:id="2708" w:author="MCC" w:date="2023-06-20T15:20:00Z"/>
                <w:sz w:val="16"/>
                <w:szCs w:val="16"/>
              </w:rPr>
            </w:pPr>
            <w:ins w:id="2709" w:author="MCC" w:date="2023-06-20T15:23:00Z">
              <w:r w:rsidRPr="00A3483D">
                <w:rPr>
                  <w:sz w:val="16"/>
                  <w:szCs w:val="16"/>
                </w:rPr>
                <w:t>18.2.0</w:t>
              </w:r>
            </w:ins>
          </w:p>
        </w:tc>
      </w:tr>
      <w:tr w:rsidR="00FC2C65" w:rsidRPr="000670C6" w14:paraId="1CB461C0" w14:textId="77777777" w:rsidTr="002016CE">
        <w:trPr>
          <w:jc w:val="center"/>
          <w:ins w:id="2710" w:author="MCC" w:date="2023-06-20T15:20:00Z"/>
        </w:trPr>
        <w:tc>
          <w:tcPr>
            <w:tcW w:w="800" w:type="dxa"/>
            <w:shd w:val="solid" w:color="FFFFFF" w:fill="auto"/>
          </w:tcPr>
          <w:p w14:paraId="6E866CDE" w14:textId="4313D0D9" w:rsidR="00FC2C65" w:rsidRDefault="00FC2C65" w:rsidP="00FC2C65">
            <w:pPr>
              <w:pStyle w:val="TAC"/>
              <w:keepNext w:val="0"/>
              <w:rPr>
                <w:ins w:id="2711" w:author="MCC" w:date="2023-06-20T15:20:00Z"/>
                <w:sz w:val="16"/>
                <w:szCs w:val="16"/>
              </w:rPr>
            </w:pPr>
            <w:ins w:id="2712" w:author="MCC" w:date="2023-06-20T15:21:00Z">
              <w:r>
                <w:rPr>
                  <w:sz w:val="16"/>
                  <w:szCs w:val="16"/>
                </w:rPr>
                <w:t>2023-06</w:t>
              </w:r>
            </w:ins>
          </w:p>
        </w:tc>
        <w:tc>
          <w:tcPr>
            <w:tcW w:w="800" w:type="dxa"/>
            <w:shd w:val="solid" w:color="FFFFFF" w:fill="auto"/>
          </w:tcPr>
          <w:p w14:paraId="360B7AB5" w14:textId="6A3FDC3D" w:rsidR="00FC2C65" w:rsidRDefault="00FC2C65" w:rsidP="00FC2C65">
            <w:pPr>
              <w:pStyle w:val="TAC"/>
              <w:keepNext w:val="0"/>
              <w:rPr>
                <w:ins w:id="2713" w:author="MCC" w:date="2023-06-20T15:20:00Z"/>
                <w:sz w:val="14"/>
                <w:szCs w:val="14"/>
              </w:rPr>
            </w:pPr>
            <w:ins w:id="2714" w:author="MCC" w:date="2023-06-20T15:21:00Z">
              <w:r>
                <w:rPr>
                  <w:sz w:val="14"/>
                  <w:szCs w:val="14"/>
                </w:rPr>
                <w:t>RAN#100</w:t>
              </w:r>
            </w:ins>
          </w:p>
        </w:tc>
        <w:tc>
          <w:tcPr>
            <w:tcW w:w="944" w:type="dxa"/>
            <w:shd w:val="solid" w:color="FFFFFF" w:fill="auto"/>
          </w:tcPr>
          <w:p w14:paraId="716F478B" w14:textId="58F112DF" w:rsidR="00FC2C65" w:rsidRPr="00FC2C65" w:rsidRDefault="00FC2C65" w:rsidP="00FC2C65">
            <w:pPr>
              <w:pStyle w:val="TAL"/>
              <w:rPr>
                <w:ins w:id="2715" w:author="MCC" w:date="2023-06-20T15:20:00Z"/>
                <w:sz w:val="16"/>
                <w:szCs w:val="16"/>
              </w:rPr>
            </w:pPr>
            <w:ins w:id="2716" w:author="MCC" w:date="2023-06-20T15:24:00Z">
              <w:r w:rsidRPr="00FC2C65">
                <w:rPr>
                  <w:sz w:val="16"/>
                  <w:szCs w:val="16"/>
                  <w:rPrChange w:id="2717" w:author="MCC" w:date="2023-06-20T15:26:00Z">
                    <w:rPr/>
                  </w:rPrChange>
                </w:rPr>
                <w:t>RP-231381</w:t>
              </w:r>
            </w:ins>
          </w:p>
        </w:tc>
        <w:tc>
          <w:tcPr>
            <w:tcW w:w="575" w:type="dxa"/>
            <w:shd w:val="solid" w:color="FFFFFF" w:fill="auto"/>
          </w:tcPr>
          <w:p w14:paraId="55189EE0" w14:textId="62E6E2C8" w:rsidR="00FC2C65" w:rsidRPr="00FC2C65" w:rsidRDefault="00FC2C65" w:rsidP="00FC2C65">
            <w:pPr>
              <w:pStyle w:val="TAC"/>
              <w:rPr>
                <w:ins w:id="2718" w:author="MCC" w:date="2023-06-20T15:20:00Z"/>
                <w:sz w:val="16"/>
                <w:szCs w:val="16"/>
              </w:rPr>
            </w:pPr>
            <w:ins w:id="2719" w:author="MCC" w:date="2023-06-20T15:25:00Z">
              <w:r w:rsidRPr="00FC2C65">
                <w:rPr>
                  <w:sz w:val="16"/>
                  <w:szCs w:val="16"/>
                  <w:rPrChange w:id="2720" w:author="MCC" w:date="2023-06-20T15:26:00Z">
                    <w:rPr/>
                  </w:rPrChange>
                </w:rPr>
                <w:t>1616</w:t>
              </w:r>
            </w:ins>
          </w:p>
        </w:tc>
        <w:tc>
          <w:tcPr>
            <w:tcW w:w="425" w:type="dxa"/>
            <w:shd w:val="solid" w:color="FFFFFF" w:fill="auto"/>
          </w:tcPr>
          <w:p w14:paraId="2C93C920" w14:textId="77777777" w:rsidR="00FC2C65" w:rsidRPr="00FC2C65" w:rsidRDefault="00FC2C65" w:rsidP="00FC2C65">
            <w:pPr>
              <w:pStyle w:val="TAC"/>
              <w:rPr>
                <w:ins w:id="2721" w:author="MCC" w:date="2023-06-20T15:20:00Z"/>
                <w:sz w:val="16"/>
                <w:szCs w:val="16"/>
              </w:rPr>
            </w:pPr>
          </w:p>
        </w:tc>
        <w:tc>
          <w:tcPr>
            <w:tcW w:w="425" w:type="dxa"/>
            <w:shd w:val="solid" w:color="FFFFFF" w:fill="auto"/>
          </w:tcPr>
          <w:p w14:paraId="3C978A9F" w14:textId="4E96F2F0" w:rsidR="00FC2C65" w:rsidRPr="00FC2C65" w:rsidRDefault="00FC2C65" w:rsidP="00FC2C65">
            <w:pPr>
              <w:pStyle w:val="TAC"/>
              <w:rPr>
                <w:ins w:id="2722" w:author="MCC" w:date="2023-06-20T15:20:00Z"/>
                <w:sz w:val="16"/>
                <w:szCs w:val="16"/>
              </w:rPr>
            </w:pPr>
            <w:ins w:id="2723" w:author="MCC" w:date="2023-06-20T15:25:00Z">
              <w:r w:rsidRPr="00FC2C65">
                <w:rPr>
                  <w:sz w:val="16"/>
                  <w:szCs w:val="16"/>
                  <w:rPrChange w:id="2724" w:author="MCC" w:date="2023-06-20T15:26:00Z">
                    <w:rPr/>
                  </w:rPrChange>
                </w:rPr>
                <w:t>B</w:t>
              </w:r>
            </w:ins>
          </w:p>
        </w:tc>
        <w:tc>
          <w:tcPr>
            <w:tcW w:w="4962" w:type="dxa"/>
            <w:shd w:val="solid" w:color="FFFFFF" w:fill="auto"/>
          </w:tcPr>
          <w:p w14:paraId="1CADBFDE" w14:textId="6ED6C41E" w:rsidR="00FC2C65" w:rsidRPr="00FC2C65" w:rsidRDefault="00FC2C65" w:rsidP="00FC2C65">
            <w:pPr>
              <w:pStyle w:val="TAL"/>
              <w:keepNext w:val="0"/>
              <w:rPr>
                <w:ins w:id="2725" w:author="MCC" w:date="2023-06-20T15:20:00Z"/>
                <w:sz w:val="16"/>
                <w:szCs w:val="16"/>
              </w:rPr>
            </w:pPr>
            <w:ins w:id="2726" w:author="MCC" w:date="2023-06-20T15:25:00Z">
              <w:r w:rsidRPr="00FC2C65">
                <w:rPr>
                  <w:sz w:val="16"/>
                  <w:szCs w:val="16"/>
                  <w:rPrChange w:id="2727" w:author="MCC" w:date="2023-06-20T15:26:00Z">
                    <w:rPr/>
                  </w:rPrChange>
                </w:rPr>
                <w:t>Big CR on TS38.101-1 Addition of intra-band CA Combinations</w:t>
              </w:r>
            </w:ins>
          </w:p>
        </w:tc>
        <w:tc>
          <w:tcPr>
            <w:tcW w:w="708" w:type="dxa"/>
            <w:shd w:val="solid" w:color="FFFFFF" w:fill="auto"/>
          </w:tcPr>
          <w:p w14:paraId="50A673C6" w14:textId="7E3D2176" w:rsidR="00FC2C65" w:rsidRDefault="00FC2C65" w:rsidP="00FC2C65">
            <w:pPr>
              <w:pStyle w:val="TAC"/>
              <w:keepNext w:val="0"/>
              <w:rPr>
                <w:ins w:id="2728" w:author="MCC" w:date="2023-06-20T15:20:00Z"/>
                <w:sz w:val="16"/>
                <w:szCs w:val="16"/>
              </w:rPr>
            </w:pPr>
            <w:ins w:id="2729" w:author="MCC" w:date="2023-06-20T15:23:00Z">
              <w:r w:rsidRPr="00A3483D">
                <w:rPr>
                  <w:sz w:val="16"/>
                  <w:szCs w:val="16"/>
                </w:rPr>
                <w:t>18.2.0</w:t>
              </w:r>
            </w:ins>
          </w:p>
        </w:tc>
      </w:tr>
      <w:tr w:rsidR="00FC2C65" w:rsidRPr="000670C6" w14:paraId="355B6DFC" w14:textId="77777777" w:rsidTr="002016CE">
        <w:trPr>
          <w:jc w:val="center"/>
          <w:ins w:id="2730" w:author="MCC" w:date="2023-06-20T15:20:00Z"/>
        </w:trPr>
        <w:tc>
          <w:tcPr>
            <w:tcW w:w="800" w:type="dxa"/>
            <w:shd w:val="solid" w:color="FFFFFF" w:fill="auto"/>
          </w:tcPr>
          <w:p w14:paraId="4F16CF07" w14:textId="2EF0EDF9" w:rsidR="00FC2C65" w:rsidRDefault="00FC2C65" w:rsidP="00FC2C65">
            <w:pPr>
              <w:pStyle w:val="TAC"/>
              <w:keepNext w:val="0"/>
              <w:rPr>
                <w:ins w:id="2731" w:author="MCC" w:date="2023-06-20T15:20:00Z"/>
                <w:sz w:val="16"/>
                <w:szCs w:val="16"/>
              </w:rPr>
            </w:pPr>
            <w:ins w:id="2732" w:author="MCC" w:date="2023-06-20T15:21:00Z">
              <w:r>
                <w:rPr>
                  <w:sz w:val="16"/>
                  <w:szCs w:val="16"/>
                </w:rPr>
                <w:t>2023-06</w:t>
              </w:r>
            </w:ins>
          </w:p>
        </w:tc>
        <w:tc>
          <w:tcPr>
            <w:tcW w:w="800" w:type="dxa"/>
            <w:shd w:val="solid" w:color="FFFFFF" w:fill="auto"/>
          </w:tcPr>
          <w:p w14:paraId="391115F0" w14:textId="6BE62CD1" w:rsidR="00FC2C65" w:rsidRDefault="00FC2C65" w:rsidP="00FC2C65">
            <w:pPr>
              <w:pStyle w:val="TAC"/>
              <w:keepNext w:val="0"/>
              <w:rPr>
                <w:ins w:id="2733" w:author="MCC" w:date="2023-06-20T15:20:00Z"/>
                <w:sz w:val="14"/>
                <w:szCs w:val="14"/>
              </w:rPr>
            </w:pPr>
            <w:ins w:id="2734" w:author="MCC" w:date="2023-06-20T15:21:00Z">
              <w:r>
                <w:rPr>
                  <w:sz w:val="14"/>
                  <w:szCs w:val="14"/>
                </w:rPr>
                <w:t>RAN#100</w:t>
              </w:r>
            </w:ins>
          </w:p>
        </w:tc>
        <w:tc>
          <w:tcPr>
            <w:tcW w:w="944" w:type="dxa"/>
            <w:shd w:val="solid" w:color="FFFFFF" w:fill="auto"/>
          </w:tcPr>
          <w:p w14:paraId="5F835C39" w14:textId="336DE9AD" w:rsidR="00FC2C65" w:rsidRPr="00FC2C65" w:rsidRDefault="00FC2C65" w:rsidP="00FC2C65">
            <w:pPr>
              <w:pStyle w:val="TAL"/>
              <w:rPr>
                <w:ins w:id="2735" w:author="MCC" w:date="2023-06-20T15:20:00Z"/>
                <w:sz w:val="16"/>
                <w:szCs w:val="16"/>
              </w:rPr>
            </w:pPr>
            <w:ins w:id="2736" w:author="MCC" w:date="2023-06-20T15:24:00Z">
              <w:r w:rsidRPr="00FC2C65">
                <w:rPr>
                  <w:sz w:val="16"/>
                  <w:szCs w:val="16"/>
                  <w:rPrChange w:id="2737" w:author="MCC" w:date="2023-06-20T15:26:00Z">
                    <w:rPr/>
                  </w:rPrChange>
                </w:rPr>
                <w:t>RP-231338</w:t>
              </w:r>
            </w:ins>
          </w:p>
        </w:tc>
        <w:tc>
          <w:tcPr>
            <w:tcW w:w="575" w:type="dxa"/>
            <w:shd w:val="solid" w:color="FFFFFF" w:fill="auto"/>
          </w:tcPr>
          <w:p w14:paraId="4D75CDD9" w14:textId="0FF2CAB1" w:rsidR="00FC2C65" w:rsidRPr="00FC2C65" w:rsidRDefault="00FC2C65" w:rsidP="00FC2C65">
            <w:pPr>
              <w:pStyle w:val="TAC"/>
              <w:rPr>
                <w:ins w:id="2738" w:author="MCC" w:date="2023-06-20T15:20:00Z"/>
                <w:sz w:val="16"/>
                <w:szCs w:val="16"/>
              </w:rPr>
            </w:pPr>
            <w:ins w:id="2739" w:author="MCC" w:date="2023-06-20T15:25:00Z">
              <w:r w:rsidRPr="00FC2C65">
                <w:rPr>
                  <w:sz w:val="16"/>
                  <w:szCs w:val="16"/>
                  <w:rPrChange w:id="2740" w:author="MCC" w:date="2023-06-20T15:26:00Z">
                    <w:rPr/>
                  </w:rPrChange>
                </w:rPr>
                <w:t>1617</w:t>
              </w:r>
            </w:ins>
          </w:p>
        </w:tc>
        <w:tc>
          <w:tcPr>
            <w:tcW w:w="425" w:type="dxa"/>
            <w:shd w:val="solid" w:color="FFFFFF" w:fill="auto"/>
          </w:tcPr>
          <w:p w14:paraId="3B66E130" w14:textId="7056922F" w:rsidR="00FC2C65" w:rsidRPr="00FC2C65" w:rsidRDefault="00FC2C65" w:rsidP="00FC2C65">
            <w:pPr>
              <w:pStyle w:val="TAC"/>
              <w:rPr>
                <w:ins w:id="2741" w:author="MCC" w:date="2023-06-20T15:20:00Z"/>
                <w:sz w:val="16"/>
                <w:szCs w:val="16"/>
              </w:rPr>
            </w:pPr>
            <w:ins w:id="2742" w:author="MCC" w:date="2023-06-20T15:25:00Z">
              <w:r w:rsidRPr="00FC2C65">
                <w:rPr>
                  <w:sz w:val="16"/>
                  <w:szCs w:val="16"/>
                  <w:rPrChange w:id="2743" w:author="MCC" w:date="2023-06-20T15:26:00Z">
                    <w:rPr/>
                  </w:rPrChange>
                </w:rPr>
                <w:t>1</w:t>
              </w:r>
            </w:ins>
          </w:p>
        </w:tc>
        <w:tc>
          <w:tcPr>
            <w:tcW w:w="425" w:type="dxa"/>
            <w:shd w:val="solid" w:color="FFFFFF" w:fill="auto"/>
          </w:tcPr>
          <w:p w14:paraId="74D9C2BB" w14:textId="44330385" w:rsidR="00FC2C65" w:rsidRPr="00FC2C65" w:rsidRDefault="00FC2C65" w:rsidP="00FC2C65">
            <w:pPr>
              <w:pStyle w:val="TAC"/>
              <w:rPr>
                <w:ins w:id="2744" w:author="MCC" w:date="2023-06-20T15:20:00Z"/>
                <w:sz w:val="16"/>
                <w:szCs w:val="16"/>
              </w:rPr>
            </w:pPr>
            <w:ins w:id="2745" w:author="MCC" w:date="2023-06-20T15:25:00Z">
              <w:r w:rsidRPr="00FC2C65">
                <w:rPr>
                  <w:sz w:val="16"/>
                  <w:szCs w:val="16"/>
                  <w:rPrChange w:id="2746" w:author="MCC" w:date="2023-06-20T15:26:00Z">
                    <w:rPr/>
                  </w:rPrChange>
                </w:rPr>
                <w:t>F</w:t>
              </w:r>
            </w:ins>
          </w:p>
        </w:tc>
        <w:tc>
          <w:tcPr>
            <w:tcW w:w="4962" w:type="dxa"/>
            <w:shd w:val="solid" w:color="FFFFFF" w:fill="auto"/>
          </w:tcPr>
          <w:p w14:paraId="61106709" w14:textId="402E9475" w:rsidR="00FC2C65" w:rsidRPr="00FC2C65" w:rsidRDefault="00FC2C65" w:rsidP="00FC2C65">
            <w:pPr>
              <w:pStyle w:val="TAL"/>
              <w:keepNext w:val="0"/>
              <w:rPr>
                <w:ins w:id="2747" w:author="MCC" w:date="2023-06-20T15:20:00Z"/>
                <w:sz w:val="16"/>
                <w:szCs w:val="16"/>
              </w:rPr>
            </w:pPr>
            <w:ins w:id="2748" w:author="MCC" w:date="2023-06-20T15:25:00Z">
              <w:r w:rsidRPr="00FC2C65">
                <w:rPr>
                  <w:sz w:val="16"/>
                  <w:szCs w:val="16"/>
                  <w:rPrChange w:id="2749" w:author="MCC" w:date="2023-06-20T15:26:00Z">
                    <w:rPr/>
                  </w:rPrChange>
                </w:rPr>
                <w:t>CR on R18 TS38.101-1 Modification on the PC2 and PC1.5 note on the CA configuration with UL single carrier</w:t>
              </w:r>
            </w:ins>
          </w:p>
        </w:tc>
        <w:tc>
          <w:tcPr>
            <w:tcW w:w="708" w:type="dxa"/>
            <w:shd w:val="solid" w:color="FFFFFF" w:fill="auto"/>
          </w:tcPr>
          <w:p w14:paraId="4D4D9BB6" w14:textId="0A39B4B1" w:rsidR="00FC2C65" w:rsidRDefault="00FC2C65" w:rsidP="00FC2C65">
            <w:pPr>
              <w:pStyle w:val="TAC"/>
              <w:keepNext w:val="0"/>
              <w:rPr>
                <w:ins w:id="2750" w:author="MCC" w:date="2023-06-20T15:20:00Z"/>
                <w:sz w:val="16"/>
                <w:szCs w:val="16"/>
              </w:rPr>
            </w:pPr>
            <w:ins w:id="2751" w:author="MCC" w:date="2023-06-20T15:23:00Z">
              <w:r w:rsidRPr="00A3483D">
                <w:rPr>
                  <w:sz w:val="16"/>
                  <w:szCs w:val="16"/>
                </w:rPr>
                <w:t>18.2.0</w:t>
              </w:r>
            </w:ins>
          </w:p>
        </w:tc>
      </w:tr>
      <w:tr w:rsidR="00FC2C65" w:rsidRPr="000670C6" w14:paraId="400EE854" w14:textId="77777777" w:rsidTr="002016CE">
        <w:trPr>
          <w:jc w:val="center"/>
          <w:ins w:id="2752" w:author="MCC" w:date="2023-06-20T15:20:00Z"/>
        </w:trPr>
        <w:tc>
          <w:tcPr>
            <w:tcW w:w="800" w:type="dxa"/>
            <w:shd w:val="solid" w:color="FFFFFF" w:fill="auto"/>
          </w:tcPr>
          <w:p w14:paraId="0F97205C" w14:textId="78523313" w:rsidR="00FC2C65" w:rsidRDefault="00FC2C65" w:rsidP="00FC2C65">
            <w:pPr>
              <w:pStyle w:val="TAC"/>
              <w:keepNext w:val="0"/>
              <w:rPr>
                <w:ins w:id="2753" w:author="MCC" w:date="2023-06-20T15:20:00Z"/>
                <w:sz w:val="16"/>
                <w:szCs w:val="16"/>
              </w:rPr>
            </w:pPr>
            <w:ins w:id="2754" w:author="MCC" w:date="2023-06-20T15:21:00Z">
              <w:r>
                <w:rPr>
                  <w:sz w:val="16"/>
                  <w:szCs w:val="16"/>
                </w:rPr>
                <w:t>2023-06</w:t>
              </w:r>
            </w:ins>
          </w:p>
        </w:tc>
        <w:tc>
          <w:tcPr>
            <w:tcW w:w="800" w:type="dxa"/>
            <w:shd w:val="solid" w:color="FFFFFF" w:fill="auto"/>
          </w:tcPr>
          <w:p w14:paraId="33C12BA9" w14:textId="047E6880" w:rsidR="00FC2C65" w:rsidRDefault="00FC2C65" w:rsidP="00FC2C65">
            <w:pPr>
              <w:pStyle w:val="TAC"/>
              <w:keepNext w:val="0"/>
              <w:rPr>
                <w:ins w:id="2755" w:author="MCC" w:date="2023-06-20T15:20:00Z"/>
                <w:sz w:val="14"/>
                <w:szCs w:val="14"/>
              </w:rPr>
            </w:pPr>
            <w:ins w:id="2756" w:author="MCC" w:date="2023-06-20T15:21:00Z">
              <w:r>
                <w:rPr>
                  <w:sz w:val="14"/>
                  <w:szCs w:val="14"/>
                </w:rPr>
                <w:t>RAN#100</w:t>
              </w:r>
            </w:ins>
          </w:p>
        </w:tc>
        <w:tc>
          <w:tcPr>
            <w:tcW w:w="944" w:type="dxa"/>
            <w:shd w:val="solid" w:color="FFFFFF" w:fill="auto"/>
          </w:tcPr>
          <w:p w14:paraId="14B4BBC1" w14:textId="1AAA6492" w:rsidR="00FC2C65" w:rsidRPr="00FC2C65" w:rsidRDefault="00FC2C65" w:rsidP="00FC2C65">
            <w:pPr>
              <w:pStyle w:val="TAL"/>
              <w:rPr>
                <w:ins w:id="2757" w:author="MCC" w:date="2023-06-20T15:20:00Z"/>
                <w:sz w:val="16"/>
                <w:szCs w:val="16"/>
              </w:rPr>
            </w:pPr>
            <w:ins w:id="2758" w:author="MCC" w:date="2023-06-20T15:24:00Z">
              <w:r w:rsidRPr="00FC2C65">
                <w:rPr>
                  <w:sz w:val="16"/>
                  <w:szCs w:val="16"/>
                  <w:rPrChange w:id="2759" w:author="MCC" w:date="2023-06-20T15:26:00Z">
                    <w:rPr/>
                  </w:rPrChange>
                </w:rPr>
                <w:t>RP-231373</w:t>
              </w:r>
            </w:ins>
          </w:p>
        </w:tc>
        <w:tc>
          <w:tcPr>
            <w:tcW w:w="575" w:type="dxa"/>
            <w:shd w:val="solid" w:color="FFFFFF" w:fill="auto"/>
          </w:tcPr>
          <w:p w14:paraId="749387EB" w14:textId="741AD543" w:rsidR="00FC2C65" w:rsidRPr="00FC2C65" w:rsidRDefault="00FC2C65" w:rsidP="00FC2C65">
            <w:pPr>
              <w:pStyle w:val="TAC"/>
              <w:rPr>
                <w:ins w:id="2760" w:author="MCC" w:date="2023-06-20T15:20:00Z"/>
                <w:sz w:val="16"/>
                <w:szCs w:val="16"/>
              </w:rPr>
            </w:pPr>
            <w:ins w:id="2761" w:author="MCC" w:date="2023-06-20T15:25:00Z">
              <w:r w:rsidRPr="00FC2C65">
                <w:rPr>
                  <w:sz w:val="16"/>
                  <w:szCs w:val="16"/>
                  <w:rPrChange w:id="2762" w:author="MCC" w:date="2023-06-20T15:26:00Z">
                    <w:rPr/>
                  </w:rPrChange>
                </w:rPr>
                <w:t>1618</w:t>
              </w:r>
            </w:ins>
          </w:p>
        </w:tc>
        <w:tc>
          <w:tcPr>
            <w:tcW w:w="425" w:type="dxa"/>
            <w:shd w:val="solid" w:color="FFFFFF" w:fill="auto"/>
          </w:tcPr>
          <w:p w14:paraId="5AD23409" w14:textId="77777777" w:rsidR="00FC2C65" w:rsidRPr="00FC2C65" w:rsidRDefault="00FC2C65" w:rsidP="00FC2C65">
            <w:pPr>
              <w:pStyle w:val="TAC"/>
              <w:rPr>
                <w:ins w:id="2763" w:author="MCC" w:date="2023-06-20T15:20:00Z"/>
                <w:sz w:val="16"/>
                <w:szCs w:val="16"/>
              </w:rPr>
            </w:pPr>
          </w:p>
        </w:tc>
        <w:tc>
          <w:tcPr>
            <w:tcW w:w="425" w:type="dxa"/>
            <w:shd w:val="solid" w:color="FFFFFF" w:fill="auto"/>
          </w:tcPr>
          <w:p w14:paraId="4D232C3D" w14:textId="44746446" w:rsidR="00FC2C65" w:rsidRPr="00FC2C65" w:rsidRDefault="00FC2C65" w:rsidP="00FC2C65">
            <w:pPr>
              <w:pStyle w:val="TAC"/>
              <w:rPr>
                <w:ins w:id="2764" w:author="MCC" w:date="2023-06-20T15:20:00Z"/>
                <w:sz w:val="16"/>
                <w:szCs w:val="16"/>
              </w:rPr>
            </w:pPr>
            <w:ins w:id="2765" w:author="MCC" w:date="2023-06-20T15:25:00Z">
              <w:r w:rsidRPr="00FC2C65">
                <w:rPr>
                  <w:sz w:val="16"/>
                  <w:szCs w:val="16"/>
                  <w:rPrChange w:id="2766" w:author="MCC" w:date="2023-06-20T15:26:00Z">
                    <w:rPr/>
                  </w:rPrChange>
                </w:rPr>
                <w:t>B</w:t>
              </w:r>
            </w:ins>
          </w:p>
        </w:tc>
        <w:tc>
          <w:tcPr>
            <w:tcW w:w="4962" w:type="dxa"/>
            <w:shd w:val="solid" w:color="FFFFFF" w:fill="auto"/>
          </w:tcPr>
          <w:p w14:paraId="5964FA5F" w14:textId="56021329" w:rsidR="00FC2C65" w:rsidRPr="00FC2C65" w:rsidRDefault="00FC2C65" w:rsidP="00FC2C65">
            <w:pPr>
              <w:pStyle w:val="TAL"/>
              <w:keepNext w:val="0"/>
              <w:rPr>
                <w:ins w:id="2767" w:author="MCC" w:date="2023-06-20T15:20:00Z"/>
                <w:sz w:val="16"/>
                <w:szCs w:val="16"/>
              </w:rPr>
            </w:pPr>
            <w:ins w:id="2768" w:author="MCC" w:date="2023-06-20T15:25:00Z">
              <w:r w:rsidRPr="00FC2C65">
                <w:rPr>
                  <w:sz w:val="16"/>
                  <w:szCs w:val="16"/>
                  <w:rPrChange w:id="2769" w:author="MCC" w:date="2023-06-20T15:26:00Z">
                    <w:rPr/>
                  </w:rPrChange>
                </w:rPr>
                <w:t>big CR 38.101-1 new combinations Rel-18 NR Intra-band</w:t>
              </w:r>
            </w:ins>
          </w:p>
        </w:tc>
        <w:tc>
          <w:tcPr>
            <w:tcW w:w="708" w:type="dxa"/>
            <w:shd w:val="solid" w:color="FFFFFF" w:fill="auto"/>
          </w:tcPr>
          <w:p w14:paraId="11E60307" w14:textId="62D5917D" w:rsidR="00FC2C65" w:rsidRDefault="00FC2C65" w:rsidP="00FC2C65">
            <w:pPr>
              <w:pStyle w:val="TAC"/>
              <w:keepNext w:val="0"/>
              <w:rPr>
                <w:ins w:id="2770" w:author="MCC" w:date="2023-06-20T15:20:00Z"/>
                <w:sz w:val="16"/>
                <w:szCs w:val="16"/>
              </w:rPr>
            </w:pPr>
            <w:ins w:id="2771" w:author="MCC" w:date="2023-06-20T15:23:00Z">
              <w:r w:rsidRPr="00A3483D">
                <w:rPr>
                  <w:sz w:val="16"/>
                  <w:szCs w:val="16"/>
                </w:rPr>
                <w:t>18.2.0</w:t>
              </w:r>
            </w:ins>
          </w:p>
        </w:tc>
      </w:tr>
      <w:tr w:rsidR="00FC2C65" w:rsidRPr="000670C6" w14:paraId="3E54CBF0" w14:textId="77777777" w:rsidTr="002016CE">
        <w:trPr>
          <w:jc w:val="center"/>
          <w:ins w:id="2772" w:author="MCC" w:date="2023-06-20T15:20:00Z"/>
        </w:trPr>
        <w:tc>
          <w:tcPr>
            <w:tcW w:w="800" w:type="dxa"/>
            <w:shd w:val="solid" w:color="FFFFFF" w:fill="auto"/>
          </w:tcPr>
          <w:p w14:paraId="16F3AE9E" w14:textId="007BAF13" w:rsidR="00FC2C65" w:rsidRDefault="00FC2C65" w:rsidP="00FC2C65">
            <w:pPr>
              <w:pStyle w:val="TAC"/>
              <w:keepNext w:val="0"/>
              <w:rPr>
                <w:ins w:id="2773" w:author="MCC" w:date="2023-06-20T15:20:00Z"/>
                <w:sz w:val="16"/>
                <w:szCs w:val="16"/>
              </w:rPr>
            </w:pPr>
            <w:ins w:id="2774" w:author="MCC" w:date="2023-06-20T15:21:00Z">
              <w:r>
                <w:rPr>
                  <w:sz w:val="16"/>
                  <w:szCs w:val="16"/>
                </w:rPr>
                <w:t>2023-06</w:t>
              </w:r>
            </w:ins>
          </w:p>
        </w:tc>
        <w:tc>
          <w:tcPr>
            <w:tcW w:w="800" w:type="dxa"/>
            <w:shd w:val="solid" w:color="FFFFFF" w:fill="auto"/>
          </w:tcPr>
          <w:p w14:paraId="1D7E9D8C" w14:textId="23F824B3" w:rsidR="00FC2C65" w:rsidRDefault="00FC2C65" w:rsidP="00FC2C65">
            <w:pPr>
              <w:pStyle w:val="TAC"/>
              <w:keepNext w:val="0"/>
              <w:rPr>
                <w:ins w:id="2775" w:author="MCC" w:date="2023-06-20T15:20:00Z"/>
                <w:sz w:val="14"/>
                <w:szCs w:val="14"/>
              </w:rPr>
            </w:pPr>
            <w:ins w:id="2776" w:author="MCC" w:date="2023-06-20T15:21:00Z">
              <w:r>
                <w:rPr>
                  <w:sz w:val="14"/>
                  <w:szCs w:val="14"/>
                </w:rPr>
                <w:t>RAN#100</w:t>
              </w:r>
            </w:ins>
          </w:p>
        </w:tc>
        <w:tc>
          <w:tcPr>
            <w:tcW w:w="944" w:type="dxa"/>
            <w:shd w:val="solid" w:color="FFFFFF" w:fill="auto"/>
          </w:tcPr>
          <w:p w14:paraId="1D6EB58A" w14:textId="15E0FCE6" w:rsidR="00FC2C65" w:rsidRPr="00FC2C65" w:rsidRDefault="00FC2C65" w:rsidP="00FC2C65">
            <w:pPr>
              <w:pStyle w:val="TAL"/>
              <w:rPr>
                <w:ins w:id="2777" w:author="MCC" w:date="2023-06-20T15:20:00Z"/>
                <w:sz w:val="16"/>
                <w:szCs w:val="16"/>
              </w:rPr>
            </w:pPr>
            <w:ins w:id="2778" w:author="MCC" w:date="2023-06-20T15:24:00Z">
              <w:r w:rsidRPr="00FC2C65">
                <w:rPr>
                  <w:sz w:val="16"/>
                  <w:szCs w:val="16"/>
                  <w:rPrChange w:id="2779" w:author="MCC" w:date="2023-06-20T15:26:00Z">
                    <w:rPr/>
                  </w:rPrChange>
                </w:rPr>
                <w:t>RP-231383</w:t>
              </w:r>
            </w:ins>
          </w:p>
        </w:tc>
        <w:tc>
          <w:tcPr>
            <w:tcW w:w="575" w:type="dxa"/>
            <w:shd w:val="solid" w:color="FFFFFF" w:fill="auto"/>
          </w:tcPr>
          <w:p w14:paraId="3B373305" w14:textId="4037B1DD" w:rsidR="00FC2C65" w:rsidRPr="00FC2C65" w:rsidRDefault="00FC2C65" w:rsidP="00FC2C65">
            <w:pPr>
              <w:pStyle w:val="TAC"/>
              <w:rPr>
                <w:ins w:id="2780" w:author="MCC" w:date="2023-06-20T15:20:00Z"/>
                <w:sz w:val="16"/>
                <w:szCs w:val="16"/>
              </w:rPr>
            </w:pPr>
            <w:ins w:id="2781" w:author="MCC" w:date="2023-06-20T15:25:00Z">
              <w:r w:rsidRPr="00FC2C65">
                <w:rPr>
                  <w:sz w:val="16"/>
                  <w:szCs w:val="16"/>
                  <w:rPrChange w:id="2782" w:author="MCC" w:date="2023-06-20T15:26:00Z">
                    <w:rPr/>
                  </w:rPrChange>
                </w:rPr>
                <w:t>1622</w:t>
              </w:r>
            </w:ins>
          </w:p>
        </w:tc>
        <w:tc>
          <w:tcPr>
            <w:tcW w:w="425" w:type="dxa"/>
            <w:shd w:val="solid" w:color="FFFFFF" w:fill="auto"/>
          </w:tcPr>
          <w:p w14:paraId="4FAD1005" w14:textId="77777777" w:rsidR="00FC2C65" w:rsidRPr="00FC2C65" w:rsidRDefault="00FC2C65" w:rsidP="00FC2C65">
            <w:pPr>
              <w:pStyle w:val="TAC"/>
              <w:rPr>
                <w:ins w:id="2783" w:author="MCC" w:date="2023-06-20T15:20:00Z"/>
                <w:sz w:val="16"/>
                <w:szCs w:val="16"/>
              </w:rPr>
            </w:pPr>
          </w:p>
        </w:tc>
        <w:tc>
          <w:tcPr>
            <w:tcW w:w="425" w:type="dxa"/>
            <w:shd w:val="solid" w:color="FFFFFF" w:fill="auto"/>
          </w:tcPr>
          <w:p w14:paraId="3D4C7B6A" w14:textId="33AF3C5C" w:rsidR="00FC2C65" w:rsidRPr="00FC2C65" w:rsidRDefault="00FC2C65" w:rsidP="00FC2C65">
            <w:pPr>
              <w:pStyle w:val="TAC"/>
              <w:rPr>
                <w:ins w:id="2784" w:author="MCC" w:date="2023-06-20T15:20:00Z"/>
                <w:sz w:val="16"/>
                <w:szCs w:val="16"/>
              </w:rPr>
            </w:pPr>
            <w:ins w:id="2785" w:author="MCC" w:date="2023-06-20T15:25:00Z">
              <w:r w:rsidRPr="00FC2C65">
                <w:rPr>
                  <w:sz w:val="16"/>
                  <w:szCs w:val="16"/>
                  <w:rPrChange w:id="2786" w:author="MCC" w:date="2023-06-20T15:26:00Z">
                    <w:rPr/>
                  </w:rPrChange>
                </w:rPr>
                <w:t>A</w:t>
              </w:r>
            </w:ins>
          </w:p>
        </w:tc>
        <w:tc>
          <w:tcPr>
            <w:tcW w:w="4962" w:type="dxa"/>
            <w:shd w:val="solid" w:color="FFFFFF" w:fill="auto"/>
          </w:tcPr>
          <w:p w14:paraId="3A27650E" w14:textId="28A5F0C0" w:rsidR="00FC2C65" w:rsidRPr="00FC2C65" w:rsidRDefault="00FC2C65" w:rsidP="00FC2C65">
            <w:pPr>
              <w:pStyle w:val="TAL"/>
              <w:keepNext w:val="0"/>
              <w:rPr>
                <w:ins w:id="2787" w:author="MCC" w:date="2023-06-20T15:20:00Z"/>
                <w:sz w:val="16"/>
                <w:szCs w:val="16"/>
              </w:rPr>
            </w:pPr>
            <w:ins w:id="2788" w:author="MCC" w:date="2023-06-20T15:25:00Z">
              <w:r w:rsidRPr="00FC2C65">
                <w:rPr>
                  <w:sz w:val="16"/>
                  <w:szCs w:val="16"/>
                  <w:rPrChange w:id="2789" w:author="MCC" w:date="2023-06-20T15:26:00Z">
                    <w:rPr/>
                  </w:rPrChange>
                </w:rPr>
                <w:t>CR to TS 38.101-1 (Rel-18): Alignment of PC2 uplink/downlink frequency locations to PC3 in configuration</w:t>
              </w:r>
            </w:ins>
          </w:p>
        </w:tc>
        <w:tc>
          <w:tcPr>
            <w:tcW w:w="708" w:type="dxa"/>
            <w:shd w:val="solid" w:color="FFFFFF" w:fill="auto"/>
          </w:tcPr>
          <w:p w14:paraId="145C91DF" w14:textId="363B422D" w:rsidR="00FC2C65" w:rsidRDefault="00FC2C65" w:rsidP="00FC2C65">
            <w:pPr>
              <w:pStyle w:val="TAC"/>
              <w:keepNext w:val="0"/>
              <w:rPr>
                <w:ins w:id="2790" w:author="MCC" w:date="2023-06-20T15:20:00Z"/>
                <w:sz w:val="16"/>
                <w:szCs w:val="16"/>
              </w:rPr>
            </w:pPr>
            <w:ins w:id="2791" w:author="MCC" w:date="2023-06-20T15:23:00Z">
              <w:r w:rsidRPr="00A3483D">
                <w:rPr>
                  <w:sz w:val="16"/>
                  <w:szCs w:val="16"/>
                </w:rPr>
                <w:t>18.2.0</w:t>
              </w:r>
            </w:ins>
          </w:p>
        </w:tc>
      </w:tr>
      <w:tr w:rsidR="00FC2C65" w:rsidRPr="000670C6" w14:paraId="053E8AF0" w14:textId="77777777" w:rsidTr="002016CE">
        <w:trPr>
          <w:jc w:val="center"/>
          <w:ins w:id="2792" w:author="MCC" w:date="2023-06-20T15:20:00Z"/>
        </w:trPr>
        <w:tc>
          <w:tcPr>
            <w:tcW w:w="800" w:type="dxa"/>
            <w:shd w:val="solid" w:color="FFFFFF" w:fill="auto"/>
          </w:tcPr>
          <w:p w14:paraId="56208B4E" w14:textId="01A4B4BC" w:rsidR="00FC2C65" w:rsidRDefault="00FC2C65" w:rsidP="00FC2C65">
            <w:pPr>
              <w:pStyle w:val="TAC"/>
              <w:keepNext w:val="0"/>
              <w:rPr>
                <w:ins w:id="2793" w:author="MCC" w:date="2023-06-20T15:20:00Z"/>
                <w:sz w:val="16"/>
                <w:szCs w:val="16"/>
              </w:rPr>
            </w:pPr>
            <w:ins w:id="2794" w:author="MCC" w:date="2023-06-20T15:21:00Z">
              <w:r>
                <w:rPr>
                  <w:sz w:val="16"/>
                  <w:szCs w:val="16"/>
                </w:rPr>
                <w:t>2023-06</w:t>
              </w:r>
            </w:ins>
          </w:p>
        </w:tc>
        <w:tc>
          <w:tcPr>
            <w:tcW w:w="800" w:type="dxa"/>
            <w:shd w:val="solid" w:color="FFFFFF" w:fill="auto"/>
          </w:tcPr>
          <w:p w14:paraId="398D165D" w14:textId="26B636C6" w:rsidR="00FC2C65" w:rsidRDefault="00FC2C65" w:rsidP="00FC2C65">
            <w:pPr>
              <w:pStyle w:val="TAC"/>
              <w:keepNext w:val="0"/>
              <w:rPr>
                <w:ins w:id="2795" w:author="MCC" w:date="2023-06-20T15:20:00Z"/>
                <w:sz w:val="14"/>
                <w:szCs w:val="14"/>
              </w:rPr>
            </w:pPr>
            <w:ins w:id="2796" w:author="MCC" w:date="2023-06-20T15:21:00Z">
              <w:r>
                <w:rPr>
                  <w:sz w:val="14"/>
                  <w:szCs w:val="14"/>
                </w:rPr>
                <w:t>RAN#100</w:t>
              </w:r>
            </w:ins>
          </w:p>
        </w:tc>
        <w:tc>
          <w:tcPr>
            <w:tcW w:w="944" w:type="dxa"/>
            <w:shd w:val="solid" w:color="FFFFFF" w:fill="auto"/>
          </w:tcPr>
          <w:p w14:paraId="749FBE41" w14:textId="7352BE72" w:rsidR="00FC2C65" w:rsidRPr="00FC2C65" w:rsidRDefault="00FC2C65" w:rsidP="00FC2C65">
            <w:pPr>
              <w:pStyle w:val="TAL"/>
              <w:rPr>
                <w:ins w:id="2797" w:author="MCC" w:date="2023-06-20T15:20:00Z"/>
                <w:sz w:val="16"/>
                <w:szCs w:val="16"/>
              </w:rPr>
            </w:pPr>
            <w:ins w:id="2798" w:author="MCC" w:date="2023-06-20T15:24:00Z">
              <w:r w:rsidRPr="00FC2C65">
                <w:rPr>
                  <w:sz w:val="16"/>
                  <w:szCs w:val="16"/>
                  <w:rPrChange w:id="2799" w:author="MCC" w:date="2023-06-20T15:26:00Z">
                    <w:rPr/>
                  </w:rPrChange>
                </w:rPr>
                <w:t>RP-231383</w:t>
              </w:r>
            </w:ins>
          </w:p>
        </w:tc>
        <w:tc>
          <w:tcPr>
            <w:tcW w:w="575" w:type="dxa"/>
            <w:shd w:val="solid" w:color="FFFFFF" w:fill="auto"/>
          </w:tcPr>
          <w:p w14:paraId="2F52C6F7" w14:textId="64AB5D6D" w:rsidR="00FC2C65" w:rsidRPr="00FC2C65" w:rsidRDefault="00FC2C65" w:rsidP="00FC2C65">
            <w:pPr>
              <w:pStyle w:val="TAC"/>
              <w:rPr>
                <w:ins w:id="2800" w:author="MCC" w:date="2023-06-20T15:20:00Z"/>
                <w:sz w:val="16"/>
                <w:szCs w:val="16"/>
              </w:rPr>
            </w:pPr>
            <w:ins w:id="2801" w:author="MCC" w:date="2023-06-20T15:25:00Z">
              <w:r w:rsidRPr="00FC2C65">
                <w:rPr>
                  <w:sz w:val="16"/>
                  <w:szCs w:val="16"/>
                  <w:rPrChange w:id="2802" w:author="MCC" w:date="2023-06-20T15:26:00Z">
                    <w:rPr/>
                  </w:rPrChange>
                </w:rPr>
                <w:t>1625</w:t>
              </w:r>
            </w:ins>
          </w:p>
        </w:tc>
        <w:tc>
          <w:tcPr>
            <w:tcW w:w="425" w:type="dxa"/>
            <w:shd w:val="solid" w:color="FFFFFF" w:fill="auto"/>
          </w:tcPr>
          <w:p w14:paraId="15A7B53E" w14:textId="77777777" w:rsidR="00FC2C65" w:rsidRPr="00FC2C65" w:rsidRDefault="00FC2C65" w:rsidP="00FC2C65">
            <w:pPr>
              <w:pStyle w:val="TAC"/>
              <w:rPr>
                <w:ins w:id="2803" w:author="MCC" w:date="2023-06-20T15:20:00Z"/>
                <w:sz w:val="16"/>
                <w:szCs w:val="16"/>
              </w:rPr>
            </w:pPr>
          </w:p>
        </w:tc>
        <w:tc>
          <w:tcPr>
            <w:tcW w:w="425" w:type="dxa"/>
            <w:shd w:val="solid" w:color="FFFFFF" w:fill="auto"/>
          </w:tcPr>
          <w:p w14:paraId="5DE0D840" w14:textId="1D2C0DCB" w:rsidR="00FC2C65" w:rsidRPr="00FC2C65" w:rsidRDefault="00FC2C65" w:rsidP="00FC2C65">
            <w:pPr>
              <w:pStyle w:val="TAC"/>
              <w:rPr>
                <w:ins w:id="2804" w:author="MCC" w:date="2023-06-20T15:20:00Z"/>
                <w:sz w:val="16"/>
                <w:szCs w:val="16"/>
              </w:rPr>
            </w:pPr>
            <w:ins w:id="2805" w:author="MCC" w:date="2023-06-20T15:25:00Z">
              <w:r w:rsidRPr="00FC2C65">
                <w:rPr>
                  <w:sz w:val="16"/>
                  <w:szCs w:val="16"/>
                  <w:rPrChange w:id="2806" w:author="MCC" w:date="2023-06-20T15:26:00Z">
                    <w:rPr/>
                  </w:rPrChange>
                </w:rPr>
                <w:t>A</w:t>
              </w:r>
            </w:ins>
          </w:p>
        </w:tc>
        <w:tc>
          <w:tcPr>
            <w:tcW w:w="4962" w:type="dxa"/>
            <w:shd w:val="solid" w:color="FFFFFF" w:fill="auto"/>
          </w:tcPr>
          <w:p w14:paraId="15D4E918" w14:textId="0111BBF6" w:rsidR="00FC2C65" w:rsidRPr="00FC2C65" w:rsidRDefault="00FC2C65" w:rsidP="00FC2C65">
            <w:pPr>
              <w:pStyle w:val="TAL"/>
              <w:keepNext w:val="0"/>
              <w:rPr>
                <w:ins w:id="2807" w:author="MCC" w:date="2023-06-20T15:20:00Z"/>
                <w:sz w:val="16"/>
                <w:szCs w:val="16"/>
              </w:rPr>
            </w:pPr>
            <w:ins w:id="2808" w:author="MCC" w:date="2023-06-20T15:25:00Z">
              <w:r w:rsidRPr="00FC2C65">
                <w:rPr>
                  <w:sz w:val="16"/>
                  <w:szCs w:val="16"/>
                  <w:rPrChange w:id="2809" w:author="MCC" w:date="2023-06-20T15:26:00Z">
                    <w:rPr/>
                  </w:rPrChange>
                </w:rPr>
                <w:t>CR to TS 38.101-1 (Rel-18): Correction of an invalid channel bandwidth in 3DL/2UL inter-band reference sensitivity testing for both PC3 and PC2</w:t>
              </w:r>
            </w:ins>
          </w:p>
        </w:tc>
        <w:tc>
          <w:tcPr>
            <w:tcW w:w="708" w:type="dxa"/>
            <w:shd w:val="solid" w:color="FFFFFF" w:fill="auto"/>
          </w:tcPr>
          <w:p w14:paraId="23FEE908" w14:textId="1A66830E" w:rsidR="00FC2C65" w:rsidRDefault="00FC2C65" w:rsidP="00FC2C65">
            <w:pPr>
              <w:pStyle w:val="TAC"/>
              <w:keepNext w:val="0"/>
              <w:rPr>
                <w:ins w:id="2810" w:author="MCC" w:date="2023-06-20T15:20:00Z"/>
                <w:sz w:val="16"/>
                <w:szCs w:val="16"/>
              </w:rPr>
            </w:pPr>
            <w:ins w:id="2811" w:author="MCC" w:date="2023-06-20T15:23:00Z">
              <w:r w:rsidRPr="00A3483D">
                <w:rPr>
                  <w:sz w:val="16"/>
                  <w:szCs w:val="16"/>
                </w:rPr>
                <w:t>18.2.0</w:t>
              </w:r>
            </w:ins>
          </w:p>
        </w:tc>
      </w:tr>
      <w:tr w:rsidR="00FC2C65" w:rsidRPr="000670C6" w14:paraId="72C64E7C" w14:textId="77777777" w:rsidTr="002016CE">
        <w:trPr>
          <w:jc w:val="center"/>
          <w:ins w:id="2812" w:author="MCC" w:date="2023-06-20T15:20:00Z"/>
        </w:trPr>
        <w:tc>
          <w:tcPr>
            <w:tcW w:w="800" w:type="dxa"/>
            <w:shd w:val="solid" w:color="FFFFFF" w:fill="auto"/>
          </w:tcPr>
          <w:p w14:paraId="4B64C10D" w14:textId="37601B0B" w:rsidR="00FC2C65" w:rsidRDefault="00FC2C65" w:rsidP="00FC2C65">
            <w:pPr>
              <w:pStyle w:val="TAC"/>
              <w:keepNext w:val="0"/>
              <w:rPr>
                <w:ins w:id="2813" w:author="MCC" w:date="2023-06-20T15:20:00Z"/>
                <w:sz w:val="16"/>
                <w:szCs w:val="16"/>
              </w:rPr>
            </w:pPr>
            <w:ins w:id="2814" w:author="MCC" w:date="2023-06-20T15:21:00Z">
              <w:r>
                <w:rPr>
                  <w:sz w:val="16"/>
                  <w:szCs w:val="16"/>
                </w:rPr>
                <w:t>2023-06</w:t>
              </w:r>
            </w:ins>
          </w:p>
        </w:tc>
        <w:tc>
          <w:tcPr>
            <w:tcW w:w="800" w:type="dxa"/>
            <w:shd w:val="solid" w:color="FFFFFF" w:fill="auto"/>
          </w:tcPr>
          <w:p w14:paraId="734EDB79" w14:textId="7CFA38CE" w:rsidR="00FC2C65" w:rsidRDefault="00FC2C65" w:rsidP="00FC2C65">
            <w:pPr>
              <w:pStyle w:val="TAC"/>
              <w:keepNext w:val="0"/>
              <w:rPr>
                <w:ins w:id="2815" w:author="MCC" w:date="2023-06-20T15:20:00Z"/>
                <w:sz w:val="14"/>
                <w:szCs w:val="14"/>
              </w:rPr>
            </w:pPr>
            <w:ins w:id="2816" w:author="MCC" w:date="2023-06-20T15:21:00Z">
              <w:r>
                <w:rPr>
                  <w:sz w:val="14"/>
                  <w:szCs w:val="14"/>
                </w:rPr>
                <w:t>RAN#100</w:t>
              </w:r>
            </w:ins>
          </w:p>
        </w:tc>
        <w:tc>
          <w:tcPr>
            <w:tcW w:w="944" w:type="dxa"/>
            <w:shd w:val="solid" w:color="FFFFFF" w:fill="auto"/>
          </w:tcPr>
          <w:p w14:paraId="3346A34C" w14:textId="486112C6" w:rsidR="00FC2C65" w:rsidRPr="00FC2C65" w:rsidRDefault="00FC2C65" w:rsidP="00FC2C65">
            <w:pPr>
              <w:pStyle w:val="TAL"/>
              <w:rPr>
                <w:ins w:id="2817" w:author="MCC" w:date="2023-06-20T15:20:00Z"/>
                <w:sz w:val="16"/>
                <w:szCs w:val="16"/>
              </w:rPr>
            </w:pPr>
            <w:ins w:id="2818" w:author="MCC" w:date="2023-06-20T15:24:00Z">
              <w:r w:rsidRPr="00FC2C65">
                <w:rPr>
                  <w:sz w:val="16"/>
                  <w:szCs w:val="16"/>
                  <w:rPrChange w:id="2819" w:author="MCC" w:date="2023-06-20T15:26:00Z">
                    <w:rPr/>
                  </w:rPrChange>
                </w:rPr>
                <w:t>RP-231376</w:t>
              </w:r>
            </w:ins>
          </w:p>
        </w:tc>
        <w:tc>
          <w:tcPr>
            <w:tcW w:w="575" w:type="dxa"/>
            <w:shd w:val="solid" w:color="FFFFFF" w:fill="auto"/>
          </w:tcPr>
          <w:p w14:paraId="37F37BA4" w14:textId="3E19ED80" w:rsidR="00FC2C65" w:rsidRPr="00FC2C65" w:rsidRDefault="00FC2C65" w:rsidP="00FC2C65">
            <w:pPr>
              <w:pStyle w:val="TAC"/>
              <w:rPr>
                <w:ins w:id="2820" w:author="MCC" w:date="2023-06-20T15:20:00Z"/>
                <w:sz w:val="16"/>
                <w:szCs w:val="16"/>
              </w:rPr>
            </w:pPr>
            <w:ins w:id="2821" w:author="MCC" w:date="2023-06-20T15:25:00Z">
              <w:r w:rsidRPr="00FC2C65">
                <w:rPr>
                  <w:sz w:val="16"/>
                  <w:szCs w:val="16"/>
                  <w:rPrChange w:id="2822" w:author="MCC" w:date="2023-06-20T15:26:00Z">
                    <w:rPr/>
                  </w:rPrChange>
                </w:rPr>
                <w:t>1627</w:t>
              </w:r>
            </w:ins>
          </w:p>
        </w:tc>
        <w:tc>
          <w:tcPr>
            <w:tcW w:w="425" w:type="dxa"/>
            <w:shd w:val="solid" w:color="FFFFFF" w:fill="auto"/>
          </w:tcPr>
          <w:p w14:paraId="12DB2509" w14:textId="77777777" w:rsidR="00FC2C65" w:rsidRPr="00FC2C65" w:rsidRDefault="00FC2C65" w:rsidP="00FC2C65">
            <w:pPr>
              <w:pStyle w:val="TAC"/>
              <w:rPr>
                <w:ins w:id="2823" w:author="MCC" w:date="2023-06-20T15:20:00Z"/>
                <w:sz w:val="16"/>
                <w:szCs w:val="16"/>
              </w:rPr>
            </w:pPr>
          </w:p>
        </w:tc>
        <w:tc>
          <w:tcPr>
            <w:tcW w:w="425" w:type="dxa"/>
            <w:shd w:val="solid" w:color="FFFFFF" w:fill="auto"/>
          </w:tcPr>
          <w:p w14:paraId="7C2897AB" w14:textId="03B92FA8" w:rsidR="00FC2C65" w:rsidRPr="00FC2C65" w:rsidRDefault="00FC2C65" w:rsidP="00FC2C65">
            <w:pPr>
              <w:pStyle w:val="TAC"/>
              <w:rPr>
                <w:ins w:id="2824" w:author="MCC" w:date="2023-06-20T15:20:00Z"/>
                <w:sz w:val="16"/>
                <w:szCs w:val="16"/>
              </w:rPr>
            </w:pPr>
            <w:ins w:id="2825" w:author="MCC" w:date="2023-06-20T15:25:00Z">
              <w:r w:rsidRPr="00FC2C65">
                <w:rPr>
                  <w:sz w:val="16"/>
                  <w:szCs w:val="16"/>
                  <w:rPrChange w:id="2826" w:author="MCC" w:date="2023-06-20T15:26:00Z">
                    <w:rPr/>
                  </w:rPrChange>
                </w:rPr>
                <w:t>B</w:t>
              </w:r>
            </w:ins>
          </w:p>
        </w:tc>
        <w:tc>
          <w:tcPr>
            <w:tcW w:w="4962" w:type="dxa"/>
            <w:shd w:val="solid" w:color="FFFFFF" w:fill="auto"/>
          </w:tcPr>
          <w:p w14:paraId="3C4F6D50" w14:textId="2064876A" w:rsidR="00FC2C65" w:rsidRPr="00FC2C65" w:rsidRDefault="00FC2C65" w:rsidP="00FC2C65">
            <w:pPr>
              <w:pStyle w:val="TAL"/>
              <w:keepNext w:val="0"/>
              <w:rPr>
                <w:ins w:id="2827" w:author="MCC" w:date="2023-06-20T15:20:00Z"/>
                <w:sz w:val="16"/>
                <w:szCs w:val="16"/>
              </w:rPr>
            </w:pPr>
            <w:ins w:id="2828" w:author="MCC" w:date="2023-06-20T15:25:00Z">
              <w:r w:rsidRPr="00FC2C65">
                <w:rPr>
                  <w:sz w:val="16"/>
                  <w:szCs w:val="16"/>
                  <w:rPrChange w:id="2829" w:author="MCC" w:date="2023-06-20T15:26:00Z">
                    <w:rPr/>
                  </w:rPrChange>
                </w:rPr>
                <w:t>big CR 38.101-1 new combinations Rel-18 NR Inter-band CA/DC for y bands DL with x bands UL (y=4,5,6, x=1,2)</w:t>
              </w:r>
            </w:ins>
          </w:p>
        </w:tc>
        <w:tc>
          <w:tcPr>
            <w:tcW w:w="708" w:type="dxa"/>
            <w:shd w:val="solid" w:color="FFFFFF" w:fill="auto"/>
          </w:tcPr>
          <w:p w14:paraId="4E216902" w14:textId="69BE673B" w:rsidR="00FC2C65" w:rsidRDefault="00FC2C65" w:rsidP="00FC2C65">
            <w:pPr>
              <w:pStyle w:val="TAC"/>
              <w:keepNext w:val="0"/>
              <w:rPr>
                <w:ins w:id="2830" w:author="MCC" w:date="2023-06-20T15:20:00Z"/>
                <w:sz w:val="16"/>
                <w:szCs w:val="16"/>
              </w:rPr>
            </w:pPr>
            <w:ins w:id="2831" w:author="MCC" w:date="2023-06-20T15:23:00Z">
              <w:r w:rsidRPr="00A3483D">
                <w:rPr>
                  <w:sz w:val="16"/>
                  <w:szCs w:val="16"/>
                </w:rPr>
                <w:t>18.2.0</w:t>
              </w:r>
            </w:ins>
          </w:p>
        </w:tc>
      </w:tr>
      <w:tr w:rsidR="00FC2C65" w:rsidRPr="000670C6" w14:paraId="5A9C8FD4" w14:textId="77777777" w:rsidTr="002016CE">
        <w:trPr>
          <w:jc w:val="center"/>
          <w:ins w:id="2832" w:author="MCC" w:date="2023-06-20T15:20:00Z"/>
        </w:trPr>
        <w:tc>
          <w:tcPr>
            <w:tcW w:w="800" w:type="dxa"/>
            <w:shd w:val="solid" w:color="FFFFFF" w:fill="auto"/>
          </w:tcPr>
          <w:p w14:paraId="3CBDE64E" w14:textId="26621F70" w:rsidR="00FC2C65" w:rsidRDefault="00FC2C65" w:rsidP="00FC2C65">
            <w:pPr>
              <w:pStyle w:val="TAC"/>
              <w:keepNext w:val="0"/>
              <w:rPr>
                <w:ins w:id="2833" w:author="MCC" w:date="2023-06-20T15:20:00Z"/>
                <w:sz w:val="16"/>
                <w:szCs w:val="16"/>
              </w:rPr>
            </w:pPr>
            <w:ins w:id="2834" w:author="MCC" w:date="2023-06-20T15:21:00Z">
              <w:r>
                <w:rPr>
                  <w:sz w:val="16"/>
                  <w:szCs w:val="16"/>
                </w:rPr>
                <w:t>2023-06</w:t>
              </w:r>
            </w:ins>
          </w:p>
        </w:tc>
        <w:tc>
          <w:tcPr>
            <w:tcW w:w="800" w:type="dxa"/>
            <w:shd w:val="solid" w:color="FFFFFF" w:fill="auto"/>
          </w:tcPr>
          <w:p w14:paraId="5C391088" w14:textId="1D5CD50B" w:rsidR="00FC2C65" w:rsidRDefault="00FC2C65" w:rsidP="00FC2C65">
            <w:pPr>
              <w:pStyle w:val="TAC"/>
              <w:keepNext w:val="0"/>
              <w:rPr>
                <w:ins w:id="2835" w:author="MCC" w:date="2023-06-20T15:20:00Z"/>
                <w:sz w:val="14"/>
                <w:szCs w:val="14"/>
              </w:rPr>
            </w:pPr>
            <w:ins w:id="2836" w:author="MCC" w:date="2023-06-20T15:21:00Z">
              <w:r>
                <w:rPr>
                  <w:sz w:val="14"/>
                  <w:szCs w:val="14"/>
                </w:rPr>
                <w:t>RAN#100</w:t>
              </w:r>
            </w:ins>
          </w:p>
        </w:tc>
        <w:tc>
          <w:tcPr>
            <w:tcW w:w="944" w:type="dxa"/>
            <w:shd w:val="solid" w:color="FFFFFF" w:fill="auto"/>
          </w:tcPr>
          <w:p w14:paraId="143C1537" w14:textId="4F1A1D68" w:rsidR="00FC2C65" w:rsidRPr="00FC2C65" w:rsidRDefault="00FC2C65" w:rsidP="00FC2C65">
            <w:pPr>
              <w:pStyle w:val="TAL"/>
              <w:rPr>
                <w:ins w:id="2837" w:author="MCC" w:date="2023-06-20T15:20:00Z"/>
                <w:sz w:val="16"/>
                <w:szCs w:val="16"/>
              </w:rPr>
            </w:pPr>
            <w:ins w:id="2838" w:author="MCC" w:date="2023-06-20T15:24:00Z">
              <w:r w:rsidRPr="00FC2C65">
                <w:rPr>
                  <w:sz w:val="16"/>
                  <w:szCs w:val="16"/>
                  <w:rPrChange w:id="2839" w:author="MCC" w:date="2023-06-20T15:26:00Z">
                    <w:rPr/>
                  </w:rPrChange>
                </w:rPr>
                <w:t>RP-231385</w:t>
              </w:r>
            </w:ins>
          </w:p>
        </w:tc>
        <w:tc>
          <w:tcPr>
            <w:tcW w:w="575" w:type="dxa"/>
            <w:shd w:val="solid" w:color="FFFFFF" w:fill="auto"/>
          </w:tcPr>
          <w:p w14:paraId="6006905B" w14:textId="7265DF93" w:rsidR="00FC2C65" w:rsidRPr="00FC2C65" w:rsidRDefault="00FC2C65" w:rsidP="00FC2C65">
            <w:pPr>
              <w:pStyle w:val="TAC"/>
              <w:rPr>
                <w:ins w:id="2840" w:author="MCC" w:date="2023-06-20T15:20:00Z"/>
                <w:sz w:val="16"/>
                <w:szCs w:val="16"/>
              </w:rPr>
            </w:pPr>
            <w:ins w:id="2841" w:author="MCC" w:date="2023-06-20T15:25:00Z">
              <w:r w:rsidRPr="00FC2C65">
                <w:rPr>
                  <w:sz w:val="16"/>
                  <w:szCs w:val="16"/>
                  <w:rPrChange w:id="2842" w:author="MCC" w:date="2023-06-20T15:26:00Z">
                    <w:rPr/>
                  </w:rPrChange>
                </w:rPr>
                <w:t>1630</w:t>
              </w:r>
            </w:ins>
          </w:p>
        </w:tc>
        <w:tc>
          <w:tcPr>
            <w:tcW w:w="425" w:type="dxa"/>
            <w:shd w:val="solid" w:color="FFFFFF" w:fill="auto"/>
          </w:tcPr>
          <w:p w14:paraId="76DCE7CB" w14:textId="493EF64D" w:rsidR="00FC2C65" w:rsidRPr="00FC2C65" w:rsidRDefault="00FC2C65" w:rsidP="00FC2C65">
            <w:pPr>
              <w:pStyle w:val="TAC"/>
              <w:rPr>
                <w:ins w:id="2843" w:author="MCC" w:date="2023-06-20T15:20:00Z"/>
                <w:sz w:val="16"/>
                <w:szCs w:val="16"/>
              </w:rPr>
            </w:pPr>
            <w:ins w:id="2844" w:author="MCC" w:date="2023-06-20T15:25:00Z">
              <w:r w:rsidRPr="00FC2C65">
                <w:rPr>
                  <w:sz w:val="16"/>
                  <w:szCs w:val="16"/>
                  <w:rPrChange w:id="2845" w:author="MCC" w:date="2023-06-20T15:26:00Z">
                    <w:rPr/>
                  </w:rPrChange>
                </w:rPr>
                <w:t>1</w:t>
              </w:r>
            </w:ins>
          </w:p>
        </w:tc>
        <w:tc>
          <w:tcPr>
            <w:tcW w:w="425" w:type="dxa"/>
            <w:shd w:val="solid" w:color="FFFFFF" w:fill="auto"/>
          </w:tcPr>
          <w:p w14:paraId="13B556CD" w14:textId="0F7BB108" w:rsidR="00FC2C65" w:rsidRPr="00FC2C65" w:rsidRDefault="00FC2C65" w:rsidP="00FC2C65">
            <w:pPr>
              <w:pStyle w:val="TAC"/>
              <w:rPr>
                <w:ins w:id="2846" w:author="MCC" w:date="2023-06-20T15:20:00Z"/>
                <w:sz w:val="16"/>
                <w:szCs w:val="16"/>
              </w:rPr>
            </w:pPr>
            <w:ins w:id="2847" w:author="MCC" w:date="2023-06-20T15:25:00Z">
              <w:r w:rsidRPr="00FC2C65">
                <w:rPr>
                  <w:sz w:val="16"/>
                  <w:szCs w:val="16"/>
                  <w:rPrChange w:id="2848" w:author="MCC" w:date="2023-06-20T15:26:00Z">
                    <w:rPr/>
                  </w:rPrChange>
                </w:rPr>
                <w:t>F</w:t>
              </w:r>
            </w:ins>
          </w:p>
        </w:tc>
        <w:tc>
          <w:tcPr>
            <w:tcW w:w="4962" w:type="dxa"/>
            <w:shd w:val="solid" w:color="FFFFFF" w:fill="auto"/>
          </w:tcPr>
          <w:p w14:paraId="2ECFBA49" w14:textId="4BABA614" w:rsidR="00FC2C65" w:rsidRPr="00FC2C65" w:rsidRDefault="00FC2C65" w:rsidP="00FC2C65">
            <w:pPr>
              <w:pStyle w:val="TAL"/>
              <w:keepNext w:val="0"/>
              <w:rPr>
                <w:ins w:id="2849" w:author="MCC" w:date="2023-06-20T15:20:00Z"/>
                <w:sz w:val="16"/>
                <w:szCs w:val="16"/>
              </w:rPr>
            </w:pPr>
            <w:ins w:id="2850" w:author="MCC" w:date="2023-06-20T15:25:00Z">
              <w:r w:rsidRPr="00FC2C65">
                <w:rPr>
                  <w:sz w:val="16"/>
                  <w:szCs w:val="16"/>
                  <w:rPrChange w:id="2851" w:author="MCC" w:date="2023-06-20T15:26:00Z">
                    <w:rPr/>
                  </w:rPrChange>
                </w:rPr>
                <w:t>CR 38.101-1 for correction of Notes in Table 5.3.5-1</w:t>
              </w:r>
            </w:ins>
          </w:p>
        </w:tc>
        <w:tc>
          <w:tcPr>
            <w:tcW w:w="708" w:type="dxa"/>
            <w:shd w:val="solid" w:color="FFFFFF" w:fill="auto"/>
          </w:tcPr>
          <w:p w14:paraId="722A44C1" w14:textId="488B36A6" w:rsidR="00FC2C65" w:rsidRDefault="00FC2C65" w:rsidP="00FC2C65">
            <w:pPr>
              <w:pStyle w:val="TAC"/>
              <w:keepNext w:val="0"/>
              <w:rPr>
                <w:ins w:id="2852" w:author="MCC" w:date="2023-06-20T15:20:00Z"/>
                <w:sz w:val="16"/>
                <w:szCs w:val="16"/>
              </w:rPr>
            </w:pPr>
            <w:ins w:id="2853" w:author="MCC" w:date="2023-06-20T15:23:00Z">
              <w:r w:rsidRPr="00A3483D">
                <w:rPr>
                  <w:sz w:val="16"/>
                  <w:szCs w:val="16"/>
                </w:rPr>
                <w:t>18.2.0</w:t>
              </w:r>
            </w:ins>
          </w:p>
        </w:tc>
      </w:tr>
      <w:tr w:rsidR="00FC2C65" w:rsidRPr="000670C6" w14:paraId="5C7CE16F" w14:textId="77777777" w:rsidTr="002016CE">
        <w:trPr>
          <w:jc w:val="center"/>
          <w:ins w:id="2854" w:author="MCC" w:date="2023-06-20T15:20:00Z"/>
        </w:trPr>
        <w:tc>
          <w:tcPr>
            <w:tcW w:w="800" w:type="dxa"/>
            <w:shd w:val="solid" w:color="FFFFFF" w:fill="auto"/>
          </w:tcPr>
          <w:p w14:paraId="4346B1A0" w14:textId="0D65DA2B" w:rsidR="00FC2C65" w:rsidRDefault="00FC2C65" w:rsidP="00FC2C65">
            <w:pPr>
              <w:pStyle w:val="TAC"/>
              <w:keepNext w:val="0"/>
              <w:rPr>
                <w:ins w:id="2855" w:author="MCC" w:date="2023-06-20T15:20:00Z"/>
                <w:sz w:val="16"/>
                <w:szCs w:val="16"/>
              </w:rPr>
            </w:pPr>
            <w:ins w:id="2856" w:author="MCC" w:date="2023-06-20T15:21:00Z">
              <w:r>
                <w:rPr>
                  <w:sz w:val="16"/>
                  <w:szCs w:val="16"/>
                </w:rPr>
                <w:t>2023-06</w:t>
              </w:r>
            </w:ins>
          </w:p>
        </w:tc>
        <w:tc>
          <w:tcPr>
            <w:tcW w:w="800" w:type="dxa"/>
            <w:shd w:val="solid" w:color="FFFFFF" w:fill="auto"/>
          </w:tcPr>
          <w:p w14:paraId="0A191966" w14:textId="176F6EED" w:rsidR="00FC2C65" w:rsidRDefault="00FC2C65" w:rsidP="00FC2C65">
            <w:pPr>
              <w:pStyle w:val="TAC"/>
              <w:keepNext w:val="0"/>
              <w:rPr>
                <w:ins w:id="2857" w:author="MCC" w:date="2023-06-20T15:20:00Z"/>
                <w:sz w:val="14"/>
                <w:szCs w:val="14"/>
              </w:rPr>
            </w:pPr>
            <w:ins w:id="2858" w:author="MCC" w:date="2023-06-20T15:21:00Z">
              <w:r>
                <w:rPr>
                  <w:sz w:val="14"/>
                  <w:szCs w:val="14"/>
                </w:rPr>
                <w:t>RAN#100</w:t>
              </w:r>
            </w:ins>
          </w:p>
        </w:tc>
        <w:tc>
          <w:tcPr>
            <w:tcW w:w="944" w:type="dxa"/>
            <w:shd w:val="solid" w:color="FFFFFF" w:fill="auto"/>
          </w:tcPr>
          <w:p w14:paraId="7FF02276" w14:textId="37E6F2B4" w:rsidR="00FC2C65" w:rsidRPr="00FC2C65" w:rsidRDefault="00FC2C65" w:rsidP="00FC2C65">
            <w:pPr>
              <w:pStyle w:val="TAL"/>
              <w:rPr>
                <w:ins w:id="2859" w:author="MCC" w:date="2023-06-20T15:20:00Z"/>
                <w:sz w:val="16"/>
                <w:szCs w:val="16"/>
              </w:rPr>
            </w:pPr>
            <w:ins w:id="2860" w:author="MCC" w:date="2023-06-20T15:24:00Z">
              <w:r w:rsidRPr="00FC2C65">
                <w:rPr>
                  <w:sz w:val="16"/>
                  <w:szCs w:val="16"/>
                  <w:rPrChange w:id="2861" w:author="MCC" w:date="2023-06-20T15:26:00Z">
                    <w:rPr/>
                  </w:rPrChange>
                </w:rPr>
                <w:t>RP-231356</w:t>
              </w:r>
            </w:ins>
          </w:p>
        </w:tc>
        <w:tc>
          <w:tcPr>
            <w:tcW w:w="575" w:type="dxa"/>
            <w:shd w:val="solid" w:color="FFFFFF" w:fill="auto"/>
          </w:tcPr>
          <w:p w14:paraId="3A6702DA" w14:textId="17433735" w:rsidR="00FC2C65" w:rsidRPr="00FC2C65" w:rsidRDefault="00FC2C65" w:rsidP="00FC2C65">
            <w:pPr>
              <w:pStyle w:val="TAC"/>
              <w:rPr>
                <w:ins w:id="2862" w:author="MCC" w:date="2023-06-20T15:20:00Z"/>
                <w:sz w:val="16"/>
                <w:szCs w:val="16"/>
              </w:rPr>
            </w:pPr>
            <w:ins w:id="2863" w:author="MCC" w:date="2023-06-20T15:25:00Z">
              <w:r w:rsidRPr="00FC2C65">
                <w:rPr>
                  <w:sz w:val="16"/>
                  <w:szCs w:val="16"/>
                  <w:rPrChange w:id="2864" w:author="MCC" w:date="2023-06-20T15:26:00Z">
                    <w:rPr/>
                  </w:rPrChange>
                </w:rPr>
                <w:t>1635</w:t>
              </w:r>
            </w:ins>
          </w:p>
        </w:tc>
        <w:tc>
          <w:tcPr>
            <w:tcW w:w="425" w:type="dxa"/>
            <w:shd w:val="solid" w:color="FFFFFF" w:fill="auto"/>
          </w:tcPr>
          <w:p w14:paraId="1CE533F3" w14:textId="77777777" w:rsidR="00FC2C65" w:rsidRPr="00FC2C65" w:rsidRDefault="00FC2C65" w:rsidP="00FC2C65">
            <w:pPr>
              <w:pStyle w:val="TAC"/>
              <w:rPr>
                <w:ins w:id="2865" w:author="MCC" w:date="2023-06-20T15:20:00Z"/>
                <w:sz w:val="16"/>
                <w:szCs w:val="16"/>
              </w:rPr>
            </w:pPr>
          </w:p>
        </w:tc>
        <w:tc>
          <w:tcPr>
            <w:tcW w:w="425" w:type="dxa"/>
            <w:shd w:val="solid" w:color="FFFFFF" w:fill="auto"/>
          </w:tcPr>
          <w:p w14:paraId="2006A115" w14:textId="08A9A1AE" w:rsidR="00FC2C65" w:rsidRPr="00FC2C65" w:rsidRDefault="00FC2C65" w:rsidP="00FC2C65">
            <w:pPr>
              <w:pStyle w:val="TAC"/>
              <w:rPr>
                <w:ins w:id="2866" w:author="MCC" w:date="2023-06-20T15:20:00Z"/>
                <w:sz w:val="16"/>
                <w:szCs w:val="16"/>
              </w:rPr>
            </w:pPr>
            <w:ins w:id="2867" w:author="MCC" w:date="2023-06-20T15:25:00Z">
              <w:r w:rsidRPr="00FC2C65">
                <w:rPr>
                  <w:sz w:val="16"/>
                  <w:szCs w:val="16"/>
                  <w:rPrChange w:id="2868" w:author="MCC" w:date="2023-06-20T15:26:00Z">
                    <w:rPr/>
                  </w:rPrChange>
                </w:rPr>
                <w:t>F</w:t>
              </w:r>
            </w:ins>
          </w:p>
        </w:tc>
        <w:tc>
          <w:tcPr>
            <w:tcW w:w="4962" w:type="dxa"/>
            <w:shd w:val="solid" w:color="FFFFFF" w:fill="auto"/>
          </w:tcPr>
          <w:p w14:paraId="395E781F" w14:textId="130F37EE" w:rsidR="00FC2C65" w:rsidRPr="00FC2C65" w:rsidRDefault="00FC2C65" w:rsidP="00FC2C65">
            <w:pPr>
              <w:pStyle w:val="TAL"/>
              <w:keepNext w:val="0"/>
              <w:rPr>
                <w:ins w:id="2869" w:author="MCC" w:date="2023-06-20T15:20:00Z"/>
                <w:sz w:val="16"/>
                <w:szCs w:val="16"/>
              </w:rPr>
            </w:pPr>
            <w:ins w:id="2870" w:author="MCC" w:date="2023-06-20T15:25:00Z">
              <w:r w:rsidRPr="00FC2C65">
                <w:rPr>
                  <w:sz w:val="16"/>
                  <w:szCs w:val="16"/>
                  <w:rPrChange w:id="2871" w:author="MCC" w:date="2023-06-20T15:26:00Z">
                    <w:rPr/>
                  </w:rPrChange>
                </w:rPr>
                <w:t>CR for 38.101-1: Foob clarification and n5 and n26 protection for B26/n26</w:t>
              </w:r>
            </w:ins>
          </w:p>
        </w:tc>
        <w:tc>
          <w:tcPr>
            <w:tcW w:w="708" w:type="dxa"/>
            <w:shd w:val="solid" w:color="FFFFFF" w:fill="auto"/>
          </w:tcPr>
          <w:p w14:paraId="783320C3" w14:textId="1FBC4D95" w:rsidR="00FC2C65" w:rsidRDefault="00FC2C65" w:rsidP="00FC2C65">
            <w:pPr>
              <w:pStyle w:val="TAC"/>
              <w:keepNext w:val="0"/>
              <w:rPr>
                <w:ins w:id="2872" w:author="MCC" w:date="2023-06-20T15:20:00Z"/>
                <w:sz w:val="16"/>
                <w:szCs w:val="16"/>
              </w:rPr>
            </w:pPr>
            <w:ins w:id="2873" w:author="MCC" w:date="2023-06-20T15:23:00Z">
              <w:r w:rsidRPr="00A3483D">
                <w:rPr>
                  <w:sz w:val="16"/>
                  <w:szCs w:val="16"/>
                </w:rPr>
                <w:t>18.2.0</w:t>
              </w:r>
            </w:ins>
          </w:p>
        </w:tc>
      </w:tr>
      <w:tr w:rsidR="00FC2C65" w:rsidRPr="000670C6" w14:paraId="527E824B" w14:textId="77777777" w:rsidTr="002016CE">
        <w:trPr>
          <w:jc w:val="center"/>
          <w:ins w:id="2874" w:author="MCC" w:date="2023-06-20T15:20:00Z"/>
        </w:trPr>
        <w:tc>
          <w:tcPr>
            <w:tcW w:w="800" w:type="dxa"/>
            <w:shd w:val="solid" w:color="FFFFFF" w:fill="auto"/>
          </w:tcPr>
          <w:p w14:paraId="3DE13E42" w14:textId="28FF42A1" w:rsidR="00FC2C65" w:rsidRDefault="00FC2C65" w:rsidP="00FC2C65">
            <w:pPr>
              <w:pStyle w:val="TAC"/>
              <w:keepNext w:val="0"/>
              <w:rPr>
                <w:ins w:id="2875" w:author="MCC" w:date="2023-06-20T15:20:00Z"/>
                <w:sz w:val="16"/>
                <w:szCs w:val="16"/>
              </w:rPr>
            </w:pPr>
            <w:ins w:id="2876" w:author="MCC" w:date="2023-06-20T15:21:00Z">
              <w:r>
                <w:rPr>
                  <w:sz w:val="16"/>
                  <w:szCs w:val="16"/>
                </w:rPr>
                <w:t>2023-06</w:t>
              </w:r>
            </w:ins>
          </w:p>
        </w:tc>
        <w:tc>
          <w:tcPr>
            <w:tcW w:w="800" w:type="dxa"/>
            <w:shd w:val="solid" w:color="FFFFFF" w:fill="auto"/>
          </w:tcPr>
          <w:p w14:paraId="051E4924" w14:textId="63ABEDBB" w:rsidR="00FC2C65" w:rsidRDefault="00FC2C65" w:rsidP="00FC2C65">
            <w:pPr>
              <w:pStyle w:val="TAC"/>
              <w:keepNext w:val="0"/>
              <w:rPr>
                <w:ins w:id="2877" w:author="MCC" w:date="2023-06-20T15:20:00Z"/>
                <w:sz w:val="14"/>
                <w:szCs w:val="14"/>
              </w:rPr>
            </w:pPr>
            <w:ins w:id="2878" w:author="MCC" w:date="2023-06-20T15:21:00Z">
              <w:r>
                <w:rPr>
                  <w:sz w:val="14"/>
                  <w:szCs w:val="14"/>
                </w:rPr>
                <w:t>RAN#100</w:t>
              </w:r>
            </w:ins>
          </w:p>
        </w:tc>
        <w:tc>
          <w:tcPr>
            <w:tcW w:w="944" w:type="dxa"/>
            <w:shd w:val="solid" w:color="FFFFFF" w:fill="auto"/>
          </w:tcPr>
          <w:p w14:paraId="75E8916A" w14:textId="31F9A7A7" w:rsidR="00FC2C65" w:rsidRPr="00FC2C65" w:rsidRDefault="00FC2C65" w:rsidP="00FC2C65">
            <w:pPr>
              <w:pStyle w:val="TAL"/>
              <w:rPr>
                <w:ins w:id="2879" w:author="MCC" w:date="2023-06-20T15:20:00Z"/>
                <w:sz w:val="16"/>
                <w:szCs w:val="16"/>
              </w:rPr>
            </w:pPr>
            <w:ins w:id="2880" w:author="MCC" w:date="2023-06-20T15:24:00Z">
              <w:r w:rsidRPr="00FC2C65">
                <w:rPr>
                  <w:sz w:val="16"/>
                  <w:szCs w:val="16"/>
                  <w:rPrChange w:id="2881" w:author="MCC" w:date="2023-06-20T15:26:00Z">
                    <w:rPr/>
                  </w:rPrChange>
                </w:rPr>
                <w:t>RP-231342</w:t>
              </w:r>
            </w:ins>
          </w:p>
        </w:tc>
        <w:tc>
          <w:tcPr>
            <w:tcW w:w="575" w:type="dxa"/>
            <w:shd w:val="solid" w:color="FFFFFF" w:fill="auto"/>
          </w:tcPr>
          <w:p w14:paraId="761F7735" w14:textId="6EAC573E" w:rsidR="00FC2C65" w:rsidRPr="00FC2C65" w:rsidRDefault="00FC2C65" w:rsidP="00FC2C65">
            <w:pPr>
              <w:pStyle w:val="TAC"/>
              <w:rPr>
                <w:ins w:id="2882" w:author="MCC" w:date="2023-06-20T15:20:00Z"/>
                <w:sz w:val="16"/>
                <w:szCs w:val="16"/>
              </w:rPr>
            </w:pPr>
            <w:ins w:id="2883" w:author="MCC" w:date="2023-06-20T15:25:00Z">
              <w:r w:rsidRPr="00FC2C65">
                <w:rPr>
                  <w:sz w:val="16"/>
                  <w:szCs w:val="16"/>
                  <w:rPrChange w:id="2884" w:author="MCC" w:date="2023-06-20T15:26:00Z">
                    <w:rPr/>
                  </w:rPrChange>
                </w:rPr>
                <w:t>1636</w:t>
              </w:r>
            </w:ins>
          </w:p>
        </w:tc>
        <w:tc>
          <w:tcPr>
            <w:tcW w:w="425" w:type="dxa"/>
            <w:shd w:val="solid" w:color="FFFFFF" w:fill="auto"/>
          </w:tcPr>
          <w:p w14:paraId="302D1514" w14:textId="77777777" w:rsidR="00FC2C65" w:rsidRPr="00FC2C65" w:rsidRDefault="00FC2C65" w:rsidP="00FC2C65">
            <w:pPr>
              <w:pStyle w:val="TAC"/>
              <w:rPr>
                <w:ins w:id="2885" w:author="MCC" w:date="2023-06-20T15:20:00Z"/>
                <w:sz w:val="16"/>
                <w:szCs w:val="16"/>
              </w:rPr>
            </w:pPr>
          </w:p>
        </w:tc>
        <w:tc>
          <w:tcPr>
            <w:tcW w:w="425" w:type="dxa"/>
            <w:shd w:val="solid" w:color="FFFFFF" w:fill="auto"/>
          </w:tcPr>
          <w:p w14:paraId="4C8E7E9A" w14:textId="649BC6DA" w:rsidR="00FC2C65" w:rsidRPr="00FC2C65" w:rsidRDefault="00FC2C65" w:rsidP="00FC2C65">
            <w:pPr>
              <w:pStyle w:val="TAC"/>
              <w:rPr>
                <w:ins w:id="2886" w:author="MCC" w:date="2023-06-20T15:20:00Z"/>
                <w:sz w:val="16"/>
                <w:szCs w:val="16"/>
              </w:rPr>
            </w:pPr>
            <w:ins w:id="2887" w:author="MCC" w:date="2023-06-20T15:25:00Z">
              <w:r w:rsidRPr="00FC2C65">
                <w:rPr>
                  <w:sz w:val="16"/>
                  <w:szCs w:val="16"/>
                  <w:rPrChange w:id="2888" w:author="MCC" w:date="2023-06-20T15:26:00Z">
                    <w:rPr/>
                  </w:rPrChange>
                </w:rPr>
                <w:t>A</w:t>
              </w:r>
            </w:ins>
          </w:p>
        </w:tc>
        <w:tc>
          <w:tcPr>
            <w:tcW w:w="4962" w:type="dxa"/>
            <w:shd w:val="solid" w:color="FFFFFF" w:fill="auto"/>
          </w:tcPr>
          <w:p w14:paraId="119BA7B9" w14:textId="49E15B69" w:rsidR="00FC2C65" w:rsidRPr="00FC2C65" w:rsidRDefault="00FC2C65" w:rsidP="00FC2C65">
            <w:pPr>
              <w:pStyle w:val="TAL"/>
              <w:keepNext w:val="0"/>
              <w:rPr>
                <w:ins w:id="2889" w:author="MCC" w:date="2023-06-20T15:20:00Z"/>
                <w:sz w:val="16"/>
                <w:szCs w:val="16"/>
              </w:rPr>
            </w:pPr>
            <w:ins w:id="2890" w:author="MCC" w:date="2023-06-20T15:25:00Z">
              <w:r w:rsidRPr="00FC2C65">
                <w:rPr>
                  <w:sz w:val="16"/>
                  <w:szCs w:val="16"/>
                  <w:rPrChange w:id="2891" w:author="MCC" w:date="2023-06-20T15:26:00Z">
                    <w:rPr/>
                  </w:rPrChange>
                </w:rPr>
                <w:t>CR on PC2 for adding note to CA_n77C and CA_n78C</w:t>
              </w:r>
            </w:ins>
          </w:p>
        </w:tc>
        <w:tc>
          <w:tcPr>
            <w:tcW w:w="708" w:type="dxa"/>
            <w:shd w:val="solid" w:color="FFFFFF" w:fill="auto"/>
          </w:tcPr>
          <w:p w14:paraId="1B7E2C84" w14:textId="15F9075A" w:rsidR="00FC2C65" w:rsidRDefault="00FC2C65" w:rsidP="00FC2C65">
            <w:pPr>
              <w:pStyle w:val="TAC"/>
              <w:keepNext w:val="0"/>
              <w:rPr>
                <w:ins w:id="2892" w:author="MCC" w:date="2023-06-20T15:20:00Z"/>
                <w:sz w:val="16"/>
                <w:szCs w:val="16"/>
              </w:rPr>
            </w:pPr>
            <w:ins w:id="2893" w:author="MCC" w:date="2023-06-20T15:23:00Z">
              <w:r w:rsidRPr="00A3483D">
                <w:rPr>
                  <w:sz w:val="16"/>
                  <w:szCs w:val="16"/>
                </w:rPr>
                <w:t>18.2.0</w:t>
              </w:r>
            </w:ins>
          </w:p>
        </w:tc>
      </w:tr>
      <w:tr w:rsidR="00FC2C65" w:rsidRPr="000670C6" w14:paraId="0E80C653" w14:textId="77777777" w:rsidTr="002016CE">
        <w:trPr>
          <w:jc w:val="center"/>
          <w:ins w:id="2894" w:author="MCC" w:date="2023-06-20T15:20:00Z"/>
        </w:trPr>
        <w:tc>
          <w:tcPr>
            <w:tcW w:w="800" w:type="dxa"/>
            <w:shd w:val="solid" w:color="FFFFFF" w:fill="auto"/>
          </w:tcPr>
          <w:p w14:paraId="5A5955E1" w14:textId="55CC1791" w:rsidR="00FC2C65" w:rsidRDefault="00FC2C65" w:rsidP="00FC2C65">
            <w:pPr>
              <w:pStyle w:val="TAC"/>
              <w:keepNext w:val="0"/>
              <w:rPr>
                <w:ins w:id="2895" w:author="MCC" w:date="2023-06-20T15:20:00Z"/>
                <w:sz w:val="16"/>
                <w:szCs w:val="16"/>
              </w:rPr>
            </w:pPr>
            <w:ins w:id="2896" w:author="MCC" w:date="2023-06-20T15:21:00Z">
              <w:r>
                <w:rPr>
                  <w:sz w:val="16"/>
                  <w:szCs w:val="16"/>
                </w:rPr>
                <w:t>2023-06</w:t>
              </w:r>
            </w:ins>
          </w:p>
        </w:tc>
        <w:tc>
          <w:tcPr>
            <w:tcW w:w="800" w:type="dxa"/>
            <w:shd w:val="solid" w:color="FFFFFF" w:fill="auto"/>
          </w:tcPr>
          <w:p w14:paraId="30408263" w14:textId="11B10074" w:rsidR="00FC2C65" w:rsidRDefault="00FC2C65" w:rsidP="00FC2C65">
            <w:pPr>
              <w:pStyle w:val="TAC"/>
              <w:keepNext w:val="0"/>
              <w:rPr>
                <w:ins w:id="2897" w:author="MCC" w:date="2023-06-20T15:20:00Z"/>
                <w:sz w:val="14"/>
                <w:szCs w:val="14"/>
              </w:rPr>
            </w:pPr>
            <w:ins w:id="2898" w:author="MCC" w:date="2023-06-20T15:21:00Z">
              <w:r>
                <w:rPr>
                  <w:sz w:val="14"/>
                  <w:szCs w:val="14"/>
                </w:rPr>
                <w:t>RAN#100</w:t>
              </w:r>
            </w:ins>
          </w:p>
        </w:tc>
        <w:tc>
          <w:tcPr>
            <w:tcW w:w="944" w:type="dxa"/>
            <w:shd w:val="solid" w:color="FFFFFF" w:fill="auto"/>
          </w:tcPr>
          <w:p w14:paraId="35D6EE27" w14:textId="51A1775A" w:rsidR="00FC2C65" w:rsidRPr="00FC2C65" w:rsidRDefault="00FC2C65" w:rsidP="00FC2C65">
            <w:pPr>
              <w:pStyle w:val="TAL"/>
              <w:rPr>
                <w:ins w:id="2899" w:author="MCC" w:date="2023-06-20T15:20:00Z"/>
                <w:sz w:val="16"/>
                <w:szCs w:val="16"/>
              </w:rPr>
            </w:pPr>
            <w:ins w:id="2900" w:author="MCC" w:date="2023-06-20T15:24:00Z">
              <w:r w:rsidRPr="00FC2C65">
                <w:rPr>
                  <w:sz w:val="16"/>
                  <w:szCs w:val="16"/>
                  <w:rPrChange w:id="2901" w:author="MCC" w:date="2023-06-20T15:26:00Z">
                    <w:rPr/>
                  </w:rPrChange>
                </w:rPr>
                <w:t>RP-231349</w:t>
              </w:r>
            </w:ins>
          </w:p>
        </w:tc>
        <w:tc>
          <w:tcPr>
            <w:tcW w:w="575" w:type="dxa"/>
            <w:shd w:val="solid" w:color="FFFFFF" w:fill="auto"/>
          </w:tcPr>
          <w:p w14:paraId="117B0E03" w14:textId="47289799" w:rsidR="00FC2C65" w:rsidRPr="00FC2C65" w:rsidRDefault="00FC2C65" w:rsidP="00FC2C65">
            <w:pPr>
              <w:pStyle w:val="TAC"/>
              <w:rPr>
                <w:ins w:id="2902" w:author="MCC" w:date="2023-06-20T15:20:00Z"/>
                <w:sz w:val="16"/>
                <w:szCs w:val="16"/>
              </w:rPr>
            </w:pPr>
            <w:ins w:id="2903" w:author="MCC" w:date="2023-06-20T15:25:00Z">
              <w:r w:rsidRPr="00FC2C65">
                <w:rPr>
                  <w:sz w:val="16"/>
                  <w:szCs w:val="16"/>
                  <w:rPrChange w:id="2904" w:author="MCC" w:date="2023-06-20T15:26:00Z">
                    <w:rPr/>
                  </w:rPrChange>
                </w:rPr>
                <w:t>1637</w:t>
              </w:r>
            </w:ins>
          </w:p>
        </w:tc>
        <w:tc>
          <w:tcPr>
            <w:tcW w:w="425" w:type="dxa"/>
            <w:shd w:val="solid" w:color="FFFFFF" w:fill="auto"/>
          </w:tcPr>
          <w:p w14:paraId="38D53346" w14:textId="77777777" w:rsidR="00FC2C65" w:rsidRPr="00FC2C65" w:rsidRDefault="00FC2C65" w:rsidP="00FC2C65">
            <w:pPr>
              <w:pStyle w:val="TAC"/>
              <w:rPr>
                <w:ins w:id="2905" w:author="MCC" w:date="2023-06-20T15:20:00Z"/>
                <w:sz w:val="16"/>
                <w:szCs w:val="16"/>
              </w:rPr>
            </w:pPr>
          </w:p>
        </w:tc>
        <w:tc>
          <w:tcPr>
            <w:tcW w:w="425" w:type="dxa"/>
            <w:shd w:val="solid" w:color="FFFFFF" w:fill="auto"/>
          </w:tcPr>
          <w:p w14:paraId="661CE862" w14:textId="7B4CB2D4" w:rsidR="00FC2C65" w:rsidRPr="00FC2C65" w:rsidRDefault="00FC2C65" w:rsidP="00FC2C65">
            <w:pPr>
              <w:pStyle w:val="TAC"/>
              <w:rPr>
                <w:ins w:id="2906" w:author="MCC" w:date="2023-06-20T15:20:00Z"/>
                <w:sz w:val="16"/>
                <w:szCs w:val="16"/>
              </w:rPr>
            </w:pPr>
            <w:ins w:id="2907" w:author="MCC" w:date="2023-06-20T15:25:00Z">
              <w:r w:rsidRPr="00FC2C65">
                <w:rPr>
                  <w:sz w:val="16"/>
                  <w:szCs w:val="16"/>
                  <w:rPrChange w:id="2908" w:author="MCC" w:date="2023-06-20T15:26:00Z">
                    <w:rPr/>
                  </w:rPrChange>
                </w:rPr>
                <w:t>A</w:t>
              </w:r>
            </w:ins>
          </w:p>
        </w:tc>
        <w:tc>
          <w:tcPr>
            <w:tcW w:w="4962" w:type="dxa"/>
            <w:shd w:val="solid" w:color="FFFFFF" w:fill="auto"/>
          </w:tcPr>
          <w:p w14:paraId="7E0BDD47" w14:textId="657C9C97" w:rsidR="00FC2C65" w:rsidRPr="00FC2C65" w:rsidRDefault="00FC2C65" w:rsidP="00FC2C65">
            <w:pPr>
              <w:pStyle w:val="TAL"/>
              <w:keepNext w:val="0"/>
              <w:rPr>
                <w:ins w:id="2909" w:author="MCC" w:date="2023-06-20T15:20:00Z"/>
                <w:sz w:val="16"/>
                <w:szCs w:val="16"/>
              </w:rPr>
            </w:pPr>
            <w:ins w:id="2910" w:author="MCC" w:date="2023-06-20T15:25:00Z">
              <w:r w:rsidRPr="00FC2C65">
                <w:rPr>
                  <w:sz w:val="16"/>
                  <w:szCs w:val="16"/>
                  <w:rPrChange w:id="2911" w:author="MCC" w:date="2023-06-20T15:26:00Z">
                    <w:rPr/>
                  </w:rPrChange>
                </w:rPr>
                <w:t>CR on MSD for shared spectrum band</w:t>
              </w:r>
            </w:ins>
          </w:p>
        </w:tc>
        <w:tc>
          <w:tcPr>
            <w:tcW w:w="708" w:type="dxa"/>
            <w:shd w:val="solid" w:color="FFFFFF" w:fill="auto"/>
          </w:tcPr>
          <w:p w14:paraId="2834D94A" w14:textId="0D9BC058" w:rsidR="00FC2C65" w:rsidRDefault="00FC2C65" w:rsidP="00FC2C65">
            <w:pPr>
              <w:pStyle w:val="TAC"/>
              <w:keepNext w:val="0"/>
              <w:rPr>
                <w:ins w:id="2912" w:author="MCC" w:date="2023-06-20T15:20:00Z"/>
                <w:sz w:val="16"/>
                <w:szCs w:val="16"/>
              </w:rPr>
            </w:pPr>
            <w:ins w:id="2913" w:author="MCC" w:date="2023-06-20T15:23:00Z">
              <w:r w:rsidRPr="00A3483D">
                <w:rPr>
                  <w:sz w:val="16"/>
                  <w:szCs w:val="16"/>
                </w:rPr>
                <w:t>18.2.0</w:t>
              </w:r>
            </w:ins>
          </w:p>
        </w:tc>
      </w:tr>
      <w:tr w:rsidR="00FC2C65" w:rsidRPr="000670C6" w14:paraId="4D0ADBF7" w14:textId="77777777" w:rsidTr="002016CE">
        <w:trPr>
          <w:jc w:val="center"/>
          <w:ins w:id="2914" w:author="MCC" w:date="2023-06-20T15:20:00Z"/>
        </w:trPr>
        <w:tc>
          <w:tcPr>
            <w:tcW w:w="800" w:type="dxa"/>
            <w:shd w:val="solid" w:color="FFFFFF" w:fill="auto"/>
          </w:tcPr>
          <w:p w14:paraId="7D451AD7" w14:textId="4E6B0F66" w:rsidR="00FC2C65" w:rsidRDefault="00FC2C65" w:rsidP="00FC2C65">
            <w:pPr>
              <w:pStyle w:val="TAC"/>
              <w:keepNext w:val="0"/>
              <w:rPr>
                <w:ins w:id="2915" w:author="MCC" w:date="2023-06-20T15:20:00Z"/>
                <w:sz w:val="16"/>
                <w:szCs w:val="16"/>
              </w:rPr>
            </w:pPr>
            <w:ins w:id="2916" w:author="MCC" w:date="2023-06-20T15:21:00Z">
              <w:r>
                <w:rPr>
                  <w:sz w:val="16"/>
                  <w:szCs w:val="16"/>
                </w:rPr>
                <w:t>2023-06</w:t>
              </w:r>
            </w:ins>
          </w:p>
        </w:tc>
        <w:tc>
          <w:tcPr>
            <w:tcW w:w="800" w:type="dxa"/>
            <w:shd w:val="solid" w:color="FFFFFF" w:fill="auto"/>
          </w:tcPr>
          <w:p w14:paraId="5F23AF40" w14:textId="7C3A8ACD" w:rsidR="00FC2C65" w:rsidRDefault="00FC2C65" w:rsidP="00FC2C65">
            <w:pPr>
              <w:pStyle w:val="TAC"/>
              <w:keepNext w:val="0"/>
              <w:rPr>
                <w:ins w:id="2917" w:author="MCC" w:date="2023-06-20T15:20:00Z"/>
                <w:sz w:val="14"/>
                <w:szCs w:val="14"/>
              </w:rPr>
            </w:pPr>
            <w:ins w:id="2918" w:author="MCC" w:date="2023-06-20T15:21:00Z">
              <w:r>
                <w:rPr>
                  <w:sz w:val="14"/>
                  <w:szCs w:val="14"/>
                </w:rPr>
                <w:t>RAN#100</w:t>
              </w:r>
            </w:ins>
          </w:p>
        </w:tc>
        <w:tc>
          <w:tcPr>
            <w:tcW w:w="944" w:type="dxa"/>
            <w:shd w:val="solid" w:color="FFFFFF" w:fill="auto"/>
          </w:tcPr>
          <w:p w14:paraId="770721E8" w14:textId="3A6C8EB0" w:rsidR="00FC2C65" w:rsidRPr="00FC2C65" w:rsidRDefault="00FC2C65" w:rsidP="00FC2C65">
            <w:pPr>
              <w:pStyle w:val="TAL"/>
              <w:rPr>
                <w:ins w:id="2919" w:author="MCC" w:date="2023-06-20T15:20:00Z"/>
                <w:sz w:val="16"/>
                <w:szCs w:val="16"/>
              </w:rPr>
            </w:pPr>
            <w:ins w:id="2920" w:author="MCC" w:date="2023-06-20T15:24:00Z">
              <w:r w:rsidRPr="00FC2C65">
                <w:rPr>
                  <w:sz w:val="16"/>
                  <w:szCs w:val="16"/>
                  <w:rPrChange w:id="2921" w:author="MCC" w:date="2023-06-20T15:26:00Z">
                    <w:rPr/>
                  </w:rPrChange>
                </w:rPr>
                <w:t>RP-231389</w:t>
              </w:r>
            </w:ins>
          </w:p>
        </w:tc>
        <w:tc>
          <w:tcPr>
            <w:tcW w:w="575" w:type="dxa"/>
            <w:shd w:val="solid" w:color="FFFFFF" w:fill="auto"/>
          </w:tcPr>
          <w:p w14:paraId="67ACC48E" w14:textId="48755E95" w:rsidR="00FC2C65" w:rsidRPr="00FC2C65" w:rsidRDefault="00FC2C65" w:rsidP="00FC2C65">
            <w:pPr>
              <w:pStyle w:val="TAC"/>
              <w:rPr>
                <w:ins w:id="2922" w:author="MCC" w:date="2023-06-20T15:20:00Z"/>
                <w:sz w:val="16"/>
                <w:szCs w:val="16"/>
              </w:rPr>
            </w:pPr>
            <w:ins w:id="2923" w:author="MCC" w:date="2023-06-20T15:25:00Z">
              <w:r w:rsidRPr="00FC2C65">
                <w:rPr>
                  <w:sz w:val="16"/>
                  <w:szCs w:val="16"/>
                  <w:rPrChange w:id="2924" w:author="MCC" w:date="2023-06-20T15:26:00Z">
                    <w:rPr/>
                  </w:rPrChange>
                </w:rPr>
                <w:t>1638</w:t>
              </w:r>
            </w:ins>
          </w:p>
        </w:tc>
        <w:tc>
          <w:tcPr>
            <w:tcW w:w="425" w:type="dxa"/>
            <w:shd w:val="solid" w:color="FFFFFF" w:fill="auto"/>
          </w:tcPr>
          <w:p w14:paraId="69FD5E6A" w14:textId="77777777" w:rsidR="00FC2C65" w:rsidRPr="00FC2C65" w:rsidRDefault="00FC2C65" w:rsidP="00FC2C65">
            <w:pPr>
              <w:pStyle w:val="TAC"/>
              <w:rPr>
                <w:ins w:id="2925" w:author="MCC" w:date="2023-06-20T15:20:00Z"/>
                <w:sz w:val="16"/>
                <w:szCs w:val="16"/>
              </w:rPr>
            </w:pPr>
          </w:p>
        </w:tc>
        <w:tc>
          <w:tcPr>
            <w:tcW w:w="425" w:type="dxa"/>
            <w:shd w:val="solid" w:color="FFFFFF" w:fill="auto"/>
          </w:tcPr>
          <w:p w14:paraId="381BF8C0" w14:textId="59BA65CD" w:rsidR="00FC2C65" w:rsidRPr="00FC2C65" w:rsidRDefault="00FC2C65" w:rsidP="00FC2C65">
            <w:pPr>
              <w:pStyle w:val="TAC"/>
              <w:rPr>
                <w:ins w:id="2926" w:author="MCC" w:date="2023-06-20T15:20:00Z"/>
                <w:sz w:val="16"/>
                <w:szCs w:val="16"/>
              </w:rPr>
            </w:pPr>
            <w:ins w:id="2927" w:author="MCC" w:date="2023-06-20T15:25:00Z">
              <w:r w:rsidRPr="00FC2C65">
                <w:rPr>
                  <w:sz w:val="16"/>
                  <w:szCs w:val="16"/>
                  <w:rPrChange w:id="2928" w:author="MCC" w:date="2023-06-20T15:26:00Z">
                    <w:rPr/>
                  </w:rPrChange>
                </w:rPr>
                <w:t>B</w:t>
              </w:r>
            </w:ins>
          </w:p>
        </w:tc>
        <w:tc>
          <w:tcPr>
            <w:tcW w:w="4962" w:type="dxa"/>
            <w:shd w:val="solid" w:color="FFFFFF" w:fill="auto"/>
          </w:tcPr>
          <w:p w14:paraId="2422BB56" w14:textId="789037B3" w:rsidR="00FC2C65" w:rsidRPr="00FC2C65" w:rsidRDefault="00FC2C65" w:rsidP="00FC2C65">
            <w:pPr>
              <w:pStyle w:val="TAL"/>
              <w:keepNext w:val="0"/>
              <w:rPr>
                <w:ins w:id="2929" w:author="MCC" w:date="2023-06-20T15:20:00Z"/>
                <w:sz w:val="16"/>
                <w:szCs w:val="16"/>
              </w:rPr>
            </w:pPr>
            <w:ins w:id="2930" w:author="MCC" w:date="2023-06-20T15:25:00Z">
              <w:r w:rsidRPr="00FC2C65">
                <w:rPr>
                  <w:sz w:val="16"/>
                  <w:szCs w:val="16"/>
                  <w:rPrChange w:id="2931" w:author="MCC" w:date="2023-06-20T15:26:00Z">
                    <w:rPr/>
                  </w:rPrChange>
                </w:rPr>
                <w:t>CR for 38.101-1 to clarify the time mask for switching with multiple TAGs</w:t>
              </w:r>
            </w:ins>
          </w:p>
        </w:tc>
        <w:tc>
          <w:tcPr>
            <w:tcW w:w="708" w:type="dxa"/>
            <w:shd w:val="solid" w:color="FFFFFF" w:fill="auto"/>
          </w:tcPr>
          <w:p w14:paraId="6379A70F" w14:textId="2B2EAFBC" w:rsidR="00FC2C65" w:rsidRDefault="00FC2C65" w:rsidP="00FC2C65">
            <w:pPr>
              <w:pStyle w:val="TAC"/>
              <w:keepNext w:val="0"/>
              <w:rPr>
                <w:ins w:id="2932" w:author="MCC" w:date="2023-06-20T15:20:00Z"/>
                <w:sz w:val="16"/>
                <w:szCs w:val="16"/>
              </w:rPr>
            </w:pPr>
            <w:ins w:id="2933" w:author="MCC" w:date="2023-06-20T15:23:00Z">
              <w:r w:rsidRPr="00A3483D">
                <w:rPr>
                  <w:sz w:val="16"/>
                  <w:szCs w:val="16"/>
                </w:rPr>
                <w:t>18.2.0</w:t>
              </w:r>
            </w:ins>
          </w:p>
        </w:tc>
      </w:tr>
      <w:tr w:rsidR="00FC2C65" w:rsidRPr="000670C6" w14:paraId="14EA830B" w14:textId="77777777" w:rsidTr="002016CE">
        <w:trPr>
          <w:jc w:val="center"/>
          <w:ins w:id="2934" w:author="MCC" w:date="2023-06-20T15:20:00Z"/>
        </w:trPr>
        <w:tc>
          <w:tcPr>
            <w:tcW w:w="800" w:type="dxa"/>
            <w:shd w:val="solid" w:color="FFFFFF" w:fill="auto"/>
          </w:tcPr>
          <w:p w14:paraId="34A573B0" w14:textId="6CEBD700" w:rsidR="00FC2C65" w:rsidRDefault="00FC2C65" w:rsidP="00FC2C65">
            <w:pPr>
              <w:pStyle w:val="TAC"/>
              <w:keepNext w:val="0"/>
              <w:rPr>
                <w:ins w:id="2935" w:author="MCC" w:date="2023-06-20T15:20:00Z"/>
                <w:sz w:val="16"/>
                <w:szCs w:val="16"/>
              </w:rPr>
            </w:pPr>
            <w:ins w:id="2936" w:author="MCC" w:date="2023-06-20T15:21:00Z">
              <w:r>
                <w:rPr>
                  <w:sz w:val="16"/>
                  <w:szCs w:val="16"/>
                </w:rPr>
                <w:t>2023-06</w:t>
              </w:r>
            </w:ins>
          </w:p>
        </w:tc>
        <w:tc>
          <w:tcPr>
            <w:tcW w:w="800" w:type="dxa"/>
            <w:shd w:val="solid" w:color="FFFFFF" w:fill="auto"/>
          </w:tcPr>
          <w:p w14:paraId="4A54026D" w14:textId="2EA41702" w:rsidR="00FC2C65" w:rsidRDefault="00FC2C65" w:rsidP="00FC2C65">
            <w:pPr>
              <w:pStyle w:val="TAC"/>
              <w:keepNext w:val="0"/>
              <w:rPr>
                <w:ins w:id="2937" w:author="MCC" w:date="2023-06-20T15:20:00Z"/>
                <w:sz w:val="14"/>
                <w:szCs w:val="14"/>
              </w:rPr>
            </w:pPr>
            <w:ins w:id="2938" w:author="MCC" w:date="2023-06-20T15:21:00Z">
              <w:r>
                <w:rPr>
                  <w:sz w:val="14"/>
                  <w:szCs w:val="14"/>
                </w:rPr>
                <w:t>RAN#100</w:t>
              </w:r>
            </w:ins>
          </w:p>
        </w:tc>
        <w:tc>
          <w:tcPr>
            <w:tcW w:w="944" w:type="dxa"/>
            <w:shd w:val="solid" w:color="FFFFFF" w:fill="auto"/>
          </w:tcPr>
          <w:p w14:paraId="13EDE11F" w14:textId="71AACB5A" w:rsidR="00FC2C65" w:rsidRPr="00FC2C65" w:rsidRDefault="00FC2C65" w:rsidP="00FC2C65">
            <w:pPr>
              <w:pStyle w:val="TAL"/>
              <w:rPr>
                <w:ins w:id="2939" w:author="MCC" w:date="2023-06-20T15:20:00Z"/>
                <w:sz w:val="16"/>
                <w:szCs w:val="16"/>
              </w:rPr>
            </w:pPr>
            <w:ins w:id="2940" w:author="MCC" w:date="2023-06-20T15:24:00Z">
              <w:r w:rsidRPr="00FC2C65">
                <w:rPr>
                  <w:sz w:val="16"/>
                  <w:szCs w:val="16"/>
                  <w:rPrChange w:id="2941" w:author="MCC" w:date="2023-06-20T15:26:00Z">
                    <w:rPr/>
                  </w:rPrChange>
                </w:rPr>
                <w:t>RP-231343</w:t>
              </w:r>
            </w:ins>
          </w:p>
        </w:tc>
        <w:tc>
          <w:tcPr>
            <w:tcW w:w="575" w:type="dxa"/>
            <w:shd w:val="solid" w:color="FFFFFF" w:fill="auto"/>
          </w:tcPr>
          <w:p w14:paraId="27E22DB7" w14:textId="5EE043FC" w:rsidR="00FC2C65" w:rsidRPr="00FC2C65" w:rsidRDefault="00FC2C65" w:rsidP="00FC2C65">
            <w:pPr>
              <w:pStyle w:val="TAC"/>
              <w:rPr>
                <w:ins w:id="2942" w:author="MCC" w:date="2023-06-20T15:20:00Z"/>
                <w:sz w:val="16"/>
                <w:szCs w:val="16"/>
              </w:rPr>
            </w:pPr>
            <w:ins w:id="2943" w:author="MCC" w:date="2023-06-20T15:25:00Z">
              <w:r w:rsidRPr="00FC2C65">
                <w:rPr>
                  <w:sz w:val="16"/>
                  <w:szCs w:val="16"/>
                  <w:rPrChange w:id="2944" w:author="MCC" w:date="2023-06-20T15:26:00Z">
                    <w:rPr/>
                  </w:rPrChange>
                </w:rPr>
                <w:t>1639</w:t>
              </w:r>
            </w:ins>
          </w:p>
        </w:tc>
        <w:tc>
          <w:tcPr>
            <w:tcW w:w="425" w:type="dxa"/>
            <w:shd w:val="solid" w:color="FFFFFF" w:fill="auto"/>
          </w:tcPr>
          <w:p w14:paraId="2B009BF3" w14:textId="77777777" w:rsidR="00FC2C65" w:rsidRPr="00FC2C65" w:rsidRDefault="00FC2C65" w:rsidP="00FC2C65">
            <w:pPr>
              <w:pStyle w:val="TAC"/>
              <w:rPr>
                <w:ins w:id="2945" w:author="MCC" w:date="2023-06-20T15:20:00Z"/>
                <w:sz w:val="16"/>
                <w:szCs w:val="16"/>
              </w:rPr>
            </w:pPr>
          </w:p>
        </w:tc>
        <w:tc>
          <w:tcPr>
            <w:tcW w:w="425" w:type="dxa"/>
            <w:shd w:val="solid" w:color="FFFFFF" w:fill="auto"/>
          </w:tcPr>
          <w:p w14:paraId="516B8448" w14:textId="5C9D0492" w:rsidR="00FC2C65" w:rsidRPr="00FC2C65" w:rsidRDefault="00FC2C65" w:rsidP="00FC2C65">
            <w:pPr>
              <w:pStyle w:val="TAC"/>
              <w:rPr>
                <w:ins w:id="2946" w:author="MCC" w:date="2023-06-20T15:20:00Z"/>
                <w:sz w:val="16"/>
                <w:szCs w:val="16"/>
              </w:rPr>
            </w:pPr>
            <w:ins w:id="2947" w:author="MCC" w:date="2023-06-20T15:25:00Z">
              <w:r w:rsidRPr="00FC2C65">
                <w:rPr>
                  <w:sz w:val="16"/>
                  <w:szCs w:val="16"/>
                  <w:rPrChange w:id="2948" w:author="MCC" w:date="2023-06-20T15:26:00Z">
                    <w:rPr/>
                  </w:rPrChange>
                </w:rPr>
                <w:t>B</w:t>
              </w:r>
            </w:ins>
          </w:p>
        </w:tc>
        <w:tc>
          <w:tcPr>
            <w:tcW w:w="4962" w:type="dxa"/>
            <w:shd w:val="solid" w:color="FFFFFF" w:fill="auto"/>
          </w:tcPr>
          <w:p w14:paraId="24BE912E" w14:textId="4FB5CEFA" w:rsidR="00FC2C65" w:rsidRPr="00FC2C65" w:rsidRDefault="00FC2C65" w:rsidP="00FC2C65">
            <w:pPr>
              <w:pStyle w:val="TAL"/>
              <w:keepNext w:val="0"/>
              <w:rPr>
                <w:ins w:id="2949" w:author="MCC" w:date="2023-06-20T15:20:00Z"/>
                <w:sz w:val="16"/>
                <w:szCs w:val="16"/>
              </w:rPr>
            </w:pPr>
            <w:ins w:id="2950" w:author="MCC" w:date="2023-06-20T15:25:00Z">
              <w:r w:rsidRPr="00FC2C65">
                <w:rPr>
                  <w:sz w:val="16"/>
                  <w:szCs w:val="16"/>
                  <w:rPrChange w:id="2951" w:author="MCC" w:date="2023-06-20T15:26:00Z">
                    <w:rPr/>
                  </w:rPrChange>
                </w:rPr>
                <w:t>Addition of 30 KHz SCS for Sync Raster for Band n53</w:t>
              </w:r>
            </w:ins>
          </w:p>
        </w:tc>
        <w:tc>
          <w:tcPr>
            <w:tcW w:w="708" w:type="dxa"/>
            <w:shd w:val="solid" w:color="FFFFFF" w:fill="auto"/>
          </w:tcPr>
          <w:p w14:paraId="3DD44F14" w14:textId="391888E1" w:rsidR="00FC2C65" w:rsidRDefault="00FC2C65" w:rsidP="00FC2C65">
            <w:pPr>
              <w:pStyle w:val="TAC"/>
              <w:keepNext w:val="0"/>
              <w:rPr>
                <w:ins w:id="2952" w:author="MCC" w:date="2023-06-20T15:20:00Z"/>
                <w:sz w:val="16"/>
                <w:szCs w:val="16"/>
              </w:rPr>
            </w:pPr>
            <w:ins w:id="2953" w:author="MCC" w:date="2023-06-20T15:23:00Z">
              <w:r w:rsidRPr="00A3483D">
                <w:rPr>
                  <w:sz w:val="16"/>
                  <w:szCs w:val="16"/>
                </w:rPr>
                <w:t>18.2.0</w:t>
              </w:r>
            </w:ins>
          </w:p>
        </w:tc>
      </w:tr>
      <w:tr w:rsidR="00FC2C65" w:rsidRPr="000670C6" w14:paraId="515A2056" w14:textId="77777777" w:rsidTr="002016CE">
        <w:trPr>
          <w:jc w:val="center"/>
          <w:ins w:id="2954" w:author="MCC" w:date="2023-06-20T15:20:00Z"/>
        </w:trPr>
        <w:tc>
          <w:tcPr>
            <w:tcW w:w="800" w:type="dxa"/>
            <w:shd w:val="solid" w:color="FFFFFF" w:fill="auto"/>
          </w:tcPr>
          <w:p w14:paraId="03B1E922" w14:textId="681372E1" w:rsidR="00FC2C65" w:rsidRDefault="00FC2C65" w:rsidP="00FC2C65">
            <w:pPr>
              <w:pStyle w:val="TAC"/>
              <w:keepNext w:val="0"/>
              <w:rPr>
                <w:ins w:id="2955" w:author="MCC" w:date="2023-06-20T15:20:00Z"/>
                <w:sz w:val="16"/>
                <w:szCs w:val="16"/>
              </w:rPr>
            </w:pPr>
            <w:ins w:id="2956" w:author="MCC" w:date="2023-06-20T15:21:00Z">
              <w:r>
                <w:rPr>
                  <w:sz w:val="16"/>
                  <w:szCs w:val="16"/>
                </w:rPr>
                <w:t>2023-06</w:t>
              </w:r>
            </w:ins>
          </w:p>
        </w:tc>
        <w:tc>
          <w:tcPr>
            <w:tcW w:w="800" w:type="dxa"/>
            <w:shd w:val="solid" w:color="FFFFFF" w:fill="auto"/>
          </w:tcPr>
          <w:p w14:paraId="5B49704D" w14:textId="4D2B02B2" w:rsidR="00FC2C65" w:rsidRDefault="00FC2C65" w:rsidP="00FC2C65">
            <w:pPr>
              <w:pStyle w:val="TAC"/>
              <w:keepNext w:val="0"/>
              <w:rPr>
                <w:ins w:id="2957" w:author="MCC" w:date="2023-06-20T15:20:00Z"/>
                <w:sz w:val="14"/>
                <w:szCs w:val="14"/>
              </w:rPr>
            </w:pPr>
            <w:ins w:id="2958" w:author="MCC" w:date="2023-06-20T15:21:00Z">
              <w:r>
                <w:rPr>
                  <w:sz w:val="14"/>
                  <w:szCs w:val="14"/>
                </w:rPr>
                <w:t>RAN#100</w:t>
              </w:r>
            </w:ins>
          </w:p>
        </w:tc>
        <w:tc>
          <w:tcPr>
            <w:tcW w:w="944" w:type="dxa"/>
            <w:shd w:val="solid" w:color="FFFFFF" w:fill="auto"/>
          </w:tcPr>
          <w:p w14:paraId="2B662798" w14:textId="40483E98" w:rsidR="00FC2C65" w:rsidRPr="00FC2C65" w:rsidRDefault="00FC2C65" w:rsidP="00FC2C65">
            <w:pPr>
              <w:pStyle w:val="TAL"/>
              <w:rPr>
                <w:ins w:id="2959" w:author="MCC" w:date="2023-06-20T15:20:00Z"/>
                <w:sz w:val="16"/>
                <w:szCs w:val="16"/>
              </w:rPr>
            </w:pPr>
            <w:ins w:id="2960" w:author="MCC" w:date="2023-06-20T15:24:00Z">
              <w:r w:rsidRPr="00FC2C65">
                <w:rPr>
                  <w:sz w:val="16"/>
                  <w:szCs w:val="16"/>
                  <w:rPrChange w:id="2961" w:author="MCC" w:date="2023-06-20T15:26:00Z">
                    <w:rPr/>
                  </w:rPrChange>
                </w:rPr>
                <w:t>RP-231386</w:t>
              </w:r>
            </w:ins>
          </w:p>
        </w:tc>
        <w:tc>
          <w:tcPr>
            <w:tcW w:w="575" w:type="dxa"/>
            <w:shd w:val="solid" w:color="FFFFFF" w:fill="auto"/>
          </w:tcPr>
          <w:p w14:paraId="0909C219" w14:textId="0EC52FB5" w:rsidR="00FC2C65" w:rsidRPr="00FC2C65" w:rsidRDefault="00FC2C65" w:rsidP="00FC2C65">
            <w:pPr>
              <w:pStyle w:val="TAC"/>
              <w:rPr>
                <w:ins w:id="2962" w:author="MCC" w:date="2023-06-20T15:20:00Z"/>
                <w:sz w:val="16"/>
                <w:szCs w:val="16"/>
              </w:rPr>
            </w:pPr>
            <w:ins w:id="2963" w:author="MCC" w:date="2023-06-20T15:25:00Z">
              <w:r w:rsidRPr="00FC2C65">
                <w:rPr>
                  <w:sz w:val="16"/>
                  <w:szCs w:val="16"/>
                  <w:rPrChange w:id="2964" w:author="MCC" w:date="2023-06-20T15:26:00Z">
                    <w:rPr/>
                  </w:rPrChange>
                </w:rPr>
                <w:t>1640</w:t>
              </w:r>
            </w:ins>
          </w:p>
        </w:tc>
        <w:tc>
          <w:tcPr>
            <w:tcW w:w="425" w:type="dxa"/>
            <w:shd w:val="solid" w:color="FFFFFF" w:fill="auto"/>
          </w:tcPr>
          <w:p w14:paraId="5667DE52" w14:textId="77777777" w:rsidR="00FC2C65" w:rsidRPr="00FC2C65" w:rsidRDefault="00FC2C65" w:rsidP="00FC2C65">
            <w:pPr>
              <w:pStyle w:val="TAC"/>
              <w:rPr>
                <w:ins w:id="2965" w:author="MCC" w:date="2023-06-20T15:20:00Z"/>
                <w:sz w:val="16"/>
                <w:szCs w:val="16"/>
              </w:rPr>
            </w:pPr>
          </w:p>
        </w:tc>
        <w:tc>
          <w:tcPr>
            <w:tcW w:w="425" w:type="dxa"/>
            <w:shd w:val="solid" w:color="FFFFFF" w:fill="auto"/>
          </w:tcPr>
          <w:p w14:paraId="69C8D431" w14:textId="3DC3DDFD" w:rsidR="00FC2C65" w:rsidRPr="00FC2C65" w:rsidRDefault="00FC2C65" w:rsidP="00FC2C65">
            <w:pPr>
              <w:pStyle w:val="TAC"/>
              <w:rPr>
                <w:ins w:id="2966" w:author="MCC" w:date="2023-06-20T15:20:00Z"/>
                <w:sz w:val="16"/>
                <w:szCs w:val="16"/>
              </w:rPr>
            </w:pPr>
            <w:ins w:id="2967" w:author="MCC" w:date="2023-06-20T15:25:00Z">
              <w:r w:rsidRPr="00FC2C65">
                <w:rPr>
                  <w:sz w:val="16"/>
                  <w:szCs w:val="16"/>
                  <w:rPrChange w:id="2968" w:author="MCC" w:date="2023-06-20T15:26:00Z">
                    <w:rPr/>
                  </w:rPrChange>
                </w:rPr>
                <w:t>B</w:t>
              </w:r>
            </w:ins>
          </w:p>
        </w:tc>
        <w:tc>
          <w:tcPr>
            <w:tcW w:w="4962" w:type="dxa"/>
            <w:shd w:val="solid" w:color="FFFFFF" w:fill="auto"/>
          </w:tcPr>
          <w:p w14:paraId="588144ED" w14:textId="0CD23DE4" w:rsidR="00FC2C65" w:rsidRPr="00FC2C65" w:rsidRDefault="00FC2C65" w:rsidP="00FC2C65">
            <w:pPr>
              <w:pStyle w:val="TAL"/>
              <w:keepNext w:val="0"/>
              <w:rPr>
                <w:ins w:id="2969" w:author="MCC" w:date="2023-06-20T15:20:00Z"/>
                <w:sz w:val="16"/>
                <w:szCs w:val="16"/>
              </w:rPr>
            </w:pPr>
            <w:ins w:id="2970" w:author="MCC" w:date="2023-06-20T15:25:00Z">
              <w:r w:rsidRPr="00FC2C65">
                <w:rPr>
                  <w:sz w:val="16"/>
                  <w:szCs w:val="16"/>
                  <w:rPrChange w:id="2971" w:author="MCC" w:date="2023-06-20T15:26:00Z">
                    <w:rPr/>
                  </w:rPrChange>
                </w:rPr>
                <w:t>Big CR for TS 38.101-1 Rel-18 Simultaneous Rx/Tx inter-band combinations</w:t>
              </w:r>
            </w:ins>
          </w:p>
        </w:tc>
        <w:tc>
          <w:tcPr>
            <w:tcW w:w="708" w:type="dxa"/>
            <w:shd w:val="solid" w:color="FFFFFF" w:fill="auto"/>
          </w:tcPr>
          <w:p w14:paraId="723E0BDD" w14:textId="7D47E172" w:rsidR="00FC2C65" w:rsidRDefault="00FC2C65" w:rsidP="00FC2C65">
            <w:pPr>
              <w:pStyle w:val="TAC"/>
              <w:keepNext w:val="0"/>
              <w:rPr>
                <w:ins w:id="2972" w:author="MCC" w:date="2023-06-20T15:20:00Z"/>
                <w:sz w:val="16"/>
                <w:szCs w:val="16"/>
              </w:rPr>
            </w:pPr>
            <w:ins w:id="2973" w:author="MCC" w:date="2023-06-20T15:23:00Z">
              <w:r w:rsidRPr="00A3483D">
                <w:rPr>
                  <w:sz w:val="16"/>
                  <w:szCs w:val="16"/>
                </w:rPr>
                <w:t>18.2.0</w:t>
              </w:r>
            </w:ins>
          </w:p>
        </w:tc>
      </w:tr>
    </w:tbl>
    <w:p w14:paraId="0DC6D230" w14:textId="77777777" w:rsidR="000670C6" w:rsidRDefault="000670C6"/>
    <w:sectPr w:rsidR="000670C6">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8A61A" w14:textId="77777777" w:rsidR="001A0EC5" w:rsidRDefault="001A0EC5">
      <w:r>
        <w:separator/>
      </w:r>
    </w:p>
  </w:endnote>
  <w:endnote w:type="continuationSeparator" w:id="0">
    <w:p w14:paraId="55DC148A" w14:textId="77777777" w:rsidR="001A0EC5" w:rsidRDefault="001A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83202" w14:textId="77777777" w:rsidR="001A0EC5" w:rsidRDefault="001A0EC5">
      <w:r>
        <w:separator/>
      </w:r>
    </w:p>
  </w:footnote>
  <w:footnote w:type="continuationSeparator" w:id="0">
    <w:p w14:paraId="1903BC7B" w14:textId="77777777" w:rsidR="001A0EC5" w:rsidRDefault="001A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2742911"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121B24">
      <w:rPr>
        <w:rFonts w:ascii="Arial" w:hAnsi="Arial"/>
        <w:b/>
        <w:noProof/>
        <w:sz w:val="18"/>
        <w:lang w:eastAsia="en-GB"/>
      </w:rPr>
      <w:t>2</w:t>
    </w:r>
    <w:r w:rsidRPr="004130AD">
      <w:rPr>
        <w:rFonts w:ascii="Arial" w:hAnsi="Arial"/>
        <w:b/>
        <w:noProof/>
        <w:sz w:val="18"/>
        <w:lang w:eastAsia="en-GB"/>
      </w:rPr>
      <w:t>.0 (202</w:t>
    </w:r>
    <w:r w:rsidR="000F5244">
      <w:rPr>
        <w:rFonts w:ascii="Arial" w:hAnsi="Arial"/>
        <w:b/>
        <w:noProof/>
        <w:sz w:val="18"/>
        <w:lang w:eastAsia="en-GB"/>
      </w:rPr>
      <w:t>3</w:t>
    </w:r>
    <w:r w:rsidRPr="004130AD">
      <w:rPr>
        <w:rFonts w:ascii="Arial" w:hAnsi="Arial"/>
        <w:b/>
        <w:noProof/>
        <w:sz w:val="18"/>
        <w:lang w:eastAsia="en-GB"/>
      </w:rPr>
      <w:t>-</w:t>
    </w:r>
    <w:r w:rsidR="000F5244">
      <w:rPr>
        <w:rFonts w:ascii="Arial" w:hAnsi="Arial"/>
        <w:b/>
        <w:noProof/>
        <w:sz w:val="18"/>
        <w:lang w:eastAsia="en-GB"/>
      </w:rPr>
      <w:t>0</w:t>
    </w:r>
    <w:r w:rsidR="00121B24">
      <w:rPr>
        <w:rFonts w:ascii="Arial" w:hAnsi="Arial"/>
        <w:b/>
        <w:noProof/>
        <w:sz w:val="18"/>
        <w:lang w:eastAsia="en-GB"/>
      </w:rPr>
      <w:t>6</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8"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4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1"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2"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3"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4"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5"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Qualcomm">
    <w15:presenceInfo w15:providerId="None" w15:userId="Qualcomm"/>
  </w15:person>
  <w15:person w15:author="MCC">
    <w15:presenceInfo w15:providerId="None" w15:userId="MC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673C"/>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5244"/>
    <w:rsid w:val="000F75C2"/>
    <w:rsid w:val="00104319"/>
    <w:rsid w:val="00115405"/>
    <w:rsid w:val="00121B24"/>
    <w:rsid w:val="00133525"/>
    <w:rsid w:val="0013521A"/>
    <w:rsid w:val="00141DF6"/>
    <w:rsid w:val="001478E3"/>
    <w:rsid w:val="00147C95"/>
    <w:rsid w:val="001526C4"/>
    <w:rsid w:val="001556B0"/>
    <w:rsid w:val="00156BFF"/>
    <w:rsid w:val="00164A32"/>
    <w:rsid w:val="00174554"/>
    <w:rsid w:val="00177B96"/>
    <w:rsid w:val="00183F32"/>
    <w:rsid w:val="00184807"/>
    <w:rsid w:val="0018798C"/>
    <w:rsid w:val="00191CC2"/>
    <w:rsid w:val="00191D3D"/>
    <w:rsid w:val="00193A83"/>
    <w:rsid w:val="00197D08"/>
    <w:rsid w:val="001A0B48"/>
    <w:rsid w:val="001A0EC5"/>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4A28"/>
    <w:rsid w:val="001F58B0"/>
    <w:rsid w:val="001F591D"/>
    <w:rsid w:val="00223F78"/>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93B40"/>
    <w:rsid w:val="002A6025"/>
    <w:rsid w:val="002B0FE7"/>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23334"/>
    <w:rsid w:val="00427EA0"/>
    <w:rsid w:val="00431BB9"/>
    <w:rsid w:val="004329D0"/>
    <w:rsid w:val="004345EC"/>
    <w:rsid w:val="004376D7"/>
    <w:rsid w:val="00437C2E"/>
    <w:rsid w:val="0044347C"/>
    <w:rsid w:val="00443AA0"/>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EC9"/>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24830"/>
    <w:rsid w:val="0063543D"/>
    <w:rsid w:val="0063665D"/>
    <w:rsid w:val="00640DF6"/>
    <w:rsid w:val="00643124"/>
    <w:rsid w:val="006451DA"/>
    <w:rsid w:val="00647114"/>
    <w:rsid w:val="00650A83"/>
    <w:rsid w:val="006513B6"/>
    <w:rsid w:val="0065555E"/>
    <w:rsid w:val="00670333"/>
    <w:rsid w:val="006720B3"/>
    <w:rsid w:val="00681A0A"/>
    <w:rsid w:val="006838EF"/>
    <w:rsid w:val="006A0A75"/>
    <w:rsid w:val="006A1017"/>
    <w:rsid w:val="006A323F"/>
    <w:rsid w:val="006B02A5"/>
    <w:rsid w:val="006B30D0"/>
    <w:rsid w:val="006B3D05"/>
    <w:rsid w:val="006C28B6"/>
    <w:rsid w:val="006C3D95"/>
    <w:rsid w:val="006C4D8C"/>
    <w:rsid w:val="006C6783"/>
    <w:rsid w:val="006D698C"/>
    <w:rsid w:val="006E01B8"/>
    <w:rsid w:val="006E0DDB"/>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68CA"/>
    <w:rsid w:val="008802F4"/>
    <w:rsid w:val="008835DA"/>
    <w:rsid w:val="00895E6D"/>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18A3"/>
    <w:rsid w:val="00973CA9"/>
    <w:rsid w:val="00977298"/>
    <w:rsid w:val="009809E0"/>
    <w:rsid w:val="0099483D"/>
    <w:rsid w:val="00997908"/>
    <w:rsid w:val="009A14A9"/>
    <w:rsid w:val="009B6AEE"/>
    <w:rsid w:val="009B7989"/>
    <w:rsid w:val="009C0581"/>
    <w:rsid w:val="009C18AC"/>
    <w:rsid w:val="009C7A7B"/>
    <w:rsid w:val="009D7594"/>
    <w:rsid w:val="009E0116"/>
    <w:rsid w:val="009E3369"/>
    <w:rsid w:val="009E3411"/>
    <w:rsid w:val="009E62A5"/>
    <w:rsid w:val="009E6CB8"/>
    <w:rsid w:val="009E751B"/>
    <w:rsid w:val="009F37B7"/>
    <w:rsid w:val="009F7D9E"/>
    <w:rsid w:val="00A049E7"/>
    <w:rsid w:val="00A07905"/>
    <w:rsid w:val="00A10F02"/>
    <w:rsid w:val="00A1115A"/>
    <w:rsid w:val="00A1322B"/>
    <w:rsid w:val="00A164B4"/>
    <w:rsid w:val="00A17AAF"/>
    <w:rsid w:val="00A20605"/>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17431"/>
    <w:rsid w:val="00B33B71"/>
    <w:rsid w:val="00B41F56"/>
    <w:rsid w:val="00B426B9"/>
    <w:rsid w:val="00B6734D"/>
    <w:rsid w:val="00B76B68"/>
    <w:rsid w:val="00B77C7E"/>
    <w:rsid w:val="00B93086"/>
    <w:rsid w:val="00BA19ED"/>
    <w:rsid w:val="00BA1BC7"/>
    <w:rsid w:val="00BA4B8D"/>
    <w:rsid w:val="00BB0027"/>
    <w:rsid w:val="00BB062C"/>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D75F6"/>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7C33"/>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D3DAD"/>
    <w:rsid w:val="00EE5775"/>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C1192"/>
    <w:rsid w:val="00FC18C5"/>
    <w:rsid w:val="00FC2831"/>
    <w:rsid w:val="00FC2C65"/>
    <w:rsid w:val="00FC4EC2"/>
    <w:rsid w:val="00FD2116"/>
    <w:rsid w:val="00FD3237"/>
    <w:rsid w:val="00FD3F6C"/>
    <w:rsid w:val="00FD5492"/>
    <w:rsid w:val="00FD6F19"/>
    <w:rsid w:val="00FE1788"/>
    <w:rsid w:val="00FE2BA1"/>
    <w:rsid w:val="00FE4068"/>
    <w:rsid w:val="00FE5EED"/>
    <w:rsid w:val="00FE7340"/>
    <w:rsid w:val="00FF000C"/>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microsoft.com/office/2011/relationships/people" Target="people.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101</Pages>
  <Words>34960</Words>
  <Characters>199275</Characters>
  <Application>Microsoft Office Word</Application>
  <DocSecurity>0</DocSecurity>
  <Lines>1660</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114</cp:revision>
  <cp:lastPrinted>2019-02-25T14:05:00Z</cp:lastPrinted>
  <dcterms:created xsi:type="dcterms:W3CDTF">2021-12-22T15:47:00Z</dcterms:created>
  <dcterms:modified xsi:type="dcterms:W3CDTF">2023-06-21T08:41:00Z</dcterms:modified>
</cp:coreProperties>
</file>