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361DCEAD"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r w:rsidRPr="009202AA">
              <w:t>V</w:t>
            </w:r>
            <w:bookmarkStart w:id="3" w:name="specVersion"/>
            <w:r w:rsidR="004C4A70" w:rsidRPr="009202AA">
              <w:t>1</w:t>
            </w:r>
            <w:r w:rsidR="00221650">
              <w:t>7</w:t>
            </w:r>
            <w:r w:rsidRPr="009202AA">
              <w:t>.</w:t>
            </w:r>
            <w:del w:id="4" w:author="MCC" w:date="2023-05-03T12:23:00Z">
              <w:r w:rsidR="00A6390C" w:rsidDel="009B588A">
                <w:delText>7</w:delText>
              </w:r>
            </w:del>
            <w:ins w:id="5" w:author="MCC" w:date="2023-05-03T12:23:00Z">
              <w:r w:rsidR="009B588A">
                <w:t>8</w:t>
              </w:r>
            </w:ins>
            <w:r w:rsidRPr="009202AA">
              <w:t>.</w:t>
            </w:r>
            <w:bookmarkEnd w:id="3"/>
            <w:r w:rsidR="004C4A70" w:rsidRPr="009202AA">
              <w:t>0</w:t>
            </w:r>
            <w:r w:rsidRPr="009202AA">
              <w:t xml:space="preserve"> </w:t>
            </w:r>
            <w:r w:rsidRPr="009202AA">
              <w:rPr>
                <w:sz w:val="32"/>
              </w:rPr>
              <w:t>(</w:t>
            </w:r>
            <w:bookmarkStart w:id="6" w:name="issueDate"/>
            <w:r w:rsidR="00A6390C" w:rsidRPr="009202AA">
              <w:rPr>
                <w:sz w:val="32"/>
              </w:rPr>
              <w:t>202</w:t>
            </w:r>
            <w:r w:rsidR="00A6390C">
              <w:rPr>
                <w:sz w:val="32"/>
              </w:rPr>
              <w:t>3</w:t>
            </w:r>
            <w:r w:rsidR="004C4A70" w:rsidRPr="009202AA">
              <w:rPr>
                <w:sz w:val="32"/>
              </w:rPr>
              <w:t>-</w:t>
            </w:r>
            <w:bookmarkEnd w:id="6"/>
            <w:del w:id="7" w:author="MCC" w:date="2023-05-03T12:24:00Z">
              <w:r w:rsidR="00A6390C" w:rsidDel="009B588A">
                <w:rPr>
                  <w:sz w:val="32"/>
                </w:rPr>
                <w:delText>03</w:delText>
              </w:r>
            </w:del>
            <w:ins w:id="8" w:author="MCC" w:date="2023-05-03T12:24:00Z">
              <w:r w:rsidR="009B588A">
                <w:rPr>
                  <w:sz w:val="32"/>
                </w:rPr>
                <w:t>06</w:t>
              </w:r>
            </w:ins>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9" w:name="spectype2"/>
            <w:r w:rsidRPr="009202AA">
              <w:t>Specification</w:t>
            </w:r>
            <w:bookmarkEnd w:id="9"/>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F649E47" w:rsidR="004F0988" w:rsidRPr="009202AA" w:rsidRDefault="00475B50" w:rsidP="00133525">
            <w:pPr>
              <w:pStyle w:val="ZT"/>
              <w:framePr w:wrap="auto" w:hAnchor="text" w:yAlign="inline"/>
              <w:rPr>
                <w:i/>
                <w:sz w:val="28"/>
              </w:rPr>
            </w:pPr>
            <w:r w:rsidRPr="009202AA">
              <w:t>(</w:t>
            </w:r>
            <w:r w:rsidRPr="009202AA">
              <w:rPr>
                <w:rStyle w:val="ZGSM"/>
              </w:rPr>
              <w:t xml:space="preserve">Release </w:t>
            </w:r>
            <w:bookmarkStart w:id="10" w:name="specRelease"/>
            <w:r w:rsidRPr="009202AA">
              <w:rPr>
                <w:rStyle w:val="ZGSM"/>
              </w:rPr>
              <w:t>1</w:t>
            </w:r>
            <w:bookmarkEnd w:id="10"/>
            <w:r w:rsidR="00B05DD1">
              <w:rPr>
                <w:rStyle w:val="ZGSM"/>
              </w:rPr>
              <w:t>7</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tr w:rsidR="00D57972" w:rsidRPr="009202AA" w14:paraId="047E4AC9" w14:textId="77777777" w:rsidTr="005E4BB2">
        <w:trPr>
          <w:trHeight w:hRule="exact" w:val="1531"/>
        </w:trPr>
        <w:tc>
          <w:tcPr>
            <w:tcW w:w="4883" w:type="dxa"/>
            <w:shd w:val="clear" w:color="auto" w:fill="auto"/>
          </w:tcPr>
          <w:p w14:paraId="75DBF0BA" w14:textId="77777777" w:rsidR="00D57972" w:rsidRPr="009202AA" w:rsidRDefault="00475B50">
            <w:r w:rsidRPr="009202AA">
              <w:rPr>
                <w:i/>
                <w:noProof/>
              </w:rPr>
              <w:drawing>
                <wp:inline distT="0" distB="0" distL="0" distR="0" wp14:anchorId="6B5E6195" wp14:editId="1ED28499">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1AF1326" w14:textId="77777777" w:rsidR="00D57972" w:rsidRPr="009202AA" w:rsidRDefault="00475B50" w:rsidP="00133525">
            <w:pPr>
              <w:jc w:val="right"/>
            </w:pPr>
            <w:bookmarkStart w:id="11"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12"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12"/>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13"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4"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4"/>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5"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005F2727" w:rsidR="00E16509" w:rsidRPr="009202AA" w:rsidRDefault="00E16509" w:rsidP="00133525">
            <w:pPr>
              <w:pStyle w:val="FP"/>
              <w:jc w:val="center"/>
              <w:rPr>
                <w:noProof/>
                <w:sz w:val="18"/>
              </w:rPr>
            </w:pPr>
            <w:r w:rsidRPr="009202AA">
              <w:rPr>
                <w:noProof/>
                <w:sz w:val="18"/>
              </w:rPr>
              <w:t xml:space="preserve">© </w:t>
            </w:r>
            <w:r w:rsidR="00A6390C" w:rsidRPr="009202AA">
              <w:rPr>
                <w:noProof/>
                <w:sz w:val="18"/>
              </w:rPr>
              <w:t>202</w:t>
            </w:r>
            <w:r w:rsidR="00A6390C">
              <w:rPr>
                <w:noProof/>
                <w:sz w:val="18"/>
              </w:rPr>
              <w:t>3</w:t>
            </w:r>
            <w:r w:rsidRPr="009202AA">
              <w:rPr>
                <w:noProof/>
                <w:sz w:val="18"/>
              </w:rPr>
              <w:t>, 3GPP Organizational Partners (ARIB, ATIS, CCSA, ETSI, TSDSI, TTA, TTC).</w:t>
            </w:r>
            <w:bookmarkStart w:id="16" w:name="copyrightaddon"/>
            <w:bookmarkEnd w:id="16"/>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5"/>
          </w:p>
          <w:p w14:paraId="0676A5B5" w14:textId="77777777" w:rsidR="00E16509" w:rsidRPr="009202AA" w:rsidRDefault="00E16509" w:rsidP="00133525"/>
        </w:tc>
      </w:tr>
      <w:bookmarkEnd w:id="13"/>
    </w:tbl>
    <w:p w14:paraId="2AA0BD09" w14:textId="77777777" w:rsidR="00080512" w:rsidRPr="009202AA" w:rsidRDefault="00080512">
      <w:pPr>
        <w:pStyle w:val="TT"/>
      </w:pPr>
      <w:r w:rsidRPr="009202AA">
        <w:br w:type="page"/>
      </w:r>
      <w:bookmarkStart w:id="17" w:name="tableOfContents"/>
      <w:bookmarkEnd w:id="17"/>
      <w:r w:rsidRPr="009202AA">
        <w:lastRenderedPageBreak/>
        <w:t>Contents</w:t>
      </w:r>
    </w:p>
    <w:p w14:paraId="3CB4CF04" w14:textId="49FA1B03" w:rsidR="00DF51B4" w:rsidRDefault="00DF51B4">
      <w:pPr>
        <w:pStyle w:val="TOC1"/>
        <w:rPr>
          <w:ins w:id="18" w:author="MCC" w:date="2023-06-11T11:05:00Z"/>
          <w:rFonts w:asciiTheme="minorHAnsi" w:eastAsiaTheme="minorEastAsia" w:hAnsiTheme="minorHAnsi" w:cstheme="minorBidi"/>
          <w:szCs w:val="22"/>
          <w:lang w:eastAsia="en-GB"/>
        </w:rPr>
      </w:pPr>
      <w:ins w:id="19" w:author="MCC" w:date="2023-06-11T11:05:00Z">
        <w:r>
          <w:fldChar w:fldCharType="begin"/>
        </w:r>
        <w:r>
          <w:instrText xml:space="preserve"> TOC \o "1-9" </w:instrText>
        </w:r>
      </w:ins>
      <w:r>
        <w:fldChar w:fldCharType="separate"/>
      </w:r>
      <w:ins w:id="20" w:author="MCC" w:date="2023-06-11T11:05:00Z">
        <w:r>
          <w:t>Foreword</w:t>
        </w:r>
        <w:r>
          <w:tab/>
        </w:r>
        <w:r>
          <w:fldChar w:fldCharType="begin"/>
        </w:r>
        <w:r>
          <w:instrText xml:space="preserve"> PAGEREF _Toc137373929 \h </w:instrText>
        </w:r>
      </w:ins>
      <w:r>
        <w:fldChar w:fldCharType="separate"/>
      </w:r>
      <w:ins w:id="21" w:author="MCC" w:date="2023-06-11T11:05:00Z">
        <w:r>
          <w:t>11</w:t>
        </w:r>
        <w:r>
          <w:fldChar w:fldCharType="end"/>
        </w:r>
      </w:ins>
    </w:p>
    <w:p w14:paraId="7F76A670" w14:textId="615D3C65" w:rsidR="00DF51B4" w:rsidRDefault="00DF51B4">
      <w:pPr>
        <w:pStyle w:val="TOC1"/>
        <w:rPr>
          <w:ins w:id="22" w:author="MCC" w:date="2023-06-11T11:05:00Z"/>
          <w:rFonts w:asciiTheme="minorHAnsi" w:eastAsiaTheme="minorEastAsia" w:hAnsiTheme="minorHAnsi" w:cstheme="minorBidi"/>
          <w:szCs w:val="22"/>
          <w:lang w:eastAsia="en-GB"/>
        </w:rPr>
      </w:pPr>
      <w:ins w:id="23" w:author="MCC" w:date="2023-06-11T11:05:00Z">
        <w:r>
          <w:t>1</w:t>
        </w:r>
        <w:r>
          <w:rPr>
            <w:rFonts w:asciiTheme="minorHAnsi" w:eastAsiaTheme="minorEastAsia" w:hAnsiTheme="minorHAnsi" w:cstheme="minorBidi"/>
            <w:szCs w:val="22"/>
            <w:lang w:eastAsia="en-GB"/>
          </w:rPr>
          <w:tab/>
        </w:r>
        <w:r>
          <w:t>Scope</w:t>
        </w:r>
        <w:r>
          <w:tab/>
        </w:r>
        <w:r>
          <w:fldChar w:fldCharType="begin"/>
        </w:r>
        <w:r>
          <w:instrText xml:space="preserve"> PAGEREF _Toc137373930 \h </w:instrText>
        </w:r>
      </w:ins>
      <w:r>
        <w:fldChar w:fldCharType="separate"/>
      </w:r>
      <w:ins w:id="24" w:author="MCC" w:date="2023-06-11T11:05:00Z">
        <w:r>
          <w:t>13</w:t>
        </w:r>
        <w:r>
          <w:fldChar w:fldCharType="end"/>
        </w:r>
      </w:ins>
    </w:p>
    <w:p w14:paraId="05DC1CAA" w14:textId="0F554CE5" w:rsidR="00DF51B4" w:rsidRDefault="00DF51B4">
      <w:pPr>
        <w:pStyle w:val="TOC1"/>
        <w:rPr>
          <w:ins w:id="25" w:author="MCC" w:date="2023-06-11T11:05:00Z"/>
          <w:rFonts w:asciiTheme="minorHAnsi" w:eastAsiaTheme="minorEastAsia" w:hAnsiTheme="minorHAnsi" w:cstheme="minorBidi"/>
          <w:szCs w:val="22"/>
          <w:lang w:eastAsia="en-GB"/>
        </w:rPr>
      </w:pPr>
      <w:ins w:id="26" w:author="MCC" w:date="2023-06-11T11:05:00Z">
        <w:r>
          <w:t>2</w:t>
        </w:r>
        <w:r>
          <w:rPr>
            <w:rFonts w:asciiTheme="minorHAnsi" w:eastAsiaTheme="minorEastAsia" w:hAnsiTheme="minorHAnsi" w:cstheme="minorBidi"/>
            <w:szCs w:val="22"/>
            <w:lang w:eastAsia="en-GB"/>
          </w:rPr>
          <w:tab/>
        </w:r>
        <w:r>
          <w:t>References</w:t>
        </w:r>
        <w:r>
          <w:tab/>
        </w:r>
        <w:r>
          <w:fldChar w:fldCharType="begin"/>
        </w:r>
        <w:r>
          <w:instrText xml:space="preserve"> PAGEREF _Toc137373931 \h </w:instrText>
        </w:r>
      </w:ins>
      <w:r>
        <w:fldChar w:fldCharType="separate"/>
      </w:r>
      <w:ins w:id="27" w:author="MCC" w:date="2023-06-11T11:05:00Z">
        <w:r>
          <w:t>13</w:t>
        </w:r>
        <w:r>
          <w:fldChar w:fldCharType="end"/>
        </w:r>
      </w:ins>
    </w:p>
    <w:p w14:paraId="6844508A" w14:textId="19CF4F42" w:rsidR="00DF51B4" w:rsidRDefault="00DF51B4">
      <w:pPr>
        <w:pStyle w:val="TOC1"/>
        <w:rPr>
          <w:ins w:id="28" w:author="MCC" w:date="2023-06-11T11:05:00Z"/>
          <w:rFonts w:asciiTheme="minorHAnsi" w:eastAsiaTheme="minorEastAsia" w:hAnsiTheme="minorHAnsi" w:cstheme="minorBidi"/>
          <w:szCs w:val="22"/>
          <w:lang w:eastAsia="en-GB"/>
        </w:rPr>
      </w:pPr>
      <w:ins w:id="29" w:author="MCC" w:date="2023-06-11T11:05: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_Toc137373932 \h </w:instrText>
        </w:r>
      </w:ins>
      <w:r>
        <w:fldChar w:fldCharType="separate"/>
      </w:r>
      <w:ins w:id="30" w:author="MCC" w:date="2023-06-11T11:05:00Z">
        <w:r>
          <w:t>15</w:t>
        </w:r>
        <w:r>
          <w:fldChar w:fldCharType="end"/>
        </w:r>
      </w:ins>
    </w:p>
    <w:p w14:paraId="1FD2B379" w14:textId="7FAFEA89" w:rsidR="00DF51B4" w:rsidRDefault="00DF51B4">
      <w:pPr>
        <w:pStyle w:val="TOC2"/>
        <w:rPr>
          <w:ins w:id="31" w:author="MCC" w:date="2023-06-11T11:05:00Z"/>
          <w:rFonts w:asciiTheme="minorHAnsi" w:eastAsiaTheme="minorEastAsia" w:hAnsiTheme="minorHAnsi" w:cstheme="minorBidi"/>
          <w:sz w:val="22"/>
          <w:szCs w:val="22"/>
          <w:lang w:eastAsia="en-GB"/>
        </w:rPr>
      </w:pPr>
      <w:ins w:id="32" w:author="MCC" w:date="2023-06-11T11:05: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_Toc137373933 \h </w:instrText>
        </w:r>
      </w:ins>
      <w:r>
        <w:fldChar w:fldCharType="separate"/>
      </w:r>
      <w:ins w:id="33" w:author="MCC" w:date="2023-06-11T11:05:00Z">
        <w:r>
          <w:t>15</w:t>
        </w:r>
        <w:r>
          <w:fldChar w:fldCharType="end"/>
        </w:r>
      </w:ins>
    </w:p>
    <w:p w14:paraId="713BEDAA" w14:textId="013D401A" w:rsidR="00DF51B4" w:rsidRDefault="00DF51B4">
      <w:pPr>
        <w:pStyle w:val="TOC2"/>
        <w:rPr>
          <w:ins w:id="34" w:author="MCC" w:date="2023-06-11T11:05:00Z"/>
          <w:rFonts w:asciiTheme="minorHAnsi" w:eastAsiaTheme="minorEastAsia" w:hAnsiTheme="minorHAnsi" w:cstheme="minorBidi"/>
          <w:sz w:val="22"/>
          <w:szCs w:val="22"/>
          <w:lang w:eastAsia="en-GB"/>
        </w:rPr>
      </w:pPr>
      <w:ins w:id="35" w:author="MCC" w:date="2023-06-11T11:05: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_Toc137373934 \h </w:instrText>
        </w:r>
      </w:ins>
      <w:r>
        <w:fldChar w:fldCharType="separate"/>
      </w:r>
      <w:ins w:id="36" w:author="MCC" w:date="2023-06-11T11:05:00Z">
        <w:r>
          <w:t>19</w:t>
        </w:r>
        <w:r>
          <w:fldChar w:fldCharType="end"/>
        </w:r>
      </w:ins>
    </w:p>
    <w:p w14:paraId="23198241" w14:textId="30BDD1DD" w:rsidR="00DF51B4" w:rsidRDefault="00DF51B4">
      <w:pPr>
        <w:pStyle w:val="TOC2"/>
        <w:rPr>
          <w:ins w:id="37" w:author="MCC" w:date="2023-06-11T11:05:00Z"/>
          <w:rFonts w:asciiTheme="minorHAnsi" w:eastAsiaTheme="minorEastAsia" w:hAnsiTheme="minorHAnsi" w:cstheme="minorBidi"/>
          <w:sz w:val="22"/>
          <w:szCs w:val="22"/>
          <w:lang w:eastAsia="en-GB"/>
        </w:rPr>
      </w:pPr>
      <w:ins w:id="38" w:author="MCC" w:date="2023-06-11T11:05: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_Toc137373935 \h </w:instrText>
        </w:r>
      </w:ins>
      <w:r>
        <w:fldChar w:fldCharType="separate"/>
      </w:r>
      <w:ins w:id="39" w:author="MCC" w:date="2023-06-11T11:05:00Z">
        <w:r>
          <w:t>20</w:t>
        </w:r>
        <w:r>
          <w:fldChar w:fldCharType="end"/>
        </w:r>
      </w:ins>
    </w:p>
    <w:p w14:paraId="24A6B5E1" w14:textId="17F39D88" w:rsidR="00DF51B4" w:rsidRDefault="00DF51B4">
      <w:pPr>
        <w:pStyle w:val="TOC1"/>
        <w:rPr>
          <w:ins w:id="40" w:author="MCC" w:date="2023-06-11T11:05:00Z"/>
          <w:rFonts w:asciiTheme="minorHAnsi" w:eastAsiaTheme="minorEastAsia" w:hAnsiTheme="minorHAnsi" w:cstheme="minorBidi"/>
          <w:szCs w:val="22"/>
          <w:lang w:eastAsia="en-GB"/>
        </w:rPr>
      </w:pPr>
      <w:ins w:id="41" w:author="MCC" w:date="2023-06-11T11:05:00Z">
        <w:r>
          <w:rPr>
            <w:lang w:eastAsia="zh-CN"/>
          </w:rPr>
          <w:t>4</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_Toc137373936 \h </w:instrText>
        </w:r>
      </w:ins>
      <w:r>
        <w:fldChar w:fldCharType="separate"/>
      </w:r>
      <w:ins w:id="42" w:author="MCC" w:date="2023-06-11T11:05:00Z">
        <w:r>
          <w:t>21</w:t>
        </w:r>
        <w:r>
          <w:fldChar w:fldCharType="end"/>
        </w:r>
      </w:ins>
    </w:p>
    <w:p w14:paraId="2A9C5068" w14:textId="2717EC74" w:rsidR="00DF51B4" w:rsidRDefault="00DF51B4">
      <w:pPr>
        <w:pStyle w:val="TOC2"/>
        <w:rPr>
          <w:ins w:id="43" w:author="MCC" w:date="2023-06-11T11:05:00Z"/>
          <w:rFonts w:asciiTheme="minorHAnsi" w:eastAsiaTheme="minorEastAsia" w:hAnsiTheme="minorHAnsi" w:cstheme="minorBidi"/>
          <w:sz w:val="22"/>
          <w:szCs w:val="22"/>
          <w:lang w:eastAsia="en-GB"/>
        </w:rPr>
      </w:pPr>
      <w:ins w:id="44" w:author="MCC" w:date="2023-06-11T11:05:00Z">
        <w:r>
          <w:rPr>
            <w:lang w:eastAsia="zh-CN"/>
          </w:rPr>
          <w:t>4.1</w:t>
        </w:r>
        <w:r>
          <w:rPr>
            <w:rFonts w:asciiTheme="minorHAnsi" w:eastAsiaTheme="minorEastAsia" w:hAnsiTheme="minorHAnsi" w:cstheme="minorBidi"/>
            <w:sz w:val="22"/>
            <w:szCs w:val="22"/>
            <w:lang w:eastAsia="en-GB"/>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_Toc137373937 \h </w:instrText>
        </w:r>
      </w:ins>
      <w:r>
        <w:fldChar w:fldCharType="separate"/>
      </w:r>
      <w:ins w:id="45" w:author="MCC" w:date="2023-06-11T11:05:00Z">
        <w:r>
          <w:t>21</w:t>
        </w:r>
        <w:r>
          <w:fldChar w:fldCharType="end"/>
        </w:r>
      </w:ins>
    </w:p>
    <w:p w14:paraId="49C56D30" w14:textId="3DA0DDF5" w:rsidR="00DF51B4" w:rsidRDefault="00DF51B4">
      <w:pPr>
        <w:pStyle w:val="TOC2"/>
        <w:rPr>
          <w:ins w:id="46" w:author="MCC" w:date="2023-06-11T11:05:00Z"/>
          <w:rFonts w:asciiTheme="minorHAnsi" w:eastAsiaTheme="minorEastAsia" w:hAnsiTheme="minorHAnsi" w:cstheme="minorBidi"/>
          <w:sz w:val="22"/>
          <w:szCs w:val="22"/>
          <w:lang w:eastAsia="en-GB"/>
        </w:rPr>
      </w:pPr>
      <w:ins w:id="47" w:author="MCC" w:date="2023-06-11T11:05:00Z">
        <w:r w:rsidRPr="006B6D5A">
          <w:rPr>
            <w:snapToGrid w:val="0"/>
          </w:rPr>
          <w:t>4.2</w:t>
        </w:r>
        <w:r>
          <w:rPr>
            <w:rFonts w:asciiTheme="minorHAnsi" w:eastAsiaTheme="minorEastAsia" w:hAnsiTheme="minorHAnsi" w:cstheme="minorBidi"/>
            <w:sz w:val="22"/>
            <w:szCs w:val="22"/>
            <w:lang w:eastAsia="en-GB"/>
          </w:rPr>
          <w:tab/>
        </w:r>
        <w:r w:rsidRPr="006B6D5A">
          <w:rPr>
            <w:snapToGrid w:val="0"/>
          </w:rPr>
          <w:t>Relationship between minimum requirements and test requirements</w:t>
        </w:r>
        <w:r>
          <w:tab/>
        </w:r>
        <w:r>
          <w:fldChar w:fldCharType="begin"/>
        </w:r>
        <w:r>
          <w:instrText xml:space="preserve"> PAGEREF _Toc137373938 \h </w:instrText>
        </w:r>
      </w:ins>
      <w:r>
        <w:fldChar w:fldCharType="separate"/>
      </w:r>
      <w:ins w:id="48" w:author="MCC" w:date="2023-06-11T11:05:00Z">
        <w:r>
          <w:t>22</w:t>
        </w:r>
        <w:r>
          <w:fldChar w:fldCharType="end"/>
        </w:r>
      </w:ins>
    </w:p>
    <w:p w14:paraId="35FAA840" w14:textId="47FC087F" w:rsidR="00DF51B4" w:rsidRDefault="00DF51B4">
      <w:pPr>
        <w:pStyle w:val="TOC2"/>
        <w:rPr>
          <w:ins w:id="49" w:author="MCC" w:date="2023-06-11T11:05:00Z"/>
          <w:rFonts w:asciiTheme="minorHAnsi" w:eastAsiaTheme="minorEastAsia" w:hAnsiTheme="minorHAnsi" w:cstheme="minorBidi"/>
          <w:sz w:val="22"/>
          <w:szCs w:val="22"/>
          <w:lang w:eastAsia="en-GB"/>
        </w:rPr>
      </w:pPr>
      <w:ins w:id="50" w:author="MCC" w:date="2023-06-11T11:05:00Z">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_Toc137373939 \h </w:instrText>
        </w:r>
      </w:ins>
      <w:r>
        <w:fldChar w:fldCharType="separate"/>
      </w:r>
      <w:ins w:id="51" w:author="MCC" w:date="2023-06-11T11:05:00Z">
        <w:r>
          <w:t>22</w:t>
        </w:r>
        <w:r>
          <w:fldChar w:fldCharType="end"/>
        </w:r>
      </w:ins>
    </w:p>
    <w:p w14:paraId="6C15629C" w14:textId="42533C47" w:rsidR="00DF51B4" w:rsidRDefault="00DF51B4">
      <w:pPr>
        <w:pStyle w:val="TOC2"/>
        <w:rPr>
          <w:ins w:id="52" w:author="MCC" w:date="2023-06-11T11:05:00Z"/>
          <w:rFonts w:asciiTheme="minorHAnsi" w:eastAsiaTheme="minorEastAsia" w:hAnsiTheme="minorHAnsi" w:cstheme="minorBidi"/>
          <w:sz w:val="22"/>
          <w:szCs w:val="22"/>
          <w:lang w:eastAsia="en-GB"/>
        </w:rPr>
      </w:pPr>
      <w:ins w:id="53" w:author="MCC" w:date="2023-06-11T11:05:00Z">
        <w:r>
          <w:rPr>
            <w:lang w:eastAsia="zh-CN"/>
          </w:rPr>
          <w:t>4.4</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_Toc137373940 \h </w:instrText>
        </w:r>
      </w:ins>
      <w:r>
        <w:fldChar w:fldCharType="separate"/>
      </w:r>
      <w:ins w:id="54" w:author="MCC" w:date="2023-06-11T11:05:00Z">
        <w:r>
          <w:t>23</w:t>
        </w:r>
        <w:r>
          <w:fldChar w:fldCharType="end"/>
        </w:r>
      </w:ins>
    </w:p>
    <w:p w14:paraId="0B74DFD4" w14:textId="5697BA91" w:rsidR="00DF51B4" w:rsidRDefault="00DF51B4">
      <w:pPr>
        <w:pStyle w:val="TOC2"/>
        <w:rPr>
          <w:ins w:id="55" w:author="MCC" w:date="2023-06-11T11:05:00Z"/>
          <w:rFonts w:asciiTheme="minorHAnsi" w:eastAsiaTheme="minorEastAsia" w:hAnsiTheme="minorHAnsi" w:cstheme="minorBidi"/>
          <w:sz w:val="22"/>
          <w:szCs w:val="22"/>
          <w:lang w:eastAsia="en-GB"/>
        </w:rPr>
      </w:pPr>
      <w:ins w:id="56" w:author="MCC" w:date="2023-06-11T11:05:00Z">
        <w:r>
          <w:rPr>
            <w:lang w:eastAsia="zh-CN"/>
          </w:rPr>
          <w:t>4.5</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_Toc137373941 \h </w:instrText>
        </w:r>
      </w:ins>
      <w:r>
        <w:fldChar w:fldCharType="separate"/>
      </w:r>
      <w:ins w:id="57" w:author="MCC" w:date="2023-06-11T11:05:00Z">
        <w:r>
          <w:t>24</w:t>
        </w:r>
        <w:r>
          <w:fldChar w:fldCharType="end"/>
        </w:r>
      </w:ins>
    </w:p>
    <w:p w14:paraId="1DBB83E3" w14:textId="7292BAF9" w:rsidR="00DF51B4" w:rsidRDefault="00DF51B4">
      <w:pPr>
        <w:pStyle w:val="TOC2"/>
        <w:rPr>
          <w:ins w:id="58" w:author="MCC" w:date="2023-06-11T11:05:00Z"/>
          <w:rFonts w:asciiTheme="minorHAnsi" w:eastAsiaTheme="minorEastAsia" w:hAnsiTheme="minorHAnsi" w:cstheme="minorBidi"/>
          <w:sz w:val="22"/>
          <w:szCs w:val="22"/>
          <w:lang w:eastAsia="en-GB"/>
        </w:rPr>
      </w:pPr>
      <w:ins w:id="59" w:author="MCC" w:date="2023-06-11T11:05:00Z">
        <w:r>
          <w:rPr>
            <w:lang w:eastAsia="zh-CN"/>
          </w:rPr>
          <w:t>4.6</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_Toc137373942 \h </w:instrText>
        </w:r>
      </w:ins>
      <w:r>
        <w:fldChar w:fldCharType="separate"/>
      </w:r>
      <w:ins w:id="60" w:author="MCC" w:date="2023-06-11T11:05:00Z">
        <w:r>
          <w:t>26</w:t>
        </w:r>
        <w:r>
          <w:fldChar w:fldCharType="end"/>
        </w:r>
      </w:ins>
    </w:p>
    <w:p w14:paraId="3DBF53F6" w14:textId="6BCDE9A6" w:rsidR="00DF51B4" w:rsidRDefault="00DF51B4">
      <w:pPr>
        <w:pStyle w:val="TOC2"/>
        <w:rPr>
          <w:ins w:id="61" w:author="MCC" w:date="2023-06-11T11:05:00Z"/>
          <w:rFonts w:asciiTheme="minorHAnsi" w:eastAsiaTheme="minorEastAsia" w:hAnsiTheme="minorHAnsi" w:cstheme="minorBidi"/>
          <w:sz w:val="22"/>
          <w:szCs w:val="22"/>
          <w:lang w:eastAsia="en-GB"/>
        </w:rPr>
      </w:pPr>
      <w:ins w:id="62" w:author="MCC" w:date="2023-06-11T11:05:00Z">
        <w:r>
          <w:rPr>
            <w:lang w:eastAsia="zh-CN"/>
          </w:rPr>
          <w:t>4.7</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_Toc137373943 \h </w:instrText>
        </w:r>
      </w:ins>
      <w:r>
        <w:fldChar w:fldCharType="separate"/>
      </w:r>
      <w:ins w:id="63" w:author="MCC" w:date="2023-06-11T11:05:00Z">
        <w:r>
          <w:t>26</w:t>
        </w:r>
        <w:r>
          <w:fldChar w:fldCharType="end"/>
        </w:r>
      </w:ins>
    </w:p>
    <w:p w14:paraId="7004DC8E" w14:textId="22782A7B" w:rsidR="00DF51B4" w:rsidRDefault="00DF51B4">
      <w:pPr>
        <w:pStyle w:val="TOC2"/>
        <w:rPr>
          <w:ins w:id="64" w:author="MCC" w:date="2023-06-11T11:05:00Z"/>
          <w:rFonts w:asciiTheme="minorHAnsi" w:eastAsiaTheme="minorEastAsia" w:hAnsiTheme="minorHAnsi" w:cstheme="minorBidi"/>
          <w:sz w:val="22"/>
          <w:szCs w:val="22"/>
          <w:lang w:eastAsia="en-GB"/>
        </w:rPr>
      </w:pPr>
      <w:ins w:id="65" w:author="MCC" w:date="2023-06-11T11:05:00Z">
        <w:r>
          <w:rPr>
            <w:lang w:eastAsia="zh-CN"/>
          </w:rPr>
          <w:t>4.8</w:t>
        </w:r>
        <w:r>
          <w:rPr>
            <w:rFonts w:asciiTheme="minorHAnsi" w:eastAsiaTheme="minorEastAsia" w:hAnsiTheme="minorHAnsi" w:cstheme="minorBidi"/>
            <w:sz w:val="22"/>
            <w:szCs w:val="22"/>
            <w:lang w:eastAsia="en-GB"/>
          </w:rPr>
          <w:tab/>
        </w:r>
        <w:r>
          <w:rPr>
            <w:lang w:eastAsia="zh-CN"/>
          </w:rPr>
          <w:t>Requirements for contiguous and non-contiguous spectrum</w:t>
        </w:r>
        <w:r>
          <w:tab/>
        </w:r>
        <w:r>
          <w:fldChar w:fldCharType="begin"/>
        </w:r>
        <w:r>
          <w:instrText xml:space="preserve"> PAGEREF _Toc137373944 \h </w:instrText>
        </w:r>
      </w:ins>
      <w:r>
        <w:fldChar w:fldCharType="separate"/>
      </w:r>
      <w:ins w:id="66" w:author="MCC" w:date="2023-06-11T11:05:00Z">
        <w:r>
          <w:t>26</w:t>
        </w:r>
        <w:r>
          <w:fldChar w:fldCharType="end"/>
        </w:r>
      </w:ins>
    </w:p>
    <w:p w14:paraId="058E2BC6" w14:textId="5E9B407B" w:rsidR="00DF51B4" w:rsidRDefault="00DF51B4">
      <w:pPr>
        <w:pStyle w:val="TOC2"/>
        <w:rPr>
          <w:ins w:id="67" w:author="MCC" w:date="2023-06-11T11:05:00Z"/>
          <w:rFonts w:asciiTheme="minorHAnsi" w:eastAsiaTheme="minorEastAsia" w:hAnsiTheme="minorHAnsi" w:cstheme="minorBidi"/>
          <w:sz w:val="22"/>
          <w:szCs w:val="22"/>
          <w:lang w:eastAsia="en-GB"/>
        </w:rPr>
      </w:pPr>
      <w:ins w:id="68" w:author="MCC" w:date="2023-06-11T11:05:00Z">
        <w:r>
          <w:rPr>
            <w:lang w:eastAsia="zh-CN"/>
          </w:rPr>
          <w:t>4.9</w:t>
        </w:r>
        <w:r>
          <w:rPr>
            <w:rFonts w:asciiTheme="minorHAnsi" w:eastAsiaTheme="minorEastAsia" w:hAnsiTheme="minorHAnsi" w:cstheme="minorBidi"/>
            <w:sz w:val="22"/>
            <w:szCs w:val="22"/>
            <w:lang w:eastAsia="en-GB"/>
          </w:rPr>
          <w:tab/>
        </w:r>
        <w:r>
          <w:rPr>
            <w:lang w:eastAsia="zh-CN"/>
          </w:rPr>
          <w:t>Requirements for AAS BS capable of operation in multiple operating bands</w:t>
        </w:r>
        <w:r>
          <w:tab/>
        </w:r>
        <w:r>
          <w:fldChar w:fldCharType="begin"/>
        </w:r>
        <w:r>
          <w:instrText xml:space="preserve"> PAGEREF _Toc137373945 \h </w:instrText>
        </w:r>
      </w:ins>
      <w:r>
        <w:fldChar w:fldCharType="separate"/>
      </w:r>
      <w:ins w:id="69" w:author="MCC" w:date="2023-06-11T11:05:00Z">
        <w:r>
          <w:t>26</w:t>
        </w:r>
        <w:r>
          <w:fldChar w:fldCharType="end"/>
        </w:r>
      </w:ins>
    </w:p>
    <w:p w14:paraId="3A320BE5" w14:textId="7677F311" w:rsidR="00DF51B4" w:rsidRDefault="00DF51B4">
      <w:pPr>
        <w:pStyle w:val="TOC2"/>
        <w:rPr>
          <w:ins w:id="70" w:author="MCC" w:date="2023-06-11T11:05:00Z"/>
          <w:rFonts w:asciiTheme="minorHAnsi" w:eastAsiaTheme="minorEastAsia" w:hAnsiTheme="minorHAnsi" w:cstheme="minorBidi"/>
          <w:sz w:val="22"/>
          <w:szCs w:val="22"/>
          <w:lang w:eastAsia="en-GB"/>
        </w:rPr>
      </w:pPr>
      <w:ins w:id="71" w:author="MCC" w:date="2023-06-11T11:05:00Z">
        <w:r>
          <w:t>4.10</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_Toc137373946 \h </w:instrText>
        </w:r>
      </w:ins>
      <w:r>
        <w:fldChar w:fldCharType="separate"/>
      </w:r>
      <w:ins w:id="72" w:author="MCC" w:date="2023-06-11T11:05:00Z">
        <w:r>
          <w:t>27</w:t>
        </w:r>
        <w:r>
          <w:fldChar w:fldCharType="end"/>
        </w:r>
      </w:ins>
    </w:p>
    <w:p w14:paraId="2CFF162D" w14:textId="593C46D9" w:rsidR="00DF51B4" w:rsidRDefault="00DF51B4">
      <w:pPr>
        <w:pStyle w:val="TOC1"/>
        <w:rPr>
          <w:ins w:id="73" w:author="MCC" w:date="2023-06-11T11:05:00Z"/>
          <w:rFonts w:asciiTheme="minorHAnsi" w:eastAsiaTheme="minorEastAsia" w:hAnsiTheme="minorHAnsi" w:cstheme="minorBidi"/>
          <w:szCs w:val="22"/>
          <w:lang w:eastAsia="en-GB"/>
        </w:rPr>
      </w:pPr>
      <w:ins w:id="74" w:author="MCC" w:date="2023-06-11T11:05: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_Toc137373947 \h </w:instrText>
        </w:r>
      </w:ins>
      <w:r>
        <w:fldChar w:fldCharType="separate"/>
      </w:r>
      <w:ins w:id="75" w:author="MCC" w:date="2023-06-11T11:05:00Z">
        <w:r>
          <w:t>28</w:t>
        </w:r>
        <w:r>
          <w:fldChar w:fldCharType="end"/>
        </w:r>
      </w:ins>
    </w:p>
    <w:p w14:paraId="510288D9" w14:textId="20F5C42B" w:rsidR="00DF51B4" w:rsidRDefault="00DF51B4">
      <w:pPr>
        <w:pStyle w:val="TOC2"/>
        <w:rPr>
          <w:ins w:id="76" w:author="MCC" w:date="2023-06-11T11:05:00Z"/>
          <w:rFonts w:asciiTheme="minorHAnsi" w:eastAsiaTheme="minorEastAsia" w:hAnsiTheme="minorHAnsi" w:cstheme="minorBidi"/>
          <w:sz w:val="22"/>
          <w:szCs w:val="22"/>
          <w:lang w:eastAsia="en-GB"/>
        </w:rPr>
      </w:pPr>
      <w:ins w:id="77" w:author="MCC" w:date="2023-06-11T11:05: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_Toc137373948 \h </w:instrText>
        </w:r>
      </w:ins>
      <w:r>
        <w:fldChar w:fldCharType="separate"/>
      </w:r>
      <w:ins w:id="78" w:author="MCC" w:date="2023-06-11T11:05:00Z">
        <w:r>
          <w:t>28</w:t>
        </w:r>
        <w:r>
          <w:fldChar w:fldCharType="end"/>
        </w:r>
      </w:ins>
    </w:p>
    <w:p w14:paraId="6948D821" w14:textId="0EFA2C09" w:rsidR="00DF51B4" w:rsidRDefault="00DF51B4">
      <w:pPr>
        <w:pStyle w:val="TOC2"/>
        <w:rPr>
          <w:ins w:id="79" w:author="MCC" w:date="2023-06-11T11:05:00Z"/>
          <w:rFonts w:asciiTheme="minorHAnsi" w:eastAsiaTheme="minorEastAsia" w:hAnsiTheme="minorHAnsi" w:cstheme="minorBidi"/>
          <w:sz w:val="22"/>
          <w:szCs w:val="22"/>
          <w:lang w:eastAsia="en-GB"/>
        </w:rPr>
      </w:pPr>
      <w:ins w:id="80" w:author="MCC" w:date="2023-06-11T11:05:00Z">
        <w:r>
          <w:t>5.2</w:t>
        </w:r>
        <w:r>
          <w:rPr>
            <w:rFonts w:asciiTheme="minorHAnsi" w:eastAsiaTheme="minorEastAsia" w:hAnsiTheme="minorHAnsi" w:cstheme="minorBidi"/>
            <w:sz w:val="22"/>
            <w:szCs w:val="22"/>
            <w:lang w:eastAsia="en-GB"/>
          </w:rPr>
          <w:tab/>
        </w:r>
        <w:r>
          <w:t>Band category 1 (BC1) and band category 2 (BC2)</w:t>
        </w:r>
        <w:r>
          <w:tab/>
        </w:r>
        <w:r>
          <w:fldChar w:fldCharType="begin"/>
        </w:r>
        <w:r>
          <w:instrText xml:space="preserve"> PAGEREF _Toc137373949 \h </w:instrText>
        </w:r>
      </w:ins>
      <w:r>
        <w:fldChar w:fldCharType="separate"/>
      </w:r>
      <w:ins w:id="81" w:author="MCC" w:date="2023-06-11T11:05:00Z">
        <w:r>
          <w:t>29</w:t>
        </w:r>
        <w:r>
          <w:fldChar w:fldCharType="end"/>
        </w:r>
      </w:ins>
    </w:p>
    <w:p w14:paraId="2A984806" w14:textId="52FA2475" w:rsidR="00DF51B4" w:rsidRDefault="00DF51B4">
      <w:pPr>
        <w:pStyle w:val="TOC2"/>
        <w:rPr>
          <w:ins w:id="82" w:author="MCC" w:date="2023-06-11T11:05:00Z"/>
          <w:rFonts w:asciiTheme="minorHAnsi" w:eastAsiaTheme="minorEastAsia" w:hAnsiTheme="minorHAnsi" w:cstheme="minorBidi"/>
          <w:sz w:val="22"/>
          <w:szCs w:val="22"/>
          <w:lang w:eastAsia="en-GB"/>
        </w:rPr>
      </w:pPr>
      <w:ins w:id="83" w:author="MCC" w:date="2023-06-11T11:05:00Z">
        <w:r>
          <w:t>5.3</w:t>
        </w:r>
        <w:r>
          <w:rPr>
            <w:rFonts w:asciiTheme="minorHAnsi" w:eastAsiaTheme="minorEastAsia" w:hAnsiTheme="minorHAnsi" w:cstheme="minorBidi"/>
            <w:sz w:val="22"/>
            <w:szCs w:val="22"/>
            <w:lang w:eastAsia="en-GB"/>
          </w:rPr>
          <w:tab/>
        </w:r>
        <w:r>
          <w:t>Band category 3 (BC3)</w:t>
        </w:r>
        <w:r>
          <w:tab/>
        </w:r>
        <w:r>
          <w:fldChar w:fldCharType="begin"/>
        </w:r>
        <w:r>
          <w:instrText xml:space="preserve"> PAGEREF _Toc137373950 \h </w:instrText>
        </w:r>
      </w:ins>
      <w:r>
        <w:fldChar w:fldCharType="separate"/>
      </w:r>
      <w:ins w:id="84" w:author="MCC" w:date="2023-06-11T11:05:00Z">
        <w:r>
          <w:t>32</w:t>
        </w:r>
        <w:r>
          <w:fldChar w:fldCharType="end"/>
        </w:r>
      </w:ins>
    </w:p>
    <w:p w14:paraId="2F0FE672" w14:textId="245F53FB" w:rsidR="00DF51B4" w:rsidRDefault="00DF51B4">
      <w:pPr>
        <w:pStyle w:val="TOC1"/>
        <w:rPr>
          <w:ins w:id="85" w:author="MCC" w:date="2023-06-11T11:05:00Z"/>
          <w:rFonts w:asciiTheme="minorHAnsi" w:eastAsiaTheme="minorEastAsia" w:hAnsiTheme="minorHAnsi" w:cstheme="minorBidi"/>
          <w:szCs w:val="22"/>
          <w:lang w:eastAsia="en-GB"/>
        </w:rPr>
      </w:pPr>
      <w:ins w:id="86" w:author="MCC" w:date="2023-06-11T11:05: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_Toc137373951 \h </w:instrText>
        </w:r>
      </w:ins>
      <w:r>
        <w:fldChar w:fldCharType="separate"/>
      </w:r>
      <w:ins w:id="87" w:author="MCC" w:date="2023-06-11T11:05:00Z">
        <w:r>
          <w:t>34</w:t>
        </w:r>
        <w:r>
          <w:fldChar w:fldCharType="end"/>
        </w:r>
      </w:ins>
    </w:p>
    <w:p w14:paraId="10087C35" w14:textId="6A760C98" w:rsidR="00DF51B4" w:rsidRDefault="00DF51B4">
      <w:pPr>
        <w:pStyle w:val="TOC2"/>
        <w:rPr>
          <w:ins w:id="88" w:author="MCC" w:date="2023-06-11T11:05:00Z"/>
          <w:rFonts w:asciiTheme="minorHAnsi" w:eastAsiaTheme="minorEastAsia" w:hAnsiTheme="minorHAnsi" w:cstheme="minorBidi"/>
          <w:sz w:val="22"/>
          <w:szCs w:val="22"/>
          <w:lang w:eastAsia="en-GB"/>
        </w:rPr>
      </w:pPr>
      <w:ins w:id="89" w:author="MCC" w:date="2023-06-11T11:05: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_Toc137373952 \h </w:instrText>
        </w:r>
      </w:ins>
      <w:r>
        <w:fldChar w:fldCharType="separate"/>
      </w:r>
      <w:ins w:id="90" w:author="MCC" w:date="2023-06-11T11:05:00Z">
        <w:r>
          <w:t>34</w:t>
        </w:r>
        <w:r>
          <w:fldChar w:fldCharType="end"/>
        </w:r>
      </w:ins>
    </w:p>
    <w:p w14:paraId="3091BA19" w14:textId="6D6E8E36" w:rsidR="00DF51B4" w:rsidRDefault="00DF51B4">
      <w:pPr>
        <w:pStyle w:val="TOC2"/>
        <w:rPr>
          <w:ins w:id="91" w:author="MCC" w:date="2023-06-11T11:05:00Z"/>
          <w:rFonts w:asciiTheme="minorHAnsi" w:eastAsiaTheme="minorEastAsia" w:hAnsiTheme="minorHAnsi" w:cstheme="minorBidi"/>
          <w:sz w:val="22"/>
          <w:szCs w:val="22"/>
          <w:lang w:eastAsia="en-GB"/>
        </w:rPr>
      </w:pPr>
      <w:ins w:id="92" w:author="MCC" w:date="2023-06-11T11:05: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_Toc137373953 \h </w:instrText>
        </w:r>
      </w:ins>
      <w:r>
        <w:fldChar w:fldCharType="separate"/>
      </w:r>
      <w:ins w:id="93" w:author="MCC" w:date="2023-06-11T11:05:00Z">
        <w:r>
          <w:t>35</w:t>
        </w:r>
        <w:r>
          <w:fldChar w:fldCharType="end"/>
        </w:r>
      </w:ins>
    </w:p>
    <w:p w14:paraId="619D1770" w14:textId="4310E751" w:rsidR="00DF51B4" w:rsidRDefault="00DF51B4">
      <w:pPr>
        <w:pStyle w:val="TOC3"/>
        <w:rPr>
          <w:ins w:id="94" w:author="MCC" w:date="2023-06-11T11:05:00Z"/>
          <w:rFonts w:asciiTheme="minorHAnsi" w:eastAsiaTheme="minorEastAsia" w:hAnsiTheme="minorHAnsi" w:cstheme="minorBidi"/>
          <w:sz w:val="22"/>
          <w:szCs w:val="22"/>
          <w:lang w:eastAsia="en-GB"/>
        </w:rPr>
      </w:pPr>
      <w:ins w:id="95" w:author="MCC" w:date="2023-06-11T11:05: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_Toc137373954 \h </w:instrText>
        </w:r>
      </w:ins>
      <w:r>
        <w:fldChar w:fldCharType="separate"/>
      </w:r>
      <w:ins w:id="96" w:author="MCC" w:date="2023-06-11T11:05:00Z">
        <w:r>
          <w:t>35</w:t>
        </w:r>
        <w:r>
          <w:fldChar w:fldCharType="end"/>
        </w:r>
      </w:ins>
    </w:p>
    <w:p w14:paraId="62991307" w14:textId="24B512AB" w:rsidR="00DF51B4" w:rsidRDefault="00DF51B4">
      <w:pPr>
        <w:pStyle w:val="TOC3"/>
        <w:rPr>
          <w:ins w:id="97" w:author="MCC" w:date="2023-06-11T11:05:00Z"/>
          <w:rFonts w:asciiTheme="minorHAnsi" w:eastAsiaTheme="minorEastAsia" w:hAnsiTheme="minorHAnsi" w:cstheme="minorBidi"/>
          <w:sz w:val="22"/>
          <w:szCs w:val="22"/>
          <w:lang w:eastAsia="en-GB"/>
        </w:rPr>
      </w:pPr>
      <w:ins w:id="98" w:author="MCC" w:date="2023-06-11T11:05: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_Toc137373955 \h </w:instrText>
        </w:r>
      </w:ins>
      <w:r>
        <w:fldChar w:fldCharType="separate"/>
      </w:r>
      <w:ins w:id="99" w:author="MCC" w:date="2023-06-11T11:05:00Z">
        <w:r>
          <w:t>35</w:t>
        </w:r>
        <w:r>
          <w:fldChar w:fldCharType="end"/>
        </w:r>
      </w:ins>
    </w:p>
    <w:p w14:paraId="257BF09A" w14:textId="151FB7FF" w:rsidR="00DF51B4" w:rsidRDefault="00DF51B4">
      <w:pPr>
        <w:pStyle w:val="TOC4"/>
        <w:rPr>
          <w:ins w:id="100" w:author="MCC" w:date="2023-06-11T11:05:00Z"/>
          <w:rFonts w:asciiTheme="minorHAnsi" w:eastAsiaTheme="minorEastAsia" w:hAnsiTheme="minorHAnsi" w:cstheme="minorBidi"/>
          <w:sz w:val="22"/>
          <w:szCs w:val="22"/>
          <w:lang w:eastAsia="en-GB"/>
        </w:rPr>
      </w:pPr>
      <w:ins w:id="101" w:author="MCC" w:date="2023-06-11T11:05:00Z">
        <w:r>
          <w:t>6.2.2.1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_Toc137373956 \h </w:instrText>
        </w:r>
      </w:ins>
      <w:r>
        <w:fldChar w:fldCharType="separate"/>
      </w:r>
      <w:ins w:id="102" w:author="MCC" w:date="2023-06-11T11:05:00Z">
        <w:r>
          <w:t>35</w:t>
        </w:r>
        <w:r>
          <w:fldChar w:fldCharType="end"/>
        </w:r>
      </w:ins>
    </w:p>
    <w:p w14:paraId="1EC9FD7E" w14:textId="061191AB" w:rsidR="00DF51B4" w:rsidRDefault="00DF51B4">
      <w:pPr>
        <w:pStyle w:val="TOC4"/>
        <w:rPr>
          <w:ins w:id="103" w:author="MCC" w:date="2023-06-11T11:05:00Z"/>
          <w:rFonts w:asciiTheme="minorHAnsi" w:eastAsiaTheme="minorEastAsia" w:hAnsiTheme="minorHAnsi" w:cstheme="minorBidi"/>
          <w:sz w:val="22"/>
          <w:szCs w:val="22"/>
          <w:lang w:eastAsia="en-GB"/>
        </w:rPr>
      </w:pPr>
      <w:ins w:id="104" w:author="MCC" w:date="2023-06-11T11:05:00Z">
        <w:r>
          <w:t>6.2.2.2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_Toc137373957 \h </w:instrText>
        </w:r>
      </w:ins>
      <w:r>
        <w:fldChar w:fldCharType="separate"/>
      </w:r>
      <w:ins w:id="105" w:author="MCC" w:date="2023-06-11T11:05:00Z">
        <w:r>
          <w:t>36</w:t>
        </w:r>
        <w:r>
          <w:fldChar w:fldCharType="end"/>
        </w:r>
      </w:ins>
    </w:p>
    <w:p w14:paraId="460E916E" w14:textId="7DC0AC11" w:rsidR="00DF51B4" w:rsidRDefault="00DF51B4">
      <w:pPr>
        <w:pStyle w:val="TOC5"/>
        <w:rPr>
          <w:ins w:id="106" w:author="MCC" w:date="2023-06-11T11:05:00Z"/>
          <w:rFonts w:asciiTheme="minorHAnsi" w:eastAsiaTheme="minorEastAsia" w:hAnsiTheme="minorHAnsi" w:cstheme="minorBidi"/>
          <w:sz w:val="22"/>
          <w:szCs w:val="22"/>
          <w:lang w:eastAsia="en-GB"/>
        </w:rPr>
      </w:pPr>
      <w:ins w:id="107" w:author="MCC" w:date="2023-06-11T11:05:00Z">
        <w:r w:rsidRPr="006B6D5A">
          <w:rPr>
            <w:rFonts w:cs="Arial"/>
          </w:rPr>
          <w:t>6.2.2.2.1</w:t>
        </w:r>
        <w:r>
          <w:rPr>
            <w:rFonts w:asciiTheme="minorHAnsi" w:eastAsiaTheme="minorEastAsia" w:hAnsiTheme="minorHAnsi" w:cstheme="minorBidi"/>
            <w:sz w:val="22"/>
            <w:szCs w:val="22"/>
            <w:lang w:eastAsia="en-GB"/>
          </w:rPr>
          <w:tab/>
        </w:r>
        <w:r w:rsidRPr="006B6D5A">
          <w:rPr>
            <w:rFonts w:cs="Arial"/>
          </w:rPr>
          <w:t>General</w:t>
        </w:r>
        <w:r>
          <w:tab/>
        </w:r>
        <w:r>
          <w:fldChar w:fldCharType="begin"/>
        </w:r>
        <w:r>
          <w:instrText xml:space="preserve"> PAGEREF _Toc137373958 \h </w:instrText>
        </w:r>
      </w:ins>
      <w:r>
        <w:fldChar w:fldCharType="separate"/>
      </w:r>
      <w:ins w:id="108" w:author="MCC" w:date="2023-06-11T11:05:00Z">
        <w:r>
          <w:t>36</w:t>
        </w:r>
        <w:r>
          <w:fldChar w:fldCharType="end"/>
        </w:r>
      </w:ins>
    </w:p>
    <w:p w14:paraId="37EE0DD1" w14:textId="472702BB" w:rsidR="00DF51B4" w:rsidRDefault="00DF51B4">
      <w:pPr>
        <w:pStyle w:val="TOC5"/>
        <w:rPr>
          <w:ins w:id="109" w:author="MCC" w:date="2023-06-11T11:05:00Z"/>
          <w:rFonts w:asciiTheme="minorHAnsi" w:eastAsiaTheme="minorEastAsia" w:hAnsiTheme="minorHAnsi" w:cstheme="minorBidi"/>
          <w:sz w:val="22"/>
          <w:szCs w:val="22"/>
          <w:lang w:eastAsia="en-GB"/>
        </w:rPr>
      </w:pPr>
      <w:ins w:id="110" w:author="MCC" w:date="2023-06-11T11:05:00Z">
        <w:r w:rsidRPr="006B6D5A">
          <w:rPr>
            <w:rFonts w:cs="Arial"/>
          </w:rPr>
          <w:t>6.2.2.2.2</w:t>
        </w:r>
        <w:r>
          <w:rPr>
            <w:rFonts w:asciiTheme="minorHAnsi" w:eastAsiaTheme="minorEastAsia" w:hAnsiTheme="minorHAnsi" w:cstheme="minorBidi"/>
            <w:sz w:val="22"/>
            <w:szCs w:val="22"/>
            <w:lang w:eastAsia="en-GB"/>
          </w:rPr>
          <w:tab/>
        </w:r>
        <w:r w:rsidRPr="006B6D5A">
          <w:rPr>
            <w:rFonts w:cs="Arial"/>
          </w:rPr>
          <w:t>Additional requirements (regional)</w:t>
        </w:r>
        <w:r>
          <w:tab/>
        </w:r>
        <w:r>
          <w:fldChar w:fldCharType="begin"/>
        </w:r>
        <w:r>
          <w:instrText xml:space="preserve"> PAGEREF _Toc137373959 \h </w:instrText>
        </w:r>
      </w:ins>
      <w:r>
        <w:fldChar w:fldCharType="separate"/>
      </w:r>
      <w:ins w:id="111" w:author="MCC" w:date="2023-06-11T11:05:00Z">
        <w:r>
          <w:t>36</w:t>
        </w:r>
        <w:r>
          <w:fldChar w:fldCharType="end"/>
        </w:r>
      </w:ins>
    </w:p>
    <w:p w14:paraId="4294D122" w14:textId="340841CE" w:rsidR="00DF51B4" w:rsidRDefault="00DF51B4">
      <w:pPr>
        <w:pStyle w:val="TOC4"/>
        <w:rPr>
          <w:ins w:id="112" w:author="MCC" w:date="2023-06-11T11:05:00Z"/>
          <w:rFonts w:asciiTheme="minorHAnsi" w:eastAsiaTheme="minorEastAsia" w:hAnsiTheme="minorHAnsi" w:cstheme="minorBidi"/>
          <w:sz w:val="22"/>
          <w:szCs w:val="22"/>
          <w:lang w:eastAsia="en-GB"/>
        </w:rPr>
      </w:pPr>
      <w:ins w:id="113" w:author="MCC" w:date="2023-06-11T11:05:00Z">
        <w:r>
          <w:rPr>
            <w:lang w:eastAsia="zh-CN"/>
          </w:rPr>
          <w:t>6.2.2.3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_Toc137373960 \h </w:instrText>
        </w:r>
      </w:ins>
      <w:r>
        <w:fldChar w:fldCharType="separate"/>
      </w:r>
      <w:ins w:id="114" w:author="MCC" w:date="2023-06-11T11:05:00Z">
        <w:r>
          <w:t>36</w:t>
        </w:r>
        <w:r>
          <w:fldChar w:fldCharType="end"/>
        </w:r>
      </w:ins>
    </w:p>
    <w:p w14:paraId="6227E6C2" w14:textId="09236201" w:rsidR="00DF51B4" w:rsidRDefault="00DF51B4">
      <w:pPr>
        <w:pStyle w:val="TOC4"/>
        <w:rPr>
          <w:ins w:id="115" w:author="MCC" w:date="2023-06-11T11:05:00Z"/>
          <w:rFonts w:asciiTheme="minorHAnsi" w:eastAsiaTheme="minorEastAsia" w:hAnsiTheme="minorHAnsi" w:cstheme="minorBidi"/>
          <w:sz w:val="22"/>
          <w:szCs w:val="22"/>
          <w:lang w:eastAsia="en-GB"/>
        </w:rPr>
      </w:pPr>
      <w:ins w:id="116" w:author="MCC" w:date="2023-06-11T11:05:00Z">
        <w:r>
          <w:rPr>
            <w:lang w:eastAsia="zh-CN"/>
          </w:rPr>
          <w:t>6.2.2.4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_Toc137373961 \h </w:instrText>
        </w:r>
      </w:ins>
      <w:r>
        <w:fldChar w:fldCharType="separate"/>
      </w:r>
      <w:ins w:id="117" w:author="MCC" w:date="2023-06-11T11:05:00Z">
        <w:r>
          <w:t>36</w:t>
        </w:r>
        <w:r>
          <w:fldChar w:fldCharType="end"/>
        </w:r>
      </w:ins>
    </w:p>
    <w:p w14:paraId="2FCC7F69" w14:textId="17B51B1F" w:rsidR="00DF51B4" w:rsidRDefault="00DF51B4">
      <w:pPr>
        <w:pStyle w:val="TOC5"/>
        <w:rPr>
          <w:ins w:id="118" w:author="MCC" w:date="2023-06-11T11:05:00Z"/>
          <w:rFonts w:asciiTheme="minorHAnsi" w:eastAsiaTheme="minorEastAsia" w:hAnsiTheme="minorHAnsi" w:cstheme="minorBidi"/>
          <w:sz w:val="22"/>
          <w:szCs w:val="22"/>
          <w:lang w:eastAsia="en-GB"/>
        </w:rPr>
      </w:pPr>
      <w:ins w:id="119" w:author="MCC" w:date="2023-06-11T11:05:00Z">
        <w:r w:rsidRPr="006B6D5A">
          <w:rPr>
            <w:rFonts w:cs="Arial"/>
          </w:rPr>
          <w:t>6.2.2.4.1</w:t>
        </w:r>
        <w:r>
          <w:rPr>
            <w:rFonts w:asciiTheme="minorHAnsi" w:eastAsiaTheme="minorEastAsia" w:hAnsiTheme="minorHAnsi" w:cstheme="minorBidi"/>
            <w:sz w:val="22"/>
            <w:szCs w:val="22"/>
            <w:lang w:eastAsia="en-GB"/>
          </w:rPr>
          <w:tab/>
        </w:r>
        <w:r w:rsidRPr="006B6D5A">
          <w:rPr>
            <w:rFonts w:cs="Arial"/>
          </w:rPr>
          <w:t>General</w:t>
        </w:r>
        <w:r>
          <w:tab/>
        </w:r>
        <w:r>
          <w:fldChar w:fldCharType="begin"/>
        </w:r>
        <w:r>
          <w:instrText xml:space="preserve"> PAGEREF _Toc137373962 \h </w:instrText>
        </w:r>
      </w:ins>
      <w:r>
        <w:fldChar w:fldCharType="separate"/>
      </w:r>
      <w:ins w:id="120" w:author="MCC" w:date="2023-06-11T11:05:00Z">
        <w:r>
          <w:t>36</w:t>
        </w:r>
        <w:r>
          <w:fldChar w:fldCharType="end"/>
        </w:r>
      </w:ins>
    </w:p>
    <w:p w14:paraId="5340BE4D" w14:textId="52485169" w:rsidR="00DF51B4" w:rsidRDefault="00DF51B4">
      <w:pPr>
        <w:pStyle w:val="TOC5"/>
        <w:rPr>
          <w:ins w:id="121" w:author="MCC" w:date="2023-06-11T11:05:00Z"/>
          <w:rFonts w:asciiTheme="minorHAnsi" w:eastAsiaTheme="minorEastAsia" w:hAnsiTheme="minorHAnsi" w:cstheme="minorBidi"/>
          <w:sz w:val="22"/>
          <w:szCs w:val="22"/>
          <w:lang w:eastAsia="en-GB"/>
        </w:rPr>
      </w:pPr>
      <w:ins w:id="122" w:author="MCC" w:date="2023-06-11T11:05:00Z">
        <w:r w:rsidRPr="006B6D5A">
          <w:rPr>
            <w:rFonts w:cs="Arial"/>
          </w:rPr>
          <w:t>6.2.2.4.2</w:t>
        </w:r>
        <w:r>
          <w:rPr>
            <w:rFonts w:asciiTheme="minorHAnsi" w:eastAsiaTheme="minorEastAsia" w:hAnsiTheme="minorHAnsi" w:cstheme="minorBidi"/>
            <w:sz w:val="22"/>
            <w:szCs w:val="22"/>
            <w:lang w:eastAsia="en-GB"/>
          </w:rPr>
          <w:tab/>
        </w:r>
        <w:r w:rsidRPr="006B6D5A">
          <w:rPr>
            <w:rFonts w:cs="Arial"/>
          </w:rPr>
          <w:t>Additional requirements (regional)</w:t>
        </w:r>
        <w:r>
          <w:tab/>
        </w:r>
        <w:r>
          <w:fldChar w:fldCharType="begin"/>
        </w:r>
        <w:r>
          <w:instrText xml:space="preserve"> PAGEREF _Toc137373963 \h </w:instrText>
        </w:r>
      </w:ins>
      <w:r>
        <w:fldChar w:fldCharType="separate"/>
      </w:r>
      <w:ins w:id="123" w:author="MCC" w:date="2023-06-11T11:05:00Z">
        <w:r>
          <w:t>36</w:t>
        </w:r>
        <w:r>
          <w:fldChar w:fldCharType="end"/>
        </w:r>
      </w:ins>
    </w:p>
    <w:p w14:paraId="75D18409" w14:textId="2002D02C" w:rsidR="00DF51B4" w:rsidRDefault="00DF51B4">
      <w:pPr>
        <w:pStyle w:val="TOC3"/>
        <w:rPr>
          <w:ins w:id="124" w:author="MCC" w:date="2023-06-11T11:05:00Z"/>
          <w:rFonts w:asciiTheme="minorHAnsi" w:eastAsiaTheme="minorEastAsia" w:hAnsiTheme="minorHAnsi" w:cstheme="minorBidi"/>
          <w:sz w:val="22"/>
          <w:szCs w:val="22"/>
          <w:lang w:eastAsia="en-GB"/>
        </w:rPr>
      </w:pPr>
      <w:ins w:id="125" w:author="MCC" w:date="2023-06-11T11:05: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_Toc137373964 \h </w:instrText>
        </w:r>
      </w:ins>
      <w:r>
        <w:fldChar w:fldCharType="separate"/>
      </w:r>
      <w:ins w:id="126" w:author="MCC" w:date="2023-06-11T11:05:00Z">
        <w:r>
          <w:t>36</w:t>
        </w:r>
        <w:r>
          <w:fldChar w:fldCharType="end"/>
        </w:r>
      </w:ins>
    </w:p>
    <w:p w14:paraId="01C334F9" w14:textId="06F602AB" w:rsidR="00DF51B4" w:rsidRDefault="00DF51B4">
      <w:pPr>
        <w:pStyle w:val="TOC4"/>
        <w:rPr>
          <w:ins w:id="127" w:author="MCC" w:date="2023-06-11T11:05:00Z"/>
          <w:rFonts w:asciiTheme="minorHAnsi" w:eastAsiaTheme="minorEastAsia" w:hAnsiTheme="minorHAnsi" w:cstheme="minorBidi"/>
          <w:sz w:val="22"/>
          <w:szCs w:val="22"/>
          <w:lang w:eastAsia="en-GB"/>
        </w:rPr>
      </w:pPr>
      <w:ins w:id="128" w:author="MCC" w:date="2023-06-11T11:05: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_Toc137373965 \h </w:instrText>
        </w:r>
      </w:ins>
      <w:r>
        <w:fldChar w:fldCharType="separate"/>
      </w:r>
      <w:ins w:id="129" w:author="MCC" w:date="2023-06-11T11:05:00Z">
        <w:r>
          <w:t>36</w:t>
        </w:r>
        <w:r>
          <w:fldChar w:fldCharType="end"/>
        </w:r>
      </w:ins>
    </w:p>
    <w:p w14:paraId="38D3F6EB" w14:textId="21E83AA9" w:rsidR="00DF51B4" w:rsidRDefault="00DF51B4">
      <w:pPr>
        <w:pStyle w:val="TOC4"/>
        <w:rPr>
          <w:ins w:id="130" w:author="MCC" w:date="2023-06-11T11:05:00Z"/>
          <w:rFonts w:asciiTheme="minorHAnsi" w:eastAsiaTheme="minorEastAsia" w:hAnsiTheme="minorHAnsi" w:cstheme="minorBidi"/>
          <w:sz w:val="22"/>
          <w:szCs w:val="22"/>
          <w:lang w:eastAsia="en-GB"/>
        </w:rPr>
      </w:pPr>
      <w:ins w:id="131" w:author="MCC" w:date="2023-06-11T11:05:00Z">
        <w:r>
          <w:t>6.2.3.2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_Toc137373966 \h </w:instrText>
        </w:r>
      </w:ins>
      <w:r>
        <w:fldChar w:fldCharType="separate"/>
      </w:r>
      <w:ins w:id="132" w:author="MCC" w:date="2023-06-11T11:05:00Z">
        <w:r>
          <w:t>36</w:t>
        </w:r>
        <w:r>
          <w:fldChar w:fldCharType="end"/>
        </w:r>
      </w:ins>
    </w:p>
    <w:p w14:paraId="36B473A2" w14:textId="1DE99C33" w:rsidR="00DF51B4" w:rsidRDefault="00DF51B4">
      <w:pPr>
        <w:pStyle w:val="TOC4"/>
        <w:rPr>
          <w:ins w:id="133" w:author="MCC" w:date="2023-06-11T11:05:00Z"/>
          <w:rFonts w:asciiTheme="minorHAnsi" w:eastAsiaTheme="minorEastAsia" w:hAnsiTheme="minorHAnsi" w:cstheme="minorBidi"/>
          <w:sz w:val="22"/>
          <w:szCs w:val="22"/>
          <w:lang w:eastAsia="en-GB"/>
        </w:rPr>
      </w:pPr>
      <w:ins w:id="134" w:author="MCC" w:date="2023-06-11T11:05:00Z">
        <w:r>
          <w:rPr>
            <w:lang w:eastAsia="zh-CN"/>
          </w:rPr>
          <w:t>6.2.3.3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_Toc137373967 \h </w:instrText>
        </w:r>
      </w:ins>
      <w:r>
        <w:fldChar w:fldCharType="separate"/>
      </w:r>
      <w:ins w:id="135" w:author="MCC" w:date="2023-06-11T11:05:00Z">
        <w:r>
          <w:t>36</w:t>
        </w:r>
        <w:r>
          <w:fldChar w:fldCharType="end"/>
        </w:r>
      </w:ins>
    </w:p>
    <w:p w14:paraId="43C4EBA9" w14:textId="52C793CC" w:rsidR="00DF51B4" w:rsidRDefault="00DF51B4">
      <w:pPr>
        <w:pStyle w:val="TOC4"/>
        <w:rPr>
          <w:ins w:id="136" w:author="MCC" w:date="2023-06-11T11:05:00Z"/>
          <w:rFonts w:asciiTheme="minorHAnsi" w:eastAsiaTheme="minorEastAsia" w:hAnsiTheme="minorHAnsi" w:cstheme="minorBidi"/>
          <w:sz w:val="22"/>
          <w:szCs w:val="22"/>
          <w:lang w:eastAsia="en-GB"/>
        </w:rPr>
      </w:pPr>
      <w:ins w:id="137" w:author="MCC" w:date="2023-06-11T11:05:00Z">
        <w:r>
          <w:rPr>
            <w:lang w:eastAsia="zh-CN"/>
          </w:rPr>
          <w:t>6.2.3.4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_Toc137373968 \h </w:instrText>
        </w:r>
      </w:ins>
      <w:r>
        <w:fldChar w:fldCharType="separate"/>
      </w:r>
      <w:ins w:id="138" w:author="MCC" w:date="2023-06-11T11:05:00Z">
        <w:r>
          <w:t>37</w:t>
        </w:r>
        <w:r>
          <w:fldChar w:fldCharType="end"/>
        </w:r>
      </w:ins>
    </w:p>
    <w:p w14:paraId="74919C1E" w14:textId="14A6D942" w:rsidR="00DF51B4" w:rsidRDefault="00DF51B4">
      <w:pPr>
        <w:pStyle w:val="TOC3"/>
        <w:rPr>
          <w:ins w:id="139" w:author="MCC" w:date="2023-06-11T11:05:00Z"/>
          <w:rFonts w:asciiTheme="minorHAnsi" w:eastAsiaTheme="minorEastAsia" w:hAnsiTheme="minorHAnsi" w:cstheme="minorBidi"/>
          <w:sz w:val="22"/>
          <w:szCs w:val="22"/>
          <w:lang w:eastAsia="en-GB"/>
        </w:rPr>
      </w:pPr>
      <w:ins w:id="140" w:author="MCC" w:date="2023-06-11T11:05: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_Toc137373969 \h </w:instrText>
        </w:r>
      </w:ins>
      <w:r>
        <w:fldChar w:fldCharType="separate"/>
      </w:r>
      <w:ins w:id="141" w:author="MCC" w:date="2023-06-11T11:05:00Z">
        <w:r>
          <w:t>37</w:t>
        </w:r>
        <w:r>
          <w:fldChar w:fldCharType="end"/>
        </w:r>
      </w:ins>
    </w:p>
    <w:p w14:paraId="111F100E" w14:textId="05EDD596" w:rsidR="00DF51B4" w:rsidRDefault="00DF51B4">
      <w:pPr>
        <w:pStyle w:val="TOC4"/>
        <w:rPr>
          <w:ins w:id="142" w:author="MCC" w:date="2023-06-11T11:05:00Z"/>
          <w:rFonts w:asciiTheme="minorHAnsi" w:eastAsiaTheme="minorEastAsia" w:hAnsiTheme="minorHAnsi" w:cstheme="minorBidi"/>
          <w:sz w:val="22"/>
          <w:szCs w:val="22"/>
          <w:lang w:eastAsia="en-GB"/>
        </w:rPr>
      </w:pPr>
      <w:ins w:id="143" w:author="MCC" w:date="2023-06-11T11:05:00Z">
        <w:r>
          <w:t>6.2.4.1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_Toc137373970 \h </w:instrText>
        </w:r>
      </w:ins>
      <w:r>
        <w:fldChar w:fldCharType="separate"/>
      </w:r>
      <w:ins w:id="144" w:author="MCC" w:date="2023-06-11T11:05:00Z">
        <w:r>
          <w:t>37</w:t>
        </w:r>
        <w:r>
          <w:fldChar w:fldCharType="end"/>
        </w:r>
      </w:ins>
    </w:p>
    <w:p w14:paraId="6FB7A4F3" w14:textId="420E74AD" w:rsidR="00DF51B4" w:rsidRDefault="00DF51B4">
      <w:pPr>
        <w:pStyle w:val="TOC4"/>
        <w:rPr>
          <w:ins w:id="145" w:author="MCC" w:date="2023-06-11T11:05:00Z"/>
          <w:rFonts w:asciiTheme="minorHAnsi" w:eastAsiaTheme="minorEastAsia" w:hAnsiTheme="minorHAnsi" w:cstheme="minorBidi"/>
          <w:sz w:val="22"/>
          <w:szCs w:val="22"/>
          <w:lang w:eastAsia="en-GB"/>
        </w:rPr>
      </w:pPr>
      <w:ins w:id="146" w:author="MCC" w:date="2023-06-11T11:05:00Z">
        <w:r>
          <w:t>6.2.4.2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_Toc137373971 \h </w:instrText>
        </w:r>
      </w:ins>
      <w:r>
        <w:fldChar w:fldCharType="separate"/>
      </w:r>
      <w:ins w:id="147" w:author="MCC" w:date="2023-06-11T11:05:00Z">
        <w:r>
          <w:t>37</w:t>
        </w:r>
        <w:r>
          <w:fldChar w:fldCharType="end"/>
        </w:r>
      </w:ins>
    </w:p>
    <w:p w14:paraId="7340037F" w14:textId="70A4A769" w:rsidR="00DF51B4" w:rsidRDefault="00DF51B4">
      <w:pPr>
        <w:pStyle w:val="TOC4"/>
        <w:rPr>
          <w:ins w:id="148" w:author="MCC" w:date="2023-06-11T11:05:00Z"/>
          <w:rFonts w:asciiTheme="minorHAnsi" w:eastAsiaTheme="minorEastAsia" w:hAnsiTheme="minorHAnsi" w:cstheme="minorBidi"/>
          <w:sz w:val="22"/>
          <w:szCs w:val="22"/>
          <w:lang w:eastAsia="en-GB"/>
        </w:rPr>
      </w:pPr>
      <w:ins w:id="149" w:author="MCC" w:date="2023-06-11T11:05:00Z">
        <w:r>
          <w:rPr>
            <w:lang w:eastAsia="zh-CN"/>
          </w:rPr>
          <w:t>6.2.4.3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_Toc137373972 \h </w:instrText>
        </w:r>
      </w:ins>
      <w:r>
        <w:fldChar w:fldCharType="separate"/>
      </w:r>
      <w:ins w:id="150" w:author="MCC" w:date="2023-06-11T11:05:00Z">
        <w:r>
          <w:t>37</w:t>
        </w:r>
        <w:r>
          <w:fldChar w:fldCharType="end"/>
        </w:r>
      </w:ins>
    </w:p>
    <w:p w14:paraId="79D31DD6" w14:textId="2A91F93C" w:rsidR="00DF51B4" w:rsidRDefault="00DF51B4">
      <w:pPr>
        <w:pStyle w:val="TOC4"/>
        <w:rPr>
          <w:ins w:id="151" w:author="MCC" w:date="2023-06-11T11:05:00Z"/>
          <w:rFonts w:asciiTheme="minorHAnsi" w:eastAsiaTheme="minorEastAsia" w:hAnsiTheme="minorHAnsi" w:cstheme="minorBidi"/>
          <w:sz w:val="22"/>
          <w:szCs w:val="22"/>
          <w:lang w:eastAsia="en-GB"/>
        </w:rPr>
      </w:pPr>
      <w:ins w:id="152" w:author="MCC" w:date="2023-06-11T11:05:00Z">
        <w:r>
          <w:rPr>
            <w:lang w:eastAsia="zh-CN"/>
          </w:rPr>
          <w:t>6.2.4.4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_Toc137373973 \h </w:instrText>
        </w:r>
      </w:ins>
      <w:r>
        <w:fldChar w:fldCharType="separate"/>
      </w:r>
      <w:ins w:id="153" w:author="MCC" w:date="2023-06-11T11:05:00Z">
        <w:r>
          <w:t>38</w:t>
        </w:r>
        <w:r>
          <w:fldChar w:fldCharType="end"/>
        </w:r>
      </w:ins>
    </w:p>
    <w:p w14:paraId="332CA0F1" w14:textId="56989806" w:rsidR="00DF51B4" w:rsidRDefault="00DF51B4">
      <w:pPr>
        <w:pStyle w:val="TOC3"/>
        <w:rPr>
          <w:ins w:id="154" w:author="MCC" w:date="2023-06-11T11:05:00Z"/>
          <w:rFonts w:asciiTheme="minorHAnsi" w:eastAsiaTheme="minorEastAsia" w:hAnsiTheme="minorHAnsi" w:cstheme="minorBidi"/>
          <w:sz w:val="22"/>
          <w:szCs w:val="22"/>
          <w:lang w:eastAsia="en-GB"/>
        </w:rPr>
      </w:pPr>
      <w:ins w:id="155" w:author="MCC" w:date="2023-06-11T11:05: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6B6D5A">
          <w:rPr>
            <w:rFonts w:cs="v4.2.0"/>
          </w:rPr>
          <w:t>mode</w:t>
        </w:r>
        <w:r>
          <w:tab/>
        </w:r>
        <w:r>
          <w:fldChar w:fldCharType="begin"/>
        </w:r>
        <w:r>
          <w:instrText xml:space="preserve"> PAGEREF _Toc137373974 \h </w:instrText>
        </w:r>
      </w:ins>
      <w:r>
        <w:fldChar w:fldCharType="separate"/>
      </w:r>
      <w:ins w:id="156" w:author="MCC" w:date="2023-06-11T11:05:00Z">
        <w:r>
          <w:t>38</w:t>
        </w:r>
        <w:r>
          <w:fldChar w:fldCharType="end"/>
        </w:r>
      </w:ins>
    </w:p>
    <w:p w14:paraId="5226FD50" w14:textId="41254D9C" w:rsidR="00DF51B4" w:rsidRDefault="00DF51B4">
      <w:pPr>
        <w:pStyle w:val="TOC4"/>
        <w:rPr>
          <w:ins w:id="157" w:author="MCC" w:date="2023-06-11T11:05:00Z"/>
          <w:rFonts w:asciiTheme="minorHAnsi" w:eastAsiaTheme="minorEastAsia" w:hAnsiTheme="minorHAnsi" w:cstheme="minorBidi"/>
          <w:sz w:val="22"/>
          <w:szCs w:val="22"/>
          <w:lang w:eastAsia="en-GB"/>
        </w:rPr>
      </w:pPr>
      <w:ins w:id="158" w:author="MCC" w:date="2023-06-11T11:05:00Z">
        <w:r>
          <w:t>6.2.5.1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_Toc137373975 \h </w:instrText>
        </w:r>
      </w:ins>
      <w:r>
        <w:fldChar w:fldCharType="separate"/>
      </w:r>
      <w:ins w:id="159" w:author="MCC" w:date="2023-06-11T11:05:00Z">
        <w:r>
          <w:t>38</w:t>
        </w:r>
        <w:r>
          <w:fldChar w:fldCharType="end"/>
        </w:r>
      </w:ins>
    </w:p>
    <w:p w14:paraId="3CD0D602" w14:textId="27C303BD" w:rsidR="00DF51B4" w:rsidRDefault="00DF51B4">
      <w:pPr>
        <w:pStyle w:val="TOC4"/>
        <w:rPr>
          <w:ins w:id="160" w:author="MCC" w:date="2023-06-11T11:05:00Z"/>
          <w:rFonts w:asciiTheme="minorHAnsi" w:eastAsiaTheme="minorEastAsia" w:hAnsiTheme="minorHAnsi" w:cstheme="minorBidi"/>
          <w:sz w:val="22"/>
          <w:szCs w:val="22"/>
          <w:lang w:eastAsia="en-GB"/>
        </w:rPr>
      </w:pPr>
      <w:ins w:id="161" w:author="MCC" w:date="2023-06-11T11:05:00Z">
        <w:r>
          <w:t>6.2.5.2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_Toc137373976 \h </w:instrText>
        </w:r>
      </w:ins>
      <w:r>
        <w:fldChar w:fldCharType="separate"/>
      </w:r>
      <w:ins w:id="162" w:author="MCC" w:date="2023-06-11T11:05:00Z">
        <w:r>
          <w:t>38</w:t>
        </w:r>
        <w:r>
          <w:fldChar w:fldCharType="end"/>
        </w:r>
      </w:ins>
    </w:p>
    <w:p w14:paraId="32AECC71" w14:textId="688FD955" w:rsidR="00DF51B4" w:rsidRDefault="00DF51B4">
      <w:pPr>
        <w:pStyle w:val="TOC4"/>
        <w:rPr>
          <w:ins w:id="163" w:author="MCC" w:date="2023-06-11T11:05:00Z"/>
          <w:rFonts w:asciiTheme="minorHAnsi" w:eastAsiaTheme="minorEastAsia" w:hAnsiTheme="minorHAnsi" w:cstheme="minorBidi"/>
          <w:sz w:val="22"/>
          <w:szCs w:val="22"/>
          <w:lang w:eastAsia="en-GB"/>
        </w:rPr>
      </w:pPr>
      <w:ins w:id="164" w:author="MCC" w:date="2023-06-11T11:05:00Z">
        <w:r>
          <w:rPr>
            <w:lang w:eastAsia="zh-CN"/>
          </w:rPr>
          <w:t>6.2.5.3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_Toc137373977 \h </w:instrText>
        </w:r>
      </w:ins>
      <w:r>
        <w:fldChar w:fldCharType="separate"/>
      </w:r>
      <w:ins w:id="165" w:author="MCC" w:date="2023-06-11T11:05:00Z">
        <w:r>
          <w:t>38</w:t>
        </w:r>
        <w:r>
          <w:fldChar w:fldCharType="end"/>
        </w:r>
      </w:ins>
    </w:p>
    <w:p w14:paraId="76E5C9FD" w14:textId="76A89319" w:rsidR="00DF51B4" w:rsidRDefault="00DF51B4">
      <w:pPr>
        <w:pStyle w:val="TOC4"/>
        <w:rPr>
          <w:ins w:id="166" w:author="MCC" w:date="2023-06-11T11:05:00Z"/>
          <w:rFonts w:asciiTheme="minorHAnsi" w:eastAsiaTheme="minorEastAsia" w:hAnsiTheme="minorHAnsi" w:cstheme="minorBidi"/>
          <w:sz w:val="22"/>
          <w:szCs w:val="22"/>
          <w:lang w:eastAsia="en-GB"/>
        </w:rPr>
      </w:pPr>
      <w:ins w:id="167" w:author="MCC" w:date="2023-06-11T11:05:00Z">
        <w:r>
          <w:rPr>
            <w:lang w:eastAsia="zh-CN"/>
          </w:rPr>
          <w:t>6.2.5.4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_Toc137373978 \h </w:instrText>
        </w:r>
      </w:ins>
      <w:r>
        <w:fldChar w:fldCharType="separate"/>
      </w:r>
      <w:ins w:id="168" w:author="MCC" w:date="2023-06-11T11:05:00Z">
        <w:r>
          <w:t>39</w:t>
        </w:r>
        <w:r>
          <w:fldChar w:fldCharType="end"/>
        </w:r>
      </w:ins>
    </w:p>
    <w:p w14:paraId="6882DEED" w14:textId="05C3D319" w:rsidR="00DF51B4" w:rsidRDefault="00DF51B4">
      <w:pPr>
        <w:pStyle w:val="TOC3"/>
        <w:rPr>
          <w:ins w:id="169" w:author="MCC" w:date="2023-06-11T11:05:00Z"/>
          <w:rFonts w:asciiTheme="minorHAnsi" w:eastAsiaTheme="minorEastAsia" w:hAnsiTheme="minorHAnsi" w:cstheme="minorBidi"/>
          <w:sz w:val="22"/>
          <w:szCs w:val="22"/>
          <w:lang w:eastAsia="en-GB"/>
        </w:rPr>
      </w:pPr>
      <w:ins w:id="170" w:author="MCC" w:date="2023-06-11T11:05: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_Toc137373979 \h </w:instrText>
        </w:r>
      </w:ins>
      <w:r>
        <w:fldChar w:fldCharType="separate"/>
      </w:r>
      <w:ins w:id="171" w:author="MCC" w:date="2023-06-11T11:05:00Z">
        <w:r>
          <w:t>39</w:t>
        </w:r>
        <w:r>
          <w:fldChar w:fldCharType="end"/>
        </w:r>
      </w:ins>
    </w:p>
    <w:p w14:paraId="7FAF1936" w14:textId="4FAC8E45" w:rsidR="00DF51B4" w:rsidRDefault="00DF51B4">
      <w:pPr>
        <w:pStyle w:val="TOC4"/>
        <w:rPr>
          <w:ins w:id="172" w:author="MCC" w:date="2023-06-11T11:05:00Z"/>
          <w:rFonts w:asciiTheme="minorHAnsi" w:eastAsiaTheme="minorEastAsia" w:hAnsiTheme="minorHAnsi" w:cstheme="minorBidi"/>
          <w:sz w:val="22"/>
          <w:szCs w:val="22"/>
          <w:lang w:eastAsia="en-GB"/>
        </w:rPr>
      </w:pPr>
      <w:ins w:id="173" w:author="MCC" w:date="2023-06-11T11:05:00Z">
        <w:r>
          <w:t>6.2.6.1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_Toc137373980 \h </w:instrText>
        </w:r>
      </w:ins>
      <w:r>
        <w:fldChar w:fldCharType="separate"/>
      </w:r>
      <w:ins w:id="174" w:author="MCC" w:date="2023-06-11T11:05:00Z">
        <w:r>
          <w:t>39</w:t>
        </w:r>
        <w:r>
          <w:fldChar w:fldCharType="end"/>
        </w:r>
      </w:ins>
    </w:p>
    <w:p w14:paraId="7B673B21" w14:textId="0689459F" w:rsidR="00DF51B4" w:rsidRDefault="00DF51B4">
      <w:pPr>
        <w:pStyle w:val="TOC4"/>
        <w:rPr>
          <w:ins w:id="175" w:author="MCC" w:date="2023-06-11T11:05:00Z"/>
          <w:rFonts w:asciiTheme="minorHAnsi" w:eastAsiaTheme="minorEastAsia" w:hAnsiTheme="minorHAnsi" w:cstheme="minorBidi"/>
          <w:sz w:val="22"/>
          <w:szCs w:val="22"/>
          <w:lang w:eastAsia="en-GB"/>
        </w:rPr>
      </w:pPr>
      <w:ins w:id="176" w:author="MCC" w:date="2023-06-11T11:05:00Z">
        <w:r>
          <w:t>6.2.6.2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_Toc137373981 \h </w:instrText>
        </w:r>
      </w:ins>
      <w:r>
        <w:fldChar w:fldCharType="separate"/>
      </w:r>
      <w:ins w:id="177" w:author="MCC" w:date="2023-06-11T11:05:00Z">
        <w:r>
          <w:t>40</w:t>
        </w:r>
        <w:r>
          <w:fldChar w:fldCharType="end"/>
        </w:r>
      </w:ins>
    </w:p>
    <w:p w14:paraId="42544D69" w14:textId="741CC79E" w:rsidR="00DF51B4" w:rsidRDefault="00DF51B4">
      <w:pPr>
        <w:pStyle w:val="TOC4"/>
        <w:rPr>
          <w:ins w:id="178" w:author="MCC" w:date="2023-06-11T11:05:00Z"/>
          <w:rFonts w:asciiTheme="minorHAnsi" w:eastAsiaTheme="minorEastAsia" w:hAnsiTheme="minorHAnsi" w:cstheme="minorBidi"/>
          <w:sz w:val="22"/>
          <w:szCs w:val="22"/>
          <w:lang w:eastAsia="en-GB"/>
        </w:rPr>
      </w:pPr>
      <w:ins w:id="179" w:author="MCC" w:date="2023-06-11T11:05:00Z">
        <w:r>
          <w:rPr>
            <w:lang w:eastAsia="zh-CN"/>
          </w:rPr>
          <w:t>6.2.6.3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_Toc137373982 \h </w:instrText>
        </w:r>
      </w:ins>
      <w:r>
        <w:fldChar w:fldCharType="separate"/>
      </w:r>
      <w:ins w:id="180" w:author="MCC" w:date="2023-06-11T11:05:00Z">
        <w:r>
          <w:t>40</w:t>
        </w:r>
        <w:r>
          <w:fldChar w:fldCharType="end"/>
        </w:r>
      </w:ins>
    </w:p>
    <w:p w14:paraId="372A88B1" w14:textId="30C0D3B0" w:rsidR="00DF51B4" w:rsidRDefault="00DF51B4">
      <w:pPr>
        <w:pStyle w:val="TOC4"/>
        <w:rPr>
          <w:ins w:id="181" w:author="MCC" w:date="2023-06-11T11:05:00Z"/>
          <w:rFonts w:asciiTheme="minorHAnsi" w:eastAsiaTheme="minorEastAsia" w:hAnsiTheme="minorHAnsi" w:cstheme="minorBidi"/>
          <w:sz w:val="22"/>
          <w:szCs w:val="22"/>
          <w:lang w:eastAsia="en-GB"/>
        </w:rPr>
      </w:pPr>
      <w:ins w:id="182" w:author="MCC" w:date="2023-06-11T11:05:00Z">
        <w:r>
          <w:rPr>
            <w:lang w:eastAsia="zh-CN"/>
          </w:rPr>
          <w:lastRenderedPageBreak/>
          <w:t>6.2.6.4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_Toc137373983 \h </w:instrText>
        </w:r>
      </w:ins>
      <w:r>
        <w:fldChar w:fldCharType="separate"/>
      </w:r>
      <w:ins w:id="183" w:author="MCC" w:date="2023-06-11T11:05:00Z">
        <w:r>
          <w:t>40</w:t>
        </w:r>
        <w:r>
          <w:fldChar w:fldCharType="end"/>
        </w:r>
      </w:ins>
    </w:p>
    <w:p w14:paraId="75CAB614" w14:textId="7BD1ABF6" w:rsidR="00DF51B4" w:rsidRDefault="00DF51B4">
      <w:pPr>
        <w:pStyle w:val="TOC2"/>
        <w:rPr>
          <w:ins w:id="184" w:author="MCC" w:date="2023-06-11T11:05:00Z"/>
          <w:rFonts w:asciiTheme="minorHAnsi" w:eastAsiaTheme="minorEastAsia" w:hAnsiTheme="minorHAnsi" w:cstheme="minorBidi"/>
          <w:sz w:val="22"/>
          <w:szCs w:val="22"/>
          <w:lang w:eastAsia="en-GB"/>
        </w:rPr>
      </w:pPr>
      <w:ins w:id="185" w:author="MCC" w:date="2023-06-11T11:05: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_Toc137373984 \h </w:instrText>
        </w:r>
      </w:ins>
      <w:r>
        <w:fldChar w:fldCharType="separate"/>
      </w:r>
      <w:ins w:id="186" w:author="MCC" w:date="2023-06-11T11:05:00Z">
        <w:r>
          <w:t>40</w:t>
        </w:r>
        <w:r>
          <w:fldChar w:fldCharType="end"/>
        </w:r>
      </w:ins>
    </w:p>
    <w:p w14:paraId="7CB81DEA" w14:textId="67D4DF6B" w:rsidR="00DF51B4" w:rsidRDefault="00DF51B4">
      <w:pPr>
        <w:pStyle w:val="TOC3"/>
        <w:rPr>
          <w:ins w:id="187" w:author="MCC" w:date="2023-06-11T11:05:00Z"/>
          <w:rFonts w:asciiTheme="minorHAnsi" w:eastAsiaTheme="minorEastAsia" w:hAnsiTheme="minorHAnsi" w:cstheme="minorBidi"/>
          <w:sz w:val="22"/>
          <w:szCs w:val="22"/>
          <w:lang w:eastAsia="en-GB"/>
        </w:rPr>
      </w:pPr>
      <w:ins w:id="188" w:author="MCC" w:date="2023-06-11T11:05: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_Toc137373985 \h </w:instrText>
        </w:r>
      </w:ins>
      <w:r>
        <w:fldChar w:fldCharType="separate"/>
      </w:r>
      <w:ins w:id="189" w:author="MCC" w:date="2023-06-11T11:05:00Z">
        <w:r>
          <w:t>40</w:t>
        </w:r>
        <w:r>
          <w:fldChar w:fldCharType="end"/>
        </w:r>
      </w:ins>
    </w:p>
    <w:p w14:paraId="3E609591" w14:textId="6DACA890" w:rsidR="00DF51B4" w:rsidRDefault="00DF51B4">
      <w:pPr>
        <w:pStyle w:val="TOC3"/>
        <w:rPr>
          <w:ins w:id="190" w:author="MCC" w:date="2023-06-11T11:05:00Z"/>
          <w:rFonts w:asciiTheme="minorHAnsi" w:eastAsiaTheme="minorEastAsia" w:hAnsiTheme="minorHAnsi" w:cstheme="minorBidi"/>
          <w:sz w:val="22"/>
          <w:szCs w:val="22"/>
          <w:lang w:eastAsia="en-GB"/>
        </w:rPr>
      </w:pPr>
      <w:ins w:id="191" w:author="MCC" w:date="2023-06-11T11:05: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_Toc137373986 \h </w:instrText>
        </w:r>
      </w:ins>
      <w:r>
        <w:fldChar w:fldCharType="separate"/>
      </w:r>
      <w:ins w:id="192" w:author="MCC" w:date="2023-06-11T11:05:00Z">
        <w:r>
          <w:t>40</w:t>
        </w:r>
        <w:r>
          <w:fldChar w:fldCharType="end"/>
        </w:r>
      </w:ins>
    </w:p>
    <w:p w14:paraId="1A56A363" w14:textId="5F4276F9" w:rsidR="00DF51B4" w:rsidRDefault="00DF51B4">
      <w:pPr>
        <w:pStyle w:val="TOC4"/>
        <w:rPr>
          <w:ins w:id="193" w:author="MCC" w:date="2023-06-11T11:05:00Z"/>
          <w:rFonts w:asciiTheme="minorHAnsi" w:eastAsiaTheme="minorEastAsia" w:hAnsiTheme="minorHAnsi" w:cstheme="minorBidi"/>
          <w:sz w:val="22"/>
          <w:szCs w:val="22"/>
          <w:lang w:eastAsia="en-GB"/>
        </w:rPr>
      </w:pPr>
      <w:ins w:id="194" w:author="MCC" w:date="2023-06-11T11:05:00Z">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_Toc137373987 \h </w:instrText>
        </w:r>
      </w:ins>
      <w:r>
        <w:fldChar w:fldCharType="separate"/>
      </w:r>
      <w:ins w:id="195" w:author="MCC" w:date="2023-06-11T11:05:00Z">
        <w:r>
          <w:t>40</w:t>
        </w:r>
        <w:r>
          <w:fldChar w:fldCharType="end"/>
        </w:r>
      </w:ins>
    </w:p>
    <w:p w14:paraId="08C6B9ED" w14:textId="011D616E" w:rsidR="00DF51B4" w:rsidRDefault="00DF51B4">
      <w:pPr>
        <w:pStyle w:val="TOC4"/>
        <w:rPr>
          <w:ins w:id="196" w:author="MCC" w:date="2023-06-11T11:05:00Z"/>
          <w:rFonts w:asciiTheme="minorHAnsi" w:eastAsiaTheme="minorEastAsia" w:hAnsiTheme="minorHAnsi" w:cstheme="minorBidi"/>
          <w:sz w:val="22"/>
          <w:szCs w:val="22"/>
          <w:lang w:eastAsia="en-GB"/>
        </w:rPr>
      </w:pPr>
      <w:ins w:id="197" w:author="MCC" w:date="2023-06-11T11:05:00Z">
        <w:r>
          <w:t>6.3.2.2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_Toc137373988 \h </w:instrText>
        </w:r>
      </w:ins>
      <w:r>
        <w:fldChar w:fldCharType="separate"/>
      </w:r>
      <w:ins w:id="198" w:author="MCC" w:date="2023-06-11T11:05:00Z">
        <w:r>
          <w:t>40</w:t>
        </w:r>
        <w:r>
          <w:fldChar w:fldCharType="end"/>
        </w:r>
      </w:ins>
    </w:p>
    <w:p w14:paraId="4AD76BF9" w14:textId="32E08CE5" w:rsidR="00DF51B4" w:rsidRDefault="00DF51B4">
      <w:pPr>
        <w:pStyle w:val="TOC4"/>
        <w:rPr>
          <w:ins w:id="199" w:author="MCC" w:date="2023-06-11T11:05:00Z"/>
          <w:rFonts w:asciiTheme="minorHAnsi" w:eastAsiaTheme="minorEastAsia" w:hAnsiTheme="minorHAnsi" w:cstheme="minorBidi"/>
          <w:sz w:val="22"/>
          <w:szCs w:val="22"/>
          <w:lang w:eastAsia="en-GB"/>
        </w:rPr>
      </w:pPr>
      <w:ins w:id="200" w:author="MCC" w:date="2023-06-11T11:05:00Z">
        <w:r>
          <w:rPr>
            <w:lang w:eastAsia="zh-CN"/>
          </w:rPr>
          <w:t>6.3.2.3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_Toc137373989 \h </w:instrText>
        </w:r>
      </w:ins>
      <w:r>
        <w:fldChar w:fldCharType="separate"/>
      </w:r>
      <w:ins w:id="201" w:author="MCC" w:date="2023-06-11T11:05:00Z">
        <w:r>
          <w:t>40</w:t>
        </w:r>
        <w:r>
          <w:fldChar w:fldCharType="end"/>
        </w:r>
      </w:ins>
    </w:p>
    <w:p w14:paraId="4556161C" w14:textId="6FE9CDEF" w:rsidR="00DF51B4" w:rsidRDefault="00DF51B4">
      <w:pPr>
        <w:pStyle w:val="TOC4"/>
        <w:rPr>
          <w:ins w:id="202" w:author="MCC" w:date="2023-06-11T11:05:00Z"/>
          <w:rFonts w:asciiTheme="minorHAnsi" w:eastAsiaTheme="minorEastAsia" w:hAnsiTheme="minorHAnsi" w:cstheme="minorBidi"/>
          <w:sz w:val="22"/>
          <w:szCs w:val="22"/>
          <w:lang w:eastAsia="en-GB"/>
        </w:rPr>
      </w:pPr>
      <w:ins w:id="203" w:author="MCC" w:date="2023-06-11T11:05:00Z">
        <w:r>
          <w:rPr>
            <w:lang w:eastAsia="zh-CN"/>
          </w:rPr>
          <w:t>6.3.2.4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_Toc137373990 \h </w:instrText>
        </w:r>
      </w:ins>
      <w:r>
        <w:fldChar w:fldCharType="separate"/>
      </w:r>
      <w:ins w:id="204" w:author="MCC" w:date="2023-06-11T11:05:00Z">
        <w:r>
          <w:t>41</w:t>
        </w:r>
        <w:r>
          <w:fldChar w:fldCharType="end"/>
        </w:r>
      </w:ins>
    </w:p>
    <w:p w14:paraId="129B042B" w14:textId="29909D0B" w:rsidR="00DF51B4" w:rsidRDefault="00DF51B4">
      <w:pPr>
        <w:pStyle w:val="TOC3"/>
        <w:rPr>
          <w:ins w:id="205" w:author="MCC" w:date="2023-06-11T11:05:00Z"/>
          <w:rFonts w:asciiTheme="minorHAnsi" w:eastAsiaTheme="minorEastAsia" w:hAnsiTheme="minorHAnsi" w:cstheme="minorBidi"/>
          <w:sz w:val="22"/>
          <w:szCs w:val="22"/>
          <w:lang w:eastAsia="en-GB"/>
        </w:rPr>
      </w:pPr>
      <w:ins w:id="206" w:author="MCC" w:date="2023-06-11T11:05:00Z">
        <w:r>
          <w:rPr>
            <w:lang w:eastAsia="zh-CN"/>
          </w:rPr>
          <w:t>6.3.3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_Toc137373991 \h </w:instrText>
        </w:r>
      </w:ins>
      <w:r>
        <w:fldChar w:fldCharType="separate"/>
      </w:r>
      <w:ins w:id="207" w:author="MCC" w:date="2023-06-11T11:05:00Z">
        <w:r>
          <w:t>41</w:t>
        </w:r>
        <w:r>
          <w:fldChar w:fldCharType="end"/>
        </w:r>
      </w:ins>
    </w:p>
    <w:p w14:paraId="5FFBB0D9" w14:textId="30D7BAFE" w:rsidR="00DF51B4" w:rsidRDefault="00DF51B4">
      <w:pPr>
        <w:pStyle w:val="TOC4"/>
        <w:rPr>
          <w:ins w:id="208" w:author="MCC" w:date="2023-06-11T11:05:00Z"/>
          <w:rFonts w:asciiTheme="minorHAnsi" w:eastAsiaTheme="minorEastAsia" w:hAnsiTheme="minorHAnsi" w:cstheme="minorBidi"/>
          <w:sz w:val="22"/>
          <w:szCs w:val="22"/>
          <w:lang w:eastAsia="en-GB"/>
        </w:rPr>
      </w:pPr>
      <w:ins w:id="209" w:author="MCC" w:date="2023-06-11T11:05: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_Toc137373992 \h </w:instrText>
        </w:r>
      </w:ins>
      <w:r>
        <w:fldChar w:fldCharType="separate"/>
      </w:r>
      <w:ins w:id="210" w:author="MCC" w:date="2023-06-11T11:05:00Z">
        <w:r>
          <w:t>41</w:t>
        </w:r>
        <w:r>
          <w:fldChar w:fldCharType="end"/>
        </w:r>
      </w:ins>
    </w:p>
    <w:p w14:paraId="55BC5CC2" w14:textId="07022C25" w:rsidR="00DF51B4" w:rsidRDefault="00DF51B4">
      <w:pPr>
        <w:pStyle w:val="TOC4"/>
        <w:rPr>
          <w:ins w:id="211" w:author="MCC" w:date="2023-06-11T11:05:00Z"/>
          <w:rFonts w:asciiTheme="minorHAnsi" w:eastAsiaTheme="minorEastAsia" w:hAnsiTheme="minorHAnsi" w:cstheme="minorBidi"/>
          <w:sz w:val="22"/>
          <w:szCs w:val="22"/>
          <w:lang w:eastAsia="en-GB"/>
        </w:rPr>
      </w:pPr>
      <w:ins w:id="212" w:author="MCC" w:date="2023-06-11T11:05:00Z">
        <w:r>
          <w:t>6.3.3.2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_Toc137373993 \h </w:instrText>
        </w:r>
      </w:ins>
      <w:r>
        <w:fldChar w:fldCharType="separate"/>
      </w:r>
      <w:ins w:id="213" w:author="MCC" w:date="2023-06-11T11:05:00Z">
        <w:r>
          <w:t>41</w:t>
        </w:r>
        <w:r>
          <w:fldChar w:fldCharType="end"/>
        </w:r>
      </w:ins>
    </w:p>
    <w:p w14:paraId="363F55D8" w14:textId="7BD134BC" w:rsidR="00DF51B4" w:rsidRDefault="00DF51B4">
      <w:pPr>
        <w:pStyle w:val="TOC4"/>
        <w:rPr>
          <w:ins w:id="214" w:author="MCC" w:date="2023-06-11T11:05:00Z"/>
          <w:rFonts w:asciiTheme="minorHAnsi" w:eastAsiaTheme="minorEastAsia" w:hAnsiTheme="minorHAnsi" w:cstheme="minorBidi"/>
          <w:sz w:val="22"/>
          <w:szCs w:val="22"/>
          <w:lang w:eastAsia="en-GB"/>
        </w:rPr>
      </w:pPr>
      <w:ins w:id="215" w:author="MCC" w:date="2023-06-11T11:05:00Z">
        <w:r>
          <w:rPr>
            <w:lang w:eastAsia="zh-CN"/>
          </w:rPr>
          <w:t>6.3.3.3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_Toc137373994 \h </w:instrText>
        </w:r>
      </w:ins>
      <w:r>
        <w:fldChar w:fldCharType="separate"/>
      </w:r>
      <w:ins w:id="216" w:author="MCC" w:date="2023-06-11T11:05:00Z">
        <w:r>
          <w:t>41</w:t>
        </w:r>
        <w:r>
          <w:fldChar w:fldCharType="end"/>
        </w:r>
      </w:ins>
    </w:p>
    <w:p w14:paraId="36CD115E" w14:textId="104293C8" w:rsidR="00DF51B4" w:rsidRDefault="00DF51B4">
      <w:pPr>
        <w:pStyle w:val="TOC4"/>
        <w:rPr>
          <w:ins w:id="217" w:author="MCC" w:date="2023-06-11T11:05:00Z"/>
          <w:rFonts w:asciiTheme="minorHAnsi" w:eastAsiaTheme="minorEastAsia" w:hAnsiTheme="minorHAnsi" w:cstheme="minorBidi"/>
          <w:sz w:val="22"/>
          <w:szCs w:val="22"/>
          <w:lang w:eastAsia="en-GB"/>
        </w:rPr>
      </w:pPr>
      <w:ins w:id="218" w:author="MCC" w:date="2023-06-11T11:05:00Z">
        <w:r>
          <w:rPr>
            <w:lang w:eastAsia="zh-CN"/>
          </w:rPr>
          <w:t>6.3.3.4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_Toc137373995 \h </w:instrText>
        </w:r>
      </w:ins>
      <w:r>
        <w:fldChar w:fldCharType="separate"/>
      </w:r>
      <w:ins w:id="219" w:author="MCC" w:date="2023-06-11T11:05:00Z">
        <w:r>
          <w:t>42</w:t>
        </w:r>
        <w:r>
          <w:fldChar w:fldCharType="end"/>
        </w:r>
      </w:ins>
    </w:p>
    <w:p w14:paraId="74200B14" w14:textId="2D9884ED" w:rsidR="00DF51B4" w:rsidRDefault="00DF51B4">
      <w:pPr>
        <w:pStyle w:val="TOC3"/>
        <w:rPr>
          <w:ins w:id="220" w:author="MCC" w:date="2023-06-11T11:05:00Z"/>
          <w:rFonts w:asciiTheme="minorHAnsi" w:eastAsiaTheme="minorEastAsia" w:hAnsiTheme="minorHAnsi" w:cstheme="minorBidi"/>
          <w:sz w:val="22"/>
          <w:szCs w:val="22"/>
          <w:lang w:eastAsia="en-GB"/>
        </w:rPr>
      </w:pPr>
      <w:ins w:id="221" w:author="MCC" w:date="2023-06-11T11:05: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_Toc137373996 \h </w:instrText>
        </w:r>
      </w:ins>
      <w:r>
        <w:fldChar w:fldCharType="separate"/>
      </w:r>
      <w:ins w:id="222" w:author="MCC" w:date="2023-06-11T11:05:00Z">
        <w:r>
          <w:t>42</w:t>
        </w:r>
        <w:r>
          <w:fldChar w:fldCharType="end"/>
        </w:r>
      </w:ins>
    </w:p>
    <w:p w14:paraId="0C55E67F" w14:textId="3A8BD6FB" w:rsidR="00DF51B4" w:rsidRDefault="00DF51B4">
      <w:pPr>
        <w:pStyle w:val="TOC4"/>
        <w:rPr>
          <w:ins w:id="223" w:author="MCC" w:date="2023-06-11T11:05:00Z"/>
          <w:rFonts w:asciiTheme="minorHAnsi" w:eastAsiaTheme="minorEastAsia" w:hAnsiTheme="minorHAnsi" w:cstheme="minorBidi"/>
          <w:sz w:val="22"/>
          <w:szCs w:val="22"/>
          <w:lang w:eastAsia="en-GB"/>
        </w:rPr>
      </w:pPr>
      <w:ins w:id="224" w:author="MCC" w:date="2023-06-11T11:05: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_Toc137373997 \h </w:instrText>
        </w:r>
      </w:ins>
      <w:r>
        <w:fldChar w:fldCharType="separate"/>
      </w:r>
      <w:ins w:id="225" w:author="MCC" w:date="2023-06-11T11:05:00Z">
        <w:r>
          <w:t>42</w:t>
        </w:r>
        <w:r>
          <w:fldChar w:fldCharType="end"/>
        </w:r>
      </w:ins>
    </w:p>
    <w:p w14:paraId="56783CB9" w14:textId="0A061EE7" w:rsidR="00DF51B4" w:rsidRDefault="00DF51B4">
      <w:pPr>
        <w:pStyle w:val="TOC4"/>
        <w:rPr>
          <w:ins w:id="226" w:author="MCC" w:date="2023-06-11T11:05:00Z"/>
          <w:rFonts w:asciiTheme="minorHAnsi" w:eastAsiaTheme="minorEastAsia" w:hAnsiTheme="minorHAnsi" w:cstheme="minorBidi"/>
          <w:sz w:val="22"/>
          <w:szCs w:val="22"/>
          <w:lang w:eastAsia="en-GB"/>
        </w:rPr>
      </w:pPr>
      <w:ins w:id="227" w:author="MCC" w:date="2023-06-11T11:05:00Z">
        <w:r>
          <w:t>6.3.4.2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_Toc137373998 \h </w:instrText>
        </w:r>
      </w:ins>
      <w:r>
        <w:fldChar w:fldCharType="separate"/>
      </w:r>
      <w:ins w:id="228" w:author="MCC" w:date="2023-06-11T11:05:00Z">
        <w:r>
          <w:t>42</w:t>
        </w:r>
        <w:r>
          <w:fldChar w:fldCharType="end"/>
        </w:r>
      </w:ins>
    </w:p>
    <w:p w14:paraId="5DBE73F3" w14:textId="3EDE0AB2" w:rsidR="00DF51B4" w:rsidRDefault="00DF51B4">
      <w:pPr>
        <w:pStyle w:val="TOC4"/>
        <w:rPr>
          <w:ins w:id="229" w:author="MCC" w:date="2023-06-11T11:05:00Z"/>
          <w:rFonts w:asciiTheme="minorHAnsi" w:eastAsiaTheme="minorEastAsia" w:hAnsiTheme="minorHAnsi" w:cstheme="minorBidi"/>
          <w:sz w:val="22"/>
          <w:szCs w:val="22"/>
          <w:lang w:eastAsia="en-GB"/>
        </w:rPr>
      </w:pPr>
      <w:ins w:id="230" w:author="MCC" w:date="2023-06-11T11:05:00Z">
        <w:r>
          <w:rPr>
            <w:lang w:eastAsia="zh-CN"/>
          </w:rPr>
          <w:t>6.3.4.3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_Toc137373999 \h </w:instrText>
        </w:r>
      </w:ins>
      <w:r>
        <w:fldChar w:fldCharType="separate"/>
      </w:r>
      <w:ins w:id="231" w:author="MCC" w:date="2023-06-11T11:05:00Z">
        <w:r>
          <w:t>42</w:t>
        </w:r>
        <w:r>
          <w:fldChar w:fldCharType="end"/>
        </w:r>
      </w:ins>
    </w:p>
    <w:p w14:paraId="6E731CF2" w14:textId="7A80DAAE" w:rsidR="00DF51B4" w:rsidRDefault="00DF51B4">
      <w:pPr>
        <w:pStyle w:val="TOC3"/>
        <w:rPr>
          <w:ins w:id="232" w:author="MCC" w:date="2023-06-11T11:05:00Z"/>
          <w:rFonts w:asciiTheme="minorHAnsi" w:eastAsiaTheme="minorEastAsia" w:hAnsiTheme="minorHAnsi" w:cstheme="minorBidi"/>
          <w:sz w:val="22"/>
          <w:szCs w:val="22"/>
          <w:lang w:eastAsia="en-GB"/>
        </w:rPr>
      </w:pPr>
      <w:ins w:id="233" w:author="MCC" w:date="2023-06-11T11:05:00Z">
        <w:r>
          <w:rPr>
            <w:lang w:eastAsia="zh-CN"/>
          </w:rPr>
          <w:t>6.3.4.4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_Toc137374000 \h </w:instrText>
        </w:r>
      </w:ins>
      <w:r>
        <w:fldChar w:fldCharType="separate"/>
      </w:r>
      <w:ins w:id="234" w:author="MCC" w:date="2023-06-11T11:05:00Z">
        <w:r>
          <w:t>42</w:t>
        </w:r>
        <w:r>
          <w:fldChar w:fldCharType="end"/>
        </w:r>
      </w:ins>
    </w:p>
    <w:p w14:paraId="512A70CA" w14:textId="4983D375" w:rsidR="00DF51B4" w:rsidRDefault="00DF51B4">
      <w:pPr>
        <w:pStyle w:val="TOC3"/>
        <w:rPr>
          <w:ins w:id="235" w:author="MCC" w:date="2023-06-11T11:05:00Z"/>
          <w:rFonts w:asciiTheme="minorHAnsi" w:eastAsiaTheme="minorEastAsia" w:hAnsiTheme="minorHAnsi" w:cstheme="minorBidi"/>
          <w:sz w:val="22"/>
          <w:szCs w:val="22"/>
          <w:lang w:eastAsia="en-GB"/>
        </w:rPr>
      </w:pPr>
      <w:ins w:id="236" w:author="MCC" w:date="2023-06-11T11:05: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_Toc137374001 \h </w:instrText>
        </w:r>
      </w:ins>
      <w:r>
        <w:fldChar w:fldCharType="separate"/>
      </w:r>
      <w:ins w:id="237" w:author="MCC" w:date="2023-06-11T11:05:00Z">
        <w:r>
          <w:t>42</w:t>
        </w:r>
        <w:r>
          <w:fldChar w:fldCharType="end"/>
        </w:r>
      </w:ins>
    </w:p>
    <w:p w14:paraId="6435DF68" w14:textId="3D514D00" w:rsidR="00DF51B4" w:rsidRDefault="00DF51B4">
      <w:pPr>
        <w:pStyle w:val="TOC4"/>
        <w:rPr>
          <w:ins w:id="238" w:author="MCC" w:date="2023-06-11T11:05:00Z"/>
          <w:rFonts w:asciiTheme="minorHAnsi" w:eastAsiaTheme="minorEastAsia" w:hAnsiTheme="minorHAnsi" w:cstheme="minorBidi"/>
          <w:sz w:val="22"/>
          <w:szCs w:val="22"/>
          <w:lang w:eastAsia="en-GB"/>
        </w:rPr>
      </w:pPr>
      <w:ins w:id="239" w:author="MCC" w:date="2023-06-11T11:05:00Z">
        <w:r>
          <w:t>6.3.5.1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_Toc137374002 \h </w:instrText>
        </w:r>
      </w:ins>
      <w:r>
        <w:fldChar w:fldCharType="separate"/>
      </w:r>
      <w:ins w:id="240" w:author="MCC" w:date="2023-06-11T11:05:00Z">
        <w:r>
          <w:t>42</w:t>
        </w:r>
        <w:r>
          <w:fldChar w:fldCharType="end"/>
        </w:r>
      </w:ins>
    </w:p>
    <w:p w14:paraId="01C87373" w14:textId="664C59D4" w:rsidR="00DF51B4" w:rsidRDefault="00DF51B4">
      <w:pPr>
        <w:pStyle w:val="TOC4"/>
        <w:rPr>
          <w:ins w:id="241" w:author="MCC" w:date="2023-06-11T11:05:00Z"/>
          <w:rFonts w:asciiTheme="minorHAnsi" w:eastAsiaTheme="minorEastAsia" w:hAnsiTheme="minorHAnsi" w:cstheme="minorBidi"/>
          <w:sz w:val="22"/>
          <w:szCs w:val="22"/>
          <w:lang w:eastAsia="en-GB"/>
        </w:rPr>
      </w:pPr>
      <w:ins w:id="242" w:author="MCC" w:date="2023-06-11T11:05:00Z">
        <w:r>
          <w:t>6.3.5.2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_Toc137374003 \h </w:instrText>
        </w:r>
      </w:ins>
      <w:r>
        <w:fldChar w:fldCharType="separate"/>
      </w:r>
      <w:ins w:id="243" w:author="MCC" w:date="2023-06-11T11:05:00Z">
        <w:r>
          <w:t>43</w:t>
        </w:r>
        <w:r>
          <w:fldChar w:fldCharType="end"/>
        </w:r>
      </w:ins>
    </w:p>
    <w:p w14:paraId="0201AE04" w14:textId="672C5A54" w:rsidR="00DF51B4" w:rsidRDefault="00DF51B4">
      <w:pPr>
        <w:pStyle w:val="TOC4"/>
        <w:rPr>
          <w:ins w:id="244" w:author="MCC" w:date="2023-06-11T11:05:00Z"/>
          <w:rFonts w:asciiTheme="minorHAnsi" w:eastAsiaTheme="minorEastAsia" w:hAnsiTheme="minorHAnsi" w:cstheme="minorBidi"/>
          <w:sz w:val="22"/>
          <w:szCs w:val="22"/>
          <w:lang w:eastAsia="en-GB"/>
        </w:rPr>
      </w:pPr>
      <w:ins w:id="245" w:author="MCC" w:date="2023-06-11T11:05:00Z">
        <w:r>
          <w:rPr>
            <w:lang w:eastAsia="zh-CN"/>
          </w:rPr>
          <w:t>6.3.5.3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_Toc137374004 \h </w:instrText>
        </w:r>
      </w:ins>
      <w:r>
        <w:fldChar w:fldCharType="separate"/>
      </w:r>
      <w:ins w:id="246" w:author="MCC" w:date="2023-06-11T11:05:00Z">
        <w:r>
          <w:t>43</w:t>
        </w:r>
        <w:r>
          <w:fldChar w:fldCharType="end"/>
        </w:r>
      </w:ins>
    </w:p>
    <w:p w14:paraId="157D7B84" w14:textId="7A6D15CA" w:rsidR="00DF51B4" w:rsidRDefault="00DF51B4">
      <w:pPr>
        <w:pStyle w:val="TOC4"/>
        <w:rPr>
          <w:ins w:id="247" w:author="MCC" w:date="2023-06-11T11:05:00Z"/>
          <w:rFonts w:asciiTheme="minorHAnsi" w:eastAsiaTheme="minorEastAsia" w:hAnsiTheme="minorHAnsi" w:cstheme="minorBidi"/>
          <w:sz w:val="22"/>
          <w:szCs w:val="22"/>
          <w:lang w:eastAsia="en-GB"/>
        </w:rPr>
      </w:pPr>
      <w:ins w:id="248" w:author="MCC" w:date="2023-06-11T11:05:00Z">
        <w:r>
          <w:rPr>
            <w:lang w:eastAsia="zh-CN"/>
          </w:rPr>
          <w:t>6.3.5.4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_Toc137374005 \h </w:instrText>
        </w:r>
      </w:ins>
      <w:r>
        <w:fldChar w:fldCharType="separate"/>
      </w:r>
      <w:ins w:id="249" w:author="MCC" w:date="2023-06-11T11:05:00Z">
        <w:r>
          <w:t>43</w:t>
        </w:r>
        <w:r>
          <w:fldChar w:fldCharType="end"/>
        </w:r>
      </w:ins>
    </w:p>
    <w:p w14:paraId="09F839F0" w14:textId="16B1DBBE" w:rsidR="00DF51B4" w:rsidRDefault="00DF51B4">
      <w:pPr>
        <w:pStyle w:val="TOC3"/>
        <w:rPr>
          <w:ins w:id="250" w:author="MCC" w:date="2023-06-11T11:05:00Z"/>
          <w:rFonts w:asciiTheme="minorHAnsi" w:eastAsiaTheme="minorEastAsia" w:hAnsiTheme="minorHAnsi" w:cstheme="minorBidi"/>
          <w:sz w:val="22"/>
          <w:szCs w:val="22"/>
          <w:lang w:eastAsia="en-GB"/>
        </w:rPr>
      </w:pPr>
      <w:ins w:id="251" w:author="MCC" w:date="2023-06-11T11:05: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_Toc137374006 \h </w:instrText>
        </w:r>
      </w:ins>
      <w:r>
        <w:fldChar w:fldCharType="separate"/>
      </w:r>
      <w:ins w:id="252" w:author="MCC" w:date="2023-06-11T11:05:00Z">
        <w:r>
          <w:t>43</w:t>
        </w:r>
        <w:r>
          <w:fldChar w:fldCharType="end"/>
        </w:r>
      </w:ins>
    </w:p>
    <w:p w14:paraId="12D366E1" w14:textId="3B95A171" w:rsidR="00DF51B4" w:rsidRDefault="00DF51B4">
      <w:pPr>
        <w:pStyle w:val="TOC4"/>
        <w:rPr>
          <w:ins w:id="253" w:author="MCC" w:date="2023-06-11T11:05:00Z"/>
          <w:rFonts w:asciiTheme="minorHAnsi" w:eastAsiaTheme="minorEastAsia" w:hAnsiTheme="minorHAnsi" w:cstheme="minorBidi"/>
          <w:sz w:val="22"/>
          <w:szCs w:val="22"/>
          <w:lang w:eastAsia="en-GB"/>
        </w:rPr>
      </w:pPr>
      <w:ins w:id="254" w:author="MCC" w:date="2023-06-11T11:05:00Z">
        <w:r>
          <w:t>6.3.6.1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_Toc137374007 \h </w:instrText>
        </w:r>
      </w:ins>
      <w:r>
        <w:fldChar w:fldCharType="separate"/>
      </w:r>
      <w:ins w:id="255" w:author="MCC" w:date="2023-06-11T11:05:00Z">
        <w:r>
          <w:t>43</w:t>
        </w:r>
        <w:r>
          <w:fldChar w:fldCharType="end"/>
        </w:r>
      </w:ins>
    </w:p>
    <w:p w14:paraId="531E79FB" w14:textId="4668AD39" w:rsidR="00DF51B4" w:rsidRDefault="00DF51B4">
      <w:pPr>
        <w:pStyle w:val="TOC4"/>
        <w:rPr>
          <w:ins w:id="256" w:author="MCC" w:date="2023-06-11T11:05:00Z"/>
          <w:rFonts w:asciiTheme="minorHAnsi" w:eastAsiaTheme="minorEastAsia" w:hAnsiTheme="minorHAnsi" w:cstheme="minorBidi"/>
          <w:sz w:val="22"/>
          <w:szCs w:val="22"/>
          <w:lang w:eastAsia="en-GB"/>
        </w:rPr>
      </w:pPr>
      <w:ins w:id="257" w:author="MCC" w:date="2023-06-11T11:05:00Z">
        <w:r>
          <w:t>6.3.6.2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_Toc137374008 \h </w:instrText>
        </w:r>
      </w:ins>
      <w:r>
        <w:fldChar w:fldCharType="separate"/>
      </w:r>
      <w:ins w:id="258" w:author="MCC" w:date="2023-06-11T11:05:00Z">
        <w:r>
          <w:t>43</w:t>
        </w:r>
        <w:r>
          <w:fldChar w:fldCharType="end"/>
        </w:r>
      </w:ins>
    </w:p>
    <w:p w14:paraId="533A7B53" w14:textId="1871C3EA" w:rsidR="00DF51B4" w:rsidRDefault="00DF51B4">
      <w:pPr>
        <w:pStyle w:val="TOC4"/>
        <w:rPr>
          <w:ins w:id="259" w:author="MCC" w:date="2023-06-11T11:05:00Z"/>
          <w:rFonts w:asciiTheme="minorHAnsi" w:eastAsiaTheme="minorEastAsia" w:hAnsiTheme="minorHAnsi" w:cstheme="minorBidi"/>
          <w:sz w:val="22"/>
          <w:szCs w:val="22"/>
          <w:lang w:eastAsia="en-GB"/>
        </w:rPr>
      </w:pPr>
      <w:ins w:id="260" w:author="MCC" w:date="2023-06-11T11:05:00Z">
        <w:r>
          <w:rPr>
            <w:lang w:eastAsia="zh-CN"/>
          </w:rPr>
          <w:t>6.3.6.3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_Toc137374009 \h </w:instrText>
        </w:r>
      </w:ins>
      <w:r>
        <w:fldChar w:fldCharType="separate"/>
      </w:r>
      <w:ins w:id="261" w:author="MCC" w:date="2023-06-11T11:05:00Z">
        <w:r>
          <w:t>43</w:t>
        </w:r>
        <w:r>
          <w:fldChar w:fldCharType="end"/>
        </w:r>
      </w:ins>
    </w:p>
    <w:p w14:paraId="059A116C" w14:textId="41ACF0BB" w:rsidR="00DF51B4" w:rsidRDefault="00DF51B4">
      <w:pPr>
        <w:pStyle w:val="TOC4"/>
        <w:rPr>
          <w:ins w:id="262" w:author="MCC" w:date="2023-06-11T11:05:00Z"/>
          <w:rFonts w:asciiTheme="minorHAnsi" w:eastAsiaTheme="minorEastAsia" w:hAnsiTheme="minorHAnsi" w:cstheme="minorBidi"/>
          <w:sz w:val="22"/>
          <w:szCs w:val="22"/>
          <w:lang w:eastAsia="en-GB"/>
        </w:rPr>
      </w:pPr>
      <w:ins w:id="263" w:author="MCC" w:date="2023-06-11T11:05:00Z">
        <w:r>
          <w:rPr>
            <w:lang w:eastAsia="zh-CN"/>
          </w:rPr>
          <w:t>6.3.6.4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_Toc137374010 \h </w:instrText>
        </w:r>
      </w:ins>
      <w:r>
        <w:fldChar w:fldCharType="separate"/>
      </w:r>
      <w:ins w:id="264" w:author="MCC" w:date="2023-06-11T11:05:00Z">
        <w:r>
          <w:t>43</w:t>
        </w:r>
        <w:r>
          <w:fldChar w:fldCharType="end"/>
        </w:r>
      </w:ins>
    </w:p>
    <w:p w14:paraId="029B0FCA" w14:textId="38EB99CC" w:rsidR="00DF51B4" w:rsidRDefault="00DF51B4">
      <w:pPr>
        <w:pStyle w:val="TOC2"/>
        <w:rPr>
          <w:ins w:id="265" w:author="MCC" w:date="2023-06-11T11:05:00Z"/>
          <w:rFonts w:asciiTheme="minorHAnsi" w:eastAsiaTheme="minorEastAsia" w:hAnsiTheme="minorHAnsi" w:cstheme="minorBidi"/>
          <w:sz w:val="22"/>
          <w:szCs w:val="22"/>
          <w:lang w:eastAsia="en-GB"/>
        </w:rPr>
      </w:pPr>
      <w:ins w:id="266" w:author="MCC" w:date="2023-06-11T11:05: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_Toc137374011 \h </w:instrText>
        </w:r>
      </w:ins>
      <w:r>
        <w:fldChar w:fldCharType="separate"/>
      </w:r>
      <w:ins w:id="267" w:author="MCC" w:date="2023-06-11T11:05:00Z">
        <w:r>
          <w:t>43</w:t>
        </w:r>
        <w:r>
          <w:fldChar w:fldCharType="end"/>
        </w:r>
      </w:ins>
    </w:p>
    <w:p w14:paraId="11B96AAA" w14:textId="38B173E1" w:rsidR="00DF51B4" w:rsidRDefault="00DF51B4">
      <w:pPr>
        <w:pStyle w:val="TOC3"/>
        <w:rPr>
          <w:ins w:id="268" w:author="MCC" w:date="2023-06-11T11:05:00Z"/>
          <w:rFonts w:asciiTheme="minorHAnsi" w:eastAsiaTheme="minorEastAsia" w:hAnsiTheme="minorHAnsi" w:cstheme="minorBidi"/>
          <w:sz w:val="22"/>
          <w:szCs w:val="22"/>
          <w:lang w:eastAsia="en-GB"/>
        </w:rPr>
      </w:pPr>
      <w:ins w:id="269" w:author="MCC" w:date="2023-06-11T11:05: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_Toc137374012 \h </w:instrText>
        </w:r>
      </w:ins>
      <w:r>
        <w:fldChar w:fldCharType="separate"/>
      </w:r>
      <w:ins w:id="270" w:author="MCC" w:date="2023-06-11T11:05:00Z">
        <w:r>
          <w:t>43</w:t>
        </w:r>
        <w:r>
          <w:fldChar w:fldCharType="end"/>
        </w:r>
      </w:ins>
    </w:p>
    <w:p w14:paraId="113DAAAB" w14:textId="14D2961F" w:rsidR="00DF51B4" w:rsidRDefault="00DF51B4">
      <w:pPr>
        <w:pStyle w:val="TOC3"/>
        <w:rPr>
          <w:ins w:id="271" w:author="MCC" w:date="2023-06-11T11:05:00Z"/>
          <w:rFonts w:asciiTheme="minorHAnsi" w:eastAsiaTheme="minorEastAsia" w:hAnsiTheme="minorHAnsi" w:cstheme="minorBidi"/>
          <w:sz w:val="22"/>
          <w:szCs w:val="22"/>
          <w:lang w:eastAsia="en-GB"/>
        </w:rPr>
      </w:pPr>
      <w:ins w:id="272" w:author="MCC" w:date="2023-06-11T11:05: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_Toc137374013 \h </w:instrText>
        </w:r>
      </w:ins>
      <w:r>
        <w:fldChar w:fldCharType="separate"/>
      </w:r>
      <w:ins w:id="273" w:author="MCC" w:date="2023-06-11T11:05:00Z">
        <w:r>
          <w:t>44</w:t>
        </w:r>
        <w:r>
          <w:fldChar w:fldCharType="end"/>
        </w:r>
      </w:ins>
    </w:p>
    <w:p w14:paraId="05C9215D" w14:textId="2665409F" w:rsidR="00DF51B4" w:rsidRDefault="00DF51B4">
      <w:pPr>
        <w:pStyle w:val="TOC4"/>
        <w:rPr>
          <w:ins w:id="274" w:author="MCC" w:date="2023-06-11T11:05:00Z"/>
          <w:rFonts w:asciiTheme="minorHAnsi" w:eastAsiaTheme="minorEastAsia" w:hAnsiTheme="minorHAnsi" w:cstheme="minorBidi"/>
          <w:sz w:val="22"/>
          <w:szCs w:val="22"/>
          <w:lang w:eastAsia="en-GB"/>
        </w:rPr>
      </w:pPr>
      <w:ins w:id="275" w:author="MCC" w:date="2023-06-11T11:05:00Z">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_Toc137374014 \h </w:instrText>
        </w:r>
      </w:ins>
      <w:r>
        <w:fldChar w:fldCharType="separate"/>
      </w:r>
      <w:ins w:id="276" w:author="MCC" w:date="2023-06-11T11:05:00Z">
        <w:r>
          <w:t>44</w:t>
        </w:r>
        <w:r>
          <w:fldChar w:fldCharType="end"/>
        </w:r>
      </w:ins>
    </w:p>
    <w:p w14:paraId="1011ABF4" w14:textId="7F7C5053" w:rsidR="00DF51B4" w:rsidRDefault="00DF51B4">
      <w:pPr>
        <w:pStyle w:val="TOC4"/>
        <w:rPr>
          <w:ins w:id="277" w:author="MCC" w:date="2023-06-11T11:05:00Z"/>
          <w:rFonts w:asciiTheme="minorHAnsi" w:eastAsiaTheme="minorEastAsia" w:hAnsiTheme="minorHAnsi" w:cstheme="minorBidi"/>
          <w:sz w:val="22"/>
          <w:szCs w:val="22"/>
          <w:lang w:eastAsia="en-GB"/>
        </w:rPr>
      </w:pPr>
      <w:ins w:id="278" w:author="MCC" w:date="2023-06-11T11:05:00Z">
        <w:r>
          <w:t>6.4.2.2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_Toc137374015 \h </w:instrText>
        </w:r>
      </w:ins>
      <w:r>
        <w:fldChar w:fldCharType="separate"/>
      </w:r>
      <w:ins w:id="279" w:author="MCC" w:date="2023-06-11T11:05:00Z">
        <w:r>
          <w:t>44</w:t>
        </w:r>
        <w:r>
          <w:fldChar w:fldCharType="end"/>
        </w:r>
      </w:ins>
    </w:p>
    <w:p w14:paraId="10FE67D7" w14:textId="13AE67E1" w:rsidR="00DF51B4" w:rsidRDefault="00DF51B4">
      <w:pPr>
        <w:pStyle w:val="TOC4"/>
        <w:rPr>
          <w:ins w:id="280" w:author="MCC" w:date="2023-06-11T11:05:00Z"/>
          <w:rFonts w:asciiTheme="minorHAnsi" w:eastAsiaTheme="minorEastAsia" w:hAnsiTheme="minorHAnsi" w:cstheme="minorBidi"/>
          <w:sz w:val="22"/>
          <w:szCs w:val="22"/>
          <w:lang w:eastAsia="en-GB"/>
        </w:rPr>
      </w:pPr>
      <w:ins w:id="281" w:author="MCC" w:date="2023-06-11T11:05:00Z">
        <w:r>
          <w:rPr>
            <w:lang w:eastAsia="zh-CN"/>
          </w:rPr>
          <w:t>6.4.2.3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_Toc137374016 \h </w:instrText>
        </w:r>
      </w:ins>
      <w:r>
        <w:fldChar w:fldCharType="separate"/>
      </w:r>
      <w:ins w:id="282" w:author="MCC" w:date="2023-06-11T11:05:00Z">
        <w:r>
          <w:t>44</w:t>
        </w:r>
        <w:r>
          <w:fldChar w:fldCharType="end"/>
        </w:r>
      </w:ins>
    </w:p>
    <w:p w14:paraId="0AE25F6D" w14:textId="57B42379" w:rsidR="00DF51B4" w:rsidRDefault="00DF51B4">
      <w:pPr>
        <w:pStyle w:val="TOC4"/>
        <w:rPr>
          <w:ins w:id="283" w:author="MCC" w:date="2023-06-11T11:05:00Z"/>
          <w:rFonts w:asciiTheme="minorHAnsi" w:eastAsiaTheme="minorEastAsia" w:hAnsiTheme="minorHAnsi" w:cstheme="minorBidi"/>
          <w:sz w:val="22"/>
          <w:szCs w:val="22"/>
          <w:lang w:eastAsia="en-GB"/>
        </w:rPr>
      </w:pPr>
      <w:ins w:id="284" w:author="MCC" w:date="2023-06-11T11:05:00Z">
        <w:r>
          <w:rPr>
            <w:lang w:eastAsia="zh-CN"/>
          </w:rPr>
          <w:t>6.4.2.4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_Toc137374017 \h </w:instrText>
        </w:r>
      </w:ins>
      <w:r>
        <w:fldChar w:fldCharType="separate"/>
      </w:r>
      <w:ins w:id="285" w:author="MCC" w:date="2023-06-11T11:05:00Z">
        <w:r>
          <w:t>44</w:t>
        </w:r>
        <w:r>
          <w:fldChar w:fldCharType="end"/>
        </w:r>
      </w:ins>
    </w:p>
    <w:p w14:paraId="2973948B" w14:textId="32EB3BEC" w:rsidR="00DF51B4" w:rsidRDefault="00DF51B4">
      <w:pPr>
        <w:pStyle w:val="TOC3"/>
        <w:rPr>
          <w:ins w:id="286" w:author="MCC" w:date="2023-06-11T11:05:00Z"/>
          <w:rFonts w:asciiTheme="minorHAnsi" w:eastAsiaTheme="minorEastAsia" w:hAnsiTheme="minorHAnsi" w:cstheme="minorBidi"/>
          <w:sz w:val="22"/>
          <w:szCs w:val="22"/>
          <w:lang w:eastAsia="en-GB"/>
        </w:rPr>
      </w:pPr>
      <w:ins w:id="287" w:author="MCC" w:date="2023-06-11T11:05: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_Toc137374018 \h </w:instrText>
        </w:r>
      </w:ins>
      <w:r>
        <w:fldChar w:fldCharType="separate"/>
      </w:r>
      <w:ins w:id="288" w:author="MCC" w:date="2023-06-11T11:05:00Z">
        <w:r>
          <w:t>44</w:t>
        </w:r>
        <w:r>
          <w:fldChar w:fldCharType="end"/>
        </w:r>
      </w:ins>
    </w:p>
    <w:p w14:paraId="521657F6" w14:textId="0372349E" w:rsidR="00DF51B4" w:rsidRDefault="00DF51B4">
      <w:pPr>
        <w:pStyle w:val="TOC4"/>
        <w:rPr>
          <w:ins w:id="289" w:author="MCC" w:date="2023-06-11T11:05:00Z"/>
          <w:rFonts w:asciiTheme="minorHAnsi" w:eastAsiaTheme="minorEastAsia" w:hAnsiTheme="minorHAnsi" w:cstheme="minorBidi"/>
          <w:sz w:val="22"/>
          <w:szCs w:val="22"/>
          <w:lang w:eastAsia="en-GB"/>
        </w:rPr>
      </w:pPr>
      <w:ins w:id="290" w:author="MCC" w:date="2023-06-11T11:05:00Z">
        <w:r>
          <w:t>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_Toc137374019 \h </w:instrText>
        </w:r>
      </w:ins>
      <w:r>
        <w:fldChar w:fldCharType="separate"/>
      </w:r>
      <w:ins w:id="291" w:author="MCC" w:date="2023-06-11T11:05:00Z">
        <w:r>
          <w:t>44</w:t>
        </w:r>
        <w:r>
          <w:fldChar w:fldCharType="end"/>
        </w:r>
      </w:ins>
    </w:p>
    <w:p w14:paraId="3E394C70" w14:textId="24BD2857" w:rsidR="00DF51B4" w:rsidRDefault="00DF51B4">
      <w:pPr>
        <w:pStyle w:val="TOC4"/>
        <w:rPr>
          <w:ins w:id="292" w:author="MCC" w:date="2023-06-11T11:05:00Z"/>
          <w:rFonts w:asciiTheme="minorHAnsi" w:eastAsiaTheme="minorEastAsia" w:hAnsiTheme="minorHAnsi" w:cstheme="minorBidi"/>
          <w:sz w:val="22"/>
          <w:szCs w:val="22"/>
          <w:lang w:eastAsia="en-GB"/>
        </w:rPr>
      </w:pPr>
      <w:ins w:id="293" w:author="MCC" w:date="2023-06-11T11:05:00Z">
        <w:r>
          <w:t>6.4.3.2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_Toc137374020 \h </w:instrText>
        </w:r>
      </w:ins>
      <w:r>
        <w:fldChar w:fldCharType="separate"/>
      </w:r>
      <w:ins w:id="294" w:author="MCC" w:date="2023-06-11T11:05:00Z">
        <w:r>
          <w:t>45</w:t>
        </w:r>
        <w:r>
          <w:fldChar w:fldCharType="end"/>
        </w:r>
      </w:ins>
    </w:p>
    <w:p w14:paraId="373636E2" w14:textId="177D844D" w:rsidR="00DF51B4" w:rsidRDefault="00DF51B4">
      <w:pPr>
        <w:pStyle w:val="TOC4"/>
        <w:rPr>
          <w:ins w:id="295" w:author="MCC" w:date="2023-06-11T11:05:00Z"/>
          <w:rFonts w:asciiTheme="minorHAnsi" w:eastAsiaTheme="minorEastAsia" w:hAnsiTheme="minorHAnsi" w:cstheme="minorBidi"/>
          <w:sz w:val="22"/>
          <w:szCs w:val="22"/>
          <w:lang w:eastAsia="en-GB"/>
        </w:rPr>
      </w:pPr>
      <w:ins w:id="296" w:author="MCC" w:date="2023-06-11T11:05:00Z">
        <w:r>
          <w:rPr>
            <w:lang w:eastAsia="zh-CN"/>
          </w:rPr>
          <w:t>6.4.3.3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_Toc137374021 \h </w:instrText>
        </w:r>
      </w:ins>
      <w:r>
        <w:fldChar w:fldCharType="separate"/>
      </w:r>
      <w:ins w:id="297" w:author="MCC" w:date="2023-06-11T11:05:00Z">
        <w:r>
          <w:t>45</w:t>
        </w:r>
        <w:r>
          <w:fldChar w:fldCharType="end"/>
        </w:r>
      </w:ins>
    </w:p>
    <w:p w14:paraId="35E45FE8" w14:textId="22B4EEBB" w:rsidR="00DF51B4" w:rsidRDefault="00DF51B4">
      <w:pPr>
        <w:pStyle w:val="TOC4"/>
        <w:rPr>
          <w:ins w:id="298" w:author="MCC" w:date="2023-06-11T11:05:00Z"/>
          <w:rFonts w:asciiTheme="minorHAnsi" w:eastAsiaTheme="minorEastAsia" w:hAnsiTheme="minorHAnsi" w:cstheme="minorBidi"/>
          <w:sz w:val="22"/>
          <w:szCs w:val="22"/>
          <w:lang w:eastAsia="en-GB"/>
        </w:rPr>
      </w:pPr>
      <w:ins w:id="299" w:author="MCC" w:date="2023-06-11T11:05:00Z">
        <w:r>
          <w:rPr>
            <w:lang w:eastAsia="zh-CN"/>
          </w:rPr>
          <w:t>6.4.3.4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_Toc137374022 \h </w:instrText>
        </w:r>
      </w:ins>
      <w:r>
        <w:fldChar w:fldCharType="separate"/>
      </w:r>
      <w:ins w:id="300" w:author="MCC" w:date="2023-06-11T11:05:00Z">
        <w:r>
          <w:t>45</w:t>
        </w:r>
        <w:r>
          <w:fldChar w:fldCharType="end"/>
        </w:r>
      </w:ins>
    </w:p>
    <w:p w14:paraId="15401F06" w14:textId="33323C19" w:rsidR="00DF51B4" w:rsidRDefault="00DF51B4">
      <w:pPr>
        <w:pStyle w:val="TOC2"/>
        <w:rPr>
          <w:ins w:id="301" w:author="MCC" w:date="2023-06-11T11:05:00Z"/>
          <w:rFonts w:asciiTheme="minorHAnsi" w:eastAsiaTheme="minorEastAsia" w:hAnsiTheme="minorHAnsi" w:cstheme="minorBidi"/>
          <w:sz w:val="22"/>
          <w:szCs w:val="22"/>
          <w:lang w:eastAsia="en-GB"/>
        </w:rPr>
      </w:pPr>
      <w:ins w:id="302" w:author="MCC" w:date="2023-06-11T11:05: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_Toc137374023 \h </w:instrText>
        </w:r>
      </w:ins>
      <w:r>
        <w:fldChar w:fldCharType="separate"/>
      </w:r>
      <w:ins w:id="303" w:author="MCC" w:date="2023-06-11T11:05:00Z">
        <w:r>
          <w:t>45</w:t>
        </w:r>
        <w:r>
          <w:fldChar w:fldCharType="end"/>
        </w:r>
      </w:ins>
    </w:p>
    <w:p w14:paraId="57F2F78E" w14:textId="1EC750B9" w:rsidR="00DF51B4" w:rsidRDefault="00DF51B4">
      <w:pPr>
        <w:pStyle w:val="TOC3"/>
        <w:rPr>
          <w:ins w:id="304" w:author="MCC" w:date="2023-06-11T11:05:00Z"/>
          <w:rFonts w:asciiTheme="minorHAnsi" w:eastAsiaTheme="minorEastAsia" w:hAnsiTheme="minorHAnsi" w:cstheme="minorBidi"/>
          <w:sz w:val="22"/>
          <w:szCs w:val="22"/>
          <w:lang w:eastAsia="en-GB"/>
        </w:rPr>
      </w:pPr>
      <w:ins w:id="305" w:author="MCC" w:date="2023-06-11T11:05: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_Toc137374024 \h </w:instrText>
        </w:r>
      </w:ins>
      <w:r>
        <w:fldChar w:fldCharType="separate"/>
      </w:r>
      <w:ins w:id="306" w:author="MCC" w:date="2023-06-11T11:05:00Z">
        <w:r>
          <w:t>45</w:t>
        </w:r>
        <w:r>
          <w:fldChar w:fldCharType="end"/>
        </w:r>
      </w:ins>
    </w:p>
    <w:p w14:paraId="1F0FDC47" w14:textId="052286F3" w:rsidR="00DF51B4" w:rsidRDefault="00DF51B4">
      <w:pPr>
        <w:pStyle w:val="TOC3"/>
        <w:rPr>
          <w:ins w:id="307" w:author="MCC" w:date="2023-06-11T11:05:00Z"/>
          <w:rFonts w:asciiTheme="minorHAnsi" w:eastAsiaTheme="minorEastAsia" w:hAnsiTheme="minorHAnsi" w:cstheme="minorBidi"/>
          <w:sz w:val="22"/>
          <w:szCs w:val="22"/>
          <w:lang w:eastAsia="en-GB"/>
        </w:rPr>
      </w:pPr>
      <w:ins w:id="308" w:author="MCC" w:date="2023-06-11T11:05: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_Toc137374025 \h </w:instrText>
        </w:r>
      </w:ins>
      <w:r>
        <w:fldChar w:fldCharType="separate"/>
      </w:r>
      <w:ins w:id="309" w:author="MCC" w:date="2023-06-11T11:05:00Z">
        <w:r>
          <w:t>45</w:t>
        </w:r>
        <w:r>
          <w:fldChar w:fldCharType="end"/>
        </w:r>
      </w:ins>
    </w:p>
    <w:p w14:paraId="3E825387" w14:textId="3DB66188" w:rsidR="00DF51B4" w:rsidRDefault="00DF51B4">
      <w:pPr>
        <w:pStyle w:val="TOC4"/>
        <w:rPr>
          <w:ins w:id="310" w:author="MCC" w:date="2023-06-11T11:05:00Z"/>
          <w:rFonts w:asciiTheme="minorHAnsi" w:eastAsiaTheme="minorEastAsia" w:hAnsiTheme="minorHAnsi" w:cstheme="minorBidi"/>
          <w:sz w:val="22"/>
          <w:szCs w:val="22"/>
          <w:lang w:eastAsia="en-GB"/>
        </w:rPr>
      </w:pPr>
      <w:ins w:id="311" w:author="MCC" w:date="2023-06-11T11:05:00Z">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_Toc137374026 \h </w:instrText>
        </w:r>
      </w:ins>
      <w:r>
        <w:fldChar w:fldCharType="separate"/>
      </w:r>
      <w:ins w:id="312" w:author="MCC" w:date="2023-06-11T11:05:00Z">
        <w:r>
          <w:t>45</w:t>
        </w:r>
        <w:r>
          <w:fldChar w:fldCharType="end"/>
        </w:r>
      </w:ins>
    </w:p>
    <w:p w14:paraId="28CB43AD" w14:textId="112BF5E9" w:rsidR="00DF51B4" w:rsidRDefault="00DF51B4">
      <w:pPr>
        <w:pStyle w:val="TOC4"/>
        <w:rPr>
          <w:ins w:id="313" w:author="MCC" w:date="2023-06-11T11:05:00Z"/>
          <w:rFonts w:asciiTheme="minorHAnsi" w:eastAsiaTheme="minorEastAsia" w:hAnsiTheme="minorHAnsi" w:cstheme="minorBidi"/>
          <w:sz w:val="22"/>
          <w:szCs w:val="22"/>
          <w:lang w:eastAsia="en-GB"/>
        </w:rPr>
      </w:pPr>
      <w:ins w:id="314" w:author="MCC" w:date="2023-06-11T11:05:00Z">
        <w:r>
          <w:t>6.5.2.2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_Toc137374027 \h </w:instrText>
        </w:r>
      </w:ins>
      <w:r>
        <w:fldChar w:fldCharType="separate"/>
      </w:r>
      <w:ins w:id="315" w:author="MCC" w:date="2023-06-11T11:05:00Z">
        <w:r>
          <w:t>45</w:t>
        </w:r>
        <w:r>
          <w:fldChar w:fldCharType="end"/>
        </w:r>
      </w:ins>
    </w:p>
    <w:p w14:paraId="18F01154" w14:textId="08020911" w:rsidR="00DF51B4" w:rsidRDefault="00DF51B4">
      <w:pPr>
        <w:pStyle w:val="TOC4"/>
        <w:rPr>
          <w:ins w:id="316" w:author="MCC" w:date="2023-06-11T11:05:00Z"/>
          <w:rFonts w:asciiTheme="minorHAnsi" w:eastAsiaTheme="minorEastAsia" w:hAnsiTheme="minorHAnsi" w:cstheme="minorBidi"/>
          <w:sz w:val="22"/>
          <w:szCs w:val="22"/>
          <w:lang w:eastAsia="en-GB"/>
        </w:rPr>
      </w:pPr>
      <w:ins w:id="317" w:author="MCC" w:date="2023-06-11T11:05:00Z">
        <w:r>
          <w:rPr>
            <w:lang w:eastAsia="zh-CN"/>
          </w:rPr>
          <w:t>6.5.2.3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_Toc137374028 \h </w:instrText>
        </w:r>
      </w:ins>
      <w:r>
        <w:fldChar w:fldCharType="separate"/>
      </w:r>
      <w:ins w:id="318" w:author="MCC" w:date="2023-06-11T11:05:00Z">
        <w:r>
          <w:t>45</w:t>
        </w:r>
        <w:r>
          <w:fldChar w:fldCharType="end"/>
        </w:r>
      </w:ins>
    </w:p>
    <w:p w14:paraId="4CD56FF3" w14:textId="784C6B2B" w:rsidR="00DF51B4" w:rsidRDefault="00DF51B4">
      <w:pPr>
        <w:pStyle w:val="TOC4"/>
        <w:rPr>
          <w:ins w:id="319" w:author="MCC" w:date="2023-06-11T11:05:00Z"/>
          <w:rFonts w:asciiTheme="minorHAnsi" w:eastAsiaTheme="minorEastAsia" w:hAnsiTheme="minorHAnsi" w:cstheme="minorBidi"/>
          <w:sz w:val="22"/>
          <w:szCs w:val="22"/>
          <w:lang w:eastAsia="en-GB"/>
        </w:rPr>
      </w:pPr>
      <w:ins w:id="320" w:author="MCC" w:date="2023-06-11T11:05:00Z">
        <w:r>
          <w:rPr>
            <w:lang w:eastAsia="zh-CN"/>
          </w:rPr>
          <w:t>6.5.2.4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_Toc137374029 \h </w:instrText>
        </w:r>
      </w:ins>
      <w:r>
        <w:fldChar w:fldCharType="separate"/>
      </w:r>
      <w:ins w:id="321" w:author="MCC" w:date="2023-06-11T11:05:00Z">
        <w:r>
          <w:t>46</w:t>
        </w:r>
        <w:r>
          <w:fldChar w:fldCharType="end"/>
        </w:r>
      </w:ins>
    </w:p>
    <w:p w14:paraId="33348C1A" w14:textId="7D5CE13A" w:rsidR="00DF51B4" w:rsidRDefault="00DF51B4">
      <w:pPr>
        <w:pStyle w:val="TOC3"/>
        <w:rPr>
          <w:ins w:id="322" w:author="MCC" w:date="2023-06-11T11:05:00Z"/>
          <w:rFonts w:asciiTheme="minorHAnsi" w:eastAsiaTheme="minorEastAsia" w:hAnsiTheme="minorHAnsi" w:cstheme="minorBidi"/>
          <w:sz w:val="22"/>
          <w:szCs w:val="22"/>
          <w:lang w:eastAsia="en-GB"/>
        </w:rPr>
      </w:pPr>
      <w:ins w:id="323" w:author="MCC" w:date="2023-06-11T11:05: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_Toc137374030 \h </w:instrText>
        </w:r>
      </w:ins>
      <w:r>
        <w:fldChar w:fldCharType="separate"/>
      </w:r>
      <w:ins w:id="324" w:author="MCC" w:date="2023-06-11T11:05:00Z">
        <w:r>
          <w:t>46</w:t>
        </w:r>
        <w:r>
          <w:fldChar w:fldCharType="end"/>
        </w:r>
      </w:ins>
    </w:p>
    <w:p w14:paraId="01EF9E96" w14:textId="758621CF" w:rsidR="00DF51B4" w:rsidRDefault="00DF51B4">
      <w:pPr>
        <w:pStyle w:val="TOC4"/>
        <w:rPr>
          <w:ins w:id="325" w:author="MCC" w:date="2023-06-11T11:05:00Z"/>
          <w:rFonts w:asciiTheme="minorHAnsi" w:eastAsiaTheme="minorEastAsia" w:hAnsiTheme="minorHAnsi" w:cstheme="minorBidi"/>
          <w:sz w:val="22"/>
          <w:szCs w:val="22"/>
          <w:lang w:eastAsia="en-GB"/>
        </w:rPr>
      </w:pPr>
      <w:ins w:id="326" w:author="MCC" w:date="2023-06-11T11:05:00Z">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_Toc137374031 \h </w:instrText>
        </w:r>
      </w:ins>
      <w:r>
        <w:fldChar w:fldCharType="separate"/>
      </w:r>
      <w:ins w:id="327" w:author="MCC" w:date="2023-06-11T11:05:00Z">
        <w:r>
          <w:t>46</w:t>
        </w:r>
        <w:r>
          <w:fldChar w:fldCharType="end"/>
        </w:r>
      </w:ins>
    </w:p>
    <w:p w14:paraId="60A38B80" w14:textId="5D344FB2" w:rsidR="00DF51B4" w:rsidRDefault="00DF51B4">
      <w:pPr>
        <w:pStyle w:val="TOC4"/>
        <w:rPr>
          <w:ins w:id="328" w:author="MCC" w:date="2023-06-11T11:05:00Z"/>
          <w:rFonts w:asciiTheme="minorHAnsi" w:eastAsiaTheme="minorEastAsia" w:hAnsiTheme="minorHAnsi" w:cstheme="minorBidi"/>
          <w:sz w:val="22"/>
          <w:szCs w:val="22"/>
          <w:lang w:eastAsia="en-GB"/>
        </w:rPr>
      </w:pPr>
      <w:ins w:id="329" w:author="MCC" w:date="2023-06-11T11:05:00Z">
        <w:r>
          <w:t>6.5.3.2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_Toc137374032 \h </w:instrText>
        </w:r>
      </w:ins>
      <w:r>
        <w:fldChar w:fldCharType="separate"/>
      </w:r>
      <w:ins w:id="330" w:author="MCC" w:date="2023-06-11T11:05:00Z">
        <w:r>
          <w:t>46</w:t>
        </w:r>
        <w:r>
          <w:fldChar w:fldCharType="end"/>
        </w:r>
      </w:ins>
    </w:p>
    <w:p w14:paraId="7D2B9161" w14:textId="7FC397AA" w:rsidR="00DF51B4" w:rsidRDefault="00DF51B4">
      <w:pPr>
        <w:pStyle w:val="TOC4"/>
        <w:rPr>
          <w:ins w:id="331" w:author="MCC" w:date="2023-06-11T11:05:00Z"/>
          <w:rFonts w:asciiTheme="minorHAnsi" w:eastAsiaTheme="minorEastAsia" w:hAnsiTheme="minorHAnsi" w:cstheme="minorBidi"/>
          <w:sz w:val="22"/>
          <w:szCs w:val="22"/>
          <w:lang w:eastAsia="en-GB"/>
        </w:rPr>
      </w:pPr>
      <w:ins w:id="332" w:author="MCC" w:date="2023-06-11T11:05:00Z">
        <w:r>
          <w:rPr>
            <w:lang w:eastAsia="zh-CN"/>
          </w:rPr>
          <w:t>6.5.3.3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_Toc137374033 \h </w:instrText>
        </w:r>
      </w:ins>
      <w:r>
        <w:fldChar w:fldCharType="separate"/>
      </w:r>
      <w:ins w:id="333" w:author="MCC" w:date="2023-06-11T11:05:00Z">
        <w:r>
          <w:t>46</w:t>
        </w:r>
        <w:r>
          <w:fldChar w:fldCharType="end"/>
        </w:r>
      </w:ins>
    </w:p>
    <w:p w14:paraId="0B752BF4" w14:textId="332E7879" w:rsidR="00DF51B4" w:rsidRDefault="00DF51B4">
      <w:pPr>
        <w:pStyle w:val="TOC4"/>
        <w:rPr>
          <w:ins w:id="334" w:author="MCC" w:date="2023-06-11T11:05:00Z"/>
          <w:rFonts w:asciiTheme="minorHAnsi" w:eastAsiaTheme="minorEastAsia" w:hAnsiTheme="minorHAnsi" w:cstheme="minorBidi"/>
          <w:sz w:val="22"/>
          <w:szCs w:val="22"/>
          <w:lang w:eastAsia="en-GB"/>
        </w:rPr>
      </w:pPr>
      <w:ins w:id="335" w:author="MCC" w:date="2023-06-11T11:05:00Z">
        <w:r>
          <w:rPr>
            <w:lang w:eastAsia="zh-CN"/>
          </w:rPr>
          <w:t>6.5.3.4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_Toc137374034 \h </w:instrText>
        </w:r>
      </w:ins>
      <w:r>
        <w:fldChar w:fldCharType="separate"/>
      </w:r>
      <w:ins w:id="336" w:author="MCC" w:date="2023-06-11T11:05:00Z">
        <w:r>
          <w:t>46</w:t>
        </w:r>
        <w:r>
          <w:fldChar w:fldCharType="end"/>
        </w:r>
      </w:ins>
    </w:p>
    <w:p w14:paraId="2923F0E8" w14:textId="44F7D944" w:rsidR="00DF51B4" w:rsidRDefault="00DF51B4">
      <w:pPr>
        <w:pStyle w:val="TOC3"/>
        <w:rPr>
          <w:ins w:id="337" w:author="MCC" w:date="2023-06-11T11:05:00Z"/>
          <w:rFonts w:asciiTheme="minorHAnsi" w:eastAsiaTheme="minorEastAsia" w:hAnsiTheme="minorHAnsi" w:cstheme="minorBidi"/>
          <w:sz w:val="22"/>
          <w:szCs w:val="22"/>
          <w:lang w:eastAsia="en-GB"/>
        </w:rPr>
      </w:pPr>
      <w:ins w:id="338" w:author="MCC" w:date="2023-06-11T11:05: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_Toc137374035 \h </w:instrText>
        </w:r>
      </w:ins>
      <w:r>
        <w:fldChar w:fldCharType="separate"/>
      </w:r>
      <w:ins w:id="339" w:author="MCC" w:date="2023-06-11T11:05:00Z">
        <w:r>
          <w:t>47</w:t>
        </w:r>
        <w:r>
          <w:fldChar w:fldCharType="end"/>
        </w:r>
      </w:ins>
    </w:p>
    <w:p w14:paraId="62DDAFC6" w14:textId="4C6ACD23" w:rsidR="00DF51B4" w:rsidRDefault="00DF51B4">
      <w:pPr>
        <w:pStyle w:val="TOC4"/>
        <w:rPr>
          <w:ins w:id="340" w:author="MCC" w:date="2023-06-11T11:05:00Z"/>
          <w:rFonts w:asciiTheme="minorHAnsi" w:eastAsiaTheme="minorEastAsia" w:hAnsiTheme="minorHAnsi" w:cstheme="minorBidi"/>
          <w:sz w:val="22"/>
          <w:szCs w:val="22"/>
          <w:lang w:eastAsia="en-GB"/>
        </w:rPr>
      </w:pPr>
      <w:ins w:id="341" w:author="MCC" w:date="2023-06-11T11:05:00Z">
        <w:r>
          <w:t>6.5.4.1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_Toc137374036 \h </w:instrText>
        </w:r>
      </w:ins>
      <w:r>
        <w:fldChar w:fldCharType="separate"/>
      </w:r>
      <w:ins w:id="342" w:author="MCC" w:date="2023-06-11T11:05:00Z">
        <w:r>
          <w:t>47</w:t>
        </w:r>
        <w:r>
          <w:fldChar w:fldCharType="end"/>
        </w:r>
      </w:ins>
    </w:p>
    <w:p w14:paraId="6DAD214F" w14:textId="05A3CF65" w:rsidR="00DF51B4" w:rsidRDefault="00DF51B4">
      <w:pPr>
        <w:pStyle w:val="TOC4"/>
        <w:rPr>
          <w:ins w:id="343" w:author="MCC" w:date="2023-06-11T11:05:00Z"/>
          <w:rFonts w:asciiTheme="minorHAnsi" w:eastAsiaTheme="minorEastAsia" w:hAnsiTheme="minorHAnsi" w:cstheme="minorBidi"/>
          <w:sz w:val="22"/>
          <w:szCs w:val="22"/>
          <w:lang w:eastAsia="en-GB"/>
        </w:rPr>
      </w:pPr>
      <w:ins w:id="344" w:author="MCC" w:date="2023-06-11T11:05:00Z">
        <w:r>
          <w:t>6.5.4.2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_Toc137374037 \h </w:instrText>
        </w:r>
      </w:ins>
      <w:r>
        <w:fldChar w:fldCharType="separate"/>
      </w:r>
      <w:ins w:id="345" w:author="MCC" w:date="2023-06-11T11:05:00Z">
        <w:r>
          <w:t>47</w:t>
        </w:r>
        <w:r>
          <w:fldChar w:fldCharType="end"/>
        </w:r>
      </w:ins>
    </w:p>
    <w:p w14:paraId="25E3C07F" w14:textId="687E5997" w:rsidR="00DF51B4" w:rsidRDefault="00DF51B4">
      <w:pPr>
        <w:pStyle w:val="TOC4"/>
        <w:rPr>
          <w:ins w:id="346" w:author="MCC" w:date="2023-06-11T11:05:00Z"/>
          <w:rFonts w:asciiTheme="minorHAnsi" w:eastAsiaTheme="minorEastAsia" w:hAnsiTheme="minorHAnsi" w:cstheme="minorBidi"/>
          <w:sz w:val="22"/>
          <w:szCs w:val="22"/>
          <w:lang w:eastAsia="en-GB"/>
        </w:rPr>
      </w:pPr>
      <w:ins w:id="347" w:author="MCC" w:date="2023-06-11T11:05:00Z">
        <w:r>
          <w:rPr>
            <w:lang w:eastAsia="zh-CN"/>
          </w:rPr>
          <w:t>6.5.4.3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_Toc137374038 \h </w:instrText>
        </w:r>
      </w:ins>
      <w:r>
        <w:fldChar w:fldCharType="separate"/>
      </w:r>
      <w:ins w:id="348" w:author="MCC" w:date="2023-06-11T11:05:00Z">
        <w:r>
          <w:t>47</w:t>
        </w:r>
        <w:r>
          <w:fldChar w:fldCharType="end"/>
        </w:r>
      </w:ins>
    </w:p>
    <w:p w14:paraId="2D5C9816" w14:textId="75B5B24F" w:rsidR="00DF51B4" w:rsidRDefault="00DF51B4">
      <w:pPr>
        <w:pStyle w:val="TOC4"/>
        <w:rPr>
          <w:ins w:id="349" w:author="MCC" w:date="2023-06-11T11:05:00Z"/>
          <w:rFonts w:asciiTheme="minorHAnsi" w:eastAsiaTheme="minorEastAsia" w:hAnsiTheme="minorHAnsi" w:cstheme="minorBidi"/>
          <w:sz w:val="22"/>
          <w:szCs w:val="22"/>
          <w:lang w:eastAsia="en-GB"/>
        </w:rPr>
      </w:pPr>
      <w:ins w:id="350" w:author="MCC" w:date="2023-06-11T11:05:00Z">
        <w:r>
          <w:rPr>
            <w:lang w:eastAsia="zh-CN"/>
          </w:rPr>
          <w:t>6.5.4.4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_Toc137374039 \h </w:instrText>
        </w:r>
      </w:ins>
      <w:r>
        <w:fldChar w:fldCharType="separate"/>
      </w:r>
      <w:ins w:id="351" w:author="MCC" w:date="2023-06-11T11:05:00Z">
        <w:r>
          <w:t>48</w:t>
        </w:r>
        <w:r>
          <w:fldChar w:fldCharType="end"/>
        </w:r>
      </w:ins>
    </w:p>
    <w:p w14:paraId="54435690" w14:textId="61D9CB6B" w:rsidR="00DF51B4" w:rsidRDefault="00DF51B4">
      <w:pPr>
        <w:pStyle w:val="TOC3"/>
        <w:rPr>
          <w:ins w:id="352" w:author="MCC" w:date="2023-06-11T11:05:00Z"/>
          <w:rFonts w:asciiTheme="minorHAnsi" w:eastAsiaTheme="minorEastAsia" w:hAnsiTheme="minorHAnsi" w:cstheme="minorBidi"/>
          <w:sz w:val="22"/>
          <w:szCs w:val="22"/>
          <w:lang w:eastAsia="en-GB"/>
        </w:rPr>
      </w:pPr>
      <w:ins w:id="353" w:author="MCC" w:date="2023-06-11T11:05:00Z">
        <w:r>
          <w:t>6.5.5</w:t>
        </w:r>
        <w:r>
          <w:rPr>
            <w:rFonts w:asciiTheme="minorHAnsi" w:eastAsiaTheme="minorEastAsia" w:hAnsiTheme="minorHAnsi" w:cstheme="minorBidi"/>
            <w:sz w:val="22"/>
            <w:szCs w:val="22"/>
            <w:lang w:eastAsia="en-GB"/>
          </w:rPr>
          <w:tab/>
        </w:r>
        <w:r>
          <w:t>Transmit pulse shape filter</w:t>
        </w:r>
        <w:r>
          <w:tab/>
        </w:r>
        <w:r>
          <w:fldChar w:fldCharType="begin"/>
        </w:r>
        <w:r>
          <w:instrText xml:space="preserve"> PAGEREF _Toc137374040 \h </w:instrText>
        </w:r>
      </w:ins>
      <w:r>
        <w:fldChar w:fldCharType="separate"/>
      </w:r>
      <w:ins w:id="354" w:author="MCC" w:date="2023-06-11T11:05:00Z">
        <w:r>
          <w:t>48</w:t>
        </w:r>
        <w:r>
          <w:fldChar w:fldCharType="end"/>
        </w:r>
      </w:ins>
    </w:p>
    <w:p w14:paraId="365CB299" w14:textId="343D493F" w:rsidR="00DF51B4" w:rsidRDefault="00DF51B4">
      <w:pPr>
        <w:pStyle w:val="TOC4"/>
        <w:rPr>
          <w:ins w:id="355" w:author="MCC" w:date="2023-06-11T11:05:00Z"/>
          <w:rFonts w:asciiTheme="minorHAnsi" w:eastAsiaTheme="minorEastAsia" w:hAnsiTheme="minorHAnsi" w:cstheme="minorBidi"/>
          <w:sz w:val="22"/>
          <w:szCs w:val="22"/>
          <w:lang w:eastAsia="en-GB"/>
        </w:rPr>
      </w:pPr>
      <w:ins w:id="356" w:author="MCC" w:date="2023-06-11T11:05:00Z">
        <w:r>
          <w:t>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_Toc137374041 \h </w:instrText>
        </w:r>
      </w:ins>
      <w:r>
        <w:fldChar w:fldCharType="separate"/>
      </w:r>
      <w:ins w:id="357" w:author="MCC" w:date="2023-06-11T11:05:00Z">
        <w:r>
          <w:t>48</w:t>
        </w:r>
        <w:r>
          <w:fldChar w:fldCharType="end"/>
        </w:r>
      </w:ins>
    </w:p>
    <w:p w14:paraId="1D3C5AB8" w14:textId="17217217" w:rsidR="00DF51B4" w:rsidRDefault="00DF51B4">
      <w:pPr>
        <w:pStyle w:val="TOC4"/>
        <w:rPr>
          <w:ins w:id="358" w:author="MCC" w:date="2023-06-11T11:05:00Z"/>
          <w:rFonts w:asciiTheme="minorHAnsi" w:eastAsiaTheme="minorEastAsia" w:hAnsiTheme="minorHAnsi" w:cstheme="minorBidi"/>
          <w:sz w:val="22"/>
          <w:szCs w:val="22"/>
          <w:lang w:eastAsia="en-GB"/>
        </w:rPr>
      </w:pPr>
      <w:ins w:id="359" w:author="MCC" w:date="2023-06-11T11:05:00Z">
        <w:r>
          <w:t>6.5.5.2</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_Toc137374042 \h </w:instrText>
        </w:r>
      </w:ins>
      <w:r>
        <w:fldChar w:fldCharType="separate"/>
      </w:r>
      <w:ins w:id="360" w:author="MCC" w:date="2023-06-11T11:05:00Z">
        <w:r>
          <w:t>48</w:t>
        </w:r>
        <w:r>
          <w:fldChar w:fldCharType="end"/>
        </w:r>
      </w:ins>
    </w:p>
    <w:p w14:paraId="2F711518" w14:textId="0C930214" w:rsidR="00DF51B4" w:rsidRDefault="00DF51B4">
      <w:pPr>
        <w:pStyle w:val="TOC4"/>
        <w:rPr>
          <w:ins w:id="361" w:author="MCC" w:date="2023-06-11T11:05:00Z"/>
          <w:rFonts w:asciiTheme="minorHAnsi" w:eastAsiaTheme="minorEastAsia" w:hAnsiTheme="minorHAnsi" w:cstheme="minorBidi"/>
          <w:sz w:val="22"/>
          <w:szCs w:val="22"/>
          <w:lang w:eastAsia="en-GB"/>
        </w:rPr>
      </w:pPr>
      <w:ins w:id="362" w:author="MCC" w:date="2023-06-11T11:05:00Z">
        <w:r>
          <w:rPr>
            <w:lang w:eastAsia="zh-CN"/>
          </w:rPr>
          <w:t>6.5.5.3</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_Toc137374043 \h </w:instrText>
        </w:r>
      </w:ins>
      <w:r>
        <w:fldChar w:fldCharType="separate"/>
      </w:r>
      <w:ins w:id="363" w:author="MCC" w:date="2023-06-11T11:05:00Z">
        <w:r>
          <w:t>48</w:t>
        </w:r>
        <w:r>
          <w:fldChar w:fldCharType="end"/>
        </w:r>
      </w:ins>
    </w:p>
    <w:p w14:paraId="204301CD" w14:textId="6A5763CE" w:rsidR="00DF51B4" w:rsidRDefault="00DF51B4">
      <w:pPr>
        <w:pStyle w:val="TOC4"/>
        <w:rPr>
          <w:ins w:id="364" w:author="MCC" w:date="2023-06-11T11:05:00Z"/>
          <w:rFonts w:asciiTheme="minorHAnsi" w:eastAsiaTheme="minorEastAsia" w:hAnsiTheme="minorHAnsi" w:cstheme="minorBidi"/>
          <w:sz w:val="22"/>
          <w:szCs w:val="22"/>
          <w:lang w:eastAsia="en-GB"/>
        </w:rPr>
      </w:pPr>
      <w:ins w:id="365" w:author="MCC" w:date="2023-06-11T11:05:00Z">
        <w:r>
          <w:rPr>
            <w:lang w:eastAsia="zh-CN"/>
          </w:rPr>
          <w:t>6.5.5.4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_Toc137374044 \h </w:instrText>
        </w:r>
      </w:ins>
      <w:r>
        <w:fldChar w:fldCharType="separate"/>
      </w:r>
      <w:ins w:id="366" w:author="MCC" w:date="2023-06-11T11:05:00Z">
        <w:r>
          <w:t>48</w:t>
        </w:r>
        <w:r>
          <w:fldChar w:fldCharType="end"/>
        </w:r>
      </w:ins>
    </w:p>
    <w:p w14:paraId="45A8E545" w14:textId="72E7B5D9" w:rsidR="00DF51B4" w:rsidRDefault="00DF51B4">
      <w:pPr>
        <w:pStyle w:val="TOC2"/>
        <w:rPr>
          <w:ins w:id="367" w:author="MCC" w:date="2023-06-11T11:05:00Z"/>
          <w:rFonts w:asciiTheme="minorHAnsi" w:eastAsiaTheme="minorEastAsia" w:hAnsiTheme="minorHAnsi" w:cstheme="minorBidi"/>
          <w:sz w:val="22"/>
          <w:szCs w:val="22"/>
          <w:lang w:eastAsia="en-GB"/>
        </w:rPr>
      </w:pPr>
      <w:ins w:id="368" w:author="MCC" w:date="2023-06-11T11:05:00Z">
        <w:r>
          <w:rPr>
            <w:lang w:eastAsia="zh-CN"/>
          </w:rPr>
          <w:lastRenderedPageBreak/>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_Toc137374045 \h </w:instrText>
        </w:r>
      </w:ins>
      <w:r>
        <w:fldChar w:fldCharType="separate"/>
      </w:r>
      <w:ins w:id="369" w:author="MCC" w:date="2023-06-11T11:05:00Z">
        <w:r>
          <w:t>48</w:t>
        </w:r>
        <w:r>
          <w:fldChar w:fldCharType="end"/>
        </w:r>
      </w:ins>
    </w:p>
    <w:p w14:paraId="7B707310" w14:textId="4D61AF75" w:rsidR="00DF51B4" w:rsidRDefault="00DF51B4">
      <w:pPr>
        <w:pStyle w:val="TOC3"/>
        <w:rPr>
          <w:ins w:id="370" w:author="MCC" w:date="2023-06-11T11:05:00Z"/>
          <w:rFonts w:asciiTheme="minorHAnsi" w:eastAsiaTheme="minorEastAsia" w:hAnsiTheme="minorHAnsi" w:cstheme="minorBidi"/>
          <w:sz w:val="22"/>
          <w:szCs w:val="22"/>
          <w:lang w:eastAsia="en-GB"/>
        </w:rPr>
      </w:pPr>
      <w:ins w:id="371" w:author="MCC" w:date="2023-06-11T11:05: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_Toc137374046 \h </w:instrText>
        </w:r>
      </w:ins>
      <w:r>
        <w:fldChar w:fldCharType="separate"/>
      </w:r>
      <w:ins w:id="372" w:author="MCC" w:date="2023-06-11T11:05:00Z">
        <w:r>
          <w:t>48</w:t>
        </w:r>
        <w:r>
          <w:fldChar w:fldCharType="end"/>
        </w:r>
      </w:ins>
    </w:p>
    <w:p w14:paraId="23FB1557" w14:textId="1BF9C539" w:rsidR="00DF51B4" w:rsidRDefault="00DF51B4">
      <w:pPr>
        <w:pStyle w:val="TOC3"/>
        <w:rPr>
          <w:ins w:id="373" w:author="MCC" w:date="2023-06-11T11:05:00Z"/>
          <w:rFonts w:asciiTheme="minorHAnsi" w:eastAsiaTheme="minorEastAsia" w:hAnsiTheme="minorHAnsi" w:cstheme="minorBidi"/>
          <w:sz w:val="22"/>
          <w:szCs w:val="22"/>
          <w:lang w:eastAsia="en-GB"/>
        </w:rPr>
      </w:pPr>
      <w:ins w:id="374" w:author="MCC" w:date="2023-06-11T11:05:00Z">
        <w:r>
          <w:rPr>
            <w:lang w:eastAsia="zh-CN"/>
          </w:rPr>
          <w:t>6.6.2</w:t>
        </w:r>
        <w:r>
          <w:rPr>
            <w:rFonts w:asciiTheme="minorHAnsi" w:eastAsiaTheme="minorEastAsia" w:hAnsiTheme="minorHAnsi" w:cstheme="minorBidi"/>
            <w:sz w:val="22"/>
            <w:szCs w:val="22"/>
            <w:lang w:eastAsia="en-GB"/>
          </w:rPr>
          <w:tab/>
        </w:r>
        <w:r>
          <w:rPr>
            <w:lang w:eastAsia="zh-CN"/>
          </w:rPr>
          <w:t>Occupied bandwidth</w:t>
        </w:r>
        <w:r>
          <w:tab/>
        </w:r>
        <w:r>
          <w:fldChar w:fldCharType="begin"/>
        </w:r>
        <w:r>
          <w:instrText xml:space="preserve"> PAGEREF _Toc137374047 \h </w:instrText>
        </w:r>
      </w:ins>
      <w:r>
        <w:fldChar w:fldCharType="separate"/>
      </w:r>
      <w:ins w:id="375" w:author="MCC" w:date="2023-06-11T11:05:00Z">
        <w:r>
          <w:t>49</w:t>
        </w:r>
        <w:r>
          <w:fldChar w:fldCharType="end"/>
        </w:r>
      </w:ins>
    </w:p>
    <w:p w14:paraId="726E6D10" w14:textId="56A3E5FA" w:rsidR="00DF51B4" w:rsidRDefault="00DF51B4">
      <w:pPr>
        <w:pStyle w:val="TOC4"/>
        <w:rPr>
          <w:ins w:id="376" w:author="MCC" w:date="2023-06-11T11:05:00Z"/>
          <w:rFonts w:asciiTheme="minorHAnsi" w:eastAsiaTheme="minorEastAsia" w:hAnsiTheme="minorHAnsi" w:cstheme="minorBidi"/>
          <w:sz w:val="22"/>
          <w:szCs w:val="22"/>
          <w:lang w:eastAsia="en-GB"/>
        </w:rPr>
      </w:pPr>
      <w:ins w:id="377" w:author="MCC" w:date="2023-06-11T11:05:00Z">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_Toc137374048 \h </w:instrText>
        </w:r>
      </w:ins>
      <w:r>
        <w:fldChar w:fldCharType="separate"/>
      </w:r>
      <w:ins w:id="378" w:author="MCC" w:date="2023-06-11T11:05:00Z">
        <w:r>
          <w:t>49</w:t>
        </w:r>
        <w:r>
          <w:fldChar w:fldCharType="end"/>
        </w:r>
      </w:ins>
    </w:p>
    <w:p w14:paraId="115B0370" w14:textId="67AE8150" w:rsidR="00DF51B4" w:rsidRDefault="00DF51B4">
      <w:pPr>
        <w:pStyle w:val="TOC4"/>
        <w:rPr>
          <w:ins w:id="379" w:author="MCC" w:date="2023-06-11T11:05:00Z"/>
          <w:rFonts w:asciiTheme="minorHAnsi" w:eastAsiaTheme="minorEastAsia" w:hAnsiTheme="minorHAnsi" w:cstheme="minorBidi"/>
          <w:sz w:val="22"/>
          <w:szCs w:val="22"/>
          <w:lang w:eastAsia="en-GB"/>
        </w:rPr>
      </w:pPr>
      <w:ins w:id="380" w:author="MCC" w:date="2023-06-11T11:05:00Z">
        <w:r>
          <w:t>6.6.2.2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_Toc137374049 \h </w:instrText>
        </w:r>
      </w:ins>
      <w:r>
        <w:fldChar w:fldCharType="separate"/>
      </w:r>
      <w:ins w:id="381" w:author="MCC" w:date="2023-06-11T11:05:00Z">
        <w:r>
          <w:t>49</w:t>
        </w:r>
        <w:r>
          <w:fldChar w:fldCharType="end"/>
        </w:r>
      </w:ins>
    </w:p>
    <w:p w14:paraId="6B9FA6A4" w14:textId="4CB7EBF5" w:rsidR="00DF51B4" w:rsidRDefault="00DF51B4">
      <w:pPr>
        <w:pStyle w:val="TOC4"/>
        <w:rPr>
          <w:ins w:id="382" w:author="MCC" w:date="2023-06-11T11:05:00Z"/>
          <w:rFonts w:asciiTheme="minorHAnsi" w:eastAsiaTheme="minorEastAsia" w:hAnsiTheme="minorHAnsi" w:cstheme="minorBidi"/>
          <w:sz w:val="22"/>
          <w:szCs w:val="22"/>
          <w:lang w:eastAsia="en-GB"/>
        </w:rPr>
      </w:pPr>
      <w:ins w:id="383" w:author="MCC" w:date="2023-06-11T11:05:00Z">
        <w:r>
          <w:rPr>
            <w:lang w:eastAsia="zh-CN"/>
          </w:rPr>
          <w:t>6.6.2.3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_Toc137374050 \h </w:instrText>
        </w:r>
      </w:ins>
      <w:r>
        <w:fldChar w:fldCharType="separate"/>
      </w:r>
      <w:ins w:id="384" w:author="MCC" w:date="2023-06-11T11:05:00Z">
        <w:r>
          <w:t>49</w:t>
        </w:r>
        <w:r>
          <w:fldChar w:fldCharType="end"/>
        </w:r>
      </w:ins>
    </w:p>
    <w:p w14:paraId="66C8E24E" w14:textId="2DAF8AF2" w:rsidR="00DF51B4" w:rsidRDefault="00DF51B4">
      <w:pPr>
        <w:pStyle w:val="TOC4"/>
        <w:rPr>
          <w:ins w:id="385" w:author="MCC" w:date="2023-06-11T11:05:00Z"/>
          <w:rFonts w:asciiTheme="minorHAnsi" w:eastAsiaTheme="minorEastAsia" w:hAnsiTheme="minorHAnsi" w:cstheme="minorBidi"/>
          <w:sz w:val="22"/>
          <w:szCs w:val="22"/>
          <w:lang w:eastAsia="en-GB"/>
        </w:rPr>
      </w:pPr>
      <w:ins w:id="386" w:author="MCC" w:date="2023-06-11T11:05:00Z">
        <w:r>
          <w:rPr>
            <w:lang w:eastAsia="zh-CN"/>
          </w:rPr>
          <w:t>6.6.2.4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_Toc137374051 \h </w:instrText>
        </w:r>
      </w:ins>
      <w:r>
        <w:fldChar w:fldCharType="separate"/>
      </w:r>
      <w:ins w:id="387" w:author="MCC" w:date="2023-06-11T11:05:00Z">
        <w:r>
          <w:t>49</w:t>
        </w:r>
        <w:r>
          <w:fldChar w:fldCharType="end"/>
        </w:r>
      </w:ins>
    </w:p>
    <w:p w14:paraId="439EA693" w14:textId="019D76B4" w:rsidR="00DF51B4" w:rsidRDefault="00DF51B4">
      <w:pPr>
        <w:pStyle w:val="TOC3"/>
        <w:rPr>
          <w:ins w:id="388" w:author="MCC" w:date="2023-06-11T11:05:00Z"/>
          <w:rFonts w:asciiTheme="minorHAnsi" w:eastAsiaTheme="minorEastAsia" w:hAnsiTheme="minorHAnsi" w:cstheme="minorBidi"/>
          <w:sz w:val="22"/>
          <w:szCs w:val="22"/>
          <w:lang w:eastAsia="en-GB"/>
        </w:rPr>
      </w:pPr>
      <w:ins w:id="389" w:author="MCC" w:date="2023-06-11T11:05:00Z">
        <w:r>
          <w:rPr>
            <w:lang w:eastAsia="zh-CN"/>
          </w:rPr>
          <w:t>6.6.3</w:t>
        </w:r>
        <w:r>
          <w:rPr>
            <w:rFonts w:asciiTheme="minorHAnsi" w:eastAsiaTheme="minorEastAsia" w:hAnsiTheme="minorHAnsi" w:cstheme="minorBidi"/>
            <w:sz w:val="22"/>
            <w:szCs w:val="22"/>
            <w:lang w:eastAsia="en-GB"/>
          </w:rPr>
          <w:tab/>
        </w:r>
        <w:r>
          <w:rPr>
            <w:lang w:eastAsia="zh-CN"/>
          </w:rPr>
          <w:t>Adjacent Channel Leakage power Ratio</w:t>
        </w:r>
        <w:r>
          <w:tab/>
        </w:r>
        <w:r>
          <w:fldChar w:fldCharType="begin"/>
        </w:r>
        <w:r>
          <w:instrText xml:space="preserve"> PAGEREF _Toc137374052 \h </w:instrText>
        </w:r>
      </w:ins>
      <w:r>
        <w:fldChar w:fldCharType="separate"/>
      </w:r>
      <w:ins w:id="390" w:author="MCC" w:date="2023-06-11T11:05:00Z">
        <w:r>
          <w:t>49</w:t>
        </w:r>
        <w:r>
          <w:fldChar w:fldCharType="end"/>
        </w:r>
      </w:ins>
    </w:p>
    <w:p w14:paraId="38691FE2" w14:textId="7A9BD11E" w:rsidR="00DF51B4" w:rsidRDefault="00DF51B4">
      <w:pPr>
        <w:pStyle w:val="TOC4"/>
        <w:rPr>
          <w:ins w:id="391" w:author="MCC" w:date="2023-06-11T11:05:00Z"/>
          <w:rFonts w:asciiTheme="minorHAnsi" w:eastAsiaTheme="minorEastAsia" w:hAnsiTheme="minorHAnsi" w:cstheme="minorBidi"/>
          <w:sz w:val="22"/>
          <w:szCs w:val="22"/>
          <w:lang w:eastAsia="en-GB"/>
        </w:rPr>
      </w:pPr>
      <w:ins w:id="392" w:author="MCC" w:date="2023-06-11T11:05:00Z">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_Toc137374053 \h </w:instrText>
        </w:r>
      </w:ins>
      <w:r>
        <w:fldChar w:fldCharType="separate"/>
      </w:r>
      <w:ins w:id="393" w:author="MCC" w:date="2023-06-11T11:05:00Z">
        <w:r>
          <w:t>49</w:t>
        </w:r>
        <w:r>
          <w:fldChar w:fldCharType="end"/>
        </w:r>
      </w:ins>
    </w:p>
    <w:p w14:paraId="33F8E9B5" w14:textId="58658AC2" w:rsidR="00DF51B4" w:rsidRDefault="00DF51B4">
      <w:pPr>
        <w:pStyle w:val="TOC4"/>
        <w:rPr>
          <w:ins w:id="394" w:author="MCC" w:date="2023-06-11T11:05:00Z"/>
          <w:rFonts w:asciiTheme="minorHAnsi" w:eastAsiaTheme="minorEastAsia" w:hAnsiTheme="minorHAnsi" w:cstheme="minorBidi"/>
          <w:sz w:val="22"/>
          <w:szCs w:val="22"/>
          <w:lang w:eastAsia="en-GB"/>
        </w:rPr>
      </w:pPr>
      <w:ins w:id="395" w:author="MCC" w:date="2023-06-11T11:05:00Z">
        <w:r>
          <w:t>6.6.3.2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_Toc137374054 \h </w:instrText>
        </w:r>
      </w:ins>
      <w:r>
        <w:fldChar w:fldCharType="separate"/>
      </w:r>
      <w:ins w:id="396" w:author="MCC" w:date="2023-06-11T11:05:00Z">
        <w:r>
          <w:t>50</w:t>
        </w:r>
        <w:r>
          <w:fldChar w:fldCharType="end"/>
        </w:r>
      </w:ins>
    </w:p>
    <w:p w14:paraId="6F2A9EF7" w14:textId="5E252C69" w:rsidR="00DF51B4" w:rsidRDefault="00DF51B4">
      <w:pPr>
        <w:pStyle w:val="TOC4"/>
        <w:rPr>
          <w:ins w:id="397" w:author="MCC" w:date="2023-06-11T11:05:00Z"/>
          <w:rFonts w:asciiTheme="minorHAnsi" w:eastAsiaTheme="minorEastAsia" w:hAnsiTheme="minorHAnsi" w:cstheme="minorBidi"/>
          <w:sz w:val="22"/>
          <w:szCs w:val="22"/>
          <w:lang w:eastAsia="en-GB"/>
        </w:rPr>
      </w:pPr>
      <w:ins w:id="398" w:author="MCC" w:date="2023-06-11T11:05:00Z">
        <w:r>
          <w:rPr>
            <w:lang w:eastAsia="zh-CN"/>
          </w:rPr>
          <w:t>6.6.3.3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_Toc137374055 \h </w:instrText>
        </w:r>
      </w:ins>
      <w:r>
        <w:fldChar w:fldCharType="separate"/>
      </w:r>
      <w:ins w:id="399" w:author="MCC" w:date="2023-06-11T11:05:00Z">
        <w:r>
          <w:t>50</w:t>
        </w:r>
        <w:r>
          <w:fldChar w:fldCharType="end"/>
        </w:r>
      </w:ins>
    </w:p>
    <w:p w14:paraId="51215E3E" w14:textId="3BFF0360" w:rsidR="00DF51B4" w:rsidRDefault="00DF51B4">
      <w:pPr>
        <w:pStyle w:val="TOC4"/>
        <w:rPr>
          <w:ins w:id="400" w:author="MCC" w:date="2023-06-11T11:05:00Z"/>
          <w:rFonts w:asciiTheme="minorHAnsi" w:eastAsiaTheme="minorEastAsia" w:hAnsiTheme="minorHAnsi" w:cstheme="minorBidi"/>
          <w:sz w:val="22"/>
          <w:szCs w:val="22"/>
          <w:lang w:eastAsia="en-GB"/>
        </w:rPr>
      </w:pPr>
      <w:ins w:id="401" w:author="MCC" w:date="2023-06-11T11:05:00Z">
        <w:r>
          <w:rPr>
            <w:lang w:eastAsia="zh-CN"/>
          </w:rPr>
          <w:t>6.6.3.4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_Toc137374056 \h </w:instrText>
        </w:r>
      </w:ins>
      <w:r>
        <w:fldChar w:fldCharType="separate"/>
      </w:r>
      <w:ins w:id="402" w:author="MCC" w:date="2023-06-11T11:05:00Z">
        <w:r>
          <w:t>50</w:t>
        </w:r>
        <w:r>
          <w:fldChar w:fldCharType="end"/>
        </w:r>
      </w:ins>
    </w:p>
    <w:p w14:paraId="08295BC0" w14:textId="65A33FB4" w:rsidR="00DF51B4" w:rsidRDefault="00DF51B4">
      <w:pPr>
        <w:pStyle w:val="TOC3"/>
        <w:rPr>
          <w:ins w:id="403" w:author="MCC" w:date="2023-06-11T11:05:00Z"/>
          <w:rFonts w:asciiTheme="minorHAnsi" w:eastAsiaTheme="minorEastAsia" w:hAnsiTheme="minorHAnsi" w:cstheme="minorBidi"/>
          <w:sz w:val="22"/>
          <w:szCs w:val="22"/>
          <w:lang w:eastAsia="en-GB"/>
        </w:rPr>
      </w:pPr>
      <w:ins w:id="404" w:author="MCC" w:date="2023-06-11T11:05:00Z">
        <w:r>
          <w:rPr>
            <w:lang w:eastAsia="zh-CN"/>
          </w:rPr>
          <w:t>6.6.4</w:t>
        </w:r>
        <w:r>
          <w:rPr>
            <w:rFonts w:asciiTheme="minorHAnsi" w:eastAsiaTheme="minorEastAsia" w:hAnsiTheme="minorHAnsi" w:cstheme="minorBidi"/>
            <w:sz w:val="22"/>
            <w:szCs w:val="22"/>
            <w:lang w:eastAsia="en-GB"/>
          </w:rPr>
          <w:tab/>
        </w:r>
        <w:r>
          <w:rPr>
            <w:lang w:eastAsia="zh-CN"/>
          </w:rPr>
          <w:t>Spectrum emission mask</w:t>
        </w:r>
        <w:r>
          <w:tab/>
        </w:r>
        <w:r>
          <w:fldChar w:fldCharType="begin"/>
        </w:r>
        <w:r>
          <w:instrText xml:space="preserve"> PAGEREF _Toc137374057 \h </w:instrText>
        </w:r>
      </w:ins>
      <w:r>
        <w:fldChar w:fldCharType="separate"/>
      </w:r>
      <w:ins w:id="405" w:author="MCC" w:date="2023-06-11T11:05:00Z">
        <w:r>
          <w:t>51</w:t>
        </w:r>
        <w:r>
          <w:fldChar w:fldCharType="end"/>
        </w:r>
      </w:ins>
    </w:p>
    <w:p w14:paraId="35B18574" w14:textId="4302BCF1" w:rsidR="00DF51B4" w:rsidRDefault="00DF51B4">
      <w:pPr>
        <w:pStyle w:val="TOC4"/>
        <w:rPr>
          <w:ins w:id="406" w:author="MCC" w:date="2023-06-11T11:05:00Z"/>
          <w:rFonts w:asciiTheme="minorHAnsi" w:eastAsiaTheme="minorEastAsia" w:hAnsiTheme="minorHAnsi" w:cstheme="minorBidi"/>
          <w:sz w:val="22"/>
          <w:szCs w:val="22"/>
          <w:lang w:eastAsia="en-GB"/>
        </w:rPr>
      </w:pPr>
      <w:ins w:id="407" w:author="MCC" w:date="2023-06-11T11:05: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_Toc137374058 \h </w:instrText>
        </w:r>
      </w:ins>
      <w:r>
        <w:fldChar w:fldCharType="separate"/>
      </w:r>
      <w:ins w:id="408" w:author="MCC" w:date="2023-06-11T11:05:00Z">
        <w:r>
          <w:t>51</w:t>
        </w:r>
        <w:r>
          <w:fldChar w:fldCharType="end"/>
        </w:r>
      </w:ins>
    </w:p>
    <w:p w14:paraId="76598F86" w14:textId="6CDB5D03" w:rsidR="00DF51B4" w:rsidRDefault="00DF51B4">
      <w:pPr>
        <w:pStyle w:val="TOC4"/>
        <w:rPr>
          <w:ins w:id="409" w:author="MCC" w:date="2023-06-11T11:05:00Z"/>
          <w:rFonts w:asciiTheme="minorHAnsi" w:eastAsiaTheme="minorEastAsia" w:hAnsiTheme="minorHAnsi" w:cstheme="minorBidi"/>
          <w:sz w:val="22"/>
          <w:szCs w:val="22"/>
          <w:lang w:eastAsia="en-GB"/>
        </w:rPr>
      </w:pPr>
      <w:ins w:id="410" w:author="MCC" w:date="2023-06-11T11:05:00Z">
        <w:r>
          <w:t>6.6.4.2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_Toc137374059 \h </w:instrText>
        </w:r>
      </w:ins>
      <w:r>
        <w:fldChar w:fldCharType="separate"/>
      </w:r>
      <w:ins w:id="411" w:author="MCC" w:date="2023-06-11T11:05:00Z">
        <w:r>
          <w:t>51</w:t>
        </w:r>
        <w:r>
          <w:fldChar w:fldCharType="end"/>
        </w:r>
      </w:ins>
    </w:p>
    <w:p w14:paraId="64E40675" w14:textId="2FC482D4" w:rsidR="00DF51B4" w:rsidRDefault="00DF51B4">
      <w:pPr>
        <w:pStyle w:val="TOC4"/>
        <w:rPr>
          <w:ins w:id="412" w:author="MCC" w:date="2023-06-11T11:05:00Z"/>
          <w:rFonts w:asciiTheme="minorHAnsi" w:eastAsiaTheme="minorEastAsia" w:hAnsiTheme="minorHAnsi" w:cstheme="minorBidi"/>
          <w:sz w:val="22"/>
          <w:szCs w:val="22"/>
          <w:lang w:eastAsia="en-GB"/>
        </w:rPr>
      </w:pPr>
      <w:ins w:id="413" w:author="MCC" w:date="2023-06-11T11:05:00Z">
        <w:r>
          <w:rPr>
            <w:lang w:eastAsia="zh-CN"/>
          </w:rPr>
          <w:t>6.6.4.3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_Toc137374060 \h </w:instrText>
        </w:r>
      </w:ins>
      <w:r>
        <w:fldChar w:fldCharType="separate"/>
      </w:r>
      <w:ins w:id="414" w:author="MCC" w:date="2023-06-11T11:05:00Z">
        <w:r>
          <w:t>51</w:t>
        </w:r>
        <w:r>
          <w:fldChar w:fldCharType="end"/>
        </w:r>
      </w:ins>
    </w:p>
    <w:p w14:paraId="1AD89D3C" w14:textId="1996FB2B" w:rsidR="00DF51B4" w:rsidRDefault="00DF51B4">
      <w:pPr>
        <w:pStyle w:val="TOC5"/>
        <w:rPr>
          <w:ins w:id="415" w:author="MCC" w:date="2023-06-11T11:05:00Z"/>
          <w:rFonts w:asciiTheme="minorHAnsi" w:eastAsiaTheme="minorEastAsia" w:hAnsiTheme="minorHAnsi" w:cstheme="minorBidi"/>
          <w:sz w:val="22"/>
          <w:szCs w:val="22"/>
          <w:lang w:eastAsia="en-GB"/>
        </w:rPr>
      </w:pPr>
      <w:ins w:id="416" w:author="MCC" w:date="2023-06-11T11:05:00Z">
        <w:r>
          <w:t>6.6.4.3.1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_Toc137374061 \h </w:instrText>
        </w:r>
      </w:ins>
      <w:r>
        <w:fldChar w:fldCharType="separate"/>
      </w:r>
      <w:ins w:id="417" w:author="MCC" w:date="2023-06-11T11:05:00Z">
        <w:r>
          <w:t>51</w:t>
        </w:r>
        <w:r>
          <w:fldChar w:fldCharType="end"/>
        </w:r>
      </w:ins>
    </w:p>
    <w:p w14:paraId="0314BB67" w14:textId="6E641D30" w:rsidR="00DF51B4" w:rsidRDefault="00DF51B4">
      <w:pPr>
        <w:pStyle w:val="TOC5"/>
        <w:rPr>
          <w:ins w:id="418" w:author="MCC" w:date="2023-06-11T11:05:00Z"/>
          <w:rFonts w:asciiTheme="minorHAnsi" w:eastAsiaTheme="minorEastAsia" w:hAnsiTheme="minorHAnsi" w:cstheme="minorBidi"/>
          <w:sz w:val="22"/>
          <w:szCs w:val="22"/>
          <w:lang w:eastAsia="en-GB"/>
        </w:rPr>
      </w:pPr>
      <w:ins w:id="419" w:author="MCC" w:date="2023-06-11T11:05:00Z">
        <w:r>
          <w:t>6.6.4.3.2</w:t>
        </w:r>
        <w:r>
          <w:rPr>
            <w:rFonts w:asciiTheme="minorHAnsi" w:eastAsiaTheme="minorEastAsia" w:hAnsiTheme="minorHAnsi" w:cstheme="minorBidi"/>
            <w:sz w:val="22"/>
            <w:szCs w:val="22"/>
            <w:lang w:eastAsia="en-GB"/>
          </w:rPr>
          <w:tab/>
        </w:r>
        <w:r>
          <w:t>Basic limits for single RAT UTRA FDD operation</w:t>
        </w:r>
        <w:r>
          <w:tab/>
        </w:r>
        <w:r>
          <w:fldChar w:fldCharType="begin"/>
        </w:r>
        <w:r>
          <w:instrText xml:space="preserve"> PAGEREF _Toc137374062 \h </w:instrText>
        </w:r>
      </w:ins>
      <w:r>
        <w:fldChar w:fldCharType="separate"/>
      </w:r>
      <w:ins w:id="420" w:author="MCC" w:date="2023-06-11T11:05:00Z">
        <w:r>
          <w:t>51</w:t>
        </w:r>
        <w:r>
          <w:fldChar w:fldCharType="end"/>
        </w:r>
      </w:ins>
    </w:p>
    <w:p w14:paraId="4D65FF29" w14:textId="129A30D1" w:rsidR="00DF51B4" w:rsidRDefault="00DF51B4">
      <w:pPr>
        <w:pStyle w:val="TOC5"/>
        <w:rPr>
          <w:ins w:id="421" w:author="MCC" w:date="2023-06-11T11:05:00Z"/>
          <w:rFonts w:asciiTheme="minorHAnsi" w:eastAsiaTheme="minorEastAsia" w:hAnsiTheme="minorHAnsi" w:cstheme="minorBidi"/>
          <w:sz w:val="22"/>
          <w:szCs w:val="22"/>
          <w:lang w:eastAsia="en-GB"/>
        </w:rPr>
      </w:pPr>
      <w:ins w:id="422" w:author="MCC" w:date="2023-06-11T11:05:00Z">
        <w:r>
          <w:t>6.6.4.3.3</w:t>
        </w:r>
        <w:r>
          <w:rPr>
            <w:rFonts w:asciiTheme="minorHAnsi" w:eastAsiaTheme="minorEastAsia" w:hAnsiTheme="minorHAnsi" w:cstheme="minorBidi"/>
            <w:sz w:val="22"/>
            <w:szCs w:val="22"/>
            <w:lang w:eastAsia="en-GB"/>
          </w:rPr>
          <w:tab/>
        </w:r>
        <w:r w:rsidRPr="006B6D5A">
          <w:rPr>
            <w:iCs/>
          </w:rPr>
          <w:t>Basic limits</w:t>
        </w:r>
        <w:r>
          <w:t xml:space="preserve"> for single RAT UTRA TDD 1,28Mcps operation</w:t>
        </w:r>
        <w:r>
          <w:tab/>
        </w:r>
        <w:r>
          <w:fldChar w:fldCharType="begin"/>
        </w:r>
        <w:r>
          <w:instrText xml:space="preserve"> PAGEREF _Toc137374063 \h </w:instrText>
        </w:r>
      </w:ins>
      <w:r>
        <w:fldChar w:fldCharType="separate"/>
      </w:r>
      <w:ins w:id="423" w:author="MCC" w:date="2023-06-11T11:05:00Z">
        <w:r>
          <w:t>56</w:t>
        </w:r>
        <w:r>
          <w:fldChar w:fldCharType="end"/>
        </w:r>
      </w:ins>
    </w:p>
    <w:p w14:paraId="5CFAB032" w14:textId="10E3FB47" w:rsidR="00DF51B4" w:rsidRDefault="00DF51B4">
      <w:pPr>
        <w:pStyle w:val="TOC4"/>
        <w:rPr>
          <w:ins w:id="424" w:author="MCC" w:date="2023-06-11T11:05:00Z"/>
          <w:rFonts w:asciiTheme="minorHAnsi" w:eastAsiaTheme="minorEastAsia" w:hAnsiTheme="minorHAnsi" w:cstheme="minorBidi"/>
          <w:sz w:val="22"/>
          <w:szCs w:val="22"/>
          <w:lang w:eastAsia="en-GB"/>
        </w:rPr>
      </w:pPr>
      <w:ins w:id="425" w:author="MCC" w:date="2023-06-11T11:05:00Z">
        <w:r>
          <w:rPr>
            <w:lang w:eastAsia="zh-CN"/>
          </w:rPr>
          <w:t>6.6.4.4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_Toc137374064 \h </w:instrText>
        </w:r>
      </w:ins>
      <w:r>
        <w:fldChar w:fldCharType="separate"/>
      </w:r>
      <w:ins w:id="426" w:author="MCC" w:date="2023-06-11T11:05:00Z">
        <w:r>
          <w:t>58</w:t>
        </w:r>
        <w:r>
          <w:fldChar w:fldCharType="end"/>
        </w:r>
      </w:ins>
    </w:p>
    <w:p w14:paraId="18465904" w14:textId="3E8DA0AC" w:rsidR="00DF51B4" w:rsidRDefault="00DF51B4">
      <w:pPr>
        <w:pStyle w:val="TOC3"/>
        <w:rPr>
          <w:ins w:id="427" w:author="MCC" w:date="2023-06-11T11:05:00Z"/>
          <w:rFonts w:asciiTheme="minorHAnsi" w:eastAsiaTheme="minorEastAsia" w:hAnsiTheme="minorHAnsi" w:cstheme="minorBidi"/>
          <w:sz w:val="22"/>
          <w:szCs w:val="22"/>
          <w:lang w:eastAsia="en-GB"/>
        </w:rPr>
      </w:pPr>
      <w:ins w:id="428" w:author="MCC" w:date="2023-06-11T11:05:00Z">
        <w:r>
          <w:rPr>
            <w:lang w:eastAsia="zh-CN"/>
          </w:rPr>
          <w:t>6.6.5</w:t>
        </w:r>
        <w:r>
          <w:rPr>
            <w:rFonts w:asciiTheme="minorHAnsi" w:eastAsiaTheme="minorEastAsia" w:hAnsiTheme="minorHAnsi" w:cstheme="minorBidi"/>
            <w:sz w:val="22"/>
            <w:szCs w:val="22"/>
            <w:lang w:eastAsia="en-GB"/>
          </w:rPr>
          <w:tab/>
        </w:r>
        <w:r>
          <w:rPr>
            <w:lang w:eastAsia="zh-CN"/>
          </w:rPr>
          <w:t>Operating band unwanted emission</w:t>
        </w:r>
        <w:r>
          <w:tab/>
        </w:r>
        <w:r>
          <w:fldChar w:fldCharType="begin"/>
        </w:r>
        <w:r>
          <w:instrText xml:space="preserve"> PAGEREF _Toc137374065 \h </w:instrText>
        </w:r>
      </w:ins>
      <w:r>
        <w:fldChar w:fldCharType="separate"/>
      </w:r>
      <w:ins w:id="429" w:author="MCC" w:date="2023-06-11T11:05:00Z">
        <w:r>
          <w:t>59</w:t>
        </w:r>
        <w:r>
          <w:fldChar w:fldCharType="end"/>
        </w:r>
      </w:ins>
    </w:p>
    <w:p w14:paraId="5DD1A2AD" w14:textId="5FCCF108" w:rsidR="00DF51B4" w:rsidRDefault="00DF51B4">
      <w:pPr>
        <w:pStyle w:val="TOC4"/>
        <w:rPr>
          <w:ins w:id="430" w:author="MCC" w:date="2023-06-11T11:05:00Z"/>
          <w:rFonts w:asciiTheme="minorHAnsi" w:eastAsiaTheme="minorEastAsia" w:hAnsiTheme="minorHAnsi" w:cstheme="minorBidi"/>
          <w:sz w:val="22"/>
          <w:szCs w:val="22"/>
          <w:lang w:eastAsia="en-GB"/>
        </w:rPr>
      </w:pPr>
      <w:ins w:id="431" w:author="MCC" w:date="2023-06-11T11:05:00Z">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_Toc137374066 \h </w:instrText>
        </w:r>
      </w:ins>
      <w:r>
        <w:fldChar w:fldCharType="separate"/>
      </w:r>
      <w:ins w:id="432" w:author="MCC" w:date="2023-06-11T11:05:00Z">
        <w:r>
          <w:t>59</w:t>
        </w:r>
        <w:r>
          <w:fldChar w:fldCharType="end"/>
        </w:r>
      </w:ins>
    </w:p>
    <w:p w14:paraId="4E5AB7D7" w14:textId="50D70DCC" w:rsidR="00DF51B4" w:rsidRDefault="00DF51B4">
      <w:pPr>
        <w:pStyle w:val="TOC4"/>
        <w:rPr>
          <w:ins w:id="433" w:author="MCC" w:date="2023-06-11T11:05:00Z"/>
          <w:rFonts w:asciiTheme="minorHAnsi" w:eastAsiaTheme="minorEastAsia" w:hAnsiTheme="minorHAnsi" w:cstheme="minorBidi"/>
          <w:sz w:val="22"/>
          <w:szCs w:val="22"/>
          <w:lang w:eastAsia="en-GB"/>
        </w:rPr>
      </w:pPr>
      <w:ins w:id="434" w:author="MCC" w:date="2023-06-11T11:05:00Z">
        <w:r>
          <w:t>6.6.5.2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_Toc137374067 \h </w:instrText>
        </w:r>
      </w:ins>
      <w:r>
        <w:fldChar w:fldCharType="separate"/>
      </w:r>
      <w:ins w:id="435" w:author="MCC" w:date="2023-06-11T11:05:00Z">
        <w:r>
          <w:t>59</w:t>
        </w:r>
        <w:r>
          <w:fldChar w:fldCharType="end"/>
        </w:r>
      </w:ins>
    </w:p>
    <w:p w14:paraId="094B89A7" w14:textId="07B7F462" w:rsidR="00DF51B4" w:rsidRDefault="00DF51B4">
      <w:pPr>
        <w:pStyle w:val="TOC5"/>
        <w:rPr>
          <w:ins w:id="436" w:author="MCC" w:date="2023-06-11T11:05:00Z"/>
          <w:rFonts w:asciiTheme="minorHAnsi" w:eastAsiaTheme="minorEastAsia" w:hAnsiTheme="minorHAnsi" w:cstheme="minorBidi"/>
          <w:sz w:val="22"/>
          <w:szCs w:val="22"/>
          <w:lang w:eastAsia="en-GB"/>
        </w:rPr>
      </w:pPr>
      <w:ins w:id="437" w:author="MCC" w:date="2023-06-11T11:05:00Z">
        <w:r>
          <w:rPr>
            <w:lang w:eastAsia="zh-CN"/>
          </w:rPr>
          <w:t>6.6.5.2.1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_Toc137374068 \h </w:instrText>
        </w:r>
      </w:ins>
      <w:r>
        <w:fldChar w:fldCharType="separate"/>
      </w:r>
      <w:ins w:id="438" w:author="MCC" w:date="2023-06-11T11:05:00Z">
        <w:r>
          <w:t>59</w:t>
        </w:r>
        <w:r>
          <w:fldChar w:fldCharType="end"/>
        </w:r>
      </w:ins>
    </w:p>
    <w:p w14:paraId="31EC7747" w14:textId="09D94721" w:rsidR="00DF51B4" w:rsidRDefault="00DF51B4">
      <w:pPr>
        <w:pStyle w:val="TOC5"/>
        <w:rPr>
          <w:ins w:id="439" w:author="MCC" w:date="2023-06-11T11:05:00Z"/>
          <w:rFonts w:asciiTheme="minorHAnsi" w:eastAsiaTheme="minorEastAsia" w:hAnsiTheme="minorHAnsi" w:cstheme="minorBidi"/>
          <w:sz w:val="22"/>
          <w:szCs w:val="22"/>
          <w:lang w:eastAsia="en-GB"/>
        </w:rPr>
      </w:pPr>
      <w:ins w:id="440" w:author="MCC" w:date="2023-06-11T11:05:00Z">
        <w:r>
          <w:t>6.6.5.2.2</w:t>
        </w:r>
        <w:r>
          <w:rPr>
            <w:rFonts w:asciiTheme="minorHAnsi" w:eastAsiaTheme="minorEastAsia" w:hAnsiTheme="minorHAnsi" w:cstheme="minorBidi"/>
            <w:sz w:val="22"/>
            <w:szCs w:val="22"/>
            <w:lang w:eastAsia="en-GB"/>
          </w:rPr>
          <w:tab/>
        </w:r>
        <w:r w:rsidRPr="006B6D5A">
          <w:rPr>
            <w:i/>
          </w:rPr>
          <w:t>Basic limits</w:t>
        </w:r>
        <w:r>
          <w:t xml:space="preserve"> for Band Categories 1 and 3</w:t>
        </w:r>
        <w:r>
          <w:tab/>
        </w:r>
        <w:r>
          <w:fldChar w:fldCharType="begin"/>
        </w:r>
        <w:r>
          <w:instrText xml:space="preserve"> PAGEREF _Toc137374069 \h </w:instrText>
        </w:r>
      </w:ins>
      <w:r>
        <w:fldChar w:fldCharType="separate"/>
      </w:r>
      <w:ins w:id="441" w:author="MCC" w:date="2023-06-11T11:05:00Z">
        <w:r>
          <w:t>59</w:t>
        </w:r>
        <w:r>
          <w:fldChar w:fldCharType="end"/>
        </w:r>
      </w:ins>
    </w:p>
    <w:p w14:paraId="57A8ADB1" w14:textId="28D99E27" w:rsidR="00DF51B4" w:rsidRDefault="00DF51B4">
      <w:pPr>
        <w:pStyle w:val="TOC5"/>
        <w:rPr>
          <w:ins w:id="442" w:author="MCC" w:date="2023-06-11T11:05:00Z"/>
          <w:rFonts w:asciiTheme="minorHAnsi" w:eastAsiaTheme="minorEastAsia" w:hAnsiTheme="minorHAnsi" w:cstheme="minorBidi"/>
          <w:sz w:val="22"/>
          <w:szCs w:val="22"/>
          <w:lang w:eastAsia="en-GB"/>
        </w:rPr>
      </w:pPr>
      <w:ins w:id="443" w:author="MCC" w:date="2023-06-11T11:05:00Z">
        <w:r>
          <w:t>6.6.5.2.3</w:t>
        </w:r>
        <w:r>
          <w:rPr>
            <w:rFonts w:asciiTheme="minorHAnsi" w:eastAsiaTheme="minorEastAsia" w:hAnsiTheme="minorHAnsi" w:cstheme="minorBidi"/>
            <w:sz w:val="22"/>
            <w:szCs w:val="22"/>
            <w:lang w:eastAsia="en-GB"/>
          </w:rPr>
          <w:tab/>
        </w:r>
        <w:r w:rsidRPr="006B6D5A">
          <w:rPr>
            <w:i/>
          </w:rPr>
          <w:t>Basic limit</w:t>
        </w:r>
        <w:r>
          <w:t xml:space="preserve"> for Band Category 2</w:t>
        </w:r>
        <w:r>
          <w:tab/>
        </w:r>
        <w:r>
          <w:fldChar w:fldCharType="begin"/>
        </w:r>
        <w:r>
          <w:instrText xml:space="preserve"> PAGEREF _Toc137374070 \h </w:instrText>
        </w:r>
      </w:ins>
      <w:r>
        <w:fldChar w:fldCharType="separate"/>
      </w:r>
      <w:ins w:id="444" w:author="MCC" w:date="2023-06-11T11:05:00Z">
        <w:r>
          <w:t>64</w:t>
        </w:r>
        <w:r>
          <w:fldChar w:fldCharType="end"/>
        </w:r>
      </w:ins>
    </w:p>
    <w:p w14:paraId="7D1C4367" w14:textId="1184AE7C" w:rsidR="00DF51B4" w:rsidRDefault="00DF51B4">
      <w:pPr>
        <w:pStyle w:val="TOC5"/>
        <w:rPr>
          <w:ins w:id="445" w:author="MCC" w:date="2023-06-11T11:05:00Z"/>
          <w:rFonts w:asciiTheme="minorHAnsi" w:eastAsiaTheme="minorEastAsia" w:hAnsiTheme="minorHAnsi" w:cstheme="minorBidi"/>
          <w:sz w:val="22"/>
          <w:szCs w:val="22"/>
          <w:lang w:eastAsia="en-GB"/>
        </w:rPr>
      </w:pPr>
      <w:ins w:id="446" w:author="MCC" w:date="2023-06-11T11:05:00Z">
        <w:r>
          <w:t>6.6.5.2.4</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_Toc137374071 \h </w:instrText>
        </w:r>
      </w:ins>
      <w:r>
        <w:fldChar w:fldCharType="separate"/>
      </w:r>
      <w:ins w:id="447" w:author="MCC" w:date="2023-06-11T11:05:00Z">
        <w:r>
          <w:t>72</w:t>
        </w:r>
        <w:r>
          <w:fldChar w:fldCharType="end"/>
        </w:r>
      </w:ins>
    </w:p>
    <w:p w14:paraId="4052BA08" w14:textId="2E561345" w:rsidR="00DF51B4" w:rsidRDefault="00DF51B4">
      <w:pPr>
        <w:pStyle w:val="TOC4"/>
        <w:rPr>
          <w:ins w:id="448" w:author="MCC" w:date="2023-06-11T11:05:00Z"/>
          <w:rFonts w:asciiTheme="minorHAnsi" w:eastAsiaTheme="minorEastAsia" w:hAnsiTheme="minorHAnsi" w:cstheme="minorBidi"/>
          <w:sz w:val="22"/>
          <w:szCs w:val="22"/>
          <w:lang w:eastAsia="en-GB"/>
        </w:rPr>
      </w:pPr>
      <w:ins w:id="449" w:author="MCC" w:date="2023-06-11T11:05:00Z">
        <w:r>
          <w:rPr>
            <w:lang w:eastAsia="zh-CN"/>
          </w:rPr>
          <w:t>6.6.5.3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_Toc137374072 \h </w:instrText>
        </w:r>
      </w:ins>
      <w:r>
        <w:fldChar w:fldCharType="separate"/>
      </w:r>
      <w:ins w:id="450" w:author="MCC" w:date="2023-06-11T11:05:00Z">
        <w:r>
          <w:t>72</w:t>
        </w:r>
        <w:r>
          <w:fldChar w:fldCharType="end"/>
        </w:r>
      </w:ins>
    </w:p>
    <w:p w14:paraId="40B7A93C" w14:textId="6B6F8AEA" w:rsidR="00DF51B4" w:rsidRDefault="00DF51B4">
      <w:pPr>
        <w:pStyle w:val="TOC4"/>
        <w:rPr>
          <w:ins w:id="451" w:author="MCC" w:date="2023-06-11T11:05:00Z"/>
          <w:rFonts w:asciiTheme="minorHAnsi" w:eastAsiaTheme="minorEastAsia" w:hAnsiTheme="minorHAnsi" w:cstheme="minorBidi"/>
          <w:sz w:val="22"/>
          <w:szCs w:val="22"/>
          <w:lang w:eastAsia="en-GB"/>
        </w:rPr>
      </w:pPr>
      <w:ins w:id="452" w:author="MCC" w:date="2023-06-11T11:05:00Z">
        <w:r>
          <w:rPr>
            <w:lang w:eastAsia="zh-CN"/>
          </w:rPr>
          <w:t>6.6.5.4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_Toc137374073 \h </w:instrText>
        </w:r>
      </w:ins>
      <w:r>
        <w:fldChar w:fldCharType="separate"/>
      </w:r>
      <w:ins w:id="453" w:author="MCC" w:date="2023-06-11T11:05:00Z">
        <w:r>
          <w:t>72</w:t>
        </w:r>
        <w:r>
          <w:fldChar w:fldCharType="end"/>
        </w:r>
      </w:ins>
    </w:p>
    <w:p w14:paraId="60E444F4" w14:textId="7FABB354" w:rsidR="00DF51B4" w:rsidRDefault="00DF51B4">
      <w:pPr>
        <w:pStyle w:val="TOC5"/>
        <w:rPr>
          <w:ins w:id="454" w:author="MCC" w:date="2023-06-11T11:05:00Z"/>
          <w:rFonts w:asciiTheme="minorHAnsi" w:eastAsiaTheme="minorEastAsia" w:hAnsiTheme="minorHAnsi" w:cstheme="minorBidi"/>
          <w:sz w:val="22"/>
          <w:szCs w:val="22"/>
          <w:lang w:eastAsia="en-GB"/>
        </w:rPr>
      </w:pPr>
      <w:ins w:id="455" w:author="MCC" w:date="2023-06-11T11:05:00Z">
        <w:r>
          <w:rPr>
            <w:lang w:eastAsia="zh-CN"/>
          </w:rPr>
          <w:t>6.6.5.4.1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_Toc137374074 \h </w:instrText>
        </w:r>
      </w:ins>
      <w:r>
        <w:fldChar w:fldCharType="separate"/>
      </w:r>
      <w:ins w:id="456" w:author="MCC" w:date="2023-06-11T11:05:00Z">
        <w:r>
          <w:t>72</w:t>
        </w:r>
        <w:r>
          <w:fldChar w:fldCharType="end"/>
        </w:r>
      </w:ins>
    </w:p>
    <w:p w14:paraId="30361C88" w14:textId="066F3D33" w:rsidR="00DF51B4" w:rsidRDefault="00DF51B4">
      <w:pPr>
        <w:pStyle w:val="TOC5"/>
        <w:rPr>
          <w:ins w:id="457" w:author="MCC" w:date="2023-06-11T11:05:00Z"/>
          <w:rFonts w:asciiTheme="minorHAnsi" w:eastAsiaTheme="minorEastAsia" w:hAnsiTheme="minorHAnsi" w:cstheme="minorBidi"/>
          <w:sz w:val="22"/>
          <w:szCs w:val="22"/>
          <w:lang w:eastAsia="en-GB"/>
        </w:rPr>
      </w:pPr>
      <w:ins w:id="458" w:author="MCC" w:date="2023-06-11T11:05:00Z">
        <w:r>
          <w:t>6.6.5.4.2</w:t>
        </w:r>
        <w:r>
          <w:rPr>
            <w:rFonts w:asciiTheme="minorHAnsi" w:eastAsiaTheme="minorEastAsia" w:hAnsiTheme="minorHAnsi" w:cstheme="minorBidi"/>
            <w:sz w:val="22"/>
            <w:szCs w:val="22"/>
            <w:lang w:eastAsia="en-GB"/>
          </w:rPr>
          <w:tab/>
        </w:r>
        <w:r>
          <w:t xml:space="preserve">Basic limits </w:t>
        </w:r>
        <w:r>
          <w:rPr>
            <w:lang w:eastAsia="zh-CN"/>
          </w:rPr>
          <w:t xml:space="preserve">for Wide Area BS </w:t>
        </w:r>
        <w:r>
          <w:t>(Category A)</w:t>
        </w:r>
        <w:r>
          <w:tab/>
        </w:r>
        <w:r>
          <w:fldChar w:fldCharType="begin"/>
        </w:r>
        <w:r>
          <w:instrText xml:space="preserve"> PAGEREF _Toc137374075 \h </w:instrText>
        </w:r>
      </w:ins>
      <w:r>
        <w:fldChar w:fldCharType="separate"/>
      </w:r>
      <w:ins w:id="459" w:author="MCC" w:date="2023-06-11T11:05:00Z">
        <w:r>
          <w:t>74</w:t>
        </w:r>
        <w:r>
          <w:fldChar w:fldCharType="end"/>
        </w:r>
      </w:ins>
    </w:p>
    <w:p w14:paraId="26F169B8" w14:textId="3DEBDD0F" w:rsidR="00DF51B4" w:rsidRDefault="00DF51B4">
      <w:pPr>
        <w:pStyle w:val="TOC5"/>
        <w:rPr>
          <w:ins w:id="460" w:author="MCC" w:date="2023-06-11T11:05:00Z"/>
          <w:rFonts w:asciiTheme="minorHAnsi" w:eastAsiaTheme="minorEastAsia" w:hAnsiTheme="minorHAnsi" w:cstheme="minorBidi"/>
          <w:sz w:val="22"/>
          <w:szCs w:val="22"/>
          <w:lang w:eastAsia="en-GB"/>
        </w:rPr>
      </w:pPr>
      <w:ins w:id="461" w:author="MCC" w:date="2023-06-11T11:05:00Z">
        <w:r>
          <w:t>6.6.5.4.3</w:t>
        </w:r>
        <w:r>
          <w:rPr>
            <w:rFonts w:asciiTheme="minorHAnsi" w:eastAsiaTheme="minorEastAsia" w:hAnsiTheme="minorHAnsi" w:cstheme="minorBidi"/>
            <w:sz w:val="22"/>
            <w:szCs w:val="22"/>
            <w:lang w:eastAsia="en-GB"/>
          </w:rPr>
          <w:tab/>
        </w:r>
        <w:r>
          <w:t>B</w:t>
        </w:r>
        <w:r w:rsidRPr="006B6D5A">
          <w:rPr>
            <w:rFonts w:cs="Arial"/>
          </w:rPr>
          <w:t>asic limit</w:t>
        </w:r>
        <w:r>
          <w:t xml:space="preserve">s </w:t>
        </w:r>
        <w:r>
          <w:rPr>
            <w:lang w:eastAsia="zh-CN"/>
          </w:rPr>
          <w:t>for Wide Area BS</w:t>
        </w:r>
        <w:r>
          <w:t xml:space="preserve"> (Category B)</w:t>
        </w:r>
        <w:r>
          <w:tab/>
        </w:r>
        <w:r>
          <w:fldChar w:fldCharType="begin"/>
        </w:r>
        <w:r>
          <w:instrText xml:space="preserve"> PAGEREF _Toc137374076 \h </w:instrText>
        </w:r>
      </w:ins>
      <w:r>
        <w:fldChar w:fldCharType="separate"/>
      </w:r>
      <w:ins w:id="462" w:author="MCC" w:date="2023-06-11T11:05:00Z">
        <w:r>
          <w:t>76</w:t>
        </w:r>
        <w:r>
          <w:fldChar w:fldCharType="end"/>
        </w:r>
      </w:ins>
    </w:p>
    <w:p w14:paraId="1671894B" w14:textId="3575EC67" w:rsidR="00DF51B4" w:rsidRDefault="00DF51B4">
      <w:pPr>
        <w:pStyle w:val="TOC6"/>
        <w:rPr>
          <w:ins w:id="463" w:author="MCC" w:date="2023-06-11T11:05:00Z"/>
          <w:rFonts w:asciiTheme="minorHAnsi" w:eastAsiaTheme="minorEastAsia" w:hAnsiTheme="minorHAnsi" w:cstheme="minorBidi"/>
          <w:sz w:val="22"/>
          <w:szCs w:val="22"/>
          <w:lang w:eastAsia="en-GB"/>
        </w:rPr>
      </w:pPr>
      <w:ins w:id="464" w:author="MCC" w:date="2023-06-11T11:05:00Z">
        <w:r>
          <w:t>6.6.5.4.3.1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_Toc137374077 \h </w:instrText>
        </w:r>
      </w:ins>
      <w:r>
        <w:fldChar w:fldCharType="separate"/>
      </w:r>
      <w:ins w:id="465" w:author="MCC" w:date="2023-06-11T11:05:00Z">
        <w:r>
          <w:t>76</w:t>
        </w:r>
        <w:r>
          <w:fldChar w:fldCharType="end"/>
        </w:r>
      </w:ins>
    </w:p>
    <w:p w14:paraId="1CACC6BC" w14:textId="01BD59C2" w:rsidR="00DF51B4" w:rsidRDefault="00DF51B4">
      <w:pPr>
        <w:pStyle w:val="TOC6"/>
        <w:rPr>
          <w:ins w:id="466" w:author="MCC" w:date="2023-06-11T11:05:00Z"/>
          <w:rFonts w:asciiTheme="minorHAnsi" w:eastAsiaTheme="minorEastAsia" w:hAnsiTheme="minorHAnsi" w:cstheme="minorBidi"/>
          <w:sz w:val="22"/>
          <w:szCs w:val="22"/>
          <w:lang w:eastAsia="en-GB"/>
        </w:rPr>
      </w:pPr>
      <w:ins w:id="467" w:author="MCC" w:date="2023-06-11T11:05:00Z">
        <w:r>
          <w:t>6.6.5.4.3.2</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_Toc137374078 \h </w:instrText>
        </w:r>
      </w:ins>
      <w:r>
        <w:fldChar w:fldCharType="separate"/>
      </w:r>
      <w:ins w:id="468" w:author="MCC" w:date="2023-06-11T11:05:00Z">
        <w:r>
          <w:t>76</w:t>
        </w:r>
        <w:r>
          <w:fldChar w:fldCharType="end"/>
        </w:r>
      </w:ins>
    </w:p>
    <w:p w14:paraId="2B50CE86" w14:textId="68B856B7" w:rsidR="00DF51B4" w:rsidRDefault="00DF51B4">
      <w:pPr>
        <w:pStyle w:val="TOC6"/>
        <w:rPr>
          <w:ins w:id="469" w:author="MCC" w:date="2023-06-11T11:05:00Z"/>
          <w:rFonts w:asciiTheme="minorHAnsi" w:eastAsiaTheme="minorEastAsia" w:hAnsiTheme="minorHAnsi" w:cstheme="minorBidi"/>
          <w:sz w:val="22"/>
          <w:szCs w:val="22"/>
          <w:lang w:eastAsia="en-GB"/>
        </w:rPr>
      </w:pPr>
      <w:ins w:id="470" w:author="MCC" w:date="2023-06-11T11:05:00Z">
        <w:r>
          <w:t>6.6.5.4.3.3</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_Toc137374079 \h </w:instrText>
        </w:r>
      </w:ins>
      <w:r>
        <w:fldChar w:fldCharType="separate"/>
      </w:r>
      <w:ins w:id="471" w:author="MCC" w:date="2023-06-11T11:05:00Z">
        <w:r>
          <w:t>79</w:t>
        </w:r>
        <w:r>
          <w:fldChar w:fldCharType="end"/>
        </w:r>
      </w:ins>
    </w:p>
    <w:p w14:paraId="560FB54F" w14:textId="446C5BC9" w:rsidR="00DF51B4" w:rsidRDefault="00DF51B4">
      <w:pPr>
        <w:pStyle w:val="TOC5"/>
        <w:rPr>
          <w:ins w:id="472" w:author="MCC" w:date="2023-06-11T11:05:00Z"/>
          <w:rFonts w:asciiTheme="minorHAnsi" w:eastAsiaTheme="minorEastAsia" w:hAnsiTheme="minorHAnsi" w:cstheme="minorBidi"/>
          <w:sz w:val="22"/>
          <w:szCs w:val="22"/>
          <w:lang w:eastAsia="en-GB"/>
        </w:rPr>
      </w:pPr>
      <w:ins w:id="473" w:author="MCC" w:date="2023-06-11T11:05:00Z">
        <w:r>
          <w:t>6.6.5.4.4</w:t>
        </w:r>
        <w:r>
          <w:rPr>
            <w:rFonts w:asciiTheme="minorHAnsi" w:eastAsiaTheme="minorEastAsia" w:hAnsiTheme="minorHAnsi" w:cstheme="minorBidi"/>
            <w:sz w:val="22"/>
            <w:szCs w:val="22"/>
            <w:lang w:eastAsia="en-GB"/>
          </w:rPr>
          <w:tab/>
        </w:r>
        <w:r w:rsidRPr="006B6D5A">
          <w:rPr>
            <w:rFonts w:cs="Arial"/>
          </w:rPr>
          <w:t>Basic limit</w:t>
        </w:r>
        <w:r>
          <w:t xml:space="preserve">s </w:t>
        </w:r>
        <w:r>
          <w:rPr>
            <w:lang w:eastAsia="zh-CN"/>
          </w:rPr>
          <w:t>for Local Area BS (Category A and B)</w:t>
        </w:r>
        <w:r>
          <w:tab/>
        </w:r>
        <w:r>
          <w:fldChar w:fldCharType="begin"/>
        </w:r>
        <w:r>
          <w:instrText xml:space="preserve"> PAGEREF _Toc137374080 \h </w:instrText>
        </w:r>
      </w:ins>
      <w:r>
        <w:fldChar w:fldCharType="separate"/>
      </w:r>
      <w:ins w:id="474" w:author="MCC" w:date="2023-06-11T11:05:00Z">
        <w:r>
          <w:t>81</w:t>
        </w:r>
        <w:r>
          <w:fldChar w:fldCharType="end"/>
        </w:r>
      </w:ins>
    </w:p>
    <w:p w14:paraId="33AB6E3E" w14:textId="72AFF871" w:rsidR="00DF51B4" w:rsidRDefault="00DF51B4">
      <w:pPr>
        <w:pStyle w:val="TOC5"/>
        <w:rPr>
          <w:ins w:id="475" w:author="MCC" w:date="2023-06-11T11:05:00Z"/>
          <w:rFonts w:asciiTheme="minorHAnsi" w:eastAsiaTheme="minorEastAsia" w:hAnsiTheme="minorHAnsi" w:cstheme="minorBidi"/>
          <w:sz w:val="22"/>
          <w:szCs w:val="22"/>
          <w:lang w:eastAsia="en-GB"/>
        </w:rPr>
      </w:pPr>
      <w:ins w:id="476" w:author="MCC" w:date="2023-06-11T11:05:00Z">
        <w:r>
          <w:t>6.6.5.4.5</w:t>
        </w:r>
        <w:r>
          <w:rPr>
            <w:rFonts w:asciiTheme="minorHAnsi" w:eastAsiaTheme="minorEastAsia" w:hAnsiTheme="minorHAnsi" w:cstheme="minorBidi"/>
            <w:sz w:val="22"/>
            <w:szCs w:val="22"/>
            <w:lang w:eastAsia="en-GB"/>
          </w:rPr>
          <w:tab/>
        </w:r>
        <w:r w:rsidRPr="006B6D5A">
          <w:rPr>
            <w:rFonts w:cs="Arial"/>
          </w:rPr>
          <w:t>Basic limit</w:t>
        </w:r>
        <w:r>
          <w:t>s for Medium Range BS (Category A and B)</w:t>
        </w:r>
        <w:r>
          <w:tab/>
        </w:r>
        <w:r>
          <w:fldChar w:fldCharType="begin"/>
        </w:r>
        <w:r>
          <w:instrText xml:space="preserve"> PAGEREF _Toc137374081 \h </w:instrText>
        </w:r>
      </w:ins>
      <w:r>
        <w:fldChar w:fldCharType="separate"/>
      </w:r>
      <w:ins w:id="477" w:author="MCC" w:date="2023-06-11T11:05:00Z">
        <w:r>
          <w:t>82</w:t>
        </w:r>
        <w:r>
          <w:fldChar w:fldCharType="end"/>
        </w:r>
      </w:ins>
    </w:p>
    <w:p w14:paraId="52B1127F" w14:textId="5B271BD5" w:rsidR="00DF51B4" w:rsidRDefault="00DF51B4">
      <w:pPr>
        <w:pStyle w:val="TOC5"/>
        <w:rPr>
          <w:ins w:id="478" w:author="MCC" w:date="2023-06-11T11:05:00Z"/>
          <w:rFonts w:asciiTheme="minorHAnsi" w:eastAsiaTheme="minorEastAsia" w:hAnsiTheme="minorHAnsi" w:cstheme="minorBidi"/>
          <w:sz w:val="22"/>
          <w:szCs w:val="22"/>
          <w:lang w:eastAsia="en-GB"/>
        </w:rPr>
      </w:pPr>
      <w:ins w:id="479" w:author="MCC" w:date="2023-06-11T11:05:00Z">
        <w:r>
          <w:t>6.6.5.4.7</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_Toc137374082 \h </w:instrText>
        </w:r>
      </w:ins>
      <w:r>
        <w:fldChar w:fldCharType="separate"/>
      </w:r>
      <w:ins w:id="480" w:author="MCC" w:date="2023-06-11T11:05:00Z">
        <w:r>
          <w:t>84</w:t>
        </w:r>
        <w:r>
          <w:fldChar w:fldCharType="end"/>
        </w:r>
      </w:ins>
    </w:p>
    <w:p w14:paraId="6E1F6109" w14:textId="6662C021" w:rsidR="00DF51B4" w:rsidRDefault="00DF51B4">
      <w:pPr>
        <w:pStyle w:val="TOC3"/>
        <w:rPr>
          <w:ins w:id="481" w:author="MCC" w:date="2023-06-11T11:05:00Z"/>
          <w:rFonts w:asciiTheme="minorHAnsi" w:eastAsiaTheme="minorEastAsia" w:hAnsiTheme="minorHAnsi" w:cstheme="minorBidi"/>
          <w:sz w:val="22"/>
          <w:szCs w:val="22"/>
          <w:lang w:eastAsia="en-GB"/>
        </w:rPr>
      </w:pPr>
      <w:ins w:id="482" w:author="MCC" w:date="2023-06-11T11:05:00Z">
        <w:r>
          <w:rPr>
            <w:lang w:eastAsia="zh-CN"/>
          </w:rPr>
          <w:t>6.6.6</w:t>
        </w:r>
        <w:r>
          <w:rPr>
            <w:rFonts w:asciiTheme="minorHAnsi" w:eastAsiaTheme="minorEastAsia" w:hAnsiTheme="minorHAnsi" w:cstheme="minorBidi"/>
            <w:sz w:val="22"/>
            <w:szCs w:val="22"/>
            <w:lang w:eastAsia="en-GB"/>
          </w:rPr>
          <w:tab/>
        </w:r>
        <w:r>
          <w:rPr>
            <w:lang w:eastAsia="zh-CN"/>
          </w:rPr>
          <w:t>Spurious emission</w:t>
        </w:r>
        <w:r>
          <w:tab/>
        </w:r>
        <w:r>
          <w:fldChar w:fldCharType="begin"/>
        </w:r>
        <w:r>
          <w:instrText xml:space="preserve"> PAGEREF _Toc137374083 \h </w:instrText>
        </w:r>
      </w:ins>
      <w:r>
        <w:fldChar w:fldCharType="separate"/>
      </w:r>
      <w:ins w:id="483" w:author="MCC" w:date="2023-06-11T11:05:00Z">
        <w:r>
          <w:t>84</w:t>
        </w:r>
        <w:r>
          <w:fldChar w:fldCharType="end"/>
        </w:r>
      </w:ins>
    </w:p>
    <w:p w14:paraId="44DA7A60" w14:textId="48BC5DC7" w:rsidR="00DF51B4" w:rsidRDefault="00DF51B4">
      <w:pPr>
        <w:pStyle w:val="TOC4"/>
        <w:rPr>
          <w:ins w:id="484" w:author="MCC" w:date="2023-06-11T11:05:00Z"/>
          <w:rFonts w:asciiTheme="minorHAnsi" w:eastAsiaTheme="minorEastAsia" w:hAnsiTheme="minorHAnsi" w:cstheme="minorBidi"/>
          <w:sz w:val="22"/>
          <w:szCs w:val="22"/>
          <w:lang w:eastAsia="en-GB"/>
        </w:rPr>
      </w:pPr>
      <w:ins w:id="485" w:author="MCC" w:date="2023-06-11T11:05: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_Toc137374084 \h </w:instrText>
        </w:r>
      </w:ins>
      <w:r>
        <w:fldChar w:fldCharType="separate"/>
      </w:r>
      <w:ins w:id="486" w:author="MCC" w:date="2023-06-11T11:05:00Z">
        <w:r>
          <w:t>84</w:t>
        </w:r>
        <w:r>
          <w:fldChar w:fldCharType="end"/>
        </w:r>
      </w:ins>
    </w:p>
    <w:p w14:paraId="0C958221" w14:textId="4C816A3B" w:rsidR="00DF51B4" w:rsidRDefault="00DF51B4">
      <w:pPr>
        <w:pStyle w:val="TOC4"/>
        <w:rPr>
          <w:ins w:id="487" w:author="MCC" w:date="2023-06-11T11:05:00Z"/>
          <w:rFonts w:asciiTheme="minorHAnsi" w:eastAsiaTheme="minorEastAsia" w:hAnsiTheme="minorHAnsi" w:cstheme="minorBidi"/>
          <w:sz w:val="22"/>
          <w:szCs w:val="22"/>
          <w:lang w:eastAsia="en-GB"/>
        </w:rPr>
      </w:pPr>
      <w:ins w:id="488" w:author="MCC" w:date="2023-06-11T11:05:00Z">
        <w:r>
          <w:t>6.6.6.2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_Toc137374085 \h </w:instrText>
        </w:r>
      </w:ins>
      <w:r>
        <w:fldChar w:fldCharType="separate"/>
      </w:r>
      <w:ins w:id="489" w:author="MCC" w:date="2023-06-11T11:05:00Z">
        <w:r>
          <w:t>84</w:t>
        </w:r>
        <w:r>
          <w:fldChar w:fldCharType="end"/>
        </w:r>
      </w:ins>
    </w:p>
    <w:p w14:paraId="5EADE9E1" w14:textId="6F874180" w:rsidR="00DF51B4" w:rsidRDefault="00DF51B4">
      <w:pPr>
        <w:pStyle w:val="TOC4"/>
        <w:rPr>
          <w:ins w:id="490" w:author="MCC" w:date="2023-06-11T11:05:00Z"/>
          <w:rFonts w:asciiTheme="minorHAnsi" w:eastAsiaTheme="minorEastAsia" w:hAnsiTheme="minorHAnsi" w:cstheme="minorBidi"/>
          <w:sz w:val="22"/>
          <w:szCs w:val="22"/>
          <w:lang w:eastAsia="en-GB"/>
        </w:rPr>
      </w:pPr>
      <w:ins w:id="491" w:author="MCC" w:date="2023-06-11T11:05:00Z">
        <w:r>
          <w:rPr>
            <w:lang w:eastAsia="zh-CN"/>
          </w:rPr>
          <w:t>6.6.6.3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_Toc137374086 \h </w:instrText>
        </w:r>
      </w:ins>
      <w:r>
        <w:fldChar w:fldCharType="separate"/>
      </w:r>
      <w:ins w:id="492" w:author="MCC" w:date="2023-06-11T11:05:00Z">
        <w:r>
          <w:t>85</w:t>
        </w:r>
        <w:r>
          <w:fldChar w:fldCharType="end"/>
        </w:r>
      </w:ins>
    </w:p>
    <w:p w14:paraId="50F237ED" w14:textId="129CC364" w:rsidR="00DF51B4" w:rsidRDefault="00DF51B4">
      <w:pPr>
        <w:pStyle w:val="TOC4"/>
        <w:rPr>
          <w:ins w:id="493" w:author="MCC" w:date="2023-06-11T11:05:00Z"/>
          <w:rFonts w:asciiTheme="minorHAnsi" w:eastAsiaTheme="minorEastAsia" w:hAnsiTheme="minorHAnsi" w:cstheme="minorBidi"/>
          <w:sz w:val="22"/>
          <w:szCs w:val="22"/>
          <w:lang w:eastAsia="en-GB"/>
        </w:rPr>
      </w:pPr>
      <w:ins w:id="494" w:author="MCC" w:date="2023-06-11T11:05:00Z">
        <w:r>
          <w:rPr>
            <w:lang w:eastAsia="zh-CN"/>
          </w:rPr>
          <w:t>6.6.6.4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_Toc137374087 \h </w:instrText>
        </w:r>
      </w:ins>
      <w:r>
        <w:fldChar w:fldCharType="separate"/>
      </w:r>
      <w:ins w:id="495" w:author="MCC" w:date="2023-06-11T11:05:00Z">
        <w:r>
          <w:t>85</w:t>
        </w:r>
        <w:r>
          <w:fldChar w:fldCharType="end"/>
        </w:r>
      </w:ins>
    </w:p>
    <w:p w14:paraId="77585B1B" w14:textId="58372926" w:rsidR="00DF51B4" w:rsidRDefault="00DF51B4">
      <w:pPr>
        <w:pStyle w:val="TOC2"/>
        <w:rPr>
          <w:ins w:id="496" w:author="MCC" w:date="2023-06-11T11:05:00Z"/>
          <w:rFonts w:asciiTheme="minorHAnsi" w:eastAsiaTheme="minorEastAsia" w:hAnsiTheme="minorHAnsi" w:cstheme="minorBidi"/>
          <w:sz w:val="22"/>
          <w:szCs w:val="22"/>
          <w:lang w:eastAsia="en-GB"/>
        </w:rPr>
      </w:pPr>
      <w:ins w:id="497" w:author="MCC" w:date="2023-06-11T11:05: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_Toc137374088 \h </w:instrText>
        </w:r>
      </w:ins>
      <w:r>
        <w:fldChar w:fldCharType="separate"/>
      </w:r>
      <w:ins w:id="498" w:author="MCC" w:date="2023-06-11T11:05:00Z">
        <w:r>
          <w:t>85</w:t>
        </w:r>
        <w:r>
          <w:fldChar w:fldCharType="end"/>
        </w:r>
      </w:ins>
    </w:p>
    <w:p w14:paraId="13AC1D1D" w14:textId="39D51B0A" w:rsidR="00DF51B4" w:rsidRDefault="00DF51B4">
      <w:pPr>
        <w:pStyle w:val="TOC3"/>
        <w:rPr>
          <w:ins w:id="499" w:author="MCC" w:date="2023-06-11T11:05:00Z"/>
          <w:rFonts w:asciiTheme="minorHAnsi" w:eastAsiaTheme="minorEastAsia" w:hAnsiTheme="minorHAnsi" w:cstheme="minorBidi"/>
          <w:sz w:val="22"/>
          <w:szCs w:val="22"/>
          <w:lang w:eastAsia="en-GB"/>
        </w:rPr>
      </w:pPr>
      <w:ins w:id="500" w:author="MCC" w:date="2023-06-11T11:05: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_Toc137374089 \h </w:instrText>
        </w:r>
      </w:ins>
      <w:r>
        <w:fldChar w:fldCharType="separate"/>
      </w:r>
      <w:ins w:id="501" w:author="MCC" w:date="2023-06-11T11:05:00Z">
        <w:r>
          <w:t>85</w:t>
        </w:r>
        <w:r>
          <w:fldChar w:fldCharType="end"/>
        </w:r>
      </w:ins>
    </w:p>
    <w:p w14:paraId="4CE59037" w14:textId="74E03DDE" w:rsidR="00DF51B4" w:rsidRDefault="00DF51B4">
      <w:pPr>
        <w:pStyle w:val="TOC3"/>
        <w:rPr>
          <w:ins w:id="502" w:author="MCC" w:date="2023-06-11T11:05:00Z"/>
          <w:rFonts w:asciiTheme="minorHAnsi" w:eastAsiaTheme="minorEastAsia" w:hAnsiTheme="minorHAnsi" w:cstheme="minorBidi"/>
          <w:sz w:val="22"/>
          <w:szCs w:val="22"/>
          <w:lang w:eastAsia="en-GB"/>
        </w:rPr>
      </w:pPr>
      <w:ins w:id="503" w:author="MCC" w:date="2023-06-11T11:05:00Z">
        <w:r>
          <w:rPr>
            <w:lang w:eastAsia="zh-CN"/>
          </w:rPr>
          <w:t>6.7.2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_Toc137374090 \h </w:instrText>
        </w:r>
      </w:ins>
      <w:r>
        <w:fldChar w:fldCharType="separate"/>
      </w:r>
      <w:ins w:id="504" w:author="MCC" w:date="2023-06-11T11:05:00Z">
        <w:r>
          <w:t>86</w:t>
        </w:r>
        <w:r>
          <w:fldChar w:fldCharType="end"/>
        </w:r>
      </w:ins>
    </w:p>
    <w:p w14:paraId="1DDA6E0A" w14:textId="70EE64BF" w:rsidR="00DF51B4" w:rsidRDefault="00DF51B4">
      <w:pPr>
        <w:pStyle w:val="TOC4"/>
        <w:rPr>
          <w:ins w:id="505" w:author="MCC" w:date="2023-06-11T11:05:00Z"/>
          <w:rFonts w:asciiTheme="minorHAnsi" w:eastAsiaTheme="minorEastAsia" w:hAnsiTheme="minorHAnsi" w:cstheme="minorBidi"/>
          <w:sz w:val="22"/>
          <w:szCs w:val="22"/>
          <w:lang w:eastAsia="en-GB"/>
        </w:rPr>
      </w:pPr>
      <w:ins w:id="506" w:author="MCC" w:date="2023-06-11T11:05:00Z">
        <w:r>
          <w:t>6.7.2.1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_Toc137374091 \h </w:instrText>
        </w:r>
      </w:ins>
      <w:r>
        <w:fldChar w:fldCharType="separate"/>
      </w:r>
      <w:ins w:id="507" w:author="MCC" w:date="2023-06-11T11:05:00Z">
        <w:r>
          <w:t>86</w:t>
        </w:r>
        <w:r>
          <w:fldChar w:fldCharType="end"/>
        </w:r>
      </w:ins>
    </w:p>
    <w:p w14:paraId="5FBC4A3A" w14:textId="0713F17D" w:rsidR="00DF51B4" w:rsidRDefault="00DF51B4">
      <w:pPr>
        <w:pStyle w:val="TOC4"/>
        <w:rPr>
          <w:ins w:id="508" w:author="MCC" w:date="2023-06-11T11:05:00Z"/>
          <w:rFonts w:asciiTheme="minorHAnsi" w:eastAsiaTheme="minorEastAsia" w:hAnsiTheme="minorHAnsi" w:cstheme="minorBidi"/>
          <w:sz w:val="22"/>
          <w:szCs w:val="22"/>
          <w:lang w:eastAsia="en-GB"/>
        </w:rPr>
      </w:pPr>
      <w:ins w:id="509" w:author="MCC" w:date="2023-06-11T11:05:00Z">
        <w:r>
          <w:t>6.7.2.2</w:t>
        </w:r>
        <w:r>
          <w:rPr>
            <w:rFonts w:asciiTheme="minorHAnsi" w:eastAsiaTheme="minorEastAsia" w:hAnsiTheme="minorHAnsi" w:cstheme="minorBidi"/>
            <w:sz w:val="22"/>
            <w:szCs w:val="22"/>
            <w:lang w:eastAsia="en-GB"/>
          </w:rPr>
          <w:tab/>
        </w:r>
        <w:r>
          <w:t>Additional co-location minimum requirement (BC1 and BC2)</w:t>
        </w:r>
        <w:r>
          <w:tab/>
        </w:r>
        <w:r>
          <w:fldChar w:fldCharType="begin"/>
        </w:r>
        <w:r>
          <w:instrText xml:space="preserve"> PAGEREF _Toc137374092 \h </w:instrText>
        </w:r>
      </w:ins>
      <w:r>
        <w:fldChar w:fldCharType="separate"/>
      </w:r>
      <w:ins w:id="510" w:author="MCC" w:date="2023-06-11T11:05:00Z">
        <w:r>
          <w:t>87</w:t>
        </w:r>
        <w:r>
          <w:fldChar w:fldCharType="end"/>
        </w:r>
      </w:ins>
    </w:p>
    <w:p w14:paraId="55786FAE" w14:textId="185058CC" w:rsidR="00DF51B4" w:rsidRDefault="00DF51B4">
      <w:pPr>
        <w:pStyle w:val="TOC4"/>
        <w:rPr>
          <w:ins w:id="511" w:author="MCC" w:date="2023-06-11T11:05:00Z"/>
          <w:rFonts w:asciiTheme="minorHAnsi" w:eastAsiaTheme="minorEastAsia" w:hAnsiTheme="minorHAnsi" w:cstheme="minorBidi"/>
          <w:sz w:val="22"/>
          <w:szCs w:val="22"/>
          <w:lang w:eastAsia="en-GB"/>
        </w:rPr>
      </w:pPr>
      <w:ins w:id="512" w:author="MCC" w:date="2023-06-11T11:05:00Z">
        <w:r>
          <w:t>6.7.2.3</w:t>
        </w:r>
        <w:r>
          <w:rPr>
            <w:rFonts w:asciiTheme="minorHAnsi" w:eastAsiaTheme="minorEastAsia" w:hAnsiTheme="minorHAnsi" w:cstheme="minorBidi"/>
            <w:sz w:val="22"/>
            <w:szCs w:val="22"/>
            <w:lang w:eastAsia="en-GB"/>
          </w:rPr>
          <w:tab/>
        </w:r>
        <w:r>
          <w:t>Additional co-location minimum requirement (BC3)</w:t>
        </w:r>
        <w:r>
          <w:tab/>
        </w:r>
        <w:r>
          <w:fldChar w:fldCharType="begin"/>
        </w:r>
        <w:r>
          <w:instrText xml:space="preserve"> PAGEREF _Toc137374093 \h </w:instrText>
        </w:r>
      </w:ins>
      <w:r>
        <w:fldChar w:fldCharType="separate"/>
      </w:r>
      <w:ins w:id="513" w:author="MCC" w:date="2023-06-11T11:05:00Z">
        <w:r>
          <w:t>87</w:t>
        </w:r>
        <w:r>
          <w:fldChar w:fldCharType="end"/>
        </w:r>
      </w:ins>
    </w:p>
    <w:p w14:paraId="08615389" w14:textId="284CB70C" w:rsidR="00DF51B4" w:rsidRDefault="00DF51B4">
      <w:pPr>
        <w:pStyle w:val="TOC4"/>
        <w:rPr>
          <w:ins w:id="514" w:author="MCC" w:date="2023-06-11T11:05:00Z"/>
          <w:rFonts w:asciiTheme="minorHAnsi" w:eastAsiaTheme="minorEastAsia" w:hAnsiTheme="minorHAnsi" w:cstheme="minorBidi"/>
          <w:sz w:val="22"/>
          <w:szCs w:val="22"/>
          <w:lang w:eastAsia="en-GB"/>
        </w:rPr>
      </w:pPr>
      <w:ins w:id="515" w:author="MCC" w:date="2023-06-11T11:05:00Z">
        <w:r>
          <w:t>6.7.2.4</w:t>
        </w:r>
        <w:r>
          <w:rPr>
            <w:rFonts w:asciiTheme="minorHAnsi" w:eastAsiaTheme="minorEastAsia" w:hAnsiTheme="minorHAnsi" w:cstheme="minorBidi"/>
            <w:sz w:val="22"/>
            <w:szCs w:val="22"/>
            <w:lang w:eastAsia="en-GB"/>
          </w:rPr>
          <w:tab/>
        </w:r>
        <w:r>
          <w:t>Additional co-location minimum requirements</w:t>
        </w:r>
        <w:r>
          <w:tab/>
        </w:r>
        <w:r>
          <w:fldChar w:fldCharType="begin"/>
        </w:r>
        <w:r>
          <w:instrText xml:space="preserve"> PAGEREF _Toc137374094 \h </w:instrText>
        </w:r>
      </w:ins>
      <w:r>
        <w:fldChar w:fldCharType="separate"/>
      </w:r>
      <w:ins w:id="516" w:author="MCC" w:date="2023-06-11T11:05:00Z">
        <w:r>
          <w:t>88</w:t>
        </w:r>
        <w:r>
          <w:fldChar w:fldCharType="end"/>
        </w:r>
      </w:ins>
    </w:p>
    <w:p w14:paraId="18CE62C6" w14:textId="0B3FC29B" w:rsidR="00DF51B4" w:rsidRDefault="00DF51B4">
      <w:pPr>
        <w:pStyle w:val="TOC4"/>
        <w:rPr>
          <w:ins w:id="517" w:author="MCC" w:date="2023-06-11T11:05:00Z"/>
          <w:rFonts w:asciiTheme="minorHAnsi" w:eastAsiaTheme="minorEastAsia" w:hAnsiTheme="minorHAnsi" w:cstheme="minorBidi"/>
          <w:sz w:val="22"/>
          <w:szCs w:val="22"/>
          <w:lang w:eastAsia="en-GB"/>
        </w:rPr>
      </w:pPr>
      <w:ins w:id="518" w:author="MCC" w:date="2023-06-11T11:05:00Z">
        <w:r>
          <w:t>6.7.2.5</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_Toc137374095 \h </w:instrText>
        </w:r>
      </w:ins>
      <w:r>
        <w:fldChar w:fldCharType="separate"/>
      </w:r>
      <w:ins w:id="519" w:author="MCC" w:date="2023-06-11T11:05:00Z">
        <w:r>
          <w:t>88</w:t>
        </w:r>
        <w:r>
          <w:fldChar w:fldCharType="end"/>
        </w:r>
      </w:ins>
    </w:p>
    <w:p w14:paraId="40AFFBA7" w14:textId="2651F7FA" w:rsidR="00DF51B4" w:rsidRDefault="00DF51B4">
      <w:pPr>
        <w:pStyle w:val="TOC3"/>
        <w:rPr>
          <w:ins w:id="520" w:author="MCC" w:date="2023-06-11T11:05:00Z"/>
          <w:rFonts w:asciiTheme="minorHAnsi" w:eastAsiaTheme="minorEastAsia" w:hAnsiTheme="minorHAnsi" w:cstheme="minorBidi"/>
          <w:sz w:val="22"/>
          <w:szCs w:val="22"/>
          <w:lang w:eastAsia="en-GB"/>
        </w:rPr>
      </w:pPr>
      <w:ins w:id="521" w:author="MCC" w:date="2023-06-11T11:05:00Z">
        <w:r>
          <w:rPr>
            <w:lang w:eastAsia="zh-CN"/>
          </w:rPr>
          <w:t>6.7.3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_Toc137374096 \h </w:instrText>
        </w:r>
      </w:ins>
      <w:r>
        <w:fldChar w:fldCharType="separate"/>
      </w:r>
      <w:ins w:id="522" w:author="MCC" w:date="2023-06-11T11:05:00Z">
        <w:r>
          <w:t>88</w:t>
        </w:r>
        <w:r>
          <w:fldChar w:fldCharType="end"/>
        </w:r>
      </w:ins>
    </w:p>
    <w:p w14:paraId="3A561893" w14:textId="5E22ACCF" w:rsidR="00DF51B4" w:rsidRDefault="00DF51B4">
      <w:pPr>
        <w:pStyle w:val="TOC4"/>
        <w:rPr>
          <w:ins w:id="523" w:author="MCC" w:date="2023-06-11T11:05:00Z"/>
          <w:rFonts w:asciiTheme="minorHAnsi" w:eastAsiaTheme="minorEastAsia" w:hAnsiTheme="minorHAnsi" w:cstheme="minorBidi"/>
          <w:sz w:val="22"/>
          <w:szCs w:val="22"/>
          <w:lang w:eastAsia="en-GB"/>
        </w:rPr>
      </w:pPr>
      <w:ins w:id="524" w:author="MCC" w:date="2023-06-11T11:05:00Z">
        <w:r>
          <w:t>6.7.3.1</w:t>
        </w:r>
        <w:r>
          <w:rPr>
            <w:rFonts w:asciiTheme="minorHAnsi" w:eastAsiaTheme="minorEastAsia" w:hAnsiTheme="minorHAnsi" w:cstheme="minorBidi"/>
            <w:sz w:val="22"/>
            <w:szCs w:val="22"/>
            <w:lang w:eastAsia="en-GB"/>
          </w:rPr>
          <w:tab/>
        </w:r>
        <w:r>
          <w:t>General co-location minimum requirement for FDD UTRA</w:t>
        </w:r>
        <w:r>
          <w:tab/>
        </w:r>
        <w:r>
          <w:fldChar w:fldCharType="begin"/>
        </w:r>
        <w:r>
          <w:instrText xml:space="preserve"> PAGEREF _Toc137374097 \h </w:instrText>
        </w:r>
      </w:ins>
      <w:r>
        <w:fldChar w:fldCharType="separate"/>
      </w:r>
      <w:ins w:id="525" w:author="MCC" w:date="2023-06-11T11:05:00Z">
        <w:r>
          <w:t>88</w:t>
        </w:r>
        <w:r>
          <w:fldChar w:fldCharType="end"/>
        </w:r>
      </w:ins>
    </w:p>
    <w:p w14:paraId="13F99041" w14:textId="1D6DDD01" w:rsidR="00DF51B4" w:rsidRDefault="00DF51B4">
      <w:pPr>
        <w:pStyle w:val="TOC4"/>
        <w:rPr>
          <w:ins w:id="526" w:author="MCC" w:date="2023-06-11T11:05:00Z"/>
          <w:rFonts w:asciiTheme="minorHAnsi" w:eastAsiaTheme="minorEastAsia" w:hAnsiTheme="minorHAnsi" w:cstheme="minorBidi"/>
          <w:sz w:val="22"/>
          <w:szCs w:val="22"/>
          <w:lang w:eastAsia="en-GB"/>
        </w:rPr>
      </w:pPr>
      <w:ins w:id="527" w:author="MCC" w:date="2023-06-11T11:05:00Z">
        <w:r>
          <w:t>6.7.3.2</w:t>
        </w:r>
        <w:r>
          <w:rPr>
            <w:rFonts w:asciiTheme="minorHAnsi" w:eastAsiaTheme="minorEastAsia" w:hAnsiTheme="minorHAnsi" w:cstheme="minorBidi"/>
            <w:sz w:val="22"/>
            <w:szCs w:val="22"/>
            <w:lang w:eastAsia="en-GB"/>
          </w:rPr>
          <w:tab/>
        </w:r>
        <w:r>
          <w:t>General co-location minimum requirement for 1,28 Mcps TDD UTRA</w:t>
        </w:r>
        <w:r>
          <w:tab/>
        </w:r>
        <w:r>
          <w:fldChar w:fldCharType="begin"/>
        </w:r>
        <w:r>
          <w:instrText xml:space="preserve"> PAGEREF _Toc137374098 \h </w:instrText>
        </w:r>
      </w:ins>
      <w:r>
        <w:fldChar w:fldCharType="separate"/>
      </w:r>
      <w:ins w:id="528" w:author="MCC" w:date="2023-06-11T11:05:00Z">
        <w:r>
          <w:t>89</w:t>
        </w:r>
        <w:r>
          <w:fldChar w:fldCharType="end"/>
        </w:r>
      </w:ins>
    </w:p>
    <w:p w14:paraId="681FC0B6" w14:textId="7F9B057E" w:rsidR="00DF51B4" w:rsidRDefault="00DF51B4">
      <w:pPr>
        <w:pStyle w:val="TOC4"/>
        <w:rPr>
          <w:ins w:id="529" w:author="MCC" w:date="2023-06-11T11:05:00Z"/>
          <w:rFonts w:asciiTheme="minorHAnsi" w:eastAsiaTheme="minorEastAsia" w:hAnsiTheme="minorHAnsi" w:cstheme="minorBidi"/>
          <w:sz w:val="22"/>
          <w:szCs w:val="22"/>
          <w:lang w:eastAsia="en-GB"/>
        </w:rPr>
      </w:pPr>
      <w:ins w:id="530" w:author="MCC" w:date="2023-06-11T11:05:00Z">
        <w:r>
          <w:t>6.7.3.3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_Toc137374099 \h </w:instrText>
        </w:r>
      </w:ins>
      <w:r>
        <w:fldChar w:fldCharType="separate"/>
      </w:r>
      <w:ins w:id="531" w:author="MCC" w:date="2023-06-11T11:05:00Z">
        <w:r>
          <w:t>90</w:t>
        </w:r>
        <w:r>
          <w:fldChar w:fldCharType="end"/>
        </w:r>
      </w:ins>
    </w:p>
    <w:p w14:paraId="253101AD" w14:textId="2974360A" w:rsidR="00DF51B4" w:rsidRDefault="00DF51B4">
      <w:pPr>
        <w:pStyle w:val="TOC3"/>
        <w:rPr>
          <w:ins w:id="532" w:author="MCC" w:date="2023-06-11T11:05:00Z"/>
          <w:rFonts w:asciiTheme="minorHAnsi" w:eastAsiaTheme="minorEastAsia" w:hAnsiTheme="minorHAnsi" w:cstheme="minorBidi"/>
          <w:sz w:val="22"/>
          <w:szCs w:val="22"/>
          <w:lang w:eastAsia="en-GB"/>
        </w:rPr>
      </w:pPr>
      <w:ins w:id="533" w:author="MCC" w:date="2023-06-11T11:05:00Z">
        <w:r>
          <w:rPr>
            <w:lang w:eastAsia="zh-CN"/>
          </w:rPr>
          <w:t>6.7.4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_Toc137374100 \h </w:instrText>
        </w:r>
      </w:ins>
      <w:r>
        <w:fldChar w:fldCharType="separate"/>
      </w:r>
      <w:ins w:id="534" w:author="MCC" w:date="2023-06-11T11:05:00Z">
        <w:r>
          <w:t>90</w:t>
        </w:r>
        <w:r>
          <w:fldChar w:fldCharType="end"/>
        </w:r>
      </w:ins>
    </w:p>
    <w:p w14:paraId="641A117A" w14:textId="07CCCF5B" w:rsidR="00DF51B4" w:rsidRDefault="00DF51B4">
      <w:pPr>
        <w:pStyle w:val="TOC4"/>
        <w:rPr>
          <w:ins w:id="535" w:author="MCC" w:date="2023-06-11T11:05:00Z"/>
          <w:rFonts w:asciiTheme="minorHAnsi" w:eastAsiaTheme="minorEastAsia" w:hAnsiTheme="minorHAnsi" w:cstheme="minorBidi"/>
          <w:sz w:val="22"/>
          <w:szCs w:val="22"/>
          <w:lang w:eastAsia="en-GB"/>
        </w:rPr>
      </w:pPr>
      <w:ins w:id="536" w:author="MCC" w:date="2023-06-11T11:05:00Z">
        <w:r>
          <w:t>6.7.4.1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_Toc137374101 \h </w:instrText>
        </w:r>
      </w:ins>
      <w:r>
        <w:fldChar w:fldCharType="separate"/>
      </w:r>
      <w:ins w:id="537" w:author="MCC" w:date="2023-06-11T11:05:00Z">
        <w:r>
          <w:t>90</w:t>
        </w:r>
        <w:r>
          <w:fldChar w:fldCharType="end"/>
        </w:r>
      </w:ins>
    </w:p>
    <w:p w14:paraId="571D6809" w14:textId="1DBE06D3" w:rsidR="00DF51B4" w:rsidRDefault="00DF51B4">
      <w:pPr>
        <w:pStyle w:val="TOC4"/>
        <w:rPr>
          <w:ins w:id="538" w:author="MCC" w:date="2023-06-11T11:05:00Z"/>
          <w:rFonts w:asciiTheme="minorHAnsi" w:eastAsiaTheme="minorEastAsia" w:hAnsiTheme="minorHAnsi" w:cstheme="minorBidi"/>
          <w:sz w:val="22"/>
          <w:szCs w:val="22"/>
          <w:lang w:eastAsia="en-GB"/>
        </w:rPr>
      </w:pPr>
      <w:ins w:id="539" w:author="MCC" w:date="2023-06-11T11:05:00Z">
        <w:r>
          <w:t>6.7.4.2</w:t>
        </w:r>
        <w:r>
          <w:rPr>
            <w:rFonts w:asciiTheme="minorHAnsi" w:eastAsiaTheme="minorEastAsia" w:hAnsiTheme="minorHAnsi" w:cstheme="minorBidi"/>
            <w:sz w:val="22"/>
            <w:szCs w:val="22"/>
            <w:lang w:eastAsia="en-GB"/>
          </w:rPr>
          <w:tab/>
        </w:r>
        <w:r>
          <w:t>Void</w:t>
        </w:r>
        <w:r>
          <w:tab/>
        </w:r>
        <w:r>
          <w:fldChar w:fldCharType="begin"/>
        </w:r>
        <w:r>
          <w:instrText xml:space="preserve"> PAGEREF _Toc137374102 \h </w:instrText>
        </w:r>
      </w:ins>
      <w:r>
        <w:fldChar w:fldCharType="separate"/>
      </w:r>
      <w:ins w:id="540" w:author="MCC" w:date="2023-06-11T11:05:00Z">
        <w:r>
          <w:t>91</w:t>
        </w:r>
        <w:r>
          <w:fldChar w:fldCharType="end"/>
        </w:r>
      </w:ins>
    </w:p>
    <w:p w14:paraId="1E2CFEA2" w14:textId="32E158A1" w:rsidR="00DF51B4" w:rsidRDefault="00DF51B4">
      <w:pPr>
        <w:pStyle w:val="TOC4"/>
        <w:rPr>
          <w:ins w:id="541" w:author="MCC" w:date="2023-06-11T11:05:00Z"/>
          <w:rFonts w:asciiTheme="minorHAnsi" w:eastAsiaTheme="minorEastAsia" w:hAnsiTheme="minorHAnsi" w:cstheme="minorBidi"/>
          <w:sz w:val="22"/>
          <w:szCs w:val="22"/>
          <w:lang w:eastAsia="en-GB"/>
        </w:rPr>
      </w:pPr>
      <w:ins w:id="542" w:author="MCC" w:date="2023-06-11T11:05:00Z">
        <w:r>
          <w:t>6.7.4.3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_Toc137374103 \h </w:instrText>
        </w:r>
      </w:ins>
      <w:r>
        <w:fldChar w:fldCharType="separate"/>
      </w:r>
      <w:ins w:id="543" w:author="MCC" w:date="2023-06-11T11:05:00Z">
        <w:r>
          <w:t>91</w:t>
        </w:r>
        <w:r>
          <w:fldChar w:fldCharType="end"/>
        </w:r>
      </w:ins>
    </w:p>
    <w:p w14:paraId="3F314CC4" w14:textId="7C8ABFE9" w:rsidR="00DF51B4" w:rsidRDefault="00DF51B4">
      <w:pPr>
        <w:pStyle w:val="TOC1"/>
        <w:rPr>
          <w:ins w:id="544" w:author="MCC" w:date="2023-06-11T11:05:00Z"/>
          <w:rFonts w:asciiTheme="minorHAnsi" w:eastAsiaTheme="minorEastAsia" w:hAnsiTheme="minorHAnsi" w:cstheme="minorBidi"/>
          <w:szCs w:val="22"/>
          <w:lang w:eastAsia="en-GB"/>
        </w:rPr>
      </w:pPr>
      <w:ins w:id="545" w:author="MCC" w:date="2023-06-11T11:05: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_Toc137374104 \h </w:instrText>
        </w:r>
      </w:ins>
      <w:r>
        <w:fldChar w:fldCharType="separate"/>
      </w:r>
      <w:ins w:id="546" w:author="MCC" w:date="2023-06-11T11:05:00Z">
        <w:r>
          <w:t>92</w:t>
        </w:r>
        <w:r>
          <w:fldChar w:fldCharType="end"/>
        </w:r>
      </w:ins>
    </w:p>
    <w:p w14:paraId="615AD2B8" w14:textId="4E303584" w:rsidR="00DF51B4" w:rsidRDefault="00DF51B4">
      <w:pPr>
        <w:pStyle w:val="TOC2"/>
        <w:rPr>
          <w:ins w:id="547" w:author="MCC" w:date="2023-06-11T11:05:00Z"/>
          <w:rFonts w:asciiTheme="minorHAnsi" w:eastAsiaTheme="minorEastAsia" w:hAnsiTheme="minorHAnsi" w:cstheme="minorBidi"/>
          <w:sz w:val="22"/>
          <w:szCs w:val="22"/>
          <w:lang w:eastAsia="en-GB"/>
        </w:rPr>
      </w:pPr>
      <w:ins w:id="548" w:author="MCC" w:date="2023-06-11T11:05: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_Toc137374105 \h </w:instrText>
        </w:r>
      </w:ins>
      <w:r>
        <w:fldChar w:fldCharType="separate"/>
      </w:r>
      <w:ins w:id="549" w:author="MCC" w:date="2023-06-11T11:05:00Z">
        <w:r>
          <w:t>92</w:t>
        </w:r>
        <w:r>
          <w:fldChar w:fldCharType="end"/>
        </w:r>
      </w:ins>
    </w:p>
    <w:p w14:paraId="7452BCAD" w14:textId="033E95A2" w:rsidR="00DF51B4" w:rsidRDefault="00DF51B4">
      <w:pPr>
        <w:pStyle w:val="TOC2"/>
        <w:rPr>
          <w:ins w:id="550" w:author="MCC" w:date="2023-06-11T11:05:00Z"/>
          <w:rFonts w:asciiTheme="minorHAnsi" w:eastAsiaTheme="minorEastAsia" w:hAnsiTheme="minorHAnsi" w:cstheme="minorBidi"/>
          <w:sz w:val="22"/>
          <w:szCs w:val="22"/>
          <w:lang w:eastAsia="en-GB"/>
        </w:rPr>
      </w:pPr>
      <w:ins w:id="551" w:author="MCC" w:date="2023-06-11T11:05:00Z">
        <w:r>
          <w:lastRenderedPageBreak/>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_Toc137374106 \h </w:instrText>
        </w:r>
      </w:ins>
      <w:r>
        <w:fldChar w:fldCharType="separate"/>
      </w:r>
      <w:ins w:id="552" w:author="MCC" w:date="2023-06-11T11:05:00Z">
        <w:r>
          <w:t>92</w:t>
        </w:r>
        <w:r>
          <w:fldChar w:fldCharType="end"/>
        </w:r>
      </w:ins>
    </w:p>
    <w:p w14:paraId="251D1EE7" w14:textId="6F62E996" w:rsidR="00DF51B4" w:rsidRDefault="00DF51B4">
      <w:pPr>
        <w:pStyle w:val="TOC3"/>
        <w:rPr>
          <w:ins w:id="553" w:author="MCC" w:date="2023-06-11T11:05:00Z"/>
          <w:rFonts w:asciiTheme="minorHAnsi" w:eastAsiaTheme="minorEastAsia" w:hAnsiTheme="minorHAnsi" w:cstheme="minorBidi"/>
          <w:sz w:val="22"/>
          <w:szCs w:val="22"/>
          <w:lang w:eastAsia="en-GB"/>
        </w:rPr>
      </w:pPr>
      <w:ins w:id="554" w:author="MCC" w:date="2023-06-11T11:05:00Z">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_Toc137374107 \h </w:instrText>
        </w:r>
      </w:ins>
      <w:r>
        <w:fldChar w:fldCharType="separate"/>
      </w:r>
      <w:ins w:id="555" w:author="MCC" w:date="2023-06-11T11:05:00Z">
        <w:r>
          <w:t>92</w:t>
        </w:r>
        <w:r>
          <w:fldChar w:fldCharType="end"/>
        </w:r>
      </w:ins>
    </w:p>
    <w:p w14:paraId="693746AD" w14:textId="6D86FF6C" w:rsidR="00DF51B4" w:rsidRDefault="00DF51B4">
      <w:pPr>
        <w:pStyle w:val="TOC3"/>
        <w:rPr>
          <w:ins w:id="556" w:author="MCC" w:date="2023-06-11T11:05:00Z"/>
          <w:rFonts w:asciiTheme="minorHAnsi" w:eastAsiaTheme="minorEastAsia" w:hAnsiTheme="minorHAnsi" w:cstheme="minorBidi"/>
          <w:sz w:val="22"/>
          <w:szCs w:val="22"/>
          <w:lang w:eastAsia="en-GB"/>
        </w:rPr>
      </w:pPr>
      <w:ins w:id="557" w:author="MCC" w:date="2023-06-11T11:05:00Z">
        <w:r>
          <w:rPr>
            <w:lang w:eastAsia="zh-CN"/>
          </w:rPr>
          <w:t>7.2.2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_Toc137374108 \h </w:instrText>
        </w:r>
      </w:ins>
      <w:r>
        <w:fldChar w:fldCharType="separate"/>
      </w:r>
      <w:ins w:id="558" w:author="MCC" w:date="2023-06-11T11:05:00Z">
        <w:r>
          <w:t>92</w:t>
        </w:r>
        <w:r>
          <w:fldChar w:fldCharType="end"/>
        </w:r>
      </w:ins>
    </w:p>
    <w:p w14:paraId="089F54FC" w14:textId="2C21F768" w:rsidR="00DF51B4" w:rsidRDefault="00DF51B4">
      <w:pPr>
        <w:pStyle w:val="TOC3"/>
        <w:rPr>
          <w:ins w:id="559" w:author="MCC" w:date="2023-06-11T11:05:00Z"/>
          <w:rFonts w:asciiTheme="minorHAnsi" w:eastAsiaTheme="minorEastAsia" w:hAnsiTheme="minorHAnsi" w:cstheme="minorBidi"/>
          <w:sz w:val="22"/>
          <w:szCs w:val="22"/>
          <w:lang w:eastAsia="en-GB"/>
        </w:rPr>
      </w:pPr>
      <w:ins w:id="560" w:author="MCC" w:date="2023-06-11T11:05:00Z">
        <w:r>
          <w:rPr>
            <w:lang w:eastAsia="zh-CN"/>
          </w:rPr>
          <w:t>7.2.3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_Toc137374109 \h </w:instrText>
        </w:r>
      </w:ins>
      <w:r>
        <w:fldChar w:fldCharType="separate"/>
      </w:r>
      <w:ins w:id="561" w:author="MCC" w:date="2023-06-11T11:05:00Z">
        <w:r>
          <w:t>93</w:t>
        </w:r>
        <w:r>
          <w:fldChar w:fldCharType="end"/>
        </w:r>
      </w:ins>
    </w:p>
    <w:p w14:paraId="638BFDDE" w14:textId="61FAB4C6" w:rsidR="00DF51B4" w:rsidRDefault="00DF51B4">
      <w:pPr>
        <w:pStyle w:val="TOC3"/>
        <w:rPr>
          <w:ins w:id="562" w:author="MCC" w:date="2023-06-11T11:05:00Z"/>
          <w:rFonts w:asciiTheme="minorHAnsi" w:eastAsiaTheme="minorEastAsia" w:hAnsiTheme="minorHAnsi" w:cstheme="minorBidi"/>
          <w:sz w:val="22"/>
          <w:szCs w:val="22"/>
          <w:lang w:eastAsia="en-GB"/>
        </w:rPr>
      </w:pPr>
      <w:ins w:id="563" w:author="MCC" w:date="2023-06-11T11:05:00Z">
        <w:r>
          <w:rPr>
            <w:lang w:eastAsia="zh-CN"/>
          </w:rPr>
          <w:t>7.2.4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_Toc137374110 \h </w:instrText>
        </w:r>
      </w:ins>
      <w:r>
        <w:fldChar w:fldCharType="separate"/>
      </w:r>
      <w:ins w:id="564" w:author="MCC" w:date="2023-06-11T11:05:00Z">
        <w:r>
          <w:t>93</w:t>
        </w:r>
        <w:r>
          <w:fldChar w:fldCharType="end"/>
        </w:r>
      </w:ins>
    </w:p>
    <w:p w14:paraId="0C9721F1" w14:textId="57BFDAE8" w:rsidR="00DF51B4" w:rsidRDefault="00DF51B4">
      <w:pPr>
        <w:pStyle w:val="TOC2"/>
        <w:rPr>
          <w:ins w:id="565" w:author="MCC" w:date="2023-06-11T11:05:00Z"/>
          <w:rFonts w:asciiTheme="minorHAnsi" w:eastAsiaTheme="minorEastAsia" w:hAnsiTheme="minorHAnsi" w:cstheme="minorBidi"/>
          <w:sz w:val="22"/>
          <w:szCs w:val="22"/>
          <w:lang w:eastAsia="en-GB"/>
        </w:rPr>
      </w:pPr>
      <w:ins w:id="566" w:author="MCC" w:date="2023-06-11T11:05: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_Toc137374111 \h </w:instrText>
        </w:r>
      </w:ins>
      <w:r>
        <w:fldChar w:fldCharType="separate"/>
      </w:r>
      <w:ins w:id="567" w:author="MCC" w:date="2023-06-11T11:05:00Z">
        <w:r>
          <w:t>93</w:t>
        </w:r>
        <w:r>
          <w:fldChar w:fldCharType="end"/>
        </w:r>
      </w:ins>
    </w:p>
    <w:p w14:paraId="1CFDCA6F" w14:textId="4261F9F8" w:rsidR="00DF51B4" w:rsidRDefault="00DF51B4">
      <w:pPr>
        <w:pStyle w:val="TOC3"/>
        <w:rPr>
          <w:ins w:id="568" w:author="MCC" w:date="2023-06-11T11:05:00Z"/>
          <w:rFonts w:asciiTheme="minorHAnsi" w:eastAsiaTheme="minorEastAsia" w:hAnsiTheme="minorHAnsi" w:cstheme="minorBidi"/>
          <w:sz w:val="22"/>
          <w:szCs w:val="22"/>
          <w:lang w:eastAsia="en-GB"/>
        </w:rPr>
      </w:pPr>
      <w:ins w:id="569" w:author="MCC" w:date="2023-06-11T11:05: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_Toc137374112 \h </w:instrText>
        </w:r>
      </w:ins>
      <w:r>
        <w:fldChar w:fldCharType="separate"/>
      </w:r>
      <w:ins w:id="570" w:author="MCC" w:date="2023-06-11T11:05:00Z">
        <w:r>
          <w:t>93</w:t>
        </w:r>
        <w:r>
          <w:fldChar w:fldCharType="end"/>
        </w:r>
      </w:ins>
    </w:p>
    <w:p w14:paraId="4F4BBA6C" w14:textId="504066AD" w:rsidR="00DF51B4" w:rsidRDefault="00DF51B4">
      <w:pPr>
        <w:pStyle w:val="TOC3"/>
        <w:rPr>
          <w:ins w:id="571" w:author="MCC" w:date="2023-06-11T11:05:00Z"/>
          <w:rFonts w:asciiTheme="minorHAnsi" w:eastAsiaTheme="minorEastAsia" w:hAnsiTheme="minorHAnsi" w:cstheme="minorBidi"/>
          <w:sz w:val="22"/>
          <w:szCs w:val="22"/>
          <w:lang w:eastAsia="en-GB"/>
        </w:rPr>
      </w:pPr>
      <w:ins w:id="572" w:author="MCC" w:date="2023-06-11T11:05:00Z">
        <w:r>
          <w:rPr>
            <w:lang w:eastAsia="zh-CN"/>
          </w:rPr>
          <w:t>7.3.2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_Toc137374113 \h </w:instrText>
        </w:r>
      </w:ins>
      <w:r>
        <w:fldChar w:fldCharType="separate"/>
      </w:r>
      <w:ins w:id="573" w:author="MCC" w:date="2023-06-11T11:05:00Z">
        <w:r>
          <w:t>93</w:t>
        </w:r>
        <w:r>
          <w:fldChar w:fldCharType="end"/>
        </w:r>
      </w:ins>
    </w:p>
    <w:p w14:paraId="273BA09F" w14:textId="2F5D0DB7" w:rsidR="00DF51B4" w:rsidRDefault="00DF51B4">
      <w:pPr>
        <w:pStyle w:val="TOC3"/>
        <w:rPr>
          <w:ins w:id="574" w:author="MCC" w:date="2023-06-11T11:05:00Z"/>
          <w:rFonts w:asciiTheme="minorHAnsi" w:eastAsiaTheme="minorEastAsia" w:hAnsiTheme="minorHAnsi" w:cstheme="minorBidi"/>
          <w:sz w:val="22"/>
          <w:szCs w:val="22"/>
          <w:lang w:eastAsia="en-GB"/>
        </w:rPr>
      </w:pPr>
      <w:ins w:id="575" w:author="MCC" w:date="2023-06-11T11:05:00Z">
        <w:r>
          <w:rPr>
            <w:lang w:eastAsia="zh-CN"/>
          </w:rPr>
          <w:t>7.3.3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_Toc137374114 \h </w:instrText>
        </w:r>
      </w:ins>
      <w:r>
        <w:fldChar w:fldCharType="separate"/>
      </w:r>
      <w:ins w:id="576" w:author="MCC" w:date="2023-06-11T11:05:00Z">
        <w:r>
          <w:t>93</w:t>
        </w:r>
        <w:r>
          <w:fldChar w:fldCharType="end"/>
        </w:r>
      </w:ins>
    </w:p>
    <w:p w14:paraId="358DB001" w14:textId="776E167A" w:rsidR="00DF51B4" w:rsidRDefault="00DF51B4">
      <w:pPr>
        <w:pStyle w:val="TOC3"/>
        <w:rPr>
          <w:ins w:id="577" w:author="MCC" w:date="2023-06-11T11:05:00Z"/>
          <w:rFonts w:asciiTheme="minorHAnsi" w:eastAsiaTheme="minorEastAsia" w:hAnsiTheme="minorHAnsi" w:cstheme="minorBidi"/>
          <w:sz w:val="22"/>
          <w:szCs w:val="22"/>
          <w:lang w:eastAsia="en-GB"/>
        </w:rPr>
      </w:pPr>
      <w:ins w:id="578" w:author="MCC" w:date="2023-06-11T11:05:00Z">
        <w:r>
          <w:rPr>
            <w:lang w:eastAsia="zh-CN"/>
          </w:rPr>
          <w:t>7.3.4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_Toc137374115 \h </w:instrText>
        </w:r>
      </w:ins>
      <w:r>
        <w:fldChar w:fldCharType="separate"/>
      </w:r>
      <w:ins w:id="579" w:author="MCC" w:date="2023-06-11T11:05:00Z">
        <w:r>
          <w:t>94</w:t>
        </w:r>
        <w:r>
          <w:fldChar w:fldCharType="end"/>
        </w:r>
      </w:ins>
    </w:p>
    <w:p w14:paraId="17A5F1B4" w14:textId="29A69E13" w:rsidR="00DF51B4" w:rsidRDefault="00DF51B4">
      <w:pPr>
        <w:pStyle w:val="TOC2"/>
        <w:rPr>
          <w:ins w:id="580" w:author="MCC" w:date="2023-06-11T11:05:00Z"/>
          <w:rFonts w:asciiTheme="minorHAnsi" w:eastAsiaTheme="minorEastAsia" w:hAnsiTheme="minorHAnsi" w:cstheme="minorBidi"/>
          <w:sz w:val="22"/>
          <w:szCs w:val="22"/>
          <w:lang w:eastAsia="en-GB"/>
        </w:rPr>
      </w:pPr>
      <w:ins w:id="581" w:author="MCC" w:date="2023-06-11T11:05:00Z">
        <w:r>
          <w:t>7.4</w:t>
        </w:r>
        <w:r>
          <w:rPr>
            <w:rFonts w:asciiTheme="minorHAnsi" w:eastAsiaTheme="minorEastAsia" w:hAnsiTheme="minorHAnsi" w:cstheme="minorBidi"/>
            <w:sz w:val="22"/>
            <w:szCs w:val="22"/>
            <w:lang w:eastAsia="en-GB"/>
          </w:rPr>
          <w:tab/>
        </w:r>
        <w:r>
          <w:t>Adjacent channel selectivity, general blocking, and narrowband blocking</w:t>
        </w:r>
        <w:r>
          <w:tab/>
        </w:r>
        <w:r>
          <w:fldChar w:fldCharType="begin"/>
        </w:r>
        <w:r>
          <w:instrText xml:space="preserve"> PAGEREF _Toc137374116 \h </w:instrText>
        </w:r>
      </w:ins>
      <w:r>
        <w:fldChar w:fldCharType="separate"/>
      </w:r>
      <w:ins w:id="582" w:author="MCC" w:date="2023-06-11T11:05:00Z">
        <w:r>
          <w:t>94</w:t>
        </w:r>
        <w:r>
          <w:fldChar w:fldCharType="end"/>
        </w:r>
      </w:ins>
    </w:p>
    <w:p w14:paraId="543649FA" w14:textId="4A6967A5" w:rsidR="00DF51B4" w:rsidRDefault="00DF51B4">
      <w:pPr>
        <w:pStyle w:val="TOC3"/>
        <w:rPr>
          <w:ins w:id="583" w:author="MCC" w:date="2023-06-11T11:05:00Z"/>
          <w:rFonts w:asciiTheme="minorHAnsi" w:eastAsiaTheme="minorEastAsia" w:hAnsiTheme="minorHAnsi" w:cstheme="minorBidi"/>
          <w:sz w:val="22"/>
          <w:szCs w:val="22"/>
          <w:lang w:eastAsia="en-GB"/>
        </w:rPr>
      </w:pPr>
      <w:ins w:id="584" w:author="MCC" w:date="2023-06-11T11:05:00Z">
        <w:r>
          <w:t>7.4.1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_Toc137374117 \h </w:instrText>
        </w:r>
      </w:ins>
      <w:r>
        <w:fldChar w:fldCharType="separate"/>
      </w:r>
      <w:ins w:id="585" w:author="MCC" w:date="2023-06-11T11:05:00Z">
        <w:r>
          <w:t>94</w:t>
        </w:r>
        <w:r>
          <w:fldChar w:fldCharType="end"/>
        </w:r>
      </w:ins>
    </w:p>
    <w:p w14:paraId="41C0CF84" w14:textId="3A99B0D2" w:rsidR="00DF51B4" w:rsidRDefault="00DF51B4">
      <w:pPr>
        <w:pStyle w:val="TOC3"/>
        <w:rPr>
          <w:ins w:id="586" w:author="MCC" w:date="2023-06-11T11:05:00Z"/>
          <w:rFonts w:asciiTheme="minorHAnsi" w:eastAsiaTheme="minorEastAsia" w:hAnsiTheme="minorHAnsi" w:cstheme="minorBidi"/>
          <w:sz w:val="22"/>
          <w:szCs w:val="22"/>
          <w:lang w:eastAsia="en-GB"/>
        </w:rPr>
      </w:pPr>
      <w:ins w:id="587" w:author="MCC" w:date="2023-06-11T11:05:00Z">
        <w:r>
          <w:rPr>
            <w:lang w:eastAsia="zh-CN"/>
          </w:rPr>
          <w:t>7.4.2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_Toc137374118 \h </w:instrText>
        </w:r>
      </w:ins>
      <w:r>
        <w:fldChar w:fldCharType="separate"/>
      </w:r>
      <w:ins w:id="588" w:author="MCC" w:date="2023-06-11T11:05:00Z">
        <w:r>
          <w:t>94</w:t>
        </w:r>
        <w:r>
          <w:fldChar w:fldCharType="end"/>
        </w:r>
      </w:ins>
    </w:p>
    <w:p w14:paraId="1CE5D0AC" w14:textId="4F7C7D59" w:rsidR="00DF51B4" w:rsidRDefault="00DF51B4">
      <w:pPr>
        <w:pStyle w:val="TOC4"/>
        <w:rPr>
          <w:ins w:id="589" w:author="MCC" w:date="2023-06-11T11:05:00Z"/>
          <w:rFonts w:asciiTheme="minorHAnsi" w:eastAsiaTheme="minorEastAsia" w:hAnsiTheme="minorHAnsi" w:cstheme="minorBidi"/>
          <w:sz w:val="22"/>
          <w:szCs w:val="22"/>
          <w:lang w:eastAsia="en-GB"/>
        </w:rPr>
      </w:pPr>
      <w:ins w:id="590" w:author="MCC" w:date="2023-06-11T11:05:00Z">
        <w:r>
          <w:t>7.4.2.1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_Toc137374119 \h </w:instrText>
        </w:r>
      </w:ins>
      <w:r>
        <w:fldChar w:fldCharType="separate"/>
      </w:r>
      <w:ins w:id="591" w:author="MCC" w:date="2023-06-11T11:05:00Z">
        <w:r>
          <w:t>94</w:t>
        </w:r>
        <w:r>
          <w:fldChar w:fldCharType="end"/>
        </w:r>
      </w:ins>
    </w:p>
    <w:p w14:paraId="37832888" w14:textId="6EBD7541" w:rsidR="00DF51B4" w:rsidRDefault="00DF51B4">
      <w:pPr>
        <w:pStyle w:val="TOC4"/>
        <w:rPr>
          <w:ins w:id="592" w:author="MCC" w:date="2023-06-11T11:05:00Z"/>
          <w:rFonts w:asciiTheme="minorHAnsi" w:eastAsiaTheme="minorEastAsia" w:hAnsiTheme="minorHAnsi" w:cstheme="minorBidi"/>
          <w:sz w:val="22"/>
          <w:szCs w:val="22"/>
          <w:lang w:eastAsia="en-GB"/>
        </w:rPr>
      </w:pPr>
      <w:ins w:id="593" w:author="MCC" w:date="2023-06-11T11:05:00Z">
        <w:r>
          <w:t>7.4.2.2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_Toc137374120 \h </w:instrText>
        </w:r>
      </w:ins>
      <w:r>
        <w:fldChar w:fldCharType="separate"/>
      </w:r>
      <w:ins w:id="594" w:author="MCC" w:date="2023-06-11T11:05:00Z">
        <w:r>
          <w:t>95</w:t>
        </w:r>
        <w:r>
          <w:fldChar w:fldCharType="end"/>
        </w:r>
      </w:ins>
    </w:p>
    <w:p w14:paraId="3DB6BF46" w14:textId="48FFDA63" w:rsidR="00DF51B4" w:rsidRDefault="00DF51B4">
      <w:pPr>
        <w:pStyle w:val="TOC4"/>
        <w:rPr>
          <w:ins w:id="595" w:author="MCC" w:date="2023-06-11T11:05:00Z"/>
          <w:rFonts w:asciiTheme="minorHAnsi" w:eastAsiaTheme="minorEastAsia" w:hAnsiTheme="minorHAnsi" w:cstheme="minorBidi"/>
          <w:sz w:val="22"/>
          <w:szCs w:val="22"/>
          <w:lang w:eastAsia="en-GB"/>
        </w:rPr>
      </w:pPr>
      <w:ins w:id="596" w:author="MCC" w:date="2023-06-11T11:05:00Z">
        <w:r>
          <w:t>7.4.2.3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_Toc137374121 \h </w:instrText>
        </w:r>
      </w:ins>
      <w:r>
        <w:fldChar w:fldCharType="separate"/>
      </w:r>
      <w:ins w:id="597" w:author="MCC" w:date="2023-06-11T11:05:00Z">
        <w:r>
          <w:t>96</w:t>
        </w:r>
        <w:r>
          <w:fldChar w:fldCharType="end"/>
        </w:r>
      </w:ins>
    </w:p>
    <w:p w14:paraId="26D4C06A" w14:textId="1F613361" w:rsidR="00DF51B4" w:rsidRDefault="00DF51B4">
      <w:pPr>
        <w:pStyle w:val="TOC3"/>
        <w:rPr>
          <w:ins w:id="598" w:author="MCC" w:date="2023-06-11T11:05:00Z"/>
          <w:rFonts w:asciiTheme="minorHAnsi" w:eastAsiaTheme="minorEastAsia" w:hAnsiTheme="minorHAnsi" w:cstheme="minorBidi"/>
          <w:sz w:val="22"/>
          <w:szCs w:val="22"/>
          <w:lang w:eastAsia="en-GB"/>
        </w:rPr>
      </w:pPr>
      <w:ins w:id="599" w:author="MCC" w:date="2023-06-11T11:05:00Z">
        <w:r>
          <w:rPr>
            <w:lang w:eastAsia="zh-CN"/>
          </w:rPr>
          <w:t>7.4.3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_Toc137374122 \h </w:instrText>
        </w:r>
      </w:ins>
      <w:r>
        <w:fldChar w:fldCharType="separate"/>
      </w:r>
      <w:ins w:id="600" w:author="MCC" w:date="2023-06-11T11:05:00Z">
        <w:r>
          <w:t>97</w:t>
        </w:r>
        <w:r>
          <w:fldChar w:fldCharType="end"/>
        </w:r>
      </w:ins>
    </w:p>
    <w:p w14:paraId="4AE67022" w14:textId="295E6C27" w:rsidR="00DF51B4" w:rsidRDefault="00DF51B4">
      <w:pPr>
        <w:pStyle w:val="TOC3"/>
        <w:rPr>
          <w:ins w:id="601" w:author="MCC" w:date="2023-06-11T11:05:00Z"/>
          <w:rFonts w:asciiTheme="minorHAnsi" w:eastAsiaTheme="minorEastAsia" w:hAnsiTheme="minorHAnsi" w:cstheme="minorBidi"/>
          <w:sz w:val="22"/>
          <w:szCs w:val="22"/>
          <w:lang w:eastAsia="en-GB"/>
        </w:rPr>
      </w:pPr>
      <w:ins w:id="602" w:author="MCC" w:date="2023-06-11T11:05:00Z">
        <w:r>
          <w:rPr>
            <w:lang w:eastAsia="zh-CN"/>
          </w:rPr>
          <w:t>7.4.4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_Toc137374123 \h </w:instrText>
        </w:r>
      </w:ins>
      <w:r>
        <w:fldChar w:fldCharType="separate"/>
      </w:r>
      <w:ins w:id="603" w:author="MCC" w:date="2023-06-11T11:05:00Z">
        <w:r>
          <w:t>97</w:t>
        </w:r>
        <w:r>
          <w:fldChar w:fldCharType="end"/>
        </w:r>
      </w:ins>
    </w:p>
    <w:p w14:paraId="0568A916" w14:textId="6189B341" w:rsidR="00DF51B4" w:rsidRDefault="00DF51B4">
      <w:pPr>
        <w:pStyle w:val="TOC2"/>
        <w:rPr>
          <w:ins w:id="604" w:author="MCC" w:date="2023-06-11T11:05:00Z"/>
          <w:rFonts w:asciiTheme="minorHAnsi" w:eastAsiaTheme="minorEastAsia" w:hAnsiTheme="minorHAnsi" w:cstheme="minorBidi"/>
          <w:sz w:val="22"/>
          <w:szCs w:val="22"/>
          <w:lang w:eastAsia="en-GB"/>
        </w:rPr>
      </w:pPr>
      <w:ins w:id="605" w:author="MCC" w:date="2023-06-11T11:05: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_Toc137374124 \h </w:instrText>
        </w:r>
      </w:ins>
      <w:r>
        <w:fldChar w:fldCharType="separate"/>
      </w:r>
      <w:ins w:id="606" w:author="MCC" w:date="2023-06-11T11:05:00Z">
        <w:r>
          <w:t>97</w:t>
        </w:r>
        <w:r>
          <w:fldChar w:fldCharType="end"/>
        </w:r>
      </w:ins>
    </w:p>
    <w:p w14:paraId="1B2B7794" w14:textId="026BAEDE" w:rsidR="00DF51B4" w:rsidRDefault="00DF51B4">
      <w:pPr>
        <w:pStyle w:val="TOC3"/>
        <w:rPr>
          <w:ins w:id="607" w:author="MCC" w:date="2023-06-11T11:05:00Z"/>
          <w:rFonts w:asciiTheme="minorHAnsi" w:eastAsiaTheme="minorEastAsia" w:hAnsiTheme="minorHAnsi" w:cstheme="minorBidi"/>
          <w:sz w:val="22"/>
          <w:szCs w:val="22"/>
          <w:lang w:eastAsia="en-GB"/>
        </w:rPr>
      </w:pPr>
      <w:ins w:id="608" w:author="MCC" w:date="2023-06-11T11:05:00Z">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_Toc137374125 \h </w:instrText>
        </w:r>
      </w:ins>
      <w:r>
        <w:fldChar w:fldCharType="separate"/>
      </w:r>
      <w:ins w:id="609" w:author="MCC" w:date="2023-06-11T11:05:00Z">
        <w:r>
          <w:t>97</w:t>
        </w:r>
        <w:r>
          <w:fldChar w:fldCharType="end"/>
        </w:r>
      </w:ins>
    </w:p>
    <w:p w14:paraId="6D972049" w14:textId="5B59FE7C" w:rsidR="00DF51B4" w:rsidRDefault="00DF51B4">
      <w:pPr>
        <w:pStyle w:val="TOC3"/>
        <w:rPr>
          <w:ins w:id="610" w:author="MCC" w:date="2023-06-11T11:05:00Z"/>
          <w:rFonts w:asciiTheme="minorHAnsi" w:eastAsiaTheme="minorEastAsia" w:hAnsiTheme="minorHAnsi" w:cstheme="minorBidi"/>
          <w:sz w:val="22"/>
          <w:szCs w:val="22"/>
          <w:lang w:eastAsia="en-GB"/>
        </w:rPr>
      </w:pPr>
      <w:ins w:id="611" w:author="MCC" w:date="2023-06-11T11:05:00Z">
        <w:r>
          <w:rPr>
            <w:lang w:eastAsia="zh-CN"/>
          </w:rPr>
          <w:t>7.5.2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_Toc137374126 \h </w:instrText>
        </w:r>
      </w:ins>
      <w:r>
        <w:fldChar w:fldCharType="separate"/>
      </w:r>
      <w:ins w:id="612" w:author="MCC" w:date="2023-06-11T11:05:00Z">
        <w:r>
          <w:t>98</w:t>
        </w:r>
        <w:r>
          <w:fldChar w:fldCharType="end"/>
        </w:r>
      </w:ins>
    </w:p>
    <w:p w14:paraId="59BE8136" w14:textId="247A59BB" w:rsidR="00DF51B4" w:rsidRDefault="00DF51B4">
      <w:pPr>
        <w:pStyle w:val="TOC4"/>
        <w:rPr>
          <w:ins w:id="613" w:author="MCC" w:date="2023-06-11T11:05:00Z"/>
          <w:rFonts w:asciiTheme="minorHAnsi" w:eastAsiaTheme="minorEastAsia" w:hAnsiTheme="minorHAnsi" w:cstheme="minorBidi"/>
          <w:sz w:val="22"/>
          <w:szCs w:val="22"/>
          <w:lang w:eastAsia="en-GB"/>
        </w:rPr>
      </w:pPr>
      <w:ins w:id="614" w:author="MCC" w:date="2023-06-11T11:05:00Z">
        <w:r>
          <w:t>7.5.2.1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_Toc137374127 \h </w:instrText>
        </w:r>
      </w:ins>
      <w:r>
        <w:fldChar w:fldCharType="separate"/>
      </w:r>
      <w:ins w:id="615" w:author="MCC" w:date="2023-06-11T11:05:00Z">
        <w:r>
          <w:t>98</w:t>
        </w:r>
        <w:r>
          <w:fldChar w:fldCharType="end"/>
        </w:r>
      </w:ins>
    </w:p>
    <w:p w14:paraId="7C6FD5A5" w14:textId="548DDB51" w:rsidR="00DF51B4" w:rsidRDefault="00DF51B4">
      <w:pPr>
        <w:pStyle w:val="TOC4"/>
        <w:rPr>
          <w:ins w:id="616" w:author="MCC" w:date="2023-06-11T11:05:00Z"/>
          <w:rFonts w:asciiTheme="minorHAnsi" w:eastAsiaTheme="minorEastAsia" w:hAnsiTheme="minorHAnsi" w:cstheme="minorBidi"/>
          <w:sz w:val="22"/>
          <w:szCs w:val="22"/>
          <w:lang w:eastAsia="en-GB"/>
        </w:rPr>
      </w:pPr>
      <w:ins w:id="617" w:author="MCC" w:date="2023-06-11T11:05:00Z">
        <w:r>
          <w:t>7.5.2.2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_Toc137374128 \h </w:instrText>
        </w:r>
      </w:ins>
      <w:r>
        <w:fldChar w:fldCharType="separate"/>
      </w:r>
      <w:ins w:id="618" w:author="MCC" w:date="2023-06-11T11:05:00Z">
        <w:r>
          <w:t>98</w:t>
        </w:r>
        <w:r>
          <w:fldChar w:fldCharType="end"/>
        </w:r>
      </w:ins>
    </w:p>
    <w:p w14:paraId="696423C2" w14:textId="676A2239" w:rsidR="00DF51B4" w:rsidRDefault="00DF51B4">
      <w:pPr>
        <w:pStyle w:val="TOC3"/>
        <w:rPr>
          <w:ins w:id="619" w:author="MCC" w:date="2023-06-11T11:05:00Z"/>
          <w:rFonts w:asciiTheme="minorHAnsi" w:eastAsiaTheme="minorEastAsia" w:hAnsiTheme="minorHAnsi" w:cstheme="minorBidi"/>
          <w:sz w:val="22"/>
          <w:szCs w:val="22"/>
          <w:lang w:eastAsia="en-GB"/>
        </w:rPr>
      </w:pPr>
      <w:ins w:id="620" w:author="MCC" w:date="2023-06-11T11:05:00Z">
        <w:r>
          <w:rPr>
            <w:lang w:eastAsia="zh-CN"/>
          </w:rPr>
          <w:t>7.5.3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_Toc137374129 \h </w:instrText>
        </w:r>
      </w:ins>
      <w:r>
        <w:fldChar w:fldCharType="separate"/>
      </w:r>
      <w:ins w:id="621" w:author="MCC" w:date="2023-06-11T11:05:00Z">
        <w:r>
          <w:t>103</w:t>
        </w:r>
        <w:r>
          <w:fldChar w:fldCharType="end"/>
        </w:r>
      </w:ins>
    </w:p>
    <w:p w14:paraId="41BCBD64" w14:textId="2A67DF86" w:rsidR="00DF51B4" w:rsidRDefault="00DF51B4">
      <w:pPr>
        <w:pStyle w:val="TOC4"/>
        <w:rPr>
          <w:ins w:id="622" w:author="MCC" w:date="2023-06-11T11:05:00Z"/>
          <w:rFonts w:asciiTheme="minorHAnsi" w:eastAsiaTheme="minorEastAsia" w:hAnsiTheme="minorHAnsi" w:cstheme="minorBidi"/>
          <w:sz w:val="22"/>
          <w:szCs w:val="22"/>
          <w:lang w:eastAsia="en-GB"/>
        </w:rPr>
      </w:pPr>
      <w:ins w:id="623" w:author="MCC" w:date="2023-06-11T11:05:00Z">
        <w:r>
          <w:t>7.5.3.1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_Toc137374130 \h </w:instrText>
        </w:r>
      </w:ins>
      <w:r>
        <w:fldChar w:fldCharType="separate"/>
      </w:r>
      <w:ins w:id="624" w:author="MCC" w:date="2023-06-11T11:05:00Z">
        <w:r>
          <w:t>103</w:t>
        </w:r>
        <w:r>
          <w:fldChar w:fldCharType="end"/>
        </w:r>
      </w:ins>
    </w:p>
    <w:p w14:paraId="00BA7F19" w14:textId="374377E8" w:rsidR="00DF51B4" w:rsidRDefault="00DF51B4">
      <w:pPr>
        <w:pStyle w:val="TOC4"/>
        <w:rPr>
          <w:ins w:id="625" w:author="MCC" w:date="2023-06-11T11:05:00Z"/>
          <w:rFonts w:asciiTheme="minorHAnsi" w:eastAsiaTheme="minorEastAsia" w:hAnsiTheme="minorHAnsi" w:cstheme="minorBidi"/>
          <w:sz w:val="22"/>
          <w:szCs w:val="22"/>
          <w:lang w:eastAsia="en-GB"/>
        </w:rPr>
      </w:pPr>
      <w:ins w:id="626" w:author="MCC" w:date="2023-06-11T11:05:00Z">
        <w:r>
          <w:t>7.5.3.2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_Toc137374131 \h </w:instrText>
        </w:r>
      </w:ins>
      <w:r>
        <w:fldChar w:fldCharType="separate"/>
      </w:r>
      <w:ins w:id="627" w:author="MCC" w:date="2023-06-11T11:05:00Z">
        <w:r>
          <w:t>103</w:t>
        </w:r>
        <w:r>
          <w:fldChar w:fldCharType="end"/>
        </w:r>
      </w:ins>
    </w:p>
    <w:p w14:paraId="0DAA866D" w14:textId="71A5DEBA" w:rsidR="00DF51B4" w:rsidRDefault="00DF51B4">
      <w:pPr>
        <w:pStyle w:val="TOC3"/>
        <w:rPr>
          <w:ins w:id="628" w:author="MCC" w:date="2023-06-11T11:05:00Z"/>
          <w:rFonts w:asciiTheme="minorHAnsi" w:eastAsiaTheme="minorEastAsia" w:hAnsiTheme="minorHAnsi" w:cstheme="minorBidi"/>
          <w:sz w:val="22"/>
          <w:szCs w:val="22"/>
          <w:lang w:eastAsia="en-GB"/>
        </w:rPr>
      </w:pPr>
      <w:ins w:id="629" w:author="MCC" w:date="2023-06-11T11:05:00Z">
        <w:r>
          <w:rPr>
            <w:lang w:eastAsia="zh-CN"/>
          </w:rPr>
          <w:t>7.5.4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_Toc137374132 \h </w:instrText>
        </w:r>
      </w:ins>
      <w:r>
        <w:fldChar w:fldCharType="separate"/>
      </w:r>
      <w:ins w:id="630" w:author="MCC" w:date="2023-06-11T11:05:00Z">
        <w:r>
          <w:t>104</w:t>
        </w:r>
        <w:r>
          <w:fldChar w:fldCharType="end"/>
        </w:r>
      </w:ins>
    </w:p>
    <w:p w14:paraId="61F3BABF" w14:textId="7A4C51BC" w:rsidR="00DF51B4" w:rsidRDefault="00DF51B4">
      <w:pPr>
        <w:pStyle w:val="TOC4"/>
        <w:rPr>
          <w:ins w:id="631" w:author="MCC" w:date="2023-06-11T11:05:00Z"/>
          <w:rFonts w:asciiTheme="minorHAnsi" w:eastAsiaTheme="minorEastAsia" w:hAnsiTheme="minorHAnsi" w:cstheme="minorBidi"/>
          <w:sz w:val="22"/>
          <w:szCs w:val="22"/>
          <w:lang w:eastAsia="en-GB"/>
        </w:rPr>
      </w:pPr>
      <w:ins w:id="632" w:author="MCC" w:date="2023-06-11T11:05:00Z">
        <w:r>
          <w:t>7.5.4.1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_Toc137374133 \h </w:instrText>
        </w:r>
      </w:ins>
      <w:r>
        <w:fldChar w:fldCharType="separate"/>
      </w:r>
      <w:ins w:id="633" w:author="MCC" w:date="2023-06-11T11:05:00Z">
        <w:r>
          <w:t>104</w:t>
        </w:r>
        <w:r>
          <w:fldChar w:fldCharType="end"/>
        </w:r>
      </w:ins>
    </w:p>
    <w:p w14:paraId="5E500ABD" w14:textId="434BFDDF" w:rsidR="00DF51B4" w:rsidRDefault="00DF51B4">
      <w:pPr>
        <w:pStyle w:val="TOC4"/>
        <w:rPr>
          <w:ins w:id="634" w:author="MCC" w:date="2023-06-11T11:05:00Z"/>
          <w:rFonts w:asciiTheme="minorHAnsi" w:eastAsiaTheme="minorEastAsia" w:hAnsiTheme="minorHAnsi" w:cstheme="minorBidi"/>
          <w:sz w:val="22"/>
          <w:szCs w:val="22"/>
          <w:lang w:eastAsia="en-GB"/>
        </w:rPr>
      </w:pPr>
      <w:ins w:id="635" w:author="MCC" w:date="2023-06-11T11:05:00Z">
        <w:r>
          <w:t>7.5.4.2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_Toc137374134 \h </w:instrText>
        </w:r>
      </w:ins>
      <w:r>
        <w:fldChar w:fldCharType="separate"/>
      </w:r>
      <w:ins w:id="636" w:author="MCC" w:date="2023-06-11T11:05:00Z">
        <w:r>
          <w:t>108</w:t>
        </w:r>
        <w:r>
          <w:fldChar w:fldCharType="end"/>
        </w:r>
      </w:ins>
    </w:p>
    <w:p w14:paraId="3FB8D29F" w14:textId="5D075C21" w:rsidR="00DF51B4" w:rsidRDefault="00DF51B4">
      <w:pPr>
        <w:pStyle w:val="TOC2"/>
        <w:rPr>
          <w:ins w:id="637" w:author="MCC" w:date="2023-06-11T11:05:00Z"/>
          <w:rFonts w:asciiTheme="minorHAnsi" w:eastAsiaTheme="minorEastAsia" w:hAnsiTheme="minorHAnsi" w:cstheme="minorBidi"/>
          <w:sz w:val="22"/>
          <w:szCs w:val="22"/>
          <w:lang w:eastAsia="en-GB"/>
        </w:rPr>
      </w:pPr>
      <w:ins w:id="638" w:author="MCC" w:date="2023-06-11T11:05: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_Toc137374135 \h </w:instrText>
        </w:r>
      </w:ins>
      <w:r>
        <w:fldChar w:fldCharType="separate"/>
      </w:r>
      <w:ins w:id="639" w:author="MCC" w:date="2023-06-11T11:05:00Z">
        <w:r>
          <w:t>108</w:t>
        </w:r>
        <w:r>
          <w:fldChar w:fldCharType="end"/>
        </w:r>
      </w:ins>
    </w:p>
    <w:p w14:paraId="3074EF0F" w14:textId="14EAE2D7" w:rsidR="00DF51B4" w:rsidRDefault="00DF51B4">
      <w:pPr>
        <w:pStyle w:val="TOC3"/>
        <w:rPr>
          <w:ins w:id="640" w:author="MCC" w:date="2023-06-11T11:05:00Z"/>
          <w:rFonts w:asciiTheme="minorHAnsi" w:eastAsiaTheme="minorEastAsia" w:hAnsiTheme="minorHAnsi" w:cstheme="minorBidi"/>
          <w:sz w:val="22"/>
          <w:szCs w:val="22"/>
          <w:lang w:eastAsia="en-GB"/>
        </w:rPr>
      </w:pPr>
      <w:ins w:id="641" w:author="MCC" w:date="2023-06-11T11:05: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_Toc137374136 \h </w:instrText>
        </w:r>
      </w:ins>
      <w:r>
        <w:fldChar w:fldCharType="separate"/>
      </w:r>
      <w:ins w:id="642" w:author="MCC" w:date="2023-06-11T11:05:00Z">
        <w:r>
          <w:t>108</w:t>
        </w:r>
        <w:r>
          <w:fldChar w:fldCharType="end"/>
        </w:r>
      </w:ins>
    </w:p>
    <w:p w14:paraId="1103EF5D" w14:textId="0F03E0C1" w:rsidR="00DF51B4" w:rsidRDefault="00DF51B4">
      <w:pPr>
        <w:pStyle w:val="TOC3"/>
        <w:rPr>
          <w:ins w:id="643" w:author="MCC" w:date="2023-06-11T11:05:00Z"/>
          <w:rFonts w:asciiTheme="minorHAnsi" w:eastAsiaTheme="minorEastAsia" w:hAnsiTheme="minorHAnsi" w:cstheme="minorBidi"/>
          <w:sz w:val="22"/>
          <w:szCs w:val="22"/>
          <w:lang w:eastAsia="en-GB"/>
        </w:rPr>
      </w:pPr>
      <w:ins w:id="644" w:author="MCC" w:date="2023-06-11T11:05:00Z">
        <w:r>
          <w:rPr>
            <w:lang w:eastAsia="zh-CN"/>
          </w:rPr>
          <w:t>7.6.2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_Toc137374137 \h </w:instrText>
        </w:r>
      </w:ins>
      <w:r>
        <w:fldChar w:fldCharType="separate"/>
      </w:r>
      <w:ins w:id="645" w:author="MCC" w:date="2023-06-11T11:05:00Z">
        <w:r>
          <w:t>109</w:t>
        </w:r>
        <w:r>
          <w:fldChar w:fldCharType="end"/>
        </w:r>
      </w:ins>
    </w:p>
    <w:p w14:paraId="5F027F40" w14:textId="729F14D6" w:rsidR="00DF51B4" w:rsidRDefault="00DF51B4">
      <w:pPr>
        <w:pStyle w:val="TOC4"/>
        <w:rPr>
          <w:ins w:id="646" w:author="MCC" w:date="2023-06-11T11:05:00Z"/>
          <w:rFonts w:asciiTheme="minorHAnsi" w:eastAsiaTheme="minorEastAsia" w:hAnsiTheme="minorHAnsi" w:cstheme="minorBidi"/>
          <w:sz w:val="22"/>
          <w:szCs w:val="22"/>
          <w:lang w:eastAsia="en-GB"/>
        </w:rPr>
      </w:pPr>
      <w:ins w:id="647" w:author="MCC" w:date="2023-06-11T11:05:00Z">
        <w:r>
          <w:t>7.6.2.1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_Toc137374138 \h </w:instrText>
        </w:r>
      </w:ins>
      <w:r>
        <w:fldChar w:fldCharType="separate"/>
      </w:r>
      <w:ins w:id="648" w:author="MCC" w:date="2023-06-11T11:05:00Z">
        <w:r>
          <w:t>109</w:t>
        </w:r>
        <w:r>
          <w:fldChar w:fldCharType="end"/>
        </w:r>
      </w:ins>
    </w:p>
    <w:p w14:paraId="7DD8AA7D" w14:textId="302ABBA1" w:rsidR="00DF51B4" w:rsidRDefault="00DF51B4">
      <w:pPr>
        <w:pStyle w:val="TOC3"/>
        <w:rPr>
          <w:ins w:id="649" w:author="MCC" w:date="2023-06-11T11:05:00Z"/>
          <w:rFonts w:asciiTheme="minorHAnsi" w:eastAsiaTheme="minorEastAsia" w:hAnsiTheme="minorHAnsi" w:cstheme="minorBidi"/>
          <w:sz w:val="22"/>
          <w:szCs w:val="22"/>
          <w:lang w:eastAsia="en-GB"/>
        </w:rPr>
      </w:pPr>
      <w:ins w:id="650" w:author="MCC" w:date="2023-06-11T11:05:00Z">
        <w:r>
          <w:rPr>
            <w:lang w:eastAsia="zh-CN"/>
          </w:rPr>
          <w:t>7.6.3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_Toc137374139 \h </w:instrText>
        </w:r>
      </w:ins>
      <w:r>
        <w:fldChar w:fldCharType="separate"/>
      </w:r>
      <w:ins w:id="651" w:author="MCC" w:date="2023-06-11T11:05:00Z">
        <w:r>
          <w:t>109</w:t>
        </w:r>
        <w:r>
          <w:fldChar w:fldCharType="end"/>
        </w:r>
      </w:ins>
    </w:p>
    <w:p w14:paraId="7C11815B" w14:textId="7687B82C" w:rsidR="00DF51B4" w:rsidRDefault="00DF51B4">
      <w:pPr>
        <w:pStyle w:val="TOC3"/>
        <w:rPr>
          <w:ins w:id="652" w:author="MCC" w:date="2023-06-11T11:05:00Z"/>
          <w:rFonts w:asciiTheme="minorHAnsi" w:eastAsiaTheme="minorEastAsia" w:hAnsiTheme="minorHAnsi" w:cstheme="minorBidi"/>
          <w:sz w:val="22"/>
          <w:szCs w:val="22"/>
          <w:lang w:eastAsia="en-GB"/>
        </w:rPr>
      </w:pPr>
      <w:ins w:id="653" w:author="MCC" w:date="2023-06-11T11:05:00Z">
        <w:r>
          <w:rPr>
            <w:lang w:eastAsia="zh-CN"/>
          </w:rPr>
          <w:t>7.6.4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_Toc137374140 \h </w:instrText>
        </w:r>
      </w:ins>
      <w:r>
        <w:fldChar w:fldCharType="separate"/>
      </w:r>
      <w:ins w:id="654" w:author="MCC" w:date="2023-06-11T11:05:00Z">
        <w:r>
          <w:t>110</w:t>
        </w:r>
        <w:r>
          <w:fldChar w:fldCharType="end"/>
        </w:r>
      </w:ins>
    </w:p>
    <w:p w14:paraId="469C7B51" w14:textId="7E9DB2F5" w:rsidR="00DF51B4" w:rsidRDefault="00DF51B4">
      <w:pPr>
        <w:pStyle w:val="TOC2"/>
        <w:rPr>
          <w:ins w:id="655" w:author="MCC" w:date="2023-06-11T11:05:00Z"/>
          <w:rFonts w:asciiTheme="minorHAnsi" w:eastAsiaTheme="minorEastAsia" w:hAnsiTheme="minorHAnsi" w:cstheme="minorBidi"/>
          <w:sz w:val="22"/>
          <w:szCs w:val="22"/>
          <w:lang w:eastAsia="en-GB"/>
        </w:rPr>
      </w:pPr>
      <w:ins w:id="656" w:author="MCC" w:date="2023-06-11T11:05: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_Toc137374141 \h </w:instrText>
        </w:r>
      </w:ins>
      <w:r>
        <w:fldChar w:fldCharType="separate"/>
      </w:r>
      <w:ins w:id="657" w:author="MCC" w:date="2023-06-11T11:05:00Z">
        <w:r>
          <w:t>110</w:t>
        </w:r>
        <w:r>
          <w:fldChar w:fldCharType="end"/>
        </w:r>
      </w:ins>
    </w:p>
    <w:p w14:paraId="7C33A49E" w14:textId="4A47C6B6" w:rsidR="00DF51B4" w:rsidRDefault="00DF51B4">
      <w:pPr>
        <w:pStyle w:val="TOC3"/>
        <w:rPr>
          <w:ins w:id="658" w:author="MCC" w:date="2023-06-11T11:05:00Z"/>
          <w:rFonts w:asciiTheme="minorHAnsi" w:eastAsiaTheme="minorEastAsia" w:hAnsiTheme="minorHAnsi" w:cstheme="minorBidi"/>
          <w:sz w:val="22"/>
          <w:szCs w:val="22"/>
          <w:lang w:eastAsia="en-GB"/>
        </w:rPr>
      </w:pPr>
      <w:ins w:id="659" w:author="MCC" w:date="2023-06-11T11:05:00Z">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_Toc137374142 \h </w:instrText>
        </w:r>
      </w:ins>
      <w:r>
        <w:fldChar w:fldCharType="separate"/>
      </w:r>
      <w:ins w:id="660" w:author="MCC" w:date="2023-06-11T11:05:00Z">
        <w:r>
          <w:t>110</w:t>
        </w:r>
        <w:r>
          <w:fldChar w:fldCharType="end"/>
        </w:r>
      </w:ins>
    </w:p>
    <w:p w14:paraId="643F4B90" w14:textId="36599129" w:rsidR="00DF51B4" w:rsidRDefault="00DF51B4">
      <w:pPr>
        <w:pStyle w:val="TOC3"/>
        <w:rPr>
          <w:ins w:id="661" w:author="MCC" w:date="2023-06-11T11:05:00Z"/>
          <w:rFonts w:asciiTheme="minorHAnsi" w:eastAsiaTheme="minorEastAsia" w:hAnsiTheme="minorHAnsi" w:cstheme="minorBidi"/>
          <w:sz w:val="22"/>
          <w:szCs w:val="22"/>
          <w:lang w:eastAsia="en-GB"/>
        </w:rPr>
      </w:pPr>
      <w:ins w:id="662" w:author="MCC" w:date="2023-06-11T11:05:00Z">
        <w:r>
          <w:rPr>
            <w:lang w:eastAsia="zh-CN"/>
          </w:rPr>
          <w:t>7.7.2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_Toc137374143 \h </w:instrText>
        </w:r>
      </w:ins>
      <w:r>
        <w:fldChar w:fldCharType="separate"/>
      </w:r>
      <w:ins w:id="663" w:author="MCC" w:date="2023-06-11T11:05:00Z">
        <w:r>
          <w:t>110</w:t>
        </w:r>
        <w:r>
          <w:fldChar w:fldCharType="end"/>
        </w:r>
      </w:ins>
    </w:p>
    <w:p w14:paraId="6B42D16A" w14:textId="5C032ACC" w:rsidR="00DF51B4" w:rsidRDefault="00DF51B4">
      <w:pPr>
        <w:pStyle w:val="TOC4"/>
        <w:rPr>
          <w:ins w:id="664" w:author="MCC" w:date="2023-06-11T11:05:00Z"/>
          <w:rFonts w:asciiTheme="minorHAnsi" w:eastAsiaTheme="minorEastAsia" w:hAnsiTheme="minorHAnsi" w:cstheme="minorBidi"/>
          <w:sz w:val="22"/>
          <w:szCs w:val="22"/>
          <w:lang w:eastAsia="en-GB"/>
        </w:rPr>
      </w:pPr>
      <w:ins w:id="665" w:author="MCC" w:date="2023-06-11T11:05:00Z">
        <w:r>
          <w:t>7.7.2.1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_Toc137374144 \h </w:instrText>
        </w:r>
      </w:ins>
      <w:r>
        <w:fldChar w:fldCharType="separate"/>
      </w:r>
      <w:ins w:id="666" w:author="MCC" w:date="2023-06-11T11:05:00Z">
        <w:r>
          <w:t>110</w:t>
        </w:r>
        <w:r>
          <w:fldChar w:fldCharType="end"/>
        </w:r>
      </w:ins>
    </w:p>
    <w:p w14:paraId="7D68C43E" w14:textId="78B15332" w:rsidR="00DF51B4" w:rsidRDefault="00DF51B4">
      <w:pPr>
        <w:pStyle w:val="TOC4"/>
        <w:rPr>
          <w:ins w:id="667" w:author="MCC" w:date="2023-06-11T11:05:00Z"/>
          <w:rFonts w:asciiTheme="minorHAnsi" w:eastAsiaTheme="minorEastAsia" w:hAnsiTheme="minorHAnsi" w:cstheme="minorBidi"/>
          <w:sz w:val="22"/>
          <w:szCs w:val="22"/>
          <w:lang w:eastAsia="en-GB"/>
        </w:rPr>
      </w:pPr>
      <w:ins w:id="668" w:author="MCC" w:date="2023-06-11T11:05:00Z">
        <w:r>
          <w:t>7.7.2.2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_Toc137374145 \h </w:instrText>
        </w:r>
      </w:ins>
      <w:r>
        <w:fldChar w:fldCharType="separate"/>
      </w:r>
      <w:ins w:id="669" w:author="MCC" w:date="2023-06-11T11:05:00Z">
        <w:r>
          <w:t>112</w:t>
        </w:r>
        <w:r>
          <w:fldChar w:fldCharType="end"/>
        </w:r>
      </w:ins>
    </w:p>
    <w:p w14:paraId="373D7EBA" w14:textId="744E8F37" w:rsidR="00DF51B4" w:rsidRDefault="00DF51B4">
      <w:pPr>
        <w:pStyle w:val="TOC3"/>
        <w:rPr>
          <w:ins w:id="670" w:author="MCC" w:date="2023-06-11T11:05:00Z"/>
          <w:rFonts w:asciiTheme="minorHAnsi" w:eastAsiaTheme="minorEastAsia" w:hAnsiTheme="minorHAnsi" w:cstheme="minorBidi"/>
          <w:sz w:val="22"/>
          <w:szCs w:val="22"/>
          <w:lang w:eastAsia="en-GB"/>
        </w:rPr>
      </w:pPr>
      <w:ins w:id="671" w:author="MCC" w:date="2023-06-11T11:05:00Z">
        <w:r>
          <w:rPr>
            <w:lang w:eastAsia="zh-CN"/>
          </w:rPr>
          <w:t>7.7.3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_Toc137374146 \h </w:instrText>
        </w:r>
      </w:ins>
      <w:r>
        <w:fldChar w:fldCharType="separate"/>
      </w:r>
      <w:ins w:id="672" w:author="MCC" w:date="2023-06-11T11:05:00Z">
        <w:r>
          <w:t>116</w:t>
        </w:r>
        <w:r>
          <w:fldChar w:fldCharType="end"/>
        </w:r>
      </w:ins>
    </w:p>
    <w:p w14:paraId="4D337751" w14:textId="7D013D9E" w:rsidR="00DF51B4" w:rsidRDefault="00DF51B4">
      <w:pPr>
        <w:pStyle w:val="TOC3"/>
        <w:rPr>
          <w:ins w:id="673" w:author="MCC" w:date="2023-06-11T11:05:00Z"/>
          <w:rFonts w:asciiTheme="minorHAnsi" w:eastAsiaTheme="minorEastAsia" w:hAnsiTheme="minorHAnsi" w:cstheme="minorBidi"/>
          <w:sz w:val="22"/>
          <w:szCs w:val="22"/>
          <w:lang w:eastAsia="en-GB"/>
        </w:rPr>
      </w:pPr>
      <w:ins w:id="674" w:author="MCC" w:date="2023-06-11T11:05:00Z">
        <w:r>
          <w:rPr>
            <w:lang w:eastAsia="zh-CN"/>
          </w:rPr>
          <w:t>7.7.4</w:t>
        </w:r>
        <w:r>
          <w:rPr>
            <w:rFonts w:asciiTheme="minorHAnsi" w:eastAsiaTheme="minorEastAsia" w:hAnsiTheme="minorHAnsi" w:cstheme="minorBidi"/>
            <w:sz w:val="22"/>
            <w:szCs w:val="22"/>
            <w:lang w:eastAsia="en-GB"/>
          </w:rPr>
          <w:tab/>
        </w:r>
        <w:r>
          <w:rPr>
            <w:lang w:eastAsia="zh-CN"/>
          </w:rPr>
          <w:t>Minimum requirement for single RAT E- UTRA operation</w:t>
        </w:r>
        <w:r>
          <w:tab/>
        </w:r>
        <w:r>
          <w:fldChar w:fldCharType="begin"/>
        </w:r>
        <w:r>
          <w:instrText xml:space="preserve"> PAGEREF _Toc137374147 \h </w:instrText>
        </w:r>
      </w:ins>
      <w:r>
        <w:fldChar w:fldCharType="separate"/>
      </w:r>
      <w:ins w:id="675" w:author="MCC" w:date="2023-06-11T11:05:00Z">
        <w:r>
          <w:t>116</w:t>
        </w:r>
        <w:r>
          <w:fldChar w:fldCharType="end"/>
        </w:r>
      </w:ins>
    </w:p>
    <w:p w14:paraId="4A753EC9" w14:textId="5A137877" w:rsidR="00DF51B4" w:rsidRDefault="00DF51B4">
      <w:pPr>
        <w:pStyle w:val="TOC2"/>
        <w:rPr>
          <w:ins w:id="676" w:author="MCC" w:date="2023-06-11T11:05:00Z"/>
          <w:rFonts w:asciiTheme="minorHAnsi" w:eastAsiaTheme="minorEastAsia" w:hAnsiTheme="minorHAnsi" w:cstheme="minorBidi"/>
          <w:sz w:val="22"/>
          <w:szCs w:val="22"/>
          <w:lang w:eastAsia="en-GB"/>
        </w:rPr>
      </w:pPr>
      <w:ins w:id="677" w:author="MCC" w:date="2023-06-11T11:05: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_Toc137374148 \h </w:instrText>
        </w:r>
      </w:ins>
      <w:r>
        <w:fldChar w:fldCharType="separate"/>
      </w:r>
      <w:ins w:id="678" w:author="MCC" w:date="2023-06-11T11:05:00Z">
        <w:r>
          <w:t>116</w:t>
        </w:r>
        <w:r>
          <w:fldChar w:fldCharType="end"/>
        </w:r>
      </w:ins>
    </w:p>
    <w:p w14:paraId="0EF66F20" w14:textId="2CA170D2" w:rsidR="00DF51B4" w:rsidRDefault="00DF51B4">
      <w:pPr>
        <w:pStyle w:val="TOC3"/>
        <w:rPr>
          <w:ins w:id="679" w:author="MCC" w:date="2023-06-11T11:05:00Z"/>
          <w:rFonts w:asciiTheme="minorHAnsi" w:eastAsiaTheme="minorEastAsia" w:hAnsiTheme="minorHAnsi" w:cstheme="minorBidi"/>
          <w:sz w:val="22"/>
          <w:szCs w:val="22"/>
          <w:lang w:eastAsia="en-GB"/>
        </w:rPr>
      </w:pPr>
      <w:ins w:id="680" w:author="MCC" w:date="2023-06-11T11:05:00Z">
        <w:r>
          <w:t>7.8.1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_Toc137374149 \h </w:instrText>
        </w:r>
      </w:ins>
      <w:r>
        <w:fldChar w:fldCharType="separate"/>
      </w:r>
      <w:ins w:id="681" w:author="MCC" w:date="2023-06-11T11:05:00Z">
        <w:r>
          <w:t>116</w:t>
        </w:r>
        <w:r>
          <w:fldChar w:fldCharType="end"/>
        </w:r>
      </w:ins>
    </w:p>
    <w:p w14:paraId="1F11EAC1" w14:textId="156478CA" w:rsidR="00DF51B4" w:rsidRDefault="00DF51B4">
      <w:pPr>
        <w:pStyle w:val="TOC3"/>
        <w:rPr>
          <w:ins w:id="682" w:author="MCC" w:date="2023-06-11T11:05:00Z"/>
          <w:rFonts w:asciiTheme="minorHAnsi" w:eastAsiaTheme="minorEastAsia" w:hAnsiTheme="minorHAnsi" w:cstheme="minorBidi"/>
          <w:sz w:val="22"/>
          <w:szCs w:val="22"/>
          <w:lang w:eastAsia="en-GB"/>
        </w:rPr>
      </w:pPr>
      <w:ins w:id="683" w:author="MCC" w:date="2023-06-11T11:05:00Z">
        <w:r>
          <w:rPr>
            <w:lang w:eastAsia="zh-CN"/>
          </w:rPr>
          <w:t>7.8.2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_Toc137374150 \h </w:instrText>
        </w:r>
      </w:ins>
      <w:r>
        <w:fldChar w:fldCharType="separate"/>
      </w:r>
      <w:ins w:id="684" w:author="MCC" w:date="2023-06-11T11:05:00Z">
        <w:r>
          <w:t>116</w:t>
        </w:r>
        <w:r>
          <w:fldChar w:fldCharType="end"/>
        </w:r>
      </w:ins>
    </w:p>
    <w:p w14:paraId="0D67B693" w14:textId="6E1A27A3" w:rsidR="00DF51B4" w:rsidRDefault="00DF51B4">
      <w:pPr>
        <w:pStyle w:val="TOC3"/>
        <w:rPr>
          <w:ins w:id="685" w:author="MCC" w:date="2023-06-11T11:05:00Z"/>
          <w:rFonts w:asciiTheme="minorHAnsi" w:eastAsiaTheme="minorEastAsia" w:hAnsiTheme="minorHAnsi" w:cstheme="minorBidi"/>
          <w:sz w:val="22"/>
          <w:szCs w:val="22"/>
          <w:lang w:eastAsia="en-GB"/>
        </w:rPr>
      </w:pPr>
      <w:ins w:id="686" w:author="MCC" w:date="2023-06-11T11:05:00Z">
        <w:r>
          <w:rPr>
            <w:lang w:eastAsia="zh-CN"/>
          </w:rPr>
          <w:t>7.8.3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_Toc137374151 \h </w:instrText>
        </w:r>
      </w:ins>
      <w:r>
        <w:fldChar w:fldCharType="separate"/>
      </w:r>
      <w:ins w:id="687" w:author="MCC" w:date="2023-06-11T11:05:00Z">
        <w:r>
          <w:t>116</w:t>
        </w:r>
        <w:r>
          <w:fldChar w:fldCharType="end"/>
        </w:r>
      </w:ins>
    </w:p>
    <w:p w14:paraId="5ED3CB51" w14:textId="3BF414CF" w:rsidR="00DF51B4" w:rsidRDefault="00DF51B4">
      <w:pPr>
        <w:pStyle w:val="TOC3"/>
        <w:rPr>
          <w:ins w:id="688" w:author="MCC" w:date="2023-06-11T11:05:00Z"/>
          <w:rFonts w:asciiTheme="minorHAnsi" w:eastAsiaTheme="minorEastAsia" w:hAnsiTheme="minorHAnsi" w:cstheme="minorBidi"/>
          <w:sz w:val="22"/>
          <w:szCs w:val="22"/>
          <w:lang w:eastAsia="en-GB"/>
        </w:rPr>
      </w:pPr>
      <w:ins w:id="689" w:author="MCC" w:date="2023-06-11T11:05:00Z">
        <w:r>
          <w:rPr>
            <w:lang w:eastAsia="zh-CN"/>
          </w:rPr>
          <w:t>7.8.4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_Toc137374152 \h </w:instrText>
        </w:r>
      </w:ins>
      <w:r>
        <w:fldChar w:fldCharType="separate"/>
      </w:r>
      <w:ins w:id="690" w:author="MCC" w:date="2023-06-11T11:05:00Z">
        <w:r>
          <w:t>117</w:t>
        </w:r>
        <w:r>
          <w:fldChar w:fldCharType="end"/>
        </w:r>
      </w:ins>
    </w:p>
    <w:p w14:paraId="7E2BB8D1" w14:textId="76EBA615" w:rsidR="00DF51B4" w:rsidRDefault="00DF51B4">
      <w:pPr>
        <w:pStyle w:val="TOC1"/>
        <w:rPr>
          <w:ins w:id="691" w:author="MCC" w:date="2023-06-11T11:05:00Z"/>
          <w:rFonts w:asciiTheme="minorHAnsi" w:eastAsiaTheme="minorEastAsia" w:hAnsiTheme="minorHAnsi" w:cstheme="minorBidi"/>
          <w:szCs w:val="22"/>
          <w:lang w:eastAsia="en-GB"/>
        </w:rPr>
      </w:pPr>
      <w:ins w:id="692" w:author="MCC" w:date="2023-06-11T11:05: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_Toc137374153 \h </w:instrText>
        </w:r>
      </w:ins>
      <w:r>
        <w:fldChar w:fldCharType="separate"/>
      </w:r>
      <w:ins w:id="693" w:author="MCC" w:date="2023-06-11T11:05:00Z">
        <w:r>
          <w:t>117</w:t>
        </w:r>
        <w:r>
          <w:fldChar w:fldCharType="end"/>
        </w:r>
      </w:ins>
    </w:p>
    <w:p w14:paraId="6E5E1452" w14:textId="2CA788BB" w:rsidR="00DF51B4" w:rsidRDefault="00DF51B4">
      <w:pPr>
        <w:pStyle w:val="TOC2"/>
        <w:rPr>
          <w:ins w:id="694" w:author="MCC" w:date="2023-06-11T11:05:00Z"/>
          <w:rFonts w:asciiTheme="minorHAnsi" w:eastAsiaTheme="minorEastAsia" w:hAnsiTheme="minorHAnsi" w:cstheme="minorBidi"/>
          <w:sz w:val="22"/>
          <w:szCs w:val="22"/>
          <w:lang w:eastAsia="en-GB"/>
        </w:rPr>
      </w:pPr>
      <w:ins w:id="695" w:author="MCC" w:date="2023-06-11T11:05: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_Toc137374154 \h </w:instrText>
        </w:r>
      </w:ins>
      <w:r>
        <w:fldChar w:fldCharType="separate"/>
      </w:r>
      <w:ins w:id="696" w:author="MCC" w:date="2023-06-11T11:05:00Z">
        <w:r>
          <w:t>117</w:t>
        </w:r>
        <w:r>
          <w:fldChar w:fldCharType="end"/>
        </w:r>
      </w:ins>
    </w:p>
    <w:p w14:paraId="2A3E8B4C" w14:textId="4B6C8C0D" w:rsidR="00DF51B4" w:rsidRDefault="00DF51B4">
      <w:pPr>
        <w:pStyle w:val="TOC3"/>
        <w:rPr>
          <w:ins w:id="697" w:author="MCC" w:date="2023-06-11T11:05:00Z"/>
          <w:rFonts w:asciiTheme="minorHAnsi" w:eastAsiaTheme="minorEastAsia" w:hAnsiTheme="minorHAnsi" w:cstheme="minorBidi"/>
          <w:sz w:val="22"/>
          <w:szCs w:val="22"/>
          <w:lang w:eastAsia="en-GB"/>
        </w:rPr>
      </w:pPr>
      <w:ins w:id="698" w:author="MCC" w:date="2023-06-11T11:05:00Z">
        <w:r>
          <w:t>8.1.1</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_Toc137374155 \h </w:instrText>
        </w:r>
      </w:ins>
      <w:r>
        <w:fldChar w:fldCharType="separate"/>
      </w:r>
      <w:ins w:id="699" w:author="MCC" w:date="2023-06-11T11:05:00Z">
        <w:r>
          <w:t>117</w:t>
        </w:r>
        <w:r>
          <w:fldChar w:fldCharType="end"/>
        </w:r>
      </w:ins>
    </w:p>
    <w:p w14:paraId="3C729FAD" w14:textId="50D3327A" w:rsidR="00DF51B4" w:rsidRDefault="00DF51B4">
      <w:pPr>
        <w:pStyle w:val="TOC3"/>
        <w:rPr>
          <w:ins w:id="700" w:author="MCC" w:date="2023-06-11T11:05:00Z"/>
          <w:rFonts w:asciiTheme="minorHAnsi" w:eastAsiaTheme="minorEastAsia" w:hAnsiTheme="minorHAnsi" w:cstheme="minorBidi"/>
          <w:sz w:val="22"/>
          <w:szCs w:val="22"/>
          <w:lang w:eastAsia="en-GB"/>
        </w:rPr>
      </w:pPr>
      <w:ins w:id="701" w:author="MCC" w:date="2023-06-11T11:05:00Z">
        <w:r>
          <w:t>8.1.2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_Toc137374156 \h </w:instrText>
        </w:r>
      </w:ins>
      <w:r>
        <w:fldChar w:fldCharType="separate"/>
      </w:r>
      <w:ins w:id="702" w:author="MCC" w:date="2023-06-11T11:05:00Z">
        <w:r>
          <w:t>118</w:t>
        </w:r>
        <w:r>
          <w:fldChar w:fldCharType="end"/>
        </w:r>
      </w:ins>
    </w:p>
    <w:p w14:paraId="14648B1D" w14:textId="1061FFC4" w:rsidR="00DF51B4" w:rsidRDefault="00DF51B4">
      <w:pPr>
        <w:pStyle w:val="TOC2"/>
        <w:rPr>
          <w:ins w:id="703" w:author="MCC" w:date="2023-06-11T11:05:00Z"/>
          <w:rFonts w:asciiTheme="minorHAnsi" w:eastAsiaTheme="minorEastAsia" w:hAnsiTheme="minorHAnsi" w:cstheme="minorBidi"/>
          <w:sz w:val="22"/>
          <w:szCs w:val="22"/>
          <w:lang w:eastAsia="en-GB"/>
        </w:rPr>
      </w:pPr>
      <w:ins w:id="704" w:author="MCC" w:date="2023-06-11T11:05:00Z">
        <w:r>
          <w:t>8.2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_Toc137374157 \h </w:instrText>
        </w:r>
      </w:ins>
      <w:r>
        <w:fldChar w:fldCharType="separate"/>
      </w:r>
      <w:ins w:id="705" w:author="MCC" w:date="2023-06-11T11:05:00Z">
        <w:r>
          <w:t>119</w:t>
        </w:r>
        <w:r>
          <w:fldChar w:fldCharType="end"/>
        </w:r>
      </w:ins>
    </w:p>
    <w:p w14:paraId="70399426" w14:textId="1FDFE3E1" w:rsidR="00DF51B4" w:rsidRDefault="00DF51B4">
      <w:pPr>
        <w:pStyle w:val="TOC2"/>
        <w:rPr>
          <w:ins w:id="706" w:author="MCC" w:date="2023-06-11T11:05:00Z"/>
          <w:rFonts w:asciiTheme="minorHAnsi" w:eastAsiaTheme="minorEastAsia" w:hAnsiTheme="minorHAnsi" w:cstheme="minorBidi"/>
          <w:sz w:val="22"/>
          <w:szCs w:val="22"/>
          <w:lang w:eastAsia="en-GB"/>
        </w:rPr>
      </w:pPr>
      <w:ins w:id="707" w:author="MCC" w:date="2023-06-11T11:05:00Z">
        <w:r>
          <w:t>8.3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_Toc137374158 \h </w:instrText>
        </w:r>
      </w:ins>
      <w:r>
        <w:fldChar w:fldCharType="separate"/>
      </w:r>
      <w:ins w:id="708" w:author="MCC" w:date="2023-06-11T11:05:00Z">
        <w:r>
          <w:t>119</w:t>
        </w:r>
        <w:r>
          <w:fldChar w:fldCharType="end"/>
        </w:r>
      </w:ins>
    </w:p>
    <w:p w14:paraId="6BF573FB" w14:textId="058960F8" w:rsidR="00DF51B4" w:rsidRDefault="00DF51B4">
      <w:pPr>
        <w:pStyle w:val="TOC2"/>
        <w:rPr>
          <w:ins w:id="709" w:author="MCC" w:date="2023-06-11T11:05:00Z"/>
          <w:rFonts w:asciiTheme="minorHAnsi" w:eastAsiaTheme="minorEastAsia" w:hAnsiTheme="minorHAnsi" w:cstheme="minorBidi"/>
          <w:sz w:val="22"/>
          <w:szCs w:val="22"/>
          <w:lang w:eastAsia="en-GB"/>
        </w:rPr>
      </w:pPr>
      <w:ins w:id="710" w:author="MCC" w:date="2023-06-11T11:05:00Z">
        <w:r>
          <w:t>8.4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_Toc137374159 \h </w:instrText>
        </w:r>
      </w:ins>
      <w:r>
        <w:fldChar w:fldCharType="separate"/>
      </w:r>
      <w:ins w:id="711" w:author="MCC" w:date="2023-06-11T11:05:00Z">
        <w:r>
          <w:t>119</w:t>
        </w:r>
        <w:r>
          <w:fldChar w:fldCharType="end"/>
        </w:r>
      </w:ins>
    </w:p>
    <w:p w14:paraId="426F5FE4" w14:textId="56501D00" w:rsidR="00DF51B4" w:rsidRDefault="00DF51B4">
      <w:pPr>
        <w:pStyle w:val="TOC1"/>
        <w:rPr>
          <w:ins w:id="712" w:author="MCC" w:date="2023-06-11T11:05:00Z"/>
          <w:rFonts w:asciiTheme="minorHAnsi" w:eastAsiaTheme="minorEastAsia" w:hAnsiTheme="minorHAnsi" w:cstheme="minorBidi"/>
          <w:szCs w:val="22"/>
          <w:lang w:eastAsia="en-GB"/>
        </w:rPr>
      </w:pPr>
      <w:ins w:id="713" w:author="MCC" w:date="2023-06-11T11:05:00Z">
        <w:r>
          <w:rPr>
            <w:lang w:eastAsia="zh-CN"/>
          </w:rPr>
          <w:t>9</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_Toc137374160 \h </w:instrText>
        </w:r>
      </w:ins>
      <w:r>
        <w:fldChar w:fldCharType="separate"/>
      </w:r>
      <w:ins w:id="714" w:author="MCC" w:date="2023-06-11T11:05:00Z">
        <w:r>
          <w:t>119</w:t>
        </w:r>
        <w:r>
          <w:fldChar w:fldCharType="end"/>
        </w:r>
      </w:ins>
    </w:p>
    <w:p w14:paraId="45BE8379" w14:textId="6936DA7C" w:rsidR="00DF51B4" w:rsidRDefault="00DF51B4">
      <w:pPr>
        <w:pStyle w:val="TOC2"/>
        <w:rPr>
          <w:ins w:id="715" w:author="MCC" w:date="2023-06-11T11:05:00Z"/>
          <w:rFonts w:asciiTheme="minorHAnsi" w:eastAsiaTheme="minorEastAsia" w:hAnsiTheme="minorHAnsi" w:cstheme="minorBidi"/>
          <w:sz w:val="22"/>
          <w:szCs w:val="22"/>
          <w:lang w:eastAsia="en-GB"/>
        </w:rPr>
      </w:pPr>
      <w:ins w:id="716" w:author="MCC" w:date="2023-06-11T11:05:00Z">
        <w:r>
          <w:rPr>
            <w:lang w:eastAsia="zh-CN"/>
          </w:rPr>
          <w:t>9.1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_Toc137374161 \h </w:instrText>
        </w:r>
      </w:ins>
      <w:r>
        <w:fldChar w:fldCharType="separate"/>
      </w:r>
      <w:ins w:id="717" w:author="MCC" w:date="2023-06-11T11:05:00Z">
        <w:r>
          <w:t>119</w:t>
        </w:r>
        <w:r>
          <w:fldChar w:fldCharType="end"/>
        </w:r>
      </w:ins>
    </w:p>
    <w:p w14:paraId="38C68409" w14:textId="7ED76834" w:rsidR="00DF51B4" w:rsidRDefault="00DF51B4">
      <w:pPr>
        <w:pStyle w:val="TOC2"/>
        <w:rPr>
          <w:ins w:id="718" w:author="MCC" w:date="2023-06-11T11:05:00Z"/>
          <w:rFonts w:asciiTheme="minorHAnsi" w:eastAsiaTheme="minorEastAsia" w:hAnsiTheme="minorHAnsi" w:cstheme="minorBidi"/>
          <w:sz w:val="22"/>
          <w:szCs w:val="22"/>
          <w:lang w:eastAsia="en-GB"/>
        </w:rPr>
      </w:pPr>
      <w:ins w:id="719" w:author="MCC" w:date="2023-06-11T11:05:00Z">
        <w:r>
          <w:rPr>
            <w:lang w:eastAsia="zh-CN"/>
          </w:rPr>
          <w:t>9.2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_Toc137374162 \h </w:instrText>
        </w:r>
      </w:ins>
      <w:r>
        <w:fldChar w:fldCharType="separate"/>
      </w:r>
      <w:ins w:id="720" w:author="MCC" w:date="2023-06-11T11:05:00Z">
        <w:r>
          <w:t>120</w:t>
        </w:r>
        <w:r>
          <w:fldChar w:fldCharType="end"/>
        </w:r>
      </w:ins>
    </w:p>
    <w:p w14:paraId="32C42742" w14:textId="1B4AEEBF" w:rsidR="00DF51B4" w:rsidRDefault="00DF51B4">
      <w:pPr>
        <w:pStyle w:val="TOC3"/>
        <w:rPr>
          <w:ins w:id="721" w:author="MCC" w:date="2023-06-11T11:05:00Z"/>
          <w:rFonts w:asciiTheme="minorHAnsi" w:eastAsiaTheme="minorEastAsia" w:hAnsiTheme="minorHAnsi" w:cstheme="minorBidi"/>
          <w:sz w:val="22"/>
          <w:szCs w:val="22"/>
          <w:lang w:eastAsia="en-GB"/>
        </w:rPr>
      </w:pPr>
      <w:ins w:id="722" w:author="MCC" w:date="2023-06-11T11:05:00Z">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_Toc137374163 \h </w:instrText>
        </w:r>
      </w:ins>
      <w:r>
        <w:fldChar w:fldCharType="separate"/>
      </w:r>
      <w:ins w:id="723" w:author="MCC" w:date="2023-06-11T11:05:00Z">
        <w:r>
          <w:t>120</w:t>
        </w:r>
        <w:r>
          <w:fldChar w:fldCharType="end"/>
        </w:r>
      </w:ins>
    </w:p>
    <w:p w14:paraId="2A22EE96" w14:textId="7D360BE0" w:rsidR="00DF51B4" w:rsidRDefault="00DF51B4">
      <w:pPr>
        <w:pStyle w:val="TOC3"/>
        <w:rPr>
          <w:ins w:id="724" w:author="MCC" w:date="2023-06-11T11:05:00Z"/>
          <w:rFonts w:asciiTheme="minorHAnsi" w:eastAsiaTheme="minorEastAsia" w:hAnsiTheme="minorHAnsi" w:cstheme="minorBidi"/>
          <w:sz w:val="22"/>
          <w:szCs w:val="22"/>
          <w:lang w:eastAsia="en-GB"/>
        </w:rPr>
      </w:pPr>
      <w:ins w:id="725" w:author="MCC" w:date="2023-06-11T11:05:00Z">
        <w:r>
          <w:rPr>
            <w:lang w:eastAsia="zh-CN"/>
          </w:rPr>
          <w:t>9.2.2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_Toc137374164 \h </w:instrText>
        </w:r>
      </w:ins>
      <w:r>
        <w:fldChar w:fldCharType="separate"/>
      </w:r>
      <w:ins w:id="726" w:author="MCC" w:date="2023-06-11T11:05:00Z">
        <w:r>
          <w:t>120</w:t>
        </w:r>
        <w:r>
          <w:fldChar w:fldCharType="end"/>
        </w:r>
      </w:ins>
    </w:p>
    <w:p w14:paraId="1927C1A4" w14:textId="79A48420" w:rsidR="00DF51B4" w:rsidRDefault="00DF51B4">
      <w:pPr>
        <w:pStyle w:val="TOC3"/>
        <w:rPr>
          <w:ins w:id="727" w:author="MCC" w:date="2023-06-11T11:05:00Z"/>
          <w:rFonts w:asciiTheme="minorHAnsi" w:eastAsiaTheme="minorEastAsia" w:hAnsiTheme="minorHAnsi" w:cstheme="minorBidi"/>
          <w:sz w:val="22"/>
          <w:szCs w:val="22"/>
          <w:lang w:eastAsia="en-GB"/>
        </w:rPr>
      </w:pPr>
      <w:ins w:id="728" w:author="MCC" w:date="2023-06-11T11:05:00Z">
        <w:r>
          <w:rPr>
            <w:lang w:eastAsia="zh-CN"/>
          </w:rPr>
          <w:t>9.2.3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_Toc137374165 \h </w:instrText>
        </w:r>
      </w:ins>
      <w:r>
        <w:fldChar w:fldCharType="separate"/>
      </w:r>
      <w:ins w:id="729" w:author="MCC" w:date="2023-06-11T11:05:00Z">
        <w:r>
          <w:t>120</w:t>
        </w:r>
        <w:r>
          <w:fldChar w:fldCharType="end"/>
        </w:r>
      </w:ins>
    </w:p>
    <w:p w14:paraId="253C7F8E" w14:textId="2D24CD19" w:rsidR="00DF51B4" w:rsidRDefault="00DF51B4">
      <w:pPr>
        <w:pStyle w:val="TOC3"/>
        <w:rPr>
          <w:ins w:id="730" w:author="MCC" w:date="2023-06-11T11:05:00Z"/>
          <w:rFonts w:asciiTheme="minorHAnsi" w:eastAsiaTheme="minorEastAsia" w:hAnsiTheme="minorHAnsi" w:cstheme="minorBidi"/>
          <w:sz w:val="22"/>
          <w:szCs w:val="22"/>
          <w:lang w:eastAsia="en-GB"/>
        </w:rPr>
      </w:pPr>
      <w:ins w:id="731" w:author="MCC" w:date="2023-06-11T11:05:00Z">
        <w:r>
          <w:rPr>
            <w:lang w:eastAsia="zh-CN"/>
          </w:rPr>
          <w:lastRenderedPageBreak/>
          <w:t>9.2.4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_Toc137374166 \h </w:instrText>
        </w:r>
      </w:ins>
      <w:r>
        <w:fldChar w:fldCharType="separate"/>
      </w:r>
      <w:ins w:id="732" w:author="MCC" w:date="2023-06-11T11:05:00Z">
        <w:r>
          <w:t>120</w:t>
        </w:r>
        <w:r>
          <w:fldChar w:fldCharType="end"/>
        </w:r>
      </w:ins>
    </w:p>
    <w:p w14:paraId="1CF62F4C" w14:textId="714AC8CD" w:rsidR="00DF51B4" w:rsidRDefault="00DF51B4">
      <w:pPr>
        <w:pStyle w:val="TOC2"/>
        <w:rPr>
          <w:ins w:id="733" w:author="MCC" w:date="2023-06-11T11:05:00Z"/>
          <w:rFonts w:asciiTheme="minorHAnsi" w:eastAsiaTheme="minorEastAsia" w:hAnsiTheme="minorHAnsi" w:cstheme="minorBidi"/>
          <w:sz w:val="22"/>
          <w:szCs w:val="22"/>
          <w:lang w:eastAsia="en-GB"/>
        </w:rPr>
      </w:pPr>
      <w:ins w:id="734" w:author="MCC" w:date="2023-06-11T11:05:00Z">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_Toc137374167 \h </w:instrText>
        </w:r>
      </w:ins>
      <w:r>
        <w:fldChar w:fldCharType="separate"/>
      </w:r>
      <w:ins w:id="735" w:author="MCC" w:date="2023-06-11T11:05:00Z">
        <w:r>
          <w:t>121</w:t>
        </w:r>
        <w:r>
          <w:fldChar w:fldCharType="end"/>
        </w:r>
      </w:ins>
    </w:p>
    <w:p w14:paraId="2B813FBE" w14:textId="174C0D94" w:rsidR="00DF51B4" w:rsidRDefault="00DF51B4">
      <w:pPr>
        <w:pStyle w:val="TOC3"/>
        <w:rPr>
          <w:ins w:id="736" w:author="MCC" w:date="2023-06-11T11:05:00Z"/>
          <w:rFonts w:asciiTheme="minorHAnsi" w:eastAsiaTheme="minorEastAsia" w:hAnsiTheme="minorHAnsi" w:cstheme="minorBidi"/>
          <w:sz w:val="22"/>
          <w:szCs w:val="22"/>
          <w:lang w:eastAsia="en-GB"/>
        </w:rPr>
      </w:pPr>
      <w:ins w:id="737" w:author="MCC" w:date="2023-06-11T11:05:00Z">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_Toc137374168 \h </w:instrText>
        </w:r>
      </w:ins>
      <w:r>
        <w:fldChar w:fldCharType="separate"/>
      </w:r>
      <w:ins w:id="738" w:author="MCC" w:date="2023-06-11T11:05:00Z">
        <w:r>
          <w:t>121</w:t>
        </w:r>
        <w:r>
          <w:fldChar w:fldCharType="end"/>
        </w:r>
      </w:ins>
    </w:p>
    <w:p w14:paraId="18771A4B" w14:textId="54795888" w:rsidR="00DF51B4" w:rsidRDefault="00DF51B4">
      <w:pPr>
        <w:pStyle w:val="TOC3"/>
        <w:rPr>
          <w:ins w:id="739" w:author="MCC" w:date="2023-06-11T11:05:00Z"/>
          <w:rFonts w:asciiTheme="minorHAnsi" w:eastAsiaTheme="minorEastAsia" w:hAnsiTheme="minorHAnsi" w:cstheme="minorBidi"/>
          <w:sz w:val="22"/>
          <w:szCs w:val="22"/>
          <w:lang w:eastAsia="en-GB"/>
        </w:rPr>
      </w:pPr>
      <w:ins w:id="740" w:author="MCC" w:date="2023-06-11T11:05:00Z">
        <w:r>
          <w:t>9.3.2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_Toc137374169 \h </w:instrText>
        </w:r>
      </w:ins>
      <w:r>
        <w:fldChar w:fldCharType="separate"/>
      </w:r>
      <w:ins w:id="741" w:author="MCC" w:date="2023-06-11T11:05:00Z">
        <w:r>
          <w:t>121</w:t>
        </w:r>
        <w:r>
          <w:fldChar w:fldCharType="end"/>
        </w:r>
      </w:ins>
    </w:p>
    <w:p w14:paraId="2C38608D" w14:textId="2AD43626" w:rsidR="00DF51B4" w:rsidRDefault="00DF51B4">
      <w:pPr>
        <w:pStyle w:val="TOC4"/>
        <w:rPr>
          <w:ins w:id="742" w:author="MCC" w:date="2023-06-11T11:05:00Z"/>
          <w:rFonts w:asciiTheme="minorHAnsi" w:eastAsiaTheme="minorEastAsia" w:hAnsiTheme="minorHAnsi" w:cstheme="minorBidi"/>
          <w:sz w:val="22"/>
          <w:szCs w:val="22"/>
          <w:lang w:eastAsia="en-GB"/>
        </w:rPr>
      </w:pPr>
      <w:ins w:id="743" w:author="MCC" w:date="2023-06-11T11:05:00Z">
        <w:r>
          <w:t>9.3.2.1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_Toc137374170 \h </w:instrText>
        </w:r>
      </w:ins>
      <w:r>
        <w:fldChar w:fldCharType="separate"/>
      </w:r>
      <w:ins w:id="744" w:author="MCC" w:date="2023-06-11T11:05:00Z">
        <w:r>
          <w:t>121</w:t>
        </w:r>
        <w:r>
          <w:fldChar w:fldCharType="end"/>
        </w:r>
      </w:ins>
    </w:p>
    <w:p w14:paraId="09DCC8A2" w14:textId="52062C5C" w:rsidR="00DF51B4" w:rsidRDefault="00DF51B4">
      <w:pPr>
        <w:pStyle w:val="TOC4"/>
        <w:rPr>
          <w:ins w:id="745" w:author="MCC" w:date="2023-06-11T11:05:00Z"/>
          <w:rFonts w:asciiTheme="minorHAnsi" w:eastAsiaTheme="minorEastAsia" w:hAnsiTheme="minorHAnsi" w:cstheme="minorBidi"/>
          <w:sz w:val="22"/>
          <w:szCs w:val="22"/>
          <w:lang w:eastAsia="en-GB"/>
        </w:rPr>
      </w:pPr>
      <w:ins w:id="746" w:author="MCC" w:date="2023-06-11T11:05:00Z">
        <w:r>
          <w:t>9.3.2.2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_Toc137374171 \h </w:instrText>
        </w:r>
      </w:ins>
      <w:r>
        <w:fldChar w:fldCharType="separate"/>
      </w:r>
      <w:ins w:id="747" w:author="MCC" w:date="2023-06-11T11:05:00Z">
        <w:r>
          <w:t>121</w:t>
        </w:r>
        <w:r>
          <w:fldChar w:fldCharType="end"/>
        </w:r>
      </w:ins>
    </w:p>
    <w:p w14:paraId="7609A64C" w14:textId="55724620" w:rsidR="00DF51B4" w:rsidRDefault="00DF51B4">
      <w:pPr>
        <w:pStyle w:val="TOC5"/>
        <w:rPr>
          <w:ins w:id="748" w:author="MCC" w:date="2023-06-11T11:05:00Z"/>
          <w:rFonts w:asciiTheme="minorHAnsi" w:eastAsiaTheme="minorEastAsia" w:hAnsiTheme="minorHAnsi" w:cstheme="minorBidi"/>
          <w:sz w:val="22"/>
          <w:szCs w:val="22"/>
          <w:lang w:eastAsia="en-GB"/>
        </w:rPr>
      </w:pPr>
      <w:ins w:id="749" w:author="MCC" w:date="2023-06-11T11:05:00Z">
        <w:r>
          <w:t>9.3.2.2.1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_Toc137374172 \h </w:instrText>
        </w:r>
      </w:ins>
      <w:r>
        <w:fldChar w:fldCharType="separate"/>
      </w:r>
      <w:ins w:id="750" w:author="MCC" w:date="2023-06-11T11:05:00Z">
        <w:r>
          <w:t>121</w:t>
        </w:r>
        <w:r>
          <w:fldChar w:fldCharType="end"/>
        </w:r>
      </w:ins>
    </w:p>
    <w:p w14:paraId="6B3D9B55" w14:textId="7082DC78" w:rsidR="00DF51B4" w:rsidRDefault="00DF51B4">
      <w:pPr>
        <w:pStyle w:val="TOC5"/>
        <w:rPr>
          <w:ins w:id="751" w:author="MCC" w:date="2023-06-11T11:05:00Z"/>
          <w:rFonts w:asciiTheme="minorHAnsi" w:eastAsiaTheme="minorEastAsia" w:hAnsiTheme="minorHAnsi" w:cstheme="minorBidi"/>
          <w:sz w:val="22"/>
          <w:szCs w:val="22"/>
          <w:lang w:eastAsia="en-GB"/>
        </w:rPr>
      </w:pPr>
      <w:ins w:id="752" w:author="MCC" w:date="2023-06-11T11:05:00Z">
        <w:r>
          <w:t>9.3.2.2.2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_Toc137374173 \h </w:instrText>
        </w:r>
      </w:ins>
      <w:r>
        <w:fldChar w:fldCharType="separate"/>
      </w:r>
      <w:ins w:id="753" w:author="MCC" w:date="2023-06-11T11:05:00Z">
        <w:r>
          <w:t>121</w:t>
        </w:r>
        <w:r>
          <w:fldChar w:fldCharType="end"/>
        </w:r>
      </w:ins>
    </w:p>
    <w:p w14:paraId="357CF11C" w14:textId="463B1785" w:rsidR="00DF51B4" w:rsidRDefault="00DF51B4">
      <w:pPr>
        <w:pStyle w:val="TOC4"/>
        <w:rPr>
          <w:ins w:id="754" w:author="MCC" w:date="2023-06-11T11:05:00Z"/>
          <w:rFonts w:asciiTheme="minorHAnsi" w:eastAsiaTheme="minorEastAsia" w:hAnsiTheme="minorHAnsi" w:cstheme="minorBidi"/>
          <w:sz w:val="22"/>
          <w:szCs w:val="22"/>
          <w:lang w:eastAsia="en-GB"/>
        </w:rPr>
      </w:pPr>
      <w:ins w:id="755" w:author="MCC" w:date="2023-06-11T11:05:00Z">
        <w:r>
          <w:t>9.3.2.3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_Toc137374174 \h </w:instrText>
        </w:r>
      </w:ins>
      <w:r>
        <w:fldChar w:fldCharType="separate"/>
      </w:r>
      <w:ins w:id="756" w:author="MCC" w:date="2023-06-11T11:05:00Z">
        <w:r>
          <w:t>121</w:t>
        </w:r>
        <w:r>
          <w:fldChar w:fldCharType="end"/>
        </w:r>
      </w:ins>
    </w:p>
    <w:p w14:paraId="153A81F0" w14:textId="27D8C8EE" w:rsidR="00DF51B4" w:rsidRDefault="00DF51B4">
      <w:pPr>
        <w:pStyle w:val="TOC4"/>
        <w:rPr>
          <w:ins w:id="757" w:author="MCC" w:date="2023-06-11T11:05:00Z"/>
          <w:rFonts w:asciiTheme="minorHAnsi" w:eastAsiaTheme="minorEastAsia" w:hAnsiTheme="minorHAnsi" w:cstheme="minorBidi"/>
          <w:sz w:val="22"/>
          <w:szCs w:val="22"/>
          <w:lang w:eastAsia="en-GB"/>
        </w:rPr>
      </w:pPr>
      <w:ins w:id="758" w:author="MCC" w:date="2023-06-11T11:05:00Z">
        <w:r>
          <w:t>9.3.2.4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_Toc137374175 \h </w:instrText>
        </w:r>
      </w:ins>
      <w:r>
        <w:fldChar w:fldCharType="separate"/>
      </w:r>
      <w:ins w:id="759" w:author="MCC" w:date="2023-06-11T11:05:00Z">
        <w:r>
          <w:t>121</w:t>
        </w:r>
        <w:r>
          <w:fldChar w:fldCharType="end"/>
        </w:r>
      </w:ins>
    </w:p>
    <w:p w14:paraId="00978199" w14:textId="13402190" w:rsidR="00DF51B4" w:rsidRDefault="00DF51B4">
      <w:pPr>
        <w:pStyle w:val="TOC5"/>
        <w:rPr>
          <w:ins w:id="760" w:author="MCC" w:date="2023-06-11T11:05:00Z"/>
          <w:rFonts w:asciiTheme="minorHAnsi" w:eastAsiaTheme="minorEastAsia" w:hAnsiTheme="minorHAnsi" w:cstheme="minorBidi"/>
          <w:sz w:val="22"/>
          <w:szCs w:val="22"/>
          <w:lang w:eastAsia="en-GB"/>
        </w:rPr>
      </w:pPr>
      <w:ins w:id="761" w:author="MCC" w:date="2023-06-11T11:05:00Z">
        <w:r>
          <w:t>9.3.2.4.1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_Toc137374176 \h </w:instrText>
        </w:r>
      </w:ins>
      <w:r>
        <w:fldChar w:fldCharType="separate"/>
      </w:r>
      <w:ins w:id="762" w:author="MCC" w:date="2023-06-11T11:05:00Z">
        <w:r>
          <w:t>121</w:t>
        </w:r>
        <w:r>
          <w:fldChar w:fldCharType="end"/>
        </w:r>
      </w:ins>
    </w:p>
    <w:p w14:paraId="4F5380E8" w14:textId="5A1AE49C" w:rsidR="00DF51B4" w:rsidRDefault="00DF51B4">
      <w:pPr>
        <w:pStyle w:val="TOC5"/>
        <w:rPr>
          <w:ins w:id="763" w:author="MCC" w:date="2023-06-11T11:05:00Z"/>
          <w:rFonts w:asciiTheme="minorHAnsi" w:eastAsiaTheme="minorEastAsia" w:hAnsiTheme="minorHAnsi" w:cstheme="minorBidi"/>
          <w:sz w:val="22"/>
          <w:szCs w:val="22"/>
          <w:lang w:eastAsia="en-GB"/>
        </w:rPr>
      </w:pPr>
      <w:ins w:id="764" w:author="MCC" w:date="2023-06-11T11:05:00Z">
        <w:r>
          <w:t>9.3.2.4.2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_Toc137374177 \h </w:instrText>
        </w:r>
      </w:ins>
      <w:r>
        <w:fldChar w:fldCharType="separate"/>
      </w:r>
      <w:ins w:id="765" w:author="MCC" w:date="2023-06-11T11:05:00Z">
        <w:r>
          <w:t>122</w:t>
        </w:r>
        <w:r>
          <w:fldChar w:fldCharType="end"/>
        </w:r>
      </w:ins>
    </w:p>
    <w:p w14:paraId="51851235" w14:textId="08A4FB51" w:rsidR="00DF51B4" w:rsidRDefault="00DF51B4">
      <w:pPr>
        <w:pStyle w:val="TOC3"/>
        <w:rPr>
          <w:ins w:id="766" w:author="MCC" w:date="2023-06-11T11:05:00Z"/>
          <w:rFonts w:asciiTheme="minorHAnsi" w:eastAsiaTheme="minorEastAsia" w:hAnsiTheme="minorHAnsi" w:cstheme="minorBidi"/>
          <w:sz w:val="22"/>
          <w:szCs w:val="22"/>
          <w:lang w:eastAsia="en-GB"/>
        </w:rPr>
      </w:pPr>
      <w:ins w:id="767" w:author="MCC" w:date="2023-06-11T11:05:00Z">
        <w:r w:rsidRPr="006B6D5A">
          <w:rPr>
            <w:lang w:val="sv-SE"/>
          </w:rPr>
          <w:t>9.3.3</w:t>
        </w:r>
        <w:r>
          <w:rPr>
            <w:rFonts w:asciiTheme="minorHAnsi" w:eastAsiaTheme="minorEastAsia" w:hAnsiTheme="minorHAnsi" w:cstheme="minorBidi"/>
            <w:sz w:val="22"/>
            <w:szCs w:val="22"/>
            <w:lang w:eastAsia="en-GB"/>
          </w:rPr>
          <w:tab/>
        </w:r>
        <w:r w:rsidRPr="006B6D5A">
          <w:rPr>
            <w:lang w:val="sv-SE"/>
          </w:rPr>
          <w:t>OTA E-UTRA DL RS power</w:t>
        </w:r>
        <w:r>
          <w:tab/>
        </w:r>
        <w:r>
          <w:fldChar w:fldCharType="begin"/>
        </w:r>
        <w:r>
          <w:instrText xml:space="preserve"> PAGEREF _Toc137374178 \h </w:instrText>
        </w:r>
      </w:ins>
      <w:r>
        <w:fldChar w:fldCharType="separate"/>
      </w:r>
      <w:ins w:id="768" w:author="MCC" w:date="2023-06-11T11:05:00Z">
        <w:r>
          <w:t>122</w:t>
        </w:r>
        <w:r>
          <w:fldChar w:fldCharType="end"/>
        </w:r>
      </w:ins>
    </w:p>
    <w:p w14:paraId="79185CF5" w14:textId="1B1B7218" w:rsidR="00DF51B4" w:rsidRDefault="00DF51B4">
      <w:pPr>
        <w:pStyle w:val="TOC4"/>
        <w:rPr>
          <w:ins w:id="769" w:author="MCC" w:date="2023-06-11T11:05:00Z"/>
          <w:rFonts w:asciiTheme="minorHAnsi" w:eastAsiaTheme="minorEastAsia" w:hAnsiTheme="minorHAnsi" w:cstheme="minorBidi"/>
          <w:sz w:val="22"/>
          <w:szCs w:val="22"/>
          <w:lang w:eastAsia="en-GB"/>
        </w:rPr>
      </w:pPr>
      <w:ins w:id="770" w:author="MCC" w:date="2023-06-11T11:05:00Z">
        <w:r>
          <w:t>9.3.3.1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_Toc137374179 \h </w:instrText>
        </w:r>
      </w:ins>
      <w:r>
        <w:fldChar w:fldCharType="separate"/>
      </w:r>
      <w:ins w:id="771" w:author="MCC" w:date="2023-06-11T11:05:00Z">
        <w:r>
          <w:t>122</w:t>
        </w:r>
        <w:r>
          <w:fldChar w:fldCharType="end"/>
        </w:r>
      </w:ins>
    </w:p>
    <w:p w14:paraId="36B31DD0" w14:textId="61AF6832" w:rsidR="00DF51B4" w:rsidRDefault="00DF51B4">
      <w:pPr>
        <w:pStyle w:val="TOC4"/>
        <w:rPr>
          <w:ins w:id="772" w:author="MCC" w:date="2023-06-11T11:05:00Z"/>
          <w:rFonts w:asciiTheme="minorHAnsi" w:eastAsiaTheme="minorEastAsia" w:hAnsiTheme="minorHAnsi" w:cstheme="minorBidi"/>
          <w:sz w:val="22"/>
          <w:szCs w:val="22"/>
          <w:lang w:eastAsia="en-GB"/>
        </w:rPr>
      </w:pPr>
      <w:ins w:id="773" w:author="MCC" w:date="2023-06-11T11:05:00Z">
        <w:r>
          <w:t>9.3.3.2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_Toc137374180 \h </w:instrText>
        </w:r>
      </w:ins>
      <w:r>
        <w:fldChar w:fldCharType="separate"/>
      </w:r>
      <w:ins w:id="774" w:author="MCC" w:date="2023-06-11T11:05:00Z">
        <w:r>
          <w:t>122</w:t>
        </w:r>
        <w:r>
          <w:fldChar w:fldCharType="end"/>
        </w:r>
      </w:ins>
    </w:p>
    <w:p w14:paraId="108B8351" w14:textId="28592BD1" w:rsidR="00DF51B4" w:rsidRDefault="00DF51B4">
      <w:pPr>
        <w:pStyle w:val="TOC4"/>
        <w:rPr>
          <w:ins w:id="775" w:author="MCC" w:date="2023-06-11T11:05:00Z"/>
          <w:rFonts w:asciiTheme="minorHAnsi" w:eastAsiaTheme="minorEastAsia" w:hAnsiTheme="minorHAnsi" w:cstheme="minorBidi"/>
          <w:sz w:val="22"/>
          <w:szCs w:val="22"/>
          <w:lang w:eastAsia="en-GB"/>
        </w:rPr>
      </w:pPr>
      <w:ins w:id="776" w:author="MCC" w:date="2023-06-11T11:05:00Z">
        <w:r>
          <w:t>9.3.3.3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_Toc137374181 \h </w:instrText>
        </w:r>
      </w:ins>
      <w:r>
        <w:fldChar w:fldCharType="separate"/>
      </w:r>
      <w:ins w:id="777" w:author="MCC" w:date="2023-06-11T11:05:00Z">
        <w:r>
          <w:t>122</w:t>
        </w:r>
        <w:r>
          <w:fldChar w:fldCharType="end"/>
        </w:r>
      </w:ins>
    </w:p>
    <w:p w14:paraId="53396A3B" w14:textId="62841D92" w:rsidR="00DF51B4" w:rsidRDefault="00DF51B4">
      <w:pPr>
        <w:pStyle w:val="TOC4"/>
        <w:rPr>
          <w:ins w:id="778" w:author="MCC" w:date="2023-06-11T11:05:00Z"/>
          <w:rFonts w:asciiTheme="minorHAnsi" w:eastAsiaTheme="minorEastAsia" w:hAnsiTheme="minorHAnsi" w:cstheme="minorBidi"/>
          <w:sz w:val="22"/>
          <w:szCs w:val="22"/>
          <w:lang w:eastAsia="en-GB"/>
        </w:rPr>
      </w:pPr>
      <w:ins w:id="779" w:author="MCC" w:date="2023-06-11T11:05:00Z">
        <w:r>
          <w:t>9.3.3.4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_Toc137374182 \h </w:instrText>
        </w:r>
      </w:ins>
      <w:r>
        <w:fldChar w:fldCharType="separate"/>
      </w:r>
      <w:ins w:id="780" w:author="MCC" w:date="2023-06-11T11:05:00Z">
        <w:r>
          <w:t>122</w:t>
        </w:r>
        <w:r>
          <w:fldChar w:fldCharType="end"/>
        </w:r>
      </w:ins>
    </w:p>
    <w:p w14:paraId="5CAD2EED" w14:textId="24916401" w:rsidR="00DF51B4" w:rsidRDefault="00DF51B4">
      <w:pPr>
        <w:pStyle w:val="TOC2"/>
        <w:rPr>
          <w:ins w:id="781" w:author="MCC" w:date="2023-06-11T11:05:00Z"/>
          <w:rFonts w:asciiTheme="minorHAnsi" w:eastAsiaTheme="minorEastAsia" w:hAnsiTheme="minorHAnsi" w:cstheme="minorBidi"/>
          <w:sz w:val="22"/>
          <w:szCs w:val="22"/>
          <w:lang w:eastAsia="en-GB"/>
        </w:rPr>
      </w:pPr>
      <w:ins w:id="782" w:author="MCC" w:date="2023-06-11T11:05:00Z">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_Toc137374183 \h </w:instrText>
        </w:r>
      </w:ins>
      <w:r>
        <w:fldChar w:fldCharType="separate"/>
      </w:r>
      <w:ins w:id="783" w:author="MCC" w:date="2023-06-11T11:05:00Z">
        <w:r>
          <w:t>122</w:t>
        </w:r>
        <w:r>
          <w:fldChar w:fldCharType="end"/>
        </w:r>
      </w:ins>
    </w:p>
    <w:p w14:paraId="7AEE1D99" w14:textId="34307727" w:rsidR="00DF51B4" w:rsidRDefault="00DF51B4">
      <w:pPr>
        <w:pStyle w:val="TOC3"/>
        <w:rPr>
          <w:ins w:id="784" w:author="MCC" w:date="2023-06-11T11:05:00Z"/>
          <w:rFonts w:asciiTheme="minorHAnsi" w:eastAsiaTheme="minorEastAsia" w:hAnsiTheme="minorHAnsi" w:cstheme="minorBidi"/>
          <w:sz w:val="22"/>
          <w:szCs w:val="22"/>
          <w:lang w:eastAsia="en-GB"/>
        </w:rPr>
      </w:pPr>
      <w:ins w:id="785" w:author="MCC" w:date="2023-06-11T11:05:00Z">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_Toc137374184 \h </w:instrText>
        </w:r>
      </w:ins>
      <w:r>
        <w:fldChar w:fldCharType="separate"/>
      </w:r>
      <w:ins w:id="786" w:author="MCC" w:date="2023-06-11T11:05:00Z">
        <w:r>
          <w:t>122</w:t>
        </w:r>
        <w:r>
          <w:fldChar w:fldCharType="end"/>
        </w:r>
      </w:ins>
    </w:p>
    <w:p w14:paraId="1BF27F2E" w14:textId="29238BA6" w:rsidR="00DF51B4" w:rsidRDefault="00DF51B4">
      <w:pPr>
        <w:pStyle w:val="TOC3"/>
        <w:rPr>
          <w:ins w:id="787" w:author="MCC" w:date="2023-06-11T11:05:00Z"/>
          <w:rFonts w:asciiTheme="minorHAnsi" w:eastAsiaTheme="minorEastAsia" w:hAnsiTheme="minorHAnsi" w:cstheme="minorBidi"/>
          <w:sz w:val="22"/>
          <w:szCs w:val="22"/>
          <w:lang w:eastAsia="en-GB"/>
        </w:rPr>
      </w:pPr>
      <w:ins w:id="788" w:author="MCC" w:date="2023-06-11T11:05:00Z">
        <w:r>
          <w:t>9.4.2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_Toc137374185 \h </w:instrText>
        </w:r>
      </w:ins>
      <w:r>
        <w:fldChar w:fldCharType="separate"/>
      </w:r>
      <w:ins w:id="789" w:author="MCC" w:date="2023-06-11T11:05:00Z">
        <w:r>
          <w:t>122</w:t>
        </w:r>
        <w:r>
          <w:fldChar w:fldCharType="end"/>
        </w:r>
      </w:ins>
    </w:p>
    <w:p w14:paraId="4105C048" w14:textId="546C3745" w:rsidR="00DF51B4" w:rsidRDefault="00DF51B4">
      <w:pPr>
        <w:pStyle w:val="TOC4"/>
        <w:rPr>
          <w:ins w:id="790" w:author="MCC" w:date="2023-06-11T11:05:00Z"/>
          <w:rFonts w:asciiTheme="minorHAnsi" w:eastAsiaTheme="minorEastAsia" w:hAnsiTheme="minorHAnsi" w:cstheme="minorBidi"/>
          <w:sz w:val="22"/>
          <w:szCs w:val="22"/>
          <w:lang w:eastAsia="en-GB"/>
        </w:rPr>
      </w:pPr>
      <w:ins w:id="791" w:author="MCC" w:date="2023-06-11T11:05:00Z">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_Toc137374186 \h </w:instrText>
        </w:r>
      </w:ins>
      <w:r>
        <w:fldChar w:fldCharType="separate"/>
      </w:r>
      <w:ins w:id="792" w:author="MCC" w:date="2023-06-11T11:05:00Z">
        <w:r>
          <w:t>122</w:t>
        </w:r>
        <w:r>
          <w:fldChar w:fldCharType="end"/>
        </w:r>
      </w:ins>
    </w:p>
    <w:p w14:paraId="14AE6951" w14:textId="6CF099B2" w:rsidR="00DF51B4" w:rsidRDefault="00DF51B4">
      <w:pPr>
        <w:pStyle w:val="TOC4"/>
        <w:rPr>
          <w:ins w:id="793" w:author="MCC" w:date="2023-06-11T11:05:00Z"/>
          <w:rFonts w:asciiTheme="minorHAnsi" w:eastAsiaTheme="minorEastAsia" w:hAnsiTheme="minorHAnsi" w:cstheme="minorBidi"/>
          <w:sz w:val="22"/>
          <w:szCs w:val="22"/>
          <w:lang w:eastAsia="en-GB"/>
        </w:rPr>
      </w:pPr>
      <w:ins w:id="794" w:author="MCC" w:date="2023-06-11T11:05:00Z">
        <w:r>
          <w:t>9.4.2.2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_Toc137374187 \h </w:instrText>
        </w:r>
      </w:ins>
      <w:r>
        <w:fldChar w:fldCharType="separate"/>
      </w:r>
      <w:ins w:id="795" w:author="MCC" w:date="2023-06-11T11:05:00Z">
        <w:r>
          <w:t>122</w:t>
        </w:r>
        <w:r>
          <w:fldChar w:fldCharType="end"/>
        </w:r>
      </w:ins>
    </w:p>
    <w:p w14:paraId="020B1621" w14:textId="03C42F5B" w:rsidR="00DF51B4" w:rsidRDefault="00DF51B4">
      <w:pPr>
        <w:pStyle w:val="TOC4"/>
        <w:rPr>
          <w:ins w:id="796" w:author="MCC" w:date="2023-06-11T11:05:00Z"/>
          <w:rFonts w:asciiTheme="minorHAnsi" w:eastAsiaTheme="minorEastAsia" w:hAnsiTheme="minorHAnsi" w:cstheme="minorBidi"/>
          <w:sz w:val="22"/>
          <w:szCs w:val="22"/>
          <w:lang w:eastAsia="en-GB"/>
        </w:rPr>
      </w:pPr>
      <w:ins w:id="797" w:author="MCC" w:date="2023-06-11T11:05:00Z">
        <w:r>
          <w:t>9.4.2.3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_Toc137374188 \h </w:instrText>
        </w:r>
      </w:ins>
      <w:r>
        <w:fldChar w:fldCharType="separate"/>
      </w:r>
      <w:ins w:id="798" w:author="MCC" w:date="2023-06-11T11:05:00Z">
        <w:r>
          <w:t>123</w:t>
        </w:r>
        <w:r>
          <w:fldChar w:fldCharType="end"/>
        </w:r>
      </w:ins>
    </w:p>
    <w:p w14:paraId="7E5CB153" w14:textId="594FC3F8" w:rsidR="00DF51B4" w:rsidRDefault="00DF51B4">
      <w:pPr>
        <w:pStyle w:val="TOC4"/>
        <w:rPr>
          <w:ins w:id="799" w:author="MCC" w:date="2023-06-11T11:05:00Z"/>
          <w:rFonts w:asciiTheme="minorHAnsi" w:eastAsiaTheme="minorEastAsia" w:hAnsiTheme="minorHAnsi" w:cstheme="minorBidi"/>
          <w:sz w:val="22"/>
          <w:szCs w:val="22"/>
          <w:lang w:eastAsia="en-GB"/>
        </w:rPr>
      </w:pPr>
      <w:ins w:id="800" w:author="MCC" w:date="2023-06-11T11:05:00Z">
        <w:r>
          <w:t>9.4.2.4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_Toc137374189 \h </w:instrText>
        </w:r>
      </w:ins>
      <w:r>
        <w:fldChar w:fldCharType="separate"/>
      </w:r>
      <w:ins w:id="801" w:author="MCC" w:date="2023-06-11T11:05:00Z">
        <w:r>
          <w:t>123</w:t>
        </w:r>
        <w:r>
          <w:fldChar w:fldCharType="end"/>
        </w:r>
      </w:ins>
    </w:p>
    <w:p w14:paraId="450BA5FB" w14:textId="20299C26" w:rsidR="00DF51B4" w:rsidRDefault="00DF51B4">
      <w:pPr>
        <w:pStyle w:val="TOC3"/>
        <w:rPr>
          <w:ins w:id="802" w:author="MCC" w:date="2023-06-11T11:05:00Z"/>
          <w:rFonts w:asciiTheme="minorHAnsi" w:eastAsiaTheme="minorEastAsia" w:hAnsiTheme="minorHAnsi" w:cstheme="minorBidi"/>
          <w:sz w:val="22"/>
          <w:szCs w:val="22"/>
          <w:lang w:eastAsia="en-GB"/>
        </w:rPr>
      </w:pPr>
      <w:ins w:id="803" w:author="MCC" w:date="2023-06-11T11:05:00Z">
        <w:r>
          <w:t>9.4.3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_Toc137374190 \h </w:instrText>
        </w:r>
      </w:ins>
      <w:r>
        <w:fldChar w:fldCharType="separate"/>
      </w:r>
      <w:ins w:id="804" w:author="MCC" w:date="2023-06-11T11:05:00Z">
        <w:r>
          <w:t>123</w:t>
        </w:r>
        <w:r>
          <w:fldChar w:fldCharType="end"/>
        </w:r>
      </w:ins>
    </w:p>
    <w:p w14:paraId="6AEB5D15" w14:textId="21DE2A91" w:rsidR="00DF51B4" w:rsidRDefault="00DF51B4">
      <w:pPr>
        <w:pStyle w:val="TOC4"/>
        <w:rPr>
          <w:ins w:id="805" w:author="MCC" w:date="2023-06-11T11:05:00Z"/>
          <w:rFonts w:asciiTheme="minorHAnsi" w:eastAsiaTheme="minorEastAsia" w:hAnsiTheme="minorHAnsi" w:cstheme="minorBidi"/>
          <w:sz w:val="22"/>
          <w:szCs w:val="22"/>
          <w:lang w:eastAsia="en-GB"/>
        </w:rPr>
      </w:pPr>
      <w:ins w:id="806" w:author="MCC" w:date="2023-06-11T11:05:00Z">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_Toc137374191 \h </w:instrText>
        </w:r>
      </w:ins>
      <w:r>
        <w:fldChar w:fldCharType="separate"/>
      </w:r>
      <w:ins w:id="807" w:author="MCC" w:date="2023-06-11T11:05:00Z">
        <w:r>
          <w:t>123</w:t>
        </w:r>
        <w:r>
          <w:fldChar w:fldCharType="end"/>
        </w:r>
      </w:ins>
    </w:p>
    <w:p w14:paraId="625ED2BB" w14:textId="7A605D1D" w:rsidR="00DF51B4" w:rsidRDefault="00DF51B4">
      <w:pPr>
        <w:pStyle w:val="TOC4"/>
        <w:rPr>
          <w:ins w:id="808" w:author="MCC" w:date="2023-06-11T11:05:00Z"/>
          <w:rFonts w:asciiTheme="minorHAnsi" w:eastAsiaTheme="minorEastAsia" w:hAnsiTheme="minorHAnsi" w:cstheme="minorBidi"/>
          <w:sz w:val="22"/>
          <w:szCs w:val="22"/>
          <w:lang w:eastAsia="en-GB"/>
        </w:rPr>
      </w:pPr>
      <w:ins w:id="809" w:author="MCC" w:date="2023-06-11T11:05:00Z">
        <w:r>
          <w:t>9.4.3.2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_Toc137374192 \h </w:instrText>
        </w:r>
      </w:ins>
      <w:r>
        <w:fldChar w:fldCharType="separate"/>
      </w:r>
      <w:ins w:id="810" w:author="MCC" w:date="2023-06-11T11:05:00Z">
        <w:r>
          <w:t>123</w:t>
        </w:r>
        <w:r>
          <w:fldChar w:fldCharType="end"/>
        </w:r>
      </w:ins>
    </w:p>
    <w:p w14:paraId="6AC7438C" w14:textId="581C8F21" w:rsidR="00DF51B4" w:rsidRDefault="00DF51B4">
      <w:pPr>
        <w:pStyle w:val="TOC4"/>
        <w:rPr>
          <w:ins w:id="811" w:author="MCC" w:date="2023-06-11T11:05:00Z"/>
          <w:rFonts w:asciiTheme="minorHAnsi" w:eastAsiaTheme="minorEastAsia" w:hAnsiTheme="minorHAnsi" w:cstheme="minorBidi"/>
          <w:sz w:val="22"/>
          <w:szCs w:val="22"/>
          <w:lang w:eastAsia="en-GB"/>
        </w:rPr>
      </w:pPr>
      <w:ins w:id="812" w:author="MCC" w:date="2023-06-11T11:05:00Z">
        <w:r>
          <w:t>9.4.3.3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_Toc137374193 \h </w:instrText>
        </w:r>
      </w:ins>
      <w:r>
        <w:fldChar w:fldCharType="separate"/>
      </w:r>
      <w:ins w:id="813" w:author="MCC" w:date="2023-06-11T11:05:00Z">
        <w:r>
          <w:t>123</w:t>
        </w:r>
        <w:r>
          <w:fldChar w:fldCharType="end"/>
        </w:r>
      </w:ins>
    </w:p>
    <w:p w14:paraId="7977361C" w14:textId="2762EC4D" w:rsidR="00DF51B4" w:rsidRDefault="00DF51B4">
      <w:pPr>
        <w:pStyle w:val="TOC4"/>
        <w:rPr>
          <w:ins w:id="814" w:author="MCC" w:date="2023-06-11T11:05:00Z"/>
          <w:rFonts w:asciiTheme="minorHAnsi" w:eastAsiaTheme="minorEastAsia" w:hAnsiTheme="minorHAnsi" w:cstheme="minorBidi"/>
          <w:sz w:val="22"/>
          <w:szCs w:val="22"/>
          <w:lang w:eastAsia="en-GB"/>
        </w:rPr>
      </w:pPr>
      <w:ins w:id="815" w:author="MCC" w:date="2023-06-11T11:05:00Z">
        <w:r>
          <w:t>9.4.3.4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_Toc137374194 \h </w:instrText>
        </w:r>
      </w:ins>
      <w:r>
        <w:fldChar w:fldCharType="separate"/>
      </w:r>
      <w:ins w:id="816" w:author="MCC" w:date="2023-06-11T11:05:00Z">
        <w:r>
          <w:t>124</w:t>
        </w:r>
        <w:r>
          <w:fldChar w:fldCharType="end"/>
        </w:r>
      </w:ins>
    </w:p>
    <w:p w14:paraId="6D63D1DF" w14:textId="78F754F7" w:rsidR="00DF51B4" w:rsidRDefault="00DF51B4">
      <w:pPr>
        <w:pStyle w:val="TOC3"/>
        <w:rPr>
          <w:ins w:id="817" w:author="MCC" w:date="2023-06-11T11:05:00Z"/>
          <w:rFonts w:asciiTheme="minorHAnsi" w:eastAsiaTheme="minorEastAsia" w:hAnsiTheme="minorHAnsi" w:cstheme="minorBidi"/>
          <w:sz w:val="22"/>
          <w:szCs w:val="22"/>
          <w:lang w:eastAsia="en-GB"/>
        </w:rPr>
      </w:pPr>
      <w:ins w:id="818" w:author="MCC" w:date="2023-06-11T11:05:00Z">
        <w:r>
          <w:t>9.4.4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_Toc137374195 \h </w:instrText>
        </w:r>
      </w:ins>
      <w:r>
        <w:fldChar w:fldCharType="separate"/>
      </w:r>
      <w:ins w:id="819" w:author="MCC" w:date="2023-06-11T11:05:00Z">
        <w:r>
          <w:t>124</w:t>
        </w:r>
        <w:r>
          <w:fldChar w:fldCharType="end"/>
        </w:r>
      </w:ins>
    </w:p>
    <w:p w14:paraId="29774209" w14:textId="4178D253" w:rsidR="00DF51B4" w:rsidRDefault="00DF51B4">
      <w:pPr>
        <w:pStyle w:val="TOC4"/>
        <w:rPr>
          <w:ins w:id="820" w:author="MCC" w:date="2023-06-11T11:05:00Z"/>
          <w:rFonts w:asciiTheme="minorHAnsi" w:eastAsiaTheme="minorEastAsia" w:hAnsiTheme="minorHAnsi" w:cstheme="minorBidi"/>
          <w:sz w:val="22"/>
          <w:szCs w:val="22"/>
          <w:lang w:eastAsia="en-GB"/>
        </w:rPr>
      </w:pPr>
      <w:ins w:id="821" w:author="MCC" w:date="2023-06-11T11:05:00Z">
        <w:r>
          <w:t>9.4.4.1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_Toc137374196 \h </w:instrText>
        </w:r>
      </w:ins>
      <w:r>
        <w:fldChar w:fldCharType="separate"/>
      </w:r>
      <w:ins w:id="822" w:author="MCC" w:date="2023-06-11T11:05:00Z">
        <w:r>
          <w:t>124</w:t>
        </w:r>
        <w:r>
          <w:fldChar w:fldCharType="end"/>
        </w:r>
      </w:ins>
    </w:p>
    <w:p w14:paraId="5F2D2E02" w14:textId="7B62D7F4" w:rsidR="00DF51B4" w:rsidRDefault="00DF51B4">
      <w:pPr>
        <w:pStyle w:val="TOC4"/>
        <w:rPr>
          <w:ins w:id="823" w:author="MCC" w:date="2023-06-11T11:05:00Z"/>
          <w:rFonts w:asciiTheme="minorHAnsi" w:eastAsiaTheme="minorEastAsia" w:hAnsiTheme="minorHAnsi" w:cstheme="minorBidi"/>
          <w:sz w:val="22"/>
          <w:szCs w:val="22"/>
          <w:lang w:eastAsia="en-GB"/>
        </w:rPr>
      </w:pPr>
      <w:ins w:id="824" w:author="MCC" w:date="2023-06-11T11:05:00Z">
        <w:r>
          <w:t>9.4.4.2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_Toc137374197 \h </w:instrText>
        </w:r>
      </w:ins>
      <w:r>
        <w:fldChar w:fldCharType="separate"/>
      </w:r>
      <w:ins w:id="825" w:author="MCC" w:date="2023-06-11T11:05:00Z">
        <w:r>
          <w:t>124</w:t>
        </w:r>
        <w:r>
          <w:fldChar w:fldCharType="end"/>
        </w:r>
      </w:ins>
    </w:p>
    <w:p w14:paraId="634ADB4A" w14:textId="00EEC375" w:rsidR="00DF51B4" w:rsidRDefault="00DF51B4">
      <w:pPr>
        <w:pStyle w:val="TOC4"/>
        <w:rPr>
          <w:ins w:id="826" w:author="MCC" w:date="2023-06-11T11:05:00Z"/>
          <w:rFonts w:asciiTheme="minorHAnsi" w:eastAsiaTheme="minorEastAsia" w:hAnsiTheme="minorHAnsi" w:cstheme="minorBidi"/>
          <w:sz w:val="22"/>
          <w:szCs w:val="22"/>
          <w:lang w:eastAsia="en-GB"/>
        </w:rPr>
      </w:pPr>
      <w:ins w:id="827" w:author="MCC" w:date="2023-06-11T11:05:00Z">
        <w:r>
          <w:t>9.4.4.3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_Toc137374198 \h </w:instrText>
        </w:r>
      </w:ins>
      <w:r>
        <w:fldChar w:fldCharType="separate"/>
      </w:r>
      <w:ins w:id="828" w:author="MCC" w:date="2023-06-11T11:05:00Z">
        <w:r>
          <w:t>124</w:t>
        </w:r>
        <w:r>
          <w:fldChar w:fldCharType="end"/>
        </w:r>
      </w:ins>
    </w:p>
    <w:p w14:paraId="49CB9A8C" w14:textId="13C40400" w:rsidR="00DF51B4" w:rsidRDefault="00DF51B4">
      <w:pPr>
        <w:pStyle w:val="TOC4"/>
        <w:rPr>
          <w:ins w:id="829" w:author="MCC" w:date="2023-06-11T11:05:00Z"/>
          <w:rFonts w:asciiTheme="minorHAnsi" w:eastAsiaTheme="minorEastAsia" w:hAnsiTheme="minorHAnsi" w:cstheme="minorBidi"/>
          <w:sz w:val="22"/>
          <w:szCs w:val="22"/>
          <w:lang w:eastAsia="en-GB"/>
        </w:rPr>
      </w:pPr>
      <w:ins w:id="830" w:author="MCC" w:date="2023-06-11T11:05:00Z">
        <w:r>
          <w:t>9.4.4.4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_Toc137374199 \h </w:instrText>
        </w:r>
      </w:ins>
      <w:r>
        <w:fldChar w:fldCharType="separate"/>
      </w:r>
      <w:ins w:id="831" w:author="MCC" w:date="2023-06-11T11:05:00Z">
        <w:r>
          <w:t>124</w:t>
        </w:r>
        <w:r>
          <w:fldChar w:fldCharType="end"/>
        </w:r>
      </w:ins>
    </w:p>
    <w:p w14:paraId="22F4BF95" w14:textId="5BE3A24A" w:rsidR="00DF51B4" w:rsidRDefault="00DF51B4">
      <w:pPr>
        <w:pStyle w:val="TOC3"/>
        <w:rPr>
          <w:ins w:id="832" w:author="MCC" w:date="2023-06-11T11:05:00Z"/>
          <w:rFonts w:asciiTheme="minorHAnsi" w:eastAsiaTheme="minorEastAsia" w:hAnsiTheme="minorHAnsi" w:cstheme="minorBidi"/>
          <w:sz w:val="22"/>
          <w:szCs w:val="22"/>
          <w:lang w:eastAsia="en-GB"/>
        </w:rPr>
      </w:pPr>
      <w:ins w:id="833" w:author="MCC" w:date="2023-06-11T11:05:00Z">
        <w:r>
          <w:t>9.4.5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_Toc137374200 \h </w:instrText>
        </w:r>
      </w:ins>
      <w:r>
        <w:fldChar w:fldCharType="separate"/>
      </w:r>
      <w:ins w:id="834" w:author="MCC" w:date="2023-06-11T11:05:00Z">
        <w:r>
          <w:t>125</w:t>
        </w:r>
        <w:r>
          <w:fldChar w:fldCharType="end"/>
        </w:r>
      </w:ins>
    </w:p>
    <w:p w14:paraId="22667EFD" w14:textId="61C74738" w:rsidR="00DF51B4" w:rsidRDefault="00DF51B4">
      <w:pPr>
        <w:pStyle w:val="TOC4"/>
        <w:rPr>
          <w:ins w:id="835" w:author="MCC" w:date="2023-06-11T11:05:00Z"/>
          <w:rFonts w:asciiTheme="minorHAnsi" w:eastAsiaTheme="minorEastAsia" w:hAnsiTheme="minorHAnsi" w:cstheme="minorBidi"/>
          <w:sz w:val="22"/>
          <w:szCs w:val="22"/>
          <w:lang w:eastAsia="en-GB"/>
        </w:rPr>
      </w:pPr>
      <w:ins w:id="836" w:author="MCC" w:date="2023-06-11T11:05:00Z">
        <w:r>
          <w:t>9.4.5.1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_Toc137374201 \h </w:instrText>
        </w:r>
      </w:ins>
      <w:r>
        <w:fldChar w:fldCharType="separate"/>
      </w:r>
      <w:ins w:id="837" w:author="MCC" w:date="2023-06-11T11:05:00Z">
        <w:r>
          <w:t>125</w:t>
        </w:r>
        <w:r>
          <w:fldChar w:fldCharType="end"/>
        </w:r>
      </w:ins>
    </w:p>
    <w:p w14:paraId="51226ACE" w14:textId="6EB3E31F" w:rsidR="00DF51B4" w:rsidRDefault="00DF51B4">
      <w:pPr>
        <w:pStyle w:val="TOC4"/>
        <w:rPr>
          <w:ins w:id="838" w:author="MCC" w:date="2023-06-11T11:05:00Z"/>
          <w:rFonts w:asciiTheme="minorHAnsi" w:eastAsiaTheme="minorEastAsia" w:hAnsiTheme="minorHAnsi" w:cstheme="minorBidi"/>
          <w:sz w:val="22"/>
          <w:szCs w:val="22"/>
          <w:lang w:eastAsia="en-GB"/>
        </w:rPr>
      </w:pPr>
      <w:ins w:id="839" w:author="MCC" w:date="2023-06-11T11:05:00Z">
        <w:r>
          <w:t>9.4.5.2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_Toc137374202 \h </w:instrText>
        </w:r>
      </w:ins>
      <w:r>
        <w:fldChar w:fldCharType="separate"/>
      </w:r>
      <w:ins w:id="840" w:author="MCC" w:date="2023-06-11T11:05:00Z">
        <w:r>
          <w:t>125</w:t>
        </w:r>
        <w:r>
          <w:fldChar w:fldCharType="end"/>
        </w:r>
      </w:ins>
    </w:p>
    <w:p w14:paraId="306831D6" w14:textId="699948BD" w:rsidR="00DF51B4" w:rsidRDefault="00DF51B4">
      <w:pPr>
        <w:pStyle w:val="TOC4"/>
        <w:rPr>
          <w:ins w:id="841" w:author="MCC" w:date="2023-06-11T11:05:00Z"/>
          <w:rFonts w:asciiTheme="minorHAnsi" w:eastAsiaTheme="minorEastAsia" w:hAnsiTheme="minorHAnsi" w:cstheme="minorBidi"/>
          <w:sz w:val="22"/>
          <w:szCs w:val="22"/>
          <w:lang w:eastAsia="en-GB"/>
        </w:rPr>
      </w:pPr>
      <w:ins w:id="842" w:author="MCC" w:date="2023-06-11T11:05:00Z">
        <w:r>
          <w:t>9.4.5.3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_Toc137374203 \h </w:instrText>
        </w:r>
      </w:ins>
      <w:r>
        <w:fldChar w:fldCharType="separate"/>
      </w:r>
      <w:ins w:id="843" w:author="MCC" w:date="2023-06-11T11:05:00Z">
        <w:r>
          <w:t>125</w:t>
        </w:r>
        <w:r>
          <w:fldChar w:fldCharType="end"/>
        </w:r>
      </w:ins>
    </w:p>
    <w:p w14:paraId="284C9FC8" w14:textId="1F52962B" w:rsidR="00DF51B4" w:rsidRDefault="00DF51B4">
      <w:pPr>
        <w:pStyle w:val="TOC4"/>
        <w:rPr>
          <w:ins w:id="844" w:author="MCC" w:date="2023-06-11T11:05:00Z"/>
          <w:rFonts w:asciiTheme="minorHAnsi" w:eastAsiaTheme="minorEastAsia" w:hAnsiTheme="minorHAnsi" w:cstheme="minorBidi"/>
          <w:sz w:val="22"/>
          <w:szCs w:val="22"/>
          <w:lang w:eastAsia="en-GB"/>
        </w:rPr>
      </w:pPr>
      <w:ins w:id="845" w:author="MCC" w:date="2023-06-11T11:05:00Z">
        <w:r>
          <w:t>9.4.5.4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_Toc137374204 \h </w:instrText>
        </w:r>
      </w:ins>
      <w:r>
        <w:fldChar w:fldCharType="separate"/>
      </w:r>
      <w:ins w:id="846" w:author="MCC" w:date="2023-06-11T11:05:00Z">
        <w:r>
          <w:t>125</w:t>
        </w:r>
        <w:r>
          <w:fldChar w:fldCharType="end"/>
        </w:r>
      </w:ins>
    </w:p>
    <w:p w14:paraId="1E9A889C" w14:textId="51405761" w:rsidR="00DF51B4" w:rsidRDefault="00DF51B4">
      <w:pPr>
        <w:pStyle w:val="TOC3"/>
        <w:rPr>
          <w:ins w:id="847" w:author="MCC" w:date="2023-06-11T11:05:00Z"/>
          <w:rFonts w:asciiTheme="minorHAnsi" w:eastAsiaTheme="minorEastAsia" w:hAnsiTheme="minorHAnsi" w:cstheme="minorBidi"/>
          <w:sz w:val="22"/>
          <w:szCs w:val="22"/>
          <w:lang w:eastAsia="en-GB"/>
        </w:rPr>
      </w:pPr>
      <w:ins w:id="848" w:author="MCC" w:date="2023-06-11T11:05:00Z">
        <w:r>
          <w:t>9.4.6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_Toc137374205 \h </w:instrText>
        </w:r>
      </w:ins>
      <w:r>
        <w:fldChar w:fldCharType="separate"/>
      </w:r>
      <w:ins w:id="849" w:author="MCC" w:date="2023-06-11T11:05:00Z">
        <w:r>
          <w:t>125</w:t>
        </w:r>
        <w:r>
          <w:fldChar w:fldCharType="end"/>
        </w:r>
      </w:ins>
    </w:p>
    <w:p w14:paraId="2977910E" w14:textId="086CF3D4" w:rsidR="00DF51B4" w:rsidRDefault="00DF51B4">
      <w:pPr>
        <w:pStyle w:val="TOC4"/>
        <w:rPr>
          <w:ins w:id="850" w:author="MCC" w:date="2023-06-11T11:05:00Z"/>
          <w:rFonts w:asciiTheme="minorHAnsi" w:eastAsiaTheme="minorEastAsia" w:hAnsiTheme="minorHAnsi" w:cstheme="minorBidi"/>
          <w:sz w:val="22"/>
          <w:szCs w:val="22"/>
          <w:lang w:eastAsia="en-GB"/>
        </w:rPr>
      </w:pPr>
      <w:ins w:id="851" w:author="MCC" w:date="2023-06-11T11:05:00Z">
        <w:r>
          <w:t>9.4.6.1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_Toc137374206 \h </w:instrText>
        </w:r>
      </w:ins>
      <w:r>
        <w:fldChar w:fldCharType="separate"/>
      </w:r>
      <w:ins w:id="852" w:author="MCC" w:date="2023-06-11T11:05:00Z">
        <w:r>
          <w:t>125</w:t>
        </w:r>
        <w:r>
          <w:fldChar w:fldCharType="end"/>
        </w:r>
      </w:ins>
    </w:p>
    <w:p w14:paraId="6B048B64" w14:textId="53DD5203" w:rsidR="00DF51B4" w:rsidRDefault="00DF51B4">
      <w:pPr>
        <w:pStyle w:val="TOC4"/>
        <w:rPr>
          <w:ins w:id="853" w:author="MCC" w:date="2023-06-11T11:05:00Z"/>
          <w:rFonts w:asciiTheme="minorHAnsi" w:eastAsiaTheme="minorEastAsia" w:hAnsiTheme="minorHAnsi" w:cstheme="minorBidi"/>
          <w:sz w:val="22"/>
          <w:szCs w:val="22"/>
          <w:lang w:eastAsia="en-GB"/>
        </w:rPr>
      </w:pPr>
      <w:ins w:id="854" w:author="MCC" w:date="2023-06-11T11:05:00Z">
        <w:r>
          <w:t>9.4.6.2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_Toc137374207 \h </w:instrText>
        </w:r>
      </w:ins>
      <w:r>
        <w:fldChar w:fldCharType="separate"/>
      </w:r>
      <w:ins w:id="855" w:author="MCC" w:date="2023-06-11T11:05:00Z">
        <w:r>
          <w:t>126</w:t>
        </w:r>
        <w:r>
          <w:fldChar w:fldCharType="end"/>
        </w:r>
      </w:ins>
    </w:p>
    <w:p w14:paraId="28647C35" w14:textId="1C052CA4" w:rsidR="00DF51B4" w:rsidRDefault="00DF51B4">
      <w:pPr>
        <w:pStyle w:val="TOC4"/>
        <w:rPr>
          <w:ins w:id="856" w:author="MCC" w:date="2023-06-11T11:05:00Z"/>
          <w:rFonts w:asciiTheme="minorHAnsi" w:eastAsiaTheme="minorEastAsia" w:hAnsiTheme="minorHAnsi" w:cstheme="minorBidi"/>
          <w:sz w:val="22"/>
          <w:szCs w:val="22"/>
          <w:lang w:eastAsia="en-GB"/>
        </w:rPr>
      </w:pPr>
      <w:ins w:id="857" w:author="MCC" w:date="2023-06-11T11:05:00Z">
        <w:r>
          <w:t>9.4.6.3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_Toc137374208 \h </w:instrText>
        </w:r>
      </w:ins>
      <w:r>
        <w:fldChar w:fldCharType="separate"/>
      </w:r>
      <w:ins w:id="858" w:author="MCC" w:date="2023-06-11T11:05:00Z">
        <w:r>
          <w:t>126</w:t>
        </w:r>
        <w:r>
          <w:fldChar w:fldCharType="end"/>
        </w:r>
      </w:ins>
    </w:p>
    <w:p w14:paraId="31FDC0EA" w14:textId="68CFAF3B" w:rsidR="00DF51B4" w:rsidRDefault="00DF51B4">
      <w:pPr>
        <w:pStyle w:val="TOC4"/>
        <w:rPr>
          <w:ins w:id="859" w:author="MCC" w:date="2023-06-11T11:05:00Z"/>
          <w:rFonts w:asciiTheme="minorHAnsi" w:eastAsiaTheme="minorEastAsia" w:hAnsiTheme="minorHAnsi" w:cstheme="minorBidi"/>
          <w:sz w:val="22"/>
          <w:szCs w:val="22"/>
          <w:lang w:eastAsia="en-GB"/>
        </w:rPr>
      </w:pPr>
      <w:ins w:id="860" w:author="MCC" w:date="2023-06-11T11:05:00Z">
        <w:r>
          <w:t>9.4.6.4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_Toc137374209 \h </w:instrText>
        </w:r>
      </w:ins>
      <w:r>
        <w:fldChar w:fldCharType="separate"/>
      </w:r>
      <w:ins w:id="861" w:author="MCC" w:date="2023-06-11T11:05:00Z">
        <w:r>
          <w:t>126</w:t>
        </w:r>
        <w:r>
          <w:fldChar w:fldCharType="end"/>
        </w:r>
      </w:ins>
    </w:p>
    <w:p w14:paraId="6EDEABAB" w14:textId="75F1B096" w:rsidR="00DF51B4" w:rsidRDefault="00DF51B4">
      <w:pPr>
        <w:pStyle w:val="TOC2"/>
        <w:rPr>
          <w:ins w:id="862" w:author="MCC" w:date="2023-06-11T11:05:00Z"/>
          <w:rFonts w:asciiTheme="minorHAnsi" w:eastAsiaTheme="minorEastAsia" w:hAnsiTheme="minorHAnsi" w:cstheme="minorBidi"/>
          <w:sz w:val="22"/>
          <w:szCs w:val="22"/>
          <w:lang w:eastAsia="en-GB"/>
        </w:rPr>
      </w:pPr>
      <w:ins w:id="863" w:author="MCC" w:date="2023-06-11T11:05:00Z">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_Toc137374210 \h </w:instrText>
        </w:r>
      </w:ins>
      <w:r>
        <w:fldChar w:fldCharType="separate"/>
      </w:r>
      <w:ins w:id="864" w:author="MCC" w:date="2023-06-11T11:05:00Z">
        <w:r>
          <w:t>126</w:t>
        </w:r>
        <w:r>
          <w:fldChar w:fldCharType="end"/>
        </w:r>
      </w:ins>
    </w:p>
    <w:p w14:paraId="6F6CB714" w14:textId="594CF99F" w:rsidR="00DF51B4" w:rsidRDefault="00DF51B4">
      <w:pPr>
        <w:pStyle w:val="TOC3"/>
        <w:rPr>
          <w:ins w:id="865" w:author="MCC" w:date="2023-06-11T11:05:00Z"/>
          <w:rFonts w:asciiTheme="minorHAnsi" w:eastAsiaTheme="minorEastAsia" w:hAnsiTheme="minorHAnsi" w:cstheme="minorBidi"/>
          <w:sz w:val="22"/>
          <w:szCs w:val="22"/>
          <w:lang w:eastAsia="en-GB"/>
        </w:rPr>
      </w:pPr>
      <w:ins w:id="866" w:author="MCC" w:date="2023-06-11T11:05:00Z">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_Toc137374211 \h </w:instrText>
        </w:r>
      </w:ins>
      <w:r>
        <w:fldChar w:fldCharType="separate"/>
      </w:r>
      <w:ins w:id="867" w:author="MCC" w:date="2023-06-11T11:05:00Z">
        <w:r>
          <w:t>126</w:t>
        </w:r>
        <w:r>
          <w:fldChar w:fldCharType="end"/>
        </w:r>
      </w:ins>
    </w:p>
    <w:p w14:paraId="38B87320" w14:textId="0C96EE65" w:rsidR="00DF51B4" w:rsidRDefault="00DF51B4">
      <w:pPr>
        <w:pStyle w:val="TOC3"/>
        <w:rPr>
          <w:ins w:id="868" w:author="MCC" w:date="2023-06-11T11:05:00Z"/>
          <w:rFonts w:asciiTheme="minorHAnsi" w:eastAsiaTheme="minorEastAsia" w:hAnsiTheme="minorHAnsi" w:cstheme="minorBidi"/>
          <w:sz w:val="22"/>
          <w:szCs w:val="22"/>
          <w:lang w:eastAsia="en-GB"/>
        </w:rPr>
      </w:pPr>
      <w:ins w:id="869" w:author="MCC" w:date="2023-06-11T11:05:00Z">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_Toc137374212 \h </w:instrText>
        </w:r>
      </w:ins>
      <w:r>
        <w:fldChar w:fldCharType="separate"/>
      </w:r>
      <w:ins w:id="870" w:author="MCC" w:date="2023-06-11T11:05:00Z">
        <w:r>
          <w:t>126</w:t>
        </w:r>
        <w:r>
          <w:fldChar w:fldCharType="end"/>
        </w:r>
      </w:ins>
    </w:p>
    <w:p w14:paraId="17256C04" w14:textId="2BCA038E" w:rsidR="00DF51B4" w:rsidRDefault="00DF51B4">
      <w:pPr>
        <w:pStyle w:val="TOC4"/>
        <w:rPr>
          <w:ins w:id="871" w:author="MCC" w:date="2023-06-11T11:05:00Z"/>
          <w:rFonts w:asciiTheme="minorHAnsi" w:eastAsiaTheme="minorEastAsia" w:hAnsiTheme="minorHAnsi" w:cstheme="minorBidi"/>
          <w:sz w:val="22"/>
          <w:szCs w:val="22"/>
          <w:lang w:eastAsia="en-GB"/>
        </w:rPr>
      </w:pPr>
      <w:ins w:id="872" w:author="MCC" w:date="2023-06-11T11:05:00Z">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_Toc137374213 \h </w:instrText>
        </w:r>
      </w:ins>
      <w:r>
        <w:fldChar w:fldCharType="separate"/>
      </w:r>
      <w:ins w:id="873" w:author="MCC" w:date="2023-06-11T11:05:00Z">
        <w:r>
          <w:t>126</w:t>
        </w:r>
        <w:r>
          <w:fldChar w:fldCharType="end"/>
        </w:r>
      </w:ins>
    </w:p>
    <w:p w14:paraId="11ADA3AE" w14:textId="1235902A" w:rsidR="00DF51B4" w:rsidRDefault="00DF51B4">
      <w:pPr>
        <w:pStyle w:val="TOC4"/>
        <w:rPr>
          <w:ins w:id="874" w:author="MCC" w:date="2023-06-11T11:05:00Z"/>
          <w:rFonts w:asciiTheme="minorHAnsi" w:eastAsiaTheme="minorEastAsia" w:hAnsiTheme="minorHAnsi" w:cstheme="minorBidi"/>
          <w:sz w:val="22"/>
          <w:szCs w:val="22"/>
          <w:lang w:eastAsia="en-GB"/>
        </w:rPr>
      </w:pPr>
      <w:ins w:id="875" w:author="MCC" w:date="2023-06-11T11:05:00Z">
        <w:r>
          <w:t>9.5.2.2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_Toc137374214 \h </w:instrText>
        </w:r>
      </w:ins>
      <w:r>
        <w:fldChar w:fldCharType="separate"/>
      </w:r>
      <w:ins w:id="876" w:author="MCC" w:date="2023-06-11T11:05:00Z">
        <w:r>
          <w:t>127</w:t>
        </w:r>
        <w:r>
          <w:fldChar w:fldCharType="end"/>
        </w:r>
      </w:ins>
    </w:p>
    <w:p w14:paraId="4D6D15F7" w14:textId="4540BBE9" w:rsidR="00DF51B4" w:rsidRDefault="00DF51B4">
      <w:pPr>
        <w:pStyle w:val="TOC4"/>
        <w:rPr>
          <w:ins w:id="877" w:author="MCC" w:date="2023-06-11T11:05:00Z"/>
          <w:rFonts w:asciiTheme="minorHAnsi" w:eastAsiaTheme="minorEastAsia" w:hAnsiTheme="minorHAnsi" w:cstheme="minorBidi"/>
          <w:sz w:val="22"/>
          <w:szCs w:val="22"/>
          <w:lang w:eastAsia="en-GB"/>
        </w:rPr>
      </w:pPr>
      <w:ins w:id="878" w:author="MCC" w:date="2023-06-11T11:05:00Z">
        <w:r>
          <w:t>9.5.2.3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_Toc137374215 \h </w:instrText>
        </w:r>
      </w:ins>
      <w:r>
        <w:fldChar w:fldCharType="separate"/>
      </w:r>
      <w:ins w:id="879" w:author="MCC" w:date="2023-06-11T11:05:00Z">
        <w:r>
          <w:t>127</w:t>
        </w:r>
        <w:r>
          <w:fldChar w:fldCharType="end"/>
        </w:r>
      </w:ins>
    </w:p>
    <w:p w14:paraId="6CF070B5" w14:textId="62F6F74A" w:rsidR="00DF51B4" w:rsidRDefault="00DF51B4">
      <w:pPr>
        <w:pStyle w:val="TOC4"/>
        <w:rPr>
          <w:ins w:id="880" w:author="MCC" w:date="2023-06-11T11:05:00Z"/>
          <w:rFonts w:asciiTheme="minorHAnsi" w:eastAsiaTheme="minorEastAsia" w:hAnsiTheme="minorHAnsi" w:cstheme="minorBidi"/>
          <w:sz w:val="22"/>
          <w:szCs w:val="22"/>
          <w:lang w:eastAsia="en-GB"/>
        </w:rPr>
      </w:pPr>
      <w:ins w:id="881" w:author="MCC" w:date="2023-06-11T11:05:00Z">
        <w:r>
          <w:t>9.5.2.4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_Toc137374216 \h </w:instrText>
        </w:r>
      </w:ins>
      <w:r>
        <w:fldChar w:fldCharType="separate"/>
      </w:r>
      <w:ins w:id="882" w:author="MCC" w:date="2023-06-11T11:05:00Z">
        <w:r>
          <w:t>127</w:t>
        </w:r>
        <w:r>
          <w:fldChar w:fldCharType="end"/>
        </w:r>
      </w:ins>
    </w:p>
    <w:p w14:paraId="5F20B0A2" w14:textId="22AA2369" w:rsidR="00DF51B4" w:rsidRDefault="00DF51B4">
      <w:pPr>
        <w:pStyle w:val="TOC3"/>
        <w:rPr>
          <w:ins w:id="883" w:author="MCC" w:date="2023-06-11T11:05:00Z"/>
          <w:rFonts w:asciiTheme="minorHAnsi" w:eastAsiaTheme="minorEastAsia" w:hAnsiTheme="minorHAnsi" w:cstheme="minorBidi"/>
          <w:sz w:val="22"/>
          <w:szCs w:val="22"/>
          <w:lang w:eastAsia="en-GB"/>
        </w:rPr>
      </w:pPr>
      <w:ins w:id="884" w:author="MCC" w:date="2023-06-11T11:05:00Z">
        <w:r>
          <w:t>9.5.3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_Toc137374217 \h </w:instrText>
        </w:r>
      </w:ins>
      <w:r>
        <w:fldChar w:fldCharType="separate"/>
      </w:r>
      <w:ins w:id="885" w:author="MCC" w:date="2023-06-11T11:05:00Z">
        <w:r>
          <w:t>127</w:t>
        </w:r>
        <w:r>
          <w:fldChar w:fldCharType="end"/>
        </w:r>
      </w:ins>
    </w:p>
    <w:p w14:paraId="042531D0" w14:textId="6F3AB002" w:rsidR="00DF51B4" w:rsidRDefault="00DF51B4">
      <w:pPr>
        <w:pStyle w:val="TOC4"/>
        <w:rPr>
          <w:ins w:id="886" w:author="MCC" w:date="2023-06-11T11:05:00Z"/>
          <w:rFonts w:asciiTheme="minorHAnsi" w:eastAsiaTheme="minorEastAsia" w:hAnsiTheme="minorHAnsi" w:cstheme="minorBidi"/>
          <w:sz w:val="22"/>
          <w:szCs w:val="22"/>
          <w:lang w:eastAsia="en-GB"/>
        </w:rPr>
      </w:pPr>
      <w:ins w:id="887" w:author="MCC" w:date="2023-06-11T11:05:00Z">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_Toc137374218 \h </w:instrText>
        </w:r>
      </w:ins>
      <w:r>
        <w:fldChar w:fldCharType="separate"/>
      </w:r>
      <w:ins w:id="888" w:author="MCC" w:date="2023-06-11T11:05:00Z">
        <w:r>
          <w:t>127</w:t>
        </w:r>
        <w:r>
          <w:fldChar w:fldCharType="end"/>
        </w:r>
      </w:ins>
    </w:p>
    <w:p w14:paraId="21F4AED0" w14:textId="0135BED4" w:rsidR="00DF51B4" w:rsidRDefault="00DF51B4">
      <w:pPr>
        <w:pStyle w:val="TOC4"/>
        <w:rPr>
          <w:ins w:id="889" w:author="MCC" w:date="2023-06-11T11:05:00Z"/>
          <w:rFonts w:asciiTheme="minorHAnsi" w:eastAsiaTheme="minorEastAsia" w:hAnsiTheme="minorHAnsi" w:cstheme="minorBidi"/>
          <w:sz w:val="22"/>
          <w:szCs w:val="22"/>
          <w:lang w:eastAsia="en-GB"/>
        </w:rPr>
      </w:pPr>
      <w:ins w:id="890" w:author="MCC" w:date="2023-06-11T11:05:00Z">
        <w:r>
          <w:t>9.5.3.2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_Toc137374219 \h </w:instrText>
        </w:r>
      </w:ins>
      <w:r>
        <w:fldChar w:fldCharType="separate"/>
      </w:r>
      <w:ins w:id="891" w:author="MCC" w:date="2023-06-11T11:05:00Z">
        <w:r>
          <w:t>127</w:t>
        </w:r>
        <w:r>
          <w:fldChar w:fldCharType="end"/>
        </w:r>
      </w:ins>
    </w:p>
    <w:p w14:paraId="42E32885" w14:textId="78F4B515" w:rsidR="00DF51B4" w:rsidRDefault="00DF51B4">
      <w:pPr>
        <w:pStyle w:val="TOC4"/>
        <w:rPr>
          <w:ins w:id="892" w:author="MCC" w:date="2023-06-11T11:05:00Z"/>
          <w:rFonts w:asciiTheme="minorHAnsi" w:eastAsiaTheme="minorEastAsia" w:hAnsiTheme="minorHAnsi" w:cstheme="minorBidi"/>
          <w:sz w:val="22"/>
          <w:szCs w:val="22"/>
          <w:lang w:eastAsia="en-GB"/>
        </w:rPr>
      </w:pPr>
      <w:ins w:id="893" w:author="MCC" w:date="2023-06-11T11:05:00Z">
        <w:r>
          <w:t>9.5.3.3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_Toc137374220 \h </w:instrText>
        </w:r>
      </w:ins>
      <w:r>
        <w:fldChar w:fldCharType="separate"/>
      </w:r>
      <w:ins w:id="894" w:author="MCC" w:date="2023-06-11T11:05:00Z">
        <w:r>
          <w:t>128</w:t>
        </w:r>
        <w:r>
          <w:fldChar w:fldCharType="end"/>
        </w:r>
      </w:ins>
    </w:p>
    <w:p w14:paraId="1F9650AF" w14:textId="37022E75" w:rsidR="00DF51B4" w:rsidRDefault="00DF51B4">
      <w:pPr>
        <w:pStyle w:val="TOC4"/>
        <w:rPr>
          <w:ins w:id="895" w:author="MCC" w:date="2023-06-11T11:05:00Z"/>
          <w:rFonts w:asciiTheme="minorHAnsi" w:eastAsiaTheme="minorEastAsia" w:hAnsiTheme="minorHAnsi" w:cstheme="minorBidi"/>
          <w:sz w:val="22"/>
          <w:szCs w:val="22"/>
          <w:lang w:eastAsia="en-GB"/>
        </w:rPr>
      </w:pPr>
      <w:ins w:id="896" w:author="MCC" w:date="2023-06-11T11:05:00Z">
        <w:r>
          <w:t>9.5.3.4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_Toc137374221 \h </w:instrText>
        </w:r>
      </w:ins>
      <w:r>
        <w:fldChar w:fldCharType="separate"/>
      </w:r>
      <w:ins w:id="897" w:author="MCC" w:date="2023-06-11T11:05:00Z">
        <w:r>
          <w:t>128</w:t>
        </w:r>
        <w:r>
          <w:fldChar w:fldCharType="end"/>
        </w:r>
      </w:ins>
    </w:p>
    <w:p w14:paraId="64A1FF4C" w14:textId="580EC690" w:rsidR="00DF51B4" w:rsidRDefault="00DF51B4">
      <w:pPr>
        <w:pStyle w:val="TOC2"/>
        <w:rPr>
          <w:ins w:id="898" w:author="MCC" w:date="2023-06-11T11:05:00Z"/>
          <w:rFonts w:asciiTheme="minorHAnsi" w:eastAsiaTheme="minorEastAsia" w:hAnsiTheme="minorHAnsi" w:cstheme="minorBidi"/>
          <w:sz w:val="22"/>
          <w:szCs w:val="22"/>
          <w:lang w:eastAsia="en-GB"/>
        </w:rPr>
      </w:pPr>
      <w:ins w:id="899" w:author="MCC" w:date="2023-06-11T11:05:00Z">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_Toc137374222 \h </w:instrText>
        </w:r>
      </w:ins>
      <w:r>
        <w:fldChar w:fldCharType="separate"/>
      </w:r>
      <w:ins w:id="900" w:author="MCC" w:date="2023-06-11T11:05:00Z">
        <w:r>
          <w:t>128</w:t>
        </w:r>
        <w:r>
          <w:fldChar w:fldCharType="end"/>
        </w:r>
      </w:ins>
    </w:p>
    <w:p w14:paraId="35CBE984" w14:textId="115F9FD2" w:rsidR="00DF51B4" w:rsidRDefault="00DF51B4">
      <w:pPr>
        <w:pStyle w:val="TOC3"/>
        <w:rPr>
          <w:ins w:id="901" w:author="MCC" w:date="2023-06-11T11:05:00Z"/>
          <w:rFonts w:asciiTheme="minorHAnsi" w:eastAsiaTheme="minorEastAsia" w:hAnsiTheme="minorHAnsi" w:cstheme="minorBidi"/>
          <w:sz w:val="22"/>
          <w:szCs w:val="22"/>
          <w:lang w:eastAsia="en-GB"/>
        </w:rPr>
      </w:pPr>
      <w:ins w:id="902" w:author="MCC" w:date="2023-06-11T11:05:00Z">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_Toc137374223 \h </w:instrText>
        </w:r>
      </w:ins>
      <w:r>
        <w:fldChar w:fldCharType="separate"/>
      </w:r>
      <w:ins w:id="903" w:author="MCC" w:date="2023-06-11T11:05:00Z">
        <w:r>
          <w:t>128</w:t>
        </w:r>
        <w:r>
          <w:fldChar w:fldCharType="end"/>
        </w:r>
      </w:ins>
    </w:p>
    <w:p w14:paraId="6ACA3DCC" w14:textId="046BAE49" w:rsidR="00DF51B4" w:rsidRDefault="00DF51B4">
      <w:pPr>
        <w:pStyle w:val="TOC3"/>
        <w:rPr>
          <w:ins w:id="904" w:author="MCC" w:date="2023-06-11T11:05:00Z"/>
          <w:rFonts w:asciiTheme="minorHAnsi" w:eastAsiaTheme="minorEastAsia" w:hAnsiTheme="minorHAnsi" w:cstheme="minorBidi"/>
          <w:sz w:val="22"/>
          <w:szCs w:val="22"/>
          <w:lang w:eastAsia="en-GB"/>
        </w:rPr>
      </w:pPr>
      <w:ins w:id="905" w:author="MCC" w:date="2023-06-11T11:05:00Z">
        <w:r>
          <w:t>9.6.2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_Toc137374224 \h </w:instrText>
        </w:r>
      </w:ins>
      <w:r>
        <w:fldChar w:fldCharType="separate"/>
      </w:r>
      <w:ins w:id="906" w:author="MCC" w:date="2023-06-11T11:05:00Z">
        <w:r>
          <w:t>128</w:t>
        </w:r>
        <w:r>
          <w:fldChar w:fldCharType="end"/>
        </w:r>
      </w:ins>
    </w:p>
    <w:p w14:paraId="6BB1BAEF" w14:textId="0F83A7A0" w:rsidR="00DF51B4" w:rsidRDefault="00DF51B4">
      <w:pPr>
        <w:pStyle w:val="TOC4"/>
        <w:rPr>
          <w:ins w:id="907" w:author="MCC" w:date="2023-06-11T11:05:00Z"/>
          <w:rFonts w:asciiTheme="minorHAnsi" w:eastAsiaTheme="minorEastAsia" w:hAnsiTheme="minorHAnsi" w:cstheme="minorBidi"/>
          <w:sz w:val="22"/>
          <w:szCs w:val="22"/>
          <w:lang w:eastAsia="en-GB"/>
        </w:rPr>
      </w:pPr>
      <w:ins w:id="908" w:author="MCC" w:date="2023-06-11T11:05:00Z">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_Toc137374225 \h </w:instrText>
        </w:r>
      </w:ins>
      <w:r>
        <w:fldChar w:fldCharType="separate"/>
      </w:r>
      <w:ins w:id="909" w:author="MCC" w:date="2023-06-11T11:05:00Z">
        <w:r>
          <w:t>128</w:t>
        </w:r>
        <w:r>
          <w:fldChar w:fldCharType="end"/>
        </w:r>
      </w:ins>
    </w:p>
    <w:p w14:paraId="1C5D5E89" w14:textId="7ADD1B66" w:rsidR="00DF51B4" w:rsidRDefault="00DF51B4">
      <w:pPr>
        <w:pStyle w:val="TOC4"/>
        <w:rPr>
          <w:ins w:id="910" w:author="MCC" w:date="2023-06-11T11:05:00Z"/>
          <w:rFonts w:asciiTheme="minorHAnsi" w:eastAsiaTheme="minorEastAsia" w:hAnsiTheme="minorHAnsi" w:cstheme="minorBidi"/>
          <w:sz w:val="22"/>
          <w:szCs w:val="22"/>
          <w:lang w:eastAsia="en-GB"/>
        </w:rPr>
      </w:pPr>
      <w:ins w:id="911" w:author="MCC" w:date="2023-06-11T11:05:00Z">
        <w:r>
          <w:t>9.6.2.2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_Toc137374226 \h </w:instrText>
        </w:r>
      </w:ins>
      <w:r>
        <w:fldChar w:fldCharType="separate"/>
      </w:r>
      <w:ins w:id="912" w:author="MCC" w:date="2023-06-11T11:05:00Z">
        <w:r>
          <w:t>128</w:t>
        </w:r>
        <w:r>
          <w:fldChar w:fldCharType="end"/>
        </w:r>
      </w:ins>
    </w:p>
    <w:p w14:paraId="45005D0D" w14:textId="22FAC78F" w:rsidR="00DF51B4" w:rsidRDefault="00DF51B4">
      <w:pPr>
        <w:pStyle w:val="TOC4"/>
        <w:rPr>
          <w:ins w:id="913" w:author="MCC" w:date="2023-06-11T11:05:00Z"/>
          <w:rFonts w:asciiTheme="minorHAnsi" w:eastAsiaTheme="minorEastAsia" w:hAnsiTheme="minorHAnsi" w:cstheme="minorBidi"/>
          <w:sz w:val="22"/>
          <w:szCs w:val="22"/>
          <w:lang w:eastAsia="en-GB"/>
        </w:rPr>
      </w:pPr>
      <w:ins w:id="914" w:author="MCC" w:date="2023-06-11T11:05:00Z">
        <w:r>
          <w:t>9.6.2.3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_Toc137374227 \h </w:instrText>
        </w:r>
      </w:ins>
      <w:r>
        <w:fldChar w:fldCharType="separate"/>
      </w:r>
      <w:ins w:id="915" w:author="MCC" w:date="2023-06-11T11:05:00Z">
        <w:r>
          <w:t>128</w:t>
        </w:r>
        <w:r>
          <w:fldChar w:fldCharType="end"/>
        </w:r>
      </w:ins>
    </w:p>
    <w:p w14:paraId="39FE86CD" w14:textId="0C375F39" w:rsidR="00DF51B4" w:rsidRDefault="00DF51B4">
      <w:pPr>
        <w:pStyle w:val="TOC4"/>
        <w:rPr>
          <w:ins w:id="916" w:author="MCC" w:date="2023-06-11T11:05:00Z"/>
          <w:rFonts w:asciiTheme="minorHAnsi" w:eastAsiaTheme="minorEastAsia" w:hAnsiTheme="minorHAnsi" w:cstheme="minorBidi"/>
          <w:sz w:val="22"/>
          <w:szCs w:val="22"/>
          <w:lang w:eastAsia="en-GB"/>
        </w:rPr>
      </w:pPr>
      <w:ins w:id="917" w:author="MCC" w:date="2023-06-11T11:05:00Z">
        <w:r>
          <w:lastRenderedPageBreak/>
          <w:t>9.6.2.4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_Toc137374228 \h </w:instrText>
        </w:r>
      </w:ins>
      <w:r>
        <w:fldChar w:fldCharType="separate"/>
      </w:r>
      <w:ins w:id="918" w:author="MCC" w:date="2023-06-11T11:05:00Z">
        <w:r>
          <w:t>128</w:t>
        </w:r>
        <w:r>
          <w:fldChar w:fldCharType="end"/>
        </w:r>
      </w:ins>
    </w:p>
    <w:p w14:paraId="74864075" w14:textId="13C48F7D" w:rsidR="00DF51B4" w:rsidRDefault="00DF51B4">
      <w:pPr>
        <w:pStyle w:val="TOC3"/>
        <w:rPr>
          <w:ins w:id="919" w:author="MCC" w:date="2023-06-11T11:05:00Z"/>
          <w:rFonts w:asciiTheme="minorHAnsi" w:eastAsiaTheme="minorEastAsia" w:hAnsiTheme="minorHAnsi" w:cstheme="minorBidi"/>
          <w:sz w:val="22"/>
          <w:szCs w:val="22"/>
          <w:lang w:eastAsia="en-GB"/>
        </w:rPr>
      </w:pPr>
      <w:ins w:id="920" w:author="MCC" w:date="2023-06-11T11:05:00Z">
        <w:r>
          <w:t>9.6.3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_Toc137374229 \h </w:instrText>
        </w:r>
      </w:ins>
      <w:r>
        <w:fldChar w:fldCharType="separate"/>
      </w:r>
      <w:ins w:id="921" w:author="MCC" w:date="2023-06-11T11:05:00Z">
        <w:r>
          <w:t>129</w:t>
        </w:r>
        <w:r>
          <w:fldChar w:fldCharType="end"/>
        </w:r>
      </w:ins>
    </w:p>
    <w:p w14:paraId="5D63CE79" w14:textId="464D1682" w:rsidR="00DF51B4" w:rsidRDefault="00DF51B4">
      <w:pPr>
        <w:pStyle w:val="TOC4"/>
        <w:rPr>
          <w:ins w:id="922" w:author="MCC" w:date="2023-06-11T11:05:00Z"/>
          <w:rFonts w:asciiTheme="minorHAnsi" w:eastAsiaTheme="minorEastAsia" w:hAnsiTheme="minorHAnsi" w:cstheme="minorBidi"/>
          <w:sz w:val="22"/>
          <w:szCs w:val="22"/>
          <w:lang w:eastAsia="en-GB"/>
        </w:rPr>
      </w:pPr>
      <w:ins w:id="923" w:author="MCC" w:date="2023-06-11T11:05:00Z">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_Toc137374230 \h </w:instrText>
        </w:r>
      </w:ins>
      <w:r>
        <w:fldChar w:fldCharType="separate"/>
      </w:r>
      <w:ins w:id="924" w:author="MCC" w:date="2023-06-11T11:05:00Z">
        <w:r>
          <w:t>129</w:t>
        </w:r>
        <w:r>
          <w:fldChar w:fldCharType="end"/>
        </w:r>
      </w:ins>
    </w:p>
    <w:p w14:paraId="58F4EF77" w14:textId="12643AF9" w:rsidR="00DF51B4" w:rsidRDefault="00DF51B4">
      <w:pPr>
        <w:pStyle w:val="TOC4"/>
        <w:rPr>
          <w:ins w:id="925" w:author="MCC" w:date="2023-06-11T11:05:00Z"/>
          <w:rFonts w:asciiTheme="minorHAnsi" w:eastAsiaTheme="minorEastAsia" w:hAnsiTheme="minorHAnsi" w:cstheme="minorBidi"/>
          <w:sz w:val="22"/>
          <w:szCs w:val="22"/>
          <w:lang w:eastAsia="en-GB"/>
        </w:rPr>
      </w:pPr>
      <w:ins w:id="926" w:author="MCC" w:date="2023-06-11T11:05:00Z">
        <w:r>
          <w:t>9.6.3.2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_Toc137374231 \h </w:instrText>
        </w:r>
      </w:ins>
      <w:r>
        <w:fldChar w:fldCharType="separate"/>
      </w:r>
      <w:ins w:id="927" w:author="MCC" w:date="2023-06-11T11:05:00Z">
        <w:r>
          <w:t>129</w:t>
        </w:r>
        <w:r>
          <w:fldChar w:fldCharType="end"/>
        </w:r>
      </w:ins>
    </w:p>
    <w:p w14:paraId="47939D91" w14:textId="28C36F3B" w:rsidR="00DF51B4" w:rsidRDefault="00DF51B4">
      <w:pPr>
        <w:pStyle w:val="TOC4"/>
        <w:rPr>
          <w:ins w:id="928" w:author="MCC" w:date="2023-06-11T11:05:00Z"/>
          <w:rFonts w:asciiTheme="minorHAnsi" w:eastAsiaTheme="minorEastAsia" w:hAnsiTheme="minorHAnsi" w:cstheme="minorBidi"/>
          <w:sz w:val="22"/>
          <w:szCs w:val="22"/>
          <w:lang w:eastAsia="en-GB"/>
        </w:rPr>
      </w:pPr>
      <w:ins w:id="929" w:author="MCC" w:date="2023-06-11T11:05:00Z">
        <w:r>
          <w:t>9.6.3.3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_Toc137374232 \h </w:instrText>
        </w:r>
      </w:ins>
      <w:r>
        <w:fldChar w:fldCharType="separate"/>
      </w:r>
      <w:ins w:id="930" w:author="MCC" w:date="2023-06-11T11:05:00Z">
        <w:r>
          <w:t>129</w:t>
        </w:r>
        <w:r>
          <w:fldChar w:fldCharType="end"/>
        </w:r>
      </w:ins>
    </w:p>
    <w:p w14:paraId="0510AEC1" w14:textId="54BB8A4A" w:rsidR="00DF51B4" w:rsidRDefault="00DF51B4">
      <w:pPr>
        <w:pStyle w:val="TOC4"/>
        <w:rPr>
          <w:ins w:id="931" w:author="MCC" w:date="2023-06-11T11:05:00Z"/>
          <w:rFonts w:asciiTheme="minorHAnsi" w:eastAsiaTheme="minorEastAsia" w:hAnsiTheme="minorHAnsi" w:cstheme="minorBidi"/>
          <w:sz w:val="22"/>
          <w:szCs w:val="22"/>
          <w:lang w:eastAsia="en-GB"/>
        </w:rPr>
      </w:pPr>
      <w:ins w:id="932" w:author="MCC" w:date="2023-06-11T11:05:00Z">
        <w:r>
          <w:t>9.6.3.4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_Toc137374233 \h </w:instrText>
        </w:r>
      </w:ins>
      <w:r>
        <w:fldChar w:fldCharType="separate"/>
      </w:r>
      <w:ins w:id="933" w:author="MCC" w:date="2023-06-11T11:05:00Z">
        <w:r>
          <w:t>129</w:t>
        </w:r>
        <w:r>
          <w:fldChar w:fldCharType="end"/>
        </w:r>
      </w:ins>
    </w:p>
    <w:p w14:paraId="6C0CC4E1" w14:textId="6EAD9E6C" w:rsidR="00DF51B4" w:rsidRDefault="00DF51B4">
      <w:pPr>
        <w:pStyle w:val="TOC3"/>
        <w:rPr>
          <w:ins w:id="934" w:author="MCC" w:date="2023-06-11T11:05:00Z"/>
          <w:rFonts w:asciiTheme="minorHAnsi" w:eastAsiaTheme="minorEastAsia" w:hAnsiTheme="minorHAnsi" w:cstheme="minorBidi"/>
          <w:sz w:val="22"/>
          <w:szCs w:val="22"/>
          <w:lang w:eastAsia="en-GB"/>
        </w:rPr>
      </w:pPr>
      <w:ins w:id="935" w:author="MCC" w:date="2023-06-11T11:05:00Z">
        <w:r>
          <w:t>9.6.4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_Toc137374234 \h </w:instrText>
        </w:r>
      </w:ins>
      <w:r>
        <w:fldChar w:fldCharType="separate"/>
      </w:r>
      <w:ins w:id="936" w:author="MCC" w:date="2023-06-11T11:05:00Z">
        <w:r>
          <w:t>130</w:t>
        </w:r>
        <w:r>
          <w:fldChar w:fldCharType="end"/>
        </w:r>
      </w:ins>
    </w:p>
    <w:p w14:paraId="40E9D05E" w14:textId="1FAC4320" w:rsidR="00DF51B4" w:rsidRDefault="00DF51B4">
      <w:pPr>
        <w:pStyle w:val="TOC4"/>
        <w:rPr>
          <w:ins w:id="937" w:author="MCC" w:date="2023-06-11T11:05:00Z"/>
          <w:rFonts w:asciiTheme="minorHAnsi" w:eastAsiaTheme="minorEastAsia" w:hAnsiTheme="minorHAnsi" w:cstheme="minorBidi"/>
          <w:sz w:val="22"/>
          <w:szCs w:val="22"/>
          <w:lang w:eastAsia="en-GB"/>
        </w:rPr>
      </w:pPr>
      <w:ins w:id="938" w:author="MCC" w:date="2023-06-11T11:05:00Z">
        <w:r>
          <w:t>9.6.4.1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_Toc137374235 \h </w:instrText>
        </w:r>
      </w:ins>
      <w:r>
        <w:fldChar w:fldCharType="separate"/>
      </w:r>
      <w:ins w:id="939" w:author="MCC" w:date="2023-06-11T11:05:00Z">
        <w:r>
          <w:t>130</w:t>
        </w:r>
        <w:r>
          <w:fldChar w:fldCharType="end"/>
        </w:r>
      </w:ins>
    </w:p>
    <w:p w14:paraId="64EB7DE3" w14:textId="08441374" w:rsidR="00DF51B4" w:rsidRDefault="00DF51B4">
      <w:pPr>
        <w:pStyle w:val="TOC4"/>
        <w:rPr>
          <w:ins w:id="940" w:author="MCC" w:date="2023-06-11T11:05:00Z"/>
          <w:rFonts w:asciiTheme="minorHAnsi" w:eastAsiaTheme="minorEastAsia" w:hAnsiTheme="minorHAnsi" w:cstheme="minorBidi"/>
          <w:sz w:val="22"/>
          <w:szCs w:val="22"/>
          <w:lang w:eastAsia="en-GB"/>
        </w:rPr>
      </w:pPr>
      <w:ins w:id="941" w:author="MCC" w:date="2023-06-11T11:05:00Z">
        <w:r>
          <w:t>9.6.4.2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_Toc137374236 \h </w:instrText>
        </w:r>
      </w:ins>
      <w:r>
        <w:fldChar w:fldCharType="separate"/>
      </w:r>
      <w:ins w:id="942" w:author="MCC" w:date="2023-06-11T11:05:00Z">
        <w:r>
          <w:t>130</w:t>
        </w:r>
        <w:r>
          <w:fldChar w:fldCharType="end"/>
        </w:r>
      </w:ins>
    </w:p>
    <w:p w14:paraId="39496234" w14:textId="14C7C8A8" w:rsidR="00DF51B4" w:rsidRDefault="00DF51B4">
      <w:pPr>
        <w:pStyle w:val="TOC4"/>
        <w:rPr>
          <w:ins w:id="943" w:author="MCC" w:date="2023-06-11T11:05:00Z"/>
          <w:rFonts w:asciiTheme="minorHAnsi" w:eastAsiaTheme="minorEastAsia" w:hAnsiTheme="minorHAnsi" w:cstheme="minorBidi"/>
          <w:sz w:val="22"/>
          <w:szCs w:val="22"/>
          <w:lang w:eastAsia="en-GB"/>
        </w:rPr>
      </w:pPr>
      <w:ins w:id="944" w:author="MCC" w:date="2023-06-11T11:05:00Z">
        <w:r>
          <w:t>9.6.4.3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_Toc137374237 \h </w:instrText>
        </w:r>
      </w:ins>
      <w:r>
        <w:fldChar w:fldCharType="separate"/>
      </w:r>
      <w:ins w:id="945" w:author="MCC" w:date="2023-06-11T11:05:00Z">
        <w:r>
          <w:t>130</w:t>
        </w:r>
        <w:r>
          <w:fldChar w:fldCharType="end"/>
        </w:r>
      </w:ins>
    </w:p>
    <w:p w14:paraId="4F493E94" w14:textId="7DE12494" w:rsidR="00DF51B4" w:rsidRDefault="00DF51B4">
      <w:pPr>
        <w:pStyle w:val="TOC4"/>
        <w:rPr>
          <w:ins w:id="946" w:author="MCC" w:date="2023-06-11T11:05:00Z"/>
          <w:rFonts w:asciiTheme="minorHAnsi" w:eastAsiaTheme="minorEastAsia" w:hAnsiTheme="minorHAnsi" w:cstheme="minorBidi"/>
          <w:sz w:val="22"/>
          <w:szCs w:val="22"/>
          <w:lang w:eastAsia="en-GB"/>
        </w:rPr>
      </w:pPr>
      <w:ins w:id="947" w:author="MCC" w:date="2023-06-11T11:05:00Z">
        <w:r>
          <w:t>9.6.4.4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_Toc137374238 \h </w:instrText>
        </w:r>
      </w:ins>
      <w:r>
        <w:fldChar w:fldCharType="separate"/>
      </w:r>
      <w:ins w:id="948" w:author="MCC" w:date="2023-06-11T11:05:00Z">
        <w:r>
          <w:t>130</w:t>
        </w:r>
        <w:r>
          <w:fldChar w:fldCharType="end"/>
        </w:r>
      </w:ins>
    </w:p>
    <w:p w14:paraId="47F29DDD" w14:textId="62E829A9" w:rsidR="00DF51B4" w:rsidRDefault="00DF51B4">
      <w:pPr>
        <w:pStyle w:val="TOC3"/>
        <w:rPr>
          <w:ins w:id="949" w:author="MCC" w:date="2023-06-11T11:05:00Z"/>
          <w:rFonts w:asciiTheme="minorHAnsi" w:eastAsiaTheme="minorEastAsia" w:hAnsiTheme="minorHAnsi" w:cstheme="minorBidi"/>
          <w:sz w:val="22"/>
          <w:szCs w:val="22"/>
          <w:lang w:eastAsia="en-GB"/>
        </w:rPr>
      </w:pPr>
      <w:ins w:id="950" w:author="MCC" w:date="2023-06-11T11:05:00Z">
        <w:r>
          <w:t>9.6.5</w:t>
        </w:r>
        <w:r>
          <w:rPr>
            <w:rFonts w:asciiTheme="minorHAnsi" w:eastAsiaTheme="minorEastAsia" w:hAnsiTheme="minorHAnsi" w:cstheme="minorBidi"/>
            <w:sz w:val="22"/>
            <w:szCs w:val="22"/>
            <w:lang w:eastAsia="en-GB"/>
          </w:rPr>
          <w:tab/>
        </w:r>
        <w:r>
          <w:t>OTA Transmit pulse shape filter</w:t>
        </w:r>
        <w:r>
          <w:tab/>
        </w:r>
        <w:r>
          <w:fldChar w:fldCharType="begin"/>
        </w:r>
        <w:r>
          <w:instrText xml:space="preserve"> PAGEREF _Toc137374239 \h </w:instrText>
        </w:r>
      </w:ins>
      <w:r>
        <w:fldChar w:fldCharType="separate"/>
      </w:r>
      <w:ins w:id="951" w:author="MCC" w:date="2023-06-11T11:05:00Z">
        <w:r>
          <w:t>130</w:t>
        </w:r>
        <w:r>
          <w:fldChar w:fldCharType="end"/>
        </w:r>
      </w:ins>
    </w:p>
    <w:p w14:paraId="419F08EB" w14:textId="49330257" w:rsidR="00DF51B4" w:rsidRDefault="00DF51B4">
      <w:pPr>
        <w:pStyle w:val="TOC4"/>
        <w:rPr>
          <w:ins w:id="952" w:author="MCC" w:date="2023-06-11T11:05:00Z"/>
          <w:rFonts w:asciiTheme="minorHAnsi" w:eastAsiaTheme="minorEastAsia" w:hAnsiTheme="minorHAnsi" w:cstheme="minorBidi"/>
          <w:sz w:val="22"/>
          <w:szCs w:val="22"/>
          <w:lang w:eastAsia="en-GB"/>
        </w:rPr>
      </w:pPr>
      <w:ins w:id="953" w:author="MCC" w:date="2023-06-11T11:05:00Z">
        <w:r>
          <w:t>9.6.5.1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_Toc137374240 \h </w:instrText>
        </w:r>
      </w:ins>
      <w:r>
        <w:fldChar w:fldCharType="separate"/>
      </w:r>
      <w:ins w:id="954" w:author="MCC" w:date="2023-06-11T11:05:00Z">
        <w:r>
          <w:t>130</w:t>
        </w:r>
        <w:r>
          <w:fldChar w:fldCharType="end"/>
        </w:r>
      </w:ins>
    </w:p>
    <w:p w14:paraId="0D25ECDA" w14:textId="4CE91A0D" w:rsidR="00DF51B4" w:rsidRDefault="00DF51B4">
      <w:pPr>
        <w:pStyle w:val="TOC2"/>
        <w:rPr>
          <w:ins w:id="955" w:author="MCC" w:date="2023-06-11T11:05:00Z"/>
          <w:rFonts w:asciiTheme="minorHAnsi" w:eastAsiaTheme="minorEastAsia" w:hAnsiTheme="minorHAnsi" w:cstheme="minorBidi"/>
          <w:sz w:val="22"/>
          <w:szCs w:val="22"/>
          <w:lang w:eastAsia="en-GB"/>
        </w:rPr>
      </w:pPr>
      <w:ins w:id="956" w:author="MCC" w:date="2023-06-11T11:05:00Z">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_Toc137374241 \h </w:instrText>
        </w:r>
      </w:ins>
      <w:r>
        <w:fldChar w:fldCharType="separate"/>
      </w:r>
      <w:ins w:id="957" w:author="MCC" w:date="2023-06-11T11:05:00Z">
        <w:r>
          <w:t>131</w:t>
        </w:r>
        <w:r>
          <w:fldChar w:fldCharType="end"/>
        </w:r>
      </w:ins>
    </w:p>
    <w:p w14:paraId="02FC13A2" w14:textId="62147E40" w:rsidR="00DF51B4" w:rsidRDefault="00DF51B4">
      <w:pPr>
        <w:pStyle w:val="TOC3"/>
        <w:rPr>
          <w:ins w:id="958" w:author="MCC" w:date="2023-06-11T11:05:00Z"/>
          <w:rFonts w:asciiTheme="minorHAnsi" w:eastAsiaTheme="minorEastAsia" w:hAnsiTheme="minorHAnsi" w:cstheme="minorBidi"/>
          <w:sz w:val="22"/>
          <w:szCs w:val="22"/>
          <w:lang w:eastAsia="en-GB"/>
        </w:rPr>
      </w:pPr>
      <w:ins w:id="959" w:author="MCC" w:date="2023-06-11T11:05:00Z">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_Toc137374242 \h </w:instrText>
        </w:r>
      </w:ins>
      <w:r>
        <w:fldChar w:fldCharType="separate"/>
      </w:r>
      <w:ins w:id="960" w:author="MCC" w:date="2023-06-11T11:05:00Z">
        <w:r>
          <w:t>131</w:t>
        </w:r>
        <w:r>
          <w:fldChar w:fldCharType="end"/>
        </w:r>
      </w:ins>
    </w:p>
    <w:p w14:paraId="1B89D651" w14:textId="00D23775" w:rsidR="00DF51B4" w:rsidRDefault="00DF51B4">
      <w:pPr>
        <w:pStyle w:val="TOC3"/>
        <w:rPr>
          <w:ins w:id="961" w:author="MCC" w:date="2023-06-11T11:05:00Z"/>
          <w:rFonts w:asciiTheme="minorHAnsi" w:eastAsiaTheme="minorEastAsia" w:hAnsiTheme="minorHAnsi" w:cstheme="minorBidi"/>
          <w:sz w:val="22"/>
          <w:szCs w:val="22"/>
          <w:lang w:eastAsia="en-GB"/>
        </w:rPr>
      </w:pPr>
      <w:ins w:id="962" w:author="MCC" w:date="2023-06-11T11:05:00Z">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_Toc137374243 \h </w:instrText>
        </w:r>
      </w:ins>
      <w:r>
        <w:fldChar w:fldCharType="separate"/>
      </w:r>
      <w:ins w:id="963" w:author="MCC" w:date="2023-06-11T11:05:00Z">
        <w:r>
          <w:t>131</w:t>
        </w:r>
        <w:r>
          <w:fldChar w:fldCharType="end"/>
        </w:r>
      </w:ins>
    </w:p>
    <w:p w14:paraId="11EF9834" w14:textId="5FB029C1" w:rsidR="00DF51B4" w:rsidRDefault="00DF51B4">
      <w:pPr>
        <w:pStyle w:val="TOC4"/>
        <w:rPr>
          <w:ins w:id="964" w:author="MCC" w:date="2023-06-11T11:05:00Z"/>
          <w:rFonts w:asciiTheme="minorHAnsi" w:eastAsiaTheme="minorEastAsia" w:hAnsiTheme="minorHAnsi" w:cstheme="minorBidi"/>
          <w:sz w:val="22"/>
          <w:szCs w:val="22"/>
          <w:lang w:eastAsia="en-GB"/>
        </w:rPr>
      </w:pPr>
      <w:ins w:id="965" w:author="MCC" w:date="2023-06-11T11:05:00Z">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_Toc137374244 \h </w:instrText>
        </w:r>
      </w:ins>
      <w:r>
        <w:fldChar w:fldCharType="separate"/>
      </w:r>
      <w:ins w:id="966" w:author="MCC" w:date="2023-06-11T11:05:00Z">
        <w:r>
          <w:t>131</w:t>
        </w:r>
        <w:r>
          <w:fldChar w:fldCharType="end"/>
        </w:r>
      </w:ins>
    </w:p>
    <w:p w14:paraId="2FAEC4E7" w14:textId="79AFE48A" w:rsidR="00DF51B4" w:rsidRDefault="00DF51B4">
      <w:pPr>
        <w:pStyle w:val="TOC4"/>
        <w:rPr>
          <w:ins w:id="967" w:author="MCC" w:date="2023-06-11T11:05:00Z"/>
          <w:rFonts w:asciiTheme="minorHAnsi" w:eastAsiaTheme="minorEastAsia" w:hAnsiTheme="minorHAnsi" w:cstheme="minorBidi"/>
          <w:sz w:val="22"/>
          <w:szCs w:val="22"/>
          <w:lang w:eastAsia="en-GB"/>
        </w:rPr>
      </w:pPr>
      <w:ins w:id="968" w:author="MCC" w:date="2023-06-11T11:05:00Z">
        <w:r>
          <w:t>9.7.2.2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_Toc137374245 \h </w:instrText>
        </w:r>
      </w:ins>
      <w:r>
        <w:fldChar w:fldCharType="separate"/>
      </w:r>
      <w:ins w:id="969" w:author="MCC" w:date="2023-06-11T11:05:00Z">
        <w:r>
          <w:t>132</w:t>
        </w:r>
        <w:r>
          <w:fldChar w:fldCharType="end"/>
        </w:r>
      </w:ins>
    </w:p>
    <w:p w14:paraId="5EC4ACBB" w14:textId="0D20817A" w:rsidR="00DF51B4" w:rsidRDefault="00DF51B4">
      <w:pPr>
        <w:pStyle w:val="TOC4"/>
        <w:rPr>
          <w:ins w:id="970" w:author="MCC" w:date="2023-06-11T11:05:00Z"/>
          <w:rFonts w:asciiTheme="minorHAnsi" w:eastAsiaTheme="minorEastAsia" w:hAnsiTheme="minorHAnsi" w:cstheme="minorBidi"/>
          <w:sz w:val="22"/>
          <w:szCs w:val="22"/>
          <w:lang w:eastAsia="en-GB"/>
        </w:rPr>
      </w:pPr>
      <w:ins w:id="971" w:author="MCC" w:date="2023-06-11T11:05:00Z">
        <w:r>
          <w:t>9.7.2.3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_Toc137374246 \h </w:instrText>
        </w:r>
      </w:ins>
      <w:r>
        <w:fldChar w:fldCharType="separate"/>
      </w:r>
      <w:ins w:id="972" w:author="MCC" w:date="2023-06-11T11:05:00Z">
        <w:r>
          <w:t>132</w:t>
        </w:r>
        <w:r>
          <w:fldChar w:fldCharType="end"/>
        </w:r>
      </w:ins>
    </w:p>
    <w:p w14:paraId="3A236178" w14:textId="39F9E35C" w:rsidR="00DF51B4" w:rsidRDefault="00DF51B4">
      <w:pPr>
        <w:pStyle w:val="TOC4"/>
        <w:rPr>
          <w:ins w:id="973" w:author="MCC" w:date="2023-06-11T11:05:00Z"/>
          <w:rFonts w:asciiTheme="minorHAnsi" w:eastAsiaTheme="minorEastAsia" w:hAnsiTheme="minorHAnsi" w:cstheme="minorBidi"/>
          <w:sz w:val="22"/>
          <w:szCs w:val="22"/>
          <w:lang w:eastAsia="en-GB"/>
        </w:rPr>
      </w:pPr>
      <w:ins w:id="974" w:author="MCC" w:date="2023-06-11T11:05:00Z">
        <w:r>
          <w:t>9.7.2.4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_Toc137374247 \h </w:instrText>
        </w:r>
      </w:ins>
      <w:r>
        <w:fldChar w:fldCharType="separate"/>
      </w:r>
      <w:ins w:id="975" w:author="MCC" w:date="2023-06-11T11:05:00Z">
        <w:r>
          <w:t>132</w:t>
        </w:r>
        <w:r>
          <w:fldChar w:fldCharType="end"/>
        </w:r>
      </w:ins>
    </w:p>
    <w:p w14:paraId="7A5F02C5" w14:textId="155F1100" w:rsidR="00DF51B4" w:rsidRDefault="00DF51B4">
      <w:pPr>
        <w:pStyle w:val="TOC3"/>
        <w:rPr>
          <w:ins w:id="976" w:author="MCC" w:date="2023-06-11T11:05:00Z"/>
          <w:rFonts w:asciiTheme="minorHAnsi" w:eastAsiaTheme="minorEastAsia" w:hAnsiTheme="minorHAnsi" w:cstheme="minorBidi"/>
          <w:sz w:val="22"/>
          <w:szCs w:val="22"/>
          <w:lang w:eastAsia="en-GB"/>
        </w:rPr>
      </w:pPr>
      <w:ins w:id="977" w:author="MCC" w:date="2023-06-11T11:05:00Z">
        <w:r>
          <w:t>9.7.3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_Toc137374248 \h </w:instrText>
        </w:r>
      </w:ins>
      <w:r>
        <w:fldChar w:fldCharType="separate"/>
      </w:r>
      <w:ins w:id="978" w:author="MCC" w:date="2023-06-11T11:05:00Z">
        <w:r>
          <w:t>132</w:t>
        </w:r>
        <w:r>
          <w:fldChar w:fldCharType="end"/>
        </w:r>
      </w:ins>
    </w:p>
    <w:p w14:paraId="29FA3907" w14:textId="523CEA35" w:rsidR="00DF51B4" w:rsidRDefault="00DF51B4">
      <w:pPr>
        <w:pStyle w:val="TOC4"/>
        <w:rPr>
          <w:ins w:id="979" w:author="MCC" w:date="2023-06-11T11:05:00Z"/>
          <w:rFonts w:asciiTheme="minorHAnsi" w:eastAsiaTheme="minorEastAsia" w:hAnsiTheme="minorHAnsi" w:cstheme="minorBidi"/>
          <w:sz w:val="22"/>
          <w:szCs w:val="22"/>
          <w:lang w:eastAsia="en-GB"/>
        </w:rPr>
      </w:pPr>
      <w:ins w:id="980" w:author="MCC" w:date="2023-06-11T11:05:00Z">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_Toc137374249 \h </w:instrText>
        </w:r>
      </w:ins>
      <w:r>
        <w:fldChar w:fldCharType="separate"/>
      </w:r>
      <w:ins w:id="981" w:author="MCC" w:date="2023-06-11T11:05:00Z">
        <w:r>
          <w:t>132</w:t>
        </w:r>
        <w:r>
          <w:fldChar w:fldCharType="end"/>
        </w:r>
      </w:ins>
    </w:p>
    <w:p w14:paraId="7F6A85F3" w14:textId="6E037B39" w:rsidR="00DF51B4" w:rsidRDefault="00DF51B4">
      <w:pPr>
        <w:pStyle w:val="TOC4"/>
        <w:rPr>
          <w:ins w:id="982" w:author="MCC" w:date="2023-06-11T11:05:00Z"/>
          <w:rFonts w:asciiTheme="minorHAnsi" w:eastAsiaTheme="minorEastAsia" w:hAnsiTheme="minorHAnsi" w:cstheme="minorBidi"/>
          <w:sz w:val="22"/>
          <w:szCs w:val="22"/>
          <w:lang w:eastAsia="en-GB"/>
        </w:rPr>
      </w:pPr>
      <w:ins w:id="983" w:author="MCC" w:date="2023-06-11T11:05:00Z">
        <w:r>
          <w:t>9.7.3.2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_Toc137374250 \h </w:instrText>
        </w:r>
      </w:ins>
      <w:r>
        <w:fldChar w:fldCharType="separate"/>
      </w:r>
      <w:ins w:id="984" w:author="MCC" w:date="2023-06-11T11:05:00Z">
        <w:r>
          <w:t>132</w:t>
        </w:r>
        <w:r>
          <w:fldChar w:fldCharType="end"/>
        </w:r>
      </w:ins>
    </w:p>
    <w:p w14:paraId="34A1B543" w14:textId="2F0E4541" w:rsidR="00DF51B4" w:rsidRDefault="00DF51B4">
      <w:pPr>
        <w:pStyle w:val="TOC4"/>
        <w:rPr>
          <w:ins w:id="985" w:author="MCC" w:date="2023-06-11T11:05:00Z"/>
          <w:rFonts w:asciiTheme="minorHAnsi" w:eastAsiaTheme="minorEastAsia" w:hAnsiTheme="minorHAnsi" w:cstheme="minorBidi"/>
          <w:sz w:val="22"/>
          <w:szCs w:val="22"/>
          <w:lang w:eastAsia="en-GB"/>
        </w:rPr>
      </w:pPr>
      <w:ins w:id="986" w:author="MCC" w:date="2023-06-11T11:05:00Z">
        <w:r>
          <w:t>9.7.3.3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_Toc137374251 \h </w:instrText>
        </w:r>
      </w:ins>
      <w:r>
        <w:fldChar w:fldCharType="separate"/>
      </w:r>
      <w:ins w:id="987" w:author="MCC" w:date="2023-06-11T11:05:00Z">
        <w:r>
          <w:t>133</w:t>
        </w:r>
        <w:r>
          <w:fldChar w:fldCharType="end"/>
        </w:r>
      </w:ins>
    </w:p>
    <w:p w14:paraId="3AB39A17" w14:textId="1F90A02C" w:rsidR="00DF51B4" w:rsidRDefault="00DF51B4">
      <w:pPr>
        <w:pStyle w:val="TOC4"/>
        <w:rPr>
          <w:ins w:id="988" w:author="MCC" w:date="2023-06-11T11:05:00Z"/>
          <w:rFonts w:asciiTheme="minorHAnsi" w:eastAsiaTheme="minorEastAsia" w:hAnsiTheme="minorHAnsi" w:cstheme="minorBidi"/>
          <w:sz w:val="22"/>
          <w:szCs w:val="22"/>
          <w:lang w:eastAsia="en-GB"/>
        </w:rPr>
      </w:pPr>
      <w:ins w:id="989" w:author="MCC" w:date="2023-06-11T11:05:00Z">
        <w:r>
          <w:t>9.7.3.4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_Toc137374252 \h </w:instrText>
        </w:r>
      </w:ins>
      <w:r>
        <w:fldChar w:fldCharType="separate"/>
      </w:r>
      <w:ins w:id="990" w:author="MCC" w:date="2023-06-11T11:05:00Z">
        <w:r>
          <w:t>133</w:t>
        </w:r>
        <w:r>
          <w:fldChar w:fldCharType="end"/>
        </w:r>
      </w:ins>
    </w:p>
    <w:p w14:paraId="172B3A87" w14:textId="65FF9295" w:rsidR="00DF51B4" w:rsidRDefault="00DF51B4">
      <w:pPr>
        <w:pStyle w:val="TOC3"/>
        <w:rPr>
          <w:ins w:id="991" w:author="MCC" w:date="2023-06-11T11:05:00Z"/>
          <w:rFonts w:asciiTheme="minorHAnsi" w:eastAsiaTheme="minorEastAsia" w:hAnsiTheme="minorHAnsi" w:cstheme="minorBidi"/>
          <w:sz w:val="22"/>
          <w:szCs w:val="22"/>
          <w:lang w:eastAsia="en-GB"/>
        </w:rPr>
      </w:pPr>
      <w:ins w:id="992" w:author="MCC" w:date="2023-06-11T11:05:00Z">
        <w:r w:rsidRPr="006B6D5A">
          <w:rPr>
            <w:rFonts w:eastAsia="SimSun"/>
          </w:rPr>
          <w:t>9.7.4</w:t>
        </w:r>
        <w:r>
          <w:rPr>
            <w:rFonts w:asciiTheme="minorHAnsi" w:eastAsiaTheme="minorEastAsia" w:hAnsiTheme="minorHAnsi" w:cstheme="minorBidi"/>
            <w:sz w:val="22"/>
            <w:szCs w:val="22"/>
            <w:lang w:eastAsia="en-GB"/>
          </w:rPr>
          <w:tab/>
        </w:r>
        <w:r w:rsidRPr="006B6D5A">
          <w:rPr>
            <w:rFonts w:eastAsia="SimSun"/>
          </w:rPr>
          <w:t>OTA Spectrum emission mask</w:t>
        </w:r>
        <w:r>
          <w:tab/>
        </w:r>
        <w:r>
          <w:fldChar w:fldCharType="begin"/>
        </w:r>
        <w:r>
          <w:instrText xml:space="preserve"> PAGEREF _Toc137374253 \h </w:instrText>
        </w:r>
      </w:ins>
      <w:r>
        <w:fldChar w:fldCharType="separate"/>
      </w:r>
      <w:ins w:id="993" w:author="MCC" w:date="2023-06-11T11:05:00Z">
        <w:r>
          <w:t>134</w:t>
        </w:r>
        <w:r>
          <w:fldChar w:fldCharType="end"/>
        </w:r>
      </w:ins>
    </w:p>
    <w:p w14:paraId="7070FC2C" w14:textId="3393C9C8" w:rsidR="00DF51B4" w:rsidRDefault="00DF51B4">
      <w:pPr>
        <w:pStyle w:val="TOC4"/>
        <w:rPr>
          <w:ins w:id="994" w:author="MCC" w:date="2023-06-11T11:05:00Z"/>
          <w:rFonts w:asciiTheme="minorHAnsi" w:eastAsiaTheme="minorEastAsia" w:hAnsiTheme="minorHAnsi" w:cstheme="minorBidi"/>
          <w:sz w:val="22"/>
          <w:szCs w:val="22"/>
          <w:lang w:eastAsia="en-GB"/>
        </w:rPr>
      </w:pPr>
      <w:ins w:id="995" w:author="MCC" w:date="2023-06-11T11:05:00Z">
        <w:r w:rsidRPr="006B6D5A">
          <w:rPr>
            <w:rFonts w:eastAsia="SimSun"/>
          </w:rPr>
          <w:t>9.7.4.1</w:t>
        </w:r>
        <w:r>
          <w:rPr>
            <w:rFonts w:asciiTheme="minorHAnsi" w:eastAsiaTheme="minorEastAsia" w:hAnsiTheme="minorHAnsi" w:cstheme="minorBidi"/>
            <w:sz w:val="22"/>
            <w:szCs w:val="22"/>
            <w:lang w:eastAsia="en-GB"/>
          </w:rPr>
          <w:tab/>
        </w:r>
        <w:r w:rsidRPr="006B6D5A">
          <w:rPr>
            <w:rFonts w:eastAsia="SimSun"/>
          </w:rPr>
          <w:t>General</w:t>
        </w:r>
        <w:r>
          <w:tab/>
        </w:r>
        <w:r>
          <w:fldChar w:fldCharType="begin"/>
        </w:r>
        <w:r>
          <w:instrText xml:space="preserve"> PAGEREF _Toc137374254 \h </w:instrText>
        </w:r>
      </w:ins>
      <w:r>
        <w:fldChar w:fldCharType="separate"/>
      </w:r>
      <w:ins w:id="996" w:author="MCC" w:date="2023-06-11T11:05:00Z">
        <w:r>
          <w:t>134</w:t>
        </w:r>
        <w:r>
          <w:fldChar w:fldCharType="end"/>
        </w:r>
      </w:ins>
    </w:p>
    <w:p w14:paraId="3987077D" w14:textId="7168657B" w:rsidR="00DF51B4" w:rsidRDefault="00DF51B4">
      <w:pPr>
        <w:pStyle w:val="TOC4"/>
        <w:rPr>
          <w:ins w:id="997" w:author="MCC" w:date="2023-06-11T11:05:00Z"/>
          <w:rFonts w:asciiTheme="minorHAnsi" w:eastAsiaTheme="minorEastAsia" w:hAnsiTheme="minorHAnsi" w:cstheme="minorBidi"/>
          <w:sz w:val="22"/>
          <w:szCs w:val="22"/>
          <w:lang w:eastAsia="en-GB"/>
        </w:rPr>
      </w:pPr>
      <w:ins w:id="998" w:author="MCC" w:date="2023-06-11T11:05:00Z">
        <w:r w:rsidRPr="006B6D5A">
          <w:rPr>
            <w:rFonts w:eastAsia="SimSun"/>
          </w:rPr>
          <w:t>9.7.4.2</w:t>
        </w:r>
        <w:r>
          <w:rPr>
            <w:rFonts w:asciiTheme="minorHAnsi" w:eastAsiaTheme="minorEastAsia" w:hAnsiTheme="minorHAnsi" w:cstheme="minorBidi"/>
            <w:sz w:val="22"/>
            <w:szCs w:val="22"/>
            <w:lang w:eastAsia="en-GB"/>
          </w:rPr>
          <w:tab/>
        </w:r>
        <w:r w:rsidRPr="006B6D5A">
          <w:rPr>
            <w:rFonts w:eastAsia="SimSun"/>
          </w:rPr>
          <w:t>Minimum requirement for MSR operation</w:t>
        </w:r>
        <w:r>
          <w:tab/>
        </w:r>
        <w:r>
          <w:fldChar w:fldCharType="begin"/>
        </w:r>
        <w:r>
          <w:instrText xml:space="preserve"> PAGEREF _Toc137374255 \h </w:instrText>
        </w:r>
      </w:ins>
      <w:r>
        <w:fldChar w:fldCharType="separate"/>
      </w:r>
      <w:ins w:id="999" w:author="MCC" w:date="2023-06-11T11:05:00Z">
        <w:r>
          <w:t>134</w:t>
        </w:r>
        <w:r>
          <w:fldChar w:fldCharType="end"/>
        </w:r>
      </w:ins>
    </w:p>
    <w:p w14:paraId="0C3728A5" w14:textId="33A0965F" w:rsidR="00DF51B4" w:rsidRDefault="00DF51B4">
      <w:pPr>
        <w:pStyle w:val="TOC4"/>
        <w:rPr>
          <w:ins w:id="1000" w:author="MCC" w:date="2023-06-11T11:05:00Z"/>
          <w:rFonts w:asciiTheme="minorHAnsi" w:eastAsiaTheme="minorEastAsia" w:hAnsiTheme="minorHAnsi" w:cstheme="minorBidi"/>
          <w:sz w:val="22"/>
          <w:szCs w:val="22"/>
          <w:lang w:eastAsia="en-GB"/>
        </w:rPr>
      </w:pPr>
      <w:ins w:id="1001" w:author="MCC" w:date="2023-06-11T11:05:00Z">
        <w:r w:rsidRPr="006B6D5A">
          <w:rPr>
            <w:rFonts w:eastAsia="SimSun"/>
          </w:rPr>
          <w:t>9.7.4.3</w:t>
        </w:r>
        <w:r>
          <w:rPr>
            <w:rFonts w:asciiTheme="minorHAnsi" w:eastAsiaTheme="minorEastAsia" w:hAnsiTheme="minorHAnsi" w:cstheme="minorBidi"/>
            <w:sz w:val="22"/>
            <w:szCs w:val="22"/>
            <w:lang w:eastAsia="en-GB"/>
          </w:rPr>
          <w:tab/>
        </w:r>
        <w:r w:rsidRPr="006B6D5A">
          <w:rPr>
            <w:rFonts w:eastAsia="SimSun"/>
          </w:rPr>
          <w:t>Minimum requirement for single RAT UTRA operation</w:t>
        </w:r>
        <w:r>
          <w:tab/>
        </w:r>
        <w:r>
          <w:fldChar w:fldCharType="begin"/>
        </w:r>
        <w:r>
          <w:instrText xml:space="preserve"> PAGEREF _Toc137374256 \h </w:instrText>
        </w:r>
      </w:ins>
      <w:r>
        <w:fldChar w:fldCharType="separate"/>
      </w:r>
      <w:ins w:id="1002" w:author="MCC" w:date="2023-06-11T11:05:00Z">
        <w:r>
          <w:t>134</w:t>
        </w:r>
        <w:r>
          <w:fldChar w:fldCharType="end"/>
        </w:r>
      </w:ins>
    </w:p>
    <w:p w14:paraId="3B1EFA70" w14:textId="3C73A386" w:rsidR="00DF51B4" w:rsidRDefault="00DF51B4">
      <w:pPr>
        <w:pStyle w:val="TOC5"/>
        <w:rPr>
          <w:ins w:id="1003" w:author="MCC" w:date="2023-06-11T11:05:00Z"/>
          <w:rFonts w:asciiTheme="minorHAnsi" w:eastAsiaTheme="minorEastAsia" w:hAnsiTheme="minorHAnsi" w:cstheme="minorBidi"/>
          <w:sz w:val="22"/>
          <w:szCs w:val="22"/>
          <w:lang w:eastAsia="en-GB"/>
        </w:rPr>
      </w:pPr>
      <w:ins w:id="1004" w:author="MCC" w:date="2023-06-11T11:05:00Z">
        <w:r w:rsidRPr="006B6D5A">
          <w:rPr>
            <w:rFonts w:eastAsia="SimSun"/>
          </w:rPr>
          <w:t>9.7.4.3.1</w:t>
        </w:r>
        <w:r>
          <w:rPr>
            <w:rFonts w:asciiTheme="minorHAnsi" w:eastAsiaTheme="minorEastAsia" w:hAnsiTheme="minorHAnsi" w:cstheme="minorBidi"/>
            <w:sz w:val="22"/>
            <w:szCs w:val="22"/>
            <w:lang w:eastAsia="en-GB"/>
          </w:rPr>
          <w:tab/>
        </w:r>
        <w:r w:rsidRPr="006B6D5A">
          <w:rPr>
            <w:rFonts w:eastAsia="SimSun"/>
          </w:rPr>
          <w:t>General</w:t>
        </w:r>
        <w:r>
          <w:tab/>
        </w:r>
        <w:r>
          <w:fldChar w:fldCharType="begin"/>
        </w:r>
        <w:r>
          <w:instrText xml:space="preserve"> PAGEREF _Toc137374257 \h </w:instrText>
        </w:r>
      </w:ins>
      <w:r>
        <w:fldChar w:fldCharType="separate"/>
      </w:r>
      <w:ins w:id="1005" w:author="MCC" w:date="2023-06-11T11:05:00Z">
        <w:r>
          <w:t>134</w:t>
        </w:r>
        <w:r>
          <w:fldChar w:fldCharType="end"/>
        </w:r>
      </w:ins>
    </w:p>
    <w:p w14:paraId="2E7A72E1" w14:textId="2C767225" w:rsidR="00DF51B4" w:rsidRDefault="00DF51B4">
      <w:pPr>
        <w:pStyle w:val="TOC5"/>
        <w:rPr>
          <w:ins w:id="1006" w:author="MCC" w:date="2023-06-11T11:05:00Z"/>
          <w:rFonts w:asciiTheme="minorHAnsi" w:eastAsiaTheme="minorEastAsia" w:hAnsiTheme="minorHAnsi" w:cstheme="minorBidi"/>
          <w:sz w:val="22"/>
          <w:szCs w:val="22"/>
          <w:lang w:eastAsia="en-GB"/>
        </w:rPr>
      </w:pPr>
      <w:ins w:id="1007" w:author="MCC" w:date="2023-06-11T11:05:00Z">
        <w:r w:rsidRPr="006B6D5A">
          <w:rPr>
            <w:rFonts w:eastAsia="SimSun"/>
          </w:rPr>
          <w:t>9.7.4.3.2</w:t>
        </w:r>
        <w:r>
          <w:rPr>
            <w:rFonts w:asciiTheme="minorHAnsi" w:eastAsiaTheme="minorEastAsia" w:hAnsiTheme="minorHAnsi" w:cstheme="minorBidi"/>
            <w:sz w:val="22"/>
            <w:szCs w:val="22"/>
            <w:lang w:eastAsia="en-GB"/>
          </w:rPr>
          <w:tab/>
        </w:r>
        <w:r w:rsidRPr="006B6D5A">
          <w:rPr>
            <w:rFonts w:eastAsia="SimSun"/>
          </w:rPr>
          <w:t>Minimum requirements for single RAT UTRA FDD operation</w:t>
        </w:r>
        <w:r>
          <w:tab/>
        </w:r>
        <w:r>
          <w:fldChar w:fldCharType="begin"/>
        </w:r>
        <w:r>
          <w:instrText xml:space="preserve"> PAGEREF _Toc137374258 \h </w:instrText>
        </w:r>
      </w:ins>
      <w:r>
        <w:fldChar w:fldCharType="separate"/>
      </w:r>
      <w:ins w:id="1008" w:author="MCC" w:date="2023-06-11T11:05:00Z">
        <w:r>
          <w:t>134</w:t>
        </w:r>
        <w:r>
          <w:fldChar w:fldCharType="end"/>
        </w:r>
      </w:ins>
    </w:p>
    <w:p w14:paraId="2A95F390" w14:textId="3DC09191" w:rsidR="00DF51B4" w:rsidRDefault="00DF51B4">
      <w:pPr>
        <w:pStyle w:val="TOC4"/>
        <w:rPr>
          <w:ins w:id="1009" w:author="MCC" w:date="2023-06-11T11:05:00Z"/>
          <w:rFonts w:asciiTheme="minorHAnsi" w:eastAsiaTheme="minorEastAsia" w:hAnsiTheme="minorHAnsi" w:cstheme="minorBidi"/>
          <w:sz w:val="22"/>
          <w:szCs w:val="22"/>
          <w:lang w:eastAsia="en-GB"/>
        </w:rPr>
      </w:pPr>
      <w:ins w:id="1010" w:author="MCC" w:date="2023-06-11T11:05:00Z">
        <w:r>
          <w:t>9.7.4.4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_Toc137374259 \h </w:instrText>
        </w:r>
      </w:ins>
      <w:r>
        <w:fldChar w:fldCharType="separate"/>
      </w:r>
      <w:ins w:id="1011" w:author="MCC" w:date="2023-06-11T11:05:00Z">
        <w:r>
          <w:t>140</w:t>
        </w:r>
        <w:r>
          <w:fldChar w:fldCharType="end"/>
        </w:r>
      </w:ins>
    </w:p>
    <w:p w14:paraId="55AD9C46" w14:textId="430D3E53" w:rsidR="00DF51B4" w:rsidRDefault="00DF51B4">
      <w:pPr>
        <w:pStyle w:val="TOC3"/>
        <w:rPr>
          <w:ins w:id="1012" w:author="MCC" w:date="2023-06-11T11:05:00Z"/>
          <w:rFonts w:asciiTheme="minorHAnsi" w:eastAsiaTheme="minorEastAsia" w:hAnsiTheme="minorHAnsi" w:cstheme="minorBidi"/>
          <w:sz w:val="22"/>
          <w:szCs w:val="22"/>
          <w:lang w:eastAsia="en-GB"/>
        </w:rPr>
      </w:pPr>
      <w:ins w:id="1013" w:author="MCC" w:date="2023-06-11T11:05:00Z">
        <w:r>
          <w:t>9.7.5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_Toc137374260 \h </w:instrText>
        </w:r>
      </w:ins>
      <w:r>
        <w:fldChar w:fldCharType="separate"/>
      </w:r>
      <w:ins w:id="1014" w:author="MCC" w:date="2023-06-11T11:05:00Z">
        <w:r>
          <w:t>140</w:t>
        </w:r>
        <w:r>
          <w:fldChar w:fldCharType="end"/>
        </w:r>
      </w:ins>
    </w:p>
    <w:p w14:paraId="005115C8" w14:textId="26797638" w:rsidR="00DF51B4" w:rsidRDefault="00DF51B4">
      <w:pPr>
        <w:pStyle w:val="TOC4"/>
        <w:rPr>
          <w:ins w:id="1015" w:author="MCC" w:date="2023-06-11T11:05:00Z"/>
          <w:rFonts w:asciiTheme="minorHAnsi" w:eastAsiaTheme="minorEastAsia" w:hAnsiTheme="minorHAnsi" w:cstheme="minorBidi"/>
          <w:sz w:val="22"/>
          <w:szCs w:val="22"/>
          <w:lang w:eastAsia="en-GB"/>
        </w:rPr>
      </w:pPr>
      <w:ins w:id="1016" w:author="MCC" w:date="2023-06-11T11:05:00Z">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_Toc137374261 \h </w:instrText>
        </w:r>
      </w:ins>
      <w:r>
        <w:fldChar w:fldCharType="separate"/>
      </w:r>
      <w:ins w:id="1017" w:author="MCC" w:date="2023-06-11T11:05:00Z">
        <w:r>
          <w:t>140</w:t>
        </w:r>
        <w:r>
          <w:fldChar w:fldCharType="end"/>
        </w:r>
      </w:ins>
    </w:p>
    <w:p w14:paraId="41BD3FCC" w14:textId="5A8B1C3E" w:rsidR="00DF51B4" w:rsidRDefault="00DF51B4">
      <w:pPr>
        <w:pStyle w:val="TOC4"/>
        <w:rPr>
          <w:ins w:id="1018" w:author="MCC" w:date="2023-06-11T11:05:00Z"/>
          <w:rFonts w:asciiTheme="minorHAnsi" w:eastAsiaTheme="minorEastAsia" w:hAnsiTheme="minorHAnsi" w:cstheme="minorBidi"/>
          <w:sz w:val="22"/>
          <w:szCs w:val="22"/>
          <w:lang w:eastAsia="en-GB"/>
        </w:rPr>
      </w:pPr>
      <w:ins w:id="1019" w:author="MCC" w:date="2023-06-11T11:05:00Z">
        <w:r w:rsidRPr="006B6D5A">
          <w:rPr>
            <w:rFonts w:eastAsia="SimSun"/>
          </w:rPr>
          <w:t>9.7.5.2</w:t>
        </w:r>
        <w:r>
          <w:rPr>
            <w:rFonts w:asciiTheme="minorHAnsi" w:eastAsiaTheme="minorEastAsia" w:hAnsiTheme="minorHAnsi" w:cstheme="minorBidi"/>
            <w:sz w:val="22"/>
            <w:szCs w:val="22"/>
            <w:lang w:eastAsia="en-GB"/>
          </w:rPr>
          <w:tab/>
        </w:r>
        <w:r w:rsidRPr="006B6D5A">
          <w:rPr>
            <w:rFonts w:eastAsia="SimSun"/>
          </w:rPr>
          <w:t>Minimum requirement for MSR operation</w:t>
        </w:r>
        <w:r>
          <w:tab/>
        </w:r>
        <w:r>
          <w:fldChar w:fldCharType="begin"/>
        </w:r>
        <w:r>
          <w:instrText xml:space="preserve"> PAGEREF _Toc137374262 \h </w:instrText>
        </w:r>
      </w:ins>
      <w:r>
        <w:fldChar w:fldCharType="separate"/>
      </w:r>
      <w:ins w:id="1020" w:author="MCC" w:date="2023-06-11T11:05:00Z">
        <w:r>
          <w:t>141</w:t>
        </w:r>
        <w:r>
          <w:fldChar w:fldCharType="end"/>
        </w:r>
      </w:ins>
    </w:p>
    <w:p w14:paraId="14453A0C" w14:textId="3109C345" w:rsidR="00DF51B4" w:rsidRDefault="00DF51B4">
      <w:pPr>
        <w:pStyle w:val="TOC5"/>
        <w:rPr>
          <w:ins w:id="1021" w:author="MCC" w:date="2023-06-11T11:05:00Z"/>
          <w:rFonts w:asciiTheme="minorHAnsi" w:eastAsiaTheme="minorEastAsia" w:hAnsiTheme="minorHAnsi" w:cstheme="minorBidi"/>
          <w:sz w:val="22"/>
          <w:szCs w:val="22"/>
          <w:lang w:eastAsia="en-GB"/>
        </w:rPr>
      </w:pPr>
      <w:ins w:id="1022" w:author="MCC" w:date="2023-06-11T11:05:00Z">
        <w:r w:rsidRPr="006B6D5A">
          <w:rPr>
            <w:rFonts w:eastAsia="SimSun"/>
          </w:rPr>
          <w:t>9.7.5.2.1</w:t>
        </w:r>
        <w:r>
          <w:rPr>
            <w:rFonts w:asciiTheme="minorHAnsi" w:eastAsiaTheme="minorEastAsia" w:hAnsiTheme="minorHAnsi" w:cstheme="minorBidi"/>
            <w:sz w:val="22"/>
            <w:szCs w:val="22"/>
            <w:lang w:eastAsia="en-GB"/>
          </w:rPr>
          <w:tab/>
        </w:r>
        <w:r w:rsidRPr="006B6D5A">
          <w:rPr>
            <w:rFonts w:eastAsia="SimSun"/>
          </w:rPr>
          <w:t>General</w:t>
        </w:r>
        <w:r>
          <w:tab/>
        </w:r>
        <w:r>
          <w:fldChar w:fldCharType="begin"/>
        </w:r>
        <w:r>
          <w:instrText xml:space="preserve"> PAGEREF _Toc137374263 \h </w:instrText>
        </w:r>
      </w:ins>
      <w:r>
        <w:fldChar w:fldCharType="separate"/>
      </w:r>
      <w:ins w:id="1023" w:author="MCC" w:date="2023-06-11T11:05:00Z">
        <w:r>
          <w:t>141</w:t>
        </w:r>
        <w:r>
          <w:fldChar w:fldCharType="end"/>
        </w:r>
      </w:ins>
    </w:p>
    <w:p w14:paraId="3ED0A46B" w14:textId="222132D9" w:rsidR="00DF51B4" w:rsidRDefault="00DF51B4">
      <w:pPr>
        <w:pStyle w:val="TOC5"/>
        <w:rPr>
          <w:ins w:id="1024" w:author="MCC" w:date="2023-06-11T11:05:00Z"/>
          <w:rFonts w:asciiTheme="minorHAnsi" w:eastAsiaTheme="minorEastAsia" w:hAnsiTheme="minorHAnsi" w:cstheme="minorBidi"/>
          <w:sz w:val="22"/>
          <w:szCs w:val="22"/>
          <w:lang w:eastAsia="en-GB"/>
        </w:rPr>
      </w:pPr>
      <w:ins w:id="1025" w:author="MCC" w:date="2023-06-11T11:05:00Z">
        <w:r w:rsidRPr="006B6D5A">
          <w:rPr>
            <w:rFonts w:eastAsia="SimSun"/>
          </w:rPr>
          <w:t>9.7.5.2.2</w:t>
        </w:r>
        <w:r>
          <w:rPr>
            <w:rFonts w:asciiTheme="minorHAnsi" w:eastAsiaTheme="minorEastAsia" w:hAnsiTheme="minorHAnsi" w:cstheme="minorBidi"/>
            <w:sz w:val="22"/>
            <w:szCs w:val="22"/>
            <w:lang w:eastAsia="en-GB"/>
          </w:rPr>
          <w:tab/>
        </w:r>
        <w:r w:rsidRPr="006B6D5A">
          <w:rPr>
            <w:rFonts w:eastAsia="SimSun"/>
          </w:rPr>
          <w:t>Minimum requirements for Band Categories 1 and 3</w:t>
        </w:r>
        <w:r>
          <w:tab/>
        </w:r>
        <w:r>
          <w:fldChar w:fldCharType="begin"/>
        </w:r>
        <w:r>
          <w:instrText xml:space="preserve"> PAGEREF _Toc137374264 \h </w:instrText>
        </w:r>
      </w:ins>
      <w:r>
        <w:fldChar w:fldCharType="separate"/>
      </w:r>
      <w:ins w:id="1026" w:author="MCC" w:date="2023-06-11T11:05:00Z">
        <w:r>
          <w:t>141</w:t>
        </w:r>
        <w:r>
          <w:fldChar w:fldCharType="end"/>
        </w:r>
      </w:ins>
    </w:p>
    <w:p w14:paraId="65407057" w14:textId="4103DF00" w:rsidR="00DF51B4" w:rsidRDefault="00DF51B4">
      <w:pPr>
        <w:pStyle w:val="TOC5"/>
        <w:rPr>
          <w:ins w:id="1027" w:author="MCC" w:date="2023-06-11T11:05:00Z"/>
          <w:rFonts w:asciiTheme="minorHAnsi" w:eastAsiaTheme="minorEastAsia" w:hAnsiTheme="minorHAnsi" w:cstheme="minorBidi"/>
          <w:sz w:val="22"/>
          <w:szCs w:val="22"/>
          <w:lang w:eastAsia="en-GB"/>
        </w:rPr>
      </w:pPr>
      <w:ins w:id="1028" w:author="MCC" w:date="2023-06-11T11:05:00Z">
        <w:r>
          <w:t>9.7.5.2.3</w:t>
        </w:r>
        <w:r>
          <w:rPr>
            <w:rFonts w:asciiTheme="minorHAnsi" w:eastAsiaTheme="minorEastAsia" w:hAnsiTheme="minorHAnsi" w:cstheme="minorBidi"/>
            <w:sz w:val="22"/>
            <w:szCs w:val="22"/>
            <w:lang w:eastAsia="en-GB"/>
          </w:rPr>
          <w:tab/>
        </w:r>
        <w:r w:rsidRPr="006B6D5A">
          <w:rPr>
            <w:i/>
          </w:rPr>
          <w:t>Minimum requirement</w:t>
        </w:r>
        <w:r>
          <w:t xml:space="preserve"> for Band Category 2</w:t>
        </w:r>
        <w:r>
          <w:tab/>
        </w:r>
        <w:r>
          <w:fldChar w:fldCharType="begin"/>
        </w:r>
        <w:r>
          <w:instrText xml:space="preserve"> PAGEREF _Toc137374265 \h </w:instrText>
        </w:r>
      </w:ins>
      <w:r>
        <w:fldChar w:fldCharType="separate"/>
      </w:r>
      <w:ins w:id="1029" w:author="MCC" w:date="2023-06-11T11:05:00Z">
        <w:r>
          <w:t>146</w:t>
        </w:r>
        <w:r>
          <w:fldChar w:fldCharType="end"/>
        </w:r>
      </w:ins>
    </w:p>
    <w:p w14:paraId="7422A0C7" w14:textId="3745D31A" w:rsidR="00DF51B4" w:rsidRDefault="00DF51B4">
      <w:pPr>
        <w:pStyle w:val="TOC5"/>
        <w:rPr>
          <w:ins w:id="1030" w:author="MCC" w:date="2023-06-11T11:05:00Z"/>
          <w:rFonts w:asciiTheme="minorHAnsi" w:eastAsiaTheme="minorEastAsia" w:hAnsiTheme="minorHAnsi" w:cstheme="minorBidi"/>
          <w:sz w:val="22"/>
          <w:szCs w:val="22"/>
          <w:lang w:eastAsia="en-GB"/>
        </w:rPr>
      </w:pPr>
      <w:ins w:id="1031" w:author="MCC" w:date="2023-06-11T11:05:00Z">
        <w:r w:rsidRPr="006B6D5A">
          <w:rPr>
            <w:rFonts w:eastAsia="SimSun"/>
          </w:rPr>
          <w:t>9.7.5.2.4</w:t>
        </w:r>
        <w:r>
          <w:rPr>
            <w:rFonts w:asciiTheme="minorHAnsi" w:eastAsiaTheme="minorEastAsia" w:hAnsiTheme="minorHAnsi" w:cstheme="minorBidi"/>
            <w:sz w:val="22"/>
            <w:szCs w:val="22"/>
            <w:lang w:eastAsia="en-GB"/>
          </w:rPr>
          <w:tab/>
        </w:r>
        <w:r w:rsidRPr="006B6D5A">
          <w:rPr>
            <w:rFonts w:eastAsia="SimSun"/>
          </w:rPr>
          <w:t>Additional requirements</w:t>
        </w:r>
        <w:r>
          <w:tab/>
        </w:r>
        <w:r>
          <w:fldChar w:fldCharType="begin"/>
        </w:r>
        <w:r>
          <w:instrText xml:space="preserve"> PAGEREF _Toc137374266 \h </w:instrText>
        </w:r>
      </w:ins>
      <w:r>
        <w:fldChar w:fldCharType="separate"/>
      </w:r>
      <w:ins w:id="1032" w:author="MCC" w:date="2023-06-11T11:05:00Z">
        <w:r>
          <w:t>152</w:t>
        </w:r>
        <w:r>
          <w:fldChar w:fldCharType="end"/>
        </w:r>
      </w:ins>
    </w:p>
    <w:p w14:paraId="6F7EF710" w14:textId="122C2C41" w:rsidR="00DF51B4" w:rsidRDefault="00DF51B4">
      <w:pPr>
        <w:pStyle w:val="TOC6"/>
        <w:rPr>
          <w:ins w:id="1033" w:author="MCC" w:date="2023-06-11T11:05:00Z"/>
          <w:rFonts w:asciiTheme="minorHAnsi" w:eastAsiaTheme="minorEastAsia" w:hAnsiTheme="minorHAnsi" w:cstheme="minorBidi"/>
          <w:sz w:val="22"/>
          <w:szCs w:val="22"/>
          <w:lang w:eastAsia="en-GB"/>
        </w:rPr>
      </w:pPr>
      <w:ins w:id="1034" w:author="MCC" w:date="2023-06-11T11:05:00Z">
        <w:r>
          <w:t>9.7.5.2.4.1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_Toc137374267 \h </w:instrText>
        </w:r>
      </w:ins>
      <w:r>
        <w:fldChar w:fldCharType="separate"/>
      </w:r>
      <w:ins w:id="1035" w:author="MCC" w:date="2023-06-11T11:05:00Z">
        <w:r>
          <w:t>152</w:t>
        </w:r>
        <w:r>
          <w:fldChar w:fldCharType="end"/>
        </w:r>
      </w:ins>
    </w:p>
    <w:p w14:paraId="74D91BEB" w14:textId="1A06F135" w:rsidR="00DF51B4" w:rsidRDefault="00DF51B4">
      <w:pPr>
        <w:pStyle w:val="TOC6"/>
        <w:rPr>
          <w:ins w:id="1036" w:author="MCC" w:date="2023-06-11T11:05:00Z"/>
          <w:rFonts w:asciiTheme="minorHAnsi" w:eastAsiaTheme="minorEastAsia" w:hAnsiTheme="minorHAnsi" w:cstheme="minorBidi"/>
          <w:sz w:val="22"/>
          <w:szCs w:val="22"/>
          <w:lang w:eastAsia="en-GB"/>
        </w:rPr>
      </w:pPr>
      <w:ins w:id="1037" w:author="MCC" w:date="2023-06-11T11:05:00Z">
        <w:r>
          <w:t>9.7.5.2.4.2</w:t>
        </w:r>
        <w:r>
          <w:rPr>
            <w:rFonts w:asciiTheme="minorHAnsi" w:eastAsiaTheme="minorEastAsia" w:hAnsiTheme="minorHAnsi" w:cstheme="minorBidi"/>
            <w:sz w:val="22"/>
            <w:szCs w:val="22"/>
            <w:lang w:eastAsia="en-GB"/>
          </w:rPr>
          <w:tab/>
        </w:r>
        <w:r>
          <w:t>Unsynchronized operation for BC3</w:t>
        </w:r>
        <w:r>
          <w:tab/>
        </w:r>
        <w:r>
          <w:fldChar w:fldCharType="begin"/>
        </w:r>
        <w:r>
          <w:instrText xml:space="preserve"> PAGEREF _Toc137374268 \h </w:instrText>
        </w:r>
      </w:ins>
      <w:r>
        <w:fldChar w:fldCharType="separate"/>
      </w:r>
      <w:ins w:id="1038" w:author="MCC" w:date="2023-06-11T11:05:00Z">
        <w:r>
          <w:t>152</w:t>
        </w:r>
        <w:r>
          <w:fldChar w:fldCharType="end"/>
        </w:r>
      </w:ins>
    </w:p>
    <w:p w14:paraId="4810F0FE" w14:textId="621D61C6" w:rsidR="00DF51B4" w:rsidRDefault="00DF51B4">
      <w:pPr>
        <w:pStyle w:val="TOC6"/>
        <w:rPr>
          <w:ins w:id="1039" w:author="MCC" w:date="2023-06-11T11:05:00Z"/>
          <w:rFonts w:asciiTheme="minorHAnsi" w:eastAsiaTheme="minorEastAsia" w:hAnsiTheme="minorHAnsi" w:cstheme="minorBidi"/>
          <w:sz w:val="22"/>
          <w:szCs w:val="22"/>
          <w:lang w:eastAsia="en-GB"/>
        </w:rPr>
      </w:pPr>
      <w:ins w:id="1040" w:author="MCC" w:date="2023-06-11T11:05:00Z">
        <w:r>
          <w:t>9.7.5.2.4.3</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_Toc137374269 \h </w:instrText>
        </w:r>
      </w:ins>
      <w:r>
        <w:fldChar w:fldCharType="separate"/>
      </w:r>
      <w:ins w:id="1041" w:author="MCC" w:date="2023-06-11T11:05:00Z">
        <w:r>
          <w:t>153</w:t>
        </w:r>
        <w:r>
          <w:fldChar w:fldCharType="end"/>
        </w:r>
      </w:ins>
    </w:p>
    <w:p w14:paraId="4CFA2C65" w14:textId="35CF17D5" w:rsidR="00DF51B4" w:rsidRDefault="00DF51B4">
      <w:pPr>
        <w:pStyle w:val="TOC6"/>
        <w:rPr>
          <w:ins w:id="1042" w:author="MCC" w:date="2023-06-11T11:05:00Z"/>
          <w:rFonts w:asciiTheme="minorHAnsi" w:eastAsiaTheme="minorEastAsia" w:hAnsiTheme="minorHAnsi" w:cstheme="minorBidi"/>
          <w:sz w:val="22"/>
          <w:szCs w:val="22"/>
          <w:lang w:eastAsia="en-GB"/>
        </w:rPr>
      </w:pPr>
      <w:ins w:id="1043" w:author="MCC" w:date="2023-06-11T11:05:00Z">
        <w:r>
          <w:t>9.7.5.2.4.4</w:t>
        </w:r>
        <w:r>
          <w:rPr>
            <w:rFonts w:asciiTheme="minorHAnsi" w:eastAsiaTheme="minorEastAsia" w:hAnsiTheme="minorHAnsi" w:cstheme="minorBidi"/>
            <w:sz w:val="22"/>
            <w:szCs w:val="22"/>
            <w:lang w:eastAsia="en-GB"/>
          </w:rPr>
          <w:tab/>
        </w:r>
        <w:r>
          <w:t>Void</w:t>
        </w:r>
        <w:r>
          <w:tab/>
        </w:r>
        <w:r>
          <w:fldChar w:fldCharType="begin"/>
        </w:r>
        <w:r>
          <w:instrText xml:space="preserve"> PAGEREF _Toc137374270 \h </w:instrText>
        </w:r>
      </w:ins>
      <w:r>
        <w:fldChar w:fldCharType="separate"/>
      </w:r>
      <w:ins w:id="1044" w:author="MCC" w:date="2023-06-11T11:05:00Z">
        <w:r>
          <w:t>153</w:t>
        </w:r>
        <w:r>
          <w:fldChar w:fldCharType="end"/>
        </w:r>
      </w:ins>
    </w:p>
    <w:p w14:paraId="3485FCA7" w14:textId="32EBD61E" w:rsidR="00DF51B4" w:rsidRDefault="00DF51B4">
      <w:pPr>
        <w:pStyle w:val="TOC6"/>
        <w:rPr>
          <w:ins w:id="1045" w:author="MCC" w:date="2023-06-11T11:05:00Z"/>
          <w:rFonts w:asciiTheme="minorHAnsi" w:eastAsiaTheme="minorEastAsia" w:hAnsiTheme="minorHAnsi" w:cstheme="minorBidi"/>
          <w:sz w:val="22"/>
          <w:szCs w:val="22"/>
          <w:lang w:eastAsia="en-GB"/>
        </w:rPr>
      </w:pPr>
      <w:ins w:id="1046" w:author="MCC" w:date="2023-06-11T11:05:00Z">
        <w:r>
          <w:t>9.7.5.2.4.5</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_Toc137374271 \h </w:instrText>
        </w:r>
      </w:ins>
      <w:r>
        <w:fldChar w:fldCharType="separate"/>
      </w:r>
      <w:ins w:id="1047" w:author="MCC" w:date="2023-06-11T11:05:00Z">
        <w:r>
          <w:t>153</w:t>
        </w:r>
        <w:r>
          <w:fldChar w:fldCharType="end"/>
        </w:r>
      </w:ins>
    </w:p>
    <w:p w14:paraId="133A63F8" w14:textId="727F9DA1" w:rsidR="00DF51B4" w:rsidRDefault="00DF51B4">
      <w:pPr>
        <w:pStyle w:val="TOC6"/>
        <w:rPr>
          <w:ins w:id="1048" w:author="MCC" w:date="2023-06-11T11:05:00Z"/>
          <w:rFonts w:asciiTheme="minorHAnsi" w:eastAsiaTheme="minorEastAsia" w:hAnsiTheme="minorHAnsi" w:cstheme="minorBidi"/>
          <w:sz w:val="22"/>
          <w:szCs w:val="22"/>
          <w:lang w:eastAsia="en-GB"/>
        </w:rPr>
      </w:pPr>
      <w:ins w:id="1049" w:author="MCC" w:date="2023-06-11T11:05:00Z">
        <w:r>
          <w:t>9.7.5.2.4.6</w:t>
        </w:r>
        <w:r>
          <w:rPr>
            <w:rFonts w:asciiTheme="minorHAnsi" w:eastAsiaTheme="minorEastAsia" w:hAnsiTheme="minorHAnsi" w:cstheme="minorBidi"/>
            <w:sz w:val="22"/>
            <w:szCs w:val="22"/>
            <w:lang w:eastAsia="en-GB"/>
          </w:rPr>
          <w:tab/>
        </w:r>
        <w:r>
          <w:t>Void</w:t>
        </w:r>
        <w:r>
          <w:tab/>
        </w:r>
        <w:r>
          <w:fldChar w:fldCharType="begin"/>
        </w:r>
        <w:r>
          <w:instrText xml:space="preserve"> PAGEREF _Toc137374272 \h </w:instrText>
        </w:r>
      </w:ins>
      <w:r>
        <w:fldChar w:fldCharType="separate"/>
      </w:r>
      <w:ins w:id="1050" w:author="MCC" w:date="2023-06-11T11:05:00Z">
        <w:r>
          <w:t>154</w:t>
        </w:r>
        <w:r>
          <w:fldChar w:fldCharType="end"/>
        </w:r>
      </w:ins>
    </w:p>
    <w:p w14:paraId="4219D7A4" w14:textId="13855376" w:rsidR="00DF51B4" w:rsidRDefault="00DF51B4">
      <w:pPr>
        <w:pStyle w:val="TOC6"/>
        <w:rPr>
          <w:ins w:id="1051" w:author="MCC" w:date="2023-06-11T11:05:00Z"/>
          <w:rFonts w:asciiTheme="minorHAnsi" w:eastAsiaTheme="minorEastAsia" w:hAnsiTheme="minorHAnsi" w:cstheme="minorBidi"/>
          <w:sz w:val="22"/>
          <w:szCs w:val="22"/>
          <w:lang w:eastAsia="en-GB"/>
        </w:rPr>
      </w:pPr>
      <w:ins w:id="1052" w:author="MCC" w:date="2023-06-11T11:05:00Z">
        <w:r>
          <w:t>9.7.5.2.4.7</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_Toc137374273 \h </w:instrText>
        </w:r>
      </w:ins>
      <w:r>
        <w:fldChar w:fldCharType="separate"/>
      </w:r>
      <w:ins w:id="1053" w:author="MCC" w:date="2023-06-11T11:05:00Z">
        <w:r>
          <w:t>154</w:t>
        </w:r>
        <w:r>
          <w:fldChar w:fldCharType="end"/>
        </w:r>
      </w:ins>
    </w:p>
    <w:p w14:paraId="74729168" w14:textId="750B4AAF" w:rsidR="00DF51B4" w:rsidRDefault="00DF51B4">
      <w:pPr>
        <w:pStyle w:val="TOC6"/>
        <w:rPr>
          <w:ins w:id="1054" w:author="MCC" w:date="2023-06-11T11:05:00Z"/>
          <w:rFonts w:asciiTheme="minorHAnsi" w:eastAsiaTheme="minorEastAsia" w:hAnsiTheme="minorHAnsi" w:cstheme="minorBidi"/>
          <w:sz w:val="22"/>
          <w:szCs w:val="22"/>
          <w:lang w:eastAsia="en-GB"/>
        </w:rPr>
      </w:pPr>
      <w:ins w:id="1055" w:author="MCC" w:date="2023-06-11T11:05:00Z">
        <w:r>
          <w:t xml:space="preserve">9.7.5.2.4.8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_Toc137374274 \h </w:instrText>
        </w:r>
      </w:ins>
      <w:r>
        <w:fldChar w:fldCharType="separate"/>
      </w:r>
      <w:ins w:id="1056" w:author="MCC" w:date="2023-06-11T11:05:00Z">
        <w:r>
          <w:t>155</w:t>
        </w:r>
        <w:r>
          <w:fldChar w:fldCharType="end"/>
        </w:r>
      </w:ins>
    </w:p>
    <w:p w14:paraId="6A413306" w14:textId="356B9866" w:rsidR="00DF51B4" w:rsidRDefault="00DF51B4">
      <w:pPr>
        <w:pStyle w:val="TOC6"/>
        <w:rPr>
          <w:ins w:id="1057" w:author="MCC" w:date="2023-06-11T11:05:00Z"/>
          <w:rFonts w:asciiTheme="minorHAnsi" w:eastAsiaTheme="minorEastAsia" w:hAnsiTheme="minorHAnsi" w:cstheme="minorBidi"/>
          <w:sz w:val="22"/>
          <w:szCs w:val="22"/>
          <w:lang w:eastAsia="en-GB"/>
        </w:rPr>
      </w:pPr>
      <w:ins w:id="1058" w:author="MCC" w:date="2023-06-11T11:05:00Z">
        <w:r>
          <w:t xml:space="preserve">9.7.5.2.4.9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_Toc137374275 \h </w:instrText>
        </w:r>
      </w:ins>
      <w:r>
        <w:fldChar w:fldCharType="separate"/>
      </w:r>
      <w:ins w:id="1059" w:author="MCC" w:date="2023-06-11T11:05:00Z">
        <w:r>
          <w:t>155</w:t>
        </w:r>
        <w:r>
          <w:fldChar w:fldCharType="end"/>
        </w:r>
      </w:ins>
    </w:p>
    <w:p w14:paraId="624F4AEA" w14:textId="4B058E61" w:rsidR="00DF51B4" w:rsidRDefault="00DF51B4">
      <w:pPr>
        <w:pStyle w:val="TOC5"/>
        <w:rPr>
          <w:ins w:id="1060" w:author="MCC" w:date="2023-06-11T11:05:00Z"/>
          <w:rFonts w:asciiTheme="minorHAnsi" w:eastAsiaTheme="minorEastAsia" w:hAnsiTheme="minorHAnsi" w:cstheme="minorBidi"/>
          <w:sz w:val="22"/>
          <w:szCs w:val="22"/>
          <w:lang w:eastAsia="en-GB"/>
        </w:rPr>
      </w:pPr>
      <w:ins w:id="1061" w:author="MCC" w:date="2023-06-11T11:05:00Z">
        <w:r>
          <w:t xml:space="preserve">9.7.5.2.4.10 </w:t>
        </w:r>
        <w:r>
          <w:rPr>
            <w:rFonts w:asciiTheme="minorHAnsi" w:eastAsiaTheme="minorEastAsia" w:hAnsiTheme="minorHAnsi" w:cstheme="minorBidi"/>
            <w:sz w:val="22"/>
            <w:szCs w:val="22"/>
            <w:lang w:eastAsia="en-GB"/>
          </w:rPr>
          <w:tab/>
        </w:r>
        <w:r>
          <w:t>Additional requirements for band 53</w:t>
        </w:r>
        <w:r>
          <w:tab/>
        </w:r>
        <w:r>
          <w:fldChar w:fldCharType="begin"/>
        </w:r>
        <w:r>
          <w:instrText xml:space="preserve"> PAGEREF _Toc137374276 \h </w:instrText>
        </w:r>
      </w:ins>
      <w:r>
        <w:fldChar w:fldCharType="separate"/>
      </w:r>
      <w:ins w:id="1062" w:author="MCC" w:date="2023-06-11T11:05:00Z">
        <w:r>
          <w:t>156</w:t>
        </w:r>
        <w:r>
          <w:fldChar w:fldCharType="end"/>
        </w:r>
      </w:ins>
    </w:p>
    <w:p w14:paraId="16F9D5C4" w14:textId="7A47C220" w:rsidR="00DF51B4" w:rsidRDefault="00DF51B4">
      <w:pPr>
        <w:pStyle w:val="TOC4"/>
        <w:rPr>
          <w:ins w:id="1063" w:author="MCC" w:date="2023-06-11T11:05:00Z"/>
          <w:rFonts w:asciiTheme="minorHAnsi" w:eastAsiaTheme="minorEastAsia" w:hAnsiTheme="minorHAnsi" w:cstheme="minorBidi"/>
          <w:sz w:val="22"/>
          <w:szCs w:val="22"/>
          <w:lang w:eastAsia="en-GB"/>
        </w:rPr>
      </w:pPr>
      <w:ins w:id="1064" w:author="MCC" w:date="2023-06-11T11:05:00Z">
        <w:r w:rsidRPr="006B6D5A">
          <w:rPr>
            <w:rFonts w:eastAsia="SimSun"/>
          </w:rPr>
          <w:t>9.7.5.3</w:t>
        </w:r>
        <w:r>
          <w:rPr>
            <w:rFonts w:asciiTheme="minorHAnsi" w:eastAsiaTheme="minorEastAsia" w:hAnsiTheme="minorHAnsi" w:cstheme="minorBidi"/>
            <w:sz w:val="22"/>
            <w:szCs w:val="22"/>
            <w:lang w:eastAsia="en-GB"/>
          </w:rPr>
          <w:tab/>
        </w:r>
        <w:r w:rsidRPr="006B6D5A">
          <w:rPr>
            <w:rFonts w:eastAsia="SimSun"/>
          </w:rPr>
          <w:t>Minimum requirement for single RAT UTRA operation</w:t>
        </w:r>
        <w:r>
          <w:tab/>
        </w:r>
        <w:r>
          <w:fldChar w:fldCharType="begin"/>
        </w:r>
        <w:r>
          <w:instrText xml:space="preserve"> PAGEREF _Toc137374277 \h </w:instrText>
        </w:r>
      </w:ins>
      <w:r>
        <w:fldChar w:fldCharType="separate"/>
      </w:r>
      <w:ins w:id="1065" w:author="MCC" w:date="2023-06-11T11:05:00Z">
        <w:r>
          <w:t>156</w:t>
        </w:r>
        <w:r>
          <w:fldChar w:fldCharType="end"/>
        </w:r>
      </w:ins>
    </w:p>
    <w:p w14:paraId="098A831E" w14:textId="642141E2" w:rsidR="00DF51B4" w:rsidRDefault="00DF51B4">
      <w:pPr>
        <w:pStyle w:val="TOC4"/>
        <w:rPr>
          <w:ins w:id="1066" w:author="MCC" w:date="2023-06-11T11:05:00Z"/>
          <w:rFonts w:asciiTheme="minorHAnsi" w:eastAsiaTheme="minorEastAsia" w:hAnsiTheme="minorHAnsi" w:cstheme="minorBidi"/>
          <w:sz w:val="22"/>
          <w:szCs w:val="22"/>
          <w:lang w:eastAsia="en-GB"/>
        </w:rPr>
      </w:pPr>
      <w:ins w:id="1067" w:author="MCC" w:date="2023-06-11T11:05:00Z">
        <w:r w:rsidRPr="006B6D5A">
          <w:rPr>
            <w:rFonts w:eastAsia="SimSun"/>
          </w:rPr>
          <w:t>9.7.5.4</w:t>
        </w:r>
        <w:r>
          <w:rPr>
            <w:rFonts w:asciiTheme="minorHAnsi" w:eastAsiaTheme="minorEastAsia" w:hAnsiTheme="minorHAnsi" w:cstheme="minorBidi"/>
            <w:sz w:val="22"/>
            <w:szCs w:val="22"/>
            <w:lang w:eastAsia="en-GB"/>
          </w:rPr>
          <w:tab/>
        </w:r>
        <w:r w:rsidRPr="006B6D5A">
          <w:rPr>
            <w:rFonts w:eastAsia="SimSun"/>
          </w:rPr>
          <w:t>Minimum requirement for single RAT E-UTRA operation</w:t>
        </w:r>
        <w:r>
          <w:tab/>
        </w:r>
        <w:r>
          <w:fldChar w:fldCharType="begin"/>
        </w:r>
        <w:r>
          <w:instrText xml:space="preserve"> PAGEREF _Toc137374278 \h </w:instrText>
        </w:r>
      </w:ins>
      <w:r>
        <w:fldChar w:fldCharType="separate"/>
      </w:r>
      <w:ins w:id="1068" w:author="MCC" w:date="2023-06-11T11:05:00Z">
        <w:r>
          <w:t>156</w:t>
        </w:r>
        <w:r>
          <w:fldChar w:fldCharType="end"/>
        </w:r>
      </w:ins>
    </w:p>
    <w:p w14:paraId="21D4D13E" w14:textId="371A8A81" w:rsidR="00DF51B4" w:rsidRDefault="00DF51B4">
      <w:pPr>
        <w:pStyle w:val="TOC5"/>
        <w:rPr>
          <w:ins w:id="1069" w:author="MCC" w:date="2023-06-11T11:05:00Z"/>
          <w:rFonts w:asciiTheme="minorHAnsi" w:eastAsiaTheme="minorEastAsia" w:hAnsiTheme="minorHAnsi" w:cstheme="minorBidi"/>
          <w:sz w:val="22"/>
          <w:szCs w:val="22"/>
          <w:lang w:eastAsia="en-GB"/>
        </w:rPr>
      </w:pPr>
      <w:ins w:id="1070" w:author="MCC" w:date="2023-06-11T11:05:00Z">
        <w:r>
          <w:t>9.7.5.4.1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_Toc137374279 \h </w:instrText>
        </w:r>
      </w:ins>
      <w:r>
        <w:fldChar w:fldCharType="separate"/>
      </w:r>
      <w:ins w:id="1071" w:author="MCC" w:date="2023-06-11T11:05:00Z">
        <w:r>
          <w:t>156</w:t>
        </w:r>
        <w:r>
          <w:fldChar w:fldCharType="end"/>
        </w:r>
      </w:ins>
    </w:p>
    <w:p w14:paraId="7C6C0BF7" w14:textId="7F558E2F" w:rsidR="00DF51B4" w:rsidRDefault="00DF51B4">
      <w:pPr>
        <w:pStyle w:val="TOC5"/>
        <w:rPr>
          <w:ins w:id="1072" w:author="MCC" w:date="2023-06-11T11:05:00Z"/>
          <w:rFonts w:asciiTheme="minorHAnsi" w:eastAsiaTheme="minorEastAsia" w:hAnsiTheme="minorHAnsi" w:cstheme="minorBidi"/>
          <w:sz w:val="22"/>
          <w:szCs w:val="22"/>
          <w:lang w:eastAsia="en-GB"/>
        </w:rPr>
      </w:pPr>
      <w:ins w:id="1073" w:author="MCC" w:date="2023-06-11T11:05:00Z">
        <w:r>
          <w:t>9.7.5.4.2</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_Toc137374280 \h </w:instrText>
        </w:r>
      </w:ins>
      <w:r>
        <w:fldChar w:fldCharType="separate"/>
      </w:r>
      <w:ins w:id="1074" w:author="MCC" w:date="2023-06-11T11:05:00Z">
        <w:r>
          <w:t>157</w:t>
        </w:r>
        <w:r>
          <w:fldChar w:fldCharType="end"/>
        </w:r>
      </w:ins>
    </w:p>
    <w:p w14:paraId="5813F7C4" w14:textId="407E1B5F" w:rsidR="00DF51B4" w:rsidRDefault="00DF51B4">
      <w:pPr>
        <w:pStyle w:val="TOC4"/>
        <w:rPr>
          <w:ins w:id="1075" w:author="MCC" w:date="2023-06-11T11:05:00Z"/>
          <w:rFonts w:asciiTheme="minorHAnsi" w:eastAsiaTheme="minorEastAsia" w:hAnsiTheme="minorHAnsi" w:cstheme="minorBidi"/>
          <w:sz w:val="22"/>
          <w:szCs w:val="22"/>
          <w:lang w:eastAsia="en-GB"/>
        </w:rPr>
      </w:pPr>
      <w:ins w:id="1076" w:author="MCC" w:date="2023-06-11T11:05:00Z">
        <w:r>
          <w:t>9.7.5.4.3</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_Toc137374281 \h </w:instrText>
        </w:r>
      </w:ins>
      <w:r>
        <w:fldChar w:fldCharType="separate"/>
      </w:r>
      <w:ins w:id="1077" w:author="MCC" w:date="2023-06-11T11:05:00Z">
        <w:r>
          <w:t>159</w:t>
        </w:r>
        <w:r>
          <w:fldChar w:fldCharType="end"/>
        </w:r>
      </w:ins>
    </w:p>
    <w:p w14:paraId="11150FEB" w14:textId="0B32142D" w:rsidR="00DF51B4" w:rsidRDefault="00DF51B4">
      <w:pPr>
        <w:pStyle w:val="TOC6"/>
        <w:rPr>
          <w:ins w:id="1078" w:author="MCC" w:date="2023-06-11T11:05:00Z"/>
          <w:rFonts w:asciiTheme="minorHAnsi" w:eastAsiaTheme="minorEastAsia" w:hAnsiTheme="minorHAnsi" w:cstheme="minorBidi"/>
          <w:sz w:val="22"/>
          <w:szCs w:val="22"/>
          <w:lang w:eastAsia="en-GB"/>
        </w:rPr>
      </w:pPr>
      <w:ins w:id="1079" w:author="MCC" w:date="2023-06-11T11:05:00Z">
        <w:r>
          <w:t>9.7.5.4.3.1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_Toc137374282 \h </w:instrText>
        </w:r>
      </w:ins>
      <w:r>
        <w:fldChar w:fldCharType="separate"/>
      </w:r>
      <w:ins w:id="1080" w:author="MCC" w:date="2023-06-11T11:05:00Z">
        <w:r>
          <w:t>159</w:t>
        </w:r>
        <w:r>
          <w:fldChar w:fldCharType="end"/>
        </w:r>
      </w:ins>
    </w:p>
    <w:p w14:paraId="70106B8E" w14:textId="206CC506" w:rsidR="00DF51B4" w:rsidRDefault="00DF51B4">
      <w:pPr>
        <w:pStyle w:val="TOC6"/>
        <w:rPr>
          <w:ins w:id="1081" w:author="MCC" w:date="2023-06-11T11:05:00Z"/>
          <w:rFonts w:asciiTheme="minorHAnsi" w:eastAsiaTheme="minorEastAsia" w:hAnsiTheme="minorHAnsi" w:cstheme="minorBidi"/>
          <w:sz w:val="22"/>
          <w:szCs w:val="22"/>
          <w:lang w:eastAsia="en-GB"/>
        </w:rPr>
      </w:pPr>
      <w:ins w:id="1082" w:author="MCC" w:date="2023-06-11T11:05:00Z">
        <w:r>
          <w:t>9.7.5.4.3.2</w:t>
        </w:r>
        <w:r>
          <w:rPr>
            <w:rFonts w:asciiTheme="minorHAnsi" w:eastAsiaTheme="minorEastAsia" w:hAnsiTheme="minorHAnsi" w:cstheme="minorBidi"/>
            <w:sz w:val="22"/>
            <w:szCs w:val="22"/>
            <w:lang w:eastAsia="en-GB"/>
          </w:rPr>
          <w:tab/>
        </w:r>
        <w:r>
          <w:t>Category B requirements (Option 1)</w:t>
        </w:r>
        <w:r>
          <w:tab/>
        </w:r>
        <w:r>
          <w:fldChar w:fldCharType="begin"/>
        </w:r>
        <w:r>
          <w:instrText xml:space="preserve"> PAGEREF _Toc137374283 \h </w:instrText>
        </w:r>
      </w:ins>
      <w:r>
        <w:fldChar w:fldCharType="separate"/>
      </w:r>
      <w:ins w:id="1083" w:author="MCC" w:date="2023-06-11T11:05:00Z">
        <w:r>
          <w:t>159</w:t>
        </w:r>
        <w:r>
          <w:fldChar w:fldCharType="end"/>
        </w:r>
      </w:ins>
    </w:p>
    <w:p w14:paraId="40FB27D6" w14:textId="2E5BCE16" w:rsidR="00DF51B4" w:rsidRDefault="00DF51B4">
      <w:pPr>
        <w:pStyle w:val="TOC6"/>
        <w:rPr>
          <w:ins w:id="1084" w:author="MCC" w:date="2023-06-11T11:05:00Z"/>
          <w:rFonts w:asciiTheme="minorHAnsi" w:eastAsiaTheme="minorEastAsia" w:hAnsiTheme="minorHAnsi" w:cstheme="minorBidi"/>
          <w:sz w:val="22"/>
          <w:szCs w:val="22"/>
          <w:lang w:eastAsia="en-GB"/>
        </w:rPr>
      </w:pPr>
      <w:ins w:id="1085" w:author="MCC" w:date="2023-06-11T11:05:00Z">
        <w:r>
          <w:t>9.7.5.4.3.3</w:t>
        </w:r>
        <w:r>
          <w:rPr>
            <w:rFonts w:asciiTheme="minorHAnsi" w:eastAsiaTheme="minorEastAsia" w:hAnsiTheme="minorHAnsi" w:cstheme="minorBidi"/>
            <w:sz w:val="22"/>
            <w:szCs w:val="22"/>
            <w:lang w:eastAsia="en-GB"/>
          </w:rPr>
          <w:tab/>
        </w:r>
        <w:r>
          <w:t>Category B requirements (Option 2)</w:t>
        </w:r>
        <w:r>
          <w:tab/>
        </w:r>
        <w:r>
          <w:fldChar w:fldCharType="begin"/>
        </w:r>
        <w:r>
          <w:instrText xml:space="preserve"> PAGEREF _Toc137374284 \h </w:instrText>
        </w:r>
      </w:ins>
      <w:r>
        <w:fldChar w:fldCharType="separate"/>
      </w:r>
      <w:ins w:id="1086" w:author="MCC" w:date="2023-06-11T11:05:00Z">
        <w:r>
          <w:t>162</w:t>
        </w:r>
        <w:r>
          <w:fldChar w:fldCharType="end"/>
        </w:r>
      </w:ins>
    </w:p>
    <w:p w14:paraId="7E342351" w14:textId="3DF8838A" w:rsidR="00DF51B4" w:rsidRDefault="00DF51B4">
      <w:pPr>
        <w:pStyle w:val="TOC5"/>
        <w:rPr>
          <w:ins w:id="1087" w:author="MCC" w:date="2023-06-11T11:05:00Z"/>
          <w:rFonts w:asciiTheme="minorHAnsi" w:eastAsiaTheme="minorEastAsia" w:hAnsiTheme="minorHAnsi" w:cstheme="minorBidi"/>
          <w:sz w:val="22"/>
          <w:szCs w:val="22"/>
          <w:lang w:eastAsia="en-GB"/>
        </w:rPr>
      </w:pPr>
      <w:ins w:id="1088" w:author="MCC" w:date="2023-06-11T11:05:00Z">
        <w:r>
          <w:t>9.7.5.4.4</w:t>
        </w:r>
        <w:r>
          <w:rPr>
            <w:rFonts w:asciiTheme="minorHAnsi" w:eastAsiaTheme="minorEastAsia" w:hAnsiTheme="minorHAnsi" w:cstheme="minorBidi"/>
            <w:sz w:val="22"/>
            <w:szCs w:val="22"/>
            <w:lang w:eastAsia="en-GB"/>
          </w:rPr>
          <w:tab/>
        </w:r>
        <w:r w:rsidRPr="006B6D5A">
          <w:rPr>
            <w:rFonts w:cs="Arial"/>
          </w:rPr>
          <w:t>Minimum requirement</w:t>
        </w:r>
        <w:r>
          <w:t>s for Local Area BS (Category A and B)</w:t>
        </w:r>
        <w:r>
          <w:tab/>
        </w:r>
        <w:r>
          <w:fldChar w:fldCharType="begin"/>
        </w:r>
        <w:r>
          <w:instrText xml:space="preserve"> PAGEREF _Toc137374285 \h </w:instrText>
        </w:r>
      </w:ins>
      <w:r>
        <w:fldChar w:fldCharType="separate"/>
      </w:r>
      <w:ins w:id="1089" w:author="MCC" w:date="2023-06-11T11:05:00Z">
        <w:r>
          <w:t>164</w:t>
        </w:r>
        <w:r>
          <w:fldChar w:fldCharType="end"/>
        </w:r>
      </w:ins>
    </w:p>
    <w:p w14:paraId="313BCDD1" w14:textId="15C7D784" w:rsidR="00DF51B4" w:rsidRDefault="00DF51B4">
      <w:pPr>
        <w:pStyle w:val="TOC5"/>
        <w:rPr>
          <w:ins w:id="1090" w:author="MCC" w:date="2023-06-11T11:05:00Z"/>
          <w:rFonts w:asciiTheme="minorHAnsi" w:eastAsiaTheme="minorEastAsia" w:hAnsiTheme="minorHAnsi" w:cstheme="minorBidi"/>
          <w:sz w:val="22"/>
          <w:szCs w:val="22"/>
          <w:lang w:eastAsia="en-GB"/>
        </w:rPr>
      </w:pPr>
      <w:ins w:id="1091" w:author="MCC" w:date="2023-06-11T11:05:00Z">
        <w:r>
          <w:t>9.7.5.4.5</w:t>
        </w:r>
        <w:r>
          <w:rPr>
            <w:rFonts w:asciiTheme="minorHAnsi" w:eastAsiaTheme="minorEastAsia" w:hAnsiTheme="minorHAnsi" w:cstheme="minorBidi"/>
            <w:sz w:val="22"/>
            <w:szCs w:val="22"/>
            <w:lang w:eastAsia="en-GB"/>
          </w:rPr>
          <w:tab/>
        </w:r>
        <w:r w:rsidRPr="006B6D5A">
          <w:rPr>
            <w:rFonts w:cs="Arial"/>
          </w:rPr>
          <w:t>Minimum requirement</w:t>
        </w:r>
        <w:r>
          <w:t>s for Medium Range BS (Category A and B)</w:t>
        </w:r>
        <w:r>
          <w:tab/>
        </w:r>
        <w:r>
          <w:fldChar w:fldCharType="begin"/>
        </w:r>
        <w:r>
          <w:instrText xml:space="preserve"> PAGEREF _Toc137374286 \h </w:instrText>
        </w:r>
      </w:ins>
      <w:r>
        <w:fldChar w:fldCharType="separate"/>
      </w:r>
      <w:ins w:id="1092" w:author="MCC" w:date="2023-06-11T11:05:00Z">
        <w:r>
          <w:t>165</w:t>
        </w:r>
        <w:r>
          <w:fldChar w:fldCharType="end"/>
        </w:r>
      </w:ins>
    </w:p>
    <w:p w14:paraId="5E539A46" w14:textId="6D2D0351" w:rsidR="00DF51B4" w:rsidRDefault="00DF51B4">
      <w:pPr>
        <w:pStyle w:val="TOC5"/>
        <w:rPr>
          <w:ins w:id="1093" w:author="MCC" w:date="2023-06-11T11:05:00Z"/>
          <w:rFonts w:asciiTheme="minorHAnsi" w:eastAsiaTheme="minorEastAsia" w:hAnsiTheme="minorHAnsi" w:cstheme="minorBidi"/>
          <w:sz w:val="22"/>
          <w:szCs w:val="22"/>
          <w:lang w:eastAsia="en-GB"/>
        </w:rPr>
      </w:pPr>
      <w:ins w:id="1094" w:author="MCC" w:date="2023-06-11T11:05:00Z">
        <w:r>
          <w:t>9.7.5.4.6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_Toc137374287 \h </w:instrText>
        </w:r>
      </w:ins>
      <w:r>
        <w:fldChar w:fldCharType="separate"/>
      </w:r>
      <w:ins w:id="1095" w:author="MCC" w:date="2023-06-11T11:05:00Z">
        <w:r>
          <w:t>168</w:t>
        </w:r>
        <w:r>
          <w:fldChar w:fldCharType="end"/>
        </w:r>
      </w:ins>
    </w:p>
    <w:p w14:paraId="485256FB" w14:textId="7A76E990" w:rsidR="00DF51B4" w:rsidRDefault="00DF51B4">
      <w:pPr>
        <w:pStyle w:val="TOC6"/>
        <w:rPr>
          <w:ins w:id="1096" w:author="MCC" w:date="2023-06-11T11:05:00Z"/>
          <w:rFonts w:asciiTheme="minorHAnsi" w:eastAsiaTheme="minorEastAsia" w:hAnsiTheme="minorHAnsi" w:cstheme="minorBidi"/>
          <w:sz w:val="22"/>
          <w:szCs w:val="22"/>
          <w:lang w:eastAsia="en-GB"/>
        </w:rPr>
      </w:pPr>
      <w:ins w:id="1097" w:author="MCC" w:date="2023-06-11T11:05:00Z">
        <w:r>
          <w:t>9.7.5.4.6.1 Additional operating band unwanted emission limits for E-UTRA bands</w:t>
        </w:r>
        <w:r>
          <w:tab/>
        </w:r>
        <w:r>
          <w:fldChar w:fldCharType="begin"/>
        </w:r>
        <w:r>
          <w:instrText xml:space="preserve"> PAGEREF _Toc137374288 \h </w:instrText>
        </w:r>
      </w:ins>
      <w:r>
        <w:fldChar w:fldCharType="separate"/>
      </w:r>
      <w:ins w:id="1098" w:author="MCC" w:date="2023-06-11T11:05:00Z">
        <w:r>
          <w:t>168</w:t>
        </w:r>
        <w:r>
          <w:fldChar w:fldCharType="end"/>
        </w:r>
      </w:ins>
    </w:p>
    <w:p w14:paraId="19DFB613" w14:textId="231F4905" w:rsidR="00DF51B4" w:rsidRDefault="00DF51B4">
      <w:pPr>
        <w:pStyle w:val="TOC6"/>
        <w:rPr>
          <w:ins w:id="1099" w:author="MCC" w:date="2023-06-11T11:05:00Z"/>
          <w:rFonts w:asciiTheme="minorHAnsi" w:eastAsiaTheme="minorEastAsia" w:hAnsiTheme="minorHAnsi" w:cstheme="minorBidi"/>
          <w:sz w:val="22"/>
          <w:szCs w:val="22"/>
          <w:lang w:eastAsia="en-GB"/>
        </w:rPr>
      </w:pPr>
      <w:ins w:id="1100" w:author="MCC" w:date="2023-06-11T11:05:00Z">
        <w:r>
          <w:t>9.7.5.4.6.2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_Toc137374289 \h </w:instrText>
        </w:r>
      </w:ins>
      <w:r>
        <w:fldChar w:fldCharType="separate"/>
      </w:r>
      <w:ins w:id="1101" w:author="MCC" w:date="2023-06-11T11:05:00Z">
        <w:r>
          <w:t>169</w:t>
        </w:r>
        <w:r>
          <w:fldChar w:fldCharType="end"/>
        </w:r>
      </w:ins>
    </w:p>
    <w:p w14:paraId="3658B70B" w14:textId="76117F4C" w:rsidR="00DF51B4" w:rsidRDefault="00DF51B4">
      <w:pPr>
        <w:pStyle w:val="TOC6"/>
        <w:rPr>
          <w:ins w:id="1102" w:author="MCC" w:date="2023-06-11T11:05:00Z"/>
          <w:rFonts w:asciiTheme="minorHAnsi" w:eastAsiaTheme="minorEastAsia" w:hAnsiTheme="minorHAnsi" w:cstheme="minorBidi"/>
          <w:sz w:val="22"/>
          <w:szCs w:val="22"/>
          <w:lang w:eastAsia="en-GB"/>
        </w:rPr>
      </w:pPr>
      <w:ins w:id="1103" w:author="MCC" w:date="2023-06-11T11:05:00Z">
        <w:r>
          <w:lastRenderedPageBreak/>
          <w:t>9.7.5.4.6.3</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_Toc137374290 \h </w:instrText>
        </w:r>
      </w:ins>
      <w:r>
        <w:fldChar w:fldCharType="separate"/>
      </w:r>
      <w:ins w:id="1104" w:author="MCC" w:date="2023-06-11T11:05:00Z">
        <w:r>
          <w:t>169</w:t>
        </w:r>
        <w:r>
          <w:fldChar w:fldCharType="end"/>
        </w:r>
      </w:ins>
    </w:p>
    <w:p w14:paraId="0472E70F" w14:textId="0D614818" w:rsidR="00DF51B4" w:rsidRDefault="00DF51B4">
      <w:pPr>
        <w:pStyle w:val="TOC6"/>
        <w:rPr>
          <w:ins w:id="1105" w:author="MCC" w:date="2023-06-11T11:05:00Z"/>
          <w:rFonts w:asciiTheme="minorHAnsi" w:eastAsiaTheme="minorEastAsia" w:hAnsiTheme="minorHAnsi" w:cstheme="minorBidi"/>
          <w:sz w:val="22"/>
          <w:szCs w:val="22"/>
          <w:lang w:eastAsia="en-GB"/>
        </w:rPr>
      </w:pPr>
      <w:ins w:id="1106" w:author="MCC" w:date="2023-06-11T11:05:00Z">
        <w:r>
          <w:t>9.7.5.4.6.4</w:t>
        </w:r>
        <w:r>
          <w:rPr>
            <w:rFonts w:asciiTheme="minorHAnsi" w:eastAsiaTheme="minorEastAsia" w:hAnsiTheme="minorHAnsi" w:cstheme="minorBidi"/>
            <w:sz w:val="22"/>
            <w:szCs w:val="22"/>
            <w:lang w:eastAsia="en-GB"/>
          </w:rPr>
          <w:tab/>
        </w:r>
        <w:r>
          <w:t>Void</w:t>
        </w:r>
        <w:r>
          <w:tab/>
        </w:r>
        <w:r>
          <w:fldChar w:fldCharType="begin"/>
        </w:r>
        <w:r>
          <w:instrText xml:space="preserve"> PAGEREF _Toc137374291 \h </w:instrText>
        </w:r>
      </w:ins>
      <w:r>
        <w:fldChar w:fldCharType="separate"/>
      </w:r>
      <w:ins w:id="1107" w:author="MCC" w:date="2023-06-11T11:05:00Z">
        <w:r>
          <w:t>170</w:t>
        </w:r>
        <w:r>
          <w:fldChar w:fldCharType="end"/>
        </w:r>
      </w:ins>
    </w:p>
    <w:p w14:paraId="4716D78E" w14:textId="5B540F40" w:rsidR="00DF51B4" w:rsidRDefault="00DF51B4">
      <w:pPr>
        <w:pStyle w:val="TOC6"/>
        <w:rPr>
          <w:ins w:id="1108" w:author="MCC" w:date="2023-06-11T11:05:00Z"/>
          <w:rFonts w:asciiTheme="minorHAnsi" w:eastAsiaTheme="minorEastAsia" w:hAnsiTheme="minorHAnsi" w:cstheme="minorBidi"/>
          <w:sz w:val="22"/>
          <w:szCs w:val="22"/>
          <w:lang w:eastAsia="en-GB"/>
        </w:rPr>
      </w:pPr>
      <w:ins w:id="1109" w:author="MCC" w:date="2023-06-11T11:05:00Z">
        <w:r>
          <w:t>9.7.5.4.6.5</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_Toc137374292 \h </w:instrText>
        </w:r>
      </w:ins>
      <w:r>
        <w:fldChar w:fldCharType="separate"/>
      </w:r>
      <w:ins w:id="1110" w:author="MCC" w:date="2023-06-11T11:05:00Z">
        <w:r>
          <w:t>170</w:t>
        </w:r>
        <w:r>
          <w:fldChar w:fldCharType="end"/>
        </w:r>
      </w:ins>
    </w:p>
    <w:p w14:paraId="525849C3" w14:textId="3073E286" w:rsidR="00DF51B4" w:rsidRDefault="00DF51B4">
      <w:pPr>
        <w:pStyle w:val="TOC6"/>
        <w:rPr>
          <w:ins w:id="1111" w:author="MCC" w:date="2023-06-11T11:05:00Z"/>
          <w:rFonts w:asciiTheme="minorHAnsi" w:eastAsiaTheme="minorEastAsia" w:hAnsiTheme="minorHAnsi" w:cstheme="minorBidi"/>
          <w:sz w:val="22"/>
          <w:szCs w:val="22"/>
          <w:lang w:eastAsia="en-GB"/>
        </w:rPr>
      </w:pPr>
      <w:ins w:id="1112" w:author="MCC" w:date="2023-06-11T11:05:00Z">
        <w:r>
          <w:t xml:space="preserve">9.7.5.4.6.6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_Toc137374293 \h </w:instrText>
        </w:r>
      </w:ins>
      <w:r>
        <w:fldChar w:fldCharType="separate"/>
      </w:r>
      <w:ins w:id="1113" w:author="MCC" w:date="2023-06-11T11:05:00Z">
        <w:r>
          <w:t>171</w:t>
        </w:r>
        <w:r>
          <w:fldChar w:fldCharType="end"/>
        </w:r>
      </w:ins>
    </w:p>
    <w:p w14:paraId="20129C40" w14:textId="36AB5022" w:rsidR="00DF51B4" w:rsidRDefault="00DF51B4">
      <w:pPr>
        <w:pStyle w:val="TOC6"/>
        <w:rPr>
          <w:ins w:id="1114" w:author="MCC" w:date="2023-06-11T11:05:00Z"/>
          <w:rFonts w:asciiTheme="minorHAnsi" w:eastAsiaTheme="minorEastAsia" w:hAnsiTheme="minorHAnsi" w:cstheme="minorBidi"/>
          <w:sz w:val="22"/>
          <w:szCs w:val="22"/>
          <w:lang w:eastAsia="en-GB"/>
        </w:rPr>
      </w:pPr>
      <w:ins w:id="1115" w:author="MCC" w:date="2023-06-11T11:05:00Z">
        <w:r>
          <w:t xml:space="preserve">9.7.5.4.6.7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_Toc137374294 \h </w:instrText>
        </w:r>
      </w:ins>
      <w:r>
        <w:fldChar w:fldCharType="separate"/>
      </w:r>
      <w:ins w:id="1116" w:author="MCC" w:date="2023-06-11T11:05:00Z">
        <w:r>
          <w:t>172</w:t>
        </w:r>
        <w:r>
          <w:fldChar w:fldCharType="end"/>
        </w:r>
      </w:ins>
    </w:p>
    <w:p w14:paraId="050117FF" w14:textId="00231682" w:rsidR="00DF51B4" w:rsidRDefault="00DF51B4">
      <w:pPr>
        <w:pStyle w:val="TOC3"/>
        <w:rPr>
          <w:ins w:id="1117" w:author="MCC" w:date="2023-06-11T11:05:00Z"/>
          <w:rFonts w:asciiTheme="minorHAnsi" w:eastAsiaTheme="minorEastAsia" w:hAnsiTheme="minorHAnsi" w:cstheme="minorBidi"/>
          <w:sz w:val="22"/>
          <w:szCs w:val="22"/>
          <w:lang w:eastAsia="en-GB"/>
        </w:rPr>
      </w:pPr>
      <w:ins w:id="1118" w:author="MCC" w:date="2023-06-11T11:05:00Z">
        <w:r>
          <w:t>9.7.6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_Toc137374295 \h </w:instrText>
        </w:r>
      </w:ins>
      <w:r>
        <w:fldChar w:fldCharType="separate"/>
      </w:r>
      <w:ins w:id="1119" w:author="MCC" w:date="2023-06-11T11:05:00Z">
        <w:r>
          <w:t>172</w:t>
        </w:r>
        <w:r>
          <w:fldChar w:fldCharType="end"/>
        </w:r>
      </w:ins>
    </w:p>
    <w:p w14:paraId="160255D3" w14:textId="0D74D069" w:rsidR="00DF51B4" w:rsidRDefault="00DF51B4">
      <w:pPr>
        <w:pStyle w:val="TOC4"/>
        <w:rPr>
          <w:ins w:id="1120" w:author="MCC" w:date="2023-06-11T11:05:00Z"/>
          <w:rFonts w:asciiTheme="minorHAnsi" w:eastAsiaTheme="minorEastAsia" w:hAnsiTheme="minorHAnsi" w:cstheme="minorBidi"/>
          <w:sz w:val="22"/>
          <w:szCs w:val="22"/>
          <w:lang w:eastAsia="en-GB"/>
        </w:rPr>
      </w:pPr>
      <w:ins w:id="1121" w:author="MCC" w:date="2023-06-11T11:05:00Z">
        <w:r>
          <w:t>9.7.6.1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_Toc137374296 \h </w:instrText>
        </w:r>
      </w:ins>
      <w:r>
        <w:fldChar w:fldCharType="separate"/>
      </w:r>
      <w:ins w:id="1122" w:author="MCC" w:date="2023-06-11T11:05:00Z">
        <w:r>
          <w:t>172</w:t>
        </w:r>
        <w:r>
          <w:fldChar w:fldCharType="end"/>
        </w:r>
      </w:ins>
    </w:p>
    <w:p w14:paraId="72A33E5D" w14:textId="56735CBB" w:rsidR="00DF51B4" w:rsidRDefault="00DF51B4">
      <w:pPr>
        <w:pStyle w:val="TOC4"/>
        <w:rPr>
          <w:ins w:id="1123" w:author="MCC" w:date="2023-06-11T11:05:00Z"/>
          <w:rFonts w:asciiTheme="minorHAnsi" w:eastAsiaTheme="minorEastAsia" w:hAnsiTheme="minorHAnsi" w:cstheme="minorBidi"/>
          <w:sz w:val="22"/>
          <w:szCs w:val="22"/>
          <w:lang w:eastAsia="en-GB"/>
        </w:rPr>
      </w:pPr>
      <w:ins w:id="1124" w:author="MCC" w:date="2023-06-11T11:05:00Z">
        <w:r>
          <w:t>9.7.6.2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_Toc137374297 \h </w:instrText>
        </w:r>
      </w:ins>
      <w:r>
        <w:fldChar w:fldCharType="separate"/>
      </w:r>
      <w:ins w:id="1125" w:author="MCC" w:date="2023-06-11T11:05:00Z">
        <w:r>
          <w:t>173</w:t>
        </w:r>
        <w:r>
          <w:fldChar w:fldCharType="end"/>
        </w:r>
      </w:ins>
    </w:p>
    <w:p w14:paraId="7B9C7742" w14:textId="6ABAB95C" w:rsidR="00DF51B4" w:rsidRDefault="00DF51B4">
      <w:pPr>
        <w:pStyle w:val="TOC5"/>
        <w:rPr>
          <w:ins w:id="1126" w:author="MCC" w:date="2023-06-11T11:05:00Z"/>
          <w:rFonts w:asciiTheme="minorHAnsi" w:eastAsiaTheme="minorEastAsia" w:hAnsiTheme="minorHAnsi" w:cstheme="minorBidi"/>
          <w:sz w:val="22"/>
          <w:szCs w:val="22"/>
          <w:lang w:eastAsia="en-GB"/>
        </w:rPr>
      </w:pPr>
      <w:ins w:id="1127" w:author="MCC" w:date="2023-06-11T11:05:00Z">
        <w:r>
          <w:t>9.7.6.2.1</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_Toc137374298 \h </w:instrText>
        </w:r>
      </w:ins>
      <w:r>
        <w:fldChar w:fldCharType="separate"/>
      </w:r>
      <w:ins w:id="1128" w:author="MCC" w:date="2023-06-11T11:05:00Z">
        <w:r>
          <w:t>173</w:t>
        </w:r>
        <w:r>
          <w:fldChar w:fldCharType="end"/>
        </w:r>
      </w:ins>
    </w:p>
    <w:p w14:paraId="3C981A62" w14:textId="412FC39A" w:rsidR="00DF51B4" w:rsidRDefault="00DF51B4">
      <w:pPr>
        <w:pStyle w:val="TOC6"/>
        <w:rPr>
          <w:ins w:id="1129" w:author="MCC" w:date="2023-06-11T11:05:00Z"/>
          <w:rFonts w:asciiTheme="minorHAnsi" w:eastAsiaTheme="minorEastAsia" w:hAnsiTheme="minorHAnsi" w:cstheme="minorBidi"/>
          <w:sz w:val="22"/>
          <w:szCs w:val="22"/>
          <w:lang w:eastAsia="en-GB"/>
        </w:rPr>
      </w:pPr>
      <w:ins w:id="1130" w:author="MCC" w:date="2023-06-11T11:05:00Z">
        <w:r>
          <w:t>9.7.6.2.1.1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_Toc137374299 \h </w:instrText>
        </w:r>
      </w:ins>
      <w:r>
        <w:fldChar w:fldCharType="separate"/>
      </w:r>
      <w:ins w:id="1131" w:author="MCC" w:date="2023-06-11T11:05:00Z">
        <w:r>
          <w:t>173</w:t>
        </w:r>
        <w:r>
          <w:fldChar w:fldCharType="end"/>
        </w:r>
      </w:ins>
    </w:p>
    <w:p w14:paraId="323901BC" w14:textId="766DBE2F" w:rsidR="00DF51B4" w:rsidRDefault="00DF51B4">
      <w:pPr>
        <w:pStyle w:val="TOC6"/>
        <w:rPr>
          <w:ins w:id="1132" w:author="MCC" w:date="2023-06-11T11:05:00Z"/>
          <w:rFonts w:asciiTheme="minorHAnsi" w:eastAsiaTheme="minorEastAsia" w:hAnsiTheme="minorHAnsi" w:cstheme="minorBidi"/>
          <w:sz w:val="22"/>
          <w:szCs w:val="22"/>
          <w:lang w:eastAsia="en-GB"/>
        </w:rPr>
      </w:pPr>
      <w:ins w:id="1133" w:author="MCC" w:date="2023-06-11T11:05:00Z">
        <w:r>
          <w:t>9.7.6.2.1.2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_Toc137374300 \h </w:instrText>
        </w:r>
      </w:ins>
      <w:r>
        <w:fldChar w:fldCharType="separate"/>
      </w:r>
      <w:ins w:id="1134" w:author="MCC" w:date="2023-06-11T11:05:00Z">
        <w:r>
          <w:t>173</w:t>
        </w:r>
        <w:r>
          <w:fldChar w:fldCharType="end"/>
        </w:r>
      </w:ins>
    </w:p>
    <w:p w14:paraId="500464DC" w14:textId="5C9DA824" w:rsidR="00DF51B4" w:rsidRDefault="00DF51B4">
      <w:pPr>
        <w:pStyle w:val="TOC6"/>
        <w:rPr>
          <w:ins w:id="1135" w:author="MCC" w:date="2023-06-11T11:05:00Z"/>
          <w:rFonts w:asciiTheme="minorHAnsi" w:eastAsiaTheme="minorEastAsia" w:hAnsiTheme="minorHAnsi" w:cstheme="minorBidi"/>
          <w:sz w:val="22"/>
          <w:szCs w:val="22"/>
          <w:lang w:eastAsia="en-GB"/>
        </w:rPr>
      </w:pPr>
      <w:ins w:id="1136" w:author="MCC" w:date="2023-06-11T11:05:00Z">
        <w:r>
          <w:t>9.7.6.2.1.3</w:t>
        </w:r>
        <w:r>
          <w:rPr>
            <w:rFonts w:asciiTheme="minorHAnsi" w:eastAsiaTheme="minorEastAsia" w:hAnsiTheme="minorHAnsi" w:cstheme="minorBidi"/>
            <w:sz w:val="22"/>
            <w:szCs w:val="22"/>
            <w:lang w:eastAsia="en-GB"/>
          </w:rPr>
          <w:tab/>
        </w:r>
        <w:r>
          <w:t>(void)</w:t>
        </w:r>
        <w:r>
          <w:tab/>
        </w:r>
        <w:r>
          <w:fldChar w:fldCharType="begin"/>
        </w:r>
        <w:r>
          <w:instrText xml:space="preserve"> PAGEREF _Toc137374301 \h </w:instrText>
        </w:r>
      </w:ins>
      <w:r>
        <w:fldChar w:fldCharType="separate"/>
      </w:r>
      <w:ins w:id="1137" w:author="MCC" w:date="2023-06-11T11:05:00Z">
        <w:r>
          <w:t>173</w:t>
        </w:r>
        <w:r>
          <w:fldChar w:fldCharType="end"/>
        </w:r>
      </w:ins>
    </w:p>
    <w:p w14:paraId="539E2469" w14:textId="03B64273" w:rsidR="00DF51B4" w:rsidRDefault="00DF51B4">
      <w:pPr>
        <w:pStyle w:val="TOC5"/>
        <w:rPr>
          <w:ins w:id="1138" w:author="MCC" w:date="2023-06-11T11:05:00Z"/>
          <w:rFonts w:asciiTheme="minorHAnsi" w:eastAsiaTheme="minorEastAsia" w:hAnsiTheme="minorHAnsi" w:cstheme="minorBidi"/>
          <w:sz w:val="22"/>
          <w:szCs w:val="22"/>
          <w:lang w:eastAsia="en-GB"/>
        </w:rPr>
      </w:pPr>
      <w:ins w:id="1139" w:author="MCC" w:date="2023-06-11T11:05:00Z">
        <w:r>
          <w:t>9.7.6.2.2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_Toc137374302 \h </w:instrText>
        </w:r>
      </w:ins>
      <w:r>
        <w:fldChar w:fldCharType="separate"/>
      </w:r>
      <w:ins w:id="1140" w:author="MCC" w:date="2023-06-11T11:05:00Z">
        <w:r>
          <w:t>173</w:t>
        </w:r>
        <w:r>
          <w:fldChar w:fldCharType="end"/>
        </w:r>
      </w:ins>
    </w:p>
    <w:p w14:paraId="74E7BDD6" w14:textId="50B0E11A" w:rsidR="00DF51B4" w:rsidRDefault="00DF51B4">
      <w:pPr>
        <w:pStyle w:val="TOC5"/>
        <w:rPr>
          <w:ins w:id="1141" w:author="MCC" w:date="2023-06-11T11:05:00Z"/>
          <w:rFonts w:asciiTheme="minorHAnsi" w:eastAsiaTheme="minorEastAsia" w:hAnsiTheme="minorHAnsi" w:cstheme="minorBidi"/>
          <w:sz w:val="22"/>
          <w:szCs w:val="22"/>
          <w:lang w:eastAsia="en-GB"/>
        </w:rPr>
      </w:pPr>
      <w:ins w:id="1142" w:author="MCC" w:date="2023-06-11T11:05:00Z">
        <w:r>
          <w:t>9.7.6.2.3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_Toc137374303 \h </w:instrText>
        </w:r>
      </w:ins>
      <w:r>
        <w:fldChar w:fldCharType="separate"/>
      </w:r>
      <w:ins w:id="1143" w:author="MCC" w:date="2023-06-11T11:05:00Z">
        <w:r>
          <w:t>174</w:t>
        </w:r>
        <w:r>
          <w:fldChar w:fldCharType="end"/>
        </w:r>
      </w:ins>
    </w:p>
    <w:p w14:paraId="796AB7F2" w14:textId="7F651E7E" w:rsidR="00DF51B4" w:rsidRDefault="00DF51B4">
      <w:pPr>
        <w:pStyle w:val="TOC5"/>
        <w:rPr>
          <w:ins w:id="1144" w:author="MCC" w:date="2023-06-11T11:05:00Z"/>
          <w:rFonts w:asciiTheme="minorHAnsi" w:eastAsiaTheme="minorEastAsia" w:hAnsiTheme="minorHAnsi" w:cstheme="minorBidi"/>
          <w:sz w:val="22"/>
          <w:szCs w:val="22"/>
          <w:lang w:eastAsia="en-GB"/>
        </w:rPr>
      </w:pPr>
      <w:ins w:id="1145" w:author="MCC" w:date="2023-06-11T11:05:00Z">
        <w:r>
          <w:t>9.7.6.2.4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_Toc137374304 \h </w:instrText>
        </w:r>
      </w:ins>
      <w:r>
        <w:fldChar w:fldCharType="separate"/>
      </w:r>
      <w:ins w:id="1146" w:author="MCC" w:date="2023-06-11T11:05:00Z">
        <w:r>
          <w:t>174</w:t>
        </w:r>
        <w:r>
          <w:fldChar w:fldCharType="end"/>
        </w:r>
      </w:ins>
    </w:p>
    <w:p w14:paraId="0E1FACD6" w14:textId="2A1E09B0" w:rsidR="00DF51B4" w:rsidRDefault="00DF51B4">
      <w:pPr>
        <w:pStyle w:val="TOC4"/>
        <w:rPr>
          <w:ins w:id="1147" w:author="MCC" w:date="2023-06-11T11:05:00Z"/>
          <w:rFonts w:asciiTheme="minorHAnsi" w:eastAsiaTheme="minorEastAsia" w:hAnsiTheme="minorHAnsi" w:cstheme="minorBidi"/>
          <w:sz w:val="22"/>
          <w:szCs w:val="22"/>
          <w:lang w:eastAsia="en-GB"/>
        </w:rPr>
      </w:pPr>
      <w:ins w:id="1148" w:author="MCC" w:date="2023-06-11T11:05:00Z">
        <w:r>
          <w:t>9.7.6.3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_Toc137374305 \h </w:instrText>
        </w:r>
      </w:ins>
      <w:r>
        <w:fldChar w:fldCharType="separate"/>
      </w:r>
      <w:ins w:id="1149" w:author="MCC" w:date="2023-06-11T11:05:00Z">
        <w:r>
          <w:t>174</w:t>
        </w:r>
        <w:r>
          <w:fldChar w:fldCharType="end"/>
        </w:r>
      </w:ins>
    </w:p>
    <w:p w14:paraId="70365333" w14:textId="7081DAA3" w:rsidR="00DF51B4" w:rsidRDefault="00DF51B4">
      <w:pPr>
        <w:pStyle w:val="TOC5"/>
        <w:rPr>
          <w:ins w:id="1150" w:author="MCC" w:date="2023-06-11T11:05:00Z"/>
          <w:rFonts w:asciiTheme="minorHAnsi" w:eastAsiaTheme="minorEastAsia" w:hAnsiTheme="minorHAnsi" w:cstheme="minorBidi"/>
          <w:sz w:val="22"/>
          <w:szCs w:val="22"/>
          <w:lang w:eastAsia="en-GB"/>
        </w:rPr>
      </w:pPr>
      <w:ins w:id="1151" w:author="MCC" w:date="2023-06-11T11:05:00Z">
        <w:r>
          <w:t>9.7.6.3.1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_Toc137374306 \h </w:instrText>
        </w:r>
      </w:ins>
      <w:r>
        <w:fldChar w:fldCharType="separate"/>
      </w:r>
      <w:ins w:id="1152" w:author="MCC" w:date="2023-06-11T11:05:00Z">
        <w:r>
          <w:t>174</w:t>
        </w:r>
        <w:r>
          <w:fldChar w:fldCharType="end"/>
        </w:r>
      </w:ins>
    </w:p>
    <w:p w14:paraId="6F22B3FA" w14:textId="5735EC39" w:rsidR="00DF51B4" w:rsidRDefault="00DF51B4">
      <w:pPr>
        <w:pStyle w:val="TOC6"/>
        <w:rPr>
          <w:ins w:id="1153" w:author="MCC" w:date="2023-06-11T11:05:00Z"/>
          <w:rFonts w:asciiTheme="minorHAnsi" w:eastAsiaTheme="minorEastAsia" w:hAnsiTheme="minorHAnsi" w:cstheme="minorBidi"/>
          <w:sz w:val="22"/>
          <w:szCs w:val="22"/>
          <w:lang w:eastAsia="en-GB"/>
        </w:rPr>
      </w:pPr>
      <w:ins w:id="1154" w:author="MCC" w:date="2023-06-11T11:05:00Z">
        <w:r>
          <w:t>9.7.6.3.1.1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_Toc137374307 \h </w:instrText>
        </w:r>
      </w:ins>
      <w:r>
        <w:fldChar w:fldCharType="separate"/>
      </w:r>
      <w:ins w:id="1155" w:author="MCC" w:date="2023-06-11T11:05:00Z">
        <w:r>
          <w:t>174</w:t>
        </w:r>
        <w:r>
          <w:fldChar w:fldCharType="end"/>
        </w:r>
      </w:ins>
    </w:p>
    <w:p w14:paraId="215F5FC1" w14:textId="16B545D8" w:rsidR="00DF51B4" w:rsidRDefault="00DF51B4">
      <w:pPr>
        <w:pStyle w:val="TOC6"/>
        <w:rPr>
          <w:ins w:id="1156" w:author="MCC" w:date="2023-06-11T11:05:00Z"/>
          <w:rFonts w:asciiTheme="minorHAnsi" w:eastAsiaTheme="minorEastAsia" w:hAnsiTheme="minorHAnsi" w:cstheme="minorBidi"/>
          <w:sz w:val="22"/>
          <w:szCs w:val="22"/>
          <w:lang w:eastAsia="en-GB"/>
        </w:rPr>
      </w:pPr>
      <w:ins w:id="1157" w:author="MCC" w:date="2023-06-11T11:05:00Z">
        <w:r>
          <w:t>9.7.6.3.1.2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_Toc137374308 \h </w:instrText>
        </w:r>
      </w:ins>
      <w:r>
        <w:fldChar w:fldCharType="separate"/>
      </w:r>
      <w:ins w:id="1158" w:author="MCC" w:date="2023-06-11T11:05:00Z">
        <w:r>
          <w:t>174</w:t>
        </w:r>
        <w:r>
          <w:fldChar w:fldCharType="end"/>
        </w:r>
      </w:ins>
    </w:p>
    <w:p w14:paraId="62E9322C" w14:textId="7E77A6E1" w:rsidR="00DF51B4" w:rsidRDefault="00DF51B4">
      <w:pPr>
        <w:pStyle w:val="TOC5"/>
        <w:rPr>
          <w:ins w:id="1159" w:author="MCC" w:date="2023-06-11T11:05:00Z"/>
          <w:rFonts w:asciiTheme="minorHAnsi" w:eastAsiaTheme="minorEastAsia" w:hAnsiTheme="minorHAnsi" w:cstheme="minorBidi"/>
          <w:sz w:val="22"/>
          <w:szCs w:val="22"/>
          <w:lang w:eastAsia="en-GB"/>
        </w:rPr>
      </w:pPr>
      <w:ins w:id="1160" w:author="MCC" w:date="2023-06-11T11:05:00Z">
        <w:r>
          <w:t>9.7.6.3.2</w:t>
        </w:r>
        <w:r>
          <w:rPr>
            <w:rFonts w:asciiTheme="minorHAnsi" w:eastAsiaTheme="minorEastAsia" w:hAnsiTheme="minorHAnsi" w:cstheme="minorBidi"/>
            <w:sz w:val="22"/>
            <w:szCs w:val="22"/>
            <w:lang w:eastAsia="en-GB"/>
          </w:rPr>
          <w:tab/>
        </w:r>
        <w:r>
          <w:t>Protection of the BS receiver</w:t>
        </w:r>
        <w:r w:rsidRPr="006B6D5A">
          <w:rPr>
            <w:rFonts w:cs="v3.8.0"/>
          </w:rPr>
          <w:t xml:space="preserve"> of own or different BS</w:t>
        </w:r>
        <w:r>
          <w:tab/>
        </w:r>
        <w:r>
          <w:fldChar w:fldCharType="begin"/>
        </w:r>
        <w:r>
          <w:instrText xml:space="preserve"> PAGEREF _Toc137374309 \h </w:instrText>
        </w:r>
      </w:ins>
      <w:r>
        <w:fldChar w:fldCharType="separate"/>
      </w:r>
      <w:ins w:id="1161" w:author="MCC" w:date="2023-06-11T11:05:00Z">
        <w:r>
          <w:t>175</w:t>
        </w:r>
        <w:r>
          <w:fldChar w:fldCharType="end"/>
        </w:r>
      </w:ins>
    </w:p>
    <w:p w14:paraId="2736B1A1" w14:textId="1C83070C" w:rsidR="00DF51B4" w:rsidRDefault="00DF51B4">
      <w:pPr>
        <w:pStyle w:val="TOC5"/>
        <w:rPr>
          <w:ins w:id="1162" w:author="MCC" w:date="2023-06-11T11:05:00Z"/>
          <w:rFonts w:asciiTheme="minorHAnsi" w:eastAsiaTheme="minorEastAsia" w:hAnsiTheme="minorHAnsi" w:cstheme="minorBidi"/>
          <w:sz w:val="22"/>
          <w:szCs w:val="22"/>
          <w:lang w:eastAsia="en-GB"/>
        </w:rPr>
      </w:pPr>
      <w:ins w:id="1163" w:author="MCC" w:date="2023-06-11T11:05:00Z">
        <w:r>
          <w:t>9.7.6.3.3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_Toc137374310 \h </w:instrText>
        </w:r>
      </w:ins>
      <w:r>
        <w:fldChar w:fldCharType="separate"/>
      </w:r>
      <w:ins w:id="1164" w:author="MCC" w:date="2023-06-11T11:05:00Z">
        <w:r>
          <w:t>176</w:t>
        </w:r>
        <w:r>
          <w:fldChar w:fldCharType="end"/>
        </w:r>
      </w:ins>
    </w:p>
    <w:p w14:paraId="784939B0" w14:textId="0623EEA0" w:rsidR="00DF51B4" w:rsidRDefault="00DF51B4">
      <w:pPr>
        <w:pStyle w:val="TOC5"/>
        <w:rPr>
          <w:ins w:id="1165" w:author="MCC" w:date="2023-06-11T11:05:00Z"/>
          <w:rFonts w:asciiTheme="minorHAnsi" w:eastAsiaTheme="minorEastAsia" w:hAnsiTheme="minorHAnsi" w:cstheme="minorBidi"/>
          <w:sz w:val="22"/>
          <w:szCs w:val="22"/>
          <w:lang w:eastAsia="en-GB"/>
        </w:rPr>
      </w:pPr>
      <w:ins w:id="1166" w:author="MCC" w:date="2023-06-11T11:05:00Z">
        <w:r>
          <w:t>9.7.6.3.4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_Toc137374311 \h </w:instrText>
        </w:r>
      </w:ins>
      <w:r>
        <w:fldChar w:fldCharType="separate"/>
      </w:r>
      <w:ins w:id="1167" w:author="MCC" w:date="2023-06-11T11:05:00Z">
        <w:r>
          <w:t>183</w:t>
        </w:r>
        <w:r>
          <w:fldChar w:fldCharType="end"/>
        </w:r>
      </w:ins>
    </w:p>
    <w:p w14:paraId="2C370ABA" w14:textId="2E6C2038" w:rsidR="00DF51B4" w:rsidRDefault="00DF51B4">
      <w:pPr>
        <w:pStyle w:val="TOC6"/>
        <w:rPr>
          <w:ins w:id="1168" w:author="MCC" w:date="2023-06-11T11:05:00Z"/>
          <w:rFonts w:asciiTheme="minorHAnsi" w:eastAsiaTheme="minorEastAsia" w:hAnsiTheme="minorHAnsi" w:cstheme="minorBidi"/>
          <w:sz w:val="22"/>
          <w:szCs w:val="22"/>
          <w:lang w:eastAsia="en-GB"/>
        </w:rPr>
      </w:pPr>
      <w:ins w:id="1169" w:author="MCC" w:date="2023-06-11T11:05:00Z">
        <w:r>
          <w:t>9.7.6.3.4.1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_Toc137374312 \h </w:instrText>
        </w:r>
      </w:ins>
      <w:r>
        <w:fldChar w:fldCharType="separate"/>
      </w:r>
      <w:ins w:id="1170" w:author="MCC" w:date="2023-06-11T11:05:00Z">
        <w:r>
          <w:t>183</w:t>
        </w:r>
        <w:r>
          <w:fldChar w:fldCharType="end"/>
        </w:r>
      </w:ins>
    </w:p>
    <w:p w14:paraId="56A349BA" w14:textId="0910C8EB" w:rsidR="00DF51B4" w:rsidRDefault="00DF51B4">
      <w:pPr>
        <w:pStyle w:val="TOC6"/>
        <w:rPr>
          <w:ins w:id="1171" w:author="MCC" w:date="2023-06-11T11:05:00Z"/>
          <w:rFonts w:asciiTheme="minorHAnsi" w:eastAsiaTheme="minorEastAsia" w:hAnsiTheme="minorHAnsi" w:cstheme="minorBidi"/>
          <w:sz w:val="22"/>
          <w:szCs w:val="22"/>
          <w:lang w:eastAsia="en-GB"/>
        </w:rPr>
      </w:pPr>
      <w:ins w:id="1172" w:author="MCC" w:date="2023-06-11T11:05:00Z">
        <w:r>
          <w:t>9.7.6.3.4.2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_Toc137374313 \h </w:instrText>
        </w:r>
      </w:ins>
      <w:r>
        <w:fldChar w:fldCharType="separate"/>
      </w:r>
      <w:ins w:id="1173" w:author="MCC" w:date="2023-06-11T11:05:00Z">
        <w:r>
          <w:t>184</w:t>
        </w:r>
        <w:r>
          <w:fldChar w:fldCharType="end"/>
        </w:r>
      </w:ins>
    </w:p>
    <w:p w14:paraId="51503B56" w14:textId="5ADB27E6" w:rsidR="00DF51B4" w:rsidRDefault="00DF51B4">
      <w:pPr>
        <w:pStyle w:val="TOC4"/>
        <w:rPr>
          <w:ins w:id="1174" w:author="MCC" w:date="2023-06-11T11:05:00Z"/>
          <w:rFonts w:asciiTheme="minorHAnsi" w:eastAsiaTheme="minorEastAsia" w:hAnsiTheme="minorHAnsi" w:cstheme="minorBidi"/>
          <w:sz w:val="22"/>
          <w:szCs w:val="22"/>
          <w:lang w:eastAsia="en-GB"/>
        </w:rPr>
      </w:pPr>
      <w:ins w:id="1175" w:author="MCC" w:date="2023-06-11T11:05:00Z">
        <w:r>
          <w:t>9.7.6.4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_Toc137374314 \h </w:instrText>
        </w:r>
      </w:ins>
      <w:r>
        <w:fldChar w:fldCharType="separate"/>
      </w:r>
      <w:ins w:id="1176" w:author="MCC" w:date="2023-06-11T11:05:00Z">
        <w:r>
          <w:t>190</w:t>
        </w:r>
        <w:r>
          <w:fldChar w:fldCharType="end"/>
        </w:r>
      </w:ins>
    </w:p>
    <w:p w14:paraId="0E01391F" w14:textId="5FB9846C" w:rsidR="00DF51B4" w:rsidRDefault="00DF51B4">
      <w:pPr>
        <w:pStyle w:val="TOC5"/>
        <w:rPr>
          <w:ins w:id="1177" w:author="MCC" w:date="2023-06-11T11:05:00Z"/>
          <w:rFonts w:asciiTheme="minorHAnsi" w:eastAsiaTheme="minorEastAsia" w:hAnsiTheme="minorHAnsi" w:cstheme="minorBidi"/>
          <w:sz w:val="22"/>
          <w:szCs w:val="22"/>
          <w:lang w:eastAsia="en-GB"/>
        </w:rPr>
      </w:pPr>
      <w:ins w:id="1178" w:author="MCC" w:date="2023-06-11T11:05:00Z">
        <w:r>
          <w:t>9.7.6.4.1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_Toc137374315 \h </w:instrText>
        </w:r>
      </w:ins>
      <w:r>
        <w:fldChar w:fldCharType="separate"/>
      </w:r>
      <w:ins w:id="1179" w:author="MCC" w:date="2023-06-11T11:05:00Z">
        <w:r>
          <w:t>190</w:t>
        </w:r>
        <w:r>
          <w:fldChar w:fldCharType="end"/>
        </w:r>
      </w:ins>
    </w:p>
    <w:p w14:paraId="5FF91CCC" w14:textId="05DD7B15" w:rsidR="00DF51B4" w:rsidRDefault="00DF51B4">
      <w:pPr>
        <w:pStyle w:val="TOC6"/>
        <w:rPr>
          <w:ins w:id="1180" w:author="MCC" w:date="2023-06-11T11:05:00Z"/>
          <w:rFonts w:asciiTheme="minorHAnsi" w:eastAsiaTheme="minorEastAsia" w:hAnsiTheme="minorHAnsi" w:cstheme="minorBidi"/>
          <w:sz w:val="22"/>
          <w:szCs w:val="22"/>
          <w:lang w:eastAsia="en-GB"/>
        </w:rPr>
      </w:pPr>
      <w:ins w:id="1181" w:author="MCC" w:date="2023-06-11T11:05:00Z">
        <w:r>
          <w:t>9.7.6.4.1.1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_Toc137374316 \h </w:instrText>
        </w:r>
      </w:ins>
      <w:r>
        <w:fldChar w:fldCharType="separate"/>
      </w:r>
      <w:ins w:id="1182" w:author="MCC" w:date="2023-06-11T11:05:00Z">
        <w:r>
          <w:t>190</w:t>
        </w:r>
        <w:r>
          <w:fldChar w:fldCharType="end"/>
        </w:r>
      </w:ins>
    </w:p>
    <w:p w14:paraId="72D2A356" w14:textId="203CD34D" w:rsidR="00DF51B4" w:rsidRDefault="00DF51B4">
      <w:pPr>
        <w:pStyle w:val="TOC6"/>
        <w:rPr>
          <w:ins w:id="1183" w:author="MCC" w:date="2023-06-11T11:05:00Z"/>
          <w:rFonts w:asciiTheme="minorHAnsi" w:eastAsiaTheme="minorEastAsia" w:hAnsiTheme="minorHAnsi" w:cstheme="minorBidi"/>
          <w:sz w:val="22"/>
          <w:szCs w:val="22"/>
          <w:lang w:eastAsia="en-GB"/>
        </w:rPr>
      </w:pPr>
      <w:ins w:id="1184" w:author="MCC" w:date="2023-06-11T11:05:00Z">
        <w:r>
          <w:t>9.7.6.4.1.2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_Toc137374317 \h </w:instrText>
        </w:r>
      </w:ins>
      <w:r>
        <w:fldChar w:fldCharType="separate"/>
      </w:r>
      <w:ins w:id="1185" w:author="MCC" w:date="2023-06-11T11:05:00Z">
        <w:r>
          <w:t>191</w:t>
        </w:r>
        <w:r>
          <w:fldChar w:fldCharType="end"/>
        </w:r>
      </w:ins>
    </w:p>
    <w:p w14:paraId="15D1034B" w14:textId="157C7050" w:rsidR="00DF51B4" w:rsidRDefault="00DF51B4">
      <w:pPr>
        <w:pStyle w:val="TOC5"/>
        <w:rPr>
          <w:ins w:id="1186" w:author="MCC" w:date="2023-06-11T11:05:00Z"/>
          <w:rFonts w:asciiTheme="minorHAnsi" w:eastAsiaTheme="minorEastAsia" w:hAnsiTheme="minorHAnsi" w:cstheme="minorBidi"/>
          <w:sz w:val="22"/>
          <w:szCs w:val="22"/>
          <w:lang w:eastAsia="en-GB"/>
        </w:rPr>
      </w:pPr>
      <w:ins w:id="1187" w:author="MCC" w:date="2023-06-11T11:05:00Z">
        <w:r>
          <w:t>9.7.6.4.2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_Toc137374318 \h </w:instrText>
        </w:r>
      </w:ins>
      <w:r>
        <w:fldChar w:fldCharType="separate"/>
      </w:r>
      <w:ins w:id="1188" w:author="MCC" w:date="2023-06-11T11:05:00Z">
        <w:r>
          <w:t>191</w:t>
        </w:r>
        <w:r>
          <w:fldChar w:fldCharType="end"/>
        </w:r>
      </w:ins>
    </w:p>
    <w:p w14:paraId="0E782133" w14:textId="5D9F14CE" w:rsidR="00DF51B4" w:rsidRDefault="00DF51B4">
      <w:pPr>
        <w:pStyle w:val="TOC5"/>
        <w:rPr>
          <w:ins w:id="1189" w:author="MCC" w:date="2023-06-11T11:05:00Z"/>
          <w:rFonts w:asciiTheme="minorHAnsi" w:eastAsiaTheme="minorEastAsia" w:hAnsiTheme="minorHAnsi" w:cstheme="minorBidi"/>
          <w:sz w:val="22"/>
          <w:szCs w:val="22"/>
          <w:lang w:eastAsia="en-GB"/>
        </w:rPr>
      </w:pPr>
      <w:ins w:id="1190" w:author="MCC" w:date="2023-06-11T11:05:00Z">
        <w:r>
          <w:t>9.7.6.4.3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_Toc137374319 \h </w:instrText>
        </w:r>
      </w:ins>
      <w:r>
        <w:fldChar w:fldCharType="separate"/>
      </w:r>
      <w:ins w:id="1191" w:author="MCC" w:date="2023-06-11T11:05:00Z">
        <w:r>
          <w:t>191</w:t>
        </w:r>
        <w:r>
          <w:fldChar w:fldCharType="end"/>
        </w:r>
      </w:ins>
    </w:p>
    <w:p w14:paraId="319E69E9" w14:textId="241EA057" w:rsidR="00DF51B4" w:rsidRDefault="00DF51B4">
      <w:pPr>
        <w:pStyle w:val="TOC6"/>
        <w:rPr>
          <w:ins w:id="1192" w:author="MCC" w:date="2023-06-11T11:05:00Z"/>
          <w:rFonts w:asciiTheme="minorHAnsi" w:eastAsiaTheme="minorEastAsia" w:hAnsiTheme="minorHAnsi" w:cstheme="minorBidi"/>
          <w:sz w:val="22"/>
          <w:szCs w:val="22"/>
          <w:lang w:eastAsia="en-GB"/>
        </w:rPr>
      </w:pPr>
      <w:ins w:id="1193" w:author="MCC" w:date="2023-06-11T11:05:00Z">
        <w:r>
          <w:t>9.7.6.4.3.1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_Toc137374320 \h </w:instrText>
        </w:r>
      </w:ins>
      <w:r>
        <w:fldChar w:fldCharType="separate"/>
      </w:r>
      <w:ins w:id="1194" w:author="MCC" w:date="2023-06-11T11:05:00Z">
        <w:r>
          <w:t>191</w:t>
        </w:r>
        <w:r>
          <w:fldChar w:fldCharType="end"/>
        </w:r>
      </w:ins>
    </w:p>
    <w:p w14:paraId="2551D4F5" w14:textId="78808F75" w:rsidR="00DF51B4" w:rsidRDefault="00DF51B4">
      <w:pPr>
        <w:pStyle w:val="TOC6"/>
        <w:rPr>
          <w:ins w:id="1195" w:author="MCC" w:date="2023-06-11T11:05:00Z"/>
          <w:rFonts w:asciiTheme="minorHAnsi" w:eastAsiaTheme="minorEastAsia" w:hAnsiTheme="minorHAnsi" w:cstheme="minorBidi"/>
          <w:sz w:val="22"/>
          <w:szCs w:val="22"/>
          <w:lang w:eastAsia="en-GB"/>
        </w:rPr>
      </w:pPr>
      <w:ins w:id="1196" w:author="MCC" w:date="2023-06-11T11:05:00Z">
        <w:r>
          <w:t>9.7.6.4.3.2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_Toc137374321 \h </w:instrText>
        </w:r>
      </w:ins>
      <w:r>
        <w:fldChar w:fldCharType="separate"/>
      </w:r>
      <w:ins w:id="1197" w:author="MCC" w:date="2023-06-11T11:05:00Z">
        <w:r>
          <w:t>191</w:t>
        </w:r>
        <w:r>
          <w:fldChar w:fldCharType="end"/>
        </w:r>
      </w:ins>
    </w:p>
    <w:p w14:paraId="4F636F27" w14:textId="2A40C645" w:rsidR="00DF51B4" w:rsidRDefault="00DF51B4">
      <w:pPr>
        <w:pStyle w:val="TOC5"/>
        <w:rPr>
          <w:ins w:id="1198" w:author="MCC" w:date="2023-06-11T11:05:00Z"/>
          <w:rFonts w:asciiTheme="minorHAnsi" w:eastAsiaTheme="minorEastAsia" w:hAnsiTheme="minorHAnsi" w:cstheme="minorBidi"/>
          <w:sz w:val="22"/>
          <w:szCs w:val="22"/>
          <w:lang w:eastAsia="en-GB"/>
        </w:rPr>
      </w:pPr>
      <w:ins w:id="1199" w:author="MCC" w:date="2023-06-11T11:05:00Z">
        <w:r>
          <w:t>9.7.6.4.4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_Toc137374322 \h </w:instrText>
        </w:r>
      </w:ins>
      <w:r>
        <w:fldChar w:fldCharType="separate"/>
      </w:r>
      <w:ins w:id="1200" w:author="MCC" w:date="2023-06-11T11:05:00Z">
        <w:r>
          <w:t>202</w:t>
        </w:r>
        <w:r>
          <w:fldChar w:fldCharType="end"/>
        </w:r>
      </w:ins>
    </w:p>
    <w:p w14:paraId="34AC1531" w14:textId="1ED93889" w:rsidR="00DF51B4" w:rsidRDefault="00DF51B4">
      <w:pPr>
        <w:pStyle w:val="TOC6"/>
        <w:rPr>
          <w:ins w:id="1201" w:author="MCC" w:date="2023-06-11T11:05:00Z"/>
          <w:rFonts w:asciiTheme="minorHAnsi" w:eastAsiaTheme="minorEastAsia" w:hAnsiTheme="minorHAnsi" w:cstheme="minorBidi"/>
          <w:sz w:val="22"/>
          <w:szCs w:val="22"/>
          <w:lang w:eastAsia="en-GB"/>
        </w:rPr>
      </w:pPr>
      <w:ins w:id="1202" w:author="MCC" w:date="2023-06-11T11:05:00Z">
        <w:r>
          <w:t>9.7.6.4.4.1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_Toc137374323 \h </w:instrText>
        </w:r>
      </w:ins>
      <w:r>
        <w:fldChar w:fldCharType="separate"/>
      </w:r>
      <w:ins w:id="1203" w:author="MCC" w:date="2023-06-11T11:05:00Z">
        <w:r>
          <w:t>202</w:t>
        </w:r>
        <w:r>
          <w:fldChar w:fldCharType="end"/>
        </w:r>
      </w:ins>
    </w:p>
    <w:p w14:paraId="48B5D377" w14:textId="3D9E4CE1" w:rsidR="00DF51B4" w:rsidRDefault="00DF51B4">
      <w:pPr>
        <w:pStyle w:val="TOC6"/>
        <w:rPr>
          <w:ins w:id="1204" w:author="MCC" w:date="2023-06-11T11:05:00Z"/>
          <w:rFonts w:asciiTheme="minorHAnsi" w:eastAsiaTheme="minorEastAsia" w:hAnsiTheme="minorHAnsi" w:cstheme="minorBidi"/>
          <w:sz w:val="22"/>
          <w:szCs w:val="22"/>
          <w:lang w:eastAsia="en-GB"/>
        </w:rPr>
      </w:pPr>
      <w:ins w:id="1205" w:author="MCC" w:date="2023-06-11T11:05:00Z">
        <w:r>
          <w:t>9.7.6.4.4.2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_Toc137374324 \h </w:instrText>
        </w:r>
      </w:ins>
      <w:r>
        <w:fldChar w:fldCharType="separate"/>
      </w:r>
      <w:ins w:id="1206" w:author="MCC" w:date="2023-06-11T11:05:00Z">
        <w:r>
          <w:t>202</w:t>
        </w:r>
        <w:r>
          <w:fldChar w:fldCharType="end"/>
        </w:r>
      </w:ins>
    </w:p>
    <w:p w14:paraId="027E4DD5" w14:textId="16450FC1" w:rsidR="00DF51B4" w:rsidRDefault="00DF51B4">
      <w:pPr>
        <w:pStyle w:val="TOC2"/>
        <w:rPr>
          <w:ins w:id="1207" w:author="MCC" w:date="2023-06-11T11:05:00Z"/>
          <w:rFonts w:asciiTheme="minorHAnsi" w:eastAsiaTheme="minorEastAsia" w:hAnsiTheme="minorHAnsi" w:cstheme="minorBidi"/>
          <w:sz w:val="22"/>
          <w:szCs w:val="22"/>
          <w:lang w:eastAsia="en-GB"/>
        </w:rPr>
      </w:pPr>
      <w:ins w:id="1208" w:author="MCC" w:date="2023-06-11T11:05:00Z">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_Toc137374325 \h </w:instrText>
        </w:r>
      </w:ins>
      <w:r>
        <w:fldChar w:fldCharType="separate"/>
      </w:r>
      <w:ins w:id="1209" w:author="MCC" w:date="2023-06-11T11:05:00Z">
        <w:r>
          <w:t>209</w:t>
        </w:r>
        <w:r>
          <w:fldChar w:fldCharType="end"/>
        </w:r>
      </w:ins>
    </w:p>
    <w:p w14:paraId="427C9070" w14:textId="27099F57" w:rsidR="00DF51B4" w:rsidRDefault="00DF51B4">
      <w:pPr>
        <w:pStyle w:val="TOC3"/>
        <w:rPr>
          <w:ins w:id="1210" w:author="MCC" w:date="2023-06-11T11:05:00Z"/>
          <w:rFonts w:asciiTheme="minorHAnsi" w:eastAsiaTheme="minorEastAsia" w:hAnsiTheme="minorHAnsi" w:cstheme="minorBidi"/>
          <w:sz w:val="22"/>
          <w:szCs w:val="22"/>
          <w:lang w:eastAsia="en-GB"/>
        </w:rPr>
      </w:pPr>
      <w:ins w:id="1211" w:author="MCC" w:date="2023-06-11T11:05:00Z">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_Toc137374326 \h </w:instrText>
        </w:r>
      </w:ins>
      <w:r>
        <w:fldChar w:fldCharType="separate"/>
      </w:r>
      <w:ins w:id="1212" w:author="MCC" w:date="2023-06-11T11:05:00Z">
        <w:r>
          <w:t>209</w:t>
        </w:r>
        <w:r>
          <w:fldChar w:fldCharType="end"/>
        </w:r>
      </w:ins>
    </w:p>
    <w:p w14:paraId="3FBDEB09" w14:textId="2E89F34A" w:rsidR="00DF51B4" w:rsidRDefault="00DF51B4">
      <w:pPr>
        <w:pStyle w:val="TOC3"/>
        <w:rPr>
          <w:ins w:id="1213" w:author="MCC" w:date="2023-06-11T11:05:00Z"/>
          <w:rFonts w:asciiTheme="minorHAnsi" w:eastAsiaTheme="minorEastAsia" w:hAnsiTheme="minorHAnsi" w:cstheme="minorBidi"/>
          <w:sz w:val="22"/>
          <w:szCs w:val="22"/>
          <w:lang w:eastAsia="en-GB"/>
        </w:rPr>
      </w:pPr>
      <w:ins w:id="1214" w:author="MCC" w:date="2023-06-11T11:05:00Z">
        <w:r>
          <w:t>9.8.2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_Toc137374327 \h </w:instrText>
        </w:r>
      </w:ins>
      <w:r>
        <w:fldChar w:fldCharType="separate"/>
      </w:r>
      <w:ins w:id="1215" w:author="MCC" w:date="2023-06-11T11:05:00Z">
        <w:r>
          <w:t>209</w:t>
        </w:r>
        <w:r>
          <w:fldChar w:fldCharType="end"/>
        </w:r>
      </w:ins>
    </w:p>
    <w:p w14:paraId="73EE9AA6" w14:textId="6999A5D4" w:rsidR="00DF51B4" w:rsidRDefault="00DF51B4">
      <w:pPr>
        <w:pStyle w:val="TOC4"/>
        <w:rPr>
          <w:ins w:id="1216" w:author="MCC" w:date="2023-06-11T11:05:00Z"/>
          <w:rFonts w:asciiTheme="minorHAnsi" w:eastAsiaTheme="minorEastAsia" w:hAnsiTheme="minorHAnsi" w:cstheme="minorBidi"/>
          <w:sz w:val="22"/>
          <w:szCs w:val="22"/>
          <w:lang w:eastAsia="en-GB"/>
        </w:rPr>
      </w:pPr>
      <w:ins w:id="1217" w:author="MCC" w:date="2023-06-11T11:05:00Z">
        <w:r>
          <w:t>9.8.2.1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_Toc137374328 \h </w:instrText>
        </w:r>
      </w:ins>
      <w:r>
        <w:fldChar w:fldCharType="separate"/>
      </w:r>
      <w:ins w:id="1218" w:author="MCC" w:date="2023-06-11T11:05:00Z">
        <w:r>
          <w:t>209</w:t>
        </w:r>
        <w:r>
          <w:fldChar w:fldCharType="end"/>
        </w:r>
      </w:ins>
    </w:p>
    <w:p w14:paraId="23AFBF1A" w14:textId="3FE32B42" w:rsidR="00DF51B4" w:rsidRDefault="00DF51B4">
      <w:pPr>
        <w:pStyle w:val="TOC4"/>
        <w:rPr>
          <w:ins w:id="1219" w:author="MCC" w:date="2023-06-11T11:05:00Z"/>
          <w:rFonts w:asciiTheme="minorHAnsi" w:eastAsiaTheme="minorEastAsia" w:hAnsiTheme="minorHAnsi" w:cstheme="minorBidi"/>
          <w:sz w:val="22"/>
          <w:szCs w:val="22"/>
          <w:lang w:eastAsia="en-GB"/>
        </w:rPr>
      </w:pPr>
      <w:ins w:id="1220" w:author="MCC" w:date="2023-06-11T11:05:00Z">
        <w:r>
          <w:t>9.8.2.2</w:t>
        </w:r>
        <w:r>
          <w:rPr>
            <w:rFonts w:asciiTheme="minorHAnsi" w:eastAsiaTheme="minorEastAsia" w:hAnsiTheme="minorHAnsi" w:cstheme="minorBidi"/>
            <w:sz w:val="22"/>
            <w:szCs w:val="22"/>
            <w:lang w:eastAsia="en-GB"/>
          </w:rPr>
          <w:tab/>
        </w:r>
        <w:r>
          <w:t>Additional minimum requirement (BC1 and BC2)</w:t>
        </w:r>
        <w:r>
          <w:tab/>
        </w:r>
        <w:r>
          <w:fldChar w:fldCharType="begin"/>
        </w:r>
        <w:r>
          <w:instrText xml:space="preserve"> PAGEREF _Toc137374329 \h </w:instrText>
        </w:r>
      </w:ins>
      <w:r>
        <w:fldChar w:fldCharType="separate"/>
      </w:r>
      <w:ins w:id="1221" w:author="MCC" w:date="2023-06-11T11:05:00Z">
        <w:r>
          <w:t>210</w:t>
        </w:r>
        <w:r>
          <w:fldChar w:fldCharType="end"/>
        </w:r>
      </w:ins>
    </w:p>
    <w:p w14:paraId="28431865" w14:textId="0FE13308" w:rsidR="00DF51B4" w:rsidRDefault="00DF51B4">
      <w:pPr>
        <w:pStyle w:val="TOC4"/>
        <w:rPr>
          <w:ins w:id="1222" w:author="MCC" w:date="2023-06-11T11:05:00Z"/>
          <w:rFonts w:asciiTheme="minorHAnsi" w:eastAsiaTheme="minorEastAsia" w:hAnsiTheme="minorHAnsi" w:cstheme="minorBidi"/>
          <w:sz w:val="22"/>
          <w:szCs w:val="22"/>
          <w:lang w:eastAsia="en-GB"/>
        </w:rPr>
      </w:pPr>
      <w:ins w:id="1223" w:author="MCC" w:date="2023-06-11T11:05:00Z">
        <w:r>
          <w:t>9.8.2.3</w:t>
        </w:r>
        <w:r>
          <w:rPr>
            <w:rFonts w:asciiTheme="minorHAnsi" w:eastAsiaTheme="minorEastAsia" w:hAnsiTheme="minorHAnsi" w:cstheme="minorBidi"/>
            <w:sz w:val="22"/>
            <w:szCs w:val="22"/>
            <w:lang w:eastAsia="en-GB"/>
          </w:rPr>
          <w:tab/>
        </w:r>
        <w:r>
          <w:t>Additional minimum requirement (BC3)</w:t>
        </w:r>
        <w:r>
          <w:tab/>
        </w:r>
        <w:r>
          <w:fldChar w:fldCharType="begin"/>
        </w:r>
        <w:r>
          <w:instrText xml:space="preserve"> PAGEREF _Toc137374330 \h </w:instrText>
        </w:r>
      </w:ins>
      <w:r>
        <w:fldChar w:fldCharType="separate"/>
      </w:r>
      <w:ins w:id="1224" w:author="MCC" w:date="2023-06-11T11:05:00Z">
        <w:r>
          <w:t>211</w:t>
        </w:r>
        <w:r>
          <w:fldChar w:fldCharType="end"/>
        </w:r>
      </w:ins>
    </w:p>
    <w:p w14:paraId="310BAD43" w14:textId="42AB9917" w:rsidR="00DF51B4" w:rsidRDefault="00DF51B4">
      <w:pPr>
        <w:pStyle w:val="TOC4"/>
        <w:rPr>
          <w:ins w:id="1225" w:author="MCC" w:date="2023-06-11T11:05:00Z"/>
          <w:rFonts w:asciiTheme="minorHAnsi" w:eastAsiaTheme="minorEastAsia" w:hAnsiTheme="minorHAnsi" w:cstheme="minorBidi"/>
          <w:sz w:val="22"/>
          <w:szCs w:val="22"/>
          <w:lang w:eastAsia="en-GB"/>
        </w:rPr>
      </w:pPr>
      <w:ins w:id="1226" w:author="MCC" w:date="2023-06-11T11:05:00Z">
        <w:r>
          <w:t>9.8.2.4</w:t>
        </w:r>
        <w:r>
          <w:rPr>
            <w:rFonts w:asciiTheme="minorHAnsi" w:eastAsiaTheme="minorEastAsia" w:hAnsiTheme="minorHAnsi" w:cstheme="minorBidi"/>
            <w:sz w:val="22"/>
            <w:szCs w:val="22"/>
            <w:lang w:eastAsia="en-GB"/>
          </w:rPr>
          <w:tab/>
        </w:r>
        <w:r>
          <w:t>Additional minimum requirements</w:t>
        </w:r>
        <w:r>
          <w:tab/>
        </w:r>
        <w:r>
          <w:fldChar w:fldCharType="begin"/>
        </w:r>
        <w:r>
          <w:instrText xml:space="preserve"> PAGEREF _Toc137374331 \h </w:instrText>
        </w:r>
      </w:ins>
      <w:r>
        <w:fldChar w:fldCharType="separate"/>
      </w:r>
      <w:ins w:id="1227" w:author="MCC" w:date="2023-06-11T11:05:00Z">
        <w:r>
          <w:t>211</w:t>
        </w:r>
        <w:r>
          <w:fldChar w:fldCharType="end"/>
        </w:r>
      </w:ins>
    </w:p>
    <w:p w14:paraId="2802C3A0" w14:textId="48017367" w:rsidR="00DF51B4" w:rsidRDefault="00DF51B4">
      <w:pPr>
        <w:pStyle w:val="TOC3"/>
        <w:rPr>
          <w:ins w:id="1228" w:author="MCC" w:date="2023-06-11T11:05:00Z"/>
          <w:rFonts w:asciiTheme="minorHAnsi" w:eastAsiaTheme="minorEastAsia" w:hAnsiTheme="minorHAnsi" w:cstheme="minorBidi"/>
          <w:sz w:val="22"/>
          <w:szCs w:val="22"/>
          <w:lang w:eastAsia="en-GB"/>
        </w:rPr>
      </w:pPr>
      <w:ins w:id="1229" w:author="MCC" w:date="2023-06-11T11:05:00Z">
        <w:r>
          <w:t>9.8.3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_Toc137374332 \h </w:instrText>
        </w:r>
      </w:ins>
      <w:r>
        <w:fldChar w:fldCharType="separate"/>
      </w:r>
      <w:ins w:id="1230" w:author="MCC" w:date="2023-06-11T11:05:00Z">
        <w:r>
          <w:t>211</w:t>
        </w:r>
        <w:r>
          <w:fldChar w:fldCharType="end"/>
        </w:r>
      </w:ins>
    </w:p>
    <w:p w14:paraId="0D179444" w14:textId="02C72325" w:rsidR="00DF51B4" w:rsidRDefault="00DF51B4">
      <w:pPr>
        <w:pStyle w:val="TOC4"/>
        <w:rPr>
          <w:ins w:id="1231" w:author="MCC" w:date="2023-06-11T11:05:00Z"/>
          <w:rFonts w:asciiTheme="minorHAnsi" w:eastAsiaTheme="minorEastAsia" w:hAnsiTheme="minorHAnsi" w:cstheme="minorBidi"/>
          <w:sz w:val="22"/>
          <w:szCs w:val="22"/>
          <w:lang w:eastAsia="en-GB"/>
        </w:rPr>
      </w:pPr>
      <w:ins w:id="1232" w:author="MCC" w:date="2023-06-11T11:05:00Z">
        <w:r>
          <w:t>9.8.3.1</w:t>
        </w:r>
        <w:r>
          <w:rPr>
            <w:rFonts w:asciiTheme="minorHAnsi" w:eastAsiaTheme="minorEastAsia" w:hAnsiTheme="minorHAnsi" w:cstheme="minorBidi"/>
            <w:sz w:val="22"/>
            <w:szCs w:val="22"/>
            <w:lang w:eastAsia="en-GB"/>
          </w:rPr>
          <w:tab/>
        </w:r>
        <w:r>
          <w:t>General minimum requirement for FDD UTRA</w:t>
        </w:r>
        <w:r>
          <w:tab/>
        </w:r>
        <w:r>
          <w:fldChar w:fldCharType="begin"/>
        </w:r>
        <w:r>
          <w:instrText xml:space="preserve"> PAGEREF _Toc137374333 \h </w:instrText>
        </w:r>
      </w:ins>
      <w:r>
        <w:fldChar w:fldCharType="separate"/>
      </w:r>
      <w:ins w:id="1233" w:author="MCC" w:date="2023-06-11T11:05:00Z">
        <w:r>
          <w:t>211</w:t>
        </w:r>
        <w:r>
          <w:fldChar w:fldCharType="end"/>
        </w:r>
      </w:ins>
    </w:p>
    <w:p w14:paraId="5C9F9E96" w14:textId="6555B4F5" w:rsidR="00DF51B4" w:rsidRDefault="00DF51B4">
      <w:pPr>
        <w:pStyle w:val="TOC3"/>
        <w:rPr>
          <w:ins w:id="1234" w:author="MCC" w:date="2023-06-11T11:05:00Z"/>
          <w:rFonts w:asciiTheme="minorHAnsi" w:eastAsiaTheme="minorEastAsia" w:hAnsiTheme="minorHAnsi" w:cstheme="minorBidi"/>
          <w:sz w:val="22"/>
          <w:szCs w:val="22"/>
          <w:lang w:eastAsia="en-GB"/>
        </w:rPr>
      </w:pPr>
      <w:ins w:id="1235" w:author="MCC" w:date="2023-06-11T11:05:00Z">
        <w:r>
          <w:t>9.8.4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_Toc137374334 \h </w:instrText>
        </w:r>
      </w:ins>
      <w:r>
        <w:fldChar w:fldCharType="separate"/>
      </w:r>
      <w:ins w:id="1236" w:author="MCC" w:date="2023-06-11T11:05:00Z">
        <w:r>
          <w:t>212</w:t>
        </w:r>
        <w:r>
          <w:fldChar w:fldCharType="end"/>
        </w:r>
      </w:ins>
    </w:p>
    <w:p w14:paraId="7293CEEF" w14:textId="2CCA4971" w:rsidR="00DF51B4" w:rsidRDefault="00DF51B4">
      <w:pPr>
        <w:pStyle w:val="TOC4"/>
        <w:rPr>
          <w:ins w:id="1237" w:author="MCC" w:date="2023-06-11T11:05:00Z"/>
          <w:rFonts w:asciiTheme="minorHAnsi" w:eastAsiaTheme="minorEastAsia" w:hAnsiTheme="minorHAnsi" w:cstheme="minorBidi"/>
          <w:sz w:val="22"/>
          <w:szCs w:val="22"/>
          <w:lang w:eastAsia="en-GB"/>
        </w:rPr>
      </w:pPr>
      <w:ins w:id="1238" w:author="MCC" w:date="2023-06-11T11:05:00Z">
        <w:r>
          <w:t>9.8.4.1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_Toc137374335 \h </w:instrText>
        </w:r>
      </w:ins>
      <w:r>
        <w:fldChar w:fldCharType="separate"/>
      </w:r>
      <w:ins w:id="1239" w:author="MCC" w:date="2023-06-11T11:05:00Z">
        <w:r>
          <w:t>212</w:t>
        </w:r>
        <w:r>
          <w:fldChar w:fldCharType="end"/>
        </w:r>
      </w:ins>
    </w:p>
    <w:p w14:paraId="2B769CFD" w14:textId="37B2B090" w:rsidR="00DF51B4" w:rsidRDefault="00DF51B4">
      <w:pPr>
        <w:pStyle w:val="TOC4"/>
        <w:rPr>
          <w:ins w:id="1240" w:author="MCC" w:date="2023-06-11T11:05:00Z"/>
          <w:rFonts w:asciiTheme="minorHAnsi" w:eastAsiaTheme="minorEastAsia" w:hAnsiTheme="minorHAnsi" w:cstheme="minorBidi"/>
          <w:sz w:val="22"/>
          <w:szCs w:val="22"/>
          <w:lang w:eastAsia="en-GB"/>
        </w:rPr>
      </w:pPr>
      <w:ins w:id="1241" w:author="MCC" w:date="2023-06-11T11:05:00Z">
        <w:r>
          <w:t>9.8.4.2</w:t>
        </w:r>
        <w:r>
          <w:rPr>
            <w:rFonts w:asciiTheme="minorHAnsi" w:eastAsiaTheme="minorEastAsia" w:hAnsiTheme="minorHAnsi" w:cstheme="minorBidi"/>
            <w:sz w:val="22"/>
            <w:szCs w:val="22"/>
            <w:lang w:eastAsia="en-GB"/>
          </w:rPr>
          <w:tab/>
        </w:r>
        <w:r>
          <w:t>Void</w:t>
        </w:r>
        <w:r>
          <w:tab/>
        </w:r>
        <w:r>
          <w:fldChar w:fldCharType="begin"/>
        </w:r>
        <w:r>
          <w:instrText xml:space="preserve"> PAGEREF _Toc137374336 \h </w:instrText>
        </w:r>
      </w:ins>
      <w:r>
        <w:fldChar w:fldCharType="separate"/>
      </w:r>
      <w:ins w:id="1242" w:author="MCC" w:date="2023-06-11T11:05:00Z">
        <w:r>
          <w:t>213</w:t>
        </w:r>
        <w:r>
          <w:fldChar w:fldCharType="end"/>
        </w:r>
      </w:ins>
    </w:p>
    <w:p w14:paraId="00715AA0" w14:textId="20558DE0" w:rsidR="00DF51B4" w:rsidRDefault="00DF51B4">
      <w:pPr>
        <w:pStyle w:val="TOC1"/>
        <w:rPr>
          <w:ins w:id="1243" w:author="MCC" w:date="2023-06-11T11:05:00Z"/>
          <w:rFonts w:asciiTheme="minorHAnsi" w:eastAsiaTheme="minorEastAsia" w:hAnsiTheme="minorHAnsi" w:cstheme="minorBidi"/>
          <w:szCs w:val="22"/>
          <w:lang w:eastAsia="en-GB"/>
        </w:rPr>
      </w:pPr>
      <w:ins w:id="1244" w:author="MCC" w:date="2023-06-11T11:05:00Z">
        <w:r>
          <w:rPr>
            <w:lang w:eastAsia="zh-CN"/>
          </w:rPr>
          <w:t>10</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_Toc137374337 \h </w:instrText>
        </w:r>
      </w:ins>
      <w:r>
        <w:fldChar w:fldCharType="separate"/>
      </w:r>
      <w:ins w:id="1245" w:author="MCC" w:date="2023-06-11T11:05:00Z">
        <w:r>
          <w:t>213</w:t>
        </w:r>
        <w:r>
          <w:fldChar w:fldCharType="end"/>
        </w:r>
      </w:ins>
    </w:p>
    <w:p w14:paraId="17AE4EE5" w14:textId="6F70C0F6" w:rsidR="00DF51B4" w:rsidRDefault="00DF51B4">
      <w:pPr>
        <w:pStyle w:val="TOC2"/>
        <w:rPr>
          <w:ins w:id="1246" w:author="MCC" w:date="2023-06-11T11:05:00Z"/>
          <w:rFonts w:asciiTheme="minorHAnsi" w:eastAsiaTheme="minorEastAsia" w:hAnsiTheme="minorHAnsi" w:cstheme="minorBidi"/>
          <w:sz w:val="22"/>
          <w:szCs w:val="22"/>
          <w:lang w:eastAsia="en-GB"/>
        </w:rPr>
      </w:pPr>
      <w:ins w:id="1247" w:author="MCC" w:date="2023-06-11T11:05:00Z">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_Toc137374338 \h </w:instrText>
        </w:r>
      </w:ins>
      <w:r>
        <w:fldChar w:fldCharType="separate"/>
      </w:r>
      <w:ins w:id="1248" w:author="MCC" w:date="2023-06-11T11:05:00Z">
        <w:r>
          <w:t>213</w:t>
        </w:r>
        <w:r>
          <w:fldChar w:fldCharType="end"/>
        </w:r>
      </w:ins>
    </w:p>
    <w:p w14:paraId="15156576" w14:textId="1AD202B8" w:rsidR="00DF51B4" w:rsidRDefault="00DF51B4">
      <w:pPr>
        <w:pStyle w:val="TOC2"/>
        <w:rPr>
          <w:ins w:id="1249" w:author="MCC" w:date="2023-06-11T11:05:00Z"/>
          <w:rFonts w:asciiTheme="minorHAnsi" w:eastAsiaTheme="minorEastAsia" w:hAnsiTheme="minorHAnsi" w:cstheme="minorBidi"/>
          <w:sz w:val="22"/>
          <w:szCs w:val="22"/>
          <w:lang w:eastAsia="en-GB"/>
        </w:rPr>
      </w:pPr>
      <w:ins w:id="1250" w:author="MCC" w:date="2023-06-11T11:05:00Z">
        <w:r w:rsidRPr="006B6D5A">
          <w:rPr>
            <w:lang w:val="sv-FI" w:eastAsia="zh-CN"/>
          </w:rPr>
          <w:t>10.2</w:t>
        </w:r>
        <w:r>
          <w:rPr>
            <w:rFonts w:asciiTheme="minorHAnsi" w:eastAsiaTheme="minorEastAsia" w:hAnsiTheme="minorHAnsi" w:cstheme="minorBidi"/>
            <w:sz w:val="22"/>
            <w:szCs w:val="22"/>
            <w:lang w:eastAsia="en-GB"/>
          </w:rPr>
          <w:tab/>
        </w:r>
        <w:r w:rsidRPr="006B6D5A">
          <w:rPr>
            <w:lang w:val="sv-FI" w:eastAsia="zh-CN"/>
          </w:rPr>
          <w:t>OTA sensitivity</w:t>
        </w:r>
        <w:r>
          <w:tab/>
        </w:r>
        <w:r>
          <w:fldChar w:fldCharType="begin"/>
        </w:r>
        <w:r>
          <w:instrText xml:space="preserve"> PAGEREF _Toc137374339 \h </w:instrText>
        </w:r>
      </w:ins>
      <w:r>
        <w:fldChar w:fldCharType="separate"/>
      </w:r>
      <w:ins w:id="1251" w:author="MCC" w:date="2023-06-11T11:05:00Z">
        <w:r>
          <w:t>214</w:t>
        </w:r>
        <w:r>
          <w:fldChar w:fldCharType="end"/>
        </w:r>
      </w:ins>
    </w:p>
    <w:p w14:paraId="70E21CAB" w14:textId="6DF8A8AB" w:rsidR="00DF51B4" w:rsidRDefault="00DF51B4">
      <w:pPr>
        <w:pStyle w:val="TOC3"/>
        <w:rPr>
          <w:ins w:id="1252" w:author="MCC" w:date="2023-06-11T11:05:00Z"/>
          <w:rFonts w:asciiTheme="minorHAnsi" w:eastAsiaTheme="minorEastAsia" w:hAnsiTheme="minorHAnsi" w:cstheme="minorBidi"/>
          <w:sz w:val="22"/>
          <w:szCs w:val="22"/>
          <w:lang w:eastAsia="en-GB"/>
        </w:rPr>
      </w:pPr>
      <w:ins w:id="1253" w:author="MCC" w:date="2023-06-11T11:05:00Z">
        <w:r>
          <w:t>10.2.1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_Toc137374340 \h </w:instrText>
        </w:r>
      </w:ins>
      <w:r>
        <w:fldChar w:fldCharType="separate"/>
      </w:r>
      <w:ins w:id="1254" w:author="MCC" w:date="2023-06-11T11:05:00Z">
        <w:r>
          <w:t>214</w:t>
        </w:r>
        <w:r>
          <w:fldChar w:fldCharType="end"/>
        </w:r>
      </w:ins>
    </w:p>
    <w:p w14:paraId="2D72C88A" w14:textId="1115A6D5" w:rsidR="00DF51B4" w:rsidRDefault="00DF51B4">
      <w:pPr>
        <w:pStyle w:val="TOC3"/>
        <w:rPr>
          <w:ins w:id="1255" w:author="MCC" w:date="2023-06-11T11:05:00Z"/>
          <w:rFonts w:asciiTheme="minorHAnsi" w:eastAsiaTheme="minorEastAsia" w:hAnsiTheme="minorHAnsi" w:cstheme="minorBidi"/>
          <w:sz w:val="22"/>
          <w:szCs w:val="22"/>
          <w:lang w:eastAsia="en-GB"/>
        </w:rPr>
      </w:pPr>
      <w:ins w:id="1256" w:author="MCC" w:date="2023-06-11T11:05:00Z">
        <w:r>
          <w:rPr>
            <w:lang w:eastAsia="zh-CN"/>
          </w:rPr>
          <w:t>10.2.2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_Toc137374341 \h </w:instrText>
        </w:r>
      </w:ins>
      <w:r>
        <w:fldChar w:fldCharType="separate"/>
      </w:r>
      <w:ins w:id="1257" w:author="MCC" w:date="2023-06-11T11:05:00Z">
        <w:r>
          <w:t>214</w:t>
        </w:r>
        <w:r>
          <w:fldChar w:fldCharType="end"/>
        </w:r>
      </w:ins>
    </w:p>
    <w:p w14:paraId="27843478" w14:textId="6A762A74" w:rsidR="00DF51B4" w:rsidRDefault="00DF51B4">
      <w:pPr>
        <w:pStyle w:val="TOC3"/>
        <w:rPr>
          <w:ins w:id="1258" w:author="MCC" w:date="2023-06-11T11:05:00Z"/>
          <w:rFonts w:asciiTheme="minorHAnsi" w:eastAsiaTheme="minorEastAsia" w:hAnsiTheme="minorHAnsi" w:cstheme="minorBidi"/>
          <w:sz w:val="22"/>
          <w:szCs w:val="22"/>
          <w:lang w:eastAsia="en-GB"/>
        </w:rPr>
      </w:pPr>
      <w:ins w:id="1259" w:author="MCC" w:date="2023-06-11T11:05:00Z">
        <w:r>
          <w:rPr>
            <w:lang w:eastAsia="zh-CN"/>
          </w:rPr>
          <w:t>10.2.3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_Toc137374342 \h </w:instrText>
        </w:r>
      </w:ins>
      <w:r>
        <w:fldChar w:fldCharType="separate"/>
      </w:r>
      <w:ins w:id="1260" w:author="MCC" w:date="2023-06-11T11:05:00Z">
        <w:r>
          <w:t>214</w:t>
        </w:r>
        <w:r>
          <w:fldChar w:fldCharType="end"/>
        </w:r>
      </w:ins>
    </w:p>
    <w:p w14:paraId="15DDAD5F" w14:textId="7AD7B20B" w:rsidR="00DF51B4" w:rsidRDefault="00DF51B4">
      <w:pPr>
        <w:pStyle w:val="TOC3"/>
        <w:rPr>
          <w:ins w:id="1261" w:author="MCC" w:date="2023-06-11T11:05:00Z"/>
          <w:rFonts w:asciiTheme="minorHAnsi" w:eastAsiaTheme="minorEastAsia" w:hAnsiTheme="minorHAnsi" w:cstheme="minorBidi"/>
          <w:sz w:val="22"/>
          <w:szCs w:val="22"/>
          <w:lang w:eastAsia="en-GB"/>
        </w:rPr>
      </w:pPr>
      <w:ins w:id="1262" w:author="MCC" w:date="2023-06-11T11:05:00Z">
        <w:r>
          <w:rPr>
            <w:lang w:eastAsia="zh-CN"/>
          </w:rPr>
          <w:t>10.2.4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_Toc137374343 \h </w:instrText>
        </w:r>
      </w:ins>
      <w:r>
        <w:fldChar w:fldCharType="separate"/>
      </w:r>
      <w:ins w:id="1263" w:author="MCC" w:date="2023-06-11T11:05:00Z">
        <w:r>
          <w:t>215</w:t>
        </w:r>
        <w:r>
          <w:fldChar w:fldCharType="end"/>
        </w:r>
      </w:ins>
    </w:p>
    <w:p w14:paraId="7450DDD1" w14:textId="529BA31F" w:rsidR="00DF51B4" w:rsidRDefault="00DF51B4">
      <w:pPr>
        <w:pStyle w:val="TOC2"/>
        <w:rPr>
          <w:ins w:id="1264" w:author="MCC" w:date="2023-06-11T11:05:00Z"/>
          <w:rFonts w:asciiTheme="minorHAnsi" w:eastAsiaTheme="minorEastAsia" w:hAnsiTheme="minorHAnsi" w:cstheme="minorBidi"/>
          <w:sz w:val="22"/>
          <w:szCs w:val="22"/>
          <w:lang w:eastAsia="en-GB"/>
        </w:rPr>
      </w:pPr>
      <w:ins w:id="1265" w:author="MCC" w:date="2023-06-11T11:05:00Z">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_Toc137374344 \h </w:instrText>
        </w:r>
      </w:ins>
      <w:r>
        <w:fldChar w:fldCharType="separate"/>
      </w:r>
      <w:ins w:id="1266" w:author="MCC" w:date="2023-06-11T11:05:00Z">
        <w:r>
          <w:t>215</w:t>
        </w:r>
        <w:r>
          <w:fldChar w:fldCharType="end"/>
        </w:r>
      </w:ins>
    </w:p>
    <w:p w14:paraId="5D5A7FA1" w14:textId="221728FB" w:rsidR="00DF51B4" w:rsidRDefault="00DF51B4">
      <w:pPr>
        <w:pStyle w:val="TOC3"/>
        <w:rPr>
          <w:ins w:id="1267" w:author="MCC" w:date="2023-06-11T11:05:00Z"/>
          <w:rFonts w:asciiTheme="minorHAnsi" w:eastAsiaTheme="minorEastAsia" w:hAnsiTheme="minorHAnsi" w:cstheme="minorBidi"/>
          <w:sz w:val="22"/>
          <w:szCs w:val="22"/>
          <w:lang w:eastAsia="en-GB"/>
        </w:rPr>
      </w:pPr>
      <w:ins w:id="1268" w:author="MCC" w:date="2023-06-11T11:05:00Z">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_Toc137374345 \h </w:instrText>
        </w:r>
      </w:ins>
      <w:r>
        <w:fldChar w:fldCharType="separate"/>
      </w:r>
      <w:ins w:id="1269" w:author="MCC" w:date="2023-06-11T11:05:00Z">
        <w:r>
          <w:t>215</w:t>
        </w:r>
        <w:r>
          <w:fldChar w:fldCharType="end"/>
        </w:r>
      </w:ins>
    </w:p>
    <w:p w14:paraId="73DF221F" w14:textId="76908009" w:rsidR="00DF51B4" w:rsidRDefault="00DF51B4">
      <w:pPr>
        <w:pStyle w:val="TOC3"/>
        <w:rPr>
          <w:ins w:id="1270" w:author="MCC" w:date="2023-06-11T11:05:00Z"/>
          <w:rFonts w:asciiTheme="minorHAnsi" w:eastAsiaTheme="minorEastAsia" w:hAnsiTheme="minorHAnsi" w:cstheme="minorBidi"/>
          <w:sz w:val="22"/>
          <w:szCs w:val="22"/>
          <w:lang w:eastAsia="en-GB"/>
        </w:rPr>
      </w:pPr>
      <w:ins w:id="1271" w:author="MCC" w:date="2023-06-11T11:05:00Z">
        <w:r>
          <w:t>10.3.2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_Toc137374346 \h </w:instrText>
        </w:r>
      </w:ins>
      <w:r>
        <w:fldChar w:fldCharType="separate"/>
      </w:r>
      <w:ins w:id="1272" w:author="MCC" w:date="2023-06-11T11:05:00Z">
        <w:r>
          <w:t>215</w:t>
        </w:r>
        <w:r>
          <w:fldChar w:fldCharType="end"/>
        </w:r>
      </w:ins>
    </w:p>
    <w:p w14:paraId="522CE8E9" w14:textId="4C00835B" w:rsidR="00DF51B4" w:rsidRDefault="00DF51B4">
      <w:pPr>
        <w:pStyle w:val="TOC3"/>
        <w:rPr>
          <w:ins w:id="1273" w:author="MCC" w:date="2023-06-11T11:05:00Z"/>
          <w:rFonts w:asciiTheme="minorHAnsi" w:eastAsiaTheme="minorEastAsia" w:hAnsiTheme="minorHAnsi" w:cstheme="minorBidi"/>
          <w:sz w:val="22"/>
          <w:szCs w:val="22"/>
          <w:lang w:eastAsia="en-GB"/>
        </w:rPr>
      </w:pPr>
      <w:ins w:id="1274" w:author="MCC" w:date="2023-06-11T11:05:00Z">
        <w:r>
          <w:t>10.3.3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_Toc137374347 \h </w:instrText>
        </w:r>
      </w:ins>
      <w:r>
        <w:fldChar w:fldCharType="separate"/>
      </w:r>
      <w:ins w:id="1275" w:author="MCC" w:date="2023-06-11T11:05:00Z">
        <w:r>
          <w:t>216</w:t>
        </w:r>
        <w:r>
          <w:fldChar w:fldCharType="end"/>
        </w:r>
      </w:ins>
    </w:p>
    <w:p w14:paraId="1FF010FB" w14:textId="0D8A061E" w:rsidR="00DF51B4" w:rsidRDefault="00DF51B4">
      <w:pPr>
        <w:pStyle w:val="TOC3"/>
        <w:rPr>
          <w:ins w:id="1276" w:author="MCC" w:date="2023-06-11T11:05:00Z"/>
          <w:rFonts w:asciiTheme="minorHAnsi" w:eastAsiaTheme="minorEastAsia" w:hAnsiTheme="minorHAnsi" w:cstheme="minorBidi"/>
          <w:sz w:val="22"/>
          <w:szCs w:val="22"/>
          <w:lang w:eastAsia="en-GB"/>
        </w:rPr>
      </w:pPr>
      <w:ins w:id="1277" w:author="MCC" w:date="2023-06-11T11:05:00Z">
        <w:r>
          <w:t>10.3.4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_Toc137374348 \h </w:instrText>
        </w:r>
      </w:ins>
      <w:r>
        <w:fldChar w:fldCharType="separate"/>
      </w:r>
      <w:ins w:id="1278" w:author="MCC" w:date="2023-06-11T11:05:00Z">
        <w:r>
          <w:t>216</w:t>
        </w:r>
        <w:r>
          <w:fldChar w:fldCharType="end"/>
        </w:r>
      </w:ins>
    </w:p>
    <w:p w14:paraId="57C83AF5" w14:textId="4C74FD7C" w:rsidR="00DF51B4" w:rsidRDefault="00DF51B4">
      <w:pPr>
        <w:pStyle w:val="TOC2"/>
        <w:rPr>
          <w:ins w:id="1279" w:author="MCC" w:date="2023-06-11T11:05:00Z"/>
          <w:rFonts w:asciiTheme="minorHAnsi" w:eastAsiaTheme="minorEastAsia" w:hAnsiTheme="minorHAnsi" w:cstheme="minorBidi"/>
          <w:sz w:val="22"/>
          <w:szCs w:val="22"/>
          <w:lang w:eastAsia="en-GB"/>
        </w:rPr>
      </w:pPr>
      <w:ins w:id="1280" w:author="MCC" w:date="2023-06-11T11:05:00Z">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_Toc137374349 \h </w:instrText>
        </w:r>
      </w:ins>
      <w:r>
        <w:fldChar w:fldCharType="separate"/>
      </w:r>
      <w:ins w:id="1281" w:author="MCC" w:date="2023-06-11T11:05:00Z">
        <w:r>
          <w:t>217</w:t>
        </w:r>
        <w:r>
          <w:fldChar w:fldCharType="end"/>
        </w:r>
      </w:ins>
    </w:p>
    <w:p w14:paraId="378AB7AD" w14:textId="6763E88C" w:rsidR="00DF51B4" w:rsidRDefault="00DF51B4">
      <w:pPr>
        <w:pStyle w:val="TOC4"/>
        <w:rPr>
          <w:ins w:id="1282" w:author="MCC" w:date="2023-06-11T11:05:00Z"/>
          <w:rFonts w:asciiTheme="minorHAnsi" w:eastAsiaTheme="minorEastAsia" w:hAnsiTheme="minorHAnsi" w:cstheme="minorBidi"/>
          <w:sz w:val="22"/>
          <w:szCs w:val="22"/>
          <w:lang w:eastAsia="en-GB"/>
        </w:rPr>
      </w:pPr>
      <w:ins w:id="1283" w:author="MCC" w:date="2023-06-11T11:05:00Z">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_Toc137374350 \h </w:instrText>
        </w:r>
      </w:ins>
      <w:r>
        <w:fldChar w:fldCharType="separate"/>
      </w:r>
      <w:ins w:id="1284" w:author="MCC" w:date="2023-06-11T11:05:00Z">
        <w:r>
          <w:t>217</w:t>
        </w:r>
        <w:r>
          <w:fldChar w:fldCharType="end"/>
        </w:r>
      </w:ins>
    </w:p>
    <w:p w14:paraId="5FB52630" w14:textId="314428A5" w:rsidR="00DF51B4" w:rsidRDefault="00DF51B4">
      <w:pPr>
        <w:pStyle w:val="TOC4"/>
        <w:rPr>
          <w:ins w:id="1285" w:author="MCC" w:date="2023-06-11T11:05:00Z"/>
          <w:rFonts w:asciiTheme="minorHAnsi" w:eastAsiaTheme="minorEastAsia" w:hAnsiTheme="minorHAnsi" w:cstheme="minorBidi"/>
          <w:sz w:val="22"/>
          <w:szCs w:val="22"/>
          <w:lang w:eastAsia="en-GB"/>
        </w:rPr>
      </w:pPr>
      <w:ins w:id="1286" w:author="MCC" w:date="2023-06-11T11:05:00Z">
        <w:r>
          <w:lastRenderedPageBreak/>
          <w:t>10.4.2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_Toc137374351 \h </w:instrText>
        </w:r>
      </w:ins>
      <w:r>
        <w:fldChar w:fldCharType="separate"/>
      </w:r>
      <w:ins w:id="1287" w:author="MCC" w:date="2023-06-11T11:05:00Z">
        <w:r>
          <w:t>217</w:t>
        </w:r>
        <w:r>
          <w:fldChar w:fldCharType="end"/>
        </w:r>
      </w:ins>
    </w:p>
    <w:p w14:paraId="4386DE12" w14:textId="5E26A461" w:rsidR="00DF51B4" w:rsidRDefault="00DF51B4">
      <w:pPr>
        <w:pStyle w:val="TOC4"/>
        <w:rPr>
          <w:ins w:id="1288" w:author="MCC" w:date="2023-06-11T11:05:00Z"/>
          <w:rFonts w:asciiTheme="minorHAnsi" w:eastAsiaTheme="minorEastAsia" w:hAnsiTheme="minorHAnsi" w:cstheme="minorBidi"/>
          <w:sz w:val="22"/>
          <w:szCs w:val="22"/>
          <w:lang w:eastAsia="en-GB"/>
        </w:rPr>
      </w:pPr>
      <w:ins w:id="1289" w:author="MCC" w:date="2023-06-11T11:05:00Z">
        <w:r>
          <w:t>10.4.3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_Toc137374352 \h </w:instrText>
        </w:r>
      </w:ins>
      <w:r>
        <w:fldChar w:fldCharType="separate"/>
      </w:r>
      <w:ins w:id="1290" w:author="MCC" w:date="2023-06-11T11:05:00Z">
        <w:r>
          <w:t>217</w:t>
        </w:r>
        <w:r>
          <w:fldChar w:fldCharType="end"/>
        </w:r>
      </w:ins>
    </w:p>
    <w:p w14:paraId="28024231" w14:textId="64B1A7F5" w:rsidR="00DF51B4" w:rsidRDefault="00DF51B4">
      <w:pPr>
        <w:pStyle w:val="TOC4"/>
        <w:rPr>
          <w:ins w:id="1291" w:author="MCC" w:date="2023-06-11T11:05:00Z"/>
          <w:rFonts w:asciiTheme="minorHAnsi" w:eastAsiaTheme="minorEastAsia" w:hAnsiTheme="minorHAnsi" w:cstheme="minorBidi"/>
          <w:sz w:val="22"/>
          <w:szCs w:val="22"/>
          <w:lang w:eastAsia="en-GB"/>
        </w:rPr>
      </w:pPr>
      <w:ins w:id="1292" w:author="MCC" w:date="2023-06-11T11:05:00Z">
        <w:r>
          <w:t>10.4.4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_Toc137374353 \h </w:instrText>
        </w:r>
      </w:ins>
      <w:r>
        <w:fldChar w:fldCharType="separate"/>
      </w:r>
      <w:ins w:id="1293" w:author="MCC" w:date="2023-06-11T11:05:00Z">
        <w:r>
          <w:t>218</w:t>
        </w:r>
        <w:r>
          <w:fldChar w:fldCharType="end"/>
        </w:r>
      </w:ins>
    </w:p>
    <w:p w14:paraId="79B2099F" w14:textId="5F5FD64F" w:rsidR="00DF51B4" w:rsidRDefault="00DF51B4">
      <w:pPr>
        <w:pStyle w:val="TOC2"/>
        <w:rPr>
          <w:ins w:id="1294" w:author="MCC" w:date="2023-06-11T11:05:00Z"/>
          <w:rFonts w:asciiTheme="minorHAnsi" w:eastAsiaTheme="minorEastAsia" w:hAnsiTheme="minorHAnsi" w:cstheme="minorBidi"/>
          <w:sz w:val="22"/>
          <w:szCs w:val="22"/>
          <w:lang w:eastAsia="en-GB"/>
        </w:rPr>
      </w:pPr>
      <w:ins w:id="1295" w:author="MCC" w:date="2023-06-11T11:05:00Z">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_Toc137374354 \h </w:instrText>
        </w:r>
      </w:ins>
      <w:r>
        <w:fldChar w:fldCharType="separate"/>
      </w:r>
      <w:ins w:id="1296" w:author="MCC" w:date="2023-06-11T11:05:00Z">
        <w:r>
          <w:t>220</w:t>
        </w:r>
        <w:r>
          <w:fldChar w:fldCharType="end"/>
        </w:r>
      </w:ins>
    </w:p>
    <w:p w14:paraId="3E27FEF7" w14:textId="7870EC55" w:rsidR="00DF51B4" w:rsidRDefault="00DF51B4">
      <w:pPr>
        <w:pStyle w:val="TOC3"/>
        <w:rPr>
          <w:ins w:id="1297" w:author="MCC" w:date="2023-06-11T11:05:00Z"/>
          <w:rFonts w:asciiTheme="minorHAnsi" w:eastAsiaTheme="minorEastAsia" w:hAnsiTheme="minorHAnsi" w:cstheme="minorBidi"/>
          <w:sz w:val="22"/>
          <w:szCs w:val="22"/>
          <w:lang w:eastAsia="en-GB"/>
        </w:rPr>
      </w:pPr>
      <w:ins w:id="1298" w:author="MCC" w:date="2023-06-11T11:05:00Z">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_Toc137374355 \h </w:instrText>
        </w:r>
      </w:ins>
      <w:r>
        <w:fldChar w:fldCharType="separate"/>
      </w:r>
      <w:ins w:id="1299" w:author="MCC" w:date="2023-06-11T11:05:00Z">
        <w:r>
          <w:t>220</w:t>
        </w:r>
        <w:r>
          <w:fldChar w:fldCharType="end"/>
        </w:r>
      </w:ins>
    </w:p>
    <w:p w14:paraId="1F6D1A48" w14:textId="2C93AB89" w:rsidR="00DF51B4" w:rsidRDefault="00DF51B4">
      <w:pPr>
        <w:pStyle w:val="TOC3"/>
        <w:rPr>
          <w:ins w:id="1300" w:author="MCC" w:date="2023-06-11T11:05:00Z"/>
          <w:rFonts w:asciiTheme="minorHAnsi" w:eastAsiaTheme="minorEastAsia" w:hAnsiTheme="minorHAnsi" w:cstheme="minorBidi"/>
          <w:sz w:val="22"/>
          <w:szCs w:val="22"/>
          <w:lang w:eastAsia="en-GB"/>
        </w:rPr>
      </w:pPr>
      <w:ins w:id="1301" w:author="MCC" w:date="2023-06-11T11:05:00Z">
        <w:r>
          <w:t>10.5.2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_Toc137374356 \h </w:instrText>
        </w:r>
      </w:ins>
      <w:r>
        <w:fldChar w:fldCharType="separate"/>
      </w:r>
      <w:ins w:id="1302" w:author="MCC" w:date="2023-06-11T11:05:00Z">
        <w:r>
          <w:t>221</w:t>
        </w:r>
        <w:r>
          <w:fldChar w:fldCharType="end"/>
        </w:r>
      </w:ins>
    </w:p>
    <w:p w14:paraId="3795F9C0" w14:textId="751A8BE0" w:rsidR="00DF51B4" w:rsidRDefault="00DF51B4">
      <w:pPr>
        <w:pStyle w:val="TOC4"/>
        <w:rPr>
          <w:ins w:id="1303" w:author="MCC" w:date="2023-06-11T11:05:00Z"/>
          <w:rFonts w:asciiTheme="minorHAnsi" w:eastAsiaTheme="minorEastAsia" w:hAnsiTheme="minorHAnsi" w:cstheme="minorBidi"/>
          <w:sz w:val="22"/>
          <w:szCs w:val="22"/>
          <w:lang w:eastAsia="en-GB"/>
        </w:rPr>
      </w:pPr>
      <w:ins w:id="1304" w:author="MCC" w:date="2023-06-11T11:05:00Z">
        <w:r>
          <w:t>10.5.2.1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_Toc137374357 \h </w:instrText>
        </w:r>
      </w:ins>
      <w:r>
        <w:fldChar w:fldCharType="separate"/>
      </w:r>
      <w:ins w:id="1305" w:author="MCC" w:date="2023-06-11T11:05:00Z">
        <w:r>
          <w:t>221</w:t>
        </w:r>
        <w:r>
          <w:fldChar w:fldCharType="end"/>
        </w:r>
      </w:ins>
    </w:p>
    <w:p w14:paraId="0F9AFA11" w14:textId="2BA4F6C3" w:rsidR="00DF51B4" w:rsidRDefault="00DF51B4">
      <w:pPr>
        <w:pStyle w:val="TOC4"/>
        <w:rPr>
          <w:ins w:id="1306" w:author="MCC" w:date="2023-06-11T11:05:00Z"/>
          <w:rFonts w:asciiTheme="minorHAnsi" w:eastAsiaTheme="minorEastAsia" w:hAnsiTheme="minorHAnsi" w:cstheme="minorBidi"/>
          <w:sz w:val="22"/>
          <w:szCs w:val="22"/>
          <w:lang w:eastAsia="en-GB"/>
        </w:rPr>
      </w:pPr>
      <w:ins w:id="1307" w:author="MCC" w:date="2023-06-11T11:05:00Z">
        <w:r>
          <w:t>10.5.2.2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_Toc137374358 \h </w:instrText>
        </w:r>
      </w:ins>
      <w:r>
        <w:fldChar w:fldCharType="separate"/>
      </w:r>
      <w:ins w:id="1308" w:author="MCC" w:date="2023-06-11T11:05:00Z">
        <w:r>
          <w:t>222</w:t>
        </w:r>
        <w:r>
          <w:fldChar w:fldCharType="end"/>
        </w:r>
      </w:ins>
    </w:p>
    <w:p w14:paraId="4778244F" w14:textId="39D104E3" w:rsidR="00DF51B4" w:rsidRDefault="00DF51B4">
      <w:pPr>
        <w:pStyle w:val="TOC4"/>
        <w:rPr>
          <w:ins w:id="1309" w:author="MCC" w:date="2023-06-11T11:05:00Z"/>
          <w:rFonts w:asciiTheme="minorHAnsi" w:eastAsiaTheme="minorEastAsia" w:hAnsiTheme="minorHAnsi" w:cstheme="minorBidi"/>
          <w:sz w:val="22"/>
          <w:szCs w:val="22"/>
          <w:lang w:eastAsia="en-GB"/>
        </w:rPr>
      </w:pPr>
      <w:ins w:id="1310" w:author="MCC" w:date="2023-06-11T11:05:00Z">
        <w:r>
          <w:t>10.5.2.3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_Toc137374359 \h </w:instrText>
        </w:r>
      </w:ins>
      <w:r>
        <w:fldChar w:fldCharType="separate"/>
      </w:r>
      <w:ins w:id="1311" w:author="MCC" w:date="2023-06-11T11:05:00Z">
        <w:r>
          <w:t>223</w:t>
        </w:r>
        <w:r>
          <w:fldChar w:fldCharType="end"/>
        </w:r>
      </w:ins>
    </w:p>
    <w:p w14:paraId="6715C523" w14:textId="29A9AC17" w:rsidR="00DF51B4" w:rsidRDefault="00DF51B4">
      <w:pPr>
        <w:pStyle w:val="TOC3"/>
        <w:rPr>
          <w:ins w:id="1312" w:author="MCC" w:date="2023-06-11T11:05:00Z"/>
          <w:rFonts w:asciiTheme="minorHAnsi" w:eastAsiaTheme="minorEastAsia" w:hAnsiTheme="minorHAnsi" w:cstheme="minorBidi"/>
          <w:sz w:val="22"/>
          <w:szCs w:val="22"/>
          <w:lang w:eastAsia="en-GB"/>
        </w:rPr>
      </w:pPr>
      <w:ins w:id="1313" w:author="MCC" w:date="2023-06-11T11:05:00Z">
        <w:r>
          <w:t>10.5.3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_Toc137374360 \h </w:instrText>
        </w:r>
      </w:ins>
      <w:r>
        <w:fldChar w:fldCharType="separate"/>
      </w:r>
      <w:ins w:id="1314" w:author="MCC" w:date="2023-06-11T11:05:00Z">
        <w:r>
          <w:t>224</w:t>
        </w:r>
        <w:r>
          <w:fldChar w:fldCharType="end"/>
        </w:r>
      </w:ins>
    </w:p>
    <w:p w14:paraId="4938B2C5" w14:textId="5B427325" w:rsidR="00DF51B4" w:rsidRDefault="00DF51B4">
      <w:pPr>
        <w:pStyle w:val="TOC4"/>
        <w:rPr>
          <w:ins w:id="1315" w:author="MCC" w:date="2023-06-11T11:05:00Z"/>
          <w:rFonts w:asciiTheme="minorHAnsi" w:eastAsiaTheme="minorEastAsia" w:hAnsiTheme="minorHAnsi" w:cstheme="minorBidi"/>
          <w:sz w:val="22"/>
          <w:szCs w:val="22"/>
          <w:lang w:eastAsia="en-GB"/>
        </w:rPr>
      </w:pPr>
      <w:ins w:id="1316" w:author="MCC" w:date="2023-06-11T11:05:00Z">
        <w:r>
          <w:t>10.5.3.1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_Toc137374361 \h </w:instrText>
        </w:r>
      </w:ins>
      <w:r>
        <w:fldChar w:fldCharType="separate"/>
      </w:r>
      <w:ins w:id="1317" w:author="MCC" w:date="2023-06-11T11:05:00Z">
        <w:r>
          <w:t>224</w:t>
        </w:r>
        <w:r>
          <w:fldChar w:fldCharType="end"/>
        </w:r>
      </w:ins>
    </w:p>
    <w:p w14:paraId="1F2F0E5A" w14:textId="05D8A467" w:rsidR="00DF51B4" w:rsidRDefault="00DF51B4">
      <w:pPr>
        <w:pStyle w:val="TOC4"/>
        <w:rPr>
          <w:ins w:id="1318" w:author="MCC" w:date="2023-06-11T11:05:00Z"/>
          <w:rFonts w:asciiTheme="minorHAnsi" w:eastAsiaTheme="minorEastAsia" w:hAnsiTheme="minorHAnsi" w:cstheme="minorBidi"/>
          <w:sz w:val="22"/>
          <w:szCs w:val="22"/>
          <w:lang w:eastAsia="en-GB"/>
        </w:rPr>
      </w:pPr>
      <w:ins w:id="1319" w:author="MCC" w:date="2023-06-11T11:05:00Z">
        <w:r>
          <w:t>10.5.3.2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_Toc137374362 \h </w:instrText>
        </w:r>
      </w:ins>
      <w:r>
        <w:fldChar w:fldCharType="separate"/>
      </w:r>
      <w:ins w:id="1320" w:author="MCC" w:date="2023-06-11T11:05:00Z">
        <w:r>
          <w:t>224</w:t>
        </w:r>
        <w:r>
          <w:fldChar w:fldCharType="end"/>
        </w:r>
      </w:ins>
    </w:p>
    <w:p w14:paraId="6B4663EA" w14:textId="0F4C618E" w:rsidR="00DF51B4" w:rsidRDefault="00DF51B4">
      <w:pPr>
        <w:pStyle w:val="TOC4"/>
        <w:rPr>
          <w:ins w:id="1321" w:author="MCC" w:date="2023-06-11T11:05:00Z"/>
          <w:rFonts w:asciiTheme="minorHAnsi" w:eastAsiaTheme="minorEastAsia" w:hAnsiTheme="minorHAnsi" w:cstheme="minorBidi"/>
          <w:sz w:val="22"/>
          <w:szCs w:val="22"/>
          <w:lang w:eastAsia="en-GB"/>
        </w:rPr>
      </w:pPr>
      <w:ins w:id="1322" w:author="MCC" w:date="2023-06-11T11:05:00Z">
        <w:r>
          <w:t>10.5.3.3</w:t>
        </w:r>
        <w:r>
          <w:rPr>
            <w:rFonts w:asciiTheme="minorHAnsi" w:eastAsiaTheme="minorEastAsia" w:hAnsiTheme="minorHAnsi" w:cstheme="minorBidi"/>
            <w:sz w:val="22"/>
            <w:szCs w:val="22"/>
            <w:lang w:eastAsia="en-GB"/>
          </w:rPr>
          <w:tab/>
        </w:r>
        <w:r>
          <w:t>Minimum requirement - Co-location with UTRA-TDD</w:t>
        </w:r>
        <w:r>
          <w:tab/>
        </w:r>
        <w:r>
          <w:fldChar w:fldCharType="begin"/>
        </w:r>
        <w:r>
          <w:instrText xml:space="preserve"> PAGEREF _Toc137374363 \h </w:instrText>
        </w:r>
      </w:ins>
      <w:r>
        <w:fldChar w:fldCharType="separate"/>
      </w:r>
      <w:ins w:id="1323" w:author="MCC" w:date="2023-06-11T11:05:00Z">
        <w:r>
          <w:t>224</w:t>
        </w:r>
        <w:r>
          <w:fldChar w:fldCharType="end"/>
        </w:r>
      </w:ins>
    </w:p>
    <w:p w14:paraId="06740451" w14:textId="1E7515C6" w:rsidR="00DF51B4" w:rsidRDefault="00DF51B4">
      <w:pPr>
        <w:pStyle w:val="TOC3"/>
        <w:rPr>
          <w:ins w:id="1324" w:author="MCC" w:date="2023-06-11T11:05:00Z"/>
          <w:rFonts w:asciiTheme="minorHAnsi" w:eastAsiaTheme="minorEastAsia" w:hAnsiTheme="minorHAnsi" w:cstheme="minorBidi"/>
          <w:sz w:val="22"/>
          <w:szCs w:val="22"/>
          <w:lang w:eastAsia="en-GB"/>
        </w:rPr>
      </w:pPr>
      <w:ins w:id="1325" w:author="MCC" w:date="2023-06-11T11:05:00Z">
        <w:r>
          <w:t>10.5.4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_Toc137374364 \h </w:instrText>
        </w:r>
      </w:ins>
      <w:r>
        <w:fldChar w:fldCharType="separate"/>
      </w:r>
      <w:ins w:id="1326" w:author="MCC" w:date="2023-06-11T11:05:00Z">
        <w:r>
          <w:t>225</w:t>
        </w:r>
        <w:r>
          <w:fldChar w:fldCharType="end"/>
        </w:r>
      </w:ins>
    </w:p>
    <w:p w14:paraId="2BD65817" w14:textId="2614B222" w:rsidR="00DF51B4" w:rsidRDefault="00DF51B4">
      <w:pPr>
        <w:pStyle w:val="TOC4"/>
        <w:rPr>
          <w:ins w:id="1327" w:author="MCC" w:date="2023-06-11T11:05:00Z"/>
          <w:rFonts w:asciiTheme="minorHAnsi" w:eastAsiaTheme="minorEastAsia" w:hAnsiTheme="minorHAnsi" w:cstheme="minorBidi"/>
          <w:sz w:val="22"/>
          <w:szCs w:val="22"/>
          <w:lang w:eastAsia="en-GB"/>
        </w:rPr>
      </w:pPr>
      <w:ins w:id="1328" w:author="MCC" w:date="2023-06-11T11:05:00Z">
        <w:r>
          <w:t>10.5.4.1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_Toc137374365 \h </w:instrText>
        </w:r>
      </w:ins>
      <w:r>
        <w:fldChar w:fldCharType="separate"/>
      </w:r>
      <w:ins w:id="1329" w:author="MCC" w:date="2023-06-11T11:05:00Z">
        <w:r>
          <w:t>225</w:t>
        </w:r>
        <w:r>
          <w:fldChar w:fldCharType="end"/>
        </w:r>
      </w:ins>
    </w:p>
    <w:p w14:paraId="58FE3AD4" w14:textId="51C0E941" w:rsidR="00DF51B4" w:rsidRDefault="00DF51B4">
      <w:pPr>
        <w:pStyle w:val="TOC4"/>
        <w:rPr>
          <w:ins w:id="1330" w:author="MCC" w:date="2023-06-11T11:05:00Z"/>
          <w:rFonts w:asciiTheme="minorHAnsi" w:eastAsiaTheme="minorEastAsia" w:hAnsiTheme="minorHAnsi" w:cstheme="minorBidi"/>
          <w:sz w:val="22"/>
          <w:szCs w:val="22"/>
          <w:lang w:eastAsia="en-GB"/>
        </w:rPr>
      </w:pPr>
      <w:ins w:id="1331" w:author="MCC" w:date="2023-06-11T11:05:00Z">
        <w:r>
          <w:t>10.5.4.2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_Toc137374366 \h </w:instrText>
        </w:r>
      </w:ins>
      <w:r>
        <w:fldChar w:fldCharType="separate"/>
      </w:r>
      <w:ins w:id="1332" w:author="MCC" w:date="2023-06-11T11:05:00Z">
        <w:r>
          <w:t>225</w:t>
        </w:r>
        <w:r>
          <w:fldChar w:fldCharType="end"/>
        </w:r>
      </w:ins>
    </w:p>
    <w:p w14:paraId="2C23B401" w14:textId="16DB6804" w:rsidR="00DF51B4" w:rsidRDefault="00DF51B4">
      <w:pPr>
        <w:pStyle w:val="TOC2"/>
        <w:rPr>
          <w:ins w:id="1333" w:author="MCC" w:date="2023-06-11T11:05:00Z"/>
          <w:rFonts w:asciiTheme="minorHAnsi" w:eastAsiaTheme="minorEastAsia" w:hAnsiTheme="minorHAnsi" w:cstheme="minorBidi"/>
          <w:sz w:val="22"/>
          <w:szCs w:val="22"/>
          <w:lang w:eastAsia="en-GB"/>
        </w:rPr>
      </w:pPr>
      <w:ins w:id="1334" w:author="MCC" w:date="2023-06-11T11:05:00Z">
        <w:r>
          <w:t>10.6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_Toc137374367 \h </w:instrText>
        </w:r>
      </w:ins>
      <w:r>
        <w:fldChar w:fldCharType="separate"/>
      </w:r>
      <w:ins w:id="1335" w:author="MCC" w:date="2023-06-11T11:05:00Z">
        <w:r>
          <w:t>227</w:t>
        </w:r>
        <w:r>
          <w:fldChar w:fldCharType="end"/>
        </w:r>
      </w:ins>
    </w:p>
    <w:p w14:paraId="70BD4DCC" w14:textId="44C2CC87" w:rsidR="00DF51B4" w:rsidRDefault="00DF51B4">
      <w:pPr>
        <w:pStyle w:val="TOC3"/>
        <w:rPr>
          <w:ins w:id="1336" w:author="MCC" w:date="2023-06-11T11:05:00Z"/>
          <w:rFonts w:asciiTheme="minorHAnsi" w:eastAsiaTheme="minorEastAsia" w:hAnsiTheme="minorHAnsi" w:cstheme="minorBidi"/>
          <w:sz w:val="22"/>
          <w:szCs w:val="22"/>
          <w:lang w:eastAsia="en-GB"/>
        </w:rPr>
      </w:pPr>
      <w:ins w:id="1337" w:author="MCC" w:date="2023-06-11T11:05:00Z">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_Toc137374368 \h </w:instrText>
        </w:r>
      </w:ins>
      <w:r>
        <w:fldChar w:fldCharType="separate"/>
      </w:r>
      <w:ins w:id="1338" w:author="MCC" w:date="2023-06-11T11:05:00Z">
        <w:r>
          <w:t>227</w:t>
        </w:r>
        <w:r>
          <w:fldChar w:fldCharType="end"/>
        </w:r>
      </w:ins>
    </w:p>
    <w:p w14:paraId="295E773C" w14:textId="1B848283" w:rsidR="00DF51B4" w:rsidRDefault="00DF51B4">
      <w:pPr>
        <w:pStyle w:val="TOC3"/>
        <w:rPr>
          <w:ins w:id="1339" w:author="MCC" w:date="2023-06-11T11:05:00Z"/>
          <w:rFonts w:asciiTheme="minorHAnsi" w:eastAsiaTheme="minorEastAsia" w:hAnsiTheme="minorHAnsi" w:cstheme="minorBidi"/>
          <w:sz w:val="22"/>
          <w:szCs w:val="22"/>
          <w:lang w:eastAsia="en-GB"/>
        </w:rPr>
      </w:pPr>
      <w:ins w:id="1340" w:author="MCC" w:date="2023-06-11T11:05:00Z">
        <w:r>
          <w:t>10.6.2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_Toc137374369 \h </w:instrText>
        </w:r>
      </w:ins>
      <w:r>
        <w:fldChar w:fldCharType="separate"/>
      </w:r>
      <w:ins w:id="1341" w:author="MCC" w:date="2023-06-11T11:05:00Z">
        <w:r>
          <w:t>228</w:t>
        </w:r>
        <w:r>
          <w:fldChar w:fldCharType="end"/>
        </w:r>
      </w:ins>
    </w:p>
    <w:p w14:paraId="2810F078" w14:textId="5F865F1C" w:rsidR="00DF51B4" w:rsidRDefault="00DF51B4">
      <w:pPr>
        <w:pStyle w:val="TOC4"/>
        <w:rPr>
          <w:ins w:id="1342" w:author="MCC" w:date="2023-06-11T11:05:00Z"/>
          <w:rFonts w:asciiTheme="minorHAnsi" w:eastAsiaTheme="minorEastAsia" w:hAnsiTheme="minorHAnsi" w:cstheme="minorBidi"/>
          <w:sz w:val="22"/>
          <w:szCs w:val="22"/>
          <w:lang w:eastAsia="en-GB"/>
        </w:rPr>
      </w:pPr>
      <w:ins w:id="1343" w:author="MCC" w:date="2023-06-11T11:05:00Z">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_Toc137374370 \h </w:instrText>
        </w:r>
      </w:ins>
      <w:r>
        <w:fldChar w:fldCharType="separate"/>
      </w:r>
      <w:ins w:id="1344" w:author="MCC" w:date="2023-06-11T11:05:00Z">
        <w:r>
          <w:t>228</w:t>
        </w:r>
        <w:r>
          <w:fldChar w:fldCharType="end"/>
        </w:r>
      </w:ins>
    </w:p>
    <w:p w14:paraId="2CE603DC" w14:textId="6DB76CA2" w:rsidR="00DF51B4" w:rsidRDefault="00DF51B4">
      <w:pPr>
        <w:pStyle w:val="TOC4"/>
        <w:rPr>
          <w:ins w:id="1345" w:author="MCC" w:date="2023-06-11T11:05:00Z"/>
          <w:rFonts w:asciiTheme="minorHAnsi" w:eastAsiaTheme="minorEastAsia" w:hAnsiTheme="minorHAnsi" w:cstheme="minorBidi"/>
          <w:sz w:val="22"/>
          <w:szCs w:val="22"/>
          <w:lang w:eastAsia="en-GB"/>
        </w:rPr>
      </w:pPr>
      <w:ins w:id="1346" w:author="MCC" w:date="2023-06-11T11:05:00Z">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_Toc137374371 \h </w:instrText>
        </w:r>
      </w:ins>
      <w:r>
        <w:fldChar w:fldCharType="separate"/>
      </w:r>
      <w:ins w:id="1347" w:author="MCC" w:date="2023-06-11T11:05:00Z">
        <w:r>
          <w:t>228</w:t>
        </w:r>
        <w:r>
          <w:fldChar w:fldCharType="end"/>
        </w:r>
      </w:ins>
    </w:p>
    <w:p w14:paraId="0F2EE7B7" w14:textId="1B1C4899" w:rsidR="00DF51B4" w:rsidRDefault="00DF51B4">
      <w:pPr>
        <w:pStyle w:val="TOC3"/>
        <w:rPr>
          <w:ins w:id="1348" w:author="MCC" w:date="2023-06-11T11:05:00Z"/>
          <w:rFonts w:asciiTheme="minorHAnsi" w:eastAsiaTheme="minorEastAsia" w:hAnsiTheme="minorHAnsi" w:cstheme="minorBidi"/>
          <w:sz w:val="22"/>
          <w:szCs w:val="22"/>
          <w:lang w:eastAsia="en-GB"/>
        </w:rPr>
      </w:pPr>
      <w:ins w:id="1349" w:author="MCC" w:date="2023-06-11T11:05:00Z">
        <w:r>
          <w:t>10.6.3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_Toc137374372 \h </w:instrText>
        </w:r>
      </w:ins>
      <w:r>
        <w:fldChar w:fldCharType="separate"/>
      </w:r>
      <w:ins w:id="1350" w:author="MCC" w:date="2023-06-11T11:05:00Z">
        <w:r>
          <w:t>233</w:t>
        </w:r>
        <w:r>
          <w:fldChar w:fldCharType="end"/>
        </w:r>
      </w:ins>
    </w:p>
    <w:p w14:paraId="157C1453" w14:textId="2E749F8F" w:rsidR="00DF51B4" w:rsidRDefault="00DF51B4">
      <w:pPr>
        <w:pStyle w:val="TOC4"/>
        <w:rPr>
          <w:ins w:id="1351" w:author="MCC" w:date="2023-06-11T11:05:00Z"/>
          <w:rFonts w:asciiTheme="minorHAnsi" w:eastAsiaTheme="minorEastAsia" w:hAnsiTheme="minorHAnsi" w:cstheme="minorBidi"/>
          <w:sz w:val="22"/>
          <w:szCs w:val="22"/>
          <w:lang w:eastAsia="en-GB"/>
        </w:rPr>
      </w:pPr>
      <w:ins w:id="1352" w:author="MCC" w:date="2023-06-11T11:05:00Z">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_Toc137374373 \h </w:instrText>
        </w:r>
      </w:ins>
      <w:r>
        <w:fldChar w:fldCharType="separate"/>
      </w:r>
      <w:ins w:id="1353" w:author="MCC" w:date="2023-06-11T11:05:00Z">
        <w:r>
          <w:t>233</w:t>
        </w:r>
        <w:r>
          <w:fldChar w:fldCharType="end"/>
        </w:r>
      </w:ins>
    </w:p>
    <w:p w14:paraId="54247A82" w14:textId="4B12B8F5" w:rsidR="00DF51B4" w:rsidRDefault="00DF51B4">
      <w:pPr>
        <w:pStyle w:val="TOC4"/>
        <w:rPr>
          <w:ins w:id="1354" w:author="MCC" w:date="2023-06-11T11:05:00Z"/>
          <w:rFonts w:asciiTheme="minorHAnsi" w:eastAsiaTheme="minorEastAsia" w:hAnsiTheme="minorHAnsi" w:cstheme="minorBidi"/>
          <w:sz w:val="22"/>
          <w:szCs w:val="22"/>
          <w:lang w:eastAsia="en-GB"/>
        </w:rPr>
      </w:pPr>
      <w:ins w:id="1355" w:author="MCC" w:date="2023-06-11T11:05:00Z">
        <w:r>
          <w:t>10.6.3.2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_Toc137374374 \h </w:instrText>
        </w:r>
      </w:ins>
      <w:r>
        <w:fldChar w:fldCharType="separate"/>
      </w:r>
      <w:ins w:id="1356" w:author="MCC" w:date="2023-06-11T11:05:00Z">
        <w:r>
          <w:t>234</w:t>
        </w:r>
        <w:r>
          <w:fldChar w:fldCharType="end"/>
        </w:r>
      </w:ins>
    </w:p>
    <w:p w14:paraId="167CBC93" w14:textId="71BED8D5" w:rsidR="00DF51B4" w:rsidRDefault="00DF51B4">
      <w:pPr>
        <w:pStyle w:val="TOC3"/>
        <w:rPr>
          <w:ins w:id="1357" w:author="MCC" w:date="2023-06-11T11:05:00Z"/>
          <w:rFonts w:asciiTheme="minorHAnsi" w:eastAsiaTheme="minorEastAsia" w:hAnsiTheme="minorHAnsi" w:cstheme="minorBidi"/>
          <w:sz w:val="22"/>
          <w:szCs w:val="22"/>
          <w:lang w:eastAsia="en-GB"/>
        </w:rPr>
      </w:pPr>
      <w:ins w:id="1358" w:author="MCC" w:date="2023-06-11T11:05:00Z">
        <w:r>
          <w:t>10.6.4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_Toc137374375 \h </w:instrText>
        </w:r>
      </w:ins>
      <w:r>
        <w:fldChar w:fldCharType="separate"/>
      </w:r>
      <w:ins w:id="1359" w:author="MCC" w:date="2023-06-11T11:05:00Z">
        <w:r>
          <w:t>239</w:t>
        </w:r>
        <w:r>
          <w:fldChar w:fldCharType="end"/>
        </w:r>
      </w:ins>
    </w:p>
    <w:p w14:paraId="4A5B03BB" w14:textId="5AA5BCB1" w:rsidR="00DF51B4" w:rsidRDefault="00DF51B4">
      <w:pPr>
        <w:pStyle w:val="TOC4"/>
        <w:rPr>
          <w:ins w:id="1360" w:author="MCC" w:date="2023-06-11T11:05:00Z"/>
          <w:rFonts w:asciiTheme="minorHAnsi" w:eastAsiaTheme="minorEastAsia" w:hAnsiTheme="minorHAnsi" w:cstheme="minorBidi"/>
          <w:sz w:val="22"/>
          <w:szCs w:val="22"/>
          <w:lang w:eastAsia="en-GB"/>
        </w:rPr>
      </w:pPr>
      <w:ins w:id="1361" w:author="MCC" w:date="2023-06-11T11:05:00Z">
        <w:r>
          <w:t>10.6.4.1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_Toc137374376 \h </w:instrText>
        </w:r>
      </w:ins>
      <w:r>
        <w:fldChar w:fldCharType="separate"/>
      </w:r>
      <w:ins w:id="1362" w:author="MCC" w:date="2023-06-11T11:05:00Z">
        <w:r>
          <w:t>239</w:t>
        </w:r>
        <w:r>
          <w:fldChar w:fldCharType="end"/>
        </w:r>
      </w:ins>
    </w:p>
    <w:p w14:paraId="20AAFCD8" w14:textId="11649E88" w:rsidR="00DF51B4" w:rsidRDefault="00DF51B4">
      <w:pPr>
        <w:pStyle w:val="TOC4"/>
        <w:rPr>
          <w:ins w:id="1363" w:author="MCC" w:date="2023-06-11T11:05:00Z"/>
          <w:rFonts w:asciiTheme="minorHAnsi" w:eastAsiaTheme="minorEastAsia" w:hAnsiTheme="minorHAnsi" w:cstheme="minorBidi"/>
          <w:sz w:val="22"/>
          <w:szCs w:val="22"/>
          <w:lang w:eastAsia="en-GB"/>
        </w:rPr>
      </w:pPr>
      <w:ins w:id="1364" w:author="MCC" w:date="2023-06-11T11:05:00Z">
        <w:r>
          <w:t>10.6.4.2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_Toc137374377 \h </w:instrText>
        </w:r>
      </w:ins>
      <w:r>
        <w:fldChar w:fldCharType="separate"/>
      </w:r>
      <w:ins w:id="1365" w:author="MCC" w:date="2023-06-11T11:05:00Z">
        <w:r>
          <w:t>240</w:t>
        </w:r>
        <w:r>
          <w:fldChar w:fldCharType="end"/>
        </w:r>
      </w:ins>
    </w:p>
    <w:p w14:paraId="5AB2B120" w14:textId="35B56B8D" w:rsidR="00DF51B4" w:rsidRDefault="00DF51B4">
      <w:pPr>
        <w:pStyle w:val="TOC2"/>
        <w:rPr>
          <w:ins w:id="1366" w:author="MCC" w:date="2023-06-11T11:05:00Z"/>
          <w:rFonts w:asciiTheme="minorHAnsi" w:eastAsiaTheme="minorEastAsia" w:hAnsiTheme="minorHAnsi" w:cstheme="minorBidi"/>
          <w:sz w:val="22"/>
          <w:szCs w:val="22"/>
          <w:lang w:eastAsia="en-GB"/>
        </w:rPr>
      </w:pPr>
      <w:ins w:id="1367" w:author="MCC" w:date="2023-06-11T11:05:00Z">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_Toc137374378 \h </w:instrText>
        </w:r>
      </w:ins>
      <w:r>
        <w:fldChar w:fldCharType="separate"/>
      </w:r>
      <w:ins w:id="1368" w:author="MCC" w:date="2023-06-11T11:05:00Z">
        <w:r>
          <w:t>245</w:t>
        </w:r>
        <w:r>
          <w:fldChar w:fldCharType="end"/>
        </w:r>
      </w:ins>
    </w:p>
    <w:p w14:paraId="1441FD7B" w14:textId="5228CC7B" w:rsidR="00DF51B4" w:rsidRDefault="00DF51B4">
      <w:pPr>
        <w:pStyle w:val="TOC3"/>
        <w:rPr>
          <w:ins w:id="1369" w:author="MCC" w:date="2023-06-11T11:05:00Z"/>
          <w:rFonts w:asciiTheme="minorHAnsi" w:eastAsiaTheme="minorEastAsia" w:hAnsiTheme="minorHAnsi" w:cstheme="minorBidi"/>
          <w:sz w:val="22"/>
          <w:szCs w:val="22"/>
          <w:lang w:eastAsia="en-GB"/>
        </w:rPr>
      </w:pPr>
      <w:ins w:id="1370" w:author="MCC" w:date="2023-06-11T11:05:00Z">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_Toc137374379 \h </w:instrText>
        </w:r>
      </w:ins>
      <w:r>
        <w:fldChar w:fldCharType="separate"/>
      </w:r>
      <w:ins w:id="1371" w:author="MCC" w:date="2023-06-11T11:05:00Z">
        <w:r>
          <w:t>245</w:t>
        </w:r>
        <w:r>
          <w:fldChar w:fldCharType="end"/>
        </w:r>
      </w:ins>
    </w:p>
    <w:p w14:paraId="42A61DE4" w14:textId="51603045" w:rsidR="00DF51B4" w:rsidRDefault="00DF51B4">
      <w:pPr>
        <w:pStyle w:val="TOC3"/>
        <w:rPr>
          <w:ins w:id="1372" w:author="MCC" w:date="2023-06-11T11:05:00Z"/>
          <w:rFonts w:asciiTheme="minorHAnsi" w:eastAsiaTheme="minorEastAsia" w:hAnsiTheme="minorHAnsi" w:cstheme="minorBidi"/>
          <w:sz w:val="22"/>
          <w:szCs w:val="22"/>
          <w:lang w:eastAsia="en-GB"/>
        </w:rPr>
      </w:pPr>
      <w:ins w:id="1373" w:author="MCC" w:date="2023-06-11T11:05:00Z">
        <w:r>
          <w:t>10.7.2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_Toc137374380 \h </w:instrText>
        </w:r>
      </w:ins>
      <w:r>
        <w:fldChar w:fldCharType="separate"/>
      </w:r>
      <w:ins w:id="1374" w:author="MCC" w:date="2023-06-11T11:05:00Z">
        <w:r>
          <w:t>245</w:t>
        </w:r>
        <w:r>
          <w:fldChar w:fldCharType="end"/>
        </w:r>
      </w:ins>
    </w:p>
    <w:p w14:paraId="79D5953B" w14:textId="4EB6BB7D" w:rsidR="00DF51B4" w:rsidRDefault="00DF51B4">
      <w:pPr>
        <w:pStyle w:val="TOC3"/>
        <w:rPr>
          <w:ins w:id="1375" w:author="MCC" w:date="2023-06-11T11:05:00Z"/>
          <w:rFonts w:asciiTheme="minorHAnsi" w:eastAsiaTheme="minorEastAsia" w:hAnsiTheme="minorHAnsi" w:cstheme="minorBidi"/>
          <w:sz w:val="22"/>
          <w:szCs w:val="22"/>
          <w:lang w:eastAsia="en-GB"/>
        </w:rPr>
      </w:pPr>
      <w:ins w:id="1376" w:author="MCC" w:date="2023-06-11T11:05:00Z">
        <w:r>
          <w:t>10.7.2.1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_Toc137374381 \h </w:instrText>
        </w:r>
      </w:ins>
      <w:r>
        <w:fldChar w:fldCharType="separate"/>
      </w:r>
      <w:ins w:id="1377" w:author="MCC" w:date="2023-06-11T11:05:00Z">
        <w:r>
          <w:t>245</w:t>
        </w:r>
        <w:r>
          <w:fldChar w:fldCharType="end"/>
        </w:r>
      </w:ins>
    </w:p>
    <w:p w14:paraId="11CAFDBC" w14:textId="31100F4E" w:rsidR="00DF51B4" w:rsidRDefault="00DF51B4">
      <w:pPr>
        <w:pStyle w:val="TOC3"/>
        <w:rPr>
          <w:ins w:id="1378" w:author="MCC" w:date="2023-06-11T11:05:00Z"/>
          <w:rFonts w:asciiTheme="minorHAnsi" w:eastAsiaTheme="minorEastAsia" w:hAnsiTheme="minorHAnsi" w:cstheme="minorBidi"/>
          <w:sz w:val="22"/>
          <w:szCs w:val="22"/>
          <w:lang w:eastAsia="en-GB"/>
        </w:rPr>
      </w:pPr>
      <w:ins w:id="1379" w:author="MCC" w:date="2023-06-11T11:05:00Z">
        <w:r>
          <w:t>10.7.3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_Toc137374382 \h </w:instrText>
        </w:r>
      </w:ins>
      <w:r>
        <w:fldChar w:fldCharType="separate"/>
      </w:r>
      <w:ins w:id="1380" w:author="MCC" w:date="2023-06-11T11:05:00Z">
        <w:r>
          <w:t>245</w:t>
        </w:r>
        <w:r>
          <w:fldChar w:fldCharType="end"/>
        </w:r>
      </w:ins>
    </w:p>
    <w:p w14:paraId="3374CE2B" w14:textId="4498FE01" w:rsidR="00DF51B4" w:rsidRDefault="00DF51B4">
      <w:pPr>
        <w:pStyle w:val="TOC3"/>
        <w:rPr>
          <w:ins w:id="1381" w:author="MCC" w:date="2023-06-11T11:05:00Z"/>
          <w:rFonts w:asciiTheme="minorHAnsi" w:eastAsiaTheme="minorEastAsia" w:hAnsiTheme="minorHAnsi" w:cstheme="minorBidi"/>
          <w:sz w:val="22"/>
          <w:szCs w:val="22"/>
          <w:lang w:eastAsia="en-GB"/>
        </w:rPr>
      </w:pPr>
      <w:ins w:id="1382" w:author="MCC" w:date="2023-06-11T11:05:00Z">
        <w:r>
          <w:t>10.7.4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_Toc137374383 \h </w:instrText>
        </w:r>
      </w:ins>
      <w:r>
        <w:fldChar w:fldCharType="separate"/>
      </w:r>
      <w:ins w:id="1383" w:author="MCC" w:date="2023-06-11T11:05:00Z">
        <w:r>
          <w:t>245</w:t>
        </w:r>
        <w:r>
          <w:fldChar w:fldCharType="end"/>
        </w:r>
      </w:ins>
    </w:p>
    <w:p w14:paraId="23161C4B" w14:textId="007D41B9" w:rsidR="00DF51B4" w:rsidRDefault="00DF51B4">
      <w:pPr>
        <w:pStyle w:val="TOC2"/>
        <w:rPr>
          <w:ins w:id="1384" w:author="MCC" w:date="2023-06-11T11:05:00Z"/>
          <w:rFonts w:asciiTheme="minorHAnsi" w:eastAsiaTheme="minorEastAsia" w:hAnsiTheme="minorHAnsi" w:cstheme="minorBidi"/>
          <w:sz w:val="22"/>
          <w:szCs w:val="22"/>
          <w:lang w:eastAsia="en-GB"/>
        </w:rPr>
      </w:pPr>
      <w:ins w:id="1385" w:author="MCC" w:date="2023-06-11T11:05:00Z">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_Toc137374384 \h </w:instrText>
        </w:r>
      </w:ins>
      <w:r>
        <w:fldChar w:fldCharType="separate"/>
      </w:r>
      <w:ins w:id="1386" w:author="MCC" w:date="2023-06-11T11:05:00Z">
        <w:r>
          <w:t>246</w:t>
        </w:r>
        <w:r>
          <w:fldChar w:fldCharType="end"/>
        </w:r>
      </w:ins>
    </w:p>
    <w:p w14:paraId="22482677" w14:textId="685D42C7" w:rsidR="00DF51B4" w:rsidRDefault="00DF51B4">
      <w:pPr>
        <w:pStyle w:val="TOC3"/>
        <w:rPr>
          <w:ins w:id="1387" w:author="MCC" w:date="2023-06-11T11:05:00Z"/>
          <w:rFonts w:asciiTheme="minorHAnsi" w:eastAsiaTheme="minorEastAsia" w:hAnsiTheme="minorHAnsi" w:cstheme="minorBidi"/>
          <w:sz w:val="22"/>
          <w:szCs w:val="22"/>
          <w:lang w:eastAsia="en-GB"/>
        </w:rPr>
      </w:pPr>
      <w:ins w:id="1388" w:author="MCC" w:date="2023-06-11T11:05:00Z">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_Toc137374385 \h </w:instrText>
        </w:r>
      </w:ins>
      <w:r>
        <w:fldChar w:fldCharType="separate"/>
      </w:r>
      <w:ins w:id="1389" w:author="MCC" w:date="2023-06-11T11:05:00Z">
        <w:r>
          <w:t>246</w:t>
        </w:r>
        <w:r>
          <w:fldChar w:fldCharType="end"/>
        </w:r>
      </w:ins>
    </w:p>
    <w:p w14:paraId="44F86611" w14:textId="72154164" w:rsidR="00DF51B4" w:rsidRDefault="00DF51B4">
      <w:pPr>
        <w:pStyle w:val="TOC3"/>
        <w:rPr>
          <w:ins w:id="1390" w:author="MCC" w:date="2023-06-11T11:05:00Z"/>
          <w:rFonts w:asciiTheme="minorHAnsi" w:eastAsiaTheme="minorEastAsia" w:hAnsiTheme="minorHAnsi" w:cstheme="minorBidi"/>
          <w:sz w:val="22"/>
          <w:szCs w:val="22"/>
          <w:lang w:eastAsia="en-GB"/>
        </w:rPr>
      </w:pPr>
      <w:ins w:id="1391" w:author="MCC" w:date="2023-06-11T11:05:00Z">
        <w:r>
          <w:t>10.8.2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_Toc137374386 \h </w:instrText>
        </w:r>
      </w:ins>
      <w:r>
        <w:fldChar w:fldCharType="separate"/>
      </w:r>
      <w:ins w:id="1392" w:author="MCC" w:date="2023-06-11T11:05:00Z">
        <w:r>
          <w:t>246</w:t>
        </w:r>
        <w:r>
          <w:fldChar w:fldCharType="end"/>
        </w:r>
      </w:ins>
    </w:p>
    <w:p w14:paraId="087074EB" w14:textId="4A5DDCA9" w:rsidR="00DF51B4" w:rsidRDefault="00DF51B4">
      <w:pPr>
        <w:pStyle w:val="TOC4"/>
        <w:rPr>
          <w:ins w:id="1393" w:author="MCC" w:date="2023-06-11T11:05:00Z"/>
          <w:rFonts w:asciiTheme="minorHAnsi" w:eastAsiaTheme="minorEastAsia" w:hAnsiTheme="minorHAnsi" w:cstheme="minorBidi"/>
          <w:sz w:val="22"/>
          <w:szCs w:val="22"/>
          <w:lang w:eastAsia="en-GB"/>
        </w:rPr>
      </w:pPr>
      <w:ins w:id="1394" w:author="MCC" w:date="2023-06-11T11:05:00Z">
        <w:r>
          <w:t>10.8.2.1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_Toc137374387 \h </w:instrText>
        </w:r>
      </w:ins>
      <w:r>
        <w:fldChar w:fldCharType="separate"/>
      </w:r>
      <w:ins w:id="1395" w:author="MCC" w:date="2023-06-11T11:05:00Z">
        <w:r>
          <w:t>246</w:t>
        </w:r>
        <w:r>
          <w:fldChar w:fldCharType="end"/>
        </w:r>
      </w:ins>
    </w:p>
    <w:p w14:paraId="5D420D92" w14:textId="69D0B001" w:rsidR="00DF51B4" w:rsidRDefault="00DF51B4">
      <w:pPr>
        <w:pStyle w:val="TOC4"/>
        <w:rPr>
          <w:ins w:id="1396" w:author="MCC" w:date="2023-06-11T11:05:00Z"/>
          <w:rFonts w:asciiTheme="minorHAnsi" w:eastAsiaTheme="minorEastAsia" w:hAnsiTheme="minorHAnsi" w:cstheme="minorBidi"/>
          <w:sz w:val="22"/>
          <w:szCs w:val="22"/>
          <w:lang w:eastAsia="en-GB"/>
        </w:rPr>
      </w:pPr>
      <w:ins w:id="1397" w:author="MCC" w:date="2023-06-11T11:05:00Z">
        <w:r>
          <w:t>10.8.2.2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_Toc137374388 \h </w:instrText>
        </w:r>
      </w:ins>
      <w:r>
        <w:fldChar w:fldCharType="separate"/>
      </w:r>
      <w:ins w:id="1398" w:author="MCC" w:date="2023-06-11T11:05:00Z">
        <w:r>
          <w:t>248</w:t>
        </w:r>
        <w:r>
          <w:fldChar w:fldCharType="end"/>
        </w:r>
      </w:ins>
    </w:p>
    <w:p w14:paraId="4A0F8EB4" w14:textId="0E6351BA" w:rsidR="00DF51B4" w:rsidRDefault="00DF51B4">
      <w:pPr>
        <w:pStyle w:val="TOC3"/>
        <w:rPr>
          <w:ins w:id="1399" w:author="MCC" w:date="2023-06-11T11:05:00Z"/>
          <w:rFonts w:asciiTheme="minorHAnsi" w:eastAsiaTheme="minorEastAsia" w:hAnsiTheme="minorHAnsi" w:cstheme="minorBidi"/>
          <w:sz w:val="22"/>
          <w:szCs w:val="22"/>
          <w:lang w:eastAsia="en-GB"/>
        </w:rPr>
      </w:pPr>
      <w:ins w:id="1400" w:author="MCC" w:date="2023-06-11T11:05:00Z">
        <w:r>
          <w:t>10.8.3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_Toc137374389 \h </w:instrText>
        </w:r>
      </w:ins>
      <w:r>
        <w:fldChar w:fldCharType="separate"/>
      </w:r>
      <w:ins w:id="1401" w:author="MCC" w:date="2023-06-11T11:05:00Z">
        <w:r>
          <w:t>252</w:t>
        </w:r>
        <w:r>
          <w:fldChar w:fldCharType="end"/>
        </w:r>
      </w:ins>
    </w:p>
    <w:p w14:paraId="51E2621C" w14:textId="6CCA553E" w:rsidR="00DF51B4" w:rsidRDefault="00DF51B4">
      <w:pPr>
        <w:pStyle w:val="TOC3"/>
        <w:rPr>
          <w:ins w:id="1402" w:author="MCC" w:date="2023-06-11T11:05:00Z"/>
          <w:rFonts w:asciiTheme="minorHAnsi" w:eastAsiaTheme="minorEastAsia" w:hAnsiTheme="minorHAnsi" w:cstheme="minorBidi"/>
          <w:sz w:val="22"/>
          <w:szCs w:val="22"/>
          <w:lang w:eastAsia="en-GB"/>
        </w:rPr>
      </w:pPr>
      <w:ins w:id="1403" w:author="MCC" w:date="2023-06-11T11:05:00Z">
        <w:r>
          <w:t>10.8.4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_Toc137374390 \h </w:instrText>
        </w:r>
      </w:ins>
      <w:r>
        <w:fldChar w:fldCharType="separate"/>
      </w:r>
      <w:ins w:id="1404" w:author="MCC" w:date="2023-06-11T11:05:00Z">
        <w:r>
          <w:t>253</w:t>
        </w:r>
        <w:r>
          <w:fldChar w:fldCharType="end"/>
        </w:r>
      </w:ins>
    </w:p>
    <w:p w14:paraId="74DABA63" w14:textId="24AC2D7D" w:rsidR="00DF51B4" w:rsidRDefault="00DF51B4">
      <w:pPr>
        <w:pStyle w:val="TOC2"/>
        <w:rPr>
          <w:ins w:id="1405" w:author="MCC" w:date="2023-06-11T11:05:00Z"/>
          <w:rFonts w:asciiTheme="minorHAnsi" w:eastAsiaTheme="minorEastAsia" w:hAnsiTheme="minorHAnsi" w:cstheme="minorBidi"/>
          <w:sz w:val="22"/>
          <w:szCs w:val="22"/>
          <w:lang w:eastAsia="en-GB"/>
        </w:rPr>
      </w:pPr>
      <w:ins w:id="1406" w:author="MCC" w:date="2023-06-11T11:05:00Z">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_Toc137374391 \h </w:instrText>
        </w:r>
      </w:ins>
      <w:r>
        <w:fldChar w:fldCharType="separate"/>
      </w:r>
      <w:ins w:id="1407" w:author="MCC" w:date="2023-06-11T11:05:00Z">
        <w:r>
          <w:t>257</w:t>
        </w:r>
        <w:r>
          <w:fldChar w:fldCharType="end"/>
        </w:r>
      </w:ins>
    </w:p>
    <w:p w14:paraId="062D6F97" w14:textId="51C5A0D3" w:rsidR="00DF51B4" w:rsidRDefault="00DF51B4">
      <w:pPr>
        <w:pStyle w:val="TOC3"/>
        <w:rPr>
          <w:ins w:id="1408" w:author="MCC" w:date="2023-06-11T11:05:00Z"/>
          <w:rFonts w:asciiTheme="minorHAnsi" w:eastAsiaTheme="minorEastAsia" w:hAnsiTheme="minorHAnsi" w:cstheme="minorBidi"/>
          <w:sz w:val="22"/>
          <w:szCs w:val="22"/>
          <w:lang w:eastAsia="en-GB"/>
        </w:rPr>
      </w:pPr>
      <w:ins w:id="1409" w:author="MCC" w:date="2023-06-11T11:05:00Z">
        <w:r>
          <w:t>10.9.1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_Toc137374392 \h </w:instrText>
        </w:r>
      </w:ins>
      <w:r>
        <w:fldChar w:fldCharType="separate"/>
      </w:r>
      <w:ins w:id="1410" w:author="MCC" w:date="2023-06-11T11:05:00Z">
        <w:r>
          <w:t>257</w:t>
        </w:r>
        <w:r>
          <w:fldChar w:fldCharType="end"/>
        </w:r>
      </w:ins>
    </w:p>
    <w:p w14:paraId="181E9EA4" w14:textId="79034A3C" w:rsidR="00DF51B4" w:rsidRDefault="00DF51B4">
      <w:pPr>
        <w:pStyle w:val="TOC3"/>
        <w:rPr>
          <w:ins w:id="1411" w:author="MCC" w:date="2023-06-11T11:05:00Z"/>
          <w:rFonts w:asciiTheme="minorHAnsi" w:eastAsiaTheme="minorEastAsia" w:hAnsiTheme="minorHAnsi" w:cstheme="minorBidi"/>
          <w:sz w:val="22"/>
          <w:szCs w:val="22"/>
          <w:lang w:eastAsia="en-GB"/>
        </w:rPr>
      </w:pPr>
      <w:ins w:id="1412" w:author="MCC" w:date="2023-06-11T11:05:00Z">
        <w:r>
          <w:t>10.9.2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_Toc137374393 \h </w:instrText>
        </w:r>
      </w:ins>
      <w:r>
        <w:fldChar w:fldCharType="separate"/>
      </w:r>
      <w:ins w:id="1413" w:author="MCC" w:date="2023-06-11T11:05:00Z">
        <w:r>
          <w:t>257</w:t>
        </w:r>
        <w:r>
          <w:fldChar w:fldCharType="end"/>
        </w:r>
      </w:ins>
    </w:p>
    <w:p w14:paraId="69B8C88D" w14:textId="1299C5CE" w:rsidR="00DF51B4" w:rsidRDefault="00DF51B4">
      <w:pPr>
        <w:pStyle w:val="TOC3"/>
        <w:rPr>
          <w:ins w:id="1414" w:author="MCC" w:date="2023-06-11T11:05:00Z"/>
          <w:rFonts w:asciiTheme="minorHAnsi" w:eastAsiaTheme="minorEastAsia" w:hAnsiTheme="minorHAnsi" w:cstheme="minorBidi"/>
          <w:sz w:val="22"/>
          <w:szCs w:val="22"/>
          <w:lang w:eastAsia="en-GB"/>
        </w:rPr>
      </w:pPr>
      <w:ins w:id="1415" w:author="MCC" w:date="2023-06-11T11:05:00Z">
        <w:r>
          <w:t>10.9.3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_Toc137374394 \h </w:instrText>
        </w:r>
      </w:ins>
      <w:r>
        <w:fldChar w:fldCharType="separate"/>
      </w:r>
      <w:ins w:id="1416" w:author="MCC" w:date="2023-06-11T11:05:00Z">
        <w:r>
          <w:t>258</w:t>
        </w:r>
        <w:r>
          <w:fldChar w:fldCharType="end"/>
        </w:r>
      </w:ins>
    </w:p>
    <w:p w14:paraId="70F2B44B" w14:textId="130266F9" w:rsidR="00DF51B4" w:rsidRDefault="00DF51B4">
      <w:pPr>
        <w:pStyle w:val="TOC3"/>
        <w:rPr>
          <w:ins w:id="1417" w:author="MCC" w:date="2023-06-11T11:05:00Z"/>
          <w:rFonts w:asciiTheme="minorHAnsi" w:eastAsiaTheme="minorEastAsia" w:hAnsiTheme="minorHAnsi" w:cstheme="minorBidi"/>
          <w:sz w:val="22"/>
          <w:szCs w:val="22"/>
          <w:lang w:eastAsia="en-GB"/>
        </w:rPr>
      </w:pPr>
      <w:ins w:id="1418" w:author="MCC" w:date="2023-06-11T11:05:00Z">
        <w:r>
          <w:t>10.9.4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_Toc137374395 \h </w:instrText>
        </w:r>
      </w:ins>
      <w:r>
        <w:fldChar w:fldCharType="separate"/>
      </w:r>
      <w:ins w:id="1419" w:author="MCC" w:date="2023-06-11T11:05:00Z">
        <w:r>
          <w:t>258</w:t>
        </w:r>
        <w:r>
          <w:fldChar w:fldCharType="end"/>
        </w:r>
      </w:ins>
    </w:p>
    <w:p w14:paraId="29FB90BE" w14:textId="7E2E48E2" w:rsidR="00DF51B4" w:rsidRDefault="00DF51B4">
      <w:pPr>
        <w:pStyle w:val="TOC1"/>
        <w:rPr>
          <w:ins w:id="1420" w:author="MCC" w:date="2023-06-11T11:05:00Z"/>
          <w:rFonts w:asciiTheme="minorHAnsi" w:eastAsiaTheme="minorEastAsia" w:hAnsiTheme="minorHAnsi" w:cstheme="minorBidi"/>
          <w:szCs w:val="22"/>
          <w:lang w:eastAsia="en-GB"/>
        </w:rPr>
      </w:pPr>
      <w:ins w:id="1421" w:author="MCC" w:date="2023-06-11T11:05:00Z">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_Toc137374396 \h </w:instrText>
        </w:r>
      </w:ins>
      <w:r>
        <w:fldChar w:fldCharType="separate"/>
      </w:r>
      <w:ins w:id="1422" w:author="MCC" w:date="2023-06-11T11:05:00Z">
        <w:r>
          <w:t>259</w:t>
        </w:r>
        <w:r>
          <w:fldChar w:fldCharType="end"/>
        </w:r>
      </w:ins>
    </w:p>
    <w:p w14:paraId="32EC874A" w14:textId="2B1BDEBC" w:rsidR="00DF51B4" w:rsidRDefault="00DF51B4">
      <w:pPr>
        <w:pStyle w:val="TOC2"/>
        <w:rPr>
          <w:ins w:id="1423" w:author="MCC" w:date="2023-06-11T11:05:00Z"/>
          <w:rFonts w:asciiTheme="minorHAnsi" w:eastAsiaTheme="minorEastAsia" w:hAnsiTheme="minorHAnsi" w:cstheme="minorBidi"/>
          <w:sz w:val="22"/>
          <w:szCs w:val="22"/>
          <w:lang w:eastAsia="en-GB"/>
        </w:rPr>
      </w:pPr>
      <w:ins w:id="1424" w:author="MCC" w:date="2023-06-11T11:05:00Z">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_Toc137374397 \h </w:instrText>
        </w:r>
      </w:ins>
      <w:r>
        <w:fldChar w:fldCharType="separate"/>
      </w:r>
      <w:ins w:id="1425" w:author="MCC" w:date="2023-06-11T11:05:00Z">
        <w:r>
          <w:t>259</w:t>
        </w:r>
        <w:r>
          <w:fldChar w:fldCharType="end"/>
        </w:r>
      </w:ins>
    </w:p>
    <w:p w14:paraId="370EF98D" w14:textId="15B60212" w:rsidR="00DF51B4" w:rsidRDefault="00DF51B4">
      <w:pPr>
        <w:pStyle w:val="TOC3"/>
        <w:rPr>
          <w:ins w:id="1426" w:author="MCC" w:date="2023-06-11T11:05:00Z"/>
          <w:rFonts w:asciiTheme="minorHAnsi" w:eastAsiaTheme="minorEastAsia" w:hAnsiTheme="minorHAnsi" w:cstheme="minorBidi"/>
          <w:sz w:val="22"/>
          <w:szCs w:val="22"/>
          <w:lang w:eastAsia="en-GB"/>
        </w:rPr>
      </w:pPr>
      <w:ins w:id="1427" w:author="MCC" w:date="2023-06-11T11:05:00Z">
        <w:r>
          <w:t>11.1.1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_Toc137374398 \h </w:instrText>
        </w:r>
      </w:ins>
      <w:r>
        <w:fldChar w:fldCharType="separate"/>
      </w:r>
      <w:ins w:id="1428" w:author="MCC" w:date="2023-06-11T11:05:00Z">
        <w:r>
          <w:t>259</w:t>
        </w:r>
        <w:r>
          <w:fldChar w:fldCharType="end"/>
        </w:r>
      </w:ins>
    </w:p>
    <w:p w14:paraId="54885DA1" w14:textId="2A956894" w:rsidR="00DF51B4" w:rsidRDefault="00DF51B4">
      <w:pPr>
        <w:pStyle w:val="TOC3"/>
        <w:rPr>
          <w:ins w:id="1429" w:author="MCC" w:date="2023-06-11T11:05:00Z"/>
          <w:rFonts w:asciiTheme="minorHAnsi" w:eastAsiaTheme="minorEastAsia" w:hAnsiTheme="minorHAnsi" w:cstheme="minorBidi"/>
          <w:sz w:val="22"/>
          <w:szCs w:val="22"/>
          <w:lang w:eastAsia="en-GB"/>
        </w:rPr>
      </w:pPr>
      <w:ins w:id="1430" w:author="MCC" w:date="2023-06-11T11:05:00Z">
        <w:r>
          <w:t>11.1.2</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_Toc137374399 \h </w:instrText>
        </w:r>
      </w:ins>
      <w:r>
        <w:fldChar w:fldCharType="separate"/>
      </w:r>
      <w:ins w:id="1431" w:author="MCC" w:date="2023-06-11T11:05:00Z">
        <w:r>
          <w:t>259</w:t>
        </w:r>
        <w:r>
          <w:fldChar w:fldCharType="end"/>
        </w:r>
      </w:ins>
    </w:p>
    <w:p w14:paraId="0E7CC74D" w14:textId="0C7C92B0" w:rsidR="00DF51B4" w:rsidRDefault="00DF51B4">
      <w:pPr>
        <w:pStyle w:val="TOC3"/>
        <w:rPr>
          <w:ins w:id="1432" w:author="MCC" w:date="2023-06-11T11:05:00Z"/>
          <w:rFonts w:asciiTheme="minorHAnsi" w:eastAsiaTheme="minorEastAsia" w:hAnsiTheme="minorHAnsi" w:cstheme="minorBidi"/>
          <w:sz w:val="22"/>
          <w:szCs w:val="22"/>
          <w:lang w:eastAsia="en-GB"/>
        </w:rPr>
      </w:pPr>
      <w:ins w:id="1433" w:author="MCC" w:date="2023-06-11T11:05:00Z">
        <w:r>
          <w:t>11.1.3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_Toc137374400 \h </w:instrText>
        </w:r>
      </w:ins>
      <w:r>
        <w:fldChar w:fldCharType="separate"/>
      </w:r>
      <w:ins w:id="1434" w:author="MCC" w:date="2023-06-11T11:05:00Z">
        <w:r>
          <w:t>260</w:t>
        </w:r>
        <w:r>
          <w:fldChar w:fldCharType="end"/>
        </w:r>
      </w:ins>
    </w:p>
    <w:p w14:paraId="63F69855" w14:textId="096AB899" w:rsidR="00DF51B4" w:rsidRDefault="00DF51B4">
      <w:pPr>
        <w:pStyle w:val="TOC2"/>
        <w:rPr>
          <w:ins w:id="1435" w:author="MCC" w:date="2023-06-11T11:05:00Z"/>
          <w:rFonts w:asciiTheme="minorHAnsi" w:eastAsiaTheme="minorEastAsia" w:hAnsiTheme="minorHAnsi" w:cstheme="minorBidi"/>
          <w:sz w:val="22"/>
          <w:szCs w:val="22"/>
          <w:lang w:eastAsia="en-GB"/>
        </w:rPr>
      </w:pPr>
      <w:ins w:id="1436" w:author="MCC" w:date="2023-06-11T11:05:00Z">
        <w:r>
          <w:t>11.2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_Toc137374401 \h </w:instrText>
        </w:r>
      </w:ins>
      <w:r>
        <w:fldChar w:fldCharType="separate"/>
      </w:r>
      <w:ins w:id="1437" w:author="MCC" w:date="2023-06-11T11:05:00Z">
        <w:r>
          <w:t>261</w:t>
        </w:r>
        <w:r>
          <w:fldChar w:fldCharType="end"/>
        </w:r>
      </w:ins>
    </w:p>
    <w:p w14:paraId="063EDA09" w14:textId="45FDA0FF" w:rsidR="00DF51B4" w:rsidRDefault="00DF51B4">
      <w:pPr>
        <w:pStyle w:val="TOC2"/>
        <w:rPr>
          <w:ins w:id="1438" w:author="MCC" w:date="2023-06-11T11:05:00Z"/>
          <w:rFonts w:asciiTheme="minorHAnsi" w:eastAsiaTheme="minorEastAsia" w:hAnsiTheme="minorHAnsi" w:cstheme="minorBidi"/>
          <w:sz w:val="22"/>
          <w:szCs w:val="22"/>
          <w:lang w:eastAsia="en-GB"/>
        </w:rPr>
      </w:pPr>
      <w:ins w:id="1439" w:author="MCC" w:date="2023-06-11T11:05:00Z">
        <w:r>
          <w:t>11.3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_Toc137374402 \h </w:instrText>
        </w:r>
      </w:ins>
      <w:r>
        <w:fldChar w:fldCharType="separate"/>
      </w:r>
      <w:ins w:id="1440" w:author="MCC" w:date="2023-06-11T11:05:00Z">
        <w:r>
          <w:t>261</w:t>
        </w:r>
        <w:r>
          <w:fldChar w:fldCharType="end"/>
        </w:r>
      </w:ins>
    </w:p>
    <w:p w14:paraId="343F46FD" w14:textId="73B35757" w:rsidR="00DF51B4" w:rsidRDefault="00DF51B4">
      <w:pPr>
        <w:pStyle w:val="TOC2"/>
        <w:rPr>
          <w:ins w:id="1441" w:author="MCC" w:date="2023-06-11T11:05:00Z"/>
          <w:rFonts w:asciiTheme="minorHAnsi" w:eastAsiaTheme="minorEastAsia" w:hAnsiTheme="minorHAnsi" w:cstheme="minorBidi"/>
          <w:sz w:val="22"/>
          <w:szCs w:val="22"/>
          <w:lang w:eastAsia="en-GB"/>
        </w:rPr>
      </w:pPr>
      <w:ins w:id="1442" w:author="MCC" w:date="2023-06-11T11:05:00Z">
        <w:r>
          <w:t>11.4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_Toc137374403 \h </w:instrText>
        </w:r>
      </w:ins>
      <w:r>
        <w:fldChar w:fldCharType="separate"/>
      </w:r>
      <w:ins w:id="1443" w:author="MCC" w:date="2023-06-11T11:05:00Z">
        <w:r>
          <w:t>261</w:t>
        </w:r>
        <w:r>
          <w:fldChar w:fldCharType="end"/>
        </w:r>
      </w:ins>
    </w:p>
    <w:p w14:paraId="7A9328D4" w14:textId="66544493" w:rsidR="00DF51B4" w:rsidRDefault="00DF51B4">
      <w:pPr>
        <w:pStyle w:val="TOC8"/>
        <w:rPr>
          <w:ins w:id="1444" w:author="MCC" w:date="2023-06-11T11:05:00Z"/>
          <w:rFonts w:asciiTheme="minorHAnsi" w:eastAsiaTheme="minorEastAsia" w:hAnsiTheme="minorHAnsi" w:cstheme="minorBidi"/>
          <w:b w:val="0"/>
          <w:szCs w:val="22"/>
          <w:lang w:eastAsia="en-GB"/>
        </w:rPr>
      </w:pPr>
      <w:ins w:id="1445" w:author="MCC" w:date="2023-06-11T11:05:00Z">
        <w:r>
          <w:t>Annex A (normative): Environmental requirements for the BS equipment</w:t>
        </w:r>
        <w:r>
          <w:tab/>
        </w:r>
        <w:r>
          <w:fldChar w:fldCharType="begin"/>
        </w:r>
        <w:r>
          <w:instrText xml:space="preserve"> PAGEREF _Toc137374404 \h </w:instrText>
        </w:r>
      </w:ins>
      <w:r>
        <w:fldChar w:fldCharType="separate"/>
      </w:r>
      <w:ins w:id="1446" w:author="MCC" w:date="2023-06-11T11:05:00Z">
        <w:r>
          <w:t>262</w:t>
        </w:r>
        <w:r>
          <w:fldChar w:fldCharType="end"/>
        </w:r>
      </w:ins>
    </w:p>
    <w:p w14:paraId="7A9253CF" w14:textId="3540E6E1" w:rsidR="00DF51B4" w:rsidRDefault="00DF51B4">
      <w:pPr>
        <w:pStyle w:val="TOC8"/>
        <w:rPr>
          <w:ins w:id="1447" w:author="MCC" w:date="2023-06-11T11:05:00Z"/>
          <w:rFonts w:asciiTheme="minorHAnsi" w:eastAsiaTheme="minorEastAsia" w:hAnsiTheme="minorHAnsi" w:cstheme="minorBidi"/>
          <w:b w:val="0"/>
          <w:szCs w:val="22"/>
          <w:lang w:eastAsia="en-GB"/>
        </w:rPr>
      </w:pPr>
      <w:ins w:id="1448" w:author="MCC" w:date="2023-06-11T11:05:00Z">
        <w:r>
          <w:t>Annex B (Informative):  Calculation of EIRP based on fixed assumption of passive antenna gain</w:t>
        </w:r>
        <w:r>
          <w:tab/>
        </w:r>
        <w:r>
          <w:fldChar w:fldCharType="begin"/>
        </w:r>
        <w:r>
          <w:instrText xml:space="preserve"> PAGEREF _Toc137374405 \h </w:instrText>
        </w:r>
      </w:ins>
      <w:r>
        <w:fldChar w:fldCharType="separate"/>
      </w:r>
      <w:ins w:id="1449" w:author="MCC" w:date="2023-06-11T11:05:00Z">
        <w:r>
          <w:t>262</w:t>
        </w:r>
        <w:r>
          <w:fldChar w:fldCharType="end"/>
        </w:r>
      </w:ins>
    </w:p>
    <w:p w14:paraId="5AA623B5" w14:textId="42FD907A" w:rsidR="00DF51B4" w:rsidRDefault="00DF51B4">
      <w:pPr>
        <w:pStyle w:val="TOC2"/>
        <w:rPr>
          <w:ins w:id="1450" w:author="MCC" w:date="2023-06-11T11:05:00Z"/>
          <w:rFonts w:asciiTheme="minorHAnsi" w:eastAsiaTheme="minorEastAsia" w:hAnsiTheme="minorHAnsi" w:cstheme="minorBidi"/>
          <w:sz w:val="22"/>
          <w:szCs w:val="22"/>
          <w:lang w:eastAsia="en-GB"/>
        </w:rPr>
      </w:pPr>
      <w:ins w:id="1451" w:author="MCC" w:date="2023-06-11T11:05:00Z">
        <w:r>
          <w:t>B.1</w:t>
        </w:r>
        <w:r>
          <w:rPr>
            <w:rFonts w:asciiTheme="minorHAnsi" w:eastAsiaTheme="minorEastAsia" w:hAnsiTheme="minorHAnsi" w:cstheme="minorBidi"/>
            <w:sz w:val="22"/>
            <w:szCs w:val="22"/>
            <w:lang w:eastAsia="en-GB"/>
          </w:rPr>
          <w:tab/>
        </w:r>
        <w:r>
          <w:t>Calculation of EIRP based on fixed assumption of passive antenna gain</w:t>
        </w:r>
        <w:r>
          <w:tab/>
        </w:r>
        <w:r>
          <w:fldChar w:fldCharType="begin"/>
        </w:r>
        <w:r>
          <w:instrText xml:space="preserve"> PAGEREF _Toc137374406 \h </w:instrText>
        </w:r>
      </w:ins>
      <w:r>
        <w:fldChar w:fldCharType="separate"/>
      </w:r>
      <w:ins w:id="1452" w:author="MCC" w:date="2023-06-11T11:05:00Z">
        <w:r>
          <w:t>262</w:t>
        </w:r>
        <w:r>
          <w:fldChar w:fldCharType="end"/>
        </w:r>
      </w:ins>
    </w:p>
    <w:p w14:paraId="32B4CC2B" w14:textId="4144AD0E" w:rsidR="00DF51B4" w:rsidRDefault="00DF51B4">
      <w:pPr>
        <w:pStyle w:val="TOC8"/>
        <w:rPr>
          <w:ins w:id="1453" w:author="MCC" w:date="2023-06-11T11:05:00Z"/>
          <w:rFonts w:asciiTheme="minorHAnsi" w:eastAsiaTheme="minorEastAsia" w:hAnsiTheme="minorHAnsi" w:cstheme="minorBidi"/>
          <w:b w:val="0"/>
          <w:szCs w:val="22"/>
          <w:lang w:eastAsia="en-GB"/>
        </w:rPr>
      </w:pPr>
      <w:ins w:id="1454" w:author="MCC" w:date="2023-06-11T11:05:00Z">
        <w:r>
          <w:t>Annex C (informative): Change history</w:t>
        </w:r>
        <w:r>
          <w:tab/>
        </w:r>
        <w:r>
          <w:fldChar w:fldCharType="begin"/>
        </w:r>
        <w:r>
          <w:instrText xml:space="preserve"> PAGEREF _Toc137374407 \h </w:instrText>
        </w:r>
      </w:ins>
      <w:r>
        <w:fldChar w:fldCharType="separate"/>
      </w:r>
      <w:ins w:id="1455" w:author="MCC" w:date="2023-06-11T11:05:00Z">
        <w:r>
          <w:t>264</w:t>
        </w:r>
        <w:r>
          <w:fldChar w:fldCharType="end"/>
        </w:r>
      </w:ins>
    </w:p>
    <w:p w14:paraId="5F8F4AC3" w14:textId="6B383F47" w:rsidR="00080512" w:rsidRPr="009202AA" w:rsidRDefault="00DF51B4">
      <w:ins w:id="1456" w:author="MCC" w:date="2023-06-11T11:05:00Z">
        <w:r>
          <w:fldChar w:fldCharType="end"/>
        </w:r>
      </w:ins>
    </w:p>
    <w:p w14:paraId="1733F6C8" w14:textId="77777777" w:rsidR="004C4A70" w:rsidRPr="009202AA" w:rsidRDefault="00080512" w:rsidP="004C4A70">
      <w:pPr>
        <w:pStyle w:val="Heading1"/>
      </w:pPr>
      <w:r w:rsidRPr="009202AA">
        <w:br w:type="page"/>
      </w:r>
      <w:bookmarkStart w:id="1457" w:name="_Toc2086433"/>
      <w:bookmarkStart w:id="1458" w:name="_Toc36029826"/>
      <w:bookmarkStart w:id="1459" w:name="_Toc37179726"/>
      <w:bookmarkStart w:id="1460" w:name="_Toc45869426"/>
      <w:bookmarkStart w:id="1461" w:name="_Toc52555225"/>
      <w:bookmarkStart w:id="1462" w:name="_Toc61112681"/>
      <w:bookmarkStart w:id="1463" w:name="_Toc67911565"/>
      <w:bookmarkStart w:id="1464" w:name="_Toc74840385"/>
      <w:bookmarkStart w:id="1465" w:name="_Toc76503520"/>
      <w:bookmarkStart w:id="1466" w:name="_Toc83042072"/>
      <w:bookmarkStart w:id="1467" w:name="_Toc89854246"/>
      <w:bookmarkStart w:id="1468" w:name="_Toc98667019"/>
      <w:bookmarkStart w:id="1469" w:name="_Toc105752302"/>
      <w:bookmarkStart w:id="1470" w:name="_Toc130911857"/>
      <w:bookmarkStart w:id="1471" w:name="_Toc137373929"/>
      <w:r w:rsidR="004C4A70" w:rsidRPr="009202AA">
        <w:lastRenderedPageBreak/>
        <w:t>Foreword</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3F8F0543" w14:textId="77777777" w:rsidR="00F12EEF" w:rsidRPr="009202AA" w:rsidRDefault="00F12EEF">
      <w:r w:rsidRPr="009202AA">
        <w:t xml:space="preserve">This Technical </w:t>
      </w:r>
      <w:bookmarkStart w:id="1472" w:name="spectype3"/>
      <w:r w:rsidRPr="009202AA">
        <w:t>Specification</w:t>
      </w:r>
      <w:bookmarkEnd w:id="1472"/>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1473" w:name="introduction"/>
      <w:bookmarkEnd w:id="1473"/>
      <w:r w:rsidRPr="009202AA">
        <w:br w:type="page"/>
      </w:r>
      <w:bookmarkStart w:id="1474" w:name="scope"/>
      <w:bookmarkStart w:id="1475" w:name="_Toc21096389"/>
      <w:bookmarkStart w:id="1476" w:name="_Toc29763356"/>
      <w:bookmarkStart w:id="1477" w:name="_Toc36029827"/>
      <w:bookmarkStart w:id="1478" w:name="_Toc37179727"/>
      <w:bookmarkStart w:id="1479" w:name="_Toc45869427"/>
      <w:bookmarkStart w:id="1480" w:name="_Toc52555226"/>
      <w:bookmarkStart w:id="1481" w:name="_Toc61112682"/>
      <w:bookmarkStart w:id="1482" w:name="_Toc67911566"/>
      <w:bookmarkStart w:id="1483" w:name="_Toc74840386"/>
      <w:bookmarkStart w:id="1484" w:name="_Toc76503521"/>
      <w:bookmarkStart w:id="1485" w:name="_Toc83042073"/>
      <w:bookmarkStart w:id="1486" w:name="_Toc89854247"/>
      <w:bookmarkStart w:id="1487" w:name="_Toc98667020"/>
      <w:bookmarkStart w:id="1488" w:name="_Toc105752303"/>
      <w:bookmarkStart w:id="1489" w:name="_Toc130911858"/>
      <w:bookmarkStart w:id="1490" w:name="_Toc137373930"/>
      <w:bookmarkEnd w:id="1474"/>
      <w:r w:rsidR="004C4A70" w:rsidRPr="009202AA">
        <w:lastRenderedPageBreak/>
        <w:t>1</w:t>
      </w:r>
      <w:r w:rsidR="004C4A70" w:rsidRPr="009202AA">
        <w:tab/>
        <w:t>Scope</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1491" w:name="_Toc21096390"/>
      <w:bookmarkStart w:id="1492" w:name="_Toc29763357"/>
      <w:bookmarkStart w:id="1493" w:name="_Toc36029828"/>
      <w:bookmarkStart w:id="1494" w:name="_Toc37179728"/>
      <w:bookmarkStart w:id="1495"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1496" w:name="_Toc52555227"/>
      <w:bookmarkStart w:id="1497" w:name="_Toc61112683"/>
      <w:bookmarkStart w:id="1498" w:name="_Toc67911567"/>
      <w:bookmarkStart w:id="1499" w:name="_Toc74840387"/>
      <w:bookmarkStart w:id="1500" w:name="_Toc76503522"/>
      <w:bookmarkStart w:id="1501" w:name="_Toc83042074"/>
      <w:bookmarkStart w:id="1502" w:name="_Toc89854248"/>
      <w:bookmarkStart w:id="1503" w:name="_Toc98667021"/>
      <w:bookmarkStart w:id="1504" w:name="_Toc105752304"/>
      <w:bookmarkStart w:id="1505" w:name="_Toc130911859"/>
      <w:bookmarkStart w:id="1506" w:name="_Toc137373931"/>
      <w:r w:rsidRPr="009202AA">
        <w:t>2</w:t>
      </w:r>
      <w:r w:rsidRPr="009202AA">
        <w:tab/>
        <w:t>References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1507" w:name="_Toc21096391"/>
      <w:bookmarkStart w:id="1508" w:name="_Toc29763358"/>
      <w:bookmarkStart w:id="1509" w:name="_Toc36029829"/>
      <w:bookmarkStart w:id="1510" w:name="_Toc37179729"/>
      <w:bookmarkStart w:id="1511" w:name="_Toc45869429"/>
      <w:bookmarkStart w:id="1512" w:name="_Toc52555228"/>
      <w:bookmarkStart w:id="1513" w:name="_Toc61112684"/>
      <w:bookmarkStart w:id="1514" w:name="_Toc67911568"/>
      <w:bookmarkStart w:id="1515" w:name="_Toc74840388"/>
      <w:bookmarkStart w:id="1516" w:name="_Toc76503523"/>
      <w:bookmarkStart w:id="1517" w:name="_Toc83042075"/>
      <w:bookmarkStart w:id="1518" w:name="_Toc89854249"/>
      <w:bookmarkStart w:id="1519" w:name="_Toc98667022"/>
      <w:bookmarkStart w:id="1520" w:name="_Toc105752305"/>
      <w:bookmarkStart w:id="1521" w:name="_Toc130911860"/>
      <w:bookmarkStart w:id="1522" w:name="_Toc137373932"/>
      <w:r w:rsidRPr="009202AA">
        <w:lastRenderedPageBreak/>
        <w:t>3</w:t>
      </w:r>
      <w:r w:rsidRPr="009202AA">
        <w:tab/>
        <w:t>Definitions, symbols and abbreviations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592B0875" w14:textId="77777777" w:rsidR="004C4A70" w:rsidRPr="009202AA" w:rsidRDefault="004C4A70" w:rsidP="004C4A70">
      <w:pPr>
        <w:pStyle w:val="Heading2"/>
      </w:pPr>
      <w:bookmarkStart w:id="1523" w:name="_Toc21096392"/>
      <w:bookmarkStart w:id="1524" w:name="_Toc29763359"/>
      <w:bookmarkStart w:id="1525" w:name="_Toc36029830"/>
      <w:bookmarkStart w:id="1526" w:name="_Toc37179730"/>
      <w:bookmarkStart w:id="1527" w:name="_Toc45869430"/>
      <w:bookmarkStart w:id="1528" w:name="_Toc52555229"/>
      <w:bookmarkStart w:id="1529" w:name="_Toc61112685"/>
      <w:bookmarkStart w:id="1530" w:name="_Toc67911569"/>
      <w:bookmarkStart w:id="1531" w:name="_Toc74840389"/>
      <w:bookmarkStart w:id="1532" w:name="_Toc76503524"/>
      <w:bookmarkStart w:id="1533" w:name="_Toc83042076"/>
      <w:bookmarkStart w:id="1534" w:name="_Toc89854250"/>
      <w:bookmarkStart w:id="1535" w:name="_Toc98667023"/>
      <w:bookmarkStart w:id="1536" w:name="_Toc105752306"/>
      <w:bookmarkStart w:id="1537" w:name="_Toc130911861"/>
      <w:bookmarkStart w:id="1538" w:name="_Toc137373933"/>
      <w:r w:rsidRPr="009202AA">
        <w:t>3.1</w:t>
      </w:r>
      <w:r w:rsidRPr="009202AA">
        <w:tab/>
        <w:t>Definitions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62F051AF" w14:textId="77777777" w:rsidR="004C4A70" w:rsidRPr="009202AA" w:rsidRDefault="004C4A70" w:rsidP="004C4A70">
      <w:r w:rsidRPr="009202AA">
        <w:t xml:space="preserve">For the purposes of the present document, the terms and definitions given in </w:t>
      </w:r>
      <w:bookmarkStart w:id="1539" w:name="OLE_LINK6"/>
      <w:bookmarkStart w:id="1540" w:name="OLE_LINK7"/>
      <w:bookmarkStart w:id="1541" w:name="OLE_LINK8"/>
      <w:r w:rsidRPr="009202AA">
        <w:t xml:space="preserve">3GPP </w:t>
      </w:r>
      <w:bookmarkEnd w:id="1539"/>
      <w:bookmarkEnd w:id="1540"/>
      <w:bookmarkEnd w:id="1541"/>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542" w:name="OLE_LINK44"/>
      <w:bookmarkStart w:id="1543"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542"/>
      <w:bookmarkEnd w:id="1543"/>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544"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544"/>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545"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545"/>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546"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546"/>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547" w:name="_Toc21096393"/>
      <w:bookmarkStart w:id="1548" w:name="_Toc29763360"/>
      <w:bookmarkStart w:id="1549" w:name="_Toc36029831"/>
      <w:bookmarkStart w:id="1550" w:name="_Toc37179731"/>
      <w:bookmarkStart w:id="1551" w:name="_Toc45869431"/>
      <w:bookmarkStart w:id="1552" w:name="_Toc52555230"/>
      <w:bookmarkStart w:id="1553" w:name="_Toc61112686"/>
      <w:bookmarkStart w:id="1554" w:name="_Toc67911570"/>
      <w:bookmarkStart w:id="1555" w:name="_Toc74840390"/>
      <w:bookmarkStart w:id="1556" w:name="_Toc76503525"/>
      <w:bookmarkStart w:id="1557" w:name="_Toc83042077"/>
      <w:bookmarkStart w:id="1558" w:name="_Toc89854251"/>
      <w:bookmarkStart w:id="1559" w:name="_Toc98667024"/>
      <w:bookmarkStart w:id="1560" w:name="_Toc105752307"/>
      <w:bookmarkStart w:id="1561" w:name="_Toc130911862"/>
      <w:bookmarkStart w:id="1562" w:name="_Toc137373934"/>
      <w:r w:rsidRPr="009202AA">
        <w:t>3.2</w:t>
      </w:r>
      <w:r w:rsidRPr="009202AA">
        <w:tab/>
        <w:t>Symbols</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63"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63"/>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64" w:name="_Toc21096394"/>
      <w:bookmarkStart w:id="1565" w:name="_Toc29763361"/>
      <w:bookmarkStart w:id="1566" w:name="_Toc36029832"/>
      <w:bookmarkStart w:id="1567" w:name="_Toc37179732"/>
      <w:bookmarkStart w:id="1568" w:name="_Toc45869432"/>
      <w:bookmarkStart w:id="1569" w:name="_Toc52555231"/>
      <w:bookmarkStart w:id="1570" w:name="_Toc61112687"/>
      <w:bookmarkStart w:id="1571" w:name="_Toc67911571"/>
      <w:bookmarkStart w:id="1572" w:name="_Toc74840391"/>
      <w:bookmarkStart w:id="1573" w:name="_Toc76503526"/>
      <w:bookmarkStart w:id="1574" w:name="_Toc83042078"/>
      <w:bookmarkStart w:id="1575" w:name="_Toc89854252"/>
      <w:bookmarkStart w:id="1576" w:name="_Toc98667025"/>
      <w:bookmarkStart w:id="1577" w:name="_Toc105752308"/>
      <w:bookmarkStart w:id="1578" w:name="_Toc130911863"/>
      <w:bookmarkStart w:id="1579" w:name="_Toc137373935"/>
      <w:r w:rsidRPr="009202AA">
        <w:t>3.3</w:t>
      </w:r>
      <w:r w:rsidRPr="009202AA">
        <w:tab/>
        <w:t>Abbreviations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580" w:name="_Toc21096395"/>
      <w:bookmarkStart w:id="1581" w:name="_Toc29763362"/>
      <w:bookmarkStart w:id="1582" w:name="_Toc36029833"/>
      <w:bookmarkStart w:id="1583" w:name="_Toc37179733"/>
      <w:bookmarkStart w:id="1584" w:name="_Toc45869433"/>
      <w:bookmarkStart w:id="1585" w:name="_Toc52555232"/>
      <w:bookmarkStart w:id="1586" w:name="_Toc61112688"/>
      <w:bookmarkStart w:id="1587" w:name="_Toc67911572"/>
      <w:bookmarkStart w:id="1588" w:name="_Toc74840392"/>
      <w:bookmarkStart w:id="1589" w:name="_Toc76503527"/>
      <w:bookmarkStart w:id="1590" w:name="_Toc83042079"/>
      <w:bookmarkStart w:id="1591" w:name="_Toc89854253"/>
      <w:bookmarkStart w:id="1592" w:name="_Toc98667026"/>
      <w:bookmarkStart w:id="1593" w:name="_Toc105752309"/>
      <w:bookmarkStart w:id="1594" w:name="_Toc130911864"/>
      <w:bookmarkStart w:id="1595" w:name="_Toc137373936"/>
      <w:r w:rsidRPr="009202AA">
        <w:rPr>
          <w:lang w:eastAsia="zh-CN"/>
        </w:rPr>
        <w:t>4</w:t>
      </w:r>
      <w:r w:rsidRPr="009202AA">
        <w:rPr>
          <w:lang w:eastAsia="zh-CN"/>
        </w:rPr>
        <w:tab/>
        <w:t>General</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592B55C8" w14:textId="77777777" w:rsidR="004C4A70" w:rsidRPr="009202AA" w:rsidRDefault="004C4A70" w:rsidP="004C4A70">
      <w:pPr>
        <w:pStyle w:val="Heading2"/>
        <w:rPr>
          <w:lang w:eastAsia="zh-CN"/>
        </w:rPr>
      </w:pPr>
      <w:bookmarkStart w:id="1596" w:name="_Toc21096396"/>
      <w:bookmarkStart w:id="1597" w:name="_Toc29763363"/>
      <w:bookmarkStart w:id="1598" w:name="_Toc36029834"/>
      <w:bookmarkStart w:id="1599" w:name="_Toc37179734"/>
      <w:bookmarkStart w:id="1600" w:name="_Toc45869434"/>
      <w:bookmarkStart w:id="1601" w:name="_Toc52555233"/>
      <w:bookmarkStart w:id="1602" w:name="_Toc61112689"/>
      <w:bookmarkStart w:id="1603" w:name="_Toc67911573"/>
      <w:bookmarkStart w:id="1604" w:name="_Toc74840393"/>
      <w:bookmarkStart w:id="1605" w:name="_Toc76503528"/>
      <w:bookmarkStart w:id="1606" w:name="_Toc83042080"/>
      <w:bookmarkStart w:id="1607" w:name="_Toc89854254"/>
      <w:bookmarkStart w:id="1608" w:name="_Toc98667027"/>
      <w:bookmarkStart w:id="1609" w:name="_Toc105752310"/>
      <w:bookmarkStart w:id="1610" w:name="_Toc130911865"/>
      <w:bookmarkStart w:id="1611" w:name="_Toc137373937"/>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612" w:name="_Toc21096397"/>
      <w:bookmarkStart w:id="1613" w:name="_Toc29763364"/>
      <w:bookmarkStart w:id="1614" w:name="_Toc36029835"/>
      <w:bookmarkStart w:id="1615" w:name="_Toc37179735"/>
      <w:bookmarkStart w:id="1616" w:name="_Toc45869435"/>
      <w:bookmarkStart w:id="1617" w:name="_Toc52555234"/>
      <w:bookmarkStart w:id="1618" w:name="_Toc61112690"/>
      <w:bookmarkStart w:id="1619" w:name="_Toc67911574"/>
      <w:bookmarkStart w:id="1620" w:name="_Toc74840394"/>
      <w:bookmarkStart w:id="1621" w:name="_Toc76503529"/>
      <w:bookmarkStart w:id="1622" w:name="_Toc83042081"/>
      <w:bookmarkStart w:id="1623" w:name="_Toc89854255"/>
      <w:bookmarkStart w:id="1624" w:name="_Toc98667028"/>
      <w:bookmarkStart w:id="1625" w:name="_Toc105752311"/>
      <w:bookmarkStart w:id="1626" w:name="_Toc130911866"/>
      <w:bookmarkStart w:id="1627" w:name="_Toc137373938"/>
      <w:r w:rsidRPr="009202AA">
        <w:rPr>
          <w:snapToGrid w:val="0"/>
        </w:rPr>
        <w:t>4.2</w:t>
      </w:r>
      <w:r w:rsidRPr="009202AA">
        <w:rPr>
          <w:snapToGrid w:val="0"/>
        </w:rPr>
        <w:tab/>
        <w:t>Relationship between minimum requirements and test requirements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1628" w:name="_Toc21096398"/>
      <w:bookmarkStart w:id="1629" w:name="_Toc29763365"/>
      <w:bookmarkStart w:id="1630" w:name="_Toc36029836"/>
      <w:bookmarkStart w:id="1631" w:name="_Toc37179736"/>
      <w:bookmarkStart w:id="1632" w:name="_Toc45869436"/>
      <w:bookmarkStart w:id="1633" w:name="_Toc52555235"/>
      <w:bookmarkStart w:id="1634" w:name="_Toc61112691"/>
      <w:bookmarkStart w:id="1635" w:name="_Toc67911575"/>
      <w:bookmarkStart w:id="1636" w:name="_Toc74840395"/>
      <w:bookmarkStart w:id="1637" w:name="_Toc76503530"/>
      <w:bookmarkStart w:id="1638" w:name="_Toc83042082"/>
      <w:bookmarkStart w:id="1639" w:name="_Toc89854256"/>
      <w:bookmarkStart w:id="1640" w:name="_Toc98667029"/>
      <w:bookmarkStart w:id="1641" w:name="_Toc105752312"/>
      <w:bookmarkStart w:id="1642" w:name="_Toc130911867"/>
      <w:bookmarkStart w:id="1643" w:name="_Toc137373939"/>
      <w:r w:rsidRPr="009202AA">
        <w:rPr>
          <w:lang w:eastAsia="zh-CN"/>
        </w:rPr>
        <w:t>4.3</w:t>
      </w:r>
      <w:r w:rsidRPr="009202AA">
        <w:rPr>
          <w:lang w:eastAsia="zh-CN"/>
        </w:rPr>
        <w:tab/>
        <w:t>Conducted and radiated requirement reference points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1644" w:name="_Toc21096399"/>
      <w:bookmarkStart w:id="1645" w:name="_Toc29763366"/>
      <w:bookmarkStart w:id="1646" w:name="_Toc36029837"/>
      <w:bookmarkStart w:id="1647" w:name="_Toc37179737"/>
      <w:bookmarkStart w:id="1648" w:name="_Toc45869437"/>
      <w:bookmarkStart w:id="1649" w:name="_Toc52555236"/>
      <w:bookmarkStart w:id="1650" w:name="_Toc61112692"/>
      <w:bookmarkStart w:id="1651" w:name="_Toc67911576"/>
      <w:bookmarkStart w:id="1652" w:name="_Toc74840396"/>
      <w:bookmarkStart w:id="1653" w:name="_Toc76503531"/>
      <w:bookmarkStart w:id="1654" w:name="_Toc83042083"/>
      <w:bookmarkStart w:id="1655" w:name="_Toc89854257"/>
      <w:bookmarkStart w:id="1656" w:name="_Toc98667030"/>
      <w:bookmarkStart w:id="1657" w:name="_Toc105752313"/>
      <w:bookmarkStart w:id="1658" w:name="_Toc130911868"/>
      <w:bookmarkStart w:id="1659" w:name="_Toc137373940"/>
      <w:r w:rsidRPr="009202AA">
        <w:rPr>
          <w:lang w:eastAsia="zh-CN"/>
        </w:rPr>
        <w:t>4.4</w:t>
      </w:r>
      <w:r w:rsidRPr="009202AA">
        <w:rPr>
          <w:lang w:eastAsia="zh-CN"/>
        </w:rPr>
        <w:tab/>
        <w:t>Base station classes</w:t>
      </w:r>
      <w:r w:rsidRPr="009202AA">
        <w:t xml:space="preserve"> for AAS BS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1660" w:name="_Toc21096400"/>
      <w:bookmarkStart w:id="1661" w:name="_Toc29763367"/>
      <w:bookmarkStart w:id="1662" w:name="_Toc36029838"/>
      <w:bookmarkStart w:id="1663" w:name="_Toc37179738"/>
      <w:bookmarkStart w:id="1664" w:name="_Toc45869438"/>
      <w:bookmarkStart w:id="1665" w:name="_Toc52555237"/>
      <w:bookmarkStart w:id="1666" w:name="_Toc61112693"/>
      <w:bookmarkStart w:id="1667" w:name="_Toc67911577"/>
      <w:bookmarkStart w:id="1668" w:name="_Toc74840397"/>
      <w:bookmarkStart w:id="1669" w:name="_Toc76503532"/>
      <w:bookmarkStart w:id="1670" w:name="_Toc83042084"/>
      <w:bookmarkStart w:id="1671" w:name="_Toc89854258"/>
      <w:bookmarkStart w:id="1672" w:name="_Toc98667031"/>
      <w:bookmarkStart w:id="1673" w:name="_Toc105752314"/>
      <w:bookmarkStart w:id="1674" w:name="_Toc130911869"/>
      <w:bookmarkStart w:id="1675" w:name="_Toc137373941"/>
      <w:r w:rsidRPr="009202AA">
        <w:rPr>
          <w:lang w:eastAsia="zh-CN"/>
        </w:rPr>
        <w:t>4.5</w:t>
      </w:r>
      <w:r w:rsidRPr="009202AA">
        <w:rPr>
          <w:lang w:eastAsia="zh-CN"/>
        </w:rPr>
        <w:tab/>
        <w:t>Regional requirements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793397" w:rsidRPr="009202AA" w14:paraId="2659309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A966C17" w14:textId="3E491D53" w:rsidR="00793397" w:rsidRPr="009202AA" w:rsidRDefault="00793397" w:rsidP="00793397">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37BD893F" w14:textId="15F6D192" w:rsidR="00793397" w:rsidRPr="009202AA" w:rsidRDefault="00793397" w:rsidP="00793397">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7D46F606" w14:textId="38D28E67" w:rsidR="00793397" w:rsidRPr="009202AA" w:rsidRDefault="00793397" w:rsidP="00793397">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1676" w:name="_Toc21096401"/>
      <w:bookmarkStart w:id="1677" w:name="_Toc29763368"/>
      <w:bookmarkStart w:id="1678" w:name="_Toc36029839"/>
      <w:bookmarkStart w:id="1679" w:name="_Toc37179739"/>
      <w:bookmarkStart w:id="1680" w:name="_Toc45869439"/>
      <w:bookmarkStart w:id="1681" w:name="_Toc52555238"/>
      <w:bookmarkStart w:id="1682" w:name="_Toc61112694"/>
      <w:bookmarkStart w:id="1683" w:name="_Toc67911578"/>
      <w:bookmarkStart w:id="1684" w:name="_Toc74840398"/>
      <w:bookmarkStart w:id="1685" w:name="_Toc76503533"/>
      <w:bookmarkStart w:id="1686" w:name="_Toc83042085"/>
      <w:bookmarkStart w:id="1687" w:name="_Toc89854259"/>
      <w:bookmarkStart w:id="1688" w:name="_Toc98667032"/>
      <w:bookmarkStart w:id="1689" w:name="_Toc105752315"/>
      <w:bookmarkStart w:id="1690" w:name="_Toc130911870"/>
      <w:bookmarkStart w:id="1691" w:name="_Toc137373942"/>
      <w:r w:rsidRPr="009202AA">
        <w:rPr>
          <w:lang w:eastAsia="zh-CN"/>
        </w:rPr>
        <w:lastRenderedPageBreak/>
        <w:t>4.6</w:t>
      </w:r>
      <w:r w:rsidRPr="009202AA">
        <w:rPr>
          <w:lang w:eastAsia="zh-CN"/>
        </w:rPr>
        <w:tab/>
        <w:t>Operating Bands and Band Categories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1692" w:name="_Toc21096402"/>
      <w:bookmarkStart w:id="1693" w:name="_Toc29763369"/>
      <w:bookmarkStart w:id="1694" w:name="_Toc36029840"/>
      <w:bookmarkStart w:id="1695" w:name="_Toc37179740"/>
      <w:bookmarkStart w:id="1696" w:name="_Toc45869440"/>
      <w:bookmarkStart w:id="1697" w:name="_Toc52555239"/>
      <w:bookmarkStart w:id="1698" w:name="_Toc61112695"/>
      <w:bookmarkStart w:id="1699" w:name="_Toc67911579"/>
      <w:bookmarkStart w:id="1700" w:name="_Toc74840399"/>
      <w:bookmarkStart w:id="1701" w:name="_Toc76503534"/>
      <w:bookmarkStart w:id="1702" w:name="_Toc83042086"/>
      <w:bookmarkStart w:id="1703" w:name="_Toc89854260"/>
      <w:bookmarkStart w:id="1704" w:name="_Toc98667033"/>
      <w:bookmarkStart w:id="1705" w:name="_Toc105752316"/>
      <w:bookmarkStart w:id="1706" w:name="_Toc130911871"/>
      <w:bookmarkStart w:id="1707" w:name="_Toc137373943"/>
      <w:r w:rsidRPr="009202AA">
        <w:rPr>
          <w:lang w:eastAsia="zh-CN"/>
        </w:rPr>
        <w:t>4.7</w:t>
      </w:r>
      <w:r w:rsidRPr="009202AA">
        <w:rPr>
          <w:lang w:eastAsia="zh-CN"/>
        </w:rPr>
        <w:tab/>
        <w:t>Channel arrangements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1708" w:name="_Toc21096403"/>
      <w:bookmarkStart w:id="1709" w:name="_Toc29763370"/>
      <w:bookmarkStart w:id="1710" w:name="_Toc36029841"/>
      <w:bookmarkStart w:id="1711" w:name="_Toc37179741"/>
      <w:bookmarkStart w:id="1712" w:name="_Toc45869441"/>
      <w:bookmarkStart w:id="1713" w:name="_Toc52555240"/>
      <w:bookmarkStart w:id="1714" w:name="_Toc61112696"/>
      <w:bookmarkStart w:id="1715" w:name="_Toc67911580"/>
      <w:bookmarkStart w:id="1716" w:name="_Toc74840400"/>
      <w:bookmarkStart w:id="1717" w:name="_Toc76503535"/>
      <w:bookmarkStart w:id="1718" w:name="_Toc83042087"/>
      <w:bookmarkStart w:id="1719" w:name="_Toc89854261"/>
      <w:bookmarkStart w:id="1720" w:name="_Toc98667034"/>
      <w:bookmarkStart w:id="1721" w:name="_Toc105752317"/>
      <w:bookmarkStart w:id="1722" w:name="_Toc130911872"/>
      <w:bookmarkStart w:id="1723" w:name="_Toc137373944"/>
      <w:r w:rsidRPr="009202AA">
        <w:rPr>
          <w:lang w:eastAsia="zh-CN"/>
        </w:rPr>
        <w:t>4.8</w:t>
      </w:r>
      <w:r w:rsidRPr="009202AA">
        <w:rPr>
          <w:lang w:eastAsia="zh-CN"/>
        </w:rPr>
        <w:tab/>
        <w:t>Requirements for contiguous and non-contiguous spectrum</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1724" w:name="_Toc21096404"/>
      <w:bookmarkStart w:id="1725" w:name="_Toc29763371"/>
      <w:bookmarkStart w:id="1726" w:name="_Toc36029842"/>
      <w:bookmarkStart w:id="1727" w:name="_Toc37179742"/>
      <w:bookmarkStart w:id="1728" w:name="_Toc45869442"/>
      <w:bookmarkStart w:id="1729" w:name="_Toc52555241"/>
      <w:bookmarkStart w:id="1730" w:name="_Toc61112697"/>
      <w:bookmarkStart w:id="1731" w:name="_Toc67911581"/>
      <w:bookmarkStart w:id="1732" w:name="_Toc74840401"/>
      <w:bookmarkStart w:id="1733" w:name="_Toc76503536"/>
      <w:bookmarkStart w:id="1734" w:name="_Toc83042088"/>
      <w:bookmarkStart w:id="1735" w:name="_Toc89854262"/>
      <w:bookmarkStart w:id="1736" w:name="_Toc98667035"/>
      <w:bookmarkStart w:id="1737" w:name="_Toc105752318"/>
      <w:bookmarkStart w:id="1738" w:name="_Toc130911873"/>
      <w:bookmarkStart w:id="1739" w:name="_Toc137373945"/>
      <w:r w:rsidRPr="009202AA">
        <w:rPr>
          <w:lang w:eastAsia="zh-CN"/>
        </w:rPr>
        <w:t>4.9</w:t>
      </w:r>
      <w:r w:rsidRPr="009202AA">
        <w:rPr>
          <w:lang w:eastAsia="zh-CN"/>
        </w:rPr>
        <w:tab/>
        <w:t>Requirements for AAS BS capable of operation in multiple operating bands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1740" w:name="_Toc21096405"/>
      <w:bookmarkStart w:id="1741" w:name="_Toc29763372"/>
      <w:bookmarkStart w:id="1742" w:name="_Toc36029843"/>
      <w:bookmarkStart w:id="1743" w:name="_Toc37179743"/>
      <w:bookmarkStart w:id="1744" w:name="_Toc45869443"/>
      <w:bookmarkStart w:id="1745" w:name="_Toc52555242"/>
      <w:bookmarkStart w:id="1746" w:name="_Toc61112698"/>
      <w:bookmarkStart w:id="1747" w:name="_Toc67911582"/>
      <w:bookmarkStart w:id="1748" w:name="_Toc74840402"/>
      <w:bookmarkStart w:id="1749" w:name="_Toc76503537"/>
      <w:bookmarkStart w:id="1750" w:name="_Toc83042089"/>
      <w:bookmarkStart w:id="1751" w:name="_Toc89854263"/>
      <w:bookmarkStart w:id="1752" w:name="_Toc98667036"/>
      <w:bookmarkStart w:id="1753" w:name="_Toc105752319"/>
      <w:bookmarkStart w:id="1754" w:name="_Toc130911874"/>
      <w:bookmarkStart w:id="1755" w:name="_Toc137373946"/>
      <w:r w:rsidRPr="009202AA">
        <w:t>4.10</w:t>
      </w:r>
      <w:r w:rsidRPr="009202AA">
        <w:tab/>
        <w:t>OTA Co-location with other base stations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1756" w:name="_Toc21096406"/>
      <w:bookmarkStart w:id="1757" w:name="_Toc29763373"/>
      <w:bookmarkStart w:id="1758" w:name="_Toc36029844"/>
      <w:bookmarkStart w:id="1759" w:name="_Toc37179744"/>
      <w:bookmarkStart w:id="1760" w:name="_Toc45869444"/>
      <w:bookmarkStart w:id="1761" w:name="_Toc52555243"/>
      <w:bookmarkStart w:id="1762" w:name="_Toc61112699"/>
      <w:bookmarkStart w:id="1763" w:name="_Toc67911583"/>
      <w:bookmarkStart w:id="1764" w:name="_Toc74840403"/>
      <w:bookmarkStart w:id="1765" w:name="_Toc76503538"/>
      <w:bookmarkStart w:id="1766" w:name="_Toc83042090"/>
      <w:bookmarkStart w:id="1767" w:name="_Toc89854264"/>
      <w:bookmarkStart w:id="1768" w:name="_Toc98667037"/>
      <w:bookmarkStart w:id="1769" w:name="_Toc105752320"/>
      <w:bookmarkStart w:id="1770" w:name="_Toc130911875"/>
      <w:bookmarkStart w:id="1771" w:name="_Toc137373947"/>
      <w:r w:rsidRPr="009202AA">
        <w:rPr>
          <w:lang w:eastAsia="zh-CN"/>
        </w:rPr>
        <w:t>5</w:t>
      </w:r>
      <w:r w:rsidRPr="009202AA">
        <w:rPr>
          <w:lang w:eastAsia="zh-CN"/>
        </w:rPr>
        <w:tab/>
        <w:t>Applicability of Requirements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12F324DA" w14:textId="77777777" w:rsidR="004C4A70" w:rsidRPr="009202AA" w:rsidRDefault="004C4A70" w:rsidP="004C4A70">
      <w:pPr>
        <w:pStyle w:val="Heading2"/>
      </w:pPr>
      <w:bookmarkStart w:id="1772" w:name="_Toc21096407"/>
      <w:bookmarkStart w:id="1773" w:name="_Toc29763374"/>
      <w:bookmarkStart w:id="1774" w:name="_Toc36029845"/>
      <w:bookmarkStart w:id="1775" w:name="_Toc37179745"/>
      <w:bookmarkStart w:id="1776" w:name="_Toc45869445"/>
      <w:bookmarkStart w:id="1777" w:name="_Toc52555244"/>
      <w:bookmarkStart w:id="1778" w:name="_Toc61112700"/>
      <w:bookmarkStart w:id="1779" w:name="_Toc67911584"/>
      <w:bookmarkStart w:id="1780" w:name="_Toc74840404"/>
      <w:bookmarkStart w:id="1781" w:name="_Toc76503539"/>
      <w:bookmarkStart w:id="1782" w:name="_Toc83042091"/>
      <w:bookmarkStart w:id="1783" w:name="_Toc89854265"/>
      <w:bookmarkStart w:id="1784" w:name="_Toc98667038"/>
      <w:bookmarkStart w:id="1785" w:name="_Toc105752321"/>
      <w:bookmarkStart w:id="1786" w:name="_Toc130911876"/>
      <w:bookmarkStart w:id="1787" w:name="_Toc137373948"/>
      <w:r w:rsidRPr="009202AA">
        <w:t>5.1</w:t>
      </w:r>
      <w:r w:rsidRPr="009202AA">
        <w:tab/>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1788" w:name="_Toc21096408"/>
      <w:bookmarkStart w:id="1789" w:name="_Toc29763375"/>
      <w:bookmarkStart w:id="1790" w:name="_Toc36029846"/>
      <w:bookmarkStart w:id="1791" w:name="_Toc37179746"/>
      <w:bookmarkStart w:id="1792" w:name="_Toc45869446"/>
      <w:bookmarkStart w:id="1793" w:name="_Toc52555245"/>
      <w:bookmarkStart w:id="1794" w:name="_Toc61112701"/>
      <w:bookmarkStart w:id="1795" w:name="_Toc67911585"/>
      <w:bookmarkStart w:id="1796" w:name="_Toc74840405"/>
      <w:bookmarkStart w:id="1797" w:name="_Toc76503540"/>
      <w:bookmarkStart w:id="1798" w:name="_Toc83042092"/>
      <w:bookmarkStart w:id="1799" w:name="_Toc89854266"/>
      <w:bookmarkStart w:id="1800" w:name="_Toc98667039"/>
      <w:bookmarkStart w:id="1801" w:name="_Toc105752322"/>
      <w:bookmarkStart w:id="1802" w:name="_Toc130911877"/>
      <w:bookmarkStart w:id="1803" w:name="_Toc137373949"/>
      <w:r w:rsidRPr="009202AA">
        <w:t>5.2</w:t>
      </w:r>
      <w:r w:rsidRPr="009202AA">
        <w:tab/>
        <w:t>Band category 1 (BC1) and band category 2 (BC2)</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1804" w:name="_Toc21096409"/>
      <w:bookmarkStart w:id="1805" w:name="_Toc29763376"/>
      <w:bookmarkStart w:id="1806" w:name="_Toc36029847"/>
      <w:bookmarkStart w:id="1807" w:name="_Toc37179747"/>
      <w:bookmarkStart w:id="1808" w:name="_Toc45869447"/>
      <w:bookmarkStart w:id="1809" w:name="_Toc52555246"/>
      <w:bookmarkStart w:id="1810" w:name="_Toc61112702"/>
      <w:bookmarkStart w:id="1811" w:name="_Toc67911586"/>
      <w:bookmarkStart w:id="1812" w:name="_Toc74840406"/>
      <w:bookmarkStart w:id="1813" w:name="_Toc76503541"/>
      <w:bookmarkStart w:id="1814" w:name="_Toc83042093"/>
      <w:bookmarkStart w:id="1815" w:name="_Toc89854267"/>
      <w:bookmarkStart w:id="1816" w:name="_Toc98667040"/>
      <w:bookmarkStart w:id="1817" w:name="_Toc105752323"/>
      <w:bookmarkStart w:id="1818" w:name="_Toc130911878"/>
      <w:bookmarkStart w:id="1819" w:name="_Toc137373950"/>
      <w:r w:rsidRPr="009202AA">
        <w:t>5.3</w:t>
      </w:r>
      <w:r w:rsidRPr="009202AA">
        <w:tab/>
        <w:t>Band category 3 (BC3)</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1820" w:name="_Toc21096410"/>
      <w:bookmarkStart w:id="1821" w:name="_Toc29763377"/>
      <w:bookmarkStart w:id="1822" w:name="_Toc36029848"/>
      <w:bookmarkStart w:id="1823" w:name="_Toc37179748"/>
      <w:bookmarkStart w:id="1824" w:name="_Toc45869448"/>
      <w:bookmarkStart w:id="1825" w:name="_Toc52555247"/>
      <w:bookmarkStart w:id="1826" w:name="_Toc61112703"/>
      <w:bookmarkStart w:id="1827" w:name="_Toc67911587"/>
      <w:bookmarkStart w:id="1828" w:name="_Toc74840407"/>
      <w:bookmarkStart w:id="1829" w:name="_Toc76503542"/>
      <w:bookmarkStart w:id="1830" w:name="_Toc83042094"/>
      <w:bookmarkStart w:id="1831" w:name="_Toc89854268"/>
      <w:bookmarkStart w:id="1832" w:name="_Toc98667041"/>
      <w:bookmarkStart w:id="1833" w:name="_Toc105752324"/>
      <w:bookmarkStart w:id="1834" w:name="_Toc130911879"/>
      <w:bookmarkStart w:id="1835" w:name="_Toc137373951"/>
      <w:r w:rsidRPr="009202AA">
        <w:rPr>
          <w:lang w:eastAsia="zh-CN"/>
        </w:rPr>
        <w:t>6</w:t>
      </w:r>
      <w:r w:rsidRPr="009202AA">
        <w:rPr>
          <w:lang w:eastAsia="zh-CN"/>
        </w:rPr>
        <w:tab/>
        <w:t>Conducted transmitter characteristics</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15EA8521" w14:textId="77777777" w:rsidR="004C4A70" w:rsidRPr="009202AA" w:rsidRDefault="004C4A70" w:rsidP="004C4A70">
      <w:pPr>
        <w:pStyle w:val="Heading2"/>
        <w:rPr>
          <w:lang w:eastAsia="zh-CN"/>
        </w:rPr>
      </w:pPr>
      <w:bookmarkStart w:id="1836" w:name="_Toc21096411"/>
      <w:bookmarkStart w:id="1837" w:name="_Toc29763378"/>
      <w:bookmarkStart w:id="1838" w:name="_Toc36029849"/>
      <w:bookmarkStart w:id="1839" w:name="_Toc37179749"/>
      <w:bookmarkStart w:id="1840" w:name="_Toc45869449"/>
      <w:bookmarkStart w:id="1841" w:name="_Toc52555248"/>
      <w:bookmarkStart w:id="1842" w:name="_Toc61112704"/>
      <w:bookmarkStart w:id="1843" w:name="_Toc67911588"/>
      <w:bookmarkStart w:id="1844" w:name="_Toc74840408"/>
      <w:bookmarkStart w:id="1845" w:name="_Toc76503543"/>
      <w:bookmarkStart w:id="1846" w:name="_Toc83042095"/>
      <w:bookmarkStart w:id="1847" w:name="_Toc89854269"/>
      <w:bookmarkStart w:id="1848" w:name="_Toc98667042"/>
      <w:bookmarkStart w:id="1849" w:name="_Toc105752325"/>
      <w:bookmarkStart w:id="1850" w:name="_Toc130911880"/>
      <w:bookmarkStart w:id="1851" w:name="_Toc137373952"/>
      <w:r w:rsidRPr="009202AA">
        <w:rPr>
          <w:lang w:eastAsia="zh-CN"/>
        </w:rPr>
        <w:t>6.1</w:t>
      </w:r>
      <w:r w:rsidRPr="009202AA">
        <w:rPr>
          <w:lang w:eastAsia="zh-CN"/>
        </w:rPr>
        <w:tab/>
        <w:t>General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1852" w:name="_Toc21096412"/>
      <w:bookmarkStart w:id="1853" w:name="_Toc29763379"/>
      <w:bookmarkStart w:id="1854" w:name="_Toc36029850"/>
      <w:bookmarkStart w:id="1855" w:name="_Toc37179750"/>
      <w:bookmarkStart w:id="1856" w:name="_Toc45869450"/>
      <w:bookmarkStart w:id="1857" w:name="_Toc52555249"/>
      <w:bookmarkStart w:id="1858" w:name="_Toc61112705"/>
      <w:bookmarkStart w:id="1859" w:name="_Toc67911589"/>
      <w:bookmarkStart w:id="1860" w:name="_Toc74840409"/>
      <w:bookmarkStart w:id="1861" w:name="_Toc76503544"/>
      <w:bookmarkStart w:id="1862" w:name="_Toc83042096"/>
      <w:bookmarkStart w:id="1863" w:name="_Toc89854270"/>
      <w:bookmarkStart w:id="1864" w:name="_Toc98667043"/>
      <w:bookmarkStart w:id="1865" w:name="_Toc105752326"/>
      <w:bookmarkStart w:id="1866" w:name="_Toc130911881"/>
      <w:bookmarkStart w:id="1867" w:name="_Toc137373953"/>
      <w:r w:rsidRPr="009202AA">
        <w:rPr>
          <w:lang w:eastAsia="zh-CN"/>
        </w:rPr>
        <w:t>6.2</w:t>
      </w:r>
      <w:r w:rsidRPr="009202AA">
        <w:rPr>
          <w:lang w:eastAsia="zh-CN"/>
        </w:rPr>
        <w:tab/>
        <w:t>Base station output power</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27BC5D45" w14:textId="77777777" w:rsidR="004C4A70" w:rsidRPr="009202AA" w:rsidRDefault="004C4A70" w:rsidP="004C4A70">
      <w:pPr>
        <w:pStyle w:val="Heading3"/>
      </w:pPr>
      <w:bookmarkStart w:id="1868" w:name="_Toc21096413"/>
      <w:bookmarkStart w:id="1869" w:name="_Toc29763380"/>
      <w:bookmarkStart w:id="1870" w:name="_Toc36029851"/>
      <w:bookmarkStart w:id="1871" w:name="_Toc37179751"/>
      <w:bookmarkStart w:id="1872" w:name="_Toc45869451"/>
      <w:bookmarkStart w:id="1873" w:name="_Toc52555250"/>
      <w:bookmarkStart w:id="1874" w:name="_Toc61112706"/>
      <w:bookmarkStart w:id="1875" w:name="_Toc67911590"/>
      <w:bookmarkStart w:id="1876" w:name="_Toc74840410"/>
      <w:bookmarkStart w:id="1877" w:name="_Toc76503545"/>
      <w:bookmarkStart w:id="1878" w:name="_Toc83042097"/>
      <w:bookmarkStart w:id="1879" w:name="_Toc89854271"/>
      <w:bookmarkStart w:id="1880" w:name="_Toc98667044"/>
      <w:bookmarkStart w:id="1881" w:name="_Toc105752327"/>
      <w:bookmarkStart w:id="1882" w:name="_Toc130911882"/>
      <w:bookmarkStart w:id="1883" w:name="_Toc137373954"/>
      <w:r w:rsidRPr="009202AA">
        <w:t>6.2.1</w:t>
      </w:r>
      <w:r w:rsidRPr="009202AA">
        <w:tab/>
        <w:t>General</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1884" w:name="_Toc21096414"/>
      <w:bookmarkStart w:id="1885" w:name="_Toc29763381"/>
      <w:bookmarkStart w:id="1886" w:name="_Toc36029852"/>
      <w:bookmarkStart w:id="1887" w:name="_Toc37179752"/>
      <w:bookmarkStart w:id="1888" w:name="_Toc45869452"/>
      <w:bookmarkStart w:id="1889" w:name="_Toc52555251"/>
      <w:bookmarkStart w:id="1890" w:name="_Toc61112707"/>
      <w:bookmarkStart w:id="1891" w:name="_Toc67911591"/>
      <w:bookmarkStart w:id="1892" w:name="_Toc74840411"/>
      <w:bookmarkStart w:id="1893" w:name="_Toc76503546"/>
      <w:bookmarkStart w:id="1894" w:name="_Toc83042098"/>
      <w:bookmarkStart w:id="1895" w:name="_Toc89854272"/>
      <w:bookmarkStart w:id="1896" w:name="_Toc98667045"/>
      <w:bookmarkStart w:id="1897" w:name="_Toc105752328"/>
      <w:bookmarkStart w:id="1898" w:name="_Toc130911883"/>
      <w:bookmarkStart w:id="1899" w:name="_Toc137373955"/>
      <w:r w:rsidRPr="009202AA">
        <w:rPr>
          <w:lang w:eastAsia="zh-CN"/>
        </w:rPr>
        <w:t>6.2.2</w:t>
      </w:r>
      <w:r w:rsidRPr="009202AA">
        <w:rPr>
          <w:lang w:eastAsia="zh-CN"/>
        </w:rPr>
        <w:tab/>
        <w:t>Maximum output power</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153B2B89" w14:textId="77777777" w:rsidR="004C4A70" w:rsidRPr="009202AA" w:rsidRDefault="004C4A70" w:rsidP="004C4A70">
      <w:pPr>
        <w:pStyle w:val="Heading4"/>
      </w:pPr>
      <w:bookmarkStart w:id="1900" w:name="_Toc21096415"/>
      <w:bookmarkStart w:id="1901" w:name="_Toc29763382"/>
      <w:bookmarkStart w:id="1902" w:name="_Toc36029853"/>
      <w:bookmarkStart w:id="1903" w:name="_Toc37179753"/>
      <w:bookmarkStart w:id="1904" w:name="_Toc45869453"/>
      <w:bookmarkStart w:id="1905" w:name="_Toc52555252"/>
      <w:bookmarkStart w:id="1906" w:name="_Toc61112708"/>
      <w:bookmarkStart w:id="1907" w:name="_Toc67911592"/>
      <w:bookmarkStart w:id="1908" w:name="_Toc74840412"/>
      <w:bookmarkStart w:id="1909" w:name="_Toc76503547"/>
      <w:bookmarkStart w:id="1910" w:name="_Toc83042099"/>
      <w:bookmarkStart w:id="1911" w:name="_Toc89854273"/>
      <w:bookmarkStart w:id="1912" w:name="_Toc98667046"/>
      <w:bookmarkStart w:id="1913" w:name="_Toc105752329"/>
      <w:bookmarkStart w:id="1914" w:name="_Toc130911884"/>
      <w:bookmarkStart w:id="1915" w:name="_Toc137373956"/>
      <w:r w:rsidRPr="009202AA">
        <w:t>6.2.2.1</w:t>
      </w:r>
      <w:r w:rsidRPr="009202AA">
        <w:tab/>
        <w:t>General</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1916" w:name="_Toc21096416"/>
      <w:bookmarkStart w:id="1917" w:name="_Toc29763383"/>
      <w:bookmarkStart w:id="1918" w:name="_Toc36029854"/>
      <w:bookmarkStart w:id="1919" w:name="_Toc37179754"/>
      <w:bookmarkStart w:id="1920" w:name="_Toc45869454"/>
      <w:bookmarkStart w:id="1921" w:name="_Toc52555253"/>
      <w:bookmarkStart w:id="1922" w:name="_Toc61112709"/>
      <w:bookmarkStart w:id="1923" w:name="_Toc67911593"/>
      <w:bookmarkStart w:id="1924" w:name="_Toc74840413"/>
      <w:bookmarkStart w:id="1925" w:name="_Toc76503548"/>
      <w:bookmarkStart w:id="1926" w:name="_Toc83042100"/>
      <w:bookmarkStart w:id="1927" w:name="_Toc89854274"/>
      <w:bookmarkStart w:id="1928" w:name="_Toc98667047"/>
      <w:bookmarkStart w:id="1929" w:name="_Toc105752330"/>
      <w:bookmarkStart w:id="1930" w:name="_Toc130911885"/>
      <w:bookmarkStart w:id="1931" w:name="_Toc137373957"/>
      <w:r w:rsidRPr="009202AA">
        <w:lastRenderedPageBreak/>
        <w:t>6.2.2.2</w:t>
      </w:r>
      <w:r w:rsidRPr="009202AA">
        <w:tab/>
      </w:r>
      <w:r w:rsidRPr="009202AA">
        <w:rPr>
          <w:lang w:eastAsia="zh-CN"/>
        </w:rPr>
        <w:t>Minimum requirement for MSR operation</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CAB96D5" w14:textId="77777777" w:rsidR="004C4A70" w:rsidRPr="009202AA" w:rsidRDefault="004C4A70" w:rsidP="004C4A70">
      <w:pPr>
        <w:pStyle w:val="Heading5"/>
        <w:spacing w:after="200"/>
        <w:rPr>
          <w:rFonts w:cs="Arial"/>
          <w:szCs w:val="22"/>
        </w:rPr>
      </w:pPr>
      <w:bookmarkStart w:id="1932" w:name="_Toc21096417"/>
      <w:bookmarkStart w:id="1933" w:name="_Toc29763384"/>
      <w:bookmarkStart w:id="1934" w:name="_Toc36029855"/>
      <w:bookmarkStart w:id="1935" w:name="_Toc37179755"/>
      <w:bookmarkStart w:id="1936" w:name="_Toc45869455"/>
      <w:bookmarkStart w:id="1937" w:name="_Toc52555254"/>
      <w:bookmarkStart w:id="1938" w:name="_Toc61112710"/>
      <w:bookmarkStart w:id="1939" w:name="_Toc67911594"/>
      <w:bookmarkStart w:id="1940" w:name="_Toc74840414"/>
      <w:bookmarkStart w:id="1941" w:name="_Toc76503549"/>
      <w:bookmarkStart w:id="1942" w:name="_Toc83042101"/>
      <w:bookmarkStart w:id="1943" w:name="_Toc89854275"/>
      <w:bookmarkStart w:id="1944" w:name="_Toc98667048"/>
      <w:bookmarkStart w:id="1945" w:name="_Toc105752331"/>
      <w:bookmarkStart w:id="1946" w:name="_Toc130911886"/>
      <w:bookmarkStart w:id="1947" w:name="_Toc137373958"/>
      <w:r w:rsidRPr="009202AA">
        <w:rPr>
          <w:rFonts w:cs="Arial"/>
          <w:szCs w:val="22"/>
        </w:rPr>
        <w:t>6.2.2.2.1</w:t>
      </w:r>
      <w:r w:rsidRPr="009202AA">
        <w:rPr>
          <w:rFonts w:cs="Arial"/>
          <w:szCs w:val="22"/>
        </w:rPr>
        <w:tab/>
        <w:t>General</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1948" w:name="_Toc21096418"/>
      <w:bookmarkStart w:id="1949" w:name="_Toc29763385"/>
      <w:bookmarkStart w:id="1950" w:name="_Toc36029856"/>
      <w:bookmarkStart w:id="1951" w:name="_Toc37179756"/>
      <w:bookmarkStart w:id="1952" w:name="_Toc45869456"/>
      <w:bookmarkStart w:id="1953" w:name="_Toc52555255"/>
      <w:bookmarkStart w:id="1954" w:name="_Toc61112711"/>
      <w:bookmarkStart w:id="1955" w:name="_Toc67911595"/>
      <w:bookmarkStart w:id="1956" w:name="_Toc74840415"/>
      <w:bookmarkStart w:id="1957" w:name="_Toc76503550"/>
      <w:bookmarkStart w:id="1958" w:name="_Toc83042102"/>
      <w:bookmarkStart w:id="1959" w:name="_Toc89854276"/>
      <w:bookmarkStart w:id="1960" w:name="_Toc98667049"/>
      <w:bookmarkStart w:id="1961" w:name="_Toc105752332"/>
      <w:bookmarkStart w:id="1962" w:name="_Toc130911887"/>
      <w:bookmarkStart w:id="1963" w:name="_Toc137373959"/>
      <w:r w:rsidRPr="009202AA">
        <w:rPr>
          <w:rFonts w:cs="Arial"/>
          <w:szCs w:val="22"/>
        </w:rPr>
        <w:t>6.2.2.2.2</w:t>
      </w:r>
      <w:r w:rsidRPr="009202AA">
        <w:rPr>
          <w:rFonts w:cs="Arial"/>
          <w:szCs w:val="22"/>
        </w:rPr>
        <w:tab/>
        <w:t>Additional requirements (regional)</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7F52FA4D" w14:textId="77777777" w:rsidR="004C4A70" w:rsidRPr="009202AA" w:rsidRDefault="004C4A70" w:rsidP="004C4A70">
      <w:pPr>
        <w:pStyle w:val="Heading4"/>
        <w:rPr>
          <w:lang w:eastAsia="zh-CN"/>
        </w:rPr>
      </w:pPr>
      <w:bookmarkStart w:id="1964" w:name="_Toc21096419"/>
      <w:bookmarkStart w:id="1965" w:name="_Toc29763386"/>
      <w:bookmarkStart w:id="1966" w:name="_Toc36029857"/>
      <w:bookmarkStart w:id="1967" w:name="_Toc37179757"/>
      <w:bookmarkStart w:id="1968" w:name="_Toc45869457"/>
      <w:bookmarkStart w:id="1969" w:name="_Toc52555256"/>
      <w:bookmarkStart w:id="1970" w:name="_Toc61112712"/>
      <w:bookmarkStart w:id="1971" w:name="_Toc67911596"/>
      <w:bookmarkStart w:id="1972" w:name="_Toc74840416"/>
      <w:bookmarkStart w:id="1973" w:name="_Toc76503551"/>
      <w:bookmarkStart w:id="1974" w:name="_Toc83042103"/>
      <w:bookmarkStart w:id="1975" w:name="_Toc89854277"/>
      <w:bookmarkStart w:id="1976" w:name="_Toc98667050"/>
      <w:bookmarkStart w:id="1977" w:name="_Toc105752333"/>
      <w:bookmarkStart w:id="1978" w:name="_Toc130911888"/>
      <w:bookmarkStart w:id="1979" w:name="_Toc137373960"/>
      <w:r w:rsidRPr="009202AA">
        <w:rPr>
          <w:lang w:eastAsia="zh-CN"/>
        </w:rPr>
        <w:t>6.2.2.3</w:t>
      </w:r>
      <w:r w:rsidRPr="009202AA">
        <w:rPr>
          <w:lang w:eastAsia="zh-CN"/>
        </w:rPr>
        <w:tab/>
        <w:t>Minimum requirement for single RAT UTRA operation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1980" w:name="_Toc21096420"/>
      <w:bookmarkStart w:id="1981" w:name="_Toc29763387"/>
      <w:bookmarkStart w:id="1982" w:name="_Toc36029858"/>
      <w:bookmarkStart w:id="1983" w:name="_Toc37179758"/>
      <w:bookmarkStart w:id="1984" w:name="_Toc45869458"/>
      <w:bookmarkStart w:id="1985" w:name="_Toc52555257"/>
      <w:bookmarkStart w:id="1986" w:name="_Toc61112713"/>
      <w:bookmarkStart w:id="1987" w:name="_Toc67911597"/>
      <w:bookmarkStart w:id="1988" w:name="_Toc74840417"/>
      <w:bookmarkStart w:id="1989" w:name="_Toc76503552"/>
      <w:bookmarkStart w:id="1990" w:name="_Toc83042104"/>
      <w:bookmarkStart w:id="1991" w:name="_Toc89854278"/>
      <w:bookmarkStart w:id="1992" w:name="_Toc98667051"/>
      <w:bookmarkStart w:id="1993" w:name="_Toc105752334"/>
      <w:bookmarkStart w:id="1994" w:name="_Toc130911889"/>
      <w:bookmarkStart w:id="1995" w:name="_Toc137373961"/>
      <w:r w:rsidRPr="009202AA">
        <w:rPr>
          <w:lang w:eastAsia="zh-CN"/>
        </w:rPr>
        <w:t>6.2.2.4</w:t>
      </w:r>
      <w:r w:rsidRPr="009202AA">
        <w:rPr>
          <w:lang w:eastAsia="zh-CN"/>
        </w:rPr>
        <w:tab/>
        <w:t>Minimum requirement for single RAT E-UTRA operation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772CC19A" w14:textId="77777777" w:rsidR="004C4A70" w:rsidRPr="009202AA" w:rsidRDefault="004C4A70" w:rsidP="004C4A70">
      <w:pPr>
        <w:pStyle w:val="Heading5"/>
        <w:spacing w:after="200"/>
        <w:rPr>
          <w:rFonts w:cs="Arial"/>
          <w:szCs w:val="22"/>
        </w:rPr>
      </w:pPr>
      <w:bookmarkStart w:id="1996" w:name="_Toc21096421"/>
      <w:bookmarkStart w:id="1997" w:name="_Toc29763388"/>
      <w:bookmarkStart w:id="1998" w:name="_Toc36029859"/>
      <w:bookmarkStart w:id="1999" w:name="_Toc37179759"/>
      <w:bookmarkStart w:id="2000" w:name="_Toc45869459"/>
      <w:bookmarkStart w:id="2001" w:name="_Toc52555258"/>
      <w:bookmarkStart w:id="2002" w:name="_Toc61112714"/>
      <w:bookmarkStart w:id="2003" w:name="_Toc67911598"/>
      <w:bookmarkStart w:id="2004" w:name="_Toc74840418"/>
      <w:bookmarkStart w:id="2005" w:name="_Toc76503553"/>
      <w:bookmarkStart w:id="2006" w:name="_Toc83042105"/>
      <w:bookmarkStart w:id="2007" w:name="_Toc89854279"/>
      <w:bookmarkStart w:id="2008" w:name="_Toc98667052"/>
      <w:bookmarkStart w:id="2009" w:name="_Toc105752335"/>
      <w:bookmarkStart w:id="2010" w:name="_Toc130911890"/>
      <w:bookmarkStart w:id="2011" w:name="_Toc137373962"/>
      <w:r w:rsidRPr="009202AA">
        <w:rPr>
          <w:rFonts w:cs="Arial"/>
          <w:szCs w:val="22"/>
        </w:rPr>
        <w:t>6.2.2.4.1</w:t>
      </w:r>
      <w:r w:rsidRPr="009202AA">
        <w:rPr>
          <w:rFonts w:cs="Arial"/>
          <w:szCs w:val="22"/>
        </w:rPr>
        <w:tab/>
        <w:t>General</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2012" w:name="_Toc21096422"/>
      <w:bookmarkStart w:id="2013" w:name="_Toc29763389"/>
      <w:bookmarkStart w:id="2014" w:name="_Toc36029860"/>
      <w:bookmarkStart w:id="2015" w:name="_Toc37179760"/>
      <w:bookmarkStart w:id="2016" w:name="_Toc45869460"/>
      <w:bookmarkStart w:id="2017" w:name="_Toc52555259"/>
      <w:bookmarkStart w:id="2018" w:name="_Toc61112715"/>
      <w:bookmarkStart w:id="2019" w:name="_Toc67911599"/>
      <w:bookmarkStart w:id="2020" w:name="_Toc74840419"/>
      <w:bookmarkStart w:id="2021" w:name="_Toc76503554"/>
      <w:bookmarkStart w:id="2022" w:name="_Toc83042106"/>
      <w:bookmarkStart w:id="2023" w:name="_Toc89854280"/>
      <w:bookmarkStart w:id="2024" w:name="_Toc98667053"/>
      <w:bookmarkStart w:id="2025" w:name="_Toc105752336"/>
      <w:bookmarkStart w:id="2026" w:name="_Toc130911891"/>
      <w:bookmarkStart w:id="2027" w:name="_Toc137373963"/>
      <w:r w:rsidRPr="009202AA">
        <w:rPr>
          <w:rFonts w:cs="Arial"/>
          <w:szCs w:val="22"/>
        </w:rPr>
        <w:t>6.2.2.4.2</w:t>
      </w:r>
      <w:r w:rsidRPr="009202AA">
        <w:rPr>
          <w:rFonts w:cs="Arial"/>
          <w:szCs w:val="22"/>
        </w:rPr>
        <w:tab/>
        <w:t>Additional requirements (regional)</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2A2CB98B" w14:textId="77777777" w:rsidR="004C4A70" w:rsidRPr="009202AA" w:rsidRDefault="004C4A70" w:rsidP="004C4A70">
      <w:pPr>
        <w:pStyle w:val="Heading3"/>
        <w:rPr>
          <w:lang w:eastAsia="zh-CN"/>
        </w:rPr>
      </w:pPr>
      <w:bookmarkStart w:id="2028" w:name="_Toc21096423"/>
      <w:bookmarkStart w:id="2029" w:name="_Toc29763390"/>
      <w:bookmarkStart w:id="2030" w:name="_Toc36029861"/>
      <w:bookmarkStart w:id="2031" w:name="_Toc37179761"/>
      <w:bookmarkStart w:id="2032" w:name="_Toc45869461"/>
      <w:bookmarkStart w:id="2033" w:name="_Toc52555260"/>
      <w:bookmarkStart w:id="2034" w:name="_Toc61112716"/>
      <w:bookmarkStart w:id="2035" w:name="_Toc67911600"/>
      <w:bookmarkStart w:id="2036" w:name="_Toc74840420"/>
      <w:bookmarkStart w:id="2037" w:name="_Toc76503555"/>
      <w:bookmarkStart w:id="2038" w:name="_Toc83042107"/>
      <w:bookmarkStart w:id="2039" w:name="_Toc89854281"/>
      <w:bookmarkStart w:id="2040" w:name="_Toc98667054"/>
      <w:bookmarkStart w:id="2041" w:name="_Toc105752337"/>
      <w:bookmarkStart w:id="2042" w:name="_Toc130911892"/>
      <w:bookmarkStart w:id="2043" w:name="_Toc137373964"/>
      <w:r w:rsidRPr="009202AA">
        <w:rPr>
          <w:lang w:eastAsia="zh-CN"/>
        </w:rPr>
        <w:t>6.2.3</w:t>
      </w:r>
      <w:r w:rsidRPr="009202AA">
        <w:rPr>
          <w:lang w:eastAsia="zh-CN"/>
        </w:rPr>
        <w:tab/>
      </w:r>
      <w:r w:rsidRPr="009202AA">
        <w:t>UTRA FDD primary CPICH power</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10D6C032" w14:textId="77777777" w:rsidR="004C4A70" w:rsidRPr="009202AA" w:rsidRDefault="004C4A70" w:rsidP="004C4A70">
      <w:pPr>
        <w:pStyle w:val="Heading4"/>
      </w:pPr>
      <w:bookmarkStart w:id="2044" w:name="_Toc21096424"/>
      <w:bookmarkStart w:id="2045" w:name="_Toc29763391"/>
      <w:bookmarkStart w:id="2046" w:name="_Toc36029862"/>
      <w:bookmarkStart w:id="2047" w:name="_Toc37179762"/>
      <w:bookmarkStart w:id="2048" w:name="_Toc45869462"/>
      <w:bookmarkStart w:id="2049" w:name="_Toc52555261"/>
      <w:bookmarkStart w:id="2050" w:name="_Toc61112717"/>
      <w:bookmarkStart w:id="2051" w:name="_Toc67911601"/>
      <w:bookmarkStart w:id="2052" w:name="_Toc74840421"/>
      <w:bookmarkStart w:id="2053" w:name="_Toc76503556"/>
      <w:bookmarkStart w:id="2054" w:name="_Toc83042108"/>
      <w:bookmarkStart w:id="2055" w:name="_Toc89854282"/>
      <w:bookmarkStart w:id="2056" w:name="_Toc98667055"/>
      <w:bookmarkStart w:id="2057" w:name="_Toc105752338"/>
      <w:bookmarkStart w:id="2058" w:name="_Toc130911893"/>
      <w:bookmarkStart w:id="2059" w:name="_Toc137373965"/>
      <w:r w:rsidRPr="009202AA">
        <w:t>6.2.3.1</w:t>
      </w:r>
      <w:r w:rsidRPr="009202AA">
        <w:tab/>
        <w:t>General</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2060" w:name="_Toc21096425"/>
      <w:bookmarkStart w:id="2061" w:name="_Toc29763392"/>
      <w:bookmarkStart w:id="2062" w:name="_Toc36029863"/>
      <w:bookmarkStart w:id="2063" w:name="_Toc37179763"/>
      <w:bookmarkStart w:id="2064" w:name="_Toc45869463"/>
      <w:bookmarkStart w:id="2065" w:name="_Toc52555262"/>
      <w:bookmarkStart w:id="2066" w:name="_Toc61112718"/>
      <w:bookmarkStart w:id="2067" w:name="_Toc67911602"/>
      <w:bookmarkStart w:id="2068" w:name="_Toc74840422"/>
      <w:bookmarkStart w:id="2069" w:name="_Toc76503557"/>
      <w:bookmarkStart w:id="2070" w:name="_Toc83042109"/>
      <w:bookmarkStart w:id="2071" w:name="_Toc89854283"/>
      <w:bookmarkStart w:id="2072" w:name="_Toc98667056"/>
      <w:bookmarkStart w:id="2073" w:name="_Toc105752339"/>
      <w:bookmarkStart w:id="2074" w:name="_Toc130911894"/>
      <w:bookmarkStart w:id="2075" w:name="_Toc137373966"/>
      <w:r w:rsidRPr="009202AA">
        <w:t>6.2.3.2</w:t>
      </w:r>
      <w:r w:rsidRPr="009202AA">
        <w:tab/>
      </w:r>
      <w:r w:rsidRPr="009202AA">
        <w:rPr>
          <w:lang w:eastAsia="zh-CN"/>
        </w:rPr>
        <w:t>Minimum requirement for MSR operation</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2076" w:name="_Toc21096426"/>
      <w:bookmarkStart w:id="2077" w:name="_Toc29763393"/>
      <w:bookmarkStart w:id="2078" w:name="_Toc36029864"/>
      <w:bookmarkStart w:id="2079" w:name="_Toc37179764"/>
      <w:bookmarkStart w:id="2080" w:name="_Toc45869464"/>
      <w:bookmarkStart w:id="2081" w:name="_Toc52555263"/>
      <w:bookmarkStart w:id="2082" w:name="_Toc61112719"/>
      <w:bookmarkStart w:id="2083" w:name="_Toc67911603"/>
      <w:bookmarkStart w:id="2084" w:name="_Toc74840423"/>
      <w:bookmarkStart w:id="2085" w:name="_Toc76503558"/>
      <w:bookmarkStart w:id="2086" w:name="_Toc83042110"/>
      <w:bookmarkStart w:id="2087" w:name="_Toc89854284"/>
      <w:bookmarkStart w:id="2088" w:name="_Toc98667057"/>
      <w:bookmarkStart w:id="2089" w:name="_Toc105752340"/>
      <w:bookmarkStart w:id="2090" w:name="_Toc130911895"/>
      <w:bookmarkStart w:id="2091" w:name="_Toc137373967"/>
      <w:r w:rsidRPr="009202AA">
        <w:rPr>
          <w:lang w:eastAsia="zh-CN"/>
        </w:rPr>
        <w:t>6.2.3.3</w:t>
      </w:r>
      <w:r w:rsidRPr="009202AA">
        <w:rPr>
          <w:lang w:eastAsia="zh-CN"/>
        </w:rPr>
        <w:tab/>
        <w:t>Minimum requirement for single RAT UTRA operation</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2092" w:name="_Toc21096427"/>
      <w:bookmarkStart w:id="2093" w:name="_Toc29763394"/>
      <w:bookmarkStart w:id="2094" w:name="_Toc36029865"/>
      <w:bookmarkStart w:id="2095" w:name="_Toc37179765"/>
      <w:bookmarkStart w:id="2096" w:name="_Toc45869465"/>
      <w:bookmarkStart w:id="2097" w:name="_Toc52555264"/>
      <w:bookmarkStart w:id="2098" w:name="_Toc61112720"/>
      <w:bookmarkStart w:id="2099" w:name="_Toc67911604"/>
      <w:bookmarkStart w:id="2100" w:name="_Toc74840424"/>
      <w:bookmarkStart w:id="2101" w:name="_Toc76503559"/>
      <w:bookmarkStart w:id="2102" w:name="_Toc83042111"/>
      <w:bookmarkStart w:id="2103" w:name="_Toc89854285"/>
      <w:bookmarkStart w:id="2104" w:name="_Toc98667058"/>
      <w:bookmarkStart w:id="2105" w:name="_Toc105752341"/>
      <w:bookmarkStart w:id="2106" w:name="_Toc130911896"/>
      <w:bookmarkStart w:id="2107" w:name="_Toc137373968"/>
      <w:r w:rsidRPr="009202AA">
        <w:rPr>
          <w:lang w:eastAsia="zh-CN"/>
        </w:rPr>
        <w:t>6.2.3.4</w:t>
      </w:r>
      <w:r w:rsidRPr="009202AA">
        <w:rPr>
          <w:lang w:eastAsia="zh-CN"/>
        </w:rPr>
        <w:tab/>
        <w:t>Minimum requirement for single RAT E-UTRA operation</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2108" w:name="_Toc21096428"/>
      <w:bookmarkStart w:id="2109" w:name="_Toc29763395"/>
      <w:bookmarkStart w:id="2110" w:name="_Toc36029866"/>
      <w:bookmarkStart w:id="2111" w:name="_Toc37179766"/>
      <w:bookmarkStart w:id="2112" w:name="_Toc45869466"/>
      <w:bookmarkStart w:id="2113" w:name="_Toc52555265"/>
      <w:bookmarkStart w:id="2114" w:name="_Toc61112721"/>
      <w:bookmarkStart w:id="2115" w:name="_Toc67911605"/>
      <w:bookmarkStart w:id="2116" w:name="_Toc74840425"/>
      <w:bookmarkStart w:id="2117" w:name="_Toc76503560"/>
      <w:bookmarkStart w:id="2118" w:name="_Toc83042112"/>
      <w:bookmarkStart w:id="2119" w:name="_Toc89854286"/>
      <w:bookmarkStart w:id="2120" w:name="_Toc98667059"/>
      <w:bookmarkStart w:id="2121" w:name="_Toc105752342"/>
      <w:bookmarkStart w:id="2122" w:name="_Toc130911897"/>
      <w:bookmarkStart w:id="2123" w:name="_Toc137373969"/>
      <w:r w:rsidRPr="009202AA">
        <w:rPr>
          <w:lang w:eastAsia="zh-CN"/>
        </w:rPr>
        <w:t>6.2.4</w:t>
      </w:r>
      <w:r w:rsidRPr="009202AA">
        <w:rPr>
          <w:lang w:eastAsia="zh-CN"/>
        </w:rPr>
        <w:tab/>
      </w:r>
      <w:r w:rsidRPr="009202AA">
        <w:t>UTRA TDD primary CCPCH power</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56BD1E31" w14:textId="77777777" w:rsidR="004C4A70" w:rsidRPr="009202AA" w:rsidRDefault="004C4A70" w:rsidP="004C4A70">
      <w:pPr>
        <w:pStyle w:val="Heading4"/>
      </w:pPr>
      <w:bookmarkStart w:id="2124" w:name="_Toc21096429"/>
      <w:bookmarkStart w:id="2125" w:name="_Toc29763396"/>
      <w:bookmarkStart w:id="2126" w:name="_Toc36029867"/>
      <w:bookmarkStart w:id="2127" w:name="_Toc37179767"/>
      <w:bookmarkStart w:id="2128" w:name="_Toc45869467"/>
      <w:bookmarkStart w:id="2129" w:name="_Toc52555266"/>
      <w:bookmarkStart w:id="2130" w:name="_Toc61112722"/>
      <w:bookmarkStart w:id="2131" w:name="_Toc67911606"/>
      <w:bookmarkStart w:id="2132" w:name="_Toc74840426"/>
      <w:bookmarkStart w:id="2133" w:name="_Toc76503561"/>
      <w:bookmarkStart w:id="2134" w:name="_Toc83042113"/>
      <w:bookmarkStart w:id="2135" w:name="_Toc89854287"/>
      <w:bookmarkStart w:id="2136" w:name="_Toc98667060"/>
      <w:bookmarkStart w:id="2137" w:name="_Toc105752343"/>
      <w:bookmarkStart w:id="2138" w:name="_Toc130911898"/>
      <w:bookmarkStart w:id="2139" w:name="_Toc137373970"/>
      <w:r w:rsidRPr="009202AA">
        <w:t>6.2.4.1</w:t>
      </w:r>
      <w:r w:rsidRPr="009202AA">
        <w:tab/>
        <w:t>General</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2140" w:name="_Toc21096430"/>
      <w:bookmarkStart w:id="2141" w:name="_Toc29763397"/>
      <w:bookmarkStart w:id="2142" w:name="_Toc36029868"/>
      <w:bookmarkStart w:id="2143" w:name="_Toc37179768"/>
      <w:bookmarkStart w:id="2144" w:name="_Toc45869468"/>
      <w:bookmarkStart w:id="2145" w:name="_Toc52555267"/>
      <w:bookmarkStart w:id="2146" w:name="_Toc61112723"/>
      <w:bookmarkStart w:id="2147" w:name="_Toc67911607"/>
      <w:bookmarkStart w:id="2148" w:name="_Toc74840427"/>
      <w:bookmarkStart w:id="2149" w:name="_Toc76503562"/>
      <w:bookmarkStart w:id="2150" w:name="_Toc83042114"/>
      <w:bookmarkStart w:id="2151" w:name="_Toc89854288"/>
      <w:bookmarkStart w:id="2152" w:name="_Toc98667061"/>
      <w:bookmarkStart w:id="2153" w:name="_Toc105752344"/>
      <w:bookmarkStart w:id="2154" w:name="_Toc130911899"/>
      <w:bookmarkStart w:id="2155" w:name="_Toc137373971"/>
      <w:r w:rsidRPr="009202AA">
        <w:t>6.2.4.2</w:t>
      </w:r>
      <w:r w:rsidRPr="009202AA">
        <w:tab/>
      </w:r>
      <w:r w:rsidRPr="009202AA">
        <w:rPr>
          <w:lang w:eastAsia="zh-CN"/>
        </w:rPr>
        <w:t>Minimum requirement for MSR operation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2156" w:name="_Toc21096431"/>
      <w:bookmarkStart w:id="2157" w:name="_Toc29763398"/>
      <w:bookmarkStart w:id="2158" w:name="_Toc36029869"/>
      <w:bookmarkStart w:id="2159" w:name="_Toc37179769"/>
      <w:bookmarkStart w:id="2160" w:name="_Toc45869469"/>
      <w:bookmarkStart w:id="2161" w:name="_Toc52555268"/>
      <w:bookmarkStart w:id="2162" w:name="_Toc61112724"/>
      <w:bookmarkStart w:id="2163" w:name="_Toc67911608"/>
      <w:bookmarkStart w:id="2164" w:name="_Toc74840428"/>
      <w:bookmarkStart w:id="2165" w:name="_Toc76503563"/>
      <w:bookmarkStart w:id="2166" w:name="_Toc83042115"/>
      <w:bookmarkStart w:id="2167" w:name="_Toc89854289"/>
      <w:bookmarkStart w:id="2168" w:name="_Toc98667062"/>
      <w:bookmarkStart w:id="2169" w:name="_Toc105752345"/>
      <w:bookmarkStart w:id="2170" w:name="_Toc130911900"/>
      <w:bookmarkStart w:id="2171" w:name="_Toc137373972"/>
      <w:r w:rsidRPr="009202AA">
        <w:rPr>
          <w:lang w:eastAsia="zh-CN"/>
        </w:rPr>
        <w:t>6.2.4.3</w:t>
      </w:r>
      <w:r w:rsidRPr="009202AA">
        <w:rPr>
          <w:lang w:eastAsia="zh-CN"/>
        </w:rPr>
        <w:tab/>
        <w:t>Minimum requirement for single RAT UTRA operation</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2172" w:name="_Toc21096432"/>
      <w:bookmarkStart w:id="2173" w:name="_Toc29763399"/>
      <w:bookmarkStart w:id="2174" w:name="_Toc36029870"/>
      <w:bookmarkStart w:id="2175" w:name="_Toc37179770"/>
      <w:bookmarkStart w:id="2176" w:name="_Toc45869470"/>
      <w:bookmarkStart w:id="2177" w:name="_Toc52555269"/>
      <w:bookmarkStart w:id="2178" w:name="_Toc61112725"/>
      <w:bookmarkStart w:id="2179" w:name="_Toc67911609"/>
      <w:bookmarkStart w:id="2180" w:name="_Toc74840429"/>
      <w:bookmarkStart w:id="2181" w:name="_Toc76503564"/>
      <w:bookmarkStart w:id="2182" w:name="_Toc83042116"/>
      <w:bookmarkStart w:id="2183" w:name="_Toc89854290"/>
      <w:bookmarkStart w:id="2184" w:name="_Toc98667063"/>
      <w:bookmarkStart w:id="2185" w:name="_Toc105752346"/>
      <w:bookmarkStart w:id="2186" w:name="_Toc130911901"/>
      <w:bookmarkStart w:id="2187" w:name="_Toc137373973"/>
      <w:r w:rsidRPr="009202AA">
        <w:rPr>
          <w:lang w:eastAsia="zh-CN"/>
        </w:rPr>
        <w:t>6.2.4.4</w:t>
      </w:r>
      <w:r w:rsidRPr="009202AA">
        <w:rPr>
          <w:lang w:eastAsia="zh-CN"/>
        </w:rPr>
        <w:tab/>
        <w:t>Minimum requirement for single RAT E-UTRA operation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2188" w:name="_Toc21096433"/>
      <w:bookmarkStart w:id="2189" w:name="_Toc29763400"/>
      <w:bookmarkStart w:id="2190" w:name="_Toc36029871"/>
      <w:bookmarkStart w:id="2191" w:name="_Toc37179771"/>
      <w:bookmarkStart w:id="2192" w:name="_Toc45869471"/>
      <w:bookmarkStart w:id="2193" w:name="_Toc52555270"/>
      <w:bookmarkStart w:id="2194" w:name="_Toc61112726"/>
      <w:bookmarkStart w:id="2195" w:name="_Toc67911610"/>
      <w:bookmarkStart w:id="2196" w:name="_Toc74840430"/>
      <w:bookmarkStart w:id="2197" w:name="_Toc76503565"/>
      <w:bookmarkStart w:id="2198" w:name="_Toc83042117"/>
      <w:bookmarkStart w:id="2199" w:name="_Toc89854291"/>
      <w:bookmarkStart w:id="2200" w:name="_Toc98667064"/>
      <w:bookmarkStart w:id="2201" w:name="_Toc105752347"/>
      <w:bookmarkStart w:id="2202" w:name="_Toc130911902"/>
      <w:bookmarkStart w:id="2203" w:name="_Toc137373974"/>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1AB316A4" w14:textId="77777777" w:rsidR="004C4A70" w:rsidRPr="009202AA" w:rsidRDefault="004C4A70" w:rsidP="004C4A70">
      <w:pPr>
        <w:pStyle w:val="Heading4"/>
      </w:pPr>
      <w:bookmarkStart w:id="2204" w:name="_Toc21096434"/>
      <w:bookmarkStart w:id="2205" w:name="_Toc29763401"/>
      <w:bookmarkStart w:id="2206" w:name="_Toc36029872"/>
      <w:bookmarkStart w:id="2207" w:name="_Toc37179772"/>
      <w:bookmarkStart w:id="2208" w:name="_Toc45869472"/>
      <w:bookmarkStart w:id="2209" w:name="_Toc52555271"/>
      <w:bookmarkStart w:id="2210" w:name="_Toc61112727"/>
      <w:bookmarkStart w:id="2211" w:name="_Toc67911611"/>
      <w:bookmarkStart w:id="2212" w:name="_Toc74840431"/>
      <w:bookmarkStart w:id="2213" w:name="_Toc76503566"/>
      <w:bookmarkStart w:id="2214" w:name="_Toc83042118"/>
      <w:bookmarkStart w:id="2215" w:name="_Toc89854292"/>
      <w:bookmarkStart w:id="2216" w:name="_Toc98667065"/>
      <w:bookmarkStart w:id="2217" w:name="_Toc105752348"/>
      <w:bookmarkStart w:id="2218" w:name="_Toc130911903"/>
      <w:bookmarkStart w:id="2219" w:name="_Toc137373975"/>
      <w:r w:rsidRPr="009202AA">
        <w:t>6.2.5.1</w:t>
      </w:r>
      <w:r w:rsidRPr="009202AA">
        <w:tab/>
        <w:t>General</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2220" w:name="_Toc21096435"/>
      <w:bookmarkStart w:id="2221" w:name="_Toc29763402"/>
      <w:bookmarkStart w:id="2222" w:name="_Toc36029873"/>
      <w:bookmarkStart w:id="2223" w:name="_Toc37179773"/>
      <w:bookmarkStart w:id="2224" w:name="_Toc45869473"/>
      <w:bookmarkStart w:id="2225" w:name="_Toc52555272"/>
      <w:bookmarkStart w:id="2226" w:name="_Toc61112728"/>
      <w:bookmarkStart w:id="2227" w:name="_Toc67911612"/>
      <w:bookmarkStart w:id="2228" w:name="_Toc74840432"/>
      <w:bookmarkStart w:id="2229" w:name="_Toc76503567"/>
      <w:bookmarkStart w:id="2230" w:name="_Toc83042119"/>
      <w:bookmarkStart w:id="2231" w:name="_Toc89854293"/>
      <w:bookmarkStart w:id="2232" w:name="_Toc98667066"/>
      <w:bookmarkStart w:id="2233" w:name="_Toc105752349"/>
      <w:bookmarkStart w:id="2234" w:name="_Toc130911904"/>
      <w:bookmarkStart w:id="2235" w:name="_Toc137373976"/>
      <w:r w:rsidRPr="009202AA">
        <w:t>6.2.5.2</w:t>
      </w:r>
      <w:r w:rsidRPr="009202AA">
        <w:tab/>
      </w:r>
      <w:r w:rsidRPr="009202AA">
        <w:rPr>
          <w:lang w:eastAsia="zh-CN"/>
        </w:rPr>
        <w:t>Minimum requirement for MSR operation</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2236" w:name="_Toc21096436"/>
      <w:bookmarkStart w:id="2237" w:name="_Toc29763403"/>
      <w:bookmarkStart w:id="2238" w:name="_Toc36029874"/>
      <w:bookmarkStart w:id="2239" w:name="_Toc37179774"/>
      <w:bookmarkStart w:id="2240" w:name="_Toc45869474"/>
      <w:bookmarkStart w:id="2241" w:name="_Toc52555273"/>
      <w:bookmarkStart w:id="2242" w:name="_Toc61112729"/>
      <w:bookmarkStart w:id="2243" w:name="_Toc67911613"/>
      <w:bookmarkStart w:id="2244" w:name="_Toc74840433"/>
      <w:bookmarkStart w:id="2245" w:name="_Toc76503568"/>
      <w:bookmarkStart w:id="2246" w:name="_Toc83042120"/>
      <w:bookmarkStart w:id="2247" w:name="_Toc89854294"/>
      <w:bookmarkStart w:id="2248" w:name="_Toc98667067"/>
      <w:bookmarkStart w:id="2249" w:name="_Toc105752350"/>
      <w:bookmarkStart w:id="2250" w:name="_Toc130911905"/>
      <w:bookmarkStart w:id="2251" w:name="_Toc137373977"/>
      <w:r w:rsidRPr="009202AA">
        <w:rPr>
          <w:lang w:eastAsia="zh-CN"/>
        </w:rPr>
        <w:t>6.2.5.3</w:t>
      </w:r>
      <w:r w:rsidRPr="009202AA">
        <w:rPr>
          <w:lang w:eastAsia="zh-CN"/>
        </w:rPr>
        <w:tab/>
        <w:t>Minimum requirement for single RAT UTRA operation</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2252" w:name="_Toc21096437"/>
      <w:bookmarkStart w:id="2253" w:name="_Toc29763404"/>
      <w:bookmarkStart w:id="2254" w:name="_Toc36029875"/>
      <w:bookmarkStart w:id="2255" w:name="_Toc37179775"/>
      <w:bookmarkStart w:id="2256" w:name="_Toc45869475"/>
      <w:bookmarkStart w:id="2257" w:name="_Toc52555274"/>
      <w:bookmarkStart w:id="2258" w:name="_Toc61112730"/>
      <w:bookmarkStart w:id="2259" w:name="_Toc67911614"/>
      <w:bookmarkStart w:id="2260" w:name="_Toc74840434"/>
      <w:bookmarkStart w:id="2261" w:name="_Toc76503569"/>
      <w:bookmarkStart w:id="2262" w:name="_Toc83042121"/>
      <w:bookmarkStart w:id="2263" w:name="_Toc89854295"/>
      <w:bookmarkStart w:id="2264" w:name="_Toc98667068"/>
      <w:bookmarkStart w:id="2265" w:name="_Toc105752351"/>
      <w:bookmarkStart w:id="2266" w:name="_Toc130911906"/>
      <w:bookmarkStart w:id="2267" w:name="_Toc137373978"/>
      <w:r w:rsidRPr="009202AA">
        <w:rPr>
          <w:lang w:eastAsia="zh-CN"/>
        </w:rPr>
        <w:t>6.2.5.4</w:t>
      </w:r>
      <w:r w:rsidRPr="009202AA">
        <w:rPr>
          <w:lang w:eastAsia="zh-CN"/>
        </w:rPr>
        <w:tab/>
        <w:t>Minimum requirement for single RAT E-UTRA operation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2268" w:name="_Toc21096438"/>
      <w:bookmarkStart w:id="2269" w:name="_Toc29763405"/>
      <w:bookmarkStart w:id="2270" w:name="_Toc36029876"/>
      <w:bookmarkStart w:id="2271" w:name="_Toc37179776"/>
      <w:bookmarkStart w:id="2272" w:name="_Toc45869476"/>
      <w:bookmarkStart w:id="2273" w:name="_Toc52555275"/>
      <w:bookmarkStart w:id="2274" w:name="_Toc61112731"/>
      <w:bookmarkStart w:id="2275" w:name="_Toc67911615"/>
      <w:bookmarkStart w:id="2276" w:name="_Toc74840435"/>
      <w:bookmarkStart w:id="2277" w:name="_Toc76503570"/>
      <w:bookmarkStart w:id="2278" w:name="_Toc83042122"/>
      <w:bookmarkStart w:id="2279" w:name="_Toc89854296"/>
      <w:bookmarkStart w:id="2280" w:name="_Toc98667069"/>
      <w:bookmarkStart w:id="2281" w:name="_Toc105752352"/>
      <w:bookmarkStart w:id="2282" w:name="_Toc130911907"/>
      <w:bookmarkStart w:id="2283" w:name="_Toc137373979"/>
      <w:r w:rsidRPr="009202AA">
        <w:t>6.2.6</w:t>
      </w:r>
      <w:r w:rsidRPr="009202AA">
        <w:tab/>
        <w:t xml:space="preserve">E-UTRA </w:t>
      </w:r>
      <w:r w:rsidRPr="009202AA">
        <w:rPr>
          <w:lang w:eastAsia="zh-CN"/>
        </w:rPr>
        <w:t>DL RS power</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622E0841" w14:textId="77777777" w:rsidR="004C4A70" w:rsidRPr="009202AA" w:rsidRDefault="004C4A70" w:rsidP="004C4A70">
      <w:pPr>
        <w:pStyle w:val="Heading4"/>
      </w:pPr>
      <w:bookmarkStart w:id="2284" w:name="_Toc21096439"/>
      <w:bookmarkStart w:id="2285" w:name="_Toc29763406"/>
      <w:bookmarkStart w:id="2286" w:name="_Toc36029877"/>
      <w:bookmarkStart w:id="2287" w:name="_Toc37179777"/>
      <w:bookmarkStart w:id="2288" w:name="_Toc45869477"/>
      <w:bookmarkStart w:id="2289" w:name="_Toc52555276"/>
      <w:bookmarkStart w:id="2290" w:name="_Toc61112732"/>
      <w:bookmarkStart w:id="2291" w:name="_Toc67911616"/>
      <w:bookmarkStart w:id="2292" w:name="_Toc74840436"/>
      <w:bookmarkStart w:id="2293" w:name="_Toc76503571"/>
      <w:bookmarkStart w:id="2294" w:name="_Toc83042123"/>
      <w:bookmarkStart w:id="2295" w:name="_Toc89854297"/>
      <w:bookmarkStart w:id="2296" w:name="_Toc98667070"/>
      <w:bookmarkStart w:id="2297" w:name="_Toc105752353"/>
      <w:bookmarkStart w:id="2298" w:name="_Toc130911908"/>
      <w:bookmarkStart w:id="2299" w:name="_Toc137373980"/>
      <w:r w:rsidRPr="009202AA">
        <w:t>6.2.6.1</w:t>
      </w:r>
      <w:r w:rsidRPr="009202AA">
        <w:tab/>
        <w:t>General</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2300" w:name="_Toc21096440"/>
      <w:bookmarkStart w:id="2301" w:name="_Toc29763407"/>
      <w:bookmarkStart w:id="2302" w:name="_Toc36029878"/>
      <w:bookmarkStart w:id="2303" w:name="_Toc37179778"/>
      <w:bookmarkStart w:id="2304" w:name="_Toc45869478"/>
      <w:bookmarkStart w:id="2305" w:name="_Toc52555277"/>
      <w:bookmarkStart w:id="2306" w:name="_Toc61112733"/>
      <w:bookmarkStart w:id="2307" w:name="_Toc67911617"/>
      <w:bookmarkStart w:id="2308" w:name="_Toc74840437"/>
      <w:bookmarkStart w:id="2309" w:name="_Toc76503572"/>
      <w:bookmarkStart w:id="2310" w:name="_Toc83042124"/>
      <w:bookmarkStart w:id="2311" w:name="_Toc89854298"/>
      <w:bookmarkStart w:id="2312" w:name="_Toc98667071"/>
      <w:bookmarkStart w:id="2313" w:name="_Toc105752354"/>
      <w:bookmarkStart w:id="2314" w:name="_Toc130911909"/>
      <w:bookmarkStart w:id="2315" w:name="_Toc137373981"/>
      <w:r w:rsidRPr="009202AA">
        <w:t>6.2.6.2</w:t>
      </w:r>
      <w:r w:rsidRPr="009202AA">
        <w:tab/>
      </w:r>
      <w:r w:rsidRPr="009202AA">
        <w:rPr>
          <w:lang w:eastAsia="zh-CN"/>
        </w:rPr>
        <w:t>Minimum requirement for MSR operation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2316" w:name="_Toc21096441"/>
      <w:bookmarkStart w:id="2317" w:name="_Toc29763408"/>
      <w:bookmarkStart w:id="2318" w:name="_Toc36029879"/>
      <w:bookmarkStart w:id="2319" w:name="_Toc37179779"/>
      <w:bookmarkStart w:id="2320" w:name="_Toc45869479"/>
      <w:bookmarkStart w:id="2321" w:name="_Toc52555278"/>
      <w:bookmarkStart w:id="2322" w:name="_Toc61112734"/>
      <w:bookmarkStart w:id="2323" w:name="_Toc67911618"/>
      <w:bookmarkStart w:id="2324" w:name="_Toc74840438"/>
      <w:bookmarkStart w:id="2325" w:name="_Toc76503573"/>
      <w:bookmarkStart w:id="2326" w:name="_Toc83042125"/>
      <w:bookmarkStart w:id="2327" w:name="_Toc89854299"/>
      <w:bookmarkStart w:id="2328" w:name="_Toc98667072"/>
      <w:bookmarkStart w:id="2329" w:name="_Toc105752355"/>
      <w:bookmarkStart w:id="2330" w:name="_Toc130911910"/>
      <w:bookmarkStart w:id="2331" w:name="_Toc137373982"/>
      <w:r w:rsidRPr="009202AA">
        <w:rPr>
          <w:lang w:eastAsia="zh-CN"/>
        </w:rPr>
        <w:t>6.2.6.3</w:t>
      </w:r>
      <w:r w:rsidRPr="009202AA">
        <w:rPr>
          <w:lang w:eastAsia="zh-CN"/>
        </w:rPr>
        <w:tab/>
        <w:t>Minimum requirement for single RAT UTRA operation</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2332" w:name="_Toc21096442"/>
      <w:bookmarkStart w:id="2333" w:name="_Toc29763409"/>
      <w:bookmarkStart w:id="2334" w:name="_Toc36029880"/>
      <w:bookmarkStart w:id="2335" w:name="_Toc37179780"/>
      <w:bookmarkStart w:id="2336" w:name="_Toc45869480"/>
      <w:bookmarkStart w:id="2337" w:name="_Toc52555279"/>
      <w:bookmarkStart w:id="2338" w:name="_Toc61112735"/>
      <w:bookmarkStart w:id="2339" w:name="_Toc67911619"/>
      <w:bookmarkStart w:id="2340" w:name="_Toc74840439"/>
      <w:bookmarkStart w:id="2341" w:name="_Toc76503574"/>
      <w:bookmarkStart w:id="2342" w:name="_Toc83042126"/>
      <w:bookmarkStart w:id="2343" w:name="_Toc89854300"/>
      <w:bookmarkStart w:id="2344" w:name="_Toc98667073"/>
      <w:bookmarkStart w:id="2345" w:name="_Toc105752356"/>
      <w:bookmarkStart w:id="2346" w:name="_Toc130911911"/>
      <w:bookmarkStart w:id="2347" w:name="_Toc137373983"/>
      <w:r w:rsidRPr="009202AA">
        <w:rPr>
          <w:lang w:eastAsia="zh-CN"/>
        </w:rPr>
        <w:t>6.2.6.4</w:t>
      </w:r>
      <w:r w:rsidRPr="009202AA">
        <w:rPr>
          <w:lang w:eastAsia="zh-CN"/>
        </w:rPr>
        <w:tab/>
        <w:t>Minimum requirement for single RAT E-UTRA operation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2348" w:name="_Toc21096443"/>
      <w:bookmarkStart w:id="2349" w:name="_Toc29763410"/>
      <w:bookmarkStart w:id="2350" w:name="_Toc36029881"/>
      <w:bookmarkStart w:id="2351" w:name="_Toc37179781"/>
      <w:bookmarkStart w:id="2352" w:name="_Toc45869481"/>
      <w:bookmarkStart w:id="2353" w:name="_Toc52555280"/>
      <w:bookmarkStart w:id="2354" w:name="_Toc61112736"/>
      <w:bookmarkStart w:id="2355" w:name="_Toc67911620"/>
      <w:bookmarkStart w:id="2356" w:name="_Toc74840440"/>
      <w:bookmarkStart w:id="2357" w:name="_Toc76503575"/>
      <w:bookmarkStart w:id="2358" w:name="_Toc83042127"/>
      <w:bookmarkStart w:id="2359" w:name="_Toc89854301"/>
      <w:bookmarkStart w:id="2360" w:name="_Toc98667074"/>
      <w:bookmarkStart w:id="2361" w:name="_Toc105752357"/>
      <w:bookmarkStart w:id="2362" w:name="_Toc130911912"/>
      <w:bookmarkStart w:id="2363" w:name="_Toc137373984"/>
      <w:r w:rsidRPr="009202AA">
        <w:rPr>
          <w:lang w:eastAsia="zh-CN"/>
        </w:rPr>
        <w:t>6.3</w:t>
      </w:r>
      <w:r w:rsidRPr="009202AA">
        <w:rPr>
          <w:lang w:eastAsia="zh-CN"/>
        </w:rPr>
        <w:tab/>
        <w:t>Output power dynamics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Pr="009202AA">
        <w:rPr>
          <w:lang w:eastAsia="zh-CN"/>
        </w:rPr>
        <w:tab/>
      </w:r>
    </w:p>
    <w:p w14:paraId="660B2E7D" w14:textId="77777777" w:rsidR="004C4A70" w:rsidRPr="009202AA" w:rsidRDefault="004C4A70" w:rsidP="004C4A70">
      <w:pPr>
        <w:pStyle w:val="Heading3"/>
      </w:pPr>
      <w:bookmarkStart w:id="2364" w:name="_Toc21096444"/>
      <w:bookmarkStart w:id="2365" w:name="_Toc29763411"/>
      <w:bookmarkStart w:id="2366" w:name="_Toc36029882"/>
      <w:bookmarkStart w:id="2367" w:name="_Toc37179782"/>
      <w:bookmarkStart w:id="2368" w:name="_Toc45869482"/>
      <w:bookmarkStart w:id="2369" w:name="_Toc52555281"/>
      <w:bookmarkStart w:id="2370" w:name="_Toc61112737"/>
      <w:bookmarkStart w:id="2371" w:name="_Toc67911621"/>
      <w:bookmarkStart w:id="2372" w:name="_Toc74840441"/>
      <w:bookmarkStart w:id="2373" w:name="_Toc76503576"/>
      <w:bookmarkStart w:id="2374" w:name="_Toc83042128"/>
      <w:bookmarkStart w:id="2375" w:name="_Toc89854302"/>
      <w:bookmarkStart w:id="2376" w:name="_Toc98667075"/>
      <w:bookmarkStart w:id="2377" w:name="_Toc105752358"/>
      <w:bookmarkStart w:id="2378" w:name="_Toc130911913"/>
      <w:bookmarkStart w:id="2379" w:name="_Toc137373985"/>
      <w:r w:rsidRPr="009202AA">
        <w:t>6.3.1</w:t>
      </w:r>
      <w:r w:rsidRPr="009202AA">
        <w:tab/>
        <w:t>General</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2380" w:name="_Toc21096445"/>
      <w:bookmarkStart w:id="2381" w:name="_Toc29763412"/>
      <w:bookmarkStart w:id="2382" w:name="_Toc36029883"/>
      <w:bookmarkStart w:id="2383" w:name="_Toc37179783"/>
      <w:bookmarkStart w:id="2384" w:name="_Toc45869483"/>
      <w:bookmarkStart w:id="2385" w:name="_Toc52555282"/>
      <w:bookmarkStart w:id="2386" w:name="_Toc61112738"/>
      <w:bookmarkStart w:id="2387" w:name="_Toc67911622"/>
      <w:bookmarkStart w:id="2388" w:name="_Toc74840442"/>
      <w:bookmarkStart w:id="2389" w:name="_Toc76503577"/>
      <w:bookmarkStart w:id="2390" w:name="_Toc83042129"/>
      <w:bookmarkStart w:id="2391" w:name="_Toc89854303"/>
      <w:bookmarkStart w:id="2392" w:name="_Toc98667076"/>
      <w:bookmarkStart w:id="2393" w:name="_Toc105752359"/>
      <w:bookmarkStart w:id="2394" w:name="_Toc130911914"/>
      <w:bookmarkStart w:id="2395" w:name="_Toc137373986"/>
      <w:r w:rsidRPr="009202AA">
        <w:rPr>
          <w:lang w:eastAsia="zh-CN"/>
        </w:rPr>
        <w:t>6.3.2</w:t>
      </w:r>
      <w:r w:rsidRPr="009202AA">
        <w:rPr>
          <w:lang w:eastAsia="zh-CN"/>
        </w:rPr>
        <w:tab/>
        <w:t>UTRA Inner loop power control in the downlink</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61FFD65C" w14:textId="77777777" w:rsidR="004C4A70" w:rsidRPr="009202AA" w:rsidRDefault="004C4A70" w:rsidP="004C4A70">
      <w:pPr>
        <w:pStyle w:val="Heading4"/>
      </w:pPr>
      <w:bookmarkStart w:id="2396" w:name="_Toc21096446"/>
      <w:bookmarkStart w:id="2397" w:name="_Toc29763413"/>
      <w:bookmarkStart w:id="2398" w:name="_Toc36029884"/>
      <w:bookmarkStart w:id="2399" w:name="_Toc37179784"/>
      <w:bookmarkStart w:id="2400" w:name="_Toc45869484"/>
      <w:bookmarkStart w:id="2401" w:name="_Toc52555283"/>
      <w:bookmarkStart w:id="2402" w:name="_Toc61112739"/>
      <w:bookmarkStart w:id="2403" w:name="_Toc67911623"/>
      <w:bookmarkStart w:id="2404" w:name="_Toc74840443"/>
      <w:bookmarkStart w:id="2405" w:name="_Toc76503578"/>
      <w:bookmarkStart w:id="2406" w:name="_Toc83042130"/>
      <w:bookmarkStart w:id="2407" w:name="_Toc89854304"/>
      <w:bookmarkStart w:id="2408" w:name="_Toc98667077"/>
      <w:bookmarkStart w:id="2409" w:name="_Toc105752360"/>
      <w:bookmarkStart w:id="2410" w:name="_Toc130911915"/>
      <w:bookmarkStart w:id="2411" w:name="_Toc137373987"/>
      <w:r w:rsidRPr="009202AA">
        <w:t>6.3.2.1</w:t>
      </w:r>
      <w:r w:rsidRPr="009202AA">
        <w:tab/>
        <w:t>General</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2412" w:name="_Toc21096447"/>
      <w:bookmarkStart w:id="2413" w:name="_Toc29763414"/>
      <w:bookmarkStart w:id="2414" w:name="_Toc36029885"/>
      <w:bookmarkStart w:id="2415" w:name="_Toc37179785"/>
      <w:bookmarkStart w:id="2416" w:name="_Toc45869485"/>
      <w:bookmarkStart w:id="2417" w:name="_Toc52555284"/>
      <w:bookmarkStart w:id="2418" w:name="_Toc61112740"/>
      <w:bookmarkStart w:id="2419" w:name="_Toc67911624"/>
      <w:bookmarkStart w:id="2420" w:name="_Toc74840444"/>
      <w:bookmarkStart w:id="2421" w:name="_Toc76503579"/>
      <w:bookmarkStart w:id="2422" w:name="_Toc83042131"/>
      <w:bookmarkStart w:id="2423" w:name="_Toc89854305"/>
      <w:bookmarkStart w:id="2424" w:name="_Toc98667078"/>
      <w:bookmarkStart w:id="2425" w:name="_Toc105752361"/>
      <w:bookmarkStart w:id="2426" w:name="_Toc130911916"/>
      <w:bookmarkStart w:id="2427" w:name="_Toc137373988"/>
      <w:r w:rsidRPr="009202AA">
        <w:t>6.3.2.2</w:t>
      </w:r>
      <w:r w:rsidRPr="009202AA">
        <w:tab/>
      </w:r>
      <w:r w:rsidRPr="009202AA">
        <w:rPr>
          <w:lang w:eastAsia="zh-CN"/>
        </w:rPr>
        <w:t>Minimum requirement for MSR operation</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2428" w:name="_Toc21096448"/>
      <w:bookmarkStart w:id="2429" w:name="_Toc29763415"/>
      <w:bookmarkStart w:id="2430" w:name="_Toc36029886"/>
      <w:bookmarkStart w:id="2431" w:name="_Toc37179786"/>
      <w:bookmarkStart w:id="2432" w:name="_Toc45869486"/>
      <w:bookmarkStart w:id="2433" w:name="_Toc52555285"/>
      <w:bookmarkStart w:id="2434" w:name="_Toc61112741"/>
      <w:bookmarkStart w:id="2435" w:name="_Toc67911625"/>
      <w:bookmarkStart w:id="2436" w:name="_Toc74840445"/>
      <w:bookmarkStart w:id="2437" w:name="_Toc76503580"/>
      <w:bookmarkStart w:id="2438" w:name="_Toc83042132"/>
      <w:bookmarkStart w:id="2439" w:name="_Toc89854306"/>
      <w:bookmarkStart w:id="2440" w:name="_Toc98667079"/>
      <w:bookmarkStart w:id="2441" w:name="_Toc105752362"/>
      <w:bookmarkStart w:id="2442" w:name="_Toc130911917"/>
      <w:bookmarkStart w:id="2443" w:name="_Toc137373989"/>
      <w:r w:rsidRPr="009202AA">
        <w:rPr>
          <w:lang w:eastAsia="zh-CN"/>
        </w:rPr>
        <w:t>6.3.2.3</w:t>
      </w:r>
      <w:r w:rsidRPr="009202AA">
        <w:rPr>
          <w:lang w:eastAsia="zh-CN"/>
        </w:rPr>
        <w:tab/>
        <w:t>Minimum requirement for single RAT UTRA operation</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2444" w:name="_Toc21096449"/>
      <w:bookmarkStart w:id="2445" w:name="_Toc29763416"/>
      <w:bookmarkStart w:id="2446" w:name="_Toc36029887"/>
      <w:bookmarkStart w:id="2447" w:name="_Toc37179787"/>
      <w:bookmarkStart w:id="2448" w:name="_Toc45869487"/>
      <w:bookmarkStart w:id="2449" w:name="_Toc52555286"/>
      <w:bookmarkStart w:id="2450" w:name="_Toc61112742"/>
      <w:bookmarkStart w:id="2451" w:name="_Toc67911626"/>
      <w:bookmarkStart w:id="2452" w:name="_Toc74840446"/>
      <w:bookmarkStart w:id="2453" w:name="_Toc76503581"/>
      <w:bookmarkStart w:id="2454" w:name="_Toc83042133"/>
      <w:bookmarkStart w:id="2455" w:name="_Toc89854307"/>
      <w:bookmarkStart w:id="2456" w:name="_Toc98667080"/>
      <w:bookmarkStart w:id="2457" w:name="_Toc105752363"/>
      <w:bookmarkStart w:id="2458" w:name="_Toc130911918"/>
      <w:bookmarkStart w:id="2459" w:name="_Toc137373990"/>
      <w:r w:rsidRPr="009202AA">
        <w:rPr>
          <w:lang w:eastAsia="zh-CN"/>
        </w:rPr>
        <w:t>6.3.2.4</w:t>
      </w:r>
      <w:r w:rsidRPr="009202AA">
        <w:rPr>
          <w:lang w:eastAsia="zh-CN"/>
        </w:rPr>
        <w:tab/>
        <w:t>Minimum requirement for single RAT E-UTRA operation</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2460" w:name="_Toc21096450"/>
      <w:bookmarkStart w:id="2461" w:name="_Toc29763417"/>
      <w:bookmarkStart w:id="2462" w:name="_Toc36029888"/>
      <w:bookmarkStart w:id="2463" w:name="_Toc37179788"/>
      <w:bookmarkStart w:id="2464" w:name="_Toc45869488"/>
      <w:bookmarkStart w:id="2465" w:name="_Toc52555287"/>
      <w:bookmarkStart w:id="2466" w:name="_Toc61112743"/>
      <w:bookmarkStart w:id="2467" w:name="_Toc67911627"/>
      <w:bookmarkStart w:id="2468" w:name="_Toc74840447"/>
      <w:bookmarkStart w:id="2469" w:name="_Toc76503582"/>
      <w:bookmarkStart w:id="2470" w:name="_Toc83042134"/>
      <w:bookmarkStart w:id="2471" w:name="_Toc89854308"/>
      <w:bookmarkStart w:id="2472" w:name="_Toc98667081"/>
      <w:bookmarkStart w:id="2473" w:name="_Toc105752364"/>
      <w:bookmarkStart w:id="2474" w:name="_Toc130911919"/>
      <w:bookmarkStart w:id="2475" w:name="_Toc137373991"/>
      <w:r w:rsidRPr="009202AA">
        <w:rPr>
          <w:lang w:eastAsia="zh-CN"/>
        </w:rPr>
        <w:t>6.3.3</w:t>
      </w:r>
      <w:r w:rsidRPr="009202AA">
        <w:rPr>
          <w:lang w:eastAsia="zh-CN"/>
        </w:rPr>
        <w:tab/>
        <w:t>Power control dynamic range</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2FECA72D" w14:textId="77777777" w:rsidR="004C4A70" w:rsidRPr="009202AA" w:rsidRDefault="004C4A70" w:rsidP="004C4A70">
      <w:pPr>
        <w:pStyle w:val="Heading4"/>
      </w:pPr>
      <w:bookmarkStart w:id="2476" w:name="_Toc21096451"/>
      <w:bookmarkStart w:id="2477" w:name="_Toc29763418"/>
      <w:bookmarkStart w:id="2478" w:name="_Toc36029889"/>
      <w:bookmarkStart w:id="2479" w:name="_Toc37179789"/>
      <w:bookmarkStart w:id="2480" w:name="_Toc45869489"/>
      <w:bookmarkStart w:id="2481" w:name="_Toc52555288"/>
      <w:bookmarkStart w:id="2482" w:name="_Toc61112744"/>
      <w:bookmarkStart w:id="2483" w:name="_Toc67911628"/>
      <w:bookmarkStart w:id="2484" w:name="_Toc74840448"/>
      <w:bookmarkStart w:id="2485" w:name="_Toc76503583"/>
      <w:bookmarkStart w:id="2486" w:name="_Toc83042135"/>
      <w:bookmarkStart w:id="2487" w:name="_Toc89854309"/>
      <w:bookmarkStart w:id="2488" w:name="_Toc98667082"/>
      <w:bookmarkStart w:id="2489" w:name="_Toc105752365"/>
      <w:bookmarkStart w:id="2490" w:name="_Toc130911920"/>
      <w:bookmarkStart w:id="2491" w:name="_Toc137373992"/>
      <w:r w:rsidRPr="009202AA">
        <w:t>6.3.3.1</w:t>
      </w:r>
      <w:r w:rsidRPr="009202AA">
        <w:tab/>
        <w:t>General</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2492" w:name="_Toc21096452"/>
      <w:bookmarkStart w:id="2493" w:name="_Toc29763419"/>
      <w:bookmarkStart w:id="2494" w:name="_Toc36029890"/>
      <w:bookmarkStart w:id="2495" w:name="_Toc37179790"/>
      <w:bookmarkStart w:id="2496" w:name="_Toc45869490"/>
      <w:bookmarkStart w:id="2497" w:name="_Toc52555289"/>
      <w:bookmarkStart w:id="2498" w:name="_Toc61112745"/>
      <w:bookmarkStart w:id="2499" w:name="_Toc67911629"/>
      <w:bookmarkStart w:id="2500" w:name="_Toc74840449"/>
      <w:bookmarkStart w:id="2501" w:name="_Toc76503584"/>
      <w:bookmarkStart w:id="2502" w:name="_Toc83042136"/>
      <w:bookmarkStart w:id="2503" w:name="_Toc89854310"/>
      <w:bookmarkStart w:id="2504" w:name="_Toc98667083"/>
      <w:bookmarkStart w:id="2505" w:name="_Toc105752366"/>
      <w:bookmarkStart w:id="2506" w:name="_Toc130911921"/>
      <w:bookmarkStart w:id="2507" w:name="_Toc137373993"/>
      <w:r w:rsidRPr="009202AA">
        <w:t>6.3.3.2</w:t>
      </w:r>
      <w:r w:rsidRPr="009202AA">
        <w:tab/>
      </w:r>
      <w:r w:rsidRPr="009202AA">
        <w:rPr>
          <w:lang w:eastAsia="zh-CN"/>
        </w:rPr>
        <w:t>Minimum requirement for MSR operation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2508" w:name="_Toc21096453"/>
      <w:bookmarkStart w:id="2509" w:name="_Toc29763420"/>
      <w:bookmarkStart w:id="2510" w:name="_Toc36029891"/>
      <w:bookmarkStart w:id="2511" w:name="_Toc37179791"/>
      <w:bookmarkStart w:id="2512" w:name="_Toc45869491"/>
      <w:bookmarkStart w:id="2513" w:name="_Toc52555290"/>
      <w:bookmarkStart w:id="2514" w:name="_Toc61112746"/>
      <w:bookmarkStart w:id="2515" w:name="_Toc67911630"/>
      <w:bookmarkStart w:id="2516" w:name="_Toc74840450"/>
      <w:bookmarkStart w:id="2517" w:name="_Toc76503585"/>
      <w:bookmarkStart w:id="2518" w:name="_Toc83042137"/>
      <w:bookmarkStart w:id="2519" w:name="_Toc89854311"/>
      <w:bookmarkStart w:id="2520" w:name="_Toc98667084"/>
      <w:bookmarkStart w:id="2521" w:name="_Toc105752367"/>
      <w:bookmarkStart w:id="2522" w:name="_Toc130911922"/>
      <w:bookmarkStart w:id="2523" w:name="_Toc137373994"/>
      <w:r w:rsidRPr="009202AA">
        <w:rPr>
          <w:lang w:eastAsia="zh-CN"/>
        </w:rPr>
        <w:t>6.3.3.3</w:t>
      </w:r>
      <w:r w:rsidRPr="009202AA">
        <w:rPr>
          <w:lang w:eastAsia="zh-CN"/>
        </w:rPr>
        <w:tab/>
        <w:t>Minimum requirement for single RAT UTRA operation</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2524" w:name="_Toc21096454"/>
      <w:bookmarkStart w:id="2525" w:name="_Toc29763421"/>
      <w:bookmarkStart w:id="2526" w:name="_Toc36029892"/>
      <w:bookmarkStart w:id="2527" w:name="_Toc37179792"/>
      <w:bookmarkStart w:id="2528" w:name="_Toc45869492"/>
      <w:bookmarkStart w:id="2529" w:name="_Toc52555291"/>
      <w:bookmarkStart w:id="2530" w:name="_Toc61112747"/>
      <w:bookmarkStart w:id="2531" w:name="_Toc67911631"/>
      <w:bookmarkStart w:id="2532" w:name="_Toc74840451"/>
      <w:bookmarkStart w:id="2533" w:name="_Toc76503586"/>
      <w:bookmarkStart w:id="2534" w:name="_Toc83042138"/>
      <w:bookmarkStart w:id="2535" w:name="_Toc89854312"/>
      <w:bookmarkStart w:id="2536" w:name="_Toc98667085"/>
      <w:bookmarkStart w:id="2537" w:name="_Toc105752368"/>
      <w:bookmarkStart w:id="2538" w:name="_Toc130911923"/>
      <w:bookmarkStart w:id="2539" w:name="_Toc137373995"/>
      <w:r w:rsidRPr="009202AA">
        <w:rPr>
          <w:lang w:eastAsia="zh-CN"/>
        </w:rPr>
        <w:lastRenderedPageBreak/>
        <w:t>6.3.3.4</w:t>
      </w:r>
      <w:r w:rsidRPr="009202AA">
        <w:rPr>
          <w:lang w:eastAsia="zh-CN"/>
        </w:rPr>
        <w:tab/>
        <w:t>Minimum requirement for single RAT E-UTRA operation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2540" w:name="_Toc21096455"/>
      <w:bookmarkStart w:id="2541" w:name="_Toc29763422"/>
      <w:bookmarkStart w:id="2542" w:name="_Toc36029893"/>
      <w:bookmarkStart w:id="2543" w:name="_Toc37179793"/>
      <w:bookmarkStart w:id="2544" w:name="_Toc45869493"/>
      <w:bookmarkStart w:id="2545" w:name="_Toc52555292"/>
      <w:bookmarkStart w:id="2546" w:name="_Toc61112748"/>
      <w:bookmarkStart w:id="2547" w:name="_Toc67911632"/>
      <w:bookmarkStart w:id="2548" w:name="_Toc74840452"/>
      <w:bookmarkStart w:id="2549" w:name="_Toc76503587"/>
      <w:bookmarkStart w:id="2550" w:name="_Toc83042139"/>
      <w:bookmarkStart w:id="2551" w:name="_Toc89854313"/>
      <w:bookmarkStart w:id="2552" w:name="_Toc98667086"/>
      <w:bookmarkStart w:id="2553" w:name="_Toc105752369"/>
      <w:bookmarkStart w:id="2554" w:name="_Toc130911924"/>
      <w:bookmarkStart w:id="2555" w:name="_Toc137373996"/>
      <w:r w:rsidRPr="009202AA">
        <w:rPr>
          <w:lang w:eastAsia="zh-CN"/>
        </w:rPr>
        <w:t>6.3.4</w:t>
      </w:r>
      <w:r w:rsidRPr="009202AA">
        <w:rPr>
          <w:lang w:eastAsia="zh-CN"/>
        </w:rPr>
        <w:tab/>
        <w:t>Total power dynamic range</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5828177D" w14:textId="77777777" w:rsidR="004C4A70" w:rsidRPr="009202AA" w:rsidRDefault="004C4A70" w:rsidP="004C4A70">
      <w:pPr>
        <w:pStyle w:val="Heading4"/>
      </w:pPr>
      <w:bookmarkStart w:id="2556" w:name="_Toc21096456"/>
      <w:bookmarkStart w:id="2557" w:name="_Toc29763423"/>
      <w:bookmarkStart w:id="2558" w:name="_Toc36029894"/>
      <w:bookmarkStart w:id="2559" w:name="_Toc37179794"/>
      <w:bookmarkStart w:id="2560" w:name="_Toc45869494"/>
      <w:bookmarkStart w:id="2561" w:name="_Toc52555293"/>
      <w:bookmarkStart w:id="2562" w:name="_Toc61112749"/>
      <w:bookmarkStart w:id="2563" w:name="_Toc67911633"/>
      <w:bookmarkStart w:id="2564" w:name="_Toc74840453"/>
      <w:bookmarkStart w:id="2565" w:name="_Toc76503588"/>
      <w:bookmarkStart w:id="2566" w:name="_Toc83042140"/>
      <w:bookmarkStart w:id="2567" w:name="_Toc89854314"/>
      <w:bookmarkStart w:id="2568" w:name="_Toc98667087"/>
      <w:bookmarkStart w:id="2569" w:name="_Toc105752370"/>
      <w:bookmarkStart w:id="2570" w:name="_Toc130911925"/>
      <w:bookmarkStart w:id="2571" w:name="_Toc137373997"/>
      <w:r w:rsidRPr="009202AA">
        <w:t>6.3.4.1</w:t>
      </w:r>
      <w:r w:rsidRPr="009202AA">
        <w:tab/>
        <w:t>General</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2572" w:name="_Toc21096457"/>
      <w:bookmarkStart w:id="2573" w:name="_Toc29763424"/>
      <w:bookmarkStart w:id="2574" w:name="_Toc36029895"/>
      <w:bookmarkStart w:id="2575" w:name="_Toc37179795"/>
      <w:bookmarkStart w:id="2576" w:name="_Toc45869495"/>
      <w:bookmarkStart w:id="2577" w:name="_Toc52555294"/>
      <w:bookmarkStart w:id="2578" w:name="_Toc61112750"/>
      <w:bookmarkStart w:id="2579" w:name="_Toc67911634"/>
      <w:bookmarkStart w:id="2580" w:name="_Toc74840454"/>
      <w:bookmarkStart w:id="2581" w:name="_Toc76503589"/>
      <w:bookmarkStart w:id="2582" w:name="_Toc83042141"/>
      <w:bookmarkStart w:id="2583" w:name="_Toc89854315"/>
      <w:bookmarkStart w:id="2584" w:name="_Toc98667088"/>
      <w:bookmarkStart w:id="2585" w:name="_Toc105752371"/>
      <w:bookmarkStart w:id="2586" w:name="_Toc130911926"/>
      <w:bookmarkStart w:id="2587" w:name="_Toc137373998"/>
      <w:r w:rsidRPr="009202AA">
        <w:t>6.3.4.2</w:t>
      </w:r>
      <w:r w:rsidRPr="009202AA">
        <w:tab/>
      </w:r>
      <w:r w:rsidRPr="009202AA">
        <w:rPr>
          <w:lang w:eastAsia="zh-CN"/>
        </w:rPr>
        <w:t>Minimum requirement for MSR operation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2588" w:name="_Toc21096458"/>
      <w:bookmarkStart w:id="2589" w:name="_Toc29763425"/>
      <w:bookmarkStart w:id="2590" w:name="_Toc36029896"/>
      <w:bookmarkStart w:id="2591" w:name="_Toc37179796"/>
      <w:bookmarkStart w:id="2592" w:name="_Toc45869496"/>
      <w:bookmarkStart w:id="2593" w:name="_Toc52555295"/>
      <w:bookmarkStart w:id="2594" w:name="_Toc61112751"/>
      <w:bookmarkStart w:id="2595" w:name="_Toc67911635"/>
      <w:bookmarkStart w:id="2596" w:name="_Toc74840455"/>
      <w:bookmarkStart w:id="2597" w:name="_Toc76503590"/>
      <w:bookmarkStart w:id="2598" w:name="_Toc83042142"/>
      <w:bookmarkStart w:id="2599" w:name="_Toc89854316"/>
      <w:bookmarkStart w:id="2600" w:name="_Toc98667089"/>
      <w:bookmarkStart w:id="2601" w:name="_Toc105752372"/>
      <w:bookmarkStart w:id="2602" w:name="_Toc130911927"/>
      <w:bookmarkStart w:id="2603" w:name="_Toc137373999"/>
      <w:r w:rsidRPr="009202AA">
        <w:rPr>
          <w:lang w:eastAsia="zh-CN"/>
        </w:rPr>
        <w:t>6.3.4.3</w:t>
      </w:r>
      <w:r w:rsidRPr="009202AA">
        <w:rPr>
          <w:lang w:eastAsia="zh-CN"/>
        </w:rPr>
        <w:tab/>
        <w:t>Minimum requirement for single RAT UTRA operation</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2604" w:name="_Toc21096459"/>
      <w:bookmarkStart w:id="2605" w:name="_Toc29763426"/>
      <w:bookmarkStart w:id="2606" w:name="_Toc36029897"/>
      <w:bookmarkStart w:id="2607" w:name="_Toc37179797"/>
      <w:bookmarkStart w:id="2608" w:name="_Toc45869497"/>
      <w:bookmarkStart w:id="2609" w:name="_Toc52555296"/>
      <w:bookmarkStart w:id="2610" w:name="_Toc61112752"/>
      <w:bookmarkStart w:id="2611" w:name="_Toc67911636"/>
      <w:bookmarkStart w:id="2612" w:name="_Toc74840456"/>
      <w:bookmarkStart w:id="2613" w:name="_Toc76503591"/>
      <w:bookmarkStart w:id="2614" w:name="_Toc83042143"/>
      <w:bookmarkStart w:id="2615" w:name="_Toc89854317"/>
      <w:bookmarkStart w:id="2616" w:name="_Toc98667090"/>
      <w:bookmarkStart w:id="2617" w:name="_Toc105752373"/>
      <w:bookmarkStart w:id="2618" w:name="_Toc130911928"/>
      <w:bookmarkStart w:id="2619" w:name="_Toc137374000"/>
      <w:r w:rsidRPr="009202AA">
        <w:rPr>
          <w:sz w:val="24"/>
          <w:lang w:eastAsia="zh-CN"/>
        </w:rPr>
        <w:t>6.3.4.4</w:t>
      </w:r>
      <w:r w:rsidRPr="009202AA">
        <w:rPr>
          <w:sz w:val="24"/>
          <w:lang w:eastAsia="zh-CN"/>
        </w:rPr>
        <w:tab/>
        <w:t>Minimum requirement for single RAT E-UTRA operation</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2620" w:name="_Toc21096460"/>
      <w:bookmarkStart w:id="2621" w:name="_Toc29763427"/>
      <w:bookmarkStart w:id="2622" w:name="_Toc36029898"/>
      <w:bookmarkStart w:id="2623" w:name="_Toc37179798"/>
      <w:bookmarkStart w:id="2624" w:name="_Toc45869498"/>
      <w:bookmarkStart w:id="2625" w:name="_Toc52555297"/>
      <w:bookmarkStart w:id="2626" w:name="_Toc61112753"/>
      <w:bookmarkStart w:id="2627" w:name="_Toc67911637"/>
      <w:bookmarkStart w:id="2628" w:name="_Toc74840457"/>
      <w:bookmarkStart w:id="2629" w:name="_Toc76503592"/>
      <w:bookmarkStart w:id="2630" w:name="_Toc83042144"/>
      <w:bookmarkStart w:id="2631" w:name="_Toc89854318"/>
      <w:bookmarkStart w:id="2632" w:name="_Toc98667091"/>
      <w:bookmarkStart w:id="2633" w:name="_Toc105752374"/>
      <w:bookmarkStart w:id="2634" w:name="_Toc130911929"/>
      <w:bookmarkStart w:id="2635" w:name="_Toc137374001"/>
      <w:r w:rsidRPr="009202AA">
        <w:rPr>
          <w:lang w:eastAsia="zh-CN"/>
        </w:rPr>
        <w:t>6.3.5</w:t>
      </w:r>
      <w:r w:rsidRPr="009202AA">
        <w:rPr>
          <w:lang w:eastAsia="zh-CN"/>
        </w:rPr>
        <w:tab/>
        <w:t>IPDL time mask</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77D8DB4F" w14:textId="77777777" w:rsidR="004C4A70" w:rsidRPr="009202AA" w:rsidRDefault="004C4A70" w:rsidP="004C4A70">
      <w:pPr>
        <w:pStyle w:val="Heading4"/>
      </w:pPr>
      <w:bookmarkStart w:id="2636" w:name="_Toc21096461"/>
      <w:bookmarkStart w:id="2637" w:name="_Toc29763428"/>
      <w:bookmarkStart w:id="2638" w:name="_Toc36029899"/>
      <w:bookmarkStart w:id="2639" w:name="_Toc37179799"/>
      <w:bookmarkStart w:id="2640" w:name="_Toc45869499"/>
      <w:bookmarkStart w:id="2641" w:name="_Toc52555298"/>
      <w:bookmarkStart w:id="2642" w:name="_Toc61112754"/>
      <w:bookmarkStart w:id="2643" w:name="_Toc67911638"/>
      <w:bookmarkStart w:id="2644" w:name="_Toc74840458"/>
      <w:bookmarkStart w:id="2645" w:name="_Toc76503593"/>
      <w:bookmarkStart w:id="2646" w:name="_Toc83042145"/>
      <w:bookmarkStart w:id="2647" w:name="_Toc89854319"/>
      <w:bookmarkStart w:id="2648" w:name="_Toc98667092"/>
      <w:bookmarkStart w:id="2649" w:name="_Toc105752375"/>
      <w:bookmarkStart w:id="2650" w:name="_Toc130911930"/>
      <w:bookmarkStart w:id="2651" w:name="_Toc137374002"/>
      <w:r w:rsidRPr="009202AA">
        <w:t>6.3.5.1</w:t>
      </w:r>
      <w:r w:rsidRPr="009202AA">
        <w:tab/>
        <w:t>General</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2652" w:name="_Toc21096462"/>
      <w:bookmarkStart w:id="2653" w:name="_Toc29763429"/>
      <w:bookmarkStart w:id="2654" w:name="_Toc36029900"/>
      <w:bookmarkStart w:id="2655" w:name="_Toc37179800"/>
      <w:bookmarkStart w:id="2656" w:name="_Toc45869500"/>
      <w:bookmarkStart w:id="2657" w:name="_Toc52555299"/>
      <w:bookmarkStart w:id="2658" w:name="_Toc61112755"/>
      <w:bookmarkStart w:id="2659" w:name="_Toc67911639"/>
      <w:bookmarkStart w:id="2660" w:name="_Toc74840459"/>
      <w:bookmarkStart w:id="2661" w:name="_Toc76503594"/>
      <w:bookmarkStart w:id="2662" w:name="_Toc83042146"/>
      <w:bookmarkStart w:id="2663" w:name="_Toc89854320"/>
      <w:bookmarkStart w:id="2664" w:name="_Toc98667093"/>
      <w:bookmarkStart w:id="2665" w:name="_Toc105752376"/>
      <w:bookmarkStart w:id="2666" w:name="_Toc130911931"/>
      <w:bookmarkStart w:id="2667" w:name="_Toc137374003"/>
      <w:r w:rsidRPr="009202AA">
        <w:lastRenderedPageBreak/>
        <w:t>6.3.5.2</w:t>
      </w:r>
      <w:r w:rsidRPr="009202AA">
        <w:tab/>
      </w:r>
      <w:r w:rsidRPr="009202AA">
        <w:rPr>
          <w:lang w:eastAsia="zh-CN"/>
        </w:rPr>
        <w:t>Minimum requirement for MSR operation</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2668" w:name="_Toc21096463"/>
      <w:bookmarkStart w:id="2669" w:name="_Toc29763430"/>
      <w:bookmarkStart w:id="2670" w:name="_Toc36029901"/>
      <w:bookmarkStart w:id="2671" w:name="_Toc37179801"/>
      <w:bookmarkStart w:id="2672" w:name="_Toc45869501"/>
      <w:bookmarkStart w:id="2673" w:name="_Toc52555300"/>
      <w:bookmarkStart w:id="2674" w:name="_Toc61112756"/>
      <w:bookmarkStart w:id="2675" w:name="_Toc67911640"/>
      <w:bookmarkStart w:id="2676" w:name="_Toc74840460"/>
      <w:bookmarkStart w:id="2677" w:name="_Toc76503595"/>
      <w:bookmarkStart w:id="2678" w:name="_Toc83042147"/>
      <w:bookmarkStart w:id="2679" w:name="_Toc89854321"/>
      <w:bookmarkStart w:id="2680" w:name="_Toc98667094"/>
      <w:bookmarkStart w:id="2681" w:name="_Toc105752377"/>
      <w:bookmarkStart w:id="2682" w:name="_Toc130911932"/>
      <w:bookmarkStart w:id="2683" w:name="_Toc137374004"/>
      <w:r w:rsidRPr="009202AA">
        <w:rPr>
          <w:lang w:eastAsia="zh-CN"/>
        </w:rPr>
        <w:t>6.3.5.3</w:t>
      </w:r>
      <w:r w:rsidRPr="009202AA">
        <w:rPr>
          <w:lang w:eastAsia="zh-CN"/>
        </w:rPr>
        <w:tab/>
        <w:t>Minimum requirement for single RAT UTRA operation</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2684" w:name="_Toc21096464"/>
      <w:bookmarkStart w:id="2685" w:name="_Toc29763431"/>
      <w:bookmarkStart w:id="2686" w:name="_Toc36029902"/>
      <w:bookmarkStart w:id="2687" w:name="_Toc37179802"/>
      <w:bookmarkStart w:id="2688" w:name="_Toc45869502"/>
      <w:bookmarkStart w:id="2689" w:name="_Toc52555301"/>
      <w:bookmarkStart w:id="2690" w:name="_Toc61112757"/>
      <w:bookmarkStart w:id="2691" w:name="_Toc67911641"/>
      <w:bookmarkStart w:id="2692" w:name="_Toc74840461"/>
      <w:bookmarkStart w:id="2693" w:name="_Toc76503596"/>
      <w:bookmarkStart w:id="2694" w:name="_Toc83042148"/>
      <w:bookmarkStart w:id="2695" w:name="_Toc89854322"/>
      <w:bookmarkStart w:id="2696" w:name="_Toc98667095"/>
      <w:bookmarkStart w:id="2697" w:name="_Toc105752378"/>
      <w:bookmarkStart w:id="2698" w:name="_Toc130911933"/>
      <w:bookmarkStart w:id="2699" w:name="_Toc137374005"/>
      <w:r w:rsidRPr="009202AA">
        <w:rPr>
          <w:lang w:eastAsia="zh-CN"/>
        </w:rPr>
        <w:t>6.3.5.4</w:t>
      </w:r>
      <w:r w:rsidRPr="009202AA">
        <w:rPr>
          <w:lang w:eastAsia="zh-CN"/>
        </w:rPr>
        <w:tab/>
        <w:t>Minimum requirement for single RAT E-UTRA 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2700" w:name="_Toc21096465"/>
      <w:bookmarkStart w:id="2701" w:name="_Toc29763432"/>
      <w:bookmarkStart w:id="2702" w:name="_Toc36029903"/>
      <w:bookmarkStart w:id="2703" w:name="_Toc37179803"/>
      <w:bookmarkStart w:id="2704" w:name="_Toc45869503"/>
      <w:bookmarkStart w:id="2705" w:name="_Toc52555302"/>
      <w:bookmarkStart w:id="2706" w:name="_Toc61112758"/>
      <w:bookmarkStart w:id="2707" w:name="_Toc67911642"/>
      <w:bookmarkStart w:id="2708" w:name="_Toc74840462"/>
      <w:bookmarkStart w:id="2709" w:name="_Toc76503597"/>
      <w:bookmarkStart w:id="2710" w:name="_Toc83042149"/>
      <w:bookmarkStart w:id="2711" w:name="_Toc89854323"/>
      <w:bookmarkStart w:id="2712" w:name="_Toc98667096"/>
      <w:bookmarkStart w:id="2713" w:name="_Toc105752379"/>
      <w:bookmarkStart w:id="2714" w:name="_Toc130911934"/>
      <w:bookmarkStart w:id="2715" w:name="_Toc137374006"/>
      <w:r w:rsidRPr="009202AA">
        <w:rPr>
          <w:lang w:eastAsia="zh-CN"/>
        </w:rPr>
        <w:t>6.3.6</w:t>
      </w:r>
      <w:r w:rsidRPr="009202AA">
        <w:rPr>
          <w:lang w:eastAsia="zh-CN"/>
        </w:rPr>
        <w:tab/>
        <w:t>RE Power control dynamic range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28408B8F" w14:textId="77777777" w:rsidR="004C4A70" w:rsidRPr="009202AA" w:rsidRDefault="004C4A70" w:rsidP="004C4A70">
      <w:pPr>
        <w:pStyle w:val="Heading4"/>
      </w:pPr>
      <w:bookmarkStart w:id="2716" w:name="_Toc21096466"/>
      <w:bookmarkStart w:id="2717" w:name="_Toc29763433"/>
      <w:bookmarkStart w:id="2718" w:name="_Toc36029904"/>
      <w:bookmarkStart w:id="2719" w:name="_Toc37179804"/>
      <w:bookmarkStart w:id="2720" w:name="_Toc45869504"/>
      <w:bookmarkStart w:id="2721" w:name="_Toc52555303"/>
      <w:bookmarkStart w:id="2722" w:name="_Toc61112759"/>
      <w:bookmarkStart w:id="2723" w:name="_Toc67911643"/>
      <w:bookmarkStart w:id="2724" w:name="_Toc74840463"/>
      <w:bookmarkStart w:id="2725" w:name="_Toc76503598"/>
      <w:bookmarkStart w:id="2726" w:name="_Toc83042150"/>
      <w:bookmarkStart w:id="2727" w:name="_Toc89854324"/>
      <w:bookmarkStart w:id="2728" w:name="_Toc98667097"/>
      <w:bookmarkStart w:id="2729" w:name="_Toc105752380"/>
      <w:bookmarkStart w:id="2730" w:name="_Toc130911935"/>
      <w:bookmarkStart w:id="2731" w:name="_Toc137374007"/>
      <w:r w:rsidRPr="009202AA">
        <w:t>6.3.6.1</w:t>
      </w:r>
      <w:r w:rsidRPr="009202AA">
        <w:tab/>
        <w:t>General</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2732" w:name="_Toc21096467"/>
      <w:bookmarkStart w:id="2733" w:name="_Toc29763434"/>
      <w:bookmarkStart w:id="2734" w:name="_Toc36029905"/>
      <w:bookmarkStart w:id="2735" w:name="_Toc37179805"/>
      <w:bookmarkStart w:id="2736" w:name="_Toc45869505"/>
      <w:bookmarkStart w:id="2737" w:name="_Toc52555304"/>
      <w:bookmarkStart w:id="2738" w:name="_Toc61112760"/>
      <w:bookmarkStart w:id="2739" w:name="_Toc67911644"/>
      <w:bookmarkStart w:id="2740" w:name="_Toc74840464"/>
      <w:bookmarkStart w:id="2741" w:name="_Toc76503599"/>
      <w:bookmarkStart w:id="2742" w:name="_Toc83042151"/>
      <w:bookmarkStart w:id="2743" w:name="_Toc89854325"/>
      <w:bookmarkStart w:id="2744" w:name="_Toc98667098"/>
      <w:bookmarkStart w:id="2745" w:name="_Toc105752381"/>
      <w:bookmarkStart w:id="2746" w:name="_Toc130911936"/>
      <w:bookmarkStart w:id="2747" w:name="_Toc137374008"/>
      <w:r w:rsidRPr="009202AA">
        <w:t>6.3.6.2</w:t>
      </w:r>
      <w:r w:rsidRPr="009202AA">
        <w:tab/>
      </w:r>
      <w:r w:rsidRPr="009202AA">
        <w:rPr>
          <w:lang w:eastAsia="zh-CN"/>
        </w:rPr>
        <w:t>Minimum requirement for MSR operation</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2748" w:name="_Toc21096468"/>
      <w:bookmarkStart w:id="2749" w:name="_Toc29763435"/>
      <w:bookmarkStart w:id="2750" w:name="_Toc36029906"/>
      <w:bookmarkStart w:id="2751" w:name="_Toc37179806"/>
      <w:bookmarkStart w:id="2752" w:name="_Toc45869506"/>
      <w:bookmarkStart w:id="2753" w:name="_Toc52555305"/>
      <w:bookmarkStart w:id="2754" w:name="_Toc61112761"/>
      <w:bookmarkStart w:id="2755" w:name="_Toc67911645"/>
      <w:bookmarkStart w:id="2756" w:name="_Toc74840465"/>
      <w:bookmarkStart w:id="2757" w:name="_Toc76503600"/>
      <w:bookmarkStart w:id="2758" w:name="_Toc83042152"/>
      <w:bookmarkStart w:id="2759" w:name="_Toc89854326"/>
      <w:bookmarkStart w:id="2760" w:name="_Toc98667099"/>
      <w:bookmarkStart w:id="2761" w:name="_Toc105752382"/>
      <w:bookmarkStart w:id="2762" w:name="_Toc130911937"/>
      <w:bookmarkStart w:id="2763" w:name="_Toc137374009"/>
      <w:r w:rsidRPr="009202AA">
        <w:rPr>
          <w:lang w:eastAsia="zh-CN"/>
        </w:rPr>
        <w:t>6.3.6.3</w:t>
      </w:r>
      <w:r w:rsidRPr="009202AA">
        <w:rPr>
          <w:lang w:eastAsia="zh-CN"/>
        </w:rPr>
        <w:tab/>
        <w:t>Minimum requirement for single RAT UTRA operation</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2764" w:name="_Toc21096469"/>
      <w:bookmarkStart w:id="2765" w:name="_Toc29763436"/>
      <w:bookmarkStart w:id="2766" w:name="_Toc36029907"/>
      <w:bookmarkStart w:id="2767" w:name="_Toc37179807"/>
      <w:bookmarkStart w:id="2768" w:name="_Toc45869507"/>
      <w:bookmarkStart w:id="2769" w:name="_Toc52555306"/>
      <w:bookmarkStart w:id="2770" w:name="_Toc61112762"/>
      <w:bookmarkStart w:id="2771" w:name="_Toc67911646"/>
      <w:bookmarkStart w:id="2772" w:name="_Toc74840466"/>
      <w:bookmarkStart w:id="2773" w:name="_Toc76503601"/>
      <w:bookmarkStart w:id="2774" w:name="_Toc83042153"/>
      <w:bookmarkStart w:id="2775" w:name="_Toc89854327"/>
      <w:bookmarkStart w:id="2776" w:name="_Toc98667100"/>
      <w:bookmarkStart w:id="2777" w:name="_Toc105752383"/>
      <w:bookmarkStart w:id="2778" w:name="_Toc130911938"/>
      <w:bookmarkStart w:id="2779" w:name="_Toc137374010"/>
      <w:r w:rsidRPr="009202AA">
        <w:rPr>
          <w:lang w:eastAsia="zh-CN"/>
        </w:rPr>
        <w:t>6.3.6.4</w:t>
      </w:r>
      <w:r w:rsidRPr="009202AA">
        <w:rPr>
          <w:lang w:eastAsia="zh-CN"/>
        </w:rPr>
        <w:tab/>
        <w:t>Minimum requirement for single RAT E-UTRA operation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2780" w:name="_Toc21096470"/>
      <w:bookmarkStart w:id="2781" w:name="_Toc29763437"/>
      <w:bookmarkStart w:id="2782" w:name="_Toc36029908"/>
      <w:bookmarkStart w:id="2783" w:name="_Toc37179808"/>
      <w:bookmarkStart w:id="2784" w:name="_Toc45869508"/>
      <w:bookmarkStart w:id="2785" w:name="_Toc52555307"/>
      <w:bookmarkStart w:id="2786" w:name="_Toc61112763"/>
      <w:bookmarkStart w:id="2787" w:name="_Toc67911647"/>
      <w:bookmarkStart w:id="2788" w:name="_Toc74840467"/>
      <w:bookmarkStart w:id="2789" w:name="_Toc76503602"/>
      <w:bookmarkStart w:id="2790" w:name="_Toc83042154"/>
      <w:bookmarkStart w:id="2791" w:name="_Toc89854328"/>
      <w:bookmarkStart w:id="2792" w:name="_Toc98667101"/>
      <w:bookmarkStart w:id="2793" w:name="_Toc105752384"/>
      <w:bookmarkStart w:id="2794" w:name="_Toc130911939"/>
      <w:bookmarkStart w:id="2795" w:name="_Toc137374011"/>
      <w:r w:rsidRPr="009202AA">
        <w:rPr>
          <w:lang w:eastAsia="zh-CN"/>
        </w:rPr>
        <w:t>6.4</w:t>
      </w:r>
      <w:r w:rsidRPr="009202AA">
        <w:rPr>
          <w:lang w:eastAsia="zh-CN"/>
        </w:rPr>
        <w:tab/>
        <w:t>Transmit ON/OFF power</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79F174C" w14:textId="77777777" w:rsidR="004C4A70" w:rsidRPr="009202AA" w:rsidRDefault="004C4A70" w:rsidP="004C4A70">
      <w:pPr>
        <w:pStyle w:val="Heading3"/>
      </w:pPr>
      <w:bookmarkStart w:id="2796" w:name="_Toc21096471"/>
      <w:bookmarkStart w:id="2797" w:name="_Toc29763438"/>
      <w:bookmarkStart w:id="2798" w:name="_Toc36029909"/>
      <w:bookmarkStart w:id="2799" w:name="_Toc37179809"/>
      <w:bookmarkStart w:id="2800" w:name="_Toc45869509"/>
      <w:bookmarkStart w:id="2801" w:name="_Toc52555308"/>
      <w:bookmarkStart w:id="2802" w:name="_Toc61112764"/>
      <w:bookmarkStart w:id="2803" w:name="_Toc67911648"/>
      <w:bookmarkStart w:id="2804" w:name="_Toc74840468"/>
      <w:bookmarkStart w:id="2805" w:name="_Toc76503603"/>
      <w:bookmarkStart w:id="2806" w:name="_Toc83042155"/>
      <w:bookmarkStart w:id="2807" w:name="_Toc89854329"/>
      <w:bookmarkStart w:id="2808" w:name="_Toc98667102"/>
      <w:bookmarkStart w:id="2809" w:name="_Toc105752385"/>
      <w:bookmarkStart w:id="2810" w:name="_Toc130911940"/>
      <w:bookmarkStart w:id="2811" w:name="_Toc137374012"/>
      <w:r w:rsidRPr="009202AA">
        <w:t>6.4.1</w:t>
      </w:r>
      <w:r w:rsidRPr="009202AA">
        <w:tab/>
        <w:t>General</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2812" w:name="_Toc21096472"/>
      <w:bookmarkStart w:id="2813" w:name="_Toc29763439"/>
      <w:bookmarkStart w:id="2814" w:name="_Toc36029910"/>
      <w:bookmarkStart w:id="2815" w:name="_Toc37179810"/>
      <w:bookmarkStart w:id="2816" w:name="_Toc45869510"/>
      <w:bookmarkStart w:id="2817" w:name="_Toc52555309"/>
      <w:bookmarkStart w:id="2818" w:name="_Toc61112765"/>
      <w:bookmarkStart w:id="2819" w:name="_Toc67911649"/>
      <w:bookmarkStart w:id="2820" w:name="_Toc74840469"/>
      <w:bookmarkStart w:id="2821" w:name="_Toc76503604"/>
      <w:bookmarkStart w:id="2822" w:name="_Toc83042156"/>
      <w:bookmarkStart w:id="2823" w:name="_Toc89854330"/>
      <w:bookmarkStart w:id="2824" w:name="_Toc98667103"/>
      <w:bookmarkStart w:id="2825" w:name="_Toc105752386"/>
      <w:bookmarkStart w:id="2826" w:name="_Toc130911941"/>
      <w:bookmarkStart w:id="2827" w:name="_Toc137374013"/>
      <w:r w:rsidRPr="009202AA">
        <w:lastRenderedPageBreak/>
        <w:t>6.4.2</w:t>
      </w:r>
      <w:r w:rsidRPr="009202AA">
        <w:tab/>
        <w:t>Transmitter OFF power</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CFA662E" w14:textId="77777777" w:rsidR="004C4A70" w:rsidRPr="009202AA" w:rsidRDefault="004C4A70" w:rsidP="004C4A70">
      <w:pPr>
        <w:pStyle w:val="Heading4"/>
      </w:pPr>
      <w:bookmarkStart w:id="2828" w:name="_Toc21096473"/>
      <w:bookmarkStart w:id="2829" w:name="_Toc29763440"/>
      <w:bookmarkStart w:id="2830" w:name="_Toc36029911"/>
      <w:bookmarkStart w:id="2831" w:name="_Toc37179811"/>
      <w:bookmarkStart w:id="2832" w:name="_Toc45869511"/>
      <w:bookmarkStart w:id="2833" w:name="_Toc52555310"/>
      <w:bookmarkStart w:id="2834" w:name="_Toc61112766"/>
      <w:bookmarkStart w:id="2835" w:name="_Toc67911650"/>
      <w:bookmarkStart w:id="2836" w:name="_Toc74840470"/>
      <w:bookmarkStart w:id="2837" w:name="_Toc76503605"/>
      <w:bookmarkStart w:id="2838" w:name="_Toc83042157"/>
      <w:bookmarkStart w:id="2839" w:name="_Toc89854331"/>
      <w:bookmarkStart w:id="2840" w:name="_Toc98667104"/>
      <w:bookmarkStart w:id="2841" w:name="_Toc105752387"/>
      <w:bookmarkStart w:id="2842" w:name="_Toc130911942"/>
      <w:bookmarkStart w:id="2843" w:name="_Toc137374014"/>
      <w:r w:rsidRPr="009202AA">
        <w:t>6.4.2.1</w:t>
      </w:r>
      <w:r w:rsidRPr="009202AA">
        <w:tab/>
        <w:t>General</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2844" w:name="_Toc21096474"/>
      <w:bookmarkStart w:id="2845" w:name="_Toc29763441"/>
      <w:bookmarkStart w:id="2846" w:name="_Toc36029912"/>
      <w:bookmarkStart w:id="2847" w:name="_Toc37179812"/>
      <w:bookmarkStart w:id="2848" w:name="_Toc45869512"/>
      <w:bookmarkStart w:id="2849" w:name="_Toc52555311"/>
      <w:bookmarkStart w:id="2850" w:name="_Toc61112767"/>
      <w:bookmarkStart w:id="2851" w:name="_Toc67911651"/>
      <w:bookmarkStart w:id="2852" w:name="_Toc74840471"/>
      <w:bookmarkStart w:id="2853" w:name="_Toc76503606"/>
      <w:bookmarkStart w:id="2854" w:name="_Toc83042158"/>
      <w:bookmarkStart w:id="2855" w:name="_Toc89854332"/>
      <w:bookmarkStart w:id="2856" w:name="_Toc98667105"/>
      <w:bookmarkStart w:id="2857" w:name="_Toc105752388"/>
      <w:bookmarkStart w:id="2858" w:name="_Toc130911943"/>
      <w:bookmarkStart w:id="2859" w:name="_Toc137374015"/>
      <w:r w:rsidRPr="009202AA">
        <w:t>6.4.2.2</w:t>
      </w:r>
      <w:r w:rsidRPr="009202AA">
        <w:tab/>
      </w:r>
      <w:r w:rsidRPr="009202AA">
        <w:rPr>
          <w:lang w:eastAsia="zh-CN"/>
        </w:rPr>
        <w:t>Minimum requirement for MSR operation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2860" w:name="_Toc21096475"/>
      <w:bookmarkStart w:id="2861" w:name="_Toc29763442"/>
      <w:bookmarkStart w:id="2862" w:name="_Toc36029913"/>
      <w:bookmarkStart w:id="2863" w:name="_Toc37179813"/>
      <w:bookmarkStart w:id="2864" w:name="_Toc45869513"/>
      <w:bookmarkStart w:id="2865" w:name="_Toc52555312"/>
      <w:bookmarkStart w:id="2866" w:name="_Toc61112768"/>
      <w:bookmarkStart w:id="2867" w:name="_Toc67911652"/>
      <w:bookmarkStart w:id="2868" w:name="_Toc74840472"/>
      <w:bookmarkStart w:id="2869" w:name="_Toc76503607"/>
      <w:bookmarkStart w:id="2870" w:name="_Toc83042159"/>
      <w:bookmarkStart w:id="2871" w:name="_Toc89854333"/>
      <w:bookmarkStart w:id="2872" w:name="_Toc98667106"/>
      <w:bookmarkStart w:id="2873" w:name="_Toc105752389"/>
      <w:bookmarkStart w:id="2874" w:name="_Toc130911944"/>
      <w:bookmarkStart w:id="2875" w:name="_Toc137374016"/>
      <w:r w:rsidRPr="009202AA">
        <w:rPr>
          <w:lang w:eastAsia="zh-CN"/>
        </w:rPr>
        <w:t>6.4.2.3</w:t>
      </w:r>
      <w:r w:rsidRPr="009202AA">
        <w:rPr>
          <w:lang w:eastAsia="zh-CN"/>
        </w:rPr>
        <w:tab/>
        <w:t>Minimum requirement for single RAT UTRA operation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2876" w:name="_Toc21096476"/>
      <w:bookmarkStart w:id="2877" w:name="_Toc29763443"/>
      <w:bookmarkStart w:id="2878" w:name="_Toc36029914"/>
      <w:bookmarkStart w:id="2879" w:name="_Toc37179814"/>
      <w:bookmarkStart w:id="2880" w:name="_Toc45869514"/>
      <w:bookmarkStart w:id="2881" w:name="_Toc52555313"/>
      <w:bookmarkStart w:id="2882" w:name="_Toc61112769"/>
      <w:bookmarkStart w:id="2883" w:name="_Toc67911653"/>
      <w:bookmarkStart w:id="2884" w:name="_Toc74840473"/>
      <w:bookmarkStart w:id="2885" w:name="_Toc76503608"/>
      <w:bookmarkStart w:id="2886" w:name="_Toc83042160"/>
      <w:bookmarkStart w:id="2887" w:name="_Toc89854334"/>
      <w:bookmarkStart w:id="2888" w:name="_Toc98667107"/>
      <w:bookmarkStart w:id="2889" w:name="_Toc105752390"/>
      <w:bookmarkStart w:id="2890" w:name="_Toc130911945"/>
      <w:bookmarkStart w:id="2891" w:name="_Toc137374017"/>
      <w:r w:rsidRPr="009202AA">
        <w:rPr>
          <w:lang w:eastAsia="zh-CN"/>
        </w:rPr>
        <w:t>6.4.2.4</w:t>
      </w:r>
      <w:r w:rsidRPr="009202AA">
        <w:rPr>
          <w:lang w:eastAsia="zh-CN"/>
        </w:rPr>
        <w:tab/>
        <w:t>Minimum requirement for single RAT E-UTRA operation</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2892" w:name="_Toc21096477"/>
      <w:bookmarkStart w:id="2893" w:name="_Toc29763444"/>
      <w:bookmarkStart w:id="2894" w:name="_Toc36029915"/>
      <w:bookmarkStart w:id="2895" w:name="_Toc37179815"/>
      <w:bookmarkStart w:id="2896" w:name="_Toc45869515"/>
      <w:bookmarkStart w:id="2897" w:name="_Toc52555314"/>
      <w:bookmarkStart w:id="2898" w:name="_Toc61112770"/>
      <w:bookmarkStart w:id="2899" w:name="_Toc67911654"/>
      <w:bookmarkStart w:id="2900" w:name="_Toc74840474"/>
      <w:bookmarkStart w:id="2901" w:name="_Toc76503609"/>
      <w:bookmarkStart w:id="2902" w:name="_Toc83042161"/>
      <w:bookmarkStart w:id="2903" w:name="_Toc89854335"/>
      <w:bookmarkStart w:id="2904" w:name="_Toc98667108"/>
      <w:bookmarkStart w:id="2905" w:name="_Toc105752391"/>
      <w:bookmarkStart w:id="2906" w:name="_Toc130911946"/>
      <w:bookmarkStart w:id="2907" w:name="_Toc137374018"/>
      <w:r w:rsidRPr="009202AA">
        <w:t>6.4.3</w:t>
      </w:r>
      <w:r w:rsidRPr="009202AA">
        <w:tab/>
        <w:t>Transmitter transient period</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1E755CD9" w14:textId="77777777" w:rsidR="004C4A70" w:rsidRPr="009202AA" w:rsidRDefault="004C4A70" w:rsidP="004C4A70">
      <w:pPr>
        <w:pStyle w:val="Heading4"/>
      </w:pPr>
      <w:bookmarkStart w:id="2908" w:name="_Toc21096478"/>
      <w:bookmarkStart w:id="2909" w:name="_Toc29763445"/>
      <w:bookmarkStart w:id="2910" w:name="_Toc36029916"/>
      <w:bookmarkStart w:id="2911" w:name="_Toc37179816"/>
      <w:bookmarkStart w:id="2912" w:name="_Toc45869516"/>
      <w:bookmarkStart w:id="2913" w:name="_Toc52555315"/>
      <w:bookmarkStart w:id="2914" w:name="_Toc61112771"/>
      <w:bookmarkStart w:id="2915" w:name="_Toc67911655"/>
      <w:bookmarkStart w:id="2916" w:name="_Toc74840475"/>
      <w:bookmarkStart w:id="2917" w:name="_Toc76503610"/>
      <w:bookmarkStart w:id="2918" w:name="_Toc83042162"/>
      <w:bookmarkStart w:id="2919" w:name="_Toc89854336"/>
      <w:bookmarkStart w:id="2920" w:name="_Toc98667109"/>
      <w:bookmarkStart w:id="2921" w:name="_Toc105752392"/>
      <w:bookmarkStart w:id="2922" w:name="_Toc130911947"/>
      <w:bookmarkStart w:id="2923" w:name="_Toc137374019"/>
      <w:r w:rsidRPr="009202AA">
        <w:t>6.4.3.1</w:t>
      </w:r>
      <w:r w:rsidRPr="009202AA">
        <w:tab/>
        <w:t>General</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5pt;height:211pt" o:ole="">
            <v:imagedata r:id="rId14" o:title="" croptop="6311f" cropleft="2026f" cropright="2877f"/>
          </v:shape>
          <o:OLEObject Type="Embed" ProgID="Word.Picture.8" ShapeID="_x0000_i1025" DrawAspect="Content" ObjectID="_1747987049" r:id="rId15"/>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2924" w:name="_Toc21096479"/>
      <w:bookmarkStart w:id="2925" w:name="_Toc29763446"/>
      <w:bookmarkStart w:id="2926" w:name="_Toc36029917"/>
      <w:bookmarkStart w:id="2927" w:name="_Toc37179817"/>
      <w:bookmarkStart w:id="2928" w:name="_Toc45869517"/>
      <w:bookmarkStart w:id="2929" w:name="_Toc52555316"/>
      <w:bookmarkStart w:id="2930" w:name="_Toc61112772"/>
      <w:bookmarkStart w:id="2931" w:name="_Toc67911656"/>
      <w:bookmarkStart w:id="2932" w:name="_Toc74840476"/>
      <w:bookmarkStart w:id="2933" w:name="_Toc76503611"/>
      <w:bookmarkStart w:id="2934" w:name="_Toc83042163"/>
      <w:bookmarkStart w:id="2935" w:name="_Toc89854337"/>
      <w:bookmarkStart w:id="2936" w:name="_Toc98667110"/>
      <w:bookmarkStart w:id="2937" w:name="_Toc105752393"/>
      <w:bookmarkStart w:id="2938" w:name="_Toc130911948"/>
      <w:bookmarkStart w:id="2939" w:name="_Toc137374020"/>
      <w:r w:rsidRPr="009202AA">
        <w:t>6.4.3.2</w:t>
      </w:r>
      <w:r w:rsidRPr="009202AA">
        <w:tab/>
      </w:r>
      <w:r w:rsidRPr="009202AA">
        <w:rPr>
          <w:lang w:eastAsia="zh-CN"/>
        </w:rPr>
        <w:t>Minimum requirement for MSR operation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2940" w:name="_Toc21096480"/>
      <w:bookmarkStart w:id="2941" w:name="_Toc29763447"/>
      <w:bookmarkStart w:id="2942" w:name="_Toc36029918"/>
      <w:bookmarkStart w:id="2943" w:name="_Toc37179818"/>
      <w:bookmarkStart w:id="2944" w:name="_Toc45869518"/>
      <w:bookmarkStart w:id="2945" w:name="_Toc52555317"/>
      <w:bookmarkStart w:id="2946" w:name="_Toc61112773"/>
      <w:bookmarkStart w:id="2947" w:name="_Toc67911657"/>
      <w:bookmarkStart w:id="2948" w:name="_Toc74840477"/>
      <w:bookmarkStart w:id="2949" w:name="_Toc76503612"/>
      <w:bookmarkStart w:id="2950" w:name="_Toc83042164"/>
      <w:bookmarkStart w:id="2951" w:name="_Toc89854338"/>
      <w:bookmarkStart w:id="2952" w:name="_Toc98667111"/>
      <w:bookmarkStart w:id="2953" w:name="_Toc105752394"/>
      <w:bookmarkStart w:id="2954" w:name="_Toc130911949"/>
      <w:bookmarkStart w:id="2955" w:name="_Toc137374021"/>
      <w:r w:rsidRPr="009202AA">
        <w:rPr>
          <w:lang w:eastAsia="zh-CN"/>
        </w:rPr>
        <w:t>6.4.3.3</w:t>
      </w:r>
      <w:r w:rsidRPr="009202AA">
        <w:rPr>
          <w:lang w:eastAsia="zh-CN"/>
        </w:rPr>
        <w:tab/>
        <w:t>Minimum requirement for single RAT UTRA operation</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2956" w:name="_Toc21096481"/>
      <w:bookmarkStart w:id="2957" w:name="_Toc29763448"/>
      <w:bookmarkStart w:id="2958" w:name="_Toc36029919"/>
      <w:bookmarkStart w:id="2959" w:name="_Toc37179819"/>
      <w:bookmarkStart w:id="2960" w:name="_Toc45869519"/>
      <w:bookmarkStart w:id="2961" w:name="_Toc52555318"/>
      <w:bookmarkStart w:id="2962" w:name="_Toc61112774"/>
      <w:bookmarkStart w:id="2963" w:name="_Toc67911658"/>
      <w:bookmarkStart w:id="2964" w:name="_Toc74840478"/>
      <w:bookmarkStart w:id="2965" w:name="_Toc76503613"/>
      <w:bookmarkStart w:id="2966" w:name="_Toc83042165"/>
      <w:bookmarkStart w:id="2967" w:name="_Toc89854339"/>
      <w:bookmarkStart w:id="2968" w:name="_Toc98667112"/>
      <w:bookmarkStart w:id="2969" w:name="_Toc105752395"/>
      <w:bookmarkStart w:id="2970" w:name="_Toc130911950"/>
      <w:bookmarkStart w:id="2971" w:name="_Toc137374022"/>
      <w:r w:rsidRPr="009202AA">
        <w:rPr>
          <w:lang w:eastAsia="zh-CN"/>
        </w:rPr>
        <w:t>6.4.3.4</w:t>
      </w:r>
      <w:r w:rsidRPr="009202AA">
        <w:rPr>
          <w:lang w:eastAsia="zh-CN"/>
        </w:rPr>
        <w:tab/>
        <w:t>Minimum requirement for single RAT E-UTRA operation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2972" w:name="_Toc21096482"/>
      <w:bookmarkStart w:id="2973" w:name="_Toc29763449"/>
      <w:bookmarkStart w:id="2974" w:name="_Toc36029920"/>
      <w:bookmarkStart w:id="2975" w:name="_Toc37179820"/>
      <w:bookmarkStart w:id="2976" w:name="_Toc45869520"/>
      <w:bookmarkStart w:id="2977" w:name="_Toc52555319"/>
      <w:bookmarkStart w:id="2978" w:name="_Toc61112775"/>
      <w:bookmarkStart w:id="2979" w:name="_Toc67911659"/>
      <w:bookmarkStart w:id="2980" w:name="_Toc74840479"/>
      <w:bookmarkStart w:id="2981" w:name="_Toc76503614"/>
      <w:bookmarkStart w:id="2982" w:name="_Toc83042166"/>
      <w:bookmarkStart w:id="2983" w:name="_Toc89854340"/>
      <w:bookmarkStart w:id="2984" w:name="_Toc98667113"/>
      <w:bookmarkStart w:id="2985" w:name="_Toc105752396"/>
      <w:bookmarkStart w:id="2986" w:name="_Toc130911951"/>
      <w:bookmarkStart w:id="2987" w:name="_Toc137374023"/>
      <w:r w:rsidRPr="009202AA">
        <w:rPr>
          <w:lang w:eastAsia="zh-CN"/>
        </w:rPr>
        <w:t>6.5</w:t>
      </w:r>
      <w:r w:rsidRPr="009202AA">
        <w:rPr>
          <w:lang w:eastAsia="zh-CN"/>
        </w:rPr>
        <w:tab/>
        <w:t>Transmitted signal quality</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02216487" w14:textId="77777777" w:rsidR="004C4A70" w:rsidRPr="009202AA" w:rsidRDefault="004C4A70" w:rsidP="004C4A70">
      <w:pPr>
        <w:pStyle w:val="Heading3"/>
      </w:pPr>
      <w:bookmarkStart w:id="2988" w:name="_Toc21096483"/>
      <w:bookmarkStart w:id="2989" w:name="_Toc29763450"/>
      <w:bookmarkStart w:id="2990" w:name="_Toc36029921"/>
      <w:bookmarkStart w:id="2991" w:name="_Toc37179821"/>
      <w:bookmarkStart w:id="2992" w:name="_Toc45869521"/>
      <w:bookmarkStart w:id="2993" w:name="_Toc52555320"/>
      <w:bookmarkStart w:id="2994" w:name="_Toc61112776"/>
      <w:bookmarkStart w:id="2995" w:name="_Toc67911660"/>
      <w:bookmarkStart w:id="2996" w:name="_Toc74840480"/>
      <w:bookmarkStart w:id="2997" w:name="_Toc76503615"/>
      <w:bookmarkStart w:id="2998" w:name="_Toc83042167"/>
      <w:bookmarkStart w:id="2999" w:name="_Toc89854341"/>
      <w:bookmarkStart w:id="3000" w:name="_Toc98667114"/>
      <w:bookmarkStart w:id="3001" w:name="_Toc105752397"/>
      <w:bookmarkStart w:id="3002" w:name="_Toc130911952"/>
      <w:bookmarkStart w:id="3003" w:name="_Toc137374024"/>
      <w:r w:rsidRPr="009202AA">
        <w:t>6.5.1</w:t>
      </w:r>
      <w:r w:rsidRPr="009202AA">
        <w:tab/>
        <w:t>General</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3004" w:name="_Toc21096484"/>
      <w:bookmarkStart w:id="3005" w:name="_Toc29763451"/>
      <w:bookmarkStart w:id="3006" w:name="_Toc36029922"/>
      <w:bookmarkStart w:id="3007" w:name="_Toc37179822"/>
      <w:bookmarkStart w:id="3008" w:name="_Toc45869522"/>
      <w:bookmarkStart w:id="3009" w:name="_Toc52555321"/>
      <w:bookmarkStart w:id="3010" w:name="_Toc61112777"/>
      <w:bookmarkStart w:id="3011" w:name="_Toc67911661"/>
      <w:bookmarkStart w:id="3012" w:name="_Toc74840481"/>
      <w:bookmarkStart w:id="3013" w:name="_Toc76503616"/>
      <w:bookmarkStart w:id="3014" w:name="_Toc83042168"/>
      <w:bookmarkStart w:id="3015" w:name="_Toc89854342"/>
      <w:bookmarkStart w:id="3016" w:name="_Toc98667115"/>
      <w:bookmarkStart w:id="3017" w:name="_Toc105752398"/>
      <w:bookmarkStart w:id="3018" w:name="_Toc130911953"/>
      <w:bookmarkStart w:id="3019" w:name="_Toc137374025"/>
      <w:r w:rsidRPr="009202AA">
        <w:t>6.5.2</w:t>
      </w:r>
      <w:r w:rsidRPr="009202AA">
        <w:tab/>
        <w:t>Frequency Error</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r w:rsidRPr="009202AA">
        <w:t xml:space="preserve"> </w:t>
      </w:r>
    </w:p>
    <w:p w14:paraId="54B067BD" w14:textId="77777777" w:rsidR="004C4A70" w:rsidRPr="009202AA" w:rsidRDefault="004C4A70" w:rsidP="004C4A70">
      <w:pPr>
        <w:pStyle w:val="Heading4"/>
      </w:pPr>
      <w:bookmarkStart w:id="3020" w:name="_Toc21096485"/>
      <w:bookmarkStart w:id="3021" w:name="_Toc29763452"/>
      <w:bookmarkStart w:id="3022" w:name="_Toc36029923"/>
      <w:bookmarkStart w:id="3023" w:name="_Toc37179823"/>
      <w:bookmarkStart w:id="3024" w:name="_Toc45869523"/>
      <w:bookmarkStart w:id="3025" w:name="_Toc52555322"/>
      <w:bookmarkStart w:id="3026" w:name="_Toc61112778"/>
      <w:bookmarkStart w:id="3027" w:name="_Toc67911662"/>
      <w:bookmarkStart w:id="3028" w:name="_Toc74840482"/>
      <w:bookmarkStart w:id="3029" w:name="_Toc76503617"/>
      <w:bookmarkStart w:id="3030" w:name="_Toc83042169"/>
      <w:bookmarkStart w:id="3031" w:name="_Toc89854343"/>
      <w:bookmarkStart w:id="3032" w:name="_Toc98667116"/>
      <w:bookmarkStart w:id="3033" w:name="_Toc105752399"/>
      <w:bookmarkStart w:id="3034" w:name="_Toc130911954"/>
      <w:bookmarkStart w:id="3035" w:name="_Toc137374026"/>
      <w:r w:rsidRPr="009202AA">
        <w:t>6.5.2.1</w:t>
      </w:r>
      <w:r w:rsidRPr="009202AA">
        <w:tab/>
        <w:t>General</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3036" w:name="_Toc21096486"/>
      <w:bookmarkStart w:id="3037" w:name="_Toc29763453"/>
      <w:bookmarkStart w:id="3038" w:name="_Toc36029924"/>
      <w:bookmarkStart w:id="3039" w:name="_Toc37179824"/>
      <w:bookmarkStart w:id="3040" w:name="_Toc45869524"/>
      <w:bookmarkStart w:id="3041" w:name="_Toc52555323"/>
      <w:bookmarkStart w:id="3042" w:name="_Toc61112779"/>
      <w:bookmarkStart w:id="3043" w:name="_Toc67911663"/>
      <w:bookmarkStart w:id="3044" w:name="_Toc74840483"/>
      <w:bookmarkStart w:id="3045" w:name="_Toc76503618"/>
      <w:bookmarkStart w:id="3046" w:name="_Toc83042170"/>
      <w:bookmarkStart w:id="3047" w:name="_Toc89854344"/>
      <w:bookmarkStart w:id="3048" w:name="_Toc98667117"/>
      <w:bookmarkStart w:id="3049" w:name="_Toc105752400"/>
      <w:bookmarkStart w:id="3050" w:name="_Toc130911955"/>
      <w:bookmarkStart w:id="3051" w:name="_Toc137374027"/>
      <w:r w:rsidRPr="009202AA">
        <w:t>6.5.2.2</w:t>
      </w:r>
      <w:r w:rsidRPr="009202AA">
        <w:tab/>
      </w:r>
      <w:r w:rsidRPr="009202AA">
        <w:rPr>
          <w:lang w:eastAsia="zh-CN"/>
        </w:rPr>
        <w:t>Minimum requirement for MSR operation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3052" w:name="_Toc21096487"/>
      <w:bookmarkStart w:id="3053" w:name="_Toc29763454"/>
      <w:bookmarkStart w:id="3054" w:name="_Toc36029925"/>
      <w:bookmarkStart w:id="3055" w:name="_Toc37179825"/>
      <w:bookmarkStart w:id="3056" w:name="_Toc45869525"/>
      <w:bookmarkStart w:id="3057" w:name="_Toc52555324"/>
      <w:bookmarkStart w:id="3058" w:name="_Toc61112780"/>
      <w:bookmarkStart w:id="3059" w:name="_Toc67911664"/>
      <w:bookmarkStart w:id="3060" w:name="_Toc74840484"/>
      <w:bookmarkStart w:id="3061" w:name="_Toc76503619"/>
      <w:bookmarkStart w:id="3062" w:name="_Toc83042171"/>
      <w:bookmarkStart w:id="3063" w:name="_Toc89854345"/>
      <w:bookmarkStart w:id="3064" w:name="_Toc98667118"/>
      <w:bookmarkStart w:id="3065" w:name="_Toc105752401"/>
      <w:bookmarkStart w:id="3066" w:name="_Toc130911956"/>
      <w:bookmarkStart w:id="3067" w:name="_Toc137374028"/>
      <w:r w:rsidRPr="009202AA">
        <w:rPr>
          <w:lang w:eastAsia="zh-CN"/>
        </w:rPr>
        <w:t>6.5.2.3</w:t>
      </w:r>
      <w:r w:rsidRPr="009202AA">
        <w:rPr>
          <w:lang w:eastAsia="zh-CN"/>
        </w:rPr>
        <w:tab/>
        <w:t>Minimum requirement for single RAT UTRA operation</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3068" w:name="_Toc21096488"/>
      <w:bookmarkStart w:id="3069" w:name="_Toc29763455"/>
      <w:bookmarkStart w:id="3070" w:name="_Toc36029926"/>
      <w:bookmarkStart w:id="3071" w:name="_Toc37179826"/>
      <w:bookmarkStart w:id="3072" w:name="_Toc45869526"/>
      <w:bookmarkStart w:id="3073" w:name="_Toc52555325"/>
      <w:bookmarkStart w:id="3074" w:name="_Toc61112781"/>
      <w:bookmarkStart w:id="3075" w:name="_Toc67911665"/>
      <w:bookmarkStart w:id="3076" w:name="_Toc74840485"/>
      <w:bookmarkStart w:id="3077" w:name="_Toc76503620"/>
      <w:bookmarkStart w:id="3078" w:name="_Toc83042172"/>
      <w:bookmarkStart w:id="3079" w:name="_Toc89854346"/>
      <w:bookmarkStart w:id="3080" w:name="_Toc98667119"/>
      <w:bookmarkStart w:id="3081" w:name="_Toc105752402"/>
      <w:bookmarkStart w:id="3082" w:name="_Toc130911957"/>
      <w:bookmarkStart w:id="3083" w:name="_Toc137374029"/>
      <w:r w:rsidRPr="009202AA">
        <w:rPr>
          <w:lang w:eastAsia="zh-CN"/>
        </w:rPr>
        <w:lastRenderedPageBreak/>
        <w:t>6.5.2.4</w:t>
      </w:r>
      <w:r w:rsidRPr="009202AA">
        <w:rPr>
          <w:lang w:eastAsia="zh-CN"/>
        </w:rPr>
        <w:tab/>
        <w:t>Minimum requirement for single RAT E-UTRA operation</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3084" w:name="_Toc21096489"/>
      <w:bookmarkStart w:id="3085" w:name="_Toc29763456"/>
      <w:bookmarkStart w:id="3086" w:name="_Toc36029927"/>
      <w:bookmarkStart w:id="3087" w:name="_Toc37179827"/>
      <w:bookmarkStart w:id="3088" w:name="_Toc45869527"/>
      <w:bookmarkStart w:id="3089" w:name="_Toc52555326"/>
      <w:bookmarkStart w:id="3090" w:name="_Toc61112782"/>
      <w:bookmarkStart w:id="3091" w:name="_Toc67911666"/>
      <w:bookmarkStart w:id="3092" w:name="_Toc74840486"/>
      <w:bookmarkStart w:id="3093" w:name="_Toc76503621"/>
      <w:bookmarkStart w:id="3094" w:name="_Toc83042173"/>
      <w:bookmarkStart w:id="3095" w:name="_Toc89854347"/>
      <w:bookmarkStart w:id="3096" w:name="_Toc98667120"/>
      <w:bookmarkStart w:id="3097" w:name="_Toc105752403"/>
      <w:bookmarkStart w:id="3098" w:name="_Toc130911958"/>
      <w:bookmarkStart w:id="3099" w:name="_Toc137374030"/>
      <w:r w:rsidRPr="009202AA">
        <w:t>6.5.3</w:t>
      </w:r>
      <w:r w:rsidRPr="009202AA">
        <w:tab/>
        <w:t>Time alignment error</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1E34AB07" w14:textId="77777777" w:rsidR="004C4A70" w:rsidRPr="009202AA" w:rsidRDefault="004C4A70" w:rsidP="004C4A70">
      <w:pPr>
        <w:pStyle w:val="Heading4"/>
      </w:pPr>
      <w:bookmarkStart w:id="3100" w:name="_Toc21096490"/>
      <w:bookmarkStart w:id="3101" w:name="_Toc29763457"/>
      <w:bookmarkStart w:id="3102" w:name="_Toc36029928"/>
      <w:bookmarkStart w:id="3103" w:name="_Toc37179828"/>
      <w:bookmarkStart w:id="3104" w:name="_Toc45869528"/>
      <w:bookmarkStart w:id="3105" w:name="_Toc52555327"/>
      <w:bookmarkStart w:id="3106" w:name="_Toc61112783"/>
      <w:bookmarkStart w:id="3107" w:name="_Toc67911667"/>
      <w:bookmarkStart w:id="3108" w:name="_Toc74840487"/>
      <w:bookmarkStart w:id="3109" w:name="_Toc76503622"/>
      <w:bookmarkStart w:id="3110" w:name="_Toc83042174"/>
      <w:bookmarkStart w:id="3111" w:name="_Toc89854348"/>
      <w:bookmarkStart w:id="3112" w:name="_Toc98667121"/>
      <w:bookmarkStart w:id="3113" w:name="_Toc105752404"/>
      <w:bookmarkStart w:id="3114" w:name="_Toc130911959"/>
      <w:bookmarkStart w:id="3115" w:name="_Toc137374031"/>
      <w:r w:rsidRPr="009202AA">
        <w:t>6.5.3.1</w:t>
      </w:r>
      <w:r w:rsidRPr="009202AA">
        <w:tab/>
        <w:t>General</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3116" w:name="_Toc21096491"/>
      <w:bookmarkStart w:id="3117" w:name="_Toc29763458"/>
      <w:bookmarkStart w:id="3118" w:name="_Toc36029929"/>
      <w:bookmarkStart w:id="3119" w:name="_Toc37179829"/>
      <w:bookmarkStart w:id="3120" w:name="_Toc45869529"/>
      <w:bookmarkStart w:id="3121" w:name="_Toc52555328"/>
      <w:bookmarkStart w:id="3122" w:name="_Toc61112784"/>
      <w:bookmarkStart w:id="3123" w:name="_Toc67911668"/>
      <w:bookmarkStart w:id="3124" w:name="_Toc74840488"/>
      <w:bookmarkStart w:id="3125" w:name="_Toc76503623"/>
      <w:bookmarkStart w:id="3126" w:name="_Toc83042175"/>
      <w:bookmarkStart w:id="3127" w:name="_Toc89854349"/>
      <w:bookmarkStart w:id="3128" w:name="_Toc98667122"/>
      <w:bookmarkStart w:id="3129" w:name="_Toc105752405"/>
      <w:bookmarkStart w:id="3130" w:name="_Toc130911960"/>
      <w:bookmarkStart w:id="3131" w:name="_Toc137374032"/>
      <w:r w:rsidRPr="009202AA">
        <w:t>6.5.3.2</w:t>
      </w:r>
      <w:r w:rsidRPr="009202AA">
        <w:tab/>
      </w:r>
      <w:r w:rsidRPr="009202AA">
        <w:rPr>
          <w:lang w:eastAsia="zh-CN"/>
        </w:rPr>
        <w:t>Minimum requirement for MSR operation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3132" w:name="_Toc21096492"/>
      <w:bookmarkStart w:id="3133" w:name="_Toc29763459"/>
      <w:bookmarkStart w:id="3134" w:name="_Toc36029930"/>
      <w:bookmarkStart w:id="3135" w:name="_Toc37179830"/>
      <w:bookmarkStart w:id="3136" w:name="_Toc45869530"/>
      <w:bookmarkStart w:id="3137" w:name="_Toc52555329"/>
      <w:bookmarkStart w:id="3138" w:name="_Toc61112785"/>
      <w:bookmarkStart w:id="3139" w:name="_Toc67911669"/>
      <w:bookmarkStart w:id="3140" w:name="_Toc74840489"/>
      <w:bookmarkStart w:id="3141" w:name="_Toc76503624"/>
      <w:bookmarkStart w:id="3142" w:name="_Toc83042176"/>
      <w:bookmarkStart w:id="3143" w:name="_Toc89854350"/>
      <w:bookmarkStart w:id="3144" w:name="_Toc98667123"/>
      <w:bookmarkStart w:id="3145" w:name="_Toc105752406"/>
      <w:bookmarkStart w:id="3146" w:name="_Toc130911961"/>
      <w:bookmarkStart w:id="3147" w:name="_Toc137374033"/>
      <w:r w:rsidRPr="009202AA">
        <w:rPr>
          <w:lang w:eastAsia="zh-CN"/>
        </w:rPr>
        <w:t>6.5.3.3</w:t>
      </w:r>
      <w:r w:rsidRPr="009202AA">
        <w:rPr>
          <w:lang w:eastAsia="zh-CN"/>
        </w:rPr>
        <w:tab/>
        <w:t>Minimum requirement for single RAT UTRA operation</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3148" w:name="_Toc21096493"/>
      <w:bookmarkStart w:id="3149" w:name="_Toc29763460"/>
      <w:bookmarkStart w:id="3150" w:name="_Toc36029931"/>
      <w:bookmarkStart w:id="3151" w:name="_Toc37179831"/>
      <w:bookmarkStart w:id="3152" w:name="_Toc45869531"/>
      <w:bookmarkStart w:id="3153" w:name="_Toc52555330"/>
      <w:bookmarkStart w:id="3154" w:name="_Toc61112786"/>
      <w:bookmarkStart w:id="3155" w:name="_Toc67911670"/>
      <w:bookmarkStart w:id="3156" w:name="_Toc74840490"/>
      <w:bookmarkStart w:id="3157" w:name="_Toc76503625"/>
      <w:bookmarkStart w:id="3158" w:name="_Toc83042177"/>
      <w:bookmarkStart w:id="3159" w:name="_Toc89854351"/>
      <w:bookmarkStart w:id="3160" w:name="_Toc98667124"/>
      <w:bookmarkStart w:id="3161" w:name="_Toc105752407"/>
      <w:bookmarkStart w:id="3162" w:name="_Toc130911962"/>
      <w:bookmarkStart w:id="3163" w:name="_Toc137374034"/>
      <w:r w:rsidRPr="009202AA">
        <w:rPr>
          <w:lang w:eastAsia="zh-CN"/>
        </w:rPr>
        <w:t>6.5.3.4</w:t>
      </w:r>
      <w:r w:rsidRPr="009202AA">
        <w:rPr>
          <w:lang w:eastAsia="zh-CN"/>
        </w:rPr>
        <w:tab/>
        <w:t>Minimum requirement for single RAT E-UTRA operation</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3164" w:name="_Toc21096494"/>
      <w:bookmarkStart w:id="3165" w:name="_Toc29763461"/>
      <w:bookmarkStart w:id="3166" w:name="_Toc36029932"/>
      <w:bookmarkStart w:id="3167" w:name="_Toc37179832"/>
      <w:bookmarkStart w:id="3168" w:name="_Toc45869532"/>
      <w:bookmarkStart w:id="3169" w:name="_Toc52555331"/>
      <w:bookmarkStart w:id="3170" w:name="_Toc61112787"/>
      <w:bookmarkStart w:id="3171" w:name="_Toc67911671"/>
      <w:bookmarkStart w:id="3172" w:name="_Toc74840491"/>
      <w:bookmarkStart w:id="3173" w:name="_Toc76503626"/>
      <w:bookmarkStart w:id="3174" w:name="_Toc83042178"/>
      <w:bookmarkStart w:id="3175" w:name="_Toc89854352"/>
      <w:bookmarkStart w:id="3176" w:name="_Toc98667125"/>
      <w:bookmarkStart w:id="3177" w:name="_Toc105752408"/>
      <w:bookmarkStart w:id="3178" w:name="_Toc130911963"/>
      <w:bookmarkStart w:id="3179" w:name="_Toc137374035"/>
      <w:r w:rsidRPr="009202AA">
        <w:t>6.5.4</w:t>
      </w:r>
      <w:r w:rsidRPr="009202AA">
        <w:tab/>
        <w:t>Modulation quality</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304F0CE0" w14:textId="77777777" w:rsidR="004C4A70" w:rsidRPr="009202AA" w:rsidRDefault="004C4A70" w:rsidP="004C4A70">
      <w:pPr>
        <w:pStyle w:val="Heading4"/>
      </w:pPr>
      <w:bookmarkStart w:id="3180" w:name="_Toc21096495"/>
      <w:bookmarkStart w:id="3181" w:name="_Toc29763462"/>
      <w:bookmarkStart w:id="3182" w:name="_Toc36029933"/>
      <w:bookmarkStart w:id="3183" w:name="_Toc37179833"/>
      <w:bookmarkStart w:id="3184" w:name="_Toc45869533"/>
      <w:bookmarkStart w:id="3185" w:name="_Toc52555332"/>
      <w:bookmarkStart w:id="3186" w:name="_Toc61112788"/>
      <w:bookmarkStart w:id="3187" w:name="_Toc67911672"/>
      <w:bookmarkStart w:id="3188" w:name="_Toc74840492"/>
      <w:bookmarkStart w:id="3189" w:name="_Toc76503627"/>
      <w:bookmarkStart w:id="3190" w:name="_Toc83042179"/>
      <w:bookmarkStart w:id="3191" w:name="_Toc89854353"/>
      <w:bookmarkStart w:id="3192" w:name="_Toc98667126"/>
      <w:bookmarkStart w:id="3193" w:name="_Toc105752409"/>
      <w:bookmarkStart w:id="3194" w:name="_Toc130911964"/>
      <w:bookmarkStart w:id="3195" w:name="_Toc137374036"/>
      <w:r w:rsidRPr="009202AA">
        <w:t>6.5.4.1</w:t>
      </w:r>
      <w:r w:rsidRPr="009202AA">
        <w:tab/>
        <w:t>General</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3196" w:name="_Toc21096496"/>
      <w:bookmarkStart w:id="3197" w:name="_Toc29763463"/>
      <w:bookmarkStart w:id="3198" w:name="_Toc36029934"/>
      <w:bookmarkStart w:id="3199" w:name="_Toc37179834"/>
      <w:bookmarkStart w:id="3200" w:name="_Toc45869534"/>
      <w:bookmarkStart w:id="3201" w:name="_Toc52555333"/>
      <w:bookmarkStart w:id="3202" w:name="_Toc61112789"/>
      <w:bookmarkStart w:id="3203" w:name="_Toc67911673"/>
      <w:bookmarkStart w:id="3204" w:name="_Toc74840493"/>
      <w:bookmarkStart w:id="3205" w:name="_Toc76503628"/>
      <w:bookmarkStart w:id="3206" w:name="_Toc83042180"/>
      <w:bookmarkStart w:id="3207" w:name="_Toc89854354"/>
      <w:bookmarkStart w:id="3208" w:name="_Toc98667127"/>
      <w:bookmarkStart w:id="3209" w:name="_Toc105752410"/>
      <w:bookmarkStart w:id="3210" w:name="_Toc130911965"/>
      <w:bookmarkStart w:id="3211" w:name="_Toc137374037"/>
      <w:r w:rsidRPr="009202AA">
        <w:t>6.5.4.2</w:t>
      </w:r>
      <w:r w:rsidRPr="009202AA">
        <w:tab/>
      </w:r>
      <w:r w:rsidRPr="009202AA">
        <w:rPr>
          <w:lang w:eastAsia="zh-CN"/>
        </w:rPr>
        <w:t>Minimum requirement for MSR operation</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3212" w:name="_Toc21096497"/>
      <w:bookmarkStart w:id="3213" w:name="_Toc29763464"/>
      <w:bookmarkStart w:id="3214" w:name="_Toc36029935"/>
      <w:bookmarkStart w:id="3215" w:name="_Toc37179835"/>
      <w:bookmarkStart w:id="3216" w:name="_Toc45869535"/>
      <w:bookmarkStart w:id="3217" w:name="_Toc52555334"/>
      <w:bookmarkStart w:id="3218" w:name="_Toc61112790"/>
      <w:bookmarkStart w:id="3219" w:name="_Toc67911674"/>
      <w:bookmarkStart w:id="3220" w:name="_Toc74840494"/>
      <w:bookmarkStart w:id="3221" w:name="_Toc76503629"/>
      <w:bookmarkStart w:id="3222" w:name="_Toc83042181"/>
      <w:bookmarkStart w:id="3223" w:name="_Toc89854355"/>
      <w:bookmarkStart w:id="3224" w:name="_Toc98667128"/>
      <w:bookmarkStart w:id="3225" w:name="_Toc105752411"/>
      <w:bookmarkStart w:id="3226" w:name="_Toc130911966"/>
      <w:bookmarkStart w:id="3227" w:name="_Toc137374038"/>
      <w:r w:rsidRPr="009202AA">
        <w:rPr>
          <w:lang w:eastAsia="zh-CN"/>
        </w:rPr>
        <w:t>6.5.4.3</w:t>
      </w:r>
      <w:r w:rsidRPr="009202AA">
        <w:rPr>
          <w:lang w:eastAsia="zh-CN"/>
        </w:rPr>
        <w:tab/>
        <w:t>Minimum requirement for single RAT UTRA operation</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3228" w:name="_Toc21096498"/>
      <w:bookmarkStart w:id="3229" w:name="_Toc29763465"/>
      <w:bookmarkStart w:id="3230" w:name="_Toc36029936"/>
      <w:bookmarkStart w:id="3231" w:name="_Toc37179836"/>
      <w:bookmarkStart w:id="3232" w:name="_Toc45869536"/>
      <w:bookmarkStart w:id="3233" w:name="_Toc52555335"/>
      <w:bookmarkStart w:id="3234" w:name="_Toc61112791"/>
      <w:bookmarkStart w:id="3235" w:name="_Toc67911675"/>
      <w:bookmarkStart w:id="3236" w:name="_Toc74840495"/>
      <w:bookmarkStart w:id="3237" w:name="_Toc76503630"/>
      <w:bookmarkStart w:id="3238" w:name="_Toc83042182"/>
      <w:bookmarkStart w:id="3239" w:name="_Toc89854356"/>
      <w:bookmarkStart w:id="3240" w:name="_Toc98667129"/>
      <w:bookmarkStart w:id="3241" w:name="_Toc105752412"/>
      <w:bookmarkStart w:id="3242" w:name="_Toc130911967"/>
      <w:bookmarkStart w:id="3243" w:name="_Toc137374039"/>
      <w:r w:rsidRPr="009202AA">
        <w:rPr>
          <w:lang w:eastAsia="zh-CN"/>
        </w:rPr>
        <w:lastRenderedPageBreak/>
        <w:t>6.5.4.4</w:t>
      </w:r>
      <w:r w:rsidRPr="009202AA">
        <w:rPr>
          <w:lang w:eastAsia="zh-CN"/>
        </w:rPr>
        <w:tab/>
        <w:t>Minimum requirement for single RAT E-UTRA operation</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3244" w:name="_Toc21096499"/>
      <w:bookmarkStart w:id="3245" w:name="_Toc29763466"/>
      <w:bookmarkStart w:id="3246" w:name="_Toc36029937"/>
      <w:bookmarkStart w:id="3247" w:name="_Toc37179837"/>
      <w:bookmarkStart w:id="3248" w:name="_Toc45869537"/>
      <w:bookmarkStart w:id="3249" w:name="_Toc52555336"/>
      <w:bookmarkStart w:id="3250" w:name="_Toc61112792"/>
      <w:bookmarkStart w:id="3251" w:name="_Toc67911676"/>
      <w:bookmarkStart w:id="3252" w:name="_Toc74840496"/>
      <w:bookmarkStart w:id="3253" w:name="_Toc76503631"/>
      <w:bookmarkStart w:id="3254" w:name="_Toc83042183"/>
      <w:bookmarkStart w:id="3255" w:name="_Toc89854357"/>
      <w:bookmarkStart w:id="3256" w:name="_Toc98667130"/>
      <w:bookmarkStart w:id="3257" w:name="_Toc105752413"/>
      <w:bookmarkStart w:id="3258" w:name="_Toc130911968"/>
      <w:bookmarkStart w:id="3259" w:name="_Toc137374040"/>
      <w:r w:rsidRPr="009202AA">
        <w:t>6.5.5</w:t>
      </w:r>
      <w:r w:rsidRPr="009202AA">
        <w:tab/>
        <w:t>Transmit pulse shape filter</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6E7CB10B" w14:textId="77777777" w:rsidR="004C4A70" w:rsidRPr="009202AA" w:rsidRDefault="004C4A70" w:rsidP="004C4A70">
      <w:pPr>
        <w:pStyle w:val="Heading4"/>
      </w:pPr>
      <w:bookmarkStart w:id="3260" w:name="_Toc21096500"/>
      <w:bookmarkStart w:id="3261" w:name="_Toc29763467"/>
      <w:bookmarkStart w:id="3262" w:name="_Toc36029938"/>
      <w:bookmarkStart w:id="3263" w:name="_Toc37179838"/>
      <w:bookmarkStart w:id="3264" w:name="_Toc45869538"/>
      <w:bookmarkStart w:id="3265" w:name="_Toc52555337"/>
      <w:bookmarkStart w:id="3266" w:name="_Toc61112793"/>
      <w:bookmarkStart w:id="3267" w:name="_Toc67911677"/>
      <w:bookmarkStart w:id="3268" w:name="_Toc74840497"/>
      <w:bookmarkStart w:id="3269" w:name="_Toc76503632"/>
      <w:bookmarkStart w:id="3270" w:name="_Toc83042184"/>
      <w:bookmarkStart w:id="3271" w:name="_Toc89854358"/>
      <w:bookmarkStart w:id="3272" w:name="_Toc98667131"/>
      <w:bookmarkStart w:id="3273" w:name="_Toc105752414"/>
      <w:bookmarkStart w:id="3274" w:name="_Toc130911969"/>
      <w:bookmarkStart w:id="3275" w:name="_Toc137374041"/>
      <w:r w:rsidRPr="009202AA">
        <w:t>6.5.5.1</w:t>
      </w:r>
      <w:r w:rsidRPr="009202AA">
        <w:tab/>
        <w:t>General</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3276" w:name="_Toc21096501"/>
      <w:bookmarkStart w:id="3277" w:name="_Toc29763468"/>
      <w:bookmarkStart w:id="3278" w:name="_Toc36029939"/>
      <w:bookmarkStart w:id="3279" w:name="_Toc37179839"/>
      <w:bookmarkStart w:id="3280" w:name="_Toc45869539"/>
      <w:bookmarkStart w:id="3281" w:name="_Toc52555338"/>
      <w:bookmarkStart w:id="3282" w:name="_Toc61112794"/>
      <w:bookmarkStart w:id="3283" w:name="_Toc67911678"/>
      <w:bookmarkStart w:id="3284" w:name="_Toc74840498"/>
      <w:bookmarkStart w:id="3285" w:name="_Toc76503633"/>
      <w:bookmarkStart w:id="3286" w:name="_Toc83042185"/>
      <w:bookmarkStart w:id="3287" w:name="_Toc89854359"/>
      <w:bookmarkStart w:id="3288" w:name="_Toc98667132"/>
      <w:bookmarkStart w:id="3289" w:name="_Toc105752415"/>
      <w:bookmarkStart w:id="3290" w:name="_Toc130911970"/>
      <w:bookmarkStart w:id="3291" w:name="_Toc137374042"/>
      <w:r w:rsidRPr="009202AA">
        <w:t>6.5.5.2</w:t>
      </w:r>
      <w:r w:rsidRPr="009202AA">
        <w:tab/>
      </w:r>
      <w:r w:rsidRPr="009202AA">
        <w:rPr>
          <w:lang w:eastAsia="zh-CN"/>
        </w:rPr>
        <w:t>Void</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69FBE425" w14:textId="77777777" w:rsidR="004C4A70" w:rsidRPr="009202AA" w:rsidRDefault="004C4A70" w:rsidP="004C4A70">
      <w:pPr>
        <w:pStyle w:val="Heading4"/>
        <w:rPr>
          <w:lang w:eastAsia="zh-CN"/>
        </w:rPr>
      </w:pPr>
      <w:bookmarkStart w:id="3292" w:name="_Toc21096502"/>
      <w:bookmarkStart w:id="3293" w:name="_Toc29763469"/>
      <w:bookmarkStart w:id="3294" w:name="_Toc36029940"/>
      <w:bookmarkStart w:id="3295" w:name="_Toc37179840"/>
      <w:bookmarkStart w:id="3296" w:name="_Toc45869540"/>
      <w:bookmarkStart w:id="3297" w:name="_Toc52555339"/>
      <w:bookmarkStart w:id="3298" w:name="_Toc61112795"/>
      <w:bookmarkStart w:id="3299" w:name="_Toc67911679"/>
      <w:bookmarkStart w:id="3300" w:name="_Toc74840499"/>
      <w:bookmarkStart w:id="3301" w:name="_Toc76503634"/>
      <w:bookmarkStart w:id="3302" w:name="_Toc83042186"/>
      <w:bookmarkStart w:id="3303" w:name="_Toc89854360"/>
      <w:bookmarkStart w:id="3304" w:name="_Toc98667133"/>
      <w:bookmarkStart w:id="3305" w:name="_Toc105752416"/>
      <w:bookmarkStart w:id="3306" w:name="_Toc130911971"/>
      <w:bookmarkStart w:id="3307" w:name="_Toc137374043"/>
      <w:r w:rsidRPr="009202AA">
        <w:rPr>
          <w:lang w:eastAsia="zh-CN"/>
        </w:rPr>
        <w:t>6.5.5.3</w:t>
      </w:r>
      <w:r w:rsidRPr="009202AA">
        <w:rPr>
          <w:lang w:eastAsia="zh-CN"/>
        </w:rPr>
        <w:tab/>
        <w:t>Void</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F6C6197" w14:textId="77777777" w:rsidR="004C4A70" w:rsidRPr="009202AA" w:rsidRDefault="004C4A70" w:rsidP="004C4A70">
      <w:pPr>
        <w:pStyle w:val="Heading4"/>
        <w:rPr>
          <w:lang w:eastAsia="zh-CN"/>
        </w:rPr>
      </w:pPr>
      <w:bookmarkStart w:id="3308" w:name="_Toc21096503"/>
      <w:bookmarkStart w:id="3309" w:name="_Toc29763470"/>
      <w:bookmarkStart w:id="3310" w:name="_Toc36029941"/>
      <w:bookmarkStart w:id="3311" w:name="_Toc37179841"/>
      <w:bookmarkStart w:id="3312" w:name="_Toc45869541"/>
      <w:bookmarkStart w:id="3313" w:name="_Toc52555340"/>
      <w:bookmarkStart w:id="3314" w:name="_Toc61112796"/>
      <w:bookmarkStart w:id="3315" w:name="_Toc67911680"/>
      <w:bookmarkStart w:id="3316" w:name="_Toc74840500"/>
      <w:bookmarkStart w:id="3317" w:name="_Toc76503635"/>
      <w:bookmarkStart w:id="3318" w:name="_Toc83042187"/>
      <w:bookmarkStart w:id="3319" w:name="_Toc89854361"/>
      <w:bookmarkStart w:id="3320" w:name="_Toc98667134"/>
      <w:bookmarkStart w:id="3321" w:name="_Toc105752417"/>
      <w:bookmarkStart w:id="3322" w:name="_Toc130911972"/>
      <w:bookmarkStart w:id="3323" w:name="_Toc137374044"/>
      <w:r w:rsidRPr="009202AA">
        <w:rPr>
          <w:lang w:eastAsia="zh-CN"/>
        </w:rPr>
        <w:t>6.5.5.4</w:t>
      </w:r>
      <w:r w:rsidRPr="009202AA">
        <w:rPr>
          <w:lang w:eastAsia="zh-CN"/>
        </w:rPr>
        <w:tab/>
        <w:t>Void</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7BE8CB3F" w14:textId="77777777" w:rsidR="004C4A70" w:rsidRPr="009202AA" w:rsidRDefault="004C4A70" w:rsidP="004C4A70">
      <w:pPr>
        <w:pStyle w:val="Heading2"/>
        <w:rPr>
          <w:lang w:eastAsia="zh-CN"/>
        </w:rPr>
      </w:pPr>
      <w:bookmarkStart w:id="3324" w:name="_Toc21096504"/>
      <w:bookmarkStart w:id="3325" w:name="_Toc29763471"/>
      <w:bookmarkStart w:id="3326" w:name="_Toc36029942"/>
      <w:bookmarkStart w:id="3327" w:name="_Toc37179842"/>
      <w:bookmarkStart w:id="3328" w:name="_Toc45869542"/>
      <w:bookmarkStart w:id="3329" w:name="_Toc52555341"/>
      <w:bookmarkStart w:id="3330" w:name="_Toc61112797"/>
      <w:bookmarkStart w:id="3331" w:name="_Toc67911681"/>
      <w:bookmarkStart w:id="3332" w:name="_Toc74840501"/>
      <w:bookmarkStart w:id="3333" w:name="_Toc76503636"/>
      <w:bookmarkStart w:id="3334" w:name="_Toc83042188"/>
      <w:bookmarkStart w:id="3335" w:name="_Toc89854362"/>
      <w:bookmarkStart w:id="3336" w:name="_Toc98667135"/>
      <w:bookmarkStart w:id="3337" w:name="_Toc105752418"/>
      <w:bookmarkStart w:id="3338" w:name="_Toc130911973"/>
      <w:bookmarkStart w:id="3339" w:name="_Toc137374045"/>
      <w:r w:rsidRPr="009202AA">
        <w:rPr>
          <w:lang w:eastAsia="zh-CN"/>
        </w:rPr>
        <w:t>6.6</w:t>
      </w:r>
      <w:r w:rsidRPr="009202AA">
        <w:rPr>
          <w:lang w:eastAsia="zh-CN"/>
        </w:rPr>
        <w:tab/>
        <w:t>Unwanted Emissions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2CCA3795" w14:textId="77777777" w:rsidR="004C4A70" w:rsidRPr="009202AA" w:rsidRDefault="004C4A70" w:rsidP="004C4A70">
      <w:pPr>
        <w:pStyle w:val="Heading3"/>
      </w:pPr>
      <w:bookmarkStart w:id="3340" w:name="_Toc21096505"/>
      <w:bookmarkStart w:id="3341" w:name="_Toc29763472"/>
      <w:bookmarkStart w:id="3342" w:name="_Toc36029943"/>
      <w:bookmarkStart w:id="3343" w:name="_Toc37179843"/>
      <w:bookmarkStart w:id="3344" w:name="_Toc45869543"/>
      <w:bookmarkStart w:id="3345" w:name="_Toc52555342"/>
      <w:bookmarkStart w:id="3346" w:name="_Toc61112798"/>
      <w:bookmarkStart w:id="3347" w:name="_Toc67911682"/>
      <w:bookmarkStart w:id="3348" w:name="_Toc74840502"/>
      <w:bookmarkStart w:id="3349" w:name="_Toc76503637"/>
      <w:bookmarkStart w:id="3350" w:name="_Toc83042189"/>
      <w:bookmarkStart w:id="3351" w:name="_Toc89854363"/>
      <w:bookmarkStart w:id="3352" w:name="_Toc98667136"/>
      <w:bookmarkStart w:id="3353" w:name="_Toc105752419"/>
      <w:bookmarkStart w:id="3354" w:name="_Toc130911974"/>
      <w:bookmarkStart w:id="3355" w:name="_Toc137374046"/>
      <w:r w:rsidRPr="009202AA">
        <w:t>6.6.1</w:t>
      </w:r>
      <w:r w:rsidRPr="009202AA">
        <w:tab/>
        <w:t>General</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3356" w:name="_Toc21096506"/>
      <w:bookmarkStart w:id="3357" w:name="_Toc29763473"/>
      <w:bookmarkStart w:id="3358" w:name="_Toc36029944"/>
      <w:bookmarkStart w:id="3359" w:name="_Toc37179844"/>
      <w:bookmarkStart w:id="3360" w:name="_Toc45869544"/>
      <w:bookmarkStart w:id="3361" w:name="_Toc52555343"/>
      <w:bookmarkStart w:id="3362" w:name="_Toc61112799"/>
      <w:bookmarkStart w:id="3363" w:name="_Toc67911683"/>
      <w:bookmarkStart w:id="3364" w:name="_Toc74840503"/>
      <w:bookmarkStart w:id="3365" w:name="_Toc76503638"/>
      <w:bookmarkStart w:id="3366" w:name="_Toc83042190"/>
      <w:bookmarkStart w:id="3367" w:name="_Toc89854364"/>
      <w:bookmarkStart w:id="3368" w:name="_Toc98667137"/>
      <w:bookmarkStart w:id="3369" w:name="_Toc105752420"/>
      <w:bookmarkStart w:id="3370" w:name="_Toc130911975"/>
      <w:bookmarkStart w:id="3371" w:name="_Toc137374047"/>
      <w:r w:rsidRPr="009202AA">
        <w:rPr>
          <w:lang w:eastAsia="zh-CN"/>
        </w:rPr>
        <w:lastRenderedPageBreak/>
        <w:t>6.6.2</w:t>
      </w:r>
      <w:r w:rsidRPr="009202AA">
        <w:rPr>
          <w:lang w:eastAsia="zh-CN"/>
        </w:rPr>
        <w:tab/>
        <w:t>Occupied bandwidth</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rsidRPr="009202AA">
        <w:rPr>
          <w:lang w:eastAsia="zh-CN"/>
        </w:rPr>
        <w:t xml:space="preserve"> </w:t>
      </w:r>
    </w:p>
    <w:p w14:paraId="51411718" w14:textId="77777777" w:rsidR="004C4A70" w:rsidRPr="009202AA" w:rsidRDefault="004C4A70" w:rsidP="004C4A70">
      <w:pPr>
        <w:pStyle w:val="Heading4"/>
      </w:pPr>
      <w:bookmarkStart w:id="3372" w:name="_Toc21096507"/>
      <w:bookmarkStart w:id="3373" w:name="_Toc29763474"/>
      <w:bookmarkStart w:id="3374" w:name="_Toc36029945"/>
      <w:bookmarkStart w:id="3375" w:name="_Toc37179845"/>
      <w:bookmarkStart w:id="3376" w:name="_Toc45869545"/>
      <w:bookmarkStart w:id="3377" w:name="_Toc52555344"/>
      <w:bookmarkStart w:id="3378" w:name="_Toc61112800"/>
      <w:bookmarkStart w:id="3379" w:name="_Toc67911684"/>
      <w:bookmarkStart w:id="3380" w:name="_Toc74840504"/>
      <w:bookmarkStart w:id="3381" w:name="_Toc76503639"/>
      <w:bookmarkStart w:id="3382" w:name="_Toc83042191"/>
      <w:bookmarkStart w:id="3383" w:name="_Toc89854365"/>
      <w:bookmarkStart w:id="3384" w:name="_Toc98667138"/>
      <w:bookmarkStart w:id="3385" w:name="_Toc105752421"/>
      <w:bookmarkStart w:id="3386" w:name="_Toc130911976"/>
      <w:bookmarkStart w:id="3387" w:name="_Toc137374048"/>
      <w:r w:rsidRPr="009202AA">
        <w:t>6.6.2.1</w:t>
      </w:r>
      <w:r w:rsidRPr="009202AA">
        <w:tab/>
        <w:t>General</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3388" w:name="_Toc21096508"/>
      <w:bookmarkStart w:id="3389" w:name="_Toc29763475"/>
      <w:bookmarkStart w:id="3390" w:name="_Toc36029946"/>
      <w:bookmarkStart w:id="3391" w:name="_Toc37179846"/>
      <w:bookmarkStart w:id="3392" w:name="_Toc45869546"/>
      <w:bookmarkStart w:id="3393" w:name="_Toc52555345"/>
      <w:bookmarkStart w:id="3394" w:name="_Toc61112801"/>
      <w:bookmarkStart w:id="3395" w:name="_Toc67911685"/>
      <w:bookmarkStart w:id="3396" w:name="_Toc74840505"/>
      <w:bookmarkStart w:id="3397" w:name="_Toc76503640"/>
      <w:bookmarkStart w:id="3398" w:name="_Toc83042192"/>
      <w:bookmarkStart w:id="3399" w:name="_Toc89854366"/>
      <w:bookmarkStart w:id="3400" w:name="_Toc98667139"/>
      <w:bookmarkStart w:id="3401" w:name="_Toc105752422"/>
      <w:bookmarkStart w:id="3402" w:name="_Toc130911977"/>
      <w:bookmarkStart w:id="3403" w:name="_Toc137374049"/>
      <w:r w:rsidRPr="009202AA">
        <w:t>6.6.2.2</w:t>
      </w:r>
      <w:r w:rsidRPr="009202AA">
        <w:tab/>
      </w:r>
      <w:r w:rsidRPr="009202AA">
        <w:rPr>
          <w:lang w:eastAsia="zh-CN"/>
        </w:rPr>
        <w:t>Minimum requirement for MSR operation</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3404" w:name="_Toc21096509"/>
      <w:bookmarkStart w:id="3405" w:name="_Toc29763476"/>
      <w:bookmarkStart w:id="3406" w:name="_Toc36029947"/>
      <w:bookmarkStart w:id="3407" w:name="_Toc37179847"/>
      <w:bookmarkStart w:id="3408" w:name="_Toc45869547"/>
      <w:bookmarkStart w:id="3409" w:name="_Toc52555346"/>
      <w:bookmarkStart w:id="3410" w:name="_Toc61112802"/>
      <w:bookmarkStart w:id="3411" w:name="_Toc67911686"/>
      <w:bookmarkStart w:id="3412" w:name="_Toc74840506"/>
      <w:bookmarkStart w:id="3413" w:name="_Toc76503641"/>
      <w:bookmarkStart w:id="3414" w:name="_Toc83042193"/>
      <w:bookmarkStart w:id="3415" w:name="_Toc89854367"/>
      <w:bookmarkStart w:id="3416" w:name="_Toc98667140"/>
      <w:bookmarkStart w:id="3417" w:name="_Toc105752423"/>
      <w:bookmarkStart w:id="3418" w:name="_Toc130911978"/>
      <w:bookmarkStart w:id="3419" w:name="_Toc137374050"/>
      <w:r w:rsidRPr="009202AA">
        <w:rPr>
          <w:lang w:eastAsia="zh-CN"/>
        </w:rPr>
        <w:t>6.6.2.3</w:t>
      </w:r>
      <w:r w:rsidRPr="009202AA">
        <w:rPr>
          <w:lang w:eastAsia="zh-CN"/>
        </w:rPr>
        <w:tab/>
        <w:t>Minimum requirement for single RAT UTRA operation</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3420" w:name="_Toc21096510"/>
      <w:bookmarkStart w:id="3421" w:name="_Toc29763477"/>
      <w:bookmarkStart w:id="3422" w:name="_Toc36029948"/>
      <w:bookmarkStart w:id="3423" w:name="_Toc37179848"/>
      <w:bookmarkStart w:id="3424" w:name="_Toc45869548"/>
      <w:bookmarkStart w:id="3425" w:name="_Toc52555347"/>
      <w:bookmarkStart w:id="3426" w:name="_Toc61112803"/>
      <w:bookmarkStart w:id="3427" w:name="_Toc67911687"/>
      <w:bookmarkStart w:id="3428" w:name="_Toc74840507"/>
      <w:bookmarkStart w:id="3429" w:name="_Toc76503642"/>
      <w:bookmarkStart w:id="3430" w:name="_Toc83042194"/>
      <w:bookmarkStart w:id="3431" w:name="_Toc89854368"/>
      <w:bookmarkStart w:id="3432" w:name="_Toc98667141"/>
      <w:bookmarkStart w:id="3433" w:name="_Toc105752424"/>
      <w:bookmarkStart w:id="3434" w:name="_Toc130911979"/>
      <w:bookmarkStart w:id="3435" w:name="_Toc137374051"/>
      <w:r w:rsidRPr="009202AA">
        <w:rPr>
          <w:lang w:eastAsia="zh-CN"/>
        </w:rPr>
        <w:t>6.6.2.4</w:t>
      </w:r>
      <w:r w:rsidRPr="009202AA">
        <w:rPr>
          <w:lang w:eastAsia="zh-CN"/>
        </w:rPr>
        <w:tab/>
        <w:t>Minimum requirement for single RAT E-UTRA operation</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3436" w:name="_Toc21096511"/>
      <w:bookmarkStart w:id="3437" w:name="_Toc29763478"/>
      <w:bookmarkStart w:id="3438" w:name="_Toc36029949"/>
      <w:bookmarkStart w:id="3439" w:name="_Toc37179849"/>
      <w:bookmarkStart w:id="3440" w:name="_Toc45869549"/>
      <w:bookmarkStart w:id="3441" w:name="_Toc52555348"/>
      <w:bookmarkStart w:id="3442" w:name="_Toc61112804"/>
      <w:bookmarkStart w:id="3443" w:name="_Toc67911688"/>
      <w:bookmarkStart w:id="3444" w:name="_Toc74840508"/>
      <w:bookmarkStart w:id="3445" w:name="_Toc76503643"/>
      <w:bookmarkStart w:id="3446" w:name="_Toc83042195"/>
      <w:bookmarkStart w:id="3447" w:name="_Toc89854369"/>
      <w:bookmarkStart w:id="3448" w:name="_Toc98667142"/>
      <w:bookmarkStart w:id="3449" w:name="_Toc105752425"/>
      <w:bookmarkStart w:id="3450" w:name="_Toc130911980"/>
      <w:bookmarkStart w:id="3451" w:name="_Toc137374052"/>
      <w:r w:rsidRPr="009202AA">
        <w:rPr>
          <w:lang w:eastAsia="zh-CN"/>
        </w:rPr>
        <w:t>6.6.3</w:t>
      </w:r>
      <w:r w:rsidRPr="009202AA">
        <w:rPr>
          <w:lang w:eastAsia="zh-CN"/>
        </w:rPr>
        <w:tab/>
        <w:t>Adjacent Channel Leakage power Ratio</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1CF6ACA1" w14:textId="77777777" w:rsidR="004C4A70" w:rsidRPr="009202AA" w:rsidRDefault="004C4A70" w:rsidP="004C4A70">
      <w:pPr>
        <w:pStyle w:val="Heading4"/>
      </w:pPr>
      <w:bookmarkStart w:id="3452" w:name="_Toc21096512"/>
      <w:bookmarkStart w:id="3453" w:name="_Toc29763479"/>
      <w:bookmarkStart w:id="3454" w:name="_Toc36029950"/>
      <w:bookmarkStart w:id="3455" w:name="_Toc37179850"/>
      <w:bookmarkStart w:id="3456" w:name="_Toc45869550"/>
      <w:bookmarkStart w:id="3457" w:name="_Toc52555349"/>
      <w:bookmarkStart w:id="3458" w:name="_Toc61112805"/>
      <w:bookmarkStart w:id="3459" w:name="_Toc67911689"/>
      <w:bookmarkStart w:id="3460" w:name="_Toc74840509"/>
      <w:bookmarkStart w:id="3461" w:name="_Toc76503644"/>
      <w:bookmarkStart w:id="3462" w:name="_Toc83042196"/>
      <w:bookmarkStart w:id="3463" w:name="_Toc89854370"/>
      <w:bookmarkStart w:id="3464" w:name="_Toc98667143"/>
      <w:bookmarkStart w:id="3465" w:name="_Toc105752426"/>
      <w:bookmarkStart w:id="3466" w:name="_Toc130911981"/>
      <w:bookmarkStart w:id="3467" w:name="_Toc137374053"/>
      <w:r w:rsidRPr="009202AA">
        <w:t>6.6.3.1</w:t>
      </w:r>
      <w:r w:rsidRPr="009202AA">
        <w:tab/>
        <w:t>General</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3468" w:name="_Toc21096513"/>
      <w:bookmarkStart w:id="3469" w:name="_Toc29763480"/>
      <w:bookmarkStart w:id="3470" w:name="_Toc36029951"/>
      <w:bookmarkStart w:id="3471" w:name="_Toc37179851"/>
      <w:bookmarkStart w:id="3472" w:name="_Toc45869551"/>
      <w:bookmarkStart w:id="3473" w:name="_Toc52555350"/>
      <w:bookmarkStart w:id="3474" w:name="_Toc61112806"/>
      <w:bookmarkStart w:id="3475" w:name="_Toc67911690"/>
      <w:bookmarkStart w:id="3476" w:name="_Toc74840510"/>
      <w:bookmarkStart w:id="3477" w:name="_Toc76503645"/>
      <w:bookmarkStart w:id="3478" w:name="_Toc83042197"/>
      <w:bookmarkStart w:id="3479" w:name="_Toc89854371"/>
      <w:bookmarkStart w:id="3480" w:name="_Toc98667144"/>
      <w:bookmarkStart w:id="3481" w:name="_Toc105752427"/>
      <w:bookmarkStart w:id="3482" w:name="_Toc130911982"/>
      <w:bookmarkStart w:id="3483" w:name="_Toc137374054"/>
      <w:r w:rsidRPr="009202AA">
        <w:t>6.6.3.2</w:t>
      </w:r>
      <w:r w:rsidRPr="009202AA">
        <w:tab/>
      </w:r>
      <w:r w:rsidRPr="009202AA">
        <w:rPr>
          <w:lang w:eastAsia="zh-CN"/>
        </w:rPr>
        <w:t>Minimum requirement for MSR operation</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3484" w:name="_Toc21096514"/>
      <w:bookmarkStart w:id="3485" w:name="_Toc29763481"/>
      <w:bookmarkStart w:id="3486" w:name="_Toc36029952"/>
      <w:bookmarkStart w:id="3487" w:name="_Toc37179852"/>
      <w:bookmarkStart w:id="3488" w:name="_Toc45869552"/>
      <w:bookmarkStart w:id="3489" w:name="_Toc52555351"/>
      <w:bookmarkStart w:id="3490" w:name="_Toc61112807"/>
      <w:bookmarkStart w:id="3491" w:name="_Toc67911691"/>
      <w:bookmarkStart w:id="3492" w:name="_Toc74840511"/>
      <w:bookmarkStart w:id="3493" w:name="_Toc76503646"/>
      <w:bookmarkStart w:id="3494" w:name="_Toc83042198"/>
      <w:bookmarkStart w:id="3495" w:name="_Toc89854372"/>
      <w:bookmarkStart w:id="3496" w:name="_Toc98667145"/>
      <w:bookmarkStart w:id="3497" w:name="_Toc105752428"/>
      <w:bookmarkStart w:id="3498" w:name="_Toc130911983"/>
      <w:bookmarkStart w:id="3499" w:name="_Toc137374055"/>
      <w:r w:rsidRPr="009202AA">
        <w:rPr>
          <w:lang w:eastAsia="zh-CN"/>
        </w:rPr>
        <w:t>6.6.3.3</w:t>
      </w:r>
      <w:r w:rsidRPr="009202AA">
        <w:rPr>
          <w:lang w:eastAsia="zh-CN"/>
        </w:rPr>
        <w:tab/>
        <w:t>Minimum requirement for single RAT UTRA operation</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3500" w:name="_Toc21096515"/>
      <w:bookmarkStart w:id="3501" w:name="_Toc29763482"/>
      <w:bookmarkStart w:id="3502" w:name="_Toc36029953"/>
      <w:bookmarkStart w:id="3503" w:name="_Toc37179853"/>
      <w:bookmarkStart w:id="3504" w:name="_Toc45869553"/>
      <w:bookmarkStart w:id="3505" w:name="_Toc52555352"/>
      <w:bookmarkStart w:id="3506" w:name="_Toc61112808"/>
      <w:bookmarkStart w:id="3507" w:name="_Toc67911692"/>
      <w:bookmarkStart w:id="3508" w:name="_Toc74840512"/>
      <w:bookmarkStart w:id="3509" w:name="_Toc76503647"/>
      <w:bookmarkStart w:id="3510" w:name="_Toc83042199"/>
      <w:bookmarkStart w:id="3511" w:name="_Toc89854373"/>
      <w:bookmarkStart w:id="3512" w:name="_Toc98667146"/>
      <w:bookmarkStart w:id="3513" w:name="_Toc105752429"/>
      <w:bookmarkStart w:id="3514" w:name="_Toc130911984"/>
      <w:bookmarkStart w:id="3515" w:name="_Toc137374056"/>
      <w:r w:rsidRPr="009202AA">
        <w:rPr>
          <w:lang w:eastAsia="zh-CN"/>
        </w:rPr>
        <w:t>6.6.3.4</w:t>
      </w:r>
      <w:r w:rsidRPr="009202AA">
        <w:rPr>
          <w:lang w:eastAsia="zh-CN"/>
        </w:rPr>
        <w:tab/>
        <w:t>Minimum requirement for single RAT E-UTRA operation</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3516" w:name="_Toc21096516"/>
      <w:bookmarkStart w:id="3517" w:name="_Toc29763483"/>
      <w:bookmarkStart w:id="3518" w:name="_Toc36029954"/>
      <w:bookmarkStart w:id="3519" w:name="_Toc37179854"/>
      <w:bookmarkStart w:id="3520" w:name="_Toc45869554"/>
      <w:bookmarkStart w:id="3521" w:name="_Toc52555353"/>
      <w:bookmarkStart w:id="3522" w:name="_Toc61112809"/>
      <w:bookmarkStart w:id="3523" w:name="_Toc67911693"/>
      <w:bookmarkStart w:id="3524" w:name="_Toc74840513"/>
      <w:bookmarkStart w:id="3525" w:name="_Toc76503648"/>
      <w:bookmarkStart w:id="3526" w:name="_Toc83042200"/>
      <w:bookmarkStart w:id="3527" w:name="_Toc89854374"/>
      <w:bookmarkStart w:id="3528" w:name="_Toc98667147"/>
      <w:bookmarkStart w:id="3529" w:name="_Toc105752430"/>
      <w:bookmarkStart w:id="3530" w:name="_Toc130911985"/>
      <w:bookmarkStart w:id="3531" w:name="_Toc137374057"/>
      <w:r w:rsidRPr="009202AA">
        <w:rPr>
          <w:lang w:eastAsia="zh-CN"/>
        </w:rPr>
        <w:lastRenderedPageBreak/>
        <w:t>6.6.4</w:t>
      </w:r>
      <w:r w:rsidRPr="009202AA">
        <w:rPr>
          <w:lang w:eastAsia="zh-CN"/>
        </w:rPr>
        <w:tab/>
        <w:t>Spectrum emission mask</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5F5B2CC3" w14:textId="77777777" w:rsidR="004C4A70" w:rsidRPr="009202AA" w:rsidRDefault="004C4A70" w:rsidP="004C4A70">
      <w:pPr>
        <w:pStyle w:val="Heading4"/>
      </w:pPr>
      <w:bookmarkStart w:id="3532" w:name="_Toc21096517"/>
      <w:bookmarkStart w:id="3533" w:name="_Toc29763484"/>
      <w:bookmarkStart w:id="3534" w:name="_Toc36029955"/>
      <w:bookmarkStart w:id="3535" w:name="_Toc37179855"/>
      <w:bookmarkStart w:id="3536" w:name="_Toc45869555"/>
      <w:bookmarkStart w:id="3537" w:name="_Toc52555354"/>
      <w:bookmarkStart w:id="3538" w:name="_Toc61112810"/>
      <w:bookmarkStart w:id="3539" w:name="_Toc67911694"/>
      <w:bookmarkStart w:id="3540" w:name="_Toc74840514"/>
      <w:bookmarkStart w:id="3541" w:name="_Toc76503649"/>
      <w:bookmarkStart w:id="3542" w:name="_Toc83042201"/>
      <w:bookmarkStart w:id="3543" w:name="_Toc89854375"/>
      <w:bookmarkStart w:id="3544" w:name="_Toc98667148"/>
      <w:bookmarkStart w:id="3545" w:name="_Toc105752431"/>
      <w:bookmarkStart w:id="3546" w:name="_Toc130911986"/>
      <w:bookmarkStart w:id="3547" w:name="_Toc137374058"/>
      <w:r w:rsidRPr="009202AA">
        <w:t>6.6.4.1</w:t>
      </w:r>
      <w:r w:rsidRPr="009202AA">
        <w:tab/>
        <w:t>General</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3548" w:name="_Toc21096518"/>
      <w:bookmarkStart w:id="3549" w:name="_Toc29763485"/>
      <w:bookmarkStart w:id="3550" w:name="_Toc36029956"/>
      <w:bookmarkStart w:id="3551" w:name="_Toc37179856"/>
      <w:bookmarkStart w:id="3552" w:name="_Toc45869556"/>
      <w:bookmarkStart w:id="3553" w:name="_Toc52555355"/>
      <w:bookmarkStart w:id="3554" w:name="_Toc61112811"/>
      <w:bookmarkStart w:id="3555" w:name="_Toc67911695"/>
      <w:bookmarkStart w:id="3556" w:name="_Toc74840515"/>
      <w:bookmarkStart w:id="3557" w:name="_Toc76503650"/>
      <w:bookmarkStart w:id="3558" w:name="_Toc83042202"/>
      <w:bookmarkStart w:id="3559" w:name="_Toc89854376"/>
      <w:bookmarkStart w:id="3560" w:name="_Toc98667149"/>
      <w:bookmarkStart w:id="3561" w:name="_Toc105752432"/>
      <w:bookmarkStart w:id="3562" w:name="_Toc130911987"/>
      <w:bookmarkStart w:id="3563" w:name="_Toc137374059"/>
      <w:r w:rsidRPr="009202AA">
        <w:t>6.6.4.2</w:t>
      </w:r>
      <w:r w:rsidRPr="009202AA">
        <w:tab/>
      </w:r>
      <w:r w:rsidRPr="009202AA">
        <w:rPr>
          <w:lang w:eastAsia="zh-CN"/>
        </w:rPr>
        <w:t>Minimum requirement for MSR operation</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3564" w:name="_Toc21096519"/>
      <w:bookmarkStart w:id="3565" w:name="_Toc29763486"/>
      <w:bookmarkStart w:id="3566" w:name="_Toc36029957"/>
      <w:bookmarkStart w:id="3567" w:name="_Toc37179857"/>
      <w:bookmarkStart w:id="3568" w:name="_Toc45869557"/>
      <w:bookmarkStart w:id="3569" w:name="_Toc52555356"/>
      <w:bookmarkStart w:id="3570" w:name="_Toc61112812"/>
      <w:bookmarkStart w:id="3571" w:name="_Toc67911696"/>
      <w:bookmarkStart w:id="3572" w:name="_Toc74840516"/>
      <w:bookmarkStart w:id="3573" w:name="_Toc76503651"/>
      <w:bookmarkStart w:id="3574" w:name="_Toc83042203"/>
      <w:bookmarkStart w:id="3575" w:name="_Toc89854377"/>
      <w:bookmarkStart w:id="3576" w:name="_Toc98667150"/>
      <w:bookmarkStart w:id="3577" w:name="_Toc105752433"/>
      <w:bookmarkStart w:id="3578" w:name="_Toc130911988"/>
      <w:bookmarkStart w:id="3579" w:name="_Toc137374060"/>
      <w:r w:rsidRPr="009202AA">
        <w:rPr>
          <w:lang w:eastAsia="zh-CN"/>
        </w:rPr>
        <w:t>6.6.4.3</w:t>
      </w:r>
      <w:r w:rsidRPr="009202AA">
        <w:rPr>
          <w:lang w:eastAsia="zh-CN"/>
        </w:rPr>
        <w:tab/>
        <w:t>Minimum requirement for single RAT UTRA operation</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CEF09D4" w14:textId="77777777" w:rsidR="004C4A70" w:rsidRPr="009202AA" w:rsidRDefault="004C4A70" w:rsidP="004C4A70">
      <w:pPr>
        <w:pStyle w:val="Heading5"/>
      </w:pPr>
      <w:bookmarkStart w:id="3580" w:name="_Toc21096520"/>
      <w:bookmarkStart w:id="3581" w:name="_Toc29763487"/>
      <w:bookmarkStart w:id="3582" w:name="_Toc36029958"/>
      <w:bookmarkStart w:id="3583" w:name="_Toc37179858"/>
      <w:bookmarkStart w:id="3584" w:name="_Toc45869558"/>
      <w:bookmarkStart w:id="3585" w:name="_Toc52555357"/>
      <w:bookmarkStart w:id="3586" w:name="_Toc61112813"/>
      <w:bookmarkStart w:id="3587" w:name="_Toc67911697"/>
      <w:bookmarkStart w:id="3588" w:name="_Toc74840517"/>
      <w:bookmarkStart w:id="3589" w:name="_Toc76503652"/>
      <w:bookmarkStart w:id="3590" w:name="_Toc83042204"/>
      <w:bookmarkStart w:id="3591" w:name="_Toc89854378"/>
      <w:bookmarkStart w:id="3592" w:name="_Toc98667151"/>
      <w:bookmarkStart w:id="3593" w:name="_Toc105752434"/>
      <w:bookmarkStart w:id="3594" w:name="_Toc130911989"/>
      <w:bookmarkStart w:id="3595" w:name="_Toc137374061"/>
      <w:r w:rsidRPr="009202AA">
        <w:t>6.6.4.3.1</w:t>
      </w:r>
      <w:r w:rsidRPr="009202AA">
        <w:tab/>
        <w:t>General</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3596" w:name="_Toc21096521"/>
      <w:bookmarkStart w:id="3597" w:name="_Toc29763488"/>
      <w:bookmarkStart w:id="3598" w:name="_Toc36029959"/>
      <w:bookmarkStart w:id="3599" w:name="_Toc37179859"/>
      <w:bookmarkStart w:id="3600" w:name="_Toc45869559"/>
      <w:bookmarkStart w:id="3601" w:name="_Toc52555358"/>
      <w:bookmarkStart w:id="3602" w:name="_Toc61112814"/>
      <w:bookmarkStart w:id="3603" w:name="_Toc67911698"/>
      <w:bookmarkStart w:id="3604" w:name="_Toc74840518"/>
      <w:bookmarkStart w:id="3605" w:name="_Toc76503653"/>
      <w:bookmarkStart w:id="3606" w:name="_Toc83042205"/>
      <w:bookmarkStart w:id="3607" w:name="_Toc89854379"/>
      <w:bookmarkStart w:id="3608" w:name="_Toc98667152"/>
      <w:bookmarkStart w:id="3609" w:name="_Toc105752435"/>
      <w:bookmarkStart w:id="3610" w:name="_Toc130911990"/>
      <w:bookmarkStart w:id="3611" w:name="_Toc137374062"/>
      <w:r w:rsidRPr="009202AA">
        <w:t>6.6.4.3.2</w:t>
      </w:r>
      <w:r w:rsidRPr="009202AA">
        <w:tab/>
        <w:t>Basic limits for single RAT UTRA FDD operation</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6" type="#_x0000_t75" style="width:351pt;height:266.5pt" o:ole="" fillcolor="window">
            <v:imagedata r:id="rId16" o:title=""/>
          </v:shape>
          <o:OLEObject Type="Embed" ProgID="PowerPoint.Slide.8" ShapeID="_x0000_i1026" DrawAspect="Content" ObjectID="_1747987050" r:id="rId17"/>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7" type="#_x0000_t75" style="width:134.5pt;height:25.5pt" o:ole="" fillcolor="window">
                  <v:imagedata r:id="rId18" o:title=""/>
                </v:shape>
                <o:OLEObject Type="Embed" ProgID="Equation.3" ShapeID="_x0000_i1027" DrawAspect="Content" ObjectID="_1747987051" r:id="rId19"/>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8" type="#_x0000_t75" style="width:134.5pt;height:25.5pt" o:ole="" fillcolor="window">
                  <v:imagedata r:id="rId20" o:title=""/>
                </v:shape>
                <o:OLEObject Type="Embed" ProgID="Equation.3" ShapeID="_x0000_i1028" DrawAspect="Content" ObjectID="_1747987052" r:id="rId21"/>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29" type="#_x0000_t75" style="width:165.5pt;height:30.5pt" o:ole="" fillcolor="window">
                  <v:imagedata r:id="rId22" o:title=""/>
                </v:shape>
                <o:OLEObject Type="Embed" ProgID="Equation.3" ShapeID="_x0000_i1029" DrawAspect="Content" ObjectID="_1747987053" r:id="rId23"/>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3612" w:name="_Toc21096522"/>
      <w:bookmarkStart w:id="3613" w:name="_Toc29763489"/>
      <w:bookmarkStart w:id="3614" w:name="_Toc36029960"/>
      <w:bookmarkStart w:id="3615" w:name="_Toc37179860"/>
      <w:bookmarkStart w:id="3616" w:name="_Toc45869560"/>
      <w:bookmarkStart w:id="3617" w:name="_Toc52555359"/>
      <w:bookmarkStart w:id="3618" w:name="_Toc61112815"/>
      <w:bookmarkStart w:id="3619" w:name="_Toc67911699"/>
      <w:bookmarkStart w:id="3620" w:name="_Toc74840519"/>
      <w:bookmarkStart w:id="3621" w:name="_Toc76503654"/>
      <w:bookmarkStart w:id="3622" w:name="_Toc83042206"/>
      <w:bookmarkStart w:id="3623" w:name="_Toc89854380"/>
      <w:bookmarkStart w:id="3624" w:name="_Toc98667153"/>
      <w:bookmarkStart w:id="3625" w:name="_Toc105752436"/>
      <w:bookmarkStart w:id="3626" w:name="_Toc130911991"/>
      <w:bookmarkStart w:id="3627" w:name="_Toc137374063"/>
      <w:r w:rsidRPr="009202AA">
        <w:t>6.6.4.3.3</w:t>
      </w:r>
      <w:r w:rsidRPr="009202AA">
        <w:tab/>
      </w:r>
      <w:r w:rsidRPr="009202AA">
        <w:rPr>
          <w:iCs/>
        </w:rPr>
        <w:t>Basic limits</w:t>
      </w:r>
      <w:r w:rsidRPr="009202AA">
        <w:t xml:space="preserve"> for single RAT UTRA TDD 1,28Mcps operation</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3628" w:name="_MON_1071231893"/>
    <w:bookmarkEnd w:id="3628"/>
    <w:p w14:paraId="49E04B9F" w14:textId="77777777" w:rsidR="004C4A70" w:rsidRPr="009202AA" w:rsidRDefault="004C4A70" w:rsidP="004C4A70">
      <w:pPr>
        <w:pStyle w:val="TH"/>
        <w:rPr>
          <w:rFonts w:cs="v4.2.0"/>
        </w:rPr>
      </w:pPr>
      <w:r w:rsidRPr="009202AA">
        <w:rPr>
          <w:sz w:val="21"/>
        </w:rPr>
        <w:object w:dxaOrig="7185" w:dyaOrig="5390" w14:anchorId="0DC9C7B3">
          <v:shape id="_x0000_i1030" type="#_x0000_t75" style="width:349pt;height:261.5pt" o:ole="" o:bordertopcolor="this" o:borderleftcolor="this" o:borderbottomcolor="this" o:borderrightcolor="this" fillcolor="window">
            <v:imagedata r:id="rId24" o:title=""/>
            <w10:bordertop type="single" width="6" shadow="t"/>
            <w10:borderleft type="single" width="6" shadow="t"/>
            <w10:borderbottom type="single" width="6" shadow="t"/>
            <w10:borderright type="single" width="6" shadow="t"/>
          </v:shape>
          <o:OLEObject Type="Embed" ProgID="PowerPoint.Slide.8" ShapeID="_x0000_i1030" DrawAspect="Content" ObjectID="_1747987054" r:id="rId25"/>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1" type="#_x0000_t75" style="width:169.5pt;height:30.5pt" o:ole="" fillcolor="window">
                  <v:imagedata r:id="rId26" o:title=""/>
                </v:shape>
                <o:OLEObject Type="Embed" ProgID="Equation.3" ShapeID="_x0000_i1031" DrawAspect="Content" ObjectID="_1747987055" r:id="rId27"/>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2" type="#_x0000_t75" style="width:165pt;height:30.5pt" o:ole="" fillcolor="window">
                  <v:imagedata r:id="rId28" o:title=""/>
                </v:shape>
                <o:OLEObject Type="Embed" ProgID="Equation.3" ShapeID="_x0000_i1032" DrawAspect="Content" ObjectID="_1747987056" r:id="rId29"/>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3629" w:name="_Toc21096523"/>
      <w:bookmarkStart w:id="3630" w:name="_Toc29763490"/>
      <w:bookmarkStart w:id="3631" w:name="_Toc36029961"/>
      <w:bookmarkStart w:id="3632" w:name="_Toc37179861"/>
      <w:bookmarkStart w:id="3633" w:name="_Toc45869561"/>
      <w:bookmarkStart w:id="3634" w:name="_Toc52555360"/>
      <w:bookmarkStart w:id="3635" w:name="_Toc61112816"/>
      <w:bookmarkStart w:id="3636" w:name="_Toc67911700"/>
      <w:bookmarkStart w:id="3637" w:name="_Toc74840520"/>
      <w:bookmarkStart w:id="3638" w:name="_Toc76503655"/>
      <w:bookmarkStart w:id="3639" w:name="_Toc83042207"/>
      <w:bookmarkStart w:id="3640" w:name="_Toc89854381"/>
      <w:bookmarkStart w:id="3641" w:name="_Toc98667154"/>
      <w:bookmarkStart w:id="3642" w:name="_Toc105752437"/>
      <w:bookmarkStart w:id="3643" w:name="_Toc130911992"/>
      <w:bookmarkStart w:id="3644" w:name="_Toc137374064"/>
      <w:r w:rsidRPr="009202AA">
        <w:rPr>
          <w:lang w:eastAsia="zh-CN"/>
        </w:rPr>
        <w:t>6.6.4.4</w:t>
      </w:r>
      <w:r w:rsidRPr="009202AA">
        <w:rPr>
          <w:lang w:eastAsia="zh-CN"/>
        </w:rPr>
        <w:tab/>
        <w:t>Minimum requirement for single RAT E-UTRA operation</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3645" w:name="_Toc21096524"/>
      <w:bookmarkStart w:id="3646" w:name="_Toc29763491"/>
      <w:bookmarkStart w:id="3647" w:name="_Toc36029962"/>
      <w:bookmarkStart w:id="3648" w:name="_Toc37179862"/>
      <w:bookmarkStart w:id="3649" w:name="_Toc45869562"/>
      <w:bookmarkStart w:id="3650" w:name="_Toc52555361"/>
      <w:bookmarkStart w:id="3651" w:name="_Toc61112817"/>
      <w:bookmarkStart w:id="3652" w:name="_Toc67911701"/>
      <w:bookmarkStart w:id="3653" w:name="_Toc74840521"/>
      <w:bookmarkStart w:id="3654" w:name="_Toc76503656"/>
      <w:bookmarkStart w:id="3655" w:name="_Toc83042208"/>
      <w:bookmarkStart w:id="3656" w:name="_Toc89854382"/>
      <w:bookmarkStart w:id="3657" w:name="_Toc98667155"/>
      <w:bookmarkStart w:id="3658" w:name="_Toc105752438"/>
      <w:bookmarkStart w:id="3659" w:name="_Toc130911993"/>
      <w:bookmarkStart w:id="3660" w:name="_Toc137374065"/>
      <w:r w:rsidRPr="009202AA">
        <w:rPr>
          <w:lang w:eastAsia="zh-CN"/>
        </w:rPr>
        <w:lastRenderedPageBreak/>
        <w:t>6.6.5</w:t>
      </w:r>
      <w:r w:rsidRPr="009202AA">
        <w:rPr>
          <w:lang w:eastAsia="zh-CN"/>
        </w:rPr>
        <w:tab/>
        <w:t>Operating band unwanted emission</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4E637D7D" w14:textId="77777777" w:rsidR="004C4A70" w:rsidRPr="009202AA" w:rsidRDefault="004C4A70" w:rsidP="004C4A70">
      <w:pPr>
        <w:pStyle w:val="Heading4"/>
      </w:pPr>
      <w:bookmarkStart w:id="3661" w:name="_Toc21096525"/>
      <w:bookmarkStart w:id="3662" w:name="_Toc29763492"/>
      <w:bookmarkStart w:id="3663" w:name="_Toc36029963"/>
      <w:bookmarkStart w:id="3664" w:name="_Toc37179863"/>
      <w:bookmarkStart w:id="3665" w:name="_Toc45869563"/>
      <w:bookmarkStart w:id="3666" w:name="_Toc52555362"/>
      <w:bookmarkStart w:id="3667" w:name="_Toc61112818"/>
      <w:bookmarkStart w:id="3668" w:name="_Toc67911702"/>
      <w:bookmarkStart w:id="3669" w:name="_Toc74840522"/>
      <w:bookmarkStart w:id="3670" w:name="_Toc76503657"/>
      <w:bookmarkStart w:id="3671" w:name="_Toc83042209"/>
      <w:bookmarkStart w:id="3672" w:name="_Toc89854383"/>
      <w:bookmarkStart w:id="3673" w:name="_Toc98667156"/>
      <w:bookmarkStart w:id="3674" w:name="_Toc105752439"/>
      <w:bookmarkStart w:id="3675" w:name="_Toc130911994"/>
      <w:bookmarkStart w:id="3676" w:name="_Toc137374066"/>
      <w:r w:rsidRPr="009202AA">
        <w:t>6.6.5.1</w:t>
      </w:r>
      <w:r w:rsidRPr="009202AA">
        <w:tab/>
        <w:t>General</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3677" w:name="_Toc21096526"/>
      <w:bookmarkStart w:id="3678" w:name="_Toc29763493"/>
      <w:bookmarkStart w:id="3679" w:name="_Toc36029964"/>
      <w:bookmarkStart w:id="3680" w:name="_Toc37179864"/>
      <w:bookmarkStart w:id="3681" w:name="_Toc45869564"/>
      <w:bookmarkStart w:id="3682" w:name="_Toc52555363"/>
      <w:bookmarkStart w:id="3683" w:name="_Toc61112819"/>
      <w:bookmarkStart w:id="3684" w:name="_Toc67911703"/>
      <w:bookmarkStart w:id="3685" w:name="_Toc74840523"/>
      <w:bookmarkStart w:id="3686" w:name="_Toc76503658"/>
      <w:bookmarkStart w:id="3687" w:name="_Toc83042210"/>
      <w:bookmarkStart w:id="3688" w:name="_Toc89854384"/>
      <w:bookmarkStart w:id="3689" w:name="_Toc98667157"/>
      <w:bookmarkStart w:id="3690" w:name="_Toc105752440"/>
      <w:bookmarkStart w:id="3691" w:name="_Toc130911995"/>
      <w:bookmarkStart w:id="3692" w:name="_Toc137374067"/>
      <w:r w:rsidRPr="009202AA">
        <w:t>6.6.5.2</w:t>
      </w:r>
      <w:r w:rsidRPr="009202AA">
        <w:tab/>
      </w:r>
      <w:r w:rsidRPr="009202AA">
        <w:rPr>
          <w:lang w:eastAsia="zh-CN"/>
        </w:rPr>
        <w:t>Minimum requirement for MSR operation</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71C658A6" w14:textId="77777777" w:rsidR="004C4A70" w:rsidRPr="009202AA" w:rsidRDefault="004C4A70" w:rsidP="004C4A70">
      <w:pPr>
        <w:pStyle w:val="Heading5"/>
        <w:rPr>
          <w:lang w:eastAsia="zh-CN"/>
        </w:rPr>
      </w:pPr>
      <w:bookmarkStart w:id="3693" w:name="_Toc21096527"/>
      <w:bookmarkStart w:id="3694" w:name="_Toc29763494"/>
      <w:bookmarkStart w:id="3695" w:name="_Toc36029965"/>
      <w:bookmarkStart w:id="3696" w:name="_Toc37179865"/>
      <w:bookmarkStart w:id="3697" w:name="_Toc45869565"/>
      <w:bookmarkStart w:id="3698" w:name="_Toc52555364"/>
      <w:bookmarkStart w:id="3699" w:name="_Toc61112820"/>
      <w:bookmarkStart w:id="3700" w:name="_Toc67911704"/>
      <w:bookmarkStart w:id="3701" w:name="_Toc74840524"/>
      <w:bookmarkStart w:id="3702" w:name="_Toc76503659"/>
      <w:bookmarkStart w:id="3703" w:name="_Toc83042211"/>
      <w:bookmarkStart w:id="3704" w:name="_Toc89854385"/>
      <w:bookmarkStart w:id="3705" w:name="_Toc98667158"/>
      <w:bookmarkStart w:id="3706" w:name="_Toc105752441"/>
      <w:bookmarkStart w:id="3707" w:name="_Toc130911996"/>
      <w:bookmarkStart w:id="3708" w:name="_Toc137374068"/>
      <w:r w:rsidRPr="009202AA">
        <w:rPr>
          <w:lang w:eastAsia="zh-CN"/>
        </w:rPr>
        <w:t>6.6.5.2.1</w:t>
      </w:r>
      <w:r w:rsidRPr="009202AA">
        <w:rPr>
          <w:lang w:eastAsia="zh-CN"/>
        </w:rPr>
        <w:tab/>
        <w:t>General</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3709" w:name="_Toc21096528"/>
      <w:bookmarkStart w:id="3710" w:name="_Toc29763495"/>
      <w:bookmarkStart w:id="3711" w:name="_Toc36029966"/>
      <w:bookmarkStart w:id="3712" w:name="_Toc37179866"/>
      <w:bookmarkStart w:id="3713" w:name="_Toc45869566"/>
      <w:bookmarkStart w:id="3714" w:name="_Toc52555365"/>
      <w:bookmarkStart w:id="3715" w:name="_Toc61112821"/>
      <w:bookmarkStart w:id="3716" w:name="_Toc67911705"/>
      <w:bookmarkStart w:id="3717" w:name="_Toc74840525"/>
      <w:bookmarkStart w:id="3718" w:name="_Toc76503660"/>
      <w:bookmarkStart w:id="3719" w:name="_Toc83042212"/>
      <w:bookmarkStart w:id="3720" w:name="_Toc89854386"/>
      <w:bookmarkStart w:id="3721" w:name="_Toc98667159"/>
      <w:bookmarkStart w:id="3722" w:name="_Toc105752442"/>
      <w:bookmarkStart w:id="3723" w:name="_Toc130911997"/>
      <w:bookmarkStart w:id="3724" w:name="_Toc137374069"/>
      <w:r w:rsidRPr="009202AA">
        <w:t>6.6.5.2.2</w:t>
      </w:r>
      <w:r w:rsidRPr="009202AA">
        <w:tab/>
      </w:r>
      <w:r w:rsidRPr="009202AA">
        <w:rPr>
          <w:i/>
        </w:rPr>
        <w:t>Basic limits</w:t>
      </w:r>
      <w:r w:rsidRPr="009202AA">
        <w:t xml:space="preserve"> for Band Categories 1 and 3</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6CEF84DA" w14:textId="77777777" w:rsidR="00793397" w:rsidRPr="00793397" w:rsidRDefault="00793397" w:rsidP="00793397">
      <w:pPr>
        <w:pStyle w:val="TH"/>
        <w:rPr>
          <w:rFonts w:eastAsiaTheme="minorEastAsia" w:cs="v5.0.0"/>
        </w:rPr>
      </w:pPr>
      <w:r w:rsidRPr="00793397">
        <w:rPr>
          <w:rFonts w:eastAsiaTheme="minorEastAsia"/>
        </w:rPr>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793397" w:rsidRPr="00793397" w14:paraId="1C4B51DA" w14:textId="77777777" w:rsidTr="003214E2">
        <w:trPr>
          <w:cantSplit/>
          <w:jc w:val="center"/>
        </w:trPr>
        <w:tc>
          <w:tcPr>
            <w:tcW w:w="0" w:type="auto"/>
          </w:tcPr>
          <w:p w14:paraId="3BC8A16C"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NR band operation</w:t>
            </w:r>
          </w:p>
        </w:tc>
        <w:tc>
          <w:tcPr>
            <w:tcW w:w="0" w:type="auto"/>
          </w:tcPr>
          <w:p w14:paraId="1AE57A63"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 xml:space="preserve">UTRA supported </w:t>
            </w:r>
          </w:p>
        </w:tc>
        <w:tc>
          <w:tcPr>
            <w:tcW w:w="0" w:type="auto"/>
          </w:tcPr>
          <w:p w14:paraId="7094ECBF"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Applicable requirement table</w:t>
            </w:r>
          </w:p>
        </w:tc>
      </w:tr>
      <w:tr w:rsidR="00793397" w:rsidRPr="00793397" w14:paraId="17B2C849" w14:textId="77777777" w:rsidTr="003214E2">
        <w:trPr>
          <w:cantSplit/>
          <w:jc w:val="center"/>
        </w:trPr>
        <w:tc>
          <w:tcPr>
            <w:tcW w:w="0" w:type="auto"/>
          </w:tcPr>
          <w:p w14:paraId="108FD26B"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None</w:t>
            </w:r>
          </w:p>
        </w:tc>
        <w:tc>
          <w:tcPr>
            <w:tcW w:w="0" w:type="auto"/>
          </w:tcPr>
          <w:p w14:paraId="78880B84"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Y/N</w:t>
            </w:r>
          </w:p>
        </w:tc>
        <w:tc>
          <w:tcPr>
            <w:tcW w:w="0" w:type="auto"/>
          </w:tcPr>
          <w:p w14:paraId="162EAD15"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  (Option 2)</w:t>
            </w:r>
          </w:p>
        </w:tc>
      </w:tr>
      <w:tr w:rsidR="00793397" w:rsidRPr="00793397" w14:paraId="61B998F6" w14:textId="77777777" w:rsidTr="003214E2">
        <w:trPr>
          <w:cantSplit/>
          <w:jc w:val="center"/>
        </w:trPr>
        <w:tc>
          <w:tcPr>
            <w:tcW w:w="0" w:type="auto"/>
          </w:tcPr>
          <w:p w14:paraId="40BA6133"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In certain regions (NOTE 2), band 1, 7, 38, 65</w:t>
            </w:r>
          </w:p>
        </w:tc>
        <w:tc>
          <w:tcPr>
            <w:tcW w:w="0" w:type="auto"/>
          </w:tcPr>
          <w:p w14:paraId="492FC2B6"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484D8A25"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  (Option 2)</w:t>
            </w:r>
          </w:p>
        </w:tc>
      </w:tr>
      <w:tr w:rsidR="00793397" w:rsidRPr="00793397" w14:paraId="7780438F" w14:textId="77777777" w:rsidTr="003214E2">
        <w:trPr>
          <w:cantSplit/>
          <w:jc w:val="center"/>
        </w:trPr>
        <w:tc>
          <w:tcPr>
            <w:tcW w:w="0" w:type="auto"/>
          </w:tcPr>
          <w:p w14:paraId="282E084F"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Any</w:t>
            </w:r>
          </w:p>
        </w:tc>
        <w:tc>
          <w:tcPr>
            <w:tcW w:w="0" w:type="auto"/>
          </w:tcPr>
          <w:p w14:paraId="09018A9B"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Y</w:t>
            </w:r>
          </w:p>
        </w:tc>
        <w:tc>
          <w:tcPr>
            <w:tcW w:w="0" w:type="auto"/>
          </w:tcPr>
          <w:p w14:paraId="1B2F0FDD"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6.6.5.2.2-1  (Option 2)</w:t>
            </w:r>
          </w:p>
        </w:tc>
      </w:tr>
      <w:tr w:rsidR="00793397" w:rsidRPr="00793397" w14:paraId="001644C7" w14:textId="77777777" w:rsidTr="003214E2">
        <w:trPr>
          <w:cantSplit/>
          <w:jc w:val="center"/>
        </w:trPr>
        <w:tc>
          <w:tcPr>
            <w:tcW w:w="0" w:type="auto"/>
          </w:tcPr>
          <w:p w14:paraId="0EACC096"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Any below 1 GHz</w:t>
            </w:r>
          </w:p>
        </w:tc>
        <w:tc>
          <w:tcPr>
            <w:tcW w:w="0" w:type="auto"/>
          </w:tcPr>
          <w:p w14:paraId="1464E2E2"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7D60A7E7"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6.6.5.2.2-1a  (Option 1)</w:t>
            </w:r>
          </w:p>
        </w:tc>
      </w:tr>
      <w:tr w:rsidR="00793397" w:rsidRPr="00793397" w14:paraId="4A3DE703" w14:textId="77777777" w:rsidTr="003214E2">
        <w:trPr>
          <w:cantSplit/>
          <w:jc w:val="center"/>
        </w:trPr>
        <w:tc>
          <w:tcPr>
            <w:tcW w:w="0" w:type="auto"/>
          </w:tcPr>
          <w:p w14:paraId="71594382"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Any above 1 GHz except for certain regions (NOTE 2), band 1, 7, 38, 65</w:t>
            </w:r>
          </w:p>
        </w:tc>
        <w:tc>
          <w:tcPr>
            <w:tcW w:w="0" w:type="auto"/>
          </w:tcPr>
          <w:p w14:paraId="087FBB6E"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N</w:t>
            </w:r>
          </w:p>
        </w:tc>
        <w:tc>
          <w:tcPr>
            <w:tcW w:w="0" w:type="auto"/>
          </w:tcPr>
          <w:p w14:paraId="27462D20" w14:textId="77777777" w:rsidR="00793397" w:rsidRPr="00793397" w:rsidRDefault="00793397" w:rsidP="00793397">
            <w:pPr>
              <w:keepNext/>
              <w:keepLines/>
              <w:spacing w:after="0"/>
              <w:jc w:val="center"/>
              <w:rPr>
                <w:rFonts w:ascii="Arial" w:eastAsiaTheme="minorEastAsia" w:hAnsi="Arial"/>
                <w:sz w:val="18"/>
              </w:rPr>
            </w:pPr>
            <w:r w:rsidRPr="00793397">
              <w:rPr>
                <w:rFonts w:ascii="Arial" w:eastAsiaTheme="minorEastAsia" w:hAnsi="Arial"/>
                <w:sz w:val="18"/>
              </w:rPr>
              <w:t>6.6.2.1-1b  (Option 1)</w:t>
            </w:r>
          </w:p>
        </w:tc>
      </w:tr>
      <w:tr w:rsidR="00793397" w:rsidRPr="00793397" w14:paraId="7FF71C74" w14:textId="77777777" w:rsidTr="003214E2">
        <w:trPr>
          <w:cantSplit/>
          <w:jc w:val="center"/>
        </w:trPr>
        <w:tc>
          <w:tcPr>
            <w:tcW w:w="0" w:type="auto"/>
            <w:gridSpan w:val="3"/>
          </w:tcPr>
          <w:p w14:paraId="43D43562"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sz w:val="18"/>
              </w:rPr>
              <w:t>NOTE 1:</w:t>
            </w:r>
            <w:r w:rsidRPr="00793397">
              <w:rPr>
                <w:rFonts w:ascii="Arial" w:eastAsiaTheme="minorEastAsia" w:hAnsi="Arial"/>
                <w:sz w:val="18"/>
              </w:rPr>
              <w:tab/>
              <w:t>Void.</w:t>
            </w:r>
          </w:p>
          <w:p w14:paraId="3F10BB88" w14:textId="77777777" w:rsidR="00793397" w:rsidRPr="00793397" w:rsidRDefault="00793397" w:rsidP="00793397">
            <w:pPr>
              <w:keepNext/>
              <w:keepLines/>
              <w:spacing w:after="0"/>
              <w:ind w:left="851" w:hanging="851"/>
              <w:rPr>
                <w:rFonts w:ascii="Arial" w:eastAsiaTheme="minorEastAsia" w:hAnsi="Arial" w:cs="Arial"/>
                <w:sz w:val="18"/>
              </w:rPr>
            </w:pPr>
            <w:r w:rsidRPr="00793397">
              <w:rPr>
                <w:rFonts w:ascii="Arial" w:eastAsiaTheme="minorEastAsia" w:hAnsi="Arial" w:cs="Arial"/>
                <w:sz w:val="18"/>
              </w:rPr>
              <w:t>NOTE 2:</w:t>
            </w:r>
            <w:r w:rsidRPr="00793397">
              <w:rPr>
                <w:rFonts w:ascii="Arial" w:eastAsiaTheme="minorEastAsia" w:hAnsi="Arial"/>
                <w:sz w:val="18"/>
              </w:rPr>
              <w:tab/>
            </w:r>
            <w:r w:rsidRPr="00793397">
              <w:rPr>
                <w:rFonts w:ascii="Arial" w:eastAsiaTheme="minorEastAsia" w:hAnsi="Arial" w:cs="Arial"/>
                <w:sz w:val="18"/>
              </w:rPr>
              <w:t xml:space="preserve">Applicable only for operation in regions </w:t>
            </w:r>
            <w:r w:rsidRPr="00793397">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460B9C5B" w14:textId="77777777" w:rsidR="00793397" w:rsidRPr="00793397" w:rsidRDefault="00793397" w:rsidP="00793397">
      <w:pPr>
        <w:ind w:left="568" w:hanging="284"/>
        <w:rPr>
          <w:rFonts w:eastAsiaTheme="minorEastAsia"/>
        </w:rPr>
      </w:pPr>
    </w:p>
    <w:p w14:paraId="36A16C95" w14:textId="02CCF29D" w:rsidR="004C4A70" w:rsidRPr="009202AA" w:rsidRDefault="00793397"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rPr>
                <w:noProof w:val="0"/>
              </w:rPr>
            </w:pPr>
            <w:r w:rsidRPr="009202AA">
              <w:rPr>
                <w:noProof w:val="0"/>
                <w:position w:val="-30"/>
              </w:rPr>
              <w:object w:dxaOrig="3660" w:dyaOrig="720" w14:anchorId="08C27328">
                <v:shape id="_x0000_i1033" type="#_x0000_t75" style="width:154.5pt;height:30.5pt" o:ole="" fillcolor="window">
                  <v:imagedata r:id="rId30" o:title=""/>
                </v:shape>
                <o:OLEObject Type="Embed" ProgID="Equation.3" ShapeID="_x0000_i1033" DrawAspect="Content" ObjectID="_1747987057" r:id="rId31"/>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0B8423FD" w:rsidR="004C4A70" w:rsidRPr="009202AA" w:rsidRDefault="00793397"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1995431E" w14:textId="6765682B" w:rsidR="00793397" w:rsidRPr="00793397" w:rsidRDefault="00793397" w:rsidP="00793397">
      <w:pPr>
        <w:keepNext/>
        <w:keepLines/>
        <w:spacing w:before="60"/>
        <w:jc w:val="center"/>
        <w:rPr>
          <w:rFonts w:ascii="Arial" w:eastAsiaTheme="minorEastAsia" w:hAnsi="Arial" w:cs="v5.0.0"/>
          <w:b/>
        </w:rPr>
      </w:pPr>
      <w:r w:rsidRPr="00793397">
        <w:rPr>
          <w:rFonts w:ascii="Arial" w:eastAsiaTheme="minorEastAsia" w:hAnsi="Arial"/>
          <w:b/>
        </w:rPr>
        <w:lastRenderedPageBreak/>
        <w:t>Table 6.6.5.2.2-1b: WA BS OBUE</w:t>
      </w:r>
      <w:r w:rsidRPr="00793397" w:rsidDel="00B1128B">
        <w:rPr>
          <w:rFonts w:ascii="Arial" w:eastAsiaTheme="minorEastAsia" w:hAnsi="Arial"/>
          <w:b/>
        </w:rPr>
        <w:t xml:space="preserve"> </w:t>
      </w:r>
      <w:r w:rsidRPr="00793397">
        <w:rPr>
          <w:rFonts w:ascii="Arial" w:eastAsiaTheme="minorEastAsia" w:hAnsi="Arial"/>
          <w:b/>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4" type="#_x0000_t75" style="width:139.5pt;height:41.5pt;mso-wrap-style:square;mso-position-horizontal-relative:page;mso-position-vertical-relative:page" o:ole="">
                  <v:imagedata r:id="rId33" o:title=""/>
                </v:shape>
                <o:OLEObject Type="Embed" ProgID="Equation.3" ShapeID="对象 119" DrawAspect="Content" ObjectID="_1747987058" r:id="rId34"/>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5" type="#_x0000_t75" style="width:139.5pt;height:41.5pt;mso-wrap-style:square;mso-position-horizontal-relative:page;mso-position-vertical-relative:page" o:ole="">
                  <v:imagedata r:id="rId35" o:title=""/>
                </v:shape>
                <o:OLEObject Type="Embed" ProgID="Equation.3" ShapeID="对象 120" DrawAspect="Content" ObjectID="_1747987059" r:id="rId36"/>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3725"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3725"/>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6" type="#_x0000_t75" style="width:159.5pt;height:30.5pt" o:ole="">
                  <v:imagedata r:id="rId37" o:title=""/>
                </v:shape>
                <o:OLEObject Type="Embed" ProgID="Equation.DSMT4" ShapeID="_x0000_i1036" DrawAspect="Content" ObjectID="_1747987060" r:id="rId38"/>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7" type="#_x0000_t75" style="width:154.5pt;height:25.5pt" o:ole="" fillcolor="window">
                  <v:imagedata r:id="rId39" o:title=""/>
                </v:shape>
                <o:OLEObject Type="Embed" ProgID="Equation.DSMT4" ShapeID="_x0000_i1037" DrawAspect="Content" ObjectID="_1747987061" r:id="rId40"/>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3726"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8" type="#_x0000_t75" style="width:139.5pt;height:25.5pt" o:ole="">
                  <v:imagedata r:id="rId41" o:title=""/>
                </v:shape>
                <o:OLEObject Type="Embed" ProgID="Equation.3" ShapeID="_x0000_i1038" DrawAspect="Content" ObjectID="_1747987062" r:id="rId42"/>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3726"/>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3727" w:name="_Hlk61624714"/>
      <w:r w:rsidR="0004165C" w:rsidRPr="000B7012">
        <w:rPr>
          <w:lang w:eastAsia="zh-CN"/>
        </w:rPr>
        <w:t>LA BS OBUE</w:t>
      </w:r>
      <w:r w:rsidR="0004165C" w:rsidRPr="000B7012">
        <w:t xml:space="preserve"> in BC1 bands</w:t>
      </w:r>
      <w:bookmarkEnd w:id="3727"/>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39" type="#_x0000_t75" style="width:154.5pt;height:30.5pt" o:ole="">
                  <v:imagedata r:id="rId43" o:title=""/>
                </v:shape>
                <o:OLEObject Type="Embed" ProgID="Equation.3" ShapeID="_x0000_i1039" DrawAspect="Content" ObjectID="_1747987063" r:id="rId44"/>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3728" w:name="_Toc21096529"/>
      <w:bookmarkStart w:id="3729" w:name="_Toc29763496"/>
      <w:bookmarkStart w:id="3730" w:name="_Toc36029967"/>
      <w:bookmarkStart w:id="3731" w:name="_Toc37179867"/>
      <w:bookmarkStart w:id="3732" w:name="_Toc45869567"/>
      <w:bookmarkStart w:id="3733" w:name="_Toc52555366"/>
      <w:bookmarkStart w:id="3734" w:name="_Toc61112822"/>
      <w:bookmarkStart w:id="3735" w:name="_Toc67911706"/>
      <w:bookmarkStart w:id="3736" w:name="_Toc74840526"/>
      <w:bookmarkStart w:id="3737" w:name="_Toc76503661"/>
      <w:bookmarkStart w:id="3738" w:name="_Toc83042213"/>
      <w:bookmarkStart w:id="3739" w:name="_Toc89854387"/>
      <w:bookmarkStart w:id="3740" w:name="_Toc98667160"/>
      <w:bookmarkStart w:id="3741" w:name="_Toc105752443"/>
      <w:bookmarkStart w:id="3742" w:name="_Toc130911998"/>
      <w:bookmarkStart w:id="3743" w:name="_Toc137374070"/>
      <w:r w:rsidRPr="009202AA">
        <w:t>6.6.5.2.3</w:t>
      </w:r>
      <w:r w:rsidRPr="009202AA">
        <w:tab/>
      </w:r>
      <w:r w:rsidRPr="009202AA">
        <w:rPr>
          <w:i/>
        </w:rPr>
        <w:t>Basic limit</w:t>
      </w:r>
      <w:r w:rsidRPr="009202AA">
        <w:t xml:space="preserve"> for Band Category 2</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5039E4D" w14:textId="77777777" w:rsidR="00793397" w:rsidRPr="00793397" w:rsidRDefault="00793397" w:rsidP="00793397">
      <w:pPr>
        <w:pStyle w:val="TH"/>
        <w:rPr>
          <w:rFonts w:eastAsiaTheme="minorEastAsia" w:cs="v5.0.0"/>
        </w:rPr>
      </w:pPr>
      <w:r w:rsidRPr="00793397">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793397" w:rsidRPr="00793397" w14:paraId="035B85BC" w14:textId="77777777" w:rsidTr="003214E2">
        <w:trPr>
          <w:cantSplit/>
          <w:jc w:val="center"/>
        </w:trPr>
        <w:tc>
          <w:tcPr>
            <w:tcW w:w="0" w:type="auto"/>
          </w:tcPr>
          <w:p w14:paraId="36DCBB6D"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NR band operation</w:t>
            </w:r>
          </w:p>
        </w:tc>
        <w:tc>
          <w:tcPr>
            <w:tcW w:w="0" w:type="auto"/>
          </w:tcPr>
          <w:p w14:paraId="4D0F1B10" w14:textId="77777777" w:rsidR="00793397" w:rsidRPr="00793397" w:rsidRDefault="00793397" w:rsidP="00793397">
            <w:pPr>
              <w:keepNext/>
              <w:keepLines/>
              <w:spacing w:after="0"/>
              <w:jc w:val="center"/>
              <w:rPr>
                <w:rFonts w:ascii="Arial" w:eastAsiaTheme="minorEastAsia" w:hAnsi="Arial" w:cs="Arial"/>
                <w:b/>
                <w:sz w:val="18"/>
                <w:szCs w:val="18"/>
              </w:rPr>
            </w:pPr>
            <w:r w:rsidRPr="00793397">
              <w:rPr>
                <w:rFonts w:ascii="Arial" w:eastAsiaTheme="minorEastAsia" w:hAnsi="Arial" w:cs="Arial"/>
                <w:b/>
                <w:sz w:val="18"/>
                <w:szCs w:val="18"/>
              </w:rPr>
              <w:t xml:space="preserve">UTRA supported </w:t>
            </w:r>
          </w:p>
        </w:tc>
        <w:tc>
          <w:tcPr>
            <w:tcW w:w="0" w:type="auto"/>
          </w:tcPr>
          <w:p w14:paraId="578E262E" w14:textId="77777777" w:rsidR="00793397" w:rsidRPr="00793397" w:rsidRDefault="00793397" w:rsidP="00793397">
            <w:pPr>
              <w:keepNext/>
              <w:keepLines/>
              <w:spacing w:after="0"/>
              <w:jc w:val="center"/>
              <w:rPr>
                <w:rFonts w:ascii="Arial" w:eastAsiaTheme="minorEastAsia" w:hAnsi="Arial" w:cs="Arial"/>
                <w:b/>
                <w:sz w:val="18"/>
              </w:rPr>
            </w:pPr>
            <w:r w:rsidRPr="00793397">
              <w:rPr>
                <w:rFonts w:ascii="Arial" w:eastAsiaTheme="minorEastAsia" w:hAnsi="Arial" w:cs="Arial"/>
                <w:b/>
                <w:sz w:val="18"/>
                <w:szCs w:val="18"/>
              </w:rPr>
              <w:t>Applicable requirement table</w:t>
            </w:r>
          </w:p>
        </w:tc>
      </w:tr>
      <w:tr w:rsidR="00793397" w:rsidRPr="00793397" w14:paraId="68923A4E" w14:textId="77777777" w:rsidTr="003214E2">
        <w:trPr>
          <w:cantSplit/>
          <w:jc w:val="center"/>
        </w:trPr>
        <w:tc>
          <w:tcPr>
            <w:tcW w:w="0" w:type="auto"/>
          </w:tcPr>
          <w:p w14:paraId="69263AA9"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None</w:t>
            </w:r>
          </w:p>
        </w:tc>
        <w:tc>
          <w:tcPr>
            <w:tcW w:w="0" w:type="auto"/>
          </w:tcPr>
          <w:p w14:paraId="7AA55C87"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Y/N</w:t>
            </w:r>
          </w:p>
        </w:tc>
        <w:tc>
          <w:tcPr>
            <w:tcW w:w="0" w:type="auto"/>
          </w:tcPr>
          <w:p w14:paraId="34DB9FE7"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rPr>
              <w:t>6.6.5.2.3-1 (option 2)</w:t>
            </w:r>
          </w:p>
        </w:tc>
      </w:tr>
      <w:tr w:rsidR="00793397" w:rsidRPr="00793397" w14:paraId="16D54905" w14:textId="77777777" w:rsidTr="003214E2">
        <w:trPr>
          <w:cantSplit/>
          <w:jc w:val="center"/>
        </w:trPr>
        <w:tc>
          <w:tcPr>
            <w:tcW w:w="0" w:type="auto"/>
          </w:tcPr>
          <w:p w14:paraId="4CD3B6ED"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In certain regions (NOTE 2), bands 3, 8</w:t>
            </w:r>
          </w:p>
        </w:tc>
        <w:tc>
          <w:tcPr>
            <w:tcW w:w="0" w:type="auto"/>
          </w:tcPr>
          <w:p w14:paraId="711D6DD9"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110C102D"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 (option 2)</w:t>
            </w:r>
          </w:p>
        </w:tc>
      </w:tr>
      <w:tr w:rsidR="00793397" w:rsidRPr="00793397" w14:paraId="7A1BB461" w14:textId="77777777" w:rsidTr="003214E2">
        <w:trPr>
          <w:cantSplit/>
          <w:jc w:val="center"/>
        </w:trPr>
        <w:tc>
          <w:tcPr>
            <w:tcW w:w="0" w:type="auto"/>
          </w:tcPr>
          <w:p w14:paraId="0F5F00EA"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SimSun" w:hAnsi="Arial" w:cs="Arial"/>
                <w:lang w:eastAsia="en-GB"/>
              </w:rPr>
              <w:t>Any</w:t>
            </w:r>
          </w:p>
        </w:tc>
        <w:tc>
          <w:tcPr>
            <w:tcW w:w="0" w:type="auto"/>
          </w:tcPr>
          <w:p w14:paraId="4AB2B80C"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SimSun" w:hAnsi="Arial" w:cs="Arial"/>
                <w:lang w:eastAsia="en-GB"/>
              </w:rPr>
              <w:t>Y</w:t>
            </w:r>
          </w:p>
        </w:tc>
        <w:tc>
          <w:tcPr>
            <w:tcW w:w="0" w:type="auto"/>
          </w:tcPr>
          <w:p w14:paraId="454B7030"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SimSun" w:hAnsi="Arial" w:cs="Arial"/>
                <w:lang w:eastAsia="en-GB"/>
              </w:rPr>
              <w:t>6.6.5.2.3-1 (option 2)</w:t>
            </w:r>
          </w:p>
        </w:tc>
      </w:tr>
      <w:tr w:rsidR="00793397" w:rsidRPr="00793397" w14:paraId="28713280" w14:textId="77777777" w:rsidTr="003214E2">
        <w:trPr>
          <w:cantSplit/>
          <w:jc w:val="center"/>
        </w:trPr>
        <w:tc>
          <w:tcPr>
            <w:tcW w:w="0" w:type="auto"/>
          </w:tcPr>
          <w:p w14:paraId="13E3F05E"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 xml:space="preserve">Any below 1 GHz except </w:t>
            </w:r>
            <w:r w:rsidRPr="00793397">
              <w:rPr>
                <w:rFonts w:ascii="Arial" w:eastAsiaTheme="minorEastAsia" w:hAnsi="Arial"/>
                <w:sz w:val="18"/>
              </w:rPr>
              <w:t>for certain regions (NOTE 2), band </w:t>
            </w:r>
            <w:r w:rsidRPr="00793397">
              <w:rPr>
                <w:rFonts w:ascii="Arial" w:eastAsiaTheme="minorEastAsia" w:hAnsi="Arial" w:cs="Arial"/>
                <w:sz w:val="18"/>
                <w:szCs w:val="18"/>
              </w:rPr>
              <w:t>8</w:t>
            </w:r>
          </w:p>
        </w:tc>
        <w:tc>
          <w:tcPr>
            <w:tcW w:w="0" w:type="auto"/>
          </w:tcPr>
          <w:p w14:paraId="2A88F4D5"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63254912"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-1a (option 1)</w:t>
            </w:r>
          </w:p>
        </w:tc>
      </w:tr>
      <w:tr w:rsidR="00793397" w:rsidRPr="00793397" w14:paraId="08F55EFD" w14:textId="77777777" w:rsidTr="003214E2">
        <w:trPr>
          <w:cantSplit/>
          <w:jc w:val="center"/>
        </w:trPr>
        <w:tc>
          <w:tcPr>
            <w:tcW w:w="0" w:type="auto"/>
          </w:tcPr>
          <w:p w14:paraId="19AB0EC0"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Any above 1 GHz except for certain regions (NOTE 2), band 3</w:t>
            </w:r>
          </w:p>
        </w:tc>
        <w:tc>
          <w:tcPr>
            <w:tcW w:w="0" w:type="auto"/>
          </w:tcPr>
          <w:p w14:paraId="5261A2B5" w14:textId="77777777" w:rsidR="00793397" w:rsidRPr="00793397" w:rsidRDefault="00793397" w:rsidP="00793397">
            <w:pPr>
              <w:keepNext/>
              <w:keepLines/>
              <w:spacing w:after="0"/>
              <w:jc w:val="center"/>
              <w:rPr>
                <w:rFonts w:ascii="Arial" w:eastAsiaTheme="minorEastAsia" w:hAnsi="Arial" w:cs="Arial"/>
                <w:sz w:val="18"/>
                <w:szCs w:val="18"/>
              </w:rPr>
            </w:pPr>
            <w:r w:rsidRPr="00793397">
              <w:rPr>
                <w:rFonts w:ascii="Arial" w:eastAsiaTheme="minorEastAsia" w:hAnsi="Arial" w:cs="Arial"/>
                <w:sz w:val="18"/>
                <w:szCs w:val="18"/>
              </w:rPr>
              <w:t>N</w:t>
            </w:r>
          </w:p>
        </w:tc>
        <w:tc>
          <w:tcPr>
            <w:tcW w:w="0" w:type="auto"/>
          </w:tcPr>
          <w:p w14:paraId="06ABD41F" w14:textId="77777777" w:rsidR="00793397" w:rsidRPr="00793397" w:rsidRDefault="00793397" w:rsidP="00793397">
            <w:pPr>
              <w:keepNext/>
              <w:keepLines/>
              <w:spacing w:after="0"/>
              <w:jc w:val="center"/>
              <w:rPr>
                <w:rFonts w:ascii="Arial" w:eastAsiaTheme="minorEastAsia" w:hAnsi="Arial" w:cs="Arial"/>
                <w:sz w:val="18"/>
              </w:rPr>
            </w:pPr>
            <w:r w:rsidRPr="00793397">
              <w:rPr>
                <w:rFonts w:ascii="Arial" w:eastAsiaTheme="minorEastAsia" w:hAnsi="Arial"/>
                <w:sz w:val="18"/>
              </w:rPr>
              <w:t>6.6.5.2.3</w:t>
            </w:r>
            <w:r w:rsidRPr="00793397">
              <w:rPr>
                <w:rFonts w:ascii="Arial" w:eastAsiaTheme="minorEastAsia" w:hAnsi="Arial" w:cs="Arial"/>
                <w:sz w:val="18"/>
              </w:rPr>
              <w:t>-1b (option 1)</w:t>
            </w:r>
          </w:p>
        </w:tc>
      </w:tr>
      <w:tr w:rsidR="00793397" w:rsidRPr="00793397" w14:paraId="6224195F" w14:textId="77777777" w:rsidTr="003214E2">
        <w:trPr>
          <w:cantSplit/>
          <w:jc w:val="center"/>
        </w:trPr>
        <w:tc>
          <w:tcPr>
            <w:tcW w:w="0" w:type="auto"/>
            <w:gridSpan w:val="3"/>
          </w:tcPr>
          <w:p w14:paraId="4849CC74"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sz w:val="18"/>
              </w:rPr>
              <w:t>NOTE 1:</w:t>
            </w:r>
            <w:r w:rsidRPr="00793397">
              <w:rPr>
                <w:rFonts w:ascii="Arial" w:eastAsiaTheme="minorEastAsia" w:hAnsi="Arial"/>
                <w:sz w:val="18"/>
              </w:rPr>
              <w:tab/>
              <w:t>Void.</w:t>
            </w:r>
          </w:p>
          <w:p w14:paraId="52354EFD" w14:textId="77777777" w:rsidR="00793397" w:rsidRPr="00793397" w:rsidRDefault="00793397" w:rsidP="00793397">
            <w:pPr>
              <w:keepNext/>
              <w:keepLines/>
              <w:spacing w:after="0"/>
              <w:ind w:left="851" w:hanging="851"/>
              <w:rPr>
                <w:rFonts w:ascii="Arial" w:eastAsiaTheme="minorEastAsia" w:hAnsi="Arial"/>
                <w:sz w:val="18"/>
              </w:rPr>
            </w:pPr>
            <w:r w:rsidRPr="00793397">
              <w:rPr>
                <w:rFonts w:ascii="Arial" w:eastAsiaTheme="minorEastAsia" w:hAnsi="Arial" w:cs="Arial"/>
                <w:sz w:val="18"/>
              </w:rPr>
              <w:t>NOTE 2:</w:t>
            </w:r>
            <w:r w:rsidRPr="00793397">
              <w:rPr>
                <w:rFonts w:ascii="Arial" w:eastAsiaTheme="minorEastAsia" w:hAnsi="Arial"/>
                <w:sz w:val="18"/>
              </w:rPr>
              <w:tab/>
            </w:r>
            <w:r w:rsidRPr="00793397">
              <w:rPr>
                <w:rFonts w:ascii="Arial" w:eastAsiaTheme="minorEastAsia" w:hAnsi="Arial" w:cs="Arial"/>
                <w:sz w:val="18"/>
              </w:rPr>
              <w:t xml:space="preserve">Applicable only for operation in regions </w:t>
            </w:r>
            <w:r w:rsidRPr="00793397">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1DEE4D12" w14:textId="77777777" w:rsidR="00793397" w:rsidRPr="00793397" w:rsidRDefault="00793397" w:rsidP="00793397">
      <w:pPr>
        <w:ind w:left="568" w:hanging="284"/>
        <w:rPr>
          <w:rFonts w:eastAsiaTheme="minorEastAsia"/>
        </w:rPr>
      </w:pPr>
    </w:p>
    <w:p w14:paraId="61B641DA" w14:textId="385A207D" w:rsidR="004C4A70" w:rsidRPr="009202AA" w:rsidRDefault="00793397" w:rsidP="004C4A70">
      <w:pPr>
        <w:pStyle w:val="TH"/>
        <w:rPr>
          <w:rFonts w:cs="v5.0.0"/>
        </w:rPr>
      </w:pPr>
      <w:r w:rsidRPr="006C087A">
        <w:rPr>
          <w:rFonts w:eastAsiaTheme="minorEastAsia"/>
        </w:rPr>
        <w:lastRenderedPageBreak/>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rPr>
                <w:noProof w:val="0"/>
              </w:rPr>
            </w:pPr>
            <w:r w:rsidRPr="009202AA">
              <w:rPr>
                <w:noProof w:val="0"/>
                <w:position w:val="-30"/>
              </w:rPr>
              <w:object w:dxaOrig="3660" w:dyaOrig="720" w14:anchorId="3534F7ED">
                <v:shape id="_x0000_i1040" type="#_x0000_t75" style="width:154.5pt;height:30.5pt" o:ole="" fillcolor="window">
                  <v:imagedata r:id="rId30" o:title=""/>
                </v:shape>
                <o:OLEObject Type="Embed" ProgID="Equation.3" ShapeID="_x0000_i1040" DrawAspect="Content" ObjectID="_1747987064" r:id="rId45"/>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B51464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ins w:id="3744" w:author="Huawei" w:date="2023-05-25T15:31:00Z">
              <w:r>
                <w:t xml:space="preserve"> </w:t>
              </w:r>
              <w:r w:rsidRPr="000E335A">
                <w:rPr>
                  <w:rFonts w:eastAsia="DengXian" w:cs="Arial"/>
                </w:rPr>
                <w:t>or the sub-block edge</w:t>
              </w:r>
            </w:ins>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749D3506" w:rsidR="004C4A70" w:rsidRPr="009202AA" w:rsidRDefault="00793397"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2B2EF181" w:rsidR="004C4A70" w:rsidRPr="009202AA" w:rsidRDefault="006F248D"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ins w:id="3745" w:author="Huawei" w:date="2023-05-25T15:33:00Z">
              <w:r>
                <w:t xml:space="preserve"> </w:t>
              </w:r>
              <w:r w:rsidRPr="000E335A">
                <w:rPr>
                  <w:rFonts w:eastAsia="DengXian" w:cs="Arial"/>
                </w:rPr>
                <w:t>or the sub-block edge</w:t>
              </w:r>
            </w:ins>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4E080A4F" w:rsidR="004C4A70" w:rsidRPr="009202AA" w:rsidRDefault="00793397" w:rsidP="004C4A70">
      <w:pPr>
        <w:pStyle w:val="TH"/>
        <w:rPr>
          <w:rFonts w:cs="v5.0.0"/>
        </w:rPr>
      </w:pPr>
      <w:r w:rsidRPr="006C087A">
        <w:rPr>
          <w:rFonts w:eastAsiaTheme="minorEastAsia"/>
        </w:rPr>
        <w:lastRenderedPageBreak/>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9981CC7" w:rsidR="004C4A70" w:rsidRPr="009202AA" w:rsidRDefault="006F248D"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ins w:id="3746" w:author="Huawei" w:date="2023-05-25T15:33:00Z">
              <w:r>
                <w:t xml:space="preserve"> </w:t>
              </w:r>
              <w:r w:rsidRPr="000E335A">
                <w:rPr>
                  <w:rFonts w:eastAsia="DengXian"/>
                </w:rPr>
                <w:t>or the sub-block edge</w:t>
              </w:r>
            </w:ins>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6077FD54"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6F248D">
        <w:rPr>
          <w:i/>
        </w:rPr>
        <w:t xml:space="preserve"> </w:t>
      </w:r>
      <w:ins w:id="3747" w:author="Huawei" w:date="2023-05-25T15:34:00Z">
        <w:r w:rsidR="006F248D" w:rsidRPr="000E335A">
          <w:rPr>
            <w:rFonts w:eastAsia="DengXian"/>
          </w:rPr>
          <w:t>or the sub-block edge</w:t>
        </w:r>
      </w:ins>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rPr>
                <w:noProof w:val="0"/>
              </w:rPr>
            </w:pPr>
            <w:r w:rsidRPr="009202AA">
              <w:rPr>
                <w:position w:val="-30"/>
              </w:rPr>
              <w:object w:dxaOrig="4202" w:dyaOrig="699" w14:anchorId="0EF6E88A">
                <v:shape id="对象 125" o:spid="_x0000_i1041" type="#_x0000_t75" style="width:164.5pt;height:25.5pt;mso-wrap-style:square;mso-position-horizontal-relative:page;mso-position-vertical-relative:page" o:ole="">
                  <v:imagedata r:id="rId46" o:title=""/>
                </v:shape>
                <o:OLEObject Type="Embed" ProgID="Equation.3" ShapeID="对象 125" DrawAspect="Content" ObjectID="_1747987065" r:id="rId47">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rPr>
                <w:noProof w:val="0"/>
              </w:rPr>
            </w:pPr>
            <w:r w:rsidRPr="009202AA">
              <w:rPr>
                <w:position w:val="-42"/>
              </w:rPr>
              <w:object w:dxaOrig="4221" w:dyaOrig="959" w14:anchorId="3143B453">
                <v:shape id="对象 126" o:spid="_x0000_i1042" type="#_x0000_t75" style="width:165pt;height:36.5pt;mso-wrap-style:square;mso-position-horizontal-relative:page;mso-position-vertical-relative:page" o:ole="">
                  <v:imagedata r:id="rId48" o:title=""/>
                </v:shape>
                <o:OLEObject Type="Embed" ProgID="Equation.3" ShapeID="对象 126" DrawAspect="Content" ObjectID="_1747987066" r:id="rId49"/>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5061DA4E" w:rsidR="004C4A70" w:rsidRPr="009202AA" w:rsidRDefault="006F248D"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ins w:id="3748" w:author="Huawei" w:date="2023-05-25T15:34:00Z">
              <w:r>
                <w:t xml:space="preserve"> </w:t>
              </w:r>
              <w:r w:rsidRPr="000E335A">
                <w:rPr>
                  <w:rFonts w:eastAsia="DengXian" w:cs="Arial"/>
                </w:rPr>
                <w:t>or the sub-block edge</w:t>
              </w:r>
            </w:ins>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07352023"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ins w:id="3749" w:author="Huawei" w:date="2023-05-25T15:34:00Z">
              <w:r>
                <w:t xml:space="preserve"> </w:t>
              </w:r>
              <w:r w:rsidRPr="000E335A">
                <w:rPr>
                  <w:rFonts w:eastAsia="DengXian" w:cs="Arial"/>
                </w:rPr>
                <w:t>or the sub-block edge</w:t>
              </w:r>
            </w:ins>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3B79A6"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ins w:id="3750" w:author="Huawei" w:date="2023-05-25T15:35:00Z">
              <w:r>
                <w:t xml:space="preserve"> </w:t>
              </w:r>
              <w:r w:rsidRPr="000E335A">
                <w:rPr>
                  <w:rFonts w:eastAsia="DengXian"/>
                </w:rPr>
                <w:t>or the sub-block edge</w:t>
              </w:r>
            </w:ins>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3" type="#_x0000_t75" style="width:159.5pt;height:30.5pt" o:ole="">
                  <v:imagedata r:id="rId50" o:title=""/>
                </v:shape>
                <o:OLEObject Type="Embed" ProgID="Equation.DSMT4" ShapeID="_x0000_i1043" DrawAspect="Content" ObjectID="_1747987067" r:id="rId51"/>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4" type="#_x0000_t75" style="width:154.5pt;height:25.5pt" o:ole="" fillcolor="window">
                  <v:imagedata r:id="rId39" o:title=""/>
                </v:shape>
                <o:OLEObject Type="Embed" ProgID="Equation.DSMT4" ShapeID="_x0000_i1044" DrawAspect="Content" ObjectID="_1747987068" r:id="rId52"/>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364D895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ins w:id="3751" w:author="Huawei" w:date="2023-05-25T15:35:00Z">
              <w:r>
                <w:t xml:space="preserve"> </w:t>
              </w:r>
              <w:r w:rsidRPr="000E335A">
                <w:rPr>
                  <w:rFonts w:cs="Arial"/>
                </w:rPr>
                <w:t>or the sub-block edge</w:t>
              </w:r>
            </w:ins>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5" type="#_x0000_t75" style="width:139.5pt;height:25.5pt" o:ole="">
                  <v:imagedata r:id="rId41" o:title=""/>
                </v:shape>
                <o:OLEObject Type="Embed" ProgID="Equation.3" ShapeID="_x0000_i1045" DrawAspect="Content" ObjectID="_1747987069" r:id="rId53"/>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0077734F"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ins w:id="3752" w:author="Huawei" w:date="2023-05-25T15:36:00Z">
              <w:r>
                <w:t xml:space="preserve"> </w:t>
              </w:r>
              <w:r w:rsidRPr="000E335A">
                <w:rPr>
                  <w:rFonts w:eastAsia="DengXian"/>
                </w:rPr>
                <w:t>or the sub-block edge</w:t>
              </w:r>
            </w:ins>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B481E3F"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6F248D">
        <w:rPr>
          <w:i/>
        </w:rPr>
        <w:t xml:space="preserve"> </w:t>
      </w:r>
      <w:ins w:id="3753" w:author="Huawei" w:date="2023-05-25T15:36:00Z">
        <w:r w:rsidR="006F248D" w:rsidRPr="000E335A">
          <w:rPr>
            <w:rFonts w:eastAsia="DengXian"/>
          </w:rPr>
          <w:t>or the sub-block edge</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)-41dB-160*(f_offset/MHz-0,065)dB</w:t>
            </w:r>
            <w:r w:rsidRPr="009202AA">
              <w:rPr>
                <w:rFonts w:ascii="Arial" w:hAnsi="Arial" w:cs="v5.0.0"/>
                <w:noProof w:val="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3929C030"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ins w:id="3754" w:author="Huawei" w:date="2023-05-25T15:37:00Z">
              <w:r>
                <w:t xml:space="preserve"> </w:t>
              </w:r>
              <w:r w:rsidRPr="000E335A">
                <w:rPr>
                  <w:rFonts w:eastAsia="DengXian" w:cs="Arial"/>
                </w:rPr>
                <w:t>or the sub-block edge</w:t>
              </w:r>
            </w:ins>
            <w:r w:rsidRPr="000E335A">
              <w:rPr>
                <w:rFonts w:eastAsia="DengXian" w:cs="Arial"/>
              </w:rPr>
              <w:t>.</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13B8C5BB"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6F248D">
        <w:rPr>
          <w:i/>
        </w:rPr>
        <w:t xml:space="preserve"> </w:t>
      </w:r>
      <w:ins w:id="3755" w:author="Huawei" w:date="2023-05-25T15:37:00Z">
        <w:r w:rsidR="006F248D" w:rsidRPr="009354A1">
          <w:rPr>
            <w:rFonts w:eastAsia="DengXian"/>
          </w:rPr>
          <w:t>or the sub-block edge</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rPr>
                <w:noProof w:val="0"/>
              </w:rPr>
            </w:pPr>
            <w:r w:rsidRPr="009202AA">
              <w:rPr>
                <w:position w:val="-42"/>
              </w:rPr>
              <w:object w:dxaOrig="3381" w:dyaOrig="960" w14:anchorId="6727D8D2">
                <v:shape id="对象 130" o:spid="_x0000_i1046" type="#_x0000_t75" style="width:2in;height:41.5pt;mso-wrap-style:square;mso-position-horizontal-relative:page;mso-position-vertical-relative:page" o:ole="">
                  <v:fill o:detectmouseclick="t"/>
                  <v:imagedata r:id="rId54" o:title=""/>
                </v:shape>
                <o:OLEObject Type="Embed" ProgID="Equation.3" ShapeID="对象 130" DrawAspect="Content" ObjectID="_1747987070" r:id="rId55"/>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rPr>
                <w:noProof w:val="0"/>
              </w:rPr>
            </w:pPr>
            <w:r w:rsidRPr="009202AA">
              <w:rPr>
                <w:position w:val="-42"/>
              </w:rPr>
              <w:object w:dxaOrig="3559" w:dyaOrig="959" w14:anchorId="7EB5EA0B">
                <v:shape id="对象 131" o:spid="_x0000_i1047" type="#_x0000_t75" style="width:2in;height:41.5pt;mso-wrap-style:square;mso-position-horizontal-relative:page;mso-position-vertical-relative:page" o:ole="">
                  <v:imagedata r:id="rId56" o:title=""/>
                </v:shape>
                <o:OLEObject Type="Embed" ProgID="Equation.3" ShapeID="对象 131" DrawAspect="Content" ObjectID="_1747987071" r:id="rId57"/>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A0E8608"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ins w:id="3756" w:author="Huawei" w:date="2023-05-25T15:38:00Z">
              <w:r>
                <w:t xml:space="preserve"> </w:t>
              </w:r>
              <w:r w:rsidRPr="009354A1">
                <w:rPr>
                  <w:rFonts w:eastAsia="DengXian" w:cs="Arial"/>
                </w:rPr>
                <w:t>or the sub-block edge</w:t>
              </w:r>
            </w:ins>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8" type="#_x0000_t75" style="width:154pt;height:30.5pt" o:ole="">
                  <v:imagedata r:id="rId43" o:title=""/>
                </v:shape>
                <o:OLEObject Type="Embed" ProgID="Equation.3" ShapeID="_x0000_i1048" DrawAspect="Content" ObjectID="_1747987072" r:id="rId58"/>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4C9C67F0" w:rsidR="004C4A70" w:rsidRPr="009202AA" w:rsidRDefault="006F248D"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ins w:id="3757" w:author="Huawei" w:date="2023-05-25T15:38:00Z">
              <w:r>
                <w:t xml:space="preserve"> </w:t>
              </w:r>
              <w:r w:rsidRPr="009354A1">
                <w:rPr>
                  <w:rFonts w:eastAsia="DengXian" w:cs="Arial"/>
                </w:rPr>
                <w:t>or the sub-block edge</w:t>
              </w:r>
            </w:ins>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370144FE"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6F248D">
        <w:rPr>
          <w:i/>
        </w:rPr>
        <w:t xml:space="preserve"> </w:t>
      </w:r>
      <w:ins w:id="3758" w:author="Huawei" w:date="2023-05-25T15:39:00Z">
        <w:r w:rsidR="006F248D" w:rsidRPr="009354A1">
          <w:rPr>
            <w:rFonts w:eastAsia="DengXian"/>
          </w:rPr>
          <w:t>or the sub-block edge</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49" type="#_x0000_t75" style="width:138.5pt;height:41.5pt;mso-wrap-style:square;mso-position-horizontal-relative:page;mso-position-vertical-relative:page" o:ole="">
                  <v:imagedata r:id="rId59" o:title=""/>
                </v:shape>
                <o:OLEObject Type="Embed" ProgID="Equation.3" ShapeID="对象 134" DrawAspect="Content" ObjectID="_1747987073" r:id="rId60"/>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0" type="#_x0000_t75" style="width:133pt;height:41.5pt;mso-wrap-style:square;mso-position-horizontal-relative:page;mso-position-vertical-relative:page" o:ole="">
                  <v:imagedata r:id="rId61" o:title=""/>
                </v:shape>
                <o:OLEObject Type="Embed" ProgID="Equation.3" ShapeID="对象 136" DrawAspect="Content" ObjectID="_1747987074" r:id="rId62"/>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51992B31" w:rsidR="004C4A70" w:rsidRPr="009202AA" w:rsidRDefault="006F248D"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ins w:id="3759" w:author="Huawei" w:date="2023-05-25T15:39:00Z">
              <w:r>
                <w:rPr>
                  <w:rFonts w:eastAsia="DengXian" w:cs="Arial"/>
                  <w:i/>
                </w:rPr>
                <w:t xml:space="preserve"> </w:t>
              </w:r>
              <w:r w:rsidRPr="009354A1">
                <w:rPr>
                  <w:rFonts w:eastAsia="DengXian" w:cs="Arial"/>
                </w:rPr>
                <w:t>or the sub-block edge</w:t>
              </w:r>
            </w:ins>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760" w:name="_Toc21096530"/>
      <w:bookmarkStart w:id="3761" w:name="_Toc29763497"/>
      <w:bookmarkStart w:id="3762" w:name="_Toc36029968"/>
      <w:bookmarkStart w:id="3763" w:name="_Toc37179868"/>
      <w:bookmarkStart w:id="3764" w:name="_Toc45869568"/>
      <w:bookmarkStart w:id="3765" w:name="_Toc52555367"/>
      <w:bookmarkStart w:id="3766" w:name="_Toc61112823"/>
      <w:bookmarkStart w:id="3767" w:name="_Toc67911707"/>
      <w:bookmarkStart w:id="3768" w:name="_Toc74840527"/>
      <w:bookmarkStart w:id="3769" w:name="_Toc76503662"/>
      <w:bookmarkStart w:id="3770" w:name="_Toc83042214"/>
      <w:bookmarkStart w:id="3771" w:name="_Toc89854388"/>
      <w:bookmarkStart w:id="3772" w:name="_Toc98667161"/>
      <w:bookmarkStart w:id="3773" w:name="_Toc105752444"/>
      <w:bookmarkStart w:id="3774" w:name="_Toc130911999"/>
      <w:bookmarkStart w:id="3775" w:name="_Toc137374071"/>
      <w:r w:rsidRPr="009202AA">
        <w:lastRenderedPageBreak/>
        <w:t>6.6.5.2.4</w:t>
      </w:r>
      <w:r w:rsidRPr="009202AA">
        <w:tab/>
        <w:t>Additional requirements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776" w:name="_Toc21096531"/>
      <w:bookmarkStart w:id="3777" w:name="_Toc29763498"/>
      <w:bookmarkStart w:id="3778" w:name="_Toc36029969"/>
      <w:bookmarkStart w:id="3779" w:name="_Toc37179869"/>
      <w:bookmarkStart w:id="3780" w:name="_Toc45869569"/>
      <w:bookmarkStart w:id="3781" w:name="_Toc52555368"/>
      <w:bookmarkStart w:id="3782" w:name="_Toc61112824"/>
      <w:bookmarkStart w:id="3783" w:name="_Toc67911708"/>
      <w:bookmarkStart w:id="3784" w:name="_Toc74840528"/>
      <w:bookmarkStart w:id="3785" w:name="_Toc76503663"/>
      <w:bookmarkStart w:id="3786" w:name="_Toc83042215"/>
      <w:bookmarkStart w:id="3787" w:name="_Toc89854389"/>
      <w:bookmarkStart w:id="3788" w:name="_Toc98667162"/>
      <w:bookmarkStart w:id="3789" w:name="_Toc105752445"/>
      <w:bookmarkStart w:id="3790" w:name="_Toc130912000"/>
      <w:bookmarkStart w:id="3791" w:name="_Toc137374072"/>
      <w:r w:rsidRPr="009202AA">
        <w:rPr>
          <w:lang w:eastAsia="zh-CN"/>
        </w:rPr>
        <w:t>6.6.5.3</w:t>
      </w:r>
      <w:r w:rsidRPr="009202AA">
        <w:rPr>
          <w:lang w:eastAsia="zh-CN"/>
        </w:rPr>
        <w:tab/>
        <w:t>Minimum requirement for single RAT UTRA operation</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792" w:name="_Toc21096532"/>
      <w:bookmarkStart w:id="3793" w:name="_Toc29763499"/>
      <w:bookmarkStart w:id="3794" w:name="_Toc36029970"/>
      <w:bookmarkStart w:id="3795" w:name="_Toc37179870"/>
      <w:bookmarkStart w:id="3796" w:name="_Toc45869570"/>
      <w:bookmarkStart w:id="3797" w:name="_Toc52555369"/>
      <w:bookmarkStart w:id="3798" w:name="_Toc61112825"/>
      <w:bookmarkStart w:id="3799" w:name="_Toc67911709"/>
      <w:bookmarkStart w:id="3800" w:name="_Toc74840529"/>
      <w:bookmarkStart w:id="3801" w:name="_Toc76503664"/>
      <w:bookmarkStart w:id="3802" w:name="_Toc83042216"/>
      <w:bookmarkStart w:id="3803" w:name="_Toc89854390"/>
      <w:bookmarkStart w:id="3804" w:name="_Toc98667163"/>
      <w:bookmarkStart w:id="3805" w:name="_Toc105752446"/>
      <w:bookmarkStart w:id="3806" w:name="_Toc130912001"/>
      <w:bookmarkStart w:id="3807" w:name="_Toc137374073"/>
      <w:r w:rsidRPr="009202AA">
        <w:rPr>
          <w:lang w:eastAsia="zh-CN"/>
        </w:rPr>
        <w:t>6.6.5.4</w:t>
      </w:r>
      <w:r w:rsidRPr="009202AA">
        <w:rPr>
          <w:lang w:eastAsia="zh-CN"/>
        </w:rPr>
        <w:tab/>
        <w:t>Minimum requirement for single RAT E-UTRA operation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0DE4A0E2" w14:textId="77777777" w:rsidR="004C4A70" w:rsidRPr="009202AA" w:rsidRDefault="004C4A70" w:rsidP="004C4A70">
      <w:pPr>
        <w:pStyle w:val="Heading5"/>
        <w:rPr>
          <w:lang w:eastAsia="zh-CN"/>
        </w:rPr>
      </w:pPr>
      <w:bookmarkStart w:id="3808" w:name="_Toc21096533"/>
      <w:bookmarkStart w:id="3809" w:name="_Toc29763500"/>
      <w:bookmarkStart w:id="3810" w:name="_Toc36029971"/>
      <w:bookmarkStart w:id="3811" w:name="_Toc37179871"/>
      <w:bookmarkStart w:id="3812" w:name="_Toc45869571"/>
      <w:bookmarkStart w:id="3813" w:name="_Toc52555370"/>
      <w:bookmarkStart w:id="3814" w:name="_Toc61112826"/>
      <w:bookmarkStart w:id="3815" w:name="_Toc67911710"/>
      <w:bookmarkStart w:id="3816" w:name="_Toc74840530"/>
      <w:bookmarkStart w:id="3817" w:name="_Toc76503665"/>
      <w:bookmarkStart w:id="3818" w:name="_Toc83042217"/>
      <w:bookmarkStart w:id="3819" w:name="_Toc89854391"/>
      <w:bookmarkStart w:id="3820" w:name="_Toc98667164"/>
      <w:bookmarkStart w:id="3821" w:name="_Toc105752447"/>
      <w:bookmarkStart w:id="3822" w:name="_Toc130912002"/>
      <w:bookmarkStart w:id="3823" w:name="_Toc137374074"/>
      <w:r w:rsidRPr="009202AA">
        <w:rPr>
          <w:lang w:eastAsia="zh-CN"/>
        </w:rPr>
        <w:t>6.6.5.4.1</w:t>
      </w:r>
      <w:r w:rsidRPr="009202AA">
        <w:rPr>
          <w:lang w:eastAsia="zh-CN"/>
        </w:rPr>
        <w:tab/>
        <w:t>General</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824" w:name="_Toc21096534"/>
      <w:bookmarkStart w:id="3825" w:name="_Toc29763501"/>
      <w:bookmarkStart w:id="3826" w:name="_Toc36029972"/>
      <w:bookmarkStart w:id="3827" w:name="_Toc37179872"/>
      <w:bookmarkStart w:id="3828" w:name="_Toc45869572"/>
      <w:bookmarkStart w:id="3829" w:name="_Toc52555371"/>
      <w:bookmarkStart w:id="3830" w:name="_Toc61112827"/>
      <w:bookmarkStart w:id="3831" w:name="_Toc67911711"/>
      <w:bookmarkStart w:id="3832" w:name="_Toc74840531"/>
      <w:bookmarkStart w:id="3833" w:name="_Toc76503666"/>
      <w:bookmarkStart w:id="3834" w:name="_Toc83042218"/>
      <w:bookmarkStart w:id="3835" w:name="_Toc89854392"/>
      <w:bookmarkStart w:id="3836" w:name="_Toc98667165"/>
      <w:bookmarkStart w:id="3837" w:name="_Toc105752448"/>
      <w:bookmarkStart w:id="3838" w:name="_Toc130912003"/>
      <w:bookmarkStart w:id="3839" w:name="_Toc137374075"/>
      <w:r w:rsidRPr="009202AA">
        <w:lastRenderedPageBreak/>
        <w:t>6.6.5.4.2</w:t>
      </w:r>
      <w:r w:rsidRPr="009202AA">
        <w:tab/>
        <w:t xml:space="preserve">Basic limits </w:t>
      </w:r>
      <w:r w:rsidRPr="009202AA">
        <w:rPr>
          <w:lang w:eastAsia="zh-CN"/>
        </w:rPr>
        <w:t xml:space="preserve">for Wide Area BS </w:t>
      </w:r>
      <w:r w:rsidRPr="009202AA">
        <w:t>(Category A)</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77777777" w:rsidR="004C4A70" w:rsidRPr="009202AA" w:rsidRDefault="004C4A7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840" w:name="_Toc21096535"/>
      <w:bookmarkStart w:id="3841" w:name="_Toc29763502"/>
      <w:bookmarkStart w:id="3842" w:name="_Toc36029973"/>
      <w:bookmarkStart w:id="3843" w:name="_Toc37179873"/>
      <w:bookmarkStart w:id="3844" w:name="_Toc45869573"/>
      <w:bookmarkStart w:id="3845" w:name="_Toc52555372"/>
      <w:bookmarkStart w:id="3846" w:name="_Toc61112828"/>
      <w:bookmarkStart w:id="3847" w:name="_Toc67911712"/>
      <w:bookmarkStart w:id="3848" w:name="_Toc74840532"/>
      <w:bookmarkStart w:id="3849" w:name="_Toc76503667"/>
      <w:bookmarkStart w:id="3850" w:name="_Toc83042219"/>
      <w:bookmarkStart w:id="3851" w:name="_Toc89854393"/>
      <w:bookmarkStart w:id="3852" w:name="_Toc98667166"/>
      <w:bookmarkStart w:id="3853" w:name="_Toc105752449"/>
      <w:bookmarkStart w:id="3854" w:name="_Toc130912004"/>
      <w:bookmarkStart w:id="3855" w:name="_Toc137374076"/>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172D92D" w14:textId="77777777" w:rsidR="004C4A70" w:rsidRPr="009202AA" w:rsidRDefault="004C4A70" w:rsidP="004C4A70">
      <w:pPr>
        <w:pStyle w:val="Heading6"/>
        <w:rPr>
          <w:rFonts w:cs="v5.0.0"/>
        </w:rPr>
      </w:pPr>
      <w:bookmarkStart w:id="3856" w:name="_Toc21096536"/>
      <w:bookmarkStart w:id="3857" w:name="_Toc29763503"/>
      <w:bookmarkStart w:id="3858" w:name="_Toc36029974"/>
      <w:bookmarkStart w:id="3859" w:name="_Toc37179874"/>
      <w:bookmarkStart w:id="3860" w:name="_Toc45869574"/>
      <w:bookmarkStart w:id="3861" w:name="_Toc52555373"/>
      <w:bookmarkStart w:id="3862" w:name="_Toc61112829"/>
      <w:bookmarkStart w:id="3863" w:name="_Toc67911713"/>
      <w:bookmarkStart w:id="3864" w:name="_Toc74840533"/>
      <w:bookmarkStart w:id="3865" w:name="_Toc76503668"/>
      <w:bookmarkStart w:id="3866" w:name="_Toc83042220"/>
      <w:bookmarkStart w:id="3867" w:name="_Toc89854394"/>
      <w:bookmarkStart w:id="3868" w:name="_Toc98667167"/>
      <w:bookmarkStart w:id="3869" w:name="_Toc105752450"/>
      <w:bookmarkStart w:id="3870" w:name="_Toc130912005"/>
      <w:bookmarkStart w:id="3871" w:name="_Toc137374077"/>
      <w:r w:rsidRPr="009202AA">
        <w:t>6.6.5.4.3.1</w:t>
      </w:r>
      <w:r w:rsidRPr="009202AA">
        <w:tab/>
        <w:t>General</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872" w:name="_Toc21096537"/>
      <w:bookmarkStart w:id="3873" w:name="_Toc29763504"/>
      <w:bookmarkStart w:id="3874" w:name="_Toc36029975"/>
      <w:bookmarkStart w:id="3875" w:name="_Toc37179875"/>
      <w:bookmarkStart w:id="3876" w:name="_Toc45869575"/>
      <w:bookmarkStart w:id="3877" w:name="_Toc52555374"/>
      <w:bookmarkStart w:id="3878" w:name="_Toc61112830"/>
      <w:bookmarkStart w:id="3879" w:name="_Toc67911714"/>
      <w:bookmarkStart w:id="3880" w:name="_Toc74840534"/>
      <w:bookmarkStart w:id="3881" w:name="_Toc76503669"/>
      <w:bookmarkStart w:id="3882" w:name="_Toc83042221"/>
      <w:bookmarkStart w:id="3883" w:name="_Toc89854395"/>
      <w:bookmarkStart w:id="3884" w:name="_Toc98667168"/>
      <w:bookmarkStart w:id="3885" w:name="_Toc105752451"/>
      <w:bookmarkStart w:id="3886" w:name="_Toc130912006"/>
      <w:bookmarkStart w:id="3887" w:name="_Toc137374078"/>
      <w:r w:rsidRPr="009202AA">
        <w:t>6.6.5.4.3.2</w:t>
      </w:r>
      <w:r w:rsidRPr="009202AA">
        <w:tab/>
        <w:t>Category B</w:t>
      </w:r>
      <w:r w:rsidRPr="009202AA">
        <w:rPr>
          <w:lang w:eastAsia="zh-CN"/>
        </w:rPr>
        <w:t xml:space="preserve"> requirements (Option 1)</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888" w:name="_Toc21096538"/>
      <w:bookmarkStart w:id="3889" w:name="_Toc29763505"/>
      <w:bookmarkStart w:id="3890" w:name="_Toc36029976"/>
      <w:bookmarkStart w:id="3891" w:name="_Toc37179876"/>
      <w:bookmarkStart w:id="3892" w:name="_Toc45869576"/>
      <w:bookmarkStart w:id="3893" w:name="_Toc52555375"/>
      <w:bookmarkStart w:id="3894" w:name="_Toc61112831"/>
      <w:bookmarkStart w:id="3895" w:name="_Toc67911715"/>
      <w:bookmarkStart w:id="3896" w:name="_Toc74840535"/>
      <w:bookmarkStart w:id="3897" w:name="_Toc76503670"/>
      <w:bookmarkStart w:id="3898" w:name="_Toc83042222"/>
      <w:bookmarkStart w:id="3899" w:name="_Toc89854396"/>
      <w:bookmarkStart w:id="3900" w:name="_Toc98667169"/>
      <w:bookmarkStart w:id="3901" w:name="_Toc105752452"/>
      <w:bookmarkStart w:id="3902" w:name="_Toc130912007"/>
      <w:bookmarkStart w:id="3903" w:name="_Toc137374079"/>
      <w:r w:rsidRPr="009202AA">
        <w:t>6.6.5.4.3.3</w:t>
      </w:r>
      <w:r w:rsidRPr="009202AA">
        <w:tab/>
        <w:t>Category B (Option 2)</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1" type="#_x0000_t75" style="width:149.5pt;height:30.5pt" o:ole="" fillcolor="window">
                  <v:imagedata r:id="rId30" o:title=""/>
                </v:shape>
                <o:OLEObject Type="Embed" ProgID="Equation.3" ShapeID="_x0000_i1051" DrawAspect="Content" ObjectID="_1747987075" r:id="rId65"/>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2" type="#_x0000_t75" style="width:123.5pt;height:30.5pt" o:ole="" fillcolor="window">
                  <v:imagedata r:id="rId66" o:title=""/>
                </v:shape>
                <o:OLEObject Type="Embed" ProgID="Equation.3" ShapeID="_x0000_i1052" DrawAspect="Content" ObjectID="_1747987076" r:id="rId67"/>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3" type="#_x0000_t75" style="width:128.5pt;height:30.5pt" o:ole="" fillcolor="window">
                  <v:imagedata r:id="rId68" o:title=""/>
                </v:shape>
                <o:OLEObject Type="Embed" ProgID="Equation.3" ShapeID="_x0000_i1053" DrawAspect="Content" ObjectID="_1747987077" r:id="rId69"/>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4" type="#_x0000_t75" style="width:139pt;height:30.5pt" o:ole="" fillcolor="window">
                  <v:imagedata r:id="rId30" o:title=""/>
                </v:shape>
                <o:OLEObject Type="Embed" ProgID="Equation.3" ShapeID="_x0000_i1054" DrawAspect="Content" ObjectID="_1747987078" r:id="rId70"/>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5" type="#_x0000_t75" style="width:123.5pt;height:30.5pt" o:ole="" fillcolor="window">
                  <v:imagedata r:id="rId66" o:title=""/>
                </v:shape>
                <o:OLEObject Type="Embed" ProgID="Equation.3" ShapeID="_x0000_i1055" DrawAspect="Content" ObjectID="_1747987079" r:id="rId71"/>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6" type="#_x0000_t75" style="width:128.5pt;height:30.5pt" o:ole="" fillcolor="window">
                  <v:imagedata r:id="rId68" o:title=""/>
                </v:shape>
                <o:OLEObject Type="Embed" ProgID="Equation.3" ShapeID="_x0000_i1056" DrawAspect="Content" ObjectID="_1747987080" r:id="rId72"/>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7" type="#_x0000_t75" style="width:149.5pt;height:30.5pt" o:ole="" fillcolor="window">
                  <v:imagedata r:id="rId30" o:title=""/>
                </v:shape>
                <o:OLEObject Type="Embed" ProgID="Equation.3" ShapeID="_x0000_i1057" DrawAspect="Content" ObjectID="_1747987081" r:id="rId73"/>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904" w:name="_Toc21096539"/>
      <w:bookmarkStart w:id="3905" w:name="_Toc29763506"/>
      <w:bookmarkStart w:id="3906" w:name="_Toc36029977"/>
      <w:bookmarkStart w:id="3907" w:name="_Toc37179877"/>
      <w:bookmarkStart w:id="3908" w:name="_Toc45869577"/>
      <w:bookmarkStart w:id="3909" w:name="_Toc52555376"/>
      <w:bookmarkStart w:id="3910" w:name="_Toc61112832"/>
      <w:bookmarkStart w:id="3911" w:name="_Toc67911716"/>
      <w:bookmarkStart w:id="3912" w:name="_Toc74840536"/>
      <w:bookmarkStart w:id="3913" w:name="_Toc76503671"/>
      <w:bookmarkStart w:id="3914" w:name="_Toc83042223"/>
      <w:bookmarkStart w:id="3915" w:name="_Toc89854397"/>
      <w:bookmarkStart w:id="3916" w:name="_Toc98667170"/>
      <w:bookmarkStart w:id="3917" w:name="_Toc105752453"/>
      <w:bookmarkStart w:id="3918" w:name="_Toc130912008"/>
      <w:bookmarkStart w:id="3919" w:name="_Toc137374080"/>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8" type="#_x0000_t75" style="width:159.5pt;height:30.5pt" o:ole="">
                  <v:imagedata r:id="rId74" o:title=""/>
                </v:shape>
                <o:OLEObject Type="Embed" ProgID="Equation.DSMT4" ShapeID="_x0000_i1058" DrawAspect="Content" ObjectID="_1747987082" r:id="rId75"/>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59" type="#_x0000_t75" style="width:159.5pt;height:30.5pt" o:ole="">
                  <v:imagedata r:id="rId76" o:title=""/>
                </v:shape>
                <o:OLEObject Type="Embed" ProgID="Equation.3" ShapeID="_x0000_i1059" DrawAspect="Content" ObjectID="_1747987083" r:id="rId77"/>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0" type="#_x0000_t75" style="width:148.5pt;height:30.5pt" o:ole="">
                  <v:imagedata r:id="rId43" o:title=""/>
                </v:shape>
                <o:OLEObject Type="Embed" ProgID="Equation.3" ShapeID="_x0000_i1060" DrawAspect="Content" ObjectID="_1747987084" r:id="rId78"/>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920" w:name="_Toc21096540"/>
      <w:bookmarkStart w:id="3921" w:name="_Toc29763507"/>
      <w:bookmarkStart w:id="3922" w:name="_Toc36029978"/>
      <w:bookmarkStart w:id="3923" w:name="_Toc37179878"/>
      <w:bookmarkStart w:id="3924" w:name="_Toc45869578"/>
      <w:bookmarkStart w:id="3925" w:name="_Toc52555377"/>
      <w:bookmarkStart w:id="3926" w:name="_Toc61112833"/>
      <w:bookmarkStart w:id="3927" w:name="_Toc67911717"/>
      <w:bookmarkStart w:id="3928" w:name="_Toc74840537"/>
      <w:bookmarkStart w:id="3929" w:name="_Toc76503672"/>
      <w:bookmarkStart w:id="3930" w:name="_Toc83042224"/>
      <w:bookmarkStart w:id="3931" w:name="_Toc89854398"/>
      <w:bookmarkStart w:id="3932" w:name="_Toc98667171"/>
      <w:bookmarkStart w:id="3933" w:name="_Toc105752454"/>
      <w:bookmarkStart w:id="3934" w:name="_Toc130912009"/>
      <w:bookmarkStart w:id="3935" w:name="_Toc137374081"/>
      <w:r w:rsidRPr="009202AA">
        <w:lastRenderedPageBreak/>
        <w:t>6.6.5.4.5</w:t>
      </w:r>
      <w:r w:rsidRPr="009202AA">
        <w:tab/>
      </w:r>
      <w:r w:rsidRPr="009202AA">
        <w:rPr>
          <w:rFonts w:cs="Arial"/>
        </w:rPr>
        <w:t>Basic limit</w:t>
      </w:r>
      <w:r w:rsidRPr="009202AA">
        <w:t>s for Medium Range BS (Category A and B)</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1" type="#_x0000_t75" style="width:123pt;height:30.5pt" o:ole="">
                  <v:imagedata r:id="rId79" o:title=""/>
                </v:shape>
                <o:OLEObject Type="Embed" ProgID="Equation.3" ShapeID="_x0000_i1061" DrawAspect="Content" ObjectID="_1747987085" r:id="rId80"/>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lastRenderedPageBreak/>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2" type="#_x0000_t75" style="width:139pt;height:30.5pt" o:ole="">
                  <v:imagedata r:id="rId81" o:title=""/>
                </v:shape>
                <o:OLEObject Type="Embed" ProgID="Equation.3" ShapeID="_x0000_i1062" DrawAspect="Content" ObjectID="_1747987086" r:id="rId82"/>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3" type="#_x0000_t75" style="width:139pt;height:30.5pt" o:ole="">
                  <v:imagedata r:id="rId83" o:title=""/>
                </v:shape>
                <o:OLEObject Type="Embed" ProgID="Equation.3" ShapeID="_x0000_i1063" DrawAspect="Content" ObjectID="_1747987087" r:id="rId84"/>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936" w:name="_Toc21096541"/>
      <w:bookmarkStart w:id="3937" w:name="_Toc29763508"/>
      <w:bookmarkStart w:id="3938" w:name="_Toc36029979"/>
      <w:bookmarkStart w:id="3939" w:name="_Toc37179879"/>
      <w:bookmarkStart w:id="3940" w:name="_Toc45869579"/>
      <w:bookmarkStart w:id="3941" w:name="_Toc52555378"/>
      <w:bookmarkStart w:id="3942" w:name="_Toc61112834"/>
      <w:bookmarkStart w:id="3943" w:name="_Toc67911718"/>
      <w:bookmarkStart w:id="3944" w:name="_Toc74840538"/>
      <w:bookmarkStart w:id="3945" w:name="_Toc76503673"/>
      <w:bookmarkStart w:id="3946" w:name="_Toc83042225"/>
      <w:bookmarkStart w:id="3947" w:name="_Toc89854399"/>
      <w:bookmarkStart w:id="3948" w:name="_Toc98667172"/>
      <w:bookmarkStart w:id="3949" w:name="_Toc105752455"/>
      <w:bookmarkStart w:id="3950" w:name="_Toc130912010"/>
      <w:bookmarkStart w:id="3951" w:name="_Toc137374082"/>
      <w:r w:rsidRPr="009202AA">
        <w:lastRenderedPageBreak/>
        <w:t>6.6.5.4.7</w:t>
      </w:r>
      <w:r w:rsidRPr="009202AA">
        <w:tab/>
        <w:t>Additional requirements</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952" w:name="_Toc21096542"/>
      <w:bookmarkStart w:id="3953" w:name="_Toc29763509"/>
      <w:bookmarkStart w:id="3954" w:name="_Toc36029980"/>
      <w:bookmarkStart w:id="3955" w:name="_Toc37179880"/>
      <w:bookmarkStart w:id="3956" w:name="_Toc45869580"/>
      <w:bookmarkStart w:id="3957" w:name="_Toc52555379"/>
      <w:bookmarkStart w:id="3958" w:name="_Toc61112835"/>
      <w:bookmarkStart w:id="3959"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960" w:name="_Toc74840539"/>
      <w:bookmarkStart w:id="3961" w:name="_Toc76503674"/>
      <w:bookmarkStart w:id="3962" w:name="_Toc83042226"/>
      <w:bookmarkStart w:id="3963" w:name="_Toc89854400"/>
      <w:bookmarkStart w:id="3964" w:name="_Toc98667173"/>
      <w:bookmarkStart w:id="3965" w:name="_Toc105752456"/>
      <w:bookmarkStart w:id="3966" w:name="_Toc130912011"/>
      <w:bookmarkStart w:id="3967" w:name="_Toc137374083"/>
      <w:r w:rsidRPr="009202AA">
        <w:rPr>
          <w:lang w:eastAsia="zh-CN"/>
        </w:rPr>
        <w:t>6.6.6</w:t>
      </w:r>
      <w:r w:rsidRPr="009202AA">
        <w:rPr>
          <w:lang w:eastAsia="zh-CN"/>
        </w:rPr>
        <w:tab/>
        <w:t>Spurious emission</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46E5B369" w14:textId="77777777" w:rsidR="004C4A70" w:rsidRPr="009202AA" w:rsidRDefault="004C4A70" w:rsidP="004C4A70">
      <w:pPr>
        <w:pStyle w:val="Heading4"/>
      </w:pPr>
      <w:bookmarkStart w:id="3968" w:name="_Toc21096543"/>
      <w:bookmarkStart w:id="3969" w:name="_Toc29763510"/>
      <w:bookmarkStart w:id="3970" w:name="_Toc36029981"/>
      <w:bookmarkStart w:id="3971" w:name="_Toc37179881"/>
      <w:bookmarkStart w:id="3972" w:name="_Toc45869581"/>
      <w:bookmarkStart w:id="3973" w:name="_Toc52555380"/>
      <w:bookmarkStart w:id="3974" w:name="_Toc61112836"/>
      <w:bookmarkStart w:id="3975" w:name="_Toc67911720"/>
      <w:bookmarkStart w:id="3976" w:name="_Toc74840540"/>
      <w:bookmarkStart w:id="3977" w:name="_Toc76503675"/>
      <w:bookmarkStart w:id="3978" w:name="_Toc83042227"/>
      <w:bookmarkStart w:id="3979" w:name="_Toc89854401"/>
      <w:bookmarkStart w:id="3980" w:name="_Toc98667174"/>
      <w:bookmarkStart w:id="3981" w:name="_Toc105752457"/>
      <w:bookmarkStart w:id="3982" w:name="_Toc130912012"/>
      <w:bookmarkStart w:id="3983" w:name="_Toc137374084"/>
      <w:r w:rsidRPr="009202AA">
        <w:t>6.6.6.1</w:t>
      </w:r>
      <w:r w:rsidRPr="009202AA">
        <w:tab/>
        <w:t>General</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984" w:name="_Toc21096544"/>
      <w:bookmarkStart w:id="3985" w:name="_Toc29763511"/>
      <w:bookmarkStart w:id="3986" w:name="_Toc36029982"/>
      <w:bookmarkStart w:id="3987" w:name="_Toc37179882"/>
      <w:bookmarkStart w:id="3988" w:name="_Toc45869582"/>
      <w:bookmarkStart w:id="3989" w:name="_Toc52555381"/>
      <w:bookmarkStart w:id="3990" w:name="_Toc61112837"/>
      <w:bookmarkStart w:id="3991" w:name="_Toc67911721"/>
      <w:bookmarkStart w:id="3992" w:name="_Toc74840541"/>
      <w:bookmarkStart w:id="3993" w:name="_Toc76503676"/>
      <w:bookmarkStart w:id="3994" w:name="_Toc83042228"/>
      <w:bookmarkStart w:id="3995" w:name="_Toc89854402"/>
      <w:bookmarkStart w:id="3996" w:name="_Toc98667175"/>
      <w:bookmarkStart w:id="3997" w:name="_Toc105752458"/>
      <w:bookmarkStart w:id="3998" w:name="_Toc130912013"/>
      <w:bookmarkStart w:id="3999" w:name="_Toc137374085"/>
      <w:r w:rsidRPr="009202AA">
        <w:t>6.6.6.2</w:t>
      </w:r>
      <w:r w:rsidRPr="009202AA">
        <w:tab/>
      </w:r>
      <w:r w:rsidRPr="009202AA">
        <w:rPr>
          <w:lang w:eastAsia="zh-CN"/>
        </w:rPr>
        <w:t>Minimum requirement for MSR operation</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lastRenderedPageBreak/>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4000" w:name="_Toc21096545"/>
      <w:bookmarkStart w:id="4001" w:name="_Toc29763512"/>
      <w:bookmarkStart w:id="4002" w:name="_Toc36029983"/>
      <w:bookmarkStart w:id="4003" w:name="_Toc37179883"/>
      <w:bookmarkStart w:id="4004" w:name="_Toc45869583"/>
      <w:bookmarkStart w:id="4005" w:name="_Toc52555382"/>
      <w:bookmarkStart w:id="4006" w:name="_Toc61112838"/>
      <w:bookmarkStart w:id="4007" w:name="_Toc67911722"/>
      <w:bookmarkStart w:id="4008" w:name="_Toc74840542"/>
      <w:bookmarkStart w:id="4009" w:name="_Toc76503677"/>
      <w:bookmarkStart w:id="4010" w:name="_Toc83042229"/>
      <w:bookmarkStart w:id="4011" w:name="_Toc89854403"/>
      <w:bookmarkStart w:id="4012" w:name="_Toc98667176"/>
      <w:bookmarkStart w:id="4013" w:name="_Toc105752459"/>
      <w:bookmarkStart w:id="4014" w:name="_Toc130912014"/>
      <w:bookmarkStart w:id="4015" w:name="_Toc137374086"/>
      <w:r w:rsidRPr="009202AA">
        <w:rPr>
          <w:lang w:eastAsia="zh-CN"/>
        </w:rPr>
        <w:t>6.6.6.3</w:t>
      </w:r>
      <w:r w:rsidRPr="009202AA">
        <w:rPr>
          <w:lang w:eastAsia="zh-CN"/>
        </w:rPr>
        <w:tab/>
        <w:t>Minimum requirement for single RAT UTRA operation</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4016" w:name="_Toc21096546"/>
      <w:bookmarkStart w:id="4017" w:name="_Toc29763513"/>
      <w:bookmarkStart w:id="4018" w:name="_Toc36029984"/>
      <w:bookmarkStart w:id="4019" w:name="_Toc37179884"/>
      <w:bookmarkStart w:id="4020" w:name="_Toc45869584"/>
      <w:bookmarkStart w:id="4021" w:name="_Toc52555383"/>
      <w:bookmarkStart w:id="4022" w:name="_Toc61112839"/>
      <w:bookmarkStart w:id="4023" w:name="_Toc67911723"/>
      <w:bookmarkStart w:id="4024" w:name="_Toc74840543"/>
      <w:bookmarkStart w:id="4025" w:name="_Toc76503678"/>
      <w:bookmarkStart w:id="4026" w:name="_Toc83042230"/>
      <w:bookmarkStart w:id="4027" w:name="_Toc89854404"/>
      <w:bookmarkStart w:id="4028" w:name="_Toc98667177"/>
      <w:bookmarkStart w:id="4029" w:name="_Toc105752460"/>
      <w:bookmarkStart w:id="4030" w:name="_Toc130912015"/>
      <w:bookmarkStart w:id="4031" w:name="_Toc137374087"/>
      <w:r w:rsidRPr="009202AA">
        <w:rPr>
          <w:lang w:eastAsia="zh-CN"/>
        </w:rPr>
        <w:t>6.6.6.4</w:t>
      </w:r>
      <w:r w:rsidRPr="009202AA">
        <w:rPr>
          <w:lang w:eastAsia="zh-CN"/>
        </w:rPr>
        <w:tab/>
        <w:t>Minimum requirement for single RAT E-UTRA operation</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4032" w:name="_Toc21096547"/>
      <w:bookmarkStart w:id="4033" w:name="_Toc29763514"/>
      <w:bookmarkStart w:id="4034" w:name="_Toc36029985"/>
      <w:bookmarkStart w:id="4035" w:name="_Toc37179885"/>
      <w:bookmarkStart w:id="4036" w:name="_Toc45869585"/>
      <w:bookmarkStart w:id="4037" w:name="_Toc52555384"/>
      <w:bookmarkStart w:id="4038" w:name="_Toc61112840"/>
      <w:bookmarkStart w:id="4039" w:name="_Toc67911724"/>
      <w:bookmarkStart w:id="4040" w:name="_Toc74840544"/>
      <w:bookmarkStart w:id="4041" w:name="_Toc76503679"/>
      <w:bookmarkStart w:id="4042" w:name="_Toc83042231"/>
      <w:bookmarkStart w:id="4043" w:name="_Toc89854405"/>
      <w:bookmarkStart w:id="4044" w:name="_Toc98667178"/>
      <w:bookmarkStart w:id="4045" w:name="_Toc105752461"/>
      <w:bookmarkStart w:id="4046" w:name="_Toc130912016"/>
      <w:bookmarkStart w:id="4047" w:name="_Toc137374088"/>
      <w:r w:rsidRPr="009202AA">
        <w:rPr>
          <w:lang w:eastAsia="zh-CN"/>
        </w:rPr>
        <w:t>6.7</w:t>
      </w:r>
      <w:r w:rsidRPr="009202AA">
        <w:rPr>
          <w:lang w:eastAsia="zh-CN"/>
        </w:rPr>
        <w:tab/>
        <w:t>Transmitter intermodulation</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068CD99C" w14:textId="77777777" w:rsidR="004C4A70" w:rsidRPr="009202AA" w:rsidRDefault="004C4A70" w:rsidP="004C4A70">
      <w:pPr>
        <w:pStyle w:val="Heading3"/>
      </w:pPr>
      <w:bookmarkStart w:id="4048" w:name="_Toc21096548"/>
      <w:bookmarkStart w:id="4049" w:name="_Toc29763515"/>
      <w:bookmarkStart w:id="4050" w:name="_Toc36029986"/>
      <w:bookmarkStart w:id="4051" w:name="_Toc37179886"/>
      <w:bookmarkStart w:id="4052" w:name="_Toc45869586"/>
      <w:bookmarkStart w:id="4053" w:name="_Toc52555385"/>
      <w:bookmarkStart w:id="4054" w:name="_Toc61112841"/>
      <w:bookmarkStart w:id="4055" w:name="_Toc67911725"/>
      <w:bookmarkStart w:id="4056" w:name="_Toc74840545"/>
      <w:bookmarkStart w:id="4057" w:name="_Toc76503680"/>
      <w:bookmarkStart w:id="4058" w:name="_Toc83042232"/>
      <w:bookmarkStart w:id="4059" w:name="_Toc89854406"/>
      <w:bookmarkStart w:id="4060" w:name="_Toc98667179"/>
      <w:bookmarkStart w:id="4061" w:name="_Toc105752462"/>
      <w:bookmarkStart w:id="4062" w:name="_Toc130912017"/>
      <w:bookmarkStart w:id="4063" w:name="_Toc137374089"/>
      <w:r w:rsidRPr="009202AA">
        <w:t>6.7.1</w:t>
      </w:r>
      <w:r w:rsidRPr="009202AA">
        <w:tab/>
        <w:t>General</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w:t>
      </w:r>
      <w:r w:rsidRPr="009202AA">
        <w:lastRenderedPageBreak/>
        <w:t xml:space="preserve">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4064" w:name="_Toc21096549"/>
      <w:bookmarkStart w:id="4065" w:name="_Toc29763516"/>
      <w:bookmarkStart w:id="4066" w:name="_Toc36029987"/>
      <w:bookmarkStart w:id="4067" w:name="_Toc37179887"/>
      <w:bookmarkStart w:id="4068" w:name="_Toc45869587"/>
      <w:bookmarkStart w:id="4069" w:name="_Toc52555386"/>
      <w:bookmarkStart w:id="4070" w:name="_Toc61112842"/>
      <w:bookmarkStart w:id="4071" w:name="_Toc67911726"/>
      <w:bookmarkStart w:id="4072" w:name="_Toc74840546"/>
      <w:bookmarkStart w:id="4073" w:name="_Toc76503681"/>
      <w:bookmarkStart w:id="4074" w:name="_Toc83042233"/>
      <w:bookmarkStart w:id="4075" w:name="_Toc89854407"/>
      <w:bookmarkStart w:id="4076" w:name="_Toc98667180"/>
      <w:bookmarkStart w:id="4077" w:name="_Toc105752463"/>
      <w:bookmarkStart w:id="4078" w:name="_Toc130912018"/>
      <w:bookmarkStart w:id="4079" w:name="_Toc137374090"/>
      <w:r w:rsidRPr="009202AA">
        <w:rPr>
          <w:lang w:eastAsia="zh-CN"/>
        </w:rPr>
        <w:t>6.7.2</w:t>
      </w:r>
      <w:r w:rsidRPr="009202AA">
        <w:rPr>
          <w:lang w:eastAsia="zh-CN"/>
        </w:rPr>
        <w:tab/>
        <w:t>Minimum requirement for MSR operation</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3DED0C31" w14:textId="77777777" w:rsidR="004C4A70" w:rsidRPr="009202AA" w:rsidRDefault="004C4A70" w:rsidP="004C4A70">
      <w:pPr>
        <w:pStyle w:val="Heading4"/>
      </w:pPr>
      <w:bookmarkStart w:id="4080" w:name="_Toc21096550"/>
      <w:bookmarkStart w:id="4081" w:name="_Toc29763517"/>
      <w:bookmarkStart w:id="4082" w:name="_Toc36029988"/>
      <w:bookmarkStart w:id="4083" w:name="_Toc37179888"/>
      <w:bookmarkStart w:id="4084" w:name="_Toc45869588"/>
      <w:bookmarkStart w:id="4085" w:name="_Toc52555387"/>
      <w:bookmarkStart w:id="4086" w:name="_Toc61112843"/>
      <w:bookmarkStart w:id="4087" w:name="_Toc67911727"/>
      <w:bookmarkStart w:id="4088" w:name="_Toc74840547"/>
      <w:bookmarkStart w:id="4089" w:name="_Toc76503682"/>
      <w:bookmarkStart w:id="4090" w:name="_Toc83042234"/>
      <w:bookmarkStart w:id="4091" w:name="_Toc89854408"/>
      <w:bookmarkStart w:id="4092" w:name="_Toc98667181"/>
      <w:bookmarkStart w:id="4093" w:name="_Toc105752464"/>
      <w:bookmarkStart w:id="4094" w:name="_Toc130912019"/>
      <w:bookmarkStart w:id="4095" w:name="_Toc137374091"/>
      <w:r w:rsidRPr="009202AA">
        <w:t>6.7.2.1</w:t>
      </w:r>
      <w:r w:rsidRPr="009202AA">
        <w:tab/>
        <w:t>General co-location minimum requirement</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4096" w:name="_Toc21096551"/>
      <w:bookmarkStart w:id="4097" w:name="_Toc29763518"/>
      <w:bookmarkStart w:id="4098" w:name="_Toc36029989"/>
      <w:bookmarkStart w:id="4099" w:name="_Toc37179889"/>
      <w:bookmarkStart w:id="4100" w:name="_Toc45869589"/>
      <w:bookmarkStart w:id="4101" w:name="_Toc52555388"/>
      <w:bookmarkStart w:id="4102" w:name="_Toc61112844"/>
      <w:bookmarkStart w:id="4103" w:name="_Toc67911728"/>
      <w:bookmarkStart w:id="4104" w:name="_Toc74840548"/>
      <w:bookmarkStart w:id="4105" w:name="_Toc76503683"/>
      <w:bookmarkStart w:id="4106" w:name="_Toc83042235"/>
      <w:bookmarkStart w:id="4107" w:name="_Toc89854409"/>
      <w:bookmarkStart w:id="4108" w:name="_Toc98667182"/>
      <w:bookmarkStart w:id="4109" w:name="_Toc105752465"/>
      <w:bookmarkStart w:id="4110" w:name="_Toc130912020"/>
      <w:bookmarkStart w:id="4111" w:name="_Toc137374092"/>
      <w:r w:rsidRPr="009202AA">
        <w:lastRenderedPageBreak/>
        <w:t>6.7.2.2</w:t>
      </w:r>
      <w:r w:rsidRPr="009202AA">
        <w:tab/>
        <w:t>Additional co-location minimum requirement (BC1 and BC2)</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4112" w:name="_Toc21096552"/>
      <w:bookmarkStart w:id="4113" w:name="_Toc29763519"/>
      <w:bookmarkStart w:id="4114" w:name="_Toc36029990"/>
      <w:bookmarkStart w:id="4115" w:name="_Toc37179890"/>
      <w:bookmarkStart w:id="4116" w:name="_Toc45869590"/>
      <w:bookmarkStart w:id="4117" w:name="_Toc52555389"/>
      <w:bookmarkStart w:id="4118" w:name="_Toc61112845"/>
      <w:bookmarkStart w:id="4119" w:name="_Toc67911729"/>
      <w:bookmarkStart w:id="4120" w:name="_Toc74840549"/>
      <w:bookmarkStart w:id="4121" w:name="_Toc76503684"/>
      <w:bookmarkStart w:id="4122" w:name="_Toc83042236"/>
      <w:bookmarkStart w:id="4123" w:name="_Toc89854410"/>
      <w:bookmarkStart w:id="4124" w:name="_Toc98667183"/>
      <w:bookmarkStart w:id="4125" w:name="_Toc105752466"/>
      <w:bookmarkStart w:id="4126" w:name="_Toc130912021"/>
      <w:bookmarkStart w:id="4127" w:name="_Toc137374093"/>
      <w:r w:rsidRPr="009202AA">
        <w:t>6.7.2.3</w:t>
      </w:r>
      <w:r w:rsidRPr="009202AA">
        <w:tab/>
        <w:t>Additional co-location minimum requirement (BC3)</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04EB1107" w14:textId="538D199E" w:rsidR="00793397" w:rsidRPr="00793397" w:rsidRDefault="00793397" w:rsidP="004C4A70">
      <w:pPr>
        <w:rPr>
          <w:rFonts w:eastAsiaTheme="minorEastAsia"/>
        </w:rPr>
      </w:pPr>
      <w:r w:rsidRPr="00793397">
        <w:rPr>
          <w:rFonts w:eastAsia="SimSun"/>
          <w:lang w:eastAsia="en-GB"/>
        </w:rPr>
        <w:t>This additional requirement shall only apply for BS co-located with an UTRA TDD BS.</w:t>
      </w:r>
    </w:p>
    <w:p w14:paraId="2C7F9587" w14:textId="18977187"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lastRenderedPageBreak/>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4128" w:name="_Toc21096553"/>
      <w:bookmarkStart w:id="4129" w:name="_Toc29763520"/>
      <w:bookmarkStart w:id="4130" w:name="_Toc36029991"/>
      <w:bookmarkStart w:id="4131" w:name="_Toc37179891"/>
      <w:bookmarkStart w:id="4132" w:name="_Toc45869591"/>
      <w:bookmarkStart w:id="4133" w:name="_Toc52555390"/>
      <w:bookmarkStart w:id="4134" w:name="_Toc61112846"/>
      <w:bookmarkStart w:id="4135" w:name="_Toc67911730"/>
      <w:bookmarkStart w:id="4136" w:name="_Toc74840550"/>
      <w:bookmarkStart w:id="4137" w:name="_Toc76503685"/>
      <w:bookmarkStart w:id="4138" w:name="_Toc83042237"/>
      <w:bookmarkStart w:id="4139" w:name="_Toc89854411"/>
      <w:bookmarkStart w:id="4140" w:name="_Toc98667184"/>
      <w:bookmarkStart w:id="4141" w:name="_Toc105752467"/>
      <w:bookmarkStart w:id="4142" w:name="_Toc130912022"/>
      <w:bookmarkStart w:id="4143" w:name="_Toc137374094"/>
      <w:r w:rsidRPr="009202AA">
        <w:t>6.7.2.4</w:t>
      </w:r>
      <w:r w:rsidRPr="009202AA">
        <w:tab/>
        <w:t>Additional co-location minimum requirements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534536C4" w14:textId="77777777" w:rsidR="004C4A70" w:rsidRPr="009202AA" w:rsidRDefault="004C4A70" w:rsidP="004C4A70">
      <w:pPr>
        <w:pStyle w:val="Heading4"/>
      </w:pPr>
      <w:bookmarkStart w:id="4144" w:name="_Toc21096554"/>
      <w:bookmarkStart w:id="4145" w:name="_Toc29763521"/>
      <w:bookmarkStart w:id="4146" w:name="_Toc36029992"/>
      <w:bookmarkStart w:id="4147" w:name="_Toc37179892"/>
      <w:bookmarkStart w:id="4148" w:name="_Toc45869592"/>
      <w:bookmarkStart w:id="4149" w:name="_Toc52555391"/>
      <w:bookmarkStart w:id="4150" w:name="_Toc61112847"/>
      <w:bookmarkStart w:id="4151" w:name="_Toc67911731"/>
      <w:bookmarkStart w:id="4152" w:name="_Toc74840551"/>
      <w:bookmarkStart w:id="4153" w:name="_Toc76503686"/>
      <w:bookmarkStart w:id="4154" w:name="_Toc83042238"/>
      <w:bookmarkStart w:id="4155" w:name="_Toc89854412"/>
      <w:bookmarkStart w:id="4156" w:name="_Toc98667185"/>
      <w:bookmarkStart w:id="4157" w:name="_Toc105752468"/>
      <w:bookmarkStart w:id="4158" w:name="_Toc130912023"/>
      <w:bookmarkStart w:id="4159" w:name="_Toc137374095"/>
      <w:r w:rsidRPr="009202AA">
        <w:t>6.7.2.5</w:t>
      </w:r>
      <w:r w:rsidRPr="009202AA">
        <w:tab/>
        <w:t>Intra-system minimum requirement</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4160" w:name="_Toc21096555"/>
      <w:bookmarkStart w:id="4161" w:name="_Toc29763522"/>
      <w:bookmarkStart w:id="4162" w:name="_Toc36029993"/>
      <w:bookmarkStart w:id="4163" w:name="_Toc37179893"/>
      <w:bookmarkStart w:id="4164" w:name="_Toc45869593"/>
      <w:bookmarkStart w:id="4165" w:name="_Toc52555392"/>
      <w:bookmarkStart w:id="4166" w:name="_Toc61112848"/>
      <w:bookmarkStart w:id="4167" w:name="_Toc67911732"/>
      <w:bookmarkStart w:id="4168" w:name="_Toc74840552"/>
      <w:bookmarkStart w:id="4169" w:name="_Toc76503687"/>
      <w:bookmarkStart w:id="4170" w:name="_Toc83042239"/>
      <w:bookmarkStart w:id="4171" w:name="_Toc89854413"/>
      <w:bookmarkStart w:id="4172" w:name="_Toc98667186"/>
      <w:bookmarkStart w:id="4173" w:name="_Toc105752469"/>
      <w:bookmarkStart w:id="4174" w:name="_Toc130912024"/>
      <w:bookmarkStart w:id="4175" w:name="_Toc137374096"/>
      <w:r w:rsidRPr="009202AA">
        <w:rPr>
          <w:lang w:eastAsia="zh-CN"/>
        </w:rPr>
        <w:t>6.7.3</w:t>
      </w:r>
      <w:r w:rsidRPr="009202AA">
        <w:rPr>
          <w:lang w:eastAsia="zh-CN"/>
        </w:rPr>
        <w:tab/>
        <w:t>Minimum requirement for single RAT UTRA operation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01B87D46" w14:textId="77777777" w:rsidR="004C4A70" w:rsidRPr="009202AA" w:rsidRDefault="004C4A70" w:rsidP="004C4A70">
      <w:pPr>
        <w:pStyle w:val="Heading4"/>
      </w:pPr>
      <w:bookmarkStart w:id="4176" w:name="_Toc21096556"/>
      <w:bookmarkStart w:id="4177" w:name="_Toc29763523"/>
      <w:bookmarkStart w:id="4178" w:name="_Toc36029994"/>
      <w:bookmarkStart w:id="4179" w:name="_Toc37179894"/>
      <w:bookmarkStart w:id="4180" w:name="_Toc45869594"/>
      <w:bookmarkStart w:id="4181" w:name="_Toc52555393"/>
      <w:bookmarkStart w:id="4182" w:name="_Toc61112849"/>
      <w:bookmarkStart w:id="4183" w:name="_Toc67911733"/>
      <w:bookmarkStart w:id="4184" w:name="_Toc74840553"/>
      <w:bookmarkStart w:id="4185" w:name="_Toc76503688"/>
      <w:bookmarkStart w:id="4186" w:name="_Toc83042240"/>
      <w:bookmarkStart w:id="4187" w:name="_Toc89854414"/>
      <w:bookmarkStart w:id="4188" w:name="_Toc98667187"/>
      <w:bookmarkStart w:id="4189" w:name="_Toc105752470"/>
      <w:bookmarkStart w:id="4190" w:name="_Toc130912025"/>
      <w:bookmarkStart w:id="4191" w:name="_Toc137374097"/>
      <w:r w:rsidRPr="009202AA">
        <w:t>6.7.3.1</w:t>
      </w:r>
      <w:r w:rsidRPr="009202AA">
        <w:tab/>
        <w:t>General co-location minimum requirement for FDD UTRA</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lastRenderedPageBreak/>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4192" w:name="_Toc21096557"/>
      <w:bookmarkStart w:id="4193" w:name="_Toc29763524"/>
      <w:bookmarkStart w:id="4194" w:name="_Toc36029995"/>
      <w:bookmarkStart w:id="4195" w:name="_Toc37179895"/>
      <w:bookmarkStart w:id="4196" w:name="_Toc45869595"/>
      <w:bookmarkStart w:id="4197" w:name="_Toc52555394"/>
      <w:bookmarkStart w:id="4198" w:name="_Toc61112850"/>
      <w:bookmarkStart w:id="4199" w:name="_Toc67911734"/>
      <w:bookmarkStart w:id="4200" w:name="_Toc74840554"/>
      <w:bookmarkStart w:id="4201" w:name="_Toc76503689"/>
      <w:bookmarkStart w:id="4202" w:name="_Toc83042241"/>
      <w:bookmarkStart w:id="4203" w:name="_Toc89854415"/>
      <w:bookmarkStart w:id="4204" w:name="_Toc98667188"/>
      <w:bookmarkStart w:id="4205" w:name="_Toc105752471"/>
      <w:bookmarkStart w:id="4206" w:name="_Toc130912026"/>
      <w:bookmarkStart w:id="4207" w:name="_Toc137374098"/>
      <w:r w:rsidRPr="009202AA">
        <w:t>6.7.3.2</w:t>
      </w:r>
      <w:r w:rsidRPr="009202AA">
        <w:tab/>
        <w:t>General co-location minimum requirement for 1,28 Mcps TDD UTRA</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4208" w:name="_Toc21096558"/>
      <w:bookmarkStart w:id="4209" w:name="_Toc29763525"/>
      <w:bookmarkStart w:id="4210" w:name="_Toc36029996"/>
      <w:bookmarkStart w:id="4211" w:name="_Toc37179896"/>
      <w:bookmarkStart w:id="4212" w:name="_Toc45869596"/>
      <w:bookmarkStart w:id="4213" w:name="_Toc52555395"/>
      <w:bookmarkStart w:id="4214" w:name="_Toc61112851"/>
      <w:bookmarkStart w:id="4215" w:name="_Toc67911735"/>
      <w:bookmarkStart w:id="4216" w:name="_Toc74840555"/>
      <w:bookmarkStart w:id="4217" w:name="_Toc76503690"/>
      <w:bookmarkStart w:id="4218" w:name="_Toc83042242"/>
      <w:bookmarkStart w:id="4219" w:name="_Toc89854416"/>
      <w:bookmarkStart w:id="4220" w:name="_Toc98667189"/>
      <w:bookmarkStart w:id="4221" w:name="_Toc105752472"/>
      <w:bookmarkStart w:id="4222" w:name="_Toc130912027"/>
      <w:bookmarkStart w:id="4223" w:name="_Toc137374099"/>
      <w:r w:rsidRPr="009202AA">
        <w:lastRenderedPageBreak/>
        <w:t>6.7.3.3</w:t>
      </w:r>
      <w:r w:rsidRPr="009202AA">
        <w:tab/>
        <w:t>Intra-system minimum requirement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4224" w:name="_Toc21096559"/>
      <w:bookmarkStart w:id="4225" w:name="_Toc29763526"/>
      <w:bookmarkStart w:id="4226" w:name="_Toc36029997"/>
      <w:bookmarkStart w:id="4227" w:name="_Toc37179897"/>
      <w:bookmarkStart w:id="4228" w:name="_Toc45869597"/>
      <w:bookmarkStart w:id="4229" w:name="_Toc52555396"/>
      <w:bookmarkStart w:id="4230" w:name="_Toc61112852"/>
      <w:bookmarkStart w:id="4231" w:name="_Toc67911736"/>
      <w:bookmarkStart w:id="4232" w:name="_Toc74840556"/>
      <w:bookmarkStart w:id="4233" w:name="_Toc76503691"/>
      <w:bookmarkStart w:id="4234" w:name="_Toc83042243"/>
      <w:bookmarkStart w:id="4235" w:name="_Toc89854417"/>
      <w:bookmarkStart w:id="4236" w:name="_Toc98667190"/>
      <w:bookmarkStart w:id="4237" w:name="_Toc105752473"/>
      <w:bookmarkStart w:id="4238" w:name="_Toc130912028"/>
      <w:bookmarkStart w:id="4239" w:name="_Toc137374100"/>
      <w:r w:rsidRPr="009202AA">
        <w:rPr>
          <w:lang w:eastAsia="zh-CN"/>
        </w:rPr>
        <w:t>6.7.4</w:t>
      </w:r>
      <w:r w:rsidRPr="009202AA">
        <w:rPr>
          <w:lang w:eastAsia="zh-CN"/>
        </w:rPr>
        <w:tab/>
        <w:t>Minimum requirement for single RAT E-UTRA operation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7E4BCF40" w14:textId="77777777" w:rsidR="004C4A70" w:rsidRPr="009202AA" w:rsidRDefault="004C4A70" w:rsidP="004C4A70">
      <w:pPr>
        <w:pStyle w:val="Heading4"/>
      </w:pPr>
      <w:bookmarkStart w:id="4240" w:name="_Toc21096560"/>
      <w:bookmarkStart w:id="4241" w:name="_Toc29763527"/>
      <w:bookmarkStart w:id="4242" w:name="_Toc36029998"/>
      <w:bookmarkStart w:id="4243" w:name="_Toc37179898"/>
      <w:bookmarkStart w:id="4244" w:name="_Toc45869598"/>
      <w:bookmarkStart w:id="4245" w:name="_Toc52555397"/>
      <w:bookmarkStart w:id="4246" w:name="_Toc61112853"/>
      <w:bookmarkStart w:id="4247" w:name="_Toc67911737"/>
      <w:bookmarkStart w:id="4248" w:name="_Toc74840557"/>
      <w:bookmarkStart w:id="4249" w:name="_Toc76503692"/>
      <w:bookmarkStart w:id="4250" w:name="_Toc83042244"/>
      <w:bookmarkStart w:id="4251" w:name="_Toc89854418"/>
      <w:bookmarkStart w:id="4252" w:name="_Toc98667191"/>
      <w:bookmarkStart w:id="4253" w:name="_Toc105752474"/>
      <w:bookmarkStart w:id="4254" w:name="_Toc130912029"/>
      <w:bookmarkStart w:id="4255" w:name="_Toc137374101"/>
      <w:r w:rsidRPr="009202AA">
        <w:t>6.7.4.1</w:t>
      </w:r>
      <w:r w:rsidRPr="009202AA">
        <w:tab/>
        <w:t>General co-location minimum requirement</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lastRenderedPageBreak/>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4256" w:name="_Toc74840558"/>
      <w:bookmarkStart w:id="4257" w:name="_Toc76503693"/>
      <w:bookmarkStart w:id="4258" w:name="_Toc83042245"/>
      <w:bookmarkStart w:id="4259" w:name="_Toc89854419"/>
      <w:bookmarkStart w:id="4260" w:name="_Toc98667192"/>
      <w:bookmarkStart w:id="4261" w:name="_Toc105752475"/>
      <w:bookmarkStart w:id="4262" w:name="_Toc130912030"/>
      <w:bookmarkStart w:id="4263" w:name="_Toc137374102"/>
      <w:r w:rsidRPr="009202AA">
        <w:t>6.7.4.2</w:t>
      </w:r>
      <w:r w:rsidRPr="009202AA">
        <w:tab/>
      </w:r>
      <w:r>
        <w:t>Void</w:t>
      </w:r>
      <w:bookmarkEnd w:id="4256"/>
      <w:bookmarkEnd w:id="4257"/>
      <w:bookmarkEnd w:id="4258"/>
      <w:bookmarkEnd w:id="4259"/>
      <w:bookmarkEnd w:id="4260"/>
      <w:bookmarkEnd w:id="4261"/>
      <w:bookmarkEnd w:id="4262"/>
      <w:bookmarkEnd w:id="4263"/>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4264" w:name="_Toc21096562"/>
      <w:bookmarkStart w:id="4265" w:name="_Toc29763529"/>
      <w:bookmarkStart w:id="4266" w:name="_Toc36030000"/>
      <w:bookmarkStart w:id="4267" w:name="_Toc37179900"/>
      <w:bookmarkStart w:id="4268" w:name="_Toc45869600"/>
      <w:bookmarkStart w:id="4269" w:name="_Toc52555399"/>
      <w:bookmarkStart w:id="4270" w:name="_Toc61112855"/>
      <w:bookmarkStart w:id="4271" w:name="_Toc67911739"/>
      <w:bookmarkStart w:id="4272" w:name="_Toc74840559"/>
      <w:bookmarkStart w:id="4273" w:name="_Toc76503694"/>
      <w:bookmarkStart w:id="4274" w:name="_Toc83042246"/>
      <w:bookmarkStart w:id="4275" w:name="_Toc89854420"/>
      <w:bookmarkStart w:id="4276" w:name="_Toc98667193"/>
      <w:bookmarkStart w:id="4277" w:name="_Toc105752476"/>
      <w:bookmarkStart w:id="4278" w:name="_Toc130912031"/>
      <w:bookmarkStart w:id="4279" w:name="_Toc137374103"/>
      <w:r w:rsidRPr="009202AA">
        <w:t>6.7.4.3</w:t>
      </w:r>
      <w:r w:rsidRPr="009202AA">
        <w:tab/>
        <w:t>Intra-system minimum requirement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4280" w:name="_Toc21096563"/>
      <w:bookmarkStart w:id="4281" w:name="_Toc29763530"/>
      <w:bookmarkStart w:id="4282" w:name="_Toc36030001"/>
      <w:bookmarkStart w:id="4283" w:name="_Toc37179901"/>
      <w:bookmarkStart w:id="4284" w:name="_Toc45869601"/>
      <w:bookmarkStart w:id="4285" w:name="_Toc52555400"/>
      <w:bookmarkStart w:id="4286" w:name="_Toc61112856"/>
      <w:bookmarkStart w:id="4287" w:name="_Toc67911740"/>
      <w:bookmarkStart w:id="4288" w:name="_Toc74840560"/>
      <w:bookmarkStart w:id="4289" w:name="_Toc76503695"/>
      <w:bookmarkStart w:id="4290" w:name="_Toc83042247"/>
      <w:bookmarkStart w:id="4291" w:name="_Toc89854421"/>
      <w:bookmarkStart w:id="4292" w:name="_Toc98667194"/>
      <w:bookmarkStart w:id="4293" w:name="_Toc105752477"/>
      <w:bookmarkStart w:id="4294" w:name="_Toc130912032"/>
      <w:bookmarkStart w:id="4295" w:name="_Toc137374104"/>
      <w:r w:rsidRPr="009202AA">
        <w:rPr>
          <w:lang w:eastAsia="zh-CN"/>
        </w:rPr>
        <w:lastRenderedPageBreak/>
        <w:t>7</w:t>
      </w:r>
      <w:r w:rsidRPr="009202AA">
        <w:rPr>
          <w:lang w:eastAsia="zh-CN"/>
        </w:rPr>
        <w:tab/>
        <w:t>Conducted receiver characteristics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13111E5F" w14:textId="77777777" w:rsidR="004C4A70" w:rsidRPr="009202AA" w:rsidRDefault="004C4A70" w:rsidP="004C4A70">
      <w:pPr>
        <w:pStyle w:val="Heading2"/>
      </w:pPr>
      <w:bookmarkStart w:id="4296" w:name="_Toc21096564"/>
      <w:bookmarkStart w:id="4297" w:name="_Toc29763531"/>
      <w:bookmarkStart w:id="4298" w:name="_Toc36030002"/>
      <w:bookmarkStart w:id="4299" w:name="_Toc37179902"/>
      <w:bookmarkStart w:id="4300" w:name="_Toc45869602"/>
      <w:bookmarkStart w:id="4301" w:name="_Toc52555401"/>
      <w:bookmarkStart w:id="4302" w:name="_Toc61112857"/>
      <w:bookmarkStart w:id="4303" w:name="_Toc67911741"/>
      <w:bookmarkStart w:id="4304" w:name="_Toc74840561"/>
      <w:bookmarkStart w:id="4305" w:name="_Toc76503696"/>
      <w:bookmarkStart w:id="4306" w:name="_Toc83042248"/>
      <w:bookmarkStart w:id="4307" w:name="_Toc89854422"/>
      <w:bookmarkStart w:id="4308" w:name="_Toc98667195"/>
      <w:bookmarkStart w:id="4309" w:name="_Toc105752478"/>
      <w:bookmarkStart w:id="4310" w:name="_Toc130912033"/>
      <w:bookmarkStart w:id="4311" w:name="_Toc137374105"/>
      <w:r w:rsidRPr="009202AA">
        <w:t>7.1</w:t>
      </w:r>
      <w:r w:rsidRPr="009202AA">
        <w:tab/>
        <w:t>General</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4312" w:name="_Toc21096565"/>
      <w:bookmarkStart w:id="4313" w:name="_Toc29763532"/>
      <w:bookmarkStart w:id="4314" w:name="_Toc36030003"/>
      <w:bookmarkStart w:id="4315" w:name="_Toc37179903"/>
      <w:bookmarkStart w:id="4316" w:name="_Toc45869603"/>
      <w:bookmarkStart w:id="4317" w:name="_Toc52555402"/>
      <w:bookmarkStart w:id="4318" w:name="_Toc61112858"/>
      <w:bookmarkStart w:id="4319" w:name="_Toc67911742"/>
      <w:bookmarkStart w:id="4320" w:name="_Toc74840562"/>
      <w:bookmarkStart w:id="4321" w:name="_Toc76503697"/>
      <w:bookmarkStart w:id="4322" w:name="_Toc83042249"/>
      <w:bookmarkStart w:id="4323" w:name="_Toc89854423"/>
      <w:bookmarkStart w:id="4324" w:name="_Toc98667196"/>
      <w:bookmarkStart w:id="4325" w:name="_Toc105752479"/>
      <w:bookmarkStart w:id="4326" w:name="_Toc130912034"/>
      <w:bookmarkStart w:id="4327" w:name="_Toc137374106"/>
      <w:r w:rsidRPr="009202AA">
        <w:t>7.2</w:t>
      </w:r>
      <w:r w:rsidRPr="009202AA">
        <w:tab/>
        <w:t>Reference sensitivity level</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2E2AE3F1" w14:textId="77777777" w:rsidR="004C4A70" w:rsidRPr="009202AA" w:rsidRDefault="004C4A70" w:rsidP="004C4A70">
      <w:pPr>
        <w:pStyle w:val="Heading3"/>
      </w:pPr>
      <w:bookmarkStart w:id="4328" w:name="_Toc21096566"/>
      <w:bookmarkStart w:id="4329" w:name="_Toc29763533"/>
      <w:bookmarkStart w:id="4330" w:name="_Toc36030004"/>
      <w:bookmarkStart w:id="4331" w:name="_Toc37179904"/>
      <w:bookmarkStart w:id="4332" w:name="_Toc45869604"/>
      <w:bookmarkStart w:id="4333" w:name="_Toc52555403"/>
      <w:bookmarkStart w:id="4334" w:name="_Toc61112859"/>
      <w:bookmarkStart w:id="4335" w:name="_Toc67911743"/>
      <w:bookmarkStart w:id="4336" w:name="_Toc74840563"/>
      <w:bookmarkStart w:id="4337" w:name="_Toc76503698"/>
      <w:bookmarkStart w:id="4338" w:name="_Toc83042250"/>
      <w:bookmarkStart w:id="4339" w:name="_Toc89854424"/>
      <w:bookmarkStart w:id="4340" w:name="_Toc98667197"/>
      <w:bookmarkStart w:id="4341" w:name="_Toc105752480"/>
      <w:bookmarkStart w:id="4342" w:name="_Toc130912035"/>
      <w:bookmarkStart w:id="4343" w:name="_Toc137374107"/>
      <w:r w:rsidRPr="009202AA">
        <w:t>7.2.1</w:t>
      </w:r>
      <w:r w:rsidRPr="009202AA">
        <w:tab/>
        <w:t>General</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4344" w:name="_Toc21096567"/>
      <w:bookmarkStart w:id="4345" w:name="_Toc29763534"/>
      <w:bookmarkStart w:id="4346" w:name="_Toc36030005"/>
      <w:bookmarkStart w:id="4347" w:name="_Toc37179905"/>
      <w:bookmarkStart w:id="4348" w:name="_Toc45869605"/>
      <w:bookmarkStart w:id="4349" w:name="_Toc52555404"/>
      <w:bookmarkStart w:id="4350" w:name="_Toc61112860"/>
      <w:bookmarkStart w:id="4351" w:name="_Toc67911744"/>
      <w:bookmarkStart w:id="4352" w:name="_Toc74840564"/>
      <w:bookmarkStart w:id="4353" w:name="_Toc76503699"/>
      <w:bookmarkStart w:id="4354" w:name="_Toc83042251"/>
      <w:bookmarkStart w:id="4355" w:name="_Toc89854425"/>
      <w:bookmarkStart w:id="4356" w:name="_Toc98667198"/>
      <w:bookmarkStart w:id="4357" w:name="_Toc105752481"/>
      <w:bookmarkStart w:id="4358" w:name="_Toc130912036"/>
      <w:bookmarkStart w:id="4359" w:name="_Toc137374108"/>
      <w:r w:rsidRPr="009202AA">
        <w:rPr>
          <w:lang w:eastAsia="zh-CN"/>
        </w:rPr>
        <w:t>7.2.2</w:t>
      </w:r>
      <w:r w:rsidRPr="009202AA">
        <w:rPr>
          <w:lang w:eastAsia="zh-CN"/>
        </w:rPr>
        <w:tab/>
        <w:t>Minimum requirement for MSR operation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lastRenderedPageBreak/>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4360" w:name="_Toc21096568"/>
      <w:bookmarkStart w:id="4361" w:name="_Toc29763535"/>
      <w:bookmarkStart w:id="4362" w:name="_Toc36030006"/>
      <w:bookmarkStart w:id="4363" w:name="_Toc37179906"/>
      <w:bookmarkStart w:id="4364" w:name="_Toc45869606"/>
      <w:bookmarkStart w:id="4365" w:name="_Toc52555405"/>
      <w:bookmarkStart w:id="4366" w:name="_Toc61112861"/>
      <w:bookmarkStart w:id="4367" w:name="_Toc67911745"/>
      <w:bookmarkStart w:id="4368" w:name="_Toc74840565"/>
      <w:bookmarkStart w:id="4369" w:name="_Toc76503700"/>
      <w:bookmarkStart w:id="4370" w:name="_Toc83042252"/>
      <w:bookmarkStart w:id="4371" w:name="_Toc89854426"/>
      <w:bookmarkStart w:id="4372" w:name="_Toc98667199"/>
      <w:bookmarkStart w:id="4373" w:name="_Toc105752482"/>
      <w:bookmarkStart w:id="4374" w:name="_Toc130912037"/>
      <w:bookmarkStart w:id="4375" w:name="_Toc137374109"/>
      <w:r w:rsidRPr="009202AA">
        <w:rPr>
          <w:lang w:eastAsia="zh-CN"/>
        </w:rPr>
        <w:t>7.2.3</w:t>
      </w:r>
      <w:r w:rsidRPr="009202AA">
        <w:rPr>
          <w:lang w:eastAsia="zh-CN"/>
        </w:rPr>
        <w:tab/>
        <w:t>Minimum requirement for single RAT UTRA operation</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4376" w:name="_Toc21096569"/>
      <w:bookmarkStart w:id="4377" w:name="_Toc29763536"/>
      <w:bookmarkStart w:id="4378" w:name="_Toc36030007"/>
      <w:bookmarkStart w:id="4379" w:name="_Toc37179907"/>
      <w:bookmarkStart w:id="4380" w:name="_Toc45869607"/>
      <w:bookmarkStart w:id="4381" w:name="_Toc52555406"/>
      <w:bookmarkStart w:id="4382" w:name="_Toc61112862"/>
      <w:bookmarkStart w:id="4383" w:name="_Toc67911746"/>
      <w:bookmarkStart w:id="4384" w:name="_Toc74840566"/>
      <w:bookmarkStart w:id="4385" w:name="_Toc76503701"/>
      <w:bookmarkStart w:id="4386" w:name="_Toc83042253"/>
      <w:bookmarkStart w:id="4387" w:name="_Toc89854427"/>
      <w:bookmarkStart w:id="4388" w:name="_Toc98667200"/>
      <w:bookmarkStart w:id="4389" w:name="_Toc105752483"/>
      <w:bookmarkStart w:id="4390" w:name="_Toc130912038"/>
      <w:bookmarkStart w:id="4391" w:name="_Toc137374110"/>
      <w:r w:rsidRPr="009202AA">
        <w:rPr>
          <w:lang w:eastAsia="zh-CN"/>
        </w:rPr>
        <w:t>7.2.4</w:t>
      </w:r>
      <w:r w:rsidRPr="009202AA">
        <w:rPr>
          <w:lang w:eastAsia="zh-CN"/>
        </w:rPr>
        <w:tab/>
        <w:t>Minimum requirement for single RAT E-UTRA operation</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4392" w:name="_Toc21096570"/>
      <w:bookmarkStart w:id="4393" w:name="_Toc29763537"/>
      <w:bookmarkStart w:id="4394" w:name="_Toc36030008"/>
      <w:bookmarkStart w:id="4395" w:name="_Toc37179908"/>
      <w:bookmarkStart w:id="4396" w:name="_Toc45869608"/>
      <w:bookmarkStart w:id="4397" w:name="_Toc52555407"/>
      <w:bookmarkStart w:id="4398" w:name="_Toc61112863"/>
      <w:bookmarkStart w:id="4399" w:name="_Toc67911747"/>
      <w:bookmarkStart w:id="4400" w:name="_Toc74840567"/>
      <w:bookmarkStart w:id="4401" w:name="_Toc76503702"/>
      <w:bookmarkStart w:id="4402" w:name="_Toc83042254"/>
      <w:bookmarkStart w:id="4403" w:name="_Toc89854428"/>
      <w:bookmarkStart w:id="4404" w:name="_Toc98667201"/>
      <w:bookmarkStart w:id="4405" w:name="_Toc105752484"/>
      <w:bookmarkStart w:id="4406" w:name="_Toc130912039"/>
      <w:bookmarkStart w:id="4407" w:name="_Toc137374111"/>
      <w:r w:rsidRPr="009202AA">
        <w:t>7.3</w:t>
      </w:r>
      <w:r w:rsidRPr="009202AA">
        <w:tab/>
        <w:t>Dynamic range</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7D472AED" w14:textId="77777777" w:rsidR="004C4A70" w:rsidRPr="009202AA" w:rsidRDefault="004C4A70" w:rsidP="004C4A70">
      <w:pPr>
        <w:pStyle w:val="Heading3"/>
      </w:pPr>
      <w:bookmarkStart w:id="4408" w:name="_Toc21096571"/>
      <w:bookmarkStart w:id="4409" w:name="_Toc29763538"/>
      <w:bookmarkStart w:id="4410" w:name="_Toc36030009"/>
      <w:bookmarkStart w:id="4411" w:name="_Toc37179909"/>
      <w:bookmarkStart w:id="4412" w:name="_Toc45869609"/>
      <w:bookmarkStart w:id="4413" w:name="_Toc52555408"/>
      <w:bookmarkStart w:id="4414" w:name="_Toc61112864"/>
      <w:bookmarkStart w:id="4415" w:name="_Toc67911748"/>
      <w:bookmarkStart w:id="4416" w:name="_Toc74840568"/>
      <w:bookmarkStart w:id="4417" w:name="_Toc76503703"/>
      <w:bookmarkStart w:id="4418" w:name="_Toc83042255"/>
      <w:bookmarkStart w:id="4419" w:name="_Toc89854429"/>
      <w:bookmarkStart w:id="4420" w:name="_Toc98667202"/>
      <w:bookmarkStart w:id="4421" w:name="_Toc105752485"/>
      <w:bookmarkStart w:id="4422" w:name="_Toc130912040"/>
      <w:bookmarkStart w:id="4423" w:name="_Toc137374112"/>
      <w:r w:rsidRPr="009202AA">
        <w:t>7.3.1</w:t>
      </w:r>
      <w:r w:rsidRPr="009202AA">
        <w:tab/>
        <w:t>General</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4424" w:name="_Toc21096572"/>
      <w:bookmarkStart w:id="4425" w:name="_Toc29763539"/>
      <w:bookmarkStart w:id="4426" w:name="_Toc36030010"/>
      <w:bookmarkStart w:id="4427" w:name="_Toc37179910"/>
      <w:bookmarkStart w:id="4428" w:name="_Toc45869610"/>
      <w:bookmarkStart w:id="4429" w:name="_Toc52555409"/>
      <w:bookmarkStart w:id="4430" w:name="_Toc61112865"/>
      <w:bookmarkStart w:id="4431" w:name="_Toc67911749"/>
      <w:bookmarkStart w:id="4432" w:name="_Toc74840569"/>
      <w:bookmarkStart w:id="4433" w:name="_Toc76503704"/>
      <w:bookmarkStart w:id="4434" w:name="_Toc83042256"/>
      <w:bookmarkStart w:id="4435" w:name="_Toc89854430"/>
      <w:bookmarkStart w:id="4436" w:name="_Toc98667203"/>
      <w:bookmarkStart w:id="4437" w:name="_Toc105752486"/>
      <w:bookmarkStart w:id="4438" w:name="_Toc130912041"/>
      <w:bookmarkStart w:id="4439" w:name="_Toc137374113"/>
      <w:r w:rsidRPr="009202AA">
        <w:rPr>
          <w:lang w:eastAsia="zh-CN"/>
        </w:rPr>
        <w:t>7.3.2</w:t>
      </w:r>
      <w:r w:rsidRPr="009202AA">
        <w:rPr>
          <w:lang w:eastAsia="zh-CN"/>
        </w:rPr>
        <w:tab/>
        <w:t>Minimum requirement for MSR operation</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4440" w:name="_Toc21096573"/>
      <w:bookmarkStart w:id="4441" w:name="_Toc29763540"/>
      <w:bookmarkStart w:id="4442" w:name="_Toc36030011"/>
      <w:bookmarkStart w:id="4443" w:name="_Toc37179911"/>
      <w:bookmarkStart w:id="4444" w:name="_Toc45869611"/>
      <w:bookmarkStart w:id="4445" w:name="_Toc52555410"/>
      <w:bookmarkStart w:id="4446" w:name="_Toc61112866"/>
      <w:bookmarkStart w:id="4447" w:name="_Toc67911750"/>
      <w:bookmarkStart w:id="4448" w:name="_Toc74840570"/>
      <w:bookmarkStart w:id="4449" w:name="_Toc76503705"/>
      <w:bookmarkStart w:id="4450" w:name="_Toc83042257"/>
      <w:bookmarkStart w:id="4451" w:name="_Toc89854431"/>
      <w:bookmarkStart w:id="4452" w:name="_Toc98667204"/>
      <w:bookmarkStart w:id="4453" w:name="_Toc105752487"/>
      <w:bookmarkStart w:id="4454" w:name="_Toc130912042"/>
      <w:bookmarkStart w:id="4455" w:name="_Toc137374114"/>
      <w:r w:rsidRPr="009202AA">
        <w:rPr>
          <w:lang w:eastAsia="zh-CN"/>
        </w:rPr>
        <w:t>7.3.3</w:t>
      </w:r>
      <w:r w:rsidRPr="009202AA">
        <w:rPr>
          <w:lang w:eastAsia="zh-CN"/>
        </w:rPr>
        <w:tab/>
        <w:t>Minimum requirement for single RAT UTRA operation</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lastRenderedPageBreak/>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4456" w:name="_Toc21096574"/>
      <w:bookmarkStart w:id="4457" w:name="_Toc29763541"/>
      <w:bookmarkStart w:id="4458" w:name="_Toc36030012"/>
      <w:bookmarkStart w:id="4459" w:name="_Toc37179912"/>
      <w:bookmarkStart w:id="4460" w:name="_Toc45869612"/>
      <w:bookmarkStart w:id="4461" w:name="_Toc52555411"/>
      <w:bookmarkStart w:id="4462" w:name="_Toc61112867"/>
      <w:bookmarkStart w:id="4463" w:name="_Toc67911751"/>
      <w:bookmarkStart w:id="4464" w:name="_Toc74840571"/>
      <w:bookmarkStart w:id="4465" w:name="_Toc76503706"/>
      <w:bookmarkStart w:id="4466" w:name="_Toc83042258"/>
      <w:bookmarkStart w:id="4467" w:name="_Toc89854432"/>
      <w:bookmarkStart w:id="4468" w:name="_Toc98667205"/>
      <w:bookmarkStart w:id="4469" w:name="_Toc105752488"/>
      <w:bookmarkStart w:id="4470" w:name="_Toc130912043"/>
      <w:bookmarkStart w:id="4471" w:name="_Toc137374115"/>
      <w:r w:rsidRPr="009202AA">
        <w:rPr>
          <w:lang w:eastAsia="zh-CN"/>
        </w:rPr>
        <w:t>7.3.4</w:t>
      </w:r>
      <w:r w:rsidRPr="009202AA">
        <w:rPr>
          <w:lang w:eastAsia="zh-CN"/>
        </w:rPr>
        <w:tab/>
        <w:t>Minimum requirement for single RAT E-UTRA operation</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4472" w:name="_Toc21096575"/>
      <w:bookmarkStart w:id="4473" w:name="_Toc29763542"/>
      <w:bookmarkStart w:id="4474" w:name="_Toc36030013"/>
      <w:bookmarkStart w:id="4475" w:name="_Toc37179913"/>
      <w:bookmarkStart w:id="4476" w:name="_Toc45869613"/>
      <w:bookmarkStart w:id="4477" w:name="_Toc52555412"/>
      <w:bookmarkStart w:id="4478" w:name="_Toc61112868"/>
      <w:bookmarkStart w:id="4479" w:name="_Toc67911752"/>
      <w:bookmarkStart w:id="4480" w:name="_Toc74840572"/>
      <w:bookmarkStart w:id="4481" w:name="_Toc76503707"/>
      <w:bookmarkStart w:id="4482" w:name="_Toc83042259"/>
      <w:bookmarkStart w:id="4483" w:name="_Toc89854433"/>
      <w:bookmarkStart w:id="4484" w:name="_Toc98667206"/>
      <w:bookmarkStart w:id="4485" w:name="_Toc105752489"/>
      <w:bookmarkStart w:id="4486" w:name="_Toc130912044"/>
      <w:bookmarkStart w:id="4487" w:name="_Toc137374116"/>
      <w:r w:rsidRPr="009202AA">
        <w:t>7.4</w:t>
      </w:r>
      <w:r w:rsidRPr="009202AA">
        <w:tab/>
        <w:t>Adjacent channel selectivity, general blocking, and narrowband blocking</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41705C7D" w14:textId="77777777" w:rsidR="004C4A70" w:rsidRPr="009202AA" w:rsidRDefault="004C4A70" w:rsidP="004C4A70">
      <w:pPr>
        <w:pStyle w:val="Heading3"/>
      </w:pPr>
      <w:bookmarkStart w:id="4488" w:name="_Toc21096576"/>
      <w:bookmarkStart w:id="4489" w:name="_Toc29763543"/>
      <w:bookmarkStart w:id="4490" w:name="_Toc36030014"/>
      <w:bookmarkStart w:id="4491" w:name="_Toc37179914"/>
      <w:bookmarkStart w:id="4492" w:name="_Toc45869614"/>
      <w:bookmarkStart w:id="4493" w:name="_Toc52555413"/>
      <w:bookmarkStart w:id="4494" w:name="_Toc61112869"/>
      <w:bookmarkStart w:id="4495" w:name="_Toc67911753"/>
      <w:bookmarkStart w:id="4496" w:name="_Toc74840573"/>
      <w:bookmarkStart w:id="4497" w:name="_Toc76503708"/>
      <w:bookmarkStart w:id="4498" w:name="_Toc83042260"/>
      <w:bookmarkStart w:id="4499" w:name="_Toc89854434"/>
      <w:bookmarkStart w:id="4500" w:name="_Toc98667207"/>
      <w:bookmarkStart w:id="4501" w:name="_Toc105752490"/>
      <w:bookmarkStart w:id="4502" w:name="_Toc130912045"/>
      <w:bookmarkStart w:id="4503" w:name="_Toc137374117"/>
      <w:r w:rsidRPr="009202AA">
        <w:t>7.4.1</w:t>
      </w:r>
      <w:r w:rsidRPr="009202AA">
        <w:tab/>
        <w:t>General</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4504" w:name="_Toc21096577"/>
      <w:bookmarkStart w:id="4505" w:name="_Toc29763544"/>
      <w:bookmarkStart w:id="4506" w:name="_Toc36030015"/>
      <w:bookmarkStart w:id="4507" w:name="_Toc37179915"/>
      <w:bookmarkStart w:id="4508" w:name="_Toc45869615"/>
      <w:bookmarkStart w:id="4509" w:name="_Toc52555414"/>
      <w:bookmarkStart w:id="4510" w:name="_Toc61112870"/>
      <w:bookmarkStart w:id="4511" w:name="_Toc67911754"/>
      <w:bookmarkStart w:id="4512" w:name="_Toc74840574"/>
      <w:bookmarkStart w:id="4513" w:name="_Toc76503709"/>
      <w:bookmarkStart w:id="4514" w:name="_Toc83042261"/>
      <w:bookmarkStart w:id="4515" w:name="_Toc89854435"/>
      <w:bookmarkStart w:id="4516" w:name="_Toc98667208"/>
      <w:bookmarkStart w:id="4517" w:name="_Toc105752491"/>
      <w:bookmarkStart w:id="4518" w:name="_Toc130912046"/>
      <w:bookmarkStart w:id="4519" w:name="_Toc137374118"/>
      <w:r w:rsidRPr="009202AA">
        <w:rPr>
          <w:lang w:eastAsia="zh-CN"/>
        </w:rPr>
        <w:t>7.4.2</w:t>
      </w:r>
      <w:r w:rsidRPr="009202AA">
        <w:rPr>
          <w:lang w:eastAsia="zh-CN"/>
        </w:rPr>
        <w:tab/>
        <w:t>Minimum requirement for MSR operation</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69B92F6A" w14:textId="77777777" w:rsidR="004C4A70" w:rsidRPr="009202AA" w:rsidRDefault="004C4A70" w:rsidP="004C4A70">
      <w:pPr>
        <w:pStyle w:val="Heading4"/>
      </w:pPr>
      <w:bookmarkStart w:id="4520" w:name="_Toc21096578"/>
      <w:bookmarkStart w:id="4521" w:name="_Toc29763545"/>
      <w:bookmarkStart w:id="4522" w:name="_Toc36030016"/>
      <w:bookmarkStart w:id="4523" w:name="_Toc37179916"/>
      <w:bookmarkStart w:id="4524" w:name="_Toc45869616"/>
      <w:bookmarkStart w:id="4525" w:name="_Toc52555415"/>
      <w:bookmarkStart w:id="4526" w:name="_Toc61112871"/>
      <w:bookmarkStart w:id="4527" w:name="_Toc67911755"/>
      <w:bookmarkStart w:id="4528" w:name="_Toc74840575"/>
      <w:bookmarkStart w:id="4529" w:name="_Toc76503710"/>
      <w:bookmarkStart w:id="4530" w:name="_Toc83042262"/>
      <w:bookmarkStart w:id="4531" w:name="_Toc89854436"/>
      <w:bookmarkStart w:id="4532" w:name="_Toc98667209"/>
      <w:bookmarkStart w:id="4533" w:name="_Toc105752492"/>
      <w:bookmarkStart w:id="4534" w:name="_Toc130912047"/>
      <w:bookmarkStart w:id="4535" w:name="_Toc137374119"/>
      <w:r w:rsidRPr="009202AA">
        <w:t>7.4.2.1</w:t>
      </w:r>
      <w:r w:rsidRPr="009202AA">
        <w:tab/>
        <w:t>General minimum requirement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536" w:name="_Toc21096579"/>
      <w:bookmarkStart w:id="4537" w:name="_Toc29763546"/>
      <w:bookmarkStart w:id="4538" w:name="_Toc36030017"/>
      <w:bookmarkStart w:id="4539" w:name="_Toc37179917"/>
      <w:bookmarkStart w:id="4540" w:name="_Toc45869617"/>
      <w:bookmarkStart w:id="4541" w:name="_Toc52555416"/>
      <w:bookmarkStart w:id="4542" w:name="_Toc61112872"/>
      <w:bookmarkStart w:id="4543" w:name="_Toc67911756"/>
      <w:bookmarkStart w:id="4544" w:name="_Toc74840576"/>
      <w:bookmarkStart w:id="4545" w:name="_Toc76503711"/>
      <w:bookmarkStart w:id="4546" w:name="_Toc83042263"/>
      <w:bookmarkStart w:id="4547" w:name="_Toc89854437"/>
      <w:bookmarkStart w:id="4548" w:name="_Toc98667210"/>
      <w:bookmarkStart w:id="4549" w:name="_Toc105752493"/>
      <w:bookmarkStart w:id="4550" w:name="_Toc130912048"/>
      <w:bookmarkStart w:id="4551" w:name="_Toc137374120"/>
      <w:r w:rsidRPr="009202AA">
        <w:t>7.4.2.2</w:t>
      </w:r>
      <w:r w:rsidRPr="009202AA">
        <w:tab/>
        <w:t>General narrowband blocking minimum requirement</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4552" w:name="_Toc21096580"/>
      <w:bookmarkStart w:id="4553" w:name="_Toc29763547"/>
      <w:bookmarkStart w:id="4554" w:name="_Toc36030018"/>
      <w:bookmarkStart w:id="4555" w:name="_Toc37179918"/>
      <w:bookmarkStart w:id="4556" w:name="_Toc45869618"/>
      <w:bookmarkStart w:id="4557" w:name="_Toc52555417"/>
      <w:bookmarkStart w:id="4558" w:name="_Toc61112873"/>
      <w:bookmarkStart w:id="4559" w:name="_Toc67911757"/>
      <w:bookmarkStart w:id="4560" w:name="_Toc74840577"/>
      <w:bookmarkStart w:id="4561" w:name="_Toc76503712"/>
      <w:bookmarkStart w:id="4562" w:name="_Toc83042264"/>
      <w:bookmarkStart w:id="4563" w:name="_Toc89854438"/>
      <w:bookmarkStart w:id="4564" w:name="_Toc98667211"/>
      <w:bookmarkStart w:id="4565" w:name="_Toc105752494"/>
      <w:bookmarkStart w:id="4566" w:name="_Toc130912049"/>
      <w:bookmarkStart w:id="4567" w:name="_Toc137374121"/>
      <w:r w:rsidRPr="009202AA">
        <w:t>7.4.2.3</w:t>
      </w:r>
      <w:r w:rsidRPr="009202AA">
        <w:tab/>
        <w:t>Additional BC3 blocking minimum requirement</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7F3FC0A9" w14:textId="5C3A2BB4" w:rsidR="00793397" w:rsidRPr="00793397" w:rsidRDefault="00793397" w:rsidP="00793397">
      <w:pPr>
        <w:overflowPunct w:val="0"/>
        <w:autoSpaceDE w:val="0"/>
        <w:autoSpaceDN w:val="0"/>
        <w:adjustRightInd w:val="0"/>
        <w:textAlignment w:val="baseline"/>
        <w:rPr>
          <w:rFonts w:eastAsia="SimSun" w:cs="Arial"/>
          <w:lang w:eastAsia="en-GB"/>
        </w:rPr>
      </w:pPr>
      <w:r w:rsidRPr="00793397">
        <w:rPr>
          <w:rFonts w:eastAsia="SimSun"/>
          <w:lang w:eastAsia="en-GB"/>
        </w:rPr>
        <w:t>This additional requirement only applies for BS operating in the same geographical area as UTRA TDD.</w:t>
      </w:r>
    </w:p>
    <w:p w14:paraId="78C9AECB" w14:textId="30B08735"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4568" w:name="_Toc21096581"/>
      <w:bookmarkStart w:id="4569" w:name="_Toc29763548"/>
      <w:bookmarkStart w:id="4570" w:name="_Toc36030019"/>
      <w:bookmarkStart w:id="4571" w:name="_Toc37179919"/>
      <w:bookmarkStart w:id="4572" w:name="_Toc45869619"/>
      <w:bookmarkStart w:id="4573" w:name="_Toc52555418"/>
      <w:bookmarkStart w:id="4574" w:name="_Toc61112874"/>
      <w:bookmarkStart w:id="4575" w:name="_Toc67911758"/>
      <w:bookmarkStart w:id="4576" w:name="_Toc74840578"/>
      <w:bookmarkStart w:id="4577" w:name="_Toc76503713"/>
      <w:bookmarkStart w:id="4578" w:name="_Toc83042265"/>
      <w:bookmarkStart w:id="4579" w:name="_Toc89854439"/>
      <w:bookmarkStart w:id="4580" w:name="_Toc98667212"/>
      <w:bookmarkStart w:id="4581" w:name="_Toc105752495"/>
      <w:bookmarkStart w:id="4582" w:name="_Toc130912050"/>
      <w:bookmarkStart w:id="4583" w:name="_Toc137374122"/>
      <w:r w:rsidRPr="009202AA">
        <w:rPr>
          <w:lang w:eastAsia="zh-CN"/>
        </w:rPr>
        <w:t>7.4.3</w:t>
      </w:r>
      <w:r w:rsidRPr="009202AA">
        <w:rPr>
          <w:lang w:eastAsia="zh-CN"/>
        </w:rPr>
        <w:tab/>
        <w:t>Minimum requirement for single RAT UTRA operation</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584" w:name="_Toc21096582"/>
      <w:bookmarkStart w:id="4585" w:name="_Toc29763549"/>
      <w:bookmarkStart w:id="4586" w:name="_Toc36030020"/>
      <w:bookmarkStart w:id="4587" w:name="_Toc37179920"/>
      <w:bookmarkStart w:id="4588" w:name="_Toc45869620"/>
      <w:bookmarkStart w:id="4589" w:name="_Toc52555419"/>
      <w:bookmarkStart w:id="4590" w:name="_Toc61112875"/>
      <w:bookmarkStart w:id="4591" w:name="_Toc67911759"/>
      <w:bookmarkStart w:id="4592" w:name="_Toc74840579"/>
      <w:bookmarkStart w:id="4593" w:name="_Toc76503714"/>
      <w:bookmarkStart w:id="4594" w:name="_Toc83042266"/>
      <w:bookmarkStart w:id="4595" w:name="_Toc89854440"/>
      <w:bookmarkStart w:id="4596" w:name="_Toc98667213"/>
      <w:bookmarkStart w:id="4597" w:name="_Toc105752496"/>
      <w:bookmarkStart w:id="4598" w:name="_Toc130912051"/>
      <w:bookmarkStart w:id="4599" w:name="_Toc137374123"/>
      <w:r w:rsidRPr="009202AA">
        <w:rPr>
          <w:lang w:eastAsia="zh-CN"/>
        </w:rPr>
        <w:t>7.4.4</w:t>
      </w:r>
      <w:r w:rsidRPr="009202AA">
        <w:rPr>
          <w:lang w:eastAsia="zh-CN"/>
        </w:rPr>
        <w:tab/>
        <w:t>Minimum requirement for single RAT E-UTRA operation</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600" w:name="_Toc21096583"/>
      <w:bookmarkStart w:id="4601" w:name="_Toc29763550"/>
      <w:bookmarkStart w:id="4602" w:name="_Toc36030021"/>
      <w:bookmarkStart w:id="4603" w:name="_Toc37179921"/>
      <w:bookmarkStart w:id="4604" w:name="_Toc45869621"/>
      <w:bookmarkStart w:id="4605" w:name="_Toc52555420"/>
      <w:bookmarkStart w:id="4606" w:name="_Toc61112876"/>
      <w:bookmarkStart w:id="4607" w:name="_Toc67911760"/>
      <w:bookmarkStart w:id="4608" w:name="_Toc74840580"/>
      <w:bookmarkStart w:id="4609" w:name="_Toc76503715"/>
      <w:bookmarkStart w:id="4610" w:name="_Toc83042267"/>
      <w:bookmarkStart w:id="4611" w:name="_Toc89854441"/>
      <w:bookmarkStart w:id="4612" w:name="_Toc98667214"/>
      <w:bookmarkStart w:id="4613" w:name="_Toc105752497"/>
      <w:bookmarkStart w:id="4614" w:name="_Toc130912052"/>
      <w:bookmarkStart w:id="4615" w:name="_Toc137374124"/>
      <w:r w:rsidRPr="009202AA">
        <w:t>7.5</w:t>
      </w:r>
      <w:r w:rsidRPr="009202AA">
        <w:tab/>
        <w:t>Blocking</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29EE3119" w14:textId="77777777" w:rsidR="004C4A70" w:rsidRPr="009202AA" w:rsidRDefault="004C4A70" w:rsidP="004C4A70">
      <w:pPr>
        <w:pStyle w:val="Heading3"/>
      </w:pPr>
      <w:bookmarkStart w:id="4616" w:name="_Toc21096584"/>
      <w:bookmarkStart w:id="4617" w:name="_Toc29763551"/>
      <w:bookmarkStart w:id="4618" w:name="_Toc36030022"/>
      <w:bookmarkStart w:id="4619" w:name="_Toc37179922"/>
      <w:bookmarkStart w:id="4620" w:name="_Toc45869622"/>
      <w:bookmarkStart w:id="4621" w:name="_Toc52555421"/>
      <w:bookmarkStart w:id="4622" w:name="_Toc61112877"/>
      <w:bookmarkStart w:id="4623" w:name="_Toc67911761"/>
      <w:bookmarkStart w:id="4624" w:name="_Toc74840581"/>
      <w:bookmarkStart w:id="4625" w:name="_Toc76503716"/>
      <w:bookmarkStart w:id="4626" w:name="_Toc83042268"/>
      <w:bookmarkStart w:id="4627" w:name="_Toc89854442"/>
      <w:bookmarkStart w:id="4628" w:name="_Toc98667215"/>
      <w:bookmarkStart w:id="4629" w:name="_Toc105752498"/>
      <w:bookmarkStart w:id="4630" w:name="_Toc130912053"/>
      <w:bookmarkStart w:id="4631" w:name="_Toc137374125"/>
      <w:r w:rsidRPr="009202AA">
        <w:t>7.5.1</w:t>
      </w:r>
      <w:r w:rsidRPr="009202AA">
        <w:tab/>
        <w:t>General</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632" w:name="_Toc21096585"/>
      <w:bookmarkStart w:id="4633" w:name="_Toc29763552"/>
      <w:bookmarkStart w:id="4634" w:name="_Toc36030023"/>
      <w:bookmarkStart w:id="4635" w:name="_Toc37179923"/>
      <w:bookmarkStart w:id="4636" w:name="_Toc45869623"/>
      <w:bookmarkStart w:id="4637" w:name="_Toc52555422"/>
      <w:bookmarkStart w:id="4638" w:name="_Toc61112878"/>
      <w:bookmarkStart w:id="4639" w:name="_Toc67911762"/>
      <w:bookmarkStart w:id="4640" w:name="_Toc74840582"/>
      <w:bookmarkStart w:id="4641" w:name="_Toc76503717"/>
      <w:bookmarkStart w:id="4642" w:name="_Toc83042269"/>
      <w:bookmarkStart w:id="4643" w:name="_Toc89854443"/>
      <w:bookmarkStart w:id="4644" w:name="_Toc98667216"/>
      <w:bookmarkStart w:id="4645" w:name="_Toc105752499"/>
      <w:bookmarkStart w:id="4646" w:name="_Toc130912054"/>
      <w:bookmarkStart w:id="4647" w:name="_Toc137374126"/>
      <w:r w:rsidRPr="009202AA">
        <w:rPr>
          <w:lang w:eastAsia="zh-CN"/>
        </w:rPr>
        <w:lastRenderedPageBreak/>
        <w:t>7.5.2</w:t>
      </w:r>
      <w:r w:rsidRPr="009202AA">
        <w:rPr>
          <w:lang w:eastAsia="zh-CN"/>
        </w:rPr>
        <w:tab/>
        <w:t>Minimum requirement for MSR operation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92D85F4" w14:textId="77777777" w:rsidR="004C4A70" w:rsidRPr="009202AA" w:rsidRDefault="004C4A70" w:rsidP="004C4A70">
      <w:pPr>
        <w:pStyle w:val="Heading4"/>
      </w:pPr>
      <w:bookmarkStart w:id="4648" w:name="_Toc21096586"/>
      <w:bookmarkStart w:id="4649" w:name="_Toc29763553"/>
      <w:bookmarkStart w:id="4650" w:name="_Toc36030024"/>
      <w:bookmarkStart w:id="4651" w:name="_Toc37179924"/>
      <w:bookmarkStart w:id="4652" w:name="_Toc45869624"/>
      <w:bookmarkStart w:id="4653" w:name="_Toc52555423"/>
      <w:bookmarkStart w:id="4654" w:name="_Toc61112879"/>
      <w:bookmarkStart w:id="4655" w:name="_Toc67911763"/>
      <w:bookmarkStart w:id="4656" w:name="_Toc74840583"/>
      <w:bookmarkStart w:id="4657" w:name="_Toc76503718"/>
      <w:bookmarkStart w:id="4658" w:name="_Toc83042270"/>
      <w:bookmarkStart w:id="4659" w:name="_Toc89854444"/>
      <w:bookmarkStart w:id="4660" w:name="_Toc98667217"/>
      <w:bookmarkStart w:id="4661" w:name="_Toc105752500"/>
      <w:bookmarkStart w:id="4662" w:name="_Toc130912055"/>
      <w:bookmarkStart w:id="4663" w:name="_Toc137374127"/>
      <w:r w:rsidRPr="009202AA">
        <w:t>7.5.2.1</w:t>
      </w:r>
      <w:r w:rsidRPr="009202AA">
        <w:tab/>
        <w:t>General minimum requirement</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664" w:name="_Toc21096587"/>
      <w:bookmarkStart w:id="4665" w:name="_Toc29763554"/>
      <w:bookmarkStart w:id="4666" w:name="_Toc36030025"/>
      <w:bookmarkStart w:id="4667" w:name="_Toc37179925"/>
      <w:bookmarkStart w:id="4668" w:name="_Toc45869625"/>
      <w:bookmarkStart w:id="4669" w:name="_Toc52555424"/>
      <w:bookmarkStart w:id="4670" w:name="_Toc61112880"/>
      <w:bookmarkStart w:id="4671" w:name="_Toc67911764"/>
      <w:bookmarkStart w:id="4672" w:name="_Toc74840584"/>
      <w:bookmarkStart w:id="4673" w:name="_Toc76503719"/>
      <w:bookmarkStart w:id="4674" w:name="_Toc83042271"/>
      <w:bookmarkStart w:id="4675" w:name="_Toc89854445"/>
      <w:bookmarkStart w:id="4676" w:name="_Toc98667218"/>
      <w:bookmarkStart w:id="4677" w:name="_Toc105752501"/>
      <w:bookmarkStart w:id="4678" w:name="_Toc130912056"/>
      <w:bookmarkStart w:id="4679" w:name="_Toc137374128"/>
      <w:r w:rsidRPr="009202AA">
        <w:t>7.5.2.2</w:t>
      </w:r>
      <w:r w:rsidRPr="009202AA">
        <w:tab/>
        <w:t>Co-location minimum requirement</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680" w:name="_Toc21096588"/>
      <w:bookmarkStart w:id="4681" w:name="_Toc29763555"/>
      <w:bookmarkStart w:id="4682" w:name="_Toc36030026"/>
      <w:bookmarkStart w:id="4683" w:name="_Toc37179926"/>
      <w:bookmarkStart w:id="4684" w:name="_Toc45869626"/>
      <w:bookmarkStart w:id="4685" w:name="_Toc52555425"/>
      <w:bookmarkStart w:id="4686" w:name="_Toc61112881"/>
      <w:bookmarkStart w:id="4687" w:name="_Toc67911765"/>
      <w:bookmarkStart w:id="4688" w:name="_Toc74840585"/>
      <w:bookmarkStart w:id="4689" w:name="_Toc76503720"/>
      <w:bookmarkStart w:id="4690" w:name="_Toc83042272"/>
      <w:bookmarkStart w:id="4691" w:name="_Toc89854446"/>
      <w:bookmarkStart w:id="4692" w:name="_Toc98667219"/>
      <w:bookmarkStart w:id="4693" w:name="_Toc105752502"/>
      <w:bookmarkStart w:id="4694" w:name="_Toc130912057"/>
      <w:bookmarkStart w:id="4695" w:name="_Toc137374129"/>
      <w:r w:rsidRPr="009202AA">
        <w:rPr>
          <w:lang w:eastAsia="zh-CN"/>
        </w:rPr>
        <w:t>7.5.3</w:t>
      </w:r>
      <w:r w:rsidRPr="009202AA">
        <w:rPr>
          <w:lang w:eastAsia="zh-CN"/>
        </w:rPr>
        <w:tab/>
        <w:t>Minimum requirement for single RAT UTRA operation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61835383" w14:textId="77777777" w:rsidR="004C4A70" w:rsidRPr="009202AA" w:rsidRDefault="004C4A70" w:rsidP="004C4A70">
      <w:pPr>
        <w:pStyle w:val="Heading4"/>
        <w:rPr>
          <w:lang w:eastAsia="zh-CN"/>
        </w:rPr>
      </w:pPr>
      <w:bookmarkStart w:id="4696" w:name="_Toc21096589"/>
      <w:bookmarkStart w:id="4697" w:name="_Toc29763556"/>
      <w:bookmarkStart w:id="4698" w:name="_Toc36030027"/>
      <w:bookmarkStart w:id="4699" w:name="_Toc37179927"/>
      <w:bookmarkStart w:id="4700" w:name="_Toc45869627"/>
      <w:bookmarkStart w:id="4701" w:name="_Toc52555426"/>
      <w:bookmarkStart w:id="4702" w:name="_Toc61112882"/>
      <w:bookmarkStart w:id="4703" w:name="_Toc67911766"/>
      <w:bookmarkStart w:id="4704" w:name="_Toc74840586"/>
      <w:bookmarkStart w:id="4705" w:name="_Toc76503721"/>
      <w:bookmarkStart w:id="4706" w:name="_Toc83042273"/>
      <w:bookmarkStart w:id="4707" w:name="_Toc89854447"/>
      <w:bookmarkStart w:id="4708" w:name="_Toc98667220"/>
      <w:bookmarkStart w:id="4709" w:name="_Toc105752503"/>
      <w:bookmarkStart w:id="4710" w:name="_Toc130912058"/>
      <w:bookmarkStart w:id="4711" w:name="_Toc137374130"/>
      <w:r w:rsidRPr="009202AA">
        <w:t>7.5.3.1</w:t>
      </w:r>
      <w:r w:rsidRPr="009202AA">
        <w:tab/>
        <w:t>General minimum requirement</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712" w:name="_Toc21096590"/>
      <w:bookmarkStart w:id="4713" w:name="_Toc29763557"/>
      <w:bookmarkStart w:id="4714" w:name="_Toc36030028"/>
      <w:bookmarkStart w:id="4715" w:name="_Toc37179928"/>
      <w:bookmarkStart w:id="4716" w:name="_Toc45869628"/>
      <w:bookmarkStart w:id="4717" w:name="_Toc52555427"/>
      <w:bookmarkStart w:id="4718" w:name="_Toc61112883"/>
      <w:bookmarkStart w:id="4719" w:name="_Toc67911767"/>
      <w:bookmarkStart w:id="4720" w:name="_Toc74840587"/>
      <w:bookmarkStart w:id="4721" w:name="_Toc76503722"/>
      <w:bookmarkStart w:id="4722" w:name="_Toc83042274"/>
      <w:bookmarkStart w:id="4723" w:name="_Toc89854448"/>
      <w:bookmarkStart w:id="4724" w:name="_Toc98667221"/>
      <w:bookmarkStart w:id="4725" w:name="_Toc105752504"/>
      <w:bookmarkStart w:id="4726" w:name="_Toc130912059"/>
      <w:bookmarkStart w:id="4727" w:name="_Toc137374131"/>
      <w:r w:rsidRPr="009202AA">
        <w:t>7.5.3.2</w:t>
      </w:r>
      <w:r w:rsidRPr="009202AA">
        <w:tab/>
        <w:t>Co-location minimum requirement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728" w:name="_Toc21096591"/>
      <w:bookmarkStart w:id="4729" w:name="_Toc29763558"/>
      <w:bookmarkStart w:id="4730" w:name="_Toc36030029"/>
      <w:bookmarkStart w:id="4731" w:name="_Toc37179929"/>
      <w:bookmarkStart w:id="4732" w:name="_Toc45869629"/>
      <w:bookmarkStart w:id="4733" w:name="_Toc52555428"/>
      <w:bookmarkStart w:id="4734" w:name="_Toc61112884"/>
      <w:bookmarkStart w:id="4735" w:name="_Toc67911768"/>
      <w:bookmarkStart w:id="4736" w:name="_Toc74840588"/>
      <w:bookmarkStart w:id="4737" w:name="_Toc76503723"/>
      <w:bookmarkStart w:id="4738" w:name="_Toc83042275"/>
      <w:bookmarkStart w:id="4739" w:name="_Toc89854449"/>
      <w:bookmarkStart w:id="4740" w:name="_Toc98667222"/>
      <w:bookmarkStart w:id="4741" w:name="_Toc105752505"/>
      <w:bookmarkStart w:id="4742" w:name="_Toc130912060"/>
      <w:bookmarkStart w:id="4743" w:name="_Toc137374132"/>
      <w:r w:rsidRPr="009202AA">
        <w:rPr>
          <w:lang w:eastAsia="zh-CN"/>
        </w:rPr>
        <w:t>7.5.4</w:t>
      </w:r>
      <w:r w:rsidRPr="009202AA">
        <w:rPr>
          <w:lang w:eastAsia="zh-CN"/>
        </w:rPr>
        <w:tab/>
        <w:t>Minimum requirement for single RAT E-UTRA operation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1B6EE9EE" w14:textId="77777777" w:rsidR="004C4A70" w:rsidRPr="009202AA" w:rsidRDefault="004C4A70" w:rsidP="004C4A70">
      <w:pPr>
        <w:pStyle w:val="Heading4"/>
        <w:rPr>
          <w:lang w:eastAsia="zh-CN"/>
        </w:rPr>
      </w:pPr>
      <w:bookmarkStart w:id="4744" w:name="_Toc21096592"/>
      <w:bookmarkStart w:id="4745" w:name="_Toc29763559"/>
      <w:bookmarkStart w:id="4746" w:name="_Toc36030030"/>
      <w:bookmarkStart w:id="4747" w:name="_Toc37179930"/>
      <w:bookmarkStart w:id="4748" w:name="_Toc45869630"/>
      <w:bookmarkStart w:id="4749" w:name="_Toc52555429"/>
      <w:bookmarkStart w:id="4750" w:name="_Toc61112885"/>
      <w:bookmarkStart w:id="4751" w:name="_Toc67911769"/>
      <w:bookmarkStart w:id="4752" w:name="_Toc74840589"/>
      <w:bookmarkStart w:id="4753" w:name="_Toc76503724"/>
      <w:bookmarkStart w:id="4754" w:name="_Toc83042276"/>
      <w:bookmarkStart w:id="4755" w:name="_Toc89854450"/>
      <w:bookmarkStart w:id="4756" w:name="_Toc98667223"/>
      <w:bookmarkStart w:id="4757" w:name="_Toc105752506"/>
      <w:bookmarkStart w:id="4758" w:name="_Toc130912061"/>
      <w:bookmarkStart w:id="4759" w:name="_Toc137374133"/>
      <w:r w:rsidRPr="009202AA">
        <w:t>7.5.4.1</w:t>
      </w:r>
      <w:r w:rsidRPr="009202AA">
        <w:tab/>
        <w:t>General minimum requirement</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77777777" w:rsidR="004C4A70" w:rsidRPr="009202AA" w:rsidRDefault="004C4A7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77777777" w:rsidR="004C4A70" w:rsidRPr="009202AA" w:rsidRDefault="004C4A70" w:rsidP="004C4A70">
            <w:pPr>
              <w:pStyle w:val="TAL"/>
              <w:jc w:val="center"/>
              <w:rPr>
                <w:rFonts w:cs="Arial"/>
              </w:rPr>
            </w:pPr>
            <w:r w:rsidRPr="009202AA">
              <w:rPr>
                <w:rFonts w:cs="Arial"/>
              </w:rPr>
              <w:t xml:space="preserve">1-7, 9-11, 13, 14, 18,19, 21-23, 24, 27, 30, 33-39, 45, 50, </w:t>
            </w:r>
            <w:r w:rsidR="0075456F" w:rsidRPr="009202AA">
              <w:rPr>
                <w:rFonts w:cs="Arial"/>
              </w:rPr>
              <w:t xml:space="preserve">51,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7777777" w:rsidR="004C4A70" w:rsidRPr="009202AA" w:rsidRDefault="004C4A70" w:rsidP="004C4A70">
            <w:pPr>
              <w:pStyle w:val="TAL"/>
              <w:jc w:val="center"/>
              <w:rPr>
                <w:rFonts w:cs="Arial"/>
              </w:rPr>
            </w:pPr>
            <w:r w:rsidRPr="009202AA">
              <w:rPr>
                <w:rFonts w:cs="Arial"/>
              </w:rPr>
              <w:t>1-7, 9-11, 13, 14, 18,19, 21-23, 24, 27, 30, 33-39, 45, 50, 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760" w:name="_Toc21096593"/>
      <w:bookmarkStart w:id="4761" w:name="_Toc29763560"/>
      <w:bookmarkStart w:id="4762" w:name="_Toc36030031"/>
      <w:bookmarkStart w:id="4763" w:name="_Toc37179931"/>
      <w:bookmarkStart w:id="4764" w:name="_Toc45869631"/>
      <w:bookmarkStart w:id="4765" w:name="_Toc52555430"/>
      <w:bookmarkStart w:id="4766" w:name="_Toc61112886"/>
      <w:bookmarkStart w:id="4767" w:name="_Toc67911770"/>
      <w:bookmarkStart w:id="4768" w:name="_Toc74840590"/>
      <w:bookmarkStart w:id="4769" w:name="_Toc76503725"/>
      <w:bookmarkStart w:id="4770" w:name="_Toc83042277"/>
      <w:bookmarkStart w:id="4771" w:name="_Toc89854451"/>
      <w:bookmarkStart w:id="4772" w:name="_Toc98667224"/>
      <w:bookmarkStart w:id="4773" w:name="_Toc105752507"/>
      <w:bookmarkStart w:id="4774" w:name="_Toc130912062"/>
      <w:bookmarkStart w:id="4775" w:name="_Toc137374134"/>
      <w:r w:rsidRPr="009202AA">
        <w:t>7.5.4.2</w:t>
      </w:r>
      <w:r w:rsidRPr="009202AA">
        <w:tab/>
        <w:t>Co-location minimum requirement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776" w:name="_Toc21096594"/>
      <w:bookmarkStart w:id="4777" w:name="_Toc29763561"/>
      <w:bookmarkStart w:id="4778" w:name="_Toc36030032"/>
      <w:bookmarkStart w:id="4779" w:name="_Toc37179932"/>
      <w:bookmarkStart w:id="4780" w:name="_Toc45869632"/>
      <w:bookmarkStart w:id="4781" w:name="_Toc52555431"/>
      <w:bookmarkStart w:id="4782" w:name="_Toc61112887"/>
      <w:bookmarkStart w:id="4783" w:name="_Toc67911771"/>
      <w:bookmarkStart w:id="4784" w:name="_Toc74840591"/>
      <w:bookmarkStart w:id="4785" w:name="_Toc76503726"/>
      <w:bookmarkStart w:id="4786" w:name="_Toc83042278"/>
      <w:bookmarkStart w:id="4787" w:name="_Toc89854452"/>
      <w:bookmarkStart w:id="4788" w:name="_Toc98667225"/>
      <w:bookmarkStart w:id="4789" w:name="_Toc105752508"/>
      <w:bookmarkStart w:id="4790" w:name="_Toc130912063"/>
      <w:bookmarkStart w:id="4791" w:name="_Toc137374135"/>
      <w:r w:rsidRPr="009202AA">
        <w:t>7.6</w:t>
      </w:r>
      <w:r w:rsidRPr="009202AA">
        <w:tab/>
        <w:t>Receiver spurious emissions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6592DFC1" w14:textId="77777777" w:rsidR="004C4A70" w:rsidRPr="009202AA" w:rsidRDefault="004C4A70" w:rsidP="004C4A70">
      <w:pPr>
        <w:pStyle w:val="Heading3"/>
      </w:pPr>
      <w:bookmarkStart w:id="4792" w:name="_Toc21096595"/>
      <w:bookmarkStart w:id="4793" w:name="_Toc29763562"/>
      <w:bookmarkStart w:id="4794" w:name="_Toc36030033"/>
      <w:bookmarkStart w:id="4795" w:name="_Toc37179933"/>
      <w:bookmarkStart w:id="4796" w:name="_Toc45869633"/>
      <w:bookmarkStart w:id="4797" w:name="_Toc52555432"/>
      <w:bookmarkStart w:id="4798" w:name="_Toc61112888"/>
      <w:bookmarkStart w:id="4799" w:name="_Toc67911772"/>
      <w:bookmarkStart w:id="4800" w:name="_Toc74840592"/>
      <w:bookmarkStart w:id="4801" w:name="_Toc76503727"/>
      <w:bookmarkStart w:id="4802" w:name="_Toc83042279"/>
      <w:bookmarkStart w:id="4803" w:name="_Toc89854453"/>
      <w:bookmarkStart w:id="4804" w:name="_Toc98667226"/>
      <w:bookmarkStart w:id="4805" w:name="_Toc105752509"/>
      <w:bookmarkStart w:id="4806" w:name="_Toc130912064"/>
      <w:bookmarkStart w:id="4807" w:name="_Toc137374136"/>
      <w:r w:rsidRPr="009202AA">
        <w:t>7.6.1</w:t>
      </w:r>
      <w:r w:rsidRPr="009202AA">
        <w:tab/>
        <w:t>General</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808" w:name="_Toc21096596"/>
      <w:bookmarkStart w:id="4809" w:name="_Toc29763563"/>
      <w:bookmarkStart w:id="4810" w:name="_Toc36030034"/>
      <w:bookmarkStart w:id="4811" w:name="_Toc37179934"/>
      <w:bookmarkStart w:id="4812" w:name="_Toc45869634"/>
      <w:bookmarkStart w:id="4813" w:name="_Toc52555433"/>
      <w:bookmarkStart w:id="4814" w:name="_Toc61112889"/>
      <w:bookmarkStart w:id="4815" w:name="_Toc67911773"/>
      <w:bookmarkStart w:id="4816" w:name="_Toc74840593"/>
      <w:bookmarkStart w:id="4817" w:name="_Toc76503728"/>
      <w:bookmarkStart w:id="4818" w:name="_Toc83042280"/>
      <w:bookmarkStart w:id="4819" w:name="_Toc89854454"/>
      <w:bookmarkStart w:id="4820" w:name="_Toc98667227"/>
      <w:bookmarkStart w:id="4821" w:name="_Toc105752510"/>
      <w:bookmarkStart w:id="4822" w:name="_Toc130912065"/>
      <w:bookmarkStart w:id="4823" w:name="_Toc137374137"/>
      <w:r w:rsidRPr="009202AA">
        <w:rPr>
          <w:lang w:eastAsia="zh-CN"/>
        </w:rPr>
        <w:lastRenderedPageBreak/>
        <w:t>7.6.2</w:t>
      </w:r>
      <w:r w:rsidRPr="009202AA">
        <w:rPr>
          <w:lang w:eastAsia="zh-CN"/>
        </w:rPr>
        <w:tab/>
        <w:t>Minimum requirement for MSR operation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78105427" w14:textId="77777777" w:rsidR="004C4A70" w:rsidRPr="009202AA" w:rsidRDefault="004C4A70" w:rsidP="004C4A70">
      <w:pPr>
        <w:pStyle w:val="Heading4"/>
      </w:pPr>
      <w:bookmarkStart w:id="4824" w:name="_Toc21096597"/>
      <w:bookmarkStart w:id="4825" w:name="_Toc29763564"/>
      <w:bookmarkStart w:id="4826" w:name="_Toc36030035"/>
      <w:bookmarkStart w:id="4827" w:name="_Toc37179935"/>
      <w:bookmarkStart w:id="4828" w:name="_Toc45869635"/>
      <w:bookmarkStart w:id="4829" w:name="_Toc52555434"/>
      <w:bookmarkStart w:id="4830" w:name="_Toc61112890"/>
      <w:bookmarkStart w:id="4831" w:name="_Toc67911774"/>
      <w:bookmarkStart w:id="4832" w:name="_Toc74840594"/>
      <w:bookmarkStart w:id="4833" w:name="_Toc76503729"/>
      <w:bookmarkStart w:id="4834" w:name="_Toc83042281"/>
      <w:bookmarkStart w:id="4835" w:name="_Toc89854455"/>
      <w:bookmarkStart w:id="4836" w:name="_Toc98667228"/>
      <w:bookmarkStart w:id="4837" w:name="_Toc105752511"/>
      <w:bookmarkStart w:id="4838" w:name="_Toc130912066"/>
      <w:bookmarkStart w:id="4839" w:name="_Toc137374138"/>
      <w:r w:rsidRPr="009202AA">
        <w:t>7.6.2.1</w:t>
      </w:r>
      <w:r w:rsidRPr="009202AA">
        <w:tab/>
        <w:t>General minimum requirement</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840" w:name="_Toc21096598"/>
      <w:bookmarkStart w:id="4841" w:name="_Toc29763565"/>
      <w:bookmarkStart w:id="4842" w:name="_Toc36030036"/>
      <w:bookmarkStart w:id="4843" w:name="_Toc37179936"/>
      <w:bookmarkStart w:id="4844" w:name="_Toc45869636"/>
      <w:bookmarkStart w:id="4845" w:name="_Toc52555435"/>
      <w:bookmarkStart w:id="4846" w:name="_Toc61112891"/>
      <w:bookmarkStart w:id="4847" w:name="_Toc67911775"/>
      <w:bookmarkStart w:id="4848" w:name="_Toc74840595"/>
      <w:bookmarkStart w:id="4849" w:name="_Toc76503730"/>
      <w:bookmarkStart w:id="4850" w:name="_Toc83042282"/>
      <w:bookmarkStart w:id="4851" w:name="_Toc89854456"/>
      <w:bookmarkStart w:id="4852" w:name="_Toc98667229"/>
      <w:bookmarkStart w:id="4853" w:name="_Toc105752512"/>
      <w:bookmarkStart w:id="4854" w:name="_Toc130912067"/>
      <w:bookmarkStart w:id="4855" w:name="_Toc137374139"/>
      <w:r w:rsidRPr="009202AA">
        <w:rPr>
          <w:lang w:eastAsia="zh-CN"/>
        </w:rPr>
        <w:t>7.6.3</w:t>
      </w:r>
      <w:r w:rsidRPr="009202AA">
        <w:rPr>
          <w:lang w:eastAsia="zh-CN"/>
        </w:rPr>
        <w:tab/>
        <w:t>Minimum requirement for single RAT UTRA operation</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856" w:name="_Toc21096599"/>
      <w:bookmarkStart w:id="4857" w:name="_Toc29763566"/>
      <w:bookmarkStart w:id="4858" w:name="_Toc36030037"/>
      <w:bookmarkStart w:id="4859" w:name="_Toc37179937"/>
      <w:bookmarkStart w:id="4860" w:name="_Toc45869637"/>
      <w:bookmarkStart w:id="4861" w:name="_Toc52555436"/>
      <w:bookmarkStart w:id="4862" w:name="_Toc61112892"/>
      <w:bookmarkStart w:id="4863" w:name="_Toc67911776"/>
      <w:bookmarkStart w:id="4864" w:name="_Toc74840596"/>
      <w:bookmarkStart w:id="4865" w:name="_Toc76503731"/>
      <w:bookmarkStart w:id="4866" w:name="_Toc83042283"/>
      <w:bookmarkStart w:id="4867" w:name="_Toc89854457"/>
      <w:bookmarkStart w:id="4868" w:name="_Toc98667230"/>
      <w:bookmarkStart w:id="4869" w:name="_Toc105752513"/>
      <w:bookmarkStart w:id="4870" w:name="_Toc130912068"/>
      <w:bookmarkStart w:id="4871" w:name="_Toc137374140"/>
      <w:r w:rsidRPr="009202AA">
        <w:rPr>
          <w:lang w:eastAsia="zh-CN"/>
        </w:rPr>
        <w:t>7.6.4</w:t>
      </w:r>
      <w:r w:rsidRPr="009202AA">
        <w:rPr>
          <w:lang w:eastAsia="zh-CN"/>
        </w:rPr>
        <w:tab/>
        <w:t>Minimum requirement for single RAT E-UTRA operation</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872" w:name="_Toc21096600"/>
      <w:bookmarkStart w:id="4873" w:name="_Toc29763567"/>
      <w:bookmarkStart w:id="4874" w:name="_Toc36030038"/>
      <w:bookmarkStart w:id="4875" w:name="_Toc37179938"/>
      <w:bookmarkStart w:id="4876" w:name="_Toc45869638"/>
      <w:bookmarkStart w:id="4877" w:name="_Toc52555437"/>
      <w:bookmarkStart w:id="4878" w:name="_Toc61112893"/>
      <w:bookmarkStart w:id="4879" w:name="_Toc67911777"/>
      <w:bookmarkStart w:id="4880" w:name="_Toc74840597"/>
      <w:bookmarkStart w:id="4881" w:name="_Toc76503732"/>
      <w:bookmarkStart w:id="4882" w:name="_Toc83042284"/>
      <w:bookmarkStart w:id="4883" w:name="_Toc89854458"/>
      <w:bookmarkStart w:id="4884" w:name="_Toc98667231"/>
      <w:bookmarkStart w:id="4885" w:name="_Toc105752514"/>
      <w:bookmarkStart w:id="4886" w:name="_Toc130912069"/>
      <w:bookmarkStart w:id="4887" w:name="_Toc137374141"/>
      <w:r w:rsidRPr="009202AA">
        <w:t>7.7</w:t>
      </w:r>
      <w:r w:rsidRPr="009202AA">
        <w:tab/>
        <w:t>Receiver intermodulation</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6C3C030C" w14:textId="77777777" w:rsidR="004C4A70" w:rsidRPr="009202AA" w:rsidRDefault="004C4A70" w:rsidP="004C4A70">
      <w:pPr>
        <w:pStyle w:val="Heading3"/>
      </w:pPr>
      <w:bookmarkStart w:id="4888" w:name="_Toc21096601"/>
      <w:bookmarkStart w:id="4889" w:name="_Toc29763568"/>
      <w:bookmarkStart w:id="4890" w:name="_Toc36030039"/>
      <w:bookmarkStart w:id="4891" w:name="_Toc37179939"/>
      <w:bookmarkStart w:id="4892" w:name="_Toc45869639"/>
      <w:bookmarkStart w:id="4893" w:name="_Toc52555438"/>
      <w:bookmarkStart w:id="4894" w:name="_Toc61112894"/>
      <w:bookmarkStart w:id="4895" w:name="_Toc67911778"/>
      <w:bookmarkStart w:id="4896" w:name="_Toc74840598"/>
      <w:bookmarkStart w:id="4897" w:name="_Toc76503733"/>
      <w:bookmarkStart w:id="4898" w:name="_Toc83042285"/>
      <w:bookmarkStart w:id="4899" w:name="_Toc89854459"/>
      <w:bookmarkStart w:id="4900" w:name="_Toc98667232"/>
      <w:bookmarkStart w:id="4901" w:name="_Toc105752515"/>
      <w:bookmarkStart w:id="4902" w:name="_Toc130912070"/>
      <w:bookmarkStart w:id="4903" w:name="_Toc137374142"/>
      <w:r w:rsidRPr="009202AA">
        <w:t>7.7.1</w:t>
      </w:r>
      <w:r w:rsidRPr="009202AA">
        <w:tab/>
        <w:t>General</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904" w:name="_Toc21096602"/>
      <w:bookmarkStart w:id="4905" w:name="_Toc29763569"/>
      <w:bookmarkStart w:id="4906" w:name="_Toc36030040"/>
      <w:bookmarkStart w:id="4907" w:name="_Toc37179940"/>
      <w:bookmarkStart w:id="4908" w:name="_Toc45869640"/>
      <w:bookmarkStart w:id="4909" w:name="_Toc52555439"/>
      <w:bookmarkStart w:id="4910" w:name="_Toc61112895"/>
      <w:bookmarkStart w:id="4911" w:name="_Toc67911779"/>
      <w:bookmarkStart w:id="4912" w:name="_Toc74840599"/>
      <w:bookmarkStart w:id="4913" w:name="_Toc76503734"/>
      <w:bookmarkStart w:id="4914" w:name="_Toc83042286"/>
      <w:bookmarkStart w:id="4915" w:name="_Toc89854460"/>
      <w:bookmarkStart w:id="4916" w:name="_Toc98667233"/>
      <w:bookmarkStart w:id="4917" w:name="_Toc105752516"/>
      <w:bookmarkStart w:id="4918" w:name="_Toc130912071"/>
      <w:bookmarkStart w:id="4919" w:name="_Toc137374143"/>
      <w:r w:rsidRPr="009202AA">
        <w:rPr>
          <w:lang w:eastAsia="zh-CN"/>
        </w:rPr>
        <w:t>7.7.2</w:t>
      </w:r>
      <w:r w:rsidRPr="009202AA">
        <w:rPr>
          <w:lang w:eastAsia="zh-CN"/>
        </w:rPr>
        <w:tab/>
        <w:t>Minimum requirement for MSR operation</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68443362" w14:textId="77777777" w:rsidR="004C4A70" w:rsidRPr="009202AA" w:rsidRDefault="004C4A70" w:rsidP="004C4A70">
      <w:pPr>
        <w:pStyle w:val="Heading4"/>
      </w:pPr>
      <w:bookmarkStart w:id="4920" w:name="_Toc21096603"/>
      <w:bookmarkStart w:id="4921" w:name="_Toc29763570"/>
      <w:bookmarkStart w:id="4922" w:name="_Toc36030041"/>
      <w:bookmarkStart w:id="4923" w:name="_Toc37179941"/>
      <w:bookmarkStart w:id="4924" w:name="_Toc45869641"/>
      <w:bookmarkStart w:id="4925" w:name="_Toc52555440"/>
      <w:bookmarkStart w:id="4926" w:name="_Toc61112896"/>
      <w:bookmarkStart w:id="4927" w:name="_Toc67911780"/>
      <w:bookmarkStart w:id="4928" w:name="_Toc74840600"/>
      <w:bookmarkStart w:id="4929" w:name="_Toc76503735"/>
      <w:bookmarkStart w:id="4930" w:name="_Toc83042287"/>
      <w:bookmarkStart w:id="4931" w:name="_Toc89854461"/>
      <w:bookmarkStart w:id="4932" w:name="_Toc98667234"/>
      <w:bookmarkStart w:id="4933" w:name="_Toc105752517"/>
      <w:bookmarkStart w:id="4934" w:name="_Toc130912072"/>
      <w:bookmarkStart w:id="4935" w:name="_Toc137374144"/>
      <w:r w:rsidRPr="009202AA">
        <w:t>7.7.2.1</w:t>
      </w:r>
      <w:r w:rsidRPr="009202AA">
        <w:tab/>
        <w:t>General intermodulation minimum requirement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936" w:name="_Toc21096604"/>
      <w:bookmarkStart w:id="4937" w:name="_Toc29763571"/>
      <w:bookmarkStart w:id="4938" w:name="_Toc36030042"/>
      <w:bookmarkStart w:id="4939" w:name="_Toc37179942"/>
      <w:bookmarkStart w:id="4940" w:name="_Toc45869642"/>
      <w:bookmarkStart w:id="4941" w:name="_Toc52555441"/>
      <w:bookmarkStart w:id="4942" w:name="_Toc61112897"/>
      <w:bookmarkStart w:id="4943" w:name="_Toc67911781"/>
      <w:bookmarkStart w:id="4944" w:name="_Toc74840601"/>
      <w:bookmarkStart w:id="4945" w:name="_Toc76503736"/>
      <w:bookmarkStart w:id="4946" w:name="_Toc83042288"/>
      <w:bookmarkStart w:id="4947" w:name="_Toc89854462"/>
      <w:bookmarkStart w:id="4948" w:name="_Toc98667235"/>
      <w:bookmarkStart w:id="4949" w:name="_Toc105752518"/>
      <w:bookmarkStart w:id="4950" w:name="_Toc130912073"/>
      <w:bookmarkStart w:id="4951" w:name="_Toc137374145"/>
      <w:r w:rsidRPr="009202AA">
        <w:t>7.7.2.2</w:t>
      </w:r>
      <w:r w:rsidRPr="009202AA">
        <w:tab/>
        <w:t>General narrowband intermodulation minimum requirement</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952" w:name="_Toc21096605"/>
      <w:bookmarkStart w:id="4953" w:name="_Toc29763572"/>
      <w:bookmarkStart w:id="4954" w:name="_Toc36030043"/>
      <w:bookmarkStart w:id="4955" w:name="_Toc37179943"/>
      <w:bookmarkStart w:id="4956" w:name="_Toc45869643"/>
      <w:bookmarkStart w:id="4957" w:name="_Toc52555442"/>
      <w:bookmarkStart w:id="4958" w:name="_Toc61112898"/>
      <w:bookmarkStart w:id="4959" w:name="_Toc67911782"/>
      <w:bookmarkStart w:id="4960" w:name="_Toc74840602"/>
      <w:bookmarkStart w:id="4961" w:name="_Toc76503737"/>
      <w:bookmarkStart w:id="4962" w:name="_Toc83042289"/>
      <w:bookmarkStart w:id="4963" w:name="_Toc89854463"/>
      <w:bookmarkStart w:id="4964" w:name="_Toc98667236"/>
      <w:bookmarkStart w:id="4965" w:name="_Toc105752519"/>
      <w:bookmarkStart w:id="4966" w:name="_Toc130912074"/>
      <w:bookmarkStart w:id="4967" w:name="_Toc137374146"/>
      <w:r w:rsidRPr="009202AA">
        <w:rPr>
          <w:lang w:eastAsia="zh-CN"/>
        </w:rPr>
        <w:t>7.7.3</w:t>
      </w:r>
      <w:r w:rsidRPr="009202AA">
        <w:rPr>
          <w:lang w:eastAsia="zh-CN"/>
        </w:rPr>
        <w:tab/>
        <w:t>Minimum requirement for single RAT UTRA operation</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968" w:name="_Toc21096606"/>
      <w:bookmarkStart w:id="4969" w:name="_Toc29763573"/>
      <w:bookmarkStart w:id="4970" w:name="_Toc36030044"/>
      <w:bookmarkStart w:id="4971" w:name="_Toc37179944"/>
      <w:bookmarkStart w:id="4972" w:name="_Toc45869644"/>
      <w:bookmarkStart w:id="4973" w:name="_Toc52555443"/>
      <w:bookmarkStart w:id="4974" w:name="_Toc61112899"/>
      <w:bookmarkStart w:id="4975" w:name="_Toc67911783"/>
      <w:bookmarkStart w:id="4976" w:name="_Toc74840603"/>
      <w:bookmarkStart w:id="4977" w:name="_Toc76503738"/>
      <w:bookmarkStart w:id="4978" w:name="_Toc83042290"/>
      <w:bookmarkStart w:id="4979" w:name="_Toc89854464"/>
      <w:bookmarkStart w:id="4980" w:name="_Toc98667237"/>
      <w:bookmarkStart w:id="4981" w:name="_Toc105752520"/>
      <w:bookmarkStart w:id="4982" w:name="_Toc130912075"/>
      <w:bookmarkStart w:id="4983" w:name="_Toc137374147"/>
      <w:r w:rsidRPr="009202AA">
        <w:rPr>
          <w:lang w:eastAsia="zh-CN"/>
        </w:rPr>
        <w:t>7.7.4</w:t>
      </w:r>
      <w:r w:rsidRPr="009202AA">
        <w:rPr>
          <w:lang w:eastAsia="zh-CN"/>
        </w:rPr>
        <w:tab/>
        <w:t>Minimum requirement for single RAT E- UTRA operation</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984" w:name="_Toc21096607"/>
      <w:bookmarkStart w:id="4985" w:name="_Toc29763574"/>
      <w:bookmarkStart w:id="4986" w:name="_Toc36030045"/>
      <w:bookmarkStart w:id="4987" w:name="_Toc37179945"/>
      <w:bookmarkStart w:id="4988" w:name="_Toc45869645"/>
      <w:bookmarkStart w:id="4989" w:name="_Toc52555444"/>
      <w:bookmarkStart w:id="4990" w:name="_Toc61112900"/>
      <w:bookmarkStart w:id="4991" w:name="_Toc67911784"/>
      <w:bookmarkStart w:id="4992" w:name="_Toc74840604"/>
      <w:bookmarkStart w:id="4993" w:name="_Toc76503739"/>
      <w:bookmarkStart w:id="4994" w:name="_Toc83042291"/>
      <w:bookmarkStart w:id="4995" w:name="_Toc89854465"/>
      <w:bookmarkStart w:id="4996" w:name="_Toc98667238"/>
      <w:bookmarkStart w:id="4997" w:name="_Toc105752521"/>
      <w:bookmarkStart w:id="4998" w:name="_Toc130912076"/>
      <w:bookmarkStart w:id="4999" w:name="_Toc137374148"/>
      <w:r w:rsidRPr="009202AA">
        <w:t>7.8</w:t>
      </w:r>
      <w:r w:rsidRPr="009202AA">
        <w:tab/>
        <w:t>In-channel selectivity</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432299A8" w14:textId="77777777" w:rsidR="004C4A70" w:rsidRPr="009202AA" w:rsidRDefault="004C4A70" w:rsidP="004C4A70">
      <w:pPr>
        <w:pStyle w:val="Heading3"/>
      </w:pPr>
      <w:bookmarkStart w:id="5000" w:name="_Toc21096608"/>
      <w:bookmarkStart w:id="5001" w:name="_Toc29763575"/>
      <w:bookmarkStart w:id="5002" w:name="_Toc36030046"/>
      <w:bookmarkStart w:id="5003" w:name="_Toc37179946"/>
      <w:bookmarkStart w:id="5004" w:name="_Toc45869646"/>
      <w:bookmarkStart w:id="5005" w:name="_Toc52555445"/>
      <w:bookmarkStart w:id="5006" w:name="_Toc61112901"/>
      <w:bookmarkStart w:id="5007" w:name="_Toc67911785"/>
      <w:bookmarkStart w:id="5008" w:name="_Toc74840605"/>
      <w:bookmarkStart w:id="5009" w:name="_Toc76503740"/>
      <w:bookmarkStart w:id="5010" w:name="_Toc83042292"/>
      <w:bookmarkStart w:id="5011" w:name="_Toc89854466"/>
      <w:bookmarkStart w:id="5012" w:name="_Toc98667239"/>
      <w:bookmarkStart w:id="5013" w:name="_Toc105752522"/>
      <w:bookmarkStart w:id="5014" w:name="_Toc130912077"/>
      <w:bookmarkStart w:id="5015" w:name="_Toc137374149"/>
      <w:r w:rsidRPr="009202AA">
        <w:t>7.8.1</w:t>
      </w:r>
      <w:r w:rsidRPr="009202AA">
        <w:tab/>
        <w:t>General</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5016" w:name="_Toc21096609"/>
      <w:bookmarkStart w:id="5017" w:name="_Toc29763576"/>
      <w:bookmarkStart w:id="5018" w:name="_Toc36030047"/>
      <w:bookmarkStart w:id="5019" w:name="_Toc37179947"/>
      <w:bookmarkStart w:id="5020" w:name="_Toc45869647"/>
      <w:bookmarkStart w:id="5021" w:name="_Toc52555446"/>
      <w:bookmarkStart w:id="5022" w:name="_Toc61112902"/>
      <w:bookmarkStart w:id="5023" w:name="_Toc67911786"/>
      <w:bookmarkStart w:id="5024" w:name="_Toc74840606"/>
      <w:bookmarkStart w:id="5025" w:name="_Toc76503741"/>
      <w:bookmarkStart w:id="5026" w:name="_Toc83042293"/>
      <w:bookmarkStart w:id="5027" w:name="_Toc89854467"/>
      <w:bookmarkStart w:id="5028" w:name="_Toc98667240"/>
      <w:bookmarkStart w:id="5029" w:name="_Toc105752523"/>
      <w:bookmarkStart w:id="5030" w:name="_Toc130912078"/>
      <w:bookmarkStart w:id="5031" w:name="_Toc137374150"/>
      <w:r w:rsidRPr="009202AA">
        <w:rPr>
          <w:lang w:eastAsia="zh-CN"/>
        </w:rPr>
        <w:t>7.8.2</w:t>
      </w:r>
      <w:r w:rsidRPr="009202AA">
        <w:rPr>
          <w:lang w:eastAsia="zh-CN"/>
        </w:rPr>
        <w:tab/>
        <w:t>Minimum requirement for MSR operation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5032" w:name="_Toc21096610"/>
      <w:bookmarkStart w:id="5033" w:name="_Toc29763577"/>
      <w:bookmarkStart w:id="5034" w:name="_Toc36030048"/>
      <w:bookmarkStart w:id="5035" w:name="_Toc37179948"/>
      <w:bookmarkStart w:id="5036" w:name="_Toc45869648"/>
      <w:bookmarkStart w:id="5037" w:name="_Toc52555447"/>
      <w:bookmarkStart w:id="5038" w:name="_Toc61112903"/>
      <w:bookmarkStart w:id="5039" w:name="_Toc67911787"/>
      <w:bookmarkStart w:id="5040" w:name="_Toc74840607"/>
      <w:bookmarkStart w:id="5041" w:name="_Toc76503742"/>
      <w:bookmarkStart w:id="5042" w:name="_Toc83042294"/>
      <w:bookmarkStart w:id="5043" w:name="_Toc89854468"/>
      <w:bookmarkStart w:id="5044" w:name="_Toc98667241"/>
      <w:bookmarkStart w:id="5045" w:name="_Toc105752524"/>
      <w:bookmarkStart w:id="5046" w:name="_Toc130912079"/>
      <w:bookmarkStart w:id="5047" w:name="_Toc137374151"/>
      <w:r w:rsidRPr="009202AA">
        <w:rPr>
          <w:lang w:eastAsia="zh-CN"/>
        </w:rPr>
        <w:t>7.8.3</w:t>
      </w:r>
      <w:r w:rsidRPr="009202AA">
        <w:rPr>
          <w:lang w:eastAsia="zh-CN"/>
        </w:rPr>
        <w:tab/>
        <w:t>Minimum requirement for single RAT UTRA operation</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5048" w:name="_Toc21096611"/>
      <w:bookmarkStart w:id="5049" w:name="_Toc29763578"/>
      <w:bookmarkStart w:id="5050" w:name="_Toc36030049"/>
      <w:bookmarkStart w:id="5051" w:name="_Toc37179949"/>
      <w:bookmarkStart w:id="5052" w:name="_Toc45869649"/>
      <w:bookmarkStart w:id="5053" w:name="_Toc52555448"/>
      <w:bookmarkStart w:id="5054" w:name="_Toc61112904"/>
      <w:bookmarkStart w:id="5055" w:name="_Toc67911788"/>
      <w:bookmarkStart w:id="5056" w:name="_Toc74840608"/>
      <w:bookmarkStart w:id="5057" w:name="_Toc76503743"/>
      <w:bookmarkStart w:id="5058" w:name="_Toc83042295"/>
      <w:bookmarkStart w:id="5059" w:name="_Toc89854469"/>
      <w:bookmarkStart w:id="5060" w:name="_Toc98667242"/>
      <w:bookmarkStart w:id="5061" w:name="_Toc105752525"/>
      <w:bookmarkStart w:id="5062" w:name="_Toc130912080"/>
      <w:bookmarkStart w:id="5063" w:name="_Toc137374152"/>
      <w:r w:rsidRPr="009202AA">
        <w:rPr>
          <w:lang w:eastAsia="zh-CN"/>
        </w:rPr>
        <w:lastRenderedPageBreak/>
        <w:t>7.8.4</w:t>
      </w:r>
      <w:r w:rsidRPr="009202AA">
        <w:rPr>
          <w:lang w:eastAsia="zh-CN"/>
        </w:rPr>
        <w:tab/>
        <w:t>Minimum requirement for single RAT E-UTRA operation</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5064" w:name="_Toc21096612"/>
      <w:bookmarkStart w:id="5065" w:name="_Toc29763579"/>
      <w:bookmarkStart w:id="5066" w:name="_Toc36030050"/>
      <w:bookmarkStart w:id="5067" w:name="_Toc37179950"/>
      <w:bookmarkStart w:id="5068" w:name="_Toc45869650"/>
      <w:bookmarkStart w:id="5069" w:name="_Toc52555449"/>
      <w:bookmarkStart w:id="5070" w:name="_Toc61112905"/>
      <w:bookmarkStart w:id="5071" w:name="_Toc67911789"/>
      <w:bookmarkStart w:id="5072" w:name="_Toc74840609"/>
      <w:bookmarkStart w:id="5073" w:name="_Toc76503744"/>
      <w:bookmarkStart w:id="5074" w:name="_Toc83042296"/>
      <w:bookmarkStart w:id="5075" w:name="_Toc89854470"/>
      <w:bookmarkStart w:id="5076" w:name="_Toc98667243"/>
      <w:bookmarkStart w:id="5077" w:name="_Toc105752526"/>
      <w:bookmarkStart w:id="5078" w:name="_Toc130912081"/>
      <w:bookmarkStart w:id="5079" w:name="_Toc137374153"/>
      <w:r w:rsidRPr="009202AA">
        <w:t>8</w:t>
      </w:r>
      <w:r w:rsidRPr="009202AA">
        <w:tab/>
        <w:t>Performance requirements</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0CD232D9" w14:textId="77777777" w:rsidR="004C4A70" w:rsidRPr="009202AA" w:rsidRDefault="004C4A70" w:rsidP="004C4A70">
      <w:pPr>
        <w:pStyle w:val="Heading2"/>
      </w:pPr>
      <w:bookmarkStart w:id="5080" w:name="_Toc21096613"/>
      <w:bookmarkStart w:id="5081" w:name="_Toc29763580"/>
      <w:bookmarkStart w:id="5082" w:name="_Toc36030051"/>
      <w:bookmarkStart w:id="5083" w:name="_Toc37179951"/>
      <w:bookmarkStart w:id="5084" w:name="_Toc45869651"/>
      <w:bookmarkStart w:id="5085" w:name="_Toc52555450"/>
      <w:bookmarkStart w:id="5086" w:name="_Toc61112906"/>
      <w:bookmarkStart w:id="5087" w:name="_Toc67911790"/>
      <w:bookmarkStart w:id="5088" w:name="_Toc74840610"/>
      <w:bookmarkStart w:id="5089" w:name="_Toc76503745"/>
      <w:bookmarkStart w:id="5090" w:name="_Toc83042297"/>
      <w:bookmarkStart w:id="5091" w:name="_Toc89854471"/>
      <w:bookmarkStart w:id="5092" w:name="_Toc98667244"/>
      <w:bookmarkStart w:id="5093" w:name="_Toc105752527"/>
      <w:bookmarkStart w:id="5094" w:name="_Toc130912082"/>
      <w:bookmarkStart w:id="5095" w:name="_Toc137374154"/>
      <w:r w:rsidRPr="009202AA">
        <w:t>8.1</w:t>
      </w:r>
      <w:r w:rsidRPr="009202AA">
        <w:tab/>
        <w:t>General</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5096" w:name="_Toc21096614"/>
      <w:bookmarkStart w:id="5097" w:name="_Toc29763581"/>
      <w:bookmarkStart w:id="5098" w:name="_Toc36030052"/>
      <w:bookmarkStart w:id="5099" w:name="_Toc37179952"/>
      <w:bookmarkStart w:id="5100" w:name="_Toc45869652"/>
      <w:bookmarkStart w:id="5101" w:name="_Toc52555451"/>
      <w:bookmarkStart w:id="5102" w:name="_Toc61112907"/>
      <w:bookmarkStart w:id="5103" w:name="_Toc67911791"/>
      <w:bookmarkStart w:id="5104" w:name="_Toc74840611"/>
      <w:bookmarkStart w:id="5105" w:name="_Toc76503746"/>
      <w:bookmarkStart w:id="5106" w:name="_Toc83042298"/>
      <w:bookmarkStart w:id="5107" w:name="_Toc89854472"/>
      <w:bookmarkStart w:id="5108" w:name="_Toc98667245"/>
      <w:bookmarkStart w:id="5109" w:name="_Toc105752528"/>
      <w:bookmarkStart w:id="5110" w:name="_Toc130912083"/>
      <w:bookmarkStart w:id="5111" w:name="_Toc137374155"/>
      <w:r w:rsidRPr="009202AA">
        <w:t>8.1.1</w:t>
      </w:r>
      <w:r w:rsidRPr="009202AA">
        <w:tab/>
        <w:t>UTRA operation</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4EF188E8">
          <v:shape id="_x0000_i1064" type="#_x0000_t75" style="width:102.5pt;height:36.5pt" o:ole="" fillcolor="window">
            <v:imagedata r:id="rId85" o:title=""/>
          </v:shape>
          <o:OLEObject Type="Embed" ProgID="Equation.3" ShapeID="_x0000_i1064" DrawAspect="Content" ObjectID="_1747987088" r:id="rId86"/>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4C4A70">
      <w:pPr>
        <w:pStyle w:val="EW"/>
      </w:pPr>
      <w:r w:rsidRPr="009202AA">
        <w:rPr>
          <w:position w:val="-12"/>
        </w:rPr>
        <w:object w:dxaOrig="300" w:dyaOrig="360" w14:anchorId="231DFDE1">
          <v:shape id="_x0000_i1065" type="#_x0000_t75" style="width:15.5pt;height:21pt" o:ole="" fillcolor="window">
            <v:imagedata r:id="rId87" o:title=""/>
          </v:shape>
          <o:OLEObject Type="Embed" ProgID="Equation.3" ShapeID="_x0000_i1065" DrawAspect="Content" ObjectID="_1747987089" r:id="rId88"/>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6" type="#_x0000_t75" style="width:15.5pt;height:21pt" o:ole="" fillcolor="window">
            <v:imagedata r:id="rId89" o:title=""/>
          </v:shape>
          <o:OLEObject Type="Embed" ProgID="Equation.3" ShapeID="_x0000_i1066" DrawAspect="Content" ObjectID="_1747987090" r:id="rId90"/>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7" type="#_x0000_t75" style="width:21pt;height:21pt" o:ole="" fillcolor="window">
            <v:imagedata r:id="rId91" o:title=""/>
          </v:shape>
          <o:OLEObject Type="Embed" ProgID="Equation.3" ShapeID="_x0000_i1067" DrawAspect="Content" ObjectID="_1747987091" r:id="rId92"/>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8" type="#_x0000_t75" style="width:21pt;height:15.5pt" o:ole="" fillcolor="window">
            <v:imagedata r:id="rId93" o:title=""/>
          </v:shape>
          <o:OLEObject Type="Embed" ProgID="Equation.3" ShapeID="_x0000_i1068" DrawAspect="Content" ObjectID="_1747987092" r:id="rId94"/>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5112" w:name="_Toc21096615"/>
      <w:bookmarkStart w:id="5113" w:name="_Toc29763582"/>
      <w:bookmarkStart w:id="5114" w:name="_Toc36030053"/>
      <w:bookmarkStart w:id="5115" w:name="_Toc37179953"/>
      <w:bookmarkStart w:id="5116" w:name="_Toc45869653"/>
      <w:bookmarkStart w:id="5117" w:name="_Toc52555452"/>
      <w:bookmarkStart w:id="5118" w:name="_Toc61112908"/>
      <w:bookmarkStart w:id="5119" w:name="_Toc67911792"/>
      <w:bookmarkStart w:id="5120" w:name="_Toc74840612"/>
      <w:bookmarkStart w:id="5121" w:name="_Toc76503747"/>
      <w:bookmarkStart w:id="5122" w:name="_Toc83042299"/>
      <w:bookmarkStart w:id="5123" w:name="_Toc89854473"/>
      <w:bookmarkStart w:id="5124" w:name="_Toc98667246"/>
      <w:bookmarkStart w:id="5125" w:name="_Toc105752529"/>
      <w:bookmarkStart w:id="5126" w:name="_Toc130912084"/>
      <w:bookmarkStart w:id="5127" w:name="_Toc137374156"/>
      <w:r w:rsidRPr="009202AA">
        <w:t>8.1.2</w:t>
      </w:r>
      <w:r w:rsidRPr="009202AA">
        <w:tab/>
        <w:t>E-UTRA operation</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lastRenderedPageBreak/>
        <w:tab/>
      </w:r>
      <w:r w:rsidRPr="009202AA">
        <w:object w:dxaOrig="1160" w:dyaOrig="320" w14:anchorId="42913C6B">
          <v:shape id="_x0000_i1069" type="#_x0000_t75" style="width:56.5pt;height:15.5pt" o:ole="">
            <v:imagedata r:id="rId95" o:title=""/>
          </v:shape>
          <o:OLEObject Type="Embed" ProgID="Equation.DSMT4" ShapeID="_x0000_i1069" DrawAspect="Content" ObjectID="_1747987093" r:id="rId96"/>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0" type="#_x0000_t75" style="width:15.5pt;height:15.5pt" o:ole="">
            <v:imagedata r:id="rId97" o:title=""/>
          </v:shape>
          <o:OLEObject Type="Embed" ProgID="Equation.DSMT4" ShapeID="_x0000_i1070" DrawAspect="Content" ObjectID="_1747987094" r:id="rId98"/>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1" type="#_x0000_t75" style="width:15.5pt;height:15.5pt" o:ole="">
            <v:imagedata r:id="rId99" o:title=""/>
          </v:shape>
          <o:OLEObject Type="Embed" ProgID="Equation.DSMT4" ShapeID="_x0000_i1071" DrawAspect="Content" ObjectID="_1747987095" r:id="rId100"/>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2" type="#_x0000_t75" style="width:15.5pt;height:15.5pt" o:ole="">
            <v:imagedata r:id="rId99" o:title=""/>
          </v:shape>
          <o:OLEObject Type="Embed" ProgID="Equation.DSMT4" ShapeID="_x0000_i1072" DrawAspect="Content" ObjectID="_1747987096" r:id="rId101"/>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5128" w:name="_Toc21096616"/>
      <w:bookmarkStart w:id="5129" w:name="_Toc29763583"/>
      <w:bookmarkStart w:id="5130" w:name="_Toc36030054"/>
      <w:bookmarkStart w:id="5131" w:name="_Toc37179954"/>
      <w:bookmarkStart w:id="5132" w:name="_Toc45869654"/>
      <w:bookmarkStart w:id="5133" w:name="_Toc52555453"/>
      <w:bookmarkStart w:id="5134" w:name="_Toc61112909"/>
      <w:bookmarkStart w:id="5135" w:name="_Toc67911793"/>
      <w:bookmarkStart w:id="5136" w:name="_Toc74840613"/>
      <w:bookmarkStart w:id="5137" w:name="_Toc76503748"/>
      <w:bookmarkStart w:id="5138" w:name="_Toc83042300"/>
      <w:bookmarkStart w:id="5139" w:name="_Toc89854474"/>
      <w:bookmarkStart w:id="5140" w:name="_Toc98667247"/>
      <w:bookmarkStart w:id="5141" w:name="_Toc105752530"/>
      <w:bookmarkStart w:id="5142" w:name="_Toc130912085"/>
      <w:bookmarkStart w:id="5143" w:name="_Toc137374157"/>
      <w:r w:rsidRPr="009202AA">
        <w:t>8.2</w:t>
      </w:r>
      <w:r w:rsidRPr="009202AA">
        <w:tab/>
        <w:t>Minimum requirements for MSR operation</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5144" w:name="_Toc21096617"/>
      <w:bookmarkStart w:id="5145" w:name="_Toc29763584"/>
      <w:bookmarkStart w:id="5146" w:name="_Toc36030055"/>
      <w:bookmarkStart w:id="5147" w:name="_Toc37179955"/>
      <w:bookmarkStart w:id="5148" w:name="_Toc45869655"/>
      <w:bookmarkStart w:id="5149" w:name="_Toc52555454"/>
      <w:bookmarkStart w:id="5150" w:name="_Toc61112910"/>
      <w:bookmarkStart w:id="5151" w:name="_Toc67911794"/>
      <w:bookmarkStart w:id="5152" w:name="_Toc74840614"/>
      <w:bookmarkStart w:id="5153" w:name="_Toc76503749"/>
      <w:bookmarkStart w:id="5154" w:name="_Toc83042301"/>
      <w:bookmarkStart w:id="5155" w:name="_Toc89854475"/>
      <w:bookmarkStart w:id="5156" w:name="_Toc98667248"/>
      <w:bookmarkStart w:id="5157" w:name="_Toc105752531"/>
      <w:bookmarkStart w:id="5158" w:name="_Toc130912086"/>
      <w:bookmarkStart w:id="5159" w:name="_Toc137374158"/>
      <w:r w:rsidRPr="009202AA">
        <w:t>8.3</w:t>
      </w:r>
      <w:r w:rsidRPr="009202AA">
        <w:tab/>
        <w:t>Minimum requirements for UTRA operation</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5160" w:name="_Toc21096618"/>
      <w:bookmarkStart w:id="5161" w:name="_Toc29763585"/>
      <w:bookmarkStart w:id="5162" w:name="_Toc36030056"/>
      <w:bookmarkStart w:id="5163" w:name="_Toc37179956"/>
      <w:bookmarkStart w:id="5164" w:name="_Toc45869656"/>
      <w:bookmarkStart w:id="5165" w:name="_Toc52555455"/>
      <w:bookmarkStart w:id="5166" w:name="_Toc61112911"/>
      <w:bookmarkStart w:id="5167" w:name="_Toc67911795"/>
      <w:bookmarkStart w:id="5168" w:name="_Toc74840615"/>
      <w:bookmarkStart w:id="5169" w:name="_Toc76503750"/>
      <w:bookmarkStart w:id="5170" w:name="_Toc83042302"/>
      <w:bookmarkStart w:id="5171" w:name="_Toc89854476"/>
      <w:bookmarkStart w:id="5172" w:name="_Toc98667249"/>
      <w:bookmarkStart w:id="5173" w:name="_Toc105752532"/>
      <w:bookmarkStart w:id="5174" w:name="_Toc130912087"/>
      <w:bookmarkStart w:id="5175" w:name="_Toc137374159"/>
      <w:r w:rsidRPr="009202AA">
        <w:t>8.4</w:t>
      </w:r>
      <w:r w:rsidRPr="009202AA">
        <w:tab/>
        <w:t>Minimum requirements for E-UTRA operation</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5176" w:name="_Toc21096619"/>
      <w:bookmarkStart w:id="5177" w:name="_Toc29763586"/>
      <w:bookmarkStart w:id="5178" w:name="_Toc36030057"/>
      <w:bookmarkStart w:id="5179" w:name="_Toc37179957"/>
      <w:bookmarkStart w:id="5180" w:name="_Toc45869657"/>
      <w:bookmarkStart w:id="5181" w:name="_Toc52555456"/>
      <w:bookmarkStart w:id="5182" w:name="_Toc61112912"/>
      <w:bookmarkStart w:id="5183" w:name="_Toc67911796"/>
      <w:bookmarkStart w:id="5184" w:name="_Toc74840616"/>
      <w:bookmarkStart w:id="5185" w:name="_Toc76503751"/>
      <w:bookmarkStart w:id="5186" w:name="_Toc83042303"/>
      <w:bookmarkStart w:id="5187" w:name="_Toc89854477"/>
      <w:bookmarkStart w:id="5188" w:name="_Toc98667250"/>
      <w:bookmarkStart w:id="5189" w:name="_Toc105752533"/>
      <w:bookmarkStart w:id="5190" w:name="_Toc130912088"/>
      <w:bookmarkStart w:id="5191" w:name="_Toc137374160"/>
      <w:r w:rsidRPr="009202AA">
        <w:rPr>
          <w:lang w:eastAsia="zh-CN"/>
        </w:rPr>
        <w:t>9</w:t>
      </w:r>
      <w:r w:rsidRPr="009202AA">
        <w:rPr>
          <w:lang w:eastAsia="zh-CN"/>
        </w:rPr>
        <w:tab/>
        <w:t>Radiated transmitter characteristics</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284BC99D" w14:textId="77777777" w:rsidR="004C4A70" w:rsidRPr="009202AA" w:rsidRDefault="004C4A70" w:rsidP="004C4A70">
      <w:pPr>
        <w:pStyle w:val="Heading2"/>
        <w:rPr>
          <w:lang w:eastAsia="zh-CN"/>
        </w:rPr>
      </w:pPr>
      <w:bookmarkStart w:id="5192" w:name="_Toc21096620"/>
      <w:bookmarkStart w:id="5193" w:name="_Toc29763587"/>
      <w:bookmarkStart w:id="5194" w:name="_Toc36030058"/>
      <w:bookmarkStart w:id="5195" w:name="_Toc37179958"/>
      <w:bookmarkStart w:id="5196" w:name="_Toc45869658"/>
      <w:bookmarkStart w:id="5197" w:name="_Toc52555457"/>
      <w:bookmarkStart w:id="5198" w:name="_Toc61112913"/>
      <w:bookmarkStart w:id="5199" w:name="_Toc67911797"/>
      <w:bookmarkStart w:id="5200" w:name="_Toc74840617"/>
      <w:bookmarkStart w:id="5201" w:name="_Toc76503752"/>
      <w:bookmarkStart w:id="5202" w:name="_Toc83042304"/>
      <w:bookmarkStart w:id="5203" w:name="_Toc89854478"/>
      <w:bookmarkStart w:id="5204" w:name="_Toc98667251"/>
      <w:bookmarkStart w:id="5205" w:name="_Toc105752534"/>
      <w:bookmarkStart w:id="5206" w:name="_Toc130912089"/>
      <w:bookmarkStart w:id="5207" w:name="_Toc137374161"/>
      <w:r w:rsidRPr="009202AA">
        <w:rPr>
          <w:lang w:eastAsia="zh-CN"/>
        </w:rPr>
        <w:t>9.1</w:t>
      </w:r>
      <w:r w:rsidRPr="009202AA">
        <w:rPr>
          <w:lang w:eastAsia="zh-CN"/>
        </w:rPr>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noProof w:val="0"/>
        </w:rPr>
      </w:pPr>
      <w:r w:rsidRPr="009202AA">
        <w:rPr>
          <w:noProof w:val="0"/>
        </w:rPr>
        <w:lastRenderedPageBreak/>
        <w:tab/>
      </w:r>
      <w:r w:rsidRPr="009202AA">
        <w:rPr>
          <w:noProof w:val="0"/>
          <w:position w:val="-34"/>
        </w:rPr>
        <w:object w:dxaOrig="3360" w:dyaOrig="780" w14:anchorId="42F3084F">
          <v:shape id="_x0000_i1073" type="#_x0000_t75" style="width:165pt;height:35pt" o:ole="">
            <v:imagedata r:id="rId102" o:title=""/>
          </v:shape>
          <o:OLEObject Type="Embed" ProgID="Equation.3" ShapeID="_x0000_i1073" DrawAspect="Content" ObjectID="_1747987097" r:id="rId103"/>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5208" w:name="_Toc21096621"/>
      <w:bookmarkStart w:id="5209" w:name="_Toc29763588"/>
      <w:bookmarkStart w:id="5210" w:name="_Toc36030059"/>
      <w:bookmarkStart w:id="5211" w:name="_Toc37179959"/>
      <w:bookmarkStart w:id="5212" w:name="_Toc45869659"/>
      <w:bookmarkStart w:id="5213" w:name="_Toc52555458"/>
      <w:bookmarkStart w:id="5214" w:name="_Toc61112914"/>
      <w:bookmarkStart w:id="5215" w:name="_Toc67911798"/>
      <w:bookmarkStart w:id="5216" w:name="_Toc74840618"/>
      <w:bookmarkStart w:id="5217" w:name="_Toc76503753"/>
      <w:bookmarkStart w:id="5218" w:name="_Toc83042305"/>
      <w:bookmarkStart w:id="5219" w:name="_Toc89854479"/>
      <w:bookmarkStart w:id="5220" w:name="_Toc98667252"/>
      <w:bookmarkStart w:id="5221" w:name="_Toc105752535"/>
      <w:bookmarkStart w:id="5222" w:name="_Toc130912090"/>
      <w:bookmarkStart w:id="5223" w:name="_Toc137374162"/>
      <w:r w:rsidRPr="009202AA">
        <w:rPr>
          <w:lang w:eastAsia="zh-CN"/>
        </w:rPr>
        <w:t>9.2</w:t>
      </w:r>
      <w:r w:rsidRPr="009202AA">
        <w:rPr>
          <w:lang w:eastAsia="zh-CN"/>
        </w:rPr>
        <w:tab/>
        <w:t>Radiated transmit power</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3C17DBF3" w14:textId="77777777" w:rsidR="004C4A70" w:rsidRPr="009202AA" w:rsidRDefault="004C4A70" w:rsidP="004C4A70">
      <w:pPr>
        <w:pStyle w:val="Heading3"/>
      </w:pPr>
      <w:bookmarkStart w:id="5224" w:name="_Toc21096622"/>
      <w:bookmarkStart w:id="5225" w:name="_Toc29763589"/>
      <w:bookmarkStart w:id="5226" w:name="_Toc36030060"/>
      <w:bookmarkStart w:id="5227" w:name="_Toc37179960"/>
      <w:bookmarkStart w:id="5228" w:name="_Toc45869660"/>
      <w:bookmarkStart w:id="5229" w:name="_Toc52555459"/>
      <w:bookmarkStart w:id="5230" w:name="_Toc61112915"/>
      <w:bookmarkStart w:id="5231" w:name="_Toc67911799"/>
      <w:bookmarkStart w:id="5232" w:name="_Toc74840619"/>
      <w:bookmarkStart w:id="5233" w:name="_Toc76503754"/>
      <w:bookmarkStart w:id="5234" w:name="_Toc83042306"/>
      <w:bookmarkStart w:id="5235" w:name="_Toc89854480"/>
      <w:bookmarkStart w:id="5236" w:name="_Toc98667253"/>
      <w:bookmarkStart w:id="5237" w:name="_Toc105752536"/>
      <w:bookmarkStart w:id="5238" w:name="_Toc130912091"/>
      <w:bookmarkStart w:id="5239" w:name="_Toc137374163"/>
      <w:r w:rsidRPr="009202AA">
        <w:t>9.2.1</w:t>
      </w:r>
      <w:r w:rsidRPr="009202AA">
        <w:tab/>
        <w:t>General</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5240" w:name="_Toc21096623"/>
      <w:bookmarkStart w:id="5241" w:name="_Toc29763590"/>
      <w:bookmarkStart w:id="5242" w:name="_Toc36030061"/>
      <w:bookmarkStart w:id="5243" w:name="_Toc37179961"/>
      <w:bookmarkStart w:id="5244" w:name="_Toc45869661"/>
      <w:bookmarkStart w:id="5245" w:name="_Toc52555460"/>
      <w:bookmarkStart w:id="5246" w:name="_Toc61112916"/>
      <w:bookmarkStart w:id="5247" w:name="_Toc67911800"/>
      <w:bookmarkStart w:id="5248" w:name="_Toc74840620"/>
      <w:bookmarkStart w:id="5249" w:name="_Toc76503755"/>
      <w:bookmarkStart w:id="5250" w:name="_Toc83042307"/>
      <w:bookmarkStart w:id="5251" w:name="_Toc89854481"/>
      <w:bookmarkStart w:id="5252" w:name="_Toc98667254"/>
      <w:bookmarkStart w:id="5253" w:name="_Toc105752537"/>
      <w:bookmarkStart w:id="5254" w:name="_Toc130912092"/>
      <w:bookmarkStart w:id="5255" w:name="_Toc137374164"/>
      <w:r w:rsidRPr="009202AA">
        <w:rPr>
          <w:lang w:eastAsia="zh-CN"/>
        </w:rPr>
        <w:t>9.2.2</w:t>
      </w:r>
      <w:r w:rsidRPr="009202AA">
        <w:rPr>
          <w:lang w:eastAsia="zh-CN"/>
        </w:rPr>
        <w:tab/>
        <w:t>Minimum requirement for MSR operation</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5256" w:name="_Toc21096624"/>
      <w:bookmarkStart w:id="5257" w:name="_Toc29763591"/>
      <w:bookmarkStart w:id="5258" w:name="_Toc36030062"/>
      <w:bookmarkStart w:id="5259" w:name="_Toc37179962"/>
      <w:bookmarkStart w:id="5260" w:name="_Toc45869662"/>
      <w:bookmarkStart w:id="5261" w:name="_Toc52555461"/>
      <w:bookmarkStart w:id="5262" w:name="_Toc61112917"/>
      <w:bookmarkStart w:id="5263" w:name="_Toc67911801"/>
      <w:bookmarkStart w:id="5264" w:name="_Toc74840621"/>
      <w:bookmarkStart w:id="5265" w:name="_Toc76503756"/>
      <w:bookmarkStart w:id="5266" w:name="_Toc83042308"/>
      <w:bookmarkStart w:id="5267" w:name="_Toc89854482"/>
      <w:bookmarkStart w:id="5268" w:name="_Toc98667255"/>
      <w:bookmarkStart w:id="5269" w:name="_Toc105752538"/>
      <w:bookmarkStart w:id="5270" w:name="_Toc130912093"/>
      <w:bookmarkStart w:id="5271" w:name="_Toc137374165"/>
      <w:r w:rsidRPr="009202AA">
        <w:rPr>
          <w:lang w:eastAsia="zh-CN"/>
        </w:rPr>
        <w:t>9.2.3</w:t>
      </w:r>
      <w:r w:rsidRPr="009202AA">
        <w:rPr>
          <w:lang w:eastAsia="zh-CN"/>
        </w:rPr>
        <w:tab/>
        <w:t>Minimum requirement for single RAT UTRA operation</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5272" w:name="_Toc21096625"/>
      <w:bookmarkStart w:id="5273" w:name="_Toc29763592"/>
      <w:bookmarkStart w:id="5274" w:name="_Toc36030063"/>
      <w:bookmarkStart w:id="5275" w:name="_Toc37179963"/>
      <w:bookmarkStart w:id="5276" w:name="_Toc45869663"/>
      <w:bookmarkStart w:id="5277" w:name="_Toc52555462"/>
      <w:bookmarkStart w:id="5278" w:name="_Toc61112918"/>
      <w:bookmarkStart w:id="5279" w:name="_Toc67911802"/>
      <w:bookmarkStart w:id="5280" w:name="_Toc74840622"/>
      <w:bookmarkStart w:id="5281" w:name="_Toc76503757"/>
      <w:bookmarkStart w:id="5282" w:name="_Toc83042309"/>
      <w:bookmarkStart w:id="5283" w:name="_Toc89854483"/>
      <w:bookmarkStart w:id="5284" w:name="_Toc98667256"/>
      <w:bookmarkStart w:id="5285" w:name="_Toc105752539"/>
      <w:bookmarkStart w:id="5286" w:name="_Toc130912094"/>
      <w:bookmarkStart w:id="5287" w:name="_Toc137374166"/>
      <w:r w:rsidRPr="009202AA">
        <w:rPr>
          <w:lang w:eastAsia="zh-CN"/>
        </w:rPr>
        <w:t>9.2.4</w:t>
      </w:r>
      <w:r w:rsidRPr="009202AA">
        <w:rPr>
          <w:lang w:eastAsia="zh-CN"/>
        </w:rPr>
        <w:tab/>
        <w:t>Minimum requirement for single RAT E-UTRA operation</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288" w:name="_Toc21096626"/>
      <w:bookmarkStart w:id="5289" w:name="_Toc29763593"/>
      <w:bookmarkStart w:id="5290" w:name="_Toc36030064"/>
      <w:bookmarkStart w:id="5291" w:name="_Toc37179964"/>
      <w:bookmarkStart w:id="5292" w:name="_Toc45869664"/>
      <w:bookmarkStart w:id="5293" w:name="_Toc52555463"/>
      <w:bookmarkStart w:id="5294" w:name="_Toc61112919"/>
      <w:bookmarkStart w:id="5295" w:name="_Toc67911803"/>
      <w:bookmarkStart w:id="5296" w:name="_Toc74840623"/>
      <w:bookmarkStart w:id="5297" w:name="_Toc76503758"/>
      <w:bookmarkStart w:id="5298" w:name="_Toc83042310"/>
      <w:bookmarkStart w:id="5299" w:name="_Toc89854484"/>
      <w:bookmarkStart w:id="5300" w:name="_Toc98667257"/>
      <w:bookmarkStart w:id="5301" w:name="_Toc105752540"/>
      <w:bookmarkStart w:id="5302" w:name="_Toc130912095"/>
      <w:bookmarkStart w:id="5303" w:name="_Toc137374167"/>
      <w:r w:rsidRPr="009202AA">
        <w:lastRenderedPageBreak/>
        <w:t>9.3</w:t>
      </w:r>
      <w:r w:rsidRPr="009202AA">
        <w:tab/>
        <w:t>OTA Base Station output power</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353B50BC" w14:textId="77777777" w:rsidR="004C4A70" w:rsidRPr="009202AA" w:rsidRDefault="004C4A70" w:rsidP="004C4A70">
      <w:pPr>
        <w:pStyle w:val="Heading3"/>
      </w:pPr>
      <w:bookmarkStart w:id="5304" w:name="_Toc21096627"/>
      <w:bookmarkStart w:id="5305" w:name="_Toc29763594"/>
      <w:bookmarkStart w:id="5306" w:name="_Toc36030065"/>
      <w:bookmarkStart w:id="5307" w:name="_Toc37179965"/>
      <w:bookmarkStart w:id="5308" w:name="_Toc45869665"/>
      <w:bookmarkStart w:id="5309" w:name="_Toc52555464"/>
      <w:bookmarkStart w:id="5310" w:name="_Toc61112920"/>
      <w:bookmarkStart w:id="5311" w:name="_Toc67911804"/>
      <w:bookmarkStart w:id="5312" w:name="_Toc74840624"/>
      <w:bookmarkStart w:id="5313" w:name="_Toc76503759"/>
      <w:bookmarkStart w:id="5314" w:name="_Toc83042311"/>
      <w:bookmarkStart w:id="5315" w:name="_Toc89854485"/>
      <w:bookmarkStart w:id="5316" w:name="_Toc98667258"/>
      <w:bookmarkStart w:id="5317" w:name="_Toc105752541"/>
      <w:bookmarkStart w:id="5318" w:name="_Toc130912096"/>
      <w:bookmarkStart w:id="5319" w:name="_Toc137374168"/>
      <w:r w:rsidRPr="009202AA">
        <w:t>9.3.1</w:t>
      </w:r>
      <w:r w:rsidRPr="009202AA">
        <w:tab/>
        <w:t>General</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320" w:name="_Toc21096628"/>
      <w:bookmarkStart w:id="5321" w:name="_Toc29763595"/>
      <w:bookmarkStart w:id="5322" w:name="_Toc36030066"/>
      <w:bookmarkStart w:id="5323" w:name="_Toc37179966"/>
      <w:bookmarkStart w:id="5324" w:name="_Toc45869666"/>
      <w:bookmarkStart w:id="5325" w:name="_Toc52555465"/>
      <w:bookmarkStart w:id="5326" w:name="_Toc61112921"/>
      <w:bookmarkStart w:id="5327" w:name="_Toc67911805"/>
      <w:bookmarkStart w:id="5328" w:name="_Toc74840625"/>
      <w:bookmarkStart w:id="5329" w:name="_Toc76503760"/>
      <w:bookmarkStart w:id="5330" w:name="_Toc83042312"/>
      <w:bookmarkStart w:id="5331" w:name="_Toc89854486"/>
      <w:bookmarkStart w:id="5332" w:name="_Toc98667259"/>
      <w:bookmarkStart w:id="5333" w:name="_Toc105752542"/>
      <w:bookmarkStart w:id="5334" w:name="_Toc130912097"/>
      <w:bookmarkStart w:id="5335" w:name="_Toc137374169"/>
      <w:r w:rsidRPr="009202AA">
        <w:t>9.3.2</w:t>
      </w:r>
      <w:r w:rsidRPr="009202AA">
        <w:tab/>
        <w:t>OTA Maximum output power</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6F27BD44" w14:textId="77777777" w:rsidR="004C4A70" w:rsidRPr="009202AA" w:rsidRDefault="004C4A70" w:rsidP="004C4A70">
      <w:pPr>
        <w:pStyle w:val="Heading4"/>
      </w:pPr>
      <w:bookmarkStart w:id="5336" w:name="_Toc21096629"/>
      <w:bookmarkStart w:id="5337" w:name="_Toc29763596"/>
      <w:bookmarkStart w:id="5338" w:name="_Toc36030067"/>
      <w:bookmarkStart w:id="5339" w:name="_Toc37179967"/>
      <w:bookmarkStart w:id="5340" w:name="_Toc45869667"/>
      <w:bookmarkStart w:id="5341" w:name="_Toc52555466"/>
      <w:bookmarkStart w:id="5342" w:name="_Toc61112922"/>
      <w:bookmarkStart w:id="5343" w:name="_Toc67911806"/>
      <w:bookmarkStart w:id="5344" w:name="_Toc74840626"/>
      <w:bookmarkStart w:id="5345" w:name="_Toc76503761"/>
      <w:bookmarkStart w:id="5346" w:name="_Toc83042313"/>
      <w:bookmarkStart w:id="5347" w:name="_Toc89854487"/>
      <w:bookmarkStart w:id="5348" w:name="_Toc98667260"/>
      <w:bookmarkStart w:id="5349" w:name="_Toc105752543"/>
      <w:bookmarkStart w:id="5350" w:name="_Toc130912098"/>
      <w:bookmarkStart w:id="5351" w:name="_Toc137374170"/>
      <w:r w:rsidRPr="009202AA">
        <w:t>9.3.2.1</w:t>
      </w:r>
      <w:r w:rsidRPr="009202AA">
        <w:tab/>
        <w:t>General</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352" w:name="_Toc21096630"/>
      <w:bookmarkStart w:id="5353" w:name="_Toc29763597"/>
      <w:bookmarkStart w:id="5354" w:name="_Toc36030068"/>
      <w:bookmarkStart w:id="5355" w:name="_Toc37179968"/>
      <w:bookmarkStart w:id="5356" w:name="_Toc45869668"/>
      <w:bookmarkStart w:id="5357" w:name="_Toc52555467"/>
      <w:bookmarkStart w:id="5358" w:name="_Toc61112923"/>
      <w:bookmarkStart w:id="5359" w:name="_Toc67911807"/>
      <w:bookmarkStart w:id="5360" w:name="_Toc74840627"/>
      <w:bookmarkStart w:id="5361" w:name="_Toc76503762"/>
      <w:bookmarkStart w:id="5362" w:name="_Toc83042314"/>
      <w:bookmarkStart w:id="5363" w:name="_Toc89854488"/>
      <w:bookmarkStart w:id="5364" w:name="_Toc98667261"/>
      <w:bookmarkStart w:id="5365" w:name="_Toc105752544"/>
      <w:bookmarkStart w:id="5366" w:name="_Toc130912099"/>
      <w:bookmarkStart w:id="5367" w:name="_Toc137374171"/>
      <w:r w:rsidRPr="009202AA">
        <w:t>9.3.2.2</w:t>
      </w:r>
      <w:r w:rsidRPr="009202AA">
        <w:tab/>
        <w:t>Minimum requirement for MSR operation</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458AC122" w14:textId="77777777" w:rsidR="004C4A70" w:rsidRPr="009202AA" w:rsidRDefault="004C4A70" w:rsidP="004C4A70">
      <w:pPr>
        <w:pStyle w:val="Heading5"/>
      </w:pPr>
      <w:bookmarkStart w:id="5368" w:name="_Toc21096631"/>
      <w:bookmarkStart w:id="5369" w:name="_Toc29763598"/>
      <w:bookmarkStart w:id="5370" w:name="_Toc36030069"/>
      <w:bookmarkStart w:id="5371" w:name="_Toc37179969"/>
      <w:bookmarkStart w:id="5372" w:name="_Toc45869669"/>
      <w:bookmarkStart w:id="5373" w:name="_Toc52555468"/>
      <w:bookmarkStart w:id="5374" w:name="_Toc61112924"/>
      <w:bookmarkStart w:id="5375" w:name="_Toc67911808"/>
      <w:bookmarkStart w:id="5376" w:name="_Toc74840628"/>
      <w:bookmarkStart w:id="5377" w:name="_Toc76503763"/>
      <w:bookmarkStart w:id="5378" w:name="_Toc83042315"/>
      <w:bookmarkStart w:id="5379" w:name="_Toc89854489"/>
      <w:bookmarkStart w:id="5380" w:name="_Toc98667262"/>
      <w:bookmarkStart w:id="5381" w:name="_Toc105752545"/>
      <w:bookmarkStart w:id="5382" w:name="_Toc130912100"/>
      <w:bookmarkStart w:id="5383" w:name="_Toc137374172"/>
      <w:r w:rsidRPr="009202AA">
        <w:t>9.3.2.2.1</w:t>
      </w:r>
      <w:r w:rsidRPr="009202AA">
        <w:tab/>
        <w:t>General</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384" w:name="_Toc21096632"/>
      <w:bookmarkStart w:id="5385" w:name="_Toc29763599"/>
      <w:bookmarkStart w:id="5386" w:name="_Toc36030070"/>
      <w:bookmarkStart w:id="5387" w:name="_Toc37179970"/>
      <w:bookmarkStart w:id="5388" w:name="_Toc45869670"/>
      <w:bookmarkStart w:id="5389" w:name="_Toc52555469"/>
      <w:bookmarkStart w:id="5390" w:name="_Toc61112925"/>
      <w:bookmarkStart w:id="5391" w:name="_Toc67911809"/>
      <w:bookmarkStart w:id="5392" w:name="_Toc74840629"/>
      <w:bookmarkStart w:id="5393" w:name="_Toc76503764"/>
      <w:bookmarkStart w:id="5394" w:name="_Toc83042316"/>
      <w:bookmarkStart w:id="5395" w:name="_Toc89854490"/>
      <w:bookmarkStart w:id="5396" w:name="_Toc98667263"/>
      <w:bookmarkStart w:id="5397" w:name="_Toc105752546"/>
      <w:bookmarkStart w:id="5398" w:name="_Toc130912101"/>
      <w:bookmarkStart w:id="5399" w:name="_Toc137374173"/>
      <w:r w:rsidRPr="009202AA">
        <w:t>9.3.2.2.2</w:t>
      </w:r>
      <w:r w:rsidRPr="009202AA">
        <w:tab/>
        <w:t>Additional requirements (regional)</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00CCEFC4" w14:textId="050A1FDC" w:rsidR="004C4A70" w:rsidRPr="009202AA" w:rsidRDefault="004C4A70" w:rsidP="00BF2C71">
      <w:pPr>
        <w:pStyle w:val="Heading4"/>
      </w:pPr>
      <w:bookmarkStart w:id="5400" w:name="_Toc21096633"/>
      <w:bookmarkStart w:id="5401" w:name="_Toc29763600"/>
      <w:bookmarkStart w:id="5402" w:name="_Toc36030071"/>
      <w:bookmarkStart w:id="5403" w:name="_Toc37179971"/>
      <w:bookmarkStart w:id="5404" w:name="_Toc45869671"/>
      <w:bookmarkStart w:id="5405" w:name="_Toc52555470"/>
      <w:bookmarkStart w:id="5406" w:name="_Toc61112926"/>
      <w:bookmarkStart w:id="5407" w:name="_Toc67911810"/>
      <w:bookmarkStart w:id="5408" w:name="_Toc74840630"/>
      <w:bookmarkStart w:id="5409" w:name="_Toc76503765"/>
      <w:bookmarkStart w:id="5410" w:name="_Toc83042317"/>
      <w:bookmarkStart w:id="5411" w:name="_Toc89854491"/>
      <w:bookmarkStart w:id="5412" w:name="_Toc98667264"/>
      <w:bookmarkStart w:id="5413" w:name="_Toc105752547"/>
      <w:bookmarkStart w:id="5414" w:name="_Toc130912102"/>
      <w:bookmarkStart w:id="5415" w:name="_Toc137374174"/>
      <w:r w:rsidRPr="009202AA">
        <w:t>9.3.2.3</w:t>
      </w:r>
      <w:r w:rsidRPr="009202AA">
        <w:tab/>
        <w:t>Minimum requirement for single RAT UTRA operation</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416" w:name="_Toc21096634"/>
      <w:bookmarkStart w:id="5417" w:name="_Toc29763601"/>
      <w:bookmarkStart w:id="5418" w:name="_Toc36030072"/>
      <w:bookmarkStart w:id="5419" w:name="_Toc37179972"/>
      <w:bookmarkStart w:id="5420" w:name="_Toc45869672"/>
      <w:bookmarkStart w:id="5421" w:name="_Toc52555471"/>
      <w:bookmarkStart w:id="5422" w:name="_Toc61112927"/>
      <w:bookmarkStart w:id="5423" w:name="_Toc67911811"/>
      <w:bookmarkStart w:id="5424" w:name="_Toc74840631"/>
      <w:bookmarkStart w:id="5425" w:name="_Toc76503766"/>
      <w:bookmarkStart w:id="5426" w:name="_Toc83042318"/>
      <w:bookmarkStart w:id="5427" w:name="_Toc89854492"/>
      <w:bookmarkStart w:id="5428" w:name="_Toc98667265"/>
      <w:bookmarkStart w:id="5429" w:name="_Toc105752548"/>
      <w:bookmarkStart w:id="5430" w:name="_Toc130912103"/>
      <w:bookmarkStart w:id="5431" w:name="_Toc137374175"/>
      <w:r w:rsidRPr="009202AA">
        <w:t>9.3.2.4</w:t>
      </w:r>
      <w:r w:rsidRPr="009202AA">
        <w:tab/>
        <w:t>Minimum requirement for single RAT E-UTRA operation</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2D769F57" w14:textId="77777777" w:rsidR="004C4A70" w:rsidRPr="009202AA" w:rsidRDefault="004C4A70" w:rsidP="004C4A70">
      <w:pPr>
        <w:pStyle w:val="Heading5"/>
      </w:pPr>
      <w:bookmarkStart w:id="5432" w:name="_Toc21096635"/>
      <w:bookmarkStart w:id="5433" w:name="_Toc29763602"/>
      <w:bookmarkStart w:id="5434" w:name="_Toc36030073"/>
      <w:bookmarkStart w:id="5435" w:name="_Toc37179973"/>
      <w:bookmarkStart w:id="5436" w:name="_Toc45869673"/>
      <w:bookmarkStart w:id="5437" w:name="_Toc52555472"/>
      <w:bookmarkStart w:id="5438" w:name="_Toc61112928"/>
      <w:bookmarkStart w:id="5439" w:name="_Toc67911812"/>
      <w:bookmarkStart w:id="5440" w:name="_Toc74840632"/>
      <w:bookmarkStart w:id="5441" w:name="_Toc76503767"/>
      <w:bookmarkStart w:id="5442" w:name="_Toc83042319"/>
      <w:bookmarkStart w:id="5443" w:name="_Toc89854493"/>
      <w:bookmarkStart w:id="5444" w:name="_Toc98667266"/>
      <w:bookmarkStart w:id="5445" w:name="_Toc105752549"/>
      <w:bookmarkStart w:id="5446" w:name="_Toc130912104"/>
      <w:bookmarkStart w:id="5447" w:name="_Toc137374176"/>
      <w:r w:rsidRPr="009202AA">
        <w:t>9.3.2.4.1</w:t>
      </w:r>
      <w:r w:rsidRPr="009202AA">
        <w:tab/>
        <w:t>General</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448" w:name="_Toc21096636"/>
      <w:bookmarkStart w:id="5449" w:name="_Toc29763603"/>
      <w:bookmarkStart w:id="5450" w:name="_Toc36030074"/>
      <w:bookmarkStart w:id="5451" w:name="_Toc37179974"/>
      <w:bookmarkStart w:id="5452" w:name="_Toc45869674"/>
      <w:bookmarkStart w:id="5453" w:name="_Toc52555473"/>
      <w:bookmarkStart w:id="5454" w:name="_Toc61112929"/>
      <w:bookmarkStart w:id="5455" w:name="_Toc67911813"/>
      <w:bookmarkStart w:id="5456" w:name="_Toc74840633"/>
      <w:bookmarkStart w:id="5457" w:name="_Toc76503768"/>
      <w:bookmarkStart w:id="5458" w:name="_Toc83042320"/>
      <w:bookmarkStart w:id="5459" w:name="_Toc89854494"/>
      <w:bookmarkStart w:id="5460" w:name="_Toc98667267"/>
      <w:bookmarkStart w:id="5461" w:name="_Toc105752550"/>
      <w:bookmarkStart w:id="5462" w:name="_Toc130912105"/>
      <w:bookmarkStart w:id="5463" w:name="_Toc137374177"/>
      <w:r w:rsidRPr="009202AA">
        <w:lastRenderedPageBreak/>
        <w:t>9.3.2.4.2</w:t>
      </w:r>
      <w:r w:rsidRPr="009202AA">
        <w:tab/>
        <w:t>Additional requirements (regional)</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349C8557" w14:textId="77777777" w:rsidR="004C4A70" w:rsidRPr="009202AA" w:rsidRDefault="004C4A70" w:rsidP="004C4A70">
      <w:pPr>
        <w:pStyle w:val="Heading3"/>
        <w:rPr>
          <w:lang w:val="sv-SE"/>
        </w:rPr>
      </w:pPr>
      <w:bookmarkStart w:id="5464" w:name="_Toc21096637"/>
      <w:bookmarkStart w:id="5465" w:name="_Toc29763604"/>
      <w:bookmarkStart w:id="5466" w:name="_Toc36030075"/>
      <w:bookmarkStart w:id="5467" w:name="_Toc37179975"/>
      <w:bookmarkStart w:id="5468" w:name="_Toc45869675"/>
      <w:bookmarkStart w:id="5469" w:name="_Toc52555474"/>
      <w:bookmarkStart w:id="5470" w:name="_Toc61112930"/>
      <w:bookmarkStart w:id="5471" w:name="_Toc67911814"/>
      <w:bookmarkStart w:id="5472" w:name="_Toc74840634"/>
      <w:bookmarkStart w:id="5473" w:name="_Toc76503769"/>
      <w:bookmarkStart w:id="5474" w:name="_Toc83042321"/>
      <w:bookmarkStart w:id="5475" w:name="_Toc89854495"/>
      <w:bookmarkStart w:id="5476" w:name="_Toc98667268"/>
      <w:bookmarkStart w:id="5477" w:name="_Toc105752551"/>
      <w:bookmarkStart w:id="5478" w:name="_Toc130912106"/>
      <w:bookmarkStart w:id="5479" w:name="_Toc137374178"/>
      <w:r w:rsidRPr="009202AA">
        <w:rPr>
          <w:lang w:val="sv-SE"/>
        </w:rPr>
        <w:t>9.3.3</w:t>
      </w:r>
      <w:r w:rsidRPr="009202AA">
        <w:rPr>
          <w:lang w:val="sv-SE"/>
        </w:rPr>
        <w:tab/>
        <w:t>OTA E-UTRA DL RS power</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73B423F5" w14:textId="77777777" w:rsidR="004C4A70" w:rsidRPr="009202AA" w:rsidRDefault="004C4A70" w:rsidP="004C4A70">
      <w:pPr>
        <w:pStyle w:val="Heading4"/>
        <w:ind w:left="864" w:hanging="864"/>
      </w:pPr>
      <w:bookmarkStart w:id="5480" w:name="_Toc21096638"/>
      <w:bookmarkStart w:id="5481" w:name="_Toc29763605"/>
      <w:bookmarkStart w:id="5482" w:name="_Toc36030076"/>
      <w:bookmarkStart w:id="5483" w:name="_Toc37179976"/>
      <w:bookmarkStart w:id="5484" w:name="_Toc45869676"/>
      <w:bookmarkStart w:id="5485" w:name="_Toc52555475"/>
      <w:bookmarkStart w:id="5486" w:name="_Toc61112931"/>
      <w:bookmarkStart w:id="5487" w:name="_Toc67911815"/>
      <w:bookmarkStart w:id="5488" w:name="_Toc74840635"/>
      <w:bookmarkStart w:id="5489" w:name="_Toc76503770"/>
      <w:bookmarkStart w:id="5490" w:name="_Toc83042322"/>
      <w:bookmarkStart w:id="5491" w:name="_Toc89854496"/>
      <w:bookmarkStart w:id="5492" w:name="_Toc98667269"/>
      <w:bookmarkStart w:id="5493" w:name="_Toc105752552"/>
      <w:bookmarkStart w:id="5494" w:name="_Toc130912107"/>
      <w:bookmarkStart w:id="5495" w:name="_Toc137374179"/>
      <w:r w:rsidRPr="009202AA">
        <w:t>9.3.3.1</w:t>
      </w:r>
      <w:r w:rsidRPr="009202AA">
        <w:tab/>
        <w:t>General</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5496" w:name="_Toc21096639"/>
      <w:bookmarkStart w:id="5497" w:name="_Toc29763606"/>
      <w:bookmarkStart w:id="5498" w:name="_Toc36030077"/>
      <w:bookmarkStart w:id="5499" w:name="_Toc37179977"/>
      <w:bookmarkStart w:id="5500" w:name="_Toc45869677"/>
      <w:bookmarkStart w:id="5501" w:name="_Toc52555476"/>
      <w:bookmarkStart w:id="5502" w:name="_Toc61112932"/>
      <w:bookmarkStart w:id="5503" w:name="_Toc67911816"/>
      <w:bookmarkStart w:id="5504" w:name="_Toc74840636"/>
      <w:bookmarkStart w:id="5505" w:name="_Toc76503771"/>
      <w:bookmarkStart w:id="5506" w:name="_Toc83042323"/>
      <w:bookmarkStart w:id="5507" w:name="_Toc89854497"/>
      <w:bookmarkStart w:id="5508" w:name="_Toc98667270"/>
      <w:bookmarkStart w:id="5509" w:name="_Toc105752553"/>
      <w:bookmarkStart w:id="5510" w:name="_Toc130912108"/>
      <w:bookmarkStart w:id="5511" w:name="_Toc137374180"/>
      <w:r w:rsidRPr="009202AA">
        <w:t>9.3.3.2</w:t>
      </w:r>
      <w:r w:rsidRPr="009202AA">
        <w:tab/>
        <w:t>Minimum requirement for MSR operation</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5512" w:name="_Toc21096640"/>
      <w:bookmarkStart w:id="5513" w:name="_Toc29763607"/>
      <w:bookmarkStart w:id="5514" w:name="_Toc36030078"/>
      <w:bookmarkStart w:id="5515" w:name="_Toc37179978"/>
      <w:bookmarkStart w:id="5516" w:name="_Toc45869678"/>
      <w:bookmarkStart w:id="5517" w:name="_Toc52555477"/>
      <w:bookmarkStart w:id="5518" w:name="_Toc61112933"/>
      <w:bookmarkStart w:id="5519" w:name="_Toc67911817"/>
      <w:bookmarkStart w:id="5520" w:name="_Toc74840637"/>
      <w:bookmarkStart w:id="5521" w:name="_Toc76503772"/>
      <w:bookmarkStart w:id="5522" w:name="_Toc83042324"/>
      <w:bookmarkStart w:id="5523" w:name="_Toc89854498"/>
      <w:bookmarkStart w:id="5524" w:name="_Toc98667271"/>
      <w:bookmarkStart w:id="5525" w:name="_Toc105752554"/>
      <w:bookmarkStart w:id="5526" w:name="_Toc130912109"/>
      <w:bookmarkStart w:id="5527" w:name="_Toc137374181"/>
      <w:r w:rsidRPr="009202AA">
        <w:t>9.3.3.3</w:t>
      </w:r>
      <w:r w:rsidRPr="009202AA">
        <w:tab/>
        <w:t>Minimum requirement for single RAT UTRA operation</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5528" w:name="_Toc21096641"/>
      <w:bookmarkStart w:id="5529" w:name="_Toc29763608"/>
      <w:bookmarkStart w:id="5530" w:name="_Toc36030079"/>
      <w:bookmarkStart w:id="5531" w:name="_Toc37179979"/>
      <w:bookmarkStart w:id="5532" w:name="_Toc45869679"/>
      <w:bookmarkStart w:id="5533" w:name="_Toc52555478"/>
      <w:bookmarkStart w:id="5534" w:name="_Toc61112934"/>
      <w:bookmarkStart w:id="5535" w:name="_Toc67911818"/>
      <w:bookmarkStart w:id="5536" w:name="_Toc74840638"/>
      <w:bookmarkStart w:id="5537" w:name="_Toc76503773"/>
      <w:bookmarkStart w:id="5538" w:name="_Toc83042325"/>
      <w:bookmarkStart w:id="5539" w:name="_Toc89854499"/>
      <w:bookmarkStart w:id="5540" w:name="_Toc98667272"/>
      <w:bookmarkStart w:id="5541" w:name="_Toc105752555"/>
      <w:bookmarkStart w:id="5542" w:name="_Toc130912110"/>
      <w:bookmarkStart w:id="5543" w:name="_Toc137374182"/>
      <w:r w:rsidRPr="009202AA">
        <w:t>9.3.3.4</w:t>
      </w:r>
      <w:r w:rsidRPr="009202AA">
        <w:tab/>
        <w:t>Minimum requirement for single RAT E-UTRA operation</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544" w:name="_Toc21096642"/>
      <w:bookmarkStart w:id="5545" w:name="_Toc29763609"/>
      <w:bookmarkStart w:id="5546" w:name="_Toc36030080"/>
      <w:bookmarkStart w:id="5547" w:name="_Toc37179980"/>
      <w:bookmarkStart w:id="5548" w:name="_Toc45869680"/>
      <w:bookmarkStart w:id="5549" w:name="_Toc52555479"/>
      <w:bookmarkStart w:id="5550" w:name="_Toc61112935"/>
      <w:bookmarkStart w:id="5551" w:name="_Toc67911819"/>
      <w:bookmarkStart w:id="5552" w:name="_Toc74840639"/>
      <w:bookmarkStart w:id="5553" w:name="_Toc76503774"/>
      <w:bookmarkStart w:id="5554" w:name="_Toc83042326"/>
      <w:bookmarkStart w:id="5555" w:name="_Toc89854500"/>
      <w:bookmarkStart w:id="5556" w:name="_Toc98667273"/>
      <w:bookmarkStart w:id="5557" w:name="_Toc105752556"/>
      <w:bookmarkStart w:id="5558" w:name="_Toc130912111"/>
      <w:bookmarkStart w:id="5559" w:name="_Toc137374183"/>
      <w:r w:rsidRPr="009202AA">
        <w:t>9.4</w:t>
      </w:r>
      <w:r w:rsidRPr="009202AA">
        <w:tab/>
        <w:t>OTA Output power dynamics</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4670C24B" w14:textId="77777777" w:rsidR="004C4A70" w:rsidRPr="009202AA" w:rsidRDefault="004C4A70" w:rsidP="004C4A70">
      <w:pPr>
        <w:pStyle w:val="Heading3"/>
      </w:pPr>
      <w:bookmarkStart w:id="5560" w:name="_Toc21096643"/>
      <w:bookmarkStart w:id="5561" w:name="_Toc29763610"/>
      <w:bookmarkStart w:id="5562" w:name="_Toc36030081"/>
      <w:bookmarkStart w:id="5563" w:name="_Toc37179981"/>
      <w:bookmarkStart w:id="5564" w:name="_Toc45869681"/>
      <w:bookmarkStart w:id="5565" w:name="_Toc52555480"/>
      <w:bookmarkStart w:id="5566" w:name="_Toc61112936"/>
      <w:bookmarkStart w:id="5567" w:name="_Toc67911820"/>
      <w:bookmarkStart w:id="5568" w:name="_Toc74840640"/>
      <w:bookmarkStart w:id="5569" w:name="_Toc76503775"/>
      <w:bookmarkStart w:id="5570" w:name="_Toc83042327"/>
      <w:bookmarkStart w:id="5571" w:name="_Toc89854501"/>
      <w:bookmarkStart w:id="5572" w:name="_Toc98667274"/>
      <w:bookmarkStart w:id="5573" w:name="_Toc105752557"/>
      <w:bookmarkStart w:id="5574" w:name="_Toc130912112"/>
      <w:bookmarkStart w:id="5575" w:name="_Toc137374184"/>
      <w:r w:rsidRPr="009202AA">
        <w:t>9.4.1</w:t>
      </w:r>
      <w:r w:rsidRPr="009202AA">
        <w:tab/>
        <w:t>General</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576" w:name="_Toc21096644"/>
      <w:bookmarkStart w:id="5577" w:name="_Toc29763611"/>
      <w:bookmarkStart w:id="5578" w:name="_Toc36030082"/>
      <w:bookmarkStart w:id="5579" w:name="_Toc37179982"/>
      <w:bookmarkStart w:id="5580" w:name="_Toc45869682"/>
      <w:bookmarkStart w:id="5581" w:name="_Toc52555481"/>
      <w:bookmarkStart w:id="5582" w:name="_Toc61112937"/>
      <w:bookmarkStart w:id="5583" w:name="_Toc67911821"/>
      <w:bookmarkStart w:id="5584" w:name="_Toc74840641"/>
      <w:bookmarkStart w:id="5585" w:name="_Toc76503776"/>
      <w:bookmarkStart w:id="5586" w:name="_Toc83042328"/>
      <w:bookmarkStart w:id="5587" w:name="_Toc89854502"/>
      <w:bookmarkStart w:id="5588" w:name="_Toc98667275"/>
      <w:bookmarkStart w:id="5589" w:name="_Toc105752558"/>
      <w:bookmarkStart w:id="5590" w:name="_Toc130912113"/>
      <w:bookmarkStart w:id="5591" w:name="_Toc137374185"/>
      <w:r w:rsidRPr="009202AA">
        <w:t>9.4.2</w:t>
      </w:r>
      <w:r w:rsidRPr="009202AA">
        <w:tab/>
        <w:t>OTA UTRA Inner loop power control in the downlink</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4259698E" w14:textId="77777777" w:rsidR="004C4A70" w:rsidRPr="009202AA" w:rsidRDefault="004C4A70" w:rsidP="004C4A70">
      <w:pPr>
        <w:pStyle w:val="Heading4"/>
      </w:pPr>
      <w:bookmarkStart w:id="5592" w:name="_Toc21096645"/>
      <w:bookmarkStart w:id="5593" w:name="_Toc29763612"/>
      <w:bookmarkStart w:id="5594" w:name="_Toc36030083"/>
      <w:bookmarkStart w:id="5595" w:name="_Toc37179983"/>
      <w:bookmarkStart w:id="5596" w:name="_Toc45869683"/>
      <w:bookmarkStart w:id="5597" w:name="_Toc52555482"/>
      <w:bookmarkStart w:id="5598" w:name="_Toc61112938"/>
      <w:bookmarkStart w:id="5599" w:name="_Toc67911822"/>
      <w:bookmarkStart w:id="5600" w:name="_Toc74840642"/>
      <w:bookmarkStart w:id="5601" w:name="_Toc76503777"/>
      <w:bookmarkStart w:id="5602" w:name="_Toc83042329"/>
      <w:bookmarkStart w:id="5603" w:name="_Toc89854503"/>
      <w:bookmarkStart w:id="5604" w:name="_Toc98667276"/>
      <w:bookmarkStart w:id="5605" w:name="_Toc105752559"/>
      <w:bookmarkStart w:id="5606" w:name="_Toc130912114"/>
      <w:bookmarkStart w:id="5607" w:name="_Toc137374186"/>
      <w:r w:rsidRPr="009202AA">
        <w:t>9.4.2.1</w:t>
      </w:r>
      <w:r w:rsidRPr="009202AA">
        <w:tab/>
        <w:t>General</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608" w:name="_Toc21096646"/>
      <w:bookmarkStart w:id="5609" w:name="_Toc29763613"/>
      <w:bookmarkStart w:id="5610" w:name="_Toc36030084"/>
      <w:bookmarkStart w:id="5611" w:name="_Toc37179984"/>
      <w:bookmarkStart w:id="5612" w:name="_Toc45869684"/>
      <w:bookmarkStart w:id="5613" w:name="_Toc52555483"/>
      <w:bookmarkStart w:id="5614" w:name="_Toc61112939"/>
      <w:bookmarkStart w:id="5615" w:name="_Toc67911823"/>
      <w:bookmarkStart w:id="5616" w:name="_Toc74840643"/>
      <w:bookmarkStart w:id="5617" w:name="_Toc76503778"/>
      <w:bookmarkStart w:id="5618" w:name="_Toc83042330"/>
      <w:bookmarkStart w:id="5619" w:name="_Toc89854504"/>
      <w:bookmarkStart w:id="5620" w:name="_Toc98667277"/>
      <w:bookmarkStart w:id="5621" w:name="_Toc105752560"/>
      <w:bookmarkStart w:id="5622" w:name="_Toc130912115"/>
      <w:bookmarkStart w:id="5623" w:name="_Toc137374187"/>
      <w:r w:rsidRPr="009202AA">
        <w:t>9.4.2.2</w:t>
      </w:r>
      <w:r w:rsidRPr="009202AA">
        <w:tab/>
        <w:t>Minimum requirement for MSR operation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624" w:name="_Toc21096647"/>
      <w:bookmarkStart w:id="5625" w:name="_Toc29763614"/>
      <w:bookmarkStart w:id="5626" w:name="_Toc36030085"/>
      <w:bookmarkStart w:id="5627" w:name="_Toc37179985"/>
      <w:bookmarkStart w:id="5628" w:name="_Toc45869685"/>
      <w:bookmarkStart w:id="5629" w:name="_Toc52555484"/>
      <w:bookmarkStart w:id="5630" w:name="_Toc61112940"/>
      <w:bookmarkStart w:id="5631" w:name="_Toc67911824"/>
      <w:bookmarkStart w:id="5632" w:name="_Toc74840644"/>
      <w:bookmarkStart w:id="5633" w:name="_Toc76503779"/>
      <w:bookmarkStart w:id="5634" w:name="_Toc83042331"/>
      <w:bookmarkStart w:id="5635" w:name="_Toc89854505"/>
      <w:bookmarkStart w:id="5636" w:name="_Toc98667278"/>
      <w:bookmarkStart w:id="5637" w:name="_Toc105752561"/>
      <w:bookmarkStart w:id="5638" w:name="_Toc130912116"/>
      <w:bookmarkStart w:id="5639" w:name="_Toc137374188"/>
      <w:r w:rsidRPr="009202AA">
        <w:lastRenderedPageBreak/>
        <w:t>9.4.2.3</w:t>
      </w:r>
      <w:r w:rsidRPr="009202AA">
        <w:tab/>
        <w:t>Minimum requirement for single RAT UTRA operation</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640" w:name="_Toc21096648"/>
      <w:bookmarkStart w:id="5641" w:name="_Toc29763615"/>
      <w:bookmarkStart w:id="5642" w:name="_Toc36030086"/>
      <w:bookmarkStart w:id="5643" w:name="_Toc37179986"/>
      <w:bookmarkStart w:id="5644" w:name="_Toc45869686"/>
      <w:bookmarkStart w:id="5645" w:name="_Toc52555485"/>
      <w:bookmarkStart w:id="5646" w:name="_Toc61112941"/>
      <w:bookmarkStart w:id="5647" w:name="_Toc67911825"/>
      <w:bookmarkStart w:id="5648" w:name="_Toc74840645"/>
      <w:bookmarkStart w:id="5649" w:name="_Toc76503780"/>
      <w:bookmarkStart w:id="5650" w:name="_Toc83042332"/>
      <w:bookmarkStart w:id="5651" w:name="_Toc89854506"/>
      <w:bookmarkStart w:id="5652" w:name="_Toc98667279"/>
      <w:bookmarkStart w:id="5653" w:name="_Toc105752562"/>
      <w:bookmarkStart w:id="5654" w:name="_Toc130912117"/>
      <w:bookmarkStart w:id="5655" w:name="_Toc137374189"/>
      <w:r w:rsidRPr="009202AA">
        <w:t>9.4.2.4</w:t>
      </w:r>
      <w:r w:rsidRPr="009202AA">
        <w:tab/>
        <w:t>Minimum requirement for single RAT E-UTRA operation</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656" w:name="_Toc21096649"/>
      <w:bookmarkStart w:id="5657" w:name="_Toc29763616"/>
      <w:bookmarkStart w:id="5658" w:name="_Toc36030087"/>
      <w:bookmarkStart w:id="5659" w:name="_Toc37179987"/>
      <w:bookmarkStart w:id="5660" w:name="_Toc45869687"/>
      <w:bookmarkStart w:id="5661" w:name="_Toc52555486"/>
      <w:bookmarkStart w:id="5662" w:name="_Toc61112942"/>
      <w:bookmarkStart w:id="5663" w:name="_Toc67911826"/>
      <w:bookmarkStart w:id="5664" w:name="_Toc74840646"/>
      <w:bookmarkStart w:id="5665" w:name="_Toc76503781"/>
      <w:bookmarkStart w:id="5666" w:name="_Toc83042333"/>
      <w:bookmarkStart w:id="5667" w:name="_Toc89854507"/>
      <w:bookmarkStart w:id="5668" w:name="_Toc98667280"/>
      <w:bookmarkStart w:id="5669" w:name="_Toc105752563"/>
      <w:bookmarkStart w:id="5670" w:name="_Toc130912118"/>
      <w:bookmarkStart w:id="5671" w:name="_Toc137374190"/>
      <w:r w:rsidRPr="009202AA">
        <w:t>9.4.3</w:t>
      </w:r>
      <w:r w:rsidRPr="009202AA">
        <w:tab/>
        <w:t>OTA Power control dynamic range</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493B12C1" w14:textId="77777777" w:rsidR="004C4A70" w:rsidRPr="009202AA" w:rsidRDefault="004C4A70" w:rsidP="004C4A70">
      <w:pPr>
        <w:pStyle w:val="Heading4"/>
      </w:pPr>
      <w:bookmarkStart w:id="5672" w:name="_Toc21096650"/>
      <w:bookmarkStart w:id="5673" w:name="_Toc29763617"/>
      <w:bookmarkStart w:id="5674" w:name="_Toc36030088"/>
      <w:bookmarkStart w:id="5675" w:name="_Toc37179988"/>
      <w:bookmarkStart w:id="5676" w:name="_Toc45869688"/>
      <w:bookmarkStart w:id="5677" w:name="_Toc52555487"/>
      <w:bookmarkStart w:id="5678" w:name="_Toc61112943"/>
      <w:bookmarkStart w:id="5679" w:name="_Toc67911827"/>
      <w:bookmarkStart w:id="5680" w:name="_Toc74840647"/>
      <w:bookmarkStart w:id="5681" w:name="_Toc76503782"/>
      <w:bookmarkStart w:id="5682" w:name="_Toc83042334"/>
      <w:bookmarkStart w:id="5683" w:name="_Toc89854508"/>
      <w:bookmarkStart w:id="5684" w:name="_Toc98667281"/>
      <w:bookmarkStart w:id="5685" w:name="_Toc105752564"/>
      <w:bookmarkStart w:id="5686" w:name="_Toc130912119"/>
      <w:bookmarkStart w:id="5687" w:name="_Toc137374191"/>
      <w:r w:rsidRPr="009202AA">
        <w:t>9.4.3.1</w:t>
      </w:r>
      <w:r w:rsidRPr="009202AA">
        <w:tab/>
        <w:t>General</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688" w:name="_Toc21096651"/>
      <w:bookmarkStart w:id="5689" w:name="_Toc29763618"/>
      <w:bookmarkStart w:id="5690" w:name="_Toc36030089"/>
      <w:bookmarkStart w:id="5691" w:name="_Toc37179989"/>
      <w:bookmarkStart w:id="5692" w:name="_Toc45869689"/>
      <w:bookmarkStart w:id="5693" w:name="_Toc52555488"/>
      <w:bookmarkStart w:id="5694" w:name="_Toc61112944"/>
      <w:bookmarkStart w:id="5695" w:name="_Toc67911828"/>
      <w:bookmarkStart w:id="5696" w:name="_Toc74840648"/>
      <w:bookmarkStart w:id="5697" w:name="_Toc76503783"/>
      <w:bookmarkStart w:id="5698" w:name="_Toc83042335"/>
      <w:bookmarkStart w:id="5699" w:name="_Toc89854509"/>
      <w:bookmarkStart w:id="5700" w:name="_Toc98667282"/>
      <w:bookmarkStart w:id="5701" w:name="_Toc105752565"/>
      <w:bookmarkStart w:id="5702" w:name="_Toc130912120"/>
      <w:bookmarkStart w:id="5703" w:name="_Toc137374192"/>
      <w:r w:rsidRPr="009202AA">
        <w:t>9.4.3.2</w:t>
      </w:r>
      <w:r w:rsidRPr="009202AA">
        <w:tab/>
        <w:t>Minimum requirement for MSR operation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704" w:name="_Toc21096652"/>
      <w:bookmarkStart w:id="5705" w:name="_Toc29763619"/>
      <w:bookmarkStart w:id="5706" w:name="_Toc36030090"/>
      <w:bookmarkStart w:id="5707" w:name="_Toc37179990"/>
      <w:bookmarkStart w:id="5708" w:name="_Toc45869690"/>
      <w:bookmarkStart w:id="5709" w:name="_Toc52555489"/>
      <w:bookmarkStart w:id="5710" w:name="_Toc61112945"/>
      <w:bookmarkStart w:id="5711" w:name="_Toc67911829"/>
      <w:bookmarkStart w:id="5712" w:name="_Toc74840649"/>
      <w:bookmarkStart w:id="5713" w:name="_Toc76503784"/>
      <w:bookmarkStart w:id="5714" w:name="_Toc83042336"/>
      <w:bookmarkStart w:id="5715" w:name="_Toc89854510"/>
      <w:bookmarkStart w:id="5716" w:name="_Toc98667283"/>
      <w:bookmarkStart w:id="5717" w:name="_Toc105752566"/>
      <w:bookmarkStart w:id="5718" w:name="_Toc130912121"/>
      <w:bookmarkStart w:id="5719" w:name="_Toc137374193"/>
      <w:r w:rsidRPr="009202AA">
        <w:t>9.4.3.3</w:t>
      </w:r>
      <w:r w:rsidRPr="009202AA">
        <w:tab/>
        <w:t>Minimum requirement for single RAT UTRA operation</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720" w:name="_Toc21096653"/>
      <w:bookmarkStart w:id="5721" w:name="_Toc29763620"/>
      <w:bookmarkStart w:id="5722" w:name="_Toc36030091"/>
      <w:bookmarkStart w:id="5723" w:name="_Toc37179991"/>
      <w:bookmarkStart w:id="5724" w:name="_Toc45869691"/>
      <w:bookmarkStart w:id="5725" w:name="_Toc52555490"/>
      <w:bookmarkStart w:id="5726" w:name="_Toc61112946"/>
      <w:bookmarkStart w:id="5727" w:name="_Toc67911830"/>
      <w:bookmarkStart w:id="5728" w:name="_Toc74840650"/>
      <w:bookmarkStart w:id="5729" w:name="_Toc76503785"/>
      <w:bookmarkStart w:id="5730" w:name="_Toc83042337"/>
      <w:bookmarkStart w:id="5731" w:name="_Toc89854511"/>
      <w:bookmarkStart w:id="5732" w:name="_Toc98667284"/>
      <w:bookmarkStart w:id="5733" w:name="_Toc105752567"/>
      <w:bookmarkStart w:id="5734" w:name="_Toc130912122"/>
      <w:bookmarkStart w:id="5735" w:name="_Toc137374194"/>
      <w:r w:rsidRPr="009202AA">
        <w:lastRenderedPageBreak/>
        <w:t>9.4.3.4</w:t>
      </w:r>
      <w:r w:rsidRPr="009202AA">
        <w:tab/>
        <w:t>Minimum requirement for single RAT E-UTRA operation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736" w:name="_Toc21096654"/>
      <w:bookmarkStart w:id="5737" w:name="_Toc29763621"/>
      <w:bookmarkStart w:id="5738" w:name="_Toc36030092"/>
      <w:bookmarkStart w:id="5739" w:name="_Toc37179992"/>
      <w:bookmarkStart w:id="5740" w:name="_Toc45869692"/>
      <w:bookmarkStart w:id="5741" w:name="_Toc52555491"/>
      <w:bookmarkStart w:id="5742" w:name="_Toc61112947"/>
      <w:bookmarkStart w:id="5743" w:name="_Toc67911831"/>
      <w:bookmarkStart w:id="5744" w:name="_Toc74840651"/>
      <w:bookmarkStart w:id="5745" w:name="_Toc76503786"/>
      <w:bookmarkStart w:id="5746" w:name="_Toc83042338"/>
      <w:bookmarkStart w:id="5747" w:name="_Toc89854512"/>
      <w:bookmarkStart w:id="5748" w:name="_Toc98667285"/>
      <w:bookmarkStart w:id="5749" w:name="_Toc105752568"/>
      <w:bookmarkStart w:id="5750" w:name="_Toc130912123"/>
      <w:bookmarkStart w:id="5751" w:name="_Toc137374195"/>
      <w:r w:rsidRPr="009202AA">
        <w:t>9.4.4</w:t>
      </w:r>
      <w:r w:rsidRPr="009202AA">
        <w:tab/>
        <w:t>OTA Total power dynamic range</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15164A2B" w14:textId="77777777" w:rsidR="004C4A70" w:rsidRPr="009202AA" w:rsidRDefault="004C4A70" w:rsidP="004C4A70">
      <w:pPr>
        <w:pStyle w:val="Heading4"/>
      </w:pPr>
      <w:bookmarkStart w:id="5752" w:name="_Toc21096655"/>
      <w:bookmarkStart w:id="5753" w:name="_Toc29763622"/>
      <w:bookmarkStart w:id="5754" w:name="_Toc36030093"/>
      <w:bookmarkStart w:id="5755" w:name="_Toc37179993"/>
      <w:bookmarkStart w:id="5756" w:name="_Toc45869693"/>
      <w:bookmarkStart w:id="5757" w:name="_Toc52555492"/>
      <w:bookmarkStart w:id="5758" w:name="_Toc61112948"/>
      <w:bookmarkStart w:id="5759" w:name="_Toc67911832"/>
      <w:bookmarkStart w:id="5760" w:name="_Toc74840652"/>
      <w:bookmarkStart w:id="5761" w:name="_Toc76503787"/>
      <w:bookmarkStart w:id="5762" w:name="_Toc83042339"/>
      <w:bookmarkStart w:id="5763" w:name="_Toc89854513"/>
      <w:bookmarkStart w:id="5764" w:name="_Toc98667286"/>
      <w:bookmarkStart w:id="5765" w:name="_Toc105752569"/>
      <w:bookmarkStart w:id="5766" w:name="_Toc130912124"/>
      <w:bookmarkStart w:id="5767" w:name="_Toc137374196"/>
      <w:r w:rsidRPr="009202AA">
        <w:t>9.4.4.1</w:t>
      </w:r>
      <w:r w:rsidRPr="009202AA">
        <w:tab/>
        <w:t>General</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768" w:name="_Hlk528437478"/>
      <w:r w:rsidRPr="009202AA">
        <w:t xml:space="preserve"> when transmitting on all RBs</w:t>
      </w:r>
      <w:bookmarkEnd w:id="5768"/>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769" w:name="_Toc21096656"/>
      <w:bookmarkStart w:id="5770" w:name="_Toc29763623"/>
      <w:bookmarkStart w:id="5771" w:name="_Toc36030094"/>
      <w:bookmarkStart w:id="5772" w:name="_Toc37179994"/>
      <w:bookmarkStart w:id="5773" w:name="_Toc45869694"/>
      <w:bookmarkStart w:id="5774" w:name="_Toc52555493"/>
      <w:bookmarkStart w:id="5775" w:name="_Toc61112949"/>
      <w:bookmarkStart w:id="5776" w:name="_Toc67911833"/>
      <w:bookmarkStart w:id="5777" w:name="_Toc74840653"/>
      <w:bookmarkStart w:id="5778" w:name="_Toc76503788"/>
      <w:bookmarkStart w:id="5779" w:name="_Toc83042340"/>
      <w:bookmarkStart w:id="5780" w:name="_Toc89854514"/>
      <w:bookmarkStart w:id="5781" w:name="_Toc98667287"/>
      <w:bookmarkStart w:id="5782" w:name="_Toc105752570"/>
      <w:bookmarkStart w:id="5783" w:name="_Toc130912125"/>
      <w:bookmarkStart w:id="5784" w:name="_Toc137374197"/>
      <w:r w:rsidRPr="009202AA">
        <w:t>9.4.4.2</w:t>
      </w:r>
      <w:r w:rsidRPr="009202AA">
        <w:tab/>
        <w:t>Minimum requirement for MSR operation</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785" w:name="_Toc21096657"/>
      <w:bookmarkStart w:id="5786" w:name="_Toc29763624"/>
      <w:bookmarkStart w:id="5787" w:name="_Toc36030095"/>
      <w:bookmarkStart w:id="5788" w:name="_Toc37179995"/>
      <w:bookmarkStart w:id="5789" w:name="_Toc45869695"/>
      <w:bookmarkStart w:id="5790" w:name="_Toc52555494"/>
      <w:bookmarkStart w:id="5791" w:name="_Toc61112950"/>
      <w:bookmarkStart w:id="5792" w:name="_Toc67911834"/>
      <w:bookmarkStart w:id="5793" w:name="_Toc74840654"/>
      <w:bookmarkStart w:id="5794" w:name="_Toc76503789"/>
      <w:bookmarkStart w:id="5795" w:name="_Toc83042341"/>
      <w:bookmarkStart w:id="5796" w:name="_Toc89854515"/>
      <w:bookmarkStart w:id="5797" w:name="_Toc98667288"/>
      <w:bookmarkStart w:id="5798" w:name="_Toc105752571"/>
      <w:bookmarkStart w:id="5799" w:name="_Toc130912126"/>
      <w:bookmarkStart w:id="5800" w:name="_Toc137374198"/>
      <w:r w:rsidRPr="009202AA">
        <w:t>9.4.4.3</w:t>
      </w:r>
      <w:r w:rsidRPr="009202AA">
        <w:tab/>
        <w:t>Minimum requirement for single RAT UTRA operation</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801" w:name="_Toc21096658"/>
      <w:bookmarkStart w:id="5802" w:name="_Toc29763625"/>
      <w:bookmarkStart w:id="5803" w:name="_Toc36030096"/>
      <w:bookmarkStart w:id="5804" w:name="_Toc37179996"/>
      <w:bookmarkStart w:id="5805" w:name="_Toc45869696"/>
      <w:bookmarkStart w:id="5806" w:name="_Toc52555495"/>
      <w:bookmarkStart w:id="5807" w:name="_Toc61112951"/>
      <w:bookmarkStart w:id="5808" w:name="_Toc67911835"/>
      <w:bookmarkStart w:id="5809" w:name="_Toc74840655"/>
      <w:bookmarkStart w:id="5810" w:name="_Toc76503790"/>
      <w:bookmarkStart w:id="5811" w:name="_Toc83042342"/>
      <w:bookmarkStart w:id="5812" w:name="_Toc89854516"/>
      <w:bookmarkStart w:id="5813" w:name="_Toc98667289"/>
      <w:bookmarkStart w:id="5814" w:name="_Toc105752572"/>
      <w:bookmarkStart w:id="5815" w:name="_Toc130912127"/>
      <w:bookmarkStart w:id="5816" w:name="_Toc137374199"/>
      <w:r w:rsidRPr="009202AA">
        <w:t>9.4.4.4</w:t>
      </w:r>
      <w:r w:rsidRPr="009202AA">
        <w:tab/>
        <w:t>Minimum requirement for single RAT E-UTRA operation</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817" w:name="_Toc21096659"/>
      <w:bookmarkStart w:id="5818" w:name="_Toc29763626"/>
      <w:bookmarkStart w:id="5819" w:name="_Toc36030097"/>
      <w:bookmarkStart w:id="5820" w:name="_Toc37179997"/>
      <w:bookmarkStart w:id="5821" w:name="_Toc45869697"/>
      <w:bookmarkStart w:id="5822" w:name="_Toc52555496"/>
      <w:bookmarkStart w:id="5823" w:name="_Toc61112952"/>
      <w:bookmarkStart w:id="5824" w:name="_Toc67911836"/>
      <w:bookmarkStart w:id="5825" w:name="_Toc74840656"/>
      <w:bookmarkStart w:id="5826" w:name="_Toc76503791"/>
      <w:bookmarkStart w:id="5827" w:name="_Toc83042343"/>
      <w:bookmarkStart w:id="5828" w:name="_Toc89854517"/>
      <w:bookmarkStart w:id="5829" w:name="_Toc98667290"/>
      <w:bookmarkStart w:id="5830" w:name="_Toc105752573"/>
      <w:bookmarkStart w:id="5831" w:name="_Toc130912128"/>
      <w:bookmarkStart w:id="5832" w:name="_Toc137374200"/>
      <w:r w:rsidRPr="009202AA">
        <w:lastRenderedPageBreak/>
        <w:t>9.4.5</w:t>
      </w:r>
      <w:r w:rsidRPr="009202AA">
        <w:tab/>
        <w:t>OTA IPDL time mask</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30CB4DBE" w14:textId="77777777" w:rsidR="004C4A70" w:rsidRPr="009202AA" w:rsidRDefault="004C4A70" w:rsidP="004C4A70">
      <w:pPr>
        <w:pStyle w:val="Heading4"/>
      </w:pPr>
      <w:bookmarkStart w:id="5833" w:name="_Toc21096660"/>
      <w:bookmarkStart w:id="5834" w:name="_Toc29763627"/>
      <w:bookmarkStart w:id="5835" w:name="_Toc36030098"/>
      <w:bookmarkStart w:id="5836" w:name="_Toc37179998"/>
      <w:bookmarkStart w:id="5837" w:name="_Toc45869698"/>
      <w:bookmarkStart w:id="5838" w:name="_Toc52555497"/>
      <w:bookmarkStart w:id="5839" w:name="_Toc61112953"/>
      <w:bookmarkStart w:id="5840" w:name="_Toc67911837"/>
      <w:bookmarkStart w:id="5841" w:name="_Toc74840657"/>
      <w:bookmarkStart w:id="5842" w:name="_Toc76503792"/>
      <w:bookmarkStart w:id="5843" w:name="_Toc83042344"/>
      <w:bookmarkStart w:id="5844" w:name="_Toc89854518"/>
      <w:bookmarkStart w:id="5845" w:name="_Toc98667291"/>
      <w:bookmarkStart w:id="5846" w:name="_Toc105752574"/>
      <w:bookmarkStart w:id="5847" w:name="_Toc130912129"/>
      <w:bookmarkStart w:id="5848" w:name="_Toc137374201"/>
      <w:r w:rsidRPr="009202AA">
        <w:t>9.4.5.1</w:t>
      </w:r>
      <w:r w:rsidRPr="009202AA">
        <w:tab/>
        <w:t>General</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849" w:name="_Toc21096661"/>
      <w:bookmarkStart w:id="5850" w:name="_Toc29763628"/>
      <w:bookmarkStart w:id="5851" w:name="_Toc36030099"/>
      <w:bookmarkStart w:id="5852" w:name="_Toc37179999"/>
      <w:bookmarkStart w:id="5853" w:name="_Toc45869699"/>
      <w:bookmarkStart w:id="5854" w:name="_Toc52555498"/>
      <w:bookmarkStart w:id="5855" w:name="_Toc61112954"/>
      <w:bookmarkStart w:id="5856" w:name="_Toc67911838"/>
      <w:bookmarkStart w:id="5857" w:name="_Toc74840658"/>
      <w:bookmarkStart w:id="5858" w:name="_Toc76503793"/>
      <w:bookmarkStart w:id="5859" w:name="_Toc83042345"/>
      <w:bookmarkStart w:id="5860" w:name="_Toc89854519"/>
      <w:bookmarkStart w:id="5861" w:name="_Toc98667292"/>
      <w:bookmarkStart w:id="5862" w:name="_Toc105752575"/>
      <w:bookmarkStart w:id="5863" w:name="_Toc130912130"/>
      <w:bookmarkStart w:id="5864" w:name="_Toc137374202"/>
      <w:r w:rsidRPr="009202AA">
        <w:t>9.4.5.2</w:t>
      </w:r>
      <w:r w:rsidRPr="009202AA">
        <w:tab/>
        <w:t>Minimum requirement for MSR operation</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865" w:name="_Toc21096662"/>
      <w:bookmarkStart w:id="5866" w:name="_Toc29763629"/>
      <w:bookmarkStart w:id="5867" w:name="_Toc36030100"/>
      <w:bookmarkStart w:id="5868" w:name="_Toc37180000"/>
      <w:bookmarkStart w:id="5869" w:name="_Toc45869700"/>
      <w:bookmarkStart w:id="5870" w:name="_Toc52555499"/>
      <w:bookmarkStart w:id="5871" w:name="_Toc61112955"/>
      <w:bookmarkStart w:id="5872" w:name="_Toc67911839"/>
      <w:bookmarkStart w:id="5873" w:name="_Toc74840659"/>
      <w:bookmarkStart w:id="5874" w:name="_Toc76503794"/>
      <w:bookmarkStart w:id="5875" w:name="_Toc83042346"/>
      <w:bookmarkStart w:id="5876" w:name="_Toc89854520"/>
      <w:bookmarkStart w:id="5877" w:name="_Toc98667293"/>
      <w:bookmarkStart w:id="5878" w:name="_Toc105752576"/>
      <w:bookmarkStart w:id="5879" w:name="_Toc130912131"/>
      <w:bookmarkStart w:id="5880" w:name="_Toc137374203"/>
      <w:r w:rsidRPr="009202AA">
        <w:t>9.4.5.3</w:t>
      </w:r>
      <w:r w:rsidRPr="009202AA">
        <w:tab/>
        <w:t>Minimum requirement for single RAT UTRA operation</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rPr>
          <w:noProof w:val="0"/>
        </w:rPr>
      </w:pPr>
      <w:r w:rsidRPr="009202AA">
        <w:rPr>
          <w:noProof w:val="0"/>
        </w:rPr>
        <w:tab/>
        <w:t>P</w:t>
      </w:r>
      <w:r w:rsidRPr="009202AA">
        <w:rPr>
          <w:noProof w:val="0"/>
          <w:vertAlign w:val="subscript"/>
        </w:rPr>
        <w:t>max</w:t>
      </w:r>
      <w:r w:rsidRPr="009202AA">
        <w:rPr>
          <w:noProof w:val="0"/>
          <w:vertAlign w:val="subscript"/>
          <w:lang w:eastAsia="zh-CN"/>
        </w:rPr>
        <w:t>,c,TRP</w:t>
      </w:r>
      <w:r w:rsidRPr="009202AA">
        <w:rPr>
          <w:noProof w:val="0"/>
          <w:lang w:eastAsia="zh-CN"/>
        </w:rPr>
        <w:t xml:space="preserve"> </w:t>
      </w:r>
      <w:r w:rsidRPr="009202AA">
        <w:rPr>
          <w:noProof w:val="0"/>
        </w:rPr>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881" w:name="_Toc21096663"/>
      <w:bookmarkStart w:id="5882" w:name="_Toc29763630"/>
      <w:bookmarkStart w:id="5883" w:name="_Toc36030101"/>
      <w:bookmarkStart w:id="5884" w:name="_Toc37180001"/>
      <w:bookmarkStart w:id="5885" w:name="_Toc45869701"/>
      <w:bookmarkStart w:id="5886" w:name="_Toc52555500"/>
      <w:bookmarkStart w:id="5887" w:name="_Toc61112956"/>
      <w:bookmarkStart w:id="5888" w:name="_Toc67911840"/>
      <w:bookmarkStart w:id="5889" w:name="_Toc74840660"/>
      <w:bookmarkStart w:id="5890" w:name="_Toc76503795"/>
      <w:bookmarkStart w:id="5891" w:name="_Toc83042347"/>
      <w:bookmarkStart w:id="5892" w:name="_Toc89854521"/>
      <w:bookmarkStart w:id="5893" w:name="_Toc98667294"/>
      <w:bookmarkStart w:id="5894" w:name="_Toc105752577"/>
      <w:bookmarkStart w:id="5895" w:name="_Toc130912132"/>
      <w:bookmarkStart w:id="5896" w:name="_Toc137374204"/>
      <w:r w:rsidRPr="009202AA">
        <w:t>9.4.5.4</w:t>
      </w:r>
      <w:r w:rsidRPr="009202AA">
        <w:tab/>
        <w:t>Minimum requirement for single RAT E-UTRA operation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897" w:name="_Toc21096664"/>
      <w:bookmarkStart w:id="5898" w:name="_Toc29763631"/>
      <w:bookmarkStart w:id="5899" w:name="_Toc36030102"/>
      <w:bookmarkStart w:id="5900" w:name="_Toc37180002"/>
      <w:bookmarkStart w:id="5901" w:name="_Toc45869702"/>
      <w:bookmarkStart w:id="5902" w:name="_Toc52555501"/>
      <w:bookmarkStart w:id="5903" w:name="_Toc61112957"/>
      <w:bookmarkStart w:id="5904" w:name="_Toc67911841"/>
      <w:bookmarkStart w:id="5905" w:name="_Toc74840661"/>
      <w:bookmarkStart w:id="5906" w:name="_Toc76503796"/>
      <w:bookmarkStart w:id="5907" w:name="_Toc83042348"/>
      <w:bookmarkStart w:id="5908" w:name="_Toc89854522"/>
      <w:bookmarkStart w:id="5909" w:name="_Toc98667295"/>
      <w:bookmarkStart w:id="5910" w:name="_Toc105752578"/>
      <w:bookmarkStart w:id="5911" w:name="_Toc130912133"/>
      <w:bookmarkStart w:id="5912" w:name="_Toc137374205"/>
      <w:r w:rsidRPr="009202AA">
        <w:t>9.4.6</w:t>
      </w:r>
      <w:r w:rsidRPr="009202AA">
        <w:tab/>
        <w:t>OTA RE Power control dynamic range</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48EB8B3E" w14:textId="77777777" w:rsidR="004C4A70" w:rsidRPr="009202AA" w:rsidRDefault="004C4A70" w:rsidP="004C4A70">
      <w:pPr>
        <w:pStyle w:val="Heading4"/>
      </w:pPr>
      <w:bookmarkStart w:id="5913" w:name="_Toc21096665"/>
      <w:bookmarkStart w:id="5914" w:name="_Toc29763632"/>
      <w:bookmarkStart w:id="5915" w:name="_Toc36030103"/>
      <w:bookmarkStart w:id="5916" w:name="_Toc37180003"/>
      <w:bookmarkStart w:id="5917" w:name="_Toc45869703"/>
      <w:bookmarkStart w:id="5918" w:name="_Toc52555502"/>
      <w:bookmarkStart w:id="5919" w:name="_Toc61112958"/>
      <w:bookmarkStart w:id="5920" w:name="_Toc67911842"/>
      <w:bookmarkStart w:id="5921" w:name="_Toc74840662"/>
      <w:bookmarkStart w:id="5922" w:name="_Toc76503797"/>
      <w:bookmarkStart w:id="5923" w:name="_Toc83042349"/>
      <w:bookmarkStart w:id="5924" w:name="_Toc89854523"/>
      <w:bookmarkStart w:id="5925" w:name="_Toc98667296"/>
      <w:bookmarkStart w:id="5926" w:name="_Toc105752579"/>
      <w:bookmarkStart w:id="5927" w:name="_Toc130912134"/>
      <w:bookmarkStart w:id="5928" w:name="_Toc137374206"/>
      <w:r w:rsidRPr="009202AA">
        <w:t>9.4.6.1</w:t>
      </w:r>
      <w:r w:rsidRPr="009202AA">
        <w:tab/>
        <w:t>General</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929" w:name="_Toc21096666"/>
      <w:bookmarkStart w:id="5930" w:name="_Toc29763633"/>
      <w:bookmarkStart w:id="5931" w:name="_Toc36030104"/>
      <w:bookmarkStart w:id="5932" w:name="_Toc37180004"/>
      <w:bookmarkStart w:id="5933" w:name="_Toc45869704"/>
      <w:bookmarkStart w:id="5934" w:name="_Toc52555503"/>
      <w:bookmarkStart w:id="5935" w:name="_Toc61112959"/>
      <w:bookmarkStart w:id="5936" w:name="_Toc67911843"/>
      <w:bookmarkStart w:id="5937" w:name="_Toc74840663"/>
      <w:bookmarkStart w:id="5938" w:name="_Toc76503798"/>
      <w:bookmarkStart w:id="5939" w:name="_Toc83042350"/>
      <w:bookmarkStart w:id="5940" w:name="_Toc89854524"/>
      <w:bookmarkStart w:id="5941" w:name="_Toc98667297"/>
      <w:bookmarkStart w:id="5942" w:name="_Toc105752580"/>
      <w:bookmarkStart w:id="5943" w:name="_Toc130912135"/>
      <w:bookmarkStart w:id="5944" w:name="_Toc137374207"/>
      <w:r w:rsidRPr="009202AA">
        <w:lastRenderedPageBreak/>
        <w:t>9.4.6.2</w:t>
      </w:r>
      <w:r w:rsidRPr="009202AA">
        <w:tab/>
        <w:t>Minimum requirement for MSR operation</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945" w:name="_Toc21096667"/>
      <w:bookmarkStart w:id="5946" w:name="_Toc29763634"/>
      <w:bookmarkStart w:id="5947" w:name="_Toc36030105"/>
      <w:bookmarkStart w:id="5948" w:name="_Toc37180005"/>
      <w:bookmarkStart w:id="5949" w:name="_Toc45869705"/>
      <w:bookmarkStart w:id="5950" w:name="_Toc52555504"/>
      <w:bookmarkStart w:id="5951" w:name="_Toc61112960"/>
      <w:bookmarkStart w:id="5952" w:name="_Toc67911844"/>
      <w:bookmarkStart w:id="5953" w:name="_Toc74840664"/>
      <w:bookmarkStart w:id="5954" w:name="_Toc76503799"/>
      <w:bookmarkStart w:id="5955" w:name="_Toc83042351"/>
      <w:bookmarkStart w:id="5956" w:name="_Toc89854525"/>
      <w:bookmarkStart w:id="5957" w:name="_Toc98667298"/>
      <w:bookmarkStart w:id="5958" w:name="_Toc105752581"/>
      <w:bookmarkStart w:id="5959" w:name="_Toc130912136"/>
      <w:bookmarkStart w:id="5960" w:name="_Toc137374208"/>
      <w:r w:rsidRPr="009202AA">
        <w:t>9.4.6.3</w:t>
      </w:r>
      <w:r w:rsidRPr="009202AA">
        <w:tab/>
        <w:t>Minimum requirement for single RAT UTRA operation</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961" w:name="_Toc21096668"/>
      <w:bookmarkStart w:id="5962" w:name="_Toc29763635"/>
      <w:bookmarkStart w:id="5963" w:name="_Toc36030106"/>
      <w:bookmarkStart w:id="5964" w:name="_Toc37180006"/>
      <w:bookmarkStart w:id="5965" w:name="_Toc45869706"/>
      <w:bookmarkStart w:id="5966" w:name="_Toc52555505"/>
      <w:bookmarkStart w:id="5967" w:name="_Toc61112961"/>
      <w:bookmarkStart w:id="5968" w:name="_Toc67911845"/>
      <w:bookmarkStart w:id="5969" w:name="_Toc74840665"/>
      <w:bookmarkStart w:id="5970" w:name="_Toc76503800"/>
      <w:bookmarkStart w:id="5971" w:name="_Toc83042352"/>
      <w:bookmarkStart w:id="5972" w:name="_Toc89854526"/>
      <w:bookmarkStart w:id="5973" w:name="_Toc98667299"/>
      <w:bookmarkStart w:id="5974" w:name="_Toc105752582"/>
      <w:bookmarkStart w:id="5975" w:name="_Toc130912137"/>
      <w:bookmarkStart w:id="5976" w:name="_Toc137374209"/>
      <w:r w:rsidRPr="009202AA">
        <w:t>9.4.6.4</w:t>
      </w:r>
      <w:r w:rsidRPr="009202AA">
        <w:tab/>
        <w:t>Minimum requirement for single RAT E-UTRA operation</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77" w:name="_Toc21096669"/>
      <w:bookmarkStart w:id="5978" w:name="_Toc29763636"/>
      <w:bookmarkStart w:id="5979" w:name="_Toc36030107"/>
      <w:bookmarkStart w:id="5980" w:name="_Toc37180007"/>
      <w:bookmarkStart w:id="5981" w:name="_Toc45869707"/>
      <w:bookmarkStart w:id="5982" w:name="_Toc52555506"/>
      <w:bookmarkStart w:id="5983" w:name="_Toc61112962"/>
      <w:bookmarkStart w:id="5984" w:name="_Toc67911846"/>
      <w:bookmarkStart w:id="5985" w:name="_Toc74840666"/>
      <w:bookmarkStart w:id="5986" w:name="_Toc76503801"/>
      <w:bookmarkStart w:id="5987" w:name="_Toc83042353"/>
      <w:bookmarkStart w:id="5988" w:name="_Toc89854527"/>
      <w:bookmarkStart w:id="5989" w:name="_Toc98667300"/>
      <w:bookmarkStart w:id="5990" w:name="_Toc105752583"/>
      <w:bookmarkStart w:id="5991" w:name="_Toc130912138"/>
      <w:bookmarkStart w:id="5992" w:name="_Toc137374210"/>
      <w:r w:rsidRPr="009202AA">
        <w:t>9.5</w:t>
      </w:r>
      <w:r w:rsidRPr="009202AA">
        <w:tab/>
        <w:t>OTA Transmit ON/OFF power</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36E8C697" w14:textId="77777777" w:rsidR="004C4A70" w:rsidRPr="009202AA" w:rsidRDefault="004C4A70" w:rsidP="004C4A70">
      <w:pPr>
        <w:pStyle w:val="Heading3"/>
      </w:pPr>
      <w:bookmarkStart w:id="5993" w:name="_Toc21096670"/>
      <w:bookmarkStart w:id="5994" w:name="_Toc29763637"/>
      <w:bookmarkStart w:id="5995" w:name="_Toc36030108"/>
      <w:bookmarkStart w:id="5996" w:name="_Toc37180008"/>
      <w:bookmarkStart w:id="5997" w:name="_Toc45869708"/>
      <w:bookmarkStart w:id="5998" w:name="_Toc52555507"/>
      <w:bookmarkStart w:id="5999" w:name="_Toc61112963"/>
      <w:bookmarkStart w:id="6000" w:name="_Toc67911847"/>
      <w:bookmarkStart w:id="6001" w:name="_Toc74840667"/>
      <w:bookmarkStart w:id="6002" w:name="_Toc76503802"/>
      <w:bookmarkStart w:id="6003" w:name="_Toc83042354"/>
      <w:bookmarkStart w:id="6004" w:name="_Toc89854528"/>
      <w:bookmarkStart w:id="6005" w:name="_Toc98667301"/>
      <w:bookmarkStart w:id="6006" w:name="_Toc105752584"/>
      <w:bookmarkStart w:id="6007" w:name="_Toc130912139"/>
      <w:bookmarkStart w:id="6008" w:name="_Toc137374211"/>
      <w:r w:rsidRPr="009202AA">
        <w:t>9.5.1</w:t>
      </w:r>
      <w:r w:rsidRPr="009202AA">
        <w:tab/>
        <w:t>General</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6009" w:name="_Toc21096671"/>
      <w:bookmarkStart w:id="6010" w:name="_Toc29763638"/>
      <w:bookmarkStart w:id="6011" w:name="_Toc36030109"/>
      <w:bookmarkStart w:id="6012" w:name="_Toc37180009"/>
      <w:bookmarkStart w:id="6013" w:name="_Toc45869709"/>
      <w:bookmarkStart w:id="6014" w:name="_Toc52555508"/>
      <w:bookmarkStart w:id="6015" w:name="_Toc61112964"/>
      <w:bookmarkStart w:id="6016" w:name="_Toc67911848"/>
      <w:bookmarkStart w:id="6017" w:name="_Toc74840668"/>
      <w:bookmarkStart w:id="6018" w:name="_Toc76503803"/>
      <w:bookmarkStart w:id="6019" w:name="_Toc83042355"/>
      <w:bookmarkStart w:id="6020" w:name="_Toc89854529"/>
      <w:bookmarkStart w:id="6021" w:name="_Toc98667302"/>
      <w:bookmarkStart w:id="6022" w:name="_Toc105752585"/>
      <w:bookmarkStart w:id="6023" w:name="_Toc130912140"/>
      <w:bookmarkStart w:id="6024" w:name="_Toc137374212"/>
      <w:r w:rsidRPr="009202AA">
        <w:t>9.5.2</w:t>
      </w:r>
      <w:r w:rsidRPr="009202AA">
        <w:tab/>
        <w:t>OTA Transmitter OFF power</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5C818FE3" w14:textId="77777777" w:rsidR="004C4A70" w:rsidRPr="009202AA" w:rsidRDefault="004C4A70" w:rsidP="004C4A70">
      <w:pPr>
        <w:pStyle w:val="Heading4"/>
      </w:pPr>
      <w:bookmarkStart w:id="6025" w:name="_Toc21096672"/>
      <w:bookmarkStart w:id="6026" w:name="_Toc29763639"/>
      <w:bookmarkStart w:id="6027" w:name="_Toc36030110"/>
      <w:bookmarkStart w:id="6028" w:name="_Toc37180010"/>
      <w:bookmarkStart w:id="6029" w:name="_Toc45869710"/>
      <w:bookmarkStart w:id="6030" w:name="_Toc52555509"/>
      <w:bookmarkStart w:id="6031" w:name="_Toc61112965"/>
      <w:bookmarkStart w:id="6032" w:name="_Toc67911849"/>
      <w:bookmarkStart w:id="6033" w:name="_Toc74840669"/>
      <w:bookmarkStart w:id="6034" w:name="_Toc76503804"/>
      <w:bookmarkStart w:id="6035" w:name="_Toc83042356"/>
      <w:bookmarkStart w:id="6036" w:name="_Toc89854530"/>
      <w:bookmarkStart w:id="6037" w:name="_Toc98667303"/>
      <w:bookmarkStart w:id="6038" w:name="_Toc105752586"/>
      <w:bookmarkStart w:id="6039" w:name="_Toc130912141"/>
      <w:bookmarkStart w:id="6040" w:name="_Toc137374213"/>
      <w:r w:rsidRPr="009202AA">
        <w:t>9.5.2.1</w:t>
      </w:r>
      <w:r w:rsidRPr="009202AA">
        <w:tab/>
        <w:t>General</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041" w:name="_Toc21096673"/>
      <w:bookmarkStart w:id="6042" w:name="_Toc29763640"/>
      <w:bookmarkStart w:id="6043" w:name="_Toc36030111"/>
      <w:bookmarkStart w:id="6044" w:name="_Toc37180011"/>
      <w:bookmarkStart w:id="6045" w:name="_Toc45869711"/>
      <w:bookmarkStart w:id="6046" w:name="_Toc52555510"/>
      <w:bookmarkStart w:id="6047" w:name="_Toc61112966"/>
      <w:bookmarkStart w:id="6048" w:name="_Toc67911850"/>
      <w:bookmarkStart w:id="6049" w:name="_Toc74840670"/>
      <w:bookmarkStart w:id="6050" w:name="_Toc76503805"/>
      <w:bookmarkStart w:id="6051" w:name="_Toc83042357"/>
      <w:bookmarkStart w:id="6052" w:name="_Toc89854531"/>
      <w:bookmarkStart w:id="6053" w:name="_Toc98667304"/>
      <w:bookmarkStart w:id="6054" w:name="_Toc105752587"/>
      <w:bookmarkStart w:id="6055" w:name="_Toc130912142"/>
      <w:bookmarkStart w:id="6056" w:name="_Toc137374214"/>
      <w:r w:rsidRPr="009202AA">
        <w:t>9.5.2.2</w:t>
      </w:r>
      <w:r w:rsidRPr="009202AA">
        <w:tab/>
        <w:t>Minimum requirement for MSR operation</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57" w:name="_Toc21096674"/>
      <w:bookmarkStart w:id="6058" w:name="_Toc29763641"/>
      <w:bookmarkStart w:id="6059" w:name="_Toc36030112"/>
      <w:bookmarkStart w:id="6060" w:name="_Toc37180012"/>
      <w:bookmarkStart w:id="6061" w:name="_Toc45869712"/>
      <w:bookmarkStart w:id="6062" w:name="_Toc52555511"/>
      <w:bookmarkStart w:id="6063" w:name="_Toc61112967"/>
      <w:bookmarkStart w:id="6064" w:name="_Toc67911851"/>
      <w:bookmarkStart w:id="6065" w:name="_Toc74840671"/>
      <w:bookmarkStart w:id="6066" w:name="_Toc76503806"/>
      <w:bookmarkStart w:id="6067" w:name="_Toc83042358"/>
      <w:bookmarkStart w:id="6068" w:name="_Toc89854532"/>
      <w:bookmarkStart w:id="6069" w:name="_Toc98667305"/>
      <w:bookmarkStart w:id="6070" w:name="_Toc105752588"/>
      <w:bookmarkStart w:id="6071" w:name="_Toc130912143"/>
      <w:bookmarkStart w:id="6072" w:name="_Toc137374215"/>
      <w:r w:rsidRPr="009202AA">
        <w:t>9.5.2.3</w:t>
      </w:r>
      <w:r w:rsidRPr="009202AA">
        <w:tab/>
        <w:t>Minimum requirement for single RAT UTRA operation</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73" w:name="_Toc21096675"/>
      <w:bookmarkStart w:id="6074" w:name="_Toc29763642"/>
      <w:bookmarkStart w:id="6075" w:name="_Toc36030113"/>
      <w:bookmarkStart w:id="6076" w:name="_Toc37180013"/>
      <w:bookmarkStart w:id="6077" w:name="_Toc45869713"/>
      <w:bookmarkStart w:id="6078" w:name="_Toc52555512"/>
      <w:bookmarkStart w:id="6079" w:name="_Toc61112968"/>
      <w:bookmarkStart w:id="6080" w:name="_Toc67911852"/>
      <w:bookmarkStart w:id="6081" w:name="_Toc74840672"/>
      <w:bookmarkStart w:id="6082" w:name="_Toc76503807"/>
      <w:bookmarkStart w:id="6083" w:name="_Toc83042359"/>
      <w:bookmarkStart w:id="6084" w:name="_Toc89854533"/>
      <w:bookmarkStart w:id="6085" w:name="_Toc98667306"/>
      <w:bookmarkStart w:id="6086" w:name="_Toc105752589"/>
      <w:bookmarkStart w:id="6087" w:name="_Toc130912144"/>
      <w:bookmarkStart w:id="6088" w:name="_Toc137374216"/>
      <w:r w:rsidRPr="009202AA">
        <w:t>9.5.2.4</w:t>
      </w:r>
      <w:r w:rsidRPr="009202AA">
        <w:tab/>
        <w:t>Minimum requirement for single RAT E-UTRA operation</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089" w:name="_Toc21096676"/>
      <w:bookmarkStart w:id="6090" w:name="_Toc29763643"/>
      <w:bookmarkStart w:id="6091" w:name="_Toc36030114"/>
      <w:bookmarkStart w:id="6092" w:name="_Toc37180014"/>
      <w:bookmarkStart w:id="6093" w:name="_Toc45869714"/>
      <w:bookmarkStart w:id="6094" w:name="_Toc52555513"/>
      <w:bookmarkStart w:id="6095" w:name="_Toc61112969"/>
      <w:bookmarkStart w:id="6096" w:name="_Toc67911853"/>
      <w:bookmarkStart w:id="6097" w:name="_Toc74840673"/>
      <w:bookmarkStart w:id="6098" w:name="_Toc76503808"/>
      <w:bookmarkStart w:id="6099" w:name="_Toc83042360"/>
      <w:bookmarkStart w:id="6100" w:name="_Toc89854534"/>
      <w:bookmarkStart w:id="6101" w:name="_Toc98667307"/>
      <w:bookmarkStart w:id="6102" w:name="_Toc105752590"/>
      <w:bookmarkStart w:id="6103" w:name="_Toc130912145"/>
      <w:bookmarkStart w:id="6104" w:name="_Toc137374217"/>
      <w:r w:rsidRPr="009202AA">
        <w:t>9.5.3</w:t>
      </w:r>
      <w:r w:rsidRPr="009202AA">
        <w:tab/>
        <w:t>OTA Transmitter transient period</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3FAA78FC" w14:textId="77777777" w:rsidR="004C4A70" w:rsidRPr="009202AA" w:rsidRDefault="004C4A70" w:rsidP="004C4A70">
      <w:pPr>
        <w:pStyle w:val="Heading4"/>
      </w:pPr>
      <w:bookmarkStart w:id="6105" w:name="_Toc21096677"/>
      <w:bookmarkStart w:id="6106" w:name="_Toc29763644"/>
      <w:bookmarkStart w:id="6107" w:name="_Toc36030115"/>
      <w:bookmarkStart w:id="6108" w:name="_Toc37180015"/>
      <w:bookmarkStart w:id="6109" w:name="_Toc45869715"/>
      <w:bookmarkStart w:id="6110" w:name="_Toc52555514"/>
      <w:bookmarkStart w:id="6111" w:name="_Toc61112970"/>
      <w:bookmarkStart w:id="6112" w:name="_Toc67911854"/>
      <w:bookmarkStart w:id="6113" w:name="_Toc74840674"/>
      <w:bookmarkStart w:id="6114" w:name="_Toc76503809"/>
      <w:bookmarkStart w:id="6115" w:name="_Toc83042361"/>
      <w:bookmarkStart w:id="6116" w:name="_Toc89854535"/>
      <w:bookmarkStart w:id="6117" w:name="_Toc98667308"/>
      <w:bookmarkStart w:id="6118" w:name="_Toc105752591"/>
      <w:bookmarkStart w:id="6119" w:name="_Toc130912146"/>
      <w:bookmarkStart w:id="6120" w:name="_Toc137374218"/>
      <w:r w:rsidRPr="009202AA">
        <w:t>9.5.3.1</w:t>
      </w:r>
      <w:r w:rsidRPr="009202AA">
        <w:tab/>
        <w:t>General</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121" w:name="_MON_1565440135"/>
    <w:bookmarkStart w:id="6122" w:name="_MON_1572099549"/>
    <w:bookmarkStart w:id="6123" w:name="_MON_1572355398"/>
    <w:bookmarkStart w:id="6124" w:name="_MON_1572099568"/>
    <w:bookmarkStart w:id="6125" w:name="_MON_1572099724"/>
    <w:bookmarkStart w:id="6126" w:name="_MON_1572157718"/>
    <w:bookmarkStart w:id="6127" w:name="_MON_1572454981"/>
    <w:bookmarkStart w:id="6128" w:name="_MON_1572099771"/>
    <w:bookmarkStart w:id="6129" w:name="_MON_1572161131"/>
    <w:bookmarkEnd w:id="6121"/>
    <w:bookmarkEnd w:id="6122"/>
    <w:bookmarkEnd w:id="6123"/>
    <w:bookmarkEnd w:id="6124"/>
    <w:bookmarkEnd w:id="6125"/>
    <w:bookmarkEnd w:id="6126"/>
    <w:bookmarkEnd w:id="6127"/>
    <w:bookmarkEnd w:id="6128"/>
    <w:bookmarkEnd w:id="6129"/>
    <w:bookmarkStart w:id="6130" w:name="_MON_1572099881"/>
    <w:bookmarkEnd w:id="6130"/>
    <w:p w14:paraId="5D377FEA" w14:textId="77777777" w:rsidR="004C4A70" w:rsidRPr="009202AA" w:rsidRDefault="004C4A70" w:rsidP="004C4A70">
      <w:pPr>
        <w:pStyle w:val="TH"/>
      </w:pPr>
      <w:r w:rsidRPr="009202AA">
        <w:object w:dxaOrig="9720" w:dyaOrig="4692" w14:anchorId="27D64257">
          <v:shape id="_x0000_i1074" type="#_x0000_t75" style="width:447.5pt;height:252pt" o:ole="">
            <v:imagedata r:id="rId105" o:title="" croptop="6311f" cropleft="2026f" cropright="2877f"/>
          </v:shape>
          <o:OLEObject Type="Embed" ProgID="Word.Picture.8" ShapeID="_x0000_i1074" DrawAspect="Content" ObjectID="_1747987098" r:id="rId106"/>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31" w:name="OLE_LINK18"/>
      <w:bookmarkStart w:id="6132"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31"/>
      <w:bookmarkEnd w:id="6132"/>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33" w:name="_Toc21096678"/>
      <w:bookmarkStart w:id="6134" w:name="_Toc29763645"/>
      <w:bookmarkStart w:id="6135" w:name="_Toc36030116"/>
      <w:bookmarkStart w:id="6136" w:name="_Toc37180016"/>
      <w:bookmarkStart w:id="6137" w:name="_Toc45869716"/>
      <w:bookmarkStart w:id="6138" w:name="_Toc52555515"/>
      <w:bookmarkStart w:id="6139" w:name="_Toc61112971"/>
      <w:bookmarkStart w:id="6140" w:name="_Toc67911855"/>
      <w:bookmarkStart w:id="6141" w:name="_Toc74840675"/>
      <w:bookmarkStart w:id="6142" w:name="_Toc76503810"/>
      <w:bookmarkStart w:id="6143" w:name="_Toc83042362"/>
      <w:bookmarkStart w:id="6144" w:name="_Toc89854536"/>
      <w:bookmarkStart w:id="6145" w:name="_Toc98667309"/>
      <w:bookmarkStart w:id="6146" w:name="_Toc105752592"/>
      <w:bookmarkStart w:id="6147" w:name="_Toc130912147"/>
      <w:bookmarkStart w:id="6148" w:name="_Toc137374219"/>
      <w:r w:rsidRPr="009202AA">
        <w:t>9.5.3.2</w:t>
      </w:r>
      <w:r w:rsidRPr="009202AA">
        <w:tab/>
        <w:t>Minimum requirement for MSR operation</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49" w:name="_Toc21096679"/>
      <w:bookmarkStart w:id="6150" w:name="_Toc29763646"/>
      <w:bookmarkStart w:id="6151" w:name="_Toc36030117"/>
      <w:bookmarkStart w:id="6152" w:name="_Toc37180017"/>
      <w:bookmarkStart w:id="6153" w:name="_Toc45869717"/>
      <w:bookmarkStart w:id="6154" w:name="_Toc52555516"/>
      <w:bookmarkStart w:id="6155" w:name="_Toc61112972"/>
      <w:bookmarkStart w:id="6156" w:name="_Toc67911856"/>
      <w:bookmarkStart w:id="6157" w:name="_Toc74840676"/>
      <w:bookmarkStart w:id="6158" w:name="_Toc76503811"/>
      <w:bookmarkStart w:id="6159" w:name="_Toc83042363"/>
      <w:bookmarkStart w:id="6160" w:name="_Toc89854537"/>
      <w:bookmarkStart w:id="6161" w:name="_Toc98667310"/>
      <w:bookmarkStart w:id="6162" w:name="_Toc105752593"/>
      <w:bookmarkStart w:id="6163" w:name="_Toc130912148"/>
      <w:bookmarkStart w:id="6164" w:name="_Toc137374220"/>
      <w:r w:rsidRPr="009202AA">
        <w:t>9.5.3.3</w:t>
      </w:r>
      <w:r w:rsidRPr="009202AA">
        <w:tab/>
        <w:t>Minimum requirement for single RAT UTRA operation</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165" w:name="_Toc21096680"/>
      <w:bookmarkStart w:id="6166" w:name="_Toc29763647"/>
      <w:bookmarkStart w:id="6167" w:name="_Toc36030118"/>
      <w:bookmarkStart w:id="6168" w:name="_Toc37180018"/>
      <w:bookmarkStart w:id="6169" w:name="_Toc45869718"/>
      <w:bookmarkStart w:id="6170" w:name="_Toc52555517"/>
      <w:bookmarkStart w:id="6171" w:name="_Toc61112973"/>
      <w:bookmarkStart w:id="6172" w:name="_Toc67911857"/>
      <w:bookmarkStart w:id="6173" w:name="_Toc74840677"/>
      <w:bookmarkStart w:id="6174" w:name="_Toc76503812"/>
      <w:bookmarkStart w:id="6175" w:name="_Toc83042364"/>
      <w:bookmarkStart w:id="6176" w:name="_Toc89854538"/>
      <w:bookmarkStart w:id="6177" w:name="_Toc98667311"/>
      <w:bookmarkStart w:id="6178" w:name="_Toc105752594"/>
      <w:bookmarkStart w:id="6179" w:name="_Toc130912149"/>
      <w:bookmarkStart w:id="6180" w:name="_Toc137374221"/>
      <w:r w:rsidRPr="009202AA">
        <w:t>9.5.3.4</w:t>
      </w:r>
      <w:r w:rsidRPr="009202AA">
        <w:tab/>
        <w:t>Minimum requirement for single RAT E-UTRA operation</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181" w:name="_Toc21096681"/>
      <w:bookmarkStart w:id="6182" w:name="_Toc29763648"/>
      <w:bookmarkStart w:id="6183" w:name="_Toc36030119"/>
      <w:bookmarkStart w:id="6184" w:name="_Toc37180019"/>
      <w:bookmarkStart w:id="6185" w:name="_Toc45869719"/>
      <w:bookmarkStart w:id="6186" w:name="_Toc52555518"/>
      <w:bookmarkStart w:id="6187" w:name="_Toc61112974"/>
      <w:bookmarkStart w:id="6188" w:name="_Toc67911858"/>
      <w:bookmarkStart w:id="6189" w:name="_Toc74840678"/>
      <w:bookmarkStart w:id="6190" w:name="_Toc76503813"/>
      <w:bookmarkStart w:id="6191" w:name="_Toc83042365"/>
      <w:bookmarkStart w:id="6192" w:name="_Toc89854539"/>
      <w:bookmarkStart w:id="6193" w:name="_Toc98667312"/>
      <w:bookmarkStart w:id="6194" w:name="_Toc105752595"/>
      <w:bookmarkStart w:id="6195" w:name="_Toc130912150"/>
      <w:bookmarkStart w:id="6196" w:name="_Toc137374222"/>
      <w:r w:rsidRPr="009202AA">
        <w:t>9.6</w:t>
      </w:r>
      <w:r w:rsidRPr="009202AA">
        <w:tab/>
        <w:t>OTA Transmitted signal quality</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A68B5A6" w14:textId="77777777" w:rsidR="004C4A70" w:rsidRPr="009202AA" w:rsidRDefault="004C4A70" w:rsidP="004C4A70">
      <w:pPr>
        <w:pStyle w:val="Heading3"/>
      </w:pPr>
      <w:bookmarkStart w:id="6197" w:name="_Toc21096682"/>
      <w:bookmarkStart w:id="6198" w:name="_Toc29763649"/>
      <w:bookmarkStart w:id="6199" w:name="_Toc36030120"/>
      <w:bookmarkStart w:id="6200" w:name="_Toc37180020"/>
      <w:bookmarkStart w:id="6201" w:name="_Toc45869720"/>
      <w:bookmarkStart w:id="6202" w:name="_Toc52555519"/>
      <w:bookmarkStart w:id="6203" w:name="_Toc61112975"/>
      <w:bookmarkStart w:id="6204" w:name="_Toc67911859"/>
      <w:bookmarkStart w:id="6205" w:name="_Toc74840679"/>
      <w:bookmarkStart w:id="6206" w:name="_Toc76503814"/>
      <w:bookmarkStart w:id="6207" w:name="_Toc83042366"/>
      <w:bookmarkStart w:id="6208" w:name="_Toc89854540"/>
      <w:bookmarkStart w:id="6209" w:name="_Toc98667313"/>
      <w:bookmarkStart w:id="6210" w:name="_Toc105752596"/>
      <w:bookmarkStart w:id="6211" w:name="_Toc130912151"/>
      <w:bookmarkStart w:id="6212" w:name="_Toc137374223"/>
      <w:r w:rsidRPr="009202AA">
        <w:t>9.6.1</w:t>
      </w:r>
      <w:r w:rsidRPr="009202AA">
        <w:tab/>
        <w:t>General</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13" w:name="_Toc21096683"/>
      <w:bookmarkStart w:id="6214" w:name="_Toc29763650"/>
      <w:bookmarkStart w:id="6215" w:name="_Toc36030121"/>
      <w:bookmarkStart w:id="6216" w:name="_Toc37180021"/>
      <w:bookmarkStart w:id="6217" w:name="_Toc45869721"/>
      <w:bookmarkStart w:id="6218" w:name="_Toc52555520"/>
      <w:bookmarkStart w:id="6219" w:name="_Toc61112976"/>
      <w:bookmarkStart w:id="6220" w:name="_Toc67911860"/>
      <w:bookmarkStart w:id="6221" w:name="_Toc74840680"/>
      <w:bookmarkStart w:id="6222" w:name="_Toc76503815"/>
      <w:bookmarkStart w:id="6223" w:name="_Toc83042367"/>
      <w:bookmarkStart w:id="6224" w:name="_Toc89854541"/>
      <w:bookmarkStart w:id="6225" w:name="_Toc98667314"/>
      <w:bookmarkStart w:id="6226" w:name="_Toc105752597"/>
      <w:bookmarkStart w:id="6227" w:name="_Toc130912152"/>
      <w:bookmarkStart w:id="6228" w:name="_Toc137374224"/>
      <w:r w:rsidRPr="009202AA">
        <w:t>9.6.2</w:t>
      </w:r>
      <w:r w:rsidRPr="009202AA">
        <w:tab/>
        <w:t>OTA Frequency Error</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2319ACD" w14:textId="77777777" w:rsidR="004C4A70" w:rsidRPr="009202AA" w:rsidRDefault="004C4A70" w:rsidP="004C4A70">
      <w:pPr>
        <w:pStyle w:val="Heading4"/>
      </w:pPr>
      <w:bookmarkStart w:id="6229" w:name="_Toc21096684"/>
      <w:bookmarkStart w:id="6230" w:name="_Toc29763651"/>
      <w:bookmarkStart w:id="6231" w:name="_Toc36030122"/>
      <w:bookmarkStart w:id="6232" w:name="_Toc37180022"/>
      <w:bookmarkStart w:id="6233" w:name="_Toc45869722"/>
      <w:bookmarkStart w:id="6234" w:name="_Toc52555521"/>
      <w:bookmarkStart w:id="6235" w:name="_Toc61112977"/>
      <w:bookmarkStart w:id="6236" w:name="_Toc67911861"/>
      <w:bookmarkStart w:id="6237" w:name="_Toc74840681"/>
      <w:bookmarkStart w:id="6238" w:name="_Toc76503816"/>
      <w:bookmarkStart w:id="6239" w:name="_Toc83042368"/>
      <w:bookmarkStart w:id="6240" w:name="_Toc89854542"/>
      <w:bookmarkStart w:id="6241" w:name="_Toc98667315"/>
      <w:bookmarkStart w:id="6242" w:name="_Toc105752598"/>
      <w:bookmarkStart w:id="6243" w:name="_Toc130912153"/>
      <w:bookmarkStart w:id="6244" w:name="_Toc137374225"/>
      <w:r w:rsidRPr="009202AA">
        <w:t>9.6.2.1</w:t>
      </w:r>
      <w:r w:rsidRPr="009202AA">
        <w:tab/>
        <w:t>General</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245" w:name="_Toc21096685"/>
      <w:bookmarkStart w:id="6246" w:name="_Toc29763652"/>
      <w:bookmarkStart w:id="6247" w:name="_Toc36030123"/>
      <w:bookmarkStart w:id="6248" w:name="_Toc37180023"/>
      <w:bookmarkStart w:id="6249" w:name="_Toc45869723"/>
      <w:bookmarkStart w:id="6250" w:name="_Toc52555522"/>
      <w:bookmarkStart w:id="6251" w:name="_Toc61112978"/>
      <w:bookmarkStart w:id="6252" w:name="_Toc67911862"/>
      <w:bookmarkStart w:id="6253" w:name="_Toc74840682"/>
      <w:bookmarkStart w:id="6254" w:name="_Toc76503817"/>
      <w:bookmarkStart w:id="6255" w:name="_Toc83042369"/>
      <w:bookmarkStart w:id="6256" w:name="_Toc89854543"/>
      <w:bookmarkStart w:id="6257" w:name="_Toc98667316"/>
      <w:bookmarkStart w:id="6258" w:name="_Toc105752599"/>
      <w:bookmarkStart w:id="6259" w:name="_Toc130912154"/>
      <w:bookmarkStart w:id="6260" w:name="_Toc137374226"/>
      <w:r w:rsidRPr="009202AA">
        <w:t>9.6.2.2</w:t>
      </w:r>
      <w:r w:rsidRPr="009202AA">
        <w:tab/>
        <w:t>Minimum requirement for MSR operation</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261" w:name="_Toc21096686"/>
      <w:bookmarkStart w:id="6262" w:name="_Toc29763653"/>
      <w:bookmarkStart w:id="6263" w:name="_Toc36030124"/>
      <w:bookmarkStart w:id="6264" w:name="_Toc37180024"/>
      <w:bookmarkStart w:id="6265" w:name="_Toc45869724"/>
      <w:bookmarkStart w:id="6266" w:name="_Toc52555523"/>
      <w:bookmarkStart w:id="6267" w:name="_Toc61112979"/>
      <w:bookmarkStart w:id="6268" w:name="_Toc67911863"/>
      <w:bookmarkStart w:id="6269" w:name="_Toc74840683"/>
      <w:bookmarkStart w:id="6270" w:name="_Toc76503818"/>
      <w:bookmarkStart w:id="6271" w:name="_Toc83042370"/>
      <w:bookmarkStart w:id="6272" w:name="_Toc89854544"/>
      <w:bookmarkStart w:id="6273" w:name="_Toc98667317"/>
      <w:bookmarkStart w:id="6274" w:name="_Toc105752600"/>
      <w:bookmarkStart w:id="6275" w:name="_Toc130912155"/>
      <w:bookmarkStart w:id="6276" w:name="_Toc137374227"/>
      <w:r w:rsidRPr="009202AA">
        <w:t>9.6.2.3</w:t>
      </w:r>
      <w:r w:rsidRPr="009202AA">
        <w:tab/>
        <w:t>Minimum requirement for single RAT UTRA operation</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277" w:name="_Toc21096687"/>
      <w:bookmarkStart w:id="6278" w:name="_Toc29763654"/>
      <w:bookmarkStart w:id="6279" w:name="_Toc36030125"/>
      <w:bookmarkStart w:id="6280" w:name="_Toc37180025"/>
      <w:bookmarkStart w:id="6281" w:name="_Toc45869725"/>
      <w:bookmarkStart w:id="6282" w:name="_Toc52555524"/>
      <w:bookmarkStart w:id="6283" w:name="_Toc61112980"/>
      <w:bookmarkStart w:id="6284" w:name="_Toc67911864"/>
      <w:bookmarkStart w:id="6285" w:name="_Toc74840684"/>
      <w:bookmarkStart w:id="6286" w:name="_Toc76503819"/>
      <w:bookmarkStart w:id="6287" w:name="_Toc83042371"/>
      <w:bookmarkStart w:id="6288" w:name="_Toc89854545"/>
      <w:bookmarkStart w:id="6289" w:name="_Toc98667318"/>
      <w:bookmarkStart w:id="6290" w:name="_Toc105752601"/>
      <w:bookmarkStart w:id="6291" w:name="_Toc130912156"/>
      <w:bookmarkStart w:id="6292" w:name="_Toc137374228"/>
      <w:r w:rsidRPr="009202AA">
        <w:t>9.6.2.4</w:t>
      </w:r>
      <w:r w:rsidRPr="009202AA">
        <w:tab/>
        <w:t>Minimum requirement for single RAT E-UTRA operation</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293" w:name="_Toc21096688"/>
      <w:bookmarkStart w:id="6294" w:name="_Toc29763655"/>
      <w:bookmarkStart w:id="6295" w:name="_Toc36030126"/>
      <w:bookmarkStart w:id="6296" w:name="_Toc37180026"/>
      <w:bookmarkStart w:id="6297" w:name="_Toc45869726"/>
      <w:bookmarkStart w:id="6298" w:name="_Toc52555525"/>
      <w:bookmarkStart w:id="6299" w:name="_Toc61112981"/>
      <w:bookmarkStart w:id="6300" w:name="_Toc67911865"/>
      <w:bookmarkStart w:id="6301" w:name="_Toc74840685"/>
      <w:bookmarkStart w:id="6302" w:name="_Toc76503820"/>
      <w:bookmarkStart w:id="6303" w:name="_Toc83042372"/>
      <w:bookmarkStart w:id="6304" w:name="_Toc89854546"/>
      <w:bookmarkStart w:id="6305" w:name="_Toc98667319"/>
      <w:bookmarkStart w:id="6306" w:name="_Toc105752602"/>
      <w:bookmarkStart w:id="6307" w:name="_Toc130912157"/>
      <w:bookmarkStart w:id="6308" w:name="_Toc137374229"/>
      <w:r w:rsidRPr="009202AA">
        <w:t>9.6.3</w:t>
      </w:r>
      <w:r w:rsidRPr="009202AA">
        <w:tab/>
        <w:t>OTA Time alignment error</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6F6FEDD3" w14:textId="77777777" w:rsidR="004C4A70" w:rsidRPr="009202AA" w:rsidRDefault="004C4A70" w:rsidP="004C4A70">
      <w:pPr>
        <w:pStyle w:val="Heading4"/>
      </w:pPr>
      <w:bookmarkStart w:id="6309" w:name="_Toc21096689"/>
      <w:bookmarkStart w:id="6310" w:name="_Toc29763656"/>
      <w:bookmarkStart w:id="6311" w:name="_Toc36030127"/>
      <w:bookmarkStart w:id="6312" w:name="_Toc37180027"/>
      <w:bookmarkStart w:id="6313" w:name="_Toc45869727"/>
      <w:bookmarkStart w:id="6314" w:name="_Toc52555526"/>
      <w:bookmarkStart w:id="6315" w:name="_Toc61112982"/>
      <w:bookmarkStart w:id="6316" w:name="_Toc67911866"/>
      <w:bookmarkStart w:id="6317" w:name="_Toc74840686"/>
      <w:bookmarkStart w:id="6318" w:name="_Toc76503821"/>
      <w:bookmarkStart w:id="6319" w:name="_Toc83042373"/>
      <w:bookmarkStart w:id="6320" w:name="_Toc89854547"/>
      <w:bookmarkStart w:id="6321" w:name="_Toc98667320"/>
      <w:bookmarkStart w:id="6322" w:name="_Toc105752603"/>
      <w:bookmarkStart w:id="6323" w:name="_Toc130912158"/>
      <w:bookmarkStart w:id="6324" w:name="_Toc137374230"/>
      <w:r w:rsidRPr="009202AA">
        <w:t>9.6.3.1</w:t>
      </w:r>
      <w:r w:rsidRPr="009202AA">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325" w:name="_Toc21096690"/>
      <w:bookmarkStart w:id="6326" w:name="_Toc29763657"/>
      <w:bookmarkStart w:id="6327" w:name="_Toc36030128"/>
      <w:bookmarkStart w:id="6328" w:name="_Toc37180028"/>
      <w:bookmarkStart w:id="6329" w:name="_Toc45869728"/>
      <w:bookmarkStart w:id="6330" w:name="_Toc52555527"/>
      <w:bookmarkStart w:id="6331" w:name="_Toc61112983"/>
      <w:bookmarkStart w:id="6332" w:name="_Toc67911867"/>
      <w:bookmarkStart w:id="6333" w:name="_Toc74840687"/>
      <w:bookmarkStart w:id="6334" w:name="_Toc76503822"/>
      <w:bookmarkStart w:id="6335" w:name="_Toc83042374"/>
      <w:bookmarkStart w:id="6336" w:name="_Toc89854548"/>
      <w:bookmarkStart w:id="6337" w:name="_Toc98667321"/>
      <w:bookmarkStart w:id="6338" w:name="_Toc105752604"/>
      <w:bookmarkStart w:id="6339" w:name="_Toc130912159"/>
      <w:bookmarkStart w:id="6340" w:name="_Toc137374231"/>
      <w:r w:rsidRPr="009202AA">
        <w:t>9.6.3.2</w:t>
      </w:r>
      <w:r w:rsidRPr="009202AA">
        <w:tab/>
        <w:t>Minimum requirement for MSR operation</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341" w:name="_Toc21096691"/>
      <w:bookmarkStart w:id="6342" w:name="_Toc29763658"/>
      <w:bookmarkStart w:id="6343" w:name="_Toc36030129"/>
      <w:bookmarkStart w:id="6344" w:name="_Toc37180029"/>
      <w:bookmarkStart w:id="6345" w:name="_Toc45869729"/>
      <w:bookmarkStart w:id="6346" w:name="_Toc52555528"/>
      <w:bookmarkStart w:id="6347" w:name="_Toc61112984"/>
      <w:bookmarkStart w:id="6348" w:name="_Toc67911868"/>
      <w:bookmarkStart w:id="6349" w:name="_Toc74840688"/>
      <w:bookmarkStart w:id="6350" w:name="_Toc76503823"/>
      <w:bookmarkStart w:id="6351" w:name="_Toc83042375"/>
      <w:bookmarkStart w:id="6352" w:name="_Toc89854549"/>
      <w:bookmarkStart w:id="6353" w:name="_Toc98667322"/>
      <w:bookmarkStart w:id="6354" w:name="_Toc105752605"/>
      <w:bookmarkStart w:id="6355" w:name="_Toc130912160"/>
      <w:bookmarkStart w:id="6356" w:name="_Toc137374232"/>
      <w:r w:rsidRPr="009202AA">
        <w:t>9.6.3.3</w:t>
      </w:r>
      <w:r w:rsidRPr="009202AA">
        <w:tab/>
        <w:t>Minimum requirement for single RAT UTRA operation</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357" w:name="_Toc21096692"/>
      <w:bookmarkStart w:id="6358" w:name="_Toc29763659"/>
      <w:bookmarkStart w:id="6359" w:name="_Toc36030130"/>
      <w:bookmarkStart w:id="6360" w:name="_Toc37180030"/>
      <w:bookmarkStart w:id="6361" w:name="_Toc45869730"/>
      <w:bookmarkStart w:id="6362" w:name="_Toc52555529"/>
      <w:bookmarkStart w:id="6363" w:name="_Toc61112985"/>
      <w:bookmarkStart w:id="6364" w:name="_Toc67911869"/>
      <w:bookmarkStart w:id="6365" w:name="_Toc74840689"/>
      <w:bookmarkStart w:id="6366" w:name="_Toc76503824"/>
      <w:bookmarkStart w:id="6367" w:name="_Toc83042376"/>
      <w:bookmarkStart w:id="6368" w:name="_Toc89854550"/>
      <w:bookmarkStart w:id="6369" w:name="_Toc98667323"/>
      <w:bookmarkStart w:id="6370" w:name="_Toc105752606"/>
      <w:bookmarkStart w:id="6371" w:name="_Toc130912161"/>
      <w:bookmarkStart w:id="6372" w:name="_Toc137374233"/>
      <w:r w:rsidRPr="009202AA">
        <w:t>9.6.3.4</w:t>
      </w:r>
      <w:r w:rsidRPr="009202AA">
        <w:tab/>
        <w:t>Minimum requirement for single RAT E-UTRA operation</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373" w:name="_Toc21096693"/>
      <w:bookmarkStart w:id="6374" w:name="_Toc29763660"/>
      <w:bookmarkStart w:id="6375" w:name="_Toc36030131"/>
      <w:bookmarkStart w:id="6376" w:name="_Toc37180031"/>
      <w:bookmarkStart w:id="6377" w:name="_Toc45869731"/>
      <w:bookmarkStart w:id="6378" w:name="_Toc52555530"/>
      <w:bookmarkStart w:id="6379" w:name="_Toc61112986"/>
      <w:bookmarkStart w:id="6380" w:name="_Toc67911870"/>
      <w:bookmarkStart w:id="6381" w:name="_Toc74840690"/>
      <w:bookmarkStart w:id="6382" w:name="_Toc76503825"/>
      <w:bookmarkStart w:id="6383" w:name="_Toc83042377"/>
      <w:bookmarkStart w:id="6384" w:name="_Toc89854551"/>
      <w:bookmarkStart w:id="6385" w:name="_Toc98667324"/>
      <w:bookmarkStart w:id="6386" w:name="_Toc105752607"/>
      <w:bookmarkStart w:id="6387" w:name="_Toc130912162"/>
      <w:bookmarkStart w:id="6388" w:name="_Toc137374234"/>
      <w:r w:rsidRPr="009202AA">
        <w:lastRenderedPageBreak/>
        <w:t>9.6.4</w:t>
      </w:r>
      <w:r w:rsidRPr="009202AA">
        <w:tab/>
        <w:t>OTA Modulation quality</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062CED22" w14:textId="77777777" w:rsidR="004C4A70" w:rsidRPr="009202AA" w:rsidRDefault="004C4A70" w:rsidP="004C4A70">
      <w:pPr>
        <w:pStyle w:val="Heading4"/>
      </w:pPr>
      <w:bookmarkStart w:id="6389" w:name="_Toc21096694"/>
      <w:bookmarkStart w:id="6390" w:name="_Toc29763661"/>
      <w:bookmarkStart w:id="6391" w:name="_Toc36030132"/>
      <w:bookmarkStart w:id="6392" w:name="_Toc37180032"/>
      <w:bookmarkStart w:id="6393" w:name="_Toc45869732"/>
      <w:bookmarkStart w:id="6394" w:name="_Toc52555531"/>
      <w:bookmarkStart w:id="6395" w:name="_Toc61112987"/>
      <w:bookmarkStart w:id="6396" w:name="_Toc67911871"/>
      <w:bookmarkStart w:id="6397" w:name="_Toc74840691"/>
      <w:bookmarkStart w:id="6398" w:name="_Toc76503826"/>
      <w:bookmarkStart w:id="6399" w:name="_Toc83042378"/>
      <w:bookmarkStart w:id="6400" w:name="_Toc89854552"/>
      <w:bookmarkStart w:id="6401" w:name="_Toc98667325"/>
      <w:bookmarkStart w:id="6402" w:name="_Toc105752608"/>
      <w:bookmarkStart w:id="6403" w:name="_Toc130912163"/>
      <w:bookmarkStart w:id="6404" w:name="_Toc137374235"/>
      <w:r w:rsidRPr="009202AA">
        <w:t>9.6.4.1</w:t>
      </w:r>
      <w:r w:rsidRPr="009202AA">
        <w:tab/>
        <w:t>General</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405" w:name="_Toc21096695"/>
      <w:bookmarkStart w:id="6406" w:name="_Toc29763662"/>
      <w:bookmarkStart w:id="6407" w:name="_Toc36030133"/>
      <w:bookmarkStart w:id="6408" w:name="_Toc37180033"/>
      <w:bookmarkStart w:id="6409" w:name="_Toc45869733"/>
      <w:bookmarkStart w:id="6410" w:name="_Toc52555532"/>
      <w:bookmarkStart w:id="6411" w:name="_Toc61112988"/>
      <w:bookmarkStart w:id="6412" w:name="_Toc67911872"/>
      <w:bookmarkStart w:id="6413" w:name="_Toc74840692"/>
      <w:bookmarkStart w:id="6414" w:name="_Toc76503827"/>
      <w:bookmarkStart w:id="6415" w:name="_Toc83042379"/>
      <w:bookmarkStart w:id="6416" w:name="_Toc89854553"/>
      <w:bookmarkStart w:id="6417" w:name="_Toc98667326"/>
      <w:bookmarkStart w:id="6418" w:name="_Toc105752609"/>
      <w:bookmarkStart w:id="6419" w:name="_Toc130912164"/>
      <w:bookmarkStart w:id="6420" w:name="_Toc137374236"/>
      <w:r w:rsidRPr="009202AA">
        <w:t>9.6.4.2</w:t>
      </w:r>
      <w:r w:rsidRPr="009202AA">
        <w:tab/>
        <w:t>Minimum requirement for MSR operation</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421" w:name="_Toc21096696"/>
      <w:bookmarkStart w:id="6422" w:name="_Toc29763663"/>
      <w:bookmarkStart w:id="6423" w:name="_Toc36030134"/>
      <w:bookmarkStart w:id="6424" w:name="_Toc37180034"/>
      <w:bookmarkStart w:id="6425" w:name="_Toc45869734"/>
      <w:bookmarkStart w:id="6426" w:name="_Toc52555533"/>
      <w:bookmarkStart w:id="6427" w:name="_Toc61112989"/>
      <w:bookmarkStart w:id="6428" w:name="_Toc67911873"/>
      <w:bookmarkStart w:id="6429" w:name="_Toc74840693"/>
      <w:bookmarkStart w:id="6430" w:name="_Toc76503828"/>
      <w:bookmarkStart w:id="6431" w:name="_Toc83042380"/>
      <w:bookmarkStart w:id="6432" w:name="_Toc89854554"/>
      <w:bookmarkStart w:id="6433" w:name="_Toc98667327"/>
      <w:bookmarkStart w:id="6434" w:name="_Toc105752610"/>
      <w:bookmarkStart w:id="6435" w:name="_Toc130912165"/>
      <w:bookmarkStart w:id="6436" w:name="_Toc137374237"/>
      <w:r w:rsidRPr="009202AA">
        <w:t>9.6.4.3</w:t>
      </w:r>
      <w:r w:rsidRPr="009202AA">
        <w:tab/>
        <w:t>Minimum requirement for single RAT UTRA operation</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437" w:name="_Toc21096697"/>
      <w:bookmarkStart w:id="6438" w:name="_Toc29763664"/>
      <w:bookmarkStart w:id="6439" w:name="_Toc36030135"/>
      <w:bookmarkStart w:id="6440" w:name="_Toc37180035"/>
      <w:bookmarkStart w:id="6441" w:name="_Toc45869735"/>
      <w:bookmarkStart w:id="6442" w:name="_Toc52555534"/>
      <w:bookmarkStart w:id="6443" w:name="_Toc61112990"/>
      <w:bookmarkStart w:id="6444" w:name="_Toc67911874"/>
      <w:bookmarkStart w:id="6445" w:name="_Toc74840694"/>
      <w:bookmarkStart w:id="6446" w:name="_Toc76503829"/>
      <w:bookmarkStart w:id="6447" w:name="_Toc83042381"/>
      <w:bookmarkStart w:id="6448" w:name="_Toc89854555"/>
      <w:bookmarkStart w:id="6449" w:name="_Toc98667328"/>
      <w:bookmarkStart w:id="6450" w:name="_Toc105752611"/>
      <w:bookmarkStart w:id="6451" w:name="_Toc130912166"/>
      <w:bookmarkStart w:id="6452" w:name="_Toc137374238"/>
      <w:r w:rsidRPr="009202AA">
        <w:t>9.6.4.4</w:t>
      </w:r>
      <w:r w:rsidRPr="009202AA">
        <w:tab/>
        <w:t>Minimum requirement for single RAT E-UTRA operation</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453" w:name="_Toc21096698"/>
      <w:bookmarkStart w:id="6454" w:name="_Toc29763665"/>
      <w:bookmarkStart w:id="6455" w:name="_Toc36030136"/>
      <w:bookmarkStart w:id="6456" w:name="_Toc37180036"/>
      <w:bookmarkStart w:id="6457" w:name="_Toc45869736"/>
      <w:bookmarkStart w:id="6458" w:name="_Toc52555535"/>
      <w:bookmarkStart w:id="6459" w:name="_Toc61112991"/>
      <w:bookmarkStart w:id="6460" w:name="_Toc67911875"/>
      <w:bookmarkStart w:id="6461" w:name="_Toc74840695"/>
      <w:bookmarkStart w:id="6462" w:name="_Toc76503830"/>
      <w:bookmarkStart w:id="6463" w:name="_Toc83042382"/>
      <w:bookmarkStart w:id="6464" w:name="_Toc89854556"/>
      <w:bookmarkStart w:id="6465" w:name="_Toc98667329"/>
      <w:bookmarkStart w:id="6466" w:name="_Toc105752612"/>
      <w:bookmarkStart w:id="6467" w:name="_Toc130912167"/>
      <w:bookmarkStart w:id="6468" w:name="_Toc137374239"/>
      <w:r w:rsidRPr="009202AA">
        <w:t>9.6.5</w:t>
      </w:r>
      <w:r w:rsidRPr="009202AA">
        <w:tab/>
        <w:t>OTA Transmit pulse shape filter</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74708687" w14:textId="77777777" w:rsidR="004C4A70" w:rsidRPr="009202AA" w:rsidRDefault="004C4A70" w:rsidP="004C4A70">
      <w:pPr>
        <w:pStyle w:val="Heading4"/>
      </w:pPr>
      <w:bookmarkStart w:id="6469" w:name="_Toc21096699"/>
      <w:bookmarkStart w:id="6470" w:name="_Toc29763666"/>
      <w:bookmarkStart w:id="6471" w:name="_Toc36030137"/>
      <w:bookmarkStart w:id="6472" w:name="_Toc37180037"/>
      <w:bookmarkStart w:id="6473" w:name="_Toc45869737"/>
      <w:bookmarkStart w:id="6474" w:name="_Toc52555536"/>
      <w:bookmarkStart w:id="6475" w:name="_Toc61112992"/>
      <w:bookmarkStart w:id="6476" w:name="_Toc67911876"/>
      <w:bookmarkStart w:id="6477" w:name="_Toc74840696"/>
      <w:bookmarkStart w:id="6478" w:name="_Toc76503831"/>
      <w:bookmarkStart w:id="6479" w:name="_Toc83042383"/>
      <w:bookmarkStart w:id="6480" w:name="_Toc89854557"/>
      <w:bookmarkStart w:id="6481" w:name="_Toc98667330"/>
      <w:bookmarkStart w:id="6482" w:name="_Toc105752613"/>
      <w:bookmarkStart w:id="6483" w:name="_Toc130912168"/>
      <w:bookmarkStart w:id="6484" w:name="_Toc137374240"/>
      <w:r w:rsidRPr="009202AA">
        <w:t>9.6.5.1</w:t>
      </w:r>
      <w:r w:rsidRPr="009202AA">
        <w:tab/>
        <w:t>General</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485" w:name="_Toc21096700"/>
      <w:bookmarkStart w:id="6486" w:name="_Toc29763667"/>
      <w:bookmarkStart w:id="6487" w:name="_Toc36030138"/>
      <w:bookmarkStart w:id="6488" w:name="_Toc37180038"/>
      <w:bookmarkStart w:id="6489" w:name="_Toc45869738"/>
      <w:bookmarkStart w:id="6490" w:name="_Toc52555537"/>
      <w:bookmarkStart w:id="6491" w:name="_Toc61112993"/>
      <w:bookmarkStart w:id="6492" w:name="_Toc67911877"/>
      <w:bookmarkStart w:id="6493" w:name="_Toc74840697"/>
      <w:bookmarkStart w:id="6494" w:name="_Toc76503832"/>
      <w:bookmarkStart w:id="6495" w:name="_Toc83042384"/>
      <w:bookmarkStart w:id="6496" w:name="_Toc89854558"/>
      <w:bookmarkStart w:id="6497" w:name="_Toc98667331"/>
      <w:bookmarkStart w:id="6498" w:name="_Toc105752614"/>
      <w:bookmarkStart w:id="6499" w:name="_Toc130912169"/>
      <w:bookmarkStart w:id="6500" w:name="_Toc137374241"/>
      <w:r w:rsidRPr="009202AA">
        <w:t>9.7</w:t>
      </w:r>
      <w:r w:rsidRPr="009202AA">
        <w:tab/>
        <w:t>OTA Unwanted Emissions</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675513EF" w14:textId="77777777" w:rsidR="004C4A70" w:rsidRPr="009202AA" w:rsidRDefault="004C4A70" w:rsidP="004C4A70">
      <w:pPr>
        <w:pStyle w:val="Heading3"/>
      </w:pPr>
      <w:bookmarkStart w:id="6501" w:name="_Toc21096701"/>
      <w:bookmarkStart w:id="6502" w:name="_Toc29763668"/>
      <w:bookmarkStart w:id="6503" w:name="_Toc36030139"/>
      <w:bookmarkStart w:id="6504" w:name="_Toc37180039"/>
      <w:bookmarkStart w:id="6505" w:name="_Toc45869739"/>
      <w:bookmarkStart w:id="6506" w:name="_Toc52555538"/>
      <w:bookmarkStart w:id="6507" w:name="_Toc61112994"/>
      <w:bookmarkStart w:id="6508" w:name="_Toc67911878"/>
      <w:bookmarkStart w:id="6509" w:name="_Toc74840698"/>
      <w:bookmarkStart w:id="6510" w:name="_Toc76503833"/>
      <w:bookmarkStart w:id="6511" w:name="_Toc83042385"/>
      <w:bookmarkStart w:id="6512" w:name="_Toc89854559"/>
      <w:bookmarkStart w:id="6513" w:name="_Toc98667332"/>
      <w:bookmarkStart w:id="6514" w:name="_Toc105752615"/>
      <w:bookmarkStart w:id="6515" w:name="_Toc130912170"/>
      <w:bookmarkStart w:id="6516" w:name="_Toc137374242"/>
      <w:r w:rsidRPr="009202AA">
        <w:t>9.7.1</w:t>
      </w:r>
      <w:r w:rsidRPr="009202AA">
        <w:tab/>
        <w:t>General</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517" w:name="_Toc21096702"/>
      <w:bookmarkStart w:id="6518" w:name="_Toc29763669"/>
      <w:bookmarkStart w:id="6519" w:name="_Toc36030140"/>
      <w:bookmarkStart w:id="6520" w:name="_Toc37180040"/>
      <w:bookmarkStart w:id="6521" w:name="_Toc45869740"/>
      <w:bookmarkStart w:id="6522" w:name="_Toc52555539"/>
      <w:bookmarkStart w:id="6523" w:name="_Toc61112995"/>
      <w:bookmarkStart w:id="6524" w:name="_Toc67911879"/>
      <w:bookmarkStart w:id="6525" w:name="_Toc74840699"/>
      <w:bookmarkStart w:id="6526" w:name="_Toc76503834"/>
      <w:bookmarkStart w:id="6527" w:name="_Toc83042386"/>
      <w:bookmarkStart w:id="6528" w:name="_Toc89854560"/>
      <w:bookmarkStart w:id="6529" w:name="_Toc98667333"/>
      <w:bookmarkStart w:id="6530" w:name="_Toc105752616"/>
      <w:bookmarkStart w:id="6531" w:name="_Toc130912171"/>
      <w:bookmarkStart w:id="6532" w:name="_Toc137374243"/>
      <w:r w:rsidRPr="009202AA">
        <w:t>9.7.2</w:t>
      </w:r>
      <w:r w:rsidRPr="009202AA">
        <w:tab/>
        <w:t>OTA occupied bandwidth</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262913ED" w14:textId="77777777" w:rsidR="004C4A70" w:rsidRPr="009202AA" w:rsidRDefault="004C4A70" w:rsidP="004C4A70">
      <w:pPr>
        <w:pStyle w:val="Heading4"/>
      </w:pPr>
      <w:bookmarkStart w:id="6533" w:name="_Toc21096703"/>
      <w:bookmarkStart w:id="6534" w:name="_Toc29763670"/>
      <w:bookmarkStart w:id="6535" w:name="_Toc36030141"/>
      <w:bookmarkStart w:id="6536" w:name="_Toc37180041"/>
      <w:bookmarkStart w:id="6537" w:name="_Toc45869741"/>
      <w:bookmarkStart w:id="6538" w:name="_Toc52555540"/>
      <w:bookmarkStart w:id="6539" w:name="_Toc61112996"/>
      <w:bookmarkStart w:id="6540" w:name="_Toc67911880"/>
      <w:bookmarkStart w:id="6541" w:name="_Toc74840700"/>
      <w:bookmarkStart w:id="6542" w:name="_Toc76503835"/>
      <w:bookmarkStart w:id="6543" w:name="_Toc83042387"/>
      <w:bookmarkStart w:id="6544" w:name="_Toc89854561"/>
      <w:bookmarkStart w:id="6545" w:name="_Toc98667334"/>
      <w:bookmarkStart w:id="6546" w:name="_Toc105752617"/>
      <w:bookmarkStart w:id="6547" w:name="_Toc130912172"/>
      <w:bookmarkStart w:id="6548" w:name="_Toc137374244"/>
      <w:r w:rsidRPr="009202AA">
        <w:t>9.7.2.1</w:t>
      </w:r>
      <w:r w:rsidRPr="009202AA">
        <w:tab/>
        <w:t>General</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549" w:name="_Toc21096704"/>
      <w:bookmarkStart w:id="6550" w:name="_Toc29763671"/>
      <w:bookmarkStart w:id="6551" w:name="_Toc36030142"/>
      <w:bookmarkStart w:id="6552" w:name="_Toc37180042"/>
      <w:bookmarkStart w:id="6553" w:name="_Toc45869742"/>
      <w:bookmarkStart w:id="6554" w:name="_Toc52555541"/>
      <w:bookmarkStart w:id="6555" w:name="_Toc61112997"/>
      <w:bookmarkStart w:id="6556" w:name="_Toc67911881"/>
      <w:bookmarkStart w:id="6557" w:name="_Toc74840701"/>
      <w:bookmarkStart w:id="6558" w:name="_Toc76503836"/>
      <w:bookmarkStart w:id="6559" w:name="_Toc83042388"/>
      <w:bookmarkStart w:id="6560" w:name="_Toc89854562"/>
      <w:bookmarkStart w:id="6561" w:name="_Toc98667335"/>
      <w:bookmarkStart w:id="6562" w:name="_Toc105752618"/>
      <w:bookmarkStart w:id="6563" w:name="_Toc130912173"/>
      <w:bookmarkStart w:id="6564" w:name="_Toc137374245"/>
      <w:r w:rsidRPr="009202AA">
        <w:lastRenderedPageBreak/>
        <w:t>9.7.2.2</w:t>
      </w:r>
      <w:r w:rsidRPr="009202AA">
        <w:tab/>
        <w:t>Minimum requirement for MSR operation</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565" w:name="_Toc21096705"/>
      <w:bookmarkStart w:id="6566" w:name="_Toc29763672"/>
      <w:bookmarkStart w:id="6567" w:name="_Toc36030143"/>
      <w:bookmarkStart w:id="6568" w:name="_Toc37180043"/>
      <w:bookmarkStart w:id="6569" w:name="_Toc45869743"/>
      <w:bookmarkStart w:id="6570" w:name="_Toc52555542"/>
      <w:bookmarkStart w:id="6571" w:name="_Toc61112998"/>
      <w:bookmarkStart w:id="6572" w:name="_Toc67911882"/>
      <w:bookmarkStart w:id="6573" w:name="_Toc74840702"/>
      <w:bookmarkStart w:id="6574" w:name="_Toc76503837"/>
      <w:bookmarkStart w:id="6575" w:name="_Toc83042389"/>
      <w:bookmarkStart w:id="6576" w:name="_Toc89854563"/>
      <w:bookmarkStart w:id="6577" w:name="_Toc98667336"/>
      <w:bookmarkStart w:id="6578" w:name="_Toc105752619"/>
      <w:bookmarkStart w:id="6579" w:name="_Toc130912174"/>
      <w:bookmarkStart w:id="6580" w:name="_Toc137374246"/>
      <w:r w:rsidRPr="009202AA">
        <w:t>9.7.2.3</w:t>
      </w:r>
      <w:r w:rsidRPr="009202AA">
        <w:tab/>
        <w:t>Minimum requirement for single RAT UTRA operation</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581" w:name="_Toc21096706"/>
      <w:bookmarkStart w:id="6582" w:name="_Toc29763673"/>
      <w:bookmarkStart w:id="6583" w:name="_Toc36030144"/>
      <w:bookmarkStart w:id="6584" w:name="_Toc37180044"/>
      <w:bookmarkStart w:id="6585" w:name="_Toc45869744"/>
      <w:bookmarkStart w:id="6586" w:name="_Toc52555543"/>
      <w:bookmarkStart w:id="6587" w:name="_Toc61112999"/>
      <w:bookmarkStart w:id="6588" w:name="_Toc67911883"/>
      <w:bookmarkStart w:id="6589" w:name="_Toc74840703"/>
      <w:bookmarkStart w:id="6590" w:name="_Toc76503838"/>
      <w:bookmarkStart w:id="6591" w:name="_Toc83042390"/>
      <w:bookmarkStart w:id="6592" w:name="_Toc89854564"/>
      <w:bookmarkStart w:id="6593" w:name="_Toc98667337"/>
      <w:bookmarkStart w:id="6594" w:name="_Toc105752620"/>
      <w:bookmarkStart w:id="6595" w:name="_Toc130912175"/>
      <w:bookmarkStart w:id="6596" w:name="_Toc137374247"/>
      <w:r w:rsidRPr="009202AA">
        <w:t>9.7.2.4</w:t>
      </w:r>
      <w:r w:rsidRPr="009202AA">
        <w:tab/>
        <w:t>Minimum requirement for single RAT E-UTRA operation</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597" w:name="_Toc21096707"/>
      <w:bookmarkStart w:id="6598" w:name="_Toc29763674"/>
      <w:bookmarkStart w:id="6599" w:name="_Toc36030145"/>
      <w:bookmarkStart w:id="6600" w:name="_Toc37180045"/>
      <w:bookmarkStart w:id="6601" w:name="_Toc45869745"/>
      <w:bookmarkStart w:id="6602" w:name="_Toc52555544"/>
      <w:bookmarkStart w:id="6603" w:name="_Toc61113000"/>
      <w:bookmarkStart w:id="6604" w:name="_Toc67911884"/>
      <w:bookmarkStart w:id="6605" w:name="_Toc74840704"/>
      <w:bookmarkStart w:id="6606" w:name="_Toc76503839"/>
      <w:bookmarkStart w:id="6607" w:name="_Toc83042391"/>
      <w:bookmarkStart w:id="6608" w:name="_Toc89854565"/>
      <w:bookmarkStart w:id="6609" w:name="_Toc98667338"/>
      <w:bookmarkStart w:id="6610" w:name="_Toc105752621"/>
      <w:bookmarkStart w:id="6611" w:name="_Toc130912176"/>
      <w:bookmarkStart w:id="6612" w:name="_Toc137374248"/>
      <w:r w:rsidRPr="009202AA">
        <w:t>9.7.3</w:t>
      </w:r>
      <w:r w:rsidRPr="009202AA">
        <w:tab/>
        <w:t>OTA Adjacent Channel Leakage power Ratio</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6752DCE9" w14:textId="77777777" w:rsidR="004C4A70" w:rsidRPr="009202AA" w:rsidRDefault="004C4A70" w:rsidP="004C4A70">
      <w:pPr>
        <w:pStyle w:val="Heading4"/>
      </w:pPr>
      <w:bookmarkStart w:id="6613" w:name="_Toc21096708"/>
      <w:bookmarkStart w:id="6614" w:name="_Toc29763675"/>
      <w:bookmarkStart w:id="6615" w:name="_Toc36030146"/>
      <w:bookmarkStart w:id="6616" w:name="_Toc37180046"/>
      <w:bookmarkStart w:id="6617" w:name="_Toc45869746"/>
      <w:bookmarkStart w:id="6618" w:name="_Toc52555545"/>
      <w:bookmarkStart w:id="6619" w:name="_Toc61113001"/>
      <w:bookmarkStart w:id="6620" w:name="_Toc67911885"/>
      <w:bookmarkStart w:id="6621" w:name="_Toc74840705"/>
      <w:bookmarkStart w:id="6622" w:name="_Toc76503840"/>
      <w:bookmarkStart w:id="6623" w:name="_Toc83042392"/>
      <w:bookmarkStart w:id="6624" w:name="_Toc89854566"/>
      <w:bookmarkStart w:id="6625" w:name="_Toc98667339"/>
      <w:bookmarkStart w:id="6626" w:name="_Toc105752622"/>
      <w:bookmarkStart w:id="6627" w:name="_Toc130912177"/>
      <w:bookmarkStart w:id="6628" w:name="_Toc137374249"/>
      <w:r w:rsidRPr="009202AA">
        <w:t>9.7.3.1</w:t>
      </w:r>
      <w:r w:rsidRPr="009202AA">
        <w:tab/>
        <w:t>General</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629" w:name="_Toc21096709"/>
      <w:bookmarkStart w:id="6630" w:name="_Toc29763676"/>
      <w:bookmarkStart w:id="6631" w:name="_Toc36030147"/>
      <w:bookmarkStart w:id="6632" w:name="_Toc37180047"/>
      <w:bookmarkStart w:id="6633" w:name="_Toc45869747"/>
      <w:bookmarkStart w:id="6634" w:name="_Toc52555546"/>
      <w:bookmarkStart w:id="6635" w:name="_Toc61113002"/>
      <w:bookmarkStart w:id="6636" w:name="_Toc67911886"/>
      <w:bookmarkStart w:id="6637" w:name="_Toc74840706"/>
      <w:bookmarkStart w:id="6638" w:name="_Toc76503841"/>
      <w:bookmarkStart w:id="6639" w:name="_Toc83042393"/>
      <w:bookmarkStart w:id="6640" w:name="_Toc89854567"/>
      <w:bookmarkStart w:id="6641" w:name="_Toc98667340"/>
      <w:bookmarkStart w:id="6642" w:name="_Toc105752623"/>
      <w:bookmarkStart w:id="6643" w:name="_Toc130912178"/>
      <w:bookmarkStart w:id="6644" w:name="_Toc137374250"/>
      <w:r w:rsidRPr="009202AA">
        <w:t>9.7.3.2</w:t>
      </w:r>
      <w:r w:rsidRPr="009202AA">
        <w:tab/>
        <w:t>Minimum requirement for MSR operation</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645" w:name="_Toc21096710"/>
      <w:bookmarkStart w:id="6646" w:name="_Toc29763677"/>
      <w:bookmarkStart w:id="6647" w:name="_Toc36030148"/>
      <w:bookmarkStart w:id="6648" w:name="_Toc37180048"/>
      <w:bookmarkStart w:id="6649" w:name="_Toc45869748"/>
      <w:bookmarkStart w:id="6650" w:name="_Toc52555547"/>
      <w:bookmarkStart w:id="6651" w:name="_Toc61113003"/>
      <w:bookmarkStart w:id="6652" w:name="_Toc67911887"/>
      <w:bookmarkStart w:id="6653" w:name="_Toc74840707"/>
      <w:bookmarkStart w:id="6654" w:name="_Toc76503842"/>
      <w:bookmarkStart w:id="6655" w:name="_Toc83042394"/>
      <w:bookmarkStart w:id="6656" w:name="_Toc89854568"/>
      <w:bookmarkStart w:id="6657" w:name="_Toc98667341"/>
      <w:bookmarkStart w:id="6658" w:name="_Toc105752624"/>
      <w:bookmarkStart w:id="6659" w:name="_Toc130912179"/>
      <w:bookmarkStart w:id="6660" w:name="_Toc137374251"/>
      <w:r w:rsidRPr="009202AA">
        <w:t>9.7.3.3</w:t>
      </w:r>
      <w:r w:rsidRPr="009202AA">
        <w:tab/>
        <w:t>Minimum requirement for single RAT UTRA operation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661" w:name="_Toc21096711"/>
      <w:bookmarkStart w:id="6662" w:name="_Toc29763678"/>
      <w:bookmarkStart w:id="6663" w:name="_Toc36030149"/>
      <w:bookmarkStart w:id="6664" w:name="_Toc37180049"/>
      <w:bookmarkStart w:id="6665" w:name="_Toc45869749"/>
      <w:bookmarkStart w:id="6666" w:name="_Toc52555548"/>
      <w:bookmarkStart w:id="6667" w:name="_Toc61113004"/>
      <w:bookmarkStart w:id="6668" w:name="_Toc67911888"/>
      <w:bookmarkStart w:id="6669" w:name="_Toc74840708"/>
      <w:bookmarkStart w:id="6670" w:name="_Toc76503843"/>
      <w:bookmarkStart w:id="6671" w:name="_Toc83042395"/>
      <w:bookmarkStart w:id="6672" w:name="_Toc89854569"/>
      <w:bookmarkStart w:id="6673" w:name="_Toc98667342"/>
      <w:bookmarkStart w:id="6674" w:name="_Toc105752625"/>
      <w:bookmarkStart w:id="6675" w:name="_Toc130912180"/>
      <w:bookmarkStart w:id="6676" w:name="_Toc137374252"/>
      <w:r w:rsidRPr="009202AA">
        <w:t>9.7.3.4</w:t>
      </w:r>
      <w:r w:rsidRPr="009202AA">
        <w:tab/>
        <w:t>Minimum requirement for single RAT E-UTRA operation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677" w:name="_Toc21096712"/>
      <w:bookmarkStart w:id="6678" w:name="_Toc29763679"/>
      <w:bookmarkStart w:id="6679" w:name="_Toc36030150"/>
      <w:bookmarkStart w:id="6680" w:name="_Toc37180050"/>
      <w:bookmarkStart w:id="6681" w:name="_Toc45869750"/>
      <w:bookmarkStart w:id="6682" w:name="_Toc52555549"/>
      <w:bookmarkStart w:id="6683" w:name="_Toc61113005"/>
      <w:bookmarkStart w:id="6684" w:name="_Toc67911889"/>
      <w:bookmarkStart w:id="6685" w:name="_Toc74840709"/>
      <w:bookmarkStart w:id="6686" w:name="_Toc76503844"/>
      <w:bookmarkStart w:id="6687" w:name="_Toc83042396"/>
      <w:bookmarkStart w:id="6688" w:name="_Toc89854570"/>
      <w:bookmarkStart w:id="6689" w:name="_Toc98667343"/>
      <w:bookmarkStart w:id="6690" w:name="_Toc105752626"/>
      <w:bookmarkStart w:id="6691" w:name="_Toc130912181"/>
      <w:bookmarkStart w:id="6692" w:name="_Toc137374253"/>
      <w:r w:rsidRPr="009202AA">
        <w:rPr>
          <w:rFonts w:eastAsia="SimSun"/>
        </w:rPr>
        <w:lastRenderedPageBreak/>
        <w:t>9.7.4</w:t>
      </w:r>
      <w:r w:rsidRPr="009202AA">
        <w:rPr>
          <w:rFonts w:eastAsia="SimSun"/>
        </w:rPr>
        <w:tab/>
        <w:t>OTA Spectrum emission mask</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A0477DB" w14:textId="77777777" w:rsidR="004C4A70" w:rsidRPr="009202AA" w:rsidRDefault="004C4A70" w:rsidP="004C4A70">
      <w:pPr>
        <w:pStyle w:val="Heading4"/>
        <w:rPr>
          <w:rFonts w:eastAsia="SimSun"/>
        </w:rPr>
      </w:pPr>
      <w:bookmarkStart w:id="6693" w:name="_Toc21096713"/>
      <w:bookmarkStart w:id="6694" w:name="_Toc29763680"/>
      <w:bookmarkStart w:id="6695" w:name="_Toc36030151"/>
      <w:bookmarkStart w:id="6696" w:name="_Toc37180051"/>
      <w:bookmarkStart w:id="6697" w:name="_Toc45869751"/>
      <w:bookmarkStart w:id="6698" w:name="_Toc52555550"/>
      <w:bookmarkStart w:id="6699" w:name="_Toc61113006"/>
      <w:bookmarkStart w:id="6700" w:name="_Toc67911890"/>
      <w:bookmarkStart w:id="6701" w:name="_Toc74840710"/>
      <w:bookmarkStart w:id="6702" w:name="_Toc76503845"/>
      <w:bookmarkStart w:id="6703" w:name="_Toc83042397"/>
      <w:bookmarkStart w:id="6704" w:name="_Toc89854571"/>
      <w:bookmarkStart w:id="6705" w:name="_Toc98667344"/>
      <w:bookmarkStart w:id="6706" w:name="_Toc105752627"/>
      <w:bookmarkStart w:id="6707" w:name="_Toc130912182"/>
      <w:bookmarkStart w:id="6708" w:name="_Toc137374254"/>
      <w:r w:rsidRPr="009202AA">
        <w:rPr>
          <w:rFonts w:eastAsia="SimSun"/>
        </w:rPr>
        <w:t>9.7.4.1</w:t>
      </w:r>
      <w:r w:rsidRPr="009202AA">
        <w:rPr>
          <w:rFonts w:eastAsia="SimSun"/>
        </w:rPr>
        <w:tab/>
        <w:t>General</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709" w:name="_Toc21096714"/>
      <w:bookmarkStart w:id="6710" w:name="_Toc29763681"/>
      <w:bookmarkStart w:id="6711" w:name="_Toc36030152"/>
      <w:bookmarkStart w:id="6712" w:name="_Toc37180052"/>
      <w:bookmarkStart w:id="6713" w:name="_Toc45869752"/>
      <w:bookmarkStart w:id="6714" w:name="_Toc52555551"/>
      <w:bookmarkStart w:id="6715" w:name="_Toc61113007"/>
      <w:bookmarkStart w:id="6716" w:name="_Toc67911891"/>
      <w:bookmarkStart w:id="6717" w:name="_Toc74840711"/>
      <w:bookmarkStart w:id="6718" w:name="_Toc76503846"/>
      <w:bookmarkStart w:id="6719" w:name="_Toc83042398"/>
      <w:bookmarkStart w:id="6720" w:name="_Toc89854572"/>
      <w:bookmarkStart w:id="6721" w:name="_Toc98667345"/>
      <w:bookmarkStart w:id="6722" w:name="_Toc105752628"/>
      <w:bookmarkStart w:id="6723" w:name="_Toc130912183"/>
      <w:bookmarkStart w:id="6724" w:name="_Toc137374255"/>
      <w:r w:rsidRPr="009202AA">
        <w:rPr>
          <w:rFonts w:eastAsia="SimSun"/>
        </w:rPr>
        <w:t>9.7.4.2</w:t>
      </w:r>
      <w:r w:rsidRPr="009202AA">
        <w:rPr>
          <w:rFonts w:eastAsia="SimSun"/>
        </w:rPr>
        <w:tab/>
        <w:t>Minimum requirement for MSR operation</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725" w:name="_Toc21096715"/>
      <w:bookmarkStart w:id="6726" w:name="_Toc29763682"/>
      <w:bookmarkStart w:id="6727" w:name="_Toc36030153"/>
      <w:bookmarkStart w:id="6728" w:name="_Toc37180053"/>
      <w:bookmarkStart w:id="6729" w:name="_Toc45869753"/>
      <w:bookmarkStart w:id="6730" w:name="_Toc52555552"/>
      <w:bookmarkStart w:id="6731" w:name="_Toc61113008"/>
      <w:bookmarkStart w:id="6732" w:name="_Toc67911892"/>
      <w:bookmarkStart w:id="6733" w:name="_Toc74840712"/>
      <w:bookmarkStart w:id="6734" w:name="_Toc76503847"/>
      <w:bookmarkStart w:id="6735" w:name="_Toc83042399"/>
      <w:bookmarkStart w:id="6736" w:name="_Toc89854573"/>
      <w:bookmarkStart w:id="6737" w:name="_Toc98667346"/>
      <w:bookmarkStart w:id="6738" w:name="_Toc105752629"/>
      <w:bookmarkStart w:id="6739" w:name="_Toc130912184"/>
      <w:bookmarkStart w:id="6740" w:name="_Toc137374256"/>
      <w:r w:rsidRPr="009202AA">
        <w:rPr>
          <w:rFonts w:eastAsia="SimSun"/>
        </w:rPr>
        <w:t>9.7.4.3</w:t>
      </w:r>
      <w:r w:rsidRPr="009202AA">
        <w:rPr>
          <w:rFonts w:eastAsia="SimSun"/>
        </w:rPr>
        <w:tab/>
        <w:t>Minimum requirement for single RAT UTRA operation</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366C5E1A" w14:textId="77777777" w:rsidR="004C4A70" w:rsidRPr="009202AA" w:rsidRDefault="004C4A70" w:rsidP="004C4A70">
      <w:pPr>
        <w:pStyle w:val="Heading5"/>
        <w:rPr>
          <w:rFonts w:eastAsia="SimSun"/>
        </w:rPr>
      </w:pPr>
      <w:bookmarkStart w:id="6741" w:name="_Toc21096716"/>
      <w:bookmarkStart w:id="6742" w:name="_Toc29763683"/>
      <w:bookmarkStart w:id="6743" w:name="_Toc36030154"/>
      <w:bookmarkStart w:id="6744" w:name="_Toc37180054"/>
      <w:bookmarkStart w:id="6745" w:name="_Toc45869754"/>
      <w:bookmarkStart w:id="6746" w:name="_Toc52555553"/>
      <w:bookmarkStart w:id="6747" w:name="_Toc61113009"/>
      <w:bookmarkStart w:id="6748" w:name="_Toc67911893"/>
      <w:bookmarkStart w:id="6749" w:name="_Toc74840713"/>
      <w:bookmarkStart w:id="6750" w:name="_Toc76503848"/>
      <w:bookmarkStart w:id="6751" w:name="_Toc83042400"/>
      <w:bookmarkStart w:id="6752" w:name="_Toc89854574"/>
      <w:bookmarkStart w:id="6753" w:name="_Toc98667347"/>
      <w:bookmarkStart w:id="6754" w:name="_Toc105752630"/>
      <w:bookmarkStart w:id="6755" w:name="_Toc130912185"/>
      <w:bookmarkStart w:id="6756" w:name="_Toc137374257"/>
      <w:r w:rsidRPr="009202AA">
        <w:rPr>
          <w:rFonts w:eastAsia="SimSun"/>
        </w:rPr>
        <w:t>9.7.4.3.1</w:t>
      </w:r>
      <w:r w:rsidRPr="009202AA">
        <w:rPr>
          <w:rFonts w:eastAsia="SimSun"/>
        </w:rPr>
        <w:tab/>
        <w:t>General</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757" w:name="_Toc21096717"/>
      <w:bookmarkStart w:id="6758" w:name="_Toc29763684"/>
      <w:bookmarkStart w:id="6759" w:name="_Toc36030155"/>
      <w:bookmarkStart w:id="6760" w:name="_Toc37180055"/>
      <w:bookmarkStart w:id="6761" w:name="_Toc45869755"/>
      <w:bookmarkStart w:id="6762" w:name="_Toc52555554"/>
      <w:bookmarkStart w:id="6763" w:name="_Toc61113010"/>
      <w:bookmarkStart w:id="6764" w:name="_Toc67911894"/>
      <w:bookmarkStart w:id="6765" w:name="_Toc74840714"/>
      <w:bookmarkStart w:id="6766" w:name="_Toc76503849"/>
      <w:bookmarkStart w:id="6767" w:name="_Toc83042401"/>
      <w:bookmarkStart w:id="6768" w:name="_Toc89854575"/>
      <w:bookmarkStart w:id="6769" w:name="_Toc98667348"/>
      <w:bookmarkStart w:id="6770" w:name="_Toc105752631"/>
      <w:bookmarkStart w:id="6771" w:name="_Toc130912186"/>
      <w:bookmarkStart w:id="6772" w:name="_Toc137374258"/>
      <w:r w:rsidRPr="009202AA">
        <w:rPr>
          <w:rFonts w:eastAsia="SimSun"/>
        </w:rPr>
        <w:t>9.7.4.3.2</w:t>
      </w:r>
      <w:r w:rsidRPr="009202AA">
        <w:rPr>
          <w:rFonts w:eastAsia="SimSun"/>
        </w:rPr>
        <w:tab/>
        <w:t>Minimum requirements for single RAT UTRA FDD operation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5" type="#_x0000_t75" style="width:355.5pt;height:267pt" o:ole="" fillcolor="window">
            <v:imagedata r:id="rId107" o:title=""/>
          </v:shape>
          <o:OLEObject Type="Embed" ProgID="PowerPoint.Slide.8" ShapeID="_x0000_i1075" DrawAspect="Content" ObjectID="_1747987099" r:id="rId108"/>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6" type="#_x0000_t75" style="width:128.5pt;height:30.5pt" o:ole="" fillcolor="window">
                  <v:imagedata r:id="rId109" o:title=""/>
                </v:shape>
                <o:OLEObject Type="Embed" ProgID="Equation.3" ShapeID="_x0000_i1076" DrawAspect="Content" ObjectID="_1747987100" r:id="rId110"/>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7" type="#_x0000_t75" style="width:128.5pt;height:30.5pt" o:ole="" fillcolor="window">
                  <v:imagedata r:id="rId109" o:title=""/>
                </v:shape>
                <o:OLEObject Type="Embed" ProgID="Equation.3" ShapeID="_x0000_i1077" DrawAspect="Content" ObjectID="_1747987101" r:id="rId111"/>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8" type="#_x0000_t75" style="width:159.5pt;height:30.5pt" o:ole="" fillcolor="window">
                  <v:imagedata r:id="rId112" o:title=""/>
                </v:shape>
                <o:OLEObject Type="Embed" ProgID="Equation.3" ShapeID="_x0000_i1078" DrawAspect="Content" ObjectID="_1747987102" r:id="rId113"/>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773" w:name="_Toc21096718"/>
      <w:bookmarkStart w:id="6774" w:name="_Toc29763685"/>
      <w:bookmarkStart w:id="6775" w:name="_Toc36030156"/>
      <w:bookmarkStart w:id="6776" w:name="_Toc37180056"/>
      <w:bookmarkStart w:id="6777" w:name="_Toc45869756"/>
      <w:bookmarkStart w:id="6778" w:name="_Toc52555555"/>
      <w:bookmarkStart w:id="6779" w:name="_Toc61113011"/>
      <w:bookmarkStart w:id="6780" w:name="_Toc67911895"/>
      <w:bookmarkStart w:id="6781" w:name="_Toc74840715"/>
      <w:bookmarkStart w:id="6782" w:name="_Toc76503850"/>
      <w:bookmarkStart w:id="6783" w:name="_Toc83042402"/>
      <w:bookmarkStart w:id="6784" w:name="_Toc89854576"/>
      <w:bookmarkStart w:id="6785" w:name="_Toc98667349"/>
      <w:bookmarkStart w:id="6786" w:name="_Toc105752632"/>
      <w:bookmarkStart w:id="6787" w:name="_Toc130912187"/>
      <w:bookmarkStart w:id="6788" w:name="_Toc137374259"/>
      <w:r w:rsidRPr="009202AA">
        <w:t>9.7.4.4</w:t>
      </w:r>
      <w:r w:rsidRPr="009202AA">
        <w:tab/>
        <w:t>Minimum requirement for single RAT E-UTRA operation</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789" w:name="_Toc21096719"/>
      <w:bookmarkStart w:id="6790" w:name="_Toc29763686"/>
      <w:bookmarkStart w:id="6791" w:name="_Toc36030157"/>
      <w:bookmarkStart w:id="6792" w:name="_Toc37180057"/>
      <w:bookmarkStart w:id="6793" w:name="_Toc45869757"/>
      <w:bookmarkStart w:id="6794" w:name="_Toc52555556"/>
      <w:bookmarkStart w:id="6795" w:name="_Toc61113012"/>
      <w:bookmarkStart w:id="6796" w:name="_Toc67911896"/>
      <w:bookmarkStart w:id="6797" w:name="_Toc74840716"/>
      <w:bookmarkStart w:id="6798" w:name="_Toc76503851"/>
      <w:bookmarkStart w:id="6799" w:name="_Toc83042403"/>
      <w:bookmarkStart w:id="6800" w:name="_Toc89854577"/>
      <w:bookmarkStart w:id="6801" w:name="_Toc98667350"/>
      <w:bookmarkStart w:id="6802" w:name="_Toc105752633"/>
      <w:bookmarkStart w:id="6803" w:name="_Toc130912188"/>
      <w:bookmarkStart w:id="6804" w:name="_Toc137374260"/>
      <w:r w:rsidRPr="009202AA">
        <w:t>9.7.5</w:t>
      </w:r>
      <w:r w:rsidRPr="009202AA">
        <w:tab/>
        <w:t>OTA Operating band unwanted emission</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r w:rsidRPr="009202AA">
        <w:tab/>
      </w:r>
    </w:p>
    <w:p w14:paraId="04532869" w14:textId="77777777" w:rsidR="004C4A70" w:rsidRPr="009202AA" w:rsidRDefault="004C4A70" w:rsidP="004C4A70">
      <w:pPr>
        <w:pStyle w:val="Heading4"/>
      </w:pPr>
      <w:bookmarkStart w:id="6805" w:name="_Toc21096720"/>
      <w:bookmarkStart w:id="6806" w:name="_Toc29763687"/>
      <w:bookmarkStart w:id="6807" w:name="_Toc36030158"/>
      <w:bookmarkStart w:id="6808" w:name="_Toc37180058"/>
      <w:bookmarkStart w:id="6809" w:name="_Toc45869758"/>
      <w:bookmarkStart w:id="6810" w:name="_Toc52555557"/>
      <w:bookmarkStart w:id="6811" w:name="_Toc61113013"/>
      <w:bookmarkStart w:id="6812" w:name="_Toc67911897"/>
      <w:bookmarkStart w:id="6813" w:name="_Toc74840717"/>
      <w:bookmarkStart w:id="6814" w:name="_Toc76503852"/>
      <w:bookmarkStart w:id="6815" w:name="_Toc83042404"/>
      <w:bookmarkStart w:id="6816" w:name="_Toc89854578"/>
      <w:bookmarkStart w:id="6817" w:name="_Toc98667351"/>
      <w:bookmarkStart w:id="6818" w:name="_Toc105752634"/>
      <w:bookmarkStart w:id="6819" w:name="_Toc130912189"/>
      <w:bookmarkStart w:id="6820" w:name="_Toc137374261"/>
      <w:r w:rsidRPr="009202AA">
        <w:t>9.7.5.1</w:t>
      </w:r>
      <w:r w:rsidRPr="009202AA">
        <w:tab/>
        <w:t>General</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6821" w:name="_Toc21096721"/>
      <w:bookmarkStart w:id="6822" w:name="_Toc29763688"/>
      <w:bookmarkStart w:id="6823" w:name="_Toc36030159"/>
      <w:bookmarkStart w:id="6824" w:name="_Toc37180059"/>
      <w:bookmarkStart w:id="6825" w:name="_Toc45869759"/>
      <w:bookmarkStart w:id="6826" w:name="_Toc52555558"/>
      <w:bookmarkStart w:id="6827" w:name="_Toc61113014"/>
      <w:bookmarkStart w:id="6828" w:name="_Toc67911898"/>
      <w:bookmarkStart w:id="6829" w:name="_Toc74840718"/>
      <w:bookmarkStart w:id="6830" w:name="_Toc76503853"/>
      <w:bookmarkStart w:id="6831" w:name="_Toc83042405"/>
      <w:bookmarkStart w:id="6832" w:name="_Toc89854579"/>
      <w:bookmarkStart w:id="6833" w:name="_Toc98667352"/>
      <w:bookmarkStart w:id="6834" w:name="_Toc105752635"/>
      <w:bookmarkStart w:id="6835" w:name="_Toc130912190"/>
      <w:bookmarkStart w:id="6836" w:name="_Toc137374262"/>
      <w:r w:rsidRPr="009202AA">
        <w:rPr>
          <w:rFonts w:eastAsia="SimSun"/>
        </w:rPr>
        <w:t>9.7.5.2</w:t>
      </w:r>
      <w:r w:rsidRPr="009202AA">
        <w:rPr>
          <w:rFonts w:eastAsia="SimSun"/>
        </w:rPr>
        <w:tab/>
        <w:t>Minimum requirement for MSR operation</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r w:rsidRPr="009202AA">
        <w:rPr>
          <w:rFonts w:eastAsia="SimSun"/>
        </w:rPr>
        <w:tab/>
      </w:r>
    </w:p>
    <w:p w14:paraId="08C67942" w14:textId="77777777" w:rsidR="004C4A70" w:rsidRPr="009202AA" w:rsidRDefault="004C4A70" w:rsidP="004C4A70">
      <w:pPr>
        <w:pStyle w:val="Heading5"/>
        <w:rPr>
          <w:rFonts w:eastAsia="SimSun"/>
        </w:rPr>
      </w:pPr>
      <w:bookmarkStart w:id="6837" w:name="_Toc21096722"/>
      <w:bookmarkStart w:id="6838" w:name="_Toc29763689"/>
      <w:bookmarkStart w:id="6839" w:name="_Toc36030160"/>
      <w:bookmarkStart w:id="6840" w:name="_Toc37180060"/>
      <w:bookmarkStart w:id="6841" w:name="_Toc45869760"/>
      <w:bookmarkStart w:id="6842" w:name="_Toc52555559"/>
      <w:bookmarkStart w:id="6843" w:name="_Toc61113015"/>
      <w:bookmarkStart w:id="6844" w:name="_Toc67911899"/>
      <w:bookmarkStart w:id="6845" w:name="_Toc74840719"/>
      <w:bookmarkStart w:id="6846" w:name="_Toc76503854"/>
      <w:bookmarkStart w:id="6847" w:name="_Toc83042406"/>
      <w:bookmarkStart w:id="6848" w:name="_Toc89854580"/>
      <w:bookmarkStart w:id="6849" w:name="_Toc98667353"/>
      <w:bookmarkStart w:id="6850" w:name="_Toc105752636"/>
      <w:bookmarkStart w:id="6851" w:name="_Toc130912191"/>
      <w:bookmarkStart w:id="6852" w:name="_Toc137374263"/>
      <w:r w:rsidRPr="009202AA">
        <w:rPr>
          <w:rFonts w:eastAsia="SimSun"/>
        </w:rPr>
        <w:t>9.7.5.2.1</w:t>
      </w:r>
      <w:r w:rsidRPr="009202AA">
        <w:rPr>
          <w:rFonts w:eastAsia="SimSun"/>
        </w:rPr>
        <w:tab/>
        <w:t>General</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6853" w:name="_Toc21096723"/>
      <w:bookmarkStart w:id="6854" w:name="_Toc29763690"/>
      <w:bookmarkStart w:id="6855" w:name="_Toc36030161"/>
      <w:bookmarkStart w:id="6856" w:name="_Toc37180061"/>
      <w:bookmarkStart w:id="6857" w:name="_Toc45869761"/>
      <w:bookmarkStart w:id="6858" w:name="_Toc52555560"/>
      <w:bookmarkStart w:id="6859" w:name="_Toc61113016"/>
      <w:bookmarkStart w:id="6860" w:name="_Toc67911900"/>
      <w:bookmarkStart w:id="6861" w:name="_Toc74840720"/>
      <w:bookmarkStart w:id="6862" w:name="_Toc76503855"/>
      <w:bookmarkStart w:id="6863" w:name="_Toc83042407"/>
      <w:bookmarkStart w:id="6864" w:name="_Toc89854581"/>
      <w:bookmarkStart w:id="6865" w:name="_Toc98667354"/>
      <w:bookmarkStart w:id="6866" w:name="_Toc105752637"/>
      <w:bookmarkStart w:id="6867" w:name="_Toc130912192"/>
      <w:bookmarkStart w:id="6868" w:name="_Toc137374264"/>
      <w:r w:rsidRPr="009202AA">
        <w:rPr>
          <w:rFonts w:eastAsia="SimSun"/>
        </w:rPr>
        <w:t>9.7.5.2.2</w:t>
      </w:r>
      <w:r w:rsidRPr="009202AA">
        <w:rPr>
          <w:rFonts w:eastAsia="SimSun"/>
        </w:rPr>
        <w:tab/>
        <w:t>Minimum requirements for Band Categories 1 and 3</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79" type="#_x0000_t75" style="width:149pt;height:30.5pt" o:ole="" fillcolor="window">
                  <v:imagedata r:id="rId114" o:title=""/>
                </v:shape>
                <o:OLEObject Type="Embed" ProgID="Equation.3" ShapeID="_x0000_i1079" DrawAspect="Content" ObjectID="_1747987103" r:id="rId115"/>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6869"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0" type="#_x0000_t75" style="width:113.5pt;height:30.5pt" o:ole="">
                  <v:imagedata r:id="rId116" o:title=""/>
                </v:shape>
                <o:OLEObject Type="Embed" ProgID="Equation.3" ShapeID="_x0000_i1080" DrawAspect="Content" ObjectID="_1747987104" r:id="rId117"/>
              </w:object>
            </w:r>
            <w:bookmarkEnd w:id="6869"/>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1" type="#_x0000_t75" style="width:113.5pt;height:30.5pt" o:ole="">
                  <v:imagedata r:id="rId116" o:title=""/>
                </v:shape>
                <o:OLEObject Type="Embed" ProgID="Equation.3" ShapeID="_x0000_i1081" DrawAspect="Content" ObjectID="_1747987105" r:id="rId118"/>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2" type="#_x0000_t75" style="width:149pt;height:25.5pt;mso-wrap-style:square;mso-position-horizontal-relative:page;mso-position-vertical-relative:page" o:ole="">
                  <v:fill o:detectmouseclick="t"/>
                  <v:imagedata r:id="rId119" o:title=""/>
                </v:shape>
                <o:OLEObject Type="Embed" ProgID="Equation.3" ShapeID="对象 102" DrawAspect="Content" ObjectID="_1747987106" r:id="rId120">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3" type="#_x0000_t75" style="width:154pt;height:25.5pt;mso-wrap-style:square;mso-position-horizontal-relative:page;mso-position-vertical-relative:page" o:ole="">
                  <v:fill o:detectmouseclick="t"/>
                  <v:imagedata r:id="rId121" o:title=""/>
                </v:shape>
                <o:OLEObject Type="Embed" ProgID="Equation.3" ShapeID="对象 103" DrawAspect="Content" ObjectID="_1747987107" r:id="rId122">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6870" w:name="_Toc21096724"/>
      <w:bookmarkStart w:id="6871" w:name="_Toc29763691"/>
      <w:bookmarkStart w:id="6872" w:name="_Toc36030162"/>
      <w:bookmarkStart w:id="6873" w:name="_Toc37180062"/>
      <w:bookmarkStart w:id="6874" w:name="_Toc45869762"/>
      <w:bookmarkStart w:id="6875" w:name="_Toc52555561"/>
      <w:bookmarkStart w:id="6876" w:name="_Toc61113017"/>
      <w:bookmarkStart w:id="6877" w:name="_Toc67911901"/>
      <w:bookmarkStart w:id="6878" w:name="_Toc74840721"/>
      <w:bookmarkStart w:id="6879" w:name="_Toc76503856"/>
      <w:bookmarkStart w:id="6880" w:name="_Toc83042408"/>
      <w:bookmarkStart w:id="6881" w:name="_Toc89854582"/>
      <w:bookmarkStart w:id="6882" w:name="_Toc98667355"/>
      <w:bookmarkStart w:id="6883" w:name="_Toc105752638"/>
      <w:bookmarkStart w:id="6884" w:name="_Toc130912193"/>
      <w:bookmarkStart w:id="6885" w:name="_Toc137374265"/>
      <w:r w:rsidRPr="009202AA">
        <w:t>9.7.5.2.3</w:t>
      </w:r>
      <w:r w:rsidRPr="009202AA">
        <w:tab/>
      </w:r>
      <w:r w:rsidRPr="009202AA">
        <w:rPr>
          <w:i/>
        </w:rPr>
        <w:t>Minimum requirement</w:t>
      </w:r>
      <w:r w:rsidRPr="009202AA">
        <w:t xml:space="preserve"> for Band Category 2</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4" type="#_x0000_t75" style="width:2in;height:41.5pt;mso-wrap-style:square;mso-position-horizontal-relative:page;mso-position-vertical-relative:page" o:ole="">
                  <v:imagedata r:id="rId123" o:title=""/>
                </v:shape>
                <o:OLEObject Type="Embed" ProgID="Equation.3" ShapeID="对象 139" DrawAspect="Content" ObjectID="_1747987108" r:id="rId124"/>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5" type="#_x0000_t75" style="width:2in;height:41.5pt;mso-wrap-style:square;mso-position-horizontal-relative:page;mso-position-vertical-relative:page" o:ole="">
                  <v:imagedata r:id="rId125" o:title=""/>
                </v:shape>
                <o:OLEObject Type="Embed" ProgID="Equation.3" ShapeID="对象 140" DrawAspect="Content" ObjectID="_1747987109" r:id="rId126"/>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6" type="#_x0000_t75" style="width:128.5pt;height:30.5pt" o:ole="">
                  <v:imagedata r:id="rId127" o:title=""/>
                </v:shape>
                <o:OLEObject Type="Embed" ProgID="Equation.3" ShapeID="_x0000_i1086" DrawAspect="Content" ObjectID="_1747987110" r:id="rId128"/>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7" type="#_x0000_t75" style="width:128.5pt;height:30.5pt" o:ole="">
                  <v:imagedata r:id="rId129" o:title=""/>
                </v:shape>
                <o:OLEObject Type="Embed" ProgID="Equation.3" ShapeID="_x0000_i1087" DrawAspect="Content" ObjectID="_1747987111" r:id="rId130"/>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8" type="#_x0000_t75" style="width:133.5pt;height:41.5pt;mso-wrap-style:square;mso-position-horizontal-relative:page;mso-position-vertical-relative:page" o:ole="">
                  <v:imagedata r:id="rId131" o:title=""/>
                </v:shape>
                <o:OLEObject Type="Embed" ProgID="Equation.3" ShapeID="对象 143" DrawAspect="Content" ObjectID="_1747987112" r:id="rId132"/>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89" type="#_x0000_t75" style="width:2in;height:41.5pt;mso-wrap-style:square;mso-position-horizontal-relative:page;mso-position-vertical-relative:page" o:ole="">
                  <v:imagedata r:id="rId133" o:title=""/>
                </v:shape>
                <o:OLEObject Type="Embed" ProgID="Equation.3" ShapeID="对象 144" DrawAspect="Content" ObjectID="_1747987113" r:id="rId134"/>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0" type="#_x0000_t75" style="width:159.5pt;height:30.5pt" o:ole="">
                  <v:imagedata r:id="rId135" o:title=""/>
                </v:shape>
                <o:OLEObject Type="Embed" ProgID="Equation.3" ShapeID="_x0000_i1090" DrawAspect="Content" ObjectID="_1747987114" r:id="rId136"/>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1" type="#_x0000_t75" style="width:139pt;height:41.5pt;mso-wrap-style:square;mso-position-horizontal-relative:page;mso-position-vertical-relative:page" o:ole="">
                  <v:fill o:detectmouseclick="t"/>
                  <v:imagedata r:id="rId137" o:title=""/>
                </v:shape>
                <o:OLEObject Type="Embed" ProgID="Equation.3" ShapeID="对象 109" DrawAspect="Content" ObjectID="_1747987115" r:id="rId138"/>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2" type="#_x0000_t75" style="width:139pt;height:41.5pt;mso-wrap-style:square;mso-position-horizontal-relative:page;mso-position-vertical-relative:page" o:ole="">
                  <v:fill o:detectmouseclick="t"/>
                  <v:imagedata r:id="rId139" o:title=""/>
                </v:shape>
                <o:OLEObject Type="Embed" ProgID="Equation.3" ShapeID="对象 110" DrawAspect="Content" ObjectID="_1747987116" r:id="rId140"/>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6886" w:name="_Toc21096725"/>
      <w:bookmarkStart w:id="6887" w:name="_Toc29763692"/>
      <w:bookmarkStart w:id="6888" w:name="_Toc36030163"/>
      <w:bookmarkStart w:id="6889" w:name="_Toc37180063"/>
      <w:bookmarkStart w:id="6890" w:name="_Toc45869763"/>
      <w:bookmarkStart w:id="6891" w:name="_Toc52555562"/>
      <w:bookmarkStart w:id="6892" w:name="_Toc61113018"/>
      <w:bookmarkStart w:id="6893" w:name="_Toc67911902"/>
      <w:bookmarkStart w:id="6894" w:name="_Toc74840722"/>
      <w:bookmarkStart w:id="6895" w:name="_Toc76503857"/>
      <w:bookmarkStart w:id="6896" w:name="_Toc83042409"/>
      <w:bookmarkStart w:id="6897" w:name="_Toc89854583"/>
      <w:bookmarkStart w:id="6898" w:name="_Toc98667356"/>
      <w:bookmarkStart w:id="6899" w:name="_Toc105752639"/>
      <w:bookmarkStart w:id="6900" w:name="_Toc130912194"/>
      <w:bookmarkStart w:id="6901" w:name="_Toc137374266"/>
      <w:r w:rsidRPr="009202AA">
        <w:rPr>
          <w:rFonts w:eastAsia="SimSun"/>
        </w:rPr>
        <w:t>9.7.5.2.4</w:t>
      </w:r>
      <w:r w:rsidRPr="009202AA">
        <w:rPr>
          <w:rFonts w:eastAsia="SimSun"/>
        </w:rPr>
        <w:tab/>
        <w:t>Additional requirements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588A2DF6" w14:textId="77777777" w:rsidR="004C4A70" w:rsidRPr="009202AA" w:rsidRDefault="004C4A70" w:rsidP="004C4A70">
      <w:pPr>
        <w:pStyle w:val="Heading6"/>
      </w:pPr>
      <w:bookmarkStart w:id="6902" w:name="_Toc21096726"/>
      <w:bookmarkStart w:id="6903" w:name="_Toc29763693"/>
      <w:bookmarkStart w:id="6904" w:name="_Toc36030164"/>
      <w:bookmarkStart w:id="6905" w:name="_Toc37180064"/>
      <w:bookmarkStart w:id="6906" w:name="_Toc45869764"/>
      <w:bookmarkStart w:id="6907" w:name="_Toc52555563"/>
      <w:bookmarkStart w:id="6908" w:name="_Toc61113019"/>
      <w:bookmarkStart w:id="6909" w:name="_Toc67911903"/>
      <w:bookmarkStart w:id="6910" w:name="_Toc74840723"/>
      <w:bookmarkStart w:id="6911" w:name="_Toc76503858"/>
      <w:bookmarkStart w:id="6912" w:name="_Toc83042410"/>
      <w:bookmarkStart w:id="6913" w:name="_Toc89854584"/>
      <w:bookmarkStart w:id="6914" w:name="_Toc98667357"/>
      <w:bookmarkStart w:id="6915" w:name="_Toc105752640"/>
      <w:bookmarkStart w:id="6916" w:name="_Toc130912195"/>
      <w:bookmarkStart w:id="6917" w:name="_Toc137374267"/>
      <w:r w:rsidRPr="009202AA">
        <w:t>9.7.5.2.4.1</w:t>
      </w:r>
      <w:r w:rsidRPr="009202AA">
        <w:tab/>
        <w:t>Limits in FCC Title 47</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6918" w:name="_Toc21096727"/>
      <w:bookmarkStart w:id="6919" w:name="_Toc29763694"/>
      <w:bookmarkStart w:id="6920" w:name="_Toc36030165"/>
      <w:bookmarkStart w:id="6921" w:name="_Toc37180065"/>
      <w:bookmarkStart w:id="6922" w:name="_Toc45869765"/>
      <w:bookmarkStart w:id="6923" w:name="_Toc52555564"/>
      <w:bookmarkStart w:id="6924" w:name="_Toc61113020"/>
      <w:bookmarkStart w:id="6925" w:name="_Toc67911904"/>
      <w:bookmarkStart w:id="6926" w:name="_Toc74840724"/>
      <w:bookmarkStart w:id="6927" w:name="_Toc76503859"/>
      <w:bookmarkStart w:id="6928" w:name="_Toc83042411"/>
      <w:bookmarkStart w:id="6929" w:name="_Toc89854585"/>
      <w:bookmarkStart w:id="6930" w:name="_Toc98667358"/>
      <w:bookmarkStart w:id="6931" w:name="_Toc105752641"/>
      <w:bookmarkStart w:id="6932" w:name="_Toc130912196"/>
      <w:bookmarkStart w:id="6933" w:name="_Toc137374268"/>
      <w:r w:rsidRPr="009202AA">
        <w:t>9.7.5.2.4.2</w:t>
      </w:r>
      <w:r w:rsidRPr="009202AA">
        <w:tab/>
        <w:t>Unsynchronized operation for BC3</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6934" w:name="_Toc21096728"/>
      <w:bookmarkStart w:id="6935" w:name="_Toc29763695"/>
      <w:bookmarkStart w:id="6936" w:name="_Toc36030166"/>
      <w:bookmarkStart w:id="6937" w:name="_Toc37180066"/>
      <w:bookmarkStart w:id="6938" w:name="_Toc45869766"/>
      <w:bookmarkStart w:id="6939" w:name="_Toc52555565"/>
      <w:bookmarkStart w:id="6940" w:name="_Toc61113021"/>
      <w:bookmarkStart w:id="6941" w:name="_Toc67911905"/>
      <w:bookmarkStart w:id="6942" w:name="_Toc74840725"/>
      <w:bookmarkStart w:id="6943" w:name="_Toc76503860"/>
      <w:bookmarkStart w:id="6944" w:name="_Toc83042412"/>
      <w:bookmarkStart w:id="6945" w:name="_Toc89854586"/>
      <w:bookmarkStart w:id="6946" w:name="_Toc98667359"/>
      <w:bookmarkStart w:id="6947" w:name="_Toc105752642"/>
      <w:bookmarkStart w:id="6948" w:name="_Toc130912197"/>
      <w:bookmarkStart w:id="6949" w:name="_Toc137374269"/>
      <w:r w:rsidRPr="009202AA">
        <w:lastRenderedPageBreak/>
        <w:t>9.7.5.2.4.3</w:t>
      </w:r>
      <w:r w:rsidRPr="009202AA">
        <w:tab/>
        <w:t>Protection of DTT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6950" w:name="_Toc52555566"/>
      <w:bookmarkStart w:id="6951" w:name="_Toc61113022"/>
      <w:bookmarkStart w:id="6952" w:name="_Toc67911906"/>
      <w:bookmarkStart w:id="6953" w:name="_Toc74840726"/>
      <w:bookmarkStart w:id="6954" w:name="_Toc76503861"/>
      <w:bookmarkStart w:id="6955" w:name="_Toc83042413"/>
      <w:bookmarkStart w:id="6956" w:name="_Toc89854587"/>
      <w:bookmarkStart w:id="6957" w:name="_Toc98667360"/>
      <w:bookmarkStart w:id="6958" w:name="_Toc105752643"/>
      <w:bookmarkStart w:id="6959" w:name="_Toc130912198"/>
      <w:bookmarkStart w:id="6960" w:name="_Toc137374270"/>
      <w:r w:rsidRPr="009202AA">
        <w:t>9.7.5.2.4.4</w:t>
      </w:r>
      <w:r w:rsidRPr="009202AA">
        <w:tab/>
      </w:r>
      <w:bookmarkEnd w:id="6950"/>
      <w:r w:rsidR="0032518B">
        <w:t>Void</w:t>
      </w:r>
      <w:bookmarkEnd w:id="6951"/>
      <w:bookmarkEnd w:id="6952"/>
      <w:bookmarkEnd w:id="6953"/>
      <w:bookmarkEnd w:id="6954"/>
      <w:bookmarkEnd w:id="6955"/>
      <w:bookmarkEnd w:id="6956"/>
      <w:bookmarkEnd w:id="6957"/>
      <w:bookmarkEnd w:id="6958"/>
      <w:bookmarkEnd w:id="6959"/>
      <w:bookmarkEnd w:id="6960"/>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6961" w:name="_Toc486925406"/>
      <w:bookmarkStart w:id="6962" w:name="_Toc52555567"/>
      <w:bookmarkStart w:id="6963" w:name="_Toc61113023"/>
      <w:bookmarkStart w:id="6964" w:name="_Toc67911907"/>
      <w:bookmarkStart w:id="6965" w:name="_Toc74840727"/>
      <w:bookmarkStart w:id="6966" w:name="_Toc76503862"/>
      <w:bookmarkStart w:id="6967" w:name="_Toc83042414"/>
      <w:bookmarkStart w:id="6968" w:name="_Toc89854588"/>
      <w:bookmarkStart w:id="6969" w:name="_Toc98667361"/>
      <w:bookmarkStart w:id="6970" w:name="_Toc105752644"/>
      <w:bookmarkStart w:id="6971" w:name="_Toc130912199"/>
      <w:bookmarkStart w:id="6972" w:name="_Toc137374271"/>
      <w:r w:rsidRPr="009202AA">
        <w:t>9.7.5.2.4.5</w:t>
      </w:r>
      <w:r w:rsidRPr="009202AA">
        <w:tab/>
        <w:t>Co-existence with RNSS/GPS services in North America</w:t>
      </w:r>
      <w:bookmarkEnd w:id="6961"/>
      <w:bookmarkEnd w:id="6962"/>
      <w:bookmarkEnd w:id="6963"/>
      <w:bookmarkEnd w:id="6964"/>
      <w:bookmarkEnd w:id="6965"/>
      <w:bookmarkEnd w:id="6966"/>
      <w:bookmarkEnd w:id="6967"/>
      <w:bookmarkEnd w:id="6968"/>
      <w:bookmarkEnd w:id="6969"/>
      <w:bookmarkEnd w:id="6970"/>
      <w:bookmarkEnd w:id="6971"/>
      <w:bookmarkEnd w:id="6972"/>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6973" w:name="_Toc61112508"/>
      <w:bookmarkStart w:id="6974" w:name="_Toc74840728"/>
      <w:bookmarkStart w:id="6975" w:name="_Toc76503863"/>
      <w:bookmarkStart w:id="6976" w:name="_Toc83042415"/>
      <w:bookmarkStart w:id="6977" w:name="_Toc89854589"/>
      <w:bookmarkStart w:id="6978" w:name="_Toc98667362"/>
      <w:bookmarkStart w:id="6979" w:name="_Toc105752645"/>
      <w:bookmarkStart w:id="6980" w:name="_Toc130912200"/>
      <w:bookmarkStart w:id="6981" w:name="_Toc137374272"/>
      <w:r w:rsidRPr="00EF2F0E">
        <w:t>9.7.5.2.4.6</w:t>
      </w:r>
      <w:r w:rsidRPr="00EF2F0E">
        <w:tab/>
      </w:r>
      <w:bookmarkEnd w:id="6973"/>
      <w:r>
        <w:t>Void</w:t>
      </w:r>
      <w:bookmarkEnd w:id="6974"/>
      <w:bookmarkEnd w:id="6975"/>
      <w:bookmarkEnd w:id="6976"/>
      <w:bookmarkEnd w:id="6977"/>
      <w:bookmarkEnd w:id="6978"/>
      <w:bookmarkEnd w:id="6979"/>
      <w:bookmarkEnd w:id="6980"/>
      <w:bookmarkEnd w:id="6981"/>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6982" w:name="_Toc52555569"/>
      <w:bookmarkStart w:id="6983" w:name="_Toc61113025"/>
      <w:bookmarkStart w:id="6984" w:name="_Toc67911909"/>
      <w:bookmarkStart w:id="6985" w:name="_Toc74840729"/>
      <w:bookmarkStart w:id="6986" w:name="_Toc76503864"/>
      <w:bookmarkStart w:id="6987" w:name="_Toc83042416"/>
      <w:bookmarkStart w:id="6988" w:name="_Toc89854590"/>
      <w:bookmarkStart w:id="6989" w:name="_Toc98667363"/>
      <w:bookmarkStart w:id="6990" w:name="_Toc105752646"/>
      <w:bookmarkStart w:id="6991" w:name="_Toc130912201"/>
      <w:bookmarkStart w:id="6992" w:name="_Toc486925408"/>
      <w:bookmarkStart w:id="6993" w:name="_Hlk488398243"/>
      <w:bookmarkStart w:id="6994" w:name="_Toc137374273"/>
      <w:r w:rsidRPr="009202AA">
        <w:t>9.7.5.2.4.7</w:t>
      </w:r>
      <w:r w:rsidRPr="009202AA">
        <w:tab/>
        <w:t>Additional band 32, 50, 51, 74, 75 and 76 unwanted emissions</w:t>
      </w:r>
      <w:bookmarkEnd w:id="6982"/>
      <w:bookmarkEnd w:id="6983"/>
      <w:bookmarkEnd w:id="6984"/>
      <w:bookmarkEnd w:id="6985"/>
      <w:bookmarkEnd w:id="6986"/>
      <w:bookmarkEnd w:id="6987"/>
      <w:bookmarkEnd w:id="6988"/>
      <w:bookmarkEnd w:id="6989"/>
      <w:bookmarkEnd w:id="6990"/>
      <w:bookmarkEnd w:id="6991"/>
      <w:bookmarkEnd w:id="6994"/>
    </w:p>
    <w:bookmarkEnd w:id="6992"/>
    <w:p w14:paraId="5E4C198D" w14:textId="7DA00EDD" w:rsidR="000A0A1A" w:rsidRPr="009202AA" w:rsidRDefault="006A28EA" w:rsidP="000A0A1A">
      <w:r w:rsidRPr="00EF2F0E">
        <w:t xml:space="preserve">In certain regions, the following requirements may apply to BS operating in Band 32 within 1452-1492 MHz, </w:t>
      </w:r>
      <w:bookmarkStart w:id="6995" w:name="_Hlk488398933"/>
      <w:r w:rsidRPr="00EF2F0E">
        <w:t>in Band 75 within 1432-1517 MHz and in Band 76 within 1427-1432 MHz.</w:t>
      </w:r>
      <w:bookmarkEnd w:id="6995"/>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6996"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6996"/>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w:t>
      </w:r>
      <w:r w:rsidRPr="00EF2F0E">
        <w:lastRenderedPageBreak/>
        <w:t xml:space="preserve">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6997"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6993"/>
      <w:bookmarkEnd w:id="6997"/>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6998" w:name="_Toc52555570"/>
      <w:bookmarkStart w:id="6999" w:name="_Toc61113026"/>
      <w:bookmarkStart w:id="7000" w:name="_Toc67911910"/>
      <w:bookmarkStart w:id="7001" w:name="_Toc74840730"/>
      <w:bookmarkStart w:id="7002" w:name="_Toc76503865"/>
      <w:bookmarkStart w:id="7003" w:name="_Toc83042417"/>
      <w:bookmarkStart w:id="7004" w:name="_Toc89854591"/>
      <w:bookmarkStart w:id="7005" w:name="_Toc98667364"/>
      <w:bookmarkStart w:id="7006" w:name="_Toc105752647"/>
      <w:bookmarkStart w:id="7007" w:name="_Toc130912202"/>
      <w:bookmarkStart w:id="7008" w:name="_Toc137374274"/>
      <w:r w:rsidRPr="009202AA">
        <w:t xml:space="preserve">9.7.5.2.4.8 </w:t>
      </w:r>
      <w:r w:rsidRPr="009202AA">
        <w:tab/>
        <w:t>Additional requirements for band 45</w:t>
      </w:r>
      <w:bookmarkEnd w:id="6998"/>
      <w:bookmarkEnd w:id="6999"/>
      <w:bookmarkEnd w:id="7000"/>
      <w:bookmarkEnd w:id="7001"/>
      <w:bookmarkEnd w:id="7002"/>
      <w:bookmarkEnd w:id="7003"/>
      <w:bookmarkEnd w:id="7004"/>
      <w:bookmarkEnd w:id="7005"/>
      <w:bookmarkEnd w:id="7006"/>
      <w:bookmarkEnd w:id="7007"/>
      <w:bookmarkEnd w:id="7008"/>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009" w:name="_Toc52555571"/>
      <w:bookmarkStart w:id="7010" w:name="_Toc61113027"/>
      <w:bookmarkStart w:id="7011" w:name="_Toc67911911"/>
      <w:bookmarkStart w:id="7012" w:name="_Toc74840731"/>
      <w:bookmarkStart w:id="7013" w:name="_Toc76503866"/>
      <w:bookmarkStart w:id="7014" w:name="_Toc83042418"/>
      <w:bookmarkStart w:id="7015" w:name="_Toc89854592"/>
      <w:bookmarkStart w:id="7016" w:name="_Toc98667365"/>
      <w:bookmarkStart w:id="7017" w:name="_Toc105752648"/>
      <w:bookmarkStart w:id="7018" w:name="_Toc130912203"/>
      <w:bookmarkStart w:id="7019" w:name="_Toc137374275"/>
      <w:r w:rsidRPr="009202AA">
        <w:t xml:space="preserve">9.7.5.2.4.9 </w:t>
      </w:r>
      <w:r w:rsidRPr="009202AA">
        <w:tab/>
        <w:t>Additional requirements for band 48</w:t>
      </w:r>
      <w:bookmarkEnd w:id="7009"/>
      <w:bookmarkEnd w:id="7010"/>
      <w:bookmarkEnd w:id="7011"/>
      <w:bookmarkEnd w:id="7012"/>
      <w:bookmarkEnd w:id="7013"/>
      <w:bookmarkEnd w:id="7014"/>
      <w:bookmarkEnd w:id="7015"/>
      <w:bookmarkEnd w:id="7016"/>
      <w:bookmarkEnd w:id="7017"/>
      <w:bookmarkEnd w:id="7018"/>
      <w:bookmarkEnd w:id="7019"/>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020" w:name="_Toc52555572"/>
      <w:bookmarkStart w:id="7021" w:name="_Toc61113028"/>
      <w:bookmarkStart w:id="7022" w:name="_Toc67911912"/>
      <w:bookmarkStart w:id="7023" w:name="_Toc74840732"/>
      <w:bookmarkStart w:id="7024" w:name="_Toc76503867"/>
      <w:bookmarkStart w:id="7025" w:name="_Toc83042419"/>
      <w:bookmarkStart w:id="7026" w:name="_Toc89854593"/>
      <w:bookmarkStart w:id="7027" w:name="_Toc98667366"/>
      <w:bookmarkStart w:id="7028" w:name="_Toc105752649"/>
      <w:bookmarkStart w:id="7029" w:name="_Toc130912204"/>
      <w:bookmarkStart w:id="7030" w:name="_Toc137374276"/>
      <w:r w:rsidRPr="009202AA">
        <w:t xml:space="preserve">9.7.5.2.4.10 </w:t>
      </w:r>
      <w:r w:rsidRPr="009202AA">
        <w:tab/>
        <w:t>Additional requirements for band 53</w:t>
      </w:r>
      <w:bookmarkEnd w:id="7020"/>
      <w:bookmarkEnd w:id="7021"/>
      <w:bookmarkEnd w:id="7022"/>
      <w:bookmarkEnd w:id="7023"/>
      <w:bookmarkEnd w:id="7024"/>
      <w:bookmarkEnd w:id="7025"/>
      <w:bookmarkEnd w:id="7026"/>
      <w:bookmarkEnd w:id="7027"/>
      <w:bookmarkEnd w:id="7028"/>
      <w:bookmarkEnd w:id="7029"/>
      <w:bookmarkEnd w:id="7030"/>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7031" w:name="_Toc21096729"/>
      <w:bookmarkStart w:id="7032" w:name="_Toc29763696"/>
      <w:bookmarkStart w:id="7033" w:name="_Toc36030167"/>
      <w:bookmarkStart w:id="7034" w:name="_Toc37180067"/>
      <w:bookmarkStart w:id="7035" w:name="_Toc45869767"/>
      <w:bookmarkStart w:id="7036" w:name="_Toc52555573"/>
      <w:bookmarkStart w:id="7037" w:name="_Toc61113029"/>
      <w:bookmarkStart w:id="7038" w:name="_Toc67911913"/>
      <w:bookmarkStart w:id="7039" w:name="_Toc74840733"/>
      <w:bookmarkStart w:id="7040" w:name="_Toc76503868"/>
      <w:bookmarkStart w:id="7041" w:name="_Toc83042420"/>
      <w:bookmarkStart w:id="7042" w:name="_Toc89854594"/>
      <w:bookmarkStart w:id="7043" w:name="_Toc98667367"/>
      <w:bookmarkStart w:id="7044" w:name="_Toc105752650"/>
      <w:bookmarkStart w:id="7045" w:name="_Toc130912205"/>
      <w:bookmarkStart w:id="7046" w:name="_Toc137374277"/>
      <w:r w:rsidRPr="009202AA">
        <w:rPr>
          <w:rFonts w:eastAsia="SimSun"/>
        </w:rPr>
        <w:t>9.7.5.3</w:t>
      </w:r>
      <w:r w:rsidRPr="009202AA">
        <w:rPr>
          <w:rFonts w:eastAsia="SimSun"/>
        </w:rPr>
        <w:tab/>
        <w:t>Minimum requirement for single RAT UTRA operation</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047" w:name="_Toc21096730"/>
      <w:bookmarkStart w:id="7048" w:name="_Toc29763697"/>
      <w:bookmarkStart w:id="7049" w:name="_Toc36030168"/>
      <w:bookmarkStart w:id="7050" w:name="_Toc37180068"/>
      <w:bookmarkStart w:id="7051" w:name="_Toc45869768"/>
      <w:bookmarkStart w:id="7052" w:name="_Toc52555574"/>
      <w:bookmarkStart w:id="7053" w:name="_Toc61113030"/>
      <w:bookmarkStart w:id="7054" w:name="_Toc67911914"/>
      <w:bookmarkStart w:id="7055" w:name="_Toc74840734"/>
      <w:bookmarkStart w:id="7056" w:name="_Toc76503869"/>
      <w:bookmarkStart w:id="7057" w:name="_Toc83042421"/>
      <w:bookmarkStart w:id="7058" w:name="_Toc89854595"/>
      <w:bookmarkStart w:id="7059" w:name="_Toc98667368"/>
      <w:bookmarkStart w:id="7060" w:name="_Toc105752651"/>
      <w:bookmarkStart w:id="7061" w:name="_Toc130912206"/>
      <w:bookmarkStart w:id="7062" w:name="_Toc137374278"/>
      <w:r w:rsidRPr="009202AA">
        <w:rPr>
          <w:rFonts w:eastAsia="SimSun"/>
        </w:rPr>
        <w:t>9.7.5.4</w:t>
      </w:r>
      <w:r w:rsidRPr="009202AA">
        <w:rPr>
          <w:rFonts w:eastAsia="SimSun"/>
        </w:rPr>
        <w:tab/>
        <w:t>Minimum requirement for single RAT E-UTRA operation</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73EDD8A3" w14:textId="77777777" w:rsidR="004C4A70" w:rsidRPr="009202AA" w:rsidRDefault="004C4A70" w:rsidP="004C4A70">
      <w:pPr>
        <w:pStyle w:val="Heading5"/>
      </w:pPr>
      <w:bookmarkStart w:id="7063" w:name="_Toc21096731"/>
      <w:bookmarkStart w:id="7064" w:name="_Toc29763698"/>
      <w:bookmarkStart w:id="7065" w:name="_Toc36030169"/>
      <w:bookmarkStart w:id="7066" w:name="_Toc37180069"/>
      <w:bookmarkStart w:id="7067" w:name="_Toc45869769"/>
      <w:bookmarkStart w:id="7068" w:name="_Toc52555575"/>
      <w:bookmarkStart w:id="7069" w:name="_Toc61113031"/>
      <w:bookmarkStart w:id="7070" w:name="_Toc67911915"/>
      <w:bookmarkStart w:id="7071" w:name="_Toc74840735"/>
      <w:bookmarkStart w:id="7072" w:name="_Toc76503870"/>
      <w:bookmarkStart w:id="7073" w:name="_Toc83042422"/>
      <w:bookmarkStart w:id="7074" w:name="_Toc89854596"/>
      <w:bookmarkStart w:id="7075" w:name="_Toc98667369"/>
      <w:bookmarkStart w:id="7076" w:name="_Toc105752652"/>
      <w:bookmarkStart w:id="7077" w:name="_Toc130912207"/>
      <w:bookmarkStart w:id="7078" w:name="_Toc137374279"/>
      <w:r w:rsidRPr="009202AA">
        <w:t>9.7.5.4.1</w:t>
      </w:r>
      <w:r w:rsidRPr="009202AA">
        <w:tab/>
        <w:t>General</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079" w:name="_Toc21096732"/>
      <w:bookmarkStart w:id="7080" w:name="_Toc29763699"/>
      <w:bookmarkStart w:id="7081" w:name="_Toc36030170"/>
      <w:bookmarkStart w:id="7082" w:name="_Toc37180070"/>
      <w:bookmarkStart w:id="7083" w:name="_Toc45869770"/>
      <w:bookmarkStart w:id="7084" w:name="_Toc52555576"/>
      <w:bookmarkStart w:id="7085" w:name="_Toc61113032"/>
      <w:bookmarkStart w:id="7086" w:name="_Toc67911916"/>
      <w:bookmarkStart w:id="7087" w:name="_Toc74840736"/>
      <w:bookmarkStart w:id="7088" w:name="_Toc76503871"/>
      <w:bookmarkStart w:id="7089" w:name="_Toc83042423"/>
      <w:bookmarkStart w:id="7090" w:name="_Toc89854597"/>
      <w:bookmarkStart w:id="7091" w:name="_Toc98667370"/>
      <w:bookmarkStart w:id="7092" w:name="_Toc105752653"/>
      <w:bookmarkStart w:id="7093" w:name="_Toc130912208"/>
      <w:bookmarkStart w:id="7094" w:name="_Toc137374280"/>
      <w:r w:rsidRPr="009202AA">
        <w:lastRenderedPageBreak/>
        <w:t>9.7.5.4.2</w:t>
      </w:r>
      <w:r w:rsidRPr="009202AA">
        <w:tab/>
        <w:t xml:space="preserve">Minimum requirements </w:t>
      </w:r>
      <w:r w:rsidRPr="009202AA">
        <w:rPr>
          <w:lang w:eastAsia="zh-CN"/>
        </w:rPr>
        <w:t xml:space="preserve">for Wide Area BS </w:t>
      </w:r>
      <w:r w:rsidRPr="009202AA">
        <w:t>(Category 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3" type="#_x0000_t75" style="width:118.5pt;height:30.5pt" o:ole="">
                  <v:imagedata r:id="rId141" o:title=""/>
                </v:shape>
                <o:OLEObject Type="Embed" ProgID="Equation.3" ShapeID="_x0000_i1093" DrawAspect="Content" ObjectID="_1747987117" r:id="rId142"/>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4" type="#_x0000_t75" style="width:113pt;height:30.5pt" o:ole="">
                  <v:imagedata r:id="rId143" o:title=""/>
                </v:shape>
                <o:OLEObject Type="Embed" ProgID="Equation.3" ShapeID="_x0000_i1094" DrawAspect="Content" ObjectID="_1747987118" r:id="rId144"/>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lastRenderedPageBreak/>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5" type="#_x0000_t75" style="width:113.5pt;height:30.5pt" o:ole="">
                  <v:imagedata r:id="rId116" o:title=""/>
                </v:shape>
                <o:OLEObject Type="Embed" ProgID="Equation.3" ShapeID="_x0000_i1095" DrawAspect="Content" ObjectID="_1747987119" r:id="rId145"/>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7777777" w:rsidR="000A0A1A" w:rsidRPr="009202AA" w:rsidRDefault="000A0A1A" w:rsidP="000A0A1A">
      <w:pPr>
        <w:rPr>
          <w:lang w:eastAsia="ja-JP"/>
        </w:rPr>
      </w:pPr>
      <w:r w:rsidRPr="009202AA">
        <w:t xml:space="preserve">For a E-UTRA RIB operating in Bands 1, 2, 3, 4, 7, 9, 10, 11, 21, 22, 23, 24, 25, 30, 32, 33, 34, 35, 36, 37, 38, 39, 40, 41, 42, 43, 45, 48, 50, 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6" type="#_x0000_t75" style="width:118.5pt;height:30.5pt" o:ole="">
                  <v:imagedata r:id="rId146" o:title=""/>
                </v:shape>
                <o:OLEObject Type="Embed" ProgID="Equation.3" ShapeID="_x0000_i1096" DrawAspect="Content" ObjectID="_1747987120" r:id="rId147"/>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lastRenderedPageBreak/>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7" type="#_x0000_t75" style="width:113pt;height:30.5pt" o:ole="">
                  <v:imagedata r:id="rId148" o:title=""/>
                </v:shape>
                <o:OLEObject Type="Embed" ProgID="Equation.3" ShapeID="_x0000_i1097" DrawAspect="Content" ObjectID="_1747987121" r:id="rId149"/>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8" type="#_x0000_t75" style="width:113.5pt;height:30.5pt" o:ole="">
                  <v:imagedata r:id="rId150" o:title=""/>
                </v:shape>
                <o:OLEObject Type="Embed" ProgID="Equation.3" ShapeID="_x0000_i1098" DrawAspect="Content" ObjectID="_1747987122" r:id="rId151"/>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095" w:name="_Toc21096733"/>
      <w:bookmarkStart w:id="7096" w:name="_Toc29763700"/>
      <w:bookmarkStart w:id="7097" w:name="_Toc36030171"/>
      <w:bookmarkStart w:id="7098" w:name="_Toc37180071"/>
      <w:bookmarkStart w:id="7099" w:name="_Toc45869771"/>
      <w:bookmarkStart w:id="7100" w:name="_Toc52555577"/>
      <w:bookmarkStart w:id="7101" w:name="_Toc61113033"/>
      <w:bookmarkStart w:id="7102" w:name="_Toc67911917"/>
      <w:bookmarkStart w:id="7103" w:name="_Toc74840737"/>
      <w:bookmarkStart w:id="7104" w:name="_Toc76503872"/>
      <w:bookmarkStart w:id="7105" w:name="_Toc83042424"/>
      <w:bookmarkStart w:id="7106" w:name="_Toc89854598"/>
      <w:bookmarkStart w:id="7107" w:name="_Toc98667371"/>
      <w:bookmarkStart w:id="7108" w:name="_Toc105752654"/>
      <w:bookmarkStart w:id="7109" w:name="_Toc130912209"/>
      <w:bookmarkStart w:id="7110" w:name="_Toc137374281"/>
      <w:r w:rsidRPr="009202AA">
        <w:t>9.7.5.4.3</w:t>
      </w:r>
      <w:r w:rsidRPr="009202AA">
        <w:tab/>
        <w:t xml:space="preserve">Minimum requirements </w:t>
      </w:r>
      <w:r w:rsidRPr="009202AA">
        <w:rPr>
          <w:lang w:eastAsia="zh-CN"/>
        </w:rPr>
        <w:t>for Wide Area BS</w:t>
      </w:r>
      <w:r w:rsidRPr="009202AA">
        <w:t xml:space="preserve"> (Category B)</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161238DD" w14:textId="77777777" w:rsidR="004C4A70" w:rsidRPr="009202AA" w:rsidRDefault="004C4A70" w:rsidP="004C4A70">
      <w:pPr>
        <w:pStyle w:val="Heading6"/>
        <w:rPr>
          <w:rFonts w:cs="v5.0.0"/>
        </w:rPr>
      </w:pPr>
      <w:bookmarkStart w:id="7111" w:name="_Toc21096734"/>
      <w:bookmarkStart w:id="7112" w:name="_Toc29763701"/>
      <w:bookmarkStart w:id="7113" w:name="_Toc36030172"/>
      <w:bookmarkStart w:id="7114" w:name="_Toc37180072"/>
      <w:bookmarkStart w:id="7115" w:name="_Toc45869772"/>
      <w:bookmarkStart w:id="7116" w:name="_Toc52555578"/>
      <w:bookmarkStart w:id="7117" w:name="_Toc61113034"/>
      <w:bookmarkStart w:id="7118" w:name="_Toc67911918"/>
      <w:bookmarkStart w:id="7119" w:name="_Toc74840738"/>
      <w:bookmarkStart w:id="7120" w:name="_Toc76503873"/>
      <w:bookmarkStart w:id="7121" w:name="_Toc83042425"/>
      <w:bookmarkStart w:id="7122" w:name="_Toc89854599"/>
      <w:bookmarkStart w:id="7123" w:name="_Toc98667372"/>
      <w:bookmarkStart w:id="7124" w:name="_Toc105752655"/>
      <w:bookmarkStart w:id="7125" w:name="_Toc130912210"/>
      <w:bookmarkStart w:id="7126" w:name="_Toc137374282"/>
      <w:r w:rsidRPr="009202AA">
        <w:t>9.7.5.4.3.1</w:t>
      </w:r>
      <w:r w:rsidRPr="009202AA">
        <w:tab/>
        <w:t>General</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127" w:name="_Toc21096735"/>
      <w:bookmarkStart w:id="7128" w:name="_Toc29763702"/>
      <w:bookmarkStart w:id="7129" w:name="_Toc36030173"/>
      <w:bookmarkStart w:id="7130" w:name="_Toc37180073"/>
      <w:bookmarkStart w:id="7131" w:name="_Toc45869773"/>
      <w:bookmarkStart w:id="7132" w:name="_Toc52555579"/>
      <w:bookmarkStart w:id="7133" w:name="_Toc61113035"/>
      <w:bookmarkStart w:id="7134" w:name="_Toc67911919"/>
      <w:bookmarkStart w:id="7135" w:name="_Toc74840739"/>
      <w:bookmarkStart w:id="7136" w:name="_Toc76503874"/>
      <w:bookmarkStart w:id="7137" w:name="_Toc83042426"/>
      <w:bookmarkStart w:id="7138" w:name="_Toc89854600"/>
      <w:bookmarkStart w:id="7139" w:name="_Toc98667373"/>
      <w:bookmarkStart w:id="7140" w:name="_Toc105752656"/>
      <w:bookmarkStart w:id="7141" w:name="_Toc130912211"/>
      <w:bookmarkStart w:id="7142" w:name="_Toc137374283"/>
      <w:r w:rsidRPr="009202AA">
        <w:t>9.7.5.4.3.2</w:t>
      </w:r>
      <w:r w:rsidRPr="009202AA">
        <w:tab/>
        <w:t>Category B requirements (Option 1)</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lastRenderedPageBreak/>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099" type="#_x0000_t75" style="width:118.5pt;height:30.5pt" o:ole="">
                  <v:imagedata r:id="rId152" o:title=""/>
                </v:shape>
                <o:OLEObject Type="Embed" ProgID="Equation.3" ShapeID="_x0000_i1099" DrawAspect="Content" ObjectID="_1747987123" r:id="rId153"/>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0" type="#_x0000_t75" style="width:113pt;height:30.5pt" o:ole="">
                  <v:imagedata r:id="rId154" o:title=""/>
                </v:shape>
                <o:OLEObject Type="Embed" ProgID="Equation.3" ShapeID="_x0000_i1100" DrawAspect="Content" ObjectID="_1747987124" r:id="rId155"/>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1" type="#_x0000_t75" style="width:113.5pt;height:30.5pt" o:ole="">
                  <v:imagedata r:id="rId156" o:title=""/>
                </v:shape>
                <o:OLEObject Type="Embed" ProgID="Equation.3" ShapeID="_x0000_i1101" DrawAspect="Content" ObjectID="_1747987125" r:id="rId157"/>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lastRenderedPageBreak/>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2" type="#_x0000_t75" style="width:118.5pt;height:30.5pt" o:ole="">
                  <v:imagedata r:id="rId158" o:title=""/>
                </v:shape>
                <o:OLEObject Type="Embed" ProgID="Equation.3" ShapeID="_x0000_i1102" DrawAspect="Content" ObjectID="_1747987126" r:id="rId159"/>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3" type="#_x0000_t75" style="width:113pt;height:30.5pt" o:ole="">
                  <v:imagedata r:id="rId160" o:title=""/>
                </v:shape>
                <o:OLEObject Type="Embed" ProgID="Equation.3" ShapeID="_x0000_i1103" DrawAspect="Content" ObjectID="_1747987127" r:id="rId161"/>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4" type="#_x0000_t75" style="width:113.5pt;height:30.5pt" o:ole="">
                  <v:imagedata r:id="rId162" o:title=""/>
                </v:shape>
                <o:OLEObject Type="Embed" ProgID="Equation.3" ShapeID="_x0000_i1104" DrawAspect="Content" ObjectID="_1747987128" r:id="rId163"/>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143" w:name="_Toc21096736"/>
      <w:bookmarkStart w:id="7144" w:name="_Toc29763703"/>
      <w:bookmarkStart w:id="7145" w:name="_Toc36030174"/>
      <w:bookmarkStart w:id="7146" w:name="_Toc37180074"/>
      <w:bookmarkStart w:id="7147" w:name="_Toc45869774"/>
      <w:bookmarkStart w:id="7148" w:name="_Toc52555580"/>
      <w:bookmarkStart w:id="7149" w:name="_Toc61113036"/>
      <w:bookmarkStart w:id="7150" w:name="_Toc67911920"/>
      <w:bookmarkStart w:id="7151" w:name="_Toc74840740"/>
      <w:bookmarkStart w:id="7152" w:name="_Toc76503875"/>
      <w:bookmarkStart w:id="7153" w:name="_Toc83042427"/>
      <w:bookmarkStart w:id="7154" w:name="_Toc89854601"/>
      <w:bookmarkStart w:id="7155" w:name="_Toc98667374"/>
      <w:bookmarkStart w:id="7156" w:name="_Toc105752657"/>
      <w:bookmarkStart w:id="7157" w:name="_Toc130912212"/>
      <w:bookmarkStart w:id="7158" w:name="_Toc137374284"/>
      <w:r w:rsidRPr="009202AA">
        <w:t>9.7.5.4.3.3</w:t>
      </w:r>
      <w:r w:rsidRPr="009202AA">
        <w:tab/>
        <w:t>Category B requirements (Option 2)</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5" type="#_x0000_t75" style="width:133.5pt;height:30.5pt" o:ole="">
                  <v:imagedata r:id="rId164" o:title=""/>
                </v:shape>
                <o:OLEObject Type="Embed" ProgID="Equation.3" ShapeID="_x0000_i1105" DrawAspect="Content" ObjectID="_1747987129" r:id="rId165"/>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6" type="#_x0000_t75" style="width:118.5pt;height:30.5pt" o:ole="">
                  <v:imagedata r:id="rId166" o:title=""/>
                </v:shape>
                <o:OLEObject Type="Embed" ProgID="Equation.3" ShapeID="_x0000_i1106" DrawAspect="Content" ObjectID="_1747987130" r:id="rId167"/>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7" type="#_x0000_t75" style="width:134.5pt;height:30.5pt" o:ole="">
                  <v:imagedata r:id="rId168" o:title=""/>
                </v:shape>
                <o:OLEObject Type="Embed" ProgID="Equation.3" ShapeID="_x0000_i1107" DrawAspect="Content" ObjectID="_1747987131" r:id="rId169"/>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8" type="#_x0000_t75" style="width:133.5pt;height:30.5pt" o:ole="">
                  <v:imagedata r:id="rId170" o:title=""/>
                </v:shape>
                <o:OLEObject Type="Embed" ProgID="Equation.3" ShapeID="_x0000_i1108" DrawAspect="Content" ObjectID="_1747987132" r:id="rId171"/>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09" type="#_x0000_t75" style="width:118.5pt;height:30.5pt" o:ole="">
                  <v:imagedata r:id="rId172" o:title=""/>
                </v:shape>
                <o:OLEObject Type="Embed" ProgID="Equation.3" ShapeID="_x0000_i1109" DrawAspect="Content" ObjectID="_1747987133" r:id="rId173"/>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0" type="#_x0000_t75" style="width:134.5pt;height:30.5pt" o:ole="">
                  <v:imagedata r:id="rId174" o:title=""/>
                </v:shape>
                <o:OLEObject Type="Embed" ProgID="Equation.3" ShapeID="_x0000_i1110" DrawAspect="Content" ObjectID="_1747987134" r:id="rId175"/>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1" type="#_x0000_t75" style="width:133.5pt;height:30.5pt" o:ole="">
                  <v:imagedata r:id="rId176" o:title=""/>
                </v:shape>
                <o:OLEObject Type="Embed" ProgID="Equation.3" ShapeID="_x0000_i1111" DrawAspect="Content" ObjectID="_1747987135" r:id="rId177"/>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159" w:name="_Toc21096737"/>
      <w:bookmarkStart w:id="7160" w:name="_Toc29763704"/>
      <w:bookmarkStart w:id="7161" w:name="_Toc36030175"/>
      <w:bookmarkStart w:id="7162" w:name="_Toc37180075"/>
      <w:bookmarkStart w:id="7163" w:name="_Toc45869775"/>
      <w:bookmarkStart w:id="7164" w:name="_Toc52555581"/>
      <w:bookmarkStart w:id="7165" w:name="_Toc61113037"/>
      <w:bookmarkStart w:id="7166" w:name="_Toc67911921"/>
      <w:bookmarkStart w:id="7167" w:name="_Toc74840741"/>
      <w:bookmarkStart w:id="7168" w:name="_Toc76503876"/>
      <w:bookmarkStart w:id="7169" w:name="_Toc83042428"/>
      <w:bookmarkStart w:id="7170" w:name="_Toc89854602"/>
      <w:bookmarkStart w:id="7171" w:name="_Toc98667375"/>
      <w:bookmarkStart w:id="7172" w:name="_Toc105752658"/>
      <w:bookmarkStart w:id="7173" w:name="_Toc130912213"/>
      <w:bookmarkStart w:id="7174" w:name="_Toc137374285"/>
      <w:r w:rsidRPr="009202AA">
        <w:t>9.7.5.4.4</w:t>
      </w:r>
      <w:r w:rsidRPr="009202AA">
        <w:tab/>
      </w:r>
      <w:r w:rsidRPr="009202AA">
        <w:rPr>
          <w:rFonts w:cs="Arial"/>
        </w:rPr>
        <w:t>Minimum requirement</w:t>
      </w:r>
      <w:r w:rsidRPr="009202AA">
        <w:t>s for Local Area BS (Category A and B)</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2" type="#_x0000_t75" style="width:118.5pt;height:30.5pt" o:ole="">
                  <v:imagedata r:id="rId178" o:title=""/>
                </v:shape>
                <o:OLEObject Type="Embed" ProgID="Equation.3" ShapeID="_x0000_i1112" DrawAspect="Content" ObjectID="_1747987136" r:id="rId179"/>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3" type="#_x0000_t75" style="width:113pt;height:30.5pt" o:ole="">
                  <v:imagedata r:id="rId180" o:title=""/>
                </v:shape>
                <o:OLEObject Type="Embed" ProgID="Equation.3" ShapeID="_x0000_i1113" DrawAspect="Content" ObjectID="_1747987137" r:id="rId181"/>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4" type="#_x0000_t75" style="width:113.5pt;height:30.5pt" o:ole="">
                  <v:imagedata r:id="rId182" o:title=""/>
                </v:shape>
                <o:OLEObject Type="Embed" ProgID="Equation.3" ShapeID="_x0000_i1114" DrawAspect="Content" ObjectID="_1747987138" r:id="rId183"/>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175" w:name="_Toc21096738"/>
      <w:bookmarkStart w:id="7176" w:name="_Toc29763705"/>
      <w:bookmarkStart w:id="7177" w:name="_Toc36030176"/>
      <w:bookmarkStart w:id="7178" w:name="_Toc37180076"/>
      <w:bookmarkStart w:id="7179" w:name="_Toc45869776"/>
      <w:bookmarkStart w:id="7180" w:name="_Toc52555582"/>
      <w:bookmarkStart w:id="7181" w:name="_Toc61113038"/>
      <w:bookmarkStart w:id="7182" w:name="_Toc67911922"/>
      <w:bookmarkStart w:id="7183" w:name="_Toc74840742"/>
      <w:bookmarkStart w:id="7184" w:name="_Toc76503877"/>
      <w:bookmarkStart w:id="7185" w:name="_Toc83042429"/>
      <w:bookmarkStart w:id="7186" w:name="_Toc89854603"/>
      <w:bookmarkStart w:id="7187" w:name="_Toc98667376"/>
      <w:bookmarkStart w:id="7188" w:name="_Toc105752659"/>
      <w:bookmarkStart w:id="7189" w:name="_Toc130912214"/>
      <w:bookmarkStart w:id="7190" w:name="_Toc137374286"/>
      <w:r w:rsidRPr="009202AA">
        <w:t>9.7.5.4.5</w:t>
      </w:r>
      <w:r w:rsidRPr="009202AA">
        <w:tab/>
      </w:r>
      <w:r w:rsidRPr="009202AA">
        <w:rPr>
          <w:rFonts w:cs="Arial"/>
        </w:rPr>
        <w:t>Minimum requirement</w:t>
      </w:r>
      <w:r w:rsidRPr="009202AA">
        <w:t>s for Medium Range BS (Category A and B)</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5" type="#_x0000_t75" style="width:113pt;height:30.5pt" o:ole="">
                  <v:imagedata r:id="rId184" o:title=""/>
                </v:shape>
                <o:OLEObject Type="Embed" ProgID="Equation.3" ShapeID="_x0000_i1115" DrawAspect="Content" ObjectID="_1747987139" r:id="rId185"/>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6" type="#_x0000_t75" style="width:134pt;height:30.5pt" o:ole="">
                  <v:imagedata r:id="rId186" o:title=""/>
                </v:shape>
                <o:OLEObject Type="Embed" ProgID="Equation.3" ShapeID="_x0000_i1116" DrawAspect="Content" ObjectID="_1747987140" r:id="rId187"/>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191" w:name="_Toc21096739"/>
      <w:bookmarkStart w:id="7192" w:name="_Toc29763706"/>
      <w:bookmarkStart w:id="7193" w:name="_Toc36030177"/>
      <w:bookmarkStart w:id="7194" w:name="_Toc37180077"/>
      <w:bookmarkStart w:id="7195" w:name="_Toc45869777"/>
      <w:bookmarkStart w:id="7196" w:name="_Toc52555583"/>
      <w:bookmarkStart w:id="7197" w:name="_Toc61113039"/>
      <w:bookmarkStart w:id="7198" w:name="_Toc67911923"/>
      <w:bookmarkStart w:id="7199" w:name="_Toc74840743"/>
      <w:bookmarkStart w:id="7200" w:name="_Toc76503878"/>
      <w:bookmarkStart w:id="7201" w:name="_Toc83042430"/>
      <w:bookmarkStart w:id="7202" w:name="_Toc89854604"/>
      <w:bookmarkStart w:id="7203" w:name="_Toc98667377"/>
      <w:bookmarkStart w:id="7204" w:name="_Toc105752660"/>
      <w:bookmarkStart w:id="7205" w:name="_Toc130912215"/>
      <w:bookmarkStart w:id="7206" w:name="_Toc137374287"/>
      <w:r w:rsidRPr="009202AA">
        <w:lastRenderedPageBreak/>
        <w:t>9.7.5.4.6</w:t>
      </w:r>
      <w:r w:rsidRPr="009202AA">
        <w:tab/>
        <w:t>Additional requirements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1409EBD4" w14:textId="77777777" w:rsidR="00263228" w:rsidRDefault="00263228" w:rsidP="00263228">
      <w:pPr>
        <w:pStyle w:val="Heading6"/>
      </w:pPr>
      <w:bookmarkStart w:id="7207" w:name="_Toc61113040"/>
      <w:bookmarkStart w:id="7208" w:name="_Toc67911924"/>
      <w:bookmarkStart w:id="7209" w:name="_Toc74840744"/>
      <w:bookmarkStart w:id="7210" w:name="_Toc76503879"/>
      <w:bookmarkStart w:id="7211" w:name="_Toc83042431"/>
      <w:bookmarkStart w:id="7212" w:name="_Toc89854605"/>
      <w:bookmarkStart w:id="7213" w:name="_Toc98667378"/>
      <w:bookmarkStart w:id="7214" w:name="_Toc105752661"/>
      <w:bookmarkStart w:id="7215" w:name="_Toc130912216"/>
      <w:bookmarkStart w:id="7216" w:name="_Toc21096077"/>
      <w:bookmarkStart w:id="7217" w:name="_Toc29763276"/>
      <w:bookmarkStart w:id="7218" w:name="_Toc52554808"/>
      <w:bookmarkStart w:id="7219" w:name="_Toc137374288"/>
      <w:r w:rsidRPr="00EF2F0E">
        <w:t>9.7.5.</w:t>
      </w:r>
      <w:r>
        <w:t>4.6</w:t>
      </w:r>
      <w:r w:rsidRPr="00EF2F0E">
        <w:t>.1</w:t>
      </w:r>
      <w:r w:rsidRPr="00475B10">
        <w:t xml:space="preserve"> </w:t>
      </w:r>
      <w:r w:rsidRPr="00C54509">
        <w:t>Additional operating band unwanted emission limits for E-UTRA bands</w:t>
      </w:r>
      <w:bookmarkEnd w:id="7207"/>
      <w:bookmarkEnd w:id="7208"/>
      <w:bookmarkEnd w:id="7209"/>
      <w:bookmarkEnd w:id="7210"/>
      <w:bookmarkEnd w:id="7211"/>
      <w:bookmarkEnd w:id="7212"/>
      <w:bookmarkEnd w:id="7213"/>
      <w:bookmarkEnd w:id="7214"/>
      <w:bookmarkEnd w:id="7215"/>
      <w:bookmarkEnd w:id="7219"/>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220" w:name="_Toc21096079"/>
      <w:bookmarkStart w:id="7221" w:name="_Toc29763278"/>
      <w:bookmarkStart w:id="7222" w:name="_Toc52554810"/>
      <w:bookmarkStart w:id="7223" w:name="_Toc61113041"/>
      <w:bookmarkStart w:id="7224" w:name="_Toc67911925"/>
      <w:bookmarkStart w:id="7225" w:name="_Toc74840745"/>
      <w:bookmarkStart w:id="7226" w:name="_Toc76503880"/>
      <w:bookmarkStart w:id="7227" w:name="_Toc83042432"/>
      <w:bookmarkStart w:id="7228" w:name="_Toc89854606"/>
      <w:bookmarkStart w:id="7229" w:name="_Toc98667379"/>
      <w:bookmarkStart w:id="7230" w:name="_Toc105752662"/>
      <w:bookmarkStart w:id="7231" w:name="_Toc130912217"/>
      <w:bookmarkStart w:id="7232" w:name="_Toc137374289"/>
      <w:bookmarkEnd w:id="7216"/>
      <w:bookmarkEnd w:id="7217"/>
      <w:bookmarkEnd w:id="7218"/>
      <w:r>
        <w:t>9.7.5.4.6.2</w:t>
      </w:r>
      <w:r w:rsidRPr="00EF2F0E">
        <w:tab/>
        <w:t>Protection of DTT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233" w:name="_Toc52554812"/>
      <w:bookmarkStart w:id="7234" w:name="_Toc61113042"/>
      <w:bookmarkStart w:id="7235" w:name="_Toc67911926"/>
      <w:bookmarkStart w:id="7236" w:name="_Toc74840746"/>
      <w:bookmarkStart w:id="7237" w:name="_Toc76503881"/>
      <w:bookmarkStart w:id="7238" w:name="_Toc83042433"/>
      <w:bookmarkStart w:id="7239" w:name="_Toc89854607"/>
      <w:bookmarkStart w:id="7240" w:name="_Toc98667380"/>
      <w:bookmarkStart w:id="7241" w:name="_Toc105752663"/>
      <w:bookmarkStart w:id="7242" w:name="_Toc130912218"/>
      <w:bookmarkStart w:id="7243" w:name="_Toc137374290"/>
      <w:r>
        <w:t>9.7.5.4.6.3</w:t>
      </w:r>
      <w:r w:rsidRPr="00EF2F0E">
        <w:tab/>
        <w:t>Co-existence with RNSS/GPS services in North America</w:t>
      </w:r>
      <w:bookmarkEnd w:id="7233"/>
      <w:bookmarkEnd w:id="7234"/>
      <w:bookmarkEnd w:id="7235"/>
      <w:bookmarkEnd w:id="7236"/>
      <w:bookmarkEnd w:id="7237"/>
      <w:bookmarkEnd w:id="7238"/>
      <w:bookmarkEnd w:id="7239"/>
      <w:bookmarkEnd w:id="7240"/>
      <w:bookmarkEnd w:id="7241"/>
      <w:bookmarkEnd w:id="7242"/>
      <w:bookmarkEnd w:id="7243"/>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244" w:name="_Toc61112526"/>
      <w:bookmarkStart w:id="7245" w:name="_Toc74840747"/>
      <w:bookmarkStart w:id="7246" w:name="_Toc76503882"/>
      <w:bookmarkStart w:id="7247" w:name="_Toc83042434"/>
      <w:bookmarkStart w:id="7248" w:name="_Toc89854608"/>
      <w:bookmarkStart w:id="7249" w:name="_Toc98667381"/>
      <w:bookmarkStart w:id="7250" w:name="_Toc105752664"/>
      <w:bookmarkStart w:id="7251" w:name="_Toc130912219"/>
      <w:bookmarkStart w:id="7252" w:name="_Toc137374291"/>
      <w:r>
        <w:t>9.7.5.4.6.4</w:t>
      </w:r>
      <w:r w:rsidRPr="00EF2F0E">
        <w:tab/>
      </w:r>
      <w:bookmarkEnd w:id="7244"/>
      <w:r>
        <w:t>Void</w:t>
      </w:r>
      <w:bookmarkEnd w:id="7245"/>
      <w:bookmarkEnd w:id="7246"/>
      <w:bookmarkEnd w:id="7247"/>
      <w:bookmarkEnd w:id="7248"/>
      <w:bookmarkEnd w:id="7249"/>
      <w:bookmarkEnd w:id="7250"/>
      <w:bookmarkEnd w:id="7251"/>
      <w:bookmarkEnd w:id="7252"/>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253" w:name="_Toc52554814"/>
      <w:bookmarkStart w:id="7254" w:name="_Toc61113044"/>
      <w:bookmarkStart w:id="7255" w:name="_Toc67911928"/>
      <w:bookmarkStart w:id="7256" w:name="_Toc74840748"/>
      <w:bookmarkStart w:id="7257" w:name="_Toc76503883"/>
      <w:bookmarkStart w:id="7258" w:name="_Toc83042435"/>
      <w:bookmarkStart w:id="7259" w:name="_Toc89854609"/>
      <w:bookmarkStart w:id="7260" w:name="_Toc98667382"/>
      <w:bookmarkStart w:id="7261" w:name="_Toc105752665"/>
      <w:bookmarkStart w:id="7262" w:name="_Toc130912220"/>
      <w:bookmarkStart w:id="7263" w:name="_Toc137374292"/>
      <w:r>
        <w:t>9.7.5.4.6.5</w:t>
      </w:r>
      <w:r w:rsidRPr="00EF2F0E">
        <w:tab/>
        <w:t>Additional band 32, 50, 51, 74, 75 and 76 unwanted emissions</w:t>
      </w:r>
      <w:bookmarkEnd w:id="7253"/>
      <w:bookmarkEnd w:id="7254"/>
      <w:bookmarkEnd w:id="7255"/>
      <w:bookmarkEnd w:id="7256"/>
      <w:bookmarkEnd w:id="7257"/>
      <w:bookmarkEnd w:id="7258"/>
      <w:bookmarkEnd w:id="7259"/>
      <w:bookmarkEnd w:id="7260"/>
      <w:bookmarkEnd w:id="7261"/>
      <w:bookmarkEnd w:id="7262"/>
      <w:bookmarkEnd w:id="7263"/>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264" w:name="_Toc52554815"/>
      <w:bookmarkStart w:id="7265" w:name="_Toc61113045"/>
      <w:bookmarkStart w:id="7266" w:name="_Toc67911929"/>
      <w:bookmarkStart w:id="7267" w:name="_Toc74840749"/>
      <w:bookmarkStart w:id="7268" w:name="_Toc76503884"/>
      <w:bookmarkStart w:id="7269" w:name="_Toc83042436"/>
      <w:bookmarkStart w:id="7270" w:name="_Toc89854610"/>
      <w:bookmarkStart w:id="7271" w:name="_Toc98667383"/>
      <w:bookmarkStart w:id="7272" w:name="_Toc105752666"/>
      <w:bookmarkStart w:id="7273" w:name="_Toc130912221"/>
      <w:bookmarkStart w:id="7274" w:name="_Toc137374293"/>
      <w:r>
        <w:t>9.7.5.4.6.6</w:t>
      </w:r>
      <w:r w:rsidRPr="00EF2F0E">
        <w:t xml:space="preserve"> </w:t>
      </w:r>
      <w:r w:rsidRPr="00EF2F0E">
        <w:tab/>
        <w:t>Additional requirements for band 45</w:t>
      </w:r>
      <w:bookmarkEnd w:id="7264"/>
      <w:bookmarkEnd w:id="7265"/>
      <w:bookmarkEnd w:id="7266"/>
      <w:bookmarkEnd w:id="7267"/>
      <w:bookmarkEnd w:id="7268"/>
      <w:bookmarkEnd w:id="7269"/>
      <w:bookmarkEnd w:id="7270"/>
      <w:bookmarkEnd w:id="7271"/>
      <w:bookmarkEnd w:id="7272"/>
      <w:bookmarkEnd w:id="7273"/>
      <w:bookmarkEnd w:id="7274"/>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275" w:name="_Toc52554816"/>
      <w:bookmarkStart w:id="7276" w:name="_Toc61113046"/>
      <w:bookmarkStart w:id="7277" w:name="_Toc67911930"/>
      <w:bookmarkStart w:id="7278" w:name="_Toc74840750"/>
      <w:bookmarkStart w:id="7279" w:name="_Toc76503885"/>
      <w:bookmarkStart w:id="7280" w:name="_Toc83042437"/>
      <w:bookmarkStart w:id="7281" w:name="_Toc89854611"/>
      <w:bookmarkStart w:id="7282" w:name="_Toc98667384"/>
      <w:bookmarkStart w:id="7283" w:name="_Toc105752667"/>
      <w:bookmarkStart w:id="7284" w:name="_Toc130912222"/>
      <w:bookmarkStart w:id="7285" w:name="_Toc137374294"/>
      <w:r>
        <w:t>9.7.5.4.6.7</w:t>
      </w:r>
      <w:r w:rsidRPr="00EF2F0E">
        <w:t xml:space="preserve"> </w:t>
      </w:r>
      <w:r w:rsidRPr="00EF2F0E">
        <w:tab/>
        <w:t>Additional requirements for band 48</w:t>
      </w:r>
      <w:bookmarkEnd w:id="7275"/>
      <w:bookmarkEnd w:id="7276"/>
      <w:bookmarkEnd w:id="7277"/>
      <w:bookmarkEnd w:id="7278"/>
      <w:bookmarkEnd w:id="7279"/>
      <w:bookmarkEnd w:id="7280"/>
      <w:bookmarkEnd w:id="7281"/>
      <w:bookmarkEnd w:id="7282"/>
      <w:bookmarkEnd w:id="7283"/>
      <w:bookmarkEnd w:id="7284"/>
      <w:bookmarkEnd w:id="7285"/>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286" w:name="_Toc21096740"/>
      <w:bookmarkStart w:id="7287" w:name="_Toc29763707"/>
      <w:bookmarkStart w:id="7288" w:name="_Toc36030178"/>
      <w:bookmarkStart w:id="7289" w:name="_Toc37180078"/>
      <w:bookmarkStart w:id="7290" w:name="_Toc45869778"/>
      <w:bookmarkStart w:id="7291" w:name="_Toc52555584"/>
      <w:bookmarkStart w:id="7292" w:name="_Toc61113047"/>
      <w:bookmarkStart w:id="7293" w:name="_Toc67911931"/>
      <w:bookmarkStart w:id="7294" w:name="_Toc74840751"/>
      <w:bookmarkStart w:id="7295" w:name="_Toc76503886"/>
      <w:bookmarkStart w:id="7296" w:name="_Toc83042438"/>
      <w:bookmarkStart w:id="7297" w:name="_Toc89854612"/>
      <w:bookmarkStart w:id="7298" w:name="_Toc98667385"/>
      <w:bookmarkStart w:id="7299" w:name="_Toc105752668"/>
      <w:bookmarkStart w:id="7300" w:name="_Toc130912223"/>
      <w:bookmarkStart w:id="7301" w:name="_Toc137374295"/>
      <w:r w:rsidRPr="009202AA">
        <w:t>9.7.6</w:t>
      </w:r>
      <w:r w:rsidRPr="009202AA">
        <w:tab/>
        <w:t>OTA Spurious emission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30CA4EC3" w14:textId="77777777" w:rsidR="004C4A70" w:rsidRPr="009202AA" w:rsidRDefault="004C4A70" w:rsidP="004C4A70">
      <w:pPr>
        <w:pStyle w:val="Heading4"/>
      </w:pPr>
      <w:bookmarkStart w:id="7302" w:name="_Toc21096741"/>
      <w:bookmarkStart w:id="7303" w:name="_Toc29763708"/>
      <w:bookmarkStart w:id="7304" w:name="_Toc36030179"/>
      <w:bookmarkStart w:id="7305" w:name="_Toc37180079"/>
      <w:bookmarkStart w:id="7306" w:name="_Toc45869779"/>
      <w:bookmarkStart w:id="7307" w:name="_Toc52555585"/>
      <w:bookmarkStart w:id="7308" w:name="_Toc61113048"/>
      <w:bookmarkStart w:id="7309" w:name="_Toc67911932"/>
      <w:bookmarkStart w:id="7310" w:name="_Toc74840752"/>
      <w:bookmarkStart w:id="7311" w:name="_Toc76503887"/>
      <w:bookmarkStart w:id="7312" w:name="_Toc83042439"/>
      <w:bookmarkStart w:id="7313" w:name="_Toc89854613"/>
      <w:bookmarkStart w:id="7314" w:name="_Toc98667386"/>
      <w:bookmarkStart w:id="7315" w:name="_Toc105752669"/>
      <w:bookmarkStart w:id="7316" w:name="_Toc130912224"/>
      <w:bookmarkStart w:id="7317" w:name="_Toc137374296"/>
      <w:r w:rsidRPr="009202AA">
        <w:t>9.7.6.1</w:t>
      </w:r>
      <w:r w:rsidRPr="009202AA">
        <w:tab/>
        <w:t>General</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318" w:name="_Toc21096742"/>
      <w:bookmarkStart w:id="7319" w:name="_Toc29763709"/>
      <w:bookmarkStart w:id="7320" w:name="_Toc36030180"/>
      <w:bookmarkStart w:id="7321" w:name="_Toc37180080"/>
      <w:bookmarkStart w:id="7322" w:name="_Toc45869780"/>
      <w:bookmarkStart w:id="7323" w:name="_Toc52555586"/>
      <w:bookmarkStart w:id="7324" w:name="_Toc61113049"/>
      <w:bookmarkStart w:id="7325" w:name="_Toc67911933"/>
      <w:bookmarkStart w:id="7326" w:name="_Toc74840753"/>
      <w:bookmarkStart w:id="7327" w:name="_Toc76503888"/>
      <w:bookmarkStart w:id="7328" w:name="_Toc83042440"/>
      <w:bookmarkStart w:id="7329" w:name="_Toc89854614"/>
      <w:bookmarkStart w:id="7330" w:name="_Toc98667387"/>
      <w:bookmarkStart w:id="7331" w:name="_Toc105752670"/>
      <w:bookmarkStart w:id="7332" w:name="_Toc130912225"/>
      <w:bookmarkStart w:id="7333" w:name="_Toc137374297"/>
      <w:r w:rsidRPr="009202AA">
        <w:t>9.7.6.2</w:t>
      </w:r>
      <w:r w:rsidRPr="009202AA">
        <w:tab/>
        <w:t>MSR operation</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59390479" w14:textId="77777777" w:rsidR="004C4A70" w:rsidRPr="009202AA" w:rsidRDefault="004C4A70" w:rsidP="004C4A70">
      <w:pPr>
        <w:pStyle w:val="Heading5"/>
      </w:pPr>
      <w:bookmarkStart w:id="7334" w:name="_Toc21096743"/>
      <w:bookmarkStart w:id="7335" w:name="_Toc29763710"/>
      <w:bookmarkStart w:id="7336" w:name="_Toc36030181"/>
      <w:bookmarkStart w:id="7337" w:name="_Toc37180081"/>
      <w:bookmarkStart w:id="7338" w:name="_Toc45869781"/>
      <w:bookmarkStart w:id="7339" w:name="_Toc52555587"/>
      <w:bookmarkStart w:id="7340" w:name="_Toc61113050"/>
      <w:bookmarkStart w:id="7341" w:name="_Toc67911934"/>
      <w:bookmarkStart w:id="7342" w:name="_Toc74840754"/>
      <w:bookmarkStart w:id="7343" w:name="_Toc76503889"/>
      <w:bookmarkStart w:id="7344" w:name="_Toc83042441"/>
      <w:bookmarkStart w:id="7345" w:name="_Toc89854615"/>
      <w:bookmarkStart w:id="7346" w:name="_Toc98667388"/>
      <w:bookmarkStart w:id="7347" w:name="_Toc105752671"/>
      <w:bookmarkStart w:id="7348" w:name="_Toc130912226"/>
      <w:bookmarkStart w:id="7349" w:name="_Toc137374298"/>
      <w:r w:rsidRPr="009202AA">
        <w:t>9.7.6.2.1</w:t>
      </w:r>
      <w:r w:rsidRPr="009202AA">
        <w:tab/>
        <w:t>Minimum requirement for MSR operation</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r w:rsidRPr="009202AA">
        <w:tab/>
      </w:r>
    </w:p>
    <w:p w14:paraId="7B6D71BE" w14:textId="77777777" w:rsidR="004C4A70" w:rsidRPr="009202AA" w:rsidRDefault="004C4A70" w:rsidP="004C4A70">
      <w:pPr>
        <w:pStyle w:val="Heading6"/>
      </w:pPr>
      <w:bookmarkStart w:id="7350" w:name="_Toc21096744"/>
      <w:bookmarkStart w:id="7351" w:name="_Toc29763711"/>
      <w:bookmarkStart w:id="7352" w:name="_Toc36030182"/>
      <w:bookmarkStart w:id="7353" w:name="_Toc37180082"/>
      <w:bookmarkStart w:id="7354" w:name="_Toc45869782"/>
      <w:bookmarkStart w:id="7355" w:name="_Toc52555588"/>
      <w:bookmarkStart w:id="7356" w:name="_Toc61113051"/>
      <w:bookmarkStart w:id="7357" w:name="_Toc67911935"/>
      <w:bookmarkStart w:id="7358" w:name="_Toc74840755"/>
      <w:bookmarkStart w:id="7359" w:name="_Toc76503890"/>
      <w:bookmarkStart w:id="7360" w:name="_Toc83042442"/>
      <w:bookmarkStart w:id="7361" w:name="_Toc89854616"/>
      <w:bookmarkStart w:id="7362" w:name="_Toc98667389"/>
      <w:bookmarkStart w:id="7363" w:name="_Toc105752672"/>
      <w:bookmarkStart w:id="7364" w:name="_Toc130912227"/>
      <w:bookmarkStart w:id="7365" w:name="_Toc137374299"/>
      <w:r w:rsidRPr="009202AA">
        <w:t>9.7.6.2.1.1</w:t>
      </w:r>
      <w:r w:rsidRPr="009202AA">
        <w:tab/>
        <w:t>Minimum requirement (Category A)</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366" w:name="_Toc21096745"/>
      <w:bookmarkStart w:id="7367" w:name="_Toc29763712"/>
      <w:bookmarkStart w:id="7368" w:name="_Toc36030183"/>
      <w:bookmarkStart w:id="7369" w:name="_Toc37180083"/>
      <w:bookmarkStart w:id="7370" w:name="_Toc45869783"/>
      <w:bookmarkStart w:id="7371" w:name="_Toc52555589"/>
      <w:bookmarkStart w:id="7372" w:name="_Toc61113052"/>
      <w:bookmarkStart w:id="7373" w:name="_Toc67911936"/>
      <w:bookmarkStart w:id="7374" w:name="_Toc74840756"/>
      <w:bookmarkStart w:id="7375" w:name="_Toc76503891"/>
      <w:bookmarkStart w:id="7376" w:name="_Toc83042443"/>
      <w:bookmarkStart w:id="7377" w:name="_Toc89854617"/>
      <w:bookmarkStart w:id="7378" w:name="_Toc98667390"/>
      <w:bookmarkStart w:id="7379" w:name="_Toc105752673"/>
      <w:bookmarkStart w:id="7380" w:name="_Toc130912228"/>
      <w:bookmarkStart w:id="7381" w:name="_Toc137374300"/>
      <w:r w:rsidRPr="009202AA">
        <w:t>9.7.6.2.1.2</w:t>
      </w:r>
      <w:r w:rsidRPr="009202AA">
        <w:tab/>
        <w:t>Minimum requirement (Category B)</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382" w:name="_Toc21096746"/>
      <w:bookmarkStart w:id="7383" w:name="_Toc29763713"/>
      <w:bookmarkStart w:id="7384" w:name="_Toc36030184"/>
      <w:bookmarkStart w:id="7385" w:name="_Toc37180084"/>
      <w:bookmarkStart w:id="7386" w:name="_Toc45869784"/>
      <w:bookmarkStart w:id="7387" w:name="_Toc52555590"/>
      <w:bookmarkStart w:id="7388" w:name="_Toc61113053"/>
      <w:bookmarkStart w:id="7389" w:name="_Toc67911937"/>
      <w:bookmarkStart w:id="7390" w:name="_Toc74840757"/>
      <w:bookmarkStart w:id="7391" w:name="_Toc76503892"/>
      <w:bookmarkStart w:id="7392" w:name="_Toc83042444"/>
      <w:bookmarkStart w:id="7393" w:name="_Toc89854618"/>
      <w:bookmarkStart w:id="7394" w:name="_Toc98667391"/>
      <w:bookmarkStart w:id="7395" w:name="_Toc105752674"/>
      <w:bookmarkStart w:id="7396" w:name="_Toc130912229"/>
      <w:bookmarkStart w:id="7397" w:name="_Toc137374301"/>
      <w:r w:rsidRPr="009202AA">
        <w:t>9.7.6.2.1.3</w:t>
      </w:r>
      <w:r w:rsidRPr="009202AA">
        <w:tab/>
        <w:t>(void)</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3EB04D52" w14:textId="77777777" w:rsidR="004C4A70" w:rsidRPr="009202AA" w:rsidRDefault="004C4A70" w:rsidP="004C4A70">
      <w:pPr>
        <w:pStyle w:val="Heading5"/>
      </w:pPr>
      <w:bookmarkStart w:id="7398" w:name="_Toc21096747"/>
      <w:bookmarkStart w:id="7399" w:name="_Toc29763714"/>
      <w:bookmarkStart w:id="7400" w:name="_Toc36030185"/>
      <w:bookmarkStart w:id="7401" w:name="_Toc37180085"/>
      <w:bookmarkStart w:id="7402" w:name="_Toc45869785"/>
      <w:bookmarkStart w:id="7403" w:name="_Toc52555591"/>
      <w:bookmarkStart w:id="7404" w:name="_Toc61113054"/>
      <w:bookmarkStart w:id="7405" w:name="_Toc67911938"/>
      <w:bookmarkStart w:id="7406" w:name="_Toc74840758"/>
      <w:bookmarkStart w:id="7407" w:name="_Toc76503893"/>
      <w:bookmarkStart w:id="7408" w:name="_Toc83042445"/>
      <w:bookmarkStart w:id="7409" w:name="_Toc89854619"/>
      <w:bookmarkStart w:id="7410" w:name="_Toc98667392"/>
      <w:bookmarkStart w:id="7411" w:name="_Toc105752675"/>
      <w:bookmarkStart w:id="7412" w:name="_Toc130912230"/>
      <w:bookmarkStart w:id="7413" w:name="_Toc137374302"/>
      <w:r w:rsidRPr="009202AA">
        <w:t>9.7.6.2.2</w:t>
      </w:r>
      <w:r w:rsidRPr="009202AA">
        <w:tab/>
        <w:t>Protection of the BS receiver of own or different BS</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414" w:name="_Toc21096748"/>
      <w:bookmarkStart w:id="7415" w:name="_Toc29763715"/>
      <w:bookmarkStart w:id="7416" w:name="_Toc36030186"/>
      <w:bookmarkStart w:id="7417" w:name="_Toc37180086"/>
      <w:bookmarkStart w:id="7418" w:name="_Toc45869786"/>
      <w:bookmarkStart w:id="7419" w:name="_Toc52555592"/>
      <w:bookmarkStart w:id="7420" w:name="_Toc61113055"/>
      <w:bookmarkStart w:id="7421" w:name="_Toc67911939"/>
      <w:bookmarkStart w:id="7422" w:name="_Toc74840759"/>
      <w:bookmarkStart w:id="7423" w:name="_Toc76503894"/>
      <w:bookmarkStart w:id="7424" w:name="_Toc83042446"/>
      <w:bookmarkStart w:id="7425" w:name="_Toc89854620"/>
      <w:bookmarkStart w:id="7426" w:name="_Toc98667393"/>
      <w:bookmarkStart w:id="7427" w:name="_Toc105752676"/>
      <w:bookmarkStart w:id="7428" w:name="_Toc130912231"/>
      <w:bookmarkStart w:id="7429" w:name="_Toc137374303"/>
      <w:r w:rsidRPr="009202AA">
        <w:t>9.7.6.2.3</w:t>
      </w:r>
      <w:r w:rsidRPr="009202AA">
        <w:tab/>
        <w:t>Additional spurious emissions requirements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25805E87" w:rsidR="004C4A70" w:rsidRPr="009202AA" w:rsidRDefault="000C6B6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430" w:name="_Toc21096749"/>
      <w:bookmarkStart w:id="7431" w:name="_Toc29763716"/>
      <w:bookmarkStart w:id="7432" w:name="_Toc36030187"/>
      <w:bookmarkStart w:id="7433" w:name="_Toc37180087"/>
      <w:bookmarkStart w:id="7434" w:name="_Toc45869787"/>
      <w:bookmarkStart w:id="7435" w:name="_Toc52555593"/>
      <w:bookmarkStart w:id="7436" w:name="_Toc61113056"/>
      <w:bookmarkStart w:id="7437" w:name="_Toc67911940"/>
      <w:bookmarkStart w:id="7438" w:name="_Toc74840760"/>
      <w:bookmarkStart w:id="7439" w:name="_Toc76503895"/>
      <w:bookmarkStart w:id="7440" w:name="_Toc83042447"/>
      <w:bookmarkStart w:id="7441" w:name="_Toc89854621"/>
      <w:bookmarkStart w:id="7442" w:name="_Toc98667394"/>
      <w:bookmarkStart w:id="7443" w:name="_Toc105752677"/>
      <w:bookmarkStart w:id="7444" w:name="_Toc130912232"/>
      <w:bookmarkStart w:id="7445" w:name="_Toc137374304"/>
      <w:r w:rsidRPr="009202AA">
        <w:t>9.7.6.2.4</w:t>
      </w:r>
      <w:r w:rsidRPr="009202AA">
        <w:tab/>
        <w:t>Co-location with other base stations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446" w:name="_Toc21096750"/>
      <w:bookmarkStart w:id="7447" w:name="_Toc29763717"/>
      <w:bookmarkStart w:id="7448" w:name="_Toc36030188"/>
      <w:bookmarkStart w:id="7449" w:name="_Toc37180088"/>
      <w:bookmarkStart w:id="7450" w:name="_Toc45869788"/>
      <w:bookmarkStart w:id="7451" w:name="_Toc52555594"/>
      <w:bookmarkStart w:id="7452" w:name="_Toc61113057"/>
      <w:bookmarkStart w:id="7453" w:name="_Toc67911941"/>
      <w:bookmarkStart w:id="7454" w:name="_Toc74840761"/>
      <w:bookmarkStart w:id="7455" w:name="_Toc76503896"/>
      <w:bookmarkStart w:id="7456" w:name="_Toc83042448"/>
      <w:bookmarkStart w:id="7457" w:name="_Toc89854622"/>
      <w:bookmarkStart w:id="7458" w:name="_Toc98667395"/>
      <w:bookmarkStart w:id="7459" w:name="_Toc105752678"/>
      <w:bookmarkStart w:id="7460" w:name="_Toc130912233"/>
      <w:bookmarkStart w:id="7461" w:name="_Toc137374305"/>
      <w:r w:rsidRPr="009202AA">
        <w:t>9.7.6.3</w:t>
      </w:r>
      <w:r w:rsidRPr="009202AA">
        <w:tab/>
        <w:t>Minimum requirement for single RAT UTRA operation</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6381808A" w14:textId="77777777" w:rsidR="004C4A70" w:rsidRPr="009202AA" w:rsidRDefault="004C4A70" w:rsidP="004C4A70">
      <w:pPr>
        <w:pStyle w:val="Heading5"/>
      </w:pPr>
      <w:bookmarkStart w:id="7462" w:name="_Toc21096751"/>
      <w:bookmarkStart w:id="7463" w:name="_Toc29763718"/>
      <w:bookmarkStart w:id="7464" w:name="_Toc36030189"/>
      <w:bookmarkStart w:id="7465" w:name="_Toc37180089"/>
      <w:bookmarkStart w:id="7466" w:name="_Toc45869789"/>
      <w:bookmarkStart w:id="7467" w:name="_Toc52555595"/>
      <w:bookmarkStart w:id="7468" w:name="_Toc61113058"/>
      <w:bookmarkStart w:id="7469" w:name="_Toc67911942"/>
      <w:bookmarkStart w:id="7470" w:name="_Toc74840762"/>
      <w:bookmarkStart w:id="7471" w:name="_Toc76503897"/>
      <w:bookmarkStart w:id="7472" w:name="_Toc83042449"/>
      <w:bookmarkStart w:id="7473" w:name="_Toc89854623"/>
      <w:bookmarkStart w:id="7474" w:name="_Toc98667396"/>
      <w:bookmarkStart w:id="7475" w:name="_Toc105752679"/>
      <w:bookmarkStart w:id="7476" w:name="_Toc130912234"/>
      <w:bookmarkStart w:id="7477" w:name="_Toc137374306"/>
      <w:r w:rsidRPr="009202AA">
        <w:t>9.7.6.3.1</w:t>
      </w:r>
      <w:r w:rsidRPr="009202AA">
        <w:tab/>
        <w:t>Mandatory Requirements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7A2D1B13" w14:textId="77777777" w:rsidR="004C4A70" w:rsidRPr="009202AA" w:rsidRDefault="004C4A70" w:rsidP="004C4A70">
      <w:pPr>
        <w:pStyle w:val="Heading6"/>
      </w:pPr>
      <w:bookmarkStart w:id="7478" w:name="_Toc21096752"/>
      <w:bookmarkStart w:id="7479" w:name="_Toc29763719"/>
      <w:bookmarkStart w:id="7480" w:name="_Toc36030190"/>
      <w:bookmarkStart w:id="7481" w:name="_Toc37180090"/>
      <w:bookmarkStart w:id="7482" w:name="_Toc45869790"/>
      <w:bookmarkStart w:id="7483" w:name="_Toc52555596"/>
      <w:bookmarkStart w:id="7484" w:name="_Toc61113059"/>
      <w:bookmarkStart w:id="7485" w:name="_Toc67911943"/>
      <w:bookmarkStart w:id="7486" w:name="_Toc74840763"/>
      <w:bookmarkStart w:id="7487" w:name="_Toc76503898"/>
      <w:bookmarkStart w:id="7488" w:name="_Toc83042450"/>
      <w:bookmarkStart w:id="7489" w:name="_Toc89854624"/>
      <w:bookmarkStart w:id="7490" w:name="_Toc98667397"/>
      <w:bookmarkStart w:id="7491" w:name="_Toc105752680"/>
      <w:bookmarkStart w:id="7492" w:name="_Toc130912235"/>
      <w:bookmarkStart w:id="7493" w:name="_Toc137374307"/>
      <w:r w:rsidRPr="009202AA">
        <w:t>9.7.6.3.1.1</w:t>
      </w:r>
      <w:r w:rsidRPr="009202AA">
        <w:tab/>
        <w:t>Minimum requirement (Category A)</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494" w:name="_Toc21096753"/>
      <w:bookmarkStart w:id="7495" w:name="_Toc29763720"/>
      <w:bookmarkStart w:id="7496" w:name="_Toc36030191"/>
      <w:bookmarkStart w:id="7497" w:name="_Toc37180091"/>
      <w:bookmarkStart w:id="7498" w:name="_Toc45869791"/>
      <w:bookmarkStart w:id="7499" w:name="_Toc52555597"/>
      <w:bookmarkStart w:id="7500" w:name="_Toc61113060"/>
      <w:bookmarkStart w:id="7501" w:name="_Toc67911944"/>
      <w:bookmarkStart w:id="7502" w:name="_Toc74840764"/>
      <w:bookmarkStart w:id="7503" w:name="_Toc76503899"/>
      <w:bookmarkStart w:id="7504" w:name="_Toc83042451"/>
      <w:bookmarkStart w:id="7505" w:name="_Toc89854625"/>
      <w:bookmarkStart w:id="7506" w:name="_Toc98667398"/>
      <w:bookmarkStart w:id="7507" w:name="_Toc105752681"/>
      <w:bookmarkStart w:id="7508" w:name="_Toc130912236"/>
      <w:bookmarkStart w:id="7509" w:name="_Toc137374308"/>
      <w:r w:rsidRPr="009202AA">
        <w:t>9.7.6.3.1.2</w:t>
      </w:r>
      <w:r w:rsidRPr="009202AA">
        <w:tab/>
        <w:t>Minimum requirement (Category B)</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510" w:name="_Toc21096754"/>
      <w:bookmarkStart w:id="7511" w:name="_Toc29763721"/>
      <w:bookmarkStart w:id="7512" w:name="_Toc36030192"/>
      <w:bookmarkStart w:id="7513" w:name="_Toc37180092"/>
      <w:bookmarkStart w:id="7514" w:name="_Toc45869792"/>
      <w:bookmarkStart w:id="7515" w:name="_Toc52555598"/>
      <w:bookmarkStart w:id="7516" w:name="_Toc61113061"/>
      <w:bookmarkStart w:id="7517" w:name="_Toc67911945"/>
      <w:bookmarkStart w:id="7518" w:name="_Toc74840765"/>
      <w:bookmarkStart w:id="7519" w:name="_Toc76503900"/>
      <w:bookmarkStart w:id="7520" w:name="_Toc83042452"/>
      <w:bookmarkStart w:id="7521" w:name="_Toc89854626"/>
      <w:bookmarkStart w:id="7522" w:name="_Toc98667399"/>
      <w:bookmarkStart w:id="7523" w:name="_Toc105752682"/>
      <w:bookmarkStart w:id="7524" w:name="_Toc130912237"/>
      <w:bookmarkStart w:id="7525" w:name="_Toc137374309"/>
      <w:r w:rsidRPr="009202AA">
        <w:t>9.7.6.3.2</w:t>
      </w:r>
      <w:r w:rsidRPr="009202AA">
        <w:tab/>
        <w:t>Protection of the BS receiver</w:t>
      </w:r>
      <w:r w:rsidRPr="009202AA">
        <w:rPr>
          <w:rFonts w:cs="v3.8.0"/>
        </w:rPr>
        <w:t xml:space="preserve"> of own or different BS</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526" w:name="_Toc21096755"/>
      <w:bookmarkStart w:id="7527" w:name="_Toc29763722"/>
      <w:bookmarkStart w:id="7528" w:name="_Toc36030193"/>
      <w:bookmarkStart w:id="7529" w:name="_Toc37180093"/>
      <w:bookmarkStart w:id="7530" w:name="_Toc45869793"/>
      <w:bookmarkStart w:id="7531" w:name="_Toc52555599"/>
      <w:bookmarkStart w:id="7532" w:name="_Toc61113062"/>
      <w:bookmarkStart w:id="7533" w:name="_Toc67911946"/>
      <w:bookmarkStart w:id="7534" w:name="_Toc74840766"/>
      <w:bookmarkStart w:id="7535" w:name="_Toc76503901"/>
      <w:bookmarkStart w:id="7536" w:name="_Toc83042453"/>
      <w:bookmarkStart w:id="7537" w:name="_Toc89854627"/>
      <w:bookmarkStart w:id="7538" w:name="_Toc98667400"/>
      <w:bookmarkStart w:id="7539" w:name="_Toc105752683"/>
      <w:bookmarkStart w:id="7540" w:name="_Toc130912238"/>
      <w:bookmarkStart w:id="7541" w:name="_Toc137374310"/>
      <w:r w:rsidRPr="009202AA">
        <w:lastRenderedPageBreak/>
        <w:t>9.7.6.3.3</w:t>
      </w:r>
      <w:r w:rsidRPr="009202AA">
        <w:tab/>
        <w:t>Additional spurious emissions requirements</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lastRenderedPageBreak/>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lastRenderedPageBreak/>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542" w:name="_Toc21096756"/>
      <w:bookmarkStart w:id="7543" w:name="_Toc29763723"/>
      <w:bookmarkStart w:id="7544" w:name="_Toc36030194"/>
      <w:bookmarkStart w:id="7545" w:name="_Toc37180094"/>
      <w:bookmarkStart w:id="7546" w:name="_Toc45869794"/>
      <w:bookmarkStart w:id="7547" w:name="_Toc52555600"/>
      <w:bookmarkStart w:id="7548" w:name="_Toc61113063"/>
      <w:bookmarkStart w:id="7549" w:name="_Toc67911947"/>
      <w:bookmarkStart w:id="7550" w:name="_Toc74840767"/>
      <w:bookmarkStart w:id="7551" w:name="_Toc76503902"/>
      <w:bookmarkStart w:id="7552" w:name="_Toc83042454"/>
      <w:bookmarkStart w:id="7553" w:name="_Toc89854628"/>
      <w:bookmarkStart w:id="7554" w:name="_Toc98667401"/>
      <w:bookmarkStart w:id="7555" w:name="_Toc105752684"/>
      <w:bookmarkStart w:id="7556" w:name="_Toc130912239"/>
      <w:bookmarkStart w:id="7557" w:name="_Toc137374311"/>
      <w:r w:rsidRPr="009202AA">
        <w:t>9.7.6.3.4</w:t>
      </w:r>
      <w:r w:rsidRPr="009202AA">
        <w:tab/>
        <w:t>Co-location with other base stations</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6034DF60" w14:textId="77777777" w:rsidR="004C4A70" w:rsidRPr="009202AA" w:rsidRDefault="004C4A70" w:rsidP="004C4A70">
      <w:pPr>
        <w:pStyle w:val="Heading6"/>
      </w:pPr>
      <w:bookmarkStart w:id="7558" w:name="_Toc21096757"/>
      <w:bookmarkStart w:id="7559" w:name="_Toc29763724"/>
      <w:bookmarkStart w:id="7560" w:name="_Toc36030195"/>
      <w:bookmarkStart w:id="7561" w:name="_Toc37180095"/>
      <w:bookmarkStart w:id="7562" w:name="_Toc45869795"/>
      <w:bookmarkStart w:id="7563" w:name="_Toc52555601"/>
      <w:bookmarkStart w:id="7564" w:name="_Toc61113064"/>
      <w:bookmarkStart w:id="7565" w:name="_Toc67911948"/>
      <w:bookmarkStart w:id="7566" w:name="_Toc74840768"/>
      <w:bookmarkStart w:id="7567" w:name="_Toc76503903"/>
      <w:bookmarkStart w:id="7568" w:name="_Toc83042455"/>
      <w:bookmarkStart w:id="7569" w:name="_Toc89854629"/>
      <w:bookmarkStart w:id="7570" w:name="_Toc98667402"/>
      <w:bookmarkStart w:id="7571" w:name="_Toc105752685"/>
      <w:bookmarkStart w:id="7572" w:name="_Toc130912240"/>
      <w:bookmarkStart w:id="7573" w:name="_Toc137374312"/>
      <w:r w:rsidRPr="009202AA">
        <w:t>9.7.6.3.4.1</w:t>
      </w:r>
      <w:r w:rsidRPr="009202AA">
        <w:tab/>
        <w:t>General</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7574" w:name="_Toc21096758"/>
      <w:bookmarkStart w:id="7575" w:name="_Toc29763725"/>
      <w:bookmarkStart w:id="7576" w:name="_Toc36030196"/>
      <w:bookmarkStart w:id="7577" w:name="_Toc37180096"/>
      <w:bookmarkStart w:id="7578" w:name="_Toc45869796"/>
      <w:bookmarkStart w:id="7579" w:name="_Toc52555602"/>
      <w:bookmarkStart w:id="7580" w:name="_Toc61113065"/>
      <w:bookmarkStart w:id="7581" w:name="_Toc67911949"/>
      <w:bookmarkStart w:id="7582" w:name="_Toc74840769"/>
      <w:bookmarkStart w:id="7583" w:name="_Toc76503904"/>
      <w:bookmarkStart w:id="7584" w:name="_Toc83042456"/>
      <w:bookmarkStart w:id="7585" w:name="_Toc89854630"/>
      <w:bookmarkStart w:id="7586" w:name="_Toc98667403"/>
      <w:bookmarkStart w:id="7587" w:name="_Toc105752686"/>
      <w:bookmarkStart w:id="7588" w:name="_Toc130912241"/>
      <w:bookmarkStart w:id="7589" w:name="_Toc137374313"/>
      <w:r w:rsidRPr="009202AA">
        <w:lastRenderedPageBreak/>
        <w:t>9.7.6.3.4.2</w:t>
      </w:r>
      <w:r w:rsidRPr="009202AA">
        <w:tab/>
        <w:t>Minimum Requirement</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lastRenderedPageBreak/>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7590" w:name="_Toc21096759"/>
      <w:bookmarkStart w:id="7591" w:name="_Toc29763726"/>
      <w:bookmarkStart w:id="7592" w:name="_Toc36030197"/>
      <w:bookmarkStart w:id="7593" w:name="_Toc37180097"/>
      <w:bookmarkStart w:id="7594" w:name="_Toc45869797"/>
      <w:bookmarkStart w:id="7595" w:name="_Toc52555603"/>
      <w:bookmarkStart w:id="7596" w:name="_Toc61113066"/>
      <w:bookmarkStart w:id="7597" w:name="_Toc67911950"/>
      <w:bookmarkStart w:id="7598" w:name="_Toc74840770"/>
      <w:bookmarkStart w:id="7599" w:name="_Toc76503905"/>
      <w:bookmarkStart w:id="7600" w:name="_Toc83042457"/>
      <w:bookmarkStart w:id="7601" w:name="_Toc89854631"/>
      <w:bookmarkStart w:id="7602" w:name="_Toc98667404"/>
      <w:bookmarkStart w:id="7603" w:name="_Toc105752687"/>
      <w:bookmarkStart w:id="7604" w:name="_Toc130912242"/>
      <w:bookmarkStart w:id="7605" w:name="_Toc137374314"/>
      <w:r w:rsidRPr="009202AA">
        <w:t>9.7.6.4</w:t>
      </w:r>
      <w:r w:rsidRPr="009202AA">
        <w:tab/>
        <w:t>Minimum requirement for single RAT E-UTRA operation</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262E14B0" w14:textId="77777777" w:rsidR="004C4A70" w:rsidRPr="009202AA" w:rsidRDefault="004C4A70" w:rsidP="004C4A70">
      <w:pPr>
        <w:pStyle w:val="Heading5"/>
      </w:pPr>
      <w:bookmarkStart w:id="7606" w:name="_Toc21096760"/>
      <w:bookmarkStart w:id="7607" w:name="_Toc29763727"/>
      <w:bookmarkStart w:id="7608" w:name="_Toc36030198"/>
      <w:bookmarkStart w:id="7609" w:name="_Toc37180098"/>
      <w:bookmarkStart w:id="7610" w:name="_Toc45869798"/>
      <w:bookmarkStart w:id="7611" w:name="_Toc52555604"/>
      <w:bookmarkStart w:id="7612" w:name="_Toc61113067"/>
      <w:bookmarkStart w:id="7613" w:name="_Toc67911951"/>
      <w:bookmarkStart w:id="7614" w:name="_Toc74840771"/>
      <w:bookmarkStart w:id="7615" w:name="_Toc76503906"/>
      <w:bookmarkStart w:id="7616" w:name="_Toc83042458"/>
      <w:bookmarkStart w:id="7617" w:name="_Toc89854632"/>
      <w:bookmarkStart w:id="7618" w:name="_Toc98667405"/>
      <w:bookmarkStart w:id="7619" w:name="_Toc105752688"/>
      <w:bookmarkStart w:id="7620" w:name="_Toc130912243"/>
      <w:bookmarkStart w:id="7621" w:name="_Toc137374315"/>
      <w:r w:rsidRPr="009202AA">
        <w:t>9.7.6.4.1</w:t>
      </w:r>
      <w:r w:rsidRPr="009202AA">
        <w:tab/>
        <w:t>Mandatory Requirements</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50DC7D67" w14:textId="77777777" w:rsidR="004C4A70" w:rsidRPr="009202AA" w:rsidRDefault="004C4A70" w:rsidP="004C4A70">
      <w:pPr>
        <w:pStyle w:val="Heading6"/>
      </w:pPr>
      <w:bookmarkStart w:id="7622" w:name="_Toc21096761"/>
      <w:bookmarkStart w:id="7623" w:name="_Toc29763728"/>
      <w:bookmarkStart w:id="7624" w:name="_Toc36030199"/>
      <w:bookmarkStart w:id="7625" w:name="_Toc37180099"/>
      <w:bookmarkStart w:id="7626" w:name="_Toc45869799"/>
      <w:bookmarkStart w:id="7627" w:name="_Toc52555605"/>
      <w:bookmarkStart w:id="7628" w:name="_Toc61113068"/>
      <w:bookmarkStart w:id="7629" w:name="_Toc67911952"/>
      <w:bookmarkStart w:id="7630" w:name="_Toc74840772"/>
      <w:bookmarkStart w:id="7631" w:name="_Toc76503907"/>
      <w:bookmarkStart w:id="7632" w:name="_Toc83042459"/>
      <w:bookmarkStart w:id="7633" w:name="_Toc89854633"/>
      <w:bookmarkStart w:id="7634" w:name="_Toc98667406"/>
      <w:bookmarkStart w:id="7635" w:name="_Toc105752689"/>
      <w:bookmarkStart w:id="7636" w:name="_Toc130912244"/>
      <w:bookmarkStart w:id="7637" w:name="_Toc137374316"/>
      <w:r w:rsidRPr="009202AA">
        <w:t>9.7.6.4.1.1</w:t>
      </w:r>
      <w:r w:rsidRPr="009202AA">
        <w:tab/>
        <w:t>Minimum requirement (Category A)</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7638" w:name="_Toc21096762"/>
      <w:bookmarkStart w:id="7639" w:name="_Toc29763729"/>
      <w:bookmarkStart w:id="7640" w:name="_Toc36030200"/>
      <w:bookmarkStart w:id="7641" w:name="_Toc37180100"/>
      <w:bookmarkStart w:id="7642" w:name="_Toc45869800"/>
      <w:bookmarkStart w:id="7643" w:name="_Toc52555606"/>
      <w:bookmarkStart w:id="7644" w:name="_Toc61113069"/>
      <w:bookmarkStart w:id="7645" w:name="_Toc67911953"/>
      <w:bookmarkStart w:id="7646" w:name="_Toc74840773"/>
      <w:bookmarkStart w:id="7647" w:name="_Toc76503908"/>
      <w:bookmarkStart w:id="7648" w:name="_Toc83042460"/>
      <w:bookmarkStart w:id="7649" w:name="_Toc89854634"/>
      <w:bookmarkStart w:id="7650" w:name="_Toc98667407"/>
      <w:bookmarkStart w:id="7651" w:name="_Toc105752690"/>
      <w:bookmarkStart w:id="7652" w:name="_Toc130912245"/>
      <w:bookmarkStart w:id="7653" w:name="_Toc137374317"/>
      <w:r w:rsidRPr="009202AA">
        <w:lastRenderedPageBreak/>
        <w:t>9.7.6.4.1.2</w:t>
      </w:r>
      <w:r w:rsidRPr="009202AA">
        <w:tab/>
        <w:t>Minimum Requirement (Category B)</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7654" w:name="_Toc21096763"/>
      <w:bookmarkStart w:id="7655" w:name="_Toc29763730"/>
      <w:bookmarkStart w:id="7656" w:name="_Toc36030201"/>
      <w:bookmarkStart w:id="7657" w:name="_Toc37180101"/>
      <w:bookmarkStart w:id="7658" w:name="_Toc45869801"/>
      <w:bookmarkStart w:id="7659" w:name="_Toc52555607"/>
      <w:bookmarkStart w:id="7660" w:name="_Toc61113070"/>
      <w:bookmarkStart w:id="7661" w:name="_Toc67911954"/>
      <w:bookmarkStart w:id="7662" w:name="_Toc74840774"/>
      <w:bookmarkStart w:id="7663" w:name="_Toc76503909"/>
      <w:bookmarkStart w:id="7664" w:name="_Toc83042461"/>
      <w:bookmarkStart w:id="7665" w:name="_Toc89854635"/>
      <w:bookmarkStart w:id="7666" w:name="_Toc98667408"/>
      <w:bookmarkStart w:id="7667" w:name="_Toc105752691"/>
      <w:bookmarkStart w:id="7668" w:name="_Toc130912246"/>
      <w:bookmarkStart w:id="7669" w:name="_Toc137374318"/>
      <w:r w:rsidRPr="009202AA">
        <w:t>9.7.6.4.2</w:t>
      </w:r>
      <w:r w:rsidRPr="009202AA">
        <w:tab/>
        <w:t>Protection of the BS receiver of own or different BS</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7670" w:name="_Toc21096764"/>
      <w:bookmarkStart w:id="7671" w:name="_Toc29763731"/>
      <w:bookmarkStart w:id="7672" w:name="_Toc36030202"/>
      <w:bookmarkStart w:id="7673" w:name="_Toc37180102"/>
      <w:bookmarkStart w:id="7674" w:name="_Toc45869802"/>
      <w:bookmarkStart w:id="7675" w:name="_Toc52555608"/>
      <w:bookmarkStart w:id="7676" w:name="_Toc61113071"/>
      <w:bookmarkStart w:id="7677" w:name="_Toc67911955"/>
      <w:bookmarkStart w:id="7678" w:name="_Toc74840775"/>
      <w:bookmarkStart w:id="7679" w:name="_Toc76503910"/>
      <w:bookmarkStart w:id="7680" w:name="_Toc83042462"/>
      <w:bookmarkStart w:id="7681" w:name="_Toc89854636"/>
      <w:bookmarkStart w:id="7682" w:name="_Toc98667409"/>
      <w:bookmarkStart w:id="7683" w:name="_Toc105752692"/>
      <w:bookmarkStart w:id="7684" w:name="_Toc130912247"/>
      <w:bookmarkStart w:id="7685" w:name="_Toc137374319"/>
      <w:r w:rsidRPr="009202AA">
        <w:t>9.7.6.4.3</w:t>
      </w:r>
      <w:r w:rsidRPr="009202AA">
        <w:tab/>
        <w:t>Additional spurious emissions requirements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1F654C63" w14:textId="77777777" w:rsidR="004C4A70" w:rsidRPr="009202AA" w:rsidRDefault="004C4A70" w:rsidP="004C4A70">
      <w:pPr>
        <w:pStyle w:val="Heading6"/>
      </w:pPr>
      <w:bookmarkStart w:id="7686" w:name="_Toc21096765"/>
      <w:bookmarkStart w:id="7687" w:name="_Toc29763732"/>
      <w:bookmarkStart w:id="7688" w:name="_Toc36030203"/>
      <w:bookmarkStart w:id="7689" w:name="_Toc37180103"/>
      <w:bookmarkStart w:id="7690" w:name="_Toc45869803"/>
      <w:bookmarkStart w:id="7691" w:name="_Toc52555609"/>
      <w:bookmarkStart w:id="7692" w:name="_Toc61113072"/>
      <w:bookmarkStart w:id="7693" w:name="_Toc67911956"/>
      <w:bookmarkStart w:id="7694" w:name="_Toc74840776"/>
      <w:bookmarkStart w:id="7695" w:name="_Toc76503911"/>
      <w:bookmarkStart w:id="7696" w:name="_Toc83042463"/>
      <w:bookmarkStart w:id="7697" w:name="_Toc89854637"/>
      <w:bookmarkStart w:id="7698" w:name="_Toc98667410"/>
      <w:bookmarkStart w:id="7699" w:name="_Toc105752693"/>
      <w:bookmarkStart w:id="7700" w:name="_Toc130912248"/>
      <w:bookmarkStart w:id="7701" w:name="_Toc137374320"/>
      <w:r w:rsidRPr="009202AA">
        <w:t>9.7.6.4.3.1</w:t>
      </w:r>
      <w:r w:rsidRPr="009202AA">
        <w:tab/>
        <w:t>General</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7702" w:name="_Toc21096766"/>
      <w:bookmarkStart w:id="7703" w:name="_Toc29763733"/>
      <w:bookmarkStart w:id="7704" w:name="_Toc36030204"/>
      <w:bookmarkStart w:id="7705" w:name="_Toc37180104"/>
      <w:bookmarkStart w:id="7706" w:name="_Toc45869804"/>
      <w:bookmarkStart w:id="7707" w:name="_Toc52555610"/>
      <w:bookmarkStart w:id="7708" w:name="_Toc61113073"/>
      <w:bookmarkStart w:id="7709" w:name="_Toc67911957"/>
      <w:bookmarkStart w:id="7710" w:name="_Toc74840777"/>
      <w:bookmarkStart w:id="7711" w:name="_Toc76503912"/>
      <w:bookmarkStart w:id="7712" w:name="_Toc83042464"/>
      <w:bookmarkStart w:id="7713" w:name="_Toc89854638"/>
      <w:bookmarkStart w:id="7714" w:name="_Toc98667411"/>
      <w:bookmarkStart w:id="7715" w:name="_Toc105752694"/>
      <w:bookmarkStart w:id="7716" w:name="_Toc130912249"/>
      <w:bookmarkStart w:id="7717" w:name="_Toc137374321"/>
      <w:r w:rsidRPr="009202AA">
        <w:t>9.7.6.4.3.2</w:t>
      </w:r>
      <w:r w:rsidRPr="009202AA">
        <w:tab/>
        <w:t>Minimum Requirement</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0A0A1A"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0A0A1A" w:rsidRPr="009202AA" w:rsidRDefault="000A0A1A" w:rsidP="000A0A1A">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0A0A1A" w:rsidRPr="009202AA" w:rsidRDefault="000A0A1A" w:rsidP="000A0A1A">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77777777" w:rsidR="000A0A1A" w:rsidRPr="009202AA" w:rsidRDefault="000A0A1A" w:rsidP="000A0A1A">
            <w:pPr>
              <w:pStyle w:val="TAL"/>
              <w:jc w:val="center"/>
              <w:rPr>
                <w:rFonts w:cs="Arial"/>
              </w:rPr>
            </w:pPr>
            <w:r w:rsidRPr="009202AA">
              <w:rPr>
                <w:rFonts w:cs="Arial"/>
              </w:rPr>
              <w:t>This requirement does not apply to BS operating in band 71</w:t>
            </w:r>
          </w:p>
        </w:tc>
      </w:tr>
      <w:tr w:rsidR="000A0A1A"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0A0A1A" w:rsidRPr="009202AA" w:rsidRDefault="000A0A1A" w:rsidP="000A0A1A">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77777777" w:rsidR="000A0A1A" w:rsidRPr="009202AA" w:rsidRDefault="000A0A1A" w:rsidP="000A0A1A">
            <w:pPr>
              <w:pStyle w:val="TAL"/>
              <w:jc w:val="center"/>
              <w:rPr>
                <w:rFonts w:cs="Arial"/>
              </w:rPr>
            </w:pPr>
            <w:r w:rsidRPr="009202AA">
              <w:rPr>
                <w:rFonts w:cs="Arial"/>
              </w:rPr>
              <w:t>This requirement does not apply to BS operating in band 71,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lastRenderedPageBreak/>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lastRenderedPageBreak/>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462C5C">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lastRenderedPageBreak/>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lastRenderedPageBreak/>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lastRenderedPageBreak/>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77777777" w:rsidR="004C4A70" w:rsidRPr="009202AA" w:rsidRDefault="004C4A70" w:rsidP="004C4A70"/>
    <w:p w14:paraId="2EDE1D9D" w14:textId="77777777" w:rsidR="004C4A70" w:rsidRPr="009202AA" w:rsidRDefault="004C4A70" w:rsidP="004C4A70">
      <w:pPr>
        <w:pStyle w:val="Heading5"/>
      </w:pPr>
      <w:bookmarkStart w:id="7718" w:name="_Toc21096767"/>
      <w:bookmarkStart w:id="7719" w:name="_Toc29763734"/>
      <w:bookmarkStart w:id="7720" w:name="_Toc36030205"/>
      <w:bookmarkStart w:id="7721" w:name="_Toc37180105"/>
      <w:bookmarkStart w:id="7722" w:name="_Toc45869805"/>
      <w:bookmarkStart w:id="7723" w:name="_Toc52555611"/>
      <w:bookmarkStart w:id="7724" w:name="_Toc61113074"/>
      <w:bookmarkStart w:id="7725" w:name="_Toc67911958"/>
      <w:bookmarkStart w:id="7726" w:name="_Toc74840778"/>
      <w:bookmarkStart w:id="7727" w:name="_Toc76503913"/>
      <w:bookmarkStart w:id="7728" w:name="_Toc83042465"/>
      <w:bookmarkStart w:id="7729" w:name="_Toc89854639"/>
      <w:bookmarkStart w:id="7730" w:name="_Toc98667412"/>
      <w:bookmarkStart w:id="7731" w:name="_Toc105752695"/>
      <w:bookmarkStart w:id="7732" w:name="_Toc130912250"/>
      <w:bookmarkStart w:id="7733" w:name="_Toc137374322"/>
      <w:r w:rsidRPr="009202AA">
        <w:t>9.7.6.4.4</w:t>
      </w:r>
      <w:r w:rsidRPr="009202AA">
        <w:tab/>
        <w:t>Co-location with other base stations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1A22E1DC" w14:textId="77777777" w:rsidR="004C4A70" w:rsidRPr="009202AA" w:rsidRDefault="004C4A70" w:rsidP="004C4A70">
      <w:pPr>
        <w:pStyle w:val="Heading6"/>
      </w:pPr>
      <w:bookmarkStart w:id="7734" w:name="_Toc21096768"/>
      <w:bookmarkStart w:id="7735" w:name="_Toc29763735"/>
      <w:bookmarkStart w:id="7736" w:name="_Toc36030206"/>
      <w:bookmarkStart w:id="7737" w:name="_Toc37180106"/>
      <w:bookmarkStart w:id="7738" w:name="_Toc45869806"/>
      <w:bookmarkStart w:id="7739" w:name="_Toc52555612"/>
      <w:bookmarkStart w:id="7740" w:name="_Toc61113075"/>
      <w:bookmarkStart w:id="7741" w:name="_Toc67911959"/>
      <w:bookmarkStart w:id="7742" w:name="_Toc74840779"/>
      <w:bookmarkStart w:id="7743" w:name="_Toc76503914"/>
      <w:bookmarkStart w:id="7744" w:name="_Toc83042466"/>
      <w:bookmarkStart w:id="7745" w:name="_Toc89854640"/>
      <w:bookmarkStart w:id="7746" w:name="_Toc98667413"/>
      <w:bookmarkStart w:id="7747" w:name="_Toc105752696"/>
      <w:bookmarkStart w:id="7748" w:name="_Toc130912251"/>
      <w:bookmarkStart w:id="7749" w:name="_Toc137374323"/>
      <w:r w:rsidRPr="009202AA">
        <w:t>9.7.6.4.4.1</w:t>
      </w:r>
      <w:r w:rsidRPr="009202AA">
        <w:tab/>
        <w:t>General</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7750" w:name="_Toc21096769"/>
      <w:bookmarkStart w:id="7751" w:name="_Toc29763736"/>
      <w:bookmarkStart w:id="7752" w:name="_Toc36030207"/>
      <w:bookmarkStart w:id="7753" w:name="_Toc37180107"/>
      <w:bookmarkStart w:id="7754" w:name="_Toc45869807"/>
      <w:bookmarkStart w:id="7755" w:name="_Toc52555613"/>
      <w:bookmarkStart w:id="7756" w:name="_Toc61113076"/>
      <w:bookmarkStart w:id="7757" w:name="_Toc67911960"/>
      <w:bookmarkStart w:id="7758" w:name="_Toc74840780"/>
      <w:bookmarkStart w:id="7759" w:name="_Toc76503915"/>
      <w:bookmarkStart w:id="7760" w:name="_Toc83042467"/>
      <w:bookmarkStart w:id="7761" w:name="_Toc89854641"/>
      <w:bookmarkStart w:id="7762" w:name="_Toc98667414"/>
      <w:bookmarkStart w:id="7763" w:name="_Toc105752697"/>
      <w:bookmarkStart w:id="7764" w:name="_Toc130912252"/>
      <w:bookmarkStart w:id="7765" w:name="_Toc137374324"/>
      <w:r w:rsidRPr="009202AA">
        <w:t>9.7.6.4.4.2</w:t>
      </w:r>
      <w:r w:rsidRPr="009202AA">
        <w:tab/>
        <w:t>Minimum Requirement</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lastRenderedPageBreak/>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lastRenderedPageBreak/>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lastRenderedPageBreak/>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lastRenderedPageBreak/>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lastRenderedPageBreak/>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7766" w:name="_Toc21096770"/>
      <w:bookmarkStart w:id="7767" w:name="_Toc29763737"/>
      <w:bookmarkStart w:id="7768" w:name="_Toc36030208"/>
      <w:bookmarkStart w:id="7769" w:name="_Toc37180108"/>
      <w:bookmarkStart w:id="7770" w:name="_Toc45869808"/>
      <w:bookmarkStart w:id="7771" w:name="_Toc52555614"/>
      <w:bookmarkStart w:id="7772" w:name="_Toc61113077"/>
      <w:bookmarkStart w:id="7773" w:name="_Toc67911961"/>
      <w:bookmarkStart w:id="7774" w:name="_Toc74840781"/>
      <w:bookmarkStart w:id="7775" w:name="_Toc76503916"/>
      <w:bookmarkStart w:id="7776" w:name="_Toc83042468"/>
      <w:bookmarkStart w:id="7777" w:name="_Toc89854642"/>
      <w:bookmarkStart w:id="7778" w:name="_Toc98667415"/>
      <w:bookmarkStart w:id="7779" w:name="_Toc105752698"/>
      <w:bookmarkStart w:id="7780" w:name="_Toc130912253"/>
      <w:bookmarkStart w:id="7781" w:name="_Toc137374325"/>
      <w:r w:rsidRPr="009202AA">
        <w:t>9.8</w:t>
      </w:r>
      <w:r w:rsidRPr="009202AA">
        <w:tab/>
        <w:t>OTA Transmitter intermodulation</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1CDAFB26" w14:textId="77777777" w:rsidR="004C4A70" w:rsidRPr="009202AA" w:rsidRDefault="004C4A70" w:rsidP="004C4A70">
      <w:pPr>
        <w:pStyle w:val="Heading3"/>
      </w:pPr>
      <w:bookmarkStart w:id="7782" w:name="_Toc21096771"/>
      <w:bookmarkStart w:id="7783" w:name="_Toc29763738"/>
      <w:bookmarkStart w:id="7784" w:name="_Toc36030209"/>
      <w:bookmarkStart w:id="7785" w:name="_Toc37180109"/>
      <w:bookmarkStart w:id="7786" w:name="_Toc45869809"/>
      <w:bookmarkStart w:id="7787" w:name="_Toc52555615"/>
      <w:bookmarkStart w:id="7788" w:name="_Toc61113078"/>
      <w:bookmarkStart w:id="7789" w:name="_Toc67911962"/>
      <w:bookmarkStart w:id="7790" w:name="_Toc74840782"/>
      <w:bookmarkStart w:id="7791" w:name="_Toc76503917"/>
      <w:bookmarkStart w:id="7792" w:name="_Toc83042469"/>
      <w:bookmarkStart w:id="7793" w:name="_Toc89854643"/>
      <w:bookmarkStart w:id="7794" w:name="_Toc98667416"/>
      <w:bookmarkStart w:id="7795" w:name="_Toc105752699"/>
      <w:bookmarkStart w:id="7796" w:name="_Toc130912254"/>
      <w:bookmarkStart w:id="7797" w:name="_Toc137374326"/>
      <w:r w:rsidRPr="009202AA">
        <w:t>9.8.1</w:t>
      </w:r>
      <w:r w:rsidRPr="009202AA">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7798" w:name="_Toc21096772"/>
      <w:bookmarkStart w:id="7799" w:name="_Toc29763739"/>
      <w:bookmarkStart w:id="7800" w:name="_Toc36030210"/>
      <w:bookmarkStart w:id="7801" w:name="_Toc37180110"/>
      <w:bookmarkStart w:id="7802" w:name="_Toc45869810"/>
      <w:bookmarkStart w:id="7803" w:name="_Toc52555616"/>
      <w:bookmarkStart w:id="7804" w:name="_Toc61113079"/>
      <w:bookmarkStart w:id="7805" w:name="_Toc67911963"/>
      <w:bookmarkStart w:id="7806" w:name="_Toc74840783"/>
      <w:bookmarkStart w:id="7807" w:name="_Toc76503918"/>
      <w:bookmarkStart w:id="7808" w:name="_Toc83042470"/>
      <w:bookmarkStart w:id="7809" w:name="_Toc89854644"/>
      <w:bookmarkStart w:id="7810" w:name="_Toc98667417"/>
      <w:bookmarkStart w:id="7811" w:name="_Toc105752700"/>
      <w:bookmarkStart w:id="7812" w:name="_Toc130912255"/>
      <w:bookmarkStart w:id="7813" w:name="_Toc137374327"/>
      <w:r w:rsidRPr="009202AA">
        <w:t>9.8.2</w:t>
      </w:r>
      <w:r w:rsidRPr="009202AA">
        <w:tab/>
        <w:t>Minimum requirement for MSR operation</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1B023155" w14:textId="77777777" w:rsidR="004C4A70" w:rsidRPr="009202AA" w:rsidRDefault="004C4A70" w:rsidP="004C4A70">
      <w:pPr>
        <w:pStyle w:val="Heading4"/>
      </w:pPr>
      <w:bookmarkStart w:id="7814" w:name="_Toc21096773"/>
      <w:bookmarkStart w:id="7815" w:name="_Toc29763740"/>
      <w:bookmarkStart w:id="7816" w:name="_Toc36030211"/>
      <w:bookmarkStart w:id="7817" w:name="_Toc37180111"/>
      <w:bookmarkStart w:id="7818" w:name="_Toc45869811"/>
      <w:bookmarkStart w:id="7819" w:name="_Toc52555617"/>
      <w:bookmarkStart w:id="7820" w:name="_Toc61113080"/>
      <w:bookmarkStart w:id="7821" w:name="_Toc67911964"/>
      <w:bookmarkStart w:id="7822" w:name="_Toc74840784"/>
      <w:bookmarkStart w:id="7823" w:name="_Toc76503919"/>
      <w:bookmarkStart w:id="7824" w:name="_Toc83042471"/>
      <w:bookmarkStart w:id="7825" w:name="_Toc89854645"/>
      <w:bookmarkStart w:id="7826" w:name="_Toc98667418"/>
      <w:bookmarkStart w:id="7827" w:name="_Toc105752701"/>
      <w:bookmarkStart w:id="7828" w:name="_Toc130912256"/>
      <w:bookmarkStart w:id="7829" w:name="_Toc137374328"/>
      <w:r w:rsidRPr="009202AA">
        <w:t>9.8.2.1</w:t>
      </w:r>
      <w:r w:rsidRPr="009202AA">
        <w:tab/>
        <w:t>General minimum requirement</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7830" w:name="_Toc21096774"/>
      <w:bookmarkStart w:id="7831" w:name="_Toc29763741"/>
      <w:bookmarkStart w:id="7832" w:name="_Toc36030212"/>
      <w:bookmarkStart w:id="7833" w:name="_Toc37180112"/>
      <w:bookmarkStart w:id="7834" w:name="_Toc45869812"/>
      <w:bookmarkStart w:id="7835" w:name="_Toc52555618"/>
      <w:bookmarkStart w:id="7836" w:name="_Toc61113081"/>
      <w:bookmarkStart w:id="7837" w:name="_Toc67911965"/>
      <w:bookmarkStart w:id="7838" w:name="_Toc74840785"/>
      <w:bookmarkStart w:id="7839" w:name="_Toc76503920"/>
      <w:bookmarkStart w:id="7840" w:name="_Toc83042472"/>
      <w:bookmarkStart w:id="7841" w:name="_Toc89854646"/>
      <w:bookmarkStart w:id="7842" w:name="_Toc98667419"/>
      <w:bookmarkStart w:id="7843" w:name="_Toc105752702"/>
      <w:bookmarkStart w:id="7844" w:name="_Toc130912257"/>
      <w:bookmarkStart w:id="7845" w:name="_Toc137374329"/>
      <w:r w:rsidRPr="009202AA">
        <w:t>9.8.2.2</w:t>
      </w:r>
      <w:r w:rsidRPr="009202AA">
        <w:tab/>
        <w:t>Additional minimum requirement (BC1 and BC2)</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7846" w:name="_Toc21096775"/>
      <w:bookmarkStart w:id="7847" w:name="_Toc29763742"/>
      <w:bookmarkStart w:id="7848" w:name="_Toc36030213"/>
      <w:bookmarkStart w:id="7849" w:name="_Toc37180113"/>
      <w:bookmarkStart w:id="7850" w:name="_Toc45869813"/>
      <w:bookmarkStart w:id="7851" w:name="_Toc52555619"/>
      <w:bookmarkStart w:id="7852" w:name="_Toc61113082"/>
      <w:bookmarkStart w:id="7853" w:name="_Toc67911966"/>
      <w:bookmarkStart w:id="7854" w:name="_Toc74840786"/>
      <w:bookmarkStart w:id="7855" w:name="_Toc76503921"/>
      <w:bookmarkStart w:id="7856" w:name="_Toc83042473"/>
      <w:bookmarkStart w:id="7857" w:name="_Toc89854647"/>
      <w:bookmarkStart w:id="7858" w:name="_Toc98667420"/>
      <w:bookmarkStart w:id="7859" w:name="_Toc105752703"/>
      <w:bookmarkStart w:id="7860" w:name="_Toc130912258"/>
      <w:bookmarkStart w:id="7861" w:name="_Toc137374330"/>
      <w:r w:rsidRPr="009202AA">
        <w:lastRenderedPageBreak/>
        <w:t>9.8.2.3</w:t>
      </w:r>
      <w:r w:rsidRPr="009202AA">
        <w:tab/>
        <w:t>Additional minimum requirement (BC3)</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5BF81450" w14:textId="1880E35B" w:rsidR="00793397" w:rsidRPr="00793397" w:rsidRDefault="00793397" w:rsidP="004C4A70">
      <w:pPr>
        <w:rPr>
          <w:rFonts w:eastAsia="SimSun"/>
          <w:lang w:eastAsia="en-GB"/>
        </w:rPr>
      </w:pPr>
      <w:r w:rsidRPr="00793397">
        <w:rPr>
          <w:rFonts w:eastAsia="SimSun"/>
          <w:lang w:eastAsia="en-GB"/>
        </w:rPr>
        <w:t>This additional requirement shall only apply for BS co-located with an UTRA TDD BS.</w:t>
      </w:r>
    </w:p>
    <w:p w14:paraId="640751F3" w14:textId="3023797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7862" w:name="_Toc21096776"/>
      <w:bookmarkStart w:id="7863" w:name="_Toc29763743"/>
      <w:bookmarkStart w:id="7864" w:name="_Toc36030214"/>
      <w:bookmarkStart w:id="7865" w:name="_Toc37180114"/>
      <w:bookmarkStart w:id="7866" w:name="_Toc45869814"/>
      <w:bookmarkStart w:id="7867" w:name="_Toc52555620"/>
      <w:bookmarkStart w:id="7868" w:name="_Toc61113083"/>
      <w:bookmarkStart w:id="7869" w:name="_Toc67911967"/>
      <w:bookmarkStart w:id="7870" w:name="_Toc74840787"/>
      <w:bookmarkStart w:id="7871" w:name="_Toc76503922"/>
      <w:bookmarkStart w:id="7872" w:name="_Toc83042474"/>
      <w:bookmarkStart w:id="7873" w:name="_Toc89854648"/>
      <w:bookmarkStart w:id="7874" w:name="_Toc98667421"/>
      <w:bookmarkStart w:id="7875" w:name="_Toc105752704"/>
      <w:bookmarkStart w:id="7876" w:name="_Toc130912259"/>
      <w:bookmarkStart w:id="7877" w:name="_Toc137374331"/>
      <w:r w:rsidRPr="009202AA">
        <w:t>9.8.2.4</w:t>
      </w:r>
      <w:r w:rsidRPr="009202AA">
        <w:tab/>
        <w:t>Additional minimum requirements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6C72DBCD" w14:textId="23C02AF7" w:rsidR="00EC7279" w:rsidRPr="00A4052A" w:rsidRDefault="00EC7279" w:rsidP="00EC7279"/>
    <w:p w14:paraId="16326C15" w14:textId="77777777" w:rsidR="004C4A70" w:rsidRPr="009202AA" w:rsidRDefault="004C4A70" w:rsidP="004C4A70">
      <w:pPr>
        <w:pStyle w:val="Heading3"/>
      </w:pPr>
      <w:bookmarkStart w:id="7878" w:name="_Toc21096777"/>
      <w:bookmarkStart w:id="7879" w:name="_Toc29763744"/>
      <w:bookmarkStart w:id="7880" w:name="_Toc36030215"/>
      <w:bookmarkStart w:id="7881" w:name="_Toc37180115"/>
      <w:bookmarkStart w:id="7882" w:name="_Toc45869815"/>
      <w:bookmarkStart w:id="7883" w:name="_Toc52555621"/>
      <w:bookmarkStart w:id="7884" w:name="_Toc61113084"/>
      <w:bookmarkStart w:id="7885" w:name="_Toc67911968"/>
      <w:bookmarkStart w:id="7886" w:name="_Toc74840788"/>
      <w:bookmarkStart w:id="7887" w:name="_Toc76503923"/>
      <w:bookmarkStart w:id="7888" w:name="_Toc83042475"/>
      <w:bookmarkStart w:id="7889" w:name="_Toc89854649"/>
      <w:bookmarkStart w:id="7890" w:name="_Toc98667422"/>
      <w:bookmarkStart w:id="7891" w:name="_Toc105752705"/>
      <w:bookmarkStart w:id="7892" w:name="_Toc130912260"/>
      <w:bookmarkStart w:id="7893" w:name="_Toc137374332"/>
      <w:r w:rsidRPr="009202AA">
        <w:t>9.8.3</w:t>
      </w:r>
      <w:r w:rsidRPr="009202AA">
        <w:tab/>
        <w:t>Minimum requirement for single RAT UTRA operation</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276910FC" w14:textId="77777777" w:rsidR="004C4A70" w:rsidRPr="009202AA" w:rsidRDefault="004C4A70" w:rsidP="004C4A70">
      <w:pPr>
        <w:pStyle w:val="Heading4"/>
      </w:pPr>
      <w:bookmarkStart w:id="7894" w:name="_Toc21096778"/>
      <w:bookmarkStart w:id="7895" w:name="_Toc29763745"/>
      <w:bookmarkStart w:id="7896" w:name="_Toc36030216"/>
      <w:bookmarkStart w:id="7897" w:name="_Toc37180116"/>
      <w:bookmarkStart w:id="7898" w:name="_Toc45869816"/>
      <w:bookmarkStart w:id="7899" w:name="_Toc52555622"/>
      <w:bookmarkStart w:id="7900" w:name="_Toc61113085"/>
      <w:bookmarkStart w:id="7901" w:name="_Toc67911969"/>
      <w:bookmarkStart w:id="7902" w:name="_Toc74840789"/>
      <w:bookmarkStart w:id="7903" w:name="_Toc76503924"/>
      <w:bookmarkStart w:id="7904" w:name="_Toc83042476"/>
      <w:bookmarkStart w:id="7905" w:name="_Toc89854650"/>
      <w:bookmarkStart w:id="7906" w:name="_Toc98667423"/>
      <w:bookmarkStart w:id="7907" w:name="_Toc105752706"/>
      <w:bookmarkStart w:id="7908" w:name="_Toc130912261"/>
      <w:bookmarkStart w:id="7909" w:name="_Toc137374333"/>
      <w:r w:rsidRPr="009202AA">
        <w:t>9.8.3.1</w:t>
      </w:r>
      <w:r w:rsidRPr="009202AA">
        <w:tab/>
        <w:t>General minimum requirement for FDD UTRA</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7910" w:name="_Toc21096779"/>
      <w:bookmarkStart w:id="7911" w:name="_Toc29763746"/>
      <w:bookmarkStart w:id="7912" w:name="_Toc36030217"/>
      <w:bookmarkStart w:id="7913" w:name="_Toc37180117"/>
      <w:bookmarkStart w:id="7914" w:name="_Toc45869817"/>
      <w:bookmarkStart w:id="7915" w:name="_Toc52555623"/>
      <w:bookmarkStart w:id="7916" w:name="_Toc61113086"/>
      <w:bookmarkStart w:id="7917" w:name="_Toc67911970"/>
      <w:bookmarkStart w:id="7918" w:name="_Toc74840790"/>
      <w:bookmarkStart w:id="7919" w:name="_Toc76503925"/>
      <w:bookmarkStart w:id="7920" w:name="_Toc83042477"/>
      <w:bookmarkStart w:id="7921" w:name="_Toc89854651"/>
      <w:bookmarkStart w:id="7922" w:name="_Toc98667424"/>
      <w:bookmarkStart w:id="7923" w:name="_Toc105752707"/>
      <w:bookmarkStart w:id="7924" w:name="_Toc130912262"/>
      <w:bookmarkStart w:id="7925" w:name="_Toc137374334"/>
      <w:r w:rsidRPr="009202AA">
        <w:t>9.8.4</w:t>
      </w:r>
      <w:r w:rsidRPr="009202AA">
        <w:tab/>
        <w:t>Minimum requirement for single RAT E-UTRA operation</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6E9BAF4F" w14:textId="77777777" w:rsidR="004C4A70" w:rsidRPr="009202AA" w:rsidRDefault="004C4A70" w:rsidP="004C4A70">
      <w:pPr>
        <w:pStyle w:val="Heading4"/>
      </w:pPr>
      <w:bookmarkStart w:id="7926" w:name="_Toc21096780"/>
      <w:bookmarkStart w:id="7927" w:name="_Toc29763747"/>
      <w:bookmarkStart w:id="7928" w:name="_Toc36030218"/>
      <w:bookmarkStart w:id="7929" w:name="_Toc37180118"/>
      <w:bookmarkStart w:id="7930" w:name="_Toc45869818"/>
      <w:bookmarkStart w:id="7931" w:name="_Toc52555624"/>
      <w:bookmarkStart w:id="7932" w:name="_Toc61113087"/>
      <w:bookmarkStart w:id="7933" w:name="_Toc67911971"/>
      <w:bookmarkStart w:id="7934" w:name="_Toc74840791"/>
      <w:bookmarkStart w:id="7935" w:name="_Toc76503926"/>
      <w:bookmarkStart w:id="7936" w:name="_Toc83042478"/>
      <w:bookmarkStart w:id="7937" w:name="_Toc89854652"/>
      <w:bookmarkStart w:id="7938" w:name="_Toc98667425"/>
      <w:bookmarkStart w:id="7939" w:name="_Toc105752708"/>
      <w:bookmarkStart w:id="7940" w:name="_Toc130912263"/>
      <w:bookmarkStart w:id="7941" w:name="_Toc137374335"/>
      <w:r w:rsidRPr="009202AA">
        <w:t>9.8.4.1</w:t>
      </w:r>
      <w:r w:rsidRPr="009202AA">
        <w:tab/>
        <w:t>General minimum requirement</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7942" w:name="_Toc21096132"/>
      <w:bookmarkStart w:id="7943" w:name="_Toc29763331"/>
      <w:bookmarkStart w:id="7944" w:name="_Toc52554869"/>
      <w:bookmarkStart w:id="7945" w:name="_Toc61112571"/>
      <w:bookmarkStart w:id="7946" w:name="_Toc74840792"/>
      <w:bookmarkStart w:id="7947" w:name="_Toc76503927"/>
      <w:bookmarkStart w:id="7948" w:name="_Toc83042479"/>
      <w:bookmarkStart w:id="7949" w:name="_Toc89854653"/>
      <w:bookmarkStart w:id="7950" w:name="_Toc98667426"/>
      <w:bookmarkStart w:id="7951" w:name="_Toc105752709"/>
      <w:bookmarkStart w:id="7952" w:name="_Toc130912264"/>
      <w:bookmarkStart w:id="7953" w:name="_Toc137374336"/>
      <w:r w:rsidRPr="00EF2F0E">
        <w:t>9.8.4.2</w:t>
      </w:r>
      <w:r w:rsidRPr="00EF2F0E">
        <w:tab/>
      </w:r>
      <w:bookmarkEnd w:id="7942"/>
      <w:bookmarkEnd w:id="7943"/>
      <w:bookmarkEnd w:id="7944"/>
      <w:bookmarkEnd w:id="7945"/>
      <w:r>
        <w:t>Void</w:t>
      </w:r>
      <w:bookmarkEnd w:id="7946"/>
      <w:bookmarkEnd w:id="7947"/>
      <w:bookmarkEnd w:id="7948"/>
      <w:bookmarkEnd w:id="7949"/>
      <w:bookmarkEnd w:id="7950"/>
      <w:bookmarkEnd w:id="7951"/>
      <w:bookmarkEnd w:id="7952"/>
      <w:bookmarkEnd w:id="7953"/>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7954" w:name="_Toc21096782"/>
      <w:bookmarkStart w:id="7955" w:name="_Toc29763749"/>
      <w:bookmarkStart w:id="7956" w:name="_Toc36030220"/>
      <w:bookmarkStart w:id="7957" w:name="_Toc37180120"/>
      <w:bookmarkStart w:id="7958" w:name="_Toc45869820"/>
      <w:bookmarkStart w:id="7959" w:name="_Toc52555626"/>
      <w:bookmarkStart w:id="7960" w:name="_Toc61113089"/>
      <w:bookmarkStart w:id="7961" w:name="_Toc67911973"/>
      <w:bookmarkStart w:id="7962" w:name="_Toc74840793"/>
      <w:bookmarkStart w:id="7963" w:name="_Toc76503928"/>
      <w:bookmarkStart w:id="7964" w:name="_Toc83042480"/>
      <w:bookmarkStart w:id="7965" w:name="_Toc89854654"/>
      <w:bookmarkStart w:id="7966" w:name="_Toc98667427"/>
      <w:bookmarkStart w:id="7967" w:name="_Toc105752710"/>
      <w:bookmarkStart w:id="7968" w:name="_Toc130912265"/>
      <w:bookmarkStart w:id="7969" w:name="_Toc137374337"/>
      <w:r w:rsidRPr="009202AA">
        <w:rPr>
          <w:lang w:eastAsia="zh-CN"/>
        </w:rPr>
        <w:t>10</w:t>
      </w:r>
      <w:r w:rsidRPr="009202AA">
        <w:rPr>
          <w:lang w:eastAsia="zh-CN"/>
        </w:rPr>
        <w:tab/>
        <w:t>Radiated receiver characteristics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3050803E" w14:textId="77777777" w:rsidR="004C4A70" w:rsidRPr="009202AA" w:rsidRDefault="004C4A70" w:rsidP="004C4A70">
      <w:pPr>
        <w:pStyle w:val="Heading2"/>
        <w:rPr>
          <w:lang w:eastAsia="zh-CN"/>
        </w:rPr>
      </w:pPr>
      <w:bookmarkStart w:id="7970" w:name="_Toc21096783"/>
      <w:bookmarkStart w:id="7971" w:name="_Toc29763750"/>
      <w:bookmarkStart w:id="7972" w:name="_Toc36030221"/>
      <w:bookmarkStart w:id="7973" w:name="_Toc37180121"/>
      <w:bookmarkStart w:id="7974" w:name="_Toc45869821"/>
      <w:bookmarkStart w:id="7975" w:name="_Toc52555627"/>
      <w:bookmarkStart w:id="7976" w:name="_Toc61113090"/>
      <w:bookmarkStart w:id="7977" w:name="_Toc67911974"/>
      <w:bookmarkStart w:id="7978" w:name="_Toc74840794"/>
      <w:bookmarkStart w:id="7979" w:name="_Toc76503929"/>
      <w:bookmarkStart w:id="7980" w:name="_Toc83042481"/>
      <w:bookmarkStart w:id="7981" w:name="_Toc89854655"/>
      <w:bookmarkStart w:id="7982" w:name="_Toc98667428"/>
      <w:bookmarkStart w:id="7983" w:name="_Toc105752711"/>
      <w:bookmarkStart w:id="7984" w:name="_Toc130912266"/>
      <w:bookmarkStart w:id="7985" w:name="_Toc137374338"/>
      <w:r w:rsidRPr="009202AA">
        <w:rPr>
          <w:lang w:eastAsia="zh-CN"/>
        </w:rPr>
        <w:t>10.1</w:t>
      </w:r>
      <w:r w:rsidRPr="009202AA">
        <w:rPr>
          <w:lang w:eastAsia="zh-CN"/>
        </w:rPr>
        <w:tab/>
        <w:t>General</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7986" w:name="_Toc21096784"/>
      <w:bookmarkStart w:id="7987" w:name="_Toc29763751"/>
      <w:bookmarkStart w:id="7988" w:name="_Toc36030222"/>
      <w:bookmarkStart w:id="7989" w:name="_Toc37180122"/>
      <w:bookmarkStart w:id="7990" w:name="_Toc45869822"/>
      <w:bookmarkStart w:id="7991" w:name="_Toc52555628"/>
      <w:bookmarkStart w:id="7992" w:name="_Toc61113091"/>
      <w:bookmarkStart w:id="7993" w:name="_Toc67911975"/>
      <w:bookmarkStart w:id="7994" w:name="_Toc74840795"/>
      <w:bookmarkStart w:id="7995" w:name="_Toc76503930"/>
      <w:bookmarkStart w:id="7996" w:name="_Toc83042482"/>
      <w:bookmarkStart w:id="7997" w:name="_Toc89854656"/>
      <w:bookmarkStart w:id="7998" w:name="_Toc98667429"/>
      <w:bookmarkStart w:id="7999" w:name="_Toc105752712"/>
      <w:bookmarkStart w:id="8000" w:name="_Toc130912267"/>
      <w:bookmarkStart w:id="8001" w:name="_Toc137374339"/>
      <w:r w:rsidRPr="009202AA">
        <w:rPr>
          <w:lang w:val="sv-FI" w:eastAsia="zh-CN"/>
        </w:rPr>
        <w:t>10.2</w:t>
      </w:r>
      <w:r w:rsidRPr="009202AA">
        <w:rPr>
          <w:lang w:val="sv-FI" w:eastAsia="zh-CN"/>
        </w:rPr>
        <w:tab/>
        <w:t>OTA sensitivity</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5BAEBA49" w14:textId="77777777" w:rsidR="004C4A70" w:rsidRPr="009202AA" w:rsidRDefault="004C4A70" w:rsidP="004C4A70">
      <w:pPr>
        <w:pStyle w:val="Heading3"/>
      </w:pPr>
      <w:bookmarkStart w:id="8002" w:name="_Toc21096785"/>
      <w:bookmarkStart w:id="8003" w:name="_Toc29763752"/>
      <w:bookmarkStart w:id="8004" w:name="_Toc36030223"/>
      <w:bookmarkStart w:id="8005" w:name="_Toc37180123"/>
      <w:bookmarkStart w:id="8006" w:name="_Toc45869823"/>
      <w:bookmarkStart w:id="8007" w:name="_Toc52555629"/>
      <w:bookmarkStart w:id="8008" w:name="_Toc61113092"/>
      <w:bookmarkStart w:id="8009" w:name="_Toc67911976"/>
      <w:bookmarkStart w:id="8010" w:name="_Toc74840796"/>
      <w:bookmarkStart w:id="8011" w:name="_Toc76503931"/>
      <w:bookmarkStart w:id="8012" w:name="_Toc83042483"/>
      <w:bookmarkStart w:id="8013" w:name="_Toc89854657"/>
      <w:bookmarkStart w:id="8014" w:name="_Toc98667430"/>
      <w:bookmarkStart w:id="8015" w:name="_Toc105752713"/>
      <w:bookmarkStart w:id="8016" w:name="_Toc130912268"/>
      <w:bookmarkStart w:id="8017" w:name="_Toc137374340"/>
      <w:r w:rsidRPr="009202AA">
        <w:t>10.2.1</w:t>
      </w:r>
      <w:r w:rsidRPr="009202AA">
        <w:tab/>
        <w:t>General</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8018" w:name="_Toc21096786"/>
      <w:bookmarkStart w:id="8019" w:name="_Toc29763753"/>
      <w:bookmarkStart w:id="8020" w:name="_Toc36030224"/>
      <w:bookmarkStart w:id="8021" w:name="_Toc37180124"/>
      <w:bookmarkStart w:id="8022" w:name="_Toc45869824"/>
      <w:bookmarkStart w:id="8023" w:name="_Toc52555630"/>
      <w:bookmarkStart w:id="8024" w:name="_Toc61113093"/>
      <w:bookmarkStart w:id="8025" w:name="_Toc67911977"/>
      <w:bookmarkStart w:id="8026" w:name="_Toc74840797"/>
      <w:bookmarkStart w:id="8027" w:name="_Toc76503932"/>
      <w:bookmarkStart w:id="8028" w:name="_Toc83042484"/>
      <w:bookmarkStart w:id="8029" w:name="_Toc89854658"/>
      <w:bookmarkStart w:id="8030" w:name="_Toc98667431"/>
      <w:bookmarkStart w:id="8031" w:name="_Toc105752714"/>
      <w:bookmarkStart w:id="8032" w:name="_Toc130912269"/>
      <w:bookmarkStart w:id="8033" w:name="_Toc137374341"/>
      <w:r w:rsidRPr="009202AA">
        <w:rPr>
          <w:lang w:eastAsia="zh-CN"/>
        </w:rPr>
        <w:t>10.2.2</w:t>
      </w:r>
      <w:r w:rsidRPr="009202AA">
        <w:rPr>
          <w:lang w:eastAsia="zh-CN"/>
        </w:rPr>
        <w:tab/>
        <w:t>Minimum requirement for MSR operation</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8034" w:name="_Toc21096787"/>
      <w:bookmarkStart w:id="8035" w:name="_Toc29763754"/>
      <w:bookmarkStart w:id="8036" w:name="_Toc36030225"/>
      <w:bookmarkStart w:id="8037" w:name="_Toc37180125"/>
      <w:bookmarkStart w:id="8038" w:name="_Toc45869825"/>
      <w:bookmarkStart w:id="8039" w:name="_Toc52555631"/>
      <w:bookmarkStart w:id="8040" w:name="_Toc61113094"/>
      <w:bookmarkStart w:id="8041" w:name="_Toc67911978"/>
      <w:bookmarkStart w:id="8042" w:name="_Toc74840798"/>
      <w:bookmarkStart w:id="8043" w:name="_Toc76503933"/>
      <w:bookmarkStart w:id="8044" w:name="_Toc83042485"/>
      <w:bookmarkStart w:id="8045" w:name="_Toc89854659"/>
      <w:bookmarkStart w:id="8046" w:name="_Toc98667432"/>
      <w:bookmarkStart w:id="8047" w:name="_Toc105752715"/>
      <w:bookmarkStart w:id="8048" w:name="_Toc130912270"/>
      <w:bookmarkStart w:id="8049" w:name="_Toc137374342"/>
      <w:r w:rsidRPr="009202AA">
        <w:rPr>
          <w:lang w:eastAsia="zh-CN"/>
        </w:rPr>
        <w:t>10.2.3</w:t>
      </w:r>
      <w:r w:rsidRPr="009202AA">
        <w:rPr>
          <w:lang w:eastAsia="zh-CN"/>
        </w:rPr>
        <w:tab/>
        <w:t>Minimum requirement for single RAT UTRA operation</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8050" w:name="_Toc21096788"/>
      <w:bookmarkStart w:id="8051" w:name="_Toc29763755"/>
      <w:bookmarkStart w:id="8052" w:name="_Toc36030226"/>
      <w:bookmarkStart w:id="8053" w:name="_Toc37180126"/>
      <w:bookmarkStart w:id="8054" w:name="_Toc45869826"/>
      <w:bookmarkStart w:id="8055" w:name="_Toc52555632"/>
      <w:bookmarkStart w:id="8056" w:name="_Toc61113095"/>
      <w:bookmarkStart w:id="8057" w:name="_Toc67911979"/>
      <w:bookmarkStart w:id="8058" w:name="_Toc74840799"/>
      <w:bookmarkStart w:id="8059" w:name="_Toc76503934"/>
      <w:bookmarkStart w:id="8060" w:name="_Toc83042486"/>
      <w:bookmarkStart w:id="8061" w:name="_Toc89854660"/>
      <w:bookmarkStart w:id="8062" w:name="_Toc98667433"/>
      <w:bookmarkStart w:id="8063" w:name="_Toc105752716"/>
      <w:bookmarkStart w:id="8064" w:name="_Toc130912271"/>
      <w:bookmarkStart w:id="8065" w:name="_Toc137374343"/>
      <w:r w:rsidRPr="009202AA">
        <w:rPr>
          <w:lang w:eastAsia="zh-CN"/>
        </w:rPr>
        <w:t>10.2.4</w:t>
      </w:r>
      <w:r w:rsidRPr="009202AA">
        <w:rPr>
          <w:lang w:eastAsia="zh-CN"/>
        </w:rPr>
        <w:tab/>
        <w:t>Minimum requirement for single RAT E-UTRA operation</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8066" w:name="_Toc21096789"/>
      <w:bookmarkStart w:id="8067" w:name="_Toc29763756"/>
      <w:bookmarkStart w:id="8068" w:name="_Toc36030227"/>
      <w:bookmarkStart w:id="8069" w:name="_Toc37180127"/>
      <w:bookmarkStart w:id="8070" w:name="_Toc45869827"/>
      <w:bookmarkStart w:id="8071" w:name="_Toc52555633"/>
      <w:bookmarkStart w:id="8072" w:name="_Toc61113096"/>
      <w:bookmarkStart w:id="8073" w:name="_Toc67911980"/>
      <w:bookmarkStart w:id="8074" w:name="_Toc74840800"/>
      <w:bookmarkStart w:id="8075" w:name="_Toc76503935"/>
      <w:bookmarkStart w:id="8076" w:name="_Toc83042487"/>
      <w:bookmarkStart w:id="8077" w:name="_Toc89854661"/>
      <w:bookmarkStart w:id="8078" w:name="_Toc98667434"/>
      <w:bookmarkStart w:id="8079" w:name="_Toc105752717"/>
      <w:bookmarkStart w:id="8080" w:name="_Toc130912272"/>
      <w:bookmarkStart w:id="8081" w:name="_Toc137374344"/>
      <w:r w:rsidRPr="009202AA">
        <w:t>10.3</w:t>
      </w:r>
      <w:r w:rsidRPr="009202AA">
        <w:tab/>
        <w:t>OTA Reference sensitivity level</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7AF6F913" w14:textId="77777777" w:rsidR="004C4A70" w:rsidRPr="009202AA" w:rsidRDefault="004C4A70" w:rsidP="004C4A70">
      <w:pPr>
        <w:pStyle w:val="Heading3"/>
      </w:pPr>
      <w:bookmarkStart w:id="8082" w:name="_Toc21096790"/>
      <w:bookmarkStart w:id="8083" w:name="_Toc29763757"/>
      <w:bookmarkStart w:id="8084" w:name="_Toc36030228"/>
      <w:bookmarkStart w:id="8085" w:name="_Toc37180128"/>
      <w:bookmarkStart w:id="8086" w:name="_Toc45869828"/>
      <w:bookmarkStart w:id="8087" w:name="_Toc52555634"/>
      <w:bookmarkStart w:id="8088" w:name="_Toc61113097"/>
      <w:bookmarkStart w:id="8089" w:name="_Toc67911981"/>
      <w:bookmarkStart w:id="8090" w:name="_Toc74840801"/>
      <w:bookmarkStart w:id="8091" w:name="_Toc76503936"/>
      <w:bookmarkStart w:id="8092" w:name="_Toc83042488"/>
      <w:bookmarkStart w:id="8093" w:name="_Toc89854662"/>
      <w:bookmarkStart w:id="8094" w:name="_Toc98667435"/>
      <w:bookmarkStart w:id="8095" w:name="_Toc105752718"/>
      <w:bookmarkStart w:id="8096" w:name="_Toc130912273"/>
      <w:bookmarkStart w:id="8097" w:name="_Toc137374345"/>
      <w:r w:rsidRPr="009202AA">
        <w:t>10.3.1</w:t>
      </w:r>
      <w:r w:rsidRPr="009202AA">
        <w:tab/>
        <w:t>General</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8098" w:name="_Toc21096791"/>
      <w:bookmarkStart w:id="8099" w:name="_Toc29763758"/>
      <w:bookmarkStart w:id="8100" w:name="_Toc36030229"/>
      <w:bookmarkStart w:id="8101" w:name="_Toc37180129"/>
      <w:bookmarkStart w:id="8102" w:name="_Toc45869829"/>
      <w:bookmarkStart w:id="8103" w:name="_Toc52555635"/>
      <w:bookmarkStart w:id="8104" w:name="_Toc61113098"/>
      <w:bookmarkStart w:id="8105" w:name="_Toc67911982"/>
      <w:bookmarkStart w:id="8106" w:name="_Toc74840802"/>
      <w:bookmarkStart w:id="8107" w:name="_Toc76503937"/>
      <w:bookmarkStart w:id="8108" w:name="_Toc83042489"/>
      <w:bookmarkStart w:id="8109" w:name="_Toc89854663"/>
      <w:bookmarkStart w:id="8110" w:name="_Toc98667436"/>
      <w:bookmarkStart w:id="8111" w:name="_Toc105752719"/>
      <w:bookmarkStart w:id="8112" w:name="_Toc130912274"/>
      <w:bookmarkStart w:id="8113" w:name="_Toc137374346"/>
      <w:r w:rsidRPr="009202AA">
        <w:t>10.3.2</w:t>
      </w:r>
      <w:r w:rsidRPr="009202AA">
        <w:tab/>
        <w:t>Minimum requirement for MSR operation</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8114" w:name="_Toc21096792"/>
      <w:bookmarkStart w:id="8115" w:name="_Toc29763759"/>
      <w:bookmarkStart w:id="8116" w:name="_Toc36030230"/>
      <w:bookmarkStart w:id="8117" w:name="_Toc37180130"/>
      <w:bookmarkStart w:id="8118" w:name="_Toc45869830"/>
      <w:bookmarkStart w:id="8119" w:name="_Toc52555636"/>
      <w:bookmarkStart w:id="8120" w:name="_Toc61113099"/>
      <w:bookmarkStart w:id="8121" w:name="_Toc67911983"/>
      <w:bookmarkStart w:id="8122" w:name="_Toc74840803"/>
      <w:bookmarkStart w:id="8123" w:name="_Toc76503938"/>
      <w:bookmarkStart w:id="8124" w:name="_Toc83042490"/>
      <w:bookmarkStart w:id="8125" w:name="_Toc89854664"/>
      <w:bookmarkStart w:id="8126" w:name="_Toc98667437"/>
      <w:bookmarkStart w:id="8127" w:name="_Toc105752720"/>
      <w:bookmarkStart w:id="8128" w:name="_Toc130912275"/>
      <w:bookmarkStart w:id="8129" w:name="_Toc137374347"/>
      <w:r w:rsidRPr="009202AA">
        <w:lastRenderedPageBreak/>
        <w:t>10.3.3</w:t>
      </w:r>
      <w:r w:rsidRPr="009202AA">
        <w:tab/>
        <w:t>Minimum requirement for single RAT UTRA operation</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8130" w:name="_Toc21096793"/>
      <w:bookmarkStart w:id="8131" w:name="_Toc29763760"/>
      <w:bookmarkStart w:id="8132" w:name="_Toc36030231"/>
      <w:bookmarkStart w:id="8133" w:name="_Toc37180131"/>
      <w:bookmarkStart w:id="8134" w:name="_Toc45869831"/>
      <w:bookmarkStart w:id="8135" w:name="_Toc52555637"/>
      <w:bookmarkStart w:id="8136" w:name="_Toc61113100"/>
      <w:bookmarkStart w:id="8137" w:name="_Toc67911984"/>
      <w:bookmarkStart w:id="8138" w:name="_Toc74840804"/>
      <w:bookmarkStart w:id="8139" w:name="_Toc76503939"/>
      <w:bookmarkStart w:id="8140" w:name="_Toc83042491"/>
      <w:bookmarkStart w:id="8141" w:name="_Toc89854665"/>
      <w:bookmarkStart w:id="8142" w:name="_Toc98667438"/>
      <w:bookmarkStart w:id="8143" w:name="_Toc105752721"/>
      <w:bookmarkStart w:id="8144" w:name="_Toc130912276"/>
      <w:bookmarkStart w:id="8145" w:name="_Toc137374348"/>
      <w:r w:rsidRPr="009202AA">
        <w:t>10.3.4</w:t>
      </w:r>
      <w:r w:rsidRPr="009202AA">
        <w:tab/>
        <w:t>Minimum requirement for single RAT E-UTRA operation</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8146" w:name="_Toc21096794"/>
      <w:bookmarkStart w:id="8147" w:name="_Toc29763761"/>
      <w:bookmarkStart w:id="8148" w:name="_Toc36030232"/>
      <w:bookmarkStart w:id="8149" w:name="_Toc37180132"/>
      <w:bookmarkStart w:id="8150" w:name="_Toc45869832"/>
      <w:bookmarkStart w:id="8151" w:name="_Toc52555638"/>
      <w:bookmarkStart w:id="8152" w:name="_Toc61113101"/>
      <w:bookmarkStart w:id="8153" w:name="_Toc67911985"/>
      <w:bookmarkStart w:id="8154" w:name="_Toc74840805"/>
      <w:bookmarkStart w:id="8155" w:name="_Toc76503940"/>
      <w:bookmarkStart w:id="8156" w:name="_Toc83042492"/>
      <w:bookmarkStart w:id="8157" w:name="_Toc89854666"/>
      <w:bookmarkStart w:id="8158" w:name="_Toc98667439"/>
      <w:bookmarkStart w:id="8159" w:name="_Toc105752722"/>
      <w:bookmarkStart w:id="8160" w:name="_Toc130912277"/>
      <w:bookmarkStart w:id="8161" w:name="_Toc137374349"/>
      <w:r w:rsidRPr="009202AA">
        <w:t>10.4</w:t>
      </w:r>
      <w:r w:rsidRPr="009202AA">
        <w:tab/>
        <w:t>OTA Dynamic range</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342454B5" w14:textId="77777777" w:rsidR="004C4A70" w:rsidRPr="009202AA" w:rsidRDefault="004C4A70" w:rsidP="004C4A70">
      <w:pPr>
        <w:pStyle w:val="Heading4"/>
        <w:ind w:left="0" w:firstLine="0"/>
      </w:pPr>
      <w:bookmarkStart w:id="8162" w:name="_Toc21096795"/>
      <w:bookmarkStart w:id="8163" w:name="_Toc29763762"/>
      <w:bookmarkStart w:id="8164" w:name="_Toc36030233"/>
      <w:bookmarkStart w:id="8165" w:name="_Toc37180133"/>
      <w:bookmarkStart w:id="8166" w:name="_Toc45869833"/>
      <w:bookmarkStart w:id="8167" w:name="_Toc52555639"/>
      <w:bookmarkStart w:id="8168" w:name="_Toc61113102"/>
      <w:bookmarkStart w:id="8169" w:name="_Toc67911986"/>
      <w:bookmarkStart w:id="8170" w:name="_Toc74840806"/>
      <w:bookmarkStart w:id="8171" w:name="_Toc76503941"/>
      <w:bookmarkStart w:id="8172" w:name="_Toc83042493"/>
      <w:bookmarkStart w:id="8173" w:name="_Toc89854667"/>
      <w:bookmarkStart w:id="8174" w:name="_Toc98667440"/>
      <w:bookmarkStart w:id="8175" w:name="_Toc105752723"/>
      <w:bookmarkStart w:id="8176" w:name="_Toc130912278"/>
      <w:bookmarkStart w:id="8177" w:name="_Toc137374350"/>
      <w:r w:rsidRPr="009202AA">
        <w:t>10.4.1</w:t>
      </w:r>
      <w:r w:rsidRPr="009202AA">
        <w:tab/>
        <w:t>General</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8178" w:name="_Toc21096796"/>
      <w:bookmarkStart w:id="8179" w:name="_Toc29763763"/>
      <w:bookmarkStart w:id="8180" w:name="_Toc36030234"/>
      <w:bookmarkStart w:id="8181" w:name="_Toc37180134"/>
      <w:bookmarkStart w:id="8182" w:name="_Toc45869834"/>
      <w:bookmarkStart w:id="8183" w:name="_Toc52555640"/>
      <w:bookmarkStart w:id="8184" w:name="_Toc61113103"/>
      <w:bookmarkStart w:id="8185" w:name="_Toc67911987"/>
      <w:bookmarkStart w:id="8186" w:name="_Toc74840807"/>
      <w:bookmarkStart w:id="8187" w:name="_Toc76503942"/>
      <w:bookmarkStart w:id="8188" w:name="_Toc83042494"/>
      <w:bookmarkStart w:id="8189" w:name="_Toc89854668"/>
      <w:bookmarkStart w:id="8190" w:name="_Toc98667441"/>
      <w:bookmarkStart w:id="8191" w:name="_Toc105752724"/>
      <w:bookmarkStart w:id="8192" w:name="_Toc130912279"/>
      <w:bookmarkStart w:id="8193" w:name="_Toc137374351"/>
      <w:r w:rsidRPr="009202AA">
        <w:t>10.4.2</w:t>
      </w:r>
      <w:r w:rsidRPr="009202AA">
        <w:tab/>
        <w:t>Minimum requirement for MSR operation</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8194" w:name="_Toc21096797"/>
      <w:bookmarkStart w:id="8195" w:name="_Toc29763764"/>
      <w:bookmarkStart w:id="8196" w:name="_Toc36030235"/>
      <w:bookmarkStart w:id="8197" w:name="_Toc37180135"/>
      <w:bookmarkStart w:id="8198" w:name="_Toc45869835"/>
      <w:bookmarkStart w:id="8199" w:name="_Toc52555641"/>
      <w:bookmarkStart w:id="8200" w:name="_Toc61113104"/>
      <w:bookmarkStart w:id="8201" w:name="_Toc67911988"/>
      <w:bookmarkStart w:id="8202" w:name="_Toc74840808"/>
      <w:bookmarkStart w:id="8203" w:name="_Toc76503943"/>
      <w:bookmarkStart w:id="8204" w:name="_Toc83042495"/>
      <w:bookmarkStart w:id="8205" w:name="_Toc89854669"/>
      <w:bookmarkStart w:id="8206" w:name="_Toc98667442"/>
      <w:bookmarkStart w:id="8207" w:name="_Toc105752725"/>
      <w:bookmarkStart w:id="8208" w:name="_Toc130912280"/>
      <w:bookmarkStart w:id="8209" w:name="_Toc137374352"/>
      <w:r w:rsidRPr="009202AA">
        <w:t>10.4.3</w:t>
      </w:r>
      <w:r w:rsidRPr="009202AA">
        <w:tab/>
        <w:t>Minimum requirement for single RAT UTRA operation</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8210" w:name="_Toc21096798"/>
      <w:bookmarkStart w:id="8211" w:name="_Toc29763765"/>
      <w:bookmarkStart w:id="8212" w:name="_Toc36030236"/>
      <w:bookmarkStart w:id="8213" w:name="_Toc37180136"/>
      <w:bookmarkStart w:id="8214" w:name="_Toc45869836"/>
      <w:bookmarkStart w:id="8215" w:name="_Toc52555642"/>
      <w:bookmarkStart w:id="8216" w:name="_Toc61113105"/>
      <w:bookmarkStart w:id="8217" w:name="_Toc67911989"/>
      <w:bookmarkStart w:id="8218" w:name="_Toc74840809"/>
      <w:bookmarkStart w:id="8219" w:name="_Toc76503944"/>
      <w:bookmarkStart w:id="8220" w:name="_Toc83042496"/>
      <w:bookmarkStart w:id="8221" w:name="_Toc89854670"/>
      <w:bookmarkStart w:id="8222" w:name="_Toc98667443"/>
      <w:bookmarkStart w:id="8223" w:name="_Toc105752726"/>
      <w:bookmarkStart w:id="8224" w:name="_Toc130912281"/>
      <w:bookmarkStart w:id="8225" w:name="_Toc137374353"/>
      <w:r w:rsidRPr="009202AA">
        <w:lastRenderedPageBreak/>
        <w:t>10.4.4</w:t>
      </w:r>
      <w:r w:rsidRPr="009202AA">
        <w:tab/>
        <w:t>Minimum requirement for single RAT E-UTRA operation</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8226" w:name="_Toc21096799"/>
      <w:bookmarkStart w:id="8227" w:name="_Toc29763766"/>
      <w:bookmarkStart w:id="8228" w:name="_Toc36030237"/>
      <w:bookmarkStart w:id="8229" w:name="_Toc37180137"/>
      <w:bookmarkStart w:id="8230" w:name="_Toc45869837"/>
      <w:bookmarkStart w:id="8231" w:name="_Toc52555643"/>
      <w:bookmarkStart w:id="8232" w:name="_Toc61113106"/>
      <w:bookmarkStart w:id="8233" w:name="_Toc67911990"/>
      <w:bookmarkStart w:id="8234" w:name="_Toc74840810"/>
      <w:bookmarkStart w:id="8235" w:name="_Toc76503945"/>
      <w:bookmarkStart w:id="8236" w:name="_Toc83042497"/>
      <w:bookmarkStart w:id="8237" w:name="_Toc89854671"/>
      <w:bookmarkStart w:id="8238" w:name="_Toc98667444"/>
      <w:bookmarkStart w:id="8239" w:name="_Toc105752727"/>
      <w:bookmarkStart w:id="8240" w:name="_Toc130912282"/>
      <w:bookmarkStart w:id="8241" w:name="_Toc137374354"/>
      <w:r w:rsidRPr="009202AA">
        <w:t>10.5</w:t>
      </w:r>
      <w:r w:rsidRPr="009202AA">
        <w:tab/>
        <w:t>OTA Adjacent channel selectivity, general blocking, and narrowband blocking</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445B8A70" w14:textId="77777777" w:rsidR="004C4A70" w:rsidRPr="009202AA" w:rsidRDefault="004C4A70" w:rsidP="004C4A70">
      <w:pPr>
        <w:pStyle w:val="Heading3"/>
        <w:ind w:left="0" w:firstLine="0"/>
      </w:pPr>
      <w:bookmarkStart w:id="8242" w:name="_Toc21096800"/>
      <w:bookmarkStart w:id="8243" w:name="_Toc29763767"/>
      <w:bookmarkStart w:id="8244" w:name="_Toc36030238"/>
      <w:bookmarkStart w:id="8245" w:name="_Toc37180138"/>
      <w:bookmarkStart w:id="8246" w:name="_Toc45869838"/>
      <w:bookmarkStart w:id="8247" w:name="_Toc52555644"/>
      <w:bookmarkStart w:id="8248" w:name="_Toc61113107"/>
      <w:bookmarkStart w:id="8249" w:name="_Toc67911991"/>
      <w:bookmarkStart w:id="8250" w:name="_Toc74840811"/>
      <w:bookmarkStart w:id="8251" w:name="_Toc76503946"/>
      <w:bookmarkStart w:id="8252" w:name="_Toc83042498"/>
      <w:bookmarkStart w:id="8253" w:name="_Toc89854672"/>
      <w:bookmarkStart w:id="8254" w:name="_Toc98667445"/>
      <w:bookmarkStart w:id="8255" w:name="_Toc105752728"/>
      <w:bookmarkStart w:id="8256" w:name="_Toc130912283"/>
      <w:bookmarkStart w:id="8257" w:name="_Toc137374355"/>
      <w:r w:rsidRPr="009202AA">
        <w:t>10.5.1</w:t>
      </w:r>
      <w:r w:rsidRPr="009202AA">
        <w:tab/>
        <w:t>General</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8258" w:name="_Toc21096801"/>
      <w:bookmarkStart w:id="8259" w:name="_Toc29763768"/>
      <w:bookmarkStart w:id="8260" w:name="_Toc36030239"/>
      <w:bookmarkStart w:id="8261" w:name="_Toc37180139"/>
      <w:bookmarkStart w:id="8262" w:name="_Toc45869839"/>
      <w:bookmarkStart w:id="8263" w:name="_Toc52555645"/>
      <w:bookmarkStart w:id="8264" w:name="_Toc61113108"/>
      <w:bookmarkStart w:id="8265" w:name="_Toc67911992"/>
      <w:bookmarkStart w:id="8266" w:name="_Toc74840812"/>
      <w:bookmarkStart w:id="8267" w:name="_Toc76503947"/>
      <w:bookmarkStart w:id="8268" w:name="_Toc83042499"/>
      <w:bookmarkStart w:id="8269" w:name="_Toc89854673"/>
      <w:bookmarkStart w:id="8270" w:name="_Toc98667446"/>
      <w:bookmarkStart w:id="8271" w:name="_Toc105752729"/>
      <w:bookmarkStart w:id="8272" w:name="_Toc130912284"/>
      <w:bookmarkStart w:id="8273" w:name="_Toc137374356"/>
      <w:r w:rsidRPr="009202AA">
        <w:t>10.5.2</w:t>
      </w:r>
      <w:r w:rsidRPr="009202AA">
        <w:tab/>
        <w:t>Minimum requirement for MSR operation</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78A0B1C4" w14:textId="77777777" w:rsidR="004C4A70" w:rsidRPr="009202AA" w:rsidRDefault="004C4A70" w:rsidP="004C4A70">
      <w:pPr>
        <w:pStyle w:val="Heading4"/>
        <w:ind w:left="0" w:firstLine="0"/>
      </w:pPr>
      <w:bookmarkStart w:id="8274" w:name="_Toc21096802"/>
      <w:bookmarkStart w:id="8275" w:name="_Toc29763769"/>
      <w:bookmarkStart w:id="8276" w:name="_Toc36030240"/>
      <w:bookmarkStart w:id="8277" w:name="_Toc37180140"/>
      <w:bookmarkStart w:id="8278" w:name="_Toc45869840"/>
      <w:bookmarkStart w:id="8279" w:name="_Toc52555646"/>
      <w:bookmarkStart w:id="8280" w:name="_Toc61113109"/>
      <w:bookmarkStart w:id="8281" w:name="_Toc67911993"/>
      <w:bookmarkStart w:id="8282" w:name="_Toc74840813"/>
      <w:bookmarkStart w:id="8283" w:name="_Toc76503948"/>
      <w:bookmarkStart w:id="8284" w:name="_Toc83042500"/>
      <w:bookmarkStart w:id="8285" w:name="_Toc89854674"/>
      <w:bookmarkStart w:id="8286" w:name="_Toc98667447"/>
      <w:bookmarkStart w:id="8287" w:name="_Toc105752730"/>
      <w:bookmarkStart w:id="8288" w:name="_Toc130912285"/>
      <w:bookmarkStart w:id="8289" w:name="_Toc137374357"/>
      <w:r w:rsidRPr="009202AA">
        <w:t>10.5.2.1</w:t>
      </w:r>
      <w:r w:rsidRPr="009202AA">
        <w:tab/>
        <w:t>General minimum requirement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8290" w:name="_Toc21096803"/>
      <w:bookmarkStart w:id="8291" w:name="_Toc29763770"/>
      <w:bookmarkStart w:id="8292" w:name="_Toc36030241"/>
      <w:bookmarkStart w:id="8293" w:name="_Toc37180141"/>
      <w:bookmarkStart w:id="8294" w:name="_Toc45869841"/>
      <w:bookmarkStart w:id="8295" w:name="_Toc52555647"/>
      <w:bookmarkStart w:id="8296" w:name="_Toc61113110"/>
      <w:bookmarkStart w:id="8297" w:name="_Toc67911994"/>
      <w:bookmarkStart w:id="8298" w:name="_Toc74840814"/>
      <w:bookmarkStart w:id="8299" w:name="_Toc76503949"/>
      <w:bookmarkStart w:id="8300" w:name="_Toc83042501"/>
      <w:bookmarkStart w:id="8301" w:name="_Toc89854675"/>
      <w:bookmarkStart w:id="8302" w:name="_Toc98667448"/>
      <w:bookmarkStart w:id="8303" w:name="_Toc105752731"/>
      <w:bookmarkStart w:id="8304" w:name="_Toc130912286"/>
      <w:bookmarkStart w:id="8305" w:name="_Toc137374358"/>
      <w:r w:rsidRPr="009202AA">
        <w:t>10.5.2.2</w:t>
      </w:r>
      <w:r w:rsidRPr="009202AA">
        <w:tab/>
        <w:t>General narrowband blocking minimum requirement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306"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306"/>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8307" w:name="_Toc21096804"/>
      <w:bookmarkStart w:id="8308" w:name="_Toc29763771"/>
      <w:bookmarkStart w:id="8309" w:name="_Toc36030242"/>
      <w:bookmarkStart w:id="8310" w:name="_Toc37180142"/>
      <w:bookmarkStart w:id="8311" w:name="_Toc45869842"/>
      <w:bookmarkStart w:id="8312" w:name="_Toc52555648"/>
      <w:bookmarkStart w:id="8313" w:name="_Toc61113111"/>
      <w:bookmarkStart w:id="8314" w:name="_Toc67911995"/>
      <w:bookmarkStart w:id="8315" w:name="_Toc74840815"/>
      <w:bookmarkStart w:id="8316" w:name="_Toc76503950"/>
      <w:bookmarkStart w:id="8317" w:name="_Toc83042502"/>
      <w:bookmarkStart w:id="8318" w:name="_Toc89854676"/>
      <w:bookmarkStart w:id="8319" w:name="_Toc98667449"/>
      <w:bookmarkStart w:id="8320" w:name="_Toc105752732"/>
      <w:bookmarkStart w:id="8321" w:name="_Toc130912287"/>
      <w:bookmarkStart w:id="8322" w:name="_Toc137374359"/>
      <w:r w:rsidRPr="009202AA">
        <w:t>10.5.2.3</w:t>
      </w:r>
      <w:r w:rsidRPr="009202AA">
        <w:tab/>
        <w:t>Additional BC3 blocking minimum requirement</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656FA8CD" w14:textId="3E657DE3" w:rsidR="00793397" w:rsidRPr="00793397" w:rsidRDefault="00793397" w:rsidP="004C4A70">
      <w:pPr>
        <w:rPr>
          <w:rFonts w:eastAsiaTheme="minorEastAsia"/>
        </w:rPr>
      </w:pPr>
      <w:r w:rsidRPr="00793397">
        <w:rPr>
          <w:rFonts w:eastAsia="SimSun"/>
          <w:lang w:eastAsia="en-GB"/>
        </w:rPr>
        <w:t>This additional requirement only applies for BS operating in the same geographical area as UTRA TDD.</w:t>
      </w:r>
    </w:p>
    <w:p w14:paraId="34EDF9CB" w14:textId="2C20126D"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8323" w:name="_Toc21096805"/>
      <w:bookmarkStart w:id="8324" w:name="_Toc29763772"/>
      <w:bookmarkStart w:id="8325" w:name="_Toc36030243"/>
      <w:bookmarkStart w:id="8326" w:name="_Toc37180143"/>
      <w:bookmarkStart w:id="8327" w:name="_Toc45869843"/>
      <w:bookmarkStart w:id="8328" w:name="_Toc52555649"/>
      <w:bookmarkStart w:id="8329" w:name="_Toc61113112"/>
      <w:bookmarkStart w:id="8330" w:name="_Toc67911996"/>
      <w:bookmarkStart w:id="8331" w:name="_Toc74840816"/>
      <w:bookmarkStart w:id="8332" w:name="_Toc76503951"/>
      <w:bookmarkStart w:id="8333" w:name="_Toc83042503"/>
      <w:bookmarkStart w:id="8334" w:name="_Toc89854677"/>
      <w:bookmarkStart w:id="8335" w:name="_Toc98667450"/>
      <w:bookmarkStart w:id="8336" w:name="_Toc105752733"/>
      <w:bookmarkStart w:id="8337" w:name="_Toc130912288"/>
      <w:bookmarkStart w:id="8338" w:name="_Toc137374360"/>
      <w:r w:rsidRPr="009202AA">
        <w:t>10.5.3</w:t>
      </w:r>
      <w:r w:rsidRPr="009202AA">
        <w:tab/>
        <w:t>Minimum requirement for single RAT UTRA operation</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3C5F420B" w14:textId="77777777" w:rsidR="004C4A70" w:rsidRPr="009202AA" w:rsidRDefault="004C4A70" w:rsidP="004C4A70">
      <w:pPr>
        <w:pStyle w:val="Heading4"/>
        <w:ind w:left="864" w:hanging="864"/>
      </w:pPr>
      <w:bookmarkStart w:id="8339" w:name="_Toc21096806"/>
      <w:bookmarkStart w:id="8340" w:name="_Toc29763773"/>
      <w:bookmarkStart w:id="8341" w:name="_Toc36030244"/>
      <w:bookmarkStart w:id="8342" w:name="_Toc37180144"/>
      <w:bookmarkStart w:id="8343" w:name="_Toc45869844"/>
      <w:bookmarkStart w:id="8344" w:name="_Toc52555650"/>
      <w:bookmarkStart w:id="8345" w:name="_Toc61113113"/>
      <w:bookmarkStart w:id="8346" w:name="_Toc67911997"/>
      <w:bookmarkStart w:id="8347" w:name="_Toc74840817"/>
      <w:bookmarkStart w:id="8348" w:name="_Toc76503952"/>
      <w:bookmarkStart w:id="8349" w:name="_Toc83042504"/>
      <w:bookmarkStart w:id="8350" w:name="_Toc89854678"/>
      <w:bookmarkStart w:id="8351" w:name="_Toc98667451"/>
      <w:bookmarkStart w:id="8352" w:name="_Toc105752734"/>
      <w:bookmarkStart w:id="8353" w:name="_Toc130912289"/>
      <w:bookmarkStart w:id="8354" w:name="_Toc137374361"/>
      <w:r w:rsidRPr="009202AA">
        <w:t>10.5.3.1</w:t>
      </w:r>
      <w:r w:rsidRPr="009202AA">
        <w:tab/>
        <w:t>General</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8355" w:name="_Toc21096807"/>
      <w:bookmarkStart w:id="8356" w:name="_Toc29763774"/>
      <w:bookmarkStart w:id="8357" w:name="_Toc36030245"/>
      <w:bookmarkStart w:id="8358" w:name="_Toc37180145"/>
      <w:bookmarkStart w:id="8359" w:name="_Toc45869845"/>
      <w:bookmarkStart w:id="8360" w:name="_Toc52555651"/>
      <w:bookmarkStart w:id="8361" w:name="_Toc61113114"/>
      <w:bookmarkStart w:id="8362" w:name="_Toc67911998"/>
      <w:bookmarkStart w:id="8363" w:name="_Toc74840818"/>
      <w:bookmarkStart w:id="8364" w:name="_Toc76503953"/>
      <w:bookmarkStart w:id="8365" w:name="_Toc83042505"/>
      <w:bookmarkStart w:id="8366" w:name="_Toc89854679"/>
      <w:bookmarkStart w:id="8367" w:name="_Toc98667452"/>
      <w:bookmarkStart w:id="8368" w:name="_Toc105752735"/>
      <w:bookmarkStart w:id="8369" w:name="_Toc130912290"/>
      <w:bookmarkStart w:id="8370" w:name="_Toc137374362"/>
      <w:r w:rsidRPr="009202AA">
        <w:t>10.5.3.2</w:t>
      </w:r>
      <w:r w:rsidRPr="009202AA">
        <w:tab/>
        <w:t>Minimum requirement</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8371" w:name="_Toc21096808"/>
      <w:bookmarkStart w:id="8372" w:name="_Toc29763775"/>
      <w:bookmarkStart w:id="8373" w:name="_Toc36030246"/>
      <w:bookmarkStart w:id="8374" w:name="_Toc37180146"/>
      <w:bookmarkStart w:id="8375" w:name="_Toc45869846"/>
      <w:bookmarkStart w:id="8376" w:name="_Toc52555652"/>
      <w:bookmarkStart w:id="8377" w:name="_Toc61113115"/>
      <w:bookmarkStart w:id="8378" w:name="_Toc67911999"/>
      <w:bookmarkStart w:id="8379" w:name="_Toc74840819"/>
      <w:bookmarkStart w:id="8380" w:name="_Toc76503954"/>
      <w:bookmarkStart w:id="8381" w:name="_Toc83042506"/>
      <w:bookmarkStart w:id="8382" w:name="_Toc89854680"/>
      <w:bookmarkStart w:id="8383" w:name="_Toc98667453"/>
      <w:bookmarkStart w:id="8384" w:name="_Toc105752736"/>
      <w:bookmarkStart w:id="8385" w:name="_Toc130912291"/>
      <w:bookmarkStart w:id="8386" w:name="_Toc137374363"/>
      <w:r w:rsidRPr="009202AA">
        <w:t>10.5.3.3</w:t>
      </w:r>
      <w:r w:rsidRPr="009202AA">
        <w:tab/>
        <w:t>Minimum requirement - Co-location with UTRA-TDD</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8387" w:name="_Toc21096809"/>
      <w:bookmarkStart w:id="8388" w:name="_Toc29763776"/>
      <w:bookmarkStart w:id="8389" w:name="_Toc36030247"/>
      <w:bookmarkStart w:id="8390" w:name="_Toc37180147"/>
      <w:bookmarkStart w:id="8391" w:name="_Toc45869847"/>
      <w:bookmarkStart w:id="8392" w:name="_Toc52555653"/>
      <w:bookmarkStart w:id="8393" w:name="_Toc61113116"/>
      <w:bookmarkStart w:id="8394" w:name="_Toc67912000"/>
      <w:bookmarkStart w:id="8395" w:name="_Toc74840820"/>
      <w:bookmarkStart w:id="8396" w:name="_Toc76503955"/>
      <w:bookmarkStart w:id="8397" w:name="_Toc83042507"/>
      <w:bookmarkStart w:id="8398" w:name="_Toc89854681"/>
      <w:bookmarkStart w:id="8399" w:name="_Toc98667454"/>
      <w:bookmarkStart w:id="8400" w:name="_Toc105752737"/>
      <w:bookmarkStart w:id="8401" w:name="_Toc130912292"/>
      <w:bookmarkStart w:id="8402" w:name="_Toc137374364"/>
      <w:r w:rsidRPr="009202AA">
        <w:lastRenderedPageBreak/>
        <w:t>10.5.4</w:t>
      </w:r>
      <w:r w:rsidRPr="009202AA">
        <w:tab/>
        <w:t>Minimum requirement for single RAT E-UTRA operation</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7668F459" w14:textId="77777777" w:rsidR="004C4A70" w:rsidRPr="009202AA" w:rsidRDefault="004C4A70" w:rsidP="004C4A70">
      <w:pPr>
        <w:pStyle w:val="Heading4"/>
        <w:ind w:left="0" w:firstLine="0"/>
      </w:pPr>
      <w:bookmarkStart w:id="8403" w:name="_Toc21096810"/>
      <w:bookmarkStart w:id="8404" w:name="_Toc29763777"/>
      <w:bookmarkStart w:id="8405" w:name="_Toc36030248"/>
      <w:bookmarkStart w:id="8406" w:name="_Toc37180148"/>
      <w:bookmarkStart w:id="8407" w:name="_Toc45869848"/>
      <w:bookmarkStart w:id="8408" w:name="_Toc52555654"/>
      <w:bookmarkStart w:id="8409" w:name="_Toc61113117"/>
      <w:bookmarkStart w:id="8410" w:name="_Toc67912001"/>
      <w:bookmarkStart w:id="8411" w:name="_Toc74840821"/>
      <w:bookmarkStart w:id="8412" w:name="_Toc76503956"/>
      <w:bookmarkStart w:id="8413" w:name="_Toc83042508"/>
      <w:bookmarkStart w:id="8414" w:name="_Toc89854682"/>
      <w:bookmarkStart w:id="8415" w:name="_Toc98667455"/>
      <w:bookmarkStart w:id="8416" w:name="_Toc105752738"/>
      <w:bookmarkStart w:id="8417" w:name="_Toc130912293"/>
      <w:bookmarkStart w:id="8418" w:name="_Toc137374365"/>
      <w:r w:rsidRPr="009202AA">
        <w:t>10.5.4.1</w:t>
      </w:r>
      <w:r w:rsidRPr="009202AA">
        <w:tab/>
        <w:t>General</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8419" w:name="_Toc21096811"/>
      <w:bookmarkStart w:id="8420" w:name="_Toc29763778"/>
      <w:bookmarkStart w:id="8421" w:name="_Toc36030249"/>
      <w:bookmarkStart w:id="8422" w:name="_Toc37180149"/>
      <w:bookmarkStart w:id="8423" w:name="_Toc45869849"/>
      <w:bookmarkStart w:id="8424" w:name="_Toc52555655"/>
      <w:bookmarkStart w:id="8425" w:name="_Toc61113118"/>
      <w:bookmarkStart w:id="8426" w:name="_Toc67912002"/>
      <w:bookmarkStart w:id="8427" w:name="_Toc74840822"/>
      <w:bookmarkStart w:id="8428" w:name="_Toc76503957"/>
      <w:bookmarkStart w:id="8429" w:name="_Toc83042509"/>
      <w:bookmarkStart w:id="8430" w:name="_Toc89854683"/>
      <w:bookmarkStart w:id="8431" w:name="_Toc98667456"/>
      <w:bookmarkStart w:id="8432" w:name="_Toc105752739"/>
      <w:bookmarkStart w:id="8433" w:name="_Toc130912294"/>
      <w:bookmarkStart w:id="8434" w:name="_Toc137374366"/>
      <w:r w:rsidRPr="009202AA">
        <w:t>10.5.4.2</w:t>
      </w:r>
      <w:r w:rsidRPr="009202AA">
        <w:tab/>
        <w:t>Minimum requirement</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8435" w:name="_Toc21096812"/>
      <w:bookmarkStart w:id="8436" w:name="_Toc29763779"/>
      <w:bookmarkStart w:id="8437" w:name="_Toc36030250"/>
      <w:bookmarkStart w:id="8438" w:name="_Toc37180150"/>
      <w:bookmarkStart w:id="8439" w:name="_Toc45869850"/>
      <w:bookmarkStart w:id="8440" w:name="_Toc52555656"/>
      <w:bookmarkStart w:id="8441" w:name="_Toc61113119"/>
      <w:bookmarkStart w:id="8442" w:name="_Toc67912003"/>
      <w:bookmarkStart w:id="8443" w:name="_Toc74840823"/>
      <w:bookmarkStart w:id="8444" w:name="_Toc76503958"/>
      <w:bookmarkStart w:id="8445" w:name="_Toc83042510"/>
      <w:bookmarkStart w:id="8446" w:name="_Toc89854684"/>
      <w:bookmarkStart w:id="8447" w:name="_Toc98667457"/>
      <w:bookmarkStart w:id="8448" w:name="_Toc105752740"/>
      <w:bookmarkStart w:id="8449" w:name="_Toc130912295"/>
      <w:bookmarkStart w:id="8450" w:name="_Toc137374367"/>
      <w:r w:rsidRPr="009202AA">
        <w:t>10.6</w:t>
      </w:r>
      <w:r w:rsidRPr="009202AA">
        <w:tab/>
        <w:t>OTA Blocking</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74832A95" w14:textId="77777777" w:rsidR="004C4A70" w:rsidRPr="009202AA" w:rsidRDefault="004C4A70" w:rsidP="004C4A70">
      <w:pPr>
        <w:pStyle w:val="Heading3"/>
      </w:pPr>
      <w:bookmarkStart w:id="8451" w:name="_Toc21096813"/>
      <w:bookmarkStart w:id="8452" w:name="_Toc29763780"/>
      <w:bookmarkStart w:id="8453" w:name="_Toc36030251"/>
      <w:bookmarkStart w:id="8454" w:name="_Toc37180151"/>
      <w:bookmarkStart w:id="8455" w:name="_Toc45869851"/>
      <w:bookmarkStart w:id="8456" w:name="_Toc52555657"/>
      <w:bookmarkStart w:id="8457" w:name="_Toc61113120"/>
      <w:bookmarkStart w:id="8458" w:name="_Toc67912004"/>
      <w:bookmarkStart w:id="8459" w:name="_Toc74840824"/>
      <w:bookmarkStart w:id="8460" w:name="_Toc76503959"/>
      <w:bookmarkStart w:id="8461" w:name="_Toc83042511"/>
      <w:bookmarkStart w:id="8462" w:name="_Toc89854685"/>
      <w:bookmarkStart w:id="8463" w:name="_Toc98667458"/>
      <w:bookmarkStart w:id="8464" w:name="_Toc105752741"/>
      <w:bookmarkStart w:id="8465" w:name="_Toc130912296"/>
      <w:bookmarkStart w:id="8466" w:name="_Toc137374368"/>
      <w:r w:rsidRPr="009202AA">
        <w:t>10.6.1</w:t>
      </w:r>
      <w:r w:rsidRPr="009202AA">
        <w:tab/>
        <w:t>General</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8467" w:name="_Toc21096814"/>
      <w:bookmarkStart w:id="8468" w:name="_Toc29763781"/>
      <w:bookmarkStart w:id="8469" w:name="_Toc36030252"/>
      <w:bookmarkStart w:id="8470" w:name="_Toc37180152"/>
      <w:bookmarkStart w:id="8471" w:name="_Toc45869852"/>
      <w:bookmarkStart w:id="8472" w:name="_Toc52555658"/>
      <w:bookmarkStart w:id="8473" w:name="_Toc61113121"/>
      <w:bookmarkStart w:id="8474" w:name="_Toc67912005"/>
      <w:bookmarkStart w:id="8475" w:name="_Toc74840825"/>
      <w:bookmarkStart w:id="8476" w:name="_Toc76503960"/>
      <w:bookmarkStart w:id="8477" w:name="_Toc83042512"/>
      <w:bookmarkStart w:id="8478" w:name="_Toc89854686"/>
      <w:bookmarkStart w:id="8479" w:name="_Toc98667459"/>
      <w:bookmarkStart w:id="8480" w:name="_Toc105752742"/>
      <w:bookmarkStart w:id="8481" w:name="_Toc130912297"/>
      <w:bookmarkStart w:id="8482" w:name="_Toc137374369"/>
      <w:r w:rsidRPr="009202AA">
        <w:lastRenderedPageBreak/>
        <w:t>10.6.2</w:t>
      </w:r>
      <w:r w:rsidRPr="009202AA">
        <w:tab/>
        <w:t>Minimum requirement for MSR operation</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77A8EE5D" w14:textId="77777777" w:rsidR="004C4A70" w:rsidRPr="009202AA" w:rsidRDefault="004C4A70" w:rsidP="004C4A70">
      <w:pPr>
        <w:pStyle w:val="Heading4"/>
      </w:pPr>
      <w:bookmarkStart w:id="8483" w:name="_Toc21096815"/>
      <w:bookmarkStart w:id="8484" w:name="_Toc29763782"/>
      <w:bookmarkStart w:id="8485" w:name="_Toc36030253"/>
      <w:bookmarkStart w:id="8486" w:name="_Toc37180153"/>
      <w:bookmarkStart w:id="8487" w:name="_Toc45869853"/>
      <w:bookmarkStart w:id="8488" w:name="_Toc52555659"/>
      <w:bookmarkStart w:id="8489" w:name="_Toc61113122"/>
      <w:bookmarkStart w:id="8490" w:name="_Toc67912006"/>
      <w:bookmarkStart w:id="8491" w:name="_Toc74840826"/>
      <w:bookmarkStart w:id="8492" w:name="_Toc76503961"/>
      <w:bookmarkStart w:id="8493" w:name="_Toc83042513"/>
      <w:bookmarkStart w:id="8494" w:name="_Toc89854687"/>
      <w:bookmarkStart w:id="8495" w:name="_Toc98667460"/>
      <w:bookmarkStart w:id="8496" w:name="_Toc105752743"/>
      <w:bookmarkStart w:id="8497" w:name="_Toc130912298"/>
      <w:bookmarkStart w:id="8498" w:name="_Toc137374370"/>
      <w:r w:rsidRPr="009202AA">
        <w:t>10.6.2.1</w:t>
      </w:r>
      <w:r w:rsidRPr="009202AA">
        <w:tab/>
        <w:t>General minimum requirement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7" type="#_x0000_t75" style="width:1in;height:37pt" o:ole="">
            <v:imagedata r:id="rId188" o:title=""/>
          </v:shape>
          <o:OLEObject Type="Embed" ProgID="Equation.3" ShapeID="_x0000_i1117" DrawAspect="Content" ObjectID="_1747987141" r:id="rId189"/>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8499" w:name="_Toc21096816"/>
      <w:bookmarkStart w:id="8500" w:name="_Toc29763783"/>
      <w:bookmarkStart w:id="8501" w:name="_Toc36030254"/>
      <w:bookmarkStart w:id="8502" w:name="_Toc37180154"/>
      <w:bookmarkStart w:id="8503" w:name="_Toc45869854"/>
      <w:bookmarkStart w:id="8504" w:name="_Toc52555660"/>
      <w:bookmarkStart w:id="8505" w:name="_Toc61113123"/>
      <w:bookmarkStart w:id="8506" w:name="_Toc67912007"/>
      <w:bookmarkStart w:id="8507" w:name="_Toc74840827"/>
      <w:bookmarkStart w:id="8508" w:name="_Toc76503962"/>
      <w:bookmarkStart w:id="8509" w:name="_Toc83042514"/>
      <w:bookmarkStart w:id="8510" w:name="_Toc89854688"/>
      <w:bookmarkStart w:id="8511" w:name="_Toc98667461"/>
      <w:bookmarkStart w:id="8512" w:name="_Toc105752744"/>
      <w:bookmarkStart w:id="8513" w:name="_Toc130912299"/>
      <w:bookmarkStart w:id="8514" w:name="_Toc137374371"/>
      <w:r w:rsidRPr="009202AA">
        <w:t>10.6.2.2</w:t>
      </w:r>
      <w:r w:rsidRPr="009202AA">
        <w:tab/>
        <w:t>Co-location minimum requirement</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8515"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8515"/>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8516" w:name="_Toc21096817"/>
      <w:bookmarkStart w:id="8517" w:name="_Toc29763784"/>
      <w:bookmarkStart w:id="8518" w:name="_Toc36030255"/>
      <w:bookmarkStart w:id="8519" w:name="_Toc37180155"/>
      <w:bookmarkStart w:id="8520" w:name="_Toc45869855"/>
      <w:bookmarkStart w:id="8521" w:name="_Toc52555661"/>
      <w:bookmarkStart w:id="8522" w:name="_Toc61113124"/>
      <w:bookmarkStart w:id="8523" w:name="_Toc67912008"/>
      <w:bookmarkStart w:id="8524" w:name="_Toc74840828"/>
      <w:bookmarkStart w:id="8525" w:name="_Toc76503963"/>
      <w:bookmarkStart w:id="8526" w:name="_Toc83042515"/>
      <w:bookmarkStart w:id="8527" w:name="_Toc89854689"/>
      <w:bookmarkStart w:id="8528" w:name="_Toc98667462"/>
      <w:bookmarkStart w:id="8529" w:name="_Toc105752745"/>
      <w:bookmarkStart w:id="8530" w:name="_Toc130912300"/>
      <w:bookmarkStart w:id="8531" w:name="_Toc137374372"/>
      <w:r w:rsidRPr="009202AA">
        <w:t>10.6.3</w:t>
      </w:r>
      <w:r w:rsidRPr="009202AA">
        <w:tab/>
        <w:t>Minimum requirement for single RAT UTRA operation</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5128495B" w14:textId="77777777" w:rsidR="004C4A70" w:rsidRPr="009202AA" w:rsidRDefault="004C4A70" w:rsidP="004C4A70">
      <w:pPr>
        <w:pStyle w:val="Heading4"/>
      </w:pPr>
      <w:bookmarkStart w:id="8532" w:name="_Toc21096818"/>
      <w:bookmarkStart w:id="8533" w:name="_Toc29763785"/>
      <w:bookmarkStart w:id="8534" w:name="_Toc36030256"/>
      <w:bookmarkStart w:id="8535" w:name="_Toc37180156"/>
      <w:bookmarkStart w:id="8536" w:name="_Toc45869856"/>
      <w:bookmarkStart w:id="8537" w:name="_Toc52555662"/>
      <w:bookmarkStart w:id="8538" w:name="_Toc61113125"/>
      <w:bookmarkStart w:id="8539" w:name="_Toc67912009"/>
      <w:bookmarkStart w:id="8540" w:name="_Toc74840829"/>
      <w:bookmarkStart w:id="8541" w:name="_Toc76503964"/>
      <w:bookmarkStart w:id="8542" w:name="_Toc83042516"/>
      <w:bookmarkStart w:id="8543" w:name="_Toc89854690"/>
      <w:bookmarkStart w:id="8544" w:name="_Toc98667463"/>
      <w:bookmarkStart w:id="8545" w:name="_Toc105752746"/>
      <w:bookmarkStart w:id="8546" w:name="_Toc130912301"/>
      <w:bookmarkStart w:id="8547" w:name="_Toc137374373"/>
      <w:r w:rsidRPr="009202AA">
        <w:t>10.6.3.1</w:t>
      </w:r>
      <w:r w:rsidRPr="009202AA">
        <w:tab/>
        <w:t>General minimum requirement</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lastRenderedPageBreak/>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8548" w:name="_Toc21096819"/>
      <w:bookmarkStart w:id="8549" w:name="_Toc29763786"/>
      <w:bookmarkStart w:id="8550" w:name="_Toc36030257"/>
      <w:bookmarkStart w:id="8551" w:name="_Toc37180157"/>
      <w:bookmarkStart w:id="8552" w:name="_Toc45869857"/>
      <w:bookmarkStart w:id="8553" w:name="_Toc52555663"/>
      <w:bookmarkStart w:id="8554" w:name="_Toc61113126"/>
      <w:bookmarkStart w:id="8555" w:name="_Toc67912010"/>
      <w:bookmarkStart w:id="8556" w:name="_Toc74840830"/>
      <w:bookmarkStart w:id="8557" w:name="_Toc76503965"/>
      <w:bookmarkStart w:id="8558" w:name="_Toc83042517"/>
      <w:bookmarkStart w:id="8559" w:name="_Toc89854691"/>
      <w:bookmarkStart w:id="8560" w:name="_Toc98667464"/>
      <w:bookmarkStart w:id="8561" w:name="_Toc105752747"/>
      <w:bookmarkStart w:id="8562" w:name="_Toc130912302"/>
      <w:bookmarkStart w:id="8563" w:name="_Toc137374374"/>
      <w:r w:rsidRPr="009202AA">
        <w:t>10.6.3.2</w:t>
      </w:r>
      <w:r w:rsidRPr="009202AA">
        <w:tab/>
        <w:t>Co-location minimum requirement</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8564" w:name="_Toc21096820"/>
      <w:bookmarkStart w:id="8565" w:name="_Toc29763787"/>
      <w:bookmarkStart w:id="8566" w:name="_Toc36030258"/>
      <w:bookmarkStart w:id="8567" w:name="_Toc37180158"/>
      <w:bookmarkStart w:id="8568" w:name="_Toc45869858"/>
      <w:bookmarkStart w:id="8569" w:name="_Toc52555664"/>
      <w:bookmarkStart w:id="8570" w:name="_Toc61113127"/>
      <w:bookmarkStart w:id="8571" w:name="_Toc67912011"/>
      <w:bookmarkStart w:id="8572" w:name="_Toc74840831"/>
      <w:bookmarkStart w:id="8573" w:name="_Toc76503966"/>
      <w:bookmarkStart w:id="8574" w:name="_Toc83042518"/>
      <w:bookmarkStart w:id="8575" w:name="_Toc89854692"/>
      <w:bookmarkStart w:id="8576" w:name="_Toc98667465"/>
      <w:bookmarkStart w:id="8577" w:name="_Toc105752748"/>
      <w:bookmarkStart w:id="8578" w:name="_Toc130912303"/>
      <w:bookmarkStart w:id="8579" w:name="_Toc137374375"/>
      <w:r w:rsidRPr="009202AA">
        <w:t>10.6.4</w:t>
      </w:r>
      <w:r w:rsidRPr="009202AA">
        <w:tab/>
        <w:t>Minimum requirement for single RAT E-UTRA operation</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6A3229D3" w14:textId="77777777" w:rsidR="004C4A70" w:rsidRPr="009202AA" w:rsidRDefault="004C4A70" w:rsidP="004C4A70">
      <w:pPr>
        <w:pStyle w:val="Heading4"/>
      </w:pPr>
      <w:bookmarkStart w:id="8580" w:name="_Toc21096821"/>
      <w:bookmarkStart w:id="8581" w:name="_Toc29763788"/>
      <w:bookmarkStart w:id="8582" w:name="_Toc36030259"/>
      <w:bookmarkStart w:id="8583" w:name="_Toc37180159"/>
      <w:bookmarkStart w:id="8584" w:name="_Toc45869859"/>
      <w:bookmarkStart w:id="8585" w:name="_Toc52555665"/>
      <w:bookmarkStart w:id="8586" w:name="_Toc61113128"/>
      <w:bookmarkStart w:id="8587" w:name="_Toc67912012"/>
      <w:bookmarkStart w:id="8588" w:name="_Toc74840832"/>
      <w:bookmarkStart w:id="8589" w:name="_Toc76503967"/>
      <w:bookmarkStart w:id="8590" w:name="_Toc83042519"/>
      <w:bookmarkStart w:id="8591" w:name="_Toc89854693"/>
      <w:bookmarkStart w:id="8592" w:name="_Toc98667466"/>
      <w:bookmarkStart w:id="8593" w:name="_Toc105752749"/>
      <w:bookmarkStart w:id="8594" w:name="_Toc130912304"/>
      <w:bookmarkStart w:id="8595" w:name="_Toc137374376"/>
      <w:r w:rsidRPr="009202AA">
        <w:t>10.6.4.1</w:t>
      </w:r>
      <w:r w:rsidRPr="009202AA">
        <w:tab/>
        <w:t>General minimum requirement</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8596" w:name="_Toc21096822"/>
      <w:bookmarkStart w:id="8597" w:name="_Toc29763789"/>
      <w:bookmarkStart w:id="8598" w:name="_Toc36030260"/>
      <w:bookmarkStart w:id="8599" w:name="_Toc37180160"/>
      <w:bookmarkStart w:id="8600" w:name="_Toc45869860"/>
      <w:bookmarkStart w:id="8601" w:name="_Toc52555666"/>
      <w:bookmarkStart w:id="8602" w:name="_Toc61113129"/>
      <w:bookmarkStart w:id="8603" w:name="_Toc67912013"/>
      <w:bookmarkStart w:id="8604" w:name="_Toc74840833"/>
      <w:bookmarkStart w:id="8605" w:name="_Toc76503968"/>
      <w:bookmarkStart w:id="8606" w:name="_Toc83042520"/>
      <w:bookmarkStart w:id="8607" w:name="_Toc89854694"/>
      <w:bookmarkStart w:id="8608" w:name="_Toc98667467"/>
      <w:bookmarkStart w:id="8609" w:name="_Toc105752750"/>
      <w:bookmarkStart w:id="8610" w:name="_Toc130912305"/>
      <w:bookmarkStart w:id="8611" w:name="_Toc137374377"/>
      <w:r w:rsidRPr="009202AA">
        <w:t>10.6.4.2</w:t>
      </w:r>
      <w:r w:rsidRPr="009202AA">
        <w:tab/>
        <w:t>Co-location minimum requirement</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8612" w:name="_Toc21096823"/>
      <w:bookmarkStart w:id="8613" w:name="_Toc29763790"/>
      <w:bookmarkStart w:id="8614" w:name="_Toc36030261"/>
      <w:bookmarkStart w:id="8615" w:name="_Toc37180161"/>
      <w:bookmarkStart w:id="8616" w:name="_Toc45869861"/>
      <w:bookmarkStart w:id="8617" w:name="_Toc52555667"/>
      <w:bookmarkStart w:id="8618" w:name="_Toc61113130"/>
      <w:bookmarkStart w:id="8619" w:name="_Toc67912014"/>
      <w:bookmarkStart w:id="8620" w:name="_Toc74840834"/>
      <w:bookmarkStart w:id="8621" w:name="_Toc76503969"/>
      <w:bookmarkStart w:id="8622" w:name="_Toc83042521"/>
      <w:bookmarkStart w:id="8623" w:name="_Toc89854695"/>
      <w:bookmarkStart w:id="8624" w:name="_Toc98667468"/>
      <w:bookmarkStart w:id="8625" w:name="_Toc105752751"/>
      <w:bookmarkStart w:id="8626" w:name="_Toc130912306"/>
      <w:bookmarkStart w:id="8627" w:name="_Toc137374378"/>
      <w:r w:rsidRPr="009202AA">
        <w:t>10.7</w:t>
      </w:r>
      <w:r w:rsidRPr="009202AA">
        <w:tab/>
        <w:t>OTA Receiver spurious emissions</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18AD178C" w14:textId="77777777" w:rsidR="004C4A70" w:rsidRPr="009202AA" w:rsidRDefault="004C4A70" w:rsidP="004C4A70">
      <w:pPr>
        <w:pStyle w:val="Heading3"/>
      </w:pPr>
      <w:bookmarkStart w:id="8628" w:name="_Toc21096824"/>
      <w:bookmarkStart w:id="8629" w:name="_Toc29763791"/>
      <w:bookmarkStart w:id="8630" w:name="_Toc36030262"/>
      <w:bookmarkStart w:id="8631" w:name="_Toc37180162"/>
      <w:bookmarkStart w:id="8632" w:name="_Toc45869862"/>
      <w:bookmarkStart w:id="8633" w:name="_Toc52555668"/>
      <w:bookmarkStart w:id="8634" w:name="_Toc61113131"/>
      <w:bookmarkStart w:id="8635" w:name="_Toc67912015"/>
      <w:bookmarkStart w:id="8636" w:name="_Toc74840835"/>
      <w:bookmarkStart w:id="8637" w:name="_Toc76503970"/>
      <w:bookmarkStart w:id="8638" w:name="_Toc83042522"/>
      <w:bookmarkStart w:id="8639" w:name="_Toc89854696"/>
      <w:bookmarkStart w:id="8640" w:name="_Toc98667469"/>
      <w:bookmarkStart w:id="8641" w:name="_Toc105752752"/>
      <w:bookmarkStart w:id="8642" w:name="_Toc130912307"/>
      <w:bookmarkStart w:id="8643" w:name="_Toc137374379"/>
      <w:r w:rsidRPr="009202AA">
        <w:t>10.7.1</w:t>
      </w:r>
      <w:r w:rsidRPr="009202AA">
        <w:tab/>
        <w:t>General</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8644" w:name="_Toc21096825"/>
      <w:bookmarkStart w:id="8645" w:name="_Toc29763792"/>
      <w:bookmarkStart w:id="8646" w:name="_Toc36030263"/>
      <w:bookmarkStart w:id="8647" w:name="_Toc37180163"/>
      <w:bookmarkStart w:id="8648" w:name="_Toc45869863"/>
      <w:bookmarkStart w:id="8649" w:name="_Toc52555669"/>
      <w:bookmarkStart w:id="8650" w:name="_Toc61113132"/>
      <w:bookmarkStart w:id="8651" w:name="_Toc67912016"/>
      <w:bookmarkStart w:id="8652" w:name="_Toc74840836"/>
      <w:bookmarkStart w:id="8653" w:name="_Toc76503971"/>
      <w:bookmarkStart w:id="8654" w:name="_Toc83042523"/>
      <w:bookmarkStart w:id="8655" w:name="_Toc89854697"/>
      <w:bookmarkStart w:id="8656" w:name="_Toc98667470"/>
      <w:bookmarkStart w:id="8657" w:name="_Toc105752753"/>
      <w:bookmarkStart w:id="8658" w:name="_Toc130912308"/>
      <w:bookmarkStart w:id="8659" w:name="_Toc137374380"/>
      <w:r w:rsidRPr="009202AA">
        <w:t>10.7.2</w:t>
      </w:r>
      <w:r w:rsidRPr="009202AA">
        <w:tab/>
        <w:t>Minimum requirement for MSR operation</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2DAD926C" w14:textId="77777777" w:rsidR="004C4A70" w:rsidRPr="009202AA" w:rsidRDefault="004C4A70" w:rsidP="004C4A70">
      <w:pPr>
        <w:pStyle w:val="Heading3"/>
      </w:pPr>
      <w:bookmarkStart w:id="8660" w:name="_Toc21096826"/>
      <w:bookmarkStart w:id="8661" w:name="_Toc29763793"/>
      <w:bookmarkStart w:id="8662" w:name="_Toc36030264"/>
      <w:bookmarkStart w:id="8663" w:name="_Toc37180164"/>
      <w:bookmarkStart w:id="8664" w:name="_Toc45869864"/>
      <w:bookmarkStart w:id="8665" w:name="_Toc52555670"/>
      <w:bookmarkStart w:id="8666" w:name="_Toc61113133"/>
      <w:bookmarkStart w:id="8667" w:name="_Toc67912017"/>
      <w:bookmarkStart w:id="8668" w:name="_Toc74840837"/>
      <w:bookmarkStart w:id="8669" w:name="_Toc76503972"/>
      <w:bookmarkStart w:id="8670" w:name="_Toc83042524"/>
      <w:bookmarkStart w:id="8671" w:name="_Toc89854698"/>
      <w:bookmarkStart w:id="8672" w:name="_Toc98667471"/>
      <w:bookmarkStart w:id="8673" w:name="_Toc105752754"/>
      <w:bookmarkStart w:id="8674" w:name="_Toc130912309"/>
      <w:bookmarkStart w:id="8675" w:name="_Toc137374381"/>
      <w:r w:rsidRPr="009202AA">
        <w:t>10.7.2.1</w:t>
      </w:r>
      <w:r w:rsidRPr="009202AA">
        <w:tab/>
        <w:t>General minimum requirement</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8676" w:name="_Toc21096827"/>
      <w:bookmarkStart w:id="8677" w:name="_Toc29763794"/>
      <w:bookmarkStart w:id="8678" w:name="_Toc36030265"/>
      <w:bookmarkStart w:id="8679" w:name="_Toc37180165"/>
      <w:bookmarkStart w:id="8680" w:name="_Toc45869865"/>
      <w:bookmarkStart w:id="8681" w:name="_Toc52555671"/>
      <w:bookmarkStart w:id="8682" w:name="_Toc61113134"/>
      <w:bookmarkStart w:id="8683" w:name="_Toc67912018"/>
      <w:bookmarkStart w:id="8684" w:name="_Toc74840838"/>
      <w:bookmarkStart w:id="8685" w:name="_Toc76503973"/>
      <w:bookmarkStart w:id="8686" w:name="_Toc83042525"/>
      <w:bookmarkStart w:id="8687" w:name="_Toc89854699"/>
      <w:bookmarkStart w:id="8688" w:name="_Toc98667472"/>
      <w:bookmarkStart w:id="8689" w:name="_Toc105752755"/>
      <w:bookmarkStart w:id="8690" w:name="_Toc130912310"/>
      <w:bookmarkStart w:id="8691" w:name="_Toc137374382"/>
      <w:r w:rsidRPr="009202AA">
        <w:t>10.7.3</w:t>
      </w:r>
      <w:r w:rsidRPr="009202AA">
        <w:tab/>
        <w:t>Minimum requirement for single RAT UTRA operation</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8692" w:name="_Toc21096828"/>
      <w:bookmarkStart w:id="8693" w:name="_Toc29763795"/>
      <w:bookmarkStart w:id="8694" w:name="_Toc36030266"/>
      <w:bookmarkStart w:id="8695" w:name="_Toc37180166"/>
      <w:bookmarkStart w:id="8696" w:name="_Toc45869866"/>
      <w:bookmarkStart w:id="8697" w:name="_Toc52555672"/>
      <w:bookmarkStart w:id="8698" w:name="_Toc61113135"/>
      <w:bookmarkStart w:id="8699" w:name="_Toc67912019"/>
      <w:bookmarkStart w:id="8700" w:name="_Toc74840839"/>
      <w:bookmarkStart w:id="8701" w:name="_Toc76503974"/>
      <w:bookmarkStart w:id="8702" w:name="_Toc83042526"/>
      <w:bookmarkStart w:id="8703" w:name="_Toc89854700"/>
      <w:bookmarkStart w:id="8704" w:name="_Toc98667473"/>
      <w:bookmarkStart w:id="8705" w:name="_Toc105752756"/>
      <w:bookmarkStart w:id="8706" w:name="_Toc130912311"/>
      <w:bookmarkStart w:id="8707" w:name="_Toc137374383"/>
      <w:r w:rsidRPr="009202AA">
        <w:t>10.7.4</w:t>
      </w:r>
      <w:r w:rsidRPr="009202AA">
        <w:tab/>
        <w:t>Minimum requirement for single RAT E-UTRA operation</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lastRenderedPageBreak/>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8708" w:name="_Toc21096829"/>
      <w:bookmarkStart w:id="8709" w:name="_Toc29763796"/>
      <w:bookmarkStart w:id="8710" w:name="_Toc36030267"/>
      <w:bookmarkStart w:id="8711" w:name="_Toc37180167"/>
      <w:bookmarkStart w:id="8712" w:name="_Toc45869867"/>
      <w:bookmarkStart w:id="8713" w:name="_Toc52555673"/>
      <w:bookmarkStart w:id="8714" w:name="_Toc61113136"/>
      <w:bookmarkStart w:id="8715" w:name="_Toc67912020"/>
      <w:bookmarkStart w:id="8716" w:name="_Toc74840840"/>
      <w:bookmarkStart w:id="8717" w:name="_Toc76503975"/>
      <w:bookmarkStart w:id="8718" w:name="_Toc83042527"/>
      <w:bookmarkStart w:id="8719" w:name="_Toc89854701"/>
      <w:bookmarkStart w:id="8720" w:name="_Toc98667474"/>
      <w:bookmarkStart w:id="8721" w:name="_Toc105752757"/>
      <w:bookmarkStart w:id="8722" w:name="_Toc130912312"/>
      <w:bookmarkStart w:id="8723" w:name="_Toc137374384"/>
      <w:r w:rsidRPr="009202AA">
        <w:t>10.8</w:t>
      </w:r>
      <w:r w:rsidRPr="009202AA">
        <w:tab/>
        <w:t>OTA Receiver intermodulation</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6DB415E7" w14:textId="77777777" w:rsidR="004C4A70" w:rsidRPr="009202AA" w:rsidRDefault="004C4A70" w:rsidP="004C4A70">
      <w:pPr>
        <w:pStyle w:val="Heading3"/>
        <w:ind w:left="0" w:firstLine="0"/>
      </w:pPr>
      <w:bookmarkStart w:id="8724" w:name="_Toc21096830"/>
      <w:bookmarkStart w:id="8725" w:name="_Toc29763797"/>
      <w:bookmarkStart w:id="8726" w:name="_Toc36030268"/>
      <w:bookmarkStart w:id="8727" w:name="_Toc37180168"/>
      <w:bookmarkStart w:id="8728" w:name="_Toc45869868"/>
      <w:bookmarkStart w:id="8729" w:name="_Toc52555674"/>
      <w:bookmarkStart w:id="8730" w:name="_Toc61113137"/>
      <w:bookmarkStart w:id="8731" w:name="_Toc67912021"/>
      <w:bookmarkStart w:id="8732" w:name="_Toc74840841"/>
      <w:bookmarkStart w:id="8733" w:name="_Toc76503976"/>
      <w:bookmarkStart w:id="8734" w:name="_Toc83042528"/>
      <w:bookmarkStart w:id="8735" w:name="_Toc89854702"/>
      <w:bookmarkStart w:id="8736" w:name="_Toc98667475"/>
      <w:bookmarkStart w:id="8737" w:name="_Toc105752758"/>
      <w:bookmarkStart w:id="8738" w:name="_Toc130912313"/>
      <w:bookmarkStart w:id="8739" w:name="_Toc137374385"/>
      <w:r w:rsidRPr="009202AA">
        <w:t>10.8.1</w:t>
      </w:r>
      <w:r w:rsidRPr="009202AA">
        <w:tab/>
        <w:t>General</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8740" w:name="_Toc21096831"/>
      <w:bookmarkStart w:id="8741" w:name="_Toc29763798"/>
      <w:bookmarkStart w:id="8742" w:name="_Toc36030269"/>
      <w:bookmarkStart w:id="8743" w:name="_Toc37180169"/>
      <w:bookmarkStart w:id="8744" w:name="_Toc45869869"/>
      <w:bookmarkStart w:id="8745" w:name="_Toc52555675"/>
      <w:bookmarkStart w:id="8746" w:name="_Toc61113138"/>
      <w:bookmarkStart w:id="8747" w:name="_Toc67912022"/>
      <w:bookmarkStart w:id="8748" w:name="_Toc74840842"/>
      <w:bookmarkStart w:id="8749" w:name="_Toc76503977"/>
      <w:bookmarkStart w:id="8750" w:name="_Toc83042529"/>
      <w:bookmarkStart w:id="8751" w:name="_Toc89854703"/>
      <w:bookmarkStart w:id="8752" w:name="_Toc98667476"/>
      <w:bookmarkStart w:id="8753" w:name="_Toc105752759"/>
      <w:bookmarkStart w:id="8754" w:name="_Toc130912314"/>
      <w:bookmarkStart w:id="8755" w:name="_Toc137374386"/>
      <w:r w:rsidRPr="009202AA">
        <w:t>10.8.2</w:t>
      </w:r>
      <w:r w:rsidRPr="009202AA">
        <w:tab/>
        <w:t>Minimum requirement for MSR operation</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66E5EC9E" w14:textId="77777777" w:rsidR="004C4A70" w:rsidRPr="009202AA" w:rsidRDefault="004C4A70" w:rsidP="004C4A70">
      <w:pPr>
        <w:pStyle w:val="Heading4"/>
        <w:ind w:left="864" w:hanging="864"/>
      </w:pPr>
      <w:bookmarkStart w:id="8756" w:name="_Toc21096832"/>
      <w:bookmarkStart w:id="8757" w:name="_Toc29763799"/>
      <w:bookmarkStart w:id="8758" w:name="_Toc36030270"/>
      <w:bookmarkStart w:id="8759" w:name="_Toc37180170"/>
      <w:bookmarkStart w:id="8760" w:name="_Toc45869870"/>
      <w:bookmarkStart w:id="8761" w:name="_Toc52555676"/>
      <w:bookmarkStart w:id="8762" w:name="_Toc61113139"/>
      <w:bookmarkStart w:id="8763" w:name="_Toc67912023"/>
      <w:bookmarkStart w:id="8764" w:name="_Toc74840843"/>
      <w:bookmarkStart w:id="8765" w:name="_Toc76503978"/>
      <w:bookmarkStart w:id="8766" w:name="_Toc83042530"/>
      <w:bookmarkStart w:id="8767" w:name="_Toc89854704"/>
      <w:bookmarkStart w:id="8768" w:name="_Toc98667477"/>
      <w:bookmarkStart w:id="8769" w:name="_Toc105752760"/>
      <w:bookmarkStart w:id="8770" w:name="_Toc130912315"/>
      <w:bookmarkStart w:id="8771" w:name="_Toc137374387"/>
      <w:r w:rsidRPr="009202AA">
        <w:t>10.8.2.1</w:t>
      </w:r>
      <w:r w:rsidRPr="009202AA">
        <w:tab/>
        <w:t>General intermodulation minimum requirement</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lastRenderedPageBreak/>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8772" w:name="_Toc21096833"/>
      <w:bookmarkStart w:id="8773" w:name="_Toc29763800"/>
      <w:bookmarkStart w:id="8774" w:name="_Toc36030271"/>
      <w:bookmarkStart w:id="8775" w:name="_Toc37180171"/>
      <w:bookmarkStart w:id="8776" w:name="_Toc45869871"/>
      <w:bookmarkStart w:id="8777" w:name="_Toc52555677"/>
      <w:bookmarkStart w:id="8778" w:name="_Toc61113140"/>
      <w:bookmarkStart w:id="8779" w:name="_Toc67912024"/>
      <w:bookmarkStart w:id="8780" w:name="_Toc74840844"/>
      <w:bookmarkStart w:id="8781" w:name="_Toc76503979"/>
      <w:bookmarkStart w:id="8782" w:name="_Toc83042531"/>
      <w:bookmarkStart w:id="8783" w:name="_Toc89854705"/>
      <w:bookmarkStart w:id="8784" w:name="_Toc98667478"/>
      <w:bookmarkStart w:id="8785" w:name="_Toc105752761"/>
      <w:bookmarkStart w:id="8786" w:name="_Toc130912316"/>
      <w:bookmarkStart w:id="8787" w:name="_Toc137374388"/>
      <w:r w:rsidRPr="009202AA">
        <w:t>10.8.2.2</w:t>
      </w:r>
      <w:r w:rsidRPr="009202AA">
        <w:tab/>
        <w:t>General narrowband intermodulation minimum requirement</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8788" w:name="_Toc21096834"/>
      <w:bookmarkStart w:id="8789" w:name="_Toc29763801"/>
      <w:bookmarkStart w:id="8790" w:name="_Toc36030272"/>
      <w:bookmarkStart w:id="8791" w:name="_Toc37180172"/>
      <w:bookmarkStart w:id="8792" w:name="_Toc45869872"/>
      <w:bookmarkStart w:id="8793" w:name="_Toc52555678"/>
      <w:bookmarkStart w:id="8794" w:name="_Toc61113141"/>
      <w:bookmarkStart w:id="8795" w:name="_Toc67912025"/>
      <w:bookmarkStart w:id="8796" w:name="_Toc74840845"/>
      <w:bookmarkStart w:id="8797" w:name="_Toc76503980"/>
      <w:bookmarkStart w:id="8798" w:name="_Toc83042532"/>
      <w:bookmarkStart w:id="8799" w:name="_Toc89854706"/>
      <w:bookmarkStart w:id="8800" w:name="_Toc98667479"/>
      <w:bookmarkStart w:id="8801" w:name="_Toc105752762"/>
      <w:bookmarkStart w:id="8802" w:name="_Toc130912317"/>
      <w:bookmarkStart w:id="8803" w:name="_Toc137374389"/>
      <w:r w:rsidRPr="009202AA">
        <w:t>10.8.3</w:t>
      </w:r>
      <w:r w:rsidRPr="009202AA">
        <w:tab/>
        <w:t>Minimum requirement for single RAT UTRA operation</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8804" w:name="_Toc21096835"/>
      <w:bookmarkStart w:id="8805" w:name="_Toc29763802"/>
      <w:bookmarkStart w:id="8806" w:name="_Toc36030273"/>
      <w:bookmarkStart w:id="8807" w:name="_Toc37180173"/>
      <w:bookmarkStart w:id="8808" w:name="_Toc45869873"/>
      <w:bookmarkStart w:id="8809" w:name="_Toc52555679"/>
      <w:bookmarkStart w:id="8810" w:name="_Toc61113142"/>
      <w:bookmarkStart w:id="8811" w:name="_Toc67912026"/>
      <w:bookmarkStart w:id="8812" w:name="_Toc74840846"/>
      <w:bookmarkStart w:id="8813" w:name="_Toc76503981"/>
      <w:bookmarkStart w:id="8814" w:name="_Toc83042533"/>
      <w:bookmarkStart w:id="8815" w:name="_Toc89854707"/>
      <w:bookmarkStart w:id="8816" w:name="_Toc98667480"/>
      <w:bookmarkStart w:id="8817" w:name="_Toc105752763"/>
      <w:bookmarkStart w:id="8818" w:name="_Toc130912318"/>
      <w:bookmarkStart w:id="8819" w:name="_Toc137374390"/>
      <w:r w:rsidRPr="009202AA">
        <w:t>10.8.4</w:t>
      </w:r>
      <w:r w:rsidRPr="009202AA">
        <w:tab/>
        <w:t>Minimum requirement for single RAT E- UTRA operation</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8820" w:name="_Toc21096836"/>
      <w:bookmarkStart w:id="8821" w:name="_Toc29763803"/>
      <w:bookmarkStart w:id="8822" w:name="_Toc36030274"/>
      <w:bookmarkStart w:id="8823" w:name="_Toc37180174"/>
      <w:bookmarkStart w:id="8824" w:name="_Toc45869874"/>
      <w:bookmarkStart w:id="8825" w:name="_Toc52555680"/>
      <w:bookmarkStart w:id="8826" w:name="_Toc61113143"/>
      <w:bookmarkStart w:id="8827" w:name="_Toc67912027"/>
      <w:bookmarkStart w:id="8828" w:name="_Toc74840847"/>
      <w:bookmarkStart w:id="8829" w:name="_Toc76503982"/>
      <w:bookmarkStart w:id="8830" w:name="_Toc83042534"/>
      <w:bookmarkStart w:id="8831" w:name="_Toc89854708"/>
      <w:bookmarkStart w:id="8832" w:name="_Toc98667481"/>
      <w:bookmarkStart w:id="8833" w:name="_Toc105752764"/>
      <w:bookmarkStart w:id="8834" w:name="_Toc130912319"/>
      <w:bookmarkStart w:id="8835" w:name="_Toc137374391"/>
      <w:r w:rsidRPr="009202AA">
        <w:t>10.9</w:t>
      </w:r>
      <w:r w:rsidRPr="009202AA">
        <w:tab/>
        <w:t>OTA In-channel selectivity</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21088491" w14:textId="77777777" w:rsidR="004C4A70" w:rsidRPr="009202AA" w:rsidRDefault="004C4A70" w:rsidP="004C4A70">
      <w:pPr>
        <w:pStyle w:val="Heading3"/>
        <w:ind w:left="0" w:firstLine="0"/>
      </w:pPr>
      <w:bookmarkStart w:id="8836" w:name="_Toc21096837"/>
      <w:bookmarkStart w:id="8837" w:name="_Toc29763804"/>
      <w:bookmarkStart w:id="8838" w:name="_Toc36030275"/>
      <w:bookmarkStart w:id="8839" w:name="_Toc37180175"/>
      <w:bookmarkStart w:id="8840" w:name="_Toc45869875"/>
      <w:bookmarkStart w:id="8841" w:name="_Toc52555681"/>
      <w:bookmarkStart w:id="8842" w:name="_Toc61113144"/>
      <w:bookmarkStart w:id="8843" w:name="_Toc67912028"/>
      <w:bookmarkStart w:id="8844" w:name="_Toc74840848"/>
      <w:bookmarkStart w:id="8845" w:name="_Toc76503983"/>
      <w:bookmarkStart w:id="8846" w:name="_Toc83042535"/>
      <w:bookmarkStart w:id="8847" w:name="_Toc89854709"/>
      <w:bookmarkStart w:id="8848" w:name="_Toc98667482"/>
      <w:bookmarkStart w:id="8849" w:name="_Toc105752765"/>
      <w:bookmarkStart w:id="8850" w:name="_Toc130912320"/>
      <w:bookmarkStart w:id="8851" w:name="_Toc137374392"/>
      <w:r w:rsidRPr="009202AA">
        <w:t>10.9.1</w:t>
      </w:r>
      <w:r w:rsidRPr="009202AA">
        <w:tab/>
        <w:t>General</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4C4A70">
      <w:pPr>
        <w:pStyle w:val="Heading3"/>
        <w:ind w:left="0" w:firstLine="0"/>
      </w:pPr>
      <w:bookmarkStart w:id="8852" w:name="_Toc21096838"/>
      <w:bookmarkStart w:id="8853" w:name="_Toc29763805"/>
      <w:bookmarkStart w:id="8854" w:name="_Toc36030276"/>
      <w:bookmarkStart w:id="8855" w:name="_Toc37180176"/>
      <w:bookmarkStart w:id="8856" w:name="_Toc45869876"/>
      <w:bookmarkStart w:id="8857" w:name="_Toc52555682"/>
      <w:bookmarkStart w:id="8858" w:name="_Toc61113145"/>
      <w:bookmarkStart w:id="8859" w:name="_Toc67912029"/>
      <w:bookmarkStart w:id="8860" w:name="_Toc74840849"/>
      <w:bookmarkStart w:id="8861" w:name="_Toc76503984"/>
      <w:bookmarkStart w:id="8862" w:name="_Toc83042536"/>
      <w:bookmarkStart w:id="8863" w:name="_Toc89854710"/>
      <w:bookmarkStart w:id="8864" w:name="_Toc98667483"/>
      <w:bookmarkStart w:id="8865" w:name="_Toc105752766"/>
      <w:bookmarkStart w:id="8866" w:name="_Toc130912321"/>
      <w:bookmarkStart w:id="8867" w:name="_Toc137374393"/>
      <w:r w:rsidRPr="009202AA">
        <w:t>10.9.2</w:t>
      </w:r>
      <w:r w:rsidRPr="009202AA">
        <w:tab/>
        <w:t>Minimum requirement for MSR operation</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4C4A70">
      <w:pPr>
        <w:pStyle w:val="Heading3"/>
        <w:ind w:left="0" w:firstLine="0"/>
      </w:pPr>
      <w:bookmarkStart w:id="8868" w:name="_Toc21096839"/>
      <w:bookmarkStart w:id="8869" w:name="_Toc29763806"/>
      <w:bookmarkStart w:id="8870" w:name="_Toc36030277"/>
      <w:bookmarkStart w:id="8871" w:name="_Toc37180177"/>
      <w:bookmarkStart w:id="8872" w:name="_Toc45869877"/>
      <w:bookmarkStart w:id="8873" w:name="_Toc52555683"/>
      <w:bookmarkStart w:id="8874" w:name="_Toc61113146"/>
      <w:bookmarkStart w:id="8875" w:name="_Toc67912030"/>
      <w:bookmarkStart w:id="8876" w:name="_Toc74840850"/>
      <w:bookmarkStart w:id="8877" w:name="_Toc76503985"/>
      <w:bookmarkStart w:id="8878" w:name="_Toc83042537"/>
      <w:bookmarkStart w:id="8879" w:name="_Toc89854711"/>
      <w:bookmarkStart w:id="8880" w:name="_Toc98667484"/>
      <w:bookmarkStart w:id="8881" w:name="_Toc105752767"/>
      <w:bookmarkStart w:id="8882" w:name="_Toc130912322"/>
      <w:bookmarkStart w:id="8883" w:name="_Toc137374394"/>
      <w:r w:rsidRPr="009202AA">
        <w:t>10.9.3</w:t>
      </w:r>
      <w:r w:rsidRPr="009202AA">
        <w:tab/>
        <w:t>Minimum requirement for single RAT UTRA operation</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4C4A70">
      <w:pPr>
        <w:pStyle w:val="Heading3"/>
        <w:ind w:left="0" w:firstLine="0"/>
      </w:pPr>
      <w:bookmarkStart w:id="8884" w:name="_Toc21096840"/>
      <w:bookmarkStart w:id="8885" w:name="_Toc29763807"/>
      <w:bookmarkStart w:id="8886" w:name="_Toc36030278"/>
      <w:bookmarkStart w:id="8887" w:name="_Toc37180178"/>
      <w:bookmarkStart w:id="8888" w:name="_Toc45869878"/>
      <w:bookmarkStart w:id="8889" w:name="_Toc52555684"/>
      <w:bookmarkStart w:id="8890" w:name="_Toc61113147"/>
      <w:bookmarkStart w:id="8891" w:name="_Toc67912031"/>
      <w:bookmarkStart w:id="8892" w:name="_Toc74840851"/>
      <w:bookmarkStart w:id="8893" w:name="_Toc76503986"/>
      <w:bookmarkStart w:id="8894" w:name="_Toc83042538"/>
      <w:bookmarkStart w:id="8895" w:name="_Toc89854712"/>
      <w:bookmarkStart w:id="8896" w:name="_Toc98667485"/>
      <w:bookmarkStart w:id="8897" w:name="_Toc105752768"/>
      <w:bookmarkStart w:id="8898" w:name="_Toc130912323"/>
      <w:bookmarkStart w:id="8899" w:name="_Toc137374395"/>
      <w:r w:rsidRPr="009202AA">
        <w:t>10.9.4</w:t>
      </w:r>
      <w:r w:rsidRPr="009202AA">
        <w:tab/>
        <w:t>Minimum requirement for single RAT E- UTRA operation</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8900" w:name="_Toc21096841"/>
      <w:bookmarkStart w:id="8901" w:name="_Toc29763808"/>
      <w:bookmarkStart w:id="8902" w:name="_Toc36030279"/>
      <w:bookmarkStart w:id="8903" w:name="_Toc37180179"/>
      <w:bookmarkStart w:id="8904" w:name="_Toc45869879"/>
      <w:bookmarkStart w:id="8905" w:name="_Toc52555685"/>
      <w:bookmarkStart w:id="8906" w:name="_Toc61113148"/>
      <w:bookmarkStart w:id="8907" w:name="_Toc67912032"/>
      <w:bookmarkStart w:id="8908" w:name="_Toc74840852"/>
      <w:bookmarkStart w:id="8909" w:name="_Toc76503987"/>
      <w:bookmarkStart w:id="8910" w:name="_Toc83042539"/>
      <w:bookmarkStart w:id="8911" w:name="_Toc89854713"/>
      <w:bookmarkStart w:id="8912" w:name="_Toc98667486"/>
      <w:bookmarkStart w:id="8913" w:name="_Toc105752769"/>
      <w:bookmarkStart w:id="8914" w:name="_Toc130912324"/>
      <w:bookmarkStart w:id="8915" w:name="_Toc137374396"/>
      <w:r w:rsidRPr="009202AA">
        <w:t>11</w:t>
      </w:r>
      <w:r w:rsidRPr="009202AA">
        <w:tab/>
        <w:t>Radiated performance requirements</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7CAA939A" w14:textId="77777777" w:rsidR="004C4A70" w:rsidRPr="009202AA" w:rsidRDefault="004C4A70" w:rsidP="004C4A70">
      <w:pPr>
        <w:pStyle w:val="Heading2"/>
        <w:ind w:left="0" w:firstLine="0"/>
      </w:pPr>
      <w:bookmarkStart w:id="8916" w:name="_Toc21096842"/>
      <w:bookmarkStart w:id="8917" w:name="_Toc29763809"/>
      <w:bookmarkStart w:id="8918" w:name="_Toc36030280"/>
      <w:bookmarkStart w:id="8919" w:name="_Toc37180180"/>
      <w:bookmarkStart w:id="8920" w:name="_Toc45869880"/>
      <w:bookmarkStart w:id="8921" w:name="_Toc52555686"/>
      <w:bookmarkStart w:id="8922" w:name="_Toc61113149"/>
      <w:bookmarkStart w:id="8923" w:name="_Toc67912033"/>
      <w:bookmarkStart w:id="8924" w:name="_Toc74840853"/>
      <w:bookmarkStart w:id="8925" w:name="_Toc76503988"/>
      <w:bookmarkStart w:id="8926" w:name="_Toc83042540"/>
      <w:bookmarkStart w:id="8927" w:name="_Toc89854714"/>
      <w:bookmarkStart w:id="8928" w:name="_Toc98667487"/>
      <w:bookmarkStart w:id="8929" w:name="_Toc105752770"/>
      <w:bookmarkStart w:id="8930" w:name="_Toc130912325"/>
      <w:bookmarkStart w:id="8931" w:name="_Toc137374397"/>
      <w:r w:rsidRPr="009202AA">
        <w:t>11.1</w:t>
      </w:r>
      <w:r w:rsidRPr="009202AA">
        <w:tab/>
        <w:t>General</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36ED6AE4" w14:textId="77777777" w:rsidR="004C4A70" w:rsidRPr="009202AA" w:rsidRDefault="004C4A70" w:rsidP="004C4A70">
      <w:pPr>
        <w:pStyle w:val="Heading3"/>
        <w:ind w:left="0" w:firstLine="0"/>
      </w:pPr>
      <w:bookmarkStart w:id="8932" w:name="_Toc21096843"/>
      <w:bookmarkStart w:id="8933" w:name="_Toc29763810"/>
      <w:bookmarkStart w:id="8934" w:name="_Toc36030281"/>
      <w:bookmarkStart w:id="8935" w:name="_Toc37180181"/>
      <w:bookmarkStart w:id="8936" w:name="_Toc45869881"/>
      <w:bookmarkStart w:id="8937" w:name="_Toc52555687"/>
      <w:bookmarkStart w:id="8938" w:name="_Toc61113150"/>
      <w:bookmarkStart w:id="8939" w:name="_Toc67912034"/>
      <w:bookmarkStart w:id="8940" w:name="_Toc74840854"/>
      <w:bookmarkStart w:id="8941" w:name="_Toc76503989"/>
      <w:bookmarkStart w:id="8942" w:name="_Toc83042541"/>
      <w:bookmarkStart w:id="8943" w:name="_Toc89854715"/>
      <w:bookmarkStart w:id="8944" w:name="_Toc98667488"/>
      <w:bookmarkStart w:id="8945" w:name="_Toc105752771"/>
      <w:bookmarkStart w:id="8946" w:name="_Toc130912326"/>
      <w:bookmarkStart w:id="8947" w:name="_Toc137374398"/>
      <w:r w:rsidRPr="009202AA">
        <w:t>11.1.1</w:t>
      </w:r>
      <w:r w:rsidRPr="009202AA">
        <w:tab/>
        <w:t>OTA demodulation branches</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4C4A70">
      <w:pPr>
        <w:pStyle w:val="Heading3"/>
        <w:ind w:left="0" w:firstLine="0"/>
      </w:pPr>
      <w:bookmarkStart w:id="8948" w:name="_Toc21096844"/>
      <w:bookmarkStart w:id="8949" w:name="_Toc29763811"/>
      <w:bookmarkStart w:id="8950" w:name="_Toc36030282"/>
      <w:bookmarkStart w:id="8951" w:name="_Toc37180182"/>
      <w:bookmarkStart w:id="8952" w:name="_Toc45869882"/>
      <w:bookmarkStart w:id="8953" w:name="_Toc52555688"/>
      <w:bookmarkStart w:id="8954" w:name="_Toc61113151"/>
      <w:bookmarkStart w:id="8955" w:name="_Toc67912035"/>
      <w:bookmarkStart w:id="8956" w:name="_Toc74840855"/>
      <w:bookmarkStart w:id="8957" w:name="_Toc76503990"/>
      <w:bookmarkStart w:id="8958" w:name="_Toc83042542"/>
      <w:bookmarkStart w:id="8959" w:name="_Toc89854716"/>
      <w:bookmarkStart w:id="8960" w:name="_Toc98667489"/>
      <w:bookmarkStart w:id="8961" w:name="_Toc105752772"/>
      <w:bookmarkStart w:id="8962" w:name="_Toc130912327"/>
      <w:bookmarkStart w:id="8963" w:name="_Toc137374399"/>
      <w:r w:rsidRPr="009202AA">
        <w:t>11.1.2</w:t>
      </w:r>
      <w:r w:rsidRPr="009202AA">
        <w:tab/>
        <w:t>UTRA operation</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119F1489">
          <v:shape id="_x0000_i1118" type="#_x0000_t75" style="width:102.5pt;height:36.5pt" o:ole="" fillcolor="window">
            <v:imagedata r:id="rId85" o:title=""/>
          </v:shape>
          <o:OLEObject Type="Embed" ProgID="Equation.3" ShapeID="_x0000_i1118" DrawAspect="Content" ObjectID="_1747987142" r:id="rId190"/>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19" type="#_x0000_t75" style="width:10pt;height:25.5pt" o:ole="" fillcolor="window">
            <v:imagedata r:id="rId87" o:title=""/>
          </v:shape>
          <o:OLEObject Type="Embed" ProgID="Equation.3" ShapeID="_x0000_i1119" DrawAspect="Content" ObjectID="_1747987143" r:id="rId191"/>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0" type="#_x0000_t75" style="width:10pt;height:25.5pt" o:ole="" fillcolor="window">
            <v:imagedata r:id="rId89" o:title=""/>
          </v:shape>
          <o:OLEObject Type="Embed" ProgID="Equation.3" ShapeID="_x0000_i1120" DrawAspect="Content" ObjectID="_1747987144" r:id="rId192"/>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1" type="#_x0000_t75" style="width:25.5pt;height:25.5pt" o:ole="" fillcolor="window">
            <v:imagedata r:id="rId91" o:title=""/>
          </v:shape>
          <o:OLEObject Type="Embed" ProgID="Equation.3" ShapeID="_x0000_i1121" DrawAspect="Content" ObjectID="_1747987145" r:id="rId193"/>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2" type="#_x0000_t75" style="width:25.5pt;height:10pt" o:ole="" fillcolor="window">
            <v:imagedata r:id="rId93" o:title=""/>
          </v:shape>
          <o:OLEObject Type="Embed" ProgID="Equation.3" ShapeID="_x0000_i1122" DrawAspect="Content" ObjectID="_1747987146" r:id="rId194"/>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4C4A70">
      <w:pPr>
        <w:pStyle w:val="Heading3"/>
        <w:ind w:left="0" w:firstLine="0"/>
      </w:pPr>
      <w:bookmarkStart w:id="8964" w:name="_Toc21096845"/>
      <w:bookmarkStart w:id="8965" w:name="_Toc29763812"/>
      <w:bookmarkStart w:id="8966" w:name="_Toc36030283"/>
      <w:bookmarkStart w:id="8967" w:name="_Toc37180183"/>
      <w:bookmarkStart w:id="8968" w:name="_Toc45869883"/>
      <w:bookmarkStart w:id="8969" w:name="_Toc52555689"/>
      <w:bookmarkStart w:id="8970" w:name="_Toc61113152"/>
      <w:bookmarkStart w:id="8971" w:name="_Toc67912036"/>
      <w:bookmarkStart w:id="8972" w:name="_Toc74840856"/>
      <w:bookmarkStart w:id="8973" w:name="_Toc76503991"/>
      <w:bookmarkStart w:id="8974" w:name="_Toc83042543"/>
      <w:bookmarkStart w:id="8975" w:name="_Toc89854717"/>
      <w:bookmarkStart w:id="8976" w:name="_Toc98667490"/>
      <w:bookmarkStart w:id="8977" w:name="_Toc105752773"/>
      <w:bookmarkStart w:id="8978" w:name="_Toc130912328"/>
      <w:bookmarkStart w:id="8979" w:name="_Toc137374400"/>
      <w:r w:rsidRPr="009202AA">
        <w:t>11.1.3</w:t>
      </w:r>
      <w:r w:rsidRPr="009202AA">
        <w:tab/>
        <w:t>E-UTRA operation</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lastRenderedPageBreak/>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3" type="#_x0000_t75" style="width:62pt;height:10pt" o:ole="">
            <v:imagedata r:id="rId95" o:title=""/>
          </v:shape>
          <o:OLEObject Type="Embed" ProgID="Equation.DSMT4" ShapeID="_x0000_i1123" DrawAspect="Content" ObjectID="_1747987147" r:id="rId195"/>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4" type="#_x0000_t75" style="width:10pt;height:10pt" o:ole="">
            <v:imagedata r:id="rId97" o:title=""/>
          </v:shape>
          <o:OLEObject Type="Embed" ProgID="Equation.DSMT4" ShapeID="_x0000_i1124" DrawAspect="Content" ObjectID="_1747987148" r:id="rId196"/>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5" type="#_x0000_t75" style="width:10pt;height:10pt" o:ole="">
            <v:imagedata r:id="rId99" o:title=""/>
          </v:shape>
          <o:OLEObject Type="Embed" ProgID="Equation.DSMT4" ShapeID="_x0000_i1125" DrawAspect="Content" ObjectID="_1747987149" r:id="rId197"/>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6" type="#_x0000_t75" style="width:10pt;height:10pt" o:ole="">
            <v:imagedata r:id="rId99" o:title=""/>
          </v:shape>
          <o:OLEObject Type="Embed" ProgID="Equation.DSMT4" ShapeID="_x0000_i1126" DrawAspect="Content" ObjectID="_1747987150" r:id="rId198"/>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8980" w:name="_Toc21096846"/>
      <w:bookmarkStart w:id="8981" w:name="_Toc29763813"/>
      <w:bookmarkStart w:id="8982" w:name="_Toc36030284"/>
      <w:bookmarkStart w:id="8983" w:name="_Toc37180184"/>
      <w:bookmarkStart w:id="8984" w:name="_Toc45869884"/>
      <w:bookmarkStart w:id="8985" w:name="_Toc52555690"/>
      <w:bookmarkStart w:id="8986" w:name="_Toc61113153"/>
      <w:bookmarkStart w:id="8987" w:name="_Toc67912037"/>
      <w:bookmarkStart w:id="8988" w:name="_Toc74840857"/>
      <w:bookmarkStart w:id="8989" w:name="_Toc76503992"/>
      <w:bookmarkStart w:id="8990" w:name="_Toc83042544"/>
      <w:bookmarkStart w:id="8991" w:name="_Toc89854718"/>
      <w:bookmarkStart w:id="8992" w:name="_Toc98667491"/>
      <w:bookmarkStart w:id="8993" w:name="_Toc105752774"/>
      <w:bookmarkStart w:id="8994" w:name="_Toc130912329"/>
      <w:bookmarkStart w:id="8995" w:name="_Toc137374401"/>
      <w:r w:rsidRPr="009202AA">
        <w:t>11.2</w:t>
      </w:r>
      <w:r w:rsidRPr="009202AA">
        <w:tab/>
        <w:t>Minimum requirements for MSR operation</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996" w:name="_Toc21096847"/>
      <w:bookmarkStart w:id="8997" w:name="_Toc29763814"/>
      <w:bookmarkStart w:id="8998" w:name="_Toc36030285"/>
      <w:bookmarkStart w:id="8999" w:name="_Toc37180185"/>
      <w:bookmarkStart w:id="9000" w:name="_Toc45869885"/>
      <w:bookmarkStart w:id="9001" w:name="_Toc52555691"/>
      <w:bookmarkStart w:id="9002" w:name="_Toc61113154"/>
      <w:bookmarkStart w:id="9003" w:name="_Toc67912038"/>
      <w:bookmarkStart w:id="9004" w:name="_Toc74840858"/>
      <w:bookmarkStart w:id="9005" w:name="_Toc76503993"/>
      <w:bookmarkStart w:id="9006" w:name="_Toc83042545"/>
      <w:bookmarkStart w:id="9007" w:name="_Toc89854719"/>
      <w:bookmarkStart w:id="9008" w:name="_Toc98667492"/>
      <w:bookmarkStart w:id="9009" w:name="_Toc105752775"/>
      <w:bookmarkStart w:id="9010" w:name="_Toc130912330"/>
      <w:bookmarkStart w:id="9011" w:name="_Toc137374402"/>
      <w:r w:rsidRPr="009202AA">
        <w:t>11.3</w:t>
      </w:r>
      <w:r w:rsidRPr="009202AA">
        <w:tab/>
        <w:t>Minimum requirements for UTRA operation</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9012" w:name="_Toc21096848"/>
      <w:bookmarkStart w:id="9013" w:name="_Toc29763815"/>
      <w:bookmarkStart w:id="9014" w:name="_Toc36030286"/>
      <w:bookmarkStart w:id="9015" w:name="_Toc37180186"/>
      <w:bookmarkStart w:id="9016" w:name="_Toc45869886"/>
      <w:bookmarkStart w:id="9017" w:name="_Toc52555692"/>
      <w:bookmarkStart w:id="9018" w:name="_Toc61113155"/>
      <w:bookmarkStart w:id="9019" w:name="_Toc67912039"/>
      <w:bookmarkStart w:id="9020" w:name="_Toc74840859"/>
      <w:bookmarkStart w:id="9021" w:name="_Toc76503994"/>
      <w:bookmarkStart w:id="9022" w:name="_Toc83042546"/>
      <w:bookmarkStart w:id="9023" w:name="_Toc89854720"/>
      <w:bookmarkStart w:id="9024" w:name="_Toc98667493"/>
      <w:bookmarkStart w:id="9025" w:name="_Toc105752776"/>
      <w:bookmarkStart w:id="9026" w:name="_Toc130912331"/>
      <w:bookmarkStart w:id="9027" w:name="_Toc137374403"/>
      <w:r w:rsidRPr="009202AA">
        <w:t>11.4</w:t>
      </w:r>
      <w:r w:rsidRPr="009202AA">
        <w:tab/>
        <w:t>Minimum requirements for E-UTRA operation</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028" w:name="_Toc21096849"/>
      <w:bookmarkStart w:id="9029" w:name="_Toc29763816"/>
      <w:bookmarkStart w:id="9030" w:name="_Toc36030287"/>
      <w:bookmarkStart w:id="9031" w:name="_Toc37180187"/>
      <w:bookmarkStart w:id="9032" w:name="_Toc45869887"/>
      <w:bookmarkStart w:id="9033" w:name="_Toc52555693"/>
      <w:bookmarkStart w:id="9034" w:name="_Toc61113156"/>
      <w:bookmarkStart w:id="9035" w:name="_Toc67912040"/>
      <w:bookmarkStart w:id="9036" w:name="_Toc74840860"/>
      <w:bookmarkStart w:id="9037" w:name="_Toc76503995"/>
      <w:bookmarkStart w:id="9038" w:name="_Toc83042547"/>
      <w:bookmarkStart w:id="9039" w:name="_Toc89854721"/>
      <w:bookmarkStart w:id="9040" w:name="_Toc98667494"/>
      <w:bookmarkStart w:id="9041" w:name="_Toc105752777"/>
      <w:bookmarkStart w:id="9042" w:name="_Toc130912332"/>
      <w:bookmarkStart w:id="9043" w:name="_Toc137374404"/>
      <w:r w:rsidRPr="009202AA">
        <w:lastRenderedPageBreak/>
        <w:t>Annex A (normative):</w:t>
      </w:r>
      <w:r w:rsidRPr="009202AA">
        <w:br/>
        <w:t>Environmental requirements for the BS equipment</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044" w:name="_Toc21096850"/>
      <w:bookmarkStart w:id="9045" w:name="_Toc29763817"/>
      <w:bookmarkStart w:id="9046" w:name="_Toc36030288"/>
      <w:bookmarkStart w:id="9047" w:name="_Toc37180188"/>
      <w:bookmarkStart w:id="9048" w:name="_Toc45869888"/>
      <w:bookmarkStart w:id="9049" w:name="_Toc52555694"/>
      <w:bookmarkStart w:id="9050" w:name="_Toc61113157"/>
      <w:bookmarkStart w:id="9051" w:name="_Toc67912041"/>
      <w:bookmarkStart w:id="9052" w:name="_Toc74840861"/>
      <w:bookmarkStart w:id="9053" w:name="_Toc76503996"/>
      <w:bookmarkStart w:id="9054" w:name="_Toc83042548"/>
      <w:bookmarkStart w:id="9055" w:name="_Toc89854722"/>
      <w:bookmarkStart w:id="9056" w:name="_Toc98667495"/>
      <w:bookmarkStart w:id="9057" w:name="_Toc105752778"/>
      <w:bookmarkStart w:id="9058" w:name="_Toc130912333"/>
      <w:bookmarkStart w:id="9059" w:name="_Toc137374405"/>
      <w:r w:rsidRPr="009202AA">
        <w:t xml:space="preserve">Annex B (Informative): </w:t>
      </w:r>
      <w:r w:rsidRPr="009202AA">
        <w:br/>
        <w:t>Calculation of EIRP based on fixed assumption of passive antenna gain</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54951AEF" w14:textId="77777777" w:rsidR="004C4A70" w:rsidRPr="009202AA" w:rsidRDefault="004C4A70" w:rsidP="004C4A70">
      <w:pPr>
        <w:pStyle w:val="Heading2"/>
      </w:pPr>
      <w:bookmarkStart w:id="9060" w:name="_Toc21096851"/>
      <w:bookmarkStart w:id="9061" w:name="_Toc29763818"/>
      <w:bookmarkStart w:id="9062" w:name="_Toc36030289"/>
      <w:bookmarkStart w:id="9063" w:name="_Toc37180189"/>
      <w:bookmarkStart w:id="9064" w:name="_Toc45869889"/>
      <w:bookmarkStart w:id="9065" w:name="_Toc52555695"/>
      <w:bookmarkStart w:id="9066" w:name="_Toc61113158"/>
      <w:bookmarkStart w:id="9067" w:name="_Toc67912042"/>
      <w:bookmarkStart w:id="9068" w:name="_Toc74840862"/>
      <w:bookmarkStart w:id="9069" w:name="_Toc76503997"/>
      <w:bookmarkStart w:id="9070" w:name="_Toc83042549"/>
      <w:bookmarkStart w:id="9071" w:name="_Toc89854723"/>
      <w:bookmarkStart w:id="9072" w:name="_Toc98667496"/>
      <w:bookmarkStart w:id="9073" w:name="_Toc105752779"/>
      <w:bookmarkStart w:id="9074" w:name="_Toc130912334"/>
      <w:bookmarkStart w:id="9075" w:name="_Toc137374406"/>
      <w:r w:rsidRPr="009202AA">
        <w:t>B.1</w:t>
      </w:r>
      <w:r w:rsidRPr="009202AA">
        <w:tab/>
        <w:t>Calculation of EIRP based on fixed assumption of passive antenna gain</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9076" w:name="_Toc21096852"/>
      <w:bookmarkStart w:id="9077" w:name="_Toc29763819"/>
      <w:bookmarkStart w:id="9078" w:name="_Toc36030290"/>
      <w:bookmarkStart w:id="9079" w:name="_Toc37180190"/>
      <w:bookmarkStart w:id="9080" w:name="_Toc45869890"/>
      <w:bookmarkStart w:id="9081" w:name="_Toc52555696"/>
      <w:bookmarkStart w:id="9082" w:name="_Toc61113159"/>
      <w:bookmarkStart w:id="9083" w:name="_Toc67912043"/>
      <w:bookmarkStart w:id="9084" w:name="_Toc74840863"/>
      <w:bookmarkStart w:id="9085" w:name="_Toc76503998"/>
      <w:bookmarkStart w:id="9086" w:name="_Toc83042550"/>
      <w:bookmarkStart w:id="9087" w:name="_Toc89854724"/>
      <w:bookmarkStart w:id="9088" w:name="_Toc98667497"/>
      <w:bookmarkStart w:id="9089" w:name="_Toc105752780"/>
      <w:bookmarkStart w:id="9090" w:name="_Toc130912335"/>
      <w:bookmarkStart w:id="9091" w:name="historyclause"/>
      <w:bookmarkStart w:id="9092" w:name="_Toc137374407"/>
      <w:r w:rsidRPr="009202AA">
        <w:lastRenderedPageBreak/>
        <w:t>Annex C (informative):</w:t>
      </w:r>
      <w:r w:rsidRPr="009202AA">
        <w:br/>
        <w:t>Change history</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2"/>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9091"/>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r w:rsidR="0060683A" w14:paraId="58D7B59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C4EDB5B" w14:textId="732D542A"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1FCFE" w14:textId="698ABF20" w:rsidR="0060683A" w:rsidRPr="008D33E1"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341F6" w14:textId="657AE50E"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6238" w14:textId="175164C7" w:rsidR="0060683A" w:rsidRPr="0060683A" w:rsidRDefault="0060683A" w:rsidP="0060683A">
            <w:pPr>
              <w:pStyle w:val="TAC"/>
              <w:rPr>
                <w:sz w:val="16"/>
                <w:szCs w:val="16"/>
              </w:rPr>
            </w:pPr>
            <w:r w:rsidRPr="0060683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2CEBF"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250A" w14:textId="0FCAD007"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3DE8E" w14:textId="58489EF8" w:rsidR="0060683A" w:rsidRPr="0060683A" w:rsidRDefault="0060683A" w:rsidP="0060683A">
            <w:pPr>
              <w:pStyle w:val="TAL"/>
              <w:rPr>
                <w:sz w:val="16"/>
                <w:szCs w:val="16"/>
              </w:rPr>
            </w:pPr>
            <w:r w:rsidRPr="0060683A">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B2F8" w14:textId="6A933DA3" w:rsidR="0060683A" w:rsidRPr="008D33E1" w:rsidRDefault="0060683A" w:rsidP="0060683A">
            <w:pPr>
              <w:pStyle w:val="TAL"/>
              <w:rPr>
                <w:rFonts w:cs="Arial"/>
                <w:sz w:val="16"/>
                <w:szCs w:val="16"/>
              </w:rPr>
            </w:pPr>
            <w:r>
              <w:rPr>
                <w:rFonts w:cs="Arial"/>
                <w:sz w:val="16"/>
                <w:szCs w:val="16"/>
              </w:rPr>
              <w:t>17.7.0</w:t>
            </w:r>
          </w:p>
        </w:tc>
      </w:tr>
      <w:tr w:rsidR="0060683A" w14:paraId="285BAE7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3A2A83E" w14:textId="46DDB7B4"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D2AF1" w14:textId="42DD44CA"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51FEA" w14:textId="36B225CD"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2EF8" w14:textId="2893E995" w:rsidR="0060683A" w:rsidRPr="0060683A" w:rsidRDefault="0060683A" w:rsidP="0060683A">
            <w:pPr>
              <w:pStyle w:val="TAC"/>
              <w:rPr>
                <w:sz w:val="16"/>
                <w:szCs w:val="16"/>
              </w:rPr>
            </w:pPr>
            <w:r w:rsidRPr="0060683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CD90"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EF59D" w14:textId="729B643F"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15BE1" w14:textId="75077C4A" w:rsidR="0060683A" w:rsidRPr="0060683A" w:rsidRDefault="0060683A" w:rsidP="0060683A">
            <w:pPr>
              <w:pStyle w:val="TAL"/>
              <w:rPr>
                <w:sz w:val="16"/>
                <w:szCs w:val="16"/>
              </w:rPr>
            </w:pPr>
            <w:r w:rsidRPr="0060683A">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EAA65" w14:textId="79D60970" w:rsidR="0060683A" w:rsidRDefault="0060683A" w:rsidP="0060683A">
            <w:pPr>
              <w:pStyle w:val="TAL"/>
              <w:rPr>
                <w:rFonts w:cs="Arial"/>
                <w:sz w:val="16"/>
                <w:szCs w:val="16"/>
              </w:rPr>
            </w:pPr>
            <w:r w:rsidRPr="00E77611">
              <w:rPr>
                <w:rFonts w:cs="Arial"/>
                <w:sz w:val="16"/>
                <w:szCs w:val="16"/>
              </w:rPr>
              <w:t>17.7.0</w:t>
            </w:r>
          </w:p>
        </w:tc>
      </w:tr>
      <w:tr w:rsidR="0060683A" w14:paraId="7ADD133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19A4EA" w14:textId="3DA4CF67"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87555" w14:textId="76B569F9"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A0CEE" w14:textId="6B60E989" w:rsidR="0060683A" w:rsidRPr="0060683A" w:rsidRDefault="0060683A" w:rsidP="0060683A">
            <w:pPr>
              <w:pStyle w:val="TAL"/>
              <w:rPr>
                <w:sz w:val="16"/>
                <w:szCs w:val="16"/>
              </w:rPr>
            </w:pPr>
            <w:r w:rsidRPr="0060683A">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ED223" w14:textId="4D74B0F3" w:rsidR="0060683A" w:rsidRPr="0060683A" w:rsidRDefault="0060683A" w:rsidP="0060683A">
            <w:pPr>
              <w:pStyle w:val="TAC"/>
              <w:rPr>
                <w:sz w:val="16"/>
                <w:szCs w:val="16"/>
              </w:rPr>
            </w:pPr>
            <w:r w:rsidRPr="0060683A">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7417"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25513" w14:textId="4E61BE92"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66EA6" w14:textId="3B3807D0" w:rsidR="0060683A" w:rsidRPr="0060683A" w:rsidRDefault="0060683A" w:rsidP="0060683A">
            <w:pPr>
              <w:pStyle w:val="TAL"/>
              <w:rPr>
                <w:sz w:val="16"/>
                <w:szCs w:val="16"/>
              </w:rPr>
            </w:pPr>
            <w:r w:rsidRPr="0060683A">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FD1B7" w14:textId="2334FDEF" w:rsidR="0060683A" w:rsidRDefault="0060683A" w:rsidP="0060683A">
            <w:pPr>
              <w:pStyle w:val="TAL"/>
              <w:rPr>
                <w:rFonts w:cs="Arial"/>
                <w:sz w:val="16"/>
                <w:szCs w:val="16"/>
              </w:rPr>
            </w:pPr>
            <w:r w:rsidRPr="00E77611">
              <w:rPr>
                <w:rFonts w:cs="Arial"/>
                <w:sz w:val="16"/>
                <w:szCs w:val="16"/>
              </w:rPr>
              <w:t>17.7.0</w:t>
            </w:r>
          </w:p>
        </w:tc>
      </w:tr>
      <w:tr w:rsidR="009B588A" w14:paraId="2D9ADAC6" w14:textId="77777777" w:rsidTr="00F83A35">
        <w:trPr>
          <w:ins w:id="9093" w:author="MCC" w:date="2023-05-03T12: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2D0E5" w14:textId="194B55A2" w:rsidR="009B588A" w:rsidRDefault="009B588A" w:rsidP="0060683A">
            <w:pPr>
              <w:pStyle w:val="TAL"/>
              <w:rPr>
                <w:ins w:id="9094" w:author="MCC" w:date="2023-05-03T12:24:00Z"/>
                <w:rFonts w:cs="Arial"/>
                <w:sz w:val="16"/>
                <w:szCs w:val="16"/>
              </w:rPr>
            </w:pPr>
            <w:ins w:id="9095" w:author="MCC" w:date="2023-05-03T12:24:00Z">
              <w:r>
                <w:rPr>
                  <w:rFonts w:cs="Arial"/>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EC2F" w14:textId="7DB5B91A" w:rsidR="009B588A" w:rsidRDefault="009B588A" w:rsidP="0060683A">
            <w:pPr>
              <w:pStyle w:val="TAL"/>
              <w:rPr>
                <w:ins w:id="9096" w:author="MCC" w:date="2023-05-03T12:24:00Z"/>
                <w:rFonts w:cs="Arial"/>
                <w:sz w:val="16"/>
                <w:szCs w:val="16"/>
              </w:rPr>
            </w:pPr>
            <w:ins w:id="9097" w:author="MCC" w:date="2023-05-03T12:24:00Z">
              <w:r>
                <w:rPr>
                  <w:rFonts w:cs="Arial"/>
                  <w:sz w:val="16"/>
                  <w:szCs w:val="16"/>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59ED1" w14:textId="2FFB3A56" w:rsidR="009B588A" w:rsidRPr="0060683A" w:rsidRDefault="007302D1" w:rsidP="0060683A">
            <w:pPr>
              <w:pStyle w:val="TAL"/>
              <w:rPr>
                <w:ins w:id="9098" w:author="MCC" w:date="2023-05-03T12:24:00Z"/>
                <w:sz w:val="16"/>
                <w:szCs w:val="16"/>
              </w:rPr>
            </w:pPr>
            <w:ins w:id="9099" w:author="MCC" w:date="2023-06-11T10:27:00Z">
              <w:r w:rsidRPr="007302D1">
                <w:rPr>
                  <w:sz w:val="16"/>
                  <w:szCs w:val="16"/>
                </w:rPr>
                <w:t>RP-231352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A864D" w14:textId="4822B30D" w:rsidR="009B588A" w:rsidRPr="0060683A" w:rsidRDefault="007302D1" w:rsidP="0060683A">
            <w:pPr>
              <w:pStyle w:val="TAC"/>
              <w:rPr>
                <w:ins w:id="9100" w:author="MCC" w:date="2023-05-03T12:24:00Z"/>
                <w:sz w:val="16"/>
                <w:szCs w:val="16"/>
              </w:rPr>
            </w:pPr>
            <w:ins w:id="9101" w:author="MCC" w:date="2023-06-11T10:26:00Z">
              <w:r w:rsidRPr="007302D1">
                <w:rPr>
                  <w:sz w:val="16"/>
                  <w:szCs w:val="16"/>
                </w:rPr>
                <w:t>0276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F11AA" w14:textId="77777777" w:rsidR="009B588A" w:rsidRPr="0060683A" w:rsidRDefault="009B588A" w:rsidP="0060683A">
            <w:pPr>
              <w:pStyle w:val="TAC"/>
              <w:rPr>
                <w:ins w:id="9102" w:author="MCC" w:date="2023-05-03T12:24:00Z"/>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56A7E" w14:textId="42426A16" w:rsidR="009B588A" w:rsidRPr="0060683A" w:rsidRDefault="007302D1" w:rsidP="0060683A">
            <w:pPr>
              <w:pStyle w:val="TAC"/>
              <w:rPr>
                <w:ins w:id="9103" w:author="MCC" w:date="2023-05-03T12:24:00Z"/>
                <w:sz w:val="16"/>
                <w:szCs w:val="16"/>
              </w:rPr>
            </w:pPr>
            <w:ins w:id="9104" w:author="MCC" w:date="2023-06-11T10:26: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34568" w14:textId="203C0740" w:rsidR="009B588A" w:rsidRPr="0060683A" w:rsidRDefault="007302D1" w:rsidP="0060683A">
            <w:pPr>
              <w:pStyle w:val="TAL"/>
              <w:rPr>
                <w:ins w:id="9105" w:author="MCC" w:date="2023-05-03T12:24:00Z"/>
                <w:sz w:val="16"/>
                <w:szCs w:val="16"/>
              </w:rPr>
            </w:pPr>
            <w:ins w:id="9106" w:author="MCC" w:date="2023-06-11T10:27:00Z">
              <w:r w:rsidRPr="007302D1">
                <w:rPr>
                  <w:sz w:val="16"/>
                  <w:szCs w:val="16"/>
                </w:rPr>
                <w:t>CR to 37.105: Clarification on the OBUE limites when narrow carrier adjacent to the sub block edge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7441" w14:textId="3AB85591" w:rsidR="009B588A" w:rsidRPr="00E77611" w:rsidRDefault="009B588A" w:rsidP="0060683A">
            <w:pPr>
              <w:pStyle w:val="TAL"/>
              <w:rPr>
                <w:ins w:id="9107" w:author="MCC" w:date="2023-05-03T12:24:00Z"/>
                <w:rFonts w:cs="Arial"/>
                <w:sz w:val="16"/>
                <w:szCs w:val="16"/>
              </w:rPr>
            </w:pPr>
            <w:ins w:id="9108" w:author="MCC" w:date="2023-05-03T12:24:00Z">
              <w:r>
                <w:rPr>
                  <w:rFonts w:cs="Arial"/>
                  <w:sz w:val="16"/>
                  <w:szCs w:val="16"/>
                </w:rPr>
                <w:t>17.8.0</w:t>
              </w:r>
            </w:ins>
          </w:p>
        </w:tc>
      </w:tr>
    </w:tbl>
    <w:p w14:paraId="5B220785" w14:textId="77777777" w:rsidR="0000563C" w:rsidRPr="00E47871" w:rsidRDefault="0000563C" w:rsidP="0000563C">
      <w:pPr>
        <w:rPr>
          <w:rFonts w:ascii="Arial" w:hAnsi="Arial" w:cs="Arial"/>
          <w:sz w:val="16"/>
          <w:szCs w:val="16"/>
        </w:rPr>
      </w:pPr>
    </w:p>
    <w:p w14:paraId="77ED72EA" w14:textId="77777777" w:rsidR="00080512" w:rsidRDefault="00080512"/>
    <w:sectPr w:rsidR="00080512">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FE2F3C" w14:textId="77777777" w:rsidR="00635F9A" w:rsidRDefault="00635F9A">
      <w:r>
        <w:separator/>
      </w:r>
    </w:p>
  </w:endnote>
  <w:endnote w:type="continuationSeparator" w:id="0">
    <w:p w14:paraId="4D55D721" w14:textId="77777777" w:rsidR="00635F9A" w:rsidRDefault="00635F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3.8.0">
    <w:altName w:val="Times New Roman"/>
    <w:charset w:val="00"/>
    <w:family w:val="roman"/>
    <w:pitch w:val="default"/>
  </w:font>
  <w:font w:name="v5.0.0">
    <w:altName w:val="Times New Roman"/>
    <w:charset w:val="00"/>
    <w:family w:val="roman"/>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DengXian">
    <w:altName w:val="等线"/>
    <w:panose1 w:val="02010600030101010101"/>
    <w:charset w:val="86"/>
    <w:family w:val="auto"/>
    <w:pitch w:val="variable"/>
    <w:sig w:usb0="A00002BF" w:usb1="38CF7CFA" w:usb2="00000016" w:usb3="00000000" w:csb0="0004000F" w:csb1="00000000"/>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306720" w14:textId="77777777" w:rsidR="00635F9A" w:rsidRDefault="00635F9A">
      <w:r>
        <w:separator/>
      </w:r>
    </w:p>
  </w:footnote>
  <w:footnote w:type="continuationSeparator" w:id="0">
    <w:p w14:paraId="50B29B2B" w14:textId="77777777" w:rsidR="00635F9A" w:rsidRDefault="00635F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39B0A49E"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51B4">
      <w:rPr>
        <w:rFonts w:ascii="Arial" w:hAnsi="Arial" w:cs="Arial"/>
        <w:b/>
        <w:noProof/>
        <w:sz w:val="18"/>
        <w:szCs w:val="18"/>
      </w:rPr>
      <w:t>3GPP TS 37.105 V17.8.0 (2023-06)</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745D8280"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51B4">
      <w:rPr>
        <w:rFonts w:ascii="Arial" w:hAnsi="Arial" w:cs="Arial"/>
        <w:b/>
        <w:noProof/>
        <w:sz w:val="18"/>
        <w:szCs w:val="18"/>
      </w:rPr>
      <w:t>Release 17</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374231284">
    <w:abstractNumId w:val="5"/>
  </w:num>
  <w:num w:numId="2" w16cid:durableId="697320350">
    <w:abstractNumId w:val="6"/>
  </w:num>
  <w:num w:numId="3" w16cid:durableId="356544774">
    <w:abstractNumId w:val="3"/>
  </w:num>
  <w:num w:numId="4" w16cid:durableId="143401866">
    <w:abstractNumId w:val="2"/>
  </w:num>
  <w:num w:numId="5" w16cid:durableId="1256866844">
    <w:abstractNumId w:val="4"/>
  </w:num>
  <w:num w:numId="6" w16cid:durableId="623655627">
    <w:abstractNumId w:val="0"/>
  </w:num>
  <w:num w:numId="7" w16cid:durableId="433474287">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24A54"/>
    <w:rsid w:val="00033397"/>
    <w:rsid w:val="000339BE"/>
    <w:rsid w:val="000343AB"/>
    <w:rsid w:val="00035BBC"/>
    <w:rsid w:val="00037BDE"/>
    <w:rsid w:val="00040095"/>
    <w:rsid w:val="0004165C"/>
    <w:rsid w:val="00047A85"/>
    <w:rsid w:val="00051834"/>
    <w:rsid w:val="00053034"/>
    <w:rsid w:val="00054A22"/>
    <w:rsid w:val="00055172"/>
    <w:rsid w:val="00062023"/>
    <w:rsid w:val="000655A6"/>
    <w:rsid w:val="00067571"/>
    <w:rsid w:val="0007226C"/>
    <w:rsid w:val="000749E4"/>
    <w:rsid w:val="00080512"/>
    <w:rsid w:val="00080C32"/>
    <w:rsid w:val="0008780B"/>
    <w:rsid w:val="00090D62"/>
    <w:rsid w:val="000A0A1A"/>
    <w:rsid w:val="000A2BC9"/>
    <w:rsid w:val="000C47C3"/>
    <w:rsid w:val="000C6B69"/>
    <w:rsid w:val="000D1853"/>
    <w:rsid w:val="000D58AB"/>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47A2"/>
    <w:rsid w:val="00263228"/>
    <w:rsid w:val="002675F0"/>
    <w:rsid w:val="002753B0"/>
    <w:rsid w:val="002758AD"/>
    <w:rsid w:val="00277816"/>
    <w:rsid w:val="002779A2"/>
    <w:rsid w:val="00277A1B"/>
    <w:rsid w:val="00285AB0"/>
    <w:rsid w:val="0028756F"/>
    <w:rsid w:val="002932AE"/>
    <w:rsid w:val="002A05B8"/>
    <w:rsid w:val="002B6339"/>
    <w:rsid w:val="002D165E"/>
    <w:rsid w:val="002E00EE"/>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4088"/>
    <w:rsid w:val="003C3971"/>
    <w:rsid w:val="003C5AAF"/>
    <w:rsid w:val="003D0D77"/>
    <w:rsid w:val="003D4E32"/>
    <w:rsid w:val="003E48D1"/>
    <w:rsid w:val="00423334"/>
    <w:rsid w:val="004345EC"/>
    <w:rsid w:val="00447C0B"/>
    <w:rsid w:val="004509BB"/>
    <w:rsid w:val="00465515"/>
    <w:rsid w:val="00475B50"/>
    <w:rsid w:val="00490CEE"/>
    <w:rsid w:val="004C3F78"/>
    <w:rsid w:val="004C4A70"/>
    <w:rsid w:val="004D3578"/>
    <w:rsid w:val="004E213A"/>
    <w:rsid w:val="004F0988"/>
    <w:rsid w:val="004F3340"/>
    <w:rsid w:val="004F36E0"/>
    <w:rsid w:val="004F4D0D"/>
    <w:rsid w:val="004F6171"/>
    <w:rsid w:val="004F695C"/>
    <w:rsid w:val="004F7F0A"/>
    <w:rsid w:val="005120A5"/>
    <w:rsid w:val="00523B03"/>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7526"/>
    <w:rsid w:val="005E12F9"/>
    <w:rsid w:val="005E4BB2"/>
    <w:rsid w:val="005F6ADC"/>
    <w:rsid w:val="006000A7"/>
    <w:rsid w:val="00600EB4"/>
    <w:rsid w:val="00602AEA"/>
    <w:rsid w:val="0060683A"/>
    <w:rsid w:val="00614FDF"/>
    <w:rsid w:val="0061548B"/>
    <w:rsid w:val="0063416E"/>
    <w:rsid w:val="0063543D"/>
    <w:rsid w:val="00635F9A"/>
    <w:rsid w:val="00647114"/>
    <w:rsid w:val="00647D78"/>
    <w:rsid w:val="00653D4F"/>
    <w:rsid w:val="006551B6"/>
    <w:rsid w:val="0067329D"/>
    <w:rsid w:val="00674DB3"/>
    <w:rsid w:val="006938BC"/>
    <w:rsid w:val="006A28EA"/>
    <w:rsid w:val="006A323F"/>
    <w:rsid w:val="006B30D0"/>
    <w:rsid w:val="006B39FA"/>
    <w:rsid w:val="006B3EC2"/>
    <w:rsid w:val="006C3D95"/>
    <w:rsid w:val="006D1193"/>
    <w:rsid w:val="006D6298"/>
    <w:rsid w:val="006E3F6D"/>
    <w:rsid w:val="006E5C86"/>
    <w:rsid w:val="006E64E4"/>
    <w:rsid w:val="006F248D"/>
    <w:rsid w:val="006F723B"/>
    <w:rsid w:val="00701116"/>
    <w:rsid w:val="00701320"/>
    <w:rsid w:val="00712128"/>
    <w:rsid w:val="00713C44"/>
    <w:rsid w:val="007158DB"/>
    <w:rsid w:val="007302D1"/>
    <w:rsid w:val="00734A5B"/>
    <w:rsid w:val="0074026F"/>
    <w:rsid w:val="007429F6"/>
    <w:rsid w:val="00744E76"/>
    <w:rsid w:val="007508F9"/>
    <w:rsid w:val="00751BF9"/>
    <w:rsid w:val="0075456F"/>
    <w:rsid w:val="007559B0"/>
    <w:rsid w:val="00774DA4"/>
    <w:rsid w:val="00781F0F"/>
    <w:rsid w:val="00782BDE"/>
    <w:rsid w:val="0079020C"/>
    <w:rsid w:val="00792BB2"/>
    <w:rsid w:val="00792DD4"/>
    <w:rsid w:val="00793397"/>
    <w:rsid w:val="007A02D3"/>
    <w:rsid w:val="007A6062"/>
    <w:rsid w:val="007A60CB"/>
    <w:rsid w:val="007B600E"/>
    <w:rsid w:val="007D180F"/>
    <w:rsid w:val="007D4754"/>
    <w:rsid w:val="007F0F4A"/>
    <w:rsid w:val="007F6791"/>
    <w:rsid w:val="008028A4"/>
    <w:rsid w:val="00813C32"/>
    <w:rsid w:val="00823196"/>
    <w:rsid w:val="00830747"/>
    <w:rsid w:val="00830EB2"/>
    <w:rsid w:val="008318A8"/>
    <w:rsid w:val="008414FE"/>
    <w:rsid w:val="00861F02"/>
    <w:rsid w:val="0086445D"/>
    <w:rsid w:val="008645FF"/>
    <w:rsid w:val="00872979"/>
    <w:rsid w:val="008768CA"/>
    <w:rsid w:val="008909E6"/>
    <w:rsid w:val="00891B6A"/>
    <w:rsid w:val="008A1C79"/>
    <w:rsid w:val="008A7853"/>
    <w:rsid w:val="008A7D2F"/>
    <w:rsid w:val="008B321E"/>
    <w:rsid w:val="008C384C"/>
    <w:rsid w:val="008D33E1"/>
    <w:rsid w:val="008D56B0"/>
    <w:rsid w:val="008F001B"/>
    <w:rsid w:val="008F43E0"/>
    <w:rsid w:val="008F5DDD"/>
    <w:rsid w:val="0090164B"/>
    <w:rsid w:val="0090271F"/>
    <w:rsid w:val="00902E23"/>
    <w:rsid w:val="009114D7"/>
    <w:rsid w:val="0091348E"/>
    <w:rsid w:val="009157A8"/>
    <w:rsid w:val="00916EB5"/>
    <w:rsid w:val="00917CCB"/>
    <w:rsid w:val="009202AA"/>
    <w:rsid w:val="00942EC2"/>
    <w:rsid w:val="00965F67"/>
    <w:rsid w:val="0098086C"/>
    <w:rsid w:val="00984667"/>
    <w:rsid w:val="00997A1F"/>
    <w:rsid w:val="009A1CFC"/>
    <w:rsid w:val="009B157C"/>
    <w:rsid w:val="009B588A"/>
    <w:rsid w:val="009C305A"/>
    <w:rsid w:val="009C66E0"/>
    <w:rsid w:val="009C7A50"/>
    <w:rsid w:val="009D41CC"/>
    <w:rsid w:val="009E33C6"/>
    <w:rsid w:val="009E6021"/>
    <w:rsid w:val="009F356C"/>
    <w:rsid w:val="009F37B7"/>
    <w:rsid w:val="00A029D8"/>
    <w:rsid w:val="00A10F02"/>
    <w:rsid w:val="00A164B4"/>
    <w:rsid w:val="00A17631"/>
    <w:rsid w:val="00A17E80"/>
    <w:rsid w:val="00A26956"/>
    <w:rsid w:val="00A27486"/>
    <w:rsid w:val="00A44996"/>
    <w:rsid w:val="00A521A4"/>
    <w:rsid w:val="00A53724"/>
    <w:rsid w:val="00A54258"/>
    <w:rsid w:val="00A55CDF"/>
    <w:rsid w:val="00A56066"/>
    <w:rsid w:val="00A60CF9"/>
    <w:rsid w:val="00A61E31"/>
    <w:rsid w:val="00A6390C"/>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93086"/>
    <w:rsid w:val="00B94420"/>
    <w:rsid w:val="00B94DCE"/>
    <w:rsid w:val="00B977C2"/>
    <w:rsid w:val="00BA1530"/>
    <w:rsid w:val="00BA19ED"/>
    <w:rsid w:val="00BA2C4D"/>
    <w:rsid w:val="00BA4B8D"/>
    <w:rsid w:val="00BB360B"/>
    <w:rsid w:val="00BC0F7D"/>
    <w:rsid w:val="00BC1089"/>
    <w:rsid w:val="00BD6D0A"/>
    <w:rsid w:val="00BD7D31"/>
    <w:rsid w:val="00BE3255"/>
    <w:rsid w:val="00BF128E"/>
    <w:rsid w:val="00BF2C71"/>
    <w:rsid w:val="00BF476A"/>
    <w:rsid w:val="00C0372E"/>
    <w:rsid w:val="00C0466B"/>
    <w:rsid w:val="00C0554A"/>
    <w:rsid w:val="00C074DD"/>
    <w:rsid w:val="00C11D09"/>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002A"/>
    <w:rsid w:val="00C93721"/>
    <w:rsid w:val="00C93F40"/>
    <w:rsid w:val="00CA3D0C"/>
    <w:rsid w:val="00CA3DAD"/>
    <w:rsid w:val="00CA5BEA"/>
    <w:rsid w:val="00CB2E71"/>
    <w:rsid w:val="00CC6B28"/>
    <w:rsid w:val="00CD242C"/>
    <w:rsid w:val="00CD4923"/>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8396A"/>
    <w:rsid w:val="00D87E00"/>
    <w:rsid w:val="00D9134D"/>
    <w:rsid w:val="00DA1FDE"/>
    <w:rsid w:val="00DA7A03"/>
    <w:rsid w:val="00DB1818"/>
    <w:rsid w:val="00DC309B"/>
    <w:rsid w:val="00DC4A56"/>
    <w:rsid w:val="00DC4DA2"/>
    <w:rsid w:val="00DD25D9"/>
    <w:rsid w:val="00DD4C17"/>
    <w:rsid w:val="00DD74A5"/>
    <w:rsid w:val="00DE6C63"/>
    <w:rsid w:val="00DF2B1F"/>
    <w:rsid w:val="00DF511D"/>
    <w:rsid w:val="00DF51B4"/>
    <w:rsid w:val="00DF5A83"/>
    <w:rsid w:val="00DF62CD"/>
    <w:rsid w:val="00E04CAA"/>
    <w:rsid w:val="00E11879"/>
    <w:rsid w:val="00E15F7F"/>
    <w:rsid w:val="00E16430"/>
    <w:rsid w:val="00E16509"/>
    <w:rsid w:val="00E21E63"/>
    <w:rsid w:val="00E264DB"/>
    <w:rsid w:val="00E44582"/>
    <w:rsid w:val="00E47871"/>
    <w:rsid w:val="00E5336B"/>
    <w:rsid w:val="00E53617"/>
    <w:rsid w:val="00E54381"/>
    <w:rsid w:val="00E57ACB"/>
    <w:rsid w:val="00E62428"/>
    <w:rsid w:val="00E75B5D"/>
    <w:rsid w:val="00E77645"/>
    <w:rsid w:val="00E8145F"/>
    <w:rsid w:val="00E87A24"/>
    <w:rsid w:val="00EA15B0"/>
    <w:rsid w:val="00EA5EA7"/>
    <w:rsid w:val="00EA7990"/>
    <w:rsid w:val="00EC199B"/>
    <w:rsid w:val="00EC4A25"/>
    <w:rsid w:val="00EC7279"/>
    <w:rsid w:val="00EC78E0"/>
    <w:rsid w:val="00ED6B38"/>
    <w:rsid w:val="00EE0AC8"/>
    <w:rsid w:val="00EE1EE3"/>
    <w:rsid w:val="00EE4A83"/>
    <w:rsid w:val="00EE6C53"/>
    <w:rsid w:val="00F025A2"/>
    <w:rsid w:val="00F04712"/>
    <w:rsid w:val="00F064EE"/>
    <w:rsid w:val="00F10844"/>
    <w:rsid w:val="00F12EEF"/>
    <w:rsid w:val="00F13360"/>
    <w:rsid w:val="00F22232"/>
    <w:rsid w:val="00F22EC7"/>
    <w:rsid w:val="00F24274"/>
    <w:rsid w:val="00F325C8"/>
    <w:rsid w:val="00F36E31"/>
    <w:rsid w:val="00F47EC5"/>
    <w:rsid w:val="00F525A6"/>
    <w:rsid w:val="00F653B8"/>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noProof/>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noProof/>
      <w:sz w:val="18"/>
      <w:lang w:eastAsia="ja-JP"/>
    </w:rPr>
  </w:style>
  <w:style w:type="character" w:customStyle="1" w:styleId="FooterChar">
    <w:name w:val="Footer Char"/>
    <w:aliases w:val="footer odd Char,footer Char,fo Char,pie de página Char"/>
    <w:link w:val="Footer"/>
    <w:rsid w:val="004C4A70"/>
    <w:rPr>
      <w:rFonts w:ascii="Arial" w:hAnsi="Arial"/>
      <w:b/>
      <w:i/>
      <w:noProof/>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lang w:val="en-US"/>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val="en-US"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lang w:val="en-US"/>
    </w:rPr>
  </w:style>
  <w:style w:type="paragraph" w:customStyle="1" w:styleId="a1">
    <w:name w:val="??"/>
    <w:rsid w:val="004C4A70"/>
    <w:pPr>
      <w:widowControl w:val="0"/>
    </w:pPr>
    <w:rPr>
      <w:rFonts w:eastAsia="Malgun Gothic"/>
      <w:lang w:val="en-US"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lang w:val="nb-NO"/>
    </w:rPr>
  </w:style>
  <w:style w:type="character" w:customStyle="1" w:styleId="PlainTextChar">
    <w:name w:val="Plain Text Char"/>
    <w:link w:val="PlainText"/>
    <w:rsid w:val="004C4A70"/>
    <w:rPr>
      <w:rFonts w:ascii="Courier New" w:eastAsia="Malgun Gothic" w:hAnsi="Courier New"/>
      <w:lang w:val="nb-NO"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4C4A70"/>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lang w:val="en-US"/>
    </w:rPr>
  </w:style>
  <w:style w:type="character" w:customStyle="1" w:styleId="BodyBestChar">
    <w:name w:val="BodyBest Char"/>
    <w:link w:val="BodyBest"/>
    <w:rsid w:val="004C4A70"/>
    <w:rPr>
      <w:rFonts w:ascii="Arial" w:eastAsia="MS Mincho" w:hAnsi="Arial"/>
      <w:lang w:val="en-US"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C4A70"/>
    <w:rPr>
      <w:rFonts w:ascii="Arial" w:eastAsia="Malgun Gothic" w:hAnsi="Arial"/>
      <w:spacing w:val="2"/>
      <w:lang w:val="en-US"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4.bin"/><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9.bin"/><Relationship Id="rId138" Type="http://schemas.openxmlformats.org/officeDocument/2006/relationships/oleObject" Target="embeddings/oleObject67.bin"/><Relationship Id="rId159" Type="http://schemas.openxmlformats.org/officeDocument/2006/relationships/oleObject" Target="embeddings/oleObject78.bin"/><Relationship Id="rId170" Type="http://schemas.openxmlformats.org/officeDocument/2006/relationships/image" Target="media/image79.wmf"/><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footer" Target="footer1.xml"/><Relationship Id="rId16" Type="http://schemas.openxmlformats.org/officeDocument/2006/relationships/image" Target="media/image7.wmf"/><Relationship Id="rId107" Type="http://schemas.openxmlformats.org/officeDocument/2006/relationships/image" Target="media/image49.wmf"/><Relationship Id="rId11" Type="http://schemas.openxmlformats.org/officeDocument/2006/relationships/image" Target="media/image3.emf"/><Relationship Id="rId32" Type="http://schemas.openxmlformats.org/officeDocument/2006/relationships/image" Target="media/image15.wmf"/><Relationship Id="rId37"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image" Target="media/image33.wmf"/><Relationship Id="rId79" Type="http://schemas.openxmlformats.org/officeDocument/2006/relationships/image" Target="media/image35.wmf"/><Relationship Id="rId102" Type="http://schemas.openxmlformats.org/officeDocument/2006/relationships/image" Target="media/image46.wmf"/><Relationship Id="rId123" Type="http://schemas.openxmlformats.org/officeDocument/2006/relationships/image" Target="media/image56.wmf"/><Relationship Id="rId128" Type="http://schemas.openxmlformats.org/officeDocument/2006/relationships/oleObject" Target="embeddings/oleObject62.bin"/><Relationship Id="rId144" Type="http://schemas.openxmlformats.org/officeDocument/2006/relationships/oleObject" Target="embeddings/oleObject70.bin"/><Relationship Id="rId149" Type="http://schemas.openxmlformats.org/officeDocument/2006/relationships/oleObject" Target="embeddings/oleObject73.bin"/><Relationship Id="rId5" Type="http://schemas.openxmlformats.org/officeDocument/2006/relationships/settings" Target="settings.xml"/><Relationship Id="rId90" Type="http://schemas.openxmlformats.org/officeDocument/2006/relationships/oleObject" Target="embeddings/oleObject42.bin"/><Relationship Id="rId95" Type="http://schemas.openxmlformats.org/officeDocument/2006/relationships/image" Target="media/image43.wmf"/><Relationship Id="rId160" Type="http://schemas.openxmlformats.org/officeDocument/2006/relationships/image" Target="media/image74.wmf"/><Relationship Id="rId165" Type="http://schemas.openxmlformats.org/officeDocument/2006/relationships/oleObject" Target="embeddings/oleObject81.bin"/><Relationship Id="rId181" Type="http://schemas.openxmlformats.org/officeDocument/2006/relationships/oleObject" Target="embeddings/oleObject89.bin"/><Relationship Id="rId186" Type="http://schemas.openxmlformats.org/officeDocument/2006/relationships/image" Target="media/image87.wmf"/><Relationship Id="rId22" Type="http://schemas.openxmlformats.org/officeDocument/2006/relationships/image" Target="media/image10.wmf"/><Relationship Id="rId27"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image" Target="media/image30.wmf"/><Relationship Id="rId69" Type="http://schemas.openxmlformats.org/officeDocument/2006/relationships/oleObject" Target="embeddings/oleObject29.bin"/><Relationship Id="rId113" Type="http://schemas.openxmlformats.org/officeDocument/2006/relationships/oleObject" Target="embeddings/oleObject54.bin"/><Relationship Id="rId118" Type="http://schemas.openxmlformats.org/officeDocument/2006/relationships/oleObject" Target="embeddings/oleObject57.bin"/><Relationship Id="rId134" Type="http://schemas.openxmlformats.org/officeDocument/2006/relationships/oleObject" Target="embeddings/oleObject65.bin"/><Relationship Id="rId139" Type="http://schemas.openxmlformats.org/officeDocument/2006/relationships/image" Target="media/image64.wmf"/><Relationship Id="rId80" Type="http://schemas.openxmlformats.org/officeDocument/2006/relationships/oleObject" Target="embeddings/oleObject37.bin"/><Relationship Id="rId85" Type="http://schemas.openxmlformats.org/officeDocument/2006/relationships/image" Target="media/image38.wmf"/><Relationship Id="rId150" Type="http://schemas.openxmlformats.org/officeDocument/2006/relationships/image" Target="media/image69.wmf"/><Relationship Id="rId155" Type="http://schemas.openxmlformats.org/officeDocument/2006/relationships/oleObject" Target="embeddings/oleObject76.bin"/><Relationship Id="rId171" Type="http://schemas.openxmlformats.org/officeDocument/2006/relationships/oleObject" Target="embeddings/oleObject84.bin"/><Relationship Id="rId176" Type="http://schemas.openxmlformats.org/officeDocument/2006/relationships/image" Target="media/image82.wmf"/><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oleObject" Target="embeddings/oleObject49.bin"/><Relationship Id="rId108" Type="http://schemas.openxmlformats.org/officeDocument/2006/relationships/oleObject" Target="embeddings/oleObject51.bin"/><Relationship Id="rId124" Type="http://schemas.openxmlformats.org/officeDocument/2006/relationships/oleObject" Target="embeddings/oleObject60.bin"/><Relationship Id="rId129" Type="http://schemas.openxmlformats.org/officeDocument/2006/relationships/image" Target="media/image59.wmf"/><Relationship Id="rId54" Type="http://schemas.openxmlformats.org/officeDocument/2006/relationships/image" Target="media/image25.wmf"/><Relationship Id="rId70" Type="http://schemas.openxmlformats.org/officeDocument/2006/relationships/oleObject" Target="embeddings/oleObject30.bin"/><Relationship Id="rId75" Type="http://schemas.openxmlformats.org/officeDocument/2006/relationships/oleObject" Target="embeddings/oleObject34.bin"/><Relationship Id="rId91" Type="http://schemas.openxmlformats.org/officeDocument/2006/relationships/image" Target="media/image41.wmf"/><Relationship Id="rId96" Type="http://schemas.openxmlformats.org/officeDocument/2006/relationships/oleObject" Target="embeddings/oleObject45.bin"/><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image" Target="media/image77.wmf"/><Relationship Id="rId182" Type="http://schemas.openxmlformats.org/officeDocument/2006/relationships/image" Target="media/image85.wmf"/><Relationship Id="rId187" Type="http://schemas.openxmlformats.org/officeDocument/2006/relationships/oleObject" Target="embeddings/oleObject9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2.wmf"/><Relationship Id="rId119" Type="http://schemas.openxmlformats.org/officeDocument/2006/relationships/image" Target="media/image54.wmf"/><Relationship Id="rId44" Type="http://schemas.openxmlformats.org/officeDocument/2006/relationships/oleObject" Target="embeddings/oleObject15.bin"/><Relationship Id="rId60" Type="http://schemas.openxmlformats.org/officeDocument/2006/relationships/oleObject" Target="embeddings/oleObject25.bin"/><Relationship Id="rId65"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40.bin"/><Relationship Id="rId130" Type="http://schemas.openxmlformats.org/officeDocument/2006/relationships/oleObject" Target="embeddings/oleObject63.bin"/><Relationship Id="rId135" Type="http://schemas.openxmlformats.org/officeDocument/2006/relationships/image" Target="media/image62.wmf"/><Relationship Id="rId151" Type="http://schemas.openxmlformats.org/officeDocument/2006/relationships/oleObject" Target="embeddings/oleObject74.bin"/><Relationship Id="rId156" Type="http://schemas.openxmlformats.org/officeDocument/2006/relationships/image" Target="media/image72.wmf"/><Relationship Id="rId177" Type="http://schemas.openxmlformats.org/officeDocument/2006/relationships/oleObject" Target="embeddings/oleObject87.bin"/><Relationship Id="rId198" Type="http://schemas.openxmlformats.org/officeDocument/2006/relationships/oleObject" Target="embeddings/oleObject102.bin"/><Relationship Id="rId172" Type="http://schemas.openxmlformats.org/officeDocument/2006/relationships/image" Target="media/image80.wmf"/><Relationship Id="rId193" Type="http://schemas.openxmlformats.org/officeDocument/2006/relationships/oleObject" Target="embeddings/oleObject97.bin"/><Relationship Id="rId202" Type="http://schemas.microsoft.com/office/2011/relationships/people" Target="people.xml"/><Relationship Id="rId13" Type="http://schemas.openxmlformats.org/officeDocument/2006/relationships/image" Target="media/image5.emf"/><Relationship Id="rId18" Type="http://schemas.openxmlformats.org/officeDocument/2006/relationships/image" Target="media/image8.wmf"/><Relationship Id="rId39" Type="http://schemas.openxmlformats.org/officeDocument/2006/relationships/image" Target="media/image19.wmf"/><Relationship Id="rId109" Type="http://schemas.openxmlformats.org/officeDocument/2006/relationships/image" Target="media/image50.wmf"/><Relationship Id="rId34" Type="http://schemas.openxmlformats.org/officeDocument/2006/relationships/oleObject" Target="embeddings/oleObject10.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image" Target="media/image47.emf"/><Relationship Id="rId120" Type="http://schemas.openxmlformats.org/officeDocument/2006/relationships/oleObject" Target="embeddings/oleObject58.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image" Target="media/image67.wmf"/><Relationship Id="rId167" Type="http://schemas.openxmlformats.org/officeDocument/2006/relationships/oleObject" Target="embeddings/oleObject82.bin"/><Relationship Id="rId188" Type="http://schemas.openxmlformats.org/officeDocument/2006/relationships/image" Target="media/image88.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oleObject" Target="embeddings/oleObject43.bin"/><Relationship Id="rId162" Type="http://schemas.openxmlformats.org/officeDocument/2006/relationships/image" Target="media/image75.wmf"/><Relationship Id="rId183" Type="http://schemas.openxmlformats.org/officeDocument/2006/relationships/oleObject" Target="embeddings/oleObject90.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oleObject" Target="embeddings/oleObject16.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2.bin"/><Relationship Id="rId115" Type="http://schemas.openxmlformats.org/officeDocument/2006/relationships/oleObject" Target="embeddings/oleObject55.bin"/><Relationship Id="rId131" Type="http://schemas.openxmlformats.org/officeDocument/2006/relationships/image" Target="media/image60.wmf"/><Relationship Id="rId136" Type="http://schemas.openxmlformats.org/officeDocument/2006/relationships/oleObject" Target="embeddings/oleObject66.bin"/><Relationship Id="rId157" Type="http://schemas.openxmlformats.org/officeDocument/2006/relationships/oleObject" Target="embeddings/oleObject77.bin"/><Relationship Id="rId178" Type="http://schemas.openxmlformats.org/officeDocument/2006/relationships/image" Target="media/image83.wmf"/><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image" Target="media/image70.wmf"/><Relationship Id="rId173" Type="http://schemas.openxmlformats.org/officeDocument/2006/relationships/oleObject" Target="embeddings/oleObject85.bin"/><Relationship Id="rId194" Type="http://schemas.openxmlformats.org/officeDocument/2006/relationships/oleObject" Target="embeddings/oleObject98.bin"/><Relationship Id="rId199" Type="http://schemas.openxmlformats.org/officeDocument/2006/relationships/header" Target="header1.xml"/><Relationship Id="rId203"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oleObject" Target="embeddings/oleObject47.bin"/><Relationship Id="rId105" Type="http://schemas.openxmlformats.org/officeDocument/2006/relationships/image" Target="media/image48.emf"/><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oleObject" Target="embeddings/oleObject69.bin"/><Relationship Id="rId163" Type="http://schemas.openxmlformats.org/officeDocument/2006/relationships/oleObject" Target="embeddings/oleObject80.bin"/><Relationship Id="rId184" Type="http://schemas.openxmlformats.org/officeDocument/2006/relationships/image" Target="media/image86.wmf"/><Relationship Id="rId189" Type="http://schemas.openxmlformats.org/officeDocument/2006/relationships/oleObject" Target="embeddings/oleObject93.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image" Target="media/image53.wmf"/><Relationship Id="rId137" Type="http://schemas.openxmlformats.org/officeDocument/2006/relationships/image" Target="media/image63.wmf"/><Relationship Id="rId158" Type="http://schemas.openxmlformats.org/officeDocument/2006/relationships/image" Target="media/image73.wmf"/><Relationship Id="rId20" Type="http://schemas.openxmlformats.org/officeDocument/2006/relationships/image" Target="media/image9.wmf"/><Relationship Id="rId41" Type="http://schemas.openxmlformats.org/officeDocument/2006/relationships/image" Target="media/image20.wmf"/><Relationship Id="rId62" Type="http://schemas.openxmlformats.org/officeDocument/2006/relationships/oleObject" Target="embeddings/oleObject26.bin"/><Relationship Id="rId83" Type="http://schemas.openxmlformats.org/officeDocument/2006/relationships/image" Target="media/image37.wmf"/><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image" Target="media/image81.wmf"/><Relationship Id="rId179" Type="http://schemas.openxmlformats.org/officeDocument/2006/relationships/oleObject" Target="embeddings/oleObject88.bin"/><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oleObject" Target="embeddings/oleObject23.bin"/><Relationship Id="rId106" Type="http://schemas.openxmlformats.org/officeDocument/2006/relationships/oleObject" Target="embeddings/oleObject50.bin"/><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image" Target="media/image45.wmf"/><Relationship Id="rId101" Type="http://schemas.openxmlformats.org/officeDocument/2006/relationships/oleObject" Target="embeddings/oleObject48.bin"/><Relationship Id="rId122" Type="http://schemas.openxmlformats.org/officeDocument/2006/relationships/oleObject" Target="embeddings/oleObject59.bin"/><Relationship Id="rId143" Type="http://schemas.openxmlformats.org/officeDocument/2006/relationships/image" Target="media/image66.wmf"/><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83.bin"/><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4.wmf"/><Relationship Id="rId26" Type="http://schemas.openxmlformats.org/officeDocument/2006/relationships/image" Target="media/image12.wmf"/><Relationship Id="rId47" Type="http://schemas.openxmlformats.org/officeDocument/2006/relationships/oleObject" Target="embeddings/oleObject17.bin"/><Relationship Id="rId68" Type="http://schemas.openxmlformats.org/officeDocument/2006/relationships/image" Target="media/image32.wmf"/><Relationship Id="rId89" Type="http://schemas.openxmlformats.org/officeDocument/2006/relationships/image" Target="media/image40.wmf"/><Relationship Id="rId112" Type="http://schemas.openxmlformats.org/officeDocument/2006/relationships/image" Target="media/image51.wmf"/><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oleObject" Target="embeddings/oleObject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TotalTime>
  <Pages>1</Pages>
  <Words>110052</Words>
  <Characters>627300</Characters>
  <Application>Microsoft Office Word</Application>
  <DocSecurity>0</DocSecurity>
  <Lines>5227</Lines>
  <Paragraphs>1471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735881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cp:revision>
  <cp:lastPrinted>2019-02-25T14:05:00Z</cp:lastPrinted>
  <dcterms:created xsi:type="dcterms:W3CDTF">2022-01-08T17:45:00Z</dcterms:created>
  <dcterms:modified xsi:type="dcterms:W3CDTF">2023-06-11T09:06:00Z</dcterms:modified>
</cp:coreProperties>
</file>