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1632E4">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4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77777777" w:rsidR="00F93FD5" w:rsidRPr="00AB7D75" w:rsidRDefault="00F93FD5" w:rsidP="003764A2">
            <w:pPr>
              <w:pStyle w:val="TAC"/>
              <w:rPr>
                <w:rFonts w:eastAsia="SimSun"/>
              </w:rPr>
            </w:pPr>
            <w:r w:rsidRPr="00AB7D75">
              <w:rPr>
                <w:rFonts w:eastAsia="SimSun"/>
              </w:rPr>
              <w:t>DDDDDDDDDDDDDDSSUUUU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402FD0D9" w14:textId="77777777" w:rsidR="00F93FD5" w:rsidRPr="00AB7D75" w:rsidRDefault="00F93FD5" w:rsidP="003764A2">
            <w:pPr>
              <w:pStyle w:val="TAC"/>
              <w:rPr>
                <w:rFonts w:eastAsia="SimSun"/>
              </w:rPr>
            </w:pPr>
            <w:r w:rsidRPr="00AB7D75">
              <w:rPr>
                <w:rFonts w:eastAsia="SimSun"/>
              </w:rPr>
              <w:t>TBA</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77777777" w:rsidR="00F62E06" w:rsidRPr="0061254C" w:rsidRDefault="00F62E06" w:rsidP="00F62E06">
            <w:pPr>
              <w:pStyle w:val="TAC"/>
              <w:rPr>
                <w:rFonts w:eastAsia="SimSun"/>
              </w:rPr>
            </w:pPr>
            <w:r w:rsidRPr="0061254C">
              <w:rPr>
                <w:rFonts w:eastAsia="SimSun"/>
              </w:rPr>
              <w:t>25200</w:t>
            </w:r>
          </w:p>
        </w:tc>
        <w:tc>
          <w:tcPr>
            <w:tcW w:w="643" w:type="pct"/>
            <w:vAlign w:val="center"/>
          </w:tcPr>
          <w:p w14:paraId="29AECCFD" w14:textId="77777777" w:rsidR="00F62E06" w:rsidRPr="0061254C" w:rsidRDefault="00F62E06" w:rsidP="00F62E06">
            <w:pPr>
              <w:pStyle w:val="TAC"/>
              <w:rPr>
                <w:rFonts w:eastAsia="SimSun"/>
              </w:rPr>
            </w:pPr>
            <w:r w:rsidRPr="0064069E">
              <w:t>79632</w:t>
            </w:r>
          </w:p>
        </w:tc>
        <w:tc>
          <w:tcPr>
            <w:tcW w:w="643" w:type="pct"/>
            <w:vAlign w:val="center"/>
          </w:tcPr>
          <w:p w14:paraId="31FAC899" w14:textId="77777777" w:rsidR="00F62E06" w:rsidRPr="0061254C" w:rsidRDefault="00F62E06" w:rsidP="00F62E06">
            <w:pPr>
              <w:pStyle w:val="TAC"/>
              <w:rPr>
                <w:rFonts w:eastAsia="SimSun"/>
              </w:rPr>
            </w:pPr>
            <w:r w:rsidRPr="0064069E">
              <w:t>106848</w:t>
            </w:r>
          </w:p>
        </w:tc>
        <w:tc>
          <w:tcPr>
            <w:tcW w:w="643" w:type="pct"/>
            <w:vAlign w:val="center"/>
          </w:tcPr>
          <w:p w14:paraId="7CEE6261" w14:textId="77777777" w:rsidR="00F62E06" w:rsidRPr="0061254C" w:rsidRDefault="00F62E06" w:rsidP="00F62E06">
            <w:pPr>
              <w:pStyle w:val="TAC"/>
              <w:rPr>
                <w:rFonts w:eastAsia="SimSun"/>
                <w:lang w:eastAsia="zh-CN"/>
              </w:rPr>
            </w:pPr>
            <w:r w:rsidRPr="0064069E">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7777777" w:rsidR="00190FE0" w:rsidRPr="00460E52" w:rsidRDefault="00190FE0" w:rsidP="00190FE0">
            <w:pPr>
              <w:pStyle w:val="TAC"/>
              <w:rPr>
                <w:rFonts w:eastAsia="SimSun"/>
              </w:rPr>
            </w:pPr>
            <w:r w:rsidRPr="00460E52">
              <w:rPr>
                <w:rFonts w:eastAsia="SimSun"/>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70B15F3" w:rsidR="00190FE0" w:rsidRPr="0061254C" w:rsidRDefault="00190FE0" w:rsidP="00190FE0">
            <w:pPr>
              <w:pStyle w:val="TAC"/>
              <w:rPr>
                <w:rFonts w:eastAsia="SimSun" w:cs="Arial"/>
              </w:rPr>
            </w:pPr>
            <w: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6FE0B909" w:rsidR="000705E3" w:rsidRPr="00EC0A7A" w:rsidRDefault="000705E3" w:rsidP="000705E3">
            <w:pPr>
              <w:pStyle w:val="TAC"/>
              <w:rPr>
                <w:rFonts w:eastAsia="SimSun"/>
              </w:rPr>
            </w:pPr>
            <w:r>
              <w:t>1</w:t>
            </w:r>
            <w:r w:rsidDel="0048335B">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D3CA8A0" w:rsidR="000705E3" w:rsidRPr="00EC0A7A" w:rsidRDefault="000705E3" w:rsidP="000705E3">
            <w:pPr>
              <w:pStyle w:val="TAC"/>
              <w:rPr>
                <w:rFonts w:eastAsia="SimSun"/>
              </w:rPr>
            </w:pPr>
            <w:r>
              <w:rPr>
                <w:rFonts w:hint="eastAsia"/>
                <w:lang w:eastAsia="zh-CN"/>
              </w:rPr>
              <w:t>3</w:t>
            </w:r>
            <w:r>
              <w:rPr>
                <w:lang w:eastAsia="zh-CN"/>
              </w:rPr>
              <w:t>2672</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77777777" w:rsidR="00F62E06" w:rsidRPr="0061254C" w:rsidRDefault="00F62E06" w:rsidP="00F62E06">
            <w:pPr>
              <w:pStyle w:val="TAC"/>
              <w:rPr>
                <w:rFonts w:eastAsia="SimSun"/>
              </w:rPr>
            </w:pPr>
            <w:r w:rsidRPr="00D63D22">
              <w:rPr>
                <w:rFonts w:cs="Arial"/>
              </w:rPr>
              <w:t>25200</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77777777" w:rsidR="00F62E06" w:rsidRPr="0061254C" w:rsidRDefault="00F62E06" w:rsidP="00F62E06">
            <w:pPr>
              <w:pStyle w:val="TAC"/>
              <w:rPr>
                <w:rFonts w:eastAsia="SimSun" w:cs="Arial"/>
              </w:rPr>
            </w:pPr>
            <w:r w:rsidRPr="00D63D22">
              <w:rPr>
                <w:rFonts w:cs="Arial"/>
              </w:rPr>
              <w:t>79632</w:t>
            </w:r>
          </w:p>
        </w:tc>
        <w:tc>
          <w:tcPr>
            <w:tcW w:w="643" w:type="pct"/>
            <w:vAlign w:val="center"/>
          </w:tcPr>
          <w:p w14:paraId="6BD8F14F" w14:textId="77777777" w:rsidR="00F62E06" w:rsidRPr="0061254C" w:rsidRDefault="00F62E06" w:rsidP="00F62E06">
            <w:pPr>
              <w:pStyle w:val="TAC"/>
              <w:rPr>
                <w:rFonts w:eastAsia="SimSun" w:cs="Arial"/>
              </w:rPr>
            </w:pPr>
            <w:r w:rsidRPr="00D63D22">
              <w:rPr>
                <w:rFonts w:cs="Arial"/>
              </w:rPr>
              <w:t>106848</w:t>
            </w:r>
          </w:p>
        </w:tc>
        <w:tc>
          <w:tcPr>
            <w:tcW w:w="643" w:type="pct"/>
            <w:vAlign w:val="center"/>
          </w:tcPr>
          <w:p w14:paraId="7CAE42C8" w14:textId="77777777" w:rsidR="00F62E06" w:rsidRPr="0061254C" w:rsidRDefault="00F62E06" w:rsidP="00F62E06">
            <w:pPr>
              <w:pStyle w:val="TAC"/>
              <w:rPr>
                <w:rFonts w:eastAsia="SimSun" w:cs="Arial"/>
              </w:rPr>
            </w:pPr>
            <w:r w:rsidRPr="00D63D22">
              <w:rPr>
                <w:rFonts w:cs="Arial"/>
              </w:rPr>
              <w:t>134064</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7777777" w:rsidR="00F62E06" w:rsidRPr="0061254C" w:rsidRDefault="00F62E06" w:rsidP="00F62E06">
            <w:pPr>
              <w:pStyle w:val="TAC"/>
              <w:rPr>
                <w:rFonts w:eastAsia="SimSun" w:cs="Arial"/>
              </w:rPr>
            </w:pPr>
            <w:r w:rsidRPr="00D63D22">
              <w:rPr>
                <w:rFonts w:cs="Arial"/>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77777777" w:rsidR="000705E3" w:rsidRPr="00EC0A7A" w:rsidRDefault="000705E3" w:rsidP="00D4438A">
            <w:pPr>
              <w:pStyle w:val="TAC"/>
            </w:pPr>
            <w:r>
              <w:rPr>
                <w:rFonts w:hint="eastAsia"/>
                <w:lang w:eastAsia="zh-CN"/>
              </w:rPr>
              <w:t>4</w:t>
            </w:r>
            <w:r>
              <w:rPr>
                <w:lang w:eastAsia="zh-CN"/>
              </w:rPr>
              <w:t>7936</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77777777" w:rsidR="000705E3" w:rsidRDefault="000705E3" w:rsidP="00D4438A">
            <w:pPr>
              <w:pStyle w:val="TAC"/>
              <w:rPr>
                <w:lang w:eastAsia="zh-CN"/>
              </w:rPr>
            </w:pPr>
            <w:r>
              <w:rPr>
                <w:lang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725" w:type="pct"/>
            <w:vAlign w:val="center"/>
          </w:tcPr>
          <w:p w14:paraId="2C4C5422" w14:textId="0C713A47"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26712</w:t>
            </w:r>
          </w:p>
        </w:tc>
        <w:tc>
          <w:tcPr>
            <w:tcW w:w="347" w:type="pct"/>
            <w:vAlign w:val="center"/>
          </w:tcPr>
          <w:p w14:paraId="07445A65" w14:textId="78F6F177" w:rsidR="00203264" w:rsidRPr="00C25669" w:rsidRDefault="00203264" w:rsidP="00203264">
            <w:pPr>
              <w:pStyle w:val="TAC"/>
              <w:rPr>
                <w:rFonts w:eastAsia="SimSun"/>
              </w:rPr>
            </w:pPr>
            <w:r>
              <w:rPr>
                <w:rFonts w:eastAsia="SimSun"/>
              </w:rPr>
              <w:t>12240</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24EE5" w:rsidRPr="00C25669" w14:paraId="45CFFDC8" w14:textId="619F96A5" w:rsidTr="005F52DA">
        <w:trPr>
          <w:jc w:val="center"/>
        </w:trPr>
        <w:tc>
          <w:tcPr>
            <w:tcW w:w="830" w:type="pct"/>
            <w:vAlign w:val="center"/>
          </w:tcPr>
          <w:p w14:paraId="7F901F4C"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25" w:type="pct"/>
            <w:vAlign w:val="center"/>
          </w:tcPr>
          <w:p w14:paraId="21C23EF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625" w:type="pct"/>
            <w:vAlign w:val="center"/>
          </w:tcPr>
          <w:p w14:paraId="33F5B2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625" w:type="pct"/>
            <w:vAlign w:val="center"/>
          </w:tcPr>
          <w:p w14:paraId="73C59B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704" w:type="pct"/>
          </w:tcPr>
          <w:p w14:paraId="7EF2DB32" w14:textId="0DC30634" w:rsidR="00E24EE5" w:rsidRPr="00C25669" w:rsidRDefault="00E24EE5" w:rsidP="00E24EE5">
            <w:pPr>
              <w:pStyle w:val="TAC"/>
              <w:rPr>
                <w:rFonts w:eastAsia="SimSun" w:cs="Arial"/>
                <w:szCs w:val="18"/>
              </w:rPr>
            </w:pPr>
            <w:r w:rsidRPr="0037392A">
              <w:t>101760</w:t>
            </w:r>
          </w:p>
        </w:tc>
        <w:tc>
          <w:tcPr>
            <w:tcW w:w="625" w:type="pct"/>
            <w:vAlign w:val="center"/>
          </w:tcPr>
          <w:p w14:paraId="42632A35" w14:textId="12D46665" w:rsidR="00E24EE5" w:rsidRPr="0037392A" w:rsidRDefault="00E24EE5" w:rsidP="00E24EE5">
            <w:pPr>
              <w:pStyle w:val="TAC"/>
            </w:pPr>
            <w:r w:rsidRPr="00C25669">
              <w:rPr>
                <w:rFonts w:eastAsia="SimSun" w:cs="Arial"/>
                <w:szCs w:val="18"/>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408D76ED" w14:textId="77777777" w:rsidTr="00417BC8">
        <w:trPr>
          <w:jc w:val="center"/>
        </w:trPr>
        <w:tc>
          <w:tcPr>
            <w:tcW w:w="1674"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417BC8">
        <w:trPr>
          <w:jc w:val="center"/>
        </w:trPr>
        <w:tc>
          <w:tcPr>
            <w:tcW w:w="1674"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405"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417BC8">
        <w:trPr>
          <w:jc w:val="center"/>
        </w:trPr>
        <w:tc>
          <w:tcPr>
            <w:tcW w:w="1674"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405"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417BC8">
        <w:trPr>
          <w:jc w:val="center"/>
        </w:trPr>
        <w:tc>
          <w:tcPr>
            <w:tcW w:w="1674"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405"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417BC8">
        <w:trPr>
          <w:jc w:val="center"/>
        </w:trPr>
        <w:tc>
          <w:tcPr>
            <w:tcW w:w="1674"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405"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417BC8">
        <w:trPr>
          <w:jc w:val="center"/>
        </w:trPr>
        <w:tc>
          <w:tcPr>
            <w:tcW w:w="1674"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405"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417BC8">
        <w:trPr>
          <w:jc w:val="center"/>
        </w:trPr>
        <w:tc>
          <w:tcPr>
            <w:tcW w:w="1674"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417BC8">
        <w:trPr>
          <w:jc w:val="center"/>
        </w:trPr>
        <w:tc>
          <w:tcPr>
            <w:tcW w:w="1674"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405"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417BC8">
        <w:trPr>
          <w:jc w:val="center"/>
        </w:trPr>
        <w:tc>
          <w:tcPr>
            <w:tcW w:w="1674"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405"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42214E">
        <w:trPr>
          <w:jc w:val="center"/>
        </w:trPr>
        <w:tc>
          <w:tcPr>
            <w:tcW w:w="1674"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405"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417BC8">
        <w:trPr>
          <w:jc w:val="center"/>
        </w:trPr>
        <w:tc>
          <w:tcPr>
            <w:tcW w:w="1674"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405"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417BC8">
        <w:trPr>
          <w:jc w:val="center"/>
        </w:trPr>
        <w:tc>
          <w:tcPr>
            <w:tcW w:w="1674"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405"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417BC8">
        <w:trPr>
          <w:jc w:val="center"/>
        </w:trPr>
        <w:tc>
          <w:tcPr>
            <w:tcW w:w="1674"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405"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417BC8">
        <w:trPr>
          <w:jc w:val="center"/>
        </w:trPr>
        <w:tc>
          <w:tcPr>
            <w:tcW w:w="1674"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405"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417BC8">
        <w:trPr>
          <w:jc w:val="center"/>
        </w:trPr>
        <w:tc>
          <w:tcPr>
            <w:tcW w:w="1674"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405"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417BC8">
        <w:trPr>
          <w:jc w:val="center"/>
        </w:trPr>
        <w:tc>
          <w:tcPr>
            <w:tcW w:w="1674"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405"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203264">
        <w:trPr>
          <w:jc w:val="center"/>
        </w:trPr>
        <w:tc>
          <w:tcPr>
            <w:tcW w:w="1674"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417BC8">
        <w:trPr>
          <w:jc w:val="center"/>
        </w:trPr>
        <w:tc>
          <w:tcPr>
            <w:tcW w:w="1674"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405"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417BC8">
        <w:trPr>
          <w:jc w:val="center"/>
        </w:trPr>
        <w:tc>
          <w:tcPr>
            <w:tcW w:w="1674"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405"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417BC8">
        <w:trPr>
          <w:jc w:val="center"/>
        </w:trPr>
        <w:tc>
          <w:tcPr>
            <w:tcW w:w="1674"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405"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417BC8">
        <w:trPr>
          <w:jc w:val="center"/>
        </w:trPr>
        <w:tc>
          <w:tcPr>
            <w:tcW w:w="1674"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405"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417BC8">
        <w:trPr>
          <w:jc w:val="center"/>
        </w:trPr>
        <w:tc>
          <w:tcPr>
            <w:tcW w:w="1674"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405"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417BC8">
        <w:trPr>
          <w:jc w:val="center"/>
        </w:trPr>
        <w:tc>
          <w:tcPr>
            <w:tcW w:w="1674"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405"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417BC8">
        <w:trPr>
          <w:jc w:val="center"/>
        </w:trPr>
        <w:tc>
          <w:tcPr>
            <w:tcW w:w="1674"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405"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417BC8">
        <w:trPr>
          <w:jc w:val="center"/>
        </w:trPr>
        <w:tc>
          <w:tcPr>
            <w:tcW w:w="1674"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405"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417BC8">
        <w:trPr>
          <w:jc w:val="center"/>
        </w:trPr>
        <w:tc>
          <w:tcPr>
            <w:tcW w:w="1674"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405"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417BC8">
        <w:trPr>
          <w:jc w:val="center"/>
        </w:trPr>
        <w:tc>
          <w:tcPr>
            <w:tcW w:w="1674"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405"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417BC8">
        <w:trPr>
          <w:jc w:val="center"/>
        </w:trPr>
        <w:tc>
          <w:tcPr>
            <w:tcW w:w="1674"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405"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417BC8">
        <w:trPr>
          <w:jc w:val="center"/>
        </w:trPr>
        <w:tc>
          <w:tcPr>
            <w:tcW w:w="1674"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405"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417BC8">
        <w:trPr>
          <w:jc w:val="center"/>
        </w:trPr>
        <w:tc>
          <w:tcPr>
            <w:tcW w:w="1674"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405"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417BC8">
        <w:trPr>
          <w:jc w:val="center"/>
        </w:trPr>
        <w:tc>
          <w:tcPr>
            <w:tcW w:w="1674"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405"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417BC8">
        <w:trPr>
          <w:jc w:val="center"/>
        </w:trPr>
        <w:tc>
          <w:tcPr>
            <w:tcW w:w="1674"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405"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417BC8">
        <w:trPr>
          <w:jc w:val="center"/>
        </w:trPr>
        <w:tc>
          <w:tcPr>
            <w:tcW w:w="1674"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405"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417BC8">
        <w:trPr>
          <w:jc w:val="center"/>
        </w:trPr>
        <w:tc>
          <w:tcPr>
            <w:tcW w:w="1674"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405"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203264" w:rsidRPr="00C25669" w14:paraId="3FCDFCDD" w14:textId="77777777" w:rsidTr="00417BC8">
        <w:trPr>
          <w:jc w:val="center"/>
        </w:trPr>
        <w:tc>
          <w:tcPr>
            <w:tcW w:w="1674" w:type="pct"/>
            <w:vAlign w:val="center"/>
          </w:tcPr>
          <w:p w14:paraId="3771E89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642" w:type="pct"/>
          </w:tcPr>
          <w:p w14:paraId="41E0E506" w14:textId="6AB4648E" w:rsidR="00203264" w:rsidRPr="00C25669" w:rsidRDefault="00203264" w:rsidP="00203264">
            <w:pPr>
              <w:pStyle w:val="TAC"/>
              <w:rPr>
                <w:rFonts w:eastAsia="SimSun" w:cs="Arial"/>
                <w:szCs w:val="18"/>
              </w:rPr>
            </w:pPr>
            <w:r w:rsidRPr="00CB761B">
              <w:t>137376</w:t>
            </w:r>
          </w:p>
        </w:tc>
        <w:tc>
          <w:tcPr>
            <w:tcW w:w="642" w:type="pct"/>
          </w:tcPr>
          <w:p w14:paraId="6BBEE6D3" w14:textId="25828A68" w:rsidR="00203264" w:rsidRPr="00C25669" w:rsidRDefault="00203264" w:rsidP="00203264">
            <w:pPr>
              <w:pStyle w:val="TAC"/>
              <w:rPr>
                <w:rFonts w:eastAsia="SimSun" w:cs="Arial"/>
                <w:szCs w:val="18"/>
              </w:rPr>
            </w:pPr>
            <w:r w:rsidRPr="00CB761B">
              <w:t>68688</w:t>
            </w:r>
          </w:p>
        </w:tc>
        <w:tc>
          <w:tcPr>
            <w:tcW w:w="642" w:type="pct"/>
          </w:tcPr>
          <w:p w14:paraId="15AA3014" w14:textId="1C048410" w:rsidR="00203264" w:rsidRPr="00C25669" w:rsidRDefault="00203264" w:rsidP="00203264">
            <w:pPr>
              <w:pStyle w:val="TAC"/>
              <w:rPr>
                <w:rFonts w:eastAsia="SimSun" w:cs="Arial"/>
                <w:szCs w:val="18"/>
              </w:rPr>
            </w:pPr>
            <w:r w:rsidRPr="00CB761B">
              <w:t>68688</w:t>
            </w:r>
          </w:p>
        </w:tc>
        <w:tc>
          <w:tcPr>
            <w:tcW w:w="405" w:type="pct"/>
            <w:vAlign w:val="center"/>
          </w:tcPr>
          <w:p w14:paraId="3D0339D2" w14:textId="17244D7C" w:rsidR="00203264" w:rsidRPr="00C25669" w:rsidRDefault="00203264" w:rsidP="00203264">
            <w:pPr>
              <w:pStyle w:val="TAC"/>
              <w:rPr>
                <w:rFonts w:eastAsia="SimSun"/>
              </w:rPr>
            </w:pPr>
            <w:r>
              <w:rPr>
                <w:rFonts w:eastAsia="SimSun"/>
              </w:rPr>
              <w:t>38556</w:t>
            </w:r>
          </w:p>
        </w:tc>
      </w:tr>
      <w:tr w:rsidR="00203264" w:rsidRPr="00C25669" w14:paraId="5B03F53E" w14:textId="77777777" w:rsidTr="00417BC8">
        <w:trPr>
          <w:jc w:val="center"/>
        </w:trPr>
        <w:tc>
          <w:tcPr>
            <w:tcW w:w="1674"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405"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417BC8">
        <w:trPr>
          <w:jc w:val="center"/>
        </w:trPr>
        <w:tc>
          <w:tcPr>
            <w:tcW w:w="1674"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405"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417BC8">
        <w:trPr>
          <w:trHeight w:val="70"/>
          <w:jc w:val="center"/>
        </w:trPr>
        <w:tc>
          <w:tcPr>
            <w:tcW w:w="1674"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405"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134F9754" w14:textId="7B43F720" w:rsidR="00564190" w:rsidRPr="00C25669" w:rsidRDefault="00564190" w:rsidP="00564190">
            <w:pPr>
              <w:pStyle w:val="TAC"/>
              <w:rPr>
                <w:rFonts w:eastAsia="SimSun"/>
              </w:rPr>
            </w:pPr>
            <w:r>
              <w:rPr>
                <w:rFonts w:eastAsia="SimSun"/>
              </w:rPr>
              <w:t>51408</w:t>
            </w:r>
          </w:p>
        </w:tc>
        <w:tc>
          <w:tcPr>
            <w:tcW w:w="533" w:type="pct"/>
            <w:vAlign w:val="center"/>
          </w:tcPr>
          <w:p w14:paraId="6F6D2F67" w14:textId="796C7EBB" w:rsidR="00564190" w:rsidRPr="00C25669" w:rsidRDefault="00564190" w:rsidP="00564190">
            <w:pPr>
              <w:pStyle w:val="TAC"/>
              <w:rPr>
                <w:rFonts w:eastAsia="SimSun"/>
              </w:rPr>
            </w:pPr>
            <w:r>
              <w:rPr>
                <w:rFonts w:eastAsia="SimSun"/>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726C40CA" w14:textId="77777777" w:rsidTr="00670C28">
        <w:trPr>
          <w:jc w:val="center"/>
        </w:trPr>
        <w:tc>
          <w:tcPr>
            <w:tcW w:w="1685"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64"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670C28">
        <w:trPr>
          <w:jc w:val="center"/>
        </w:trPr>
        <w:tc>
          <w:tcPr>
            <w:tcW w:w="1685"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395"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670C28">
        <w:trPr>
          <w:jc w:val="center"/>
        </w:trPr>
        <w:tc>
          <w:tcPr>
            <w:tcW w:w="1685"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395"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670C28">
        <w:trPr>
          <w:jc w:val="center"/>
        </w:trPr>
        <w:tc>
          <w:tcPr>
            <w:tcW w:w="1685"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395"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670C28">
        <w:trPr>
          <w:jc w:val="center"/>
        </w:trPr>
        <w:tc>
          <w:tcPr>
            <w:tcW w:w="1685"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395"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670C28">
        <w:trPr>
          <w:jc w:val="center"/>
        </w:trPr>
        <w:tc>
          <w:tcPr>
            <w:tcW w:w="1685"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395"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670C28">
        <w:trPr>
          <w:jc w:val="center"/>
        </w:trPr>
        <w:tc>
          <w:tcPr>
            <w:tcW w:w="1685"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395"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670C28">
        <w:trPr>
          <w:jc w:val="center"/>
        </w:trPr>
        <w:tc>
          <w:tcPr>
            <w:tcW w:w="1685"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395"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670C28">
        <w:trPr>
          <w:jc w:val="center"/>
        </w:trPr>
        <w:tc>
          <w:tcPr>
            <w:tcW w:w="1685"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395"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670C28">
        <w:trPr>
          <w:jc w:val="center"/>
        </w:trPr>
        <w:tc>
          <w:tcPr>
            <w:tcW w:w="1685"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395"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670C28">
        <w:trPr>
          <w:jc w:val="center"/>
        </w:trPr>
        <w:tc>
          <w:tcPr>
            <w:tcW w:w="1685"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395"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670C28">
        <w:trPr>
          <w:jc w:val="center"/>
        </w:trPr>
        <w:tc>
          <w:tcPr>
            <w:tcW w:w="1685"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395"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670C28">
        <w:trPr>
          <w:jc w:val="center"/>
        </w:trPr>
        <w:tc>
          <w:tcPr>
            <w:tcW w:w="1685"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395"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670C28">
        <w:trPr>
          <w:jc w:val="center"/>
        </w:trPr>
        <w:tc>
          <w:tcPr>
            <w:tcW w:w="1685"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395"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670C28">
        <w:trPr>
          <w:jc w:val="center"/>
        </w:trPr>
        <w:tc>
          <w:tcPr>
            <w:tcW w:w="1685"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395"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670C28">
        <w:trPr>
          <w:jc w:val="center"/>
        </w:trPr>
        <w:tc>
          <w:tcPr>
            <w:tcW w:w="1685"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395"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670C28">
        <w:trPr>
          <w:jc w:val="center"/>
        </w:trPr>
        <w:tc>
          <w:tcPr>
            <w:tcW w:w="1685"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395"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670C28">
        <w:trPr>
          <w:jc w:val="center"/>
        </w:trPr>
        <w:tc>
          <w:tcPr>
            <w:tcW w:w="1685"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670C28">
        <w:trPr>
          <w:jc w:val="center"/>
        </w:trPr>
        <w:tc>
          <w:tcPr>
            <w:tcW w:w="1685"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670C28">
        <w:trPr>
          <w:jc w:val="center"/>
        </w:trPr>
        <w:tc>
          <w:tcPr>
            <w:tcW w:w="1685"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395"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670C28">
        <w:trPr>
          <w:jc w:val="center"/>
        </w:trPr>
        <w:tc>
          <w:tcPr>
            <w:tcW w:w="1685"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670C28">
        <w:trPr>
          <w:jc w:val="center"/>
        </w:trPr>
        <w:tc>
          <w:tcPr>
            <w:tcW w:w="1685"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670C28">
        <w:trPr>
          <w:jc w:val="center"/>
        </w:trPr>
        <w:tc>
          <w:tcPr>
            <w:tcW w:w="1685"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670C28">
        <w:trPr>
          <w:jc w:val="center"/>
        </w:trPr>
        <w:tc>
          <w:tcPr>
            <w:tcW w:w="1685"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670C28">
        <w:trPr>
          <w:jc w:val="center"/>
        </w:trPr>
        <w:tc>
          <w:tcPr>
            <w:tcW w:w="1685"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395"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670C28">
        <w:trPr>
          <w:jc w:val="center"/>
        </w:trPr>
        <w:tc>
          <w:tcPr>
            <w:tcW w:w="1685"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670C28">
        <w:trPr>
          <w:jc w:val="center"/>
        </w:trPr>
        <w:tc>
          <w:tcPr>
            <w:tcW w:w="1685"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670C28">
        <w:trPr>
          <w:jc w:val="center"/>
        </w:trPr>
        <w:tc>
          <w:tcPr>
            <w:tcW w:w="1685"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395"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670C28">
        <w:trPr>
          <w:jc w:val="center"/>
        </w:trPr>
        <w:tc>
          <w:tcPr>
            <w:tcW w:w="1685"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395"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670C28">
        <w:trPr>
          <w:jc w:val="center"/>
        </w:trPr>
        <w:tc>
          <w:tcPr>
            <w:tcW w:w="1685"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395"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670C28">
        <w:trPr>
          <w:jc w:val="center"/>
        </w:trPr>
        <w:tc>
          <w:tcPr>
            <w:tcW w:w="1685"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395"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670C28">
        <w:trPr>
          <w:jc w:val="center"/>
        </w:trPr>
        <w:tc>
          <w:tcPr>
            <w:tcW w:w="1685"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0B254AA7" w14:textId="77777777" w:rsidTr="00670C28">
        <w:trPr>
          <w:jc w:val="center"/>
        </w:trPr>
        <w:tc>
          <w:tcPr>
            <w:tcW w:w="1685" w:type="pct"/>
            <w:vAlign w:val="center"/>
          </w:tcPr>
          <w:p w14:paraId="0D7987A7"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42" w:type="pct"/>
            <w:vAlign w:val="center"/>
          </w:tcPr>
          <w:p w14:paraId="740599F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642" w:type="pct"/>
            <w:vAlign w:val="center"/>
          </w:tcPr>
          <w:p w14:paraId="15F12AAC" w14:textId="7427E6B5"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145008</w:t>
            </w:r>
          </w:p>
        </w:tc>
        <w:tc>
          <w:tcPr>
            <w:tcW w:w="642" w:type="pct"/>
            <w:vAlign w:val="center"/>
          </w:tcPr>
          <w:p w14:paraId="5FFEBEF5" w14:textId="377E506B" w:rsidR="00670C28" w:rsidRPr="00C25669" w:rsidRDefault="00670C28" w:rsidP="00670C28">
            <w:pPr>
              <w:pStyle w:val="TAC"/>
              <w:rPr>
                <w:rFonts w:eastAsia="SimSun"/>
              </w:rPr>
            </w:pPr>
            <w:r>
              <w:rPr>
                <w:rFonts w:hint="eastAsia"/>
                <w:lang w:eastAsia="zh-CN"/>
              </w:rPr>
              <w:t>2</w:t>
            </w:r>
            <w:r>
              <w:rPr>
                <w:lang w:eastAsia="zh-CN"/>
              </w:rPr>
              <w:t>3256</w:t>
            </w:r>
          </w:p>
        </w:tc>
        <w:tc>
          <w:tcPr>
            <w:tcW w:w="395" w:type="pct"/>
            <w:vAlign w:val="center"/>
          </w:tcPr>
          <w:p w14:paraId="4AF098DE" w14:textId="159A8013"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9</w:t>
            </w:r>
            <w:r>
              <w:rPr>
                <w:rFonts w:ascii="Arial" w:eastAsia="SimSun" w:hAnsi="Arial"/>
                <w:sz w:val="18"/>
                <w:lang w:eastAsia="zh-CN"/>
              </w:rPr>
              <w:t>1584</w:t>
            </w:r>
          </w:p>
        </w:tc>
      </w:tr>
      <w:tr w:rsidR="00670C28" w:rsidRPr="00C25669" w14:paraId="1CA1ACDB" w14:textId="77777777" w:rsidTr="00670C28">
        <w:trPr>
          <w:jc w:val="center"/>
        </w:trPr>
        <w:tc>
          <w:tcPr>
            <w:tcW w:w="1685"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395"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670C28">
        <w:trPr>
          <w:trHeight w:val="70"/>
          <w:jc w:val="center"/>
        </w:trPr>
        <w:tc>
          <w:tcPr>
            <w:tcW w:w="1685"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395"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475DF19A" w14:textId="77777777" w:rsidTr="008A0227">
        <w:trPr>
          <w:jc w:val="center"/>
        </w:trPr>
        <w:tc>
          <w:tcPr>
            <w:tcW w:w="1434"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8A0227">
        <w:trPr>
          <w:jc w:val="center"/>
        </w:trPr>
        <w:tc>
          <w:tcPr>
            <w:tcW w:w="1434"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8A0227">
        <w:trPr>
          <w:jc w:val="center"/>
        </w:trPr>
        <w:tc>
          <w:tcPr>
            <w:tcW w:w="1434"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3"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8A0227">
        <w:trPr>
          <w:jc w:val="center"/>
        </w:trPr>
        <w:tc>
          <w:tcPr>
            <w:tcW w:w="1434"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8A0227">
        <w:trPr>
          <w:jc w:val="center"/>
        </w:trPr>
        <w:tc>
          <w:tcPr>
            <w:tcW w:w="1434"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3"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8A0227">
        <w:trPr>
          <w:jc w:val="center"/>
        </w:trPr>
        <w:tc>
          <w:tcPr>
            <w:tcW w:w="1434"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3"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8A0227">
        <w:trPr>
          <w:jc w:val="center"/>
        </w:trPr>
        <w:tc>
          <w:tcPr>
            <w:tcW w:w="1434"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8A0227">
        <w:trPr>
          <w:jc w:val="center"/>
        </w:trPr>
        <w:tc>
          <w:tcPr>
            <w:tcW w:w="1434"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8A0227">
        <w:trPr>
          <w:jc w:val="center"/>
        </w:trPr>
        <w:tc>
          <w:tcPr>
            <w:tcW w:w="1434"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3"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8A0227">
        <w:trPr>
          <w:jc w:val="center"/>
        </w:trPr>
        <w:tc>
          <w:tcPr>
            <w:tcW w:w="1434"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8A0227">
        <w:trPr>
          <w:jc w:val="center"/>
        </w:trPr>
        <w:tc>
          <w:tcPr>
            <w:tcW w:w="1434"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8A0227">
        <w:trPr>
          <w:jc w:val="center"/>
        </w:trPr>
        <w:tc>
          <w:tcPr>
            <w:tcW w:w="1434"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8A0227">
        <w:trPr>
          <w:jc w:val="center"/>
        </w:trPr>
        <w:tc>
          <w:tcPr>
            <w:tcW w:w="1434"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8A0227">
        <w:trPr>
          <w:jc w:val="center"/>
        </w:trPr>
        <w:tc>
          <w:tcPr>
            <w:tcW w:w="1434"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8A0227">
        <w:trPr>
          <w:jc w:val="center"/>
        </w:trPr>
        <w:tc>
          <w:tcPr>
            <w:tcW w:w="1434"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3"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8A0227">
        <w:trPr>
          <w:jc w:val="center"/>
        </w:trPr>
        <w:tc>
          <w:tcPr>
            <w:tcW w:w="1434"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8A0227">
        <w:trPr>
          <w:jc w:val="center"/>
        </w:trPr>
        <w:tc>
          <w:tcPr>
            <w:tcW w:w="1434"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8A0227">
        <w:trPr>
          <w:jc w:val="center"/>
        </w:trPr>
        <w:tc>
          <w:tcPr>
            <w:tcW w:w="1434"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8A0227">
        <w:trPr>
          <w:jc w:val="center"/>
        </w:trPr>
        <w:tc>
          <w:tcPr>
            <w:tcW w:w="1434"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3"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8A0227">
        <w:trPr>
          <w:jc w:val="center"/>
        </w:trPr>
        <w:tc>
          <w:tcPr>
            <w:tcW w:w="1434"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8A0227">
        <w:trPr>
          <w:jc w:val="center"/>
        </w:trPr>
        <w:tc>
          <w:tcPr>
            <w:tcW w:w="1434"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3"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8A0227">
        <w:trPr>
          <w:jc w:val="center"/>
        </w:trPr>
        <w:tc>
          <w:tcPr>
            <w:tcW w:w="1434"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3"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8A0227">
        <w:trPr>
          <w:jc w:val="center"/>
        </w:trPr>
        <w:tc>
          <w:tcPr>
            <w:tcW w:w="1434"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3"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8A0227">
        <w:trPr>
          <w:jc w:val="center"/>
        </w:trPr>
        <w:tc>
          <w:tcPr>
            <w:tcW w:w="1434"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8A0227">
        <w:trPr>
          <w:jc w:val="center"/>
        </w:trPr>
        <w:tc>
          <w:tcPr>
            <w:tcW w:w="1434"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8A0227">
        <w:trPr>
          <w:jc w:val="center"/>
        </w:trPr>
        <w:tc>
          <w:tcPr>
            <w:tcW w:w="1434"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8A0227">
        <w:trPr>
          <w:jc w:val="center"/>
        </w:trPr>
        <w:tc>
          <w:tcPr>
            <w:tcW w:w="1434"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3"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8A0227">
        <w:trPr>
          <w:jc w:val="center"/>
        </w:trPr>
        <w:tc>
          <w:tcPr>
            <w:tcW w:w="1434"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8A0227">
        <w:trPr>
          <w:jc w:val="center"/>
        </w:trPr>
        <w:tc>
          <w:tcPr>
            <w:tcW w:w="1434"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8A0227">
        <w:trPr>
          <w:jc w:val="center"/>
        </w:trPr>
        <w:tc>
          <w:tcPr>
            <w:tcW w:w="1434"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8A0227">
        <w:trPr>
          <w:jc w:val="center"/>
        </w:trPr>
        <w:tc>
          <w:tcPr>
            <w:tcW w:w="1434"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3"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8A0227">
        <w:trPr>
          <w:jc w:val="center"/>
        </w:trPr>
        <w:tc>
          <w:tcPr>
            <w:tcW w:w="1434"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F62E06" w:rsidRPr="002C59EA" w14:paraId="2B493FA0" w14:textId="77777777" w:rsidTr="008A0227">
        <w:trPr>
          <w:jc w:val="center"/>
        </w:trPr>
        <w:tc>
          <w:tcPr>
            <w:tcW w:w="1434" w:type="pct"/>
            <w:vAlign w:val="center"/>
          </w:tcPr>
          <w:p w14:paraId="77655D39"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06B64D7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AC6AE84" w14:textId="77777777" w:rsidR="00F62E06" w:rsidRPr="007F690A" w:rsidRDefault="00F62E06" w:rsidP="00F62E06">
            <w:pPr>
              <w:pStyle w:val="TAC"/>
              <w:rPr>
                <w:rFonts w:eastAsia="SimSun"/>
              </w:rPr>
            </w:pPr>
            <w:r w:rsidRPr="007F690A">
              <w:rPr>
                <w:rFonts w:eastAsia="SimSun"/>
              </w:rPr>
              <w:t>11088</w:t>
            </w:r>
          </w:p>
        </w:tc>
        <w:tc>
          <w:tcPr>
            <w:tcW w:w="643" w:type="pct"/>
            <w:vAlign w:val="center"/>
          </w:tcPr>
          <w:p w14:paraId="5321C117" w14:textId="77777777" w:rsidR="00F62E06" w:rsidRPr="007F690A" w:rsidRDefault="00F62E06" w:rsidP="00F62E06">
            <w:pPr>
              <w:pStyle w:val="TAC"/>
              <w:rPr>
                <w:rFonts w:eastAsia="SimSun"/>
              </w:rPr>
            </w:pPr>
            <w:r w:rsidRPr="00C914F7">
              <w:rPr>
                <w:rFonts w:eastAsia="SimSun"/>
              </w:rPr>
              <w:t>24192</w:t>
            </w:r>
          </w:p>
        </w:tc>
        <w:tc>
          <w:tcPr>
            <w:tcW w:w="643" w:type="pct"/>
            <w:vAlign w:val="center"/>
          </w:tcPr>
          <w:p w14:paraId="50F95F9A" w14:textId="77777777" w:rsidR="00F62E06" w:rsidRPr="007F690A" w:rsidRDefault="00F62E06" w:rsidP="00F62E06">
            <w:pPr>
              <w:pStyle w:val="TAC"/>
              <w:rPr>
                <w:rFonts w:eastAsia="SimSun"/>
              </w:rPr>
            </w:pPr>
            <w:r w:rsidRPr="00C914F7">
              <w:rPr>
                <w:rFonts w:eastAsia="SimSun"/>
              </w:rPr>
              <w:t>38304</w:t>
            </w:r>
          </w:p>
        </w:tc>
        <w:tc>
          <w:tcPr>
            <w:tcW w:w="643" w:type="pct"/>
            <w:vAlign w:val="center"/>
          </w:tcPr>
          <w:p w14:paraId="09D58565" w14:textId="77777777" w:rsidR="00F62E06" w:rsidRPr="007F690A" w:rsidRDefault="00F62E06" w:rsidP="00F62E06">
            <w:pPr>
              <w:pStyle w:val="TAC"/>
              <w:rPr>
                <w:rFonts w:eastAsia="SimSun"/>
              </w:rPr>
            </w:pPr>
            <w:r w:rsidRPr="00C914F7">
              <w:rPr>
                <w:rFonts w:eastAsia="SimSun"/>
              </w:rPr>
              <w:t>51408</w:t>
            </w:r>
          </w:p>
        </w:tc>
        <w:tc>
          <w:tcPr>
            <w:tcW w:w="643" w:type="pct"/>
            <w:vAlign w:val="center"/>
          </w:tcPr>
          <w:p w14:paraId="5F6B1D20" w14:textId="77777777" w:rsidR="00F62E06" w:rsidRPr="007F690A" w:rsidRDefault="00F62E06" w:rsidP="00F62E06">
            <w:pPr>
              <w:pStyle w:val="TAC"/>
              <w:rPr>
                <w:rFonts w:eastAsia="SimSun"/>
              </w:rPr>
            </w:pPr>
            <w:r w:rsidRPr="00C914F7">
              <w:rPr>
                <w:rFonts w:eastAsia="SimSun"/>
              </w:rPr>
              <w:t>65520</w:t>
            </w:r>
          </w:p>
        </w:tc>
      </w:tr>
      <w:tr w:rsidR="00F62E06" w:rsidRPr="002C59EA" w14:paraId="485ECC56" w14:textId="77777777" w:rsidTr="008A0227">
        <w:trPr>
          <w:jc w:val="center"/>
        </w:trPr>
        <w:tc>
          <w:tcPr>
            <w:tcW w:w="1434"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3"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8A0227">
        <w:trPr>
          <w:jc w:val="center"/>
        </w:trPr>
        <w:tc>
          <w:tcPr>
            <w:tcW w:w="1434"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3"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8A0227">
        <w:trPr>
          <w:trHeight w:val="70"/>
          <w:jc w:val="center"/>
        </w:trPr>
        <w:tc>
          <w:tcPr>
            <w:tcW w:w="1434"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3"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71BC2006" w14:textId="77777777" w:rsidTr="008A0227">
        <w:trPr>
          <w:jc w:val="center"/>
        </w:trPr>
        <w:tc>
          <w:tcPr>
            <w:tcW w:w="1434"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8A0227">
        <w:trPr>
          <w:jc w:val="center"/>
        </w:trPr>
        <w:tc>
          <w:tcPr>
            <w:tcW w:w="1434"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8A0227">
        <w:trPr>
          <w:jc w:val="center"/>
        </w:trPr>
        <w:tc>
          <w:tcPr>
            <w:tcW w:w="1434"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3"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8A0227">
        <w:trPr>
          <w:jc w:val="center"/>
        </w:trPr>
        <w:tc>
          <w:tcPr>
            <w:tcW w:w="1434"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8A0227">
        <w:trPr>
          <w:jc w:val="center"/>
        </w:trPr>
        <w:tc>
          <w:tcPr>
            <w:tcW w:w="1434"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3"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8A0227">
        <w:trPr>
          <w:jc w:val="center"/>
        </w:trPr>
        <w:tc>
          <w:tcPr>
            <w:tcW w:w="1434"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3"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8A0227">
        <w:trPr>
          <w:jc w:val="center"/>
        </w:trPr>
        <w:tc>
          <w:tcPr>
            <w:tcW w:w="1434"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8A0227">
        <w:trPr>
          <w:jc w:val="center"/>
        </w:trPr>
        <w:tc>
          <w:tcPr>
            <w:tcW w:w="1434"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8A0227">
        <w:trPr>
          <w:jc w:val="center"/>
        </w:trPr>
        <w:tc>
          <w:tcPr>
            <w:tcW w:w="1434"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3"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8A0227">
        <w:trPr>
          <w:jc w:val="center"/>
        </w:trPr>
        <w:tc>
          <w:tcPr>
            <w:tcW w:w="1434"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3"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8A0227">
        <w:trPr>
          <w:jc w:val="center"/>
        </w:trPr>
        <w:tc>
          <w:tcPr>
            <w:tcW w:w="1434"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8A0227">
        <w:trPr>
          <w:jc w:val="center"/>
        </w:trPr>
        <w:tc>
          <w:tcPr>
            <w:tcW w:w="1434"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8A0227">
        <w:trPr>
          <w:jc w:val="center"/>
        </w:trPr>
        <w:tc>
          <w:tcPr>
            <w:tcW w:w="1434"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8A0227">
        <w:trPr>
          <w:jc w:val="center"/>
        </w:trPr>
        <w:tc>
          <w:tcPr>
            <w:tcW w:w="1434"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8A0227">
        <w:trPr>
          <w:jc w:val="center"/>
        </w:trPr>
        <w:tc>
          <w:tcPr>
            <w:tcW w:w="1434"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3"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8A0227">
        <w:trPr>
          <w:jc w:val="center"/>
        </w:trPr>
        <w:tc>
          <w:tcPr>
            <w:tcW w:w="1434"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8A0227">
        <w:trPr>
          <w:jc w:val="center"/>
        </w:trPr>
        <w:tc>
          <w:tcPr>
            <w:tcW w:w="1434"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8A0227">
        <w:trPr>
          <w:jc w:val="center"/>
        </w:trPr>
        <w:tc>
          <w:tcPr>
            <w:tcW w:w="1434"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8A0227">
        <w:trPr>
          <w:jc w:val="center"/>
        </w:trPr>
        <w:tc>
          <w:tcPr>
            <w:tcW w:w="1434"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3"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8A0227">
        <w:trPr>
          <w:jc w:val="center"/>
        </w:trPr>
        <w:tc>
          <w:tcPr>
            <w:tcW w:w="1434"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8A0227">
        <w:trPr>
          <w:jc w:val="center"/>
        </w:trPr>
        <w:tc>
          <w:tcPr>
            <w:tcW w:w="1434"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3"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8A0227">
        <w:trPr>
          <w:jc w:val="center"/>
        </w:trPr>
        <w:tc>
          <w:tcPr>
            <w:tcW w:w="1434"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3"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8A0227">
        <w:trPr>
          <w:jc w:val="center"/>
        </w:trPr>
        <w:tc>
          <w:tcPr>
            <w:tcW w:w="1434"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3"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8A0227">
        <w:trPr>
          <w:jc w:val="center"/>
        </w:trPr>
        <w:tc>
          <w:tcPr>
            <w:tcW w:w="1434"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8A0227">
        <w:trPr>
          <w:jc w:val="center"/>
        </w:trPr>
        <w:tc>
          <w:tcPr>
            <w:tcW w:w="1434"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8A0227">
        <w:trPr>
          <w:jc w:val="center"/>
        </w:trPr>
        <w:tc>
          <w:tcPr>
            <w:tcW w:w="1434"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8A0227">
        <w:trPr>
          <w:jc w:val="center"/>
        </w:trPr>
        <w:tc>
          <w:tcPr>
            <w:tcW w:w="1434"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3"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8A0227">
        <w:trPr>
          <w:jc w:val="center"/>
        </w:trPr>
        <w:tc>
          <w:tcPr>
            <w:tcW w:w="1434"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8A0227">
        <w:trPr>
          <w:jc w:val="center"/>
        </w:trPr>
        <w:tc>
          <w:tcPr>
            <w:tcW w:w="1434"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3"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8A0227">
        <w:trPr>
          <w:jc w:val="center"/>
        </w:trPr>
        <w:tc>
          <w:tcPr>
            <w:tcW w:w="1434"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3"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8A0227">
        <w:trPr>
          <w:jc w:val="center"/>
        </w:trPr>
        <w:tc>
          <w:tcPr>
            <w:tcW w:w="1434"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3"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8A0227">
        <w:trPr>
          <w:jc w:val="center"/>
        </w:trPr>
        <w:tc>
          <w:tcPr>
            <w:tcW w:w="1434"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F62E06" w:rsidRPr="002C59EA" w14:paraId="57076319" w14:textId="77777777" w:rsidTr="008A0227">
        <w:trPr>
          <w:jc w:val="center"/>
        </w:trPr>
        <w:tc>
          <w:tcPr>
            <w:tcW w:w="1434" w:type="pct"/>
            <w:vAlign w:val="center"/>
          </w:tcPr>
          <w:p w14:paraId="12F93942"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7E165DA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B14F211" w14:textId="77777777" w:rsidR="00F62E06" w:rsidRPr="007F690A" w:rsidRDefault="00F62E06" w:rsidP="00F62E06">
            <w:pPr>
              <w:pStyle w:val="TAC"/>
              <w:rPr>
                <w:rFonts w:eastAsia="SimSun"/>
              </w:rPr>
            </w:pPr>
            <w:r w:rsidRPr="00C914F7">
              <w:rPr>
                <w:rFonts w:eastAsia="SimSun"/>
              </w:rPr>
              <w:t>78624</w:t>
            </w:r>
          </w:p>
        </w:tc>
        <w:tc>
          <w:tcPr>
            <w:tcW w:w="643" w:type="pct"/>
            <w:vAlign w:val="center"/>
          </w:tcPr>
          <w:p w14:paraId="2D975ACE" w14:textId="77777777" w:rsidR="00F62E06" w:rsidRPr="007F690A" w:rsidRDefault="00F62E06" w:rsidP="00F62E06">
            <w:pPr>
              <w:pStyle w:val="TAC"/>
              <w:rPr>
                <w:rFonts w:eastAsia="SimSun"/>
              </w:rPr>
            </w:pPr>
            <w:r w:rsidRPr="00C914F7">
              <w:rPr>
                <w:rFonts w:eastAsia="SimSun"/>
              </w:rPr>
              <w:t>134064</w:t>
            </w:r>
          </w:p>
        </w:tc>
        <w:tc>
          <w:tcPr>
            <w:tcW w:w="643" w:type="pct"/>
            <w:vAlign w:val="center"/>
          </w:tcPr>
          <w:p w14:paraId="22836881" w14:textId="77777777" w:rsidR="00F62E06" w:rsidRPr="007F690A" w:rsidRDefault="00F62E06" w:rsidP="00F62E06">
            <w:pPr>
              <w:pStyle w:val="TAC"/>
              <w:rPr>
                <w:rFonts w:eastAsia="SimSun"/>
              </w:rPr>
            </w:pPr>
            <w:r w:rsidRPr="00C914F7">
              <w:rPr>
                <w:rFonts w:eastAsia="SimSun"/>
              </w:rPr>
              <w:t>163296</w:t>
            </w:r>
          </w:p>
        </w:tc>
        <w:tc>
          <w:tcPr>
            <w:tcW w:w="643" w:type="pct"/>
            <w:vAlign w:val="center"/>
          </w:tcPr>
          <w:p w14:paraId="264CE446" w14:textId="77777777" w:rsidR="00F62E06" w:rsidRPr="007F690A" w:rsidRDefault="00F62E06" w:rsidP="00F62E06">
            <w:pPr>
              <w:pStyle w:val="TAC"/>
              <w:rPr>
                <w:rFonts w:eastAsia="SimSun"/>
              </w:rPr>
            </w:pPr>
            <w:r w:rsidRPr="00C914F7">
              <w:rPr>
                <w:rFonts w:eastAsia="SimSun"/>
              </w:rPr>
              <w:t>218736</w:t>
            </w:r>
          </w:p>
        </w:tc>
        <w:tc>
          <w:tcPr>
            <w:tcW w:w="643" w:type="pct"/>
            <w:vAlign w:val="center"/>
          </w:tcPr>
          <w:p w14:paraId="6EDE08E0" w14:textId="77777777" w:rsidR="00F62E06" w:rsidRPr="007F690A" w:rsidRDefault="00F62E06" w:rsidP="00F62E06">
            <w:pPr>
              <w:pStyle w:val="TAC"/>
              <w:rPr>
                <w:rFonts w:eastAsia="SimSun"/>
              </w:rPr>
            </w:pPr>
            <w:r w:rsidRPr="00C914F7">
              <w:rPr>
                <w:rFonts w:eastAsia="SimSun"/>
              </w:rPr>
              <w:t>246960</w:t>
            </w:r>
          </w:p>
        </w:tc>
      </w:tr>
      <w:tr w:rsidR="00F62E06" w:rsidRPr="002C59EA" w14:paraId="66F97C13" w14:textId="77777777" w:rsidTr="008A0227">
        <w:trPr>
          <w:jc w:val="center"/>
        </w:trPr>
        <w:tc>
          <w:tcPr>
            <w:tcW w:w="1434"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3"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8A0227">
        <w:trPr>
          <w:jc w:val="center"/>
        </w:trPr>
        <w:tc>
          <w:tcPr>
            <w:tcW w:w="1434"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3"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8A0227">
        <w:trPr>
          <w:trHeight w:val="70"/>
          <w:jc w:val="center"/>
        </w:trPr>
        <w:tc>
          <w:tcPr>
            <w:tcW w:w="1434"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3"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7777777" w:rsidR="00F62E06" w:rsidRPr="002C59EA" w:rsidRDefault="00F62E06" w:rsidP="00F62E06">
            <w:pPr>
              <w:pStyle w:val="TAC"/>
              <w:rPr>
                <w:rFonts w:eastAsia="SimSun"/>
              </w:rPr>
            </w:pPr>
            <w:r w:rsidRPr="00753EFE">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77777777" w:rsidR="004652A1" w:rsidRPr="00F12D89" w:rsidRDefault="004652A1" w:rsidP="004652A1">
            <w:pPr>
              <w:pStyle w:val="TAC"/>
              <w:rPr>
                <w:rFonts w:eastAsia="SimSun"/>
                <w:lang w:eastAsia="zh-CN"/>
              </w:rPr>
            </w:pPr>
            <w:r w:rsidRPr="00E24990">
              <w:t>53424</w:t>
            </w:r>
          </w:p>
        </w:tc>
        <w:tc>
          <w:tcPr>
            <w:tcW w:w="725" w:type="pct"/>
          </w:tcPr>
          <w:p w14:paraId="76620E8D" w14:textId="59198920" w:rsidR="004652A1" w:rsidRPr="00F12D89" w:rsidRDefault="004652A1" w:rsidP="004652A1">
            <w:pPr>
              <w:pStyle w:val="TAC"/>
              <w:rPr>
                <w:rFonts w:eastAsia="SimSun"/>
              </w:rPr>
            </w:pPr>
            <w:r w:rsidRPr="00087BFC">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175CB3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5"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5"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5"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5"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531F08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73440</w:t>
            </w:r>
          </w:p>
        </w:tc>
        <w:tc>
          <w:tcPr>
            <w:tcW w:w="645" w:type="pct"/>
            <w:tcBorders>
              <w:top w:val="single" w:sz="4" w:space="0" w:color="auto"/>
              <w:left w:val="single" w:sz="4" w:space="0" w:color="auto"/>
              <w:bottom w:val="single" w:sz="4" w:space="0" w:color="auto"/>
              <w:right w:val="single" w:sz="4" w:space="0" w:color="auto"/>
            </w:tcBorders>
            <w:vAlign w:val="center"/>
          </w:tcPr>
          <w:p w14:paraId="2AFFD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5"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5"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5"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77777777" w:rsidR="005E44CC" w:rsidRPr="00C25669" w:rsidRDefault="005E44CC" w:rsidP="00D0783C">
            <w:pPr>
              <w:pStyle w:val="TAC"/>
              <w:rPr>
                <w:rFonts w:eastAsia="SimSun"/>
              </w:rPr>
            </w:pPr>
            <w:r>
              <w:rPr>
                <w:rFonts w:eastAsia="SimSun"/>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7777777" w:rsidR="000705E3" w:rsidRPr="00B54ABE" w:rsidRDefault="000705E3" w:rsidP="00D4438A">
            <w:pPr>
              <w:pStyle w:val="TAC"/>
              <w:rPr>
                <w:rFonts w:eastAsia="SimSun"/>
                <w:lang w:val="en-US" w:eastAsia="zh-CN"/>
              </w:rPr>
            </w:pPr>
            <w:r w:rsidRPr="00B54ABE">
              <w:t>R.PDSCH.2-19.1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77777777" w:rsidR="000705E3" w:rsidRPr="00B54ABE" w:rsidRDefault="000705E3" w:rsidP="00D4438A">
            <w:pPr>
              <w:pStyle w:val="TAC"/>
              <w:rPr>
                <w:rFonts w:eastAsia="SimSun"/>
                <w:lang w:val="en-US" w:eastAsia="zh-CN"/>
              </w:rPr>
            </w:pPr>
            <w:r w:rsidRPr="00B54ABE">
              <w:rPr>
                <w:rFonts w:eastAsia="SimSun"/>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7777777" w:rsidR="000705E3" w:rsidRPr="00B54ABE" w:rsidRDefault="000705E3" w:rsidP="00D4438A">
            <w:pPr>
              <w:pStyle w:val="TAC"/>
            </w:pPr>
            <w:r w:rsidRPr="00B54ABE">
              <w:t>R.PDSCH.2-26.1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77777777" w:rsidR="000705E3" w:rsidRPr="00B54ABE" w:rsidRDefault="000705E3" w:rsidP="00D4438A">
            <w:pPr>
              <w:pStyle w:val="TAC"/>
              <w:rPr>
                <w:lang w:eastAsia="zh-CN"/>
              </w:rPr>
            </w:pPr>
            <w:r w:rsidRPr="00B54ABE">
              <w:rPr>
                <w:lang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77777777" w:rsidR="005B3300" w:rsidRPr="00C25669" w:rsidDel="00A161A0"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35CFB8D6" w:rsidR="00E94E94" w:rsidRPr="00C25669" w:rsidRDefault="00E94E94" w:rsidP="00E94E94">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22497B19"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9</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7777777" w:rsidR="00F62E06" w:rsidRPr="00C25669" w:rsidRDefault="00F62E06" w:rsidP="00F62E06">
            <w:pPr>
              <w:pStyle w:val="TAC"/>
              <w:rPr>
                <w:rFonts w:eastAsia="SimSun"/>
              </w:rPr>
            </w:pPr>
            <w:r w:rsidRPr="00D63D22">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77777777" w:rsidR="00F962F0" w:rsidRPr="00C25669" w:rsidRDefault="00F962F0" w:rsidP="00575C91">
            <w:pPr>
              <w:pStyle w:val="TAC"/>
              <w:rPr>
                <w:rFonts w:eastAsia="SimSun"/>
              </w:rPr>
            </w:pPr>
            <w:r w:rsidRPr="001A54C0">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807"/>
        <w:gridCol w:w="1237"/>
        <w:gridCol w:w="1237"/>
        <w:gridCol w:w="984"/>
        <w:gridCol w:w="984"/>
        <w:gridCol w:w="996"/>
      </w:tblGrid>
      <w:tr w:rsidR="006700AA" w:rsidRPr="006F39FB" w14:paraId="6B01310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419"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24"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419"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642"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511"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511"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419"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642"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511"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419"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642"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511"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642"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511"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419"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582567E"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642"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511"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71E462"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642"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511"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6700AA" w:rsidRPr="006F39FB" w14:paraId="0AAE746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419"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AA615A" w14:textId="77777777" w:rsidR="006700AA" w:rsidRPr="006F39FB" w:rsidRDefault="006700AA" w:rsidP="007C7111">
            <w:pPr>
              <w:pStyle w:val="TAC"/>
              <w:rPr>
                <w:rFonts w:eastAsia="SimSun"/>
              </w:rPr>
            </w:pPr>
            <w:r w:rsidRPr="006F39FB">
              <w:rPr>
                <w:rFonts w:eastAsia="SimSun"/>
              </w:rPr>
              <w:t>127</w:t>
            </w:r>
          </w:p>
        </w:tc>
        <w:tc>
          <w:tcPr>
            <w:tcW w:w="642" w:type="pct"/>
            <w:tcBorders>
              <w:top w:val="single" w:sz="4" w:space="0" w:color="auto"/>
              <w:left w:val="single" w:sz="4" w:space="0" w:color="auto"/>
              <w:bottom w:val="single" w:sz="4" w:space="0" w:color="auto"/>
              <w:right w:val="single" w:sz="4" w:space="0" w:color="auto"/>
            </w:tcBorders>
            <w:vAlign w:val="center"/>
          </w:tcPr>
          <w:p w14:paraId="7565BE17" w14:textId="77777777" w:rsidR="006700AA" w:rsidRPr="006F39FB" w:rsidRDefault="006700AA" w:rsidP="007C7111">
            <w:pPr>
              <w:pStyle w:val="TAC"/>
              <w:rPr>
                <w:rFonts w:eastAsia="SimSun"/>
              </w:rPr>
            </w:pPr>
            <w:r w:rsidRPr="006F39FB">
              <w:rPr>
                <w:rFonts w:eastAsia="SimSun"/>
              </w:rPr>
              <w:t>126</w:t>
            </w:r>
          </w:p>
        </w:tc>
        <w:tc>
          <w:tcPr>
            <w:tcW w:w="511"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419"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419"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642"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511"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419"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419"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511"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419"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642"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511"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419"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73947D1"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C6AD05B" w14:textId="77777777" w:rsidR="006700AA" w:rsidRPr="006F39FB" w:rsidRDefault="006700AA" w:rsidP="007C7111">
            <w:pPr>
              <w:pStyle w:val="TAC"/>
              <w:rPr>
                <w:rFonts w:eastAsia="SimSun"/>
              </w:rPr>
            </w:pPr>
            <w:r w:rsidRPr="006F39FB">
              <w:rPr>
                <w:rFonts w:eastAsia="SimSun"/>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C813CA" w14:textId="77777777" w:rsidR="006700AA" w:rsidRPr="006F39FB" w:rsidRDefault="006700AA" w:rsidP="007C7111">
            <w:pPr>
              <w:pStyle w:val="TAC"/>
              <w:rPr>
                <w:rFonts w:eastAsia="SimSun"/>
              </w:rPr>
            </w:pPr>
            <w:r w:rsidRPr="006F39FB">
              <w:rPr>
                <w:rFonts w:eastAsia="SimSun"/>
              </w:rPr>
              <w:t>12</w:t>
            </w:r>
          </w:p>
        </w:tc>
        <w:tc>
          <w:tcPr>
            <w:tcW w:w="511"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DC0909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511"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419"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642"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511"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419"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1887356"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E0BEA28" w14:textId="77777777" w:rsidR="006700AA" w:rsidRPr="006F39FB" w:rsidRDefault="006700AA" w:rsidP="007C7111">
            <w:pPr>
              <w:pStyle w:val="TAC"/>
              <w:rPr>
                <w:rFonts w:eastAsia="SimSun"/>
                <w:highlight w:val="yellow"/>
              </w:rPr>
            </w:pPr>
            <w:r w:rsidRPr="006F39FB">
              <w:rPr>
                <w:rFonts w:eastAsia="SimSun"/>
              </w:rPr>
              <w:t>61480</w:t>
            </w:r>
          </w:p>
        </w:tc>
        <w:tc>
          <w:tcPr>
            <w:tcW w:w="642" w:type="pct"/>
            <w:tcBorders>
              <w:top w:val="single" w:sz="4" w:space="0" w:color="auto"/>
              <w:left w:val="single" w:sz="4" w:space="0" w:color="auto"/>
              <w:bottom w:val="single" w:sz="4" w:space="0" w:color="auto"/>
              <w:right w:val="single" w:sz="4" w:space="0" w:color="auto"/>
            </w:tcBorders>
            <w:vAlign w:val="center"/>
          </w:tcPr>
          <w:p w14:paraId="7A22BB7F" w14:textId="77777777" w:rsidR="006700AA" w:rsidRPr="006F39FB" w:rsidRDefault="006700AA" w:rsidP="007C7111">
            <w:pPr>
              <w:pStyle w:val="TAC"/>
              <w:rPr>
                <w:rFonts w:eastAsia="SimSun"/>
              </w:rPr>
            </w:pPr>
            <w:r w:rsidRPr="006F39FB">
              <w:rPr>
                <w:rFonts w:eastAsia="SimSun"/>
              </w:rPr>
              <w:t>61480</w:t>
            </w:r>
          </w:p>
        </w:tc>
        <w:tc>
          <w:tcPr>
            <w:tcW w:w="511"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594D5E9"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511"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78C830E"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48C624A" w14:textId="77777777" w:rsidR="006700AA" w:rsidRPr="006F39FB" w:rsidRDefault="006700AA" w:rsidP="007C7111">
            <w:pPr>
              <w:pStyle w:val="TAC"/>
              <w:rPr>
                <w:rFonts w:eastAsia="SimSun"/>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6700AA" w:rsidRPr="006F39FB" w14:paraId="717B1CB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419"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517"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73B14D8"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59DB98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45387F92"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382E9B8"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6700AA" w:rsidRPr="006F39FB" w14:paraId="4779E70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419"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6179C43"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F183DA" w14:textId="77777777" w:rsidR="006700AA" w:rsidRPr="006F39FB" w:rsidRDefault="006700AA" w:rsidP="007C7111">
            <w:pPr>
              <w:pStyle w:val="TAC"/>
              <w:rPr>
                <w:rFonts w:eastAsia="SimSun"/>
                <w:lang w:eastAsia="zh-CN"/>
              </w:rPr>
            </w:pPr>
            <w:r w:rsidRPr="006F39FB">
              <w:rPr>
                <w:rFonts w:eastAsia="SimSun"/>
                <w:lang w:eastAsia="zh-CN"/>
              </w:rPr>
              <w:t>8</w:t>
            </w:r>
          </w:p>
        </w:tc>
        <w:tc>
          <w:tcPr>
            <w:tcW w:w="642" w:type="pct"/>
            <w:tcBorders>
              <w:top w:val="single" w:sz="4" w:space="0" w:color="auto"/>
              <w:left w:val="single" w:sz="4" w:space="0" w:color="auto"/>
              <w:bottom w:val="single" w:sz="4" w:space="0" w:color="auto"/>
              <w:right w:val="single" w:sz="4" w:space="0" w:color="auto"/>
            </w:tcBorders>
            <w:vAlign w:val="center"/>
          </w:tcPr>
          <w:p w14:paraId="2D5C27CD" w14:textId="77777777" w:rsidR="006700AA" w:rsidRPr="006F39FB" w:rsidRDefault="006700AA" w:rsidP="007C7111">
            <w:pPr>
              <w:pStyle w:val="TAC"/>
              <w:rPr>
                <w:rFonts w:eastAsia="SimSun"/>
              </w:rPr>
            </w:pPr>
            <w:r w:rsidRPr="006F39FB">
              <w:rPr>
                <w:rFonts w:eastAsia="SimSun"/>
              </w:rPr>
              <w:t>8</w:t>
            </w:r>
          </w:p>
        </w:tc>
        <w:tc>
          <w:tcPr>
            <w:tcW w:w="511"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E0D8DA6"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511"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1B69FA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616C80B"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6700AA" w:rsidRPr="006F39FB" w14:paraId="2FFB001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419"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D09DA9" w14:textId="77777777" w:rsidR="006700AA" w:rsidRPr="006F39FB" w:rsidRDefault="006700AA" w:rsidP="007C7111">
            <w:pPr>
              <w:pStyle w:val="TAL"/>
              <w:rPr>
                <w:rFonts w:eastAsia="SimSun"/>
              </w:rPr>
            </w:pPr>
            <w:r w:rsidRPr="006F39FB">
              <w:rPr>
                <w:rFonts w:eastAsia="SimSun"/>
              </w:rPr>
              <w:t xml:space="preserve">  For Slots i = 2 and 82 (Note 3)</w:t>
            </w:r>
          </w:p>
        </w:tc>
        <w:tc>
          <w:tcPr>
            <w:tcW w:w="419"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642" w:type="pct"/>
            <w:tcBorders>
              <w:top w:val="single" w:sz="4" w:space="0" w:color="auto"/>
              <w:left w:val="single" w:sz="4" w:space="0" w:color="auto"/>
              <w:bottom w:val="single" w:sz="4" w:space="0" w:color="auto"/>
              <w:right w:val="single" w:sz="4" w:space="0" w:color="auto"/>
            </w:tcBorders>
            <w:vAlign w:val="center"/>
          </w:tcPr>
          <w:p w14:paraId="1EE8773E" w14:textId="77777777" w:rsidR="006700AA" w:rsidRPr="006F39FB" w:rsidRDefault="006700AA" w:rsidP="007C7111">
            <w:pPr>
              <w:pStyle w:val="TAC"/>
              <w:rPr>
                <w:rFonts w:eastAsia="SimSun"/>
              </w:rPr>
            </w:pPr>
            <w:r w:rsidRPr="006F39FB">
              <w:rPr>
                <w:rFonts w:eastAsia="SimSun"/>
              </w:rPr>
              <w:t>180720</w:t>
            </w:r>
          </w:p>
        </w:tc>
        <w:tc>
          <w:tcPr>
            <w:tcW w:w="511"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356EA456" w14:textId="77777777" w:rsidR="006700AA" w:rsidRPr="006F39FB" w:rsidRDefault="006700AA" w:rsidP="007C7111">
            <w:pPr>
              <w:pStyle w:val="TAL"/>
              <w:rPr>
                <w:rFonts w:eastAsia="SimSun"/>
              </w:rPr>
            </w:pPr>
            <w:r w:rsidRPr="006F39FB">
              <w:rPr>
                <w:rFonts w:eastAsia="SimSun"/>
              </w:rPr>
              <w:t xml:space="preserve">  For Slots i = 3 and 83 (Note 3)</w:t>
            </w:r>
          </w:p>
        </w:tc>
        <w:tc>
          <w:tcPr>
            <w:tcW w:w="419"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5F92DC" w14:textId="77777777" w:rsidR="006700AA" w:rsidRPr="006F39FB" w:rsidRDefault="006700AA" w:rsidP="007C7111">
            <w:pPr>
              <w:pStyle w:val="TAC"/>
              <w:rPr>
                <w:rFonts w:eastAsia="SimSun"/>
              </w:rPr>
            </w:pPr>
            <w:r w:rsidRPr="006F39FB">
              <w:rPr>
                <w:rFonts w:eastAsia="SimSun"/>
              </w:rPr>
              <w:t>131544</w:t>
            </w:r>
          </w:p>
        </w:tc>
        <w:tc>
          <w:tcPr>
            <w:tcW w:w="642" w:type="pct"/>
            <w:tcBorders>
              <w:top w:val="single" w:sz="4" w:space="0" w:color="auto"/>
              <w:left w:val="single" w:sz="4" w:space="0" w:color="auto"/>
              <w:bottom w:val="single" w:sz="4" w:space="0" w:color="auto"/>
              <w:right w:val="single" w:sz="4" w:space="0" w:color="auto"/>
            </w:tcBorders>
            <w:vAlign w:val="center"/>
          </w:tcPr>
          <w:p w14:paraId="2D91CEE0" w14:textId="77777777" w:rsidR="006700AA" w:rsidRPr="006F39FB" w:rsidRDefault="006700AA" w:rsidP="007C7111">
            <w:pPr>
              <w:pStyle w:val="TAC"/>
              <w:rPr>
                <w:rFonts w:eastAsia="SimSun"/>
              </w:rPr>
            </w:pPr>
            <w:r w:rsidRPr="006F39FB">
              <w:rPr>
                <w:rFonts w:eastAsia="SimSun"/>
              </w:rPr>
              <w:t>116568</w:t>
            </w:r>
          </w:p>
        </w:tc>
        <w:tc>
          <w:tcPr>
            <w:tcW w:w="511"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79CA89F"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642"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511"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A68241F"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{2,…,79,82,…,159}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511"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DD352AA"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6700AA" w:rsidRPr="006F39FB" w14:paraId="30E7CB86" w14:textId="77777777" w:rsidTr="00C946D7">
        <w:trPr>
          <w:trHeight w:val="70"/>
          <w:jc w:val="center"/>
        </w:trPr>
        <w:tc>
          <w:tcPr>
            <w:tcW w:w="1758"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419"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33C5E6F4" w14:textId="77777777" w:rsidR="006700AA" w:rsidRPr="006F39FB" w:rsidRDefault="006700AA" w:rsidP="007C7111">
            <w:pPr>
              <w:pStyle w:val="TAC"/>
              <w:rPr>
                <w:rFonts w:eastAsia="SimSun"/>
              </w:rPr>
            </w:pPr>
            <w:r w:rsidRPr="006F39FB">
              <w:rPr>
                <w:rFonts w:eastAsia="SimSun"/>
              </w:rPr>
              <w:t>526.704</w:t>
            </w:r>
          </w:p>
        </w:tc>
        <w:tc>
          <w:tcPr>
            <w:tcW w:w="642" w:type="pct"/>
            <w:tcBorders>
              <w:top w:val="single" w:sz="4" w:space="0" w:color="auto"/>
              <w:left w:val="single" w:sz="4" w:space="0" w:color="auto"/>
              <w:bottom w:val="single" w:sz="4" w:space="0" w:color="auto"/>
              <w:right w:val="single" w:sz="4" w:space="0" w:color="auto"/>
            </w:tcBorders>
            <w:vAlign w:val="center"/>
          </w:tcPr>
          <w:p w14:paraId="4A39E23A" w14:textId="77777777" w:rsidR="006700AA" w:rsidRPr="006F39FB" w:rsidRDefault="006700AA" w:rsidP="007C7111">
            <w:pPr>
              <w:pStyle w:val="TAC"/>
              <w:rPr>
                <w:rFonts w:eastAsia="SimSun"/>
              </w:rPr>
            </w:pPr>
            <w:r w:rsidRPr="006F39FB">
              <w:rPr>
                <w:rFonts w:eastAsia="SimSun"/>
              </w:rPr>
              <w:t>522.195</w:t>
            </w:r>
          </w:p>
        </w:tc>
        <w:tc>
          <w:tcPr>
            <w:tcW w:w="511"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77777777" w:rsidR="006700AA" w:rsidRPr="006F39FB" w:rsidRDefault="006700AA" w:rsidP="007C7111">
            <w:pPr>
              <w:pStyle w:val="TAN"/>
              <w:rPr>
                <w:rFonts w:eastAsia="SimSun"/>
              </w:rPr>
            </w:pPr>
            <w:r w:rsidRPr="006F39FB">
              <w:rPr>
                <w:rFonts w:eastAsia="SimSun"/>
              </w:rPr>
              <w:lastRenderedPageBreak/>
              <w:t>Note 1:</w:t>
            </w:r>
            <w:r w:rsidRPr="006F39FB">
              <w:rPr>
                <w:rFonts w:eastAsia="SimSun"/>
              </w:rPr>
              <w:tab/>
              <w:t>SS/PBCH block is transmitted in slot #0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77777777"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#1 with periodicity 20ms</w:t>
            </w:r>
          </w:p>
        </w:tc>
      </w:tr>
    </w:tbl>
    <w:p w14:paraId="7342195F" w14:textId="77777777" w:rsidR="006700AA" w:rsidRDefault="006700AA" w:rsidP="00F962F0"/>
    <w:p w14:paraId="335383C3" w14:textId="23F5ACB2" w:rsidR="009B02F0" w:rsidRPr="00AB7D75" w:rsidRDefault="009B02F0" w:rsidP="009B02F0">
      <w:pPr>
        <w:pStyle w:val="TH"/>
        <w:rPr>
          <w:ins w:id="576" w:author="CR0372" w:date="2023-06-26T16:33:00Z"/>
          <w:lang w:eastAsia="zh-CN"/>
        </w:rPr>
      </w:pPr>
      <w:ins w:id="577" w:author="CR0372" w:date="2023-06-26T16:33:00Z">
        <w:r>
          <w:rPr>
            <w:lang w:eastAsia="zh-CN"/>
          </w:rPr>
          <w:t xml:space="preserve">Table </w:t>
        </w:r>
        <w:r w:rsidRPr="00AB7D75">
          <w:rPr>
            <w:lang w:eastAsia="zh-CN"/>
          </w:rPr>
          <w:t>A.3.2.2.</w:t>
        </w:r>
        <w:r>
          <w:rPr>
            <w:lang w:eastAsia="zh-CN"/>
          </w:rPr>
          <w:t>5-1</w:t>
        </w:r>
        <w:del w:id="578" w:author="MCC" w:date="2023-06-27T10:20:00Z">
          <w:r w:rsidDel="00C657B3">
            <w:rPr>
              <w:lang w:eastAsia="zh-CN"/>
            </w:rPr>
            <w:delText>2</w:delText>
          </w:r>
        </w:del>
      </w:ins>
      <w:ins w:id="579" w:author="MCC" w:date="2023-06-27T10:20:00Z">
        <w:r w:rsidR="00C657B3">
          <w:rPr>
            <w:lang w:eastAsia="zh-CN"/>
          </w:rPr>
          <w:t>3</w:t>
        </w:r>
      </w:ins>
      <w:ins w:id="580" w:author="CR0372" w:date="2023-06-26T16:33:00Z">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ins w:id="581" w:author="CR0372" w:date="2023-06-26T16:33:00Z"/>
        </w:trPr>
        <w:tc>
          <w:tcPr>
            <w:tcW w:w="1747" w:type="pct"/>
            <w:shd w:val="clear" w:color="auto" w:fill="auto"/>
            <w:vAlign w:val="center"/>
          </w:tcPr>
          <w:p w14:paraId="25F2A329" w14:textId="77777777" w:rsidR="009B02F0" w:rsidRPr="00AB7D75" w:rsidRDefault="009B02F0" w:rsidP="00AC5D7C">
            <w:pPr>
              <w:pStyle w:val="TAH"/>
              <w:rPr>
                <w:ins w:id="582" w:author="CR0372" w:date="2023-06-26T16:33:00Z"/>
                <w:rFonts w:eastAsia="SimSun"/>
              </w:rPr>
            </w:pPr>
            <w:ins w:id="583" w:author="CR0372" w:date="2023-06-26T16:33:00Z">
              <w:r w:rsidRPr="00AB7D75">
                <w:rPr>
                  <w:rFonts w:eastAsia="SimSun"/>
                </w:rPr>
                <w:t>Parameter</w:t>
              </w:r>
            </w:ins>
          </w:p>
        </w:tc>
        <w:tc>
          <w:tcPr>
            <w:tcW w:w="452" w:type="pct"/>
            <w:shd w:val="clear" w:color="auto" w:fill="auto"/>
            <w:vAlign w:val="center"/>
          </w:tcPr>
          <w:p w14:paraId="686A3522" w14:textId="77777777" w:rsidR="009B02F0" w:rsidRPr="00AB7D75" w:rsidRDefault="009B02F0" w:rsidP="00AC5D7C">
            <w:pPr>
              <w:pStyle w:val="TAH"/>
              <w:rPr>
                <w:ins w:id="584" w:author="CR0372" w:date="2023-06-26T16:33:00Z"/>
                <w:rFonts w:eastAsia="SimSun"/>
              </w:rPr>
            </w:pPr>
            <w:ins w:id="585" w:author="CR0372" w:date="2023-06-26T16:33:00Z">
              <w:r w:rsidRPr="00AB7D75">
                <w:rPr>
                  <w:rFonts w:eastAsia="SimSun"/>
                </w:rPr>
                <w:t>Unit</w:t>
              </w:r>
            </w:ins>
          </w:p>
        </w:tc>
        <w:tc>
          <w:tcPr>
            <w:tcW w:w="2801" w:type="pct"/>
            <w:gridSpan w:val="5"/>
            <w:shd w:val="clear" w:color="auto" w:fill="auto"/>
            <w:vAlign w:val="center"/>
          </w:tcPr>
          <w:p w14:paraId="4D854001" w14:textId="77777777" w:rsidR="009B02F0" w:rsidRPr="00AB7D75" w:rsidRDefault="009B02F0" w:rsidP="00AC5D7C">
            <w:pPr>
              <w:pStyle w:val="TAH"/>
              <w:rPr>
                <w:ins w:id="586" w:author="CR0372" w:date="2023-06-26T16:33:00Z"/>
                <w:rFonts w:eastAsia="SimSun"/>
              </w:rPr>
            </w:pPr>
            <w:ins w:id="587" w:author="CR0372" w:date="2023-06-26T16:33:00Z">
              <w:r w:rsidRPr="00AB7D75">
                <w:rPr>
                  <w:rFonts w:eastAsia="SimSun"/>
                </w:rPr>
                <w:t>Value</w:t>
              </w:r>
            </w:ins>
          </w:p>
        </w:tc>
      </w:tr>
      <w:tr w:rsidR="009B02F0" w:rsidRPr="00AB7D75" w14:paraId="133A00E6" w14:textId="77777777" w:rsidTr="00AC5D7C">
        <w:trPr>
          <w:jc w:val="center"/>
          <w:ins w:id="588" w:author="CR0372" w:date="2023-06-26T16:33:00Z"/>
        </w:trPr>
        <w:tc>
          <w:tcPr>
            <w:tcW w:w="1747" w:type="pct"/>
            <w:vAlign w:val="center"/>
          </w:tcPr>
          <w:p w14:paraId="59CCA6A6" w14:textId="77777777" w:rsidR="009B02F0" w:rsidRPr="00AB7D75" w:rsidRDefault="009B02F0" w:rsidP="00AC5D7C">
            <w:pPr>
              <w:pStyle w:val="TAL"/>
              <w:rPr>
                <w:ins w:id="589" w:author="CR0372" w:date="2023-06-26T16:33:00Z"/>
                <w:rFonts w:eastAsia="SimSun"/>
              </w:rPr>
            </w:pPr>
            <w:ins w:id="590" w:author="CR0372" w:date="2023-06-26T16:33:00Z">
              <w:r w:rsidRPr="00AB7D75">
                <w:rPr>
                  <w:rFonts w:eastAsia="SimSun"/>
                </w:rPr>
                <w:t>Reference channel</w:t>
              </w:r>
            </w:ins>
          </w:p>
        </w:tc>
        <w:tc>
          <w:tcPr>
            <w:tcW w:w="452" w:type="pct"/>
            <w:vAlign w:val="center"/>
          </w:tcPr>
          <w:p w14:paraId="1B22163C" w14:textId="77777777" w:rsidR="009B02F0" w:rsidRPr="00AB7D75" w:rsidRDefault="009B02F0" w:rsidP="00AC5D7C">
            <w:pPr>
              <w:pStyle w:val="TAC"/>
              <w:rPr>
                <w:ins w:id="591" w:author="CR0372" w:date="2023-06-26T16:33:00Z"/>
                <w:rFonts w:eastAsia="SimSun"/>
              </w:rPr>
            </w:pPr>
          </w:p>
        </w:tc>
        <w:tc>
          <w:tcPr>
            <w:tcW w:w="662" w:type="pct"/>
            <w:vAlign w:val="center"/>
          </w:tcPr>
          <w:p w14:paraId="05BBACCE" w14:textId="77777777" w:rsidR="009B02F0" w:rsidRPr="00AB7D75" w:rsidRDefault="009B02F0" w:rsidP="00AC5D7C">
            <w:pPr>
              <w:pStyle w:val="TAC"/>
              <w:rPr>
                <w:ins w:id="592" w:author="CR0372" w:date="2023-06-26T16:33:00Z"/>
                <w:rFonts w:eastAsia="SimSun"/>
              </w:rPr>
            </w:pPr>
            <w:ins w:id="593" w:author="CR0372" w:date="2023-06-26T16:33:00Z">
              <w:r w:rsidRPr="00AB7D75">
                <w:rPr>
                  <w:rFonts w:eastAsia="SimSun"/>
                </w:rPr>
                <w:t>R.PDSCH.</w:t>
              </w:r>
              <w:r>
                <w:rPr>
                  <w:rFonts w:eastAsia="SimSun"/>
                </w:rPr>
                <w:t>5-12.1</w:t>
              </w:r>
              <w:r w:rsidRPr="00AB7D75">
                <w:rPr>
                  <w:rFonts w:eastAsia="SimSun"/>
                </w:rPr>
                <w:t xml:space="preserve"> TDD</w:t>
              </w:r>
            </w:ins>
          </w:p>
        </w:tc>
        <w:tc>
          <w:tcPr>
            <w:tcW w:w="556" w:type="pct"/>
            <w:vAlign w:val="center"/>
          </w:tcPr>
          <w:p w14:paraId="0BE1065F" w14:textId="77777777" w:rsidR="009B02F0" w:rsidRPr="00AB7D75" w:rsidRDefault="009B02F0" w:rsidP="00AC5D7C">
            <w:pPr>
              <w:pStyle w:val="TAC"/>
              <w:rPr>
                <w:ins w:id="594" w:author="CR0372" w:date="2023-06-26T16:33:00Z"/>
                <w:rFonts w:eastAsia="SimSun"/>
                <w:lang w:eastAsia="zh-CN"/>
              </w:rPr>
            </w:pPr>
          </w:p>
        </w:tc>
        <w:tc>
          <w:tcPr>
            <w:tcW w:w="581" w:type="pct"/>
            <w:vAlign w:val="center"/>
          </w:tcPr>
          <w:p w14:paraId="52BE3271" w14:textId="77777777" w:rsidR="009B02F0" w:rsidRPr="00AB7D75" w:rsidRDefault="009B02F0" w:rsidP="00AC5D7C">
            <w:pPr>
              <w:pStyle w:val="TAC"/>
              <w:rPr>
                <w:ins w:id="595" w:author="CR0372" w:date="2023-06-26T16:33:00Z"/>
                <w:rFonts w:eastAsia="SimSun"/>
                <w:lang w:eastAsia="zh-CN"/>
              </w:rPr>
            </w:pPr>
          </w:p>
        </w:tc>
        <w:tc>
          <w:tcPr>
            <w:tcW w:w="502" w:type="pct"/>
            <w:vAlign w:val="center"/>
          </w:tcPr>
          <w:p w14:paraId="65A20146" w14:textId="77777777" w:rsidR="009B02F0" w:rsidRPr="00AB7D75" w:rsidRDefault="009B02F0" w:rsidP="00AC5D7C">
            <w:pPr>
              <w:pStyle w:val="TAC"/>
              <w:rPr>
                <w:ins w:id="596" w:author="CR0372" w:date="2023-06-26T16:33:00Z"/>
                <w:rFonts w:eastAsia="SimSun"/>
              </w:rPr>
            </w:pPr>
          </w:p>
        </w:tc>
        <w:tc>
          <w:tcPr>
            <w:tcW w:w="500" w:type="pct"/>
            <w:vAlign w:val="center"/>
          </w:tcPr>
          <w:p w14:paraId="1317CDAC" w14:textId="77777777" w:rsidR="009B02F0" w:rsidRPr="00AB7D75" w:rsidRDefault="009B02F0" w:rsidP="00AC5D7C">
            <w:pPr>
              <w:pStyle w:val="TAC"/>
              <w:rPr>
                <w:ins w:id="597" w:author="CR0372" w:date="2023-06-26T16:33:00Z"/>
                <w:rFonts w:eastAsia="SimSun"/>
                <w:lang w:eastAsia="zh-CN"/>
              </w:rPr>
            </w:pPr>
          </w:p>
        </w:tc>
      </w:tr>
      <w:tr w:rsidR="009B02F0" w:rsidRPr="00AB7D75" w14:paraId="5F83F767" w14:textId="77777777" w:rsidTr="00AC5D7C">
        <w:trPr>
          <w:jc w:val="center"/>
          <w:ins w:id="598" w:author="CR0372" w:date="2023-06-26T16:33:00Z"/>
        </w:trPr>
        <w:tc>
          <w:tcPr>
            <w:tcW w:w="1747" w:type="pct"/>
          </w:tcPr>
          <w:p w14:paraId="334140FC" w14:textId="77777777" w:rsidR="009B02F0" w:rsidRPr="00AB7D75" w:rsidRDefault="009B02F0" w:rsidP="00AC5D7C">
            <w:pPr>
              <w:pStyle w:val="TAL"/>
              <w:rPr>
                <w:ins w:id="599" w:author="CR0372" w:date="2023-06-26T16:33:00Z"/>
                <w:rFonts w:eastAsia="SimSun"/>
              </w:rPr>
            </w:pPr>
            <w:ins w:id="600" w:author="CR0372" w:date="2023-06-26T16:33:00Z">
              <w:r w:rsidRPr="00AB7D75">
                <w:rPr>
                  <w:rFonts w:eastAsia="SimSun"/>
                </w:rPr>
                <w:t>Channel bandwidth</w:t>
              </w:r>
            </w:ins>
          </w:p>
        </w:tc>
        <w:tc>
          <w:tcPr>
            <w:tcW w:w="452" w:type="pct"/>
            <w:vAlign w:val="center"/>
          </w:tcPr>
          <w:p w14:paraId="6966DDAF" w14:textId="77777777" w:rsidR="009B02F0" w:rsidRPr="00AB7D75" w:rsidRDefault="009B02F0" w:rsidP="00AC5D7C">
            <w:pPr>
              <w:pStyle w:val="TAC"/>
              <w:rPr>
                <w:ins w:id="601" w:author="CR0372" w:date="2023-06-26T16:33:00Z"/>
                <w:rFonts w:eastAsia="SimSun"/>
              </w:rPr>
            </w:pPr>
            <w:ins w:id="602" w:author="CR0372" w:date="2023-06-26T16:33:00Z">
              <w:r w:rsidRPr="00AB7D75">
                <w:rPr>
                  <w:rFonts w:eastAsia="SimSun"/>
                </w:rPr>
                <w:t>MHz</w:t>
              </w:r>
            </w:ins>
          </w:p>
        </w:tc>
        <w:tc>
          <w:tcPr>
            <w:tcW w:w="662" w:type="pct"/>
            <w:vAlign w:val="center"/>
          </w:tcPr>
          <w:p w14:paraId="2A53701F" w14:textId="77777777" w:rsidR="009B02F0" w:rsidRPr="00AB7D75" w:rsidRDefault="009B02F0" w:rsidP="00AC5D7C">
            <w:pPr>
              <w:pStyle w:val="TAC"/>
              <w:rPr>
                <w:ins w:id="603" w:author="CR0372" w:date="2023-06-26T16:33:00Z"/>
                <w:rFonts w:eastAsia="SimSun"/>
              </w:rPr>
            </w:pPr>
            <w:ins w:id="604" w:author="CR0372" w:date="2023-06-26T16:33:00Z">
              <w:r>
                <w:rPr>
                  <w:rFonts w:eastAsia="SimSun"/>
                </w:rPr>
                <w:t>100</w:t>
              </w:r>
            </w:ins>
          </w:p>
        </w:tc>
        <w:tc>
          <w:tcPr>
            <w:tcW w:w="556" w:type="pct"/>
          </w:tcPr>
          <w:p w14:paraId="5E011E2A" w14:textId="77777777" w:rsidR="009B02F0" w:rsidRPr="00AB7D75" w:rsidRDefault="009B02F0" w:rsidP="00AC5D7C">
            <w:pPr>
              <w:pStyle w:val="TAC"/>
              <w:rPr>
                <w:ins w:id="605" w:author="CR0372" w:date="2023-06-26T16:33:00Z"/>
                <w:rFonts w:eastAsia="SimSun"/>
              </w:rPr>
            </w:pPr>
          </w:p>
        </w:tc>
        <w:tc>
          <w:tcPr>
            <w:tcW w:w="581" w:type="pct"/>
            <w:vAlign w:val="center"/>
          </w:tcPr>
          <w:p w14:paraId="6BEF2758" w14:textId="77777777" w:rsidR="009B02F0" w:rsidRPr="00AB7D75" w:rsidRDefault="009B02F0" w:rsidP="00AC5D7C">
            <w:pPr>
              <w:pStyle w:val="TAC"/>
              <w:rPr>
                <w:ins w:id="606" w:author="CR0372" w:date="2023-06-26T16:33:00Z"/>
                <w:rFonts w:eastAsia="SimSun"/>
              </w:rPr>
            </w:pPr>
          </w:p>
        </w:tc>
        <w:tc>
          <w:tcPr>
            <w:tcW w:w="502" w:type="pct"/>
            <w:vAlign w:val="center"/>
          </w:tcPr>
          <w:p w14:paraId="50C53EFF" w14:textId="77777777" w:rsidR="009B02F0" w:rsidRPr="00AB7D75" w:rsidRDefault="009B02F0" w:rsidP="00AC5D7C">
            <w:pPr>
              <w:pStyle w:val="TAC"/>
              <w:rPr>
                <w:ins w:id="607" w:author="CR0372" w:date="2023-06-26T16:33:00Z"/>
                <w:rFonts w:eastAsia="SimSun"/>
              </w:rPr>
            </w:pPr>
          </w:p>
        </w:tc>
        <w:tc>
          <w:tcPr>
            <w:tcW w:w="500" w:type="pct"/>
            <w:vAlign w:val="center"/>
          </w:tcPr>
          <w:p w14:paraId="3A0EA95C" w14:textId="77777777" w:rsidR="009B02F0" w:rsidRPr="00AB7D75" w:rsidRDefault="009B02F0" w:rsidP="00AC5D7C">
            <w:pPr>
              <w:pStyle w:val="TAC"/>
              <w:rPr>
                <w:ins w:id="608" w:author="CR0372" w:date="2023-06-26T16:33:00Z"/>
                <w:rFonts w:eastAsia="SimSun"/>
              </w:rPr>
            </w:pPr>
          </w:p>
        </w:tc>
      </w:tr>
      <w:tr w:rsidR="009B02F0" w:rsidRPr="00AB7D75" w14:paraId="79B1860C" w14:textId="77777777" w:rsidTr="00AC5D7C">
        <w:trPr>
          <w:jc w:val="center"/>
          <w:ins w:id="609" w:author="CR0372" w:date="2023-06-26T16:33:00Z"/>
        </w:trPr>
        <w:tc>
          <w:tcPr>
            <w:tcW w:w="1747" w:type="pct"/>
          </w:tcPr>
          <w:p w14:paraId="64B7011C" w14:textId="77777777" w:rsidR="009B02F0" w:rsidRPr="00AB7D75" w:rsidRDefault="009B02F0" w:rsidP="00AC5D7C">
            <w:pPr>
              <w:pStyle w:val="TAL"/>
              <w:rPr>
                <w:ins w:id="610" w:author="CR0372" w:date="2023-06-26T16:33:00Z"/>
                <w:rFonts w:eastAsia="SimSun"/>
              </w:rPr>
            </w:pPr>
            <w:ins w:id="611" w:author="CR0372" w:date="2023-06-26T16:33:00Z">
              <w:r w:rsidRPr="00AB7D75">
                <w:rPr>
                  <w:rFonts w:eastAsia="SimSun"/>
                </w:rPr>
                <w:t>Subcarrier spacing</w:t>
              </w:r>
            </w:ins>
          </w:p>
        </w:tc>
        <w:tc>
          <w:tcPr>
            <w:tcW w:w="452" w:type="pct"/>
            <w:vAlign w:val="center"/>
          </w:tcPr>
          <w:p w14:paraId="5BB26F14" w14:textId="77777777" w:rsidR="009B02F0" w:rsidRPr="00AB7D75" w:rsidRDefault="009B02F0" w:rsidP="00AC5D7C">
            <w:pPr>
              <w:pStyle w:val="TAC"/>
              <w:rPr>
                <w:ins w:id="612" w:author="CR0372" w:date="2023-06-26T16:33:00Z"/>
                <w:rFonts w:eastAsia="SimSun"/>
              </w:rPr>
            </w:pPr>
            <w:ins w:id="613" w:author="CR0372" w:date="2023-06-26T16:33:00Z">
              <w:r w:rsidRPr="00AB7D75">
                <w:rPr>
                  <w:rFonts w:eastAsia="SimSun"/>
                </w:rPr>
                <w:t>kHz</w:t>
              </w:r>
            </w:ins>
          </w:p>
        </w:tc>
        <w:tc>
          <w:tcPr>
            <w:tcW w:w="662" w:type="pct"/>
            <w:vAlign w:val="center"/>
          </w:tcPr>
          <w:p w14:paraId="675C3F49" w14:textId="77777777" w:rsidR="009B02F0" w:rsidRPr="00AB7D75" w:rsidRDefault="009B02F0" w:rsidP="00AC5D7C">
            <w:pPr>
              <w:pStyle w:val="TAC"/>
              <w:rPr>
                <w:ins w:id="614" w:author="CR0372" w:date="2023-06-26T16:33:00Z"/>
                <w:rFonts w:eastAsia="SimSun"/>
              </w:rPr>
            </w:pPr>
            <w:ins w:id="615" w:author="CR0372" w:date="2023-06-26T16:33:00Z">
              <w:r>
                <w:rPr>
                  <w:rFonts w:eastAsia="SimSun"/>
                </w:rPr>
                <w:t>120</w:t>
              </w:r>
            </w:ins>
          </w:p>
        </w:tc>
        <w:tc>
          <w:tcPr>
            <w:tcW w:w="556" w:type="pct"/>
          </w:tcPr>
          <w:p w14:paraId="58F4B85F" w14:textId="77777777" w:rsidR="009B02F0" w:rsidRPr="00AB7D75" w:rsidRDefault="009B02F0" w:rsidP="00AC5D7C">
            <w:pPr>
              <w:pStyle w:val="TAC"/>
              <w:rPr>
                <w:ins w:id="616" w:author="CR0372" w:date="2023-06-26T16:33:00Z"/>
                <w:rFonts w:eastAsia="SimSun"/>
              </w:rPr>
            </w:pPr>
          </w:p>
        </w:tc>
        <w:tc>
          <w:tcPr>
            <w:tcW w:w="581" w:type="pct"/>
            <w:vAlign w:val="center"/>
          </w:tcPr>
          <w:p w14:paraId="3F520115" w14:textId="77777777" w:rsidR="009B02F0" w:rsidRPr="00AB7D75" w:rsidRDefault="009B02F0" w:rsidP="00AC5D7C">
            <w:pPr>
              <w:pStyle w:val="TAC"/>
              <w:rPr>
                <w:ins w:id="617" w:author="CR0372" w:date="2023-06-26T16:33:00Z"/>
                <w:rFonts w:eastAsia="SimSun"/>
              </w:rPr>
            </w:pPr>
          </w:p>
        </w:tc>
        <w:tc>
          <w:tcPr>
            <w:tcW w:w="502" w:type="pct"/>
            <w:vAlign w:val="center"/>
          </w:tcPr>
          <w:p w14:paraId="48006409" w14:textId="77777777" w:rsidR="009B02F0" w:rsidRPr="00AB7D75" w:rsidRDefault="009B02F0" w:rsidP="00AC5D7C">
            <w:pPr>
              <w:pStyle w:val="TAC"/>
              <w:rPr>
                <w:ins w:id="618" w:author="CR0372" w:date="2023-06-26T16:33:00Z"/>
                <w:rFonts w:eastAsia="SimSun"/>
              </w:rPr>
            </w:pPr>
          </w:p>
        </w:tc>
        <w:tc>
          <w:tcPr>
            <w:tcW w:w="500" w:type="pct"/>
            <w:vAlign w:val="center"/>
          </w:tcPr>
          <w:p w14:paraId="520A8C34" w14:textId="77777777" w:rsidR="009B02F0" w:rsidRPr="00AB7D75" w:rsidRDefault="009B02F0" w:rsidP="00AC5D7C">
            <w:pPr>
              <w:pStyle w:val="TAC"/>
              <w:rPr>
                <w:ins w:id="619" w:author="CR0372" w:date="2023-06-26T16:33:00Z"/>
                <w:rFonts w:eastAsia="SimSun"/>
              </w:rPr>
            </w:pPr>
          </w:p>
        </w:tc>
      </w:tr>
      <w:tr w:rsidR="009B02F0" w:rsidRPr="00AB7D75" w14:paraId="5E28DDB3" w14:textId="77777777" w:rsidTr="00AC5D7C">
        <w:trPr>
          <w:jc w:val="center"/>
          <w:ins w:id="620" w:author="CR0372" w:date="2023-06-26T16:33:00Z"/>
        </w:trPr>
        <w:tc>
          <w:tcPr>
            <w:tcW w:w="1747" w:type="pct"/>
          </w:tcPr>
          <w:p w14:paraId="2A706E6D" w14:textId="77777777" w:rsidR="009B02F0" w:rsidRPr="00AB7D75" w:rsidRDefault="009B02F0" w:rsidP="00AC5D7C">
            <w:pPr>
              <w:pStyle w:val="TAL"/>
              <w:rPr>
                <w:ins w:id="621" w:author="CR0372" w:date="2023-06-26T16:33:00Z"/>
                <w:rFonts w:eastAsia="SimSun"/>
              </w:rPr>
            </w:pPr>
            <w:ins w:id="622" w:author="CR0372" w:date="2023-06-26T16:33:00Z">
              <w:r w:rsidRPr="00AB7D75">
                <w:rPr>
                  <w:rFonts w:eastAsia="SimSun"/>
                </w:rPr>
                <w:t>Allocated resource blocks</w:t>
              </w:r>
            </w:ins>
          </w:p>
        </w:tc>
        <w:tc>
          <w:tcPr>
            <w:tcW w:w="452" w:type="pct"/>
            <w:vAlign w:val="center"/>
          </w:tcPr>
          <w:p w14:paraId="36490D03" w14:textId="77777777" w:rsidR="009B02F0" w:rsidRPr="00AB7D75" w:rsidRDefault="009B02F0" w:rsidP="00AC5D7C">
            <w:pPr>
              <w:pStyle w:val="TAC"/>
              <w:rPr>
                <w:ins w:id="623" w:author="CR0372" w:date="2023-06-26T16:33:00Z"/>
                <w:rFonts w:eastAsia="SimSun"/>
              </w:rPr>
            </w:pPr>
            <w:ins w:id="624" w:author="CR0372" w:date="2023-06-26T16:33:00Z">
              <w:r w:rsidRPr="00AB7D75">
                <w:rPr>
                  <w:rFonts w:eastAsia="SimSun"/>
                </w:rPr>
                <w:t>PRBs</w:t>
              </w:r>
            </w:ins>
          </w:p>
        </w:tc>
        <w:tc>
          <w:tcPr>
            <w:tcW w:w="662" w:type="pct"/>
            <w:vAlign w:val="center"/>
          </w:tcPr>
          <w:p w14:paraId="2B84F585" w14:textId="77777777" w:rsidR="009B02F0" w:rsidRPr="00AB7D75" w:rsidRDefault="009B02F0" w:rsidP="00AC5D7C">
            <w:pPr>
              <w:pStyle w:val="TAC"/>
              <w:rPr>
                <w:ins w:id="625" w:author="CR0372" w:date="2023-06-26T16:33:00Z"/>
                <w:rFonts w:eastAsia="SimSun"/>
              </w:rPr>
            </w:pPr>
            <w:ins w:id="626" w:author="CR0372" w:date="2023-06-26T16:33:00Z">
              <w:r w:rsidRPr="00AB7D75">
                <w:rPr>
                  <w:rFonts w:eastAsia="SimSun"/>
                </w:rPr>
                <w:t>66</w:t>
              </w:r>
            </w:ins>
          </w:p>
        </w:tc>
        <w:tc>
          <w:tcPr>
            <w:tcW w:w="556" w:type="pct"/>
          </w:tcPr>
          <w:p w14:paraId="26CBC975" w14:textId="77777777" w:rsidR="009B02F0" w:rsidRPr="00AB7D75" w:rsidRDefault="009B02F0" w:rsidP="00AC5D7C">
            <w:pPr>
              <w:pStyle w:val="TAC"/>
              <w:rPr>
                <w:ins w:id="627" w:author="CR0372" w:date="2023-06-26T16:33:00Z"/>
                <w:rFonts w:eastAsia="SimSun"/>
              </w:rPr>
            </w:pPr>
          </w:p>
        </w:tc>
        <w:tc>
          <w:tcPr>
            <w:tcW w:w="581" w:type="pct"/>
            <w:vAlign w:val="center"/>
          </w:tcPr>
          <w:p w14:paraId="72FC54AF" w14:textId="77777777" w:rsidR="009B02F0" w:rsidRPr="00AB7D75" w:rsidRDefault="009B02F0" w:rsidP="00AC5D7C">
            <w:pPr>
              <w:pStyle w:val="TAC"/>
              <w:rPr>
                <w:ins w:id="628" w:author="CR0372" w:date="2023-06-26T16:33:00Z"/>
                <w:rFonts w:eastAsia="SimSun"/>
              </w:rPr>
            </w:pPr>
          </w:p>
        </w:tc>
        <w:tc>
          <w:tcPr>
            <w:tcW w:w="502" w:type="pct"/>
            <w:vAlign w:val="center"/>
          </w:tcPr>
          <w:p w14:paraId="5549ACD7" w14:textId="77777777" w:rsidR="009B02F0" w:rsidRPr="00AB7D75" w:rsidRDefault="009B02F0" w:rsidP="00AC5D7C">
            <w:pPr>
              <w:pStyle w:val="TAC"/>
              <w:rPr>
                <w:ins w:id="629" w:author="CR0372" w:date="2023-06-26T16:33:00Z"/>
                <w:rFonts w:eastAsia="SimSun"/>
              </w:rPr>
            </w:pPr>
          </w:p>
        </w:tc>
        <w:tc>
          <w:tcPr>
            <w:tcW w:w="500" w:type="pct"/>
            <w:vAlign w:val="center"/>
          </w:tcPr>
          <w:p w14:paraId="0678AA45" w14:textId="77777777" w:rsidR="009B02F0" w:rsidRPr="00AB7D75" w:rsidRDefault="009B02F0" w:rsidP="00AC5D7C">
            <w:pPr>
              <w:pStyle w:val="TAC"/>
              <w:rPr>
                <w:ins w:id="630" w:author="CR0372" w:date="2023-06-26T16:33:00Z"/>
                <w:rFonts w:eastAsia="SimSun"/>
              </w:rPr>
            </w:pPr>
          </w:p>
        </w:tc>
      </w:tr>
      <w:tr w:rsidR="009B02F0" w:rsidRPr="00AB7D75" w14:paraId="4EB53F8B" w14:textId="77777777" w:rsidTr="00AC5D7C">
        <w:trPr>
          <w:jc w:val="center"/>
          <w:ins w:id="631" w:author="CR0372" w:date="2023-06-26T16:33:00Z"/>
        </w:trPr>
        <w:tc>
          <w:tcPr>
            <w:tcW w:w="1747" w:type="pct"/>
          </w:tcPr>
          <w:p w14:paraId="60CE048D" w14:textId="77777777" w:rsidR="009B02F0" w:rsidRPr="00AB7D75" w:rsidRDefault="009B02F0" w:rsidP="00AC5D7C">
            <w:pPr>
              <w:pStyle w:val="TAL"/>
              <w:rPr>
                <w:ins w:id="632" w:author="CR0372" w:date="2023-06-26T16:33:00Z"/>
                <w:rFonts w:eastAsia="SimSun"/>
              </w:rPr>
            </w:pPr>
            <w:ins w:id="633" w:author="CR0372" w:date="2023-06-26T16:33:00Z">
              <w:r w:rsidRPr="00C657B3">
                <w:rPr>
                  <w:rFonts w:eastAsia="SimSun"/>
                </w:rPr>
                <w:t>Number of consecutive PDSCH symbols</w:t>
              </w:r>
            </w:ins>
          </w:p>
        </w:tc>
        <w:tc>
          <w:tcPr>
            <w:tcW w:w="452" w:type="pct"/>
            <w:vAlign w:val="center"/>
          </w:tcPr>
          <w:p w14:paraId="5A917DF9" w14:textId="77777777" w:rsidR="009B02F0" w:rsidRPr="00AB7D75" w:rsidRDefault="009B02F0" w:rsidP="00AC5D7C">
            <w:pPr>
              <w:pStyle w:val="TAC"/>
              <w:rPr>
                <w:ins w:id="634" w:author="CR0372" w:date="2023-06-26T16:33:00Z"/>
                <w:rFonts w:eastAsia="SimSun"/>
              </w:rPr>
            </w:pPr>
          </w:p>
        </w:tc>
        <w:tc>
          <w:tcPr>
            <w:tcW w:w="662" w:type="pct"/>
            <w:vAlign w:val="center"/>
          </w:tcPr>
          <w:p w14:paraId="1A9A90C0" w14:textId="77777777" w:rsidR="009B02F0" w:rsidRPr="00AB7D75" w:rsidRDefault="009B02F0" w:rsidP="00AC5D7C">
            <w:pPr>
              <w:pStyle w:val="TAC"/>
              <w:rPr>
                <w:ins w:id="635" w:author="CR0372" w:date="2023-06-26T16:33:00Z"/>
                <w:rFonts w:eastAsia="SimSun"/>
              </w:rPr>
            </w:pPr>
          </w:p>
        </w:tc>
        <w:tc>
          <w:tcPr>
            <w:tcW w:w="556" w:type="pct"/>
          </w:tcPr>
          <w:p w14:paraId="36AFE0AE" w14:textId="77777777" w:rsidR="009B02F0" w:rsidRPr="00AB7D75" w:rsidRDefault="009B02F0" w:rsidP="00AC5D7C">
            <w:pPr>
              <w:pStyle w:val="TAC"/>
              <w:rPr>
                <w:ins w:id="636" w:author="CR0372" w:date="2023-06-26T16:33:00Z"/>
                <w:rFonts w:eastAsia="SimSun"/>
              </w:rPr>
            </w:pPr>
          </w:p>
        </w:tc>
        <w:tc>
          <w:tcPr>
            <w:tcW w:w="581" w:type="pct"/>
            <w:vAlign w:val="center"/>
          </w:tcPr>
          <w:p w14:paraId="144B3F44" w14:textId="77777777" w:rsidR="009B02F0" w:rsidRPr="00AB7D75" w:rsidRDefault="009B02F0" w:rsidP="00AC5D7C">
            <w:pPr>
              <w:pStyle w:val="TAC"/>
              <w:rPr>
                <w:ins w:id="637" w:author="CR0372" w:date="2023-06-26T16:33:00Z"/>
                <w:rFonts w:eastAsia="SimSun"/>
              </w:rPr>
            </w:pPr>
          </w:p>
        </w:tc>
        <w:tc>
          <w:tcPr>
            <w:tcW w:w="502" w:type="pct"/>
            <w:vAlign w:val="center"/>
          </w:tcPr>
          <w:p w14:paraId="25C6D531" w14:textId="77777777" w:rsidR="009B02F0" w:rsidRPr="00AB7D75" w:rsidRDefault="009B02F0" w:rsidP="00AC5D7C">
            <w:pPr>
              <w:pStyle w:val="TAC"/>
              <w:rPr>
                <w:ins w:id="638" w:author="CR0372" w:date="2023-06-26T16:33:00Z"/>
                <w:rFonts w:eastAsia="SimSun"/>
              </w:rPr>
            </w:pPr>
          </w:p>
        </w:tc>
        <w:tc>
          <w:tcPr>
            <w:tcW w:w="500" w:type="pct"/>
            <w:vAlign w:val="center"/>
          </w:tcPr>
          <w:p w14:paraId="57ED8933" w14:textId="77777777" w:rsidR="009B02F0" w:rsidRPr="00AB7D75" w:rsidRDefault="009B02F0" w:rsidP="00AC5D7C">
            <w:pPr>
              <w:pStyle w:val="TAC"/>
              <w:rPr>
                <w:ins w:id="639" w:author="CR0372" w:date="2023-06-26T16:33:00Z"/>
                <w:rFonts w:eastAsia="SimSun"/>
              </w:rPr>
            </w:pPr>
          </w:p>
        </w:tc>
      </w:tr>
      <w:tr w:rsidR="009B02F0" w:rsidRPr="00AB7D75" w14:paraId="520DAADA" w14:textId="77777777" w:rsidTr="00AC5D7C">
        <w:trPr>
          <w:jc w:val="center"/>
          <w:ins w:id="640" w:author="CR0372" w:date="2023-06-26T16:33:00Z"/>
        </w:trPr>
        <w:tc>
          <w:tcPr>
            <w:tcW w:w="1747" w:type="pct"/>
          </w:tcPr>
          <w:p w14:paraId="1A53A56B" w14:textId="77777777" w:rsidR="009B02F0" w:rsidRPr="00AB7D75" w:rsidRDefault="009B02F0" w:rsidP="00AC5D7C">
            <w:pPr>
              <w:pStyle w:val="TAL"/>
              <w:rPr>
                <w:ins w:id="641" w:author="CR0372" w:date="2023-06-26T16:33:00Z"/>
                <w:rFonts w:eastAsia="SimSun"/>
              </w:rPr>
            </w:pPr>
            <w:ins w:id="642"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ins>
          </w:p>
        </w:tc>
        <w:tc>
          <w:tcPr>
            <w:tcW w:w="452" w:type="pct"/>
            <w:vAlign w:val="center"/>
          </w:tcPr>
          <w:p w14:paraId="15FDBF42" w14:textId="77777777" w:rsidR="009B02F0" w:rsidRPr="00AB7D75" w:rsidRDefault="009B02F0" w:rsidP="00AC5D7C">
            <w:pPr>
              <w:pStyle w:val="TAC"/>
              <w:rPr>
                <w:ins w:id="643" w:author="CR0372" w:date="2023-06-26T16:33:00Z"/>
                <w:rFonts w:eastAsia="SimSun"/>
              </w:rPr>
            </w:pPr>
          </w:p>
        </w:tc>
        <w:tc>
          <w:tcPr>
            <w:tcW w:w="662" w:type="pct"/>
            <w:vAlign w:val="center"/>
          </w:tcPr>
          <w:p w14:paraId="429F0218" w14:textId="77777777" w:rsidR="009B02F0" w:rsidRPr="00AB7D75" w:rsidRDefault="009B02F0" w:rsidP="00AC5D7C">
            <w:pPr>
              <w:pStyle w:val="TAC"/>
              <w:rPr>
                <w:ins w:id="644" w:author="CR0372" w:date="2023-06-26T16:33:00Z"/>
                <w:rFonts w:eastAsia="SimSun"/>
                <w:lang w:eastAsia="zh-CN"/>
              </w:rPr>
            </w:pPr>
            <w:ins w:id="645" w:author="CR0372" w:date="2023-06-26T16:33:00Z">
              <w:r>
                <w:rPr>
                  <w:rFonts w:eastAsia="SimSun" w:hint="eastAsia"/>
                  <w:lang w:eastAsia="zh-CN"/>
                </w:rPr>
                <w:t>N</w:t>
              </w:r>
              <w:r>
                <w:rPr>
                  <w:rFonts w:eastAsia="SimSun"/>
                  <w:lang w:eastAsia="zh-CN"/>
                </w:rPr>
                <w:t>/A</w:t>
              </w:r>
            </w:ins>
          </w:p>
        </w:tc>
        <w:tc>
          <w:tcPr>
            <w:tcW w:w="556" w:type="pct"/>
          </w:tcPr>
          <w:p w14:paraId="6920389E" w14:textId="77777777" w:rsidR="009B02F0" w:rsidRPr="00AB7D75" w:rsidRDefault="009B02F0" w:rsidP="00AC5D7C">
            <w:pPr>
              <w:pStyle w:val="TAC"/>
              <w:rPr>
                <w:ins w:id="646" w:author="CR0372" w:date="2023-06-26T16:33:00Z"/>
                <w:rFonts w:eastAsia="SimSun"/>
                <w:lang w:eastAsia="zh-CN"/>
              </w:rPr>
            </w:pPr>
          </w:p>
        </w:tc>
        <w:tc>
          <w:tcPr>
            <w:tcW w:w="581" w:type="pct"/>
            <w:vAlign w:val="center"/>
          </w:tcPr>
          <w:p w14:paraId="142906CD" w14:textId="77777777" w:rsidR="009B02F0" w:rsidRPr="00AB7D75" w:rsidRDefault="009B02F0" w:rsidP="00AC5D7C">
            <w:pPr>
              <w:pStyle w:val="TAC"/>
              <w:rPr>
                <w:ins w:id="647" w:author="CR0372" w:date="2023-06-26T16:33:00Z"/>
                <w:rFonts w:eastAsia="SimSun"/>
              </w:rPr>
            </w:pPr>
          </w:p>
        </w:tc>
        <w:tc>
          <w:tcPr>
            <w:tcW w:w="502" w:type="pct"/>
            <w:vAlign w:val="center"/>
          </w:tcPr>
          <w:p w14:paraId="04F6B48D" w14:textId="77777777" w:rsidR="009B02F0" w:rsidRPr="00AB7D75" w:rsidRDefault="009B02F0" w:rsidP="00AC5D7C">
            <w:pPr>
              <w:pStyle w:val="TAC"/>
              <w:rPr>
                <w:ins w:id="648" w:author="CR0372" w:date="2023-06-26T16:33:00Z"/>
                <w:rFonts w:eastAsia="SimSun"/>
              </w:rPr>
            </w:pPr>
          </w:p>
        </w:tc>
        <w:tc>
          <w:tcPr>
            <w:tcW w:w="500" w:type="pct"/>
            <w:vAlign w:val="center"/>
          </w:tcPr>
          <w:p w14:paraId="0779430B" w14:textId="77777777" w:rsidR="009B02F0" w:rsidRPr="00AB7D75" w:rsidRDefault="009B02F0" w:rsidP="00AC5D7C">
            <w:pPr>
              <w:pStyle w:val="TAC"/>
              <w:rPr>
                <w:ins w:id="649" w:author="CR0372" w:date="2023-06-26T16:33:00Z"/>
                <w:rFonts w:eastAsia="SimSun"/>
              </w:rPr>
            </w:pPr>
          </w:p>
        </w:tc>
      </w:tr>
      <w:tr w:rsidR="009B02F0" w:rsidRPr="00AB7D75" w14:paraId="04330B80" w14:textId="77777777" w:rsidTr="00AC5D7C">
        <w:trPr>
          <w:jc w:val="center"/>
          <w:ins w:id="650" w:author="CR0372" w:date="2023-06-26T16:33:00Z"/>
        </w:trPr>
        <w:tc>
          <w:tcPr>
            <w:tcW w:w="1747" w:type="pct"/>
          </w:tcPr>
          <w:p w14:paraId="71604D53" w14:textId="77777777" w:rsidR="009B02F0" w:rsidRPr="00AB7D75" w:rsidRDefault="009B02F0" w:rsidP="00AC5D7C">
            <w:pPr>
              <w:pStyle w:val="TAL"/>
              <w:rPr>
                <w:ins w:id="651" w:author="CR0372" w:date="2023-06-26T16:33:00Z"/>
                <w:rFonts w:eastAsia="SimSun"/>
                <w:lang w:eastAsia="zh-CN"/>
              </w:rPr>
            </w:pPr>
            <w:ins w:id="652" w:author="CR0372" w:date="2023-06-26T16:33:00Z">
              <w:r>
                <w:rPr>
                  <w:rFonts w:eastAsia="SimSun" w:hint="eastAsia"/>
                  <w:lang w:eastAsia="zh-CN"/>
                </w:rPr>
                <w:t>F</w:t>
              </w:r>
              <w:r>
                <w:rPr>
                  <w:rFonts w:eastAsia="SimSun"/>
                  <w:lang w:eastAsia="zh-CN"/>
                </w:rPr>
                <w:t>or Slot i=0,80,81</w:t>
              </w:r>
            </w:ins>
          </w:p>
        </w:tc>
        <w:tc>
          <w:tcPr>
            <w:tcW w:w="452" w:type="pct"/>
            <w:vAlign w:val="center"/>
          </w:tcPr>
          <w:p w14:paraId="16836B15" w14:textId="77777777" w:rsidR="009B02F0" w:rsidRPr="00AB7D75" w:rsidRDefault="009B02F0" w:rsidP="00AC5D7C">
            <w:pPr>
              <w:pStyle w:val="TAC"/>
              <w:rPr>
                <w:ins w:id="653" w:author="CR0372" w:date="2023-06-26T16:33:00Z"/>
                <w:rFonts w:eastAsia="SimSun"/>
              </w:rPr>
            </w:pPr>
          </w:p>
        </w:tc>
        <w:tc>
          <w:tcPr>
            <w:tcW w:w="662" w:type="pct"/>
            <w:vAlign w:val="center"/>
          </w:tcPr>
          <w:p w14:paraId="4AAFB6E8" w14:textId="77777777" w:rsidR="009B02F0" w:rsidRDefault="009B02F0" w:rsidP="00AC5D7C">
            <w:pPr>
              <w:pStyle w:val="TAC"/>
              <w:rPr>
                <w:ins w:id="654" w:author="CR0372" w:date="2023-06-26T16:33:00Z"/>
                <w:rFonts w:eastAsia="SimSun"/>
                <w:lang w:eastAsia="zh-CN"/>
              </w:rPr>
            </w:pPr>
            <w:ins w:id="655" w:author="CR0372" w:date="2023-06-26T16:33:00Z">
              <w:r>
                <w:rPr>
                  <w:rFonts w:eastAsia="SimSun" w:hint="eastAsia"/>
                  <w:lang w:eastAsia="zh-CN"/>
                </w:rPr>
                <w:t>N</w:t>
              </w:r>
              <w:r>
                <w:rPr>
                  <w:rFonts w:eastAsia="SimSun"/>
                  <w:lang w:eastAsia="zh-CN"/>
                </w:rPr>
                <w:t>/A</w:t>
              </w:r>
            </w:ins>
          </w:p>
        </w:tc>
        <w:tc>
          <w:tcPr>
            <w:tcW w:w="556" w:type="pct"/>
          </w:tcPr>
          <w:p w14:paraId="5208B78D" w14:textId="77777777" w:rsidR="009B02F0" w:rsidRPr="00AB7D75" w:rsidRDefault="009B02F0" w:rsidP="00AC5D7C">
            <w:pPr>
              <w:pStyle w:val="TAC"/>
              <w:rPr>
                <w:ins w:id="656" w:author="CR0372" w:date="2023-06-26T16:33:00Z"/>
                <w:rFonts w:eastAsia="SimSun"/>
                <w:lang w:eastAsia="zh-CN"/>
              </w:rPr>
            </w:pPr>
          </w:p>
        </w:tc>
        <w:tc>
          <w:tcPr>
            <w:tcW w:w="581" w:type="pct"/>
            <w:vAlign w:val="center"/>
          </w:tcPr>
          <w:p w14:paraId="33766AD3" w14:textId="77777777" w:rsidR="009B02F0" w:rsidRPr="00AB7D75" w:rsidRDefault="009B02F0" w:rsidP="00AC5D7C">
            <w:pPr>
              <w:pStyle w:val="TAC"/>
              <w:rPr>
                <w:ins w:id="657" w:author="CR0372" w:date="2023-06-26T16:33:00Z"/>
                <w:rFonts w:eastAsia="SimSun"/>
              </w:rPr>
            </w:pPr>
          </w:p>
        </w:tc>
        <w:tc>
          <w:tcPr>
            <w:tcW w:w="502" w:type="pct"/>
            <w:vAlign w:val="center"/>
          </w:tcPr>
          <w:p w14:paraId="60ECE8E2" w14:textId="77777777" w:rsidR="009B02F0" w:rsidRPr="00AB7D75" w:rsidRDefault="009B02F0" w:rsidP="00AC5D7C">
            <w:pPr>
              <w:pStyle w:val="TAC"/>
              <w:rPr>
                <w:ins w:id="658" w:author="CR0372" w:date="2023-06-26T16:33:00Z"/>
                <w:rFonts w:eastAsia="SimSun"/>
              </w:rPr>
            </w:pPr>
          </w:p>
        </w:tc>
        <w:tc>
          <w:tcPr>
            <w:tcW w:w="500" w:type="pct"/>
            <w:vAlign w:val="center"/>
          </w:tcPr>
          <w:p w14:paraId="7BAF03D5" w14:textId="77777777" w:rsidR="009B02F0" w:rsidRPr="00AB7D75" w:rsidRDefault="009B02F0" w:rsidP="00AC5D7C">
            <w:pPr>
              <w:pStyle w:val="TAC"/>
              <w:rPr>
                <w:ins w:id="659" w:author="CR0372" w:date="2023-06-26T16:33:00Z"/>
                <w:rFonts w:eastAsia="SimSun"/>
              </w:rPr>
            </w:pPr>
          </w:p>
        </w:tc>
      </w:tr>
      <w:tr w:rsidR="009B02F0" w:rsidRPr="00AB7D75" w14:paraId="76685361" w14:textId="77777777" w:rsidTr="00AC5D7C">
        <w:trPr>
          <w:jc w:val="center"/>
          <w:ins w:id="660" w:author="CR0372" w:date="2023-06-26T16:33:00Z"/>
        </w:trPr>
        <w:tc>
          <w:tcPr>
            <w:tcW w:w="1747" w:type="pct"/>
          </w:tcPr>
          <w:p w14:paraId="354CF090" w14:textId="77777777" w:rsidR="009B02F0" w:rsidRPr="00AB7D75" w:rsidRDefault="009B02F0" w:rsidP="00AC5D7C">
            <w:pPr>
              <w:pStyle w:val="TAL"/>
              <w:rPr>
                <w:ins w:id="661" w:author="CR0372" w:date="2023-06-26T16:33:00Z"/>
                <w:rFonts w:eastAsia="SimSun"/>
              </w:rPr>
            </w:pPr>
            <w:ins w:id="662"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63B58D97" w14:textId="77777777" w:rsidR="009B02F0" w:rsidRPr="00AB7D75" w:rsidRDefault="009B02F0" w:rsidP="00AC5D7C">
            <w:pPr>
              <w:pStyle w:val="TAC"/>
              <w:rPr>
                <w:ins w:id="663" w:author="CR0372" w:date="2023-06-26T16:33:00Z"/>
                <w:rFonts w:eastAsia="SimSun"/>
              </w:rPr>
            </w:pPr>
          </w:p>
        </w:tc>
        <w:tc>
          <w:tcPr>
            <w:tcW w:w="662" w:type="pct"/>
            <w:vAlign w:val="center"/>
          </w:tcPr>
          <w:p w14:paraId="4705CC6C" w14:textId="77777777" w:rsidR="009B02F0" w:rsidRPr="00AB7D75" w:rsidRDefault="009B02F0" w:rsidP="00AC5D7C">
            <w:pPr>
              <w:pStyle w:val="TAC"/>
              <w:rPr>
                <w:ins w:id="664" w:author="CR0372" w:date="2023-06-26T16:33:00Z"/>
                <w:rFonts w:eastAsia="SimSun"/>
                <w:lang w:eastAsia="zh-CN"/>
              </w:rPr>
            </w:pPr>
            <w:ins w:id="665" w:author="CR0372" w:date="2023-06-26T16:33:00Z">
              <w:r>
                <w:rPr>
                  <w:rFonts w:eastAsia="SimSun" w:hint="eastAsia"/>
                  <w:lang w:eastAsia="zh-CN"/>
                </w:rPr>
                <w:t>9</w:t>
              </w:r>
            </w:ins>
          </w:p>
        </w:tc>
        <w:tc>
          <w:tcPr>
            <w:tcW w:w="556" w:type="pct"/>
            <w:vAlign w:val="center"/>
          </w:tcPr>
          <w:p w14:paraId="44801AA9" w14:textId="77777777" w:rsidR="009B02F0" w:rsidRPr="00AB7D75" w:rsidRDefault="009B02F0" w:rsidP="00AC5D7C">
            <w:pPr>
              <w:pStyle w:val="TAC"/>
              <w:rPr>
                <w:ins w:id="666" w:author="CR0372" w:date="2023-06-26T16:33:00Z"/>
                <w:rFonts w:eastAsia="SimSun"/>
              </w:rPr>
            </w:pPr>
          </w:p>
        </w:tc>
        <w:tc>
          <w:tcPr>
            <w:tcW w:w="581" w:type="pct"/>
            <w:vAlign w:val="center"/>
          </w:tcPr>
          <w:p w14:paraId="018B8D8E" w14:textId="77777777" w:rsidR="009B02F0" w:rsidRPr="00AB7D75" w:rsidRDefault="009B02F0" w:rsidP="00AC5D7C">
            <w:pPr>
              <w:pStyle w:val="TAC"/>
              <w:rPr>
                <w:ins w:id="667" w:author="CR0372" w:date="2023-06-26T16:33:00Z"/>
                <w:rFonts w:eastAsia="SimSun"/>
              </w:rPr>
            </w:pPr>
          </w:p>
        </w:tc>
        <w:tc>
          <w:tcPr>
            <w:tcW w:w="502" w:type="pct"/>
            <w:vAlign w:val="center"/>
          </w:tcPr>
          <w:p w14:paraId="61C230FD" w14:textId="77777777" w:rsidR="009B02F0" w:rsidRPr="00AB7D75" w:rsidRDefault="009B02F0" w:rsidP="00AC5D7C">
            <w:pPr>
              <w:pStyle w:val="TAC"/>
              <w:rPr>
                <w:ins w:id="668" w:author="CR0372" w:date="2023-06-26T16:33:00Z"/>
                <w:rFonts w:eastAsia="SimSun"/>
              </w:rPr>
            </w:pPr>
          </w:p>
        </w:tc>
        <w:tc>
          <w:tcPr>
            <w:tcW w:w="500" w:type="pct"/>
            <w:vAlign w:val="center"/>
          </w:tcPr>
          <w:p w14:paraId="71DE40C9" w14:textId="77777777" w:rsidR="009B02F0" w:rsidRPr="00AB7D75" w:rsidRDefault="009B02F0" w:rsidP="00AC5D7C">
            <w:pPr>
              <w:pStyle w:val="TAC"/>
              <w:rPr>
                <w:ins w:id="669" w:author="CR0372" w:date="2023-06-26T16:33:00Z"/>
                <w:rFonts w:eastAsia="SimSun"/>
              </w:rPr>
            </w:pPr>
          </w:p>
        </w:tc>
      </w:tr>
      <w:tr w:rsidR="009B02F0" w:rsidRPr="00AB7D75" w14:paraId="11332C14" w14:textId="77777777" w:rsidTr="00AC5D7C">
        <w:trPr>
          <w:jc w:val="center"/>
          <w:ins w:id="670" w:author="CR0372" w:date="2023-06-26T16:33:00Z"/>
        </w:trPr>
        <w:tc>
          <w:tcPr>
            <w:tcW w:w="1747" w:type="pct"/>
          </w:tcPr>
          <w:p w14:paraId="1B53B3E4" w14:textId="77777777" w:rsidR="009B02F0" w:rsidRPr="00AB7D75" w:rsidRDefault="009B02F0" w:rsidP="00AC5D7C">
            <w:pPr>
              <w:pStyle w:val="TAL"/>
              <w:rPr>
                <w:ins w:id="671" w:author="CR0372" w:date="2023-06-26T16:33:00Z"/>
                <w:rFonts w:eastAsia="SimSun"/>
              </w:rPr>
            </w:pPr>
            <w:ins w:id="672"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7528EAD8" w14:textId="77777777" w:rsidR="009B02F0" w:rsidRPr="00AB7D75" w:rsidRDefault="009B02F0" w:rsidP="00AC5D7C">
            <w:pPr>
              <w:pStyle w:val="TAC"/>
              <w:rPr>
                <w:ins w:id="673" w:author="CR0372" w:date="2023-06-26T16:33:00Z"/>
                <w:rFonts w:eastAsia="SimSun"/>
              </w:rPr>
            </w:pPr>
          </w:p>
        </w:tc>
        <w:tc>
          <w:tcPr>
            <w:tcW w:w="662" w:type="pct"/>
            <w:vAlign w:val="center"/>
          </w:tcPr>
          <w:p w14:paraId="3DC66970" w14:textId="77777777" w:rsidR="009B02F0" w:rsidRPr="00AB7D75" w:rsidRDefault="009B02F0" w:rsidP="00AC5D7C">
            <w:pPr>
              <w:pStyle w:val="TAC"/>
              <w:rPr>
                <w:ins w:id="674" w:author="CR0372" w:date="2023-06-26T16:33:00Z"/>
                <w:rFonts w:eastAsia="SimSun"/>
                <w:lang w:eastAsia="zh-CN"/>
              </w:rPr>
            </w:pPr>
            <w:ins w:id="675" w:author="CR0372" w:date="2023-06-26T16:33:00Z">
              <w:r>
                <w:rPr>
                  <w:rFonts w:eastAsia="SimSun" w:hint="eastAsia"/>
                  <w:lang w:eastAsia="zh-CN"/>
                </w:rPr>
                <w:t>1</w:t>
              </w:r>
              <w:r>
                <w:rPr>
                  <w:rFonts w:eastAsia="SimSun"/>
                  <w:lang w:eastAsia="zh-CN"/>
                </w:rPr>
                <w:t>3</w:t>
              </w:r>
            </w:ins>
          </w:p>
        </w:tc>
        <w:tc>
          <w:tcPr>
            <w:tcW w:w="556" w:type="pct"/>
          </w:tcPr>
          <w:p w14:paraId="7FC7C906" w14:textId="77777777" w:rsidR="009B02F0" w:rsidRPr="00AB7D75" w:rsidRDefault="009B02F0" w:rsidP="00AC5D7C">
            <w:pPr>
              <w:pStyle w:val="TAC"/>
              <w:rPr>
                <w:ins w:id="676" w:author="CR0372" w:date="2023-06-26T16:33:00Z"/>
                <w:rFonts w:eastAsia="SimSun"/>
              </w:rPr>
            </w:pPr>
          </w:p>
        </w:tc>
        <w:tc>
          <w:tcPr>
            <w:tcW w:w="581" w:type="pct"/>
            <w:vAlign w:val="center"/>
          </w:tcPr>
          <w:p w14:paraId="2E77D521" w14:textId="77777777" w:rsidR="009B02F0" w:rsidRPr="00AB7D75" w:rsidRDefault="009B02F0" w:rsidP="00AC5D7C">
            <w:pPr>
              <w:pStyle w:val="TAC"/>
              <w:rPr>
                <w:ins w:id="677" w:author="CR0372" w:date="2023-06-26T16:33:00Z"/>
                <w:rFonts w:eastAsia="SimSun"/>
              </w:rPr>
            </w:pPr>
          </w:p>
        </w:tc>
        <w:tc>
          <w:tcPr>
            <w:tcW w:w="502" w:type="pct"/>
            <w:vAlign w:val="center"/>
          </w:tcPr>
          <w:p w14:paraId="463826D5" w14:textId="77777777" w:rsidR="009B02F0" w:rsidRPr="00AB7D75" w:rsidRDefault="009B02F0" w:rsidP="00AC5D7C">
            <w:pPr>
              <w:pStyle w:val="TAC"/>
              <w:rPr>
                <w:ins w:id="678" w:author="CR0372" w:date="2023-06-26T16:33:00Z"/>
                <w:rFonts w:eastAsia="SimSun"/>
              </w:rPr>
            </w:pPr>
          </w:p>
        </w:tc>
        <w:tc>
          <w:tcPr>
            <w:tcW w:w="500" w:type="pct"/>
            <w:vAlign w:val="center"/>
          </w:tcPr>
          <w:p w14:paraId="73369D08" w14:textId="77777777" w:rsidR="009B02F0" w:rsidRPr="00AB7D75" w:rsidRDefault="009B02F0" w:rsidP="00AC5D7C">
            <w:pPr>
              <w:pStyle w:val="TAC"/>
              <w:rPr>
                <w:ins w:id="679" w:author="CR0372" w:date="2023-06-26T16:33:00Z"/>
                <w:rFonts w:eastAsia="SimSun"/>
              </w:rPr>
            </w:pPr>
          </w:p>
        </w:tc>
      </w:tr>
      <w:tr w:rsidR="009B02F0" w:rsidRPr="00AB7D75" w14:paraId="1F65301D" w14:textId="77777777" w:rsidTr="00AC5D7C">
        <w:trPr>
          <w:jc w:val="center"/>
          <w:ins w:id="680" w:author="CR0372" w:date="2023-06-26T16:33:00Z"/>
        </w:trPr>
        <w:tc>
          <w:tcPr>
            <w:tcW w:w="1747" w:type="pct"/>
          </w:tcPr>
          <w:p w14:paraId="732EAB97" w14:textId="77777777" w:rsidR="009B02F0" w:rsidRPr="003A0380" w:rsidRDefault="009B02F0" w:rsidP="00AC5D7C">
            <w:pPr>
              <w:pStyle w:val="TAL"/>
              <w:rPr>
                <w:ins w:id="681" w:author="CR0372" w:date="2023-06-26T16:33:00Z"/>
                <w:rFonts w:eastAsia="SimSun"/>
                <w:color w:val="FFFF00"/>
              </w:rPr>
            </w:pPr>
            <w:ins w:id="682" w:author="CR0372" w:date="2023-06-26T16:33:00Z">
              <w:r w:rsidRPr="00C657B3">
                <w:rPr>
                  <w:rFonts w:eastAsia="SimSun"/>
                </w:rPr>
                <w:t>Allocated slots per 2 frames</w:t>
              </w:r>
            </w:ins>
          </w:p>
        </w:tc>
        <w:tc>
          <w:tcPr>
            <w:tcW w:w="452" w:type="pct"/>
            <w:vAlign w:val="center"/>
          </w:tcPr>
          <w:p w14:paraId="6079C620" w14:textId="77777777" w:rsidR="009B02F0" w:rsidRPr="003A0380" w:rsidRDefault="009B02F0" w:rsidP="00AC5D7C">
            <w:pPr>
              <w:pStyle w:val="TAC"/>
              <w:rPr>
                <w:ins w:id="683" w:author="CR0372" w:date="2023-06-26T16:33:00Z"/>
                <w:rFonts w:eastAsia="SimSun"/>
                <w:color w:val="FFFF00"/>
              </w:rPr>
            </w:pPr>
          </w:p>
        </w:tc>
        <w:tc>
          <w:tcPr>
            <w:tcW w:w="662" w:type="pct"/>
            <w:vAlign w:val="center"/>
          </w:tcPr>
          <w:p w14:paraId="3AB2A6A5" w14:textId="77777777" w:rsidR="009B02F0" w:rsidRPr="003A0380" w:rsidRDefault="009B02F0" w:rsidP="00AC5D7C">
            <w:pPr>
              <w:pStyle w:val="TAC"/>
              <w:rPr>
                <w:ins w:id="684" w:author="CR0372" w:date="2023-06-26T16:33:00Z"/>
                <w:rFonts w:eastAsia="SimSun"/>
                <w:color w:val="FFFF00"/>
                <w:lang w:eastAsia="zh-CN"/>
              </w:rPr>
            </w:pPr>
            <w:ins w:id="685" w:author="CR0372" w:date="2023-06-26T16:33:00Z">
              <w:r>
                <w:rPr>
                  <w:rFonts w:eastAsia="SimSun" w:hint="eastAsia"/>
                  <w:color w:val="FFFF00"/>
                  <w:lang w:eastAsia="zh-CN"/>
                </w:rPr>
                <w:t>2</w:t>
              </w:r>
              <w:r>
                <w:rPr>
                  <w:rFonts w:eastAsia="SimSun"/>
                  <w:color w:val="FFFF00"/>
                  <w:lang w:eastAsia="zh-CN"/>
                </w:rPr>
                <w:t>9</w:t>
              </w:r>
            </w:ins>
          </w:p>
        </w:tc>
        <w:tc>
          <w:tcPr>
            <w:tcW w:w="556" w:type="pct"/>
          </w:tcPr>
          <w:p w14:paraId="72AFECCB" w14:textId="77777777" w:rsidR="009B02F0" w:rsidRPr="00AB7D75" w:rsidRDefault="009B02F0" w:rsidP="00AC5D7C">
            <w:pPr>
              <w:pStyle w:val="TAC"/>
              <w:rPr>
                <w:ins w:id="686" w:author="CR0372" w:date="2023-06-26T16:33:00Z"/>
                <w:rFonts w:eastAsia="SimSun"/>
              </w:rPr>
            </w:pPr>
          </w:p>
        </w:tc>
        <w:tc>
          <w:tcPr>
            <w:tcW w:w="581" w:type="pct"/>
          </w:tcPr>
          <w:p w14:paraId="621C1451" w14:textId="77777777" w:rsidR="009B02F0" w:rsidRPr="00AB7D75" w:rsidRDefault="009B02F0" w:rsidP="00AC5D7C">
            <w:pPr>
              <w:pStyle w:val="TAC"/>
              <w:rPr>
                <w:ins w:id="687" w:author="CR0372" w:date="2023-06-26T16:33:00Z"/>
                <w:rFonts w:eastAsia="SimSun"/>
              </w:rPr>
            </w:pPr>
          </w:p>
        </w:tc>
        <w:tc>
          <w:tcPr>
            <w:tcW w:w="502" w:type="pct"/>
          </w:tcPr>
          <w:p w14:paraId="6A4448E8" w14:textId="77777777" w:rsidR="009B02F0" w:rsidRPr="00AB7D75" w:rsidRDefault="009B02F0" w:rsidP="00AC5D7C">
            <w:pPr>
              <w:pStyle w:val="TAC"/>
              <w:rPr>
                <w:ins w:id="688" w:author="CR0372" w:date="2023-06-26T16:33:00Z"/>
                <w:rFonts w:eastAsia="SimSun"/>
              </w:rPr>
            </w:pPr>
          </w:p>
        </w:tc>
        <w:tc>
          <w:tcPr>
            <w:tcW w:w="500" w:type="pct"/>
          </w:tcPr>
          <w:p w14:paraId="58ADD22F" w14:textId="77777777" w:rsidR="009B02F0" w:rsidRPr="00AB7D75" w:rsidRDefault="009B02F0" w:rsidP="00AC5D7C">
            <w:pPr>
              <w:pStyle w:val="TAC"/>
              <w:rPr>
                <w:ins w:id="689" w:author="CR0372" w:date="2023-06-26T16:33:00Z"/>
                <w:rFonts w:eastAsia="SimSun"/>
              </w:rPr>
            </w:pPr>
          </w:p>
        </w:tc>
      </w:tr>
      <w:tr w:rsidR="009B02F0" w:rsidRPr="00AB7D75" w14:paraId="376B125B" w14:textId="77777777" w:rsidTr="00AC5D7C">
        <w:trPr>
          <w:jc w:val="center"/>
          <w:ins w:id="690" w:author="CR0372" w:date="2023-06-26T16:33:00Z"/>
        </w:trPr>
        <w:tc>
          <w:tcPr>
            <w:tcW w:w="1747" w:type="pct"/>
          </w:tcPr>
          <w:p w14:paraId="07F3969D" w14:textId="77777777" w:rsidR="009B02F0" w:rsidRPr="00AB7D75" w:rsidRDefault="009B02F0" w:rsidP="00AC5D7C">
            <w:pPr>
              <w:pStyle w:val="TAL"/>
              <w:rPr>
                <w:ins w:id="691" w:author="CR0372" w:date="2023-06-26T16:33:00Z"/>
                <w:rFonts w:eastAsia="SimSun"/>
              </w:rPr>
            </w:pPr>
            <w:ins w:id="692" w:author="CR0372" w:date="2023-06-26T16:33:00Z">
              <w:r w:rsidRPr="00AB7D75">
                <w:rPr>
                  <w:rFonts w:eastAsia="SimSun"/>
                </w:rPr>
                <w:t>MCS table</w:t>
              </w:r>
            </w:ins>
          </w:p>
        </w:tc>
        <w:tc>
          <w:tcPr>
            <w:tcW w:w="452" w:type="pct"/>
            <w:vAlign w:val="center"/>
          </w:tcPr>
          <w:p w14:paraId="26E5C2DA" w14:textId="77777777" w:rsidR="009B02F0" w:rsidRPr="00AB7D75" w:rsidRDefault="009B02F0" w:rsidP="00AC5D7C">
            <w:pPr>
              <w:pStyle w:val="TAC"/>
              <w:rPr>
                <w:ins w:id="693" w:author="CR0372" w:date="2023-06-26T16:33:00Z"/>
                <w:rFonts w:eastAsia="SimSun"/>
              </w:rPr>
            </w:pPr>
          </w:p>
        </w:tc>
        <w:tc>
          <w:tcPr>
            <w:tcW w:w="662" w:type="pct"/>
            <w:vAlign w:val="center"/>
          </w:tcPr>
          <w:p w14:paraId="5770F96A" w14:textId="77777777" w:rsidR="009B02F0" w:rsidRPr="00AB7D75" w:rsidRDefault="009B02F0" w:rsidP="00AC5D7C">
            <w:pPr>
              <w:pStyle w:val="TAC"/>
              <w:rPr>
                <w:ins w:id="694" w:author="CR0372" w:date="2023-06-26T16:33:00Z"/>
                <w:rFonts w:eastAsia="SimSun"/>
              </w:rPr>
            </w:pPr>
            <w:ins w:id="695" w:author="CR0372" w:date="2023-06-26T16:33:00Z">
              <w:r w:rsidRPr="00AB7D75">
                <w:rPr>
                  <w:rFonts w:eastAsia="SimSun"/>
                </w:rPr>
                <w:t>64QAM</w:t>
              </w:r>
            </w:ins>
          </w:p>
        </w:tc>
        <w:tc>
          <w:tcPr>
            <w:tcW w:w="556" w:type="pct"/>
          </w:tcPr>
          <w:p w14:paraId="241D37A5" w14:textId="77777777" w:rsidR="009B02F0" w:rsidRPr="00AB7D75" w:rsidRDefault="009B02F0" w:rsidP="00AC5D7C">
            <w:pPr>
              <w:pStyle w:val="TAC"/>
              <w:rPr>
                <w:ins w:id="696" w:author="CR0372" w:date="2023-06-26T16:33:00Z"/>
                <w:rFonts w:eastAsia="SimSun"/>
              </w:rPr>
            </w:pPr>
          </w:p>
        </w:tc>
        <w:tc>
          <w:tcPr>
            <w:tcW w:w="581" w:type="pct"/>
            <w:vAlign w:val="center"/>
          </w:tcPr>
          <w:p w14:paraId="0FEC6A25" w14:textId="77777777" w:rsidR="009B02F0" w:rsidRPr="00AB7D75" w:rsidRDefault="009B02F0" w:rsidP="00AC5D7C">
            <w:pPr>
              <w:pStyle w:val="TAC"/>
              <w:rPr>
                <w:ins w:id="697" w:author="CR0372" w:date="2023-06-26T16:33:00Z"/>
                <w:rFonts w:eastAsia="SimSun"/>
              </w:rPr>
            </w:pPr>
          </w:p>
        </w:tc>
        <w:tc>
          <w:tcPr>
            <w:tcW w:w="502" w:type="pct"/>
            <w:vAlign w:val="center"/>
          </w:tcPr>
          <w:p w14:paraId="7BB0BF91" w14:textId="77777777" w:rsidR="009B02F0" w:rsidRPr="00AB7D75" w:rsidRDefault="009B02F0" w:rsidP="00AC5D7C">
            <w:pPr>
              <w:pStyle w:val="TAC"/>
              <w:rPr>
                <w:ins w:id="698" w:author="CR0372" w:date="2023-06-26T16:33:00Z"/>
                <w:rFonts w:eastAsia="SimSun"/>
              </w:rPr>
            </w:pPr>
          </w:p>
        </w:tc>
        <w:tc>
          <w:tcPr>
            <w:tcW w:w="500" w:type="pct"/>
            <w:vAlign w:val="center"/>
          </w:tcPr>
          <w:p w14:paraId="46B20B5F" w14:textId="77777777" w:rsidR="009B02F0" w:rsidRPr="00AB7D75" w:rsidRDefault="009B02F0" w:rsidP="00AC5D7C">
            <w:pPr>
              <w:pStyle w:val="TAC"/>
              <w:rPr>
                <w:ins w:id="699" w:author="CR0372" w:date="2023-06-26T16:33:00Z"/>
                <w:rFonts w:eastAsia="SimSun"/>
              </w:rPr>
            </w:pPr>
          </w:p>
        </w:tc>
      </w:tr>
      <w:tr w:rsidR="009B02F0" w:rsidRPr="00AB7D75" w14:paraId="262D3A1D" w14:textId="77777777" w:rsidTr="00AC5D7C">
        <w:trPr>
          <w:jc w:val="center"/>
          <w:ins w:id="700" w:author="CR0372" w:date="2023-06-26T16:33:00Z"/>
        </w:trPr>
        <w:tc>
          <w:tcPr>
            <w:tcW w:w="1747" w:type="pct"/>
          </w:tcPr>
          <w:p w14:paraId="21ABF48B" w14:textId="77777777" w:rsidR="009B02F0" w:rsidRPr="00AB7D75" w:rsidRDefault="009B02F0" w:rsidP="00AC5D7C">
            <w:pPr>
              <w:pStyle w:val="TAL"/>
              <w:rPr>
                <w:ins w:id="701" w:author="CR0372" w:date="2023-06-26T16:33:00Z"/>
                <w:rFonts w:eastAsia="SimSun"/>
              </w:rPr>
            </w:pPr>
            <w:ins w:id="702" w:author="CR0372" w:date="2023-06-26T16:33:00Z">
              <w:r w:rsidRPr="00AB7D75">
                <w:rPr>
                  <w:rFonts w:eastAsia="SimSun"/>
                </w:rPr>
                <w:t>MCS index</w:t>
              </w:r>
            </w:ins>
          </w:p>
        </w:tc>
        <w:tc>
          <w:tcPr>
            <w:tcW w:w="452" w:type="pct"/>
            <w:vAlign w:val="center"/>
          </w:tcPr>
          <w:p w14:paraId="5CD136E9" w14:textId="77777777" w:rsidR="009B02F0" w:rsidRPr="00AB7D75" w:rsidRDefault="009B02F0" w:rsidP="00AC5D7C">
            <w:pPr>
              <w:pStyle w:val="TAC"/>
              <w:rPr>
                <w:ins w:id="703" w:author="CR0372" w:date="2023-06-26T16:33:00Z"/>
                <w:rFonts w:eastAsia="SimSun"/>
              </w:rPr>
            </w:pPr>
          </w:p>
        </w:tc>
        <w:tc>
          <w:tcPr>
            <w:tcW w:w="662" w:type="pct"/>
            <w:vAlign w:val="center"/>
          </w:tcPr>
          <w:p w14:paraId="61346E3F" w14:textId="77777777" w:rsidR="009B02F0" w:rsidRPr="00AB7D75" w:rsidRDefault="009B02F0" w:rsidP="00AC5D7C">
            <w:pPr>
              <w:pStyle w:val="TAC"/>
              <w:rPr>
                <w:ins w:id="704" w:author="CR0372" w:date="2023-06-26T16:33:00Z"/>
                <w:rFonts w:eastAsia="SimSun"/>
              </w:rPr>
            </w:pPr>
            <w:ins w:id="705" w:author="CR0372" w:date="2023-06-26T16:33:00Z">
              <w:r w:rsidRPr="00AB7D75">
                <w:rPr>
                  <w:rFonts w:eastAsia="SimSun"/>
                </w:rPr>
                <w:t>4</w:t>
              </w:r>
            </w:ins>
          </w:p>
        </w:tc>
        <w:tc>
          <w:tcPr>
            <w:tcW w:w="556" w:type="pct"/>
          </w:tcPr>
          <w:p w14:paraId="33764C6A" w14:textId="77777777" w:rsidR="009B02F0" w:rsidRPr="00AB7D75" w:rsidRDefault="009B02F0" w:rsidP="00AC5D7C">
            <w:pPr>
              <w:pStyle w:val="TAC"/>
              <w:rPr>
                <w:ins w:id="706" w:author="CR0372" w:date="2023-06-26T16:33:00Z"/>
                <w:rFonts w:eastAsia="SimSun"/>
              </w:rPr>
            </w:pPr>
          </w:p>
        </w:tc>
        <w:tc>
          <w:tcPr>
            <w:tcW w:w="581" w:type="pct"/>
            <w:vAlign w:val="center"/>
          </w:tcPr>
          <w:p w14:paraId="5C5E5D11" w14:textId="77777777" w:rsidR="009B02F0" w:rsidRPr="00AB7D75" w:rsidRDefault="009B02F0" w:rsidP="00AC5D7C">
            <w:pPr>
              <w:pStyle w:val="TAC"/>
              <w:rPr>
                <w:ins w:id="707" w:author="CR0372" w:date="2023-06-26T16:33:00Z"/>
                <w:rFonts w:eastAsia="SimSun"/>
              </w:rPr>
            </w:pPr>
          </w:p>
        </w:tc>
        <w:tc>
          <w:tcPr>
            <w:tcW w:w="502" w:type="pct"/>
            <w:vAlign w:val="center"/>
          </w:tcPr>
          <w:p w14:paraId="2B2537DC" w14:textId="77777777" w:rsidR="009B02F0" w:rsidRPr="00AB7D75" w:rsidRDefault="009B02F0" w:rsidP="00AC5D7C">
            <w:pPr>
              <w:pStyle w:val="TAC"/>
              <w:rPr>
                <w:ins w:id="708" w:author="CR0372" w:date="2023-06-26T16:33:00Z"/>
                <w:rFonts w:eastAsia="SimSun"/>
              </w:rPr>
            </w:pPr>
          </w:p>
        </w:tc>
        <w:tc>
          <w:tcPr>
            <w:tcW w:w="500" w:type="pct"/>
            <w:vAlign w:val="center"/>
          </w:tcPr>
          <w:p w14:paraId="4DDCAEDD" w14:textId="77777777" w:rsidR="009B02F0" w:rsidRPr="00AB7D75" w:rsidRDefault="009B02F0" w:rsidP="00AC5D7C">
            <w:pPr>
              <w:pStyle w:val="TAC"/>
              <w:rPr>
                <w:ins w:id="709" w:author="CR0372" w:date="2023-06-26T16:33:00Z"/>
                <w:rFonts w:eastAsia="SimSun"/>
              </w:rPr>
            </w:pPr>
          </w:p>
        </w:tc>
      </w:tr>
      <w:tr w:rsidR="009B02F0" w:rsidRPr="00AB7D75" w14:paraId="24222072" w14:textId="77777777" w:rsidTr="00AC5D7C">
        <w:trPr>
          <w:jc w:val="center"/>
          <w:ins w:id="710" w:author="CR0372" w:date="2023-06-26T16:33:00Z"/>
        </w:trPr>
        <w:tc>
          <w:tcPr>
            <w:tcW w:w="1747" w:type="pct"/>
          </w:tcPr>
          <w:p w14:paraId="301B3E9B" w14:textId="77777777" w:rsidR="009B02F0" w:rsidRPr="00AB7D75" w:rsidRDefault="009B02F0" w:rsidP="00AC5D7C">
            <w:pPr>
              <w:pStyle w:val="TAL"/>
              <w:rPr>
                <w:ins w:id="711" w:author="CR0372" w:date="2023-06-26T16:33:00Z"/>
                <w:rFonts w:eastAsia="SimSun"/>
              </w:rPr>
            </w:pPr>
            <w:ins w:id="712" w:author="CR0372" w:date="2023-06-26T16:33:00Z">
              <w:r w:rsidRPr="00AB7D75">
                <w:rPr>
                  <w:rFonts w:eastAsia="SimSun"/>
                </w:rPr>
                <w:t>Modulation</w:t>
              </w:r>
            </w:ins>
          </w:p>
        </w:tc>
        <w:tc>
          <w:tcPr>
            <w:tcW w:w="452" w:type="pct"/>
            <w:vAlign w:val="center"/>
          </w:tcPr>
          <w:p w14:paraId="203D9282" w14:textId="77777777" w:rsidR="009B02F0" w:rsidRPr="00AB7D75" w:rsidRDefault="009B02F0" w:rsidP="00AC5D7C">
            <w:pPr>
              <w:pStyle w:val="TAC"/>
              <w:rPr>
                <w:ins w:id="713" w:author="CR0372" w:date="2023-06-26T16:33:00Z"/>
                <w:rFonts w:eastAsia="SimSun"/>
              </w:rPr>
            </w:pPr>
          </w:p>
        </w:tc>
        <w:tc>
          <w:tcPr>
            <w:tcW w:w="662" w:type="pct"/>
            <w:vAlign w:val="center"/>
          </w:tcPr>
          <w:p w14:paraId="752A42AA" w14:textId="77777777" w:rsidR="009B02F0" w:rsidRPr="00AB7D75" w:rsidRDefault="009B02F0" w:rsidP="00AC5D7C">
            <w:pPr>
              <w:pStyle w:val="TAC"/>
              <w:rPr>
                <w:ins w:id="714" w:author="CR0372" w:date="2023-06-26T16:33:00Z"/>
                <w:rFonts w:eastAsia="SimSun"/>
              </w:rPr>
            </w:pPr>
            <w:ins w:id="715" w:author="CR0372" w:date="2023-06-26T16:33:00Z">
              <w:r w:rsidRPr="00AB7D75">
                <w:rPr>
                  <w:rFonts w:eastAsia="SimSun"/>
                </w:rPr>
                <w:t>QPSK</w:t>
              </w:r>
            </w:ins>
          </w:p>
        </w:tc>
        <w:tc>
          <w:tcPr>
            <w:tcW w:w="556" w:type="pct"/>
          </w:tcPr>
          <w:p w14:paraId="714C71DC" w14:textId="77777777" w:rsidR="009B02F0" w:rsidRPr="00AB7D75" w:rsidRDefault="009B02F0" w:rsidP="00AC5D7C">
            <w:pPr>
              <w:pStyle w:val="TAC"/>
              <w:rPr>
                <w:ins w:id="716" w:author="CR0372" w:date="2023-06-26T16:33:00Z"/>
                <w:rFonts w:eastAsia="SimSun"/>
              </w:rPr>
            </w:pPr>
          </w:p>
        </w:tc>
        <w:tc>
          <w:tcPr>
            <w:tcW w:w="581" w:type="pct"/>
            <w:vAlign w:val="center"/>
          </w:tcPr>
          <w:p w14:paraId="1CB8F9BD" w14:textId="77777777" w:rsidR="009B02F0" w:rsidRPr="00AB7D75" w:rsidRDefault="009B02F0" w:rsidP="00AC5D7C">
            <w:pPr>
              <w:pStyle w:val="TAC"/>
              <w:rPr>
                <w:ins w:id="717" w:author="CR0372" w:date="2023-06-26T16:33:00Z"/>
                <w:rFonts w:eastAsia="SimSun"/>
              </w:rPr>
            </w:pPr>
          </w:p>
        </w:tc>
        <w:tc>
          <w:tcPr>
            <w:tcW w:w="502" w:type="pct"/>
            <w:vAlign w:val="center"/>
          </w:tcPr>
          <w:p w14:paraId="7F518207" w14:textId="77777777" w:rsidR="009B02F0" w:rsidRPr="00AB7D75" w:rsidRDefault="009B02F0" w:rsidP="00AC5D7C">
            <w:pPr>
              <w:pStyle w:val="TAC"/>
              <w:rPr>
                <w:ins w:id="718" w:author="CR0372" w:date="2023-06-26T16:33:00Z"/>
                <w:rFonts w:eastAsia="SimSun"/>
              </w:rPr>
            </w:pPr>
          </w:p>
        </w:tc>
        <w:tc>
          <w:tcPr>
            <w:tcW w:w="500" w:type="pct"/>
            <w:vAlign w:val="center"/>
          </w:tcPr>
          <w:p w14:paraId="74F6337C" w14:textId="77777777" w:rsidR="009B02F0" w:rsidRPr="00AB7D75" w:rsidRDefault="009B02F0" w:rsidP="00AC5D7C">
            <w:pPr>
              <w:pStyle w:val="TAC"/>
              <w:rPr>
                <w:ins w:id="719" w:author="CR0372" w:date="2023-06-26T16:33:00Z"/>
                <w:rFonts w:eastAsia="SimSun"/>
              </w:rPr>
            </w:pPr>
          </w:p>
        </w:tc>
      </w:tr>
      <w:tr w:rsidR="009B02F0" w:rsidRPr="00AB7D75" w14:paraId="0F3CE42B" w14:textId="77777777" w:rsidTr="00AC5D7C">
        <w:trPr>
          <w:jc w:val="center"/>
          <w:ins w:id="720" w:author="CR0372" w:date="2023-06-26T16:33:00Z"/>
        </w:trPr>
        <w:tc>
          <w:tcPr>
            <w:tcW w:w="1747" w:type="pct"/>
          </w:tcPr>
          <w:p w14:paraId="4C438DC1" w14:textId="77777777" w:rsidR="009B02F0" w:rsidRPr="00AB7D75" w:rsidRDefault="009B02F0" w:rsidP="00AC5D7C">
            <w:pPr>
              <w:pStyle w:val="TAL"/>
              <w:rPr>
                <w:ins w:id="721" w:author="CR0372" w:date="2023-06-26T16:33:00Z"/>
                <w:rFonts w:eastAsia="SimSun"/>
              </w:rPr>
            </w:pPr>
            <w:ins w:id="722" w:author="CR0372" w:date="2023-06-26T16:33:00Z">
              <w:r w:rsidRPr="00AB7D75">
                <w:rPr>
                  <w:rFonts w:eastAsia="SimSun"/>
                </w:rPr>
                <w:t>Target Coding Rate</w:t>
              </w:r>
            </w:ins>
          </w:p>
        </w:tc>
        <w:tc>
          <w:tcPr>
            <w:tcW w:w="452" w:type="pct"/>
            <w:vAlign w:val="center"/>
          </w:tcPr>
          <w:p w14:paraId="56A204DF" w14:textId="77777777" w:rsidR="009B02F0" w:rsidRPr="00AB7D75" w:rsidRDefault="009B02F0" w:rsidP="00AC5D7C">
            <w:pPr>
              <w:pStyle w:val="TAC"/>
              <w:rPr>
                <w:ins w:id="723" w:author="CR0372" w:date="2023-06-26T16:33:00Z"/>
                <w:rFonts w:eastAsia="SimSun"/>
              </w:rPr>
            </w:pPr>
          </w:p>
        </w:tc>
        <w:tc>
          <w:tcPr>
            <w:tcW w:w="662" w:type="pct"/>
            <w:vAlign w:val="center"/>
          </w:tcPr>
          <w:p w14:paraId="20A1BE19" w14:textId="77777777" w:rsidR="009B02F0" w:rsidRPr="00AB7D75" w:rsidRDefault="009B02F0" w:rsidP="00AC5D7C">
            <w:pPr>
              <w:pStyle w:val="TAC"/>
              <w:rPr>
                <w:ins w:id="724" w:author="CR0372" w:date="2023-06-26T16:33:00Z"/>
                <w:rFonts w:eastAsia="SimSun"/>
              </w:rPr>
            </w:pPr>
            <w:ins w:id="725" w:author="CR0372" w:date="2023-06-26T16:33:00Z">
              <w:r w:rsidRPr="00AB7D75">
                <w:rPr>
                  <w:rFonts w:eastAsia="SimSun"/>
                </w:rPr>
                <w:t>0.30</w:t>
              </w:r>
            </w:ins>
          </w:p>
        </w:tc>
        <w:tc>
          <w:tcPr>
            <w:tcW w:w="556" w:type="pct"/>
          </w:tcPr>
          <w:p w14:paraId="78068BD0" w14:textId="77777777" w:rsidR="009B02F0" w:rsidRPr="00AB7D75" w:rsidRDefault="009B02F0" w:rsidP="00AC5D7C">
            <w:pPr>
              <w:pStyle w:val="TAC"/>
              <w:rPr>
                <w:ins w:id="726" w:author="CR0372" w:date="2023-06-26T16:33:00Z"/>
                <w:rFonts w:eastAsia="SimSun"/>
              </w:rPr>
            </w:pPr>
          </w:p>
        </w:tc>
        <w:tc>
          <w:tcPr>
            <w:tcW w:w="581" w:type="pct"/>
            <w:vAlign w:val="center"/>
          </w:tcPr>
          <w:p w14:paraId="2E2E9663" w14:textId="77777777" w:rsidR="009B02F0" w:rsidRPr="00AB7D75" w:rsidRDefault="009B02F0" w:rsidP="00AC5D7C">
            <w:pPr>
              <w:pStyle w:val="TAC"/>
              <w:rPr>
                <w:ins w:id="727" w:author="CR0372" w:date="2023-06-26T16:33:00Z"/>
                <w:rFonts w:eastAsia="SimSun"/>
              </w:rPr>
            </w:pPr>
          </w:p>
        </w:tc>
        <w:tc>
          <w:tcPr>
            <w:tcW w:w="502" w:type="pct"/>
            <w:vAlign w:val="center"/>
          </w:tcPr>
          <w:p w14:paraId="4C4C1620" w14:textId="77777777" w:rsidR="009B02F0" w:rsidRPr="00AB7D75" w:rsidRDefault="009B02F0" w:rsidP="00AC5D7C">
            <w:pPr>
              <w:pStyle w:val="TAC"/>
              <w:rPr>
                <w:ins w:id="728" w:author="CR0372" w:date="2023-06-26T16:33:00Z"/>
                <w:rFonts w:eastAsia="SimSun"/>
              </w:rPr>
            </w:pPr>
          </w:p>
        </w:tc>
        <w:tc>
          <w:tcPr>
            <w:tcW w:w="500" w:type="pct"/>
            <w:vAlign w:val="center"/>
          </w:tcPr>
          <w:p w14:paraId="1DF9B261" w14:textId="77777777" w:rsidR="009B02F0" w:rsidRPr="00AB7D75" w:rsidRDefault="009B02F0" w:rsidP="00AC5D7C">
            <w:pPr>
              <w:pStyle w:val="TAC"/>
              <w:rPr>
                <w:ins w:id="729" w:author="CR0372" w:date="2023-06-26T16:33:00Z"/>
                <w:rFonts w:eastAsia="SimSun"/>
              </w:rPr>
            </w:pPr>
          </w:p>
        </w:tc>
      </w:tr>
      <w:tr w:rsidR="009B02F0" w:rsidRPr="00AB7D75" w14:paraId="38F1DBB6" w14:textId="77777777" w:rsidTr="00AC5D7C">
        <w:trPr>
          <w:jc w:val="center"/>
          <w:ins w:id="730" w:author="CR0372" w:date="2023-06-26T16:33:00Z"/>
        </w:trPr>
        <w:tc>
          <w:tcPr>
            <w:tcW w:w="1747" w:type="pct"/>
            <w:vAlign w:val="center"/>
          </w:tcPr>
          <w:p w14:paraId="2E0A108D" w14:textId="77777777" w:rsidR="009B02F0" w:rsidRPr="00AB7D75" w:rsidRDefault="009B02F0" w:rsidP="00AC5D7C">
            <w:pPr>
              <w:pStyle w:val="TAL"/>
              <w:rPr>
                <w:ins w:id="731" w:author="CR0372" w:date="2023-06-26T16:33:00Z"/>
                <w:rFonts w:eastAsia="SimSun"/>
              </w:rPr>
            </w:pPr>
            <w:ins w:id="732" w:author="CR0372" w:date="2023-06-26T16:33:00Z">
              <w:r w:rsidRPr="00AB7D75">
                <w:rPr>
                  <w:rFonts w:eastAsia="SimSun"/>
                </w:rPr>
                <w:t>Number of MIMO layers</w:t>
              </w:r>
            </w:ins>
          </w:p>
        </w:tc>
        <w:tc>
          <w:tcPr>
            <w:tcW w:w="452" w:type="pct"/>
            <w:vAlign w:val="center"/>
          </w:tcPr>
          <w:p w14:paraId="5329BD46" w14:textId="77777777" w:rsidR="009B02F0" w:rsidRPr="00AB7D75" w:rsidRDefault="009B02F0" w:rsidP="00AC5D7C">
            <w:pPr>
              <w:pStyle w:val="TAC"/>
              <w:rPr>
                <w:ins w:id="733" w:author="CR0372" w:date="2023-06-26T16:33:00Z"/>
                <w:rFonts w:eastAsia="SimSun"/>
              </w:rPr>
            </w:pPr>
          </w:p>
        </w:tc>
        <w:tc>
          <w:tcPr>
            <w:tcW w:w="662" w:type="pct"/>
            <w:vAlign w:val="center"/>
          </w:tcPr>
          <w:p w14:paraId="034F0E49" w14:textId="77777777" w:rsidR="009B02F0" w:rsidRPr="00AB7D75" w:rsidRDefault="009B02F0" w:rsidP="00AC5D7C">
            <w:pPr>
              <w:pStyle w:val="TAC"/>
              <w:rPr>
                <w:ins w:id="734" w:author="CR0372" w:date="2023-06-26T16:33:00Z"/>
                <w:rFonts w:eastAsia="SimSun"/>
              </w:rPr>
            </w:pPr>
            <w:ins w:id="735" w:author="CR0372" w:date="2023-06-26T16:33:00Z">
              <w:r w:rsidRPr="00AB7D75">
                <w:rPr>
                  <w:rFonts w:eastAsia="SimSun"/>
                </w:rPr>
                <w:t>1</w:t>
              </w:r>
            </w:ins>
          </w:p>
        </w:tc>
        <w:tc>
          <w:tcPr>
            <w:tcW w:w="556" w:type="pct"/>
          </w:tcPr>
          <w:p w14:paraId="0AE3B08F" w14:textId="77777777" w:rsidR="009B02F0" w:rsidRPr="00AB7D75" w:rsidRDefault="009B02F0" w:rsidP="00AC5D7C">
            <w:pPr>
              <w:pStyle w:val="TAC"/>
              <w:rPr>
                <w:ins w:id="736" w:author="CR0372" w:date="2023-06-26T16:33:00Z"/>
                <w:rFonts w:eastAsia="SimSun"/>
              </w:rPr>
            </w:pPr>
          </w:p>
        </w:tc>
        <w:tc>
          <w:tcPr>
            <w:tcW w:w="581" w:type="pct"/>
            <w:vAlign w:val="center"/>
          </w:tcPr>
          <w:p w14:paraId="5BF90D9B" w14:textId="77777777" w:rsidR="009B02F0" w:rsidRPr="00AB7D75" w:rsidRDefault="009B02F0" w:rsidP="00AC5D7C">
            <w:pPr>
              <w:pStyle w:val="TAC"/>
              <w:rPr>
                <w:ins w:id="737" w:author="CR0372" w:date="2023-06-26T16:33:00Z"/>
                <w:rFonts w:eastAsia="SimSun"/>
              </w:rPr>
            </w:pPr>
          </w:p>
        </w:tc>
        <w:tc>
          <w:tcPr>
            <w:tcW w:w="502" w:type="pct"/>
            <w:vAlign w:val="center"/>
          </w:tcPr>
          <w:p w14:paraId="7C8BD1DB" w14:textId="77777777" w:rsidR="009B02F0" w:rsidRPr="00AB7D75" w:rsidRDefault="009B02F0" w:rsidP="00AC5D7C">
            <w:pPr>
              <w:pStyle w:val="TAC"/>
              <w:rPr>
                <w:ins w:id="738" w:author="CR0372" w:date="2023-06-26T16:33:00Z"/>
                <w:rFonts w:eastAsia="SimSun"/>
              </w:rPr>
            </w:pPr>
          </w:p>
        </w:tc>
        <w:tc>
          <w:tcPr>
            <w:tcW w:w="500" w:type="pct"/>
            <w:vAlign w:val="center"/>
          </w:tcPr>
          <w:p w14:paraId="1AFEB852" w14:textId="77777777" w:rsidR="009B02F0" w:rsidRPr="00AB7D75" w:rsidRDefault="009B02F0" w:rsidP="00AC5D7C">
            <w:pPr>
              <w:pStyle w:val="TAC"/>
              <w:rPr>
                <w:ins w:id="739" w:author="CR0372" w:date="2023-06-26T16:33:00Z"/>
                <w:rFonts w:eastAsia="SimSun"/>
              </w:rPr>
            </w:pPr>
          </w:p>
        </w:tc>
      </w:tr>
      <w:tr w:rsidR="009B02F0" w:rsidRPr="00AB7D75" w14:paraId="5D38C701" w14:textId="77777777" w:rsidTr="00AC5D7C">
        <w:trPr>
          <w:jc w:val="center"/>
          <w:ins w:id="740" w:author="CR0372" w:date="2023-06-26T16:33:00Z"/>
        </w:trPr>
        <w:tc>
          <w:tcPr>
            <w:tcW w:w="1747" w:type="pct"/>
            <w:vAlign w:val="center"/>
          </w:tcPr>
          <w:p w14:paraId="31869841" w14:textId="77777777" w:rsidR="009B02F0" w:rsidRPr="00AB7D75" w:rsidRDefault="009B02F0" w:rsidP="00AC5D7C">
            <w:pPr>
              <w:pStyle w:val="TAL"/>
              <w:rPr>
                <w:ins w:id="741" w:author="CR0372" w:date="2023-06-26T16:33:00Z"/>
                <w:rFonts w:eastAsia="SimSun"/>
              </w:rPr>
            </w:pPr>
            <w:ins w:id="742"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138BC5DD" w14:textId="77777777" w:rsidR="009B02F0" w:rsidRPr="00AB7D75" w:rsidRDefault="009B02F0" w:rsidP="00AC5D7C">
            <w:pPr>
              <w:pStyle w:val="TAC"/>
              <w:rPr>
                <w:ins w:id="743" w:author="CR0372" w:date="2023-06-26T16:33:00Z"/>
                <w:rFonts w:eastAsia="SimSun"/>
              </w:rPr>
            </w:pPr>
          </w:p>
        </w:tc>
        <w:tc>
          <w:tcPr>
            <w:tcW w:w="662" w:type="pct"/>
            <w:vAlign w:val="center"/>
          </w:tcPr>
          <w:p w14:paraId="7432775D" w14:textId="77777777" w:rsidR="009B02F0" w:rsidRPr="00AB7D75" w:rsidRDefault="009B02F0" w:rsidP="00AC5D7C">
            <w:pPr>
              <w:pStyle w:val="TAC"/>
              <w:rPr>
                <w:ins w:id="744" w:author="CR0372" w:date="2023-06-26T16:33:00Z"/>
                <w:rFonts w:eastAsia="SimSun"/>
              </w:rPr>
            </w:pPr>
          </w:p>
        </w:tc>
        <w:tc>
          <w:tcPr>
            <w:tcW w:w="556" w:type="pct"/>
          </w:tcPr>
          <w:p w14:paraId="4F1A20F2" w14:textId="77777777" w:rsidR="009B02F0" w:rsidRPr="00AB7D75" w:rsidRDefault="009B02F0" w:rsidP="00AC5D7C">
            <w:pPr>
              <w:pStyle w:val="TAC"/>
              <w:rPr>
                <w:ins w:id="745" w:author="CR0372" w:date="2023-06-26T16:33:00Z"/>
                <w:rFonts w:eastAsia="SimSun"/>
              </w:rPr>
            </w:pPr>
          </w:p>
        </w:tc>
        <w:tc>
          <w:tcPr>
            <w:tcW w:w="581" w:type="pct"/>
            <w:vAlign w:val="center"/>
          </w:tcPr>
          <w:p w14:paraId="386ECEFD" w14:textId="77777777" w:rsidR="009B02F0" w:rsidRPr="00AB7D75" w:rsidRDefault="009B02F0" w:rsidP="00AC5D7C">
            <w:pPr>
              <w:pStyle w:val="TAC"/>
              <w:rPr>
                <w:ins w:id="746" w:author="CR0372" w:date="2023-06-26T16:33:00Z"/>
                <w:rFonts w:eastAsia="SimSun"/>
              </w:rPr>
            </w:pPr>
          </w:p>
        </w:tc>
        <w:tc>
          <w:tcPr>
            <w:tcW w:w="502" w:type="pct"/>
            <w:vAlign w:val="center"/>
          </w:tcPr>
          <w:p w14:paraId="0E07890B" w14:textId="77777777" w:rsidR="009B02F0" w:rsidRPr="00AB7D75" w:rsidRDefault="009B02F0" w:rsidP="00AC5D7C">
            <w:pPr>
              <w:pStyle w:val="TAC"/>
              <w:rPr>
                <w:ins w:id="747" w:author="CR0372" w:date="2023-06-26T16:33:00Z"/>
                <w:rFonts w:eastAsia="SimSun"/>
              </w:rPr>
            </w:pPr>
          </w:p>
        </w:tc>
        <w:tc>
          <w:tcPr>
            <w:tcW w:w="500" w:type="pct"/>
            <w:vAlign w:val="center"/>
          </w:tcPr>
          <w:p w14:paraId="52212943" w14:textId="77777777" w:rsidR="009B02F0" w:rsidRPr="00AB7D75" w:rsidRDefault="009B02F0" w:rsidP="00AC5D7C">
            <w:pPr>
              <w:pStyle w:val="TAC"/>
              <w:rPr>
                <w:ins w:id="748" w:author="CR0372" w:date="2023-06-26T16:33:00Z"/>
                <w:rFonts w:eastAsia="SimSun"/>
              </w:rPr>
            </w:pPr>
          </w:p>
        </w:tc>
      </w:tr>
      <w:tr w:rsidR="009B02F0" w:rsidRPr="00AB7D75" w14:paraId="3F98E996" w14:textId="77777777" w:rsidTr="00AC5D7C">
        <w:trPr>
          <w:jc w:val="center"/>
          <w:ins w:id="749" w:author="CR0372" w:date="2023-06-26T16:33:00Z"/>
        </w:trPr>
        <w:tc>
          <w:tcPr>
            <w:tcW w:w="1747" w:type="pct"/>
          </w:tcPr>
          <w:p w14:paraId="66375F22" w14:textId="2BA48508" w:rsidR="009B02F0" w:rsidRPr="00AB7D75" w:rsidRDefault="009B02F0" w:rsidP="00AC5D7C">
            <w:pPr>
              <w:pStyle w:val="TAL"/>
              <w:rPr>
                <w:ins w:id="750" w:author="CR0372" w:date="2023-06-26T16:33:00Z"/>
                <w:rFonts w:eastAsia="SimSun"/>
              </w:rPr>
            </w:pPr>
            <w:ins w:id="751"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ins>
          </w:p>
        </w:tc>
        <w:tc>
          <w:tcPr>
            <w:tcW w:w="452" w:type="pct"/>
            <w:vAlign w:val="center"/>
          </w:tcPr>
          <w:p w14:paraId="75497929" w14:textId="77777777" w:rsidR="009B02F0" w:rsidRPr="00AB7D75" w:rsidRDefault="009B02F0" w:rsidP="00AC5D7C">
            <w:pPr>
              <w:pStyle w:val="TAC"/>
              <w:rPr>
                <w:ins w:id="752" w:author="CR0372" w:date="2023-06-26T16:33:00Z"/>
                <w:rFonts w:eastAsia="SimSun"/>
              </w:rPr>
            </w:pPr>
          </w:p>
        </w:tc>
        <w:tc>
          <w:tcPr>
            <w:tcW w:w="662" w:type="pct"/>
            <w:vAlign w:val="center"/>
          </w:tcPr>
          <w:p w14:paraId="1EBA039F" w14:textId="77777777" w:rsidR="009B02F0" w:rsidRPr="00AB7D75" w:rsidRDefault="009B02F0" w:rsidP="00AC5D7C">
            <w:pPr>
              <w:pStyle w:val="TAC"/>
              <w:rPr>
                <w:ins w:id="753" w:author="CR0372" w:date="2023-06-26T16:33:00Z"/>
                <w:rFonts w:eastAsia="SimSun"/>
                <w:lang w:eastAsia="zh-CN"/>
              </w:rPr>
            </w:pPr>
            <w:ins w:id="754" w:author="CR0372" w:date="2023-06-26T16:33:00Z">
              <w:r>
                <w:rPr>
                  <w:rFonts w:eastAsia="SimSun" w:hint="eastAsia"/>
                  <w:lang w:eastAsia="zh-CN"/>
                </w:rPr>
                <w:t>N</w:t>
              </w:r>
              <w:r>
                <w:rPr>
                  <w:rFonts w:eastAsia="SimSun"/>
                  <w:lang w:eastAsia="zh-CN"/>
                </w:rPr>
                <w:t>/A</w:t>
              </w:r>
            </w:ins>
          </w:p>
        </w:tc>
        <w:tc>
          <w:tcPr>
            <w:tcW w:w="556" w:type="pct"/>
          </w:tcPr>
          <w:p w14:paraId="6129A9A0" w14:textId="77777777" w:rsidR="009B02F0" w:rsidRPr="00AB7D75" w:rsidRDefault="009B02F0" w:rsidP="00AC5D7C">
            <w:pPr>
              <w:pStyle w:val="TAC"/>
              <w:rPr>
                <w:ins w:id="755" w:author="CR0372" w:date="2023-06-26T16:33:00Z"/>
                <w:rFonts w:eastAsia="SimSun"/>
                <w:lang w:eastAsia="zh-CN"/>
              </w:rPr>
            </w:pPr>
          </w:p>
        </w:tc>
        <w:tc>
          <w:tcPr>
            <w:tcW w:w="581" w:type="pct"/>
            <w:vAlign w:val="center"/>
          </w:tcPr>
          <w:p w14:paraId="165D482D" w14:textId="77777777" w:rsidR="009B02F0" w:rsidRPr="00AB7D75" w:rsidRDefault="009B02F0" w:rsidP="00AC5D7C">
            <w:pPr>
              <w:pStyle w:val="TAC"/>
              <w:rPr>
                <w:ins w:id="756" w:author="CR0372" w:date="2023-06-26T16:33:00Z"/>
                <w:rFonts w:eastAsia="SimSun"/>
              </w:rPr>
            </w:pPr>
          </w:p>
        </w:tc>
        <w:tc>
          <w:tcPr>
            <w:tcW w:w="502" w:type="pct"/>
            <w:vAlign w:val="center"/>
          </w:tcPr>
          <w:p w14:paraId="13A6B327" w14:textId="77777777" w:rsidR="009B02F0" w:rsidRPr="00AB7D75" w:rsidRDefault="009B02F0" w:rsidP="00AC5D7C">
            <w:pPr>
              <w:pStyle w:val="TAC"/>
              <w:rPr>
                <w:ins w:id="757" w:author="CR0372" w:date="2023-06-26T16:33:00Z"/>
                <w:rFonts w:eastAsia="SimSun"/>
              </w:rPr>
            </w:pPr>
          </w:p>
        </w:tc>
        <w:tc>
          <w:tcPr>
            <w:tcW w:w="500" w:type="pct"/>
            <w:vAlign w:val="center"/>
          </w:tcPr>
          <w:p w14:paraId="7D33999C" w14:textId="77777777" w:rsidR="009B02F0" w:rsidRPr="00AB7D75" w:rsidRDefault="009B02F0" w:rsidP="00AC5D7C">
            <w:pPr>
              <w:pStyle w:val="TAC"/>
              <w:rPr>
                <w:ins w:id="758" w:author="CR0372" w:date="2023-06-26T16:33:00Z"/>
                <w:rFonts w:eastAsia="SimSun"/>
              </w:rPr>
            </w:pPr>
          </w:p>
        </w:tc>
      </w:tr>
      <w:tr w:rsidR="009B02F0" w:rsidRPr="00AB7D75" w14:paraId="471EDC61" w14:textId="77777777" w:rsidTr="00AC5D7C">
        <w:trPr>
          <w:jc w:val="center"/>
          <w:ins w:id="759" w:author="CR0372" w:date="2023-06-26T16:33:00Z"/>
        </w:trPr>
        <w:tc>
          <w:tcPr>
            <w:tcW w:w="1747" w:type="pct"/>
          </w:tcPr>
          <w:p w14:paraId="6845F954" w14:textId="77777777" w:rsidR="009B02F0" w:rsidRPr="00AB7D75" w:rsidRDefault="009B02F0" w:rsidP="00AC5D7C">
            <w:pPr>
              <w:pStyle w:val="TAL"/>
              <w:rPr>
                <w:ins w:id="760" w:author="CR0372" w:date="2023-06-26T16:33:00Z"/>
                <w:rFonts w:eastAsia="SimSun"/>
              </w:rPr>
            </w:pPr>
            <w:ins w:id="761" w:author="CR0372" w:date="2023-06-26T16:33:00Z">
              <w:r>
                <w:rPr>
                  <w:rFonts w:eastAsia="SimSun" w:hint="eastAsia"/>
                  <w:lang w:eastAsia="zh-CN"/>
                </w:rPr>
                <w:t>F</w:t>
              </w:r>
              <w:r>
                <w:rPr>
                  <w:rFonts w:eastAsia="SimSun"/>
                  <w:lang w:eastAsia="zh-CN"/>
                </w:rPr>
                <w:t>or Slot i=0,80,81</w:t>
              </w:r>
            </w:ins>
          </w:p>
        </w:tc>
        <w:tc>
          <w:tcPr>
            <w:tcW w:w="452" w:type="pct"/>
            <w:vAlign w:val="center"/>
          </w:tcPr>
          <w:p w14:paraId="5F7B038D" w14:textId="77777777" w:rsidR="009B02F0" w:rsidRPr="00AB7D75" w:rsidRDefault="009B02F0" w:rsidP="00AC5D7C">
            <w:pPr>
              <w:pStyle w:val="TAC"/>
              <w:rPr>
                <w:ins w:id="762" w:author="CR0372" w:date="2023-06-26T16:33:00Z"/>
                <w:rFonts w:eastAsia="SimSun"/>
              </w:rPr>
            </w:pPr>
          </w:p>
        </w:tc>
        <w:tc>
          <w:tcPr>
            <w:tcW w:w="662" w:type="pct"/>
            <w:vAlign w:val="center"/>
          </w:tcPr>
          <w:p w14:paraId="0D44119E" w14:textId="77777777" w:rsidR="009B02F0" w:rsidRDefault="009B02F0" w:rsidP="00AC5D7C">
            <w:pPr>
              <w:pStyle w:val="TAC"/>
              <w:rPr>
                <w:ins w:id="763" w:author="CR0372" w:date="2023-06-26T16:33:00Z"/>
                <w:rFonts w:eastAsia="SimSun"/>
                <w:lang w:eastAsia="zh-CN"/>
              </w:rPr>
            </w:pPr>
            <w:ins w:id="764" w:author="CR0372" w:date="2023-06-26T16:33:00Z">
              <w:r>
                <w:rPr>
                  <w:rFonts w:eastAsia="SimSun" w:hint="eastAsia"/>
                  <w:lang w:eastAsia="zh-CN"/>
                </w:rPr>
                <w:t>N</w:t>
              </w:r>
              <w:r>
                <w:rPr>
                  <w:rFonts w:eastAsia="SimSun"/>
                  <w:lang w:eastAsia="zh-CN"/>
                </w:rPr>
                <w:t>/A</w:t>
              </w:r>
            </w:ins>
          </w:p>
        </w:tc>
        <w:tc>
          <w:tcPr>
            <w:tcW w:w="556" w:type="pct"/>
          </w:tcPr>
          <w:p w14:paraId="07648244" w14:textId="77777777" w:rsidR="009B02F0" w:rsidRPr="00AB7D75" w:rsidRDefault="009B02F0" w:rsidP="00AC5D7C">
            <w:pPr>
              <w:pStyle w:val="TAC"/>
              <w:rPr>
                <w:ins w:id="765" w:author="CR0372" w:date="2023-06-26T16:33:00Z"/>
                <w:rFonts w:eastAsia="SimSun"/>
                <w:lang w:eastAsia="zh-CN"/>
              </w:rPr>
            </w:pPr>
          </w:p>
        </w:tc>
        <w:tc>
          <w:tcPr>
            <w:tcW w:w="581" w:type="pct"/>
            <w:vAlign w:val="center"/>
          </w:tcPr>
          <w:p w14:paraId="35E61018" w14:textId="77777777" w:rsidR="009B02F0" w:rsidRPr="00AB7D75" w:rsidRDefault="009B02F0" w:rsidP="00AC5D7C">
            <w:pPr>
              <w:pStyle w:val="TAC"/>
              <w:rPr>
                <w:ins w:id="766" w:author="CR0372" w:date="2023-06-26T16:33:00Z"/>
                <w:rFonts w:eastAsia="SimSun"/>
              </w:rPr>
            </w:pPr>
          </w:p>
        </w:tc>
        <w:tc>
          <w:tcPr>
            <w:tcW w:w="502" w:type="pct"/>
            <w:vAlign w:val="center"/>
          </w:tcPr>
          <w:p w14:paraId="560434B2" w14:textId="77777777" w:rsidR="009B02F0" w:rsidRPr="00AB7D75" w:rsidRDefault="009B02F0" w:rsidP="00AC5D7C">
            <w:pPr>
              <w:pStyle w:val="TAC"/>
              <w:rPr>
                <w:ins w:id="767" w:author="CR0372" w:date="2023-06-26T16:33:00Z"/>
                <w:rFonts w:eastAsia="SimSun"/>
              </w:rPr>
            </w:pPr>
          </w:p>
        </w:tc>
        <w:tc>
          <w:tcPr>
            <w:tcW w:w="500" w:type="pct"/>
            <w:vAlign w:val="center"/>
          </w:tcPr>
          <w:p w14:paraId="7A66718B" w14:textId="77777777" w:rsidR="009B02F0" w:rsidRPr="00AB7D75" w:rsidRDefault="009B02F0" w:rsidP="00AC5D7C">
            <w:pPr>
              <w:pStyle w:val="TAC"/>
              <w:rPr>
                <w:ins w:id="768" w:author="CR0372" w:date="2023-06-26T16:33:00Z"/>
                <w:rFonts w:eastAsia="SimSun"/>
              </w:rPr>
            </w:pPr>
          </w:p>
        </w:tc>
      </w:tr>
      <w:tr w:rsidR="009B02F0" w:rsidRPr="00AB7D75" w14:paraId="195D026E" w14:textId="77777777" w:rsidTr="00AC5D7C">
        <w:trPr>
          <w:jc w:val="center"/>
          <w:ins w:id="769" w:author="CR0372" w:date="2023-06-26T16:33:00Z"/>
        </w:trPr>
        <w:tc>
          <w:tcPr>
            <w:tcW w:w="1747" w:type="pct"/>
          </w:tcPr>
          <w:p w14:paraId="05F94AE3" w14:textId="77777777" w:rsidR="009B02F0" w:rsidRPr="00AB7D75" w:rsidRDefault="009B02F0" w:rsidP="00AC5D7C">
            <w:pPr>
              <w:pStyle w:val="TAL"/>
              <w:rPr>
                <w:ins w:id="770" w:author="CR0372" w:date="2023-06-26T16:33:00Z"/>
                <w:rFonts w:eastAsia="SimSun"/>
              </w:rPr>
            </w:pPr>
            <w:ins w:id="771"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47BA8B2E" w14:textId="77777777" w:rsidR="009B02F0" w:rsidRPr="00AB7D75" w:rsidRDefault="009B02F0" w:rsidP="00AC5D7C">
            <w:pPr>
              <w:pStyle w:val="TAC"/>
              <w:rPr>
                <w:ins w:id="772" w:author="CR0372" w:date="2023-06-26T16:33:00Z"/>
                <w:rFonts w:eastAsia="SimSun"/>
              </w:rPr>
            </w:pPr>
          </w:p>
        </w:tc>
        <w:tc>
          <w:tcPr>
            <w:tcW w:w="662" w:type="pct"/>
            <w:vAlign w:val="center"/>
          </w:tcPr>
          <w:p w14:paraId="5A7A3DB3" w14:textId="77777777" w:rsidR="009B02F0" w:rsidRPr="00AB7D75" w:rsidRDefault="009B02F0" w:rsidP="00AC5D7C">
            <w:pPr>
              <w:pStyle w:val="TAC"/>
              <w:rPr>
                <w:ins w:id="773" w:author="CR0372" w:date="2023-06-26T16:33:00Z"/>
                <w:rFonts w:eastAsia="SimSun"/>
                <w:lang w:eastAsia="zh-CN"/>
              </w:rPr>
            </w:pPr>
            <w:ins w:id="774" w:author="CR0372" w:date="2023-06-26T16:33:00Z">
              <w:r>
                <w:rPr>
                  <w:rFonts w:eastAsia="SimSun" w:hint="eastAsia"/>
                  <w:lang w:eastAsia="zh-CN"/>
                </w:rPr>
                <w:t>1</w:t>
              </w:r>
              <w:r>
                <w:rPr>
                  <w:rFonts w:eastAsia="SimSun"/>
                  <w:lang w:eastAsia="zh-CN"/>
                </w:rPr>
                <w:t>2</w:t>
              </w:r>
            </w:ins>
          </w:p>
        </w:tc>
        <w:tc>
          <w:tcPr>
            <w:tcW w:w="556" w:type="pct"/>
            <w:vAlign w:val="center"/>
          </w:tcPr>
          <w:p w14:paraId="1E9DDBA3" w14:textId="77777777" w:rsidR="009B02F0" w:rsidRPr="00AB7D75" w:rsidRDefault="009B02F0" w:rsidP="00AC5D7C">
            <w:pPr>
              <w:pStyle w:val="TAC"/>
              <w:rPr>
                <w:ins w:id="775" w:author="CR0372" w:date="2023-06-26T16:33:00Z"/>
                <w:rFonts w:eastAsia="SimSun"/>
              </w:rPr>
            </w:pPr>
          </w:p>
        </w:tc>
        <w:tc>
          <w:tcPr>
            <w:tcW w:w="581" w:type="pct"/>
            <w:vAlign w:val="center"/>
          </w:tcPr>
          <w:p w14:paraId="28FFCD5D" w14:textId="77777777" w:rsidR="009B02F0" w:rsidRPr="00AB7D75" w:rsidRDefault="009B02F0" w:rsidP="00AC5D7C">
            <w:pPr>
              <w:pStyle w:val="TAC"/>
              <w:rPr>
                <w:ins w:id="776" w:author="CR0372" w:date="2023-06-26T16:33:00Z"/>
                <w:rFonts w:eastAsia="SimSun"/>
              </w:rPr>
            </w:pPr>
          </w:p>
        </w:tc>
        <w:tc>
          <w:tcPr>
            <w:tcW w:w="502" w:type="pct"/>
            <w:vAlign w:val="center"/>
          </w:tcPr>
          <w:p w14:paraId="787637C2" w14:textId="77777777" w:rsidR="009B02F0" w:rsidRPr="00AB7D75" w:rsidRDefault="009B02F0" w:rsidP="00AC5D7C">
            <w:pPr>
              <w:pStyle w:val="TAC"/>
              <w:rPr>
                <w:ins w:id="777" w:author="CR0372" w:date="2023-06-26T16:33:00Z"/>
                <w:rFonts w:eastAsia="SimSun"/>
              </w:rPr>
            </w:pPr>
          </w:p>
        </w:tc>
        <w:tc>
          <w:tcPr>
            <w:tcW w:w="500" w:type="pct"/>
            <w:vAlign w:val="center"/>
          </w:tcPr>
          <w:p w14:paraId="6A45F88C" w14:textId="77777777" w:rsidR="009B02F0" w:rsidRPr="00AB7D75" w:rsidRDefault="009B02F0" w:rsidP="00AC5D7C">
            <w:pPr>
              <w:pStyle w:val="TAC"/>
              <w:rPr>
                <w:ins w:id="778" w:author="CR0372" w:date="2023-06-26T16:33:00Z"/>
                <w:rFonts w:eastAsia="SimSun"/>
              </w:rPr>
            </w:pPr>
          </w:p>
        </w:tc>
      </w:tr>
      <w:tr w:rsidR="009B02F0" w:rsidRPr="00AB7D75" w14:paraId="59ACDA3D" w14:textId="77777777" w:rsidTr="00AC5D7C">
        <w:trPr>
          <w:jc w:val="center"/>
          <w:ins w:id="779" w:author="CR0372" w:date="2023-06-26T16:33:00Z"/>
        </w:trPr>
        <w:tc>
          <w:tcPr>
            <w:tcW w:w="1747" w:type="pct"/>
          </w:tcPr>
          <w:p w14:paraId="2032FB32" w14:textId="77777777" w:rsidR="009B02F0" w:rsidRPr="00AB7D75" w:rsidRDefault="009B02F0" w:rsidP="00AC5D7C">
            <w:pPr>
              <w:pStyle w:val="TAL"/>
              <w:rPr>
                <w:ins w:id="780" w:author="CR0372" w:date="2023-06-26T16:33:00Z"/>
                <w:rFonts w:eastAsia="SimSun"/>
              </w:rPr>
            </w:pPr>
            <w:ins w:id="781"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5EDB80B5" w14:textId="77777777" w:rsidR="009B02F0" w:rsidRPr="00AB7D75" w:rsidRDefault="009B02F0" w:rsidP="00AC5D7C">
            <w:pPr>
              <w:pStyle w:val="TAC"/>
              <w:rPr>
                <w:ins w:id="782" w:author="CR0372" w:date="2023-06-26T16:33:00Z"/>
                <w:rFonts w:eastAsia="SimSun"/>
              </w:rPr>
            </w:pPr>
          </w:p>
        </w:tc>
        <w:tc>
          <w:tcPr>
            <w:tcW w:w="662" w:type="pct"/>
            <w:vAlign w:val="center"/>
          </w:tcPr>
          <w:p w14:paraId="25E58DE7" w14:textId="77777777" w:rsidR="009B02F0" w:rsidRPr="00AB7D75" w:rsidRDefault="009B02F0" w:rsidP="00AC5D7C">
            <w:pPr>
              <w:pStyle w:val="TAC"/>
              <w:rPr>
                <w:ins w:id="783" w:author="CR0372" w:date="2023-06-26T16:33:00Z"/>
                <w:rFonts w:eastAsia="SimSun"/>
                <w:lang w:eastAsia="zh-CN"/>
              </w:rPr>
            </w:pPr>
            <w:ins w:id="784" w:author="CR0372" w:date="2023-06-26T16:33:00Z">
              <w:r>
                <w:rPr>
                  <w:rFonts w:eastAsia="SimSun" w:hint="eastAsia"/>
                  <w:lang w:eastAsia="zh-CN"/>
                </w:rPr>
                <w:t>1</w:t>
              </w:r>
              <w:r>
                <w:rPr>
                  <w:rFonts w:eastAsia="SimSun"/>
                  <w:lang w:eastAsia="zh-CN"/>
                </w:rPr>
                <w:t>2</w:t>
              </w:r>
            </w:ins>
          </w:p>
        </w:tc>
        <w:tc>
          <w:tcPr>
            <w:tcW w:w="556" w:type="pct"/>
          </w:tcPr>
          <w:p w14:paraId="72818AD7" w14:textId="77777777" w:rsidR="009B02F0" w:rsidRPr="00AB7D75" w:rsidRDefault="009B02F0" w:rsidP="00AC5D7C">
            <w:pPr>
              <w:pStyle w:val="TAC"/>
              <w:rPr>
                <w:ins w:id="785" w:author="CR0372" w:date="2023-06-26T16:33:00Z"/>
                <w:rFonts w:eastAsia="SimSun"/>
              </w:rPr>
            </w:pPr>
          </w:p>
        </w:tc>
        <w:tc>
          <w:tcPr>
            <w:tcW w:w="581" w:type="pct"/>
            <w:vAlign w:val="center"/>
          </w:tcPr>
          <w:p w14:paraId="6EB85596" w14:textId="77777777" w:rsidR="009B02F0" w:rsidRPr="00AB7D75" w:rsidRDefault="009B02F0" w:rsidP="00AC5D7C">
            <w:pPr>
              <w:pStyle w:val="TAC"/>
              <w:rPr>
                <w:ins w:id="786" w:author="CR0372" w:date="2023-06-26T16:33:00Z"/>
                <w:rFonts w:eastAsia="SimSun"/>
              </w:rPr>
            </w:pPr>
          </w:p>
        </w:tc>
        <w:tc>
          <w:tcPr>
            <w:tcW w:w="502" w:type="pct"/>
            <w:vAlign w:val="center"/>
          </w:tcPr>
          <w:p w14:paraId="30B84285" w14:textId="77777777" w:rsidR="009B02F0" w:rsidRPr="00AB7D75" w:rsidRDefault="009B02F0" w:rsidP="00AC5D7C">
            <w:pPr>
              <w:pStyle w:val="TAC"/>
              <w:rPr>
                <w:ins w:id="787" w:author="CR0372" w:date="2023-06-26T16:33:00Z"/>
                <w:rFonts w:eastAsia="SimSun"/>
              </w:rPr>
            </w:pPr>
          </w:p>
        </w:tc>
        <w:tc>
          <w:tcPr>
            <w:tcW w:w="500" w:type="pct"/>
            <w:vAlign w:val="center"/>
          </w:tcPr>
          <w:p w14:paraId="27DCB8DE" w14:textId="77777777" w:rsidR="009B02F0" w:rsidRPr="00AB7D75" w:rsidRDefault="009B02F0" w:rsidP="00AC5D7C">
            <w:pPr>
              <w:pStyle w:val="TAC"/>
              <w:rPr>
                <w:ins w:id="788" w:author="CR0372" w:date="2023-06-26T16:33:00Z"/>
                <w:rFonts w:eastAsia="SimSun"/>
              </w:rPr>
            </w:pPr>
          </w:p>
        </w:tc>
      </w:tr>
      <w:tr w:rsidR="009B02F0" w:rsidRPr="00AB7D75" w14:paraId="25B84126" w14:textId="77777777" w:rsidTr="00AC5D7C">
        <w:trPr>
          <w:jc w:val="center"/>
          <w:ins w:id="789" w:author="CR0372" w:date="2023-06-26T16:33:00Z"/>
        </w:trPr>
        <w:tc>
          <w:tcPr>
            <w:tcW w:w="1747" w:type="pct"/>
            <w:vAlign w:val="center"/>
          </w:tcPr>
          <w:p w14:paraId="573D3BD6" w14:textId="77777777" w:rsidR="009B02F0" w:rsidRPr="00AB7D75" w:rsidRDefault="009B02F0" w:rsidP="00AC5D7C">
            <w:pPr>
              <w:pStyle w:val="TAL"/>
              <w:rPr>
                <w:ins w:id="790" w:author="CR0372" w:date="2023-06-26T16:33:00Z"/>
                <w:rFonts w:eastAsia="SimSun"/>
              </w:rPr>
            </w:pPr>
            <w:ins w:id="791" w:author="CR0372" w:date="2023-06-26T16:33:00Z">
              <w:r w:rsidRPr="00AB7D75">
                <w:rPr>
                  <w:rFonts w:eastAsia="SimSun"/>
                </w:rPr>
                <w:t>Overhead</w:t>
              </w:r>
              <w:r w:rsidRPr="00AB7D75">
                <w:rPr>
                  <w:rFonts w:eastAsia="SimSun"/>
                  <w:lang w:val="en-US"/>
                </w:rPr>
                <w:t xml:space="preserve"> for TBS determination</w:t>
              </w:r>
            </w:ins>
          </w:p>
        </w:tc>
        <w:tc>
          <w:tcPr>
            <w:tcW w:w="452" w:type="pct"/>
            <w:vAlign w:val="center"/>
          </w:tcPr>
          <w:p w14:paraId="632D6D3D" w14:textId="77777777" w:rsidR="009B02F0" w:rsidRPr="00AB7D75" w:rsidRDefault="009B02F0" w:rsidP="00AC5D7C">
            <w:pPr>
              <w:pStyle w:val="TAC"/>
              <w:rPr>
                <w:ins w:id="792" w:author="CR0372" w:date="2023-06-26T16:33:00Z"/>
                <w:rFonts w:eastAsia="SimSun"/>
              </w:rPr>
            </w:pPr>
          </w:p>
        </w:tc>
        <w:tc>
          <w:tcPr>
            <w:tcW w:w="662" w:type="pct"/>
            <w:vAlign w:val="center"/>
          </w:tcPr>
          <w:p w14:paraId="60C49799" w14:textId="77777777" w:rsidR="009B02F0" w:rsidRPr="00AB7D75" w:rsidRDefault="009B02F0" w:rsidP="00AC5D7C">
            <w:pPr>
              <w:pStyle w:val="TAC"/>
              <w:rPr>
                <w:ins w:id="793" w:author="CR0372" w:date="2023-06-26T16:33:00Z"/>
                <w:rFonts w:eastAsia="SimSun"/>
              </w:rPr>
            </w:pPr>
            <w:ins w:id="794" w:author="CR0372" w:date="2023-06-26T16:33:00Z">
              <w:r w:rsidRPr="00AB7D75">
                <w:rPr>
                  <w:rFonts w:eastAsia="SimSun"/>
                </w:rPr>
                <w:t>6</w:t>
              </w:r>
            </w:ins>
          </w:p>
        </w:tc>
        <w:tc>
          <w:tcPr>
            <w:tcW w:w="556" w:type="pct"/>
          </w:tcPr>
          <w:p w14:paraId="70F8ABA2" w14:textId="77777777" w:rsidR="009B02F0" w:rsidRPr="00AB7D75" w:rsidRDefault="009B02F0" w:rsidP="00AC5D7C">
            <w:pPr>
              <w:pStyle w:val="TAC"/>
              <w:rPr>
                <w:ins w:id="795" w:author="CR0372" w:date="2023-06-26T16:33:00Z"/>
                <w:rFonts w:eastAsia="SimSun"/>
              </w:rPr>
            </w:pPr>
          </w:p>
        </w:tc>
        <w:tc>
          <w:tcPr>
            <w:tcW w:w="581" w:type="pct"/>
            <w:vAlign w:val="center"/>
          </w:tcPr>
          <w:p w14:paraId="0EDD6B01" w14:textId="77777777" w:rsidR="009B02F0" w:rsidRPr="00AB7D75" w:rsidRDefault="009B02F0" w:rsidP="00AC5D7C">
            <w:pPr>
              <w:pStyle w:val="TAC"/>
              <w:rPr>
                <w:ins w:id="796" w:author="CR0372" w:date="2023-06-26T16:33:00Z"/>
                <w:rFonts w:eastAsia="SimSun"/>
              </w:rPr>
            </w:pPr>
          </w:p>
        </w:tc>
        <w:tc>
          <w:tcPr>
            <w:tcW w:w="502" w:type="pct"/>
            <w:vAlign w:val="center"/>
          </w:tcPr>
          <w:p w14:paraId="5F5EB04C" w14:textId="77777777" w:rsidR="009B02F0" w:rsidRPr="00AB7D75" w:rsidRDefault="009B02F0" w:rsidP="00AC5D7C">
            <w:pPr>
              <w:pStyle w:val="TAC"/>
              <w:rPr>
                <w:ins w:id="797" w:author="CR0372" w:date="2023-06-26T16:33:00Z"/>
                <w:rFonts w:eastAsia="SimSun"/>
              </w:rPr>
            </w:pPr>
          </w:p>
        </w:tc>
        <w:tc>
          <w:tcPr>
            <w:tcW w:w="500" w:type="pct"/>
            <w:vAlign w:val="center"/>
          </w:tcPr>
          <w:p w14:paraId="4E9E3085" w14:textId="77777777" w:rsidR="009B02F0" w:rsidRPr="00AB7D75" w:rsidRDefault="009B02F0" w:rsidP="00AC5D7C">
            <w:pPr>
              <w:pStyle w:val="TAC"/>
              <w:rPr>
                <w:ins w:id="798" w:author="CR0372" w:date="2023-06-26T16:33:00Z"/>
                <w:rFonts w:eastAsia="SimSun"/>
              </w:rPr>
            </w:pPr>
          </w:p>
        </w:tc>
      </w:tr>
      <w:tr w:rsidR="009B02F0" w:rsidRPr="00AB7D75" w14:paraId="3C48611A" w14:textId="77777777" w:rsidTr="00AC5D7C">
        <w:trPr>
          <w:jc w:val="center"/>
          <w:ins w:id="799" w:author="CR0372" w:date="2023-06-26T16:33:00Z"/>
        </w:trPr>
        <w:tc>
          <w:tcPr>
            <w:tcW w:w="1747" w:type="pct"/>
          </w:tcPr>
          <w:p w14:paraId="28A818B0" w14:textId="67CF0F55" w:rsidR="009B02F0" w:rsidRPr="00AB7D75" w:rsidRDefault="009B02F0" w:rsidP="00AC5D7C">
            <w:pPr>
              <w:pStyle w:val="TAL"/>
              <w:rPr>
                <w:ins w:id="800" w:author="CR0372" w:date="2023-06-26T16:33:00Z"/>
                <w:rFonts w:eastAsia="SimSun"/>
              </w:rPr>
            </w:pPr>
            <w:ins w:id="801" w:author="CR0372" w:date="2023-06-26T16:33:00Z">
              <w:r w:rsidRPr="00C657B3">
                <w:rPr>
                  <w:rFonts w:eastAsia="SimSun"/>
                </w:rPr>
                <w:t>Information Bit Payload per Slot</w:t>
              </w:r>
            </w:ins>
          </w:p>
        </w:tc>
        <w:tc>
          <w:tcPr>
            <w:tcW w:w="452" w:type="pct"/>
            <w:vAlign w:val="center"/>
          </w:tcPr>
          <w:p w14:paraId="53C7CF29" w14:textId="77777777" w:rsidR="009B02F0" w:rsidRPr="00AB7D75" w:rsidRDefault="009B02F0" w:rsidP="00AC5D7C">
            <w:pPr>
              <w:pStyle w:val="TAC"/>
              <w:rPr>
                <w:ins w:id="802" w:author="CR0372" w:date="2023-06-26T16:33:00Z"/>
                <w:rFonts w:eastAsia="SimSun"/>
              </w:rPr>
            </w:pPr>
          </w:p>
        </w:tc>
        <w:tc>
          <w:tcPr>
            <w:tcW w:w="662" w:type="pct"/>
            <w:vAlign w:val="center"/>
          </w:tcPr>
          <w:p w14:paraId="33632CB7" w14:textId="77777777" w:rsidR="009B02F0" w:rsidRPr="00AB7D75" w:rsidRDefault="009B02F0" w:rsidP="00AC5D7C">
            <w:pPr>
              <w:pStyle w:val="TAC"/>
              <w:rPr>
                <w:ins w:id="803" w:author="CR0372" w:date="2023-06-26T16:33:00Z"/>
                <w:rFonts w:eastAsia="SimSun"/>
              </w:rPr>
            </w:pPr>
          </w:p>
        </w:tc>
        <w:tc>
          <w:tcPr>
            <w:tcW w:w="556" w:type="pct"/>
          </w:tcPr>
          <w:p w14:paraId="7EB733A1" w14:textId="77777777" w:rsidR="009B02F0" w:rsidRPr="00AB7D75" w:rsidRDefault="009B02F0" w:rsidP="00AC5D7C">
            <w:pPr>
              <w:pStyle w:val="TAC"/>
              <w:rPr>
                <w:ins w:id="804" w:author="CR0372" w:date="2023-06-26T16:33:00Z"/>
                <w:rFonts w:eastAsia="SimSun"/>
              </w:rPr>
            </w:pPr>
          </w:p>
        </w:tc>
        <w:tc>
          <w:tcPr>
            <w:tcW w:w="581" w:type="pct"/>
            <w:vAlign w:val="center"/>
          </w:tcPr>
          <w:p w14:paraId="5544AECF" w14:textId="77777777" w:rsidR="009B02F0" w:rsidRPr="00AB7D75" w:rsidRDefault="009B02F0" w:rsidP="00AC5D7C">
            <w:pPr>
              <w:pStyle w:val="TAC"/>
              <w:rPr>
                <w:ins w:id="805" w:author="CR0372" w:date="2023-06-26T16:33:00Z"/>
                <w:rFonts w:eastAsia="SimSun"/>
              </w:rPr>
            </w:pPr>
          </w:p>
        </w:tc>
        <w:tc>
          <w:tcPr>
            <w:tcW w:w="502" w:type="pct"/>
            <w:vAlign w:val="center"/>
          </w:tcPr>
          <w:p w14:paraId="46F316D6" w14:textId="77777777" w:rsidR="009B02F0" w:rsidRPr="00AB7D75" w:rsidRDefault="009B02F0" w:rsidP="00AC5D7C">
            <w:pPr>
              <w:pStyle w:val="TAC"/>
              <w:rPr>
                <w:ins w:id="806" w:author="CR0372" w:date="2023-06-26T16:33:00Z"/>
                <w:rFonts w:eastAsia="SimSun"/>
              </w:rPr>
            </w:pPr>
          </w:p>
        </w:tc>
        <w:tc>
          <w:tcPr>
            <w:tcW w:w="500" w:type="pct"/>
            <w:vAlign w:val="center"/>
          </w:tcPr>
          <w:p w14:paraId="76BFEF33" w14:textId="77777777" w:rsidR="009B02F0" w:rsidRPr="00AB7D75" w:rsidRDefault="009B02F0" w:rsidP="00AC5D7C">
            <w:pPr>
              <w:pStyle w:val="TAC"/>
              <w:rPr>
                <w:ins w:id="807" w:author="CR0372" w:date="2023-06-26T16:33:00Z"/>
                <w:rFonts w:eastAsia="SimSun"/>
              </w:rPr>
            </w:pPr>
          </w:p>
        </w:tc>
      </w:tr>
      <w:tr w:rsidR="009B02F0" w:rsidRPr="00AB7D75" w14:paraId="4F1F6F02" w14:textId="77777777" w:rsidTr="00AC5D7C">
        <w:trPr>
          <w:jc w:val="center"/>
          <w:ins w:id="808" w:author="CR0372" w:date="2023-06-26T16:33:00Z"/>
        </w:trPr>
        <w:tc>
          <w:tcPr>
            <w:tcW w:w="1747" w:type="pct"/>
          </w:tcPr>
          <w:p w14:paraId="3FC1F9BD" w14:textId="23E645EE" w:rsidR="009B02F0" w:rsidRPr="00AB7D75" w:rsidRDefault="009B02F0" w:rsidP="00AC5D7C">
            <w:pPr>
              <w:pStyle w:val="TAL"/>
              <w:rPr>
                <w:ins w:id="809" w:author="CR0372" w:date="2023-06-26T16:33:00Z"/>
                <w:rFonts w:eastAsia="SimSun"/>
              </w:rPr>
            </w:pPr>
            <w:ins w:id="810"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ins>
          </w:p>
        </w:tc>
        <w:tc>
          <w:tcPr>
            <w:tcW w:w="452" w:type="pct"/>
            <w:vAlign w:val="center"/>
          </w:tcPr>
          <w:p w14:paraId="0F969297" w14:textId="77777777" w:rsidR="009B02F0" w:rsidRPr="00AB7D75" w:rsidRDefault="009B02F0" w:rsidP="00AC5D7C">
            <w:pPr>
              <w:pStyle w:val="TAC"/>
              <w:rPr>
                <w:ins w:id="811" w:author="CR0372" w:date="2023-06-26T16:33:00Z"/>
                <w:rFonts w:eastAsia="SimSun"/>
              </w:rPr>
            </w:pPr>
            <w:ins w:id="812" w:author="CR0372" w:date="2023-06-26T16:33:00Z">
              <w:r w:rsidRPr="00AB7D75">
                <w:rPr>
                  <w:rFonts w:eastAsia="SimSun"/>
                </w:rPr>
                <w:t>Bits</w:t>
              </w:r>
            </w:ins>
          </w:p>
        </w:tc>
        <w:tc>
          <w:tcPr>
            <w:tcW w:w="662" w:type="pct"/>
            <w:vAlign w:val="center"/>
          </w:tcPr>
          <w:p w14:paraId="1E8276E9" w14:textId="77777777" w:rsidR="009B02F0" w:rsidRPr="00AB7D75" w:rsidRDefault="009B02F0" w:rsidP="00AC5D7C">
            <w:pPr>
              <w:pStyle w:val="TAC"/>
              <w:rPr>
                <w:ins w:id="813" w:author="CR0372" w:date="2023-06-26T16:33:00Z"/>
                <w:rFonts w:eastAsia="SimSun"/>
                <w:lang w:eastAsia="zh-CN"/>
              </w:rPr>
            </w:pPr>
            <w:ins w:id="814" w:author="CR0372" w:date="2023-06-26T16:33:00Z">
              <w:r>
                <w:rPr>
                  <w:rFonts w:eastAsia="SimSun" w:hint="eastAsia"/>
                  <w:lang w:eastAsia="zh-CN"/>
                </w:rPr>
                <w:t>N/</w:t>
              </w:r>
              <w:r>
                <w:rPr>
                  <w:rFonts w:eastAsia="SimSun"/>
                  <w:lang w:eastAsia="zh-CN"/>
                </w:rPr>
                <w:t>A</w:t>
              </w:r>
            </w:ins>
          </w:p>
        </w:tc>
        <w:tc>
          <w:tcPr>
            <w:tcW w:w="556" w:type="pct"/>
          </w:tcPr>
          <w:p w14:paraId="0E188A23" w14:textId="77777777" w:rsidR="009B02F0" w:rsidRPr="00AB7D75" w:rsidRDefault="009B02F0" w:rsidP="00AC5D7C">
            <w:pPr>
              <w:pStyle w:val="TAC"/>
              <w:rPr>
                <w:ins w:id="815" w:author="CR0372" w:date="2023-06-26T16:33:00Z"/>
                <w:rFonts w:eastAsia="SimSun"/>
              </w:rPr>
            </w:pPr>
          </w:p>
        </w:tc>
        <w:tc>
          <w:tcPr>
            <w:tcW w:w="581" w:type="pct"/>
            <w:vAlign w:val="center"/>
          </w:tcPr>
          <w:p w14:paraId="5E780AC0" w14:textId="77777777" w:rsidR="009B02F0" w:rsidRPr="00AB7D75" w:rsidRDefault="009B02F0" w:rsidP="00AC5D7C">
            <w:pPr>
              <w:pStyle w:val="TAC"/>
              <w:rPr>
                <w:ins w:id="816" w:author="CR0372" w:date="2023-06-26T16:33:00Z"/>
                <w:rFonts w:eastAsia="SimSun"/>
              </w:rPr>
            </w:pPr>
          </w:p>
        </w:tc>
        <w:tc>
          <w:tcPr>
            <w:tcW w:w="502" w:type="pct"/>
            <w:vAlign w:val="center"/>
          </w:tcPr>
          <w:p w14:paraId="3E413DC5" w14:textId="77777777" w:rsidR="009B02F0" w:rsidRPr="00AB7D75" w:rsidRDefault="009B02F0" w:rsidP="00AC5D7C">
            <w:pPr>
              <w:pStyle w:val="TAC"/>
              <w:rPr>
                <w:ins w:id="817" w:author="CR0372" w:date="2023-06-26T16:33:00Z"/>
                <w:rFonts w:eastAsia="SimSun"/>
              </w:rPr>
            </w:pPr>
          </w:p>
        </w:tc>
        <w:tc>
          <w:tcPr>
            <w:tcW w:w="500" w:type="pct"/>
            <w:vAlign w:val="center"/>
          </w:tcPr>
          <w:p w14:paraId="67EB761F" w14:textId="77777777" w:rsidR="009B02F0" w:rsidRPr="00AB7D75" w:rsidRDefault="009B02F0" w:rsidP="00AC5D7C">
            <w:pPr>
              <w:pStyle w:val="TAC"/>
              <w:rPr>
                <w:ins w:id="818" w:author="CR0372" w:date="2023-06-26T16:33:00Z"/>
                <w:rFonts w:eastAsia="SimSun"/>
              </w:rPr>
            </w:pPr>
          </w:p>
        </w:tc>
      </w:tr>
      <w:tr w:rsidR="009B02F0" w:rsidRPr="00AB7D75" w14:paraId="70AF6BDC" w14:textId="77777777" w:rsidTr="00AC5D7C">
        <w:trPr>
          <w:jc w:val="center"/>
          <w:ins w:id="819" w:author="CR0372" w:date="2023-06-26T16:33:00Z"/>
        </w:trPr>
        <w:tc>
          <w:tcPr>
            <w:tcW w:w="1747" w:type="pct"/>
          </w:tcPr>
          <w:p w14:paraId="03F28136" w14:textId="77777777" w:rsidR="009B02F0" w:rsidRPr="00AB7D75" w:rsidRDefault="009B02F0" w:rsidP="00AC5D7C">
            <w:pPr>
              <w:pStyle w:val="TAL"/>
              <w:rPr>
                <w:ins w:id="820" w:author="CR0372" w:date="2023-06-26T16:33:00Z"/>
                <w:rFonts w:eastAsia="SimSun"/>
              </w:rPr>
            </w:pPr>
            <w:ins w:id="821" w:author="CR0372" w:date="2023-06-26T16:33:00Z">
              <w:r>
                <w:rPr>
                  <w:rFonts w:eastAsia="SimSun" w:hint="eastAsia"/>
                  <w:lang w:eastAsia="zh-CN"/>
                </w:rPr>
                <w:t>F</w:t>
              </w:r>
              <w:r>
                <w:rPr>
                  <w:rFonts w:eastAsia="SimSun"/>
                  <w:lang w:eastAsia="zh-CN"/>
                </w:rPr>
                <w:t>or Slot i=0,80,81</w:t>
              </w:r>
            </w:ins>
          </w:p>
        </w:tc>
        <w:tc>
          <w:tcPr>
            <w:tcW w:w="452" w:type="pct"/>
            <w:vAlign w:val="center"/>
          </w:tcPr>
          <w:p w14:paraId="0953B429" w14:textId="77777777" w:rsidR="009B02F0" w:rsidRPr="00AB7D75" w:rsidRDefault="009B02F0" w:rsidP="00AC5D7C">
            <w:pPr>
              <w:pStyle w:val="TAC"/>
              <w:rPr>
                <w:ins w:id="822" w:author="CR0372" w:date="2023-06-26T16:33:00Z"/>
                <w:rFonts w:eastAsia="SimSun"/>
              </w:rPr>
            </w:pPr>
          </w:p>
        </w:tc>
        <w:tc>
          <w:tcPr>
            <w:tcW w:w="662" w:type="pct"/>
            <w:vAlign w:val="center"/>
          </w:tcPr>
          <w:p w14:paraId="6B333D91" w14:textId="77777777" w:rsidR="009B02F0" w:rsidRDefault="009B02F0" w:rsidP="00AC5D7C">
            <w:pPr>
              <w:pStyle w:val="TAC"/>
              <w:rPr>
                <w:ins w:id="823" w:author="CR0372" w:date="2023-06-26T16:33:00Z"/>
                <w:rFonts w:eastAsia="SimSun"/>
                <w:lang w:eastAsia="zh-CN"/>
              </w:rPr>
            </w:pPr>
            <w:ins w:id="824" w:author="CR0372" w:date="2023-06-26T16:33:00Z">
              <w:r>
                <w:rPr>
                  <w:rFonts w:eastAsia="SimSun" w:hint="eastAsia"/>
                  <w:lang w:eastAsia="zh-CN"/>
                </w:rPr>
                <w:t>N/</w:t>
              </w:r>
              <w:r>
                <w:rPr>
                  <w:rFonts w:eastAsia="SimSun"/>
                  <w:lang w:eastAsia="zh-CN"/>
                </w:rPr>
                <w:t>A</w:t>
              </w:r>
            </w:ins>
          </w:p>
        </w:tc>
        <w:tc>
          <w:tcPr>
            <w:tcW w:w="556" w:type="pct"/>
          </w:tcPr>
          <w:p w14:paraId="27CDD81E" w14:textId="77777777" w:rsidR="009B02F0" w:rsidRPr="00AB7D75" w:rsidRDefault="009B02F0" w:rsidP="00AC5D7C">
            <w:pPr>
              <w:pStyle w:val="TAC"/>
              <w:rPr>
                <w:ins w:id="825" w:author="CR0372" w:date="2023-06-26T16:33:00Z"/>
                <w:rFonts w:eastAsia="SimSun"/>
              </w:rPr>
            </w:pPr>
          </w:p>
        </w:tc>
        <w:tc>
          <w:tcPr>
            <w:tcW w:w="581" w:type="pct"/>
            <w:vAlign w:val="center"/>
          </w:tcPr>
          <w:p w14:paraId="1EE8B4DE" w14:textId="77777777" w:rsidR="009B02F0" w:rsidRPr="00AB7D75" w:rsidRDefault="009B02F0" w:rsidP="00AC5D7C">
            <w:pPr>
              <w:pStyle w:val="TAC"/>
              <w:rPr>
                <w:ins w:id="826" w:author="CR0372" w:date="2023-06-26T16:33:00Z"/>
                <w:rFonts w:eastAsia="SimSun"/>
              </w:rPr>
            </w:pPr>
          </w:p>
        </w:tc>
        <w:tc>
          <w:tcPr>
            <w:tcW w:w="502" w:type="pct"/>
            <w:vAlign w:val="center"/>
          </w:tcPr>
          <w:p w14:paraId="606F6471" w14:textId="77777777" w:rsidR="009B02F0" w:rsidRPr="00AB7D75" w:rsidRDefault="009B02F0" w:rsidP="00AC5D7C">
            <w:pPr>
              <w:pStyle w:val="TAC"/>
              <w:rPr>
                <w:ins w:id="827" w:author="CR0372" w:date="2023-06-26T16:33:00Z"/>
                <w:rFonts w:eastAsia="SimSun"/>
              </w:rPr>
            </w:pPr>
          </w:p>
        </w:tc>
        <w:tc>
          <w:tcPr>
            <w:tcW w:w="500" w:type="pct"/>
            <w:vAlign w:val="center"/>
          </w:tcPr>
          <w:p w14:paraId="2C6D1AF1" w14:textId="77777777" w:rsidR="009B02F0" w:rsidRPr="00AB7D75" w:rsidRDefault="009B02F0" w:rsidP="00AC5D7C">
            <w:pPr>
              <w:pStyle w:val="TAC"/>
              <w:rPr>
                <w:ins w:id="828" w:author="CR0372" w:date="2023-06-26T16:33:00Z"/>
                <w:rFonts w:eastAsia="SimSun"/>
              </w:rPr>
            </w:pPr>
          </w:p>
        </w:tc>
      </w:tr>
      <w:tr w:rsidR="009B02F0" w:rsidRPr="00AB7D75" w14:paraId="2C1ACBCD" w14:textId="77777777" w:rsidTr="00AC5D7C">
        <w:trPr>
          <w:jc w:val="center"/>
          <w:ins w:id="829" w:author="CR0372" w:date="2023-06-26T16:33:00Z"/>
        </w:trPr>
        <w:tc>
          <w:tcPr>
            <w:tcW w:w="1747" w:type="pct"/>
          </w:tcPr>
          <w:p w14:paraId="14C9CEBC" w14:textId="77777777" w:rsidR="009B02F0" w:rsidRPr="00AB7D75" w:rsidRDefault="009B02F0" w:rsidP="00AC5D7C">
            <w:pPr>
              <w:pStyle w:val="TAL"/>
              <w:rPr>
                <w:ins w:id="830" w:author="CR0372" w:date="2023-06-26T16:33:00Z"/>
                <w:rFonts w:eastAsia="SimSun"/>
              </w:rPr>
            </w:pPr>
            <w:ins w:id="831"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1D0CC6DC" w14:textId="77777777" w:rsidR="009B02F0" w:rsidRPr="00AB7D75" w:rsidRDefault="009B02F0" w:rsidP="00AC5D7C">
            <w:pPr>
              <w:pStyle w:val="TAC"/>
              <w:rPr>
                <w:ins w:id="832" w:author="CR0372" w:date="2023-06-26T16:33:00Z"/>
                <w:rFonts w:eastAsia="SimSun"/>
              </w:rPr>
            </w:pPr>
            <w:ins w:id="833" w:author="CR0372" w:date="2023-06-26T16:33:00Z">
              <w:r w:rsidRPr="00AB7D75">
                <w:rPr>
                  <w:rFonts w:eastAsia="SimSun"/>
                </w:rPr>
                <w:t>Bits</w:t>
              </w:r>
            </w:ins>
          </w:p>
        </w:tc>
        <w:tc>
          <w:tcPr>
            <w:tcW w:w="662" w:type="pct"/>
            <w:shd w:val="clear" w:color="auto" w:fill="auto"/>
            <w:vAlign w:val="center"/>
          </w:tcPr>
          <w:p w14:paraId="0E35A11E" w14:textId="77777777" w:rsidR="009B02F0" w:rsidRPr="00AB7D75" w:rsidRDefault="009B02F0" w:rsidP="00AC5D7C">
            <w:pPr>
              <w:pStyle w:val="TAC"/>
              <w:rPr>
                <w:ins w:id="834" w:author="CR0372" w:date="2023-06-26T16:33:00Z"/>
                <w:rFonts w:eastAsia="SimSun"/>
                <w:lang w:eastAsia="zh-CN"/>
              </w:rPr>
            </w:pPr>
            <w:ins w:id="835" w:author="CR0372" w:date="2023-06-26T16:33:00Z">
              <w:r>
                <w:rPr>
                  <w:rFonts w:eastAsia="SimSun" w:hint="eastAsia"/>
                  <w:lang w:eastAsia="zh-CN"/>
                </w:rPr>
                <w:t>3</w:t>
              </w:r>
              <w:r>
                <w:rPr>
                  <w:rFonts w:eastAsia="SimSun"/>
                  <w:lang w:eastAsia="zh-CN"/>
                </w:rPr>
                <w:t>624</w:t>
              </w:r>
            </w:ins>
          </w:p>
        </w:tc>
        <w:tc>
          <w:tcPr>
            <w:tcW w:w="556" w:type="pct"/>
            <w:shd w:val="clear" w:color="auto" w:fill="auto"/>
          </w:tcPr>
          <w:p w14:paraId="3A72C268" w14:textId="77777777" w:rsidR="009B02F0" w:rsidRPr="00AB7D75" w:rsidRDefault="009B02F0" w:rsidP="00AC5D7C">
            <w:pPr>
              <w:pStyle w:val="TAC"/>
              <w:rPr>
                <w:ins w:id="836" w:author="CR0372" w:date="2023-06-26T16:33:00Z"/>
                <w:rFonts w:eastAsia="SimSun"/>
              </w:rPr>
            </w:pPr>
          </w:p>
        </w:tc>
        <w:tc>
          <w:tcPr>
            <w:tcW w:w="581" w:type="pct"/>
            <w:shd w:val="clear" w:color="auto" w:fill="auto"/>
            <w:vAlign w:val="center"/>
          </w:tcPr>
          <w:p w14:paraId="5F98E6B2" w14:textId="77777777" w:rsidR="009B02F0" w:rsidRPr="00AB7D75" w:rsidRDefault="009B02F0" w:rsidP="00AC5D7C">
            <w:pPr>
              <w:pStyle w:val="TAC"/>
              <w:rPr>
                <w:ins w:id="837" w:author="CR0372" w:date="2023-06-26T16:33:00Z"/>
                <w:rFonts w:eastAsia="SimSun"/>
              </w:rPr>
            </w:pPr>
          </w:p>
        </w:tc>
        <w:tc>
          <w:tcPr>
            <w:tcW w:w="502" w:type="pct"/>
            <w:shd w:val="clear" w:color="auto" w:fill="auto"/>
            <w:vAlign w:val="center"/>
          </w:tcPr>
          <w:p w14:paraId="07D72F7B" w14:textId="77777777" w:rsidR="009B02F0" w:rsidRPr="00AB7D75" w:rsidRDefault="009B02F0" w:rsidP="00AC5D7C">
            <w:pPr>
              <w:pStyle w:val="TAC"/>
              <w:rPr>
                <w:ins w:id="838" w:author="CR0372" w:date="2023-06-26T16:33:00Z"/>
                <w:rFonts w:eastAsia="SimSun"/>
              </w:rPr>
            </w:pPr>
          </w:p>
        </w:tc>
        <w:tc>
          <w:tcPr>
            <w:tcW w:w="500" w:type="pct"/>
            <w:shd w:val="clear" w:color="auto" w:fill="auto"/>
            <w:vAlign w:val="center"/>
          </w:tcPr>
          <w:p w14:paraId="65453BFA" w14:textId="77777777" w:rsidR="009B02F0" w:rsidRPr="00AB7D75" w:rsidRDefault="009B02F0" w:rsidP="00AC5D7C">
            <w:pPr>
              <w:pStyle w:val="TAC"/>
              <w:rPr>
                <w:ins w:id="839" w:author="CR0372" w:date="2023-06-26T16:33:00Z"/>
                <w:rFonts w:eastAsia="SimSun"/>
              </w:rPr>
            </w:pPr>
          </w:p>
        </w:tc>
      </w:tr>
      <w:tr w:rsidR="009B02F0" w:rsidRPr="00AB7D75" w14:paraId="401E50F5" w14:textId="77777777" w:rsidTr="00AC5D7C">
        <w:trPr>
          <w:jc w:val="center"/>
          <w:ins w:id="840" w:author="CR0372" w:date="2023-06-26T16:33:00Z"/>
        </w:trPr>
        <w:tc>
          <w:tcPr>
            <w:tcW w:w="1747" w:type="pct"/>
          </w:tcPr>
          <w:p w14:paraId="1B09331E" w14:textId="77777777" w:rsidR="009B02F0" w:rsidRPr="00AB7D75" w:rsidRDefault="009B02F0" w:rsidP="00AC5D7C">
            <w:pPr>
              <w:pStyle w:val="TAL"/>
              <w:rPr>
                <w:ins w:id="841" w:author="CR0372" w:date="2023-06-26T16:33:00Z"/>
                <w:rFonts w:eastAsia="SimSun"/>
              </w:rPr>
            </w:pPr>
            <w:ins w:id="842"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4AFACFDA" w14:textId="77777777" w:rsidR="009B02F0" w:rsidRPr="00AB7D75" w:rsidRDefault="009B02F0" w:rsidP="00AC5D7C">
            <w:pPr>
              <w:pStyle w:val="TAC"/>
              <w:rPr>
                <w:ins w:id="843" w:author="CR0372" w:date="2023-06-26T16:33:00Z"/>
                <w:rFonts w:eastAsia="SimSun"/>
              </w:rPr>
            </w:pPr>
            <w:ins w:id="844" w:author="CR0372" w:date="2023-06-26T16:33:00Z">
              <w:r w:rsidRPr="00AB7D75">
                <w:rPr>
                  <w:rFonts w:eastAsia="SimSun"/>
                </w:rPr>
                <w:t>Bits</w:t>
              </w:r>
            </w:ins>
          </w:p>
        </w:tc>
        <w:tc>
          <w:tcPr>
            <w:tcW w:w="662" w:type="pct"/>
            <w:shd w:val="clear" w:color="auto" w:fill="auto"/>
            <w:vAlign w:val="center"/>
          </w:tcPr>
          <w:p w14:paraId="1304C2C1" w14:textId="77777777" w:rsidR="009B02F0" w:rsidRPr="00AB7D75" w:rsidRDefault="009B02F0" w:rsidP="00AC5D7C">
            <w:pPr>
              <w:pStyle w:val="TAC"/>
              <w:rPr>
                <w:ins w:id="845" w:author="CR0372" w:date="2023-06-26T16:33:00Z"/>
                <w:rFonts w:eastAsia="SimSun"/>
                <w:lang w:eastAsia="zh-CN"/>
              </w:rPr>
            </w:pPr>
            <w:ins w:id="846" w:author="CR0372" w:date="2023-06-26T16:33:00Z">
              <w:r>
                <w:rPr>
                  <w:rFonts w:eastAsia="SimSun" w:hint="eastAsia"/>
                  <w:lang w:eastAsia="zh-CN"/>
                </w:rPr>
                <w:t>5504</w:t>
              </w:r>
            </w:ins>
          </w:p>
        </w:tc>
        <w:tc>
          <w:tcPr>
            <w:tcW w:w="556" w:type="pct"/>
            <w:shd w:val="clear" w:color="auto" w:fill="auto"/>
          </w:tcPr>
          <w:p w14:paraId="38B01073" w14:textId="77777777" w:rsidR="009B02F0" w:rsidRPr="00AB7D75" w:rsidRDefault="009B02F0" w:rsidP="00AC5D7C">
            <w:pPr>
              <w:pStyle w:val="TAC"/>
              <w:rPr>
                <w:ins w:id="847" w:author="CR0372" w:date="2023-06-26T16:33:00Z"/>
                <w:rFonts w:eastAsia="SimSun"/>
              </w:rPr>
            </w:pPr>
          </w:p>
        </w:tc>
        <w:tc>
          <w:tcPr>
            <w:tcW w:w="581" w:type="pct"/>
            <w:shd w:val="clear" w:color="auto" w:fill="auto"/>
            <w:vAlign w:val="center"/>
          </w:tcPr>
          <w:p w14:paraId="5573D74E" w14:textId="77777777" w:rsidR="009B02F0" w:rsidRPr="00AB7D75" w:rsidRDefault="009B02F0" w:rsidP="00AC5D7C">
            <w:pPr>
              <w:pStyle w:val="TAC"/>
              <w:rPr>
                <w:ins w:id="848" w:author="CR0372" w:date="2023-06-26T16:33:00Z"/>
                <w:rFonts w:eastAsia="SimSun"/>
              </w:rPr>
            </w:pPr>
          </w:p>
        </w:tc>
        <w:tc>
          <w:tcPr>
            <w:tcW w:w="502" w:type="pct"/>
            <w:shd w:val="clear" w:color="auto" w:fill="auto"/>
            <w:vAlign w:val="center"/>
          </w:tcPr>
          <w:p w14:paraId="5817A8C5" w14:textId="77777777" w:rsidR="009B02F0" w:rsidRPr="00AB7D75" w:rsidRDefault="009B02F0" w:rsidP="00AC5D7C">
            <w:pPr>
              <w:pStyle w:val="TAC"/>
              <w:rPr>
                <w:ins w:id="849" w:author="CR0372" w:date="2023-06-26T16:33:00Z"/>
                <w:rFonts w:eastAsia="SimSun"/>
              </w:rPr>
            </w:pPr>
          </w:p>
        </w:tc>
        <w:tc>
          <w:tcPr>
            <w:tcW w:w="500" w:type="pct"/>
            <w:shd w:val="clear" w:color="auto" w:fill="auto"/>
            <w:vAlign w:val="center"/>
          </w:tcPr>
          <w:p w14:paraId="1EB27AD0" w14:textId="77777777" w:rsidR="009B02F0" w:rsidRPr="00AB7D75" w:rsidRDefault="009B02F0" w:rsidP="00AC5D7C">
            <w:pPr>
              <w:pStyle w:val="TAC"/>
              <w:rPr>
                <w:ins w:id="850" w:author="CR0372" w:date="2023-06-26T16:33:00Z"/>
                <w:rFonts w:eastAsia="SimSun"/>
              </w:rPr>
            </w:pPr>
          </w:p>
        </w:tc>
      </w:tr>
      <w:tr w:rsidR="009B02F0" w:rsidRPr="00AB7D75" w14:paraId="07787198" w14:textId="77777777" w:rsidTr="00AC5D7C">
        <w:trPr>
          <w:jc w:val="center"/>
          <w:ins w:id="851" w:author="CR0372" w:date="2023-06-26T16:33:00Z"/>
        </w:trPr>
        <w:tc>
          <w:tcPr>
            <w:tcW w:w="1747" w:type="pct"/>
          </w:tcPr>
          <w:p w14:paraId="6614A736" w14:textId="77777777" w:rsidR="009B02F0" w:rsidRPr="00C657B3" w:rsidRDefault="009B02F0" w:rsidP="00AC5D7C">
            <w:pPr>
              <w:pStyle w:val="TAL"/>
              <w:rPr>
                <w:ins w:id="852" w:author="CR0372" w:date="2023-06-26T16:33:00Z"/>
                <w:rFonts w:eastAsia="SimSun"/>
                <w:lang w:val="sv-FI"/>
              </w:rPr>
            </w:pPr>
            <w:ins w:id="853" w:author="CR0372" w:date="2023-06-26T16:33:00Z">
              <w:r w:rsidRPr="00C657B3">
                <w:rPr>
                  <w:rFonts w:eastAsia="SimSun"/>
                  <w:lang w:val="sv-FI"/>
                </w:rPr>
                <w:t>Transport block CRC per Slot</w:t>
              </w:r>
            </w:ins>
          </w:p>
        </w:tc>
        <w:tc>
          <w:tcPr>
            <w:tcW w:w="452" w:type="pct"/>
            <w:vAlign w:val="center"/>
          </w:tcPr>
          <w:p w14:paraId="415FA526" w14:textId="77777777" w:rsidR="009B02F0" w:rsidRPr="00AB7D75" w:rsidRDefault="009B02F0" w:rsidP="00AC5D7C">
            <w:pPr>
              <w:pStyle w:val="TAC"/>
              <w:rPr>
                <w:ins w:id="854" w:author="CR0372" w:date="2023-06-26T16:33:00Z"/>
                <w:rFonts w:eastAsia="SimSun"/>
                <w:lang w:val="sv-FI"/>
              </w:rPr>
            </w:pPr>
          </w:p>
        </w:tc>
        <w:tc>
          <w:tcPr>
            <w:tcW w:w="662" w:type="pct"/>
            <w:vAlign w:val="center"/>
          </w:tcPr>
          <w:p w14:paraId="0D4F772D" w14:textId="77777777" w:rsidR="009B02F0" w:rsidRPr="00AB7D75" w:rsidRDefault="009B02F0" w:rsidP="00AC5D7C">
            <w:pPr>
              <w:pStyle w:val="TAC"/>
              <w:rPr>
                <w:ins w:id="855" w:author="CR0372" w:date="2023-06-26T16:33:00Z"/>
                <w:rFonts w:eastAsia="SimSun"/>
                <w:lang w:val="sv-FI"/>
              </w:rPr>
            </w:pPr>
          </w:p>
        </w:tc>
        <w:tc>
          <w:tcPr>
            <w:tcW w:w="556" w:type="pct"/>
          </w:tcPr>
          <w:p w14:paraId="3C9BC10E" w14:textId="77777777" w:rsidR="009B02F0" w:rsidRPr="00AB7D75" w:rsidRDefault="009B02F0" w:rsidP="00AC5D7C">
            <w:pPr>
              <w:pStyle w:val="TAC"/>
              <w:rPr>
                <w:ins w:id="856" w:author="CR0372" w:date="2023-06-26T16:33:00Z"/>
                <w:rFonts w:eastAsia="SimSun"/>
                <w:lang w:val="sv-FI"/>
              </w:rPr>
            </w:pPr>
          </w:p>
        </w:tc>
        <w:tc>
          <w:tcPr>
            <w:tcW w:w="581" w:type="pct"/>
            <w:vAlign w:val="center"/>
          </w:tcPr>
          <w:p w14:paraId="3E4A0968" w14:textId="77777777" w:rsidR="009B02F0" w:rsidRPr="00AB7D75" w:rsidRDefault="009B02F0" w:rsidP="00AC5D7C">
            <w:pPr>
              <w:pStyle w:val="TAC"/>
              <w:rPr>
                <w:ins w:id="857" w:author="CR0372" w:date="2023-06-26T16:33:00Z"/>
                <w:rFonts w:eastAsia="SimSun"/>
                <w:lang w:val="sv-FI"/>
              </w:rPr>
            </w:pPr>
          </w:p>
        </w:tc>
        <w:tc>
          <w:tcPr>
            <w:tcW w:w="502" w:type="pct"/>
            <w:vAlign w:val="center"/>
          </w:tcPr>
          <w:p w14:paraId="3957B406" w14:textId="77777777" w:rsidR="009B02F0" w:rsidRPr="00AB7D75" w:rsidRDefault="009B02F0" w:rsidP="00AC5D7C">
            <w:pPr>
              <w:pStyle w:val="TAC"/>
              <w:rPr>
                <w:ins w:id="858" w:author="CR0372" w:date="2023-06-26T16:33:00Z"/>
                <w:rFonts w:eastAsia="SimSun"/>
                <w:lang w:val="sv-FI"/>
              </w:rPr>
            </w:pPr>
          </w:p>
        </w:tc>
        <w:tc>
          <w:tcPr>
            <w:tcW w:w="500" w:type="pct"/>
            <w:vAlign w:val="center"/>
          </w:tcPr>
          <w:p w14:paraId="74A20A77" w14:textId="77777777" w:rsidR="009B02F0" w:rsidRPr="00AB7D75" w:rsidRDefault="009B02F0" w:rsidP="00AC5D7C">
            <w:pPr>
              <w:pStyle w:val="TAC"/>
              <w:rPr>
                <w:ins w:id="859" w:author="CR0372" w:date="2023-06-26T16:33:00Z"/>
                <w:rFonts w:eastAsia="SimSun"/>
                <w:lang w:val="sv-FI"/>
              </w:rPr>
            </w:pPr>
          </w:p>
        </w:tc>
      </w:tr>
      <w:tr w:rsidR="009B02F0" w:rsidRPr="00AB7D75" w14:paraId="1AEC31EE" w14:textId="77777777" w:rsidTr="00AC5D7C">
        <w:trPr>
          <w:jc w:val="center"/>
          <w:ins w:id="860" w:author="CR0372" w:date="2023-06-26T16:33:00Z"/>
        </w:trPr>
        <w:tc>
          <w:tcPr>
            <w:tcW w:w="1747" w:type="pct"/>
          </w:tcPr>
          <w:p w14:paraId="32AA7929" w14:textId="77777777" w:rsidR="009B02F0" w:rsidRPr="00C657B3" w:rsidRDefault="009B02F0" w:rsidP="00AC5D7C">
            <w:pPr>
              <w:pStyle w:val="TAL"/>
              <w:rPr>
                <w:ins w:id="861" w:author="CR0372" w:date="2023-06-26T16:33:00Z"/>
                <w:rFonts w:eastAsia="SimSun"/>
              </w:rPr>
            </w:pPr>
            <w:ins w:id="862" w:author="CR0372" w:date="2023-06-26T16:33:00Z">
              <w:r w:rsidRPr="00C657B3">
                <w:rPr>
                  <w:rFonts w:eastAsia="SimSun"/>
                </w:rPr>
                <w:t xml:space="preserve">For Slot i mod 40= {4,9,10,…,39} </w:t>
              </w:r>
            </w:ins>
          </w:p>
        </w:tc>
        <w:tc>
          <w:tcPr>
            <w:tcW w:w="452" w:type="pct"/>
            <w:vAlign w:val="center"/>
          </w:tcPr>
          <w:p w14:paraId="50F6E26D" w14:textId="77777777" w:rsidR="009B02F0" w:rsidRPr="00AB7D75" w:rsidRDefault="009B02F0" w:rsidP="00AC5D7C">
            <w:pPr>
              <w:pStyle w:val="TAC"/>
              <w:rPr>
                <w:ins w:id="863" w:author="CR0372" w:date="2023-06-26T16:33:00Z"/>
                <w:rFonts w:eastAsia="SimSun"/>
              </w:rPr>
            </w:pPr>
            <w:ins w:id="864" w:author="CR0372" w:date="2023-06-26T16:33:00Z">
              <w:r w:rsidRPr="00AB7D75">
                <w:rPr>
                  <w:rFonts w:eastAsia="SimSun"/>
                </w:rPr>
                <w:t>Bits</w:t>
              </w:r>
            </w:ins>
          </w:p>
        </w:tc>
        <w:tc>
          <w:tcPr>
            <w:tcW w:w="662" w:type="pct"/>
            <w:vAlign w:val="center"/>
          </w:tcPr>
          <w:p w14:paraId="2A5942D8" w14:textId="77777777" w:rsidR="009B02F0" w:rsidRPr="00AB7D75" w:rsidRDefault="009B02F0" w:rsidP="00AC5D7C">
            <w:pPr>
              <w:pStyle w:val="TAC"/>
              <w:rPr>
                <w:ins w:id="865" w:author="CR0372" w:date="2023-06-26T16:33:00Z"/>
                <w:rFonts w:eastAsia="SimSun"/>
              </w:rPr>
            </w:pPr>
            <w:ins w:id="866" w:author="CR0372" w:date="2023-06-26T16:33:00Z">
              <w:r>
                <w:rPr>
                  <w:rFonts w:eastAsia="SimSun" w:hint="eastAsia"/>
                  <w:lang w:eastAsia="zh-CN"/>
                </w:rPr>
                <w:t>N/</w:t>
              </w:r>
              <w:r>
                <w:rPr>
                  <w:rFonts w:eastAsia="SimSun"/>
                  <w:lang w:eastAsia="zh-CN"/>
                </w:rPr>
                <w:t>A</w:t>
              </w:r>
            </w:ins>
          </w:p>
        </w:tc>
        <w:tc>
          <w:tcPr>
            <w:tcW w:w="556" w:type="pct"/>
          </w:tcPr>
          <w:p w14:paraId="3D662ABE" w14:textId="77777777" w:rsidR="009B02F0" w:rsidRPr="00AB7D75" w:rsidRDefault="009B02F0" w:rsidP="00AC5D7C">
            <w:pPr>
              <w:pStyle w:val="TAC"/>
              <w:rPr>
                <w:ins w:id="867" w:author="CR0372" w:date="2023-06-26T16:33:00Z"/>
                <w:rFonts w:eastAsia="SimSun"/>
              </w:rPr>
            </w:pPr>
          </w:p>
        </w:tc>
        <w:tc>
          <w:tcPr>
            <w:tcW w:w="581" w:type="pct"/>
            <w:vAlign w:val="center"/>
          </w:tcPr>
          <w:p w14:paraId="13827F70" w14:textId="77777777" w:rsidR="009B02F0" w:rsidRPr="00AB7D75" w:rsidRDefault="009B02F0" w:rsidP="00AC5D7C">
            <w:pPr>
              <w:pStyle w:val="TAC"/>
              <w:rPr>
                <w:ins w:id="868" w:author="CR0372" w:date="2023-06-26T16:33:00Z"/>
                <w:rFonts w:eastAsia="SimSun"/>
              </w:rPr>
            </w:pPr>
          </w:p>
        </w:tc>
        <w:tc>
          <w:tcPr>
            <w:tcW w:w="502" w:type="pct"/>
            <w:vAlign w:val="center"/>
          </w:tcPr>
          <w:p w14:paraId="105F98F3" w14:textId="77777777" w:rsidR="009B02F0" w:rsidRPr="00AB7D75" w:rsidRDefault="009B02F0" w:rsidP="00AC5D7C">
            <w:pPr>
              <w:pStyle w:val="TAC"/>
              <w:rPr>
                <w:ins w:id="869" w:author="CR0372" w:date="2023-06-26T16:33:00Z"/>
                <w:rFonts w:eastAsia="SimSun"/>
              </w:rPr>
            </w:pPr>
          </w:p>
        </w:tc>
        <w:tc>
          <w:tcPr>
            <w:tcW w:w="500" w:type="pct"/>
            <w:vAlign w:val="center"/>
          </w:tcPr>
          <w:p w14:paraId="3E7B4AAA" w14:textId="77777777" w:rsidR="009B02F0" w:rsidRPr="00AB7D75" w:rsidRDefault="009B02F0" w:rsidP="00AC5D7C">
            <w:pPr>
              <w:pStyle w:val="TAC"/>
              <w:rPr>
                <w:ins w:id="870" w:author="CR0372" w:date="2023-06-26T16:33:00Z"/>
                <w:rFonts w:eastAsia="SimSun"/>
              </w:rPr>
            </w:pPr>
          </w:p>
        </w:tc>
      </w:tr>
      <w:tr w:rsidR="009B02F0" w:rsidRPr="00AB7D75" w14:paraId="293A95A1" w14:textId="77777777" w:rsidTr="00AC5D7C">
        <w:trPr>
          <w:jc w:val="center"/>
          <w:ins w:id="871" w:author="CR0372" w:date="2023-06-26T16:33:00Z"/>
        </w:trPr>
        <w:tc>
          <w:tcPr>
            <w:tcW w:w="1747" w:type="pct"/>
          </w:tcPr>
          <w:p w14:paraId="72442697" w14:textId="77777777" w:rsidR="009B02F0" w:rsidRPr="00C657B3" w:rsidRDefault="009B02F0" w:rsidP="00AC5D7C">
            <w:pPr>
              <w:pStyle w:val="TAL"/>
              <w:rPr>
                <w:ins w:id="872" w:author="CR0372" w:date="2023-06-26T16:33:00Z"/>
                <w:rFonts w:eastAsia="SimSun"/>
              </w:rPr>
            </w:pPr>
            <w:ins w:id="87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3B89525C" w14:textId="77777777" w:rsidR="009B02F0" w:rsidRPr="00AB7D75" w:rsidRDefault="009B02F0" w:rsidP="00AC5D7C">
            <w:pPr>
              <w:pStyle w:val="TAC"/>
              <w:rPr>
                <w:ins w:id="874" w:author="CR0372" w:date="2023-06-26T16:33:00Z"/>
                <w:rFonts w:eastAsia="SimSun"/>
              </w:rPr>
            </w:pPr>
          </w:p>
        </w:tc>
        <w:tc>
          <w:tcPr>
            <w:tcW w:w="662" w:type="pct"/>
            <w:vAlign w:val="center"/>
          </w:tcPr>
          <w:p w14:paraId="1E2975A8" w14:textId="77777777" w:rsidR="009B02F0" w:rsidRDefault="009B02F0" w:rsidP="00AC5D7C">
            <w:pPr>
              <w:pStyle w:val="TAC"/>
              <w:rPr>
                <w:ins w:id="875" w:author="CR0372" w:date="2023-06-26T16:33:00Z"/>
                <w:rFonts w:eastAsia="SimSun"/>
                <w:lang w:eastAsia="zh-CN"/>
              </w:rPr>
            </w:pPr>
            <w:ins w:id="876" w:author="CR0372" w:date="2023-06-26T16:33:00Z">
              <w:r>
                <w:rPr>
                  <w:rFonts w:eastAsia="SimSun" w:hint="eastAsia"/>
                  <w:lang w:eastAsia="zh-CN"/>
                </w:rPr>
                <w:t>N/</w:t>
              </w:r>
              <w:r>
                <w:rPr>
                  <w:rFonts w:eastAsia="SimSun"/>
                  <w:lang w:eastAsia="zh-CN"/>
                </w:rPr>
                <w:t>A</w:t>
              </w:r>
            </w:ins>
          </w:p>
        </w:tc>
        <w:tc>
          <w:tcPr>
            <w:tcW w:w="556" w:type="pct"/>
          </w:tcPr>
          <w:p w14:paraId="37936687" w14:textId="77777777" w:rsidR="009B02F0" w:rsidRPr="00AB7D75" w:rsidRDefault="009B02F0" w:rsidP="00AC5D7C">
            <w:pPr>
              <w:pStyle w:val="TAC"/>
              <w:rPr>
                <w:ins w:id="877" w:author="CR0372" w:date="2023-06-26T16:33:00Z"/>
                <w:rFonts w:eastAsia="SimSun"/>
              </w:rPr>
            </w:pPr>
          </w:p>
        </w:tc>
        <w:tc>
          <w:tcPr>
            <w:tcW w:w="581" w:type="pct"/>
            <w:vAlign w:val="center"/>
          </w:tcPr>
          <w:p w14:paraId="2CD1213C" w14:textId="77777777" w:rsidR="009B02F0" w:rsidRPr="00AB7D75" w:rsidRDefault="009B02F0" w:rsidP="00AC5D7C">
            <w:pPr>
              <w:pStyle w:val="TAC"/>
              <w:rPr>
                <w:ins w:id="878" w:author="CR0372" w:date="2023-06-26T16:33:00Z"/>
                <w:rFonts w:eastAsia="SimSun"/>
              </w:rPr>
            </w:pPr>
          </w:p>
        </w:tc>
        <w:tc>
          <w:tcPr>
            <w:tcW w:w="502" w:type="pct"/>
            <w:vAlign w:val="center"/>
          </w:tcPr>
          <w:p w14:paraId="6DF4CC9E" w14:textId="77777777" w:rsidR="009B02F0" w:rsidRPr="00AB7D75" w:rsidRDefault="009B02F0" w:rsidP="00AC5D7C">
            <w:pPr>
              <w:pStyle w:val="TAC"/>
              <w:rPr>
                <w:ins w:id="879" w:author="CR0372" w:date="2023-06-26T16:33:00Z"/>
                <w:rFonts w:eastAsia="SimSun"/>
              </w:rPr>
            </w:pPr>
          </w:p>
        </w:tc>
        <w:tc>
          <w:tcPr>
            <w:tcW w:w="500" w:type="pct"/>
            <w:vAlign w:val="center"/>
          </w:tcPr>
          <w:p w14:paraId="635AB0B9" w14:textId="77777777" w:rsidR="009B02F0" w:rsidRPr="00AB7D75" w:rsidRDefault="009B02F0" w:rsidP="00AC5D7C">
            <w:pPr>
              <w:pStyle w:val="TAC"/>
              <w:rPr>
                <w:ins w:id="880" w:author="CR0372" w:date="2023-06-26T16:33:00Z"/>
                <w:rFonts w:eastAsia="SimSun"/>
              </w:rPr>
            </w:pPr>
          </w:p>
        </w:tc>
      </w:tr>
      <w:tr w:rsidR="009B02F0" w:rsidRPr="00AB7D75" w14:paraId="5793ECD5" w14:textId="77777777" w:rsidTr="00AC5D7C">
        <w:trPr>
          <w:jc w:val="center"/>
          <w:ins w:id="881" w:author="CR0372" w:date="2023-06-26T16:33:00Z"/>
        </w:trPr>
        <w:tc>
          <w:tcPr>
            <w:tcW w:w="1747" w:type="pct"/>
          </w:tcPr>
          <w:p w14:paraId="478B14F5" w14:textId="77777777" w:rsidR="009B02F0" w:rsidRPr="00C657B3" w:rsidRDefault="009B02F0" w:rsidP="00AC5D7C">
            <w:pPr>
              <w:pStyle w:val="TAL"/>
              <w:rPr>
                <w:ins w:id="882" w:author="CR0372" w:date="2023-06-26T16:33:00Z"/>
                <w:rFonts w:eastAsia="SimSun"/>
              </w:rPr>
            </w:pPr>
            <w:ins w:id="883" w:author="CR0372" w:date="2023-06-26T16:33:00Z">
              <w:r w:rsidRPr="00C657B3">
                <w:rPr>
                  <w:rFonts w:eastAsia="SimSun"/>
                </w:rPr>
                <w:t xml:space="preserve"> For Slots i mod 40= {3,8}</w:t>
              </w:r>
            </w:ins>
          </w:p>
        </w:tc>
        <w:tc>
          <w:tcPr>
            <w:tcW w:w="452" w:type="pct"/>
            <w:vAlign w:val="center"/>
          </w:tcPr>
          <w:p w14:paraId="3DAFE22E" w14:textId="77777777" w:rsidR="009B02F0" w:rsidRPr="00AB7D75" w:rsidRDefault="009B02F0" w:rsidP="00AC5D7C">
            <w:pPr>
              <w:pStyle w:val="TAC"/>
              <w:rPr>
                <w:ins w:id="884" w:author="CR0372" w:date="2023-06-26T16:33:00Z"/>
                <w:rFonts w:eastAsia="SimSun"/>
              </w:rPr>
            </w:pPr>
            <w:ins w:id="885" w:author="CR0372" w:date="2023-06-26T16:33:00Z">
              <w:r w:rsidRPr="00AB7D75">
                <w:rPr>
                  <w:rFonts w:eastAsia="SimSun"/>
                </w:rPr>
                <w:t>Bits</w:t>
              </w:r>
            </w:ins>
          </w:p>
        </w:tc>
        <w:tc>
          <w:tcPr>
            <w:tcW w:w="662" w:type="pct"/>
            <w:vAlign w:val="center"/>
          </w:tcPr>
          <w:p w14:paraId="1F84DD1F" w14:textId="77777777" w:rsidR="009B02F0" w:rsidRPr="00AB7D75" w:rsidRDefault="009B02F0" w:rsidP="00AC5D7C">
            <w:pPr>
              <w:pStyle w:val="TAC"/>
              <w:rPr>
                <w:ins w:id="886" w:author="CR0372" w:date="2023-06-26T16:33:00Z"/>
                <w:rFonts w:eastAsia="SimSun"/>
                <w:lang w:eastAsia="zh-CN"/>
              </w:rPr>
            </w:pPr>
            <w:ins w:id="887" w:author="CR0372" w:date="2023-06-26T16:33:00Z">
              <w:r>
                <w:rPr>
                  <w:rFonts w:eastAsia="SimSun" w:hint="eastAsia"/>
                  <w:lang w:eastAsia="zh-CN"/>
                </w:rPr>
                <w:t>1</w:t>
              </w:r>
              <w:r>
                <w:rPr>
                  <w:rFonts w:eastAsia="SimSun"/>
                  <w:lang w:eastAsia="zh-CN"/>
                </w:rPr>
                <w:t>6</w:t>
              </w:r>
            </w:ins>
          </w:p>
        </w:tc>
        <w:tc>
          <w:tcPr>
            <w:tcW w:w="556" w:type="pct"/>
          </w:tcPr>
          <w:p w14:paraId="4723C301" w14:textId="77777777" w:rsidR="009B02F0" w:rsidRPr="00AB7D75" w:rsidRDefault="009B02F0" w:rsidP="00AC5D7C">
            <w:pPr>
              <w:pStyle w:val="TAC"/>
              <w:rPr>
                <w:ins w:id="888" w:author="CR0372" w:date="2023-06-26T16:33:00Z"/>
                <w:rFonts w:eastAsia="SimSun"/>
              </w:rPr>
            </w:pPr>
          </w:p>
        </w:tc>
        <w:tc>
          <w:tcPr>
            <w:tcW w:w="581" w:type="pct"/>
            <w:vAlign w:val="center"/>
          </w:tcPr>
          <w:p w14:paraId="41FCE7E9" w14:textId="77777777" w:rsidR="009B02F0" w:rsidRPr="00AB7D75" w:rsidRDefault="009B02F0" w:rsidP="00AC5D7C">
            <w:pPr>
              <w:pStyle w:val="TAC"/>
              <w:rPr>
                <w:ins w:id="889" w:author="CR0372" w:date="2023-06-26T16:33:00Z"/>
                <w:rFonts w:eastAsia="SimSun"/>
              </w:rPr>
            </w:pPr>
          </w:p>
        </w:tc>
        <w:tc>
          <w:tcPr>
            <w:tcW w:w="502" w:type="pct"/>
            <w:vAlign w:val="center"/>
          </w:tcPr>
          <w:p w14:paraId="1E59BABA" w14:textId="77777777" w:rsidR="009B02F0" w:rsidRPr="00AB7D75" w:rsidRDefault="009B02F0" w:rsidP="00AC5D7C">
            <w:pPr>
              <w:pStyle w:val="TAC"/>
              <w:rPr>
                <w:ins w:id="890" w:author="CR0372" w:date="2023-06-26T16:33:00Z"/>
                <w:rFonts w:eastAsia="SimSun"/>
              </w:rPr>
            </w:pPr>
          </w:p>
        </w:tc>
        <w:tc>
          <w:tcPr>
            <w:tcW w:w="500" w:type="pct"/>
            <w:vAlign w:val="center"/>
          </w:tcPr>
          <w:p w14:paraId="735D2651" w14:textId="77777777" w:rsidR="009B02F0" w:rsidRPr="00AB7D75" w:rsidRDefault="009B02F0" w:rsidP="00AC5D7C">
            <w:pPr>
              <w:pStyle w:val="TAC"/>
              <w:rPr>
                <w:ins w:id="891" w:author="CR0372" w:date="2023-06-26T16:33:00Z"/>
                <w:rFonts w:eastAsia="SimSun"/>
              </w:rPr>
            </w:pPr>
          </w:p>
        </w:tc>
      </w:tr>
      <w:tr w:rsidR="009B02F0" w:rsidRPr="00AB7D75" w14:paraId="09C4CC8B" w14:textId="77777777" w:rsidTr="00AC5D7C">
        <w:trPr>
          <w:jc w:val="center"/>
          <w:ins w:id="892" w:author="CR0372" w:date="2023-06-26T16:33:00Z"/>
        </w:trPr>
        <w:tc>
          <w:tcPr>
            <w:tcW w:w="1747" w:type="pct"/>
          </w:tcPr>
          <w:p w14:paraId="60F18783" w14:textId="77777777" w:rsidR="009B02F0" w:rsidRPr="00C657B3" w:rsidRDefault="009B02F0" w:rsidP="00AC5D7C">
            <w:pPr>
              <w:pStyle w:val="TAL"/>
              <w:rPr>
                <w:ins w:id="893" w:author="CR0372" w:date="2023-06-26T16:33:00Z"/>
                <w:rFonts w:eastAsia="SimSun"/>
              </w:rPr>
            </w:pPr>
            <w:ins w:id="894"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2CE88827" w14:textId="77777777" w:rsidR="009B02F0" w:rsidRPr="00AB7D75" w:rsidRDefault="009B02F0" w:rsidP="00AC5D7C">
            <w:pPr>
              <w:pStyle w:val="TAC"/>
              <w:rPr>
                <w:ins w:id="895" w:author="CR0372" w:date="2023-06-26T16:33:00Z"/>
                <w:rFonts w:eastAsia="SimSun"/>
              </w:rPr>
            </w:pPr>
            <w:ins w:id="896" w:author="CR0372" w:date="2023-06-26T16:33:00Z">
              <w:r w:rsidRPr="00AB7D75">
                <w:rPr>
                  <w:rFonts w:eastAsia="SimSun"/>
                </w:rPr>
                <w:t>Bits</w:t>
              </w:r>
            </w:ins>
          </w:p>
        </w:tc>
        <w:tc>
          <w:tcPr>
            <w:tcW w:w="662" w:type="pct"/>
            <w:vAlign w:val="center"/>
          </w:tcPr>
          <w:p w14:paraId="6FBC18A8" w14:textId="77777777" w:rsidR="009B02F0" w:rsidRPr="00AB7D75" w:rsidRDefault="009B02F0" w:rsidP="00AC5D7C">
            <w:pPr>
              <w:pStyle w:val="TAC"/>
              <w:rPr>
                <w:ins w:id="897" w:author="CR0372" w:date="2023-06-26T16:33:00Z"/>
                <w:rFonts w:eastAsia="SimSun"/>
                <w:lang w:eastAsia="zh-CN"/>
              </w:rPr>
            </w:pPr>
            <w:ins w:id="898" w:author="CR0372" w:date="2023-06-26T16:33:00Z">
              <w:r>
                <w:rPr>
                  <w:rFonts w:eastAsia="SimSun" w:hint="eastAsia"/>
                  <w:lang w:eastAsia="zh-CN"/>
                </w:rPr>
                <w:t>2</w:t>
              </w:r>
              <w:r>
                <w:rPr>
                  <w:rFonts w:eastAsia="SimSun"/>
                  <w:lang w:eastAsia="zh-CN"/>
                </w:rPr>
                <w:t>4</w:t>
              </w:r>
            </w:ins>
          </w:p>
        </w:tc>
        <w:tc>
          <w:tcPr>
            <w:tcW w:w="556" w:type="pct"/>
          </w:tcPr>
          <w:p w14:paraId="1E0AD2BB" w14:textId="77777777" w:rsidR="009B02F0" w:rsidRPr="00AB7D75" w:rsidRDefault="009B02F0" w:rsidP="00AC5D7C">
            <w:pPr>
              <w:pStyle w:val="TAC"/>
              <w:rPr>
                <w:ins w:id="899" w:author="CR0372" w:date="2023-06-26T16:33:00Z"/>
                <w:rFonts w:eastAsia="SimSun"/>
              </w:rPr>
            </w:pPr>
          </w:p>
        </w:tc>
        <w:tc>
          <w:tcPr>
            <w:tcW w:w="581" w:type="pct"/>
            <w:vAlign w:val="center"/>
          </w:tcPr>
          <w:p w14:paraId="2043006A" w14:textId="77777777" w:rsidR="009B02F0" w:rsidRPr="00AB7D75" w:rsidRDefault="009B02F0" w:rsidP="00AC5D7C">
            <w:pPr>
              <w:pStyle w:val="TAC"/>
              <w:rPr>
                <w:ins w:id="900" w:author="CR0372" w:date="2023-06-26T16:33:00Z"/>
                <w:rFonts w:eastAsia="SimSun"/>
              </w:rPr>
            </w:pPr>
          </w:p>
        </w:tc>
        <w:tc>
          <w:tcPr>
            <w:tcW w:w="502" w:type="pct"/>
            <w:vAlign w:val="center"/>
          </w:tcPr>
          <w:p w14:paraId="4573A9FD" w14:textId="77777777" w:rsidR="009B02F0" w:rsidRPr="00AB7D75" w:rsidRDefault="009B02F0" w:rsidP="00AC5D7C">
            <w:pPr>
              <w:pStyle w:val="TAC"/>
              <w:rPr>
                <w:ins w:id="901" w:author="CR0372" w:date="2023-06-26T16:33:00Z"/>
                <w:rFonts w:eastAsia="SimSun"/>
              </w:rPr>
            </w:pPr>
          </w:p>
        </w:tc>
        <w:tc>
          <w:tcPr>
            <w:tcW w:w="500" w:type="pct"/>
            <w:vAlign w:val="center"/>
          </w:tcPr>
          <w:p w14:paraId="014D33B1" w14:textId="77777777" w:rsidR="009B02F0" w:rsidRPr="00AB7D75" w:rsidRDefault="009B02F0" w:rsidP="00AC5D7C">
            <w:pPr>
              <w:pStyle w:val="TAC"/>
              <w:rPr>
                <w:ins w:id="902" w:author="CR0372" w:date="2023-06-26T16:33:00Z"/>
                <w:rFonts w:eastAsia="SimSun"/>
              </w:rPr>
            </w:pPr>
          </w:p>
        </w:tc>
      </w:tr>
      <w:tr w:rsidR="009B02F0" w:rsidRPr="00AB7D75" w14:paraId="50A23E5E" w14:textId="77777777" w:rsidTr="00AC5D7C">
        <w:trPr>
          <w:jc w:val="center"/>
          <w:ins w:id="903" w:author="CR0372" w:date="2023-06-26T16:33:00Z"/>
        </w:trPr>
        <w:tc>
          <w:tcPr>
            <w:tcW w:w="1747" w:type="pct"/>
          </w:tcPr>
          <w:p w14:paraId="5DE7AFA9" w14:textId="77777777" w:rsidR="009B02F0" w:rsidRPr="00C657B3" w:rsidRDefault="009B02F0" w:rsidP="00AC5D7C">
            <w:pPr>
              <w:pStyle w:val="TAL"/>
              <w:rPr>
                <w:ins w:id="904" w:author="CR0372" w:date="2023-06-26T16:33:00Z"/>
                <w:rFonts w:eastAsia="SimSun"/>
              </w:rPr>
            </w:pPr>
            <w:ins w:id="905" w:author="CR0372" w:date="2023-06-26T16:33:00Z">
              <w:r w:rsidRPr="00C657B3">
                <w:rPr>
                  <w:rFonts w:eastAsia="SimSun"/>
                </w:rPr>
                <w:t>Number of Code Blocks per Slot</w:t>
              </w:r>
            </w:ins>
          </w:p>
        </w:tc>
        <w:tc>
          <w:tcPr>
            <w:tcW w:w="452" w:type="pct"/>
            <w:vAlign w:val="center"/>
          </w:tcPr>
          <w:p w14:paraId="1C4AD075" w14:textId="77777777" w:rsidR="009B02F0" w:rsidRPr="00AB7D75" w:rsidRDefault="009B02F0" w:rsidP="00AC5D7C">
            <w:pPr>
              <w:pStyle w:val="TAC"/>
              <w:rPr>
                <w:ins w:id="906" w:author="CR0372" w:date="2023-06-26T16:33:00Z"/>
                <w:rFonts w:eastAsia="SimSun"/>
              </w:rPr>
            </w:pPr>
          </w:p>
        </w:tc>
        <w:tc>
          <w:tcPr>
            <w:tcW w:w="662" w:type="pct"/>
            <w:vAlign w:val="center"/>
          </w:tcPr>
          <w:p w14:paraId="7D2BE36E" w14:textId="77777777" w:rsidR="009B02F0" w:rsidRPr="00AB7D75" w:rsidRDefault="009B02F0" w:rsidP="00AC5D7C">
            <w:pPr>
              <w:pStyle w:val="TAC"/>
              <w:rPr>
                <w:ins w:id="907" w:author="CR0372" w:date="2023-06-26T16:33:00Z"/>
                <w:rFonts w:eastAsia="SimSun"/>
              </w:rPr>
            </w:pPr>
          </w:p>
        </w:tc>
        <w:tc>
          <w:tcPr>
            <w:tcW w:w="556" w:type="pct"/>
          </w:tcPr>
          <w:p w14:paraId="17C0E561" w14:textId="77777777" w:rsidR="009B02F0" w:rsidRPr="00AB7D75" w:rsidRDefault="009B02F0" w:rsidP="00AC5D7C">
            <w:pPr>
              <w:pStyle w:val="TAC"/>
              <w:rPr>
                <w:ins w:id="908" w:author="CR0372" w:date="2023-06-26T16:33:00Z"/>
                <w:rFonts w:eastAsia="SimSun"/>
              </w:rPr>
            </w:pPr>
          </w:p>
        </w:tc>
        <w:tc>
          <w:tcPr>
            <w:tcW w:w="581" w:type="pct"/>
            <w:vAlign w:val="center"/>
          </w:tcPr>
          <w:p w14:paraId="5E2C7BCD" w14:textId="77777777" w:rsidR="009B02F0" w:rsidRPr="00AB7D75" w:rsidRDefault="009B02F0" w:rsidP="00AC5D7C">
            <w:pPr>
              <w:pStyle w:val="TAC"/>
              <w:rPr>
                <w:ins w:id="909" w:author="CR0372" w:date="2023-06-26T16:33:00Z"/>
                <w:rFonts w:eastAsia="SimSun"/>
              </w:rPr>
            </w:pPr>
          </w:p>
        </w:tc>
        <w:tc>
          <w:tcPr>
            <w:tcW w:w="502" w:type="pct"/>
            <w:vAlign w:val="center"/>
          </w:tcPr>
          <w:p w14:paraId="6B963ED6" w14:textId="77777777" w:rsidR="009B02F0" w:rsidRPr="00AB7D75" w:rsidRDefault="009B02F0" w:rsidP="00AC5D7C">
            <w:pPr>
              <w:pStyle w:val="TAC"/>
              <w:rPr>
                <w:ins w:id="910" w:author="CR0372" w:date="2023-06-26T16:33:00Z"/>
                <w:rFonts w:eastAsia="SimSun"/>
              </w:rPr>
            </w:pPr>
          </w:p>
        </w:tc>
        <w:tc>
          <w:tcPr>
            <w:tcW w:w="500" w:type="pct"/>
            <w:vAlign w:val="center"/>
          </w:tcPr>
          <w:p w14:paraId="7DF59000" w14:textId="77777777" w:rsidR="009B02F0" w:rsidRPr="00AB7D75" w:rsidRDefault="009B02F0" w:rsidP="00AC5D7C">
            <w:pPr>
              <w:pStyle w:val="TAC"/>
              <w:rPr>
                <w:ins w:id="911" w:author="CR0372" w:date="2023-06-26T16:33:00Z"/>
                <w:rFonts w:eastAsia="SimSun"/>
              </w:rPr>
            </w:pPr>
          </w:p>
        </w:tc>
      </w:tr>
      <w:tr w:rsidR="009B02F0" w:rsidRPr="00AB7D75" w14:paraId="6A911E2A" w14:textId="77777777" w:rsidTr="00AC5D7C">
        <w:trPr>
          <w:jc w:val="center"/>
          <w:ins w:id="912" w:author="CR0372" w:date="2023-06-26T16:33:00Z"/>
        </w:trPr>
        <w:tc>
          <w:tcPr>
            <w:tcW w:w="1747" w:type="pct"/>
          </w:tcPr>
          <w:p w14:paraId="7B3F8B6A" w14:textId="77777777" w:rsidR="009B02F0" w:rsidRPr="00C657B3" w:rsidRDefault="009B02F0" w:rsidP="00AC5D7C">
            <w:pPr>
              <w:pStyle w:val="TAL"/>
              <w:rPr>
                <w:ins w:id="913" w:author="CR0372" w:date="2023-06-26T16:33:00Z"/>
                <w:rFonts w:eastAsia="SimSun"/>
              </w:rPr>
            </w:pPr>
            <w:ins w:id="914" w:author="CR0372" w:date="2023-06-26T16:33:00Z">
              <w:r w:rsidRPr="00C657B3">
                <w:rPr>
                  <w:rFonts w:eastAsia="SimSun"/>
                </w:rPr>
                <w:t xml:space="preserve">For Slot i mod 40= {4,9,10,…,39} </w:t>
              </w:r>
            </w:ins>
          </w:p>
        </w:tc>
        <w:tc>
          <w:tcPr>
            <w:tcW w:w="452" w:type="pct"/>
            <w:vAlign w:val="center"/>
          </w:tcPr>
          <w:p w14:paraId="4FD45798" w14:textId="77777777" w:rsidR="009B02F0" w:rsidRPr="00AB7D75" w:rsidRDefault="009B02F0" w:rsidP="00AC5D7C">
            <w:pPr>
              <w:pStyle w:val="TAC"/>
              <w:rPr>
                <w:ins w:id="915" w:author="CR0372" w:date="2023-06-26T16:33:00Z"/>
                <w:rFonts w:eastAsia="SimSun"/>
              </w:rPr>
            </w:pPr>
            <w:ins w:id="916" w:author="CR0372" w:date="2023-06-26T16:33:00Z">
              <w:r w:rsidRPr="00AB7D75">
                <w:rPr>
                  <w:rFonts w:eastAsia="SimSun"/>
                </w:rPr>
                <w:t>CBs</w:t>
              </w:r>
            </w:ins>
          </w:p>
        </w:tc>
        <w:tc>
          <w:tcPr>
            <w:tcW w:w="662" w:type="pct"/>
            <w:vAlign w:val="center"/>
          </w:tcPr>
          <w:p w14:paraId="20314640" w14:textId="77777777" w:rsidR="009B02F0" w:rsidRPr="00AB7D75" w:rsidRDefault="009B02F0" w:rsidP="00AC5D7C">
            <w:pPr>
              <w:pStyle w:val="TAC"/>
              <w:rPr>
                <w:ins w:id="917" w:author="CR0372" w:date="2023-06-26T16:33:00Z"/>
                <w:rFonts w:eastAsia="SimSun"/>
              </w:rPr>
            </w:pPr>
            <w:ins w:id="918" w:author="CR0372" w:date="2023-06-26T16:33:00Z">
              <w:r>
                <w:rPr>
                  <w:rFonts w:eastAsia="SimSun" w:hint="eastAsia"/>
                  <w:lang w:eastAsia="zh-CN"/>
                </w:rPr>
                <w:t>N/</w:t>
              </w:r>
              <w:r>
                <w:rPr>
                  <w:rFonts w:eastAsia="SimSun"/>
                  <w:lang w:eastAsia="zh-CN"/>
                </w:rPr>
                <w:t>A</w:t>
              </w:r>
            </w:ins>
          </w:p>
        </w:tc>
        <w:tc>
          <w:tcPr>
            <w:tcW w:w="556" w:type="pct"/>
          </w:tcPr>
          <w:p w14:paraId="1D60CB89" w14:textId="77777777" w:rsidR="009B02F0" w:rsidRPr="00AB7D75" w:rsidRDefault="009B02F0" w:rsidP="00AC5D7C">
            <w:pPr>
              <w:pStyle w:val="TAC"/>
              <w:rPr>
                <w:ins w:id="919" w:author="CR0372" w:date="2023-06-26T16:33:00Z"/>
                <w:rFonts w:eastAsia="SimSun"/>
              </w:rPr>
            </w:pPr>
          </w:p>
        </w:tc>
        <w:tc>
          <w:tcPr>
            <w:tcW w:w="581" w:type="pct"/>
            <w:vAlign w:val="center"/>
          </w:tcPr>
          <w:p w14:paraId="256D08C9" w14:textId="77777777" w:rsidR="009B02F0" w:rsidRPr="00AB7D75" w:rsidRDefault="009B02F0" w:rsidP="00AC5D7C">
            <w:pPr>
              <w:pStyle w:val="TAC"/>
              <w:rPr>
                <w:ins w:id="920" w:author="CR0372" w:date="2023-06-26T16:33:00Z"/>
                <w:rFonts w:eastAsia="SimSun"/>
              </w:rPr>
            </w:pPr>
          </w:p>
        </w:tc>
        <w:tc>
          <w:tcPr>
            <w:tcW w:w="502" w:type="pct"/>
            <w:vAlign w:val="center"/>
          </w:tcPr>
          <w:p w14:paraId="62F6BB78" w14:textId="77777777" w:rsidR="009B02F0" w:rsidRPr="00AB7D75" w:rsidRDefault="009B02F0" w:rsidP="00AC5D7C">
            <w:pPr>
              <w:pStyle w:val="TAC"/>
              <w:rPr>
                <w:ins w:id="921" w:author="CR0372" w:date="2023-06-26T16:33:00Z"/>
                <w:rFonts w:eastAsia="SimSun"/>
              </w:rPr>
            </w:pPr>
          </w:p>
        </w:tc>
        <w:tc>
          <w:tcPr>
            <w:tcW w:w="500" w:type="pct"/>
            <w:vAlign w:val="center"/>
          </w:tcPr>
          <w:p w14:paraId="2E82CA21" w14:textId="77777777" w:rsidR="009B02F0" w:rsidRPr="00AB7D75" w:rsidRDefault="009B02F0" w:rsidP="00AC5D7C">
            <w:pPr>
              <w:pStyle w:val="TAC"/>
              <w:rPr>
                <w:ins w:id="922" w:author="CR0372" w:date="2023-06-26T16:33:00Z"/>
                <w:rFonts w:eastAsia="SimSun"/>
              </w:rPr>
            </w:pPr>
          </w:p>
        </w:tc>
      </w:tr>
      <w:tr w:rsidR="009B02F0" w:rsidRPr="00AB7D75" w14:paraId="2F80C961" w14:textId="77777777" w:rsidTr="00AC5D7C">
        <w:trPr>
          <w:jc w:val="center"/>
          <w:ins w:id="923" w:author="CR0372" w:date="2023-06-26T16:33:00Z"/>
        </w:trPr>
        <w:tc>
          <w:tcPr>
            <w:tcW w:w="1747" w:type="pct"/>
          </w:tcPr>
          <w:p w14:paraId="5C3F2AB7" w14:textId="77777777" w:rsidR="009B02F0" w:rsidRPr="00C657B3" w:rsidRDefault="009B02F0" w:rsidP="00AC5D7C">
            <w:pPr>
              <w:pStyle w:val="TAL"/>
              <w:rPr>
                <w:ins w:id="924" w:author="CR0372" w:date="2023-06-26T16:33:00Z"/>
                <w:rFonts w:eastAsia="SimSun"/>
              </w:rPr>
            </w:pPr>
            <w:ins w:id="925"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7E56992D" w14:textId="77777777" w:rsidR="009B02F0" w:rsidRPr="00AB7D75" w:rsidRDefault="009B02F0" w:rsidP="00AC5D7C">
            <w:pPr>
              <w:pStyle w:val="TAC"/>
              <w:rPr>
                <w:ins w:id="926" w:author="CR0372" w:date="2023-06-26T16:33:00Z"/>
                <w:rFonts w:eastAsia="SimSun"/>
              </w:rPr>
            </w:pPr>
          </w:p>
        </w:tc>
        <w:tc>
          <w:tcPr>
            <w:tcW w:w="662" w:type="pct"/>
            <w:vAlign w:val="center"/>
          </w:tcPr>
          <w:p w14:paraId="5B3F465C" w14:textId="77777777" w:rsidR="009B02F0" w:rsidRDefault="009B02F0" w:rsidP="00AC5D7C">
            <w:pPr>
              <w:pStyle w:val="TAC"/>
              <w:rPr>
                <w:ins w:id="927" w:author="CR0372" w:date="2023-06-26T16:33:00Z"/>
                <w:rFonts w:eastAsia="SimSun"/>
                <w:lang w:eastAsia="zh-CN"/>
              </w:rPr>
            </w:pPr>
            <w:ins w:id="928" w:author="CR0372" w:date="2023-06-26T16:33:00Z">
              <w:r>
                <w:rPr>
                  <w:rFonts w:eastAsia="SimSun" w:hint="eastAsia"/>
                  <w:lang w:eastAsia="zh-CN"/>
                </w:rPr>
                <w:t>N/</w:t>
              </w:r>
              <w:r>
                <w:rPr>
                  <w:rFonts w:eastAsia="SimSun"/>
                  <w:lang w:eastAsia="zh-CN"/>
                </w:rPr>
                <w:t>A</w:t>
              </w:r>
            </w:ins>
          </w:p>
        </w:tc>
        <w:tc>
          <w:tcPr>
            <w:tcW w:w="556" w:type="pct"/>
          </w:tcPr>
          <w:p w14:paraId="257B30BC" w14:textId="77777777" w:rsidR="009B02F0" w:rsidRPr="00AB7D75" w:rsidRDefault="009B02F0" w:rsidP="00AC5D7C">
            <w:pPr>
              <w:pStyle w:val="TAC"/>
              <w:rPr>
                <w:ins w:id="929" w:author="CR0372" w:date="2023-06-26T16:33:00Z"/>
                <w:rFonts w:eastAsia="SimSun"/>
              </w:rPr>
            </w:pPr>
          </w:p>
        </w:tc>
        <w:tc>
          <w:tcPr>
            <w:tcW w:w="581" w:type="pct"/>
            <w:vAlign w:val="center"/>
          </w:tcPr>
          <w:p w14:paraId="020952B3" w14:textId="77777777" w:rsidR="009B02F0" w:rsidRPr="00AB7D75" w:rsidRDefault="009B02F0" w:rsidP="00AC5D7C">
            <w:pPr>
              <w:pStyle w:val="TAC"/>
              <w:rPr>
                <w:ins w:id="930" w:author="CR0372" w:date="2023-06-26T16:33:00Z"/>
                <w:rFonts w:eastAsia="SimSun"/>
              </w:rPr>
            </w:pPr>
          </w:p>
        </w:tc>
        <w:tc>
          <w:tcPr>
            <w:tcW w:w="502" w:type="pct"/>
            <w:vAlign w:val="center"/>
          </w:tcPr>
          <w:p w14:paraId="3AB64B8F" w14:textId="77777777" w:rsidR="009B02F0" w:rsidRPr="00AB7D75" w:rsidRDefault="009B02F0" w:rsidP="00AC5D7C">
            <w:pPr>
              <w:pStyle w:val="TAC"/>
              <w:rPr>
                <w:ins w:id="931" w:author="CR0372" w:date="2023-06-26T16:33:00Z"/>
                <w:rFonts w:eastAsia="SimSun"/>
              </w:rPr>
            </w:pPr>
          </w:p>
        </w:tc>
        <w:tc>
          <w:tcPr>
            <w:tcW w:w="500" w:type="pct"/>
            <w:vAlign w:val="center"/>
          </w:tcPr>
          <w:p w14:paraId="7E7D7F12" w14:textId="77777777" w:rsidR="009B02F0" w:rsidRPr="00AB7D75" w:rsidRDefault="009B02F0" w:rsidP="00AC5D7C">
            <w:pPr>
              <w:pStyle w:val="TAC"/>
              <w:rPr>
                <w:ins w:id="932" w:author="CR0372" w:date="2023-06-26T16:33:00Z"/>
                <w:rFonts w:eastAsia="SimSun"/>
              </w:rPr>
            </w:pPr>
          </w:p>
        </w:tc>
      </w:tr>
      <w:tr w:rsidR="009B02F0" w:rsidRPr="00AB7D75" w14:paraId="468343EF" w14:textId="77777777" w:rsidTr="00AC5D7C">
        <w:trPr>
          <w:jc w:val="center"/>
          <w:ins w:id="933" w:author="CR0372" w:date="2023-06-26T16:33:00Z"/>
        </w:trPr>
        <w:tc>
          <w:tcPr>
            <w:tcW w:w="1747" w:type="pct"/>
          </w:tcPr>
          <w:p w14:paraId="7ABA612E" w14:textId="77777777" w:rsidR="009B02F0" w:rsidRPr="00C657B3" w:rsidRDefault="009B02F0" w:rsidP="00AC5D7C">
            <w:pPr>
              <w:pStyle w:val="TAL"/>
              <w:rPr>
                <w:ins w:id="934" w:author="CR0372" w:date="2023-06-26T16:33:00Z"/>
                <w:rFonts w:eastAsia="SimSun"/>
              </w:rPr>
            </w:pPr>
            <w:ins w:id="935" w:author="CR0372" w:date="2023-06-26T16:33:00Z">
              <w:r w:rsidRPr="00C657B3">
                <w:rPr>
                  <w:rFonts w:eastAsia="SimSun"/>
                </w:rPr>
                <w:t xml:space="preserve"> For Slots i mod 40= {3,8}</w:t>
              </w:r>
            </w:ins>
          </w:p>
        </w:tc>
        <w:tc>
          <w:tcPr>
            <w:tcW w:w="452" w:type="pct"/>
            <w:vAlign w:val="center"/>
          </w:tcPr>
          <w:p w14:paraId="5B2F24D6" w14:textId="77777777" w:rsidR="009B02F0" w:rsidRPr="00AB7D75" w:rsidRDefault="009B02F0" w:rsidP="00AC5D7C">
            <w:pPr>
              <w:pStyle w:val="TAC"/>
              <w:rPr>
                <w:ins w:id="936" w:author="CR0372" w:date="2023-06-26T16:33:00Z"/>
                <w:rFonts w:eastAsia="SimSun"/>
              </w:rPr>
            </w:pPr>
            <w:ins w:id="937" w:author="CR0372" w:date="2023-06-26T16:33:00Z">
              <w:r w:rsidRPr="00AB7D75">
                <w:rPr>
                  <w:rFonts w:eastAsia="SimSun"/>
                </w:rPr>
                <w:t>CBs</w:t>
              </w:r>
            </w:ins>
          </w:p>
        </w:tc>
        <w:tc>
          <w:tcPr>
            <w:tcW w:w="662" w:type="pct"/>
            <w:vAlign w:val="center"/>
          </w:tcPr>
          <w:p w14:paraId="3AA4FAC9" w14:textId="77777777" w:rsidR="009B02F0" w:rsidRPr="00AB7D75" w:rsidRDefault="009B02F0" w:rsidP="00AC5D7C">
            <w:pPr>
              <w:pStyle w:val="TAC"/>
              <w:rPr>
                <w:ins w:id="938" w:author="CR0372" w:date="2023-06-26T16:33:00Z"/>
                <w:rFonts w:eastAsia="SimSun"/>
                <w:lang w:eastAsia="zh-CN"/>
              </w:rPr>
            </w:pPr>
            <w:ins w:id="939" w:author="CR0372" w:date="2023-06-26T16:33:00Z">
              <w:r>
                <w:rPr>
                  <w:rFonts w:eastAsia="SimSun" w:hint="eastAsia"/>
                  <w:lang w:eastAsia="zh-CN"/>
                </w:rPr>
                <w:t>1</w:t>
              </w:r>
            </w:ins>
          </w:p>
        </w:tc>
        <w:tc>
          <w:tcPr>
            <w:tcW w:w="556" w:type="pct"/>
          </w:tcPr>
          <w:p w14:paraId="6635D113" w14:textId="77777777" w:rsidR="009B02F0" w:rsidRPr="00AB7D75" w:rsidRDefault="009B02F0" w:rsidP="00AC5D7C">
            <w:pPr>
              <w:pStyle w:val="TAC"/>
              <w:rPr>
                <w:ins w:id="940" w:author="CR0372" w:date="2023-06-26T16:33:00Z"/>
                <w:rFonts w:eastAsia="SimSun"/>
              </w:rPr>
            </w:pPr>
          </w:p>
        </w:tc>
        <w:tc>
          <w:tcPr>
            <w:tcW w:w="581" w:type="pct"/>
            <w:vAlign w:val="center"/>
          </w:tcPr>
          <w:p w14:paraId="39A2C0DC" w14:textId="77777777" w:rsidR="009B02F0" w:rsidRPr="00AB7D75" w:rsidRDefault="009B02F0" w:rsidP="00AC5D7C">
            <w:pPr>
              <w:pStyle w:val="TAC"/>
              <w:rPr>
                <w:ins w:id="941" w:author="CR0372" w:date="2023-06-26T16:33:00Z"/>
                <w:rFonts w:eastAsia="SimSun"/>
              </w:rPr>
            </w:pPr>
          </w:p>
        </w:tc>
        <w:tc>
          <w:tcPr>
            <w:tcW w:w="502" w:type="pct"/>
            <w:vAlign w:val="center"/>
          </w:tcPr>
          <w:p w14:paraId="33CD9489" w14:textId="77777777" w:rsidR="009B02F0" w:rsidRPr="00AB7D75" w:rsidRDefault="009B02F0" w:rsidP="00AC5D7C">
            <w:pPr>
              <w:pStyle w:val="TAC"/>
              <w:rPr>
                <w:ins w:id="942" w:author="CR0372" w:date="2023-06-26T16:33:00Z"/>
                <w:rFonts w:eastAsia="SimSun"/>
              </w:rPr>
            </w:pPr>
          </w:p>
        </w:tc>
        <w:tc>
          <w:tcPr>
            <w:tcW w:w="500" w:type="pct"/>
            <w:vAlign w:val="center"/>
          </w:tcPr>
          <w:p w14:paraId="70C812B9" w14:textId="77777777" w:rsidR="009B02F0" w:rsidRPr="00AB7D75" w:rsidRDefault="009B02F0" w:rsidP="00AC5D7C">
            <w:pPr>
              <w:pStyle w:val="TAC"/>
              <w:rPr>
                <w:ins w:id="943" w:author="CR0372" w:date="2023-06-26T16:33:00Z"/>
                <w:rFonts w:eastAsia="SimSun"/>
              </w:rPr>
            </w:pPr>
          </w:p>
        </w:tc>
      </w:tr>
      <w:tr w:rsidR="009B02F0" w:rsidRPr="00AB7D75" w14:paraId="75443B42" w14:textId="77777777" w:rsidTr="00AC5D7C">
        <w:trPr>
          <w:jc w:val="center"/>
          <w:ins w:id="944" w:author="CR0372" w:date="2023-06-26T16:33:00Z"/>
        </w:trPr>
        <w:tc>
          <w:tcPr>
            <w:tcW w:w="1747" w:type="pct"/>
          </w:tcPr>
          <w:p w14:paraId="34D20410" w14:textId="77777777" w:rsidR="009B02F0" w:rsidRPr="00C657B3" w:rsidRDefault="009B02F0" w:rsidP="00AC5D7C">
            <w:pPr>
              <w:pStyle w:val="TAL"/>
              <w:rPr>
                <w:ins w:id="945" w:author="CR0372" w:date="2023-06-26T16:33:00Z"/>
                <w:rFonts w:eastAsia="SimSun"/>
              </w:rPr>
            </w:pPr>
            <w:ins w:id="946"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77F2A44A" w14:textId="77777777" w:rsidR="009B02F0" w:rsidRPr="00AB7D75" w:rsidRDefault="009B02F0" w:rsidP="00AC5D7C">
            <w:pPr>
              <w:pStyle w:val="TAC"/>
              <w:rPr>
                <w:ins w:id="947" w:author="CR0372" w:date="2023-06-26T16:33:00Z"/>
                <w:rFonts w:eastAsia="SimSun"/>
              </w:rPr>
            </w:pPr>
            <w:ins w:id="948" w:author="CR0372" w:date="2023-06-26T16:33:00Z">
              <w:r w:rsidRPr="00AB7D75">
                <w:rPr>
                  <w:rFonts w:eastAsia="SimSun"/>
                </w:rPr>
                <w:t>CBs</w:t>
              </w:r>
            </w:ins>
          </w:p>
        </w:tc>
        <w:tc>
          <w:tcPr>
            <w:tcW w:w="662" w:type="pct"/>
            <w:vAlign w:val="center"/>
          </w:tcPr>
          <w:p w14:paraId="329599DA" w14:textId="77777777" w:rsidR="009B02F0" w:rsidRPr="00AB7D75" w:rsidRDefault="009B02F0" w:rsidP="00AC5D7C">
            <w:pPr>
              <w:pStyle w:val="TAC"/>
              <w:rPr>
                <w:ins w:id="949" w:author="CR0372" w:date="2023-06-26T16:33:00Z"/>
                <w:rFonts w:eastAsia="SimSun"/>
                <w:lang w:eastAsia="zh-CN"/>
              </w:rPr>
            </w:pPr>
            <w:ins w:id="950" w:author="CR0372" w:date="2023-06-26T16:33:00Z">
              <w:r>
                <w:rPr>
                  <w:rFonts w:eastAsia="SimSun" w:hint="eastAsia"/>
                  <w:lang w:eastAsia="zh-CN"/>
                </w:rPr>
                <w:t>1</w:t>
              </w:r>
            </w:ins>
          </w:p>
        </w:tc>
        <w:tc>
          <w:tcPr>
            <w:tcW w:w="556" w:type="pct"/>
          </w:tcPr>
          <w:p w14:paraId="303C1A7C" w14:textId="77777777" w:rsidR="009B02F0" w:rsidRPr="00AB7D75" w:rsidRDefault="009B02F0" w:rsidP="00AC5D7C">
            <w:pPr>
              <w:pStyle w:val="TAC"/>
              <w:rPr>
                <w:ins w:id="951" w:author="CR0372" w:date="2023-06-26T16:33:00Z"/>
                <w:rFonts w:eastAsia="SimSun"/>
              </w:rPr>
            </w:pPr>
          </w:p>
        </w:tc>
        <w:tc>
          <w:tcPr>
            <w:tcW w:w="581" w:type="pct"/>
            <w:vAlign w:val="center"/>
          </w:tcPr>
          <w:p w14:paraId="0CD0DC2B" w14:textId="77777777" w:rsidR="009B02F0" w:rsidRPr="00AB7D75" w:rsidRDefault="009B02F0" w:rsidP="00AC5D7C">
            <w:pPr>
              <w:pStyle w:val="TAC"/>
              <w:rPr>
                <w:ins w:id="952" w:author="CR0372" w:date="2023-06-26T16:33:00Z"/>
                <w:rFonts w:eastAsia="SimSun"/>
              </w:rPr>
            </w:pPr>
          </w:p>
        </w:tc>
        <w:tc>
          <w:tcPr>
            <w:tcW w:w="502" w:type="pct"/>
            <w:vAlign w:val="center"/>
          </w:tcPr>
          <w:p w14:paraId="439B1E49" w14:textId="77777777" w:rsidR="009B02F0" w:rsidRPr="00AB7D75" w:rsidRDefault="009B02F0" w:rsidP="00AC5D7C">
            <w:pPr>
              <w:pStyle w:val="TAC"/>
              <w:rPr>
                <w:ins w:id="953" w:author="CR0372" w:date="2023-06-26T16:33:00Z"/>
                <w:rFonts w:eastAsia="SimSun"/>
              </w:rPr>
            </w:pPr>
          </w:p>
        </w:tc>
        <w:tc>
          <w:tcPr>
            <w:tcW w:w="500" w:type="pct"/>
            <w:vAlign w:val="center"/>
          </w:tcPr>
          <w:p w14:paraId="30E5A6FE" w14:textId="77777777" w:rsidR="009B02F0" w:rsidRPr="00AB7D75" w:rsidRDefault="009B02F0" w:rsidP="00AC5D7C">
            <w:pPr>
              <w:pStyle w:val="TAC"/>
              <w:rPr>
                <w:ins w:id="954" w:author="CR0372" w:date="2023-06-26T16:33:00Z"/>
                <w:rFonts w:eastAsia="SimSun"/>
              </w:rPr>
            </w:pPr>
          </w:p>
        </w:tc>
      </w:tr>
      <w:tr w:rsidR="009B02F0" w:rsidRPr="00AB7D75" w14:paraId="419D3A2C" w14:textId="77777777" w:rsidTr="00AC5D7C">
        <w:trPr>
          <w:jc w:val="center"/>
          <w:ins w:id="955" w:author="CR0372" w:date="2023-06-26T16:33:00Z"/>
        </w:trPr>
        <w:tc>
          <w:tcPr>
            <w:tcW w:w="1747" w:type="pct"/>
          </w:tcPr>
          <w:p w14:paraId="55A23CC6" w14:textId="77777777" w:rsidR="009B02F0" w:rsidRPr="00C657B3" w:rsidRDefault="009B02F0" w:rsidP="00AC5D7C">
            <w:pPr>
              <w:pStyle w:val="TAL"/>
              <w:rPr>
                <w:ins w:id="956" w:author="CR0372" w:date="2023-06-26T16:33:00Z"/>
                <w:rFonts w:eastAsia="SimSun"/>
              </w:rPr>
            </w:pPr>
            <w:ins w:id="957" w:author="CR0372" w:date="2023-06-26T16:33:00Z">
              <w:r w:rsidRPr="00C657B3">
                <w:rPr>
                  <w:rFonts w:eastAsia="SimSun"/>
                </w:rPr>
                <w:t>Binary Channel Bits Per Slot</w:t>
              </w:r>
            </w:ins>
          </w:p>
        </w:tc>
        <w:tc>
          <w:tcPr>
            <w:tcW w:w="452" w:type="pct"/>
            <w:vAlign w:val="center"/>
          </w:tcPr>
          <w:p w14:paraId="4C02640D" w14:textId="77777777" w:rsidR="009B02F0" w:rsidRPr="00AB7D75" w:rsidRDefault="009B02F0" w:rsidP="00AC5D7C">
            <w:pPr>
              <w:pStyle w:val="TAC"/>
              <w:rPr>
                <w:ins w:id="958" w:author="CR0372" w:date="2023-06-26T16:33:00Z"/>
                <w:rFonts w:eastAsia="SimSun"/>
              </w:rPr>
            </w:pPr>
          </w:p>
        </w:tc>
        <w:tc>
          <w:tcPr>
            <w:tcW w:w="662" w:type="pct"/>
            <w:vAlign w:val="center"/>
          </w:tcPr>
          <w:p w14:paraId="12C524B0" w14:textId="77777777" w:rsidR="009B02F0" w:rsidRPr="00AB7D75" w:rsidRDefault="009B02F0" w:rsidP="00AC5D7C">
            <w:pPr>
              <w:pStyle w:val="TAC"/>
              <w:rPr>
                <w:ins w:id="959" w:author="CR0372" w:date="2023-06-26T16:33:00Z"/>
                <w:rFonts w:eastAsia="SimSun"/>
              </w:rPr>
            </w:pPr>
          </w:p>
        </w:tc>
        <w:tc>
          <w:tcPr>
            <w:tcW w:w="556" w:type="pct"/>
          </w:tcPr>
          <w:p w14:paraId="301D1EDF" w14:textId="77777777" w:rsidR="009B02F0" w:rsidRPr="00AB7D75" w:rsidRDefault="009B02F0" w:rsidP="00AC5D7C">
            <w:pPr>
              <w:pStyle w:val="TAC"/>
              <w:rPr>
                <w:ins w:id="960" w:author="CR0372" w:date="2023-06-26T16:33:00Z"/>
                <w:rFonts w:eastAsia="SimSun"/>
              </w:rPr>
            </w:pPr>
          </w:p>
        </w:tc>
        <w:tc>
          <w:tcPr>
            <w:tcW w:w="581" w:type="pct"/>
            <w:vAlign w:val="center"/>
          </w:tcPr>
          <w:p w14:paraId="68362DEC" w14:textId="77777777" w:rsidR="009B02F0" w:rsidRPr="00AB7D75" w:rsidRDefault="009B02F0" w:rsidP="00AC5D7C">
            <w:pPr>
              <w:pStyle w:val="TAC"/>
              <w:rPr>
                <w:ins w:id="961" w:author="CR0372" w:date="2023-06-26T16:33:00Z"/>
                <w:rFonts w:eastAsia="SimSun"/>
              </w:rPr>
            </w:pPr>
          </w:p>
        </w:tc>
        <w:tc>
          <w:tcPr>
            <w:tcW w:w="502" w:type="pct"/>
            <w:vAlign w:val="center"/>
          </w:tcPr>
          <w:p w14:paraId="018C9992" w14:textId="77777777" w:rsidR="009B02F0" w:rsidRPr="00AB7D75" w:rsidRDefault="009B02F0" w:rsidP="00AC5D7C">
            <w:pPr>
              <w:pStyle w:val="TAC"/>
              <w:rPr>
                <w:ins w:id="962" w:author="CR0372" w:date="2023-06-26T16:33:00Z"/>
                <w:rFonts w:eastAsia="SimSun"/>
              </w:rPr>
            </w:pPr>
          </w:p>
        </w:tc>
        <w:tc>
          <w:tcPr>
            <w:tcW w:w="500" w:type="pct"/>
            <w:vAlign w:val="center"/>
          </w:tcPr>
          <w:p w14:paraId="09EC198F" w14:textId="77777777" w:rsidR="009B02F0" w:rsidRPr="00AB7D75" w:rsidRDefault="009B02F0" w:rsidP="00AC5D7C">
            <w:pPr>
              <w:pStyle w:val="TAC"/>
              <w:rPr>
                <w:ins w:id="963" w:author="CR0372" w:date="2023-06-26T16:33:00Z"/>
                <w:rFonts w:eastAsia="SimSun"/>
              </w:rPr>
            </w:pPr>
          </w:p>
        </w:tc>
      </w:tr>
      <w:tr w:rsidR="009B02F0" w:rsidRPr="00AB7D75" w14:paraId="2B821261" w14:textId="77777777" w:rsidTr="00AC5D7C">
        <w:trPr>
          <w:jc w:val="center"/>
          <w:ins w:id="964" w:author="CR0372" w:date="2023-06-26T16:33:00Z"/>
        </w:trPr>
        <w:tc>
          <w:tcPr>
            <w:tcW w:w="1747" w:type="pct"/>
          </w:tcPr>
          <w:p w14:paraId="47CD8A4E" w14:textId="77777777" w:rsidR="009B02F0" w:rsidRPr="00AB7D75" w:rsidRDefault="009B02F0" w:rsidP="00AC5D7C">
            <w:pPr>
              <w:pStyle w:val="TAL"/>
              <w:rPr>
                <w:ins w:id="965" w:author="CR0372" w:date="2023-06-26T16:33:00Z"/>
                <w:rFonts w:eastAsia="SimSun"/>
              </w:rPr>
            </w:pPr>
            <w:ins w:id="966"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ins>
          </w:p>
        </w:tc>
        <w:tc>
          <w:tcPr>
            <w:tcW w:w="452" w:type="pct"/>
            <w:vAlign w:val="center"/>
          </w:tcPr>
          <w:p w14:paraId="333FAC1A" w14:textId="77777777" w:rsidR="009B02F0" w:rsidRPr="00AB7D75" w:rsidRDefault="009B02F0" w:rsidP="00AC5D7C">
            <w:pPr>
              <w:pStyle w:val="TAC"/>
              <w:rPr>
                <w:ins w:id="967" w:author="CR0372" w:date="2023-06-26T16:33:00Z"/>
                <w:rFonts w:eastAsia="SimSun"/>
              </w:rPr>
            </w:pPr>
            <w:ins w:id="968" w:author="CR0372" w:date="2023-06-26T16:33:00Z">
              <w:r w:rsidRPr="00AB7D75">
                <w:rPr>
                  <w:rFonts w:eastAsia="SimSun"/>
                </w:rPr>
                <w:t>Bits</w:t>
              </w:r>
            </w:ins>
          </w:p>
        </w:tc>
        <w:tc>
          <w:tcPr>
            <w:tcW w:w="662" w:type="pct"/>
            <w:vAlign w:val="center"/>
          </w:tcPr>
          <w:p w14:paraId="2CBA2C26" w14:textId="77777777" w:rsidR="009B02F0" w:rsidRPr="00AB7D75" w:rsidRDefault="009B02F0" w:rsidP="00AC5D7C">
            <w:pPr>
              <w:pStyle w:val="TAC"/>
              <w:rPr>
                <w:ins w:id="969" w:author="CR0372" w:date="2023-06-26T16:33:00Z"/>
                <w:rFonts w:eastAsia="SimSun"/>
                <w:lang w:eastAsia="zh-CN"/>
              </w:rPr>
            </w:pPr>
            <w:ins w:id="970" w:author="CR0372" w:date="2023-06-26T16:33:00Z">
              <w:r>
                <w:rPr>
                  <w:rFonts w:eastAsia="SimSun" w:hint="eastAsia"/>
                  <w:lang w:eastAsia="zh-CN"/>
                </w:rPr>
                <w:t>N</w:t>
              </w:r>
              <w:r>
                <w:rPr>
                  <w:rFonts w:eastAsia="SimSun"/>
                  <w:lang w:eastAsia="zh-CN"/>
                </w:rPr>
                <w:t>/A</w:t>
              </w:r>
            </w:ins>
          </w:p>
        </w:tc>
        <w:tc>
          <w:tcPr>
            <w:tcW w:w="556" w:type="pct"/>
          </w:tcPr>
          <w:p w14:paraId="7D3C8B50" w14:textId="77777777" w:rsidR="009B02F0" w:rsidRPr="00AB7D75" w:rsidRDefault="009B02F0" w:rsidP="00AC5D7C">
            <w:pPr>
              <w:pStyle w:val="TAC"/>
              <w:rPr>
                <w:ins w:id="971" w:author="CR0372" w:date="2023-06-26T16:33:00Z"/>
                <w:rFonts w:eastAsia="SimSun"/>
              </w:rPr>
            </w:pPr>
          </w:p>
        </w:tc>
        <w:tc>
          <w:tcPr>
            <w:tcW w:w="581" w:type="pct"/>
            <w:vAlign w:val="center"/>
          </w:tcPr>
          <w:p w14:paraId="16B97047" w14:textId="77777777" w:rsidR="009B02F0" w:rsidRPr="00AB7D75" w:rsidRDefault="009B02F0" w:rsidP="00AC5D7C">
            <w:pPr>
              <w:pStyle w:val="TAC"/>
              <w:rPr>
                <w:ins w:id="972" w:author="CR0372" w:date="2023-06-26T16:33:00Z"/>
                <w:rFonts w:eastAsia="SimSun"/>
              </w:rPr>
            </w:pPr>
          </w:p>
        </w:tc>
        <w:tc>
          <w:tcPr>
            <w:tcW w:w="502" w:type="pct"/>
            <w:vAlign w:val="center"/>
          </w:tcPr>
          <w:p w14:paraId="63152324" w14:textId="77777777" w:rsidR="009B02F0" w:rsidRPr="00AB7D75" w:rsidRDefault="009B02F0" w:rsidP="00AC5D7C">
            <w:pPr>
              <w:pStyle w:val="TAC"/>
              <w:rPr>
                <w:ins w:id="973" w:author="CR0372" w:date="2023-06-26T16:33:00Z"/>
                <w:rFonts w:eastAsia="SimSun"/>
              </w:rPr>
            </w:pPr>
          </w:p>
        </w:tc>
        <w:tc>
          <w:tcPr>
            <w:tcW w:w="500" w:type="pct"/>
            <w:vAlign w:val="center"/>
          </w:tcPr>
          <w:p w14:paraId="3CF203A1" w14:textId="77777777" w:rsidR="009B02F0" w:rsidRPr="00AB7D75" w:rsidRDefault="009B02F0" w:rsidP="00AC5D7C">
            <w:pPr>
              <w:pStyle w:val="TAC"/>
              <w:rPr>
                <w:ins w:id="974" w:author="CR0372" w:date="2023-06-26T16:33:00Z"/>
                <w:rFonts w:eastAsia="SimSun"/>
              </w:rPr>
            </w:pPr>
          </w:p>
        </w:tc>
      </w:tr>
      <w:tr w:rsidR="009B02F0" w:rsidRPr="00AB7D75" w14:paraId="10BF1B6D" w14:textId="77777777" w:rsidTr="00AC5D7C">
        <w:trPr>
          <w:jc w:val="center"/>
          <w:ins w:id="975" w:author="CR0372" w:date="2023-06-26T16:33:00Z"/>
        </w:trPr>
        <w:tc>
          <w:tcPr>
            <w:tcW w:w="1747" w:type="pct"/>
          </w:tcPr>
          <w:p w14:paraId="3807D361" w14:textId="77777777" w:rsidR="009B02F0" w:rsidRPr="00AB7D75" w:rsidRDefault="009B02F0" w:rsidP="00AC5D7C">
            <w:pPr>
              <w:pStyle w:val="TAL"/>
              <w:rPr>
                <w:ins w:id="976" w:author="CR0372" w:date="2023-06-26T16:33:00Z"/>
                <w:rFonts w:eastAsia="SimSun"/>
              </w:rPr>
            </w:pPr>
            <w:ins w:id="977" w:author="CR0372" w:date="2023-06-26T16:33:00Z">
              <w:r>
                <w:rPr>
                  <w:rFonts w:eastAsia="SimSun" w:hint="eastAsia"/>
                  <w:lang w:eastAsia="zh-CN"/>
                </w:rPr>
                <w:t>F</w:t>
              </w:r>
              <w:r>
                <w:rPr>
                  <w:rFonts w:eastAsia="SimSun"/>
                  <w:lang w:eastAsia="zh-CN"/>
                </w:rPr>
                <w:t>or Slot i=0,80,81</w:t>
              </w:r>
            </w:ins>
          </w:p>
        </w:tc>
        <w:tc>
          <w:tcPr>
            <w:tcW w:w="452" w:type="pct"/>
            <w:vAlign w:val="center"/>
          </w:tcPr>
          <w:p w14:paraId="1F44F64C" w14:textId="77777777" w:rsidR="009B02F0" w:rsidRPr="00AB7D75" w:rsidRDefault="009B02F0" w:rsidP="00AC5D7C">
            <w:pPr>
              <w:pStyle w:val="TAC"/>
              <w:rPr>
                <w:ins w:id="978" w:author="CR0372" w:date="2023-06-26T16:33:00Z"/>
                <w:rFonts w:eastAsia="SimSun"/>
              </w:rPr>
            </w:pPr>
            <w:ins w:id="979" w:author="CR0372" w:date="2023-06-26T16:33:00Z">
              <w:r w:rsidRPr="00AB7D75">
                <w:rPr>
                  <w:rFonts w:eastAsia="SimSun"/>
                </w:rPr>
                <w:t>Bits</w:t>
              </w:r>
            </w:ins>
          </w:p>
        </w:tc>
        <w:tc>
          <w:tcPr>
            <w:tcW w:w="662" w:type="pct"/>
            <w:vAlign w:val="center"/>
          </w:tcPr>
          <w:p w14:paraId="33A99515" w14:textId="77777777" w:rsidR="009B02F0" w:rsidRPr="00AB7D75" w:rsidRDefault="009B02F0" w:rsidP="00AC5D7C">
            <w:pPr>
              <w:pStyle w:val="TAC"/>
              <w:rPr>
                <w:ins w:id="980" w:author="CR0372" w:date="2023-06-26T16:33:00Z"/>
                <w:rFonts w:eastAsia="SimSun"/>
                <w:lang w:eastAsia="zh-CN"/>
              </w:rPr>
            </w:pPr>
            <w:ins w:id="981" w:author="CR0372" w:date="2023-06-26T16:33:00Z">
              <w:r>
                <w:rPr>
                  <w:rFonts w:eastAsia="SimSun" w:hint="eastAsia"/>
                  <w:lang w:eastAsia="zh-CN"/>
                </w:rPr>
                <w:t>N</w:t>
              </w:r>
              <w:r>
                <w:rPr>
                  <w:rFonts w:eastAsia="SimSun"/>
                  <w:lang w:eastAsia="zh-CN"/>
                </w:rPr>
                <w:t>/A</w:t>
              </w:r>
            </w:ins>
          </w:p>
        </w:tc>
        <w:tc>
          <w:tcPr>
            <w:tcW w:w="556" w:type="pct"/>
          </w:tcPr>
          <w:p w14:paraId="0BC90772" w14:textId="77777777" w:rsidR="009B02F0" w:rsidRPr="00AB7D75" w:rsidRDefault="009B02F0" w:rsidP="00AC5D7C">
            <w:pPr>
              <w:pStyle w:val="TAC"/>
              <w:rPr>
                <w:ins w:id="982" w:author="CR0372" w:date="2023-06-26T16:33:00Z"/>
                <w:rFonts w:eastAsia="SimSun"/>
              </w:rPr>
            </w:pPr>
          </w:p>
        </w:tc>
        <w:tc>
          <w:tcPr>
            <w:tcW w:w="581" w:type="pct"/>
            <w:vAlign w:val="center"/>
          </w:tcPr>
          <w:p w14:paraId="3A2F5876" w14:textId="77777777" w:rsidR="009B02F0" w:rsidRPr="00AB7D75" w:rsidRDefault="009B02F0" w:rsidP="00AC5D7C">
            <w:pPr>
              <w:pStyle w:val="TAC"/>
              <w:rPr>
                <w:ins w:id="983" w:author="CR0372" w:date="2023-06-26T16:33:00Z"/>
                <w:rFonts w:eastAsia="SimSun"/>
              </w:rPr>
            </w:pPr>
          </w:p>
        </w:tc>
        <w:tc>
          <w:tcPr>
            <w:tcW w:w="502" w:type="pct"/>
            <w:vAlign w:val="center"/>
          </w:tcPr>
          <w:p w14:paraId="45617B9C" w14:textId="77777777" w:rsidR="009B02F0" w:rsidRPr="00AB7D75" w:rsidRDefault="009B02F0" w:rsidP="00AC5D7C">
            <w:pPr>
              <w:pStyle w:val="TAC"/>
              <w:rPr>
                <w:ins w:id="984" w:author="CR0372" w:date="2023-06-26T16:33:00Z"/>
                <w:rFonts w:eastAsia="SimSun"/>
              </w:rPr>
            </w:pPr>
          </w:p>
        </w:tc>
        <w:tc>
          <w:tcPr>
            <w:tcW w:w="500" w:type="pct"/>
            <w:vAlign w:val="center"/>
          </w:tcPr>
          <w:p w14:paraId="47CFFA38" w14:textId="77777777" w:rsidR="009B02F0" w:rsidRPr="00AB7D75" w:rsidRDefault="009B02F0" w:rsidP="00AC5D7C">
            <w:pPr>
              <w:pStyle w:val="TAC"/>
              <w:rPr>
                <w:ins w:id="985" w:author="CR0372" w:date="2023-06-26T16:33:00Z"/>
                <w:rFonts w:eastAsia="SimSun"/>
              </w:rPr>
            </w:pPr>
          </w:p>
        </w:tc>
      </w:tr>
      <w:tr w:rsidR="009B02F0" w:rsidRPr="00AB7D75" w14:paraId="43A13FA8" w14:textId="77777777" w:rsidTr="00AC5D7C">
        <w:trPr>
          <w:jc w:val="center"/>
          <w:ins w:id="986" w:author="CR0372" w:date="2023-06-26T16:33:00Z"/>
        </w:trPr>
        <w:tc>
          <w:tcPr>
            <w:tcW w:w="1747" w:type="pct"/>
          </w:tcPr>
          <w:p w14:paraId="0E8BD95A" w14:textId="77777777" w:rsidR="009B02F0" w:rsidRPr="00AB7D75" w:rsidRDefault="009B02F0" w:rsidP="00AC5D7C">
            <w:pPr>
              <w:pStyle w:val="TAL"/>
              <w:rPr>
                <w:ins w:id="987" w:author="CR0372" w:date="2023-06-26T16:33:00Z"/>
                <w:rFonts w:eastAsia="SimSun"/>
              </w:rPr>
            </w:pPr>
            <w:ins w:id="988"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261E0061" w14:textId="77777777" w:rsidR="009B02F0" w:rsidRPr="00AB7D75" w:rsidRDefault="009B02F0" w:rsidP="00AC5D7C">
            <w:pPr>
              <w:pStyle w:val="TAC"/>
              <w:rPr>
                <w:ins w:id="989" w:author="CR0372" w:date="2023-06-26T16:33:00Z"/>
                <w:rFonts w:eastAsia="SimSun"/>
              </w:rPr>
            </w:pPr>
            <w:ins w:id="990" w:author="CR0372" w:date="2023-06-26T16:33:00Z">
              <w:r w:rsidRPr="00AB7D75">
                <w:rPr>
                  <w:rFonts w:eastAsia="SimSun"/>
                </w:rPr>
                <w:t>Bits</w:t>
              </w:r>
            </w:ins>
          </w:p>
        </w:tc>
        <w:tc>
          <w:tcPr>
            <w:tcW w:w="662" w:type="pct"/>
            <w:vAlign w:val="center"/>
          </w:tcPr>
          <w:p w14:paraId="680142EE" w14:textId="77777777" w:rsidR="009B02F0" w:rsidRPr="00AB7D75" w:rsidRDefault="009B02F0" w:rsidP="00AC5D7C">
            <w:pPr>
              <w:pStyle w:val="TAC"/>
              <w:rPr>
                <w:ins w:id="991" w:author="CR0372" w:date="2023-06-26T16:33:00Z"/>
                <w:rFonts w:eastAsia="SimSun"/>
                <w:lang w:eastAsia="zh-CN"/>
              </w:rPr>
            </w:pPr>
            <w:ins w:id="992" w:author="CR0372" w:date="2023-06-26T16:33:00Z">
              <w:r>
                <w:rPr>
                  <w:rFonts w:eastAsia="SimSun" w:hint="eastAsia"/>
                  <w:lang w:eastAsia="zh-CN"/>
                </w:rPr>
                <w:t>1</w:t>
              </w:r>
              <w:r>
                <w:rPr>
                  <w:rFonts w:eastAsia="SimSun"/>
                  <w:lang w:eastAsia="zh-CN"/>
                </w:rPr>
                <w:t>2210</w:t>
              </w:r>
            </w:ins>
          </w:p>
        </w:tc>
        <w:tc>
          <w:tcPr>
            <w:tcW w:w="556" w:type="pct"/>
          </w:tcPr>
          <w:p w14:paraId="13719F6C" w14:textId="77777777" w:rsidR="009B02F0" w:rsidRPr="00AB7D75" w:rsidRDefault="009B02F0" w:rsidP="00AC5D7C">
            <w:pPr>
              <w:pStyle w:val="TAC"/>
              <w:rPr>
                <w:ins w:id="993" w:author="CR0372" w:date="2023-06-26T16:33:00Z"/>
                <w:rFonts w:eastAsia="SimSun"/>
              </w:rPr>
            </w:pPr>
          </w:p>
        </w:tc>
        <w:tc>
          <w:tcPr>
            <w:tcW w:w="581" w:type="pct"/>
            <w:vAlign w:val="center"/>
          </w:tcPr>
          <w:p w14:paraId="08FDA87C" w14:textId="77777777" w:rsidR="009B02F0" w:rsidRPr="00AB7D75" w:rsidRDefault="009B02F0" w:rsidP="00AC5D7C">
            <w:pPr>
              <w:pStyle w:val="TAC"/>
              <w:rPr>
                <w:ins w:id="994" w:author="CR0372" w:date="2023-06-26T16:33:00Z"/>
                <w:rFonts w:eastAsia="SimSun"/>
              </w:rPr>
            </w:pPr>
          </w:p>
        </w:tc>
        <w:tc>
          <w:tcPr>
            <w:tcW w:w="502" w:type="pct"/>
            <w:vAlign w:val="center"/>
          </w:tcPr>
          <w:p w14:paraId="06356402" w14:textId="77777777" w:rsidR="009B02F0" w:rsidRPr="00AB7D75" w:rsidRDefault="009B02F0" w:rsidP="00AC5D7C">
            <w:pPr>
              <w:pStyle w:val="TAC"/>
              <w:rPr>
                <w:ins w:id="995" w:author="CR0372" w:date="2023-06-26T16:33:00Z"/>
                <w:rFonts w:eastAsia="SimSun"/>
              </w:rPr>
            </w:pPr>
          </w:p>
        </w:tc>
        <w:tc>
          <w:tcPr>
            <w:tcW w:w="500" w:type="pct"/>
            <w:vAlign w:val="center"/>
          </w:tcPr>
          <w:p w14:paraId="494A54BA" w14:textId="77777777" w:rsidR="009B02F0" w:rsidRPr="00AB7D75" w:rsidRDefault="009B02F0" w:rsidP="00AC5D7C">
            <w:pPr>
              <w:pStyle w:val="TAC"/>
              <w:rPr>
                <w:ins w:id="996" w:author="CR0372" w:date="2023-06-26T16:33:00Z"/>
                <w:rFonts w:eastAsia="SimSun"/>
              </w:rPr>
            </w:pPr>
          </w:p>
        </w:tc>
      </w:tr>
      <w:tr w:rsidR="009B02F0" w:rsidRPr="00AB7D75" w14:paraId="6DA6E964" w14:textId="77777777" w:rsidTr="00AC5D7C">
        <w:trPr>
          <w:jc w:val="center"/>
          <w:ins w:id="997" w:author="CR0372" w:date="2023-06-26T16:33:00Z"/>
        </w:trPr>
        <w:tc>
          <w:tcPr>
            <w:tcW w:w="1747" w:type="pct"/>
          </w:tcPr>
          <w:p w14:paraId="1C13F2F0" w14:textId="77777777" w:rsidR="009B02F0" w:rsidRDefault="009B02F0" w:rsidP="00AC5D7C">
            <w:pPr>
              <w:pStyle w:val="TAL"/>
              <w:rPr>
                <w:ins w:id="998" w:author="CR0372" w:date="2023-06-26T16:33:00Z"/>
                <w:rFonts w:eastAsia="SimSun"/>
              </w:rPr>
            </w:pPr>
            <w:ins w:id="999"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445BB209" w14:textId="77777777" w:rsidR="009B02F0" w:rsidRPr="00AB7D75" w:rsidRDefault="009B02F0" w:rsidP="00AC5D7C">
            <w:pPr>
              <w:pStyle w:val="TAC"/>
              <w:rPr>
                <w:ins w:id="1000" w:author="CR0372" w:date="2023-06-26T16:33:00Z"/>
                <w:rFonts w:eastAsia="SimSun"/>
              </w:rPr>
            </w:pPr>
          </w:p>
        </w:tc>
        <w:tc>
          <w:tcPr>
            <w:tcW w:w="662" w:type="pct"/>
            <w:vAlign w:val="center"/>
          </w:tcPr>
          <w:p w14:paraId="0CC9DCBD" w14:textId="77777777" w:rsidR="009B02F0" w:rsidRDefault="009B02F0" w:rsidP="00AC5D7C">
            <w:pPr>
              <w:pStyle w:val="TAC"/>
              <w:rPr>
                <w:ins w:id="1001" w:author="CR0372" w:date="2023-06-26T16:33:00Z"/>
                <w:rFonts w:eastAsia="SimSun"/>
                <w:lang w:eastAsia="zh-CN"/>
              </w:rPr>
            </w:pPr>
            <w:ins w:id="1002" w:author="CR0372" w:date="2023-06-26T16:33:00Z">
              <w:r>
                <w:rPr>
                  <w:rFonts w:eastAsia="SimSun" w:hint="eastAsia"/>
                  <w:lang w:eastAsia="zh-CN"/>
                </w:rPr>
                <w:t>1</w:t>
              </w:r>
              <w:r>
                <w:rPr>
                  <w:rFonts w:eastAsia="SimSun"/>
                  <w:lang w:eastAsia="zh-CN"/>
                </w:rPr>
                <w:t>8282</w:t>
              </w:r>
            </w:ins>
          </w:p>
        </w:tc>
        <w:tc>
          <w:tcPr>
            <w:tcW w:w="556" w:type="pct"/>
          </w:tcPr>
          <w:p w14:paraId="3725ED7E" w14:textId="77777777" w:rsidR="009B02F0" w:rsidRPr="00AB7D75" w:rsidRDefault="009B02F0" w:rsidP="00AC5D7C">
            <w:pPr>
              <w:pStyle w:val="TAC"/>
              <w:rPr>
                <w:ins w:id="1003" w:author="CR0372" w:date="2023-06-26T16:33:00Z"/>
                <w:rFonts w:eastAsia="SimSun"/>
              </w:rPr>
            </w:pPr>
          </w:p>
        </w:tc>
        <w:tc>
          <w:tcPr>
            <w:tcW w:w="581" w:type="pct"/>
            <w:vAlign w:val="center"/>
          </w:tcPr>
          <w:p w14:paraId="4514C268" w14:textId="77777777" w:rsidR="009B02F0" w:rsidRPr="00AB7D75" w:rsidRDefault="009B02F0" w:rsidP="00AC5D7C">
            <w:pPr>
              <w:pStyle w:val="TAC"/>
              <w:rPr>
                <w:ins w:id="1004" w:author="CR0372" w:date="2023-06-26T16:33:00Z"/>
                <w:rFonts w:eastAsia="SimSun"/>
              </w:rPr>
            </w:pPr>
          </w:p>
        </w:tc>
        <w:tc>
          <w:tcPr>
            <w:tcW w:w="502" w:type="pct"/>
            <w:vAlign w:val="center"/>
          </w:tcPr>
          <w:p w14:paraId="4872DC22" w14:textId="77777777" w:rsidR="009B02F0" w:rsidRPr="00AB7D75" w:rsidRDefault="009B02F0" w:rsidP="00AC5D7C">
            <w:pPr>
              <w:pStyle w:val="TAC"/>
              <w:rPr>
                <w:ins w:id="1005" w:author="CR0372" w:date="2023-06-26T16:33:00Z"/>
                <w:rFonts w:eastAsia="SimSun"/>
              </w:rPr>
            </w:pPr>
          </w:p>
        </w:tc>
        <w:tc>
          <w:tcPr>
            <w:tcW w:w="500" w:type="pct"/>
            <w:vAlign w:val="center"/>
          </w:tcPr>
          <w:p w14:paraId="7973E1B6" w14:textId="77777777" w:rsidR="009B02F0" w:rsidRPr="00AB7D75" w:rsidRDefault="009B02F0" w:rsidP="00AC5D7C">
            <w:pPr>
              <w:pStyle w:val="TAC"/>
              <w:rPr>
                <w:ins w:id="1006" w:author="CR0372" w:date="2023-06-26T16:33:00Z"/>
                <w:rFonts w:eastAsia="SimSun"/>
              </w:rPr>
            </w:pPr>
          </w:p>
        </w:tc>
      </w:tr>
      <w:tr w:rsidR="009B02F0" w:rsidRPr="00AB7D75" w14:paraId="7B69DE74" w14:textId="77777777" w:rsidTr="00AC5D7C">
        <w:trPr>
          <w:trHeight w:val="70"/>
          <w:jc w:val="center"/>
          <w:ins w:id="1007" w:author="CR0372" w:date="2023-06-26T16:33:00Z"/>
        </w:trPr>
        <w:tc>
          <w:tcPr>
            <w:tcW w:w="1747" w:type="pct"/>
          </w:tcPr>
          <w:p w14:paraId="37549F49" w14:textId="77777777" w:rsidR="009B02F0" w:rsidRPr="00AB7D75" w:rsidRDefault="009B02F0" w:rsidP="00AC5D7C">
            <w:pPr>
              <w:pStyle w:val="TAL"/>
              <w:rPr>
                <w:ins w:id="1008" w:author="CR0372" w:date="2023-06-26T16:33:00Z"/>
                <w:rFonts w:eastAsia="SimSun"/>
              </w:rPr>
            </w:pPr>
            <w:ins w:id="1009" w:author="CR0372" w:date="2023-06-26T16:33:00Z">
              <w:r w:rsidRPr="00C657B3">
                <w:rPr>
                  <w:rFonts w:eastAsia="SimSun"/>
                </w:rPr>
                <w:t>Max. Throughput averaged over 2 frames</w:t>
              </w:r>
            </w:ins>
          </w:p>
        </w:tc>
        <w:tc>
          <w:tcPr>
            <w:tcW w:w="452" w:type="pct"/>
            <w:vAlign w:val="center"/>
          </w:tcPr>
          <w:p w14:paraId="446F7408" w14:textId="77777777" w:rsidR="009B02F0" w:rsidRPr="00AB7D75" w:rsidRDefault="009B02F0" w:rsidP="00AC5D7C">
            <w:pPr>
              <w:pStyle w:val="TAC"/>
              <w:rPr>
                <w:ins w:id="1010" w:author="CR0372" w:date="2023-06-26T16:33:00Z"/>
                <w:rFonts w:eastAsia="SimSun"/>
              </w:rPr>
            </w:pPr>
            <w:ins w:id="1011" w:author="CR0372" w:date="2023-06-26T16:33:00Z">
              <w:r w:rsidRPr="00AB7D75">
                <w:rPr>
                  <w:rFonts w:eastAsia="SimSun"/>
                </w:rPr>
                <w:t>Mbps</w:t>
              </w:r>
            </w:ins>
          </w:p>
        </w:tc>
        <w:tc>
          <w:tcPr>
            <w:tcW w:w="662" w:type="pct"/>
            <w:vAlign w:val="center"/>
          </w:tcPr>
          <w:p w14:paraId="02C33FCF" w14:textId="77777777" w:rsidR="009B02F0" w:rsidRPr="00AB7D75" w:rsidRDefault="009B02F0" w:rsidP="00AC5D7C">
            <w:pPr>
              <w:pStyle w:val="TAC"/>
              <w:rPr>
                <w:ins w:id="1012" w:author="CR0372" w:date="2023-06-26T16:33:00Z"/>
                <w:rFonts w:eastAsia="SimSun"/>
                <w:lang w:eastAsia="zh-CN"/>
              </w:rPr>
            </w:pPr>
            <w:ins w:id="1013" w:author="CR0372" w:date="2023-06-26T16:33:00Z">
              <w:r>
                <w:rPr>
                  <w:rFonts w:eastAsia="SimSun" w:hint="eastAsia"/>
                  <w:lang w:eastAsia="zh-CN"/>
                </w:rPr>
                <w:t>7</w:t>
              </w:r>
              <w:r>
                <w:rPr>
                  <w:rFonts w:eastAsia="SimSun"/>
                  <w:lang w:eastAsia="zh-CN"/>
                </w:rPr>
                <w:t>.229</w:t>
              </w:r>
            </w:ins>
          </w:p>
        </w:tc>
        <w:tc>
          <w:tcPr>
            <w:tcW w:w="556" w:type="pct"/>
          </w:tcPr>
          <w:p w14:paraId="1773A711" w14:textId="77777777" w:rsidR="009B02F0" w:rsidRPr="00AB7D75" w:rsidRDefault="009B02F0" w:rsidP="00AC5D7C">
            <w:pPr>
              <w:pStyle w:val="TAC"/>
              <w:rPr>
                <w:ins w:id="1014" w:author="CR0372" w:date="2023-06-26T16:33:00Z"/>
                <w:rFonts w:eastAsia="SimSun"/>
              </w:rPr>
            </w:pPr>
          </w:p>
        </w:tc>
        <w:tc>
          <w:tcPr>
            <w:tcW w:w="581" w:type="pct"/>
            <w:vAlign w:val="center"/>
          </w:tcPr>
          <w:p w14:paraId="4ADCF9DD" w14:textId="77777777" w:rsidR="009B02F0" w:rsidRPr="00AB7D75" w:rsidRDefault="009B02F0" w:rsidP="00AC5D7C">
            <w:pPr>
              <w:pStyle w:val="TAC"/>
              <w:rPr>
                <w:ins w:id="1015" w:author="CR0372" w:date="2023-06-26T16:33:00Z"/>
                <w:rFonts w:eastAsia="SimSun"/>
              </w:rPr>
            </w:pPr>
          </w:p>
        </w:tc>
        <w:tc>
          <w:tcPr>
            <w:tcW w:w="502" w:type="pct"/>
            <w:vAlign w:val="center"/>
          </w:tcPr>
          <w:p w14:paraId="1A6A7718" w14:textId="77777777" w:rsidR="009B02F0" w:rsidRPr="00AB7D75" w:rsidRDefault="009B02F0" w:rsidP="00AC5D7C">
            <w:pPr>
              <w:pStyle w:val="TAC"/>
              <w:rPr>
                <w:ins w:id="1016" w:author="CR0372" w:date="2023-06-26T16:33:00Z"/>
                <w:rFonts w:eastAsia="SimSun"/>
              </w:rPr>
            </w:pPr>
          </w:p>
        </w:tc>
        <w:tc>
          <w:tcPr>
            <w:tcW w:w="500" w:type="pct"/>
            <w:vAlign w:val="center"/>
          </w:tcPr>
          <w:p w14:paraId="0167851A" w14:textId="77777777" w:rsidR="009B02F0" w:rsidRPr="00AB7D75" w:rsidRDefault="009B02F0" w:rsidP="00AC5D7C">
            <w:pPr>
              <w:pStyle w:val="TAC"/>
              <w:rPr>
                <w:ins w:id="1017" w:author="CR0372" w:date="2023-06-26T16:33:00Z"/>
                <w:rFonts w:eastAsia="SimSun"/>
              </w:rPr>
            </w:pPr>
          </w:p>
        </w:tc>
      </w:tr>
      <w:tr w:rsidR="009B02F0" w:rsidRPr="00AB7D75" w14:paraId="28AF3584" w14:textId="77777777" w:rsidTr="00AC5D7C">
        <w:trPr>
          <w:trHeight w:val="70"/>
          <w:jc w:val="center"/>
          <w:ins w:id="1018" w:author="CR0372" w:date="2023-06-26T16:33:00Z"/>
        </w:trPr>
        <w:tc>
          <w:tcPr>
            <w:tcW w:w="5000" w:type="pct"/>
            <w:gridSpan w:val="7"/>
          </w:tcPr>
          <w:p w14:paraId="27880832" w14:textId="77777777" w:rsidR="009B02F0" w:rsidRPr="00AB7D75" w:rsidRDefault="009B02F0" w:rsidP="00AC5D7C">
            <w:pPr>
              <w:pStyle w:val="TAN"/>
              <w:rPr>
                <w:ins w:id="1019" w:author="CR0372" w:date="2023-06-26T16:33:00Z"/>
                <w:rFonts w:eastAsia="SimSun"/>
              </w:rPr>
            </w:pPr>
            <w:ins w:id="1020" w:author="CR0372" w:date="2023-06-26T16:33:00Z">
              <w:r w:rsidRPr="00AB7D75">
                <w:rPr>
                  <w:rFonts w:eastAsia="SimSun"/>
                </w:rPr>
                <w:t>Note 1:</w:t>
              </w:r>
              <w:r w:rsidRPr="00AB7D75">
                <w:rPr>
                  <w:rFonts w:eastAsia="SimSun"/>
                </w:rPr>
                <w:tab/>
              </w:r>
              <w:r>
                <w:rPr>
                  <w:rFonts w:eastAsia="SimSun"/>
                </w:rPr>
                <w:t>Slot i is slot index per 160 slots</w:t>
              </w:r>
            </w:ins>
          </w:p>
        </w:tc>
      </w:tr>
    </w:tbl>
    <w:p w14:paraId="52D22EDB" w14:textId="77777777" w:rsidR="009B02F0" w:rsidRDefault="009B02F0" w:rsidP="009B02F0">
      <w:pPr>
        <w:rPr>
          <w:ins w:id="1021" w:author="CR0372" w:date="2023-06-26T16:33:00Z"/>
          <w:lang w:eastAsia="zh-CN"/>
        </w:rPr>
      </w:pPr>
    </w:p>
    <w:p w14:paraId="645C5B07" w14:textId="79DFC8F6" w:rsidR="009B02F0" w:rsidRPr="00362553" w:rsidRDefault="009B02F0" w:rsidP="009B02F0">
      <w:pPr>
        <w:pStyle w:val="TH"/>
        <w:rPr>
          <w:ins w:id="1022" w:author="CR0372" w:date="2023-06-26T16:33:00Z"/>
          <w:lang w:eastAsia="zh-CN"/>
        </w:rPr>
      </w:pPr>
      <w:ins w:id="1023" w:author="CR0372" w:date="2023-06-26T16:33:00Z">
        <w:r>
          <w:rPr>
            <w:lang w:eastAsia="zh-CN"/>
          </w:rPr>
          <w:lastRenderedPageBreak/>
          <w:t xml:space="preserve">Table </w:t>
        </w:r>
        <w:r w:rsidRPr="00AB7D75">
          <w:rPr>
            <w:lang w:eastAsia="zh-CN"/>
          </w:rPr>
          <w:t>A.3.2.2.</w:t>
        </w:r>
        <w:r>
          <w:rPr>
            <w:lang w:eastAsia="zh-CN"/>
          </w:rPr>
          <w:t>5-1</w:t>
        </w:r>
        <w:del w:id="1024" w:author="MCC" w:date="2023-06-27T10:21:00Z">
          <w:r w:rsidDel="00C657B3">
            <w:rPr>
              <w:lang w:eastAsia="zh-CN"/>
            </w:rPr>
            <w:delText>3</w:delText>
          </w:r>
        </w:del>
      </w:ins>
      <w:ins w:id="1025" w:author="MCC" w:date="2023-06-27T10:21:00Z">
        <w:r w:rsidR="00C657B3">
          <w:rPr>
            <w:lang w:eastAsia="zh-CN"/>
          </w:rPr>
          <w:t>4</w:t>
        </w:r>
      </w:ins>
      <w:ins w:id="1026" w:author="CR0372" w:date="2023-06-26T16:33:00Z">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ins w:id="1027" w:author="CR0372" w:date="2023-06-26T16:33:00Z"/>
        </w:trPr>
        <w:tc>
          <w:tcPr>
            <w:tcW w:w="1747" w:type="pct"/>
            <w:shd w:val="clear" w:color="auto" w:fill="auto"/>
            <w:vAlign w:val="center"/>
          </w:tcPr>
          <w:p w14:paraId="461D02B8" w14:textId="77777777" w:rsidR="009B02F0" w:rsidRPr="00AB7D75" w:rsidRDefault="009B02F0" w:rsidP="00AC5D7C">
            <w:pPr>
              <w:pStyle w:val="TAH"/>
              <w:rPr>
                <w:ins w:id="1028" w:author="CR0372" w:date="2023-06-26T16:33:00Z"/>
                <w:rFonts w:eastAsia="SimSun"/>
              </w:rPr>
            </w:pPr>
            <w:ins w:id="1029" w:author="CR0372" w:date="2023-06-26T16:33:00Z">
              <w:r w:rsidRPr="00AB7D75">
                <w:rPr>
                  <w:rFonts w:eastAsia="SimSun"/>
                </w:rPr>
                <w:t>Parameter</w:t>
              </w:r>
            </w:ins>
          </w:p>
        </w:tc>
        <w:tc>
          <w:tcPr>
            <w:tcW w:w="452" w:type="pct"/>
            <w:shd w:val="clear" w:color="auto" w:fill="auto"/>
            <w:vAlign w:val="center"/>
          </w:tcPr>
          <w:p w14:paraId="61FE2B40" w14:textId="77777777" w:rsidR="009B02F0" w:rsidRPr="00AB7D75" w:rsidRDefault="009B02F0" w:rsidP="00AC5D7C">
            <w:pPr>
              <w:pStyle w:val="TAH"/>
              <w:rPr>
                <w:ins w:id="1030" w:author="CR0372" w:date="2023-06-26T16:33:00Z"/>
                <w:rFonts w:eastAsia="SimSun"/>
              </w:rPr>
            </w:pPr>
            <w:ins w:id="1031" w:author="CR0372" w:date="2023-06-26T16:33:00Z">
              <w:r w:rsidRPr="00AB7D75">
                <w:rPr>
                  <w:rFonts w:eastAsia="SimSun"/>
                </w:rPr>
                <w:t>Unit</w:t>
              </w:r>
            </w:ins>
          </w:p>
        </w:tc>
        <w:tc>
          <w:tcPr>
            <w:tcW w:w="2801" w:type="pct"/>
            <w:gridSpan w:val="5"/>
            <w:shd w:val="clear" w:color="auto" w:fill="auto"/>
            <w:vAlign w:val="center"/>
          </w:tcPr>
          <w:p w14:paraId="6ECE315B" w14:textId="77777777" w:rsidR="009B02F0" w:rsidRPr="00AB7D75" w:rsidRDefault="009B02F0" w:rsidP="00AC5D7C">
            <w:pPr>
              <w:pStyle w:val="TAH"/>
              <w:rPr>
                <w:ins w:id="1032" w:author="CR0372" w:date="2023-06-26T16:33:00Z"/>
                <w:rFonts w:eastAsia="SimSun"/>
              </w:rPr>
            </w:pPr>
            <w:ins w:id="1033" w:author="CR0372" w:date="2023-06-26T16:33:00Z">
              <w:r w:rsidRPr="00AB7D75">
                <w:rPr>
                  <w:rFonts w:eastAsia="SimSun"/>
                </w:rPr>
                <w:t>Value</w:t>
              </w:r>
            </w:ins>
          </w:p>
        </w:tc>
      </w:tr>
      <w:tr w:rsidR="009B02F0" w:rsidRPr="00AB7D75" w14:paraId="45F194FD" w14:textId="77777777" w:rsidTr="00AC5D7C">
        <w:trPr>
          <w:jc w:val="center"/>
          <w:ins w:id="1034" w:author="CR0372" w:date="2023-06-26T16:33:00Z"/>
        </w:trPr>
        <w:tc>
          <w:tcPr>
            <w:tcW w:w="1747" w:type="pct"/>
            <w:vAlign w:val="center"/>
          </w:tcPr>
          <w:p w14:paraId="2DC8D18A" w14:textId="77777777" w:rsidR="009B02F0" w:rsidRPr="00AB7D75" w:rsidRDefault="009B02F0" w:rsidP="00AC5D7C">
            <w:pPr>
              <w:pStyle w:val="TAL"/>
              <w:rPr>
                <w:ins w:id="1035" w:author="CR0372" w:date="2023-06-26T16:33:00Z"/>
                <w:rFonts w:eastAsia="SimSun"/>
              </w:rPr>
            </w:pPr>
            <w:ins w:id="1036" w:author="CR0372" w:date="2023-06-26T16:33:00Z">
              <w:r w:rsidRPr="00AB7D75">
                <w:rPr>
                  <w:rFonts w:eastAsia="SimSun"/>
                </w:rPr>
                <w:t>Reference channel</w:t>
              </w:r>
            </w:ins>
          </w:p>
        </w:tc>
        <w:tc>
          <w:tcPr>
            <w:tcW w:w="452" w:type="pct"/>
            <w:vAlign w:val="center"/>
          </w:tcPr>
          <w:p w14:paraId="0C1B5DE6" w14:textId="77777777" w:rsidR="009B02F0" w:rsidRPr="00AB7D75" w:rsidRDefault="009B02F0" w:rsidP="00AC5D7C">
            <w:pPr>
              <w:pStyle w:val="TAC"/>
              <w:rPr>
                <w:ins w:id="1037" w:author="CR0372" w:date="2023-06-26T16:33:00Z"/>
                <w:rFonts w:eastAsia="SimSun"/>
              </w:rPr>
            </w:pPr>
          </w:p>
        </w:tc>
        <w:tc>
          <w:tcPr>
            <w:tcW w:w="662" w:type="pct"/>
            <w:vAlign w:val="center"/>
          </w:tcPr>
          <w:p w14:paraId="10EDEDF7" w14:textId="77777777" w:rsidR="009B02F0" w:rsidRPr="00AB7D75" w:rsidRDefault="009B02F0" w:rsidP="00AC5D7C">
            <w:pPr>
              <w:pStyle w:val="TAC"/>
              <w:rPr>
                <w:ins w:id="1038" w:author="CR0372" w:date="2023-06-26T16:33:00Z"/>
                <w:rFonts w:eastAsia="SimSun"/>
              </w:rPr>
            </w:pPr>
            <w:ins w:id="1039" w:author="CR0372" w:date="2023-06-26T16:33:00Z">
              <w:r w:rsidRPr="00AB7D75">
                <w:rPr>
                  <w:rFonts w:eastAsia="SimSun"/>
                </w:rPr>
                <w:t>R.PDSCH.</w:t>
              </w:r>
              <w:r>
                <w:rPr>
                  <w:rFonts w:eastAsia="SimSun"/>
                </w:rPr>
                <w:t>5-13.1</w:t>
              </w:r>
              <w:r w:rsidRPr="00AB7D75">
                <w:rPr>
                  <w:rFonts w:eastAsia="SimSun"/>
                </w:rPr>
                <w:t xml:space="preserve"> TDD</w:t>
              </w:r>
            </w:ins>
          </w:p>
        </w:tc>
        <w:tc>
          <w:tcPr>
            <w:tcW w:w="556" w:type="pct"/>
            <w:vAlign w:val="center"/>
          </w:tcPr>
          <w:p w14:paraId="12CED30E" w14:textId="77777777" w:rsidR="009B02F0" w:rsidRPr="00AB7D75" w:rsidRDefault="009B02F0" w:rsidP="00AC5D7C">
            <w:pPr>
              <w:pStyle w:val="TAC"/>
              <w:rPr>
                <w:ins w:id="1040" w:author="CR0372" w:date="2023-06-26T16:33:00Z"/>
                <w:rFonts w:eastAsia="SimSun"/>
                <w:lang w:eastAsia="zh-CN"/>
              </w:rPr>
            </w:pPr>
          </w:p>
        </w:tc>
        <w:tc>
          <w:tcPr>
            <w:tcW w:w="581" w:type="pct"/>
            <w:vAlign w:val="center"/>
          </w:tcPr>
          <w:p w14:paraId="23838E03" w14:textId="77777777" w:rsidR="009B02F0" w:rsidRPr="00AB7D75" w:rsidRDefault="009B02F0" w:rsidP="00AC5D7C">
            <w:pPr>
              <w:pStyle w:val="TAC"/>
              <w:rPr>
                <w:ins w:id="1041" w:author="CR0372" w:date="2023-06-26T16:33:00Z"/>
                <w:rFonts w:eastAsia="SimSun"/>
                <w:lang w:eastAsia="zh-CN"/>
              </w:rPr>
            </w:pPr>
          </w:p>
        </w:tc>
        <w:tc>
          <w:tcPr>
            <w:tcW w:w="502" w:type="pct"/>
            <w:vAlign w:val="center"/>
          </w:tcPr>
          <w:p w14:paraId="08EBDF56" w14:textId="77777777" w:rsidR="009B02F0" w:rsidRPr="00AB7D75" w:rsidRDefault="009B02F0" w:rsidP="00AC5D7C">
            <w:pPr>
              <w:pStyle w:val="TAC"/>
              <w:rPr>
                <w:ins w:id="1042" w:author="CR0372" w:date="2023-06-26T16:33:00Z"/>
                <w:rFonts w:eastAsia="SimSun"/>
              </w:rPr>
            </w:pPr>
          </w:p>
        </w:tc>
        <w:tc>
          <w:tcPr>
            <w:tcW w:w="500" w:type="pct"/>
            <w:vAlign w:val="center"/>
          </w:tcPr>
          <w:p w14:paraId="5BE39C57" w14:textId="77777777" w:rsidR="009B02F0" w:rsidRPr="00AB7D75" w:rsidRDefault="009B02F0" w:rsidP="00AC5D7C">
            <w:pPr>
              <w:pStyle w:val="TAC"/>
              <w:rPr>
                <w:ins w:id="1043" w:author="CR0372" w:date="2023-06-26T16:33:00Z"/>
                <w:rFonts w:eastAsia="SimSun"/>
                <w:lang w:eastAsia="zh-CN"/>
              </w:rPr>
            </w:pPr>
          </w:p>
        </w:tc>
      </w:tr>
      <w:tr w:rsidR="009B02F0" w:rsidRPr="00AB7D75" w14:paraId="76C6E85C" w14:textId="77777777" w:rsidTr="00AC5D7C">
        <w:trPr>
          <w:jc w:val="center"/>
          <w:ins w:id="1044" w:author="CR0372" w:date="2023-06-26T16:33:00Z"/>
        </w:trPr>
        <w:tc>
          <w:tcPr>
            <w:tcW w:w="1747" w:type="pct"/>
          </w:tcPr>
          <w:p w14:paraId="5FED9084" w14:textId="77777777" w:rsidR="009B02F0" w:rsidRPr="00AB7D75" w:rsidRDefault="009B02F0" w:rsidP="00AC5D7C">
            <w:pPr>
              <w:pStyle w:val="TAL"/>
              <w:rPr>
                <w:ins w:id="1045" w:author="CR0372" w:date="2023-06-26T16:33:00Z"/>
                <w:rFonts w:eastAsia="SimSun"/>
              </w:rPr>
            </w:pPr>
            <w:ins w:id="1046" w:author="CR0372" w:date="2023-06-26T16:33:00Z">
              <w:r w:rsidRPr="00AB7D75">
                <w:rPr>
                  <w:rFonts w:eastAsia="SimSun"/>
                </w:rPr>
                <w:t>Channel bandwidth</w:t>
              </w:r>
            </w:ins>
          </w:p>
        </w:tc>
        <w:tc>
          <w:tcPr>
            <w:tcW w:w="452" w:type="pct"/>
            <w:vAlign w:val="center"/>
          </w:tcPr>
          <w:p w14:paraId="37CDF34B" w14:textId="77777777" w:rsidR="009B02F0" w:rsidRPr="00AB7D75" w:rsidRDefault="009B02F0" w:rsidP="00AC5D7C">
            <w:pPr>
              <w:pStyle w:val="TAC"/>
              <w:rPr>
                <w:ins w:id="1047" w:author="CR0372" w:date="2023-06-26T16:33:00Z"/>
                <w:rFonts w:eastAsia="SimSun"/>
              </w:rPr>
            </w:pPr>
            <w:ins w:id="1048" w:author="CR0372" w:date="2023-06-26T16:33:00Z">
              <w:r w:rsidRPr="00AB7D75">
                <w:rPr>
                  <w:rFonts w:eastAsia="SimSun"/>
                </w:rPr>
                <w:t>MHz</w:t>
              </w:r>
            </w:ins>
          </w:p>
        </w:tc>
        <w:tc>
          <w:tcPr>
            <w:tcW w:w="662" w:type="pct"/>
            <w:vAlign w:val="center"/>
          </w:tcPr>
          <w:p w14:paraId="72FB47D4" w14:textId="77777777" w:rsidR="009B02F0" w:rsidRPr="00AB7D75" w:rsidRDefault="009B02F0" w:rsidP="00AC5D7C">
            <w:pPr>
              <w:pStyle w:val="TAC"/>
              <w:rPr>
                <w:ins w:id="1049" w:author="CR0372" w:date="2023-06-26T16:33:00Z"/>
                <w:rFonts w:eastAsia="SimSun"/>
              </w:rPr>
            </w:pPr>
            <w:ins w:id="1050" w:author="CR0372" w:date="2023-06-26T16:33:00Z">
              <w:r>
                <w:rPr>
                  <w:rFonts w:eastAsia="SimSun"/>
                </w:rPr>
                <w:t>100</w:t>
              </w:r>
            </w:ins>
          </w:p>
        </w:tc>
        <w:tc>
          <w:tcPr>
            <w:tcW w:w="556" w:type="pct"/>
          </w:tcPr>
          <w:p w14:paraId="2CFF8A13" w14:textId="77777777" w:rsidR="009B02F0" w:rsidRPr="00AB7D75" w:rsidRDefault="009B02F0" w:rsidP="00AC5D7C">
            <w:pPr>
              <w:pStyle w:val="TAC"/>
              <w:rPr>
                <w:ins w:id="1051" w:author="CR0372" w:date="2023-06-26T16:33:00Z"/>
                <w:rFonts w:eastAsia="SimSun"/>
              </w:rPr>
            </w:pPr>
          </w:p>
        </w:tc>
        <w:tc>
          <w:tcPr>
            <w:tcW w:w="581" w:type="pct"/>
            <w:vAlign w:val="center"/>
          </w:tcPr>
          <w:p w14:paraId="6260D0B2" w14:textId="77777777" w:rsidR="009B02F0" w:rsidRPr="00AB7D75" w:rsidRDefault="009B02F0" w:rsidP="00AC5D7C">
            <w:pPr>
              <w:pStyle w:val="TAC"/>
              <w:rPr>
                <w:ins w:id="1052" w:author="CR0372" w:date="2023-06-26T16:33:00Z"/>
                <w:rFonts w:eastAsia="SimSun"/>
              </w:rPr>
            </w:pPr>
          </w:p>
        </w:tc>
        <w:tc>
          <w:tcPr>
            <w:tcW w:w="502" w:type="pct"/>
            <w:vAlign w:val="center"/>
          </w:tcPr>
          <w:p w14:paraId="373315AE" w14:textId="77777777" w:rsidR="009B02F0" w:rsidRPr="00AB7D75" w:rsidRDefault="009B02F0" w:rsidP="00AC5D7C">
            <w:pPr>
              <w:pStyle w:val="TAC"/>
              <w:rPr>
                <w:ins w:id="1053" w:author="CR0372" w:date="2023-06-26T16:33:00Z"/>
                <w:rFonts w:eastAsia="SimSun"/>
              </w:rPr>
            </w:pPr>
          </w:p>
        </w:tc>
        <w:tc>
          <w:tcPr>
            <w:tcW w:w="500" w:type="pct"/>
            <w:vAlign w:val="center"/>
          </w:tcPr>
          <w:p w14:paraId="3DD385F5" w14:textId="77777777" w:rsidR="009B02F0" w:rsidRPr="00AB7D75" w:rsidRDefault="009B02F0" w:rsidP="00AC5D7C">
            <w:pPr>
              <w:pStyle w:val="TAC"/>
              <w:rPr>
                <w:ins w:id="1054" w:author="CR0372" w:date="2023-06-26T16:33:00Z"/>
                <w:rFonts w:eastAsia="SimSun"/>
              </w:rPr>
            </w:pPr>
          </w:p>
        </w:tc>
      </w:tr>
      <w:tr w:rsidR="009B02F0" w:rsidRPr="00AB7D75" w14:paraId="61B83609" w14:textId="77777777" w:rsidTr="00AC5D7C">
        <w:trPr>
          <w:jc w:val="center"/>
          <w:ins w:id="1055" w:author="CR0372" w:date="2023-06-26T16:33:00Z"/>
        </w:trPr>
        <w:tc>
          <w:tcPr>
            <w:tcW w:w="1747" w:type="pct"/>
          </w:tcPr>
          <w:p w14:paraId="47CD01E4" w14:textId="77777777" w:rsidR="009B02F0" w:rsidRPr="00AB7D75" w:rsidRDefault="009B02F0" w:rsidP="00AC5D7C">
            <w:pPr>
              <w:pStyle w:val="TAL"/>
              <w:rPr>
                <w:ins w:id="1056" w:author="CR0372" w:date="2023-06-26T16:33:00Z"/>
                <w:rFonts w:eastAsia="SimSun"/>
              </w:rPr>
            </w:pPr>
            <w:ins w:id="1057" w:author="CR0372" w:date="2023-06-26T16:33:00Z">
              <w:r w:rsidRPr="00AB7D75">
                <w:rPr>
                  <w:rFonts w:eastAsia="SimSun"/>
                </w:rPr>
                <w:t>Subcarrier spacing</w:t>
              </w:r>
            </w:ins>
          </w:p>
        </w:tc>
        <w:tc>
          <w:tcPr>
            <w:tcW w:w="452" w:type="pct"/>
            <w:vAlign w:val="center"/>
          </w:tcPr>
          <w:p w14:paraId="1ECE5408" w14:textId="77777777" w:rsidR="009B02F0" w:rsidRPr="00AB7D75" w:rsidRDefault="009B02F0" w:rsidP="00AC5D7C">
            <w:pPr>
              <w:pStyle w:val="TAC"/>
              <w:rPr>
                <w:ins w:id="1058" w:author="CR0372" w:date="2023-06-26T16:33:00Z"/>
                <w:rFonts w:eastAsia="SimSun"/>
              </w:rPr>
            </w:pPr>
            <w:ins w:id="1059" w:author="CR0372" w:date="2023-06-26T16:33:00Z">
              <w:r w:rsidRPr="00AB7D75">
                <w:rPr>
                  <w:rFonts w:eastAsia="SimSun"/>
                </w:rPr>
                <w:t>kHz</w:t>
              </w:r>
            </w:ins>
          </w:p>
        </w:tc>
        <w:tc>
          <w:tcPr>
            <w:tcW w:w="662" w:type="pct"/>
            <w:vAlign w:val="center"/>
          </w:tcPr>
          <w:p w14:paraId="6C7A8654" w14:textId="77777777" w:rsidR="009B02F0" w:rsidRPr="00AB7D75" w:rsidRDefault="009B02F0" w:rsidP="00AC5D7C">
            <w:pPr>
              <w:pStyle w:val="TAC"/>
              <w:rPr>
                <w:ins w:id="1060" w:author="CR0372" w:date="2023-06-26T16:33:00Z"/>
                <w:rFonts w:eastAsia="SimSun"/>
              </w:rPr>
            </w:pPr>
            <w:ins w:id="1061" w:author="CR0372" w:date="2023-06-26T16:33:00Z">
              <w:r>
                <w:rPr>
                  <w:rFonts w:eastAsia="SimSun"/>
                </w:rPr>
                <w:t>120</w:t>
              </w:r>
            </w:ins>
          </w:p>
        </w:tc>
        <w:tc>
          <w:tcPr>
            <w:tcW w:w="556" w:type="pct"/>
          </w:tcPr>
          <w:p w14:paraId="33803309" w14:textId="77777777" w:rsidR="009B02F0" w:rsidRPr="00AB7D75" w:rsidRDefault="009B02F0" w:rsidP="00AC5D7C">
            <w:pPr>
              <w:pStyle w:val="TAC"/>
              <w:rPr>
                <w:ins w:id="1062" w:author="CR0372" w:date="2023-06-26T16:33:00Z"/>
                <w:rFonts w:eastAsia="SimSun"/>
              </w:rPr>
            </w:pPr>
          </w:p>
        </w:tc>
        <w:tc>
          <w:tcPr>
            <w:tcW w:w="581" w:type="pct"/>
            <w:vAlign w:val="center"/>
          </w:tcPr>
          <w:p w14:paraId="5832B71C" w14:textId="77777777" w:rsidR="009B02F0" w:rsidRPr="00AB7D75" w:rsidRDefault="009B02F0" w:rsidP="00AC5D7C">
            <w:pPr>
              <w:pStyle w:val="TAC"/>
              <w:rPr>
                <w:ins w:id="1063" w:author="CR0372" w:date="2023-06-26T16:33:00Z"/>
                <w:rFonts w:eastAsia="SimSun"/>
              </w:rPr>
            </w:pPr>
          </w:p>
        </w:tc>
        <w:tc>
          <w:tcPr>
            <w:tcW w:w="502" w:type="pct"/>
            <w:vAlign w:val="center"/>
          </w:tcPr>
          <w:p w14:paraId="2CA79B05" w14:textId="77777777" w:rsidR="009B02F0" w:rsidRPr="00AB7D75" w:rsidRDefault="009B02F0" w:rsidP="00AC5D7C">
            <w:pPr>
              <w:pStyle w:val="TAC"/>
              <w:rPr>
                <w:ins w:id="1064" w:author="CR0372" w:date="2023-06-26T16:33:00Z"/>
                <w:rFonts w:eastAsia="SimSun"/>
              </w:rPr>
            </w:pPr>
          </w:p>
        </w:tc>
        <w:tc>
          <w:tcPr>
            <w:tcW w:w="500" w:type="pct"/>
            <w:vAlign w:val="center"/>
          </w:tcPr>
          <w:p w14:paraId="34F2CD3C" w14:textId="77777777" w:rsidR="009B02F0" w:rsidRPr="00AB7D75" w:rsidRDefault="009B02F0" w:rsidP="00AC5D7C">
            <w:pPr>
              <w:pStyle w:val="TAC"/>
              <w:rPr>
                <w:ins w:id="1065" w:author="CR0372" w:date="2023-06-26T16:33:00Z"/>
                <w:rFonts w:eastAsia="SimSun"/>
              </w:rPr>
            </w:pPr>
          </w:p>
        </w:tc>
      </w:tr>
      <w:tr w:rsidR="009B02F0" w:rsidRPr="00AB7D75" w14:paraId="74A3DE84" w14:textId="77777777" w:rsidTr="00AC5D7C">
        <w:trPr>
          <w:jc w:val="center"/>
          <w:ins w:id="1066" w:author="CR0372" w:date="2023-06-26T16:33:00Z"/>
        </w:trPr>
        <w:tc>
          <w:tcPr>
            <w:tcW w:w="1747" w:type="pct"/>
          </w:tcPr>
          <w:p w14:paraId="72FDDCCB" w14:textId="77777777" w:rsidR="009B02F0" w:rsidRPr="00AB7D75" w:rsidRDefault="009B02F0" w:rsidP="00AC5D7C">
            <w:pPr>
              <w:pStyle w:val="TAL"/>
              <w:rPr>
                <w:ins w:id="1067" w:author="CR0372" w:date="2023-06-26T16:33:00Z"/>
                <w:rFonts w:eastAsia="SimSun"/>
              </w:rPr>
            </w:pPr>
            <w:ins w:id="1068" w:author="CR0372" w:date="2023-06-26T16:33:00Z">
              <w:r w:rsidRPr="00AB7D75">
                <w:rPr>
                  <w:rFonts w:eastAsia="SimSun"/>
                </w:rPr>
                <w:t>Allocated resource blocks</w:t>
              </w:r>
            </w:ins>
          </w:p>
        </w:tc>
        <w:tc>
          <w:tcPr>
            <w:tcW w:w="452" w:type="pct"/>
            <w:vAlign w:val="center"/>
          </w:tcPr>
          <w:p w14:paraId="100C5CAC" w14:textId="77777777" w:rsidR="009B02F0" w:rsidRPr="00AB7D75" w:rsidRDefault="009B02F0" w:rsidP="00AC5D7C">
            <w:pPr>
              <w:pStyle w:val="TAC"/>
              <w:rPr>
                <w:ins w:id="1069" w:author="CR0372" w:date="2023-06-26T16:33:00Z"/>
                <w:rFonts w:eastAsia="SimSun"/>
              </w:rPr>
            </w:pPr>
            <w:ins w:id="1070" w:author="CR0372" w:date="2023-06-26T16:33:00Z">
              <w:r w:rsidRPr="00AB7D75">
                <w:rPr>
                  <w:rFonts w:eastAsia="SimSun"/>
                </w:rPr>
                <w:t>PRBs</w:t>
              </w:r>
            </w:ins>
          </w:p>
        </w:tc>
        <w:tc>
          <w:tcPr>
            <w:tcW w:w="662" w:type="pct"/>
            <w:vAlign w:val="center"/>
          </w:tcPr>
          <w:p w14:paraId="454BEEF4" w14:textId="77777777" w:rsidR="009B02F0" w:rsidRPr="00AB7D75" w:rsidRDefault="009B02F0" w:rsidP="00AC5D7C">
            <w:pPr>
              <w:pStyle w:val="TAC"/>
              <w:rPr>
                <w:ins w:id="1071" w:author="CR0372" w:date="2023-06-26T16:33:00Z"/>
                <w:rFonts w:eastAsia="SimSun"/>
              </w:rPr>
            </w:pPr>
            <w:ins w:id="1072" w:author="CR0372" w:date="2023-06-26T16:33:00Z">
              <w:r w:rsidRPr="00AB7D75">
                <w:rPr>
                  <w:rFonts w:eastAsia="SimSun"/>
                </w:rPr>
                <w:t>66</w:t>
              </w:r>
            </w:ins>
          </w:p>
        </w:tc>
        <w:tc>
          <w:tcPr>
            <w:tcW w:w="556" w:type="pct"/>
          </w:tcPr>
          <w:p w14:paraId="0D1AD086" w14:textId="77777777" w:rsidR="009B02F0" w:rsidRPr="00AB7D75" w:rsidRDefault="009B02F0" w:rsidP="00AC5D7C">
            <w:pPr>
              <w:pStyle w:val="TAC"/>
              <w:rPr>
                <w:ins w:id="1073" w:author="CR0372" w:date="2023-06-26T16:33:00Z"/>
                <w:rFonts w:eastAsia="SimSun"/>
              </w:rPr>
            </w:pPr>
          </w:p>
        </w:tc>
        <w:tc>
          <w:tcPr>
            <w:tcW w:w="581" w:type="pct"/>
            <w:vAlign w:val="center"/>
          </w:tcPr>
          <w:p w14:paraId="58BE5BE7" w14:textId="77777777" w:rsidR="009B02F0" w:rsidRPr="00AB7D75" w:rsidRDefault="009B02F0" w:rsidP="00AC5D7C">
            <w:pPr>
              <w:pStyle w:val="TAC"/>
              <w:rPr>
                <w:ins w:id="1074" w:author="CR0372" w:date="2023-06-26T16:33:00Z"/>
                <w:rFonts w:eastAsia="SimSun"/>
              </w:rPr>
            </w:pPr>
          </w:p>
        </w:tc>
        <w:tc>
          <w:tcPr>
            <w:tcW w:w="502" w:type="pct"/>
            <w:vAlign w:val="center"/>
          </w:tcPr>
          <w:p w14:paraId="19D881BD" w14:textId="77777777" w:rsidR="009B02F0" w:rsidRPr="00AB7D75" w:rsidRDefault="009B02F0" w:rsidP="00AC5D7C">
            <w:pPr>
              <w:pStyle w:val="TAC"/>
              <w:rPr>
                <w:ins w:id="1075" w:author="CR0372" w:date="2023-06-26T16:33:00Z"/>
                <w:rFonts w:eastAsia="SimSun"/>
              </w:rPr>
            </w:pPr>
          </w:p>
        </w:tc>
        <w:tc>
          <w:tcPr>
            <w:tcW w:w="500" w:type="pct"/>
            <w:vAlign w:val="center"/>
          </w:tcPr>
          <w:p w14:paraId="21F5FAD1" w14:textId="77777777" w:rsidR="009B02F0" w:rsidRPr="00AB7D75" w:rsidRDefault="009B02F0" w:rsidP="00AC5D7C">
            <w:pPr>
              <w:pStyle w:val="TAC"/>
              <w:rPr>
                <w:ins w:id="1076" w:author="CR0372" w:date="2023-06-26T16:33:00Z"/>
                <w:rFonts w:eastAsia="SimSun"/>
              </w:rPr>
            </w:pPr>
          </w:p>
        </w:tc>
      </w:tr>
      <w:tr w:rsidR="009B02F0" w:rsidRPr="00AB7D75" w14:paraId="44BDFEEE" w14:textId="77777777" w:rsidTr="00AC5D7C">
        <w:trPr>
          <w:jc w:val="center"/>
          <w:ins w:id="1077" w:author="CR0372" w:date="2023-06-26T16:33:00Z"/>
        </w:trPr>
        <w:tc>
          <w:tcPr>
            <w:tcW w:w="1747" w:type="pct"/>
          </w:tcPr>
          <w:p w14:paraId="4D9C6FCE" w14:textId="77777777" w:rsidR="009B02F0" w:rsidRPr="00C657B3" w:rsidRDefault="009B02F0" w:rsidP="00AC5D7C">
            <w:pPr>
              <w:pStyle w:val="TAL"/>
              <w:rPr>
                <w:ins w:id="1078" w:author="CR0372" w:date="2023-06-26T16:33:00Z"/>
                <w:rFonts w:eastAsia="SimSun"/>
              </w:rPr>
            </w:pPr>
            <w:ins w:id="1079" w:author="CR0372" w:date="2023-06-26T16:33:00Z">
              <w:r w:rsidRPr="00C657B3">
                <w:rPr>
                  <w:rFonts w:eastAsia="SimSun"/>
                </w:rPr>
                <w:t>Number of consecutive PDSCH symbols</w:t>
              </w:r>
            </w:ins>
          </w:p>
        </w:tc>
        <w:tc>
          <w:tcPr>
            <w:tcW w:w="452" w:type="pct"/>
            <w:vAlign w:val="center"/>
          </w:tcPr>
          <w:p w14:paraId="057A0370" w14:textId="77777777" w:rsidR="009B02F0" w:rsidRPr="00AB7D75" w:rsidRDefault="009B02F0" w:rsidP="00AC5D7C">
            <w:pPr>
              <w:pStyle w:val="TAC"/>
              <w:rPr>
                <w:ins w:id="1080" w:author="CR0372" w:date="2023-06-26T16:33:00Z"/>
                <w:rFonts w:eastAsia="SimSun"/>
              </w:rPr>
            </w:pPr>
          </w:p>
        </w:tc>
        <w:tc>
          <w:tcPr>
            <w:tcW w:w="662" w:type="pct"/>
            <w:vAlign w:val="center"/>
          </w:tcPr>
          <w:p w14:paraId="34E28BBF" w14:textId="77777777" w:rsidR="009B02F0" w:rsidRPr="00AB7D75" w:rsidRDefault="009B02F0" w:rsidP="00AC5D7C">
            <w:pPr>
              <w:pStyle w:val="TAC"/>
              <w:rPr>
                <w:ins w:id="1081" w:author="CR0372" w:date="2023-06-26T16:33:00Z"/>
                <w:rFonts w:eastAsia="SimSun"/>
              </w:rPr>
            </w:pPr>
          </w:p>
        </w:tc>
        <w:tc>
          <w:tcPr>
            <w:tcW w:w="556" w:type="pct"/>
          </w:tcPr>
          <w:p w14:paraId="7217F0BB" w14:textId="77777777" w:rsidR="009B02F0" w:rsidRPr="00AB7D75" w:rsidRDefault="009B02F0" w:rsidP="00AC5D7C">
            <w:pPr>
              <w:pStyle w:val="TAC"/>
              <w:rPr>
                <w:ins w:id="1082" w:author="CR0372" w:date="2023-06-26T16:33:00Z"/>
                <w:rFonts w:eastAsia="SimSun"/>
              </w:rPr>
            </w:pPr>
          </w:p>
        </w:tc>
        <w:tc>
          <w:tcPr>
            <w:tcW w:w="581" w:type="pct"/>
            <w:vAlign w:val="center"/>
          </w:tcPr>
          <w:p w14:paraId="1B7B27AD" w14:textId="77777777" w:rsidR="009B02F0" w:rsidRPr="00AB7D75" w:rsidRDefault="009B02F0" w:rsidP="00AC5D7C">
            <w:pPr>
              <w:pStyle w:val="TAC"/>
              <w:rPr>
                <w:ins w:id="1083" w:author="CR0372" w:date="2023-06-26T16:33:00Z"/>
                <w:rFonts w:eastAsia="SimSun"/>
              </w:rPr>
            </w:pPr>
          </w:p>
        </w:tc>
        <w:tc>
          <w:tcPr>
            <w:tcW w:w="502" w:type="pct"/>
            <w:vAlign w:val="center"/>
          </w:tcPr>
          <w:p w14:paraId="5EADE77F" w14:textId="77777777" w:rsidR="009B02F0" w:rsidRPr="00AB7D75" w:rsidRDefault="009B02F0" w:rsidP="00AC5D7C">
            <w:pPr>
              <w:pStyle w:val="TAC"/>
              <w:rPr>
                <w:ins w:id="1084" w:author="CR0372" w:date="2023-06-26T16:33:00Z"/>
                <w:rFonts w:eastAsia="SimSun"/>
              </w:rPr>
            </w:pPr>
          </w:p>
        </w:tc>
        <w:tc>
          <w:tcPr>
            <w:tcW w:w="500" w:type="pct"/>
            <w:vAlign w:val="center"/>
          </w:tcPr>
          <w:p w14:paraId="5096D032" w14:textId="77777777" w:rsidR="009B02F0" w:rsidRPr="00AB7D75" w:rsidRDefault="009B02F0" w:rsidP="00AC5D7C">
            <w:pPr>
              <w:pStyle w:val="TAC"/>
              <w:rPr>
                <w:ins w:id="1085" w:author="CR0372" w:date="2023-06-26T16:33:00Z"/>
                <w:rFonts w:eastAsia="SimSun"/>
              </w:rPr>
            </w:pPr>
          </w:p>
        </w:tc>
      </w:tr>
      <w:tr w:rsidR="009B02F0" w:rsidRPr="00AB7D75" w14:paraId="58E2C1DF" w14:textId="77777777" w:rsidTr="00AC5D7C">
        <w:trPr>
          <w:jc w:val="center"/>
          <w:ins w:id="1086" w:author="CR0372" w:date="2023-06-26T16:33:00Z"/>
        </w:trPr>
        <w:tc>
          <w:tcPr>
            <w:tcW w:w="1747" w:type="pct"/>
          </w:tcPr>
          <w:p w14:paraId="47E9D876" w14:textId="4274157A" w:rsidR="009B02F0" w:rsidRPr="00C657B3" w:rsidRDefault="009B02F0" w:rsidP="00AC5D7C">
            <w:pPr>
              <w:pStyle w:val="TAL"/>
              <w:rPr>
                <w:ins w:id="1087" w:author="CR0372" w:date="2023-06-26T16:33:00Z"/>
                <w:rFonts w:eastAsia="SimSun"/>
              </w:rPr>
            </w:pPr>
            <w:ins w:id="1088" w:author="CR0372" w:date="2023-06-26T16:33:00Z">
              <w:r w:rsidRPr="00C657B3">
                <w:rPr>
                  <w:rFonts w:eastAsia="SimSun"/>
                </w:rPr>
                <w:t>For Slot i mod 40= {4,9,10,…,39}</w:t>
              </w:r>
            </w:ins>
          </w:p>
        </w:tc>
        <w:tc>
          <w:tcPr>
            <w:tcW w:w="452" w:type="pct"/>
            <w:vAlign w:val="center"/>
          </w:tcPr>
          <w:p w14:paraId="71220533" w14:textId="77777777" w:rsidR="009B02F0" w:rsidRPr="00AB7D75" w:rsidRDefault="009B02F0" w:rsidP="00AC5D7C">
            <w:pPr>
              <w:pStyle w:val="TAC"/>
              <w:rPr>
                <w:ins w:id="1089" w:author="CR0372" w:date="2023-06-26T16:33:00Z"/>
                <w:rFonts w:eastAsia="SimSun"/>
              </w:rPr>
            </w:pPr>
          </w:p>
        </w:tc>
        <w:tc>
          <w:tcPr>
            <w:tcW w:w="662" w:type="pct"/>
            <w:vAlign w:val="center"/>
          </w:tcPr>
          <w:p w14:paraId="412E69AB" w14:textId="77777777" w:rsidR="009B02F0" w:rsidRPr="00AB7D75" w:rsidRDefault="009B02F0" w:rsidP="00AC5D7C">
            <w:pPr>
              <w:pStyle w:val="TAC"/>
              <w:rPr>
                <w:ins w:id="1090" w:author="CR0372" w:date="2023-06-26T16:33:00Z"/>
                <w:rFonts w:eastAsia="SimSun"/>
                <w:lang w:eastAsia="zh-CN"/>
              </w:rPr>
            </w:pPr>
            <w:ins w:id="1091" w:author="CR0372" w:date="2023-06-26T16:33:00Z">
              <w:r>
                <w:rPr>
                  <w:rFonts w:eastAsia="SimSun" w:hint="eastAsia"/>
                  <w:lang w:eastAsia="zh-CN"/>
                </w:rPr>
                <w:t>N</w:t>
              </w:r>
              <w:r>
                <w:rPr>
                  <w:rFonts w:eastAsia="SimSun"/>
                  <w:lang w:eastAsia="zh-CN"/>
                </w:rPr>
                <w:t>/A</w:t>
              </w:r>
            </w:ins>
          </w:p>
        </w:tc>
        <w:tc>
          <w:tcPr>
            <w:tcW w:w="556" w:type="pct"/>
          </w:tcPr>
          <w:p w14:paraId="2C988D94" w14:textId="77777777" w:rsidR="009B02F0" w:rsidRPr="00AB7D75" w:rsidRDefault="009B02F0" w:rsidP="00AC5D7C">
            <w:pPr>
              <w:pStyle w:val="TAC"/>
              <w:rPr>
                <w:ins w:id="1092" w:author="CR0372" w:date="2023-06-26T16:33:00Z"/>
                <w:rFonts w:eastAsia="SimSun"/>
                <w:lang w:eastAsia="zh-CN"/>
              </w:rPr>
            </w:pPr>
          </w:p>
        </w:tc>
        <w:tc>
          <w:tcPr>
            <w:tcW w:w="581" w:type="pct"/>
            <w:vAlign w:val="center"/>
          </w:tcPr>
          <w:p w14:paraId="737C330A" w14:textId="77777777" w:rsidR="009B02F0" w:rsidRPr="00AB7D75" w:rsidRDefault="009B02F0" w:rsidP="00AC5D7C">
            <w:pPr>
              <w:pStyle w:val="TAC"/>
              <w:rPr>
                <w:ins w:id="1093" w:author="CR0372" w:date="2023-06-26T16:33:00Z"/>
                <w:rFonts w:eastAsia="SimSun"/>
              </w:rPr>
            </w:pPr>
          </w:p>
        </w:tc>
        <w:tc>
          <w:tcPr>
            <w:tcW w:w="502" w:type="pct"/>
            <w:vAlign w:val="center"/>
          </w:tcPr>
          <w:p w14:paraId="7EBF0363" w14:textId="77777777" w:rsidR="009B02F0" w:rsidRPr="00AB7D75" w:rsidRDefault="009B02F0" w:rsidP="00AC5D7C">
            <w:pPr>
              <w:pStyle w:val="TAC"/>
              <w:rPr>
                <w:ins w:id="1094" w:author="CR0372" w:date="2023-06-26T16:33:00Z"/>
                <w:rFonts w:eastAsia="SimSun"/>
              </w:rPr>
            </w:pPr>
          </w:p>
        </w:tc>
        <w:tc>
          <w:tcPr>
            <w:tcW w:w="500" w:type="pct"/>
            <w:vAlign w:val="center"/>
          </w:tcPr>
          <w:p w14:paraId="00F1D771" w14:textId="77777777" w:rsidR="009B02F0" w:rsidRPr="00AB7D75" w:rsidRDefault="009B02F0" w:rsidP="00AC5D7C">
            <w:pPr>
              <w:pStyle w:val="TAC"/>
              <w:rPr>
                <w:ins w:id="1095" w:author="CR0372" w:date="2023-06-26T16:33:00Z"/>
                <w:rFonts w:eastAsia="SimSun"/>
              </w:rPr>
            </w:pPr>
          </w:p>
        </w:tc>
      </w:tr>
      <w:tr w:rsidR="009B02F0" w:rsidRPr="00AB7D75" w14:paraId="3460C2D1" w14:textId="77777777" w:rsidTr="00AC5D7C">
        <w:trPr>
          <w:jc w:val="center"/>
          <w:ins w:id="1096" w:author="CR0372" w:date="2023-06-26T16:33:00Z"/>
        </w:trPr>
        <w:tc>
          <w:tcPr>
            <w:tcW w:w="1747" w:type="pct"/>
          </w:tcPr>
          <w:p w14:paraId="0E346E38" w14:textId="77777777" w:rsidR="009B02F0" w:rsidRPr="00C657B3" w:rsidRDefault="009B02F0" w:rsidP="00AC5D7C">
            <w:pPr>
              <w:pStyle w:val="TAL"/>
              <w:rPr>
                <w:ins w:id="1097" w:author="CR0372" w:date="2023-06-26T16:33:00Z"/>
                <w:rFonts w:eastAsia="SimSun"/>
              </w:rPr>
            </w:pPr>
            <w:ins w:id="1098"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C750FFF" w14:textId="77777777" w:rsidR="009B02F0" w:rsidRPr="00AB7D75" w:rsidRDefault="009B02F0" w:rsidP="00AC5D7C">
            <w:pPr>
              <w:pStyle w:val="TAC"/>
              <w:rPr>
                <w:ins w:id="1099" w:author="CR0372" w:date="2023-06-26T16:33:00Z"/>
                <w:rFonts w:eastAsia="SimSun"/>
              </w:rPr>
            </w:pPr>
          </w:p>
        </w:tc>
        <w:tc>
          <w:tcPr>
            <w:tcW w:w="662" w:type="pct"/>
            <w:vAlign w:val="center"/>
          </w:tcPr>
          <w:p w14:paraId="01F35F37" w14:textId="77777777" w:rsidR="009B02F0" w:rsidRDefault="009B02F0" w:rsidP="00AC5D7C">
            <w:pPr>
              <w:pStyle w:val="TAC"/>
              <w:rPr>
                <w:ins w:id="1100" w:author="CR0372" w:date="2023-06-26T16:33:00Z"/>
                <w:rFonts w:eastAsia="SimSun"/>
                <w:lang w:eastAsia="zh-CN"/>
              </w:rPr>
            </w:pPr>
            <w:ins w:id="1101" w:author="CR0372" w:date="2023-06-26T16:33:00Z">
              <w:r>
                <w:rPr>
                  <w:rFonts w:eastAsia="SimSun" w:hint="eastAsia"/>
                  <w:lang w:eastAsia="zh-CN"/>
                </w:rPr>
                <w:t>N</w:t>
              </w:r>
              <w:r>
                <w:rPr>
                  <w:rFonts w:eastAsia="SimSun"/>
                  <w:lang w:eastAsia="zh-CN"/>
                </w:rPr>
                <w:t>/A</w:t>
              </w:r>
            </w:ins>
          </w:p>
        </w:tc>
        <w:tc>
          <w:tcPr>
            <w:tcW w:w="556" w:type="pct"/>
          </w:tcPr>
          <w:p w14:paraId="70986F95" w14:textId="77777777" w:rsidR="009B02F0" w:rsidRPr="00AB7D75" w:rsidRDefault="009B02F0" w:rsidP="00AC5D7C">
            <w:pPr>
              <w:pStyle w:val="TAC"/>
              <w:rPr>
                <w:ins w:id="1102" w:author="CR0372" w:date="2023-06-26T16:33:00Z"/>
                <w:rFonts w:eastAsia="SimSun"/>
                <w:lang w:eastAsia="zh-CN"/>
              </w:rPr>
            </w:pPr>
          </w:p>
        </w:tc>
        <w:tc>
          <w:tcPr>
            <w:tcW w:w="581" w:type="pct"/>
            <w:vAlign w:val="center"/>
          </w:tcPr>
          <w:p w14:paraId="22FDA696" w14:textId="77777777" w:rsidR="009B02F0" w:rsidRPr="00AB7D75" w:rsidRDefault="009B02F0" w:rsidP="00AC5D7C">
            <w:pPr>
              <w:pStyle w:val="TAC"/>
              <w:rPr>
                <w:ins w:id="1103" w:author="CR0372" w:date="2023-06-26T16:33:00Z"/>
                <w:rFonts w:eastAsia="SimSun"/>
              </w:rPr>
            </w:pPr>
          </w:p>
        </w:tc>
        <w:tc>
          <w:tcPr>
            <w:tcW w:w="502" w:type="pct"/>
            <w:vAlign w:val="center"/>
          </w:tcPr>
          <w:p w14:paraId="77EC91D8" w14:textId="77777777" w:rsidR="009B02F0" w:rsidRPr="00AB7D75" w:rsidRDefault="009B02F0" w:rsidP="00AC5D7C">
            <w:pPr>
              <w:pStyle w:val="TAC"/>
              <w:rPr>
                <w:ins w:id="1104" w:author="CR0372" w:date="2023-06-26T16:33:00Z"/>
                <w:rFonts w:eastAsia="SimSun"/>
              </w:rPr>
            </w:pPr>
          </w:p>
        </w:tc>
        <w:tc>
          <w:tcPr>
            <w:tcW w:w="500" w:type="pct"/>
            <w:vAlign w:val="center"/>
          </w:tcPr>
          <w:p w14:paraId="49A40501" w14:textId="77777777" w:rsidR="009B02F0" w:rsidRPr="00AB7D75" w:rsidRDefault="009B02F0" w:rsidP="00AC5D7C">
            <w:pPr>
              <w:pStyle w:val="TAC"/>
              <w:rPr>
                <w:ins w:id="1105" w:author="CR0372" w:date="2023-06-26T16:33:00Z"/>
                <w:rFonts w:eastAsia="SimSun"/>
              </w:rPr>
            </w:pPr>
          </w:p>
        </w:tc>
      </w:tr>
      <w:tr w:rsidR="009B02F0" w:rsidRPr="00AB7D75" w14:paraId="0789699E" w14:textId="77777777" w:rsidTr="00AC5D7C">
        <w:trPr>
          <w:jc w:val="center"/>
          <w:ins w:id="1106" w:author="CR0372" w:date="2023-06-26T16:33:00Z"/>
        </w:trPr>
        <w:tc>
          <w:tcPr>
            <w:tcW w:w="1747" w:type="pct"/>
          </w:tcPr>
          <w:p w14:paraId="7F1EA264" w14:textId="77777777" w:rsidR="009B02F0" w:rsidRPr="00C657B3" w:rsidRDefault="009B02F0" w:rsidP="00AC5D7C">
            <w:pPr>
              <w:pStyle w:val="TAL"/>
              <w:rPr>
                <w:ins w:id="1107" w:author="CR0372" w:date="2023-06-26T16:33:00Z"/>
                <w:rFonts w:eastAsia="SimSun"/>
              </w:rPr>
            </w:pPr>
            <w:ins w:id="1108" w:author="CR0372" w:date="2023-06-26T16:33:00Z">
              <w:r w:rsidRPr="00C657B3">
                <w:rPr>
                  <w:rFonts w:eastAsia="SimSun"/>
                </w:rPr>
                <w:t xml:space="preserve"> For Slots i mod 40= {3,8}</w:t>
              </w:r>
            </w:ins>
          </w:p>
        </w:tc>
        <w:tc>
          <w:tcPr>
            <w:tcW w:w="452" w:type="pct"/>
            <w:vAlign w:val="center"/>
          </w:tcPr>
          <w:p w14:paraId="5548C7B2" w14:textId="77777777" w:rsidR="009B02F0" w:rsidRPr="00AB7D75" w:rsidRDefault="009B02F0" w:rsidP="00AC5D7C">
            <w:pPr>
              <w:pStyle w:val="TAC"/>
              <w:rPr>
                <w:ins w:id="1109" w:author="CR0372" w:date="2023-06-26T16:33:00Z"/>
                <w:rFonts w:eastAsia="SimSun"/>
              </w:rPr>
            </w:pPr>
          </w:p>
        </w:tc>
        <w:tc>
          <w:tcPr>
            <w:tcW w:w="662" w:type="pct"/>
            <w:vAlign w:val="center"/>
          </w:tcPr>
          <w:p w14:paraId="6421CAC2" w14:textId="77777777" w:rsidR="009B02F0" w:rsidRPr="00AB7D75" w:rsidRDefault="009B02F0" w:rsidP="00AC5D7C">
            <w:pPr>
              <w:pStyle w:val="TAC"/>
              <w:rPr>
                <w:ins w:id="1110" w:author="CR0372" w:date="2023-06-26T16:33:00Z"/>
                <w:rFonts w:eastAsia="SimSun"/>
                <w:lang w:eastAsia="zh-CN"/>
              </w:rPr>
            </w:pPr>
            <w:ins w:id="1111" w:author="CR0372" w:date="2023-06-26T16:33:00Z">
              <w:r>
                <w:rPr>
                  <w:rFonts w:eastAsia="SimSun" w:hint="eastAsia"/>
                  <w:lang w:eastAsia="zh-CN"/>
                </w:rPr>
                <w:t>9</w:t>
              </w:r>
            </w:ins>
          </w:p>
        </w:tc>
        <w:tc>
          <w:tcPr>
            <w:tcW w:w="556" w:type="pct"/>
            <w:vAlign w:val="center"/>
          </w:tcPr>
          <w:p w14:paraId="7F6C5F2C" w14:textId="77777777" w:rsidR="009B02F0" w:rsidRPr="00AB7D75" w:rsidRDefault="009B02F0" w:rsidP="00AC5D7C">
            <w:pPr>
              <w:pStyle w:val="TAC"/>
              <w:rPr>
                <w:ins w:id="1112" w:author="CR0372" w:date="2023-06-26T16:33:00Z"/>
                <w:rFonts w:eastAsia="SimSun"/>
              </w:rPr>
            </w:pPr>
          </w:p>
        </w:tc>
        <w:tc>
          <w:tcPr>
            <w:tcW w:w="581" w:type="pct"/>
            <w:vAlign w:val="center"/>
          </w:tcPr>
          <w:p w14:paraId="7B8C0DFF" w14:textId="77777777" w:rsidR="009B02F0" w:rsidRPr="00AB7D75" w:rsidRDefault="009B02F0" w:rsidP="00AC5D7C">
            <w:pPr>
              <w:pStyle w:val="TAC"/>
              <w:rPr>
                <w:ins w:id="1113" w:author="CR0372" w:date="2023-06-26T16:33:00Z"/>
                <w:rFonts w:eastAsia="SimSun"/>
              </w:rPr>
            </w:pPr>
          </w:p>
        </w:tc>
        <w:tc>
          <w:tcPr>
            <w:tcW w:w="502" w:type="pct"/>
            <w:vAlign w:val="center"/>
          </w:tcPr>
          <w:p w14:paraId="4701E8F2" w14:textId="77777777" w:rsidR="009B02F0" w:rsidRPr="00AB7D75" w:rsidRDefault="009B02F0" w:rsidP="00AC5D7C">
            <w:pPr>
              <w:pStyle w:val="TAC"/>
              <w:rPr>
                <w:ins w:id="1114" w:author="CR0372" w:date="2023-06-26T16:33:00Z"/>
                <w:rFonts w:eastAsia="SimSun"/>
              </w:rPr>
            </w:pPr>
          </w:p>
        </w:tc>
        <w:tc>
          <w:tcPr>
            <w:tcW w:w="500" w:type="pct"/>
            <w:vAlign w:val="center"/>
          </w:tcPr>
          <w:p w14:paraId="2F5268C0" w14:textId="77777777" w:rsidR="009B02F0" w:rsidRPr="00AB7D75" w:rsidRDefault="009B02F0" w:rsidP="00AC5D7C">
            <w:pPr>
              <w:pStyle w:val="TAC"/>
              <w:rPr>
                <w:ins w:id="1115" w:author="CR0372" w:date="2023-06-26T16:33:00Z"/>
                <w:rFonts w:eastAsia="SimSun"/>
              </w:rPr>
            </w:pPr>
          </w:p>
        </w:tc>
      </w:tr>
      <w:tr w:rsidR="009B02F0" w:rsidRPr="00AB7D75" w14:paraId="79278EED" w14:textId="77777777" w:rsidTr="00AC5D7C">
        <w:trPr>
          <w:jc w:val="center"/>
          <w:ins w:id="1116" w:author="CR0372" w:date="2023-06-26T16:33:00Z"/>
        </w:trPr>
        <w:tc>
          <w:tcPr>
            <w:tcW w:w="1747" w:type="pct"/>
          </w:tcPr>
          <w:p w14:paraId="3DA57A09" w14:textId="77777777" w:rsidR="009B02F0" w:rsidRPr="00C657B3" w:rsidRDefault="009B02F0" w:rsidP="00AC5D7C">
            <w:pPr>
              <w:pStyle w:val="TAL"/>
              <w:rPr>
                <w:ins w:id="1117" w:author="CR0372" w:date="2023-06-26T16:33:00Z"/>
                <w:rFonts w:eastAsia="SimSun"/>
              </w:rPr>
            </w:pPr>
            <w:ins w:id="1118" w:author="CR0372" w:date="2023-06-26T16:33:00Z">
              <w:r w:rsidRPr="00C657B3">
                <w:rPr>
                  <w:rFonts w:eastAsia="SimSun"/>
                </w:rPr>
                <w:t xml:space="preserve"> For Slot i mod 40= {0,1,2,5,6,7} and i≠80</w:t>
              </w:r>
              <w:r w:rsidRPr="00C657B3">
                <w:rPr>
                  <w:rFonts w:eastAsia="SimSun" w:hint="eastAsia"/>
                  <w:lang w:eastAsia="zh-CN"/>
                </w:rPr>
                <w:t>,81</w:t>
              </w:r>
            </w:ins>
          </w:p>
        </w:tc>
        <w:tc>
          <w:tcPr>
            <w:tcW w:w="452" w:type="pct"/>
            <w:vAlign w:val="center"/>
          </w:tcPr>
          <w:p w14:paraId="1047887C" w14:textId="77777777" w:rsidR="009B02F0" w:rsidRPr="00AB7D75" w:rsidRDefault="009B02F0" w:rsidP="00AC5D7C">
            <w:pPr>
              <w:pStyle w:val="TAC"/>
              <w:rPr>
                <w:ins w:id="1119" w:author="CR0372" w:date="2023-06-26T16:33:00Z"/>
                <w:rFonts w:eastAsia="SimSun"/>
              </w:rPr>
            </w:pPr>
          </w:p>
        </w:tc>
        <w:tc>
          <w:tcPr>
            <w:tcW w:w="662" w:type="pct"/>
            <w:vAlign w:val="center"/>
          </w:tcPr>
          <w:p w14:paraId="234BAF07" w14:textId="77777777" w:rsidR="009B02F0" w:rsidRPr="00AB7D75" w:rsidRDefault="009B02F0" w:rsidP="00AC5D7C">
            <w:pPr>
              <w:pStyle w:val="TAC"/>
              <w:rPr>
                <w:ins w:id="1120" w:author="CR0372" w:date="2023-06-26T16:33:00Z"/>
                <w:rFonts w:eastAsia="SimSun"/>
                <w:lang w:eastAsia="zh-CN"/>
              </w:rPr>
            </w:pPr>
            <w:ins w:id="1121" w:author="CR0372" w:date="2023-06-26T16:33:00Z">
              <w:r>
                <w:rPr>
                  <w:rFonts w:eastAsia="SimSun" w:hint="eastAsia"/>
                  <w:lang w:eastAsia="zh-CN"/>
                </w:rPr>
                <w:t>1</w:t>
              </w:r>
              <w:r>
                <w:rPr>
                  <w:rFonts w:eastAsia="SimSun"/>
                  <w:lang w:eastAsia="zh-CN"/>
                </w:rPr>
                <w:t>3</w:t>
              </w:r>
            </w:ins>
          </w:p>
        </w:tc>
        <w:tc>
          <w:tcPr>
            <w:tcW w:w="556" w:type="pct"/>
          </w:tcPr>
          <w:p w14:paraId="298658F1" w14:textId="77777777" w:rsidR="009B02F0" w:rsidRPr="00AB7D75" w:rsidRDefault="009B02F0" w:rsidP="00AC5D7C">
            <w:pPr>
              <w:pStyle w:val="TAC"/>
              <w:rPr>
                <w:ins w:id="1122" w:author="CR0372" w:date="2023-06-26T16:33:00Z"/>
                <w:rFonts w:eastAsia="SimSun"/>
              </w:rPr>
            </w:pPr>
          </w:p>
        </w:tc>
        <w:tc>
          <w:tcPr>
            <w:tcW w:w="581" w:type="pct"/>
            <w:vAlign w:val="center"/>
          </w:tcPr>
          <w:p w14:paraId="220ECE46" w14:textId="77777777" w:rsidR="009B02F0" w:rsidRPr="00AB7D75" w:rsidRDefault="009B02F0" w:rsidP="00AC5D7C">
            <w:pPr>
              <w:pStyle w:val="TAC"/>
              <w:rPr>
                <w:ins w:id="1123" w:author="CR0372" w:date="2023-06-26T16:33:00Z"/>
                <w:rFonts w:eastAsia="SimSun"/>
              </w:rPr>
            </w:pPr>
          </w:p>
        </w:tc>
        <w:tc>
          <w:tcPr>
            <w:tcW w:w="502" w:type="pct"/>
            <w:vAlign w:val="center"/>
          </w:tcPr>
          <w:p w14:paraId="2D0C1A2A" w14:textId="77777777" w:rsidR="009B02F0" w:rsidRPr="00AB7D75" w:rsidRDefault="009B02F0" w:rsidP="00AC5D7C">
            <w:pPr>
              <w:pStyle w:val="TAC"/>
              <w:rPr>
                <w:ins w:id="1124" w:author="CR0372" w:date="2023-06-26T16:33:00Z"/>
                <w:rFonts w:eastAsia="SimSun"/>
              </w:rPr>
            </w:pPr>
          </w:p>
        </w:tc>
        <w:tc>
          <w:tcPr>
            <w:tcW w:w="500" w:type="pct"/>
            <w:vAlign w:val="center"/>
          </w:tcPr>
          <w:p w14:paraId="445482B7" w14:textId="77777777" w:rsidR="009B02F0" w:rsidRPr="00AB7D75" w:rsidRDefault="009B02F0" w:rsidP="00AC5D7C">
            <w:pPr>
              <w:pStyle w:val="TAC"/>
              <w:rPr>
                <w:ins w:id="1125" w:author="CR0372" w:date="2023-06-26T16:33:00Z"/>
                <w:rFonts w:eastAsia="SimSun"/>
              </w:rPr>
            </w:pPr>
          </w:p>
        </w:tc>
      </w:tr>
      <w:tr w:rsidR="009B02F0" w:rsidRPr="00AB7D75" w14:paraId="57888D00" w14:textId="77777777" w:rsidTr="00AC5D7C">
        <w:trPr>
          <w:jc w:val="center"/>
          <w:ins w:id="1126" w:author="CR0372" w:date="2023-06-26T16:33:00Z"/>
        </w:trPr>
        <w:tc>
          <w:tcPr>
            <w:tcW w:w="1747" w:type="pct"/>
          </w:tcPr>
          <w:p w14:paraId="7DA3223D" w14:textId="77777777" w:rsidR="009B02F0" w:rsidRPr="00C657B3" w:rsidRDefault="009B02F0" w:rsidP="00AC5D7C">
            <w:pPr>
              <w:pStyle w:val="TAL"/>
              <w:rPr>
                <w:ins w:id="1127" w:author="CR0372" w:date="2023-06-26T16:33:00Z"/>
                <w:rFonts w:eastAsia="SimSun"/>
              </w:rPr>
            </w:pPr>
            <w:ins w:id="1128" w:author="CR0372" w:date="2023-06-26T16:33:00Z">
              <w:r w:rsidRPr="00C657B3">
                <w:rPr>
                  <w:rFonts w:eastAsia="SimSun"/>
                </w:rPr>
                <w:t>Allocated slots per 2 frames</w:t>
              </w:r>
            </w:ins>
          </w:p>
        </w:tc>
        <w:tc>
          <w:tcPr>
            <w:tcW w:w="452" w:type="pct"/>
            <w:vAlign w:val="center"/>
          </w:tcPr>
          <w:p w14:paraId="76658002" w14:textId="77777777" w:rsidR="009B02F0" w:rsidRPr="00AB7D75" w:rsidRDefault="009B02F0" w:rsidP="00AC5D7C">
            <w:pPr>
              <w:pStyle w:val="TAC"/>
              <w:rPr>
                <w:ins w:id="1129" w:author="CR0372" w:date="2023-06-26T16:33:00Z"/>
                <w:rFonts w:eastAsia="SimSun"/>
              </w:rPr>
            </w:pPr>
          </w:p>
        </w:tc>
        <w:tc>
          <w:tcPr>
            <w:tcW w:w="662" w:type="pct"/>
            <w:vAlign w:val="center"/>
          </w:tcPr>
          <w:p w14:paraId="2EECC4B0" w14:textId="77777777" w:rsidR="009B02F0" w:rsidRPr="00AB7D75" w:rsidRDefault="009B02F0" w:rsidP="00AC5D7C">
            <w:pPr>
              <w:pStyle w:val="TAC"/>
              <w:rPr>
                <w:ins w:id="1130" w:author="CR0372" w:date="2023-06-26T16:33:00Z"/>
                <w:rFonts w:eastAsia="SimSun"/>
                <w:lang w:eastAsia="zh-CN"/>
              </w:rPr>
            </w:pPr>
            <w:ins w:id="1131" w:author="CR0372" w:date="2023-06-26T16:33:00Z">
              <w:r>
                <w:rPr>
                  <w:rFonts w:eastAsia="SimSun" w:hint="eastAsia"/>
                  <w:lang w:eastAsia="zh-CN"/>
                </w:rPr>
                <w:t>2</w:t>
              </w:r>
              <w:r>
                <w:rPr>
                  <w:rFonts w:eastAsia="SimSun"/>
                  <w:lang w:eastAsia="zh-CN"/>
                </w:rPr>
                <w:t>9</w:t>
              </w:r>
            </w:ins>
          </w:p>
        </w:tc>
        <w:tc>
          <w:tcPr>
            <w:tcW w:w="556" w:type="pct"/>
          </w:tcPr>
          <w:p w14:paraId="4C42666F" w14:textId="77777777" w:rsidR="009B02F0" w:rsidRPr="00AB7D75" w:rsidRDefault="009B02F0" w:rsidP="00AC5D7C">
            <w:pPr>
              <w:pStyle w:val="TAC"/>
              <w:rPr>
                <w:ins w:id="1132" w:author="CR0372" w:date="2023-06-26T16:33:00Z"/>
                <w:rFonts w:eastAsia="SimSun"/>
              </w:rPr>
            </w:pPr>
          </w:p>
        </w:tc>
        <w:tc>
          <w:tcPr>
            <w:tcW w:w="581" w:type="pct"/>
          </w:tcPr>
          <w:p w14:paraId="2A6089A4" w14:textId="77777777" w:rsidR="009B02F0" w:rsidRPr="00AB7D75" w:rsidRDefault="009B02F0" w:rsidP="00AC5D7C">
            <w:pPr>
              <w:pStyle w:val="TAC"/>
              <w:rPr>
                <w:ins w:id="1133" w:author="CR0372" w:date="2023-06-26T16:33:00Z"/>
                <w:rFonts w:eastAsia="SimSun"/>
              </w:rPr>
            </w:pPr>
          </w:p>
        </w:tc>
        <w:tc>
          <w:tcPr>
            <w:tcW w:w="502" w:type="pct"/>
          </w:tcPr>
          <w:p w14:paraId="548D1FD6" w14:textId="77777777" w:rsidR="009B02F0" w:rsidRPr="00AB7D75" w:rsidRDefault="009B02F0" w:rsidP="00AC5D7C">
            <w:pPr>
              <w:pStyle w:val="TAC"/>
              <w:rPr>
                <w:ins w:id="1134" w:author="CR0372" w:date="2023-06-26T16:33:00Z"/>
                <w:rFonts w:eastAsia="SimSun"/>
              </w:rPr>
            </w:pPr>
          </w:p>
        </w:tc>
        <w:tc>
          <w:tcPr>
            <w:tcW w:w="500" w:type="pct"/>
          </w:tcPr>
          <w:p w14:paraId="450B249E" w14:textId="77777777" w:rsidR="009B02F0" w:rsidRPr="00AB7D75" w:rsidRDefault="009B02F0" w:rsidP="00AC5D7C">
            <w:pPr>
              <w:pStyle w:val="TAC"/>
              <w:rPr>
                <w:ins w:id="1135" w:author="CR0372" w:date="2023-06-26T16:33:00Z"/>
                <w:rFonts w:eastAsia="SimSun"/>
              </w:rPr>
            </w:pPr>
          </w:p>
        </w:tc>
      </w:tr>
      <w:tr w:rsidR="009B02F0" w:rsidRPr="00AB7D75" w14:paraId="04353013" w14:textId="77777777" w:rsidTr="00AC5D7C">
        <w:trPr>
          <w:jc w:val="center"/>
          <w:ins w:id="1136" w:author="CR0372" w:date="2023-06-26T16:33:00Z"/>
        </w:trPr>
        <w:tc>
          <w:tcPr>
            <w:tcW w:w="1747" w:type="pct"/>
          </w:tcPr>
          <w:p w14:paraId="2C961D68" w14:textId="77777777" w:rsidR="009B02F0" w:rsidRPr="00C657B3" w:rsidRDefault="009B02F0" w:rsidP="00AC5D7C">
            <w:pPr>
              <w:pStyle w:val="TAL"/>
              <w:rPr>
                <w:ins w:id="1137" w:author="CR0372" w:date="2023-06-26T16:33:00Z"/>
                <w:rFonts w:eastAsia="SimSun"/>
              </w:rPr>
            </w:pPr>
            <w:ins w:id="1138" w:author="CR0372" w:date="2023-06-26T16:33:00Z">
              <w:r w:rsidRPr="00C657B3">
                <w:rPr>
                  <w:rFonts w:eastAsia="SimSun"/>
                </w:rPr>
                <w:t>MCS table</w:t>
              </w:r>
            </w:ins>
          </w:p>
        </w:tc>
        <w:tc>
          <w:tcPr>
            <w:tcW w:w="452" w:type="pct"/>
            <w:vAlign w:val="center"/>
          </w:tcPr>
          <w:p w14:paraId="15F2E18C" w14:textId="77777777" w:rsidR="009B02F0" w:rsidRPr="00AB7D75" w:rsidRDefault="009B02F0" w:rsidP="00AC5D7C">
            <w:pPr>
              <w:pStyle w:val="TAC"/>
              <w:rPr>
                <w:ins w:id="1139" w:author="CR0372" w:date="2023-06-26T16:33:00Z"/>
                <w:rFonts w:eastAsia="SimSun"/>
              </w:rPr>
            </w:pPr>
          </w:p>
        </w:tc>
        <w:tc>
          <w:tcPr>
            <w:tcW w:w="662" w:type="pct"/>
            <w:vAlign w:val="center"/>
          </w:tcPr>
          <w:p w14:paraId="21C36545" w14:textId="77777777" w:rsidR="009B02F0" w:rsidRPr="00AB7D75" w:rsidRDefault="009B02F0" w:rsidP="00AC5D7C">
            <w:pPr>
              <w:pStyle w:val="TAC"/>
              <w:rPr>
                <w:ins w:id="1140" w:author="CR0372" w:date="2023-06-26T16:33:00Z"/>
                <w:rFonts w:eastAsia="SimSun"/>
              </w:rPr>
            </w:pPr>
            <w:ins w:id="1141" w:author="CR0372" w:date="2023-06-26T16:33:00Z">
              <w:r w:rsidRPr="00AB7D75">
                <w:rPr>
                  <w:rFonts w:eastAsia="SimSun"/>
                </w:rPr>
                <w:t>64QAM</w:t>
              </w:r>
            </w:ins>
          </w:p>
        </w:tc>
        <w:tc>
          <w:tcPr>
            <w:tcW w:w="556" w:type="pct"/>
          </w:tcPr>
          <w:p w14:paraId="6010BE63" w14:textId="77777777" w:rsidR="009B02F0" w:rsidRPr="00AB7D75" w:rsidRDefault="009B02F0" w:rsidP="00AC5D7C">
            <w:pPr>
              <w:pStyle w:val="TAC"/>
              <w:rPr>
                <w:ins w:id="1142" w:author="CR0372" w:date="2023-06-26T16:33:00Z"/>
                <w:rFonts w:eastAsia="SimSun"/>
              </w:rPr>
            </w:pPr>
          </w:p>
        </w:tc>
        <w:tc>
          <w:tcPr>
            <w:tcW w:w="581" w:type="pct"/>
            <w:vAlign w:val="center"/>
          </w:tcPr>
          <w:p w14:paraId="7D64D040" w14:textId="77777777" w:rsidR="009B02F0" w:rsidRPr="00AB7D75" w:rsidRDefault="009B02F0" w:rsidP="00AC5D7C">
            <w:pPr>
              <w:pStyle w:val="TAC"/>
              <w:rPr>
                <w:ins w:id="1143" w:author="CR0372" w:date="2023-06-26T16:33:00Z"/>
                <w:rFonts w:eastAsia="SimSun"/>
              </w:rPr>
            </w:pPr>
          </w:p>
        </w:tc>
        <w:tc>
          <w:tcPr>
            <w:tcW w:w="502" w:type="pct"/>
            <w:vAlign w:val="center"/>
          </w:tcPr>
          <w:p w14:paraId="1F9623DC" w14:textId="77777777" w:rsidR="009B02F0" w:rsidRPr="00AB7D75" w:rsidRDefault="009B02F0" w:rsidP="00AC5D7C">
            <w:pPr>
              <w:pStyle w:val="TAC"/>
              <w:rPr>
                <w:ins w:id="1144" w:author="CR0372" w:date="2023-06-26T16:33:00Z"/>
                <w:rFonts w:eastAsia="SimSun"/>
              </w:rPr>
            </w:pPr>
          </w:p>
        </w:tc>
        <w:tc>
          <w:tcPr>
            <w:tcW w:w="500" w:type="pct"/>
            <w:vAlign w:val="center"/>
          </w:tcPr>
          <w:p w14:paraId="5DEA6518" w14:textId="77777777" w:rsidR="009B02F0" w:rsidRPr="00AB7D75" w:rsidRDefault="009B02F0" w:rsidP="00AC5D7C">
            <w:pPr>
              <w:pStyle w:val="TAC"/>
              <w:rPr>
                <w:ins w:id="1145" w:author="CR0372" w:date="2023-06-26T16:33:00Z"/>
                <w:rFonts w:eastAsia="SimSun"/>
              </w:rPr>
            </w:pPr>
          </w:p>
        </w:tc>
      </w:tr>
      <w:tr w:rsidR="009B02F0" w:rsidRPr="00AB7D75" w14:paraId="7BC7B1AB" w14:textId="77777777" w:rsidTr="00AC5D7C">
        <w:trPr>
          <w:jc w:val="center"/>
          <w:ins w:id="1146" w:author="CR0372" w:date="2023-06-26T16:33:00Z"/>
        </w:trPr>
        <w:tc>
          <w:tcPr>
            <w:tcW w:w="1747" w:type="pct"/>
          </w:tcPr>
          <w:p w14:paraId="07820107" w14:textId="77777777" w:rsidR="009B02F0" w:rsidRPr="00C657B3" w:rsidRDefault="009B02F0" w:rsidP="00AC5D7C">
            <w:pPr>
              <w:pStyle w:val="TAL"/>
              <w:rPr>
                <w:ins w:id="1147" w:author="CR0372" w:date="2023-06-26T16:33:00Z"/>
                <w:rFonts w:eastAsia="SimSun"/>
              </w:rPr>
            </w:pPr>
            <w:ins w:id="1148" w:author="CR0372" w:date="2023-06-26T16:33:00Z">
              <w:r w:rsidRPr="00C657B3">
                <w:rPr>
                  <w:rFonts w:eastAsia="SimSun"/>
                </w:rPr>
                <w:t>MCS index</w:t>
              </w:r>
            </w:ins>
          </w:p>
        </w:tc>
        <w:tc>
          <w:tcPr>
            <w:tcW w:w="452" w:type="pct"/>
            <w:vAlign w:val="center"/>
          </w:tcPr>
          <w:p w14:paraId="216E1EE5" w14:textId="77777777" w:rsidR="009B02F0" w:rsidRPr="00AB7D75" w:rsidRDefault="009B02F0" w:rsidP="00AC5D7C">
            <w:pPr>
              <w:pStyle w:val="TAC"/>
              <w:rPr>
                <w:ins w:id="1149" w:author="CR0372" w:date="2023-06-26T16:33:00Z"/>
                <w:rFonts w:eastAsia="SimSun"/>
              </w:rPr>
            </w:pPr>
          </w:p>
        </w:tc>
        <w:tc>
          <w:tcPr>
            <w:tcW w:w="662" w:type="pct"/>
            <w:vAlign w:val="center"/>
          </w:tcPr>
          <w:p w14:paraId="18A3F742" w14:textId="77777777" w:rsidR="009B02F0" w:rsidRPr="00AB7D75" w:rsidRDefault="009B02F0" w:rsidP="00AC5D7C">
            <w:pPr>
              <w:pStyle w:val="TAC"/>
              <w:rPr>
                <w:ins w:id="1150" w:author="CR0372" w:date="2023-06-26T16:33:00Z"/>
                <w:rFonts w:eastAsia="SimSun"/>
              </w:rPr>
            </w:pPr>
            <w:ins w:id="1151" w:author="CR0372" w:date="2023-06-26T16:33:00Z">
              <w:r>
                <w:rPr>
                  <w:rFonts w:eastAsia="SimSun"/>
                </w:rPr>
                <w:t>13</w:t>
              </w:r>
            </w:ins>
          </w:p>
        </w:tc>
        <w:tc>
          <w:tcPr>
            <w:tcW w:w="556" w:type="pct"/>
          </w:tcPr>
          <w:p w14:paraId="65515E10" w14:textId="77777777" w:rsidR="009B02F0" w:rsidRPr="00AB7D75" w:rsidRDefault="009B02F0" w:rsidP="00AC5D7C">
            <w:pPr>
              <w:pStyle w:val="TAC"/>
              <w:rPr>
                <w:ins w:id="1152" w:author="CR0372" w:date="2023-06-26T16:33:00Z"/>
                <w:rFonts w:eastAsia="SimSun"/>
              </w:rPr>
            </w:pPr>
          </w:p>
        </w:tc>
        <w:tc>
          <w:tcPr>
            <w:tcW w:w="581" w:type="pct"/>
            <w:vAlign w:val="center"/>
          </w:tcPr>
          <w:p w14:paraId="7D9289C3" w14:textId="77777777" w:rsidR="009B02F0" w:rsidRPr="00AB7D75" w:rsidRDefault="009B02F0" w:rsidP="00AC5D7C">
            <w:pPr>
              <w:pStyle w:val="TAC"/>
              <w:rPr>
                <w:ins w:id="1153" w:author="CR0372" w:date="2023-06-26T16:33:00Z"/>
                <w:rFonts w:eastAsia="SimSun"/>
              </w:rPr>
            </w:pPr>
          </w:p>
        </w:tc>
        <w:tc>
          <w:tcPr>
            <w:tcW w:w="502" w:type="pct"/>
            <w:vAlign w:val="center"/>
          </w:tcPr>
          <w:p w14:paraId="79BC0B00" w14:textId="77777777" w:rsidR="009B02F0" w:rsidRPr="00AB7D75" w:rsidRDefault="009B02F0" w:rsidP="00AC5D7C">
            <w:pPr>
              <w:pStyle w:val="TAC"/>
              <w:rPr>
                <w:ins w:id="1154" w:author="CR0372" w:date="2023-06-26T16:33:00Z"/>
                <w:rFonts w:eastAsia="SimSun"/>
              </w:rPr>
            </w:pPr>
          </w:p>
        </w:tc>
        <w:tc>
          <w:tcPr>
            <w:tcW w:w="500" w:type="pct"/>
            <w:vAlign w:val="center"/>
          </w:tcPr>
          <w:p w14:paraId="3DFF074C" w14:textId="77777777" w:rsidR="009B02F0" w:rsidRPr="00AB7D75" w:rsidRDefault="009B02F0" w:rsidP="00AC5D7C">
            <w:pPr>
              <w:pStyle w:val="TAC"/>
              <w:rPr>
                <w:ins w:id="1155" w:author="CR0372" w:date="2023-06-26T16:33:00Z"/>
                <w:rFonts w:eastAsia="SimSun"/>
              </w:rPr>
            </w:pPr>
          </w:p>
        </w:tc>
      </w:tr>
      <w:tr w:rsidR="009B02F0" w:rsidRPr="00AB7D75" w14:paraId="7CA47A84" w14:textId="77777777" w:rsidTr="00AC5D7C">
        <w:trPr>
          <w:jc w:val="center"/>
          <w:ins w:id="1156" w:author="CR0372" w:date="2023-06-26T16:33:00Z"/>
        </w:trPr>
        <w:tc>
          <w:tcPr>
            <w:tcW w:w="1747" w:type="pct"/>
          </w:tcPr>
          <w:p w14:paraId="36F7DCC4" w14:textId="77777777" w:rsidR="009B02F0" w:rsidRPr="00C657B3" w:rsidRDefault="009B02F0" w:rsidP="00AC5D7C">
            <w:pPr>
              <w:pStyle w:val="TAL"/>
              <w:rPr>
                <w:ins w:id="1157" w:author="CR0372" w:date="2023-06-26T16:33:00Z"/>
                <w:rFonts w:eastAsia="SimSun"/>
              </w:rPr>
            </w:pPr>
            <w:ins w:id="1158" w:author="CR0372" w:date="2023-06-26T16:33:00Z">
              <w:r w:rsidRPr="00C657B3">
                <w:rPr>
                  <w:rFonts w:eastAsia="SimSun"/>
                </w:rPr>
                <w:t>Modulation</w:t>
              </w:r>
            </w:ins>
          </w:p>
        </w:tc>
        <w:tc>
          <w:tcPr>
            <w:tcW w:w="452" w:type="pct"/>
            <w:vAlign w:val="center"/>
          </w:tcPr>
          <w:p w14:paraId="5DDD178E" w14:textId="77777777" w:rsidR="009B02F0" w:rsidRPr="00AB7D75" w:rsidRDefault="009B02F0" w:rsidP="00AC5D7C">
            <w:pPr>
              <w:pStyle w:val="TAC"/>
              <w:rPr>
                <w:ins w:id="1159" w:author="CR0372" w:date="2023-06-26T16:33:00Z"/>
                <w:rFonts w:eastAsia="SimSun"/>
              </w:rPr>
            </w:pPr>
          </w:p>
        </w:tc>
        <w:tc>
          <w:tcPr>
            <w:tcW w:w="662" w:type="pct"/>
            <w:vAlign w:val="center"/>
          </w:tcPr>
          <w:p w14:paraId="05DD7FF3" w14:textId="77777777" w:rsidR="009B02F0" w:rsidRPr="00AB7D75" w:rsidRDefault="009B02F0" w:rsidP="00AC5D7C">
            <w:pPr>
              <w:pStyle w:val="TAC"/>
              <w:rPr>
                <w:ins w:id="1160" w:author="CR0372" w:date="2023-06-26T16:33:00Z"/>
                <w:rFonts w:eastAsia="SimSun"/>
              </w:rPr>
            </w:pPr>
            <w:ins w:id="1161" w:author="CR0372" w:date="2023-06-26T16:33:00Z">
              <w:r>
                <w:rPr>
                  <w:rFonts w:eastAsia="SimSun"/>
                </w:rPr>
                <w:t>16QAM</w:t>
              </w:r>
            </w:ins>
          </w:p>
        </w:tc>
        <w:tc>
          <w:tcPr>
            <w:tcW w:w="556" w:type="pct"/>
          </w:tcPr>
          <w:p w14:paraId="1D824D32" w14:textId="77777777" w:rsidR="009B02F0" w:rsidRPr="00AB7D75" w:rsidRDefault="009B02F0" w:rsidP="00AC5D7C">
            <w:pPr>
              <w:pStyle w:val="TAC"/>
              <w:rPr>
                <w:ins w:id="1162" w:author="CR0372" w:date="2023-06-26T16:33:00Z"/>
                <w:rFonts w:eastAsia="SimSun"/>
              </w:rPr>
            </w:pPr>
          </w:p>
        </w:tc>
        <w:tc>
          <w:tcPr>
            <w:tcW w:w="581" w:type="pct"/>
            <w:vAlign w:val="center"/>
          </w:tcPr>
          <w:p w14:paraId="2AD82852" w14:textId="77777777" w:rsidR="009B02F0" w:rsidRPr="00AB7D75" w:rsidRDefault="009B02F0" w:rsidP="00AC5D7C">
            <w:pPr>
              <w:pStyle w:val="TAC"/>
              <w:rPr>
                <w:ins w:id="1163" w:author="CR0372" w:date="2023-06-26T16:33:00Z"/>
                <w:rFonts w:eastAsia="SimSun"/>
              </w:rPr>
            </w:pPr>
          </w:p>
        </w:tc>
        <w:tc>
          <w:tcPr>
            <w:tcW w:w="502" w:type="pct"/>
            <w:vAlign w:val="center"/>
          </w:tcPr>
          <w:p w14:paraId="418F8B42" w14:textId="77777777" w:rsidR="009B02F0" w:rsidRPr="00AB7D75" w:rsidRDefault="009B02F0" w:rsidP="00AC5D7C">
            <w:pPr>
              <w:pStyle w:val="TAC"/>
              <w:rPr>
                <w:ins w:id="1164" w:author="CR0372" w:date="2023-06-26T16:33:00Z"/>
                <w:rFonts w:eastAsia="SimSun"/>
              </w:rPr>
            </w:pPr>
          </w:p>
        </w:tc>
        <w:tc>
          <w:tcPr>
            <w:tcW w:w="500" w:type="pct"/>
            <w:vAlign w:val="center"/>
          </w:tcPr>
          <w:p w14:paraId="3ADE4908" w14:textId="77777777" w:rsidR="009B02F0" w:rsidRPr="00AB7D75" w:rsidRDefault="009B02F0" w:rsidP="00AC5D7C">
            <w:pPr>
              <w:pStyle w:val="TAC"/>
              <w:rPr>
                <w:ins w:id="1165" w:author="CR0372" w:date="2023-06-26T16:33:00Z"/>
                <w:rFonts w:eastAsia="SimSun"/>
              </w:rPr>
            </w:pPr>
          </w:p>
        </w:tc>
      </w:tr>
      <w:tr w:rsidR="009B02F0" w:rsidRPr="00AB7D75" w14:paraId="7BB8A07E" w14:textId="77777777" w:rsidTr="00AC5D7C">
        <w:trPr>
          <w:jc w:val="center"/>
          <w:ins w:id="1166" w:author="CR0372" w:date="2023-06-26T16:33:00Z"/>
        </w:trPr>
        <w:tc>
          <w:tcPr>
            <w:tcW w:w="1747" w:type="pct"/>
          </w:tcPr>
          <w:p w14:paraId="4CFD0626" w14:textId="77777777" w:rsidR="009B02F0" w:rsidRPr="00C657B3" w:rsidRDefault="009B02F0" w:rsidP="00AC5D7C">
            <w:pPr>
              <w:pStyle w:val="TAL"/>
              <w:rPr>
                <w:ins w:id="1167" w:author="CR0372" w:date="2023-06-26T16:33:00Z"/>
                <w:rFonts w:eastAsia="SimSun"/>
              </w:rPr>
            </w:pPr>
            <w:ins w:id="1168" w:author="CR0372" w:date="2023-06-26T16:33:00Z">
              <w:r w:rsidRPr="00C657B3">
                <w:rPr>
                  <w:rFonts w:eastAsia="SimSun"/>
                </w:rPr>
                <w:t>Target Coding Rate</w:t>
              </w:r>
            </w:ins>
          </w:p>
        </w:tc>
        <w:tc>
          <w:tcPr>
            <w:tcW w:w="452" w:type="pct"/>
            <w:vAlign w:val="center"/>
          </w:tcPr>
          <w:p w14:paraId="21E1C4BC" w14:textId="77777777" w:rsidR="009B02F0" w:rsidRPr="00AB7D75" w:rsidRDefault="009B02F0" w:rsidP="00AC5D7C">
            <w:pPr>
              <w:pStyle w:val="TAC"/>
              <w:rPr>
                <w:ins w:id="1169" w:author="CR0372" w:date="2023-06-26T16:33:00Z"/>
                <w:rFonts w:eastAsia="SimSun"/>
              </w:rPr>
            </w:pPr>
          </w:p>
        </w:tc>
        <w:tc>
          <w:tcPr>
            <w:tcW w:w="662" w:type="pct"/>
            <w:vAlign w:val="center"/>
          </w:tcPr>
          <w:p w14:paraId="6D452D78" w14:textId="77777777" w:rsidR="009B02F0" w:rsidRPr="00AB7D75" w:rsidRDefault="009B02F0" w:rsidP="00AC5D7C">
            <w:pPr>
              <w:pStyle w:val="TAC"/>
              <w:rPr>
                <w:ins w:id="1170" w:author="CR0372" w:date="2023-06-26T16:33:00Z"/>
                <w:rFonts w:eastAsia="SimSun"/>
              </w:rPr>
            </w:pPr>
            <w:ins w:id="1171" w:author="CR0372" w:date="2023-06-26T16:33:00Z">
              <w:r w:rsidRPr="00AB7D75">
                <w:rPr>
                  <w:rFonts w:eastAsia="SimSun"/>
                </w:rPr>
                <w:t>0.</w:t>
              </w:r>
              <w:r>
                <w:rPr>
                  <w:rFonts w:eastAsia="SimSun"/>
                </w:rPr>
                <w:t>48</w:t>
              </w:r>
            </w:ins>
          </w:p>
        </w:tc>
        <w:tc>
          <w:tcPr>
            <w:tcW w:w="556" w:type="pct"/>
          </w:tcPr>
          <w:p w14:paraId="11EE583F" w14:textId="77777777" w:rsidR="009B02F0" w:rsidRPr="00AB7D75" w:rsidRDefault="009B02F0" w:rsidP="00AC5D7C">
            <w:pPr>
              <w:pStyle w:val="TAC"/>
              <w:rPr>
                <w:ins w:id="1172" w:author="CR0372" w:date="2023-06-26T16:33:00Z"/>
                <w:rFonts w:eastAsia="SimSun"/>
              </w:rPr>
            </w:pPr>
          </w:p>
        </w:tc>
        <w:tc>
          <w:tcPr>
            <w:tcW w:w="581" w:type="pct"/>
            <w:vAlign w:val="center"/>
          </w:tcPr>
          <w:p w14:paraId="7FBC21E7" w14:textId="77777777" w:rsidR="009B02F0" w:rsidRPr="00AB7D75" w:rsidRDefault="009B02F0" w:rsidP="00AC5D7C">
            <w:pPr>
              <w:pStyle w:val="TAC"/>
              <w:rPr>
                <w:ins w:id="1173" w:author="CR0372" w:date="2023-06-26T16:33:00Z"/>
                <w:rFonts w:eastAsia="SimSun"/>
              </w:rPr>
            </w:pPr>
          </w:p>
        </w:tc>
        <w:tc>
          <w:tcPr>
            <w:tcW w:w="502" w:type="pct"/>
            <w:vAlign w:val="center"/>
          </w:tcPr>
          <w:p w14:paraId="6F6DA3E2" w14:textId="77777777" w:rsidR="009B02F0" w:rsidRPr="00AB7D75" w:rsidRDefault="009B02F0" w:rsidP="00AC5D7C">
            <w:pPr>
              <w:pStyle w:val="TAC"/>
              <w:rPr>
                <w:ins w:id="1174" w:author="CR0372" w:date="2023-06-26T16:33:00Z"/>
                <w:rFonts w:eastAsia="SimSun"/>
              </w:rPr>
            </w:pPr>
          </w:p>
        </w:tc>
        <w:tc>
          <w:tcPr>
            <w:tcW w:w="500" w:type="pct"/>
            <w:vAlign w:val="center"/>
          </w:tcPr>
          <w:p w14:paraId="5C3516CD" w14:textId="77777777" w:rsidR="009B02F0" w:rsidRPr="00AB7D75" w:rsidRDefault="009B02F0" w:rsidP="00AC5D7C">
            <w:pPr>
              <w:pStyle w:val="TAC"/>
              <w:rPr>
                <w:ins w:id="1175" w:author="CR0372" w:date="2023-06-26T16:33:00Z"/>
                <w:rFonts w:eastAsia="SimSun"/>
              </w:rPr>
            </w:pPr>
          </w:p>
        </w:tc>
      </w:tr>
      <w:tr w:rsidR="009B02F0" w:rsidRPr="00AB7D75" w14:paraId="263B4EB1" w14:textId="77777777" w:rsidTr="00AC5D7C">
        <w:trPr>
          <w:jc w:val="center"/>
          <w:ins w:id="1176" w:author="CR0372" w:date="2023-06-26T16:33:00Z"/>
        </w:trPr>
        <w:tc>
          <w:tcPr>
            <w:tcW w:w="1747" w:type="pct"/>
            <w:vAlign w:val="center"/>
          </w:tcPr>
          <w:p w14:paraId="74F202CC" w14:textId="77777777" w:rsidR="009B02F0" w:rsidRPr="00C657B3" w:rsidRDefault="009B02F0" w:rsidP="00AC5D7C">
            <w:pPr>
              <w:pStyle w:val="TAL"/>
              <w:rPr>
                <w:ins w:id="1177" w:author="CR0372" w:date="2023-06-26T16:33:00Z"/>
                <w:rFonts w:eastAsia="SimSun"/>
              </w:rPr>
            </w:pPr>
            <w:ins w:id="1178" w:author="CR0372" w:date="2023-06-26T16:33:00Z">
              <w:r w:rsidRPr="00C657B3">
                <w:rPr>
                  <w:rFonts w:eastAsia="SimSun"/>
                </w:rPr>
                <w:t>Number of MIMO layers</w:t>
              </w:r>
            </w:ins>
          </w:p>
        </w:tc>
        <w:tc>
          <w:tcPr>
            <w:tcW w:w="452" w:type="pct"/>
            <w:vAlign w:val="center"/>
          </w:tcPr>
          <w:p w14:paraId="03624439" w14:textId="77777777" w:rsidR="009B02F0" w:rsidRPr="00AB7D75" w:rsidRDefault="009B02F0" w:rsidP="00AC5D7C">
            <w:pPr>
              <w:pStyle w:val="TAC"/>
              <w:rPr>
                <w:ins w:id="1179" w:author="CR0372" w:date="2023-06-26T16:33:00Z"/>
                <w:rFonts w:eastAsia="SimSun"/>
              </w:rPr>
            </w:pPr>
          </w:p>
        </w:tc>
        <w:tc>
          <w:tcPr>
            <w:tcW w:w="662" w:type="pct"/>
            <w:vAlign w:val="center"/>
          </w:tcPr>
          <w:p w14:paraId="6BDFF8C6" w14:textId="77777777" w:rsidR="009B02F0" w:rsidRPr="00AB7D75" w:rsidRDefault="009B02F0" w:rsidP="00AC5D7C">
            <w:pPr>
              <w:pStyle w:val="TAC"/>
              <w:rPr>
                <w:ins w:id="1180" w:author="CR0372" w:date="2023-06-26T16:33:00Z"/>
                <w:rFonts w:eastAsia="SimSun"/>
              </w:rPr>
            </w:pPr>
            <w:ins w:id="1181" w:author="CR0372" w:date="2023-06-26T16:33:00Z">
              <w:r w:rsidRPr="00AB7D75">
                <w:rPr>
                  <w:rFonts w:eastAsia="SimSun"/>
                </w:rPr>
                <w:t>1</w:t>
              </w:r>
            </w:ins>
          </w:p>
        </w:tc>
        <w:tc>
          <w:tcPr>
            <w:tcW w:w="556" w:type="pct"/>
          </w:tcPr>
          <w:p w14:paraId="0A57BB5E" w14:textId="77777777" w:rsidR="009B02F0" w:rsidRPr="00AB7D75" w:rsidRDefault="009B02F0" w:rsidP="00AC5D7C">
            <w:pPr>
              <w:pStyle w:val="TAC"/>
              <w:rPr>
                <w:ins w:id="1182" w:author="CR0372" w:date="2023-06-26T16:33:00Z"/>
                <w:rFonts w:eastAsia="SimSun"/>
              </w:rPr>
            </w:pPr>
          </w:p>
        </w:tc>
        <w:tc>
          <w:tcPr>
            <w:tcW w:w="581" w:type="pct"/>
            <w:vAlign w:val="center"/>
          </w:tcPr>
          <w:p w14:paraId="62BBCD4D" w14:textId="77777777" w:rsidR="009B02F0" w:rsidRPr="00AB7D75" w:rsidRDefault="009B02F0" w:rsidP="00AC5D7C">
            <w:pPr>
              <w:pStyle w:val="TAC"/>
              <w:rPr>
                <w:ins w:id="1183" w:author="CR0372" w:date="2023-06-26T16:33:00Z"/>
                <w:rFonts w:eastAsia="SimSun"/>
              </w:rPr>
            </w:pPr>
          </w:p>
        </w:tc>
        <w:tc>
          <w:tcPr>
            <w:tcW w:w="502" w:type="pct"/>
            <w:vAlign w:val="center"/>
          </w:tcPr>
          <w:p w14:paraId="59C0001A" w14:textId="77777777" w:rsidR="009B02F0" w:rsidRPr="00AB7D75" w:rsidRDefault="009B02F0" w:rsidP="00AC5D7C">
            <w:pPr>
              <w:pStyle w:val="TAC"/>
              <w:rPr>
                <w:ins w:id="1184" w:author="CR0372" w:date="2023-06-26T16:33:00Z"/>
                <w:rFonts w:eastAsia="SimSun"/>
              </w:rPr>
            </w:pPr>
          </w:p>
        </w:tc>
        <w:tc>
          <w:tcPr>
            <w:tcW w:w="500" w:type="pct"/>
            <w:vAlign w:val="center"/>
          </w:tcPr>
          <w:p w14:paraId="35D0CC53" w14:textId="77777777" w:rsidR="009B02F0" w:rsidRPr="00AB7D75" w:rsidRDefault="009B02F0" w:rsidP="00AC5D7C">
            <w:pPr>
              <w:pStyle w:val="TAC"/>
              <w:rPr>
                <w:ins w:id="1185" w:author="CR0372" w:date="2023-06-26T16:33:00Z"/>
                <w:rFonts w:eastAsia="SimSun"/>
              </w:rPr>
            </w:pPr>
          </w:p>
        </w:tc>
      </w:tr>
      <w:tr w:rsidR="009B02F0" w:rsidRPr="00AB7D75" w14:paraId="35E70E0B" w14:textId="77777777" w:rsidTr="00AC5D7C">
        <w:trPr>
          <w:jc w:val="center"/>
          <w:ins w:id="1186" w:author="CR0372" w:date="2023-06-26T16:33:00Z"/>
        </w:trPr>
        <w:tc>
          <w:tcPr>
            <w:tcW w:w="1747" w:type="pct"/>
            <w:vAlign w:val="center"/>
          </w:tcPr>
          <w:p w14:paraId="4C469B2A" w14:textId="77777777" w:rsidR="009B02F0" w:rsidRPr="00C657B3" w:rsidRDefault="009B02F0" w:rsidP="00AC5D7C">
            <w:pPr>
              <w:pStyle w:val="TAL"/>
              <w:rPr>
                <w:ins w:id="1187" w:author="CR0372" w:date="2023-06-26T16:33:00Z"/>
                <w:rFonts w:eastAsia="SimSun"/>
              </w:rPr>
            </w:pPr>
            <w:ins w:id="1188"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4BBB834F" w14:textId="77777777" w:rsidR="009B02F0" w:rsidRPr="00AB7D75" w:rsidRDefault="009B02F0" w:rsidP="00AC5D7C">
            <w:pPr>
              <w:pStyle w:val="TAC"/>
              <w:rPr>
                <w:ins w:id="1189" w:author="CR0372" w:date="2023-06-26T16:33:00Z"/>
                <w:rFonts w:eastAsia="SimSun"/>
              </w:rPr>
            </w:pPr>
          </w:p>
        </w:tc>
        <w:tc>
          <w:tcPr>
            <w:tcW w:w="662" w:type="pct"/>
            <w:vAlign w:val="center"/>
          </w:tcPr>
          <w:p w14:paraId="73A93A7F" w14:textId="77777777" w:rsidR="009B02F0" w:rsidRPr="00AB7D75" w:rsidRDefault="009B02F0" w:rsidP="00AC5D7C">
            <w:pPr>
              <w:pStyle w:val="TAC"/>
              <w:rPr>
                <w:ins w:id="1190" w:author="CR0372" w:date="2023-06-26T16:33:00Z"/>
                <w:rFonts w:eastAsia="SimSun"/>
              </w:rPr>
            </w:pPr>
          </w:p>
        </w:tc>
        <w:tc>
          <w:tcPr>
            <w:tcW w:w="556" w:type="pct"/>
          </w:tcPr>
          <w:p w14:paraId="3E36214F" w14:textId="77777777" w:rsidR="009B02F0" w:rsidRPr="00AB7D75" w:rsidRDefault="009B02F0" w:rsidP="00AC5D7C">
            <w:pPr>
              <w:pStyle w:val="TAC"/>
              <w:rPr>
                <w:ins w:id="1191" w:author="CR0372" w:date="2023-06-26T16:33:00Z"/>
                <w:rFonts w:eastAsia="SimSun"/>
              </w:rPr>
            </w:pPr>
          </w:p>
        </w:tc>
        <w:tc>
          <w:tcPr>
            <w:tcW w:w="581" w:type="pct"/>
            <w:vAlign w:val="center"/>
          </w:tcPr>
          <w:p w14:paraId="3DA8A140" w14:textId="77777777" w:rsidR="009B02F0" w:rsidRPr="00AB7D75" w:rsidRDefault="009B02F0" w:rsidP="00AC5D7C">
            <w:pPr>
              <w:pStyle w:val="TAC"/>
              <w:rPr>
                <w:ins w:id="1192" w:author="CR0372" w:date="2023-06-26T16:33:00Z"/>
                <w:rFonts w:eastAsia="SimSun"/>
              </w:rPr>
            </w:pPr>
          </w:p>
        </w:tc>
        <w:tc>
          <w:tcPr>
            <w:tcW w:w="502" w:type="pct"/>
            <w:vAlign w:val="center"/>
          </w:tcPr>
          <w:p w14:paraId="093EEE05" w14:textId="77777777" w:rsidR="009B02F0" w:rsidRPr="00AB7D75" w:rsidRDefault="009B02F0" w:rsidP="00AC5D7C">
            <w:pPr>
              <w:pStyle w:val="TAC"/>
              <w:rPr>
                <w:ins w:id="1193" w:author="CR0372" w:date="2023-06-26T16:33:00Z"/>
                <w:rFonts w:eastAsia="SimSun"/>
              </w:rPr>
            </w:pPr>
          </w:p>
        </w:tc>
        <w:tc>
          <w:tcPr>
            <w:tcW w:w="500" w:type="pct"/>
            <w:vAlign w:val="center"/>
          </w:tcPr>
          <w:p w14:paraId="4E3DDA28" w14:textId="77777777" w:rsidR="009B02F0" w:rsidRPr="00AB7D75" w:rsidRDefault="009B02F0" w:rsidP="00AC5D7C">
            <w:pPr>
              <w:pStyle w:val="TAC"/>
              <w:rPr>
                <w:ins w:id="1194" w:author="CR0372" w:date="2023-06-26T16:33:00Z"/>
                <w:rFonts w:eastAsia="SimSun"/>
              </w:rPr>
            </w:pPr>
          </w:p>
        </w:tc>
      </w:tr>
      <w:tr w:rsidR="009B02F0" w:rsidRPr="00AB7D75" w14:paraId="2254CB73" w14:textId="77777777" w:rsidTr="00AC5D7C">
        <w:trPr>
          <w:jc w:val="center"/>
          <w:ins w:id="1195" w:author="CR0372" w:date="2023-06-26T16:33:00Z"/>
        </w:trPr>
        <w:tc>
          <w:tcPr>
            <w:tcW w:w="1747" w:type="pct"/>
          </w:tcPr>
          <w:p w14:paraId="7C1289D8" w14:textId="78863821" w:rsidR="009B02F0" w:rsidRPr="00AB7D75" w:rsidRDefault="009B02F0" w:rsidP="00AC5D7C">
            <w:pPr>
              <w:pStyle w:val="TAL"/>
              <w:rPr>
                <w:ins w:id="1196" w:author="CR0372" w:date="2023-06-26T16:33:00Z"/>
                <w:rFonts w:eastAsia="SimSun"/>
              </w:rPr>
            </w:pPr>
            <w:ins w:id="1197"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ins>
          </w:p>
        </w:tc>
        <w:tc>
          <w:tcPr>
            <w:tcW w:w="452" w:type="pct"/>
            <w:vAlign w:val="center"/>
          </w:tcPr>
          <w:p w14:paraId="6E3F191B" w14:textId="77777777" w:rsidR="009B02F0" w:rsidRPr="00AB7D75" w:rsidRDefault="009B02F0" w:rsidP="00AC5D7C">
            <w:pPr>
              <w:pStyle w:val="TAC"/>
              <w:rPr>
                <w:ins w:id="1198" w:author="CR0372" w:date="2023-06-26T16:33:00Z"/>
                <w:rFonts w:eastAsia="SimSun"/>
              </w:rPr>
            </w:pPr>
          </w:p>
        </w:tc>
        <w:tc>
          <w:tcPr>
            <w:tcW w:w="662" w:type="pct"/>
            <w:vAlign w:val="center"/>
          </w:tcPr>
          <w:p w14:paraId="05B3018B" w14:textId="77777777" w:rsidR="009B02F0" w:rsidRPr="00AB7D75" w:rsidRDefault="009B02F0" w:rsidP="00AC5D7C">
            <w:pPr>
              <w:pStyle w:val="TAC"/>
              <w:rPr>
                <w:ins w:id="1199" w:author="CR0372" w:date="2023-06-26T16:33:00Z"/>
                <w:rFonts w:eastAsia="SimSun"/>
                <w:lang w:eastAsia="zh-CN"/>
              </w:rPr>
            </w:pPr>
            <w:ins w:id="1200" w:author="CR0372" w:date="2023-06-26T16:33:00Z">
              <w:r>
                <w:rPr>
                  <w:rFonts w:eastAsia="SimSun" w:hint="eastAsia"/>
                  <w:lang w:eastAsia="zh-CN"/>
                </w:rPr>
                <w:t>N</w:t>
              </w:r>
              <w:r>
                <w:rPr>
                  <w:rFonts w:eastAsia="SimSun"/>
                  <w:lang w:eastAsia="zh-CN"/>
                </w:rPr>
                <w:t>/A</w:t>
              </w:r>
            </w:ins>
          </w:p>
        </w:tc>
        <w:tc>
          <w:tcPr>
            <w:tcW w:w="556" w:type="pct"/>
          </w:tcPr>
          <w:p w14:paraId="3F4EF827" w14:textId="77777777" w:rsidR="009B02F0" w:rsidRPr="00AB7D75" w:rsidRDefault="009B02F0" w:rsidP="00AC5D7C">
            <w:pPr>
              <w:pStyle w:val="TAC"/>
              <w:rPr>
                <w:ins w:id="1201" w:author="CR0372" w:date="2023-06-26T16:33:00Z"/>
                <w:rFonts w:eastAsia="SimSun"/>
                <w:lang w:eastAsia="zh-CN"/>
              </w:rPr>
            </w:pPr>
          </w:p>
        </w:tc>
        <w:tc>
          <w:tcPr>
            <w:tcW w:w="581" w:type="pct"/>
            <w:vAlign w:val="center"/>
          </w:tcPr>
          <w:p w14:paraId="5392D505" w14:textId="77777777" w:rsidR="009B02F0" w:rsidRPr="00AB7D75" w:rsidRDefault="009B02F0" w:rsidP="00AC5D7C">
            <w:pPr>
              <w:pStyle w:val="TAC"/>
              <w:rPr>
                <w:ins w:id="1202" w:author="CR0372" w:date="2023-06-26T16:33:00Z"/>
                <w:rFonts w:eastAsia="SimSun"/>
              </w:rPr>
            </w:pPr>
          </w:p>
        </w:tc>
        <w:tc>
          <w:tcPr>
            <w:tcW w:w="502" w:type="pct"/>
            <w:vAlign w:val="center"/>
          </w:tcPr>
          <w:p w14:paraId="43030D63" w14:textId="77777777" w:rsidR="009B02F0" w:rsidRPr="00AB7D75" w:rsidRDefault="009B02F0" w:rsidP="00AC5D7C">
            <w:pPr>
              <w:pStyle w:val="TAC"/>
              <w:rPr>
                <w:ins w:id="1203" w:author="CR0372" w:date="2023-06-26T16:33:00Z"/>
                <w:rFonts w:eastAsia="SimSun"/>
              </w:rPr>
            </w:pPr>
          </w:p>
        </w:tc>
        <w:tc>
          <w:tcPr>
            <w:tcW w:w="500" w:type="pct"/>
            <w:vAlign w:val="center"/>
          </w:tcPr>
          <w:p w14:paraId="6725705F" w14:textId="77777777" w:rsidR="009B02F0" w:rsidRPr="00AB7D75" w:rsidRDefault="009B02F0" w:rsidP="00AC5D7C">
            <w:pPr>
              <w:pStyle w:val="TAC"/>
              <w:rPr>
                <w:ins w:id="1204" w:author="CR0372" w:date="2023-06-26T16:33:00Z"/>
                <w:rFonts w:eastAsia="SimSun"/>
              </w:rPr>
            </w:pPr>
          </w:p>
        </w:tc>
      </w:tr>
      <w:tr w:rsidR="009B02F0" w:rsidRPr="00AB7D75" w14:paraId="3D3B510F" w14:textId="77777777" w:rsidTr="00AC5D7C">
        <w:trPr>
          <w:jc w:val="center"/>
          <w:ins w:id="1205" w:author="CR0372" w:date="2023-06-26T16:33:00Z"/>
        </w:trPr>
        <w:tc>
          <w:tcPr>
            <w:tcW w:w="1747" w:type="pct"/>
          </w:tcPr>
          <w:p w14:paraId="2A0DB393" w14:textId="77777777" w:rsidR="009B02F0" w:rsidRPr="00AB7D75" w:rsidRDefault="009B02F0" w:rsidP="00AC5D7C">
            <w:pPr>
              <w:pStyle w:val="TAL"/>
              <w:rPr>
                <w:ins w:id="1206" w:author="CR0372" w:date="2023-06-26T16:33:00Z"/>
                <w:rFonts w:eastAsia="SimSun"/>
              </w:rPr>
            </w:pPr>
            <w:ins w:id="1207" w:author="CR0372" w:date="2023-06-26T16:33:00Z">
              <w:r>
                <w:rPr>
                  <w:rFonts w:eastAsia="SimSun" w:hint="eastAsia"/>
                  <w:lang w:eastAsia="zh-CN"/>
                </w:rPr>
                <w:t>F</w:t>
              </w:r>
              <w:r>
                <w:rPr>
                  <w:rFonts w:eastAsia="SimSun"/>
                  <w:lang w:eastAsia="zh-CN"/>
                </w:rPr>
                <w:t>or Slot i=0,80,81</w:t>
              </w:r>
            </w:ins>
          </w:p>
        </w:tc>
        <w:tc>
          <w:tcPr>
            <w:tcW w:w="452" w:type="pct"/>
            <w:vAlign w:val="center"/>
          </w:tcPr>
          <w:p w14:paraId="6AAEDC1A" w14:textId="77777777" w:rsidR="009B02F0" w:rsidRPr="00AB7D75" w:rsidRDefault="009B02F0" w:rsidP="00AC5D7C">
            <w:pPr>
              <w:pStyle w:val="TAC"/>
              <w:rPr>
                <w:ins w:id="1208" w:author="CR0372" w:date="2023-06-26T16:33:00Z"/>
                <w:rFonts w:eastAsia="SimSun"/>
              </w:rPr>
            </w:pPr>
          </w:p>
        </w:tc>
        <w:tc>
          <w:tcPr>
            <w:tcW w:w="662" w:type="pct"/>
            <w:vAlign w:val="center"/>
          </w:tcPr>
          <w:p w14:paraId="513EB925" w14:textId="77777777" w:rsidR="009B02F0" w:rsidRDefault="009B02F0" w:rsidP="00AC5D7C">
            <w:pPr>
              <w:pStyle w:val="TAC"/>
              <w:rPr>
                <w:ins w:id="1209" w:author="CR0372" w:date="2023-06-26T16:33:00Z"/>
                <w:rFonts w:eastAsia="SimSun"/>
                <w:lang w:eastAsia="zh-CN"/>
              </w:rPr>
            </w:pPr>
            <w:ins w:id="1210" w:author="CR0372" w:date="2023-06-26T16:33:00Z">
              <w:r>
                <w:rPr>
                  <w:rFonts w:eastAsia="SimSun" w:hint="eastAsia"/>
                  <w:lang w:eastAsia="zh-CN"/>
                </w:rPr>
                <w:t>N</w:t>
              </w:r>
              <w:r>
                <w:rPr>
                  <w:rFonts w:eastAsia="SimSun"/>
                  <w:lang w:eastAsia="zh-CN"/>
                </w:rPr>
                <w:t>/A</w:t>
              </w:r>
            </w:ins>
          </w:p>
        </w:tc>
        <w:tc>
          <w:tcPr>
            <w:tcW w:w="556" w:type="pct"/>
          </w:tcPr>
          <w:p w14:paraId="6E51A943" w14:textId="77777777" w:rsidR="009B02F0" w:rsidRPr="00AB7D75" w:rsidRDefault="009B02F0" w:rsidP="00AC5D7C">
            <w:pPr>
              <w:pStyle w:val="TAC"/>
              <w:rPr>
                <w:ins w:id="1211" w:author="CR0372" w:date="2023-06-26T16:33:00Z"/>
                <w:rFonts w:eastAsia="SimSun"/>
                <w:lang w:eastAsia="zh-CN"/>
              </w:rPr>
            </w:pPr>
          </w:p>
        </w:tc>
        <w:tc>
          <w:tcPr>
            <w:tcW w:w="581" w:type="pct"/>
            <w:vAlign w:val="center"/>
          </w:tcPr>
          <w:p w14:paraId="4DD773F6" w14:textId="77777777" w:rsidR="009B02F0" w:rsidRPr="00AB7D75" w:rsidRDefault="009B02F0" w:rsidP="00AC5D7C">
            <w:pPr>
              <w:pStyle w:val="TAC"/>
              <w:rPr>
                <w:ins w:id="1212" w:author="CR0372" w:date="2023-06-26T16:33:00Z"/>
                <w:rFonts w:eastAsia="SimSun"/>
              </w:rPr>
            </w:pPr>
          </w:p>
        </w:tc>
        <w:tc>
          <w:tcPr>
            <w:tcW w:w="502" w:type="pct"/>
            <w:vAlign w:val="center"/>
          </w:tcPr>
          <w:p w14:paraId="5D8891B0" w14:textId="77777777" w:rsidR="009B02F0" w:rsidRPr="00AB7D75" w:rsidRDefault="009B02F0" w:rsidP="00AC5D7C">
            <w:pPr>
              <w:pStyle w:val="TAC"/>
              <w:rPr>
                <w:ins w:id="1213" w:author="CR0372" w:date="2023-06-26T16:33:00Z"/>
                <w:rFonts w:eastAsia="SimSun"/>
              </w:rPr>
            </w:pPr>
          </w:p>
        </w:tc>
        <w:tc>
          <w:tcPr>
            <w:tcW w:w="500" w:type="pct"/>
            <w:vAlign w:val="center"/>
          </w:tcPr>
          <w:p w14:paraId="5B49E74D" w14:textId="77777777" w:rsidR="009B02F0" w:rsidRPr="00AB7D75" w:rsidRDefault="009B02F0" w:rsidP="00AC5D7C">
            <w:pPr>
              <w:pStyle w:val="TAC"/>
              <w:rPr>
                <w:ins w:id="1214" w:author="CR0372" w:date="2023-06-26T16:33:00Z"/>
                <w:rFonts w:eastAsia="SimSun"/>
              </w:rPr>
            </w:pPr>
          </w:p>
        </w:tc>
      </w:tr>
      <w:tr w:rsidR="009B02F0" w:rsidRPr="00AB7D75" w14:paraId="000D1A49" w14:textId="77777777" w:rsidTr="00AC5D7C">
        <w:trPr>
          <w:jc w:val="center"/>
          <w:ins w:id="1215" w:author="CR0372" w:date="2023-06-26T16:33:00Z"/>
        </w:trPr>
        <w:tc>
          <w:tcPr>
            <w:tcW w:w="1747" w:type="pct"/>
          </w:tcPr>
          <w:p w14:paraId="27A18F5B" w14:textId="77777777" w:rsidR="009B02F0" w:rsidRPr="00AB7D75" w:rsidRDefault="009B02F0" w:rsidP="00AC5D7C">
            <w:pPr>
              <w:pStyle w:val="TAL"/>
              <w:rPr>
                <w:ins w:id="1216" w:author="CR0372" w:date="2023-06-26T16:33:00Z"/>
                <w:rFonts w:eastAsia="SimSun"/>
              </w:rPr>
            </w:pPr>
            <w:ins w:id="1217"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7C0566E7" w14:textId="77777777" w:rsidR="009B02F0" w:rsidRPr="00AB7D75" w:rsidRDefault="009B02F0" w:rsidP="00AC5D7C">
            <w:pPr>
              <w:pStyle w:val="TAC"/>
              <w:rPr>
                <w:ins w:id="1218" w:author="CR0372" w:date="2023-06-26T16:33:00Z"/>
                <w:rFonts w:eastAsia="SimSun"/>
              </w:rPr>
            </w:pPr>
          </w:p>
        </w:tc>
        <w:tc>
          <w:tcPr>
            <w:tcW w:w="662" w:type="pct"/>
            <w:vAlign w:val="center"/>
          </w:tcPr>
          <w:p w14:paraId="7649ABBE" w14:textId="77777777" w:rsidR="009B02F0" w:rsidRPr="00AB7D75" w:rsidRDefault="009B02F0" w:rsidP="00AC5D7C">
            <w:pPr>
              <w:pStyle w:val="TAC"/>
              <w:rPr>
                <w:ins w:id="1219" w:author="CR0372" w:date="2023-06-26T16:33:00Z"/>
                <w:rFonts w:eastAsia="SimSun"/>
                <w:lang w:eastAsia="zh-CN"/>
              </w:rPr>
            </w:pPr>
            <w:ins w:id="1220" w:author="CR0372" w:date="2023-06-26T16:33:00Z">
              <w:r>
                <w:rPr>
                  <w:rFonts w:eastAsia="SimSun" w:hint="eastAsia"/>
                  <w:lang w:eastAsia="zh-CN"/>
                </w:rPr>
                <w:t>1</w:t>
              </w:r>
              <w:r>
                <w:rPr>
                  <w:rFonts w:eastAsia="SimSun"/>
                  <w:lang w:eastAsia="zh-CN"/>
                </w:rPr>
                <w:t>2</w:t>
              </w:r>
            </w:ins>
          </w:p>
        </w:tc>
        <w:tc>
          <w:tcPr>
            <w:tcW w:w="556" w:type="pct"/>
            <w:vAlign w:val="center"/>
          </w:tcPr>
          <w:p w14:paraId="034E93BC" w14:textId="77777777" w:rsidR="009B02F0" w:rsidRPr="00AB7D75" w:rsidRDefault="009B02F0" w:rsidP="00AC5D7C">
            <w:pPr>
              <w:pStyle w:val="TAC"/>
              <w:rPr>
                <w:ins w:id="1221" w:author="CR0372" w:date="2023-06-26T16:33:00Z"/>
                <w:rFonts w:eastAsia="SimSun"/>
              </w:rPr>
            </w:pPr>
          </w:p>
        </w:tc>
        <w:tc>
          <w:tcPr>
            <w:tcW w:w="581" w:type="pct"/>
            <w:vAlign w:val="center"/>
          </w:tcPr>
          <w:p w14:paraId="78864293" w14:textId="77777777" w:rsidR="009B02F0" w:rsidRPr="00AB7D75" w:rsidRDefault="009B02F0" w:rsidP="00AC5D7C">
            <w:pPr>
              <w:pStyle w:val="TAC"/>
              <w:rPr>
                <w:ins w:id="1222" w:author="CR0372" w:date="2023-06-26T16:33:00Z"/>
                <w:rFonts w:eastAsia="SimSun"/>
              </w:rPr>
            </w:pPr>
          </w:p>
        </w:tc>
        <w:tc>
          <w:tcPr>
            <w:tcW w:w="502" w:type="pct"/>
            <w:vAlign w:val="center"/>
          </w:tcPr>
          <w:p w14:paraId="51B4F2D8" w14:textId="77777777" w:rsidR="009B02F0" w:rsidRPr="00AB7D75" w:rsidRDefault="009B02F0" w:rsidP="00AC5D7C">
            <w:pPr>
              <w:pStyle w:val="TAC"/>
              <w:rPr>
                <w:ins w:id="1223" w:author="CR0372" w:date="2023-06-26T16:33:00Z"/>
                <w:rFonts w:eastAsia="SimSun"/>
              </w:rPr>
            </w:pPr>
          </w:p>
        </w:tc>
        <w:tc>
          <w:tcPr>
            <w:tcW w:w="500" w:type="pct"/>
            <w:vAlign w:val="center"/>
          </w:tcPr>
          <w:p w14:paraId="25D5398A" w14:textId="77777777" w:rsidR="009B02F0" w:rsidRPr="00AB7D75" w:rsidRDefault="009B02F0" w:rsidP="00AC5D7C">
            <w:pPr>
              <w:pStyle w:val="TAC"/>
              <w:rPr>
                <w:ins w:id="1224" w:author="CR0372" w:date="2023-06-26T16:33:00Z"/>
                <w:rFonts w:eastAsia="SimSun"/>
              </w:rPr>
            </w:pPr>
          </w:p>
        </w:tc>
      </w:tr>
      <w:tr w:rsidR="009B02F0" w:rsidRPr="00AB7D75" w14:paraId="039E102C" w14:textId="77777777" w:rsidTr="00AC5D7C">
        <w:trPr>
          <w:jc w:val="center"/>
          <w:ins w:id="1225" w:author="CR0372" w:date="2023-06-26T16:33:00Z"/>
        </w:trPr>
        <w:tc>
          <w:tcPr>
            <w:tcW w:w="1747" w:type="pct"/>
          </w:tcPr>
          <w:p w14:paraId="11B60A03" w14:textId="77777777" w:rsidR="009B02F0" w:rsidRPr="00AB7D75" w:rsidRDefault="009B02F0" w:rsidP="00AC5D7C">
            <w:pPr>
              <w:pStyle w:val="TAL"/>
              <w:rPr>
                <w:ins w:id="1226" w:author="CR0372" w:date="2023-06-26T16:33:00Z"/>
                <w:rFonts w:eastAsia="SimSun"/>
              </w:rPr>
            </w:pPr>
            <w:ins w:id="1227"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0FAABE01" w14:textId="77777777" w:rsidR="009B02F0" w:rsidRPr="00AB7D75" w:rsidRDefault="009B02F0" w:rsidP="00AC5D7C">
            <w:pPr>
              <w:pStyle w:val="TAC"/>
              <w:rPr>
                <w:ins w:id="1228" w:author="CR0372" w:date="2023-06-26T16:33:00Z"/>
                <w:rFonts w:eastAsia="SimSun"/>
              </w:rPr>
            </w:pPr>
          </w:p>
        </w:tc>
        <w:tc>
          <w:tcPr>
            <w:tcW w:w="662" w:type="pct"/>
            <w:vAlign w:val="center"/>
          </w:tcPr>
          <w:p w14:paraId="2447F43E" w14:textId="77777777" w:rsidR="009B02F0" w:rsidRPr="00AB7D75" w:rsidRDefault="009B02F0" w:rsidP="00AC5D7C">
            <w:pPr>
              <w:pStyle w:val="TAC"/>
              <w:rPr>
                <w:ins w:id="1229" w:author="CR0372" w:date="2023-06-26T16:33:00Z"/>
                <w:rFonts w:eastAsia="SimSun"/>
                <w:lang w:eastAsia="zh-CN"/>
              </w:rPr>
            </w:pPr>
            <w:ins w:id="1230" w:author="CR0372" w:date="2023-06-26T16:33:00Z">
              <w:r>
                <w:rPr>
                  <w:rFonts w:eastAsia="SimSun" w:hint="eastAsia"/>
                  <w:lang w:eastAsia="zh-CN"/>
                </w:rPr>
                <w:t>1</w:t>
              </w:r>
              <w:r>
                <w:rPr>
                  <w:rFonts w:eastAsia="SimSun"/>
                  <w:lang w:eastAsia="zh-CN"/>
                </w:rPr>
                <w:t>2</w:t>
              </w:r>
            </w:ins>
          </w:p>
        </w:tc>
        <w:tc>
          <w:tcPr>
            <w:tcW w:w="556" w:type="pct"/>
          </w:tcPr>
          <w:p w14:paraId="7771A191" w14:textId="77777777" w:rsidR="009B02F0" w:rsidRPr="00AB7D75" w:rsidRDefault="009B02F0" w:rsidP="00AC5D7C">
            <w:pPr>
              <w:pStyle w:val="TAC"/>
              <w:rPr>
                <w:ins w:id="1231" w:author="CR0372" w:date="2023-06-26T16:33:00Z"/>
                <w:rFonts w:eastAsia="SimSun"/>
              </w:rPr>
            </w:pPr>
          </w:p>
        </w:tc>
        <w:tc>
          <w:tcPr>
            <w:tcW w:w="581" w:type="pct"/>
            <w:vAlign w:val="center"/>
          </w:tcPr>
          <w:p w14:paraId="5D502465" w14:textId="77777777" w:rsidR="009B02F0" w:rsidRPr="00AB7D75" w:rsidRDefault="009B02F0" w:rsidP="00AC5D7C">
            <w:pPr>
              <w:pStyle w:val="TAC"/>
              <w:rPr>
                <w:ins w:id="1232" w:author="CR0372" w:date="2023-06-26T16:33:00Z"/>
                <w:rFonts w:eastAsia="SimSun"/>
              </w:rPr>
            </w:pPr>
          </w:p>
        </w:tc>
        <w:tc>
          <w:tcPr>
            <w:tcW w:w="502" w:type="pct"/>
            <w:vAlign w:val="center"/>
          </w:tcPr>
          <w:p w14:paraId="6691261C" w14:textId="77777777" w:rsidR="009B02F0" w:rsidRPr="00AB7D75" w:rsidRDefault="009B02F0" w:rsidP="00AC5D7C">
            <w:pPr>
              <w:pStyle w:val="TAC"/>
              <w:rPr>
                <w:ins w:id="1233" w:author="CR0372" w:date="2023-06-26T16:33:00Z"/>
                <w:rFonts w:eastAsia="SimSun"/>
              </w:rPr>
            </w:pPr>
          </w:p>
        </w:tc>
        <w:tc>
          <w:tcPr>
            <w:tcW w:w="500" w:type="pct"/>
            <w:vAlign w:val="center"/>
          </w:tcPr>
          <w:p w14:paraId="696FDDD4" w14:textId="77777777" w:rsidR="009B02F0" w:rsidRPr="00AB7D75" w:rsidRDefault="009B02F0" w:rsidP="00AC5D7C">
            <w:pPr>
              <w:pStyle w:val="TAC"/>
              <w:rPr>
                <w:ins w:id="1234" w:author="CR0372" w:date="2023-06-26T16:33:00Z"/>
                <w:rFonts w:eastAsia="SimSun"/>
              </w:rPr>
            </w:pPr>
          </w:p>
        </w:tc>
      </w:tr>
      <w:tr w:rsidR="009B02F0" w:rsidRPr="00AB7D75" w14:paraId="43584C89" w14:textId="77777777" w:rsidTr="00AC5D7C">
        <w:trPr>
          <w:jc w:val="center"/>
          <w:ins w:id="1235" w:author="CR0372" w:date="2023-06-26T16:33:00Z"/>
        </w:trPr>
        <w:tc>
          <w:tcPr>
            <w:tcW w:w="1747" w:type="pct"/>
            <w:vAlign w:val="center"/>
          </w:tcPr>
          <w:p w14:paraId="61DF08A7" w14:textId="77777777" w:rsidR="009B02F0" w:rsidRPr="00AB7D75" w:rsidRDefault="009B02F0" w:rsidP="00AC5D7C">
            <w:pPr>
              <w:pStyle w:val="TAL"/>
              <w:rPr>
                <w:ins w:id="1236" w:author="CR0372" w:date="2023-06-26T16:33:00Z"/>
                <w:rFonts w:eastAsia="SimSun"/>
              </w:rPr>
            </w:pPr>
            <w:ins w:id="1237" w:author="CR0372" w:date="2023-06-26T16:33:00Z">
              <w:r w:rsidRPr="00AB7D75">
                <w:rPr>
                  <w:rFonts w:eastAsia="SimSun"/>
                </w:rPr>
                <w:t>Overhead</w:t>
              </w:r>
              <w:r w:rsidRPr="00AB7D75">
                <w:rPr>
                  <w:rFonts w:eastAsia="SimSun"/>
                  <w:lang w:val="en-US"/>
                </w:rPr>
                <w:t xml:space="preserve"> for TBS determination</w:t>
              </w:r>
            </w:ins>
          </w:p>
        </w:tc>
        <w:tc>
          <w:tcPr>
            <w:tcW w:w="452" w:type="pct"/>
            <w:vAlign w:val="center"/>
          </w:tcPr>
          <w:p w14:paraId="445BD000" w14:textId="77777777" w:rsidR="009B02F0" w:rsidRPr="00AB7D75" w:rsidRDefault="009B02F0" w:rsidP="00AC5D7C">
            <w:pPr>
              <w:pStyle w:val="TAC"/>
              <w:rPr>
                <w:ins w:id="1238" w:author="CR0372" w:date="2023-06-26T16:33:00Z"/>
                <w:rFonts w:eastAsia="SimSun"/>
              </w:rPr>
            </w:pPr>
          </w:p>
        </w:tc>
        <w:tc>
          <w:tcPr>
            <w:tcW w:w="662" w:type="pct"/>
            <w:vAlign w:val="center"/>
          </w:tcPr>
          <w:p w14:paraId="114767F8" w14:textId="77777777" w:rsidR="009B02F0" w:rsidRPr="00AB7D75" w:rsidRDefault="009B02F0" w:rsidP="00AC5D7C">
            <w:pPr>
              <w:pStyle w:val="TAC"/>
              <w:rPr>
                <w:ins w:id="1239" w:author="CR0372" w:date="2023-06-26T16:33:00Z"/>
                <w:rFonts w:eastAsia="SimSun"/>
              </w:rPr>
            </w:pPr>
            <w:ins w:id="1240" w:author="CR0372" w:date="2023-06-26T16:33:00Z">
              <w:r w:rsidRPr="00AB7D75">
                <w:rPr>
                  <w:rFonts w:eastAsia="SimSun"/>
                </w:rPr>
                <w:t>6</w:t>
              </w:r>
            </w:ins>
          </w:p>
        </w:tc>
        <w:tc>
          <w:tcPr>
            <w:tcW w:w="556" w:type="pct"/>
          </w:tcPr>
          <w:p w14:paraId="7B6C5202" w14:textId="77777777" w:rsidR="009B02F0" w:rsidRPr="00AB7D75" w:rsidRDefault="009B02F0" w:rsidP="00AC5D7C">
            <w:pPr>
              <w:pStyle w:val="TAC"/>
              <w:rPr>
                <w:ins w:id="1241" w:author="CR0372" w:date="2023-06-26T16:33:00Z"/>
                <w:rFonts w:eastAsia="SimSun"/>
              </w:rPr>
            </w:pPr>
          </w:p>
        </w:tc>
        <w:tc>
          <w:tcPr>
            <w:tcW w:w="581" w:type="pct"/>
            <w:vAlign w:val="center"/>
          </w:tcPr>
          <w:p w14:paraId="05930A6B" w14:textId="77777777" w:rsidR="009B02F0" w:rsidRPr="00AB7D75" w:rsidRDefault="009B02F0" w:rsidP="00AC5D7C">
            <w:pPr>
              <w:pStyle w:val="TAC"/>
              <w:rPr>
                <w:ins w:id="1242" w:author="CR0372" w:date="2023-06-26T16:33:00Z"/>
                <w:rFonts w:eastAsia="SimSun"/>
              </w:rPr>
            </w:pPr>
          </w:p>
        </w:tc>
        <w:tc>
          <w:tcPr>
            <w:tcW w:w="502" w:type="pct"/>
            <w:vAlign w:val="center"/>
          </w:tcPr>
          <w:p w14:paraId="75036FBA" w14:textId="77777777" w:rsidR="009B02F0" w:rsidRPr="00AB7D75" w:rsidRDefault="009B02F0" w:rsidP="00AC5D7C">
            <w:pPr>
              <w:pStyle w:val="TAC"/>
              <w:rPr>
                <w:ins w:id="1243" w:author="CR0372" w:date="2023-06-26T16:33:00Z"/>
                <w:rFonts w:eastAsia="SimSun"/>
              </w:rPr>
            </w:pPr>
          </w:p>
        </w:tc>
        <w:tc>
          <w:tcPr>
            <w:tcW w:w="500" w:type="pct"/>
            <w:vAlign w:val="center"/>
          </w:tcPr>
          <w:p w14:paraId="1FE23001" w14:textId="77777777" w:rsidR="009B02F0" w:rsidRPr="00AB7D75" w:rsidRDefault="009B02F0" w:rsidP="00AC5D7C">
            <w:pPr>
              <w:pStyle w:val="TAC"/>
              <w:rPr>
                <w:ins w:id="1244" w:author="CR0372" w:date="2023-06-26T16:33:00Z"/>
                <w:rFonts w:eastAsia="SimSun"/>
              </w:rPr>
            </w:pPr>
          </w:p>
        </w:tc>
      </w:tr>
      <w:tr w:rsidR="009B02F0" w:rsidRPr="00AB7D75" w14:paraId="68AE0470" w14:textId="77777777" w:rsidTr="00AC5D7C">
        <w:trPr>
          <w:jc w:val="center"/>
          <w:ins w:id="1245" w:author="CR0372" w:date="2023-06-26T16:33:00Z"/>
        </w:trPr>
        <w:tc>
          <w:tcPr>
            <w:tcW w:w="1747" w:type="pct"/>
          </w:tcPr>
          <w:p w14:paraId="2D7D0A1F" w14:textId="77777777" w:rsidR="009B02F0" w:rsidRPr="00C657B3" w:rsidRDefault="009B02F0" w:rsidP="00AC5D7C">
            <w:pPr>
              <w:pStyle w:val="TAL"/>
              <w:rPr>
                <w:ins w:id="1246" w:author="CR0372" w:date="2023-06-26T16:33:00Z"/>
                <w:rFonts w:eastAsia="SimSun"/>
              </w:rPr>
            </w:pPr>
            <w:ins w:id="1247" w:author="CR0372" w:date="2023-06-26T16:33:00Z">
              <w:r w:rsidRPr="00C657B3">
                <w:rPr>
                  <w:rFonts w:eastAsia="SimSun"/>
                </w:rPr>
                <w:t xml:space="preserve">Information Bit Payload per Slot </w:t>
              </w:r>
            </w:ins>
          </w:p>
        </w:tc>
        <w:tc>
          <w:tcPr>
            <w:tcW w:w="452" w:type="pct"/>
            <w:vAlign w:val="center"/>
          </w:tcPr>
          <w:p w14:paraId="30FA25BF" w14:textId="77777777" w:rsidR="009B02F0" w:rsidRPr="00AB7D75" w:rsidRDefault="009B02F0" w:rsidP="00AC5D7C">
            <w:pPr>
              <w:pStyle w:val="TAC"/>
              <w:rPr>
                <w:ins w:id="1248" w:author="CR0372" w:date="2023-06-26T16:33:00Z"/>
                <w:rFonts w:eastAsia="SimSun"/>
              </w:rPr>
            </w:pPr>
          </w:p>
        </w:tc>
        <w:tc>
          <w:tcPr>
            <w:tcW w:w="662" w:type="pct"/>
            <w:vAlign w:val="center"/>
          </w:tcPr>
          <w:p w14:paraId="0786EC1A" w14:textId="77777777" w:rsidR="009B02F0" w:rsidRPr="00AB7D75" w:rsidRDefault="009B02F0" w:rsidP="00AC5D7C">
            <w:pPr>
              <w:pStyle w:val="TAC"/>
              <w:rPr>
                <w:ins w:id="1249" w:author="CR0372" w:date="2023-06-26T16:33:00Z"/>
                <w:rFonts w:eastAsia="SimSun"/>
              </w:rPr>
            </w:pPr>
          </w:p>
        </w:tc>
        <w:tc>
          <w:tcPr>
            <w:tcW w:w="556" w:type="pct"/>
          </w:tcPr>
          <w:p w14:paraId="5E1C6182" w14:textId="77777777" w:rsidR="009B02F0" w:rsidRPr="00AB7D75" w:rsidRDefault="009B02F0" w:rsidP="00AC5D7C">
            <w:pPr>
              <w:pStyle w:val="TAC"/>
              <w:rPr>
                <w:ins w:id="1250" w:author="CR0372" w:date="2023-06-26T16:33:00Z"/>
                <w:rFonts w:eastAsia="SimSun"/>
              </w:rPr>
            </w:pPr>
          </w:p>
        </w:tc>
        <w:tc>
          <w:tcPr>
            <w:tcW w:w="581" w:type="pct"/>
            <w:vAlign w:val="center"/>
          </w:tcPr>
          <w:p w14:paraId="01D59DAF" w14:textId="77777777" w:rsidR="009B02F0" w:rsidRPr="00AB7D75" w:rsidRDefault="009B02F0" w:rsidP="00AC5D7C">
            <w:pPr>
              <w:pStyle w:val="TAC"/>
              <w:rPr>
                <w:ins w:id="1251" w:author="CR0372" w:date="2023-06-26T16:33:00Z"/>
                <w:rFonts w:eastAsia="SimSun"/>
              </w:rPr>
            </w:pPr>
          </w:p>
        </w:tc>
        <w:tc>
          <w:tcPr>
            <w:tcW w:w="502" w:type="pct"/>
            <w:vAlign w:val="center"/>
          </w:tcPr>
          <w:p w14:paraId="7B0EF3CD" w14:textId="77777777" w:rsidR="009B02F0" w:rsidRPr="00AB7D75" w:rsidRDefault="009B02F0" w:rsidP="00AC5D7C">
            <w:pPr>
              <w:pStyle w:val="TAC"/>
              <w:rPr>
                <w:ins w:id="1252" w:author="CR0372" w:date="2023-06-26T16:33:00Z"/>
                <w:rFonts w:eastAsia="SimSun"/>
              </w:rPr>
            </w:pPr>
          </w:p>
        </w:tc>
        <w:tc>
          <w:tcPr>
            <w:tcW w:w="500" w:type="pct"/>
            <w:vAlign w:val="center"/>
          </w:tcPr>
          <w:p w14:paraId="07ABE648" w14:textId="77777777" w:rsidR="009B02F0" w:rsidRPr="00AB7D75" w:rsidRDefault="009B02F0" w:rsidP="00AC5D7C">
            <w:pPr>
              <w:pStyle w:val="TAC"/>
              <w:rPr>
                <w:ins w:id="1253" w:author="CR0372" w:date="2023-06-26T16:33:00Z"/>
                <w:rFonts w:eastAsia="SimSun"/>
              </w:rPr>
            </w:pPr>
          </w:p>
        </w:tc>
      </w:tr>
      <w:tr w:rsidR="009B02F0" w:rsidRPr="00AB7D75" w14:paraId="60B709DF" w14:textId="77777777" w:rsidTr="00AC5D7C">
        <w:trPr>
          <w:jc w:val="center"/>
          <w:ins w:id="1254" w:author="CR0372" w:date="2023-06-26T16:33:00Z"/>
        </w:trPr>
        <w:tc>
          <w:tcPr>
            <w:tcW w:w="1747" w:type="pct"/>
          </w:tcPr>
          <w:p w14:paraId="76ED23F0" w14:textId="1C75235C" w:rsidR="009B02F0" w:rsidRPr="00C657B3" w:rsidRDefault="009B02F0" w:rsidP="00AC5D7C">
            <w:pPr>
              <w:pStyle w:val="TAL"/>
              <w:rPr>
                <w:ins w:id="1255" w:author="CR0372" w:date="2023-06-26T16:33:00Z"/>
                <w:rFonts w:eastAsia="SimSun"/>
              </w:rPr>
            </w:pPr>
            <w:ins w:id="1256" w:author="CR0372" w:date="2023-06-26T16:33:00Z">
              <w:r w:rsidRPr="00C657B3">
                <w:rPr>
                  <w:rFonts w:eastAsia="SimSun"/>
                </w:rPr>
                <w:t>For Slot i mod 40= {4,9,10,…,39}</w:t>
              </w:r>
            </w:ins>
          </w:p>
        </w:tc>
        <w:tc>
          <w:tcPr>
            <w:tcW w:w="452" w:type="pct"/>
            <w:vAlign w:val="center"/>
          </w:tcPr>
          <w:p w14:paraId="02889392" w14:textId="77777777" w:rsidR="009B02F0" w:rsidRPr="00AB7D75" w:rsidRDefault="009B02F0" w:rsidP="00AC5D7C">
            <w:pPr>
              <w:pStyle w:val="TAC"/>
              <w:rPr>
                <w:ins w:id="1257" w:author="CR0372" w:date="2023-06-26T16:33:00Z"/>
                <w:rFonts w:eastAsia="SimSun"/>
              </w:rPr>
            </w:pPr>
            <w:ins w:id="1258" w:author="CR0372" w:date="2023-06-26T16:33:00Z">
              <w:r w:rsidRPr="00AB7D75">
                <w:rPr>
                  <w:rFonts w:eastAsia="SimSun"/>
                </w:rPr>
                <w:t>Bits</w:t>
              </w:r>
            </w:ins>
          </w:p>
        </w:tc>
        <w:tc>
          <w:tcPr>
            <w:tcW w:w="662" w:type="pct"/>
            <w:vAlign w:val="center"/>
          </w:tcPr>
          <w:p w14:paraId="4C91F260" w14:textId="77777777" w:rsidR="009B02F0" w:rsidRPr="00AB7D75" w:rsidRDefault="009B02F0" w:rsidP="00AC5D7C">
            <w:pPr>
              <w:pStyle w:val="TAC"/>
              <w:rPr>
                <w:ins w:id="1259" w:author="CR0372" w:date="2023-06-26T16:33:00Z"/>
                <w:rFonts w:eastAsia="SimSun"/>
                <w:lang w:eastAsia="zh-CN"/>
              </w:rPr>
            </w:pPr>
            <w:ins w:id="1260" w:author="CR0372" w:date="2023-06-26T16:33:00Z">
              <w:r>
                <w:rPr>
                  <w:rFonts w:eastAsia="SimSun" w:hint="eastAsia"/>
                  <w:lang w:eastAsia="zh-CN"/>
                </w:rPr>
                <w:t>N/</w:t>
              </w:r>
              <w:r>
                <w:rPr>
                  <w:rFonts w:eastAsia="SimSun"/>
                  <w:lang w:eastAsia="zh-CN"/>
                </w:rPr>
                <w:t>A</w:t>
              </w:r>
            </w:ins>
          </w:p>
        </w:tc>
        <w:tc>
          <w:tcPr>
            <w:tcW w:w="556" w:type="pct"/>
          </w:tcPr>
          <w:p w14:paraId="160C1868" w14:textId="77777777" w:rsidR="009B02F0" w:rsidRPr="00AB7D75" w:rsidRDefault="009B02F0" w:rsidP="00AC5D7C">
            <w:pPr>
              <w:pStyle w:val="TAC"/>
              <w:rPr>
                <w:ins w:id="1261" w:author="CR0372" w:date="2023-06-26T16:33:00Z"/>
                <w:rFonts w:eastAsia="SimSun"/>
              </w:rPr>
            </w:pPr>
          </w:p>
        </w:tc>
        <w:tc>
          <w:tcPr>
            <w:tcW w:w="581" w:type="pct"/>
            <w:vAlign w:val="center"/>
          </w:tcPr>
          <w:p w14:paraId="69111BDB" w14:textId="77777777" w:rsidR="009B02F0" w:rsidRPr="00AB7D75" w:rsidRDefault="009B02F0" w:rsidP="00AC5D7C">
            <w:pPr>
              <w:pStyle w:val="TAC"/>
              <w:rPr>
                <w:ins w:id="1262" w:author="CR0372" w:date="2023-06-26T16:33:00Z"/>
                <w:rFonts w:eastAsia="SimSun"/>
              </w:rPr>
            </w:pPr>
          </w:p>
        </w:tc>
        <w:tc>
          <w:tcPr>
            <w:tcW w:w="502" w:type="pct"/>
            <w:vAlign w:val="center"/>
          </w:tcPr>
          <w:p w14:paraId="506684BD" w14:textId="77777777" w:rsidR="009B02F0" w:rsidRPr="00AB7D75" w:rsidRDefault="009B02F0" w:rsidP="00AC5D7C">
            <w:pPr>
              <w:pStyle w:val="TAC"/>
              <w:rPr>
                <w:ins w:id="1263" w:author="CR0372" w:date="2023-06-26T16:33:00Z"/>
                <w:rFonts w:eastAsia="SimSun"/>
              </w:rPr>
            </w:pPr>
          </w:p>
        </w:tc>
        <w:tc>
          <w:tcPr>
            <w:tcW w:w="500" w:type="pct"/>
            <w:vAlign w:val="center"/>
          </w:tcPr>
          <w:p w14:paraId="07FF1AE2" w14:textId="77777777" w:rsidR="009B02F0" w:rsidRPr="00AB7D75" w:rsidRDefault="009B02F0" w:rsidP="00AC5D7C">
            <w:pPr>
              <w:pStyle w:val="TAC"/>
              <w:rPr>
                <w:ins w:id="1264" w:author="CR0372" w:date="2023-06-26T16:33:00Z"/>
                <w:rFonts w:eastAsia="SimSun"/>
              </w:rPr>
            </w:pPr>
          </w:p>
        </w:tc>
      </w:tr>
      <w:tr w:rsidR="009B02F0" w:rsidRPr="00AB7D75" w14:paraId="56D187B4" w14:textId="77777777" w:rsidTr="00AC5D7C">
        <w:trPr>
          <w:jc w:val="center"/>
          <w:ins w:id="1265" w:author="CR0372" w:date="2023-06-26T16:33:00Z"/>
        </w:trPr>
        <w:tc>
          <w:tcPr>
            <w:tcW w:w="1747" w:type="pct"/>
          </w:tcPr>
          <w:p w14:paraId="69028B92" w14:textId="77777777" w:rsidR="009B02F0" w:rsidRPr="00C657B3" w:rsidRDefault="009B02F0" w:rsidP="00AC5D7C">
            <w:pPr>
              <w:pStyle w:val="TAL"/>
              <w:rPr>
                <w:ins w:id="1266" w:author="CR0372" w:date="2023-06-26T16:33:00Z"/>
                <w:rFonts w:eastAsia="SimSun"/>
              </w:rPr>
            </w:pPr>
            <w:ins w:id="1267"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21B15EE5" w14:textId="77777777" w:rsidR="009B02F0" w:rsidRPr="00AB7D75" w:rsidRDefault="009B02F0" w:rsidP="00AC5D7C">
            <w:pPr>
              <w:pStyle w:val="TAC"/>
              <w:rPr>
                <w:ins w:id="1268" w:author="CR0372" w:date="2023-06-26T16:33:00Z"/>
                <w:rFonts w:eastAsia="SimSun"/>
              </w:rPr>
            </w:pPr>
          </w:p>
        </w:tc>
        <w:tc>
          <w:tcPr>
            <w:tcW w:w="662" w:type="pct"/>
            <w:vAlign w:val="center"/>
          </w:tcPr>
          <w:p w14:paraId="2C923E86" w14:textId="77777777" w:rsidR="009B02F0" w:rsidRDefault="009B02F0" w:rsidP="00AC5D7C">
            <w:pPr>
              <w:pStyle w:val="TAC"/>
              <w:rPr>
                <w:ins w:id="1269" w:author="CR0372" w:date="2023-06-26T16:33:00Z"/>
                <w:rFonts w:eastAsia="SimSun"/>
                <w:lang w:eastAsia="zh-CN"/>
              </w:rPr>
            </w:pPr>
            <w:ins w:id="1270" w:author="CR0372" w:date="2023-06-26T16:33:00Z">
              <w:r>
                <w:rPr>
                  <w:rFonts w:eastAsia="SimSun" w:hint="eastAsia"/>
                  <w:lang w:eastAsia="zh-CN"/>
                </w:rPr>
                <w:t>N</w:t>
              </w:r>
              <w:r>
                <w:rPr>
                  <w:rFonts w:eastAsia="SimSun"/>
                  <w:lang w:eastAsia="zh-CN"/>
                </w:rPr>
                <w:t>/A</w:t>
              </w:r>
            </w:ins>
          </w:p>
        </w:tc>
        <w:tc>
          <w:tcPr>
            <w:tcW w:w="556" w:type="pct"/>
          </w:tcPr>
          <w:p w14:paraId="01757187" w14:textId="77777777" w:rsidR="009B02F0" w:rsidRPr="00AB7D75" w:rsidRDefault="009B02F0" w:rsidP="00AC5D7C">
            <w:pPr>
              <w:pStyle w:val="TAC"/>
              <w:rPr>
                <w:ins w:id="1271" w:author="CR0372" w:date="2023-06-26T16:33:00Z"/>
                <w:rFonts w:eastAsia="SimSun"/>
              </w:rPr>
            </w:pPr>
          </w:p>
        </w:tc>
        <w:tc>
          <w:tcPr>
            <w:tcW w:w="581" w:type="pct"/>
            <w:vAlign w:val="center"/>
          </w:tcPr>
          <w:p w14:paraId="1190E92A" w14:textId="77777777" w:rsidR="009B02F0" w:rsidRPr="00AB7D75" w:rsidRDefault="009B02F0" w:rsidP="00AC5D7C">
            <w:pPr>
              <w:pStyle w:val="TAC"/>
              <w:rPr>
                <w:ins w:id="1272" w:author="CR0372" w:date="2023-06-26T16:33:00Z"/>
                <w:rFonts w:eastAsia="SimSun"/>
              </w:rPr>
            </w:pPr>
          </w:p>
        </w:tc>
        <w:tc>
          <w:tcPr>
            <w:tcW w:w="502" w:type="pct"/>
            <w:vAlign w:val="center"/>
          </w:tcPr>
          <w:p w14:paraId="7F4DAEAC" w14:textId="77777777" w:rsidR="009B02F0" w:rsidRPr="00AB7D75" w:rsidRDefault="009B02F0" w:rsidP="00AC5D7C">
            <w:pPr>
              <w:pStyle w:val="TAC"/>
              <w:rPr>
                <w:ins w:id="1273" w:author="CR0372" w:date="2023-06-26T16:33:00Z"/>
                <w:rFonts w:eastAsia="SimSun"/>
              </w:rPr>
            </w:pPr>
          </w:p>
        </w:tc>
        <w:tc>
          <w:tcPr>
            <w:tcW w:w="500" w:type="pct"/>
            <w:vAlign w:val="center"/>
          </w:tcPr>
          <w:p w14:paraId="6232ED96" w14:textId="77777777" w:rsidR="009B02F0" w:rsidRPr="00AB7D75" w:rsidRDefault="009B02F0" w:rsidP="00AC5D7C">
            <w:pPr>
              <w:pStyle w:val="TAC"/>
              <w:rPr>
                <w:ins w:id="1274" w:author="CR0372" w:date="2023-06-26T16:33:00Z"/>
                <w:rFonts w:eastAsia="SimSun"/>
              </w:rPr>
            </w:pPr>
          </w:p>
        </w:tc>
      </w:tr>
      <w:tr w:rsidR="009B02F0" w:rsidRPr="00AB7D75" w14:paraId="094C1797" w14:textId="77777777" w:rsidTr="00AC5D7C">
        <w:trPr>
          <w:jc w:val="center"/>
          <w:ins w:id="1275" w:author="CR0372" w:date="2023-06-26T16:33:00Z"/>
        </w:trPr>
        <w:tc>
          <w:tcPr>
            <w:tcW w:w="1747" w:type="pct"/>
          </w:tcPr>
          <w:p w14:paraId="3F4FFA07" w14:textId="77777777" w:rsidR="009B02F0" w:rsidRPr="00C657B3" w:rsidRDefault="009B02F0" w:rsidP="00AC5D7C">
            <w:pPr>
              <w:pStyle w:val="TAL"/>
              <w:rPr>
                <w:ins w:id="1276" w:author="CR0372" w:date="2023-06-26T16:33:00Z"/>
                <w:rFonts w:eastAsia="SimSun"/>
              </w:rPr>
            </w:pPr>
            <w:ins w:id="1277" w:author="CR0372" w:date="2023-06-26T16:33:00Z">
              <w:r w:rsidRPr="00C657B3">
                <w:rPr>
                  <w:rFonts w:eastAsia="SimSun"/>
                </w:rPr>
                <w:t xml:space="preserve"> For Slots i mod 40= {3,8}</w:t>
              </w:r>
            </w:ins>
          </w:p>
        </w:tc>
        <w:tc>
          <w:tcPr>
            <w:tcW w:w="452" w:type="pct"/>
            <w:vAlign w:val="center"/>
          </w:tcPr>
          <w:p w14:paraId="7A37BF1F" w14:textId="77777777" w:rsidR="009B02F0" w:rsidRPr="00AB7D75" w:rsidRDefault="009B02F0" w:rsidP="00AC5D7C">
            <w:pPr>
              <w:pStyle w:val="TAC"/>
              <w:rPr>
                <w:ins w:id="1278" w:author="CR0372" w:date="2023-06-26T16:33:00Z"/>
                <w:rFonts w:eastAsia="SimSun"/>
              </w:rPr>
            </w:pPr>
            <w:ins w:id="1279" w:author="CR0372" w:date="2023-06-26T16:33:00Z">
              <w:r w:rsidRPr="00AB7D75">
                <w:rPr>
                  <w:rFonts w:eastAsia="SimSun"/>
                </w:rPr>
                <w:t>Bits</w:t>
              </w:r>
            </w:ins>
          </w:p>
        </w:tc>
        <w:tc>
          <w:tcPr>
            <w:tcW w:w="662" w:type="pct"/>
            <w:shd w:val="clear" w:color="auto" w:fill="auto"/>
            <w:vAlign w:val="center"/>
          </w:tcPr>
          <w:p w14:paraId="47AC0DA2" w14:textId="77777777" w:rsidR="009B02F0" w:rsidRPr="00AB7D75" w:rsidRDefault="009B02F0" w:rsidP="00AC5D7C">
            <w:pPr>
              <w:pStyle w:val="TAC"/>
              <w:rPr>
                <w:ins w:id="1280" w:author="CR0372" w:date="2023-06-26T16:33:00Z"/>
                <w:rFonts w:eastAsia="SimSun"/>
                <w:lang w:eastAsia="zh-CN"/>
              </w:rPr>
            </w:pPr>
            <w:ins w:id="1281" w:author="CR0372" w:date="2023-06-26T16:33:00Z">
              <w:r>
                <w:rPr>
                  <w:rFonts w:eastAsia="SimSun" w:hint="eastAsia"/>
                  <w:lang w:eastAsia="zh-CN"/>
                </w:rPr>
                <w:t>1</w:t>
              </w:r>
              <w:r>
                <w:rPr>
                  <w:rFonts w:eastAsia="SimSun"/>
                  <w:lang w:eastAsia="zh-CN"/>
                </w:rPr>
                <w:t>1272</w:t>
              </w:r>
            </w:ins>
          </w:p>
        </w:tc>
        <w:tc>
          <w:tcPr>
            <w:tcW w:w="556" w:type="pct"/>
            <w:shd w:val="clear" w:color="auto" w:fill="auto"/>
          </w:tcPr>
          <w:p w14:paraId="2E93E5FB" w14:textId="77777777" w:rsidR="009B02F0" w:rsidRPr="00AB7D75" w:rsidRDefault="009B02F0" w:rsidP="00AC5D7C">
            <w:pPr>
              <w:pStyle w:val="TAC"/>
              <w:rPr>
                <w:ins w:id="1282" w:author="CR0372" w:date="2023-06-26T16:33:00Z"/>
                <w:rFonts w:eastAsia="SimSun"/>
              </w:rPr>
            </w:pPr>
          </w:p>
        </w:tc>
        <w:tc>
          <w:tcPr>
            <w:tcW w:w="581" w:type="pct"/>
            <w:shd w:val="clear" w:color="auto" w:fill="auto"/>
            <w:vAlign w:val="center"/>
          </w:tcPr>
          <w:p w14:paraId="7AEA97C3" w14:textId="77777777" w:rsidR="009B02F0" w:rsidRPr="00AB7D75" w:rsidRDefault="009B02F0" w:rsidP="00AC5D7C">
            <w:pPr>
              <w:pStyle w:val="TAC"/>
              <w:rPr>
                <w:ins w:id="1283" w:author="CR0372" w:date="2023-06-26T16:33:00Z"/>
                <w:rFonts w:eastAsia="SimSun"/>
              </w:rPr>
            </w:pPr>
          </w:p>
        </w:tc>
        <w:tc>
          <w:tcPr>
            <w:tcW w:w="502" w:type="pct"/>
            <w:shd w:val="clear" w:color="auto" w:fill="auto"/>
            <w:vAlign w:val="center"/>
          </w:tcPr>
          <w:p w14:paraId="14CCFBEB" w14:textId="77777777" w:rsidR="009B02F0" w:rsidRPr="00AB7D75" w:rsidRDefault="009B02F0" w:rsidP="00AC5D7C">
            <w:pPr>
              <w:pStyle w:val="TAC"/>
              <w:rPr>
                <w:ins w:id="1284" w:author="CR0372" w:date="2023-06-26T16:33:00Z"/>
                <w:rFonts w:eastAsia="SimSun"/>
              </w:rPr>
            </w:pPr>
          </w:p>
        </w:tc>
        <w:tc>
          <w:tcPr>
            <w:tcW w:w="500" w:type="pct"/>
            <w:shd w:val="clear" w:color="auto" w:fill="auto"/>
            <w:vAlign w:val="center"/>
          </w:tcPr>
          <w:p w14:paraId="16E92563" w14:textId="77777777" w:rsidR="009B02F0" w:rsidRPr="00AB7D75" w:rsidRDefault="009B02F0" w:rsidP="00AC5D7C">
            <w:pPr>
              <w:pStyle w:val="TAC"/>
              <w:rPr>
                <w:ins w:id="1285" w:author="CR0372" w:date="2023-06-26T16:33:00Z"/>
                <w:rFonts w:eastAsia="SimSun"/>
              </w:rPr>
            </w:pPr>
          </w:p>
        </w:tc>
      </w:tr>
      <w:tr w:rsidR="009B02F0" w:rsidRPr="00AB7D75" w14:paraId="15DB36E4" w14:textId="77777777" w:rsidTr="00AC5D7C">
        <w:trPr>
          <w:jc w:val="center"/>
          <w:ins w:id="1286" w:author="CR0372" w:date="2023-06-26T16:33:00Z"/>
        </w:trPr>
        <w:tc>
          <w:tcPr>
            <w:tcW w:w="1747" w:type="pct"/>
          </w:tcPr>
          <w:p w14:paraId="4731C06A" w14:textId="77777777" w:rsidR="009B02F0" w:rsidRPr="00C657B3" w:rsidRDefault="009B02F0" w:rsidP="00AC5D7C">
            <w:pPr>
              <w:pStyle w:val="TAL"/>
              <w:rPr>
                <w:ins w:id="1287" w:author="CR0372" w:date="2023-06-26T16:33:00Z"/>
                <w:rFonts w:eastAsia="SimSun"/>
              </w:rPr>
            </w:pPr>
            <w:ins w:id="1288"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5AAF8410" w14:textId="77777777" w:rsidR="009B02F0" w:rsidRPr="00AB7D75" w:rsidRDefault="009B02F0" w:rsidP="00AC5D7C">
            <w:pPr>
              <w:pStyle w:val="TAC"/>
              <w:rPr>
                <w:ins w:id="1289" w:author="CR0372" w:date="2023-06-26T16:33:00Z"/>
                <w:rFonts w:eastAsia="SimSun"/>
              </w:rPr>
            </w:pPr>
            <w:ins w:id="1290" w:author="CR0372" w:date="2023-06-26T16:33:00Z">
              <w:r w:rsidRPr="00AB7D75">
                <w:rPr>
                  <w:rFonts w:eastAsia="SimSun"/>
                </w:rPr>
                <w:t>Bits</w:t>
              </w:r>
            </w:ins>
          </w:p>
        </w:tc>
        <w:tc>
          <w:tcPr>
            <w:tcW w:w="662" w:type="pct"/>
            <w:shd w:val="clear" w:color="auto" w:fill="auto"/>
            <w:vAlign w:val="center"/>
          </w:tcPr>
          <w:p w14:paraId="1A6A46B0" w14:textId="77777777" w:rsidR="009B02F0" w:rsidRPr="00AB7D75" w:rsidRDefault="009B02F0" w:rsidP="00AC5D7C">
            <w:pPr>
              <w:pStyle w:val="TAC"/>
              <w:rPr>
                <w:ins w:id="1291" w:author="CR0372" w:date="2023-06-26T16:33:00Z"/>
                <w:rFonts w:eastAsia="SimSun"/>
                <w:lang w:eastAsia="zh-CN"/>
              </w:rPr>
            </w:pPr>
            <w:ins w:id="1292" w:author="CR0372" w:date="2023-06-26T16:33:00Z">
              <w:r>
                <w:rPr>
                  <w:rFonts w:eastAsia="SimSun" w:hint="eastAsia"/>
                  <w:lang w:eastAsia="zh-CN"/>
                </w:rPr>
                <w:t>1</w:t>
              </w:r>
              <w:r>
                <w:rPr>
                  <w:rFonts w:eastAsia="SimSun"/>
                  <w:lang w:eastAsia="zh-CN"/>
                </w:rPr>
                <w:t>7424</w:t>
              </w:r>
            </w:ins>
          </w:p>
        </w:tc>
        <w:tc>
          <w:tcPr>
            <w:tcW w:w="556" w:type="pct"/>
            <w:shd w:val="clear" w:color="auto" w:fill="auto"/>
          </w:tcPr>
          <w:p w14:paraId="7A267E7D" w14:textId="77777777" w:rsidR="009B02F0" w:rsidRPr="00AB7D75" w:rsidRDefault="009B02F0" w:rsidP="00AC5D7C">
            <w:pPr>
              <w:pStyle w:val="TAC"/>
              <w:rPr>
                <w:ins w:id="1293" w:author="CR0372" w:date="2023-06-26T16:33:00Z"/>
                <w:rFonts w:eastAsia="SimSun"/>
              </w:rPr>
            </w:pPr>
          </w:p>
        </w:tc>
        <w:tc>
          <w:tcPr>
            <w:tcW w:w="581" w:type="pct"/>
            <w:shd w:val="clear" w:color="auto" w:fill="auto"/>
            <w:vAlign w:val="center"/>
          </w:tcPr>
          <w:p w14:paraId="31CF7639" w14:textId="77777777" w:rsidR="009B02F0" w:rsidRPr="00AB7D75" w:rsidRDefault="009B02F0" w:rsidP="00AC5D7C">
            <w:pPr>
              <w:pStyle w:val="TAC"/>
              <w:rPr>
                <w:ins w:id="1294" w:author="CR0372" w:date="2023-06-26T16:33:00Z"/>
                <w:rFonts w:eastAsia="SimSun"/>
              </w:rPr>
            </w:pPr>
          </w:p>
        </w:tc>
        <w:tc>
          <w:tcPr>
            <w:tcW w:w="502" w:type="pct"/>
            <w:shd w:val="clear" w:color="auto" w:fill="auto"/>
            <w:vAlign w:val="center"/>
          </w:tcPr>
          <w:p w14:paraId="7EF74970" w14:textId="77777777" w:rsidR="009B02F0" w:rsidRPr="00AB7D75" w:rsidRDefault="009B02F0" w:rsidP="00AC5D7C">
            <w:pPr>
              <w:pStyle w:val="TAC"/>
              <w:rPr>
                <w:ins w:id="1295" w:author="CR0372" w:date="2023-06-26T16:33:00Z"/>
                <w:rFonts w:eastAsia="SimSun"/>
              </w:rPr>
            </w:pPr>
          </w:p>
        </w:tc>
        <w:tc>
          <w:tcPr>
            <w:tcW w:w="500" w:type="pct"/>
            <w:shd w:val="clear" w:color="auto" w:fill="auto"/>
            <w:vAlign w:val="center"/>
          </w:tcPr>
          <w:p w14:paraId="6FC93AA1" w14:textId="77777777" w:rsidR="009B02F0" w:rsidRPr="00AB7D75" w:rsidRDefault="009B02F0" w:rsidP="00AC5D7C">
            <w:pPr>
              <w:pStyle w:val="TAC"/>
              <w:rPr>
                <w:ins w:id="1296" w:author="CR0372" w:date="2023-06-26T16:33:00Z"/>
                <w:rFonts w:eastAsia="SimSun"/>
              </w:rPr>
            </w:pPr>
          </w:p>
        </w:tc>
      </w:tr>
      <w:tr w:rsidR="009B02F0" w:rsidRPr="00AB7D75" w14:paraId="4D95EF6B" w14:textId="77777777" w:rsidTr="00AC5D7C">
        <w:trPr>
          <w:jc w:val="center"/>
          <w:ins w:id="1297" w:author="CR0372" w:date="2023-06-26T16:33:00Z"/>
        </w:trPr>
        <w:tc>
          <w:tcPr>
            <w:tcW w:w="1747" w:type="pct"/>
          </w:tcPr>
          <w:p w14:paraId="15D57ACF" w14:textId="77777777" w:rsidR="009B02F0" w:rsidRPr="00C657B3" w:rsidRDefault="009B02F0" w:rsidP="00AC5D7C">
            <w:pPr>
              <w:pStyle w:val="TAL"/>
              <w:rPr>
                <w:ins w:id="1298" w:author="CR0372" w:date="2023-06-26T16:33:00Z"/>
                <w:rFonts w:eastAsia="SimSun"/>
                <w:lang w:val="sv-FI"/>
              </w:rPr>
            </w:pPr>
            <w:ins w:id="1299" w:author="CR0372" w:date="2023-06-26T16:33:00Z">
              <w:r w:rsidRPr="00C657B3">
                <w:rPr>
                  <w:rFonts w:eastAsia="SimSun"/>
                  <w:lang w:val="sv-FI"/>
                </w:rPr>
                <w:t>Transport block CRC per Slot</w:t>
              </w:r>
            </w:ins>
          </w:p>
        </w:tc>
        <w:tc>
          <w:tcPr>
            <w:tcW w:w="452" w:type="pct"/>
            <w:vAlign w:val="center"/>
          </w:tcPr>
          <w:p w14:paraId="39D51098" w14:textId="77777777" w:rsidR="009B02F0" w:rsidRPr="00AB7D75" w:rsidRDefault="009B02F0" w:rsidP="00AC5D7C">
            <w:pPr>
              <w:pStyle w:val="TAC"/>
              <w:rPr>
                <w:ins w:id="1300" w:author="CR0372" w:date="2023-06-26T16:33:00Z"/>
                <w:rFonts w:eastAsia="SimSun"/>
                <w:lang w:val="sv-FI"/>
              </w:rPr>
            </w:pPr>
          </w:p>
        </w:tc>
        <w:tc>
          <w:tcPr>
            <w:tcW w:w="662" w:type="pct"/>
            <w:vAlign w:val="center"/>
          </w:tcPr>
          <w:p w14:paraId="3DEA764E" w14:textId="77777777" w:rsidR="009B02F0" w:rsidRPr="00AB7D75" w:rsidRDefault="009B02F0" w:rsidP="00AC5D7C">
            <w:pPr>
              <w:pStyle w:val="TAC"/>
              <w:rPr>
                <w:ins w:id="1301" w:author="CR0372" w:date="2023-06-26T16:33:00Z"/>
                <w:rFonts w:eastAsia="SimSun"/>
                <w:lang w:val="sv-FI"/>
              </w:rPr>
            </w:pPr>
          </w:p>
        </w:tc>
        <w:tc>
          <w:tcPr>
            <w:tcW w:w="556" w:type="pct"/>
          </w:tcPr>
          <w:p w14:paraId="66C95511" w14:textId="77777777" w:rsidR="009B02F0" w:rsidRPr="00AB7D75" w:rsidRDefault="009B02F0" w:rsidP="00AC5D7C">
            <w:pPr>
              <w:pStyle w:val="TAC"/>
              <w:rPr>
                <w:ins w:id="1302" w:author="CR0372" w:date="2023-06-26T16:33:00Z"/>
                <w:rFonts w:eastAsia="SimSun"/>
                <w:lang w:val="sv-FI"/>
              </w:rPr>
            </w:pPr>
          </w:p>
        </w:tc>
        <w:tc>
          <w:tcPr>
            <w:tcW w:w="581" w:type="pct"/>
            <w:vAlign w:val="center"/>
          </w:tcPr>
          <w:p w14:paraId="54D158FF" w14:textId="77777777" w:rsidR="009B02F0" w:rsidRPr="00AB7D75" w:rsidRDefault="009B02F0" w:rsidP="00AC5D7C">
            <w:pPr>
              <w:pStyle w:val="TAC"/>
              <w:rPr>
                <w:ins w:id="1303" w:author="CR0372" w:date="2023-06-26T16:33:00Z"/>
                <w:rFonts w:eastAsia="SimSun"/>
                <w:lang w:val="sv-FI"/>
              </w:rPr>
            </w:pPr>
          </w:p>
        </w:tc>
        <w:tc>
          <w:tcPr>
            <w:tcW w:w="502" w:type="pct"/>
            <w:vAlign w:val="center"/>
          </w:tcPr>
          <w:p w14:paraId="7E501715" w14:textId="77777777" w:rsidR="009B02F0" w:rsidRPr="00AB7D75" w:rsidRDefault="009B02F0" w:rsidP="00AC5D7C">
            <w:pPr>
              <w:pStyle w:val="TAC"/>
              <w:rPr>
                <w:ins w:id="1304" w:author="CR0372" w:date="2023-06-26T16:33:00Z"/>
                <w:rFonts w:eastAsia="SimSun"/>
                <w:lang w:val="sv-FI"/>
              </w:rPr>
            </w:pPr>
          </w:p>
        </w:tc>
        <w:tc>
          <w:tcPr>
            <w:tcW w:w="500" w:type="pct"/>
            <w:vAlign w:val="center"/>
          </w:tcPr>
          <w:p w14:paraId="619288C6" w14:textId="77777777" w:rsidR="009B02F0" w:rsidRPr="00AB7D75" w:rsidRDefault="009B02F0" w:rsidP="00AC5D7C">
            <w:pPr>
              <w:pStyle w:val="TAC"/>
              <w:rPr>
                <w:ins w:id="1305" w:author="CR0372" w:date="2023-06-26T16:33:00Z"/>
                <w:rFonts w:eastAsia="SimSun"/>
                <w:lang w:val="sv-FI"/>
              </w:rPr>
            </w:pPr>
          </w:p>
        </w:tc>
      </w:tr>
      <w:tr w:rsidR="009B02F0" w:rsidRPr="00AB7D75" w14:paraId="47FEFEF7" w14:textId="77777777" w:rsidTr="00AC5D7C">
        <w:trPr>
          <w:jc w:val="center"/>
          <w:ins w:id="1306" w:author="CR0372" w:date="2023-06-26T16:33:00Z"/>
        </w:trPr>
        <w:tc>
          <w:tcPr>
            <w:tcW w:w="1747" w:type="pct"/>
          </w:tcPr>
          <w:p w14:paraId="0C0EAD66" w14:textId="77777777" w:rsidR="009B02F0" w:rsidRPr="00AB7D75" w:rsidRDefault="009B02F0" w:rsidP="00AC5D7C">
            <w:pPr>
              <w:pStyle w:val="TAL"/>
              <w:rPr>
                <w:ins w:id="1307" w:author="CR0372" w:date="2023-06-26T16:33:00Z"/>
                <w:rFonts w:eastAsia="SimSun"/>
              </w:rPr>
            </w:pPr>
            <w:ins w:id="1308"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ins>
          </w:p>
        </w:tc>
        <w:tc>
          <w:tcPr>
            <w:tcW w:w="452" w:type="pct"/>
            <w:vAlign w:val="center"/>
          </w:tcPr>
          <w:p w14:paraId="2A1EC725" w14:textId="77777777" w:rsidR="009B02F0" w:rsidRPr="00AB7D75" w:rsidRDefault="009B02F0" w:rsidP="00AC5D7C">
            <w:pPr>
              <w:pStyle w:val="TAC"/>
              <w:rPr>
                <w:ins w:id="1309" w:author="CR0372" w:date="2023-06-26T16:33:00Z"/>
                <w:rFonts w:eastAsia="SimSun"/>
              </w:rPr>
            </w:pPr>
            <w:ins w:id="1310" w:author="CR0372" w:date="2023-06-26T16:33:00Z">
              <w:r w:rsidRPr="00AB7D75">
                <w:rPr>
                  <w:rFonts w:eastAsia="SimSun"/>
                </w:rPr>
                <w:t>Bits</w:t>
              </w:r>
            </w:ins>
          </w:p>
        </w:tc>
        <w:tc>
          <w:tcPr>
            <w:tcW w:w="662" w:type="pct"/>
            <w:vAlign w:val="center"/>
          </w:tcPr>
          <w:p w14:paraId="79CAACE8" w14:textId="77777777" w:rsidR="009B02F0" w:rsidRPr="00AB7D75" w:rsidRDefault="009B02F0" w:rsidP="00AC5D7C">
            <w:pPr>
              <w:pStyle w:val="TAC"/>
              <w:rPr>
                <w:ins w:id="1311" w:author="CR0372" w:date="2023-06-26T16:33:00Z"/>
                <w:rFonts w:eastAsia="SimSun"/>
              </w:rPr>
            </w:pPr>
            <w:ins w:id="1312" w:author="CR0372" w:date="2023-06-26T16:33:00Z">
              <w:r>
                <w:rPr>
                  <w:rFonts w:eastAsia="SimSun" w:hint="eastAsia"/>
                  <w:lang w:eastAsia="zh-CN"/>
                </w:rPr>
                <w:t>N/</w:t>
              </w:r>
              <w:r>
                <w:rPr>
                  <w:rFonts w:eastAsia="SimSun"/>
                  <w:lang w:eastAsia="zh-CN"/>
                </w:rPr>
                <w:t>A</w:t>
              </w:r>
            </w:ins>
          </w:p>
        </w:tc>
        <w:tc>
          <w:tcPr>
            <w:tcW w:w="556" w:type="pct"/>
          </w:tcPr>
          <w:p w14:paraId="6F5831A5" w14:textId="77777777" w:rsidR="009B02F0" w:rsidRPr="00AB7D75" w:rsidRDefault="009B02F0" w:rsidP="00AC5D7C">
            <w:pPr>
              <w:pStyle w:val="TAC"/>
              <w:rPr>
                <w:ins w:id="1313" w:author="CR0372" w:date="2023-06-26T16:33:00Z"/>
                <w:rFonts w:eastAsia="SimSun"/>
              </w:rPr>
            </w:pPr>
          </w:p>
        </w:tc>
        <w:tc>
          <w:tcPr>
            <w:tcW w:w="581" w:type="pct"/>
            <w:vAlign w:val="center"/>
          </w:tcPr>
          <w:p w14:paraId="25758067" w14:textId="77777777" w:rsidR="009B02F0" w:rsidRPr="00AB7D75" w:rsidRDefault="009B02F0" w:rsidP="00AC5D7C">
            <w:pPr>
              <w:pStyle w:val="TAC"/>
              <w:rPr>
                <w:ins w:id="1314" w:author="CR0372" w:date="2023-06-26T16:33:00Z"/>
                <w:rFonts w:eastAsia="SimSun"/>
              </w:rPr>
            </w:pPr>
          </w:p>
        </w:tc>
        <w:tc>
          <w:tcPr>
            <w:tcW w:w="502" w:type="pct"/>
            <w:vAlign w:val="center"/>
          </w:tcPr>
          <w:p w14:paraId="27CBB3D4" w14:textId="77777777" w:rsidR="009B02F0" w:rsidRPr="00AB7D75" w:rsidRDefault="009B02F0" w:rsidP="00AC5D7C">
            <w:pPr>
              <w:pStyle w:val="TAC"/>
              <w:rPr>
                <w:ins w:id="1315" w:author="CR0372" w:date="2023-06-26T16:33:00Z"/>
                <w:rFonts w:eastAsia="SimSun"/>
              </w:rPr>
            </w:pPr>
          </w:p>
        </w:tc>
        <w:tc>
          <w:tcPr>
            <w:tcW w:w="500" w:type="pct"/>
            <w:vAlign w:val="center"/>
          </w:tcPr>
          <w:p w14:paraId="4CBE9FA3" w14:textId="77777777" w:rsidR="009B02F0" w:rsidRPr="00AB7D75" w:rsidRDefault="009B02F0" w:rsidP="00AC5D7C">
            <w:pPr>
              <w:pStyle w:val="TAC"/>
              <w:rPr>
                <w:ins w:id="1316" w:author="CR0372" w:date="2023-06-26T16:33:00Z"/>
                <w:rFonts w:eastAsia="SimSun"/>
              </w:rPr>
            </w:pPr>
          </w:p>
        </w:tc>
      </w:tr>
      <w:tr w:rsidR="009B02F0" w:rsidRPr="00AB7D75" w14:paraId="01150D28" w14:textId="77777777" w:rsidTr="00AC5D7C">
        <w:trPr>
          <w:jc w:val="center"/>
          <w:ins w:id="1317" w:author="CR0372" w:date="2023-06-26T16:33:00Z"/>
        </w:trPr>
        <w:tc>
          <w:tcPr>
            <w:tcW w:w="1747" w:type="pct"/>
          </w:tcPr>
          <w:p w14:paraId="1C881FE7" w14:textId="77777777" w:rsidR="009B02F0" w:rsidRPr="00AB7D75" w:rsidRDefault="009B02F0" w:rsidP="00AC5D7C">
            <w:pPr>
              <w:pStyle w:val="TAL"/>
              <w:rPr>
                <w:ins w:id="1318" w:author="CR0372" w:date="2023-06-26T16:33:00Z"/>
                <w:rFonts w:eastAsia="SimSun"/>
              </w:rPr>
            </w:pPr>
            <w:ins w:id="1319" w:author="CR0372" w:date="2023-06-26T16:33:00Z">
              <w:r>
                <w:rPr>
                  <w:rFonts w:eastAsia="SimSun" w:hint="eastAsia"/>
                  <w:lang w:eastAsia="zh-CN"/>
                </w:rPr>
                <w:t>F</w:t>
              </w:r>
              <w:r>
                <w:rPr>
                  <w:rFonts w:eastAsia="SimSun"/>
                  <w:lang w:eastAsia="zh-CN"/>
                </w:rPr>
                <w:t>or Slot i=0,80,81</w:t>
              </w:r>
            </w:ins>
          </w:p>
        </w:tc>
        <w:tc>
          <w:tcPr>
            <w:tcW w:w="452" w:type="pct"/>
            <w:vAlign w:val="center"/>
          </w:tcPr>
          <w:p w14:paraId="2D3C900D" w14:textId="77777777" w:rsidR="009B02F0" w:rsidRPr="00AB7D75" w:rsidRDefault="009B02F0" w:rsidP="00AC5D7C">
            <w:pPr>
              <w:pStyle w:val="TAC"/>
              <w:rPr>
                <w:ins w:id="1320" w:author="CR0372" w:date="2023-06-26T16:33:00Z"/>
                <w:rFonts w:eastAsia="SimSun"/>
              </w:rPr>
            </w:pPr>
          </w:p>
        </w:tc>
        <w:tc>
          <w:tcPr>
            <w:tcW w:w="662" w:type="pct"/>
            <w:vAlign w:val="center"/>
          </w:tcPr>
          <w:p w14:paraId="076EFFDE" w14:textId="77777777" w:rsidR="009B02F0" w:rsidRDefault="009B02F0" w:rsidP="00AC5D7C">
            <w:pPr>
              <w:pStyle w:val="TAC"/>
              <w:rPr>
                <w:ins w:id="1321" w:author="CR0372" w:date="2023-06-26T16:33:00Z"/>
                <w:rFonts w:eastAsia="SimSun"/>
                <w:lang w:eastAsia="zh-CN"/>
              </w:rPr>
            </w:pPr>
            <w:ins w:id="1322" w:author="CR0372" w:date="2023-06-26T16:33:00Z">
              <w:r>
                <w:rPr>
                  <w:rFonts w:eastAsia="SimSun" w:hint="eastAsia"/>
                  <w:lang w:eastAsia="zh-CN"/>
                </w:rPr>
                <w:t>N</w:t>
              </w:r>
              <w:r>
                <w:rPr>
                  <w:rFonts w:eastAsia="SimSun"/>
                  <w:lang w:eastAsia="zh-CN"/>
                </w:rPr>
                <w:t>/A</w:t>
              </w:r>
            </w:ins>
          </w:p>
        </w:tc>
        <w:tc>
          <w:tcPr>
            <w:tcW w:w="556" w:type="pct"/>
          </w:tcPr>
          <w:p w14:paraId="485AA384" w14:textId="77777777" w:rsidR="009B02F0" w:rsidRPr="00AB7D75" w:rsidRDefault="009B02F0" w:rsidP="00AC5D7C">
            <w:pPr>
              <w:pStyle w:val="TAC"/>
              <w:rPr>
                <w:ins w:id="1323" w:author="CR0372" w:date="2023-06-26T16:33:00Z"/>
                <w:rFonts w:eastAsia="SimSun"/>
              </w:rPr>
            </w:pPr>
          </w:p>
        </w:tc>
        <w:tc>
          <w:tcPr>
            <w:tcW w:w="581" w:type="pct"/>
            <w:vAlign w:val="center"/>
          </w:tcPr>
          <w:p w14:paraId="583FDDD0" w14:textId="77777777" w:rsidR="009B02F0" w:rsidRPr="00AB7D75" w:rsidRDefault="009B02F0" w:rsidP="00AC5D7C">
            <w:pPr>
              <w:pStyle w:val="TAC"/>
              <w:rPr>
                <w:ins w:id="1324" w:author="CR0372" w:date="2023-06-26T16:33:00Z"/>
                <w:rFonts w:eastAsia="SimSun"/>
              </w:rPr>
            </w:pPr>
          </w:p>
        </w:tc>
        <w:tc>
          <w:tcPr>
            <w:tcW w:w="502" w:type="pct"/>
            <w:vAlign w:val="center"/>
          </w:tcPr>
          <w:p w14:paraId="252D4CC1" w14:textId="77777777" w:rsidR="009B02F0" w:rsidRPr="00AB7D75" w:rsidRDefault="009B02F0" w:rsidP="00AC5D7C">
            <w:pPr>
              <w:pStyle w:val="TAC"/>
              <w:rPr>
                <w:ins w:id="1325" w:author="CR0372" w:date="2023-06-26T16:33:00Z"/>
                <w:rFonts w:eastAsia="SimSun"/>
              </w:rPr>
            </w:pPr>
          </w:p>
        </w:tc>
        <w:tc>
          <w:tcPr>
            <w:tcW w:w="500" w:type="pct"/>
            <w:vAlign w:val="center"/>
          </w:tcPr>
          <w:p w14:paraId="55E659EF" w14:textId="77777777" w:rsidR="009B02F0" w:rsidRPr="00AB7D75" w:rsidRDefault="009B02F0" w:rsidP="00AC5D7C">
            <w:pPr>
              <w:pStyle w:val="TAC"/>
              <w:rPr>
                <w:ins w:id="1326" w:author="CR0372" w:date="2023-06-26T16:33:00Z"/>
                <w:rFonts w:eastAsia="SimSun"/>
              </w:rPr>
            </w:pPr>
          </w:p>
        </w:tc>
      </w:tr>
      <w:tr w:rsidR="009B02F0" w:rsidRPr="00AB7D75" w14:paraId="53634467" w14:textId="77777777" w:rsidTr="00AC5D7C">
        <w:trPr>
          <w:jc w:val="center"/>
          <w:ins w:id="1327" w:author="CR0372" w:date="2023-06-26T16:33:00Z"/>
        </w:trPr>
        <w:tc>
          <w:tcPr>
            <w:tcW w:w="1747" w:type="pct"/>
          </w:tcPr>
          <w:p w14:paraId="1FA65727" w14:textId="77777777" w:rsidR="009B02F0" w:rsidRPr="00AB7D75" w:rsidRDefault="009B02F0" w:rsidP="00AC5D7C">
            <w:pPr>
              <w:pStyle w:val="TAL"/>
              <w:rPr>
                <w:ins w:id="1328" w:author="CR0372" w:date="2023-06-26T16:33:00Z"/>
                <w:rFonts w:eastAsia="SimSun"/>
              </w:rPr>
            </w:pPr>
            <w:ins w:id="1329"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4B6A3FAC" w14:textId="77777777" w:rsidR="009B02F0" w:rsidRPr="00AB7D75" w:rsidRDefault="009B02F0" w:rsidP="00AC5D7C">
            <w:pPr>
              <w:pStyle w:val="TAC"/>
              <w:rPr>
                <w:ins w:id="1330" w:author="CR0372" w:date="2023-06-26T16:33:00Z"/>
                <w:rFonts w:eastAsia="SimSun"/>
              </w:rPr>
            </w:pPr>
            <w:ins w:id="1331" w:author="CR0372" w:date="2023-06-26T16:33:00Z">
              <w:r w:rsidRPr="00AB7D75">
                <w:rPr>
                  <w:rFonts w:eastAsia="SimSun"/>
                </w:rPr>
                <w:t>Bits</w:t>
              </w:r>
            </w:ins>
          </w:p>
        </w:tc>
        <w:tc>
          <w:tcPr>
            <w:tcW w:w="662" w:type="pct"/>
            <w:vAlign w:val="center"/>
          </w:tcPr>
          <w:p w14:paraId="461979EB" w14:textId="77777777" w:rsidR="009B02F0" w:rsidRPr="00AB7D75" w:rsidRDefault="009B02F0" w:rsidP="00AC5D7C">
            <w:pPr>
              <w:pStyle w:val="TAC"/>
              <w:rPr>
                <w:ins w:id="1332" w:author="CR0372" w:date="2023-06-26T16:33:00Z"/>
                <w:rFonts w:eastAsia="SimSun"/>
                <w:lang w:eastAsia="zh-CN"/>
              </w:rPr>
            </w:pPr>
            <w:ins w:id="1333" w:author="CR0372" w:date="2023-06-26T16:33:00Z">
              <w:r>
                <w:rPr>
                  <w:rFonts w:eastAsia="SimSun" w:hint="eastAsia"/>
                  <w:lang w:eastAsia="zh-CN"/>
                </w:rPr>
                <w:t>2</w:t>
              </w:r>
              <w:r>
                <w:rPr>
                  <w:rFonts w:eastAsia="SimSun"/>
                  <w:lang w:eastAsia="zh-CN"/>
                </w:rPr>
                <w:t>4</w:t>
              </w:r>
            </w:ins>
          </w:p>
        </w:tc>
        <w:tc>
          <w:tcPr>
            <w:tcW w:w="556" w:type="pct"/>
          </w:tcPr>
          <w:p w14:paraId="5A671904" w14:textId="77777777" w:rsidR="009B02F0" w:rsidRPr="00AB7D75" w:rsidRDefault="009B02F0" w:rsidP="00AC5D7C">
            <w:pPr>
              <w:pStyle w:val="TAC"/>
              <w:rPr>
                <w:ins w:id="1334" w:author="CR0372" w:date="2023-06-26T16:33:00Z"/>
                <w:rFonts w:eastAsia="SimSun"/>
              </w:rPr>
            </w:pPr>
          </w:p>
        </w:tc>
        <w:tc>
          <w:tcPr>
            <w:tcW w:w="581" w:type="pct"/>
            <w:vAlign w:val="center"/>
          </w:tcPr>
          <w:p w14:paraId="403796D4" w14:textId="77777777" w:rsidR="009B02F0" w:rsidRPr="00AB7D75" w:rsidRDefault="009B02F0" w:rsidP="00AC5D7C">
            <w:pPr>
              <w:pStyle w:val="TAC"/>
              <w:rPr>
                <w:ins w:id="1335" w:author="CR0372" w:date="2023-06-26T16:33:00Z"/>
                <w:rFonts w:eastAsia="SimSun"/>
              </w:rPr>
            </w:pPr>
          </w:p>
        </w:tc>
        <w:tc>
          <w:tcPr>
            <w:tcW w:w="502" w:type="pct"/>
            <w:vAlign w:val="center"/>
          </w:tcPr>
          <w:p w14:paraId="2FA21DD4" w14:textId="77777777" w:rsidR="009B02F0" w:rsidRPr="00AB7D75" w:rsidRDefault="009B02F0" w:rsidP="00AC5D7C">
            <w:pPr>
              <w:pStyle w:val="TAC"/>
              <w:rPr>
                <w:ins w:id="1336" w:author="CR0372" w:date="2023-06-26T16:33:00Z"/>
                <w:rFonts w:eastAsia="SimSun"/>
              </w:rPr>
            </w:pPr>
          </w:p>
        </w:tc>
        <w:tc>
          <w:tcPr>
            <w:tcW w:w="500" w:type="pct"/>
            <w:vAlign w:val="center"/>
          </w:tcPr>
          <w:p w14:paraId="795F2D8C" w14:textId="77777777" w:rsidR="009B02F0" w:rsidRPr="00AB7D75" w:rsidRDefault="009B02F0" w:rsidP="00AC5D7C">
            <w:pPr>
              <w:pStyle w:val="TAC"/>
              <w:rPr>
                <w:ins w:id="1337" w:author="CR0372" w:date="2023-06-26T16:33:00Z"/>
                <w:rFonts w:eastAsia="SimSun"/>
              </w:rPr>
            </w:pPr>
          </w:p>
        </w:tc>
      </w:tr>
      <w:tr w:rsidR="009B02F0" w:rsidRPr="00AB7D75" w14:paraId="0A47E097" w14:textId="77777777" w:rsidTr="00AC5D7C">
        <w:trPr>
          <w:jc w:val="center"/>
          <w:ins w:id="1338" w:author="CR0372" w:date="2023-06-26T16:33:00Z"/>
        </w:trPr>
        <w:tc>
          <w:tcPr>
            <w:tcW w:w="1747" w:type="pct"/>
          </w:tcPr>
          <w:p w14:paraId="2243F6AA" w14:textId="77777777" w:rsidR="009B02F0" w:rsidRPr="00AB7D75" w:rsidRDefault="009B02F0" w:rsidP="00AC5D7C">
            <w:pPr>
              <w:pStyle w:val="TAL"/>
              <w:rPr>
                <w:ins w:id="1339" w:author="CR0372" w:date="2023-06-26T16:33:00Z"/>
                <w:rFonts w:eastAsia="SimSun"/>
              </w:rPr>
            </w:pPr>
            <w:ins w:id="1340"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245AAA08" w14:textId="77777777" w:rsidR="009B02F0" w:rsidRPr="00AB7D75" w:rsidRDefault="009B02F0" w:rsidP="00AC5D7C">
            <w:pPr>
              <w:pStyle w:val="TAC"/>
              <w:rPr>
                <w:ins w:id="1341" w:author="CR0372" w:date="2023-06-26T16:33:00Z"/>
                <w:rFonts w:eastAsia="SimSun"/>
              </w:rPr>
            </w:pPr>
            <w:ins w:id="1342" w:author="CR0372" w:date="2023-06-26T16:33:00Z">
              <w:r w:rsidRPr="00AB7D75">
                <w:rPr>
                  <w:rFonts w:eastAsia="SimSun"/>
                </w:rPr>
                <w:t>Bits</w:t>
              </w:r>
            </w:ins>
          </w:p>
        </w:tc>
        <w:tc>
          <w:tcPr>
            <w:tcW w:w="662" w:type="pct"/>
            <w:vAlign w:val="center"/>
          </w:tcPr>
          <w:p w14:paraId="4539B951" w14:textId="77777777" w:rsidR="009B02F0" w:rsidRPr="00AB7D75" w:rsidRDefault="009B02F0" w:rsidP="00AC5D7C">
            <w:pPr>
              <w:pStyle w:val="TAC"/>
              <w:rPr>
                <w:ins w:id="1343" w:author="CR0372" w:date="2023-06-26T16:33:00Z"/>
                <w:rFonts w:eastAsia="SimSun"/>
                <w:lang w:eastAsia="zh-CN"/>
              </w:rPr>
            </w:pPr>
            <w:ins w:id="1344" w:author="CR0372" w:date="2023-06-26T16:33:00Z">
              <w:r>
                <w:rPr>
                  <w:rFonts w:eastAsia="SimSun" w:hint="eastAsia"/>
                  <w:lang w:eastAsia="zh-CN"/>
                </w:rPr>
                <w:t>2</w:t>
              </w:r>
              <w:r>
                <w:rPr>
                  <w:rFonts w:eastAsia="SimSun"/>
                  <w:lang w:eastAsia="zh-CN"/>
                </w:rPr>
                <w:t>4</w:t>
              </w:r>
            </w:ins>
          </w:p>
        </w:tc>
        <w:tc>
          <w:tcPr>
            <w:tcW w:w="556" w:type="pct"/>
          </w:tcPr>
          <w:p w14:paraId="52872C0C" w14:textId="77777777" w:rsidR="009B02F0" w:rsidRPr="00AB7D75" w:rsidRDefault="009B02F0" w:rsidP="00AC5D7C">
            <w:pPr>
              <w:pStyle w:val="TAC"/>
              <w:rPr>
                <w:ins w:id="1345" w:author="CR0372" w:date="2023-06-26T16:33:00Z"/>
                <w:rFonts w:eastAsia="SimSun"/>
              </w:rPr>
            </w:pPr>
          </w:p>
        </w:tc>
        <w:tc>
          <w:tcPr>
            <w:tcW w:w="581" w:type="pct"/>
            <w:vAlign w:val="center"/>
          </w:tcPr>
          <w:p w14:paraId="26B1971C" w14:textId="77777777" w:rsidR="009B02F0" w:rsidRPr="00AB7D75" w:rsidRDefault="009B02F0" w:rsidP="00AC5D7C">
            <w:pPr>
              <w:pStyle w:val="TAC"/>
              <w:rPr>
                <w:ins w:id="1346" w:author="CR0372" w:date="2023-06-26T16:33:00Z"/>
                <w:rFonts w:eastAsia="SimSun"/>
              </w:rPr>
            </w:pPr>
          </w:p>
        </w:tc>
        <w:tc>
          <w:tcPr>
            <w:tcW w:w="502" w:type="pct"/>
            <w:vAlign w:val="center"/>
          </w:tcPr>
          <w:p w14:paraId="05FEE358" w14:textId="77777777" w:rsidR="009B02F0" w:rsidRPr="00AB7D75" w:rsidRDefault="009B02F0" w:rsidP="00AC5D7C">
            <w:pPr>
              <w:pStyle w:val="TAC"/>
              <w:rPr>
                <w:ins w:id="1347" w:author="CR0372" w:date="2023-06-26T16:33:00Z"/>
                <w:rFonts w:eastAsia="SimSun"/>
              </w:rPr>
            </w:pPr>
          </w:p>
        </w:tc>
        <w:tc>
          <w:tcPr>
            <w:tcW w:w="500" w:type="pct"/>
            <w:vAlign w:val="center"/>
          </w:tcPr>
          <w:p w14:paraId="1E64561A" w14:textId="77777777" w:rsidR="009B02F0" w:rsidRPr="00AB7D75" w:rsidRDefault="009B02F0" w:rsidP="00AC5D7C">
            <w:pPr>
              <w:pStyle w:val="TAC"/>
              <w:rPr>
                <w:ins w:id="1348" w:author="CR0372" w:date="2023-06-26T16:33:00Z"/>
                <w:rFonts w:eastAsia="SimSun"/>
              </w:rPr>
            </w:pPr>
          </w:p>
        </w:tc>
      </w:tr>
      <w:tr w:rsidR="009B02F0" w:rsidRPr="00AB7D75" w14:paraId="084E210D" w14:textId="77777777" w:rsidTr="00AC5D7C">
        <w:trPr>
          <w:jc w:val="center"/>
          <w:ins w:id="1349" w:author="CR0372" w:date="2023-06-26T16:33:00Z"/>
        </w:trPr>
        <w:tc>
          <w:tcPr>
            <w:tcW w:w="1747" w:type="pct"/>
          </w:tcPr>
          <w:p w14:paraId="027FBCBA" w14:textId="77777777" w:rsidR="009B02F0" w:rsidRPr="00C657B3" w:rsidRDefault="009B02F0" w:rsidP="00AC5D7C">
            <w:pPr>
              <w:pStyle w:val="TAL"/>
              <w:rPr>
                <w:ins w:id="1350" w:author="CR0372" w:date="2023-06-26T16:33:00Z"/>
                <w:rFonts w:eastAsia="SimSun"/>
              </w:rPr>
            </w:pPr>
            <w:ins w:id="1351" w:author="CR0372" w:date="2023-06-26T16:33:00Z">
              <w:r w:rsidRPr="00C657B3">
                <w:rPr>
                  <w:rFonts w:eastAsia="SimSun"/>
                </w:rPr>
                <w:t>Number of Code Blocks per Slot</w:t>
              </w:r>
            </w:ins>
          </w:p>
        </w:tc>
        <w:tc>
          <w:tcPr>
            <w:tcW w:w="452" w:type="pct"/>
            <w:vAlign w:val="center"/>
          </w:tcPr>
          <w:p w14:paraId="7977E410" w14:textId="77777777" w:rsidR="009B02F0" w:rsidRPr="00AB7D75" w:rsidRDefault="009B02F0" w:rsidP="00AC5D7C">
            <w:pPr>
              <w:pStyle w:val="TAC"/>
              <w:rPr>
                <w:ins w:id="1352" w:author="CR0372" w:date="2023-06-26T16:33:00Z"/>
                <w:rFonts w:eastAsia="SimSun"/>
              </w:rPr>
            </w:pPr>
          </w:p>
        </w:tc>
        <w:tc>
          <w:tcPr>
            <w:tcW w:w="662" w:type="pct"/>
            <w:vAlign w:val="center"/>
          </w:tcPr>
          <w:p w14:paraId="0775385F" w14:textId="77777777" w:rsidR="009B02F0" w:rsidRPr="00AB7D75" w:rsidRDefault="009B02F0" w:rsidP="00AC5D7C">
            <w:pPr>
              <w:pStyle w:val="TAC"/>
              <w:rPr>
                <w:ins w:id="1353" w:author="CR0372" w:date="2023-06-26T16:33:00Z"/>
                <w:rFonts w:eastAsia="SimSun"/>
              </w:rPr>
            </w:pPr>
          </w:p>
        </w:tc>
        <w:tc>
          <w:tcPr>
            <w:tcW w:w="556" w:type="pct"/>
          </w:tcPr>
          <w:p w14:paraId="370056F9" w14:textId="77777777" w:rsidR="009B02F0" w:rsidRPr="00AB7D75" w:rsidRDefault="009B02F0" w:rsidP="00AC5D7C">
            <w:pPr>
              <w:pStyle w:val="TAC"/>
              <w:rPr>
                <w:ins w:id="1354" w:author="CR0372" w:date="2023-06-26T16:33:00Z"/>
                <w:rFonts w:eastAsia="SimSun"/>
              </w:rPr>
            </w:pPr>
          </w:p>
        </w:tc>
        <w:tc>
          <w:tcPr>
            <w:tcW w:w="581" w:type="pct"/>
            <w:vAlign w:val="center"/>
          </w:tcPr>
          <w:p w14:paraId="23156CB8" w14:textId="77777777" w:rsidR="009B02F0" w:rsidRPr="00AB7D75" w:rsidRDefault="009B02F0" w:rsidP="00AC5D7C">
            <w:pPr>
              <w:pStyle w:val="TAC"/>
              <w:rPr>
                <w:ins w:id="1355" w:author="CR0372" w:date="2023-06-26T16:33:00Z"/>
                <w:rFonts w:eastAsia="SimSun"/>
              </w:rPr>
            </w:pPr>
          </w:p>
        </w:tc>
        <w:tc>
          <w:tcPr>
            <w:tcW w:w="502" w:type="pct"/>
            <w:vAlign w:val="center"/>
          </w:tcPr>
          <w:p w14:paraId="07F895A8" w14:textId="77777777" w:rsidR="009B02F0" w:rsidRPr="00AB7D75" w:rsidRDefault="009B02F0" w:rsidP="00AC5D7C">
            <w:pPr>
              <w:pStyle w:val="TAC"/>
              <w:rPr>
                <w:ins w:id="1356" w:author="CR0372" w:date="2023-06-26T16:33:00Z"/>
                <w:rFonts w:eastAsia="SimSun"/>
              </w:rPr>
            </w:pPr>
          </w:p>
        </w:tc>
        <w:tc>
          <w:tcPr>
            <w:tcW w:w="500" w:type="pct"/>
            <w:vAlign w:val="center"/>
          </w:tcPr>
          <w:p w14:paraId="6691F418" w14:textId="77777777" w:rsidR="009B02F0" w:rsidRPr="00AB7D75" w:rsidRDefault="009B02F0" w:rsidP="00AC5D7C">
            <w:pPr>
              <w:pStyle w:val="TAC"/>
              <w:rPr>
                <w:ins w:id="1357" w:author="CR0372" w:date="2023-06-26T16:33:00Z"/>
                <w:rFonts w:eastAsia="SimSun"/>
              </w:rPr>
            </w:pPr>
          </w:p>
        </w:tc>
      </w:tr>
      <w:tr w:rsidR="009B02F0" w:rsidRPr="00AB7D75" w14:paraId="62411BD5" w14:textId="77777777" w:rsidTr="00AC5D7C">
        <w:trPr>
          <w:jc w:val="center"/>
          <w:ins w:id="1358" w:author="CR0372" w:date="2023-06-26T16:33:00Z"/>
        </w:trPr>
        <w:tc>
          <w:tcPr>
            <w:tcW w:w="1747" w:type="pct"/>
          </w:tcPr>
          <w:p w14:paraId="3856AB84" w14:textId="60E1C0C3" w:rsidR="009B02F0" w:rsidRPr="00C657B3" w:rsidRDefault="009B02F0" w:rsidP="00AC5D7C">
            <w:pPr>
              <w:pStyle w:val="TAL"/>
              <w:rPr>
                <w:ins w:id="1359" w:author="CR0372" w:date="2023-06-26T16:33:00Z"/>
                <w:rFonts w:eastAsia="SimSun"/>
              </w:rPr>
            </w:pPr>
            <w:ins w:id="1360" w:author="CR0372" w:date="2023-06-26T16:33:00Z">
              <w:r w:rsidRPr="00C657B3">
                <w:rPr>
                  <w:rFonts w:eastAsia="SimSun"/>
                </w:rPr>
                <w:t>For Slot i mod 40= {4,9,10,…,39}</w:t>
              </w:r>
            </w:ins>
          </w:p>
        </w:tc>
        <w:tc>
          <w:tcPr>
            <w:tcW w:w="452" w:type="pct"/>
            <w:vAlign w:val="center"/>
          </w:tcPr>
          <w:p w14:paraId="6FFEBED7" w14:textId="77777777" w:rsidR="009B02F0" w:rsidRPr="00AB7D75" w:rsidRDefault="009B02F0" w:rsidP="00AC5D7C">
            <w:pPr>
              <w:pStyle w:val="TAC"/>
              <w:rPr>
                <w:ins w:id="1361" w:author="CR0372" w:date="2023-06-26T16:33:00Z"/>
                <w:rFonts w:eastAsia="SimSun"/>
              </w:rPr>
            </w:pPr>
            <w:ins w:id="1362" w:author="CR0372" w:date="2023-06-26T16:33:00Z">
              <w:r w:rsidRPr="00AB7D75">
                <w:rPr>
                  <w:rFonts w:eastAsia="SimSun"/>
                </w:rPr>
                <w:t>CBs</w:t>
              </w:r>
            </w:ins>
          </w:p>
        </w:tc>
        <w:tc>
          <w:tcPr>
            <w:tcW w:w="662" w:type="pct"/>
            <w:vAlign w:val="center"/>
          </w:tcPr>
          <w:p w14:paraId="1AEC40C8" w14:textId="77777777" w:rsidR="009B02F0" w:rsidRPr="00AB7D75" w:rsidRDefault="009B02F0" w:rsidP="00AC5D7C">
            <w:pPr>
              <w:pStyle w:val="TAC"/>
              <w:rPr>
                <w:ins w:id="1363" w:author="CR0372" w:date="2023-06-26T16:33:00Z"/>
                <w:rFonts w:eastAsia="SimSun"/>
              </w:rPr>
            </w:pPr>
            <w:ins w:id="1364" w:author="CR0372" w:date="2023-06-26T16:33:00Z">
              <w:r>
                <w:rPr>
                  <w:rFonts w:eastAsia="SimSun" w:hint="eastAsia"/>
                  <w:lang w:eastAsia="zh-CN"/>
                </w:rPr>
                <w:t>N/</w:t>
              </w:r>
              <w:r>
                <w:rPr>
                  <w:rFonts w:eastAsia="SimSun"/>
                  <w:lang w:eastAsia="zh-CN"/>
                </w:rPr>
                <w:t>A</w:t>
              </w:r>
            </w:ins>
          </w:p>
        </w:tc>
        <w:tc>
          <w:tcPr>
            <w:tcW w:w="556" w:type="pct"/>
          </w:tcPr>
          <w:p w14:paraId="747E0A1A" w14:textId="77777777" w:rsidR="009B02F0" w:rsidRPr="00AB7D75" w:rsidRDefault="009B02F0" w:rsidP="00AC5D7C">
            <w:pPr>
              <w:pStyle w:val="TAC"/>
              <w:rPr>
                <w:ins w:id="1365" w:author="CR0372" w:date="2023-06-26T16:33:00Z"/>
                <w:rFonts w:eastAsia="SimSun"/>
              </w:rPr>
            </w:pPr>
          </w:p>
        </w:tc>
        <w:tc>
          <w:tcPr>
            <w:tcW w:w="581" w:type="pct"/>
            <w:vAlign w:val="center"/>
          </w:tcPr>
          <w:p w14:paraId="2256724C" w14:textId="77777777" w:rsidR="009B02F0" w:rsidRPr="00AB7D75" w:rsidRDefault="009B02F0" w:rsidP="00AC5D7C">
            <w:pPr>
              <w:pStyle w:val="TAC"/>
              <w:rPr>
                <w:ins w:id="1366" w:author="CR0372" w:date="2023-06-26T16:33:00Z"/>
                <w:rFonts w:eastAsia="SimSun"/>
              </w:rPr>
            </w:pPr>
          </w:p>
        </w:tc>
        <w:tc>
          <w:tcPr>
            <w:tcW w:w="502" w:type="pct"/>
            <w:vAlign w:val="center"/>
          </w:tcPr>
          <w:p w14:paraId="696B81FB" w14:textId="77777777" w:rsidR="009B02F0" w:rsidRPr="00AB7D75" w:rsidRDefault="009B02F0" w:rsidP="00AC5D7C">
            <w:pPr>
              <w:pStyle w:val="TAC"/>
              <w:rPr>
                <w:ins w:id="1367" w:author="CR0372" w:date="2023-06-26T16:33:00Z"/>
                <w:rFonts w:eastAsia="SimSun"/>
              </w:rPr>
            </w:pPr>
          </w:p>
        </w:tc>
        <w:tc>
          <w:tcPr>
            <w:tcW w:w="500" w:type="pct"/>
            <w:vAlign w:val="center"/>
          </w:tcPr>
          <w:p w14:paraId="5C66791C" w14:textId="77777777" w:rsidR="009B02F0" w:rsidRPr="00AB7D75" w:rsidRDefault="009B02F0" w:rsidP="00AC5D7C">
            <w:pPr>
              <w:pStyle w:val="TAC"/>
              <w:rPr>
                <w:ins w:id="1368" w:author="CR0372" w:date="2023-06-26T16:33:00Z"/>
                <w:rFonts w:eastAsia="SimSun"/>
              </w:rPr>
            </w:pPr>
          </w:p>
        </w:tc>
      </w:tr>
      <w:tr w:rsidR="009B02F0" w:rsidRPr="00AB7D75" w14:paraId="29C26536" w14:textId="77777777" w:rsidTr="00AC5D7C">
        <w:trPr>
          <w:jc w:val="center"/>
          <w:ins w:id="1369" w:author="CR0372" w:date="2023-06-26T16:33:00Z"/>
        </w:trPr>
        <w:tc>
          <w:tcPr>
            <w:tcW w:w="1747" w:type="pct"/>
          </w:tcPr>
          <w:p w14:paraId="76D5B376" w14:textId="77777777" w:rsidR="009B02F0" w:rsidRPr="00C657B3" w:rsidRDefault="009B02F0" w:rsidP="00AC5D7C">
            <w:pPr>
              <w:pStyle w:val="TAL"/>
              <w:rPr>
                <w:ins w:id="1370" w:author="CR0372" w:date="2023-06-26T16:33:00Z"/>
                <w:rFonts w:eastAsia="SimSun"/>
              </w:rPr>
            </w:pPr>
            <w:ins w:id="1371"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7F52A415" w14:textId="77777777" w:rsidR="009B02F0" w:rsidRPr="00AB7D75" w:rsidRDefault="009B02F0" w:rsidP="00AC5D7C">
            <w:pPr>
              <w:pStyle w:val="TAC"/>
              <w:rPr>
                <w:ins w:id="1372" w:author="CR0372" w:date="2023-06-26T16:33:00Z"/>
                <w:rFonts w:eastAsia="SimSun"/>
              </w:rPr>
            </w:pPr>
          </w:p>
        </w:tc>
        <w:tc>
          <w:tcPr>
            <w:tcW w:w="662" w:type="pct"/>
            <w:vAlign w:val="center"/>
          </w:tcPr>
          <w:p w14:paraId="206DC154" w14:textId="77777777" w:rsidR="009B02F0" w:rsidRDefault="009B02F0" w:rsidP="00AC5D7C">
            <w:pPr>
              <w:pStyle w:val="TAC"/>
              <w:rPr>
                <w:ins w:id="1373" w:author="CR0372" w:date="2023-06-26T16:33:00Z"/>
                <w:rFonts w:eastAsia="SimSun"/>
                <w:lang w:eastAsia="zh-CN"/>
              </w:rPr>
            </w:pPr>
            <w:ins w:id="1374" w:author="CR0372" w:date="2023-06-26T16:33:00Z">
              <w:r>
                <w:rPr>
                  <w:rFonts w:eastAsia="SimSun" w:hint="eastAsia"/>
                  <w:lang w:eastAsia="zh-CN"/>
                </w:rPr>
                <w:t>N</w:t>
              </w:r>
              <w:r>
                <w:rPr>
                  <w:rFonts w:eastAsia="SimSun"/>
                  <w:lang w:eastAsia="zh-CN"/>
                </w:rPr>
                <w:t>/A</w:t>
              </w:r>
            </w:ins>
          </w:p>
        </w:tc>
        <w:tc>
          <w:tcPr>
            <w:tcW w:w="556" w:type="pct"/>
          </w:tcPr>
          <w:p w14:paraId="2D9E6532" w14:textId="77777777" w:rsidR="009B02F0" w:rsidRPr="00AB7D75" w:rsidRDefault="009B02F0" w:rsidP="00AC5D7C">
            <w:pPr>
              <w:pStyle w:val="TAC"/>
              <w:rPr>
                <w:ins w:id="1375" w:author="CR0372" w:date="2023-06-26T16:33:00Z"/>
                <w:rFonts w:eastAsia="SimSun"/>
              </w:rPr>
            </w:pPr>
          </w:p>
        </w:tc>
        <w:tc>
          <w:tcPr>
            <w:tcW w:w="581" w:type="pct"/>
            <w:vAlign w:val="center"/>
          </w:tcPr>
          <w:p w14:paraId="309CF30D" w14:textId="77777777" w:rsidR="009B02F0" w:rsidRPr="00AB7D75" w:rsidRDefault="009B02F0" w:rsidP="00AC5D7C">
            <w:pPr>
              <w:pStyle w:val="TAC"/>
              <w:rPr>
                <w:ins w:id="1376" w:author="CR0372" w:date="2023-06-26T16:33:00Z"/>
                <w:rFonts w:eastAsia="SimSun"/>
              </w:rPr>
            </w:pPr>
          </w:p>
        </w:tc>
        <w:tc>
          <w:tcPr>
            <w:tcW w:w="502" w:type="pct"/>
            <w:vAlign w:val="center"/>
          </w:tcPr>
          <w:p w14:paraId="102502EE" w14:textId="77777777" w:rsidR="009B02F0" w:rsidRPr="00AB7D75" w:rsidRDefault="009B02F0" w:rsidP="00AC5D7C">
            <w:pPr>
              <w:pStyle w:val="TAC"/>
              <w:rPr>
                <w:ins w:id="1377" w:author="CR0372" w:date="2023-06-26T16:33:00Z"/>
                <w:rFonts w:eastAsia="SimSun"/>
              </w:rPr>
            </w:pPr>
          </w:p>
        </w:tc>
        <w:tc>
          <w:tcPr>
            <w:tcW w:w="500" w:type="pct"/>
            <w:vAlign w:val="center"/>
          </w:tcPr>
          <w:p w14:paraId="76EE29B1" w14:textId="77777777" w:rsidR="009B02F0" w:rsidRPr="00AB7D75" w:rsidRDefault="009B02F0" w:rsidP="00AC5D7C">
            <w:pPr>
              <w:pStyle w:val="TAC"/>
              <w:rPr>
                <w:ins w:id="1378" w:author="CR0372" w:date="2023-06-26T16:33:00Z"/>
                <w:rFonts w:eastAsia="SimSun"/>
              </w:rPr>
            </w:pPr>
          </w:p>
        </w:tc>
      </w:tr>
      <w:tr w:rsidR="009B02F0" w:rsidRPr="00AB7D75" w14:paraId="07727E76" w14:textId="77777777" w:rsidTr="00AC5D7C">
        <w:trPr>
          <w:jc w:val="center"/>
          <w:ins w:id="1379" w:author="CR0372" w:date="2023-06-26T16:33:00Z"/>
        </w:trPr>
        <w:tc>
          <w:tcPr>
            <w:tcW w:w="1747" w:type="pct"/>
          </w:tcPr>
          <w:p w14:paraId="21B1907A" w14:textId="77777777" w:rsidR="009B02F0" w:rsidRPr="00C657B3" w:rsidRDefault="009B02F0" w:rsidP="00AC5D7C">
            <w:pPr>
              <w:pStyle w:val="TAL"/>
              <w:rPr>
                <w:ins w:id="1380" w:author="CR0372" w:date="2023-06-26T16:33:00Z"/>
                <w:rFonts w:eastAsia="SimSun"/>
              </w:rPr>
            </w:pPr>
            <w:ins w:id="1381" w:author="CR0372" w:date="2023-06-26T16:33:00Z">
              <w:r w:rsidRPr="00C657B3">
                <w:rPr>
                  <w:rFonts w:eastAsia="SimSun"/>
                </w:rPr>
                <w:t xml:space="preserve"> For Slots i mod 40= {3,8}</w:t>
              </w:r>
            </w:ins>
          </w:p>
        </w:tc>
        <w:tc>
          <w:tcPr>
            <w:tcW w:w="452" w:type="pct"/>
            <w:vAlign w:val="center"/>
          </w:tcPr>
          <w:p w14:paraId="34005337" w14:textId="77777777" w:rsidR="009B02F0" w:rsidRPr="00AB7D75" w:rsidRDefault="009B02F0" w:rsidP="00AC5D7C">
            <w:pPr>
              <w:pStyle w:val="TAC"/>
              <w:rPr>
                <w:ins w:id="1382" w:author="CR0372" w:date="2023-06-26T16:33:00Z"/>
                <w:rFonts w:eastAsia="SimSun"/>
              </w:rPr>
            </w:pPr>
            <w:ins w:id="1383" w:author="CR0372" w:date="2023-06-26T16:33:00Z">
              <w:r w:rsidRPr="00AB7D75">
                <w:rPr>
                  <w:rFonts w:eastAsia="SimSun"/>
                </w:rPr>
                <w:t>CBs</w:t>
              </w:r>
            </w:ins>
          </w:p>
        </w:tc>
        <w:tc>
          <w:tcPr>
            <w:tcW w:w="662" w:type="pct"/>
            <w:vAlign w:val="center"/>
          </w:tcPr>
          <w:p w14:paraId="0B8535FB" w14:textId="77777777" w:rsidR="009B02F0" w:rsidRPr="00AB7D75" w:rsidRDefault="009B02F0" w:rsidP="00AC5D7C">
            <w:pPr>
              <w:pStyle w:val="TAC"/>
              <w:rPr>
                <w:ins w:id="1384" w:author="CR0372" w:date="2023-06-26T16:33:00Z"/>
                <w:rFonts w:eastAsia="SimSun"/>
                <w:lang w:eastAsia="zh-CN"/>
              </w:rPr>
            </w:pPr>
            <w:ins w:id="1385" w:author="CR0372" w:date="2023-06-26T16:33:00Z">
              <w:r>
                <w:rPr>
                  <w:rFonts w:eastAsia="SimSun"/>
                  <w:lang w:eastAsia="zh-CN"/>
                </w:rPr>
                <w:t>2</w:t>
              </w:r>
            </w:ins>
          </w:p>
        </w:tc>
        <w:tc>
          <w:tcPr>
            <w:tcW w:w="556" w:type="pct"/>
          </w:tcPr>
          <w:p w14:paraId="10749F39" w14:textId="77777777" w:rsidR="009B02F0" w:rsidRPr="00AB7D75" w:rsidRDefault="009B02F0" w:rsidP="00AC5D7C">
            <w:pPr>
              <w:pStyle w:val="TAC"/>
              <w:rPr>
                <w:ins w:id="1386" w:author="CR0372" w:date="2023-06-26T16:33:00Z"/>
                <w:rFonts w:eastAsia="SimSun"/>
              </w:rPr>
            </w:pPr>
          </w:p>
        </w:tc>
        <w:tc>
          <w:tcPr>
            <w:tcW w:w="581" w:type="pct"/>
            <w:vAlign w:val="center"/>
          </w:tcPr>
          <w:p w14:paraId="650D1AA8" w14:textId="77777777" w:rsidR="009B02F0" w:rsidRPr="00AB7D75" w:rsidRDefault="009B02F0" w:rsidP="00AC5D7C">
            <w:pPr>
              <w:pStyle w:val="TAC"/>
              <w:rPr>
                <w:ins w:id="1387" w:author="CR0372" w:date="2023-06-26T16:33:00Z"/>
                <w:rFonts w:eastAsia="SimSun"/>
              </w:rPr>
            </w:pPr>
          </w:p>
        </w:tc>
        <w:tc>
          <w:tcPr>
            <w:tcW w:w="502" w:type="pct"/>
            <w:vAlign w:val="center"/>
          </w:tcPr>
          <w:p w14:paraId="42C48DC7" w14:textId="77777777" w:rsidR="009B02F0" w:rsidRPr="00AB7D75" w:rsidRDefault="009B02F0" w:rsidP="00AC5D7C">
            <w:pPr>
              <w:pStyle w:val="TAC"/>
              <w:rPr>
                <w:ins w:id="1388" w:author="CR0372" w:date="2023-06-26T16:33:00Z"/>
                <w:rFonts w:eastAsia="SimSun"/>
              </w:rPr>
            </w:pPr>
          </w:p>
        </w:tc>
        <w:tc>
          <w:tcPr>
            <w:tcW w:w="500" w:type="pct"/>
            <w:vAlign w:val="center"/>
          </w:tcPr>
          <w:p w14:paraId="097FD09B" w14:textId="77777777" w:rsidR="009B02F0" w:rsidRPr="00AB7D75" w:rsidRDefault="009B02F0" w:rsidP="00AC5D7C">
            <w:pPr>
              <w:pStyle w:val="TAC"/>
              <w:rPr>
                <w:ins w:id="1389" w:author="CR0372" w:date="2023-06-26T16:33:00Z"/>
                <w:rFonts w:eastAsia="SimSun"/>
              </w:rPr>
            </w:pPr>
          </w:p>
        </w:tc>
      </w:tr>
      <w:tr w:rsidR="009B02F0" w:rsidRPr="00AB7D75" w14:paraId="1298F5E9" w14:textId="77777777" w:rsidTr="00AC5D7C">
        <w:trPr>
          <w:jc w:val="center"/>
          <w:ins w:id="1390" w:author="CR0372" w:date="2023-06-26T16:33:00Z"/>
        </w:trPr>
        <w:tc>
          <w:tcPr>
            <w:tcW w:w="1747" w:type="pct"/>
          </w:tcPr>
          <w:p w14:paraId="4E6A3887" w14:textId="77777777" w:rsidR="009B02F0" w:rsidRPr="00C657B3" w:rsidRDefault="009B02F0" w:rsidP="00AC5D7C">
            <w:pPr>
              <w:pStyle w:val="TAL"/>
              <w:rPr>
                <w:ins w:id="1391" w:author="CR0372" w:date="2023-06-26T16:33:00Z"/>
                <w:rFonts w:eastAsia="SimSun"/>
              </w:rPr>
            </w:pPr>
            <w:ins w:id="1392"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5C076DB4" w14:textId="77777777" w:rsidR="009B02F0" w:rsidRPr="00AB7D75" w:rsidRDefault="009B02F0" w:rsidP="00AC5D7C">
            <w:pPr>
              <w:pStyle w:val="TAC"/>
              <w:rPr>
                <w:ins w:id="1393" w:author="CR0372" w:date="2023-06-26T16:33:00Z"/>
                <w:rFonts w:eastAsia="SimSun"/>
              </w:rPr>
            </w:pPr>
            <w:ins w:id="1394" w:author="CR0372" w:date="2023-06-26T16:33:00Z">
              <w:r w:rsidRPr="00AB7D75">
                <w:rPr>
                  <w:rFonts w:eastAsia="SimSun"/>
                </w:rPr>
                <w:t>CBs</w:t>
              </w:r>
            </w:ins>
          </w:p>
        </w:tc>
        <w:tc>
          <w:tcPr>
            <w:tcW w:w="662" w:type="pct"/>
            <w:vAlign w:val="center"/>
          </w:tcPr>
          <w:p w14:paraId="24088A5A" w14:textId="77777777" w:rsidR="009B02F0" w:rsidRPr="00AB7D75" w:rsidRDefault="009B02F0" w:rsidP="00AC5D7C">
            <w:pPr>
              <w:pStyle w:val="TAC"/>
              <w:rPr>
                <w:ins w:id="1395" w:author="CR0372" w:date="2023-06-26T16:33:00Z"/>
                <w:rFonts w:eastAsia="SimSun"/>
                <w:lang w:eastAsia="zh-CN"/>
              </w:rPr>
            </w:pPr>
            <w:ins w:id="1396" w:author="CR0372" w:date="2023-06-26T16:33:00Z">
              <w:r>
                <w:rPr>
                  <w:rFonts w:eastAsia="SimSun"/>
                  <w:lang w:eastAsia="zh-CN"/>
                </w:rPr>
                <w:t>3</w:t>
              </w:r>
            </w:ins>
          </w:p>
        </w:tc>
        <w:tc>
          <w:tcPr>
            <w:tcW w:w="556" w:type="pct"/>
          </w:tcPr>
          <w:p w14:paraId="76B0711D" w14:textId="77777777" w:rsidR="009B02F0" w:rsidRPr="00AB7D75" w:rsidRDefault="009B02F0" w:rsidP="00AC5D7C">
            <w:pPr>
              <w:pStyle w:val="TAC"/>
              <w:rPr>
                <w:ins w:id="1397" w:author="CR0372" w:date="2023-06-26T16:33:00Z"/>
                <w:rFonts w:eastAsia="SimSun"/>
              </w:rPr>
            </w:pPr>
          </w:p>
        </w:tc>
        <w:tc>
          <w:tcPr>
            <w:tcW w:w="581" w:type="pct"/>
            <w:vAlign w:val="center"/>
          </w:tcPr>
          <w:p w14:paraId="69F05E3E" w14:textId="77777777" w:rsidR="009B02F0" w:rsidRPr="00AB7D75" w:rsidRDefault="009B02F0" w:rsidP="00AC5D7C">
            <w:pPr>
              <w:pStyle w:val="TAC"/>
              <w:rPr>
                <w:ins w:id="1398" w:author="CR0372" w:date="2023-06-26T16:33:00Z"/>
                <w:rFonts w:eastAsia="SimSun"/>
              </w:rPr>
            </w:pPr>
          </w:p>
        </w:tc>
        <w:tc>
          <w:tcPr>
            <w:tcW w:w="502" w:type="pct"/>
            <w:vAlign w:val="center"/>
          </w:tcPr>
          <w:p w14:paraId="455C6257" w14:textId="77777777" w:rsidR="009B02F0" w:rsidRPr="00AB7D75" w:rsidRDefault="009B02F0" w:rsidP="00AC5D7C">
            <w:pPr>
              <w:pStyle w:val="TAC"/>
              <w:rPr>
                <w:ins w:id="1399" w:author="CR0372" w:date="2023-06-26T16:33:00Z"/>
                <w:rFonts w:eastAsia="SimSun"/>
              </w:rPr>
            </w:pPr>
          </w:p>
        </w:tc>
        <w:tc>
          <w:tcPr>
            <w:tcW w:w="500" w:type="pct"/>
            <w:vAlign w:val="center"/>
          </w:tcPr>
          <w:p w14:paraId="04357A14" w14:textId="77777777" w:rsidR="009B02F0" w:rsidRPr="00AB7D75" w:rsidRDefault="009B02F0" w:rsidP="00AC5D7C">
            <w:pPr>
              <w:pStyle w:val="TAC"/>
              <w:rPr>
                <w:ins w:id="1400" w:author="CR0372" w:date="2023-06-26T16:33:00Z"/>
                <w:rFonts w:eastAsia="SimSun"/>
              </w:rPr>
            </w:pPr>
          </w:p>
        </w:tc>
      </w:tr>
      <w:tr w:rsidR="009B02F0" w:rsidRPr="00AB7D75" w14:paraId="3D282F02" w14:textId="77777777" w:rsidTr="00AC5D7C">
        <w:trPr>
          <w:jc w:val="center"/>
          <w:ins w:id="1401" w:author="CR0372" w:date="2023-06-26T16:33:00Z"/>
        </w:trPr>
        <w:tc>
          <w:tcPr>
            <w:tcW w:w="1747" w:type="pct"/>
          </w:tcPr>
          <w:p w14:paraId="111E984E" w14:textId="77777777" w:rsidR="009B02F0" w:rsidRPr="00C657B3" w:rsidRDefault="009B02F0" w:rsidP="00AC5D7C">
            <w:pPr>
              <w:pStyle w:val="TAL"/>
              <w:rPr>
                <w:ins w:id="1402" w:author="CR0372" w:date="2023-06-26T16:33:00Z"/>
                <w:rFonts w:eastAsia="SimSun"/>
              </w:rPr>
            </w:pPr>
            <w:ins w:id="1403" w:author="CR0372" w:date="2023-06-26T16:33:00Z">
              <w:r w:rsidRPr="00C657B3">
                <w:rPr>
                  <w:rFonts w:eastAsia="SimSun"/>
                </w:rPr>
                <w:t>Binary Channel Bits Per Slot</w:t>
              </w:r>
            </w:ins>
          </w:p>
        </w:tc>
        <w:tc>
          <w:tcPr>
            <w:tcW w:w="452" w:type="pct"/>
            <w:vAlign w:val="center"/>
          </w:tcPr>
          <w:p w14:paraId="5DC5A5B3" w14:textId="77777777" w:rsidR="009B02F0" w:rsidRPr="00AB7D75" w:rsidRDefault="009B02F0" w:rsidP="00AC5D7C">
            <w:pPr>
              <w:pStyle w:val="TAC"/>
              <w:rPr>
                <w:ins w:id="1404" w:author="CR0372" w:date="2023-06-26T16:33:00Z"/>
                <w:rFonts w:eastAsia="SimSun"/>
              </w:rPr>
            </w:pPr>
          </w:p>
        </w:tc>
        <w:tc>
          <w:tcPr>
            <w:tcW w:w="662" w:type="pct"/>
            <w:vAlign w:val="center"/>
          </w:tcPr>
          <w:p w14:paraId="0272BB2B" w14:textId="77777777" w:rsidR="009B02F0" w:rsidRPr="00AB7D75" w:rsidRDefault="009B02F0" w:rsidP="00AC5D7C">
            <w:pPr>
              <w:pStyle w:val="TAC"/>
              <w:rPr>
                <w:ins w:id="1405" w:author="CR0372" w:date="2023-06-26T16:33:00Z"/>
                <w:rFonts w:eastAsia="SimSun"/>
              </w:rPr>
            </w:pPr>
          </w:p>
        </w:tc>
        <w:tc>
          <w:tcPr>
            <w:tcW w:w="556" w:type="pct"/>
          </w:tcPr>
          <w:p w14:paraId="06830CC2" w14:textId="77777777" w:rsidR="009B02F0" w:rsidRPr="00AB7D75" w:rsidRDefault="009B02F0" w:rsidP="00AC5D7C">
            <w:pPr>
              <w:pStyle w:val="TAC"/>
              <w:rPr>
                <w:ins w:id="1406" w:author="CR0372" w:date="2023-06-26T16:33:00Z"/>
                <w:rFonts w:eastAsia="SimSun"/>
              </w:rPr>
            </w:pPr>
          </w:p>
        </w:tc>
        <w:tc>
          <w:tcPr>
            <w:tcW w:w="581" w:type="pct"/>
            <w:vAlign w:val="center"/>
          </w:tcPr>
          <w:p w14:paraId="6C8D216E" w14:textId="77777777" w:rsidR="009B02F0" w:rsidRPr="00AB7D75" w:rsidRDefault="009B02F0" w:rsidP="00AC5D7C">
            <w:pPr>
              <w:pStyle w:val="TAC"/>
              <w:rPr>
                <w:ins w:id="1407" w:author="CR0372" w:date="2023-06-26T16:33:00Z"/>
                <w:rFonts w:eastAsia="SimSun"/>
              </w:rPr>
            </w:pPr>
          </w:p>
        </w:tc>
        <w:tc>
          <w:tcPr>
            <w:tcW w:w="502" w:type="pct"/>
            <w:vAlign w:val="center"/>
          </w:tcPr>
          <w:p w14:paraId="7D485735" w14:textId="77777777" w:rsidR="009B02F0" w:rsidRPr="00AB7D75" w:rsidRDefault="009B02F0" w:rsidP="00AC5D7C">
            <w:pPr>
              <w:pStyle w:val="TAC"/>
              <w:rPr>
                <w:ins w:id="1408" w:author="CR0372" w:date="2023-06-26T16:33:00Z"/>
                <w:rFonts w:eastAsia="SimSun"/>
              </w:rPr>
            </w:pPr>
          </w:p>
        </w:tc>
        <w:tc>
          <w:tcPr>
            <w:tcW w:w="500" w:type="pct"/>
            <w:vAlign w:val="center"/>
          </w:tcPr>
          <w:p w14:paraId="5B4690A7" w14:textId="77777777" w:rsidR="009B02F0" w:rsidRPr="00AB7D75" w:rsidRDefault="009B02F0" w:rsidP="00AC5D7C">
            <w:pPr>
              <w:pStyle w:val="TAC"/>
              <w:rPr>
                <w:ins w:id="1409" w:author="CR0372" w:date="2023-06-26T16:33:00Z"/>
                <w:rFonts w:eastAsia="SimSun"/>
              </w:rPr>
            </w:pPr>
          </w:p>
        </w:tc>
      </w:tr>
      <w:tr w:rsidR="009B02F0" w:rsidRPr="00AB7D75" w14:paraId="012F023B" w14:textId="77777777" w:rsidTr="00AC5D7C">
        <w:trPr>
          <w:jc w:val="center"/>
          <w:ins w:id="1410" w:author="CR0372" w:date="2023-06-26T16:33:00Z"/>
        </w:trPr>
        <w:tc>
          <w:tcPr>
            <w:tcW w:w="1747" w:type="pct"/>
          </w:tcPr>
          <w:p w14:paraId="49A03F7C" w14:textId="046D5F36" w:rsidR="009B02F0" w:rsidRPr="00C657B3" w:rsidRDefault="009B02F0" w:rsidP="00AC5D7C">
            <w:pPr>
              <w:pStyle w:val="TAL"/>
              <w:rPr>
                <w:ins w:id="1411" w:author="CR0372" w:date="2023-06-26T16:33:00Z"/>
                <w:rFonts w:eastAsia="SimSun"/>
              </w:rPr>
            </w:pPr>
            <w:ins w:id="1412" w:author="CR0372" w:date="2023-06-26T16:33:00Z">
              <w:r w:rsidRPr="00C657B3">
                <w:rPr>
                  <w:rFonts w:eastAsia="SimSun"/>
                </w:rPr>
                <w:t>For Slot i mod 40= {4,9,10,…,39}</w:t>
              </w:r>
            </w:ins>
          </w:p>
        </w:tc>
        <w:tc>
          <w:tcPr>
            <w:tcW w:w="452" w:type="pct"/>
            <w:vAlign w:val="center"/>
          </w:tcPr>
          <w:p w14:paraId="23B05722" w14:textId="77777777" w:rsidR="009B02F0" w:rsidRPr="00AB7D75" w:rsidRDefault="009B02F0" w:rsidP="00AC5D7C">
            <w:pPr>
              <w:pStyle w:val="TAC"/>
              <w:rPr>
                <w:ins w:id="1413" w:author="CR0372" w:date="2023-06-26T16:33:00Z"/>
                <w:rFonts w:eastAsia="SimSun"/>
              </w:rPr>
            </w:pPr>
            <w:ins w:id="1414" w:author="CR0372" w:date="2023-06-26T16:33:00Z">
              <w:r w:rsidRPr="00AB7D75">
                <w:rPr>
                  <w:rFonts w:eastAsia="SimSun"/>
                </w:rPr>
                <w:t>Bits</w:t>
              </w:r>
            </w:ins>
          </w:p>
        </w:tc>
        <w:tc>
          <w:tcPr>
            <w:tcW w:w="662" w:type="pct"/>
            <w:vAlign w:val="center"/>
          </w:tcPr>
          <w:p w14:paraId="3F0B7A16" w14:textId="77777777" w:rsidR="009B02F0" w:rsidRPr="00AB7D75" w:rsidRDefault="009B02F0" w:rsidP="00AC5D7C">
            <w:pPr>
              <w:pStyle w:val="TAC"/>
              <w:rPr>
                <w:ins w:id="1415" w:author="CR0372" w:date="2023-06-26T16:33:00Z"/>
                <w:rFonts w:eastAsia="SimSun"/>
                <w:lang w:eastAsia="zh-CN"/>
              </w:rPr>
            </w:pPr>
            <w:ins w:id="1416" w:author="CR0372" w:date="2023-06-26T16:33:00Z">
              <w:r>
                <w:rPr>
                  <w:rFonts w:eastAsia="SimSun" w:hint="eastAsia"/>
                  <w:lang w:eastAsia="zh-CN"/>
                </w:rPr>
                <w:t>N</w:t>
              </w:r>
              <w:r>
                <w:rPr>
                  <w:rFonts w:eastAsia="SimSun"/>
                  <w:lang w:eastAsia="zh-CN"/>
                </w:rPr>
                <w:t>/A</w:t>
              </w:r>
            </w:ins>
          </w:p>
        </w:tc>
        <w:tc>
          <w:tcPr>
            <w:tcW w:w="556" w:type="pct"/>
          </w:tcPr>
          <w:p w14:paraId="36576374" w14:textId="77777777" w:rsidR="009B02F0" w:rsidRPr="00AB7D75" w:rsidRDefault="009B02F0" w:rsidP="00AC5D7C">
            <w:pPr>
              <w:pStyle w:val="TAC"/>
              <w:rPr>
                <w:ins w:id="1417" w:author="CR0372" w:date="2023-06-26T16:33:00Z"/>
                <w:rFonts w:eastAsia="SimSun"/>
              </w:rPr>
            </w:pPr>
          </w:p>
        </w:tc>
        <w:tc>
          <w:tcPr>
            <w:tcW w:w="581" w:type="pct"/>
            <w:vAlign w:val="center"/>
          </w:tcPr>
          <w:p w14:paraId="518F1B3A" w14:textId="77777777" w:rsidR="009B02F0" w:rsidRPr="00AB7D75" w:rsidRDefault="009B02F0" w:rsidP="00AC5D7C">
            <w:pPr>
              <w:pStyle w:val="TAC"/>
              <w:rPr>
                <w:ins w:id="1418" w:author="CR0372" w:date="2023-06-26T16:33:00Z"/>
                <w:rFonts w:eastAsia="SimSun"/>
              </w:rPr>
            </w:pPr>
          </w:p>
        </w:tc>
        <w:tc>
          <w:tcPr>
            <w:tcW w:w="502" w:type="pct"/>
            <w:vAlign w:val="center"/>
          </w:tcPr>
          <w:p w14:paraId="7A1461D9" w14:textId="77777777" w:rsidR="009B02F0" w:rsidRPr="00AB7D75" w:rsidRDefault="009B02F0" w:rsidP="00AC5D7C">
            <w:pPr>
              <w:pStyle w:val="TAC"/>
              <w:rPr>
                <w:ins w:id="1419" w:author="CR0372" w:date="2023-06-26T16:33:00Z"/>
                <w:rFonts w:eastAsia="SimSun"/>
              </w:rPr>
            </w:pPr>
          </w:p>
        </w:tc>
        <w:tc>
          <w:tcPr>
            <w:tcW w:w="500" w:type="pct"/>
            <w:vAlign w:val="center"/>
          </w:tcPr>
          <w:p w14:paraId="7AFAC39B" w14:textId="77777777" w:rsidR="009B02F0" w:rsidRPr="00AB7D75" w:rsidRDefault="009B02F0" w:rsidP="00AC5D7C">
            <w:pPr>
              <w:pStyle w:val="TAC"/>
              <w:rPr>
                <w:ins w:id="1420" w:author="CR0372" w:date="2023-06-26T16:33:00Z"/>
                <w:rFonts w:eastAsia="SimSun"/>
              </w:rPr>
            </w:pPr>
          </w:p>
        </w:tc>
      </w:tr>
      <w:tr w:rsidR="009B02F0" w:rsidRPr="00AB7D75" w14:paraId="7D4CD7AB" w14:textId="77777777" w:rsidTr="00AC5D7C">
        <w:trPr>
          <w:jc w:val="center"/>
          <w:ins w:id="1421" w:author="CR0372" w:date="2023-06-26T16:33:00Z"/>
        </w:trPr>
        <w:tc>
          <w:tcPr>
            <w:tcW w:w="1747" w:type="pct"/>
          </w:tcPr>
          <w:p w14:paraId="03753AB9" w14:textId="77777777" w:rsidR="009B02F0" w:rsidRPr="00C657B3" w:rsidRDefault="009B02F0" w:rsidP="00AC5D7C">
            <w:pPr>
              <w:pStyle w:val="TAL"/>
              <w:rPr>
                <w:ins w:id="1422" w:author="CR0372" w:date="2023-06-26T16:33:00Z"/>
                <w:rFonts w:eastAsia="SimSun"/>
              </w:rPr>
            </w:pPr>
            <w:ins w:id="142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435A81E8" w14:textId="77777777" w:rsidR="009B02F0" w:rsidRPr="00AB7D75" w:rsidRDefault="009B02F0" w:rsidP="00AC5D7C">
            <w:pPr>
              <w:pStyle w:val="TAC"/>
              <w:rPr>
                <w:ins w:id="1424" w:author="CR0372" w:date="2023-06-26T16:33:00Z"/>
                <w:rFonts w:eastAsia="SimSun"/>
              </w:rPr>
            </w:pPr>
            <w:ins w:id="1425" w:author="CR0372" w:date="2023-06-26T16:33:00Z">
              <w:r w:rsidRPr="00AB7D75">
                <w:rPr>
                  <w:rFonts w:eastAsia="SimSun"/>
                </w:rPr>
                <w:t>Bits</w:t>
              </w:r>
            </w:ins>
          </w:p>
        </w:tc>
        <w:tc>
          <w:tcPr>
            <w:tcW w:w="662" w:type="pct"/>
            <w:vAlign w:val="center"/>
          </w:tcPr>
          <w:p w14:paraId="02367730" w14:textId="77777777" w:rsidR="009B02F0" w:rsidRPr="00AB7D75" w:rsidRDefault="009B02F0" w:rsidP="00AC5D7C">
            <w:pPr>
              <w:pStyle w:val="TAC"/>
              <w:rPr>
                <w:ins w:id="1426" w:author="CR0372" w:date="2023-06-26T16:33:00Z"/>
                <w:rFonts w:eastAsia="SimSun"/>
                <w:lang w:eastAsia="zh-CN"/>
              </w:rPr>
            </w:pPr>
            <w:ins w:id="1427" w:author="CR0372" w:date="2023-06-26T16:33:00Z">
              <w:r>
                <w:rPr>
                  <w:rFonts w:eastAsia="SimSun" w:hint="eastAsia"/>
                  <w:lang w:eastAsia="zh-CN"/>
                </w:rPr>
                <w:t>N</w:t>
              </w:r>
              <w:r>
                <w:rPr>
                  <w:rFonts w:eastAsia="SimSun"/>
                  <w:lang w:eastAsia="zh-CN"/>
                </w:rPr>
                <w:t>/A</w:t>
              </w:r>
            </w:ins>
          </w:p>
        </w:tc>
        <w:tc>
          <w:tcPr>
            <w:tcW w:w="556" w:type="pct"/>
          </w:tcPr>
          <w:p w14:paraId="7E870EC0" w14:textId="77777777" w:rsidR="009B02F0" w:rsidRPr="00AB7D75" w:rsidRDefault="009B02F0" w:rsidP="00AC5D7C">
            <w:pPr>
              <w:pStyle w:val="TAC"/>
              <w:rPr>
                <w:ins w:id="1428" w:author="CR0372" w:date="2023-06-26T16:33:00Z"/>
                <w:rFonts w:eastAsia="SimSun"/>
              </w:rPr>
            </w:pPr>
          </w:p>
        </w:tc>
        <w:tc>
          <w:tcPr>
            <w:tcW w:w="581" w:type="pct"/>
            <w:vAlign w:val="center"/>
          </w:tcPr>
          <w:p w14:paraId="1E4DE34D" w14:textId="77777777" w:rsidR="009B02F0" w:rsidRPr="00AB7D75" w:rsidRDefault="009B02F0" w:rsidP="00AC5D7C">
            <w:pPr>
              <w:pStyle w:val="TAC"/>
              <w:rPr>
                <w:ins w:id="1429" w:author="CR0372" w:date="2023-06-26T16:33:00Z"/>
                <w:rFonts w:eastAsia="SimSun"/>
              </w:rPr>
            </w:pPr>
          </w:p>
        </w:tc>
        <w:tc>
          <w:tcPr>
            <w:tcW w:w="502" w:type="pct"/>
            <w:vAlign w:val="center"/>
          </w:tcPr>
          <w:p w14:paraId="2D15BBA5" w14:textId="77777777" w:rsidR="009B02F0" w:rsidRPr="00AB7D75" w:rsidRDefault="009B02F0" w:rsidP="00AC5D7C">
            <w:pPr>
              <w:pStyle w:val="TAC"/>
              <w:rPr>
                <w:ins w:id="1430" w:author="CR0372" w:date="2023-06-26T16:33:00Z"/>
                <w:rFonts w:eastAsia="SimSun"/>
              </w:rPr>
            </w:pPr>
          </w:p>
        </w:tc>
        <w:tc>
          <w:tcPr>
            <w:tcW w:w="500" w:type="pct"/>
            <w:vAlign w:val="center"/>
          </w:tcPr>
          <w:p w14:paraId="35CC6509" w14:textId="77777777" w:rsidR="009B02F0" w:rsidRPr="00AB7D75" w:rsidRDefault="009B02F0" w:rsidP="00AC5D7C">
            <w:pPr>
              <w:pStyle w:val="TAC"/>
              <w:rPr>
                <w:ins w:id="1431" w:author="CR0372" w:date="2023-06-26T16:33:00Z"/>
                <w:rFonts w:eastAsia="SimSun"/>
              </w:rPr>
            </w:pPr>
          </w:p>
        </w:tc>
      </w:tr>
      <w:tr w:rsidR="009B02F0" w:rsidRPr="00AB7D75" w14:paraId="015CD799" w14:textId="77777777" w:rsidTr="00AC5D7C">
        <w:trPr>
          <w:jc w:val="center"/>
          <w:ins w:id="1432" w:author="CR0372" w:date="2023-06-26T16:33:00Z"/>
        </w:trPr>
        <w:tc>
          <w:tcPr>
            <w:tcW w:w="1747" w:type="pct"/>
          </w:tcPr>
          <w:p w14:paraId="07FAAD51" w14:textId="77777777" w:rsidR="009B02F0" w:rsidRPr="00C657B3" w:rsidRDefault="009B02F0" w:rsidP="00AC5D7C">
            <w:pPr>
              <w:pStyle w:val="TAL"/>
              <w:rPr>
                <w:ins w:id="1433" w:author="CR0372" w:date="2023-06-26T16:33:00Z"/>
                <w:rFonts w:eastAsia="SimSun"/>
              </w:rPr>
            </w:pPr>
            <w:ins w:id="1434" w:author="CR0372" w:date="2023-06-26T16:33:00Z">
              <w:r w:rsidRPr="00C657B3">
                <w:rPr>
                  <w:rFonts w:eastAsia="SimSun"/>
                </w:rPr>
                <w:t xml:space="preserve"> For Slots i mod 40= {3,8}</w:t>
              </w:r>
            </w:ins>
          </w:p>
        </w:tc>
        <w:tc>
          <w:tcPr>
            <w:tcW w:w="452" w:type="pct"/>
            <w:vAlign w:val="center"/>
          </w:tcPr>
          <w:p w14:paraId="36D7A902" w14:textId="77777777" w:rsidR="009B02F0" w:rsidRPr="00AB7D75" w:rsidRDefault="009B02F0" w:rsidP="00AC5D7C">
            <w:pPr>
              <w:pStyle w:val="TAC"/>
              <w:rPr>
                <w:ins w:id="1435" w:author="CR0372" w:date="2023-06-26T16:33:00Z"/>
                <w:rFonts w:eastAsia="SimSun"/>
              </w:rPr>
            </w:pPr>
            <w:ins w:id="1436" w:author="CR0372" w:date="2023-06-26T16:33:00Z">
              <w:r w:rsidRPr="00AB7D75">
                <w:rPr>
                  <w:rFonts w:eastAsia="SimSun"/>
                </w:rPr>
                <w:t>Bits</w:t>
              </w:r>
            </w:ins>
          </w:p>
        </w:tc>
        <w:tc>
          <w:tcPr>
            <w:tcW w:w="662" w:type="pct"/>
            <w:vAlign w:val="center"/>
          </w:tcPr>
          <w:p w14:paraId="0A7B8E7E" w14:textId="77777777" w:rsidR="009B02F0" w:rsidRPr="00AB7D75" w:rsidRDefault="009B02F0" w:rsidP="00AC5D7C">
            <w:pPr>
              <w:pStyle w:val="TAC"/>
              <w:rPr>
                <w:ins w:id="1437" w:author="CR0372" w:date="2023-06-26T16:33:00Z"/>
                <w:rFonts w:eastAsia="SimSun"/>
                <w:lang w:eastAsia="zh-CN"/>
              </w:rPr>
            </w:pPr>
            <w:ins w:id="1438" w:author="CR0372" w:date="2023-06-26T16:33:00Z">
              <w:r>
                <w:rPr>
                  <w:rFonts w:eastAsia="SimSun"/>
                  <w:lang w:eastAsia="zh-CN"/>
                </w:rPr>
                <w:t>24420</w:t>
              </w:r>
            </w:ins>
          </w:p>
        </w:tc>
        <w:tc>
          <w:tcPr>
            <w:tcW w:w="556" w:type="pct"/>
          </w:tcPr>
          <w:p w14:paraId="4116264E" w14:textId="77777777" w:rsidR="009B02F0" w:rsidRPr="00AB7D75" w:rsidRDefault="009B02F0" w:rsidP="00AC5D7C">
            <w:pPr>
              <w:pStyle w:val="TAC"/>
              <w:rPr>
                <w:ins w:id="1439" w:author="CR0372" w:date="2023-06-26T16:33:00Z"/>
                <w:rFonts w:eastAsia="SimSun"/>
              </w:rPr>
            </w:pPr>
          </w:p>
        </w:tc>
        <w:tc>
          <w:tcPr>
            <w:tcW w:w="581" w:type="pct"/>
            <w:vAlign w:val="center"/>
          </w:tcPr>
          <w:p w14:paraId="09C85076" w14:textId="77777777" w:rsidR="009B02F0" w:rsidRPr="00AB7D75" w:rsidRDefault="009B02F0" w:rsidP="00AC5D7C">
            <w:pPr>
              <w:pStyle w:val="TAC"/>
              <w:rPr>
                <w:ins w:id="1440" w:author="CR0372" w:date="2023-06-26T16:33:00Z"/>
                <w:rFonts w:eastAsia="SimSun"/>
              </w:rPr>
            </w:pPr>
          </w:p>
        </w:tc>
        <w:tc>
          <w:tcPr>
            <w:tcW w:w="502" w:type="pct"/>
            <w:vAlign w:val="center"/>
          </w:tcPr>
          <w:p w14:paraId="64C37557" w14:textId="77777777" w:rsidR="009B02F0" w:rsidRPr="00AB7D75" w:rsidRDefault="009B02F0" w:rsidP="00AC5D7C">
            <w:pPr>
              <w:pStyle w:val="TAC"/>
              <w:rPr>
                <w:ins w:id="1441" w:author="CR0372" w:date="2023-06-26T16:33:00Z"/>
                <w:rFonts w:eastAsia="SimSun"/>
              </w:rPr>
            </w:pPr>
          </w:p>
        </w:tc>
        <w:tc>
          <w:tcPr>
            <w:tcW w:w="500" w:type="pct"/>
            <w:vAlign w:val="center"/>
          </w:tcPr>
          <w:p w14:paraId="39796678" w14:textId="77777777" w:rsidR="009B02F0" w:rsidRPr="00AB7D75" w:rsidRDefault="009B02F0" w:rsidP="00AC5D7C">
            <w:pPr>
              <w:pStyle w:val="TAC"/>
              <w:rPr>
                <w:ins w:id="1442" w:author="CR0372" w:date="2023-06-26T16:33:00Z"/>
                <w:rFonts w:eastAsia="SimSun"/>
              </w:rPr>
            </w:pPr>
          </w:p>
        </w:tc>
      </w:tr>
      <w:tr w:rsidR="009B02F0" w:rsidRPr="00AB7D75" w14:paraId="67BA9DDC" w14:textId="77777777" w:rsidTr="00AC5D7C">
        <w:trPr>
          <w:jc w:val="center"/>
          <w:ins w:id="1443" w:author="CR0372" w:date="2023-06-26T16:33:00Z"/>
        </w:trPr>
        <w:tc>
          <w:tcPr>
            <w:tcW w:w="1747" w:type="pct"/>
          </w:tcPr>
          <w:p w14:paraId="61C7BF6E" w14:textId="77777777" w:rsidR="009B02F0" w:rsidRPr="00C657B3" w:rsidRDefault="009B02F0" w:rsidP="00AC5D7C">
            <w:pPr>
              <w:pStyle w:val="TAL"/>
              <w:rPr>
                <w:ins w:id="1444" w:author="CR0372" w:date="2023-06-26T16:33:00Z"/>
                <w:rFonts w:eastAsia="SimSun"/>
              </w:rPr>
            </w:pPr>
            <w:ins w:id="1445"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4707B74D" w14:textId="77777777" w:rsidR="009B02F0" w:rsidRPr="00AB7D75" w:rsidRDefault="009B02F0" w:rsidP="00AC5D7C">
            <w:pPr>
              <w:pStyle w:val="TAC"/>
              <w:rPr>
                <w:ins w:id="1446" w:author="CR0372" w:date="2023-06-26T16:33:00Z"/>
                <w:rFonts w:eastAsia="SimSun"/>
              </w:rPr>
            </w:pPr>
          </w:p>
        </w:tc>
        <w:tc>
          <w:tcPr>
            <w:tcW w:w="662" w:type="pct"/>
            <w:vAlign w:val="center"/>
          </w:tcPr>
          <w:p w14:paraId="0E0FF033" w14:textId="77777777" w:rsidR="009B02F0" w:rsidRDefault="009B02F0" w:rsidP="00AC5D7C">
            <w:pPr>
              <w:pStyle w:val="TAC"/>
              <w:rPr>
                <w:ins w:id="1447" w:author="CR0372" w:date="2023-06-26T16:33:00Z"/>
                <w:rFonts w:eastAsia="SimSun"/>
                <w:lang w:eastAsia="zh-CN"/>
              </w:rPr>
            </w:pPr>
            <w:ins w:id="1448" w:author="CR0372" w:date="2023-06-26T16:33:00Z">
              <w:r>
                <w:rPr>
                  <w:rFonts w:eastAsia="SimSun"/>
                  <w:lang w:eastAsia="zh-CN"/>
                </w:rPr>
                <w:t>36564</w:t>
              </w:r>
            </w:ins>
          </w:p>
        </w:tc>
        <w:tc>
          <w:tcPr>
            <w:tcW w:w="556" w:type="pct"/>
          </w:tcPr>
          <w:p w14:paraId="147E853C" w14:textId="77777777" w:rsidR="009B02F0" w:rsidRPr="00AB7D75" w:rsidRDefault="009B02F0" w:rsidP="00AC5D7C">
            <w:pPr>
              <w:pStyle w:val="TAC"/>
              <w:rPr>
                <w:ins w:id="1449" w:author="CR0372" w:date="2023-06-26T16:33:00Z"/>
                <w:rFonts w:eastAsia="SimSun"/>
              </w:rPr>
            </w:pPr>
          </w:p>
        </w:tc>
        <w:tc>
          <w:tcPr>
            <w:tcW w:w="581" w:type="pct"/>
            <w:vAlign w:val="center"/>
          </w:tcPr>
          <w:p w14:paraId="54CA04D2" w14:textId="77777777" w:rsidR="009B02F0" w:rsidRPr="00AB7D75" w:rsidRDefault="009B02F0" w:rsidP="00AC5D7C">
            <w:pPr>
              <w:pStyle w:val="TAC"/>
              <w:rPr>
                <w:ins w:id="1450" w:author="CR0372" w:date="2023-06-26T16:33:00Z"/>
                <w:rFonts w:eastAsia="SimSun"/>
              </w:rPr>
            </w:pPr>
          </w:p>
        </w:tc>
        <w:tc>
          <w:tcPr>
            <w:tcW w:w="502" w:type="pct"/>
            <w:vAlign w:val="center"/>
          </w:tcPr>
          <w:p w14:paraId="6527C4B4" w14:textId="77777777" w:rsidR="009B02F0" w:rsidRPr="00AB7D75" w:rsidRDefault="009B02F0" w:rsidP="00AC5D7C">
            <w:pPr>
              <w:pStyle w:val="TAC"/>
              <w:rPr>
                <w:ins w:id="1451" w:author="CR0372" w:date="2023-06-26T16:33:00Z"/>
                <w:rFonts w:eastAsia="SimSun"/>
              </w:rPr>
            </w:pPr>
          </w:p>
        </w:tc>
        <w:tc>
          <w:tcPr>
            <w:tcW w:w="500" w:type="pct"/>
            <w:vAlign w:val="center"/>
          </w:tcPr>
          <w:p w14:paraId="41B2141E" w14:textId="77777777" w:rsidR="009B02F0" w:rsidRPr="00AB7D75" w:rsidRDefault="009B02F0" w:rsidP="00AC5D7C">
            <w:pPr>
              <w:pStyle w:val="TAC"/>
              <w:rPr>
                <w:ins w:id="1452" w:author="CR0372" w:date="2023-06-26T16:33:00Z"/>
                <w:rFonts w:eastAsia="SimSun"/>
              </w:rPr>
            </w:pPr>
          </w:p>
        </w:tc>
      </w:tr>
      <w:tr w:rsidR="009B02F0" w:rsidRPr="00AB7D75" w14:paraId="5B13B025" w14:textId="77777777" w:rsidTr="00AC5D7C">
        <w:trPr>
          <w:trHeight w:val="70"/>
          <w:jc w:val="center"/>
          <w:ins w:id="1453" w:author="CR0372" w:date="2023-06-26T16:33:00Z"/>
        </w:trPr>
        <w:tc>
          <w:tcPr>
            <w:tcW w:w="1747" w:type="pct"/>
          </w:tcPr>
          <w:p w14:paraId="7D46EE64" w14:textId="77777777" w:rsidR="009B02F0" w:rsidRPr="00C657B3" w:rsidRDefault="009B02F0" w:rsidP="00AC5D7C">
            <w:pPr>
              <w:pStyle w:val="TAL"/>
              <w:rPr>
                <w:ins w:id="1454" w:author="CR0372" w:date="2023-06-26T16:33:00Z"/>
                <w:rFonts w:eastAsia="SimSun"/>
              </w:rPr>
            </w:pPr>
            <w:ins w:id="1455" w:author="CR0372" w:date="2023-06-26T16:33:00Z">
              <w:r w:rsidRPr="00C657B3">
                <w:rPr>
                  <w:rFonts w:eastAsia="SimSun"/>
                </w:rPr>
                <w:t>Max. Throughput averaged over 2 frames</w:t>
              </w:r>
            </w:ins>
          </w:p>
        </w:tc>
        <w:tc>
          <w:tcPr>
            <w:tcW w:w="452" w:type="pct"/>
            <w:vAlign w:val="center"/>
          </w:tcPr>
          <w:p w14:paraId="25345AA1" w14:textId="77777777" w:rsidR="009B02F0" w:rsidRPr="00AB7D75" w:rsidRDefault="009B02F0" w:rsidP="00AC5D7C">
            <w:pPr>
              <w:pStyle w:val="TAC"/>
              <w:rPr>
                <w:ins w:id="1456" w:author="CR0372" w:date="2023-06-26T16:33:00Z"/>
                <w:rFonts w:eastAsia="SimSun"/>
              </w:rPr>
            </w:pPr>
            <w:ins w:id="1457" w:author="CR0372" w:date="2023-06-26T16:33:00Z">
              <w:r w:rsidRPr="00AB7D75">
                <w:rPr>
                  <w:rFonts w:eastAsia="SimSun"/>
                </w:rPr>
                <w:t>Mbps</w:t>
              </w:r>
            </w:ins>
          </w:p>
        </w:tc>
        <w:tc>
          <w:tcPr>
            <w:tcW w:w="662" w:type="pct"/>
            <w:vAlign w:val="center"/>
          </w:tcPr>
          <w:p w14:paraId="6485A655" w14:textId="77777777" w:rsidR="009B02F0" w:rsidRPr="00AB7D75" w:rsidRDefault="009B02F0" w:rsidP="00AC5D7C">
            <w:pPr>
              <w:pStyle w:val="TAC"/>
              <w:rPr>
                <w:ins w:id="1458" w:author="CR0372" w:date="2023-06-26T16:33:00Z"/>
                <w:rFonts w:eastAsia="SimSun"/>
                <w:lang w:eastAsia="zh-CN"/>
              </w:rPr>
            </w:pPr>
            <w:ins w:id="1459" w:author="CR0372" w:date="2023-06-26T16:33:00Z">
              <w:r>
                <w:rPr>
                  <w:rFonts w:eastAsia="SimSun" w:hint="eastAsia"/>
                  <w:lang w:eastAsia="zh-CN"/>
                </w:rPr>
                <w:t>2</w:t>
              </w:r>
              <w:r>
                <w:rPr>
                  <w:rFonts w:eastAsia="SimSun"/>
                  <w:lang w:eastAsia="zh-CN"/>
                </w:rPr>
                <w:t>2.804</w:t>
              </w:r>
            </w:ins>
          </w:p>
        </w:tc>
        <w:tc>
          <w:tcPr>
            <w:tcW w:w="556" w:type="pct"/>
          </w:tcPr>
          <w:p w14:paraId="764AEE88" w14:textId="77777777" w:rsidR="009B02F0" w:rsidRPr="00AB7D75" w:rsidRDefault="009B02F0" w:rsidP="00AC5D7C">
            <w:pPr>
              <w:pStyle w:val="TAC"/>
              <w:rPr>
                <w:ins w:id="1460" w:author="CR0372" w:date="2023-06-26T16:33:00Z"/>
                <w:rFonts w:eastAsia="SimSun"/>
              </w:rPr>
            </w:pPr>
          </w:p>
        </w:tc>
        <w:tc>
          <w:tcPr>
            <w:tcW w:w="581" w:type="pct"/>
            <w:vAlign w:val="center"/>
          </w:tcPr>
          <w:p w14:paraId="33ADC793" w14:textId="77777777" w:rsidR="009B02F0" w:rsidRPr="00AB7D75" w:rsidRDefault="009B02F0" w:rsidP="00AC5D7C">
            <w:pPr>
              <w:pStyle w:val="TAC"/>
              <w:rPr>
                <w:ins w:id="1461" w:author="CR0372" w:date="2023-06-26T16:33:00Z"/>
                <w:rFonts w:eastAsia="SimSun"/>
              </w:rPr>
            </w:pPr>
          </w:p>
        </w:tc>
        <w:tc>
          <w:tcPr>
            <w:tcW w:w="502" w:type="pct"/>
            <w:vAlign w:val="center"/>
          </w:tcPr>
          <w:p w14:paraId="2CCE2919" w14:textId="77777777" w:rsidR="009B02F0" w:rsidRPr="00AB7D75" w:rsidRDefault="009B02F0" w:rsidP="00AC5D7C">
            <w:pPr>
              <w:pStyle w:val="TAC"/>
              <w:rPr>
                <w:ins w:id="1462" w:author="CR0372" w:date="2023-06-26T16:33:00Z"/>
                <w:rFonts w:eastAsia="SimSun"/>
              </w:rPr>
            </w:pPr>
          </w:p>
        </w:tc>
        <w:tc>
          <w:tcPr>
            <w:tcW w:w="500" w:type="pct"/>
            <w:vAlign w:val="center"/>
          </w:tcPr>
          <w:p w14:paraId="7C0B5DA0" w14:textId="77777777" w:rsidR="009B02F0" w:rsidRPr="00AB7D75" w:rsidRDefault="009B02F0" w:rsidP="00AC5D7C">
            <w:pPr>
              <w:pStyle w:val="TAC"/>
              <w:rPr>
                <w:ins w:id="1463" w:author="CR0372" w:date="2023-06-26T16:33:00Z"/>
                <w:rFonts w:eastAsia="SimSun"/>
              </w:rPr>
            </w:pPr>
          </w:p>
        </w:tc>
      </w:tr>
      <w:tr w:rsidR="009B02F0" w:rsidRPr="00AB7D75" w14:paraId="08D2E9B1" w14:textId="77777777" w:rsidTr="00AC5D7C">
        <w:trPr>
          <w:trHeight w:val="70"/>
          <w:jc w:val="center"/>
          <w:ins w:id="1464" w:author="CR0372" w:date="2023-06-26T16:33:00Z"/>
        </w:trPr>
        <w:tc>
          <w:tcPr>
            <w:tcW w:w="5000" w:type="pct"/>
            <w:gridSpan w:val="7"/>
          </w:tcPr>
          <w:p w14:paraId="1D59605F" w14:textId="77777777" w:rsidR="009B02F0" w:rsidRPr="00AB7D75" w:rsidRDefault="009B02F0" w:rsidP="00AC5D7C">
            <w:pPr>
              <w:pStyle w:val="TAN"/>
              <w:rPr>
                <w:ins w:id="1465" w:author="CR0372" w:date="2023-06-26T16:33:00Z"/>
                <w:rFonts w:eastAsia="SimSun"/>
              </w:rPr>
            </w:pPr>
            <w:ins w:id="1466" w:author="CR0372" w:date="2023-06-26T16:33:00Z">
              <w:r w:rsidRPr="00AB7D75">
                <w:rPr>
                  <w:rFonts w:eastAsia="SimSun"/>
                </w:rPr>
                <w:t>Note 1:</w:t>
              </w:r>
              <w:r w:rsidRPr="00AB7D75">
                <w:rPr>
                  <w:rFonts w:eastAsia="SimSun"/>
                </w:rPr>
                <w:tab/>
              </w:r>
              <w:r>
                <w:rPr>
                  <w:rFonts w:eastAsia="SimSun"/>
                </w:rPr>
                <w:t>Slot i is slot index per 160 slots</w:t>
              </w:r>
            </w:ins>
          </w:p>
        </w:tc>
      </w:tr>
    </w:tbl>
    <w:p w14:paraId="46028404" w14:textId="77777777" w:rsidR="009B02F0" w:rsidRPr="00BB6FAC" w:rsidRDefault="009B02F0" w:rsidP="009B02F0">
      <w:pPr>
        <w:rPr>
          <w:ins w:id="1467" w:author="CR0372" w:date="2023-06-26T16:33:00Z"/>
          <w:lang w:eastAsia="zh-CN"/>
        </w:rPr>
      </w:pPr>
    </w:p>
    <w:p w14:paraId="698F6917" w14:textId="0777D2EB" w:rsidR="009B02F0" w:rsidRPr="00362553" w:rsidRDefault="009B02F0" w:rsidP="009B02F0">
      <w:pPr>
        <w:pStyle w:val="TH"/>
        <w:rPr>
          <w:ins w:id="1468" w:author="CR0372" w:date="2023-06-26T16:33:00Z"/>
          <w:lang w:eastAsia="zh-CN"/>
        </w:rPr>
      </w:pPr>
      <w:ins w:id="1469" w:author="CR0372" w:date="2023-06-26T16:33:00Z">
        <w:r>
          <w:rPr>
            <w:lang w:eastAsia="zh-CN"/>
          </w:rPr>
          <w:lastRenderedPageBreak/>
          <w:t xml:space="preserve">Table </w:t>
        </w:r>
        <w:r w:rsidRPr="00AB7D75">
          <w:rPr>
            <w:lang w:eastAsia="zh-CN"/>
          </w:rPr>
          <w:t>A.3.2.2.</w:t>
        </w:r>
        <w:r>
          <w:rPr>
            <w:lang w:eastAsia="zh-CN"/>
          </w:rPr>
          <w:t>5-1</w:t>
        </w:r>
        <w:del w:id="1470" w:author="MCC" w:date="2023-06-27T10:22:00Z">
          <w:r w:rsidDel="00C657B3">
            <w:rPr>
              <w:lang w:eastAsia="zh-CN"/>
            </w:rPr>
            <w:delText>4</w:delText>
          </w:r>
        </w:del>
      </w:ins>
      <w:ins w:id="1471" w:author="MCC" w:date="2023-06-27T10:22:00Z">
        <w:r w:rsidR="00C657B3">
          <w:rPr>
            <w:lang w:eastAsia="zh-CN"/>
          </w:rPr>
          <w:t>5</w:t>
        </w:r>
      </w:ins>
      <w:ins w:id="1472" w:author="CR0372" w:date="2023-06-26T16:33:00Z">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ins w:id="1473" w:author="CR0372" w:date="2023-06-26T16:33:00Z"/>
        </w:trPr>
        <w:tc>
          <w:tcPr>
            <w:tcW w:w="1747" w:type="pct"/>
            <w:shd w:val="clear" w:color="auto" w:fill="auto"/>
            <w:vAlign w:val="center"/>
          </w:tcPr>
          <w:p w14:paraId="3DBF76D1" w14:textId="77777777" w:rsidR="009B02F0" w:rsidRPr="00AB7D75" w:rsidRDefault="009B02F0" w:rsidP="00AC5D7C">
            <w:pPr>
              <w:pStyle w:val="TAH"/>
              <w:rPr>
                <w:ins w:id="1474" w:author="CR0372" w:date="2023-06-26T16:33:00Z"/>
                <w:rFonts w:eastAsia="SimSun"/>
              </w:rPr>
            </w:pPr>
            <w:ins w:id="1475" w:author="CR0372" w:date="2023-06-26T16:33:00Z">
              <w:r w:rsidRPr="00AB7D75">
                <w:rPr>
                  <w:rFonts w:eastAsia="SimSun"/>
                </w:rPr>
                <w:t>Parameter</w:t>
              </w:r>
            </w:ins>
          </w:p>
        </w:tc>
        <w:tc>
          <w:tcPr>
            <w:tcW w:w="452" w:type="pct"/>
            <w:shd w:val="clear" w:color="auto" w:fill="auto"/>
            <w:vAlign w:val="center"/>
          </w:tcPr>
          <w:p w14:paraId="753DF322" w14:textId="77777777" w:rsidR="009B02F0" w:rsidRPr="00AB7D75" w:rsidRDefault="009B02F0" w:rsidP="00AC5D7C">
            <w:pPr>
              <w:pStyle w:val="TAH"/>
              <w:rPr>
                <w:ins w:id="1476" w:author="CR0372" w:date="2023-06-26T16:33:00Z"/>
                <w:rFonts w:eastAsia="SimSun"/>
              </w:rPr>
            </w:pPr>
            <w:ins w:id="1477" w:author="CR0372" w:date="2023-06-26T16:33:00Z">
              <w:r w:rsidRPr="00AB7D75">
                <w:rPr>
                  <w:rFonts w:eastAsia="SimSun"/>
                </w:rPr>
                <w:t>Unit</w:t>
              </w:r>
            </w:ins>
          </w:p>
        </w:tc>
        <w:tc>
          <w:tcPr>
            <w:tcW w:w="2801" w:type="pct"/>
            <w:gridSpan w:val="5"/>
            <w:shd w:val="clear" w:color="auto" w:fill="auto"/>
            <w:vAlign w:val="center"/>
          </w:tcPr>
          <w:p w14:paraId="64A55CEE" w14:textId="77777777" w:rsidR="009B02F0" w:rsidRPr="00AB7D75" w:rsidRDefault="009B02F0" w:rsidP="00AC5D7C">
            <w:pPr>
              <w:pStyle w:val="TAH"/>
              <w:rPr>
                <w:ins w:id="1478" w:author="CR0372" w:date="2023-06-26T16:33:00Z"/>
                <w:rFonts w:eastAsia="SimSun"/>
              </w:rPr>
            </w:pPr>
            <w:ins w:id="1479" w:author="CR0372" w:date="2023-06-26T16:33:00Z">
              <w:r w:rsidRPr="00AB7D75">
                <w:rPr>
                  <w:rFonts w:eastAsia="SimSun"/>
                </w:rPr>
                <w:t>Value</w:t>
              </w:r>
            </w:ins>
          </w:p>
        </w:tc>
      </w:tr>
      <w:tr w:rsidR="009B02F0" w:rsidRPr="00AB7D75" w14:paraId="527AC2DA" w14:textId="77777777" w:rsidTr="00AC5D7C">
        <w:trPr>
          <w:jc w:val="center"/>
          <w:ins w:id="1480" w:author="CR0372" w:date="2023-06-26T16:33:00Z"/>
        </w:trPr>
        <w:tc>
          <w:tcPr>
            <w:tcW w:w="1747" w:type="pct"/>
            <w:vAlign w:val="center"/>
          </w:tcPr>
          <w:p w14:paraId="7089EF31" w14:textId="77777777" w:rsidR="009B02F0" w:rsidRPr="00AB7D75" w:rsidRDefault="009B02F0" w:rsidP="00AC5D7C">
            <w:pPr>
              <w:pStyle w:val="TAL"/>
              <w:rPr>
                <w:ins w:id="1481" w:author="CR0372" w:date="2023-06-26T16:33:00Z"/>
                <w:rFonts w:eastAsia="SimSun"/>
              </w:rPr>
            </w:pPr>
            <w:ins w:id="1482" w:author="CR0372" w:date="2023-06-26T16:33:00Z">
              <w:r w:rsidRPr="00AB7D75">
                <w:rPr>
                  <w:rFonts w:eastAsia="SimSun"/>
                </w:rPr>
                <w:t>Reference channel</w:t>
              </w:r>
            </w:ins>
          </w:p>
        </w:tc>
        <w:tc>
          <w:tcPr>
            <w:tcW w:w="452" w:type="pct"/>
            <w:vAlign w:val="center"/>
          </w:tcPr>
          <w:p w14:paraId="76AA1246" w14:textId="77777777" w:rsidR="009B02F0" w:rsidRPr="00AB7D75" w:rsidRDefault="009B02F0" w:rsidP="00AC5D7C">
            <w:pPr>
              <w:pStyle w:val="TAC"/>
              <w:rPr>
                <w:ins w:id="1483" w:author="CR0372" w:date="2023-06-26T16:33:00Z"/>
                <w:rFonts w:eastAsia="SimSun"/>
              </w:rPr>
            </w:pPr>
          </w:p>
        </w:tc>
        <w:tc>
          <w:tcPr>
            <w:tcW w:w="662" w:type="pct"/>
            <w:vAlign w:val="center"/>
          </w:tcPr>
          <w:p w14:paraId="758C01C9" w14:textId="77777777" w:rsidR="009B02F0" w:rsidRPr="00AB7D75" w:rsidRDefault="009B02F0" w:rsidP="00AC5D7C">
            <w:pPr>
              <w:pStyle w:val="TAC"/>
              <w:rPr>
                <w:ins w:id="1484" w:author="CR0372" w:date="2023-06-26T16:33:00Z"/>
                <w:rFonts w:eastAsia="SimSun"/>
              </w:rPr>
            </w:pPr>
            <w:ins w:id="1485" w:author="CR0372" w:date="2023-06-26T16:33:00Z">
              <w:r w:rsidRPr="00AB7D75">
                <w:rPr>
                  <w:rFonts w:eastAsia="SimSun"/>
                </w:rPr>
                <w:t>R.PDSCH.</w:t>
              </w:r>
              <w:r>
                <w:rPr>
                  <w:rFonts w:eastAsia="SimSun"/>
                </w:rPr>
                <w:t>5-14</w:t>
              </w:r>
              <w:r w:rsidRPr="00AB7D75">
                <w:rPr>
                  <w:rFonts w:eastAsia="SimSun"/>
                </w:rPr>
                <w:t>.1 TDD</w:t>
              </w:r>
            </w:ins>
          </w:p>
        </w:tc>
        <w:tc>
          <w:tcPr>
            <w:tcW w:w="556" w:type="pct"/>
            <w:vAlign w:val="center"/>
          </w:tcPr>
          <w:p w14:paraId="172D6DB0" w14:textId="77777777" w:rsidR="009B02F0" w:rsidRPr="00AB7D75" w:rsidRDefault="009B02F0" w:rsidP="00AC5D7C">
            <w:pPr>
              <w:pStyle w:val="TAC"/>
              <w:rPr>
                <w:ins w:id="1486" w:author="CR0372" w:date="2023-06-26T16:33:00Z"/>
                <w:rFonts w:eastAsia="SimSun"/>
                <w:lang w:eastAsia="zh-CN"/>
              </w:rPr>
            </w:pPr>
          </w:p>
        </w:tc>
        <w:tc>
          <w:tcPr>
            <w:tcW w:w="581" w:type="pct"/>
            <w:vAlign w:val="center"/>
          </w:tcPr>
          <w:p w14:paraId="44D5C18B" w14:textId="77777777" w:rsidR="009B02F0" w:rsidRPr="00AB7D75" w:rsidRDefault="009B02F0" w:rsidP="00AC5D7C">
            <w:pPr>
              <w:pStyle w:val="TAC"/>
              <w:rPr>
                <w:ins w:id="1487" w:author="CR0372" w:date="2023-06-26T16:33:00Z"/>
                <w:rFonts w:eastAsia="SimSun"/>
                <w:lang w:eastAsia="zh-CN"/>
              </w:rPr>
            </w:pPr>
          </w:p>
        </w:tc>
        <w:tc>
          <w:tcPr>
            <w:tcW w:w="502" w:type="pct"/>
            <w:vAlign w:val="center"/>
          </w:tcPr>
          <w:p w14:paraId="576ECBB5" w14:textId="77777777" w:rsidR="009B02F0" w:rsidRPr="00AB7D75" w:rsidRDefault="009B02F0" w:rsidP="00AC5D7C">
            <w:pPr>
              <w:pStyle w:val="TAC"/>
              <w:rPr>
                <w:ins w:id="1488" w:author="CR0372" w:date="2023-06-26T16:33:00Z"/>
                <w:rFonts w:eastAsia="SimSun"/>
              </w:rPr>
            </w:pPr>
          </w:p>
        </w:tc>
        <w:tc>
          <w:tcPr>
            <w:tcW w:w="500" w:type="pct"/>
            <w:vAlign w:val="center"/>
          </w:tcPr>
          <w:p w14:paraId="5089D344" w14:textId="77777777" w:rsidR="009B02F0" w:rsidRPr="00AB7D75" w:rsidRDefault="009B02F0" w:rsidP="00AC5D7C">
            <w:pPr>
              <w:pStyle w:val="TAC"/>
              <w:rPr>
                <w:ins w:id="1489" w:author="CR0372" w:date="2023-06-26T16:33:00Z"/>
                <w:rFonts w:eastAsia="SimSun"/>
                <w:lang w:eastAsia="zh-CN"/>
              </w:rPr>
            </w:pPr>
          </w:p>
        </w:tc>
      </w:tr>
      <w:tr w:rsidR="009B02F0" w:rsidRPr="00AB7D75" w14:paraId="5D281037" w14:textId="77777777" w:rsidTr="00AC5D7C">
        <w:trPr>
          <w:jc w:val="center"/>
          <w:ins w:id="1490" w:author="CR0372" w:date="2023-06-26T16:33:00Z"/>
        </w:trPr>
        <w:tc>
          <w:tcPr>
            <w:tcW w:w="1747" w:type="pct"/>
          </w:tcPr>
          <w:p w14:paraId="4A91F54B" w14:textId="77777777" w:rsidR="009B02F0" w:rsidRPr="00AB7D75" w:rsidRDefault="009B02F0" w:rsidP="00AC5D7C">
            <w:pPr>
              <w:pStyle w:val="TAL"/>
              <w:rPr>
                <w:ins w:id="1491" w:author="CR0372" w:date="2023-06-26T16:33:00Z"/>
                <w:rFonts w:eastAsia="SimSun"/>
              </w:rPr>
            </w:pPr>
            <w:ins w:id="1492" w:author="CR0372" w:date="2023-06-26T16:33:00Z">
              <w:r w:rsidRPr="00AB7D75">
                <w:rPr>
                  <w:rFonts w:eastAsia="SimSun"/>
                </w:rPr>
                <w:t>Channel bandwidth</w:t>
              </w:r>
            </w:ins>
          </w:p>
        </w:tc>
        <w:tc>
          <w:tcPr>
            <w:tcW w:w="452" w:type="pct"/>
            <w:vAlign w:val="center"/>
          </w:tcPr>
          <w:p w14:paraId="5C7C1EC1" w14:textId="77777777" w:rsidR="009B02F0" w:rsidRPr="00AB7D75" w:rsidRDefault="009B02F0" w:rsidP="00AC5D7C">
            <w:pPr>
              <w:pStyle w:val="TAC"/>
              <w:rPr>
                <w:ins w:id="1493" w:author="CR0372" w:date="2023-06-26T16:33:00Z"/>
                <w:rFonts w:eastAsia="SimSun"/>
              </w:rPr>
            </w:pPr>
            <w:ins w:id="1494" w:author="CR0372" w:date="2023-06-26T16:33:00Z">
              <w:r w:rsidRPr="00AB7D75">
                <w:rPr>
                  <w:rFonts w:eastAsia="SimSun"/>
                </w:rPr>
                <w:t>MHz</w:t>
              </w:r>
            </w:ins>
          </w:p>
        </w:tc>
        <w:tc>
          <w:tcPr>
            <w:tcW w:w="662" w:type="pct"/>
            <w:vAlign w:val="center"/>
          </w:tcPr>
          <w:p w14:paraId="20B4AA28" w14:textId="77777777" w:rsidR="009B02F0" w:rsidRPr="00AB7D75" w:rsidRDefault="009B02F0" w:rsidP="00AC5D7C">
            <w:pPr>
              <w:pStyle w:val="TAC"/>
              <w:rPr>
                <w:ins w:id="1495" w:author="CR0372" w:date="2023-06-26T16:33:00Z"/>
                <w:rFonts w:eastAsia="SimSun"/>
              </w:rPr>
            </w:pPr>
            <w:ins w:id="1496" w:author="CR0372" w:date="2023-06-26T16:33:00Z">
              <w:r>
                <w:rPr>
                  <w:rFonts w:eastAsia="SimSun"/>
                </w:rPr>
                <w:t>100</w:t>
              </w:r>
            </w:ins>
          </w:p>
        </w:tc>
        <w:tc>
          <w:tcPr>
            <w:tcW w:w="556" w:type="pct"/>
          </w:tcPr>
          <w:p w14:paraId="4DF0846A" w14:textId="77777777" w:rsidR="009B02F0" w:rsidRPr="00AB7D75" w:rsidRDefault="009B02F0" w:rsidP="00AC5D7C">
            <w:pPr>
              <w:pStyle w:val="TAC"/>
              <w:rPr>
                <w:ins w:id="1497" w:author="CR0372" w:date="2023-06-26T16:33:00Z"/>
                <w:rFonts w:eastAsia="SimSun"/>
              </w:rPr>
            </w:pPr>
          </w:p>
        </w:tc>
        <w:tc>
          <w:tcPr>
            <w:tcW w:w="581" w:type="pct"/>
            <w:vAlign w:val="center"/>
          </w:tcPr>
          <w:p w14:paraId="1F14C614" w14:textId="77777777" w:rsidR="009B02F0" w:rsidRPr="00AB7D75" w:rsidRDefault="009B02F0" w:rsidP="00AC5D7C">
            <w:pPr>
              <w:pStyle w:val="TAC"/>
              <w:rPr>
                <w:ins w:id="1498" w:author="CR0372" w:date="2023-06-26T16:33:00Z"/>
                <w:rFonts w:eastAsia="SimSun"/>
              </w:rPr>
            </w:pPr>
          </w:p>
        </w:tc>
        <w:tc>
          <w:tcPr>
            <w:tcW w:w="502" w:type="pct"/>
            <w:vAlign w:val="center"/>
          </w:tcPr>
          <w:p w14:paraId="7AFFB27F" w14:textId="77777777" w:rsidR="009B02F0" w:rsidRPr="00AB7D75" w:rsidRDefault="009B02F0" w:rsidP="00AC5D7C">
            <w:pPr>
              <w:pStyle w:val="TAC"/>
              <w:rPr>
                <w:ins w:id="1499" w:author="CR0372" w:date="2023-06-26T16:33:00Z"/>
                <w:rFonts w:eastAsia="SimSun"/>
              </w:rPr>
            </w:pPr>
          </w:p>
        </w:tc>
        <w:tc>
          <w:tcPr>
            <w:tcW w:w="500" w:type="pct"/>
            <w:vAlign w:val="center"/>
          </w:tcPr>
          <w:p w14:paraId="3E6FAC0C" w14:textId="77777777" w:rsidR="009B02F0" w:rsidRPr="00AB7D75" w:rsidRDefault="009B02F0" w:rsidP="00AC5D7C">
            <w:pPr>
              <w:pStyle w:val="TAC"/>
              <w:rPr>
                <w:ins w:id="1500" w:author="CR0372" w:date="2023-06-26T16:33:00Z"/>
                <w:rFonts w:eastAsia="SimSun"/>
              </w:rPr>
            </w:pPr>
          </w:p>
        </w:tc>
      </w:tr>
      <w:tr w:rsidR="009B02F0" w:rsidRPr="00AB7D75" w14:paraId="1E132F3A" w14:textId="77777777" w:rsidTr="00AC5D7C">
        <w:trPr>
          <w:jc w:val="center"/>
          <w:ins w:id="1501" w:author="CR0372" w:date="2023-06-26T16:33:00Z"/>
        </w:trPr>
        <w:tc>
          <w:tcPr>
            <w:tcW w:w="1747" w:type="pct"/>
          </w:tcPr>
          <w:p w14:paraId="6502EF3C" w14:textId="77777777" w:rsidR="009B02F0" w:rsidRPr="00AB7D75" w:rsidRDefault="009B02F0" w:rsidP="00AC5D7C">
            <w:pPr>
              <w:pStyle w:val="TAL"/>
              <w:rPr>
                <w:ins w:id="1502" w:author="CR0372" w:date="2023-06-26T16:33:00Z"/>
                <w:rFonts w:eastAsia="SimSun"/>
              </w:rPr>
            </w:pPr>
            <w:ins w:id="1503" w:author="CR0372" w:date="2023-06-26T16:33:00Z">
              <w:r w:rsidRPr="00AB7D75">
                <w:rPr>
                  <w:rFonts w:eastAsia="SimSun"/>
                </w:rPr>
                <w:t>Subcarrier spacing</w:t>
              </w:r>
            </w:ins>
          </w:p>
        </w:tc>
        <w:tc>
          <w:tcPr>
            <w:tcW w:w="452" w:type="pct"/>
            <w:vAlign w:val="center"/>
          </w:tcPr>
          <w:p w14:paraId="3CA0C828" w14:textId="77777777" w:rsidR="009B02F0" w:rsidRPr="00AB7D75" w:rsidRDefault="009B02F0" w:rsidP="00AC5D7C">
            <w:pPr>
              <w:pStyle w:val="TAC"/>
              <w:rPr>
                <w:ins w:id="1504" w:author="CR0372" w:date="2023-06-26T16:33:00Z"/>
                <w:rFonts w:eastAsia="SimSun"/>
              </w:rPr>
            </w:pPr>
            <w:ins w:id="1505" w:author="CR0372" w:date="2023-06-26T16:33:00Z">
              <w:r w:rsidRPr="00AB7D75">
                <w:rPr>
                  <w:rFonts w:eastAsia="SimSun"/>
                </w:rPr>
                <w:t>kHz</w:t>
              </w:r>
            </w:ins>
          </w:p>
        </w:tc>
        <w:tc>
          <w:tcPr>
            <w:tcW w:w="662" w:type="pct"/>
            <w:vAlign w:val="center"/>
          </w:tcPr>
          <w:p w14:paraId="7F2B8DEE" w14:textId="77777777" w:rsidR="009B02F0" w:rsidRPr="00AB7D75" w:rsidRDefault="009B02F0" w:rsidP="00AC5D7C">
            <w:pPr>
              <w:pStyle w:val="TAC"/>
              <w:rPr>
                <w:ins w:id="1506" w:author="CR0372" w:date="2023-06-26T16:33:00Z"/>
                <w:rFonts w:eastAsia="SimSun"/>
              </w:rPr>
            </w:pPr>
            <w:ins w:id="1507" w:author="CR0372" w:date="2023-06-26T16:33:00Z">
              <w:r>
                <w:rPr>
                  <w:rFonts w:eastAsia="SimSun"/>
                </w:rPr>
                <w:t>120</w:t>
              </w:r>
            </w:ins>
          </w:p>
        </w:tc>
        <w:tc>
          <w:tcPr>
            <w:tcW w:w="556" w:type="pct"/>
          </w:tcPr>
          <w:p w14:paraId="44F0D6C7" w14:textId="77777777" w:rsidR="009B02F0" w:rsidRPr="00AB7D75" w:rsidRDefault="009B02F0" w:rsidP="00AC5D7C">
            <w:pPr>
              <w:pStyle w:val="TAC"/>
              <w:rPr>
                <w:ins w:id="1508" w:author="CR0372" w:date="2023-06-26T16:33:00Z"/>
                <w:rFonts w:eastAsia="SimSun"/>
              </w:rPr>
            </w:pPr>
          </w:p>
        </w:tc>
        <w:tc>
          <w:tcPr>
            <w:tcW w:w="581" w:type="pct"/>
            <w:vAlign w:val="center"/>
          </w:tcPr>
          <w:p w14:paraId="666C58BF" w14:textId="77777777" w:rsidR="009B02F0" w:rsidRPr="00AB7D75" w:rsidRDefault="009B02F0" w:rsidP="00AC5D7C">
            <w:pPr>
              <w:pStyle w:val="TAC"/>
              <w:rPr>
                <w:ins w:id="1509" w:author="CR0372" w:date="2023-06-26T16:33:00Z"/>
                <w:rFonts w:eastAsia="SimSun"/>
              </w:rPr>
            </w:pPr>
          </w:p>
        </w:tc>
        <w:tc>
          <w:tcPr>
            <w:tcW w:w="502" w:type="pct"/>
            <w:vAlign w:val="center"/>
          </w:tcPr>
          <w:p w14:paraId="65958A06" w14:textId="77777777" w:rsidR="009B02F0" w:rsidRPr="00AB7D75" w:rsidRDefault="009B02F0" w:rsidP="00AC5D7C">
            <w:pPr>
              <w:pStyle w:val="TAC"/>
              <w:rPr>
                <w:ins w:id="1510" w:author="CR0372" w:date="2023-06-26T16:33:00Z"/>
                <w:rFonts w:eastAsia="SimSun"/>
              </w:rPr>
            </w:pPr>
          </w:p>
        </w:tc>
        <w:tc>
          <w:tcPr>
            <w:tcW w:w="500" w:type="pct"/>
            <w:vAlign w:val="center"/>
          </w:tcPr>
          <w:p w14:paraId="34DD04F0" w14:textId="77777777" w:rsidR="009B02F0" w:rsidRPr="00AB7D75" w:rsidRDefault="009B02F0" w:rsidP="00AC5D7C">
            <w:pPr>
              <w:pStyle w:val="TAC"/>
              <w:rPr>
                <w:ins w:id="1511" w:author="CR0372" w:date="2023-06-26T16:33:00Z"/>
                <w:rFonts w:eastAsia="SimSun"/>
              </w:rPr>
            </w:pPr>
          </w:p>
        </w:tc>
      </w:tr>
      <w:tr w:rsidR="009B02F0" w:rsidRPr="00AB7D75" w14:paraId="4B2A063B" w14:textId="77777777" w:rsidTr="00AC5D7C">
        <w:trPr>
          <w:jc w:val="center"/>
          <w:ins w:id="1512" w:author="CR0372" w:date="2023-06-26T16:33:00Z"/>
        </w:trPr>
        <w:tc>
          <w:tcPr>
            <w:tcW w:w="1747" w:type="pct"/>
          </w:tcPr>
          <w:p w14:paraId="610774D9" w14:textId="77777777" w:rsidR="009B02F0" w:rsidRPr="00AB7D75" w:rsidRDefault="009B02F0" w:rsidP="00AC5D7C">
            <w:pPr>
              <w:pStyle w:val="TAL"/>
              <w:rPr>
                <w:ins w:id="1513" w:author="CR0372" w:date="2023-06-26T16:33:00Z"/>
                <w:rFonts w:eastAsia="SimSun"/>
              </w:rPr>
            </w:pPr>
            <w:ins w:id="1514" w:author="CR0372" w:date="2023-06-26T16:33:00Z">
              <w:r w:rsidRPr="00AB7D75">
                <w:rPr>
                  <w:rFonts w:eastAsia="SimSun"/>
                </w:rPr>
                <w:t>Allocated resource blocks</w:t>
              </w:r>
            </w:ins>
          </w:p>
        </w:tc>
        <w:tc>
          <w:tcPr>
            <w:tcW w:w="452" w:type="pct"/>
            <w:vAlign w:val="center"/>
          </w:tcPr>
          <w:p w14:paraId="761A8C2F" w14:textId="77777777" w:rsidR="009B02F0" w:rsidRPr="00AB7D75" w:rsidRDefault="009B02F0" w:rsidP="00AC5D7C">
            <w:pPr>
              <w:pStyle w:val="TAC"/>
              <w:rPr>
                <w:ins w:id="1515" w:author="CR0372" w:date="2023-06-26T16:33:00Z"/>
                <w:rFonts w:eastAsia="SimSun"/>
              </w:rPr>
            </w:pPr>
            <w:ins w:id="1516" w:author="CR0372" w:date="2023-06-26T16:33:00Z">
              <w:r w:rsidRPr="00AB7D75">
                <w:rPr>
                  <w:rFonts w:eastAsia="SimSun"/>
                </w:rPr>
                <w:t>PRBs</w:t>
              </w:r>
            </w:ins>
          </w:p>
        </w:tc>
        <w:tc>
          <w:tcPr>
            <w:tcW w:w="662" w:type="pct"/>
            <w:vAlign w:val="center"/>
          </w:tcPr>
          <w:p w14:paraId="7380E1BB" w14:textId="77777777" w:rsidR="009B02F0" w:rsidRPr="00AB7D75" w:rsidRDefault="009B02F0" w:rsidP="00AC5D7C">
            <w:pPr>
              <w:pStyle w:val="TAC"/>
              <w:rPr>
                <w:ins w:id="1517" w:author="CR0372" w:date="2023-06-26T16:33:00Z"/>
                <w:rFonts w:eastAsia="SimSun"/>
              </w:rPr>
            </w:pPr>
            <w:ins w:id="1518" w:author="CR0372" w:date="2023-06-26T16:33:00Z">
              <w:r w:rsidRPr="00AB7D75">
                <w:rPr>
                  <w:rFonts w:eastAsia="SimSun"/>
                </w:rPr>
                <w:t>66</w:t>
              </w:r>
            </w:ins>
          </w:p>
        </w:tc>
        <w:tc>
          <w:tcPr>
            <w:tcW w:w="556" w:type="pct"/>
          </w:tcPr>
          <w:p w14:paraId="3260AA1C" w14:textId="77777777" w:rsidR="009B02F0" w:rsidRPr="00AB7D75" w:rsidRDefault="009B02F0" w:rsidP="00AC5D7C">
            <w:pPr>
              <w:pStyle w:val="TAC"/>
              <w:rPr>
                <w:ins w:id="1519" w:author="CR0372" w:date="2023-06-26T16:33:00Z"/>
                <w:rFonts w:eastAsia="SimSun"/>
              </w:rPr>
            </w:pPr>
          </w:p>
        </w:tc>
        <w:tc>
          <w:tcPr>
            <w:tcW w:w="581" w:type="pct"/>
            <w:vAlign w:val="center"/>
          </w:tcPr>
          <w:p w14:paraId="416AD2A8" w14:textId="77777777" w:rsidR="009B02F0" w:rsidRPr="00AB7D75" w:rsidRDefault="009B02F0" w:rsidP="00AC5D7C">
            <w:pPr>
              <w:pStyle w:val="TAC"/>
              <w:rPr>
                <w:ins w:id="1520" w:author="CR0372" w:date="2023-06-26T16:33:00Z"/>
                <w:rFonts w:eastAsia="SimSun"/>
              </w:rPr>
            </w:pPr>
          </w:p>
        </w:tc>
        <w:tc>
          <w:tcPr>
            <w:tcW w:w="502" w:type="pct"/>
            <w:vAlign w:val="center"/>
          </w:tcPr>
          <w:p w14:paraId="3A2052BF" w14:textId="77777777" w:rsidR="009B02F0" w:rsidRPr="00AB7D75" w:rsidRDefault="009B02F0" w:rsidP="00AC5D7C">
            <w:pPr>
              <w:pStyle w:val="TAC"/>
              <w:rPr>
                <w:ins w:id="1521" w:author="CR0372" w:date="2023-06-26T16:33:00Z"/>
                <w:rFonts w:eastAsia="SimSun"/>
              </w:rPr>
            </w:pPr>
          </w:p>
        </w:tc>
        <w:tc>
          <w:tcPr>
            <w:tcW w:w="500" w:type="pct"/>
            <w:vAlign w:val="center"/>
          </w:tcPr>
          <w:p w14:paraId="05132974" w14:textId="77777777" w:rsidR="009B02F0" w:rsidRPr="00AB7D75" w:rsidRDefault="009B02F0" w:rsidP="00AC5D7C">
            <w:pPr>
              <w:pStyle w:val="TAC"/>
              <w:rPr>
                <w:ins w:id="1522" w:author="CR0372" w:date="2023-06-26T16:33:00Z"/>
                <w:rFonts w:eastAsia="SimSun"/>
              </w:rPr>
            </w:pPr>
          </w:p>
        </w:tc>
      </w:tr>
      <w:tr w:rsidR="009B02F0" w:rsidRPr="00AB7D75" w14:paraId="2213D475" w14:textId="77777777" w:rsidTr="00AC5D7C">
        <w:trPr>
          <w:jc w:val="center"/>
          <w:ins w:id="1523" w:author="CR0372" w:date="2023-06-26T16:33:00Z"/>
        </w:trPr>
        <w:tc>
          <w:tcPr>
            <w:tcW w:w="1747" w:type="pct"/>
          </w:tcPr>
          <w:p w14:paraId="263DDD07" w14:textId="77777777" w:rsidR="009B02F0" w:rsidRPr="00C657B3" w:rsidRDefault="009B02F0" w:rsidP="00AC5D7C">
            <w:pPr>
              <w:pStyle w:val="TAL"/>
              <w:rPr>
                <w:ins w:id="1524" w:author="CR0372" w:date="2023-06-26T16:33:00Z"/>
                <w:rFonts w:eastAsia="SimSun"/>
              </w:rPr>
            </w:pPr>
            <w:ins w:id="1525" w:author="CR0372" w:date="2023-06-26T16:33:00Z">
              <w:r w:rsidRPr="00C657B3">
                <w:rPr>
                  <w:rFonts w:eastAsia="SimSun"/>
                </w:rPr>
                <w:t>Number of consecutive PDSCH symbols</w:t>
              </w:r>
            </w:ins>
          </w:p>
        </w:tc>
        <w:tc>
          <w:tcPr>
            <w:tcW w:w="452" w:type="pct"/>
            <w:vAlign w:val="center"/>
          </w:tcPr>
          <w:p w14:paraId="2E5515FC" w14:textId="77777777" w:rsidR="009B02F0" w:rsidRPr="00AB7D75" w:rsidRDefault="009B02F0" w:rsidP="00AC5D7C">
            <w:pPr>
              <w:pStyle w:val="TAC"/>
              <w:rPr>
                <w:ins w:id="1526" w:author="CR0372" w:date="2023-06-26T16:33:00Z"/>
                <w:rFonts w:eastAsia="SimSun"/>
              </w:rPr>
            </w:pPr>
          </w:p>
        </w:tc>
        <w:tc>
          <w:tcPr>
            <w:tcW w:w="662" w:type="pct"/>
            <w:vAlign w:val="center"/>
          </w:tcPr>
          <w:p w14:paraId="1139201E" w14:textId="77777777" w:rsidR="009B02F0" w:rsidRPr="00AB7D75" w:rsidRDefault="009B02F0" w:rsidP="00AC5D7C">
            <w:pPr>
              <w:pStyle w:val="TAC"/>
              <w:rPr>
                <w:ins w:id="1527" w:author="CR0372" w:date="2023-06-26T16:33:00Z"/>
                <w:rFonts w:eastAsia="SimSun"/>
              </w:rPr>
            </w:pPr>
          </w:p>
        </w:tc>
        <w:tc>
          <w:tcPr>
            <w:tcW w:w="556" w:type="pct"/>
          </w:tcPr>
          <w:p w14:paraId="5791E1E2" w14:textId="77777777" w:rsidR="009B02F0" w:rsidRPr="00AB7D75" w:rsidRDefault="009B02F0" w:rsidP="00AC5D7C">
            <w:pPr>
              <w:pStyle w:val="TAC"/>
              <w:rPr>
                <w:ins w:id="1528" w:author="CR0372" w:date="2023-06-26T16:33:00Z"/>
                <w:rFonts w:eastAsia="SimSun"/>
              </w:rPr>
            </w:pPr>
          </w:p>
        </w:tc>
        <w:tc>
          <w:tcPr>
            <w:tcW w:w="581" w:type="pct"/>
            <w:vAlign w:val="center"/>
          </w:tcPr>
          <w:p w14:paraId="129383C8" w14:textId="77777777" w:rsidR="009B02F0" w:rsidRPr="00AB7D75" w:rsidRDefault="009B02F0" w:rsidP="00AC5D7C">
            <w:pPr>
              <w:pStyle w:val="TAC"/>
              <w:rPr>
                <w:ins w:id="1529" w:author="CR0372" w:date="2023-06-26T16:33:00Z"/>
                <w:rFonts w:eastAsia="SimSun"/>
              </w:rPr>
            </w:pPr>
          </w:p>
        </w:tc>
        <w:tc>
          <w:tcPr>
            <w:tcW w:w="502" w:type="pct"/>
            <w:vAlign w:val="center"/>
          </w:tcPr>
          <w:p w14:paraId="4033399E" w14:textId="77777777" w:rsidR="009B02F0" w:rsidRPr="00AB7D75" w:rsidRDefault="009B02F0" w:rsidP="00AC5D7C">
            <w:pPr>
              <w:pStyle w:val="TAC"/>
              <w:rPr>
                <w:ins w:id="1530" w:author="CR0372" w:date="2023-06-26T16:33:00Z"/>
                <w:rFonts w:eastAsia="SimSun"/>
              </w:rPr>
            </w:pPr>
          </w:p>
        </w:tc>
        <w:tc>
          <w:tcPr>
            <w:tcW w:w="500" w:type="pct"/>
            <w:vAlign w:val="center"/>
          </w:tcPr>
          <w:p w14:paraId="08363174" w14:textId="77777777" w:rsidR="009B02F0" w:rsidRPr="00AB7D75" w:rsidRDefault="009B02F0" w:rsidP="00AC5D7C">
            <w:pPr>
              <w:pStyle w:val="TAC"/>
              <w:rPr>
                <w:ins w:id="1531" w:author="CR0372" w:date="2023-06-26T16:33:00Z"/>
                <w:rFonts w:eastAsia="SimSun"/>
              </w:rPr>
            </w:pPr>
          </w:p>
        </w:tc>
      </w:tr>
      <w:tr w:rsidR="009B02F0" w:rsidRPr="00AB7D75" w14:paraId="13D1BE38" w14:textId="77777777" w:rsidTr="00AC5D7C">
        <w:trPr>
          <w:jc w:val="center"/>
          <w:ins w:id="1532" w:author="CR0372" w:date="2023-06-26T16:33:00Z"/>
        </w:trPr>
        <w:tc>
          <w:tcPr>
            <w:tcW w:w="1747" w:type="pct"/>
          </w:tcPr>
          <w:p w14:paraId="6DCA5183" w14:textId="73C5B2C7" w:rsidR="009B02F0" w:rsidRPr="00C657B3" w:rsidRDefault="009B02F0" w:rsidP="00AC5D7C">
            <w:pPr>
              <w:pStyle w:val="TAL"/>
              <w:rPr>
                <w:ins w:id="1533" w:author="CR0372" w:date="2023-06-26T16:33:00Z"/>
                <w:rFonts w:eastAsia="SimSun"/>
              </w:rPr>
            </w:pPr>
            <w:ins w:id="1534" w:author="CR0372" w:date="2023-06-26T16:33:00Z">
              <w:r w:rsidRPr="00C657B3">
                <w:rPr>
                  <w:rFonts w:eastAsia="SimSun"/>
                </w:rPr>
                <w:t>For Slot i mod 40= {4,9,10,…,39}</w:t>
              </w:r>
            </w:ins>
          </w:p>
        </w:tc>
        <w:tc>
          <w:tcPr>
            <w:tcW w:w="452" w:type="pct"/>
            <w:vAlign w:val="center"/>
          </w:tcPr>
          <w:p w14:paraId="05A5F399" w14:textId="77777777" w:rsidR="009B02F0" w:rsidRPr="00AB7D75" w:rsidRDefault="009B02F0" w:rsidP="00AC5D7C">
            <w:pPr>
              <w:pStyle w:val="TAC"/>
              <w:rPr>
                <w:ins w:id="1535" w:author="CR0372" w:date="2023-06-26T16:33:00Z"/>
                <w:rFonts w:eastAsia="SimSun"/>
              </w:rPr>
            </w:pPr>
          </w:p>
        </w:tc>
        <w:tc>
          <w:tcPr>
            <w:tcW w:w="662" w:type="pct"/>
            <w:vAlign w:val="center"/>
          </w:tcPr>
          <w:p w14:paraId="4A7EE25D" w14:textId="77777777" w:rsidR="009B02F0" w:rsidRPr="00AB7D75" w:rsidRDefault="009B02F0" w:rsidP="00AC5D7C">
            <w:pPr>
              <w:pStyle w:val="TAC"/>
              <w:rPr>
                <w:ins w:id="1536" w:author="CR0372" w:date="2023-06-26T16:33:00Z"/>
                <w:rFonts w:eastAsia="SimSun"/>
                <w:lang w:eastAsia="zh-CN"/>
              </w:rPr>
            </w:pPr>
            <w:ins w:id="1537" w:author="CR0372" w:date="2023-06-26T16:33:00Z">
              <w:r>
                <w:rPr>
                  <w:rFonts w:eastAsia="SimSun" w:hint="eastAsia"/>
                  <w:lang w:eastAsia="zh-CN"/>
                </w:rPr>
                <w:t>N</w:t>
              </w:r>
              <w:r>
                <w:rPr>
                  <w:rFonts w:eastAsia="SimSun"/>
                  <w:lang w:eastAsia="zh-CN"/>
                </w:rPr>
                <w:t>/A</w:t>
              </w:r>
            </w:ins>
          </w:p>
        </w:tc>
        <w:tc>
          <w:tcPr>
            <w:tcW w:w="556" w:type="pct"/>
          </w:tcPr>
          <w:p w14:paraId="00BEE2F4" w14:textId="77777777" w:rsidR="009B02F0" w:rsidRPr="00AB7D75" w:rsidRDefault="009B02F0" w:rsidP="00AC5D7C">
            <w:pPr>
              <w:pStyle w:val="TAC"/>
              <w:rPr>
                <w:ins w:id="1538" w:author="CR0372" w:date="2023-06-26T16:33:00Z"/>
                <w:rFonts w:eastAsia="SimSun"/>
                <w:lang w:eastAsia="zh-CN"/>
              </w:rPr>
            </w:pPr>
          </w:p>
        </w:tc>
        <w:tc>
          <w:tcPr>
            <w:tcW w:w="581" w:type="pct"/>
            <w:vAlign w:val="center"/>
          </w:tcPr>
          <w:p w14:paraId="361563F6" w14:textId="77777777" w:rsidR="009B02F0" w:rsidRPr="00AB7D75" w:rsidRDefault="009B02F0" w:rsidP="00AC5D7C">
            <w:pPr>
              <w:pStyle w:val="TAC"/>
              <w:rPr>
                <w:ins w:id="1539" w:author="CR0372" w:date="2023-06-26T16:33:00Z"/>
                <w:rFonts w:eastAsia="SimSun"/>
              </w:rPr>
            </w:pPr>
          </w:p>
        </w:tc>
        <w:tc>
          <w:tcPr>
            <w:tcW w:w="502" w:type="pct"/>
            <w:vAlign w:val="center"/>
          </w:tcPr>
          <w:p w14:paraId="6DA8AC7B" w14:textId="77777777" w:rsidR="009B02F0" w:rsidRPr="00AB7D75" w:rsidRDefault="009B02F0" w:rsidP="00AC5D7C">
            <w:pPr>
              <w:pStyle w:val="TAC"/>
              <w:rPr>
                <w:ins w:id="1540" w:author="CR0372" w:date="2023-06-26T16:33:00Z"/>
                <w:rFonts w:eastAsia="SimSun"/>
              </w:rPr>
            </w:pPr>
          </w:p>
        </w:tc>
        <w:tc>
          <w:tcPr>
            <w:tcW w:w="500" w:type="pct"/>
            <w:vAlign w:val="center"/>
          </w:tcPr>
          <w:p w14:paraId="7AEDE75C" w14:textId="77777777" w:rsidR="009B02F0" w:rsidRPr="00AB7D75" w:rsidRDefault="009B02F0" w:rsidP="00AC5D7C">
            <w:pPr>
              <w:pStyle w:val="TAC"/>
              <w:rPr>
                <w:ins w:id="1541" w:author="CR0372" w:date="2023-06-26T16:33:00Z"/>
                <w:rFonts w:eastAsia="SimSun"/>
              </w:rPr>
            </w:pPr>
          </w:p>
        </w:tc>
      </w:tr>
      <w:tr w:rsidR="009B02F0" w:rsidRPr="00AB7D75" w14:paraId="49B47257" w14:textId="77777777" w:rsidTr="00AC5D7C">
        <w:trPr>
          <w:jc w:val="center"/>
          <w:ins w:id="1542" w:author="CR0372" w:date="2023-06-26T16:33:00Z"/>
        </w:trPr>
        <w:tc>
          <w:tcPr>
            <w:tcW w:w="1747" w:type="pct"/>
          </w:tcPr>
          <w:p w14:paraId="707B1F51" w14:textId="77777777" w:rsidR="009B02F0" w:rsidRPr="00C657B3" w:rsidRDefault="009B02F0" w:rsidP="00AC5D7C">
            <w:pPr>
              <w:pStyle w:val="TAL"/>
              <w:rPr>
                <w:ins w:id="1543" w:author="CR0372" w:date="2023-06-26T16:33:00Z"/>
                <w:rFonts w:eastAsia="SimSun"/>
              </w:rPr>
            </w:pPr>
            <w:ins w:id="1544"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3E6D5060" w14:textId="77777777" w:rsidR="009B02F0" w:rsidRPr="00AB7D75" w:rsidRDefault="009B02F0" w:rsidP="00AC5D7C">
            <w:pPr>
              <w:pStyle w:val="TAC"/>
              <w:rPr>
                <w:ins w:id="1545" w:author="CR0372" w:date="2023-06-26T16:33:00Z"/>
                <w:rFonts w:eastAsia="SimSun"/>
              </w:rPr>
            </w:pPr>
          </w:p>
        </w:tc>
        <w:tc>
          <w:tcPr>
            <w:tcW w:w="662" w:type="pct"/>
            <w:vAlign w:val="center"/>
          </w:tcPr>
          <w:p w14:paraId="02B146B9" w14:textId="77777777" w:rsidR="009B02F0" w:rsidRDefault="009B02F0" w:rsidP="00AC5D7C">
            <w:pPr>
              <w:pStyle w:val="TAC"/>
              <w:rPr>
                <w:ins w:id="1546" w:author="CR0372" w:date="2023-06-26T16:33:00Z"/>
                <w:rFonts w:eastAsia="SimSun"/>
                <w:lang w:eastAsia="zh-CN"/>
              </w:rPr>
            </w:pPr>
            <w:ins w:id="1547" w:author="CR0372" w:date="2023-06-26T16:33:00Z">
              <w:r>
                <w:rPr>
                  <w:rFonts w:eastAsia="SimSun" w:hint="eastAsia"/>
                  <w:lang w:eastAsia="zh-CN"/>
                </w:rPr>
                <w:t>N</w:t>
              </w:r>
              <w:r>
                <w:rPr>
                  <w:rFonts w:eastAsia="SimSun"/>
                  <w:lang w:eastAsia="zh-CN"/>
                </w:rPr>
                <w:t>/A</w:t>
              </w:r>
            </w:ins>
          </w:p>
        </w:tc>
        <w:tc>
          <w:tcPr>
            <w:tcW w:w="556" w:type="pct"/>
          </w:tcPr>
          <w:p w14:paraId="65F2E47F" w14:textId="77777777" w:rsidR="009B02F0" w:rsidRPr="00AB7D75" w:rsidRDefault="009B02F0" w:rsidP="00AC5D7C">
            <w:pPr>
              <w:pStyle w:val="TAC"/>
              <w:rPr>
                <w:ins w:id="1548" w:author="CR0372" w:date="2023-06-26T16:33:00Z"/>
                <w:rFonts w:eastAsia="SimSun"/>
                <w:lang w:eastAsia="zh-CN"/>
              </w:rPr>
            </w:pPr>
          </w:p>
        </w:tc>
        <w:tc>
          <w:tcPr>
            <w:tcW w:w="581" w:type="pct"/>
            <w:vAlign w:val="center"/>
          </w:tcPr>
          <w:p w14:paraId="3234CC4F" w14:textId="77777777" w:rsidR="009B02F0" w:rsidRPr="00AB7D75" w:rsidRDefault="009B02F0" w:rsidP="00AC5D7C">
            <w:pPr>
              <w:pStyle w:val="TAC"/>
              <w:rPr>
                <w:ins w:id="1549" w:author="CR0372" w:date="2023-06-26T16:33:00Z"/>
                <w:rFonts w:eastAsia="SimSun"/>
              </w:rPr>
            </w:pPr>
          </w:p>
        </w:tc>
        <w:tc>
          <w:tcPr>
            <w:tcW w:w="502" w:type="pct"/>
            <w:vAlign w:val="center"/>
          </w:tcPr>
          <w:p w14:paraId="2E8EB9F5" w14:textId="77777777" w:rsidR="009B02F0" w:rsidRPr="00AB7D75" w:rsidRDefault="009B02F0" w:rsidP="00AC5D7C">
            <w:pPr>
              <w:pStyle w:val="TAC"/>
              <w:rPr>
                <w:ins w:id="1550" w:author="CR0372" w:date="2023-06-26T16:33:00Z"/>
                <w:rFonts w:eastAsia="SimSun"/>
              </w:rPr>
            </w:pPr>
          </w:p>
        </w:tc>
        <w:tc>
          <w:tcPr>
            <w:tcW w:w="500" w:type="pct"/>
            <w:vAlign w:val="center"/>
          </w:tcPr>
          <w:p w14:paraId="3480BBE1" w14:textId="77777777" w:rsidR="009B02F0" w:rsidRPr="00AB7D75" w:rsidRDefault="009B02F0" w:rsidP="00AC5D7C">
            <w:pPr>
              <w:pStyle w:val="TAC"/>
              <w:rPr>
                <w:ins w:id="1551" w:author="CR0372" w:date="2023-06-26T16:33:00Z"/>
                <w:rFonts w:eastAsia="SimSun"/>
              </w:rPr>
            </w:pPr>
          </w:p>
        </w:tc>
      </w:tr>
      <w:tr w:rsidR="009B02F0" w:rsidRPr="00AB7D75" w14:paraId="2CCFA2A8" w14:textId="77777777" w:rsidTr="00AC5D7C">
        <w:trPr>
          <w:jc w:val="center"/>
          <w:ins w:id="1552" w:author="CR0372" w:date="2023-06-26T16:33:00Z"/>
        </w:trPr>
        <w:tc>
          <w:tcPr>
            <w:tcW w:w="1747" w:type="pct"/>
          </w:tcPr>
          <w:p w14:paraId="2A935803" w14:textId="77777777" w:rsidR="009B02F0" w:rsidRPr="00C657B3" w:rsidRDefault="009B02F0" w:rsidP="00AC5D7C">
            <w:pPr>
              <w:pStyle w:val="TAL"/>
              <w:rPr>
                <w:ins w:id="1553" w:author="CR0372" w:date="2023-06-26T16:33:00Z"/>
                <w:rFonts w:eastAsia="SimSun"/>
              </w:rPr>
            </w:pPr>
            <w:ins w:id="1554" w:author="CR0372" w:date="2023-06-26T16:33:00Z">
              <w:r w:rsidRPr="00C657B3">
                <w:rPr>
                  <w:rFonts w:eastAsia="SimSun"/>
                </w:rPr>
                <w:t xml:space="preserve"> For Slots i mod 40= {3,8}</w:t>
              </w:r>
            </w:ins>
          </w:p>
        </w:tc>
        <w:tc>
          <w:tcPr>
            <w:tcW w:w="452" w:type="pct"/>
            <w:vAlign w:val="center"/>
          </w:tcPr>
          <w:p w14:paraId="71A42DD9" w14:textId="77777777" w:rsidR="009B02F0" w:rsidRPr="00AB7D75" w:rsidRDefault="009B02F0" w:rsidP="00AC5D7C">
            <w:pPr>
              <w:pStyle w:val="TAC"/>
              <w:rPr>
                <w:ins w:id="1555" w:author="CR0372" w:date="2023-06-26T16:33:00Z"/>
                <w:rFonts w:eastAsia="SimSun"/>
              </w:rPr>
            </w:pPr>
          </w:p>
        </w:tc>
        <w:tc>
          <w:tcPr>
            <w:tcW w:w="662" w:type="pct"/>
            <w:vAlign w:val="center"/>
          </w:tcPr>
          <w:p w14:paraId="427FD7F7" w14:textId="77777777" w:rsidR="009B02F0" w:rsidRPr="00AB7D75" w:rsidRDefault="009B02F0" w:rsidP="00AC5D7C">
            <w:pPr>
              <w:pStyle w:val="TAC"/>
              <w:rPr>
                <w:ins w:id="1556" w:author="CR0372" w:date="2023-06-26T16:33:00Z"/>
                <w:rFonts w:eastAsia="SimSun"/>
                <w:lang w:eastAsia="zh-CN"/>
              </w:rPr>
            </w:pPr>
            <w:ins w:id="1557" w:author="CR0372" w:date="2023-06-26T16:33:00Z">
              <w:r>
                <w:rPr>
                  <w:rFonts w:eastAsia="SimSun" w:hint="eastAsia"/>
                  <w:lang w:eastAsia="zh-CN"/>
                </w:rPr>
                <w:t>9</w:t>
              </w:r>
            </w:ins>
          </w:p>
        </w:tc>
        <w:tc>
          <w:tcPr>
            <w:tcW w:w="556" w:type="pct"/>
            <w:vAlign w:val="center"/>
          </w:tcPr>
          <w:p w14:paraId="3D8CFB91" w14:textId="77777777" w:rsidR="009B02F0" w:rsidRPr="00AB7D75" w:rsidRDefault="009B02F0" w:rsidP="00AC5D7C">
            <w:pPr>
              <w:pStyle w:val="TAC"/>
              <w:rPr>
                <w:ins w:id="1558" w:author="CR0372" w:date="2023-06-26T16:33:00Z"/>
                <w:rFonts w:eastAsia="SimSun"/>
              </w:rPr>
            </w:pPr>
          </w:p>
        </w:tc>
        <w:tc>
          <w:tcPr>
            <w:tcW w:w="581" w:type="pct"/>
            <w:vAlign w:val="center"/>
          </w:tcPr>
          <w:p w14:paraId="649BC589" w14:textId="77777777" w:rsidR="009B02F0" w:rsidRPr="00AB7D75" w:rsidRDefault="009B02F0" w:rsidP="00AC5D7C">
            <w:pPr>
              <w:pStyle w:val="TAC"/>
              <w:rPr>
                <w:ins w:id="1559" w:author="CR0372" w:date="2023-06-26T16:33:00Z"/>
                <w:rFonts w:eastAsia="SimSun"/>
              </w:rPr>
            </w:pPr>
          </w:p>
        </w:tc>
        <w:tc>
          <w:tcPr>
            <w:tcW w:w="502" w:type="pct"/>
            <w:vAlign w:val="center"/>
          </w:tcPr>
          <w:p w14:paraId="46F60D22" w14:textId="77777777" w:rsidR="009B02F0" w:rsidRPr="00AB7D75" w:rsidRDefault="009B02F0" w:rsidP="00AC5D7C">
            <w:pPr>
              <w:pStyle w:val="TAC"/>
              <w:rPr>
                <w:ins w:id="1560" w:author="CR0372" w:date="2023-06-26T16:33:00Z"/>
                <w:rFonts w:eastAsia="SimSun"/>
              </w:rPr>
            </w:pPr>
          </w:p>
        </w:tc>
        <w:tc>
          <w:tcPr>
            <w:tcW w:w="500" w:type="pct"/>
            <w:vAlign w:val="center"/>
          </w:tcPr>
          <w:p w14:paraId="6862AE8F" w14:textId="77777777" w:rsidR="009B02F0" w:rsidRPr="00AB7D75" w:rsidRDefault="009B02F0" w:rsidP="00AC5D7C">
            <w:pPr>
              <w:pStyle w:val="TAC"/>
              <w:rPr>
                <w:ins w:id="1561" w:author="CR0372" w:date="2023-06-26T16:33:00Z"/>
                <w:rFonts w:eastAsia="SimSun"/>
              </w:rPr>
            </w:pPr>
          </w:p>
        </w:tc>
      </w:tr>
      <w:tr w:rsidR="009B02F0" w:rsidRPr="00AB7D75" w14:paraId="0EFBC8C8" w14:textId="77777777" w:rsidTr="00AC5D7C">
        <w:trPr>
          <w:jc w:val="center"/>
          <w:ins w:id="1562" w:author="CR0372" w:date="2023-06-26T16:33:00Z"/>
        </w:trPr>
        <w:tc>
          <w:tcPr>
            <w:tcW w:w="1747" w:type="pct"/>
          </w:tcPr>
          <w:p w14:paraId="349FC06D" w14:textId="77777777" w:rsidR="009B02F0" w:rsidRPr="00C657B3" w:rsidRDefault="009B02F0" w:rsidP="00AC5D7C">
            <w:pPr>
              <w:pStyle w:val="TAL"/>
              <w:rPr>
                <w:ins w:id="1563" w:author="CR0372" w:date="2023-06-26T16:33:00Z"/>
                <w:rFonts w:eastAsia="SimSun"/>
              </w:rPr>
            </w:pPr>
            <w:ins w:id="1564"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6FA5F4AE" w14:textId="77777777" w:rsidR="009B02F0" w:rsidRPr="00AB7D75" w:rsidRDefault="009B02F0" w:rsidP="00AC5D7C">
            <w:pPr>
              <w:pStyle w:val="TAC"/>
              <w:rPr>
                <w:ins w:id="1565" w:author="CR0372" w:date="2023-06-26T16:33:00Z"/>
                <w:rFonts w:eastAsia="SimSun"/>
              </w:rPr>
            </w:pPr>
          </w:p>
        </w:tc>
        <w:tc>
          <w:tcPr>
            <w:tcW w:w="662" w:type="pct"/>
            <w:vAlign w:val="center"/>
          </w:tcPr>
          <w:p w14:paraId="4CA8A44E" w14:textId="77777777" w:rsidR="009B02F0" w:rsidRPr="00AB7D75" w:rsidRDefault="009B02F0" w:rsidP="00AC5D7C">
            <w:pPr>
              <w:pStyle w:val="TAC"/>
              <w:rPr>
                <w:ins w:id="1566" w:author="CR0372" w:date="2023-06-26T16:33:00Z"/>
                <w:rFonts w:eastAsia="SimSun"/>
                <w:lang w:eastAsia="zh-CN"/>
              </w:rPr>
            </w:pPr>
            <w:ins w:id="1567" w:author="CR0372" w:date="2023-06-26T16:33:00Z">
              <w:r>
                <w:rPr>
                  <w:rFonts w:eastAsia="SimSun" w:hint="eastAsia"/>
                  <w:lang w:eastAsia="zh-CN"/>
                </w:rPr>
                <w:t>1</w:t>
              </w:r>
              <w:r>
                <w:rPr>
                  <w:rFonts w:eastAsia="SimSun"/>
                  <w:lang w:eastAsia="zh-CN"/>
                </w:rPr>
                <w:t>3</w:t>
              </w:r>
            </w:ins>
          </w:p>
        </w:tc>
        <w:tc>
          <w:tcPr>
            <w:tcW w:w="556" w:type="pct"/>
          </w:tcPr>
          <w:p w14:paraId="7CB43028" w14:textId="77777777" w:rsidR="009B02F0" w:rsidRPr="00AB7D75" w:rsidRDefault="009B02F0" w:rsidP="00AC5D7C">
            <w:pPr>
              <w:pStyle w:val="TAC"/>
              <w:rPr>
                <w:ins w:id="1568" w:author="CR0372" w:date="2023-06-26T16:33:00Z"/>
                <w:rFonts w:eastAsia="SimSun"/>
              </w:rPr>
            </w:pPr>
          </w:p>
        </w:tc>
        <w:tc>
          <w:tcPr>
            <w:tcW w:w="581" w:type="pct"/>
            <w:vAlign w:val="center"/>
          </w:tcPr>
          <w:p w14:paraId="27A856FC" w14:textId="77777777" w:rsidR="009B02F0" w:rsidRPr="00AB7D75" w:rsidRDefault="009B02F0" w:rsidP="00AC5D7C">
            <w:pPr>
              <w:pStyle w:val="TAC"/>
              <w:rPr>
                <w:ins w:id="1569" w:author="CR0372" w:date="2023-06-26T16:33:00Z"/>
                <w:rFonts w:eastAsia="SimSun"/>
              </w:rPr>
            </w:pPr>
          </w:p>
        </w:tc>
        <w:tc>
          <w:tcPr>
            <w:tcW w:w="502" w:type="pct"/>
            <w:vAlign w:val="center"/>
          </w:tcPr>
          <w:p w14:paraId="001DBD1E" w14:textId="77777777" w:rsidR="009B02F0" w:rsidRPr="00AB7D75" w:rsidRDefault="009B02F0" w:rsidP="00AC5D7C">
            <w:pPr>
              <w:pStyle w:val="TAC"/>
              <w:rPr>
                <w:ins w:id="1570" w:author="CR0372" w:date="2023-06-26T16:33:00Z"/>
                <w:rFonts w:eastAsia="SimSun"/>
              </w:rPr>
            </w:pPr>
          </w:p>
        </w:tc>
        <w:tc>
          <w:tcPr>
            <w:tcW w:w="500" w:type="pct"/>
            <w:vAlign w:val="center"/>
          </w:tcPr>
          <w:p w14:paraId="0FECEAE3" w14:textId="77777777" w:rsidR="009B02F0" w:rsidRPr="00AB7D75" w:rsidRDefault="009B02F0" w:rsidP="00AC5D7C">
            <w:pPr>
              <w:pStyle w:val="TAC"/>
              <w:rPr>
                <w:ins w:id="1571" w:author="CR0372" w:date="2023-06-26T16:33:00Z"/>
                <w:rFonts w:eastAsia="SimSun"/>
              </w:rPr>
            </w:pPr>
          </w:p>
        </w:tc>
      </w:tr>
      <w:tr w:rsidR="009B02F0" w:rsidRPr="00AB7D75" w14:paraId="4CA7AC5C" w14:textId="77777777" w:rsidTr="00AC5D7C">
        <w:trPr>
          <w:jc w:val="center"/>
          <w:ins w:id="1572" w:author="CR0372" w:date="2023-06-26T16:33:00Z"/>
        </w:trPr>
        <w:tc>
          <w:tcPr>
            <w:tcW w:w="1747" w:type="pct"/>
          </w:tcPr>
          <w:p w14:paraId="6C5258FB" w14:textId="77777777" w:rsidR="009B02F0" w:rsidRPr="00C657B3" w:rsidRDefault="009B02F0" w:rsidP="00AC5D7C">
            <w:pPr>
              <w:pStyle w:val="TAL"/>
              <w:rPr>
                <w:ins w:id="1573" w:author="CR0372" w:date="2023-06-26T16:33:00Z"/>
                <w:rFonts w:eastAsia="SimSun"/>
              </w:rPr>
            </w:pPr>
            <w:ins w:id="1574" w:author="CR0372" w:date="2023-06-26T16:33:00Z">
              <w:r w:rsidRPr="00C657B3">
                <w:rPr>
                  <w:rFonts w:eastAsia="SimSun"/>
                  <w:color w:val="FFFF00"/>
                </w:rPr>
                <w:t>Allocated slots per 2 frames</w:t>
              </w:r>
            </w:ins>
          </w:p>
        </w:tc>
        <w:tc>
          <w:tcPr>
            <w:tcW w:w="452" w:type="pct"/>
            <w:vAlign w:val="center"/>
          </w:tcPr>
          <w:p w14:paraId="2E2C8DA7" w14:textId="77777777" w:rsidR="009B02F0" w:rsidRPr="00AB7D75" w:rsidRDefault="009B02F0" w:rsidP="00AC5D7C">
            <w:pPr>
              <w:pStyle w:val="TAC"/>
              <w:rPr>
                <w:ins w:id="1575" w:author="CR0372" w:date="2023-06-26T16:33:00Z"/>
                <w:rFonts w:eastAsia="SimSun"/>
              </w:rPr>
            </w:pPr>
          </w:p>
        </w:tc>
        <w:tc>
          <w:tcPr>
            <w:tcW w:w="662" w:type="pct"/>
            <w:vAlign w:val="center"/>
          </w:tcPr>
          <w:p w14:paraId="7E42FE14" w14:textId="77777777" w:rsidR="009B02F0" w:rsidRPr="00AB7D75" w:rsidRDefault="009B02F0" w:rsidP="00AC5D7C">
            <w:pPr>
              <w:pStyle w:val="TAC"/>
              <w:rPr>
                <w:ins w:id="1576" w:author="CR0372" w:date="2023-06-26T16:33:00Z"/>
                <w:rFonts w:eastAsia="SimSun"/>
                <w:lang w:eastAsia="zh-CN"/>
              </w:rPr>
            </w:pPr>
            <w:ins w:id="1577" w:author="CR0372" w:date="2023-06-26T16:33:00Z">
              <w:r>
                <w:rPr>
                  <w:rFonts w:eastAsia="SimSun" w:hint="eastAsia"/>
                  <w:lang w:eastAsia="zh-CN"/>
                </w:rPr>
                <w:t>2</w:t>
              </w:r>
              <w:r>
                <w:rPr>
                  <w:rFonts w:eastAsia="SimSun"/>
                  <w:lang w:eastAsia="zh-CN"/>
                </w:rPr>
                <w:t>9</w:t>
              </w:r>
            </w:ins>
          </w:p>
        </w:tc>
        <w:tc>
          <w:tcPr>
            <w:tcW w:w="556" w:type="pct"/>
          </w:tcPr>
          <w:p w14:paraId="6B1A513B" w14:textId="77777777" w:rsidR="009B02F0" w:rsidRPr="00AB7D75" w:rsidRDefault="009B02F0" w:rsidP="00AC5D7C">
            <w:pPr>
              <w:pStyle w:val="TAC"/>
              <w:rPr>
                <w:ins w:id="1578" w:author="CR0372" w:date="2023-06-26T16:33:00Z"/>
                <w:rFonts w:eastAsia="SimSun"/>
              </w:rPr>
            </w:pPr>
          </w:p>
        </w:tc>
        <w:tc>
          <w:tcPr>
            <w:tcW w:w="581" w:type="pct"/>
          </w:tcPr>
          <w:p w14:paraId="6BAB29F6" w14:textId="77777777" w:rsidR="009B02F0" w:rsidRPr="00AB7D75" w:rsidRDefault="009B02F0" w:rsidP="00AC5D7C">
            <w:pPr>
              <w:pStyle w:val="TAC"/>
              <w:rPr>
                <w:ins w:id="1579" w:author="CR0372" w:date="2023-06-26T16:33:00Z"/>
                <w:rFonts w:eastAsia="SimSun"/>
              </w:rPr>
            </w:pPr>
          </w:p>
        </w:tc>
        <w:tc>
          <w:tcPr>
            <w:tcW w:w="502" w:type="pct"/>
          </w:tcPr>
          <w:p w14:paraId="2075A101" w14:textId="77777777" w:rsidR="009B02F0" w:rsidRPr="00AB7D75" w:rsidRDefault="009B02F0" w:rsidP="00AC5D7C">
            <w:pPr>
              <w:pStyle w:val="TAC"/>
              <w:rPr>
                <w:ins w:id="1580" w:author="CR0372" w:date="2023-06-26T16:33:00Z"/>
                <w:rFonts w:eastAsia="SimSun"/>
              </w:rPr>
            </w:pPr>
          </w:p>
        </w:tc>
        <w:tc>
          <w:tcPr>
            <w:tcW w:w="500" w:type="pct"/>
          </w:tcPr>
          <w:p w14:paraId="5BAE66B9" w14:textId="77777777" w:rsidR="009B02F0" w:rsidRPr="00AB7D75" w:rsidRDefault="009B02F0" w:rsidP="00AC5D7C">
            <w:pPr>
              <w:pStyle w:val="TAC"/>
              <w:rPr>
                <w:ins w:id="1581" w:author="CR0372" w:date="2023-06-26T16:33:00Z"/>
                <w:rFonts w:eastAsia="SimSun"/>
              </w:rPr>
            </w:pPr>
          </w:p>
        </w:tc>
      </w:tr>
      <w:tr w:rsidR="009B02F0" w:rsidRPr="00AB7D75" w14:paraId="6350B871" w14:textId="77777777" w:rsidTr="00AC5D7C">
        <w:trPr>
          <w:jc w:val="center"/>
          <w:ins w:id="1582" w:author="CR0372" w:date="2023-06-26T16:33:00Z"/>
        </w:trPr>
        <w:tc>
          <w:tcPr>
            <w:tcW w:w="1747" w:type="pct"/>
          </w:tcPr>
          <w:p w14:paraId="578C2780" w14:textId="77777777" w:rsidR="009B02F0" w:rsidRPr="00C657B3" w:rsidRDefault="009B02F0" w:rsidP="00AC5D7C">
            <w:pPr>
              <w:pStyle w:val="TAL"/>
              <w:rPr>
                <w:ins w:id="1583" w:author="CR0372" w:date="2023-06-26T16:33:00Z"/>
                <w:rFonts w:eastAsia="SimSun"/>
              </w:rPr>
            </w:pPr>
            <w:ins w:id="1584" w:author="CR0372" w:date="2023-06-26T16:33:00Z">
              <w:r w:rsidRPr="00C657B3">
                <w:rPr>
                  <w:rFonts w:eastAsia="SimSun"/>
                </w:rPr>
                <w:t>MCS table</w:t>
              </w:r>
            </w:ins>
          </w:p>
        </w:tc>
        <w:tc>
          <w:tcPr>
            <w:tcW w:w="452" w:type="pct"/>
            <w:vAlign w:val="center"/>
          </w:tcPr>
          <w:p w14:paraId="36D450C9" w14:textId="77777777" w:rsidR="009B02F0" w:rsidRPr="00AB7D75" w:rsidRDefault="009B02F0" w:rsidP="00AC5D7C">
            <w:pPr>
              <w:pStyle w:val="TAC"/>
              <w:rPr>
                <w:ins w:id="1585" w:author="CR0372" w:date="2023-06-26T16:33:00Z"/>
                <w:rFonts w:eastAsia="SimSun"/>
              </w:rPr>
            </w:pPr>
          </w:p>
        </w:tc>
        <w:tc>
          <w:tcPr>
            <w:tcW w:w="662" w:type="pct"/>
            <w:vAlign w:val="center"/>
          </w:tcPr>
          <w:p w14:paraId="0A2C0F75" w14:textId="77777777" w:rsidR="009B02F0" w:rsidRPr="00AB7D75" w:rsidRDefault="009B02F0" w:rsidP="00AC5D7C">
            <w:pPr>
              <w:pStyle w:val="TAC"/>
              <w:rPr>
                <w:ins w:id="1586" w:author="CR0372" w:date="2023-06-26T16:33:00Z"/>
                <w:rFonts w:eastAsia="SimSun"/>
              </w:rPr>
            </w:pPr>
            <w:ins w:id="1587" w:author="CR0372" w:date="2023-06-26T16:33:00Z">
              <w:r w:rsidRPr="00AB7D75">
                <w:rPr>
                  <w:rFonts w:eastAsia="SimSun"/>
                </w:rPr>
                <w:t>64QAM</w:t>
              </w:r>
            </w:ins>
          </w:p>
        </w:tc>
        <w:tc>
          <w:tcPr>
            <w:tcW w:w="556" w:type="pct"/>
          </w:tcPr>
          <w:p w14:paraId="5759A636" w14:textId="77777777" w:rsidR="009B02F0" w:rsidRPr="00AB7D75" w:rsidRDefault="009B02F0" w:rsidP="00AC5D7C">
            <w:pPr>
              <w:pStyle w:val="TAC"/>
              <w:rPr>
                <w:ins w:id="1588" w:author="CR0372" w:date="2023-06-26T16:33:00Z"/>
                <w:rFonts w:eastAsia="SimSun"/>
              </w:rPr>
            </w:pPr>
          </w:p>
        </w:tc>
        <w:tc>
          <w:tcPr>
            <w:tcW w:w="581" w:type="pct"/>
            <w:vAlign w:val="center"/>
          </w:tcPr>
          <w:p w14:paraId="254A53FD" w14:textId="77777777" w:rsidR="009B02F0" w:rsidRPr="00AB7D75" w:rsidRDefault="009B02F0" w:rsidP="00AC5D7C">
            <w:pPr>
              <w:pStyle w:val="TAC"/>
              <w:rPr>
                <w:ins w:id="1589" w:author="CR0372" w:date="2023-06-26T16:33:00Z"/>
                <w:rFonts w:eastAsia="SimSun"/>
              </w:rPr>
            </w:pPr>
          </w:p>
        </w:tc>
        <w:tc>
          <w:tcPr>
            <w:tcW w:w="502" w:type="pct"/>
            <w:vAlign w:val="center"/>
          </w:tcPr>
          <w:p w14:paraId="2F84D9BE" w14:textId="77777777" w:rsidR="009B02F0" w:rsidRPr="00AB7D75" w:rsidRDefault="009B02F0" w:rsidP="00AC5D7C">
            <w:pPr>
              <w:pStyle w:val="TAC"/>
              <w:rPr>
                <w:ins w:id="1590" w:author="CR0372" w:date="2023-06-26T16:33:00Z"/>
                <w:rFonts w:eastAsia="SimSun"/>
              </w:rPr>
            </w:pPr>
          </w:p>
        </w:tc>
        <w:tc>
          <w:tcPr>
            <w:tcW w:w="500" w:type="pct"/>
            <w:vAlign w:val="center"/>
          </w:tcPr>
          <w:p w14:paraId="16A216C8" w14:textId="77777777" w:rsidR="009B02F0" w:rsidRPr="00AB7D75" w:rsidRDefault="009B02F0" w:rsidP="00AC5D7C">
            <w:pPr>
              <w:pStyle w:val="TAC"/>
              <w:rPr>
                <w:ins w:id="1591" w:author="CR0372" w:date="2023-06-26T16:33:00Z"/>
                <w:rFonts w:eastAsia="SimSun"/>
              </w:rPr>
            </w:pPr>
          </w:p>
        </w:tc>
      </w:tr>
      <w:tr w:rsidR="009B02F0" w:rsidRPr="00AB7D75" w14:paraId="6473E731" w14:textId="77777777" w:rsidTr="00AC5D7C">
        <w:trPr>
          <w:jc w:val="center"/>
          <w:ins w:id="1592" w:author="CR0372" w:date="2023-06-26T16:33:00Z"/>
        </w:trPr>
        <w:tc>
          <w:tcPr>
            <w:tcW w:w="1747" w:type="pct"/>
          </w:tcPr>
          <w:p w14:paraId="2AC0B353" w14:textId="77777777" w:rsidR="009B02F0" w:rsidRPr="00C657B3" w:rsidRDefault="009B02F0" w:rsidP="00AC5D7C">
            <w:pPr>
              <w:pStyle w:val="TAL"/>
              <w:rPr>
                <w:ins w:id="1593" w:author="CR0372" w:date="2023-06-26T16:33:00Z"/>
                <w:rFonts w:eastAsia="SimSun"/>
              </w:rPr>
            </w:pPr>
            <w:ins w:id="1594" w:author="CR0372" w:date="2023-06-26T16:33:00Z">
              <w:r w:rsidRPr="00C657B3">
                <w:rPr>
                  <w:rFonts w:eastAsia="SimSun"/>
                </w:rPr>
                <w:t>MCS index</w:t>
              </w:r>
            </w:ins>
          </w:p>
        </w:tc>
        <w:tc>
          <w:tcPr>
            <w:tcW w:w="452" w:type="pct"/>
            <w:vAlign w:val="center"/>
          </w:tcPr>
          <w:p w14:paraId="3DAC3CB0" w14:textId="77777777" w:rsidR="009B02F0" w:rsidRPr="00AB7D75" w:rsidRDefault="009B02F0" w:rsidP="00AC5D7C">
            <w:pPr>
              <w:pStyle w:val="TAC"/>
              <w:rPr>
                <w:ins w:id="1595" w:author="CR0372" w:date="2023-06-26T16:33:00Z"/>
                <w:rFonts w:eastAsia="SimSun"/>
              </w:rPr>
            </w:pPr>
          </w:p>
        </w:tc>
        <w:tc>
          <w:tcPr>
            <w:tcW w:w="662" w:type="pct"/>
            <w:vAlign w:val="center"/>
          </w:tcPr>
          <w:p w14:paraId="13A0F4FF" w14:textId="77777777" w:rsidR="009B02F0" w:rsidRPr="00AB7D75" w:rsidRDefault="009B02F0" w:rsidP="00AC5D7C">
            <w:pPr>
              <w:pStyle w:val="TAC"/>
              <w:rPr>
                <w:ins w:id="1596" w:author="CR0372" w:date="2023-06-26T16:33:00Z"/>
                <w:rFonts w:eastAsia="SimSun"/>
              </w:rPr>
            </w:pPr>
            <w:ins w:id="1597" w:author="CR0372" w:date="2023-06-26T16:33:00Z">
              <w:r>
                <w:rPr>
                  <w:rFonts w:eastAsia="SimSun"/>
                </w:rPr>
                <w:t>17</w:t>
              </w:r>
            </w:ins>
          </w:p>
        </w:tc>
        <w:tc>
          <w:tcPr>
            <w:tcW w:w="556" w:type="pct"/>
          </w:tcPr>
          <w:p w14:paraId="20E391F0" w14:textId="77777777" w:rsidR="009B02F0" w:rsidRPr="00AB7D75" w:rsidRDefault="009B02F0" w:rsidP="00AC5D7C">
            <w:pPr>
              <w:pStyle w:val="TAC"/>
              <w:rPr>
                <w:ins w:id="1598" w:author="CR0372" w:date="2023-06-26T16:33:00Z"/>
                <w:rFonts w:eastAsia="SimSun"/>
              </w:rPr>
            </w:pPr>
          </w:p>
        </w:tc>
        <w:tc>
          <w:tcPr>
            <w:tcW w:w="581" w:type="pct"/>
            <w:vAlign w:val="center"/>
          </w:tcPr>
          <w:p w14:paraId="5562599C" w14:textId="77777777" w:rsidR="009B02F0" w:rsidRPr="00AB7D75" w:rsidRDefault="009B02F0" w:rsidP="00AC5D7C">
            <w:pPr>
              <w:pStyle w:val="TAC"/>
              <w:rPr>
                <w:ins w:id="1599" w:author="CR0372" w:date="2023-06-26T16:33:00Z"/>
                <w:rFonts w:eastAsia="SimSun"/>
              </w:rPr>
            </w:pPr>
          </w:p>
        </w:tc>
        <w:tc>
          <w:tcPr>
            <w:tcW w:w="502" w:type="pct"/>
            <w:vAlign w:val="center"/>
          </w:tcPr>
          <w:p w14:paraId="3914A311" w14:textId="77777777" w:rsidR="009B02F0" w:rsidRPr="00AB7D75" w:rsidRDefault="009B02F0" w:rsidP="00AC5D7C">
            <w:pPr>
              <w:pStyle w:val="TAC"/>
              <w:rPr>
                <w:ins w:id="1600" w:author="CR0372" w:date="2023-06-26T16:33:00Z"/>
                <w:rFonts w:eastAsia="SimSun"/>
              </w:rPr>
            </w:pPr>
          </w:p>
        </w:tc>
        <w:tc>
          <w:tcPr>
            <w:tcW w:w="500" w:type="pct"/>
            <w:vAlign w:val="center"/>
          </w:tcPr>
          <w:p w14:paraId="67C0A481" w14:textId="77777777" w:rsidR="009B02F0" w:rsidRPr="00AB7D75" w:rsidRDefault="009B02F0" w:rsidP="00AC5D7C">
            <w:pPr>
              <w:pStyle w:val="TAC"/>
              <w:rPr>
                <w:ins w:id="1601" w:author="CR0372" w:date="2023-06-26T16:33:00Z"/>
                <w:rFonts w:eastAsia="SimSun"/>
              </w:rPr>
            </w:pPr>
          </w:p>
        </w:tc>
      </w:tr>
      <w:tr w:rsidR="009B02F0" w:rsidRPr="00AB7D75" w14:paraId="2305DF94" w14:textId="77777777" w:rsidTr="00AC5D7C">
        <w:trPr>
          <w:jc w:val="center"/>
          <w:ins w:id="1602" w:author="CR0372" w:date="2023-06-26T16:33:00Z"/>
        </w:trPr>
        <w:tc>
          <w:tcPr>
            <w:tcW w:w="1747" w:type="pct"/>
          </w:tcPr>
          <w:p w14:paraId="4D792615" w14:textId="77777777" w:rsidR="009B02F0" w:rsidRPr="00C657B3" w:rsidRDefault="009B02F0" w:rsidP="00AC5D7C">
            <w:pPr>
              <w:pStyle w:val="TAL"/>
              <w:rPr>
                <w:ins w:id="1603" w:author="CR0372" w:date="2023-06-26T16:33:00Z"/>
                <w:rFonts w:eastAsia="SimSun"/>
              </w:rPr>
            </w:pPr>
            <w:ins w:id="1604" w:author="CR0372" w:date="2023-06-26T16:33:00Z">
              <w:r w:rsidRPr="00C657B3">
                <w:rPr>
                  <w:rFonts w:eastAsia="SimSun"/>
                </w:rPr>
                <w:t>Modulation</w:t>
              </w:r>
            </w:ins>
          </w:p>
        </w:tc>
        <w:tc>
          <w:tcPr>
            <w:tcW w:w="452" w:type="pct"/>
            <w:vAlign w:val="center"/>
          </w:tcPr>
          <w:p w14:paraId="3BB6C0F5" w14:textId="77777777" w:rsidR="009B02F0" w:rsidRPr="00AB7D75" w:rsidRDefault="009B02F0" w:rsidP="00AC5D7C">
            <w:pPr>
              <w:pStyle w:val="TAC"/>
              <w:rPr>
                <w:ins w:id="1605" w:author="CR0372" w:date="2023-06-26T16:33:00Z"/>
                <w:rFonts w:eastAsia="SimSun"/>
              </w:rPr>
            </w:pPr>
          </w:p>
        </w:tc>
        <w:tc>
          <w:tcPr>
            <w:tcW w:w="662" w:type="pct"/>
            <w:vAlign w:val="center"/>
          </w:tcPr>
          <w:p w14:paraId="6D153BDC" w14:textId="77777777" w:rsidR="009B02F0" w:rsidRPr="00AB7D75" w:rsidRDefault="009B02F0" w:rsidP="00AC5D7C">
            <w:pPr>
              <w:pStyle w:val="TAC"/>
              <w:rPr>
                <w:ins w:id="1606" w:author="CR0372" w:date="2023-06-26T16:33:00Z"/>
                <w:rFonts w:eastAsia="SimSun"/>
              </w:rPr>
            </w:pPr>
            <w:ins w:id="1607" w:author="CR0372" w:date="2023-06-26T16:33:00Z">
              <w:r>
                <w:rPr>
                  <w:rFonts w:eastAsia="SimSun"/>
                </w:rPr>
                <w:t>64QAM</w:t>
              </w:r>
            </w:ins>
          </w:p>
        </w:tc>
        <w:tc>
          <w:tcPr>
            <w:tcW w:w="556" w:type="pct"/>
          </w:tcPr>
          <w:p w14:paraId="62A6645A" w14:textId="77777777" w:rsidR="009B02F0" w:rsidRPr="00AB7D75" w:rsidRDefault="009B02F0" w:rsidP="00AC5D7C">
            <w:pPr>
              <w:pStyle w:val="TAC"/>
              <w:rPr>
                <w:ins w:id="1608" w:author="CR0372" w:date="2023-06-26T16:33:00Z"/>
                <w:rFonts w:eastAsia="SimSun"/>
              </w:rPr>
            </w:pPr>
          </w:p>
        </w:tc>
        <w:tc>
          <w:tcPr>
            <w:tcW w:w="581" w:type="pct"/>
            <w:vAlign w:val="center"/>
          </w:tcPr>
          <w:p w14:paraId="2464AD3C" w14:textId="77777777" w:rsidR="009B02F0" w:rsidRPr="00AB7D75" w:rsidRDefault="009B02F0" w:rsidP="00AC5D7C">
            <w:pPr>
              <w:pStyle w:val="TAC"/>
              <w:rPr>
                <w:ins w:id="1609" w:author="CR0372" w:date="2023-06-26T16:33:00Z"/>
                <w:rFonts w:eastAsia="SimSun"/>
              </w:rPr>
            </w:pPr>
          </w:p>
        </w:tc>
        <w:tc>
          <w:tcPr>
            <w:tcW w:w="502" w:type="pct"/>
            <w:vAlign w:val="center"/>
          </w:tcPr>
          <w:p w14:paraId="455696C9" w14:textId="77777777" w:rsidR="009B02F0" w:rsidRPr="00AB7D75" w:rsidRDefault="009B02F0" w:rsidP="00AC5D7C">
            <w:pPr>
              <w:pStyle w:val="TAC"/>
              <w:rPr>
                <w:ins w:id="1610" w:author="CR0372" w:date="2023-06-26T16:33:00Z"/>
                <w:rFonts w:eastAsia="SimSun"/>
              </w:rPr>
            </w:pPr>
          </w:p>
        </w:tc>
        <w:tc>
          <w:tcPr>
            <w:tcW w:w="500" w:type="pct"/>
            <w:vAlign w:val="center"/>
          </w:tcPr>
          <w:p w14:paraId="25E37B82" w14:textId="77777777" w:rsidR="009B02F0" w:rsidRPr="00AB7D75" w:rsidRDefault="009B02F0" w:rsidP="00AC5D7C">
            <w:pPr>
              <w:pStyle w:val="TAC"/>
              <w:rPr>
                <w:ins w:id="1611" w:author="CR0372" w:date="2023-06-26T16:33:00Z"/>
                <w:rFonts w:eastAsia="SimSun"/>
              </w:rPr>
            </w:pPr>
          </w:p>
        </w:tc>
      </w:tr>
      <w:tr w:rsidR="009B02F0" w:rsidRPr="00AB7D75" w14:paraId="287183A6" w14:textId="77777777" w:rsidTr="00AC5D7C">
        <w:trPr>
          <w:jc w:val="center"/>
          <w:ins w:id="1612" w:author="CR0372" w:date="2023-06-26T16:33:00Z"/>
        </w:trPr>
        <w:tc>
          <w:tcPr>
            <w:tcW w:w="1747" w:type="pct"/>
          </w:tcPr>
          <w:p w14:paraId="335EF0D5" w14:textId="77777777" w:rsidR="009B02F0" w:rsidRPr="00C657B3" w:rsidRDefault="009B02F0" w:rsidP="00AC5D7C">
            <w:pPr>
              <w:pStyle w:val="TAL"/>
              <w:rPr>
                <w:ins w:id="1613" w:author="CR0372" w:date="2023-06-26T16:33:00Z"/>
                <w:rFonts w:eastAsia="SimSun"/>
              </w:rPr>
            </w:pPr>
            <w:ins w:id="1614" w:author="CR0372" w:date="2023-06-26T16:33:00Z">
              <w:r w:rsidRPr="00C657B3">
                <w:rPr>
                  <w:rFonts w:eastAsia="SimSun"/>
                </w:rPr>
                <w:t>Target Coding Rate</w:t>
              </w:r>
            </w:ins>
          </w:p>
        </w:tc>
        <w:tc>
          <w:tcPr>
            <w:tcW w:w="452" w:type="pct"/>
            <w:vAlign w:val="center"/>
          </w:tcPr>
          <w:p w14:paraId="5C49DA78" w14:textId="77777777" w:rsidR="009B02F0" w:rsidRPr="00AB7D75" w:rsidRDefault="009B02F0" w:rsidP="00AC5D7C">
            <w:pPr>
              <w:pStyle w:val="TAC"/>
              <w:rPr>
                <w:ins w:id="1615" w:author="CR0372" w:date="2023-06-26T16:33:00Z"/>
                <w:rFonts w:eastAsia="SimSun"/>
              </w:rPr>
            </w:pPr>
          </w:p>
        </w:tc>
        <w:tc>
          <w:tcPr>
            <w:tcW w:w="662" w:type="pct"/>
            <w:vAlign w:val="center"/>
          </w:tcPr>
          <w:p w14:paraId="184F0530" w14:textId="77777777" w:rsidR="009B02F0" w:rsidRPr="00AB7D75" w:rsidRDefault="009B02F0" w:rsidP="00AC5D7C">
            <w:pPr>
              <w:pStyle w:val="TAC"/>
              <w:rPr>
                <w:ins w:id="1616" w:author="CR0372" w:date="2023-06-26T16:33:00Z"/>
                <w:rFonts w:eastAsia="SimSun"/>
                <w:lang w:eastAsia="zh-CN"/>
              </w:rPr>
            </w:pPr>
            <w:ins w:id="1617" w:author="CR0372" w:date="2023-06-26T16:33:00Z">
              <w:r>
                <w:rPr>
                  <w:rFonts w:eastAsia="SimSun" w:hint="eastAsia"/>
                  <w:lang w:eastAsia="zh-CN"/>
                </w:rPr>
                <w:t>0</w:t>
              </w:r>
              <w:r>
                <w:rPr>
                  <w:rFonts w:eastAsia="SimSun"/>
                  <w:lang w:eastAsia="zh-CN"/>
                </w:rPr>
                <w:t>.43</w:t>
              </w:r>
            </w:ins>
          </w:p>
        </w:tc>
        <w:tc>
          <w:tcPr>
            <w:tcW w:w="556" w:type="pct"/>
          </w:tcPr>
          <w:p w14:paraId="2A86C2E1" w14:textId="77777777" w:rsidR="009B02F0" w:rsidRPr="00AB7D75" w:rsidRDefault="009B02F0" w:rsidP="00AC5D7C">
            <w:pPr>
              <w:pStyle w:val="TAC"/>
              <w:rPr>
                <w:ins w:id="1618" w:author="CR0372" w:date="2023-06-26T16:33:00Z"/>
                <w:rFonts w:eastAsia="SimSun"/>
              </w:rPr>
            </w:pPr>
          </w:p>
        </w:tc>
        <w:tc>
          <w:tcPr>
            <w:tcW w:w="581" w:type="pct"/>
            <w:vAlign w:val="center"/>
          </w:tcPr>
          <w:p w14:paraId="0EEEED4F" w14:textId="77777777" w:rsidR="009B02F0" w:rsidRPr="00AB7D75" w:rsidRDefault="009B02F0" w:rsidP="00AC5D7C">
            <w:pPr>
              <w:pStyle w:val="TAC"/>
              <w:rPr>
                <w:ins w:id="1619" w:author="CR0372" w:date="2023-06-26T16:33:00Z"/>
                <w:rFonts w:eastAsia="SimSun"/>
              </w:rPr>
            </w:pPr>
          </w:p>
        </w:tc>
        <w:tc>
          <w:tcPr>
            <w:tcW w:w="502" w:type="pct"/>
            <w:vAlign w:val="center"/>
          </w:tcPr>
          <w:p w14:paraId="7F12B2AE" w14:textId="77777777" w:rsidR="009B02F0" w:rsidRPr="00AB7D75" w:rsidRDefault="009B02F0" w:rsidP="00AC5D7C">
            <w:pPr>
              <w:pStyle w:val="TAC"/>
              <w:rPr>
                <w:ins w:id="1620" w:author="CR0372" w:date="2023-06-26T16:33:00Z"/>
                <w:rFonts w:eastAsia="SimSun"/>
              </w:rPr>
            </w:pPr>
          </w:p>
        </w:tc>
        <w:tc>
          <w:tcPr>
            <w:tcW w:w="500" w:type="pct"/>
            <w:vAlign w:val="center"/>
          </w:tcPr>
          <w:p w14:paraId="0B5DCC41" w14:textId="77777777" w:rsidR="009B02F0" w:rsidRPr="00AB7D75" w:rsidRDefault="009B02F0" w:rsidP="00AC5D7C">
            <w:pPr>
              <w:pStyle w:val="TAC"/>
              <w:rPr>
                <w:ins w:id="1621" w:author="CR0372" w:date="2023-06-26T16:33:00Z"/>
                <w:rFonts w:eastAsia="SimSun"/>
              </w:rPr>
            </w:pPr>
          </w:p>
        </w:tc>
      </w:tr>
      <w:tr w:rsidR="009B02F0" w:rsidRPr="00AB7D75" w14:paraId="04C5CD84" w14:textId="77777777" w:rsidTr="00AC5D7C">
        <w:trPr>
          <w:jc w:val="center"/>
          <w:ins w:id="1622" w:author="CR0372" w:date="2023-06-26T16:33:00Z"/>
        </w:trPr>
        <w:tc>
          <w:tcPr>
            <w:tcW w:w="1747" w:type="pct"/>
            <w:vAlign w:val="center"/>
          </w:tcPr>
          <w:p w14:paraId="25D44D53" w14:textId="77777777" w:rsidR="009B02F0" w:rsidRPr="00C657B3" w:rsidRDefault="009B02F0" w:rsidP="00AC5D7C">
            <w:pPr>
              <w:pStyle w:val="TAL"/>
              <w:rPr>
                <w:ins w:id="1623" w:author="CR0372" w:date="2023-06-26T16:33:00Z"/>
                <w:rFonts w:eastAsia="SimSun"/>
              </w:rPr>
            </w:pPr>
            <w:ins w:id="1624" w:author="CR0372" w:date="2023-06-26T16:33:00Z">
              <w:r w:rsidRPr="00C657B3">
                <w:rPr>
                  <w:rFonts w:eastAsia="SimSun"/>
                </w:rPr>
                <w:t>Number of MIMO layers</w:t>
              </w:r>
            </w:ins>
          </w:p>
        </w:tc>
        <w:tc>
          <w:tcPr>
            <w:tcW w:w="452" w:type="pct"/>
            <w:vAlign w:val="center"/>
          </w:tcPr>
          <w:p w14:paraId="5CA730B5" w14:textId="77777777" w:rsidR="009B02F0" w:rsidRPr="00AB7D75" w:rsidRDefault="009B02F0" w:rsidP="00AC5D7C">
            <w:pPr>
              <w:pStyle w:val="TAC"/>
              <w:rPr>
                <w:ins w:id="1625" w:author="CR0372" w:date="2023-06-26T16:33:00Z"/>
                <w:rFonts w:eastAsia="SimSun"/>
              </w:rPr>
            </w:pPr>
          </w:p>
        </w:tc>
        <w:tc>
          <w:tcPr>
            <w:tcW w:w="662" w:type="pct"/>
            <w:vAlign w:val="center"/>
          </w:tcPr>
          <w:p w14:paraId="15047B81" w14:textId="77777777" w:rsidR="009B02F0" w:rsidRPr="00AB7D75" w:rsidRDefault="009B02F0" w:rsidP="00AC5D7C">
            <w:pPr>
              <w:pStyle w:val="TAC"/>
              <w:rPr>
                <w:ins w:id="1626" w:author="CR0372" w:date="2023-06-26T16:33:00Z"/>
                <w:rFonts w:eastAsia="SimSun"/>
              </w:rPr>
            </w:pPr>
            <w:ins w:id="1627" w:author="CR0372" w:date="2023-06-26T16:33:00Z">
              <w:r w:rsidRPr="00AB7D75">
                <w:rPr>
                  <w:rFonts w:eastAsia="SimSun"/>
                </w:rPr>
                <w:t>1</w:t>
              </w:r>
            </w:ins>
          </w:p>
        </w:tc>
        <w:tc>
          <w:tcPr>
            <w:tcW w:w="556" w:type="pct"/>
          </w:tcPr>
          <w:p w14:paraId="6802BEFB" w14:textId="77777777" w:rsidR="009B02F0" w:rsidRPr="00AB7D75" w:rsidRDefault="009B02F0" w:rsidP="00AC5D7C">
            <w:pPr>
              <w:pStyle w:val="TAC"/>
              <w:rPr>
                <w:ins w:id="1628" w:author="CR0372" w:date="2023-06-26T16:33:00Z"/>
                <w:rFonts w:eastAsia="SimSun"/>
              </w:rPr>
            </w:pPr>
          </w:p>
        </w:tc>
        <w:tc>
          <w:tcPr>
            <w:tcW w:w="581" w:type="pct"/>
            <w:vAlign w:val="center"/>
          </w:tcPr>
          <w:p w14:paraId="4C658916" w14:textId="77777777" w:rsidR="009B02F0" w:rsidRPr="00AB7D75" w:rsidRDefault="009B02F0" w:rsidP="00AC5D7C">
            <w:pPr>
              <w:pStyle w:val="TAC"/>
              <w:rPr>
                <w:ins w:id="1629" w:author="CR0372" w:date="2023-06-26T16:33:00Z"/>
                <w:rFonts w:eastAsia="SimSun"/>
              </w:rPr>
            </w:pPr>
          </w:p>
        </w:tc>
        <w:tc>
          <w:tcPr>
            <w:tcW w:w="502" w:type="pct"/>
            <w:vAlign w:val="center"/>
          </w:tcPr>
          <w:p w14:paraId="6E48EC07" w14:textId="77777777" w:rsidR="009B02F0" w:rsidRPr="00AB7D75" w:rsidRDefault="009B02F0" w:rsidP="00AC5D7C">
            <w:pPr>
              <w:pStyle w:val="TAC"/>
              <w:rPr>
                <w:ins w:id="1630" w:author="CR0372" w:date="2023-06-26T16:33:00Z"/>
                <w:rFonts w:eastAsia="SimSun"/>
              </w:rPr>
            </w:pPr>
          </w:p>
        </w:tc>
        <w:tc>
          <w:tcPr>
            <w:tcW w:w="500" w:type="pct"/>
            <w:vAlign w:val="center"/>
          </w:tcPr>
          <w:p w14:paraId="7E93BCFA" w14:textId="77777777" w:rsidR="009B02F0" w:rsidRPr="00AB7D75" w:rsidRDefault="009B02F0" w:rsidP="00AC5D7C">
            <w:pPr>
              <w:pStyle w:val="TAC"/>
              <w:rPr>
                <w:ins w:id="1631" w:author="CR0372" w:date="2023-06-26T16:33:00Z"/>
                <w:rFonts w:eastAsia="SimSun"/>
              </w:rPr>
            </w:pPr>
          </w:p>
        </w:tc>
      </w:tr>
      <w:tr w:rsidR="009B02F0" w:rsidRPr="00AB7D75" w14:paraId="6FEAD3D0" w14:textId="77777777" w:rsidTr="00AC5D7C">
        <w:trPr>
          <w:jc w:val="center"/>
          <w:ins w:id="1632" w:author="CR0372" w:date="2023-06-26T16:33:00Z"/>
        </w:trPr>
        <w:tc>
          <w:tcPr>
            <w:tcW w:w="1747" w:type="pct"/>
            <w:vAlign w:val="center"/>
          </w:tcPr>
          <w:p w14:paraId="3369FCD2" w14:textId="77777777" w:rsidR="009B02F0" w:rsidRPr="00C657B3" w:rsidRDefault="009B02F0" w:rsidP="00AC5D7C">
            <w:pPr>
              <w:pStyle w:val="TAL"/>
              <w:rPr>
                <w:ins w:id="1633" w:author="CR0372" w:date="2023-06-26T16:33:00Z"/>
                <w:rFonts w:eastAsia="SimSun"/>
              </w:rPr>
            </w:pPr>
            <w:ins w:id="1634"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0414E327" w14:textId="77777777" w:rsidR="009B02F0" w:rsidRPr="00AB7D75" w:rsidRDefault="009B02F0" w:rsidP="00AC5D7C">
            <w:pPr>
              <w:pStyle w:val="TAC"/>
              <w:rPr>
                <w:ins w:id="1635" w:author="CR0372" w:date="2023-06-26T16:33:00Z"/>
                <w:rFonts w:eastAsia="SimSun"/>
              </w:rPr>
            </w:pPr>
          </w:p>
        </w:tc>
        <w:tc>
          <w:tcPr>
            <w:tcW w:w="662" w:type="pct"/>
            <w:vAlign w:val="center"/>
          </w:tcPr>
          <w:p w14:paraId="305B00FF" w14:textId="77777777" w:rsidR="009B02F0" w:rsidRPr="00AB7D75" w:rsidRDefault="009B02F0" w:rsidP="00AC5D7C">
            <w:pPr>
              <w:pStyle w:val="TAC"/>
              <w:rPr>
                <w:ins w:id="1636" w:author="CR0372" w:date="2023-06-26T16:33:00Z"/>
                <w:rFonts w:eastAsia="SimSun"/>
              </w:rPr>
            </w:pPr>
          </w:p>
        </w:tc>
        <w:tc>
          <w:tcPr>
            <w:tcW w:w="556" w:type="pct"/>
          </w:tcPr>
          <w:p w14:paraId="2E420876" w14:textId="77777777" w:rsidR="009B02F0" w:rsidRPr="00AB7D75" w:rsidRDefault="009B02F0" w:rsidP="00AC5D7C">
            <w:pPr>
              <w:pStyle w:val="TAC"/>
              <w:rPr>
                <w:ins w:id="1637" w:author="CR0372" w:date="2023-06-26T16:33:00Z"/>
                <w:rFonts w:eastAsia="SimSun"/>
              </w:rPr>
            </w:pPr>
          </w:p>
        </w:tc>
        <w:tc>
          <w:tcPr>
            <w:tcW w:w="581" w:type="pct"/>
            <w:vAlign w:val="center"/>
          </w:tcPr>
          <w:p w14:paraId="364B57D5" w14:textId="77777777" w:rsidR="009B02F0" w:rsidRPr="00AB7D75" w:rsidRDefault="009B02F0" w:rsidP="00AC5D7C">
            <w:pPr>
              <w:pStyle w:val="TAC"/>
              <w:rPr>
                <w:ins w:id="1638" w:author="CR0372" w:date="2023-06-26T16:33:00Z"/>
                <w:rFonts w:eastAsia="SimSun"/>
              </w:rPr>
            </w:pPr>
          </w:p>
        </w:tc>
        <w:tc>
          <w:tcPr>
            <w:tcW w:w="502" w:type="pct"/>
            <w:vAlign w:val="center"/>
          </w:tcPr>
          <w:p w14:paraId="03754C5E" w14:textId="77777777" w:rsidR="009B02F0" w:rsidRPr="00AB7D75" w:rsidRDefault="009B02F0" w:rsidP="00AC5D7C">
            <w:pPr>
              <w:pStyle w:val="TAC"/>
              <w:rPr>
                <w:ins w:id="1639" w:author="CR0372" w:date="2023-06-26T16:33:00Z"/>
                <w:rFonts w:eastAsia="SimSun"/>
              </w:rPr>
            </w:pPr>
          </w:p>
        </w:tc>
        <w:tc>
          <w:tcPr>
            <w:tcW w:w="500" w:type="pct"/>
            <w:vAlign w:val="center"/>
          </w:tcPr>
          <w:p w14:paraId="45FF5849" w14:textId="77777777" w:rsidR="009B02F0" w:rsidRPr="00AB7D75" w:rsidRDefault="009B02F0" w:rsidP="00AC5D7C">
            <w:pPr>
              <w:pStyle w:val="TAC"/>
              <w:rPr>
                <w:ins w:id="1640" w:author="CR0372" w:date="2023-06-26T16:33:00Z"/>
                <w:rFonts w:eastAsia="SimSun"/>
              </w:rPr>
            </w:pPr>
          </w:p>
        </w:tc>
      </w:tr>
      <w:tr w:rsidR="009B02F0" w:rsidRPr="00AB7D75" w14:paraId="4596D789" w14:textId="77777777" w:rsidTr="00AC5D7C">
        <w:trPr>
          <w:jc w:val="center"/>
          <w:ins w:id="1641" w:author="CR0372" w:date="2023-06-26T16:33:00Z"/>
        </w:trPr>
        <w:tc>
          <w:tcPr>
            <w:tcW w:w="1747" w:type="pct"/>
          </w:tcPr>
          <w:p w14:paraId="1ECCD6F7" w14:textId="0172A26A" w:rsidR="009B02F0" w:rsidRPr="00C657B3" w:rsidRDefault="009B02F0" w:rsidP="00AC5D7C">
            <w:pPr>
              <w:pStyle w:val="TAL"/>
              <w:rPr>
                <w:ins w:id="1642" w:author="CR0372" w:date="2023-06-26T16:33:00Z"/>
                <w:rFonts w:eastAsia="SimSun"/>
              </w:rPr>
            </w:pPr>
            <w:ins w:id="1643" w:author="CR0372" w:date="2023-06-26T16:33:00Z">
              <w:r w:rsidRPr="00C657B3">
                <w:rPr>
                  <w:rFonts w:eastAsia="SimSun"/>
                </w:rPr>
                <w:t>For Slot i mod 40= {4,9,10,…,39}</w:t>
              </w:r>
            </w:ins>
          </w:p>
        </w:tc>
        <w:tc>
          <w:tcPr>
            <w:tcW w:w="452" w:type="pct"/>
            <w:vAlign w:val="center"/>
          </w:tcPr>
          <w:p w14:paraId="335F73B5" w14:textId="77777777" w:rsidR="009B02F0" w:rsidRPr="00AB7D75" w:rsidRDefault="009B02F0" w:rsidP="00AC5D7C">
            <w:pPr>
              <w:pStyle w:val="TAC"/>
              <w:rPr>
                <w:ins w:id="1644" w:author="CR0372" w:date="2023-06-26T16:33:00Z"/>
                <w:rFonts w:eastAsia="SimSun"/>
              </w:rPr>
            </w:pPr>
          </w:p>
        </w:tc>
        <w:tc>
          <w:tcPr>
            <w:tcW w:w="662" w:type="pct"/>
            <w:vAlign w:val="center"/>
          </w:tcPr>
          <w:p w14:paraId="6FE6C682" w14:textId="77777777" w:rsidR="009B02F0" w:rsidRPr="00AB7D75" w:rsidRDefault="009B02F0" w:rsidP="00AC5D7C">
            <w:pPr>
              <w:pStyle w:val="TAC"/>
              <w:rPr>
                <w:ins w:id="1645" w:author="CR0372" w:date="2023-06-26T16:33:00Z"/>
                <w:rFonts w:eastAsia="SimSun"/>
                <w:lang w:eastAsia="zh-CN"/>
              </w:rPr>
            </w:pPr>
            <w:ins w:id="1646" w:author="CR0372" w:date="2023-06-26T16:33:00Z">
              <w:r>
                <w:rPr>
                  <w:rFonts w:eastAsia="SimSun" w:hint="eastAsia"/>
                  <w:lang w:eastAsia="zh-CN"/>
                </w:rPr>
                <w:t>N</w:t>
              </w:r>
              <w:r>
                <w:rPr>
                  <w:rFonts w:eastAsia="SimSun"/>
                  <w:lang w:eastAsia="zh-CN"/>
                </w:rPr>
                <w:t>/A</w:t>
              </w:r>
            </w:ins>
          </w:p>
        </w:tc>
        <w:tc>
          <w:tcPr>
            <w:tcW w:w="556" w:type="pct"/>
          </w:tcPr>
          <w:p w14:paraId="035A6EAE" w14:textId="77777777" w:rsidR="009B02F0" w:rsidRPr="00AB7D75" w:rsidRDefault="009B02F0" w:rsidP="00AC5D7C">
            <w:pPr>
              <w:pStyle w:val="TAC"/>
              <w:rPr>
                <w:ins w:id="1647" w:author="CR0372" w:date="2023-06-26T16:33:00Z"/>
                <w:rFonts w:eastAsia="SimSun"/>
                <w:lang w:eastAsia="zh-CN"/>
              </w:rPr>
            </w:pPr>
          </w:p>
        </w:tc>
        <w:tc>
          <w:tcPr>
            <w:tcW w:w="581" w:type="pct"/>
            <w:vAlign w:val="center"/>
          </w:tcPr>
          <w:p w14:paraId="3F54A9A8" w14:textId="77777777" w:rsidR="009B02F0" w:rsidRPr="00AB7D75" w:rsidRDefault="009B02F0" w:rsidP="00AC5D7C">
            <w:pPr>
              <w:pStyle w:val="TAC"/>
              <w:rPr>
                <w:ins w:id="1648" w:author="CR0372" w:date="2023-06-26T16:33:00Z"/>
                <w:rFonts w:eastAsia="SimSun"/>
              </w:rPr>
            </w:pPr>
          </w:p>
        </w:tc>
        <w:tc>
          <w:tcPr>
            <w:tcW w:w="502" w:type="pct"/>
            <w:vAlign w:val="center"/>
          </w:tcPr>
          <w:p w14:paraId="2DFD5E76" w14:textId="77777777" w:rsidR="009B02F0" w:rsidRPr="00AB7D75" w:rsidRDefault="009B02F0" w:rsidP="00AC5D7C">
            <w:pPr>
              <w:pStyle w:val="TAC"/>
              <w:rPr>
                <w:ins w:id="1649" w:author="CR0372" w:date="2023-06-26T16:33:00Z"/>
                <w:rFonts w:eastAsia="SimSun"/>
              </w:rPr>
            </w:pPr>
          </w:p>
        </w:tc>
        <w:tc>
          <w:tcPr>
            <w:tcW w:w="500" w:type="pct"/>
            <w:vAlign w:val="center"/>
          </w:tcPr>
          <w:p w14:paraId="6C1D92D5" w14:textId="77777777" w:rsidR="009B02F0" w:rsidRPr="00AB7D75" w:rsidRDefault="009B02F0" w:rsidP="00AC5D7C">
            <w:pPr>
              <w:pStyle w:val="TAC"/>
              <w:rPr>
                <w:ins w:id="1650" w:author="CR0372" w:date="2023-06-26T16:33:00Z"/>
                <w:rFonts w:eastAsia="SimSun"/>
              </w:rPr>
            </w:pPr>
          </w:p>
        </w:tc>
      </w:tr>
      <w:tr w:rsidR="009B02F0" w:rsidRPr="00AB7D75" w14:paraId="6999540C" w14:textId="77777777" w:rsidTr="00AC5D7C">
        <w:trPr>
          <w:jc w:val="center"/>
          <w:ins w:id="1651" w:author="CR0372" w:date="2023-06-26T16:33:00Z"/>
        </w:trPr>
        <w:tc>
          <w:tcPr>
            <w:tcW w:w="1747" w:type="pct"/>
          </w:tcPr>
          <w:p w14:paraId="46D77ACF" w14:textId="77777777" w:rsidR="009B02F0" w:rsidRPr="00C657B3" w:rsidRDefault="009B02F0" w:rsidP="00AC5D7C">
            <w:pPr>
              <w:pStyle w:val="TAL"/>
              <w:rPr>
                <w:ins w:id="1652" w:author="CR0372" w:date="2023-06-26T16:33:00Z"/>
                <w:rFonts w:eastAsia="SimSun"/>
              </w:rPr>
            </w:pPr>
            <w:ins w:id="165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538F4172" w14:textId="77777777" w:rsidR="009B02F0" w:rsidRPr="00AB7D75" w:rsidRDefault="009B02F0" w:rsidP="00AC5D7C">
            <w:pPr>
              <w:pStyle w:val="TAC"/>
              <w:rPr>
                <w:ins w:id="1654" w:author="CR0372" w:date="2023-06-26T16:33:00Z"/>
                <w:rFonts w:eastAsia="SimSun"/>
              </w:rPr>
            </w:pPr>
          </w:p>
        </w:tc>
        <w:tc>
          <w:tcPr>
            <w:tcW w:w="662" w:type="pct"/>
            <w:vAlign w:val="center"/>
          </w:tcPr>
          <w:p w14:paraId="39CEA1FC" w14:textId="77777777" w:rsidR="009B02F0" w:rsidRDefault="009B02F0" w:rsidP="00AC5D7C">
            <w:pPr>
              <w:pStyle w:val="TAC"/>
              <w:rPr>
                <w:ins w:id="1655" w:author="CR0372" w:date="2023-06-26T16:33:00Z"/>
                <w:rFonts w:eastAsia="SimSun"/>
                <w:lang w:eastAsia="zh-CN"/>
              </w:rPr>
            </w:pPr>
            <w:ins w:id="1656" w:author="CR0372" w:date="2023-06-26T16:33:00Z">
              <w:r>
                <w:rPr>
                  <w:rFonts w:eastAsia="SimSun" w:hint="eastAsia"/>
                  <w:lang w:eastAsia="zh-CN"/>
                </w:rPr>
                <w:t>N</w:t>
              </w:r>
              <w:r>
                <w:rPr>
                  <w:rFonts w:eastAsia="SimSun"/>
                  <w:lang w:eastAsia="zh-CN"/>
                </w:rPr>
                <w:t>/A</w:t>
              </w:r>
            </w:ins>
          </w:p>
        </w:tc>
        <w:tc>
          <w:tcPr>
            <w:tcW w:w="556" w:type="pct"/>
          </w:tcPr>
          <w:p w14:paraId="472905C8" w14:textId="77777777" w:rsidR="009B02F0" w:rsidRPr="00AB7D75" w:rsidRDefault="009B02F0" w:rsidP="00AC5D7C">
            <w:pPr>
              <w:pStyle w:val="TAC"/>
              <w:rPr>
                <w:ins w:id="1657" w:author="CR0372" w:date="2023-06-26T16:33:00Z"/>
                <w:rFonts w:eastAsia="SimSun"/>
                <w:lang w:eastAsia="zh-CN"/>
              </w:rPr>
            </w:pPr>
          </w:p>
        </w:tc>
        <w:tc>
          <w:tcPr>
            <w:tcW w:w="581" w:type="pct"/>
            <w:vAlign w:val="center"/>
          </w:tcPr>
          <w:p w14:paraId="0BCF9D34" w14:textId="77777777" w:rsidR="009B02F0" w:rsidRPr="00AB7D75" w:rsidRDefault="009B02F0" w:rsidP="00AC5D7C">
            <w:pPr>
              <w:pStyle w:val="TAC"/>
              <w:rPr>
                <w:ins w:id="1658" w:author="CR0372" w:date="2023-06-26T16:33:00Z"/>
                <w:rFonts w:eastAsia="SimSun"/>
              </w:rPr>
            </w:pPr>
          </w:p>
        </w:tc>
        <w:tc>
          <w:tcPr>
            <w:tcW w:w="502" w:type="pct"/>
            <w:vAlign w:val="center"/>
          </w:tcPr>
          <w:p w14:paraId="36CE9BAC" w14:textId="77777777" w:rsidR="009B02F0" w:rsidRPr="00AB7D75" w:rsidRDefault="009B02F0" w:rsidP="00AC5D7C">
            <w:pPr>
              <w:pStyle w:val="TAC"/>
              <w:rPr>
                <w:ins w:id="1659" w:author="CR0372" w:date="2023-06-26T16:33:00Z"/>
                <w:rFonts w:eastAsia="SimSun"/>
              </w:rPr>
            </w:pPr>
          </w:p>
        </w:tc>
        <w:tc>
          <w:tcPr>
            <w:tcW w:w="500" w:type="pct"/>
            <w:vAlign w:val="center"/>
          </w:tcPr>
          <w:p w14:paraId="2F36EFC6" w14:textId="77777777" w:rsidR="009B02F0" w:rsidRPr="00AB7D75" w:rsidRDefault="009B02F0" w:rsidP="00AC5D7C">
            <w:pPr>
              <w:pStyle w:val="TAC"/>
              <w:rPr>
                <w:ins w:id="1660" w:author="CR0372" w:date="2023-06-26T16:33:00Z"/>
                <w:rFonts w:eastAsia="SimSun"/>
              </w:rPr>
            </w:pPr>
          </w:p>
        </w:tc>
      </w:tr>
      <w:tr w:rsidR="009B02F0" w:rsidRPr="00AB7D75" w14:paraId="7302430E" w14:textId="77777777" w:rsidTr="00AC5D7C">
        <w:trPr>
          <w:jc w:val="center"/>
          <w:ins w:id="1661" w:author="CR0372" w:date="2023-06-26T16:33:00Z"/>
        </w:trPr>
        <w:tc>
          <w:tcPr>
            <w:tcW w:w="1747" w:type="pct"/>
          </w:tcPr>
          <w:p w14:paraId="3A3A3763" w14:textId="77777777" w:rsidR="009B02F0" w:rsidRPr="00C657B3" w:rsidRDefault="009B02F0" w:rsidP="00AC5D7C">
            <w:pPr>
              <w:pStyle w:val="TAL"/>
              <w:rPr>
                <w:ins w:id="1662" w:author="CR0372" w:date="2023-06-26T16:33:00Z"/>
                <w:rFonts w:eastAsia="SimSun"/>
              </w:rPr>
            </w:pPr>
            <w:ins w:id="1663" w:author="CR0372" w:date="2023-06-26T16:33:00Z">
              <w:r w:rsidRPr="00C657B3">
                <w:rPr>
                  <w:rFonts w:eastAsia="SimSun"/>
                </w:rPr>
                <w:t xml:space="preserve"> For Slots i mod 40= {3,8}</w:t>
              </w:r>
            </w:ins>
          </w:p>
        </w:tc>
        <w:tc>
          <w:tcPr>
            <w:tcW w:w="452" w:type="pct"/>
            <w:vAlign w:val="center"/>
          </w:tcPr>
          <w:p w14:paraId="666BA170" w14:textId="77777777" w:rsidR="009B02F0" w:rsidRPr="00AB7D75" w:rsidRDefault="009B02F0" w:rsidP="00AC5D7C">
            <w:pPr>
              <w:pStyle w:val="TAC"/>
              <w:rPr>
                <w:ins w:id="1664" w:author="CR0372" w:date="2023-06-26T16:33:00Z"/>
                <w:rFonts w:eastAsia="SimSun"/>
              </w:rPr>
            </w:pPr>
          </w:p>
        </w:tc>
        <w:tc>
          <w:tcPr>
            <w:tcW w:w="662" w:type="pct"/>
            <w:vAlign w:val="center"/>
          </w:tcPr>
          <w:p w14:paraId="4A1D22AC" w14:textId="77777777" w:rsidR="009B02F0" w:rsidRPr="00AB7D75" w:rsidRDefault="009B02F0" w:rsidP="00AC5D7C">
            <w:pPr>
              <w:pStyle w:val="TAC"/>
              <w:rPr>
                <w:ins w:id="1665" w:author="CR0372" w:date="2023-06-26T16:33:00Z"/>
                <w:rFonts w:eastAsia="SimSun"/>
                <w:lang w:eastAsia="zh-CN"/>
              </w:rPr>
            </w:pPr>
            <w:ins w:id="1666" w:author="CR0372" w:date="2023-06-26T16:33:00Z">
              <w:r>
                <w:rPr>
                  <w:rFonts w:eastAsia="SimSun" w:hint="eastAsia"/>
                  <w:lang w:eastAsia="zh-CN"/>
                </w:rPr>
                <w:t>1</w:t>
              </w:r>
              <w:r>
                <w:rPr>
                  <w:rFonts w:eastAsia="SimSun"/>
                  <w:lang w:eastAsia="zh-CN"/>
                </w:rPr>
                <w:t>2</w:t>
              </w:r>
            </w:ins>
          </w:p>
        </w:tc>
        <w:tc>
          <w:tcPr>
            <w:tcW w:w="556" w:type="pct"/>
            <w:vAlign w:val="center"/>
          </w:tcPr>
          <w:p w14:paraId="5AC80A48" w14:textId="77777777" w:rsidR="009B02F0" w:rsidRPr="00AB7D75" w:rsidRDefault="009B02F0" w:rsidP="00AC5D7C">
            <w:pPr>
              <w:pStyle w:val="TAC"/>
              <w:rPr>
                <w:ins w:id="1667" w:author="CR0372" w:date="2023-06-26T16:33:00Z"/>
                <w:rFonts w:eastAsia="SimSun"/>
              </w:rPr>
            </w:pPr>
          </w:p>
        </w:tc>
        <w:tc>
          <w:tcPr>
            <w:tcW w:w="581" w:type="pct"/>
            <w:vAlign w:val="center"/>
          </w:tcPr>
          <w:p w14:paraId="473F5847" w14:textId="77777777" w:rsidR="009B02F0" w:rsidRPr="00AB7D75" w:rsidRDefault="009B02F0" w:rsidP="00AC5D7C">
            <w:pPr>
              <w:pStyle w:val="TAC"/>
              <w:rPr>
                <w:ins w:id="1668" w:author="CR0372" w:date="2023-06-26T16:33:00Z"/>
                <w:rFonts w:eastAsia="SimSun"/>
              </w:rPr>
            </w:pPr>
          </w:p>
        </w:tc>
        <w:tc>
          <w:tcPr>
            <w:tcW w:w="502" w:type="pct"/>
            <w:vAlign w:val="center"/>
          </w:tcPr>
          <w:p w14:paraId="642A79C0" w14:textId="77777777" w:rsidR="009B02F0" w:rsidRPr="00AB7D75" w:rsidRDefault="009B02F0" w:rsidP="00AC5D7C">
            <w:pPr>
              <w:pStyle w:val="TAC"/>
              <w:rPr>
                <w:ins w:id="1669" w:author="CR0372" w:date="2023-06-26T16:33:00Z"/>
                <w:rFonts w:eastAsia="SimSun"/>
              </w:rPr>
            </w:pPr>
          </w:p>
        </w:tc>
        <w:tc>
          <w:tcPr>
            <w:tcW w:w="500" w:type="pct"/>
            <w:vAlign w:val="center"/>
          </w:tcPr>
          <w:p w14:paraId="4C8DB269" w14:textId="77777777" w:rsidR="009B02F0" w:rsidRPr="00AB7D75" w:rsidRDefault="009B02F0" w:rsidP="00AC5D7C">
            <w:pPr>
              <w:pStyle w:val="TAC"/>
              <w:rPr>
                <w:ins w:id="1670" w:author="CR0372" w:date="2023-06-26T16:33:00Z"/>
                <w:rFonts w:eastAsia="SimSun"/>
              </w:rPr>
            </w:pPr>
          </w:p>
        </w:tc>
      </w:tr>
      <w:tr w:rsidR="009B02F0" w:rsidRPr="00AB7D75" w14:paraId="504F7FFA" w14:textId="77777777" w:rsidTr="00AC5D7C">
        <w:trPr>
          <w:jc w:val="center"/>
          <w:ins w:id="1671" w:author="CR0372" w:date="2023-06-26T16:33:00Z"/>
        </w:trPr>
        <w:tc>
          <w:tcPr>
            <w:tcW w:w="1747" w:type="pct"/>
          </w:tcPr>
          <w:p w14:paraId="38D352EB" w14:textId="77777777" w:rsidR="009B02F0" w:rsidRPr="00C657B3" w:rsidRDefault="009B02F0" w:rsidP="00AC5D7C">
            <w:pPr>
              <w:pStyle w:val="TAL"/>
              <w:rPr>
                <w:ins w:id="1672" w:author="CR0372" w:date="2023-06-26T16:33:00Z"/>
                <w:rFonts w:eastAsia="SimSun"/>
              </w:rPr>
            </w:pPr>
            <w:ins w:id="1673"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1E20CB54" w14:textId="77777777" w:rsidR="009B02F0" w:rsidRPr="00AB7D75" w:rsidRDefault="009B02F0" w:rsidP="00AC5D7C">
            <w:pPr>
              <w:pStyle w:val="TAC"/>
              <w:rPr>
                <w:ins w:id="1674" w:author="CR0372" w:date="2023-06-26T16:33:00Z"/>
                <w:rFonts w:eastAsia="SimSun"/>
              </w:rPr>
            </w:pPr>
          </w:p>
        </w:tc>
        <w:tc>
          <w:tcPr>
            <w:tcW w:w="662" w:type="pct"/>
            <w:vAlign w:val="center"/>
          </w:tcPr>
          <w:p w14:paraId="6B2513B4" w14:textId="77777777" w:rsidR="009B02F0" w:rsidRPr="00AB7D75" w:rsidRDefault="009B02F0" w:rsidP="00AC5D7C">
            <w:pPr>
              <w:pStyle w:val="TAC"/>
              <w:rPr>
                <w:ins w:id="1675" w:author="CR0372" w:date="2023-06-26T16:33:00Z"/>
                <w:rFonts w:eastAsia="SimSun"/>
                <w:lang w:eastAsia="zh-CN"/>
              </w:rPr>
            </w:pPr>
            <w:ins w:id="1676" w:author="CR0372" w:date="2023-06-26T16:33:00Z">
              <w:r>
                <w:rPr>
                  <w:rFonts w:eastAsia="SimSun" w:hint="eastAsia"/>
                  <w:lang w:eastAsia="zh-CN"/>
                </w:rPr>
                <w:t>1</w:t>
              </w:r>
              <w:r>
                <w:rPr>
                  <w:rFonts w:eastAsia="SimSun"/>
                  <w:lang w:eastAsia="zh-CN"/>
                </w:rPr>
                <w:t>2</w:t>
              </w:r>
            </w:ins>
          </w:p>
        </w:tc>
        <w:tc>
          <w:tcPr>
            <w:tcW w:w="556" w:type="pct"/>
          </w:tcPr>
          <w:p w14:paraId="0871D775" w14:textId="77777777" w:rsidR="009B02F0" w:rsidRPr="00AB7D75" w:rsidRDefault="009B02F0" w:rsidP="00AC5D7C">
            <w:pPr>
              <w:pStyle w:val="TAC"/>
              <w:rPr>
                <w:ins w:id="1677" w:author="CR0372" w:date="2023-06-26T16:33:00Z"/>
                <w:rFonts w:eastAsia="SimSun"/>
              </w:rPr>
            </w:pPr>
          </w:p>
        </w:tc>
        <w:tc>
          <w:tcPr>
            <w:tcW w:w="581" w:type="pct"/>
            <w:vAlign w:val="center"/>
          </w:tcPr>
          <w:p w14:paraId="126348BF" w14:textId="77777777" w:rsidR="009B02F0" w:rsidRPr="00AB7D75" w:rsidRDefault="009B02F0" w:rsidP="00AC5D7C">
            <w:pPr>
              <w:pStyle w:val="TAC"/>
              <w:rPr>
                <w:ins w:id="1678" w:author="CR0372" w:date="2023-06-26T16:33:00Z"/>
                <w:rFonts w:eastAsia="SimSun"/>
              </w:rPr>
            </w:pPr>
          </w:p>
        </w:tc>
        <w:tc>
          <w:tcPr>
            <w:tcW w:w="502" w:type="pct"/>
            <w:vAlign w:val="center"/>
          </w:tcPr>
          <w:p w14:paraId="05EA856E" w14:textId="77777777" w:rsidR="009B02F0" w:rsidRPr="00AB7D75" w:rsidRDefault="009B02F0" w:rsidP="00AC5D7C">
            <w:pPr>
              <w:pStyle w:val="TAC"/>
              <w:rPr>
                <w:ins w:id="1679" w:author="CR0372" w:date="2023-06-26T16:33:00Z"/>
                <w:rFonts w:eastAsia="SimSun"/>
              </w:rPr>
            </w:pPr>
          </w:p>
        </w:tc>
        <w:tc>
          <w:tcPr>
            <w:tcW w:w="500" w:type="pct"/>
            <w:vAlign w:val="center"/>
          </w:tcPr>
          <w:p w14:paraId="110D8FBA" w14:textId="77777777" w:rsidR="009B02F0" w:rsidRPr="00AB7D75" w:rsidRDefault="009B02F0" w:rsidP="00AC5D7C">
            <w:pPr>
              <w:pStyle w:val="TAC"/>
              <w:rPr>
                <w:ins w:id="1680" w:author="CR0372" w:date="2023-06-26T16:33:00Z"/>
                <w:rFonts w:eastAsia="SimSun"/>
              </w:rPr>
            </w:pPr>
          </w:p>
        </w:tc>
      </w:tr>
      <w:tr w:rsidR="009B02F0" w:rsidRPr="00AB7D75" w14:paraId="451D277F" w14:textId="77777777" w:rsidTr="00AC5D7C">
        <w:trPr>
          <w:jc w:val="center"/>
          <w:ins w:id="1681" w:author="CR0372" w:date="2023-06-26T16:33:00Z"/>
        </w:trPr>
        <w:tc>
          <w:tcPr>
            <w:tcW w:w="1747" w:type="pct"/>
            <w:vAlign w:val="center"/>
          </w:tcPr>
          <w:p w14:paraId="14ED7682" w14:textId="77777777" w:rsidR="009B02F0" w:rsidRPr="00C657B3" w:rsidRDefault="009B02F0" w:rsidP="00AC5D7C">
            <w:pPr>
              <w:pStyle w:val="TAL"/>
              <w:rPr>
                <w:ins w:id="1682" w:author="CR0372" w:date="2023-06-26T16:33:00Z"/>
                <w:rFonts w:eastAsia="SimSun"/>
              </w:rPr>
            </w:pPr>
            <w:ins w:id="1683" w:author="CR0372" w:date="2023-06-26T16:33:00Z">
              <w:r w:rsidRPr="00C657B3">
                <w:rPr>
                  <w:rFonts w:eastAsia="SimSun"/>
                </w:rPr>
                <w:t>Overhead</w:t>
              </w:r>
              <w:r w:rsidRPr="00C657B3">
                <w:rPr>
                  <w:rFonts w:eastAsia="SimSun"/>
                  <w:lang w:val="en-US"/>
                </w:rPr>
                <w:t xml:space="preserve"> for TBS determination</w:t>
              </w:r>
            </w:ins>
          </w:p>
        </w:tc>
        <w:tc>
          <w:tcPr>
            <w:tcW w:w="452" w:type="pct"/>
            <w:vAlign w:val="center"/>
          </w:tcPr>
          <w:p w14:paraId="74E82726" w14:textId="77777777" w:rsidR="009B02F0" w:rsidRPr="00AB7D75" w:rsidRDefault="009B02F0" w:rsidP="00AC5D7C">
            <w:pPr>
              <w:pStyle w:val="TAC"/>
              <w:rPr>
                <w:ins w:id="1684" w:author="CR0372" w:date="2023-06-26T16:33:00Z"/>
                <w:rFonts w:eastAsia="SimSun"/>
              </w:rPr>
            </w:pPr>
          </w:p>
        </w:tc>
        <w:tc>
          <w:tcPr>
            <w:tcW w:w="662" w:type="pct"/>
            <w:vAlign w:val="center"/>
          </w:tcPr>
          <w:p w14:paraId="0932D96A" w14:textId="77777777" w:rsidR="009B02F0" w:rsidRPr="00AB7D75" w:rsidRDefault="009B02F0" w:rsidP="00AC5D7C">
            <w:pPr>
              <w:pStyle w:val="TAC"/>
              <w:rPr>
                <w:ins w:id="1685" w:author="CR0372" w:date="2023-06-26T16:33:00Z"/>
                <w:rFonts w:eastAsia="SimSun"/>
              </w:rPr>
            </w:pPr>
            <w:ins w:id="1686" w:author="CR0372" w:date="2023-06-26T16:33:00Z">
              <w:r w:rsidRPr="00AB7D75">
                <w:rPr>
                  <w:rFonts w:eastAsia="SimSun"/>
                </w:rPr>
                <w:t>6</w:t>
              </w:r>
            </w:ins>
          </w:p>
        </w:tc>
        <w:tc>
          <w:tcPr>
            <w:tcW w:w="556" w:type="pct"/>
          </w:tcPr>
          <w:p w14:paraId="7ECB6DAD" w14:textId="77777777" w:rsidR="009B02F0" w:rsidRPr="00AB7D75" w:rsidRDefault="009B02F0" w:rsidP="00AC5D7C">
            <w:pPr>
              <w:pStyle w:val="TAC"/>
              <w:rPr>
                <w:ins w:id="1687" w:author="CR0372" w:date="2023-06-26T16:33:00Z"/>
                <w:rFonts w:eastAsia="SimSun"/>
              </w:rPr>
            </w:pPr>
          </w:p>
        </w:tc>
        <w:tc>
          <w:tcPr>
            <w:tcW w:w="581" w:type="pct"/>
            <w:vAlign w:val="center"/>
          </w:tcPr>
          <w:p w14:paraId="5D3B9290" w14:textId="77777777" w:rsidR="009B02F0" w:rsidRPr="00AB7D75" w:rsidRDefault="009B02F0" w:rsidP="00AC5D7C">
            <w:pPr>
              <w:pStyle w:val="TAC"/>
              <w:rPr>
                <w:ins w:id="1688" w:author="CR0372" w:date="2023-06-26T16:33:00Z"/>
                <w:rFonts w:eastAsia="SimSun"/>
              </w:rPr>
            </w:pPr>
          </w:p>
        </w:tc>
        <w:tc>
          <w:tcPr>
            <w:tcW w:w="502" w:type="pct"/>
            <w:vAlign w:val="center"/>
          </w:tcPr>
          <w:p w14:paraId="51727CF2" w14:textId="77777777" w:rsidR="009B02F0" w:rsidRPr="00AB7D75" w:rsidRDefault="009B02F0" w:rsidP="00AC5D7C">
            <w:pPr>
              <w:pStyle w:val="TAC"/>
              <w:rPr>
                <w:ins w:id="1689" w:author="CR0372" w:date="2023-06-26T16:33:00Z"/>
                <w:rFonts w:eastAsia="SimSun"/>
              </w:rPr>
            </w:pPr>
          </w:p>
        </w:tc>
        <w:tc>
          <w:tcPr>
            <w:tcW w:w="500" w:type="pct"/>
            <w:vAlign w:val="center"/>
          </w:tcPr>
          <w:p w14:paraId="30303990" w14:textId="77777777" w:rsidR="009B02F0" w:rsidRPr="00AB7D75" w:rsidRDefault="009B02F0" w:rsidP="00AC5D7C">
            <w:pPr>
              <w:pStyle w:val="TAC"/>
              <w:rPr>
                <w:ins w:id="1690" w:author="CR0372" w:date="2023-06-26T16:33:00Z"/>
                <w:rFonts w:eastAsia="SimSun"/>
              </w:rPr>
            </w:pPr>
          </w:p>
        </w:tc>
      </w:tr>
      <w:tr w:rsidR="009B02F0" w:rsidRPr="00AB7D75" w14:paraId="74EE286D" w14:textId="77777777" w:rsidTr="00AC5D7C">
        <w:trPr>
          <w:jc w:val="center"/>
          <w:ins w:id="1691" w:author="CR0372" w:date="2023-06-26T16:33:00Z"/>
        </w:trPr>
        <w:tc>
          <w:tcPr>
            <w:tcW w:w="1747" w:type="pct"/>
          </w:tcPr>
          <w:p w14:paraId="0A811958" w14:textId="77777777" w:rsidR="009B02F0" w:rsidRPr="00C657B3" w:rsidRDefault="009B02F0" w:rsidP="00AC5D7C">
            <w:pPr>
              <w:pStyle w:val="TAL"/>
              <w:rPr>
                <w:ins w:id="1692" w:author="CR0372" w:date="2023-06-26T16:33:00Z"/>
                <w:rFonts w:eastAsia="SimSun"/>
              </w:rPr>
            </w:pPr>
            <w:ins w:id="1693" w:author="CR0372" w:date="2023-06-26T16:33:00Z">
              <w:r w:rsidRPr="00C657B3">
                <w:rPr>
                  <w:rFonts w:eastAsia="SimSun"/>
                </w:rPr>
                <w:t xml:space="preserve">Information Bit Payload per Slot </w:t>
              </w:r>
            </w:ins>
          </w:p>
        </w:tc>
        <w:tc>
          <w:tcPr>
            <w:tcW w:w="452" w:type="pct"/>
            <w:vAlign w:val="center"/>
          </w:tcPr>
          <w:p w14:paraId="15B5EF28" w14:textId="77777777" w:rsidR="009B02F0" w:rsidRPr="00AB7D75" w:rsidRDefault="009B02F0" w:rsidP="00AC5D7C">
            <w:pPr>
              <w:pStyle w:val="TAC"/>
              <w:rPr>
                <w:ins w:id="1694" w:author="CR0372" w:date="2023-06-26T16:33:00Z"/>
                <w:rFonts w:eastAsia="SimSun"/>
              </w:rPr>
            </w:pPr>
          </w:p>
        </w:tc>
        <w:tc>
          <w:tcPr>
            <w:tcW w:w="662" w:type="pct"/>
            <w:vAlign w:val="center"/>
          </w:tcPr>
          <w:p w14:paraId="7FA48F1E" w14:textId="77777777" w:rsidR="009B02F0" w:rsidRPr="00AB7D75" w:rsidRDefault="009B02F0" w:rsidP="00AC5D7C">
            <w:pPr>
              <w:pStyle w:val="TAC"/>
              <w:rPr>
                <w:ins w:id="1695" w:author="CR0372" w:date="2023-06-26T16:33:00Z"/>
                <w:rFonts w:eastAsia="SimSun"/>
              </w:rPr>
            </w:pPr>
          </w:p>
        </w:tc>
        <w:tc>
          <w:tcPr>
            <w:tcW w:w="556" w:type="pct"/>
          </w:tcPr>
          <w:p w14:paraId="67137DF0" w14:textId="77777777" w:rsidR="009B02F0" w:rsidRPr="00AB7D75" w:rsidRDefault="009B02F0" w:rsidP="00AC5D7C">
            <w:pPr>
              <w:pStyle w:val="TAC"/>
              <w:rPr>
                <w:ins w:id="1696" w:author="CR0372" w:date="2023-06-26T16:33:00Z"/>
                <w:rFonts w:eastAsia="SimSun"/>
              </w:rPr>
            </w:pPr>
          </w:p>
        </w:tc>
        <w:tc>
          <w:tcPr>
            <w:tcW w:w="581" w:type="pct"/>
            <w:vAlign w:val="center"/>
          </w:tcPr>
          <w:p w14:paraId="71D34CC2" w14:textId="77777777" w:rsidR="009B02F0" w:rsidRPr="00AB7D75" w:rsidRDefault="009B02F0" w:rsidP="00AC5D7C">
            <w:pPr>
              <w:pStyle w:val="TAC"/>
              <w:rPr>
                <w:ins w:id="1697" w:author="CR0372" w:date="2023-06-26T16:33:00Z"/>
                <w:rFonts w:eastAsia="SimSun"/>
              </w:rPr>
            </w:pPr>
          </w:p>
        </w:tc>
        <w:tc>
          <w:tcPr>
            <w:tcW w:w="502" w:type="pct"/>
            <w:vAlign w:val="center"/>
          </w:tcPr>
          <w:p w14:paraId="52348FE2" w14:textId="77777777" w:rsidR="009B02F0" w:rsidRPr="00AB7D75" w:rsidRDefault="009B02F0" w:rsidP="00AC5D7C">
            <w:pPr>
              <w:pStyle w:val="TAC"/>
              <w:rPr>
                <w:ins w:id="1698" w:author="CR0372" w:date="2023-06-26T16:33:00Z"/>
                <w:rFonts w:eastAsia="SimSun"/>
              </w:rPr>
            </w:pPr>
          </w:p>
        </w:tc>
        <w:tc>
          <w:tcPr>
            <w:tcW w:w="500" w:type="pct"/>
            <w:vAlign w:val="center"/>
          </w:tcPr>
          <w:p w14:paraId="4580B009" w14:textId="77777777" w:rsidR="009B02F0" w:rsidRPr="00AB7D75" w:rsidRDefault="009B02F0" w:rsidP="00AC5D7C">
            <w:pPr>
              <w:pStyle w:val="TAC"/>
              <w:rPr>
                <w:ins w:id="1699" w:author="CR0372" w:date="2023-06-26T16:33:00Z"/>
                <w:rFonts w:eastAsia="SimSun"/>
              </w:rPr>
            </w:pPr>
          </w:p>
        </w:tc>
      </w:tr>
      <w:tr w:rsidR="009B02F0" w:rsidRPr="00AB7D75" w14:paraId="036EF77C" w14:textId="77777777" w:rsidTr="00AC5D7C">
        <w:trPr>
          <w:jc w:val="center"/>
          <w:ins w:id="1700" w:author="CR0372" w:date="2023-06-26T16:33:00Z"/>
        </w:trPr>
        <w:tc>
          <w:tcPr>
            <w:tcW w:w="1747" w:type="pct"/>
          </w:tcPr>
          <w:p w14:paraId="6F91D1A9" w14:textId="11558672" w:rsidR="009B02F0" w:rsidRPr="00C657B3" w:rsidRDefault="009B02F0" w:rsidP="00AC5D7C">
            <w:pPr>
              <w:pStyle w:val="TAL"/>
              <w:rPr>
                <w:ins w:id="1701" w:author="CR0372" w:date="2023-06-26T16:33:00Z"/>
                <w:rFonts w:eastAsia="SimSun"/>
              </w:rPr>
            </w:pPr>
            <w:ins w:id="1702" w:author="CR0372" w:date="2023-06-26T16:33:00Z">
              <w:r w:rsidRPr="00C657B3">
                <w:rPr>
                  <w:rFonts w:eastAsia="SimSun"/>
                </w:rPr>
                <w:t>For Slot i mod 40= {4,9,10,…,39}</w:t>
              </w:r>
            </w:ins>
          </w:p>
        </w:tc>
        <w:tc>
          <w:tcPr>
            <w:tcW w:w="452" w:type="pct"/>
            <w:vAlign w:val="center"/>
          </w:tcPr>
          <w:p w14:paraId="4825282C" w14:textId="77777777" w:rsidR="009B02F0" w:rsidRPr="00AB7D75" w:rsidRDefault="009B02F0" w:rsidP="00AC5D7C">
            <w:pPr>
              <w:pStyle w:val="TAC"/>
              <w:rPr>
                <w:ins w:id="1703" w:author="CR0372" w:date="2023-06-26T16:33:00Z"/>
                <w:rFonts w:eastAsia="SimSun"/>
              </w:rPr>
            </w:pPr>
            <w:ins w:id="1704" w:author="CR0372" w:date="2023-06-26T16:33:00Z">
              <w:r w:rsidRPr="00AB7D75">
                <w:rPr>
                  <w:rFonts w:eastAsia="SimSun"/>
                </w:rPr>
                <w:t>Bits</w:t>
              </w:r>
            </w:ins>
          </w:p>
        </w:tc>
        <w:tc>
          <w:tcPr>
            <w:tcW w:w="662" w:type="pct"/>
            <w:vAlign w:val="center"/>
          </w:tcPr>
          <w:p w14:paraId="5482E97D" w14:textId="77777777" w:rsidR="009B02F0" w:rsidRPr="00AB7D75" w:rsidRDefault="009B02F0" w:rsidP="00AC5D7C">
            <w:pPr>
              <w:pStyle w:val="TAC"/>
              <w:rPr>
                <w:ins w:id="1705" w:author="CR0372" w:date="2023-06-26T16:33:00Z"/>
                <w:rFonts w:eastAsia="SimSun"/>
                <w:lang w:eastAsia="zh-CN"/>
              </w:rPr>
            </w:pPr>
            <w:ins w:id="1706" w:author="CR0372" w:date="2023-06-26T16:33:00Z">
              <w:r>
                <w:rPr>
                  <w:rFonts w:eastAsia="SimSun" w:hint="eastAsia"/>
                  <w:lang w:eastAsia="zh-CN"/>
                </w:rPr>
                <w:t>N/</w:t>
              </w:r>
              <w:r>
                <w:rPr>
                  <w:rFonts w:eastAsia="SimSun"/>
                  <w:lang w:eastAsia="zh-CN"/>
                </w:rPr>
                <w:t>A</w:t>
              </w:r>
            </w:ins>
          </w:p>
        </w:tc>
        <w:tc>
          <w:tcPr>
            <w:tcW w:w="556" w:type="pct"/>
          </w:tcPr>
          <w:p w14:paraId="3D444185" w14:textId="77777777" w:rsidR="009B02F0" w:rsidRPr="00AB7D75" w:rsidRDefault="009B02F0" w:rsidP="00AC5D7C">
            <w:pPr>
              <w:pStyle w:val="TAC"/>
              <w:rPr>
                <w:ins w:id="1707" w:author="CR0372" w:date="2023-06-26T16:33:00Z"/>
                <w:rFonts w:eastAsia="SimSun"/>
              </w:rPr>
            </w:pPr>
          </w:p>
        </w:tc>
        <w:tc>
          <w:tcPr>
            <w:tcW w:w="581" w:type="pct"/>
            <w:vAlign w:val="center"/>
          </w:tcPr>
          <w:p w14:paraId="7E924E60" w14:textId="77777777" w:rsidR="009B02F0" w:rsidRPr="00AB7D75" w:rsidRDefault="009B02F0" w:rsidP="00AC5D7C">
            <w:pPr>
              <w:pStyle w:val="TAC"/>
              <w:rPr>
                <w:ins w:id="1708" w:author="CR0372" w:date="2023-06-26T16:33:00Z"/>
                <w:rFonts w:eastAsia="SimSun"/>
              </w:rPr>
            </w:pPr>
          </w:p>
        </w:tc>
        <w:tc>
          <w:tcPr>
            <w:tcW w:w="502" w:type="pct"/>
            <w:vAlign w:val="center"/>
          </w:tcPr>
          <w:p w14:paraId="4DD5A885" w14:textId="77777777" w:rsidR="009B02F0" w:rsidRPr="00AB7D75" w:rsidRDefault="009B02F0" w:rsidP="00AC5D7C">
            <w:pPr>
              <w:pStyle w:val="TAC"/>
              <w:rPr>
                <w:ins w:id="1709" w:author="CR0372" w:date="2023-06-26T16:33:00Z"/>
                <w:rFonts w:eastAsia="SimSun"/>
              </w:rPr>
            </w:pPr>
          </w:p>
        </w:tc>
        <w:tc>
          <w:tcPr>
            <w:tcW w:w="500" w:type="pct"/>
            <w:vAlign w:val="center"/>
          </w:tcPr>
          <w:p w14:paraId="18AEC2AC" w14:textId="77777777" w:rsidR="009B02F0" w:rsidRPr="00AB7D75" w:rsidRDefault="009B02F0" w:rsidP="00AC5D7C">
            <w:pPr>
              <w:pStyle w:val="TAC"/>
              <w:rPr>
                <w:ins w:id="1710" w:author="CR0372" w:date="2023-06-26T16:33:00Z"/>
                <w:rFonts w:eastAsia="SimSun"/>
              </w:rPr>
            </w:pPr>
          </w:p>
        </w:tc>
      </w:tr>
      <w:tr w:rsidR="009B02F0" w:rsidRPr="00AB7D75" w14:paraId="483DF2A2" w14:textId="77777777" w:rsidTr="00AC5D7C">
        <w:trPr>
          <w:jc w:val="center"/>
          <w:ins w:id="1711" w:author="CR0372" w:date="2023-06-26T16:33:00Z"/>
        </w:trPr>
        <w:tc>
          <w:tcPr>
            <w:tcW w:w="1747" w:type="pct"/>
          </w:tcPr>
          <w:p w14:paraId="53190FF6" w14:textId="77777777" w:rsidR="009B02F0" w:rsidRPr="00C657B3" w:rsidRDefault="009B02F0" w:rsidP="00AC5D7C">
            <w:pPr>
              <w:pStyle w:val="TAL"/>
              <w:rPr>
                <w:ins w:id="1712" w:author="CR0372" w:date="2023-06-26T16:33:00Z"/>
                <w:rFonts w:eastAsia="SimSun"/>
              </w:rPr>
            </w:pPr>
            <w:ins w:id="171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38627E3" w14:textId="77777777" w:rsidR="009B02F0" w:rsidRPr="00AB7D75" w:rsidRDefault="009B02F0" w:rsidP="00AC5D7C">
            <w:pPr>
              <w:pStyle w:val="TAC"/>
              <w:rPr>
                <w:ins w:id="1714" w:author="CR0372" w:date="2023-06-26T16:33:00Z"/>
                <w:rFonts w:eastAsia="SimSun"/>
              </w:rPr>
            </w:pPr>
          </w:p>
        </w:tc>
        <w:tc>
          <w:tcPr>
            <w:tcW w:w="662" w:type="pct"/>
            <w:vAlign w:val="center"/>
          </w:tcPr>
          <w:p w14:paraId="4CB4E8EF" w14:textId="77777777" w:rsidR="009B02F0" w:rsidRDefault="009B02F0" w:rsidP="00AC5D7C">
            <w:pPr>
              <w:pStyle w:val="TAC"/>
              <w:rPr>
                <w:ins w:id="1715" w:author="CR0372" w:date="2023-06-26T16:33:00Z"/>
                <w:rFonts w:eastAsia="SimSun"/>
                <w:lang w:eastAsia="zh-CN"/>
              </w:rPr>
            </w:pPr>
            <w:ins w:id="1716" w:author="CR0372" w:date="2023-06-26T16:33:00Z">
              <w:r>
                <w:rPr>
                  <w:rFonts w:eastAsia="SimSun" w:hint="eastAsia"/>
                  <w:lang w:eastAsia="zh-CN"/>
                </w:rPr>
                <w:t>N</w:t>
              </w:r>
              <w:r>
                <w:rPr>
                  <w:rFonts w:eastAsia="SimSun"/>
                  <w:lang w:eastAsia="zh-CN"/>
                </w:rPr>
                <w:t>/A</w:t>
              </w:r>
            </w:ins>
          </w:p>
        </w:tc>
        <w:tc>
          <w:tcPr>
            <w:tcW w:w="556" w:type="pct"/>
          </w:tcPr>
          <w:p w14:paraId="5358FEE0" w14:textId="77777777" w:rsidR="009B02F0" w:rsidRPr="00AB7D75" w:rsidRDefault="009B02F0" w:rsidP="00AC5D7C">
            <w:pPr>
              <w:pStyle w:val="TAC"/>
              <w:rPr>
                <w:ins w:id="1717" w:author="CR0372" w:date="2023-06-26T16:33:00Z"/>
                <w:rFonts w:eastAsia="SimSun"/>
              </w:rPr>
            </w:pPr>
          </w:p>
        </w:tc>
        <w:tc>
          <w:tcPr>
            <w:tcW w:w="581" w:type="pct"/>
            <w:vAlign w:val="center"/>
          </w:tcPr>
          <w:p w14:paraId="1836C05A" w14:textId="77777777" w:rsidR="009B02F0" w:rsidRPr="00AB7D75" w:rsidRDefault="009B02F0" w:rsidP="00AC5D7C">
            <w:pPr>
              <w:pStyle w:val="TAC"/>
              <w:rPr>
                <w:ins w:id="1718" w:author="CR0372" w:date="2023-06-26T16:33:00Z"/>
                <w:rFonts w:eastAsia="SimSun"/>
              </w:rPr>
            </w:pPr>
          </w:p>
        </w:tc>
        <w:tc>
          <w:tcPr>
            <w:tcW w:w="502" w:type="pct"/>
            <w:vAlign w:val="center"/>
          </w:tcPr>
          <w:p w14:paraId="077E0288" w14:textId="77777777" w:rsidR="009B02F0" w:rsidRPr="00AB7D75" w:rsidRDefault="009B02F0" w:rsidP="00AC5D7C">
            <w:pPr>
              <w:pStyle w:val="TAC"/>
              <w:rPr>
                <w:ins w:id="1719" w:author="CR0372" w:date="2023-06-26T16:33:00Z"/>
                <w:rFonts w:eastAsia="SimSun"/>
              </w:rPr>
            </w:pPr>
          </w:p>
        </w:tc>
        <w:tc>
          <w:tcPr>
            <w:tcW w:w="500" w:type="pct"/>
            <w:vAlign w:val="center"/>
          </w:tcPr>
          <w:p w14:paraId="0833D9FA" w14:textId="77777777" w:rsidR="009B02F0" w:rsidRPr="00AB7D75" w:rsidRDefault="009B02F0" w:rsidP="00AC5D7C">
            <w:pPr>
              <w:pStyle w:val="TAC"/>
              <w:rPr>
                <w:ins w:id="1720" w:author="CR0372" w:date="2023-06-26T16:33:00Z"/>
                <w:rFonts w:eastAsia="SimSun"/>
              </w:rPr>
            </w:pPr>
          </w:p>
        </w:tc>
      </w:tr>
      <w:tr w:rsidR="009B02F0" w:rsidRPr="00AB7D75" w14:paraId="1675E70A" w14:textId="77777777" w:rsidTr="00AC5D7C">
        <w:trPr>
          <w:jc w:val="center"/>
          <w:ins w:id="1721" w:author="CR0372" w:date="2023-06-26T16:33:00Z"/>
        </w:trPr>
        <w:tc>
          <w:tcPr>
            <w:tcW w:w="1747" w:type="pct"/>
          </w:tcPr>
          <w:p w14:paraId="0B920E24" w14:textId="77777777" w:rsidR="009B02F0" w:rsidRPr="00C657B3" w:rsidRDefault="009B02F0" w:rsidP="00AC5D7C">
            <w:pPr>
              <w:pStyle w:val="TAL"/>
              <w:rPr>
                <w:ins w:id="1722" w:author="CR0372" w:date="2023-06-26T16:33:00Z"/>
                <w:rFonts w:eastAsia="SimSun"/>
              </w:rPr>
            </w:pPr>
            <w:ins w:id="1723" w:author="CR0372" w:date="2023-06-26T16:33:00Z">
              <w:r w:rsidRPr="00C657B3">
                <w:rPr>
                  <w:rFonts w:eastAsia="SimSun"/>
                </w:rPr>
                <w:t xml:space="preserve"> For Slots i mod 40= {3,8}</w:t>
              </w:r>
            </w:ins>
          </w:p>
        </w:tc>
        <w:tc>
          <w:tcPr>
            <w:tcW w:w="452" w:type="pct"/>
            <w:vAlign w:val="center"/>
          </w:tcPr>
          <w:p w14:paraId="7D353405" w14:textId="77777777" w:rsidR="009B02F0" w:rsidRPr="00AB7D75" w:rsidRDefault="009B02F0" w:rsidP="00AC5D7C">
            <w:pPr>
              <w:pStyle w:val="TAC"/>
              <w:rPr>
                <w:ins w:id="1724" w:author="CR0372" w:date="2023-06-26T16:33:00Z"/>
                <w:rFonts w:eastAsia="SimSun"/>
              </w:rPr>
            </w:pPr>
            <w:ins w:id="1725" w:author="CR0372" w:date="2023-06-26T16:33:00Z">
              <w:r w:rsidRPr="00AB7D75">
                <w:rPr>
                  <w:rFonts w:eastAsia="SimSun"/>
                </w:rPr>
                <w:t>Bits</w:t>
              </w:r>
            </w:ins>
          </w:p>
        </w:tc>
        <w:tc>
          <w:tcPr>
            <w:tcW w:w="662" w:type="pct"/>
            <w:shd w:val="clear" w:color="auto" w:fill="auto"/>
            <w:vAlign w:val="center"/>
          </w:tcPr>
          <w:p w14:paraId="7D19A5D0" w14:textId="77777777" w:rsidR="009B02F0" w:rsidRPr="00AB7D75" w:rsidRDefault="009B02F0" w:rsidP="00AC5D7C">
            <w:pPr>
              <w:pStyle w:val="TAC"/>
              <w:rPr>
                <w:ins w:id="1726" w:author="CR0372" w:date="2023-06-26T16:33:00Z"/>
                <w:rFonts w:eastAsia="SimSun"/>
                <w:lang w:eastAsia="zh-CN"/>
              </w:rPr>
            </w:pPr>
            <w:ins w:id="1727" w:author="CR0372" w:date="2023-06-26T16:33:00Z">
              <w:r>
                <w:rPr>
                  <w:rFonts w:eastAsia="SimSun" w:hint="eastAsia"/>
                  <w:lang w:eastAsia="zh-CN"/>
                </w:rPr>
                <w:t>151</w:t>
              </w:r>
              <w:r>
                <w:rPr>
                  <w:rFonts w:eastAsia="SimSun"/>
                  <w:lang w:eastAsia="zh-CN"/>
                </w:rPr>
                <w:t>12</w:t>
              </w:r>
            </w:ins>
          </w:p>
        </w:tc>
        <w:tc>
          <w:tcPr>
            <w:tcW w:w="556" w:type="pct"/>
            <w:shd w:val="clear" w:color="auto" w:fill="auto"/>
          </w:tcPr>
          <w:p w14:paraId="5BFB2275" w14:textId="77777777" w:rsidR="009B02F0" w:rsidRPr="00AB7D75" w:rsidRDefault="009B02F0" w:rsidP="00AC5D7C">
            <w:pPr>
              <w:pStyle w:val="TAC"/>
              <w:rPr>
                <w:ins w:id="1728" w:author="CR0372" w:date="2023-06-26T16:33:00Z"/>
                <w:rFonts w:eastAsia="SimSun"/>
              </w:rPr>
            </w:pPr>
          </w:p>
        </w:tc>
        <w:tc>
          <w:tcPr>
            <w:tcW w:w="581" w:type="pct"/>
            <w:shd w:val="clear" w:color="auto" w:fill="auto"/>
            <w:vAlign w:val="center"/>
          </w:tcPr>
          <w:p w14:paraId="4C65D31F" w14:textId="77777777" w:rsidR="009B02F0" w:rsidRPr="00AB7D75" w:rsidRDefault="009B02F0" w:rsidP="00AC5D7C">
            <w:pPr>
              <w:pStyle w:val="TAC"/>
              <w:rPr>
                <w:ins w:id="1729" w:author="CR0372" w:date="2023-06-26T16:33:00Z"/>
                <w:rFonts w:eastAsia="SimSun"/>
              </w:rPr>
            </w:pPr>
          </w:p>
        </w:tc>
        <w:tc>
          <w:tcPr>
            <w:tcW w:w="502" w:type="pct"/>
            <w:shd w:val="clear" w:color="auto" w:fill="auto"/>
            <w:vAlign w:val="center"/>
          </w:tcPr>
          <w:p w14:paraId="79612653" w14:textId="77777777" w:rsidR="009B02F0" w:rsidRPr="00AB7D75" w:rsidRDefault="009B02F0" w:rsidP="00AC5D7C">
            <w:pPr>
              <w:pStyle w:val="TAC"/>
              <w:rPr>
                <w:ins w:id="1730" w:author="CR0372" w:date="2023-06-26T16:33:00Z"/>
                <w:rFonts w:eastAsia="SimSun"/>
              </w:rPr>
            </w:pPr>
          </w:p>
        </w:tc>
        <w:tc>
          <w:tcPr>
            <w:tcW w:w="500" w:type="pct"/>
            <w:shd w:val="clear" w:color="auto" w:fill="auto"/>
            <w:vAlign w:val="center"/>
          </w:tcPr>
          <w:p w14:paraId="1F0824BB" w14:textId="77777777" w:rsidR="009B02F0" w:rsidRPr="00AB7D75" w:rsidRDefault="009B02F0" w:rsidP="00AC5D7C">
            <w:pPr>
              <w:pStyle w:val="TAC"/>
              <w:rPr>
                <w:ins w:id="1731" w:author="CR0372" w:date="2023-06-26T16:33:00Z"/>
                <w:rFonts w:eastAsia="SimSun"/>
              </w:rPr>
            </w:pPr>
          </w:p>
        </w:tc>
      </w:tr>
      <w:tr w:rsidR="009B02F0" w:rsidRPr="00AB7D75" w14:paraId="11A0446A" w14:textId="77777777" w:rsidTr="00AC5D7C">
        <w:trPr>
          <w:jc w:val="center"/>
          <w:ins w:id="1732" w:author="CR0372" w:date="2023-06-26T16:33:00Z"/>
        </w:trPr>
        <w:tc>
          <w:tcPr>
            <w:tcW w:w="1747" w:type="pct"/>
          </w:tcPr>
          <w:p w14:paraId="442D1A96" w14:textId="77777777" w:rsidR="009B02F0" w:rsidRPr="00C657B3" w:rsidRDefault="009B02F0" w:rsidP="00AC5D7C">
            <w:pPr>
              <w:pStyle w:val="TAL"/>
              <w:rPr>
                <w:ins w:id="1733" w:author="CR0372" w:date="2023-06-26T16:33:00Z"/>
                <w:rFonts w:eastAsia="SimSun"/>
              </w:rPr>
            </w:pPr>
            <w:ins w:id="1734"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1161CFED" w14:textId="77777777" w:rsidR="009B02F0" w:rsidRPr="00AB7D75" w:rsidRDefault="009B02F0" w:rsidP="00AC5D7C">
            <w:pPr>
              <w:pStyle w:val="TAC"/>
              <w:rPr>
                <w:ins w:id="1735" w:author="CR0372" w:date="2023-06-26T16:33:00Z"/>
                <w:rFonts w:eastAsia="SimSun"/>
              </w:rPr>
            </w:pPr>
            <w:ins w:id="1736" w:author="CR0372" w:date="2023-06-26T16:33:00Z">
              <w:r w:rsidRPr="00AB7D75">
                <w:rPr>
                  <w:rFonts w:eastAsia="SimSun"/>
                </w:rPr>
                <w:t>Bits</w:t>
              </w:r>
            </w:ins>
          </w:p>
        </w:tc>
        <w:tc>
          <w:tcPr>
            <w:tcW w:w="662" w:type="pct"/>
            <w:shd w:val="clear" w:color="auto" w:fill="auto"/>
            <w:vAlign w:val="center"/>
          </w:tcPr>
          <w:p w14:paraId="70726BFF" w14:textId="77777777" w:rsidR="009B02F0" w:rsidRPr="00AB7D75" w:rsidRDefault="009B02F0" w:rsidP="00AC5D7C">
            <w:pPr>
              <w:pStyle w:val="TAC"/>
              <w:rPr>
                <w:ins w:id="1737" w:author="CR0372" w:date="2023-06-26T16:33:00Z"/>
                <w:rFonts w:eastAsia="SimSun"/>
                <w:lang w:eastAsia="zh-CN"/>
              </w:rPr>
            </w:pPr>
            <w:ins w:id="1738" w:author="CR0372" w:date="2023-06-26T16:33:00Z">
              <w:r>
                <w:rPr>
                  <w:rFonts w:eastAsia="SimSun" w:hint="eastAsia"/>
                  <w:lang w:eastAsia="zh-CN"/>
                </w:rPr>
                <w:t>2</w:t>
              </w:r>
              <w:r>
                <w:rPr>
                  <w:rFonts w:eastAsia="SimSun"/>
                  <w:lang w:eastAsia="zh-CN"/>
                </w:rPr>
                <w:t>3568</w:t>
              </w:r>
            </w:ins>
          </w:p>
        </w:tc>
        <w:tc>
          <w:tcPr>
            <w:tcW w:w="556" w:type="pct"/>
            <w:shd w:val="clear" w:color="auto" w:fill="auto"/>
          </w:tcPr>
          <w:p w14:paraId="70A5F89D" w14:textId="77777777" w:rsidR="009B02F0" w:rsidRPr="00AB7D75" w:rsidRDefault="009B02F0" w:rsidP="00AC5D7C">
            <w:pPr>
              <w:pStyle w:val="TAC"/>
              <w:rPr>
                <w:ins w:id="1739" w:author="CR0372" w:date="2023-06-26T16:33:00Z"/>
                <w:rFonts w:eastAsia="SimSun"/>
              </w:rPr>
            </w:pPr>
          </w:p>
        </w:tc>
        <w:tc>
          <w:tcPr>
            <w:tcW w:w="581" w:type="pct"/>
            <w:shd w:val="clear" w:color="auto" w:fill="auto"/>
            <w:vAlign w:val="center"/>
          </w:tcPr>
          <w:p w14:paraId="2A3F9D4A" w14:textId="77777777" w:rsidR="009B02F0" w:rsidRPr="00AB7D75" w:rsidRDefault="009B02F0" w:rsidP="00AC5D7C">
            <w:pPr>
              <w:pStyle w:val="TAC"/>
              <w:rPr>
                <w:ins w:id="1740" w:author="CR0372" w:date="2023-06-26T16:33:00Z"/>
                <w:rFonts w:eastAsia="SimSun"/>
              </w:rPr>
            </w:pPr>
          </w:p>
        </w:tc>
        <w:tc>
          <w:tcPr>
            <w:tcW w:w="502" w:type="pct"/>
            <w:shd w:val="clear" w:color="auto" w:fill="auto"/>
            <w:vAlign w:val="center"/>
          </w:tcPr>
          <w:p w14:paraId="6581FC44" w14:textId="77777777" w:rsidR="009B02F0" w:rsidRPr="00AB7D75" w:rsidRDefault="009B02F0" w:rsidP="00AC5D7C">
            <w:pPr>
              <w:pStyle w:val="TAC"/>
              <w:rPr>
                <w:ins w:id="1741" w:author="CR0372" w:date="2023-06-26T16:33:00Z"/>
                <w:rFonts w:eastAsia="SimSun"/>
              </w:rPr>
            </w:pPr>
          </w:p>
        </w:tc>
        <w:tc>
          <w:tcPr>
            <w:tcW w:w="500" w:type="pct"/>
            <w:shd w:val="clear" w:color="auto" w:fill="auto"/>
            <w:vAlign w:val="center"/>
          </w:tcPr>
          <w:p w14:paraId="46B7BB7B" w14:textId="77777777" w:rsidR="009B02F0" w:rsidRPr="00AB7D75" w:rsidRDefault="009B02F0" w:rsidP="00AC5D7C">
            <w:pPr>
              <w:pStyle w:val="TAC"/>
              <w:rPr>
                <w:ins w:id="1742" w:author="CR0372" w:date="2023-06-26T16:33:00Z"/>
                <w:rFonts w:eastAsia="SimSun"/>
              </w:rPr>
            </w:pPr>
          </w:p>
        </w:tc>
      </w:tr>
      <w:tr w:rsidR="009B02F0" w:rsidRPr="00AB7D75" w14:paraId="18A724ED" w14:textId="77777777" w:rsidTr="00AC5D7C">
        <w:trPr>
          <w:jc w:val="center"/>
          <w:ins w:id="1743" w:author="CR0372" w:date="2023-06-26T16:33:00Z"/>
        </w:trPr>
        <w:tc>
          <w:tcPr>
            <w:tcW w:w="1747" w:type="pct"/>
          </w:tcPr>
          <w:p w14:paraId="4C6D4B1B" w14:textId="77777777" w:rsidR="009B02F0" w:rsidRPr="00C657B3" w:rsidRDefault="009B02F0" w:rsidP="00AC5D7C">
            <w:pPr>
              <w:pStyle w:val="TAL"/>
              <w:rPr>
                <w:ins w:id="1744" w:author="CR0372" w:date="2023-06-26T16:33:00Z"/>
                <w:rFonts w:eastAsia="SimSun"/>
                <w:lang w:val="sv-FI"/>
              </w:rPr>
            </w:pPr>
            <w:ins w:id="1745" w:author="CR0372" w:date="2023-06-26T16:33:00Z">
              <w:r w:rsidRPr="00C657B3">
                <w:rPr>
                  <w:rFonts w:eastAsia="SimSun"/>
                  <w:lang w:val="sv-FI"/>
                </w:rPr>
                <w:t>Transport block CRC per Slot</w:t>
              </w:r>
            </w:ins>
          </w:p>
        </w:tc>
        <w:tc>
          <w:tcPr>
            <w:tcW w:w="452" w:type="pct"/>
            <w:vAlign w:val="center"/>
          </w:tcPr>
          <w:p w14:paraId="17E73848" w14:textId="77777777" w:rsidR="009B02F0" w:rsidRPr="00AB7D75" w:rsidRDefault="009B02F0" w:rsidP="00AC5D7C">
            <w:pPr>
              <w:pStyle w:val="TAC"/>
              <w:rPr>
                <w:ins w:id="1746" w:author="CR0372" w:date="2023-06-26T16:33:00Z"/>
                <w:rFonts w:eastAsia="SimSun"/>
                <w:lang w:val="sv-FI"/>
              </w:rPr>
            </w:pPr>
          </w:p>
        </w:tc>
        <w:tc>
          <w:tcPr>
            <w:tcW w:w="662" w:type="pct"/>
            <w:vAlign w:val="center"/>
          </w:tcPr>
          <w:p w14:paraId="1C66E418" w14:textId="77777777" w:rsidR="009B02F0" w:rsidRPr="00AB7D75" w:rsidRDefault="009B02F0" w:rsidP="00AC5D7C">
            <w:pPr>
              <w:pStyle w:val="TAC"/>
              <w:rPr>
                <w:ins w:id="1747" w:author="CR0372" w:date="2023-06-26T16:33:00Z"/>
                <w:rFonts w:eastAsia="SimSun"/>
                <w:lang w:val="sv-FI"/>
              </w:rPr>
            </w:pPr>
          </w:p>
        </w:tc>
        <w:tc>
          <w:tcPr>
            <w:tcW w:w="556" w:type="pct"/>
          </w:tcPr>
          <w:p w14:paraId="32494091" w14:textId="77777777" w:rsidR="009B02F0" w:rsidRPr="00AB7D75" w:rsidRDefault="009B02F0" w:rsidP="00AC5D7C">
            <w:pPr>
              <w:pStyle w:val="TAC"/>
              <w:rPr>
                <w:ins w:id="1748" w:author="CR0372" w:date="2023-06-26T16:33:00Z"/>
                <w:rFonts w:eastAsia="SimSun"/>
                <w:lang w:val="sv-FI"/>
              </w:rPr>
            </w:pPr>
          </w:p>
        </w:tc>
        <w:tc>
          <w:tcPr>
            <w:tcW w:w="581" w:type="pct"/>
            <w:vAlign w:val="center"/>
          </w:tcPr>
          <w:p w14:paraId="3F3EB7F8" w14:textId="77777777" w:rsidR="009B02F0" w:rsidRPr="00AB7D75" w:rsidRDefault="009B02F0" w:rsidP="00AC5D7C">
            <w:pPr>
              <w:pStyle w:val="TAC"/>
              <w:rPr>
                <w:ins w:id="1749" w:author="CR0372" w:date="2023-06-26T16:33:00Z"/>
                <w:rFonts w:eastAsia="SimSun"/>
                <w:lang w:val="sv-FI"/>
              </w:rPr>
            </w:pPr>
          </w:p>
        </w:tc>
        <w:tc>
          <w:tcPr>
            <w:tcW w:w="502" w:type="pct"/>
            <w:vAlign w:val="center"/>
          </w:tcPr>
          <w:p w14:paraId="64246EE5" w14:textId="77777777" w:rsidR="009B02F0" w:rsidRPr="00AB7D75" w:rsidRDefault="009B02F0" w:rsidP="00AC5D7C">
            <w:pPr>
              <w:pStyle w:val="TAC"/>
              <w:rPr>
                <w:ins w:id="1750" w:author="CR0372" w:date="2023-06-26T16:33:00Z"/>
                <w:rFonts w:eastAsia="SimSun"/>
                <w:lang w:val="sv-FI"/>
              </w:rPr>
            </w:pPr>
          </w:p>
        </w:tc>
        <w:tc>
          <w:tcPr>
            <w:tcW w:w="500" w:type="pct"/>
            <w:vAlign w:val="center"/>
          </w:tcPr>
          <w:p w14:paraId="64BF442B" w14:textId="77777777" w:rsidR="009B02F0" w:rsidRPr="00AB7D75" w:rsidRDefault="009B02F0" w:rsidP="00AC5D7C">
            <w:pPr>
              <w:pStyle w:val="TAC"/>
              <w:rPr>
                <w:ins w:id="1751" w:author="CR0372" w:date="2023-06-26T16:33:00Z"/>
                <w:rFonts w:eastAsia="SimSun"/>
                <w:lang w:val="sv-FI"/>
              </w:rPr>
            </w:pPr>
          </w:p>
        </w:tc>
      </w:tr>
      <w:tr w:rsidR="009B02F0" w:rsidRPr="00AB7D75" w14:paraId="0613D08E" w14:textId="77777777" w:rsidTr="00AC5D7C">
        <w:trPr>
          <w:jc w:val="center"/>
          <w:ins w:id="1752" w:author="CR0372" w:date="2023-06-26T16:33:00Z"/>
        </w:trPr>
        <w:tc>
          <w:tcPr>
            <w:tcW w:w="1747" w:type="pct"/>
          </w:tcPr>
          <w:p w14:paraId="5F4062E0" w14:textId="2668539C" w:rsidR="009B02F0" w:rsidRPr="00C657B3" w:rsidRDefault="009B02F0" w:rsidP="00AC5D7C">
            <w:pPr>
              <w:pStyle w:val="TAL"/>
              <w:rPr>
                <w:ins w:id="1753" w:author="CR0372" w:date="2023-06-26T16:33:00Z"/>
                <w:rFonts w:eastAsia="SimSun"/>
              </w:rPr>
            </w:pPr>
            <w:ins w:id="1754" w:author="CR0372" w:date="2023-06-26T16:33:00Z">
              <w:r w:rsidRPr="00C657B3">
                <w:rPr>
                  <w:rFonts w:eastAsia="SimSun"/>
                </w:rPr>
                <w:t>For Slot i mod 40= {4,9,10,…,39}</w:t>
              </w:r>
            </w:ins>
          </w:p>
        </w:tc>
        <w:tc>
          <w:tcPr>
            <w:tcW w:w="452" w:type="pct"/>
            <w:vAlign w:val="center"/>
          </w:tcPr>
          <w:p w14:paraId="441E0FDB" w14:textId="77777777" w:rsidR="009B02F0" w:rsidRPr="00AB7D75" w:rsidRDefault="009B02F0" w:rsidP="00AC5D7C">
            <w:pPr>
              <w:pStyle w:val="TAC"/>
              <w:rPr>
                <w:ins w:id="1755" w:author="CR0372" w:date="2023-06-26T16:33:00Z"/>
                <w:rFonts w:eastAsia="SimSun"/>
              </w:rPr>
            </w:pPr>
            <w:ins w:id="1756" w:author="CR0372" w:date="2023-06-26T16:33:00Z">
              <w:r w:rsidRPr="00AB7D75">
                <w:rPr>
                  <w:rFonts w:eastAsia="SimSun"/>
                </w:rPr>
                <w:t>Bits</w:t>
              </w:r>
            </w:ins>
          </w:p>
        </w:tc>
        <w:tc>
          <w:tcPr>
            <w:tcW w:w="662" w:type="pct"/>
            <w:vAlign w:val="center"/>
          </w:tcPr>
          <w:p w14:paraId="50530E4A" w14:textId="77777777" w:rsidR="009B02F0" w:rsidRPr="00AB7D75" w:rsidRDefault="009B02F0" w:rsidP="00AC5D7C">
            <w:pPr>
              <w:pStyle w:val="TAC"/>
              <w:rPr>
                <w:ins w:id="1757" w:author="CR0372" w:date="2023-06-26T16:33:00Z"/>
                <w:rFonts w:eastAsia="SimSun"/>
              </w:rPr>
            </w:pPr>
            <w:ins w:id="1758" w:author="CR0372" w:date="2023-06-26T16:33:00Z">
              <w:r>
                <w:rPr>
                  <w:rFonts w:eastAsia="SimSun" w:hint="eastAsia"/>
                  <w:lang w:eastAsia="zh-CN"/>
                </w:rPr>
                <w:t>N/</w:t>
              </w:r>
              <w:r>
                <w:rPr>
                  <w:rFonts w:eastAsia="SimSun"/>
                  <w:lang w:eastAsia="zh-CN"/>
                </w:rPr>
                <w:t>A</w:t>
              </w:r>
            </w:ins>
          </w:p>
        </w:tc>
        <w:tc>
          <w:tcPr>
            <w:tcW w:w="556" w:type="pct"/>
          </w:tcPr>
          <w:p w14:paraId="1D57FC89" w14:textId="77777777" w:rsidR="009B02F0" w:rsidRPr="00AB7D75" w:rsidRDefault="009B02F0" w:rsidP="00AC5D7C">
            <w:pPr>
              <w:pStyle w:val="TAC"/>
              <w:rPr>
                <w:ins w:id="1759" w:author="CR0372" w:date="2023-06-26T16:33:00Z"/>
                <w:rFonts w:eastAsia="SimSun"/>
              </w:rPr>
            </w:pPr>
          </w:p>
        </w:tc>
        <w:tc>
          <w:tcPr>
            <w:tcW w:w="581" w:type="pct"/>
            <w:vAlign w:val="center"/>
          </w:tcPr>
          <w:p w14:paraId="537FCA77" w14:textId="77777777" w:rsidR="009B02F0" w:rsidRPr="00AB7D75" w:rsidRDefault="009B02F0" w:rsidP="00AC5D7C">
            <w:pPr>
              <w:pStyle w:val="TAC"/>
              <w:rPr>
                <w:ins w:id="1760" w:author="CR0372" w:date="2023-06-26T16:33:00Z"/>
                <w:rFonts w:eastAsia="SimSun"/>
              </w:rPr>
            </w:pPr>
          </w:p>
        </w:tc>
        <w:tc>
          <w:tcPr>
            <w:tcW w:w="502" w:type="pct"/>
            <w:vAlign w:val="center"/>
          </w:tcPr>
          <w:p w14:paraId="688727FF" w14:textId="77777777" w:rsidR="009B02F0" w:rsidRPr="00AB7D75" w:rsidRDefault="009B02F0" w:rsidP="00AC5D7C">
            <w:pPr>
              <w:pStyle w:val="TAC"/>
              <w:rPr>
                <w:ins w:id="1761" w:author="CR0372" w:date="2023-06-26T16:33:00Z"/>
                <w:rFonts w:eastAsia="SimSun"/>
              </w:rPr>
            </w:pPr>
          </w:p>
        </w:tc>
        <w:tc>
          <w:tcPr>
            <w:tcW w:w="500" w:type="pct"/>
            <w:vAlign w:val="center"/>
          </w:tcPr>
          <w:p w14:paraId="241649A4" w14:textId="77777777" w:rsidR="009B02F0" w:rsidRPr="00AB7D75" w:rsidRDefault="009B02F0" w:rsidP="00AC5D7C">
            <w:pPr>
              <w:pStyle w:val="TAC"/>
              <w:rPr>
                <w:ins w:id="1762" w:author="CR0372" w:date="2023-06-26T16:33:00Z"/>
                <w:rFonts w:eastAsia="SimSun"/>
              </w:rPr>
            </w:pPr>
          </w:p>
        </w:tc>
      </w:tr>
      <w:tr w:rsidR="009B02F0" w:rsidRPr="00AB7D75" w14:paraId="29DA98E2" w14:textId="77777777" w:rsidTr="00AC5D7C">
        <w:trPr>
          <w:jc w:val="center"/>
          <w:ins w:id="1763" w:author="CR0372" w:date="2023-06-26T16:33:00Z"/>
        </w:trPr>
        <w:tc>
          <w:tcPr>
            <w:tcW w:w="1747" w:type="pct"/>
          </w:tcPr>
          <w:p w14:paraId="41347F00" w14:textId="77777777" w:rsidR="009B02F0" w:rsidRPr="00C657B3" w:rsidRDefault="009B02F0" w:rsidP="00AC5D7C">
            <w:pPr>
              <w:pStyle w:val="TAL"/>
              <w:rPr>
                <w:ins w:id="1764" w:author="CR0372" w:date="2023-06-26T16:33:00Z"/>
                <w:rFonts w:eastAsia="SimSun"/>
              </w:rPr>
            </w:pPr>
            <w:ins w:id="1765"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15F8EB4F" w14:textId="77777777" w:rsidR="009B02F0" w:rsidRPr="00AB7D75" w:rsidRDefault="009B02F0" w:rsidP="00AC5D7C">
            <w:pPr>
              <w:pStyle w:val="TAC"/>
              <w:rPr>
                <w:ins w:id="1766" w:author="CR0372" w:date="2023-06-26T16:33:00Z"/>
                <w:rFonts w:eastAsia="SimSun"/>
              </w:rPr>
            </w:pPr>
          </w:p>
        </w:tc>
        <w:tc>
          <w:tcPr>
            <w:tcW w:w="662" w:type="pct"/>
            <w:vAlign w:val="center"/>
          </w:tcPr>
          <w:p w14:paraId="0967F40B" w14:textId="77777777" w:rsidR="009B02F0" w:rsidRDefault="009B02F0" w:rsidP="00AC5D7C">
            <w:pPr>
              <w:pStyle w:val="TAC"/>
              <w:rPr>
                <w:ins w:id="1767" w:author="CR0372" w:date="2023-06-26T16:33:00Z"/>
                <w:rFonts w:eastAsia="SimSun"/>
                <w:lang w:eastAsia="zh-CN"/>
              </w:rPr>
            </w:pPr>
            <w:ins w:id="1768" w:author="CR0372" w:date="2023-06-26T16:33:00Z">
              <w:r>
                <w:rPr>
                  <w:rFonts w:eastAsia="SimSun" w:hint="eastAsia"/>
                  <w:lang w:eastAsia="zh-CN"/>
                </w:rPr>
                <w:t>N</w:t>
              </w:r>
              <w:r>
                <w:rPr>
                  <w:rFonts w:eastAsia="SimSun"/>
                  <w:lang w:eastAsia="zh-CN"/>
                </w:rPr>
                <w:t>/A</w:t>
              </w:r>
            </w:ins>
          </w:p>
        </w:tc>
        <w:tc>
          <w:tcPr>
            <w:tcW w:w="556" w:type="pct"/>
          </w:tcPr>
          <w:p w14:paraId="740A0244" w14:textId="77777777" w:rsidR="009B02F0" w:rsidRPr="00AB7D75" w:rsidRDefault="009B02F0" w:rsidP="00AC5D7C">
            <w:pPr>
              <w:pStyle w:val="TAC"/>
              <w:rPr>
                <w:ins w:id="1769" w:author="CR0372" w:date="2023-06-26T16:33:00Z"/>
                <w:rFonts w:eastAsia="SimSun"/>
              </w:rPr>
            </w:pPr>
          </w:p>
        </w:tc>
        <w:tc>
          <w:tcPr>
            <w:tcW w:w="581" w:type="pct"/>
            <w:vAlign w:val="center"/>
          </w:tcPr>
          <w:p w14:paraId="3F05D45A" w14:textId="77777777" w:rsidR="009B02F0" w:rsidRPr="00AB7D75" w:rsidRDefault="009B02F0" w:rsidP="00AC5D7C">
            <w:pPr>
              <w:pStyle w:val="TAC"/>
              <w:rPr>
                <w:ins w:id="1770" w:author="CR0372" w:date="2023-06-26T16:33:00Z"/>
                <w:rFonts w:eastAsia="SimSun"/>
              </w:rPr>
            </w:pPr>
          </w:p>
        </w:tc>
        <w:tc>
          <w:tcPr>
            <w:tcW w:w="502" w:type="pct"/>
            <w:vAlign w:val="center"/>
          </w:tcPr>
          <w:p w14:paraId="5DB05F07" w14:textId="77777777" w:rsidR="009B02F0" w:rsidRPr="00AB7D75" w:rsidRDefault="009B02F0" w:rsidP="00AC5D7C">
            <w:pPr>
              <w:pStyle w:val="TAC"/>
              <w:rPr>
                <w:ins w:id="1771" w:author="CR0372" w:date="2023-06-26T16:33:00Z"/>
                <w:rFonts w:eastAsia="SimSun"/>
              </w:rPr>
            </w:pPr>
          </w:p>
        </w:tc>
        <w:tc>
          <w:tcPr>
            <w:tcW w:w="500" w:type="pct"/>
            <w:vAlign w:val="center"/>
          </w:tcPr>
          <w:p w14:paraId="523A83AE" w14:textId="77777777" w:rsidR="009B02F0" w:rsidRPr="00AB7D75" w:rsidRDefault="009B02F0" w:rsidP="00AC5D7C">
            <w:pPr>
              <w:pStyle w:val="TAC"/>
              <w:rPr>
                <w:ins w:id="1772" w:author="CR0372" w:date="2023-06-26T16:33:00Z"/>
                <w:rFonts w:eastAsia="SimSun"/>
              </w:rPr>
            </w:pPr>
          </w:p>
        </w:tc>
      </w:tr>
      <w:tr w:rsidR="009B02F0" w:rsidRPr="00AB7D75" w14:paraId="1049548D" w14:textId="77777777" w:rsidTr="00AC5D7C">
        <w:trPr>
          <w:jc w:val="center"/>
          <w:ins w:id="1773" w:author="CR0372" w:date="2023-06-26T16:33:00Z"/>
        </w:trPr>
        <w:tc>
          <w:tcPr>
            <w:tcW w:w="1747" w:type="pct"/>
          </w:tcPr>
          <w:p w14:paraId="4227D471" w14:textId="77777777" w:rsidR="009B02F0" w:rsidRPr="00C657B3" w:rsidRDefault="009B02F0" w:rsidP="00AC5D7C">
            <w:pPr>
              <w:pStyle w:val="TAL"/>
              <w:rPr>
                <w:ins w:id="1774" w:author="CR0372" w:date="2023-06-26T16:33:00Z"/>
                <w:rFonts w:eastAsia="SimSun"/>
              </w:rPr>
            </w:pPr>
            <w:ins w:id="1775" w:author="CR0372" w:date="2023-06-26T16:33:00Z">
              <w:r w:rsidRPr="00C657B3">
                <w:rPr>
                  <w:rFonts w:eastAsia="SimSun"/>
                </w:rPr>
                <w:t xml:space="preserve"> For Slots i mod 40= {3,8}</w:t>
              </w:r>
            </w:ins>
          </w:p>
        </w:tc>
        <w:tc>
          <w:tcPr>
            <w:tcW w:w="452" w:type="pct"/>
            <w:vAlign w:val="center"/>
          </w:tcPr>
          <w:p w14:paraId="0D0DD1B0" w14:textId="77777777" w:rsidR="009B02F0" w:rsidRPr="00AB7D75" w:rsidRDefault="009B02F0" w:rsidP="00AC5D7C">
            <w:pPr>
              <w:pStyle w:val="TAC"/>
              <w:rPr>
                <w:ins w:id="1776" w:author="CR0372" w:date="2023-06-26T16:33:00Z"/>
                <w:rFonts w:eastAsia="SimSun"/>
              </w:rPr>
            </w:pPr>
            <w:ins w:id="1777" w:author="CR0372" w:date="2023-06-26T16:33:00Z">
              <w:r w:rsidRPr="00AB7D75">
                <w:rPr>
                  <w:rFonts w:eastAsia="SimSun"/>
                </w:rPr>
                <w:t>Bits</w:t>
              </w:r>
            </w:ins>
          </w:p>
        </w:tc>
        <w:tc>
          <w:tcPr>
            <w:tcW w:w="662" w:type="pct"/>
            <w:vAlign w:val="center"/>
          </w:tcPr>
          <w:p w14:paraId="66321039" w14:textId="77777777" w:rsidR="009B02F0" w:rsidRPr="00AB7D75" w:rsidRDefault="009B02F0" w:rsidP="00AC5D7C">
            <w:pPr>
              <w:pStyle w:val="TAC"/>
              <w:rPr>
                <w:ins w:id="1778" w:author="CR0372" w:date="2023-06-26T16:33:00Z"/>
                <w:rFonts w:eastAsia="SimSun"/>
                <w:lang w:eastAsia="zh-CN"/>
              </w:rPr>
            </w:pPr>
            <w:ins w:id="1779" w:author="CR0372" w:date="2023-06-26T16:33:00Z">
              <w:r>
                <w:rPr>
                  <w:rFonts w:eastAsia="SimSun" w:hint="eastAsia"/>
                  <w:lang w:eastAsia="zh-CN"/>
                </w:rPr>
                <w:t>2</w:t>
              </w:r>
              <w:r>
                <w:rPr>
                  <w:rFonts w:eastAsia="SimSun"/>
                  <w:lang w:eastAsia="zh-CN"/>
                </w:rPr>
                <w:t>4</w:t>
              </w:r>
            </w:ins>
          </w:p>
        </w:tc>
        <w:tc>
          <w:tcPr>
            <w:tcW w:w="556" w:type="pct"/>
          </w:tcPr>
          <w:p w14:paraId="29A538E5" w14:textId="77777777" w:rsidR="009B02F0" w:rsidRPr="00AB7D75" w:rsidRDefault="009B02F0" w:rsidP="00AC5D7C">
            <w:pPr>
              <w:pStyle w:val="TAC"/>
              <w:rPr>
                <w:ins w:id="1780" w:author="CR0372" w:date="2023-06-26T16:33:00Z"/>
                <w:rFonts w:eastAsia="SimSun"/>
              </w:rPr>
            </w:pPr>
          </w:p>
        </w:tc>
        <w:tc>
          <w:tcPr>
            <w:tcW w:w="581" w:type="pct"/>
            <w:vAlign w:val="center"/>
          </w:tcPr>
          <w:p w14:paraId="42846908" w14:textId="77777777" w:rsidR="009B02F0" w:rsidRPr="00AB7D75" w:rsidRDefault="009B02F0" w:rsidP="00AC5D7C">
            <w:pPr>
              <w:pStyle w:val="TAC"/>
              <w:rPr>
                <w:ins w:id="1781" w:author="CR0372" w:date="2023-06-26T16:33:00Z"/>
                <w:rFonts w:eastAsia="SimSun"/>
              </w:rPr>
            </w:pPr>
          </w:p>
        </w:tc>
        <w:tc>
          <w:tcPr>
            <w:tcW w:w="502" w:type="pct"/>
            <w:vAlign w:val="center"/>
          </w:tcPr>
          <w:p w14:paraId="6CBE2874" w14:textId="77777777" w:rsidR="009B02F0" w:rsidRPr="00AB7D75" w:rsidRDefault="009B02F0" w:rsidP="00AC5D7C">
            <w:pPr>
              <w:pStyle w:val="TAC"/>
              <w:rPr>
                <w:ins w:id="1782" w:author="CR0372" w:date="2023-06-26T16:33:00Z"/>
                <w:rFonts w:eastAsia="SimSun"/>
              </w:rPr>
            </w:pPr>
          </w:p>
        </w:tc>
        <w:tc>
          <w:tcPr>
            <w:tcW w:w="500" w:type="pct"/>
            <w:vAlign w:val="center"/>
          </w:tcPr>
          <w:p w14:paraId="5622CE18" w14:textId="77777777" w:rsidR="009B02F0" w:rsidRPr="00AB7D75" w:rsidRDefault="009B02F0" w:rsidP="00AC5D7C">
            <w:pPr>
              <w:pStyle w:val="TAC"/>
              <w:rPr>
                <w:ins w:id="1783" w:author="CR0372" w:date="2023-06-26T16:33:00Z"/>
                <w:rFonts w:eastAsia="SimSun"/>
              </w:rPr>
            </w:pPr>
          </w:p>
        </w:tc>
      </w:tr>
      <w:tr w:rsidR="009B02F0" w:rsidRPr="00AB7D75" w14:paraId="496CFE37" w14:textId="77777777" w:rsidTr="00AC5D7C">
        <w:trPr>
          <w:jc w:val="center"/>
          <w:ins w:id="1784" w:author="CR0372" w:date="2023-06-26T16:33:00Z"/>
        </w:trPr>
        <w:tc>
          <w:tcPr>
            <w:tcW w:w="1747" w:type="pct"/>
          </w:tcPr>
          <w:p w14:paraId="683D52ED" w14:textId="77777777" w:rsidR="009B02F0" w:rsidRPr="00C657B3" w:rsidRDefault="009B02F0" w:rsidP="00AC5D7C">
            <w:pPr>
              <w:pStyle w:val="TAL"/>
              <w:rPr>
                <w:ins w:id="1785" w:author="CR0372" w:date="2023-06-26T16:33:00Z"/>
                <w:rFonts w:eastAsia="SimSun"/>
              </w:rPr>
            </w:pPr>
            <w:ins w:id="1786"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13A346A9" w14:textId="77777777" w:rsidR="009B02F0" w:rsidRPr="00AB7D75" w:rsidRDefault="009B02F0" w:rsidP="00AC5D7C">
            <w:pPr>
              <w:pStyle w:val="TAC"/>
              <w:rPr>
                <w:ins w:id="1787" w:author="CR0372" w:date="2023-06-26T16:33:00Z"/>
                <w:rFonts w:eastAsia="SimSun"/>
              </w:rPr>
            </w:pPr>
            <w:ins w:id="1788" w:author="CR0372" w:date="2023-06-26T16:33:00Z">
              <w:r w:rsidRPr="00AB7D75">
                <w:rPr>
                  <w:rFonts w:eastAsia="SimSun"/>
                </w:rPr>
                <w:t>Bits</w:t>
              </w:r>
            </w:ins>
          </w:p>
        </w:tc>
        <w:tc>
          <w:tcPr>
            <w:tcW w:w="662" w:type="pct"/>
            <w:vAlign w:val="center"/>
          </w:tcPr>
          <w:p w14:paraId="79DA7ED5" w14:textId="77777777" w:rsidR="009B02F0" w:rsidRPr="00AB7D75" w:rsidRDefault="009B02F0" w:rsidP="00AC5D7C">
            <w:pPr>
              <w:pStyle w:val="TAC"/>
              <w:rPr>
                <w:ins w:id="1789" w:author="CR0372" w:date="2023-06-26T16:33:00Z"/>
                <w:rFonts w:eastAsia="SimSun"/>
                <w:lang w:eastAsia="zh-CN"/>
              </w:rPr>
            </w:pPr>
            <w:ins w:id="1790" w:author="CR0372" w:date="2023-06-26T16:33:00Z">
              <w:r>
                <w:rPr>
                  <w:rFonts w:eastAsia="SimSun" w:hint="eastAsia"/>
                  <w:lang w:eastAsia="zh-CN"/>
                </w:rPr>
                <w:t>2</w:t>
              </w:r>
              <w:r>
                <w:rPr>
                  <w:rFonts w:eastAsia="SimSun"/>
                  <w:lang w:eastAsia="zh-CN"/>
                </w:rPr>
                <w:t>4</w:t>
              </w:r>
            </w:ins>
          </w:p>
        </w:tc>
        <w:tc>
          <w:tcPr>
            <w:tcW w:w="556" w:type="pct"/>
          </w:tcPr>
          <w:p w14:paraId="4E40AF7C" w14:textId="77777777" w:rsidR="009B02F0" w:rsidRPr="00AB7D75" w:rsidRDefault="009B02F0" w:rsidP="00AC5D7C">
            <w:pPr>
              <w:pStyle w:val="TAC"/>
              <w:rPr>
                <w:ins w:id="1791" w:author="CR0372" w:date="2023-06-26T16:33:00Z"/>
                <w:rFonts w:eastAsia="SimSun"/>
              </w:rPr>
            </w:pPr>
          </w:p>
        </w:tc>
        <w:tc>
          <w:tcPr>
            <w:tcW w:w="581" w:type="pct"/>
            <w:vAlign w:val="center"/>
          </w:tcPr>
          <w:p w14:paraId="2298F680" w14:textId="77777777" w:rsidR="009B02F0" w:rsidRPr="00AB7D75" w:rsidRDefault="009B02F0" w:rsidP="00AC5D7C">
            <w:pPr>
              <w:pStyle w:val="TAC"/>
              <w:rPr>
                <w:ins w:id="1792" w:author="CR0372" w:date="2023-06-26T16:33:00Z"/>
                <w:rFonts w:eastAsia="SimSun"/>
              </w:rPr>
            </w:pPr>
          </w:p>
        </w:tc>
        <w:tc>
          <w:tcPr>
            <w:tcW w:w="502" w:type="pct"/>
            <w:vAlign w:val="center"/>
          </w:tcPr>
          <w:p w14:paraId="613546CB" w14:textId="77777777" w:rsidR="009B02F0" w:rsidRPr="00AB7D75" w:rsidRDefault="009B02F0" w:rsidP="00AC5D7C">
            <w:pPr>
              <w:pStyle w:val="TAC"/>
              <w:rPr>
                <w:ins w:id="1793" w:author="CR0372" w:date="2023-06-26T16:33:00Z"/>
                <w:rFonts w:eastAsia="SimSun"/>
              </w:rPr>
            </w:pPr>
          </w:p>
        </w:tc>
        <w:tc>
          <w:tcPr>
            <w:tcW w:w="500" w:type="pct"/>
            <w:vAlign w:val="center"/>
          </w:tcPr>
          <w:p w14:paraId="53E9BFB9" w14:textId="77777777" w:rsidR="009B02F0" w:rsidRPr="00AB7D75" w:rsidRDefault="009B02F0" w:rsidP="00AC5D7C">
            <w:pPr>
              <w:pStyle w:val="TAC"/>
              <w:rPr>
                <w:ins w:id="1794" w:author="CR0372" w:date="2023-06-26T16:33:00Z"/>
                <w:rFonts w:eastAsia="SimSun"/>
              </w:rPr>
            </w:pPr>
          </w:p>
        </w:tc>
      </w:tr>
      <w:tr w:rsidR="009B02F0" w:rsidRPr="00AB7D75" w14:paraId="79B1FFBF" w14:textId="77777777" w:rsidTr="00AC5D7C">
        <w:trPr>
          <w:jc w:val="center"/>
          <w:ins w:id="1795" w:author="CR0372" w:date="2023-06-26T16:33:00Z"/>
        </w:trPr>
        <w:tc>
          <w:tcPr>
            <w:tcW w:w="1747" w:type="pct"/>
          </w:tcPr>
          <w:p w14:paraId="75614DEF" w14:textId="77777777" w:rsidR="009B02F0" w:rsidRPr="00C657B3" w:rsidRDefault="009B02F0" w:rsidP="00AC5D7C">
            <w:pPr>
              <w:pStyle w:val="TAL"/>
              <w:rPr>
                <w:ins w:id="1796" w:author="CR0372" w:date="2023-06-26T16:33:00Z"/>
                <w:rFonts w:eastAsia="SimSun"/>
              </w:rPr>
            </w:pPr>
            <w:ins w:id="1797" w:author="CR0372" w:date="2023-06-26T16:33:00Z">
              <w:r w:rsidRPr="00C657B3">
                <w:rPr>
                  <w:rFonts w:eastAsia="SimSun"/>
                </w:rPr>
                <w:t>Number of Code Blocks per Slot</w:t>
              </w:r>
            </w:ins>
          </w:p>
        </w:tc>
        <w:tc>
          <w:tcPr>
            <w:tcW w:w="452" w:type="pct"/>
            <w:vAlign w:val="center"/>
          </w:tcPr>
          <w:p w14:paraId="30F7AE61" w14:textId="77777777" w:rsidR="009B02F0" w:rsidRPr="00AB7D75" w:rsidRDefault="009B02F0" w:rsidP="00AC5D7C">
            <w:pPr>
              <w:pStyle w:val="TAC"/>
              <w:rPr>
                <w:ins w:id="1798" w:author="CR0372" w:date="2023-06-26T16:33:00Z"/>
                <w:rFonts w:eastAsia="SimSun"/>
              </w:rPr>
            </w:pPr>
          </w:p>
        </w:tc>
        <w:tc>
          <w:tcPr>
            <w:tcW w:w="662" w:type="pct"/>
            <w:vAlign w:val="center"/>
          </w:tcPr>
          <w:p w14:paraId="28E99016" w14:textId="77777777" w:rsidR="009B02F0" w:rsidRPr="00AB7D75" w:rsidRDefault="009B02F0" w:rsidP="00AC5D7C">
            <w:pPr>
              <w:pStyle w:val="TAC"/>
              <w:rPr>
                <w:ins w:id="1799" w:author="CR0372" w:date="2023-06-26T16:33:00Z"/>
                <w:rFonts w:eastAsia="SimSun"/>
              </w:rPr>
            </w:pPr>
          </w:p>
        </w:tc>
        <w:tc>
          <w:tcPr>
            <w:tcW w:w="556" w:type="pct"/>
          </w:tcPr>
          <w:p w14:paraId="23497575" w14:textId="77777777" w:rsidR="009B02F0" w:rsidRPr="00AB7D75" w:rsidRDefault="009B02F0" w:rsidP="00AC5D7C">
            <w:pPr>
              <w:pStyle w:val="TAC"/>
              <w:rPr>
                <w:ins w:id="1800" w:author="CR0372" w:date="2023-06-26T16:33:00Z"/>
                <w:rFonts w:eastAsia="SimSun"/>
              </w:rPr>
            </w:pPr>
          </w:p>
        </w:tc>
        <w:tc>
          <w:tcPr>
            <w:tcW w:w="581" w:type="pct"/>
            <w:vAlign w:val="center"/>
          </w:tcPr>
          <w:p w14:paraId="542BDEB2" w14:textId="77777777" w:rsidR="009B02F0" w:rsidRPr="00AB7D75" w:rsidRDefault="009B02F0" w:rsidP="00AC5D7C">
            <w:pPr>
              <w:pStyle w:val="TAC"/>
              <w:rPr>
                <w:ins w:id="1801" w:author="CR0372" w:date="2023-06-26T16:33:00Z"/>
                <w:rFonts w:eastAsia="SimSun"/>
              </w:rPr>
            </w:pPr>
          </w:p>
        </w:tc>
        <w:tc>
          <w:tcPr>
            <w:tcW w:w="502" w:type="pct"/>
            <w:vAlign w:val="center"/>
          </w:tcPr>
          <w:p w14:paraId="320B40A9" w14:textId="77777777" w:rsidR="009B02F0" w:rsidRPr="00AB7D75" w:rsidRDefault="009B02F0" w:rsidP="00AC5D7C">
            <w:pPr>
              <w:pStyle w:val="TAC"/>
              <w:rPr>
                <w:ins w:id="1802" w:author="CR0372" w:date="2023-06-26T16:33:00Z"/>
                <w:rFonts w:eastAsia="SimSun"/>
              </w:rPr>
            </w:pPr>
          </w:p>
        </w:tc>
        <w:tc>
          <w:tcPr>
            <w:tcW w:w="500" w:type="pct"/>
            <w:vAlign w:val="center"/>
          </w:tcPr>
          <w:p w14:paraId="74BC5FBE" w14:textId="77777777" w:rsidR="009B02F0" w:rsidRPr="00AB7D75" w:rsidRDefault="009B02F0" w:rsidP="00AC5D7C">
            <w:pPr>
              <w:pStyle w:val="TAC"/>
              <w:rPr>
                <w:ins w:id="1803" w:author="CR0372" w:date="2023-06-26T16:33:00Z"/>
                <w:rFonts w:eastAsia="SimSun"/>
              </w:rPr>
            </w:pPr>
          </w:p>
        </w:tc>
      </w:tr>
      <w:tr w:rsidR="009B02F0" w:rsidRPr="00AB7D75" w14:paraId="64379F66" w14:textId="77777777" w:rsidTr="00AC5D7C">
        <w:trPr>
          <w:jc w:val="center"/>
          <w:ins w:id="1804" w:author="CR0372" w:date="2023-06-26T16:33:00Z"/>
        </w:trPr>
        <w:tc>
          <w:tcPr>
            <w:tcW w:w="1747" w:type="pct"/>
          </w:tcPr>
          <w:p w14:paraId="3CAD28D0" w14:textId="2F61EF8F" w:rsidR="009B02F0" w:rsidRPr="00C657B3" w:rsidRDefault="009B02F0" w:rsidP="00AC5D7C">
            <w:pPr>
              <w:pStyle w:val="TAL"/>
              <w:rPr>
                <w:ins w:id="1805" w:author="CR0372" w:date="2023-06-26T16:33:00Z"/>
                <w:rFonts w:eastAsia="SimSun"/>
              </w:rPr>
            </w:pPr>
            <w:ins w:id="1806" w:author="CR0372" w:date="2023-06-26T16:33:00Z">
              <w:r w:rsidRPr="00C657B3">
                <w:rPr>
                  <w:rFonts w:eastAsia="SimSun"/>
                </w:rPr>
                <w:t>For Slot i mod 40= {4,9,10,…,39}</w:t>
              </w:r>
            </w:ins>
          </w:p>
        </w:tc>
        <w:tc>
          <w:tcPr>
            <w:tcW w:w="452" w:type="pct"/>
            <w:vAlign w:val="center"/>
          </w:tcPr>
          <w:p w14:paraId="5A039917" w14:textId="77777777" w:rsidR="009B02F0" w:rsidRPr="00AB7D75" w:rsidRDefault="009B02F0" w:rsidP="00AC5D7C">
            <w:pPr>
              <w:pStyle w:val="TAC"/>
              <w:rPr>
                <w:ins w:id="1807" w:author="CR0372" w:date="2023-06-26T16:33:00Z"/>
                <w:rFonts w:eastAsia="SimSun"/>
              </w:rPr>
            </w:pPr>
            <w:ins w:id="1808" w:author="CR0372" w:date="2023-06-26T16:33:00Z">
              <w:r w:rsidRPr="00AB7D75">
                <w:rPr>
                  <w:rFonts w:eastAsia="SimSun"/>
                </w:rPr>
                <w:t>CBs</w:t>
              </w:r>
            </w:ins>
          </w:p>
        </w:tc>
        <w:tc>
          <w:tcPr>
            <w:tcW w:w="662" w:type="pct"/>
            <w:vAlign w:val="center"/>
          </w:tcPr>
          <w:p w14:paraId="5714E5EA" w14:textId="77777777" w:rsidR="009B02F0" w:rsidRPr="00AB7D75" w:rsidRDefault="009B02F0" w:rsidP="00AC5D7C">
            <w:pPr>
              <w:pStyle w:val="TAC"/>
              <w:rPr>
                <w:ins w:id="1809" w:author="CR0372" w:date="2023-06-26T16:33:00Z"/>
                <w:rFonts w:eastAsia="SimSun"/>
              </w:rPr>
            </w:pPr>
            <w:ins w:id="1810" w:author="CR0372" w:date="2023-06-26T16:33:00Z">
              <w:r>
                <w:rPr>
                  <w:rFonts w:eastAsia="SimSun" w:hint="eastAsia"/>
                  <w:lang w:eastAsia="zh-CN"/>
                </w:rPr>
                <w:t>N/</w:t>
              </w:r>
              <w:r>
                <w:rPr>
                  <w:rFonts w:eastAsia="SimSun"/>
                  <w:lang w:eastAsia="zh-CN"/>
                </w:rPr>
                <w:t>A</w:t>
              </w:r>
            </w:ins>
          </w:p>
        </w:tc>
        <w:tc>
          <w:tcPr>
            <w:tcW w:w="556" w:type="pct"/>
          </w:tcPr>
          <w:p w14:paraId="57C524B0" w14:textId="77777777" w:rsidR="009B02F0" w:rsidRPr="00AB7D75" w:rsidRDefault="009B02F0" w:rsidP="00AC5D7C">
            <w:pPr>
              <w:pStyle w:val="TAC"/>
              <w:rPr>
                <w:ins w:id="1811" w:author="CR0372" w:date="2023-06-26T16:33:00Z"/>
                <w:rFonts w:eastAsia="SimSun"/>
              </w:rPr>
            </w:pPr>
          </w:p>
        </w:tc>
        <w:tc>
          <w:tcPr>
            <w:tcW w:w="581" w:type="pct"/>
            <w:vAlign w:val="center"/>
          </w:tcPr>
          <w:p w14:paraId="411D563E" w14:textId="77777777" w:rsidR="009B02F0" w:rsidRPr="00AB7D75" w:rsidRDefault="009B02F0" w:rsidP="00AC5D7C">
            <w:pPr>
              <w:pStyle w:val="TAC"/>
              <w:rPr>
                <w:ins w:id="1812" w:author="CR0372" w:date="2023-06-26T16:33:00Z"/>
                <w:rFonts w:eastAsia="SimSun"/>
              </w:rPr>
            </w:pPr>
          </w:p>
        </w:tc>
        <w:tc>
          <w:tcPr>
            <w:tcW w:w="502" w:type="pct"/>
            <w:vAlign w:val="center"/>
          </w:tcPr>
          <w:p w14:paraId="1D826E5A" w14:textId="77777777" w:rsidR="009B02F0" w:rsidRPr="00AB7D75" w:rsidRDefault="009B02F0" w:rsidP="00AC5D7C">
            <w:pPr>
              <w:pStyle w:val="TAC"/>
              <w:rPr>
                <w:ins w:id="1813" w:author="CR0372" w:date="2023-06-26T16:33:00Z"/>
                <w:rFonts w:eastAsia="SimSun"/>
              </w:rPr>
            </w:pPr>
          </w:p>
        </w:tc>
        <w:tc>
          <w:tcPr>
            <w:tcW w:w="500" w:type="pct"/>
            <w:vAlign w:val="center"/>
          </w:tcPr>
          <w:p w14:paraId="2FD046C4" w14:textId="77777777" w:rsidR="009B02F0" w:rsidRPr="00AB7D75" w:rsidRDefault="009B02F0" w:rsidP="00AC5D7C">
            <w:pPr>
              <w:pStyle w:val="TAC"/>
              <w:rPr>
                <w:ins w:id="1814" w:author="CR0372" w:date="2023-06-26T16:33:00Z"/>
                <w:rFonts w:eastAsia="SimSun"/>
              </w:rPr>
            </w:pPr>
          </w:p>
        </w:tc>
      </w:tr>
      <w:tr w:rsidR="009B02F0" w:rsidRPr="00AB7D75" w14:paraId="1CCE6AD6" w14:textId="77777777" w:rsidTr="00AC5D7C">
        <w:trPr>
          <w:jc w:val="center"/>
          <w:ins w:id="1815" w:author="CR0372" w:date="2023-06-26T16:33:00Z"/>
        </w:trPr>
        <w:tc>
          <w:tcPr>
            <w:tcW w:w="1747" w:type="pct"/>
          </w:tcPr>
          <w:p w14:paraId="44EAEFDC" w14:textId="77777777" w:rsidR="009B02F0" w:rsidRPr="00C657B3" w:rsidRDefault="009B02F0" w:rsidP="00AC5D7C">
            <w:pPr>
              <w:pStyle w:val="TAL"/>
              <w:rPr>
                <w:ins w:id="1816" w:author="CR0372" w:date="2023-06-26T16:33:00Z"/>
                <w:rFonts w:eastAsia="SimSun"/>
              </w:rPr>
            </w:pPr>
            <w:ins w:id="1817"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400A2AB" w14:textId="77777777" w:rsidR="009B02F0" w:rsidRPr="00AB7D75" w:rsidRDefault="009B02F0" w:rsidP="00AC5D7C">
            <w:pPr>
              <w:pStyle w:val="TAC"/>
              <w:rPr>
                <w:ins w:id="1818" w:author="CR0372" w:date="2023-06-26T16:33:00Z"/>
                <w:rFonts w:eastAsia="SimSun"/>
              </w:rPr>
            </w:pPr>
          </w:p>
        </w:tc>
        <w:tc>
          <w:tcPr>
            <w:tcW w:w="662" w:type="pct"/>
            <w:vAlign w:val="center"/>
          </w:tcPr>
          <w:p w14:paraId="276D2222" w14:textId="77777777" w:rsidR="009B02F0" w:rsidRDefault="009B02F0" w:rsidP="00AC5D7C">
            <w:pPr>
              <w:pStyle w:val="TAC"/>
              <w:rPr>
                <w:ins w:id="1819" w:author="CR0372" w:date="2023-06-26T16:33:00Z"/>
                <w:rFonts w:eastAsia="SimSun"/>
                <w:lang w:eastAsia="zh-CN"/>
              </w:rPr>
            </w:pPr>
            <w:ins w:id="1820" w:author="CR0372" w:date="2023-06-26T16:33:00Z">
              <w:r>
                <w:rPr>
                  <w:rFonts w:eastAsia="SimSun" w:hint="eastAsia"/>
                  <w:lang w:eastAsia="zh-CN"/>
                </w:rPr>
                <w:t>N</w:t>
              </w:r>
              <w:r>
                <w:rPr>
                  <w:rFonts w:eastAsia="SimSun"/>
                  <w:lang w:eastAsia="zh-CN"/>
                </w:rPr>
                <w:t>/A</w:t>
              </w:r>
            </w:ins>
          </w:p>
        </w:tc>
        <w:tc>
          <w:tcPr>
            <w:tcW w:w="556" w:type="pct"/>
          </w:tcPr>
          <w:p w14:paraId="20C34C0B" w14:textId="77777777" w:rsidR="009B02F0" w:rsidRPr="00AB7D75" w:rsidRDefault="009B02F0" w:rsidP="00AC5D7C">
            <w:pPr>
              <w:pStyle w:val="TAC"/>
              <w:rPr>
                <w:ins w:id="1821" w:author="CR0372" w:date="2023-06-26T16:33:00Z"/>
                <w:rFonts w:eastAsia="SimSun"/>
              </w:rPr>
            </w:pPr>
          </w:p>
        </w:tc>
        <w:tc>
          <w:tcPr>
            <w:tcW w:w="581" w:type="pct"/>
            <w:vAlign w:val="center"/>
          </w:tcPr>
          <w:p w14:paraId="7F4905BA" w14:textId="77777777" w:rsidR="009B02F0" w:rsidRPr="00AB7D75" w:rsidRDefault="009B02F0" w:rsidP="00AC5D7C">
            <w:pPr>
              <w:pStyle w:val="TAC"/>
              <w:rPr>
                <w:ins w:id="1822" w:author="CR0372" w:date="2023-06-26T16:33:00Z"/>
                <w:rFonts w:eastAsia="SimSun"/>
              </w:rPr>
            </w:pPr>
          </w:p>
        </w:tc>
        <w:tc>
          <w:tcPr>
            <w:tcW w:w="502" w:type="pct"/>
            <w:vAlign w:val="center"/>
          </w:tcPr>
          <w:p w14:paraId="2F6DB891" w14:textId="77777777" w:rsidR="009B02F0" w:rsidRPr="00AB7D75" w:rsidRDefault="009B02F0" w:rsidP="00AC5D7C">
            <w:pPr>
              <w:pStyle w:val="TAC"/>
              <w:rPr>
                <w:ins w:id="1823" w:author="CR0372" w:date="2023-06-26T16:33:00Z"/>
                <w:rFonts w:eastAsia="SimSun"/>
              </w:rPr>
            </w:pPr>
          </w:p>
        </w:tc>
        <w:tc>
          <w:tcPr>
            <w:tcW w:w="500" w:type="pct"/>
            <w:vAlign w:val="center"/>
          </w:tcPr>
          <w:p w14:paraId="1F4E603B" w14:textId="77777777" w:rsidR="009B02F0" w:rsidRPr="00AB7D75" w:rsidRDefault="009B02F0" w:rsidP="00AC5D7C">
            <w:pPr>
              <w:pStyle w:val="TAC"/>
              <w:rPr>
                <w:ins w:id="1824" w:author="CR0372" w:date="2023-06-26T16:33:00Z"/>
                <w:rFonts w:eastAsia="SimSun"/>
              </w:rPr>
            </w:pPr>
          </w:p>
        </w:tc>
      </w:tr>
      <w:tr w:rsidR="009B02F0" w:rsidRPr="00AB7D75" w14:paraId="7FB4B33C" w14:textId="77777777" w:rsidTr="00AC5D7C">
        <w:trPr>
          <w:jc w:val="center"/>
          <w:ins w:id="1825" w:author="CR0372" w:date="2023-06-26T16:33:00Z"/>
        </w:trPr>
        <w:tc>
          <w:tcPr>
            <w:tcW w:w="1747" w:type="pct"/>
          </w:tcPr>
          <w:p w14:paraId="35E55E72" w14:textId="77777777" w:rsidR="009B02F0" w:rsidRPr="00C657B3" w:rsidRDefault="009B02F0" w:rsidP="00AC5D7C">
            <w:pPr>
              <w:pStyle w:val="TAL"/>
              <w:rPr>
                <w:ins w:id="1826" w:author="CR0372" w:date="2023-06-26T16:33:00Z"/>
                <w:rFonts w:eastAsia="SimSun"/>
              </w:rPr>
            </w:pPr>
            <w:ins w:id="1827" w:author="CR0372" w:date="2023-06-26T16:33:00Z">
              <w:r w:rsidRPr="00C657B3">
                <w:rPr>
                  <w:rFonts w:eastAsia="SimSun"/>
                </w:rPr>
                <w:t xml:space="preserve"> For Slots i mod 40= {3,8}</w:t>
              </w:r>
            </w:ins>
          </w:p>
        </w:tc>
        <w:tc>
          <w:tcPr>
            <w:tcW w:w="452" w:type="pct"/>
            <w:vAlign w:val="center"/>
          </w:tcPr>
          <w:p w14:paraId="3B6518ED" w14:textId="77777777" w:rsidR="009B02F0" w:rsidRPr="00AB7D75" w:rsidRDefault="009B02F0" w:rsidP="00AC5D7C">
            <w:pPr>
              <w:pStyle w:val="TAC"/>
              <w:rPr>
                <w:ins w:id="1828" w:author="CR0372" w:date="2023-06-26T16:33:00Z"/>
                <w:rFonts w:eastAsia="SimSun"/>
              </w:rPr>
            </w:pPr>
            <w:ins w:id="1829" w:author="CR0372" w:date="2023-06-26T16:33:00Z">
              <w:r w:rsidRPr="00AB7D75">
                <w:rPr>
                  <w:rFonts w:eastAsia="SimSun"/>
                </w:rPr>
                <w:t>CBs</w:t>
              </w:r>
            </w:ins>
          </w:p>
        </w:tc>
        <w:tc>
          <w:tcPr>
            <w:tcW w:w="662" w:type="pct"/>
            <w:vAlign w:val="center"/>
          </w:tcPr>
          <w:p w14:paraId="307A09F3" w14:textId="77777777" w:rsidR="009B02F0" w:rsidRPr="00AB7D75" w:rsidRDefault="009B02F0" w:rsidP="00AC5D7C">
            <w:pPr>
              <w:pStyle w:val="TAC"/>
              <w:rPr>
                <w:ins w:id="1830" w:author="CR0372" w:date="2023-06-26T16:33:00Z"/>
                <w:rFonts w:eastAsia="SimSun"/>
                <w:lang w:eastAsia="zh-CN"/>
              </w:rPr>
            </w:pPr>
            <w:ins w:id="1831" w:author="CR0372" w:date="2023-06-26T16:33:00Z">
              <w:r>
                <w:rPr>
                  <w:rFonts w:eastAsia="SimSun" w:hint="eastAsia"/>
                  <w:lang w:eastAsia="zh-CN"/>
                </w:rPr>
                <w:t>2</w:t>
              </w:r>
            </w:ins>
          </w:p>
        </w:tc>
        <w:tc>
          <w:tcPr>
            <w:tcW w:w="556" w:type="pct"/>
          </w:tcPr>
          <w:p w14:paraId="54DC7E8D" w14:textId="77777777" w:rsidR="009B02F0" w:rsidRPr="00AB7D75" w:rsidRDefault="009B02F0" w:rsidP="00AC5D7C">
            <w:pPr>
              <w:pStyle w:val="TAC"/>
              <w:rPr>
                <w:ins w:id="1832" w:author="CR0372" w:date="2023-06-26T16:33:00Z"/>
                <w:rFonts w:eastAsia="SimSun"/>
              </w:rPr>
            </w:pPr>
          </w:p>
        </w:tc>
        <w:tc>
          <w:tcPr>
            <w:tcW w:w="581" w:type="pct"/>
            <w:vAlign w:val="center"/>
          </w:tcPr>
          <w:p w14:paraId="29EFC7CF" w14:textId="77777777" w:rsidR="009B02F0" w:rsidRPr="00AB7D75" w:rsidRDefault="009B02F0" w:rsidP="00AC5D7C">
            <w:pPr>
              <w:pStyle w:val="TAC"/>
              <w:rPr>
                <w:ins w:id="1833" w:author="CR0372" w:date="2023-06-26T16:33:00Z"/>
                <w:rFonts w:eastAsia="SimSun"/>
              </w:rPr>
            </w:pPr>
          </w:p>
        </w:tc>
        <w:tc>
          <w:tcPr>
            <w:tcW w:w="502" w:type="pct"/>
            <w:vAlign w:val="center"/>
          </w:tcPr>
          <w:p w14:paraId="6ED108D8" w14:textId="77777777" w:rsidR="009B02F0" w:rsidRPr="00AB7D75" w:rsidRDefault="009B02F0" w:rsidP="00AC5D7C">
            <w:pPr>
              <w:pStyle w:val="TAC"/>
              <w:rPr>
                <w:ins w:id="1834" w:author="CR0372" w:date="2023-06-26T16:33:00Z"/>
                <w:rFonts w:eastAsia="SimSun"/>
              </w:rPr>
            </w:pPr>
          </w:p>
        </w:tc>
        <w:tc>
          <w:tcPr>
            <w:tcW w:w="500" w:type="pct"/>
            <w:vAlign w:val="center"/>
          </w:tcPr>
          <w:p w14:paraId="644D2C98" w14:textId="77777777" w:rsidR="009B02F0" w:rsidRPr="00AB7D75" w:rsidRDefault="009B02F0" w:rsidP="00AC5D7C">
            <w:pPr>
              <w:pStyle w:val="TAC"/>
              <w:rPr>
                <w:ins w:id="1835" w:author="CR0372" w:date="2023-06-26T16:33:00Z"/>
                <w:rFonts w:eastAsia="SimSun"/>
              </w:rPr>
            </w:pPr>
          </w:p>
        </w:tc>
      </w:tr>
      <w:tr w:rsidR="009B02F0" w:rsidRPr="00AB7D75" w14:paraId="3D321610" w14:textId="77777777" w:rsidTr="00AC5D7C">
        <w:trPr>
          <w:jc w:val="center"/>
          <w:ins w:id="1836" w:author="CR0372" w:date="2023-06-26T16:33:00Z"/>
        </w:trPr>
        <w:tc>
          <w:tcPr>
            <w:tcW w:w="1747" w:type="pct"/>
          </w:tcPr>
          <w:p w14:paraId="524CF3D7" w14:textId="77777777" w:rsidR="009B02F0" w:rsidRPr="00C657B3" w:rsidRDefault="009B02F0" w:rsidP="00AC5D7C">
            <w:pPr>
              <w:pStyle w:val="TAL"/>
              <w:rPr>
                <w:ins w:id="1837" w:author="CR0372" w:date="2023-06-26T16:33:00Z"/>
                <w:rFonts w:eastAsia="SimSun"/>
              </w:rPr>
            </w:pPr>
            <w:ins w:id="1838"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6D33606F" w14:textId="77777777" w:rsidR="009B02F0" w:rsidRPr="00AB7D75" w:rsidRDefault="009B02F0" w:rsidP="00AC5D7C">
            <w:pPr>
              <w:pStyle w:val="TAC"/>
              <w:rPr>
                <w:ins w:id="1839" w:author="CR0372" w:date="2023-06-26T16:33:00Z"/>
                <w:rFonts w:eastAsia="SimSun"/>
              </w:rPr>
            </w:pPr>
            <w:ins w:id="1840" w:author="CR0372" w:date="2023-06-26T16:33:00Z">
              <w:r w:rsidRPr="00AB7D75">
                <w:rPr>
                  <w:rFonts w:eastAsia="SimSun"/>
                </w:rPr>
                <w:t>CBs</w:t>
              </w:r>
            </w:ins>
          </w:p>
        </w:tc>
        <w:tc>
          <w:tcPr>
            <w:tcW w:w="662" w:type="pct"/>
            <w:vAlign w:val="center"/>
          </w:tcPr>
          <w:p w14:paraId="670780A7" w14:textId="77777777" w:rsidR="009B02F0" w:rsidRPr="00AB7D75" w:rsidRDefault="009B02F0" w:rsidP="00AC5D7C">
            <w:pPr>
              <w:pStyle w:val="TAC"/>
              <w:rPr>
                <w:ins w:id="1841" w:author="CR0372" w:date="2023-06-26T16:33:00Z"/>
                <w:rFonts w:eastAsia="SimSun"/>
                <w:lang w:eastAsia="zh-CN"/>
              </w:rPr>
            </w:pPr>
            <w:ins w:id="1842" w:author="CR0372" w:date="2023-06-26T16:33:00Z">
              <w:r>
                <w:rPr>
                  <w:rFonts w:eastAsia="SimSun" w:hint="eastAsia"/>
                  <w:lang w:eastAsia="zh-CN"/>
                </w:rPr>
                <w:t>3</w:t>
              </w:r>
            </w:ins>
          </w:p>
        </w:tc>
        <w:tc>
          <w:tcPr>
            <w:tcW w:w="556" w:type="pct"/>
          </w:tcPr>
          <w:p w14:paraId="25DF6A1A" w14:textId="77777777" w:rsidR="009B02F0" w:rsidRPr="00AB7D75" w:rsidRDefault="009B02F0" w:rsidP="00AC5D7C">
            <w:pPr>
              <w:pStyle w:val="TAC"/>
              <w:rPr>
                <w:ins w:id="1843" w:author="CR0372" w:date="2023-06-26T16:33:00Z"/>
                <w:rFonts w:eastAsia="SimSun"/>
              </w:rPr>
            </w:pPr>
          </w:p>
        </w:tc>
        <w:tc>
          <w:tcPr>
            <w:tcW w:w="581" w:type="pct"/>
            <w:vAlign w:val="center"/>
          </w:tcPr>
          <w:p w14:paraId="06F61C59" w14:textId="77777777" w:rsidR="009B02F0" w:rsidRPr="00AB7D75" w:rsidRDefault="009B02F0" w:rsidP="00AC5D7C">
            <w:pPr>
              <w:pStyle w:val="TAC"/>
              <w:rPr>
                <w:ins w:id="1844" w:author="CR0372" w:date="2023-06-26T16:33:00Z"/>
                <w:rFonts w:eastAsia="SimSun"/>
              </w:rPr>
            </w:pPr>
          </w:p>
        </w:tc>
        <w:tc>
          <w:tcPr>
            <w:tcW w:w="502" w:type="pct"/>
            <w:vAlign w:val="center"/>
          </w:tcPr>
          <w:p w14:paraId="2AAA3EF3" w14:textId="77777777" w:rsidR="009B02F0" w:rsidRPr="00AB7D75" w:rsidRDefault="009B02F0" w:rsidP="00AC5D7C">
            <w:pPr>
              <w:pStyle w:val="TAC"/>
              <w:rPr>
                <w:ins w:id="1845" w:author="CR0372" w:date="2023-06-26T16:33:00Z"/>
                <w:rFonts w:eastAsia="SimSun"/>
              </w:rPr>
            </w:pPr>
          </w:p>
        </w:tc>
        <w:tc>
          <w:tcPr>
            <w:tcW w:w="500" w:type="pct"/>
            <w:vAlign w:val="center"/>
          </w:tcPr>
          <w:p w14:paraId="603DC817" w14:textId="77777777" w:rsidR="009B02F0" w:rsidRPr="00AB7D75" w:rsidRDefault="009B02F0" w:rsidP="00AC5D7C">
            <w:pPr>
              <w:pStyle w:val="TAC"/>
              <w:rPr>
                <w:ins w:id="1846" w:author="CR0372" w:date="2023-06-26T16:33:00Z"/>
                <w:rFonts w:eastAsia="SimSun"/>
              </w:rPr>
            </w:pPr>
          </w:p>
        </w:tc>
      </w:tr>
      <w:tr w:rsidR="009B02F0" w:rsidRPr="00AB7D75" w14:paraId="0B3394B2" w14:textId="77777777" w:rsidTr="00AC5D7C">
        <w:trPr>
          <w:jc w:val="center"/>
          <w:ins w:id="1847" w:author="CR0372" w:date="2023-06-26T16:33:00Z"/>
        </w:trPr>
        <w:tc>
          <w:tcPr>
            <w:tcW w:w="1747" w:type="pct"/>
          </w:tcPr>
          <w:p w14:paraId="45853961" w14:textId="77777777" w:rsidR="009B02F0" w:rsidRPr="00C657B3" w:rsidRDefault="009B02F0" w:rsidP="00AC5D7C">
            <w:pPr>
              <w:pStyle w:val="TAL"/>
              <w:rPr>
                <w:ins w:id="1848" w:author="CR0372" w:date="2023-06-26T16:33:00Z"/>
                <w:rFonts w:eastAsia="SimSun"/>
              </w:rPr>
            </w:pPr>
            <w:ins w:id="1849" w:author="CR0372" w:date="2023-06-26T16:33:00Z">
              <w:r w:rsidRPr="00C657B3">
                <w:rPr>
                  <w:rFonts w:eastAsia="SimSun"/>
                </w:rPr>
                <w:t>Binary Channel Bits Per Slot</w:t>
              </w:r>
            </w:ins>
          </w:p>
        </w:tc>
        <w:tc>
          <w:tcPr>
            <w:tcW w:w="452" w:type="pct"/>
            <w:vAlign w:val="center"/>
          </w:tcPr>
          <w:p w14:paraId="22F728B7" w14:textId="77777777" w:rsidR="009B02F0" w:rsidRPr="00AB7D75" w:rsidRDefault="009B02F0" w:rsidP="00AC5D7C">
            <w:pPr>
              <w:pStyle w:val="TAC"/>
              <w:rPr>
                <w:ins w:id="1850" w:author="CR0372" w:date="2023-06-26T16:33:00Z"/>
                <w:rFonts w:eastAsia="SimSun"/>
              </w:rPr>
            </w:pPr>
          </w:p>
        </w:tc>
        <w:tc>
          <w:tcPr>
            <w:tcW w:w="662" w:type="pct"/>
            <w:vAlign w:val="center"/>
          </w:tcPr>
          <w:p w14:paraId="7EE1AC39" w14:textId="77777777" w:rsidR="009B02F0" w:rsidRPr="00AB7D75" w:rsidRDefault="009B02F0" w:rsidP="00AC5D7C">
            <w:pPr>
              <w:pStyle w:val="TAC"/>
              <w:rPr>
                <w:ins w:id="1851" w:author="CR0372" w:date="2023-06-26T16:33:00Z"/>
                <w:rFonts w:eastAsia="SimSun"/>
              </w:rPr>
            </w:pPr>
          </w:p>
        </w:tc>
        <w:tc>
          <w:tcPr>
            <w:tcW w:w="556" w:type="pct"/>
          </w:tcPr>
          <w:p w14:paraId="32990C4E" w14:textId="77777777" w:rsidR="009B02F0" w:rsidRPr="00AB7D75" w:rsidRDefault="009B02F0" w:rsidP="00AC5D7C">
            <w:pPr>
              <w:pStyle w:val="TAC"/>
              <w:rPr>
                <w:ins w:id="1852" w:author="CR0372" w:date="2023-06-26T16:33:00Z"/>
                <w:rFonts w:eastAsia="SimSun"/>
              </w:rPr>
            </w:pPr>
          </w:p>
        </w:tc>
        <w:tc>
          <w:tcPr>
            <w:tcW w:w="581" w:type="pct"/>
            <w:vAlign w:val="center"/>
          </w:tcPr>
          <w:p w14:paraId="3479E115" w14:textId="77777777" w:rsidR="009B02F0" w:rsidRPr="00AB7D75" w:rsidRDefault="009B02F0" w:rsidP="00AC5D7C">
            <w:pPr>
              <w:pStyle w:val="TAC"/>
              <w:rPr>
                <w:ins w:id="1853" w:author="CR0372" w:date="2023-06-26T16:33:00Z"/>
                <w:rFonts w:eastAsia="SimSun"/>
              </w:rPr>
            </w:pPr>
          </w:p>
        </w:tc>
        <w:tc>
          <w:tcPr>
            <w:tcW w:w="502" w:type="pct"/>
            <w:vAlign w:val="center"/>
          </w:tcPr>
          <w:p w14:paraId="42BCA6D0" w14:textId="77777777" w:rsidR="009B02F0" w:rsidRPr="00AB7D75" w:rsidRDefault="009B02F0" w:rsidP="00AC5D7C">
            <w:pPr>
              <w:pStyle w:val="TAC"/>
              <w:rPr>
                <w:ins w:id="1854" w:author="CR0372" w:date="2023-06-26T16:33:00Z"/>
                <w:rFonts w:eastAsia="SimSun"/>
              </w:rPr>
            </w:pPr>
          </w:p>
        </w:tc>
        <w:tc>
          <w:tcPr>
            <w:tcW w:w="500" w:type="pct"/>
            <w:vAlign w:val="center"/>
          </w:tcPr>
          <w:p w14:paraId="5A585EA4" w14:textId="77777777" w:rsidR="009B02F0" w:rsidRPr="00AB7D75" w:rsidRDefault="009B02F0" w:rsidP="00AC5D7C">
            <w:pPr>
              <w:pStyle w:val="TAC"/>
              <w:rPr>
                <w:ins w:id="1855" w:author="CR0372" w:date="2023-06-26T16:33:00Z"/>
                <w:rFonts w:eastAsia="SimSun"/>
              </w:rPr>
            </w:pPr>
          </w:p>
        </w:tc>
      </w:tr>
      <w:tr w:rsidR="009B02F0" w:rsidRPr="00AB7D75" w14:paraId="513B0548" w14:textId="77777777" w:rsidTr="00AC5D7C">
        <w:trPr>
          <w:jc w:val="center"/>
          <w:ins w:id="1856" w:author="CR0372" w:date="2023-06-26T16:33:00Z"/>
        </w:trPr>
        <w:tc>
          <w:tcPr>
            <w:tcW w:w="1747" w:type="pct"/>
          </w:tcPr>
          <w:p w14:paraId="54DC1F58" w14:textId="10384FA1" w:rsidR="009B02F0" w:rsidRPr="00C657B3" w:rsidRDefault="009B02F0" w:rsidP="00AC5D7C">
            <w:pPr>
              <w:pStyle w:val="TAL"/>
              <w:rPr>
                <w:ins w:id="1857" w:author="CR0372" w:date="2023-06-26T16:33:00Z"/>
                <w:rFonts w:eastAsia="SimSun"/>
              </w:rPr>
            </w:pPr>
            <w:ins w:id="1858" w:author="CR0372" w:date="2023-06-26T16:33:00Z">
              <w:r w:rsidRPr="00C657B3">
                <w:rPr>
                  <w:rFonts w:eastAsia="SimSun"/>
                </w:rPr>
                <w:t>For Slot i mod 40= {4,9,10,…,39}</w:t>
              </w:r>
            </w:ins>
          </w:p>
        </w:tc>
        <w:tc>
          <w:tcPr>
            <w:tcW w:w="452" w:type="pct"/>
            <w:vAlign w:val="center"/>
          </w:tcPr>
          <w:p w14:paraId="1BAB5308" w14:textId="77777777" w:rsidR="009B02F0" w:rsidRPr="00AB7D75" w:rsidRDefault="009B02F0" w:rsidP="00AC5D7C">
            <w:pPr>
              <w:pStyle w:val="TAC"/>
              <w:rPr>
                <w:ins w:id="1859" w:author="CR0372" w:date="2023-06-26T16:33:00Z"/>
                <w:rFonts w:eastAsia="SimSun"/>
              </w:rPr>
            </w:pPr>
            <w:ins w:id="1860" w:author="CR0372" w:date="2023-06-26T16:33:00Z">
              <w:r w:rsidRPr="00AB7D75">
                <w:rPr>
                  <w:rFonts w:eastAsia="SimSun"/>
                </w:rPr>
                <w:t>Bits</w:t>
              </w:r>
            </w:ins>
          </w:p>
        </w:tc>
        <w:tc>
          <w:tcPr>
            <w:tcW w:w="662" w:type="pct"/>
            <w:vAlign w:val="center"/>
          </w:tcPr>
          <w:p w14:paraId="169D0824" w14:textId="77777777" w:rsidR="009B02F0" w:rsidRPr="00AB7D75" w:rsidRDefault="009B02F0" w:rsidP="00AC5D7C">
            <w:pPr>
              <w:pStyle w:val="TAC"/>
              <w:rPr>
                <w:ins w:id="1861" w:author="CR0372" w:date="2023-06-26T16:33:00Z"/>
                <w:rFonts w:eastAsia="SimSun"/>
                <w:lang w:eastAsia="zh-CN"/>
              </w:rPr>
            </w:pPr>
            <w:ins w:id="1862" w:author="CR0372" w:date="2023-06-26T16:33:00Z">
              <w:r>
                <w:rPr>
                  <w:rFonts w:eastAsia="SimSun" w:hint="eastAsia"/>
                  <w:lang w:eastAsia="zh-CN"/>
                </w:rPr>
                <w:t>N</w:t>
              </w:r>
              <w:r>
                <w:rPr>
                  <w:rFonts w:eastAsia="SimSun"/>
                  <w:lang w:eastAsia="zh-CN"/>
                </w:rPr>
                <w:t>/A</w:t>
              </w:r>
            </w:ins>
          </w:p>
        </w:tc>
        <w:tc>
          <w:tcPr>
            <w:tcW w:w="556" w:type="pct"/>
          </w:tcPr>
          <w:p w14:paraId="214E0354" w14:textId="77777777" w:rsidR="009B02F0" w:rsidRPr="00AB7D75" w:rsidRDefault="009B02F0" w:rsidP="00AC5D7C">
            <w:pPr>
              <w:pStyle w:val="TAC"/>
              <w:rPr>
                <w:ins w:id="1863" w:author="CR0372" w:date="2023-06-26T16:33:00Z"/>
                <w:rFonts w:eastAsia="SimSun"/>
              </w:rPr>
            </w:pPr>
          </w:p>
        </w:tc>
        <w:tc>
          <w:tcPr>
            <w:tcW w:w="581" w:type="pct"/>
            <w:vAlign w:val="center"/>
          </w:tcPr>
          <w:p w14:paraId="48E27479" w14:textId="77777777" w:rsidR="009B02F0" w:rsidRPr="00AB7D75" w:rsidRDefault="009B02F0" w:rsidP="00AC5D7C">
            <w:pPr>
              <w:pStyle w:val="TAC"/>
              <w:rPr>
                <w:ins w:id="1864" w:author="CR0372" w:date="2023-06-26T16:33:00Z"/>
                <w:rFonts w:eastAsia="SimSun"/>
              </w:rPr>
            </w:pPr>
          </w:p>
        </w:tc>
        <w:tc>
          <w:tcPr>
            <w:tcW w:w="502" w:type="pct"/>
            <w:vAlign w:val="center"/>
          </w:tcPr>
          <w:p w14:paraId="329B2052" w14:textId="77777777" w:rsidR="009B02F0" w:rsidRPr="00AB7D75" w:rsidRDefault="009B02F0" w:rsidP="00AC5D7C">
            <w:pPr>
              <w:pStyle w:val="TAC"/>
              <w:rPr>
                <w:ins w:id="1865" w:author="CR0372" w:date="2023-06-26T16:33:00Z"/>
                <w:rFonts w:eastAsia="SimSun"/>
              </w:rPr>
            </w:pPr>
          </w:p>
        </w:tc>
        <w:tc>
          <w:tcPr>
            <w:tcW w:w="500" w:type="pct"/>
            <w:vAlign w:val="center"/>
          </w:tcPr>
          <w:p w14:paraId="0433C5E1" w14:textId="77777777" w:rsidR="009B02F0" w:rsidRPr="00AB7D75" w:rsidRDefault="009B02F0" w:rsidP="00AC5D7C">
            <w:pPr>
              <w:pStyle w:val="TAC"/>
              <w:rPr>
                <w:ins w:id="1866" w:author="CR0372" w:date="2023-06-26T16:33:00Z"/>
                <w:rFonts w:eastAsia="SimSun"/>
              </w:rPr>
            </w:pPr>
          </w:p>
        </w:tc>
      </w:tr>
      <w:tr w:rsidR="009B02F0" w:rsidRPr="00AB7D75" w14:paraId="24FF284B" w14:textId="77777777" w:rsidTr="00AC5D7C">
        <w:trPr>
          <w:jc w:val="center"/>
          <w:ins w:id="1867" w:author="CR0372" w:date="2023-06-26T16:33:00Z"/>
        </w:trPr>
        <w:tc>
          <w:tcPr>
            <w:tcW w:w="1747" w:type="pct"/>
          </w:tcPr>
          <w:p w14:paraId="60466C01" w14:textId="77777777" w:rsidR="009B02F0" w:rsidRPr="00C657B3" w:rsidRDefault="009B02F0" w:rsidP="00AC5D7C">
            <w:pPr>
              <w:pStyle w:val="TAL"/>
              <w:rPr>
                <w:ins w:id="1868" w:author="CR0372" w:date="2023-06-26T16:33:00Z"/>
                <w:rFonts w:eastAsia="SimSun"/>
              </w:rPr>
            </w:pPr>
            <w:ins w:id="1869"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8AA3BD5" w14:textId="77777777" w:rsidR="009B02F0" w:rsidRPr="00AB7D75" w:rsidRDefault="009B02F0" w:rsidP="00AC5D7C">
            <w:pPr>
              <w:pStyle w:val="TAC"/>
              <w:rPr>
                <w:ins w:id="1870" w:author="CR0372" w:date="2023-06-26T16:33:00Z"/>
                <w:rFonts w:eastAsia="SimSun"/>
              </w:rPr>
            </w:pPr>
            <w:ins w:id="1871" w:author="CR0372" w:date="2023-06-26T16:33:00Z">
              <w:r w:rsidRPr="00AB7D75">
                <w:rPr>
                  <w:rFonts w:eastAsia="SimSun"/>
                </w:rPr>
                <w:t>Bits</w:t>
              </w:r>
            </w:ins>
          </w:p>
        </w:tc>
        <w:tc>
          <w:tcPr>
            <w:tcW w:w="662" w:type="pct"/>
            <w:vAlign w:val="center"/>
          </w:tcPr>
          <w:p w14:paraId="05C60937" w14:textId="77777777" w:rsidR="009B02F0" w:rsidRPr="00AB7D75" w:rsidRDefault="009B02F0" w:rsidP="00AC5D7C">
            <w:pPr>
              <w:pStyle w:val="TAC"/>
              <w:rPr>
                <w:ins w:id="1872" w:author="CR0372" w:date="2023-06-26T16:33:00Z"/>
                <w:rFonts w:eastAsia="SimSun"/>
                <w:lang w:eastAsia="zh-CN"/>
              </w:rPr>
            </w:pPr>
            <w:ins w:id="1873" w:author="CR0372" w:date="2023-06-26T16:33:00Z">
              <w:r>
                <w:rPr>
                  <w:rFonts w:eastAsia="SimSun" w:hint="eastAsia"/>
                  <w:lang w:eastAsia="zh-CN"/>
                </w:rPr>
                <w:t>N</w:t>
              </w:r>
              <w:r>
                <w:rPr>
                  <w:rFonts w:eastAsia="SimSun"/>
                  <w:lang w:eastAsia="zh-CN"/>
                </w:rPr>
                <w:t>/A</w:t>
              </w:r>
            </w:ins>
          </w:p>
        </w:tc>
        <w:tc>
          <w:tcPr>
            <w:tcW w:w="556" w:type="pct"/>
          </w:tcPr>
          <w:p w14:paraId="195C2440" w14:textId="77777777" w:rsidR="009B02F0" w:rsidRPr="00AB7D75" w:rsidRDefault="009B02F0" w:rsidP="00AC5D7C">
            <w:pPr>
              <w:pStyle w:val="TAC"/>
              <w:rPr>
                <w:ins w:id="1874" w:author="CR0372" w:date="2023-06-26T16:33:00Z"/>
                <w:rFonts w:eastAsia="SimSun"/>
              </w:rPr>
            </w:pPr>
          </w:p>
        </w:tc>
        <w:tc>
          <w:tcPr>
            <w:tcW w:w="581" w:type="pct"/>
            <w:vAlign w:val="center"/>
          </w:tcPr>
          <w:p w14:paraId="7EE77799" w14:textId="77777777" w:rsidR="009B02F0" w:rsidRPr="00AB7D75" w:rsidRDefault="009B02F0" w:rsidP="00AC5D7C">
            <w:pPr>
              <w:pStyle w:val="TAC"/>
              <w:rPr>
                <w:ins w:id="1875" w:author="CR0372" w:date="2023-06-26T16:33:00Z"/>
                <w:rFonts w:eastAsia="SimSun"/>
              </w:rPr>
            </w:pPr>
          </w:p>
        </w:tc>
        <w:tc>
          <w:tcPr>
            <w:tcW w:w="502" w:type="pct"/>
            <w:vAlign w:val="center"/>
          </w:tcPr>
          <w:p w14:paraId="10E42C4F" w14:textId="77777777" w:rsidR="009B02F0" w:rsidRPr="00AB7D75" w:rsidRDefault="009B02F0" w:rsidP="00AC5D7C">
            <w:pPr>
              <w:pStyle w:val="TAC"/>
              <w:rPr>
                <w:ins w:id="1876" w:author="CR0372" w:date="2023-06-26T16:33:00Z"/>
                <w:rFonts w:eastAsia="SimSun"/>
              </w:rPr>
            </w:pPr>
          </w:p>
        </w:tc>
        <w:tc>
          <w:tcPr>
            <w:tcW w:w="500" w:type="pct"/>
            <w:vAlign w:val="center"/>
          </w:tcPr>
          <w:p w14:paraId="1C8492C4" w14:textId="77777777" w:rsidR="009B02F0" w:rsidRPr="00AB7D75" w:rsidRDefault="009B02F0" w:rsidP="00AC5D7C">
            <w:pPr>
              <w:pStyle w:val="TAC"/>
              <w:rPr>
                <w:ins w:id="1877" w:author="CR0372" w:date="2023-06-26T16:33:00Z"/>
                <w:rFonts w:eastAsia="SimSun"/>
              </w:rPr>
            </w:pPr>
          </w:p>
        </w:tc>
      </w:tr>
      <w:tr w:rsidR="009B02F0" w:rsidRPr="00AB7D75" w14:paraId="3D6BC085" w14:textId="77777777" w:rsidTr="00AC5D7C">
        <w:trPr>
          <w:jc w:val="center"/>
          <w:ins w:id="1878" w:author="CR0372" w:date="2023-06-26T16:33:00Z"/>
        </w:trPr>
        <w:tc>
          <w:tcPr>
            <w:tcW w:w="1747" w:type="pct"/>
          </w:tcPr>
          <w:p w14:paraId="6BB99CD6" w14:textId="77777777" w:rsidR="009B02F0" w:rsidRPr="00C657B3" w:rsidRDefault="009B02F0" w:rsidP="00AC5D7C">
            <w:pPr>
              <w:pStyle w:val="TAL"/>
              <w:rPr>
                <w:ins w:id="1879" w:author="CR0372" w:date="2023-06-26T16:33:00Z"/>
                <w:rFonts w:eastAsia="SimSun"/>
              </w:rPr>
            </w:pPr>
            <w:ins w:id="1880" w:author="CR0372" w:date="2023-06-26T16:33:00Z">
              <w:r w:rsidRPr="00C657B3">
                <w:rPr>
                  <w:rFonts w:eastAsia="SimSun"/>
                </w:rPr>
                <w:t xml:space="preserve"> For Slots i mod 40= {3,8}</w:t>
              </w:r>
            </w:ins>
          </w:p>
        </w:tc>
        <w:tc>
          <w:tcPr>
            <w:tcW w:w="452" w:type="pct"/>
            <w:vAlign w:val="center"/>
          </w:tcPr>
          <w:p w14:paraId="4AC2A48B" w14:textId="77777777" w:rsidR="009B02F0" w:rsidRPr="00AB7D75" w:rsidRDefault="009B02F0" w:rsidP="00AC5D7C">
            <w:pPr>
              <w:pStyle w:val="TAC"/>
              <w:rPr>
                <w:ins w:id="1881" w:author="CR0372" w:date="2023-06-26T16:33:00Z"/>
                <w:rFonts w:eastAsia="SimSun"/>
              </w:rPr>
            </w:pPr>
            <w:ins w:id="1882" w:author="CR0372" w:date="2023-06-26T16:33:00Z">
              <w:r w:rsidRPr="00AB7D75">
                <w:rPr>
                  <w:rFonts w:eastAsia="SimSun"/>
                </w:rPr>
                <w:t>Bits</w:t>
              </w:r>
            </w:ins>
          </w:p>
        </w:tc>
        <w:tc>
          <w:tcPr>
            <w:tcW w:w="662" w:type="pct"/>
            <w:vAlign w:val="center"/>
          </w:tcPr>
          <w:p w14:paraId="282F4A6E" w14:textId="77777777" w:rsidR="009B02F0" w:rsidRPr="00AB7D75" w:rsidRDefault="009B02F0" w:rsidP="00AC5D7C">
            <w:pPr>
              <w:pStyle w:val="TAC"/>
              <w:rPr>
                <w:ins w:id="1883" w:author="CR0372" w:date="2023-06-26T16:33:00Z"/>
                <w:rFonts w:eastAsia="SimSun"/>
                <w:lang w:eastAsia="zh-CN"/>
              </w:rPr>
            </w:pPr>
            <w:ins w:id="1884" w:author="CR0372" w:date="2023-06-26T16:33:00Z">
              <w:r>
                <w:rPr>
                  <w:rFonts w:eastAsia="SimSun" w:hint="eastAsia"/>
                  <w:lang w:eastAsia="zh-CN"/>
                </w:rPr>
                <w:t>3</w:t>
              </w:r>
              <w:r>
                <w:rPr>
                  <w:rFonts w:eastAsia="SimSun"/>
                  <w:lang w:eastAsia="zh-CN"/>
                </w:rPr>
                <w:t>6630</w:t>
              </w:r>
            </w:ins>
          </w:p>
        </w:tc>
        <w:tc>
          <w:tcPr>
            <w:tcW w:w="556" w:type="pct"/>
          </w:tcPr>
          <w:p w14:paraId="394720F3" w14:textId="77777777" w:rsidR="009B02F0" w:rsidRPr="00AB7D75" w:rsidRDefault="009B02F0" w:rsidP="00AC5D7C">
            <w:pPr>
              <w:pStyle w:val="TAC"/>
              <w:rPr>
                <w:ins w:id="1885" w:author="CR0372" w:date="2023-06-26T16:33:00Z"/>
                <w:rFonts w:eastAsia="SimSun"/>
              </w:rPr>
            </w:pPr>
          </w:p>
        </w:tc>
        <w:tc>
          <w:tcPr>
            <w:tcW w:w="581" w:type="pct"/>
            <w:vAlign w:val="center"/>
          </w:tcPr>
          <w:p w14:paraId="78C7CC96" w14:textId="77777777" w:rsidR="009B02F0" w:rsidRPr="00AB7D75" w:rsidRDefault="009B02F0" w:rsidP="00AC5D7C">
            <w:pPr>
              <w:pStyle w:val="TAC"/>
              <w:rPr>
                <w:ins w:id="1886" w:author="CR0372" w:date="2023-06-26T16:33:00Z"/>
                <w:rFonts w:eastAsia="SimSun"/>
              </w:rPr>
            </w:pPr>
          </w:p>
        </w:tc>
        <w:tc>
          <w:tcPr>
            <w:tcW w:w="502" w:type="pct"/>
            <w:vAlign w:val="center"/>
          </w:tcPr>
          <w:p w14:paraId="24008D2E" w14:textId="77777777" w:rsidR="009B02F0" w:rsidRPr="00AB7D75" w:rsidRDefault="009B02F0" w:rsidP="00AC5D7C">
            <w:pPr>
              <w:pStyle w:val="TAC"/>
              <w:rPr>
                <w:ins w:id="1887" w:author="CR0372" w:date="2023-06-26T16:33:00Z"/>
                <w:rFonts w:eastAsia="SimSun"/>
              </w:rPr>
            </w:pPr>
          </w:p>
        </w:tc>
        <w:tc>
          <w:tcPr>
            <w:tcW w:w="500" w:type="pct"/>
            <w:vAlign w:val="center"/>
          </w:tcPr>
          <w:p w14:paraId="4434ECC3" w14:textId="77777777" w:rsidR="009B02F0" w:rsidRPr="00AB7D75" w:rsidRDefault="009B02F0" w:rsidP="00AC5D7C">
            <w:pPr>
              <w:pStyle w:val="TAC"/>
              <w:rPr>
                <w:ins w:id="1888" w:author="CR0372" w:date="2023-06-26T16:33:00Z"/>
                <w:rFonts w:eastAsia="SimSun"/>
              </w:rPr>
            </w:pPr>
          </w:p>
        </w:tc>
      </w:tr>
      <w:tr w:rsidR="009B02F0" w:rsidRPr="00AB7D75" w14:paraId="7522E823" w14:textId="77777777" w:rsidTr="00AC5D7C">
        <w:trPr>
          <w:jc w:val="center"/>
          <w:ins w:id="1889" w:author="CR0372" w:date="2023-06-26T16:33:00Z"/>
        </w:trPr>
        <w:tc>
          <w:tcPr>
            <w:tcW w:w="1747" w:type="pct"/>
          </w:tcPr>
          <w:p w14:paraId="69C57353" w14:textId="77777777" w:rsidR="009B02F0" w:rsidRPr="00C657B3" w:rsidRDefault="009B02F0" w:rsidP="00AC5D7C">
            <w:pPr>
              <w:pStyle w:val="TAL"/>
              <w:rPr>
                <w:ins w:id="1890" w:author="CR0372" w:date="2023-06-26T16:33:00Z"/>
                <w:rFonts w:eastAsia="SimSun"/>
              </w:rPr>
            </w:pPr>
            <w:ins w:id="1891"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56E61C28" w14:textId="77777777" w:rsidR="009B02F0" w:rsidRPr="00AB7D75" w:rsidRDefault="009B02F0" w:rsidP="00AC5D7C">
            <w:pPr>
              <w:pStyle w:val="TAC"/>
              <w:rPr>
                <w:ins w:id="1892" w:author="CR0372" w:date="2023-06-26T16:33:00Z"/>
                <w:rFonts w:eastAsia="SimSun"/>
              </w:rPr>
            </w:pPr>
          </w:p>
        </w:tc>
        <w:tc>
          <w:tcPr>
            <w:tcW w:w="662" w:type="pct"/>
            <w:vAlign w:val="center"/>
          </w:tcPr>
          <w:p w14:paraId="54D2FEAD" w14:textId="77777777" w:rsidR="009B02F0" w:rsidRDefault="009B02F0" w:rsidP="00AC5D7C">
            <w:pPr>
              <w:pStyle w:val="TAC"/>
              <w:rPr>
                <w:ins w:id="1893" w:author="CR0372" w:date="2023-06-26T16:33:00Z"/>
                <w:rFonts w:eastAsia="SimSun"/>
                <w:lang w:eastAsia="zh-CN"/>
              </w:rPr>
            </w:pPr>
            <w:ins w:id="1894" w:author="CR0372" w:date="2023-06-26T16:33:00Z">
              <w:r>
                <w:rPr>
                  <w:rFonts w:eastAsia="SimSun" w:hint="eastAsia"/>
                  <w:lang w:eastAsia="zh-CN"/>
                </w:rPr>
                <w:t>5</w:t>
              </w:r>
              <w:r>
                <w:rPr>
                  <w:rFonts w:eastAsia="SimSun"/>
                  <w:lang w:eastAsia="zh-CN"/>
                </w:rPr>
                <w:t>4846</w:t>
              </w:r>
            </w:ins>
          </w:p>
        </w:tc>
        <w:tc>
          <w:tcPr>
            <w:tcW w:w="556" w:type="pct"/>
          </w:tcPr>
          <w:p w14:paraId="3D810C03" w14:textId="77777777" w:rsidR="009B02F0" w:rsidRPr="00AB7D75" w:rsidRDefault="009B02F0" w:rsidP="00AC5D7C">
            <w:pPr>
              <w:pStyle w:val="TAC"/>
              <w:rPr>
                <w:ins w:id="1895" w:author="CR0372" w:date="2023-06-26T16:33:00Z"/>
                <w:rFonts w:eastAsia="SimSun"/>
              </w:rPr>
            </w:pPr>
          </w:p>
        </w:tc>
        <w:tc>
          <w:tcPr>
            <w:tcW w:w="581" w:type="pct"/>
            <w:vAlign w:val="center"/>
          </w:tcPr>
          <w:p w14:paraId="1AB6AEC7" w14:textId="77777777" w:rsidR="009B02F0" w:rsidRPr="00AB7D75" w:rsidRDefault="009B02F0" w:rsidP="00AC5D7C">
            <w:pPr>
              <w:pStyle w:val="TAC"/>
              <w:rPr>
                <w:ins w:id="1896" w:author="CR0372" w:date="2023-06-26T16:33:00Z"/>
                <w:rFonts w:eastAsia="SimSun"/>
              </w:rPr>
            </w:pPr>
          </w:p>
        </w:tc>
        <w:tc>
          <w:tcPr>
            <w:tcW w:w="502" w:type="pct"/>
            <w:vAlign w:val="center"/>
          </w:tcPr>
          <w:p w14:paraId="6D5BBA0B" w14:textId="77777777" w:rsidR="009B02F0" w:rsidRPr="00AB7D75" w:rsidRDefault="009B02F0" w:rsidP="00AC5D7C">
            <w:pPr>
              <w:pStyle w:val="TAC"/>
              <w:rPr>
                <w:ins w:id="1897" w:author="CR0372" w:date="2023-06-26T16:33:00Z"/>
                <w:rFonts w:eastAsia="SimSun"/>
              </w:rPr>
            </w:pPr>
          </w:p>
        </w:tc>
        <w:tc>
          <w:tcPr>
            <w:tcW w:w="500" w:type="pct"/>
            <w:vAlign w:val="center"/>
          </w:tcPr>
          <w:p w14:paraId="72FD2936" w14:textId="77777777" w:rsidR="009B02F0" w:rsidRPr="00AB7D75" w:rsidRDefault="009B02F0" w:rsidP="00AC5D7C">
            <w:pPr>
              <w:pStyle w:val="TAC"/>
              <w:rPr>
                <w:ins w:id="1898" w:author="CR0372" w:date="2023-06-26T16:33:00Z"/>
                <w:rFonts w:eastAsia="SimSun"/>
              </w:rPr>
            </w:pPr>
          </w:p>
        </w:tc>
      </w:tr>
      <w:tr w:rsidR="009B02F0" w:rsidRPr="00AB7D75" w14:paraId="009D501D" w14:textId="77777777" w:rsidTr="00AC5D7C">
        <w:trPr>
          <w:trHeight w:val="70"/>
          <w:jc w:val="center"/>
          <w:ins w:id="1899" w:author="CR0372" w:date="2023-06-26T16:33:00Z"/>
        </w:trPr>
        <w:tc>
          <w:tcPr>
            <w:tcW w:w="1747" w:type="pct"/>
          </w:tcPr>
          <w:p w14:paraId="573079BB" w14:textId="77777777" w:rsidR="009B02F0" w:rsidRPr="00C657B3" w:rsidRDefault="009B02F0" w:rsidP="00AC5D7C">
            <w:pPr>
              <w:pStyle w:val="TAL"/>
              <w:rPr>
                <w:ins w:id="1900" w:author="CR0372" w:date="2023-06-26T16:33:00Z"/>
                <w:rFonts w:eastAsia="SimSun"/>
              </w:rPr>
            </w:pPr>
            <w:ins w:id="1901" w:author="CR0372" w:date="2023-06-26T16:33:00Z">
              <w:r w:rsidRPr="00C657B3">
                <w:rPr>
                  <w:rFonts w:eastAsia="SimSun"/>
                </w:rPr>
                <w:t>Max. Throughput averaged over 2 frames</w:t>
              </w:r>
            </w:ins>
          </w:p>
        </w:tc>
        <w:tc>
          <w:tcPr>
            <w:tcW w:w="452" w:type="pct"/>
            <w:vAlign w:val="center"/>
          </w:tcPr>
          <w:p w14:paraId="79BACDE0" w14:textId="77777777" w:rsidR="009B02F0" w:rsidRPr="00AB7D75" w:rsidRDefault="009B02F0" w:rsidP="00AC5D7C">
            <w:pPr>
              <w:pStyle w:val="TAC"/>
              <w:rPr>
                <w:ins w:id="1902" w:author="CR0372" w:date="2023-06-26T16:33:00Z"/>
                <w:rFonts w:eastAsia="SimSun"/>
              </w:rPr>
            </w:pPr>
            <w:ins w:id="1903" w:author="CR0372" w:date="2023-06-26T16:33:00Z">
              <w:r w:rsidRPr="00AB7D75">
                <w:rPr>
                  <w:rFonts w:eastAsia="SimSun"/>
                </w:rPr>
                <w:t>Mbps</w:t>
              </w:r>
            </w:ins>
          </w:p>
        </w:tc>
        <w:tc>
          <w:tcPr>
            <w:tcW w:w="662" w:type="pct"/>
            <w:vAlign w:val="center"/>
          </w:tcPr>
          <w:p w14:paraId="0E790D81" w14:textId="77777777" w:rsidR="009B02F0" w:rsidRPr="00AB7D75" w:rsidRDefault="009B02F0" w:rsidP="00AC5D7C">
            <w:pPr>
              <w:pStyle w:val="TAC"/>
              <w:rPr>
                <w:ins w:id="1904" w:author="CR0372" w:date="2023-06-26T16:33:00Z"/>
                <w:rFonts w:eastAsia="SimSun"/>
                <w:lang w:eastAsia="zh-CN"/>
              </w:rPr>
            </w:pPr>
            <w:ins w:id="1905" w:author="CR0372" w:date="2023-06-26T16:33:00Z">
              <w:r>
                <w:rPr>
                  <w:rFonts w:eastAsia="SimSun" w:hint="eastAsia"/>
                  <w:lang w:eastAsia="zh-CN"/>
                </w:rPr>
                <w:t>3</w:t>
              </w:r>
              <w:r>
                <w:rPr>
                  <w:rFonts w:eastAsia="SimSun"/>
                  <w:lang w:eastAsia="zh-CN"/>
                </w:rPr>
                <w:t>0.791</w:t>
              </w:r>
            </w:ins>
          </w:p>
        </w:tc>
        <w:tc>
          <w:tcPr>
            <w:tcW w:w="556" w:type="pct"/>
          </w:tcPr>
          <w:p w14:paraId="5507BC8B" w14:textId="77777777" w:rsidR="009B02F0" w:rsidRPr="00AB7D75" w:rsidRDefault="009B02F0" w:rsidP="00AC5D7C">
            <w:pPr>
              <w:pStyle w:val="TAC"/>
              <w:rPr>
                <w:ins w:id="1906" w:author="CR0372" w:date="2023-06-26T16:33:00Z"/>
                <w:rFonts w:eastAsia="SimSun"/>
              </w:rPr>
            </w:pPr>
          </w:p>
        </w:tc>
        <w:tc>
          <w:tcPr>
            <w:tcW w:w="581" w:type="pct"/>
            <w:vAlign w:val="center"/>
          </w:tcPr>
          <w:p w14:paraId="24D9008E" w14:textId="77777777" w:rsidR="009B02F0" w:rsidRPr="00AB7D75" w:rsidRDefault="009B02F0" w:rsidP="00AC5D7C">
            <w:pPr>
              <w:pStyle w:val="TAC"/>
              <w:rPr>
                <w:ins w:id="1907" w:author="CR0372" w:date="2023-06-26T16:33:00Z"/>
                <w:rFonts w:eastAsia="SimSun"/>
              </w:rPr>
            </w:pPr>
          </w:p>
        </w:tc>
        <w:tc>
          <w:tcPr>
            <w:tcW w:w="502" w:type="pct"/>
            <w:vAlign w:val="center"/>
          </w:tcPr>
          <w:p w14:paraId="33F71C2E" w14:textId="77777777" w:rsidR="009B02F0" w:rsidRPr="00AB7D75" w:rsidRDefault="009B02F0" w:rsidP="00AC5D7C">
            <w:pPr>
              <w:pStyle w:val="TAC"/>
              <w:rPr>
                <w:ins w:id="1908" w:author="CR0372" w:date="2023-06-26T16:33:00Z"/>
                <w:rFonts w:eastAsia="SimSun"/>
              </w:rPr>
            </w:pPr>
          </w:p>
        </w:tc>
        <w:tc>
          <w:tcPr>
            <w:tcW w:w="500" w:type="pct"/>
            <w:vAlign w:val="center"/>
          </w:tcPr>
          <w:p w14:paraId="2A00ED53" w14:textId="77777777" w:rsidR="009B02F0" w:rsidRPr="00AB7D75" w:rsidRDefault="009B02F0" w:rsidP="00AC5D7C">
            <w:pPr>
              <w:pStyle w:val="TAC"/>
              <w:rPr>
                <w:ins w:id="1909" w:author="CR0372" w:date="2023-06-26T16:33:00Z"/>
                <w:rFonts w:eastAsia="SimSun"/>
              </w:rPr>
            </w:pPr>
          </w:p>
        </w:tc>
      </w:tr>
      <w:tr w:rsidR="009B02F0" w:rsidRPr="00AB7D75" w14:paraId="47AE8FDC" w14:textId="77777777" w:rsidTr="00AC5D7C">
        <w:trPr>
          <w:trHeight w:val="70"/>
          <w:jc w:val="center"/>
          <w:ins w:id="1910" w:author="CR0372" w:date="2023-06-26T16:33:00Z"/>
        </w:trPr>
        <w:tc>
          <w:tcPr>
            <w:tcW w:w="5000" w:type="pct"/>
            <w:gridSpan w:val="7"/>
          </w:tcPr>
          <w:p w14:paraId="2E171C89" w14:textId="77777777" w:rsidR="009B02F0" w:rsidRPr="00AB7D75" w:rsidRDefault="009B02F0" w:rsidP="00AC5D7C">
            <w:pPr>
              <w:pStyle w:val="TAN"/>
              <w:rPr>
                <w:ins w:id="1911" w:author="CR0372" w:date="2023-06-26T16:33:00Z"/>
                <w:rFonts w:eastAsia="SimSun"/>
              </w:rPr>
            </w:pPr>
            <w:ins w:id="1912" w:author="CR0372" w:date="2023-06-26T16:33:00Z">
              <w:r w:rsidRPr="00AB7D75">
                <w:rPr>
                  <w:rFonts w:eastAsia="SimSun"/>
                </w:rPr>
                <w:t>Note 1:</w:t>
              </w:r>
              <w:r w:rsidRPr="00AB7D75">
                <w:rPr>
                  <w:rFonts w:eastAsia="SimSun"/>
                </w:rPr>
                <w:tab/>
              </w:r>
              <w:r>
                <w:rPr>
                  <w:rFonts w:eastAsia="SimSun"/>
                </w:rPr>
                <w:t>Slot i is slot index per 160 slots</w:t>
              </w:r>
            </w:ins>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1913" w:name="_Toc67918373"/>
      <w:bookmarkStart w:id="1914" w:name="_Toc76298443"/>
      <w:bookmarkStart w:id="1915" w:name="_Toc76572455"/>
      <w:bookmarkStart w:id="1916" w:name="_Toc76652322"/>
      <w:bookmarkStart w:id="1917" w:name="_Toc76653160"/>
      <w:bookmarkStart w:id="1918" w:name="_Toc83742433"/>
      <w:bookmarkStart w:id="1919" w:name="_Toc91440923"/>
      <w:bookmarkStart w:id="1920" w:name="_Toc98849713"/>
      <w:bookmarkStart w:id="1921" w:name="_Toc106543567"/>
      <w:bookmarkStart w:id="1922" w:name="_Toc106737665"/>
      <w:bookmarkStart w:id="1923" w:name="_Toc107233432"/>
      <w:bookmarkStart w:id="1924" w:name="_Toc107235050"/>
      <w:bookmarkStart w:id="1925" w:name="_Toc107420020"/>
      <w:bookmarkStart w:id="1926" w:name="_Toc107477318"/>
      <w:bookmarkStart w:id="1927" w:name="_Toc114566177"/>
      <w:bookmarkStart w:id="1928" w:name="_Toc123936489"/>
      <w:bookmarkStart w:id="1929"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1930" w:name="_Toc114566178"/>
      <w:bookmarkStart w:id="1931" w:name="_Toc123936490"/>
      <w:bookmarkStart w:id="1932"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1930"/>
      <w:bookmarkEnd w:id="1931"/>
      <w:bookmarkEnd w:id="1932"/>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7777777" w:rsidR="006D34E2" w:rsidRPr="009025C6" w:rsidRDefault="006D34E2" w:rsidP="00702FE6">
            <w:pPr>
              <w:pStyle w:val="TAC"/>
              <w:rPr>
                <w:highlight w:val="yellow"/>
              </w:rPr>
            </w:pPr>
            <w:r w:rsidRPr="00661924">
              <w:t>53424</w:t>
            </w:r>
          </w:p>
        </w:tc>
        <w:tc>
          <w:tcPr>
            <w:tcW w:w="736" w:type="pct"/>
            <w:vAlign w:val="center"/>
          </w:tcPr>
          <w:p w14:paraId="0694E19F" w14:textId="3F8ACFC7" w:rsidR="006D34E2" w:rsidRPr="009025C6" w:rsidRDefault="006D34E2" w:rsidP="00702FE6">
            <w:pPr>
              <w:pStyle w:val="TAC"/>
              <w:rPr>
                <w:highlight w:val="yellow"/>
              </w:rPr>
            </w:pPr>
            <w:r>
              <w:t>96672</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1933"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1933"/>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77F1137" w:rsidR="00EA4E34" w:rsidRPr="00AB7D75" w:rsidRDefault="00EA4E34" w:rsidP="00994329">
            <w:pPr>
              <w:pStyle w:val="TAC"/>
              <w:rPr>
                <w:rFonts w:eastAsia="SimSun"/>
              </w:rPr>
            </w:pPr>
            <w:r w:rsidRPr="00AB7D75">
              <w:rPr>
                <w:rFonts w:eastAsia="SimSun"/>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2FBFADE6" w:rsidR="00EA4E34" w:rsidRPr="00AB7D75" w:rsidRDefault="00EA4E34" w:rsidP="00994329">
            <w:pPr>
              <w:pStyle w:val="TAC"/>
              <w:rPr>
                <w:rFonts w:eastAsia="SimSun"/>
              </w:rPr>
            </w:pPr>
            <w:r w:rsidRPr="00AB7D75">
              <w:rPr>
                <w:rFonts w:eastAsia="SimSun"/>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0CDE3E6"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sz w:val="18"/>
                <w:szCs w:val="18"/>
              </w:rPr>
              <w:t>8160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40361DC" w:rsidR="00EA4E34" w:rsidRPr="00AB7D75" w:rsidDel="00A161A0"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10080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1934" w:name="_Hlk135812583"/>
      <w:bookmarkStart w:id="1935" w:name="_Toc124377506"/>
    </w:p>
    <w:p w14:paraId="029506EA" w14:textId="4FADC4BC" w:rsidR="008D58DC" w:rsidRPr="00AB7D75" w:rsidRDefault="008D58DC" w:rsidP="008D58DC">
      <w:pPr>
        <w:pStyle w:val="TH"/>
        <w:rPr>
          <w:ins w:id="1936" w:author="CR0372" w:date="2023-06-26T16:33:00Z"/>
          <w:lang w:eastAsia="zh-CN"/>
        </w:rPr>
      </w:pPr>
      <w:ins w:id="1937" w:author="CR0372" w:date="2023-06-26T16:33:00Z">
        <w:r>
          <w:rPr>
            <w:lang w:eastAsia="zh-CN"/>
          </w:rPr>
          <w:t xml:space="preserve">Table </w:t>
        </w:r>
        <w:r w:rsidRPr="00AB7D75">
          <w:rPr>
            <w:lang w:eastAsia="zh-CN"/>
          </w:rPr>
          <w:t>A.3.2.2.</w:t>
        </w:r>
        <w:r>
          <w:rPr>
            <w:lang w:eastAsia="zh-CN"/>
          </w:rPr>
          <w:t>8.3:</w:t>
        </w:r>
      </w:ins>
      <w:r w:rsidR="00C657B3">
        <w:rPr>
          <w:lang w:eastAsia="zh-CN"/>
        </w:rPr>
        <w:t xml:space="preserve"> </w:t>
      </w:r>
      <w:ins w:id="1938" w:author="CR0372" w:date="2023-06-26T16:33:00Z">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ins w:id="1939" w:author="CR0372" w:date="2023-06-26T16:33:00Z"/>
        </w:trPr>
        <w:tc>
          <w:tcPr>
            <w:tcW w:w="1747" w:type="pct"/>
            <w:shd w:val="clear" w:color="auto" w:fill="auto"/>
            <w:vAlign w:val="center"/>
          </w:tcPr>
          <w:p w14:paraId="2A36F76E" w14:textId="77777777" w:rsidR="008D58DC" w:rsidRPr="00AB7D75" w:rsidRDefault="008D58DC" w:rsidP="00AC5D7C">
            <w:pPr>
              <w:pStyle w:val="TAH"/>
              <w:rPr>
                <w:ins w:id="1940" w:author="CR0372" w:date="2023-06-26T16:33:00Z"/>
                <w:rFonts w:eastAsia="SimSun"/>
              </w:rPr>
            </w:pPr>
            <w:ins w:id="1941" w:author="CR0372" w:date="2023-06-26T16:33:00Z">
              <w:r w:rsidRPr="00AB7D75">
                <w:rPr>
                  <w:rFonts w:eastAsia="SimSun"/>
                </w:rPr>
                <w:t>Parameter</w:t>
              </w:r>
            </w:ins>
          </w:p>
        </w:tc>
        <w:tc>
          <w:tcPr>
            <w:tcW w:w="452" w:type="pct"/>
            <w:shd w:val="clear" w:color="auto" w:fill="auto"/>
            <w:vAlign w:val="center"/>
          </w:tcPr>
          <w:p w14:paraId="19BF0830" w14:textId="77777777" w:rsidR="008D58DC" w:rsidRPr="00AB7D75" w:rsidRDefault="008D58DC" w:rsidP="00AC5D7C">
            <w:pPr>
              <w:pStyle w:val="TAH"/>
              <w:rPr>
                <w:ins w:id="1942" w:author="CR0372" w:date="2023-06-26T16:33:00Z"/>
                <w:rFonts w:eastAsia="SimSun"/>
              </w:rPr>
            </w:pPr>
            <w:ins w:id="1943" w:author="CR0372" w:date="2023-06-26T16:33:00Z">
              <w:r w:rsidRPr="00AB7D75">
                <w:rPr>
                  <w:rFonts w:eastAsia="SimSun"/>
                </w:rPr>
                <w:t>Unit</w:t>
              </w:r>
            </w:ins>
          </w:p>
        </w:tc>
        <w:tc>
          <w:tcPr>
            <w:tcW w:w="2801" w:type="pct"/>
            <w:gridSpan w:val="5"/>
            <w:shd w:val="clear" w:color="auto" w:fill="auto"/>
            <w:vAlign w:val="center"/>
          </w:tcPr>
          <w:p w14:paraId="50A9E005" w14:textId="77777777" w:rsidR="008D58DC" w:rsidRPr="00AB7D75" w:rsidRDefault="008D58DC" w:rsidP="00AC5D7C">
            <w:pPr>
              <w:pStyle w:val="TAH"/>
              <w:rPr>
                <w:ins w:id="1944" w:author="CR0372" w:date="2023-06-26T16:33:00Z"/>
                <w:rFonts w:eastAsia="SimSun"/>
              </w:rPr>
            </w:pPr>
            <w:ins w:id="1945" w:author="CR0372" w:date="2023-06-26T16:33:00Z">
              <w:r w:rsidRPr="00AB7D75">
                <w:rPr>
                  <w:rFonts w:eastAsia="SimSun"/>
                </w:rPr>
                <w:t>Value</w:t>
              </w:r>
            </w:ins>
          </w:p>
        </w:tc>
      </w:tr>
      <w:tr w:rsidR="008D58DC" w:rsidRPr="00AB7D75" w14:paraId="3231002A" w14:textId="77777777" w:rsidTr="00AC5D7C">
        <w:trPr>
          <w:jc w:val="center"/>
          <w:ins w:id="1946" w:author="CR0372" w:date="2023-06-26T16:33:00Z"/>
        </w:trPr>
        <w:tc>
          <w:tcPr>
            <w:tcW w:w="1747" w:type="pct"/>
            <w:vAlign w:val="center"/>
          </w:tcPr>
          <w:p w14:paraId="5428ACB8" w14:textId="77777777" w:rsidR="008D58DC" w:rsidRPr="00AB7D75" w:rsidRDefault="008D58DC" w:rsidP="00AC5D7C">
            <w:pPr>
              <w:pStyle w:val="TAL"/>
              <w:rPr>
                <w:ins w:id="1947" w:author="CR0372" w:date="2023-06-26T16:33:00Z"/>
                <w:rFonts w:eastAsia="SimSun"/>
              </w:rPr>
            </w:pPr>
            <w:ins w:id="1948" w:author="CR0372" w:date="2023-06-26T16:33:00Z">
              <w:r w:rsidRPr="00AB7D75">
                <w:rPr>
                  <w:rFonts w:eastAsia="SimSun"/>
                </w:rPr>
                <w:t>Reference channel</w:t>
              </w:r>
            </w:ins>
          </w:p>
        </w:tc>
        <w:tc>
          <w:tcPr>
            <w:tcW w:w="452" w:type="pct"/>
            <w:vAlign w:val="center"/>
          </w:tcPr>
          <w:p w14:paraId="3776EFE0" w14:textId="77777777" w:rsidR="008D58DC" w:rsidRPr="00AB7D75" w:rsidRDefault="008D58DC" w:rsidP="00AC5D7C">
            <w:pPr>
              <w:pStyle w:val="TAC"/>
              <w:rPr>
                <w:ins w:id="1949" w:author="CR0372" w:date="2023-06-26T16:33:00Z"/>
                <w:rFonts w:eastAsia="SimSun"/>
              </w:rPr>
            </w:pPr>
          </w:p>
        </w:tc>
        <w:tc>
          <w:tcPr>
            <w:tcW w:w="662" w:type="pct"/>
            <w:vAlign w:val="center"/>
          </w:tcPr>
          <w:p w14:paraId="68DD46D4" w14:textId="77777777" w:rsidR="008D58DC" w:rsidRPr="00AB7D75" w:rsidRDefault="008D58DC" w:rsidP="00AC5D7C">
            <w:pPr>
              <w:pStyle w:val="TAC"/>
              <w:rPr>
                <w:ins w:id="1950" w:author="CR0372" w:date="2023-06-26T16:33:00Z"/>
                <w:rFonts w:eastAsia="SimSun"/>
              </w:rPr>
            </w:pPr>
            <w:ins w:id="1951" w:author="CR0372" w:date="2023-06-26T16:33:00Z">
              <w:r w:rsidRPr="00AB7D75">
                <w:rPr>
                  <w:rFonts w:eastAsia="SimSun"/>
                </w:rPr>
                <w:t>R.PDSCH.</w:t>
              </w:r>
              <w:r>
                <w:rPr>
                  <w:rFonts w:eastAsia="SimSun"/>
                </w:rPr>
                <w:t>8-3</w:t>
              </w:r>
              <w:r w:rsidRPr="00AB7D75">
                <w:rPr>
                  <w:rFonts w:eastAsia="SimSun"/>
                </w:rPr>
                <w:t>.1 TDD</w:t>
              </w:r>
            </w:ins>
          </w:p>
        </w:tc>
        <w:tc>
          <w:tcPr>
            <w:tcW w:w="556" w:type="pct"/>
            <w:vAlign w:val="center"/>
          </w:tcPr>
          <w:p w14:paraId="0BF326C9" w14:textId="77777777" w:rsidR="008D58DC" w:rsidRPr="00AB7D75" w:rsidRDefault="008D58DC" w:rsidP="00AC5D7C">
            <w:pPr>
              <w:pStyle w:val="TAC"/>
              <w:rPr>
                <w:ins w:id="1952" w:author="CR0372" w:date="2023-06-26T16:33:00Z"/>
                <w:rFonts w:eastAsia="SimSun"/>
                <w:lang w:eastAsia="zh-CN"/>
              </w:rPr>
            </w:pPr>
          </w:p>
        </w:tc>
        <w:tc>
          <w:tcPr>
            <w:tcW w:w="581" w:type="pct"/>
            <w:vAlign w:val="center"/>
          </w:tcPr>
          <w:p w14:paraId="0A23927D" w14:textId="77777777" w:rsidR="008D58DC" w:rsidRPr="00AB7D75" w:rsidRDefault="008D58DC" w:rsidP="00AC5D7C">
            <w:pPr>
              <w:pStyle w:val="TAC"/>
              <w:rPr>
                <w:ins w:id="1953" w:author="CR0372" w:date="2023-06-26T16:33:00Z"/>
                <w:rFonts w:eastAsia="SimSun"/>
                <w:lang w:eastAsia="zh-CN"/>
              </w:rPr>
            </w:pPr>
          </w:p>
        </w:tc>
        <w:tc>
          <w:tcPr>
            <w:tcW w:w="502" w:type="pct"/>
            <w:vAlign w:val="center"/>
          </w:tcPr>
          <w:p w14:paraId="11B771FF" w14:textId="77777777" w:rsidR="008D58DC" w:rsidRPr="00AB7D75" w:rsidRDefault="008D58DC" w:rsidP="00AC5D7C">
            <w:pPr>
              <w:pStyle w:val="TAC"/>
              <w:rPr>
                <w:ins w:id="1954" w:author="CR0372" w:date="2023-06-26T16:33:00Z"/>
                <w:rFonts w:eastAsia="SimSun"/>
              </w:rPr>
            </w:pPr>
          </w:p>
        </w:tc>
        <w:tc>
          <w:tcPr>
            <w:tcW w:w="500" w:type="pct"/>
            <w:vAlign w:val="center"/>
          </w:tcPr>
          <w:p w14:paraId="459CFA09" w14:textId="77777777" w:rsidR="008D58DC" w:rsidRPr="00AB7D75" w:rsidRDefault="008D58DC" w:rsidP="00AC5D7C">
            <w:pPr>
              <w:pStyle w:val="TAC"/>
              <w:rPr>
                <w:ins w:id="1955" w:author="CR0372" w:date="2023-06-26T16:33:00Z"/>
                <w:rFonts w:eastAsia="SimSun"/>
                <w:lang w:eastAsia="zh-CN"/>
              </w:rPr>
            </w:pPr>
          </w:p>
        </w:tc>
      </w:tr>
      <w:tr w:rsidR="008D58DC" w:rsidRPr="00AB7D75" w14:paraId="3DF75C61" w14:textId="77777777" w:rsidTr="00AC5D7C">
        <w:trPr>
          <w:jc w:val="center"/>
          <w:ins w:id="1956" w:author="CR0372" w:date="2023-06-26T16:33:00Z"/>
        </w:trPr>
        <w:tc>
          <w:tcPr>
            <w:tcW w:w="1747" w:type="pct"/>
          </w:tcPr>
          <w:p w14:paraId="1CE01D62" w14:textId="77777777" w:rsidR="008D58DC" w:rsidRPr="00AB7D75" w:rsidRDefault="008D58DC" w:rsidP="00AC5D7C">
            <w:pPr>
              <w:pStyle w:val="TAL"/>
              <w:rPr>
                <w:ins w:id="1957" w:author="CR0372" w:date="2023-06-26T16:33:00Z"/>
                <w:rFonts w:eastAsia="SimSun"/>
              </w:rPr>
            </w:pPr>
            <w:ins w:id="1958" w:author="CR0372" w:date="2023-06-26T16:33:00Z">
              <w:r w:rsidRPr="00AB7D75">
                <w:rPr>
                  <w:rFonts w:eastAsia="SimSun"/>
                </w:rPr>
                <w:t>Channel bandwidth</w:t>
              </w:r>
            </w:ins>
          </w:p>
        </w:tc>
        <w:tc>
          <w:tcPr>
            <w:tcW w:w="452" w:type="pct"/>
            <w:vAlign w:val="center"/>
          </w:tcPr>
          <w:p w14:paraId="5CD3EF13" w14:textId="77777777" w:rsidR="008D58DC" w:rsidRPr="00AB7D75" w:rsidRDefault="008D58DC" w:rsidP="00AC5D7C">
            <w:pPr>
              <w:pStyle w:val="TAC"/>
              <w:rPr>
                <w:ins w:id="1959" w:author="CR0372" w:date="2023-06-26T16:33:00Z"/>
                <w:rFonts w:eastAsia="SimSun"/>
              </w:rPr>
            </w:pPr>
            <w:ins w:id="1960" w:author="CR0372" w:date="2023-06-26T16:33:00Z">
              <w:r w:rsidRPr="00AB7D75">
                <w:rPr>
                  <w:rFonts w:eastAsia="SimSun"/>
                </w:rPr>
                <w:t>MHz</w:t>
              </w:r>
            </w:ins>
          </w:p>
        </w:tc>
        <w:tc>
          <w:tcPr>
            <w:tcW w:w="662" w:type="pct"/>
            <w:vAlign w:val="center"/>
          </w:tcPr>
          <w:p w14:paraId="498787C4" w14:textId="77777777" w:rsidR="008D58DC" w:rsidRPr="00AB7D75" w:rsidRDefault="008D58DC" w:rsidP="00AC5D7C">
            <w:pPr>
              <w:pStyle w:val="TAC"/>
              <w:rPr>
                <w:ins w:id="1961" w:author="CR0372" w:date="2023-06-26T16:33:00Z"/>
                <w:rFonts w:eastAsia="SimSun"/>
              </w:rPr>
            </w:pPr>
            <w:ins w:id="1962" w:author="CR0372" w:date="2023-06-26T16:33:00Z">
              <w:r>
                <w:rPr>
                  <w:rFonts w:eastAsia="SimSun"/>
                </w:rPr>
                <w:t>400</w:t>
              </w:r>
            </w:ins>
          </w:p>
        </w:tc>
        <w:tc>
          <w:tcPr>
            <w:tcW w:w="556" w:type="pct"/>
          </w:tcPr>
          <w:p w14:paraId="6F703833" w14:textId="77777777" w:rsidR="008D58DC" w:rsidRPr="00AB7D75" w:rsidRDefault="008D58DC" w:rsidP="00AC5D7C">
            <w:pPr>
              <w:pStyle w:val="TAC"/>
              <w:rPr>
                <w:ins w:id="1963" w:author="CR0372" w:date="2023-06-26T16:33:00Z"/>
                <w:rFonts w:eastAsia="SimSun"/>
              </w:rPr>
            </w:pPr>
          </w:p>
        </w:tc>
        <w:tc>
          <w:tcPr>
            <w:tcW w:w="581" w:type="pct"/>
            <w:vAlign w:val="center"/>
          </w:tcPr>
          <w:p w14:paraId="3F29001A" w14:textId="77777777" w:rsidR="008D58DC" w:rsidRPr="00AB7D75" w:rsidRDefault="008D58DC" w:rsidP="00AC5D7C">
            <w:pPr>
              <w:pStyle w:val="TAC"/>
              <w:rPr>
                <w:ins w:id="1964" w:author="CR0372" w:date="2023-06-26T16:33:00Z"/>
                <w:rFonts w:eastAsia="SimSun"/>
              </w:rPr>
            </w:pPr>
          </w:p>
        </w:tc>
        <w:tc>
          <w:tcPr>
            <w:tcW w:w="502" w:type="pct"/>
            <w:vAlign w:val="center"/>
          </w:tcPr>
          <w:p w14:paraId="22F5BDCA" w14:textId="77777777" w:rsidR="008D58DC" w:rsidRPr="00AB7D75" w:rsidRDefault="008D58DC" w:rsidP="00AC5D7C">
            <w:pPr>
              <w:pStyle w:val="TAC"/>
              <w:rPr>
                <w:ins w:id="1965" w:author="CR0372" w:date="2023-06-26T16:33:00Z"/>
                <w:rFonts w:eastAsia="SimSun"/>
              </w:rPr>
            </w:pPr>
          </w:p>
        </w:tc>
        <w:tc>
          <w:tcPr>
            <w:tcW w:w="500" w:type="pct"/>
            <w:vAlign w:val="center"/>
          </w:tcPr>
          <w:p w14:paraId="487EA7C7" w14:textId="77777777" w:rsidR="008D58DC" w:rsidRPr="00AB7D75" w:rsidRDefault="008D58DC" w:rsidP="00AC5D7C">
            <w:pPr>
              <w:pStyle w:val="TAC"/>
              <w:rPr>
                <w:ins w:id="1966" w:author="CR0372" w:date="2023-06-26T16:33:00Z"/>
                <w:rFonts w:eastAsia="SimSun"/>
              </w:rPr>
            </w:pPr>
          </w:p>
        </w:tc>
      </w:tr>
      <w:tr w:rsidR="008D58DC" w:rsidRPr="00AB7D75" w14:paraId="3797C565" w14:textId="77777777" w:rsidTr="00AC5D7C">
        <w:trPr>
          <w:jc w:val="center"/>
          <w:ins w:id="1967" w:author="CR0372" w:date="2023-06-26T16:33:00Z"/>
        </w:trPr>
        <w:tc>
          <w:tcPr>
            <w:tcW w:w="1747" w:type="pct"/>
          </w:tcPr>
          <w:p w14:paraId="559FBBF8" w14:textId="77777777" w:rsidR="008D58DC" w:rsidRPr="00AB7D75" w:rsidRDefault="008D58DC" w:rsidP="00AC5D7C">
            <w:pPr>
              <w:pStyle w:val="TAL"/>
              <w:rPr>
                <w:ins w:id="1968" w:author="CR0372" w:date="2023-06-26T16:33:00Z"/>
                <w:rFonts w:eastAsia="SimSun"/>
              </w:rPr>
            </w:pPr>
            <w:ins w:id="1969" w:author="CR0372" w:date="2023-06-26T16:33:00Z">
              <w:r w:rsidRPr="00AB7D75">
                <w:rPr>
                  <w:rFonts w:eastAsia="SimSun"/>
                </w:rPr>
                <w:t>Subcarrier spacing</w:t>
              </w:r>
            </w:ins>
          </w:p>
        </w:tc>
        <w:tc>
          <w:tcPr>
            <w:tcW w:w="452" w:type="pct"/>
            <w:vAlign w:val="center"/>
          </w:tcPr>
          <w:p w14:paraId="6BFB04EA" w14:textId="77777777" w:rsidR="008D58DC" w:rsidRPr="00AB7D75" w:rsidRDefault="008D58DC" w:rsidP="00AC5D7C">
            <w:pPr>
              <w:pStyle w:val="TAC"/>
              <w:rPr>
                <w:ins w:id="1970" w:author="CR0372" w:date="2023-06-26T16:33:00Z"/>
                <w:rFonts w:eastAsia="SimSun"/>
              </w:rPr>
            </w:pPr>
            <w:ins w:id="1971" w:author="CR0372" w:date="2023-06-26T16:33:00Z">
              <w:r w:rsidRPr="00AB7D75">
                <w:rPr>
                  <w:rFonts w:eastAsia="SimSun"/>
                </w:rPr>
                <w:t>kHz</w:t>
              </w:r>
            </w:ins>
          </w:p>
        </w:tc>
        <w:tc>
          <w:tcPr>
            <w:tcW w:w="662" w:type="pct"/>
            <w:vAlign w:val="center"/>
          </w:tcPr>
          <w:p w14:paraId="17F86D76" w14:textId="77777777" w:rsidR="008D58DC" w:rsidRPr="00AB7D75" w:rsidRDefault="008D58DC" w:rsidP="00AC5D7C">
            <w:pPr>
              <w:pStyle w:val="TAC"/>
              <w:rPr>
                <w:ins w:id="1972" w:author="CR0372" w:date="2023-06-26T16:33:00Z"/>
                <w:rFonts w:eastAsia="SimSun"/>
              </w:rPr>
            </w:pPr>
            <w:ins w:id="1973" w:author="CR0372" w:date="2023-06-26T16:33:00Z">
              <w:r>
                <w:rPr>
                  <w:rFonts w:eastAsia="SimSun"/>
                </w:rPr>
                <w:t>480</w:t>
              </w:r>
            </w:ins>
          </w:p>
        </w:tc>
        <w:tc>
          <w:tcPr>
            <w:tcW w:w="556" w:type="pct"/>
          </w:tcPr>
          <w:p w14:paraId="308C0370" w14:textId="77777777" w:rsidR="008D58DC" w:rsidRPr="00AB7D75" w:rsidRDefault="008D58DC" w:rsidP="00AC5D7C">
            <w:pPr>
              <w:pStyle w:val="TAC"/>
              <w:rPr>
                <w:ins w:id="1974" w:author="CR0372" w:date="2023-06-26T16:33:00Z"/>
                <w:rFonts w:eastAsia="SimSun"/>
              </w:rPr>
            </w:pPr>
          </w:p>
        </w:tc>
        <w:tc>
          <w:tcPr>
            <w:tcW w:w="581" w:type="pct"/>
            <w:vAlign w:val="center"/>
          </w:tcPr>
          <w:p w14:paraId="066CA2AD" w14:textId="77777777" w:rsidR="008D58DC" w:rsidRPr="00AB7D75" w:rsidRDefault="008D58DC" w:rsidP="00AC5D7C">
            <w:pPr>
              <w:pStyle w:val="TAC"/>
              <w:rPr>
                <w:ins w:id="1975" w:author="CR0372" w:date="2023-06-26T16:33:00Z"/>
                <w:rFonts w:eastAsia="SimSun"/>
              </w:rPr>
            </w:pPr>
          </w:p>
        </w:tc>
        <w:tc>
          <w:tcPr>
            <w:tcW w:w="502" w:type="pct"/>
            <w:vAlign w:val="center"/>
          </w:tcPr>
          <w:p w14:paraId="10A9892A" w14:textId="77777777" w:rsidR="008D58DC" w:rsidRPr="00AB7D75" w:rsidRDefault="008D58DC" w:rsidP="00AC5D7C">
            <w:pPr>
              <w:pStyle w:val="TAC"/>
              <w:rPr>
                <w:ins w:id="1976" w:author="CR0372" w:date="2023-06-26T16:33:00Z"/>
                <w:rFonts w:eastAsia="SimSun"/>
              </w:rPr>
            </w:pPr>
          </w:p>
        </w:tc>
        <w:tc>
          <w:tcPr>
            <w:tcW w:w="500" w:type="pct"/>
            <w:vAlign w:val="center"/>
          </w:tcPr>
          <w:p w14:paraId="52FFBA38" w14:textId="77777777" w:rsidR="008D58DC" w:rsidRPr="00AB7D75" w:rsidRDefault="008D58DC" w:rsidP="00AC5D7C">
            <w:pPr>
              <w:pStyle w:val="TAC"/>
              <w:rPr>
                <w:ins w:id="1977" w:author="CR0372" w:date="2023-06-26T16:33:00Z"/>
                <w:rFonts w:eastAsia="SimSun"/>
              </w:rPr>
            </w:pPr>
          </w:p>
        </w:tc>
      </w:tr>
      <w:tr w:rsidR="008D58DC" w:rsidRPr="00AB7D75" w14:paraId="5C8E674C" w14:textId="77777777" w:rsidTr="00AC5D7C">
        <w:trPr>
          <w:jc w:val="center"/>
          <w:ins w:id="1978" w:author="CR0372" w:date="2023-06-26T16:33:00Z"/>
        </w:trPr>
        <w:tc>
          <w:tcPr>
            <w:tcW w:w="1747" w:type="pct"/>
          </w:tcPr>
          <w:p w14:paraId="547C7F5E" w14:textId="77777777" w:rsidR="008D58DC" w:rsidRPr="00AB7D75" w:rsidRDefault="008D58DC" w:rsidP="00AC5D7C">
            <w:pPr>
              <w:pStyle w:val="TAL"/>
              <w:rPr>
                <w:ins w:id="1979" w:author="CR0372" w:date="2023-06-26T16:33:00Z"/>
                <w:rFonts w:eastAsia="SimSun"/>
              </w:rPr>
            </w:pPr>
            <w:ins w:id="1980" w:author="CR0372" w:date="2023-06-26T16:33:00Z">
              <w:r w:rsidRPr="00AB7D75">
                <w:rPr>
                  <w:rFonts w:eastAsia="SimSun"/>
                </w:rPr>
                <w:t>Allocated resource blocks</w:t>
              </w:r>
            </w:ins>
          </w:p>
        </w:tc>
        <w:tc>
          <w:tcPr>
            <w:tcW w:w="452" w:type="pct"/>
            <w:vAlign w:val="center"/>
          </w:tcPr>
          <w:p w14:paraId="472F2485" w14:textId="77777777" w:rsidR="008D58DC" w:rsidRPr="00AB7D75" w:rsidRDefault="008D58DC" w:rsidP="00AC5D7C">
            <w:pPr>
              <w:pStyle w:val="TAC"/>
              <w:rPr>
                <w:ins w:id="1981" w:author="CR0372" w:date="2023-06-26T16:33:00Z"/>
                <w:rFonts w:eastAsia="SimSun"/>
              </w:rPr>
            </w:pPr>
            <w:ins w:id="1982" w:author="CR0372" w:date="2023-06-26T16:33:00Z">
              <w:r w:rsidRPr="00AB7D75">
                <w:rPr>
                  <w:rFonts w:eastAsia="SimSun"/>
                </w:rPr>
                <w:t>PRBs</w:t>
              </w:r>
            </w:ins>
          </w:p>
        </w:tc>
        <w:tc>
          <w:tcPr>
            <w:tcW w:w="662" w:type="pct"/>
            <w:vAlign w:val="center"/>
          </w:tcPr>
          <w:p w14:paraId="7698E751" w14:textId="77777777" w:rsidR="008D58DC" w:rsidRPr="00AB7D75" w:rsidRDefault="008D58DC" w:rsidP="00AC5D7C">
            <w:pPr>
              <w:pStyle w:val="TAC"/>
              <w:rPr>
                <w:ins w:id="1983" w:author="CR0372" w:date="2023-06-26T16:33:00Z"/>
                <w:rFonts w:eastAsia="SimSun"/>
              </w:rPr>
            </w:pPr>
            <w:ins w:id="1984" w:author="CR0372" w:date="2023-06-26T16:33:00Z">
              <w:r w:rsidRPr="00AB7D75">
                <w:rPr>
                  <w:rFonts w:eastAsia="SimSun"/>
                </w:rPr>
                <w:t>66</w:t>
              </w:r>
            </w:ins>
          </w:p>
        </w:tc>
        <w:tc>
          <w:tcPr>
            <w:tcW w:w="556" w:type="pct"/>
          </w:tcPr>
          <w:p w14:paraId="62EF08EF" w14:textId="77777777" w:rsidR="008D58DC" w:rsidRPr="00AB7D75" w:rsidRDefault="008D58DC" w:rsidP="00AC5D7C">
            <w:pPr>
              <w:pStyle w:val="TAC"/>
              <w:rPr>
                <w:ins w:id="1985" w:author="CR0372" w:date="2023-06-26T16:33:00Z"/>
                <w:rFonts w:eastAsia="SimSun"/>
              </w:rPr>
            </w:pPr>
          </w:p>
        </w:tc>
        <w:tc>
          <w:tcPr>
            <w:tcW w:w="581" w:type="pct"/>
            <w:vAlign w:val="center"/>
          </w:tcPr>
          <w:p w14:paraId="07369211" w14:textId="77777777" w:rsidR="008D58DC" w:rsidRPr="00AB7D75" w:rsidRDefault="008D58DC" w:rsidP="00AC5D7C">
            <w:pPr>
              <w:pStyle w:val="TAC"/>
              <w:rPr>
                <w:ins w:id="1986" w:author="CR0372" w:date="2023-06-26T16:33:00Z"/>
                <w:rFonts w:eastAsia="SimSun"/>
              </w:rPr>
            </w:pPr>
          </w:p>
        </w:tc>
        <w:tc>
          <w:tcPr>
            <w:tcW w:w="502" w:type="pct"/>
            <w:vAlign w:val="center"/>
          </w:tcPr>
          <w:p w14:paraId="538E5677" w14:textId="77777777" w:rsidR="008D58DC" w:rsidRPr="00AB7D75" w:rsidRDefault="008D58DC" w:rsidP="00AC5D7C">
            <w:pPr>
              <w:pStyle w:val="TAC"/>
              <w:rPr>
                <w:ins w:id="1987" w:author="CR0372" w:date="2023-06-26T16:33:00Z"/>
                <w:rFonts w:eastAsia="SimSun"/>
              </w:rPr>
            </w:pPr>
          </w:p>
        </w:tc>
        <w:tc>
          <w:tcPr>
            <w:tcW w:w="500" w:type="pct"/>
            <w:vAlign w:val="center"/>
          </w:tcPr>
          <w:p w14:paraId="1697E73A" w14:textId="77777777" w:rsidR="008D58DC" w:rsidRPr="00AB7D75" w:rsidRDefault="008D58DC" w:rsidP="00AC5D7C">
            <w:pPr>
              <w:pStyle w:val="TAC"/>
              <w:rPr>
                <w:ins w:id="1988" w:author="CR0372" w:date="2023-06-26T16:33:00Z"/>
                <w:rFonts w:eastAsia="SimSun"/>
              </w:rPr>
            </w:pPr>
          </w:p>
        </w:tc>
      </w:tr>
      <w:tr w:rsidR="008D58DC" w:rsidRPr="00AB7D75" w14:paraId="6BA3E345" w14:textId="77777777" w:rsidTr="00AC5D7C">
        <w:trPr>
          <w:jc w:val="center"/>
          <w:ins w:id="1989" w:author="CR0372" w:date="2023-06-26T16:33:00Z"/>
        </w:trPr>
        <w:tc>
          <w:tcPr>
            <w:tcW w:w="1747" w:type="pct"/>
          </w:tcPr>
          <w:p w14:paraId="5E1DB689" w14:textId="77777777" w:rsidR="008D58DC" w:rsidRPr="00AB7D75" w:rsidRDefault="008D58DC" w:rsidP="00AC5D7C">
            <w:pPr>
              <w:pStyle w:val="TAL"/>
              <w:rPr>
                <w:ins w:id="1990" w:author="CR0372" w:date="2023-06-26T16:33:00Z"/>
                <w:rFonts w:eastAsia="SimSun"/>
              </w:rPr>
            </w:pPr>
            <w:ins w:id="1991" w:author="CR0372" w:date="2023-06-26T16:33:00Z">
              <w:r w:rsidRPr="00C657B3">
                <w:rPr>
                  <w:rFonts w:eastAsia="SimSun"/>
                </w:rPr>
                <w:t>Number of consecutive PDSCH symbols</w:t>
              </w:r>
            </w:ins>
          </w:p>
        </w:tc>
        <w:tc>
          <w:tcPr>
            <w:tcW w:w="452" w:type="pct"/>
            <w:vAlign w:val="center"/>
          </w:tcPr>
          <w:p w14:paraId="34F07D23" w14:textId="77777777" w:rsidR="008D58DC" w:rsidRPr="00AB7D75" w:rsidRDefault="008D58DC" w:rsidP="00AC5D7C">
            <w:pPr>
              <w:pStyle w:val="TAC"/>
              <w:rPr>
                <w:ins w:id="1992" w:author="CR0372" w:date="2023-06-26T16:33:00Z"/>
                <w:rFonts w:eastAsia="SimSun"/>
              </w:rPr>
            </w:pPr>
          </w:p>
        </w:tc>
        <w:tc>
          <w:tcPr>
            <w:tcW w:w="662" w:type="pct"/>
            <w:vAlign w:val="center"/>
          </w:tcPr>
          <w:p w14:paraId="08FD799D" w14:textId="77777777" w:rsidR="008D58DC" w:rsidRPr="00AB7D75" w:rsidRDefault="008D58DC" w:rsidP="00AC5D7C">
            <w:pPr>
              <w:pStyle w:val="TAC"/>
              <w:rPr>
                <w:ins w:id="1993" w:author="CR0372" w:date="2023-06-26T16:33:00Z"/>
                <w:rFonts w:eastAsia="SimSun"/>
              </w:rPr>
            </w:pPr>
          </w:p>
        </w:tc>
        <w:tc>
          <w:tcPr>
            <w:tcW w:w="556" w:type="pct"/>
          </w:tcPr>
          <w:p w14:paraId="7F2F43F6" w14:textId="77777777" w:rsidR="008D58DC" w:rsidRPr="00AB7D75" w:rsidRDefault="008D58DC" w:rsidP="00AC5D7C">
            <w:pPr>
              <w:pStyle w:val="TAC"/>
              <w:rPr>
                <w:ins w:id="1994" w:author="CR0372" w:date="2023-06-26T16:33:00Z"/>
                <w:rFonts w:eastAsia="SimSun"/>
              </w:rPr>
            </w:pPr>
          </w:p>
        </w:tc>
        <w:tc>
          <w:tcPr>
            <w:tcW w:w="581" w:type="pct"/>
            <w:vAlign w:val="center"/>
          </w:tcPr>
          <w:p w14:paraId="534F42F4" w14:textId="77777777" w:rsidR="008D58DC" w:rsidRPr="00AB7D75" w:rsidRDefault="008D58DC" w:rsidP="00AC5D7C">
            <w:pPr>
              <w:pStyle w:val="TAC"/>
              <w:rPr>
                <w:ins w:id="1995" w:author="CR0372" w:date="2023-06-26T16:33:00Z"/>
                <w:rFonts w:eastAsia="SimSun"/>
              </w:rPr>
            </w:pPr>
          </w:p>
        </w:tc>
        <w:tc>
          <w:tcPr>
            <w:tcW w:w="502" w:type="pct"/>
            <w:vAlign w:val="center"/>
          </w:tcPr>
          <w:p w14:paraId="22C87DF5" w14:textId="77777777" w:rsidR="008D58DC" w:rsidRPr="00AB7D75" w:rsidRDefault="008D58DC" w:rsidP="00AC5D7C">
            <w:pPr>
              <w:pStyle w:val="TAC"/>
              <w:rPr>
                <w:ins w:id="1996" w:author="CR0372" w:date="2023-06-26T16:33:00Z"/>
                <w:rFonts w:eastAsia="SimSun"/>
              </w:rPr>
            </w:pPr>
          </w:p>
        </w:tc>
        <w:tc>
          <w:tcPr>
            <w:tcW w:w="500" w:type="pct"/>
            <w:vAlign w:val="center"/>
          </w:tcPr>
          <w:p w14:paraId="0094E864" w14:textId="77777777" w:rsidR="008D58DC" w:rsidRPr="00AB7D75" w:rsidRDefault="008D58DC" w:rsidP="00AC5D7C">
            <w:pPr>
              <w:pStyle w:val="TAC"/>
              <w:rPr>
                <w:ins w:id="1997" w:author="CR0372" w:date="2023-06-26T16:33:00Z"/>
                <w:rFonts w:eastAsia="SimSun"/>
              </w:rPr>
            </w:pPr>
          </w:p>
        </w:tc>
      </w:tr>
      <w:tr w:rsidR="008D58DC" w:rsidRPr="00AB7D75" w14:paraId="0C37605E" w14:textId="77777777" w:rsidTr="00AC5D7C">
        <w:trPr>
          <w:jc w:val="center"/>
          <w:ins w:id="1998" w:author="CR0372" w:date="2023-06-26T16:33:00Z"/>
        </w:trPr>
        <w:tc>
          <w:tcPr>
            <w:tcW w:w="1747" w:type="pct"/>
          </w:tcPr>
          <w:p w14:paraId="0952CEF3" w14:textId="77777777" w:rsidR="008D58DC" w:rsidRPr="00AB7D75" w:rsidRDefault="008D58DC" w:rsidP="00AC5D7C">
            <w:pPr>
              <w:pStyle w:val="TAL"/>
              <w:rPr>
                <w:ins w:id="1999" w:author="CR0372" w:date="2023-06-26T16:33:00Z"/>
                <w:rFonts w:eastAsia="SimSun"/>
              </w:rPr>
            </w:pPr>
            <w:ins w:id="2000" w:author="CR0372" w:date="2023-06-26T16:33:00Z">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ins>
          </w:p>
        </w:tc>
        <w:tc>
          <w:tcPr>
            <w:tcW w:w="452" w:type="pct"/>
            <w:vAlign w:val="center"/>
          </w:tcPr>
          <w:p w14:paraId="48D9E91D" w14:textId="77777777" w:rsidR="008D58DC" w:rsidRPr="00AB7D75" w:rsidRDefault="008D58DC" w:rsidP="00AC5D7C">
            <w:pPr>
              <w:pStyle w:val="TAC"/>
              <w:rPr>
                <w:ins w:id="2001" w:author="CR0372" w:date="2023-06-26T16:33:00Z"/>
                <w:rFonts w:eastAsia="SimSun"/>
              </w:rPr>
            </w:pPr>
          </w:p>
        </w:tc>
        <w:tc>
          <w:tcPr>
            <w:tcW w:w="662" w:type="pct"/>
            <w:vAlign w:val="center"/>
          </w:tcPr>
          <w:p w14:paraId="6AD0D726" w14:textId="77777777" w:rsidR="008D58DC" w:rsidRPr="00AB7D75" w:rsidRDefault="008D58DC" w:rsidP="00AC5D7C">
            <w:pPr>
              <w:pStyle w:val="TAC"/>
              <w:rPr>
                <w:ins w:id="2002" w:author="CR0372" w:date="2023-06-26T16:33:00Z"/>
                <w:rFonts w:eastAsia="SimSun"/>
                <w:lang w:eastAsia="zh-CN"/>
              </w:rPr>
            </w:pPr>
            <w:ins w:id="2003" w:author="CR0372" w:date="2023-06-26T16:33:00Z">
              <w:r>
                <w:rPr>
                  <w:rFonts w:eastAsia="SimSun" w:hint="eastAsia"/>
                  <w:lang w:eastAsia="zh-CN"/>
                </w:rPr>
                <w:t>N</w:t>
              </w:r>
              <w:r>
                <w:rPr>
                  <w:rFonts w:eastAsia="SimSun"/>
                  <w:lang w:eastAsia="zh-CN"/>
                </w:rPr>
                <w:t>/A</w:t>
              </w:r>
            </w:ins>
          </w:p>
        </w:tc>
        <w:tc>
          <w:tcPr>
            <w:tcW w:w="556" w:type="pct"/>
          </w:tcPr>
          <w:p w14:paraId="68DAAFEF" w14:textId="77777777" w:rsidR="008D58DC" w:rsidRPr="00AB7D75" w:rsidRDefault="008D58DC" w:rsidP="00AC5D7C">
            <w:pPr>
              <w:pStyle w:val="TAC"/>
              <w:rPr>
                <w:ins w:id="2004" w:author="CR0372" w:date="2023-06-26T16:33:00Z"/>
                <w:rFonts w:eastAsia="SimSun"/>
                <w:lang w:eastAsia="zh-CN"/>
              </w:rPr>
            </w:pPr>
          </w:p>
        </w:tc>
        <w:tc>
          <w:tcPr>
            <w:tcW w:w="581" w:type="pct"/>
            <w:vAlign w:val="center"/>
          </w:tcPr>
          <w:p w14:paraId="289C49A7" w14:textId="77777777" w:rsidR="008D58DC" w:rsidRPr="00AB7D75" w:rsidRDefault="008D58DC" w:rsidP="00AC5D7C">
            <w:pPr>
              <w:pStyle w:val="TAC"/>
              <w:rPr>
                <w:ins w:id="2005" w:author="CR0372" w:date="2023-06-26T16:33:00Z"/>
                <w:rFonts w:eastAsia="SimSun"/>
              </w:rPr>
            </w:pPr>
          </w:p>
        </w:tc>
        <w:tc>
          <w:tcPr>
            <w:tcW w:w="502" w:type="pct"/>
            <w:vAlign w:val="center"/>
          </w:tcPr>
          <w:p w14:paraId="0EC25FBE" w14:textId="77777777" w:rsidR="008D58DC" w:rsidRPr="00AB7D75" w:rsidRDefault="008D58DC" w:rsidP="00AC5D7C">
            <w:pPr>
              <w:pStyle w:val="TAC"/>
              <w:rPr>
                <w:ins w:id="2006" w:author="CR0372" w:date="2023-06-26T16:33:00Z"/>
                <w:rFonts w:eastAsia="SimSun"/>
              </w:rPr>
            </w:pPr>
          </w:p>
        </w:tc>
        <w:tc>
          <w:tcPr>
            <w:tcW w:w="500" w:type="pct"/>
            <w:vAlign w:val="center"/>
          </w:tcPr>
          <w:p w14:paraId="51DFA7DB" w14:textId="77777777" w:rsidR="008D58DC" w:rsidRPr="00AB7D75" w:rsidRDefault="008D58DC" w:rsidP="00AC5D7C">
            <w:pPr>
              <w:pStyle w:val="TAC"/>
              <w:rPr>
                <w:ins w:id="2007" w:author="CR0372" w:date="2023-06-26T16:33:00Z"/>
                <w:rFonts w:eastAsia="SimSun"/>
              </w:rPr>
            </w:pPr>
          </w:p>
        </w:tc>
      </w:tr>
      <w:tr w:rsidR="008D58DC" w:rsidRPr="00AB7D75" w14:paraId="59778DC2" w14:textId="77777777" w:rsidTr="00AC5D7C">
        <w:trPr>
          <w:jc w:val="center"/>
          <w:ins w:id="2008" w:author="CR0372" w:date="2023-06-26T16:33:00Z"/>
        </w:trPr>
        <w:tc>
          <w:tcPr>
            <w:tcW w:w="1747" w:type="pct"/>
          </w:tcPr>
          <w:p w14:paraId="4378A787" w14:textId="77777777" w:rsidR="008D58DC" w:rsidRPr="00AB7D75" w:rsidRDefault="008D58DC" w:rsidP="00AC5D7C">
            <w:pPr>
              <w:pStyle w:val="TAL"/>
              <w:rPr>
                <w:ins w:id="2009" w:author="CR0372" w:date="2023-06-26T16:33:00Z"/>
                <w:rFonts w:eastAsia="SimSun"/>
              </w:rPr>
            </w:pPr>
            <w:ins w:id="2010" w:author="CR0372" w:date="2023-06-26T16:33:00Z">
              <w:r>
                <w:rPr>
                  <w:rFonts w:eastAsia="SimSun" w:hint="eastAsia"/>
                  <w:lang w:eastAsia="zh-CN"/>
                </w:rPr>
                <w:t>F</w:t>
              </w:r>
              <w:r>
                <w:rPr>
                  <w:rFonts w:eastAsia="SimSun"/>
                  <w:lang w:eastAsia="zh-CN"/>
                </w:rPr>
                <w:t>or Slot i=0,320,321</w:t>
              </w:r>
            </w:ins>
          </w:p>
        </w:tc>
        <w:tc>
          <w:tcPr>
            <w:tcW w:w="452" w:type="pct"/>
            <w:vAlign w:val="center"/>
          </w:tcPr>
          <w:p w14:paraId="06BFB46C" w14:textId="77777777" w:rsidR="008D58DC" w:rsidRPr="00AB7D75" w:rsidRDefault="008D58DC" w:rsidP="00AC5D7C">
            <w:pPr>
              <w:pStyle w:val="TAC"/>
              <w:rPr>
                <w:ins w:id="2011" w:author="CR0372" w:date="2023-06-26T16:33:00Z"/>
                <w:rFonts w:eastAsia="SimSun"/>
              </w:rPr>
            </w:pPr>
          </w:p>
        </w:tc>
        <w:tc>
          <w:tcPr>
            <w:tcW w:w="662" w:type="pct"/>
            <w:vAlign w:val="center"/>
          </w:tcPr>
          <w:p w14:paraId="03794690" w14:textId="77777777" w:rsidR="008D58DC" w:rsidRPr="00AB7D75" w:rsidRDefault="008D58DC" w:rsidP="00AC5D7C">
            <w:pPr>
              <w:pStyle w:val="TAC"/>
              <w:rPr>
                <w:ins w:id="2012" w:author="CR0372" w:date="2023-06-26T16:33:00Z"/>
                <w:rFonts w:eastAsia="SimSun"/>
                <w:lang w:eastAsia="zh-CN"/>
              </w:rPr>
            </w:pPr>
            <w:ins w:id="2013" w:author="CR0372" w:date="2023-06-26T16:33:00Z">
              <w:r>
                <w:rPr>
                  <w:rFonts w:eastAsia="SimSun" w:hint="eastAsia"/>
                  <w:lang w:eastAsia="zh-CN"/>
                </w:rPr>
                <w:t>N</w:t>
              </w:r>
              <w:r>
                <w:rPr>
                  <w:rFonts w:eastAsia="SimSun"/>
                  <w:lang w:eastAsia="zh-CN"/>
                </w:rPr>
                <w:t>/A</w:t>
              </w:r>
            </w:ins>
          </w:p>
        </w:tc>
        <w:tc>
          <w:tcPr>
            <w:tcW w:w="556" w:type="pct"/>
            <w:vAlign w:val="center"/>
          </w:tcPr>
          <w:p w14:paraId="5E94C60C" w14:textId="77777777" w:rsidR="008D58DC" w:rsidRPr="00AB7D75" w:rsidRDefault="008D58DC" w:rsidP="00AC5D7C">
            <w:pPr>
              <w:pStyle w:val="TAC"/>
              <w:rPr>
                <w:ins w:id="2014" w:author="CR0372" w:date="2023-06-26T16:33:00Z"/>
                <w:rFonts w:eastAsia="SimSun"/>
              </w:rPr>
            </w:pPr>
          </w:p>
        </w:tc>
        <w:tc>
          <w:tcPr>
            <w:tcW w:w="581" w:type="pct"/>
            <w:vAlign w:val="center"/>
          </w:tcPr>
          <w:p w14:paraId="0C7E9BFF" w14:textId="77777777" w:rsidR="008D58DC" w:rsidRPr="00AB7D75" w:rsidRDefault="008D58DC" w:rsidP="00AC5D7C">
            <w:pPr>
              <w:pStyle w:val="TAC"/>
              <w:rPr>
                <w:ins w:id="2015" w:author="CR0372" w:date="2023-06-26T16:33:00Z"/>
                <w:rFonts w:eastAsia="SimSun"/>
              </w:rPr>
            </w:pPr>
          </w:p>
        </w:tc>
        <w:tc>
          <w:tcPr>
            <w:tcW w:w="502" w:type="pct"/>
            <w:vAlign w:val="center"/>
          </w:tcPr>
          <w:p w14:paraId="70332CBF" w14:textId="77777777" w:rsidR="008D58DC" w:rsidRPr="00AB7D75" w:rsidRDefault="008D58DC" w:rsidP="00AC5D7C">
            <w:pPr>
              <w:pStyle w:val="TAC"/>
              <w:rPr>
                <w:ins w:id="2016" w:author="CR0372" w:date="2023-06-26T16:33:00Z"/>
                <w:rFonts w:eastAsia="SimSun"/>
              </w:rPr>
            </w:pPr>
          </w:p>
        </w:tc>
        <w:tc>
          <w:tcPr>
            <w:tcW w:w="500" w:type="pct"/>
            <w:vAlign w:val="center"/>
          </w:tcPr>
          <w:p w14:paraId="7648948B" w14:textId="77777777" w:rsidR="008D58DC" w:rsidRPr="00AB7D75" w:rsidRDefault="008D58DC" w:rsidP="00AC5D7C">
            <w:pPr>
              <w:pStyle w:val="TAC"/>
              <w:rPr>
                <w:ins w:id="2017" w:author="CR0372" w:date="2023-06-26T16:33:00Z"/>
                <w:rFonts w:eastAsia="SimSun"/>
              </w:rPr>
            </w:pPr>
          </w:p>
        </w:tc>
      </w:tr>
      <w:tr w:rsidR="008D58DC" w:rsidRPr="00AB7D75" w14:paraId="44687370" w14:textId="77777777" w:rsidTr="00AC5D7C">
        <w:trPr>
          <w:jc w:val="center"/>
          <w:ins w:id="2018" w:author="CR0372" w:date="2023-06-26T16:33:00Z"/>
        </w:trPr>
        <w:tc>
          <w:tcPr>
            <w:tcW w:w="1747" w:type="pct"/>
          </w:tcPr>
          <w:p w14:paraId="5A862FA8" w14:textId="77777777" w:rsidR="008D58DC" w:rsidRPr="00AB7D75" w:rsidRDefault="008D58DC" w:rsidP="00AC5D7C">
            <w:pPr>
              <w:pStyle w:val="TAL"/>
              <w:rPr>
                <w:ins w:id="2019" w:author="CR0372" w:date="2023-06-26T16:33:00Z"/>
                <w:rFonts w:eastAsia="SimSun"/>
              </w:rPr>
            </w:pPr>
            <w:ins w:id="2020" w:author="CR0372" w:date="2023-06-26T16:33:00Z">
              <w:r>
                <w:rPr>
                  <w:rFonts w:eastAsia="SimSun"/>
                </w:rPr>
                <w:t>For Slots i mod160</w:t>
              </w:r>
              <w:r w:rsidRPr="00AB7D75">
                <w:rPr>
                  <w:rFonts w:eastAsia="SimSun"/>
                </w:rPr>
                <w:t xml:space="preserve">= </w:t>
              </w:r>
              <w:r>
                <w:rPr>
                  <w:rFonts w:eastAsia="SimSun"/>
                </w:rPr>
                <w:t>14</w:t>
              </w:r>
            </w:ins>
          </w:p>
        </w:tc>
        <w:tc>
          <w:tcPr>
            <w:tcW w:w="452" w:type="pct"/>
            <w:vAlign w:val="center"/>
          </w:tcPr>
          <w:p w14:paraId="68DF1440" w14:textId="77777777" w:rsidR="008D58DC" w:rsidRPr="00AB7D75" w:rsidRDefault="008D58DC" w:rsidP="00AC5D7C">
            <w:pPr>
              <w:pStyle w:val="TAC"/>
              <w:rPr>
                <w:ins w:id="2021" w:author="CR0372" w:date="2023-06-26T16:33:00Z"/>
                <w:rFonts w:eastAsia="SimSun"/>
              </w:rPr>
            </w:pPr>
          </w:p>
        </w:tc>
        <w:tc>
          <w:tcPr>
            <w:tcW w:w="662" w:type="pct"/>
            <w:vAlign w:val="center"/>
          </w:tcPr>
          <w:p w14:paraId="5118BB62" w14:textId="77777777" w:rsidR="008D58DC" w:rsidRPr="00AB7D75" w:rsidRDefault="008D58DC" w:rsidP="00AC5D7C">
            <w:pPr>
              <w:pStyle w:val="TAC"/>
              <w:rPr>
                <w:ins w:id="2022" w:author="CR0372" w:date="2023-06-26T16:33:00Z"/>
                <w:rFonts w:eastAsia="SimSun"/>
                <w:lang w:eastAsia="zh-CN"/>
              </w:rPr>
            </w:pPr>
            <w:ins w:id="2023" w:author="CR0372" w:date="2023-06-26T16:33:00Z">
              <w:r w:rsidRPr="00AB7D75">
                <w:rPr>
                  <w:rFonts w:eastAsia="SimSun"/>
                </w:rPr>
                <w:t>11</w:t>
              </w:r>
            </w:ins>
          </w:p>
        </w:tc>
        <w:tc>
          <w:tcPr>
            <w:tcW w:w="556" w:type="pct"/>
          </w:tcPr>
          <w:p w14:paraId="3CD97A2A" w14:textId="77777777" w:rsidR="008D58DC" w:rsidRPr="00AB7D75" w:rsidRDefault="008D58DC" w:rsidP="00AC5D7C">
            <w:pPr>
              <w:pStyle w:val="TAC"/>
              <w:rPr>
                <w:ins w:id="2024" w:author="CR0372" w:date="2023-06-26T16:33:00Z"/>
                <w:rFonts w:eastAsia="SimSun"/>
              </w:rPr>
            </w:pPr>
          </w:p>
        </w:tc>
        <w:tc>
          <w:tcPr>
            <w:tcW w:w="581" w:type="pct"/>
            <w:vAlign w:val="center"/>
          </w:tcPr>
          <w:p w14:paraId="7E3075BF" w14:textId="77777777" w:rsidR="008D58DC" w:rsidRPr="00AB7D75" w:rsidRDefault="008D58DC" w:rsidP="00AC5D7C">
            <w:pPr>
              <w:pStyle w:val="TAC"/>
              <w:rPr>
                <w:ins w:id="2025" w:author="CR0372" w:date="2023-06-26T16:33:00Z"/>
                <w:rFonts w:eastAsia="SimSun"/>
              </w:rPr>
            </w:pPr>
          </w:p>
        </w:tc>
        <w:tc>
          <w:tcPr>
            <w:tcW w:w="502" w:type="pct"/>
            <w:vAlign w:val="center"/>
          </w:tcPr>
          <w:p w14:paraId="24220E15" w14:textId="77777777" w:rsidR="008D58DC" w:rsidRPr="00AB7D75" w:rsidRDefault="008D58DC" w:rsidP="00AC5D7C">
            <w:pPr>
              <w:pStyle w:val="TAC"/>
              <w:rPr>
                <w:ins w:id="2026" w:author="CR0372" w:date="2023-06-26T16:33:00Z"/>
                <w:rFonts w:eastAsia="SimSun"/>
              </w:rPr>
            </w:pPr>
          </w:p>
        </w:tc>
        <w:tc>
          <w:tcPr>
            <w:tcW w:w="500" w:type="pct"/>
            <w:vAlign w:val="center"/>
          </w:tcPr>
          <w:p w14:paraId="49831278" w14:textId="77777777" w:rsidR="008D58DC" w:rsidRPr="00AB7D75" w:rsidRDefault="008D58DC" w:rsidP="00AC5D7C">
            <w:pPr>
              <w:pStyle w:val="TAC"/>
              <w:rPr>
                <w:ins w:id="2027" w:author="CR0372" w:date="2023-06-26T16:33:00Z"/>
                <w:rFonts w:eastAsia="SimSun"/>
              </w:rPr>
            </w:pPr>
          </w:p>
        </w:tc>
      </w:tr>
      <w:tr w:rsidR="008D58DC" w:rsidRPr="00AB7D75" w14:paraId="6EDCC88D" w14:textId="77777777" w:rsidTr="00AC5D7C">
        <w:trPr>
          <w:jc w:val="center"/>
          <w:ins w:id="2028" w:author="CR0372" w:date="2023-06-26T16:33:00Z"/>
        </w:trPr>
        <w:tc>
          <w:tcPr>
            <w:tcW w:w="1747" w:type="pct"/>
          </w:tcPr>
          <w:p w14:paraId="76217477" w14:textId="77777777" w:rsidR="008D58DC" w:rsidRPr="00AB7D75" w:rsidRDefault="008D58DC" w:rsidP="00AC5D7C">
            <w:pPr>
              <w:pStyle w:val="TAL"/>
              <w:rPr>
                <w:ins w:id="2029" w:author="CR0372" w:date="2023-06-26T16:33:00Z"/>
                <w:rFonts w:eastAsia="SimSun"/>
                <w:lang w:eastAsia="zh-CN"/>
              </w:rPr>
            </w:pPr>
            <w:ins w:id="2030" w:author="CR0372" w:date="2023-06-26T16:33:00Z">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ins>
          </w:p>
        </w:tc>
        <w:tc>
          <w:tcPr>
            <w:tcW w:w="452" w:type="pct"/>
            <w:vAlign w:val="center"/>
          </w:tcPr>
          <w:p w14:paraId="7C7DDED4" w14:textId="77777777" w:rsidR="008D58DC" w:rsidRPr="00AB7D75" w:rsidRDefault="008D58DC" w:rsidP="00AC5D7C">
            <w:pPr>
              <w:pStyle w:val="TAC"/>
              <w:rPr>
                <w:ins w:id="2031" w:author="CR0372" w:date="2023-06-26T16:33:00Z"/>
                <w:rFonts w:eastAsia="SimSun"/>
              </w:rPr>
            </w:pPr>
          </w:p>
        </w:tc>
        <w:tc>
          <w:tcPr>
            <w:tcW w:w="662" w:type="pct"/>
            <w:vAlign w:val="center"/>
          </w:tcPr>
          <w:p w14:paraId="03DA76E9" w14:textId="77777777" w:rsidR="008D58DC" w:rsidRDefault="008D58DC" w:rsidP="00AC5D7C">
            <w:pPr>
              <w:pStyle w:val="TAC"/>
              <w:rPr>
                <w:ins w:id="2032" w:author="CR0372" w:date="2023-06-26T16:33:00Z"/>
                <w:rFonts w:eastAsia="SimSun"/>
                <w:lang w:eastAsia="zh-CN"/>
              </w:rPr>
            </w:pPr>
            <w:ins w:id="2033" w:author="CR0372" w:date="2023-06-26T16:33:00Z">
              <w:r w:rsidRPr="00AB7D75">
                <w:rPr>
                  <w:rFonts w:eastAsia="SimSun"/>
                </w:rPr>
                <w:t>13</w:t>
              </w:r>
            </w:ins>
          </w:p>
        </w:tc>
        <w:tc>
          <w:tcPr>
            <w:tcW w:w="556" w:type="pct"/>
          </w:tcPr>
          <w:p w14:paraId="6F1080EA" w14:textId="77777777" w:rsidR="008D58DC" w:rsidRPr="00AB7D75" w:rsidRDefault="008D58DC" w:rsidP="00AC5D7C">
            <w:pPr>
              <w:pStyle w:val="TAC"/>
              <w:rPr>
                <w:ins w:id="2034" w:author="CR0372" w:date="2023-06-26T16:33:00Z"/>
                <w:rFonts w:eastAsia="SimSun"/>
              </w:rPr>
            </w:pPr>
          </w:p>
        </w:tc>
        <w:tc>
          <w:tcPr>
            <w:tcW w:w="581" w:type="pct"/>
            <w:vAlign w:val="center"/>
          </w:tcPr>
          <w:p w14:paraId="672E7AA8" w14:textId="77777777" w:rsidR="008D58DC" w:rsidRPr="00AB7D75" w:rsidRDefault="008D58DC" w:rsidP="00AC5D7C">
            <w:pPr>
              <w:pStyle w:val="TAC"/>
              <w:rPr>
                <w:ins w:id="2035" w:author="CR0372" w:date="2023-06-26T16:33:00Z"/>
                <w:rFonts w:eastAsia="SimSun"/>
              </w:rPr>
            </w:pPr>
          </w:p>
        </w:tc>
        <w:tc>
          <w:tcPr>
            <w:tcW w:w="502" w:type="pct"/>
            <w:vAlign w:val="center"/>
          </w:tcPr>
          <w:p w14:paraId="7D245D5D" w14:textId="77777777" w:rsidR="008D58DC" w:rsidRPr="00AB7D75" w:rsidRDefault="008D58DC" w:rsidP="00AC5D7C">
            <w:pPr>
              <w:pStyle w:val="TAC"/>
              <w:rPr>
                <w:ins w:id="2036" w:author="CR0372" w:date="2023-06-26T16:33:00Z"/>
                <w:rFonts w:eastAsia="SimSun"/>
              </w:rPr>
            </w:pPr>
          </w:p>
        </w:tc>
        <w:tc>
          <w:tcPr>
            <w:tcW w:w="500" w:type="pct"/>
            <w:vAlign w:val="center"/>
          </w:tcPr>
          <w:p w14:paraId="771EACEC" w14:textId="77777777" w:rsidR="008D58DC" w:rsidRPr="00AB7D75" w:rsidRDefault="008D58DC" w:rsidP="00AC5D7C">
            <w:pPr>
              <w:pStyle w:val="TAC"/>
              <w:rPr>
                <w:ins w:id="2037" w:author="CR0372" w:date="2023-06-26T16:33:00Z"/>
                <w:rFonts w:eastAsia="SimSun"/>
              </w:rPr>
            </w:pPr>
          </w:p>
        </w:tc>
      </w:tr>
      <w:tr w:rsidR="008D58DC" w:rsidRPr="00AB7D75" w14:paraId="05368059" w14:textId="77777777" w:rsidTr="00AC5D7C">
        <w:trPr>
          <w:jc w:val="center"/>
          <w:ins w:id="2038" w:author="CR0372" w:date="2023-06-26T16:33:00Z"/>
        </w:trPr>
        <w:tc>
          <w:tcPr>
            <w:tcW w:w="1747" w:type="pct"/>
          </w:tcPr>
          <w:p w14:paraId="2706BBF1" w14:textId="77777777" w:rsidR="008D58DC" w:rsidRPr="00724FB7" w:rsidRDefault="008D58DC" w:rsidP="00AC5D7C">
            <w:pPr>
              <w:pStyle w:val="TAL"/>
              <w:rPr>
                <w:ins w:id="2039" w:author="CR0372" w:date="2023-06-26T16:33:00Z"/>
                <w:rFonts w:eastAsia="SimSun"/>
                <w:color w:val="FFFF00"/>
              </w:rPr>
            </w:pPr>
            <w:ins w:id="2040" w:author="CR0372" w:date="2023-06-26T16:33:00Z">
              <w:r w:rsidRPr="003B178E">
                <w:rPr>
                  <w:rFonts w:eastAsia="SimSun"/>
                  <w:color w:val="FFFF00"/>
                </w:rPr>
                <w:t>Allocated slots per 640 slots</w:t>
              </w:r>
            </w:ins>
          </w:p>
        </w:tc>
        <w:tc>
          <w:tcPr>
            <w:tcW w:w="452" w:type="pct"/>
            <w:vAlign w:val="center"/>
          </w:tcPr>
          <w:p w14:paraId="4864C39F" w14:textId="77777777" w:rsidR="008D58DC" w:rsidRPr="00AB7D75" w:rsidRDefault="008D58DC" w:rsidP="00AC5D7C">
            <w:pPr>
              <w:pStyle w:val="TAC"/>
              <w:rPr>
                <w:ins w:id="2041" w:author="CR0372" w:date="2023-06-26T16:33:00Z"/>
                <w:rFonts w:eastAsia="SimSun"/>
              </w:rPr>
            </w:pPr>
          </w:p>
        </w:tc>
        <w:tc>
          <w:tcPr>
            <w:tcW w:w="662" w:type="pct"/>
            <w:vAlign w:val="center"/>
          </w:tcPr>
          <w:p w14:paraId="5CB19801" w14:textId="77777777" w:rsidR="008D58DC" w:rsidRPr="00AB7D75" w:rsidRDefault="008D58DC" w:rsidP="00AC5D7C">
            <w:pPr>
              <w:pStyle w:val="TAC"/>
              <w:rPr>
                <w:ins w:id="2042" w:author="CR0372" w:date="2023-06-26T16:33:00Z"/>
                <w:rFonts w:eastAsia="SimSun"/>
                <w:lang w:eastAsia="zh-CN"/>
              </w:rPr>
            </w:pPr>
            <w:ins w:id="2043" w:author="CR0372" w:date="2023-06-26T16:33:00Z">
              <w:r>
                <w:rPr>
                  <w:rFonts w:eastAsia="SimSun" w:hint="eastAsia"/>
                  <w:lang w:eastAsia="zh-CN"/>
                </w:rPr>
                <w:t>5</w:t>
              </w:r>
              <w:r>
                <w:rPr>
                  <w:rFonts w:eastAsia="SimSun"/>
                  <w:lang w:eastAsia="zh-CN"/>
                </w:rPr>
                <w:t>7</w:t>
              </w:r>
            </w:ins>
          </w:p>
        </w:tc>
        <w:tc>
          <w:tcPr>
            <w:tcW w:w="556" w:type="pct"/>
          </w:tcPr>
          <w:p w14:paraId="24215820" w14:textId="77777777" w:rsidR="008D58DC" w:rsidRPr="00AB7D75" w:rsidRDefault="008D58DC" w:rsidP="00AC5D7C">
            <w:pPr>
              <w:pStyle w:val="TAC"/>
              <w:rPr>
                <w:ins w:id="2044" w:author="CR0372" w:date="2023-06-26T16:33:00Z"/>
                <w:rFonts w:eastAsia="SimSun"/>
              </w:rPr>
            </w:pPr>
          </w:p>
        </w:tc>
        <w:tc>
          <w:tcPr>
            <w:tcW w:w="581" w:type="pct"/>
          </w:tcPr>
          <w:p w14:paraId="2E3E7D79" w14:textId="77777777" w:rsidR="008D58DC" w:rsidRPr="00AB7D75" w:rsidRDefault="008D58DC" w:rsidP="00AC5D7C">
            <w:pPr>
              <w:pStyle w:val="TAC"/>
              <w:rPr>
                <w:ins w:id="2045" w:author="CR0372" w:date="2023-06-26T16:33:00Z"/>
                <w:rFonts w:eastAsia="SimSun"/>
              </w:rPr>
            </w:pPr>
          </w:p>
        </w:tc>
        <w:tc>
          <w:tcPr>
            <w:tcW w:w="502" w:type="pct"/>
          </w:tcPr>
          <w:p w14:paraId="2E604720" w14:textId="77777777" w:rsidR="008D58DC" w:rsidRPr="00AB7D75" w:rsidRDefault="008D58DC" w:rsidP="00AC5D7C">
            <w:pPr>
              <w:pStyle w:val="TAC"/>
              <w:rPr>
                <w:ins w:id="2046" w:author="CR0372" w:date="2023-06-26T16:33:00Z"/>
                <w:rFonts w:eastAsia="SimSun"/>
              </w:rPr>
            </w:pPr>
          </w:p>
        </w:tc>
        <w:tc>
          <w:tcPr>
            <w:tcW w:w="500" w:type="pct"/>
          </w:tcPr>
          <w:p w14:paraId="3E956AFF" w14:textId="77777777" w:rsidR="008D58DC" w:rsidRPr="00AB7D75" w:rsidRDefault="008D58DC" w:rsidP="00AC5D7C">
            <w:pPr>
              <w:pStyle w:val="TAC"/>
              <w:rPr>
                <w:ins w:id="2047" w:author="CR0372" w:date="2023-06-26T16:33:00Z"/>
                <w:rFonts w:eastAsia="SimSun"/>
              </w:rPr>
            </w:pPr>
          </w:p>
        </w:tc>
      </w:tr>
      <w:tr w:rsidR="008D58DC" w:rsidRPr="00AB7D75" w14:paraId="6B8C9839" w14:textId="77777777" w:rsidTr="00AC5D7C">
        <w:trPr>
          <w:jc w:val="center"/>
          <w:ins w:id="2048" w:author="CR0372" w:date="2023-06-26T16:33:00Z"/>
        </w:trPr>
        <w:tc>
          <w:tcPr>
            <w:tcW w:w="1747" w:type="pct"/>
          </w:tcPr>
          <w:p w14:paraId="16E6834B" w14:textId="77777777" w:rsidR="008D58DC" w:rsidRPr="00AB7D75" w:rsidRDefault="008D58DC" w:rsidP="00AC5D7C">
            <w:pPr>
              <w:pStyle w:val="TAL"/>
              <w:rPr>
                <w:ins w:id="2049" w:author="CR0372" w:date="2023-06-26T16:33:00Z"/>
                <w:rFonts w:eastAsia="SimSun"/>
              </w:rPr>
            </w:pPr>
            <w:ins w:id="2050" w:author="CR0372" w:date="2023-06-26T16:33:00Z">
              <w:r w:rsidRPr="00AB7D75">
                <w:rPr>
                  <w:rFonts w:eastAsia="SimSun"/>
                </w:rPr>
                <w:t>MCS table</w:t>
              </w:r>
            </w:ins>
          </w:p>
        </w:tc>
        <w:tc>
          <w:tcPr>
            <w:tcW w:w="452" w:type="pct"/>
            <w:vAlign w:val="center"/>
          </w:tcPr>
          <w:p w14:paraId="24478720" w14:textId="77777777" w:rsidR="008D58DC" w:rsidRPr="00AB7D75" w:rsidRDefault="008D58DC" w:rsidP="00AC5D7C">
            <w:pPr>
              <w:pStyle w:val="TAC"/>
              <w:rPr>
                <w:ins w:id="2051" w:author="CR0372" w:date="2023-06-26T16:33:00Z"/>
                <w:rFonts w:eastAsia="SimSun"/>
              </w:rPr>
            </w:pPr>
          </w:p>
        </w:tc>
        <w:tc>
          <w:tcPr>
            <w:tcW w:w="662" w:type="pct"/>
            <w:vAlign w:val="center"/>
          </w:tcPr>
          <w:p w14:paraId="671796E9" w14:textId="77777777" w:rsidR="008D58DC" w:rsidRPr="00AB7D75" w:rsidRDefault="008D58DC" w:rsidP="00AC5D7C">
            <w:pPr>
              <w:pStyle w:val="TAC"/>
              <w:rPr>
                <w:ins w:id="2052" w:author="CR0372" w:date="2023-06-26T16:33:00Z"/>
                <w:rFonts w:eastAsia="SimSun"/>
              </w:rPr>
            </w:pPr>
            <w:ins w:id="2053" w:author="CR0372" w:date="2023-06-26T16:33:00Z">
              <w:r w:rsidRPr="00AB7D75">
                <w:rPr>
                  <w:rFonts w:eastAsia="SimSun"/>
                </w:rPr>
                <w:t>64QAM</w:t>
              </w:r>
            </w:ins>
          </w:p>
        </w:tc>
        <w:tc>
          <w:tcPr>
            <w:tcW w:w="556" w:type="pct"/>
          </w:tcPr>
          <w:p w14:paraId="0F056301" w14:textId="77777777" w:rsidR="008D58DC" w:rsidRPr="00AB7D75" w:rsidRDefault="008D58DC" w:rsidP="00AC5D7C">
            <w:pPr>
              <w:pStyle w:val="TAC"/>
              <w:rPr>
                <w:ins w:id="2054" w:author="CR0372" w:date="2023-06-26T16:33:00Z"/>
                <w:rFonts w:eastAsia="SimSun"/>
              </w:rPr>
            </w:pPr>
          </w:p>
        </w:tc>
        <w:tc>
          <w:tcPr>
            <w:tcW w:w="581" w:type="pct"/>
            <w:vAlign w:val="center"/>
          </w:tcPr>
          <w:p w14:paraId="5CB3E897" w14:textId="77777777" w:rsidR="008D58DC" w:rsidRPr="00AB7D75" w:rsidRDefault="008D58DC" w:rsidP="00AC5D7C">
            <w:pPr>
              <w:pStyle w:val="TAC"/>
              <w:rPr>
                <w:ins w:id="2055" w:author="CR0372" w:date="2023-06-26T16:33:00Z"/>
                <w:rFonts w:eastAsia="SimSun"/>
              </w:rPr>
            </w:pPr>
          </w:p>
        </w:tc>
        <w:tc>
          <w:tcPr>
            <w:tcW w:w="502" w:type="pct"/>
            <w:vAlign w:val="center"/>
          </w:tcPr>
          <w:p w14:paraId="7CEED0C7" w14:textId="77777777" w:rsidR="008D58DC" w:rsidRPr="00AB7D75" w:rsidRDefault="008D58DC" w:rsidP="00AC5D7C">
            <w:pPr>
              <w:pStyle w:val="TAC"/>
              <w:rPr>
                <w:ins w:id="2056" w:author="CR0372" w:date="2023-06-26T16:33:00Z"/>
                <w:rFonts w:eastAsia="SimSun"/>
              </w:rPr>
            </w:pPr>
          </w:p>
        </w:tc>
        <w:tc>
          <w:tcPr>
            <w:tcW w:w="500" w:type="pct"/>
            <w:vAlign w:val="center"/>
          </w:tcPr>
          <w:p w14:paraId="70CC6005" w14:textId="77777777" w:rsidR="008D58DC" w:rsidRPr="00AB7D75" w:rsidRDefault="008D58DC" w:rsidP="00AC5D7C">
            <w:pPr>
              <w:pStyle w:val="TAC"/>
              <w:rPr>
                <w:ins w:id="2057" w:author="CR0372" w:date="2023-06-26T16:33:00Z"/>
                <w:rFonts w:eastAsia="SimSun"/>
              </w:rPr>
            </w:pPr>
          </w:p>
        </w:tc>
      </w:tr>
      <w:tr w:rsidR="008D58DC" w:rsidRPr="00AB7D75" w14:paraId="55A3B1AC" w14:textId="77777777" w:rsidTr="00AC5D7C">
        <w:trPr>
          <w:jc w:val="center"/>
          <w:ins w:id="2058" w:author="CR0372" w:date="2023-06-26T16:33:00Z"/>
        </w:trPr>
        <w:tc>
          <w:tcPr>
            <w:tcW w:w="1747" w:type="pct"/>
          </w:tcPr>
          <w:p w14:paraId="0BB8BF04" w14:textId="77777777" w:rsidR="008D58DC" w:rsidRPr="00AB7D75" w:rsidRDefault="008D58DC" w:rsidP="00AC5D7C">
            <w:pPr>
              <w:pStyle w:val="TAL"/>
              <w:rPr>
                <w:ins w:id="2059" w:author="CR0372" w:date="2023-06-26T16:33:00Z"/>
                <w:rFonts w:eastAsia="SimSun"/>
              </w:rPr>
            </w:pPr>
            <w:ins w:id="2060" w:author="CR0372" w:date="2023-06-26T16:33:00Z">
              <w:r w:rsidRPr="00AB7D75">
                <w:rPr>
                  <w:rFonts w:eastAsia="SimSun"/>
                </w:rPr>
                <w:t>MCS index</w:t>
              </w:r>
            </w:ins>
          </w:p>
        </w:tc>
        <w:tc>
          <w:tcPr>
            <w:tcW w:w="452" w:type="pct"/>
            <w:vAlign w:val="center"/>
          </w:tcPr>
          <w:p w14:paraId="4984BD1E" w14:textId="77777777" w:rsidR="008D58DC" w:rsidRPr="00AB7D75" w:rsidRDefault="008D58DC" w:rsidP="00AC5D7C">
            <w:pPr>
              <w:pStyle w:val="TAC"/>
              <w:rPr>
                <w:ins w:id="2061" w:author="CR0372" w:date="2023-06-26T16:33:00Z"/>
                <w:rFonts w:eastAsia="SimSun"/>
              </w:rPr>
            </w:pPr>
          </w:p>
        </w:tc>
        <w:tc>
          <w:tcPr>
            <w:tcW w:w="662" w:type="pct"/>
            <w:vAlign w:val="center"/>
          </w:tcPr>
          <w:p w14:paraId="0457F860" w14:textId="77777777" w:rsidR="008D58DC" w:rsidRPr="00AB7D75" w:rsidRDefault="008D58DC" w:rsidP="00AC5D7C">
            <w:pPr>
              <w:pStyle w:val="TAC"/>
              <w:rPr>
                <w:ins w:id="2062" w:author="CR0372" w:date="2023-06-26T16:33:00Z"/>
                <w:rFonts w:eastAsia="SimSun"/>
              </w:rPr>
            </w:pPr>
            <w:ins w:id="2063" w:author="CR0372" w:date="2023-06-26T16:33:00Z">
              <w:r>
                <w:rPr>
                  <w:rFonts w:eastAsia="SimSun"/>
                </w:rPr>
                <w:t>4</w:t>
              </w:r>
            </w:ins>
          </w:p>
        </w:tc>
        <w:tc>
          <w:tcPr>
            <w:tcW w:w="556" w:type="pct"/>
          </w:tcPr>
          <w:p w14:paraId="3DE03180" w14:textId="77777777" w:rsidR="008D58DC" w:rsidRPr="00AB7D75" w:rsidRDefault="008D58DC" w:rsidP="00AC5D7C">
            <w:pPr>
              <w:pStyle w:val="TAC"/>
              <w:rPr>
                <w:ins w:id="2064" w:author="CR0372" w:date="2023-06-26T16:33:00Z"/>
                <w:rFonts w:eastAsia="SimSun"/>
              </w:rPr>
            </w:pPr>
          </w:p>
        </w:tc>
        <w:tc>
          <w:tcPr>
            <w:tcW w:w="581" w:type="pct"/>
            <w:vAlign w:val="center"/>
          </w:tcPr>
          <w:p w14:paraId="5CD7BEEF" w14:textId="77777777" w:rsidR="008D58DC" w:rsidRPr="00AB7D75" w:rsidRDefault="008D58DC" w:rsidP="00AC5D7C">
            <w:pPr>
              <w:pStyle w:val="TAC"/>
              <w:rPr>
                <w:ins w:id="2065" w:author="CR0372" w:date="2023-06-26T16:33:00Z"/>
                <w:rFonts w:eastAsia="SimSun"/>
              </w:rPr>
            </w:pPr>
          </w:p>
        </w:tc>
        <w:tc>
          <w:tcPr>
            <w:tcW w:w="502" w:type="pct"/>
            <w:vAlign w:val="center"/>
          </w:tcPr>
          <w:p w14:paraId="5BC4C2F2" w14:textId="77777777" w:rsidR="008D58DC" w:rsidRPr="00AB7D75" w:rsidRDefault="008D58DC" w:rsidP="00AC5D7C">
            <w:pPr>
              <w:pStyle w:val="TAC"/>
              <w:rPr>
                <w:ins w:id="2066" w:author="CR0372" w:date="2023-06-26T16:33:00Z"/>
                <w:rFonts w:eastAsia="SimSun"/>
              </w:rPr>
            </w:pPr>
          </w:p>
        </w:tc>
        <w:tc>
          <w:tcPr>
            <w:tcW w:w="500" w:type="pct"/>
            <w:vAlign w:val="center"/>
          </w:tcPr>
          <w:p w14:paraId="26779BE0" w14:textId="77777777" w:rsidR="008D58DC" w:rsidRPr="00AB7D75" w:rsidRDefault="008D58DC" w:rsidP="00AC5D7C">
            <w:pPr>
              <w:pStyle w:val="TAC"/>
              <w:rPr>
                <w:ins w:id="2067" w:author="CR0372" w:date="2023-06-26T16:33:00Z"/>
                <w:rFonts w:eastAsia="SimSun"/>
              </w:rPr>
            </w:pPr>
          </w:p>
        </w:tc>
      </w:tr>
      <w:tr w:rsidR="008D58DC" w:rsidRPr="00AB7D75" w14:paraId="336DFFE7" w14:textId="77777777" w:rsidTr="00AC5D7C">
        <w:trPr>
          <w:jc w:val="center"/>
          <w:ins w:id="2068" w:author="CR0372" w:date="2023-06-26T16:33:00Z"/>
        </w:trPr>
        <w:tc>
          <w:tcPr>
            <w:tcW w:w="1747" w:type="pct"/>
          </w:tcPr>
          <w:p w14:paraId="03E3F066" w14:textId="77777777" w:rsidR="008D58DC" w:rsidRPr="00AB7D75" w:rsidRDefault="008D58DC" w:rsidP="00AC5D7C">
            <w:pPr>
              <w:pStyle w:val="TAL"/>
              <w:rPr>
                <w:ins w:id="2069" w:author="CR0372" w:date="2023-06-26T16:33:00Z"/>
                <w:rFonts w:eastAsia="SimSun"/>
              </w:rPr>
            </w:pPr>
            <w:ins w:id="2070" w:author="CR0372" w:date="2023-06-26T16:33:00Z">
              <w:r w:rsidRPr="00AB7D75">
                <w:rPr>
                  <w:rFonts w:eastAsia="SimSun"/>
                </w:rPr>
                <w:t>Modulation</w:t>
              </w:r>
            </w:ins>
          </w:p>
        </w:tc>
        <w:tc>
          <w:tcPr>
            <w:tcW w:w="452" w:type="pct"/>
            <w:vAlign w:val="center"/>
          </w:tcPr>
          <w:p w14:paraId="5A8A3585" w14:textId="77777777" w:rsidR="008D58DC" w:rsidRPr="00AB7D75" w:rsidRDefault="008D58DC" w:rsidP="00AC5D7C">
            <w:pPr>
              <w:pStyle w:val="TAC"/>
              <w:rPr>
                <w:ins w:id="2071" w:author="CR0372" w:date="2023-06-26T16:33:00Z"/>
                <w:rFonts w:eastAsia="SimSun"/>
              </w:rPr>
            </w:pPr>
          </w:p>
        </w:tc>
        <w:tc>
          <w:tcPr>
            <w:tcW w:w="662" w:type="pct"/>
            <w:vAlign w:val="center"/>
          </w:tcPr>
          <w:p w14:paraId="03341F90" w14:textId="77777777" w:rsidR="008D58DC" w:rsidRPr="00AB7D75" w:rsidRDefault="008D58DC" w:rsidP="00AC5D7C">
            <w:pPr>
              <w:pStyle w:val="TAC"/>
              <w:rPr>
                <w:ins w:id="2072" w:author="CR0372" w:date="2023-06-26T16:33:00Z"/>
                <w:rFonts w:eastAsia="SimSun"/>
                <w:lang w:eastAsia="zh-CN"/>
              </w:rPr>
            </w:pPr>
            <w:ins w:id="2073" w:author="CR0372" w:date="2023-06-26T16:33:00Z">
              <w:r>
                <w:rPr>
                  <w:rFonts w:eastAsia="SimSun" w:hint="eastAsia"/>
                  <w:lang w:eastAsia="zh-CN"/>
                </w:rPr>
                <w:t>Q</w:t>
              </w:r>
              <w:r>
                <w:rPr>
                  <w:rFonts w:eastAsia="SimSun"/>
                  <w:lang w:eastAsia="zh-CN"/>
                </w:rPr>
                <w:t>PSK</w:t>
              </w:r>
            </w:ins>
          </w:p>
        </w:tc>
        <w:tc>
          <w:tcPr>
            <w:tcW w:w="556" w:type="pct"/>
          </w:tcPr>
          <w:p w14:paraId="01AB8E8A" w14:textId="77777777" w:rsidR="008D58DC" w:rsidRPr="00AB7D75" w:rsidRDefault="008D58DC" w:rsidP="00AC5D7C">
            <w:pPr>
              <w:pStyle w:val="TAC"/>
              <w:rPr>
                <w:ins w:id="2074" w:author="CR0372" w:date="2023-06-26T16:33:00Z"/>
                <w:rFonts w:eastAsia="SimSun"/>
              </w:rPr>
            </w:pPr>
          </w:p>
        </w:tc>
        <w:tc>
          <w:tcPr>
            <w:tcW w:w="581" w:type="pct"/>
            <w:vAlign w:val="center"/>
          </w:tcPr>
          <w:p w14:paraId="2D87F298" w14:textId="77777777" w:rsidR="008D58DC" w:rsidRPr="00AB7D75" w:rsidRDefault="008D58DC" w:rsidP="00AC5D7C">
            <w:pPr>
              <w:pStyle w:val="TAC"/>
              <w:rPr>
                <w:ins w:id="2075" w:author="CR0372" w:date="2023-06-26T16:33:00Z"/>
                <w:rFonts w:eastAsia="SimSun"/>
              </w:rPr>
            </w:pPr>
          </w:p>
        </w:tc>
        <w:tc>
          <w:tcPr>
            <w:tcW w:w="502" w:type="pct"/>
            <w:vAlign w:val="center"/>
          </w:tcPr>
          <w:p w14:paraId="53726D02" w14:textId="77777777" w:rsidR="008D58DC" w:rsidRPr="00AB7D75" w:rsidRDefault="008D58DC" w:rsidP="00AC5D7C">
            <w:pPr>
              <w:pStyle w:val="TAC"/>
              <w:rPr>
                <w:ins w:id="2076" w:author="CR0372" w:date="2023-06-26T16:33:00Z"/>
                <w:rFonts w:eastAsia="SimSun"/>
              </w:rPr>
            </w:pPr>
          </w:p>
        </w:tc>
        <w:tc>
          <w:tcPr>
            <w:tcW w:w="500" w:type="pct"/>
            <w:vAlign w:val="center"/>
          </w:tcPr>
          <w:p w14:paraId="67CCB5F9" w14:textId="77777777" w:rsidR="008D58DC" w:rsidRPr="00AB7D75" w:rsidRDefault="008D58DC" w:rsidP="00AC5D7C">
            <w:pPr>
              <w:pStyle w:val="TAC"/>
              <w:rPr>
                <w:ins w:id="2077" w:author="CR0372" w:date="2023-06-26T16:33:00Z"/>
                <w:rFonts w:eastAsia="SimSun"/>
              </w:rPr>
            </w:pPr>
          </w:p>
        </w:tc>
      </w:tr>
      <w:tr w:rsidR="008D58DC" w:rsidRPr="00AB7D75" w14:paraId="31EAB9A0" w14:textId="77777777" w:rsidTr="00AC5D7C">
        <w:trPr>
          <w:jc w:val="center"/>
          <w:ins w:id="2078" w:author="CR0372" w:date="2023-06-26T16:33:00Z"/>
        </w:trPr>
        <w:tc>
          <w:tcPr>
            <w:tcW w:w="1747" w:type="pct"/>
          </w:tcPr>
          <w:p w14:paraId="1DFF10B8" w14:textId="77777777" w:rsidR="008D58DC" w:rsidRPr="00AB7D75" w:rsidRDefault="008D58DC" w:rsidP="00AC5D7C">
            <w:pPr>
              <w:pStyle w:val="TAL"/>
              <w:rPr>
                <w:ins w:id="2079" w:author="CR0372" w:date="2023-06-26T16:33:00Z"/>
                <w:rFonts w:eastAsia="SimSun"/>
              </w:rPr>
            </w:pPr>
            <w:ins w:id="2080" w:author="CR0372" w:date="2023-06-26T16:33:00Z">
              <w:r w:rsidRPr="00AB7D75">
                <w:rPr>
                  <w:rFonts w:eastAsia="SimSun"/>
                </w:rPr>
                <w:t>Target Coding Rate</w:t>
              </w:r>
            </w:ins>
          </w:p>
        </w:tc>
        <w:tc>
          <w:tcPr>
            <w:tcW w:w="452" w:type="pct"/>
            <w:vAlign w:val="center"/>
          </w:tcPr>
          <w:p w14:paraId="5D31277A" w14:textId="77777777" w:rsidR="008D58DC" w:rsidRPr="00AB7D75" w:rsidRDefault="008D58DC" w:rsidP="00AC5D7C">
            <w:pPr>
              <w:pStyle w:val="TAC"/>
              <w:rPr>
                <w:ins w:id="2081" w:author="CR0372" w:date="2023-06-26T16:33:00Z"/>
                <w:rFonts w:eastAsia="SimSun"/>
              </w:rPr>
            </w:pPr>
          </w:p>
        </w:tc>
        <w:tc>
          <w:tcPr>
            <w:tcW w:w="662" w:type="pct"/>
            <w:vAlign w:val="center"/>
          </w:tcPr>
          <w:p w14:paraId="41C45BD8" w14:textId="77777777" w:rsidR="008D58DC" w:rsidRPr="00AB7D75" w:rsidRDefault="008D58DC" w:rsidP="00AC5D7C">
            <w:pPr>
              <w:pStyle w:val="TAC"/>
              <w:rPr>
                <w:ins w:id="2082" w:author="CR0372" w:date="2023-06-26T16:33:00Z"/>
                <w:rFonts w:eastAsia="SimSun"/>
                <w:lang w:eastAsia="zh-CN"/>
              </w:rPr>
            </w:pPr>
            <w:ins w:id="2083" w:author="CR0372" w:date="2023-06-26T16:33:00Z">
              <w:r>
                <w:rPr>
                  <w:rFonts w:eastAsia="SimSun" w:hint="eastAsia"/>
                  <w:lang w:eastAsia="zh-CN"/>
                </w:rPr>
                <w:t>0</w:t>
              </w:r>
              <w:r>
                <w:rPr>
                  <w:rFonts w:eastAsia="SimSun"/>
                  <w:lang w:eastAsia="zh-CN"/>
                </w:rPr>
                <w:t>.30</w:t>
              </w:r>
            </w:ins>
          </w:p>
        </w:tc>
        <w:tc>
          <w:tcPr>
            <w:tcW w:w="556" w:type="pct"/>
          </w:tcPr>
          <w:p w14:paraId="25045638" w14:textId="77777777" w:rsidR="008D58DC" w:rsidRPr="00AB7D75" w:rsidRDefault="008D58DC" w:rsidP="00AC5D7C">
            <w:pPr>
              <w:pStyle w:val="TAC"/>
              <w:rPr>
                <w:ins w:id="2084" w:author="CR0372" w:date="2023-06-26T16:33:00Z"/>
                <w:rFonts w:eastAsia="SimSun"/>
              </w:rPr>
            </w:pPr>
          </w:p>
        </w:tc>
        <w:tc>
          <w:tcPr>
            <w:tcW w:w="581" w:type="pct"/>
            <w:vAlign w:val="center"/>
          </w:tcPr>
          <w:p w14:paraId="326C79A3" w14:textId="77777777" w:rsidR="008D58DC" w:rsidRPr="00AB7D75" w:rsidRDefault="008D58DC" w:rsidP="00AC5D7C">
            <w:pPr>
              <w:pStyle w:val="TAC"/>
              <w:rPr>
                <w:ins w:id="2085" w:author="CR0372" w:date="2023-06-26T16:33:00Z"/>
                <w:rFonts w:eastAsia="SimSun"/>
              </w:rPr>
            </w:pPr>
          </w:p>
        </w:tc>
        <w:tc>
          <w:tcPr>
            <w:tcW w:w="502" w:type="pct"/>
            <w:vAlign w:val="center"/>
          </w:tcPr>
          <w:p w14:paraId="06832D26" w14:textId="77777777" w:rsidR="008D58DC" w:rsidRPr="00AB7D75" w:rsidRDefault="008D58DC" w:rsidP="00AC5D7C">
            <w:pPr>
              <w:pStyle w:val="TAC"/>
              <w:rPr>
                <w:ins w:id="2086" w:author="CR0372" w:date="2023-06-26T16:33:00Z"/>
                <w:rFonts w:eastAsia="SimSun"/>
              </w:rPr>
            </w:pPr>
          </w:p>
        </w:tc>
        <w:tc>
          <w:tcPr>
            <w:tcW w:w="500" w:type="pct"/>
            <w:vAlign w:val="center"/>
          </w:tcPr>
          <w:p w14:paraId="7167B07E" w14:textId="77777777" w:rsidR="008D58DC" w:rsidRPr="00AB7D75" w:rsidRDefault="008D58DC" w:rsidP="00AC5D7C">
            <w:pPr>
              <w:pStyle w:val="TAC"/>
              <w:rPr>
                <w:ins w:id="2087" w:author="CR0372" w:date="2023-06-26T16:33:00Z"/>
                <w:rFonts w:eastAsia="SimSun"/>
              </w:rPr>
            </w:pPr>
          </w:p>
        </w:tc>
      </w:tr>
      <w:tr w:rsidR="008D58DC" w:rsidRPr="00AB7D75" w14:paraId="689E3792" w14:textId="77777777" w:rsidTr="00AC5D7C">
        <w:trPr>
          <w:jc w:val="center"/>
          <w:ins w:id="2088" w:author="CR0372" w:date="2023-06-26T16:33:00Z"/>
        </w:trPr>
        <w:tc>
          <w:tcPr>
            <w:tcW w:w="1747" w:type="pct"/>
            <w:vAlign w:val="center"/>
          </w:tcPr>
          <w:p w14:paraId="14DFFFAD" w14:textId="77777777" w:rsidR="008D58DC" w:rsidRPr="00AB7D75" w:rsidRDefault="008D58DC" w:rsidP="00AC5D7C">
            <w:pPr>
              <w:pStyle w:val="TAL"/>
              <w:rPr>
                <w:ins w:id="2089" w:author="CR0372" w:date="2023-06-26T16:33:00Z"/>
                <w:rFonts w:eastAsia="SimSun"/>
              </w:rPr>
            </w:pPr>
            <w:ins w:id="2090" w:author="CR0372" w:date="2023-06-26T16:33:00Z">
              <w:r w:rsidRPr="00AB7D75">
                <w:rPr>
                  <w:rFonts w:eastAsia="SimSun"/>
                </w:rPr>
                <w:t>Number of MIMO layers</w:t>
              </w:r>
            </w:ins>
          </w:p>
        </w:tc>
        <w:tc>
          <w:tcPr>
            <w:tcW w:w="452" w:type="pct"/>
            <w:vAlign w:val="center"/>
          </w:tcPr>
          <w:p w14:paraId="70604D70" w14:textId="77777777" w:rsidR="008D58DC" w:rsidRPr="00AB7D75" w:rsidRDefault="008D58DC" w:rsidP="00AC5D7C">
            <w:pPr>
              <w:pStyle w:val="TAC"/>
              <w:rPr>
                <w:ins w:id="2091" w:author="CR0372" w:date="2023-06-26T16:33:00Z"/>
                <w:rFonts w:eastAsia="SimSun"/>
              </w:rPr>
            </w:pPr>
          </w:p>
        </w:tc>
        <w:tc>
          <w:tcPr>
            <w:tcW w:w="662" w:type="pct"/>
            <w:vAlign w:val="center"/>
          </w:tcPr>
          <w:p w14:paraId="3987A75E" w14:textId="77777777" w:rsidR="008D58DC" w:rsidRPr="00AB7D75" w:rsidRDefault="008D58DC" w:rsidP="00AC5D7C">
            <w:pPr>
              <w:pStyle w:val="TAC"/>
              <w:rPr>
                <w:ins w:id="2092" w:author="CR0372" w:date="2023-06-26T16:33:00Z"/>
                <w:rFonts w:eastAsia="SimSun"/>
              </w:rPr>
            </w:pPr>
            <w:ins w:id="2093" w:author="CR0372" w:date="2023-06-26T16:33:00Z">
              <w:r w:rsidRPr="00AB7D75">
                <w:rPr>
                  <w:rFonts w:eastAsia="SimSun"/>
                </w:rPr>
                <w:t>1</w:t>
              </w:r>
            </w:ins>
          </w:p>
        </w:tc>
        <w:tc>
          <w:tcPr>
            <w:tcW w:w="556" w:type="pct"/>
          </w:tcPr>
          <w:p w14:paraId="242C875C" w14:textId="77777777" w:rsidR="008D58DC" w:rsidRPr="00AB7D75" w:rsidRDefault="008D58DC" w:rsidP="00AC5D7C">
            <w:pPr>
              <w:pStyle w:val="TAC"/>
              <w:rPr>
                <w:ins w:id="2094" w:author="CR0372" w:date="2023-06-26T16:33:00Z"/>
                <w:rFonts w:eastAsia="SimSun"/>
              </w:rPr>
            </w:pPr>
          </w:p>
        </w:tc>
        <w:tc>
          <w:tcPr>
            <w:tcW w:w="581" w:type="pct"/>
            <w:vAlign w:val="center"/>
          </w:tcPr>
          <w:p w14:paraId="5B518F77" w14:textId="77777777" w:rsidR="008D58DC" w:rsidRPr="00AB7D75" w:rsidRDefault="008D58DC" w:rsidP="00AC5D7C">
            <w:pPr>
              <w:pStyle w:val="TAC"/>
              <w:rPr>
                <w:ins w:id="2095" w:author="CR0372" w:date="2023-06-26T16:33:00Z"/>
                <w:rFonts w:eastAsia="SimSun"/>
              </w:rPr>
            </w:pPr>
          </w:p>
        </w:tc>
        <w:tc>
          <w:tcPr>
            <w:tcW w:w="502" w:type="pct"/>
            <w:vAlign w:val="center"/>
          </w:tcPr>
          <w:p w14:paraId="62F9A72A" w14:textId="77777777" w:rsidR="008D58DC" w:rsidRPr="00AB7D75" w:rsidRDefault="008D58DC" w:rsidP="00AC5D7C">
            <w:pPr>
              <w:pStyle w:val="TAC"/>
              <w:rPr>
                <w:ins w:id="2096" w:author="CR0372" w:date="2023-06-26T16:33:00Z"/>
                <w:rFonts w:eastAsia="SimSun"/>
              </w:rPr>
            </w:pPr>
          </w:p>
        </w:tc>
        <w:tc>
          <w:tcPr>
            <w:tcW w:w="500" w:type="pct"/>
            <w:vAlign w:val="center"/>
          </w:tcPr>
          <w:p w14:paraId="1E8ED56B" w14:textId="77777777" w:rsidR="008D58DC" w:rsidRPr="00AB7D75" w:rsidRDefault="008D58DC" w:rsidP="00AC5D7C">
            <w:pPr>
              <w:pStyle w:val="TAC"/>
              <w:rPr>
                <w:ins w:id="2097" w:author="CR0372" w:date="2023-06-26T16:33:00Z"/>
                <w:rFonts w:eastAsia="SimSun"/>
              </w:rPr>
            </w:pPr>
          </w:p>
        </w:tc>
      </w:tr>
      <w:tr w:rsidR="008D58DC" w:rsidRPr="00AB7D75" w14:paraId="6C317EA2" w14:textId="77777777" w:rsidTr="00AC5D7C">
        <w:trPr>
          <w:jc w:val="center"/>
          <w:ins w:id="2098" w:author="CR0372" w:date="2023-06-26T16:33:00Z"/>
        </w:trPr>
        <w:tc>
          <w:tcPr>
            <w:tcW w:w="1747" w:type="pct"/>
            <w:vAlign w:val="center"/>
          </w:tcPr>
          <w:p w14:paraId="18C6C3BE" w14:textId="77777777" w:rsidR="008D58DC" w:rsidRPr="00C657B3" w:rsidRDefault="008D58DC" w:rsidP="00AC5D7C">
            <w:pPr>
              <w:pStyle w:val="TAL"/>
              <w:rPr>
                <w:ins w:id="2099" w:author="CR0372" w:date="2023-06-26T16:33:00Z"/>
                <w:rFonts w:eastAsia="SimSun"/>
              </w:rPr>
            </w:pPr>
            <w:ins w:id="2100"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1C50127D" w14:textId="77777777" w:rsidR="008D58DC" w:rsidRPr="00AB7D75" w:rsidRDefault="008D58DC" w:rsidP="00AC5D7C">
            <w:pPr>
              <w:pStyle w:val="TAC"/>
              <w:rPr>
                <w:ins w:id="2101" w:author="CR0372" w:date="2023-06-26T16:33:00Z"/>
                <w:rFonts w:eastAsia="SimSun"/>
              </w:rPr>
            </w:pPr>
          </w:p>
        </w:tc>
        <w:tc>
          <w:tcPr>
            <w:tcW w:w="662" w:type="pct"/>
            <w:vAlign w:val="center"/>
          </w:tcPr>
          <w:p w14:paraId="46E1FD4E" w14:textId="77777777" w:rsidR="008D58DC" w:rsidRPr="00AB7D75" w:rsidRDefault="008D58DC" w:rsidP="00AC5D7C">
            <w:pPr>
              <w:pStyle w:val="TAC"/>
              <w:rPr>
                <w:ins w:id="2102" w:author="CR0372" w:date="2023-06-26T16:33:00Z"/>
                <w:rFonts w:eastAsia="SimSun"/>
              </w:rPr>
            </w:pPr>
          </w:p>
        </w:tc>
        <w:tc>
          <w:tcPr>
            <w:tcW w:w="556" w:type="pct"/>
          </w:tcPr>
          <w:p w14:paraId="66BF8681" w14:textId="77777777" w:rsidR="008D58DC" w:rsidRPr="00AB7D75" w:rsidRDefault="008D58DC" w:rsidP="00AC5D7C">
            <w:pPr>
              <w:pStyle w:val="TAC"/>
              <w:rPr>
                <w:ins w:id="2103" w:author="CR0372" w:date="2023-06-26T16:33:00Z"/>
                <w:rFonts w:eastAsia="SimSun"/>
              </w:rPr>
            </w:pPr>
          </w:p>
        </w:tc>
        <w:tc>
          <w:tcPr>
            <w:tcW w:w="581" w:type="pct"/>
            <w:vAlign w:val="center"/>
          </w:tcPr>
          <w:p w14:paraId="5C97F5A7" w14:textId="77777777" w:rsidR="008D58DC" w:rsidRPr="00AB7D75" w:rsidRDefault="008D58DC" w:rsidP="00AC5D7C">
            <w:pPr>
              <w:pStyle w:val="TAC"/>
              <w:rPr>
                <w:ins w:id="2104" w:author="CR0372" w:date="2023-06-26T16:33:00Z"/>
                <w:rFonts w:eastAsia="SimSun"/>
              </w:rPr>
            </w:pPr>
          </w:p>
        </w:tc>
        <w:tc>
          <w:tcPr>
            <w:tcW w:w="502" w:type="pct"/>
            <w:vAlign w:val="center"/>
          </w:tcPr>
          <w:p w14:paraId="4CB7EBFF" w14:textId="77777777" w:rsidR="008D58DC" w:rsidRPr="00AB7D75" w:rsidRDefault="008D58DC" w:rsidP="00AC5D7C">
            <w:pPr>
              <w:pStyle w:val="TAC"/>
              <w:rPr>
                <w:ins w:id="2105" w:author="CR0372" w:date="2023-06-26T16:33:00Z"/>
                <w:rFonts w:eastAsia="SimSun"/>
              </w:rPr>
            </w:pPr>
          </w:p>
        </w:tc>
        <w:tc>
          <w:tcPr>
            <w:tcW w:w="500" w:type="pct"/>
            <w:vAlign w:val="center"/>
          </w:tcPr>
          <w:p w14:paraId="46E577CB" w14:textId="77777777" w:rsidR="008D58DC" w:rsidRPr="00AB7D75" w:rsidRDefault="008D58DC" w:rsidP="00AC5D7C">
            <w:pPr>
              <w:pStyle w:val="TAC"/>
              <w:rPr>
                <w:ins w:id="2106" w:author="CR0372" w:date="2023-06-26T16:33:00Z"/>
                <w:rFonts w:eastAsia="SimSun"/>
              </w:rPr>
            </w:pPr>
          </w:p>
        </w:tc>
      </w:tr>
      <w:tr w:rsidR="008D58DC" w:rsidRPr="00AB7D75" w14:paraId="2FA3A1C2" w14:textId="77777777" w:rsidTr="00AC5D7C">
        <w:trPr>
          <w:jc w:val="center"/>
          <w:ins w:id="2107" w:author="CR0372" w:date="2023-06-26T16:33:00Z"/>
        </w:trPr>
        <w:tc>
          <w:tcPr>
            <w:tcW w:w="1747" w:type="pct"/>
          </w:tcPr>
          <w:p w14:paraId="41D40F87" w14:textId="77777777" w:rsidR="008D58DC" w:rsidRPr="00C657B3" w:rsidRDefault="008D58DC" w:rsidP="00AC5D7C">
            <w:pPr>
              <w:pStyle w:val="TAL"/>
              <w:rPr>
                <w:ins w:id="2108" w:author="CR0372" w:date="2023-06-26T16:33:00Z"/>
                <w:rFonts w:eastAsia="SimSun"/>
              </w:rPr>
            </w:pPr>
            <w:ins w:id="2109" w:author="CR0372" w:date="2023-06-26T16:33:00Z">
              <w:r w:rsidRPr="00C657B3">
                <w:rPr>
                  <w:rFonts w:eastAsia="SimSun"/>
                </w:rPr>
                <w:t xml:space="preserve">For Slot i mod 160= {14,15,16,17,18,19,21,…,159} </w:t>
              </w:r>
            </w:ins>
          </w:p>
        </w:tc>
        <w:tc>
          <w:tcPr>
            <w:tcW w:w="452" w:type="pct"/>
            <w:vAlign w:val="center"/>
          </w:tcPr>
          <w:p w14:paraId="7F647F7D" w14:textId="77777777" w:rsidR="008D58DC" w:rsidRPr="00AB7D75" w:rsidRDefault="008D58DC" w:rsidP="00AC5D7C">
            <w:pPr>
              <w:pStyle w:val="TAC"/>
              <w:rPr>
                <w:ins w:id="2110" w:author="CR0372" w:date="2023-06-26T16:33:00Z"/>
                <w:rFonts w:eastAsia="SimSun"/>
              </w:rPr>
            </w:pPr>
          </w:p>
        </w:tc>
        <w:tc>
          <w:tcPr>
            <w:tcW w:w="662" w:type="pct"/>
            <w:vAlign w:val="center"/>
          </w:tcPr>
          <w:p w14:paraId="4D7BC942" w14:textId="77777777" w:rsidR="008D58DC" w:rsidRPr="00AB7D75" w:rsidRDefault="008D58DC" w:rsidP="00AC5D7C">
            <w:pPr>
              <w:pStyle w:val="TAC"/>
              <w:rPr>
                <w:ins w:id="2111" w:author="CR0372" w:date="2023-06-26T16:33:00Z"/>
                <w:rFonts w:eastAsia="SimSun"/>
                <w:lang w:eastAsia="zh-CN"/>
              </w:rPr>
            </w:pPr>
            <w:ins w:id="2112" w:author="CR0372" w:date="2023-06-26T16:33:00Z">
              <w:r w:rsidRPr="00AB7D75">
                <w:rPr>
                  <w:rFonts w:eastAsia="SimSun" w:hint="eastAsia"/>
                  <w:lang w:eastAsia="zh-CN"/>
                </w:rPr>
                <w:t>N</w:t>
              </w:r>
              <w:r w:rsidRPr="00AB7D75">
                <w:rPr>
                  <w:rFonts w:eastAsia="SimSun"/>
                  <w:lang w:eastAsia="zh-CN"/>
                </w:rPr>
                <w:t>/A</w:t>
              </w:r>
            </w:ins>
          </w:p>
        </w:tc>
        <w:tc>
          <w:tcPr>
            <w:tcW w:w="556" w:type="pct"/>
          </w:tcPr>
          <w:p w14:paraId="20E4C3B8" w14:textId="77777777" w:rsidR="008D58DC" w:rsidRPr="00AB7D75" w:rsidRDefault="008D58DC" w:rsidP="00AC5D7C">
            <w:pPr>
              <w:pStyle w:val="TAC"/>
              <w:rPr>
                <w:ins w:id="2113" w:author="CR0372" w:date="2023-06-26T16:33:00Z"/>
                <w:rFonts w:eastAsia="SimSun"/>
                <w:lang w:eastAsia="zh-CN"/>
              </w:rPr>
            </w:pPr>
          </w:p>
        </w:tc>
        <w:tc>
          <w:tcPr>
            <w:tcW w:w="581" w:type="pct"/>
            <w:vAlign w:val="center"/>
          </w:tcPr>
          <w:p w14:paraId="03351C0D" w14:textId="77777777" w:rsidR="008D58DC" w:rsidRPr="00AB7D75" w:rsidRDefault="008D58DC" w:rsidP="00AC5D7C">
            <w:pPr>
              <w:pStyle w:val="TAC"/>
              <w:rPr>
                <w:ins w:id="2114" w:author="CR0372" w:date="2023-06-26T16:33:00Z"/>
                <w:rFonts w:eastAsia="SimSun"/>
              </w:rPr>
            </w:pPr>
          </w:p>
        </w:tc>
        <w:tc>
          <w:tcPr>
            <w:tcW w:w="502" w:type="pct"/>
            <w:vAlign w:val="center"/>
          </w:tcPr>
          <w:p w14:paraId="2781C6A9" w14:textId="77777777" w:rsidR="008D58DC" w:rsidRPr="00AB7D75" w:rsidRDefault="008D58DC" w:rsidP="00AC5D7C">
            <w:pPr>
              <w:pStyle w:val="TAC"/>
              <w:rPr>
                <w:ins w:id="2115" w:author="CR0372" w:date="2023-06-26T16:33:00Z"/>
                <w:rFonts w:eastAsia="SimSun"/>
              </w:rPr>
            </w:pPr>
          </w:p>
        </w:tc>
        <w:tc>
          <w:tcPr>
            <w:tcW w:w="500" w:type="pct"/>
            <w:vAlign w:val="center"/>
          </w:tcPr>
          <w:p w14:paraId="38AF141E" w14:textId="77777777" w:rsidR="008D58DC" w:rsidRPr="00AB7D75" w:rsidRDefault="008D58DC" w:rsidP="00AC5D7C">
            <w:pPr>
              <w:pStyle w:val="TAC"/>
              <w:rPr>
                <w:ins w:id="2116" w:author="CR0372" w:date="2023-06-26T16:33:00Z"/>
                <w:rFonts w:eastAsia="SimSun"/>
              </w:rPr>
            </w:pPr>
          </w:p>
        </w:tc>
      </w:tr>
      <w:tr w:rsidR="008D58DC" w:rsidRPr="00AB7D75" w14:paraId="37CD9427" w14:textId="77777777" w:rsidTr="00AC5D7C">
        <w:trPr>
          <w:jc w:val="center"/>
          <w:ins w:id="2117" w:author="CR0372" w:date="2023-06-26T16:33:00Z"/>
        </w:trPr>
        <w:tc>
          <w:tcPr>
            <w:tcW w:w="1747" w:type="pct"/>
          </w:tcPr>
          <w:p w14:paraId="338167AB" w14:textId="77777777" w:rsidR="008D58DC" w:rsidRPr="00C657B3" w:rsidRDefault="008D58DC" w:rsidP="00AC5D7C">
            <w:pPr>
              <w:pStyle w:val="TAL"/>
              <w:rPr>
                <w:ins w:id="2118" w:author="CR0372" w:date="2023-06-26T16:33:00Z"/>
                <w:rFonts w:eastAsia="SimSun"/>
              </w:rPr>
            </w:pPr>
            <w:ins w:id="2119"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0672DCF2" w14:textId="77777777" w:rsidR="008D58DC" w:rsidRPr="00AB7D75" w:rsidRDefault="008D58DC" w:rsidP="00AC5D7C">
            <w:pPr>
              <w:pStyle w:val="TAC"/>
              <w:rPr>
                <w:ins w:id="2120" w:author="CR0372" w:date="2023-06-26T16:33:00Z"/>
                <w:rFonts w:eastAsia="SimSun"/>
              </w:rPr>
            </w:pPr>
          </w:p>
        </w:tc>
        <w:tc>
          <w:tcPr>
            <w:tcW w:w="662" w:type="pct"/>
            <w:vAlign w:val="center"/>
          </w:tcPr>
          <w:p w14:paraId="7F92F0E0" w14:textId="77777777" w:rsidR="008D58DC" w:rsidRPr="00AB7D75" w:rsidRDefault="008D58DC" w:rsidP="00AC5D7C">
            <w:pPr>
              <w:pStyle w:val="TAC"/>
              <w:rPr>
                <w:ins w:id="2121" w:author="CR0372" w:date="2023-06-26T16:33:00Z"/>
                <w:rFonts w:eastAsia="SimSun"/>
                <w:lang w:eastAsia="zh-CN"/>
              </w:rPr>
            </w:pPr>
            <w:ins w:id="2122" w:author="CR0372" w:date="2023-06-26T16:33:00Z">
              <w:r w:rsidRPr="00AB7D75">
                <w:rPr>
                  <w:rFonts w:eastAsia="SimSun"/>
                </w:rPr>
                <w:t>N/A</w:t>
              </w:r>
            </w:ins>
          </w:p>
        </w:tc>
        <w:tc>
          <w:tcPr>
            <w:tcW w:w="556" w:type="pct"/>
            <w:vAlign w:val="center"/>
          </w:tcPr>
          <w:p w14:paraId="432FADB9" w14:textId="77777777" w:rsidR="008D58DC" w:rsidRPr="00AB7D75" w:rsidRDefault="008D58DC" w:rsidP="00AC5D7C">
            <w:pPr>
              <w:pStyle w:val="TAC"/>
              <w:rPr>
                <w:ins w:id="2123" w:author="CR0372" w:date="2023-06-26T16:33:00Z"/>
                <w:rFonts w:eastAsia="SimSun"/>
              </w:rPr>
            </w:pPr>
          </w:p>
        </w:tc>
        <w:tc>
          <w:tcPr>
            <w:tcW w:w="581" w:type="pct"/>
            <w:vAlign w:val="center"/>
          </w:tcPr>
          <w:p w14:paraId="17285EDD" w14:textId="77777777" w:rsidR="008D58DC" w:rsidRPr="00AB7D75" w:rsidRDefault="008D58DC" w:rsidP="00AC5D7C">
            <w:pPr>
              <w:pStyle w:val="TAC"/>
              <w:rPr>
                <w:ins w:id="2124" w:author="CR0372" w:date="2023-06-26T16:33:00Z"/>
                <w:rFonts w:eastAsia="SimSun"/>
              </w:rPr>
            </w:pPr>
          </w:p>
        </w:tc>
        <w:tc>
          <w:tcPr>
            <w:tcW w:w="502" w:type="pct"/>
            <w:vAlign w:val="center"/>
          </w:tcPr>
          <w:p w14:paraId="02CBF0CC" w14:textId="77777777" w:rsidR="008D58DC" w:rsidRPr="00AB7D75" w:rsidRDefault="008D58DC" w:rsidP="00AC5D7C">
            <w:pPr>
              <w:pStyle w:val="TAC"/>
              <w:rPr>
                <w:ins w:id="2125" w:author="CR0372" w:date="2023-06-26T16:33:00Z"/>
                <w:rFonts w:eastAsia="SimSun"/>
              </w:rPr>
            </w:pPr>
          </w:p>
        </w:tc>
        <w:tc>
          <w:tcPr>
            <w:tcW w:w="500" w:type="pct"/>
            <w:vAlign w:val="center"/>
          </w:tcPr>
          <w:p w14:paraId="64E17189" w14:textId="77777777" w:rsidR="008D58DC" w:rsidRPr="00AB7D75" w:rsidRDefault="008D58DC" w:rsidP="00AC5D7C">
            <w:pPr>
              <w:pStyle w:val="TAC"/>
              <w:rPr>
                <w:ins w:id="2126" w:author="CR0372" w:date="2023-06-26T16:33:00Z"/>
                <w:rFonts w:eastAsia="SimSun"/>
              </w:rPr>
            </w:pPr>
          </w:p>
        </w:tc>
      </w:tr>
      <w:tr w:rsidR="008D58DC" w:rsidRPr="00AB7D75" w14:paraId="65670CA4" w14:textId="77777777" w:rsidTr="00AC5D7C">
        <w:trPr>
          <w:jc w:val="center"/>
          <w:ins w:id="2127" w:author="CR0372" w:date="2023-06-26T16:33:00Z"/>
        </w:trPr>
        <w:tc>
          <w:tcPr>
            <w:tcW w:w="1747" w:type="pct"/>
          </w:tcPr>
          <w:p w14:paraId="64B95E8D" w14:textId="77777777" w:rsidR="008D58DC" w:rsidRPr="00C657B3" w:rsidRDefault="008D58DC" w:rsidP="00AC5D7C">
            <w:pPr>
              <w:pStyle w:val="TAL"/>
              <w:rPr>
                <w:ins w:id="2128" w:author="CR0372" w:date="2023-06-26T16:33:00Z"/>
                <w:rFonts w:eastAsia="SimSun"/>
              </w:rPr>
            </w:pPr>
            <w:ins w:id="2129" w:author="CR0372" w:date="2023-06-26T16:33:00Z">
              <w:r w:rsidRPr="00C657B3">
                <w:rPr>
                  <w:rFonts w:eastAsia="SimSun"/>
                </w:rPr>
                <w:t>For Slots i mod 160= 14</w:t>
              </w:r>
            </w:ins>
          </w:p>
        </w:tc>
        <w:tc>
          <w:tcPr>
            <w:tcW w:w="452" w:type="pct"/>
            <w:vAlign w:val="center"/>
          </w:tcPr>
          <w:p w14:paraId="366D44E1" w14:textId="77777777" w:rsidR="008D58DC" w:rsidRPr="00AB7D75" w:rsidRDefault="008D58DC" w:rsidP="00AC5D7C">
            <w:pPr>
              <w:pStyle w:val="TAC"/>
              <w:rPr>
                <w:ins w:id="2130" w:author="CR0372" w:date="2023-06-26T16:33:00Z"/>
                <w:rFonts w:eastAsia="SimSun"/>
              </w:rPr>
            </w:pPr>
          </w:p>
        </w:tc>
        <w:tc>
          <w:tcPr>
            <w:tcW w:w="662" w:type="pct"/>
            <w:vAlign w:val="center"/>
          </w:tcPr>
          <w:p w14:paraId="18F836AB" w14:textId="77777777" w:rsidR="008D58DC" w:rsidRPr="00AB7D75" w:rsidRDefault="008D58DC" w:rsidP="00AC5D7C">
            <w:pPr>
              <w:pStyle w:val="TAC"/>
              <w:rPr>
                <w:ins w:id="2131" w:author="CR0372" w:date="2023-06-26T16:33:00Z"/>
                <w:rFonts w:eastAsia="SimSun"/>
                <w:lang w:eastAsia="zh-CN"/>
              </w:rPr>
            </w:pPr>
            <w:ins w:id="2132" w:author="CR0372" w:date="2023-06-26T16:33:00Z">
              <w:r w:rsidRPr="00AB7D75">
                <w:rPr>
                  <w:rFonts w:eastAsia="SimSun"/>
                </w:rPr>
                <w:t>12</w:t>
              </w:r>
            </w:ins>
          </w:p>
        </w:tc>
        <w:tc>
          <w:tcPr>
            <w:tcW w:w="556" w:type="pct"/>
          </w:tcPr>
          <w:p w14:paraId="05560A2D" w14:textId="77777777" w:rsidR="008D58DC" w:rsidRPr="00AB7D75" w:rsidRDefault="008D58DC" w:rsidP="00AC5D7C">
            <w:pPr>
              <w:pStyle w:val="TAC"/>
              <w:rPr>
                <w:ins w:id="2133" w:author="CR0372" w:date="2023-06-26T16:33:00Z"/>
                <w:rFonts w:eastAsia="SimSun"/>
              </w:rPr>
            </w:pPr>
          </w:p>
        </w:tc>
        <w:tc>
          <w:tcPr>
            <w:tcW w:w="581" w:type="pct"/>
            <w:vAlign w:val="center"/>
          </w:tcPr>
          <w:p w14:paraId="50D121D6" w14:textId="77777777" w:rsidR="008D58DC" w:rsidRPr="00AB7D75" w:rsidRDefault="008D58DC" w:rsidP="00AC5D7C">
            <w:pPr>
              <w:pStyle w:val="TAC"/>
              <w:rPr>
                <w:ins w:id="2134" w:author="CR0372" w:date="2023-06-26T16:33:00Z"/>
                <w:rFonts w:eastAsia="SimSun"/>
              </w:rPr>
            </w:pPr>
          </w:p>
        </w:tc>
        <w:tc>
          <w:tcPr>
            <w:tcW w:w="502" w:type="pct"/>
            <w:vAlign w:val="center"/>
          </w:tcPr>
          <w:p w14:paraId="020BDF25" w14:textId="77777777" w:rsidR="008D58DC" w:rsidRPr="00AB7D75" w:rsidRDefault="008D58DC" w:rsidP="00AC5D7C">
            <w:pPr>
              <w:pStyle w:val="TAC"/>
              <w:rPr>
                <w:ins w:id="2135" w:author="CR0372" w:date="2023-06-26T16:33:00Z"/>
                <w:rFonts w:eastAsia="SimSun"/>
              </w:rPr>
            </w:pPr>
          </w:p>
        </w:tc>
        <w:tc>
          <w:tcPr>
            <w:tcW w:w="500" w:type="pct"/>
            <w:vAlign w:val="center"/>
          </w:tcPr>
          <w:p w14:paraId="1C7C3E19" w14:textId="77777777" w:rsidR="008D58DC" w:rsidRPr="00AB7D75" w:rsidRDefault="008D58DC" w:rsidP="00AC5D7C">
            <w:pPr>
              <w:pStyle w:val="TAC"/>
              <w:rPr>
                <w:ins w:id="2136" w:author="CR0372" w:date="2023-06-26T16:33:00Z"/>
                <w:rFonts w:eastAsia="SimSun"/>
              </w:rPr>
            </w:pPr>
          </w:p>
        </w:tc>
      </w:tr>
      <w:tr w:rsidR="008D58DC" w:rsidRPr="00AB7D75" w14:paraId="43901976" w14:textId="77777777" w:rsidTr="00AC5D7C">
        <w:trPr>
          <w:jc w:val="center"/>
          <w:ins w:id="2137" w:author="CR0372" w:date="2023-06-26T16:33:00Z"/>
        </w:trPr>
        <w:tc>
          <w:tcPr>
            <w:tcW w:w="1747" w:type="pct"/>
          </w:tcPr>
          <w:p w14:paraId="3D5CCBF7" w14:textId="77777777" w:rsidR="008D58DC" w:rsidRPr="00C657B3" w:rsidRDefault="008D58DC" w:rsidP="00AC5D7C">
            <w:pPr>
              <w:pStyle w:val="TAL"/>
              <w:rPr>
                <w:ins w:id="2138" w:author="CR0372" w:date="2023-06-26T16:33:00Z"/>
                <w:rFonts w:eastAsia="SimSun"/>
              </w:rPr>
            </w:pPr>
            <w:ins w:id="2139"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2C099B26" w14:textId="77777777" w:rsidR="008D58DC" w:rsidRPr="00AB7D75" w:rsidRDefault="008D58DC" w:rsidP="00AC5D7C">
            <w:pPr>
              <w:pStyle w:val="TAC"/>
              <w:rPr>
                <w:ins w:id="2140" w:author="CR0372" w:date="2023-06-26T16:33:00Z"/>
                <w:rFonts w:eastAsia="SimSun"/>
              </w:rPr>
            </w:pPr>
          </w:p>
        </w:tc>
        <w:tc>
          <w:tcPr>
            <w:tcW w:w="662" w:type="pct"/>
            <w:vAlign w:val="center"/>
          </w:tcPr>
          <w:p w14:paraId="0791C12C" w14:textId="77777777" w:rsidR="008D58DC" w:rsidRPr="00AB7D75" w:rsidRDefault="008D58DC" w:rsidP="00AC5D7C">
            <w:pPr>
              <w:pStyle w:val="TAC"/>
              <w:rPr>
                <w:ins w:id="2141" w:author="CR0372" w:date="2023-06-26T16:33:00Z"/>
                <w:rFonts w:eastAsia="SimSun"/>
                <w:lang w:eastAsia="zh-CN"/>
              </w:rPr>
            </w:pPr>
            <w:ins w:id="2142" w:author="CR0372" w:date="2023-06-26T16:33:00Z">
              <w:r>
                <w:rPr>
                  <w:rFonts w:eastAsia="SimSun" w:hint="eastAsia"/>
                  <w:lang w:eastAsia="zh-CN"/>
                </w:rPr>
                <w:t>1</w:t>
              </w:r>
              <w:r>
                <w:rPr>
                  <w:rFonts w:eastAsia="SimSun"/>
                  <w:lang w:eastAsia="zh-CN"/>
                </w:rPr>
                <w:t>2</w:t>
              </w:r>
            </w:ins>
          </w:p>
        </w:tc>
        <w:tc>
          <w:tcPr>
            <w:tcW w:w="556" w:type="pct"/>
          </w:tcPr>
          <w:p w14:paraId="7DAC6995" w14:textId="77777777" w:rsidR="008D58DC" w:rsidRPr="00AB7D75" w:rsidRDefault="008D58DC" w:rsidP="00AC5D7C">
            <w:pPr>
              <w:pStyle w:val="TAC"/>
              <w:rPr>
                <w:ins w:id="2143" w:author="CR0372" w:date="2023-06-26T16:33:00Z"/>
                <w:rFonts w:eastAsia="SimSun"/>
              </w:rPr>
            </w:pPr>
          </w:p>
        </w:tc>
        <w:tc>
          <w:tcPr>
            <w:tcW w:w="581" w:type="pct"/>
            <w:vAlign w:val="center"/>
          </w:tcPr>
          <w:p w14:paraId="5A5B6699" w14:textId="77777777" w:rsidR="008D58DC" w:rsidRPr="00AB7D75" w:rsidRDefault="008D58DC" w:rsidP="00AC5D7C">
            <w:pPr>
              <w:pStyle w:val="TAC"/>
              <w:rPr>
                <w:ins w:id="2144" w:author="CR0372" w:date="2023-06-26T16:33:00Z"/>
                <w:rFonts w:eastAsia="SimSun"/>
              </w:rPr>
            </w:pPr>
          </w:p>
        </w:tc>
        <w:tc>
          <w:tcPr>
            <w:tcW w:w="502" w:type="pct"/>
            <w:vAlign w:val="center"/>
          </w:tcPr>
          <w:p w14:paraId="7F7BE3F4" w14:textId="77777777" w:rsidR="008D58DC" w:rsidRPr="00AB7D75" w:rsidRDefault="008D58DC" w:rsidP="00AC5D7C">
            <w:pPr>
              <w:pStyle w:val="TAC"/>
              <w:rPr>
                <w:ins w:id="2145" w:author="CR0372" w:date="2023-06-26T16:33:00Z"/>
                <w:rFonts w:eastAsia="SimSun"/>
              </w:rPr>
            </w:pPr>
          </w:p>
        </w:tc>
        <w:tc>
          <w:tcPr>
            <w:tcW w:w="500" w:type="pct"/>
            <w:vAlign w:val="center"/>
          </w:tcPr>
          <w:p w14:paraId="4EE508D1" w14:textId="77777777" w:rsidR="008D58DC" w:rsidRPr="00AB7D75" w:rsidRDefault="008D58DC" w:rsidP="00AC5D7C">
            <w:pPr>
              <w:pStyle w:val="TAC"/>
              <w:rPr>
                <w:ins w:id="2146" w:author="CR0372" w:date="2023-06-26T16:33:00Z"/>
                <w:rFonts w:eastAsia="SimSun"/>
              </w:rPr>
            </w:pPr>
          </w:p>
        </w:tc>
      </w:tr>
      <w:tr w:rsidR="008D58DC" w:rsidRPr="00AB7D75" w14:paraId="2F999F1C" w14:textId="77777777" w:rsidTr="00AC5D7C">
        <w:trPr>
          <w:jc w:val="center"/>
          <w:ins w:id="2147" w:author="CR0372" w:date="2023-06-26T16:33:00Z"/>
        </w:trPr>
        <w:tc>
          <w:tcPr>
            <w:tcW w:w="1747" w:type="pct"/>
            <w:vAlign w:val="center"/>
          </w:tcPr>
          <w:p w14:paraId="0A2D8E0D" w14:textId="77777777" w:rsidR="008D58DC" w:rsidRPr="00C657B3" w:rsidRDefault="008D58DC" w:rsidP="00AC5D7C">
            <w:pPr>
              <w:pStyle w:val="TAL"/>
              <w:rPr>
                <w:ins w:id="2148" w:author="CR0372" w:date="2023-06-26T16:33:00Z"/>
                <w:rFonts w:eastAsia="SimSun"/>
              </w:rPr>
            </w:pPr>
            <w:ins w:id="2149" w:author="CR0372" w:date="2023-06-26T16:33:00Z">
              <w:r w:rsidRPr="00C657B3">
                <w:rPr>
                  <w:rFonts w:eastAsia="SimSun"/>
                </w:rPr>
                <w:t>Overhead</w:t>
              </w:r>
              <w:r w:rsidRPr="00C657B3">
                <w:rPr>
                  <w:rFonts w:eastAsia="SimSun"/>
                  <w:lang w:val="en-US"/>
                </w:rPr>
                <w:t xml:space="preserve"> for TBS determination</w:t>
              </w:r>
            </w:ins>
          </w:p>
        </w:tc>
        <w:tc>
          <w:tcPr>
            <w:tcW w:w="452" w:type="pct"/>
            <w:vAlign w:val="center"/>
          </w:tcPr>
          <w:p w14:paraId="10AF3575" w14:textId="77777777" w:rsidR="008D58DC" w:rsidRPr="00AB7D75" w:rsidRDefault="008D58DC" w:rsidP="00AC5D7C">
            <w:pPr>
              <w:pStyle w:val="TAC"/>
              <w:rPr>
                <w:ins w:id="2150" w:author="CR0372" w:date="2023-06-26T16:33:00Z"/>
                <w:rFonts w:eastAsia="SimSun"/>
              </w:rPr>
            </w:pPr>
          </w:p>
        </w:tc>
        <w:tc>
          <w:tcPr>
            <w:tcW w:w="662" w:type="pct"/>
            <w:vAlign w:val="center"/>
          </w:tcPr>
          <w:p w14:paraId="2CA28DD7" w14:textId="77777777" w:rsidR="008D58DC" w:rsidRPr="00AB7D75" w:rsidRDefault="008D58DC" w:rsidP="00AC5D7C">
            <w:pPr>
              <w:pStyle w:val="TAC"/>
              <w:rPr>
                <w:ins w:id="2151" w:author="CR0372" w:date="2023-06-26T16:33:00Z"/>
                <w:rFonts w:eastAsia="SimSun"/>
              </w:rPr>
            </w:pPr>
            <w:ins w:id="2152" w:author="CR0372" w:date="2023-06-26T16:33:00Z">
              <w:r>
                <w:rPr>
                  <w:rFonts w:eastAsia="SimSun"/>
                </w:rPr>
                <w:t>6</w:t>
              </w:r>
            </w:ins>
          </w:p>
        </w:tc>
        <w:tc>
          <w:tcPr>
            <w:tcW w:w="556" w:type="pct"/>
          </w:tcPr>
          <w:p w14:paraId="73283DC1" w14:textId="77777777" w:rsidR="008D58DC" w:rsidRPr="00AB7D75" w:rsidRDefault="008D58DC" w:rsidP="00AC5D7C">
            <w:pPr>
              <w:pStyle w:val="TAC"/>
              <w:rPr>
                <w:ins w:id="2153" w:author="CR0372" w:date="2023-06-26T16:33:00Z"/>
                <w:rFonts w:eastAsia="SimSun"/>
              </w:rPr>
            </w:pPr>
          </w:p>
        </w:tc>
        <w:tc>
          <w:tcPr>
            <w:tcW w:w="581" w:type="pct"/>
            <w:vAlign w:val="center"/>
          </w:tcPr>
          <w:p w14:paraId="69D60E58" w14:textId="77777777" w:rsidR="008D58DC" w:rsidRPr="00AB7D75" w:rsidRDefault="008D58DC" w:rsidP="00AC5D7C">
            <w:pPr>
              <w:pStyle w:val="TAC"/>
              <w:rPr>
                <w:ins w:id="2154" w:author="CR0372" w:date="2023-06-26T16:33:00Z"/>
                <w:rFonts w:eastAsia="SimSun"/>
              </w:rPr>
            </w:pPr>
          </w:p>
        </w:tc>
        <w:tc>
          <w:tcPr>
            <w:tcW w:w="502" w:type="pct"/>
            <w:vAlign w:val="center"/>
          </w:tcPr>
          <w:p w14:paraId="53F14246" w14:textId="77777777" w:rsidR="008D58DC" w:rsidRPr="00AB7D75" w:rsidRDefault="008D58DC" w:rsidP="00AC5D7C">
            <w:pPr>
              <w:pStyle w:val="TAC"/>
              <w:rPr>
                <w:ins w:id="2155" w:author="CR0372" w:date="2023-06-26T16:33:00Z"/>
                <w:rFonts w:eastAsia="SimSun"/>
              </w:rPr>
            </w:pPr>
          </w:p>
        </w:tc>
        <w:tc>
          <w:tcPr>
            <w:tcW w:w="500" w:type="pct"/>
            <w:vAlign w:val="center"/>
          </w:tcPr>
          <w:p w14:paraId="69885E61" w14:textId="77777777" w:rsidR="008D58DC" w:rsidRPr="00AB7D75" w:rsidRDefault="008D58DC" w:rsidP="00AC5D7C">
            <w:pPr>
              <w:pStyle w:val="TAC"/>
              <w:rPr>
                <w:ins w:id="2156" w:author="CR0372" w:date="2023-06-26T16:33:00Z"/>
                <w:rFonts w:eastAsia="SimSun"/>
              </w:rPr>
            </w:pPr>
          </w:p>
        </w:tc>
      </w:tr>
      <w:tr w:rsidR="008D58DC" w:rsidRPr="00AB7D75" w14:paraId="69797CA8" w14:textId="77777777" w:rsidTr="00AC5D7C">
        <w:trPr>
          <w:jc w:val="center"/>
          <w:ins w:id="2157" w:author="CR0372" w:date="2023-06-26T16:33:00Z"/>
        </w:trPr>
        <w:tc>
          <w:tcPr>
            <w:tcW w:w="1747" w:type="pct"/>
          </w:tcPr>
          <w:p w14:paraId="3379AFEB" w14:textId="77777777" w:rsidR="008D58DC" w:rsidRPr="00C657B3" w:rsidRDefault="008D58DC" w:rsidP="00AC5D7C">
            <w:pPr>
              <w:pStyle w:val="TAL"/>
              <w:rPr>
                <w:ins w:id="2158" w:author="CR0372" w:date="2023-06-26T16:33:00Z"/>
                <w:rFonts w:eastAsia="SimSun"/>
              </w:rPr>
            </w:pPr>
            <w:ins w:id="2159" w:author="CR0372" w:date="2023-06-26T16:33:00Z">
              <w:r w:rsidRPr="00C657B3">
                <w:rPr>
                  <w:rFonts w:eastAsia="SimSun"/>
                </w:rPr>
                <w:t xml:space="preserve">Information Bit Payload per Slot </w:t>
              </w:r>
            </w:ins>
          </w:p>
        </w:tc>
        <w:tc>
          <w:tcPr>
            <w:tcW w:w="452" w:type="pct"/>
            <w:vAlign w:val="center"/>
          </w:tcPr>
          <w:p w14:paraId="5E5E8D6E" w14:textId="77777777" w:rsidR="008D58DC" w:rsidRPr="00AB7D75" w:rsidRDefault="008D58DC" w:rsidP="00AC5D7C">
            <w:pPr>
              <w:pStyle w:val="TAC"/>
              <w:rPr>
                <w:ins w:id="2160" w:author="CR0372" w:date="2023-06-26T16:33:00Z"/>
                <w:rFonts w:eastAsia="SimSun"/>
              </w:rPr>
            </w:pPr>
          </w:p>
        </w:tc>
        <w:tc>
          <w:tcPr>
            <w:tcW w:w="662" w:type="pct"/>
            <w:vAlign w:val="center"/>
          </w:tcPr>
          <w:p w14:paraId="6C64A49A" w14:textId="77777777" w:rsidR="008D58DC" w:rsidRPr="00AB7D75" w:rsidRDefault="008D58DC" w:rsidP="00AC5D7C">
            <w:pPr>
              <w:pStyle w:val="TAC"/>
              <w:rPr>
                <w:ins w:id="2161" w:author="CR0372" w:date="2023-06-26T16:33:00Z"/>
                <w:rFonts w:eastAsia="SimSun"/>
              </w:rPr>
            </w:pPr>
          </w:p>
        </w:tc>
        <w:tc>
          <w:tcPr>
            <w:tcW w:w="556" w:type="pct"/>
          </w:tcPr>
          <w:p w14:paraId="6C0B9A82" w14:textId="77777777" w:rsidR="008D58DC" w:rsidRPr="00AB7D75" w:rsidRDefault="008D58DC" w:rsidP="00AC5D7C">
            <w:pPr>
              <w:pStyle w:val="TAC"/>
              <w:rPr>
                <w:ins w:id="2162" w:author="CR0372" w:date="2023-06-26T16:33:00Z"/>
                <w:rFonts w:eastAsia="SimSun"/>
              </w:rPr>
            </w:pPr>
          </w:p>
        </w:tc>
        <w:tc>
          <w:tcPr>
            <w:tcW w:w="581" w:type="pct"/>
            <w:vAlign w:val="center"/>
          </w:tcPr>
          <w:p w14:paraId="14336317" w14:textId="77777777" w:rsidR="008D58DC" w:rsidRPr="00AB7D75" w:rsidRDefault="008D58DC" w:rsidP="00AC5D7C">
            <w:pPr>
              <w:pStyle w:val="TAC"/>
              <w:rPr>
                <w:ins w:id="2163" w:author="CR0372" w:date="2023-06-26T16:33:00Z"/>
                <w:rFonts w:eastAsia="SimSun"/>
              </w:rPr>
            </w:pPr>
          </w:p>
        </w:tc>
        <w:tc>
          <w:tcPr>
            <w:tcW w:w="502" w:type="pct"/>
            <w:vAlign w:val="center"/>
          </w:tcPr>
          <w:p w14:paraId="126D388F" w14:textId="77777777" w:rsidR="008D58DC" w:rsidRPr="00AB7D75" w:rsidRDefault="008D58DC" w:rsidP="00AC5D7C">
            <w:pPr>
              <w:pStyle w:val="TAC"/>
              <w:rPr>
                <w:ins w:id="2164" w:author="CR0372" w:date="2023-06-26T16:33:00Z"/>
                <w:rFonts w:eastAsia="SimSun"/>
              </w:rPr>
            </w:pPr>
          </w:p>
        </w:tc>
        <w:tc>
          <w:tcPr>
            <w:tcW w:w="500" w:type="pct"/>
            <w:vAlign w:val="center"/>
          </w:tcPr>
          <w:p w14:paraId="031F7934" w14:textId="77777777" w:rsidR="008D58DC" w:rsidRPr="00AB7D75" w:rsidRDefault="008D58DC" w:rsidP="00AC5D7C">
            <w:pPr>
              <w:pStyle w:val="TAC"/>
              <w:rPr>
                <w:ins w:id="2165" w:author="CR0372" w:date="2023-06-26T16:33:00Z"/>
                <w:rFonts w:eastAsia="SimSun"/>
              </w:rPr>
            </w:pPr>
          </w:p>
        </w:tc>
      </w:tr>
      <w:tr w:rsidR="008D58DC" w:rsidRPr="00AB7D75" w14:paraId="0F99D649" w14:textId="77777777" w:rsidTr="00AC5D7C">
        <w:trPr>
          <w:jc w:val="center"/>
          <w:ins w:id="2166" w:author="CR0372" w:date="2023-06-26T16:33:00Z"/>
        </w:trPr>
        <w:tc>
          <w:tcPr>
            <w:tcW w:w="1747" w:type="pct"/>
          </w:tcPr>
          <w:p w14:paraId="74B01EC9" w14:textId="77777777" w:rsidR="008D58DC" w:rsidRPr="00C657B3" w:rsidRDefault="008D58DC" w:rsidP="00AC5D7C">
            <w:pPr>
              <w:pStyle w:val="TAL"/>
              <w:rPr>
                <w:ins w:id="2167" w:author="CR0372" w:date="2023-06-26T16:33:00Z"/>
                <w:rFonts w:eastAsia="SimSun"/>
              </w:rPr>
            </w:pPr>
            <w:ins w:id="2168" w:author="CR0372" w:date="2023-06-26T16:33:00Z">
              <w:r w:rsidRPr="00C657B3">
                <w:rPr>
                  <w:rFonts w:eastAsia="SimSun"/>
                </w:rPr>
                <w:t xml:space="preserve">For Slot i mod 160= {14,15,16,17,18,19,21,…,159} </w:t>
              </w:r>
            </w:ins>
          </w:p>
        </w:tc>
        <w:tc>
          <w:tcPr>
            <w:tcW w:w="452" w:type="pct"/>
            <w:vAlign w:val="center"/>
          </w:tcPr>
          <w:p w14:paraId="2399E920" w14:textId="77777777" w:rsidR="008D58DC" w:rsidRPr="00AB7D75" w:rsidRDefault="008D58DC" w:rsidP="00AC5D7C">
            <w:pPr>
              <w:pStyle w:val="TAC"/>
              <w:rPr>
                <w:ins w:id="2169" w:author="CR0372" w:date="2023-06-26T16:33:00Z"/>
                <w:rFonts w:eastAsia="SimSun"/>
              </w:rPr>
            </w:pPr>
            <w:ins w:id="2170" w:author="CR0372" w:date="2023-06-26T16:33:00Z">
              <w:r w:rsidRPr="00AB7D75">
                <w:rPr>
                  <w:rFonts w:eastAsia="SimSun"/>
                </w:rPr>
                <w:t>Bits</w:t>
              </w:r>
            </w:ins>
          </w:p>
        </w:tc>
        <w:tc>
          <w:tcPr>
            <w:tcW w:w="662" w:type="pct"/>
            <w:vAlign w:val="center"/>
          </w:tcPr>
          <w:p w14:paraId="62913DE0" w14:textId="77777777" w:rsidR="008D58DC" w:rsidRPr="00AB7D75" w:rsidRDefault="008D58DC" w:rsidP="00AC5D7C">
            <w:pPr>
              <w:pStyle w:val="TAC"/>
              <w:rPr>
                <w:ins w:id="2171" w:author="CR0372" w:date="2023-06-26T16:33:00Z"/>
                <w:rFonts w:eastAsia="SimSun"/>
                <w:lang w:eastAsia="zh-CN"/>
              </w:rPr>
            </w:pPr>
            <w:ins w:id="2172" w:author="CR0372" w:date="2023-06-26T16:33:00Z">
              <w:r w:rsidRPr="00AB7D75">
                <w:rPr>
                  <w:rFonts w:eastAsia="SimSun"/>
                </w:rPr>
                <w:t>N/A</w:t>
              </w:r>
            </w:ins>
          </w:p>
        </w:tc>
        <w:tc>
          <w:tcPr>
            <w:tcW w:w="556" w:type="pct"/>
          </w:tcPr>
          <w:p w14:paraId="78FF9EA0" w14:textId="77777777" w:rsidR="008D58DC" w:rsidRPr="00AB7D75" w:rsidRDefault="008D58DC" w:rsidP="00AC5D7C">
            <w:pPr>
              <w:pStyle w:val="TAC"/>
              <w:rPr>
                <w:ins w:id="2173" w:author="CR0372" w:date="2023-06-26T16:33:00Z"/>
                <w:rFonts w:eastAsia="SimSun"/>
              </w:rPr>
            </w:pPr>
          </w:p>
        </w:tc>
        <w:tc>
          <w:tcPr>
            <w:tcW w:w="581" w:type="pct"/>
            <w:vAlign w:val="center"/>
          </w:tcPr>
          <w:p w14:paraId="017561AE" w14:textId="77777777" w:rsidR="008D58DC" w:rsidRPr="00AB7D75" w:rsidRDefault="008D58DC" w:rsidP="00AC5D7C">
            <w:pPr>
              <w:pStyle w:val="TAC"/>
              <w:rPr>
                <w:ins w:id="2174" w:author="CR0372" w:date="2023-06-26T16:33:00Z"/>
                <w:rFonts w:eastAsia="SimSun"/>
              </w:rPr>
            </w:pPr>
          </w:p>
        </w:tc>
        <w:tc>
          <w:tcPr>
            <w:tcW w:w="502" w:type="pct"/>
            <w:vAlign w:val="center"/>
          </w:tcPr>
          <w:p w14:paraId="0F3105F0" w14:textId="77777777" w:rsidR="008D58DC" w:rsidRPr="00AB7D75" w:rsidRDefault="008D58DC" w:rsidP="00AC5D7C">
            <w:pPr>
              <w:pStyle w:val="TAC"/>
              <w:rPr>
                <w:ins w:id="2175" w:author="CR0372" w:date="2023-06-26T16:33:00Z"/>
                <w:rFonts w:eastAsia="SimSun"/>
              </w:rPr>
            </w:pPr>
          </w:p>
        </w:tc>
        <w:tc>
          <w:tcPr>
            <w:tcW w:w="500" w:type="pct"/>
            <w:vAlign w:val="center"/>
          </w:tcPr>
          <w:p w14:paraId="66BD84BB" w14:textId="77777777" w:rsidR="008D58DC" w:rsidRPr="00AB7D75" w:rsidRDefault="008D58DC" w:rsidP="00AC5D7C">
            <w:pPr>
              <w:pStyle w:val="TAC"/>
              <w:rPr>
                <w:ins w:id="2176" w:author="CR0372" w:date="2023-06-26T16:33:00Z"/>
                <w:rFonts w:eastAsia="SimSun"/>
              </w:rPr>
            </w:pPr>
          </w:p>
        </w:tc>
      </w:tr>
      <w:tr w:rsidR="008D58DC" w:rsidRPr="00AB7D75" w14:paraId="3800CC82" w14:textId="77777777" w:rsidTr="00AC5D7C">
        <w:trPr>
          <w:jc w:val="center"/>
          <w:ins w:id="2177" w:author="CR0372" w:date="2023-06-26T16:33:00Z"/>
        </w:trPr>
        <w:tc>
          <w:tcPr>
            <w:tcW w:w="1747" w:type="pct"/>
          </w:tcPr>
          <w:p w14:paraId="1BBE704F" w14:textId="77777777" w:rsidR="008D58DC" w:rsidRPr="00C657B3" w:rsidRDefault="008D58DC" w:rsidP="00AC5D7C">
            <w:pPr>
              <w:pStyle w:val="TAL"/>
              <w:rPr>
                <w:ins w:id="2178" w:author="CR0372" w:date="2023-06-26T16:33:00Z"/>
                <w:rFonts w:eastAsia="SimSun"/>
              </w:rPr>
            </w:pPr>
            <w:ins w:id="2179"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73E74C9B" w14:textId="77777777" w:rsidR="008D58DC" w:rsidRPr="00AB7D75" w:rsidRDefault="008D58DC" w:rsidP="00AC5D7C">
            <w:pPr>
              <w:pStyle w:val="TAC"/>
              <w:rPr>
                <w:ins w:id="2180" w:author="CR0372" w:date="2023-06-26T16:33:00Z"/>
                <w:rFonts w:eastAsia="SimSun"/>
              </w:rPr>
            </w:pPr>
            <w:ins w:id="2181" w:author="CR0372" w:date="2023-06-26T16:33:00Z">
              <w:r w:rsidRPr="00AB7D75">
                <w:rPr>
                  <w:rFonts w:eastAsia="SimSun"/>
                </w:rPr>
                <w:t>Bits</w:t>
              </w:r>
            </w:ins>
          </w:p>
        </w:tc>
        <w:tc>
          <w:tcPr>
            <w:tcW w:w="662" w:type="pct"/>
            <w:shd w:val="clear" w:color="auto" w:fill="auto"/>
            <w:vAlign w:val="center"/>
          </w:tcPr>
          <w:p w14:paraId="0B72C235" w14:textId="77777777" w:rsidR="008D58DC" w:rsidRPr="00AB7D75" w:rsidRDefault="008D58DC" w:rsidP="00AC5D7C">
            <w:pPr>
              <w:pStyle w:val="TAC"/>
              <w:rPr>
                <w:ins w:id="2182" w:author="CR0372" w:date="2023-06-26T16:33:00Z"/>
                <w:rFonts w:eastAsia="SimSun"/>
                <w:lang w:eastAsia="zh-CN"/>
              </w:rPr>
            </w:pPr>
            <w:ins w:id="2183" w:author="CR0372" w:date="2023-06-26T16:33:00Z">
              <w:r w:rsidRPr="00AB7D75">
                <w:rPr>
                  <w:rFonts w:eastAsia="SimSun"/>
                </w:rPr>
                <w:t>N/A</w:t>
              </w:r>
            </w:ins>
          </w:p>
        </w:tc>
        <w:tc>
          <w:tcPr>
            <w:tcW w:w="556" w:type="pct"/>
            <w:shd w:val="clear" w:color="auto" w:fill="auto"/>
          </w:tcPr>
          <w:p w14:paraId="4C91344F" w14:textId="77777777" w:rsidR="008D58DC" w:rsidRPr="00AB7D75" w:rsidRDefault="008D58DC" w:rsidP="00AC5D7C">
            <w:pPr>
              <w:pStyle w:val="TAC"/>
              <w:rPr>
                <w:ins w:id="2184" w:author="CR0372" w:date="2023-06-26T16:33:00Z"/>
                <w:rFonts w:eastAsia="SimSun"/>
              </w:rPr>
            </w:pPr>
          </w:p>
        </w:tc>
        <w:tc>
          <w:tcPr>
            <w:tcW w:w="581" w:type="pct"/>
            <w:shd w:val="clear" w:color="auto" w:fill="auto"/>
            <w:vAlign w:val="center"/>
          </w:tcPr>
          <w:p w14:paraId="7990985B" w14:textId="77777777" w:rsidR="008D58DC" w:rsidRPr="00AB7D75" w:rsidRDefault="008D58DC" w:rsidP="00AC5D7C">
            <w:pPr>
              <w:pStyle w:val="TAC"/>
              <w:rPr>
                <w:ins w:id="2185" w:author="CR0372" w:date="2023-06-26T16:33:00Z"/>
                <w:rFonts w:eastAsia="SimSun"/>
              </w:rPr>
            </w:pPr>
          </w:p>
        </w:tc>
        <w:tc>
          <w:tcPr>
            <w:tcW w:w="502" w:type="pct"/>
            <w:shd w:val="clear" w:color="auto" w:fill="auto"/>
            <w:vAlign w:val="center"/>
          </w:tcPr>
          <w:p w14:paraId="3B31DD36" w14:textId="77777777" w:rsidR="008D58DC" w:rsidRPr="00AB7D75" w:rsidRDefault="008D58DC" w:rsidP="00AC5D7C">
            <w:pPr>
              <w:pStyle w:val="TAC"/>
              <w:rPr>
                <w:ins w:id="2186" w:author="CR0372" w:date="2023-06-26T16:33:00Z"/>
                <w:rFonts w:eastAsia="SimSun"/>
              </w:rPr>
            </w:pPr>
          </w:p>
        </w:tc>
        <w:tc>
          <w:tcPr>
            <w:tcW w:w="500" w:type="pct"/>
            <w:shd w:val="clear" w:color="auto" w:fill="auto"/>
            <w:vAlign w:val="center"/>
          </w:tcPr>
          <w:p w14:paraId="030027BA" w14:textId="77777777" w:rsidR="008D58DC" w:rsidRPr="00AB7D75" w:rsidRDefault="008D58DC" w:rsidP="00AC5D7C">
            <w:pPr>
              <w:pStyle w:val="TAC"/>
              <w:rPr>
                <w:ins w:id="2187" w:author="CR0372" w:date="2023-06-26T16:33:00Z"/>
                <w:rFonts w:eastAsia="SimSun"/>
              </w:rPr>
            </w:pPr>
          </w:p>
        </w:tc>
      </w:tr>
      <w:tr w:rsidR="008D58DC" w:rsidRPr="00AB7D75" w14:paraId="44F4185F" w14:textId="77777777" w:rsidTr="00AC5D7C">
        <w:trPr>
          <w:jc w:val="center"/>
          <w:ins w:id="2188" w:author="CR0372" w:date="2023-06-26T16:33:00Z"/>
        </w:trPr>
        <w:tc>
          <w:tcPr>
            <w:tcW w:w="1747" w:type="pct"/>
          </w:tcPr>
          <w:p w14:paraId="11B26B14" w14:textId="77777777" w:rsidR="008D58DC" w:rsidRPr="00C657B3" w:rsidRDefault="008D58DC" w:rsidP="00AC5D7C">
            <w:pPr>
              <w:pStyle w:val="TAL"/>
              <w:rPr>
                <w:ins w:id="2189" w:author="CR0372" w:date="2023-06-26T16:33:00Z"/>
                <w:rFonts w:eastAsia="SimSun"/>
              </w:rPr>
            </w:pPr>
            <w:ins w:id="2190" w:author="CR0372" w:date="2023-06-26T16:33:00Z">
              <w:r w:rsidRPr="00C657B3">
                <w:rPr>
                  <w:rFonts w:eastAsia="SimSun"/>
                </w:rPr>
                <w:t>For Slots i mod 160=14</w:t>
              </w:r>
            </w:ins>
          </w:p>
        </w:tc>
        <w:tc>
          <w:tcPr>
            <w:tcW w:w="452" w:type="pct"/>
            <w:vAlign w:val="center"/>
          </w:tcPr>
          <w:p w14:paraId="04C28C33" w14:textId="77777777" w:rsidR="008D58DC" w:rsidRPr="00AB7D75" w:rsidRDefault="008D58DC" w:rsidP="00AC5D7C">
            <w:pPr>
              <w:pStyle w:val="TAC"/>
              <w:rPr>
                <w:ins w:id="2191" w:author="CR0372" w:date="2023-06-26T16:33:00Z"/>
                <w:rFonts w:eastAsia="SimSun"/>
              </w:rPr>
            </w:pPr>
            <w:ins w:id="2192" w:author="CR0372" w:date="2023-06-26T16:33:00Z">
              <w:r w:rsidRPr="00AB7D75">
                <w:rPr>
                  <w:rFonts w:eastAsia="SimSun"/>
                </w:rPr>
                <w:t>Bits</w:t>
              </w:r>
            </w:ins>
          </w:p>
        </w:tc>
        <w:tc>
          <w:tcPr>
            <w:tcW w:w="662" w:type="pct"/>
            <w:shd w:val="clear" w:color="auto" w:fill="auto"/>
            <w:vAlign w:val="center"/>
          </w:tcPr>
          <w:p w14:paraId="36894144" w14:textId="77777777" w:rsidR="008D58DC" w:rsidRPr="00AB7D75" w:rsidRDefault="008D58DC" w:rsidP="00AC5D7C">
            <w:pPr>
              <w:pStyle w:val="TAC"/>
              <w:rPr>
                <w:ins w:id="2193" w:author="CR0372" w:date="2023-06-26T16:33:00Z"/>
                <w:rFonts w:eastAsia="SimSun"/>
                <w:lang w:eastAsia="zh-CN"/>
              </w:rPr>
            </w:pPr>
            <w:ins w:id="2194" w:author="CR0372" w:date="2023-06-26T16:33:00Z">
              <w:r w:rsidRPr="00AB7D75">
                <w:rPr>
                  <w:rFonts w:eastAsia="SimSun"/>
                </w:rPr>
                <w:t>4480</w:t>
              </w:r>
            </w:ins>
          </w:p>
        </w:tc>
        <w:tc>
          <w:tcPr>
            <w:tcW w:w="556" w:type="pct"/>
            <w:shd w:val="clear" w:color="auto" w:fill="auto"/>
          </w:tcPr>
          <w:p w14:paraId="4A99A525" w14:textId="77777777" w:rsidR="008D58DC" w:rsidRPr="00AB7D75" w:rsidRDefault="008D58DC" w:rsidP="00AC5D7C">
            <w:pPr>
              <w:pStyle w:val="TAC"/>
              <w:rPr>
                <w:ins w:id="2195" w:author="CR0372" w:date="2023-06-26T16:33:00Z"/>
                <w:rFonts w:eastAsia="SimSun"/>
              </w:rPr>
            </w:pPr>
          </w:p>
        </w:tc>
        <w:tc>
          <w:tcPr>
            <w:tcW w:w="581" w:type="pct"/>
            <w:shd w:val="clear" w:color="auto" w:fill="auto"/>
            <w:vAlign w:val="center"/>
          </w:tcPr>
          <w:p w14:paraId="0361554F" w14:textId="77777777" w:rsidR="008D58DC" w:rsidRPr="00AB7D75" w:rsidRDefault="008D58DC" w:rsidP="00AC5D7C">
            <w:pPr>
              <w:pStyle w:val="TAC"/>
              <w:rPr>
                <w:ins w:id="2196" w:author="CR0372" w:date="2023-06-26T16:33:00Z"/>
                <w:rFonts w:eastAsia="SimSun"/>
              </w:rPr>
            </w:pPr>
          </w:p>
        </w:tc>
        <w:tc>
          <w:tcPr>
            <w:tcW w:w="502" w:type="pct"/>
            <w:shd w:val="clear" w:color="auto" w:fill="auto"/>
            <w:vAlign w:val="center"/>
          </w:tcPr>
          <w:p w14:paraId="48127B82" w14:textId="77777777" w:rsidR="008D58DC" w:rsidRPr="00AB7D75" w:rsidRDefault="008D58DC" w:rsidP="00AC5D7C">
            <w:pPr>
              <w:pStyle w:val="TAC"/>
              <w:rPr>
                <w:ins w:id="2197" w:author="CR0372" w:date="2023-06-26T16:33:00Z"/>
                <w:rFonts w:eastAsia="SimSun"/>
              </w:rPr>
            </w:pPr>
          </w:p>
        </w:tc>
        <w:tc>
          <w:tcPr>
            <w:tcW w:w="500" w:type="pct"/>
            <w:shd w:val="clear" w:color="auto" w:fill="auto"/>
            <w:vAlign w:val="center"/>
          </w:tcPr>
          <w:p w14:paraId="081912D5" w14:textId="77777777" w:rsidR="008D58DC" w:rsidRPr="00AB7D75" w:rsidRDefault="008D58DC" w:rsidP="00AC5D7C">
            <w:pPr>
              <w:pStyle w:val="TAC"/>
              <w:rPr>
                <w:ins w:id="2198" w:author="CR0372" w:date="2023-06-26T16:33:00Z"/>
                <w:rFonts w:eastAsia="SimSun"/>
              </w:rPr>
            </w:pPr>
          </w:p>
        </w:tc>
      </w:tr>
      <w:tr w:rsidR="008D58DC" w:rsidRPr="00AB7D75" w14:paraId="175EC2A3" w14:textId="77777777" w:rsidTr="00AC5D7C">
        <w:trPr>
          <w:jc w:val="center"/>
          <w:ins w:id="2199" w:author="CR0372" w:date="2023-06-26T16:33:00Z"/>
        </w:trPr>
        <w:tc>
          <w:tcPr>
            <w:tcW w:w="1747" w:type="pct"/>
          </w:tcPr>
          <w:p w14:paraId="6357C7AE" w14:textId="77777777" w:rsidR="008D58DC" w:rsidRPr="00C657B3" w:rsidRDefault="008D58DC" w:rsidP="00AC5D7C">
            <w:pPr>
              <w:pStyle w:val="TAL"/>
              <w:rPr>
                <w:ins w:id="2200" w:author="CR0372" w:date="2023-06-26T16:33:00Z"/>
                <w:rFonts w:eastAsia="SimSun"/>
              </w:rPr>
            </w:pPr>
            <w:ins w:id="2201"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39944FE1" w14:textId="77777777" w:rsidR="008D58DC" w:rsidRPr="00AB7D75" w:rsidRDefault="008D58DC" w:rsidP="00AC5D7C">
            <w:pPr>
              <w:pStyle w:val="TAC"/>
              <w:rPr>
                <w:ins w:id="2202" w:author="CR0372" w:date="2023-06-26T16:33:00Z"/>
                <w:rFonts w:eastAsia="SimSun"/>
              </w:rPr>
            </w:pPr>
          </w:p>
        </w:tc>
        <w:tc>
          <w:tcPr>
            <w:tcW w:w="662" w:type="pct"/>
            <w:shd w:val="clear" w:color="auto" w:fill="auto"/>
            <w:vAlign w:val="center"/>
          </w:tcPr>
          <w:p w14:paraId="09C93346" w14:textId="77777777" w:rsidR="008D58DC" w:rsidRPr="00AB7D75" w:rsidRDefault="008D58DC" w:rsidP="00AC5D7C">
            <w:pPr>
              <w:pStyle w:val="TAC"/>
              <w:rPr>
                <w:ins w:id="2203" w:author="CR0372" w:date="2023-06-26T16:33:00Z"/>
                <w:rFonts w:eastAsia="SimSun"/>
                <w:lang w:eastAsia="zh-CN"/>
              </w:rPr>
            </w:pPr>
            <w:ins w:id="2204" w:author="CR0372" w:date="2023-06-26T16:33:00Z">
              <w:r w:rsidRPr="00AB7D75">
                <w:rPr>
                  <w:rFonts w:eastAsia="SimSun"/>
                </w:rPr>
                <w:t>5504</w:t>
              </w:r>
            </w:ins>
          </w:p>
        </w:tc>
        <w:tc>
          <w:tcPr>
            <w:tcW w:w="556" w:type="pct"/>
            <w:shd w:val="clear" w:color="auto" w:fill="auto"/>
          </w:tcPr>
          <w:p w14:paraId="06C0B151" w14:textId="77777777" w:rsidR="008D58DC" w:rsidRPr="00AB7D75" w:rsidRDefault="008D58DC" w:rsidP="00AC5D7C">
            <w:pPr>
              <w:pStyle w:val="TAC"/>
              <w:rPr>
                <w:ins w:id="2205" w:author="CR0372" w:date="2023-06-26T16:33:00Z"/>
                <w:rFonts w:eastAsia="SimSun"/>
              </w:rPr>
            </w:pPr>
          </w:p>
        </w:tc>
        <w:tc>
          <w:tcPr>
            <w:tcW w:w="581" w:type="pct"/>
            <w:shd w:val="clear" w:color="auto" w:fill="auto"/>
            <w:vAlign w:val="center"/>
          </w:tcPr>
          <w:p w14:paraId="295F1C56" w14:textId="77777777" w:rsidR="008D58DC" w:rsidRPr="00AB7D75" w:rsidRDefault="008D58DC" w:rsidP="00AC5D7C">
            <w:pPr>
              <w:pStyle w:val="TAC"/>
              <w:rPr>
                <w:ins w:id="2206" w:author="CR0372" w:date="2023-06-26T16:33:00Z"/>
                <w:rFonts w:eastAsia="SimSun"/>
              </w:rPr>
            </w:pPr>
          </w:p>
        </w:tc>
        <w:tc>
          <w:tcPr>
            <w:tcW w:w="502" w:type="pct"/>
            <w:shd w:val="clear" w:color="auto" w:fill="auto"/>
            <w:vAlign w:val="center"/>
          </w:tcPr>
          <w:p w14:paraId="40CED3A7" w14:textId="77777777" w:rsidR="008D58DC" w:rsidRPr="00AB7D75" w:rsidRDefault="008D58DC" w:rsidP="00AC5D7C">
            <w:pPr>
              <w:pStyle w:val="TAC"/>
              <w:rPr>
                <w:ins w:id="2207" w:author="CR0372" w:date="2023-06-26T16:33:00Z"/>
                <w:rFonts w:eastAsia="SimSun"/>
              </w:rPr>
            </w:pPr>
          </w:p>
        </w:tc>
        <w:tc>
          <w:tcPr>
            <w:tcW w:w="500" w:type="pct"/>
            <w:shd w:val="clear" w:color="auto" w:fill="auto"/>
            <w:vAlign w:val="center"/>
          </w:tcPr>
          <w:p w14:paraId="599A8149" w14:textId="77777777" w:rsidR="008D58DC" w:rsidRPr="00AB7D75" w:rsidRDefault="008D58DC" w:rsidP="00AC5D7C">
            <w:pPr>
              <w:pStyle w:val="TAC"/>
              <w:rPr>
                <w:ins w:id="2208" w:author="CR0372" w:date="2023-06-26T16:33:00Z"/>
                <w:rFonts w:eastAsia="SimSun"/>
              </w:rPr>
            </w:pPr>
          </w:p>
        </w:tc>
      </w:tr>
      <w:tr w:rsidR="008D58DC" w:rsidRPr="00AB7D75" w14:paraId="51673779" w14:textId="77777777" w:rsidTr="00AC5D7C">
        <w:trPr>
          <w:jc w:val="center"/>
          <w:ins w:id="2209" w:author="CR0372" w:date="2023-06-26T16:33:00Z"/>
        </w:trPr>
        <w:tc>
          <w:tcPr>
            <w:tcW w:w="1747" w:type="pct"/>
          </w:tcPr>
          <w:p w14:paraId="295D9705" w14:textId="77777777" w:rsidR="008D58DC" w:rsidRPr="00C657B3" w:rsidRDefault="008D58DC" w:rsidP="00AC5D7C">
            <w:pPr>
              <w:pStyle w:val="TAL"/>
              <w:rPr>
                <w:ins w:id="2210" w:author="CR0372" w:date="2023-06-26T16:33:00Z"/>
                <w:rFonts w:eastAsia="SimSun"/>
                <w:lang w:val="sv-FI"/>
              </w:rPr>
            </w:pPr>
            <w:ins w:id="2211" w:author="CR0372" w:date="2023-06-26T16:33:00Z">
              <w:r w:rsidRPr="00C657B3">
                <w:rPr>
                  <w:rFonts w:eastAsia="SimSun"/>
                  <w:lang w:val="sv-FI"/>
                </w:rPr>
                <w:t>Transport block CRC per Slot</w:t>
              </w:r>
            </w:ins>
          </w:p>
        </w:tc>
        <w:tc>
          <w:tcPr>
            <w:tcW w:w="452" w:type="pct"/>
            <w:vAlign w:val="center"/>
          </w:tcPr>
          <w:p w14:paraId="06777050" w14:textId="77777777" w:rsidR="008D58DC" w:rsidRPr="00AB7D75" w:rsidRDefault="008D58DC" w:rsidP="00AC5D7C">
            <w:pPr>
              <w:pStyle w:val="TAC"/>
              <w:rPr>
                <w:ins w:id="2212" w:author="CR0372" w:date="2023-06-26T16:33:00Z"/>
                <w:rFonts w:eastAsia="SimSun"/>
                <w:lang w:val="sv-FI"/>
              </w:rPr>
            </w:pPr>
          </w:p>
        </w:tc>
        <w:tc>
          <w:tcPr>
            <w:tcW w:w="662" w:type="pct"/>
            <w:vAlign w:val="center"/>
          </w:tcPr>
          <w:p w14:paraId="2F1C6A35" w14:textId="77777777" w:rsidR="008D58DC" w:rsidRPr="00AB7D75" w:rsidRDefault="008D58DC" w:rsidP="00AC5D7C">
            <w:pPr>
              <w:pStyle w:val="TAC"/>
              <w:rPr>
                <w:ins w:id="2213" w:author="CR0372" w:date="2023-06-26T16:33:00Z"/>
                <w:rFonts w:eastAsia="SimSun"/>
                <w:lang w:val="sv-FI"/>
              </w:rPr>
            </w:pPr>
          </w:p>
        </w:tc>
        <w:tc>
          <w:tcPr>
            <w:tcW w:w="556" w:type="pct"/>
          </w:tcPr>
          <w:p w14:paraId="70232F1E" w14:textId="77777777" w:rsidR="008D58DC" w:rsidRPr="00AB7D75" w:rsidRDefault="008D58DC" w:rsidP="00AC5D7C">
            <w:pPr>
              <w:pStyle w:val="TAC"/>
              <w:rPr>
                <w:ins w:id="2214" w:author="CR0372" w:date="2023-06-26T16:33:00Z"/>
                <w:rFonts w:eastAsia="SimSun"/>
                <w:lang w:val="sv-FI"/>
              </w:rPr>
            </w:pPr>
          </w:p>
        </w:tc>
        <w:tc>
          <w:tcPr>
            <w:tcW w:w="581" w:type="pct"/>
            <w:vAlign w:val="center"/>
          </w:tcPr>
          <w:p w14:paraId="10D39720" w14:textId="77777777" w:rsidR="008D58DC" w:rsidRPr="00AB7D75" w:rsidRDefault="008D58DC" w:rsidP="00AC5D7C">
            <w:pPr>
              <w:pStyle w:val="TAC"/>
              <w:rPr>
                <w:ins w:id="2215" w:author="CR0372" w:date="2023-06-26T16:33:00Z"/>
                <w:rFonts w:eastAsia="SimSun"/>
                <w:lang w:val="sv-FI"/>
              </w:rPr>
            </w:pPr>
          </w:p>
        </w:tc>
        <w:tc>
          <w:tcPr>
            <w:tcW w:w="502" w:type="pct"/>
            <w:vAlign w:val="center"/>
          </w:tcPr>
          <w:p w14:paraId="2059589B" w14:textId="77777777" w:rsidR="008D58DC" w:rsidRPr="00AB7D75" w:rsidRDefault="008D58DC" w:rsidP="00AC5D7C">
            <w:pPr>
              <w:pStyle w:val="TAC"/>
              <w:rPr>
                <w:ins w:id="2216" w:author="CR0372" w:date="2023-06-26T16:33:00Z"/>
                <w:rFonts w:eastAsia="SimSun"/>
                <w:lang w:val="sv-FI"/>
              </w:rPr>
            </w:pPr>
          </w:p>
        </w:tc>
        <w:tc>
          <w:tcPr>
            <w:tcW w:w="500" w:type="pct"/>
            <w:vAlign w:val="center"/>
          </w:tcPr>
          <w:p w14:paraId="1EA8EBB5" w14:textId="77777777" w:rsidR="008D58DC" w:rsidRPr="00AB7D75" w:rsidRDefault="008D58DC" w:rsidP="00AC5D7C">
            <w:pPr>
              <w:pStyle w:val="TAC"/>
              <w:rPr>
                <w:ins w:id="2217" w:author="CR0372" w:date="2023-06-26T16:33:00Z"/>
                <w:rFonts w:eastAsia="SimSun"/>
                <w:lang w:val="sv-FI"/>
              </w:rPr>
            </w:pPr>
          </w:p>
        </w:tc>
      </w:tr>
      <w:tr w:rsidR="008D58DC" w:rsidRPr="00AB7D75" w14:paraId="3FA33C49" w14:textId="77777777" w:rsidTr="00AC5D7C">
        <w:trPr>
          <w:trHeight w:val="175"/>
          <w:jc w:val="center"/>
          <w:ins w:id="2218" w:author="CR0372" w:date="2023-06-26T16:33:00Z"/>
        </w:trPr>
        <w:tc>
          <w:tcPr>
            <w:tcW w:w="1747" w:type="pct"/>
          </w:tcPr>
          <w:p w14:paraId="7FC80A0D" w14:textId="77777777" w:rsidR="008D58DC" w:rsidRPr="00C657B3" w:rsidRDefault="008D58DC" w:rsidP="00AC5D7C">
            <w:pPr>
              <w:pStyle w:val="TAL"/>
              <w:rPr>
                <w:ins w:id="2219" w:author="CR0372" w:date="2023-06-26T16:33:00Z"/>
                <w:rFonts w:eastAsia="SimSun"/>
              </w:rPr>
            </w:pPr>
            <w:ins w:id="2220" w:author="CR0372" w:date="2023-06-26T16:33:00Z">
              <w:r w:rsidRPr="00C657B3">
                <w:rPr>
                  <w:rFonts w:eastAsia="SimSun"/>
                </w:rPr>
                <w:t xml:space="preserve">For Slot i mod 160= {14,15,16,17,18,19,21,…,159} </w:t>
              </w:r>
            </w:ins>
          </w:p>
        </w:tc>
        <w:tc>
          <w:tcPr>
            <w:tcW w:w="452" w:type="pct"/>
            <w:vAlign w:val="center"/>
          </w:tcPr>
          <w:p w14:paraId="3836808C" w14:textId="77777777" w:rsidR="008D58DC" w:rsidRPr="00AB7D75" w:rsidRDefault="008D58DC" w:rsidP="00AC5D7C">
            <w:pPr>
              <w:pStyle w:val="TAC"/>
              <w:rPr>
                <w:ins w:id="2221" w:author="CR0372" w:date="2023-06-26T16:33:00Z"/>
                <w:rFonts w:eastAsia="SimSun"/>
              </w:rPr>
            </w:pPr>
            <w:ins w:id="2222" w:author="CR0372" w:date="2023-06-26T16:33:00Z">
              <w:r w:rsidRPr="00AB7D75">
                <w:rPr>
                  <w:rFonts w:eastAsia="SimSun"/>
                </w:rPr>
                <w:t>Bits</w:t>
              </w:r>
            </w:ins>
          </w:p>
        </w:tc>
        <w:tc>
          <w:tcPr>
            <w:tcW w:w="662" w:type="pct"/>
            <w:vAlign w:val="center"/>
          </w:tcPr>
          <w:p w14:paraId="1DEE3D06" w14:textId="77777777" w:rsidR="008D58DC" w:rsidRPr="00AB7D75" w:rsidRDefault="008D58DC" w:rsidP="00AC5D7C">
            <w:pPr>
              <w:pStyle w:val="TAC"/>
              <w:rPr>
                <w:ins w:id="2223" w:author="CR0372" w:date="2023-06-26T16:33:00Z"/>
                <w:rFonts w:eastAsia="SimSun"/>
              </w:rPr>
            </w:pPr>
            <w:ins w:id="2224" w:author="CR0372" w:date="2023-06-26T16:33:00Z">
              <w:r w:rsidRPr="00AB7D75">
                <w:rPr>
                  <w:rFonts w:eastAsia="SimSun"/>
                </w:rPr>
                <w:t>N/A</w:t>
              </w:r>
            </w:ins>
          </w:p>
        </w:tc>
        <w:tc>
          <w:tcPr>
            <w:tcW w:w="556" w:type="pct"/>
          </w:tcPr>
          <w:p w14:paraId="57A7D191" w14:textId="77777777" w:rsidR="008D58DC" w:rsidRPr="00AB7D75" w:rsidRDefault="008D58DC" w:rsidP="00AC5D7C">
            <w:pPr>
              <w:pStyle w:val="TAC"/>
              <w:rPr>
                <w:ins w:id="2225" w:author="CR0372" w:date="2023-06-26T16:33:00Z"/>
                <w:rFonts w:eastAsia="SimSun"/>
              </w:rPr>
            </w:pPr>
          </w:p>
        </w:tc>
        <w:tc>
          <w:tcPr>
            <w:tcW w:w="581" w:type="pct"/>
            <w:vAlign w:val="center"/>
          </w:tcPr>
          <w:p w14:paraId="5C1F7EF7" w14:textId="77777777" w:rsidR="008D58DC" w:rsidRPr="00AB7D75" w:rsidRDefault="008D58DC" w:rsidP="00AC5D7C">
            <w:pPr>
              <w:pStyle w:val="TAC"/>
              <w:rPr>
                <w:ins w:id="2226" w:author="CR0372" w:date="2023-06-26T16:33:00Z"/>
                <w:rFonts w:eastAsia="SimSun"/>
              </w:rPr>
            </w:pPr>
          </w:p>
        </w:tc>
        <w:tc>
          <w:tcPr>
            <w:tcW w:w="502" w:type="pct"/>
            <w:vAlign w:val="center"/>
          </w:tcPr>
          <w:p w14:paraId="3F56BB06" w14:textId="77777777" w:rsidR="008D58DC" w:rsidRPr="00AB7D75" w:rsidRDefault="008D58DC" w:rsidP="00AC5D7C">
            <w:pPr>
              <w:pStyle w:val="TAC"/>
              <w:rPr>
                <w:ins w:id="2227" w:author="CR0372" w:date="2023-06-26T16:33:00Z"/>
                <w:rFonts w:eastAsia="SimSun"/>
              </w:rPr>
            </w:pPr>
          </w:p>
        </w:tc>
        <w:tc>
          <w:tcPr>
            <w:tcW w:w="500" w:type="pct"/>
            <w:vAlign w:val="center"/>
          </w:tcPr>
          <w:p w14:paraId="7D51A13A" w14:textId="77777777" w:rsidR="008D58DC" w:rsidRPr="00AB7D75" w:rsidRDefault="008D58DC" w:rsidP="00AC5D7C">
            <w:pPr>
              <w:pStyle w:val="TAC"/>
              <w:rPr>
                <w:ins w:id="2228" w:author="CR0372" w:date="2023-06-26T16:33:00Z"/>
                <w:rFonts w:eastAsia="SimSun"/>
              </w:rPr>
            </w:pPr>
          </w:p>
        </w:tc>
      </w:tr>
      <w:tr w:rsidR="008D58DC" w:rsidRPr="00AB7D75" w14:paraId="25D3AA4D" w14:textId="77777777" w:rsidTr="00AC5D7C">
        <w:trPr>
          <w:jc w:val="center"/>
          <w:ins w:id="2229" w:author="CR0372" w:date="2023-06-26T16:33:00Z"/>
        </w:trPr>
        <w:tc>
          <w:tcPr>
            <w:tcW w:w="1747" w:type="pct"/>
          </w:tcPr>
          <w:p w14:paraId="744C8D11" w14:textId="77777777" w:rsidR="008D58DC" w:rsidRPr="00C657B3" w:rsidRDefault="008D58DC" w:rsidP="00AC5D7C">
            <w:pPr>
              <w:pStyle w:val="TAL"/>
              <w:rPr>
                <w:ins w:id="2230" w:author="CR0372" w:date="2023-06-26T16:33:00Z"/>
                <w:rFonts w:eastAsia="SimSun"/>
              </w:rPr>
            </w:pPr>
            <w:ins w:id="2231"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37CCA922" w14:textId="77777777" w:rsidR="008D58DC" w:rsidRPr="00AB7D75" w:rsidRDefault="008D58DC" w:rsidP="00AC5D7C">
            <w:pPr>
              <w:pStyle w:val="TAC"/>
              <w:rPr>
                <w:ins w:id="2232" w:author="CR0372" w:date="2023-06-26T16:33:00Z"/>
                <w:rFonts w:eastAsia="SimSun"/>
              </w:rPr>
            </w:pPr>
            <w:ins w:id="2233" w:author="CR0372" w:date="2023-06-26T16:33:00Z">
              <w:r w:rsidRPr="00AB7D75">
                <w:rPr>
                  <w:rFonts w:eastAsia="SimSun"/>
                </w:rPr>
                <w:t>Bits</w:t>
              </w:r>
            </w:ins>
          </w:p>
        </w:tc>
        <w:tc>
          <w:tcPr>
            <w:tcW w:w="662" w:type="pct"/>
            <w:vAlign w:val="center"/>
          </w:tcPr>
          <w:p w14:paraId="41813CD1" w14:textId="77777777" w:rsidR="008D58DC" w:rsidRPr="00AB7D75" w:rsidRDefault="008D58DC" w:rsidP="00AC5D7C">
            <w:pPr>
              <w:pStyle w:val="TAC"/>
              <w:rPr>
                <w:ins w:id="2234" w:author="CR0372" w:date="2023-06-26T16:33:00Z"/>
                <w:rFonts w:eastAsia="SimSun"/>
                <w:lang w:eastAsia="zh-CN"/>
              </w:rPr>
            </w:pPr>
            <w:ins w:id="2235" w:author="CR0372" w:date="2023-06-26T16:33:00Z">
              <w:r w:rsidRPr="00AB7D75">
                <w:rPr>
                  <w:rFonts w:eastAsia="SimSun"/>
                </w:rPr>
                <w:t>N/A</w:t>
              </w:r>
            </w:ins>
          </w:p>
        </w:tc>
        <w:tc>
          <w:tcPr>
            <w:tcW w:w="556" w:type="pct"/>
          </w:tcPr>
          <w:p w14:paraId="1606F200" w14:textId="77777777" w:rsidR="008D58DC" w:rsidRPr="00AB7D75" w:rsidRDefault="008D58DC" w:rsidP="00AC5D7C">
            <w:pPr>
              <w:pStyle w:val="TAC"/>
              <w:rPr>
                <w:ins w:id="2236" w:author="CR0372" w:date="2023-06-26T16:33:00Z"/>
                <w:rFonts w:eastAsia="SimSun"/>
              </w:rPr>
            </w:pPr>
          </w:p>
        </w:tc>
        <w:tc>
          <w:tcPr>
            <w:tcW w:w="581" w:type="pct"/>
            <w:vAlign w:val="center"/>
          </w:tcPr>
          <w:p w14:paraId="237E95D6" w14:textId="77777777" w:rsidR="008D58DC" w:rsidRPr="00AB7D75" w:rsidRDefault="008D58DC" w:rsidP="00AC5D7C">
            <w:pPr>
              <w:pStyle w:val="TAC"/>
              <w:rPr>
                <w:ins w:id="2237" w:author="CR0372" w:date="2023-06-26T16:33:00Z"/>
                <w:rFonts w:eastAsia="SimSun"/>
              </w:rPr>
            </w:pPr>
          </w:p>
        </w:tc>
        <w:tc>
          <w:tcPr>
            <w:tcW w:w="502" w:type="pct"/>
            <w:vAlign w:val="center"/>
          </w:tcPr>
          <w:p w14:paraId="4A46F02F" w14:textId="77777777" w:rsidR="008D58DC" w:rsidRPr="00AB7D75" w:rsidRDefault="008D58DC" w:rsidP="00AC5D7C">
            <w:pPr>
              <w:pStyle w:val="TAC"/>
              <w:rPr>
                <w:ins w:id="2238" w:author="CR0372" w:date="2023-06-26T16:33:00Z"/>
                <w:rFonts w:eastAsia="SimSun"/>
              </w:rPr>
            </w:pPr>
          </w:p>
        </w:tc>
        <w:tc>
          <w:tcPr>
            <w:tcW w:w="500" w:type="pct"/>
            <w:vAlign w:val="center"/>
          </w:tcPr>
          <w:p w14:paraId="1E7912D1" w14:textId="77777777" w:rsidR="008D58DC" w:rsidRPr="00AB7D75" w:rsidRDefault="008D58DC" w:rsidP="00AC5D7C">
            <w:pPr>
              <w:pStyle w:val="TAC"/>
              <w:rPr>
                <w:ins w:id="2239" w:author="CR0372" w:date="2023-06-26T16:33:00Z"/>
                <w:rFonts w:eastAsia="SimSun"/>
              </w:rPr>
            </w:pPr>
          </w:p>
        </w:tc>
      </w:tr>
      <w:tr w:rsidR="008D58DC" w:rsidRPr="00AB7D75" w14:paraId="56632C0D" w14:textId="77777777" w:rsidTr="00AC5D7C">
        <w:trPr>
          <w:jc w:val="center"/>
          <w:ins w:id="2240" w:author="CR0372" w:date="2023-06-26T16:33:00Z"/>
        </w:trPr>
        <w:tc>
          <w:tcPr>
            <w:tcW w:w="1747" w:type="pct"/>
          </w:tcPr>
          <w:p w14:paraId="443925A9" w14:textId="77777777" w:rsidR="008D58DC" w:rsidRPr="00C657B3" w:rsidRDefault="008D58DC" w:rsidP="00AC5D7C">
            <w:pPr>
              <w:pStyle w:val="TAL"/>
              <w:rPr>
                <w:ins w:id="2241" w:author="CR0372" w:date="2023-06-26T16:33:00Z"/>
                <w:rFonts w:eastAsia="SimSun"/>
              </w:rPr>
            </w:pPr>
            <w:ins w:id="2242" w:author="CR0372" w:date="2023-06-26T16:33:00Z">
              <w:r w:rsidRPr="00C657B3">
                <w:rPr>
                  <w:rFonts w:eastAsia="SimSun"/>
                </w:rPr>
                <w:t>For Slots i= 14</w:t>
              </w:r>
            </w:ins>
          </w:p>
        </w:tc>
        <w:tc>
          <w:tcPr>
            <w:tcW w:w="452" w:type="pct"/>
            <w:vAlign w:val="center"/>
          </w:tcPr>
          <w:p w14:paraId="5F66AE7E" w14:textId="77777777" w:rsidR="008D58DC" w:rsidRPr="00AB7D75" w:rsidRDefault="008D58DC" w:rsidP="00AC5D7C">
            <w:pPr>
              <w:pStyle w:val="TAC"/>
              <w:rPr>
                <w:ins w:id="2243" w:author="CR0372" w:date="2023-06-26T16:33:00Z"/>
                <w:rFonts w:eastAsia="SimSun"/>
              </w:rPr>
            </w:pPr>
            <w:ins w:id="2244" w:author="CR0372" w:date="2023-06-26T16:33:00Z">
              <w:r w:rsidRPr="00AB7D75">
                <w:rPr>
                  <w:rFonts w:eastAsia="SimSun"/>
                </w:rPr>
                <w:t>Bits</w:t>
              </w:r>
            </w:ins>
          </w:p>
        </w:tc>
        <w:tc>
          <w:tcPr>
            <w:tcW w:w="662" w:type="pct"/>
            <w:vAlign w:val="center"/>
          </w:tcPr>
          <w:p w14:paraId="0140F969" w14:textId="77777777" w:rsidR="008D58DC" w:rsidRPr="00AB7D75" w:rsidRDefault="008D58DC" w:rsidP="00AC5D7C">
            <w:pPr>
              <w:pStyle w:val="TAC"/>
              <w:rPr>
                <w:ins w:id="2245" w:author="CR0372" w:date="2023-06-26T16:33:00Z"/>
                <w:rFonts w:eastAsia="SimSun"/>
                <w:lang w:eastAsia="zh-CN"/>
              </w:rPr>
            </w:pPr>
            <w:ins w:id="2246" w:author="CR0372" w:date="2023-06-26T16:33:00Z">
              <w:r w:rsidRPr="00AB7D75">
                <w:rPr>
                  <w:rFonts w:eastAsia="SimSun"/>
                </w:rPr>
                <w:t>24</w:t>
              </w:r>
            </w:ins>
          </w:p>
        </w:tc>
        <w:tc>
          <w:tcPr>
            <w:tcW w:w="556" w:type="pct"/>
          </w:tcPr>
          <w:p w14:paraId="34ACD842" w14:textId="77777777" w:rsidR="008D58DC" w:rsidRPr="00AB7D75" w:rsidRDefault="008D58DC" w:rsidP="00AC5D7C">
            <w:pPr>
              <w:pStyle w:val="TAC"/>
              <w:rPr>
                <w:ins w:id="2247" w:author="CR0372" w:date="2023-06-26T16:33:00Z"/>
                <w:rFonts w:eastAsia="SimSun"/>
              </w:rPr>
            </w:pPr>
          </w:p>
        </w:tc>
        <w:tc>
          <w:tcPr>
            <w:tcW w:w="581" w:type="pct"/>
            <w:vAlign w:val="center"/>
          </w:tcPr>
          <w:p w14:paraId="65F12EC6" w14:textId="77777777" w:rsidR="008D58DC" w:rsidRPr="00AB7D75" w:rsidRDefault="008D58DC" w:rsidP="00AC5D7C">
            <w:pPr>
              <w:pStyle w:val="TAC"/>
              <w:rPr>
                <w:ins w:id="2248" w:author="CR0372" w:date="2023-06-26T16:33:00Z"/>
                <w:rFonts w:eastAsia="SimSun"/>
              </w:rPr>
            </w:pPr>
          </w:p>
        </w:tc>
        <w:tc>
          <w:tcPr>
            <w:tcW w:w="502" w:type="pct"/>
            <w:vAlign w:val="center"/>
          </w:tcPr>
          <w:p w14:paraId="709C3C41" w14:textId="77777777" w:rsidR="008D58DC" w:rsidRPr="00AB7D75" w:rsidRDefault="008D58DC" w:rsidP="00AC5D7C">
            <w:pPr>
              <w:pStyle w:val="TAC"/>
              <w:rPr>
                <w:ins w:id="2249" w:author="CR0372" w:date="2023-06-26T16:33:00Z"/>
                <w:rFonts w:eastAsia="SimSun"/>
              </w:rPr>
            </w:pPr>
          </w:p>
        </w:tc>
        <w:tc>
          <w:tcPr>
            <w:tcW w:w="500" w:type="pct"/>
            <w:vAlign w:val="center"/>
          </w:tcPr>
          <w:p w14:paraId="34C0755C" w14:textId="77777777" w:rsidR="008D58DC" w:rsidRPr="00AB7D75" w:rsidRDefault="008D58DC" w:rsidP="00AC5D7C">
            <w:pPr>
              <w:pStyle w:val="TAC"/>
              <w:rPr>
                <w:ins w:id="2250" w:author="CR0372" w:date="2023-06-26T16:33:00Z"/>
                <w:rFonts w:eastAsia="SimSun"/>
              </w:rPr>
            </w:pPr>
          </w:p>
        </w:tc>
      </w:tr>
      <w:tr w:rsidR="008D58DC" w:rsidRPr="00AB7D75" w14:paraId="0705758A" w14:textId="77777777" w:rsidTr="00AC5D7C">
        <w:trPr>
          <w:jc w:val="center"/>
          <w:ins w:id="2251" w:author="CR0372" w:date="2023-06-26T16:33:00Z"/>
        </w:trPr>
        <w:tc>
          <w:tcPr>
            <w:tcW w:w="1747" w:type="pct"/>
          </w:tcPr>
          <w:p w14:paraId="359DE290" w14:textId="77777777" w:rsidR="008D58DC" w:rsidRPr="00C657B3" w:rsidRDefault="008D58DC" w:rsidP="00AC5D7C">
            <w:pPr>
              <w:pStyle w:val="TAL"/>
              <w:rPr>
                <w:ins w:id="2252" w:author="CR0372" w:date="2023-06-26T16:33:00Z"/>
                <w:rFonts w:eastAsia="SimSun"/>
              </w:rPr>
            </w:pPr>
            <w:ins w:id="2253"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0509811D" w14:textId="77777777" w:rsidR="008D58DC" w:rsidRPr="00AB7D75" w:rsidRDefault="008D58DC" w:rsidP="00AC5D7C">
            <w:pPr>
              <w:pStyle w:val="TAC"/>
              <w:rPr>
                <w:ins w:id="2254" w:author="CR0372" w:date="2023-06-26T16:33:00Z"/>
                <w:rFonts w:eastAsia="SimSun"/>
              </w:rPr>
            </w:pPr>
          </w:p>
        </w:tc>
        <w:tc>
          <w:tcPr>
            <w:tcW w:w="662" w:type="pct"/>
            <w:vAlign w:val="center"/>
          </w:tcPr>
          <w:p w14:paraId="58AADDFF" w14:textId="77777777" w:rsidR="008D58DC" w:rsidRPr="00AB7D75" w:rsidRDefault="008D58DC" w:rsidP="00AC5D7C">
            <w:pPr>
              <w:pStyle w:val="TAC"/>
              <w:rPr>
                <w:ins w:id="2255" w:author="CR0372" w:date="2023-06-26T16:33:00Z"/>
                <w:rFonts w:eastAsia="SimSun"/>
                <w:lang w:eastAsia="zh-CN"/>
              </w:rPr>
            </w:pPr>
            <w:ins w:id="2256" w:author="CR0372" w:date="2023-06-26T16:33:00Z">
              <w:r w:rsidRPr="00AB7D75">
                <w:rPr>
                  <w:rFonts w:eastAsia="SimSun"/>
                </w:rPr>
                <w:t>24</w:t>
              </w:r>
            </w:ins>
          </w:p>
        </w:tc>
        <w:tc>
          <w:tcPr>
            <w:tcW w:w="556" w:type="pct"/>
          </w:tcPr>
          <w:p w14:paraId="2E135CC6" w14:textId="77777777" w:rsidR="008D58DC" w:rsidRPr="00AB7D75" w:rsidRDefault="008D58DC" w:rsidP="00AC5D7C">
            <w:pPr>
              <w:pStyle w:val="TAC"/>
              <w:rPr>
                <w:ins w:id="2257" w:author="CR0372" w:date="2023-06-26T16:33:00Z"/>
                <w:rFonts w:eastAsia="SimSun"/>
              </w:rPr>
            </w:pPr>
          </w:p>
        </w:tc>
        <w:tc>
          <w:tcPr>
            <w:tcW w:w="581" w:type="pct"/>
            <w:vAlign w:val="center"/>
          </w:tcPr>
          <w:p w14:paraId="37DAE94D" w14:textId="77777777" w:rsidR="008D58DC" w:rsidRPr="00AB7D75" w:rsidRDefault="008D58DC" w:rsidP="00AC5D7C">
            <w:pPr>
              <w:pStyle w:val="TAC"/>
              <w:rPr>
                <w:ins w:id="2258" w:author="CR0372" w:date="2023-06-26T16:33:00Z"/>
                <w:rFonts w:eastAsia="SimSun"/>
              </w:rPr>
            </w:pPr>
          </w:p>
        </w:tc>
        <w:tc>
          <w:tcPr>
            <w:tcW w:w="502" w:type="pct"/>
            <w:vAlign w:val="center"/>
          </w:tcPr>
          <w:p w14:paraId="643512DA" w14:textId="77777777" w:rsidR="008D58DC" w:rsidRPr="00AB7D75" w:rsidRDefault="008D58DC" w:rsidP="00AC5D7C">
            <w:pPr>
              <w:pStyle w:val="TAC"/>
              <w:rPr>
                <w:ins w:id="2259" w:author="CR0372" w:date="2023-06-26T16:33:00Z"/>
                <w:rFonts w:eastAsia="SimSun"/>
              </w:rPr>
            </w:pPr>
          </w:p>
        </w:tc>
        <w:tc>
          <w:tcPr>
            <w:tcW w:w="500" w:type="pct"/>
            <w:vAlign w:val="center"/>
          </w:tcPr>
          <w:p w14:paraId="632113E7" w14:textId="77777777" w:rsidR="008D58DC" w:rsidRPr="00AB7D75" w:rsidRDefault="008D58DC" w:rsidP="00AC5D7C">
            <w:pPr>
              <w:pStyle w:val="TAC"/>
              <w:rPr>
                <w:ins w:id="2260" w:author="CR0372" w:date="2023-06-26T16:33:00Z"/>
                <w:rFonts w:eastAsia="SimSun"/>
              </w:rPr>
            </w:pPr>
          </w:p>
        </w:tc>
      </w:tr>
      <w:tr w:rsidR="008D58DC" w:rsidRPr="00AB7D75" w14:paraId="068831E2" w14:textId="77777777" w:rsidTr="00AC5D7C">
        <w:trPr>
          <w:jc w:val="center"/>
          <w:ins w:id="2261" w:author="CR0372" w:date="2023-06-26T16:33:00Z"/>
        </w:trPr>
        <w:tc>
          <w:tcPr>
            <w:tcW w:w="1747" w:type="pct"/>
          </w:tcPr>
          <w:p w14:paraId="777AE2D5" w14:textId="77777777" w:rsidR="008D58DC" w:rsidRPr="00C657B3" w:rsidRDefault="008D58DC" w:rsidP="00AC5D7C">
            <w:pPr>
              <w:pStyle w:val="TAL"/>
              <w:rPr>
                <w:ins w:id="2262" w:author="CR0372" w:date="2023-06-26T16:33:00Z"/>
                <w:rFonts w:eastAsia="SimSun"/>
              </w:rPr>
            </w:pPr>
            <w:ins w:id="2263" w:author="CR0372" w:date="2023-06-26T16:33:00Z">
              <w:r w:rsidRPr="00C657B3">
                <w:rPr>
                  <w:rFonts w:eastAsia="SimSun"/>
                </w:rPr>
                <w:t>Number of Code Blocks per Slot</w:t>
              </w:r>
            </w:ins>
          </w:p>
        </w:tc>
        <w:tc>
          <w:tcPr>
            <w:tcW w:w="452" w:type="pct"/>
            <w:vAlign w:val="center"/>
          </w:tcPr>
          <w:p w14:paraId="405CEBF5" w14:textId="77777777" w:rsidR="008D58DC" w:rsidRPr="00AB7D75" w:rsidRDefault="008D58DC" w:rsidP="00AC5D7C">
            <w:pPr>
              <w:pStyle w:val="TAC"/>
              <w:rPr>
                <w:ins w:id="2264" w:author="CR0372" w:date="2023-06-26T16:33:00Z"/>
                <w:rFonts w:eastAsia="SimSun"/>
              </w:rPr>
            </w:pPr>
          </w:p>
        </w:tc>
        <w:tc>
          <w:tcPr>
            <w:tcW w:w="662" w:type="pct"/>
            <w:vAlign w:val="center"/>
          </w:tcPr>
          <w:p w14:paraId="47D4E31B" w14:textId="77777777" w:rsidR="008D58DC" w:rsidRPr="00AB7D75" w:rsidRDefault="008D58DC" w:rsidP="00AC5D7C">
            <w:pPr>
              <w:pStyle w:val="TAC"/>
              <w:rPr>
                <w:ins w:id="2265" w:author="CR0372" w:date="2023-06-26T16:33:00Z"/>
                <w:rFonts w:eastAsia="SimSun"/>
              </w:rPr>
            </w:pPr>
          </w:p>
        </w:tc>
        <w:tc>
          <w:tcPr>
            <w:tcW w:w="556" w:type="pct"/>
          </w:tcPr>
          <w:p w14:paraId="4D195920" w14:textId="77777777" w:rsidR="008D58DC" w:rsidRPr="00AB7D75" w:rsidRDefault="008D58DC" w:rsidP="00AC5D7C">
            <w:pPr>
              <w:pStyle w:val="TAC"/>
              <w:rPr>
                <w:ins w:id="2266" w:author="CR0372" w:date="2023-06-26T16:33:00Z"/>
                <w:rFonts w:eastAsia="SimSun"/>
              </w:rPr>
            </w:pPr>
          </w:p>
        </w:tc>
        <w:tc>
          <w:tcPr>
            <w:tcW w:w="581" w:type="pct"/>
            <w:vAlign w:val="center"/>
          </w:tcPr>
          <w:p w14:paraId="607D040E" w14:textId="77777777" w:rsidR="008D58DC" w:rsidRPr="00AB7D75" w:rsidRDefault="008D58DC" w:rsidP="00AC5D7C">
            <w:pPr>
              <w:pStyle w:val="TAC"/>
              <w:rPr>
                <w:ins w:id="2267" w:author="CR0372" w:date="2023-06-26T16:33:00Z"/>
                <w:rFonts w:eastAsia="SimSun"/>
              </w:rPr>
            </w:pPr>
          </w:p>
        </w:tc>
        <w:tc>
          <w:tcPr>
            <w:tcW w:w="502" w:type="pct"/>
            <w:vAlign w:val="center"/>
          </w:tcPr>
          <w:p w14:paraId="37116859" w14:textId="77777777" w:rsidR="008D58DC" w:rsidRPr="00AB7D75" w:rsidRDefault="008D58DC" w:rsidP="00AC5D7C">
            <w:pPr>
              <w:pStyle w:val="TAC"/>
              <w:rPr>
                <w:ins w:id="2268" w:author="CR0372" w:date="2023-06-26T16:33:00Z"/>
                <w:rFonts w:eastAsia="SimSun"/>
              </w:rPr>
            </w:pPr>
          </w:p>
        </w:tc>
        <w:tc>
          <w:tcPr>
            <w:tcW w:w="500" w:type="pct"/>
            <w:vAlign w:val="center"/>
          </w:tcPr>
          <w:p w14:paraId="31DD0150" w14:textId="77777777" w:rsidR="008D58DC" w:rsidRPr="00AB7D75" w:rsidRDefault="008D58DC" w:rsidP="00AC5D7C">
            <w:pPr>
              <w:pStyle w:val="TAC"/>
              <w:rPr>
                <w:ins w:id="2269" w:author="CR0372" w:date="2023-06-26T16:33:00Z"/>
                <w:rFonts w:eastAsia="SimSun"/>
              </w:rPr>
            </w:pPr>
          </w:p>
        </w:tc>
      </w:tr>
      <w:tr w:rsidR="008D58DC" w:rsidRPr="00AB7D75" w14:paraId="68011428" w14:textId="77777777" w:rsidTr="00AC5D7C">
        <w:trPr>
          <w:jc w:val="center"/>
          <w:ins w:id="2270" w:author="CR0372" w:date="2023-06-26T16:33:00Z"/>
        </w:trPr>
        <w:tc>
          <w:tcPr>
            <w:tcW w:w="1747" w:type="pct"/>
          </w:tcPr>
          <w:p w14:paraId="31EE5A15" w14:textId="77777777" w:rsidR="008D58DC" w:rsidRPr="00C657B3" w:rsidRDefault="008D58DC" w:rsidP="00AC5D7C">
            <w:pPr>
              <w:pStyle w:val="TAL"/>
              <w:rPr>
                <w:ins w:id="2271" w:author="CR0372" w:date="2023-06-26T16:33:00Z"/>
                <w:rFonts w:eastAsia="SimSun"/>
              </w:rPr>
            </w:pPr>
            <w:ins w:id="2272" w:author="CR0372" w:date="2023-06-26T16:33:00Z">
              <w:r w:rsidRPr="00C657B3">
                <w:rPr>
                  <w:rFonts w:eastAsia="SimSun"/>
                </w:rPr>
                <w:t xml:space="preserve">For Slot i mod 160= {14,15,16,17,18,19,21,…,159} </w:t>
              </w:r>
            </w:ins>
          </w:p>
        </w:tc>
        <w:tc>
          <w:tcPr>
            <w:tcW w:w="452" w:type="pct"/>
            <w:vAlign w:val="center"/>
          </w:tcPr>
          <w:p w14:paraId="2002AD33" w14:textId="77777777" w:rsidR="008D58DC" w:rsidRPr="00AB7D75" w:rsidRDefault="008D58DC" w:rsidP="00AC5D7C">
            <w:pPr>
              <w:pStyle w:val="TAC"/>
              <w:rPr>
                <w:ins w:id="2273" w:author="CR0372" w:date="2023-06-26T16:33:00Z"/>
                <w:rFonts w:eastAsia="SimSun"/>
              </w:rPr>
            </w:pPr>
            <w:ins w:id="2274" w:author="CR0372" w:date="2023-06-26T16:33:00Z">
              <w:r w:rsidRPr="00AB7D75">
                <w:rPr>
                  <w:rFonts w:eastAsia="SimSun"/>
                </w:rPr>
                <w:t>CBs</w:t>
              </w:r>
            </w:ins>
          </w:p>
        </w:tc>
        <w:tc>
          <w:tcPr>
            <w:tcW w:w="662" w:type="pct"/>
            <w:vAlign w:val="center"/>
          </w:tcPr>
          <w:p w14:paraId="21BB41A4" w14:textId="77777777" w:rsidR="008D58DC" w:rsidRPr="00AB7D75" w:rsidRDefault="008D58DC" w:rsidP="00AC5D7C">
            <w:pPr>
              <w:pStyle w:val="TAC"/>
              <w:rPr>
                <w:ins w:id="2275" w:author="CR0372" w:date="2023-06-26T16:33:00Z"/>
                <w:rFonts w:eastAsia="SimSun"/>
              </w:rPr>
            </w:pPr>
            <w:ins w:id="2276" w:author="CR0372" w:date="2023-06-26T16:33:00Z">
              <w:r w:rsidRPr="00AB7D75">
                <w:rPr>
                  <w:rFonts w:eastAsia="SimSun"/>
                </w:rPr>
                <w:t>N/A</w:t>
              </w:r>
            </w:ins>
          </w:p>
        </w:tc>
        <w:tc>
          <w:tcPr>
            <w:tcW w:w="556" w:type="pct"/>
          </w:tcPr>
          <w:p w14:paraId="27D1E854" w14:textId="77777777" w:rsidR="008D58DC" w:rsidRPr="00AB7D75" w:rsidRDefault="008D58DC" w:rsidP="00AC5D7C">
            <w:pPr>
              <w:pStyle w:val="TAC"/>
              <w:rPr>
                <w:ins w:id="2277" w:author="CR0372" w:date="2023-06-26T16:33:00Z"/>
                <w:rFonts w:eastAsia="SimSun"/>
              </w:rPr>
            </w:pPr>
          </w:p>
        </w:tc>
        <w:tc>
          <w:tcPr>
            <w:tcW w:w="581" w:type="pct"/>
            <w:vAlign w:val="center"/>
          </w:tcPr>
          <w:p w14:paraId="3ACA9763" w14:textId="77777777" w:rsidR="008D58DC" w:rsidRPr="00AB7D75" w:rsidRDefault="008D58DC" w:rsidP="00AC5D7C">
            <w:pPr>
              <w:pStyle w:val="TAC"/>
              <w:rPr>
                <w:ins w:id="2278" w:author="CR0372" w:date="2023-06-26T16:33:00Z"/>
                <w:rFonts w:eastAsia="SimSun"/>
              </w:rPr>
            </w:pPr>
          </w:p>
        </w:tc>
        <w:tc>
          <w:tcPr>
            <w:tcW w:w="502" w:type="pct"/>
            <w:vAlign w:val="center"/>
          </w:tcPr>
          <w:p w14:paraId="091E85A3" w14:textId="77777777" w:rsidR="008D58DC" w:rsidRPr="00AB7D75" w:rsidRDefault="008D58DC" w:rsidP="00AC5D7C">
            <w:pPr>
              <w:pStyle w:val="TAC"/>
              <w:rPr>
                <w:ins w:id="2279" w:author="CR0372" w:date="2023-06-26T16:33:00Z"/>
                <w:rFonts w:eastAsia="SimSun"/>
              </w:rPr>
            </w:pPr>
          </w:p>
        </w:tc>
        <w:tc>
          <w:tcPr>
            <w:tcW w:w="500" w:type="pct"/>
            <w:vAlign w:val="center"/>
          </w:tcPr>
          <w:p w14:paraId="72F97B6E" w14:textId="77777777" w:rsidR="008D58DC" w:rsidRPr="00AB7D75" w:rsidRDefault="008D58DC" w:rsidP="00AC5D7C">
            <w:pPr>
              <w:pStyle w:val="TAC"/>
              <w:rPr>
                <w:ins w:id="2280" w:author="CR0372" w:date="2023-06-26T16:33:00Z"/>
                <w:rFonts w:eastAsia="SimSun"/>
              </w:rPr>
            </w:pPr>
          </w:p>
        </w:tc>
      </w:tr>
      <w:tr w:rsidR="008D58DC" w:rsidRPr="00AB7D75" w14:paraId="21AB2FCC" w14:textId="77777777" w:rsidTr="00AC5D7C">
        <w:trPr>
          <w:jc w:val="center"/>
          <w:ins w:id="2281" w:author="CR0372" w:date="2023-06-26T16:33:00Z"/>
        </w:trPr>
        <w:tc>
          <w:tcPr>
            <w:tcW w:w="1747" w:type="pct"/>
          </w:tcPr>
          <w:p w14:paraId="0C6F43A3" w14:textId="77777777" w:rsidR="008D58DC" w:rsidRPr="00C657B3" w:rsidRDefault="008D58DC" w:rsidP="00AC5D7C">
            <w:pPr>
              <w:pStyle w:val="TAL"/>
              <w:rPr>
                <w:ins w:id="2282" w:author="CR0372" w:date="2023-06-26T16:33:00Z"/>
                <w:rFonts w:eastAsia="SimSun"/>
              </w:rPr>
            </w:pPr>
            <w:ins w:id="2283"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2382766B" w14:textId="77777777" w:rsidR="008D58DC" w:rsidRPr="00AB7D75" w:rsidRDefault="008D58DC" w:rsidP="00AC5D7C">
            <w:pPr>
              <w:pStyle w:val="TAC"/>
              <w:rPr>
                <w:ins w:id="2284" w:author="CR0372" w:date="2023-06-26T16:33:00Z"/>
                <w:rFonts w:eastAsia="SimSun"/>
              </w:rPr>
            </w:pPr>
            <w:ins w:id="2285" w:author="CR0372" w:date="2023-06-26T16:33:00Z">
              <w:r w:rsidRPr="00AB7D75">
                <w:rPr>
                  <w:rFonts w:eastAsia="SimSun"/>
                </w:rPr>
                <w:t>CBs</w:t>
              </w:r>
            </w:ins>
          </w:p>
        </w:tc>
        <w:tc>
          <w:tcPr>
            <w:tcW w:w="662" w:type="pct"/>
            <w:vAlign w:val="center"/>
          </w:tcPr>
          <w:p w14:paraId="5F05B52B" w14:textId="77777777" w:rsidR="008D58DC" w:rsidRPr="00AB7D75" w:rsidRDefault="008D58DC" w:rsidP="00AC5D7C">
            <w:pPr>
              <w:pStyle w:val="TAC"/>
              <w:rPr>
                <w:ins w:id="2286" w:author="CR0372" w:date="2023-06-26T16:33:00Z"/>
                <w:rFonts w:eastAsia="SimSun"/>
                <w:lang w:eastAsia="zh-CN"/>
              </w:rPr>
            </w:pPr>
            <w:ins w:id="2287" w:author="CR0372" w:date="2023-06-26T16:33:00Z">
              <w:r w:rsidRPr="00AB7D75">
                <w:rPr>
                  <w:rFonts w:eastAsia="SimSun"/>
                </w:rPr>
                <w:t>N/A</w:t>
              </w:r>
            </w:ins>
          </w:p>
        </w:tc>
        <w:tc>
          <w:tcPr>
            <w:tcW w:w="556" w:type="pct"/>
          </w:tcPr>
          <w:p w14:paraId="79042BB4" w14:textId="77777777" w:rsidR="008D58DC" w:rsidRPr="00AB7D75" w:rsidRDefault="008D58DC" w:rsidP="00AC5D7C">
            <w:pPr>
              <w:pStyle w:val="TAC"/>
              <w:rPr>
                <w:ins w:id="2288" w:author="CR0372" w:date="2023-06-26T16:33:00Z"/>
                <w:rFonts w:eastAsia="SimSun"/>
              </w:rPr>
            </w:pPr>
          </w:p>
        </w:tc>
        <w:tc>
          <w:tcPr>
            <w:tcW w:w="581" w:type="pct"/>
            <w:vAlign w:val="center"/>
          </w:tcPr>
          <w:p w14:paraId="300D869D" w14:textId="77777777" w:rsidR="008D58DC" w:rsidRPr="00AB7D75" w:rsidRDefault="008D58DC" w:rsidP="00AC5D7C">
            <w:pPr>
              <w:pStyle w:val="TAC"/>
              <w:rPr>
                <w:ins w:id="2289" w:author="CR0372" w:date="2023-06-26T16:33:00Z"/>
                <w:rFonts w:eastAsia="SimSun"/>
              </w:rPr>
            </w:pPr>
          </w:p>
        </w:tc>
        <w:tc>
          <w:tcPr>
            <w:tcW w:w="502" w:type="pct"/>
            <w:vAlign w:val="center"/>
          </w:tcPr>
          <w:p w14:paraId="11F1F002" w14:textId="77777777" w:rsidR="008D58DC" w:rsidRPr="00AB7D75" w:rsidRDefault="008D58DC" w:rsidP="00AC5D7C">
            <w:pPr>
              <w:pStyle w:val="TAC"/>
              <w:rPr>
                <w:ins w:id="2290" w:author="CR0372" w:date="2023-06-26T16:33:00Z"/>
                <w:rFonts w:eastAsia="SimSun"/>
              </w:rPr>
            </w:pPr>
          </w:p>
        </w:tc>
        <w:tc>
          <w:tcPr>
            <w:tcW w:w="500" w:type="pct"/>
            <w:vAlign w:val="center"/>
          </w:tcPr>
          <w:p w14:paraId="09912E55" w14:textId="77777777" w:rsidR="008D58DC" w:rsidRPr="00AB7D75" w:rsidRDefault="008D58DC" w:rsidP="00AC5D7C">
            <w:pPr>
              <w:pStyle w:val="TAC"/>
              <w:rPr>
                <w:ins w:id="2291" w:author="CR0372" w:date="2023-06-26T16:33:00Z"/>
                <w:rFonts w:eastAsia="SimSun"/>
              </w:rPr>
            </w:pPr>
          </w:p>
        </w:tc>
      </w:tr>
      <w:tr w:rsidR="008D58DC" w:rsidRPr="00AB7D75" w14:paraId="5B66C62E" w14:textId="77777777" w:rsidTr="00AC5D7C">
        <w:trPr>
          <w:jc w:val="center"/>
          <w:ins w:id="2292" w:author="CR0372" w:date="2023-06-26T16:33:00Z"/>
        </w:trPr>
        <w:tc>
          <w:tcPr>
            <w:tcW w:w="1747" w:type="pct"/>
          </w:tcPr>
          <w:p w14:paraId="3F557270" w14:textId="77777777" w:rsidR="008D58DC" w:rsidRPr="00C657B3" w:rsidRDefault="008D58DC" w:rsidP="00AC5D7C">
            <w:pPr>
              <w:pStyle w:val="TAL"/>
              <w:rPr>
                <w:ins w:id="2293" w:author="CR0372" w:date="2023-06-26T16:33:00Z"/>
                <w:rFonts w:eastAsia="SimSun"/>
              </w:rPr>
            </w:pPr>
            <w:ins w:id="2294" w:author="CR0372" w:date="2023-06-26T16:33:00Z">
              <w:r w:rsidRPr="00C657B3">
                <w:rPr>
                  <w:rFonts w:eastAsia="SimSun"/>
                </w:rPr>
                <w:t>For Slots i mod 160= 14</w:t>
              </w:r>
            </w:ins>
          </w:p>
        </w:tc>
        <w:tc>
          <w:tcPr>
            <w:tcW w:w="452" w:type="pct"/>
            <w:vAlign w:val="center"/>
          </w:tcPr>
          <w:p w14:paraId="4C13F78C" w14:textId="77777777" w:rsidR="008D58DC" w:rsidRPr="00AB7D75" w:rsidRDefault="008D58DC" w:rsidP="00AC5D7C">
            <w:pPr>
              <w:pStyle w:val="TAC"/>
              <w:rPr>
                <w:ins w:id="2295" w:author="CR0372" w:date="2023-06-26T16:33:00Z"/>
                <w:rFonts w:eastAsia="SimSun"/>
              </w:rPr>
            </w:pPr>
            <w:ins w:id="2296" w:author="CR0372" w:date="2023-06-26T16:33:00Z">
              <w:r w:rsidRPr="00AB7D75">
                <w:rPr>
                  <w:rFonts w:eastAsia="SimSun"/>
                </w:rPr>
                <w:t>CBs</w:t>
              </w:r>
            </w:ins>
          </w:p>
        </w:tc>
        <w:tc>
          <w:tcPr>
            <w:tcW w:w="662" w:type="pct"/>
            <w:vAlign w:val="center"/>
          </w:tcPr>
          <w:p w14:paraId="350C8CED" w14:textId="77777777" w:rsidR="008D58DC" w:rsidRPr="00AB7D75" w:rsidRDefault="008D58DC" w:rsidP="00AC5D7C">
            <w:pPr>
              <w:pStyle w:val="TAC"/>
              <w:rPr>
                <w:ins w:id="2297" w:author="CR0372" w:date="2023-06-26T16:33:00Z"/>
                <w:rFonts w:eastAsia="SimSun"/>
                <w:lang w:eastAsia="zh-CN"/>
              </w:rPr>
            </w:pPr>
            <w:ins w:id="2298" w:author="CR0372" w:date="2023-06-26T16:33:00Z">
              <w:r>
                <w:rPr>
                  <w:rFonts w:eastAsia="SimSun" w:hint="eastAsia"/>
                  <w:lang w:eastAsia="zh-CN"/>
                </w:rPr>
                <w:t>1</w:t>
              </w:r>
            </w:ins>
          </w:p>
        </w:tc>
        <w:tc>
          <w:tcPr>
            <w:tcW w:w="556" w:type="pct"/>
          </w:tcPr>
          <w:p w14:paraId="3D873C7C" w14:textId="77777777" w:rsidR="008D58DC" w:rsidRPr="00AB7D75" w:rsidRDefault="008D58DC" w:rsidP="00AC5D7C">
            <w:pPr>
              <w:pStyle w:val="TAC"/>
              <w:rPr>
                <w:ins w:id="2299" w:author="CR0372" w:date="2023-06-26T16:33:00Z"/>
                <w:rFonts w:eastAsia="SimSun"/>
              </w:rPr>
            </w:pPr>
          </w:p>
        </w:tc>
        <w:tc>
          <w:tcPr>
            <w:tcW w:w="581" w:type="pct"/>
            <w:vAlign w:val="center"/>
          </w:tcPr>
          <w:p w14:paraId="08283977" w14:textId="77777777" w:rsidR="008D58DC" w:rsidRPr="00AB7D75" w:rsidRDefault="008D58DC" w:rsidP="00AC5D7C">
            <w:pPr>
              <w:pStyle w:val="TAC"/>
              <w:rPr>
                <w:ins w:id="2300" w:author="CR0372" w:date="2023-06-26T16:33:00Z"/>
                <w:rFonts w:eastAsia="SimSun"/>
              </w:rPr>
            </w:pPr>
          </w:p>
        </w:tc>
        <w:tc>
          <w:tcPr>
            <w:tcW w:w="502" w:type="pct"/>
            <w:vAlign w:val="center"/>
          </w:tcPr>
          <w:p w14:paraId="0A314A99" w14:textId="77777777" w:rsidR="008D58DC" w:rsidRPr="00AB7D75" w:rsidRDefault="008D58DC" w:rsidP="00AC5D7C">
            <w:pPr>
              <w:pStyle w:val="TAC"/>
              <w:rPr>
                <w:ins w:id="2301" w:author="CR0372" w:date="2023-06-26T16:33:00Z"/>
                <w:rFonts w:eastAsia="SimSun"/>
              </w:rPr>
            </w:pPr>
          </w:p>
        </w:tc>
        <w:tc>
          <w:tcPr>
            <w:tcW w:w="500" w:type="pct"/>
            <w:vAlign w:val="center"/>
          </w:tcPr>
          <w:p w14:paraId="2007842F" w14:textId="77777777" w:rsidR="008D58DC" w:rsidRPr="00AB7D75" w:rsidRDefault="008D58DC" w:rsidP="00AC5D7C">
            <w:pPr>
              <w:pStyle w:val="TAC"/>
              <w:rPr>
                <w:ins w:id="2302" w:author="CR0372" w:date="2023-06-26T16:33:00Z"/>
                <w:rFonts w:eastAsia="SimSun"/>
              </w:rPr>
            </w:pPr>
          </w:p>
        </w:tc>
      </w:tr>
      <w:tr w:rsidR="008D58DC" w:rsidRPr="00AB7D75" w14:paraId="4498B459" w14:textId="77777777" w:rsidTr="00AC5D7C">
        <w:trPr>
          <w:jc w:val="center"/>
          <w:ins w:id="2303" w:author="CR0372" w:date="2023-06-26T16:33:00Z"/>
        </w:trPr>
        <w:tc>
          <w:tcPr>
            <w:tcW w:w="1747" w:type="pct"/>
          </w:tcPr>
          <w:p w14:paraId="10CDBB04" w14:textId="77777777" w:rsidR="008D58DC" w:rsidRPr="00C657B3" w:rsidRDefault="008D58DC" w:rsidP="00AC5D7C">
            <w:pPr>
              <w:pStyle w:val="TAL"/>
              <w:rPr>
                <w:ins w:id="2304" w:author="CR0372" w:date="2023-06-26T16:33:00Z"/>
                <w:rFonts w:eastAsia="SimSun"/>
              </w:rPr>
            </w:pPr>
            <w:ins w:id="2305"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3F8C35EF" w14:textId="77777777" w:rsidR="008D58DC" w:rsidRPr="00AB7D75" w:rsidRDefault="008D58DC" w:rsidP="00AC5D7C">
            <w:pPr>
              <w:pStyle w:val="TAC"/>
              <w:rPr>
                <w:ins w:id="2306" w:author="CR0372" w:date="2023-06-26T16:33:00Z"/>
                <w:rFonts w:eastAsia="SimSun"/>
                <w:lang w:eastAsia="zh-CN"/>
              </w:rPr>
            </w:pPr>
            <w:ins w:id="2307" w:author="CR0372" w:date="2023-06-26T16:33:00Z">
              <w:r>
                <w:rPr>
                  <w:rFonts w:eastAsia="SimSun" w:hint="eastAsia"/>
                  <w:lang w:eastAsia="zh-CN"/>
                </w:rPr>
                <w:t>CB</w:t>
              </w:r>
              <w:r>
                <w:rPr>
                  <w:rFonts w:eastAsia="SimSun"/>
                  <w:lang w:eastAsia="zh-CN"/>
                </w:rPr>
                <w:t>s</w:t>
              </w:r>
            </w:ins>
          </w:p>
        </w:tc>
        <w:tc>
          <w:tcPr>
            <w:tcW w:w="662" w:type="pct"/>
            <w:vAlign w:val="center"/>
          </w:tcPr>
          <w:p w14:paraId="00FDF57C" w14:textId="77777777" w:rsidR="008D58DC" w:rsidRPr="00AB7D75" w:rsidRDefault="008D58DC" w:rsidP="00AC5D7C">
            <w:pPr>
              <w:pStyle w:val="TAC"/>
              <w:rPr>
                <w:ins w:id="2308" w:author="CR0372" w:date="2023-06-26T16:33:00Z"/>
                <w:rFonts w:eastAsia="SimSun"/>
                <w:lang w:eastAsia="zh-CN"/>
              </w:rPr>
            </w:pPr>
            <w:ins w:id="2309" w:author="CR0372" w:date="2023-06-26T16:33:00Z">
              <w:r>
                <w:rPr>
                  <w:rFonts w:eastAsia="SimSun" w:hint="eastAsia"/>
                  <w:lang w:eastAsia="zh-CN"/>
                </w:rPr>
                <w:t>1</w:t>
              </w:r>
            </w:ins>
          </w:p>
        </w:tc>
        <w:tc>
          <w:tcPr>
            <w:tcW w:w="556" w:type="pct"/>
          </w:tcPr>
          <w:p w14:paraId="29BF397D" w14:textId="77777777" w:rsidR="008D58DC" w:rsidRPr="00AB7D75" w:rsidRDefault="008D58DC" w:rsidP="00AC5D7C">
            <w:pPr>
              <w:pStyle w:val="TAC"/>
              <w:rPr>
                <w:ins w:id="2310" w:author="CR0372" w:date="2023-06-26T16:33:00Z"/>
                <w:rFonts w:eastAsia="SimSun"/>
              </w:rPr>
            </w:pPr>
          </w:p>
        </w:tc>
        <w:tc>
          <w:tcPr>
            <w:tcW w:w="581" w:type="pct"/>
            <w:vAlign w:val="center"/>
          </w:tcPr>
          <w:p w14:paraId="280D4708" w14:textId="77777777" w:rsidR="008D58DC" w:rsidRPr="00AB7D75" w:rsidRDefault="008D58DC" w:rsidP="00AC5D7C">
            <w:pPr>
              <w:pStyle w:val="TAC"/>
              <w:rPr>
                <w:ins w:id="2311" w:author="CR0372" w:date="2023-06-26T16:33:00Z"/>
                <w:rFonts w:eastAsia="SimSun"/>
              </w:rPr>
            </w:pPr>
          </w:p>
        </w:tc>
        <w:tc>
          <w:tcPr>
            <w:tcW w:w="502" w:type="pct"/>
            <w:vAlign w:val="center"/>
          </w:tcPr>
          <w:p w14:paraId="206ABBFD" w14:textId="77777777" w:rsidR="008D58DC" w:rsidRPr="00AB7D75" w:rsidRDefault="008D58DC" w:rsidP="00AC5D7C">
            <w:pPr>
              <w:pStyle w:val="TAC"/>
              <w:rPr>
                <w:ins w:id="2312" w:author="CR0372" w:date="2023-06-26T16:33:00Z"/>
                <w:rFonts w:eastAsia="SimSun"/>
              </w:rPr>
            </w:pPr>
          </w:p>
        </w:tc>
        <w:tc>
          <w:tcPr>
            <w:tcW w:w="500" w:type="pct"/>
            <w:vAlign w:val="center"/>
          </w:tcPr>
          <w:p w14:paraId="39BA8BF9" w14:textId="77777777" w:rsidR="008D58DC" w:rsidRPr="00AB7D75" w:rsidRDefault="008D58DC" w:rsidP="00AC5D7C">
            <w:pPr>
              <w:pStyle w:val="TAC"/>
              <w:rPr>
                <w:ins w:id="2313" w:author="CR0372" w:date="2023-06-26T16:33:00Z"/>
                <w:rFonts w:eastAsia="SimSun"/>
              </w:rPr>
            </w:pPr>
          </w:p>
        </w:tc>
      </w:tr>
      <w:tr w:rsidR="008D58DC" w:rsidRPr="00AB7D75" w14:paraId="5F5F9B03" w14:textId="77777777" w:rsidTr="00AC5D7C">
        <w:trPr>
          <w:jc w:val="center"/>
          <w:ins w:id="2314" w:author="CR0372" w:date="2023-06-26T16:33:00Z"/>
        </w:trPr>
        <w:tc>
          <w:tcPr>
            <w:tcW w:w="1747" w:type="pct"/>
          </w:tcPr>
          <w:p w14:paraId="314B973F" w14:textId="77777777" w:rsidR="008D58DC" w:rsidRPr="00C657B3" w:rsidRDefault="008D58DC" w:rsidP="00AC5D7C">
            <w:pPr>
              <w:pStyle w:val="TAL"/>
              <w:rPr>
                <w:ins w:id="2315" w:author="CR0372" w:date="2023-06-26T16:33:00Z"/>
                <w:rFonts w:eastAsia="SimSun"/>
              </w:rPr>
            </w:pPr>
            <w:ins w:id="2316" w:author="CR0372" w:date="2023-06-26T16:33:00Z">
              <w:r w:rsidRPr="00C657B3">
                <w:rPr>
                  <w:rFonts w:eastAsia="SimSun"/>
                </w:rPr>
                <w:t>Binary Channel Bits Per Slot</w:t>
              </w:r>
            </w:ins>
          </w:p>
        </w:tc>
        <w:tc>
          <w:tcPr>
            <w:tcW w:w="452" w:type="pct"/>
            <w:vAlign w:val="center"/>
          </w:tcPr>
          <w:p w14:paraId="3BF6085B" w14:textId="77777777" w:rsidR="008D58DC" w:rsidRPr="00AB7D75" w:rsidRDefault="008D58DC" w:rsidP="00AC5D7C">
            <w:pPr>
              <w:pStyle w:val="TAC"/>
              <w:rPr>
                <w:ins w:id="2317" w:author="CR0372" w:date="2023-06-26T16:33:00Z"/>
                <w:rFonts w:eastAsia="SimSun"/>
              </w:rPr>
            </w:pPr>
          </w:p>
        </w:tc>
        <w:tc>
          <w:tcPr>
            <w:tcW w:w="662" w:type="pct"/>
            <w:vAlign w:val="center"/>
          </w:tcPr>
          <w:p w14:paraId="68AB54F0" w14:textId="77777777" w:rsidR="008D58DC" w:rsidRPr="00AB7D75" w:rsidRDefault="008D58DC" w:rsidP="00AC5D7C">
            <w:pPr>
              <w:pStyle w:val="TAC"/>
              <w:rPr>
                <w:ins w:id="2318" w:author="CR0372" w:date="2023-06-26T16:33:00Z"/>
                <w:rFonts w:eastAsia="SimSun"/>
              </w:rPr>
            </w:pPr>
          </w:p>
        </w:tc>
        <w:tc>
          <w:tcPr>
            <w:tcW w:w="556" w:type="pct"/>
          </w:tcPr>
          <w:p w14:paraId="0FE658C7" w14:textId="77777777" w:rsidR="008D58DC" w:rsidRPr="00AB7D75" w:rsidRDefault="008D58DC" w:rsidP="00AC5D7C">
            <w:pPr>
              <w:pStyle w:val="TAC"/>
              <w:rPr>
                <w:ins w:id="2319" w:author="CR0372" w:date="2023-06-26T16:33:00Z"/>
                <w:rFonts w:eastAsia="SimSun"/>
              </w:rPr>
            </w:pPr>
          </w:p>
        </w:tc>
        <w:tc>
          <w:tcPr>
            <w:tcW w:w="581" w:type="pct"/>
            <w:vAlign w:val="center"/>
          </w:tcPr>
          <w:p w14:paraId="12E878C0" w14:textId="77777777" w:rsidR="008D58DC" w:rsidRPr="00AB7D75" w:rsidRDefault="008D58DC" w:rsidP="00AC5D7C">
            <w:pPr>
              <w:pStyle w:val="TAC"/>
              <w:rPr>
                <w:ins w:id="2320" w:author="CR0372" w:date="2023-06-26T16:33:00Z"/>
                <w:rFonts w:eastAsia="SimSun"/>
              </w:rPr>
            </w:pPr>
          </w:p>
        </w:tc>
        <w:tc>
          <w:tcPr>
            <w:tcW w:w="502" w:type="pct"/>
            <w:vAlign w:val="center"/>
          </w:tcPr>
          <w:p w14:paraId="7B6D28E6" w14:textId="77777777" w:rsidR="008D58DC" w:rsidRPr="00AB7D75" w:rsidRDefault="008D58DC" w:rsidP="00AC5D7C">
            <w:pPr>
              <w:pStyle w:val="TAC"/>
              <w:rPr>
                <w:ins w:id="2321" w:author="CR0372" w:date="2023-06-26T16:33:00Z"/>
                <w:rFonts w:eastAsia="SimSun"/>
              </w:rPr>
            </w:pPr>
          </w:p>
        </w:tc>
        <w:tc>
          <w:tcPr>
            <w:tcW w:w="500" w:type="pct"/>
            <w:vAlign w:val="center"/>
          </w:tcPr>
          <w:p w14:paraId="25C706E1" w14:textId="77777777" w:rsidR="008D58DC" w:rsidRPr="00AB7D75" w:rsidRDefault="008D58DC" w:rsidP="00AC5D7C">
            <w:pPr>
              <w:pStyle w:val="TAC"/>
              <w:rPr>
                <w:ins w:id="2322" w:author="CR0372" w:date="2023-06-26T16:33:00Z"/>
                <w:rFonts w:eastAsia="SimSun"/>
              </w:rPr>
            </w:pPr>
          </w:p>
        </w:tc>
      </w:tr>
      <w:tr w:rsidR="008D58DC" w:rsidRPr="00AB7D75" w14:paraId="7EF1BFF5" w14:textId="77777777" w:rsidTr="00AC5D7C">
        <w:trPr>
          <w:jc w:val="center"/>
          <w:ins w:id="2323" w:author="CR0372" w:date="2023-06-26T16:33:00Z"/>
        </w:trPr>
        <w:tc>
          <w:tcPr>
            <w:tcW w:w="1747" w:type="pct"/>
          </w:tcPr>
          <w:p w14:paraId="71CAA18C" w14:textId="77777777" w:rsidR="008D58DC" w:rsidRPr="00C657B3" w:rsidRDefault="008D58DC" w:rsidP="00AC5D7C">
            <w:pPr>
              <w:pStyle w:val="TAL"/>
              <w:rPr>
                <w:ins w:id="2324" w:author="CR0372" w:date="2023-06-26T16:33:00Z"/>
                <w:rFonts w:eastAsia="SimSun"/>
              </w:rPr>
            </w:pPr>
            <w:ins w:id="2325" w:author="CR0372" w:date="2023-06-26T16:33:00Z">
              <w:r w:rsidRPr="00C657B3">
                <w:rPr>
                  <w:rFonts w:eastAsia="SimSun"/>
                </w:rPr>
                <w:t xml:space="preserve">For Slot i mod 160= {14,15,16,17,18,19,21,…,159} </w:t>
              </w:r>
            </w:ins>
          </w:p>
        </w:tc>
        <w:tc>
          <w:tcPr>
            <w:tcW w:w="452" w:type="pct"/>
            <w:vAlign w:val="center"/>
          </w:tcPr>
          <w:p w14:paraId="05A46170" w14:textId="77777777" w:rsidR="008D58DC" w:rsidRPr="00AB7D75" w:rsidRDefault="008D58DC" w:rsidP="00AC5D7C">
            <w:pPr>
              <w:pStyle w:val="TAC"/>
              <w:rPr>
                <w:ins w:id="2326" w:author="CR0372" w:date="2023-06-26T16:33:00Z"/>
                <w:rFonts w:eastAsia="SimSun"/>
              </w:rPr>
            </w:pPr>
            <w:ins w:id="2327" w:author="CR0372" w:date="2023-06-26T16:33:00Z">
              <w:r w:rsidRPr="00AB7D75">
                <w:rPr>
                  <w:rFonts w:eastAsia="SimSun"/>
                </w:rPr>
                <w:t>Bits</w:t>
              </w:r>
            </w:ins>
          </w:p>
        </w:tc>
        <w:tc>
          <w:tcPr>
            <w:tcW w:w="662" w:type="pct"/>
            <w:vAlign w:val="center"/>
          </w:tcPr>
          <w:p w14:paraId="0E3AB69E" w14:textId="77777777" w:rsidR="008D58DC" w:rsidRPr="00AB7D75" w:rsidRDefault="008D58DC" w:rsidP="00AC5D7C">
            <w:pPr>
              <w:pStyle w:val="TAC"/>
              <w:rPr>
                <w:ins w:id="2328" w:author="CR0372" w:date="2023-06-26T16:33:00Z"/>
                <w:rFonts w:eastAsia="SimSun"/>
                <w:lang w:eastAsia="zh-CN"/>
              </w:rPr>
            </w:pPr>
            <w:ins w:id="2329" w:author="CR0372" w:date="2023-06-26T16:33:00Z">
              <w:r w:rsidRPr="00AB7D75">
                <w:rPr>
                  <w:rFonts w:eastAsia="SimSun"/>
                </w:rPr>
                <w:t>N/A</w:t>
              </w:r>
            </w:ins>
          </w:p>
        </w:tc>
        <w:tc>
          <w:tcPr>
            <w:tcW w:w="556" w:type="pct"/>
          </w:tcPr>
          <w:p w14:paraId="7D7C9653" w14:textId="77777777" w:rsidR="008D58DC" w:rsidRPr="00AB7D75" w:rsidRDefault="008D58DC" w:rsidP="00AC5D7C">
            <w:pPr>
              <w:pStyle w:val="TAC"/>
              <w:rPr>
                <w:ins w:id="2330" w:author="CR0372" w:date="2023-06-26T16:33:00Z"/>
                <w:rFonts w:eastAsia="SimSun"/>
              </w:rPr>
            </w:pPr>
          </w:p>
        </w:tc>
        <w:tc>
          <w:tcPr>
            <w:tcW w:w="581" w:type="pct"/>
            <w:vAlign w:val="center"/>
          </w:tcPr>
          <w:p w14:paraId="2F9FE092" w14:textId="77777777" w:rsidR="008D58DC" w:rsidRPr="00AB7D75" w:rsidRDefault="008D58DC" w:rsidP="00AC5D7C">
            <w:pPr>
              <w:pStyle w:val="TAC"/>
              <w:rPr>
                <w:ins w:id="2331" w:author="CR0372" w:date="2023-06-26T16:33:00Z"/>
                <w:rFonts w:eastAsia="SimSun"/>
              </w:rPr>
            </w:pPr>
          </w:p>
        </w:tc>
        <w:tc>
          <w:tcPr>
            <w:tcW w:w="502" w:type="pct"/>
            <w:vAlign w:val="center"/>
          </w:tcPr>
          <w:p w14:paraId="2377029A" w14:textId="77777777" w:rsidR="008D58DC" w:rsidRPr="00AB7D75" w:rsidRDefault="008D58DC" w:rsidP="00AC5D7C">
            <w:pPr>
              <w:pStyle w:val="TAC"/>
              <w:rPr>
                <w:ins w:id="2332" w:author="CR0372" w:date="2023-06-26T16:33:00Z"/>
                <w:rFonts w:eastAsia="SimSun"/>
              </w:rPr>
            </w:pPr>
          </w:p>
        </w:tc>
        <w:tc>
          <w:tcPr>
            <w:tcW w:w="500" w:type="pct"/>
            <w:vAlign w:val="center"/>
          </w:tcPr>
          <w:p w14:paraId="27ABA550" w14:textId="77777777" w:rsidR="008D58DC" w:rsidRPr="00AB7D75" w:rsidRDefault="008D58DC" w:rsidP="00AC5D7C">
            <w:pPr>
              <w:pStyle w:val="TAC"/>
              <w:rPr>
                <w:ins w:id="2333" w:author="CR0372" w:date="2023-06-26T16:33:00Z"/>
                <w:rFonts w:eastAsia="SimSun"/>
              </w:rPr>
            </w:pPr>
          </w:p>
        </w:tc>
      </w:tr>
      <w:tr w:rsidR="008D58DC" w:rsidRPr="00AB7D75" w14:paraId="25D68D61" w14:textId="77777777" w:rsidTr="00AC5D7C">
        <w:trPr>
          <w:jc w:val="center"/>
          <w:ins w:id="2334" w:author="CR0372" w:date="2023-06-26T16:33:00Z"/>
        </w:trPr>
        <w:tc>
          <w:tcPr>
            <w:tcW w:w="1747" w:type="pct"/>
          </w:tcPr>
          <w:p w14:paraId="1B5E084D" w14:textId="77777777" w:rsidR="008D58DC" w:rsidRPr="00C657B3" w:rsidRDefault="008D58DC" w:rsidP="00AC5D7C">
            <w:pPr>
              <w:pStyle w:val="TAL"/>
              <w:rPr>
                <w:ins w:id="2335" w:author="CR0372" w:date="2023-06-26T16:33:00Z"/>
                <w:rFonts w:eastAsia="SimSun"/>
              </w:rPr>
            </w:pPr>
            <w:ins w:id="2336"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017133D7" w14:textId="77777777" w:rsidR="008D58DC" w:rsidRPr="00AB7D75" w:rsidRDefault="008D58DC" w:rsidP="00AC5D7C">
            <w:pPr>
              <w:pStyle w:val="TAC"/>
              <w:rPr>
                <w:ins w:id="2337" w:author="CR0372" w:date="2023-06-26T16:33:00Z"/>
                <w:rFonts w:eastAsia="SimSun"/>
              </w:rPr>
            </w:pPr>
            <w:ins w:id="2338" w:author="CR0372" w:date="2023-06-26T16:33:00Z">
              <w:r w:rsidRPr="00AB7D75">
                <w:rPr>
                  <w:rFonts w:eastAsia="SimSun"/>
                </w:rPr>
                <w:t>Bits</w:t>
              </w:r>
            </w:ins>
          </w:p>
        </w:tc>
        <w:tc>
          <w:tcPr>
            <w:tcW w:w="662" w:type="pct"/>
            <w:vAlign w:val="center"/>
          </w:tcPr>
          <w:p w14:paraId="6EDE659E" w14:textId="77777777" w:rsidR="008D58DC" w:rsidRPr="00AB7D75" w:rsidRDefault="008D58DC" w:rsidP="00AC5D7C">
            <w:pPr>
              <w:pStyle w:val="TAC"/>
              <w:rPr>
                <w:ins w:id="2339" w:author="CR0372" w:date="2023-06-26T16:33:00Z"/>
                <w:rFonts w:eastAsia="SimSun"/>
                <w:lang w:eastAsia="zh-CN"/>
              </w:rPr>
            </w:pPr>
            <w:ins w:id="2340" w:author="CR0372" w:date="2023-06-26T16:33:00Z">
              <w:r w:rsidRPr="00AB7D75">
                <w:rPr>
                  <w:rFonts w:eastAsia="SimSun"/>
                </w:rPr>
                <w:t>N/A</w:t>
              </w:r>
            </w:ins>
          </w:p>
        </w:tc>
        <w:tc>
          <w:tcPr>
            <w:tcW w:w="556" w:type="pct"/>
          </w:tcPr>
          <w:p w14:paraId="64ED462C" w14:textId="77777777" w:rsidR="008D58DC" w:rsidRPr="00AB7D75" w:rsidRDefault="008D58DC" w:rsidP="00AC5D7C">
            <w:pPr>
              <w:pStyle w:val="TAC"/>
              <w:rPr>
                <w:ins w:id="2341" w:author="CR0372" w:date="2023-06-26T16:33:00Z"/>
                <w:rFonts w:eastAsia="SimSun"/>
              </w:rPr>
            </w:pPr>
          </w:p>
        </w:tc>
        <w:tc>
          <w:tcPr>
            <w:tcW w:w="581" w:type="pct"/>
            <w:vAlign w:val="center"/>
          </w:tcPr>
          <w:p w14:paraId="7DAA0163" w14:textId="77777777" w:rsidR="008D58DC" w:rsidRPr="00AB7D75" w:rsidRDefault="008D58DC" w:rsidP="00AC5D7C">
            <w:pPr>
              <w:pStyle w:val="TAC"/>
              <w:rPr>
                <w:ins w:id="2342" w:author="CR0372" w:date="2023-06-26T16:33:00Z"/>
                <w:rFonts w:eastAsia="SimSun"/>
              </w:rPr>
            </w:pPr>
          </w:p>
        </w:tc>
        <w:tc>
          <w:tcPr>
            <w:tcW w:w="502" w:type="pct"/>
            <w:vAlign w:val="center"/>
          </w:tcPr>
          <w:p w14:paraId="7E043962" w14:textId="77777777" w:rsidR="008D58DC" w:rsidRPr="00AB7D75" w:rsidRDefault="008D58DC" w:rsidP="00AC5D7C">
            <w:pPr>
              <w:pStyle w:val="TAC"/>
              <w:rPr>
                <w:ins w:id="2343" w:author="CR0372" w:date="2023-06-26T16:33:00Z"/>
                <w:rFonts w:eastAsia="SimSun"/>
              </w:rPr>
            </w:pPr>
          </w:p>
        </w:tc>
        <w:tc>
          <w:tcPr>
            <w:tcW w:w="500" w:type="pct"/>
            <w:vAlign w:val="center"/>
          </w:tcPr>
          <w:p w14:paraId="031A5FB6" w14:textId="77777777" w:rsidR="008D58DC" w:rsidRPr="00AB7D75" w:rsidRDefault="008D58DC" w:rsidP="00AC5D7C">
            <w:pPr>
              <w:pStyle w:val="TAC"/>
              <w:rPr>
                <w:ins w:id="2344" w:author="CR0372" w:date="2023-06-26T16:33:00Z"/>
                <w:rFonts w:eastAsia="SimSun"/>
              </w:rPr>
            </w:pPr>
          </w:p>
        </w:tc>
      </w:tr>
      <w:tr w:rsidR="008D58DC" w:rsidRPr="00AB7D75" w14:paraId="455C2BE9" w14:textId="77777777" w:rsidTr="00AC5D7C">
        <w:trPr>
          <w:jc w:val="center"/>
          <w:ins w:id="2345" w:author="CR0372" w:date="2023-06-26T16:33:00Z"/>
        </w:trPr>
        <w:tc>
          <w:tcPr>
            <w:tcW w:w="1747" w:type="pct"/>
          </w:tcPr>
          <w:p w14:paraId="32FA87ED" w14:textId="77777777" w:rsidR="008D58DC" w:rsidRPr="00C657B3" w:rsidRDefault="008D58DC" w:rsidP="00AC5D7C">
            <w:pPr>
              <w:pStyle w:val="TAL"/>
              <w:rPr>
                <w:ins w:id="2346" w:author="CR0372" w:date="2023-06-26T16:33:00Z"/>
                <w:rFonts w:eastAsia="SimSun"/>
              </w:rPr>
            </w:pPr>
            <w:ins w:id="2347" w:author="CR0372" w:date="2023-06-26T16:33:00Z">
              <w:r w:rsidRPr="00C657B3">
                <w:rPr>
                  <w:rFonts w:eastAsia="SimSun"/>
                </w:rPr>
                <w:t>For Slots i mod 160= 14</w:t>
              </w:r>
            </w:ins>
          </w:p>
        </w:tc>
        <w:tc>
          <w:tcPr>
            <w:tcW w:w="452" w:type="pct"/>
            <w:vAlign w:val="center"/>
          </w:tcPr>
          <w:p w14:paraId="503D56BA" w14:textId="77777777" w:rsidR="008D58DC" w:rsidRPr="00AB7D75" w:rsidRDefault="008D58DC" w:rsidP="00AC5D7C">
            <w:pPr>
              <w:pStyle w:val="TAC"/>
              <w:rPr>
                <w:ins w:id="2348" w:author="CR0372" w:date="2023-06-26T16:33:00Z"/>
                <w:rFonts w:eastAsia="SimSun"/>
              </w:rPr>
            </w:pPr>
            <w:ins w:id="2349" w:author="CR0372" w:date="2023-06-26T16:33:00Z">
              <w:r w:rsidRPr="00AB7D75">
                <w:rPr>
                  <w:rFonts w:eastAsia="SimSun"/>
                </w:rPr>
                <w:t>Bits</w:t>
              </w:r>
            </w:ins>
          </w:p>
        </w:tc>
        <w:tc>
          <w:tcPr>
            <w:tcW w:w="662" w:type="pct"/>
            <w:vAlign w:val="center"/>
          </w:tcPr>
          <w:p w14:paraId="5C351049" w14:textId="77777777" w:rsidR="008D58DC" w:rsidRPr="00AB7D75" w:rsidRDefault="008D58DC" w:rsidP="00AC5D7C">
            <w:pPr>
              <w:pStyle w:val="TAC"/>
              <w:rPr>
                <w:ins w:id="2350" w:author="CR0372" w:date="2023-06-26T16:33:00Z"/>
                <w:rFonts w:eastAsia="SimSun"/>
                <w:lang w:eastAsia="zh-CN"/>
              </w:rPr>
            </w:pPr>
            <w:ins w:id="2351" w:author="CR0372" w:date="2023-06-26T16:33:00Z">
              <w:r w:rsidRPr="00AB7D75">
                <w:rPr>
                  <w:rFonts w:eastAsia="SimSun"/>
                </w:rPr>
                <w:t>15048</w:t>
              </w:r>
            </w:ins>
          </w:p>
        </w:tc>
        <w:tc>
          <w:tcPr>
            <w:tcW w:w="556" w:type="pct"/>
          </w:tcPr>
          <w:p w14:paraId="7ABE9DE0" w14:textId="77777777" w:rsidR="008D58DC" w:rsidRPr="00AB7D75" w:rsidRDefault="008D58DC" w:rsidP="00AC5D7C">
            <w:pPr>
              <w:pStyle w:val="TAC"/>
              <w:rPr>
                <w:ins w:id="2352" w:author="CR0372" w:date="2023-06-26T16:33:00Z"/>
                <w:rFonts w:eastAsia="SimSun"/>
              </w:rPr>
            </w:pPr>
          </w:p>
        </w:tc>
        <w:tc>
          <w:tcPr>
            <w:tcW w:w="581" w:type="pct"/>
            <w:vAlign w:val="center"/>
          </w:tcPr>
          <w:p w14:paraId="7DBBA703" w14:textId="77777777" w:rsidR="008D58DC" w:rsidRPr="00AB7D75" w:rsidRDefault="008D58DC" w:rsidP="00AC5D7C">
            <w:pPr>
              <w:pStyle w:val="TAC"/>
              <w:rPr>
                <w:ins w:id="2353" w:author="CR0372" w:date="2023-06-26T16:33:00Z"/>
                <w:rFonts w:eastAsia="SimSun"/>
              </w:rPr>
            </w:pPr>
          </w:p>
        </w:tc>
        <w:tc>
          <w:tcPr>
            <w:tcW w:w="502" w:type="pct"/>
            <w:vAlign w:val="center"/>
          </w:tcPr>
          <w:p w14:paraId="23031C0C" w14:textId="77777777" w:rsidR="008D58DC" w:rsidRPr="00AB7D75" w:rsidRDefault="008D58DC" w:rsidP="00AC5D7C">
            <w:pPr>
              <w:pStyle w:val="TAC"/>
              <w:rPr>
                <w:ins w:id="2354" w:author="CR0372" w:date="2023-06-26T16:33:00Z"/>
                <w:rFonts w:eastAsia="SimSun"/>
              </w:rPr>
            </w:pPr>
          </w:p>
        </w:tc>
        <w:tc>
          <w:tcPr>
            <w:tcW w:w="500" w:type="pct"/>
            <w:vAlign w:val="center"/>
          </w:tcPr>
          <w:p w14:paraId="4957B8DF" w14:textId="77777777" w:rsidR="008D58DC" w:rsidRPr="00AB7D75" w:rsidRDefault="008D58DC" w:rsidP="00AC5D7C">
            <w:pPr>
              <w:pStyle w:val="TAC"/>
              <w:rPr>
                <w:ins w:id="2355" w:author="CR0372" w:date="2023-06-26T16:33:00Z"/>
                <w:rFonts w:eastAsia="SimSun"/>
              </w:rPr>
            </w:pPr>
          </w:p>
        </w:tc>
      </w:tr>
      <w:tr w:rsidR="008D58DC" w:rsidRPr="00AB7D75" w14:paraId="531E3698" w14:textId="77777777" w:rsidTr="00AC5D7C">
        <w:trPr>
          <w:jc w:val="center"/>
          <w:ins w:id="2356" w:author="CR0372" w:date="2023-06-26T16:33:00Z"/>
        </w:trPr>
        <w:tc>
          <w:tcPr>
            <w:tcW w:w="1747" w:type="pct"/>
          </w:tcPr>
          <w:p w14:paraId="7C0D6EDF" w14:textId="77777777" w:rsidR="008D58DC" w:rsidRPr="00C657B3" w:rsidRDefault="008D58DC" w:rsidP="00AC5D7C">
            <w:pPr>
              <w:pStyle w:val="TAL"/>
              <w:rPr>
                <w:ins w:id="2357" w:author="CR0372" w:date="2023-06-26T16:33:00Z"/>
                <w:rFonts w:eastAsia="SimSun"/>
              </w:rPr>
            </w:pPr>
            <w:ins w:id="2358"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2A634A10" w14:textId="77777777" w:rsidR="008D58DC" w:rsidRPr="00AB7D75" w:rsidRDefault="008D58DC" w:rsidP="00AC5D7C">
            <w:pPr>
              <w:pStyle w:val="TAC"/>
              <w:rPr>
                <w:ins w:id="2359" w:author="CR0372" w:date="2023-06-26T16:33:00Z"/>
                <w:rFonts w:eastAsia="SimSun"/>
              </w:rPr>
            </w:pPr>
          </w:p>
        </w:tc>
        <w:tc>
          <w:tcPr>
            <w:tcW w:w="662" w:type="pct"/>
            <w:vAlign w:val="center"/>
          </w:tcPr>
          <w:p w14:paraId="3E1D14C4" w14:textId="77777777" w:rsidR="008D58DC" w:rsidRDefault="008D58DC" w:rsidP="00AC5D7C">
            <w:pPr>
              <w:pStyle w:val="TAC"/>
              <w:rPr>
                <w:ins w:id="2360" w:author="CR0372" w:date="2023-06-26T16:33:00Z"/>
                <w:rFonts w:eastAsia="SimSun"/>
                <w:lang w:eastAsia="zh-CN"/>
              </w:rPr>
            </w:pPr>
            <w:ins w:id="2361" w:author="CR0372" w:date="2023-06-26T16:33:00Z">
              <w:r w:rsidRPr="00AB7D75">
                <w:rPr>
                  <w:rFonts w:eastAsia="SimSun"/>
                </w:rPr>
                <w:t>18216</w:t>
              </w:r>
            </w:ins>
          </w:p>
        </w:tc>
        <w:tc>
          <w:tcPr>
            <w:tcW w:w="556" w:type="pct"/>
          </w:tcPr>
          <w:p w14:paraId="7CB26B95" w14:textId="77777777" w:rsidR="008D58DC" w:rsidRPr="00AB7D75" w:rsidRDefault="008D58DC" w:rsidP="00AC5D7C">
            <w:pPr>
              <w:pStyle w:val="TAC"/>
              <w:rPr>
                <w:ins w:id="2362" w:author="CR0372" w:date="2023-06-26T16:33:00Z"/>
                <w:rFonts w:eastAsia="SimSun"/>
              </w:rPr>
            </w:pPr>
          </w:p>
        </w:tc>
        <w:tc>
          <w:tcPr>
            <w:tcW w:w="581" w:type="pct"/>
            <w:vAlign w:val="center"/>
          </w:tcPr>
          <w:p w14:paraId="63D61ECD" w14:textId="77777777" w:rsidR="008D58DC" w:rsidRPr="00AB7D75" w:rsidRDefault="008D58DC" w:rsidP="00AC5D7C">
            <w:pPr>
              <w:pStyle w:val="TAC"/>
              <w:rPr>
                <w:ins w:id="2363" w:author="CR0372" w:date="2023-06-26T16:33:00Z"/>
                <w:rFonts w:eastAsia="SimSun"/>
              </w:rPr>
            </w:pPr>
          </w:p>
        </w:tc>
        <w:tc>
          <w:tcPr>
            <w:tcW w:w="502" w:type="pct"/>
            <w:vAlign w:val="center"/>
          </w:tcPr>
          <w:p w14:paraId="28687910" w14:textId="77777777" w:rsidR="008D58DC" w:rsidRPr="00AB7D75" w:rsidRDefault="008D58DC" w:rsidP="00AC5D7C">
            <w:pPr>
              <w:pStyle w:val="TAC"/>
              <w:rPr>
                <w:ins w:id="2364" w:author="CR0372" w:date="2023-06-26T16:33:00Z"/>
                <w:rFonts w:eastAsia="SimSun"/>
              </w:rPr>
            </w:pPr>
          </w:p>
        </w:tc>
        <w:tc>
          <w:tcPr>
            <w:tcW w:w="500" w:type="pct"/>
            <w:vAlign w:val="center"/>
          </w:tcPr>
          <w:p w14:paraId="4AF92571" w14:textId="77777777" w:rsidR="008D58DC" w:rsidRPr="00AB7D75" w:rsidRDefault="008D58DC" w:rsidP="00AC5D7C">
            <w:pPr>
              <w:pStyle w:val="TAC"/>
              <w:rPr>
                <w:ins w:id="2365" w:author="CR0372" w:date="2023-06-26T16:33:00Z"/>
                <w:rFonts w:eastAsia="SimSun"/>
              </w:rPr>
            </w:pPr>
          </w:p>
        </w:tc>
      </w:tr>
      <w:tr w:rsidR="008D58DC" w:rsidRPr="00AB7D75" w14:paraId="41320DB6" w14:textId="77777777" w:rsidTr="00AC5D7C">
        <w:trPr>
          <w:trHeight w:val="70"/>
          <w:jc w:val="center"/>
          <w:ins w:id="2366" w:author="CR0372" w:date="2023-06-26T16:33:00Z"/>
        </w:trPr>
        <w:tc>
          <w:tcPr>
            <w:tcW w:w="1747" w:type="pct"/>
          </w:tcPr>
          <w:p w14:paraId="49213731" w14:textId="77777777" w:rsidR="008D58DC" w:rsidRPr="00C657B3" w:rsidRDefault="008D58DC" w:rsidP="00AC5D7C">
            <w:pPr>
              <w:pStyle w:val="TAL"/>
              <w:rPr>
                <w:ins w:id="2367" w:author="CR0372" w:date="2023-06-26T16:33:00Z"/>
                <w:rFonts w:eastAsia="SimSun"/>
              </w:rPr>
            </w:pPr>
            <w:ins w:id="2368" w:author="CR0372" w:date="2023-06-26T16:33:00Z">
              <w:r w:rsidRPr="00C657B3">
                <w:rPr>
                  <w:rFonts w:eastAsia="SimSun"/>
                </w:rPr>
                <w:t>Max. Throughput averaged over 2 frames</w:t>
              </w:r>
            </w:ins>
          </w:p>
        </w:tc>
        <w:tc>
          <w:tcPr>
            <w:tcW w:w="452" w:type="pct"/>
            <w:vAlign w:val="center"/>
          </w:tcPr>
          <w:p w14:paraId="1A4F21B4" w14:textId="77777777" w:rsidR="008D58DC" w:rsidRPr="00AB7D75" w:rsidRDefault="008D58DC" w:rsidP="00AC5D7C">
            <w:pPr>
              <w:pStyle w:val="TAC"/>
              <w:rPr>
                <w:ins w:id="2369" w:author="CR0372" w:date="2023-06-26T16:33:00Z"/>
                <w:rFonts w:eastAsia="SimSun"/>
              </w:rPr>
            </w:pPr>
            <w:ins w:id="2370" w:author="CR0372" w:date="2023-06-26T16:33:00Z">
              <w:r w:rsidRPr="00AB7D75">
                <w:rPr>
                  <w:rFonts w:eastAsia="SimSun"/>
                </w:rPr>
                <w:t>Mbps</w:t>
              </w:r>
            </w:ins>
          </w:p>
        </w:tc>
        <w:tc>
          <w:tcPr>
            <w:tcW w:w="662" w:type="pct"/>
            <w:vAlign w:val="center"/>
          </w:tcPr>
          <w:p w14:paraId="68CCB421" w14:textId="77777777" w:rsidR="008D58DC" w:rsidRPr="00AB7D75" w:rsidRDefault="008D58DC" w:rsidP="00AC5D7C">
            <w:pPr>
              <w:pStyle w:val="TAC"/>
              <w:rPr>
                <w:ins w:id="2371" w:author="CR0372" w:date="2023-06-26T16:33:00Z"/>
                <w:rFonts w:eastAsia="SimSun"/>
                <w:lang w:eastAsia="zh-CN"/>
              </w:rPr>
            </w:pPr>
            <w:ins w:id="2372" w:author="CR0372" w:date="2023-06-26T16:33:00Z">
              <w:r>
                <w:rPr>
                  <w:rFonts w:eastAsia="SimSun" w:hint="eastAsia"/>
                  <w:lang w:eastAsia="zh-CN"/>
                </w:rPr>
                <w:t>1</w:t>
              </w:r>
              <w:r>
                <w:rPr>
                  <w:rFonts w:eastAsia="SimSun"/>
                  <w:lang w:eastAsia="zh-CN"/>
                </w:rPr>
                <w:t>5.482</w:t>
              </w:r>
            </w:ins>
          </w:p>
        </w:tc>
        <w:tc>
          <w:tcPr>
            <w:tcW w:w="556" w:type="pct"/>
          </w:tcPr>
          <w:p w14:paraId="1027499B" w14:textId="77777777" w:rsidR="008D58DC" w:rsidRPr="00AB7D75" w:rsidRDefault="008D58DC" w:rsidP="00AC5D7C">
            <w:pPr>
              <w:pStyle w:val="TAC"/>
              <w:rPr>
                <w:ins w:id="2373" w:author="CR0372" w:date="2023-06-26T16:33:00Z"/>
                <w:rFonts w:eastAsia="SimSun"/>
              </w:rPr>
            </w:pPr>
          </w:p>
        </w:tc>
        <w:tc>
          <w:tcPr>
            <w:tcW w:w="581" w:type="pct"/>
            <w:vAlign w:val="center"/>
          </w:tcPr>
          <w:p w14:paraId="4E3F7D33" w14:textId="77777777" w:rsidR="008D58DC" w:rsidRPr="00AB7D75" w:rsidRDefault="008D58DC" w:rsidP="00AC5D7C">
            <w:pPr>
              <w:pStyle w:val="TAC"/>
              <w:rPr>
                <w:ins w:id="2374" w:author="CR0372" w:date="2023-06-26T16:33:00Z"/>
                <w:rFonts w:eastAsia="SimSun"/>
              </w:rPr>
            </w:pPr>
          </w:p>
        </w:tc>
        <w:tc>
          <w:tcPr>
            <w:tcW w:w="502" w:type="pct"/>
            <w:vAlign w:val="center"/>
          </w:tcPr>
          <w:p w14:paraId="74B2E8B6" w14:textId="77777777" w:rsidR="008D58DC" w:rsidRPr="00AB7D75" w:rsidRDefault="008D58DC" w:rsidP="00AC5D7C">
            <w:pPr>
              <w:pStyle w:val="TAC"/>
              <w:rPr>
                <w:ins w:id="2375" w:author="CR0372" w:date="2023-06-26T16:33:00Z"/>
                <w:rFonts w:eastAsia="SimSun"/>
              </w:rPr>
            </w:pPr>
          </w:p>
        </w:tc>
        <w:tc>
          <w:tcPr>
            <w:tcW w:w="500" w:type="pct"/>
            <w:vAlign w:val="center"/>
          </w:tcPr>
          <w:p w14:paraId="0E96907F" w14:textId="77777777" w:rsidR="008D58DC" w:rsidRPr="00AB7D75" w:rsidRDefault="008D58DC" w:rsidP="00AC5D7C">
            <w:pPr>
              <w:pStyle w:val="TAC"/>
              <w:rPr>
                <w:ins w:id="2376" w:author="CR0372" w:date="2023-06-26T16:33:00Z"/>
                <w:rFonts w:eastAsia="SimSun"/>
              </w:rPr>
            </w:pPr>
          </w:p>
        </w:tc>
      </w:tr>
      <w:tr w:rsidR="008D58DC" w:rsidRPr="00AB7D75" w14:paraId="43892915" w14:textId="77777777" w:rsidTr="00AC5D7C">
        <w:trPr>
          <w:trHeight w:val="70"/>
          <w:jc w:val="center"/>
          <w:ins w:id="2377" w:author="CR0372" w:date="2023-06-26T16:33:00Z"/>
        </w:trPr>
        <w:tc>
          <w:tcPr>
            <w:tcW w:w="5000" w:type="pct"/>
            <w:gridSpan w:val="7"/>
          </w:tcPr>
          <w:p w14:paraId="3844D416" w14:textId="77777777" w:rsidR="008D58DC" w:rsidRPr="00AB7D75" w:rsidRDefault="008D58DC" w:rsidP="00AC5D7C">
            <w:pPr>
              <w:pStyle w:val="TAN"/>
              <w:rPr>
                <w:ins w:id="2378" w:author="CR0372" w:date="2023-06-26T16:33:00Z"/>
                <w:rFonts w:eastAsia="SimSun"/>
              </w:rPr>
            </w:pPr>
            <w:ins w:id="2379" w:author="CR0372" w:date="2023-06-26T16:33:00Z">
              <w:r w:rsidRPr="00AB7D75">
                <w:rPr>
                  <w:rFonts w:eastAsia="SimSun"/>
                </w:rPr>
                <w:t>Note 1:</w:t>
              </w:r>
              <w:r w:rsidRPr="00AB7D75">
                <w:rPr>
                  <w:rFonts w:eastAsia="SimSun"/>
                </w:rPr>
                <w:tab/>
              </w:r>
              <w:r>
                <w:rPr>
                  <w:rFonts w:eastAsia="SimSun"/>
                </w:rPr>
                <w:t>Slot i is slot index per 640 slots</w:t>
              </w:r>
            </w:ins>
          </w:p>
        </w:tc>
      </w:tr>
    </w:tbl>
    <w:p w14:paraId="7FF9E357" w14:textId="77777777" w:rsidR="008D58DC" w:rsidRDefault="008D58DC" w:rsidP="008D58DC">
      <w:pPr>
        <w:rPr>
          <w:ins w:id="2380" w:author="CR0372" w:date="2023-06-26T16:33:00Z"/>
          <w:lang w:eastAsia="zh-CN"/>
        </w:rPr>
      </w:pPr>
    </w:p>
    <w:p w14:paraId="261D52CF" w14:textId="0CC1784C" w:rsidR="008D58DC" w:rsidRPr="00362553" w:rsidRDefault="008D58DC" w:rsidP="008D58DC">
      <w:pPr>
        <w:pStyle w:val="TH"/>
        <w:rPr>
          <w:ins w:id="2381" w:author="CR0372" w:date="2023-06-26T16:33:00Z"/>
          <w:lang w:eastAsia="zh-CN"/>
        </w:rPr>
      </w:pPr>
      <w:ins w:id="2382" w:author="CR0372" w:date="2023-06-26T16:33:00Z">
        <w:r>
          <w:rPr>
            <w:lang w:eastAsia="zh-CN"/>
          </w:rPr>
          <w:lastRenderedPageBreak/>
          <w:t xml:space="preserve">Table </w:t>
        </w:r>
        <w:r w:rsidRPr="00AB7D75">
          <w:rPr>
            <w:lang w:eastAsia="zh-CN"/>
          </w:rPr>
          <w:t>A.3.2.2.</w:t>
        </w:r>
        <w:r>
          <w:rPr>
            <w:lang w:eastAsia="zh-CN"/>
          </w:rPr>
          <w:t>8.4:</w:t>
        </w:r>
      </w:ins>
      <w:r w:rsidR="00C657B3">
        <w:rPr>
          <w:lang w:eastAsia="zh-CN"/>
        </w:rPr>
        <w:t xml:space="preserve"> </w:t>
      </w:r>
      <w:ins w:id="2383" w:author="CR0372" w:date="2023-06-26T16:33:00Z">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ins w:id="2384" w:author="CR0372" w:date="2023-06-26T16:33:00Z"/>
        </w:trPr>
        <w:tc>
          <w:tcPr>
            <w:tcW w:w="1741" w:type="pct"/>
            <w:shd w:val="clear" w:color="auto" w:fill="auto"/>
            <w:vAlign w:val="center"/>
          </w:tcPr>
          <w:p w14:paraId="4DFE9EC6" w14:textId="77777777" w:rsidR="008D58DC" w:rsidRPr="00AB7D75" w:rsidRDefault="008D58DC" w:rsidP="00AC5D7C">
            <w:pPr>
              <w:pStyle w:val="TAH"/>
              <w:rPr>
                <w:ins w:id="2385" w:author="CR0372" w:date="2023-06-26T16:33:00Z"/>
                <w:rFonts w:eastAsia="SimSun"/>
              </w:rPr>
            </w:pPr>
            <w:ins w:id="2386" w:author="CR0372" w:date="2023-06-26T16:33:00Z">
              <w:r w:rsidRPr="00AB7D75">
                <w:rPr>
                  <w:rFonts w:eastAsia="SimSun"/>
                </w:rPr>
                <w:t>Parameter</w:t>
              </w:r>
            </w:ins>
          </w:p>
        </w:tc>
        <w:tc>
          <w:tcPr>
            <w:tcW w:w="446" w:type="pct"/>
            <w:shd w:val="clear" w:color="auto" w:fill="auto"/>
            <w:vAlign w:val="center"/>
          </w:tcPr>
          <w:p w14:paraId="3C1DE806" w14:textId="77777777" w:rsidR="008D58DC" w:rsidRPr="00AB7D75" w:rsidRDefault="008D58DC" w:rsidP="00AC5D7C">
            <w:pPr>
              <w:pStyle w:val="TAH"/>
              <w:rPr>
                <w:ins w:id="2387" w:author="CR0372" w:date="2023-06-26T16:33:00Z"/>
                <w:rFonts w:eastAsia="SimSun"/>
              </w:rPr>
            </w:pPr>
            <w:ins w:id="2388" w:author="CR0372" w:date="2023-06-26T16:33:00Z">
              <w:r w:rsidRPr="00AB7D75">
                <w:rPr>
                  <w:rFonts w:eastAsia="SimSun"/>
                </w:rPr>
                <w:t>Unit</w:t>
              </w:r>
            </w:ins>
          </w:p>
        </w:tc>
        <w:tc>
          <w:tcPr>
            <w:tcW w:w="2813" w:type="pct"/>
            <w:gridSpan w:val="5"/>
            <w:shd w:val="clear" w:color="auto" w:fill="auto"/>
            <w:vAlign w:val="center"/>
          </w:tcPr>
          <w:p w14:paraId="625AFCB4" w14:textId="77777777" w:rsidR="008D58DC" w:rsidRPr="00AB7D75" w:rsidRDefault="008D58DC" w:rsidP="00AC5D7C">
            <w:pPr>
              <w:pStyle w:val="TAH"/>
              <w:rPr>
                <w:ins w:id="2389" w:author="CR0372" w:date="2023-06-26T16:33:00Z"/>
                <w:rFonts w:eastAsia="SimSun"/>
              </w:rPr>
            </w:pPr>
            <w:ins w:id="2390" w:author="CR0372" w:date="2023-06-26T16:33:00Z">
              <w:r w:rsidRPr="00AB7D75">
                <w:rPr>
                  <w:rFonts w:eastAsia="SimSun"/>
                </w:rPr>
                <w:t>Value</w:t>
              </w:r>
            </w:ins>
          </w:p>
        </w:tc>
      </w:tr>
      <w:tr w:rsidR="008D58DC" w:rsidRPr="00AB7D75" w14:paraId="13A59B55" w14:textId="77777777" w:rsidTr="00AC5D7C">
        <w:trPr>
          <w:jc w:val="center"/>
          <w:ins w:id="2391" w:author="CR0372" w:date="2023-06-26T16:33:00Z"/>
        </w:trPr>
        <w:tc>
          <w:tcPr>
            <w:tcW w:w="1741" w:type="pct"/>
            <w:vAlign w:val="center"/>
          </w:tcPr>
          <w:p w14:paraId="4D6C144F" w14:textId="77777777" w:rsidR="008D58DC" w:rsidRPr="00AB7D75" w:rsidRDefault="008D58DC" w:rsidP="00AC5D7C">
            <w:pPr>
              <w:pStyle w:val="TAL"/>
              <w:rPr>
                <w:ins w:id="2392" w:author="CR0372" w:date="2023-06-26T16:33:00Z"/>
                <w:rFonts w:eastAsia="SimSun"/>
              </w:rPr>
            </w:pPr>
            <w:ins w:id="2393" w:author="CR0372" w:date="2023-06-26T16:33:00Z">
              <w:r w:rsidRPr="00AB7D75">
                <w:rPr>
                  <w:rFonts w:eastAsia="SimSun"/>
                </w:rPr>
                <w:t>Reference channel</w:t>
              </w:r>
            </w:ins>
          </w:p>
        </w:tc>
        <w:tc>
          <w:tcPr>
            <w:tcW w:w="446" w:type="pct"/>
            <w:vAlign w:val="center"/>
          </w:tcPr>
          <w:p w14:paraId="4653FD14" w14:textId="77777777" w:rsidR="008D58DC" w:rsidRPr="00AB7D75" w:rsidRDefault="008D58DC" w:rsidP="00AC5D7C">
            <w:pPr>
              <w:pStyle w:val="TAC"/>
              <w:rPr>
                <w:ins w:id="2394" w:author="CR0372" w:date="2023-06-26T16:33:00Z"/>
                <w:rFonts w:eastAsia="SimSun"/>
              </w:rPr>
            </w:pPr>
          </w:p>
        </w:tc>
        <w:tc>
          <w:tcPr>
            <w:tcW w:w="694" w:type="pct"/>
            <w:vAlign w:val="center"/>
          </w:tcPr>
          <w:p w14:paraId="1F20D510" w14:textId="77777777" w:rsidR="008D58DC" w:rsidRPr="00AB7D75" w:rsidRDefault="008D58DC" w:rsidP="00AC5D7C">
            <w:pPr>
              <w:pStyle w:val="TAC"/>
              <w:rPr>
                <w:ins w:id="2395" w:author="CR0372" w:date="2023-06-26T16:33:00Z"/>
                <w:rFonts w:eastAsia="SimSun"/>
              </w:rPr>
            </w:pPr>
            <w:ins w:id="2396" w:author="CR0372" w:date="2023-06-26T16:33:00Z">
              <w:r w:rsidRPr="00AB7D75">
                <w:rPr>
                  <w:rFonts w:eastAsia="SimSun"/>
                </w:rPr>
                <w:t>R.PDSCH.</w:t>
              </w:r>
              <w:r>
                <w:rPr>
                  <w:rFonts w:eastAsia="SimSun"/>
                </w:rPr>
                <w:t>8-4</w:t>
              </w:r>
              <w:r w:rsidRPr="00AB7D75">
                <w:rPr>
                  <w:rFonts w:eastAsia="SimSun"/>
                </w:rPr>
                <w:t>.1 TDD</w:t>
              </w:r>
            </w:ins>
          </w:p>
        </w:tc>
        <w:tc>
          <w:tcPr>
            <w:tcW w:w="551" w:type="pct"/>
            <w:vAlign w:val="center"/>
          </w:tcPr>
          <w:p w14:paraId="499A96C3" w14:textId="77777777" w:rsidR="008D58DC" w:rsidRPr="00AB7D75" w:rsidRDefault="008D58DC" w:rsidP="00AC5D7C">
            <w:pPr>
              <w:pStyle w:val="TAC"/>
              <w:rPr>
                <w:ins w:id="2397" w:author="CR0372" w:date="2023-06-26T16:33:00Z"/>
                <w:rFonts w:eastAsia="SimSun"/>
                <w:lang w:eastAsia="zh-CN"/>
              </w:rPr>
            </w:pPr>
          </w:p>
        </w:tc>
        <w:tc>
          <w:tcPr>
            <w:tcW w:w="576" w:type="pct"/>
            <w:vAlign w:val="center"/>
          </w:tcPr>
          <w:p w14:paraId="4A968969" w14:textId="77777777" w:rsidR="008D58DC" w:rsidRPr="00AB7D75" w:rsidRDefault="008D58DC" w:rsidP="00AC5D7C">
            <w:pPr>
              <w:pStyle w:val="TAC"/>
              <w:rPr>
                <w:ins w:id="2398" w:author="CR0372" w:date="2023-06-26T16:33:00Z"/>
                <w:rFonts w:eastAsia="SimSun"/>
                <w:lang w:eastAsia="zh-CN"/>
              </w:rPr>
            </w:pPr>
          </w:p>
        </w:tc>
        <w:tc>
          <w:tcPr>
            <w:tcW w:w="497" w:type="pct"/>
            <w:vAlign w:val="center"/>
          </w:tcPr>
          <w:p w14:paraId="0C22616E" w14:textId="77777777" w:rsidR="008D58DC" w:rsidRPr="00AB7D75" w:rsidRDefault="008D58DC" w:rsidP="00AC5D7C">
            <w:pPr>
              <w:pStyle w:val="TAC"/>
              <w:rPr>
                <w:ins w:id="2399" w:author="CR0372" w:date="2023-06-26T16:33:00Z"/>
                <w:rFonts w:eastAsia="SimSun"/>
              </w:rPr>
            </w:pPr>
          </w:p>
        </w:tc>
        <w:tc>
          <w:tcPr>
            <w:tcW w:w="495" w:type="pct"/>
            <w:vAlign w:val="center"/>
          </w:tcPr>
          <w:p w14:paraId="1E007C19" w14:textId="77777777" w:rsidR="008D58DC" w:rsidRPr="00AB7D75" w:rsidRDefault="008D58DC" w:rsidP="00AC5D7C">
            <w:pPr>
              <w:pStyle w:val="TAC"/>
              <w:rPr>
                <w:ins w:id="2400" w:author="CR0372" w:date="2023-06-26T16:33:00Z"/>
                <w:rFonts w:eastAsia="SimSun"/>
                <w:lang w:eastAsia="zh-CN"/>
              </w:rPr>
            </w:pPr>
          </w:p>
        </w:tc>
      </w:tr>
      <w:tr w:rsidR="008D58DC" w:rsidRPr="00AB7D75" w14:paraId="4B4406ED" w14:textId="77777777" w:rsidTr="00AC5D7C">
        <w:trPr>
          <w:jc w:val="center"/>
          <w:ins w:id="2401" w:author="CR0372" w:date="2023-06-26T16:33:00Z"/>
        </w:trPr>
        <w:tc>
          <w:tcPr>
            <w:tcW w:w="1741" w:type="pct"/>
          </w:tcPr>
          <w:p w14:paraId="5344D3F6" w14:textId="77777777" w:rsidR="008D58DC" w:rsidRPr="00AB7D75" w:rsidRDefault="008D58DC" w:rsidP="00AC5D7C">
            <w:pPr>
              <w:pStyle w:val="TAL"/>
              <w:rPr>
                <w:ins w:id="2402" w:author="CR0372" w:date="2023-06-26T16:33:00Z"/>
                <w:rFonts w:eastAsia="SimSun"/>
              </w:rPr>
            </w:pPr>
            <w:ins w:id="2403" w:author="CR0372" w:date="2023-06-26T16:33:00Z">
              <w:r w:rsidRPr="00AB7D75">
                <w:rPr>
                  <w:rFonts w:eastAsia="SimSun"/>
                </w:rPr>
                <w:t>Channel bandwidth</w:t>
              </w:r>
            </w:ins>
          </w:p>
        </w:tc>
        <w:tc>
          <w:tcPr>
            <w:tcW w:w="446" w:type="pct"/>
            <w:vAlign w:val="center"/>
          </w:tcPr>
          <w:p w14:paraId="1284542B" w14:textId="77777777" w:rsidR="008D58DC" w:rsidRPr="00AB7D75" w:rsidRDefault="008D58DC" w:rsidP="00AC5D7C">
            <w:pPr>
              <w:pStyle w:val="TAC"/>
              <w:rPr>
                <w:ins w:id="2404" w:author="CR0372" w:date="2023-06-26T16:33:00Z"/>
                <w:rFonts w:eastAsia="SimSun"/>
              </w:rPr>
            </w:pPr>
            <w:ins w:id="2405" w:author="CR0372" w:date="2023-06-26T16:33:00Z">
              <w:r w:rsidRPr="00AB7D75">
                <w:rPr>
                  <w:rFonts w:eastAsia="SimSun"/>
                </w:rPr>
                <w:t>MHz</w:t>
              </w:r>
            </w:ins>
          </w:p>
        </w:tc>
        <w:tc>
          <w:tcPr>
            <w:tcW w:w="694" w:type="pct"/>
            <w:vAlign w:val="center"/>
          </w:tcPr>
          <w:p w14:paraId="799DBA41" w14:textId="77777777" w:rsidR="008D58DC" w:rsidRPr="00AB7D75" w:rsidRDefault="008D58DC" w:rsidP="00AC5D7C">
            <w:pPr>
              <w:pStyle w:val="TAC"/>
              <w:rPr>
                <w:ins w:id="2406" w:author="CR0372" w:date="2023-06-26T16:33:00Z"/>
                <w:rFonts w:eastAsia="SimSun"/>
              </w:rPr>
            </w:pPr>
            <w:ins w:id="2407" w:author="CR0372" w:date="2023-06-26T16:33:00Z">
              <w:r>
                <w:rPr>
                  <w:rFonts w:eastAsia="SimSun"/>
                </w:rPr>
                <w:t>400</w:t>
              </w:r>
            </w:ins>
          </w:p>
        </w:tc>
        <w:tc>
          <w:tcPr>
            <w:tcW w:w="551" w:type="pct"/>
          </w:tcPr>
          <w:p w14:paraId="32FF3824" w14:textId="77777777" w:rsidR="008D58DC" w:rsidRPr="00AB7D75" w:rsidRDefault="008D58DC" w:rsidP="00AC5D7C">
            <w:pPr>
              <w:pStyle w:val="TAC"/>
              <w:rPr>
                <w:ins w:id="2408" w:author="CR0372" w:date="2023-06-26T16:33:00Z"/>
                <w:rFonts w:eastAsia="SimSun"/>
              </w:rPr>
            </w:pPr>
          </w:p>
        </w:tc>
        <w:tc>
          <w:tcPr>
            <w:tcW w:w="576" w:type="pct"/>
            <w:vAlign w:val="center"/>
          </w:tcPr>
          <w:p w14:paraId="04197F8B" w14:textId="77777777" w:rsidR="008D58DC" w:rsidRPr="00AB7D75" w:rsidRDefault="008D58DC" w:rsidP="00AC5D7C">
            <w:pPr>
              <w:pStyle w:val="TAC"/>
              <w:rPr>
                <w:ins w:id="2409" w:author="CR0372" w:date="2023-06-26T16:33:00Z"/>
                <w:rFonts w:eastAsia="SimSun"/>
              </w:rPr>
            </w:pPr>
          </w:p>
        </w:tc>
        <w:tc>
          <w:tcPr>
            <w:tcW w:w="497" w:type="pct"/>
            <w:vAlign w:val="center"/>
          </w:tcPr>
          <w:p w14:paraId="613EAF64" w14:textId="77777777" w:rsidR="008D58DC" w:rsidRPr="00AB7D75" w:rsidRDefault="008D58DC" w:rsidP="00AC5D7C">
            <w:pPr>
              <w:pStyle w:val="TAC"/>
              <w:rPr>
                <w:ins w:id="2410" w:author="CR0372" w:date="2023-06-26T16:33:00Z"/>
                <w:rFonts w:eastAsia="SimSun"/>
              </w:rPr>
            </w:pPr>
          </w:p>
        </w:tc>
        <w:tc>
          <w:tcPr>
            <w:tcW w:w="495" w:type="pct"/>
            <w:vAlign w:val="center"/>
          </w:tcPr>
          <w:p w14:paraId="3CDB7C80" w14:textId="77777777" w:rsidR="008D58DC" w:rsidRPr="00AB7D75" w:rsidRDefault="008D58DC" w:rsidP="00AC5D7C">
            <w:pPr>
              <w:pStyle w:val="TAC"/>
              <w:rPr>
                <w:ins w:id="2411" w:author="CR0372" w:date="2023-06-26T16:33:00Z"/>
                <w:rFonts w:eastAsia="SimSun"/>
              </w:rPr>
            </w:pPr>
          </w:p>
        </w:tc>
      </w:tr>
      <w:tr w:rsidR="008D58DC" w:rsidRPr="00AB7D75" w14:paraId="4DF020B2" w14:textId="77777777" w:rsidTr="00AC5D7C">
        <w:trPr>
          <w:jc w:val="center"/>
          <w:ins w:id="2412" w:author="CR0372" w:date="2023-06-26T16:33:00Z"/>
        </w:trPr>
        <w:tc>
          <w:tcPr>
            <w:tcW w:w="1741" w:type="pct"/>
          </w:tcPr>
          <w:p w14:paraId="0BCA966E" w14:textId="77777777" w:rsidR="008D58DC" w:rsidRPr="00AB7D75" w:rsidRDefault="008D58DC" w:rsidP="00AC5D7C">
            <w:pPr>
              <w:pStyle w:val="TAL"/>
              <w:rPr>
                <w:ins w:id="2413" w:author="CR0372" w:date="2023-06-26T16:33:00Z"/>
                <w:rFonts w:eastAsia="SimSun"/>
              </w:rPr>
            </w:pPr>
            <w:ins w:id="2414" w:author="CR0372" w:date="2023-06-26T16:33:00Z">
              <w:r w:rsidRPr="00AB7D75">
                <w:rPr>
                  <w:rFonts w:eastAsia="SimSun"/>
                </w:rPr>
                <w:t>Subcarrier spacing</w:t>
              </w:r>
            </w:ins>
          </w:p>
        </w:tc>
        <w:tc>
          <w:tcPr>
            <w:tcW w:w="446" w:type="pct"/>
            <w:vAlign w:val="center"/>
          </w:tcPr>
          <w:p w14:paraId="75F9B5C0" w14:textId="77777777" w:rsidR="008D58DC" w:rsidRPr="00AB7D75" w:rsidRDefault="008D58DC" w:rsidP="00AC5D7C">
            <w:pPr>
              <w:pStyle w:val="TAC"/>
              <w:rPr>
                <w:ins w:id="2415" w:author="CR0372" w:date="2023-06-26T16:33:00Z"/>
                <w:rFonts w:eastAsia="SimSun"/>
              </w:rPr>
            </w:pPr>
            <w:ins w:id="2416" w:author="CR0372" w:date="2023-06-26T16:33:00Z">
              <w:r w:rsidRPr="00AB7D75">
                <w:rPr>
                  <w:rFonts w:eastAsia="SimSun"/>
                </w:rPr>
                <w:t>kHz</w:t>
              </w:r>
            </w:ins>
          </w:p>
        </w:tc>
        <w:tc>
          <w:tcPr>
            <w:tcW w:w="694" w:type="pct"/>
            <w:vAlign w:val="center"/>
          </w:tcPr>
          <w:p w14:paraId="07BE8502" w14:textId="77777777" w:rsidR="008D58DC" w:rsidRPr="00AB7D75" w:rsidRDefault="008D58DC" w:rsidP="00AC5D7C">
            <w:pPr>
              <w:pStyle w:val="TAC"/>
              <w:rPr>
                <w:ins w:id="2417" w:author="CR0372" w:date="2023-06-26T16:33:00Z"/>
                <w:rFonts w:eastAsia="SimSun"/>
              </w:rPr>
            </w:pPr>
            <w:ins w:id="2418" w:author="CR0372" w:date="2023-06-26T16:33:00Z">
              <w:r>
                <w:rPr>
                  <w:rFonts w:eastAsia="SimSun"/>
                </w:rPr>
                <w:t>480</w:t>
              </w:r>
            </w:ins>
          </w:p>
        </w:tc>
        <w:tc>
          <w:tcPr>
            <w:tcW w:w="551" w:type="pct"/>
          </w:tcPr>
          <w:p w14:paraId="330153C0" w14:textId="77777777" w:rsidR="008D58DC" w:rsidRPr="00AB7D75" w:rsidRDefault="008D58DC" w:rsidP="00AC5D7C">
            <w:pPr>
              <w:pStyle w:val="TAC"/>
              <w:rPr>
                <w:ins w:id="2419" w:author="CR0372" w:date="2023-06-26T16:33:00Z"/>
                <w:rFonts w:eastAsia="SimSun"/>
              </w:rPr>
            </w:pPr>
          </w:p>
        </w:tc>
        <w:tc>
          <w:tcPr>
            <w:tcW w:w="576" w:type="pct"/>
            <w:vAlign w:val="center"/>
          </w:tcPr>
          <w:p w14:paraId="54F6C52A" w14:textId="77777777" w:rsidR="008D58DC" w:rsidRPr="00AB7D75" w:rsidRDefault="008D58DC" w:rsidP="00AC5D7C">
            <w:pPr>
              <w:pStyle w:val="TAC"/>
              <w:rPr>
                <w:ins w:id="2420" w:author="CR0372" w:date="2023-06-26T16:33:00Z"/>
                <w:rFonts w:eastAsia="SimSun"/>
              </w:rPr>
            </w:pPr>
          </w:p>
        </w:tc>
        <w:tc>
          <w:tcPr>
            <w:tcW w:w="497" w:type="pct"/>
            <w:vAlign w:val="center"/>
          </w:tcPr>
          <w:p w14:paraId="19F6C2FD" w14:textId="77777777" w:rsidR="008D58DC" w:rsidRPr="00AB7D75" w:rsidRDefault="008D58DC" w:rsidP="00AC5D7C">
            <w:pPr>
              <w:pStyle w:val="TAC"/>
              <w:rPr>
                <w:ins w:id="2421" w:author="CR0372" w:date="2023-06-26T16:33:00Z"/>
                <w:rFonts w:eastAsia="SimSun"/>
              </w:rPr>
            </w:pPr>
          </w:p>
        </w:tc>
        <w:tc>
          <w:tcPr>
            <w:tcW w:w="495" w:type="pct"/>
            <w:vAlign w:val="center"/>
          </w:tcPr>
          <w:p w14:paraId="2AA31883" w14:textId="77777777" w:rsidR="008D58DC" w:rsidRPr="00AB7D75" w:rsidRDefault="008D58DC" w:rsidP="00AC5D7C">
            <w:pPr>
              <w:pStyle w:val="TAC"/>
              <w:rPr>
                <w:ins w:id="2422" w:author="CR0372" w:date="2023-06-26T16:33:00Z"/>
                <w:rFonts w:eastAsia="SimSun"/>
              </w:rPr>
            </w:pPr>
          </w:p>
        </w:tc>
      </w:tr>
      <w:tr w:rsidR="008D58DC" w:rsidRPr="00AB7D75" w14:paraId="06058327" w14:textId="77777777" w:rsidTr="00AC5D7C">
        <w:trPr>
          <w:jc w:val="center"/>
          <w:ins w:id="2423" w:author="CR0372" w:date="2023-06-26T16:33:00Z"/>
        </w:trPr>
        <w:tc>
          <w:tcPr>
            <w:tcW w:w="1741" w:type="pct"/>
          </w:tcPr>
          <w:p w14:paraId="102334F8" w14:textId="77777777" w:rsidR="008D58DC" w:rsidRPr="00C657B3" w:rsidRDefault="008D58DC" w:rsidP="00AC5D7C">
            <w:pPr>
              <w:pStyle w:val="TAL"/>
              <w:rPr>
                <w:ins w:id="2424" w:author="CR0372" w:date="2023-06-26T16:33:00Z"/>
                <w:rFonts w:eastAsia="SimSun"/>
              </w:rPr>
            </w:pPr>
            <w:ins w:id="2425" w:author="CR0372" w:date="2023-06-26T16:33:00Z">
              <w:r w:rsidRPr="00C657B3">
                <w:rPr>
                  <w:rFonts w:eastAsia="SimSun"/>
                </w:rPr>
                <w:t>Allocated resource blocks</w:t>
              </w:r>
            </w:ins>
          </w:p>
        </w:tc>
        <w:tc>
          <w:tcPr>
            <w:tcW w:w="446" w:type="pct"/>
            <w:vAlign w:val="center"/>
          </w:tcPr>
          <w:p w14:paraId="31B3BB94" w14:textId="77777777" w:rsidR="008D58DC" w:rsidRPr="00AB7D75" w:rsidRDefault="008D58DC" w:rsidP="00AC5D7C">
            <w:pPr>
              <w:pStyle w:val="TAC"/>
              <w:rPr>
                <w:ins w:id="2426" w:author="CR0372" w:date="2023-06-26T16:33:00Z"/>
                <w:rFonts w:eastAsia="SimSun"/>
              </w:rPr>
            </w:pPr>
            <w:ins w:id="2427" w:author="CR0372" w:date="2023-06-26T16:33:00Z">
              <w:r w:rsidRPr="00AB7D75">
                <w:rPr>
                  <w:rFonts w:eastAsia="SimSun"/>
                </w:rPr>
                <w:t>PRBs</w:t>
              </w:r>
            </w:ins>
          </w:p>
        </w:tc>
        <w:tc>
          <w:tcPr>
            <w:tcW w:w="694" w:type="pct"/>
            <w:vAlign w:val="center"/>
          </w:tcPr>
          <w:p w14:paraId="572FDA0E" w14:textId="77777777" w:rsidR="008D58DC" w:rsidRPr="00AB7D75" w:rsidRDefault="008D58DC" w:rsidP="00AC5D7C">
            <w:pPr>
              <w:pStyle w:val="TAC"/>
              <w:rPr>
                <w:ins w:id="2428" w:author="CR0372" w:date="2023-06-26T16:33:00Z"/>
                <w:rFonts w:eastAsia="SimSun"/>
              </w:rPr>
            </w:pPr>
            <w:ins w:id="2429" w:author="CR0372" w:date="2023-06-26T16:33:00Z">
              <w:r>
                <w:rPr>
                  <w:rFonts w:eastAsia="SimSun"/>
                </w:rPr>
                <w:t>20</w:t>
              </w:r>
            </w:ins>
          </w:p>
        </w:tc>
        <w:tc>
          <w:tcPr>
            <w:tcW w:w="551" w:type="pct"/>
          </w:tcPr>
          <w:p w14:paraId="61CD3B40" w14:textId="77777777" w:rsidR="008D58DC" w:rsidRPr="00AB7D75" w:rsidRDefault="008D58DC" w:rsidP="00AC5D7C">
            <w:pPr>
              <w:pStyle w:val="TAC"/>
              <w:rPr>
                <w:ins w:id="2430" w:author="CR0372" w:date="2023-06-26T16:33:00Z"/>
                <w:rFonts w:eastAsia="SimSun"/>
              </w:rPr>
            </w:pPr>
          </w:p>
        </w:tc>
        <w:tc>
          <w:tcPr>
            <w:tcW w:w="576" w:type="pct"/>
            <w:vAlign w:val="center"/>
          </w:tcPr>
          <w:p w14:paraId="1967033C" w14:textId="77777777" w:rsidR="008D58DC" w:rsidRPr="00AB7D75" w:rsidRDefault="008D58DC" w:rsidP="00AC5D7C">
            <w:pPr>
              <w:pStyle w:val="TAC"/>
              <w:rPr>
                <w:ins w:id="2431" w:author="CR0372" w:date="2023-06-26T16:33:00Z"/>
                <w:rFonts w:eastAsia="SimSun"/>
              </w:rPr>
            </w:pPr>
          </w:p>
        </w:tc>
        <w:tc>
          <w:tcPr>
            <w:tcW w:w="497" w:type="pct"/>
            <w:vAlign w:val="center"/>
          </w:tcPr>
          <w:p w14:paraId="1FF3C760" w14:textId="77777777" w:rsidR="008D58DC" w:rsidRPr="00AB7D75" w:rsidRDefault="008D58DC" w:rsidP="00AC5D7C">
            <w:pPr>
              <w:pStyle w:val="TAC"/>
              <w:rPr>
                <w:ins w:id="2432" w:author="CR0372" w:date="2023-06-26T16:33:00Z"/>
                <w:rFonts w:eastAsia="SimSun"/>
              </w:rPr>
            </w:pPr>
          </w:p>
        </w:tc>
        <w:tc>
          <w:tcPr>
            <w:tcW w:w="495" w:type="pct"/>
            <w:vAlign w:val="center"/>
          </w:tcPr>
          <w:p w14:paraId="663478A7" w14:textId="77777777" w:rsidR="008D58DC" w:rsidRPr="00AB7D75" w:rsidRDefault="008D58DC" w:rsidP="00AC5D7C">
            <w:pPr>
              <w:pStyle w:val="TAC"/>
              <w:rPr>
                <w:ins w:id="2433" w:author="CR0372" w:date="2023-06-26T16:33:00Z"/>
                <w:rFonts w:eastAsia="SimSun"/>
              </w:rPr>
            </w:pPr>
          </w:p>
        </w:tc>
      </w:tr>
      <w:tr w:rsidR="008D58DC" w:rsidRPr="00AB7D75" w14:paraId="6D756F91" w14:textId="77777777" w:rsidTr="00AC5D7C">
        <w:trPr>
          <w:jc w:val="center"/>
          <w:ins w:id="2434" w:author="CR0372" w:date="2023-06-26T16:33:00Z"/>
        </w:trPr>
        <w:tc>
          <w:tcPr>
            <w:tcW w:w="1741" w:type="pct"/>
          </w:tcPr>
          <w:p w14:paraId="1C851289" w14:textId="77777777" w:rsidR="008D58DC" w:rsidRPr="00C657B3" w:rsidRDefault="008D58DC" w:rsidP="00AC5D7C">
            <w:pPr>
              <w:pStyle w:val="TAL"/>
              <w:rPr>
                <w:ins w:id="2435" w:author="CR0372" w:date="2023-06-26T16:33:00Z"/>
                <w:rFonts w:eastAsia="SimSun"/>
              </w:rPr>
            </w:pPr>
            <w:ins w:id="2436" w:author="CR0372" w:date="2023-06-26T16:33:00Z">
              <w:r w:rsidRPr="00C657B3">
                <w:rPr>
                  <w:rFonts w:eastAsia="SimSun"/>
                </w:rPr>
                <w:t>Number of consecutive PDSCH symbols</w:t>
              </w:r>
            </w:ins>
          </w:p>
        </w:tc>
        <w:tc>
          <w:tcPr>
            <w:tcW w:w="446" w:type="pct"/>
            <w:vAlign w:val="center"/>
          </w:tcPr>
          <w:p w14:paraId="3824E16B" w14:textId="77777777" w:rsidR="008D58DC" w:rsidRPr="00AB7D75" w:rsidRDefault="008D58DC" w:rsidP="00AC5D7C">
            <w:pPr>
              <w:pStyle w:val="TAC"/>
              <w:rPr>
                <w:ins w:id="2437" w:author="CR0372" w:date="2023-06-26T16:33:00Z"/>
                <w:rFonts w:eastAsia="SimSun"/>
              </w:rPr>
            </w:pPr>
          </w:p>
        </w:tc>
        <w:tc>
          <w:tcPr>
            <w:tcW w:w="694" w:type="pct"/>
            <w:vAlign w:val="center"/>
          </w:tcPr>
          <w:p w14:paraId="79E8A2EE" w14:textId="77777777" w:rsidR="008D58DC" w:rsidRPr="00AB7D75" w:rsidRDefault="008D58DC" w:rsidP="00AC5D7C">
            <w:pPr>
              <w:pStyle w:val="TAC"/>
              <w:rPr>
                <w:ins w:id="2438" w:author="CR0372" w:date="2023-06-26T16:33:00Z"/>
                <w:rFonts w:eastAsia="SimSun"/>
              </w:rPr>
            </w:pPr>
          </w:p>
        </w:tc>
        <w:tc>
          <w:tcPr>
            <w:tcW w:w="551" w:type="pct"/>
          </w:tcPr>
          <w:p w14:paraId="6CBF753A" w14:textId="77777777" w:rsidR="008D58DC" w:rsidRPr="00AB7D75" w:rsidRDefault="008D58DC" w:rsidP="00AC5D7C">
            <w:pPr>
              <w:pStyle w:val="TAC"/>
              <w:rPr>
                <w:ins w:id="2439" w:author="CR0372" w:date="2023-06-26T16:33:00Z"/>
                <w:rFonts w:eastAsia="SimSun"/>
              </w:rPr>
            </w:pPr>
          </w:p>
        </w:tc>
        <w:tc>
          <w:tcPr>
            <w:tcW w:w="576" w:type="pct"/>
            <w:vAlign w:val="center"/>
          </w:tcPr>
          <w:p w14:paraId="08011A26" w14:textId="77777777" w:rsidR="008D58DC" w:rsidRPr="00AB7D75" w:rsidRDefault="008D58DC" w:rsidP="00AC5D7C">
            <w:pPr>
              <w:pStyle w:val="TAC"/>
              <w:rPr>
                <w:ins w:id="2440" w:author="CR0372" w:date="2023-06-26T16:33:00Z"/>
                <w:rFonts w:eastAsia="SimSun"/>
              </w:rPr>
            </w:pPr>
          </w:p>
        </w:tc>
        <w:tc>
          <w:tcPr>
            <w:tcW w:w="497" w:type="pct"/>
            <w:vAlign w:val="center"/>
          </w:tcPr>
          <w:p w14:paraId="2D54E2D2" w14:textId="77777777" w:rsidR="008D58DC" w:rsidRPr="00AB7D75" w:rsidRDefault="008D58DC" w:rsidP="00AC5D7C">
            <w:pPr>
              <w:pStyle w:val="TAC"/>
              <w:rPr>
                <w:ins w:id="2441" w:author="CR0372" w:date="2023-06-26T16:33:00Z"/>
                <w:rFonts w:eastAsia="SimSun"/>
              </w:rPr>
            </w:pPr>
          </w:p>
        </w:tc>
        <w:tc>
          <w:tcPr>
            <w:tcW w:w="495" w:type="pct"/>
            <w:vAlign w:val="center"/>
          </w:tcPr>
          <w:p w14:paraId="2C8E62EA" w14:textId="77777777" w:rsidR="008D58DC" w:rsidRPr="00AB7D75" w:rsidRDefault="008D58DC" w:rsidP="00AC5D7C">
            <w:pPr>
              <w:pStyle w:val="TAC"/>
              <w:rPr>
                <w:ins w:id="2442" w:author="CR0372" w:date="2023-06-26T16:33:00Z"/>
                <w:rFonts w:eastAsia="SimSun"/>
              </w:rPr>
            </w:pPr>
          </w:p>
        </w:tc>
      </w:tr>
      <w:tr w:rsidR="008D58DC" w:rsidRPr="00AB7D75" w14:paraId="5295FA9F" w14:textId="77777777" w:rsidTr="00AC5D7C">
        <w:trPr>
          <w:jc w:val="center"/>
          <w:ins w:id="2443" w:author="CR0372" w:date="2023-06-26T16:33:00Z"/>
        </w:trPr>
        <w:tc>
          <w:tcPr>
            <w:tcW w:w="1741" w:type="pct"/>
          </w:tcPr>
          <w:p w14:paraId="4D45EF3B" w14:textId="77777777" w:rsidR="008D58DC" w:rsidRPr="00C657B3" w:rsidRDefault="008D58DC" w:rsidP="00AC5D7C">
            <w:pPr>
              <w:pStyle w:val="TAL"/>
              <w:rPr>
                <w:ins w:id="2444" w:author="CR0372" w:date="2023-06-26T16:33:00Z"/>
                <w:rFonts w:eastAsia="SimSun"/>
              </w:rPr>
            </w:pPr>
            <w:ins w:id="2445" w:author="CR0372" w:date="2023-06-26T16:33:00Z">
              <w:r w:rsidRPr="00C657B3">
                <w:rPr>
                  <w:rFonts w:eastAsia="SimSun"/>
                </w:rPr>
                <w:t xml:space="preserve">For Slot i mod 160= {15,16,17,18,19,21,…,159} </w:t>
              </w:r>
            </w:ins>
          </w:p>
        </w:tc>
        <w:tc>
          <w:tcPr>
            <w:tcW w:w="446" w:type="pct"/>
            <w:vAlign w:val="center"/>
          </w:tcPr>
          <w:p w14:paraId="0EF79775" w14:textId="77777777" w:rsidR="008D58DC" w:rsidRPr="00AB7D75" w:rsidRDefault="008D58DC" w:rsidP="00AC5D7C">
            <w:pPr>
              <w:pStyle w:val="TAC"/>
              <w:rPr>
                <w:ins w:id="2446" w:author="CR0372" w:date="2023-06-26T16:33:00Z"/>
                <w:rFonts w:eastAsia="SimSun"/>
              </w:rPr>
            </w:pPr>
          </w:p>
        </w:tc>
        <w:tc>
          <w:tcPr>
            <w:tcW w:w="694" w:type="pct"/>
            <w:vAlign w:val="center"/>
          </w:tcPr>
          <w:p w14:paraId="4B7A21FE" w14:textId="77777777" w:rsidR="008D58DC" w:rsidRPr="00AB7D75" w:rsidRDefault="008D58DC" w:rsidP="00AC5D7C">
            <w:pPr>
              <w:pStyle w:val="TAC"/>
              <w:rPr>
                <w:ins w:id="2447" w:author="CR0372" w:date="2023-06-26T16:33:00Z"/>
                <w:rFonts w:eastAsia="SimSun"/>
                <w:lang w:eastAsia="zh-CN"/>
              </w:rPr>
            </w:pPr>
            <w:ins w:id="2448" w:author="CR0372" w:date="2023-06-26T16:33:00Z">
              <w:r>
                <w:rPr>
                  <w:rFonts w:eastAsia="SimSun" w:hint="eastAsia"/>
                  <w:lang w:eastAsia="zh-CN"/>
                </w:rPr>
                <w:t>N</w:t>
              </w:r>
              <w:r>
                <w:rPr>
                  <w:rFonts w:eastAsia="SimSun"/>
                  <w:lang w:eastAsia="zh-CN"/>
                </w:rPr>
                <w:t>/A</w:t>
              </w:r>
            </w:ins>
          </w:p>
        </w:tc>
        <w:tc>
          <w:tcPr>
            <w:tcW w:w="551" w:type="pct"/>
          </w:tcPr>
          <w:p w14:paraId="2776F9D9" w14:textId="77777777" w:rsidR="008D58DC" w:rsidRPr="00AB7D75" w:rsidRDefault="008D58DC" w:rsidP="00AC5D7C">
            <w:pPr>
              <w:pStyle w:val="TAC"/>
              <w:rPr>
                <w:ins w:id="2449" w:author="CR0372" w:date="2023-06-26T16:33:00Z"/>
                <w:rFonts w:eastAsia="SimSun"/>
                <w:lang w:eastAsia="zh-CN"/>
              </w:rPr>
            </w:pPr>
          </w:p>
        </w:tc>
        <w:tc>
          <w:tcPr>
            <w:tcW w:w="576" w:type="pct"/>
            <w:vAlign w:val="center"/>
          </w:tcPr>
          <w:p w14:paraId="1A5BB4E1" w14:textId="77777777" w:rsidR="008D58DC" w:rsidRPr="00AB7D75" w:rsidRDefault="008D58DC" w:rsidP="00AC5D7C">
            <w:pPr>
              <w:pStyle w:val="TAC"/>
              <w:rPr>
                <w:ins w:id="2450" w:author="CR0372" w:date="2023-06-26T16:33:00Z"/>
                <w:rFonts w:eastAsia="SimSun"/>
              </w:rPr>
            </w:pPr>
          </w:p>
        </w:tc>
        <w:tc>
          <w:tcPr>
            <w:tcW w:w="497" w:type="pct"/>
            <w:vAlign w:val="center"/>
          </w:tcPr>
          <w:p w14:paraId="4B36D44F" w14:textId="77777777" w:rsidR="008D58DC" w:rsidRPr="00AB7D75" w:rsidRDefault="008D58DC" w:rsidP="00AC5D7C">
            <w:pPr>
              <w:pStyle w:val="TAC"/>
              <w:rPr>
                <w:ins w:id="2451" w:author="CR0372" w:date="2023-06-26T16:33:00Z"/>
                <w:rFonts w:eastAsia="SimSun"/>
              </w:rPr>
            </w:pPr>
          </w:p>
        </w:tc>
        <w:tc>
          <w:tcPr>
            <w:tcW w:w="495" w:type="pct"/>
            <w:vAlign w:val="center"/>
          </w:tcPr>
          <w:p w14:paraId="117BB9DC" w14:textId="77777777" w:rsidR="008D58DC" w:rsidRPr="00AB7D75" w:rsidRDefault="008D58DC" w:rsidP="00AC5D7C">
            <w:pPr>
              <w:pStyle w:val="TAC"/>
              <w:rPr>
                <w:ins w:id="2452" w:author="CR0372" w:date="2023-06-26T16:33:00Z"/>
                <w:rFonts w:eastAsia="SimSun"/>
              </w:rPr>
            </w:pPr>
          </w:p>
        </w:tc>
      </w:tr>
      <w:tr w:rsidR="008D58DC" w:rsidRPr="00AB7D75" w14:paraId="749F500F" w14:textId="77777777" w:rsidTr="00AC5D7C">
        <w:trPr>
          <w:jc w:val="center"/>
          <w:ins w:id="2453" w:author="CR0372" w:date="2023-06-26T16:33:00Z"/>
        </w:trPr>
        <w:tc>
          <w:tcPr>
            <w:tcW w:w="1741" w:type="pct"/>
          </w:tcPr>
          <w:p w14:paraId="5EBC8D76" w14:textId="77777777" w:rsidR="008D58DC" w:rsidRPr="00C657B3" w:rsidRDefault="008D58DC" w:rsidP="00AC5D7C">
            <w:pPr>
              <w:pStyle w:val="TAL"/>
              <w:rPr>
                <w:ins w:id="2454" w:author="CR0372" w:date="2023-06-26T16:33:00Z"/>
                <w:rFonts w:eastAsia="SimSun"/>
              </w:rPr>
            </w:pPr>
            <w:ins w:id="2455"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028BD0B2" w14:textId="77777777" w:rsidR="008D58DC" w:rsidRPr="00AB7D75" w:rsidRDefault="008D58DC" w:rsidP="00AC5D7C">
            <w:pPr>
              <w:pStyle w:val="TAC"/>
              <w:rPr>
                <w:ins w:id="2456" w:author="CR0372" w:date="2023-06-26T16:33:00Z"/>
                <w:rFonts w:eastAsia="SimSun"/>
              </w:rPr>
            </w:pPr>
          </w:p>
        </w:tc>
        <w:tc>
          <w:tcPr>
            <w:tcW w:w="694" w:type="pct"/>
            <w:vAlign w:val="center"/>
          </w:tcPr>
          <w:p w14:paraId="48D1F48F" w14:textId="77777777" w:rsidR="008D58DC" w:rsidRPr="00AB7D75" w:rsidRDefault="008D58DC" w:rsidP="00AC5D7C">
            <w:pPr>
              <w:pStyle w:val="TAC"/>
              <w:rPr>
                <w:ins w:id="2457" w:author="CR0372" w:date="2023-06-26T16:33:00Z"/>
                <w:rFonts w:eastAsia="SimSun"/>
                <w:lang w:eastAsia="zh-CN"/>
              </w:rPr>
            </w:pPr>
            <w:ins w:id="2458" w:author="CR0372" w:date="2023-06-26T16:33:00Z">
              <w:r>
                <w:rPr>
                  <w:rFonts w:eastAsia="SimSun" w:hint="eastAsia"/>
                  <w:lang w:eastAsia="zh-CN"/>
                </w:rPr>
                <w:t>N</w:t>
              </w:r>
              <w:r>
                <w:rPr>
                  <w:rFonts w:eastAsia="SimSun"/>
                  <w:lang w:eastAsia="zh-CN"/>
                </w:rPr>
                <w:t>/A</w:t>
              </w:r>
            </w:ins>
          </w:p>
        </w:tc>
        <w:tc>
          <w:tcPr>
            <w:tcW w:w="551" w:type="pct"/>
            <w:vAlign w:val="center"/>
          </w:tcPr>
          <w:p w14:paraId="399FFF1F" w14:textId="77777777" w:rsidR="008D58DC" w:rsidRPr="00AB7D75" w:rsidRDefault="008D58DC" w:rsidP="00AC5D7C">
            <w:pPr>
              <w:pStyle w:val="TAC"/>
              <w:rPr>
                <w:ins w:id="2459" w:author="CR0372" w:date="2023-06-26T16:33:00Z"/>
                <w:rFonts w:eastAsia="SimSun"/>
              </w:rPr>
            </w:pPr>
          </w:p>
        </w:tc>
        <w:tc>
          <w:tcPr>
            <w:tcW w:w="576" w:type="pct"/>
            <w:vAlign w:val="center"/>
          </w:tcPr>
          <w:p w14:paraId="4A0B2BB1" w14:textId="77777777" w:rsidR="008D58DC" w:rsidRPr="00AB7D75" w:rsidRDefault="008D58DC" w:rsidP="00AC5D7C">
            <w:pPr>
              <w:pStyle w:val="TAC"/>
              <w:rPr>
                <w:ins w:id="2460" w:author="CR0372" w:date="2023-06-26T16:33:00Z"/>
                <w:rFonts w:eastAsia="SimSun"/>
              </w:rPr>
            </w:pPr>
          </w:p>
        </w:tc>
        <w:tc>
          <w:tcPr>
            <w:tcW w:w="497" w:type="pct"/>
            <w:vAlign w:val="center"/>
          </w:tcPr>
          <w:p w14:paraId="29980091" w14:textId="77777777" w:rsidR="008D58DC" w:rsidRPr="00AB7D75" w:rsidRDefault="008D58DC" w:rsidP="00AC5D7C">
            <w:pPr>
              <w:pStyle w:val="TAC"/>
              <w:rPr>
                <w:ins w:id="2461" w:author="CR0372" w:date="2023-06-26T16:33:00Z"/>
                <w:rFonts w:eastAsia="SimSun"/>
              </w:rPr>
            </w:pPr>
          </w:p>
        </w:tc>
        <w:tc>
          <w:tcPr>
            <w:tcW w:w="495" w:type="pct"/>
            <w:vAlign w:val="center"/>
          </w:tcPr>
          <w:p w14:paraId="475A774B" w14:textId="77777777" w:rsidR="008D58DC" w:rsidRPr="00AB7D75" w:rsidRDefault="008D58DC" w:rsidP="00AC5D7C">
            <w:pPr>
              <w:pStyle w:val="TAC"/>
              <w:rPr>
                <w:ins w:id="2462" w:author="CR0372" w:date="2023-06-26T16:33:00Z"/>
                <w:rFonts w:eastAsia="SimSun"/>
              </w:rPr>
            </w:pPr>
          </w:p>
        </w:tc>
      </w:tr>
      <w:tr w:rsidR="008D58DC" w:rsidRPr="00AB7D75" w14:paraId="53BAC813" w14:textId="77777777" w:rsidTr="00AC5D7C">
        <w:trPr>
          <w:jc w:val="center"/>
          <w:ins w:id="2463" w:author="CR0372" w:date="2023-06-26T16:33:00Z"/>
        </w:trPr>
        <w:tc>
          <w:tcPr>
            <w:tcW w:w="1741" w:type="pct"/>
          </w:tcPr>
          <w:p w14:paraId="1ECF4B28" w14:textId="77777777" w:rsidR="008D58DC" w:rsidRPr="00C657B3" w:rsidRDefault="008D58DC" w:rsidP="00AC5D7C">
            <w:pPr>
              <w:pStyle w:val="TAL"/>
              <w:rPr>
                <w:ins w:id="2464" w:author="CR0372" w:date="2023-06-26T16:33:00Z"/>
                <w:rFonts w:eastAsia="SimSun"/>
              </w:rPr>
            </w:pPr>
            <w:ins w:id="2465" w:author="CR0372" w:date="2023-06-26T16:33:00Z">
              <w:r w:rsidRPr="00C657B3">
                <w:rPr>
                  <w:rFonts w:eastAsia="SimSun"/>
                </w:rPr>
                <w:t>For Slots i mod 160= 14</w:t>
              </w:r>
            </w:ins>
          </w:p>
        </w:tc>
        <w:tc>
          <w:tcPr>
            <w:tcW w:w="446" w:type="pct"/>
            <w:vAlign w:val="center"/>
          </w:tcPr>
          <w:p w14:paraId="1183132D" w14:textId="77777777" w:rsidR="008D58DC" w:rsidRPr="00AB7D75" w:rsidRDefault="008D58DC" w:rsidP="00AC5D7C">
            <w:pPr>
              <w:pStyle w:val="TAC"/>
              <w:rPr>
                <w:ins w:id="2466" w:author="CR0372" w:date="2023-06-26T16:33:00Z"/>
                <w:rFonts w:eastAsia="SimSun"/>
              </w:rPr>
            </w:pPr>
          </w:p>
        </w:tc>
        <w:tc>
          <w:tcPr>
            <w:tcW w:w="694" w:type="pct"/>
            <w:vAlign w:val="center"/>
          </w:tcPr>
          <w:p w14:paraId="6C83706C" w14:textId="77777777" w:rsidR="008D58DC" w:rsidRPr="00AB7D75" w:rsidRDefault="008D58DC" w:rsidP="00AC5D7C">
            <w:pPr>
              <w:pStyle w:val="TAC"/>
              <w:rPr>
                <w:ins w:id="2467" w:author="CR0372" w:date="2023-06-26T16:33:00Z"/>
                <w:rFonts w:eastAsia="SimSun"/>
                <w:lang w:eastAsia="zh-CN"/>
              </w:rPr>
            </w:pPr>
            <w:ins w:id="2468" w:author="CR0372" w:date="2023-06-26T16:33:00Z">
              <w:r w:rsidRPr="00AB7D75">
                <w:rPr>
                  <w:rFonts w:eastAsia="SimSun"/>
                </w:rPr>
                <w:t>11</w:t>
              </w:r>
            </w:ins>
          </w:p>
        </w:tc>
        <w:tc>
          <w:tcPr>
            <w:tcW w:w="551" w:type="pct"/>
          </w:tcPr>
          <w:p w14:paraId="097CDF97" w14:textId="77777777" w:rsidR="008D58DC" w:rsidRPr="00AB7D75" w:rsidRDefault="008D58DC" w:rsidP="00AC5D7C">
            <w:pPr>
              <w:pStyle w:val="TAC"/>
              <w:rPr>
                <w:ins w:id="2469" w:author="CR0372" w:date="2023-06-26T16:33:00Z"/>
                <w:rFonts w:eastAsia="SimSun"/>
              </w:rPr>
            </w:pPr>
          </w:p>
        </w:tc>
        <w:tc>
          <w:tcPr>
            <w:tcW w:w="576" w:type="pct"/>
            <w:vAlign w:val="center"/>
          </w:tcPr>
          <w:p w14:paraId="169A5D2E" w14:textId="77777777" w:rsidR="008D58DC" w:rsidRPr="00AB7D75" w:rsidRDefault="008D58DC" w:rsidP="00AC5D7C">
            <w:pPr>
              <w:pStyle w:val="TAC"/>
              <w:rPr>
                <w:ins w:id="2470" w:author="CR0372" w:date="2023-06-26T16:33:00Z"/>
                <w:rFonts w:eastAsia="SimSun"/>
              </w:rPr>
            </w:pPr>
          </w:p>
        </w:tc>
        <w:tc>
          <w:tcPr>
            <w:tcW w:w="497" w:type="pct"/>
            <w:vAlign w:val="center"/>
          </w:tcPr>
          <w:p w14:paraId="3AF55F77" w14:textId="77777777" w:rsidR="008D58DC" w:rsidRPr="00AB7D75" w:rsidRDefault="008D58DC" w:rsidP="00AC5D7C">
            <w:pPr>
              <w:pStyle w:val="TAC"/>
              <w:rPr>
                <w:ins w:id="2471" w:author="CR0372" w:date="2023-06-26T16:33:00Z"/>
                <w:rFonts w:eastAsia="SimSun"/>
              </w:rPr>
            </w:pPr>
          </w:p>
        </w:tc>
        <w:tc>
          <w:tcPr>
            <w:tcW w:w="495" w:type="pct"/>
            <w:vAlign w:val="center"/>
          </w:tcPr>
          <w:p w14:paraId="725C2315" w14:textId="77777777" w:rsidR="008D58DC" w:rsidRPr="00AB7D75" w:rsidRDefault="008D58DC" w:rsidP="00AC5D7C">
            <w:pPr>
              <w:pStyle w:val="TAC"/>
              <w:rPr>
                <w:ins w:id="2472" w:author="CR0372" w:date="2023-06-26T16:33:00Z"/>
                <w:rFonts w:eastAsia="SimSun"/>
              </w:rPr>
            </w:pPr>
          </w:p>
        </w:tc>
      </w:tr>
      <w:tr w:rsidR="008D58DC" w:rsidRPr="00AB7D75" w14:paraId="0F006A66" w14:textId="77777777" w:rsidTr="00AC5D7C">
        <w:trPr>
          <w:jc w:val="center"/>
          <w:ins w:id="2473" w:author="CR0372" w:date="2023-06-26T16:33:00Z"/>
        </w:trPr>
        <w:tc>
          <w:tcPr>
            <w:tcW w:w="1741" w:type="pct"/>
          </w:tcPr>
          <w:p w14:paraId="3F9A6D06" w14:textId="77777777" w:rsidR="008D58DC" w:rsidRPr="00C657B3" w:rsidRDefault="008D58DC" w:rsidP="00AC5D7C">
            <w:pPr>
              <w:pStyle w:val="TAL"/>
              <w:rPr>
                <w:ins w:id="2474" w:author="CR0372" w:date="2023-06-26T16:33:00Z"/>
                <w:rFonts w:eastAsia="SimSun"/>
                <w:lang w:eastAsia="zh-CN"/>
              </w:rPr>
            </w:pPr>
            <w:ins w:id="2475"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22555D24" w14:textId="77777777" w:rsidR="008D58DC" w:rsidRPr="00AB7D75" w:rsidRDefault="008D58DC" w:rsidP="00AC5D7C">
            <w:pPr>
              <w:pStyle w:val="TAC"/>
              <w:rPr>
                <w:ins w:id="2476" w:author="CR0372" w:date="2023-06-26T16:33:00Z"/>
                <w:rFonts w:eastAsia="SimSun"/>
              </w:rPr>
            </w:pPr>
          </w:p>
        </w:tc>
        <w:tc>
          <w:tcPr>
            <w:tcW w:w="694" w:type="pct"/>
            <w:vAlign w:val="center"/>
          </w:tcPr>
          <w:p w14:paraId="3FE2FF60" w14:textId="77777777" w:rsidR="008D58DC" w:rsidRDefault="008D58DC" w:rsidP="00AC5D7C">
            <w:pPr>
              <w:pStyle w:val="TAC"/>
              <w:rPr>
                <w:ins w:id="2477" w:author="CR0372" w:date="2023-06-26T16:33:00Z"/>
                <w:rFonts w:eastAsia="SimSun"/>
                <w:lang w:eastAsia="zh-CN"/>
              </w:rPr>
            </w:pPr>
            <w:ins w:id="2478" w:author="CR0372" w:date="2023-06-26T16:33:00Z">
              <w:r w:rsidRPr="00AB7D75">
                <w:rPr>
                  <w:rFonts w:eastAsia="SimSun"/>
                </w:rPr>
                <w:t>1</w:t>
              </w:r>
              <w:r>
                <w:rPr>
                  <w:rFonts w:eastAsia="SimSun"/>
                </w:rPr>
                <w:t>2</w:t>
              </w:r>
            </w:ins>
          </w:p>
        </w:tc>
        <w:tc>
          <w:tcPr>
            <w:tcW w:w="551" w:type="pct"/>
          </w:tcPr>
          <w:p w14:paraId="026BE2CA" w14:textId="77777777" w:rsidR="008D58DC" w:rsidRPr="00AB7D75" w:rsidRDefault="008D58DC" w:rsidP="00AC5D7C">
            <w:pPr>
              <w:pStyle w:val="TAC"/>
              <w:rPr>
                <w:ins w:id="2479" w:author="CR0372" w:date="2023-06-26T16:33:00Z"/>
                <w:rFonts w:eastAsia="SimSun"/>
              </w:rPr>
            </w:pPr>
          </w:p>
        </w:tc>
        <w:tc>
          <w:tcPr>
            <w:tcW w:w="576" w:type="pct"/>
            <w:vAlign w:val="center"/>
          </w:tcPr>
          <w:p w14:paraId="7FE81BD9" w14:textId="77777777" w:rsidR="008D58DC" w:rsidRPr="00AB7D75" w:rsidRDefault="008D58DC" w:rsidP="00AC5D7C">
            <w:pPr>
              <w:pStyle w:val="TAC"/>
              <w:rPr>
                <w:ins w:id="2480" w:author="CR0372" w:date="2023-06-26T16:33:00Z"/>
                <w:rFonts w:eastAsia="SimSun"/>
              </w:rPr>
            </w:pPr>
          </w:p>
        </w:tc>
        <w:tc>
          <w:tcPr>
            <w:tcW w:w="497" w:type="pct"/>
            <w:vAlign w:val="center"/>
          </w:tcPr>
          <w:p w14:paraId="06814415" w14:textId="77777777" w:rsidR="008D58DC" w:rsidRPr="00AB7D75" w:rsidRDefault="008D58DC" w:rsidP="00AC5D7C">
            <w:pPr>
              <w:pStyle w:val="TAC"/>
              <w:rPr>
                <w:ins w:id="2481" w:author="CR0372" w:date="2023-06-26T16:33:00Z"/>
                <w:rFonts w:eastAsia="SimSun"/>
              </w:rPr>
            </w:pPr>
          </w:p>
        </w:tc>
        <w:tc>
          <w:tcPr>
            <w:tcW w:w="495" w:type="pct"/>
            <w:vAlign w:val="center"/>
          </w:tcPr>
          <w:p w14:paraId="281D8191" w14:textId="77777777" w:rsidR="008D58DC" w:rsidRPr="00AB7D75" w:rsidRDefault="008D58DC" w:rsidP="00AC5D7C">
            <w:pPr>
              <w:pStyle w:val="TAC"/>
              <w:rPr>
                <w:ins w:id="2482" w:author="CR0372" w:date="2023-06-26T16:33:00Z"/>
                <w:rFonts w:eastAsia="SimSun"/>
              </w:rPr>
            </w:pPr>
          </w:p>
        </w:tc>
      </w:tr>
      <w:tr w:rsidR="008D58DC" w:rsidRPr="00AB7D75" w14:paraId="5A53ACBA" w14:textId="77777777" w:rsidTr="00AC5D7C">
        <w:trPr>
          <w:jc w:val="center"/>
          <w:ins w:id="2483" w:author="CR0372" w:date="2023-06-26T16:33:00Z"/>
        </w:trPr>
        <w:tc>
          <w:tcPr>
            <w:tcW w:w="1741" w:type="pct"/>
          </w:tcPr>
          <w:p w14:paraId="1DFE92EA" w14:textId="77777777" w:rsidR="008D58DC" w:rsidRPr="00C657B3" w:rsidRDefault="008D58DC" w:rsidP="00AC5D7C">
            <w:pPr>
              <w:pStyle w:val="TAL"/>
              <w:rPr>
                <w:ins w:id="2484" w:author="CR0372" w:date="2023-06-26T16:33:00Z"/>
                <w:rFonts w:eastAsia="SimSun"/>
              </w:rPr>
            </w:pPr>
            <w:ins w:id="2485" w:author="CR0372" w:date="2023-06-26T16:33:00Z">
              <w:r w:rsidRPr="00C657B3">
                <w:rPr>
                  <w:rFonts w:eastAsia="SimSun"/>
                </w:rPr>
                <w:t>Allocated slots per 2 frames</w:t>
              </w:r>
            </w:ins>
          </w:p>
        </w:tc>
        <w:tc>
          <w:tcPr>
            <w:tcW w:w="446" w:type="pct"/>
            <w:vAlign w:val="center"/>
          </w:tcPr>
          <w:p w14:paraId="4A56D5E7" w14:textId="77777777" w:rsidR="008D58DC" w:rsidRPr="00AB7D75" w:rsidRDefault="008D58DC" w:rsidP="00AC5D7C">
            <w:pPr>
              <w:pStyle w:val="TAC"/>
              <w:rPr>
                <w:ins w:id="2486" w:author="CR0372" w:date="2023-06-26T16:33:00Z"/>
                <w:rFonts w:eastAsia="SimSun"/>
              </w:rPr>
            </w:pPr>
          </w:p>
        </w:tc>
        <w:tc>
          <w:tcPr>
            <w:tcW w:w="694" w:type="pct"/>
            <w:vAlign w:val="center"/>
          </w:tcPr>
          <w:p w14:paraId="0058CFEB" w14:textId="77777777" w:rsidR="008D58DC" w:rsidRPr="00AB7D75" w:rsidRDefault="008D58DC" w:rsidP="00AC5D7C">
            <w:pPr>
              <w:pStyle w:val="TAC"/>
              <w:rPr>
                <w:ins w:id="2487" w:author="CR0372" w:date="2023-06-26T16:33:00Z"/>
                <w:rFonts w:eastAsia="SimSun"/>
                <w:lang w:eastAsia="zh-CN"/>
              </w:rPr>
            </w:pPr>
            <w:ins w:id="2488" w:author="CR0372" w:date="2023-06-26T16:33:00Z">
              <w:r>
                <w:rPr>
                  <w:rFonts w:eastAsia="SimSun" w:hint="eastAsia"/>
                  <w:lang w:eastAsia="zh-CN"/>
                </w:rPr>
                <w:t>5</w:t>
              </w:r>
              <w:r>
                <w:rPr>
                  <w:rFonts w:eastAsia="SimSun"/>
                  <w:lang w:eastAsia="zh-CN"/>
                </w:rPr>
                <w:t>7</w:t>
              </w:r>
            </w:ins>
          </w:p>
        </w:tc>
        <w:tc>
          <w:tcPr>
            <w:tcW w:w="551" w:type="pct"/>
          </w:tcPr>
          <w:p w14:paraId="6A2D2B68" w14:textId="77777777" w:rsidR="008D58DC" w:rsidRPr="00AB7D75" w:rsidRDefault="008D58DC" w:rsidP="00AC5D7C">
            <w:pPr>
              <w:pStyle w:val="TAC"/>
              <w:rPr>
                <w:ins w:id="2489" w:author="CR0372" w:date="2023-06-26T16:33:00Z"/>
                <w:rFonts w:eastAsia="SimSun"/>
              </w:rPr>
            </w:pPr>
          </w:p>
        </w:tc>
        <w:tc>
          <w:tcPr>
            <w:tcW w:w="576" w:type="pct"/>
          </w:tcPr>
          <w:p w14:paraId="61E72818" w14:textId="77777777" w:rsidR="008D58DC" w:rsidRPr="00AB7D75" w:rsidRDefault="008D58DC" w:rsidP="00AC5D7C">
            <w:pPr>
              <w:pStyle w:val="TAC"/>
              <w:rPr>
                <w:ins w:id="2490" w:author="CR0372" w:date="2023-06-26T16:33:00Z"/>
                <w:rFonts w:eastAsia="SimSun"/>
              </w:rPr>
            </w:pPr>
          </w:p>
        </w:tc>
        <w:tc>
          <w:tcPr>
            <w:tcW w:w="497" w:type="pct"/>
          </w:tcPr>
          <w:p w14:paraId="7BFA1DD8" w14:textId="77777777" w:rsidR="008D58DC" w:rsidRPr="00AB7D75" w:rsidRDefault="008D58DC" w:rsidP="00AC5D7C">
            <w:pPr>
              <w:pStyle w:val="TAC"/>
              <w:rPr>
                <w:ins w:id="2491" w:author="CR0372" w:date="2023-06-26T16:33:00Z"/>
                <w:rFonts w:eastAsia="SimSun"/>
              </w:rPr>
            </w:pPr>
          </w:p>
        </w:tc>
        <w:tc>
          <w:tcPr>
            <w:tcW w:w="495" w:type="pct"/>
          </w:tcPr>
          <w:p w14:paraId="4557F4B5" w14:textId="77777777" w:rsidR="008D58DC" w:rsidRPr="00AB7D75" w:rsidRDefault="008D58DC" w:rsidP="00AC5D7C">
            <w:pPr>
              <w:pStyle w:val="TAC"/>
              <w:rPr>
                <w:ins w:id="2492" w:author="CR0372" w:date="2023-06-26T16:33:00Z"/>
                <w:rFonts w:eastAsia="SimSun"/>
              </w:rPr>
            </w:pPr>
          </w:p>
        </w:tc>
      </w:tr>
      <w:tr w:rsidR="008D58DC" w:rsidRPr="00AB7D75" w14:paraId="34BE742E" w14:textId="77777777" w:rsidTr="00AC5D7C">
        <w:trPr>
          <w:jc w:val="center"/>
          <w:ins w:id="2493" w:author="CR0372" w:date="2023-06-26T16:33:00Z"/>
        </w:trPr>
        <w:tc>
          <w:tcPr>
            <w:tcW w:w="1741" w:type="pct"/>
          </w:tcPr>
          <w:p w14:paraId="571647C4" w14:textId="77777777" w:rsidR="008D58DC" w:rsidRPr="00C657B3" w:rsidRDefault="008D58DC" w:rsidP="00AC5D7C">
            <w:pPr>
              <w:pStyle w:val="TAL"/>
              <w:rPr>
                <w:ins w:id="2494" w:author="CR0372" w:date="2023-06-26T16:33:00Z"/>
                <w:rFonts w:eastAsia="SimSun"/>
              </w:rPr>
            </w:pPr>
            <w:ins w:id="2495" w:author="CR0372" w:date="2023-06-26T16:33:00Z">
              <w:r w:rsidRPr="00C657B3">
                <w:rPr>
                  <w:rFonts w:eastAsia="SimSun"/>
                </w:rPr>
                <w:t>MCS table</w:t>
              </w:r>
            </w:ins>
          </w:p>
        </w:tc>
        <w:tc>
          <w:tcPr>
            <w:tcW w:w="446" w:type="pct"/>
            <w:vAlign w:val="center"/>
          </w:tcPr>
          <w:p w14:paraId="0CCC0F23" w14:textId="77777777" w:rsidR="008D58DC" w:rsidRPr="00AB7D75" w:rsidRDefault="008D58DC" w:rsidP="00AC5D7C">
            <w:pPr>
              <w:pStyle w:val="TAC"/>
              <w:rPr>
                <w:ins w:id="2496" w:author="CR0372" w:date="2023-06-26T16:33:00Z"/>
                <w:rFonts w:eastAsia="SimSun"/>
              </w:rPr>
            </w:pPr>
          </w:p>
        </w:tc>
        <w:tc>
          <w:tcPr>
            <w:tcW w:w="694" w:type="pct"/>
            <w:vAlign w:val="center"/>
          </w:tcPr>
          <w:p w14:paraId="0B6D5888" w14:textId="77777777" w:rsidR="008D58DC" w:rsidRPr="00AB7D75" w:rsidRDefault="008D58DC" w:rsidP="00AC5D7C">
            <w:pPr>
              <w:pStyle w:val="TAC"/>
              <w:rPr>
                <w:ins w:id="2497" w:author="CR0372" w:date="2023-06-26T16:33:00Z"/>
                <w:rFonts w:eastAsia="SimSun"/>
              </w:rPr>
            </w:pPr>
            <w:ins w:id="2498" w:author="CR0372" w:date="2023-06-26T16:33:00Z">
              <w:r w:rsidRPr="00AB7D75">
                <w:rPr>
                  <w:rFonts w:eastAsia="SimSun"/>
                </w:rPr>
                <w:t>64QAM</w:t>
              </w:r>
            </w:ins>
          </w:p>
        </w:tc>
        <w:tc>
          <w:tcPr>
            <w:tcW w:w="551" w:type="pct"/>
          </w:tcPr>
          <w:p w14:paraId="7CEA1053" w14:textId="77777777" w:rsidR="008D58DC" w:rsidRPr="00AB7D75" w:rsidRDefault="008D58DC" w:rsidP="00AC5D7C">
            <w:pPr>
              <w:pStyle w:val="TAC"/>
              <w:rPr>
                <w:ins w:id="2499" w:author="CR0372" w:date="2023-06-26T16:33:00Z"/>
                <w:rFonts w:eastAsia="SimSun"/>
              </w:rPr>
            </w:pPr>
          </w:p>
        </w:tc>
        <w:tc>
          <w:tcPr>
            <w:tcW w:w="576" w:type="pct"/>
            <w:vAlign w:val="center"/>
          </w:tcPr>
          <w:p w14:paraId="3A8145D3" w14:textId="77777777" w:rsidR="008D58DC" w:rsidRPr="00AB7D75" w:rsidRDefault="008D58DC" w:rsidP="00AC5D7C">
            <w:pPr>
              <w:pStyle w:val="TAC"/>
              <w:rPr>
                <w:ins w:id="2500" w:author="CR0372" w:date="2023-06-26T16:33:00Z"/>
                <w:rFonts w:eastAsia="SimSun"/>
              </w:rPr>
            </w:pPr>
          </w:p>
        </w:tc>
        <w:tc>
          <w:tcPr>
            <w:tcW w:w="497" w:type="pct"/>
            <w:vAlign w:val="center"/>
          </w:tcPr>
          <w:p w14:paraId="0C608B4B" w14:textId="77777777" w:rsidR="008D58DC" w:rsidRPr="00AB7D75" w:rsidRDefault="008D58DC" w:rsidP="00AC5D7C">
            <w:pPr>
              <w:pStyle w:val="TAC"/>
              <w:rPr>
                <w:ins w:id="2501" w:author="CR0372" w:date="2023-06-26T16:33:00Z"/>
                <w:rFonts w:eastAsia="SimSun"/>
              </w:rPr>
            </w:pPr>
          </w:p>
        </w:tc>
        <w:tc>
          <w:tcPr>
            <w:tcW w:w="495" w:type="pct"/>
            <w:vAlign w:val="center"/>
          </w:tcPr>
          <w:p w14:paraId="6ECC7557" w14:textId="77777777" w:rsidR="008D58DC" w:rsidRPr="00AB7D75" w:rsidRDefault="008D58DC" w:rsidP="00AC5D7C">
            <w:pPr>
              <w:pStyle w:val="TAC"/>
              <w:rPr>
                <w:ins w:id="2502" w:author="CR0372" w:date="2023-06-26T16:33:00Z"/>
                <w:rFonts w:eastAsia="SimSun"/>
              </w:rPr>
            </w:pPr>
          </w:p>
        </w:tc>
      </w:tr>
      <w:tr w:rsidR="008D58DC" w:rsidRPr="00AB7D75" w14:paraId="460F25F5" w14:textId="77777777" w:rsidTr="00AC5D7C">
        <w:trPr>
          <w:jc w:val="center"/>
          <w:ins w:id="2503" w:author="CR0372" w:date="2023-06-26T16:33:00Z"/>
        </w:trPr>
        <w:tc>
          <w:tcPr>
            <w:tcW w:w="1741" w:type="pct"/>
          </w:tcPr>
          <w:p w14:paraId="097BE002" w14:textId="77777777" w:rsidR="008D58DC" w:rsidRPr="00C657B3" w:rsidRDefault="008D58DC" w:rsidP="00AC5D7C">
            <w:pPr>
              <w:pStyle w:val="TAL"/>
              <w:rPr>
                <w:ins w:id="2504" w:author="CR0372" w:date="2023-06-26T16:33:00Z"/>
                <w:rFonts w:eastAsia="SimSun"/>
              </w:rPr>
            </w:pPr>
            <w:ins w:id="2505" w:author="CR0372" w:date="2023-06-26T16:33:00Z">
              <w:r w:rsidRPr="00C657B3">
                <w:rPr>
                  <w:rFonts w:eastAsia="SimSun"/>
                </w:rPr>
                <w:t>MCS index</w:t>
              </w:r>
            </w:ins>
          </w:p>
        </w:tc>
        <w:tc>
          <w:tcPr>
            <w:tcW w:w="446" w:type="pct"/>
            <w:vAlign w:val="center"/>
          </w:tcPr>
          <w:p w14:paraId="704D514A" w14:textId="77777777" w:rsidR="008D58DC" w:rsidRPr="00AB7D75" w:rsidRDefault="008D58DC" w:rsidP="00AC5D7C">
            <w:pPr>
              <w:pStyle w:val="TAC"/>
              <w:rPr>
                <w:ins w:id="2506" w:author="CR0372" w:date="2023-06-26T16:33:00Z"/>
                <w:rFonts w:eastAsia="SimSun"/>
              </w:rPr>
            </w:pPr>
          </w:p>
        </w:tc>
        <w:tc>
          <w:tcPr>
            <w:tcW w:w="694" w:type="pct"/>
            <w:vAlign w:val="center"/>
          </w:tcPr>
          <w:p w14:paraId="6134764C" w14:textId="77777777" w:rsidR="008D58DC" w:rsidRPr="00AB7D75" w:rsidRDefault="008D58DC" w:rsidP="00AC5D7C">
            <w:pPr>
              <w:pStyle w:val="TAC"/>
              <w:rPr>
                <w:ins w:id="2507" w:author="CR0372" w:date="2023-06-26T16:33:00Z"/>
                <w:rFonts w:eastAsia="SimSun"/>
              </w:rPr>
            </w:pPr>
            <w:ins w:id="2508" w:author="CR0372" w:date="2023-06-26T16:33:00Z">
              <w:r>
                <w:rPr>
                  <w:rFonts w:eastAsia="SimSun"/>
                </w:rPr>
                <w:t>13</w:t>
              </w:r>
            </w:ins>
          </w:p>
        </w:tc>
        <w:tc>
          <w:tcPr>
            <w:tcW w:w="551" w:type="pct"/>
          </w:tcPr>
          <w:p w14:paraId="34AB2989" w14:textId="77777777" w:rsidR="008D58DC" w:rsidRPr="00AB7D75" w:rsidRDefault="008D58DC" w:rsidP="00AC5D7C">
            <w:pPr>
              <w:pStyle w:val="TAC"/>
              <w:rPr>
                <w:ins w:id="2509" w:author="CR0372" w:date="2023-06-26T16:33:00Z"/>
                <w:rFonts w:eastAsia="SimSun"/>
              </w:rPr>
            </w:pPr>
          </w:p>
        </w:tc>
        <w:tc>
          <w:tcPr>
            <w:tcW w:w="576" w:type="pct"/>
            <w:vAlign w:val="center"/>
          </w:tcPr>
          <w:p w14:paraId="25654423" w14:textId="77777777" w:rsidR="008D58DC" w:rsidRPr="00AB7D75" w:rsidRDefault="008D58DC" w:rsidP="00AC5D7C">
            <w:pPr>
              <w:pStyle w:val="TAC"/>
              <w:rPr>
                <w:ins w:id="2510" w:author="CR0372" w:date="2023-06-26T16:33:00Z"/>
                <w:rFonts w:eastAsia="SimSun"/>
              </w:rPr>
            </w:pPr>
          </w:p>
        </w:tc>
        <w:tc>
          <w:tcPr>
            <w:tcW w:w="497" w:type="pct"/>
            <w:vAlign w:val="center"/>
          </w:tcPr>
          <w:p w14:paraId="38F3C49D" w14:textId="77777777" w:rsidR="008D58DC" w:rsidRPr="00AB7D75" w:rsidRDefault="008D58DC" w:rsidP="00AC5D7C">
            <w:pPr>
              <w:pStyle w:val="TAC"/>
              <w:rPr>
                <w:ins w:id="2511" w:author="CR0372" w:date="2023-06-26T16:33:00Z"/>
                <w:rFonts w:eastAsia="SimSun"/>
              </w:rPr>
            </w:pPr>
          </w:p>
        </w:tc>
        <w:tc>
          <w:tcPr>
            <w:tcW w:w="495" w:type="pct"/>
            <w:vAlign w:val="center"/>
          </w:tcPr>
          <w:p w14:paraId="7ACA82F7" w14:textId="77777777" w:rsidR="008D58DC" w:rsidRPr="00AB7D75" w:rsidRDefault="008D58DC" w:rsidP="00AC5D7C">
            <w:pPr>
              <w:pStyle w:val="TAC"/>
              <w:rPr>
                <w:ins w:id="2512" w:author="CR0372" w:date="2023-06-26T16:33:00Z"/>
                <w:rFonts w:eastAsia="SimSun"/>
              </w:rPr>
            </w:pPr>
          </w:p>
        </w:tc>
      </w:tr>
      <w:tr w:rsidR="008D58DC" w:rsidRPr="00AB7D75" w14:paraId="29E9CD6D" w14:textId="77777777" w:rsidTr="00AC5D7C">
        <w:trPr>
          <w:jc w:val="center"/>
          <w:ins w:id="2513" w:author="CR0372" w:date="2023-06-26T16:33:00Z"/>
        </w:trPr>
        <w:tc>
          <w:tcPr>
            <w:tcW w:w="1741" w:type="pct"/>
          </w:tcPr>
          <w:p w14:paraId="4E2FF4F4" w14:textId="77777777" w:rsidR="008D58DC" w:rsidRPr="00C657B3" w:rsidRDefault="008D58DC" w:rsidP="00AC5D7C">
            <w:pPr>
              <w:pStyle w:val="TAL"/>
              <w:rPr>
                <w:ins w:id="2514" w:author="CR0372" w:date="2023-06-26T16:33:00Z"/>
                <w:rFonts w:eastAsia="SimSun"/>
              </w:rPr>
            </w:pPr>
            <w:ins w:id="2515" w:author="CR0372" w:date="2023-06-26T16:33:00Z">
              <w:r w:rsidRPr="00C657B3">
                <w:rPr>
                  <w:rFonts w:eastAsia="SimSun"/>
                </w:rPr>
                <w:t>Modulation</w:t>
              </w:r>
            </w:ins>
          </w:p>
        </w:tc>
        <w:tc>
          <w:tcPr>
            <w:tcW w:w="446" w:type="pct"/>
            <w:vAlign w:val="center"/>
          </w:tcPr>
          <w:p w14:paraId="20D52363" w14:textId="77777777" w:rsidR="008D58DC" w:rsidRPr="00AB7D75" w:rsidRDefault="008D58DC" w:rsidP="00AC5D7C">
            <w:pPr>
              <w:pStyle w:val="TAC"/>
              <w:rPr>
                <w:ins w:id="2516" w:author="CR0372" w:date="2023-06-26T16:33:00Z"/>
                <w:rFonts w:eastAsia="SimSun"/>
              </w:rPr>
            </w:pPr>
          </w:p>
        </w:tc>
        <w:tc>
          <w:tcPr>
            <w:tcW w:w="694" w:type="pct"/>
            <w:vAlign w:val="center"/>
          </w:tcPr>
          <w:p w14:paraId="2BBB5246" w14:textId="77777777" w:rsidR="008D58DC" w:rsidRPr="00AB7D75" w:rsidRDefault="008D58DC" w:rsidP="00AC5D7C">
            <w:pPr>
              <w:pStyle w:val="TAC"/>
              <w:rPr>
                <w:ins w:id="2517" w:author="CR0372" w:date="2023-06-26T16:33:00Z"/>
                <w:rFonts w:eastAsia="SimSun"/>
                <w:lang w:eastAsia="zh-CN"/>
              </w:rPr>
            </w:pPr>
            <w:ins w:id="2518" w:author="CR0372" w:date="2023-06-26T16:33:00Z">
              <w:r>
                <w:rPr>
                  <w:rFonts w:eastAsia="SimSun"/>
                  <w:lang w:eastAsia="zh-CN"/>
                </w:rPr>
                <w:t>16QAM</w:t>
              </w:r>
            </w:ins>
          </w:p>
        </w:tc>
        <w:tc>
          <w:tcPr>
            <w:tcW w:w="551" w:type="pct"/>
          </w:tcPr>
          <w:p w14:paraId="4C5021F1" w14:textId="77777777" w:rsidR="008D58DC" w:rsidRPr="00AB7D75" w:rsidRDefault="008D58DC" w:rsidP="00AC5D7C">
            <w:pPr>
              <w:pStyle w:val="TAC"/>
              <w:rPr>
                <w:ins w:id="2519" w:author="CR0372" w:date="2023-06-26T16:33:00Z"/>
                <w:rFonts w:eastAsia="SimSun"/>
              </w:rPr>
            </w:pPr>
          </w:p>
        </w:tc>
        <w:tc>
          <w:tcPr>
            <w:tcW w:w="576" w:type="pct"/>
            <w:vAlign w:val="center"/>
          </w:tcPr>
          <w:p w14:paraId="39330493" w14:textId="77777777" w:rsidR="008D58DC" w:rsidRPr="00AB7D75" w:rsidRDefault="008D58DC" w:rsidP="00AC5D7C">
            <w:pPr>
              <w:pStyle w:val="TAC"/>
              <w:rPr>
                <w:ins w:id="2520" w:author="CR0372" w:date="2023-06-26T16:33:00Z"/>
                <w:rFonts w:eastAsia="SimSun"/>
              </w:rPr>
            </w:pPr>
          </w:p>
        </w:tc>
        <w:tc>
          <w:tcPr>
            <w:tcW w:w="497" w:type="pct"/>
            <w:vAlign w:val="center"/>
          </w:tcPr>
          <w:p w14:paraId="75435610" w14:textId="77777777" w:rsidR="008D58DC" w:rsidRPr="00AB7D75" w:rsidRDefault="008D58DC" w:rsidP="00AC5D7C">
            <w:pPr>
              <w:pStyle w:val="TAC"/>
              <w:rPr>
                <w:ins w:id="2521" w:author="CR0372" w:date="2023-06-26T16:33:00Z"/>
                <w:rFonts w:eastAsia="SimSun"/>
              </w:rPr>
            </w:pPr>
          </w:p>
        </w:tc>
        <w:tc>
          <w:tcPr>
            <w:tcW w:w="495" w:type="pct"/>
            <w:vAlign w:val="center"/>
          </w:tcPr>
          <w:p w14:paraId="33499BC6" w14:textId="77777777" w:rsidR="008D58DC" w:rsidRPr="00AB7D75" w:rsidRDefault="008D58DC" w:rsidP="00AC5D7C">
            <w:pPr>
              <w:pStyle w:val="TAC"/>
              <w:rPr>
                <w:ins w:id="2522" w:author="CR0372" w:date="2023-06-26T16:33:00Z"/>
                <w:rFonts w:eastAsia="SimSun"/>
              </w:rPr>
            </w:pPr>
          </w:p>
        </w:tc>
      </w:tr>
      <w:tr w:rsidR="008D58DC" w:rsidRPr="00AB7D75" w14:paraId="158CD422" w14:textId="77777777" w:rsidTr="00AC5D7C">
        <w:trPr>
          <w:jc w:val="center"/>
          <w:ins w:id="2523" w:author="CR0372" w:date="2023-06-26T16:33:00Z"/>
        </w:trPr>
        <w:tc>
          <w:tcPr>
            <w:tcW w:w="1741" w:type="pct"/>
          </w:tcPr>
          <w:p w14:paraId="097AA7EA" w14:textId="77777777" w:rsidR="008D58DC" w:rsidRPr="00C657B3" w:rsidRDefault="008D58DC" w:rsidP="00AC5D7C">
            <w:pPr>
              <w:pStyle w:val="TAL"/>
              <w:rPr>
                <w:ins w:id="2524" w:author="CR0372" w:date="2023-06-26T16:33:00Z"/>
                <w:rFonts w:eastAsia="SimSun"/>
              </w:rPr>
            </w:pPr>
            <w:ins w:id="2525" w:author="CR0372" w:date="2023-06-26T16:33:00Z">
              <w:r w:rsidRPr="00C657B3">
                <w:rPr>
                  <w:rFonts w:eastAsia="SimSun"/>
                </w:rPr>
                <w:t>Target Coding Rate</w:t>
              </w:r>
            </w:ins>
          </w:p>
        </w:tc>
        <w:tc>
          <w:tcPr>
            <w:tcW w:w="446" w:type="pct"/>
            <w:vAlign w:val="center"/>
          </w:tcPr>
          <w:p w14:paraId="41888344" w14:textId="77777777" w:rsidR="008D58DC" w:rsidRPr="00AB7D75" w:rsidRDefault="008D58DC" w:rsidP="00AC5D7C">
            <w:pPr>
              <w:pStyle w:val="TAC"/>
              <w:rPr>
                <w:ins w:id="2526" w:author="CR0372" w:date="2023-06-26T16:33:00Z"/>
                <w:rFonts w:eastAsia="SimSun"/>
              </w:rPr>
            </w:pPr>
          </w:p>
        </w:tc>
        <w:tc>
          <w:tcPr>
            <w:tcW w:w="694" w:type="pct"/>
            <w:vAlign w:val="center"/>
          </w:tcPr>
          <w:p w14:paraId="2D209794" w14:textId="77777777" w:rsidR="008D58DC" w:rsidRPr="00AB7D75" w:rsidRDefault="008D58DC" w:rsidP="00AC5D7C">
            <w:pPr>
              <w:pStyle w:val="TAC"/>
              <w:rPr>
                <w:ins w:id="2527" w:author="CR0372" w:date="2023-06-26T16:33:00Z"/>
                <w:rFonts w:eastAsia="SimSun"/>
                <w:lang w:eastAsia="zh-CN"/>
              </w:rPr>
            </w:pPr>
            <w:ins w:id="2528" w:author="CR0372" w:date="2023-06-26T16:33:00Z">
              <w:r>
                <w:rPr>
                  <w:rFonts w:eastAsia="SimSun" w:hint="eastAsia"/>
                  <w:lang w:eastAsia="zh-CN"/>
                </w:rPr>
                <w:t>0</w:t>
              </w:r>
              <w:r>
                <w:rPr>
                  <w:rFonts w:eastAsia="SimSun"/>
                  <w:lang w:eastAsia="zh-CN"/>
                </w:rPr>
                <w:t>.48</w:t>
              </w:r>
            </w:ins>
          </w:p>
        </w:tc>
        <w:tc>
          <w:tcPr>
            <w:tcW w:w="551" w:type="pct"/>
          </w:tcPr>
          <w:p w14:paraId="5663D45E" w14:textId="77777777" w:rsidR="008D58DC" w:rsidRPr="00AB7D75" w:rsidRDefault="008D58DC" w:rsidP="00AC5D7C">
            <w:pPr>
              <w:pStyle w:val="TAC"/>
              <w:rPr>
                <w:ins w:id="2529" w:author="CR0372" w:date="2023-06-26T16:33:00Z"/>
                <w:rFonts w:eastAsia="SimSun"/>
              </w:rPr>
            </w:pPr>
          </w:p>
        </w:tc>
        <w:tc>
          <w:tcPr>
            <w:tcW w:w="576" w:type="pct"/>
            <w:vAlign w:val="center"/>
          </w:tcPr>
          <w:p w14:paraId="4ED6FE8D" w14:textId="77777777" w:rsidR="008D58DC" w:rsidRPr="00AB7D75" w:rsidRDefault="008D58DC" w:rsidP="00AC5D7C">
            <w:pPr>
              <w:pStyle w:val="TAC"/>
              <w:rPr>
                <w:ins w:id="2530" w:author="CR0372" w:date="2023-06-26T16:33:00Z"/>
                <w:rFonts w:eastAsia="SimSun"/>
              </w:rPr>
            </w:pPr>
          </w:p>
        </w:tc>
        <w:tc>
          <w:tcPr>
            <w:tcW w:w="497" w:type="pct"/>
            <w:vAlign w:val="center"/>
          </w:tcPr>
          <w:p w14:paraId="28F05059" w14:textId="77777777" w:rsidR="008D58DC" w:rsidRPr="00AB7D75" w:rsidRDefault="008D58DC" w:rsidP="00AC5D7C">
            <w:pPr>
              <w:pStyle w:val="TAC"/>
              <w:rPr>
                <w:ins w:id="2531" w:author="CR0372" w:date="2023-06-26T16:33:00Z"/>
                <w:rFonts w:eastAsia="SimSun"/>
              </w:rPr>
            </w:pPr>
          </w:p>
        </w:tc>
        <w:tc>
          <w:tcPr>
            <w:tcW w:w="495" w:type="pct"/>
            <w:vAlign w:val="center"/>
          </w:tcPr>
          <w:p w14:paraId="26473A1B" w14:textId="77777777" w:rsidR="008D58DC" w:rsidRPr="00AB7D75" w:rsidRDefault="008D58DC" w:rsidP="00AC5D7C">
            <w:pPr>
              <w:pStyle w:val="TAC"/>
              <w:rPr>
                <w:ins w:id="2532" w:author="CR0372" w:date="2023-06-26T16:33:00Z"/>
                <w:rFonts w:eastAsia="SimSun"/>
              </w:rPr>
            </w:pPr>
          </w:p>
        </w:tc>
      </w:tr>
      <w:tr w:rsidR="008D58DC" w:rsidRPr="00AB7D75" w14:paraId="06CD8FF4" w14:textId="77777777" w:rsidTr="00AC5D7C">
        <w:trPr>
          <w:jc w:val="center"/>
          <w:ins w:id="2533" w:author="CR0372" w:date="2023-06-26T16:33:00Z"/>
        </w:trPr>
        <w:tc>
          <w:tcPr>
            <w:tcW w:w="1741" w:type="pct"/>
            <w:vAlign w:val="center"/>
          </w:tcPr>
          <w:p w14:paraId="56B2EA47" w14:textId="77777777" w:rsidR="008D58DC" w:rsidRPr="00C657B3" w:rsidRDefault="008D58DC" w:rsidP="00AC5D7C">
            <w:pPr>
              <w:pStyle w:val="TAL"/>
              <w:rPr>
                <w:ins w:id="2534" w:author="CR0372" w:date="2023-06-26T16:33:00Z"/>
                <w:rFonts w:eastAsia="SimSun"/>
              </w:rPr>
            </w:pPr>
            <w:ins w:id="2535" w:author="CR0372" w:date="2023-06-26T16:33:00Z">
              <w:r w:rsidRPr="00C657B3">
                <w:rPr>
                  <w:rFonts w:eastAsia="SimSun"/>
                </w:rPr>
                <w:t>Number of MIMO layers</w:t>
              </w:r>
            </w:ins>
          </w:p>
        </w:tc>
        <w:tc>
          <w:tcPr>
            <w:tcW w:w="446" w:type="pct"/>
            <w:vAlign w:val="center"/>
          </w:tcPr>
          <w:p w14:paraId="28D27C0A" w14:textId="77777777" w:rsidR="008D58DC" w:rsidRPr="00AB7D75" w:rsidRDefault="008D58DC" w:rsidP="00AC5D7C">
            <w:pPr>
              <w:pStyle w:val="TAC"/>
              <w:rPr>
                <w:ins w:id="2536" w:author="CR0372" w:date="2023-06-26T16:33:00Z"/>
                <w:rFonts w:eastAsia="SimSun"/>
              </w:rPr>
            </w:pPr>
          </w:p>
        </w:tc>
        <w:tc>
          <w:tcPr>
            <w:tcW w:w="694" w:type="pct"/>
            <w:vAlign w:val="center"/>
          </w:tcPr>
          <w:p w14:paraId="2DED41BC" w14:textId="77777777" w:rsidR="008D58DC" w:rsidRPr="00AB7D75" w:rsidRDefault="008D58DC" w:rsidP="00AC5D7C">
            <w:pPr>
              <w:pStyle w:val="TAC"/>
              <w:rPr>
                <w:ins w:id="2537" w:author="CR0372" w:date="2023-06-26T16:33:00Z"/>
                <w:rFonts w:eastAsia="SimSun"/>
              </w:rPr>
            </w:pPr>
            <w:ins w:id="2538" w:author="CR0372" w:date="2023-06-26T16:33:00Z">
              <w:r w:rsidRPr="00AB7D75">
                <w:rPr>
                  <w:rFonts w:eastAsia="SimSun"/>
                </w:rPr>
                <w:t>1</w:t>
              </w:r>
            </w:ins>
          </w:p>
        </w:tc>
        <w:tc>
          <w:tcPr>
            <w:tcW w:w="551" w:type="pct"/>
          </w:tcPr>
          <w:p w14:paraId="01FF8252" w14:textId="77777777" w:rsidR="008D58DC" w:rsidRPr="00AB7D75" w:rsidRDefault="008D58DC" w:rsidP="00AC5D7C">
            <w:pPr>
              <w:pStyle w:val="TAC"/>
              <w:rPr>
                <w:ins w:id="2539" w:author="CR0372" w:date="2023-06-26T16:33:00Z"/>
                <w:rFonts w:eastAsia="SimSun"/>
              </w:rPr>
            </w:pPr>
          </w:p>
        </w:tc>
        <w:tc>
          <w:tcPr>
            <w:tcW w:w="576" w:type="pct"/>
            <w:vAlign w:val="center"/>
          </w:tcPr>
          <w:p w14:paraId="42374008" w14:textId="77777777" w:rsidR="008D58DC" w:rsidRPr="00AB7D75" w:rsidRDefault="008D58DC" w:rsidP="00AC5D7C">
            <w:pPr>
              <w:pStyle w:val="TAC"/>
              <w:rPr>
                <w:ins w:id="2540" w:author="CR0372" w:date="2023-06-26T16:33:00Z"/>
                <w:rFonts w:eastAsia="SimSun"/>
              </w:rPr>
            </w:pPr>
          </w:p>
        </w:tc>
        <w:tc>
          <w:tcPr>
            <w:tcW w:w="497" w:type="pct"/>
            <w:vAlign w:val="center"/>
          </w:tcPr>
          <w:p w14:paraId="5CA04E3F" w14:textId="77777777" w:rsidR="008D58DC" w:rsidRPr="00AB7D75" w:rsidRDefault="008D58DC" w:rsidP="00AC5D7C">
            <w:pPr>
              <w:pStyle w:val="TAC"/>
              <w:rPr>
                <w:ins w:id="2541" w:author="CR0372" w:date="2023-06-26T16:33:00Z"/>
                <w:rFonts w:eastAsia="SimSun"/>
              </w:rPr>
            </w:pPr>
          </w:p>
        </w:tc>
        <w:tc>
          <w:tcPr>
            <w:tcW w:w="495" w:type="pct"/>
            <w:vAlign w:val="center"/>
          </w:tcPr>
          <w:p w14:paraId="0CE6A17A" w14:textId="77777777" w:rsidR="008D58DC" w:rsidRPr="00AB7D75" w:rsidRDefault="008D58DC" w:rsidP="00AC5D7C">
            <w:pPr>
              <w:pStyle w:val="TAC"/>
              <w:rPr>
                <w:ins w:id="2542" w:author="CR0372" w:date="2023-06-26T16:33:00Z"/>
                <w:rFonts w:eastAsia="SimSun"/>
              </w:rPr>
            </w:pPr>
          </w:p>
        </w:tc>
      </w:tr>
      <w:tr w:rsidR="008D58DC" w:rsidRPr="00AB7D75" w14:paraId="1C83A625" w14:textId="77777777" w:rsidTr="00AC5D7C">
        <w:trPr>
          <w:jc w:val="center"/>
          <w:ins w:id="2543" w:author="CR0372" w:date="2023-06-26T16:33:00Z"/>
        </w:trPr>
        <w:tc>
          <w:tcPr>
            <w:tcW w:w="1741" w:type="pct"/>
            <w:vAlign w:val="center"/>
          </w:tcPr>
          <w:p w14:paraId="171833D3" w14:textId="77777777" w:rsidR="008D58DC" w:rsidRPr="00C657B3" w:rsidRDefault="008D58DC" w:rsidP="00AC5D7C">
            <w:pPr>
              <w:pStyle w:val="TAL"/>
              <w:rPr>
                <w:ins w:id="2544" w:author="CR0372" w:date="2023-06-26T16:33:00Z"/>
                <w:rFonts w:eastAsia="SimSun"/>
              </w:rPr>
            </w:pPr>
            <w:ins w:id="2545" w:author="CR0372" w:date="2023-06-26T16:33:00Z">
              <w:r w:rsidRPr="00C657B3">
                <w:rPr>
                  <w:rFonts w:eastAsia="SimSun"/>
                </w:rPr>
                <w:t xml:space="preserve">Number of DMRS </w:t>
              </w:r>
              <w:r w:rsidRPr="00C657B3">
                <w:rPr>
                  <w:rFonts w:eastAsia="SimSun" w:hint="eastAsia"/>
                  <w:lang w:eastAsia="zh-CN"/>
                </w:rPr>
                <w:t>REs</w:t>
              </w:r>
            </w:ins>
          </w:p>
        </w:tc>
        <w:tc>
          <w:tcPr>
            <w:tcW w:w="446" w:type="pct"/>
            <w:vAlign w:val="center"/>
          </w:tcPr>
          <w:p w14:paraId="1688D143" w14:textId="77777777" w:rsidR="008D58DC" w:rsidRPr="00AB7D75" w:rsidRDefault="008D58DC" w:rsidP="00AC5D7C">
            <w:pPr>
              <w:pStyle w:val="TAC"/>
              <w:rPr>
                <w:ins w:id="2546" w:author="CR0372" w:date="2023-06-26T16:33:00Z"/>
                <w:rFonts w:eastAsia="SimSun"/>
              </w:rPr>
            </w:pPr>
          </w:p>
        </w:tc>
        <w:tc>
          <w:tcPr>
            <w:tcW w:w="694" w:type="pct"/>
            <w:vAlign w:val="center"/>
          </w:tcPr>
          <w:p w14:paraId="19D0C63E" w14:textId="77777777" w:rsidR="008D58DC" w:rsidRPr="00AB7D75" w:rsidRDefault="008D58DC" w:rsidP="00AC5D7C">
            <w:pPr>
              <w:pStyle w:val="TAC"/>
              <w:rPr>
                <w:ins w:id="2547" w:author="CR0372" w:date="2023-06-26T16:33:00Z"/>
                <w:rFonts w:eastAsia="SimSun"/>
              </w:rPr>
            </w:pPr>
          </w:p>
        </w:tc>
        <w:tc>
          <w:tcPr>
            <w:tcW w:w="551" w:type="pct"/>
          </w:tcPr>
          <w:p w14:paraId="7951F643" w14:textId="77777777" w:rsidR="008D58DC" w:rsidRPr="00AB7D75" w:rsidRDefault="008D58DC" w:rsidP="00AC5D7C">
            <w:pPr>
              <w:pStyle w:val="TAC"/>
              <w:rPr>
                <w:ins w:id="2548" w:author="CR0372" w:date="2023-06-26T16:33:00Z"/>
                <w:rFonts w:eastAsia="SimSun"/>
              </w:rPr>
            </w:pPr>
          </w:p>
        </w:tc>
        <w:tc>
          <w:tcPr>
            <w:tcW w:w="576" w:type="pct"/>
            <w:vAlign w:val="center"/>
          </w:tcPr>
          <w:p w14:paraId="58615BF4" w14:textId="77777777" w:rsidR="008D58DC" w:rsidRPr="00AB7D75" w:rsidRDefault="008D58DC" w:rsidP="00AC5D7C">
            <w:pPr>
              <w:pStyle w:val="TAC"/>
              <w:rPr>
                <w:ins w:id="2549" w:author="CR0372" w:date="2023-06-26T16:33:00Z"/>
                <w:rFonts w:eastAsia="SimSun"/>
              </w:rPr>
            </w:pPr>
          </w:p>
        </w:tc>
        <w:tc>
          <w:tcPr>
            <w:tcW w:w="497" w:type="pct"/>
            <w:vAlign w:val="center"/>
          </w:tcPr>
          <w:p w14:paraId="2A1183F9" w14:textId="77777777" w:rsidR="008D58DC" w:rsidRPr="00AB7D75" w:rsidRDefault="008D58DC" w:rsidP="00AC5D7C">
            <w:pPr>
              <w:pStyle w:val="TAC"/>
              <w:rPr>
                <w:ins w:id="2550" w:author="CR0372" w:date="2023-06-26T16:33:00Z"/>
                <w:rFonts w:eastAsia="SimSun"/>
              </w:rPr>
            </w:pPr>
          </w:p>
        </w:tc>
        <w:tc>
          <w:tcPr>
            <w:tcW w:w="495" w:type="pct"/>
            <w:vAlign w:val="center"/>
          </w:tcPr>
          <w:p w14:paraId="7D00A33F" w14:textId="77777777" w:rsidR="008D58DC" w:rsidRPr="00AB7D75" w:rsidRDefault="008D58DC" w:rsidP="00AC5D7C">
            <w:pPr>
              <w:pStyle w:val="TAC"/>
              <w:rPr>
                <w:ins w:id="2551" w:author="CR0372" w:date="2023-06-26T16:33:00Z"/>
                <w:rFonts w:eastAsia="SimSun"/>
              </w:rPr>
            </w:pPr>
          </w:p>
        </w:tc>
      </w:tr>
      <w:tr w:rsidR="008D58DC" w:rsidRPr="00AB7D75" w14:paraId="26A7EE34" w14:textId="77777777" w:rsidTr="00AC5D7C">
        <w:trPr>
          <w:jc w:val="center"/>
          <w:ins w:id="2552" w:author="CR0372" w:date="2023-06-26T16:33:00Z"/>
        </w:trPr>
        <w:tc>
          <w:tcPr>
            <w:tcW w:w="1741" w:type="pct"/>
          </w:tcPr>
          <w:p w14:paraId="01898F78" w14:textId="77777777" w:rsidR="008D58DC" w:rsidRPr="00C657B3" w:rsidRDefault="008D58DC" w:rsidP="00AC5D7C">
            <w:pPr>
              <w:pStyle w:val="TAL"/>
              <w:rPr>
                <w:ins w:id="2553" w:author="CR0372" w:date="2023-06-26T16:33:00Z"/>
                <w:rFonts w:eastAsia="SimSun"/>
              </w:rPr>
            </w:pPr>
            <w:ins w:id="2554" w:author="CR0372" w:date="2023-06-26T16:33:00Z">
              <w:r w:rsidRPr="00C657B3">
                <w:rPr>
                  <w:rFonts w:eastAsia="SimSun"/>
                </w:rPr>
                <w:t xml:space="preserve">For Slot i mod 160= {15,16,17,18,19,21,…,159} </w:t>
              </w:r>
            </w:ins>
          </w:p>
        </w:tc>
        <w:tc>
          <w:tcPr>
            <w:tcW w:w="446" w:type="pct"/>
            <w:vAlign w:val="center"/>
          </w:tcPr>
          <w:p w14:paraId="1551A0A6" w14:textId="77777777" w:rsidR="008D58DC" w:rsidRPr="00AB7D75" w:rsidRDefault="008D58DC" w:rsidP="00AC5D7C">
            <w:pPr>
              <w:pStyle w:val="TAC"/>
              <w:rPr>
                <w:ins w:id="2555" w:author="CR0372" w:date="2023-06-26T16:33:00Z"/>
                <w:rFonts w:eastAsia="SimSun"/>
              </w:rPr>
            </w:pPr>
          </w:p>
        </w:tc>
        <w:tc>
          <w:tcPr>
            <w:tcW w:w="694" w:type="pct"/>
            <w:vAlign w:val="center"/>
          </w:tcPr>
          <w:p w14:paraId="778CC0AB" w14:textId="77777777" w:rsidR="008D58DC" w:rsidRPr="00AB7D75" w:rsidRDefault="008D58DC" w:rsidP="00AC5D7C">
            <w:pPr>
              <w:pStyle w:val="TAC"/>
              <w:rPr>
                <w:ins w:id="2556" w:author="CR0372" w:date="2023-06-26T16:33:00Z"/>
                <w:rFonts w:eastAsia="SimSun"/>
                <w:lang w:eastAsia="zh-CN"/>
              </w:rPr>
            </w:pPr>
            <w:ins w:id="2557" w:author="CR0372" w:date="2023-06-26T16:33:00Z">
              <w:r w:rsidRPr="00AB7D75">
                <w:rPr>
                  <w:rFonts w:eastAsia="SimSun" w:hint="eastAsia"/>
                  <w:lang w:eastAsia="zh-CN"/>
                </w:rPr>
                <w:t>N</w:t>
              </w:r>
              <w:r w:rsidRPr="00AB7D75">
                <w:rPr>
                  <w:rFonts w:eastAsia="SimSun"/>
                  <w:lang w:eastAsia="zh-CN"/>
                </w:rPr>
                <w:t>/A</w:t>
              </w:r>
            </w:ins>
          </w:p>
        </w:tc>
        <w:tc>
          <w:tcPr>
            <w:tcW w:w="551" w:type="pct"/>
          </w:tcPr>
          <w:p w14:paraId="6DC84695" w14:textId="77777777" w:rsidR="008D58DC" w:rsidRPr="00AB7D75" w:rsidRDefault="008D58DC" w:rsidP="00AC5D7C">
            <w:pPr>
              <w:pStyle w:val="TAC"/>
              <w:rPr>
                <w:ins w:id="2558" w:author="CR0372" w:date="2023-06-26T16:33:00Z"/>
                <w:rFonts w:eastAsia="SimSun"/>
                <w:lang w:eastAsia="zh-CN"/>
              </w:rPr>
            </w:pPr>
          </w:p>
        </w:tc>
        <w:tc>
          <w:tcPr>
            <w:tcW w:w="576" w:type="pct"/>
            <w:vAlign w:val="center"/>
          </w:tcPr>
          <w:p w14:paraId="3748BE49" w14:textId="77777777" w:rsidR="008D58DC" w:rsidRPr="00AB7D75" w:rsidRDefault="008D58DC" w:rsidP="00AC5D7C">
            <w:pPr>
              <w:pStyle w:val="TAC"/>
              <w:rPr>
                <w:ins w:id="2559" w:author="CR0372" w:date="2023-06-26T16:33:00Z"/>
                <w:rFonts w:eastAsia="SimSun"/>
              </w:rPr>
            </w:pPr>
          </w:p>
        </w:tc>
        <w:tc>
          <w:tcPr>
            <w:tcW w:w="497" w:type="pct"/>
            <w:vAlign w:val="center"/>
          </w:tcPr>
          <w:p w14:paraId="7CB8CF9B" w14:textId="77777777" w:rsidR="008D58DC" w:rsidRPr="00AB7D75" w:rsidRDefault="008D58DC" w:rsidP="00AC5D7C">
            <w:pPr>
              <w:pStyle w:val="TAC"/>
              <w:rPr>
                <w:ins w:id="2560" w:author="CR0372" w:date="2023-06-26T16:33:00Z"/>
                <w:rFonts w:eastAsia="SimSun"/>
              </w:rPr>
            </w:pPr>
          </w:p>
        </w:tc>
        <w:tc>
          <w:tcPr>
            <w:tcW w:w="495" w:type="pct"/>
            <w:vAlign w:val="center"/>
          </w:tcPr>
          <w:p w14:paraId="59016C63" w14:textId="77777777" w:rsidR="008D58DC" w:rsidRPr="00AB7D75" w:rsidRDefault="008D58DC" w:rsidP="00AC5D7C">
            <w:pPr>
              <w:pStyle w:val="TAC"/>
              <w:rPr>
                <w:ins w:id="2561" w:author="CR0372" w:date="2023-06-26T16:33:00Z"/>
                <w:rFonts w:eastAsia="SimSun"/>
              </w:rPr>
            </w:pPr>
          </w:p>
        </w:tc>
      </w:tr>
      <w:tr w:rsidR="008D58DC" w:rsidRPr="00AB7D75" w14:paraId="64D69A82" w14:textId="77777777" w:rsidTr="00AC5D7C">
        <w:trPr>
          <w:jc w:val="center"/>
          <w:ins w:id="2562" w:author="CR0372" w:date="2023-06-26T16:33:00Z"/>
        </w:trPr>
        <w:tc>
          <w:tcPr>
            <w:tcW w:w="1741" w:type="pct"/>
          </w:tcPr>
          <w:p w14:paraId="136A0B5F" w14:textId="77777777" w:rsidR="008D58DC" w:rsidRPr="00C657B3" w:rsidRDefault="008D58DC" w:rsidP="00AC5D7C">
            <w:pPr>
              <w:pStyle w:val="TAL"/>
              <w:rPr>
                <w:ins w:id="2563" w:author="CR0372" w:date="2023-06-26T16:33:00Z"/>
                <w:rFonts w:eastAsia="SimSun"/>
              </w:rPr>
            </w:pPr>
            <w:ins w:id="2564"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6643041D" w14:textId="77777777" w:rsidR="008D58DC" w:rsidRPr="00AB7D75" w:rsidRDefault="008D58DC" w:rsidP="00AC5D7C">
            <w:pPr>
              <w:pStyle w:val="TAC"/>
              <w:rPr>
                <w:ins w:id="2565" w:author="CR0372" w:date="2023-06-26T16:33:00Z"/>
                <w:rFonts w:eastAsia="SimSun"/>
              </w:rPr>
            </w:pPr>
          </w:p>
        </w:tc>
        <w:tc>
          <w:tcPr>
            <w:tcW w:w="694" w:type="pct"/>
            <w:vAlign w:val="center"/>
          </w:tcPr>
          <w:p w14:paraId="3401CD1D" w14:textId="77777777" w:rsidR="008D58DC" w:rsidRPr="00AB7D75" w:rsidRDefault="008D58DC" w:rsidP="00AC5D7C">
            <w:pPr>
              <w:pStyle w:val="TAC"/>
              <w:rPr>
                <w:ins w:id="2566" w:author="CR0372" w:date="2023-06-26T16:33:00Z"/>
                <w:rFonts w:eastAsia="SimSun"/>
                <w:lang w:eastAsia="zh-CN"/>
              </w:rPr>
            </w:pPr>
            <w:ins w:id="2567" w:author="CR0372" w:date="2023-06-26T16:33:00Z">
              <w:r w:rsidRPr="00AB7D75">
                <w:rPr>
                  <w:rFonts w:eastAsia="SimSun"/>
                </w:rPr>
                <w:t>N/A</w:t>
              </w:r>
            </w:ins>
          </w:p>
        </w:tc>
        <w:tc>
          <w:tcPr>
            <w:tcW w:w="551" w:type="pct"/>
            <w:vAlign w:val="center"/>
          </w:tcPr>
          <w:p w14:paraId="44269FAF" w14:textId="77777777" w:rsidR="008D58DC" w:rsidRPr="00AB7D75" w:rsidRDefault="008D58DC" w:rsidP="00AC5D7C">
            <w:pPr>
              <w:pStyle w:val="TAC"/>
              <w:rPr>
                <w:ins w:id="2568" w:author="CR0372" w:date="2023-06-26T16:33:00Z"/>
                <w:rFonts w:eastAsia="SimSun"/>
              </w:rPr>
            </w:pPr>
          </w:p>
        </w:tc>
        <w:tc>
          <w:tcPr>
            <w:tcW w:w="576" w:type="pct"/>
            <w:vAlign w:val="center"/>
          </w:tcPr>
          <w:p w14:paraId="18C8E7B9" w14:textId="77777777" w:rsidR="008D58DC" w:rsidRPr="00AB7D75" w:rsidRDefault="008D58DC" w:rsidP="00AC5D7C">
            <w:pPr>
              <w:pStyle w:val="TAC"/>
              <w:rPr>
                <w:ins w:id="2569" w:author="CR0372" w:date="2023-06-26T16:33:00Z"/>
                <w:rFonts w:eastAsia="SimSun"/>
              </w:rPr>
            </w:pPr>
          </w:p>
        </w:tc>
        <w:tc>
          <w:tcPr>
            <w:tcW w:w="497" w:type="pct"/>
            <w:vAlign w:val="center"/>
          </w:tcPr>
          <w:p w14:paraId="6E6E744E" w14:textId="77777777" w:rsidR="008D58DC" w:rsidRPr="00AB7D75" w:rsidRDefault="008D58DC" w:rsidP="00AC5D7C">
            <w:pPr>
              <w:pStyle w:val="TAC"/>
              <w:rPr>
                <w:ins w:id="2570" w:author="CR0372" w:date="2023-06-26T16:33:00Z"/>
                <w:rFonts w:eastAsia="SimSun"/>
              </w:rPr>
            </w:pPr>
          </w:p>
        </w:tc>
        <w:tc>
          <w:tcPr>
            <w:tcW w:w="495" w:type="pct"/>
            <w:vAlign w:val="center"/>
          </w:tcPr>
          <w:p w14:paraId="1E70B4D9" w14:textId="77777777" w:rsidR="008D58DC" w:rsidRPr="00AB7D75" w:rsidRDefault="008D58DC" w:rsidP="00AC5D7C">
            <w:pPr>
              <w:pStyle w:val="TAC"/>
              <w:rPr>
                <w:ins w:id="2571" w:author="CR0372" w:date="2023-06-26T16:33:00Z"/>
                <w:rFonts w:eastAsia="SimSun"/>
              </w:rPr>
            </w:pPr>
          </w:p>
        </w:tc>
      </w:tr>
      <w:tr w:rsidR="008D58DC" w:rsidRPr="00AB7D75" w14:paraId="0CA72EF7" w14:textId="77777777" w:rsidTr="00AC5D7C">
        <w:trPr>
          <w:jc w:val="center"/>
          <w:ins w:id="2572" w:author="CR0372" w:date="2023-06-26T16:33:00Z"/>
        </w:trPr>
        <w:tc>
          <w:tcPr>
            <w:tcW w:w="1741" w:type="pct"/>
          </w:tcPr>
          <w:p w14:paraId="17F2577A" w14:textId="77777777" w:rsidR="008D58DC" w:rsidRPr="00C657B3" w:rsidRDefault="008D58DC" w:rsidP="00AC5D7C">
            <w:pPr>
              <w:pStyle w:val="TAL"/>
              <w:rPr>
                <w:ins w:id="2573" w:author="CR0372" w:date="2023-06-26T16:33:00Z"/>
                <w:rFonts w:eastAsia="SimSun"/>
              </w:rPr>
            </w:pPr>
            <w:ins w:id="2574" w:author="CR0372" w:date="2023-06-26T16:33:00Z">
              <w:r w:rsidRPr="00C657B3">
                <w:rPr>
                  <w:rFonts w:eastAsia="SimSun"/>
                </w:rPr>
                <w:t>For Slots i mod 160= 14</w:t>
              </w:r>
            </w:ins>
          </w:p>
        </w:tc>
        <w:tc>
          <w:tcPr>
            <w:tcW w:w="446" w:type="pct"/>
            <w:vAlign w:val="center"/>
          </w:tcPr>
          <w:p w14:paraId="4712AC86" w14:textId="77777777" w:rsidR="008D58DC" w:rsidRPr="00AB7D75" w:rsidRDefault="008D58DC" w:rsidP="00AC5D7C">
            <w:pPr>
              <w:pStyle w:val="TAC"/>
              <w:rPr>
                <w:ins w:id="2575" w:author="CR0372" w:date="2023-06-26T16:33:00Z"/>
                <w:rFonts w:eastAsia="SimSun"/>
              </w:rPr>
            </w:pPr>
          </w:p>
        </w:tc>
        <w:tc>
          <w:tcPr>
            <w:tcW w:w="694" w:type="pct"/>
            <w:vAlign w:val="center"/>
          </w:tcPr>
          <w:p w14:paraId="32717C47" w14:textId="77777777" w:rsidR="008D58DC" w:rsidRPr="00AB7D75" w:rsidRDefault="008D58DC" w:rsidP="00AC5D7C">
            <w:pPr>
              <w:pStyle w:val="TAC"/>
              <w:rPr>
                <w:ins w:id="2576" w:author="CR0372" w:date="2023-06-26T16:33:00Z"/>
                <w:rFonts w:eastAsia="SimSun"/>
                <w:lang w:eastAsia="zh-CN"/>
              </w:rPr>
            </w:pPr>
            <w:ins w:id="2577" w:author="CR0372" w:date="2023-06-26T16:33:00Z">
              <w:r w:rsidRPr="00AB7D75">
                <w:rPr>
                  <w:rFonts w:eastAsia="SimSun"/>
                </w:rPr>
                <w:t>12</w:t>
              </w:r>
            </w:ins>
          </w:p>
        </w:tc>
        <w:tc>
          <w:tcPr>
            <w:tcW w:w="551" w:type="pct"/>
          </w:tcPr>
          <w:p w14:paraId="46B98357" w14:textId="77777777" w:rsidR="008D58DC" w:rsidRPr="00AB7D75" w:rsidRDefault="008D58DC" w:rsidP="00AC5D7C">
            <w:pPr>
              <w:pStyle w:val="TAC"/>
              <w:rPr>
                <w:ins w:id="2578" w:author="CR0372" w:date="2023-06-26T16:33:00Z"/>
                <w:rFonts w:eastAsia="SimSun"/>
              </w:rPr>
            </w:pPr>
          </w:p>
        </w:tc>
        <w:tc>
          <w:tcPr>
            <w:tcW w:w="576" w:type="pct"/>
            <w:vAlign w:val="center"/>
          </w:tcPr>
          <w:p w14:paraId="55F06863" w14:textId="77777777" w:rsidR="008D58DC" w:rsidRPr="00AB7D75" w:rsidRDefault="008D58DC" w:rsidP="00AC5D7C">
            <w:pPr>
              <w:pStyle w:val="TAC"/>
              <w:rPr>
                <w:ins w:id="2579" w:author="CR0372" w:date="2023-06-26T16:33:00Z"/>
                <w:rFonts w:eastAsia="SimSun"/>
              </w:rPr>
            </w:pPr>
          </w:p>
        </w:tc>
        <w:tc>
          <w:tcPr>
            <w:tcW w:w="497" w:type="pct"/>
            <w:vAlign w:val="center"/>
          </w:tcPr>
          <w:p w14:paraId="02E17842" w14:textId="77777777" w:rsidR="008D58DC" w:rsidRPr="00AB7D75" w:rsidRDefault="008D58DC" w:rsidP="00AC5D7C">
            <w:pPr>
              <w:pStyle w:val="TAC"/>
              <w:rPr>
                <w:ins w:id="2580" w:author="CR0372" w:date="2023-06-26T16:33:00Z"/>
                <w:rFonts w:eastAsia="SimSun"/>
              </w:rPr>
            </w:pPr>
          </w:p>
        </w:tc>
        <w:tc>
          <w:tcPr>
            <w:tcW w:w="495" w:type="pct"/>
            <w:vAlign w:val="center"/>
          </w:tcPr>
          <w:p w14:paraId="1ECF2ABC" w14:textId="77777777" w:rsidR="008D58DC" w:rsidRPr="00AB7D75" w:rsidRDefault="008D58DC" w:rsidP="00AC5D7C">
            <w:pPr>
              <w:pStyle w:val="TAC"/>
              <w:rPr>
                <w:ins w:id="2581" w:author="CR0372" w:date="2023-06-26T16:33:00Z"/>
                <w:rFonts w:eastAsia="SimSun"/>
              </w:rPr>
            </w:pPr>
          </w:p>
        </w:tc>
      </w:tr>
      <w:tr w:rsidR="008D58DC" w:rsidRPr="00AB7D75" w14:paraId="63266DD5" w14:textId="77777777" w:rsidTr="00AC5D7C">
        <w:trPr>
          <w:jc w:val="center"/>
          <w:ins w:id="2582" w:author="CR0372" w:date="2023-06-26T16:33:00Z"/>
        </w:trPr>
        <w:tc>
          <w:tcPr>
            <w:tcW w:w="1741" w:type="pct"/>
          </w:tcPr>
          <w:p w14:paraId="04C17AD9" w14:textId="77777777" w:rsidR="008D58DC" w:rsidRPr="00C657B3" w:rsidRDefault="008D58DC" w:rsidP="00AC5D7C">
            <w:pPr>
              <w:pStyle w:val="TAL"/>
              <w:rPr>
                <w:ins w:id="2583" w:author="CR0372" w:date="2023-06-26T16:33:00Z"/>
                <w:rFonts w:eastAsia="SimSun"/>
              </w:rPr>
            </w:pPr>
            <w:ins w:id="2584"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0D928464" w14:textId="77777777" w:rsidR="008D58DC" w:rsidRPr="00AB7D75" w:rsidRDefault="008D58DC" w:rsidP="00AC5D7C">
            <w:pPr>
              <w:pStyle w:val="TAC"/>
              <w:rPr>
                <w:ins w:id="2585" w:author="CR0372" w:date="2023-06-26T16:33:00Z"/>
                <w:rFonts w:eastAsia="SimSun"/>
              </w:rPr>
            </w:pPr>
          </w:p>
        </w:tc>
        <w:tc>
          <w:tcPr>
            <w:tcW w:w="694" w:type="pct"/>
            <w:vAlign w:val="center"/>
          </w:tcPr>
          <w:p w14:paraId="48EDB496" w14:textId="77777777" w:rsidR="008D58DC" w:rsidRPr="00AB7D75" w:rsidRDefault="008D58DC" w:rsidP="00AC5D7C">
            <w:pPr>
              <w:pStyle w:val="TAC"/>
              <w:rPr>
                <w:ins w:id="2586" w:author="CR0372" w:date="2023-06-26T16:33:00Z"/>
                <w:rFonts w:eastAsia="SimSun"/>
                <w:lang w:eastAsia="zh-CN"/>
              </w:rPr>
            </w:pPr>
            <w:ins w:id="2587" w:author="CR0372" w:date="2023-06-26T16:33:00Z">
              <w:r>
                <w:rPr>
                  <w:rFonts w:eastAsia="SimSun" w:hint="eastAsia"/>
                  <w:lang w:eastAsia="zh-CN"/>
                </w:rPr>
                <w:t>1</w:t>
              </w:r>
              <w:r>
                <w:rPr>
                  <w:rFonts w:eastAsia="SimSun"/>
                  <w:lang w:eastAsia="zh-CN"/>
                </w:rPr>
                <w:t>2</w:t>
              </w:r>
            </w:ins>
          </w:p>
        </w:tc>
        <w:tc>
          <w:tcPr>
            <w:tcW w:w="551" w:type="pct"/>
          </w:tcPr>
          <w:p w14:paraId="6235CA89" w14:textId="77777777" w:rsidR="008D58DC" w:rsidRPr="00AB7D75" w:rsidRDefault="008D58DC" w:rsidP="00AC5D7C">
            <w:pPr>
              <w:pStyle w:val="TAC"/>
              <w:rPr>
                <w:ins w:id="2588" w:author="CR0372" w:date="2023-06-26T16:33:00Z"/>
                <w:rFonts w:eastAsia="SimSun"/>
              </w:rPr>
            </w:pPr>
          </w:p>
        </w:tc>
        <w:tc>
          <w:tcPr>
            <w:tcW w:w="576" w:type="pct"/>
            <w:vAlign w:val="center"/>
          </w:tcPr>
          <w:p w14:paraId="44A7E720" w14:textId="77777777" w:rsidR="008D58DC" w:rsidRPr="00AB7D75" w:rsidRDefault="008D58DC" w:rsidP="00AC5D7C">
            <w:pPr>
              <w:pStyle w:val="TAC"/>
              <w:rPr>
                <w:ins w:id="2589" w:author="CR0372" w:date="2023-06-26T16:33:00Z"/>
                <w:rFonts w:eastAsia="SimSun"/>
              </w:rPr>
            </w:pPr>
          </w:p>
        </w:tc>
        <w:tc>
          <w:tcPr>
            <w:tcW w:w="497" w:type="pct"/>
            <w:vAlign w:val="center"/>
          </w:tcPr>
          <w:p w14:paraId="785A8C0A" w14:textId="77777777" w:rsidR="008D58DC" w:rsidRPr="00AB7D75" w:rsidRDefault="008D58DC" w:rsidP="00AC5D7C">
            <w:pPr>
              <w:pStyle w:val="TAC"/>
              <w:rPr>
                <w:ins w:id="2590" w:author="CR0372" w:date="2023-06-26T16:33:00Z"/>
                <w:rFonts w:eastAsia="SimSun"/>
              </w:rPr>
            </w:pPr>
          </w:p>
        </w:tc>
        <w:tc>
          <w:tcPr>
            <w:tcW w:w="495" w:type="pct"/>
            <w:vAlign w:val="center"/>
          </w:tcPr>
          <w:p w14:paraId="44BB5E88" w14:textId="77777777" w:rsidR="008D58DC" w:rsidRPr="00AB7D75" w:rsidRDefault="008D58DC" w:rsidP="00AC5D7C">
            <w:pPr>
              <w:pStyle w:val="TAC"/>
              <w:rPr>
                <w:ins w:id="2591" w:author="CR0372" w:date="2023-06-26T16:33:00Z"/>
                <w:rFonts w:eastAsia="SimSun"/>
              </w:rPr>
            </w:pPr>
          </w:p>
        </w:tc>
      </w:tr>
      <w:tr w:rsidR="008D58DC" w:rsidRPr="00AB7D75" w14:paraId="181BC2F4" w14:textId="77777777" w:rsidTr="00AC5D7C">
        <w:trPr>
          <w:jc w:val="center"/>
          <w:ins w:id="2592" w:author="CR0372" w:date="2023-06-26T16:33:00Z"/>
        </w:trPr>
        <w:tc>
          <w:tcPr>
            <w:tcW w:w="1741" w:type="pct"/>
            <w:vAlign w:val="center"/>
          </w:tcPr>
          <w:p w14:paraId="545069D5" w14:textId="77777777" w:rsidR="008D58DC" w:rsidRPr="00C657B3" w:rsidRDefault="008D58DC" w:rsidP="00AC5D7C">
            <w:pPr>
              <w:pStyle w:val="TAL"/>
              <w:rPr>
                <w:ins w:id="2593" w:author="CR0372" w:date="2023-06-26T16:33:00Z"/>
                <w:rFonts w:eastAsia="SimSun"/>
              </w:rPr>
            </w:pPr>
            <w:ins w:id="2594" w:author="CR0372" w:date="2023-06-26T16:33:00Z">
              <w:r w:rsidRPr="00C657B3">
                <w:rPr>
                  <w:rFonts w:eastAsia="SimSun"/>
                </w:rPr>
                <w:t>Overhead</w:t>
              </w:r>
              <w:r w:rsidRPr="00C657B3">
                <w:rPr>
                  <w:rFonts w:eastAsia="SimSun"/>
                  <w:lang w:val="en-US"/>
                </w:rPr>
                <w:t xml:space="preserve"> for TBS determination</w:t>
              </w:r>
            </w:ins>
          </w:p>
        </w:tc>
        <w:tc>
          <w:tcPr>
            <w:tcW w:w="446" w:type="pct"/>
            <w:vAlign w:val="center"/>
          </w:tcPr>
          <w:p w14:paraId="2BF8E7F9" w14:textId="77777777" w:rsidR="008D58DC" w:rsidRPr="00AB7D75" w:rsidRDefault="008D58DC" w:rsidP="00AC5D7C">
            <w:pPr>
              <w:pStyle w:val="TAC"/>
              <w:rPr>
                <w:ins w:id="2595" w:author="CR0372" w:date="2023-06-26T16:33:00Z"/>
                <w:rFonts w:eastAsia="SimSun"/>
              </w:rPr>
            </w:pPr>
          </w:p>
        </w:tc>
        <w:tc>
          <w:tcPr>
            <w:tcW w:w="694" w:type="pct"/>
            <w:vAlign w:val="center"/>
          </w:tcPr>
          <w:p w14:paraId="06E7FBE6" w14:textId="77777777" w:rsidR="008D58DC" w:rsidRPr="00AB7D75" w:rsidRDefault="008D58DC" w:rsidP="00AC5D7C">
            <w:pPr>
              <w:pStyle w:val="TAC"/>
              <w:rPr>
                <w:ins w:id="2596" w:author="CR0372" w:date="2023-06-26T16:33:00Z"/>
                <w:rFonts w:eastAsia="SimSun"/>
              </w:rPr>
            </w:pPr>
            <w:ins w:id="2597" w:author="CR0372" w:date="2023-06-26T16:33:00Z">
              <w:r>
                <w:rPr>
                  <w:rFonts w:eastAsia="SimSun"/>
                </w:rPr>
                <w:t>6</w:t>
              </w:r>
            </w:ins>
          </w:p>
        </w:tc>
        <w:tc>
          <w:tcPr>
            <w:tcW w:w="551" w:type="pct"/>
          </w:tcPr>
          <w:p w14:paraId="0CB76220" w14:textId="77777777" w:rsidR="008D58DC" w:rsidRPr="00AB7D75" w:rsidRDefault="008D58DC" w:rsidP="00AC5D7C">
            <w:pPr>
              <w:pStyle w:val="TAC"/>
              <w:rPr>
                <w:ins w:id="2598" w:author="CR0372" w:date="2023-06-26T16:33:00Z"/>
                <w:rFonts w:eastAsia="SimSun"/>
              </w:rPr>
            </w:pPr>
          </w:p>
        </w:tc>
        <w:tc>
          <w:tcPr>
            <w:tcW w:w="576" w:type="pct"/>
            <w:vAlign w:val="center"/>
          </w:tcPr>
          <w:p w14:paraId="723C289C" w14:textId="77777777" w:rsidR="008D58DC" w:rsidRPr="00AB7D75" w:rsidRDefault="008D58DC" w:rsidP="00AC5D7C">
            <w:pPr>
              <w:pStyle w:val="TAC"/>
              <w:rPr>
                <w:ins w:id="2599" w:author="CR0372" w:date="2023-06-26T16:33:00Z"/>
                <w:rFonts w:eastAsia="SimSun"/>
              </w:rPr>
            </w:pPr>
          </w:p>
        </w:tc>
        <w:tc>
          <w:tcPr>
            <w:tcW w:w="497" w:type="pct"/>
            <w:vAlign w:val="center"/>
          </w:tcPr>
          <w:p w14:paraId="08EED15A" w14:textId="77777777" w:rsidR="008D58DC" w:rsidRPr="00AB7D75" w:rsidRDefault="008D58DC" w:rsidP="00AC5D7C">
            <w:pPr>
              <w:pStyle w:val="TAC"/>
              <w:rPr>
                <w:ins w:id="2600" w:author="CR0372" w:date="2023-06-26T16:33:00Z"/>
                <w:rFonts w:eastAsia="SimSun"/>
              </w:rPr>
            </w:pPr>
          </w:p>
        </w:tc>
        <w:tc>
          <w:tcPr>
            <w:tcW w:w="495" w:type="pct"/>
            <w:vAlign w:val="center"/>
          </w:tcPr>
          <w:p w14:paraId="4CE213BB" w14:textId="77777777" w:rsidR="008D58DC" w:rsidRPr="00AB7D75" w:rsidRDefault="008D58DC" w:rsidP="00AC5D7C">
            <w:pPr>
              <w:pStyle w:val="TAC"/>
              <w:rPr>
                <w:ins w:id="2601" w:author="CR0372" w:date="2023-06-26T16:33:00Z"/>
                <w:rFonts w:eastAsia="SimSun"/>
              </w:rPr>
            </w:pPr>
          </w:p>
        </w:tc>
      </w:tr>
      <w:tr w:rsidR="008D58DC" w:rsidRPr="00AB7D75" w14:paraId="4A8E2689" w14:textId="77777777" w:rsidTr="00AC5D7C">
        <w:trPr>
          <w:jc w:val="center"/>
          <w:ins w:id="2602" w:author="CR0372" w:date="2023-06-26T16:33:00Z"/>
        </w:trPr>
        <w:tc>
          <w:tcPr>
            <w:tcW w:w="1741" w:type="pct"/>
          </w:tcPr>
          <w:p w14:paraId="7C12D232" w14:textId="4ED35AAD" w:rsidR="008D58DC" w:rsidRPr="00C657B3" w:rsidRDefault="008D58DC" w:rsidP="00AC5D7C">
            <w:pPr>
              <w:pStyle w:val="TAL"/>
              <w:rPr>
                <w:ins w:id="2603" w:author="CR0372" w:date="2023-06-26T16:33:00Z"/>
                <w:rFonts w:eastAsia="SimSun"/>
              </w:rPr>
            </w:pPr>
            <w:ins w:id="2604" w:author="CR0372" w:date="2023-06-26T16:33:00Z">
              <w:r w:rsidRPr="00C657B3">
                <w:rPr>
                  <w:rFonts w:eastAsia="SimSun"/>
                </w:rPr>
                <w:t>Information Bit Payload per Slot</w:t>
              </w:r>
            </w:ins>
          </w:p>
        </w:tc>
        <w:tc>
          <w:tcPr>
            <w:tcW w:w="446" w:type="pct"/>
            <w:vAlign w:val="center"/>
          </w:tcPr>
          <w:p w14:paraId="7916B3E8" w14:textId="77777777" w:rsidR="008D58DC" w:rsidRPr="00AB7D75" w:rsidRDefault="008D58DC" w:rsidP="00AC5D7C">
            <w:pPr>
              <w:pStyle w:val="TAC"/>
              <w:rPr>
                <w:ins w:id="2605" w:author="CR0372" w:date="2023-06-26T16:33:00Z"/>
                <w:rFonts w:eastAsia="SimSun"/>
              </w:rPr>
            </w:pPr>
          </w:p>
        </w:tc>
        <w:tc>
          <w:tcPr>
            <w:tcW w:w="694" w:type="pct"/>
            <w:vAlign w:val="center"/>
          </w:tcPr>
          <w:p w14:paraId="7700D346" w14:textId="77777777" w:rsidR="008D58DC" w:rsidRPr="00AB7D75" w:rsidRDefault="008D58DC" w:rsidP="00AC5D7C">
            <w:pPr>
              <w:pStyle w:val="TAC"/>
              <w:rPr>
                <w:ins w:id="2606" w:author="CR0372" w:date="2023-06-26T16:33:00Z"/>
                <w:rFonts w:eastAsia="SimSun"/>
              </w:rPr>
            </w:pPr>
          </w:p>
        </w:tc>
        <w:tc>
          <w:tcPr>
            <w:tcW w:w="551" w:type="pct"/>
          </w:tcPr>
          <w:p w14:paraId="75B61857" w14:textId="77777777" w:rsidR="008D58DC" w:rsidRPr="00AB7D75" w:rsidRDefault="008D58DC" w:rsidP="00AC5D7C">
            <w:pPr>
              <w:pStyle w:val="TAC"/>
              <w:rPr>
                <w:ins w:id="2607" w:author="CR0372" w:date="2023-06-26T16:33:00Z"/>
                <w:rFonts w:eastAsia="SimSun"/>
              </w:rPr>
            </w:pPr>
          </w:p>
        </w:tc>
        <w:tc>
          <w:tcPr>
            <w:tcW w:w="576" w:type="pct"/>
            <w:vAlign w:val="center"/>
          </w:tcPr>
          <w:p w14:paraId="65D0C1CE" w14:textId="77777777" w:rsidR="008D58DC" w:rsidRPr="00AB7D75" w:rsidRDefault="008D58DC" w:rsidP="00AC5D7C">
            <w:pPr>
              <w:pStyle w:val="TAC"/>
              <w:rPr>
                <w:ins w:id="2608" w:author="CR0372" w:date="2023-06-26T16:33:00Z"/>
                <w:rFonts w:eastAsia="SimSun"/>
              </w:rPr>
            </w:pPr>
          </w:p>
        </w:tc>
        <w:tc>
          <w:tcPr>
            <w:tcW w:w="497" w:type="pct"/>
            <w:vAlign w:val="center"/>
          </w:tcPr>
          <w:p w14:paraId="14A7F3F3" w14:textId="77777777" w:rsidR="008D58DC" w:rsidRPr="00AB7D75" w:rsidRDefault="008D58DC" w:rsidP="00AC5D7C">
            <w:pPr>
              <w:pStyle w:val="TAC"/>
              <w:rPr>
                <w:ins w:id="2609" w:author="CR0372" w:date="2023-06-26T16:33:00Z"/>
                <w:rFonts w:eastAsia="SimSun"/>
              </w:rPr>
            </w:pPr>
          </w:p>
        </w:tc>
        <w:tc>
          <w:tcPr>
            <w:tcW w:w="495" w:type="pct"/>
            <w:vAlign w:val="center"/>
          </w:tcPr>
          <w:p w14:paraId="0A466B47" w14:textId="77777777" w:rsidR="008D58DC" w:rsidRPr="00AB7D75" w:rsidRDefault="008D58DC" w:rsidP="00AC5D7C">
            <w:pPr>
              <w:pStyle w:val="TAC"/>
              <w:rPr>
                <w:ins w:id="2610" w:author="CR0372" w:date="2023-06-26T16:33:00Z"/>
                <w:rFonts w:eastAsia="SimSun"/>
              </w:rPr>
            </w:pPr>
          </w:p>
        </w:tc>
      </w:tr>
      <w:tr w:rsidR="008D58DC" w:rsidRPr="00AB7D75" w14:paraId="0C0D9C47" w14:textId="77777777" w:rsidTr="00AC5D7C">
        <w:trPr>
          <w:jc w:val="center"/>
          <w:ins w:id="2611" w:author="CR0372" w:date="2023-06-26T16:33:00Z"/>
        </w:trPr>
        <w:tc>
          <w:tcPr>
            <w:tcW w:w="1741" w:type="pct"/>
          </w:tcPr>
          <w:p w14:paraId="4A6921E5" w14:textId="77777777" w:rsidR="008D58DC" w:rsidRPr="00C657B3" w:rsidRDefault="008D58DC" w:rsidP="00AC5D7C">
            <w:pPr>
              <w:pStyle w:val="TAL"/>
              <w:rPr>
                <w:ins w:id="2612" w:author="CR0372" w:date="2023-06-26T16:33:00Z"/>
                <w:rFonts w:eastAsia="SimSun"/>
              </w:rPr>
            </w:pPr>
            <w:ins w:id="2613" w:author="CR0372" w:date="2023-06-26T16:33:00Z">
              <w:r w:rsidRPr="00C657B3">
                <w:rPr>
                  <w:rFonts w:eastAsia="SimSun"/>
                </w:rPr>
                <w:t xml:space="preserve">For Slot i mod 160= {15,16,17,18,19,21,…,159} </w:t>
              </w:r>
            </w:ins>
          </w:p>
        </w:tc>
        <w:tc>
          <w:tcPr>
            <w:tcW w:w="446" w:type="pct"/>
            <w:vAlign w:val="center"/>
          </w:tcPr>
          <w:p w14:paraId="3E463D03" w14:textId="77777777" w:rsidR="008D58DC" w:rsidRPr="00AB7D75" w:rsidRDefault="008D58DC" w:rsidP="00AC5D7C">
            <w:pPr>
              <w:pStyle w:val="TAC"/>
              <w:rPr>
                <w:ins w:id="2614" w:author="CR0372" w:date="2023-06-26T16:33:00Z"/>
                <w:rFonts w:eastAsia="SimSun"/>
              </w:rPr>
            </w:pPr>
            <w:ins w:id="2615" w:author="CR0372" w:date="2023-06-26T16:33:00Z">
              <w:r w:rsidRPr="00AB7D75">
                <w:rPr>
                  <w:rFonts w:eastAsia="SimSun"/>
                </w:rPr>
                <w:t>Bits</w:t>
              </w:r>
            </w:ins>
          </w:p>
        </w:tc>
        <w:tc>
          <w:tcPr>
            <w:tcW w:w="694" w:type="pct"/>
            <w:vAlign w:val="center"/>
          </w:tcPr>
          <w:p w14:paraId="279F685E" w14:textId="77777777" w:rsidR="008D58DC" w:rsidRPr="00AB7D75" w:rsidRDefault="008D58DC" w:rsidP="00AC5D7C">
            <w:pPr>
              <w:pStyle w:val="TAC"/>
              <w:rPr>
                <w:ins w:id="2616" w:author="CR0372" w:date="2023-06-26T16:33:00Z"/>
                <w:rFonts w:eastAsia="SimSun"/>
                <w:lang w:eastAsia="zh-CN"/>
              </w:rPr>
            </w:pPr>
            <w:ins w:id="2617" w:author="CR0372" w:date="2023-06-26T16:33:00Z">
              <w:r w:rsidRPr="00AB7D75">
                <w:rPr>
                  <w:rFonts w:eastAsia="SimSun"/>
                </w:rPr>
                <w:t>N/A</w:t>
              </w:r>
            </w:ins>
          </w:p>
        </w:tc>
        <w:tc>
          <w:tcPr>
            <w:tcW w:w="551" w:type="pct"/>
          </w:tcPr>
          <w:p w14:paraId="2973B48B" w14:textId="77777777" w:rsidR="008D58DC" w:rsidRPr="00AB7D75" w:rsidRDefault="008D58DC" w:rsidP="00AC5D7C">
            <w:pPr>
              <w:pStyle w:val="TAC"/>
              <w:rPr>
                <w:ins w:id="2618" w:author="CR0372" w:date="2023-06-26T16:33:00Z"/>
                <w:rFonts w:eastAsia="SimSun"/>
              </w:rPr>
            </w:pPr>
          </w:p>
        </w:tc>
        <w:tc>
          <w:tcPr>
            <w:tcW w:w="576" w:type="pct"/>
            <w:vAlign w:val="center"/>
          </w:tcPr>
          <w:p w14:paraId="56E1FC88" w14:textId="77777777" w:rsidR="008D58DC" w:rsidRPr="00AB7D75" w:rsidRDefault="008D58DC" w:rsidP="00AC5D7C">
            <w:pPr>
              <w:pStyle w:val="TAC"/>
              <w:rPr>
                <w:ins w:id="2619" w:author="CR0372" w:date="2023-06-26T16:33:00Z"/>
                <w:rFonts w:eastAsia="SimSun"/>
              </w:rPr>
            </w:pPr>
          </w:p>
        </w:tc>
        <w:tc>
          <w:tcPr>
            <w:tcW w:w="497" w:type="pct"/>
            <w:vAlign w:val="center"/>
          </w:tcPr>
          <w:p w14:paraId="36A1C48C" w14:textId="77777777" w:rsidR="008D58DC" w:rsidRPr="00AB7D75" w:rsidRDefault="008D58DC" w:rsidP="00AC5D7C">
            <w:pPr>
              <w:pStyle w:val="TAC"/>
              <w:rPr>
                <w:ins w:id="2620" w:author="CR0372" w:date="2023-06-26T16:33:00Z"/>
                <w:rFonts w:eastAsia="SimSun"/>
              </w:rPr>
            </w:pPr>
          </w:p>
        </w:tc>
        <w:tc>
          <w:tcPr>
            <w:tcW w:w="495" w:type="pct"/>
            <w:vAlign w:val="center"/>
          </w:tcPr>
          <w:p w14:paraId="76FE1236" w14:textId="77777777" w:rsidR="008D58DC" w:rsidRPr="00AB7D75" w:rsidRDefault="008D58DC" w:rsidP="00AC5D7C">
            <w:pPr>
              <w:pStyle w:val="TAC"/>
              <w:rPr>
                <w:ins w:id="2621" w:author="CR0372" w:date="2023-06-26T16:33:00Z"/>
                <w:rFonts w:eastAsia="SimSun"/>
              </w:rPr>
            </w:pPr>
          </w:p>
        </w:tc>
      </w:tr>
      <w:tr w:rsidR="008D58DC" w:rsidRPr="00AB7D75" w14:paraId="6CD0C0DA" w14:textId="77777777" w:rsidTr="00AC5D7C">
        <w:trPr>
          <w:jc w:val="center"/>
          <w:ins w:id="2622" w:author="CR0372" w:date="2023-06-26T16:33:00Z"/>
        </w:trPr>
        <w:tc>
          <w:tcPr>
            <w:tcW w:w="1741" w:type="pct"/>
          </w:tcPr>
          <w:p w14:paraId="0131109C" w14:textId="77777777" w:rsidR="008D58DC" w:rsidRPr="00C657B3" w:rsidRDefault="008D58DC" w:rsidP="00AC5D7C">
            <w:pPr>
              <w:pStyle w:val="TAL"/>
              <w:rPr>
                <w:ins w:id="2623" w:author="CR0372" w:date="2023-06-26T16:33:00Z"/>
                <w:rFonts w:eastAsia="SimSun"/>
              </w:rPr>
            </w:pPr>
            <w:ins w:id="2624"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5256E8B8" w14:textId="77777777" w:rsidR="008D58DC" w:rsidRPr="00AB7D75" w:rsidRDefault="008D58DC" w:rsidP="00AC5D7C">
            <w:pPr>
              <w:pStyle w:val="TAC"/>
              <w:rPr>
                <w:ins w:id="2625" w:author="CR0372" w:date="2023-06-26T16:33:00Z"/>
                <w:rFonts w:eastAsia="SimSun"/>
              </w:rPr>
            </w:pPr>
            <w:ins w:id="2626" w:author="CR0372" w:date="2023-06-26T16:33:00Z">
              <w:r w:rsidRPr="00AB7D75">
                <w:rPr>
                  <w:rFonts w:eastAsia="SimSun"/>
                </w:rPr>
                <w:t>Bits</w:t>
              </w:r>
            </w:ins>
          </w:p>
        </w:tc>
        <w:tc>
          <w:tcPr>
            <w:tcW w:w="694" w:type="pct"/>
            <w:shd w:val="clear" w:color="auto" w:fill="auto"/>
            <w:vAlign w:val="center"/>
          </w:tcPr>
          <w:p w14:paraId="6B2AAF96" w14:textId="77777777" w:rsidR="008D58DC" w:rsidRPr="00AB7D75" w:rsidRDefault="008D58DC" w:rsidP="00AC5D7C">
            <w:pPr>
              <w:pStyle w:val="TAC"/>
              <w:rPr>
                <w:ins w:id="2627" w:author="CR0372" w:date="2023-06-26T16:33:00Z"/>
                <w:rFonts w:eastAsia="SimSun"/>
                <w:lang w:eastAsia="zh-CN"/>
              </w:rPr>
            </w:pPr>
            <w:ins w:id="2628" w:author="CR0372" w:date="2023-06-26T16:33:00Z">
              <w:r w:rsidRPr="00AB7D75">
                <w:rPr>
                  <w:rFonts w:eastAsia="SimSun"/>
                </w:rPr>
                <w:t>N/A</w:t>
              </w:r>
            </w:ins>
          </w:p>
        </w:tc>
        <w:tc>
          <w:tcPr>
            <w:tcW w:w="551" w:type="pct"/>
            <w:shd w:val="clear" w:color="auto" w:fill="auto"/>
          </w:tcPr>
          <w:p w14:paraId="5F9F0381" w14:textId="77777777" w:rsidR="008D58DC" w:rsidRPr="00AB7D75" w:rsidRDefault="008D58DC" w:rsidP="00AC5D7C">
            <w:pPr>
              <w:pStyle w:val="TAC"/>
              <w:rPr>
                <w:ins w:id="2629" w:author="CR0372" w:date="2023-06-26T16:33:00Z"/>
                <w:rFonts w:eastAsia="SimSun"/>
              </w:rPr>
            </w:pPr>
          </w:p>
        </w:tc>
        <w:tc>
          <w:tcPr>
            <w:tcW w:w="576" w:type="pct"/>
            <w:shd w:val="clear" w:color="auto" w:fill="auto"/>
            <w:vAlign w:val="center"/>
          </w:tcPr>
          <w:p w14:paraId="725648FF" w14:textId="77777777" w:rsidR="008D58DC" w:rsidRPr="00AB7D75" w:rsidRDefault="008D58DC" w:rsidP="00AC5D7C">
            <w:pPr>
              <w:pStyle w:val="TAC"/>
              <w:rPr>
                <w:ins w:id="2630" w:author="CR0372" w:date="2023-06-26T16:33:00Z"/>
                <w:rFonts w:eastAsia="SimSun"/>
              </w:rPr>
            </w:pPr>
          </w:p>
        </w:tc>
        <w:tc>
          <w:tcPr>
            <w:tcW w:w="497" w:type="pct"/>
            <w:shd w:val="clear" w:color="auto" w:fill="auto"/>
            <w:vAlign w:val="center"/>
          </w:tcPr>
          <w:p w14:paraId="733B565F" w14:textId="77777777" w:rsidR="008D58DC" w:rsidRPr="00AB7D75" w:rsidRDefault="008D58DC" w:rsidP="00AC5D7C">
            <w:pPr>
              <w:pStyle w:val="TAC"/>
              <w:rPr>
                <w:ins w:id="2631" w:author="CR0372" w:date="2023-06-26T16:33:00Z"/>
                <w:rFonts w:eastAsia="SimSun"/>
              </w:rPr>
            </w:pPr>
          </w:p>
        </w:tc>
        <w:tc>
          <w:tcPr>
            <w:tcW w:w="495" w:type="pct"/>
            <w:shd w:val="clear" w:color="auto" w:fill="auto"/>
            <w:vAlign w:val="center"/>
          </w:tcPr>
          <w:p w14:paraId="466D5E8A" w14:textId="77777777" w:rsidR="008D58DC" w:rsidRPr="00AB7D75" w:rsidRDefault="008D58DC" w:rsidP="00AC5D7C">
            <w:pPr>
              <w:pStyle w:val="TAC"/>
              <w:rPr>
                <w:ins w:id="2632" w:author="CR0372" w:date="2023-06-26T16:33:00Z"/>
                <w:rFonts w:eastAsia="SimSun"/>
              </w:rPr>
            </w:pPr>
          </w:p>
        </w:tc>
      </w:tr>
      <w:tr w:rsidR="008D58DC" w:rsidRPr="00AB7D75" w14:paraId="043EFB63" w14:textId="77777777" w:rsidTr="00AC5D7C">
        <w:trPr>
          <w:jc w:val="center"/>
          <w:ins w:id="2633" w:author="CR0372" w:date="2023-06-26T16:33:00Z"/>
        </w:trPr>
        <w:tc>
          <w:tcPr>
            <w:tcW w:w="1741" w:type="pct"/>
          </w:tcPr>
          <w:p w14:paraId="1F835A8B" w14:textId="77777777" w:rsidR="008D58DC" w:rsidRPr="00C657B3" w:rsidRDefault="008D58DC" w:rsidP="00AC5D7C">
            <w:pPr>
              <w:pStyle w:val="TAL"/>
              <w:rPr>
                <w:ins w:id="2634" w:author="CR0372" w:date="2023-06-26T16:33:00Z"/>
                <w:rFonts w:eastAsia="SimSun"/>
              </w:rPr>
            </w:pPr>
            <w:ins w:id="2635" w:author="CR0372" w:date="2023-06-26T16:33:00Z">
              <w:r w:rsidRPr="00C657B3">
                <w:rPr>
                  <w:rFonts w:eastAsia="SimSun"/>
                </w:rPr>
                <w:t>For Slots i mod 160= 14</w:t>
              </w:r>
            </w:ins>
          </w:p>
        </w:tc>
        <w:tc>
          <w:tcPr>
            <w:tcW w:w="446" w:type="pct"/>
            <w:vAlign w:val="center"/>
          </w:tcPr>
          <w:p w14:paraId="0D3536FA" w14:textId="77777777" w:rsidR="008D58DC" w:rsidRPr="00AB7D75" w:rsidRDefault="008D58DC" w:rsidP="00AC5D7C">
            <w:pPr>
              <w:pStyle w:val="TAC"/>
              <w:rPr>
                <w:ins w:id="2636" w:author="CR0372" w:date="2023-06-26T16:33:00Z"/>
                <w:rFonts w:eastAsia="SimSun"/>
              </w:rPr>
            </w:pPr>
            <w:ins w:id="2637" w:author="CR0372" w:date="2023-06-26T16:33:00Z">
              <w:r w:rsidRPr="00AB7D75">
                <w:rPr>
                  <w:rFonts w:eastAsia="SimSun"/>
                </w:rPr>
                <w:t>Bits</w:t>
              </w:r>
            </w:ins>
          </w:p>
        </w:tc>
        <w:tc>
          <w:tcPr>
            <w:tcW w:w="694" w:type="pct"/>
            <w:shd w:val="clear" w:color="auto" w:fill="auto"/>
            <w:vAlign w:val="center"/>
          </w:tcPr>
          <w:p w14:paraId="4D8ADC4D" w14:textId="77777777" w:rsidR="008D58DC" w:rsidRPr="00AB7D75" w:rsidRDefault="008D58DC" w:rsidP="00AC5D7C">
            <w:pPr>
              <w:pStyle w:val="TAC"/>
              <w:rPr>
                <w:ins w:id="2638" w:author="CR0372" w:date="2023-06-26T16:33:00Z"/>
                <w:rFonts w:eastAsia="SimSun"/>
                <w:lang w:eastAsia="zh-CN"/>
              </w:rPr>
            </w:pPr>
            <w:ins w:id="2639" w:author="CR0372" w:date="2023-06-26T16:33:00Z">
              <w:r>
                <w:rPr>
                  <w:rFonts w:eastAsia="SimSun"/>
                </w:rPr>
                <w:t>3904</w:t>
              </w:r>
            </w:ins>
          </w:p>
        </w:tc>
        <w:tc>
          <w:tcPr>
            <w:tcW w:w="551" w:type="pct"/>
            <w:shd w:val="clear" w:color="auto" w:fill="auto"/>
          </w:tcPr>
          <w:p w14:paraId="63325AC0" w14:textId="77777777" w:rsidR="008D58DC" w:rsidRPr="00AB7D75" w:rsidRDefault="008D58DC" w:rsidP="00AC5D7C">
            <w:pPr>
              <w:pStyle w:val="TAC"/>
              <w:rPr>
                <w:ins w:id="2640" w:author="CR0372" w:date="2023-06-26T16:33:00Z"/>
                <w:rFonts w:eastAsia="SimSun"/>
              </w:rPr>
            </w:pPr>
          </w:p>
        </w:tc>
        <w:tc>
          <w:tcPr>
            <w:tcW w:w="576" w:type="pct"/>
            <w:shd w:val="clear" w:color="auto" w:fill="auto"/>
            <w:vAlign w:val="center"/>
          </w:tcPr>
          <w:p w14:paraId="1DD05D5B" w14:textId="77777777" w:rsidR="008D58DC" w:rsidRPr="00AB7D75" w:rsidRDefault="008D58DC" w:rsidP="00AC5D7C">
            <w:pPr>
              <w:pStyle w:val="TAC"/>
              <w:rPr>
                <w:ins w:id="2641" w:author="CR0372" w:date="2023-06-26T16:33:00Z"/>
                <w:rFonts w:eastAsia="SimSun"/>
              </w:rPr>
            </w:pPr>
          </w:p>
        </w:tc>
        <w:tc>
          <w:tcPr>
            <w:tcW w:w="497" w:type="pct"/>
            <w:shd w:val="clear" w:color="auto" w:fill="auto"/>
            <w:vAlign w:val="center"/>
          </w:tcPr>
          <w:p w14:paraId="5D9A2B39" w14:textId="77777777" w:rsidR="008D58DC" w:rsidRPr="00AB7D75" w:rsidRDefault="008D58DC" w:rsidP="00AC5D7C">
            <w:pPr>
              <w:pStyle w:val="TAC"/>
              <w:rPr>
                <w:ins w:id="2642" w:author="CR0372" w:date="2023-06-26T16:33:00Z"/>
                <w:rFonts w:eastAsia="SimSun"/>
              </w:rPr>
            </w:pPr>
          </w:p>
        </w:tc>
        <w:tc>
          <w:tcPr>
            <w:tcW w:w="495" w:type="pct"/>
            <w:shd w:val="clear" w:color="auto" w:fill="auto"/>
            <w:vAlign w:val="center"/>
          </w:tcPr>
          <w:p w14:paraId="7E790843" w14:textId="77777777" w:rsidR="008D58DC" w:rsidRPr="00AB7D75" w:rsidRDefault="008D58DC" w:rsidP="00AC5D7C">
            <w:pPr>
              <w:pStyle w:val="TAC"/>
              <w:rPr>
                <w:ins w:id="2643" w:author="CR0372" w:date="2023-06-26T16:33:00Z"/>
                <w:rFonts w:eastAsia="SimSun"/>
              </w:rPr>
            </w:pPr>
          </w:p>
        </w:tc>
      </w:tr>
      <w:tr w:rsidR="008D58DC" w:rsidRPr="00AB7D75" w14:paraId="6A13CF50" w14:textId="77777777" w:rsidTr="00AC5D7C">
        <w:trPr>
          <w:jc w:val="center"/>
          <w:ins w:id="2644" w:author="CR0372" w:date="2023-06-26T16:33:00Z"/>
        </w:trPr>
        <w:tc>
          <w:tcPr>
            <w:tcW w:w="1741" w:type="pct"/>
          </w:tcPr>
          <w:p w14:paraId="7F3EC0FB" w14:textId="77777777" w:rsidR="008D58DC" w:rsidRPr="00C657B3" w:rsidRDefault="008D58DC" w:rsidP="00AC5D7C">
            <w:pPr>
              <w:pStyle w:val="TAL"/>
              <w:rPr>
                <w:ins w:id="2645" w:author="CR0372" w:date="2023-06-26T16:33:00Z"/>
                <w:rFonts w:eastAsia="SimSun"/>
              </w:rPr>
            </w:pPr>
            <w:ins w:id="2646"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257E49FB" w14:textId="77777777" w:rsidR="008D58DC" w:rsidRPr="00AB7D75" w:rsidRDefault="008D58DC" w:rsidP="00AC5D7C">
            <w:pPr>
              <w:pStyle w:val="TAC"/>
              <w:rPr>
                <w:ins w:id="2647" w:author="CR0372" w:date="2023-06-26T16:33:00Z"/>
                <w:rFonts w:eastAsia="SimSun"/>
              </w:rPr>
            </w:pPr>
          </w:p>
        </w:tc>
        <w:tc>
          <w:tcPr>
            <w:tcW w:w="694" w:type="pct"/>
            <w:shd w:val="clear" w:color="auto" w:fill="auto"/>
            <w:vAlign w:val="center"/>
          </w:tcPr>
          <w:p w14:paraId="78E8F221" w14:textId="77777777" w:rsidR="008D58DC" w:rsidRPr="00AB7D75" w:rsidRDefault="008D58DC" w:rsidP="00AC5D7C">
            <w:pPr>
              <w:pStyle w:val="TAC"/>
              <w:rPr>
                <w:ins w:id="2648" w:author="CR0372" w:date="2023-06-26T16:33:00Z"/>
                <w:rFonts w:eastAsia="SimSun"/>
                <w:lang w:eastAsia="zh-CN"/>
              </w:rPr>
            </w:pPr>
            <w:ins w:id="2649" w:author="CR0372" w:date="2023-06-26T16:33:00Z">
              <w:r>
                <w:rPr>
                  <w:rFonts w:eastAsia="SimSun"/>
                </w:rPr>
                <w:t>4736</w:t>
              </w:r>
            </w:ins>
          </w:p>
        </w:tc>
        <w:tc>
          <w:tcPr>
            <w:tcW w:w="551" w:type="pct"/>
            <w:shd w:val="clear" w:color="auto" w:fill="auto"/>
          </w:tcPr>
          <w:p w14:paraId="1B9DD4ED" w14:textId="77777777" w:rsidR="008D58DC" w:rsidRPr="00AB7D75" w:rsidRDefault="008D58DC" w:rsidP="00AC5D7C">
            <w:pPr>
              <w:pStyle w:val="TAC"/>
              <w:rPr>
                <w:ins w:id="2650" w:author="CR0372" w:date="2023-06-26T16:33:00Z"/>
                <w:rFonts w:eastAsia="SimSun"/>
              </w:rPr>
            </w:pPr>
          </w:p>
        </w:tc>
        <w:tc>
          <w:tcPr>
            <w:tcW w:w="576" w:type="pct"/>
            <w:shd w:val="clear" w:color="auto" w:fill="auto"/>
            <w:vAlign w:val="center"/>
          </w:tcPr>
          <w:p w14:paraId="10FE422C" w14:textId="77777777" w:rsidR="008D58DC" w:rsidRPr="00AB7D75" w:rsidRDefault="008D58DC" w:rsidP="00AC5D7C">
            <w:pPr>
              <w:pStyle w:val="TAC"/>
              <w:rPr>
                <w:ins w:id="2651" w:author="CR0372" w:date="2023-06-26T16:33:00Z"/>
                <w:rFonts w:eastAsia="SimSun"/>
              </w:rPr>
            </w:pPr>
          </w:p>
        </w:tc>
        <w:tc>
          <w:tcPr>
            <w:tcW w:w="497" w:type="pct"/>
            <w:shd w:val="clear" w:color="auto" w:fill="auto"/>
            <w:vAlign w:val="center"/>
          </w:tcPr>
          <w:p w14:paraId="053D3CB3" w14:textId="77777777" w:rsidR="008D58DC" w:rsidRPr="00AB7D75" w:rsidRDefault="008D58DC" w:rsidP="00AC5D7C">
            <w:pPr>
              <w:pStyle w:val="TAC"/>
              <w:rPr>
                <w:ins w:id="2652" w:author="CR0372" w:date="2023-06-26T16:33:00Z"/>
                <w:rFonts w:eastAsia="SimSun"/>
              </w:rPr>
            </w:pPr>
          </w:p>
        </w:tc>
        <w:tc>
          <w:tcPr>
            <w:tcW w:w="495" w:type="pct"/>
            <w:shd w:val="clear" w:color="auto" w:fill="auto"/>
            <w:vAlign w:val="center"/>
          </w:tcPr>
          <w:p w14:paraId="194E40AC" w14:textId="77777777" w:rsidR="008D58DC" w:rsidRPr="00AB7D75" w:rsidRDefault="008D58DC" w:rsidP="00AC5D7C">
            <w:pPr>
              <w:pStyle w:val="TAC"/>
              <w:rPr>
                <w:ins w:id="2653" w:author="CR0372" w:date="2023-06-26T16:33:00Z"/>
                <w:rFonts w:eastAsia="SimSun"/>
              </w:rPr>
            </w:pPr>
          </w:p>
        </w:tc>
      </w:tr>
      <w:tr w:rsidR="008D58DC" w:rsidRPr="00AB7D75" w14:paraId="51E8228B" w14:textId="77777777" w:rsidTr="00AC5D7C">
        <w:trPr>
          <w:jc w:val="center"/>
          <w:ins w:id="2654" w:author="CR0372" w:date="2023-06-26T16:33:00Z"/>
        </w:trPr>
        <w:tc>
          <w:tcPr>
            <w:tcW w:w="1741" w:type="pct"/>
          </w:tcPr>
          <w:p w14:paraId="15051F2F" w14:textId="77777777" w:rsidR="008D58DC" w:rsidRPr="00C657B3" w:rsidRDefault="008D58DC" w:rsidP="00AC5D7C">
            <w:pPr>
              <w:pStyle w:val="TAL"/>
              <w:rPr>
                <w:ins w:id="2655" w:author="CR0372" w:date="2023-06-26T16:33:00Z"/>
                <w:rFonts w:eastAsia="SimSun"/>
                <w:lang w:val="sv-FI"/>
              </w:rPr>
            </w:pPr>
            <w:ins w:id="2656" w:author="CR0372" w:date="2023-06-26T16:33:00Z">
              <w:r w:rsidRPr="00C657B3">
                <w:rPr>
                  <w:rFonts w:eastAsia="SimSun"/>
                  <w:lang w:val="sv-FI"/>
                </w:rPr>
                <w:t>Transport block CRC per Slot</w:t>
              </w:r>
            </w:ins>
          </w:p>
        </w:tc>
        <w:tc>
          <w:tcPr>
            <w:tcW w:w="446" w:type="pct"/>
            <w:vAlign w:val="center"/>
          </w:tcPr>
          <w:p w14:paraId="008A0FDE" w14:textId="77777777" w:rsidR="008D58DC" w:rsidRPr="00AB7D75" w:rsidRDefault="008D58DC" w:rsidP="00AC5D7C">
            <w:pPr>
              <w:pStyle w:val="TAC"/>
              <w:rPr>
                <w:ins w:id="2657" w:author="CR0372" w:date="2023-06-26T16:33:00Z"/>
                <w:rFonts w:eastAsia="SimSun"/>
                <w:lang w:val="sv-FI"/>
              </w:rPr>
            </w:pPr>
          </w:p>
        </w:tc>
        <w:tc>
          <w:tcPr>
            <w:tcW w:w="694" w:type="pct"/>
            <w:vAlign w:val="center"/>
          </w:tcPr>
          <w:p w14:paraId="4B8F5731" w14:textId="77777777" w:rsidR="008D58DC" w:rsidRPr="00AB7D75" w:rsidRDefault="008D58DC" w:rsidP="00AC5D7C">
            <w:pPr>
              <w:pStyle w:val="TAC"/>
              <w:rPr>
                <w:ins w:id="2658" w:author="CR0372" w:date="2023-06-26T16:33:00Z"/>
                <w:rFonts w:eastAsia="SimSun"/>
                <w:lang w:val="sv-FI"/>
              </w:rPr>
            </w:pPr>
          </w:p>
        </w:tc>
        <w:tc>
          <w:tcPr>
            <w:tcW w:w="551" w:type="pct"/>
          </w:tcPr>
          <w:p w14:paraId="5510DEB3" w14:textId="77777777" w:rsidR="008D58DC" w:rsidRPr="00AB7D75" w:rsidRDefault="008D58DC" w:rsidP="00AC5D7C">
            <w:pPr>
              <w:pStyle w:val="TAC"/>
              <w:rPr>
                <w:ins w:id="2659" w:author="CR0372" w:date="2023-06-26T16:33:00Z"/>
                <w:rFonts w:eastAsia="SimSun"/>
                <w:lang w:val="sv-FI"/>
              </w:rPr>
            </w:pPr>
          </w:p>
        </w:tc>
        <w:tc>
          <w:tcPr>
            <w:tcW w:w="576" w:type="pct"/>
            <w:vAlign w:val="center"/>
          </w:tcPr>
          <w:p w14:paraId="033C4D8D" w14:textId="77777777" w:rsidR="008D58DC" w:rsidRPr="00AB7D75" w:rsidRDefault="008D58DC" w:rsidP="00AC5D7C">
            <w:pPr>
              <w:pStyle w:val="TAC"/>
              <w:rPr>
                <w:ins w:id="2660" w:author="CR0372" w:date="2023-06-26T16:33:00Z"/>
                <w:rFonts w:eastAsia="SimSun"/>
                <w:lang w:val="sv-FI"/>
              </w:rPr>
            </w:pPr>
          </w:p>
        </w:tc>
        <w:tc>
          <w:tcPr>
            <w:tcW w:w="497" w:type="pct"/>
            <w:vAlign w:val="center"/>
          </w:tcPr>
          <w:p w14:paraId="3B77C981" w14:textId="77777777" w:rsidR="008D58DC" w:rsidRPr="00AB7D75" w:rsidRDefault="008D58DC" w:rsidP="00AC5D7C">
            <w:pPr>
              <w:pStyle w:val="TAC"/>
              <w:rPr>
                <w:ins w:id="2661" w:author="CR0372" w:date="2023-06-26T16:33:00Z"/>
                <w:rFonts w:eastAsia="SimSun"/>
                <w:lang w:val="sv-FI"/>
              </w:rPr>
            </w:pPr>
          </w:p>
        </w:tc>
        <w:tc>
          <w:tcPr>
            <w:tcW w:w="495" w:type="pct"/>
            <w:vAlign w:val="center"/>
          </w:tcPr>
          <w:p w14:paraId="7D7A24F1" w14:textId="77777777" w:rsidR="008D58DC" w:rsidRPr="00AB7D75" w:rsidRDefault="008D58DC" w:rsidP="00AC5D7C">
            <w:pPr>
              <w:pStyle w:val="TAC"/>
              <w:rPr>
                <w:ins w:id="2662" w:author="CR0372" w:date="2023-06-26T16:33:00Z"/>
                <w:rFonts w:eastAsia="SimSun"/>
                <w:lang w:val="sv-FI"/>
              </w:rPr>
            </w:pPr>
          </w:p>
        </w:tc>
      </w:tr>
      <w:tr w:rsidR="008D58DC" w:rsidRPr="00AB7D75" w14:paraId="347BADD8" w14:textId="77777777" w:rsidTr="00AC5D7C">
        <w:trPr>
          <w:trHeight w:val="175"/>
          <w:jc w:val="center"/>
          <w:ins w:id="2663" w:author="CR0372" w:date="2023-06-26T16:33:00Z"/>
        </w:trPr>
        <w:tc>
          <w:tcPr>
            <w:tcW w:w="1741" w:type="pct"/>
          </w:tcPr>
          <w:p w14:paraId="5182050A" w14:textId="77777777" w:rsidR="008D58DC" w:rsidRPr="00AB7D75" w:rsidRDefault="008D58DC" w:rsidP="00AC5D7C">
            <w:pPr>
              <w:pStyle w:val="TAL"/>
              <w:rPr>
                <w:ins w:id="2664" w:author="CR0372" w:date="2023-06-26T16:33:00Z"/>
                <w:rFonts w:eastAsia="SimSun"/>
              </w:rPr>
            </w:pPr>
            <w:ins w:id="2665" w:author="CR0372" w:date="2023-06-26T16:33:00Z">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ins>
          </w:p>
        </w:tc>
        <w:tc>
          <w:tcPr>
            <w:tcW w:w="446" w:type="pct"/>
            <w:vAlign w:val="center"/>
          </w:tcPr>
          <w:p w14:paraId="0408229C" w14:textId="77777777" w:rsidR="008D58DC" w:rsidRPr="00AB7D75" w:rsidRDefault="008D58DC" w:rsidP="00AC5D7C">
            <w:pPr>
              <w:pStyle w:val="TAC"/>
              <w:rPr>
                <w:ins w:id="2666" w:author="CR0372" w:date="2023-06-26T16:33:00Z"/>
                <w:rFonts w:eastAsia="SimSun"/>
              </w:rPr>
            </w:pPr>
            <w:ins w:id="2667" w:author="CR0372" w:date="2023-06-26T16:33:00Z">
              <w:r w:rsidRPr="00AB7D75">
                <w:rPr>
                  <w:rFonts w:eastAsia="SimSun"/>
                </w:rPr>
                <w:t>Bits</w:t>
              </w:r>
            </w:ins>
          </w:p>
        </w:tc>
        <w:tc>
          <w:tcPr>
            <w:tcW w:w="694" w:type="pct"/>
            <w:vAlign w:val="center"/>
          </w:tcPr>
          <w:p w14:paraId="47246335" w14:textId="77777777" w:rsidR="008D58DC" w:rsidRPr="00AB7D75" w:rsidRDefault="008D58DC" w:rsidP="00AC5D7C">
            <w:pPr>
              <w:pStyle w:val="TAC"/>
              <w:rPr>
                <w:ins w:id="2668" w:author="CR0372" w:date="2023-06-26T16:33:00Z"/>
                <w:rFonts w:eastAsia="SimSun"/>
              </w:rPr>
            </w:pPr>
            <w:ins w:id="2669" w:author="CR0372" w:date="2023-06-26T16:33:00Z">
              <w:r w:rsidRPr="00AB7D75">
                <w:rPr>
                  <w:rFonts w:eastAsia="SimSun"/>
                </w:rPr>
                <w:t>N/A</w:t>
              </w:r>
            </w:ins>
          </w:p>
        </w:tc>
        <w:tc>
          <w:tcPr>
            <w:tcW w:w="551" w:type="pct"/>
          </w:tcPr>
          <w:p w14:paraId="59FECC5B" w14:textId="77777777" w:rsidR="008D58DC" w:rsidRPr="00AB7D75" w:rsidRDefault="008D58DC" w:rsidP="00AC5D7C">
            <w:pPr>
              <w:pStyle w:val="TAC"/>
              <w:rPr>
                <w:ins w:id="2670" w:author="CR0372" w:date="2023-06-26T16:33:00Z"/>
                <w:rFonts w:eastAsia="SimSun"/>
              </w:rPr>
            </w:pPr>
          </w:p>
        </w:tc>
        <w:tc>
          <w:tcPr>
            <w:tcW w:w="576" w:type="pct"/>
            <w:vAlign w:val="center"/>
          </w:tcPr>
          <w:p w14:paraId="1EF2B2AD" w14:textId="77777777" w:rsidR="008D58DC" w:rsidRPr="00AB7D75" w:rsidRDefault="008D58DC" w:rsidP="00AC5D7C">
            <w:pPr>
              <w:pStyle w:val="TAC"/>
              <w:rPr>
                <w:ins w:id="2671" w:author="CR0372" w:date="2023-06-26T16:33:00Z"/>
                <w:rFonts w:eastAsia="SimSun"/>
              </w:rPr>
            </w:pPr>
          </w:p>
        </w:tc>
        <w:tc>
          <w:tcPr>
            <w:tcW w:w="497" w:type="pct"/>
            <w:vAlign w:val="center"/>
          </w:tcPr>
          <w:p w14:paraId="5FBD54BD" w14:textId="77777777" w:rsidR="008D58DC" w:rsidRPr="00AB7D75" w:rsidRDefault="008D58DC" w:rsidP="00AC5D7C">
            <w:pPr>
              <w:pStyle w:val="TAC"/>
              <w:rPr>
                <w:ins w:id="2672" w:author="CR0372" w:date="2023-06-26T16:33:00Z"/>
                <w:rFonts w:eastAsia="SimSun"/>
              </w:rPr>
            </w:pPr>
          </w:p>
        </w:tc>
        <w:tc>
          <w:tcPr>
            <w:tcW w:w="495" w:type="pct"/>
            <w:vAlign w:val="center"/>
          </w:tcPr>
          <w:p w14:paraId="7D68B1D8" w14:textId="77777777" w:rsidR="008D58DC" w:rsidRPr="00AB7D75" w:rsidRDefault="008D58DC" w:rsidP="00AC5D7C">
            <w:pPr>
              <w:pStyle w:val="TAC"/>
              <w:rPr>
                <w:ins w:id="2673" w:author="CR0372" w:date="2023-06-26T16:33:00Z"/>
                <w:rFonts w:eastAsia="SimSun"/>
              </w:rPr>
            </w:pPr>
          </w:p>
        </w:tc>
      </w:tr>
      <w:tr w:rsidR="008D58DC" w:rsidRPr="00AB7D75" w14:paraId="0DFCE3D0" w14:textId="77777777" w:rsidTr="00AC5D7C">
        <w:trPr>
          <w:jc w:val="center"/>
          <w:ins w:id="2674" w:author="CR0372" w:date="2023-06-26T16:33:00Z"/>
        </w:trPr>
        <w:tc>
          <w:tcPr>
            <w:tcW w:w="1741" w:type="pct"/>
          </w:tcPr>
          <w:p w14:paraId="07C91369" w14:textId="77777777" w:rsidR="008D58DC" w:rsidRPr="00AB7D75" w:rsidRDefault="008D58DC" w:rsidP="00AC5D7C">
            <w:pPr>
              <w:pStyle w:val="TAL"/>
              <w:rPr>
                <w:ins w:id="2675" w:author="CR0372" w:date="2023-06-26T16:33:00Z"/>
                <w:rFonts w:eastAsia="SimSun"/>
              </w:rPr>
            </w:pPr>
            <w:ins w:id="2676" w:author="CR0372" w:date="2023-06-26T16:33:00Z">
              <w:r>
                <w:rPr>
                  <w:rFonts w:eastAsia="SimSun" w:hint="eastAsia"/>
                  <w:lang w:eastAsia="zh-CN"/>
                </w:rPr>
                <w:t>F</w:t>
              </w:r>
              <w:r>
                <w:rPr>
                  <w:rFonts w:eastAsia="SimSun"/>
                  <w:lang w:eastAsia="zh-CN"/>
                </w:rPr>
                <w:t>or Slot i=0,320,321</w:t>
              </w:r>
            </w:ins>
          </w:p>
        </w:tc>
        <w:tc>
          <w:tcPr>
            <w:tcW w:w="446" w:type="pct"/>
            <w:vAlign w:val="center"/>
          </w:tcPr>
          <w:p w14:paraId="47FA51C0" w14:textId="77777777" w:rsidR="008D58DC" w:rsidRPr="00AB7D75" w:rsidRDefault="008D58DC" w:rsidP="00AC5D7C">
            <w:pPr>
              <w:pStyle w:val="TAC"/>
              <w:rPr>
                <w:ins w:id="2677" w:author="CR0372" w:date="2023-06-26T16:33:00Z"/>
                <w:rFonts w:eastAsia="SimSun"/>
              </w:rPr>
            </w:pPr>
            <w:ins w:id="2678" w:author="CR0372" w:date="2023-06-26T16:33:00Z">
              <w:r w:rsidRPr="00AB7D75">
                <w:rPr>
                  <w:rFonts w:eastAsia="SimSun"/>
                </w:rPr>
                <w:t>Bits</w:t>
              </w:r>
            </w:ins>
          </w:p>
        </w:tc>
        <w:tc>
          <w:tcPr>
            <w:tcW w:w="694" w:type="pct"/>
            <w:vAlign w:val="center"/>
          </w:tcPr>
          <w:p w14:paraId="691F0BD6" w14:textId="77777777" w:rsidR="008D58DC" w:rsidRPr="00AB7D75" w:rsidRDefault="008D58DC" w:rsidP="00AC5D7C">
            <w:pPr>
              <w:pStyle w:val="TAC"/>
              <w:rPr>
                <w:ins w:id="2679" w:author="CR0372" w:date="2023-06-26T16:33:00Z"/>
                <w:rFonts w:eastAsia="SimSun"/>
                <w:lang w:eastAsia="zh-CN"/>
              </w:rPr>
            </w:pPr>
            <w:ins w:id="2680" w:author="CR0372" w:date="2023-06-26T16:33:00Z">
              <w:r w:rsidRPr="00AB7D75">
                <w:rPr>
                  <w:rFonts w:eastAsia="SimSun"/>
                </w:rPr>
                <w:t>N/A</w:t>
              </w:r>
            </w:ins>
          </w:p>
        </w:tc>
        <w:tc>
          <w:tcPr>
            <w:tcW w:w="551" w:type="pct"/>
          </w:tcPr>
          <w:p w14:paraId="67160FD2" w14:textId="77777777" w:rsidR="008D58DC" w:rsidRPr="00AB7D75" w:rsidRDefault="008D58DC" w:rsidP="00AC5D7C">
            <w:pPr>
              <w:pStyle w:val="TAC"/>
              <w:rPr>
                <w:ins w:id="2681" w:author="CR0372" w:date="2023-06-26T16:33:00Z"/>
                <w:rFonts w:eastAsia="SimSun"/>
              </w:rPr>
            </w:pPr>
          </w:p>
        </w:tc>
        <w:tc>
          <w:tcPr>
            <w:tcW w:w="576" w:type="pct"/>
            <w:vAlign w:val="center"/>
          </w:tcPr>
          <w:p w14:paraId="5469C786" w14:textId="77777777" w:rsidR="008D58DC" w:rsidRPr="00AB7D75" w:rsidRDefault="008D58DC" w:rsidP="00AC5D7C">
            <w:pPr>
              <w:pStyle w:val="TAC"/>
              <w:rPr>
                <w:ins w:id="2682" w:author="CR0372" w:date="2023-06-26T16:33:00Z"/>
                <w:rFonts w:eastAsia="SimSun"/>
              </w:rPr>
            </w:pPr>
          </w:p>
        </w:tc>
        <w:tc>
          <w:tcPr>
            <w:tcW w:w="497" w:type="pct"/>
            <w:vAlign w:val="center"/>
          </w:tcPr>
          <w:p w14:paraId="79185085" w14:textId="77777777" w:rsidR="008D58DC" w:rsidRPr="00AB7D75" w:rsidRDefault="008D58DC" w:rsidP="00AC5D7C">
            <w:pPr>
              <w:pStyle w:val="TAC"/>
              <w:rPr>
                <w:ins w:id="2683" w:author="CR0372" w:date="2023-06-26T16:33:00Z"/>
                <w:rFonts w:eastAsia="SimSun"/>
              </w:rPr>
            </w:pPr>
          </w:p>
        </w:tc>
        <w:tc>
          <w:tcPr>
            <w:tcW w:w="495" w:type="pct"/>
            <w:vAlign w:val="center"/>
          </w:tcPr>
          <w:p w14:paraId="34D5ED49" w14:textId="77777777" w:rsidR="008D58DC" w:rsidRPr="00AB7D75" w:rsidRDefault="008D58DC" w:rsidP="00AC5D7C">
            <w:pPr>
              <w:pStyle w:val="TAC"/>
              <w:rPr>
                <w:ins w:id="2684" w:author="CR0372" w:date="2023-06-26T16:33:00Z"/>
                <w:rFonts w:eastAsia="SimSun"/>
              </w:rPr>
            </w:pPr>
          </w:p>
        </w:tc>
      </w:tr>
      <w:tr w:rsidR="008D58DC" w:rsidRPr="00AB7D75" w14:paraId="5E611446" w14:textId="77777777" w:rsidTr="00AC5D7C">
        <w:trPr>
          <w:jc w:val="center"/>
          <w:ins w:id="2685" w:author="CR0372" w:date="2023-06-26T16:33:00Z"/>
        </w:trPr>
        <w:tc>
          <w:tcPr>
            <w:tcW w:w="1741" w:type="pct"/>
          </w:tcPr>
          <w:p w14:paraId="39BC5152" w14:textId="77777777" w:rsidR="008D58DC" w:rsidRPr="00AB7D75" w:rsidRDefault="008D58DC" w:rsidP="00AC5D7C">
            <w:pPr>
              <w:pStyle w:val="TAL"/>
              <w:rPr>
                <w:ins w:id="2686" w:author="CR0372" w:date="2023-06-26T16:33:00Z"/>
                <w:rFonts w:eastAsia="SimSun"/>
              </w:rPr>
            </w:pPr>
            <w:ins w:id="2687" w:author="CR0372" w:date="2023-06-26T16:33:00Z">
              <w:r>
                <w:rPr>
                  <w:rFonts w:eastAsia="SimSun"/>
                </w:rPr>
                <w:t>For Slots i mod 160</w:t>
              </w:r>
              <w:r w:rsidRPr="00AB7D75">
                <w:rPr>
                  <w:rFonts w:eastAsia="SimSun"/>
                </w:rPr>
                <w:t xml:space="preserve">= </w:t>
              </w:r>
              <w:r>
                <w:rPr>
                  <w:rFonts w:eastAsia="SimSun"/>
                </w:rPr>
                <w:t>14</w:t>
              </w:r>
            </w:ins>
          </w:p>
        </w:tc>
        <w:tc>
          <w:tcPr>
            <w:tcW w:w="446" w:type="pct"/>
            <w:vAlign w:val="center"/>
          </w:tcPr>
          <w:p w14:paraId="08887775" w14:textId="77777777" w:rsidR="008D58DC" w:rsidRPr="00AB7D75" w:rsidRDefault="008D58DC" w:rsidP="00AC5D7C">
            <w:pPr>
              <w:pStyle w:val="TAC"/>
              <w:rPr>
                <w:ins w:id="2688" w:author="CR0372" w:date="2023-06-26T16:33:00Z"/>
                <w:rFonts w:eastAsia="SimSun"/>
              </w:rPr>
            </w:pPr>
            <w:ins w:id="2689" w:author="CR0372" w:date="2023-06-26T16:33:00Z">
              <w:r w:rsidRPr="00AB7D75">
                <w:rPr>
                  <w:rFonts w:eastAsia="SimSun"/>
                </w:rPr>
                <w:t>Bits</w:t>
              </w:r>
            </w:ins>
          </w:p>
        </w:tc>
        <w:tc>
          <w:tcPr>
            <w:tcW w:w="694" w:type="pct"/>
            <w:vAlign w:val="center"/>
          </w:tcPr>
          <w:p w14:paraId="765B6D9C" w14:textId="77777777" w:rsidR="008D58DC" w:rsidRPr="00AB7D75" w:rsidRDefault="008D58DC" w:rsidP="00AC5D7C">
            <w:pPr>
              <w:pStyle w:val="TAC"/>
              <w:rPr>
                <w:ins w:id="2690" w:author="CR0372" w:date="2023-06-26T16:33:00Z"/>
                <w:rFonts w:eastAsia="SimSun"/>
                <w:lang w:eastAsia="zh-CN"/>
              </w:rPr>
            </w:pPr>
            <w:ins w:id="2691" w:author="CR0372" w:date="2023-06-26T16:33:00Z">
              <w:r w:rsidRPr="00AB7D75">
                <w:rPr>
                  <w:rFonts w:eastAsia="SimSun"/>
                </w:rPr>
                <w:t>24</w:t>
              </w:r>
            </w:ins>
          </w:p>
        </w:tc>
        <w:tc>
          <w:tcPr>
            <w:tcW w:w="551" w:type="pct"/>
          </w:tcPr>
          <w:p w14:paraId="2C88FD06" w14:textId="77777777" w:rsidR="008D58DC" w:rsidRPr="00AB7D75" w:rsidRDefault="008D58DC" w:rsidP="00AC5D7C">
            <w:pPr>
              <w:pStyle w:val="TAC"/>
              <w:rPr>
                <w:ins w:id="2692" w:author="CR0372" w:date="2023-06-26T16:33:00Z"/>
                <w:rFonts w:eastAsia="SimSun"/>
              </w:rPr>
            </w:pPr>
          </w:p>
        </w:tc>
        <w:tc>
          <w:tcPr>
            <w:tcW w:w="576" w:type="pct"/>
            <w:vAlign w:val="center"/>
          </w:tcPr>
          <w:p w14:paraId="1E5F92B1" w14:textId="77777777" w:rsidR="008D58DC" w:rsidRPr="00AB7D75" w:rsidRDefault="008D58DC" w:rsidP="00AC5D7C">
            <w:pPr>
              <w:pStyle w:val="TAC"/>
              <w:rPr>
                <w:ins w:id="2693" w:author="CR0372" w:date="2023-06-26T16:33:00Z"/>
                <w:rFonts w:eastAsia="SimSun"/>
              </w:rPr>
            </w:pPr>
          </w:p>
        </w:tc>
        <w:tc>
          <w:tcPr>
            <w:tcW w:w="497" w:type="pct"/>
            <w:vAlign w:val="center"/>
          </w:tcPr>
          <w:p w14:paraId="538B5D07" w14:textId="77777777" w:rsidR="008D58DC" w:rsidRPr="00AB7D75" w:rsidRDefault="008D58DC" w:rsidP="00AC5D7C">
            <w:pPr>
              <w:pStyle w:val="TAC"/>
              <w:rPr>
                <w:ins w:id="2694" w:author="CR0372" w:date="2023-06-26T16:33:00Z"/>
                <w:rFonts w:eastAsia="SimSun"/>
              </w:rPr>
            </w:pPr>
          </w:p>
        </w:tc>
        <w:tc>
          <w:tcPr>
            <w:tcW w:w="495" w:type="pct"/>
            <w:vAlign w:val="center"/>
          </w:tcPr>
          <w:p w14:paraId="247CAF62" w14:textId="77777777" w:rsidR="008D58DC" w:rsidRPr="00AB7D75" w:rsidRDefault="008D58DC" w:rsidP="00AC5D7C">
            <w:pPr>
              <w:pStyle w:val="TAC"/>
              <w:rPr>
                <w:ins w:id="2695" w:author="CR0372" w:date="2023-06-26T16:33:00Z"/>
                <w:rFonts w:eastAsia="SimSun"/>
              </w:rPr>
            </w:pPr>
          </w:p>
        </w:tc>
      </w:tr>
      <w:tr w:rsidR="008D58DC" w:rsidRPr="00AB7D75" w14:paraId="6BD82786" w14:textId="77777777" w:rsidTr="00AC5D7C">
        <w:trPr>
          <w:jc w:val="center"/>
          <w:ins w:id="2696" w:author="CR0372" w:date="2023-06-26T16:33:00Z"/>
        </w:trPr>
        <w:tc>
          <w:tcPr>
            <w:tcW w:w="1741" w:type="pct"/>
          </w:tcPr>
          <w:p w14:paraId="4D539AD2" w14:textId="77777777" w:rsidR="008D58DC" w:rsidRPr="00AB7D75" w:rsidRDefault="008D58DC" w:rsidP="00AC5D7C">
            <w:pPr>
              <w:pStyle w:val="TAL"/>
              <w:rPr>
                <w:ins w:id="2697" w:author="CR0372" w:date="2023-06-26T16:33:00Z"/>
                <w:rFonts w:eastAsia="SimSun"/>
              </w:rPr>
            </w:pPr>
            <w:ins w:id="2698" w:author="CR0372" w:date="2023-06-26T16:33:00Z">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ins>
          </w:p>
        </w:tc>
        <w:tc>
          <w:tcPr>
            <w:tcW w:w="446" w:type="pct"/>
            <w:vAlign w:val="center"/>
          </w:tcPr>
          <w:p w14:paraId="1B673884" w14:textId="77777777" w:rsidR="008D58DC" w:rsidRPr="00AB7D75" w:rsidRDefault="008D58DC" w:rsidP="00AC5D7C">
            <w:pPr>
              <w:pStyle w:val="TAC"/>
              <w:rPr>
                <w:ins w:id="2699" w:author="CR0372" w:date="2023-06-26T16:33:00Z"/>
                <w:rFonts w:eastAsia="SimSun"/>
              </w:rPr>
            </w:pPr>
          </w:p>
        </w:tc>
        <w:tc>
          <w:tcPr>
            <w:tcW w:w="694" w:type="pct"/>
            <w:vAlign w:val="center"/>
          </w:tcPr>
          <w:p w14:paraId="61EFEBB4" w14:textId="77777777" w:rsidR="008D58DC" w:rsidRPr="00AB7D75" w:rsidRDefault="008D58DC" w:rsidP="00AC5D7C">
            <w:pPr>
              <w:pStyle w:val="TAC"/>
              <w:rPr>
                <w:ins w:id="2700" w:author="CR0372" w:date="2023-06-26T16:33:00Z"/>
                <w:rFonts w:eastAsia="SimSun"/>
                <w:lang w:eastAsia="zh-CN"/>
              </w:rPr>
            </w:pPr>
            <w:ins w:id="2701" w:author="CR0372" w:date="2023-06-26T16:33:00Z">
              <w:r w:rsidRPr="00AB7D75">
                <w:rPr>
                  <w:rFonts w:eastAsia="SimSun"/>
                </w:rPr>
                <w:t>24</w:t>
              </w:r>
            </w:ins>
          </w:p>
        </w:tc>
        <w:tc>
          <w:tcPr>
            <w:tcW w:w="551" w:type="pct"/>
          </w:tcPr>
          <w:p w14:paraId="4C324ABB" w14:textId="77777777" w:rsidR="008D58DC" w:rsidRPr="00AB7D75" w:rsidRDefault="008D58DC" w:rsidP="00AC5D7C">
            <w:pPr>
              <w:pStyle w:val="TAC"/>
              <w:rPr>
                <w:ins w:id="2702" w:author="CR0372" w:date="2023-06-26T16:33:00Z"/>
                <w:rFonts w:eastAsia="SimSun"/>
              </w:rPr>
            </w:pPr>
          </w:p>
        </w:tc>
        <w:tc>
          <w:tcPr>
            <w:tcW w:w="576" w:type="pct"/>
            <w:vAlign w:val="center"/>
          </w:tcPr>
          <w:p w14:paraId="4069C8D1" w14:textId="77777777" w:rsidR="008D58DC" w:rsidRPr="00AB7D75" w:rsidRDefault="008D58DC" w:rsidP="00AC5D7C">
            <w:pPr>
              <w:pStyle w:val="TAC"/>
              <w:rPr>
                <w:ins w:id="2703" w:author="CR0372" w:date="2023-06-26T16:33:00Z"/>
                <w:rFonts w:eastAsia="SimSun"/>
              </w:rPr>
            </w:pPr>
          </w:p>
        </w:tc>
        <w:tc>
          <w:tcPr>
            <w:tcW w:w="497" w:type="pct"/>
            <w:vAlign w:val="center"/>
          </w:tcPr>
          <w:p w14:paraId="3549CE72" w14:textId="77777777" w:rsidR="008D58DC" w:rsidRPr="00AB7D75" w:rsidRDefault="008D58DC" w:rsidP="00AC5D7C">
            <w:pPr>
              <w:pStyle w:val="TAC"/>
              <w:rPr>
                <w:ins w:id="2704" w:author="CR0372" w:date="2023-06-26T16:33:00Z"/>
                <w:rFonts w:eastAsia="SimSun"/>
              </w:rPr>
            </w:pPr>
          </w:p>
        </w:tc>
        <w:tc>
          <w:tcPr>
            <w:tcW w:w="495" w:type="pct"/>
            <w:vAlign w:val="center"/>
          </w:tcPr>
          <w:p w14:paraId="6B81C10E" w14:textId="77777777" w:rsidR="008D58DC" w:rsidRPr="00AB7D75" w:rsidRDefault="008D58DC" w:rsidP="00AC5D7C">
            <w:pPr>
              <w:pStyle w:val="TAC"/>
              <w:rPr>
                <w:ins w:id="2705" w:author="CR0372" w:date="2023-06-26T16:33:00Z"/>
                <w:rFonts w:eastAsia="SimSun"/>
              </w:rPr>
            </w:pPr>
          </w:p>
        </w:tc>
      </w:tr>
      <w:tr w:rsidR="008D58DC" w:rsidRPr="00AB7D75" w14:paraId="56449CF1" w14:textId="77777777" w:rsidTr="00AC5D7C">
        <w:trPr>
          <w:jc w:val="center"/>
          <w:ins w:id="2706" w:author="CR0372" w:date="2023-06-26T16:33:00Z"/>
        </w:trPr>
        <w:tc>
          <w:tcPr>
            <w:tcW w:w="1741" w:type="pct"/>
          </w:tcPr>
          <w:p w14:paraId="5E71402E" w14:textId="77777777" w:rsidR="008D58DC" w:rsidRPr="00C657B3" w:rsidRDefault="008D58DC" w:rsidP="00AC5D7C">
            <w:pPr>
              <w:pStyle w:val="TAL"/>
              <w:rPr>
                <w:ins w:id="2707" w:author="CR0372" w:date="2023-06-26T16:33:00Z"/>
                <w:rFonts w:eastAsia="SimSun"/>
              </w:rPr>
            </w:pPr>
            <w:ins w:id="2708" w:author="CR0372" w:date="2023-06-26T16:33:00Z">
              <w:r w:rsidRPr="00C657B3">
                <w:rPr>
                  <w:rFonts w:eastAsia="SimSun"/>
                </w:rPr>
                <w:t>Number of Code Blocks per Slot</w:t>
              </w:r>
            </w:ins>
          </w:p>
        </w:tc>
        <w:tc>
          <w:tcPr>
            <w:tcW w:w="446" w:type="pct"/>
            <w:vAlign w:val="center"/>
          </w:tcPr>
          <w:p w14:paraId="39B81255" w14:textId="77777777" w:rsidR="008D58DC" w:rsidRPr="00AB7D75" w:rsidRDefault="008D58DC" w:rsidP="00AC5D7C">
            <w:pPr>
              <w:pStyle w:val="TAC"/>
              <w:rPr>
                <w:ins w:id="2709" w:author="CR0372" w:date="2023-06-26T16:33:00Z"/>
                <w:rFonts w:eastAsia="SimSun"/>
              </w:rPr>
            </w:pPr>
          </w:p>
        </w:tc>
        <w:tc>
          <w:tcPr>
            <w:tcW w:w="694" w:type="pct"/>
            <w:vAlign w:val="center"/>
          </w:tcPr>
          <w:p w14:paraId="65A416C0" w14:textId="77777777" w:rsidR="008D58DC" w:rsidRPr="00AB7D75" w:rsidRDefault="008D58DC" w:rsidP="00AC5D7C">
            <w:pPr>
              <w:pStyle w:val="TAC"/>
              <w:rPr>
                <w:ins w:id="2710" w:author="CR0372" w:date="2023-06-26T16:33:00Z"/>
                <w:rFonts w:eastAsia="SimSun"/>
              </w:rPr>
            </w:pPr>
          </w:p>
        </w:tc>
        <w:tc>
          <w:tcPr>
            <w:tcW w:w="551" w:type="pct"/>
          </w:tcPr>
          <w:p w14:paraId="6309B5B7" w14:textId="77777777" w:rsidR="008D58DC" w:rsidRPr="00AB7D75" w:rsidRDefault="008D58DC" w:rsidP="00AC5D7C">
            <w:pPr>
              <w:pStyle w:val="TAC"/>
              <w:rPr>
                <w:ins w:id="2711" w:author="CR0372" w:date="2023-06-26T16:33:00Z"/>
                <w:rFonts w:eastAsia="SimSun"/>
              </w:rPr>
            </w:pPr>
          </w:p>
        </w:tc>
        <w:tc>
          <w:tcPr>
            <w:tcW w:w="576" w:type="pct"/>
            <w:vAlign w:val="center"/>
          </w:tcPr>
          <w:p w14:paraId="068D11E3" w14:textId="77777777" w:rsidR="008D58DC" w:rsidRPr="00AB7D75" w:rsidRDefault="008D58DC" w:rsidP="00AC5D7C">
            <w:pPr>
              <w:pStyle w:val="TAC"/>
              <w:rPr>
                <w:ins w:id="2712" w:author="CR0372" w:date="2023-06-26T16:33:00Z"/>
                <w:rFonts w:eastAsia="SimSun"/>
              </w:rPr>
            </w:pPr>
          </w:p>
        </w:tc>
        <w:tc>
          <w:tcPr>
            <w:tcW w:w="497" w:type="pct"/>
            <w:vAlign w:val="center"/>
          </w:tcPr>
          <w:p w14:paraId="6CF3F439" w14:textId="77777777" w:rsidR="008D58DC" w:rsidRPr="00AB7D75" w:rsidRDefault="008D58DC" w:rsidP="00AC5D7C">
            <w:pPr>
              <w:pStyle w:val="TAC"/>
              <w:rPr>
                <w:ins w:id="2713" w:author="CR0372" w:date="2023-06-26T16:33:00Z"/>
                <w:rFonts w:eastAsia="SimSun"/>
              </w:rPr>
            </w:pPr>
          </w:p>
        </w:tc>
        <w:tc>
          <w:tcPr>
            <w:tcW w:w="495" w:type="pct"/>
            <w:vAlign w:val="center"/>
          </w:tcPr>
          <w:p w14:paraId="65ED28D7" w14:textId="77777777" w:rsidR="008D58DC" w:rsidRPr="00AB7D75" w:rsidRDefault="008D58DC" w:rsidP="00AC5D7C">
            <w:pPr>
              <w:pStyle w:val="TAC"/>
              <w:rPr>
                <w:ins w:id="2714" w:author="CR0372" w:date="2023-06-26T16:33:00Z"/>
                <w:rFonts w:eastAsia="SimSun"/>
              </w:rPr>
            </w:pPr>
          </w:p>
        </w:tc>
      </w:tr>
      <w:tr w:rsidR="008D58DC" w:rsidRPr="00AB7D75" w14:paraId="32B9BBEC" w14:textId="77777777" w:rsidTr="00AC5D7C">
        <w:trPr>
          <w:jc w:val="center"/>
          <w:ins w:id="2715" w:author="CR0372" w:date="2023-06-26T16:33:00Z"/>
        </w:trPr>
        <w:tc>
          <w:tcPr>
            <w:tcW w:w="1741" w:type="pct"/>
          </w:tcPr>
          <w:p w14:paraId="2145A56A" w14:textId="77777777" w:rsidR="008D58DC" w:rsidRPr="00C657B3" w:rsidRDefault="008D58DC" w:rsidP="00AC5D7C">
            <w:pPr>
              <w:pStyle w:val="TAL"/>
              <w:rPr>
                <w:ins w:id="2716" w:author="CR0372" w:date="2023-06-26T16:33:00Z"/>
                <w:rFonts w:eastAsia="SimSun"/>
              </w:rPr>
            </w:pPr>
            <w:ins w:id="2717" w:author="CR0372" w:date="2023-06-26T16:33:00Z">
              <w:r w:rsidRPr="00C657B3">
                <w:rPr>
                  <w:rFonts w:eastAsia="SimSun"/>
                </w:rPr>
                <w:t xml:space="preserve">For Slot i mod 160= {15,16,17,18,19,21,…,159} </w:t>
              </w:r>
            </w:ins>
          </w:p>
        </w:tc>
        <w:tc>
          <w:tcPr>
            <w:tcW w:w="446" w:type="pct"/>
            <w:vAlign w:val="center"/>
          </w:tcPr>
          <w:p w14:paraId="07E7A183" w14:textId="77777777" w:rsidR="008D58DC" w:rsidRPr="00AB7D75" w:rsidRDefault="008D58DC" w:rsidP="00AC5D7C">
            <w:pPr>
              <w:pStyle w:val="TAC"/>
              <w:rPr>
                <w:ins w:id="2718" w:author="CR0372" w:date="2023-06-26T16:33:00Z"/>
                <w:rFonts w:eastAsia="SimSun"/>
              </w:rPr>
            </w:pPr>
            <w:ins w:id="2719" w:author="CR0372" w:date="2023-06-26T16:33:00Z">
              <w:r w:rsidRPr="00AB7D75">
                <w:rPr>
                  <w:rFonts w:eastAsia="SimSun"/>
                </w:rPr>
                <w:t>CBs</w:t>
              </w:r>
            </w:ins>
          </w:p>
        </w:tc>
        <w:tc>
          <w:tcPr>
            <w:tcW w:w="694" w:type="pct"/>
            <w:vAlign w:val="center"/>
          </w:tcPr>
          <w:p w14:paraId="5C2BD570" w14:textId="77777777" w:rsidR="008D58DC" w:rsidRPr="00AB7D75" w:rsidRDefault="008D58DC" w:rsidP="00AC5D7C">
            <w:pPr>
              <w:pStyle w:val="TAC"/>
              <w:rPr>
                <w:ins w:id="2720" w:author="CR0372" w:date="2023-06-26T16:33:00Z"/>
                <w:rFonts w:eastAsia="SimSun"/>
              </w:rPr>
            </w:pPr>
            <w:ins w:id="2721" w:author="CR0372" w:date="2023-06-26T16:33:00Z">
              <w:r w:rsidRPr="00AB7D75">
                <w:rPr>
                  <w:rFonts w:eastAsia="SimSun"/>
                </w:rPr>
                <w:t>N/A</w:t>
              </w:r>
            </w:ins>
          </w:p>
        </w:tc>
        <w:tc>
          <w:tcPr>
            <w:tcW w:w="551" w:type="pct"/>
          </w:tcPr>
          <w:p w14:paraId="18A80208" w14:textId="77777777" w:rsidR="008D58DC" w:rsidRPr="00AB7D75" w:rsidRDefault="008D58DC" w:rsidP="00AC5D7C">
            <w:pPr>
              <w:pStyle w:val="TAC"/>
              <w:rPr>
                <w:ins w:id="2722" w:author="CR0372" w:date="2023-06-26T16:33:00Z"/>
                <w:rFonts w:eastAsia="SimSun"/>
              </w:rPr>
            </w:pPr>
          </w:p>
        </w:tc>
        <w:tc>
          <w:tcPr>
            <w:tcW w:w="576" w:type="pct"/>
            <w:vAlign w:val="center"/>
          </w:tcPr>
          <w:p w14:paraId="0062A64E" w14:textId="77777777" w:rsidR="008D58DC" w:rsidRPr="00AB7D75" w:rsidRDefault="008D58DC" w:rsidP="00AC5D7C">
            <w:pPr>
              <w:pStyle w:val="TAC"/>
              <w:rPr>
                <w:ins w:id="2723" w:author="CR0372" w:date="2023-06-26T16:33:00Z"/>
                <w:rFonts w:eastAsia="SimSun"/>
              </w:rPr>
            </w:pPr>
          </w:p>
        </w:tc>
        <w:tc>
          <w:tcPr>
            <w:tcW w:w="497" w:type="pct"/>
            <w:vAlign w:val="center"/>
          </w:tcPr>
          <w:p w14:paraId="6392B70E" w14:textId="77777777" w:rsidR="008D58DC" w:rsidRPr="00AB7D75" w:rsidRDefault="008D58DC" w:rsidP="00AC5D7C">
            <w:pPr>
              <w:pStyle w:val="TAC"/>
              <w:rPr>
                <w:ins w:id="2724" w:author="CR0372" w:date="2023-06-26T16:33:00Z"/>
                <w:rFonts w:eastAsia="SimSun"/>
              </w:rPr>
            </w:pPr>
          </w:p>
        </w:tc>
        <w:tc>
          <w:tcPr>
            <w:tcW w:w="495" w:type="pct"/>
            <w:vAlign w:val="center"/>
          </w:tcPr>
          <w:p w14:paraId="0E858130" w14:textId="77777777" w:rsidR="008D58DC" w:rsidRPr="00AB7D75" w:rsidRDefault="008D58DC" w:rsidP="00AC5D7C">
            <w:pPr>
              <w:pStyle w:val="TAC"/>
              <w:rPr>
                <w:ins w:id="2725" w:author="CR0372" w:date="2023-06-26T16:33:00Z"/>
                <w:rFonts w:eastAsia="SimSun"/>
              </w:rPr>
            </w:pPr>
          </w:p>
        </w:tc>
      </w:tr>
      <w:tr w:rsidR="008D58DC" w:rsidRPr="00AB7D75" w14:paraId="33CD58C3" w14:textId="77777777" w:rsidTr="00AC5D7C">
        <w:trPr>
          <w:jc w:val="center"/>
          <w:ins w:id="2726" w:author="CR0372" w:date="2023-06-26T16:33:00Z"/>
        </w:trPr>
        <w:tc>
          <w:tcPr>
            <w:tcW w:w="1741" w:type="pct"/>
          </w:tcPr>
          <w:p w14:paraId="1A6B0A07" w14:textId="77777777" w:rsidR="008D58DC" w:rsidRPr="00C657B3" w:rsidRDefault="008D58DC" w:rsidP="00AC5D7C">
            <w:pPr>
              <w:pStyle w:val="TAL"/>
              <w:rPr>
                <w:ins w:id="2727" w:author="CR0372" w:date="2023-06-26T16:33:00Z"/>
                <w:rFonts w:eastAsia="SimSun"/>
              </w:rPr>
            </w:pPr>
            <w:ins w:id="2728"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176C785A" w14:textId="77777777" w:rsidR="008D58DC" w:rsidRPr="00AB7D75" w:rsidRDefault="008D58DC" w:rsidP="00AC5D7C">
            <w:pPr>
              <w:pStyle w:val="TAC"/>
              <w:rPr>
                <w:ins w:id="2729" w:author="CR0372" w:date="2023-06-26T16:33:00Z"/>
                <w:rFonts w:eastAsia="SimSun"/>
              </w:rPr>
            </w:pPr>
            <w:ins w:id="2730" w:author="CR0372" w:date="2023-06-26T16:33:00Z">
              <w:r w:rsidRPr="00AB7D75">
                <w:rPr>
                  <w:rFonts w:eastAsia="SimSun"/>
                </w:rPr>
                <w:t>CBs</w:t>
              </w:r>
            </w:ins>
          </w:p>
        </w:tc>
        <w:tc>
          <w:tcPr>
            <w:tcW w:w="694" w:type="pct"/>
            <w:vAlign w:val="center"/>
          </w:tcPr>
          <w:p w14:paraId="3751C4F3" w14:textId="77777777" w:rsidR="008D58DC" w:rsidRPr="00AB7D75" w:rsidRDefault="008D58DC" w:rsidP="00AC5D7C">
            <w:pPr>
              <w:pStyle w:val="TAC"/>
              <w:rPr>
                <w:ins w:id="2731" w:author="CR0372" w:date="2023-06-26T16:33:00Z"/>
                <w:rFonts w:eastAsia="SimSun"/>
                <w:lang w:eastAsia="zh-CN"/>
              </w:rPr>
            </w:pPr>
            <w:ins w:id="2732" w:author="CR0372" w:date="2023-06-26T16:33:00Z">
              <w:r w:rsidRPr="00AB7D75">
                <w:rPr>
                  <w:rFonts w:eastAsia="SimSun"/>
                </w:rPr>
                <w:t>N/A</w:t>
              </w:r>
            </w:ins>
          </w:p>
        </w:tc>
        <w:tc>
          <w:tcPr>
            <w:tcW w:w="551" w:type="pct"/>
          </w:tcPr>
          <w:p w14:paraId="56FD7737" w14:textId="77777777" w:rsidR="008D58DC" w:rsidRPr="00AB7D75" w:rsidRDefault="008D58DC" w:rsidP="00AC5D7C">
            <w:pPr>
              <w:pStyle w:val="TAC"/>
              <w:rPr>
                <w:ins w:id="2733" w:author="CR0372" w:date="2023-06-26T16:33:00Z"/>
                <w:rFonts w:eastAsia="SimSun"/>
              </w:rPr>
            </w:pPr>
          </w:p>
        </w:tc>
        <w:tc>
          <w:tcPr>
            <w:tcW w:w="576" w:type="pct"/>
            <w:vAlign w:val="center"/>
          </w:tcPr>
          <w:p w14:paraId="54D36A1F" w14:textId="77777777" w:rsidR="008D58DC" w:rsidRPr="00AB7D75" w:rsidRDefault="008D58DC" w:rsidP="00AC5D7C">
            <w:pPr>
              <w:pStyle w:val="TAC"/>
              <w:rPr>
                <w:ins w:id="2734" w:author="CR0372" w:date="2023-06-26T16:33:00Z"/>
                <w:rFonts w:eastAsia="SimSun"/>
              </w:rPr>
            </w:pPr>
          </w:p>
        </w:tc>
        <w:tc>
          <w:tcPr>
            <w:tcW w:w="497" w:type="pct"/>
            <w:vAlign w:val="center"/>
          </w:tcPr>
          <w:p w14:paraId="4D9B0BBD" w14:textId="77777777" w:rsidR="008D58DC" w:rsidRPr="00AB7D75" w:rsidRDefault="008D58DC" w:rsidP="00AC5D7C">
            <w:pPr>
              <w:pStyle w:val="TAC"/>
              <w:rPr>
                <w:ins w:id="2735" w:author="CR0372" w:date="2023-06-26T16:33:00Z"/>
                <w:rFonts w:eastAsia="SimSun"/>
              </w:rPr>
            </w:pPr>
          </w:p>
        </w:tc>
        <w:tc>
          <w:tcPr>
            <w:tcW w:w="495" w:type="pct"/>
            <w:vAlign w:val="center"/>
          </w:tcPr>
          <w:p w14:paraId="501E41C1" w14:textId="77777777" w:rsidR="008D58DC" w:rsidRPr="00AB7D75" w:rsidRDefault="008D58DC" w:rsidP="00AC5D7C">
            <w:pPr>
              <w:pStyle w:val="TAC"/>
              <w:rPr>
                <w:ins w:id="2736" w:author="CR0372" w:date="2023-06-26T16:33:00Z"/>
                <w:rFonts w:eastAsia="SimSun"/>
              </w:rPr>
            </w:pPr>
          </w:p>
        </w:tc>
      </w:tr>
      <w:tr w:rsidR="008D58DC" w:rsidRPr="00AB7D75" w14:paraId="4F2DCB5F" w14:textId="77777777" w:rsidTr="00AC5D7C">
        <w:trPr>
          <w:jc w:val="center"/>
          <w:ins w:id="2737" w:author="CR0372" w:date="2023-06-26T16:33:00Z"/>
        </w:trPr>
        <w:tc>
          <w:tcPr>
            <w:tcW w:w="1741" w:type="pct"/>
          </w:tcPr>
          <w:p w14:paraId="67D30DE6" w14:textId="77777777" w:rsidR="008D58DC" w:rsidRPr="00C657B3" w:rsidRDefault="008D58DC" w:rsidP="00AC5D7C">
            <w:pPr>
              <w:pStyle w:val="TAL"/>
              <w:rPr>
                <w:ins w:id="2738" w:author="CR0372" w:date="2023-06-26T16:33:00Z"/>
                <w:rFonts w:eastAsia="SimSun"/>
              </w:rPr>
            </w:pPr>
            <w:ins w:id="2739" w:author="CR0372" w:date="2023-06-26T16:33:00Z">
              <w:r w:rsidRPr="00C657B3">
                <w:rPr>
                  <w:rFonts w:eastAsia="SimSun"/>
                </w:rPr>
                <w:t>For Slots i mod 160= 14</w:t>
              </w:r>
            </w:ins>
          </w:p>
        </w:tc>
        <w:tc>
          <w:tcPr>
            <w:tcW w:w="446" w:type="pct"/>
            <w:vAlign w:val="center"/>
          </w:tcPr>
          <w:p w14:paraId="26C92153" w14:textId="77777777" w:rsidR="008D58DC" w:rsidRPr="00AB7D75" w:rsidRDefault="008D58DC" w:rsidP="00AC5D7C">
            <w:pPr>
              <w:pStyle w:val="TAC"/>
              <w:rPr>
                <w:ins w:id="2740" w:author="CR0372" w:date="2023-06-26T16:33:00Z"/>
                <w:rFonts w:eastAsia="SimSun"/>
              </w:rPr>
            </w:pPr>
            <w:ins w:id="2741" w:author="CR0372" w:date="2023-06-26T16:33:00Z">
              <w:r w:rsidRPr="00AB7D75">
                <w:rPr>
                  <w:rFonts w:eastAsia="SimSun"/>
                </w:rPr>
                <w:t>CBs</w:t>
              </w:r>
            </w:ins>
          </w:p>
        </w:tc>
        <w:tc>
          <w:tcPr>
            <w:tcW w:w="694" w:type="pct"/>
            <w:vAlign w:val="center"/>
          </w:tcPr>
          <w:p w14:paraId="0D102ECB" w14:textId="77777777" w:rsidR="008D58DC" w:rsidRPr="00AB7D75" w:rsidRDefault="008D58DC" w:rsidP="00AC5D7C">
            <w:pPr>
              <w:pStyle w:val="TAC"/>
              <w:rPr>
                <w:ins w:id="2742" w:author="CR0372" w:date="2023-06-26T16:33:00Z"/>
                <w:rFonts w:eastAsia="SimSun"/>
                <w:lang w:eastAsia="zh-CN"/>
              </w:rPr>
            </w:pPr>
            <w:ins w:id="2743" w:author="CR0372" w:date="2023-06-26T16:33:00Z">
              <w:r>
                <w:rPr>
                  <w:rFonts w:eastAsia="SimSun" w:hint="eastAsia"/>
                  <w:lang w:eastAsia="zh-CN"/>
                </w:rPr>
                <w:t>1</w:t>
              </w:r>
            </w:ins>
          </w:p>
        </w:tc>
        <w:tc>
          <w:tcPr>
            <w:tcW w:w="551" w:type="pct"/>
          </w:tcPr>
          <w:p w14:paraId="40DFD9B8" w14:textId="77777777" w:rsidR="008D58DC" w:rsidRPr="00AB7D75" w:rsidRDefault="008D58DC" w:rsidP="00AC5D7C">
            <w:pPr>
              <w:pStyle w:val="TAC"/>
              <w:rPr>
                <w:ins w:id="2744" w:author="CR0372" w:date="2023-06-26T16:33:00Z"/>
                <w:rFonts w:eastAsia="SimSun"/>
              </w:rPr>
            </w:pPr>
          </w:p>
        </w:tc>
        <w:tc>
          <w:tcPr>
            <w:tcW w:w="576" w:type="pct"/>
            <w:vAlign w:val="center"/>
          </w:tcPr>
          <w:p w14:paraId="66B0359E" w14:textId="77777777" w:rsidR="008D58DC" w:rsidRPr="00AB7D75" w:rsidRDefault="008D58DC" w:rsidP="00AC5D7C">
            <w:pPr>
              <w:pStyle w:val="TAC"/>
              <w:rPr>
                <w:ins w:id="2745" w:author="CR0372" w:date="2023-06-26T16:33:00Z"/>
                <w:rFonts w:eastAsia="SimSun"/>
              </w:rPr>
            </w:pPr>
          </w:p>
        </w:tc>
        <w:tc>
          <w:tcPr>
            <w:tcW w:w="497" w:type="pct"/>
            <w:vAlign w:val="center"/>
          </w:tcPr>
          <w:p w14:paraId="1105DD12" w14:textId="77777777" w:rsidR="008D58DC" w:rsidRPr="00AB7D75" w:rsidRDefault="008D58DC" w:rsidP="00AC5D7C">
            <w:pPr>
              <w:pStyle w:val="TAC"/>
              <w:rPr>
                <w:ins w:id="2746" w:author="CR0372" w:date="2023-06-26T16:33:00Z"/>
                <w:rFonts w:eastAsia="SimSun"/>
              </w:rPr>
            </w:pPr>
          </w:p>
        </w:tc>
        <w:tc>
          <w:tcPr>
            <w:tcW w:w="495" w:type="pct"/>
            <w:vAlign w:val="center"/>
          </w:tcPr>
          <w:p w14:paraId="28FEB9E2" w14:textId="77777777" w:rsidR="008D58DC" w:rsidRPr="00AB7D75" w:rsidRDefault="008D58DC" w:rsidP="00AC5D7C">
            <w:pPr>
              <w:pStyle w:val="TAC"/>
              <w:rPr>
                <w:ins w:id="2747" w:author="CR0372" w:date="2023-06-26T16:33:00Z"/>
                <w:rFonts w:eastAsia="SimSun"/>
              </w:rPr>
            </w:pPr>
          </w:p>
        </w:tc>
      </w:tr>
      <w:tr w:rsidR="008D58DC" w:rsidRPr="00AB7D75" w14:paraId="6611DA82" w14:textId="77777777" w:rsidTr="00AC5D7C">
        <w:trPr>
          <w:jc w:val="center"/>
          <w:ins w:id="2748" w:author="CR0372" w:date="2023-06-26T16:33:00Z"/>
        </w:trPr>
        <w:tc>
          <w:tcPr>
            <w:tcW w:w="1741" w:type="pct"/>
          </w:tcPr>
          <w:p w14:paraId="2ADFE52A" w14:textId="77777777" w:rsidR="008D58DC" w:rsidRPr="00C657B3" w:rsidRDefault="008D58DC" w:rsidP="00AC5D7C">
            <w:pPr>
              <w:pStyle w:val="TAL"/>
              <w:rPr>
                <w:ins w:id="2749" w:author="CR0372" w:date="2023-06-26T16:33:00Z"/>
                <w:rFonts w:eastAsia="SimSun"/>
              </w:rPr>
            </w:pPr>
            <w:ins w:id="2750"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6A673414" w14:textId="77777777" w:rsidR="008D58DC" w:rsidRPr="00AB7D75" w:rsidRDefault="008D58DC" w:rsidP="00AC5D7C">
            <w:pPr>
              <w:pStyle w:val="TAC"/>
              <w:rPr>
                <w:ins w:id="2751" w:author="CR0372" w:date="2023-06-26T16:33:00Z"/>
                <w:rFonts w:eastAsia="SimSun"/>
                <w:lang w:eastAsia="zh-CN"/>
              </w:rPr>
            </w:pPr>
            <w:ins w:id="2752" w:author="CR0372" w:date="2023-06-26T16:33:00Z">
              <w:r>
                <w:rPr>
                  <w:rFonts w:eastAsia="SimSun" w:hint="eastAsia"/>
                  <w:lang w:eastAsia="zh-CN"/>
                </w:rPr>
                <w:t>CB</w:t>
              </w:r>
              <w:r>
                <w:rPr>
                  <w:rFonts w:eastAsia="SimSun"/>
                  <w:lang w:eastAsia="zh-CN"/>
                </w:rPr>
                <w:t>s</w:t>
              </w:r>
            </w:ins>
          </w:p>
        </w:tc>
        <w:tc>
          <w:tcPr>
            <w:tcW w:w="694" w:type="pct"/>
            <w:vAlign w:val="center"/>
          </w:tcPr>
          <w:p w14:paraId="1445C979" w14:textId="77777777" w:rsidR="008D58DC" w:rsidRPr="00AB7D75" w:rsidRDefault="008D58DC" w:rsidP="00AC5D7C">
            <w:pPr>
              <w:pStyle w:val="TAC"/>
              <w:rPr>
                <w:ins w:id="2753" w:author="CR0372" w:date="2023-06-26T16:33:00Z"/>
                <w:rFonts w:eastAsia="SimSun"/>
                <w:lang w:eastAsia="zh-CN"/>
              </w:rPr>
            </w:pPr>
            <w:ins w:id="2754" w:author="CR0372" w:date="2023-06-26T16:33:00Z">
              <w:r>
                <w:rPr>
                  <w:rFonts w:eastAsia="SimSun" w:hint="eastAsia"/>
                  <w:lang w:eastAsia="zh-CN"/>
                </w:rPr>
                <w:t>1</w:t>
              </w:r>
            </w:ins>
          </w:p>
        </w:tc>
        <w:tc>
          <w:tcPr>
            <w:tcW w:w="551" w:type="pct"/>
          </w:tcPr>
          <w:p w14:paraId="544ED124" w14:textId="77777777" w:rsidR="008D58DC" w:rsidRPr="00AB7D75" w:rsidRDefault="008D58DC" w:rsidP="00AC5D7C">
            <w:pPr>
              <w:pStyle w:val="TAC"/>
              <w:rPr>
                <w:ins w:id="2755" w:author="CR0372" w:date="2023-06-26T16:33:00Z"/>
                <w:rFonts w:eastAsia="SimSun"/>
              </w:rPr>
            </w:pPr>
          </w:p>
        </w:tc>
        <w:tc>
          <w:tcPr>
            <w:tcW w:w="576" w:type="pct"/>
            <w:vAlign w:val="center"/>
          </w:tcPr>
          <w:p w14:paraId="6EBA3608" w14:textId="77777777" w:rsidR="008D58DC" w:rsidRPr="00AB7D75" w:rsidRDefault="008D58DC" w:rsidP="00AC5D7C">
            <w:pPr>
              <w:pStyle w:val="TAC"/>
              <w:rPr>
                <w:ins w:id="2756" w:author="CR0372" w:date="2023-06-26T16:33:00Z"/>
                <w:rFonts w:eastAsia="SimSun"/>
              </w:rPr>
            </w:pPr>
          </w:p>
        </w:tc>
        <w:tc>
          <w:tcPr>
            <w:tcW w:w="497" w:type="pct"/>
            <w:vAlign w:val="center"/>
          </w:tcPr>
          <w:p w14:paraId="78B7B695" w14:textId="77777777" w:rsidR="008D58DC" w:rsidRPr="00AB7D75" w:rsidRDefault="008D58DC" w:rsidP="00AC5D7C">
            <w:pPr>
              <w:pStyle w:val="TAC"/>
              <w:rPr>
                <w:ins w:id="2757" w:author="CR0372" w:date="2023-06-26T16:33:00Z"/>
                <w:rFonts w:eastAsia="SimSun"/>
              </w:rPr>
            </w:pPr>
          </w:p>
        </w:tc>
        <w:tc>
          <w:tcPr>
            <w:tcW w:w="495" w:type="pct"/>
            <w:vAlign w:val="center"/>
          </w:tcPr>
          <w:p w14:paraId="3AE45EB3" w14:textId="77777777" w:rsidR="008D58DC" w:rsidRPr="00AB7D75" w:rsidRDefault="008D58DC" w:rsidP="00AC5D7C">
            <w:pPr>
              <w:pStyle w:val="TAC"/>
              <w:rPr>
                <w:ins w:id="2758" w:author="CR0372" w:date="2023-06-26T16:33:00Z"/>
                <w:rFonts w:eastAsia="SimSun"/>
              </w:rPr>
            </w:pPr>
          </w:p>
        </w:tc>
      </w:tr>
      <w:tr w:rsidR="008D58DC" w:rsidRPr="00AB7D75" w14:paraId="0F60214B" w14:textId="77777777" w:rsidTr="00AC5D7C">
        <w:trPr>
          <w:jc w:val="center"/>
          <w:ins w:id="2759" w:author="CR0372" w:date="2023-06-26T16:33:00Z"/>
        </w:trPr>
        <w:tc>
          <w:tcPr>
            <w:tcW w:w="1741" w:type="pct"/>
          </w:tcPr>
          <w:p w14:paraId="55F89321" w14:textId="77777777" w:rsidR="008D58DC" w:rsidRPr="00C657B3" w:rsidRDefault="008D58DC" w:rsidP="00AC5D7C">
            <w:pPr>
              <w:pStyle w:val="TAL"/>
              <w:rPr>
                <w:ins w:id="2760" w:author="CR0372" w:date="2023-06-26T16:33:00Z"/>
                <w:rFonts w:eastAsia="SimSun"/>
              </w:rPr>
            </w:pPr>
            <w:ins w:id="2761" w:author="CR0372" w:date="2023-06-26T16:33:00Z">
              <w:r w:rsidRPr="00C657B3">
                <w:rPr>
                  <w:rFonts w:eastAsia="SimSun"/>
                </w:rPr>
                <w:t>Binary Channel Bits Per Slot</w:t>
              </w:r>
            </w:ins>
          </w:p>
        </w:tc>
        <w:tc>
          <w:tcPr>
            <w:tcW w:w="446" w:type="pct"/>
            <w:vAlign w:val="center"/>
          </w:tcPr>
          <w:p w14:paraId="3C313407" w14:textId="77777777" w:rsidR="008D58DC" w:rsidRPr="00AB7D75" w:rsidRDefault="008D58DC" w:rsidP="00AC5D7C">
            <w:pPr>
              <w:pStyle w:val="TAC"/>
              <w:rPr>
                <w:ins w:id="2762" w:author="CR0372" w:date="2023-06-26T16:33:00Z"/>
                <w:rFonts w:eastAsia="SimSun"/>
              </w:rPr>
            </w:pPr>
          </w:p>
        </w:tc>
        <w:tc>
          <w:tcPr>
            <w:tcW w:w="694" w:type="pct"/>
            <w:vAlign w:val="center"/>
          </w:tcPr>
          <w:p w14:paraId="46A5BE9E" w14:textId="77777777" w:rsidR="008D58DC" w:rsidRPr="00AB7D75" w:rsidRDefault="008D58DC" w:rsidP="00AC5D7C">
            <w:pPr>
              <w:pStyle w:val="TAC"/>
              <w:rPr>
                <w:ins w:id="2763" w:author="CR0372" w:date="2023-06-26T16:33:00Z"/>
                <w:rFonts w:eastAsia="SimSun"/>
              </w:rPr>
            </w:pPr>
          </w:p>
        </w:tc>
        <w:tc>
          <w:tcPr>
            <w:tcW w:w="551" w:type="pct"/>
          </w:tcPr>
          <w:p w14:paraId="5F8E9793" w14:textId="77777777" w:rsidR="008D58DC" w:rsidRPr="00AB7D75" w:rsidRDefault="008D58DC" w:rsidP="00AC5D7C">
            <w:pPr>
              <w:pStyle w:val="TAC"/>
              <w:rPr>
                <w:ins w:id="2764" w:author="CR0372" w:date="2023-06-26T16:33:00Z"/>
                <w:rFonts w:eastAsia="SimSun"/>
              </w:rPr>
            </w:pPr>
          </w:p>
        </w:tc>
        <w:tc>
          <w:tcPr>
            <w:tcW w:w="576" w:type="pct"/>
            <w:vAlign w:val="center"/>
          </w:tcPr>
          <w:p w14:paraId="7C59DCFB" w14:textId="77777777" w:rsidR="008D58DC" w:rsidRPr="00AB7D75" w:rsidRDefault="008D58DC" w:rsidP="00AC5D7C">
            <w:pPr>
              <w:pStyle w:val="TAC"/>
              <w:rPr>
                <w:ins w:id="2765" w:author="CR0372" w:date="2023-06-26T16:33:00Z"/>
                <w:rFonts w:eastAsia="SimSun"/>
              </w:rPr>
            </w:pPr>
          </w:p>
        </w:tc>
        <w:tc>
          <w:tcPr>
            <w:tcW w:w="497" w:type="pct"/>
            <w:vAlign w:val="center"/>
          </w:tcPr>
          <w:p w14:paraId="1E7F8FAF" w14:textId="77777777" w:rsidR="008D58DC" w:rsidRPr="00AB7D75" w:rsidRDefault="008D58DC" w:rsidP="00AC5D7C">
            <w:pPr>
              <w:pStyle w:val="TAC"/>
              <w:rPr>
                <w:ins w:id="2766" w:author="CR0372" w:date="2023-06-26T16:33:00Z"/>
                <w:rFonts w:eastAsia="SimSun"/>
              </w:rPr>
            </w:pPr>
          </w:p>
        </w:tc>
        <w:tc>
          <w:tcPr>
            <w:tcW w:w="495" w:type="pct"/>
            <w:vAlign w:val="center"/>
          </w:tcPr>
          <w:p w14:paraId="1EB7E1DA" w14:textId="77777777" w:rsidR="008D58DC" w:rsidRPr="00AB7D75" w:rsidRDefault="008D58DC" w:rsidP="00AC5D7C">
            <w:pPr>
              <w:pStyle w:val="TAC"/>
              <w:rPr>
                <w:ins w:id="2767" w:author="CR0372" w:date="2023-06-26T16:33:00Z"/>
                <w:rFonts w:eastAsia="SimSun"/>
              </w:rPr>
            </w:pPr>
          </w:p>
        </w:tc>
      </w:tr>
      <w:tr w:rsidR="008D58DC" w:rsidRPr="00AB7D75" w14:paraId="46D89E6F" w14:textId="77777777" w:rsidTr="00AC5D7C">
        <w:trPr>
          <w:jc w:val="center"/>
          <w:ins w:id="2768" w:author="CR0372" w:date="2023-06-26T16:33:00Z"/>
        </w:trPr>
        <w:tc>
          <w:tcPr>
            <w:tcW w:w="1741" w:type="pct"/>
          </w:tcPr>
          <w:p w14:paraId="75E9FD74" w14:textId="77777777" w:rsidR="008D58DC" w:rsidRPr="00C657B3" w:rsidRDefault="008D58DC" w:rsidP="00AC5D7C">
            <w:pPr>
              <w:pStyle w:val="TAL"/>
              <w:rPr>
                <w:ins w:id="2769" w:author="CR0372" w:date="2023-06-26T16:33:00Z"/>
                <w:rFonts w:eastAsia="SimSun"/>
              </w:rPr>
            </w:pPr>
            <w:ins w:id="2770" w:author="CR0372" w:date="2023-06-26T16:33:00Z">
              <w:r w:rsidRPr="00C657B3">
                <w:rPr>
                  <w:rFonts w:eastAsia="SimSun"/>
                </w:rPr>
                <w:t xml:space="preserve">For Slot i mod 160= {15,16,17,18,19,21,…,159} </w:t>
              </w:r>
            </w:ins>
          </w:p>
        </w:tc>
        <w:tc>
          <w:tcPr>
            <w:tcW w:w="446" w:type="pct"/>
            <w:vAlign w:val="center"/>
          </w:tcPr>
          <w:p w14:paraId="2CAD48B9" w14:textId="77777777" w:rsidR="008D58DC" w:rsidRPr="00AB7D75" w:rsidRDefault="008D58DC" w:rsidP="00AC5D7C">
            <w:pPr>
              <w:pStyle w:val="TAC"/>
              <w:rPr>
                <w:ins w:id="2771" w:author="CR0372" w:date="2023-06-26T16:33:00Z"/>
                <w:rFonts w:eastAsia="SimSun"/>
              </w:rPr>
            </w:pPr>
            <w:ins w:id="2772" w:author="CR0372" w:date="2023-06-26T16:33:00Z">
              <w:r w:rsidRPr="00AB7D75">
                <w:rPr>
                  <w:rFonts w:eastAsia="SimSun"/>
                </w:rPr>
                <w:t>Bits</w:t>
              </w:r>
            </w:ins>
          </w:p>
        </w:tc>
        <w:tc>
          <w:tcPr>
            <w:tcW w:w="694" w:type="pct"/>
            <w:vAlign w:val="center"/>
          </w:tcPr>
          <w:p w14:paraId="0ECBA52C" w14:textId="77777777" w:rsidR="008D58DC" w:rsidRPr="00AB7D75" w:rsidRDefault="008D58DC" w:rsidP="00AC5D7C">
            <w:pPr>
              <w:pStyle w:val="TAC"/>
              <w:rPr>
                <w:ins w:id="2773" w:author="CR0372" w:date="2023-06-26T16:33:00Z"/>
                <w:rFonts w:eastAsia="SimSun"/>
                <w:lang w:eastAsia="zh-CN"/>
              </w:rPr>
            </w:pPr>
            <w:ins w:id="2774" w:author="CR0372" w:date="2023-06-26T16:33:00Z">
              <w:r w:rsidRPr="00AB7D75">
                <w:rPr>
                  <w:rFonts w:eastAsia="SimSun"/>
                </w:rPr>
                <w:t>N/A</w:t>
              </w:r>
            </w:ins>
          </w:p>
        </w:tc>
        <w:tc>
          <w:tcPr>
            <w:tcW w:w="551" w:type="pct"/>
          </w:tcPr>
          <w:p w14:paraId="358C32CC" w14:textId="77777777" w:rsidR="008D58DC" w:rsidRPr="00AB7D75" w:rsidRDefault="008D58DC" w:rsidP="00AC5D7C">
            <w:pPr>
              <w:pStyle w:val="TAC"/>
              <w:rPr>
                <w:ins w:id="2775" w:author="CR0372" w:date="2023-06-26T16:33:00Z"/>
                <w:rFonts w:eastAsia="SimSun"/>
              </w:rPr>
            </w:pPr>
          </w:p>
        </w:tc>
        <w:tc>
          <w:tcPr>
            <w:tcW w:w="576" w:type="pct"/>
            <w:vAlign w:val="center"/>
          </w:tcPr>
          <w:p w14:paraId="5E857D38" w14:textId="77777777" w:rsidR="008D58DC" w:rsidRPr="00AB7D75" w:rsidRDefault="008D58DC" w:rsidP="00AC5D7C">
            <w:pPr>
              <w:pStyle w:val="TAC"/>
              <w:rPr>
                <w:ins w:id="2776" w:author="CR0372" w:date="2023-06-26T16:33:00Z"/>
                <w:rFonts w:eastAsia="SimSun"/>
              </w:rPr>
            </w:pPr>
          </w:p>
        </w:tc>
        <w:tc>
          <w:tcPr>
            <w:tcW w:w="497" w:type="pct"/>
            <w:vAlign w:val="center"/>
          </w:tcPr>
          <w:p w14:paraId="4221C7A0" w14:textId="77777777" w:rsidR="008D58DC" w:rsidRPr="00AB7D75" w:rsidRDefault="008D58DC" w:rsidP="00AC5D7C">
            <w:pPr>
              <w:pStyle w:val="TAC"/>
              <w:rPr>
                <w:ins w:id="2777" w:author="CR0372" w:date="2023-06-26T16:33:00Z"/>
                <w:rFonts w:eastAsia="SimSun"/>
              </w:rPr>
            </w:pPr>
          </w:p>
        </w:tc>
        <w:tc>
          <w:tcPr>
            <w:tcW w:w="495" w:type="pct"/>
            <w:vAlign w:val="center"/>
          </w:tcPr>
          <w:p w14:paraId="24F42FC0" w14:textId="77777777" w:rsidR="008D58DC" w:rsidRPr="00AB7D75" w:rsidRDefault="008D58DC" w:rsidP="00AC5D7C">
            <w:pPr>
              <w:pStyle w:val="TAC"/>
              <w:rPr>
                <w:ins w:id="2778" w:author="CR0372" w:date="2023-06-26T16:33:00Z"/>
                <w:rFonts w:eastAsia="SimSun"/>
              </w:rPr>
            </w:pPr>
          </w:p>
        </w:tc>
      </w:tr>
      <w:tr w:rsidR="008D58DC" w:rsidRPr="00AB7D75" w14:paraId="072A6FAB" w14:textId="77777777" w:rsidTr="00AC5D7C">
        <w:trPr>
          <w:jc w:val="center"/>
          <w:ins w:id="2779" w:author="CR0372" w:date="2023-06-26T16:33:00Z"/>
        </w:trPr>
        <w:tc>
          <w:tcPr>
            <w:tcW w:w="1741" w:type="pct"/>
          </w:tcPr>
          <w:p w14:paraId="7F42DF50" w14:textId="77777777" w:rsidR="008D58DC" w:rsidRPr="00C657B3" w:rsidRDefault="008D58DC" w:rsidP="00AC5D7C">
            <w:pPr>
              <w:pStyle w:val="TAL"/>
              <w:rPr>
                <w:ins w:id="2780" w:author="CR0372" w:date="2023-06-26T16:33:00Z"/>
                <w:rFonts w:eastAsia="SimSun"/>
              </w:rPr>
            </w:pPr>
            <w:ins w:id="2781"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437DFBD8" w14:textId="77777777" w:rsidR="008D58DC" w:rsidRPr="00AB7D75" w:rsidRDefault="008D58DC" w:rsidP="00AC5D7C">
            <w:pPr>
              <w:pStyle w:val="TAC"/>
              <w:rPr>
                <w:ins w:id="2782" w:author="CR0372" w:date="2023-06-26T16:33:00Z"/>
                <w:rFonts w:eastAsia="SimSun"/>
              </w:rPr>
            </w:pPr>
            <w:ins w:id="2783" w:author="CR0372" w:date="2023-06-26T16:33:00Z">
              <w:r w:rsidRPr="00AB7D75">
                <w:rPr>
                  <w:rFonts w:eastAsia="SimSun"/>
                </w:rPr>
                <w:t>Bits</w:t>
              </w:r>
            </w:ins>
          </w:p>
        </w:tc>
        <w:tc>
          <w:tcPr>
            <w:tcW w:w="694" w:type="pct"/>
            <w:vAlign w:val="center"/>
          </w:tcPr>
          <w:p w14:paraId="53336A01" w14:textId="77777777" w:rsidR="008D58DC" w:rsidRPr="00AB7D75" w:rsidRDefault="008D58DC" w:rsidP="00AC5D7C">
            <w:pPr>
              <w:pStyle w:val="TAC"/>
              <w:rPr>
                <w:ins w:id="2784" w:author="CR0372" w:date="2023-06-26T16:33:00Z"/>
                <w:rFonts w:eastAsia="SimSun"/>
                <w:lang w:eastAsia="zh-CN"/>
              </w:rPr>
            </w:pPr>
            <w:ins w:id="2785" w:author="CR0372" w:date="2023-06-26T16:33:00Z">
              <w:r w:rsidRPr="00AB7D75">
                <w:rPr>
                  <w:rFonts w:eastAsia="SimSun"/>
                </w:rPr>
                <w:t>N/A</w:t>
              </w:r>
            </w:ins>
          </w:p>
        </w:tc>
        <w:tc>
          <w:tcPr>
            <w:tcW w:w="551" w:type="pct"/>
          </w:tcPr>
          <w:p w14:paraId="76768EB6" w14:textId="77777777" w:rsidR="008D58DC" w:rsidRPr="00AB7D75" w:rsidRDefault="008D58DC" w:rsidP="00AC5D7C">
            <w:pPr>
              <w:pStyle w:val="TAC"/>
              <w:rPr>
                <w:ins w:id="2786" w:author="CR0372" w:date="2023-06-26T16:33:00Z"/>
                <w:rFonts w:eastAsia="SimSun"/>
              </w:rPr>
            </w:pPr>
          </w:p>
        </w:tc>
        <w:tc>
          <w:tcPr>
            <w:tcW w:w="576" w:type="pct"/>
            <w:vAlign w:val="center"/>
          </w:tcPr>
          <w:p w14:paraId="3D4DE0F7" w14:textId="77777777" w:rsidR="008D58DC" w:rsidRPr="00AB7D75" w:rsidRDefault="008D58DC" w:rsidP="00AC5D7C">
            <w:pPr>
              <w:pStyle w:val="TAC"/>
              <w:rPr>
                <w:ins w:id="2787" w:author="CR0372" w:date="2023-06-26T16:33:00Z"/>
                <w:rFonts w:eastAsia="SimSun"/>
              </w:rPr>
            </w:pPr>
          </w:p>
        </w:tc>
        <w:tc>
          <w:tcPr>
            <w:tcW w:w="497" w:type="pct"/>
            <w:vAlign w:val="center"/>
          </w:tcPr>
          <w:p w14:paraId="6FBC3F84" w14:textId="77777777" w:rsidR="008D58DC" w:rsidRPr="00AB7D75" w:rsidRDefault="008D58DC" w:rsidP="00AC5D7C">
            <w:pPr>
              <w:pStyle w:val="TAC"/>
              <w:rPr>
                <w:ins w:id="2788" w:author="CR0372" w:date="2023-06-26T16:33:00Z"/>
                <w:rFonts w:eastAsia="SimSun"/>
              </w:rPr>
            </w:pPr>
          </w:p>
        </w:tc>
        <w:tc>
          <w:tcPr>
            <w:tcW w:w="495" w:type="pct"/>
            <w:vAlign w:val="center"/>
          </w:tcPr>
          <w:p w14:paraId="23DD985A" w14:textId="77777777" w:rsidR="008D58DC" w:rsidRPr="00AB7D75" w:rsidRDefault="008D58DC" w:rsidP="00AC5D7C">
            <w:pPr>
              <w:pStyle w:val="TAC"/>
              <w:rPr>
                <w:ins w:id="2789" w:author="CR0372" w:date="2023-06-26T16:33:00Z"/>
                <w:rFonts w:eastAsia="SimSun"/>
              </w:rPr>
            </w:pPr>
          </w:p>
        </w:tc>
      </w:tr>
      <w:tr w:rsidR="008D58DC" w:rsidRPr="00AB7D75" w14:paraId="40B44988" w14:textId="77777777" w:rsidTr="00AC5D7C">
        <w:trPr>
          <w:jc w:val="center"/>
          <w:ins w:id="2790" w:author="CR0372" w:date="2023-06-26T16:33:00Z"/>
        </w:trPr>
        <w:tc>
          <w:tcPr>
            <w:tcW w:w="1741" w:type="pct"/>
          </w:tcPr>
          <w:p w14:paraId="020AA4BA" w14:textId="77777777" w:rsidR="008D58DC" w:rsidRPr="00C657B3" w:rsidRDefault="008D58DC" w:rsidP="00AC5D7C">
            <w:pPr>
              <w:pStyle w:val="TAL"/>
              <w:rPr>
                <w:ins w:id="2791" w:author="CR0372" w:date="2023-06-26T16:33:00Z"/>
                <w:rFonts w:eastAsia="SimSun"/>
              </w:rPr>
            </w:pPr>
            <w:ins w:id="2792" w:author="CR0372" w:date="2023-06-26T16:33:00Z">
              <w:r w:rsidRPr="00C657B3">
                <w:rPr>
                  <w:rFonts w:eastAsia="SimSun"/>
                </w:rPr>
                <w:t>For Slots i mod 160= 14</w:t>
              </w:r>
            </w:ins>
          </w:p>
        </w:tc>
        <w:tc>
          <w:tcPr>
            <w:tcW w:w="446" w:type="pct"/>
            <w:vAlign w:val="center"/>
          </w:tcPr>
          <w:p w14:paraId="6D5E307C" w14:textId="77777777" w:rsidR="008D58DC" w:rsidRPr="00AB7D75" w:rsidRDefault="008D58DC" w:rsidP="00AC5D7C">
            <w:pPr>
              <w:pStyle w:val="TAC"/>
              <w:rPr>
                <w:ins w:id="2793" w:author="CR0372" w:date="2023-06-26T16:33:00Z"/>
                <w:rFonts w:eastAsia="SimSun"/>
              </w:rPr>
            </w:pPr>
            <w:ins w:id="2794" w:author="CR0372" w:date="2023-06-26T16:33:00Z">
              <w:r w:rsidRPr="00AB7D75">
                <w:rPr>
                  <w:rFonts w:eastAsia="SimSun"/>
                </w:rPr>
                <w:t>Bits</w:t>
              </w:r>
            </w:ins>
          </w:p>
        </w:tc>
        <w:tc>
          <w:tcPr>
            <w:tcW w:w="694" w:type="pct"/>
            <w:vAlign w:val="center"/>
          </w:tcPr>
          <w:p w14:paraId="5176F8BD" w14:textId="77777777" w:rsidR="008D58DC" w:rsidRPr="00AB7D75" w:rsidRDefault="008D58DC" w:rsidP="00AC5D7C">
            <w:pPr>
              <w:pStyle w:val="TAC"/>
              <w:rPr>
                <w:ins w:id="2795" w:author="CR0372" w:date="2023-06-26T16:33:00Z"/>
                <w:rFonts w:eastAsia="SimSun"/>
                <w:lang w:eastAsia="zh-CN"/>
              </w:rPr>
            </w:pPr>
            <w:ins w:id="2796" w:author="CR0372" w:date="2023-06-26T16:33:00Z">
              <w:r>
                <w:rPr>
                  <w:rFonts w:eastAsia="SimSun"/>
                </w:rPr>
                <w:t>8160</w:t>
              </w:r>
            </w:ins>
          </w:p>
        </w:tc>
        <w:tc>
          <w:tcPr>
            <w:tcW w:w="551" w:type="pct"/>
          </w:tcPr>
          <w:p w14:paraId="5C314699" w14:textId="77777777" w:rsidR="008D58DC" w:rsidRPr="00AB7D75" w:rsidRDefault="008D58DC" w:rsidP="00AC5D7C">
            <w:pPr>
              <w:pStyle w:val="TAC"/>
              <w:rPr>
                <w:ins w:id="2797" w:author="CR0372" w:date="2023-06-26T16:33:00Z"/>
                <w:rFonts w:eastAsia="SimSun"/>
              </w:rPr>
            </w:pPr>
          </w:p>
        </w:tc>
        <w:tc>
          <w:tcPr>
            <w:tcW w:w="576" w:type="pct"/>
            <w:vAlign w:val="center"/>
          </w:tcPr>
          <w:p w14:paraId="696E308C" w14:textId="77777777" w:rsidR="008D58DC" w:rsidRPr="00AB7D75" w:rsidRDefault="008D58DC" w:rsidP="00AC5D7C">
            <w:pPr>
              <w:pStyle w:val="TAC"/>
              <w:rPr>
                <w:ins w:id="2798" w:author="CR0372" w:date="2023-06-26T16:33:00Z"/>
                <w:rFonts w:eastAsia="SimSun"/>
              </w:rPr>
            </w:pPr>
          </w:p>
        </w:tc>
        <w:tc>
          <w:tcPr>
            <w:tcW w:w="497" w:type="pct"/>
            <w:vAlign w:val="center"/>
          </w:tcPr>
          <w:p w14:paraId="43496A50" w14:textId="77777777" w:rsidR="008D58DC" w:rsidRPr="00AB7D75" w:rsidRDefault="008D58DC" w:rsidP="00AC5D7C">
            <w:pPr>
              <w:pStyle w:val="TAC"/>
              <w:rPr>
                <w:ins w:id="2799" w:author="CR0372" w:date="2023-06-26T16:33:00Z"/>
                <w:rFonts w:eastAsia="SimSun"/>
              </w:rPr>
            </w:pPr>
          </w:p>
        </w:tc>
        <w:tc>
          <w:tcPr>
            <w:tcW w:w="495" w:type="pct"/>
            <w:vAlign w:val="center"/>
          </w:tcPr>
          <w:p w14:paraId="728057C6" w14:textId="77777777" w:rsidR="008D58DC" w:rsidRPr="00AB7D75" w:rsidRDefault="008D58DC" w:rsidP="00AC5D7C">
            <w:pPr>
              <w:pStyle w:val="TAC"/>
              <w:rPr>
                <w:ins w:id="2800" w:author="CR0372" w:date="2023-06-26T16:33:00Z"/>
                <w:rFonts w:eastAsia="SimSun"/>
              </w:rPr>
            </w:pPr>
          </w:p>
        </w:tc>
      </w:tr>
      <w:tr w:rsidR="008D58DC" w:rsidRPr="00AB7D75" w14:paraId="295F93B2" w14:textId="77777777" w:rsidTr="00AC5D7C">
        <w:trPr>
          <w:jc w:val="center"/>
          <w:ins w:id="2801" w:author="CR0372" w:date="2023-06-26T16:33:00Z"/>
        </w:trPr>
        <w:tc>
          <w:tcPr>
            <w:tcW w:w="1741" w:type="pct"/>
          </w:tcPr>
          <w:p w14:paraId="5F75B0F5" w14:textId="77777777" w:rsidR="008D58DC" w:rsidRPr="00C657B3" w:rsidRDefault="008D58DC" w:rsidP="00AC5D7C">
            <w:pPr>
              <w:pStyle w:val="TAL"/>
              <w:rPr>
                <w:ins w:id="2802" w:author="CR0372" w:date="2023-06-26T16:33:00Z"/>
                <w:rFonts w:eastAsia="SimSun"/>
              </w:rPr>
            </w:pPr>
            <w:ins w:id="2803"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41129CF1" w14:textId="77777777" w:rsidR="008D58DC" w:rsidRPr="00AB7D75" w:rsidRDefault="008D58DC" w:rsidP="00AC5D7C">
            <w:pPr>
              <w:pStyle w:val="TAC"/>
              <w:rPr>
                <w:ins w:id="2804" w:author="CR0372" w:date="2023-06-26T16:33:00Z"/>
                <w:rFonts w:eastAsia="SimSun"/>
              </w:rPr>
            </w:pPr>
          </w:p>
        </w:tc>
        <w:tc>
          <w:tcPr>
            <w:tcW w:w="694" w:type="pct"/>
            <w:vAlign w:val="center"/>
          </w:tcPr>
          <w:p w14:paraId="021B9FA6" w14:textId="77777777" w:rsidR="008D58DC" w:rsidRDefault="008D58DC" w:rsidP="00AC5D7C">
            <w:pPr>
              <w:pStyle w:val="TAC"/>
              <w:rPr>
                <w:ins w:id="2805" w:author="CR0372" w:date="2023-06-26T16:33:00Z"/>
                <w:rFonts w:eastAsia="SimSun"/>
                <w:lang w:eastAsia="zh-CN"/>
              </w:rPr>
            </w:pPr>
            <w:ins w:id="2806" w:author="CR0372" w:date="2023-06-26T16:33:00Z">
              <w:r w:rsidRPr="00AB7D75">
                <w:rPr>
                  <w:rFonts w:eastAsia="SimSun"/>
                </w:rPr>
                <w:t>1</w:t>
              </w:r>
              <w:r>
                <w:rPr>
                  <w:rFonts w:eastAsia="SimSun"/>
                </w:rPr>
                <w:t>0080</w:t>
              </w:r>
            </w:ins>
          </w:p>
        </w:tc>
        <w:tc>
          <w:tcPr>
            <w:tcW w:w="551" w:type="pct"/>
          </w:tcPr>
          <w:p w14:paraId="78C84B77" w14:textId="77777777" w:rsidR="008D58DC" w:rsidRPr="00AB7D75" w:rsidRDefault="008D58DC" w:rsidP="00AC5D7C">
            <w:pPr>
              <w:pStyle w:val="TAC"/>
              <w:rPr>
                <w:ins w:id="2807" w:author="CR0372" w:date="2023-06-26T16:33:00Z"/>
                <w:rFonts w:eastAsia="SimSun"/>
              </w:rPr>
            </w:pPr>
          </w:p>
        </w:tc>
        <w:tc>
          <w:tcPr>
            <w:tcW w:w="576" w:type="pct"/>
            <w:vAlign w:val="center"/>
          </w:tcPr>
          <w:p w14:paraId="3703FBDC" w14:textId="77777777" w:rsidR="008D58DC" w:rsidRPr="00AB7D75" w:rsidRDefault="008D58DC" w:rsidP="00AC5D7C">
            <w:pPr>
              <w:pStyle w:val="TAC"/>
              <w:rPr>
                <w:ins w:id="2808" w:author="CR0372" w:date="2023-06-26T16:33:00Z"/>
                <w:rFonts w:eastAsia="SimSun"/>
              </w:rPr>
            </w:pPr>
          </w:p>
        </w:tc>
        <w:tc>
          <w:tcPr>
            <w:tcW w:w="497" w:type="pct"/>
            <w:vAlign w:val="center"/>
          </w:tcPr>
          <w:p w14:paraId="2EE1F96B" w14:textId="77777777" w:rsidR="008D58DC" w:rsidRPr="00AB7D75" w:rsidRDefault="008D58DC" w:rsidP="00AC5D7C">
            <w:pPr>
              <w:pStyle w:val="TAC"/>
              <w:rPr>
                <w:ins w:id="2809" w:author="CR0372" w:date="2023-06-26T16:33:00Z"/>
                <w:rFonts w:eastAsia="SimSun"/>
              </w:rPr>
            </w:pPr>
          </w:p>
        </w:tc>
        <w:tc>
          <w:tcPr>
            <w:tcW w:w="495" w:type="pct"/>
            <w:vAlign w:val="center"/>
          </w:tcPr>
          <w:p w14:paraId="2E2A5730" w14:textId="77777777" w:rsidR="008D58DC" w:rsidRPr="00AB7D75" w:rsidRDefault="008D58DC" w:rsidP="00AC5D7C">
            <w:pPr>
              <w:pStyle w:val="TAC"/>
              <w:rPr>
                <w:ins w:id="2810" w:author="CR0372" w:date="2023-06-26T16:33:00Z"/>
                <w:rFonts w:eastAsia="SimSun"/>
              </w:rPr>
            </w:pPr>
          </w:p>
        </w:tc>
      </w:tr>
      <w:tr w:rsidR="008D58DC" w:rsidRPr="00AB7D75" w14:paraId="752EA136" w14:textId="77777777" w:rsidTr="00AC5D7C">
        <w:trPr>
          <w:trHeight w:val="70"/>
          <w:jc w:val="center"/>
          <w:ins w:id="2811" w:author="CR0372" w:date="2023-06-26T16:33:00Z"/>
        </w:trPr>
        <w:tc>
          <w:tcPr>
            <w:tcW w:w="1741" w:type="pct"/>
          </w:tcPr>
          <w:p w14:paraId="52B1E389" w14:textId="77777777" w:rsidR="008D58DC" w:rsidRPr="00C657B3" w:rsidRDefault="008D58DC" w:rsidP="00AC5D7C">
            <w:pPr>
              <w:pStyle w:val="TAL"/>
              <w:rPr>
                <w:ins w:id="2812" w:author="CR0372" w:date="2023-06-26T16:33:00Z"/>
                <w:rFonts w:eastAsia="SimSun"/>
              </w:rPr>
            </w:pPr>
            <w:ins w:id="2813" w:author="CR0372" w:date="2023-06-26T16:33:00Z">
              <w:r w:rsidRPr="00C657B3">
                <w:rPr>
                  <w:rFonts w:eastAsia="SimSun"/>
                </w:rPr>
                <w:t>Max. Throughput averaged over 40 slots</w:t>
              </w:r>
            </w:ins>
          </w:p>
        </w:tc>
        <w:tc>
          <w:tcPr>
            <w:tcW w:w="446" w:type="pct"/>
            <w:vAlign w:val="center"/>
          </w:tcPr>
          <w:p w14:paraId="0D72F0BD" w14:textId="77777777" w:rsidR="008D58DC" w:rsidRPr="00AB7D75" w:rsidRDefault="008D58DC" w:rsidP="00AC5D7C">
            <w:pPr>
              <w:pStyle w:val="TAC"/>
              <w:rPr>
                <w:ins w:id="2814" w:author="CR0372" w:date="2023-06-26T16:33:00Z"/>
                <w:rFonts w:eastAsia="SimSun"/>
              </w:rPr>
            </w:pPr>
            <w:ins w:id="2815" w:author="CR0372" w:date="2023-06-26T16:33:00Z">
              <w:r w:rsidRPr="00AB7D75">
                <w:rPr>
                  <w:rFonts w:eastAsia="SimSun"/>
                </w:rPr>
                <w:t>Mbps</w:t>
              </w:r>
            </w:ins>
          </w:p>
        </w:tc>
        <w:tc>
          <w:tcPr>
            <w:tcW w:w="694" w:type="pct"/>
            <w:vAlign w:val="center"/>
          </w:tcPr>
          <w:p w14:paraId="0D8A40B4" w14:textId="77777777" w:rsidR="008D58DC" w:rsidRPr="00AB7D75" w:rsidRDefault="008D58DC" w:rsidP="00AC5D7C">
            <w:pPr>
              <w:pStyle w:val="TAC"/>
              <w:rPr>
                <w:ins w:id="2816" w:author="CR0372" w:date="2023-06-26T16:33:00Z"/>
                <w:rFonts w:eastAsia="SimSun"/>
                <w:lang w:eastAsia="zh-CN"/>
              </w:rPr>
            </w:pPr>
            <w:ins w:id="2817" w:author="CR0372" w:date="2023-06-26T16:33:00Z">
              <w:r>
                <w:rPr>
                  <w:rFonts w:eastAsia="SimSun" w:hint="eastAsia"/>
                  <w:lang w:eastAsia="zh-CN"/>
                </w:rPr>
                <w:t>1</w:t>
              </w:r>
              <w:r>
                <w:rPr>
                  <w:rFonts w:eastAsia="SimSun"/>
                  <w:lang w:eastAsia="zh-CN"/>
                </w:rPr>
                <w:t>3.331</w:t>
              </w:r>
            </w:ins>
          </w:p>
        </w:tc>
        <w:tc>
          <w:tcPr>
            <w:tcW w:w="551" w:type="pct"/>
          </w:tcPr>
          <w:p w14:paraId="0BE0FC28" w14:textId="77777777" w:rsidR="008D58DC" w:rsidRPr="00AB7D75" w:rsidRDefault="008D58DC" w:rsidP="00AC5D7C">
            <w:pPr>
              <w:pStyle w:val="TAC"/>
              <w:rPr>
                <w:ins w:id="2818" w:author="CR0372" w:date="2023-06-26T16:33:00Z"/>
                <w:rFonts w:eastAsia="SimSun"/>
              </w:rPr>
            </w:pPr>
          </w:p>
        </w:tc>
        <w:tc>
          <w:tcPr>
            <w:tcW w:w="576" w:type="pct"/>
            <w:vAlign w:val="center"/>
          </w:tcPr>
          <w:p w14:paraId="513637F0" w14:textId="77777777" w:rsidR="008D58DC" w:rsidRPr="00AB7D75" w:rsidRDefault="008D58DC" w:rsidP="00AC5D7C">
            <w:pPr>
              <w:pStyle w:val="TAC"/>
              <w:rPr>
                <w:ins w:id="2819" w:author="CR0372" w:date="2023-06-26T16:33:00Z"/>
                <w:rFonts w:eastAsia="SimSun"/>
              </w:rPr>
            </w:pPr>
          </w:p>
        </w:tc>
        <w:tc>
          <w:tcPr>
            <w:tcW w:w="497" w:type="pct"/>
            <w:vAlign w:val="center"/>
          </w:tcPr>
          <w:p w14:paraId="280CCEE0" w14:textId="77777777" w:rsidR="008D58DC" w:rsidRPr="00AB7D75" w:rsidRDefault="008D58DC" w:rsidP="00AC5D7C">
            <w:pPr>
              <w:pStyle w:val="TAC"/>
              <w:rPr>
                <w:ins w:id="2820" w:author="CR0372" w:date="2023-06-26T16:33:00Z"/>
                <w:rFonts w:eastAsia="SimSun"/>
              </w:rPr>
            </w:pPr>
          </w:p>
        </w:tc>
        <w:tc>
          <w:tcPr>
            <w:tcW w:w="495" w:type="pct"/>
            <w:vAlign w:val="center"/>
          </w:tcPr>
          <w:p w14:paraId="0E69354E" w14:textId="77777777" w:rsidR="008D58DC" w:rsidRPr="00AB7D75" w:rsidRDefault="008D58DC" w:rsidP="00AC5D7C">
            <w:pPr>
              <w:pStyle w:val="TAC"/>
              <w:rPr>
                <w:ins w:id="2821" w:author="CR0372" w:date="2023-06-26T16:33:00Z"/>
                <w:rFonts w:eastAsia="SimSun"/>
              </w:rPr>
            </w:pPr>
          </w:p>
        </w:tc>
      </w:tr>
      <w:tr w:rsidR="008D58DC" w:rsidRPr="00AB7D75" w14:paraId="211DA996" w14:textId="77777777" w:rsidTr="00AC5D7C">
        <w:trPr>
          <w:trHeight w:val="70"/>
          <w:jc w:val="center"/>
          <w:ins w:id="2822" w:author="CR0372" w:date="2023-06-26T16:33:00Z"/>
        </w:trPr>
        <w:tc>
          <w:tcPr>
            <w:tcW w:w="5000" w:type="pct"/>
            <w:gridSpan w:val="7"/>
          </w:tcPr>
          <w:p w14:paraId="18EB9772" w14:textId="77777777" w:rsidR="008D58DC" w:rsidRPr="00AB7D75" w:rsidRDefault="008D58DC" w:rsidP="00AC5D7C">
            <w:pPr>
              <w:pStyle w:val="TAN"/>
              <w:rPr>
                <w:ins w:id="2823" w:author="CR0372" w:date="2023-06-26T16:33:00Z"/>
                <w:rFonts w:eastAsia="SimSun"/>
              </w:rPr>
            </w:pPr>
            <w:ins w:id="2824" w:author="CR0372" w:date="2023-06-26T16:33:00Z">
              <w:r w:rsidRPr="00AB7D75">
                <w:rPr>
                  <w:rFonts w:eastAsia="SimSun"/>
                </w:rPr>
                <w:t>Note 1:</w:t>
              </w:r>
              <w:r w:rsidRPr="00AB7D75">
                <w:rPr>
                  <w:rFonts w:eastAsia="SimSun"/>
                </w:rPr>
                <w:tab/>
              </w:r>
              <w:r>
                <w:rPr>
                  <w:rFonts w:eastAsia="SimSun"/>
                </w:rPr>
                <w:t>Slot i is slot index per 640 slots</w:t>
              </w:r>
            </w:ins>
          </w:p>
        </w:tc>
      </w:tr>
    </w:tbl>
    <w:p w14:paraId="09FFA9AD" w14:textId="77777777" w:rsidR="008D58DC" w:rsidRPr="00A862BC" w:rsidRDefault="008D58DC" w:rsidP="008D58DC">
      <w:pPr>
        <w:rPr>
          <w:lang w:eastAsia="zh-CN"/>
        </w:rPr>
      </w:pPr>
    </w:p>
    <w:p w14:paraId="29497B73" w14:textId="77777777" w:rsidR="00EB7827" w:rsidRPr="00F20693" w:rsidDel="00856BCA" w:rsidRDefault="00EB7827" w:rsidP="00EB7827">
      <w:pPr>
        <w:keepNext/>
        <w:keepLines/>
        <w:spacing w:before="120"/>
        <w:ind w:left="1418" w:hanging="1418"/>
        <w:outlineLvl w:val="3"/>
        <w:rPr>
          <w:del w:id="2825" w:author="CR0365" w:date="2023-06-26T16:33:00Z"/>
          <w:rFonts w:ascii="Arial" w:hAnsi="Arial"/>
          <w:sz w:val="24"/>
          <w:lang w:eastAsia="zh-CN"/>
        </w:rPr>
      </w:pPr>
      <w:bookmarkStart w:id="2826" w:name="_Toc115268278"/>
      <w:del w:id="2827" w:author="CR0365" w:date="2023-06-26T16:33:00Z">
        <w:r w:rsidRPr="00F20693" w:rsidDel="00856BCA">
          <w:rPr>
            <w:rFonts w:ascii="Arial" w:hAnsi="Arial"/>
            <w:sz w:val="24"/>
            <w:lang w:eastAsia="zh-CN"/>
          </w:rPr>
          <w:lastRenderedPageBreak/>
          <w:delText>A.3.</w:delText>
        </w:r>
        <w:r w:rsidRPr="00F20693" w:rsidDel="00856BCA">
          <w:rPr>
            <w:rFonts w:ascii="Arial" w:hAnsi="Arial"/>
            <w:sz w:val="24"/>
            <w:lang w:val="en-US" w:eastAsia="zh-CN"/>
          </w:rPr>
          <w:delText>3</w:delText>
        </w:r>
        <w:r w:rsidRPr="00F20693" w:rsidDel="00856BCA">
          <w:rPr>
            <w:rFonts w:ascii="Arial" w:hAnsi="Arial"/>
            <w:sz w:val="24"/>
            <w:lang w:eastAsia="zh-CN"/>
          </w:rPr>
          <w:delText>.2.</w:delText>
        </w:r>
        <w:r w:rsidRPr="00F20693" w:rsidDel="00856BCA">
          <w:rPr>
            <w:rFonts w:ascii="Arial" w:hAnsi="Arial"/>
            <w:sz w:val="24"/>
            <w:lang w:val="en-US" w:eastAsia="zh-CN"/>
          </w:rPr>
          <w:delText>6</w:delText>
        </w:r>
        <w:r w:rsidRPr="00F20693" w:rsidDel="00856BCA">
          <w:rPr>
            <w:rFonts w:ascii="Arial" w:hAnsi="Arial" w:hint="eastAsia"/>
            <w:sz w:val="24"/>
            <w:lang w:eastAsia="zh-CN"/>
          </w:rPr>
          <w:tab/>
        </w:r>
        <w:r w:rsidRPr="00F20693" w:rsidDel="00856BCA">
          <w:rPr>
            <w:rFonts w:ascii="Arial" w:hAnsi="Arial"/>
            <w:sz w:val="24"/>
            <w:lang w:eastAsia="zh-CN"/>
          </w:rPr>
          <w:delText xml:space="preserve">Reference measurement channels for SCS </w:delText>
        </w:r>
        <w:r w:rsidRPr="00F20693" w:rsidDel="00856BCA">
          <w:rPr>
            <w:rFonts w:ascii="Arial" w:hAnsi="Arial"/>
            <w:sz w:val="24"/>
            <w:lang w:val="en-US" w:eastAsia="zh-CN"/>
          </w:rPr>
          <w:delText>480</w:delText>
        </w:r>
        <w:r w:rsidRPr="00F20693" w:rsidDel="00856BCA">
          <w:rPr>
            <w:rFonts w:ascii="Arial" w:hAnsi="Arial"/>
            <w:sz w:val="24"/>
            <w:lang w:eastAsia="zh-CN"/>
          </w:rPr>
          <w:delText xml:space="preserve"> kHz FR2</w:delText>
        </w:r>
        <w:bookmarkEnd w:id="2826"/>
        <w:r w:rsidRPr="00F20693" w:rsidDel="00856BCA">
          <w:rPr>
            <w:rFonts w:ascii="Arial" w:hAnsi="Arial"/>
            <w:sz w:val="24"/>
            <w:lang w:eastAsia="zh-CN"/>
          </w:rPr>
          <w:delText>-2</w:delText>
        </w:r>
      </w:del>
    </w:p>
    <w:p w14:paraId="0311BF9A" w14:textId="77777777" w:rsidR="00EB7827" w:rsidRPr="00F20693" w:rsidDel="00856BCA" w:rsidRDefault="00EB7827" w:rsidP="00EB7827">
      <w:pPr>
        <w:keepNext/>
        <w:keepLines/>
        <w:spacing w:before="60"/>
        <w:jc w:val="center"/>
        <w:rPr>
          <w:del w:id="2828" w:author="CR0365" w:date="2023-06-26T16:33:00Z"/>
          <w:rFonts w:ascii="Arial" w:hAnsi="Arial"/>
          <w:b/>
        </w:rPr>
      </w:pPr>
      <w:del w:id="2829" w:author="CR0365" w:date="2023-06-26T16:33:00Z">
        <w:r w:rsidRPr="00F20693" w:rsidDel="00856BCA">
          <w:rPr>
            <w:rFonts w:ascii="Arial" w:hAnsi="Arial"/>
            <w:b/>
          </w:rPr>
          <w:delText>Table A.3.3</w:delText>
        </w:r>
        <w:r w:rsidRPr="00F20693" w:rsidDel="00856BCA">
          <w:rPr>
            <w:rFonts w:ascii="Arial" w:hAnsi="Arial"/>
            <w:b/>
            <w:lang w:val="en-US"/>
          </w:rPr>
          <w:delText>.2.6</w:delText>
        </w:r>
        <w:r w:rsidRPr="00F20693" w:rsidDel="00856BCA">
          <w:rPr>
            <w:rFonts w:ascii="Arial" w:hAnsi="Arial"/>
            <w:b/>
          </w:rPr>
          <w:delText>-1: PDCCH Reference Channels (Time domain allocation 1 symbol)</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rsidDel="00856BCA" w14:paraId="420B8044" w14:textId="77777777" w:rsidTr="00AC5D7C">
        <w:trPr>
          <w:del w:id="2830" w:author="CR0365" w:date="2023-06-26T16:33:00Z"/>
        </w:trPr>
        <w:tc>
          <w:tcPr>
            <w:tcW w:w="855" w:type="pct"/>
            <w:shd w:val="clear" w:color="auto" w:fill="auto"/>
          </w:tcPr>
          <w:p w14:paraId="5AF01BBC" w14:textId="77777777" w:rsidR="00EB7827" w:rsidRPr="00F20693" w:rsidDel="00856BCA" w:rsidRDefault="00EB7827" w:rsidP="00AC5D7C">
            <w:pPr>
              <w:keepNext/>
              <w:keepLines/>
              <w:spacing w:after="0"/>
              <w:jc w:val="center"/>
              <w:rPr>
                <w:del w:id="2831" w:author="CR0365" w:date="2023-06-26T16:33:00Z"/>
                <w:rFonts w:ascii="Arial" w:eastAsia="Calibri" w:hAnsi="Arial"/>
                <w:b/>
                <w:sz w:val="18"/>
                <w:szCs w:val="18"/>
                <w:lang w:eastAsia="zh-CN"/>
              </w:rPr>
            </w:pPr>
            <w:del w:id="2832" w:author="CR0365" w:date="2023-06-26T16:33:00Z">
              <w:r w:rsidRPr="00F20693" w:rsidDel="00856BCA">
                <w:rPr>
                  <w:rFonts w:ascii="Arial" w:eastAsia="SimSun" w:hAnsi="Arial" w:cs="Arial"/>
                  <w:b/>
                  <w:sz w:val="18"/>
                  <w:szCs w:val="18"/>
                </w:rPr>
                <w:delText>Parameter</w:delText>
              </w:r>
            </w:del>
          </w:p>
        </w:tc>
        <w:tc>
          <w:tcPr>
            <w:tcW w:w="325" w:type="pct"/>
            <w:shd w:val="clear" w:color="auto" w:fill="auto"/>
          </w:tcPr>
          <w:p w14:paraId="4864DC42" w14:textId="77777777" w:rsidR="00EB7827" w:rsidRPr="00F20693" w:rsidDel="00856BCA" w:rsidRDefault="00EB7827" w:rsidP="00AC5D7C">
            <w:pPr>
              <w:keepNext/>
              <w:keepLines/>
              <w:spacing w:after="0"/>
              <w:jc w:val="center"/>
              <w:rPr>
                <w:del w:id="2833" w:author="CR0365" w:date="2023-06-26T16:33:00Z"/>
                <w:rFonts w:ascii="Arial" w:eastAsia="SimSun" w:hAnsi="Arial" w:cs="Arial"/>
                <w:b/>
                <w:sz w:val="18"/>
                <w:szCs w:val="18"/>
              </w:rPr>
            </w:pPr>
            <w:del w:id="2834" w:author="CR0365" w:date="2023-06-26T16:33:00Z">
              <w:r w:rsidRPr="00F20693" w:rsidDel="00856BCA">
                <w:rPr>
                  <w:rFonts w:ascii="Arial" w:eastAsia="SimSun" w:hAnsi="Arial" w:cs="Arial"/>
                  <w:b/>
                  <w:sz w:val="18"/>
                  <w:szCs w:val="18"/>
                </w:rPr>
                <w:delText>Unit</w:delText>
              </w:r>
            </w:del>
          </w:p>
        </w:tc>
        <w:tc>
          <w:tcPr>
            <w:tcW w:w="3820" w:type="pct"/>
            <w:gridSpan w:val="6"/>
            <w:shd w:val="clear" w:color="auto" w:fill="auto"/>
          </w:tcPr>
          <w:p w14:paraId="60629C1A" w14:textId="77777777" w:rsidR="00EB7827" w:rsidRPr="00F20693" w:rsidDel="00856BCA" w:rsidRDefault="00EB7827" w:rsidP="00AC5D7C">
            <w:pPr>
              <w:keepNext/>
              <w:keepLines/>
              <w:spacing w:after="0"/>
              <w:jc w:val="center"/>
              <w:rPr>
                <w:del w:id="2835" w:author="CR0365" w:date="2023-06-26T16:33:00Z"/>
                <w:rFonts w:ascii="Arial" w:eastAsia="SimSun" w:hAnsi="Arial" w:cs="Arial"/>
                <w:b/>
                <w:sz w:val="18"/>
                <w:szCs w:val="18"/>
              </w:rPr>
            </w:pPr>
            <w:del w:id="2836" w:author="CR0365" w:date="2023-06-26T16:33:00Z">
              <w:r w:rsidRPr="00F20693" w:rsidDel="00856BCA">
                <w:rPr>
                  <w:rFonts w:ascii="Arial" w:eastAsia="SimSun" w:hAnsi="Arial" w:cs="Arial"/>
                  <w:b/>
                  <w:sz w:val="18"/>
                  <w:szCs w:val="18"/>
                </w:rPr>
                <w:delText>Value</w:delText>
              </w:r>
            </w:del>
          </w:p>
        </w:tc>
      </w:tr>
      <w:tr w:rsidR="00EB7827" w:rsidRPr="00F20693" w:rsidDel="00856BCA" w14:paraId="3A4E8354" w14:textId="77777777" w:rsidTr="00AC5D7C">
        <w:trPr>
          <w:del w:id="2837" w:author="CR0365" w:date="2023-06-26T16:33:00Z"/>
        </w:trPr>
        <w:tc>
          <w:tcPr>
            <w:tcW w:w="855" w:type="pct"/>
            <w:shd w:val="clear" w:color="auto" w:fill="auto"/>
          </w:tcPr>
          <w:p w14:paraId="4E447CFB" w14:textId="77777777" w:rsidR="00EB7827" w:rsidRPr="00F20693" w:rsidDel="00856BCA" w:rsidRDefault="00EB7827" w:rsidP="00AC5D7C">
            <w:pPr>
              <w:keepNext/>
              <w:keepLines/>
              <w:spacing w:after="0"/>
              <w:rPr>
                <w:del w:id="2838" w:author="CR0365" w:date="2023-06-26T16:33:00Z"/>
                <w:rFonts w:ascii="Arial" w:eastAsia="Calibri" w:hAnsi="Arial"/>
                <w:sz w:val="18"/>
                <w:szCs w:val="18"/>
                <w:lang w:eastAsia="zh-CN"/>
              </w:rPr>
            </w:pPr>
            <w:del w:id="2839" w:author="CR0365" w:date="2023-06-26T16:33:00Z">
              <w:r w:rsidRPr="00F20693" w:rsidDel="00856BCA">
                <w:rPr>
                  <w:rFonts w:ascii="Arial" w:eastAsia="SimSun" w:hAnsi="Arial"/>
                  <w:sz w:val="18"/>
                  <w:szCs w:val="18"/>
                </w:rPr>
                <w:delText>Reference channel</w:delText>
              </w:r>
            </w:del>
          </w:p>
        </w:tc>
        <w:tc>
          <w:tcPr>
            <w:tcW w:w="325" w:type="pct"/>
            <w:shd w:val="clear" w:color="auto" w:fill="auto"/>
          </w:tcPr>
          <w:p w14:paraId="347B7F94" w14:textId="77777777" w:rsidR="00EB7827" w:rsidRPr="00F20693" w:rsidDel="00856BCA" w:rsidRDefault="00EB7827" w:rsidP="00AC5D7C">
            <w:pPr>
              <w:keepNext/>
              <w:keepLines/>
              <w:spacing w:after="0"/>
              <w:jc w:val="center"/>
              <w:rPr>
                <w:del w:id="2840" w:author="CR0365" w:date="2023-06-26T16:33:00Z"/>
                <w:rFonts w:ascii="Arial" w:eastAsia="Calibri" w:hAnsi="Arial"/>
                <w:sz w:val="18"/>
                <w:szCs w:val="18"/>
                <w:lang w:eastAsia="zh-CN"/>
              </w:rPr>
            </w:pPr>
          </w:p>
        </w:tc>
        <w:tc>
          <w:tcPr>
            <w:tcW w:w="667" w:type="pct"/>
            <w:shd w:val="clear" w:color="auto" w:fill="auto"/>
          </w:tcPr>
          <w:p w14:paraId="00DA14CE" w14:textId="77777777" w:rsidR="00EB7827" w:rsidRPr="00F20693" w:rsidDel="00856BCA" w:rsidRDefault="00EB7827" w:rsidP="00AC5D7C">
            <w:pPr>
              <w:keepNext/>
              <w:keepLines/>
              <w:spacing w:after="0"/>
              <w:jc w:val="center"/>
              <w:rPr>
                <w:del w:id="2841" w:author="CR0365" w:date="2023-06-26T16:33:00Z"/>
                <w:rFonts w:ascii="Arial" w:eastAsia="Calibri" w:hAnsi="Arial"/>
                <w:sz w:val="18"/>
                <w:szCs w:val="18"/>
                <w:lang w:eastAsia="zh-CN"/>
              </w:rPr>
            </w:pPr>
            <w:del w:id="2842" w:author="CR0365" w:date="2023-06-26T16:33:00Z">
              <w:r w:rsidRPr="00F20693" w:rsidDel="00856BCA">
                <w:rPr>
                  <w:rFonts w:ascii="Arial" w:eastAsia="Calibri" w:hAnsi="Arial" w:cs="Arial"/>
                  <w:sz w:val="18"/>
                  <w:szCs w:val="18"/>
                </w:rPr>
                <w:delText>R.PDCCH.</w:delText>
              </w:r>
              <w:r w:rsidRPr="00F20693" w:rsidDel="00856BCA">
                <w:rPr>
                  <w:rFonts w:ascii="Arial" w:eastAsia="Calibri" w:hAnsi="Arial" w:cs="Arial"/>
                  <w:sz w:val="18"/>
                  <w:szCs w:val="18"/>
                  <w:lang w:val="en-US"/>
                </w:rPr>
                <w:delText>6</w:delText>
              </w:r>
              <w:r w:rsidRPr="00F20693" w:rsidDel="00856BCA">
                <w:rPr>
                  <w:rFonts w:ascii="Arial" w:eastAsia="Calibri" w:hAnsi="Arial" w:cs="Arial"/>
                  <w:sz w:val="18"/>
                  <w:szCs w:val="18"/>
                  <w:lang w:val="ru-RU"/>
                </w:rPr>
                <w:delText>-</w:delText>
              </w:r>
              <w:r w:rsidRPr="00F20693" w:rsidDel="00856BCA">
                <w:rPr>
                  <w:rFonts w:ascii="Arial" w:eastAsia="Calibri" w:hAnsi="Arial" w:cs="Arial"/>
                  <w:sz w:val="18"/>
                  <w:szCs w:val="18"/>
                  <w:lang w:val="en-US"/>
                </w:rPr>
                <w:delText>1.</w:delText>
              </w:r>
              <w:r w:rsidRPr="00F20693" w:rsidDel="00856BCA">
                <w:rPr>
                  <w:rFonts w:ascii="Arial" w:eastAsia="Calibri" w:hAnsi="Arial" w:cs="Arial"/>
                  <w:sz w:val="18"/>
                  <w:szCs w:val="18"/>
                </w:rPr>
                <w:delText>1 TDD</w:delText>
              </w:r>
            </w:del>
          </w:p>
        </w:tc>
        <w:tc>
          <w:tcPr>
            <w:tcW w:w="667" w:type="pct"/>
          </w:tcPr>
          <w:p w14:paraId="495CD39D" w14:textId="77777777" w:rsidR="00EB7827" w:rsidRPr="00F20693" w:rsidDel="00856BCA" w:rsidRDefault="00EB7827" w:rsidP="00AC5D7C">
            <w:pPr>
              <w:keepNext/>
              <w:keepLines/>
              <w:spacing w:after="0"/>
              <w:jc w:val="center"/>
              <w:rPr>
                <w:del w:id="2843" w:author="CR0365" w:date="2023-06-26T16:33:00Z"/>
                <w:rFonts w:ascii="Arial" w:eastAsia="Calibri" w:hAnsi="Arial" w:cs="Arial"/>
                <w:sz w:val="18"/>
                <w:szCs w:val="18"/>
              </w:rPr>
            </w:pPr>
          </w:p>
        </w:tc>
        <w:tc>
          <w:tcPr>
            <w:tcW w:w="667" w:type="pct"/>
          </w:tcPr>
          <w:p w14:paraId="092F1165" w14:textId="77777777" w:rsidR="00EB7827" w:rsidRPr="00F20693" w:rsidDel="00856BCA" w:rsidRDefault="00EB7827" w:rsidP="00AC5D7C">
            <w:pPr>
              <w:keepNext/>
              <w:keepLines/>
              <w:spacing w:after="0"/>
              <w:jc w:val="center"/>
              <w:rPr>
                <w:del w:id="2844" w:author="CR0365" w:date="2023-06-26T16:33:00Z"/>
                <w:rFonts w:ascii="Arial" w:eastAsia="Calibri" w:hAnsi="Arial" w:cs="Arial"/>
                <w:sz w:val="18"/>
                <w:szCs w:val="18"/>
              </w:rPr>
            </w:pPr>
          </w:p>
        </w:tc>
        <w:tc>
          <w:tcPr>
            <w:tcW w:w="608" w:type="pct"/>
          </w:tcPr>
          <w:p w14:paraId="6DBB0916" w14:textId="77777777" w:rsidR="00EB7827" w:rsidRPr="00F20693" w:rsidDel="00856BCA" w:rsidRDefault="00EB7827" w:rsidP="00AC5D7C">
            <w:pPr>
              <w:keepNext/>
              <w:keepLines/>
              <w:spacing w:after="0"/>
              <w:jc w:val="center"/>
              <w:rPr>
                <w:del w:id="2845" w:author="CR0365" w:date="2023-06-26T16:33:00Z"/>
                <w:rFonts w:ascii="Arial" w:eastAsia="Calibri" w:hAnsi="Arial" w:cs="Arial"/>
                <w:sz w:val="18"/>
                <w:szCs w:val="18"/>
              </w:rPr>
            </w:pPr>
          </w:p>
        </w:tc>
        <w:tc>
          <w:tcPr>
            <w:tcW w:w="610" w:type="pct"/>
          </w:tcPr>
          <w:p w14:paraId="3B587014" w14:textId="77777777" w:rsidR="00EB7827" w:rsidRPr="00F20693" w:rsidDel="00856BCA" w:rsidRDefault="00EB7827" w:rsidP="00AC5D7C">
            <w:pPr>
              <w:keepNext/>
              <w:keepLines/>
              <w:spacing w:after="0"/>
              <w:jc w:val="center"/>
              <w:rPr>
                <w:del w:id="2846" w:author="CR0365" w:date="2023-06-26T16:33:00Z"/>
                <w:rFonts w:ascii="Arial" w:eastAsia="Calibri" w:hAnsi="Arial" w:cs="Arial"/>
                <w:sz w:val="18"/>
                <w:szCs w:val="18"/>
              </w:rPr>
            </w:pPr>
          </w:p>
        </w:tc>
        <w:tc>
          <w:tcPr>
            <w:tcW w:w="601" w:type="pct"/>
          </w:tcPr>
          <w:p w14:paraId="4AD07613" w14:textId="77777777" w:rsidR="00EB7827" w:rsidRPr="00F20693" w:rsidDel="00856BCA" w:rsidRDefault="00EB7827" w:rsidP="00AC5D7C">
            <w:pPr>
              <w:keepNext/>
              <w:keepLines/>
              <w:spacing w:after="0"/>
              <w:jc w:val="center"/>
              <w:rPr>
                <w:del w:id="2847" w:author="CR0365" w:date="2023-06-26T16:33:00Z"/>
                <w:rFonts w:ascii="Arial" w:eastAsia="Calibri" w:hAnsi="Arial" w:cs="Arial"/>
                <w:sz w:val="18"/>
                <w:szCs w:val="18"/>
              </w:rPr>
            </w:pPr>
          </w:p>
        </w:tc>
      </w:tr>
      <w:tr w:rsidR="00EB7827" w:rsidRPr="00F20693" w:rsidDel="00856BCA" w14:paraId="47DBA8DD" w14:textId="77777777" w:rsidTr="00AC5D7C">
        <w:trPr>
          <w:del w:id="2848" w:author="CR0365" w:date="2023-06-26T16:33:00Z"/>
        </w:trPr>
        <w:tc>
          <w:tcPr>
            <w:tcW w:w="855" w:type="pct"/>
            <w:shd w:val="clear" w:color="auto" w:fill="auto"/>
          </w:tcPr>
          <w:p w14:paraId="711111D8" w14:textId="77777777" w:rsidR="00EB7827" w:rsidRPr="00F20693" w:rsidDel="00856BCA" w:rsidRDefault="00EB7827" w:rsidP="00AC5D7C">
            <w:pPr>
              <w:keepNext/>
              <w:keepLines/>
              <w:spacing w:after="0"/>
              <w:rPr>
                <w:del w:id="2849" w:author="CR0365" w:date="2023-06-26T16:33:00Z"/>
                <w:rFonts w:ascii="Arial" w:eastAsia="Calibri" w:hAnsi="Arial"/>
                <w:sz w:val="18"/>
                <w:szCs w:val="18"/>
                <w:lang w:eastAsia="zh-CN"/>
              </w:rPr>
            </w:pPr>
            <w:del w:id="2850" w:author="CR0365" w:date="2023-06-26T16:33:00Z">
              <w:r w:rsidRPr="00F20693" w:rsidDel="00856BCA">
                <w:rPr>
                  <w:rFonts w:ascii="Arial" w:eastAsia="Calibri" w:hAnsi="Arial"/>
                  <w:sz w:val="18"/>
                  <w:szCs w:val="18"/>
                </w:rPr>
                <w:delText>Subcarrier spacing</w:delText>
              </w:r>
            </w:del>
          </w:p>
        </w:tc>
        <w:tc>
          <w:tcPr>
            <w:tcW w:w="325" w:type="pct"/>
            <w:shd w:val="clear" w:color="auto" w:fill="auto"/>
          </w:tcPr>
          <w:p w14:paraId="36E66DA0" w14:textId="77777777" w:rsidR="00EB7827" w:rsidRPr="00F20693" w:rsidDel="00856BCA" w:rsidRDefault="00EB7827" w:rsidP="00AC5D7C">
            <w:pPr>
              <w:keepNext/>
              <w:keepLines/>
              <w:spacing w:after="0"/>
              <w:jc w:val="center"/>
              <w:rPr>
                <w:del w:id="2851" w:author="CR0365" w:date="2023-06-26T16:33:00Z"/>
                <w:rFonts w:ascii="Arial" w:eastAsia="SimSun" w:hAnsi="Arial" w:cs="Arial"/>
                <w:sz w:val="18"/>
                <w:szCs w:val="18"/>
              </w:rPr>
            </w:pPr>
            <w:del w:id="2852" w:author="CR0365" w:date="2023-06-26T16:33:00Z">
              <w:r w:rsidRPr="00F20693" w:rsidDel="00856BCA">
                <w:rPr>
                  <w:rFonts w:ascii="Arial" w:eastAsia="SimSun" w:hAnsi="Arial" w:cs="Arial"/>
                  <w:sz w:val="18"/>
                  <w:szCs w:val="18"/>
                </w:rPr>
                <w:delText>kHz</w:delText>
              </w:r>
            </w:del>
          </w:p>
        </w:tc>
        <w:tc>
          <w:tcPr>
            <w:tcW w:w="667" w:type="pct"/>
            <w:shd w:val="clear" w:color="auto" w:fill="auto"/>
          </w:tcPr>
          <w:p w14:paraId="41086B2A" w14:textId="77777777" w:rsidR="00EB7827" w:rsidRPr="00F20693" w:rsidDel="00856BCA" w:rsidRDefault="00EB7827" w:rsidP="00AC5D7C">
            <w:pPr>
              <w:keepNext/>
              <w:keepLines/>
              <w:spacing w:after="0"/>
              <w:jc w:val="center"/>
              <w:rPr>
                <w:del w:id="2853" w:author="CR0365" w:date="2023-06-26T16:33:00Z"/>
                <w:rFonts w:ascii="Arial" w:eastAsia="Calibri" w:hAnsi="Arial"/>
                <w:sz w:val="18"/>
                <w:szCs w:val="18"/>
                <w:lang w:eastAsia="zh-CN"/>
              </w:rPr>
            </w:pPr>
            <w:del w:id="2854" w:author="CR0365" w:date="2023-06-26T16:33:00Z">
              <w:r w:rsidRPr="00F20693" w:rsidDel="00856BCA">
                <w:rPr>
                  <w:rFonts w:ascii="Arial" w:eastAsia="Calibri" w:hAnsi="Arial"/>
                  <w:sz w:val="18"/>
                  <w:szCs w:val="18"/>
                  <w:lang w:eastAsia="zh-CN"/>
                </w:rPr>
                <w:delText>480</w:delText>
              </w:r>
            </w:del>
          </w:p>
        </w:tc>
        <w:tc>
          <w:tcPr>
            <w:tcW w:w="667" w:type="pct"/>
          </w:tcPr>
          <w:p w14:paraId="7B041481" w14:textId="77777777" w:rsidR="00EB7827" w:rsidRPr="00F20693" w:rsidDel="00856BCA" w:rsidRDefault="00EB7827" w:rsidP="00AC5D7C">
            <w:pPr>
              <w:keepNext/>
              <w:keepLines/>
              <w:spacing w:after="0"/>
              <w:jc w:val="center"/>
              <w:rPr>
                <w:del w:id="2855" w:author="CR0365" w:date="2023-06-26T16:33:00Z"/>
                <w:rFonts w:ascii="Arial" w:eastAsia="Calibri" w:hAnsi="Arial"/>
                <w:sz w:val="18"/>
                <w:szCs w:val="18"/>
                <w:lang w:eastAsia="zh-CN"/>
              </w:rPr>
            </w:pPr>
          </w:p>
        </w:tc>
        <w:tc>
          <w:tcPr>
            <w:tcW w:w="667" w:type="pct"/>
          </w:tcPr>
          <w:p w14:paraId="6693886E" w14:textId="77777777" w:rsidR="00EB7827" w:rsidRPr="00F20693" w:rsidDel="00856BCA" w:rsidRDefault="00EB7827" w:rsidP="00AC5D7C">
            <w:pPr>
              <w:keepNext/>
              <w:keepLines/>
              <w:spacing w:after="0"/>
              <w:jc w:val="center"/>
              <w:rPr>
                <w:del w:id="2856" w:author="CR0365" w:date="2023-06-26T16:33:00Z"/>
                <w:rFonts w:ascii="Arial" w:eastAsia="Calibri" w:hAnsi="Arial"/>
                <w:sz w:val="18"/>
                <w:szCs w:val="18"/>
                <w:lang w:eastAsia="zh-CN"/>
              </w:rPr>
            </w:pPr>
          </w:p>
        </w:tc>
        <w:tc>
          <w:tcPr>
            <w:tcW w:w="608" w:type="pct"/>
          </w:tcPr>
          <w:p w14:paraId="44E5CFA2" w14:textId="77777777" w:rsidR="00EB7827" w:rsidRPr="00F20693" w:rsidDel="00856BCA" w:rsidRDefault="00EB7827" w:rsidP="00AC5D7C">
            <w:pPr>
              <w:keepNext/>
              <w:keepLines/>
              <w:spacing w:after="0"/>
              <w:jc w:val="center"/>
              <w:rPr>
                <w:del w:id="2857" w:author="CR0365" w:date="2023-06-26T16:33:00Z"/>
                <w:rFonts w:ascii="Arial" w:eastAsia="Calibri" w:hAnsi="Arial"/>
                <w:sz w:val="18"/>
                <w:szCs w:val="18"/>
                <w:lang w:eastAsia="zh-CN"/>
              </w:rPr>
            </w:pPr>
          </w:p>
        </w:tc>
        <w:tc>
          <w:tcPr>
            <w:tcW w:w="610" w:type="pct"/>
          </w:tcPr>
          <w:p w14:paraId="3F5B545E" w14:textId="77777777" w:rsidR="00EB7827" w:rsidRPr="00F20693" w:rsidDel="00856BCA" w:rsidRDefault="00EB7827" w:rsidP="00AC5D7C">
            <w:pPr>
              <w:keepNext/>
              <w:keepLines/>
              <w:spacing w:after="0"/>
              <w:jc w:val="center"/>
              <w:rPr>
                <w:del w:id="2858" w:author="CR0365" w:date="2023-06-26T16:33:00Z"/>
                <w:rFonts w:ascii="Arial" w:eastAsia="Calibri" w:hAnsi="Arial"/>
                <w:sz w:val="18"/>
                <w:szCs w:val="18"/>
                <w:lang w:eastAsia="zh-CN"/>
              </w:rPr>
            </w:pPr>
          </w:p>
        </w:tc>
        <w:tc>
          <w:tcPr>
            <w:tcW w:w="601" w:type="pct"/>
          </w:tcPr>
          <w:p w14:paraId="2DC05DCF" w14:textId="77777777" w:rsidR="00EB7827" w:rsidRPr="00F20693" w:rsidDel="00856BCA" w:rsidRDefault="00EB7827" w:rsidP="00AC5D7C">
            <w:pPr>
              <w:keepNext/>
              <w:keepLines/>
              <w:spacing w:after="0"/>
              <w:jc w:val="center"/>
              <w:rPr>
                <w:del w:id="2859" w:author="CR0365" w:date="2023-06-26T16:33:00Z"/>
                <w:rFonts w:ascii="Arial" w:eastAsia="Calibri" w:hAnsi="Arial"/>
                <w:sz w:val="18"/>
                <w:szCs w:val="18"/>
                <w:lang w:eastAsia="zh-CN"/>
              </w:rPr>
            </w:pPr>
          </w:p>
        </w:tc>
      </w:tr>
      <w:tr w:rsidR="00EB7827" w:rsidRPr="00F20693" w:rsidDel="00856BCA" w14:paraId="41C6C987" w14:textId="77777777" w:rsidTr="00AC5D7C">
        <w:trPr>
          <w:del w:id="2860" w:author="CR0365" w:date="2023-06-26T16:33:00Z"/>
        </w:trPr>
        <w:tc>
          <w:tcPr>
            <w:tcW w:w="855" w:type="pct"/>
            <w:shd w:val="clear" w:color="auto" w:fill="auto"/>
            <w:vAlign w:val="center"/>
          </w:tcPr>
          <w:p w14:paraId="50E9F7E2" w14:textId="77777777" w:rsidR="00EB7827" w:rsidRPr="00F20693" w:rsidDel="00856BCA" w:rsidRDefault="00EB7827" w:rsidP="00AC5D7C">
            <w:pPr>
              <w:keepNext/>
              <w:keepLines/>
              <w:spacing w:after="0"/>
              <w:rPr>
                <w:del w:id="2861" w:author="CR0365" w:date="2023-06-26T16:33:00Z"/>
                <w:rFonts w:ascii="Arial" w:eastAsia="Calibri" w:hAnsi="Arial"/>
                <w:sz w:val="18"/>
                <w:szCs w:val="18"/>
              </w:rPr>
            </w:pPr>
            <w:del w:id="2862" w:author="CR0365" w:date="2023-06-26T16:33:00Z">
              <w:r w:rsidRPr="00F20693" w:rsidDel="00856BCA">
                <w:rPr>
                  <w:rFonts w:ascii="Arial" w:eastAsia="Calibri" w:hAnsi="Arial"/>
                  <w:sz w:val="18"/>
                  <w:szCs w:val="18"/>
                </w:rPr>
                <w:delText>CORESET frequency domain allocation</w:delText>
              </w:r>
            </w:del>
          </w:p>
        </w:tc>
        <w:tc>
          <w:tcPr>
            <w:tcW w:w="325" w:type="pct"/>
            <w:shd w:val="clear" w:color="auto" w:fill="auto"/>
          </w:tcPr>
          <w:p w14:paraId="3AD76B86" w14:textId="77777777" w:rsidR="00EB7827" w:rsidRPr="00F20693" w:rsidDel="00856BCA" w:rsidRDefault="00EB7827" w:rsidP="00AC5D7C">
            <w:pPr>
              <w:keepNext/>
              <w:keepLines/>
              <w:spacing w:after="0"/>
              <w:jc w:val="center"/>
              <w:rPr>
                <w:del w:id="2863" w:author="CR0365" w:date="2023-06-26T16:33:00Z"/>
                <w:rFonts w:ascii="Arial" w:eastAsia="SimSun" w:hAnsi="Arial" w:cs="Arial"/>
                <w:sz w:val="18"/>
                <w:szCs w:val="18"/>
              </w:rPr>
            </w:pPr>
          </w:p>
        </w:tc>
        <w:tc>
          <w:tcPr>
            <w:tcW w:w="667" w:type="pct"/>
            <w:shd w:val="clear" w:color="auto" w:fill="auto"/>
          </w:tcPr>
          <w:p w14:paraId="7544C606" w14:textId="77777777" w:rsidR="00EB7827" w:rsidRPr="00F20693" w:rsidDel="00856BCA" w:rsidRDefault="00EB7827" w:rsidP="00AC5D7C">
            <w:pPr>
              <w:keepNext/>
              <w:keepLines/>
              <w:spacing w:after="0"/>
              <w:jc w:val="center"/>
              <w:rPr>
                <w:del w:id="2864" w:author="CR0365" w:date="2023-06-26T16:33:00Z"/>
                <w:rFonts w:ascii="Arial" w:eastAsia="Calibri" w:hAnsi="Arial"/>
                <w:sz w:val="18"/>
                <w:szCs w:val="18"/>
                <w:lang w:eastAsia="zh-CN"/>
              </w:rPr>
            </w:pPr>
            <w:del w:id="2865" w:author="CR0365" w:date="2023-06-26T16:33:00Z">
              <w:r w:rsidRPr="00F20693" w:rsidDel="00856BCA">
                <w:rPr>
                  <w:rFonts w:ascii="Arial" w:eastAsia="SimSun" w:hAnsi="Arial"/>
                  <w:sz w:val="18"/>
                  <w:szCs w:val="18"/>
                </w:rPr>
                <w:delText>60</w:delText>
              </w:r>
            </w:del>
          </w:p>
        </w:tc>
        <w:tc>
          <w:tcPr>
            <w:tcW w:w="667" w:type="pct"/>
          </w:tcPr>
          <w:p w14:paraId="6A6DC5EB" w14:textId="77777777" w:rsidR="00EB7827" w:rsidRPr="00F20693" w:rsidDel="00856BCA" w:rsidRDefault="00EB7827" w:rsidP="00AC5D7C">
            <w:pPr>
              <w:keepNext/>
              <w:keepLines/>
              <w:spacing w:after="0"/>
              <w:jc w:val="center"/>
              <w:rPr>
                <w:del w:id="2866" w:author="CR0365" w:date="2023-06-26T16:33:00Z"/>
                <w:rFonts w:ascii="Arial" w:eastAsia="SimSun" w:hAnsi="Arial"/>
                <w:sz w:val="18"/>
                <w:szCs w:val="18"/>
              </w:rPr>
            </w:pPr>
          </w:p>
        </w:tc>
        <w:tc>
          <w:tcPr>
            <w:tcW w:w="667" w:type="pct"/>
          </w:tcPr>
          <w:p w14:paraId="104EBE63" w14:textId="77777777" w:rsidR="00EB7827" w:rsidRPr="00F20693" w:rsidDel="00856BCA" w:rsidRDefault="00EB7827" w:rsidP="00AC5D7C">
            <w:pPr>
              <w:keepNext/>
              <w:keepLines/>
              <w:spacing w:after="0"/>
              <w:jc w:val="center"/>
              <w:rPr>
                <w:del w:id="2867" w:author="CR0365" w:date="2023-06-26T16:33:00Z"/>
                <w:rFonts w:ascii="Arial" w:eastAsia="SimSun" w:hAnsi="Arial"/>
                <w:sz w:val="18"/>
                <w:szCs w:val="18"/>
              </w:rPr>
            </w:pPr>
          </w:p>
        </w:tc>
        <w:tc>
          <w:tcPr>
            <w:tcW w:w="608" w:type="pct"/>
          </w:tcPr>
          <w:p w14:paraId="37EA92AA" w14:textId="77777777" w:rsidR="00EB7827" w:rsidRPr="00F20693" w:rsidDel="00856BCA" w:rsidRDefault="00EB7827" w:rsidP="00AC5D7C">
            <w:pPr>
              <w:keepNext/>
              <w:keepLines/>
              <w:spacing w:after="0"/>
              <w:jc w:val="center"/>
              <w:rPr>
                <w:del w:id="2868" w:author="CR0365" w:date="2023-06-26T16:33:00Z"/>
                <w:rFonts w:ascii="Arial" w:eastAsia="SimSun" w:hAnsi="Arial"/>
                <w:sz w:val="18"/>
                <w:szCs w:val="18"/>
              </w:rPr>
            </w:pPr>
          </w:p>
        </w:tc>
        <w:tc>
          <w:tcPr>
            <w:tcW w:w="610" w:type="pct"/>
          </w:tcPr>
          <w:p w14:paraId="3D094E2A" w14:textId="77777777" w:rsidR="00EB7827" w:rsidRPr="00F20693" w:rsidDel="00856BCA" w:rsidRDefault="00EB7827" w:rsidP="00AC5D7C">
            <w:pPr>
              <w:keepNext/>
              <w:keepLines/>
              <w:spacing w:after="0"/>
              <w:jc w:val="center"/>
              <w:rPr>
                <w:del w:id="2869" w:author="CR0365" w:date="2023-06-26T16:33:00Z"/>
                <w:rFonts w:ascii="Arial" w:eastAsia="SimSun" w:hAnsi="Arial"/>
                <w:sz w:val="18"/>
                <w:szCs w:val="18"/>
              </w:rPr>
            </w:pPr>
          </w:p>
        </w:tc>
        <w:tc>
          <w:tcPr>
            <w:tcW w:w="601" w:type="pct"/>
          </w:tcPr>
          <w:p w14:paraId="290862E6" w14:textId="77777777" w:rsidR="00EB7827" w:rsidRPr="00F20693" w:rsidDel="00856BCA" w:rsidRDefault="00EB7827" w:rsidP="00AC5D7C">
            <w:pPr>
              <w:keepNext/>
              <w:keepLines/>
              <w:spacing w:after="0"/>
              <w:jc w:val="center"/>
              <w:rPr>
                <w:del w:id="2870" w:author="CR0365" w:date="2023-06-26T16:33:00Z"/>
                <w:rFonts w:ascii="Arial" w:eastAsia="SimSun" w:hAnsi="Arial"/>
                <w:sz w:val="18"/>
                <w:szCs w:val="18"/>
              </w:rPr>
            </w:pPr>
          </w:p>
        </w:tc>
      </w:tr>
      <w:tr w:rsidR="00EB7827" w:rsidRPr="00F20693" w:rsidDel="00856BCA" w14:paraId="1DEC00FF" w14:textId="77777777" w:rsidTr="00AC5D7C">
        <w:trPr>
          <w:del w:id="2871" w:author="CR0365" w:date="2023-06-26T16:33:00Z"/>
        </w:trPr>
        <w:tc>
          <w:tcPr>
            <w:tcW w:w="855" w:type="pct"/>
            <w:shd w:val="clear" w:color="auto" w:fill="auto"/>
            <w:vAlign w:val="center"/>
          </w:tcPr>
          <w:p w14:paraId="022E0DD3" w14:textId="77777777" w:rsidR="00EB7827" w:rsidRPr="00F20693" w:rsidDel="00856BCA" w:rsidRDefault="00EB7827" w:rsidP="00AC5D7C">
            <w:pPr>
              <w:keepNext/>
              <w:keepLines/>
              <w:spacing w:after="0"/>
              <w:rPr>
                <w:del w:id="2872" w:author="CR0365" w:date="2023-06-26T16:33:00Z"/>
                <w:rFonts w:ascii="Arial" w:eastAsia="Calibri" w:hAnsi="Arial"/>
                <w:sz w:val="18"/>
                <w:szCs w:val="18"/>
              </w:rPr>
            </w:pPr>
            <w:del w:id="2873" w:author="CR0365" w:date="2023-06-26T16:33:00Z">
              <w:r w:rsidRPr="00F20693" w:rsidDel="00856BCA">
                <w:rPr>
                  <w:rFonts w:ascii="Arial" w:eastAsia="Calibri" w:hAnsi="Arial"/>
                  <w:sz w:val="18"/>
                  <w:szCs w:val="18"/>
                </w:rPr>
                <w:delText>CORESET time domain allocation</w:delText>
              </w:r>
            </w:del>
          </w:p>
        </w:tc>
        <w:tc>
          <w:tcPr>
            <w:tcW w:w="325" w:type="pct"/>
            <w:shd w:val="clear" w:color="auto" w:fill="auto"/>
          </w:tcPr>
          <w:p w14:paraId="3BD4F998" w14:textId="77777777" w:rsidR="00EB7827" w:rsidRPr="00F20693" w:rsidDel="00856BCA" w:rsidRDefault="00EB7827" w:rsidP="00AC5D7C">
            <w:pPr>
              <w:keepNext/>
              <w:keepLines/>
              <w:spacing w:after="0"/>
              <w:jc w:val="center"/>
              <w:rPr>
                <w:del w:id="2874" w:author="CR0365" w:date="2023-06-26T16:33:00Z"/>
                <w:rFonts w:ascii="Arial" w:eastAsia="SimSun" w:hAnsi="Arial" w:cs="Arial"/>
                <w:sz w:val="18"/>
                <w:szCs w:val="18"/>
              </w:rPr>
            </w:pPr>
          </w:p>
        </w:tc>
        <w:tc>
          <w:tcPr>
            <w:tcW w:w="667" w:type="pct"/>
            <w:shd w:val="clear" w:color="auto" w:fill="auto"/>
          </w:tcPr>
          <w:p w14:paraId="747820EC" w14:textId="77777777" w:rsidR="00EB7827" w:rsidRPr="00F20693" w:rsidDel="00856BCA" w:rsidRDefault="00EB7827" w:rsidP="00AC5D7C">
            <w:pPr>
              <w:keepNext/>
              <w:keepLines/>
              <w:spacing w:after="0"/>
              <w:jc w:val="center"/>
              <w:rPr>
                <w:del w:id="2875" w:author="CR0365" w:date="2023-06-26T16:33:00Z"/>
                <w:rFonts w:ascii="Arial" w:eastAsia="Calibri" w:hAnsi="Arial"/>
                <w:sz w:val="18"/>
                <w:szCs w:val="18"/>
                <w:lang w:eastAsia="zh-CN"/>
              </w:rPr>
            </w:pPr>
            <w:del w:id="2876" w:author="CR0365" w:date="2023-06-26T16:33:00Z">
              <w:r w:rsidRPr="00F20693" w:rsidDel="00856BCA">
                <w:rPr>
                  <w:rFonts w:ascii="Arial" w:eastAsia="Calibri" w:hAnsi="Arial"/>
                  <w:sz w:val="18"/>
                  <w:szCs w:val="18"/>
                  <w:lang w:eastAsia="zh-CN"/>
                </w:rPr>
                <w:delText>1</w:delText>
              </w:r>
            </w:del>
          </w:p>
        </w:tc>
        <w:tc>
          <w:tcPr>
            <w:tcW w:w="667" w:type="pct"/>
          </w:tcPr>
          <w:p w14:paraId="3F93F35F" w14:textId="77777777" w:rsidR="00EB7827" w:rsidRPr="00F20693" w:rsidDel="00856BCA" w:rsidRDefault="00EB7827" w:rsidP="00AC5D7C">
            <w:pPr>
              <w:keepNext/>
              <w:keepLines/>
              <w:spacing w:after="0"/>
              <w:jc w:val="center"/>
              <w:rPr>
                <w:del w:id="2877" w:author="CR0365" w:date="2023-06-26T16:33:00Z"/>
                <w:rFonts w:ascii="Arial" w:eastAsia="Calibri" w:hAnsi="Arial"/>
                <w:sz w:val="18"/>
                <w:szCs w:val="18"/>
                <w:lang w:eastAsia="zh-CN"/>
              </w:rPr>
            </w:pPr>
          </w:p>
        </w:tc>
        <w:tc>
          <w:tcPr>
            <w:tcW w:w="667" w:type="pct"/>
          </w:tcPr>
          <w:p w14:paraId="29EC643F" w14:textId="77777777" w:rsidR="00EB7827" w:rsidRPr="00F20693" w:rsidDel="00856BCA" w:rsidRDefault="00EB7827" w:rsidP="00AC5D7C">
            <w:pPr>
              <w:keepNext/>
              <w:keepLines/>
              <w:spacing w:after="0"/>
              <w:jc w:val="center"/>
              <w:rPr>
                <w:del w:id="2878" w:author="CR0365" w:date="2023-06-26T16:33:00Z"/>
                <w:rFonts w:ascii="Arial" w:eastAsia="Calibri" w:hAnsi="Arial"/>
                <w:sz w:val="18"/>
                <w:szCs w:val="18"/>
                <w:lang w:eastAsia="zh-CN"/>
              </w:rPr>
            </w:pPr>
          </w:p>
        </w:tc>
        <w:tc>
          <w:tcPr>
            <w:tcW w:w="608" w:type="pct"/>
          </w:tcPr>
          <w:p w14:paraId="6CCE8B77" w14:textId="77777777" w:rsidR="00EB7827" w:rsidRPr="00F20693" w:rsidDel="00856BCA" w:rsidRDefault="00EB7827" w:rsidP="00AC5D7C">
            <w:pPr>
              <w:keepNext/>
              <w:keepLines/>
              <w:spacing w:after="0"/>
              <w:jc w:val="center"/>
              <w:rPr>
                <w:del w:id="2879" w:author="CR0365" w:date="2023-06-26T16:33:00Z"/>
                <w:rFonts w:ascii="Arial" w:eastAsia="Calibri" w:hAnsi="Arial"/>
                <w:sz w:val="18"/>
                <w:szCs w:val="18"/>
                <w:lang w:eastAsia="zh-CN"/>
              </w:rPr>
            </w:pPr>
          </w:p>
        </w:tc>
        <w:tc>
          <w:tcPr>
            <w:tcW w:w="610" w:type="pct"/>
          </w:tcPr>
          <w:p w14:paraId="4AC9587B" w14:textId="77777777" w:rsidR="00EB7827" w:rsidRPr="00F20693" w:rsidDel="00856BCA" w:rsidRDefault="00EB7827" w:rsidP="00AC5D7C">
            <w:pPr>
              <w:keepNext/>
              <w:keepLines/>
              <w:spacing w:after="0"/>
              <w:jc w:val="center"/>
              <w:rPr>
                <w:del w:id="2880" w:author="CR0365" w:date="2023-06-26T16:33:00Z"/>
                <w:rFonts w:ascii="Arial" w:eastAsia="Calibri" w:hAnsi="Arial"/>
                <w:sz w:val="18"/>
                <w:szCs w:val="18"/>
                <w:lang w:eastAsia="zh-CN"/>
              </w:rPr>
            </w:pPr>
          </w:p>
        </w:tc>
        <w:tc>
          <w:tcPr>
            <w:tcW w:w="601" w:type="pct"/>
          </w:tcPr>
          <w:p w14:paraId="29543117" w14:textId="77777777" w:rsidR="00EB7827" w:rsidRPr="00F20693" w:rsidDel="00856BCA" w:rsidRDefault="00EB7827" w:rsidP="00AC5D7C">
            <w:pPr>
              <w:keepNext/>
              <w:keepLines/>
              <w:spacing w:after="0"/>
              <w:jc w:val="center"/>
              <w:rPr>
                <w:del w:id="2881" w:author="CR0365" w:date="2023-06-26T16:33:00Z"/>
                <w:rFonts w:ascii="Arial" w:eastAsia="Calibri" w:hAnsi="Arial"/>
                <w:sz w:val="18"/>
                <w:szCs w:val="18"/>
                <w:lang w:eastAsia="zh-CN"/>
              </w:rPr>
            </w:pPr>
          </w:p>
        </w:tc>
      </w:tr>
      <w:tr w:rsidR="00EB7827" w:rsidRPr="00F20693" w:rsidDel="00856BCA" w14:paraId="1897FAB4" w14:textId="77777777" w:rsidTr="00AC5D7C">
        <w:trPr>
          <w:del w:id="2882" w:author="CR0365" w:date="2023-06-26T16:33:00Z"/>
        </w:trPr>
        <w:tc>
          <w:tcPr>
            <w:tcW w:w="855" w:type="pct"/>
            <w:shd w:val="clear" w:color="auto" w:fill="auto"/>
            <w:vAlign w:val="center"/>
          </w:tcPr>
          <w:p w14:paraId="01EEEE9D" w14:textId="77777777" w:rsidR="00EB7827" w:rsidRPr="00F20693" w:rsidDel="00856BCA" w:rsidRDefault="00EB7827" w:rsidP="00AC5D7C">
            <w:pPr>
              <w:keepNext/>
              <w:keepLines/>
              <w:spacing w:after="0"/>
              <w:rPr>
                <w:del w:id="2883" w:author="CR0365" w:date="2023-06-26T16:33:00Z"/>
                <w:rFonts w:ascii="Arial" w:eastAsia="Calibri" w:hAnsi="Arial"/>
                <w:sz w:val="18"/>
                <w:szCs w:val="18"/>
                <w:lang w:val="en-US"/>
              </w:rPr>
            </w:pPr>
            <w:del w:id="2884" w:author="CR0365" w:date="2023-06-26T16:33:00Z">
              <w:r w:rsidRPr="00F20693" w:rsidDel="00856BCA">
                <w:rPr>
                  <w:rFonts w:ascii="Arial" w:eastAsia="Calibri" w:hAnsi="Arial"/>
                  <w:sz w:val="18"/>
                  <w:szCs w:val="18"/>
                </w:rPr>
                <w:delText>Aggregation level</w:delText>
              </w:r>
            </w:del>
          </w:p>
        </w:tc>
        <w:tc>
          <w:tcPr>
            <w:tcW w:w="325" w:type="pct"/>
            <w:shd w:val="clear" w:color="auto" w:fill="auto"/>
          </w:tcPr>
          <w:p w14:paraId="4644A473" w14:textId="77777777" w:rsidR="00EB7827" w:rsidRPr="00F20693" w:rsidDel="00856BCA" w:rsidRDefault="00EB7827" w:rsidP="00AC5D7C">
            <w:pPr>
              <w:keepNext/>
              <w:keepLines/>
              <w:spacing w:after="0"/>
              <w:jc w:val="center"/>
              <w:rPr>
                <w:del w:id="2885" w:author="CR0365" w:date="2023-06-26T16:33:00Z"/>
                <w:rFonts w:ascii="Arial" w:eastAsia="SimSun" w:hAnsi="Arial" w:cs="Arial"/>
                <w:sz w:val="18"/>
                <w:szCs w:val="18"/>
              </w:rPr>
            </w:pPr>
          </w:p>
        </w:tc>
        <w:tc>
          <w:tcPr>
            <w:tcW w:w="667" w:type="pct"/>
            <w:shd w:val="clear" w:color="auto" w:fill="auto"/>
          </w:tcPr>
          <w:p w14:paraId="52659816" w14:textId="77777777" w:rsidR="00EB7827" w:rsidRPr="00F20693" w:rsidDel="00856BCA" w:rsidRDefault="00EB7827" w:rsidP="00AC5D7C">
            <w:pPr>
              <w:keepNext/>
              <w:keepLines/>
              <w:spacing w:after="0"/>
              <w:jc w:val="center"/>
              <w:rPr>
                <w:del w:id="2886" w:author="CR0365" w:date="2023-06-26T16:33:00Z"/>
                <w:rFonts w:ascii="Arial" w:eastAsia="Calibri" w:hAnsi="Arial"/>
                <w:sz w:val="18"/>
                <w:szCs w:val="18"/>
                <w:lang w:eastAsia="zh-CN"/>
              </w:rPr>
            </w:pPr>
            <w:del w:id="2887" w:author="CR0365" w:date="2023-06-26T16:33:00Z">
              <w:r w:rsidRPr="00F20693" w:rsidDel="00856BCA">
                <w:rPr>
                  <w:rFonts w:ascii="Arial" w:eastAsia="Calibri" w:hAnsi="Arial"/>
                  <w:sz w:val="18"/>
                  <w:szCs w:val="18"/>
                  <w:lang w:eastAsia="zh-CN"/>
                </w:rPr>
                <w:delText>8</w:delText>
              </w:r>
            </w:del>
          </w:p>
        </w:tc>
        <w:tc>
          <w:tcPr>
            <w:tcW w:w="667" w:type="pct"/>
          </w:tcPr>
          <w:p w14:paraId="1E885956" w14:textId="77777777" w:rsidR="00EB7827" w:rsidRPr="00F20693" w:rsidDel="00856BCA" w:rsidRDefault="00EB7827" w:rsidP="00AC5D7C">
            <w:pPr>
              <w:keepNext/>
              <w:keepLines/>
              <w:spacing w:after="0"/>
              <w:jc w:val="center"/>
              <w:rPr>
                <w:del w:id="2888" w:author="CR0365" w:date="2023-06-26T16:33:00Z"/>
                <w:rFonts w:ascii="Arial" w:eastAsia="Calibri" w:hAnsi="Arial"/>
                <w:sz w:val="18"/>
                <w:szCs w:val="18"/>
                <w:lang w:eastAsia="zh-CN"/>
              </w:rPr>
            </w:pPr>
          </w:p>
        </w:tc>
        <w:tc>
          <w:tcPr>
            <w:tcW w:w="667" w:type="pct"/>
          </w:tcPr>
          <w:p w14:paraId="6FD80DCF" w14:textId="77777777" w:rsidR="00EB7827" w:rsidRPr="00F20693" w:rsidDel="00856BCA" w:rsidRDefault="00EB7827" w:rsidP="00AC5D7C">
            <w:pPr>
              <w:keepNext/>
              <w:keepLines/>
              <w:spacing w:after="0"/>
              <w:jc w:val="center"/>
              <w:rPr>
                <w:del w:id="2889" w:author="CR0365" w:date="2023-06-26T16:33:00Z"/>
                <w:rFonts w:ascii="Arial" w:eastAsia="Calibri" w:hAnsi="Arial"/>
                <w:sz w:val="18"/>
                <w:szCs w:val="18"/>
                <w:lang w:eastAsia="zh-CN"/>
              </w:rPr>
            </w:pPr>
          </w:p>
        </w:tc>
        <w:tc>
          <w:tcPr>
            <w:tcW w:w="608" w:type="pct"/>
          </w:tcPr>
          <w:p w14:paraId="4E96A8AC" w14:textId="77777777" w:rsidR="00EB7827" w:rsidRPr="00F20693" w:rsidDel="00856BCA" w:rsidRDefault="00EB7827" w:rsidP="00AC5D7C">
            <w:pPr>
              <w:keepNext/>
              <w:keepLines/>
              <w:spacing w:after="0"/>
              <w:jc w:val="center"/>
              <w:rPr>
                <w:del w:id="2890" w:author="CR0365" w:date="2023-06-26T16:33:00Z"/>
                <w:rFonts w:ascii="Arial" w:eastAsia="Calibri" w:hAnsi="Arial"/>
                <w:sz w:val="18"/>
                <w:szCs w:val="18"/>
                <w:lang w:val="ru-RU" w:eastAsia="zh-CN"/>
              </w:rPr>
            </w:pPr>
          </w:p>
        </w:tc>
        <w:tc>
          <w:tcPr>
            <w:tcW w:w="610" w:type="pct"/>
          </w:tcPr>
          <w:p w14:paraId="04D1ACAC" w14:textId="77777777" w:rsidR="00EB7827" w:rsidRPr="00F20693" w:rsidDel="00856BCA" w:rsidRDefault="00EB7827" w:rsidP="00AC5D7C">
            <w:pPr>
              <w:keepNext/>
              <w:keepLines/>
              <w:spacing w:after="0"/>
              <w:jc w:val="center"/>
              <w:rPr>
                <w:del w:id="2891" w:author="CR0365" w:date="2023-06-26T16:33:00Z"/>
                <w:rFonts w:ascii="Arial" w:eastAsia="Calibri" w:hAnsi="Arial"/>
                <w:sz w:val="18"/>
                <w:szCs w:val="18"/>
                <w:lang w:val="ru-RU" w:eastAsia="zh-CN"/>
              </w:rPr>
            </w:pPr>
          </w:p>
        </w:tc>
        <w:tc>
          <w:tcPr>
            <w:tcW w:w="601" w:type="pct"/>
          </w:tcPr>
          <w:p w14:paraId="7ADA0252" w14:textId="77777777" w:rsidR="00EB7827" w:rsidRPr="00F20693" w:rsidDel="00856BCA" w:rsidRDefault="00EB7827" w:rsidP="00AC5D7C">
            <w:pPr>
              <w:keepNext/>
              <w:keepLines/>
              <w:spacing w:after="0"/>
              <w:jc w:val="center"/>
              <w:rPr>
                <w:del w:id="2892" w:author="CR0365" w:date="2023-06-26T16:33:00Z"/>
                <w:rFonts w:ascii="Arial" w:eastAsia="Calibri" w:hAnsi="Arial"/>
                <w:sz w:val="18"/>
                <w:szCs w:val="18"/>
                <w:lang w:val="ru-RU" w:eastAsia="zh-CN"/>
              </w:rPr>
            </w:pPr>
          </w:p>
        </w:tc>
      </w:tr>
      <w:tr w:rsidR="00EB7827" w:rsidRPr="00F20693" w:rsidDel="00856BCA" w14:paraId="5699ACA3" w14:textId="77777777" w:rsidTr="00AC5D7C">
        <w:trPr>
          <w:del w:id="2893" w:author="CR0365" w:date="2023-06-26T16:33:00Z"/>
        </w:trPr>
        <w:tc>
          <w:tcPr>
            <w:tcW w:w="855" w:type="pct"/>
            <w:shd w:val="clear" w:color="auto" w:fill="auto"/>
            <w:vAlign w:val="center"/>
          </w:tcPr>
          <w:p w14:paraId="1979890F" w14:textId="77777777" w:rsidR="00EB7827" w:rsidRPr="00F20693" w:rsidDel="00856BCA" w:rsidRDefault="00EB7827" w:rsidP="00AC5D7C">
            <w:pPr>
              <w:keepNext/>
              <w:keepLines/>
              <w:spacing w:after="0"/>
              <w:rPr>
                <w:del w:id="2894" w:author="CR0365" w:date="2023-06-26T16:33:00Z"/>
                <w:rFonts w:ascii="Arial" w:eastAsia="Calibri" w:hAnsi="Arial"/>
                <w:sz w:val="18"/>
                <w:szCs w:val="18"/>
              </w:rPr>
            </w:pPr>
            <w:del w:id="2895" w:author="CR0365" w:date="2023-06-26T16:33:00Z">
              <w:r w:rsidRPr="00F20693" w:rsidDel="00856BCA">
                <w:rPr>
                  <w:rFonts w:ascii="Arial" w:eastAsia="Calibri" w:hAnsi="Arial"/>
                  <w:sz w:val="18"/>
                  <w:szCs w:val="18"/>
                </w:rPr>
                <w:delText>DCI Format</w:delText>
              </w:r>
            </w:del>
          </w:p>
        </w:tc>
        <w:tc>
          <w:tcPr>
            <w:tcW w:w="325" w:type="pct"/>
            <w:shd w:val="clear" w:color="auto" w:fill="auto"/>
          </w:tcPr>
          <w:p w14:paraId="668BCABB" w14:textId="77777777" w:rsidR="00EB7827" w:rsidRPr="00F20693" w:rsidDel="00856BCA" w:rsidRDefault="00EB7827" w:rsidP="00AC5D7C">
            <w:pPr>
              <w:keepNext/>
              <w:keepLines/>
              <w:spacing w:after="0"/>
              <w:jc w:val="center"/>
              <w:rPr>
                <w:del w:id="2896" w:author="CR0365" w:date="2023-06-26T16:33:00Z"/>
                <w:rFonts w:ascii="Arial" w:eastAsia="SimSun" w:hAnsi="Arial" w:cs="Arial"/>
                <w:sz w:val="18"/>
                <w:szCs w:val="18"/>
              </w:rPr>
            </w:pPr>
          </w:p>
        </w:tc>
        <w:tc>
          <w:tcPr>
            <w:tcW w:w="667" w:type="pct"/>
            <w:shd w:val="clear" w:color="auto" w:fill="auto"/>
          </w:tcPr>
          <w:p w14:paraId="1BED5050" w14:textId="77777777" w:rsidR="00EB7827" w:rsidRPr="00F20693" w:rsidDel="00856BCA" w:rsidRDefault="00EB7827" w:rsidP="00AC5D7C">
            <w:pPr>
              <w:keepNext/>
              <w:keepLines/>
              <w:spacing w:after="0"/>
              <w:jc w:val="center"/>
              <w:rPr>
                <w:del w:id="2897" w:author="CR0365" w:date="2023-06-26T16:33:00Z"/>
                <w:rFonts w:ascii="Arial" w:eastAsia="Calibri" w:hAnsi="Arial"/>
                <w:sz w:val="18"/>
                <w:szCs w:val="18"/>
                <w:lang w:eastAsia="zh-CN"/>
              </w:rPr>
            </w:pPr>
            <w:del w:id="2898" w:author="CR0365" w:date="2023-06-26T16:33:00Z">
              <w:r w:rsidRPr="00F20693" w:rsidDel="00856BCA">
                <w:rPr>
                  <w:rFonts w:ascii="Arial" w:eastAsia="Calibri" w:hAnsi="Arial"/>
                  <w:sz w:val="18"/>
                  <w:szCs w:val="18"/>
                  <w:lang w:eastAsia="zh-CN"/>
                </w:rPr>
                <w:delText>1_1</w:delText>
              </w:r>
            </w:del>
          </w:p>
        </w:tc>
        <w:tc>
          <w:tcPr>
            <w:tcW w:w="667" w:type="pct"/>
          </w:tcPr>
          <w:p w14:paraId="7A2EC182" w14:textId="77777777" w:rsidR="00EB7827" w:rsidRPr="00F20693" w:rsidDel="00856BCA" w:rsidRDefault="00EB7827" w:rsidP="00AC5D7C">
            <w:pPr>
              <w:keepNext/>
              <w:keepLines/>
              <w:spacing w:after="0"/>
              <w:jc w:val="center"/>
              <w:rPr>
                <w:del w:id="2899" w:author="CR0365" w:date="2023-06-26T16:33:00Z"/>
                <w:rFonts w:ascii="Arial" w:eastAsia="Calibri" w:hAnsi="Arial"/>
                <w:sz w:val="18"/>
                <w:szCs w:val="18"/>
                <w:lang w:eastAsia="zh-CN"/>
              </w:rPr>
            </w:pPr>
          </w:p>
        </w:tc>
        <w:tc>
          <w:tcPr>
            <w:tcW w:w="667" w:type="pct"/>
          </w:tcPr>
          <w:p w14:paraId="6EC29E1F" w14:textId="77777777" w:rsidR="00EB7827" w:rsidRPr="00F20693" w:rsidDel="00856BCA" w:rsidRDefault="00EB7827" w:rsidP="00AC5D7C">
            <w:pPr>
              <w:keepNext/>
              <w:keepLines/>
              <w:spacing w:after="0"/>
              <w:jc w:val="center"/>
              <w:rPr>
                <w:del w:id="2900" w:author="CR0365" w:date="2023-06-26T16:33:00Z"/>
                <w:rFonts w:ascii="Arial" w:eastAsia="Calibri" w:hAnsi="Arial"/>
                <w:sz w:val="18"/>
                <w:szCs w:val="18"/>
                <w:lang w:eastAsia="zh-CN"/>
              </w:rPr>
            </w:pPr>
          </w:p>
        </w:tc>
        <w:tc>
          <w:tcPr>
            <w:tcW w:w="608" w:type="pct"/>
          </w:tcPr>
          <w:p w14:paraId="3B38FBE1" w14:textId="77777777" w:rsidR="00EB7827" w:rsidRPr="00F20693" w:rsidDel="00856BCA" w:rsidRDefault="00EB7827" w:rsidP="00AC5D7C">
            <w:pPr>
              <w:keepNext/>
              <w:keepLines/>
              <w:spacing w:after="0"/>
              <w:jc w:val="center"/>
              <w:rPr>
                <w:del w:id="2901" w:author="CR0365" w:date="2023-06-26T16:33:00Z"/>
                <w:rFonts w:ascii="Arial" w:eastAsia="Calibri" w:hAnsi="Arial"/>
                <w:sz w:val="18"/>
                <w:szCs w:val="18"/>
                <w:lang w:eastAsia="zh-CN"/>
              </w:rPr>
            </w:pPr>
          </w:p>
        </w:tc>
        <w:tc>
          <w:tcPr>
            <w:tcW w:w="610" w:type="pct"/>
          </w:tcPr>
          <w:p w14:paraId="1423C0E1" w14:textId="77777777" w:rsidR="00EB7827" w:rsidRPr="00F20693" w:rsidDel="00856BCA" w:rsidRDefault="00EB7827" w:rsidP="00AC5D7C">
            <w:pPr>
              <w:keepNext/>
              <w:keepLines/>
              <w:spacing w:after="0"/>
              <w:jc w:val="center"/>
              <w:rPr>
                <w:del w:id="2902" w:author="CR0365" w:date="2023-06-26T16:33:00Z"/>
                <w:rFonts w:ascii="Arial" w:eastAsia="Calibri" w:hAnsi="Arial"/>
                <w:sz w:val="18"/>
                <w:szCs w:val="18"/>
                <w:lang w:eastAsia="zh-CN"/>
              </w:rPr>
            </w:pPr>
          </w:p>
        </w:tc>
        <w:tc>
          <w:tcPr>
            <w:tcW w:w="601" w:type="pct"/>
          </w:tcPr>
          <w:p w14:paraId="3AAB3EEC" w14:textId="77777777" w:rsidR="00EB7827" w:rsidRPr="00F20693" w:rsidDel="00856BCA" w:rsidRDefault="00EB7827" w:rsidP="00AC5D7C">
            <w:pPr>
              <w:keepNext/>
              <w:keepLines/>
              <w:spacing w:after="0"/>
              <w:jc w:val="center"/>
              <w:rPr>
                <w:del w:id="2903" w:author="CR0365" w:date="2023-06-26T16:33:00Z"/>
                <w:rFonts w:ascii="Arial" w:eastAsia="Calibri" w:hAnsi="Arial"/>
                <w:sz w:val="18"/>
                <w:szCs w:val="18"/>
                <w:lang w:eastAsia="zh-CN"/>
              </w:rPr>
            </w:pPr>
          </w:p>
        </w:tc>
      </w:tr>
      <w:tr w:rsidR="00EB7827" w:rsidRPr="00F20693" w:rsidDel="00856BCA" w14:paraId="2645AA16" w14:textId="77777777" w:rsidTr="00AC5D7C">
        <w:trPr>
          <w:del w:id="2904" w:author="CR0365" w:date="2023-06-26T16:33:00Z"/>
        </w:trPr>
        <w:tc>
          <w:tcPr>
            <w:tcW w:w="855" w:type="pct"/>
            <w:shd w:val="clear" w:color="auto" w:fill="auto"/>
            <w:vAlign w:val="center"/>
          </w:tcPr>
          <w:p w14:paraId="6080DF4D" w14:textId="77777777" w:rsidR="00EB7827" w:rsidRPr="00F20693" w:rsidDel="00856BCA" w:rsidRDefault="00EB7827" w:rsidP="00AC5D7C">
            <w:pPr>
              <w:keepNext/>
              <w:keepLines/>
              <w:spacing w:after="0"/>
              <w:rPr>
                <w:del w:id="2905" w:author="CR0365" w:date="2023-06-26T16:33:00Z"/>
                <w:rFonts w:ascii="Arial" w:eastAsia="Calibri" w:hAnsi="Arial"/>
                <w:sz w:val="18"/>
                <w:szCs w:val="18"/>
              </w:rPr>
            </w:pPr>
            <w:del w:id="2906" w:author="CR0365" w:date="2023-06-26T16:33:00Z">
              <w:r w:rsidRPr="00F20693" w:rsidDel="00856BCA">
                <w:rPr>
                  <w:rFonts w:ascii="Arial" w:eastAsia="Calibri" w:hAnsi="Arial"/>
                  <w:sz w:val="18"/>
                  <w:szCs w:val="18"/>
                </w:rPr>
                <w:delText>Payload (without CRC)</w:delText>
              </w:r>
            </w:del>
          </w:p>
        </w:tc>
        <w:tc>
          <w:tcPr>
            <w:tcW w:w="325" w:type="pct"/>
            <w:shd w:val="clear" w:color="auto" w:fill="auto"/>
          </w:tcPr>
          <w:p w14:paraId="4B037100" w14:textId="77777777" w:rsidR="00EB7827" w:rsidRPr="00F20693" w:rsidDel="00856BCA" w:rsidRDefault="00EB7827" w:rsidP="00AC5D7C">
            <w:pPr>
              <w:keepNext/>
              <w:keepLines/>
              <w:spacing w:after="0"/>
              <w:jc w:val="center"/>
              <w:rPr>
                <w:del w:id="2907" w:author="CR0365" w:date="2023-06-26T16:33:00Z"/>
                <w:rFonts w:ascii="Arial" w:eastAsia="SimSun" w:hAnsi="Arial" w:cs="Arial"/>
                <w:sz w:val="18"/>
                <w:szCs w:val="18"/>
              </w:rPr>
            </w:pPr>
            <w:del w:id="2908" w:author="CR0365" w:date="2023-06-26T16:33:00Z">
              <w:r w:rsidRPr="00F20693" w:rsidDel="00856BCA">
                <w:rPr>
                  <w:rFonts w:ascii="Arial" w:eastAsia="SimSun" w:hAnsi="Arial" w:cs="Arial"/>
                  <w:sz w:val="18"/>
                  <w:szCs w:val="18"/>
                </w:rPr>
                <w:delText>Bits</w:delText>
              </w:r>
            </w:del>
          </w:p>
        </w:tc>
        <w:tc>
          <w:tcPr>
            <w:tcW w:w="667" w:type="pct"/>
            <w:shd w:val="clear" w:color="auto" w:fill="auto"/>
          </w:tcPr>
          <w:p w14:paraId="5E12F9A5" w14:textId="77777777" w:rsidR="00EB7827" w:rsidRPr="00F20693" w:rsidDel="00856BCA" w:rsidRDefault="00EB7827" w:rsidP="00AC5D7C">
            <w:pPr>
              <w:keepNext/>
              <w:keepLines/>
              <w:spacing w:after="0"/>
              <w:jc w:val="center"/>
              <w:rPr>
                <w:del w:id="2909" w:author="CR0365" w:date="2023-06-26T16:33:00Z"/>
                <w:rFonts w:ascii="Arial" w:eastAsia="Calibri" w:hAnsi="Arial"/>
                <w:sz w:val="18"/>
                <w:szCs w:val="18"/>
                <w:lang w:eastAsia="zh-CN"/>
              </w:rPr>
            </w:pPr>
            <w:del w:id="2910" w:author="CR0365" w:date="2023-06-26T16:33:00Z">
              <w:r w:rsidRPr="00F20693" w:rsidDel="00856BCA">
                <w:rPr>
                  <w:rFonts w:ascii="Arial" w:eastAsia="Calibri" w:hAnsi="Arial"/>
                  <w:sz w:val="18"/>
                  <w:szCs w:val="18"/>
                  <w:lang w:eastAsia="zh-CN"/>
                </w:rPr>
                <w:delText>5</w:delText>
              </w:r>
              <w:r w:rsidRPr="00F20693" w:rsidDel="00856BCA">
                <w:rPr>
                  <w:rFonts w:ascii="Arial" w:hAnsi="Arial" w:hint="eastAsia"/>
                  <w:sz w:val="18"/>
                  <w:szCs w:val="18"/>
                  <w:lang w:eastAsia="zh-CN"/>
                </w:rPr>
                <w:delText>6</w:delText>
              </w:r>
            </w:del>
          </w:p>
        </w:tc>
        <w:tc>
          <w:tcPr>
            <w:tcW w:w="667" w:type="pct"/>
          </w:tcPr>
          <w:p w14:paraId="19001752" w14:textId="77777777" w:rsidR="00EB7827" w:rsidRPr="00F20693" w:rsidDel="00856BCA" w:rsidRDefault="00EB7827" w:rsidP="00AC5D7C">
            <w:pPr>
              <w:keepNext/>
              <w:keepLines/>
              <w:spacing w:after="0"/>
              <w:jc w:val="center"/>
              <w:rPr>
                <w:del w:id="2911" w:author="CR0365" w:date="2023-06-26T16:33:00Z"/>
                <w:rFonts w:ascii="Arial" w:eastAsia="Calibri" w:hAnsi="Arial"/>
                <w:sz w:val="18"/>
                <w:szCs w:val="18"/>
                <w:lang w:eastAsia="zh-CN"/>
              </w:rPr>
            </w:pPr>
          </w:p>
        </w:tc>
        <w:tc>
          <w:tcPr>
            <w:tcW w:w="667" w:type="pct"/>
          </w:tcPr>
          <w:p w14:paraId="338B593D" w14:textId="77777777" w:rsidR="00EB7827" w:rsidRPr="00F20693" w:rsidDel="00856BCA" w:rsidRDefault="00EB7827" w:rsidP="00AC5D7C">
            <w:pPr>
              <w:keepNext/>
              <w:keepLines/>
              <w:spacing w:after="0"/>
              <w:jc w:val="center"/>
              <w:rPr>
                <w:del w:id="2912" w:author="CR0365" w:date="2023-06-26T16:33:00Z"/>
                <w:rFonts w:ascii="Arial" w:eastAsia="Calibri" w:hAnsi="Arial"/>
                <w:sz w:val="18"/>
                <w:szCs w:val="18"/>
                <w:lang w:eastAsia="zh-CN"/>
              </w:rPr>
            </w:pPr>
          </w:p>
        </w:tc>
        <w:tc>
          <w:tcPr>
            <w:tcW w:w="608" w:type="pct"/>
          </w:tcPr>
          <w:p w14:paraId="03EB58B3" w14:textId="77777777" w:rsidR="00EB7827" w:rsidRPr="00F20693" w:rsidDel="00856BCA" w:rsidRDefault="00EB7827" w:rsidP="00AC5D7C">
            <w:pPr>
              <w:keepNext/>
              <w:keepLines/>
              <w:spacing w:after="0"/>
              <w:jc w:val="center"/>
              <w:rPr>
                <w:del w:id="2913" w:author="CR0365" w:date="2023-06-26T16:33:00Z"/>
                <w:rFonts w:ascii="Arial" w:eastAsia="Calibri" w:hAnsi="Arial"/>
                <w:sz w:val="18"/>
                <w:szCs w:val="18"/>
                <w:lang w:eastAsia="zh-CN"/>
              </w:rPr>
            </w:pPr>
          </w:p>
        </w:tc>
        <w:tc>
          <w:tcPr>
            <w:tcW w:w="610" w:type="pct"/>
          </w:tcPr>
          <w:p w14:paraId="76B66ED7" w14:textId="77777777" w:rsidR="00EB7827" w:rsidRPr="00F20693" w:rsidDel="00856BCA" w:rsidRDefault="00EB7827" w:rsidP="00AC5D7C">
            <w:pPr>
              <w:keepNext/>
              <w:keepLines/>
              <w:spacing w:after="0"/>
              <w:jc w:val="center"/>
              <w:rPr>
                <w:del w:id="2914" w:author="CR0365" w:date="2023-06-26T16:33:00Z"/>
                <w:rFonts w:ascii="Arial" w:eastAsia="Calibri" w:hAnsi="Arial"/>
                <w:sz w:val="18"/>
                <w:szCs w:val="18"/>
                <w:lang w:eastAsia="zh-CN"/>
              </w:rPr>
            </w:pPr>
          </w:p>
        </w:tc>
        <w:tc>
          <w:tcPr>
            <w:tcW w:w="601" w:type="pct"/>
          </w:tcPr>
          <w:p w14:paraId="4FC72790" w14:textId="77777777" w:rsidR="00EB7827" w:rsidRPr="00F20693" w:rsidDel="00856BCA" w:rsidRDefault="00EB7827" w:rsidP="00AC5D7C">
            <w:pPr>
              <w:keepNext/>
              <w:keepLines/>
              <w:spacing w:after="0"/>
              <w:jc w:val="center"/>
              <w:rPr>
                <w:del w:id="2915" w:author="CR0365" w:date="2023-06-26T16:33:00Z"/>
                <w:rFonts w:ascii="Arial" w:eastAsia="Calibri" w:hAnsi="Arial"/>
                <w:sz w:val="18"/>
                <w:szCs w:val="18"/>
                <w:lang w:eastAsia="zh-CN"/>
              </w:rPr>
            </w:pPr>
          </w:p>
        </w:tc>
      </w:tr>
    </w:tbl>
    <w:p w14:paraId="599AE19C" w14:textId="77777777" w:rsidR="00EB7827" w:rsidRPr="00F20693" w:rsidDel="00856BCA" w:rsidRDefault="00EB7827" w:rsidP="00EB7827">
      <w:pPr>
        <w:rPr>
          <w:del w:id="2916" w:author="CR0365" w:date="2023-06-26T16:33:00Z"/>
          <w:rFonts w:eastAsia="SimSun"/>
          <w:lang w:eastAsia="zh-CN"/>
        </w:rPr>
      </w:pPr>
    </w:p>
    <w:p w14:paraId="25CE12C9" w14:textId="77777777" w:rsidR="00EB7827" w:rsidRPr="00F20693" w:rsidDel="00856BCA" w:rsidRDefault="00EB7827" w:rsidP="00EB7827">
      <w:pPr>
        <w:keepNext/>
        <w:keepLines/>
        <w:spacing w:before="60"/>
        <w:jc w:val="center"/>
        <w:rPr>
          <w:del w:id="2917" w:author="CR0365" w:date="2023-06-26T16:33:00Z"/>
          <w:rFonts w:ascii="Arial" w:hAnsi="Arial"/>
          <w:b/>
          <w:lang w:val="en-US"/>
        </w:rPr>
      </w:pPr>
      <w:del w:id="2918" w:author="CR0365" w:date="2023-06-26T16:33:00Z">
        <w:r w:rsidRPr="00F20693" w:rsidDel="00856BCA">
          <w:rPr>
            <w:rFonts w:ascii="Arial" w:hAnsi="Arial"/>
            <w:b/>
          </w:rPr>
          <w:lastRenderedPageBreak/>
          <w:delText>Table A.3.3</w:delText>
        </w:r>
        <w:r w:rsidRPr="00F20693" w:rsidDel="00856BCA">
          <w:rPr>
            <w:rFonts w:ascii="Arial" w:hAnsi="Arial"/>
            <w:b/>
            <w:lang w:val="en-US"/>
          </w:rPr>
          <w:delText>.2.6</w:delText>
        </w:r>
        <w:r w:rsidRPr="00F20693" w:rsidDel="00856BCA">
          <w:rPr>
            <w:rFonts w:ascii="Arial" w:hAnsi="Arial"/>
            <w:b/>
          </w:rPr>
          <w:delText>-2: PDCCH Reference Channel (Time domain allocation 2 symbols)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rsidDel="00856BCA" w14:paraId="42A62FD5" w14:textId="77777777" w:rsidTr="00AC5D7C">
        <w:trPr>
          <w:del w:id="2919" w:author="CR0365" w:date="2023-06-26T16:33:00Z"/>
        </w:trPr>
        <w:tc>
          <w:tcPr>
            <w:tcW w:w="875" w:type="pct"/>
            <w:shd w:val="clear" w:color="auto" w:fill="auto"/>
          </w:tcPr>
          <w:p w14:paraId="6DB37F2F" w14:textId="77777777" w:rsidR="00EB7827" w:rsidRPr="00F20693" w:rsidDel="00856BCA" w:rsidRDefault="00EB7827" w:rsidP="00AC5D7C">
            <w:pPr>
              <w:keepNext/>
              <w:keepLines/>
              <w:spacing w:after="0"/>
              <w:jc w:val="center"/>
              <w:rPr>
                <w:del w:id="2920" w:author="CR0365" w:date="2023-06-26T16:33:00Z"/>
                <w:rFonts w:ascii="Arial" w:eastAsia="Calibri" w:hAnsi="Arial"/>
                <w:b/>
                <w:sz w:val="18"/>
                <w:szCs w:val="18"/>
                <w:lang w:eastAsia="zh-CN"/>
              </w:rPr>
            </w:pPr>
            <w:del w:id="2921" w:author="CR0365" w:date="2023-06-26T16:33:00Z">
              <w:r w:rsidRPr="00F20693" w:rsidDel="00856BCA">
                <w:rPr>
                  <w:rFonts w:ascii="Arial" w:eastAsia="SimSun" w:hAnsi="Arial" w:cs="Arial"/>
                  <w:b/>
                  <w:sz w:val="18"/>
                  <w:szCs w:val="18"/>
                </w:rPr>
                <w:delText>Parameter</w:delText>
              </w:r>
            </w:del>
          </w:p>
        </w:tc>
        <w:tc>
          <w:tcPr>
            <w:tcW w:w="346" w:type="pct"/>
            <w:shd w:val="clear" w:color="auto" w:fill="auto"/>
          </w:tcPr>
          <w:p w14:paraId="1A2329EF" w14:textId="77777777" w:rsidR="00EB7827" w:rsidRPr="00F20693" w:rsidDel="00856BCA" w:rsidRDefault="00EB7827" w:rsidP="00AC5D7C">
            <w:pPr>
              <w:keepNext/>
              <w:keepLines/>
              <w:spacing w:after="0"/>
              <w:jc w:val="center"/>
              <w:rPr>
                <w:del w:id="2922" w:author="CR0365" w:date="2023-06-26T16:33:00Z"/>
                <w:rFonts w:ascii="Arial" w:eastAsia="SimSun" w:hAnsi="Arial" w:cs="Arial"/>
                <w:b/>
                <w:sz w:val="18"/>
                <w:szCs w:val="18"/>
              </w:rPr>
            </w:pPr>
            <w:del w:id="2923" w:author="CR0365" w:date="2023-06-26T16:33:00Z">
              <w:r w:rsidRPr="00F20693" w:rsidDel="00856BCA">
                <w:rPr>
                  <w:rFonts w:ascii="Arial" w:eastAsia="SimSun" w:hAnsi="Arial" w:cs="Arial"/>
                  <w:b/>
                  <w:sz w:val="18"/>
                  <w:szCs w:val="18"/>
                </w:rPr>
                <w:delText>Unit</w:delText>
              </w:r>
            </w:del>
          </w:p>
        </w:tc>
        <w:tc>
          <w:tcPr>
            <w:tcW w:w="3779" w:type="pct"/>
            <w:gridSpan w:val="6"/>
            <w:shd w:val="clear" w:color="auto" w:fill="auto"/>
          </w:tcPr>
          <w:p w14:paraId="520C730A" w14:textId="77777777" w:rsidR="00EB7827" w:rsidRPr="00F20693" w:rsidDel="00856BCA" w:rsidRDefault="00EB7827" w:rsidP="00AC5D7C">
            <w:pPr>
              <w:keepNext/>
              <w:keepLines/>
              <w:spacing w:after="0"/>
              <w:jc w:val="center"/>
              <w:rPr>
                <w:del w:id="2924" w:author="CR0365" w:date="2023-06-26T16:33:00Z"/>
                <w:rFonts w:ascii="Arial" w:eastAsia="SimSun" w:hAnsi="Arial" w:cs="Arial"/>
                <w:b/>
                <w:sz w:val="18"/>
                <w:szCs w:val="18"/>
              </w:rPr>
            </w:pPr>
            <w:del w:id="2925" w:author="CR0365" w:date="2023-06-26T16:33:00Z">
              <w:r w:rsidRPr="00F20693" w:rsidDel="00856BCA">
                <w:rPr>
                  <w:rFonts w:ascii="Arial" w:eastAsia="SimSun" w:hAnsi="Arial" w:cs="Arial"/>
                  <w:b/>
                  <w:sz w:val="18"/>
                  <w:szCs w:val="18"/>
                </w:rPr>
                <w:delText>Value</w:delText>
              </w:r>
            </w:del>
          </w:p>
        </w:tc>
      </w:tr>
      <w:tr w:rsidR="00EB7827" w:rsidRPr="00F20693" w:rsidDel="00856BCA" w14:paraId="333F348D" w14:textId="77777777" w:rsidTr="00AC5D7C">
        <w:trPr>
          <w:del w:id="2926" w:author="CR0365" w:date="2023-06-26T16:33:00Z"/>
        </w:trPr>
        <w:tc>
          <w:tcPr>
            <w:tcW w:w="876" w:type="pct"/>
            <w:shd w:val="clear" w:color="auto" w:fill="auto"/>
          </w:tcPr>
          <w:p w14:paraId="7C85D91D" w14:textId="77777777" w:rsidR="00EB7827" w:rsidRPr="00F20693" w:rsidDel="00856BCA" w:rsidRDefault="00EB7827" w:rsidP="00AC5D7C">
            <w:pPr>
              <w:keepNext/>
              <w:keepLines/>
              <w:spacing w:after="0"/>
              <w:rPr>
                <w:del w:id="2927" w:author="CR0365" w:date="2023-06-26T16:33:00Z"/>
                <w:rFonts w:ascii="Arial" w:eastAsia="Calibri" w:hAnsi="Arial"/>
                <w:sz w:val="18"/>
                <w:szCs w:val="18"/>
                <w:lang w:eastAsia="zh-CN"/>
              </w:rPr>
            </w:pPr>
            <w:del w:id="2928" w:author="CR0365" w:date="2023-06-26T16:33:00Z">
              <w:r w:rsidRPr="00F20693" w:rsidDel="00856BCA">
                <w:rPr>
                  <w:rFonts w:ascii="Arial" w:eastAsia="SimSun" w:hAnsi="Arial"/>
                  <w:sz w:val="18"/>
                  <w:szCs w:val="18"/>
                </w:rPr>
                <w:delText>Reference channel</w:delText>
              </w:r>
            </w:del>
          </w:p>
        </w:tc>
        <w:tc>
          <w:tcPr>
            <w:tcW w:w="346" w:type="pct"/>
            <w:shd w:val="clear" w:color="auto" w:fill="auto"/>
          </w:tcPr>
          <w:p w14:paraId="35E72C77" w14:textId="77777777" w:rsidR="00EB7827" w:rsidRPr="00F20693" w:rsidDel="00856BCA" w:rsidRDefault="00EB7827" w:rsidP="00AC5D7C">
            <w:pPr>
              <w:keepNext/>
              <w:keepLines/>
              <w:spacing w:after="0"/>
              <w:jc w:val="center"/>
              <w:rPr>
                <w:del w:id="2929" w:author="CR0365" w:date="2023-06-26T16:33:00Z"/>
                <w:rFonts w:ascii="Arial" w:eastAsia="Calibri" w:hAnsi="Arial"/>
                <w:sz w:val="18"/>
                <w:szCs w:val="18"/>
                <w:lang w:eastAsia="zh-CN"/>
              </w:rPr>
            </w:pPr>
          </w:p>
        </w:tc>
        <w:tc>
          <w:tcPr>
            <w:tcW w:w="629" w:type="pct"/>
            <w:shd w:val="clear" w:color="auto" w:fill="auto"/>
          </w:tcPr>
          <w:p w14:paraId="00A19FAF" w14:textId="77777777" w:rsidR="00EB7827" w:rsidRPr="00F20693" w:rsidDel="00856BCA" w:rsidRDefault="00EB7827" w:rsidP="00AC5D7C">
            <w:pPr>
              <w:keepNext/>
              <w:keepLines/>
              <w:spacing w:after="0"/>
              <w:jc w:val="center"/>
              <w:rPr>
                <w:del w:id="2930" w:author="CR0365" w:date="2023-06-26T16:33:00Z"/>
                <w:rFonts w:ascii="Arial" w:eastAsia="Calibri" w:hAnsi="Arial"/>
                <w:sz w:val="18"/>
                <w:szCs w:val="18"/>
                <w:lang w:eastAsia="zh-CN"/>
              </w:rPr>
            </w:pPr>
            <w:del w:id="2931" w:author="CR0365" w:date="2023-06-26T16:33:00Z">
              <w:r w:rsidRPr="00F20693" w:rsidDel="00856BCA">
                <w:rPr>
                  <w:rFonts w:ascii="Arial" w:eastAsia="Calibri" w:hAnsi="Arial" w:cs="Arial"/>
                  <w:sz w:val="18"/>
                  <w:szCs w:val="18"/>
                </w:rPr>
                <w:delText>R.PDCCH.</w:delText>
              </w:r>
              <w:r w:rsidRPr="00F20693" w:rsidDel="00856BCA">
                <w:rPr>
                  <w:rFonts w:ascii="Arial" w:eastAsia="Calibri" w:hAnsi="Arial" w:cs="Arial"/>
                  <w:sz w:val="18"/>
                  <w:szCs w:val="18"/>
                  <w:lang w:val="en-US"/>
                </w:rPr>
                <w:delText>6</w:delText>
              </w:r>
              <w:r w:rsidRPr="00F20693" w:rsidDel="00856BCA">
                <w:rPr>
                  <w:rFonts w:ascii="Arial" w:eastAsia="Calibri" w:hAnsi="Arial" w:cs="Arial"/>
                  <w:sz w:val="18"/>
                  <w:szCs w:val="18"/>
                  <w:lang w:val="ru-RU"/>
                </w:rPr>
                <w:delText>-</w:delText>
              </w:r>
              <w:r w:rsidRPr="00F20693" w:rsidDel="00856BCA">
                <w:rPr>
                  <w:rFonts w:ascii="Arial" w:eastAsia="Calibri" w:hAnsi="Arial" w:cs="Arial"/>
                  <w:sz w:val="18"/>
                  <w:szCs w:val="18"/>
                  <w:lang w:val="en-US"/>
                </w:rPr>
                <w:delText>2.</w:delText>
              </w:r>
              <w:r w:rsidRPr="00F20693" w:rsidDel="00856BCA">
                <w:rPr>
                  <w:rFonts w:ascii="Arial" w:eastAsia="Calibri" w:hAnsi="Arial" w:cs="Arial"/>
                  <w:sz w:val="18"/>
                  <w:szCs w:val="18"/>
                </w:rPr>
                <w:delText>1 TDD</w:delText>
              </w:r>
            </w:del>
          </w:p>
        </w:tc>
        <w:tc>
          <w:tcPr>
            <w:tcW w:w="630" w:type="pct"/>
          </w:tcPr>
          <w:p w14:paraId="5377B6DE" w14:textId="77777777" w:rsidR="00EB7827" w:rsidRPr="00F20693" w:rsidDel="00856BCA" w:rsidRDefault="00EB7827" w:rsidP="00AC5D7C">
            <w:pPr>
              <w:keepNext/>
              <w:keepLines/>
              <w:spacing w:after="0"/>
              <w:jc w:val="center"/>
              <w:rPr>
                <w:del w:id="2932" w:author="CR0365" w:date="2023-06-26T16:33:00Z"/>
                <w:rFonts w:ascii="Arial" w:eastAsia="Calibri" w:hAnsi="Arial" w:cs="Arial"/>
                <w:sz w:val="18"/>
                <w:szCs w:val="18"/>
              </w:rPr>
            </w:pPr>
          </w:p>
        </w:tc>
        <w:tc>
          <w:tcPr>
            <w:tcW w:w="630" w:type="pct"/>
          </w:tcPr>
          <w:p w14:paraId="32AF48A1" w14:textId="77777777" w:rsidR="00EB7827" w:rsidRPr="00F20693" w:rsidDel="00856BCA" w:rsidRDefault="00EB7827" w:rsidP="00AC5D7C">
            <w:pPr>
              <w:keepNext/>
              <w:keepLines/>
              <w:spacing w:after="0"/>
              <w:jc w:val="center"/>
              <w:rPr>
                <w:del w:id="2933" w:author="CR0365" w:date="2023-06-26T16:33:00Z"/>
                <w:rFonts w:ascii="Arial" w:eastAsia="Calibri" w:hAnsi="Arial" w:cs="Arial"/>
                <w:sz w:val="18"/>
                <w:szCs w:val="18"/>
              </w:rPr>
            </w:pPr>
          </w:p>
        </w:tc>
        <w:tc>
          <w:tcPr>
            <w:tcW w:w="629" w:type="pct"/>
          </w:tcPr>
          <w:p w14:paraId="09820F99" w14:textId="77777777" w:rsidR="00EB7827" w:rsidRPr="00F20693" w:rsidDel="00856BCA" w:rsidRDefault="00EB7827" w:rsidP="00AC5D7C">
            <w:pPr>
              <w:keepNext/>
              <w:keepLines/>
              <w:spacing w:after="0"/>
              <w:jc w:val="center"/>
              <w:rPr>
                <w:del w:id="2934" w:author="CR0365" w:date="2023-06-26T16:33:00Z"/>
                <w:rFonts w:ascii="Arial" w:eastAsia="Calibri" w:hAnsi="Arial" w:cs="Arial"/>
                <w:sz w:val="18"/>
                <w:szCs w:val="18"/>
              </w:rPr>
            </w:pPr>
          </w:p>
        </w:tc>
        <w:tc>
          <w:tcPr>
            <w:tcW w:w="630" w:type="pct"/>
          </w:tcPr>
          <w:p w14:paraId="5D9D2284" w14:textId="77777777" w:rsidR="00EB7827" w:rsidRPr="00F20693" w:rsidDel="00856BCA" w:rsidRDefault="00EB7827" w:rsidP="00AC5D7C">
            <w:pPr>
              <w:keepNext/>
              <w:keepLines/>
              <w:spacing w:after="0"/>
              <w:jc w:val="center"/>
              <w:rPr>
                <w:del w:id="2935" w:author="CR0365" w:date="2023-06-26T16:33:00Z"/>
                <w:rFonts w:ascii="Arial" w:eastAsia="Calibri" w:hAnsi="Arial" w:cs="Arial"/>
                <w:sz w:val="18"/>
                <w:szCs w:val="18"/>
              </w:rPr>
            </w:pPr>
          </w:p>
        </w:tc>
        <w:tc>
          <w:tcPr>
            <w:tcW w:w="629" w:type="pct"/>
          </w:tcPr>
          <w:p w14:paraId="70421C29" w14:textId="77777777" w:rsidR="00EB7827" w:rsidRPr="00F20693" w:rsidDel="00856BCA" w:rsidRDefault="00EB7827" w:rsidP="00AC5D7C">
            <w:pPr>
              <w:keepNext/>
              <w:keepLines/>
              <w:spacing w:after="0"/>
              <w:jc w:val="center"/>
              <w:rPr>
                <w:del w:id="2936" w:author="CR0365" w:date="2023-06-26T16:33:00Z"/>
                <w:rFonts w:ascii="Arial" w:eastAsia="Calibri" w:hAnsi="Arial" w:cs="Arial"/>
                <w:sz w:val="18"/>
                <w:szCs w:val="18"/>
              </w:rPr>
            </w:pPr>
          </w:p>
        </w:tc>
      </w:tr>
      <w:tr w:rsidR="00EB7827" w:rsidRPr="00F20693" w:rsidDel="00856BCA" w14:paraId="7E9D4058" w14:textId="77777777" w:rsidTr="00AC5D7C">
        <w:trPr>
          <w:del w:id="2937" w:author="CR0365" w:date="2023-06-26T16:33:00Z"/>
        </w:trPr>
        <w:tc>
          <w:tcPr>
            <w:tcW w:w="875" w:type="pct"/>
            <w:shd w:val="clear" w:color="auto" w:fill="auto"/>
          </w:tcPr>
          <w:p w14:paraId="1ACFCF2E" w14:textId="77777777" w:rsidR="00EB7827" w:rsidRPr="00F20693" w:rsidDel="00856BCA" w:rsidRDefault="00EB7827" w:rsidP="00AC5D7C">
            <w:pPr>
              <w:keepNext/>
              <w:keepLines/>
              <w:spacing w:after="0"/>
              <w:rPr>
                <w:del w:id="2938" w:author="CR0365" w:date="2023-06-26T16:33:00Z"/>
                <w:rFonts w:ascii="Arial" w:eastAsia="Calibri" w:hAnsi="Arial"/>
                <w:sz w:val="18"/>
                <w:szCs w:val="18"/>
                <w:lang w:eastAsia="zh-CN"/>
              </w:rPr>
            </w:pPr>
            <w:del w:id="2939" w:author="CR0365" w:date="2023-06-26T16:33:00Z">
              <w:r w:rsidRPr="00F20693" w:rsidDel="00856BCA">
                <w:rPr>
                  <w:rFonts w:ascii="Arial" w:eastAsia="Calibri" w:hAnsi="Arial"/>
                  <w:sz w:val="18"/>
                  <w:szCs w:val="18"/>
                </w:rPr>
                <w:delText>Subcarrier spacing</w:delText>
              </w:r>
            </w:del>
          </w:p>
        </w:tc>
        <w:tc>
          <w:tcPr>
            <w:tcW w:w="346" w:type="pct"/>
            <w:shd w:val="clear" w:color="auto" w:fill="auto"/>
          </w:tcPr>
          <w:p w14:paraId="314BD5E7" w14:textId="77777777" w:rsidR="00EB7827" w:rsidRPr="00F20693" w:rsidDel="00856BCA" w:rsidRDefault="00EB7827" w:rsidP="00AC5D7C">
            <w:pPr>
              <w:keepNext/>
              <w:keepLines/>
              <w:spacing w:after="0"/>
              <w:jc w:val="center"/>
              <w:rPr>
                <w:del w:id="2940" w:author="CR0365" w:date="2023-06-26T16:33:00Z"/>
                <w:rFonts w:ascii="Arial" w:eastAsia="SimSun" w:hAnsi="Arial" w:cs="Arial"/>
                <w:sz w:val="18"/>
                <w:szCs w:val="18"/>
              </w:rPr>
            </w:pPr>
            <w:del w:id="2941" w:author="CR0365" w:date="2023-06-26T16:33:00Z">
              <w:r w:rsidRPr="00F20693" w:rsidDel="00856BCA">
                <w:rPr>
                  <w:rFonts w:ascii="Arial" w:eastAsia="SimSun" w:hAnsi="Arial" w:cs="Arial"/>
                  <w:sz w:val="18"/>
                  <w:szCs w:val="18"/>
                </w:rPr>
                <w:delText>kHz</w:delText>
              </w:r>
            </w:del>
          </w:p>
        </w:tc>
        <w:tc>
          <w:tcPr>
            <w:tcW w:w="629" w:type="pct"/>
            <w:shd w:val="clear" w:color="auto" w:fill="auto"/>
          </w:tcPr>
          <w:p w14:paraId="4559CF9E" w14:textId="77777777" w:rsidR="00EB7827" w:rsidRPr="00F20693" w:rsidDel="00856BCA" w:rsidRDefault="00EB7827" w:rsidP="00AC5D7C">
            <w:pPr>
              <w:keepNext/>
              <w:keepLines/>
              <w:spacing w:after="0"/>
              <w:jc w:val="center"/>
              <w:rPr>
                <w:del w:id="2942" w:author="CR0365" w:date="2023-06-26T16:33:00Z"/>
                <w:rFonts w:ascii="Arial" w:eastAsia="Calibri" w:hAnsi="Arial"/>
                <w:sz w:val="18"/>
                <w:szCs w:val="18"/>
                <w:lang w:eastAsia="zh-CN"/>
              </w:rPr>
            </w:pPr>
            <w:del w:id="2943" w:author="CR0365" w:date="2023-06-26T16:33:00Z">
              <w:r w:rsidRPr="00F20693" w:rsidDel="00856BCA">
                <w:rPr>
                  <w:rFonts w:ascii="Arial" w:eastAsia="Calibri" w:hAnsi="Arial"/>
                  <w:sz w:val="18"/>
                  <w:szCs w:val="18"/>
                  <w:lang w:eastAsia="zh-CN"/>
                </w:rPr>
                <w:delText>480</w:delText>
              </w:r>
            </w:del>
          </w:p>
        </w:tc>
        <w:tc>
          <w:tcPr>
            <w:tcW w:w="630" w:type="pct"/>
          </w:tcPr>
          <w:p w14:paraId="217EABEE" w14:textId="77777777" w:rsidR="00EB7827" w:rsidRPr="00F20693" w:rsidDel="00856BCA" w:rsidRDefault="00EB7827" w:rsidP="00AC5D7C">
            <w:pPr>
              <w:keepNext/>
              <w:keepLines/>
              <w:spacing w:after="0"/>
              <w:jc w:val="center"/>
              <w:rPr>
                <w:del w:id="2944" w:author="CR0365" w:date="2023-06-26T16:33:00Z"/>
                <w:rFonts w:ascii="Arial" w:eastAsia="Calibri" w:hAnsi="Arial"/>
                <w:sz w:val="18"/>
                <w:szCs w:val="18"/>
                <w:lang w:eastAsia="zh-CN"/>
              </w:rPr>
            </w:pPr>
          </w:p>
        </w:tc>
        <w:tc>
          <w:tcPr>
            <w:tcW w:w="630" w:type="pct"/>
          </w:tcPr>
          <w:p w14:paraId="13968089" w14:textId="77777777" w:rsidR="00EB7827" w:rsidRPr="00F20693" w:rsidDel="00856BCA" w:rsidRDefault="00EB7827" w:rsidP="00AC5D7C">
            <w:pPr>
              <w:keepNext/>
              <w:keepLines/>
              <w:spacing w:after="0"/>
              <w:jc w:val="center"/>
              <w:rPr>
                <w:del w:id="2945" w:author="CR0365" w:date="2023-06-26T16:33:00Z"/>
                <w:rFonts w:ascii="Arial" w:eastAsia="Calibri" w:hAnsi="Arial"/>
                <w:sz w:val="18"/>
                <w:szCs w:val="18"/>
                <w:lang w:eastAsia="zh-CN"/>
              </w:rPr>
            </w:pPr>
          </w:p>
        </w:tc>
        <w:tc>
          <w:tcPr>
            <w:tcW w:w="629" w:type="pct"/>
          </w:tcPr>
          <w:p w14:paraId="0FCDCEA8" w14:textId="77777777" w:rsidR="00EB7827" w:rsidRPr="00F20693" w:rsidDel="00856BCA" w:rsidRDefault="00EB7827" w:rsidP="00AC5D7C">
            <w:pPr>
              <w:keepNext/>
              <w:keepLines/>
              <w:spacing w:after="0"/>
              <w:jc w:val="center"/>
              <w:rPr>
                <w:del w:id="2946" w:author="CR0365" w:date="2023-06-26T16:33:00Z"/>
                <w:rFonts w:ascii="Arial" w:eastAsia="Calibri" w:hAnsi="Arial"/>
                <w:sz w:val="18"/>
                <w:szCs w:val="18"/>
                <w:lang w:eastAsia="zh-CN"/>
              </w:rPr>
            </w:pPr>
          </w:p>
        </w:tc>
        <w:tc>
          <w:tcPr>
            <w:tcW w:w="630" w:type="pct"/>
          </w:tcPr>
          <w:p w14:paraId="657DB010" w14:textId="77777777" w:rsidR="00EB7827" w:rsidRPr="00F20693" w:rsidDel="00856BCA" w:rsidRDefault="00EB7827" w:rsidP="00AC5D7C">
            <w:pPr>
              <w:keepNext/>
              <w:keepLines/>
              <w:spacing w:after="0"/>
              <w:jc w:val="center"/>
              <w:rPr>
                <w:del w:id="2947" w:author="CR0365" w:date="2023-06-26T16:33:00Z"/>
                <w:rFonts w:ascii="Arial" w:eastAsia="Calibri" w:hAnsi="Arial"/>
                <w:sz w:val="18"/>
                <w:szCs w:val="18"/>
                <w:lang w:eastAsia="zh-CN"/>
              </w:rPr>
            </w:pPr>
          </w:p>
        </w:tc>
        <w:tc>
          <w:tcPr>
            <w:tcW w:w="630" w:type="pct"/>
          </w:tcPr>
          <w:p w14:paraId="21D83606" w14:textId="77777777" w:rsidR="00EB7827" w:rsidRPr="00F20693" w:rsidDel="00856BCA" w:rsidRDefault="00EB7827" w:rsidP="00AC5D7C">
            <w:pPr>
              <w:keepNext/>
              <w:keepLines/>
              <w:spacing w:after="0"/>
              <w:jc w:val="center"/>
              <w:rPr>
                <w:del w:id="2948" w:author="CR0365" w:date="2023-06-26T16:33:00Z"/>
                <w:rFonts w:ascii="Arial" w:eastAsia="Calibri" w:hAnsi="Arial"/>
                <w:sz w:val="18"/>
                <w:szCs w:val="18"/>
                <w:lang w:eastAsia="zh-CN"/>
              </w:rPr>
            </w:pPr>
          </w:p>
        </w:tc>
      </w:tr>
      <w:tr w:rsidR="00EB7827" w:rsidRPr="00F20693" w:rsidDel="00856BCA" w14:paraId="34F302DB" w14:textId="77777777" w:rsidTr="00AC5D7C">
        <w:trPr>
          <w:del w:id="2949" w:author="CR0365" w:date="2023-06-26T16:33:00Z"/>
        </w:trPr>
        <w:tc>
          <w:tcPr>
            <w:tcW w:w="875" w:type="pct"/>
            <w:shd w:val="clear" w:color="auto" w:fill="auto"/>
            <w:vAlign w:val="center"/>
          </w:tcPr>
          <w:p w14:paraId="71BA6AB3" w14:textId="77777777" w:rsidR="00EB7827" w:rsidRPr="00F20693" w:rsidDel="00856BCA" w:rsidRDefault="00EB7827" w:rsidP="00AC5D7C">
            <w:pPr>
              <w:keepNext/>
              <w:keepLines/>
              <w:spacing w:after="0"/>
              <w:rPr>
                <w:del w:id="2950" w:author="CR0365" w:date="2023-06-26T16:33:00Z"/>
                <w:rFonts w:ascii="Arial" w:eastAsia="Calibri" w:hAnsi="Arial"/>
                <w:sz w:val="18"/>
                <w:szCs w:val="18"/>
              </w:rPr>
            </w:pPr>
            <w:del w:id="2951" w:author="CR0365" w:date="2023-06-26T16:33:00Z">
              <w:r w:rsidRPr="00F20693" w:rsidDel="00856BCA">
                <w:rPr>
                  <w:rFonts w:ascii="Arial" w:eastAsia="Calibri" w:hAnsi="Arial"/>
                  <w:sz w:val="18"/>
                  <w:szCs w:val="18"/>
                </w:rPr>
                <w:delText>CORESET frequency domain allocation</w:delText>
              </w:r>
            </w:del>
          </w:p>
        </w:tc>
        <w:tc>
          <w:tcPr>
            <w:tcW w:w="346" w:type="pct"/>
            <w:shd w:val="clear" w:color="auto" w:fill="auto"/>
          </w:tcPr>
          <w:p w14:paraId="179C4340" w14:textId="77777777" w:rsidR="00EB7827" w:rsidRPr="00F20693" w:rsidDel="00856BCA" w:rsidRDefault="00EB7827" w:rsidP="00AC5D7C">
            <w:pPr>
              <w:keepNext/>
              <w:keepLines/>
              <w:spacing w:after="0"/>
              <w:jc w:val="center"/>
              <w:rPr>
                <w:del w:id="2952" w:author="CR0365" w:date="2023-06-26T16:33:00Z"/>
                <w:rFonts w:ascii="Arial" w:eastAsia="SimSun" w:hAnsi="Arial" w:cs="Arial"/>
                <w:sz w:val="18"/>
                <w:szCs w:val="18"/>
              </w:rPr>
            </w:pPr>
          </w:p>
        </w:tc>
        <w:tc>
          <w:tcPr>
            <w:tcW w:w="629" w:type="pct"/>
            <w:shd w:val="clear" w:color="auto" w:fill="auto"/>
          </w:tcPr>
          <w:p w14:paraId="60CCA938" w14:textId="77777777" w:rsidR="00EB7827" w:rsidRPr="00F20693" w:rsidDel="00856BCA" w:rsidRDefault="00EB7827" w:rsidP="00AC5D7C">
            <w:pPr>
              <w:keepNext/>
              <w:keepLines/>
              <w:spacing w:after="0"/>
              <w:jc w:val="center"/>
              <w:rPr>
                <w:del w:id="2953" w:author="CR0365" w:date="2023-06-26T16:33:00Z"/>
                <w:rFonts w:ascii="Arial" w:eastAsia="Calibri" w:hAnsi="Arial"/>
                <w:sz w:val="18"/>
                <w:szCs w:val="18"/>
                <w:lang w:eastAsia="zh-CN"/>
              </w:rPr>
            </w:pPr>
            <w:del w:id="2954" w:author="CR0365" w:date="2023-06-26T16:33:00Z">
              <w:r w:rsidRPr="00F20693" w:rsidDel="00856BCA">
                <w:rPr>
                  <w:rFonts w:ascii="Arial" w:eastAsia="SimSun" w:hAnsi="Arial"/>
                  <w:sz w:val="18"/>
                  <w:szCs w:val="18"/>
                </w:rPr>
                <w:delText>60</w:delText>
              </w:r>
            </w:del>
          </w:p>
        </w:tc>
        <w:tc>
          <w:tcPr>
            <w:tcW w:w="630" w:type="pct"/>
          </w:tcPr>
          <w:p w14:paraId="2684A150" w14:textId="77777777" w:rsidR="00EB7827" w:rsidRPr="00F20693" w:rsidDel="00856BCA" w:rsidRDefault="00EB7827" w:rsidP="00AC5D7C">
            <w:pPr>
              <w:keepNext/>
              <w:keepLines/>
              <w:spacing w:after="0"/>
              <w:jc w:val="center"/>
              <w:rPr>
                <w:del w:id="2955" w:author="CR0365" w:date="2023-06-26T16:33:00Z"/>
                <w:rFonts w:ascii="Arial" w:eastAsia="SimSun" w:hAnsi="Arial"/>
                <w:sz w:val="18"/>
                <w:szCs w:val="18"/>
              </w:rPr>
            </w:pPr>
          </w:p>
        </w:tc>
        <w:tc>
          <w:tcPr>
            <w:tcW w:w="630" w:type="pct"/>
          </w:tcPr>
          <w:p w14:paraId="492D36FB" w14:textId="77777777" w:rsidR="00EB7827" w:rsidRPr="00F20693" w:rsidDel="00856BCA" w:rsidRDefault="00EB7827" w:rsidP="00AC5D7C">
            <w:pPr>
              <w:keepNext/>
              <w:keepLines/>
              <w:spacing w:after="0"/>
              <w:jc w:val="center"/>
              <w:rPr>
                <w:del w:id="2956" w:author="CR0365" w:date="2023-06-26T16:33:00Z"/>
                <w:rFonts w:ascii="Arial" w:eastAsia="SimSun" w:hAnsi="Arial"/>
                <w:sz w:val="18"/>
                <w:szCs w:val="18"/>
              </w:rPr>
            </w:pPr>
          </w:p>
        </w:tc>
        <w:tc>
          <w:tcPr>
            <w:tcW w:w="629" w:type="pct"/>
          </w:tcPr>
          <w:p w14:paraId="66A30882" w14:textId="77777777" w:rsidR="00EB7827" w:rsidRPr="00F20693" w:rsidDel="00856BCA" w:rsidRDefault="00EB7827" w:rsidP="00AC5D7C">
            <w:pPr>
              <w:keepNext/>
              <w:keepLines/>
              <w:spacing w:after="0"/>
              <w:jc w:val="center"/>
              <w:rPr>
                <w:del w:id="2957" w:author="CR0365" w:date="2023-06-26T16:33:00Z"/>
                <w:rFonts w:ascii="Arial" w:eastAsia="SimSun" w:hAnsi="Arial"/>
                <w:sz w:val="18"/>
                <w:szCs w:val="18"/>
              </w:rPr>
            </w:pPr>
          </w:p>
        </w:tc>
        <w:tc>
          <w:tcPr>
            <w:tcW w:w="630" w:type="pct"/>
          </w:tcPr>
          <w:p w14:paraId="178A4E74" w14:textId="77777777" w:rsidR="00EB7827" w:rsidRPr="00F20693" w:rsidDel="00856BCA" w:rsidRDefault="00EB7827" w:rsidP="00AC5D7C">
            <w:pPr>
              <w:keepNext/>
              <w:keepLines/>
              <w:spacing w:after="0"/>
              <w:jc w:val="center"/>
              <w:rPr>
                <w:del w:id="2958" w:author="CR0365" w:date="2023-06-26T16:33:00Z"/>
                <w:rFonts w:ascii="Arial" w:eastAsia="SimSun" w:hAnsi="Arial"/>
                <w:sz w:val="18"/>
                <w:szCs w:val="18"/>
              </w:rPr>
            </w:pPr>
          </w:p>
        </w:tc>
        <w:tc>
          <w:tcPr>
            <w:tcW w:w="630" w:type="pct"/>
          </w:tcPr>
          <w:p w14:paraId="2FF068D8" w14:textId="77777777" w:rsidR="00EB7827" w:rsidRPr="00F20693" w:rsidDel="00856BCA" w:rsidRDefault="00EB7827" w:rsidP="00AC5D7C">
            <w:pPr>
              <w:keepNext/>
              <w:keepLines/>
              <w:spacing w:after="0"/>
              <w:jc w:val="center"/>
              <w:rPr>
                <w:del w:id="2959" w:author="CR0365" w:date="2023-06-26T16:33:00Z"/>
                <w:rFonts w:ascii="Arial" w:eastAsia="SimSun" w:hAnsi="Arial"/>
                <w:sz w:val="18"/>
                <w:szCs w:val="18"/>
              </w:rPr>
            </w:pPr>
          </w:p>
        </w:tc>
      </w:tr>
      <w:tr w:rsidR="00EB7827" w:rsidRPr="00856BCA" w:rsidDel="00856BCA" w14:paraId="69CA8B7D" w14:textId="77777777" w:rsidTr="00AC5D7C">
        <w:trPr>
          <w:del w:id="2960" w:author="CR0365" w:date="2023-06-26T16:33:00Z"/>
        </w:trPr>
        <w:tc>
          <w:tcPr>
            <w:tcW w:w="875" w:type="pct"/>
            <w:shd w:val="clear" w:color="auto" w:fill="auto"/>
            <w:vAlign w:val="center"/>
          </w:tcPr>
          <w:p w14:paraId="69C163F9" w14:textId="77777777" w:rsidR="00EB7827" w:rsidRPr="00856BCA" w:rsidDel="00856BCA" w:rsidRDefault="00EB7827" w:rsidP="00AC5D7C">
            <w:pPr>
              <w:keepNext/>
              <w:keepLines/>
              <w:spacing w:after="0"/>
              <w:rPr>
                <w:del w:id="2961" w:author="CR0365" w:date="2023-06-26T16:33:00Z"/>
                <w:rFonts w:ascii="Arial" w:eastAsia="Calibri" w:hAnsi="Arial"/>
                <w:sz w:val="18"/>
                <w:szCs w:val="18"/>
              </w:rPr>
            </w:pPr>
            <w:del w:id="2962" w:author="CR0365" w:date="2023-06-26T16:33:00Z">
              <w:r w:rsidRPr="00856BCA" w:rsidDel="00856BCA">
                <w:rPr>
                  <w:rFonts w:ascii="Arial" w:eastAsia="Calibri" w:hAnsi="Arial"/>
                  <w:sz w:val="18"/>
                  <w:szCs w:val="18"/>
                </w:rPr>
                <w:delText>CORESET time domain allocation</w:delText>
              </w:r>
            </w:del>
          </w:p>
        </w:tc>
        <w:tc>
          <w:tcPr>
            <w:tcW w:w="346" w:type="pct"/>
            <w:shd w:val="clear" w:color="auto" w:fill="auto"/>
          </w:tcPr>
          <w:p w14:paraId="3B252E2F" w14:textId="77777777" w:rsidR="00EB7827" w:rsidRPr="00856BCA" w:rsidDel="00856BCA" w:rsidRDefault="00EB7827" w:rsidP="00AC5D7C">
            <w:pPr>
              <w:keepNext/>
              <w:keepLines/>
              <w:spacing w:after="0"/>
              <w:jc w:val="center"/>
              <w:rPr>
                <w:del w:id="2963" w:author="CR0365" w:date="2023-06-26T16:33:00Z"/>
                <w:rFonts w:ascii="Arial" w:eastAsia="SimSun" w:hAnsi="Arial" w:cs="Arial"/>
                <w:sz w:val="18"/>
                <w:szCs w:val="18"/>
              </w:rPr>
            </w:pPr>
          </w:p>
        </w:tc>
        <w:tc>
          <w:tcPr>
            <w:tcW w:w="629" w:type="pct"/>
            <w:shd w:val="clear" w:color="auto" w:fill="auto"/>
          </w:tcPr>
          <w:p w14:paraId="1C699C0A" w14:textId="77777777" w:rsidR="00EB7827" w:rsidRPr="00856BCA" w:rsidDel="00856BCA" w:rsidRDefault="00EB7827" w:rsidP="00AC5D7C">
            <w:pPr>
              <w:keepNext/>
              <w:keepLines/>
              <w:spacing w:after="0"/>
              <w:jc w:val="center"/>
              <w:rPr>
                <w:del w:id="2964" w:author="CR0365" w:date="2023-06-26T16:33:00Z"/>
                <w:rFonts w:ascii="Arial" w:eastAsia="Calibri" w:hAnsi="Arial"/>
                <w:sz w:val="18"/>
                <w:szCs w:val="18"/>
                <w:lang w:eastAsia="zh-CN"/>
              </w:rPr>
            </w:pPr>
            <w:del w:id="2965" w:author="CR0365" w:date="2023-06-26T16:33:00Z">
              <w:r w:rsidRPr="00856BCA" w:rsidDel="00856BCA">
                <w:rPr>
                  <w:rFonts w:ascii="Arial" w:eastAsia="Calibri" w:hAnsi="Arial"/>
                  <w:sz w:val="18"/>
                  <w:szCs w:val="18"/>
                  <w:lang w:eastAsia="zh-CN"/>
                </w:rPr>
                <w:delText>2</w:delText>
              </w:r>
            </w:del>
          </w:p>
        </w:tc>
        <w:tc>
          <w:tcPr>
            <w:tcW w:w="630" w:type="pct"/>
          </w:tcPr>
          <w:p w14:paraId="1A93F2BE" w14:textId="77777777" w:rsidR="00EB7827" w:rsidRPr="00856BCA" w:rsidDel="00856BCA" w:rsidRDefault="00EB7827" w:rsidP="00AC5D7C">
            <w:pPr>
              <w:keepNext/>
              <w:keepLines/>
              <w:spacing w:after="0"/>
              <w:jc w:val="center"/>
              <w:rPr>
                <w:del w:id="2966" w:author="CR0365" w:date="2023-06-26T16:33:00Z"/>
                <w:rFonts w:ascii="Arial" w:eastAsia="Calibri" w:hAnsi="Arial"/>
                <w:sz w:val="18"/>
                <w:szCs w:val="18"/>
                <w:lang w:eastAsia="zh-CN"/>
              </w:rPr>
            </w:pPr>
          </w:p>
        </w:tc>
        <w:tc>
          <w:tcPr>
            <w:tcW w:w="630" w:type="pct"/>
          </w:tcPr>
          <w:p w14:paraId="38D424F6" w14:textId="77777777" w:rsidR="00EB7827" w:rsidRPr="00856BCA" w:rsidDel="00856BCA" w:rsidRDefault="00EB7827" w:rsidP="00AC5D7C">
            <w:pPr>
              <w:keepNext/>
              <w:keepLines/>
              <w:spacing w:after="0"/>
              <w:jc w:val="center"/>
              <w:rPr>
                <w:del w:id="2967" w:author="CR0365" w:date="2023-06-26T16:33:00Z"/>
                <w:rFonts w:ascii="Arial" w:eastAsia="Calibri" w:hAnsi="Arial"/>
                <w:sz w:val="18"/>
                <w:szCs w:val="18"/>
                <w:lang w:eastAsia="zh-CN"/>
              </w:rPr>
            </w:pPr>
          </w:p>
        </w:tc>
        <w:tc>
          <w:tcPr>
            <w:tcW w:w="629" w:type="pct"/>
          </w:tcPr>
          <w:p w14:paraId="3D9AC536" w14:textId="77777777" w:rsidR="00EB7827" w:rsidRPr="00856BCA" w:rsidDel="00856BCA" w:rsidRDefault="00EB7827" w:rsidP="00AC5D7C">
            <w:pPr>
              <w:keepNext/>
              <w:keepLines/>
              <w:spacing w:after="0"/>
              <w:jc w:val="center"/>
              <w:rPr>
                <w:del w:id="2968" w:author="CR0365" w:date="2023-06-26T16:33:00Z"/>
                <w:rFonts w:ascii="Arial" w:eastAsia="Calibri" w:hAnsi="Arial"/>
                <w:sz w:val="18"/>
                <w:szCs w:val="18"/>
                <w:lang w:eastAsia="zh-CN"/>
              </w:rPr>
            </w:pPr>
          </w:p>
        </w:tc>
        <w:tc>
          <w:tcPr>
            <w:tcW w:w="630" w:type="pct"/>
          </w:tcPr>
          <w:p w14:paraId="758C8C45" w14:textId="77777777" w:rsidR="00EB7827" w:rsidRPr="00856BCA" w:rsidDel="00856BCA" w:rsidRDefault="00EB7827" w:rsidP="00AC5D7C">
            <w:pPr>
              <w:keepNext/>
              <w:keepLines/>
              <w:spacing w:after="0"/>
              <w:jc w:val="center"/>
              <w:rPr>
                <w:del w:id="2969" w:author="CR0365" w:date="2023-06-26T16:33:00Z"/>
                <w:rFonts w:ascii="Arial" w:eastAsia="Calibri" w:hAnsi="Arial"/>
                <w:sz w:val="18"/>
                <w:szCs w:val="18"/>
                <w:lang w:eastAsia="zh-CN"/>
              </w:rPr>
            </w:pPr>
          </w:p>
        </w:tc>
        <w:tc>
          <w:tcPr>
            <w:tcW w:w="630" w:type="pct"/>
          </w:tcPr>
          <w:p w14:paraId="2BEE233C" w14:textId="77777777" w:rsidR="00EB7827" w:rsidRPr="00856BCA" w:rsidDel="00856BCA" w:rsidRDefault="00EB7827" w:rsidP="00AC5D7C">
            <w:pPr>
              <w:keepNext/>
              <w:keepLines/>
              <w:spacing w:after="0"/>
              <w:jc w:val="center"/>
              <w:rPr>
                <w:del w:id="2970" w:author="CR0365" w:date="2023-06-26T16:33:00Z"/>
                <w:rFonts w:ascii="Arial" w:eastAsia="Calibri" w:hAnsi="Arial"/>
                <w:sz w:val="18"/>
                <w:szCs w:val="18"/>
                <w:lang w:eastAsia="zh-CN"/>
              </w:rPr>
            </w:pPr>
          </w:p>
        </w:tc>
      </w:tr>
      <w:tr w:rsidR="00EB7827" w:rsidRPr="00856BCA" w:rsidDel="00856BCA" w14:paraId="2FB4BC1D" w14:textId="77777777" w:rsidTr="00AC5D7C">
        <w:trPr>
          <w:del w:id="2971" w:author="CR0365" w:date="2023-06-26T16:33:00Z"/>
        </w:trPr>
        <w:tc>
          <w:tcPr>
            <w:tcW w:w="875" w:type="pct"/>
            <w:shd w:val="clear" w:color="auto" w:fill="auto"/>
            <w:vAlign w:val="center"/>
          </w:tcPr>
          <w:p w14:paraId="1A561A52" w14:textId="77777777" w:rsidR="00EB7827" w:rsidRPr="00856BCA" w:rsidDel="00856BCA" w:rsidRDefault="00EB7827" w:rsidP="00AC5D7C">
            <w:pPr>
              <w:keepNext/>
              <w:keepLines/>
              <w:spacing w:after="0"/>
              <w:rPr>
                <w:del w:id="2972" w:author="CR0365" w:date="2023-06-26T16:33:00Z"/>
                <w:rFonts w:ascii="Arial" w:eastAsia="Calibri" w:hAnsi="Arial"/>
                <w:sz w:val="18"/>
                <w:szCs w:val="18"/>
                <w:lang w:val="en-US"/>
              </w:rPr>
            </w:pPr>
            <w:del w:id="2973" w:author="CR0365" w:date="2023-06-26T16:33:00Z">
              <w:r w:rsidRPr="00856BCA" w:rsidDel="00856BCA">
                <w:rPr>
                  <w:rFonts w:ascii="Arial" w:eastAsia="Calibri" w:hAnsi="Arial"/>
                  <w:sz w:val="18"/>
                  <w:szCs w:val="18"/>
                </w:rPr>
                <w:delText>Aggregation level</w:delText>
              </w:r>
            </w:del>
          </w:p>
        </w:tc>
        <w:tc>
          <w:tcPr>
            <w:tcW w:w="346" w:type="pct"/>
            <w:shd w:val="clear" w:color="auto" w:fill="auto"/>
          </w:tcPr>
          <w:p w14:paraId="743C8272" w14:textId="77777777" w:rsidR="00EB7827" w:rsidRPr="00856BCA" w:rsidDel="00856BCA" w:rsidRDefault="00EB7827" w:rsidP="00AC5D7C">
            <w:pPr>
              <w:keepNext/>
              <w:keepLines/>
              <w:spacing w:after="0"/>
              <w:jc w:val="center"/>
              <w:rPr>
                <w:del w:id="2974" w:author="CR0365" w:date="2023-06-26T16:33:00Z"/>
                <w:rFonts w:ascii="Arial" w:eastAsia="SimSun" w:hAnsi="Arial" w:cs="Arial"/>
                <w:sz w:val="18"/>
                <w:szCs w:val="18"/>
              </w:rPr>
            </w:pPr>
          </w:p>
        </w:tc>
        <w:tc>
          <w:tcPr>
            <w:tcW w:w="629" w:type="pct"/>
            <w:shd w:val="clear" w:color="auto" w:fill="auto"/>
          </w:tcPr>
          <w:p w14:paraId="50653444" w14:textId="77777777" w:rsidR="00EB7827" w:rsidRPr="00856BCA" w:rsidDel="00856BCA" w:rsidRDefault="00EB7827" w:rsidP="00AC5D7C">
            <w:pPr>
              <w:keepNext/>
              <w:keepLines/>
              <w:spacing w:after="0"/>
              <w:jc w:val="center"/>
              <w:rPr>
                <w:del w:id="2975" w:author="CR0365" w:date="2023-06-26T16:33:00Z"/>
                <w:rFonts w:ascii="Arial" w:eastAsia="Calibri" w:hAnsi="Arial"/>
                <w:sz w:val="18"/>
                <w:szCs w:val="18"/>
                <w:lang w:eastAsia="zh-CN"/>
              </w:rPr>
            </w:pPr>
            <w:del w:id="2976" w:author="CR0365" w:date="2023-06-26T16:33:00Z">
              <w:r w:rsidRPr="00856BCA" w:rsidDel="00856BCA">
                <w:rPr>
                  <w:rFonts w:ascii="Arial" w:eastAsia="Calibri" w:hAnsi="Arial"/>
                  <w:sz w:val="18"/>
                  <w:szCs w:val="18"/>
                  <w:lang w:eastAsia="zh-CN"/>
                </w:rPr>
                <w:delText>16</w:delText>
              </w:r>
            </w:del>
          </w:p>
        </w:tc>
        <w:tc>
          <w:tcPr>
            <w:tcW w:w="630" w:type="pct"/>
          </w:tcPr>
          <w:p w14:paraId="5593016C" w14:textId="77777777" w:rsidR="00EB7827" w:rsidRPr="00856BCA" w:rsidDel="00856BCA" w:rsidRDefault="00EB7827" w:rsidP="00AC5D7C">
            <w:pPr>
              <w:keepNext/>
              <w:keepLines/>
              <w:spacing w:after="0"/>
              <w:jc w:val="center"/>
              <w:rPr>
                <w:del w:id="2977" w:author="CR0365" w:date="2023-06-26T16:33:00Z"/>
                <w:rFonts w:ascii="Arial" w:eastAsia="Calibri" w:hAnsi="Arial"/>
                <w:sz w:val="18"/>
                <w:szCs w:val="18"/>
                <w:lang w:eastAsia="zh-CN"/>
              </w:rPr>
            </w:pPr>
          </w:p>
        </w:tc>
        <w:tc>
          <w:tcPr>
            <w:tcW w:w="630" w:type="pct"/>
          </w:tcPr>
          <w:p w14:paraId="03AA7B95" w14:textId="77777777" w:rsidR="00EB7827" w:rsidRPr="00856BCA" w:rsidDel="00856BCA" w:rsidRDefault="00EB7827" w:rsidP="00AC5D7C">
            <w:pPr>
              <w:keepNext/>
              <w:keepLines/>
              <w:spacing w:after="0"/>
              <w:jc w:val="center"/>
              <w:rPr>
                <w:del w:id="2978" w:author="CR0365" w:date="2023-06-26T16:33:00Z"/>
                <w:rFonts w:ascii="Arial" w:eastAsia="Calibri" w:hAnsi="Arial"/>
                <w:sz w:val="18"/>
                <w:szCs w:val="18"/>
                <w:lang w:eastAsia="zh-CN"/>
              </w:rPr>
            </w:pPr>
          </w:p>
        </w:tc>
        <w:tc>
          <w:tcPr>
            <w:tcW w:w="629" w:type="pct"/>
          </w:tcPr>
          <w:p w14:paraId="3E53B375" w14:textId="77777777" w:rsidR="00EB7827" w:rsidRPr="00856BCA" w:rsidDel="00856BCA" w:rsidRDefault="00EB7827" w:rsidP="00AC5D7C">
            <w:pPr>
              <w:keepNext/>
              <w:keepLines/>
              <w:spacing w:after="0"/>
              <w:jc w:val="center"/>
              <w:rPr>
                <w:del w:id="2979" w:author="CR0365" w:date="2023-06-26T16:33:00Z"/>
                <w:rFonts w:ascii="Arial" w:eastAsia="Calibri" w:hAnsi="Arial"/>
                <w:sz w:val="18"/>
                <w:szCs w:val="18"/>
                <w:lang w:val="ru-RU" w:eastAsia="zh-CN"/>
              </w:rPr>
            </w:pPr>
          </w:p>
        </w:tc>
        <w:tc>
          <w:tcPr>
            <w:tcW w:w="630" w:type="pct"/>
          </w:tcPr>
          <w:p w14:paraId="2C186F6A" w14:textId="77777777" w:rsidR="00EB7827" w:rsidRPr="00856BCA" w:rsidDel="00856BCA" w:rsidRDefault="00EB7827" w:rsidP="00AC5D7C">
            <w:pPr>
              <w:keepNext/>
              <w:keepLines/>
              <w:spacing w:after="0"/>
              <w:jc w:val="center"/>
              <w:rPr>
                <w:del w:id="2980" w:author="CR0365" w:date="2023-06-26T16:33:00Z"/>
                <w:rFonts w:ascii="Arial" w:eastAsia="Calibri" w:hAnsi="Arial"/>
                <w:sz w:val="18"/>
                <w:szCs w:val="18"/>
                <w:lang w:val="ru-RU" w:eastAsia="zh-CN"/>
              </w:rPr>
            </w:pPr>
          </w:p>
        </w:tc>
        <w:tc>
          <w:tcPr>
            <w:tcW w:w="630" w:type="pct"/>
          </w:tcPr>
          <w:p w14:paraId="4076FC2A" w14:textId="77777777" w:rsidR="00EB7827" w:rsidRPr="00856BCA" w:rsidDel="00856BCA" w:rsidRDefault="00EB7827" w:rsidP="00AC5D7C">
            <w:pPr>
              <w:keepNext/>
              <w:keepLines/>
              <w:spacing w:after="0"/>
              <w:jc w:val="center"/>
              <w:rPr>
                <w:del w:id="2981" w:author="CR0365" w:date="2023-06-26T16:33:00Z"/>
                <w:rFonts w:ascii="Arial" w:eastAsia="Calibri" w:hAnsi="Arial"/>
                <w:sz w:val="18"/>
                <w:szCs w:val="18"/>
                <w:lang w:val="ru-RU" w:eastAsia="zh-CN"/>
              </w:rPr>
            </w:pPr>
          </w:p>
        </w:tc>
      </w:tr>
      <w:tr w:rsidR="00EB7827" w:rsidRPr="00856BCA" w:rsidDel="00856BCA" w14:paraId="66CABE81" w14:textId="77777777" w:rsidTr="00AC5D7C">
        <w:trPr>
          <w:del w:id="2982" w:author="CR0365" w:date="2023-06-26T16:33:00Z"/>
        </w:trPr>
        <w:tc>
          <w:tcPr>
            <w:tcW w:w="875" w:type="pct"/>
            <w:shd w:val="clear" w:color="auto" w:fill="auto"/>
            <w:vAlign w:val="center"/>
          </w:tcPr>
          <w:p w14:paraId="43A16ABE" w14:textId="77777777" w:rsidR="00EB7827" w:rsidRPr="00856BCA" w:rsidDel="00856BCA" w:rsidRDefault="00EB7827" w:rsidP="00AC5D7C">
            <w:pPr>
              <w:keepNext/>
              <w:keepLines/>
              <w:spacing w:after="0"/>
              <w:rPr>
                <w:del w:id="2983" w:author="CR0365" w:date="2023-06-26T16:33:00Z"/>
                <w:rFonts w:ascii="Arial" w:eastAsia="Calibri" w:hAnsi="Arial"/>
                <w:sz w:val="18"/>
                <w:szCs w:val="18"/>
              </w:rPr>
            </w:pPr>
            <w:del w:id="2984" w:author="CR0365" w:date="2023-06-26T16:33:00Z">
              <w:r w:rsidRPr="00856BCA" w:rsidDel="00856BCA">
                <w:rPr>
                  <w:rFonts w:ascii="Arial" w:eastAsia="Calibri" w:hAnsi="Arial"/>
                  <w:sz w:val="18"/>
                  <w:szCs w:val="18"/>
                </w:rPr>
                <w:delText>DCI Format</w:delText>
              </w:r>
            </w:del>
          </w:p>
        </w:tc>
        <w:tc>
          <w:tcPr>
            <w:tcW w:w="346" w:type="pct"/>
            <w:shd w:val="clear" w:color="auto" w:fill="auto"/>
          </w:tcPr>
          <w:p w14:paraId="2288DC6F" w14:textId="77777777" w:rsidR="00EB7827" w:rsidRPr="00856BCA" w:rsidDel="00856BCA" w:rsidRDefault="00EB7827" w:rsidP="00AC5D7C">
            <w:pPr>
              <w:keepNext/>
              <w:keepLines/>
              <w:spacing w:after="0"/>
              <w:jc w:val="center"/>
              <w:rPr>
                <w:del w:id="2985" w:author="CR0365" w:date="2023-06-26T16:33:00Z"/>
                <w:rFonts w:ascii="Arial" w:eastAsia="SimSun" w:hAnsi="Arial" w:cs="Arial"/>
                <w:sz w:val="18"/>
                <w:szCs w:val="18"/>
              </w:rPr>
            </w:pPr>
          </w:p>
        </w:tc>
        <w:tc>
          <w:tcPr>
            <w:tcW w:w="629" w:type="pct"/>
            <w:shd w:val="clear" w:color="auto" w:fill="auto"/>
          </w:tcPr>
          <w:p w14:paraId="777D46E4" w14:textId="77777777" w:rsidR="00EB7827" w:rsidRPr="00856BCA" w:rsidDel="00856BCA" w:rsidRDefault="00EB7827" w:rsidP="00AC5D7C">
            <w:pPr>
              <w:keepNext/>
              <w:keepLines/>
              <w:spacing w:after="0"/>
              <w:jc w:val="center"/>
              <w:rPr>
                <w:del w:id="2986" w:author="CR0365" w:date="2023-06-26T16:33:00Z"/>
                <w:rFonts w:ascii="Arial" w:eastAsia="Calibri" w:hAnsi="Arial"/>
                <w:sz w:val="18"/>
                <w:szCs w:val="18"/>
                <w:lang w:eastAsia="zh-CN"/>
              </w:rPr>
            </w:pPr>
            <w:del w:id="2987" w:author="CR0365" w:date="2023-06-26T16:33:00Z">
              <w:r w:rsidRPr="00856BCA" w:rsidDel="00856BCA">
                <w:rPr>
                  <w:rFonts w:ascii="Arial" w:eastAsia="Calibri" w:hAnsi="Arial"/>
                  <w:sz w:val="18"/>
                  <w:szCs w:val="18"/>
                  <w:lang w:eastAsia="zh-CN"/>
                </w:rPr>
                <w:delText>1_0</w:delText>
              </w:r>
            </w:del>
          </w:p>
        </w:tc>
        <w:tc>
          <w:tcPr>
            <w:tcW w:w="630" w:type="pct"/>
          </w:tcPr>
          <w:p w14:paraId="1C159E5A" w14:textId="77777777" w:rsidR="00EB7827" w:rsidRPr="00856BCA" w:rsidDel="00856BCA" w:rsidRDefault="00EB7827" w:rsidP="00AC5D7C">
            <w:pPr>
              <w:keepNext/>
              <w:keepLines/>
              <w:spacing w:after="0"/>
              <w:jc w:val="center"/>
              <w:rPr>
                <w:del w:id="2988" w:author="CR0365" w:date="2023-06-26T16:33:00Z"/>
                <w:rFonts w:ascii="Arial" w:eastAsia="Calibri" w:hAnsi="Arial"/>
                <w:sz w:val="18"/>
                <w:szCs w:val="18"/>
                <w:lang w:eastAsia="zh-CN"/>
              </w:rPr>
            </w:pPr>
          </w:p>
        </w:tc>
        <w:tc>
          <w:tcPr>
            <w:tcW w:w="630" w:type="pct"/>
          </w:tcPr>
          <w:p w14:paraId="0468B08D" w14:textId="77777777" w:rsidR="00EB7827" w:rsidRPr="00856BCA" w:rsidDel="00856BCA" w:rsidRDefault="00EB7827" w:rsidP="00AC5D7C">
            <w:pPr>
              <w:keepNext/>
              <w:keepLines/>
              <w:spacing w:after="0"/>
              <w:jc w:val="center"/>
              <w:rPr>
                <w:del w:id="2989" w:author="CR0365" w:date="2023-06-26T16:33:00Z"/>
                <w:rFonts w:ascii="Arial" w:eastAsia="Calibri" w:hAnsi="Arial"/>
                <w:sz w:val="18"/>
                <w:szCs w:val="18"/>
                <w:lang w:eastAsia="zh-CN"/>
              </w:rPr>
            </w:pPr>
          </w:p>
        </w:tc>
        <w:tc>
          <w:tcPr>
            <w:tcW w:w="629" w:type="pct"/>
          </w:tcPr>
          <w:p w14:paraId="3F49BA22" w14:textId="77777777" w:rsidR="00EB7827" w:rsidRPr="00856BCA" w:rsidDel="00856BCA" w:rsidRDefault="00EB7827" w:rsidP="00AC5D7C">
            <w:pPr>
              <w:keepNext/>
              <w:keepLines/>
              <w:spacing w:after="0"/>
              <w:jc w:val="center"/>
              <w:rPr>
                <w:del w:id="2990" w:author="CR0365" w:date="2023-06-26T16:33:00Z"/>
                <w:rFonts w:ascii="Arial" w:eastAsia="Calibri" w:hAnsi="Arial"/>
                <w:sz w:val="18"/>
                <w:szCs w:val="18"/>
                <w:lang w:eastAsia="zh-CN"/>
              </w:rPr>
            </w:pPr>
          </w:p>
        </w:tc>
        <w:tc>
          <w:tcPr>
            <w:tcW w:w="630" w:type="pct"/>
          </w:tcPr>
          <w:p w14:paraId="0A768AF0" w14:textId="77777777" w:rsidR="00EB7827" w:rsidRPr="00856BCA" w:rsidDel="00856BCA" w:rsidRDefault="00EB7827" w:rsidP="00AC5D7C">
            <w:pPr>
              <w:keepNext/>
              <w:keepLines/>
              <w:spacing w:after="0"/>
              <w:jc w:val="center"/>
              <w:rPr>
                <w:del w:id="2991" w:author="CR0365" w:date="2023-06-26T16:33:00Z"/>
                <w:rFonts w:ascii="Arial" w:eastAsia="Calibri" w:hAnsi="Arial"/>
                <w:sz w:val="18"/>
                <w:szCs w:val="18"/>
                <w:lang w:eastAsia="zh-CN"/>
              </w:rPr>
            </w:pPr>
          </w:p>
        </w:tc>
        <w:tc>
          <w:tcPr>
            <w:tcW w:w="630" w:type="pct"/>
          </w:tcPr>
          <w:p w14:paraId="00BCD1D6" w14:textId="77777777" w:rsidR="00EB7827" w:rsidRPr="00856BCA" w:rsidDel="00856BCA" w:rsidRDefault="00EB7827" w:rsidP="00AC5D7C">
            <w:pPr>
              <w:keepNext/>
              <w:keepLines/>
              <w:spacing w:after="0"/>
              <w:jc w:val="center"/>
              <w:rPr>
                <w:del w:id="2992" w:author="CR0365" w:date="2023-06-26T16:33:00Z"/>
                <w:rFonts w:ascii="Arial" w:eastAsia="Calibri" w:hAnsi="Arial"/>
                <w:sz w:val="18"/>
                <w:szCs w:val="18"/>
                <w:lang w:eastAsia="zh-CN"/>
              </w:rPr>
            </w:pPr>
          </w:p>
        </w:tc>
      </w:tr>
      <w:tr w:rsidR="00EB7827" w:rsidRPr="00856BCA" w:rsidDel="00856BCA" w14:paraId="5880D117" w14:textId="77777777" w:rsidTr="00AC5D7C">
        <w:trPr>
          <w:del w:id="2993" w:author="CR0365" w:date="2023-06-26T16:33:00Z"/>
        </w:trPr>
        <w:tc>
          <w:tcPr>
            <w:tcW w:w="875" w:type="pct"/>
            <w:shd w:val="clear" w:color="auto" w:fill="auto"/>
            <w:vAlign w:val="center"/>
          </w:tcPr>
          <w:p w14:paraId="0AFB4AD0" w14:textId="77777777" w:rsidR="00EB7827" w:rsidRPr="00856BCA" w:rsidDel="00856BCA" w:rsidRDefault="00EB7827" w:rsidP="00AC5D7C">
            <w:pPr>
              <w:keepNext/>
              <w:keepLines/>
              <w:spacing w:after="0"/>
              <w:rPr>
                <w:del w:id="2994" w:author="CR0365" w:date="2023-06-26T16:33:00Z"/>
                <w:rFonts w:ascii="Arial" w:eastAsia="Calibri" w:hAnsi="Arial"/>
                <w:sz w:val="18"/>
                <w:szCs w:val="18"/>
              </w:rPr>
            </w:pPr>
            <w:del w:id="2995" w:author="CR0365" w:date="2023-06-26T16:33:00Z">
              <w:r w:rsidRPr="00856BCA" w:rsidDel="00856BCA">
                <w:rPr>
                  <w:rFonts w:ascii="Arial" w:eastAsia="Calibri" w:hAnsi="Arial"/>
                  <w:sz w:val="18"/>
                  <w:szCs w:val="18"/>
                </w:rPr>
                <w:delText>Payload (without CRC)</w:delText>
              </w:r>
            </w:del>
          </w:p>
        </w:tc>
        <w:tc>
          <w:tcPr>
            <w:tcW w:w="346" w:type="pct"/>
            <w:shd w:val="clear" w:color="auto" w:fill="auto"/>
          </w:tcPr>
          <w:p w14:paraId="6571B460" w14:textId="77777777" w:rsidR="00EB7827" w:rsidRPr="00856BCA" w:rsidDel="00856BCA" w:rsidRDefault="00EB7827" w:rsidP="00AC5D7C">
            <w:pPr>
              <w:keepNext/>
              <w:keepLines/>
              <w:spacing w:after="0"/>
              <w:jc w:val="center"/>
              <w:rPr>
                <w:del w:id="2996" w:author="CR0365" w:date="2023-06-26T16:33:00Z"/>
                <w:rFonts w:ascii="Arial" w:eastAsia="SimSun" w:hAnsi="Arial" w:cs="Arial"/>
                <w:sz w:val="18"/>
                <w:szCs w:val="18"/>
              </w:rPr>
            </w:pPr>
            <w:del w:id="2997" w:author="CR0365" w:date="2023-06-26T16:33:00Z">
              <w:r w:rsidRPr="00856BCA" w:rsidDel="00856BCA">
                <w:rPr>
                  <w:rFonts w:ascii="Arial" w:eastAsia="SimSun" w:hAnsi="Arial" w:cs="Arial"/>
                  <w:sz w:val="18"/>
                  <w:szCs w:val="18"/>
                </w:rPr>
                <w:delText>Bits</w:delText>
              </w:r>
            </w:del>
          </w:p>
        </w:tc>
        <w:tc>
          <w:tcPr>
            <w:tcW w:w="629" w:type="pct"/>
            <w:shd w:val="clear" w:color="auto" w:fill="auto"/>
          </w:tcPr>
          <w:p w14:paraId="5621A429" w14:textId="77777777" w:rsidR="00EB7827" w:rsidRPr="00856BCA" w:rsidDel="00856BCA" w:rsidRDefault="00EB7827" w:rsidP="00AC5D7C">
            <w:pPr>
              <w:keepNext/>
              <w:keepLines/>
              <w:spacing w:after="0"/>
              <w:jc w:val="center"/>
              <w:rPr>
                <w:del w:id="2998" w:author="CR0365" w:date="2023-06-26T16:33:00Z"/>
                <w:rFonts w:ascii="Arial" w:eastAsia="Calibri" w:hAnsi="Arial"/>
                <w:sz w:val="18"/>
                <w:szCs w:val="18"/>
                <w:lang w:eastAsia="zh-CN"/>
              </w:rPr>
            </w:pPr>
            <w:del w:id="2999" w:author="CR0365" w:date="2023-06-26T16:33:00Z">
              <w:r w:rsidRPr="00856BCA" w:rsidDel="00856BCA">
                <w:rPr>
                  <w:rFonts w:ascii="Arial" w:eastAsia="Calibri" w:hAnsi="Arial"/>
                  <w:sz w:val="18"/>
                  <w:szCs w:val="18"/>
                  <w:lang w:eastAsia="zh-CN"/>
                </w:rPr>
                <w:delText>40</w:delText>
              </w:r>
            </w:del>
          </w:p>
        </w:tc>
        <w:tc>
          <w:tcPr>
            <w:tcW w:w="630" w:type="pct"/>
          </w:tcPr>
          <w:p w14:paraId="63A39834" w14:textId="77777777" w:rsidR="00EB7827" w:rsidRPr="00856BCA" w:rsidDel="00856BCA" w:rsidRDefault="00EB7827" w:rsidP="00AC5D7C">
            <w:pPr>
              <w:keepNext/>
              <w:keepLines/>
              <w:spacing w:after="0"/>
              <w:jc w:val="center"/>
              <w:rPr>
                <w:del w:id="3000" w:author="CR0365" w:date="2023-06-26T16:33:00Z"/>
                <w:rFonts w:ascii="Arial" w:eastAsia="Calibri" w:hAnsi="Arial"/>
                <w:sz w:val="18"/>
                <w:szCs w:val="18"/>
                <w:lang w:eastAsia="zh-CN"/>
              </w:rPr>
            </w:pPr>
          </w:p>
        </w:tc>
        <w:tc>
          <w:tcPr>
            <w:tcW w:w="630" w:type="pct"/>
          </w:tcPr>
          <w:p w14:paraId="1612DE88" w14:textId="77777777" w:rsidR="00EB7827" w:rsidRPr="00856BCA" w:rsidDel="00856BCA" w:rsidRDefault="00EB7827" w:rsidP="00AC5D7C">
            <w:pPr>
              <w:keepNext/>
              <w:keepLines/>
              <w:spacing w:after="0"/>
              <w:jc w:val="center"/>
              <w:rPr>
                <w:del w:id="3001" w:author="CR0365" w:date="2023-06-26T16:33:00Z"/>
                <w:rFonts w:ascii="Arial" w:eastAsia="Calibri" w:hAnsi="Arial"/>
                <w:sz w:val="18"/>
                <w:szCs w:val="18"/>
                <w:lang w:eastAsia="zh-CN"/>
              </w:rPr>
            </w:pPr>
          </w:p>
        </w:tc>
        <w:tc>
          <w:tcPr>
            <w:tcW w:w="629" w:type="pct"/>
          </w:tcPr>
          <w:p w14:paraId="6CEFC080" w14:textId="77777777" w:rsidR="00EB7827" w:rsidRPr="00856BCA" w:rsidDel="00856BCA" w:rsidRDefault="00EB7827" w:rsidP="00AC5D7C">
            <w:pPr>
              <w:keepNext/>
              <w:keepLines/>
              <w:spacing w:after="0"/>
              <w:jc w:val="center"/>
              <w:rPr>
                <w:del w:id="3002" w:author="CR0365" w:date="2023-06-26T16:33:00Z"/>
                <w:rFonts w:ascii="Arial" w:eastAsia="Calibri" w:hAnsi="Arial"/>
                <w:sz w:val="18"/>
                <w:szCs w:val="18"/>
                <w:lang w:eastAsia="zh-CN"/>
              </w:rPr>
            </w:pPr>
          </w:p>
        </w:tc>
        <w:tc>
          <w:tcPr>
            <w:tcW w:w="630" w:type="pct"/>
          </w:tcPr>
          <w:p w14:paraId="44B8D813" w14:textId="77777777" w:rsidR="00EB7827" w:rsidRPr="00856BCA" w:rsidDel="00856BCA" w:rsidRDefault="00EB7827" w:rsidP="00AC5D7C">
            <w:pPr>
              <w:keepNext/>
              <w:keepLines/>
              <w:spacing w:after="0"/>
              <w:jc w:val="center"/>
              <w:rPr>
                <w:del w:id="3003" w:author="CR0365" w:date="2023-06-26T16:33:00Z"/>
                <w:rFonts w:ascii="Arial" w:eastAsia="Calibri" w:hAnsi="Arial"/>
                <w:sz w:val="18"/>
                <w:szCs w:val="18"/>
                <w:lang w:eastAsia="zh-CN"/>
              </w:rPr>
            </w:pPr>
          </w:p>
        </w:tc>
        <w:tc>
          <w:tcPr>
            <w:tcW w:w="630" w:type="pct"/>
          </w:tcPr>
          <w:p w14:paraId="02462833" w14:textId="77777777" w:rsidR="00EB7827" w:rsidRPr="00856BCA" w:rsidDel="00856BCA" w:rsidRDefault="00EB7827" w:rsidP="00AC5D7C">
            <w:pPr>
              <w:keepNext/>
              <w:keepLines/>
              <w:spacing w:after="0"/>
              <w:jc w:val="center"/>
              <w:rPr>
                <w:del w:id="3004" w:author="CR0365" w:date="2023-06-26T16:33:00Z"/>
                <w:rFonts w:ascii="Arial" w:eastAsia="Calibri" w:hAnsi="Arial"/>
                <w:sz w:val="18"/>
                <w:szCs w:val="18"/>
                <w:lang w:eastAsia="zh-CN"/>
              </w:rPr>
            </w:pPr>
          </w:p>
        </w:tc>
      </w:tr>
    </w:tbl>
    <w:bookmarkEnd w:id="1934"/>
    <w:p w14:paraId="7D02B252" w14:textId="77777777" w:rsidR="003E50D2" w:rsidRPr="009023C8" w:rsidRDefault="003E50D2" w:rsidP="003E50D2">
      <w:pPr>
        <w:pStyle w:val="Heading3"/>
        <w:rPr>
          <w:lang w:eastAsia="en-GB"/>
        </w:rPr>
      </w:pPr>
      <w:r w:rsidRPr="009023C8">
        <w:t>A.3.2.3</w:t>
      </w:r>
      <w:r w:rsidRPr="009023C8">
        <w:tab/>
        <w:t>HD-FDD</w:t>
      </w:r>
      <w:bookmarkEnd w:id="1935"/>
    </w:p>
    <w:p w14:paraId="6B7FDBF0" w14:textId="77777777" w:rsidR="003E50D2" w:rsidRPr="009023C8" w:rsidRDefault="003E50D2" w:rsidP="003E50D2">
      <w:pPr>
        <w:pStyle w:val="Heading4"/>
        <w:rPr>
          <w:sz w:val="22"/>
          <w:szCs w:val="22"/>
        </w:rPr>
      </w:pPr>
      <w:bookmarkStart w:id="3005" w:name="_Toc124377507"/>
      <w:r w:rsidRPr="009023C8">
        <w:rPr>
          <w:sz w:val="22"/>
          <w:szCs w:val="22"/>
        </w:rPr>
        <w:t>A.3.2.3.1</w:t>
      </w:r>
      <w:r w:rsidRPr="009023C8">
        <w:rPr>
          <w:sz w:val="22"/>
          <w:szCs w:val="22"/>
        </w:rPr>
        <w:tab/>
        <w:t>Reference measurement channels for SCS 15 kHz FR1</w:t>
      </w:r>
      <w:bookmarkEnd w:id="3005"/>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3006" w:name="_Toc21338408"/>
      <w:bookmarkStart w:id="3007" w:name="_Toc29808516"/>
      <w:bookmarkStart w:id="3008" w:name="_Toc37068435"/>
      <w:bookmarkStart w:id="3009" w:name="_Toc37083980"/>
      <w:bookmarkStart w:id="3010" w:name="_Toc37084322"/>
      <w:bookmarkStart w:id="3011" w:name="_Toc40209684"/>
      <w:bookmarkStart w:id="3012" w:name="_Toc40210026"/>
      <w:bookmarkStart w:id="3013" w:name="_Toc45892985"/>
      <w:bookmarkStart w:id="3014" w:name="_Toc53176850"/>
      <w:bookmarkStart w:id="3015" w:name="_Toc61121178"/>
      <w:bookmarkStart w:id="3016" w:name="_Toc67918374"/>
      <w:bookmarkStart w:id="3017" w:name="_Toc76298444"/>
      <w:bookmarkStart w:id="3018" w:name="_Toc76572456"/>
      <w:bookmarkStart w:id="3019" w:name="_Toc76652323"/>
      <w:bookmarkStart w:id="3020" w:name="_Toc76653161"/>
      <w:bookmarkStart w:id="3021" w:name="_Toc83742434"/>
      <w:bookmarkStart w:id="3022" w:name="_Toc91440924"/>
      <w:bookmarkStart w:id="3023" w:name="_Toc98849714"/>
      <w:bookmarkStart w:id="3024" w:name="_Toc106543568"/>
      <w:bookmarkStart w:id="3025" w:name="_Toc106737666"/>
      <w:bookmarkStart w:id="3026" w:name="_Toc107233433"/>
      <w:bookmarkStart w:id="3027" w:name="_Toc107235051"/>
      <w:bookmarkStart w:id="3028" w:name="_Toc107420021"/>
      <w:bookmarkStart w:id="3029" w:name="_Toc107477319"/>
      <w:bookmarkStart w:id="3030" w:name="_Toc114566179"/>
      <w:bookmarkStart w:id="3031" w:name="_Toc123936491"/>
      <w:bookmarkStart w:id="3032"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C7250F1" w14:textId="77777777" w:rsidR="005B3300" w:rsidRPr="00C25669" w:rsidRDefault="005B3300" w:rsidP="005B3300">
      <w:pPr>
        <w:pStyle w:val="Heading3"/>
        <w:rPr>
          <w:lang w:eastAsia="zh-CN"/>
        </w:rPr>
      </w:pPr>
      <w:bookmarkStart w:id="3033" w:name="_Toc21338409"/>
      <w:bookmarkStart w:id="3034" w:name="_Toc29808517"/>
      <w:bookmarkStart w:id="3035" w:name="_Toc37068436"/>
      <w:bookmarkStart w:id="3036" w:name="_Toc37083981"/>
      <w:bookmarkStart w:id="3037" w:name="_Toc37084323"/>
      <w:bookmarkStart w:id="3038" w:name="_Toc40209685"/>
      <w:bookmarkStart w:id="3039" w:name="_Toc40210027"/>
      <w:bookmarkStart w:id="3040" w:name="_Toc45892986"/>
      <w:bookmarkStart w:id="3041" w:name="_Toc53176851"/>
      <w:bookmarkStart w:id="3042" w:name="_Toc61121179"/>
      <w:bookmarkStart w:id="3043" w:name="_Toc67918375"/>
      <w:bookmarkStart w:id="3044" w:name="_Toc76298445"/>
      <w:bookmarkStart w:id="3045" w:name="_Toc76572457"/>
      <w:bookmarkStart w:id="3046" w:name="_Toc76652324"/>
      <w:bookmarkStart w:id="3047" w:name="_Toc76653162"/>
      <w:bookmarkStart w:id="3048" w:name="_Toc83742435"/>
      <w:bookmarkStart w:id="3049" w:name="_Toc91440925"/>
      <w:bookmarkStart w:id="3050" w:name="_Toc98849715"/>
      <w:bookmarkStart w:id="3051" w:name="_Toc106543569"/>
      <w:bookmarkStart w:id="3052" w:name="_Toc106737667"/>
      <w:bookmarkStart w:id="3053" w:name="_Toc107233434"/>
      <w:bookmarkStart w:id="3054" w:name="_Toc107235052"/>
      <w:bookmarkStart w:id="3055" w:name="_Toc107420022"/>
      <w:bookmarkStart w:id="3056" w:name="_Toc107477320"/>
      <w:bookmarkStart w:id="3057" w:name="_Toc114566180"/>
      <w:bookmarkStart w:id="3058" w:name="_Toc123936492"/>
      <w:bookmarkStart w:id="3059" w:name="_Toc124377509"/>
      <w:r w:rsidRPr="00C25669">
        <w:rPr>
          <w:lang w:eastAsia="zh-CN"/>
        </w:rPr>
        <w:t>A.3.3.1</w:t>
      </w:r>
      <w:r w:rsidRPr="00C25669">
        <w:rPr>
          <w:rFonts w:hint="eastAsia"/>
          <w:lang w:eastAsia="zh-CN"/>
        </w:rPr>
        <w:tab/>
      </w:r>
      <w:r w:rsidRPr="00C25669">
        <w:rPr>
          <w:lang w:eastAsia="zh-CN"/>
        </w:rPr>
        <w:t>FDD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897FF73" w14:textId="77777777" w:rsidR="005B3300" w:rsidRPr="00C25669" w:rsidRDefault="005B3300" w:rsidP="005B3300">
      <w:pPr>
        <w:pStyle w:val="Heading4"/>
        <w:rPr>
          <w:lang w:eastAsia="zh-CN"/>
        </w:rPr>
      </w:pPr>
      <w:bookmarkStart w:id="3060" w:name="_Toc21338410"/>
      <w:bookmarkStart w:id="3061" w:name="_Toc29808518"/>
      <w:bookmarkStart w:id="3062" w:name="_Toc37068437"/>
      <w:bookmarkStart w:id="3063" w:name="_Toc37083982"/>
      <w:bookmarkStart w:id="3064" w:name="_Toc37084324"/>
      <w:bookmarkStart w:id="3065" w:name="_Toc40209686"/>
      <w:bookmarkStart w:id="3066" w:name="_Toc40210028"/>
      <w:bookmarkStart w:id="3067" w:name="_Toc45892987"/>
      <w:bookmarkStart w:id="3068" w:name="_Toc53176852"/>
      <w:bookmarkStart w:id="3069" w:name="_Toc61121180"/>
      <w:bookmarkStart w:id="3070" w:name="_Toc67918376"/>
      <w:bookmarkStart w:id="3071" w:name="_Toc76298446"/>
      <w:bookmarkStart w:id="3072" w:name="_Toc76572458"/>
      <w:bookmarkStart w:id="3073" w:name="_Toc76652325"/>
      <w:bookmarkStart w:id="3074" w:name="_Toc76653163"/>
      <w:bookmarkStart w:id="3075" w:name="_Toc83742436"/>
      <w:bookmarkStart w:id="3076" w:name="_Toc91440926"/>
      <w:bookmarkStart w:id="3077" w:name="_Toc98849716"/>
      <w:bookmarkStart w:id="3078" w:name="_Toc106543570"/>
      <w:bookmarkStart w:id="3079" w:name="_Toc106737668"/>
      <w:bookmarkStart w:id="3080" w:name="_Toc107233435"/>
      <w:bookmarkStart w:id="3081" w:name="_Toc107235053"/>
      <w:bookmarkStart w:id="3082" w:name="_Toc107420023"/>
      <w:bookmarkStart w:id="3083" w:name="_Toc107477321"/>
      <w:bookmarkStart w:id="3084" w:name="_Toc114566181"/>
      <w:bookmarkStart w:id="3085" w:name="_Toc123936493"/>
      <w:bookmarkStart w:id="3086"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3087" w:name="_Toc21338411"/>
      <w:bookmarkStart w:id="3088" w:name="_Toc29808519"/>
      <w:bookmarkStart w:id="3089" w:name="_Toc37068438"/>
      <w:bookmarkStart w:id="3090" w:name="_Toc37083983"/>
      <w:bookmarkStart w:id="3091" w:name="_Toc37084325"/>
      <w:bookmarkStart w:id="3092" w:name="_Toc40209687"/>
      <w:bookmarkStart w:id="3093" w:name="_Toc40210029"/>
      <w:bookmarkStart w:id="3094" w:name="_Toc45892988"/>
      <w:bookmarkStart w:id="3095" w:name="_Toc53176853"/>
      <w:bookmarkStart w:id="3096" w:name="_Toc61121181"/>
      <w:bookmarkStart w:id="3097" w:name="_Toc67918377"/>
      <w:bookmarkStart w:id="3098" w:name="_Toc76298447"/>
      <w:bookmarkStart w:id="3099" w:name="_Toc76572459"/>
      <w:bookmarkStart w:id="3100" w:name="_Toc76652326"/>
      <w:bookmarkStart w:id="3101" w:name="_Toc76653164"/>
      <w:bookmarkStart w:id="3102" w:name="_Toc83742437"/>
      <w:bookmarkStart w:id="3103" w:name="_Toc91440927"/>
      <w:bookmarkStart w:id="3104" w:name="_Toc98849717"/>
      <w:bookmarkStart w:id="3105" w:name="_Toc106543571"/>
      <w:bookmarkStart w:id="3106" w:name="_Toc106737669"/>
      <w:bookmarkStart w:id="3107" w:name="_Toc107233436"/>
      <w:bookmarkStart w:id="3108" w:name="_Toc107235054"/>
      <w:bookmarkStart w:id="3109" w:name="_Toc107420024"/>
      <w:bookmarkStart w:id="3110" w:name="_Toc107477322"/>
      <w:bookmarkStart w:id="3111" w:name="_Toc114566182"/>
      <w:bookmarkStart w:id="3112" w:name="_Toc123936494"/>
      <w:bookmarkStart w:id="3113"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3114" w:name="_Toc21338412"/>
      <w:bookmarkStart w:id="3115" w:name="_Toc29808520"/>
      <w:bookmarkStart w:id="3116" w:name="_Toc37068439"/>
      <w:bookmarkStart w:id="3117" w:name="_Toc37083984"/>
      <w:bookmarkStart w:id="3118" w:name="_Toc37084326"/>
      <w:bookmarkStart w:id="3119" w:name="_Toc40209688"/>
      <w:bookmarkStart w:id="3120" w:name="_Toc40210030"/>
      <w:bookmarkStart w:id="3121" w:name="_Toc45892989"/>
      <w:bookmarkStart w:id="3122" w:name="_Toc53176854"/>
      <w:bookmarkStart w:id="3123" w:name="_Toc61121182"/>
      <w:bookmarkStart w:id="3124" w:name="_Toc67918378"/>
      <w:bookmarkStart w:id="3125" w:name="_Toc76298448"/>
      <w:bookmarkStart w:id="3126" w:name="_Toc76572460"/>
      <w:bookmarkStart w:id="3127" w:name="_Toc76652327"/>
      <w:bookmarkStart w:id="3128" w:name="_Toc76653165"/>
      <w:bookmarkStart w:id="3129" w:name="_Toc83742438"/>
      <w:bookmarkStart w:id="3130" w:name="_Toc91440928"/>
      <w:bookmarkStart w:id="3131" w:name="_Toc98849718"/>
      <w:bookmarkStart w:id="3132" w:name="_Toc106543572"/>
      <w:bookmarkStart w:id="3133" w:name="_Toc106737670"/>
      <w:bookmarkStart w:id="3134" w:name="_Toc107233437"/>
      <w:bookmarkStart w:id="3135" w:name="_Toc107235055"/>
      <w:bookmarkStart w:id="3136" w:name="_Toc107420025"/>
      <w:bookmarkStart w:id="3137" w:name="_Toc107477323"/>
      <w:bookmarkStart w:id="3138" w:name="_Toc114566183"/>
      <w:bookmarkStart w:id="3139" w:name="_Toc123936495"/>
      <w:bookmarkStart w:id="3140" w:name="_Toc124377512"/>
      <w:r w:rsidRPr="00C25669">
        <w:rPr>
          <w:lang w:eastAsia="zh-CN"/>
        </w:rPr>
        <w:t>A.3.3.2</w:t>
      </w:r>
      <w:r w:rsidRPr="00C25669">
        <w:rPr>
          <w:rFonts w:hint="eastAsia"/>
          <w:lang w:eastAsia="zh-CN"/>
        </w:rPr>
        <w:tab/>
      </w:r>
      <w:r w:rsidRPr="00C25669">
        <w:rPr>
          <w:lang w:eastAsia="zh-CN"/>
        </w:rPr>
        <w:t>TDD</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5FF68996" w14:textId="77777777" w:rsidR="005B3300" w:rsidRPr="00C25669" w:rsidRDefault="005B3300" w:rsidP="005B3300">
      <w:pPr>
        <w:pStyle w:val="Heading4"/>
        <w:rPr>
          <w:lang w:eastAsia="zh-CN"/>
        </w:rPr>
      </w:pPr>
      <w:bookmarkStart w:id="3141" w:name="_Toc21338413"/>
      <w:bookmarkStart w:id="3142" w:name="_Toc29808521"/>
      <w:bookmarkStart w:id="3143" w:name="_Toc37068440"/>
      <w:bookmarkStart w:id="3144" w:name="_Toc37083985"/>
      <w:bookmarkStart w:id="3145" w:name="_Toc37084327"/>
      <w:bookmarkStart w:id="3146" w:name="_Toc40209689"/>
      <w:bookmarkStart w:id="3147" w:name="_Toc40210031"/>
      <w:bookmarkStart w:id="3148" w:name="_Toc45892990"/>
      <w:bookmarkStart w:id="3149" w:name="_Toc53176855"/>
      <w:bookmarkStart w:id="3150" w:name="_Toc61121183"/>
      <w:bookmarkStart w:id="3151" w:name="_Toc67918379"/>
      <w:bookmarkStart w:id="3152" w:name="_Toc76298449"/>
      <w:bookmarkStart w:id="3153" w:name="_Toc76572461"/>
      <w:bookmarkStart w:id="3154" w:name="_Toc76652328"/>
      <w:bookmarkStart w:id="3155" w:name="_Toc76653166"/>
      <w:bookmarkStart w:id="3156" w:name="_Toc83742439"/>
      <w:bookmarkStart w:id="3157" w:name="_Toc91440929"/>
      <w:bookmarkStart w:id="3158" w:name="_Toc98849719"/>
      <w:bookmarkStart w:id="3159" w:name="_Toc106543573"/>
      <w:bookmarkStart w:id="3160" w:name="_Toc106737671"/>
      <w:bookmarkStart w:id="3161" w:name="_Toc107233438"/>
      <w:bookmarkStart w:id="3162" w:name="_Toc107235056"/>
      <w:bookmarkStart w:id="3163" w:name="_Toc107420026"/>
      <w:bookmarkStart w:id="3164" w:name="_Toc107477324"/>
      <w:bookmarkStart w:id="3165" w:name="_Toc114566184"/>
      <w:bookmarkStart w:id="3166" w:name="_Toc123936496"/>
      <w:bookmarkStart w:id="3167"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3168" w:name="_Toc21338414"/>
      <w:bookmarkStart w:id="3169" w:name="_Toc29808522"/>
      <w:bookmarkStart w:id="3170" w:name="_Toc37068441"/>
      <w:bookmarkStart w:id="3171" w:name="_Toc37083986"/>
      <w:bookmarkStart w:id="3172" w:name="_Toc37084328"/>
      <w:bookmarkStart w:id="3173" w:name="_Toc40209690"/>
      <w:bookmarkStart w:id="3174" w:name="_Toc40210032"/>
      <w:bookmarkStart w:id="3175" w:name="_Toc45892991"/>
      <w:bookmarkStart w:id="3176" w:name="_Toc53176856"/>
      <w:bookmarkStart w:id="3177" w:name="_Toc61121184"/>
      <w:bookmarkStart w:id="3178" w:name="_Toc67918380"/>
      <w:bookmarkStart w:id="3179" w:name="_Toc76298450"/>
      <w:bookmarkStart w:id="3180" w:name="_Toc76572462"/>
      <w:bookmarkStart w:id="3181" w:name="_Toc76652329"/>
      <w:bookmarkStart w:id="3182" w:name="_Toc76653167"/>
      <w:bookmarkStart w:id="3183" w:name="_Toc83742440"/>
      <w:bookmarkStart w:id="3184" w:name="_Toc91440930"/>
      <w:bookmarkStart w:id="3185" w:name="_Toc98849720"/>
      <w:bookmarkStart w:id="3186" w:name="_Toc106543574"/>
      <w:bookmarkStart w:id="3187" w:name="_Toc106737672"/>
      <w:bookmarkStart w:id="3188" w:name="_Toc107233439"/>
      <w:bookmarkStart w:id="3189" w:name="_Toc107235057"/>
      <w:bookmarkStart w:id="3190" w:name="_Toc107420027"/>
      <w:bookmarkStart w:id="3191" w:name="_Toc107477325"/>
      <w:bookmarkStart w:id="3192" w:name="_Toc114566185"/>
      <w:bookmarkStart w:id="3193" w:name="_Toc123936497"/>
      <w:bookmarkStart w:id="3194"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3195" w:name="_Toc21338415"/>
      <w:bookmarkStart w:id="3196" w:name="_Toc29808523"/>
      <w:bookmarkStart w:id="3197" w:name="_Toc37068442"/>
      <w:bookmarkStart w:id="3198" w:name="_Toc37083987"/>
      <w:bookmarkStart w:id="3199" w:name="_Toc37084329"/>
      <w:bookmarkStart w:id="3200" w:name="_Toc40209691"/>
      <w:bookmarkStart w:id="3201" w:name="_Toc40210033"/>
      <w:bookmarkStart w:id="3202" w:name="_Toc45892992"/>
      <w:bookmarkStart w:id="3203" w:name="_Toc53176857"/>
      <w:bookmarkStart w:id="3204" w:name="_Toc61121185"/>
      <w:bookmarkStart w:id="3205" w:name="_Toc67918381"/>
      <w:bookmarkStart w:id="3206" w:name="_Toc76298451"/>
      <w:bookmarkStart w:id="3207" w:name="_Toc76572463"/>
      <w:bookmarkStart w:id="3208" w:name="_Toc76652330"/>
      <w:bookmarkStart w:id="3209" w:name="_Toc76653168"/>
      <w:bookmarkStart w:id="3210" w:name="_Toc83742441"/>
      <w:bookmarkStart w:id="3211" w:name="_Toc91440931"/>
      <w:bookmarkStart w:id="3212" w:name="_Toc98849721"/>
      <w:bookmarkStart w:id="3213" w:name="_Toc106543575"/>
      <w:bookmarkStart w:id="3214" w:name="_Toc106737673"/>
      <w:bookmarkStart w:id="3215" w:name="_Toc107233440"/>
      <w:bookmarkStart w:id="3216" w:name="_Toc107235058"/>
      <w:bookmarkStart w:id="3217" w:name="_Toc107420028"/>
      <w:bookmarkStart w:id="3218" w:name="_Toc107477326"/>
      <w:bookmarkStart w:id="3219" w:name="_Toc114566186"/>
      <w:bookmarkStart w:id="3220" w:name="_Toc123936498"/>
      <w:bookmarkStart w:id="3221"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B7EBD0B" w14:textId="77777777" w:rsidR="005B3300" w:rsidRPr="00C25669" w:rsidRDefault="005B3300" w:rsidP="005B3300">
      <w:pPr>
        <w:pStyle w:val="Heading4"/>
        <w:rPr>
          <w:lang w:val="en-US" w:eastAsia="zh-CN"/>
        </w:rPr>
      </w:pPr>
      <w:bookmarkStart w:id="3222" w:name="_Toc21338416"/>
      <w:bookmarkStart w:id="3223" w:name="_Toc29808524"/>
      <w:bookmarkStart w:id="3224" w:name="_Toc37068443"/>
      <w:bookmarkStart w:id="3225" w:name="_Toc37083988"/>
      <w:bookmarkStart w:id="3226" w:name="_Toc37084330"/>
      <w:bookmarkStart w:id="3227" w:name="_Toc40209692"/>
      <w:bookmarkStart w:id="3228" w:name="_Toc40210034"/>
      <w:bookmarkStart w:id="3229" w:name="_Toc45892993"/>
      <w:bookmarkStart w:id="3230" w:name="_Toc53176858"/>
      <w:bookmarkStart w:id="3231" w:name="_Toc61121186"/>
      <w:bookmarkStart w:id="3232" w:name="_Toc67918382"/>
      <w:bookmarkStart w:id="3233" w:name="_Toc76298452"/>
      <w:bookmarkStart w:id="3234" w:name="_Toc76572464"/>
      <w:bookmarkStart w:id="3235" w:name="_Toc76652331"/>
      <w:bookmarkStart w:id="3236" w:name="_Toc76653169"/>
      <w:bookmarkStart w:id="3237" w:name="_Toc83742442"/>
      <w:bookmarkStart w:id="3238" w:name="_Toc91440932"/>
      <w:bookmarkStart w:id="3239" w:name="_Toc98849722"/>
      <w:bookmarkStart w:id="3240" w:name="_Toc106543576"/>
      <w:bookmarkStart w:id="3241" w:name="_Toc106737674"/>
      <w:bookmarkStart w:id="3242" w:name="_Toc107233441"/>
      <w:bookmarkStart w:id="3243" w:name="_Toc107235059"/>
      <w:bookmarkStart w:id="3244" w:name="_Toc107420029"/>
      <w:bookmarkStart w:id="3245" w:name="_Toc107477327"/>
      <w:bookmarkStart w:id="3246" w:name="_Toc114566187"/>
      <w:bookmarkStart w:id="3247" w:name="_Toc123936499"/>
      <w:bookmarkStart w:id="3248"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8272949" w14:textId="77777777" w:rsidR="005B3300" w:rsidRPr="00C25669" w:rsidRDefault="005B3300" w:rsidP="005B3300">
      <w:pPr>
        <w:pStyle w:val="Heading4"/>
        <w:rPr>
          <w:lang w:eastAsia="zh-CN"/>
        </w:rPr>
      </w:pPr>
      <w:bookmarkStart w:id="3249" w:name="_Toc21338417"/>
      <w:bookmarkStart w:id="3250" w:name="_Toc29808525"/>
      <w:bookmarkStart w:id="3251" w:name="_Toc37068444"/>
      <w:bookmarkStart w:id="3252" w:name="_Toc37083989"/>
      <w:bookmarkStart w:id="3253" w:name="_Toc37084331"/>
      <w:bookmarkStart w:id="3254" w:name="_Toc40209693"/>
      <w:bookmarkStart w:id="3255" w:name="_Toc40210035"/>
      <w:bookmarkStart w:id="3256" w:name="_Toc45892994"/>
      <w:bookmarkStart w:id="3257" w:name="_Toc53176859"/>
      <w:bookmarkStart w:id="3258" w:name="_Toc61121187"/>
      <w:bookmarkStart w:id="3259" w:name="_Toc67918383"/>
      <w:bookmarkStart w:id="3260" w:name="_Toc76298453"/>
      <w:bookmarkStart w:id="3261" w:name="_Toc76572465"/>
      <w:bookmarkStart w:id="3262" w:name="_Toc76652332"/>
      <w:bookmarkStart w:id="3263" w:name="_Toc76653170"/>
      <w:bookmarkStart w:id="3264" w:name="_Toc83742443"/>
      <w:bookmarkStart w:id="3265" w:name="_Toc91440933"/>
      <w:bookmarkStart w:id="3266" w:name="_Toc98849723"/>
      <w:bookmarkStart w:id="3267" w:name="_Toc106543577"/>
      <w:bookmarkStart w:id="3268" w:name="_Toc106737675"/>
      <w:bookmarkStart w:id="3269" w:name="_Toc107233442"/>
      <w:bookmarkStart w:id="3270" w:name="_Toc107235060"/>
      <w:bookmarkStart w:id="3271" w:name="_Toc107420030"/>
      <w:bookmarkStart w:id="3272" w:name="_Toc107477328"/>
      <w:bookmarkStart w:id="3273" w:name="_Toc114566188"/>
      <w:bookmarkStart w:id="3274" w:name="_Toc123936500"/>
      <w:bookmarkStart w:id="3275"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24845AEF" w14:textId="77777777" w:rsidR="00EB7827" w:rsidRPr="00F20693" w:rsidDel="00856BCA" w:rsidRDefault="00EB7827" w:rsidP="00EB7827">
      <w:pPr>
        <w:rPr>
          <w:ins w:id="3276" w:author="CR0365" w:date="2023-06-26T16:33:00Z"/>
          <w:del w:id="3277" w:author="CR0365" w:date="2023-06-26T16:33:00Z"/>
        </w:rPr>
      </w:pPr>
    </w:p>
    <w:p w14:paraId="04A13DCC" w14:textId="77777777" w:rsidR="00EB7827" w:rsidRPr="00F20693" w:rsidRDefault="00EB7827" w:rsidP="00C657B3">
      <w:pPr>
        <w:pStyle w:val="Heading4"/>
        <w:rPr>
          <w:ins w:id="3278" w:author="CR0365" w:date="2023-06-26T16:33:00Z"/>
          <w:lang w:eastAsia="zh-CN"/>
        </w:rPr>
      </w:pPr>
      <w:ins w:id="3279" w:author="CR0365" w:date="2023-06-26T16:33:00Z">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ins>
    </w:p>
    <w:p w14:paraId="38CC6CB6" w14:textId="77777777" w:rsidR="00EB7827" w:rsidRPr="00F20693" w:rsidRDefault="00EB7827" w:rsidP="00C657B3">
      <w:pPr>
        <w:pStyle w:val="TH"/>
        <w:rPr>
          <w:ins w:id="3280" w:author="CR0365" w:date="2023-06-26T16:33:00Z"/>
        </w:rPr>
      </w:pPr>
      <w:ins w:id="3281" w:author="CR0365" w:date="2023-06-26T16:33:00Z">
        <w:r w:rsidRPr="00F20693">
          <w:t>Table A.3.3</w:t>
        </w:r>
        <w:r w:rsidRPr="00F20693">
          <w:rPr>
            <w:lang w:val="en-US"/>
          </w:rPr>
          <w:t>.2.6</w:t>
        </w:r>
        <w:r w:rsidRPr="00F20693">
          <w:t>-1: PDCCH Reference Channels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rPr>
          <w:ins w:id="3282" w:author="CR0365" w:date="2023-06-26T16:33:00Z"/>
        </w:trPr>
        <w:tc>
          <w:tcPr>
            <w:tcW w:w="855" w:type="pct"/>
            <w:shd w:val="clear" w:color="auto" w:fill="auto"/>
          </w:tcPr>
          <w:p w14:paraId="15736566" w14:textId="77777777" w:rsidR="00EB7827" w:rsidRPr="00F20693" w:rsidRDefault="00EB7827" w:rsidP="00C657B3">
            <w:pPr>
              <w:pStyle w:val="TAH"/>
              <w:rPr>
                <w:ins w:id="3283" w:author="CR0365" w:date="2023-06-26T16:33:00Z"/>
                <w:rFonts w:eastAsia="Calibri"/>
                <w:lang w:eastAsia="zh-CN"/>
              </w:rPr>
            </w:pPr>
            <w:ins w:id="3284" w:author="CR0365" w:date="2023-06-26T16:33:00Z">
              <w:r w:rsidRPr="00F20693">
                <w:rPr>
                  <w:rFonts w:eastAsia="SimSun"/>
                </w:rPr>
                <w:t>Parameter</w:t>
              </w:r>
            </w:ins>
          </w:p>
        </w:tc>
        <w:tc>
          <w:tcPr>
            <w:tcW w:w="325" w:type="pct"/>
            <w:shd w:val="clear" w:color="auto" w:fill="auto"/>
          </w:tcPr>
          <w:p w14:paraId="0705C762" w14:textId="77777777" w:rsidR="00EB7827" w:rsidRPr="00F20693" w:rsidRDefault="00EB7827" w:rsidP="00C657B3">
            <w:pPr>
              <w:pStyle w:val="TAH"/>
              <w:rPr>
                <w:ins w:id="3285" w:author="CR0365" w:date="2023-06-26T16:33:00Z"/>
                <w:rFonts w:eastAsia="SimSun"/>
              </w:rPr>
            </w:pPr>
            <w:ins w:id="3286" w:author="CR0365" w:date="2023-06-26T16:33:00Z">
              <w:r w:rsidRPr="00F20693">
                <w:rPr>
                  <w:rFonts w:eastAsia="SimSun"/>
                </w:rPr>
                <w:t>Unit</w:t>
              </w:r>
            </w:ins>
          </w:p>
        </w:tc>
        <w:tc>
          <w:tcPr>
            <w:tcW w:w="3820" w:type="pct"/>
            <w:gridSpan w:val="6"/>
            <w:shd w:val="clear" w:color="auto" w:fill="auto"/>
          </w:tcPr>
          <w:p w14:paraId="03BEBF77" w14:textId="77777777" w:rsidR="00EB7827" w:rsidRPr="00F20693" w:rsidRDefault="00EB7827" w:rsidP="00C657B3">
            <w:pPr>
              <w:pStyle w:val="TAH"/>
              <w:rPr>
                <w:ins w:id="3287" w:author="CR0365" w:date="2023-06-26T16:33:00Z"/>
                <w:rFonts w:eastAsia="SimSun"/>
              </w:rPr>
            </w:pPr>
            <w:ins w:id="3288" w:author="CR0365" w:date="2023-06-26T16:33:00Z">
              <w:r w:rsidRPr="00F20693">
                <w:rPr>
                  <w:rFonts w:eastAsia="SimSun"/>
                </w:rPr>
                <w:t>Value</w:t>
              </w:r>
            </w:ins>
          </w:p>
        </w:tc>
      </w:tr>
      <w:tr w:rsidR="00EB7827" w:rsidRPr="00F20693" w14:paraId="137E5678" w14:textId="77777777" w:rsidTr="00AC5D7C">
        <w:trPr>
          <w:ins w:id="3289" w:author="CR0365" w:date="2023-06-26T16:33:00Z"/>
        </w:trPr>
        <w:tc>
          <w:tcPr>
            <w:tcW w:w="855" w:type="pct"/>
            <w:shd w:val="clear" w:color="auto" w:fill="auto"/>
          </w:tcPr>
          <w:p w14:paraId="41CBF536" w14:textId="77777777" w:rsidR="00EB7827" w:rsidRPr="00F20693" w:rsidRDefault="00EB7827" w:rsidP="00C657B3">
            <w:pPr>
              <w:pStyle w:val="TAL"/>
              <w:rPr>
                <w:ins w:id="3290" w:author="CR0365" w:date="2023-06-26T16:33:00Z"/>
                <w:rFonts w:eastAsia="Calibri"/>
                <w:lang w:eastAsia="zh-CN"/>
              </w:rPr>
            </w:pPr>
            <w:ins w:id="3291" w:author="CR0365" w:date="2023-06-26T16:33:00Z">
              <w:r w:rsidRPr="00F20693">
                <w:rPr>
                  <w:rFonts w:eastAsia="SimSun"/>
                </w:rPr>
                <w:t>Reference channel</w:t>
              </w:r>
            </w:ins>
          </w:p>
        </w:tc>
        <w:tc>
          <w:tcPr>
            <w:tcW w:w="325" w:type="pct"/>
            <w:shd w:val="clear" w:color="auto" w:fill="auto"/>
          </w:tcPr>
          <w:p w14:paraId="488AF108" w14:textId="77777777" w:rsidR="00EB7827" w:rsidRPr="00F20693" w:rsidRDefault="00EB7827" w:rsidP="00C657B3">
            <w:pPr>
              <w:pStyle w:val="TAC"/>
              <w:rPr>
                <w:ins w:id="3292" w:author="CR0365" w:date="2023-06-26T16:33:00Z"/>
                <w:rFonts w:eastAsia="Calibri"/>
                <w:lang w:eastAsia="zh-CN"/>
              </w:rPr>
            </w:pPr>
          </w:p>
        </w:tc>
        <w:tc>
          <w:tcPr>
            <w:tcW w:w="667" w:type="pct"/>
            <w:shd w:val="clear" w:color="auto" w:fill="auto"/>
          </w:tcPr>
          <w:p w14:paraId="154DA6A3" w14:textId="77777777" w:rsidR="00EB7827" w:rsidRPr="00F20693" w:rsidRDefault="00EB7827" w:rsidP="00C657B3">
            <w:pPr>
              <w:pStyle w:val="TAC"/>
              <w:rPr>
                <w:ins w:id="3293" w:author="CR0365" w:date="2023-06-26T16:33:00Z"/>
                <w:rFonts w:eastAsia="Calibri"/>
                <w:lang w:eastAsia="zh-CN"/>
              </w:rPr>
            </w:pPr>
            <w:ins w:id="3294" w:author="CR0365" w:date="2023-06-26T16:33:00Z">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ins>
          </w:p>
        </w:tc>
        <w:tc>
          <w:tcPr>
            <w:tcW w:w="667" w:type="pct"/>
          </w:tcPr>
          <w:p w14:paraId="5EFE6FD0" w14:textId="77777777" w:rsidR="00EB7827" w:rsidRPr="00F20693" w:rsidRDefault="00EB7827" w:rsidP="00C657B3">
            <w:pPr>
              <w:pStyle w:val="TAC"/>
              <w:rPr>
                <w:ins w:id="3295" w:author="CR0365" w:date="2023-06-26T16:33:00Z"/>
                <w:rFonts w:eastAsia="Calibri" w:cs="Arial"/>
              </w:rPr>
            </w:pPr>
          </w:p>
        </w:tc>
        <w:tc>
          <w:tcPr>
            <w:tcW w:w="667" w:type="pct"/>
          </w:tcPr>
          <w:p w14:paraId="62146C08" w14:textId="77777777" w:rsidR="00EB7827" w:rsidRPr="00F20693" w:rsidRDefault="00EB7827" w:rsidP="00C657B3">
            <w:pPr>
              <w:pStyle w:val="TAC"/>
              <w:rPr>
                <w:ins w:id="3296" w:author="CR0365" w:date="2023-06-26T16:33:00Z"/>
                <w:rFonts w:eastAsia="Calibri" w:cs="Arial"/>
              </w:rPr>
            </w:pPr>
          </w:p>
        </w:tc>
        <w:tc>
          <w:tcPr>
            <w:tcW w:w="608" w:type="pct"/>
          </w:tcPr>
          <w:p w14:paraId="44815735" w14:textId="77777777" w:rsidR="00EB7827" w:rsidRPr="00F20693" w:rsidRDefault="00EB7827" w:rsidP="00C657B3">
            <w:pPr>
              <w:pStyle w:val="TAC"/>
              <w:rPr>
                <w:ins w:id="3297" w:author="CR0365" w:date="2023-06-26T16:33:00Z"/>
                <w:rFonts w:eastAsia="Calibri" w:cs="Arial"/>
              </w:rPr>
            </w:pPr>
          </w:p>
        </w:tc>
        <w:tc>
          <w:tcPr>
            <w:tcW w:w="610" w:type="pct"/>
          </w:tcPr>
          <w:p w14:paraId="30FB601A" w14:textId="77777777" w:rsidR="00EB7827" w:rsidRPr="00F20693" w:rsidRDefault="00EB7827" w:rsidP="00C657B3">
            <w:pPr>
              <w:pStyle w:val="TAC"/>
              <w:rPr>
                <w:ins w:id="3298" w:author="CR0365" w:date="2023-06-26T16:33:00Z"/>
                <w:rFonts w:eastAsia="Calibri" w:cs="Arial"/>
              </w:rPr>
            </w:pPr>
          </w:p>
        </w:tc>
        <w:tc>
          <w:tcPr>
            <w:tcW w:w="601" w:type="pct"/>
          </w:tcPr>
          <w:p w14:paraId="36A282BD" w14:textId="77777777" w:rsidR="00EB7827" w:rsidRPr="00F20693" w:rsidRDefault="00EB7827" w:rsidP="00C657B3">
            <w:pPr>
              <w:pStyle w:val="TAC"/>
              <w:rPr>
                <w:ins w:id="3299" w:author="CR0365" w:date="2023-06-26T16:33:00Z"/>
                <w:rFonts w:eastAsia="Calibri" w:cs="Arial"/>
              </w:rPr>
            </w:pPr>
          </w:p>
        </w:tc>
      </w:tr>
      <w:tr w:rsidR="00EB7827" w:rsidRPr="00F20693" w14:paraId="0BD683E0" w14:textId="77777777" w:rsidTr="00AC5D7C">
        <w:trPr>
          <w:ins w:id="3300" w:author="CR0365" w:date="2023-06-26T16:33:00Z"/>
        </w:trPr>
        <w:tc>
          <w:tcPr>
            <w:tcW w:w="855" w:type="pct"/>
            <w:shd w:val="clear" w:color="auto" w:fill="auto"/>
          </w:tcPr>
          <w:p w14:paraId="70C7E9D8" w14:textId="77777777" w:rsidR="00EB7827" w:rsidRPr="00F20693" w:rsidRDefault="00EB7827" w:rsidP="00C657B3">
            <w:pPr>
              <w:pStyle w:val="TAL"/>
              <w:rPr>
                <w:ins w:id="3301" w:author="CR0365" w:date="2023-06-26T16:33:00Z"/>
                <w:rFonts w:eastAsia="Calibri"/>
                <w:lang w:eastAsia="zh-CN"/>
              </w:rPr>
            </w:pPr>
            <w:ins w:id="3302" w:author="CR0365" w:date="2023-06-26T16:33:00Z">
              <w:r w:rsidRPr="00F20693">
                <w:rPr>
                  <w:rFonts w:eastAsia="Calibri"/>
                </w:rPr>
                <w:t>Subcarrier spacing</w:t>
              </w:r>
            </w:ins>
          </w:p>
        </w:tc>
        <w:tc>
          <w:tcPr>
            <w:tcW w:w="325" w:type="pct"/>
            <w:shd w:val="clear" w:color="auto" w:fill="auto"/>
          </w:tcPr>
          <w:p w14:paraId="406302C6" w14:textId="77777777" w:rsidR="00EB7827" w:rsidRPr="00F20693" w:rsidRDefault="00EB7827" w:rsidP="00C657B3">
            <w:pPr>
              <w:pStyle w:val="TAC"/>
              <w:rPr>
                <w:ins w:id="3303" w:author="CR0365" w:date="2023-06-26T16:33:00Z"/>
                <w:rFonts w:eastAsia="SimSun" w:cs="Arial"/>
              </w:rPr>
            </w:pPr>
            <w:ins w:id="3304" w:author="CR0365" w:date="2023-06-26T16:33:00Z">
              <w:r w:rsidRPr="00F20693">
                <w:rPr>
                  <w:rFonts w:eastAsia="SimSun" w:cs="Arial"/>
                </w:rPr>
                <w:t>kHz</w:t>
              </w:r>
            </w:ins>
          </w:p>
        </w:tc>
        <w:tc>
          <w:tcPr>
            <w:tcW w:w="667" w:type="pct"/>
            <w:shd w:val="clear" w:color="auto" w:fill="auto"/>
          </w:tcPr>
          <w:p w14:paraId="316E30C9" w14:textId="77777777" w:rsidR="00EB7827" w:rsidRPr="00F20693" w:rsidRDefault="00EB7827" w:rsidP="00C657B3">
            <w:pPr>
              <w:pStyle w:val="TAC"/>
              <w:rPr>
                <w:ins w:id="3305" w:author="CR0365" w:date="2023-06-26T16:33:00Z"/>
                <w:rFonts w:eastAsia="Calibri"/>
                <w:lang w:eastAsia="zh-CN"/>
              </w:rPr>
            </w:pPr>
            <w:ins w:id="3306" w:author="CR0365" w:date="2023-06-26T16:33:00Z">
              <w:r w:rsidRPr="00F20693">
                <w:rPr>
                  <w:rFonts w:eastAsia="Calibri"/>
                  <w:lang w:eastAsia="zh-CN"/>
                </w:rPr>
                <w:t>480</w:t>
              </w:r>
            </w:ins>
          </w:p>
        </w:tc>
        <w:tc>
          <w:tcPr>
            <w:tcW w:w="667" w:type="pct"/>
          </w:tcPr>
          <w:p w14:paraId="6B52541A" w14:textId="77777777" w:rsidR="00EB7827" w:rsidRPr="00F20693" w:rsidRDefault="00EB7827" w:rsidP="00C657B3">
            <w:pPr>
              <w:pStyle w:val="TAC"/>
              <w:rPr>
                <w:ins w:id="3307" w:author="CR0365" w:date="2023-06-26T16:33:00Z"/>
                <w:rFonts w:eastAsia="Calibri"/>
                <w:lang w:eastAsia="zh-CN"/>
              </w:rPr>
            </w:pPr>
          </w:p>
        </w:tc>
        <w:tc>
          <w:tcPr>
            <w:tcW w:w="667" w:type="pct"/>
          </w:tcPr>
          <w:p w14:paraId="5071556B" w14:textId="77777777" w:rsidR="00EB7827" w:rsidRPr="00F20693" w:rsidRDefault="00EB7827" w:rsidP="00C657B3">
            <w:pPr>
              <w:pStyle w:val="TAC"/>
              <w:rPr>
                <w:ins w:id="3308" w:author="CR0365" w:date="2023-06-26T16:33:00Z"/>
                <w:rFonts w:eastAsia="Calibri"/>
                <w:lang w:eastAsia="zh-CN"/>
              </w:rPr>
            </w:pPr>
          </w:p>
        </w:tc>
        <w:tc>
          <w:tcPr>
            <w:tcW w:w="608" w:type="pct"/>
          </w:tcPr>
          <w:p w14:paraId="26E6B9F9" w14:textId="77777777" w:rsidR="00EB7827" w:rsidRPr="00F20693" w:rsidRDefault="00EB7827" w:rsidP="00C657B3">
            <w:pPr>
              <w:pStyle w:val="TAC"/>
              <w:rPr>
                <w:ins w:id="3309" w:author="CR0365" w:date="2023-06-26T16:33:00Z"/>
                <w:rFonts w:eastAsia="Calibri"/>
                <w:lang w:eastAsia="zh-CN"/>
              </w:rPr>
            </w:pPr>
          </w:p>
        </w:tc>
        <w:tc>
          <w:tcPr>
            <w:tcW w:w="610" w:type="pct"/>
          </w:tcPr>
          <w:p w14:paraId="7C793F99" w14:textId="77777777" w:rsidR="00EB7827" w:rsidRPr="00F20693" w:rsidRDefault="00EB7827" w:rsidP="00C657B3">
            <w:pPr>
              <w:pStyle w:val="TAC"/>
              <w:rPr>
                <w:ins w:id="3310" w:author="CR0365" w:date="2023-06-26T16:33:00Z"/>
                <w:rFonts w:eastAsia="Calibri"/>
                <w:lang w:eastAsia="zh-CN"/>
              </w:rPr>
            </w:pPr>
          </w:p>
        </w:tc>
        <w:tc>
          <w:tcPr>
            <w:tcW w:w="601" w:type="pct"/>
          </w:tcPr>
          <w:p w14:paraId="5289CEFC" w14:textId="77777777" w:rsidR="00EB7827" w:rsidRPr="00F20693" w:rsidRDefault="00EB7827" w:rsidP="00C657B3">
            <w:pPr>
              <w:pStyle w:val="TAC"/>
              <w:rPr>
                <w:ins w:id="3311" w:author="CR0365" w:date="2023-06-26T16:33:00Z"/>
                <w:rFonts w:eastAsia="Calibri"/>
                <w:lang w:eastAsia="zh-CN"/>
              </w:rPr>
            </w:pPr>
          </w:p>
        </w:tc>
      </w:tr>
      <w:tr w:rsidR="00EB7827" w:rsidRPr="00F20693" w14:paraId="25BC2C9C" w14:textId="77777777" w:rsidTr="00AC5D7C">
        <w:trPr>
          <w:ins w:id="3312" w:author="CR0365" w:date="2023-06-26T16:33:00Z"/>
        </w:trPr>
        <w:tc>
          <w:tcPr>
            <w:tcW w:w="855" w:type="pct"/>
            <w:shd w:val="clear" w:color="auto" w:fill="auto"/>
            <w:vAlign w:val="center"/>
          </w:tcPr>
          <w:p w14:paraId="3F8DD22F" w14:textId="77777777" w:rsidR="00EB7827" w:rsidRPr="00F20693" w:rsidRDefault="00EB7827" w:rsidP="00C657B3">
            <w:pPr>
              <w:pStyle w:val="TAL"/>
              <w:rPr>
                <w:ins w:id="3313" w:author="CR0365" w:date="2023-06-26T16:33:00Z"/>
                <w:rFonts w:eastAsia="Calibri"/>
              </w:rPr>
            </w:pPr>
            <w:ins w:id="3314" w:author="CR0365" w:date="2023-06-26T16:33:00Z">
              <w:r w:rsidRPr="00F20693">
                <w:rPr>
                  <w:rFonts w:eastAsia="Calibri"/>
                </w:rPr>
                <w:t>CORESET frequency domain allocation</w:t>
              </w:r>
            </w:ins>
          </w:p>
        </w:tc>
        <w:tc>
          <w:tcPr>
            <w:tcW w:w="325" w:type="pct"/>
            <w:shd w:val="clear" w:color="auto" w:fill="auto"/>
          </w:tcPr>
          <w:p w14:paraId="3EC53C8D" w14:textId="77777777" w:rsidR="00EB7827" w:rsidRPr="00F20693" w:rsidRDefault="00EB7827" w:rsidP="00C657B3">
            <w:pPr>
              <w:pStyle w:val="TAC"/>
              <w:rPr>
                <w:ins w:id="3315" w:author="CR0365" w:date="2023-06-26T16:33:00Z"/>
                <w:rFonts w:eastAsia="SimSun" w:cs="Arial"/>
              </w:rPr>
            </w:pPr>
          </w:p>
        </w:tc>
        <w:tc>
          <w:tcPr>
            <w:tcW w:w="667" w:type="pct"/>
            <w:shd w:val="clear" w:color="auto" w:fill="auto"/>
          </w:tcPr>
          <w:p w14:paraId="2FB0C125" w14:textId="77777777" w:rsidR="00EB7827" w:rsidRPr="00F20693" w:rsidRDefault="00EB7827" w:rsidP="00C657B3">
            <w:pPr>
              <w:pStyle w:val="TAC"/>
              <w:rPr>
                <w:ins w:id="3316" w:author="CR0365" w:date="2023-06-26T16:33:00Z"/>
                <w:rFonts w:eastAsia="Calibri"/>
                <w:lang w:eastAsia="zh-CN"/>
              </w:rPr>
            </w:pPr>
            <w:ins w:id="3317" w:author="CR0365" w:date="2023-06-26T16:33:00Z">
              <w:r w:rsidRPr="00F20693">
                <w:rPr>
                  <w:rFonts w:eastAsia="SimSun"/>
                </w:rPr>
                <w:t>60</w:t>
              </w:r>
            </w:ins>
          </w:p>
        </w:tc>
        <w:tc>
          <w:tcPr>
            <w:tcW w:w="667" w:type="pct"/>
          </w:tcPr>
          <w:p w14:paraId="2AEE6CB4" w14:textId="77777777" w:rsidR="00EB7827" w:rsidRPr="00F20693" w:rsidRDefault="00EB7827" w:rsidP="00C657B3">
            <w:pPr>
              <w:pStyle w:val="TAC"/>
              <w:rPr>
                <w:ins w:id="3318" w:author="CR0365" w:date="2023-06-26T16:33:00Z"/>
                <w:rFonts w:eastAsia="SimSun"/>
              </w:rPr>
            </w:pPr>
          </w:p>
        </w:tc>
        <w:tc>
          <w:tcPr>
            <w:tcW w:w="667" w:type="pct"/>
          </w:tcPr>
          <w:p w14:paraId="17CCFB14" w14:textId="77777777" w:rsidR="00EB7827" w:rsidRPr="00F20693" w:rsidRDefault="00EB7827" w:rsidP="00C657B3">
            <w:pPr>
              <w:pStyle w:val="TAC"/>
              <w:rPr>
                <w:ins w:id="3319" w:author="CR0365" w:date="2023-06-26T16:33:00Z"/>
                <w:rFonts w:eastAsia="SimSun"/>
              </w:rPr>
            </w:pPr>
          </w:p>
        </w:tc>
        <w:tc>
          <w:tcPr>
            <w:tcW w:w="608" w:type="pct"/>
          </w:tcPr>
          <w:p w14:paraId="2DC8DEE5" w14:textId="77777777" w:rsidR="00EB7827" w:rsidRPr="00F20693" w:rsidRDefault="00EB7827" w:rsidP="00C657B3">
            <w:pPr>
              <w:pStyle w:val="TAC"/>
              <w:rPr>
                <w:ins w:id="3320" w:author="CR0365" w:date="2023-06-26T16:33:00Z"/>
                <w:rFonts w:eastAsia="SimSun"/>
              </w:rPr>
            </w:pPr>
          </w:p>
        </w:tc>
        <w:tc>
          <w:tcPr>
            <w:tcW w:w="610" w:type="pct"/>
          </w:tcPr>
          <w:p w14:paraId="0E1BCC9D" w14:textId="77777777" w:rsidR="00EB7827" w:rsidRPr="00F20693" w:rsidRDefault="00EB7827" w:rsidP="00C657B3">
            <w:pPr>
              <w:pStyle w:val="TAC"/>
              <w:rPr>
                <w:ins w:id="3321" w:author="CR0365" w:date="2023-06-26T16:33:00Z"/>
                <w:rFonts w:eastAsia="SimSun"/>
              </w:rPr>
            </w:pPr>
          </w:p>
        </w:tc>
        <w:tc>
          <w:tcPr>
            <w:tcW w:w="601" w:type="pct"/>
          </w:tcPr>
          <w:p w14:paraId="5B855935" w14:textId="77777777" w:rsidR="00EB7827" w:rsidRPr="00F20693" w:rsidRDefault="00EB7827" w:rsidP="00C657B3">
            <w:pPr>
              <w:pStyle w:val="TAC"/>
              <w:rPr>
                <w:ins w:id="3322" w:author="CR0365" w:date="2023-06-26T16:33:00Z"/>
                <w:rFonts w:eastAsia="SimSun"/>
              </w:rPr>
            </w:pPr>
          </w:p>
        </w:tc>
      </w:tr>
      <w:tr w:rsidR="00EB7827" w:rsidRPr="00F20693" w14:paraId="7D72A3C9" w14:textId="77777777" w:rsidTr="00AC5D7C">
        <w:trPr>
          <w:ins w:id="3323" w:author="CR0365" w:date="2023-06-26T16:33:00Z"/>
        </w:trPr>
        <w:tc>
          <w:tcPr>
            <w:tcW w:w="855" w:type="pct"/>
            <w:shd w:val="clear" w:color="auto" w:fill="auto"/>
            <w:vAlign w:val="center"/>
          </w:tcPr>
          <w:p w14:paraId="3F0814CB" w14:textId="77777777" w:rsidR="00EB7827" w:rsidRPr="00F20693" w:rsidRDefault="00EB7827" w:rsidP="00C657B3">
            <w:pPr>
              <w:pStyle w:val="TAL"/>
              <w:rPr>
                <w:ins w:id="3324" w:author="CR0365" w:date="2023-06-26T16:33:00Z"/>
                <w:rFonts w:eastAsia="Calibri"/>
              </w:rPr>
            </w:pPr>
            <w:ins w:id="3325" w:author="CR0365" w:date="2023-06-26T16:33:00Z">
              <w:r w:rsidRPr="00F20693">
                <w:rPr>
                  <w:rFonts w:eastAsia="Calibri"/>
                </w:rPr>
                <w:t>CORESET time domain allocation</w:t>
              </w:r>
            </w:ins>
          </w:p>
        </w:tc>
        <w:tc>
          <w:tcPr>
            <w:tcW w:w="325" w:type="pct"/>
            <w:shd w:val="clear" w:color="auto" w:fill="auto"/>
          </w:tcPr>
          <w:p w14:paraId="34128B76" w14:textId="77777777" w:rsidR="00EB7827" w:rsidRPr="00F20693" w:rsidRDefault="00EB7827" w:rsidP="00C657B3">
            <w:pPr>
              <w:pStyle w:val="TAC"/>
              <w:rPr>
                <w:ins w:id="3326" w:author="CR0365" w:date="2023-06-26T16:33:00Z"/>
                <w:rFonts w:eastAsia="SimSun" w:cs="Arial"/>
              </w:rPr>
            </w:pPr>
          </w:p>
        </w:tc>
        <w:tc>
          <w:tcPr>
            <w:tcW w:w="667" w:type="pct"/>
            <w:shd w:val="clear" w:color="auto" w:fill="auto"/>
          </w:tcPr>
          <w:p w14:paraId="467CEDEE" w14:textId="77777777" w:rsidR="00EB7827" w:rsidRPr="00F20693" w:rsidRDefault="00EB7827" w:rsidP="00C657B3">
            <w:pPr>
              <w:pStyle w:val="TAC"/>
              <w:rPr>
                <w:ins w:id="3327" w:author="CR0365" w:date="2023-06-26T16:33:00Z"/>
                <w:rFonts w:eastAsia="Calibri"/>
                <w:lang w:eastAsia="zh-CN"/>
              </w:rPr>
            </w:pPr>
            <w:ins w:id="3328" w:author="CR0365" w:date="2023-06-26T16:33:00Z">
              <w:r w:rsidRPr="00F20693">
                <w:rPr>
                  <w:rFonts w:eastAsia="Calibri"/>
                  <w:lang w:eastAsia="zh-CN"/>
                </w:rPr>
                <w:t>1</w:t>
              </w:r>
            </w:ins>
          </w:p>
        </w:tc>
        <w:tc>
          <w:tcPr>
            <w:tcW w:w="667" w:type="pct"/>
          </w:tcPr>
          <w:p w14:paraId="41C0A8EA" w14:textId="77777777" w:rsidR="00EB7827" w:rsidRPr="00F20693" w:rsidRDefault="00EB7827" w:rsidP="00C657B3">
            <w:pPr>
              <w:pStyle w:val="TAC"/>
              <w:rPr>
                <w:ins w:id="3329" w:author="CR0365" w:date="2023-06-26T16:33:00Z"/>
                <w:rFonts w:eastAsia="Calibri"/>
                <w:lang w:eastAsia="zh-CN"/>
              </w:rPr>
            </w:pPr>
          </w:p>
        </w:tc>
        <w:tc>
          <w:tcPr>
            <w:tcW w:w="667" w:type="pct"/>
          </w:tcPr>
          <w:p w14:paraId="171CF09A" w14:textId="77777777" w:rsidR="00EB7827" w:rsidRPr="00F20693" w:rsidRDefault="00EB7827" w:rsidP="00C657B3">
            <w:pPr>
              <w:pStyle w:val="TAC"/>
              <w:rPr>
                <w:ins w:id="3330" w:author="CR0365" w:date="2023-06-26T16:33:00Z"/>
                <w:rFonts w:eastAsia="Calibri"/>
                <w:lang w:eastAsia="zh-CN"/>
              </w:rPr>
            </w:pPr>
          </w:p>
        </w:tc>
        <w:tc>
          <w:tcPr>
            <w:tcW w:w="608" w:type="pct"/>
          </w:tcPr>
          <w:p w14:paraId="4C470462" w14:textId="77777777" w:rsidR="00EB7827" w:rsidRPr="00F20693" w:rsidRDefault="00EB7827" w:rsidP="00C657B3">
            <w:pPr>
              <w:pStyle w:val="TAC"/>
              <w:rPr>
                <w:ins w:id="3331" w:author="CR0365" w:date="2023-06-26T16:33:00Z"/>
                <w:rFonts w:eastAsia="Calibri"/>
                <w:lang w:eastAsia="zh-CN"/>
              </w:rPr>
            </w:pPr>
          </w:p>
        </w:tc>
        <w:tc>
          <w:tcPr>
            <w:tcW w:w="610" w:type="pct"/>
          </w:tcPr>
          <w:p w14:paraId="5B800588" w14:textId="77777777" w:rsidR="00EB7827" w:rsidRPr="00F20693" w:rsidRDefault="00EB7827" w:rsidP="00C657B3">
            <w:pPr>
              <w:pStyle w:val="TAC"/>
              <w:rPr>
                <w:ins w:id="3332" w:author="CR0365" w:date="2023-06-26T16:33:00Z"/>
                <w:rFonts w:eastAsia="Calibri"/>
                <w:lang w:eastAsia="zh-CN"/>
              </w:rPr>
            </w:pPr>
          </w:p>
        </w:tc>
        <w:tc>
          <w:tcPr>
            <w:tcW w:w="601" w:type="pct"/>
          </w:tcPr>
          <w:p w14:paraId="59611BC1" w14:textId="77777777" w:rsidR="00EB7827" w:rsidRPr="00F20693" w:rsidRDefault="00EB7827" w:rsidP="00C657B3">
            <w:pPr>
              <w:pStyle w:val="TAC"/>
              <w:rPr>
                <w:ins w:id="3333" w:author="CR0365" w:date="2023-06-26T16:33:00Z"/>
                <w:rFonts w:eastAsia="Calibri"/>
                <w:lang w:eastAsia="zh-CN"/>
              </w:rPr>
            </w:pPr>
          </w:p>
        </w:tc>
      </w:tr>
      <w:tr w:rsidR="00EB7827" w:rsidRPr="00F20693" w14:paraId="24FE15F3" w14:textId="77777777" w:rsidTr="00AC5D7C">
        <w:trPr>
          <w:ins w:id="3334" w:author="CR0365" w:date="2023-06-26T16:33:00Z"/>
        </w:trPr>
        <w:tc>
          <w:tcPr>
            <w:tcW w:w="855" w:type="pct"/>
            <w:shd w:val="clear" w:color="auto" w:fill="auto"/>
            <w:vAlign w:val="center"/>
          </w:tcPr>
          <w:p w14:paraId="32024CB5" w14:textId="77777777" w:rsidR="00EB7827" w:rsidRPr="00F20693" w:rsidRDefault="00EB7827" w:rsidP="00C657B3">
            <w:pPr>
              <w:pStyle w:val="TAL"/>
              <w:rPr>
                <w:ins w:id="3335" w:author="CR0365" w:date="2023-06-26T16:33:00Z"/>
                <w:rFonts w:eastAsia="Calibri"/>
                <w:lang w:val="en-US"/>
              </w:rPr>
            </w:pPr>
            <w:ins w:id="3336" w:author="CR0365" w:date="2023-06-26T16:33:00Z">
              <w:r w:rsidRPr="00F20693">
                <w:rPr>
                  <w:rFonts w:eastAsia="Calibri"/>
                </w:rPr>
                <w:t>Aggregation level</w:t>
              </w:r>
            </w:ins>
          </w:p>
        </w:tc>
        <w:tc>
          <w:tcPr>
            <w:tcW w:w="325" w:type="pct"/>
            <w:shd w:val="clear" w:color="auto" w:fill="auto"/>
          </w:tcPr>
          <w:p w14:paraId="1D458ACE" w14:textId="77777777" w:rsidR="00EB7827" w:rsidRPr="00F20693" w:rsidRDefault="00EB7827" w:rsidP="00C657B3">
            <w:pPr>
              <w:pStyle w:val="TAC"/>
              <w:rPr>
                <w:ins w:id="3337" w:author="CR0365" w:date="2023-06-26T16:33:00Z"/>
                <w:rFonts w:eastAsia="SimSun" w:cs="Arial"/>
              </w:rPr>
            </w:pPr>
          </w:p>
        </w:tc>
        <w:tc>
          <w:tcPr>
            <w:tcW w:w="667" w:type="pct"/>
            <w:shd w:val="clear" w:color="auto" w:fill="auto"/>
          </w:tcPr>
          <w:p w14:paraId="0FEACC84" w14:textId="77777777" w:rsidR="00EB7827" w:rsidRPr="00F20693" w:rsidRDefault="00EB7827" w:rsidP="00C657B3">
            <w:pPr>
              <w:pStyle w:val="TAC"/>
              <w:rPr>
                <w:ins w:id="3338" w:author="CR0365" w:date="2023-06-26T16:33:00Z"/>
                <w:rFonts w:eastAsia="Calibri"/>
                <w:lang w:eastAsia="zh-CN"/>
              </w:rPr>
            </w:pPr>
            <w:ins w:id="3339" w:author="CR0365" w:date="2023-06-26T16:33:00Z">
              <w:r w:rsidRPr="00F20693">
                <w:rPr>
                  <w:rFonts w:eastAsia="Calibri"/>
                  <w:lang w:eastAsia="zh-CN"/>
                </w:rPr>
                <w:t>8</w:t>
              </w:r>
            </w:ins>
          </w:p>
        </w:tc>
        <w:tc>
          <w:tcPr>
            <w:tcW w:w="667" w:type="pct"/>
          </w:tcPr>
          <w:p w14:paraId="3DB4A8F6" w14:textId="77777777" w:rsidR="00EB7827" w:rsidRPr="00F20693" w:rsidRDefault="00EB7827" w:rsidP="00C657B3">
            <w:pPr>
              <w:pStyle w:val="TAC"/>
              <w:rPr>
                <w:ins w:id="3340" w:author="CR0365" w:date="2023-06-26T16:33:00Z"/>
                <w:rFonts w:eastAsia="Calibri"/>
                <w:lang w:eastAsia="zh-CN"/>
              </w:rPr>
            </w:pPr>
          </w:p>
        </w:tc>
        <w:tc>
          <w:tcPr>
            <w:tcW w:w="667" w:type="pct"/>
          </w:tcPr>
          <w:p w14:paraId="56C2CA5F" w14:textId="77777777" w:rsidR="00EB7827" w:rsidRPr="00F20693" w:rsidRDefault="00EB7827" w:rsidP="00C657B3">
            <w:pPr>
              <w:pStyle w:val="TAC"/>
              <w:rPr>
                <w:ins w:id="3341" w:author="CR0365" w:date="2023-06-26T16:33:00Z"/>
                <w:rFonts w:eastAsia="Calibri"/>
                <w:lang w:eastAsia="zh-CN"/>
              </w:rPr>
            </w:pPr>
          </w:p>
        </w:tc>
        <w:tc>
          <w:tcPr>
            <w:tcW w:w="608" w:type="pct"/>
          </w:tcPr>
          <w:p w14:paraId="09DA72A9" w14:textId="77777777" w:rsidR="00EB7827" w:rsidRPr="00F20693" w:rsidRDefault="00EB7827" w:rsidP="00C657B3">
            <w:pPr>
              <w:pStyle w:val="TAC"/>
              <w:rPr>
                <w:ins w:id="3342" w:author="CR0365" w:date="2023-06-26T16:33:00Z"/>
                <w:rFonts w:eastAsia="Calibri"/>
                <w:lang w:val="ru-RU" w:eastAsia="zh-CN"/>
              </w:rPr>
            </w:pPr>
          </w:p>
        </w:tc>
        <w:tc>
          <w:tcPr>
            <w:tcW w:w="610" w:type="pct"/>
          </w:tcPr>
          <w:p w14:paraId="1C6D7033" w14:textId="77777777" w:rsidR="00EB7827" w:rsidRPr="00F20693" w:rsidRDefault="00EB7827" w:rsidP="00C657B3">
            <w:pPr>
              <w:pStyle w:val="TAC"/>
              <w:rPr>
                <w:ins w:id="3343" w:author="CR0365" w:date="2023-06-26T16:33:00Z"/>
                <w:rFonts w:eastAsia="Calibri"/>
                <w:lang w:val="ru-RU" w:eastAsia="zh-CN"/>
              </w:rPr>
            </w:pPr>
          </w:p>
        </w:tc>
        <w:tc>
          <w:tcPr>
            <w:tcW w:w="601" w:type="pct"/>
          </w:tcPr>
          <w:p w14:paraId="2D760DD9" w14:textId="77777777" w:rsidR="00EB7827" w:rsidRPr="00F20693" w:rsidRDefault="00EB7827" w:rsidP="00C657B3">
            <w:pPr>
              <w:pStyle w:val="TAC"/>
              <w:rPr>
                <w:ins w:id="3344" w:author="CR0365" w:date="2023-06-26T16:33:00Z"/>
                <w:rFonts w:eastAsia="Calibri"/>
                <w:lang w:val="ru-RU" w:eastAsia="zh-CN"/>
              </w:rPr>
            </w:pPr>
          </w:p>
        </w:tc>
      </w:tr>
      <w:tr w:rsidR="00EB7827" w:rsidRPr="00F20693" w14:paraId="516F78A8" w14:textId="77777777" w:rsidTr="00AC5D7C">
        <w:trPr>
          <w:ins w:id="3345" w:author="CR0365" w:date="2023-06-26T16:33:00Z"/>
        </w:trPr>
        <w:tc>
          <w:tcPr>
            <w:tcW w:w="855" w:type="pct"/>
            <w:shd w:val="clear" w:color="auto" w:fill="auto"/>
            <w:vAlign w:val="center"/>
          </w:tcPr>
          <w:p w14:paraId="429CD622" w14:textId="77777777" w:rsidR="00EB7827" w:rsidRPr="00F20693" w:rsidRDefault="00EB7827" w:rsidP="00C657B3">
            <w:pPr>
              <w:pStyle w:val="TAL"/>
              <w:rPr>
                <w:ins w:id="3346" w:author="CR0365" w:date="2023-06-26T16:33:00Z"/>
                <w:rFonts w:eastAsia="Calibri"/>
              </w:rPr>
            </w:pPr>
            <w:ins w:id="3347" w:author="CR0365" w:date="2023-06-26T16:33:00Z">
              <w:r w:rsidRPr="00F20693">
                <w:rPr>
                  <w:rFonts w:eastAsia="Calibri"/>
                </w:rPr>
                <w:t>DCI Format</w:t>
              </w:r>
            </w:ins>
          </w:p>
        </w:tc>
        <w:tc>
          <w:tcPr>
            <w:tcW w:w="325" w:type="pct"/>
            <w:shd w:val="clear" w:color="auto" w:fill="auto"/>
          </w:tcPr>
          <w:p w14:paraId="15CF9B70" w14:textId="77777777" w:rsidR="00EB7827" w:rsidRPr="00F20693" w:rsidRDefault="00EB7827" w:rsidP="00C657B3">
            <w:pPr>
              <w:pStyle w:val="TAC"/>
              <w:rPr>
                <w:ins w:id="3348" w:author="CR0365" w:date="2023-06-26T16:33:00Z"/>
                <w:rFonts w:eastAsia="SimSun" w:cs="Arial"/>
              </w:rPr>
            </w:pPr>
          </w:p>
        </w:tc>
        <w:tc>
          <w:tcPr>
            <w:tcW w:w="667" w:type="pct"/>
            <w:shd w:val="clear" w:color="auto" w:fill="auto"/>
          </w:tcPr>
          <w:p w14:paraId="588ADD4B" w14:textId="77777777" w:rsidR="00EB7827" w:rsidRPr="00F20693" w:rsidRDefault="00EB7827" w:rsidP="00C657B3">
            <w:pPr>
              <w:pStyle w:val="TAC"/>
              <w:rPr>
                <w:ins w:id="3349" w:author="CR0365" w:date="2023-06-26T16:33:00Z"/>
                <w:rFonts w:eastAsia="Calibri"/>
                <w:lang w:eastAsia="zh-CN"/>
              </w:rPr>
            </w:pPr>
            <w:ins w:id="3350" w:author="CR0365" w:date="2023-06-26T16:33:00Z">
              <w:r w:rsidRPr="00F20693">
                <w:rPr>
                  <w:rFonts w:eastAsia="Calibri"/>
                  <w:lang w:eastAsia="zh-CN"/>
                </w:rPr>
                <w:t>1_1</w:t>
              </w:r>
            </w:ins>
          </w:p>
        </w:tc>
        <w:tc>
          <w:tcPr>
            <w:tcW w:w="667" w:type="pct"/>
          </w:tcPr>
          <w:p w14:paraId="62587CA2" w14:textId="77777777" w:rsidR="00EB7827" w:rsidRPr="00F20693" w:rsidRDefault="00EB7827" w:rsidP="00C657B3">
            <w:pPr>
              <w:pStyle w:val="TAC"/>
              <w:rPr>
                <w:ins w:id="3351" w:author="CR0365" w:date="2023-06-26T16:33:00Z"/>
                <w:rFonts w:eastAsia="Calibri"/>
                <w:lang w:eastAsia="zh-CN"/>
              </w:rPr>
            </w:pPr>
          </w:p>
        </w:tc>
        <w:tc>
          <w:tcPr>
            <w:tcW w:w="667" w:type="pct"/>
          </w:tcPr>
          <w:p w14:paraId="77B22C63" w14:textId="77777777" w:rsidR="00EB7827" w:rsidRPr="00F20693" w:rsidRDefault="00EB7827" w:rsidP="00C657B3">
            <w:pPr>
              <w:pStyle w:val="TAC"/>
              <w:rPr>
                <w:ins w:id="3352" w:author="CR0365" w:date="2023-06-26T16:33:00Z"/>
                <w:rFonts w:eastAsia="Calibri"/>
                <w:lang w:eastAsia="zh-CN"/>
              </w:rPr>
            </w:pPr>
          </w:p>
        </w:tc>
        <w:tc>
          <w:tcPr>
            <w:tcW w:w="608" w:type="pct"/>
          </w:tcPr>
          <w:p w14:paraId="095DD47E" w14:textId="77777777" w:rsidR="00EB7827" w:rsidRPr="00F20693" w:rsidRDefault="00EB7827" w:rsidP="00C657B3">
            <w:pPr>
              <w:pStyle w:val="TAC"/>
              <w:rPr>
                <w:ins w:id="3353" w:author="CR0365" w:date="2023-06-26T16:33:00Z"/>
                <w:rFonts w:eastAsia="Calibri"/>
                <w:lang w:eastAsia="zh-CN"/>
              </w:rPr>
            </w:pPr>
          </w:p>
        </w:tc>
        <w:tc>
          <w:tcPr>
            <w:tcW w:w="610" w:type="pct"/>
          </w:tcPr>
          <w:p w14:paraId="6FADA96E" w14:textId="77777777" w:rsidR="00EB7827" w:rsidRPr="00F20693" w:rsidRDefault="00EB7827" w:rsidP="00C657B3">
            <w:pPr>
              <w:pStyle w:val="TAC"/>
              <w:rPr>
                <w:ins w:id="3354" w:author="CR0365" w:date="2023-06-26T16:33:00Z"/>
                <w:rFonts w:eastAsia="Calibri"/>
                <w:lang w:eastAsia="zh-CN"/>
              </w:rPr>
            </w:pPr>
          </w:p>
        </w:tc>
        <w:tc>
          <w:tcPr>
            <w:tcW w:w="601" w:type="pct"/>
          </w:tcPr>
          <w:p w14:paraId="7449E1FC" w14:textId="77777777" w:rsidR="00EB7827" w:rsidRPr="00F20693" w:rsidRDefault="00EB7827" w:rsidP="00C657B3">
            <w:pPr>
              <w:pStyle w:val="TAC"/>
              <w:rPr>
                <w:ins w:id="3355" w:author="CR0365" w:date="2023-06-26T16:33:00Z"/>
                <w:rFonts w:eastAsia="Calibri"/>
                <w:lang w:eastAsia="zh-CN"/>
              </w:rPr>
            </w:pPr>
          </w:p>
        </w:tc>
      </w:tr>
      <w:tr w:rsidR="00EB7827" w:rsidRPr="00F20693" w14:paraId="75E7B4BF" w14:textId="77777777" w:rsidTr="00AC5D7C">
        <w:trPr>
          <w:ins w:id="3356" w:author="CR0365" w:date="2023-06-26T16:33:00Z"/>
        </w:trPr>
        <w:tc>
          <w:tcPr>
            <w:tcW w:w="855" w:type="pct"/>
            <w:shd w:val="clear" w:color="auto" w:fill="auto"/>
            <w:vAlign w:val="center"/>
          </w:tcPr>
          <w:p w14:paraId="3C74A577" w14:textId="77777777" w:rsidR="00EB7827" w:rsidRPr="00F20693" w:rsidRDefault="00EB7827" w:rsidP="00C657B3">
            <w:pPr>
              <w:pStyle w:val="TAL"/>
              <w:rPr>
                <w:ins w:id="3357" w:author="CR0365" w:date="2023-06-26T16:33:00Z"/>
                <w:rFonts w:eastAsia="Calibri"/>
              </w:rPr>
            </w:pPr>
            <w:ins w:id="3358" w:author="CR0365" w:date="2023-06-26T16:33:00Z">
              <w:r w:rsidRPr="00F20693">
                <w:rPr>
                  <w:rFonts w:eastAsia="Calibri"/>
                </w:rPr>
                <w:t>Payload (without CRC)</w:t>
              </w:r>
            </w:ins>
          </w:p>
        </w:tc>
        <w:tc>
          <w:tcPr>
            <w:tcW w:w="325" w:type="pct"/>
            <w:shd w:val="clear" w:color="auto" w:fill="auto"/>
          </w:tcPr>
          <w:p w14:paraId="61FC974D" w14:textId="77777777" w:rsidR="00EB7827" w:rsidRPr="00F20693" w:rsidRDefault="00EB7827" w:rsidP="00C657B3">
            <w:pPr>
              <w:pStyle w:val="TAC"/>
              <w:rPr>
                <w:ins w:id="3359" w:author="CR0365" w:date="2023-06-26T16:33:00Z"/>
                <w:rFonts w:eastAsia="SimSun" w:cs="Arial"/>
              </w:rPr>
            </w:pPr>
            <w:ins w:id="3360" w:author="CR0365" w:date="2023-06-26T16:33:00Z">
              <w:r w:rsidRPr="00F20693">
                <w:rPr>
                  <w:rFonts w:eastAsia="SimSun" w:cs="Arial"/>
                </w:rPr>
                <w:t>Bits</w:t>
              </w:r>
            </w:ins>
          </w:p>
        </w:tc>
        <w:tc>
          <w:tcPr>
            <w:tcW w:w="667" w:type="pct"/>
            <w:shd w:val="clear" w:color="auto" w:fill="auto"/>
          </w:tcPr>
          <w:p w14:paraId="32455358" w14:textId="77777777" w:rsidR="00EB7827" w:rsidRPr="00F20693" w:rsidRDefault="00EB7827" w:rsidP="00C657B3">
            <w:pPr>
              <w:pStyle w:val="TAC"/>
              <w:rPr>
                <w:ins w:id="3361" w:author="CR0365" w:date="2023-06-26T16:33:00Z"/>
                <w:rFonts w:eastAsia="Calibri"/>
                <w:lang w:eastAsia="zh-CN"/>
              </w:rPr>
            </w:pPr>
            <w:ins w:id="3362" w:author="CR0365" w:date="2023-06-26T16:33:00Z">
              <w:r w:rsidRPr="00F20693">
                <w:rPr>
                  <w:rFonts w:eastAsia="Calibri"/>
                  <w:lang w:eastAsia="zh-CN"/>
                </w:rPr>
                <w:t>5</w:t>
              </w:r>
              <w:r w:rsidRPr="00F20693">
                <w:rPr>
                  <w:rFonts w:hint="eastAsia"/>
                  <w:lang w:eastAsia="zh-CN"/>
                </w:rPr>
                <w:t>6</w:t>
              </w:r>
            </w:ins>
          </w:p>
        </w:tc>
        <w:tc>
          <w:tcPr>
            <w:tcW w:w="667" w:type="pct"/>
          </w:tcPr>
          <w:p w14:paraId="289B1FCD" w14:textId="77777777" w:rsidR="00EB7827" w:rsidRPr="00F20693" w:rsidRDefault="00EB7827" w:rsidP="00C657B3">
            <w:pPr>
              <w:pStyle w:val="TAC"/>
              <w:rPr>
                <w:ins w:id="3363" w:author="CR0365" w:date="2023-06-26T16:33:00Z"/>
                <w:rFonts w:eastAsia="Calibri"/>
                <w:lang w:eastAsia="zh-CN"/>
              </w:rPr>
            </w:pPr>
          </w:p>
        </w:tc>
        <w:tc>
          <w:tcPr>
            <w:tcW w:w="667" w:type="pct"/>
          </w:tcPr>
          <w:p w14:paraId="621FC43A" w14:textId="77777777" w:rsidR="00EB7827" w:rsidRPr="00F20693" w:rsidRDefault="00EB7827" w:rsidP="00C657B3">
            <w:pPr>
              <w:pStyle w:val="TAC"/>
              <w:rPr>
                <w:ins w:id="3364" w:author="CR0365" w:date="2023-06-26T16:33:00Z"/>
                <w:rFonts w:eastAsia="Calibri"/>
                <w:lang w:eastAsia="zh-CN"/>
              </w:rPr>
            </w:pPr>
          </w:p>
        </w:tc>
        <w:tc>
          <w:tcPr>
            <w:tcW w:w="608" w:type="pct"/>
          </w:tcPr>
          <w:p w14:paraId="77B7CD38" w14:textId="77777777" w:rsidR="00EB7827" w:rsidRPr="00F20693" w:rsidRDefault="00EB7827" w:rsidP="00C657B3">
            <w:pPr>
              <w:pStyle w:val="TAC"/>
              <w:rPr>
                <w:ins w:id="3365" w:author="CR0365" w:date="2023-06-26T16:33:00Z"/>
                <w:rFonts w:eastAsia="Calibri"/>
                <w:lang w:eastAsia="zh-CN"/>
              </w:rPr>
            </w:pPr>
          </w:p>
        </w:tc>
        <w:tc>
          <w:tcPr>
            <w:tcW w:w="610" w:type="pct"/>
          </w:tcPr>
          <w:p w14:paraId="6148C99D" w14:textId="77777777" w:rsidR="00EB7827" w:rsidRPr="00F20693" w:rsidRDefault="00EB7827" w:rsidP="00C657B3">
            <w:pPr>
              <w:pStyle w:val="TAC"/>
              <w:rPr>
                <w:ins w:id="3366" w:author="CR0365" w:date="2023-06-26T16:33:00Z"/>
                <w:rFonts w:eastAsia="Calibri"/>
                <w:lang w:eastAsia="zh-CN"/>
              </w:rPr>
            </w:pPr>
          </w:p>
        </w:tc>
        <w:tc>
          <w:tcPr>
            <w:tcW w:w="601" w:type="pct"/>
          </w:tcPr>
          <w:p w14:paraId="406B7802" w14:textId="77777777" w:rsidR="00EB7827" w:rsidRPr="00F20693" w:rsidRDefault="00EB7827" w:rsidP="00C657B3">
            <w:pPr>
              <w:pStyle w:val="TAC"/>
              <w:rPr>
                <w:ins w:id="3367" w:author="CR0365" w:date="2023-06-26T16:33:00Z"/>
                <w:rFonts w:eastAsia="Calibri"/>
                <w:lang w:eastAsia="zh-CN"/>
              </w:rPr>
            </w:pPr>
          </w:p>
        </w:tc>
      </w:tr>
    </w:tbl>
    <w:p w14:paraId="550E034A" w14:textId="77777777" w:rsidR="00EB7827" w:rsidRPr="00F20693" w:rsidRDefault="00EB7827" w:rsidP="00EB7827">
      <w:pPr>
        <w:rPr>
          <w:ins w:id="3368" w:author="CR0365" w:date="2023-06-26T16:33:00Z"/>
          <w:rFonts w:eastAsia="SimSun"/>
          <w:lang w:eastAsia="zh-CN"/>
        </w:rPr>
      </w:pPr>
    </w:p>
    <w:p w14:paraId="15A10A1F" w14:textId="77777777" w:rsidR="00EB7827" w:rsidRPr="00F20693" w:rsidRDefault="00EB7827" w:rsidP="00C657B3">
      <w:pPr>
        <w:pStyle w:val="TH"/>
        <w:rPr>
          <w:ins w:id="3369" w:author="CR0365" w:date="2023-06-26T16:33:00Z"/>
          <w:lang w:val="en-US"/>
        </w:rPr>
      </w:pPr>
      <w:ins w:id="3370" w:author="CR0365" w:date="2023-06-26T16:33:00Z">
        <w:r w:rsidRPr="00F20693">
          <w:lastRenderedPageBreak/>
          <w:t>Table A.3.3</w:t>
        </w:r>
        <w:r w:rsidRPr="00F20693">
          <w:rPr>
            <w:lang w:val="en-US"/>
          </w:rPr>
          <w:t>.2.6</w:t>
        </w:r>
        <w:r w:rsidRPr="00F20693">
          <w:t>-2: PDCCH Reference Channel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rPr>
          <w:ins w:id="3371" w:author="CR0365" w:date="2023-06-26T16:33:00Z"/>
        </w:trPr>
        <w:tc>
          <w:tcPr>
            <w:tcW w:w="875" w:type="pct"/>
            <w:shd w:val="clear" w:color="auto" w:fill="auto"/>
          </w:tcPr>
          <w:p w14:paraId="5E0E11BD" w14:textId="77777777" w:rsidR="00EB7827" w:rsidRPr="00F20693" w:rsidRDefault="00EB7827" w:rsidP="00C657B3">
            <w:pPr>
              <w:pStyle w:val="TAH"/>
              <w:rPr>
                <w:ins w:id="3372" w:author="CR0365" w:date="2023-06-26T16:33:00Z"/>
                <w:rFonts w:eastAsia="Calibri"/>
                <w:lang w:eastAsia="zh-CN"/>
              </w:rPr>
            </w:pPr>
            <w:ins w:id="3373" w:author="CR0365" w:date="2023-06-26T16:33:00Z">
              <w:r w:rsidRPr="00F20693">
                <w:rPr>
                  <w:rFonts w:eastAsia="SimSun"/>
                </w:rPr>
                <w:t>Parameter</w:t>
              </w:r>
            </w:ins>
          </w:p>
        </w:tc>
        <w:tc>
          <w:tcPr>
            <w:tcW w:w="346" w:type="pct"/>
            <w:shd w:val="clear" w:color="auto" w:fill="auto"/>
          </w:tcPr>
          <w:p w14:paraId="5CCB6EA1" w14:textId="77777777" w:rsidR="00EB7827" w:rsidRPr="00F20693" w:rsidRDefault="00EB7827" w:rsidP="00C657B3">
            <w:pPr>
              <w:pStyle w:val="TAH"/>
              <w:rPr>
                <w:ins w:id="3374" w:author="CR0365" w:date="2023-06-26T16:33:00Z"/>
                <w:rFonts w:eastAsia="SimSun"/>
              </w:rPr>
            </w:pPr>
            <w:ins w:id="3375" w:author="CR0365" w:date="2023-06-26T16:33:00Z">
              <w:r w:rsidRPr="00F20693">
                <w:rPr>
                  <w:rFonts w:eastAsia="SimSun"/>
                </w:rPr>
                <w:t>Unit</w:t>
              </w:r>
            </w:ins>
          </w:p>
        </w:tc>
        <w:tc>
          <w:tcPr>
            <w:tcW w:w="3779" w:type="pct"/>
            <w:gridSpan w:val="6"/>
            <w:shd w:val="clear" w:color="auto" w:fill="auto"/>
          </w:tcPr>
          <w:p w14:paraId="035FF0B5" w14:textId="77777777" w:rsidR="00EB7827" w:rsidRPr="00F20693" w:rsidRDefault="00EB7827" w:rsidP="00C657B3">
            <w:pPr>
              <w:pStyle w:val="TAH"/>
              <w:rPr>
                <w:ins w:id="3376" w:author="CR0365" w:date="2023-06-26T16:33:00Z"/>
                <w:rFonts w:eastAsia="SimSun"/>
              </w:rPr>
            </w:pPr>
            <w:ins w:id="3377" w:author="CR0365" w:date="2023-06-26T16:33:00Z">
              <w:r w:rsidRPr="00F20693">
                <w:rPr>
                  <w:rFonts w:eastAsia="SimSun"/>
                </w:rPr>
                <w:t>Value</w:t>
              </w:r>
            </w:ins>
          </w:p>
        </w:tc>
      </w:tr>
      <w:tr w:rsidR="00EB7827" w:rsidRPr="00F20693" w14:paraId="51FD5652" w14:textId="77777777" w:rsidTr="00AC5D7C">
        <w:trPr>
          <w:ins w:id="3378" w:author="CR0365" w:date="2023-06-26T16:33:00Z"/>
        </w:trPr>
        <w:tc>
          <w:tcPr>
            <w:tcW w:w="876" w:type="pct"/>
            <w:shd w:val="clear" w:color="auto" w:fill="auto"/>
          </w:tcPr>
          <w:p w14:paraId="6AA25447" w14:textId="77777777" w:rsidR="00EB7827" w:rsidRPr="00F20693" w:rsidRDefault="00EB7827" w:rsidP="00C657B3">
            <w:pPr>
              <w:pStyle w:val="TAL"/>
              <w:rPr>
                <w:ins w:id="3379" w:author="CR0365" w:date="2023-06-26T16:33:00Z"/>
                <w:rFonts w:eastAsia="Calibri"/>
                <w:lang w:eastAsia="zh-CN"/>
              </w:rPr>
            </w:pPr>
            <w:ins w:id="3380" w:author="CR0365" w:date="2023-06-26T16:33:00Z">
              <w:r w:rsidRPr="00F20693">
                <w:rPr>
                  <w:rFonts w:eastAsia="SimSun"/>
                </w:rPr>
                <w:t>Reference channel</w:t>
              </w:r>
            </w:ins>
          </w:p>
        </w:tc>
        <w:tc>
          <w:tcPr>
            <w:tcW w:w="346" w:type="pct"/>
            <w:shd w:val="clear" w:color="auto" w:fill="auto"/>
          </w:tcPr>
          <w:p w14:paraId="70881E41" w14:textId="77777777" w:rsidR="00EB7827" w:rsidRPr="00F20693" w:rsidRDefault="00EB7827" w:rsidP="00C657B3">
            <w:pPr>
              <w:pStyle w:val="TAC"/>
              <w:rPr>
                <w:ins w:id="3381" w:author="CR0365" w:date="2023-06-26T16:33:00Z"/>
                <w:rFonts w:eastAsia="Calibri"/>
                <w:lang w:eastAsia="zh-CN"/>
              </w:rPr>
            </w:pPr>
          </w:p>
        </w:tc>
        <w:tc>
          <w:tcPr>
            <w:tcW w:w="629" w:type="pct"/>
            <w:shd w:val="clear" w:color="auto" w:fill="auto"/>
          </w:tcPr>
          <w:p w14:paraId="30FD841F" w14:textId="77777777" w:rsidR="00EB7827" w:rsidRPr="00F20693" w:rsidRDefault="00EB7827" w:rsidP="00C657B3">
            <w:pPr>
              <w:pStyle w:val="TAC"/>
              <w:rPr>
                <w:ins w:id="3382" w:author="CR0365" w:date="2023-06-26T16:33:00Z"/>
                <w:rFonts w:eastAsia="Calibri"/>
                <w:lang w:eastAsia="zh-CN"/>
              </w:rPr>
            </w:pPr>
            <w:ins w:id="3383" w:author="CR0365" w:date="2023-06-26T16:33:00Z">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ins>
          </w:p>
        </w:tc>
        <w:tc>
          <w:tcPr>
            <w:tcW w:w="630" w:type="pct"/>
          </w:tcPr>
          <w:p w14:paraId="08C2714E" w14:textId="77777777" w:rsidR="00EB7827" w:rsidRPr="00F20693" w:rsidRDefault="00EB7827" w:rsidP="00C657B3">
            <w:pPr>
              <w:pStyle w:val="TAC"/>
              <w:rPr>
                <w:ins w:id="3384" w:author="CR0365" w:date="2023-06-26T16:33:00Z"/>
                <w:rFonts w:eastAsia="Calibri" w:cs="Arial"/>
              </w:rPr>
            </w:pPr>
          </w:p>
        </w:tc>
        <w:tc>
          <w:tcPr>
            <w:tcW w:w="630" w:type="pct"/>
          </w:tcPr>
          <w:p w14:paraId="26818139" w14:textId="77777777" w:rsidR="00EB7827" w:rsidRPr="00F20693" w:rsidRDefault="00EB7827" w:rsidP="00C657B3">
            <w:pPr>
              <w:pStyle w:val="TAC"/>
              <w:rPr>
                <w:ins w:id="3385" w:author="CR0365" w:date="2023-06-26T16:33:00Z"/>
                <w:rFonts w:eastAsia="Calibri" w:cs="Arial"/>
              </w:rPr>
            </w:pPr>
          </w:p>
        </w:tc>
        <w:tc>
          <w:tcPr>
            <w:tcW w:w="629" w:type="pct"/>
          </w:tcPr>
          <w:p w14:paraId="514730E9" w14:textId="77777777" w:rsidR="00EB7827" w:rsidRPr="00F20693" w:rsidRDefault="00EB7827" w:rsidP="00C657B3">
            <w:pPr>
              <w:pStyle w:val="TAC"/>
              <w:rPr>
                <w:ins w:id="3386" w:author="CR0365" w:date="2023-06-26T16:33:00Z"/>
                <w:rFonts w:eastAsia="Calibri" w:cs="Arial"/>
              </w:rPr>
            </w:pPr>
          </w:p>
        </w:tc>
        <w:tc>
          <w:tcPr>
            <w:tcW w:w="630" w:type="pct"/>
          </w:tcPr>
          <w:p w14:paraId="332C463E" w14:textId="77777777" w:rsidR="00EB7827" w:rsidRPr="00F20693" w:rsidRDefault="00EB7827" w:rsidP="00C657B3">
            <w:pPr>
              <w:pStyle w:val="TAC"/>
              <w:rPr>
                <w:ins w:id="3387" w:author="CR0365" w:date="2023-06-26T16:33:00Z"/>
                <w:rFonts w:eastAsia="Calibri" w:cs="Arial"/>
              </w:rPr>
            </w:pPr>
          </w:p>
        </w:tc>
        <w:tc>
          <w:tcPr>
            <w:tcW w:w="629" w:type="pct"/>
          </w:tcPr>
          <w:p w14:paraId="448F8C12" w14:textId="77777777" w:rsidR="00EB7827" w:rsidRPr="00F20693" w:rsidRDefault="00EB7827" w:rsidP="00C657B3">
            <w:pPr>
              <w:pStyle w:val="TAC"/>
              <w:rPr>
                <w:ins w:id="3388" w:author="CR0365" w:date="2023-06-26T16:33:00Z"/>
                <w:rFonts w:eastAsia="Calibri" w:cs="Arial"/>
              </w:rPr>
            </w:pPr>
          </w:p>
        </w:tc>
      </w:tr>
      <w:tr w:rsidR="00EB7827" w:rsidRPr="00F20693" w14:paraId="48D36577" w14:textId="77777777" w:rsidTr="00AC5D7C">
        <w:trPr>
          <w:ins w:id="3389" w:author="CR0365" w:date="2023-06-26T16:33:00Z"/>
        </w:trPr>
        <w:tc>
          <w:tcPr>
            <w:tcW w:w="875" w:type="pct"/>
            <w:shd w:val="clear" w:color="auto" w:fill="auto"/>
          </w:tcPr>
          <w:p w14:paraId="7EE56213" w14:textId="77777777" w:rsidR="00EB7827" w:rsidRPr="00F20693" w:rsidRDefault="00EB7827" w:rsidP="00C657B3">
            <w:pPr>
              <w:pStyle w:val="TAL"/>
              <w:rPr>
                <w:ins w:id="3390" w:author="CR0365" w:date="2023-06-26T16:33:00Z"/>
                <w:rFonts w:eastAsia="Calibri"/>
                <w:lang w:eastAsia="zh-CN"/>
              </w:rPr>
            </w:pPr>
            <w:ins w:id="3391" w:author="CR0365" w:date="2023-06-26T16:33:00Z">
              <w:r w:rsidRPr="00F20693">
                <w:rPr>
                  <w:rFonts w:eastAsia="Calibri"/>
                </w:rPr>
                <w:t>Subcarrier spacing</w:t>
              </w:r>
            </w:ins>
          </w:p>
        </w:tc>
        <w:tc>
          <w:tcPr>
            <w:tcW w:w="346" w:type="pct"/>
            <w:shd w:val="clear" w:color="auto" w:fill="auto"/>
          </w:tcPr>
          <w:p w14:paraId="40F06E62" w14:textId="77777777" w:rsidR="00EB7827" w:rsidRPr="00F20693" w:rsidRDefault="00EB7827" w:rsidP="00C657B3">
            <w:pPr>
              <w:pStyle w:val="TAC"/>
              <w:rPr>
                <w:ins w:id="3392" w:author="CR0365" w:date="2023-06-26T16:33:00Z"/>
                <w:rFonts w:eastAsia="SimSun" w:cs="Arial"/>
              </w:rPr>
            </w:pPr>
            <w:ins w:id="3393" w:author="CR0365" w:date="2023-06-26T16:33:00Z">
              <w:r w:rsidRPr="00F20693">
                <w:rPr>
                  <w:rFonts w:eastAsia="SimSun" w:cs="Arial"/>
                </w:rPr>
                <w:t>kHz</w:t>
              </w:r>
            </w:ins>
          </w:p>
        </w:tc>
        <w:tc>
          <w:tcPr>
            <w:tcW w:w="629" w:type="pct"/>
            <w:shd w:val="clear" w:color="auto" w:fill="auto"/>
          </w:tcPr>
          <w:p w14:paraId="62C78CA0" w14:textId="77777777" w:rsidR="00EB7827" w:rsidRPr="00F20693" w:rsidRDefault="00EB7827" w:rsidP="00C657B3">
            <w:pPr>
              <w:pStyle w:val="TAC"/>
              <w:rPr>
                <w:ins w:id="3394" w:author="CR0365" w:date="2023-06-26T16:33:00Z"/>
                <w:rFonts w:eastAsia="Calibri"/>
                <w:lang w:eastAsia="zh-CN"/>
              </w:rPr>
            </w:pPr>
            <w:ins w:id="3395" w:author="CR0365" w:date="2023-06-26T16:33:00Z">
              <w:r w:rsidRPr="00F20693">
                <w:rPr>
                  <w:rFonts w:eastAsia="Calibri"/>
                  <w:lang w:eastAsia="zh-CN"/>
                </w:rPr>
                <w:t>480</w:t>
              </w:r>
            </w:ins>
          </w:p>
        </w:tc>
        <w:tc>
          <w:tcPr>
            <w:tcW w:w="630" w:type="pct"/>
          </w:tcPr>
          <w:p w14:paraId="1C6ACCF7" w14:textId="77777777" w:rsidR="00EB7827" w:rsidRPr="00F20693" w:rsidRDefault="00EB7827" w:rsidP="00C657B3">
            <w:pPr>
              <w:pStyle w:val="TAC"/>
              <w:rPr>
                <w:ins w:id="3396" w:author="CR0365" w:date="2023-06-26T16:33:00Z"/>
                <w:rFonts w:eastAsia="Calibri"/>
                <w:lang w:eastAsia="zh-CN"/>
              </w:rPr>
            </w:pPr>
          </w:p>
        </w:tc>
        <w:tc>
          <w:tcPr>
            <w:tcW w:w="630" w:type="pct"/>
          </w:tcPr>
          <w:p w14:paraId="4845D65A" w14:textId="77777777" w:rsidR="00EB7827" w:rsidRPr="00F20693" w:rsidRDefault="00EB7827" w:rsidP="00C657B3">
            <w:pPr>
              <w:pStyle w:val="TAC"/>
              <w:rPr>
                <w:ins w:id="3397" w:author="CR0365" w:date="2023-06-26T16:33:00Z"/>
                <w:rFonts w:eastAsia="Calibri"/>
                <w:lang w:eastAsia="zh-CN"/>
              </w:rPr>
            </w:pPr>
          </w:p>
        </w:tc>
        <w:tc>
          <w:tcPr>
            <w:tcW w:w="629" w:type="pct"/>
          </w:tcPr>
          <w:p w14:paraId="3A3D247F" w14:textId="77777777" w:rsidR="00EB7827" w:rsidRPr="00F20693" w:rsidRDefault="00EB7827" w:rsidP="00C657B3">
            <w:pPr>
              <w:pStyle w:val="TAC"/>
              <w:rPr>
                <w:ins w:id="3398" w:author="CR0365" w:date="2023-06-26T16:33:00Z"/>
                <w:rFonts w:eastAsia="Calibri"/>
                <w:lang w:eastAsia="zh-CN"/>
              </w:rPr>
            </w:pPr>
          </w:p>
        </w:tc>
        <w:tc>
          <w:tcPr>
            <w:tcW w:w="630" w:type="pct"/>
          </w:tcPr>
          <w:p w14:paraId="56ADE1E5" w14:textId="77777777" w:rsidR="00EB7827" w:rsidRPr="00F20693" w:rsidRDefault="00EB7827" w:rsidP="00C657B3">
            <w:pPr>
              <w:pStyle w:val="TAC"/>
              <w:rPr>
                <w:ins w:id="3399" w:author="CR0365" w:date="2023-06-26T16:33:00Z"/>
                <w:rFonts w:eastAsia="Calibri"/>
                <w:lang w:eastAsia="zh-CN"/>
              </w:rPr>
            </w:pPr>
          </w:p>
        </w:tc>
        <w:tc>
          <w:tcPr>
            <w:tcW w:w="630" w:type="pct"/>
          </w:tcPr>
          <w:p w14:paraId="67BFEC26" w14:textId="77777777" w:rsidR="00EB7827" w:rsidRPr="00F20693" w:rsidRDefault="00EB7827" w:rsidP="00C657B3">
            <w:pPr>
              <w:pStyle w:val="TAC"/>
              <w:rPr>
                <w:ins w:id="3400" w:author="CR0365" w:date="2023-06-26T16:33:00Z"/>
                <w:rFonts w:eastAsia="Calibri"/>
                <w:lang w:eastAsia="zh-CN"/>
              </w:rPr>
            </w:pPr>
          </w:p>
        </w:tc>
      </w:tr>
      <w:tr w:rsidR="00EB7827" w:rsidRPr="00F20693" w14:paraId="7775EDC2" w14:textId="77777777" w:rsidTr="00AC5D7C">
        <w:trPr>
          <w:ins w:id="3401" w:author="CR0365" w:date="2023-06-26T16:33:00Z"/>
        </w:trPr>
        <w:tc>
          <w:tcPr>
            <w:tcW w:w="875" w:type="pct"/>
            <w:shd w:val="clear" w:color="auto" w:fill="auto"/>
            <w:vAlign w:val="center"/>
          </w:tcPr>
          <w:p w14:paraId="70E86324" w14:textId="77777777" w:rsidR="00EB7827" w:rsidRPr="00F20693" w:rsidRDefault="00EB7827" w:rsidP="00C657B3">
            <w:pPr>
              <w:pStyle w:val="TAL"/>
              <w:rPr>
                <w:ins w:id="3402" w:author="CR0365" w:date="2023-06-26T16:33:00Z"/>
                <w:rFonts w:eastAsia="Calibri"/>
              </w:rPr>
            </w:pPr>
            <w:ins w:id="3403" w:author="CR0365" w:date="2023-06-26T16:33:00Z">
              <w:r w:rsidRPr="00F20693">
                <w:rPr>
                  <w:rFonts w:eastAsia="Calibri"/>
                </w:rPr>
                <w:t>CORESET frequency domain allocation</w:t>
              </w:r>
            </w:ins>
          </w:p>
        </w:tc>
        <w:tc>
          <w:tcPr>
            <w:tcW w:w="346" w:type="pct"/>
            <w:shd w:val="clear" w:color="auto" w:fill="auto"/>
          </w:tcPr>
          <w:p w14:paraId="1E303EE9" w14:textId="77777777" w:rsidR="00EB7827" w:rsidRPr="00F20693" w:rsidRDefault="00EB7827" w:rsidP="00C657B3">
            <w:pPr>
              <w:pStyle w:val="TAC"/>
              <w:rPr>
                <w:ins w:id="3404" w:author="CR0365" w:date="2023-06-26T16:33:00Z"/>
                <w:rFonts w:eastAsia="SimSun" w:cs="Arial"/>
              </w:rPr>
            </w:pPr>
          </w:p>
        </w:tc>
        <w:tc>
          <w:tcPr>
            <w:tcW w:w="629" w:type="pct"/>
            <w:shd w:val="clear" w:color="auto" w:fill="auto"/>
          </w:tcPr>
          <w:p w14:paraId="3BEA3A99" w14:textId="77777777" w:rsidR="00EB7827" w:rsidRPr="00F20693" w:rsidRDefault="00EB7827" w:rsidP="00C657B3">
            <w:pPr>
              <w:pStyle w:val="TAC"/>
              <w:rPr>
                <w:ins w:id="3405" w:author="CR0365" w:date="2023-06-26T16:33:00Z"/>
                <w:rFonts w:eastAsia="Calibri"/>
                <w:lang w:eastAsia="zh-CN"/>
              </w:rPr>
            </w:pPr>
            <w:ins w:id="3406" w:author="CR0365" w:date="2023-06-26T16:33:00Z">
              <w:r w:rsidRPr="00F20693">
                <w:rPr>
                  <w:rFonts w:eastAsia="SimSun"/>
                </w:rPr>
                <w:t>60</w:t>
              </w:r>
            </w:ins>
          </w:p>
        </w:tc>
        <w:tc>
          <w:tcPr>
            <w:tcW w:w="630" w:type="pct"/>
          </w:tcPr>
          <w:p w14:paraId="23D6E423" w14:textId="77777777" w:rsidR="00EB7827" w:rsidRPr="00F20693" w:rsidRDefault="00EB7827" w:rsidP="00C657B3">
            <w:pPr>
              <w:pStyle w:val="TAC"/>
              <w:rPr>
                <w:ins w:id="3407" w:author="CR0365" w:date="2023-06-26T16:33:00Z"/>
                <w:rFonts w:eastAsia="SimSun"/>
              </w:rPr>
            </w:pPr>
          </w:p>
        </w:tc>
        <w:tc>
          <w:tcPr>
            <w:tcW w:w="630" w:type="pct"/>
          </w:tcPr>
          <w:p w14:paraId="05FAE36B" w14:textId="77777777" w:rsidR="00EB7827" w:rsidRPr="00F20693" w:rsidRDefault="00EB7827" w:rsidP="00C657B3">
            <w:pPr>
              <w:pStyle w:val="TAC"/>
              <w:rPr>
                <w:ins w:id="3408" w:author="CR0365" w:date="2023-06-26T16:33:00Z"/>
                <w:rFonts w:eastAsia="SimSun"/>
              </w:rPr>
            </w:pPr>
          </w:p>
        </w:tc>
        <w:tc>
          <w:tcPr>
            <w:tcW w:w="629" w:type="pct"/>
          </w:tcPr>
          <w:p w14:paraId="04F3250A" w14:textId="77777777" w:rsidR="00EB7827" w:rsidRPr="00F20693" w:rsidRDefault="00EB7827" w:rsidP="00C657B3">
            <w:pPr>
              <w:pStyle w:val="TAC"/>
              <w:rPr>
                <w:ins w:id="3409" w:author="CR0365" w:date="2023-06-26T16:33:00Z"/>
                <w:rFonts w:eastAsia="SimSun"/>
              </w:rPr>
            </w:pPr>
          </w:p>
        </w:tc>
        <w:tc>
          <w:tcPr>
            <w:tcW w:w="630" w:type="pct"/>
          </w:tcPr>
          <w:p w14:paraId="7EE0A7B4" w14:textId="77777777" w:rsidR="00EB7827" w:rsidRPr="00F20693" w:rsidRDefault="00EB7827" w:rsidP="00C657B3">
            <w:pPr>
              <w:pStyle w:val="TAC"/>
              <w:rPr>
                <w:ins w:id="3410" w:author="CR0365" w:date="2023-06-26T16:33:00Z"/>
                <w:rFonts w:eastAsia="SimSun"/>
              </w:rPr>
            </w:pPr>
          </w:p>
        </w:tc>
        <w:tc>
          <w:tcPr>
            <w:tcW w:w="630" w:type="pct"/>
          </w:tcPr>
          <w:p w14:paraId="0B8E91A4" w14:textId="77777777" w:rsidR="00EB7827" w:rsidRPr="00F20693" w:rsidRDefault="00EB7827" w:rsidP="00C657B3">
            <w:pPr>
              <w:pStyle w:val="TAC"/>
              <w:rPr>
                <w:ins w:id="3411" w:author="CR0365" w:date="2023-06-26T16:33:00Z"/>
                <w:rFonts w:eastAsia="SimSun"/>
              </w:rPr>
            </w:pPr>
          </w:p>
        </w:tc>
      </w:tr>
      <w:tr w:rsidR="00EB7827" w:rsidRPr="00856BCA" w14:paraId="555B4DB3" w14:textId="77777777" w:rsidTr="00AC5D7C">
        <w:trPr>
          <w:ins w:id="3412" w:author="CR0365" w:date="2023-06-26T16:33:00Z"/>
        </w:trPr>
        <w:tc>
          <w:tcPr>
            <w:tcW w:w="875" w:type="pct"/>
            <w:shd w:val="clear" w:color="auto" w:fill="auto"/>
            <w:vAlign w:val="center"/>
          </w:tcPr>
          <w:p w14:paraId="022F19A0" w14:textId="77777777" w:rsidR="00EB7827" w:rsidRPr="00856BCA" w:rsidRDefault="00EB7827" w:rsidP="00C657B3">
            <w:pPr>
              <w:pStyle w:val="TAL"/>
              <w:rPr>
                <w:ins w:id="3413" w:author="CR0365" w:date="2023-06-26T16:33:00Z"/>
                <w:rFonts w:eastAsia="Calibri"/>
              </w:rPr>
            </w:pPr>
            <w:ins w:id="3414" w:author="CR0365" w:date="2023-06-26T16:33:00Z">
              <w:r w:rsidRPr="00856BCA">
                <w:rPr>
                  <w:rFonts w:eastAsia="Calibri"/>
                </w:rPr>
                <w:t>CORESET time domain allocation</w:t>
              </w:r>
            </w:ins>
          </w:p>
        </w:tc>
        <w:tc>
          <w:tcPr>
            <w:tcW w:w="346" w:type="pct"/>
            <w:shd w:val="clear" w:color="auto" w:fill="auto"/>
          </w:tcPr>
          <w:p w14:paraId="63F6C333" w14:textId="77777777" w:rsidR="00EB7827" w:rsidRPr="00856BCA" w:rsidRDefault="00EB7827" w:rsidP="00C657B3">
            <w:pPr>
              <w:pStyle w:val="TAC"/>
              <w:rPr>
                <w:ins w:id="3415" w:author="CR0365" w:date="2023-06-26T16:33:00Z"/>
                <w:rFonts w:eastAsia="SimSun" w:cs="Arial"/>
              </w:rPr>
            </w:pPr>
          </w:p>
        </w:tc>
        <w:tc>
          <w:tcPr>
            <w:tcW w:w="629" w:type="pct"/>
            <w:shd w:val="clear" w:color="auto" w:fill="auto"/>
          </w:tcPr>
          <w:p w14:paraId="0CAB5E97" w14:textId="77777777" w:rsidR="00EB7827" w:rsidRPr="00856BCA" w:rsidRDefault="00EB7827" w:rsidP="00C657B3">
            <w:pPr>
              <w:pStyle w:val="TAC"/>
              <w:rPr>
                <w:ins w:id="3416" w:author="CR0365" w:date="2023-06-26T16:33:00Z"/>
                <w:rFonts w:eastAsia="Calibri"/>
                <w:lang w:eastAsia="zh-CN"/>
              </w:rPr>
            </w:pPr>
            <w:ins w:id="3417" w:author="CR0365" w:date="2023-06-26T16:33:00Z">
              <w:r w:rsidRPr="00856BCA">
                <w:rPr>
                  <w:rFonts w:eastAsia="Calibri"/>
                  <w:lang w:eastAsia="zh-CN"/>
                </w:rPr>
                <w:t>2</w:t>
              </w:r>
            </w:ins>
          </w:p>
        </w:tc>
        <w:tc>
          <w:tcPr>
            <w:tcW w:w="630" w:type="pct"/>
          </w:tcPr>
          <w:p w14:paraId="25586FEB" w14:textId="77777777" w:rsidR="00EB7827" w:rsidRPr="00856BCA" w:rsidRDefault="00EB7827" w:rsidP="00C657B3">
            <w:pPr>
              <w:pStyle w:val="TAC"/>
              <w:rPr>
                <w:ins w:id="3418" w:author="CR0365" w:date="2023-06-26T16:33:00Z"/>
                <w:rFonts w:eastAsia="Calibri"/>
                <w:lang w:eastAsia="zh-CN"/>
              </w:rPr>
            </w:pPr>
          </w:p>
        </w:tc>
        <w:tc>
          <w:tcPr>
            <w:tcW w:w="630" w:type="pct"/>
          </w:tcPr>
          <w:p w14:paraId="4CCA5287" w14:textId="77777777" w:rsidR="00EB7827" w:rsidRPr="00856BCA" w:rsidRDefault="00EB7827" w:rsidP="00C657B3">
            <w:pPr>
              <w:pStyle w:val="TAC"/>
              <w:rPr>
                <w:ins w:id="3419" w:author="CR0365" w:date="2023-06-26T16:33:00Z"/>
                <w:rFonts w:eastAsia="Calibri"/>
                <w:lang w:eastAsia="zh-CN"/>
              </w:rPr>
            </w:pPr>
          </w:p>
        </w:tc>
        <w:tc>
          <w:tcPr>
            <w:tcW w:w="629" w:type="pct"/>
          </w:tcPr>
          <w:p w14:paraId="08CCDBD0" w14:textId="77777777" w:rsidR="00EB7827" w:rsidRPr="00856BCA" w:rsidRDefault="00EB7827" w:rsidP="00C657B3">
            <w:pPr>
              <w:pStyle w:val="TAC"/>
              <w:rPr>
                <w:ins w:id="3420" w:author="CR0365" w:date="2023-06-26T16:33:00Z"/>
                <w:rFonts w:eastAsia="Calibri"/>
                <w:lang w:eastAsia="zh-CN"/>
              </w:rPr>
            </w:pPr>
          </w:p>
        </w:tc>
        <w:tc>
          <w:tcPr>
            <w:tcW w:w="630" w:type="pct"/>
          </w:tcPr>
          <w:p w14:paraId="36197B14" w14:textId="77777777" w:rsidR="00EB7827" w:rsidRPr="00856BCA" w:rsidRDefault="00EB7827" w:rsidP="00C657B3">
            <w:pPr>
              <w:pStyle w:val="TAC"/>
              <w:rPr>
                <w:ins w:id="3421" w:author="CR0365" w:date="2023-06-26T16:33:00Z"/>
                <w:rFonts w:eastAsia="Calibri"/>
                <w:lang w:eastAsia="zh-CN"/>
              </w:rPr>
            </w:pPr>
          </w:p>
        </w:tc>
        <w:tc>
          <w:tcPr>
            <w:tcW w:w="630" w:type="pct"/>
          </w:tcPr>
          <w:p w14:paraId="0A9370CE" w14:textId="77777777" w:rsidR="00EB7827" w:rsidRPr="00856BCA" w:rsidRDefault="00EB7827" w:rsidP="00C657B3">
            <w:pPr>
              <w:pStyle w:val="TAC"/>
              <w:rPr>
                <w:ins w:id="3422" w:author="CR0365" w:date="2023-06-26T16:33:00Z"/>
                <w:rFonts w:eastAsia="Calibri"/>
                <w:lang w:eastAsia="zh-CN"/>
              </w:rPr>
            </w:pPr>
          </w:p>
        </w:tc>
      </w:tr>
      <w:tr w:rsidR="00EB7827" w:rsidRPr="00856BCA" w14:paraId="3AFE9E00" w14:textId="77777777" w:rsidTr="00AC5D7C">
        <w:trPr>
          <w:ins w:id="3423" w:author="CR0365" w:date="2023-06-26T16:33:00Z"/>
        </w:trPr>
        <w:tc>
          <w:tcPr>
            <w:tcW w:w="875" w:type="pct"/>
            <w:shd w:val="clear" w:color="auto" w:fill="auto"/>
            <w:vAlign w:val="center"/>
          </w:tcPr>
          <w:p w14:paraId="2AC0B514" w14:textId="77777777" w:rsidR="00EB7827" w:rsidRPr="00856BCA" w:rsidRDefault="00EB7827" w:rsidP="00C657B3">
            <w:pPr>
              <w:pStyle w:val="TAL"/>
              <w:rPr>
                <w:ins w:id="3424" w:author="CR0365" w:date="2023-06-26T16:33:00Z"/>
                <w:rFonts w:eastAsia="Calibri"/>
                <w:lang w:val="en-US"/>
              </w:rPr>
            </w:pPr>
            <w:ins w:id="3425" w:author="CR0365" w:date="2023-06-26T16:33:00Z">
              <w:r w:rsidRPr="00856BCA">
                <w:rPr>
                  <w:rFonts w:eastAsia="Calibri"/>
                </w:rPr>
                <w:t>Aggregation level</w:t>
              </w:r>
            </w:ins>
          </w:p>
        </w:tc>
        <w:tc>
          <w:tcPr>
            <w:tcW w:w="346" w:type="pct"/>
            <w:shd w:val="clear" w:color="auto" w:fill="auto"/>
          </w:tcPr>
          <w:p w14:paraId="3DEF8D11" w14:textId="77777777" w:rsidR="00EB7827" w:rsidRPr="00856BCA" w:rsidRDefault="00EB7827" w:rsidP="00C657B3">
            <w:pPr>
              <w:pStyle w:val="TAC"/>
              <w:rPr>
                <w:ins w:id="3426" w:author="CR0365" w:date="2023-06-26T16:33:00Z"/>
                <w:rFonts w:eastAsia="SimSun" w:cs="Arial"/>
              </w:rPr>
            </w:pPr>
          </w:p>
        </w:tc>
        <w:tc>
          <w:tcPr>
            <w:tcW w:w="629" w:type="pct"/>
            <w:shd w:val="clear" w:color="auto" w:fill="auto"/>
          </w:tcPr>
          <w:p w14:paraId="2A03A5FC" w14:textId="77777777" w:rsidR="00EB7827" w:rsidRPr="00856BCA" w:rsidRDefault="00EB7827" w:rsidP="00C657B3">
            <w:pPr>
              <w:pStyle w:val="TAC"/>
              <w:rPr>
                <w:ins w:id="3427" w:author="CR0365" w:date="2023-06-26T16:33:00Z"/>
                <w:rFonts w:eastAsia="Calibri"/>
                <w:lang w:eastAsia="zh-CN"/>
              </w:rPr>
            </w:pPr>
            <w:ins w:id="3428" w:author="CR0365" w:date="2023-06-26T16:33:00Z">
              <w:r w:rsidRPr="00856BCA">
                <w:rPr>
                  <w:rFonts w:eastAsia="Calibri"/>
                  <w:lang w:eastAsia="zh-CN"/>
                </w:rPr>
                <w:t>16</w:t>
              </w:r>
            </w:ins>
          </w:p>
        </w:tc>
        <w:tc>
          <w:tcPr>
            <w:tcW w:w="630" w:type="pct"/>
          </w:tcPr>
          <w:p w14:paraId="69038218" w14:textId="77777777" w:rsidR="00EB7827" w:rsidRPr="00856BCA" w:rsidRDefault="00EB7827" w:rsidP="00C657B3">
            <w:pPr>
              <w:pStyle w:val="TAC"/>
              <w:rPr>
                <w:ins w:id="3429" w:author="CR0365" w:date="2023-06-26T16:33:00Z"/>
                <w:rFonts w:eastAsia="Calibri"/>
                <w:lang w:eastAsia="zh-CN"/>
              </w:rPr>
            </w:pPr>
          </w:p>
        </w:tc>
        <w:tc>
          <w:tcPr>
            <w:tcW w:w="630" w:type="pct"/>
          </w:tcPr>
          <w:p w14:paraId="46A2D2D9" w14:textId="77777777" w:rsidR="00EB7827" w:rsidRPr="00856BCA" w:rsidRDefault="00EB7827" w:rsidP="00C657B3">
            <w:pPr>
              <w:pStyle w:val="TAC"/>
              <w:rPr>
                <w:ins w:id="3430" w:author="CR0365" w:date="2023-06-26T16:33:00Z"/>
                <w:rFonts w:eastAsia="Calibri"/>
                <w:lang w:eastAsia="zh-CN"/>
              </w:rPr>
            </w:pPr>
          </w:p>
        </w:tc>
        <w:tc>
          <w:tcPr>
            <w:tcW w:w="629" w:type="pct"/>
          </w:tcPr>
          <w:p w14:paraId="6F7F9988" w14:textId="77777777" w:rsidR="00EB7827" w:rsidRPr="00856BCA" w:rsidRDefault="00EB7827" w:rsidP="00C657B3">
            <w:pPr>
              <w:pStyle w:val="TAC"/>
              <w:rPr>
                <w:ins w:id="3431" w:author="CR0365" w:date="2023-06-26T16:33:00Z"/>
                <w:rFonts w:eastAsia="Calibri"/>
                <w:lang w:val="ru-RU" w:eastAsia="zh-CN"/>
              </w:rPr>
            </w:pPr>
          </w:p>
        </w:tc>
        <w:tc>
          <w:tcPr>
            <w:tcW w:w="630" w:type="pct"/>
          </w:tcPr>
          <w:p w14:paraId="0D31FA49" w14:textId="77777777" w:rsidR="00EB7827" w:rsidRPr="00856BCA" w:rsidRDefault="00EB7827" w:rsidP="00C657B3">
            <w:pPr>
              <w:pStyle w:val="TAC"/>
              <w:rPr>
                <w:ins w:id="3432" w:author="CR0365" w:date="2023-06-26T16:33:00Z"/>
                <w:rFonts w:eastAsia="Calibri"/>
                <w:lang w:val="ru-RU" w:eastAsia="zh-CN"/>
              </w:rPr>
            </w:pPr>
          </w:p>
        </w:tc>
        <w:tc>
          <w:tcPr>
            <w:tcW w:w="630" w:type="pct"/>
          </w:tcPr>
          <w:p w14:paraId="515B6A02" w14:textId="77777777" w:rsidR="00EB7827" w:rsidRPr="00856BCA" w:rsidRDefault="00EB7827" w:rsidP="00C657B3">
            <w:pPr>
              <w:pStyle w:val="TAC"/>
              <w:rPr>
                <w:ins w:id="3433" w:author="CR0365" w:date="2023-06-26T16:33:00Z"/>
                <w:rFonts w:eastAsia="Calibri"/>
                <w:lang w:val="ru-RU" w:eastAsia="zh-CN"/>
              </w:rPr>
            </w:pPr>
          </w:p>
        </w:tc>
      </w:tr>
      <w:tr w:rsidR="00EB7827" w:rsidRPr="00856BCA" w14:paraId="67EA94D0" w14:textId="77777777" w:rsidTr="00AC5D7C">
        <w:trPr>
          <w:ins w:id="3434" w:author="CR0365" w:date="2023-06-26T16:33:00Z"/>
        </w:trPr>
        <w:tc>
          <w:tcPr>
            <w:tcW w:w="875" w:type="pct"/>
            <w:shd w:val="clear" w:color="auto" w:fill="auto"/>
            <w:vAlign w:val="center"/>
          </w:tcPr>
          <w:p w14:paraId="55004695" w14:textId="77777777" w:rsidR="00EB7827" w:rsidRPr="00856BCA" w:rsidRDefault="00EB7827" w:rsidP="00C657B3">
            <w:pPr>
              <w:pStyle w:val="TAL"/>
              <w:rPr>
                <w:ins w:id="3435" w:author="CR0365" w:date="2023-06-26T16:33:00Z"/>
                <w:rFonts w:eastAsia="Calibri"/>
              </w:rPr>
            </w:pPr>
            <w:ins w:id="3436" w:author="CR0365" w:date="2023-06-26T16:33:00Z">
              <w:r w:rsidRPr="00856BCA">
                <w:rPr>
                  <w:rFonts w:eastAsia="Calibri"/>
                </w:rPr>
                <w:t>DCI Format</w:t>
              </w:r>
            </w:ins>
          </w:p>
        </w:tc>
        <w:tc>
          <w:tcPr>
            <w:tcW w:w="346" w:type="pct"/>
            <w:shd w:val="clear" w:color="auto" w:fill="auto"/>
          </w:tcPr>
          <w:p w14:paraId="06A0A124" w14:textId="77777777" w:rsidR="00EB7827" w:rsidRPr="00856BCA" w:rsidRDefault="00EB7827" w:rsidP="00C657B3">
            <w:pPr>
              <w:pStyle w:val="TAC"/>
              <w:rPr>
                <w:ins w:id="3437" w:author="CR0365" w:date="2023-06-26T16:33:00Z"/>
                <w:rFonts w:eastAsia="SimSun" w:cs="Arial"/>
              </w:rPr>
            </w:pPr>
          </w:p>
        </w:tc>
        <w:tc>
          <w:tcPr>
            <w:tcW w:w="629" w:type="pct"/>
            <w:shd w:val="clear" w:color="auto" w:fill="auto"/>
          </w:tcPr>
          <w:p w14:paraId="5B52A1D7" w14:textId="77777777" w:rsidR="00EB7827" w:rsidRPr="00856BCA" w:rsidRDefault="00EB7827" w:rsidP="00C657B3">
            <w:pPr>
              <w:pStyle w:val="TAC"/>
              <w:rPr>
                <w:ins w:id="3438" w:author="CR0365" w:date="2023-06-26T16:33:00Z"/>
                <w:rFonts w:eastAsia="Calibri"/>
                <w:lang w:eastAsia="zh-CN"/>
              </w:rPr>
            </w:pPr>
            <w:ins w:id="3439" w:author="CR0365" w:date="2023-06-26T16:33:00Z">
              <w:r w:rsidRPr="00856BCA">
                <w:rPr>
                  <w:rFonts w:eastAsia="Calibri"/>
                  <w:lang w:eastAsia="zh-CN"/>
                </w:rPr>
                <w:t>1_0</w:t>
              </w:r>
            </w:ins>
          </w:p>
        </w:tc>
        <w:tc>
          <w:tcPr>
            <w:tcW w:w="630" w:type="pct"/>
          </w:tcPr>
          <w:p w14:paraId="0C17A50D" w14:textId="77777777" w:rsidR="00EB7827" w:rsidRPr="00856BCA" w:rsidRDefault="00EB7827" w:rsidP="00C657B3">
            <w:pPr>
              <w:pStyle w:val="TAC"/>
              <w:rPr>
                <w:ins w:id="3440" w:author="CR0365" w:date="2023-06-26T16:33:00Z"/>
                <w:rFonts w:eastAsia="Calibri"/>
                <w:lang w:eastAsia="zh-CN"/>
              </w:rPr>
            </w:pPr>
          </w:p>
        </w:tc>
        <w:tc>
          <w:tcPr>
            <w:tcW w:w="630" w:type="pct"/>
          </w:tcPr>
          <w:p w14:paraId="0223A570" w14:textId="77777777" w:rsidR="00EB7827" w:rsidRPr="00856BCA" w:rsidRDefault="00EB7827" w:rsidP="00C657B3">
            <w:pPr>
              <w:pStyle w:val="TAC"/>
              <w:rPr>
                <w:ins w:id="3441" w:author="CR0365" w:date="2023-06-26T16:33:00Z"/>
                <w:rFonts w:eastAsia="Calibri"/>
                <w:lang w:eastAsia="zh-CN"/>
              </w:rPr>
            </w:pPr>
          </w:p>
        </w:tc>
        <w:tc>
          <w:tcPr>
            <w:tcW w:w="629" w:type="pct"/>
          </w:tcPr>
          <w:p w14:paraId="2C8E78A1" w14:textId="77777777" w:rsidR="00EB7827" w:rsidRPr="00856BCA" w:rsidRDefault="00EB7827" w:rsidP="00C657B3">
            <w:pPr>
              <w:pStyle w:val="TAC"/>
              <w:rPr>
                <w:ins w:id="3442" w:author="CR0365" w:date="2023-06-26T16:33:00Z"/>
                <w:rFonts w:eastAsia="Calibri"/>
                <w:lang w:eastAsia="zh-CN"/>
              </w:rPr>
            </w:pPr>
          </w:p>
        </w:tc>
        <w:tc>
          <w:tcPr>
            <w:tcW w:w="630" w:type="pct"/>
          </w:tcPr>
          <w:p w14:paraId="70B68224" w14:textId="77777777" w:rsidR="00EB7827" w:rsidRPr="00856BCA" w:rsidRDefault="00EB7827" w:rsidP="00C657B3">
            <w:pPr>
              <w:pStyle w:val="TAC"/>
              <w:rPr>
                <w:ins w:id="3443" w:author="CR0365" w:date="2023-06-26T16:33:00Z"/>
                <w:rFonts w:eastAsia="Calibri"/>
                <w:lang w:eastAsia="zh-CN"/>
              </w:rPr>
            </w:pPr>
          </w:p>
        </w:tc>
        <w:tc>
          <w:tcPr>
            <w:tcW w:w="630" w:type="pct"/>
          </w:tcPr>
          <w:p w14:paraId="24ABA520" w14:textId="77777777" w:rsidR="00EB7827" w:rsidRPr="00856BCA" w:rsidRDefault="00EB7827" w:rsidP="00C657B3">
            <w:pPr>
              <w:pStyle w:val="TAC"/>
              <w:rPr>
                <w:ins w:id="3444" w:author="CR0365" w:date="2023-06-26T16:33:00Z"/>
                <w:rFonts w:eastAsia="Calibri"/>
                <w:lang w:eastAsia="zh-CN"/>
              </w:rPr>
            </w:pPr>
          </w:p>
        </w:tc>
      </w:tr>
      <w:tr w:rsidR="00EB7827" w:rsidRPr="00856BCA" w14:paraId="796709E4" w14:textId="77777777" w:rsidTr="00AC5D7C">
        <w:trPr>
          <w:ins w:id="3445" w:author="CR0365" w:date="2023-06-26T16:33:00Z"/>
        </w:trPr>
        <w:tc>
          <w:tcPr>
            <w:tcW w:w="875" w:type="pct"/>
            <w:shd w:val="clear" w:color="auto" w:fill="auto"/>
            <w:vAlign w:val="center"/>
          </w:tcPr>
          <w:p w14:paraId="2D5BE7C0" w14:textId="77777777" w:rsidR="00EB7827" w:rsidRPr="00856BCA" w:rsidRDefault="00EB7827" w:rsidP="00C657B3">
            <w:pPr>
              <w:pStyle w:val="TAL"/>
              <w:rPr>
                <w:ins w:id="3446" w:author="CR0365" w:date="2023-06-26T16:33:00Z"/>
                <w:rFonts w:eastAsia="Calibri"/>
              </w:rPr>
            </w:pPr>
            <w:ins w:id="3447" w:author="CR0365" w:date="2023-06-26T16:33:00Z">
              <w:r w:rsidRPr="00856BCA">
                <w:rPr>
                  <w:rFonts w:eastAsia="Calibri"/>
                </w:rPr>
                <w:t>Payload (without CRC)</w:t>
              </w:r>
            </w:ins>
          </w:p>
        </w:tc>
        <w:tc>
          <w:tcPr>
            <w:tcW w:w="346" w:type="pct"/>
            <w:shd w:val="clear" w:color="auto" w:fill="auto"/>
          </w:tcPr>
          <w:p w14:paraId="39D671B7" w14:textId="77777777" w:rsidR="00EB7827" w:rsidRPr="00856BCA" w:rsidRDefault="00EB7827" w:rsidP="00C657B3">
            <w:pPr>
              <w:pStyle w:val="TAC"/>
              <w:rPr>
                <w:ins w:id="3448" w:author="CR0365" w:date="2023-06-26T16:33:00Z"/>
                <w:rFonts w:eastAsia="SimSun" w:cs="Arial"/>
              </w:rPr>
            </w:pPr>
            <w:ins w:id="3449" w:author="CR0365" w:date="2023-06-26T16:33:00Z">
              <w:r w:rsidRPr="00856BCA">
                <w:rPr>
                  <w:rFonts w:eastAsia="SimSun" w:cs="Arial"/>
                </w:rPr>
                <w:t>Bits</w:t>
              </w:r>
            </w:ins>
          </w:p>
        </w:tc>
        <w:tc>
          <w:tcPr>
            <w:tcW w:w="629" w:type="pct"/>
            <w:shd w:val="clear" w:color="auto" w:fill="auto"/>
          </w:tcPr>
          <w:p w14:paraId="72D53F76" w14:textId="77777777" w:rsidR="00EB7827" w:rsidRPr="00856BCA" w:rsidRDefault="00EB7827" w:rsidP="00C657B3">
            <w:pPr>
              <w:pStyle w:val="TAC"/>
              <w:rPr>
                <w:ins w:id="3450" w:author="CR0365" w:date="2023-06-26T16:33:00Z"/>
                <w:rFonts w:eastAsia="Calibri"/>
                <w:lang w:eastAsia="zh-CN"/>
              </w:rPr>
            </w:pPr>
            <w:ins w:id="3451" w:author="CR0365" w:date="2023-06-26T16:33:00Z">
              <w:r w:rsidRPr="00856BCA">
                <w:rPr>
                  <w:rFonts w:eastAsia="Calibri"/>
                  <w:lang w:eastAsia="zh-CN"/>
                </w:rPr>
                <w:t>40</w:t>
              </w:r>
            </w:ins>
          </w:p>
        </w:tc>
        <w:tc>
          <w:tcPr>
            <w:tcW w:w="630" w:type="pct"/>
          </w:tcPr>
          <w:p w14:paraId="79F084BB" w14:textId="77777777" w:rsidR="00EB7827" w:rsidRPr="00856BCA" w:rsidRDefault="00EB7827" w:rsidP="00C657B3">
            <w:pPr>
              <w:pStyle w:val="TAC"/>
              <w:rPr>
                <w:ins w:id="3452" w:author="CR0365" w:date="2023-06-26T16:33:00Z"/>
                <w:rFonts w:eastAsia="Calibri"/>
                <w:lang w:eastAsia="zh-CN"/>
              </w:rPr>
            </w:pPr>
          </w:p>
        </w:tc>
        <w:tc>
          <w:tcPr>
            <w:tcW w:w="630" w:type="pct"/>
          </w:tcPr>
          <w:p w14:paraId="1B20E54F" w14:textId="77777777" w:rsidR="00EB7827" w:rsidRPr="00856BCA" w:rsidRDefault="00EB7827" w:rsidP="00C657B3">
            <w:pPr>
              <w:pStyle w:val="TAC"/>
              <w:rPr>
                <w:ins w:id="3453" w:author="CR0365" w:date="2023-06-26T16:33:00Z"/>
                <w:rFonts w:eastAsia="Calibri"/>
                <w:lang w:eastAsia="zh-CN"/>
              </w:rPr>
            </w:pPr>
          </w:p>
        </w:tc>
        <w:tc>
          <w:tcPr>
            <w:tcW w:w="629" w:type="pct"/>
          </w:tcPr>
          <w:p w14:paraId="5809C66A" w14:textId="77777777" w:rsidR="00EB7827" w:rsidRPr="00856BCA" w:rsidRDefault="00EB7827" w:rsidP="00C657B3">
            <w:pPr>
              <w:pStyle w:val="TAC"/>
              <w:rPr>
                <w:ins w:id="3454" w:author="CR0365" w:date="2023-06-26T16:33:00Z"/>
                <w:rFonts w:eastAsia="Calibri"/>
                <w:lang w:eastAsia="zh-CN"/>
              </w:rPr>
            </w:pPr>
          </w:p>
        </w:tc>
        <w:tc>
          <w:tcPr>
            <w:tcW w:w="630" w:type="pct"/>
          </w:tcPr>
          <w:p w14:paraId="0A0DABA0" w14:textId="77777777" w:rsidR="00EB7827" w:rsidRPr="00856BCA" w:rsidRDefault="00EB7827" w:rsidP="00C657B3">
            <w:pPr>
              <w:pStyle w:val="TAC"/>
              <w:rPr>
                <w:ins w:id="3455" w:author="CR0365" w:date="2023-06-26T16:33:00Z"/>
                <w:rFonts w:eastAsia="Calibri"/>
                <w:lang w:eastAsia="zh-CN"/>
              </w:rPr>
            </w:pPr>
          </w:p>
        </w:tc>
        <w:tc>
          <w:tcPr>
            <w:tcW w:w="630" w:type="pct"/>
          </w:tcPr>
          <w:p w14:paraId="497DC7CE" w14:textId="77777777" w:rsidR="00EB7827" w:rsidRPr="00856BCA" w:rsidRDefault="00EB7827" w:rsidP="00C657B3">
            <w:pPr>
              <w:pStyle w:val="TAC"/>
              <w:rPr>
                <w:ins w:id="3456" w:author="CR0365" w:date="2023-06-26T16:33:00Z"/>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3457" w:name="_Toc21338418"/>
      <w:bookmarkStart w:id="3458" w:name="_Toc29808526"/>
      <w:bookmarkStart w:id="3459" w:name="_Toc37068445"/>
      <w:bookmarkStart w:id="3460" w:name="_Toc37083990"/>
      <w:bookmarkStart w:id="3461" w:name="_Toc37084332"/>
      <w:bookmarkStart w:id="3462" w:name="_Toc40209694"/>
      <w:bookmarkStart w:id="3463" w:name="_Toc40210036"/>
      <w:bookmarkStart w:id="3464" w:name="_Toc45892995"/>
      <w:bookmarkStart w:id="3465" w:name="_Toc53176860"/>
      <w:bookmarkStart w:id="3466" w:name="_Toc61121188"/>
      <w:bookmarkStart w:id="3467" w:name="_Toc67918384"/>
      <w:bookmarkStart w:id="3468" w:name="_Toc76298454"/>
      <w:bookmarkStart w:id="3469" w:name="_Toc76572466"/>
      <w:bookmarkStart w:id="3470" w:name="_Toc76652333"/>
      <w:bookmarkStart w:id="3471" w:name="_Toc76653171"/>
      <w:bookmarkStart w:id="3472" w:name="_Toc83742444"/>
      <w:bookmarkStart w:id="3473" w:name="_Toc91440934"/>
      <w:bookmarkStart w:id="3474" w:name="_Toc98849724"/>
      <w:bookmarkStart w:id="3475" w:name="_Toc106543578"/>
      <w:bookmarkStart w:id="3476" w:name="_Toc106737676"/>
      <w:bookmarkStart w:id="3477" w:name="_Toc107233443"/>
      <w:bookmarkStart w:id="3478" w:name="_Toc107235061"/>
      <w:bookmarkStart w:id="3479" w:name="_Toc107420031"/>
      <w:bookmarkStart w:id="3480" w:name="_Toc107477329"/>
      <w:bookmarkStart w:id="3481" w:name="_Toc114566189"/>
      <w:bookmarkStart w:id="3482" w:name="_Toc123936501"/>
      <w:bookmarkStart w:id="3483" w:name="_Toc124377518"/>
      <w:r w:rsidRPr="00C25669">
        <w:t>A.3.4</w:t>
      </w:r>
      <w:r w:rsidRPr="00C25669">
        <w:rPr>
          <w:rFonts w:hint="eastAsia"/>
          <w:lang w:eastAsia="zh-CN"/>
        </w:rPr>
        <w:tab/>
      </w:r>
      <w:r w:rsidRPr="00C25669">
        <w:t>Reference measurement channels for PBCH demodulation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6D17EF1" w14:textId="77777777" w:rsidR="005B3300" w:rsidRPr="00C25669" w:rsidRDefault="005B3300" w:rsidP="005B3300">
      <w:pPr>
        <w:pStyle w:val="Heading3"/>
      </w:pPr>
      <w:bookmarkStart w:id="3484" w:name="_Toc21338419"/>
      <w:bookmarkStart w:id="3485" w:name="_Toc29808527"/>
      <w:bookmarkStart w:id="3486" w:name="_Toc37068446"/>
      <w:bookmarkStart w:id="3487" w:name="_Toc37083991"/>
      <w:bookmarkStart w:id="3488" w:name="_Toc37084333"/>
      <w:bookmarkStart w:id="3489" w:name="_Toc40209695"/>
      <w:bookmarkStart w:id="3490" w:name="_Toc40210037"/>
      <w:bookmarkStart w:id="3491" w:name="_Toc45892996"/>
      <w:bookmarkStart w:id="3492" w:name="_Toc53176861"/>
      <w:bookmarkStart w:id="3493" w:name="_Toc61121189"/>
      <w:bookmarkStart w:id="3494" w:name="_Toc67918385"/>
      <w:bookmarkStart w:id="3495" w:name="_Toc76298455"/>
      <w:bookmarkStart w:id="3496" w:name="_Toc76572467"/>
      <w:bookmarkStart w:id="3497" w:name="_Toc76652334"/>
      <w:bookmarkStart w:id="3498" w:name="_Toc76653172"/>
      <w:bookmarkStart w:id="3499" w:name="_Toc83742445"/>
      <w:bookmarkStart w:id="3500" w:name="_Toc91440935"/>
      <w:bookmarkStart w:id="3501" w:name="_Toc98849725"/>
      <w:bookmarkStart w:id="3502" w:name="_Toc106543579"/>
      <w:bookmarkStart w:id="3503" w:name="_Toc106737677"/>
      <w:bookmarkStart w:id="3504" w:name="_Toc107233444"/>
      <w:bookmarkStart w:id="3505" w:name="_Toc107235062"/>
      <w:bookmarkStart w:id="3506" w:name="_Toc107420032"/>
      <w:bookmarkStart w:id="3507" w:name="_Toc107477330"/>
      <w:bookmarkStart w:id="3508" w:name="_Toc114566190"/>
      <w:bookmarkStart w:id="3509" w:name="_Toc123936502"/>
      <w:bookmarkStart w:id="3510" w:name="_Toc124377519"/>
      <w:r w:rsidRPr="00C25669">
        <w:t>A.3.4.1</w:t>
      </w:r>
      <w:r w:rsidRPr="00C25669">
        <w:rPr>
          <w:rFonts w:hint="eastAsia"/>
          <w:lang w:eastAsia="zh-CN"/>
        </w:rPr>
        <w:tab/>
      </w:r>
      <w:r w:rsidRPr="00C25669">
        <w:t>Reference measurement channels for FR1</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3511" w:name="_Toc21338420"/>
      <w:bookmarkStart w:id="3512" w:name="_Toc29808528"/>
      <w:bookmarkStart w:id="3513" w:name="_Toc37068447"/>
      <w:bookmarkStart w:id="3514" w:name="_Toc37083992"/>
      <w:bookmarkStart w:id="3515" w:name="_Toc37084334"/>
      <w:bookmarkStart w:id="3516" w:name="_Toc40209696"/>
      <w:bookmarkStart w:id="3517" w:name="_Toc40210038"/>
      <w:bookmarkStart w:id="3518" w:name="_Toc45892997"/>
      <w:bookmarkStart w:id="3519" w:name="_Toc53176862"/>
      <w:bookmarkStart w:id="3520" w:name="_Toc61121190"/>
      <w:bookmarkStart w:id="3521" w:name="_Toc67918386"/>
      <w:bookmarkStart w:id="3522" w:name="_Toc76298456"/>
      <w:bookmarkStart w:id="3523" w:name="_Toc76572468"/>
      <w:bookmarkStart w:id="3524" w:name="_Toc76652335"/>
      <w:bookmarkStart w:id="3525" w:name="_Toc76653173"/>
      <w:bookmarkStart w:id="3526" w:name="_Toc83742446"/>
      <w:bookmarkStart w:id="3527" w:name="_Toc91440936"/>
      <w:bookmarkStart w:id="3528" w:name="_Toc98849726"/>
      <w:bookmarkStart w:id="3529" w:name="_Toc106543580"/>
      <w:bookmarkStart w:id="3530" w:name="_Toc106737678"/>
      <w:bookmarkStart w:id="3531" w:name="_Toc107233445"/>
      <w:bookmarkStart w:id="3532" w:name="_Toc107235063"/>
      <w:bookmarkStart w:id="3533" w:name="_Toc107420033"/>
      <w:bookmarkStart w:id="3534" w:name="_Toc107477331"/>
      <w:bookmarkStart w:id="3535" w:name="_Toc114566191"/>
      <w:bookmarkStart w:id="3536" w:name="_Toc123936503"/>
      <w:bookmarkStart w:id="3537" w:name="_Toc124377520"/>
      <w:r w:rsidRPr="00C25669">
        <w:t>A.3.4.2</w:t>
      </w:r>
      <w:r w:rsidRPr="00C25669">
        <w:rPr>
          <w:rFonts w:hint="eastAsia"/>
          <w:lang w:eastAsia="zh-CN"/>
        </w:rPr>
        <w:tab/>
      </w:r>
      <w:r w:rsidRPr="00C25669">
        <w:t>Reference measurement channels for FR2</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3538" w:name="_Toc21338421"/>
      <w:bookmarkStart w:id="3539" w:name="_Toc29808529"/>
      <w:bookmarkStart w:id="3540" w:name="_Toc37068448"/>
      <w:bookmarkStart w:id="3541" w:name="_Toc37083993"/>
      <w:bookmarkStart w:id="3542" w:name="_Toc37084335"/>
      <w:bookmarkStart w:id="3543" w:name="_Toc40209697"/>
      <w:bookmarkStart w:id="3544" w:name="_Toc40210039"/>
      <w:bookmarkStart w:id="3545" w:name="_Toc45892998"/>
      <w:bookmarkStart w:id="3546" w:name="_Toc53176863"/>
      <w:bookmarkStart w:id="3547" w:name="_Toc61121191"/>
      <w:bookmarkStart w:id="3548" w:name="_Toc67918387"/>
      <w:bookmarkStart w:id="3549" w:name="_Toc76298457"/>
      <w:bookmarkStart w:id="3550" w:name="_Toc76572469"/>
      <w:bookmarkStart w:id="3551" w:name="_Toc76652336"/>
      <w:bookmarkStart w:id="3552" w:name="_Toc76653174"/>
      <w:bookmarkStart w:id="3553" w:name="_Toc83742447"/>
      <w:bookmarkStart w:id="3554" w:name="_Toc91440937"/>
      <w:bookmarkStart w:id="3555" w:name="_Toc98849727"/>
      <w:bookmarkStart w:id="3556" w:name="_Toc106543581"/>
      <w:bookmarkStart w:id="3557" w:name="_Toc106737679"/>
      <w:bookmarkStart w:id="3558" w:name="_Toc107233446"/>
      <w:bookmarkStart w:id="3559" w:name="_Toc107235064"/>
      <w:bookmarkStart w:id="3560" w:name="_Toc107420034"/>
      <w:bookmarkStart w:id="3561" w:name="_Toc107477332"/>
      <w:bookmarkStart w:id="3562" w:name="_Toc114566192"/>
      <w:bookmarkStart w:id="3563" w:name="_Toc123936504"/>
      <w:bookmarkStart w:id="3564" w:name="_Toc124377521"/>
      <w:r w:rsidRPr="00C25669">
        <w:rPr>
          <w:lang w:eastAsia="zh-CN"/>
        </w:rPr>
        <w:t>A.4</w:t>
      </w:r>
      <w:r w:rsidRPr="00C25669">
        <w:rPr>
          <w:rFonts w:hint="eastAsia"/>
          <w:lang w:eastAsia="zh-CN"/>
        </w:rPr>
        <w:tab/>
      </w:r>
      <w:r w:rsidRPr="00C25669">
        <w:rPr>
          <w:lang w:eastAsia="zh-CN"/>
        </w:rPr>
        <w:t>CSI reference measurement channels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3565" w:name="_Toc21338422"/>
      <w:bookmarkStart w:id="3566" w:name="_Toc29808530"/>
      <w:bookmarkStart w:id="3567" w:name="_Toc37068449"/>
      <w:bookmarkStart w:id="3568" w:name="_Toc37083994"/>
      <w:bookmarkStart w:id="3569" w:name="_Toc37084336"/>
      <w:bookmarkStart w:id="3570" w:name="_Toc40209698"/>
      <w:bookmarkStart w:id="3571" w:name="_Toc40210040"/>
      <w:bookmarkStart w:id="3572" w:name="_Toc45892999"/>
      <w:bookmarkStart w:id="3573" w:name="_Toc53176864"/>
      <w:bookmarkStart w:id="3574"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3575" w:name="_Toc67918388"/>
      <w:bookmarkStart w:id="3576" w:name="_Toc76298458"/>
      <w:bookmarkStart w:id="3577" w:name="_Toc76572470"/>
      <w:bookmarkStart w:id="3578" w:name="_Toc76652337"/>
      <w:bookmarkStart w:id="3579" w:name="_Toc76653175"/>
      <w:bookmarkStart w:id="3580" w:name="_Toc83742448"/>
      <w:bookmarkStart w:id="3581" w:name="_Toc91440938"/>
      <w:bookmarkStart w:id="3582" w:name="_Toc98849728"/>
      <w:bookmarkStart w:id="3583" w:name="_Toc106543582"/>
      <w:bookmarkStart w:id="3584" w:name="_Toc106737680"/>
      <w:bookmarkStart w:id="3585" w:name="_Toc107233447"/>
      <w:bookmarkStart w:id="3586" w:name="_Toc107235065"/>
      <w:bookmarkStart w:id="3587" w:name="_Toc107420035"/>
      <w:bookmarkStart w:id="3588" w:name="_Toc107477333"/>
      <w:bookmarkStart w:id="3589" w:name="_Toc114566193"/>
      <w:bookmarkStart w:id="3590" w:name="_Toc123936505"/>
      <w:bookmarkStart w:id="3591"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09634A0" w14:textId="77777777" w:rsidR="005B3300" w:rsidRPr="00C25669" w:rsidRDefault="005B3300" w:rsidP="005B3300">
      <w:pPr>
        <w:pStyle w:val="Heading2"/>
      </w:pPr>
      <w:bookmarkStart w:id="3592" w:name="_Toc21338423"/>
      <w:bookmarkStart w:id="3593" w:name="_Toc29808531"/>
      <w:bookmarkStart w:id="3594" w:name="_Toc37068450"/>
      <w:bookmarkStart w:id="3595" w:name="_Toc37083995"/>
      <w:bookmarkStart w:id="3596" w:name="_Toc37084337"/>
      <w:bookmarkStart w:id="3597" w:name="_Toc40209699"/>
      <w:bookmarkStart w:id="3598" w:name="_Toc40210041"/>
      <w:bookmarkStart w:id="3599" w:name="_Toc45893000"/>
      <w:bookmarkStart w:id="3600" w:name="_Toc53176865"/>
      <w:bookmarkStart w:id="3601" w:name="_Toc61121193"/>
      <w:bookmarkStart w:id="3602" w:name="_Toc67918389"/>
      <w:bookmarkStart w:id="3603" w:name="_Toc76298459"/>
      <w:bookmarkStart w:id="3604" w:name="_Toc76572471"/>
      <w:bookmarkStart w:id="3605" w:name="_Toc76652338"/>
      <w:bookmarkStart w:id="3606" w:name="_Toc76653176"/>
      <w:bookmarkStart w:id="3607" w:name="_Toc83742449"/>
      <w:bookmarkStart w:id="3608" w:name="_Toc91440939"/>
      <w:bookmarkStart w:id="3609" w:name="_Toc98849729"/>
      <w:bookmarkStart w:id="3610" w:name="_Toc106543583"/>
      <w:bookmarkStart w:id="3611" w:name="_Toc106737681"/>
      <w:bookmarkStart w:id="3612" w:name="_Toc107233448"/>
      <w:bookmarkStart w:id="3613" w:name="_Toc107235066"/>
      <w:bookmarkStart w:id="3614" w:name="_Toc107420036"/>
      <w:bookmarkStart w:id="3615" w:name="_Toc107477334"/>
      <w:bookmarkStart w:id="3616" w:name="_Toc114566194"/>
      <w:bookmarkStart w:id="3617" w:name="_Toc123936506"/>
      <w:bookmarkStart w:id="3618" w:name="_Toc124377523"/>
      <w:r w:rsidRPr="00C25669">
        <w:t>A.5.1</w:t>
      </w:r>
      <w:r w:rsidRPr="00C25669">
        <w:rPr>
          <w:rFonts w:hint="eastAsia"/>
          <w:lang w:eastAsia="zh-CN"/>
        </w:rPr>
        <w:tab/>
      </w:r>
      <w:r w:rsidRPr="00C25669">
        <w:t>OCNG Patterns for FDD</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D6DA409" w14:textId="77777777" w:rsidR="005B3300" w:rsidRPr="00C25669" w:rsidRDefault="005B3300" w:rsidP="005B3300">
      <w:pPr>
        <w:pStyle w:val="Heading3"/>
        <w:rPr>
          <w:snapToGrid w:val="0"/>
        </w:rPr>
      </w:pPr>
      <w:bookmarkStart w:id="3619" w:name="_Toc21338424"/>
      <w:bookmarkStart w:id="3620" w:name="_Toc29808532"/>
      <w:bookmarkStart w:id="3621" w:name="_Toc37068451"/>
      <w:bookmarkStart w:id="3622" w:name="_Toc37083996"/>
      <w:bookmarkStart w:id="3623" w:name="_Toc37084338"/>
      <w:bookmarkStart w:id="3624" w:name="_Toc40209700"/>
      <w:bookmarkStart w:id="3625" w:name="_Toc40210042"/>
      <w:bookmarkStart w:id="3626" w:name="_Toc45893001"/>
      <w:bookmarkStart w:id="3627" w:name="_Toc53176866"/>
      <w:bookmarkStart w:id="3628" w:name="_Toc61121194"/>
      <w:bookmarkStart w:id="3629" w:name="_Toc67918390"/>
      <w:bookmarkStart w:id="3630" w:name="_Toc76298460"/>
      <w:bookmarkStart w:id="3631" w:name="_Toc76572472"/>
      <w:bookmarkStart w:id="3632" w:name="_Toc76652339"/>
      <w:bookmarkStart w:id="3633" w:name="_Toc76653177"/>
      <w:bookmarkStart w:id="3634" w:name="_Toc83742450"/>
      <w:bookmarkStart w:id="3635" w:name="_Toc91440940"/>
      <w:bookmarkStart w:id="3636" w:name="_Toc98849730"/>
      <w:bookmarkStart w:id="3637" w:name="_Toc106543584"/>
      <w:bookmarkStart w:id="3638" w:name="_Toc106737682"/>
      <w:bookmarkStart w:id="3639" w:name="_Toc107233449"/>
      <w:bookmarkStart w:id="3640" w:name="_Toc107235067"/>
      <w:bookmarkStart w:id="3641" w:name="_Toc107420037"/>
      <w:bookmarkStart w:id="3642" w:name="_Toc107477335"/>
      <w:bookmarkStart w:id="3643" w:name="_Toc114566195"/>
      <w:bookmarkStart w:id="3644" w:name="_Toc123936507"/>
      <w:bookmarkStart w:id="3645"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3646" w:name="_Toc21338425"/>
      <w:bookmarkStart w:id="3647" w:name="_Toc29808533"/>
      <w:bookmarkStart w:id="3648" w:name="_Toc37068452"/>
      <w:bookmarkStart w:id="3649" w:name="_Toc37083997"/>
      <w:bookmarkStart w:id="3650" w:name="_Toc37084339"/>
      <w:bookmarkStart w:id="3651" w:name="_Toc40209701"/>
      <w:bookmarkStart w:id="3652" w:name="_Toc40210043"/>
      <w:bookmarkStart w:id="3653" w:name="_Toc45893002"/>
      <w:bookmarkStart w:id="3654" w:name="_Toc53176867"/>
      <w:bookmarkStart w:id="3655" w:name="_Toc61121195"/>
      <w:bookmarkStart w:id="3656" w:name="_Toc67918391"/>
      <w:bookmarkStart w:id="3657" w:name="_Toc76298461"/>
      <w:bookmarkStart w:id="3658" w:name="_Toc76572473"/>
      <w:bookmarkStart w:id="3659" w:name="_Toc76652340"/>
      <w:bookmarkStart w:id="3660" w:name="_Toc76653178"/>
      <w:bookmarkStart w:id="3661" w:name="_Toc83742451"/>
      <w:bookmarkStart w:id="3662" w:name="_Toc91440941"/>
      <w:bookmarkStart w:id="3663" w:name="_Toc98849731"/>
      <w:bookmarkStart w:id="3664" w:name="_Toc106543585"/>
      <w:bookmarkStart w:id="3665" w:name="_Toc106737683"/>
      <w:bookmarkStart w:id="3666" w:name="_Toc107233450"/>
      <w:bookmarkStart w:id="3667" w:name="_Toc107235068"/>
      <w:bookmarkStart w:id="3668" w:name="_Toc107420038"/>
      <w:bookmarkStart w:id="3669" w:name="_Toc107477336"/>
      <w:bookmarkStart w:id="3670" w:name="_Toc114566196"/>
      <w:bookmarkStart w:id="3671" w:name="_Toc123936508"/>
      <w:bookmarkStart w:id="3672" w:name="_Toc124377525"/>
      <w:r w:rsidRPr="00C25669">
        <w:t>A.5.2</w:t>
      </w:r>
      <w:r w:rsidRPr="00C25669">
        <w:rPr>
          <w:rFonts w:hint="eastAsia"/>
          <w:lang w:eastAsia="zh-CN"/>
        </w:rPr>
        <w:tab/>
      </w:r>
      <w:r w:rsidRPr="00C25669">
        <w:t>OCNG Patterns for TDD</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F273EE8" w14:textId="77777777" w:rsidR="005B3300" w:rsidRPr="00C25669" w:rsidRDefault="005B3300" w:rsidP="005B3300">
      <w:pPr>
        <w:pStyle w:val="Heading3"/>
        <w:rPr>
          <w:snapToGrid w:val="0"/>
        </w:rPr>
      </w:pPr>
      <w:bookmarkStart w:id="3673" w:name="_Toc21338426"/>
      <w:bookmarkStart w:id="3674" w:name="_Toc29808534"/>
      <w:bookmarkStart w:id="3675" w:name="_Toc37068453"/>
      <w:bookmarkStart w:id="3676" w:name="_Toc37083998"/>
      <w:bookmarkStart w:id="3677" w:name="_Toc37084340"/>
      <w:bookmarkStart w:id="3678" w:name="_Toc40209702"/>
      <w:bookmarkStart w:id="3679" w:name="_Toc40210044"/>
      <w:bookmarkStart w:id="3680" w:name="_Toc45893003"/>
      <w:bookmarkStart w:id="3681" w:name="_Toc53176868"/>
      <w:bookmarkStart w:id="3682" w:name="_Toc61121196"/>
      <w:bookmarkStart w:id="3683" w:name="_Toc67918392"/>
      <w:bookmarkStart w:id="3684" w:name="_Toc76298462"/>
      <w:bookmarkStart w:id="3685" w:name="_Toc76572474"/>
      <w:bookmarkStart w:id="3686" w:name="_Toc76652341"/>
      <w:bookmarkStart w:id="3687" w:name="_Toc76653179"/>
      <w:bookmarkStart w:id="3688" w:name="_Toc83742452"/>
      <w:bookmarkStart w:id="3689" w:name="_Toc91440942"/>
      <w:bookmarkStart w:id="3690" w:name="_Toc98849732"/>
      <w:bookmarkStart w:id="3691" w:name="_Toc106543586"/>
      <w:bookmarkStart w:id="3692" w:name="_Toc106737684"/>
      <w:bookmarkStart w:id="3693" w:name="_Toc107233451"/>
      <w:bookmarkStart w:id="3694" w:name="_Toc107235069"/>
      <w:bookmarkStart w:id="3695" w:name="_Toc107420039"/>
      <w:bookmarkStart w:id="3696" w:name="_Toc107477337"/>
      <w:bookmarkStart w:id="3697" w:name="_Toc114566197"/>
      <w:bookmarkStart w:id="3698" w:name="_Toc123936509"/>
      <w:bookmarkStart w:id="3699"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3700" w:name="_Toc76298464"/>
      <w:bookmarkStart w:id="3701" w:name="_Toc76572476"/>
      <w:bookmarkStart w:id="3702" w:name="_Toc76652343"/>
      <w:bookmarkStart w:id="3703" w:name="_Toc76653180"/>
      <w:bookmarkStart w:id="3704" w:name="_Toc83742453"/>
      <w:bookmarkStart w:id="3705" w:name="_Toc91440943"/>
      <w:bookmarkStart w:id="3706" w:name="_Toc98849733"/>
      <w:bookmarkStart w:id="3707" w:name="_Toc106543587"/>
      <w:bookmarkStart w:id="3708" w:name="_Toc106737685"/>
      <w:bookmarkStart w:id="3709" w:name="_Toc107233452"/>
      <w:bookmarkStart w:id="3710" w:name="_Toc107235070"/>
      <w:bookmarkStart w:id="3711" w:name="_Toc107420040"/>
      <w:bookmarkStart w:id="3712" w:name="_Toc107477338"/>
      <w:bookmarkStart w:id="3713" w:name="_Toc114566198"/>
      <w:bookmarkStart w:id="3714" w:name="_Toc123936510"/>
      <w:bookmarkStart w:id="3715"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405F8662" w14:textId="77777777" w:rsidR="00776C42" w:rsidRPr="00C25669" w:rsidRDefault="00776C42" w:rsidP="00776C42">
      <w:pPr>
        <w:pStyle w:val="Heading2"/>
        <w:rPr>
          <w:lang w:eastAsia="zh-CN"/>
        </w:rPr>
      </w:pPr>
      <w:bookmarkStart w:id="3716" w:name="_Toc76298465"/>
      <w:bookmarkStart w:id="3717" w:name="_Toc76572477"/>
      <w:bookmarkStart w:id="3718" w:name="_Toc76652344"/>
      <w:bookmarkStart w:id="3719" w:name="_Toc76653181"/>
      <w:bookmarkStart w:id="3720" w:name="_Toc83742454"/>
      <w:bookmarkStart w:id="3721" w:name="_Toc91440944"/>
      <w:bookmarkStart w:id="3722" w:name="_Toc98849734"/>
      <w:bookmarkStart w:id="3723" w:name="_Toc106543588"/>
      <w:bookmarkStart w:id="3724" w:name="_Toc106737686"/>
      <w:bookmarkStart w:id="3725" w:name="_Toc107233453"/>
      <w:bookmarkStart w:id="3726" w:name="_Toc107235071"/>
      <w:bookmarkStart w:id="3727" w:name="_Toc107420041"/>
      <w:bookmarkStart w:id="3728" w:name="_Toc107477339"/>
      <w:bookmarkStart w:id="3729" w:name="_Toc114566199"/>
      <w:bookmarkStart w:id="3730" w:name="_Toc123936511"/>
      <w:bookmarkStart w:id="3731"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3732" w:name="_Toc76298466"/>
      <w:bookmarkStart w:id="3733" w:name="_Toc76572478"/>
      <w:bookmarkStart w:id="3734" w:name="_Toc76652345"/>
      <w:bookmarkStart w:id="3735" w:name="_Toc76653182"/>
      <w:bookmarkStart w:id="3736" w:name="_Toc83742455"/>
      <w:bookmarkStart w:id="3737" w:name="_Toc91440945"/>
      <w:bookmarkStart w:id="3738" w:name="_Toc98849735"/>
      <w:bookmarkStart w:id="3739" w:name="_Toc106543589"/>
      <w:bookmarkStart w:id="3740" w:name="_Toc106737687"/>
      <w:bookmarkStart w:id="3741" w:name="_Toc107233454"/>
      <w:bookmarkStart w:id="3742" w:name="_Toc107235072"/>
      <w:bookmarkStart w:id="3743" w:name="_Toc107420042"/>
      <w:bookmarkStart w:id="3744" w:name="_Toc107477340"/>
      <w:bookmarkStart w:id="3745" w:name="_Toc114566200"/>
      <w:bookmarkStart w:id="3746" w:name="_Toc123936512"/>
      <w:bookmarkStart w:id="3747"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374097BC" w14:textId="77777777" w:rsidR="00776C42" w:rsidRDefault="00776C42" w:rsidP="00776C42">
      <w:pPr>
        <w:pStyle w:val="Heading3"/>
      </w:pPr>
      <w:bookmarkStart w:id="3748" w:name="_Toc76653183"/>
      <w:bookmarkStart w:id="3749" w:name="_Toc83742456"/>
      <w:bookmarkStart w:id="3750" w:name="_Toc91440946"/>
      <w:bookmarkStart w:id="3751" w:name="_Toc98849736"/>
      <w:bookmarkStart w:id="3752" w:name="_Toc106543590"/>
      <w:bookmarkStart w:id="3753" w:name="_Toc106737688"/>
      <w:bookmarkStart w:id="3754" w:name="_Toc107233455"/>
      <w:bookmarkStart w:id="3755" w:name="_Toc107235073"/>
      <w:bookmarkStart w:id="3756" w:name="_Toc107420043"/>
      <w:bookmarkStart w:id="3757" w:name="_Toc107477341"/>
      <w:bookmarkStart w:id="3758" w:name="_Toc114566201"/>
      <w:bookmarkStart w:id="3759" w:name="_Toc123936513"/>
      <w:bookmarkStart w:id="3760" w:name="_Toc124377530"/>
      <w:r w:rsidRPr="009E7853">
        <w:t>A.</w:t>
      </w:r>
      <w:r>
        <w:t>6</w:t>
      </w:r>
      <w:r w:rsidRPr="009E7853">
        <w:t>.</w:t>
      </w:r>
      <w:r>
        <w:t>2</w:t>
      </w:r>
      <w:r w:rsidRPr="009E7853">
        <w:t>.1</w:t>
      </w:r>
      <w:r>
        <w:tab/>
      </w:r>
      <w:r w:rsidRPr="009E7853">
        <w:t>Reference measurement channels for SCS 15 kHz FR1</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409D24D" w14:textId="77777777" w:rsidR="00776C42" w:rsidRDefault="00776C42" w:rsidP="00776C42">
      <w:pPr>
        <w:pStyle w:val="Heading3"/>
      </w:pPr>
      <w:bookmarkStart w:id="3761" w:name="_Toc76653184"/>
      <w:bookmarkStart w:id="3762" w:name="_Toc83742457"/>
      <w:bookmarkStart w:id="3763" w:name="_Toc91440947"/>
      <w:bookmarkStart w:id="3764" w:name="_Toc98849737"/>
      <w:bookmarkStart w:id="3765" w:name="_Toc106543591"/>
      <w:bookmarkStart w:id="3766" w:name="_Toc106737689"/>
      <w:bookmarkStart w:id="3767" w:name="_Toc107233456"/>
      <w:bookmarkStart w:id="3768" w:name="_Toc107235074"/>
      <w:bookmarkStart w:id="3769" w:name="_Toc107420044"/>
      <w:bookmarkStart w:id="3770" w:name="_Toc107477342"/>
      <w:bookmarkStart w:id="3771" w:name="_Toc114566202"/>
      <w:bookmarkStart w:id="3772" w:name="_Toc123936514"/>
      <w:bookmarkStart w:id="3773"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3774" w:name="_Toc76298467"/>
      <w:bookmarkStart w:id="3775" w:name="_Toc76572479"/>
      <w:bookmarkStart w:id="3776" w:name="_Toc76652346"/>
      <w:bookmarkStart w:id="3777" w:name="_Toc76653185"/>
      <w:bookmarkStart w:id="3778" w:name="_Toc83742458"/>
      <w:bookmarkStart w:id="3779" w:name="_Toc91440948"/>
      <w:bookmarkStart w:id="3780" w:name="_Toc98849738"/>
      <w:bookmarkStart w:id="3781" w:name="_Toc106543592"/>
      <w:bookmarkStart w:id="3782" w:name="_Toc106737690"/>
      <w:bookmarkStart w:id="3783" w:name="_Toc107233457"/>
      <w:bookmarkStart w:id="3784" w:name="_Toc107235075"/>
      <w:bookmarkStart w:id="3785" w:name="_Toc107420045"/>
      <w:bookmarkStart w:id="3786" w:name="_Toc107477343"/>
      <w:bookmarkStart w:id="3787" w:name="_Toc114566203"/>
      <w:bookmarkStart w:id="3788" w:name="_Toc123936515"/>
      <w:bookmarkStart w:id="3789"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10DE482" w14:textId="77777777" w:rsidR="00776C42" w:rsidRDefault="00776C42" w:rsidP="00776C42">
      <w:pPr>
        <w:pStyle w:val="Heading3"/>
      </w:pPr>
      <w:bookmarkStart w:id="3790" w:name="_Toc76653186"/>
      <w:bookmarkStart w:id="3791" w:name="_Toc83742459"/>
      <w:bookmarkStart w:id="3792" w:name="_Toc91440949"/>
      <w:bookmarkStart w:id="3793" w:name="_Toc98849739"/>
      <w:bookmarkStart w:id="3794" w:name="_Toc106543593"/>
      <w:bookmarkStart w:id="3795" w:name="_Toc106737691"/>
      <w:bookmarkStart w:id="3796" w:name="_Toc107233458"/>
      <w:bookmarkStart w:id="3797" w:name="_Toc107235076"/>
      <w:bookmarkStart w:id="3798" w:name="_Toc107420046"/>
      <w:bookmarkStart w:id="3799" w:name="_Toc107477344"/>
      <w:bookmarkStart w:id="3800" w:name="_Toc114566204"/>
      <w:bookmarkStart w:id="3801" w:name="_Toc123936516"/>
      <w:bookmarkStart w:id="3802" w:name="_Toc124377533"/>
      <w:r w:rsidRPr="009E7853">
        <w:t>A.</w:t>
      </w:r>
      <w:r>
        <w:t>6</w:t>
      </w:r>
      <w:r w:rsidRPr="009E7853">
        <w:t>.</w:t>
      </w:r>
      <w:r>
        <w:t>3</w:t>
      </w:r>
      <w:r w:rsidRPr="009E7853">
        <w:t>.1</w:t>
      </w:r>
      <w:r>
        <w:tab/>
      </w:r>
      <w:r w:rsidRPr="009E7853">
        <w:t>Reference measurement channels for SCS 15 kHz FR1</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1D044311" w14:textId="77777777" w:rsidR="00776C42" w:rsidRDefault="00776C42" w:rsidP="00776C42">
      <w:pPr>
        <w:pStyle w:val="Heading3"/>
      </w:pPr>
      <w:bookmarkStart w:id="3803" w:name="_Toc76653187"/>
      <w:bookmarkStart w:id="3804" w:name="_Toc83742460"/>
      <w:bookmarkStart w:id="3805" w:name="_Toc91440950"/>
      <w:bookmarkStart w:id="3806" w:name="_Toc98849740"/>
      <w:bookmarkStart w:id="3807" w:name="_Toc106543594"/>
      <w:bookmarkStart w:id="3808" w:name="_Toc106737692"/>
      <w:bookmarkStart w:id="3809" w:name="_Toc107233459"/>
      <w:bookmarkStart w:id="3810" w:name="_Toc107235077"/>
      <w:bookmarkStart w:id="3811" w:name="_Toc107420047"/>
      <w:bookmarkStart w:id="3812" w:name="_Toc107477345"/>
      <w:bookmarkStart w:id="3813" w:name="_Toc114566205"/>
      <w:bookmarkStart w:id="3814" w:name="_Toc123936517"/>
      <w:bookmarkStart w:id="3815"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3816" w:name="_Toc76298468"/>
      <w:bookmarkStart w:id="3817" w:name="_Toc76572480"/>
      <w:bookmarkStart w:id="3818" w:name="_Toc76652347"/>
      <w:bookmarkStart w:id="3819" w:name="_Toc76653188"/>
      <w:bookmarkStart w:id="3820" w:name="_Toc83742461"/>
      <w:bookmarkStart w:id="3821" w:name="_Toc91440951"/>
      <w:bookmarkStart w:id="3822" w:name="_Toc98849741"/>
      <w:bookmarkStart w:id="3823" w:name="_Toc106543595"/>
      <w:bookmarkStart w:id="3824" w:name="_Toc106737693"/>
      <w:bookmarkStart w:id="3825" w:name="_Toc107233460"/>
      <w:bookmarkStart w:id="3826" w:name="_Toc107235078"/>
      <w:bookmarkStart w:id="3827" w:name="_Toc107420048"/>
      <w:bookmarkStart w:id="3828" w:name="_Toc107477346"/>
      <w:bookmarkStart w:id="3829" w:name="_Toc114566206"/>
      <w:bookmarkStart w:id="3830" w:name="_Toc123936518"/>
      <w:bookmarkStart w:id="3831"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3889BFA9" w14:textId="77777777" w:rsidR="00776C42" w:rsidRDefault="00776C42" w:rsidP="00776C42">
      <w:pPr>
        <w:pStyle w:val="Heading3"/>
      </w:pPr>
      <w:bookmarkStart w:id="3832" w:name="_Toc76653189"/>
      <w:bookmarkStart w:id="3833" w:name="_Toc83742462"/>
      <w:bookmarkStart w:id="3834" w:name="_Toc91440952"/>
      <w:bookmarkStart w:id="3835" w:name="_Toc98849742"/>
      <w:bookmarkStart w:id="3836" w:name="_Toc106543596"/>
      <w:bookmarkStart w:id="3837" w:name="_Toc106737694"/>
      <w:bookmarkStart w:id="3838" w:name="_Toc107233461"/>
      <w:bookmarkStart w:id="3839" w:name="_Toc107235079"/>
      <w:bookmarkStart w:id="3840" w:name="_Toc107420049"/>
      <w:bookmarkStart w:id="3841" w:name="_Toc107477347"/>
      <w:bookmarkStart w:id="3842" w:name="_Toc114566207"/>
      <w:bookmarkStart w:id="3843" w:name="_Toc123936519"/>
      <w:bookmarkStart w:id="3844"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178A98B4" w14:textId="77777777" w:rsidR="00776C42" w:rsidRPr="002D0E4E" w:rsidRDefault="00776C42" w:rsidP="00776C42">
      <w:pPr>
        <w:pStyle w:val="Heading3"/>
        <w:rPr>
          <w:lang w:eastAsia="zh-CN"/>
        </w:rPr>
      </w:pPr>
      <w:bookmarkStart w:id="3845" w:name="_Toc76653190"/>
      <w:bookmarkStart w:id="3846" w:name="_Toc83742463"/>
      <w:bookmarkStart w:id="3847" w:name="_Toc91440953"/>
      <w:bookmarkStart w:id="3848" w:name="_Toc98849743"/>
      <w:bookmarkStart w:id="3849" w:name="_Toc106543597"/>
      <w:bookmarkStart w:id="3850" w:name="_Toc106737695"/>
      <w:bookmarkStart w:id="3851" w:name="_Toc107233462"/>
      <w:bookmarkStart w:id="3852" w:name="_Toc107235080"/>
      <w:bookmarkStart w:id="3853" w:name="_Toc107420050"/>
      <w:bookmarkStart w:id="3854" w:name="_Toc107477348"/>
      <w:bookmarkStart w:id="3855" w:name="_Toc114566208"/>
      <w:bookmarkStart w:id="3856" w:name="_Toc123936520"/>
      <w:bookmarkStart w:id="3857"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3858" w:name="_Hlk531595891"/>
      <w:r w:rsidRPr="002F7517">
        <w:rPr>
          <w:lang w:val="fr-FR"/>
        </w:rPr>
        <w:br w:type="page"/>
      </w:r>
      <w:bookmarkStart w:id="3859" w:name="_Toc21338427"/>
      <w:bookmarkStart w:id="3860" w:name="_Toc29808535"/>
      <w:bookmarkStart w:id="3861" w:name="_Toc37068454"/>
      <w:bookmarkStart w:id="3862" w:name="_Toc37083999"/>
      <w:bookmarkStart w:id="3863" w:name="_Toc37084341"/>
      <w:bookmarkStart w:id="3864" w:name="_Toc40209703"/>
      <w:bookmarkStart w:id="3865" w:name="_Toc40210045"/>
      <w:bookmarkStart w:id="3866" w:name="_Toc45893004"/>
      <w:bookmarkStart w:id="3867" w:name="_Toc53176869"/>
      <w:bookmarkStart w:id="3868" w:name="_Toc61121197"/>
      <w:bookmarkStart w:id="3869" w:name="_Toc67918393"/>
      <w:bookmarkStart w:id="3870" w:name="_Toc76298463"/>
      <w:bookmarkStart w:id="3871" w:name="_Toc76572475"/>
      <w:bookmarkStart w:id="3872" w:name="_Toc76652342"/>
      <w:bookmarkStart w:id="3873" w:name="_Toc76653191"/>
      <w:bookmarkStart w:id="3874" w:name="_Toc83742464"/>
      <w:bookmarkStart w:id="3875" w:name="_Toc91440954"/>
      <w:bookmarkStart w:id="3876" w:name="_Toc98849744"/>
      <w:bookmarkStart w:id="3877" w:name="_Toc106543598"/>
      <w:bookmarkStart w:id="3878" w:name="_Toc106737696"/>
      <w:bookmarkStart w:id="3879" w:name="_Toc107233463"/>
      <w:bookmarkStart w:id="3880" w:name="_Toc107235081"/>
      <w:bookmarkStart w:id="3881" w:name="_Toc107420051"/>
      <w:bookmarkStart w:id="3882" w:name="_Toc107477349"/>
      <w:bookmarkStart w:id="3883" w:name="_Toc114566209"/>
      <w:bookmarkStart w:id="3884" w:name="_Toc123936521"/>
      <w:bookmarkStart w:id="3885" w:name="_Toc124377538"/>
      <w:r w:rsidRPr="005F52DA">
        <w:rPr>
          <w:lang w:val="fr-FR"/>
        </w:rPr>
        <w:lastRenderedPageBreak/>
        <w:t>Annex B (normative):</w:t>
      </w:r>
      <w:r w:rsidRPr="005F52DA">
        <w:rPr>
          <w:lang w:val="fr-FR"/>
        </w:rPr>
        <w:br/>
        <w:t>Propagation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FCF477C" w14:textId="52ABC110" w:rsidR="005B3300" w:rsidRDefault="005B3300" w:rsidP="005B3300">
      <w:pPr>
        <w:pStyle w:val="Heading1"/>
        <w:rPr>
          <w:lang w:val="fr-FR"/>
        </w:rPr>
      </w:pPr>
      <w:bookmarkStart w:id="3886" w:name="_Toc21338428"/>
      <w:bookmarkStart w:id="3887" w:name="_Toc29808536"/>
      <w:bookmarkStart w:id="3888" w:name="_Toc37068455"/>
      <w:bookmarkStart w:id="3889" w:name="_Toc37084000"/>
      <w:bookmarkStart w:id="3890" w:name="_Toc37084342"/>
      <w:bookmarkStart w:id="3891" w:name="_Toc40209704"/>
      <w:bookmarkStart w:id="3892" w:name="_Toc40210046"/>
      <w:bookmarkStart w:id="3893" w:name="_Toc45893005"/>
      <w:bookmarkStart w:id="3894" w:name="_Toc53176870"/>
      <w:bookmarkStart w:id="3895" w:name="_Toc61121198"/>
      <w:bookmarkStart w:id="3896" w:name="_Toc67918394"/>
      <w:bookmarkStart w:id="3897" w:name="_Toc76298469"/>
      <w:bookmarkStart w:id="3898" w:name="_Toc76572481"/>
      <w:bookmarkStart w:id="3899" w:name="_Toc76652348"/>
      <w:bookmarkStart w:id="3900" w:name="_Toc76653192"/>
      <w:bookmarkStart w:id="3901" w:name="_Toc83742465"/>
      <w:bookmarkStart w:id="3902" w:name="_Toc91440955"/>
      <w:bookmarkStart w:id="3903" w:name="_Toc98849745"/>
      <w:bookmarkStart w:id="3904" w:name="_Toc106543599"/>
      <w:bookmarkStart w:id="3905" w:name="_Toc106737697"/>
      <w:bookmarkStart w:id="3906" w:name="_Toc107233464"/>
      <w:bookmarkStart w:id="3907" w:name="_Toc107235082"/>
      <w:bookmarkStart w:id="3908" w:name="_Toc107420052"/>
      <w:bookmarkStart w:id="3909" w:name="_Toc107477350"/>
      <w:bookmarkStart w:id="3910" w:name="_Toc114566210"/>
      <w:bookmarkStart w:id="3911" w:name="_Toc123936522"/>
      <w:bookmarkStart w:id="3912" w:name="_Toc124377539"/>
      <w:r w:rsidRPr="005F52DA">
        <w:rPr>
          <w:lang w:val="fr-FR" w:eastAsia="zh-CN"/>
        </w:rPr>
        <w:t>B.1</w:t>
      </w:r>
      <w:r w:rsidRPr="005F52DA">
        <w:rPr>
          <w:lang w:val="fr-FR" w:eastAsia="zh-CN"/>
        </w:rPr>
        <w:tab/>
      </w:r>
      <w:r w:rsidRPr="005F52DA">
        <w:rPr>
          <w:lang w:val="fr-FR"/>
        </w:rPr>
        <w:t>Static propagation condition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5B8A1D9" w14:textId="77777777" w:rsidR="00797096" w:rsidRPr="00C25669" w:rsidRDefault="00797096" w:rsidP="00797096">
      <w:pPr>
        <w:pStyle w:val="Heading2"/>
        <w:rPr>
          <w:snapToGrid w:val="0"/>
        </w:rPr>
      </w:pPr>
      <w:bookmarkStart w:id="3913" w:name="_Toc114566211"/>
      <w:bookmarkStart w:id="3914" w:name="_Toc123936523"/>
      <w:bookmarkStart w:id="3915"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3913"/>
      <w:bookmarkEnd w:id="3914"/>
      <w:bookmarkEnd w:id="3915"/>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797096" w:rsidRDefault="00797096" w:rsidP="00797096">
      <w:pPr>
        <w:rPr>
          <w:lang w:val="fr-FR"/>
        </w:rPr>
      </w:pPr>
    </w:p>
    <w:p w14:paraId="0DF637DE" w14:textId="77777777" w:rsidR="005B3300" w:rsidRPr="00E26859" w:rsidRDefault="005B3300" w:rsidP="005B3300">
      <w:pPr>
        <w:pStyle w:val="Heading2"/>
      </w:pPr>
      <w:bookmarkStart w:id="3916" w:name="_Toc21338429"/>
      <w:bookmarkStart w:id="3917" w:name="_Toc29808537"/>
      <w:bookmarkStart w:id="3918" w:name="_Toc37068456"/>
      <w:bookmarkStart w:id="3919" w:name="_Toc37084001"/>
      <w:bookmarkStart w:id="3920" w:name="_Toc37084343"/>
      <w:bookmarkStart w:id="3921" w:name="_Toc40209705"/>
      <w:bookmarkStart w:id="3922" w:name="_Toc40210047"/>
      <w:bookmarkStart w:id="3923" w:name="_Toc45893006"/>
      <w:bookmarkStart w:id="3924" w:name="_Toc53176871"/>
      <w:bookmarkStart w:id="3925" w:name="_Toc61121199"/>
      <w:bookmarkStart w:id="3926" w:name="_Toc67918395"/>
      <w:bookmarkStart w:id="3927" w:name="_Toc76298470"/>
      <w:bookmarkStart w:id="3928" w:name="_Toc76572482"/>
      <w:bookmarkStart w:id="3929" w:name="_Toc76652349"/>
      <w:bookmarkStart w:id="3930" w:name="_Toc76653193"/>
      <w:bookmarkStart w:id="3931" w:name="_Toc83742466"/>
      <w:bookmarkStart w:id="3932" w:name="_Toc91440956"/>
      <w:bookmarkStart w:id="3933" w:name="_Toc98849746"/>
      <w:bookmarkStart w:id="3934" w:name="_Toc106543600"/>
      <w:bookmarkStart w:id="3935" w:name="_Toc106737698"/>
      <w:bookmarkStart w:id="3936" w:name="_Toc107233465"/>
      <w:bookmarkStart w:id="3937" w:name="_Toc107235083"/>
      <w:bookmarkStart w:id="3938" w:name="_Toc107420053"/>
      <w:bookmarkStart w:id="3939" w:name="_Toc107477351"/>
      <w:bookmarkStart w:id="3940" w:name="_Toc114566212"/>
      <w:bookmarkStart w:id="3941" w:name="_Toc123936524"/>
      <w:bookmarkStart w:id="3942" w:name="_Toc124377541"/>
      <w:r w:rsidRPr="00C25669">
        <w:rPr>
          <w:snapToGrid w:val="0"/>
        </w:rPr>
        <w:t>B.1.1</w:t>
      </w:r>
      <w:r w:rsidRPr="00C25669">
        <w:rPr>
          <w:rFonts w:hint="eastAsia"/>
          <w:snapToGrid w:val="0"/>
          <w:lang w:eastAsia="zh-CN"/>
        </w:rPr>
        <w:tab/>
      </w:r>
      <w:r w:rsidRPr="00C25669">
        <w:rPr>
          <w:snapToGrid w:val="0"/>
        </w:rPr>
        <w:t>UE Receiver with 2Rx</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pt;height:26.5pt" o:ole="">
            <v:imagedata r:id="rId12" o:title=""/>
          </v:shape>
          <o:OLEObject Type="Embed" ProgID="Equation.3" ShapeID="_x0000_i1025" DrawAspect="Content" ObjectID="_1749369186"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4" o:title=""/>
          </v:shape>
          <o:OLEObject Type="Embed" ProgID="Equation.3" ShapeID="_x0000_i1026" DrawAspect="Content" ObjectID="_1749369187"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5pt" o:ole="">
            <v:imagedata r:id="rId16" o:title=""/>
          </v:shape>
          <o:OLEObject Type="Embed" ProgID="Equation.DSMT4" ShapeID="_x0000_i1027" DrawAspect="Content" ObjectID="_1749369188"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5pt;height:33.5pt" o:ole="">
            <v:imagedata r:id="rId18" o:title=""/>
          </v:shape>
          <o:OLEObject Type="Embed" ProgID="Equation.DSMT4" ShapeID="_x0000_i1028" DrawAspect="Content" ObjectID="_1749369189" r:id="rId19"/>
        </w:object>
      </w:r>
    </w:p>
    <w:p w14:paraId="2A6C7F8F" w14:textId="77777777" w:rsidR="005B3300" w:rsidRPr="00C25669" w:rsidRDefault="005B3300" w:rsidP="005B3300">
      <w:pPr>
        <w:pStyle w:val="Heading2"/>
        <w:rPr>
          <w:snapToGrid w:val="0"/>
        </w:rPr>
      </w:pPr>
      <w:bookmarkStart w:id="3943" w:name="_Toc21338430"/>
      <w:bookmarkStart w:id="3944" w:name="_Toc29808538"/>
      <w:bookmarkStart w:id="3945" w:name="_Toc37068457"/>
      <w:bookmarkStart w:id="3946" w:name="_Toc37084002"/>
      <w:bookmarkStart w:id="3947" w:name="_Toc37084344"/>
      <w:bookmarkStart w:id="3948" w:name="_Toc40209706"/>
      <w:bookmarkStart w:id="3949" w:name="_Toc40210048"/>
      <w:bookmarkStart w:id="3950" w:name="_Toc45893007"/>
      <w:bookmarkStart w:id="3951" w:name="_Toc53176872"/>
      <w:bookmarkStart w:id="3952" w:name="_Toc61121200"/>
      <w:bookmarkStart w:id="3953" w:name="_Toc67918396"/>
      <w:bookmarkStart w:id="3954" w:name="_Toc76298471"/>
      <w:bookmarkStart w:id="3955" w:name="_Toc76572483"/>
      <w:bookmarkStart w:id="3956" w:name="_Toc76652350"/>
      <w:bookmarkStart w:id="3957" w:name="_Toc76653194"/>
      <w:bookmarkStart w:id="3958" w:name="_Toc83742467"/>
      <w:bookmarkStart w:id="3959" w:name="_Toc91440957"/>
      <w:bookmarkStart w:id="3960" w:name="_Toc98849747"/>
      <w:bookmarkStart w:id="3961" w:name="_Toc106543601"/>
      <w:bookmarkStart w:id="3962" w:name="_Toc106737699"/>
      <w:bookmarkStart w:id="3963" w:name="_Toc107233466"/>
      <w:bookmarkStart w:id="3964" w:name="_Toc107235084"/>
      <w:bookmarkStart w:id="3965" w:name="_Toc107420054"/>
      <w:bookmarkStart w:id="3966" w:name="_Toc107477352"/>
      <w:bookmarkStart w:id="3967" w:name="_Toc114566213"/>
      <w:bookmarkStart w:id="3968" w:name="_Toc123936525"/>
      <w:bookmarkStart w:id="3969" w:name="_Toc124377542"/>
      <w:r w:rsidRPr="00C25669">
        <w:rPr>
          <w:snapToGrid w:val="0"/>
        </w:rPr>
        <w:t>B.1.2</w:t>
      </w:r>
      <w:r w:rsidRPr="00C25669">
        <w:rPr>
          <w:rFonts w:hint="eastAsia"/>
          <w:snapToGrid w:val="0"/>
          <w:lang w:eastAsia="zh-CN"/>
        </w:rPr>
        <w:tab/>
      </w:r>
      <w:r w:rsidRPr="00C25669">
        <w:rPr>
          <w:snapToGrid w:val="0"/>
        </w:rPr>
        <w:t>UE Receiver with 4Rx</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5pt;height:63.5pt" o:ole="">
            <v:imagedata r:id="rId20" o:title=""/>
          </v:shape>
          <o:OLEObject Type="Embed" ProgID="Equation.3" ShapeID="_x0000_i1029" DrawAspect="Content" ObjectID="_1749369190"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pt;height:65.5pt" o:ole="">
            <v:imagedata r:id="rId22" o:title=""/>
          </v:shape>
          <o:OLEObject Type="Embed" ProgID="Equation.3" ShapeID="_x0000_i1030" DrawAspect="Content" ObjectID="_1749369191"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8pt" o:ole="">
            <v:imagedata r:id="rId24" o:title=""/>
          </v:shape>
          <o:OLEObject Type="Embed" ProgID="Equation.3" ShapeID="_x0000_i1031" DrawAspect="Content" ObjectID="_1749369192"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8pt" o:ole="">
            <v:imagedata r:id="rId26" o:title=""/>
          </v:shape>
          <o:OLEObject Type="Embed" ProgID="Equation.3" ShapeID="_x0000_i1032" DrawAspect="Content" ObjectID="_1749369193" r:id="rId27"/>
        </w:object>
      </w:r>
    </w:p>
    <w:p w14:paraId="2AE31DEA" w14:textId="77777777" w:rsidR="005B3300" w:rsidRPr="00C25669" w:rsidRDefault="005B3300" w:rsidP="005B3300">
      <w:pPr>
        <w:pStyle w:val="Heading1"/>
      </w:pPr>
      <w:bookmarkStart w:id="3970" w:name="_Toc21338431"/>
      <w:bookmarkStart w:id="3971" w:name="_Toc29808539"/>
      <w:bookmarkStart w:id="3972" w:name="_Toc37068458"/>
      <w:bookmarkStart w:id="3973" w:name="_Toc37084003"/>
      <w:bookmarkStart w:id="3974" w:name="_Toc37084345"/>
      <w:bookmarkStart w:id="3975" w:name="_Toc40209707"/>
      <w:bookmarkStart w:id="3976" w:name="_Toc40210049"/>
      <w:bookmarkStart w:id="3977" w:name="_Toc45893008"/>
      <w:bookmarkStart w:id="3978" w:name="_Toc53176873"/>
      <w:bookmarkStart w:id="3979" w:name="_Toc61121201"/>
      <w:bookmarkStart w:id="3980" w:name="_Toc67918397"/>
      <w:bookmarkStart w:id="3981" w:name="_Toc76298472"/>
      <w:bookmarkStart w:id="3982" w:name="_Toc76572484"/>
      <w:bookmarkStart w:id="3983" w:name="_Toc76652351"/>
      <w:bookmarkStart w:id="3984" w:name="_Toc76653195"/>
      <w:bookmarkStart w:id="3985" w:name="_Toc83742468"/>
      <w:bookmarkStart w:id="3986" w:name="_Toc91440958"/>
      <w:bookmarkStart w:id="3987" w:name="_Toc98849748"/>
      <w:bookmarkStart w:id="3988" w:name="_Toc106543602"/>
      <w:bookmarkStart w:id="3989" w:name="_Toc106737700"/>
      <w:bookmarkStart w:id="3990" w:name="_Toc107233467"/>
      <w:bookmarkStart w:id="3991" w:name="_Toc107235085"/>
      <w:bookmarkStart w:id="3992" w:name="_Toc107420055"/>
      <w:bookmarkStart w:id="3993" w:name="_Toc107477353"/>
      <w:bookmarkStart w:id="3994" w:name="_Toc114566214"/>
      <w:bookmarkStart w:id="3995" w:name="_Toc123936526"/>
      <w:bookmarkStart w:id="3996" w:name="_Toc124377543"/>
      <w:r w:rsidRPr="00C25669">
        <w:t>B.2</w:t>
      </w:r>
      <w:r w:rsidRPr="00C25669">
        <w:rPr>
          <w:rFonts w:hint="eastAsia"/>
          <w:lang w:eastAsia="zh-CN"/>
        </w:rPr>
        <w:tab/>
      </w:r>
      <w:r w:rsidRPr="00C25669">
        <w:t>Multi-path fading propagation conditions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3997" w:name="_Toc21338432"/>
      <w:bookmarkStart w:id="3998" w:name="_Toc29808540"/>
      <w:bookmarkStart w:id="3999" w:name="_Toc37068459"/>
      <w:bookmarkStart w:id="4000" w:name="_Toc37084004"/>
      <w:bookmarkStart w:id="4001" w:name="_Toc37084346"/>
      <w:bookmarkStart w:id="4002" w:name="_Toc40209708"/>
      <w:bookmarkStart w:id="4003" w:name="_Toc40210050"/>
      <w:bookmarkStart w:id="4004" w:name="_Toc45893009"/>
      <w:bookmarkStart w:id="4005" w:name="_Toc53176874"/>
      <w:bookmarkStart w:id="4006" w:name="_Toc61121202"/>
      <w:bookmarkStart w:id="4007" w:name="_Toc67918398"/>
      <w:bookmarkStart w:id="4008" w:name="_Toc76298473"/>
      <w:bookmarkStart w:id="4009" w:name="_Toc76572485"/>
      <w:bookmarkStart w:id="4010" w:name="_Toc76652352"/>
      <w:bookmarkStart w:id="4011" w:name="_Toc76653196"/>
      <w:bookmarkStart w:id="4012" w:name="_Toc83742469"/>
      <w:bookmarkStart w:id="4013" w:name="_Toc91440959"/>
      <w:bookmarkStart w:id="4014" w:name="_Toc98849749"/>
      <w:bookmarkStart w:id="4015" w:name="_Toc106543603"/>
      <w:bookmarkStart w:id="4016" w:name="_Toc106737701"/>
      <w:bookmarkStart w:id="4017" w:name="_Toc107233468"/>
      <w:bookmarkStart w:id="4018" w:name="_Toc107235086"/>
      <w:bookmarkStart w:id="4019" w:name="_Toc107420056"/>
      <w:bookmarkStart w:id="4020" w:name="_Toc107477354"/>
      <w:bookmarkStart w:id="4021" w:name="_Toc114566215"/>
      <w:bookmarkStart w:id="4022" w:name="_Toc123936527"/>
      <w:bookmarkStart w:id="4023" w:name="_Toc124377544"/>
      <w:r w:rsidRPr="00C25669">
        <w:t>B.2.1</w:t>
      </w:r>
      <w:r w:rsidRPr="00C25669">
        <w:rPr>
          <w:rFonts w:hint="eastAsia"/>
          <w:lang w:eastAsia="zh-CN"/>
        </w:rPr>
        <w:tab/>
      </w:r>
      <w:r w:rsidRPr="00C25669">
        <w:t>Delay profiles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4024" w:name="_Toc21338433"/>
      <w:bookmarkStart w:id="4025" w:name="_Toc29808541"/>
      <w:bookmarkStart w:id="4026" w:name="_Toc37068460"/>
      <w:bookmarkStart w:id="4027" w:name="_Toc37084005"/>
      <w:bookmarkStart w:id="4028" w:name="_Toc37084347"/>
      <w:bookmarkStart w:id="4029" w:name="_Toc40209709"/>
      <w:bookmarkStart w:id="4030" w:name="_Toc40210051"/>
      <w:bookmarkStart w:id="4031" w:name="_Toc45893010"/>
      <w:bookmarkStart w:id="4032" w:name="_Toc53176875"/>
      <w:bookmarkStart w:id="4033"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4034" w:name="_Toc67918399"/>
      <w:bookmarkStart w:id="4035" w:name="_Toc76298474"/>
      <w:bookmarkStart w:id="4036" w:name="_Toc76572486"/>
      <w:bookmarkStart w:id="4037" w:name="_Toc76652353"/>
      <w:bookmarkStart w:id="4038" w:name="_Toc76653197"/>
      <w:bookmarkStart w:id="4039" w:name="_Toc83742470"/>
      <w:bookmarkStart w:id="4040" w:name="_Toc91440960"/>
      <w:bookmarkStart w:id="4041" w:name="_Toc98849750"/>
      <w:bookmarkStart w:id="4042" w:name="_Toc106543604"/>
      <w:bookmarkStart w:id="4043" w:name="_Toc106737702"/>
      <w:bookmarkStart w:id="4044" w:name="_Toc107233469"/>
      <w:bookmarkStart w:id="4045" w:name="_Toc107235087"/>
      <w:bookmarkStart w:id="4046" w:name="_Toc107420057"/>
      <w:bookmarkStart w:id="4047" w:name="_Toc107477355"/>
      <w:bookmarkStart w:id="4048" w:name="_Toc114566216"/>
      <w:bookmarkStart w:id="4049" w:name="_Toc123936528"/>
      <w:bookmarkStart w:id="4050"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4051" w:name="_Toc21338434"/>
      <w:bookmarkStart w:id="4052" w:name="_Toc29808542"/>
      <w:bookmarkStart w:id="4053" w:name="_Toc37068461"/>
      <w:bookmarkStart w:id="4054" w:name="_Toc37084006"/>
      <w:bookmarkStart w:id="4055" w:name="_Toc37084348"/>
      <w:bookmarkStart w:id="4056" w:name="_Toc40209710"/>
      <w:bookmarkStart w:id="4057" w:name="_Toc40210052"/>
      <w:bookmarkStart w:id="4058" w:name="_Toc45893011"/>
      <w:bookmarkStart w:id="4059" w:name="_Toc53176876"/>
      <w:bookmarkStart w:id="4060" w:name="_Toc61121204"/>
      <w:bookmarkStart w:id="4061" w:name="_Toc67918400"/>
      <w:bookmarkStart w:id="4062" w:name="_Toc76298475"/>
      <w:bookmarkStart w:id="4063" w:name="_Toc76572487"/>
      <w:bookmarkStart w:id="4064" w:name="_Toc76652354"/>
      <w:bookmarkStart w:id="4065" w:name="_Toc76653198"/>
      <w:bookmarkStart w:id="4066" w:name="_Toc83742471"/>
      <w:bookmarkStart w:id="4067" w:name="_Toc91440961"/>
      <w:bookmarkStart w:id="4068" w:name="_Toc98849751"/>
      <w:bookmarkStart w:id="4069" w:name="_Toc106543605"/>
      <w:bookmarkStart w:id="4070" w:name="_Toc106737703"/>
      <w:bookmarkStart w:id="4071" w:name="_Toc107233470"/>
      <w:bookmarkStart w:id="4072" w:name="_Toc107235088"/>
      <w:bookmarkStart w:id="4073" w:name="_Toc107420058"/>
      <w:bookmarkStart w:id="4074" w:name="_Toc107477356"/>
      <w:bookmarkStart w:id="4075" w:name="_Toc114566217"/>
      <w:bookmarkStart w:id="4076" w:name="_Toc123936529"/>
      <w:bookmarkStart w:id="4077"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5DAD191E" w14:textId="77777777" w:rsidR="00173E93" w:rsidRDefault="00173E93" w:rsidP="00173E93">
      <w:pPr>
        <w:overflowPunct w:val="0"/>
        <w:autoSpaceDE w:val="0"/>
        <w:autoSpaceDN w:val="0"/>
        <w:adjustRightInd w:val="0"/>
        <w:textAlignment w:val="baseline"/>
        <w:rPr>
          <w:ins w:id="4078" w:author="CR0379" w:date="2023-06-26T16:33:00Z"/>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del w:id="4079" w:author="CR0379" w:date="2023-06-26T16:33:00Z">
        <w:r w:rsidRPr="00C25669" w:rsidDel="0039446D">
          <w:rPr>
            <w:rFonts w:eastAsia="SimSun" w:hint="eastAsia"/>
            <w:lang w:eastAsia="zh-CN"/>
          </w:rPr>
          <w:delText xml:space="preserve">and </w:delText>
        </w:r>
      </w:del>
      <w:ins w:id="4080" w:author="CR0379" w:date="2023-06-26T16:33:00Z">
        <w:r>
          <w:rPr>
            <w:rFonts w:eastAsia="SimSun"/>
            <w:lang w:eastAsia="zh-CN"/>
          </w:rPr>
          <w:t>to</w:t>
        </w:r>
        <w:r w:rsidRPr="00C25669">
          <w:rPr>
            <w:rFonts w:eastAsia="SimSun" w:hint="eastAsia"/>
            <w:lang w:eastAsia="zh-CN"/>
          </w:rPr>
          <w:t xml:space="preserve"> </w:t>
        </w:r>
      </w:ins>
      <w:r>
        <w:rPr>
          <w:rFonts w:eastAsia="SimSun"/>
          <w:lang w:val="en-US" w:eastAsia="zh-CN"/>
        </w:rPr>
        <w:t>T</w:t>
      </w:r>
      <w:r w:rsidRPr="00C25669">
        <w:rPr>
          <w:rFonts w:eastAsia="SimSun" w:hint="eastAsia"/>
          <w:lang w:eastAsia="zh-CN"/>
        </w:rPr>
        <w:t>able B.2.1.2-</w:t>
      </w:r>
      <w:del w:id="4081" w:author="CR0379" w:date="2023-06-26T16:33:00Z">
        <w:r w:rsidRPr="00C25669" w:rsidDel="0039446D">
          <w:rPr>
            <w:rFonts w:eastAsia="SimSun" w:hint="eastAsia"/>
            <w:lang w:eastAsia="zh-CN"/>
          </w:rPr>
          <w:delText>3</w:delText>
        </w:r>
      </w:del>
      <w:ins w:id="4082" w:author="CR0379" w:date="2023-06-26T16:33:00Z">
        <w:r>
          <w:rPr>
            <w:rFonts w:eastAsia="SimSun"/>
            <w:lang w:eastAsia="zh-CN"/>
          </w:rPr>
          <w:t>6</w:t>
        </w:r>
      </w:ins>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ins w:id="4083" w:author="CR0379" w:date="2023-06-26T16:33:00Z">
              <w:r>
                <w:rPr>
                  <w:rFonts w:eastAsia="SimSun"/>
                </w:rPr>
                <w:t xml:space="preserve"> (NOTE 1)</w:t>
              </w:r>
            </w:ins>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ins w:id="4084" w:author="CR0379" w:date="2023-06-26T16:33:00Z">
              <w:r>
                <w:rPr>
                  <w:rFonts w:eastAsia="SimSun"/>
                </w:rPr>
                <w:t xml:space="preserve"> (NOTE 1)</w:t>
              </w:r>
            </w:ins>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ins w:id="4085" w:author="CR0379" w:date="2023-06-26T16:33:00Z"/>
        </w:trPr>
        <w:tc>
          <w:tcPr>
            <w:tcW w:w="9631" w:type="dxa"/>
            <w:gridSpan w:val="5"/>
          </w:tcPr>
          <w:p w14:paraId="6737662C" w14:textId="77777777" w:rsidR="00173E93" w:rsidRPr="00AB7D75" w:rsidRDefault="00173E93" w:rsidP="00AC5D7C">
            <w:pPr>
              <w:pStyle w:val="TAN"/>
              <w:rPr>
                <w:ins w:id="4086" w:author="CR0379" w:date="2023-06-26T16:33:00Z"/>
                <w:rFonts w:eastAsia="SimSun"/>
              </w:rPr>
            </w:pPr>
            <w:ins w:id="4087" w:author="CR0379" w:date="2023-06-26T16:33:00Z">
              <w:r>
                <w:rPr>
                  <w:rFonts w:eastAsia="SimSun"/>
                </w:rPr>
                <w:t>NOTE 1:</w:t>
              </w:r>
              <w:r>
                <w:rPr>
                  <w:rFonts w:eastAsia="SimSun"/>
                </w:rPr>
                <w:tab/>
                <w:t>The delay profile is applicable only for channel bandwidths &gt; 200 MHz.</w:t>
              </w:r>
            </w:ins>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4088" w:name="_Toc21338435"/>
      <w:bookmarkStart w:id="4089" w:name="_Toc29808543"/>
      <w:bookmarkStart w:id="4090" w:name="_Toc37068462"/>
      <w:bookmarkStart w:id="4091" w:name="_Toc37084007"/>
      <w:bookmarkStart w:id="4092" w:name="_Toc37084349"/>
      <w:bookmarkStart w:id="4093" w:name="_Toc40209711"/>
      <w:bookmarkStart w:id="4094" w:name="_Toc40210053"/>
      <w:bookmarkStart w:id="4095" w:name="_Toc45893012"/>
      <w:bookmarkStart w:id="4096" w:name="_Toc53176877"/>
      <w:bookmarkStart w:id="4097" w:name="_Toc61121205"/>
      <w:bookmarkStart w:id="4098" w:name="_Toc67918401"/>
      <w:bookmarkStart w:id="4099" w:name="_Toc76298476"/>
      <w:bookmarkStart w:id="4100" w:name="_Toc76572488"/>
      <w:bookmarkStart w:id="4101" w:name="_Toc76652355"/>
      <w:bookmarkStart w:id="4102" w:name="_Toc76653199"/>
      <w:bookmarkStart w:id="4103" w:name="_Toc83742472"/>
      <w:bookmarkStart w:id="4104" w:name="_Toc91440962"/>
      <w:bookmarkStart w:id="4105" w:name="_Toc98849752"/>
      <w:bookmarkStart w:id="4106" w:name="_Toc106543606"/>
      <w:bookmarkStart w:id="4107" w:name="_Toc106737704"/>
      <w:bookmarkStart w:id="4108" w:name="_Toc107233471"/>
      <w:bookmarkStart w:id="4109" w:name="_Toc107235089"/>
      <w:bookmarkStart w:id="4110" w:name="_Toc107420059"/>
      <w:bookmarkStart w:id="4111" w:name="_Toc107477357"/>
      <w:bookmarkStart w:id="4112" w:name="_Toc114566218"/>
      <w:bookmarkStart w:id="4113" w:name="_Toc123936530"/>
      <w:bookmarkStart w:id="4114" w:name="_Toc124377547"/>
      <w:r w:rsidRPr="00C25669">
        <w:t>B.2.2</w:t>
      </w:r>
      <w:r w:rsidRPr="00C25669">
        <w:rPr>
          <w:rFonts w:hint="eastAsia"/>
          <w:lang w:eastAsia="zh-CN"/>
        </w:rPr>
        <w:tab/>
      </w:r>
      <w:r w:rsidRPr="00C25669">
        <w:t>Combinations of channel model parameters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B819A6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ins w:id="4115" w:author="CR0371" w:date="2023-06-26T16:33:00Z"/>
        </w:trPr>
        <w:tc>
          <w:tcPr>
            <w:tcW w:w="2449" w:type="dxa"/>
          </w:tcPr>
          <w:p w14:paraId="732A4F76" w14:textId="77777777" w:rsidR="00702601" w:rsidRPr="00C25669" w:rsidRDefault="00702601" w:rsidP="00AC5D7C">
            <w:pPr>
              <w:keepNext/>
              <w:keepLines/>
              <w:spacing w:after="0"/>
              <w:jc w:val="center"/>
              <w:rPr>
                <w:ins w:id="4116" w:author="CR0371" w:date="2023-06-26T16:33:00Z"/>
                <w:rFonts w:ascii="Arial" w:eastAsia="MS Mincho" w:hAnsi="Arial" w:cs="Arial"/>
                <w:sz w:val="18"/>
                <w:lang w:eastAsia="ja-JP"/>
              </w:rPr>
            </w:pPr>
            <w:ins w:id="4117" w:author="CR0371" w:date="2023-06-26T16:33:00Z">
              <w:r w:rsidRPr="00F619BA">
                <w:rPr>
                  <w:rFonts w:ascii="Arial" w:eastAsia="MS Mincho" w:hAnsi="Arial" w:cs="Arial"/>
                  <w:sz w:val="18"/>
                  <w:lang w:eastAsia="ja-JP"/>
                </w:rPr>
                <w:t>TDLA30-180</w:t>
              </w:r>
            </w:ins>
          </w:p>
        </w:tc>
        <w:tc>
          <w:tcPr>
            <w:tcW w:w="2033" w:type="dxa"/>
            <w:shd w:val="clear" w:color="auto" w:fill="auto"/>
          </w:tcPr>
          <w:p w14:paraId="39375ED9" w14:textId="77777777" w:rsidR="00702601" w:rsidRPr="00C25669" w:rsidRDefault="00702601" w:rsidP="00AC5D7C">
            <w:pPr>
              <w:keepNext/>
              <w:keepLines/>
              <w:spacing w:after="0"/>
              <w:jc w:val="center"/>
              <w:rPr>
                <w:ins w:id="4118" w:author="CR0371" w:date="2023-06-26T16:33:00Z"/>
                <w:rFonts w:ascii="Arial" w:eastAsia="MS Mincho" w:hAnsi="Arial" w:cs="Arial"/>
                <w:sz w:val="18"/>
                <w:lang w:eastAsia="ja-JP"/>
              </w:rPr>
            </w:pPr>
            <w:ins w:id="4119" w:author="CR0371" w:date="2023-06-26T16:33:00Z">
              <w:r w:rsidRPr="00F619BA">
                <w:rPr>
                  <w:rFonts w:ascii="Arial" w:eastAsia="MS Mincho" w:hAnsi="Arial" w:cs="Arial"/>
                  <w:sz w:val="18"/>
                  <w:lang w:eastAsia="ja-JP"/>
                </w:rPr>
                <w:t>TDLA30</w:t>
              </w:r>
            </w:ins>
          </w:p>
        </w:tc>
        <w:tc>
          <w:tcPr>
            <w:tcW w:w="2215" w:type="dxa"/>
            <w:shd w:val="clear" w:color="auto" w:fill="auto"/>
          </w:tcPr>
          <w:p w14:paraId="1C3E83C6" w14:textId="77777777" w:rsidR="00702601" w:rsidRPr="00F619BA" w:rsidRDefault="00702601" w:rsidP="00AC5D7C">
            <w:pPr>
              <w:keepNext/>
              <w:keepLines/>
              <w:spacing w:after="0"/>
              <w:jc w:val="center"/>
              <w:rPr>
                <w:ins w:id="4120" w:author="CR0371" w:date="2023-06-26T16:33:00Z"/>
                <w:rFonts w:ascii="Arial" w:hAnsi="Arial" w:cs="Arial"/>
                <w:sz w:val="18"/>
                <w:lang w:eastAsia="zh-CN"/>
              </w:rPr>
            </w:pPr>
            <w:ins w:id="4121" w:author="CR0371" w:date="2023-06-26T16:33:00Z">
              <w:r>
                <w:rPr>
                  <w:rFonts w:ascii="Arial" w:hAnsi="Arial" w:cs="Arial" w:hint="eastAsia"/>
                  <w:sz w:val="18"/>
                  <w:lang w:eastAsia="zh-CN"/>
                </w:rPr>
                <w:t>1</w:t>
              </w:r>
              <w:r>
                <w:rPr>
                  <w:rFonts w:ascii="Arial" w:hAnsi="Arial" w:cs="Arial"/>
                  <w:sz w:val="18"/>
                  <w:lang w:eastAsia="zh-CN"/>
                </w:rPr>
                <w:t>80 Hz</w:t>
              </w:r>
            </w:ins>
          </w:p>
        </w:tc>
      </w:tr>
      <w:tr w:rsidR="00702601" w:rsidRPr="00C25669" w14:paraId="60C7F56F" w14:textId="77777777" w:rsidTr="00AC5D7C">
        <w:trPr>
          <w:jc w:val="center"/>
          <w:ins w:id="4122" w:author="CR0371" w:date="2023-06-26T16:33:00Z"/>
        </w:trPr>
        <w:tc>
          <w:tcPr>
            <w:tcW w:w="2449" w:type="dxa"/>
          </w:tcPr>
          <w:p w14:paraId="57E4BD3B" w14:textId="77777777" w:rsidR="00702601" w:rsidRPr="00C25669" w:rsidRDefault="00702601" w:rsidP="00AC5D7C">
            <w:pPr>
              <w:keepNext/>
              <w:keepLines/>
              <w:spacing w:after="0"/>
              <w:jc w:val="center"/>
              <w:rPr>
                <w:ins w:id="4123" w:author="CR0371" w:date="2023-06-26T16:33:00Z"/>
                <w:rFonts w:ascii="Arial" w:eastAsia="MS Mincho" w:hAnsi="Arial" w:cs="Arial"/>
                <w:sz w:val="18"/>
                <w:lang w:eastAsia="ja-JP"/>
              </w:rPr>
            </w:pPr>
            <w:ins w:id="4124" w:author="CR0371" w:date="2023-06-26T16:33:00Z">
              <w:r w:rsidRPr="00F619BA">
                <w:rPr>
                  <w:rFonts w:ascii="Arial" w:eastAsia="MS Mincho" w:hAnsi="Arial" w:cs="Arial"/>
                  <w:sz w:val="18"/>
                  <w:lang w:eastAsia="ja-JP"/>
                </w:rPr>
                <w:t>TDLA30-1</w:t>
              </w:r>
              <w:r>
                <w:rPr>
                  <w:rFonts w:ascii="Arial" w:eastAsia="MS Mincho" w:hAnsi="Arial" w:cs="Arial"/>
                  <w:sz w:val="18"/>
                  <w:lang w:eastAsia="ja-JP"/>
                </w:rPr>
                <w:t>400</w:t>
              </w:r>
            </w:ins>
          </w:p>
        </w:tc>
        <w:tc>
          <w:tcPr>
            <w:tcW w:w="2033" w:type="dxa"/>
            <w:shd w:val="clear" w:color="auto" w:fill="auto"/>
          </w:tcPr>
          <w:p w14:paraId="7D3C7086" w14:textId="77777777" w:rsidR="00702601" w:rsidRPr="00C25669" w:rsidRDefault="00702601" w:rsidP="00AC5D7C">
            <w:pPr>
              <w:keepNext/>
              <w:keepLines/>
              <w:spacing w:after="0"/>
              <w:jc w:val="center"/>
              <w:rPr>
                <w:ins w:id="4125" w:author="CR0371" w:date="2023-06-26T16:33:00Z"/>
                <w:rFonts w:ascii="Arial" w:eastAsia="MS Mincho" w:hAnsi="Arial" w:cs="Arial"/>
                <w:sz w:val="18"/>
                <w:lang w:eastAsia="ja-JP"/>
              </w:rPr>
            </w:pPr>
            <w:ins w:id="4126" w:author="CR0371" w:date="2023-06-26T16:33:00Z">
              <w:r w:rsidRPr="00F619BA">
                <w:rPr>
                  <w:rFonts w:ascii="Arial" w:eastAsia="MS Mincho" w:hAnsi="Arial" w:cs="Arial"/>
                  <w:sz w:val="18"/>
                  <w:lang w:eastAsia="ja-JP"/>
                </w:rPr>
                <w:t>TDLA30</w:t>
              </w:r>
            </w:ins>
          </w:p>
        </w:tc>
        <w:tc>
          <w:tcPr>
            <w:tcW w:w="2215" w:type="dxa"/>
            <w:shd w:val="clear" w:color="auto" w:fill="auto"/>
          </w:tcPr>
          <w:p w14:paraId="12B5BAB2" w14:textId="77777777" w:rsidR="00702601" w:rsidRPr="00F619BA" w:rsidRDefault="00702601" w:rsidP="00AC5D7C">
            <w:pPr>
              <w:keepNext/>
              <w:keepLines/>
              <w:spacing w:after="0"/>
              <w:jc w:val="center"/>
              <w:rPr>
                <w:ins w:id="4127" w:author="CR0371" w:date="2023-06-26T16:33:00Z"/>
                <w:rFonts w:ascii="Arial" w:hAnsi="Arial" w:cs="Arial"/>
                <w:sz w:val="18"/>
                <w:lang w:eastAsia="zh-CN"/>
              </w:rPr>
            </w:pPr>
            <w:ins w:id="4128" w:author="CR0371" w:date="2023-06-26T16:33:00Z">
              <w:r>
                <w:rPr>
                  <w:rFonts w:ascii="Arial" w:hAnsi="Arial" w:cs="Arial" w:hint="eastAsia"/>
                  <w:sz w:val="18"/>
                  <w:lang w:eastAsia="zh-CN"/>
                </w:rPr>
                <w:t>1</w:t>
              </w:r>
              <w:r>
                <w:rPr>
                  <w:rFonts w:ascii="Arial" w:hAnsi="Arial" w:cs="Arial"/>
                  <w:sz w:val="18"/>
                  <w:lang w:eastAsia="zh-CN"/>
                </w:rPr>
                <w:t>400 Hz</w:t>
              </w:r>
            </w:ins>
          </w:p>
        </w:tc>
      </w:tr>
      <w:tr w:rsidR="00702601" w:rsidRPr="00C25669" w14:paraId="70255E31" w14:textId="77777777" w:rsidTr="00AC5D7C">
        <w:trPr>
          <w:jc w:val="center"/>
          <w:ins w:id="4129" w:author="CR0371" w:date="2023-06-26T16:33:00Z"/>
        </w:trPr>
        <w:tc>
          <w:tcPr>
            <w:tcW w:w="2449" w:type="dxa"/>
          </w:tcPr>
          <w:p w14:paraId="721F9B0F" w14:textId="77777777" w:rsidR="00702601" w:rsidRPr="00C25669" w:rsidRDefault="00702601" w:rsidP="00AC5D7C">
            <w:pPr>
              <w:keepNext/>
              <w:keepLines/>
              <w:spacing w:after="0"/>
              <w:jc w:val="center"/>
              <w:rPr>
                <w:ins w:id="4130" w:author="CR0371" w:date="2023-06-26T16:33:00Z"/>
                <w:rFonts w:ascii="Arial" w:eastAsia="MS Mincho" w:hAnsi="Arial" w:cs="Arial"/>
                <w:sz w:val="18"/>
                <w:lang w:eastAsia="ja-JP"/>
              </w:rPr>
            </w:pPr>
            <w:ins w:id="4131" w:author="CR0371" w:date="2023-06-26T16:33:00Z">
              <w:r w:rsidRPr="00F619BA">
                <w:rPr>
                  <w:rFonts w:ascii="Arial" w:eastAsia="MS Mincho" w:hAnsi="Arial" w:cs="Arial"/>
                  <w:sz w:val="18"/>
                  <w:lang w:eastAsia="ja-JP"/>
                </w:rPr>
                <w:t>TDLA30-</w:t>
              </w:r>
              <w:r>
                <w:rPr>
                  <w:rFonts w:ascii="Arial" w:eastAsia="MS Mincho" w:hAnsi="Arial" w:cs="Arial"/>
                  <w:sz w:val="18"/>
                  <w:lang w:eastAsia="ja-JP"/>
                </w:rPr>
                <w:t>2700</w:t>
              </w:r>
            </w:ins>
          </w:p>
        </w:tc>
        <w:tc>
          <w:tcPr>
            <w:tcW w:w="2033" w:type="dxa"/>
            <w:shd w:val="clear" w:color="auto" w:fill="auto"/>
          </w:tcPr>
          <w:p w14:paraId="418C7254" w14:textId="77777777" w:rsidR="00702601" w:rsidRPr="00C25669" w:rsidRDefault="00702601" w:rsidP="00AC5D7C">
            <w:pPr>
              <w:keepNext/>
              <w:keepLines/>
              <w:spacing w:after="0"/>
              <w:jc w:val="center"/>
              <w:rPr>
                <w:ins w:id="4132" w:author="CR0371" w:date="2023-06-26T16:33:00Z"/>
                <w:rFonts w:ascii="Arial" w:eastAsia="MS Mincho" w:hAnsi="Arial" w:cs="Arial"/>
                <w:sz w:val="18"/>
                <w:lang w:eastAsia="ja-JP"/>
              </w:rPr>
            </w:pPr>
            <w:ins w:id="4133" w:author="CR0371" w:date="2023-06-26T16:33:00Z">
              <w:r w:rsidRPr="00F619BA">
                <w:rPr>
                  <w:rFonts w:ascii="Arial" w:eastAsia="MS Mincho" w:hAnsi="Arial" w:cs="Arial"/>
                  <w:sz w:val="18"/>
                  <w:lang w:eastAsia="ja-JP"/>
                </w:rPr>
                <w:t>TDLA30</w:t>
              </w:r>
            </w:ins>
          </w:p>
        </w:tc>
        <w:tc>
          <w:tcPr>
            <w:tcW w:w="2215" w:type="dxa"/>
            <w:shd w:val="clear" w:color="auto" w:fill="auto"/>
          </w:tcPr>
          <w:p w14:paraId="440ADF4D" w14:textId="77777777" w:rsidR="00702601" w:rsidRPr="00F619BA" w:rsidRDefault="00702601" w:rsidP="00AC5D7C">
            <w:pPr>
              <w:keepNext/>
              <w:keepLines/>
              <w:spacing w:after="0"/>
              <w:jc w:val="center"/>
              <w:rPr>
                <w:ins w:id="4134" w:author="CR0371" w:date="2023-06-26T16:33:00Z"/>
                <w:rFonts w:ascii="Arial" w:hAnsi="Arial" w:cs="Arial"/>
                <w:sz w:val="18"/>
                <w:lang w:eastAsia="zh-CN"/>
              </w:rPr>
            </w:pPr>
            <w:ins w:id="4135" w:author="CR0371" w:date="2023-06-26T16:33:00Z">
              <w:r>
                <w:rPr>
                  <w:rFonts w:ascii="Arial" w:hAnsi="Arial" w:cs="Arial" w:hint="eastAsia"/>
                  <w:sz w:val="18"/>
                  <w:lang w:eastAsia="zh-CN"/>
                </w:rPr>
                <w:t>2</w:t>
              </w:r>
              <w:r>
                <w:rPr>
                  <w:rFonts w:ascii="Arial" w:hAnsi="Arial" w:cs="Arial"/>
                  <w:sz w:val="18"/>
                  <w:lang w:eastAsia="zh-CN"/>
                </w:rPr>
                <w:t>700 Hz</w:t>
              </w:r>
            </w:ins>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4136" w:name="_Toc21338436"/>
      <w:bookmarkStart w:id="4137" w:name="_Toc29808544"/>
      <w:bookmarkStart w:id="4138" w:name="_Toc37068463"/>
      <w:bookmarkStart w:id="4139" w:name="_Toc37084008"/>
      <w:bookmarkStart w:id="4140" w:name="_Toc37084350"/>
      <w:bookmarkStart w:id="4141" w:name="_Toc40209712"/>
      <w:bookmarkStart w:id="4142" w:name="_Toc40210054"/>
      <w:bookmarkStart w:id="4143" w:name="_Toc45893013"/>
      <w:bookmarkStart w:id="4144" w:name="_Toc53176878"/>
      <w:bookmarkStart w:id="4145" w:name="_Toc61121206"/>
      <w:bookmarkStart w:id="4146" w:name="_Toc67918402"/>
      <w:bookmarkStart w:id="4147" w:name="_Toc76298477"/>
      <w:bookmarkStart w:id="4148" w:name="_Toc76572489"/>
      <w:bookmarkStart w:id="4149" w:name="_Toc76652356"/>
      <w:bookmarkStart w:id="4150" w:name="_Toc76653200"/>
      <w:bookmarkStart w:id="4151" w:name="_Toc83742473"/>
      <w:bookmarkStart w:id="4152" w:name="_Toc91440963"/>
      <w:bookmarkStart w:id="4153" w:name="_Toc98849753"/>
      <w:bookmarkStart w:id="4154" w:name="_Toc106543607"/>
      <w:bookmarkStart w:id="4155" w:name="_Toc106737705"/>
      <w:bookmarkStart w:id="4156" w:name="_Toc107233472"/>
      <w:bookmarkStart w:id="4157" w:name="_Toc107235090"/>
      <w:bookmarkStart w:id="4158" w:name="_Toc107420060"/>
      <w:bookmarkStart w:id="4159" w:name="_Toc107477358"/>
      <w:bookmarkStart w:id="4160" w:name="_Toc114566219"/>
      <w:bookmarkStart w:id="4161" w:name="_Toc123936531"/>
      <w:bookmarkStart w:id="4162"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4163" w:name="_Toc21338437"/>
      <w:bookmarkStart w:id="4164" w:name="_Toc29808545"/>
      <w:bookmarkStart w:id="4165" w:name="_Toc37068464"/>
      <w:bookmarkStart w:id="4166" w:name="_Toc37084009"/>
      <w:bookmarkStart w:id="4167" w:name="_Toc37084351"/>
      <w:bookmarkStart w:id="4168" w:name="_Toc40209713"/>
      <w:bookmarkStart w:id="4169" w:name="_Toc40210055"/>
      <w:bookmarkStart w:id="4170" w:name="_Toc45893014"/>
      <w:bookmarkStart w:id="4171" w:name="_Toc53176879"/>
      <w:bookmarkStart w:id="4172" w:name="_Toc61121207"/>
      <w:bookmarkStart w:id="4173" w:name="_Toc67918403"/>
      <w:bookmarkStart w:id="4174" w:name="_Toc76298478"/>
      <w:bookmarkStart w:id="4175" w:name="_Toc76572490"/>
      <w:bookmarkStart w:id="4176" w:name="_Toc76652357"/>
      <w:bookmarkStart w:id="4177" w:name="_Toc76653201"/>
      <w:bookmarkStart w:id="4178" w:name="_Toc83742474"/>
      <w:bookmarkStart w:id="4179" w:name="_Toc91440964"/>
      <w:bookmarkStart w:id="4180" w:name="_Toc98849754"/>
      <w:bookmarkStart w:id="4181" w:name="_Toc106543608"/>
      <w:bookmarkStart w:id="4182" w:name="_Toc106737706"/>
      <w:bookmarkStart w:id="4183" w:name="_Toc107233473"/>
      <w:bookmarkStart w:id="4184" w:name="_Toc107235091"/>
      <w:bookmarkStart w:id="4185" w:name="_Toc107420061"/>
      <w:bookmarkStart w:id="4186" w:name="_Toc107477359"/>
      <w:bookmarkStart w:id="4187" w:name="_Toc114566220"/>
      <w:bookmarkStart w:id="4188" w:name="_Toc123936532"/>
      <w:bookmarkStart w:id="4189"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4190" w:name="_Toc21338438"/>
      <w:bookmarkStart w:id="4191" w:name="_Toc29808546"/>
      <w:bookmarkStart w:id="4192" w:name="_Toc37068465"/>
      <w:bookmarkStart w:id="4193" w:name="_Toc37084010"/>
      <w:bookmarkStart w:id="4194" w:name="_Toc37084352"/>
      <w:bookmarkStart w:id="4195" w:name="_Toc40209714"/>
      <w:bookmarkStart w:id="4196" w:name="_Toc40210056"/>
      <w:bookmarkStart w:id="4197" w:name="_Toc45893015"/>
      <w:bookmarkStart w:id="4198" w:name="_Toc53176880"/>
      <w:bookmarkStart w:id="4199" w:name="_Toc61121208"/>
      <w:bookmarkStart w:id="4200" w:name="_Toc67918404"/>
      <w:bookmarkStart w:id="4201" w:name="_Toc76298479"/>
      <w:bookmarkStart w:id="4202" w:name="_Toc76572491"/>
      <w:bookmarkStart w:id="4203" w:name="_Toc76652358"/>
      <w:bookmarkStart w:id="4204" w:name="_Toc76653202"/>
      <w:bookmarkStart w:id="4205" w:name="_Toc83742475"/>
      <w:bookmarkStart w:id="4206" w:name="_Toc91440965"/>
      <w:bookmarkStart w:id="4207" w:name="_Toc98849755"/>
      <w:bookmarkStart w:id="4208" w:name="_Toc106543609"/>
      <w:bookmarkStart w:id="4209" w:name="_Toc106737707"/>
      <w:bookmarkStart w:id="4210" w:name="_Toc107233474"/>
      <w:bookmarkStart w:id="4211" w:name="_Toc107235092"/>
      <w:bookmarkStart w:id="4212" w:name="_Toc107420062"/>
      <w:bookmarkStart w:id="4213" w:name="_Toc107477360"/>
      <w:bookmarkStart w:id="4214" w:name="_Toc114566221"/>
      <w:bookmarkStart w:id="4215" w:name="_Toc123936533"/>
      <w:bookmarkStart w:id="4216" w:name="_Toc124377550"/>
      <w:r w:rsidRPr="00C25669">
        <w:rPr>
          <w:rFonts w:hint="eastAsia"/>
          <w:lang w:eastAsia="zh-CN"/>
        </w:rPr>
        <w:t>B.2.3.1.1</w:t>
      </w:r>
      <w:r w:rsidRPr="00C25669">
        <w:rPr>
          <w:rFonts w:hint="eastAsia"/>
          <w:lang w:eastAsia="zh-CN"/>
        </w:rPr>
        <w:tab/>
        <w:t>Definition of MIMO Correlation Matrices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1.5pt" o:ole="">
                  <v:imagedata r:id="rId28" o:title=""/>
                </v:shape>
                <o:OLEObject Type="Embed" ProgID="Equation.DSMT4" ShapeID="_x0000_i1033" DrawAspect="Content" ObjectID="_1749369194"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5pt" o:ole="">
                  <v:imagedata r:id="rId30" o:title=""/>
                </v:shape>
                <o:OLEObject Type="Embed" ProgID="Equation.DSMT4" ShapeID="_x0000_i1034" DrawAspect="Content" ObjectID="_1749369195"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2" o:title=""/>
                </v:shape>
                <o:OLEObject Type="Embed" ProgID="Equation.DSMT4" ShapeID="_x0000_i1035" DrawAspect="Content" ObjectID="_1749369196"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5pt;height:20pt" o:ole="">
                  <v:imagedata r:id="rId34" o:title=""/>
                </v:shape>
                <o:OLEObject Type="Embed" ProgID="Equation.3" ShapeID="_x0000_i1036" DrawAspect="Content" ObjectID="_1749369197"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5pt" o:ole="">
                  <v:imagedata r:id="rId36" o:title=""/>
                </v:shape>
                <o:OLEObject Type="Embed" ProgID="Equation.3" ShapeID="_x0000_i1037" DrawAspect="Content" ObjectID="_1749369198"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pt" o:ole="">
                  <v:imagedata r:id="rId38" o:title=""/>
                </v:shape>
                <o:OLEObject Type="Embed" ProgID="Equation.3" ShapeID="_x0000_i1038" DrawAspect="Content" ObjectID="_1749369199"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1.5pt" o:ole="">
            <v:imagedata r:id="rId40" o:title=""/>
          </v:shape>
          <o:OLEObject Type="Embed" ProgID="Equation.DSMT4" ShapeID="_x0000_i1039" DrawAspect="Content" ObjectID="_1749369200"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1.5pt" o:ole="">
            <v:imagedata r:id="rId42" o:title=""/>
          </v:shape>
          <o:OLEObject Type="Embed" ProgID="Equation.DSMT4" ShapeID="_x0000_i1040" DrawAspect="Content" ObjectID="_1749369201"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2pt" o:ole="">
                  <v:imagedata r:id="rId44" o:title=""/>
                </v:shape>
                <o:OLEObject Type="Embed" ProgID="Equation.3" ShapeID="_x0000_i1041" DrawAspect="Content" ObjectID="_1749369202"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pt;height:1in" o:ole="">
                  <v:imagedata r:id="rId46" o:title=""/>
                </v:shape>
                <o:OLEObject Type="Embed" ProgID="Equation.3" ShapeID="_x0000_i1042" DrawAspect="Content" ObjectID="_1749369203"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2.5pt" o:ole="">
                  <v:imagedata r:id="rId48" o:title=""/>
                </v:shape>
                <o:OLEObject Type="Embed" ProgID="Equation.DSMT4" ShapeID="_x0000_i1043" DrawAspect="Content" ObjectID="_1749369204"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pt;height:61pt" o:ole="">
                  <v:imagedata r:id="rId50" o:title=""/>
                </v:shape>
                <o:OLEObject Type="Embed" ProgID="Equation.DSMT4" ShapeID="_x0000_i1044" DrawAspect="Content" ObjectID="_1749369205"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2" o:title=""/>
                </v:shape>
                <o:OLEObject Type="Embed" ProgID="Equation.DSMT4" ShapeID="_x0000_i1045" DrawAspect="Content" ObjectID="_1749369206"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8pt" o:ole="">
                  <v:imagedata r:id="rId54" o:title=""/>
                </v:shape>
                <o:OLEObject Type="Embed" ProgID="Equation.DSMT4" ShapeID="_x0000_i1046" DrawAspect="Content" ObjectID="_1749369207"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6pt" o:ole="">
                  <v:imagedata r:id="rId56" o:title=""/>
                </v:shape>
                <o:OLEObject Type="Embed" ProgID="Equation.DSMT4" ShapeID="_x0000_i1047" DrawAspect="Content" ObjectID="_1749369208"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pt;height:93.5pt" o:ole="">
                  <v:imagedata r:id="rId58" o:title=""/>
                </v:shape>
                <o:OLEObject Type="Embed" ProgID="Equation.DSMT4" ShapeID="_x0000_i1048" DrawAspect="Content" ObjectID="_1749369209"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1.5pt" o:ole="">
            <v:imagedata r:id="rId60" o:title=""/>
          </v:shape>
          <o:OLEObject Type="Embed" ProgID="Equation.DSMT4" ShapeID="_x0000_i1049" DrawAspect="Content" ObjectID="_1749369210" r:id="rId61"/>
        </w:object>
      </w:r>
      <w:r w:rsidRPr="00C25669">
        <w:rPr>
          <w:rFonts w:eastAsia="SimSun"/>
        </w:rPr>
        <w:t xml:space="preserve"> and </w:t>
      </w:r>
      <w:r w:rsidRPr="00C25669">
        <w:rPr>
          <w:rFonts w:eastAsia="SimSun"/>
          <w:position w:val="-12"/>
        </w:rPr>
        <w:object w:dxaOrig="400" w:dyaOrig="360" w14:anchorId="44125F66">
          <v:shape id="_x0000_i1050" type="#_x0000_t75" style="width:21.5pt;height:19pt" o:ole="">
            <v:imagedata r:id="rId62" o:title=""/>
          </v:shape>
          <o:OLEObject Type="Embed" ProgID="Equation.DSMT4" ShapeID="_x0000_i1050" DrawAspect="Content" ObjectID="_1749369211"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5pt" o:ole="">
            <v:imagedata r:id="rId64" o:title=""/>
          </v:shape>
          <o:OLEObject Type="Embed" ProgID="Equation.DSMT4" ShapeID="_x0000_i1051" DrawAspect="Content" ObjectID="_1749369212" r:id="rId65"/>
        </w:object>
      </w:r>
      <w:r w:rsidRPr="00C25669">
        <w:rPr>
          <w:rFonts w:eastAsia="SimSun"/>
        </w:rPr>
        <w:t>.</w:t>
      </w:r>
    </w:p>
    <w:p w14:paraId="26D6356D" w14:textId="77777777" w:rsidR="005B3300" w:rsidRPr="00C25669" w:rsidRDefault="005B3300" w:rsidP="005B3300">
      <w:pPr>
        <w:pStyle w:val="Heading4"/>
        <w:rPr>
          <w:lang w:eastAsia="zh-CN"/>
        </w:rPr>
      </w:pPr>
      <w:bookmarkStart w:id="4217" w:name="_Toc21338439"/>
      <w:bookmarkStart w:id="4218" w:name="_Toc29808547"/>
      <w:bookmarkStart w:id="4219" w:name="_Toc37068466"/>
      <w:bookmarkStart w:id="4220" w:name="_Toc37084011"/>
      <w:bookmarkStart w:id="4221" w:name="_Toc37084353"/>
      <w:bookmarkStart w:id="4222" w:name="_Toc40209715"/>
      <w:bookmarkStart w:id="4223" w:name="_Toc40210057"/>
      <w:bookmarkStart w:id="4224" w:name="_Toc45893016"/>
      <w:bookmarkStart w:id="4225" w:name="_Toc53176881"/>
      <w:bookmarkStart w:id="4226" w:name="_Toc61121209"/>
      <w:bookmarkStart w:id="4227" w:name="_Toc67918405"/>
      <w:bookmarkStart w:id="4228" w:name="_Toc76298480"/>
      <w:bookmarkStart w:id="4229" w:name="_Toc76572492"/>
      <w:bookmarkStart w:id="4230" w:name="_Toc76652359"/>
      <w:bookmarkStart w:id="4231" w:name="_Toc76653203"/>
      <w:bookmarkStart w:id="4232" w:name="_Toc83742476"/>
      <w:bookmarkStart w:id="4233" w:name="_Toc91440966"/>
      <w:bookmarkStart w:id="4234" w:name="_Toc98849756"/>
      <w:bookmarkStart w:id="4235" w:name="_Toc106543610"/>
      <w:bookmarkStart w:id="4236" w:name="_Toc106737708"/>
      <w:bookmarkStart w:id="4237" w:name="_Toc107233475"/>
      <w:bookmarkStart w:id="4238" w:name="_Toc107235093"/>
      <w:bookmarkStart w:id="4239" w:name="_Toc107420063"/>
      <w:bookmarkStart w:id="4240" w:name="_Toc107477361"/>
      <w:bookmarkStart w:id="4241" w:name="_Toc114566222"/>
      <w:bookmarkStart w:id="4242" w:name="_Toc123936534"/>
      <w:bookmarkStart w:id="4243" w:name="_Toc124377551"/>
      <w:r w:rsidRPr="00C25669">
        <w:rPr>
          <w:rFonts w:hint="eastAsia"/>
          <w:lang w:eastAsia="zh-CN"/>
        </w:rPr>
        <w:t>B.2.3.1.2</w:t>
      </w:r>
      <w:r w:rsidRPr="00C25669">
        <w:rPr>
          <w:rFonts w:hint="eastAsia"/>
          <w:lang w:eastAsia="zh-CN"/>
        </w:rPr>
        <w:tab/>
        <w:t>MIMO Correlation Matrices at High, Medium and Low Level</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pt;height:21.5pt" o:ole="">
            <v:imagedata r:id="rId66" o:title=""/>
          </v:shape>
          <o:OLEObject Type="Embed" ProgID="Equation.3" ShapeID="_x0000_i1052" DrawAspect="Content" ObjectID="_1749369213"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pt" o:ole="">
                  <v:imagedata r:id="rId68" o:title=""/>
                </v:shape>
                <o:OLEObject Type="Embed" ProgID="Equation.3" ShapeID="_x0000_i1053" DrawAspect="Content" ObjectID="_1749369214"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pt;height:32pt" o:ole="">
                  <v:imagedata r:id="rId68" o:title=""/>
                </v:shape>
                <o:OLEObject Type="Embed" ProgID="Equation.3" ShapeID="_x0000_i1054" DrawAspect="Content" ObjectID="_1749369215"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5pt;height:61pt" o:ole="">
                  <v:imagedata r:id="rId71" o:title=""/>
                </v:shape>
                <o:OLEObject Type="Embed" ProgID="Equation.3" ShapeID="_x0000_i1055" DrawAspect="Content" ObjectID="_1749369216"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pt;height:71.5pt" o:ole="">
                  <v:imagedata r:id="rId73" o:title=""/>
                </v:shape>
                <o:OLEObject Type="Embed" ProgID="Equation.3" ShapeID="_x0000_i1056" DrawAspect="Content" ObjectID="_1749369217"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pt;height:119pt" o:ole="">
                  <v:imagedata r:id="rId75" o:title=""/>
                </v:shape>
                <o:OLEObject Type="Embed" ProgID="Equation.3" ShapeID="_x0000_i1057" DrawAspect="Content" ObjectID="_1749369218"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pt" o:ole="">
                  <v:imagedata r:id="rId77" o:title=""/>
                </v:shape>
                <o:OLEObject Type="Embed" ProgID="Equation.3" ShapeID="_x0000_i1058" DrawAspect="Content" ObjectID="_1749369219"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pt;height:61pt" o:ole="">
                  <v:imagedata r:id="rId79" o:title=""/>
                </v:shape>
                <o:OLEObject Type="Embed" ProgID="Equation.3" ShapeID="_x0000_i1059" DrawAspect="Content" ObjectID="_1749369220"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5pt;height:121pt" o:ole="">
                  <v:imagedata r:id="rId82" o:title=""/>
                </v:shape>
                <o:OLEObject Type="Embed" ProgID="Equation.3" ShapeID="_x0000_i1060" DrawAspect="Content" ObjectID="_1749369221"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1.5pt" o:ole="">
                  <v:imagedata r:id="rId84" o:title=""/>
                </v:shape>
                <o:OLEObject Type="Embed" ProgID="Equation.3" ShapeID="_x0000_i1061" DrawAspect="Content" ObjectID="_1749369222"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pt" o:ole="">
                  <v:imagedata r:id="rId86" o:title=""/>
                </v:shape>
                <o:OLEObject Type="Embed" ProgID="Equation.3" ShapeID="_x0000_i1062" DrawAspect="Content" ObjectID="_1749369223"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20pt" o:ole="">
                  <v:imagedata r:id="rId89" o:title=""/>
                </v:shape>
                <o:OLEObject Type="Embed" ProgID="Equation.3" ShapeID="_x0000_i1063" DrawAspect="Content" ObjectID="_1749369224"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pt;height:20pt" o:ole="">
                  <v:imagedata r:id="rId91" o:title=""/>
                </v:shape>
                <o:OLEObject Type="Embed" ProgID="Equation.3" ShapeID="_x0000_i1064" DrawAspect="Content" ObjectID="_1749369225"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20pt" o:ole="">
                  <v:imagedata r:id="rId89" o:title=""/>
                </v:shape>
                <o:OLEObject Type="Embed" ProgID="Equation.3" ShapeID="_x0000_i1065" DrawAspect="Content" ObjectID="_1749369226"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pt;height:20pt" o:ole="">
                  <v:imagedata r:id="rId91" o:title=""/>
                </v:shape>
                <o:OLEObject Type="Embed" ProgID="Equation.3" ShapeID="_x0000_i1066" DrawAspect="Content" ObjectID="_1749369227"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pt;height:20pt" o:ole="">
                  <v:imagedata r:id="rId95" o:title=""/>
                </v:shape>
                <o:OLEObject Type="Embed" ProgID="Equation.3" ShapeID="_x0000_i1067" DrawAspect="Content" ObjectID="_1749369228"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pt;height:20pt" o:ole="">
                  <v:imagedata r:id="rId91" o:title=""/>
                </v:shape>
                <o:OLEObject Type="Embed" ProgID="Equation.3" ShapeID="_x0000_i1068" DrawAspect="Content" ObjectID="_1749369229"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pt;height:20pt" o:ole="">
                  <v:imagedata r:id="rId95" o:title=""/>
                </v:shape>
                <o:OLEObject Type="Embed" ProgID="Equation.3" ShapeID="_x0000_i1069" DrawAspect="Content" ObjectID="_1749369230"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5pt;height:20pt" o:ole="">
                  <v:imagedata r:id="rId99" o:title=""/>
                </v:shape>
                <o:OLEObject Type="Embed" ProgID="Equation.3" ShapeID="_x0000_i1070" DrawAspect="Content" ObjectID="_1749369231"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4244" w:name="_Toc21338440"/>
      <w:bookmarkStart w:id="4245" w:name="_Toc29808548"/>
      <w:bookmarkStart w:id="4246" w:name="_Toc37068467"/>
      <w:bookmarkStart w:id="4247" w:name="_Toc37084012"/>
      <w:bookmarkStart w:id="4248" w:name="_Toc37084354"/>
      <w:bookmarkStart w:id="4249" w:name="_Toc40209716"/>
      <w:bookmarkStart w:id="4250" w:name="_Toc40210058"/>
      <w:bookmarkStart w:id="4251" w:name="_Toc45893017"/>
      <w:bookmarkStart w:id="4252" w:name="_Toc53176882"/>
      <w:bookmarkStart w:id="4253" w:name="_Toc61121210"/>
      <w:bookmarkStart w:id="4254" w:name="_Toc67918406"/>
      <w:bookmarkStart w:id="4255" w:name="_Toc76298481"/>
      <w:bookmarkStart w:id="4256" w:name="_Toc76572493"/>
      <w:bookmarkStart w:id="4257" w:name="_Toc76652360"/>
      <w:bookmarkStart w:id="4258" w:name="_Toc76653204"/>
      <w:bookmarkStart w:id="4259" w:name="_Toc83742477"/>
      <w:bookmarkStart w:id="4260" w:name="_Toc91440967"/>
      <w:bookmarkStart w:id="4261" w:name="_Toc98849757"/>
      <w:bookmarkStart w:id="4262" w:name="_Toc106543611"/>
      <w:bookmarkStart w:id="4263" w:name="_Toc106737709"/>
      <w:bookmarkStart w:id="4264" w:name="_Toc107233476"/>
      <w:bookmarkStart w:id="4265" w:name="_Toc107235094"/>
      <w:bookmarkStart w:id="4266" w:name="_Toc107420064"/>
      <w:bookmarkStart w:id="4267" w:name="_Toc107477362"/>
      <w:bookmarkStart w:id="4268" w:name="_Toc114566223"/>
      <w:bookmarkStart w:id="4269" w:name="_Toc123936535"/>
      <w:bookmarkStart w:id="4270"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5pt;height:19pt" o:ole="">
            <v:imagedata r:id="rId101" o:title=""/>
          </v:shape>
          <o:OLEObject Type="Embed" ProgID="Equation.3" ShapeID="_x0000_i1071" DrawAspect="Content" ObjectID="_1749369232"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pt;height:19pt" o:ole="">
            <v:imagedata r:id="rId103" o:title=""/>
          </v:shape>
          <o:OLEObject Type="Embed" ProgID="Equation.3" ShapeID="_x0000_i1072" DrawAspect="Content" ObjectID="_1749369233"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19pt" o:ole="">
            <v:imagedata r:id="rId105" o:title=""/>
          </v:shape>
          <o:OLEObject Type="Embed" ProgID="Equation.3" ShapeID="_x0000_i1073" DrawAspect="Content" ObjectID="_1749369234"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19pt" o:ole="">
            <v:imagedata r:id="rId107" o:title=""/>
          </v:shape>
          <o:OLEObject Type="Embed" ProgID="Equation.3" ShapeID="_x0000_i1074" DrawAspect="Content" ObjectID="_1749369235"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pt;height:11pt" o:ole="">
            <v:imagedata r:id="rId109" o:title=""/>
          </v:shape>
          <o:OLEObject Type="Embed" ProgID="Equation.3" ShapeID="_x0000_i1075" DrawAspect="Content" ObjectID="_1749369236"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9pt" o:ole="">
            <v:imagedata r:id="rId111" o:title=""/>
          </v:shape>
          <o:OLEObject Type="Embed" ProgID="Equation.3" ShapeID="_x0000_i1076" DrawAspect="Content" ObjectID="_1749369237"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4271" w:name="_Toc21338441"/>
      <w:bookmarkStart w:id="4272" w:name="_Toc29808549"/>
      <w:bookmarkStart w:id="4273" w:name="_Toc37068468"/>
      <w:bookmarkStart w:id="4274" w:name="_Toc37084013"/>
      <w:bookmarkStart w:id="4275" w:name="_Toc37084355"/>
      <w:bookmarkStart w:id="4276" w:name="_Toc40209717"/>
      <w:bookmarkStart w:id="4277" w:name="_Toc40210059"/>
      <w:bookmarkStart w:id="4278" w:name="_Toc45893018"/>
      <w:bookmarkStart w:id="4279" w:name="_Toc53176883"/>
      <w:bookmarkStart w:id="4280" w:name="_Toc61121211"/>
      <w:bookmarkStart w:id="4281" w:name="_Toc67918407"/>
      <w:bookmarkStart w:id="4282" w:name="_Toc76298482"/>
      <w:bookmarkStart w:id="4283" w:name="_Toc76572494"/>
      <w:bookmarkStart w:id="4284" w:name="_Toc76652361"/>
      <w:bookmarkStart w:id="4285" w:name="_Toc76653205"/>
      <w:bookmarkStart w:id="4286" w:name="_Toc83742478"/>
      <w:bookmarkStart w:id="4287" w:name="_Toc91440968"/>
      <w:bookmarkStart w:id="4288" w:name="_Toc98849758"/>
      <w:bookmarkStart w:id="4289" w:name="_Toc106543612"/>
      <w:bookmarkStart w:id="4290" w:name="_Toc106737710"/>
      <w:bookmarkStart w:id="4291" w:name="_Toc107233477"/>
      <w:bookmarkStart w:id="4292" w:name="_Toc107235095"/>
      <w:bookmarkStart w:id="4293" w:name="_Toc107420065"/>
      <w:bookmarkStart w:id="4294" w:name="_Toc107477363"/>
      <w:bookmarkStart w:id="4295" w:name="_Toc114566224"/>
      <w:bookmarkStart w:id="4296" w:name="_Toc123936536"/>
      <w:bookmarkStart w:id="4297"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5pt;height:19pt" o:ole="">
            <v:imagedata r:id="rId113" o:title=""/>
          </v:shape>
          <o:OLEObject Type="Embed" ProgID="Equation.DSMT4" ShapeID="_x0000_i1077" DrawAspect="Content" ObjectID="_1749369238"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19pt" o:ole="">
            <v:imagedata r:id="rId115" o:title=""/>
          </v:shape>
          <o:OLEObject Type="Embed" ProgID="Equation.DSMT4" ShapeID="_x0000_i1078" DrawAspect="Content" ObjectID="_1749369239"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1.5pt" o:ole="">
            <v:imagedata r:id="rId117" o:title=""/>
          </v:shape>
          <o:OLEObject Type="Embed" ProgID="Equation.DSMT4" ShapeID="_x0000_i1079" DrawAspect="Content" ObjectID="_1749369240"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pt;height:11pt" o:ole="">
            <v:imagedata r:id="rId119" o:title=""/>
          </v:shape>
          <o:OLEObject Type="Embed" ProgID="Equation.3" ShapeID="_x0000_i1080" DrawAspect="Content" ObjectID="_1749369241"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pt;height:21.5pt" o:ole="">
            <v:imagedata r:id="rId121" o:title=""/>
          </v:shape>
          <o:OLEObject Type="Embed" ProgID="Equation.3" ShapeID="_x0000_i1081" DrawAspect="Content" ObjectID="_1749369242"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5pt;height:11pt" o:ole="">
            <v:imagedata r:id="rId123" o:title=""/>
          </v:shape>
          <o:OLEObject Type="Embed" ProgID="Equation.DSMT4" ShapeID="_x0000_i1082" DrawAspect="Content" ObjectID="_1749369243"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pt;height:61pt" o:ole="">
            <v:imagedata r:id="rId125" o:title=""/>
          </v:shape>
          <o:OLEObject Type="Embed" ProgID="Equation.3" ShapeID="_x0000_i1083" DrawAspect="Content" ObjectID="_1749369244"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1.5pt" o:ole="">
            <v:imagedata r:id="rId128" o:title=""/>
          </v:shape>
          <o:OLEObject Type="Embed" ProgID="Equation.3" ShapeID="_x0000_i1084" DrawAspect="Content" ObjectID="_1749369245"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5pt;height:21.5pt" o:ole="">
            <v:imagedata r:id="rId130" o:title=""/>
          </v:shape>
          <o:OLEObject Type="Embed" ProgID="Equation.3" ShapeID="_x0000_i1085" DrawAspect="Content" ObjectID="_1749369246"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5pt;height:21.5pt" o:ole="">
            <v:imagedata r:id="rId132" o:title=""/>
          </v:shape>
          <o:OLEObject Type="Embed" ProgID="Equation.3" ShapeID="_x0000_i1086" DrawAspect="Content" ObjectID="_1749369247"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pt;height:21.5pt" o:ole="">
            <v:imagedata r:id="rId134" o:title=""/>
          </v:shape>
          <o:OLEObject Type="Embed" ProgID="Equation.DSMT4" ShapeID="_x0000_i1087" DrawAspect="Content" ObjectID="_1749369248"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5pt;height:38pt" o:ole="">
            <v:imagedata r:id="rId136" o:title=""/>
          </v:shape>
          <o:OLEObject Type="Embed" ProgID="Equation.DSMT4" ShapeID="_x0000_i1088" DrawAspect="Content" ObjectID="_1749369249"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pt" o:ole="">
            <v:imagedata r:id="rId138" o:title=""/>
          </v:shape>
          <o:OLEObject Type="Embed" ProgID="Equation.DSMT4" ShapeID="_x0000_i1089" DrawAspect="Content" ObjectID="_1749369250"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5pt;height:86pt" o:ole="">
            <v:imagedata r:id="rId140" o:title=""/>
          </v:shape>
          <o:OLEObject Type="Embed" ProgID="Equation.DSMT4" ShapeID="_x0000_i1090" DrawAspect="Content" ObjectID="_1749369251"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1.5pt" o:ole="">
            <v:imagedata r:id="rId117" o:title=""/>
          </v:shape>
          <o:OLEObject Type="Embed" ProgID="Equation.DSMT4" ShapeID="_x0000_i1091" DrawAspect="Content" ObjectID="_1749369252"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1.5pt" o:ole="">
            <v:imagedata r:id="rId143" o:title=""/>
          </v:shape>
          <o:OLEObject Type="Embed" ProgID="Equation.3" ShapeID="_x0000_i1092" DrawAspect="Content" ObjectID="_1749369253"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5pt;height:21.5pt" o:ole="">
            <v:imagedata r:id="rId145" o:title=""/>
          </v:shape>
          <o:OLEObject Type="Embed" ProgID="Equation.3" ShapeID="_x0000_i1093" DrawAspect="Content" ObjectID="_1749369254"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6pt;height:19pt" o:ole="">
            <v:imagedata r:id="rId147" o:title=""/>
          </v:shape>
          <o:OLEObject Type="Embed" ProgID="Equation.3" ShapeID="_x0000_i1094" DrawAspect="Content" ObjectID="_1749369255"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5pt;height:33.5pt" o:ole="">
            <v:imagedata r:id="rId149" o:title=""/>
          </v:shape>
          <o:OLEObject Type="Embed" ProgID="Equation.3" ShapeID="_x0000_i1095" DrawAspect="Content" ObjectID="_1749369256" r:id="rId150"/>
        </w:object>
      </w:r>
      <w:r w:rsidRPr="00C25669">
        <w:rPr>
          <w:rFonts w:eastAsia="SimSun"/>
        </w:rPr>
        <w:t>.</w:t>
      </w:r>
    </w:p>
    <w:p w14:paraId="5D8353A4" w14:textId="77777777" w:rsidR="005B3300" w:rsidRPr="00C25669" w:rsidRDefault="005B3300" w:rsidP="005B3300">
      <w:pPr>
        <w:pStyle w:val="Heading4"/>
        <w:rPr>
          <w:lang w:eastAsia="zh-CN"/>
        </w:rPr>
      </w:pPr>
      <w:bookmarkStart w:id="4298" w:name="_Toc21338442"/>
      <w:bookmarkStart w:id="4299" w:name="_Toc29808550"/>
      <w:bookmarkStart w:id="4300" w:name="_Toc37068469"/>
      <w:bookmarkStart w:id="4301" w:name="_Toc37084014"/>
      <w:bookmarkStart w:id="4302" w:name="_Toc37084356"/>
      <w:bookmarkStart w:id="4303" w:name="_Toc40209718"/>
      <w:bookmarkStart w:id="4304" w:name="_Toc40210060"/>
      <w:bookmarkStart w:id="4305" w:name="_Toc45893019"/>
      <w:bookmarkStart w:id="4306" w:name="_Toc53176884"/>
      <w:bookmarkStart w:id="4307" w:name="_Toc61121212"/>
      <w:bookmarkStart w:id="4308" w:name="_Toc67918408"/>
      <w:bookmarkStart w:id="4309" w:name="_Toc76298483"/>
      <w:bookmarkStart w:id="4310" w:name="_Toc76572495"/>
      <w:bookmarkStart w:id="4311" w:name="_Toc76652362"/>
      <w:bookmarkStart w:id="4312" w:name="_Toc76653206"/>
      <w:bookmarkStart w:id="4313" w:name="_Toc83742479"/>
      <w:bookmarkStart w:id="4314" w:name="_Toc91440969"/>
      <w:bookmarkStart w:id="4315" w:name="_Toc98849759"/>
      <w:bookmarkStart w:id="4316" w:name="_Toc106543613"/>
      <w:bookmarkStart w:id="4317" w:name="_Toc106737711"/>
      <w:bookmarkStart w:id="4318" w:name="_Toc107233478"/>
      <w:bookmarkStart w:id="4319" w:name="_Toc107235096"/>
      <w:bookmarkStart w:id="4320" w:name="_Toc107420066"/>
      <w:bookmarkStart w:id="4321" w:name="_Toc107477364"/>
      <w:bookmarkStart w:id="4322" w:name="_Toc114566225"/>
      <w:bookmarkStart w:id="4323" w:name="_Toc123936537"/>
      <w:bookmarkStart w:id="4324"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5pt;height:21.5pt" o:ole="">
            <v:imagedata r:id="rId151" o:title=""/>
          </v:shape>
          <o:OLEObject Type="Embed" ProgID="Equation.3" ShapeID="_x0000_i1096" DrawAspect="Content" ObjectID="_1749369257" r:id="rId152"/>
        </w:object>
      </w:r>
      <w:r w:rsidRPr="00445C83">
        <w:rPr>
          <w:rFonts w:eastAsia="SimSun"/>
        </w:rPr>
        <w:t xml:space="preserve"> or </w:t>
      </w:r>
      <w:r w:rsidRPr="002475B7">
        <w:rPr>
          <w:position w:val="-14"/>
        </w:rPr>
        <w:object w:dxaOrig="2740" w:dyaOrig="380" w14:anchorId="282C63B2">
          <v:shape id="_x0000_i1097" type="#_x0000_t75" style="width:139pt;height:21.5pt" o:ole="">
            <v:imagedata r:id="rId153" o:title=""/>
          </v:shape>
          <o:OLEObject Type="Embed" ProgID="Equation.DSMT4" ShapeID="_x0000_i1097" DrawAspect="Content" ObjectID="_1749369258"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4325"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5pt;height:122.5pt" o:ole="">
                  <v:imagedata r:id="rId155" o:title=""/>
                </v:shape>
                <o:OLEObject Type="Embed" ProgID="Equation.3" ShapeID="_x0000_i1098" DrawAspect="Content" ObjectID="_1749369259"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pt;height:121pt" o:ole="">
                  <v:imagedata r:id="rId157" o:title=""/>
                </v:shape>
                <o:OLEObject Type="Embed" ProgID="Equation.DSMT4" ShapeID="_x0000_i1099" DrawAspect="Content" ObjectID="_1749369260" r:id="rId158"/>
              </w:object>
            </w:r>
            <w:r>
              <w:rPr>
                <w:rFonts w:ascii="Arial" w:eastAsia="SimSun" w:hAnsi="Arial" w:cs="Arial"/>
                <w:sz w:val="16"/>
                <w:szCs w:val="16"/>
              </w:rPr>
              <w:t xml:space="preserve"> </w:t>
            </w:r>
          </w:p>
        </w:tc>
      </w:tr>
      <w:bookmarkEnd w:id="4325"/>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9pt" o:ole="">
                  <v:imagedata r:id="rId159" o:title=""/>
                </v:shape>
                <o:OLEObject Type="Embed" ProgID="Equation.DSMT4" ShapeID="_x0000_i1100" DrawAspect="Content" ObjectID="_1749369261"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6pt" o:ole="">
                  <v:imagedata r:id="rId161" o:title=""/>
                </v:shape>
                <o:OLEObject Type="Embed" ProgID="Equation.DSMT4" ShapeID="_x0000_i1101" DrawAspect="Content" ObjectID="_1749369262"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4326" w:name="_Toc21338443"/>
      <w:bookmarkStart w:id="4327" w:name="_Toc29808551"/>
      <w:bookmarkStart w:id="4328" w:name="_Toc37068470"/>
      <w:bookmarkStart w:id="4329" w:name="_Toc37084015"/>
      <w:bookmarkStart w:id="4330" w:name="_Toc37084357"/>
      <w:bookmarkStart w:id="4331" w:name="_Toc40209719"/>
      <w:bookmarkStart w:id="4332" w:name="_Toc40210061"/>
      <w:bookmarkStart w:id="4333" w:name="_Toc45893020"/>
      <w:r w:rsidRPr="006F752A">
        <w:rPr>
          <w:rFonts w:ascii="Arial" w:eastAsia="SimSun" w:hAnsi="Arial"/>
          <w:b/>
        </w:rPr>
        <w:t xml:space="preserve">Table </w:t>
      </w:r>
      <w:bookmarkStart w:id="4334" w:name="MCCQCTEMPBM_00000033"/>
      <w:bookmarkStart w:id="4335" w:name="MCCQCTEMPBM_00000037"/>
      <w:bookmarkStart w:id="4336"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4334"/>
      <w:bookmarkEnd w:id="4335"/>
      <w:bookmarkEnd w:id="4336"/>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6.5pt" o:ole="">
                  <v:imagedata r:id="rId164" o:title=""/>
                </v:shape>
                <o:OLEObject Type="Embed" ProgID="Equation.3" ShapeID="_x0000_i1102" DrawAspect="Content" ObjectID="_1749369263"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4337" w:name="_Toc53176885"/>
      <w:bookmarkStart w:id="4338" w:name="_Toc61121213"/>
      <w:bookmarkStart w:id="4339" w:name="_Toc67918409"/>
      <w:bookmarkStart w:id="4340" w:name="_Toc76298484"/>
      <w:bookmarkStart w:id="4341" w:name="_Toc76572496"/>
      <w:bookmarkStart w:id="4342" w:name="_Toc76652363"/>
      <w:bookmarkStart w:id="4343" w:name="_Toc76653207"/>
      <w:bookmarkStart w:id="4344" w:name="_Toc83742480"/>
      <w:bookmarkStart w:id="4345" w:name="_Toc91440970"/>
      <w:bookmarkStart w:id="4346" w:name="_Toc98849760"/>
      <w:bookmarkStart w:id="4347" w:name="_Toc106543614"/>
      <w:bookmarkStart w:id="4348" w:name="_Toc106737712"/>
      <w:bookmarkStart w:id="4349" w:name="_Toc107233479"/>
      <w:bookmarkStart w:id="4350" w:name="_Toc107235097"/>
      <w:bookmarkStart w:id="4351" w:name="_Toc107420067"/>
      <w:bookmarkStart w:id="4352" w:name="_Toc107477365"/>
      <w:bookmarkStart w:id="4353" w:name="_Toc114566226"/>
      <w:bookmarkStart w:id="4354" w:name="_Toc123936538"/>
      <w:bookmarkStart w:id="4355"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4326"/>
      <w:bookmarkEnd w:id="4327"/>
      <w:bookmarkEnd w:id="4328"/>
      <w:bookmarkEnd w:id="4329"/>
      <w:bookmarkEnd w:id="4330"/>
      <w:bookmarkEnd w:id="4331"/>
      <w:bookmarkEnd w:id="4332"/>
      <w:bookmarkEnd w:id="4333"/>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pt;height:21.5pt" o:ole="">
            <v:imagedata r:id="rId168" o:title=""/>
          </v:shape>
          <o:OLEObject Type="Embed" ProgID="Equation.3" ShapeID="_x0000_i1103" DrawAspect="Content" ObjectID="_1749369264"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3.5pt" o:ole="">
            <v:imagedata r:id="rId170" o:title=""/>
          </v:shape>
          <o:OLEObject Type="Embed" ProgID="Equation.3" ShapeID="_x0000_i1104" DrawAspect="Content" ObjectID="_1749369265"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2.5pt;height:21.5pt" o:ole="">
            <v:imagedata r:id="rId172" o:title=""/>
          </v:shape>
          <o:OLEObject Type="Embed" ProgID="Equation.3" ShapeID="_x0000_i1105" DrawAspect="Content" ObjectID="_1749369266"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5pt;height:21.5pt" o:ole="">
            <v:imagedata r:id="rId174" o:title=""/>
          </v:shape>
          <o:OLEObject Type="Embed" ProgID="Equation.3" ShapeID="_x0000_i1106" DrawAspect="Content" ObjectID="_1749369267"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5pt;height:21.5pt" o:ole="">
            <v:imagedata r:id="rId176" o:title=""/>
          </v:shape>
          <o:OLEObject Type="Embed" ProgID="Equation.3" ShapeID="_x0000_i1107" DrawAspect="Content" ObjectID="_1749369268"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pt;height:19pt" o:ole="">
            <v:imagedata r:id="rId178" o:title=""/>
          </v:shape>
          <o:OLEObject Type="Embed" ProgID="Equation.3" ShapeID="_x0000_i1108" DrawAspect="Content" ObjectID="_1749369269"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19pt" o:ole="">
            <v:imagedata r:id="rId180" o:title=""/>
          </v:shape>
          <o:OLEObject Type="Embed" ProgID="Equation.3" ShapeID="_x0000_i1109" DrawAspect="Content" ObjectID="_1749369270"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19pt" o:ole="">
            <v:imagedata r:id="rId182" o:title=""/>
          </v:shape>
          <o:OLEObject Type="Embed" ProgID="Equation.3" ShapeID="_x0000_i1110" DrawAspect="Content" ObjectID="_1749369271"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5pt;height:21.5pt" o:ole="">
            <v:imagedata r:id="rId184" o:title=""/>
          </v:shape>
          <o:OLEObject Type="Embed" ProgID="Equation.3" ShapeID="_x0000_i1111" DrawAspect="Content" ObjectID="_1749369272"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3.5pt" o:ole="">
            <v:imagedata r:id="rId186" o:title=""/>
          </v:shape>
          <o:OLEObject Type="Embed" ProgID="Equation.3" ShapeID="_x0000_i1112" DrawAspect="Content" ObjectID="_1749369273"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pt" o:ole="">
            <v:imagedata r:id="rId188" o:title=""/>
          </v:shape>
          <o:OLEObject Type="Embed" ProgID="Equation.3" ShapeID="_x0000_i1113" DrawAspect="Content" ObjectID="_1749369274"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pt;height:63.5pt" o:ole="">
            <v:imagedata r:id="rId190" o:title=""/>
          </v:shape>
          <o:OLEObject Type="Embed" ProgID="Equation.3" ShapeID="_x0000_i1114" DrawAspect="Content" ObjectID="_1749369275"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5pt;height:21.5pt" o:ole="">
            <v:imagedata r:id="rId192" o:title=""/>
          </v:shape>
          <o:OLEObject Type="Embed" ProgID="Equation.3" ShapeID="_x0000_i1115" DrawAspect="Content" ObjectID="_1749369276"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1.5pt" o:ole="">
            <v:imagedata r:id="rId194" o:title=""/>
          </v:shape>
          <o:OLEObject Type="Embed" ProgID="Equation.3" ShapeID="_x0000_i1116" DrawAspect="Content" ObjectID="_1749369277"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1.5pt" o:ole="">
            <v:imagedata r:id="rId196" o:title=""/>
          </v:shape>
          <o:OLEObject Type="Embed" ProgID="Equation.3" ShapeID="_x0000_i1117" DrawAspect="Content" ObjectID="_1749369278"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1.5pt" o:ole="">
            <v:imagedata r:id="rId198" o:title=""/>
          </v:shape>
          <o:OLEObject Type="Embed" ProgID="Equation.3" ShapeID="_x0000_i1118" DrawAspect="Content" ObjectID="_1749369279"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pt;height:21.5pt" o:ole="">
            <v:imagedata r:id="rId200" o:title=""/>
          </v:shape>
          <o:OLEObject Type="Embed" ProgID="Equation.3" ShapeID="_x0000_i1119" DrawAspect="Content" ObjectID="_1749369280" r:id="rId201"/>
        </w:object>
      </w:r>
      <w:r w:rsidRPr="00C25669">
        <w:rPr>
          <w:rFonts w:eastAsia="SimSun"/>
        </w:rPr>
        <w:t xml:space="preserve">, </w:t>
      </w:r>
      <w:r w:rsidRPr="00C25669">
        <w:rPr>
          <w:rFonts w:eastAsia="SimSun"/>
          <w:position w:val="-6"/>
        </w:rPr>
        <w:object w:dxaOrig="380" w:dyaOrig="279" w14:anchorId="4455A142">
          <v:shape id="_x0000_i1120" type="#_x0000_t75" style="width:12.5pt;height:11pt" o:ole="">
            <v:imagedata r:id="rId202" o:title=""/>
          </v:shape>
          <o:OLEObject Type="Embed" ProgID="Equation.3" ShapeID="_x0000_i1120" DrawAspect="Content" ObjectID="_1749369281"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5pt;height:21.5pt" o:ole="">
            <v:imagedata r:id="rId204" o:title=""/>
          </v:shape>
          <o:OLEObject Type="Embed" ProgID="Equation.3" ShapeID="_x0000_i1121" DrawAspect="Content" ObjectID="_1749369282"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pt;height:11pt" o:ole="">
            <v:imagedata r:id="rId206" o:title=""/>
          </v:shape>
          <o:OLEObject Type="Embed" ProgID="Equation.3" ShapeID="_x0000_i1122" DrawAspect="Content" ObjectID="_1749369283"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5pt;height:11pt" o:ole="">
            <v:imagedata r:id="rId208" o:title=""/>
          </v:shape>
          <o:OLEObject Type="Embed" ProgID="Equation.3" ShapeID="_x0000_i1123" DrawAspect="Content" ObjectID="_1749369284"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5pt;height:19pt" o:ole="">
            <v:imagedata r:id="rId210" o:title=""/>
          </v:shape>
          <o:OLEObject Type="Embed" ProgID="Equation.3" ShapeID="_x0000_i1124" DrawAspect="Content" ObjectID="_1749369285"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3.5pt" o:ole="">
            <v:imagedata r:id="rId212" o:title=""/>
          </v:shape>
          <o:OLEObject Type="Embed" ProgID="Equation.3" ShapeID="_x0000_i1125" DrawAspect="Content" ObjectID="_1749369286"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1pt" o:ole="">
                  <v:imagedata r:id="rId214" o:title=""/>
                </v:shape>
                <o:OLEObject Type="Embed" ProgID="Equation.3" ShapeID="_x0000_i1126" DrawAspect="Content" ObjectID="_1749369287"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4356" w:name="_Toc67918410"/>
      <w:bookmarkStart w:id="4357" w:name="_Toc76298485"/>
      <w:bookmarkStart w:id="4358" w:name="_Toc76572497"/>
      <w:bookmarkStart w:id="4359" w:name="_Toc76652364"/>
      <w:bookmarkStart w:id="4360" w:name="_Toc76653208"/>
      <w:bookmarkStart w:id="4361" w:name="_Toc83742481"/>
      <w:bookmarkStart w:id="4362" w:name="_Toc91440971"/>
      <w:bookmarkStart w:id="4363" w:name="_Toc98849761"/>
      <w:bookmarkStart w:id="4364" w:name="_Toc106543615"/>
      <w:bookmarkStart w:id="4365" w:name="_Toc106737713"/>
      <w:bookmarkStart w:id="4366" w:name="_Toc107233480"/>
      <w:bookmarkStart w:id="4367" w:name="_Toc107235098"/>
      <w:bookmarkStart w:id="4368" w:name="_Toc107420068"/>
      <w:bookmarkStart w:id="4369" w:name="_Toc107477366"/>
      <w:bookmarkStart w:id="4370" w:name="_Toc114566227"/>
      <w:bookmarkStart w:id="4371" w:name="_Toc123936539"/>
      <w:bookmarkStart w:id="4372" w:name="_Toc124377556"/>
      <w:bookmarkStart w:id="4373" w:name="_Toc21338444"/>
      <w:bookmarkStart w:id="4374" w:name="_Toc29808552"/>
      <w:bookmarkStart w:id="4375" w:name="_Toc37068471"/>
      <w:bookmarkStart w:id="4376" w:name="_Toc37084016"/>
      <w:bookmarkStart w:id="4377" w:name="_Toc37084358"/>
      <w:bookmarkStart w:id="4378" w:name="_Toc40209720"/>
      <w:bookmarkStart w:id="4379" w:name="_Toc40210062"/>
      <w:bookmarkStart w:id="4380" w:name="_Toc45893021"/>
      <w:bookmarkStart w:id="4381" w:name="_Toc53176886"/>
      <w:bookmarkStart w:id="4382" w:name="_Toc61121214"/>
      <w:r>
        <w:t>B.2.3.2.3</w:t>
      </w:r>
      <w:r>
        <w:rPr>
          <w:rFonts w:hint="eastAsia"/>
          <w:lang w:eastAsia="zh-CN"/>
        </w:rPr>
        <w:t>A</w:t>
      </w:r>
      <w:r w:rsidRPr="00497DDC">
        <w:tab/>
      </w:r>
      <w:r w:rsidRPr="00497DDC">
        <w:rPr>
          <w:rFonts w:hint="eastAsia"/>
        </w:rPr>
        <w:t>Beam steering approach with dual cluster beams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40pt" o:ole="">
            <v:imagedata r:id="rId216" o:title=""/>
          </v:shape>
          <o:OLEObject Type="Embed" ProgID="Equation.3" ShapeID="_x0000_i1127" DrawAspect="Content" ObjectID="_1749369288"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pt;height:32.5pt" o:ole="">
            <v:imagedata r:id="rId218" o:title=""/>
          </v:shape>
          <o:OLEObject Type="Embed" ProgID="Equation.3" ShapeID="_x0000_i1128" DrawAspect="Content" ObjectID="_1749369289"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pt;height:19pt" o:ole="">
            <v:imagedata r:id="rId220" o:title=""/>
          </v:shape>
          <o:OLEObject Type="Embed" ProgID="Equation.3" ShapeID="_x0000_i1129" DrawAspect="Content" ObjectID="_1749369290" r:id="rId221"/>
        </w:object>
      </w:r>
      <w:r w:rsidRPr="00287E6A">
        <w:rPr>
          <w:rFonts w:hint="eastAsia"/>
          <w:lang w:eastAsia="zh-CN"/>
        </w:rPr>
        <w:t>,</w:t>
      </w:r>
      <w:r w:rsidRPr="00287E6A">
        <w:rPr>
          <w:position w:val="-10"/>
        </w:rPr>
        <w:object w:dxaOrig="320" w:dyaOrig="360" w14:anchorId="06A63DD3">
          <v:shape id="_x0000_i1130" type="#_x0000_t75" style="width:16pt;height:19pt" o:ole="">
            <v:imagedata r:id="rId222" o:title=""/>
          </v:shape>
          <o:OLEObject Type="Embed" ProgID="Equation.3" ShapeID="_x0000_i1130" DrawAspect="Content" ObjectID="_1749369291"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pt;height:22pt" o:ole="">
            <v:imagedata r:id="rId224" o:title=""/>
          </v:shape>
          <o:OLEObject Type="Embed" ProgID="Equation.3" ShapeID="_x0000_i1131" DrawAspect="Content" ObjectID="_1749369292" r:id="rId225"/>
        </w:object>
      </w:r>
      <w:r w:rsidRPr="00287E6A">
        <w:rPr>
          <w:rFonts w:hint="eastAsia"/>
          <w:lang w:eastAsia="zh-CN"/>
        </w:rPr>
        <w:t xml:space="preserve">, </w:t>
      </w:r>
      <w:r w:rsidRPr="00287E6A">
        <w:rPr>
          <w:position w:val="-16"/>
        </w:rPr>
        <w:object w:dxaOrig="740" w:dyaOrig="440" w14:anchorId="07141993">
          <v:shape id="_x0000_i1132" type="#_x0000_t75" style="width:38pt;height:22pt" o:ole="">
            <v:imagedata r:id="rId226" o:title=""/>
          </v:shape>
          <o:OLEObject Type="Embed" ProgID="Equation.3" ShapeID="_x0000_i1132" DrawAspect="Content" ObjectID="_1749369293"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5pt;height:17.5pt" o:ole="">
            <v:imagedata r:id="rId228" o:title=""/>
          </v:shape>
          <o:OLEObject Type="Embed" ProgID="Equation.3" ShapeID="_x0000_i1133" DrawAspect="Content" ObjectID="_1749369294"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5pt;height:17.5pt" o:ole="">
            <v:imagedata r:id="rId230" o:title=""/>
          </v:shape>
          <o:OLEObject Type="Embed" ProgID="Equation.3" ShapeID="_x0000_i1134" DrawAspect="Content" ObjectID="_1749369295"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2" o:title=""/>
          </v:shape>
          <o:OLEObject Type="Embed" ProgID="Equation.3" ShapeID="_x0000_i1135" DrawAspect="Content" ObjectID="_1749369296"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4" o:title=""/>
          </v:shape>
          <o:OLEObject Type="Embed" ProgID="Equation.3" ShapeID="_x0000_i1136" DrawAspect="Content" ObjectID="_1749369297"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4" o:title=""/>
          </v:shape>
          <o:OLEObject Type="Embed" ProgID="Equation.3" ShapeID="_x0000_i1137" DrawAspect="Content" ObjectID="_1749369298"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pt;height:11.5pt" o:ole="">
            <v:imagedata r:id="rId237" o:title=""/>
          </v:shape>
          <o:OLEObject Type="Embed" ProgID="Equation.3" ShapeID="_x0000_i1138" DrawAspect="Content" ObjectID="_1749369299"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pt;height:11.5pt" o:ole="">
            <v:imagedata r:id="rId239" o:title=""/>
          </v:shape>
          <o:OLEObject Type="Embed" ProgID="Equation.3" ShapeID="_x0000_i1139" DrawAspect="Content" ObjectID="_1749369300"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5pt;height:17.5pt" o:ole="">
            <v:imagedata r:id="rId241" o:title=""/>
          </v:shape>
          <o:OLEObject Type="Embed" ProgID="Equation.3" ShapeID="_x0000_i1140" DrawAspect="Content" ObjectID="_1749369301"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pt;height:32.5pt" o:ole="">
            <v:imagedata r:id="rId243" o:title=""/>
          </v:shape>
          <o:OLEObject Type="Embed" ProgID="Equation.3" ShapeID="_x0000_i1141" DrawAspect="Content" ObjectID="_1749369302"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5" o:title=""/>
          </v:shape>
          <o:OLEObject Type="Embed" ProgID="Equation.3" ShapeID="_x0000_i1142" DrawAspect="Content" ObjectID="_1749369303"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6pt;height:63.5pt" o:ole="">
            <v:imagedata r:id="rId247" o:title=""/>
          </v:shape>
          <o:OLEObject Type="Embed" ProgID="Equation.3" ShapeID="_x0000_i1143" DrawAspect="Content" ObjectID="_1749369304"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6.5pt;height:21.5pt" o:ole="">
            <v:imagedata r:id="rId249" o:title=""/>
          </v:shape>
          <o:OLEObject Type="Embed" ProgID="Equation.3" ShapeID="_x0000_i1144" DrawAspect="Content" ObjectID="_1749369305"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1.5pt" o:ole="">
            <v:imagedata r:id="rId194" o:title=""/>
          </v:shape>
          <o:OLEObject Type="Embed" ProgID="Equation.3" ShapeID="_x0000_i1145" DrawAspect="Content" ObjectID="_1749369306"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1.5pt" o:ole="">
            <v:imagedata r:id="rId252" o:title=""/>
          </v:shape>
          <o:OLEObject Type="Embed" ProgID="Equation.3" ShapeID="_x0000_i1146" DrawAspect="Content" ObjectID="_1749369307"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1.5pt" o:ole="">
            <v:imagedata r:id="rId198" o:title=""/>
          </v:shape>
          <o:OLEObject Type="Embed" ProgID="Equation.3" ShapeID="_x0000_i1147" DrawAspect="Content" ObjectID="_1749369308"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5pt;height:21.5pt" o:ole="">
            <v:imagedata r:id="rId200" o:title=""/>
          </v:shape>
          <o:OLEObject Type="Embed" ProgID="Equation.3" ShapeID="_x0000_i1148" DrawAspect="Content" ObjectID="_1749369309" r:id="rId255"/>
        </w:object>
      </w:r>
      <w:r w:rsidRPr="00C25669">
        <w:rPr>
          <w:rFonts w:eastAsia="SimSun"/>
        </w:rPr>
        <w:t xml:space="preserve">, </w:t>
      </w:r>
      <w:r w:rsidRPr="00A91546">
        <w:rPr>
          <w:position w:val="-6"/>
        </w:rPr>
        <w:object w:dxaOrig="380" w:dyaOrig="279" w14:anchorId="2BD3E6EE">
          <v:shape id="_x0000_i1149" type="#_x0000_t75" style="width:21.5pt;height:15.5pt" o:ole="">
            <v:imagedata r:id="rId256" o:title=""/>
          </v:shape>
          <o:OLEObject Type="Embed" ProgID="Equation.3" ShapeID="_x0000_i1149" DrawAspect="Content" ObjectID="_1749369310"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1.5pt" o:ole="">
            <v:imagedata r:id="rId258" o:title=""/>
          </v:shape>
          <o:OLEObject Type="Embed" ProgID="Equation.3" ShapeID="_x0000_i1150" DrawAspect="Content" ObjectID="_1749369311"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pt;height:11pt" o:ole="">
            <v:imagedata r:id="rId206" o:title=""/>
          </v:shape>
          <o:OLEObject Type="Embed" ProgID="Equation.3" ShapeID="_x0000_i1151" DrawAspect="Content" ObjectID="_1749369312"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5pt;height:11pt" o:ole="">
            <v:imagedata r:id="rId208" o:title=""/>
          </v:shape>
          <o:OLEObject Type="Embed" ProgID="Equation.3" ShapeID="_x0000_i1152" DrawAspect="Content" ObjectID="_1749369313"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5pt;height:19pt" o:ole="">
            <v:imagedata r:id="rId210" o:title=""/>
          </v:shape>
          <o:OLEObject Type="Embed" ProgID="Equation.3" ShapeID="_x0000_i1153" DrawAspect="Content" ObjectID="_1749369314"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3.5pt" o:ole="">
            <v:imagedata r:id="rId212" o:title=""/>
          </v:shape>
          <o:OLEObject Type="Embed" ProgID="Equation.3" ShapeID="_x0000_i1154" DrawAspect="Content" ObjectID="_1749369315"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5pt;height:15.5pt" o:ole="">
                  <v:imagedata r:id="rId264" o:title=""/>
                </v:shape>
                <o:OLEObject Type="Embed" ProgID="Equation.3" ShapeID="_x0000_i1155" DrawAspect="Content" ObjectID="_1749369316"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5.5pt" o:ole="">
                  <v:imagedata r:id="rId266" o:title=""/>
                </v:shape>
                <o:OLEObject Type="Embed" ProgID="Equation.3" ShapeID="_x0000_i1156" DrawAspect="Content" ObjectID="_1749369317"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4383" w:name="_Toc67918411"/>
      <w:bookmarkStart w:id="4384" w:name="_Toc76298486"/>
      <w:bookmarkStart w:id="4385" w:name="_Toc76572498"/>
      <w:bookmarkStart w:id="4386" w:name="_Toc76652365"/>
      <w:bookmarkStart w:id="4387" w:name="_Toc76653209"/>
      <w:bookmarkStart w:id="4388" w:name="_Toc83742482"/>
      <w:bookmarkStart w:id="4389" w:name="_Toc91440972"/>
      <w:bookmarkStart w:id="4390" w:name="_Toc98849762"/>
      <w:bookmarkStart w:id="4391" w:name="_Toc106543616"/>
      <w:bookmarkStart w:id="4392" w:name="_Toc106737714"/>
      <w:bookmarkStart w:id="4393" w:name="_Toc107233481"/>
      <w:bookmarkStart w:id="4394" w:name="_Toc107235099"/>
      <w:bookmarkStart w:id="4395" w:name="_Toc107420069"/>
      <w:bookmarkStart w:id="4396" w:name="_Toc107477367"/>
      <w:bookmarkStart w:id="4397" w:name="_Toc114566228"/>
      <w:bookmarkStart w:id="4398" w:name="_Toc123936540"/>
      <w:bookmarkStart w:id="4399" w:name="_Toc124377557"/>
      <w:r w:rsidRPr="00C25669">
        <w:t>B.2.4</w:t>
      </w:r>
      <w:r w:rsidRPr="00C25669">
        <w:rPr>
          <w:rFonts w:hint="eastAsia"/>
          <w:lang w:eastAsia="zh-CN"/>
        </w:rPr>
        <w:tab/>
        <w:t>Two-tap propagation conditions for CQI tests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pt" o:ole="">
            <v:imagedata r:id="rId268" o:title=""/>
          </v:shape>
          <o:OLEObject Type="Embed" ProgID="Equation.3" ShapeID="_x0000_i1157" DrawAspect="Content" ObjectID="_1749369318"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4pt" o:ole="">
            <v:imagedata r:id="rId270" o:title=""/>
          </v:shape>
          <o:OLEObject Type="Embed" ProgID="Equation.3" ShapeID="_x0000_i1158" DrawAspect="Content" ObjectID="_1749369319"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pt;height:19pt" o:ole="">
            <v:imagedata r:id="rId272" o:title=""/>
          </v:shape>
          <o:OLEObject Type="Embed" ProgID="Equation.3" ShapeID="_x0000_i1159" DrawAspect="Content" ObjectID="_1749369320"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pt;height:15.5pt" o:ole="">
            <v:imagedata r:id="rId274" o:title=""/>
          </v:shape>
          <o:OLEObject Type="Embed" ProgID="Equation.3" ShapeID="_x0000_i1160" DrawAspect="Content" ObjectID="_1749369321"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4400" w:name="_Toc21338445"/>
      <w:bookmarkStart w:id="4401" w:name="_Toc29808553"/>
      <w:bookmarkStart w:id="4402" w:name="_Toc37068472"/>
      <w:bookmarkStart w:id="4403" w:name="_Toc37084017"/>
      <w:bookmarkStart w:id="4404" w:name="_Toc37084359"/>
      <w:bookmarkStart w:id="4405" w:name="_Toc40209721"/>
      <w:bookmarkStart w:id="4406" w:name="_Toc40210063"/>
      <w:bookmarkStart w:id="4407" w:name="_Toc45893022"/>
      <w:bookmarkStart w:id="4408" w:name="_Toc53176887"/>
      <w:bookmarkStart w:id="4409" w:name="_Toc61121215"/>
      <w:bookmarkStart w:id="4410" w:name="_Toc67918412"/>
      <w:bookmarkStart w:id="4411" w:name="_Toc76298487"/>
      <w:bookmarkStart w:id="4412" w:name="_Toc76572499"/>
      <w:bookmarkStart w:id="4413" w:name="_Toc76652366"/>
      <w:bookmarkStart w:id="4414" w:name="_Toc76653210"/>
      <w:bookmarkStart w:id="4415" w:name="_Toc83742483"/>
      <w:bookmarkStart w:id="4416" w:name="_Toc91440973"/>
      <w:bookmarkStart w:id="4417" w:name="_Toc98849763"/>
      <w:bookmarkStart w:id="4418" w:name="_Toc106543617"/>
      <w:bookmarkStart w:id="4419" w:name="_Toc106737715"/>
      <w:bookmarkStart w:id="4420" w:name="_Toc107233482"/>
      <w:bookmarkStart w:id="4421" w:name="_Toc107235100"/>
      <w:bookmarkStart w:id="4422" w:name="_Toc107420070"/>
      <w:bookmarkStart w:id="4423" w:name="_Toc107477368"/>
      <w:bookmarkStart w:id="4424" w:name="_Toc114566229"/>
      <w:bookmarkStart w:id="4425" w:name="_Toc123936541"/>
      <w:bookmarkStart w:id="4426"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8E7E1D7" w14:textId="77777777" w:rsidR="005B3300" w:rsidRPr="00C25669" w:rsidRDefault="005B3300" w:rsidP="005B3300">
      <w:pPr>
        <w:pStyle w:val="Heading2"/>
        <w:rPr>
          <w:snapToGrid w:val="0"/>
        </w:rPr>
      </w:pPr>
      <w:bookmarkStart w:id="4427" w:name="_Toc21338446"/>
      <w:bookmarkStart w:id="4428" w:name="_Toc29808554"/>
      <w:bookmarkStart w:id="4429" w:name="_Toc37068473"/>
      <w:bookmarkStart w:id="4430" w:name="_Toc37084018"/>
      <w:bookmarkStart w:id="4431" w:name="_Toc37084360"/>
      <w:bookmarkStart w:id="4432" w:name="_Toc40209722"/>
      <w:bookmarkStart w:id="4433" w:name="_Toc40210064"/>
      <w:bookmarkStart w:id="4434" w:name="_Toc45893023"/>
      <w:bookmarkStart w:id="4435" w:name="_Toc53176888"/>
      <w:bookmarkStart w:id="4436" w:name="_Toc61121216"/>
      <w:bookmarkStart w:id="4437" w:name="_Toc67918413"/>
      <w:bookmarkStart w:id="4438" w:name="_Toc76298488"/>
      <w:bookmarkStart w:id="4439" w:name="_Toc76572500"/>
      <w:bookmarkStart w:id="4440" w:name="_Toc76652367"/>
      <w:bookmarkStart w:id="4441" w:name="_Toc76653211"/>
      <w:bookmarkStart w:id="4442" w:name="_Toc83742484"/>
      <w:bookmarkStart w:id="4443" w:name="_Toc91440974"/>
      <w:bookmarkStart w:id="4444" w:name="_Toc98849764"/>
      <w:bookmarkStart w:id="4445" w:name="_Toc106543618"/>
      <w:bookmarkStart w:id="4446" w:name="_Toc106737716"/>
      <w:bookmarkStart w:id="4447" w:name="_Toc107233483"/>
      <w:bookmarkStart w:id="4448" w:name="_Toc107235101"/>
      <w:bookmarkStart w:id="4449" w:name="_Toc107420071"/>
      <w:bookmarkStart w:id="4450" w:name="_Toc107477369"/>
      <w:bookmarkStart w:id="4451" w:name="_Toc114566230"/>
      <w:bookmarkStart w:id="4452" w:name="_Toc123936542"/>
      <w:bookmarkStart w:id="4453" w:name="_Toc124377559"/>
      <w:r w:rsidRPr="00C25669">
        <w:rPr>
          <w:snapToGrid w:val="0"/>
        </w:rPr>
        <w:t>B.3.1</w:t>
      </w:r>
      <w:r w:rsidRPr="00C25669">
        <w:rPr>
          <w:snapToGrid w:val="0"/>
        </w:rPr>
        <w:tab/>
        <w:t>Single Tap Channel Profile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pt;height:21.5pt" o:ole="">
            <v:imagedata r:id="rId276" o:title=""/>
          </v:shape>
          <o:OLEObject Type="Embed" ProgID="Equation.3" ShapeID="_x0000_i1161" DrawAspect="Content" ObjectID="_1749369322"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5pt;height:17.5pt" o:ole="">
            <v:imagedata r:id="rId278" o:title=""/>
          </v:shape>
          <o:OLEObject Type="Embed" ProgID="Equation.3" ShapeID="_x0000_i1162" DrawAspect="Content" ObjectID="_1749369323" r:id="rId279"/>
        </w:object>
      </w:r>
      <w:r w:rsidRPr="00C25669">
        <w:t xml:space="preserve"> is the Doppler shift and </w:t>
      </w:r>
      <w:r w:rsidRPr="00C25669">
        <w:rPr>
          <w:position w:val="-10"/>
        </w:rPr>
        <w:object w:dxaOrig="279" w:dyaOrig="300" w14:anchorId="658D36D0">
          <v:shape id="_x0000_i1163" type="#_x0000_t75" style="width:17.5pt;height:17.5pt" o:ole="">
            <v:imagedata r:id="rId280" o:title=""/>
          </v:shape>
          <o:OLEObject Type="Embed" ProgID="Equation.3" ShapeID="_x0000_i1163" DrawAspect="Content" ObjectID="_1749369324" r:id="rId281"/>
        </w:object>
      </w:r>
      <w:r w:rsidRPr="00C25669">
        <w:t xml:space="preserve"> is the maximum Doppler frequency. The cosine of angle </w:t>
      </w:r>
      <w:r w:rsidRPr="00C25669">
        <w:rPr>
          <w:position w:val="-10"/>
        </w:rPr>
        <w:object w:dxaOrig="360" w:dyaOrig="300" w14:anchorId="0E3A0778">
          <v:shape id="_x0000_i1164" type="#_x0000_t75" style="width:21.5pt;height:20pt" o:ole="">
            <v:imagedata r:id="rId282" o:title=""/>
          </v:shape>
          <o:OLEObject Type="Embed" ProgID="Equation.3" ShapeID="_x0000_i1164" DrawAspect="Content" ObjectID="_1749369325"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pt" o:ole="">
            <v:imagedata r:id="rId284" o:title=""/>
          </v:shape>
          <o:OLEObject Type="Embed" ProgID="Equation.3" ShapeID="_x0000_i1165" DrawAspect="Content" ObjectID="_1749369326" r:id="rId285"/>
        </w:object>
      </w:r>
      <w:r w:rsidRPr="00C25669">
        <w:t xml:space="preserve">, </w:t>
      </w:r>
      <w:r w:rsidRPr="00C25669">
        <w:rPr>
          <w:position w:val="-10"/>
        </w:rPr>
        <w:object w:dxaOrig="1080" w:dyaOrig="300" w14:anchorId="6AEB9435">
          <v:shape id="_x0000_i1166" type="#_x0000_t75" style="width:65.5pt;height:20pt" o:ole="">
            <v:imagedata r:id="rId286" o:title=""/>
          </v:shape>
          <o:OLEObject Type="Embed" ProgID="Equation.3" ShapeID="_x0000_i1166" DrawAspect="Content" ObjectID="_1749369327"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7pt" o:ole="">
            <v:imagedata r:id="rId288" o:title=""/>
          </v:shape>
          <o:OLEObject Type="Embed" ProgID="Equation.3" ShapeID="_x0000_i1167" DrawAspect="Content" ObjectID="_1749369328" r:id="rId289"/>
        </w:object>
      </w:r>
      <w:r w:rsidRPr="00C25669">
        <w:t xml:space="preserve">, </w:t>
      </w:r>
      <w:r w:rsidRPr="00C25669">
        <w:rPr>
          <w:position w:val="-10"/>
        </w:rPr>
        <w:object w:dxaOrig="1200" w:dyaOrig="279" w14:anchorId="6AD4DA21">
          <v:shape id="_x0000_i1168" type="#_x0000_t75" style="width:92pt;height:21.5pt" o:ole="">
            <v:imagedata r:id="rId290" o:title=""/>
          </v:shape>
          <o:OLEObject Type="Embed" ProgID="Equation.3" ShapeID="_x0000_i1168" DrawAspect="Content" ObjectID="_1749369329"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1.5pt" o:ole="">
            <v:imagedata r:id="rId292" o:title=""/>
          </v:shape>
          <o:OLEObject Type="Embed" ProgID="Equation.3" ShapeID="_x0000_i1169" DrawAspect="Content" ObjectID="_1749369330" r:id="rId293"/>
        </w:object>
      </w:r>
      <w:r w:rsidRPr="00C25669">
        <w:t xml:space="preserve">, </w:t>
      </w:r>
      <w:r w:rsidRPr="00C25669">
        <w:rPr>
          <w:position w:val="-12"/>
        </w:rPr>
        <w:object w:dxaOrig="1020" w:dyaOrig="360" w14:anchorId="3B76D9D5">
          <v:shape id="_x0000_i1170" type="#_x0000_t75" style="width:62pt;height:21.5pt" o:ole="">
            <v:imagedata r:id="rId294" o:title=""/>
          </v:shape>
          <o:OLEObject Type="Embed" ProgID="Equation.3" ShapeID="_x0000_i1170" DrawAspect="Content" ObjectID="_1749369331"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pt;height:17.5pt" o:ole="">
            <v:imagedata r:id="rId296" o:title=""/>
          </v:shape>
          <o:OLEObject Type="Embed" ProgID="Equation.3" ShapeID="_x0000_i1171" DrawAspect="Content" ObjectID="_1749369332" r:id="rId297"/>
        </w:object>
      </w:r>
      <w:r w:rsidRPr="00C25669">
        <w:t xml:space="preserve"> is the initial distance of the train from gNB, and </w:t>
      </w:r>
      <w:r w:rsidRPr="00C25669">
        <w:rPr>
          <w:position w:val="-10"/>
        </w:rPr>
        <w:object w:dxaOrig="460" w:dyaOrig="300" w14:anchorId="085DFD42">
          <v:shape id="_x0000_i1172" type="#_x0000_t75" style="width:26.5pt;height:17.5pt" o:ole="">
            <v:imagedata r:id="rId298" o:title=""/>
          </v:shape>
          <o:OLEObject Type="Embed" ProgID="Equation.3" ShapeID="_x0000_i1172" DrawAspect="Content" ObjectID="_1749369333" r:id="rId299"/>
        </w:object>
      </w:r>
      <w:r w:rsidRPr="00C25669">
        <w:t xml:space="preserve"> is gNB Railway track distance, both in meters; </w:t>
      </w:r>
      <w:r w:rsidRPr="00C25669">
        <w:rPr>
          <w:position w:val="-6"/>
        </w:rPr>
        <w:object w:dxaOrig="160" w:dyaOrig="200" w14:anchorId="483ED61C">
          <v:shape id="_x0000_i1173" type="#_x0000_t75" style="width:11pt;height:14pt" o:ole="">
            <v:imagedata r:id="rId300" o:title=""/>
          </v:shape>
          <o:OLEObject Type="Embed" ProgID="Equation.3" ShapeID="_x0000_i1173" DrawAspect="Content" ObjectID="_1749369334" r:id="rId301"/>
        </w:object>
      </w:r>
      <w:r w:rsidRPr="00C25669">
        <w:t xml:space="preserve"> is the velocity of the train in m/s, </w:t>
      </w:r>
      <w:r w:rsidRPr="00C25669">
        <w:rPr>
          <w:position w:val="-6"/>
        </w:rPr>
        <w:object w:dxaOrig="139" w:dyaOrig="220" w14:anchorId="1FB319D9">
          <v:shape id="_x0000_i1174" type="#_x0000_t75" style="width:8pt;height:12.5pt" o:ole="">
            <v:imagedata r:id="rId302" o:title=""/>
          </v:shape>
          <o:OLEObject Type="Embed" ProgID="Equation.3" ShapeID="_x0000_i1174" DrawAspect="Content" ObjectID="_1749369335"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1.5pt" o:ole="">
                  <v:imagedata r:id="rId304" o:title=""/>
                </v:shape>
                <o:OLEObject Type="Embed" ProgID="Equation.3" ShapeID="_x0000_i1175" DrawAspect="Content" ObjectID="_1749369336"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5pt;height:15.5pt" o:ole="">
                  <v:imagedata r:id="rId298" o:title=""/>
                </v:shape>
                <o:OLEObject Type="Embed" ProgID="Equation.3" ShapeID="_x0000_i1176" DrawAspect="Content" ObjectID="_1749369337"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5pt" o:ole="">
                  <v:imagedata r:id="rId307" o:title=""/>
                </v:shape>
                <o:OLEObject Type="Embed" ProgID="Equation.3" ShapeID="_x0000_i1177" DrawAspect="Content" ObjectID="_1749369338"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2pt" o:ole="">
                  <v:imagedata r:id="rId309" o:title=""/>
                </v:shape>
                <o:OLEObject Type="Embed" ProgID="Equation.3" ShapeID="_x0000_i1178" DrawAspect="Content" ObjectID="_1749369339"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6pt" o:ole="">
            <v:imagedata r:id="rId311" o:title=""/>
          </v:shape>
          <o:OLEObject Type="Embed" ProgID="Equation.3" ShapeID="_x0000_i1179" DrawAspect="Content" ObjectID="_1749369340"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6pt" o:ole="">
            <v:imagedata r:id="rId311" o:title=""/>
          </v:shape>
          <o:OLEObject Type="Embed" ProgID="Equation.3" ShapeID="_x0000_i1180" DrawAspect="Content" ObjectID="_1749369341"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6pt" o:ole="">
            <v:imagedata r:id="rId311" o:title=""/>
          </v:shape>
          <o:OLEObject Type="Embed" ProgID="Equation.3" ShapeID="_x0000_i1181" DrawAspect="Content" ObjectID="_1749369342"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6pt" o:ole="">
            <v:imagedata r:id="rId311" o:title=""/>
          </v:shape>
          <o:OLEObject Type="Embed" ProgID="Equation.3" ShapeID="_x0000_i1182" DrawAspect="Content" ObjectID="_1749369343"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4454"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1" o:title=""/>
          </v:shape>
          <o:OLEObject Type="Embed" ProgID="Equation.3" ShapeID="_x0000_i1183" DrawAspect="Content" ObjectID="_1749369344"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4454"/>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1" o:title=""/>
          </v:shape>
          <o:OLEObject Type="Embed" ProgID="Equation.3" ShapeID="_x0000_i1184" DrawAspect="Content" ObjectID="_1749369345"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4455" w:name="_Toc21338447"/>
      <w:bookmarkStart w:id="4456" w:name="_Toc29808555"/>
      <w:bookmarkStart w:id="4457" w:name="_Toc37068474"/>
      <w:bookmarkStart w:id="4458" w:name="_Toc37084019"/>
      <w:bookmarkStart w:id="4459" w:name="_Toc37084361"/>
      <w:bookmarkStart w:id="4460" w:name="_Toc40209723"/>
      <w:bookmarkStart w:id="4461" w:name="_Toc40210065"/>
      <w:bookmarkStart w:id="4462" w:name="_Toc45893024"/>
      <w:bookmarkStart w:id="4463" w:name="_Toc53176889"/>
    </w:p>
    <w:p w14:paraId="00D7F6CB" w14:textId="77777777" w:rsidR="00EA324F" w:rsidRPr="00C25669" w:rsidRDefault="00EA324F" w:rsidP="00EA324F">
      <w:pPr>
        <w:pStyle w:val="Heading2"/>
        <w:rPr>
          <w:snapToGrid w:val="0"/>
        </w:rPr>
      </w:pPr>
      <w:bookmarkStart w:id="4464" w:name="_Toc61121217"/>
      <w:bookmarkStart w:id="4465" w:name="_Toc67918414"/>
      <w:bookmarkStart w:id="4466" w:name="_Toc76298489"/>
      <w:bookmarkStart w:id="4467" w:name="_Toc76572501"/>
      <w:bookmarkStart w:id="4468" w:name="_Toc76652368"/>
      <w:bookmarkStart w:id="4469" w:name="_Toc76653212"/>
      <w:bookmarkStart w:id="4470" w:name="_Toc83742485"/>
      <w:bookmarkStart w:id="4471" w:name="_Toc91440975"/>
      <w:bookmarkStart w:id="4472" w:name="_Toc98849765"/>
      <w:bookmarkStart w:id="4473" w:name="_Toc106543619"/>
      <w:bookmarkStart w:id="4474" w:name="_Toc106737717"/>
      <w:bookmarkStart w:id="4475" w:name="_Toc107233484"/>
      <w:bookmarkStart w:id="4476" w:name="_Toc107235102"/>
      <w:bookmarkStart w:id="4477" w:name="_Toc107420072"/>
      <w:bookmarkStart w:id="4478" w:name="_Toc107477370"/>
      <w:bookmarkStart w:id="4479" w:name="_Toc114566231"/>
      <w:bookmarkStart w:id="4480" w:name="_Toc123936543"/>
      <w:bookmarkStart w:id="4481"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5pt;height:102pt" o:ole="">
            <v:imagedata r:id="rId322" o:title=""/>
          </v:shape>
          <o:OLEObject Type="Embed" ProgID="Visio.Drawing.11" ShapeID="_x0000_i1185" DrawAspect="Content" ObjectID="_1749369346"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pt;height:21.5pt" o:ole="">
            <v:imagedata r:id="rId324" o:title=""/>
          </v:shape>
          <o:OLEObject Type="Embed" ProgID="Equation.3" ShapeID="_x0000_i1186" DrawAspect="Content" ObjectID="_1749369347"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6" o:title=""/>
          </v:shape>
          <o:OLEObject Type="Embed" ProgID="Equation.3" ShapeID="_x0000_i1187" DrawAspect="Content" ObjectID="_1749369348" r:id="rId327"/>
        </w:object>
      </w:r>
      <w:r w:rsidRPr="00CF7AEA">
        <w:rPr>
          <w:lang w:val="en-US" w:eastAsia="zh-CN"/>
        </w:rPr>
        <w:t xml:space="preserve">, </w:t>
      </w:r>
      <w:r w:rsidRPr="00CF7AEA">
        <w:rPr>
          <w:position w:val="-10"/>
        </w:rPr>
        <w:object w:dxaOrig="1040" w:dyaOrig="279" w14:anchorId="301F6F16">
          <v:shape id="_x0000_i1188" type="#_x0000_t75" style="width:50pt;height:15.5pt" o:ole="">
            <v:imagedata r:id="rId328" o:title=""/>
          </v:shape>
          <o:OLEObject Type="Embed" ProgID="Equation.3" ShapeID="_x0000_i1188" DrawAspect="Content" ObjectID="_1749369349" r:id="rId329"/>
        </w:object>
      </w:r>
      <w:r w:rsidRPr="00CF7AEA">
        <w:t xml:space="preserve"> and </w:t>
      </w:r>
      <w:r w:rsidRPr="00CF7AEA">
        <w:rPr>
          <w:position w:val="-10"/>
          <w:lang w:val="en-US" w:eastAsia="zh-CN"/>
        </w:rPr>
        <w:object w:dxaOrig="480" w:dyaOrig="340" w14:anchorId="40F55FA8">
          <v:shape id="_x0000_i1189" type="#_x0000_t75" style="width:21.5pt;height:21.5pt" o:ole="">
            <v:imagedata r:id="rId330" o:title=""/>
          </v:shape>
          <o:OLEObject Type="Embed" ProgID="Equation.3" ShapeID="_x0000_i1189" DrawAspect="Content" ObjectID="_1749369350"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1.5pt" o:ole="">
            <v:imagedata r:id="rId332" o:title=""/>
          </v:shape>
          <o:OLEObject Type="Embed" ProgID="Equation.3" ShapeID="_x0000_i1190" DrawAspect="Content" ObjectID="_1749369351"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4" o:title=""/>
          </v:shape>
          <o:OLEObject Type="Embed" ProgID="Equation.3" ShapeID="_x0000_i1191" DrawAspect="Content" ObjectID="_1749369352"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5.5pt" o:ole="">
            <v:imagedata r:id="rId336" o:title=""/>
          </v:shape>
          <o:OLEObject Type="Embed" ProgID="Equation.3" ShapeID="_x0000_i1192" DrawAspect="Content" ObjectID="_1749369353"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1.5pt" o:ole="">
            <v:imagedata r:id="rId338" o:title=""/>
          </v:shape>
          <o:OLEObject Type="Embed" ProgID="Equation.3" ShapeID="_x0000_i1193" DrawAspect="Content" ObjectID="_1749369354"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1.5pt" o:ole="">
            <v:imagedata r:id="rId340" o:title=""/>
          </v:shape>
          <o:OLEObject Type="Embed" ProgID="Equation.3" ShapeID="_x0000_i1194" DrawAspect="Content" ObjectID="_1749369355"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pt;height:45.5pt" o:ole="">
            <v:imagedata r:id="rId342" o:title=""/>
          </v:shape>
          <o:OLEObject Type="Embed" ProgID="Equation.DSMT4" ShapeID="_x0000_i1195" DrawAspect="Content" ObjectID="_1749369356" r:id="rId343"/>
        </w:object>
      </w:r>
      <w:r w:rsidRPr="00CF7AEA">
        <w:t xml:space="preserve"> for </w:t>
      </w:r>
      <w:r w:rsidRPr="00CF7AEA">
        <w:rPr>
          <w:position w:val="-12"/>
          <w:lang w:val="en-US" w:eastAsia="zh-CN"/>
        </w:rPr>
        <w:object w:dxaOrig="3220" w:dyaOrig="360" w14:anchorId="7149DBCA">
          <v:shape id="_x0000_i1196" type="#_x0000_t75" style="width:158.5pt;height:21.5pt" o:ole="">
            <v:imagedata r:id="rId344" o:title=""/>
          </v:shape>
          <o:OLEObject Type="Embed" ProgID="Equation.3" ShapeID="_x0000_i1196" DrawAspect="Content" ObjectID="_1749369357"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6" o:title=""/>
          </v:shape>
          <o:OLEObject Type="Embed" ProgID="Equation.3" ShapeID="_x0000_i1197" DrawAspect="Content" ObjectID="_1749369358"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pt;height:21.5pt" o:ole="">
            <v:imagedata r:id="rId348" o:title=""/>
          </v:shape>
          <o:OLEObject Type="Embed" ProgID="Equation.3" ShapeID="_x0000_i1198" DrawAspect="Content" ObjectID="_1749369359"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6.5pt" o:ole="">
            <v:imagedata r:id="rId350" o:title=""/>
          </v:shape>
          <o:OLEObject Type="Embed" ProgID="Equation.3" ShapeID="_x0000_i1199" DrawAspect="Content" ObjectID="_1749369360" r:id="rId351"/>
        </w:object>
      </w:r>
      <w:r w:rsidRPr="00CF7AEA">
        <w:t xml:space="preserve"> for </w:t>
      </w:r>
      <w:r w:rsidRPr="00CF7AEA">
        <w:rPr>
          <w:position w:val="-12"/>
          <w:lang w:val="en-US" w:eastAsia="zh-CN"/>
        </w:rPr>
        <w:object w:dxaOrig="3220" w:dyaOrig="360" w14:anchorId="4636F820">
          <v:shape id="_x0000_i1200" type="#_x0000_t75" style="width:158.5pt;height:21.5pt" o:ole="">
            <v:imagedata r:id="rId352" o:title=""/>
          </v:shape>
          <o:OLEObject Type="Embed" ProgID="Equation.3" ShapeID="_x0000_i1200" DrawAspect="Content" ObjectID="_1749369361"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pt;height:21.5pt" o:ole="">
                  <v:imagedata r:id="rId304" o:title=""/>
                </v:shape>
                <o:OLEObject Type="Embed" ProgID="Equation.3" ShapeID="_x0000_i1201" DrawAspect="Content" ObjectID="_1749369362"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5pt;height:15.5pt" o:ole="">
                  <v:imagedata r:id="rId298" o:title=""/>
                </v:shape>
                <o:OLEObject Type="Embed" ProgID="Equation.3" ShapeID="_x0000_i1202" DrawAspect="Content" ObjectID="_1749369363"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pt;height:15.5pt" o:ole="">
                  <v:imagedata r:id="rId307" o:title=""/>
                </v:shape>
                <o:OLEObject Type="Embed" ProgID="Equation.3" ShapeID="_x0000_i1203" DrawAspect="Content" ObjectID="_1749369364"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pt;height:22pt" o:ole="">
                  <v:imagedata r:id="rId309" o:title=""/>
                </v:shape>
                <o:OLEObject Type="Embed" ProgID="Equation.3" ShapeID="_x0000_i1204" DrawAspect="Content" ObjectID="_1749369365"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pt;height:15.5pt" o:ole="">
            <v:imagedata r:id="rId311" o:title=""/>
          </v:shape>
          <o:OLEObject Type="Embed" ProgID="Equation.3" ShapeID="_x0000_i1205" DrawAspect="Content" ObjectID="_1749369366"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pt;height:15.5pt" o:ole="">
            <v:imagedata r:id="rId311" o:title=""/>
          </v:shape>
          <o:OLEObject Type="Embed" ProgID="Equation.3" ShapeID="_x0000_i1206" DrawAspect="Content" ObjectID="_1749369367"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4482" w:name="_Toc61121218"/>
      <w:bookmarkStart w:id="4483" w:name="_Toc67918415"/>
      <w:bookmarkStart w:id="4484" w:name="_Toc76298490"/>
      <w:bookmarkStart w:id="4485" w:name="_Toc76572502"/>
      <w:bookmarkStart w:id="4486" w:name="_Toc76652369"/>
      <w:bookmarkStart w:id="4487" w:name="_Toc76653213"/>
      <w:bookmarkStart w:id="4488" w:name="_Toc83742486"/>
      <w:bookmarkStart w:id="4489" w:name="_Toc91440976"/>
      <w:bookmarkStart w:id="4490" w:name="_Toc98849766"/>
      <w:bookmarkStart w:id="4491" w:name="_Toc106543620"/>
      <w:bookmarkStart w:id="4492" w:name="_Toc106737718"/>
      <w:bookmarkStart w:id="4493" w:name="_Toc107233485"/>
      <w:bookmarkStart w:id="4494" w:name="_Toc107235103"/>
      <w:bookmarkStart w:id="4495" w:name="_Toc107420073"/>
      <w:bookmarkStart w:id="4496" w:name="_Toc107477371"/>
      <w:bookmarkStart w:id="4497" w:name="_Toc114566232"/>
      <w:bookmarkStart w:id="4498" w:name="_Toc123936544"/>
      <w:bookmarkStart w:id="4499"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pt;height:19pt" o:ole="">
            <v:imagedata r:id="rId324" o:title=""/>
          </v:shape>
          <o:OLEObject Type="Embed" ProgID="Equation.3" ShapeID="_x0000_i1207" DrawAspect="Content" ObjectID="_1749369368"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pt;height:16pt" o:ole="">
            <v:imagedata r:id="rId326" o:title=""/>
          </v:shape>
          <o:OLEObject Type="Embed" ProgID="Equation.3" ShapeID="_x0000_i1208" DrawAspect="Content" ObjectID="_1749369369" r:id="rId366"/>
        </w:object>
      </w:r>
      <w:r w:rsidRPr="00CF7AEA">
        <w:rPr>
          <w:lang w:val="en-US" w:eastAsia="zh-CN"/>
        </w:rPr>
        <w:t xml:space="preserve">, </w:t>
      </w:r>
      <w:r w:rsidRPr="00CF7AEA">
        <w:rPr>
          <w:position w:val="-10"/>
        </w:rPr>
        <w:object w:dxaOrig="1040" w:dyaOrig="279" w14:anchorId="5DA2869A">
          <v:shape id="_x0000_i1209" type="#_x0000_t75" style="width:53pt;height:15.5pt" o:ole="">
            <v:imagedata r:id="rId328" o:title=""/>
          </v:shape>
          <o:OLEObject Type="Embed" ProgID="Equation.3" ShapeID="_x0000_i1209" DrawAspect="Content" ObjectID="_1749369370" r:id="rId367"/>
        </w:object>
      </w:r>
      <w:r w:rsidRPr="00CF7AEA">
        <w:t xml:space="preserve"> and </w:t>
      </w:r>
      <w:r w:rsidRPr="00CF7AEA">
        <w:rPr>
          <w:position w:val="-10"/>
          <w:lang w:val="en-US" w:eastAsia="zh-CN"/>
        </w:rPr>
        <w:object w:dxaOrig="480" w:dyaOrig="340" w14:anchorId="3F129E08">
          <v:shape id="_x0000_i1210" type="#_x0000_t75" style="width:24.5pt;height:17.5pt" o:ole="">
            <v:imagedata r:id="rId330" o:title=""/>
          </v:shape>
          <o:OLEObject Type="Embed" ProgID="Equation.3" ShapeID="_x0000_i1210" DrawAspect="Content" ObjectID="_1749369371"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19pt" o:ole="">
            <v:imagedata r:id="rId332" o:title=""/>
          </v:shape>
          <o:OLEObject Type="Embed" ProgID="Equation.3" ShapeID="_x0000_i1211" DrawAspect="Content" ObjectID="_1749369372"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pt;height:16pt" o:ole="">
            <v:imagedata r:id="rId334" o:title=""/>
          </v:shape>
          <o:OLEObject Type="Embed" ProgID="Equation.3" ShapeID="_x0000_i1212" DrawAspect="Content" ObjectID="_1749369373"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pt;height:16pt" o:ole="">
            <v:imagedata r:id="rId336" o:title=""/>
          </v:shape>
          <o:OLEObject Type="Embed" ProgID="Equation.3" ShapeID="_x0000_i1213" DrawAspect="Content" ObjectID="_1749369374"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4" type="#_x0000_t75" style="width:140.5pt;height:32pt" o:ole="">
            <v:imagedata r:id="rId372" o:title=""/>
          </v:shape>
          <o:OLEObject Type="Embed" ProgID="Equation.DSMT4" ShapeID="_x0000_i1214" DrawAspect="Content" ObjectID="_1749369375" r:id="rId373"/>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5pt;height:19pt" o:ole="">
            <v:imagedata r:id="rId340" o:title=""/>
          </v:shape>
          <o:OLEObject Type="Embed" ProgID="Equation.3" ShapeID="_x0000_i1215" DrawAspect="Content" ObjectID="_1749369376" r:id="rId374"/>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2pt;height:21.5pt" o:ole="">
            <v:imagedata r:id="rId346" o:title=""/>
          </v:shape>
          <o:OLEObject Type="Embed" ProgID="Equation.3" ShapeID="_x0000_i1216" DrawAspect="Content" ObjectID="_1749369377" r:id="rId375"/>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2pt;height:21.5pt" o:ole="">
                  <v:imagedata r:id="rId304" o:title=""/>
                </v:shape>
                <o:OLEObject Type="Embed" ProgID="Equation.3" ShapeID="_x0000_i1217" DrawAspect="Content" ObjectID="_1749369378" r:id="rId376"/>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6.5pt;height:15.5pt" o:ole="">
                  <v:imagedata r:id="rId298" o:title=""/>
                </v:shape>
                <o:OLEObject Type="Embed" ProgID="Equation.3" ShapeID="_x0000_i1218" DrawAspect="Content" ObjectID="_1749369379" r:id="rId377"/>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8pt;height:15.5pt" o:ole="">
                  <v:imagedata r:id="rId307" o:title=""/>
                </v:shape>
                <o:OLEObject Type="Embed" ProgID="Equation.3" ShapeID="_x0000_i1219" DrawAspect="Content" ObjectID="_1749369380" r:id="rId378"/>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5pt;height:22pt" o:ole="">
                  <v:imagedata r:id="rId309" o:title=""/>
                </v:shape>
                <o:OLEObject Type="Embed" ProgID="Equation.3" ShapeID="_x0000_i1220" DrawAspect="Content" ObjectID="_1749369381" r:id="rId379"/>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5pt;height:15.5pt" o:ole="">
            <v:imagedata r:id="rId311" o:title=""/>
          </v:shape>
          <o:OLEObject Type="Embed" ProgID="Equation.3" ShapeID="_x0000_i1221" DrawAspect="Content" ObjectID="_1749369382" r:id="rId381"/>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5pt;height:15.5pt" o:ole="">
            <v:imagedata r:id="rId311" o:title=""/>
          </v:shape>
          <o:OLEObject Type="Embed" ProgID="Equation.3" ShapeID="_x0000_i1222" DrawAspect="Content" ObjectID="_1749369383" r:id="rId383"/>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5pt;height:15.5pt" o:ole="">
            <v:imagedata r:id="rId311" o:title=""/>
          </v:shape>
          <o:OLEObject Type="Embed" ProgID="Equation.3" ShapeID="_x0000_i1223" DrawAspect="Content" ObjectID="_1749369384" r:id="rId385"/>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5pt;height:15.5pt" o:ole="">
            <v:imagedata r:id="rId311" o:title=""/>
          </v:shape>
          <o:OLEObject Type="Embed" ProgID="Equation.3" ShapeID="_x0000_i1224" DrawAspect="Content" ObjectID="_1749369385" r:id="rId387"/>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4500" w:name="_Toc106543621"/>
      <w:bookmarkStart w:id="4501" w:name="_Toc106737719"/>
      <w:bookmarkStart w:id="4502" w:name="_Toc107233486"/>
      <w:bookmarkStart w:id="4503" w:name="_Toc107235104"/>
      <w:bookmarkStart w:id="4504" w:name="_Toc107420074"/>
      <w:bookmarkStart w:id="4505" w:name="_Toc107477372"/>
      <w:bookmarkStart w:id="4506" w:name="_Toc114566233"/>
      <w:bookmarkStart w:id="4507" w:name="_Toc123936545"/>
      <w:bookmarkStart w:id="4508" w:name="_Toc124377562"/>
      <w:r w:rsidRPr="00384924">
        <w:rPr>
          <w:snapToGrid w:val="0"/>
        </w:rPr>
        <w:t>B.3.</w:t>
      </w:r>
      <w:r>
        <w:rPr>
          <w:snapToGrid w:val="0"/>
        </w:rPr>
        <w:t>4</w:t>
      </w:r>
      <w:r w:rsidRPr="00384924">
        <w:rPr>
          <w:snapToGrid w:val="0"/>
        </w:rPr>
        <w:tab/>
        <w:t>FR2 HST-DPS Channel Profile</w:t>
      </w:r>
      <w:bookmarkEnd w:id="4500"/>
      <w:bookmarkEnd w:id="4501"/>
      <w:bookmarkEnd w:id="4502"/>
      <w:bookmarkEnd w:id="4503"/>
      <w:bookmarkEnd w:id="4504"/>
      <w:bookmarkEnd w:id="4505"/>
      <w:bookmarkEnd w:id="4506"/>
      <w:bookmarkEnd w:id="4507"/>
      <w:bookmarkEnd w:id="4508"/>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4509" w:name="_Toc106543622"/>
      <w:bookmarkStart w:id="4510" w:name="_Toc106737720"/>
      <w:bookmarkStart w:id="4511" w:name="_Toc107233487"/>
      <w:bookmarkStart w:id="4512" w:name="_Toc107235105"/>
      <w:bookmarkStart w:id="4513" w:name="_Toc107420075"/>
      <w:bookmarkStart w:id="4514" w:name="_Toc107477373"/>
      <w:bookmarkStart w:id="4515" w:name="_Toc114566234"/>
      <w:bookmarkStart w:id="4516" w:name="_Toc123936546"/>
      <w:bookmarkStart w:id="4517" w:name="_Toc124377563"/>
      <w:r w:rsidRPr="00393126">
        <w:rPr>
          <w:lang w:eastAsia="zh-CN"/>
        </w:rPr>
        <w:t>B.3.4.1</w:t>
      </w:r>
      <w:r>
        <w:rPr>
          <w:lang w:eastAsia="zh-CN"/>
        </w:rPr>
        <w:tab/>
        <w:t>Unidirectional Deployment Channel Profile</w:t>
      </w:r>
      <w:bookmarkEnd w:id="4509"/>
      <w:bookmarkEnd w:id="4510"/>
      <w:bookmarkEnd w:id="4511"/>
      <w:bookmarkEnd w:id="4512"/>
      <w:bookmarkEnd w:id="4513"/>
      <w:bookmarkEnd w:id="4514"/>
      <w:bookmarkEnd w:id="4515"/>
      <w:bookmarkEnd w:id="4516"/>
      <w:bookmarkEnd w:id="4517"/>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38492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384924" w:rsidRDefault="006564F8" w:rsidP="00C946D7">
            <w:pPr>
              <w:pStyle w:val="TAH"/>
              <w:rPr>
                <w:lang w:eastAsia="ja-JP"/>
              </w:rPr>
            </w:pPr>
            <w:r w:rsidRPr="001B4D95">
              <w:rPr>
                <w:lang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000000"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000000"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000000"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000000"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4518" w:name="_Toc106543623"/>
      <w:bookmarkStart w:id="4519" w:name="_Toc106737721"/>
      <w:bookmarkStart w:id="4520" w:name="_Toc107233488"/>
      <w:bookmarkStart w:id="4521" w:name="_Toc107235106"/>
      <w:bookmarkStart w:id="4522" w:name="_Toc107420076"/>
      <w:bookmarkStart w:id="4523" w:name="_Toc107477374"/>
      <w:bookmarkStart w:id="4524" w:name="_Toc114566235"/>
    </w:p>
    <w:p w14:paraId="0A85706A" w14:textId="5F29B8A1" w:rsidR="006564F8" w:rsidRPr="00393126" w:rsidRDefault="006564F8" w:rsidP="006564F8">
      <w:pPr>
        <w:pStyle w:val="Heading3"/>
        <w:rPr>
          <w:rFonts w:ascii="Times New Roman" w:hAnsi="Times New Roman"/>
          <w:sz w:val="20"/>
          <w:lang w:eastAsia="zh-CN"/>
        </w:rPr>
      </w:pPr>
      <w:bookmarkStart w:id="4525" w:name="_Toc123936547"/>
      <w:bookmarkStart w:id="4526" w:name="_Toc124377564"/>
      <w:r w:rsidRPr="00393126">
        <w:rPr>
          <w:lang w:eastAsia="zh-CN"/>
        </w:rPr>
        <w:t>B.3.4.</w:t>
      </w:r>
      <w:r>
        <w:rPr>
          <w:lang w:eastAsia="zh-CN"/>
        </w:rPr>
        <w:t>2</w:t>
      </w:r>
      <w:r>
        <w:rPr>
          <w:lang w:eastAsia="zh-CN"/>
        </w:rPr>
        <w:tab/>
        <w:t>Bidirectional Deployment Channel Profile</w:t>
      </w:r>
      <w:bookmarkEnd w:id="4518"/>
      <w:bookmarkEnd w:id="4519"/>
      <w:bookmarkEnd w:id="4520"/>
      <w:bookmarkEnd w:id="4521"/>
      <w:bookmarkEnd w:id="4522"/>
      <w:bookmarkEnd w:id="4523"/>
      <w:bookmarkEnd w:id="4524"/>
      <w:bookmarkEnd w:id="4525"/>
      <w:bookmarkEnd w:id="4526"/>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5pt;height:19pt" o:ole="">
            <v:imagedata r:id="rId340" o:title=""/>
          </v:shape>
          <o:OLEObject Type="Embed" ProgID="Equation.3" ShapeID="_x0000_i1225" DrawAspect="Content" ObjectID="_1749369386" r:id="rId392"/>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2pt;height:21.5pt" o:ole="">
                  <v:imagedata r:id="rId304" o:title=""/>
                </v:shape>
                <o:OLEObject Type="Embed" ProgID="Equation.3" ShapeID="_x0000_i1226" DrawAspect="Content" ObjectID="_1749369387" r:id="rId393"/>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5pt;height:15.5pt" o:ole="">
                  <v:imagedata r:id="rId298" o:title=""/>
                </v:shape>
                <o:OLEObject Type="Embed" ProgID="Equation.3" ShapeID="_x0000_i1227" DrawAspect="Content" ObjectID="_1749369388" r:id="rId394"/>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8pt;height:15.5pt" o:ole="">
                  <v:imagedata r:id="rId307" o:title=""/>
                </v:shape>
                <o:OLEObject Type="Embed" ProgID="Equation.3" ShapeID="_x0000_i1228" DrawAspect="Content" ObjectID="_1749369389" r:id="rId395"/>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5pt;height:22pt" o:ole="">
                  <v:imagedata r:id="rId309" o:title=""/>
                </v:shape>
                <o:OLEObject Type="Embed" ProgID="Equation.3" ShapeID="_x0000_i1229" DrawAspect="Content" ObjectID="_1749369390" r:id="rId396"/>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4527" w:name="_Hlk110881248"/>
      <w:r w:rsidRPr="008562DC">
        <w:t>B.</w:t>
      </w:r>
      <w:r w:rsidRPr="008562DC">
        <w:rPr>
          <w:rFonts w:hint="eastAsia"/>
          <w:lang w:eastAsia="zh-CN"/>
        </w:rPr>
        <w:t>3</w:t>
      </w:r>
      <w:r w:rsidRPr="008562DC">
        <w:rPr>
          <w:lang w:eastAsia="zh-CN"/>
        </w:rPr>
        <w:t>.4.2</w:t>
      </w:r>
      <w:r w:rsidRPr="008562DC">
        <w:t>-2</w:t>
      </w:r>
      <w:bookmarkEnd w:id="4527"/>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4528" w:name="_Toc123936548"/>
      <w:bookmarkStart w:id="4529" w:name="_Toc124377565"/>
      <w:r w:rsidRPr="00EB52B5">
        <w:rPr>
          <w:snapToGrid w:val="0"/>
        </w:rPr>
        <w:t>B.3.5</w:t>
      </w:r>
      <w:r w:rsidRPr="00EB52B5">
        <w:rPr>
          <w:snapToGrid w:val="0"/>
        </w:rPr>
        <w:tab/>
        <w:t>HST-SFN Scheme A Channel Profile</w:t>
      </w:r>
      <w:bookmarkEnd w:id="4528"/>
      <w:bookmarkEnd w:id="4529"/>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6.5pt;height:15.5pt;mso-width-percent:0;mso-height-percent:0;mso-width-percent:0;mso-height-percent:0" o:ole="">
            <v:imagedata r:id="rId326" o:title=""/>
          </v:shape>
          <o:OLEObject Type="Embed" ProgID="Equation.3" ShapeID="_x0000_i1230" DrawAspect="Content" ObjectID="_1749369391" r:id="rId400"/>
        </w:object>
      </w:r>
      <w:r w:rsidRPr="00CF7AEA">
        <w:rPr>
          <w:lang w:val="en-US" w:eastAsia="zh-CN"/>
        </w:rPr>
        <w:t xml:space="preserve">, </w:t>
      </w:r>
      <w:r w:rsidRPr="00CF7AEA">
        <w:rPr>
          <w:noProof/>
          <w:position w:val="-10"/>
        </w:rPr>
        <w:object w:dxaOrig="1040" w:dyaOrig="279" w14:anchorId="503EEFA3">
          <v:shape id="_x0000_i1231" type="#_x0000_t75" alt="" style="width:50pt;height:15.5pt;mso-width-percent:0;mso-height-percent:0;mso-width-percent:0;mso-height-percent:0" o:ole="">
            <v:imagedata r:id="rId328" o:title=""/>
          </v:shape>
          <o:OLEObject Type="Embed" ProgID="Equation.3" ShapeID="_x0000_i1231" DrawAspect="Content" ObjectID="_1749369392" r:id="rId401"/>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pt;height:15.5pt;mso-width-percent:0;mso-height-percent:0;mso-width-percent:0;mso-height-percent:0" o:ole="">
            <v:imagedata r:id="rId336" o:title=""/>
          </v:shape>
          <o:OLEObject Type="Embed" ProgID="Equation.3" ShapeID="_x0000_i1232" DrawAspect="Content" ObjectID="_1749369393" r:id="rId40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2pt;height:22pt;mso-width-percent:0;mso-height-percent:0;mso-width-percent:0;mso-height-percent:0" o:ole="">
            <v:imagedata r:id="rId346" o:title=""/>
          </v:shape>
          <o:OLEObject Type="Embed" ProgID="Equation.3" ShapeID="_x0000_i1233" DrawAspect="Content" ObjectID="_1749369394" r:id="rId40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2pt;height:21.5pt;mso-width-percent:0;mso-height-percent:0;mso-width-percent:0;mso-height-percent:0" o:ole="">
                  <v:imagedata r:id="rId304" o:title=""/>
                </v:shape>
                <o:OLEObject Type="Embed" ProgID="Equation.3" ShapeID="_x0000_i1234" DrawAspect="Content" ObjectID="_1749369395" r:id="rId404"/>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5pt;height:15.5pt;mso-width-percent:0;mso-height-percent:0;mso-width-percent:0;mso-height-percent:0" o:ole="">
                  <v:imagedata r:id="rId298" o:title=""/>
                </v:shape>
                <o:OLEObject Type="Embed" ProgID="Equation.3" ShapeID="_x0000_i1235" DrawAspect="Content" ObjectID="_1749369396" r:id="rId405"/>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10pt;height:15.5pt;mso-width-percent:0;mso-height-percent:0;mso-width-percent:0;mso-height-percent:0" o:ole="">
                  <v:imagedata r:id="rId307" o:title=""/>
                </v:shape>
                <o:OLEObject Type="Embed" ProgID="Equation.3" ShapeID="_x0000_i1236" DrawAspect="Content" ObjectID="_1749369397" r:id="rId406"/>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5pt;height:22pt;mso-width-percent:0;mso-height-percent:0;mso-width-percent:0;mso-height-percent:0" o:ole="">
                  <v:imagedata r:id="rId309" o:title=""/>
                </v:shape>
                <o:OLEObject Type="Embed" ProgID="Equation.3" ShapeID="_x0000_i1237" DrawAspect="Content" ObjectID="_1749369398" r:id="rId407"/>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5pt;height:15.5pt;mso-width-percent:0;mso-height-percent:0;mso-width-percent:0;mso-height-percent:0" o:ole="">
            <v:imagedata r:id="rId311" o:title=""/>
          </v:shape>
          <o:OLEObject Type="Embed" ProgID="Equation.3" ShapeID="_x0000_i1238" DrawAspect="Content" ObjectID="_1749369399" r:id="rId411"/>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4530" w:name="_Toc123936549"/>
      <w:bookmarkStart w:id="4531" w:name="_Toc124377566"/>
      <w:r w:rsidRPr="00EB52B5">
        <w:rPr>
          <w:snapToGrid w:val="0"/>
        </w:rPr>
        <w:t>B.3.6</w:t>
      </w:r>
      <w:r w:rsidRPr="00EB52B5">
        <w:rPr>
          <w:snapToGrid w:val="0"/>
        </w:rPr>
        <w:tab/>
        <w:t>HST-SFN Scheme B Channel Profile</w:t>
      </w:r>
      <w:bookmarkEnd w:id="4530"/>
      <w:bookmarkEnd w:id="4531"/>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4532" w:name="_Toc61121219"/>
      <w:bookmarkStart w:id="4533" w:name="_Toc67918416"/>
      <w:bookmarkStart w:id="4534" w:name="_Toc76298491"/>
      <w:bookmarkStart w:id="4535" w:name="_Toc76572503"/>
      <w:bookmarkStart w:id="4536" w:name="_Toc76652370"/>
      <w:bookmarkStart w:id="4537" w:name="_Toc76653214"/>
      <w:bookmarkStart w:id="4538" w:name="_Toc83742487"/>
      <w:bookmarkStart w:id="4539" w:name="_Toc91440977"/>
      <w:bookmarkStart w:id="4540" w:name="_Toc98849767"/>
      <w:bookmarkStart w:id="4541" w:name="_Toc106543624"/>
      <w:bookmarkStart w:id="4542" w:name="_Toc106737722"/>
      <w:bookmarkStart w:id="4543" w:name="_Toc107233489"/>
      <w:bookmarkStart w:id="4544" w:name="_Toc107235107"/>
      <w:bookmarkStart w:id="4545" w:name="_Toc107420077"/>
      <w:bookmarkStart w:id="4546" w:name="_Toc107477375"/>
      <w:bookmarkStart w:id="4547" w:name="_Toc114566236"/>
      <w:bookmarkStart w:id="4548" w:name="_Toc123936550"/>
      <w:bookmarkStart w:id="4549" w:name="_Toc124377567"/>
      <w:r w:rsidRPr="00C25669">
        <w:t>B.</w:t>
      </w:r>
      <w:r w:rsidRPr="00C25669">
        <w:rPr>
          <w:rFonts w:hint="eastAsia"/>
        </w:rPr>
        <w:t>4</w:t>
      </w:r>
      <w:r w:rsidRPr="00C25669">
        <w:rPr>
          <w:rFonts w:hint="eastAsia"/>
          <w:lang w:eastAsia="zh-CN"/>
        </w:rPr>
        <w:tab/>
      </w:r>
      <w:bookmarkEnd w:id="4455"/>
      <w:bookmarkEnd w:id="4456"/>
      <w:bookmarkEnd w:id="4457"/>
      <w:bookmarkEnd w:id="4458"/>
      <w:bookmarkEnd w:id="4459"/>
      <w:bookmarkEnd w:id="4460"/>
      <w:bookmarkEnd w:id="4461"/>
      <w:r w:rsidR="00833BE6">
        <w:t>Physical signals, channels mapping and precoding</w:t>
      </w:r>
      <w:bookmarkEnd w:id="4462"/>
      <w:bookmarkEnd w:id="4463"/>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080FC5F9" w14:textId="77777777" w:rsidR="005B3300" w:rsidRPr="00C25669" w:rsidRDefault="005B3300" w:rsidP="005B3300">
      <w:pPr>
        <w:pStyle w:val="Heading2"/>
        <w:rPr>
          <w:sz w:val="36"/>
        </w:rPr>
      </w:pPr>
      <w:bookmarkStart w:id="4550" w:name="_Toc21338448"/>
      <w:bookmarkStart w:id="4551" w:name="_Toc29808556"/>
      <w:bookmarkStart w:id="4552" w:name="_Toc37068475"/>
      <w:bookmarkStart w:id="4553" w:name="_Toc37084020"/>
      <w:bookmarkStart w:id="4554" w:name="_Toc37084362"/>
      <w:bookmarkStart w:id="4555" w:name="_Toc40209724"/>
      <w:bookmarkStart w:id="4556" w:name="_Toc40210066"/>
      <w:bookmarkStart w:id="4557" w:name="_Toc45893025"/>
      <w:bookmarkStart w:id="4558" w:name="_Toc53176890"/>
      <w:bookmarkStart w:id="4559" w:name="_Toc61121220"/>
      <w:bookmarkStart w:id="4560" w:name="_Toc67918417"/>
      <w:bookmarkStart w:id="4561" w:name="_Toc76298492"/>
      <w:bookmarkStart w:id="4562" w:name="_Toc76572504"/>
      <w:bookmarkStart w:id="4563" w:name="_Toc76652371"/>
      <w:bookmarkStart w:id="4564" w:name="_Toc76653215"/>
      <w:bookmarkStart w:id="4565" w:name="_Toc83742488"/>
      <w:bookmarkStart w:id="4566" w:name="_Toc91440978"/>
      <w:bookmarkStart w:id="4567" w:name="_Toc98849768"/>
      <w:bookmarkStart w:id="4568" w:name="_Toc106543625"/>
      <w:bookmarkStart w:id="4569" w:name="_Toc106737723"/>
      <w:bookmarkStart w:id="4570" w:name="_Toc107233490"/>
      <w:bookmarkStart w:id="4571" w:name="_Toc107235108"/>
      <w:bookmarkStart w:id="4572" w:name="_Toc107420078"/>
      <w:bookmarkStart w:id="4573" w:name="_Toc107477376"/>
      <w:bookmarkStart w:id="4574" w:name="_Toc114566237"/>
      <w:bookmarkStart w:id="4575" w:name="_Toc123936551"/>
      <w:bookmarkStart w:id="4576" w:name="_Toc124377568"/>
      <w:r w:rsidRPr="00C25669">
        <w:t>B.4.1</w:t>
      </w:r>
      <w:r w:rsidRPr="00C25669">
        <w:tab/>
      </w:r>
      <w:bookmarkEnd w:id="4550"/>
      <w:bookmarkEnd w:id="4551"/>
      <w:bookmarkEnd w:id="4552"/>
      <w:bookmarkEnd w:id="4553"/>
      <w:bookmarkEnd w:id="4554"/>
      <w:bookmarkEnd w:id="4555"/>
      <w:bookmarkEnd w:id="4556"/>
      <w:r w:rsidR="00833BE6">
        <w:t>General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5pt;height:16pt" o:ole="">
            <v:imagedata r:id="rId417" o:title=""/>
          </v:shape>
          <o:OLEObject Type="Embed" ProgID="Equation.3" ShapeID="_x0000_i1239" DrawAspect="Content" ObjectID="_1749369400" r:id="rId418"/>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5pt;height:21.5pt" o:ole="">
            <v:imagedata r:id="rId419" o:title=""/>
          </v:shape>
          <o:OLEObject Type="Embed" ProgID="Equation.3" ShapeID="_x0000_i1240" DrawAspect="Content" ObjectID="_1749369401" r:id="rId420"/>
        </w:object>
      </w:r>
      <w:r w:rsidR="005B3300" w:rsidRPr="00C25669">
        <w:t xml:space="preserve">, with </w:t>
      </w:r>
      <w:r w:rsidR="005B3300" w:rsidRPr="00C25669">
        <w:rPr>
          <w:position w:val="-14"/>
        </w:rPr>
        <w:object w:dxaOrig="600" w:dyaOrig="400" w14:anchorId="444EE2DD">
          <v:shape id="_x0000_i1241" type="#_x0000_t75" style="width:26.5pt;height:21.5pt" o:ole="">
            <v:imagedata r:id="rId421" o:title=""/>
          </v:shape>
          <o:OLEObject Type="Embed" ProgID="Equation.3" ShapeID="_x0000_i1241" DrawAspect="Content" ObjectID="_1749369402" r:id="rId422"/>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5pt;height:19pt" o:ole="">
            <v:imagedata r:id="rId423" o:title=""/>
          </v:shape>
          <o:OLEObject Type="Embed" ProgID="Equation.3" ShapeID="_x0000_i1242" DrawAspect="Content" ObjectID="_1749369403" r:id="rId424"/>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5pt;height:16pt" o:ole="">
            <v:imagedata r:id="rId417" o:title=""/>
          </v:shape>
          <o:OLEObject Type="Embed" ProgID="Equation.3" ShapeID="_x0000_i1243" DrawAspect="Content" ObjectID="_1749369404" r:id="rId42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5pt;height:19pt" o:ole="">
            <v:imagedata r:id="rId423" o:title=""/>
          </v:shape>
          <o:OLEObject Type="Embed" ProgID="Equation.3" ShapeID="_x0000_i1244" DrawAspect="Content" ObjectID="_1749369405" r:id="rId426"/>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4577" w:name="MCCQCTEMPBM_00000034"/>
    <w:bookmarkStart w:id="4578" w:name="MCCQCTEMPBM_00000038"/>
    <w:bookmarkStart w:id="4579"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4577"/>
      <w:bookmarkEnd w:id="4578"/>
      <w:bookmarkEnd w:id="4579"/>
      <w:r w:rsidRPr="00661924">
        <w:t xml:space="preserve">The precoder matrix </w:t>
      </w:r>
      <w:r w:rsidRPr="00661924">
        <w:rPr>
          <w:position w:val="-10"/>
        </w:rPr>
        <w:object w:dxaOrig="540" w:dyaOrig="320" w14:anchorId="1D5856C0">
          <v:shape id="_x0000_i1245" type="#_x0000_t75" style="width:26.5pt;height:16pt" o:ole="">
            <v:imagedata r:id="rId417" o:title=""/>
          </v:shape>
          <o:OLEObject Type="Embed" ProgID="Equation.3" ShapeID="_x0000_i1245" DrawAspect="Content" ObjectID="_1749369406" r:id="rId427"/>
        </w:object>
      </w:r>
      <w:r w:rsidRPr="00661924">
        <w:t>is specific to the test case configuration.</w:t>
      </w:r>
      <w:r>
        <w:t xml:space="preserve"> </w:t>
      </w:r>
      <w:r w:rsidRPr="00661924">
        <w:rPr>
          <w:position w:val="-10"/>
        </w:rPr>
        <w:object w:dxaOrig="540" w:dyaOrig="320" w14:anchorId="021889C7">
          <v:shape id="_x0000_i1246" type="#_x0000_t75" style="width:26.5pt;height:16pt" o:ole="">
            <v:imagedata r:id="rId417" o:title=""/>
          </v:shape>
          <o:OLEObject Type="Embed" ProgID="Equation.3" ShapeID="_x0000_i1246" DrawAspect="Content" ObjectID="_1749369407" r:id="rId428"/>
        </w:object>
      </w:r>
      <w:r>
        <w:t xml:space="preserve"> is defined in Clause 5.2.2.2 of TS 38.214 [12].</w:t>
      </w:r>
      <w:bookmarkStart w:id="4580" w:name="MCCQCTEMPBM_00000035"/>
      <w:bookmarkStart w:id="4581" w:name="MCCQCTEMPBM_00000039"/>
      <w:bookmarkStart w:id="4582" w:name="MCCQCTEMPBM_00000085"/>
      <w:r w:rsidRPr="00661924">
        <w:fldChar w:fldCharType="begin"/>
      </w:r>
      <w:r w:rsidRPr="00661924">
        <w:fldChar w:fldCharType="end"/>
      </w:r>
      <w:bookmarkStart w:id="4583" w:name="MCCQCTEMPBM_00000036"/>
      <w:bookmarkStart w:id="4584" w:name="MCCQCTEMPBM_00000040"/>
      <w:bookmarkStart w:id="4585" w:name="MCCQCTEMPBM_00000086"/>
      <w:bookmarkEnd w:id="4580"/>
      <w:bookmarkEnd w:id="4581"/>
      <w:bookmarkEnd w:id="4582"/>
      <w:r w:rsidRPr="00661924">
        <w:fldChar w:fldCharType="begin"/>
      </w:r>
      <w:r w:rsidRPr="00661924">
        <w:fldChar w:fldCharType="end"/>
      </w:r>
      <w:bookmarkEnd w:id="4583"/>
      <w:bookmarkEnd w:id="4584"/>
      <w:bookmarkEnd w:id="4585"/>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5pt;height:19pt" o:ole="">
            <v:imagedata r:id="rId429" o:title=""/>
          </v:shape>
          <o:OLEObject Type="Embed" ProgID="Equation.3" ShapeID="_x0000_i1247" DrawAspect="Content" ObjectID="_1749369408" r:id="rId430"/>
        </w:object>
      </w:r>
      <w:r w:rsidRPr="00661924">
        <w:t xml:space="preserve">, where </w:t>
      </w:r>
      <w:r w:rsidRPr="00661924">
        <w:rPr>
          <w:position w:val="-12"/>
        </w:rPr>
        <w:object w:dxaOrig="560" w:dyaOrig="360" w14:anchorId="08E1A780">
          <v:shape id="_x0000_i1248" type="#_x0000_t75" style="width:29.5pt;height:19pt" o:ole="">
            <v:imagedata r:id="rId431" o:title=""/>
          </v:shape>
          <o:OLEObject Type="Embed" ProgID="Equation.3" ShapeID="_x0000_i1248" DrawAspect="Content" ObjectID="_1749369409" r:id="rId432"/>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5pt;height:21.5pt" o:ole="">
            <v:imagedata r:id="rId433" o:title=""/>
          </v:shape>
          <o:OLEObject Type="Embed" ProgID="Equation.3" ShapeID="_x0000_i1249" DrawAspect="Content" ObjectID="_1749369410" r:id="rId434"/>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5pt;height:21.5pt" o:ole="">
            <v:imagedata r:id="rId433" o:title=""/>
          </v:shape>
          <o:OLEObject Type="Embed" ProgID="Equation.3" ShapeID="_x0000_i1250" DrawAspect="Content" ObjectID="_1749369411" r:id="rId435"/>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pt;height:21.5pt" o:ole="">
            <v:imagedata r:id="rId436" o:title=""/>
          </v:shape>
          <o:OLEObject Type="Embed" ProgID="Equation.3" ShapeID="_x0000_i1251" DrawAspect="Content" ObjectID="_1749369412" r:id="rId437"/>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5pt;height:19pt" o:ole="">
            <v:imagedata r:id="rId438" o:title=""/>
          </v:shape>
          <o:OLEObject Type="Embed" ProgID="Equation.3" ShapeID="_x0000_i1252" DrawAspect="Content" ObjectID="_1749369413" r:id="rId439"/>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pt;height:19pt" o:ole="">
            <v:imagedata r:id="rId440" o:title=""/>
          </v:shape>
          <o:OLEObject Type="Embed" ProgID="Equation.3" ShapeID="_x0000_i1253" DrawAspect="Content" ObjectID="_1749369414" r:id="rId441"/>
        </w:object>
      </w:r>
      <w:r w:rsidRPr="00C25669">
        <w:t xml:space="preserve"> where </w:t>
      </w:r>
      <w:r w:rsidRPr="00C25669">
        <w:rPr>
          <w:position w:val="-12"/>
        </w:rPr>
        <w:object w:dxaOrig="499" w:dyaOrig="360" w14:anchorId="49CFD21B">
          <v:shape id="_x0000_i1254" type="#_x0000_t75" style="width:26.5pt;height:19pt" o:ole="">
            <v:imagedata r:id="rId442" o:title=""/>
          </v:shape>
          <o:OLEObject Type="Embed" ProgID="Equation.3" ShapeID="_x0000_i1254" DrawAspect="Content" ObjectID="_1749369415" r:id="rId443"/>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4586" w:name="_Toc114566238"/>
      <w:bookmarkStart w:id="4587" w:name="_Toc123936552"/>
      <w:bookmarkStart w:id="4588" w:name="_Toc124377569"/>
      <w:r>
        <w:t>B.4.2</w:t>
      </w:r>
      <w:r>
        <w:tab/>
        <w:t>Beamforming for MU-MIMO</w:t>
      </w:r>
      <w:bookmarkEnd w:id="4586"/>
      <w:bookmarkEnd w:id="4587"/>
      <w:bookmarkEnd w:id="4588"/>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4589" w:name="_Toc76653216"/>
      <w:bookmarkStart w:id="4590" w:name="_Toc83742489"/>
      <w:bookmarkStart w:id="4591" w:name="_Toc91440979"/>
      <w:bookmarkStart w:id="4592" w:name="_Toc98849769"/>
      <w:bookmarkStart w:id="4593" w:name="_Toc106543626"/>
      <w:bookmarkStart w:id="4594" w:name="_Toc106737724"/>
      <w:bookmarkStart w:id="4595" w:name="_Toc107233491"/>
      <w:bookmarkStart w:id="4596" w:name="_Toc107235109"/>
      <w:bookmarkStart w:id="4597" w:name="_Toc107420079"/>
      <w:bookmarkStart w:id="4598" w:name="_Toc107477377"/>
      <w:bookmarkStart w:id="4599" w:name="_Toc114566239"/>
      <w:bookmarkStart w:id="4600" w:name="_Toc123936553"/>
      <w:bookmarkStart w:id="4601"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4602" w:name="_Hlk72861278"/>
      <w:r w:rsidRPr="00D43F4A">
        <w:rPr>
          <w:lang w:eastAsia="zh-CN"/>
        </w:rPr>
        <w:t>bands with shared spectrum access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4603" w:name="_Toc76653217"/>
      <w:bookmarkStart w:id="4604" w:name="_Toc83742490"/>
      <w:bookmarkStart w:id="4605" w:name="_Toc91440980"/>
      <w:bookmarkStart w:id="4606" w:name="_Toc98849770"/>
      <w:bookmarkStart w:id="4607" w:name="_Toc106543627"/>
      <w:bookmarkStart w:id="4608" w:name="_Toc106737725"/>
      <w:bookmarkStart w:id="4609" w:name="_Toc107233492"/>
      <w:bookmarkStart w:id="4610" w:name="_Toc107235110"/>
      <w:bookmarkStart w:id="4611" w:name="_Toc107420080"/>
      <w:bookmarkStart w:id="4612" w:name="_Toc107477378"/>
      <w:bookmarkStart w:id="4613" w:name="_Toc114566240"/>
      <w:bookmarkStart w:id="4614" w:name="_Toc123936554"/>
      <w:bookmarkStart w:id="4615" w:name="_Toc124377571"/>
      <w:r w:rsidRPr="00D43F4A">
        <w:rPr>
          <w:lang w:eastAsia="zh-CN"/>
        </w:rPr>
        <w:t>B.5.1</w:t>
      </w:r>
      <w:r w:rsidRPr="00D43F4A">
        <w:rPr>
          <w:lang w:eastAsia="zh-CN"/>
        </w:rPr>
        <w:tab/>
        <w:t>Downlink Transmission Model for bands with shared spectrum access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4616" w:name="_Toc518733337"/>
      <w:bookmarkStart w:id="4617" w:name="_Toc106543628"/>
      <w:bookmarkStart w:id="4618" w:name="_Toc106737726"/>
      <w:bookmarkStart w:id="4619" w:name="_Toc107233493"/>
      <w:bookmarkStart w:id="4620" w:name="_Toc107235111"/>
      <w:bookmarkStart w:id="4621" w:name="_Toc107420081"/>
      <w:bookmarkStart w:id="4622" w:name="_Toc107477379"/>
      <w:bookmarkStart w:id="4623" w:name="_Toc114566241"/>
      <w:bookmarkStart w:id="4624" w:name="_Toc123936555"/>
      <w:bookmarkStart w:id="4625" w:name="_Toc124377572"/>
      <w:r>
        <w:t>B</w:t>
      </w:r>
      <w:r w:rsidRPr="00E3724E">
        <w:t>.</w:t>
      </w:r>
      <w:r>
        <w:t>6</w:t>
      </w:r>
      <w:r w:rsidRPr="00E3724E">
        <w:tab/>
      </w:r>
      <w:bookmarkEnd w:id="4616"/>
      <w:r w:rsidRPr="00F977D8">
        <w:t xml:space="preserve">Interference model for </w:t>
      </w:r>
      <w:r>
        <w:t>PDSCH</w:t>
      </w:r>
      <w:r w:rsidRPr="00F977D8">
        <w:t xml:space="preserve"> requirements</w:t>
      </w:r>
      <w:r>
        <w:t xml:space="preserve"> with intercell interference</w:t>
      </w:r>
      <w:bookmarkEnd w:id="4617"/>
      <w:bookmarkEnd w:id="4618"/>
      <w:bookmarkEnd w:id="4619"/>
      <w:bookmarkEnd w:id="4620"/>
      <w:bookmarkEnd w:id="4621"/>
      <w:bookmarkEnd w:id="4622"/>
      <w:bookmarkEnd w:id="4623"/>
      <w:bookmarkEnd w:id="4624"/>
      <w:bookmarkEnd w:id="4625"/>
    </w:p>
    <w:p w14:paraId="424B48E7" w14:textId="77777777" w:rsidR="00B472A4" w:rsidRDefault="00B472A4" w:rsidP="00D654FA">
      <w:pPr>
        <w:pStyle w:val="Heading2"/>
      </w:pPr>
      <w:bookmarkStart w:id="4626" w:name="_Toc106543629"/>
      <w:bookmarkStart w:id="4627" w:name="_Toc106737727"/>
      <w:bookmarkStart w:id="4628" w:name="_Toc107233494"/>
      <w:bookmarkStart w:id="4629" w:name="_Toc107235112"/>
      <w:bookmarkStart w:id="4630" w:name="_Toc107420082"/>
      <w:bookmarkStart w:id="4631" w:name="_Toc107477380"/>
      <w:bookmarkStart w:id="4632" w:name="_Toc114566242"/>
      <w:bookmarkStart w:id="4633" w:name="_Toc123936556"/>
      <w:bookmarkStart w:id="4634" w:name="_Toc124377573"/>
      <w:r>
        <w:t>B</w:t>
      </w:r>
      <w:r w:rsidRPr="00E3724E">
        <w:t>.</w:t>
      </w:r>
      <w:r>
        <w:t>6</w:t>
      </w:r>
      <w:r w:rsidRPr="00E3724E">
        <w:t>.1</w:t>
      </w:r>
      <w:r w:rsidRPr="00E3724E">
        <w:tab/>
      </w:r>
      <w:r w:rsidRPr="00942EB7">
        <w:t>Interference to Noise ratio (INR)</w:t>
      </w:r>
      <w:bookmarkEnd w:id="4626"/>
      <w:bookmarkEnd w:id="4627"/>
      <w:bookmarkEnd w:id="4628"/>
      <w:bookmarkEnd w:id="4629"/>
      <w:bookmarkEnd w:id="4630"/>
      <w:bookmarkEnd w:id="4631"/>
      <w:bookmarkEnd w:id="4632"/>
      <w:bookmarkEnd w:id="4633"/>
      <w:bookmarkEnd w:id="4634"/>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4635" w:name="_Toc106543630"/>
      <w:bookmarkStart w:id="4636" w:name="_Toc106737728"/>
      <w:bookmarkStart w:id="4637" w:name="_Toc107233495"/>
      <w:bookmarkStart w:id="4638" w:name="_Toc107235113"/>
      <w:bookmarkStart w:id="4639" w:name="_Toc107420083"/>
      <w:bookmarkStart w:id="4640" w:name="_Toc107477381"/>
      <w:bookmarkStart w:id="4641" w:name="_Toc114566243"/>
      <w:bookmarkStart w:id="4642" w:name="_Toc123936557"/>
      <w:bookmarkStart w:id="4643"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4635"/>
      <w:bookmarkEnd w:id="4636"/>
      <w:bookmarkEnd w:id="4637"/>
      <w:bookmarkEnd w:id="4638"/>
      <w:bookmarkEnd w:id="4639"/>
      <w:bookmarkEnd w:id="4640"/>
      <w:bookmarkEnd w:id="4641"/>
      <w:bookmarkEnd w:id="4642"/>
      <w:bookmarkEnd w:id="4643"/>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4644" w:name="_Toc114566244"/>
      <w:bookmarkStart w:id="4645" w:name="_Toc123936558"/>
      <w:bookmarkStart w:id="4646" w:name="_Toc124377575"/>
      <w:r>
        <w:t>B.7</w:t>
      </w:r>
      <w:r>
        <w:tab/>
        <w:t>Interference model for PDSCH requirements</w:t>
      </w:r>
      <w:r>
        <w:rPr>
          <w:lang w:eastAsia="zh-TW"/>
        </w:rPr>
        <w:t xml:space="preserve"> with LTE-NR spectrum sharing</w:t>
      </w:r>
      <w:bookmarkEnd w:id="4644"/>
      <w:bookmarkEnd w:id="4645"/>
      <w:bookmarkEnd w:id="4646"/>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4647" w:name="_Hlk96941060"/>
      <w:r>
        <w:t>Each interfering cell involved in PDSCH performance requirements for LTE-NR spectrum sharing is characterized by its associated interferer to noise ratio (INR) value as defined in B.</w:t>
      </w:r>
      <w:r w:rsidR="000C62EF">
        <w:t>6</w:t>
      </w:r>
      <w:r>
        <w:t>.1.</w:t>
      </w:r>
    </w:p>
    <w:bookmarkEnd w:id="4647"/>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5pt;height:8.5pt" o:ole="">
            <v:imagedata r:id="rId444" o:title=""/>
          </v:shape>
          <o:OLEObject Type="Embed" ProgID="Equation.3" ShapeID="_x0000_i1255" DrawAspect="Content" ObjectID="_1749369416" r:id="rId445"/>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6.5pt;height:15.5pt" o:ole="">
            <v:imagedata r:id="rId446" o:title=""/>
          </v:shape>
          <o:OLEObject Type="Embed" ProgID="Equation.3" ShapeID="_x0000_i1256" DrawAspect="Content" ObjectID="_1749369417" r:id="rId447"/>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4648" w:name="_Toc21338449"/>
      <w:bookmarkStart w:id="4649" w:name="_Toc29808557"/>
      <w:bookmarkStart w:id="4650" w:name="_Toc37068476"/>
      <w:bookmarkStart w:id="4651" w:name="_Toc37084021"/>
      <w:bookmarkStart w:id="4652" w:name="_Toc37084363"/>
      <w:bookmarkStart w:id="4653" w:name="_Toc40209725"/>
      <w:bookmarkStart w:id="4654" w:name="_Toc40210067"/>
      <w:bookmarkStart w:id="4655" w:name="_Toc45893026"/>
      <w:bookmarkStart w:id="4656" w:name="_Toc53176891"/>
      <w:bookmarkStart w:id="4657" w:name="_Toc61121221"/>
      <w:bookmarkStart w:id="4658" w:name="_Toc67918418"/>
      <w:bookmarkStart w:id="4659" w:name="_Toc76298493"/>
      <w:bookmarkStart w:id="4660" w:name="_Toc76572505"/>
      <w:bookmarkStart w:id="4661" w:name="_Toc76652372"/>
      <w:bookmarkStart w:id="4662" w:name="_Toc76653218"/>
      <w:bookmarkStart w:id="4663" w:name="_Toc83742491"/>
      <w:bookmarkStart w:id="4664" w:name="_Toc91440981"/>
      <w:bookmarkStart w:id="4665" w:name="_Toc98849771"/>
      <w:bookmarkStart w:id="4666" w:name="_Toc106543631"/>
      <w:bookmarkStart w:id="4667" w:name="_Toc106737729"/>
      <w:bookmarkStart w:id="4668" w:name="_Toc107233496"/>
      <w:bookmarkStart w:id="4669" w:name="_Toc107235114"/>
      <w:bookmarkStart w:id="4670" w:name="_Toc107420084"/>
      <w:bookmarkStart w:id="4671" w:name="_Toc107477382"/>
      <w:bookmarkStart w:id="4672" w:name="_Toc114566245"/>
      <w:bookmarkStart w:id="4673" w:name="_Toc123936559"/>
      <w:bookmarkStart w:id="4674" w:name="_Toc124377576"/>
      <w:r w:rsidRPr="00C25669">
        <w:t>Annex C (normative):</w:t>
      </w:r>
      <w:r w:rsidRPr="00C25669">
        <w:br/>
        <w:t>Downlink physical channels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49270D4" w14:textId="77777777" w:rsidR="005B3300" w:rsidRPr="00C25669" w:rsidRDefault="005B3300" w:rsidP="005B3300">
      <w:pPr>
        <w:pStyle w:val="Heading1"/>
      </w:pPr>
      <w:bookmarkStart w:id="4675" w:name="_Toc21338450"/>
      <w:bookmarkStart w:id="4676" w:name="_Toc29808558"/>
      <w:bookmarkStart w:id="4677" w:name="_Toc37068477"/>
      <w:bookmarkStart w:id="4678" w:name="_Toc37084022"/>
      <w:bookmarkStart w:id="4679" w:name="_Toc37084364"/>
      <w:bookmarkStart w:id="4680" w:name="_Toc40209726"/>
      <w:bookmarkStart w:id="4681" w:name="_Toc40210068"/>
      <w:bookmarkStart w:id="4682" w:name="_Toc45893027"/>
      <w:bookmarkStart w:id="4683" w:name="_Toc53176892"/>
      <w:bookmarkStart w:id="4684" w:name="_Toc61121222"/>
      <w:bookmarkStart w:id="4685" w:name="_Toc67918419"/>
      <w:bookmarkStart w:id="4686" w:name="_Toc76298494"/>
      <w:bookmarkStart w:id="4687" w:name="_Toc76572506"/>
      <w:bookmarkStart w:id="4688" w:name="_Toc76652373"/>
      <w:bookmarkStart w:id="4689" w:name="_Toc76653219"/>
      <w:bookmarkStart w:id="4690" w:name="_Toc83742492"/>
      <w:bookmarkStart w:id="4691" w:name="_Toc91440982"/>
      <w:bookmarkStart w:id="4692" w:name="_Toc98849772"/>
      <w:bookmarkStart w:id="4693" w:name="_Toc106543632"/>
      <w:bookmarkStart w:id="4694" w:name="_Toc106737730"/>
      <w:bookmarkStart w:id="4695" w:name="_Toc107233497"/>
      <w:bookmarkStart w:id="4696" w:name="_Toc107235115"/>
      <w:bookmarkStart w:id="4697" w:name="_Toc107420085"/>
      <w:bookmarkStart w:id="4698" w:name="_Toc107477383"/>
      <w:bookmarkStart w:id="4699" w:name="_Toc114566246"/>
      <w:bookmarkStart w:id="4700" w:name="_Toc123936560"/>
      <w:bookmarkStart w:id="4701" w:name="_Toc124377577"/>
      <w:r w:rsidRPr="00C25669">
        <w:t>C.1</w:t>
      </w:r>
      <w:r w:rsidRPr="00C25669">
        <w:rPr>
          <w:rFonts w:hint="eastAsia"/>
          <w:lang w:eastAsia="zh-CN"/>
        </w:rPr>
        <w:tab/>
      </w:r>
      <w:r w:rsidRPr="00C25669">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4702" w:name="_Toc21338451"/>
      <w:bookmarkStart w:id="4703" w:name="_Toc29808559"/>
      <w:bookmarkStart w:id="4704" w:name="_Toc37068478"/>
      <w:bookmarkStart w:id="4705" w:name="_Toc37084023"/>
      <w:bookmarkStart w:id="4706" w:name="_Toc37084365"/>
      <w:bookmarkStart w:id="4707" w:name="_Toc40209727"/>
      <w:bookmarkStart w:id="4708" w:name="_Toc40210069"/>
      <w:bookmarkStart w:id="4709" w:name="_Toc45893028"/>
      <w:bookmarkStart w:id="4710" w:name="_Toc53176893"/>
      <w:bookmarkStart w:id="4711" w:name="_Toc61121223"/>
      <w:bookmarkStart w:id="4712" w:name="_Toc67918420"/>
      <w:bookmarkStart w:id="4713" w:name="_Toc76298495"/>
      <w:bookmarkStart w:id="4714" w:name="_Toc76572507"/>
      <w:bookmarkStart w:id="4715" w:name="_Toc76652374"/>
      <w:bookmarkStart w:id="4716" w:name="_Toc76653220"/>
      <w:bookmarkStart w:id="4717" w:name="_Toc83742493"/>
      <w:bookmarkStart w:id="4718" w:name="_Toc91440983"/>
      <w:bookmarkStart w:id="4719" w:name="_Toc98849773"/>
      <w:bookmarkStart w:id="4720" w:name="_Toc106543633"/>
      <w:bookmarkStart w:id="4721" w:name="_Toc106737731"/>
      <w:bookmarkStart w:id="4722" w:name="_Toc107233498"/>
      <w:bookmarkStart w:id="4723" w:name="_Toc107235116"/>
      <w:bookmarkStart w:id="4724" w:name="_Toc107420086"/>
      <w:bookmarkStart w:id="4725" w:name="_Toc107477384"/>
      <w:bookmarkStart w:id="4726" w:name="_Toc114566247"/>
      <w:bookmarkStart w:id="4727" w:name="_Toc123936561"/>
      <w:bookmarkStart w:id="4728"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4729" w:name="_Toc21338452"/>
      <w:bookmarkStart w:id="4730" w:name="_Toc29808560"/>
      <w:bookmarkStart w:id="4731" w:name="_Toc37068479"/>
      <w:bookmarkStart w:id="4732" w:name="_Toc37084024"/>
      <w:bookmarkStart w:id="4733" w:name="_Toc37084366"/>
      <w:bookmarkStart w:id="4734" w:name="_Toc40209728"/>
      <w:bookmarkStart w:id="4735" w:name="_Toc40210070"/>
      <w:bookmarkStart w:id="4736" w:name="_Toc45893029"/>
      <w:bookmarkStart w:id="4737" w:name="_Toc53176894"/>
      <w:bookmarkStart w:id="4738" w:name="_Toc61121224"/>
      <w:bookmarkStart w:id="4739" w:name="_Toc67918421"/>
      <w:bookmarkStart w:id="4740" w:name="_Toc76298496"/>
      <w:bookmarkStart w:id="4741" w:name="_Toc76572508"/>
      <w:bookmarkStart w:id="4742" w:name="_Toc76652375"/>
      <w:bookmarkStart w:id="4743" w:name="_Toc76653221"/>
      <w:bookmarkStart w:id="4744" w:name="_Toc83742494"/>
      <w:bookmarkStart w:id="4745" w:name="_Toc91440984"/>
      <w:bookmarkStart w:id="4746" w:name="_Toc98849774"/>
      <w:bookmarkStart w:id="4747" w:name="_Toc106543634"/>
      <w:bookmarkStart w:id="4748" w:name="_Toc106737732"/>
      <w:bookmarkStart w:id="4749" w:name="_Toc107233499"/>
      <w:bookmarkStart w:id="4750" w:name="_Toc107235117"/>
      <w:bookmarkStart w:id="4751" w:name="_Toc107420087"/>
      <w:bookmarkStart w:id="4752" w:name="_Toc107477385"/>
      <w:bookmarkStart w:id="4753" w:name="_Toc114566248"/>
      <w:bookmarkStart w:id="4754" w:name="_Toc123936562"/>
      <w:bookmarkStart w:id="4755"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4756" w:name="_Toc21338453"/>
      <w:bookmarkStart w:id="4757" w:name="_Toc29808561"/>
      <w:bookmarkStart w:id="4758" w:name="_Toc37068480"/>
      <w:bookmarkStart w:id="4759" w:name="_Toc37084025"/>
      <w:bookmarkStart w:id="4760" w:name="_Toc37084367"/>
      <w:bookmarkStart w:id="4761" w:name="_Toc40209729"/>
      <w:bookmarkStart w:id="4762" w:name="_Toc40210071"/>
      <w:bookmarkStart w:id="4763" w:name="_Toc45893030"/>
      <w:bookmarkStart w:id="4764" w:name="_Toc53176895"/>
      <w:bookmarkStart w:id="4765" w:name="_Toc61121225"/>
      <w:bookmarkStart w:id="4766" w:name="_Toc67918422"/>
      <w:bookmarkStart w:id="4767" w:name="_Toc76298497"/>
      <w:bookmarkStart w:id="4768" w:name="_Toc76572509"/>
      <w:bookmarkStart w:id="4769" w:name="_Toc76652376"/>
      <w:bookmarkStart w:id="4770" w:name="_Toc76653222"/>
      <w:bookmarkStart w:id="4771" w:name="_Toc83742495"/>
      <w:bookmarkStart w:id="4772" w:name="_Toc91440985"/>
      <w:bookmarkStart w:id="4773" w:name="_Toc98849775"/>
      <w:bookmarkStart w:id="4774" w:name="_Toc106543635"/>
      <w:bookmarkStart w:id="4775" w:name="_Toc106737733"/>
      <w:bookmarkStart w:id="4776" w:name="_Toc107233500"/>
      <w:bookmarkStart w:id="4777" w:name="_Toc107235118"/>
      <w:bookmarkStart w:id="4778" w:name="_Toc107420088"/>
      <w:bookmarkStart w:id="4779" w:name="_Toc107477386"/>
      <w:bookmarkStart w:id="4780" w:name="_Toc114566249"/>
      <w:bookmarkStart w:id="4781" w:name="_Toc123936563"/>
      <w:bookmarkStart w:id="4782"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pt;height:15.5pt" o:ole="">
                  <v:imagedata r:id="rId448" o:title=""/>
                </v:shape>
                <o:OLEObject Type="Embed" ProgID="Equation.3" ShapeID="_x0000_i1257" DrawAspect="Content" ObjectID="_1749369418"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4783" w:name="_Toc21338454"/>
      <w:bookmarkStart w:id="4784" w:name="_Toc29808562"/>
      <w:bookmarkStart w:id="4785" w:name="_Toc37068481"/>
      <w:bookmarkStart w:id="4786" w:name="_Toc37084026"/>
      <w:bookmarkStart w:id="4787" w:name="_Toc37084368"/>
      <w:bookmarkStart w:id="4788" w:name="_Toc40209730"/>
      <w:bookmarkStart w:id="4789" w:name="_Toc40210072"/>
      <w:bookmarkStart w:id="4790" w:name="_Toc45893031"/>
      <w:bookmarkStart w:id="4791" w:name="_Toc53176896"/>
      <w:bookmarkStart w:id="4792" w:name="_Toc61121226"/>
      <w:bookmarkStart w:id="4793" w:name="_Toc67918423"/>
      <w:bookmarkStart w:id="4794" w:name="_Toc76298498"/>
      <w:bookmarkStart w:id="4795" w:name="_Toc76572510"/>
      <w:bookmarkStart w:id="4796" w:name="_Toc76652377"/>
      <w:bookmarkStart w:id="4797" w:name="_Toc76653223"/>
      <w:bookmarkStart w:id="4798" w:name="_Toc83742496"/>
      <w:bookmarkStart w:id="4799" w:name="_Toc91440986"/>
      <w:bookmarkStart w:id="4800" w:name="_Toc98849776"/>
      <w:bookmarkStart w:id="4801" w:name="_Toc106543636"/>
      <w:bookmarkStart w:id="4802" w:name="_Toc106737734"/>
      <w:bookmarkStart w:id="4803" w:name="_Toc107233501"/>
      <w:bookmarkStart w:id="4804" w:name="_Toc107235119"/>
      <w:bookmarkStart w:id="4805" w:name="_Toc107420089"/>
      <w:bookmarkStart w:id="4806" w:name="_Toc107477387"/>
      <w:bookmarkStart w:id="4807" w:name="_Toc114566250"/>
      <w:bookmarkStart w:id="4808" w:name="_Toc123936564"/>
      <w:bookmarkStart w:id="4809"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pt;height:15.5pt" o:ole="">
                  <v:imagedata r:id="rId448" o:title=""/>
                </v:shape>
                <o:OLEObject Type="Embed" ProgID="Equation.3" ShapeID="_x0000_i1258" DrawAspect="Content" ObjectID="_1749369419"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4810" w:name="_Toc21338455"/>
      <w:bookmarkStart w:id="4811" w:name="_Toc29808563"/>
      <w:bookmarkStart w:id="4812" w:name="_Toc37068482"/>
      <w:bookmarkStart w:id="4813" w:name="_Toc37084027"/>
      <w:bookmarkStart w:id="4814" w:name="_Toc37084369"/>
      <w:bookmarkStart w:id="4815" w:name="_Toc40209731"/>
      <w:bookmarkStart w:id="4816" w:name="_Toc40210073"/>
      <w:bookmarkStart w:id="4817" w:name="_Toc45893032"/>
      <w:bookmarkStart w:id="4818" w:name="_Toc53176897"/>
      <w:bookmarkStart w:id="4819" w:name="_Toc61121227"/>
      <w:bookmarkStart w:id="4820" w:name="_Toc67918424"/>
      <w:bookmarkStart w:id="4821" w:name="_Toc76298499"/>
      <w:bookmarkStart w:id="4822" w:name="_Toc76572511"/>
      <w:bookmarkStart w:id="4823" w:name="_Toc76652378"/>
      <w:bookmarkStart w:id="4824" w:name="_Toc76653224"/>
      <w:bookmarkStart w:id="4825" w:name="_Toc83742497"/>
      <w:bookmarkStart w:id="4826" w:name="_Toc91440987"/>
      <w:bookmarkStart w:id="4827" w:name="_Toc98849777"/>
      <w:bookmarkStart w:id="4828" w:name="_Toc106543637"/>
      <w:bookmarkStart w:id="4829" w:name="_Toc106737735"/>
      <w:bookmarkStart w:id="4830" w:name="_Toc107233502"/>
      <w:bookmarkStart w:id="4831" w:name="_Toc107235120"/>
      <w:bookmarkStart w:id="4832" w:name="_Toc107420090"/>
      <w:bookmarkStart w:id="4833" w:name="_Toc107477388"/>
      <w:bookmarkStart w:id="4834" w:name="_Toc114566251"/>
      <w:bookmarkStart w:id="4835" w:name="_Toc123936565"/>
      <w:bookmarkStart w:id="4836"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4837" w:name="_Toc21338456"/>
      <w:bookmarkStart w:id="4838" w:name="_Toc29808564"/>
      <w:bookmarkStart w:id="4839" w:name="_Toc37068483"/>
      <w:bookmarkStart w:id="4840" w:name="_Toc37084028"/>
      <w:bookmarkStart w:id="4841" w:name="_Toc37084370"/>
      <w:bookmarkStart w:id="4842" w:name="_Toc40209732"/>
      <w:bookmarkStart w:id="4843" w:name="_Toc40210074"/>
      <w:bookmarkStart w:id="4844" w:name="_Toc45893033"/>
      <w:bookmarkStart w:id="4845" w:name="_Toc53176898"/>
      <w:bookmarkStart w:id="4846" w:name="_Toc61121228"/>
      <w:bookmarkStart w:id="4847" w:name="_Toc67918425"/>
      <w:bookmarkStart w:id="4848" w:name="_Toc76298500"/>
      <w:bookmarkStart w:id="4849" w:name="_Toc76572512"/>
      <w:bookmarkStart w:id="4850" w:name="_Toc76652379"/>
      <w:bookmarkStart w:id="4851" w:name="_Toc76653225"/>
      <w:bookmarkStart w:id="4852" w:name="_Toc83742498"/>
      <w:bookmarkStart w:id="4853" w:name="_Toc91440988"/>
      <w:bookmarkStart w:id="4854" w:name="_Toc98849778"/>
      <w:bookmarkStart w:id="4855" w:name="_Toc106543638"/>
      <w:bookmarkStart w:id="4856" w:name="_Toc106737736"/>
      <w:bookmarkStart w:id="4857" w:name="_Toc107233503"/>
      <w:bookmarkStart w:id="4858" w:name="_Toc107235121"/>
      <w:bookmarkStart w:id="4859" w:name="_Toc107420091"/>
      <w:bookmarkStart w:id="4860" w:name="_Toc107477389"/>
      <w:bookmarkStart w:id="4861" w:name="_Toc114566252"/>
      <w:bookmarkStart w:id="4862" w:name="_Toc123936566"/>
      <w:bookmarkStart w:id="4863" w:name="_Toc124377583"/>
      <w:r w:rsidRPr="00E26859">
        <w:rPr>
          <w:lang w:val="fr-FR"/>
        </w:rPr>
        <w:t>Annex E (normative):</w:t>
      </w:r>
      <w:r w:rsidRPr="00E26859">
        <w:rPr>
          <w:lang w:val="fr-FR"/>
        </w:rPr>
        <w:br/>
        <w:t>Environmental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4D2ACBD" w14:textId="77777777" w:rsidR="005B3300" w:rsidRPr="00C25669" w:rsidRDefault="005B3300" w:rsidP="005B3300">
      <w:pPr>
        <w:pStyle w:val="Heading1"/>
      </w:pPr>
      <w:bookmarkStart w:id="4864" w:name="_Toc21338457"/>
      <w:bookmarkStart w:id="4865" w:name="_Toc29808565"/>
      <w:bookmarkStart w:id="4866" w:name="_Toc37068484"/>
      <w:bookmarkStart w:id="4867" w:name="_Toc37084029"/>
      <w:bookmarkStart w:id="4868" w:name="_Toc37084371"/>
      <w:bookmarkStart w:id="4869" w:name="_Toc40209733"/>
      <w:bookmarkStart w:id="4870" w:name="_Toc40210075"/>
      <w:bookmarkStart w:id="4871" w:name="_Toc45893034"/>
      <w:bookmarkStart w:id="4872" w:name="_Toc53176899"/>
      <w:bookmarkStart w:id="4873" w:name="_Toc61121229"/>
      <w:bookmarkStart w:id="4874" w:name="_Toc67918426"/>
      <w:bookmarkStart w:id="4875" w:name="_Toc76298501"/>
      <w:bookmarkStart w:id="4876" w:name="_Toc76572513"/>
      <w:bookmarkStart w:id="4877" w:name="_Toc76652380"/>
      <w:bookmarkStart w:id="4878" w:name="_Toc76653226"/>
      <w:bookmarkStart w:id="4879" w:name="_Toc83742499"/>
      <w:bookmarkStart w:id="4880" w:name="_Toc91440989"/>
      <w:bookmarkStart w:id="4881" w:name="_Toc98849779"/>
      <w:bookmarkStart w:id="4882" w:name="_Toc106543639"/>
      <w:bookmarkStart w:id="4883" w:name="_Toc106737737"/>
      <w:bookmarkStart w:id="4884" w:name="_Toc107233504"/>
      <w:bookmarkStart w:id="4885" w:name="_Toc107235122"/>
      <w:bookmarkStart w:id="4886" w:name="_Toc107420092"/>
      <w:bookmarkStart w:id="4887" w:name="_Toc107477390"/>
      <w:bookmarkStart w:id="4888" w:name="_Toc114566253"/>
      <w:bookmarkStart w:id="4889" w:name="_Toc123936567"/>
      <w:bookmarkStart w:id="4890" w:name="_Toc124377584"/>
      <w:bookmarkStart w:id="4891" w:name="historyclause"/>
      <w:r w:rsidRPr="00C25669">
        <w:t>E.1</w:t>
      </w:r>
      <w:r w:rsidRPr="00C25669">
        <w:rPr>
          <w:rFonts w:hint="eastAsia"/>
          <w:lang w:eastAsia="zh-CN"/>
        </w:rPr>
        <w:tab/>
      </w:r>
      <w:r w:rsidRPr="00C25669">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4892" w:name="_Toc21338458"/>
      <w:bookmarkStart w:id="4893" w:name="_Toc29808566"/>
      <w:bookmarkStart w:id="4894" w:name="_Toc37068485"/>
      <w:bookmarkStart w:id="4895" w:name="_Toc37084030"/>
      <w:bookmarkStart w:id="4896" w:name="_Toc37084372"/>
      <w:bookmarkStart w:id="4897" w:name="_Toc40209734"/>
      <w:bookmarkStart w:id="4898" w:name="_Toc40210076"/>
      <w:bookmarkStart w:id="4899" w:name="_Toc45893035"/>
      <w:bookmarkStart w:id="4900" w:name="_Toc53176900"/>
      <w:bookmarkStart w:id="4901" w:name="_Toc61121230"/>
      <w:bookmarkStart w:id="4902" w:name="_Toc67918427"/>
      <w:bookmarkStart w:id="4903" w:name="_Toc76298502"/>
      <w:bookmarkStart w:id="4904" w:name="_Toc76572514"/>
      <w:bookmarkStart w:id="4905" w:name="_Toc76652381"/>
      <w:bookmarkStart w:id="4906" w:name="_Toc76653227"/>
      <w:bookmarkStart w:id="4907" w:name="_Toc83742500"/>
      <w:bookmarkStart w:id="4908" w:name="_Toc91440990"/>
      <w:bookmarkStart w:id="4909" w:name="_Toc98849780"/>
      <w:bookmarkStart w:id="4910" w:name="_Toc106543640"/>
      <w:bookmarkStart w:id="4911" w:name="_Toc106737738"/>
      <w:bookmarkStart w:id="4912" w:name="_Toc107233505"/>
      <w:bookmarkStart w:id="4913" w:name="_Toc107235123"/>
      <w:bookmarkStart w:id="4914" w:name="_Toc107420093"/>
      <w:bookmarkStart w:id="4915" w:name="_Toc107477391"/>
      <w:bookmarkStart w:id="4916" w:name="_Toc114566254"/>
      <w:bookmarkStart w:id="4917" w:name="_Toc123936568"/>
      <w:bookmarkStart w:id="4918" w:name="_Toc124377585"/>
      <w:r w:rsidRPr="00C25669">
        <w:t>E.2</w:t>
      </w:r>
      <w:r w:rsidRPr="00C25669">
        <w:rPr>
          <w:rFonts w:hint="eastAsia"/>
          <w:lang w:eastAsia="zh-CN"/>
        </w:rPr>
        <w:tab/>
      </w:r>
      <w:r w:rsidRPr="00C25669">
        <w:t>Environmental</w:t>
      </w:r>
      <w:r w:rsidRPr="00C25669">
        <w:rPr>
          <w:rFonts w:hint="eastAsia"/>
        </w:rPr>
        <w:t xml:space="preserve"> (Conducted)</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4919" w:name="_Toc21338459"/>
      <w:bookmarkStart w:id="4920" w:name="_Toc29808567"/>
      <w:bookmarkStart w:id="4921" w:name="_Toc37068486"/>
      <w:bookmarkStart w:id="4922" w:name="_Toc37084031"/>
      <w:bookmarkStart w:id="4923" w:name="_Toc37084373"/>
      <w:bookmarkStart w:id="4924" w:name="_Toc40209735"/>
      <w:bookmarkStart w:id="4925" w:name="_Toc40210077"/>
      <w:bookmarkStart w:id="4926" w:name="_Toc45893036"/>
      <w:bookmarkStart w:id="4927" w:name="_Toc53176901"/>
      <w:bookmarkStart w:id="4928" w:name="_Toc61121231"/>
      <w:bookmarkStart w:id="4929" w:name="_Toc67918428"/>
      <w:bookmarkStart w:id="4930" w:name="_Toc76298503"/>
      <w:bookmarkStart w:id="4931" w:name="_Toc76572515"/>
      <w:bookmarkStart w:id="4932" w:name="_Toc76652382"/>
      <w:bookmarkStart w:id="4933" w:name="_Toc76653228"/>
      <w:bookmarkStart w:id="4934" w:name="_Toc83742501"/>
      <w:bookmarkStart w:id="4935" w:name="_Toc91440991"/>
      <w:bookmarkStart w:id="4936" w:name="_Toc98849781"/>
      <w:bookmarkStart w:id="4937" w:name="_Toc106543641"/>
      <w:bookmarkStart w:id="4938" w:name="_Toc106737739"/>
      <w:bookmarkStart w:id="4939" w:name="_Toc107233506"/>
      <w:bookmarkStart w:id="4940" w:name="_Toc107235124"/>
      <w:bookmarkStart w:id="4941" w:name="_Toc107420094"/>
      <w:bookmarkStart w:id="4942" w:name="_Toc107477392"/>
      <w:bookmarkStart w:id="4943" w:name="_Toc114566255"/>
      <w:bookmarkStart w:id="4944" w:name="_Toc123936569"/>
      <w:bookmarkStart w:id="4945" w:name="_Toc124377586"/>
      <w:r w:rsidRPr="00C25669">
        <w:t>E.2.1</w:t>
      </w:r>
      <w:r w:rsidRPr="00C25669">
        <w:rPr>
          <w:rFonts w:hint="eastAsia"/>
          <w:lang w:eastAsia="zh-CN"/>
        </w:rPr>
        <w:tab/>
      </w:r>
      <w:r w:rsidRPr="00C25669">
        <w:t>Temperature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4946" w:name="_Toc21338460"/>
      <w:bookmarkStart w:id="4947" w:name="_Toc29808568"/>
      <w:bookmarkStart w:id="4948" w:name="_Toc37068487"/>
      <w:bookmarkStart w:id="4949" w:name="_Toc37084032"/>
      <w:bookmarkStart w:id="4950" w:name="_Toc37084374"/>
      <w:bookmarkStart w:id="4951" w:name="_Toc40209736"/>
      <w:bookmarkStart w:id="4952" w:name="_Toc40210078"/>
      <w:bookmarkStart w:id="4953" w:name="_Toc45893037"/>
      <w:bookmarkStart w:id="4954" w:name="_Toc53176902"/>
      <w:bookmarkStart w:id="4955" w:name="_Toc61121232"/>
      <w:bookmarkStart w:id="4956" w:name="_Toc67918429"/>
      <w:bookmarkStart w:id="4957" w:name="_Toc76298504"/>
      <w:bookmarkStart w:id="4958" w:name="_Toc76572516"/>
      <w:bookmarkStart w:id="4959" w:name="_Toc76652383"/>
      <w:bookmarkStart w:id="4960" w:name="_Toc76653229"/>
      <w:bookmarkStart w:id="4961" w:name="_Toc83742502"/>
      <w:bookmarkStart w:id="4962" w:name="_Toc91440992"/>
      <w:bookmarkStart w:id="4963" w:name="_Toc98849782"/>
      <w:bookmarkStart w:id="4964" w:name="_Toc106543642"/>
      <w:bookmarkStart w:id="4965" w:name="_Toc106737740"/>
      <w:bookmarkStart w:id="4966" w:name="_Toc107233507"/>
      <w:bookmarkStart w:id="4967" w:name="_Toc107235125"/>
      <w:bookmarkStart w:id="4968" w:name="_Toc107420095"/>
      <w:bookmarkStart w:id="4969" w:name="_Toc107477393"/>
      <w:bookmarkStart w:id="4970" w:name="_Toc114566256"/>
      <w:bookmarkStart w:id="4971" w:name="_Toc123936570"/>
      <w:bookmarkStart w:id="4972" w:name="_Toc124377587"/>
      <w:r w:rsidRPr="00C25669">
        <w:t>E.2.2</w:t>
      </w:r>
      <w:r w:rsidRPr="00C25669">
        <w:rPr>
          <w:rFonts w:hint="eastAsia"/>
          <w:lang w:eastAsia="zh-CN"/>
        </w:rPr>
        <w:tab/>
      </w:r>
      <w:r w:rsidRPr="00C25669">
        <w:t>Voltage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4973" w:name="_Toc21338461"/>
      <w:bookmarkStart w:id="4974" w:name="_Toc29808569"/>
      <w:bookmarkStart w:id="4975" w:name="_Toc37068488"/>
      <w:bookmarkStart w:id="4976" w:name="_Toc37084033"/>
      <w:bookmarkStart w:id="4977" w:name="_Toc37084375"/>
      <w:bookmarkStart w:id="4978" w:name="_Toc40209737"/>
      <w:bookmarkStart w:id="4979" w:name="_Toc40210079"/>
      <w:bookmarkStart w:id="4980" w:name="_Toc45893038"/>
      <w:bookmarkStart w:id="4981" w:name="_Toc53176903"/>
      <w:bookmarkStart w:id="4982" w:name="_Toc61121233"/>
      <w:bookmarkStart w:id="4983" w:name="_Toc67918430"/>
      <w:bookmarkStart w:id="4984" w:name="_Toc76298505"/>
      <w:bookmarkStart w:id="4985" w:name="_Toc76572517"/>
      <w:bookmarkStart w:id="4986" w:name="_Toc76652384"/>
      <w:bookmarkStart w:id="4987" w:name="_Toc76653230"/>
      <w:bookmarkStart w:id="4988" w:name="_Toc83742503"/>
      <w:bookmarkStart w:id="4989" w:name="_Toc91440993"/>
      <w:bookmarkStart w:id="4990" w:name="_Toc98849783"/>
      <w:bookmarkStart w:id="4991" w:name="_Toc106543643"/>
      <w:bookmarkStart w:id="4992" w:name="_Toc106737741"/>
      <w:bookmarkStart w:id="4993" w:name="_Toc107233508"/>
      <w:bookmarkStart w:id="4994" w:name="_Toc107235126"/>
      <w:bookmarkStart w:id="4995" w:name="_Toc107420096"/>
      <w:bookmarkStart w:id="4996" w:name="_Toc107477394"/>
      <w:bookmarkStart w:id="4997" w:name="_Toc114566257"/>
      <w:bookmarkStart w:id="4998" w:name="_Toc123936571"/>
      <w:bookmarkStart w:id="4999" w:name="_Toc124377588"/>
      <w:r w:rsidRPr="00C25669">
        <w:t>E.2.3</w:t>
      </w:r>
      <w:r w:rsidRPr="00C25669">
        <w:rPr>
          <w:rFonts w:hint="eastAsia"/>
          <w:lang w:eastAsia="zh-CN"/>
        </w:rPr>
        <w:tab/>
      </w:r>
      <w:r w:rsidRPr="00C25669">
        <w:t>Vibration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5000" w:name="_Toc21338462"/>
      <w:bookmarkStart w:id="5001" w:name="_Toc29808570"/>
      <w:bookmarkStart w:id="5002" w:name="_Toc37068489"/>
      <w:bookmarkStart w:id="5003" w:name="_Toc37084034"/>
      <w:bookmarkStart w:id="5004" w:name="_Toc37084376"/>
      <w:bookmarkStart w:id="5005" w:name="_Toc40209738"/>
      <w:bookmarkStart w:id="5006" w:name="_Toc40210080"/>
      <w:bookmarkStart w:id="5007" w:name="_Toc45893039"/>
      <w:bookmarkStart w:id="5008" w:name="_Toc53176904"/>
      <w:bookmarkStart w:id="5009" w:name="_Toc61121234"/>
      <w:bookmarkStart w:id="5010" w:name="_Toc67918431"/>
      <w:bookmarkStart w:id="5011" w:name="_Toc76298506"/>
      <w:bookmarkStart w:id="5012" w:name="_Toc76572518"/>
      <w:bookmarkStart w:id="5013" w:name="_Toc76652385"/>
      <w:bookmarkStart w:id="5014" w:name="_Toc76653231"/>
      <w:bookmarkStart w:id="5015" w:name="_Toc83742504"/>
      <w:bookmarkStart w:id="5016" w:name="_Toc91440994"/>
      <w:bookmarkStart w:id="5017" w:name="_Toc98849784"/>
      <w:bookmarkStart w:id="5018" w:name="_Toc106543644"/>
      <w:bookmarkStart w:id="5019" w:name="_Toc106737742"/>
      <w:bookmarkStart w:id="5020" w:name="_Toc107233509"/>
      <w:bookmarkStart w:id="5021" w:name="_Toc107235127"/>
      <w:bookmarkStart w:id="5022" w:name="_Toc107420097"/>
      <w:bookmarkStart w:id="5023" w:name="_Toc107477395"/>
      <w:bookmarkStart w:id="5024" w:name="_Toc114566258"/>
      <w:bookmarkStart w:id="5025" w:name="_Toc123936572"/>
      <w:bookmarkStart w:id="5026"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5027" w:name="_Toc21338463"/>
      <w:bookmarkStart w:id="5028" w:name="_Toc29808571"/>
      <w:bookmarkStart w:id="5029" w:name="_Toc37068490"/>
      <w:bookmarkStart w:id="5030" w:name="_Toc37084035"/>
      <w:bookmarkStart w:id="5031" w:name="_Toc37084377"/>
      <w:bookmarkStart w:id="5032" w:name="_Toc40209739"/>
      <w:bookmarkStart w:id="5033" w:name="_Toc40210081"/>
      <w:bookmarkStart w:id="5034" w:name="_Toc45893040"/>
      <w:bookmarkStart w:id="5035" w:name="_Toc53176905"/>
      <w:bookmarkStart w:id="5036" w:name="_Toc61121235"/>
      <w:bookmarkStart w:id="5037" w:name="_Toc67918432"/>
      <w:bookmarkStart w:id="5038" w:name="_Toc76298507"/>
      <w:bookmarkStart w:id="5039" w:name="_Toc76572519"/>
      <w:bookmarkStart w:id="5040" w:name="_Toc76652386"/>
      <w:bookmarkStart w:id="5041" w:name="_Toc76653232"/>
      <w:bookmarkStart w:id="5042" w:name="_Toc83742505"/>
      <w:bookmarkStart w:id="5043" w:name="_Toc91440995"/>
      <w:bookmarkStart w:id="5044" w:name="_Toc98849785"/>
      <w:bookmarkStart w:id="5045" w:name="_Toc106543645"/>
      <w:bookmarkStart w:id="5046" w:name="_Toc106737743"/>
      <w:bookmarkStart w:id="5047" w:name="_Toc107233510"/>
      <w:bookmarkStart w:id="5048" w:name="_Toc107235128"/>
      <w:bookmarkStart w:id="5049" w:name="_Toc107420098"/>
      <w:bookmarkStart w:id="5050" w:name="_Toc107477396"/>
      <w:bookmarkStart w:id="5051" w:name="_Toc114566259"/>
      <w:bookmarkStart w:id="5052" w:name="_Toc123936573"/>
      <w:bookmarkStart w:id="5053" w:name="_Toc124377590"/>
      <w:r w:rsidRPr="00C25669">
        <w:t>E.</w:t>
      </w:r>
      <w:r w:rsidRPr="00C25669">
        <w:rPr>
          <w:rFonts w:hint="eastAsia"/>
        </w:rPr>
        <w:t>3</w:t>
      </w:r>
      <w:r w:rsidRPr="00C25669">
        <w:t>.1</w:t>
      </w:r>
      <w:r w:rsidRPr="00C25669">
        <w:rPr>
          <w:rFonts w:hint="eastAsia"/>
          <w:lang w:eastAsia="zh-CN"/>
        </w:rPr>
        <w:tab/>
      </w:r>
      <w:r w:rsidRPr="00C25669">
        <w:t>Temperature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5054" w:name="_Toc21338464"/>
      <w:bookmarkStart w:id="5055" w:name="_Toc29808572"/>
      <w:bookmarkStart w:id="5056" w:name="_Toc37068491"/>
      <w:bookmarkStart w:id="5057" w:name="_Toc37084036"/>
      <w:bookmarkStart w:id="5058" w:name="_Toc37084378"/>
      <w:bookmarkStart w:id="5059" w:name="_Toc40209740"/>
      <w:bookmarkStart w:id="5060" w:name="_Toc40210082"/>
      <w:bookmarkStart w:id="5061" w:name="_Toc45893041"/>
      <w:bookmarkStart w:id="5062" w:name="_Toc53176906"/>
      <w:bookmarkStart w:id="5063" w:name="_Toc61121236"/>
      <w:bookmarkStart w:id="5064" w:name="_Toc67918433"/>
      <w:bookmarkStart w:id="5065" w:name="_Toc76298508"/>
      <w:bookmarkStart w:id="5066" w:name="_Toc76572520"/>
      <w:bookmarkStart w:id="5067" w:name="_Toc76652387"/>
      <w:bookmarkStart w:id="5068" w:name="_Toc76653233"/>
      <w:bookmarkStart w:id="5069" w:name="_Toc83742506"/>
      <w:bookmarkStart w:id="5070" w:name="_Toc91440996"/>
      <w:bookmarkStart w:id="5071" w:name="_Toc98849786"/>
      <w:bookmarkStart w:id="5072" w:name="_Toc106543646"/>
      <w:bookmarkStart w:id="5073" w:name="_Toc106737744"/>
      <w:bookmarkStart w:id="5074" w:name="_Toc107233511"/>
      <w:bookmarkStart w:id="5075" w:name="_Toc107235129"/>
      <w:bookmarkStart w:id="5076" w:name="_Toc107420099"/>
      <w:bookmarkStart w:id="5077" w:name="_Toc107477397"/>
      <w:bookmarkStart w:id="5078" w:name="_Toc114566260"/>
      <w:bookmarkStart w:id="5079" w:name="_Toc123936574"/>
      <w:bookmarkStart w:id="5080" w:name="_Toc124377591"/>
      <w:r w:rsidRPr="00C25669">
        <w:t>E.</w:t>
      </w:r>
      <w:r w:rsidRPr="00C25669">
        <w:rPr>
          <w:rFonts w:hint="eastAsia"/>
        </w:rPr>
        <w:t>3</w:t>
      </w:r>
      <w:r w:rsidRPr="00C25669">
        <w:t>.2</w:t>
      </w:r>
      <w:r w:rsidRPr="00C25669">
        <w:rPr>
          <w:rFonts w:hint="eastAsia"/>
          <w:lang w:eastAsia="zh-CN"/>
        </w:rPr>
        <w:tab/>
      </w:r>
      <w:r w:rsidRPr="00C25669">
        <w:t>Voltage</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5081" w:name="_Toc21338465"/>
      <w:bookmarkStart w:id="5082" w:name="_Toc29808573"/>
      <w:bookmarkStart w:id="5083" w:name="_Toc37068492"/>
      <w:bookmarkStart w:id="5084" w:name="_Toc37084037"/>
      <w:bookmarkStart w:id="5085" w:name="_Toc37084379"/>
      <w:bookmarkStart w:id="5086" w:name="_Toc40209741"/>
      <w:bookmarkStart w:id="5087" w:name="_Toc40210083"/>
      <w:bookmarkStart w:id="5088" w:name="_Toc45893042"/>
      <w:bookmarkStart w:id="5089" w:name="_Toc53176907"/>
      <w:bookmarkStart w:id="5090" w:name="_Toc61121237"/>
      <w:bookmarkStart w:id="5091" w:name="_Toc67918434"/>
      <w:bookmarkStart w:id="5092" w:name="_Toc76298509"/>
      <w:bookmarkStart w:id="5093" w:name="_Toc76572521"/>
      <w:bookmarkStart w:id="5094" w:name="_Toc76652388"/>
      <w:bookmarkStart w:id="5095" w:name="_Toc76653234"/>
      <w:bookmarkStart w:id="5096" w:name="_Toc83742507"/>
      <w:bookmarkStart w:id="5097" w:name="_Toc91440997"/>
      <w:bookmarkStart w:id="5098" w:name="_Toc98849787"/>
      <w:bookmarkStart w:id="5099" w:name="_Toc106543647"/>
      <w:bookmarkStart w:id="5100" w:name="_Toc106737745"/>
      <w:bookmarkStart w:id="5101" w:name="_Toc107233512"/>
      <w:bookmarkStart w:id="5102" w:name="_Toc107235130"/>
      <w:bookmarkStart w:id="5103" w:name="_Toc107420100"/>
      <w:bookmarkStart w:id="5104" w:name="_Toc107477398"/>
      <w:bookmarkStart w:id="5105" w:name="_Toc114566261"/>
      <w:bookmarkStart w:id="5106" w:name="_Toc123936575"/>
      <w:bookmarkStart w:id="5107"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5108" w:name="_Toc124377593"/>
      <w:bookmarkStart w:id="5109" w:name="_Toc21338466"/>
      <w:bookmarkStart w:id="5110" w:name="_Toc29808574"/>
      <w:bookmarkStart w:id="5111" w:name="_Toc37068493"/>
      <w:bookmarkStart w:id="5112" w:name="_Toc37084038"/>
      <w:bookmarkStart w:id="5113" w:name="_Toc37084380"/>
      <w:bookmarkStart w:id="5114" w:name="_Toc40209742"/>
      <w:bookmarkStart w:id="5115" w:name="_Toc40210084"/>
      <w:bookmarkStart w:id="5116" w:name="_Toc45893043"/>
      <w:bookmarkStart w:id="5117" w:name="_Toc53176908"/>
      <w:bookmarkStart w:id="5118" w:name="_Toc61121238"/>
      <w:bookmarkStart w:id="5119" w:name="_Toc67918435"/>
      <w:bookmarkStart w:id="5120" w:name="_Toc76298510"/>
      <w:bookmarkStart w:id="5121" w:name="_Toc76572522"/>
      <w:bookmarkStart w:id="5122" w:name="_Toc76652389"/>
      <w:bookmarkStart w:id="5123" w:name="_Toc76653235"/>
      <w:bookmarkStart w:id="5124" w:name="_Toc83742508"/>
      <w:bookmarkStart w:id="5125" w:name="_Toc91440998"/>
      <w:bookmarkStart w:id="5126" w:name="_Toc98849788"/>
      <w:bookmarkStart w:id="5127" w:name="_Toc106543648"/>
      <w:bookmarkStart w:id="5128" w:name="_Toc106737746"/>
      <w:bookmarkStart w:id="5129" w:name="_Toc107233513"/>
      <w:bookmarkStart w:id="5130" w:name="_Toc107235131"/>
      <w:bookmarkStart w:id="5131" w:name="_Toc107420101"/>
      <w:bookmarkStart w:id="5132" w:name="_Toc107477399"/>
      <w:bookmarkStart w:id="5133" w:name="_Toc114566262"/>
      <w:bookmarkStart w:id="5134"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5108"/>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5135"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5136" w:name="_Toc21338467"/>
      <w:bookmarkStart w:id="5137" w:name="_Toc29808575"/>
      <w:bookmarkStart w:id="5138" w:name="_Toc37068494"/>
      <w:bookmarkStart w:id="5139" w:name="_Toc37084039"/>
      <w:bookmarkStart w:id="5140" w:name="_Toc37084381"/>
      <w:bookmarkStart w:id="5141" w:name="_Toc40209743"/>
      <w:bookmarkStart w:id="5142" w:name="_Toc40210085"/>
      <w:bookmarkStart w:id="5143" w:name="_Toc45893044"/>
      <w:bookmarkStart w:id="5144" w:name="_Toc53176909"/>
      <w:bookmarkStart w:id="5145" w:name="_Toc61121239"/>
      <w:bookmarkStart w:id="5146" w:name="_Toc67918436"/>
      <w:bookmarkStart w:id="5147" w:name="_Toc76298511"/>
      <w:bookmarkStart w:id="5148" w:name="_Toc76572523"/>
      <w:bookmarkStart w:id="5149" w:name="_Toc76652390"/>
      <w:bookmarkStart w:id="5150" w:name="_Toc76653236"/>
      <w:bookmarkStart w:id="5151" w:name="_Toc83742509"/>
      <w:bookmarkStart w:id="5152" w:name="_Toc91440999"/>
      <w:bookmarkStart w:id="5153" w:name="_Toc98849789"/>
      <w:bookmarkStart w:id="5154" w:name="_Toc106543649"/>
      <w:bookmarkStart w:id="5155" w:name="_Toc106737747"/>
      <w:bookmarkStart w:id="5156" w:name="_Toc107233514"/>
      <w:bookmarkStart w:id="5157" w:name="_Toc107235132"/>
      <w:bookmarkStart w:id="5158" w:name="_Toc107420102"/>
      <w:bookmarkStart w:id="5159" w:name="_Toc107477400"/>
      <w:bookmarkStart w:id="5160" w:name="_Toc114566263"/>
      <w:bookmarkStart w:id="5161" w:name="_Toc123936577"/>
      <w:bookmarkStart w:id="5162"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5163" w:name="_Toc21338468"/>
      <w:bookmarkStart w:id="5164" w:name="_Toc29808576"/>
      <w:bookmarkStart w:id="5165" w:name="_Toc37068495"/>
      <w:bookmarkStart w:id="5166" w:name="_Toc37084040"/>
      <w:bookmarkStart w:id="5167" w:name="_Toc37084382"/>
      <w:bookmarkStart w:id="5168" w:name="_Toc40209744"/>
      <w:bookmarkStart w:id="5169" w:name="_Toc40210086"/>
      <w:bookmarkStart w:id="5170" w:name="_Toc45893045"/>
      <w:bookmarkStart w:id="5171" w:name="_Toc53176910"/>
      <w:bookmarkStart w:id="5172" w:name="_Toc61121240"/>
      <w:bookmarkStart w:id="5173" w:name="_Toc67918437"/>
      <w:bookmarkStart w:id="5174" w:name="_Toc76298512"/>
      <w:bookmarkStart w:id="5175" w:name="_Toc76572524"/>
      <w:bookmarkStart w:id="5176" w:name="_Toc76652391"/>
      <w:bookmarkStart w:id="5177" w:name="_Toc76653237"/>
      <w:bookmarkStart w:id="5178" w:name="_Toc83742510"/>
      <w:bookmarkStart w:id="5179" w:name="_Toc91441000"/>
      <w:bookmarkStart w:id="5180" w:name="_Toc98849790"/>
      <w:bookmarkStart w:id="5181" w:name="_Toc106543650"/>
      <w:bookmarkStart w:id="5182" w:name="_Toc106737748"/>
      <w:bookmarkStart w:id="5183" w:name="_Toc107233515"/>
      <w:bookmarkStart w:id="5184" w:name="_Toc107235133"/>
      <w:bookmarkStart w:id="5185" w:name="_Toc107420103"/>
      <w:bookmarkStart w:id="5186" w:name="_Toc107477401"/>
      <w:bookmarkStart w:id="5187" w:name="_Toc114566264"/>
      <w:bookmarkStart w:id="5188" w:name="_Toc123936578"/>
      <w:bookmarkStart w:id="5189"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5190" w:name="_Toc21338469"/>
      <w:bookmarkStart w:id="5191" w:name="_Toc29808577"/>
      <w:bookmarkStart w:id="5192" w:name="_Toc37068496"/>
      <w:bookmarkStart w:id="5193" w:name="_Toc37084041"/>
      <w:bookmarkStart w:id="5194" w:name="_Toc37084383"/>
      <w:bookmarkStart w:id="5195" w:name="_Toc40209745"/>
      <w:bookmarkStart w:id="5196" w:name="_Toc40210087"/>
      <w:bookmarkStart w:id="5197" w:name="_Toc45893046"/>
      <w:bookmarkStart w:id="5198" w:name="_Toc53176911"/>
      <w:bookmarkStart w:id="5199" w:name="_Toc61121241"/>
      <w:bookmarkStart w:id="5200" w:name="_Toc67918438"/>
      <w:bookmarkStart w:id="5201" w:name="_Toc76298513"/>
      <w:bookmarkStart w:id="5202" w:name="_Toc76572525"/>
      <w:bookmarkStart w:id="5203" w:name="_Toc76652392"/>
      <w:bookmarkStart w:id="5204" w:name="_Toc76653238"/>
      <w:bookmarkStart w:id="5205" w:name="_Toc83742511"/>
      <w:bookmarkStart w:id="5206" w:name="_Toc91441001"/>
      <w:bookmarkStart w:id="5207" w:name="_Toc98849791"/>
      <w:bookmarkStart w:id="5208" w:name="_Toc106543651"/>
      <w:bookmarkStart w:id="5209" w:name="_Toc106737749"/>
      <w:bookmarkStart w:id="5210" w:name="_Toc107233516"/>
      <w:bookmarkStart w:id="5211" w:name="_Toc107235134"/>
      <w:bookmarkStart w:id="5212" w:name="_Toc107420104"/>
      <w:bookmarkStart w:id="5213" w:name="_Toc107477402"/>
      <w:bookmarkStart w:id="5214" w:name="_Toc114566265"/>
      <w:bookmarkStart w:id="5215" w:name="_Toc123936579"/>
      <w:bookmarkStart w:id="5216" w:name="_Toc124377597"/>
      <w:r w:rsidRPr="00E26859">
        <w:rPr>
          <w:lang w:val="fr-FR"/>
        </w:rPr>
        <w:t>Annex J (informative): Void</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5217" w:name="_Toc21338470"/>
      <w:bookmarkStart w:id="5218" w:name="_Toc29808578"/>
      <w:bookmarkStart w:id="5219" w:name="_Toc37068497"/>
      <w:bookmarkStart w:id="5220" w:name="_Toc37084042"/>
      <w:bookmarkStart w:id="5221" w:name="_Toc37084384"/>
      <w:bookmarkStart w:id="5222" w:name="_Toc40209746"/>
      <w:bookmarkStart w:id="5223" w:name="_Toc40210088"/>
      <w:bookmarkStart w:id="5224" w:name="_Toc45893047"/>
      <w:bookmarkStart w:id="5225" w:name="_Toc53176912"/>
      <w:bookmarkStart w:id="5226" w:name="_Toc61121242"/>
      <w:bookmarkStart w:id="5227" w:name="_Toc67918439"/>
      <w:bookmarkStart w:id="5228" w:name="_Toc76298514"/>
      <w:bookmarkStart w:id="5229" w:name="_Toc76572526"/>
      <w:bookmarkStart w:id="5230" w:name="_Toc76652393"/>
      <w:bookmarkStart w:id="5231" w:name="_Toc76653239"/>
      <w:bookmarkStart w:id="5232" w:name="_Toc83742512"/>
      <w:bookmarkStart w:id="5233" w:name="_Toc91441002"/>
      <w:bookmarkStart w:id="5234" w:name="_Toc98849792"/>
      <w:bookmarkStart w:id="5235" w:name="_Toc106543652"/>
      <w:bookmarkStart w:id="5236" w:name="_Toc106737750"/>
      <w:bookmarkStart w:id="5237" w:name="_Toc107233517"/>
      <w:bookmarkStart w:id="5238" w:name="_Toc107235135"/>
      <w:bookmarkStart w:id="5239" w:name="_Toc107420105"/>
      <w:bookmarkStart w:id="5240" w:name="_Toc107477403"/>
      <w:bookmarkStart w:id="5241" w:name="_Toc114566266"/>
      <w:bookmarkStart w:id="5242" w:name="_Toc123936580"/>
      <w:bookmarkStart w:id="5243" w:name="_Toc124377598"/>
      <w:r w:rsidRPr="00E26859">
        <w:rPr>
          <w:lang w:val="fr-FR"/>
        </w:rPr>
        <w:t>Annex K (informative): Void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5244" w:name="_Toc21338471"/>
      <w:bookmarkStart w:id="5245" w:name="_Toc29808579"/>
      <w:bookmarkStart w:id="5246" w:name="_Toc37068498"/>
      <w:bookmarkStart w:id="5247" w:name="_Toc37084043"/>
      <w:bookmarkStart w:id="5248" w:name="_Toc37084385"/>
      <w:bookmarkStart w:id="5249" w:name="_Toc40209747"/>
      <w:bookmarkStart w:id="5250" w:name="_Toc40210089"/>
      <w:bookmarkStart w:id="5251" w:name="_Toc45893048"/>
      <w:bookmarkStart w:id="5252" w:name="_Toc53176913"/>
      <w:bookmarkStart w:id="5253" w:name="_Toc61121243"/>
      <w:bookmarkStart w:id="5254" w:name="_Toc67918440"/>
      <w:bookmarkStart w:id="5255" w:name="_Toc76298515"/>
      <w:bookmarkStart w:id="5256" w:name="_Toc76572527"/>
      <w:bookmarkStart w:id="5257" w:name="_Toc76652394"/>
      <w:bookmarkStart w:id="5258" w:name="_Toc76653240"/>
      <w:bookmarkStart w:id="5259" w:name="_Toc83742513"/>
      <w:bookmarkStart w:id="5260" w:name="_Toc91441003"/>
      <w:bookmarkStart w:id="5261" w:name="_Toc98849793"/>
      <w:bookmarkStart w:id="5262" w:name="_Toc106543653"/>
      <w:bookmarkStart w:id="5263" w:name="_Toc106737751"/>
      <w:bookmarkStart w:id="5264" w:name="_Toc107233518"/>
      <w:bookmarkStart w:id="5265" w:name="_Toc107235136"/>
      <w:bookmarkStart w:id="5266" w:name="_Toc107420106"/>
      <w:bookmarkStart w:id="5267" w:name="_Toc107477404"/>
      <w:bookmarkStart w:id="5268" w:name="_Toc114566267"/>
      <w:bookmarkStart w:id="5269" w:name="_Toc123936581"/>
      <w:bookmarkStart w:id="5270" w:name="_Toc124377599"/>
      <w:r w:rsidRPr="00C25669">
        <w:t>Annex L</w:t>
      </w:r>
      <w:r w:rsidRPr="00C25669">
        <w:rPr>
          <w:lang w:eastAsia="zh-CN"/>
        </w:rPr>
        <w:t xml:space="preserve"> </w:t>
      </w:r>
      <w:r w:rsidRPr="00C25669">
        <w:t>(informative):</w:t>
      </w:r>
      <w:r w:rsidRPr="00C25669">
        <w:br/>
        <w:t>Change history</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4891"/>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5271" w:name="OLE_LINK10"/>
            <w:r w:rsidRPr="00401CAC">
              <w:rPr>
                <w:sz w:val="16"/>
                <w:szCs w:val="16"/>
              </w:rPr>
              <w:t xml:space="preserve">Updates to </w:t>
            </w:r>
            <w:bookmarkEnd w:id="5271"/>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00000"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000000"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rPr>
          <w:ins w:id="5272" w:author="MCC" w:date="2023-05-03T09: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ins w:id="5273" w:author="MCC" w:date="2023-05-03T09:32:00Z"/>
                <w:sz w:val="16"/>
                <w:szCs w:val="16"/>
              </w:rPr>
            </w:pPr>
            <w:ins w:id="5274" w:author="MCC" w:date="2023-05-03T09:32: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ins w:id="5275" w:author="MCC" w:date="2023-05-03T09:32:00Z"/>
                <w:sz w:val="14"/>
                <w:szCs w:val="14"/>
              </w:rPr>
            </w:pPr>
            <w:ins w:id="5276" w:author="MCC" w:date="2023-05-03T09:32: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ins w:id="5277" w:author="MCC" w:date="2023-05-03T09:32:00Z"/>
                <w:sz w:val="16"/>
                <w:szCs w:val="16"/>
              </w:rPr>
            </w:pPr>
            <w:ins w:id="5278" w:author="MCC" w:date="2023-06-27T10:15:00Z">
              <w:r w:rsidRPr="006769D7">
                <w:rPr>
                  <w:sz w:val="16"/>
                  <w:szCs w:val="16"/>
                </w:rPr>
                <w:t>RP-231357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ins w:id="5279" w:author="MCC" w:date="2023-05-03T09:32:00Z"/>
                <w:sz w:val="16"/>
                <w:szCs w:val="16"/>
              </w:rPr>
            </w:pPr>
            <w:ins w:id="5280" w:author="MCC" w:date="2023-06-27T10:16:00Z">
              <w:r w:rsidRPr="006769D7">
                <w:rPr>
                  <w:sz w:val="16"/>
                  <w:szCs w:val="16"/>
                </w:rPr>
                <w:t>0355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ins w:id="5281" w:author="MCC" w:date="2023-05-03T09:3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ins w:id="5282" w:author="MCC" w:date="2023-05-03T09:32:00Z"/>
                <w:sz w:val="16"/>
                <w:szCs w:val="16"/>
              </w:rPr>
            </w:pPr>
            <w:ins w:id="5283"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ins w:id="5284" w:author="MCC" w:date="2023-05-03T09:32:00Z"/>
                <w:sz w:val="16"/>
                <w:szCs w:val="16"/>
              </w:rPr>
            </w:pPr>
            <w:ins w:id="5285" w:author="MCC" w:date="2023-06-27T10:16:00Z">
              <w:r w:rsidRPr="006769D7">
                <w:rPr>
                  <w:sz w:val="16"/>
                  <w:szCs w:val="16"/>
                </w:rPr>
                <w:t>Cat.A - Correction CR for the Report Quantity for CQI Reporting Tests with 1TX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ins w:id="5286" w:author="MCC" w:date="2023-05-03T09:32:00Z"/>
                <w:sz w:val="16"/>
                <w:szCs w:val="16"/>
              </w:rPr>
            </w:pPr>
            <w:ins w:id="5287" w:author="MCC" w:date="2023-05-03T09:32:00Z">
              <w:r>
                <w:rPr>
                  <w:sz w:val="16"/>
                  <w:szCs w:val="16"/>
                </w:rPr>
                <w:t>17.9.0</w:t>
              </w:r>
            </w:ins>
          </w:p>
        </w:tc>
      </w:tr>
      <w:tr w:rsidR="006769D7" w:rsidRPr="008B13E3" w14:paraId="71B92699" w14:textId="77777777" w:rsidTr="000B7272">
        <w:trPr>
          <w:ins w:id="5288" w:author="MCC" w:date="2023-06-27T10: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ins w:id="5289" w:author="MCC" w:date="2023-06-27T10:10:00Z"/>
                <w:sz w:val="16"/>
                <w:szCs w:val="16"/>
              </w:rPr>
            </w:pPr>
            <w:ins w:id="5290"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ins w:id="5291" w:author="MCC" w:date="2023-06-27T10:10:00Z"/>
                <w:sz w:val="14"/>
                <w:szCs w:val="14"/>
              </w:rPr>
            </w:pPr>
            <w:ins w:id="5292"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ins w:id="5293" w:author="MCC" w:date="2023-06-27T10:10:00Z"/>
                <w:sz w:val="16"/>
                <w:szCs w:val="16"/>
              </w:rPr>
            </w:pPr>
            <w:ins w:id="5294" w:author="MCC" w:date="2023-06-27T10:15:00Z">
              <w:r w:rsidRPr="006769D7">
                <w:rPr>
                  <w:sz w:val="16"/>
                  <w:szCs w:val="16"/>
                </w:rPr>
                <w:t>RP-231357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ins w:id="5295" w:author="MCC" w:date="2023-06-27T10:10:00Z"/>
                <w:sz w:val="16"/>
                <w:szCs w:val="16"/>
              </w:rPr>
            </w:pPr>
            <w:ins w:id="5296" w:author="MCC" w:date="2023-06-27T10:16:00Z">
              <w:r w:rsidRPr="006769D7">
                <w:rPr>
                  <w:sz w:val="16"/>
                  <w:szCs w:val="16"/>
                </w:rPr>
                <w:t>0359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ins w:id="5297" w:author="MCC" w:date="2023-06-27T10: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ins w:id="5298" w:author="MCC" w:date="2023-06-27T10:10:00Z"/>
                <w:sz w:val="16"/>
                <w:szCs w:val="16"/>
              </w:rPr>
            </w:pPr>
            <w:ins w:id="5299"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ins w:id="5300" w:author="MCC" w:date="2023-06-27T10:10:00Z"/>
                <w:sz w:val="16"/>
                <w:szCs w:val="16"/>
              </w:rPr>
            </w:pPr>
            <w:ins w:id="5301" w:author="MCC" w:date="2023-06-27T10:16:00Z">
              <w:r w:rsidRPr="006769D7">
                <w:rPr>
                  <w:sz w:val="16"/>
                  <w:szCs w:val="16"/>
                </w:rPr>
                <w:t>CR to Candidate CCEs of SDR SA DL-CA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ins w:id="5302" w:author="MCC" w:date="2023-06-27T10:10:00Z"/>
                <w:sz w:val="16"/>
                <w:szCs w:val="16"/>
              </w:rPr>
            </w:pPr>
            <w:ins w:id="5303" w:author="MCC" w:date="2023-06-27T10:14:00Z">
              <w:r w:rsidRPr="003C328B">
                <w:rPr>
                  <w:sz w:val="16"/>
                  <w:szCs w:val="16"/>
                </w:rPr>
                <w:t>17.9.0</w:t>
              </w:r>
            </w:ins>
          </w:p>
        </w:tc>
      </w:tr>
      <w:tr w:rsidR="006769D7" w:rsidRPr="008B13E3" w14:paraId="65D49272" w14:textId="77777777" w:rsidTr="000B7272">
        <w:trPr>
          <w:ins w:id="5304" w:author="MCC" w:date="2023-06-27T10: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ins w:id="5305" w:author="MCC" w:date="2023-06-27T10:10:00Z"/>
                <w:sz w:val="16"/>
                <w:szCs w:val="16"/>
              </w:rPr>
            </w:pPr>
            <w:ins w:id="5306"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ins w:id="5307" w:author="MCC" w:date="2023-06-27T10:10:00Z"/>
                <w:sz w:val="14"/>
                <w:szCs w:val="14"/>
              </w:rPr>
            </w:pPr>
            <w:ins w:id="5308"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ins w:id="5309" w:author="MCC" w:date="2023-06-27T10:10:00Z"/>
                <w:sz w:val="16"/>
                <w:szCs w:val="16"/>
              </w:rPr>
            </w:pPr>
            <w:ins w:id="5310" w:author="MCC" w:date="2023-06-27T10:15:00Z">
              <w:r w:rsidRPr="006769D7">
                <w:rPr>
                  <w:sz w:val="16"/>
                  <w:szCs w:val="16"/>
                </w:rPr>
                <w:t>RP-231343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ins w:id="5311" w:author="MCC" w:date="2023-06-27T10:10:00Z"/>
                <w:sz w:val="16"/>
                <w:szCs w:val="16"/>
              </w:rPr>
            </w:pPr>
            <w:ins w:id="5312" w:author="MCC" w:date="2023-06-27T10:16:00Z">
              <w:r w:rsidRPr="006769D7">
                <w:rPr>
                  <w:sz w:val="16"/>
                  <w:szCs w:val="16"/>
                </w:rPr>
                <w:t>0360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ins w:id="5313" w:author="MCC" w:date="2023-06-27T10: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ins w:id="5314" w:author="MCC" w:date="2023-06-27T10:10:00Z"/>
                <w:sz w:val="16"/>
                <w:szCs w:val="16"/>
              </w:rPr>
            </w:pPr>
            <w:ins w:id="5315"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ins w:id="5316" w:author="MCC" w:date="2023-06-27T10:10:00Z"/>
                <w:sz w:val="16"/>
                <w:szCs w:val="16"/>
              </w:rPr>
            </w:pPr>
            <w:ins w:id="5317" w:author="MCC" w:date="2023-06-27T10:16:00Z">
              <w:r w:rsidRPr="006769D7">
                <w:rPr>
                  <w:sz w:val="16"/>
                  <w:szCs w:val="16"/>
                </w:rPr>
                <w:t>Correction CR for 1024QAM Demod Requirements applicability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ins w:id="5318" w:author="MCC" w:date="2023-06-27T10:10:00Z"/>
                <w:sz w:val="16"/>
                <w:szCs w:val="16"/>
              </w:rPr>
            </w:pPr>
            <w:ins w:id="5319" w:author="MCC" w:date="2023-06-27T10:14:00Z">
              <w:r w:rsidRPr="003C328B">
                <w:rPr>
                  <w:sz w:val="16"/>
                  <w:szCs w:val="16"/>
                </w:rPr>
                <w:t>17.9.0</w:t>
              </w:r>
            </w:ins>
          </w:p>
        </w:tc>
      </w:tr>
      <w:tr w:rsidR="006769D7" w:rsidRPr="008B13E3" w14:paraId="20257E56" w14:textId="77777777" w:rsidTr="000B7272">
        <w:trPr>
          <w:ins w:id="5320" w:author="MCC" w:date="2023-06-27T10: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ins w:id="5321" w:author="MCC" w:date="2023-06-27T10:10:00Z"/>
                <w:sz w:val="16"/>
                <w:szCs w:val="16"/>
              </w:rPr>
            </w:pPr>
            <w:ins w:id="5322"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ins w:id="5323" w:author="MCC" w:date="2023-06-27T10:10:00Z"/>
                <w:sz w:val="14"/>
                <w:szCs w:val="14"/>
              </w:rPr>
            </w:pPr>
            <w:ins w:id="5324"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ins w:id="5325" w:author="MCC" w:date="2023-06-27T10:10:00Z"/>
                <w:sz w:val="16"/>
                <w:szCs w:val="16"/>
              </w:rPr>
            </w:pPr>
            <w:ins w:id="5326" w:author="MCC" w:date="2023-06-27T10:15:00Z">
              <w:r w:rsidRPr="006769D7">
                <w:rPr>
                  <w:sz w:val="16"/>
                  <w:szCs w:val="16"/>
                </w:rPr>
                <w:t>RP-231350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ins w:id="5327" w:author="MCC" w:date="2023-06-27T10:10:00Z"/>
                <w:sz w:val="16"/>
                <w:szCs w:val="16"/>
              </w:rPr>
            </w:pPr>
            <w:ins w:id="5328" w:author="MCC" w:date="2023-06-27T10:16:00Z">
              <w:r w:rsidRPr="006769D7">
                <w:rPr>
                  <w:sz w:val="16"/>
                  <w:szCs w:val="16"/>
                </w:rPr>
                <w:t>0361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ins w:id="5329" w:author="MCC" w:date="2023-06-27T10: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ins w:id="5330" w:author="MCC" w:date="2023-06-27T10:10:00Z"/>
                <w:sz w:val="16"/>
                <w:szCs w:val="16"/>
              </w:rPr>
            </w:pPr>
            <w:ins w:id="5331"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ins w:id="5332" w:author="MCC" w:date="2023-06-27T10:10:00Z"/>
                <w:sz w:val="16"/>
                <w:szCs w:val="16"/>
              </w:rPr>
            </w:pPr>
            <w:ins w:id="5333" w:author="MCC" w:date="2023-06-27T10:16:00Z">
              <w:r w:rsidRPr="006769D7">
                <w:rPr>
                  <w:sz w:val="16"/>
                  <w:szCs w:val="16"/>
                </w:rPr>
                <w:t>Clean up R17 RedCap Demod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ins w:id="5334" w:author="MCC" w:date="2023-06-27T10:10:00Z"/>
                <w:sz w:val="16"/>
                <w:szCs w:val="16"/>
              </w:rPr>
            </w:pPr>
            <w:ins w:id="5335" w:author="MCC" w:date="2023-06-27T10:14:00Z">
              <w:r w:rsidRPr="003C328B">
                <w:rPr>
                  <w:sz w:val="16"/>
                  <w:szCs w:val="16"/>
                </w:rPr>
                <w:t>17.9.0</w:t>
              </w:r>
            </w:ins>
          </w:p>
        </w:tc>
      </w:tr>
      <w:tr w:rsidR="006769D7" w:rsidRPr="008B13E3" w14:paraId="7EAE078F" w14:textId="77777777" w:rsidTr="000B7272">
        <w:trPr>
          <w:ins w:id="5336"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ins w:id="5337" w:author="MCC" w:date="2023-06-27T10:11:00Z"/>
                <w:sz w:val="16"/>
                <w:szCs w:val="16"/>
              </w:rPr>
            </w:pPr>
            <w:ins w:id="5338"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ins w:id="5339" w:author="MCC" w:date="2023-06-27T10:11:00Z"/>
                <w:sz w:val="14"/>
                <w:szCs w:val="14"/>
              </w:rPr>
            </w:pPr>
            <w:ins w:id="5340"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ins w:id="5341" w:author="MCC" w:date="2023-06-27T10:11:00Z"/>
                <w:sz w:val="16"/>
                <w:szCs w:val="16"/>
              </w:rPr>
            </w:pPr>
            <w:ins w:id="5342"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ins w:id="5343" w:author="MCC" w:date="2023-06-27T10:11:00Z"/>
                <w:sz w:val="16"/>
                <w:szCs w:val="16"/>
              </w:rPr>
            </w:pPr>
            <w:ins w:id="5344" w:author="MCC" w:date="2023-06-27T10:16:00Z">
              <w:r w:rsidRPr="006769D7">
                <w:rPr>
                  <w:sz w:val="16"/>
                  <w:szCs w:val="16"/>
                </w:rPr>
                <w:t>0362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ins w:id="5345" w:author="MCC" w:date="2023-06-27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ins w:id="5346" w:author="MCC" w:date="2023-06-27T10:11:00Z"/>
                <w:sz w:val="16"/>
                <w:szCs w:val="16"/>
              </w:rPr>
            </w:pPr>
            <w:ins w:id="5347"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ins w:id="5348" w:author="MCC" w:date="2023-06-27T10:11:00Z"/>
                <w:sz w:val="16"/>
                <w:szCs w:val="16"/>
              </w:rPr>
            </w:pPr>
            <w:ins w:id="5349" w:author="MCC" w:date="2023-06-27T10:16:00Z">
              <w:r w:rsidRPr="006769D7">
                <w:rPr>
                  <w:sz w:val="16"/>
                  <w:szCs w:val="16"/>
                </w:rPr>
                <w:t>CR for 38.101-4: PDCCH requirements for FR2-2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ins w:id="5350" w:author="MCC" w:date="2023-06-27T10:11:00Z"/>
                <w:sz w:val="16"/>
                <w:szCs w:val="16"/>
              </w:rPr>
            </w:pPr>
            <w:ins w:id="5351" w:author="MCC" w:date="2023-06-27T10:14:00Z">
              <w:r w:rsidRPr="003C328B">
                <w:rPr>
                  <w:sz w:val="16"/>
                  <w:szCs w:val="16"/>
                </w:rPr>
                <w:t>17.9.0</w:t>
              </w:r>
            </w:ins>
          </w:p>
        </w:tc>
      </w:tr>
      <w:tr w:rsidR="006769D7" w:rsidRPr="008B13E3" w14:paraId="5D39148F" w14:textId="77777777" w:rsidTr="000B7272">
        <w:trPr>
          <w:ins w:id="5352"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ins w:id="5353" w:author="MCC" w:date="2023-06-27T10:11:00Z"/>
                <w:sz w:val="16"/>
                <w:szCs w:val="16"/>
              </w:rPr>
            </w:pPr>
            <w:ins w:id="5354"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ins w:id="5355" w:author="MCC" w:date="2023-06-27T10:11:00Z"/>
                <w:sz w:val="14"/>
                <w:szCs w:val="14"/>
              </w:rPr>
            </w:pPr>
            <w:ins w:id="5356"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ins w:id="5357" w:author="MCC" w:date="2023-06-27T10:11:00Z"/>
                <w:sz w:val="16"/>
                <w:szCs w:val="16"/>
              </w:rPr>
            </w:pPr>
            <w:ins w:id="5358"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ins w:id="5359" w:author="MCC" w:date="2023-06-27T10:11:00Z"/>
                <w:sz w:val="16"/>
                <w:szCs w:val="16"/>
              </w:rPr>
            </w:pPr>
            <w:ins w:id="5360" w:author="MCC" w:date="2023-06-27T10:16:00Z">
              <w:r w:rsidRPr="006769D7">
                <w:rPr>
                  <w:sz w:val="16"/>
                  <w:szCs w:val="16"/>
                </w:rPr>
                <w:t>0365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ins w:id="5361" w:author="MCC" w:date="2023-06-27T10:11:00Z"/>
                <w:sz w:val="16"/>
                <w:szCs w:val="16"/>
              </w:rPr>
            </w:pPr>
            <w:ins w:id="5362"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ins w:id="5363" w:author="MCC" w:date="2023-06-27T10:11:00Z"/>
                <w:sz w:val="16"/>
                <w:szCs w:val="16"/>
              </w:rPr>
            </w:pPr>
            <w:ins w:id="5364"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ins w:id="5365" w:author="MCC" w:date="2023-06-27T10:11:00Z"/>
                <w:sz w:val="16"/>
                <w:szCs w:val="16"/>
              </w:rPr>
            </w:pPr>
            <w:ins w:id="5366" w:author="MCC" w:date="2023-06-27T10:16:00Z">
              <w:r w:rsidRPr="006769D7">
                <w:rPr>
                  <w:sz w:val="16"/>
                  <w:szCs w:val="16"/>
                </w:rPr>
                <w:t>CR for 38.101-4: Correction of wrongly placed section for FR2-2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ins w:id="5367" w:author="MCC" w:date="2023-06-27T10:11:00Z"/>
                <w:sz w:val="16"/>
                <w:szCs w:val="16"/>
              </w:rPr>
            </w:pPr>
            <w:ins w:id="5368" w:author="MCC" w:date="2023-06-27T10:14:00Z">
              <w:r w:rsidRPr="003C328B">
                <w:rPr>
                  <w:sz w:val="16"/>
                  <w:szCs w:val="16"/>
                </w:rPr>
                <w:t>17.9.0</w:t>
              </w:r>
            </w:ins>
          </w:p>
        </w:tc>
      </w:tr>
      <w:tr w:rsidR="006769D7" w:rsidRPr="008B13E3" w14:paraId="0160BEC5" w14:textId="77777777" w:rsidTr="000B7272">
        <w:trPr>
          <w:ins w:id="5369"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ins w:id="5370" w:author="MCC" w:date="2023-06-27T10:11:00Z"/>
                <w:sz w:val="16"/>
                <w:szCs w:val="16"/>
              </w:rPr>
            </w:pPr>
            <w:ins w:id="5371"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ins w:id="5372" w:author="MCC" w:date="2023-06-27T10:11:00Z"/>
                <w:sz w:val="14"/>
                <w:szCs w:val="14"/>
              </w:rPr>
            </w:pPr>
            <w:ins w:id="5373"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ins w:id="5374" w:author="MCC" w:date="2023-06-27T10:11:00Z"/>
                <w:sz w:val="16"/>
                <w:szCs w:val="16"/>
              </w:rPr>
            </w:pPr>
            <w:ins w:id="5375" w:author="MCC" w:date="2023-06-27T10:15:00Z">
              <w:r w:rsidRPr="006769D7">
                <w:rPr>
                  <w:sz w:val="16"/>
                  <w:szCs w:val="16"/>
                </w:rPr>
                <w:t>RP-231350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ins w:id="5376" w:author="MCC" w:date="2023-06-27T10:11:00Z"/>
                <w:sz w:val="16"/>
                <w:szCs w:val="16"/>
              </w:rPr>
            </w:pPr>
            <w:ins w:id="5377" w:author="MCC" w:date="2023-06-27T10:16:00Z">
              <w:r w:rsidRPr="006769D7">
                <w:rPr>
                  <w:sz w:val="16"/>
                  <w:szCs w:val="16"/>
                </w:rPr>
                <w:t>0366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ins w:id="5378" w:author="MCC" w:date="2023-06-27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ins w:id="5379" w:author="MCC" w:date="2023-06-27T10:11:00Z"/>
                <w:sz w:val="16"/>
                <w:szCs w:val="16"/>
              </w:rPr>
            </w:pPr>
            <w:ins w:id="5380"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ins w:id="5381" w:author="MCC" w:date="2023-06-27T10:11:00Z"/>
                <w:sz w:val="16"/>
                <w:szCs w:val="16"/>
              </w:rPr>
            </w:pPr>
            <w:ins w:id="5382" w:author="MCC" w:date="2023-06-27T10:16:00Z">
              <w:r w:rsidRPr="006769D7">
                <w:rPr>
                  <w:sz w:val="16"/>
                  <w:szCs w:val="16"/>
                </w:rPr>
                <w:t>CR: Editorial correction of PDCCH demodulation requirements for RedCap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ins w:id="5383" w:author="MCC" w:date="2023-06-27T10:11:00Z"/>
                <w:sz w:val="16"/>
                <w:szCs w:val="16"/>
              </w:rPr>
            </w:pPr>
            <w:ins w:id="5384" w:author="MCC" w:date="2023-06-27T10:14:00Z">
              <w:r w:rsidRPr="003C328B">
                <w:rPr>
                  <w:sz w:val="16"/>
                  <w:szCs w:val="16"/>
                </w:rPr>
                <w:t>17.9.0</w:t>
              </w:r>
            </w:ins>
          </w:p>
        </w:tc>
      </w:tr>
      <w:tr w:rsidR="006769D7" w:rsidRPr="008B13E3" w14:paraId="40E35314" w14:textId="77777777" w:rsidTr="000B7272">
        <w:trPr>
          <w:ins w:id="5385"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ins w:id="5386" w:author="MCC" w:date="2023-06-27T10:11:00Z"/>
                <w:sz w:val="16"/>
                <w:szCs w:val="16"/>
              </w:rPr>
            </w:pPr>
            <w:ins w:id="5387"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ins w:id="5388" w:author="MCC" w:date="2023-06-27T10:11:00Z"/>
                <w:sz w:val="14"/>
                <w:szCs w:val="14"/>
              </w:rPr>
            </w:pPr>
            <w:ins w:id="5389"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ins w:id="5390" w:author="MCC" w:date="2023-06-27T10:11:00Z"/>
                <w:sz w:val="16"/>
                <w:szCs w:val="16"/>
              </w:rPr>
            </w:pPr>
            <w:ins w:id="5391" w:author="MCC" w:date="2023-06-27T10:15:00Z">
              <w:r w:rsidRPr="006769D7">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ins w:id="5392" w:author="MCC" w:date="2023-06-27T10:11:00Z"/>
                <w:sz w:val="16"/>
                <w:szCs w:val="16"/>
              </w:rPr>
            </w:pPr>
            <w:ins w:id="5393" w:author="MCC" w:date="2023-06-27T10:16:00Z">
              <w:r w:rsidRPr="006769D7">
                <w:rPr>
                  <w:sz w:val="16"/>
                  <w:szCs w:val="16"/>
                </w:rPr>
                <w:t>0369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ins w:id="5394" w:author="MCC" w:date="2023-06-27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ins w:id="5395" w:author="MCC" w:date="2023-06-27T10:11:00Z"/>
                <w:sz w:val="16"/>
                <w:szCs w:val="16"/>
              </w:rPr>
            </w:pPr>
            <w:ins w:id="5396"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ins w:id="5397" w:author="MCC" w:date="2023-06-27T10:11:00Z"/>
                <w:sz w:val="16"/>
                <w:szCs w:val="16"/>
              </w:rPr>
            </w:pPr>
            <w:ins w:id="5398" w:author="MCC" w:date="2023-06-27T10:16:00Z">
              <w:r w:rsidRPr="006769D7">
                <w:rPr>
                  <w:sz w:val="16"/>
                  <w:szCs w:val="16"/>
                </w:rPr>
                <w:t>CR on 38.101-4: Update PDSCH and PDCCH codebook configurations in 4Tx tests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ins w:id="5399" w:author="MCC" w:date="2023-06-27T10:11:00Z"/>
                <w:sz w:val="16"/>
                <w:szCs w:val="16"/>
              </w:rPr>
            </w:pPr>
            <w:ins w:id="5400" w:author="MCC" w:date="2023-06-27T10:14:00Z">
              <w:r w:rsidRPr="003C328B">
                <w:rPr>
                  <w:sz w:val="16"/>
                  <w:szCs w:val="16"/>
                </w:rPr>
                <w:t>17.9.0</w:t>
              </w:r>
            </w:ins>
          </w:p>
        </w:tc>
      </w:tr>
      <w:tr w:rsidR="006769D7" w:rsidRPr="008B13E3" w14:paraId="61D77DED" w14:textId="77777777" w:rsidTr="000B7272">
        <w:trPr>
          <w:ins w:id="5401"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ins w:id="5402" w:author="MCC" w:date="2023-06-27T10:12:00Z"/>
                <w:sz w:val="16"/>
                <w:szCs w:val="16"/>
              </w:rPr>
            </w:pPr>
            <w:ins w:id="5403"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ins w:id="5404" w:author="MCC" w:date="2023-06-27T10:12:00Z"/>
                <w:sz w:val="14"/>
                <w:szCs w:val="14"/>
              </w:rPr>
            </w:pPr>
            <w:ins w:id="5405"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ins w:id="5406" w:author="MCC" w:date="2023-06-27T10:12:00Z"/>
                <w:sz w:val="16"/>
                <w:szCs w:val="16"/>
              </w:rPr>
            </w:pPr>
            <w:ins w:id="5407" w:author="MCC" w:date="2023-06-27T10:15:00Z">
              <w:r w:rsidRPr="006769D7">
                <w:rPr>
                  <w:sz w:val="16"/>
                  <w:szCs w:val="16"/>
                </w:rPr>
                <w:t>RP-231351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ins w:id="5408" w:author="MCC" w:date="2023-06-27T10:12:00Z"/>
                <w:sz w:val="16"/>
                <w:szCs w:val="16"/>
              </w:rPr>
            </w:pPr>
            <w:ins w:id="5409" w:author="MCC" w:date="2023-06-27T10:16:00Z">
              <w:r w:rsidRPr="006769D7">
                <w:rPr>
                  <w:sz w:val="16"/>
                  <w:szCs w:val="16"/>
                </w:rPr>
                <w:t>0371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ins w:id="5410"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ins w:id="5411" w:author="MCC" w:date="2023-06-27T10:12:00Z"/>
                <w:sz w:val="16"/>
                <w:szCs w:val="16"/>
              </w:rPr>
            </w:pPr>
            <w:ins w:id="5412"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ins w:id="5413" w:author="MCC" w:date="2023-06-27T10:12:00Z"/>
                <w:sz w:val="16"/>
                <w:szCs w:val="16"/>
              </w:rPr>
            </w:pPr>
            <w:ins w:id="5414" w:author="MCC" w:date="2023-06-27T10:16:00Z">
              <w:r w:rsidRPr="006769D7">
                <w:rPr>
                  <w:sz w:val="16"/>
                  <w:szCs w:val="16"/>
                </w:rPr>
                <w:t>CR on 38.101-4 Introduction of channel model paramters definition specified for V2X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ins w:id="5415" w:author="MCC" w:date="2023-06-27T10:12:00Z"/>
                <w:sz w:val="16"/>
                <w:szCs w:val="16"/>
              </w:rPr>
            </w:pPr>
            <w:ins w:id="5416" w:author="MCC" w:date="2023-06-27T10:14:00Z">
              <w:r w:rsidRPr="003C328B">
                <w:rPr>
                  <w:sz w:val="16"/>
                  <w:szCs w:val="16"/>
                </w:rPr>
                <w:t>17.9.0</w:t>
              </w:r>
            </w:ins>
          </w:p>
        </w:tc>
      </w:tr>
      <w:tr w:rsidR="006769D7" w:rsidRPr="008B13E3" w14:paraId="30820A56" w14:textId="77777777" w:rsidTr="000B7272">
        <w:trPr>
          <w:ins w:id="5417"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ins w:id="5418" w:author="MCC" w:date="2023-06-27T10:12:00Z"/>
                <w:sz w:val="16"/>
                <w:szCs w:val="16"/>
              </w:rPr>
            </w:pPr>
            <w:ins w:id="5419"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ins w:id="5420" w:author="MCC" w:date="2023-06-27T10:12:00Z"/>
                <w:sz w:val="14"/>
                <w:szCs w:val="14"/>
              </w:rPr>
            </w:pPr>
            <w:ins w:id="5421"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ins w:id="5422" w:author="MCC" w:date="2023-06-27T10:12:00Z"/>
                <w:sz w:val="16"/>
                <w:szCs w:val="16"/>
              </w:rPr>
            </w:pPr>
            <w:ins w:id="5423"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ins w:id="5424" w:author="MCC" w:date="2023-06-27T10:12:00Z"/>
                <w:sz w:val="16"/>
                <w:szCs w:val="16"/>
              </w:rPr>
            </w:pPr>
            <w:ins w:id="5425" w:author="MCC" w:date="2023-06-27T10:16:00Z">
              <w:r w:rsidRPr="006769D7">
                <w:rPr>
                  <w:sz w:val="16"/>
                  <w:szCs w:val="16"/>
                </w:rPr>
                <w:t>0372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ins w:id="5426" w:author="MCC" w:date="2023-06-27T10:12:00Z"/>
                <w:sz w:val="16"/>
                <w:szCs w:val="16"/>
              </w:rPr>
            </w:pPr>
            <w:ins w:id="5427"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ins w:id="5428" w:author="MCC" w:date="2023-06-27T10:12:00Z"/>
                <w:sz w:val="16"/>
                <w:szCs w:val="16"/>
              </w:rPr>
            </w:pPr>
            <w:ins w:id="5429"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ins w:id="5430" w:author="MCC" w:date="2023-06-27T10:12:00Z"/>
                <w:sz w:val="16"/>
                <w:szCs w:val="16"/>
              </w:rPr>
            </w:pPr>
            <w:ins w:id="5431" w:author="MCC" w:date="2023-06-27T10:16:00Z">
              <w:r w:rsidRPr="006769D7">
                <w:rPr>
                  <w:sz w:val="16"/>
                  <w:szCs w:val="16"/>
                </w:rPr>
                <w:t>CR on 38.101-4: Updates to FR2-2 UE performance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ins w:id="5432" w:author="MCC" w:date="2023-06-27T10:12:00Z"/>
                <w:sz w:val="16"/>
                <w:szCs w:val="16"/>
              </w:rPr>
            </w:pPr>
            <w:ins w:id="5433" w:author="MCC" w:date="2023-06-27T10:14:00Z">
              <w:r w:rsidRPr="003C328B">
                <w:rPr>
                  <w:sz w:val="16"/>
                  <w:szCs w:val="16"/>
                </w:rPr>
                <w:t>17.9.0</w:t>
              </w:r>
            </w:ins>
          </w:p>
        </w:tc>
      </w:tr>
      <w:tr w:rsidR="006769D7" w:rsidRPr="008B13E3" w14:paraId="662413E7" w14:textId="77777777" w:rsidTr="000B7272">
        <w:trPr>
          <w:ins w:id="5434"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ins w:id="5435" w:author="MCC" w:date="2023-06-27T10:12:00Z"/>
                <w:sz w:val="16"/>
                <w:szCs w:val="16"/>
              </w:rPr>
            </w:pPr>
            <w:ins w:id="5436"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ins w:id="5437" w:author="MCC" w:date="2023-06-27T10:12:00Z"/>
                <w:sz w:val="14"/>
                <w:szCs w:val="14"/>
              </w:rPr>
            </w:pPr>
            <w:ins w:id="5438"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ins w:id="5439" w:author="MCC" w:date="2023-06-27T10:12:00Z"/>
                <w:sz w:val="16"/>
                <w:szCs w:val="16"/>
              </w:rPr>
            </w:pPr>
            <w:ins w:id="5440" w:author="MCC" w:date="2023-06-27T10:15:00Z">
              <w:r w:rsidRPr="006769D7">
                <w:rPr>
                  <w:sz w:val="16"/>
                  <w:szCs w:val="16"/>
                </w:rPr>
                <w:t>RP-231354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ins w:id="5441" w:author="MCC" w:date="2023-06-27T10:12:00Z"/>
                <w:sz w:val="16"/>
                <w:szCs w:val="16"/>
              </w:rPr>
            </w:pPr>
            <w:ins w:id="5442" w:author="MCC" w:date="2023-06-27T10:16:00Z">
              <w:r w:rsidRPr="006769D7">
                <w:rPr>
                  <w:sz w:val="16"/>
                  <w:szCs w:val="16"/>
                </w:rPr>
                <w:t>0374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ins w:id="5443"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ins w:id="5444" w:author="MCC" w:date="2023-06-27T10:12:00Z"/>
                <w:sz w:val="16"/>
                <w:szCs w:val="16"/>
              </w:rPr>
            </w:pPr>
            <w:ins w:id="5445"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ins w:id="5446" w:author="MCC" w:date="2023-06-27T10:12:00Z"/>
                <w:sz w:val="16"/>
                <w:szCs w:val="16"/>
              </w:rPr>
            </w:pPr>
            <w:ins w:id="5447" w:author="MCC" w:date="2023-06-27T10:16:00Z">
              <w:r w:rsidRPr="006769D7">
                <w:rPr>
                  <w:sz w:val="16"/>
                  <w:szCs w:val="16"/>
                </w:rPr>
                <w:t>Correction for HST test setup from Rel-16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ins w:id="5448" w:author="MCC" w:date="2023-06-27T10:12:00Z"/>
                <w:sz w:val="16"/>
                <w:szCs w:val="16"/>
              </w:rPr>
            </w:pPr>
            <w:ins w:id="5449" w:author="MCC" w:date="2023-06-27T10:14:00Z">
              <w:r w:rsidRPr="003C328B">
                <w:rPr>
                  <w:sz w:val="16"/>
                  <w:szCs w:val="16"/>
                </w:rPr>
                <w:t>17.9.0</w:t>
              </w:r>
            </w:ins>
          </w:p>
        </w:tc>
      </w:tr>
      <w:tr w:rsidR="006769D7" w:rsidRPr="008B13E3" w14:paraId="0326B9EC" w14:textId="77777777" w:rsidTr="000B7272">
        <w:trPr>
          <w:ins w:id="5450"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ins w:id="5451" w:author="MCC" w:date="2023-06-27T10:12:00Z"/>
                <w:sz w:val="16"/>
                <w:szCs w:val="16"/>
              </w:rPr>
            </w:pPr>
            <w:ins w:id="5452"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ins w:id="5453" w:author="MCC" w:date="2023-06-27T10:12:00Z"/>
                <w:sz w:val="14"/>
                <w:szCs w:val="14"/>
              </w:rPr>
            </w:pPr>
            <w:ins w:id="5454"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ins w:id="5455" w:author="MCC" w:date="2023-06-27T10:12:00Z"/>
                <w:sz w:val="16"/>
                <w:szCs w:val="16"/>
              </w:rPr>
            </w:pPr>
            <w:ins w:id="5456"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ins w:id="5457" w:author="MCC" w:date="2023-06-27T10:12:00Z"/>
                <w:sz w:val="16"/>
                <w:szCs w:val="16"/>
              </w:rPr>
            </w:pPr>
            <w:ins w:id="5458" w:author="MCC" w:date="2023-06-27T10:16:00Z">
              <w:r w:rsidRPr="006769D7">
                <w:rPr>
                  <w:sz w:val="16"/>
                  <w:szCs w:val="16"/>
                </w:rPr>
                <w:t>0378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ins w:id="5459" w:author="MCC" w:date="2023-06-27T10:12:00Z"/>
                <w:sz w:val="16"/>
                <w:szCs w:val="16"/>
              </w:rPr>
            </w:pPr>
            <w:ins w:id="5460"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ins w:id="5461" w:author="MCC" w:date="2023-06-27T10:12:00Z"/>
                <w:sz w:val="16"/>
                <w:szCs w:val="16"/>
              </w:rPr>
            </w:pPr>
            <w:ins w:id="5462"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ins w:id="5463" w:author="MCC" w:date="2023-06-27T10:12:00Z"/>
                <w:sz w:val="16"/>
                <w:szCs w:val="16"/>
              </w:rPr>
            </w:pPr>
            <w:ins w:id="5464" w:author="MCC" w:date="2023-06-27T10:16:00Z">
              <w:r w:rsidRPr="006769D7">
                <w:rPr>
                  <w:sz w:val="16"/>
                  <w:szCs w:val="16"/>
                </w:rPr>
                <w:t>CR to 38.101-4 for brackets removal and fixing typos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ins w:id="5465" w:author="MCC" w:date="2023-06-27T10:12:00Z"/>
                <w:sz w:val="16"/>
                <w:szCs w:val="16"/>
              </w:rPr>
            </w:pPr>
            <w:ins w:id="5466" w:author="MCC" w:date="2023-06-27T10:14:00Z">
              <w:r w:rsidRPr="003C328B">
                <w:rPr>
                  <w:sz w:val="16"/>
                  <w:szCs w:val="16"/>
                </w:rPr>
                <w:t>17.9.0</w:t>
              </w:r>
            </w:ins>
          </w:p>
        </w:tc>
      </w:tr>
      <w:tr w:rsidR="006769D7" w:rsidRPr="008B13E3" w14:paraId="03795FC1" w14:textId="77777777" w:rsidTr="000B7272">
        <w:trPr>
          <w:ins w:id="5467"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ins w:id="5468" w:author="MCC" w:date="2023-06-27T10:12:00Z"/>
                <w:sz w:val="16"/>
                <w:szCs w:val="16"/>
              </w:rPr>
            </w:pPr>
            <w:ins w:id="5469"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ins w:id="5470" w:author="MCC" w:date="2023-06-27T10:12:00Z"/>
                <w:sz w:val="14"/>
                <w:szCs w:val="14"/>
              </w:rPr>
            </w:pPr>
            <w:ins w:id="5471"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ins w:id="5472" w:author="MCC" w:date="2023-06-27T10:12:00Z"/>
                <w:sz w:val="16"/>
                <w:szCs w:val="16"/>
              </w:rPr>
            </w:pPr>
            <w:ins w:id="5473"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ins w:id="5474" w:author="MCC" w:date="2023-06-27T10:12:00Z"/>
                <w:sz w:val="16"/>
                <w:szCs w:val="16"/>
              </w:rPr>
            </w:pPr>
            <w:ins w:id="5475" w:author="MCC" w:date="2023-06-27T10:16:00Z">
              <w:r w:rsidRPr="006769D7">
                <w:rPr>
                  <w:sz w:val="16"/>
                  <w:szCs w:val="16"/>
                </w:rPr>
                <w:t>0379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ins w:id="5476" w:author="MCC" w:date="2023-06-27T10:12:00Z"/>
                <w:sz w:val="16"/>
                <w:szCs w:val="16"/>
              </w:rPr>
            </w:pPr>
            <w:ins w:id="5477"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ins w:id="5478" w:author="MCC" w:date="2023-06-27T10:12:00Z"/>
                <w:sz w:val="16"/>
                <w:szCs w:val="16"/>
              </w:rPr>
            </w:pPr>
            <w:ins w:id="5479"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ins w:id="5480" w:author="MCC" w:date="2023-06-27T10:12:00Z"/>
                <w:sz w:val="16"/>
                <w:szCs w:val="16"/>
              </w:rPr>
            </w:pPr>
            <w:ins w:id="5481" w:author="MCC" w:date="2023-06-27T10:16:00Z">
              <w:r w:rsidRPr="006769D7">
                <w:rPr>
                  <w:sz w:val="16"/>
                  <w:szCs w:val="16"/>
                </w:rPr>
                <w:t>Update to FR2 delay profiles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ins w:id="5482" w:author="MCC" w:date="2023-06-27T10:12:00Z"/>
                <w:sz w:val="16"/>
                <w:szCs w:val="16"/>
              </w:rPr>
            </w:pPr>
            <w:ins w:id="5483" w:author="MCC" w:date="2023-06-27T10:14:00Z">
              <w:r w:rsidRPr="003C328B">
                <w:rPr>
                  <w:sz w:val="16"/>
                  <w:szCs w:val="16"/>
                </w:rPr>
                <w:t>17.9.0</w:t>
              </w:r>
            </w:ins>
          </w:p>
        </w:tc>
      </w:tr>
      <w:tr w:rsidR="006769D7" w:rsidRPr="008B13E3" w14:paraId="34AC5337" w14:textId="77777777" w:rsidTr="000B7272">
        <w:trPr>
          <w:ins w:id="5484"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ins w:id="5485" w:author="MCC" w:date="2023-06-27T10:12:00Z"/>
                <w:sz w:val="16"/>
                <w:szCs w:val="16"/>
              </w:rPr>
            </w:pPr>
            <w:ins w:id="5486"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ins w:id="5487" w:author="MCC" w:date="2023-06-27T10:12:00Z"/>
                <w:sz w:val="14"/>
                <w:szCs w:val="14"/>
              </w:rPr>
            </w:pPr>
            <w:ins w:id="5488"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ins w:id="5489" w:author="MCC" w:date="2023-06-27T10:12:00Z"/>
                <w:sz w:val="16"/>
                <w:szCs w:val="16"/>
              </w:rPr>
            </w:pPr>
            <w:ins w:id="5490" w:author="MCC" w:date="2023-06-27T10:15:00Z">
              <w:r w:rsidRPr="006769D7">
                <w:rPr>
                  <w:sz w:val="16"/>
                  <w:szCs w:val="16"/>
                </w:rPr>
                <w:t>RP-231350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ins w:id="5491" w:author="MCC" w:date="2023-06-27T10:12:00Z"/>
                <w:sz w:val="16"/>
                <w:szCs w:val="16"/>
              </w:rPr>
            </w:pPr>
            <w:ins w:id="5492" w:author="MCC" w:date="2023-06-27T10:16:00Z">
              <w:r w:rsidRPr="006769D7">
                <w:rPr>
                  <w:sz w:val="16"/>
                  <w:szCs w:val="16"/>
                </w:rPr>
                <w:t>0381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ins w:id="5493"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ins w:id="5494" w:author="MCC" w:date="2023-06-27T10:12:00Z"/>
                <w:sz w:val="16"/>
                <w:szCs w:val="16"/>
              </w:rPr>
            </w:pPr>
            <w:ins w:id="5495"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ins w:id="5496" w:author="MCC" w:date="2023-06-27T10:12:00Z"/>
                <w:sz w:val="16"/>
                <w:szCs w:val="16"/>
              </w:rPr>
            </w:pPr>
            <w:ins w:id="5497" w:author="MCC" w:date="2023-06-27T10:16:00Z">
              <w:r w:rsidRPr="006769D7">
                <w:rPr>
                  <w:sz w:val="16"/>
                  <w:szCs w:val="16"/>
                </w:rPr>
                <w:t>Correction for HST FR1 test setup from Rel-17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ins w:id="5498" w:author="MCC" w:date="2023-06-27T10:12:00Z"/>
                <w:sz w:val="16"/>
                <w:szCs w:val="16"/>
              </w:rPr>
            </w:pPr>
            <w:ins w:id="5499" w:author="MCC" w:date="2023-06-27T10:14:00Z">
              <w:r w:rsidRPr="003C328B">
                <w:rPr>
                  <w:sz w:val="16"/>
                  <w:szCs w:val="16"/>
                </w:rPr>
                <w:t>17.9.0</w:t>
              </w:r>
            </w:ins>
          </w:p>
        </w:tc>
      </w:tr>
      <w:tr w:rsidR="006769D7" w:rsidRPr="008B13E3" w14:paraId="50F0B744" w14:textId="77777777" w:rsidTr="000B7272">
        <w:trPr>
          <w:ins w:id="5500"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ins w:id="5501" w:author="MCC" w:date="2023-06-27T10:12:00Z"/>
                <w:sz w:val="16"/>
                <w:szCs w:val="16"/>
              </w:rPr>
            </w:pPr>
            <w:ins w:id="5502"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ins w:id="5503" w:author="MCC" w:date="2023-06-27T10:12:00Z"/>
                <w:sz w:val="14"/>
                <w:szCs w:val="14"/>
              </w:rPr>
            </w:pPr>
            <w:ins w:id="5504"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ins w:id="5505" w:author="MCC" w:date="2023-06-27T10:12:00Z"/>
                <w:sz w:val="16"/>
                <w:szCs w:val="16"/>
              </w:rPr>
            </w:pPr>
            <w:ins w:id="5506" w:author="MCC" w:date="2023-06-27T10:15:00Z">
              <w:r w:rsidRPr="006769D7">
                <w:rPr>
                  <w:sz w:val="16"/>
                  <w:szCs w:val="16"/>
                </w:rPr>
                <w:t>RP-231354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ins w:id="5507" w:author="MCC" w:date="2023-06-27T10:12:00Z"/>
                <w:sz w:val="16"/>
                <w:szCs w:val="16"/>
              </w:rPr>
            </w:pPr>
            <w:ins w:id="5508" w:author="MCC" w:date="2023-06-27T10:16:00Z">
              <w:r w:rsidRPr="006769D7">
                <w:rPr>
                  <w:sz w:val="16"/>
                  <w:szCs w:val="16"/>
                </w:rPr>
                <w:t>0382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ins w:id="5509"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ins w:id="5510" w:author="MCC" w:date="2023-06-27T10:12:00Z"/>
                <w:sz w:val="16"/>
                <w:szCs w:val="16"/>
              </w:rPr>
            </w:pPr>
            <w:ins w:id="5511"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ins w:id="5512" w:author="MCC" w:date="2023-06-27T10:12:00Z"/>
                <w:sz w:val="16"/>
                <w:szCs w:val="16"/>
              </w:rPr>
            </w:pPr>
            <w:ins w:id="5513" w:author="MCC" w:date="2023-06-27T10:16:00Z">
              <w:r w:rsidRPr="006769D7">
                <w:rPr>
                  <w:sz w:val="16"/>
                  <w:szCs w:val="16"/>
                </w:rPr>
                <w:t>Correction for HST FR2 test setup from Rel-17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ins w:id="5514" w:author="MCC" w:date="2023-06-27T10:12:00Z"/>
                <w:sz w:val="16"/>
                <w:szCs w:val="16"/>
              </w:rPr>
            </w:pPr>
            <w:ins w:id="5515" w:author="MCC" w:date="2023-06-27T10:14:00Z">
              <w:r w:rsidRPr="003C328B">
                <w:rPr>
                  <w:sz w:val="16"/>
                  <w:szCs w:val="16"/>
                </w:rPr>
                <w:t>17.9.0</w:t>
              </w:r>
            </w:ins>
          </w:p>
        </w:tc>
      </w:tr>
      <w:tr w:rsidR="006769D7" w:rsidRPr="008B13E3" w14:paraId="2564EEF7" w14:textId="77777777" w:rsidTr="000B7272">
        <w:trPr>
          <w:ins w:id="5516"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ins w:id="5517" w:author="MCC" w:date="2023-06-27T10:12:00Z"/>
                <w:sz w:val="16"/>
                <w:szCs w:val="16"/>
              </w:rPr>
            </w:pPr>
            <w:ins w:id="5518"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ins w:id="5519" w:author="MCC" w:date="2023-06-27T10:12:00Z"/>
                <w:sz w:val="14"/>
                <w:szCs w:val="14"/>
              </w:rPr>
            </w:pPr>
            <w:ins w:id="5520"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ins w:id="5521" w:author="MCC" w:date="2023-06-27T10:12:00Z"/>
                <w:sz w:val="16"/>
                <w:szCs w:val="16"/>
              </w:rPr>
            </w:pPr>
            <w:ins w:id="5522" w:author="MCC" w:date="2023-06-27T10:15:00Z">
              <w:r w:rsidRPr="006769D7">
                <w:rPr>
                  <w:sz w:val="16"/>
                  <w:szCs w:val="16"/>
                </w:rPr>
                <w:t>RP-231346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ins w:id="5523" w:author="MCC" w:date="2023-06-27T10:12:00Z"/>
                <w:sz w:val="16"/>
                <w:szCs w:val="16"/>
              </w:rPr>
            </w:pPr>
            <w:ins w:id="5524" w:author="MCC" w:date="2023-06-27T10:16:00Z">
              <w:r w:rsidRPr="006769D7">
                <w:rPr>
                  <w:sz w:val="16"/>
                  <w:szCs w:val="16"/>
                </w:rPr>
                <w:t>0383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ins w:id="5525"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ins w:id="5526" w:author="MCC" w:date="2023-06-27T10:12:00Z"/>
                <w:sz w:val="16"/>
                <w:szCs w:val="16"/>
              </w:rPr>
            </w:pPr>
            <w:ins w:id="5527"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ins w:id="5528" w:author="MCC" w:date="2023-06-27T10:12:00Z"/>
                <w:sz w:val="16"/>
                <w:szCs w:val="16"/>
              </w:rPr>
            </w:pPr>
            <w:ins w:id="5529" w:author="MCC" w:date="2023-06-27T10:16:00Z">
              <w:r w:rsidRPr="006769D7">
                <w:rPr>
                  <w:sz w:val="16"/>
                  <w:szCs w:val="16"/>
                </w:rPr>
                <w:t>Correction for HST SFN scheme A and B test setup from Rel-17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ins w:id="5530" w:author="MCC" w:date="2023-06-27T10:12:00Z"/>
                <w:sz w:val="16"/>
                <w:szCs w:val="16"/>
              </w:rPr>
            </w:pPr>
            <w:ins w:id="5531" w:author="MCC" w:date="2023-06-27T10:14:00Z">
              <w:r w:rsidRPr="003C328B">
                <w:rPr>
                  <w:sz w:val="16"/>
                  <w:szCs w:val="16"/>
                </w:rPr>
                <w:t>17.9.0</w:t>
              </w:r>
            </w:ins>
          </w:p>
        </w:tc>
      </w:tr>
    </w:tbl>
    <w:p w14:paraId="2024D776" w14:textId="4C73ECD6" w:rsidR="005F53DC" w:rsidRPr="00C25669" w:rsidRDefault="005F53DC" w:rsidP="005B3300">
      <w:pPr>
        <w:rPr>
          <w:lang w:eastAsia="zh-CN"/>
        </w:rPr>
      </w:pPr>
    </w:p>
    <w:sectPr w:rsidR="005F53DC" w:rsidRPr="00C25669" w:rsidSect="0089101A">
      <w:headerReference w:type="default" r:id="rId451"/>
      <w:footerReference w:type="default" r:id="rId4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5535B" w14:textId="77777777" w:rsidR="00B82937" w:rsidRDefault="00B82937">
      <w:r>
        <w:separator/>
      </w:r>
    </w:p>
  </w:endnote>
  <w:endnote w:type="continuationSeparator" w:id="0">
    <w:p w14:paraId="52BE8134" w14:textId="77777777" w:rsidR="00B82937" w:rsidRDefault="00B82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F980E" w14:textId="77777777" w:rsidR="00B82937" w:rsidRDefault="00B82937">
      <w:r>
        <w:separator/>
      </w:r>
    </w:p>
  </w:footnote>
  <w:footnote w:type="continuationSeparator" w:id="0">
    <w:p w14:paraId="6791F1F3" w14:textId="77777777" w:rsidR="00B82937" w:rsidRDefault="00B829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33FAE23A"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3318C2">
      <w:rPr>
        <w:rFonts w:ascii="Arial" w:hAnsi="Arial"/>
        <w:b/>
        <w:noProof/>
        <w:sz w:val="18"/>
        <w:lang w:eastAsia="en-GB"/>
      </w:rPr>
      <w:t>9</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318C2">
      <w:rPr>
        <w:rFonts w:ascii="Arial" w:hAnsi="Arial"/>
        <w:b/>
        <w:noProof/>
        <w:sz w:val="18"/>
        <w:lang w:eastAsia="en-GB"/>
      </w:rPr>
      <w:t>6</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560C3EDE"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3E0883">
      <w:rPr>
        <w:rFonts w:ascii="Arial" w:hAnsi="Arial"/>
        <w:b/>
        <w:noProof/>
        <w:sz w:val="18"/>
        <w:lang w:eastAsia="en-GB"/>
      </w:rPr>
      <w:t>9</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E0883">
      <w:rPr>
        <w:rFonts w:ascii="Arial" w:hAnsi="Arial"/>
        <w:b/>
        <w:noProof/>
        <w:sz w:val="18"/>
        <w:lang w:eastAsia="en-GB"/>
      </w:rPr>
      <w:t>6</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24483" w:rsidRPr="001632E4" w:rsidRDefault="00524483"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4B48BA" w:rsidRDefault="004B48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24483" w:rsidRPr="001632E4" w:rsidRDefault="00524483"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4B48BA" w:rsidRDefault="004B4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834"/>
    <w:rsid w:val="00052208"/>
    <w:rsid w:val="00053014"/>
    <w:rsid w:val="00054A22"/>
    <w:rsid w:val="00054E93"/>
    <w:rsid w:val="00060195"/>
    <w:rsid w:val="00062023"/>
    <w:rsid w:val="000628EE"/>
    <w:rsid w:val="00063946"/>
    <w:rsid w:val="00063E25"/>
    <w:rsid w:val="000640AA"/>
    <w:rsid w:val="000655A0"/>
    <w:rsid w:val="000655A6"/>
    <w:rsid w:val="0006627C"/>
    <w:rsid w:val="00066726"/>
    <w:rsid w:val="000705E3"/>
    <w:rsid w:val="00070EB6"/>
    <w:rsid w:val="00071DE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2244"/>
    <w:rsid w:val="001D237B"/>
    <w:rsid w:val="001D30D5"/>
    <w:rsid w:val="001D503B"/>
    <w:rsid w:val="001D68C4"/>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6BE7"/>
    <w:rsid w:val="00207469"/>
    <w:rsid w:val="00207646"/>
    <w:rsid w:val="00207AA3"/>
    <w:rsid w:val="00207BFC"/>
    <w:rsid w:val="00207F8C"/>
    <w:rsid w:val="00210B55"/>
    <w:rsid w:val="002117F3"/>
    <w:rsid w:val="00212E9D"/>
    <w:rsid w:val="002134B7"/>
    <w:rsid w:val="00216BFF"/>
    <w:rsid w:val="002231D2"/>
    <w:rsid w:val="00224901"/>
    <w:rsid w:val="00227F7A"/>
    <w:rsid w:val="0023361A"/>
    <w:rsid w:val="002336C3"/>
    <w:rsid w:val="00233A06"/>
    <w:rsid w:val="002347A2"/>
    <w:rsid w:val="0023528C"/>
    <w:rsid w:val="00236D5E"/>
    <w:rsid w:val="00237BFF"/>
    <w:rsid w:val="00240194"/>
    <w:rsid w:val="0024143F"/>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6A9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EE"/>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6404"/>
    <w:rsid w:val="003B157C"/>
    <w:rsid w:val="003B15E4"/>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39BA"/>
    <w:rsid w:val="00444372"/>
    <w:rsid w:val="004447C5"/>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C44"/>
    <w:rsid w:val="00715A4D"/>
    <w:rsid w:val="00715AC8"/>
    <w:rsid w:val="00721E20"/>
    <w:rsid w:val="007223EE"/>
    <w:rsid w:val="00723079"/>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F0BFF"/>
    <w:rsid w:val="008F267F"/>
    <w:rsid w:val="008F3E3D"/>
    <w:rsid w:val="008F4F69"/>
    <w:rsid w:val="008F680A"/>
    <w:rsid w:val="009000E0"/>
    <w:rsid w:val="0090271F"/>
    <w:rsid w:val="00902E23"/>
    <w:rsid w:val="00902E39"/>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733"/>
    <w:rsid w:val="00973D47"/>
    <w:rsid w:val="0097459B"/>
    <w:rsid w:val="0097470E"/>
    <w:rsid w:val="009758E0"/>
    <w:rsid w:val="00976F77"/>
    <w:rsid w:val="00977F70"/>
    <w:rsid w:val="00981141"/>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AD6"/>
    <w:rsid w:val="009B1F46"/>
    <w:rsid w:val="009B3E63"/>
    <w:rsid w:val="009B5E6B"/>
    <w:rsid w:val="009B6B42"/>
    <w:rsid w:val="009B7B68"/>
    <w:rsid w:val="009C1683"/>
    <w:rsid w:val="009C1CD7"/>
    <w:rsid w:val="009C4068"/>
    <w:rsid w:val="009C67E7"/>
    <w:rsid w:val="009C7243"/>
    <w:rsid w:val="009D0AEE"/>
    <w:rsid w:val="009D3550"/>
    <w:rsid w:val="009D3CB2"/>
    <w:rsid w:val="009D4487"/>
    <w:rsid w:val="009D4AD5"/>
    <w:rsid w:val="009D4FEE"/>
    <w:rsid w:val="009E2A0D"/>
    <w:rsid w:val="009E4D54"/>
    <w:rsid w:val="009E5E48"/>
    <w:rsid w:val="009E6920"/>
    <w:rsid w:val="009E74E3"/>
    <w:rsid w:val="009F0BC5"/>
    <w:rsid w:val="009F15A4"/>
    <w:rsid w:val="009F2B43"/>
    <w:rsid w:val="009F37B7"/>
    <w:rsid w:val="009F539F"/>
    <w:rsid w:val="009F5EC9"/>
    <w:rsid w:val="009F7D2D"/>
    <w:rsid w:val="00A031D9"/>
    <w:rsid w:val="00A03D7C"/>
    <w:rsid w:val="00A04BCA"/>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903DE"/>
    <w:rsid w:val="00A910C0"/>
    <w:rsid w:val="00A91B55"/>
    <w:rsid w:val="00A92304"/>
    <w:rsid w:val="00A9239D"/>
    <w:rsid w:val="00A92BA1"/>
    <w:rsid w:val="00A930FE"/>
    <w:rsid w:val="00A9527D"/>
    <w:rsid w:val="00AA1804"/>
    <w:rsid w:val="00AA2C96"/>
    <w:rsid w:val="00AA6907"/>
    <w:rsid w:val="00AA74C2"/>
    <w:rsid w:val="00AB008F"/>
    <w:rsid w:val="00AB3C60"/>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97A"/>
    <w:rsid w:val="00C2728F"/>
    <w:rsid w:val="00C318A4"/>
    <w:rsid w:val="00C31A8C"/>
    <w:rsid w:val="00C32024"/>
    <w:rsid w:val="00C33079"/>
    <w:rsid w:val="00C335A3"/>
    <w:rsid w:val="00C414A2"/>
    <w:rsid w:val="00C44D26"/>
    <w:rsid w:val="00C45231"/>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6FC0"/>
    <w:rsid w:val="00CE4A93"/>
    <w:rsid w:val="00CE5EC5"/>
    <w:rsid w:val="00CE6166"/>
    <w:rsid w:val="00CE676C"/>
    <w:rsid w:val="00CF159B"/>
    <w:rsid w:val="00CF18BF"/>
    <w:rsid w:val="00CF20CF"/>
    <w:rsid w:val="00CF2E20"/>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84F"/>
    <w:rsid w:val="00DF5AAE"/>
    <w:rsid w:val="00DF62CD"/>
    <w:rsid w:val="00E04E2A"/>
    <w:rsid w:val="00E06335"/>
    <w:rsid w:val="00E07E26"/>
    <w:rsid w:val="00E11F59"/>
    <w:rsid w:val="00E12A12"/>
    <w:rsid w:val="00E16356"/>
    <w:rsid w:val="00E16509"/>
    <w:rsid w:val="00E20E5C"/>
    <w:rsid w:val="00E233C1"/>
    <w:rsid w:val="00E24B44"/>
    <w:rsid w:val="00E24EE5"/>
    <w:rsid w:val="00E26859"/>
    <w:rsid w:val="00E27331"/>
    <w:rsid w:val="00E27D89"/>
    <w:rsid w:val="00E30B75"/>
    <w:rsid w:val="00E30F6B"/>
    <w:rsid w:val="00E332D0"/>
    <w:rsid w:val="00E33AEE"/>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image" Target="media/image197.wmf"/><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7.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6.png"/><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7.png"/><Relationship Id="rId248" Type="http://schemas.openxmlformats.org/officeDocument/2006/relationships/oleObject" Target="embeddings/oleObject119.bin"/><Relationship Id="rId455" Type="http://schemas.openxmlformats.org/officeDocument/2006/relationships/theme" Target="theme/theme1.xm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image" Target="media/image182.png"/><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oleObject" Target="embeddings/oleObject126.bin"/><Relationship Id="rId424" Type="http://schemas.openxmlformats.org/officeDocument/2006/relationships/oleObject" Target="embeddings/oleObject217.bin"/><Relationship Id="rId445" Type="http://schemas.openxmlformats.org/officeDocument/2006/relationships/oleObject" Target="embeddings/oleObject230.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7.emf"/><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8.png"/><Relationship Id="rId435" Type="http://schemas.openxmlformats.org/officeDocument/2006/relationships/oleObject" Target="embeddings/oleObject225.bin"/><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image" Target="media/image178.emf"/><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89.png"/><Relationship Id="rId436" Type="http://schemas.openxmlformats.org/officeDocument/2006/relationships/image" Target="media/image198.wmf"/><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image" Target="media/image179.png"/><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image" Target="media/image190.png"/><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image" Target="media/image204.wmf"/><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image" Target="media/image171.wmf"/><Relationship Id="rId393" Type="http://schemas.openxmlformats.org/officeDocument/2006/relationships/oleObject" Target="embeddings/oleObject201.bin"/><Relationship Id="rId407" Type="http://schemas.openxmlformats.org/officeDocument/2006/relationships/oleObject" Target="embeddings/oleObject212.bin"/><Relationship Id="rId428" Type="http://schemas.openxmlformats.org/officeDocument/2006/relationships/oleObject" Target="embeddings/oleObject221.bin"/><Relationship Id="rId449" Type="http://schemas.openxmlformats.org/officeDocument/2006/relationships/oleObject" Target="embeddings/oleObject232.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oleObject" Target="embeddings/oleObject233.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eader" Target="header4.xm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footer" Target="footer2.xm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1.bin"/><Relationship Id="rId396" Type="http://schemas.openxmlformats.org/officeDocument/2006/relationships/oleObject" Target="embeddings/oleObject204.bin"/><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5.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e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oleObject" Target="embeddings/oleObject213.bin"/><Relationship Id="rId432" Type="http://schemas.openxmlformats.org/officeDocument/2006/relationships/oleObject" Target="embeddings/oleObject223.bin"/><Relationship Id="rId453" Type="http://schemas.openxmlformats.org/officeDocument/2006/relationships/fontTable" Target="fontTable.xm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6.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9.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6.emf"/><Relationship Id="rId107" Type="http://schemas.openxmlformats.org/officeDocument/2006/relationships/image" Target="media/image47.wmf"/><Relationship Id="rId289" Type="http://schemas.openxmlformats.org/officeDocument/2006/relationships/oleObject" Target="embeddings/oleObject143.bin"/><Relationship Id="rId454" Type="http://schemas.microsoft.com/office/2011/relationships/people" Target="people.xm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image" Target="media/image181.emf"/><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image" Target="media/image194.wmf"/><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oleObject" Target="embeddings/oleObject224.bin"/><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4.bin"/><Relationship Id="rId403" Type="http://schemas.openxmlformats.org/officeDocument/2006/relationships/oleObject" Target="embeddings/oleObject2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161</Pages>
  <Words>48417</Words>
  <Characters>275979</Characters>
  <Application>Microsoft Office Word</Application>
  <DocSecurity>0</DocSecurity>
  <Lines>2299</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323749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2023-02-10T13:09:00Z</dcterms:created>
  <dcterms:modified xsi:type="dcterms:W3CDTF">2023-06-27T09:03:00Z</dcterms:modified>
</cp:coreProperties>
</file>