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DSMT4" ShapeID="_x0000_i1025" DrawAspect="Content" ObjectID="_1749368664"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49368665"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ins w:id="930" w:author="CR0360" w:date="2023-06-26T20:30:00Z"/>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ins w:id="931" w:author="CR0360" w:date="2023-06-26T20:30:00Z"/>
                <w:rFonts w:cs="Arial"/>
                <w:szCs w:val="18"/>
                <w:lang w:eastAsia="ja-JP"/>
              </w:rPr>
            </w:pPr>
            <w:ins w:id="932" w:author="CR0360" w:date="2023-06-26T16:33:00Z">
              <w:r>
                <w:rPr>
                  <w:rFonts w:cs="Arial"/>
                  <w:szCs w:val="18"/>
                  <w:lang w:eastAsia="ja-JP"/>
                </w:rPr>
                <w:t>1024QAM modulation for PDSCH for FR1 (</w:t>
              </w:r>
              <w:r w:rsidRPr="00813614">
                <w:rPr>
                  <w:rFonts w:cs="Arial"/>
                  <w:i/>
                  <w:iCs/>
                  <w:szCs w:val="18"/>
                  <w:lang w:eastAsia="ja-JP"/>
                  <w:rPrChange w:id="933" w:author="CR0360" w:date="2023-06-26T16:33:00Z">
                    <w:rPr>
                      <w:rFonts w:cs="Arial"/>
                      <w:szCs w:val="18"/>
                      <w:lang w:eastAsia="ja-JP"/>
                    </w:rPr>
                  </w:rPrChange>
                </w:rPr>
                <w:t>pdsch-1024QAM-FR1-r17</w:t>
              </w:r>
              <w:r>
                <w:rPr>
                  <w:rFonts w:cs="Arial"/>
                  <w:szCs w:val="18"/>
                  <w:lang w:eastAsia="ja-JP"/>
                </w:rPr>
                <w:t xml:space="preserve"> or </w:t>
              </w:r>
              <w:r w:rsidRPr="00813614">
                <w:rPr>
                  <w:rFonts w:cs="Arial"/>
                  <w:i/>
                  <w:iCs/>
                  <w:szCs w:val="18"/>
                  <w:lang w:eastAsia="ja-JP"/>
                  <w:rPrChange w:id="934" w:author="CR0360" w:date="2023-06-26T16:33:00Z">
                    <w:rPr>
                      <w:rFonts w:cs="Arial"/>
                      <w:szCs w:val="18"/>
                      <w:lang w:eastAsia="ja-JP"/>
                    </w:rPr>
                  </w:rPrChange>
                </w:rPr>
                <w:t>pdsch-1024QAM-2MIMO-FR1-r17</w:t>
              </w:r>
              <w:r>
                <w:rPr>
                  <w:rFonts w:cs="Arial"/>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ins w:id="935" w:author="CR0360" w:date="2023-06-26T20:30:00Z"/>
                <w:lang w:eastAsia="ja-JP"/>
              </w:rPr>
            </w:pPr>
            <w:ins w:id="936" w:author="CR0360" w:date="2023-06-26T16:33:00Z">
              <w:r w:rsidRPr="007625A5">
                <w:rPr>
                  <w:lang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ins w:id="937" w:author="CR0360" w:date="2023-06-26T20:30:00Z"/>
                <w:lang w:eastAsia="ja-JP"/>
              </w:rPr>
            </w:pPr>
            <w:ins w:id="938" w:author="CR0360" w:date="2023-06-26T16:33:00Z">
              <w:r w:rsidRPr="007625A5">
                <w:rPr>
                  <w:lang w:eastAsia="ja-JP"/>
                </w:rPr>
                <w:t>PDSCH</w:t>
              </w:r>
            </w:ins>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ins w:id="939" w:author="CR0360" w:date="2023-06-26T16:33:00Z"/>
                <w:lang w:val="en-US" w:eastAsia="zh-CN"/>
              </w:rPr>
            </w:pPr>
            <w:ins w:id="940" w:author="CR0360" w:date="2023-06-26T16:33:00Z">
              <w:r w:rsidRPr="007625A5">
                <w:rPr>
                  <w:lang w:val="en-US" w:eastAsia="zh-CN"/>
                </w:rPr>
                <w:t>Clause 5.2.2.1.1 (Test 1-8)</w:t>
              </w:r>
            </w:ins>
          </w:p>
          <w:p w14:paraId="356F33E4" w14:textId="7332E5E8" w:rsidR="002A0BEA" w:rsidRDefault="002A0BEA" w:rsidP="001B7E42">
            <w:pPr>
              <w:pStyle w:val="TAL"/>
              <w:rPr>
                <w:ins w:id="941" w:author="CR0360" w:date="2023-06-26T20:30:00Z"/>
                <w:lang w:val="en-US" w:eastAsia="zh-CN"/>
              </w:rPr>
            </w:pPr>
            <w:ins w:id="942" w:author="CR0360" w:date="2023-06-26T16:33:00Z">
              <w:r w:rsidRPr="007625A5">
                <w:rPr>
                  <w:lang w:val="en-US" w:eastAsia="zh-CN"/>
                </w:rPr>
                <w:t>Clause 5.2.3.1.1 (Test 1-8)</w:t>
              </w:r>
            </w:ins>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ins w:id="943" w:author="CR0360" w:date="2023-06-26T20:30:00Z"/>
                <w:rFonts w:cs="Arial"/>
                <w:szCs w:val="18"/>
                <w:lang w:eastAsia="ja-JP"/>
              </w:rPr>
            </w:pPr>
          </w:p>
        </w:tc>
      </w:tr>
      <w:tr w:rsidR="002A0BEA" w14:paraId="3D60FDF5" w14:textId="77777777" w:rsidTr="0006675D">
        <w:trPr>
          <w:gridAfter w:val="1"/>
          <w:wAfter w:w="4" w:type="pct"/>
          <w:trHeight w:val="58"/>
          <w:ins w:id="944" w:author="CR0360" w:date="2023-06-26T20:30:00Z"/>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ins w:id="945" w:author="CR0360" w:date="2023-06-26T20:30: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ins w:id="946" w:author="CR0360" w:date="2023-06-26T20:30:00Z"/>
                <w:lang w:eastAsia="ja-JP"/>
              </w:rPr>
            </w:pPr>
            <w:ins w:id="947" w:author="CR0360" w:date="2023-06-26T16:33:00Z">
              <w:r w:rsidRPr="007625A5">
                <w:rPr>
                  <w:lang w:eastAsia="ja-JP"/>
                </w:rPr>
                <w:t>FR1 TDD</w:t>
              </w:r>
            </w:ins>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ins w:id="948" w:author="CR0360" w:date="2023-06-26T20:30:00Z"/>
                <w:lang w:eastAsia="ja-JP"/>
              </w:rPr>
            </w:pPr>
            <w:ins w:id="949" w:author="CR0360" w:date="2023-06-26T16:33:00Z">
              <w:r w:rsidRPr="007625A5">
                <w:rPr>
                  <w:lang w:eastAsia="ja-JP"/>
                </w:rPr>
                <w:t>PDSCH</w:t>
              </w:r>
            </w:ins>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ins w:id="950" w:author="CR0360" w:date="2023-06-26T16:33:00Z"/>
                <w:lang w:val="en-US" w:eastAsia="zh-CN"/>
              </w:rPr>
            </w:pPr>
            <w:ins w:id="951" w:author="CR0360" w:date="2023-06-26T16:33:00Z">
              <w:r w:rsidRPr="00151A33">
                <w:rPr>
                  <w:lang w:val="en-US" w:eastAsia="zh-CN"/>
                </w:rPr>
                <w:t>Clause 5.2.2.2</w:t>
              </w:r>
              <w:r>
                <w:rPr>
                  <w:lang w:val="en-US" w:eastAsia="zh-CN"/>
                </w:rPr>
                <w:t>.1 (Test 1-12)</w:t>
              </w:r>
            </w:ins>
          </w:p>
          <w:p w14:paraId="43A1CD28" w14:textId="79EC9881" w:rsidR="002A0BEA" w:rsidRDefault="002A0BEA" w:rsidP="001B7E42">
            <w:pPr>
              <w:pStyle w:val="TAL"/>
              <w:rPr>
                <w:ins w:id="952" w:author="CR0360" w:date="2023-06-26T20:30:00Z"/>
                <w:lang w:val="en-US" w:eastAsia="zh-CN"/>
              </w:rPr>
            </w:pPr>
            <w:ins w:id="953" w:author="CR0360" w:date="2023-06-26T16:33:00Z">
              <w:r w:rsidRPr="00151A33">
                <w:rPr>
                  <w:lang w:val="en-US" w:eastAsia="zh-CN"/>
                </w:rPr>
                <w:t>Clause 5.2.3.2.</w:t>
              </w:r>
              <w:r>
                <w:rPr>
                  <w:lang w:val="en-US" w:eastAsia="zh-CN"/>
                </w:rPr>
                <w:t>1 (Test 1-12)</w:t>
              </w:r>
            </w:ins>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ins w:id="954" w:author="CR0360" w:date="2023-06-26T20:30:00Z"/>
                <w:rFonts w:cs="Arial"/>
                <w:szCs w:val="18"/>
                <w:lang w:eastAsia="ja-JP"/>
              </w:rPr>
            </w:pPr>
          </w:p>
        </w:tc>
      </w:tr>
      <w:tr w:rsidR="002A0BEA" w14:paraId="7CAF1371" w14:textId="77777777" w:rsidTr="0006675D">
        <w:trPr>
          <w:gridAfter w:val="1"/>
          <w:wAfter w:w="4" w:type="pct"/>
          <w:trHeight w:val="58"/>
          <w:ins w:id="955" w:author="CR0360" w:date="2023-06-26T20:30:00Z"/>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ins w:id="956" w:author="CR0360" w:date="2023-06-26T20:30: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ins w:id="957" w:author="CR0360" w:date="2023-06-26T20:30:00Z"/>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ins w:id="958" w:author="CR0360" w:date="2023-06-26T20:30:00Z"/>
                <w:lang w:eastAsia="ja-JP"/>
              </w:rPr>
            </w:pPr>
            <w:ins w:id="959" w:author="CR0360" w:date="2023-06-26T16:33:00Z">
              <w:r w:rsidRPr="007625A5">
                <w:rPr>
                  <w:lang w:eastAsia="ja-JP"/>
                </w:rPr>
                <w:t>SDR</w:t>
              </w:r>
            </w:ins>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ins w:id="960" w:author="CR0360" w:date="2023-06-26T16:33:00Z"/>
                <w:lang w:val="en-US" w:eastAsia="zh-CN"/>
              </w:rPr>
            </w:pPr>
            <w:ins w:id="961" w:author="CR0360" w:date="2023-06-26T16:33:00Z">
              <w:r>
                <w:rPr>
                  <w:lang w:val="en-US" w:eastAsia="zh-CN"/>
                </w:rPr>
                <w:t>Clause 5.5.1</w:t>
              </w:r>
            </w:ins>
          </w:p>
          <w:p w14:paraId="7F656A33" w14:textId="77D6462A" w:rsidR="002A0BEA" w:rsidRDefault="002A0BEA" w:rsidP="001B7E42">
            <w:pPr>
              <w:pStyle w:val="TAL"/>
              <w:rPr>
                <w:ins w:id="962" w:author="CR0360" w:date="2023-06-26T20:30:00Z"/>
                <w:lang w:val="en-US" w:eastAsia="zh-CN"/>
              </w:rPr>
            </w:pPr>
            <w:ins w:id="963" w:author="CR0360" w:date="2023-06-26T16:33:00Z">
              <w:r>
                <w:rPr>
                  <w:lang w:val="en-US" w:eastAsia="zh-CN"/>
                </w:rPr>
                <w:t>Clause 5.5A.1</w:t>
              </w:r>
            </w:ins>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ins w:id="964" w:author="CR0360" w:date="2023-06-26T20:30:00Z"/>
                <w:rFonts w:cs="Arial"/>
                <w:szCs w:val="18"/>
                <w:lang w:eastAsia="ja-JP"/>
              </w:rPr>
            </w:pPr>
            <w:ins w:id="965" w:author="CR0360" w:date="2023-06-26T16:33:00Z">
              <w:r>
                <w:rPr>
                  <w:rFonts w:cs="Arial"/>
                  <w:szCs w:val="18"/>
                  <w:lang w:eastAsia="ja-JP"/>
                </w:rPr>
                <w:t>1024QAM MCS indexes are used only if UE supports 1024QAM for FR1 DL.</w:t>
              </w:r>
            </w:ins>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66" w:name="_Toc114565700"/>
      <w:bookmarkStart w:id="967" w:name="_Toc123935993"/>
      <w:bookmarkStart w:id="968"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66"/>
      <w:bookmarkEnd w:id="967"/>
      <w:bookmarkEnd w:id="968"/>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69" w:name="_Toc61120873"/>
      <w:bookmarkStart w:id="970" w:name="_Toc67918017"/>
      <w:bookmarkStart w:id="971" w:name="_Toc76298060"/>
      <w:bookmarkStart w:id="972" w:name="_Toc76572072"/>
      <w:bookmarkStart w:id="973" w:name="_Toc76651939"/>
      <w:bookmarkStart w:id="974" w:name="_Toc76652777"/>
      <w:bookmarkStart w:id="975" w:name="_Toc83742049"/>
      <w:bookmarkStart w:id="976" w:name="_Toc91440539"/>
      <w:bookmarkStart w:id="977" w:name="_Toc98849324"/>
      <w:bookmarkStart w:id="978" w:name="_Toc106543174"/>
      <w:bookmarkStart w:id="979" w:name="_Toc106737269"/>
      <w:bookmarkStart w:id="980" w:name="_Toc107233036"/>
      <w:bookmarkStart w:id="981" w:name="_Toc107234626"/>
      <w:bookmarkStart w:id="982" w:name="_Toc107419595"/>
      <w:bookmarkStart w:id="983" w:name="_Toc107476888"/>
      <w:bookmarkStart w:id="984" w:name="_Toc114565701"/>
      <w:bookmarkStart w:id="985" w:name="_Toc123935994"/>
      <w:bookmarkStart w:id="986" w:name="_Toc124377009"/>
      <w:bookmarkStart w:id="987" w:name="_Toc21338165"/>
      <w:bookmarkStart w:id="988" w:name="_Toc29808273"/>
      <w:bookmarkStart w:id="989" w:name="_Toc37068192"/>
      <w:bookmarkStart w:id="990" w:name="_Toc37083735"/>
      <w:bookmarkStart w:id="991" w:name="_Toc37084077"/>
      <w:bookmarkStart w:id="992" w:name="_Toc40209439"/>
      <w:bookmarkStart w:id="993" w:name="_Toc40209781"/>
      <w:bookmarkStart w:id="994" w:name="_Toc45892740"/>
      <w:bookmarkStart w:id="995" w:name="_Toc53176597"/>
      <w:r>
        <w:rPr>
          <w:rFonts w:cs="Arial"/>
        </w:rPr>
        <w:t>5.1.1.5</w:t>
      </w:r>
      <w:r>
        <w:rPr>
          <w:rFonts w:cs="Arial"/>
        </w:rPr>
        <w:tab/>
        <w:t>Applicability of different requirements for HST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96" w:name="_Toc61120874"/>
      <w:bookmarkStart w:id="997" w:name="_Toc67918018"/>
      <w:bookmarkStart w:id="998" w:name="_Toc76298061"/>
      <w:bookmarkStart w:id="999" w:name="_Toc76572073"/>
      <w:bookmarkStart w:id="1000" w:name="_Toc76651940"/>
      <w:bookmarkStart w:id="1001" w:name="_Toc76652778"/>
      <w:bookmarkStart w:id="1002" w:name="_Toc83742050"/>
      <w:bookmarkStart w:id="1003" w:name="_Toc91440540"/>
      <w:bookmarkStart w:id="1004" w:name="_Toc98849325"/>
      <w:bookmarkStart w:id="1005" w:name="_Toc106543175"/>
      <w:bookmarkStart w:id="1006" w:name="_Toc106737270"/>
      <w:bookmarkStart w:id="1007" w:name="_Toc107233037"/>
      <w:bookmarkStart w:id="1008" w:name="_Toc107234627"/>
      <w:bookmarkStart w:id="1009" w:name="_Toc107419596"/>
      <w:bookmarkStart w:id="1010" w:name="_Toc107476889"/>
      <w:bookmarkStart w:id="1011" w:name="_Toc114565702"/>
      <w:bookmarkStart w:id="1012" w:name="_Toc123935995"/>
      <w:bookmarkStart w:id="1013"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1014" w:name="_Toc61120875"/>
      <w:bookmarkStart w:id="1015" w:name="_Toc67918019"/>
      <w:bookmarkStart w:id="1016" w:name="_Toc76298062"/>
      <w:bookmarkStart w:id="1017" w:name="_Toc76572074"/>
      <w:bookmarkStart w:id="1018" w:name="_Toc76651941"/>
      <w:bookmarkStart w:id="1019" w:name="_Toc76652779"/>
      <w:bookmarkStart w:id="1020" w:name="_Toc83742051"/>
      <w:bookmarkStart w:id="1021" w:name="_Toc91440541"/>
      <w:bookmarkStart w:id="1022" w:name="_Toc98849326"/>
      <w:bookmarkStart w:id="1023" w:name="_Toc106543176"/>
      <w:bookmarkStart w:id="1024" w:name="_Toc106737271"/>
      <w:bookmarkStart w:id="1025" w:name="_Toc107233038"/>
      <w:bookmarkStart w:id="1026" w:name="_Toc107234628"/>
      <w:bookmarkStart w:id="1027" w:name="_Toc107419597"/>
      <w:bookmarkStart w:id="1028" w:name="_Toc107476890"/>
      <w:bookmarkStart w:id="1029" w:name="_Toc114565703"/>
      <w:bookmarkStart w:id="1030" w:name="_Toc123935996"/>
      <w:bookmarkStart w:id="1031" w:name="_Toc124377011"/>
      <w:r w:rsidRPr="00C25669">
        <w:t>5.1.1.</w:t>
      </w:r>
      <w:r>
        <w:t>7</w:t>
      </w:r>
      <w:r w:rsidRPr="00C25669">
        <w:rPr>
          <w:rFonts w:hint="eastAsia"/>
        </w:rPr>
        <w:tab/>
      </w:r>
      <w:r w:rsidRPr="00C25669">
        <w:t xml:space="preserve">Applicability of </w:t>
      </w:r>
      <w:r>
        <w:t xml:space="preserve">CA </w:t>
      </w:r>
      <w:r w:rsidRPr="00C25669">
        <w:t>requirements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CA43AED" w14:textId="69501CD1" w:rsidR="00F266F9" w:rsidRDefault="00F266F9" w:rsidP="00F266F9">
      <w:pPr>
        <w:pStyle w:val="Heading5"/>
      </w:pPr>
      <w:bookmarkStart w:id="1032" w:name="_Toc61120876"/>
      <w:bookmarkStart w:id="1033" w:name="_Toc67918020"/>
      <w:bookmarkStart w:id="1034" w:name="_Toc76298063"/>
      <w:bookmarkStart w:id="1035" w:name="_Toc76572075"/>
      <w:bookmarkStart w:id="1036" w:name="_Toc76651942"/>
      <w:bookmarkStart w:id="1037" w:name="_Toc76652780"/>
      <w:bookmarkStart w:id="1038" w:name="_Toc83742052"/>
      <w:bookmarkStart w:id="1039" w:name="_Toc91440542"/>
      <w:bookmarkStart w:id="1040" w:name="_Toc98849327"/>
      <w:bookmarkStart w:id="1041" w:name="_Toc106543177"/>
      <w:bookmarkStart w:id="1042" w:name="_Toc106737272"/>
      <w:bookmarkStart w:id="1043" w:name="_Toc107233039"/>
      <w:bookmarkStart w:id="1044" w:name="_Toc107234629"/>
      <w:bookmarkStart w:id="1045" w:name="_Toc107419598"/>
      <w:bookmarkStart w:id="1046" w:name="_Toc107476891"/>
      <w:bookmarkStart w:id="1047" w:name="_Toc114565704"/>
      <w:bookmarkStart w:id="1048" w:name="_Toc123935997"/>
      <w:bookmarkStart w:id="1049" w:name="_Toc124377012"/>
      <w:r>
        <w:t>5</w:t>
      </w:r>
      <w:r w:rsidRPr="007858CD">
        <w:t>.1.</w:t>
      </w:r>
      <w:r>
        <w:t>1</w:t>
      </w:r>
      <w:r w:rsidRPr="007858CD">
        <w:t>.</w:t>
      </w:r>
      <w:r>
        <w:t>7.1</w:t>
      </w:r>
      <w:r>
        <w:tab/>
      </w:r>
      <w:r w:rsidRPr="007858CD">
        <w:t>Definition of CA capability</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50" w:name="_Toc61120877"/>
      <w:bookmarkStart w:id="1051" w:name="_Toc67918021"/>
      <w:bookmarkStart w:id="1052" w:name="_Toc76298064"/>
      <w:bookmarkStart w:id="1053" w:name="_Toc76572076"/>
      <w:bookmarkStart w:id="1054" w:name="_Toc76651943"/>
      <w:bookmarkStart w:id="1055" w:name="_Toc76652781"/>
      <w:bookmarkStart w:id="1056" w:name="_Toc83742053"/>
      <w:bookmarkStart w:id="1057" w:name="_Toc91440543"/>
      <w:bookmarkStart w:id="1058" w:name="_Toc98849328"/>
      <w:bookmarkStart w:id="1059" w:name="_Toc106543178"/>
      <w:bookmarkStart w:id="1060" w:name="_Toc106737273"/>
      <w:bookmarkStart w:id="1061" w:name="_Toc107233040"/>
      <w:bookmarkStart w:id="1062" w:name="_Toc107234630"/>
      <w:bookmarkStart w:id="1063" w:name="_Toc107419599"/>
      <w:bookmarkStart w:id="1064" w:name="_Toc107476892"/>
      <w:bookmarkStart w:id="1065" w:name="_Toc114565705"/>
      <w:bookmarkStart w:id="1066" w:name="_Toc123935998"/>
      <w:bookmarkStart w:id="1067" w:name="_Toc124377013"/>
      <w:r>
        <w:t>5</w:t>
      </w:r>
      <w:r w:rsidRPr="00F6018C">
        <w:t>.1.</w:t>
      </w:r>
      <w:r>
        <w:t>1</w:t>
      </w:r>
      <w:r w:rsidRPr="00F6018C">
        <w:t>.</w:t>
      </w:r>
      <w:r>
        <w:t>7.2</w:t>
      </w:r>
      <w:r>
        <w:tab/>
      </w:r>
      <w:r w:rsidRPr="00F6018C">
        <w:t>Applicability and test rules for different CA configurations and bandwidth combination sets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68" w:name="_Toc61120878"/>
      <w:bookmarkStart w:id="1069" w:name="_Toc67918022"/>
      <w:bookmarkStart w:id="1070" w:name="_Toc76298065"/>
      <w:bookmarkStart w:id="1071" w:name="_Toc76572077"/>
      <w:bookmarkStart w:id="1072" w:name="_Toc76651944"/>
      <w:bookmarkStart w:id="1073" w:name="_Toc76652782"/>
      <w:bookmarkStart w:id="1074" w:name="_Toc83742054"/>
      <w:bookmarkStart w:id="1075" w:name="_Toc91440544"/>
      <w:bookmarkStart w:id="1076" w:name="_Toc98849329"/>
      <w:bookmarkStart w:id="1077" w:name="_Toc106543179"/>
      <w:bookmarkStart w:id="1078" w:name="_Toc106737274"/>
      <w:bookmarkStart w:id="1079" w:name="_Toc107233041"/>
      <w:bookmarkStart w:id="1080" w:name="_Toc107234631"/>
      <w:bookmarkStart w:id="1081" w:name="_Toc107419600"/>
      <w:bookmarkStart w:id="1082" w:name="_Toc107476893"/>
      <w:bookmarkStart w:id="1083" w:name="_Toc114565706"/>
      <w:bookmarkStart w:id="1084" w:name="_Toc123935999"/>
      <w:bookmarkStart w:id="1085"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86" w:name="_Toc98849330"/>
      <w:bookmarkStart w:id="1087" w:name="_Toc106543180"/>
      <w:bookmarkStart w:id="1088" w:name="_Toc106737275"/>
      <w:bookmarkStart w:id="1089" w:name="_Toc107233042"/>
      <w:bookmarkStart w:id="1090" w:name="_Toc107234632"/>
      <w:bookmarkStart w:id="1091" w:name="_Toc107419601"/>
      <w:bookmarkStart w:id="1092" w:name="_Toc107476894"/>
      <w:bookmarkStart w:id="1093" w:name="_Toc114565707"/>
      <w:bookmarkStart w:id="1094" w:name="_Toc123936000"/>
      <w:bookmarkStart w:id="1095" w:name="_Toc124377015"/>
      <w:r w:rsidRPr="004552E5">
        <w:rPr>
          <w:rFonts w:eastAsia="Malgun Gothic"/>
        </w:rPr>
        <w:t>5.1.1.7.4</w:t>
      </w:r>
      <w:r w:rsidRPr="004552E5">
        <w:rPr>
          <w:rFonts w:eastAsia="Malgun Gothic"/>
        </w:rPr>
        <w:tab/>
        <w:t>Applicability of different requirements for HST</w:t>
      </w:r>
      <w:bookmarkEnd w:id="1086"/>
      <w:bookmarkEnd w:id="1087"/>
      <w:bookmarkEnd w:id="1088"/>
      <w:bookmarkEnd w:id="1089"/>
      <w:bookmarkEnd w:id="1090"/>
      <w:bookmarkEnd w:id="1091"/>
      <w:bookmarkEnd w:id="1092"/>
      <w:bookmarkEnd w:id="1093"/>
      <w:bookmarkEnd w:id="1094"/>
      <w:bookmarkEnd w:id="1095"/>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96" w:name="_Toc67918023"/>
      <w:bookmarkStart w:id="1097" w:name="_Toc76298066"/>
      <w:bookmarkStart w:id="1098" w:name="_Toc76572078"/>
      <w:bookmarkStart w:id="1099" w:name="_Toc76651945"/>
      <w:bookmarkStart w:id="1100" w:name="_Toc76652783"/>
      <w:bookmarkStart w:id="1101" w:name="_Toc83742055"/>
      <w:bookmarkStart w:id="1102" w:name="_Toc91440545"/>
      <w:bookmarkStart w:id="1103" w:name="_Toc98849331"/>
      <w:bookmarkStart w:id="1104" w:name="_Toc106543181"/>
      <w:bookmarkStart w:id="1105" w:name="_Toc106737276"/>
      <w:bookmarkStart w:id="1106" w:name="_Toc107233043"/>
      <w:bookmarkStart w:id="1107" w:name="_Toc107234633"/>
      <w:bookmarkStart w:id="1108" w:name="_Toc107419602"/>
      <w:bookmarkStart w:id="1109" w:name="_Toc107476895"/>
      <w:bookmarkStart w:id="1110" w:name="_Toc114565708"/>
      <w:bookmarkStart w:id="1111" w:name="_Toc123936001"/>
      <w:bookmarkStart w:id="1112" w:name="_Toc124377016"/>
      <w:bookmarkStart w:id="1113" w:name="_Toc61120879"/>
      <w:r>
        <w:rPr>
          <w:rFonts w:cs="Arial"/>
        </w:rPr>
        <w:t>5.1.1.8</w:t>
      </w:r>
      <w:r>
        <w:rPr>
          <w:rFonts w:cs="Arial"/>
        </w:rPr>
        <w:tab/>
        <w:t>Applicability of different requirements with Multi-TRxP</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lastRenderedPageBreak/>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114" w:name="_Toc107476896"/>
      <w:bookmarkStart w:id="1115" w:name="_Toc114565709"/>
      <w:bookmarkStart w:id="1116" w:name="_Toc123936002"/>
      <w:bookmarkStart w:id="1117" w:name="_Toc124377017"/>
      <w:bookmarkStart w:id="1118" w:name="_Toc67918024"/>
      <w:r w:rsidRPr="00D43F4A">
        <w:t>5.1.1.9</w:t>
      </w:r>
      <w:r w:rsidRPr="00D43F4A">
        <w:tab/>
        <w:t>Applicability of requirements for PDSCH on band</w:t>
      </w:r>
      <w:r>
        <w:t>s</w:t>
      </w:r>
      <w:r w:rsidRPr="00D43F4A">
        <w:t xml:space="preserve"> with shared spectrum access</w:t>
      </w:r>
      <w:bookmarkEnd w:id="1114"/>
      <w:bookmarkEnd w:id="1115"/>
      <w:bookmarkEnd w:id="1116"/>
      <w:bookmarkEnd w:id="1117"/>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119" w:name="_Toc76298067"/>
      <w:bookmarkStart w:id="1120" w:name="_Toc76572079"/>
      <w:bookmarkStart w:id="1121" w:name="_Toc76651946"/>
      <w:bookmarkStart w:id="1122" w:name="_Toc76652784"/>
      <w:bookmarkStart w:id="1123" w:name="_Toc83742056"/>
      <w:bookmarkStart w:id="1124" w:name="_Toc91440546"/>
      <w:bookmarkStart w:id="1125" w:name="_Toc98849332"/>
    </w:p>
    <w:p w14:paraId="734B8A13" w14:textId="77777777" w:rsidR="00C578F1" w:rsidRPr="00D43F4A" w:rsidRDefault="00C578F1" w:rsidP="00C578F1">
      <w:pPr>
        <w:pStyle w:val="Heading4"/>
      </w:pPr>
      <w:bookmarkStart w:id="1126" w:name="_Toc106543182"/>
      <w:bookmarkStart w:id="1127" w:name="_Toc106737277"/>
      <w:bookmarkStart w:id="1128" w:name="_Toc107233044"/>
      <w:bookmarkStart w:id="1129" w:name="_Toc107234634"/>
      <w:bookmarkStart w:id="1130" w:name="_Toc107419603"/>
      <w:bookmarkStart w:id="1131" w:name="_Toc107476897"/>
      <w:bookmarkStart w:id="1132" w:name="_Toc114565710"/>
      <w:bookmarkStart w:id="1133" w:name="_Toc123936003"/>
      <w:bookmarkStart w:id="1134" w:name="_Toc124377018"/>
      <w:r>
        <w:t>5.1.1.10</w:t>
      </w:r>
      <w:r w:rsidRPr="00D43F4A">
        <w:tab/>
        <w:t>Applicability of requirements for PDSCH</w:t>
      </w:r>
      <w:r>
        <w:t xml:space="preserve"> with inter cell interference</w:t>
      </w:r>
      <w:bookmarkEnd w:id="1126"/>
      <w:bookmarkEnd w:id="1127"/>
      <w:bookmarkEnd w:id="1128"/>
      <w:bookmarkEnd w:id="1129"/>
      <w:bookmarkEnd w:id="1130"/>
      <w:bookmarkEnd w:id="1131"/>
      <w:bookmarkEnd w:id="1132"/>
      <w:bookmarkEnd w:id="1133"/>
      <w:bookmarkEnd w:id="1134"/>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135" w:name="_Toc114565711"/>
      <w:bookmarkStart w:id="1136" w:name="_Toc123936004"/>
      <w:bookmarkStart w:id="1137" w:name="_Toc124377019"/>
      <w:r w:rsidRPr="00C25669">
        <w:t>5.1.1.</w:t>
      </w:r>
      <w:r>
        <w:t>11</w:t>
      </w:r>
      <w:r w:rsidRPr="00C25669">
        <w:rPr>
          <w:rFonts w:hint="eastAsia"/>
        </w:rPr>
        <w:tab/>
      </w:r>
      <w:r w:rsidRPr="00C25669">
        <w:t xml:space="preserve">Applicability of requirements for </w:t>
      </w:r>
      <w:r>
        <w:t>RedCap</w:t>
      </w:r>
      <w:bookmarkEnd w:id="1135"/>
      <w:bookmarkEnd w:id="1136"/>
      <w:bookmarkEnd w:id="1137"/>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38" w:name="_Toc106543183"/>
      <w:bookmarkStart w:id="1139" w:name="_Toc106737278"/>
      <w:bookmarkStart w:id="1140" w:name="_Toc107233045"/>
      <w:bookmarkStart w:id="1141" w:name="_Toc107234635"/>
      <w:bookmarkStart w:id="1142" w:name="_Toc107419604"/>
      <w:bookmarkStart w:id="1143" w:name="_Toc107476898"/>
      <w:bookmarkStart w:id="1144" w:name="_Toc114565712"/>
      <w:bookmarkStart w:id="1145" w:name="_Toc123936005"/>
      <w:bookmarkStart w:id="1146"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87"/>
      <w:bookmarkEnd w:id="988"/>
      <w:bookmarkEnd w:id="989"/>
      <w:bookmarkEnd w:id="990"/>
      <w:bookmarkEnd w:id="991"/>
      <w:bookmarkEnd w:id="992"/>
      <w:bookmarkEnd w:id="993"/>
      <w:bookmarkEnd w:id="994"/>
      <w:bookmarkEnd w:id="995"/>
      <w:bookmarkEnd w:id="1113"/>
      <w:bookmarkEnd w:id="1118"/>
      <w:bookmarkEnd w:id="1119"/>
      <w:bookmarkEnd w:id="1120"/>
      <w:bookmarkEnd w:id="1121"/>
      <w:bookmarkEnd w:id="1122"/>
      <w:bookmarkEnd w:id="1123"/>
      <w:bookmarkEnd w:id="1124"/>
      <w:bookmarkEnd w:id="1125"/>
      <w:bookmarkEnd w:id="1138"/>
      <w:bookmarkEnd w:id="1139"/>
      <w:bookmarkEnd w:id="1140"/>
      <w:bookmarkEnd w:id="1141"/>
      <w:bookmarkEnd w:id="1142"/>
      <w:bookmarkEnd w:id="1143"/>
      <w:bookmarkEnd w:id="1144"/>
      <w:bookmarkEnd w:id="1145"/>
      <w:bookmarkEnd w:id="1146"/>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ins w:id="1147" w:author="CR0369" w:date="2023-06-26T16:33:00Z"/>
                <w:rFonts w:eastAsia="SimSun"/>
              </w:rPr>
            </w:pPr>
            <w:r>
              <w:rPr>
                <w:rFonts w:eastAsia="SimSun"/>
              </w:rPr>
              <w:t>index</w:t>
            </w:r>
            <w:r w:rsidRPr="00604E6E">
              <w:rPr>
                <w:rFonts w:eastAsia="SimSun"/>
              </w:rPr>
              <w:t>, chosen from section 5.2.2.2.1 of TS 38.214 [12]</w:t>
            </w:r>
          </w:p>
          <w:p w14:paraId="4ACED375" w14:textId="714B9D50" w:rsidR="00330F32" w:rsidRPr="00661924" w:rsidRDefault="00330F32" w:rsidP="00330F32">
            <w:pPr>
              <w:pStyle w:val="TAC"/>
              <w:rPr>
                <w:rFonts w:eastAsia="SimSun"/>
              </w:rPr>
            </w:pPr>
            <w:ins w:id="1148" w:author="CR0369" w:date="2023-06-26T16:33:00Z">
              <w:r>
                <w:rPr>
                  <w:rFonts w:eastAsia="SimSun"/>
                </w:rPr>
                <w:t xml:space="preserve">For number of Tx&gt;2, </w:t>
              </w:r>
            </w:ins>
            <w:r>
              <w:rPr>
                <w:rFonts w:eastAsia="SimSun" w:hint="eastAsia"/>
                <w:lang w:eastAsia="zh-CN"/>
              </w:rPr>
              <w:t>s</w:t>
            </w:r>
            <w:ins w:id="1149" w:author="CR0369" w:date="2023-06-26T16:33:00Z">
              <w:r>
                <w:rPr>
                  <w:rFonts w:eastAsia="SimSun"/>
                </w:rPr>
                <w:t xml:space="preserve">et “codebookMode” to 1 as defined in </w:t>
              </w:r>
              <w:del w:id="1150" w:author="MCC" w:date="2023-06-27T10:49:00Z">
                <w:r w:rsidDel="001B7E42">
                  <w:rPr>
                    <w:rFonts w:eastAsia="SimSun"/>
                  </w:rPr>
                  <w:delText xml:space="preserve"> </w:delText>
                </w:r>
              </w:del>
              <w:r w:rsidRPr="00604E6E">
                <w:rPr>
                  <w:rFonts w:eastAsia="SimSun"/>
                </w:rPr>
                <w:t>section 5.2.2.2.1 of TS 38.214 [12]</w:t>
              </w:r>
            </w:ins>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ins w:id="1151" w:author="CR0369" w:date="2023-06-26T16:33:00Z"/>
                <w:rFonts w:eastAsia="SimSun"/>
              </w:rPr>
            </w:pPr>
            <w:r>
              <w:rPr>
                <w:rFonts w:eastAsia="SimSun"/>
              </w:rPr>
              <w:t>index</w:t>
            </w:r>
            <w:r w:rsidRPr="00604E6E">
              <w:rPr>
                <w:rFonts w:eastAsia="SimSun"/>
              </w:rPr>
              <w:t>, chosen from section 5.2.2.2.1 of TS 38.214 [12].</w:t>
            </w:r>
          </w:p>
          <w:p w14:paraId="5E9150E4" w14:textId="1EA60BC5" w:rsidR="00330F32" w:rsidRPr="00AC6FEA" w:rsidRDefault="00330F32" w:rsidP="00330F32">
            <w:pPr>
              <w:pStyle w:val="TAC"/>
              <w:rPr>
                <w:rFonts w:eastAsia="SimSun"/>
              </w:rPr>
            </w:pPr>
            <w:ins w:id="1152" w:author="CR0369" w:date="2023-06-26T16:33:00Z">
              <w:r>
                <w:rPr>
                  <w:rFonts w:eastAsia="SimSun"/>
                </w:rPr>
                <w:t xml:space="preserve">For number of Tx&gt;2 and Rank=1 or 2, Set “codebookMode” to 1 as defined in </w:t>
              </w:r>
              <w:del w:id="1153" w:author="MCC" w:date="2023-06-27T10:49:00Z">
                <w:r w:rsidDel="001B7E42">
                  <w:rPr>
                    <w:rFonts w:eastAsia="SimSun"/>
                  </w:rPr>
                  <w:delText xml:space="preserve"> </w:delText>
                </w:r>
              </w:del>
              <w:r w:rsidRPr="00604E6E">
                <w:rPr>
                  <w:rFonts w:eastAsia="SimSun"/>
                </w:rPr>
                <w:t>section 5.2.2.2.1 of TS 38.214 [12]</w:t>
              </w:r>
            </w:ins>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54" w:name="_Toc21338166"/>
      <w:bookmarkStart w:id="1155" w:name="_Toc29808274"/>
      <w:bookmarkStart w:id="1156" w:name="_Toc37068193"/>
      <w:bookmarkStart w:id="1157" w:name="_Toc37083736"/>
      <w:bookmarkStart w:id="1158" w:name="_Toc37084078"/>
      <w:bookmarkStart w:id="1159" w:name="_Toc40209440"/>
      <w:bookmarkStart w:id="1160" w:name="_Toc40209782"/>
      <w:bookmarkStart w:id="1161" w:name="_Toc45892741"/>
      <w:bookmarkStart w:id="1162" w:name="_Toc53176598"/>
      <w:bookmarkStart w:id="1163" w:name="_Toc61120880"/>
      <w:bookmarkStart w:id="1164" w:name="_Toc67918025"/>
      <w:bookmarkStart w:id="1165" w:name="_Toc76298068"/>
      <w:bookmarkStart w:id="1166" w:name="_Toc76572080"/>
      <w:bookmarkStart w:id="1167" w:name="_Toc76651947"/>
      <w:bookmarkStart w:id="1168" w:name="_Toc76652785"/>
      <w:bookmarkStart w:id="1169" w:name="_Toc83742057"/>
      <w:bookmarkStart w:id="1170" w:name="_Toc91440547"/>
      <w:bookmarkStart w:id="1171" w:name="_Toc98849333"/>
      <w:bookmarkStart w:id="1172" w:name="_Toc106543184"/>
      <w:bookmarkStart w:id="1173" w:name="_Toc106737279"/>
      <w:bookmarkStart w:id="1174" w:name="_Toc107233046"/>
      <w:bookmarkStart w:id="1175" w:name="_Toc107234636"/>
      <w:bookmarkStart w:id="1176" w:name="_Toc107419605"/>
      <w:bookmarkStart w:id="1177" w:name="_Toc107476899"/>
      <w:bookmarkStart w:id="1178" w:name="_Toc114565713"/>
      <w:bookmarkStart w:id="1179" w:name="_Toc123936006"/>
      <w:bookmarkStart w:id="1180"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8AB9A5F" w14:textId="2E783220" w:rsidR="00F71C7A" w:rsidRPr="00C25669" w:rsidRDefault="00F71C7A" w:rsidP="00F71C7A">
      <w:pPr>
        <w:pStyle w:val="Heading4"/>
        <w:rPr>
          <w:lang w:eastAsia="zh-CN"/>
        </w:rPr>
      </w:pPr>
      <w:bookmarkStart w:id="1181" w:name="_Toc114565714"/>
      <w:bookmarkStart w:id="1182" w:name="_Toc123936007"/>
      <w:bookmarkStart w:id="1183"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81"/>
      <w:bookmarkEnd w:id="1182"/>
      <w:bookmarkEnd w:id="1183"/>
    </w:p>
    <w:p w14:paraId="5F0C6822" w14:textId="77777777" w:rsidR="00F9079A" w:rsidRPr="00C25669" w:rsidRDefault="00F9079A" w:rsidP="00F9079A">
      <w:pPr>
        <w:pStyle w:val="Heading5"/>
      </w:pPr>
      <w:bookmarkStart w:id="1184" w:name="_Toc114565715"/>
      <w:bookmarkStart w:id="1185" w:name="_Toc123936008"/>
      <w:bookmarkStart w:id="1186"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84"/>
      <w:bookmarkEnd w:id="1185"/>
      <w:bookmarkEnd w:id="1186"/>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2A0E02DB" w:rsidR="002A0BEA" w:rsidRPr="00C25669" w:rsidRDefault="002A0BEA" w:rsidP="002A0BEA">
            <w:pPr>
              <w:pStyle w:val="TAC"/>
              <w:rPr>
                <w:rFonts w:eastAsia="SimSun"/>
              </w:rPr>
            </w:pPr>
            <w:del w:id="1187" w:author="CR0361" w:date="2023-06-26T16:33:00Z">
              <w:r w:rsidDel="005154A8">
                <w:rPr>
                  <w:rFonts w:eastAsia="SimSun"/>
                </w:rPr>
                <w:delText>[</w:delText>
              </w:r>
            </w:del>
            <w:r>
              <w:rPr>
                <w:rFonts w:eastAsia="SimSun"/>
              </w:rPr>
              <w:t>3.7</w:t>
            </w:r>
            <w:del w:id="1188" w:author="CR0361" w:date="2023-06-26T16:33:00Z">
              <w:r w:rsidDel="005154A8">
                <w:rPr>
                  <w:rFonts w:eastAsia="SimSun"/>
                </w:rPr>
                <w:delText>]</w:delText>
              </w:r>
            </w:del>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74371881" w:rsidR="002A0BEA" w:rsidRPr="00C25669" w:rsidRDefault="002A0BEA" w:rsidP="002A0BEA">
            <w:pPr>
              <w:pStyle w:val="TAC"/>
              <w:rPr>
                <w:rFonts w:eastAsia="SimSun"/>
                <w:lang w:eastAsia="zh-CN"/>
              </w:rPr>
            </w:pPr>
            <w:del w:id="1189" w:author="CR0361" w:date="2023-06-26T16:33:00Z">
              <w:r w:rsidDel="005154A8">
                <w:rPr>
                  <w:rFonts w:eastAsia="SimSun"/>
                </w:rPr>
                <w:delText>[</w:delText>
              </w:r>
            </w:del>
            <w:r>
              <w:rPr>
                <w:rFonts w:eastAsia="SimSun"/>
              </w:rPr>
              <w:t>12.2</w:t>
            </w:r>
            <w:del w:id="1190" w:author="CR0361" w:date="2023-06-26T16:33:00Z">
              <w:r w:rsidDel="005154A8">
                <w:rPr>
                  <w:rFonts w:eastAsia="SimSun"/>
                </w:rPr>
                <w:delText>]</w:delText>
              </w:r>
            </w:del>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E34A718" w:rsidR="002A0BEA" w:rsidRPr="00C25669" w:rsidRDefault="002A0BEA" w:rsidP="002A0BEA">
            <w:pPr>
              <w:pStyle w:val="TAC"/>
              <w:rPr>
                <w:rFonts w:eastAsia="SimSun"/>
              </w:rPr>
            </w:pPr>
            <w:del w:id="1191" w:author="CR0361" w:date="2023-06-26T16:33:00Z">
              <w:r w:rsidDel="005154A8">
                <w:rPr>
                  <w:rFonts w:eastAsia="SimSun"/>
                </w:rPr>
                <w:delText>[</w:delText>
              </w:r>
            </w:del>
            <w:r>
              <w:rPr>
                <w:rFonts w:eastAsia="SimSun"/>
              </w:rPr>
              <w:t>16.5</w:t>
            </w:r>
            <w:del w:id="1192" w:author="CR0361" w:date="2023-06-26T16:33:00Z">
              <w:r w:rsidDel="005154A8">
                <w:rPr>
                  <w:rFonts w:eastAsia="SimSun"/>
                </w:rPr>
                <w:delText>]</w:delText>
              </w:r>
            </w:del>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2CC917C9" w:rsidR="002A0BEA" w:rsidRDefault="002A0BEA" w:rsidP="002A0BEA">
            <w:pPr>
              <w:pStyle w:val="TAC"/>
              <w:rPr>
                <w:rFonts w:eastAsia="SimSun"/>
                <w:lang w:eastAsia="zh-CN"/>
              </w:rPr>
            </w:pPr>
            <w:del w:id="1193" w:author="CR0361" w:date="2023-06-26T16:33:00Z">
              <w:r w:rsidDel="005154A8">
                <w:rPr>
                  <w:rFonts w:eastAsia="SimSun"/>
                  <w:lang w:eastAsia="zh-CN"/>
                </w:rPr>
                <w:delText>[</w:delText>
              </w:r>
            </w:del>
            <w:r>
              <w:rPr>
                <w:rFonts w:eastAsia="SimSun"/>
                <w:lang w:eastAsia="zh-CN"/>
              </w:rPr>
              <w:t>25.3</w:t>
            </w:r>
            <w:del w:id="1194" w:author="CR0361" w:date="2023-06-26T16:33:00Z">
              <w:r w:rsidDel="005154A8">
                <w:rPr>
                  <w:rFonts w:eastAsia="SimSun"/>
                  <w:lang w:eastAsia="zh-CN"/>
                </w:rPr>
                <w:delText>]</w:delText>
              </w:r>
            </w:del>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95" w:name="_Toc114565716"/>
      <w:bookmarkStart w:id="1196" w:name="_Toc123936009"/>
      <w:bookmarkStart w:id="1197"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95"/>
      <w:bookmarkEnd w:id="1196"/>
      <w:bookmarkEnd w:id="1197"/>
    </w:p>
    <w:p w14:paraId="6E8C888F" w14:textId="77777777" w:rsidR="00AA74C2" w:rsidRPr="00C25669" w:rsidRDefault="00AA74C2" w:rsidP="00AA74C2">
      <w:pPr>
        <w:pStyle w:val="Heading5"/>
      </w:pPr>
      <w:bookmarkStart w:id="1198" w:name="_Toc114565717"/>
      <w:bookmarkStart w:id="1199" w:name="_Toc123936010"/>
      <w:bookmarkStart w:id="1200"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98"/>
      <w:bookmarkEnd w:id="1199"/>
      <w:bookmarkEnd w:id="1200"/>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3524AEC1" w:rsidR="002A0BEA" w:rsidRPr="00C25669" w:rsidRDefault="002A0BEA" w:rsidP="002A0BEA">
            <w:pPr>
              <w:pStyle w:val="TAC"/>
              <w:rPr>
                <w:rFonts w:eastAsia="SimSun"/>
                <w:lang w:eastAsia="zh-CN"/>
              </w:rPr>
            </w:pPr>
            <w:del w:id="1201" w:author="CR0361" w:date="2023-06-26T16:33:00Z">
              <w:r w:rsidRPr="00F32F41" w:rsidDel="005154A8">
                <w:rPr>
                  <w:rFonts w:eastAsia="SimSun"/>
                  <w:lang w:eastAsia="zh-CN"/>
                </w:rPr>
                <w:delText>[</w:delText>
              </w:r>
            </w:del>
            <w:r w:rsidRPr="00F32F41">
              <w:rPr>
                <w:rFonts w:eastAsia="SimSun"/>
                <w:lang w:eastAsia="zh-CN"/>
              </w:rPr>
              <w:t>3.8</w:t>
            </w:r>
            <w:del w:id="1202" w:author="CR0361" w:date="2023-06-26T16:33:00Z">
              <w:r w:rsidRPr="00F32F41" w:rsidDel="005154A8">
                <w:rPr>
                  <w:rFonts w:eastAsia="SimSun"/>
                  <w:lang w:eastAsia="zh-CN"/>
                </w:rPr>
                <w:delText>]</w:delText>
              </w:r>
            </w:del>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0EB4A55E" w:rsidR="002A0BEA" w:rsidRPr="00C25669" w:rsidRDefault="002A0BEA" w:rsidP="002A0BEA">
            <w:pPr>
              <w:pStyle w:val="TAC"/>
              <w:rPr>
                <w:rFonts w:eastAsia="SimSun"/>
                <w:lang w:eastAsia="zh-CN"/>
              </w:rPr>
            </w:pPr>
            <w:del w:id="1203" w:author="CR0361" w:date="2023-06-26T16:33:00Z">
              <w:r w:rsidRPr="00F32F41" w:rsidDel="005154A8">
                <w:rPr>
                  <w:rFonts w:eastAsia="SimSun"/>
                  <w:lang w:eastAsia="zh-CN"/>
                </w:rPr>
                <w:delText>[</w:delText>
              </w:r>
            </w:del>
            <w:r w:rsidRPr="00F32F41">
              <w:rPr>
                <w:rFonts w:eastAsia="SimSun"/>
                <w:lang w:eastAsia="zh-CN"/>
              </w:rPr>
              <w:t>12.3</w:t>
            </w:r>
            <w:del w:id="1204" w:author="CR0361" w:date="2023-06-26T16:33:00Z">
              <w:r w:rsidRPr="00F32F41" w:rsidDel="005154A8">
                <w:rPr>
                  <w:rFonts w:eastAsia="SimSun"/>
                  <w:lang w:eastAsia="zh-CN"/>
                </w:rPr>
                <w:delText>]</w:delText>
              </w:r>
            </w:del>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7A313C75" w:rsidR="002A0BEA" w:rsidRDefault="002A0BEA" w:rsidP="002A0BEA">
            <w:pPr>
              <w:pStyle w:val="TAC"/>
              <w:rPr>
                <w:rFonts w:eastAsia="SimSun"/>
                <w:lang w:eastAsia="zh-CN"/>
              </w:rPr>
            </w:pPr>
            <w:del w:id="1205" w:author="CR0361" w:date="2023-06-26T16:33:00Z">
              <w:r w:rsidRPr="00F32F41" w:rsidDel="005154A8">
                <w:rPr>
                  <w:rFonts w:eastAsia="SimSun"/>
                  <w:lang w:eastAsia="zh-CN"/>
                </w:rPr>
                <w:delText>[</w:delText>
              </w:r>
            </w:del>
            <w:r w:rsidRPr="00F32F41">
              <w:rPr>
                <w:rFonts w:eastAsia="SimSun"/>
                <w:lang w:eastAsia="zh-CN"/>
              </w:rPr>
              <w:t>17.1</w:t>
            </w:r>
            <w:del w:id="1206" w:author="CR0361" w:date="2023-06-26T16:33:00Z">
              <w:r w:rsidRPr="00F32F41" w:rsidDel="005154A8">
                <w:rPr>
                  <w:rFonts w:eastAsia="SimSun"/>
                  <w:lang w:eastAsia="zh-CN"/>
                </w:rPr>
                <w:delText>]</w:delText>
              </w:r>
            </w:del>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7CC6FDBF" w:rsidR="002A0BEA" w:rsidRDefault="002A0BEA" w:rsidP="002A0BEA">
            <w:pPr>
              <w:pStyle w:val="TAC"/>
              <w:rPr>
                <w:rFonts w:eastAsia="SimSun"/>
                <w:lang w:eastAsia="zh-CN"/>
              </w:rPr>
            </w:pPr>
            <w:del w:id="1207" w:author="CR0361" w:date="2023-06-26T16:33:00Z">
              <w:r w:rsidRPr="00F32F41" w:rsidDel="005154A8">
                <w:rPr>
                  <w:rFonts w:eastAsia="SimSun"/>
                  <w:lang w:eastAsia="zh-CN"/>
                </w:rPr>
                <w:delText>[</w:delText>
              </w:r>
            </w:del>
            <w:r w:rsidRPr="00F32F41">
              <w:rPr>
                <w:rFonts w:eastAsia="SimSun"/>
                <w:lang w:eastAsia="zh-CN"/>
              </w:rPr>
              <w:t>25.5</w:t>
            </w:r>
            <w:del w:id="1208" w:author="CR0361" w:date="2023-06-26T16:33:00Z">
              <w:r w:rsidRPr="00F32F41" w:rsidDel="005154A8">
                <w:rPr>
                  <w:rFonts w:eastAsia="SimSun"/>
                  <w:lang w:eastAsia="zh-CN"/>
                </w:rPr>
                <w:delText>]</w:delText>
              </w:r>
            </w:del>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209" w:name="_Toc21338167"/>
      <w:bookmarkStart w:id="1210" w:name="_Toc29808275"/>
      <w:bookmarkStart w:id="1211" w:name="_Toc37068194"/>
      <w:bookmarkStart w:id="1212" w:name="_Toc37083737"/>
      <w:bookmarkStart w:id="1213" w:name="_Toc37084079"/>
      <w:bookmarkStart w:id="1214" w:name="_Toc40209441"/>
      <w:bookmarkStart w:id="1215" w:name="_Toc40209783"/>
      <w:bookmarkStart w:id="1216" w:name="_Toc45892742"/>
      <w:bookmarkStart w:id="1217" w:name="_Toc53176599"/>
      <w:bookmarkStart w:id="1218" w:name="_Toc61120881"/>
      <w:bookmarkStart w:id="1219" w:name="_Toc67918026"/>
      <w:bookmarkStart w:id="1220" w:name="_Toc76298069"/>
      <w:bookmarkStart w:id="1221" w:name="_Toc76572081"/>
      <w:bookmarkStart w:id="1222" w:name="_Toc76651948"/>
      <w:bookmarkStart w:id="1223" w:name="_Toc76652786"/>
      <w:bookmarkStart w:id="1224" w:name="_Toc83742058"/>
      <w:bookmarkStart w:id="1225" w:name="_Toc91440548"/>
      <w:bookmarkStart w:id="1226" w:name="_Toc98849334"/>
      <w:bookmarkStart w:id="1227" w:name="_Toc106543185"/>
      <w:bookmarkStart w:id="1228" w:name="_Toc106737280"/>
      <w:bookmarkStart w:id="1229" w:name="_Toc107233047"/>
      <w:bookmarkStart w:id="1230" w:name="_Toc107234637"/>
      <w:bookmarkStart w:id="1231" w:name="_Toc107419606"/>
      <w:bookmarkStart w:id="1232" w:name="_Toc107476900"/>
      <w:bookmarkStart w:id="1233" w:name="_Toc114565718"/>
      <w:bookmarkStart w:id="1234" w:name="_Toc123936011"/>
      <w:bookmarkStart w:id="1235"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BC9EFFA" w14:textId="77777777" w:rsidR="005B3300" w:rsidRPr="00C25669" w:rsidRDefault="005B3300" w:rsidP="005B3300">
      <w:pPr>
        <w:pStyle w:val="Heading4"/>
        <w:rPr>
          <w:lang w:eastAsia="zh-CN"/>
        </w:rPr>
      </w:pPr>
      <w:bookmarkStart w:id="1236" w:name="_Toc21338168"/>
      <w:bookmarkStart w:id="1237" w:name="_Toc29808276"/>
      <w:bookmarkStart w:id="1238" w:name="_Toc37068195"/>
      <w:bookmarkStart w:id="1239" w:name="_Toc37083738"/>
      <w:bookmarkStart w:id="1240" w:name="_Toc37084080"/>
      <w:bookmarkStart w:id="1241" w:name="_Toc40209442"/>
      <w:bookmarkStart w:id="1242" w:name="_Toc40209784"/>
      <w:bookmarkStart w:id="1243" w:name="_Toc45892743"/>
      <w:bookmarkStart w:id="1244" w:name="_Toc53176600"/>
      <w:bookmarkStart w:id="1245" w:name="_Toc61120882"/>
      <w:bookmarkStart w:id="1246" w:name="_Toc67918027"/>
      <w:bookmarkStart w:id="1247" w:name="_Toc76298070"/>
      <w:bookmarkStart w:id="1248" w:name="_Toc76572082"/>
      <w:bookmarkStart w:id="1249" w:name="_Toc76651949"/>
      <w:bookmarkStart w:id="1250" w:name="_Toc76652787"/>
      <w:bookmarkStart w:id="1251" w:name="_Toc83742059"/>
      <w:bookmarkStart w:id="1252" w:name="_Toc91440549"/>
      <w:bookmarkStart w:id="1253" w:name="_Toc98849335"/>
      <w:bookmarkStart w:id="1254" w:name="_Toc106543186"/>
      <w:bookmarkStart w:id="1255" w:name="_Toc106737281"/>
      <w:bookmarkStart w:id="1256" w:name="_Toc107233048"/>
      <w:bookmarkStart w:id="1257" w:name="_Toc107234638"/>
      <w:bookmarkStart w:id="1258" w:name="_Toc107419607"/>
      <w:bookmarkStart w:id="1259" w:name="_Toc107476901"/>
      <w:bookmarkStart w:id="1260" w:name="_Toc114565719"/>
      <w:bookmarkStart w:id="1261" w:name="_Toc123936012"/>
      <w:bookmarkStart w:id="1262"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D08205D" w14:textId="77777777" w:rsidR="005B3300" w:rsidRPr="00C25669" w:rsidRDefault="005B3300" w:rsidP="005B3300">
      <w:pPr>
        <w:pStyle w:val="Heading5"/>
      </w:pPr>
      <w:bookmarkStart w:id="1263" w:name="_Toc21338169"/>
      <w:bookmarkStart w:id="1264" w:name="_Toc29808277"/>
      <w:bookmarkStart w:id="1265" w:name="_Toc37068196"/>
      <w:bookmarkStart w:id="1266" w:name="_Toc37083739"/>
      <w:bookmarkStart w:id="1267" w:name="_Toc37084081"/>
      <w:bookmarkStart w:id="1268" w:name="_Toc40209443"/>
      <w:bookmarkStart w:id="1269" w:name="_Toc40209785"/>
      <w:bookmarkStart w:id="1270" w:name="_Toc45892744"/>
      <w:bookmarkStart w:id="1271" w:name="_Toc53176601"/>
      <w:bookmarkStart w:id="1272" w:name="_Toc61120883"/>
      <w:bookmarkStart w:id="1273" w:name="_Toc67918028"/>
      <w:bookmarkStart w:id="1274" w:name="_Toc76298071"/>
      <w:bookmarkStart w:id="1275" w:name="_Toc76572083"/>
      <w:bookmarkStart w:id="1276" w:name="_Toc76651950"/>
      <w:bookmarkStart w:id="1277" w:name="_Toc76652788"/>
      <w:bookmarkStart w:id="1278" w:name="_Toc83742060"/>
      <w:bookmarkStart w:id="1279" w:name="_Toc91440550"/>
      <w:bookmarkStart w:id="1280" w:name="_Toc98849336"/>
      <w:bookmarkStart w:id="1281" w:name="_Toc106543187"/>
      <w:bookmarkStart w:id="1282" w:name="_Toc106737282"/>
      <w:bookmarkStart w:id="1283" w:name="_Toc107233049"/>
      <w:bookmarkStart w:id="1284" w:name="_Toc107234639"/>
      <w:bookmarkStart w:id="1285" w:name="_Toc107419608"/>
      <w:bookmarkStart w:id="1286" w:name="_Toc107476902"/>
      <w:bookmarkStart w:id="1287" w:name="_Toc114565720"/>
      <w:bookmarkStart w:id="1288" w:name="_Toc123936013"/>
      <w:bookmarkStart w:id="1289"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90" w:name="_Toc21338170"/>
      <w:bookmarkStart w:id="1291" w:name="_Toc29808278"/>
      <w:bookmarkStart w:id="1292" w:name="_Toc37068197"/>
      <w:bookmarkStart w:id="1293" w:name="_Toc37083740"/>
      <w:bookmarkStart w:id="1294" w:name="_Toc37084082"/>
      <w:bookmarkStart w:id="1295" w:name="_Toc40209444"/>
      <w:bookmarkStart w:id="1296" w:name="_Toc40209786"/>
      <w:bookmarkStart w:id="1297" w:name="_Toc45892745"/>
      <w:bookmarkStart w:id="1298" w:name="_Toc53176602"/>
      <w:bookmarkStart w:id="1299" w:name="_Toc61120884"/>
      <w:bookmarkStart w:id="1300" w:name="_Toc67918029"/>
      <w:bookmarkStart w:id="1301" w:name="_Toc76298072"/>
      <w:bookmarkStart w:id="1302" w:name="_Toc76572084"/>
      <w:bookmarkStart w:id="1303" w:name="_Toc76651951"/>
      <w:bookmarkStart w:id="1304" w:name="_Toc76652789"/>
      <w:bookmarkStart w:id="1305" w:name="_Toc83742061"/>
      <w:bookmarkStart w:id="1306" w:name="_Toc91440551"/>
      <w:bookmarkStart w:id="1307" w:name="_Toc98849337"/>
      <w:bookmarkStart w:id="1308" w:name="_Toc106543188"/>
      <w:bookmarkStart w:id="1309" w:name="_Toc106737283"/>
      <w:bookmarkStart w:id="1310" w:name="_Toc107233050"/>
      <w:bookmarkStart w:id="1311" w:name="_Toc107234640"/>
      <w:bookmarkStart w:id="1312" w:name="_Toc107419609"/>
      <w:bookmarkStart w:id="1313" w:name="_Toc107476903"/>
      <w:bookmarkStart w:id="1314" w:name="_Toc114565721"/>
      <w:bookmarkStart w:id="1315" w:name="_Toc123936014"/>
      <w:bookmarkStart w:id="1316"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317" w:name="_Toc21338171"/>
      <w:bookmarkStart w:id="1318" w:name="_Toc29808279"/>
      <w:bookmarkStart w:id="1319" w:name="_Toc37068198"/>
      <w:bookmarkStart w:id="1320" w:name="_Toc37083741"/>
      <w:bookmarkStart w:id="1321" w:name="_Toc37084083"/>
      <w:bookmarkStart w:id="1322" w:name="_Toc40209445"/>
      <w:bookmarkStart w:id="1323" w:name="_Toc40209787"/>
      <w:bookmarkStart w:id="1324" w:name="_Toc45892746"/>
      <w:bookmarkStart w:id="1325" w:name="_Toc53176603"/>
      <w:bookmarkStart w:id="1326" w:name="_Toc61120885"/>
      <w:bookmarkStart w:id="1327" w:name="_Toc67918030"/>
      <w:bookmarkStart w:id="1328" w:name="_Toc76298073"/>
      <w:bookmarkStart w:id="1329" w:name="_Toc76572085"/>
      <w:bookmarkStart w:id="1330" w:name="_Toc76651952"/>
      <w:bookmarkStart w:id="1331" w:name="_Toc76652790"/>
      <w:bookmarkStart w:id="1332" w:name="_Toc83742062"/>
      <w:bookmarkStart w:id="1333" w:name="_Toc91440552"/>
      <w:bookmarkStart w:id="1334" w:name="_Toc98849338"/>
      <w:bookmarkStart w:id="1335" w:name="_Toc106543189"/>
      <w:bookmarkStart w:id="1336" w:name="_Toc106737284"/>
      <w:bookmarkStart w:id="1337" w:name="_Toc107233051"/>
      <w:bookmarkStart w:id="1338" w:name="_Toc107234641"/>
      <w:bookmarkStart w:id="1339" w:name="_Toc107419610"/>
      <w:bookmarkStart w:id="1340" w:name="_Toc107476904"/>
      <w:bookmarkStart w:id="1341" w:name="_Toc114565722"/>
      <w:bookmarkStart w:id="1342" w:name="_Toc123936015"/>
      <w:bookmarkStart w:id="1343"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344" w:name="_Toc21338172"/>
      <w:bookmarkStart w:id="1345" w:name="_Toc29808280"/>
      <w:bookmarkStart w:id="1346" w:name="_Toc37068199"/>
      <w:bookmarkStart w:id="1347" w:name="_Toc37083742"/>
      <w:bookmarkStart w:id="1348" w:name="_Toc37084084"/>
      <w:bookmarkStart w:id="1349" w:name="_Toc40209446"/>
      <w:bookmarkStart w:id="1350" w:name="_Toc40209788"/>
      <w:bookmarkStart w:id="1351" w:name="_Toc45892747"/>
      <w:bookmarkStart w:id="1352" w:name="_Toc53176604"/>
      <w:bookmarkStart w:id="1353" w:name="_Toc61120886"/>
      <w:bookmarkStart w:id="1354" w:name="_Toc67918031"/>
      <w:bookmarkStart w:id="1355" w:name="_Toc76298074"/>
      <w:bookmarkStart w:id="1356" w:name="_Toc76572086"/>
      <w:bookmarkStart w:id="1357" w:name="_Toc76651953"/>
      <w:bookmarkStart w:id="1358" w:name="_Toc76652791"/>
      <w:bookmarkStart w:id="1359" w:name="_Toc83742063"/>
      <w:bookmarkStart w:id="1360" w:name="_Toc91440553"/>
      <w:bookmarkStart w:id="1361" w:name="_Toc98849339"/>
      <w:bookmarkStart w:id="1362" w:name="_Toc106543190"/>
      <w:bookmarkStart w:id="1363" w:name="_Toc106737285"/>
      <w:bookmarkStart w:id="1364" w:name="_Toc107233052"/>
      <w:bookmarkStart w:id="1365" w:name="_Toc107234642"/>
      <w:bookmarkStart w:id="1366" w:name="_Toc107419611"/>
      <w:bookmarkStart w:id="1367" w:name="_Toc107476905"/>
      <w:bookmarkStart w:id="1368" w:name="_Toc114565723"/>
      <w:bookmarkStart w:id="1369" w:name="_Toc123936016"/>
      <w:bookmarkStart w:id="1370"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71" w:name="_Toc61120887"/>
      <w:bookmarkStart w:id="1372" w:name="_Toc67918032"/>
      <w:bookmarkStart w:id="1373" w:name="_Toc76298075"/>
      <w:bookmarkStart w:id="1374" w:name="_Toc76572087"/>
      <w:bookmarkStart w:id="1375" w:name="_Toc76651954"/>
      <w:bookmarkStart w:id="1376" w:name="_Toc76652792"/>
      <w:bookmarkStart w:id="1377" w:name="_Toc83742064"/>
      <w:bookmarkStart w:id="1378" w:name="_Toc91440554"/>
      <w:bookmarkStart w:id="1379" w:name="_Toc98849340"/>
      <w:bookmarkStart w:id="1380" w:name="_Toc106543191"/>
      <w:bookmarkStart w:id="1381" w:name="_Toc106737286"/>
      <w:bookmarkStart w:id="1382" w:name="_Toc107233053"/>
      <w:bookmarkStart w:id="1383" w:name="_Toc107234643"/>
      <w:bookmarkStart w:id="1384" w:name="_Toc107419612"/>
      <w:bookmarkStart w:id="1385" w:name="_Toc107476906"/>
      <w:bookmarkStart w:id="1386" w:name="_Toc114565724"/>
      <w:bookmarkStart w:id="1387" w:name="_Toc123936017"/>
      <w:bookmarkStart w:id="1388" w:name="_Toc124377032"/>
      <w:bookmarkStart w:id="1389" w:name="_Toc21338173"/>
      <w:bookmarkStart w:id="1390" w:name="_Toc29808281"/>
      <w:bookmarkStart w:id="1391" w:name="_Toc37068200"/>
      <w:bookmarkStart w:id="1392" w:name="_Toc37083743"/>
      <w:bookmarkStart w:id="1393" w:name="_Toc37084085"/>
      <w:bookmarkStart w:id="1394" w:name="_Toc40209447"/>
      <w:bookmarkStart w:id="1395" w:name="_Toc40209789"/>
      <w:bookmarkStart w:id="1396" w:name="_Toc45892748"/>
      <w:bookmarkStart w:id="1397"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98" w:name="_Toc61120888"/>
      <w:bookmarkStart w:id="1399" w:name="_Toc67918033"/>
      <w:bookmarkStart w:id="1400" w:name="_Toc76298076"/>
      <w:bookmarkStart w:id="1401" w:name="_Toc76572088"/>
      <w:bookmarkStart w:id="1402" w:name="_Toc76651955"/>
      <w:bookmarkStart w:id="1403" w:name="_Toc76652793"/>
      <w:bookmarkStart w:id="1404" w:name="_Toc83742065"/>
      <w:bookmarkStart w:id="1405" w:name="_Toc91440555"/>
      <w:bookmarkStart w:id="1406" w:name="_Toc98849341"/>
      <w:bookmarkStart w:id="1407" w:name="_Toc106543192"/>
      <w:bookmarkStart w:id="1408" w:name="_Toc106737287"/>
      <w:bookmarkStart w:id="1409" w:name="_Toc107233054"/>
      <w:bookmarkStart w:id="1410" w:name="_Toc107234644"/>
      <w:bookmarkStart w:id="1411" w:name="_Toc107419613"/>
      <w:bookmarkStart w:id="1412" w:name="_Toc107476907"/>
      <w:bookmarkStart w:id="1413" w:name="_Toc114565725"/>
      <w:bookmarkStart w:id="1414" w:name="_Toc123936018"/>
      <w:bookmarkStart w:id="1415"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416" w:name="_Toc61120889"/>
      <w:bookmarkStart w:id="1417" w:name="_Toc67918034"/>
      <w:bookmarkStart w:id="1418" w:name="_Toc76298077"/>
      <w:bookmarkStart w:id="1419" w:name="_Toc76572089"/>
      <w:bookmarkStart w:id="1420" w:name="_Toc76651956"/>
      <w:bookmarkStart w:id="1421" w:name="_Toc76652794"/>
      <w:bookmarkStart w:id="1422" w:name="_Toc83742066"/>
      <w:bookmarkStart w:id="1423" w:name="_Toc91440556"/>
      <w:bookmarkStart w:id="1424" w:name="_Toc98849342"/>
      <w:bookmarkStart w:id="1425" w:name="_Toc106543193"/>
      <w:bookmarkStart w:id="1426" w:name="_Toc106737288"/>
      <w:bookmarkStart w:id="1427" w:name="_Toc107233055"/>
      <w:bookmarkStart w:id="1428" w:name="_Toc107234645"/>
      <w:bookmarkStart w:id="1429" w:name="_Toc107419614"/>
      <w:bookmarkStart w:id="1430" w:name="_Toc107476908"/>
      <w:bookmarkStart w:id="1431" w:name="_Toc114565726"/>
      <w:bookmarkStart w:id="1432" w:name="_Toc123936019"/>
      <w:bookmarkStart w:id="1433"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434" w:name="_Toc61120890"/>
      <w:bookmarkStart w:id="1435" w:name="_Toc67918035"/>
      <w:bookmarkStart w:id="1436" w:name="_Toc76298078"/>
      <w:bookmarkStart w:id="1437" w:name="_Toc76572090"/>
      <w:bookmarkStart w:id="1438" w:name="_Toc76651957"/>
      <w:bookmarkStart w:id="1439" w:name="_Toc76652795"/>
      <w:bookmarkStart w:id="1440" w:name="_Toc83742067"/>
      <w:bookmarkStart w:id="1441" w:name="_Toc91440557"/>
      <w:bookmarkStart w:id="1442" w:name="_Toc98849343"/>
      <w:bookmarkStart w:id="1443" w:name="_Toc106543194"/>
      <w:bookmarkStart w:id="1444" w:name="_Toc106737289"/>
      <w:bookmarkStart w:id="1445" w:name="_Toc107233056"/>
      <w:bookmarkStart w:id="1446" w:name="_Toc107234646"/>
      <w:bookmarkStart w:id="1447" w:name="_Toc107419615"/>
      <w:bookmarkStart w:id="1448" w:name="_Toc107476909"/>
      <w:bookmarkStart w:id="1449" w:name="_Toc114565727"/>
      <w:bookmarkStart w:id="1450" w:name="_Toc123936020"/>
      <w:bookmarkStart w:id="1451" w:name="_Toc124377035"/>
      <w:r>
        <w:t>5.2.2.1.8</w:t>
      </w:r>
      <w:r>
        <w:rPr>
          <w:lang w:eastAsia="zh-CN"/>
        </w:rPr>
        <w:tab/>
      </w:r>
      <w:r>
        <w:t>Minimum requirements for PDSCH pre-emption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452" w:name="_Toc61120891"/>
      <w:bookmarkStart w:id="1453" w:name="_Toc67918036"/>
      <w:bookmarkStart w:id="1454" w:name="_Toc76298079"/>
      <w:bookmarkStart w:id="1455" w:name="_Toc76572091"/>
      <w:bookmarkStart w:id="1456" w:name="_Toc76651958"/>
      <w:bookmarkStart w:id="1457" w:name="_Toc76652796"/>
      <w:bookmarkStart w:id="1458" w:name="_Toc83742068"/>
      <w:bookmarkStart w:id="1459" w:name="_Toc91440558"/>
      <w:bookmarkStart w:id="1460" w:name="_Toc98849344"/>
      <w:bookmarkStart w:id="1461" w:name="_Toc106543195"/>
      <w:bookmarkStart w:id="1462" w:name="_Toc106737290"/>
      <w:bookmarkStart w:id="1463" w:name="_Toc107233057"/>
      <w:bookmarkStart w:id="1464" w:name="_Toc107234647"/>
      <w:bookmarkStart w:id="1465" w:name="_Toc107419616"/>
      <w:bookmarkStart w:id="1466" w:name="_Toc107476910"/>
      <w:bookmarkStart w:id="1467" w:name="_Toc114565728"/>
      <w:bookmarkStart w:id="1468" w:name="_Toc123936021"/>
      <w:bookmarkStart w:id="1469"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70" w:name="_Toc61120892"/>
      <w:bookmarkStart w:id="1471" w:name="_Toc67918037"/>
      <w:bookmarkStart w:id="1472" w:name="_Toc76298080"/>
      <w:bookmarkStart w:id="1473" w:name="_Toc76572092"/>
      <w:bookmarkStart w:id="1474" w:name="_Toc76651959"/>
      <w:bookmarkStart w:id="1475" w:name="_Toc76652797"/>
      <w:bookmarkStart w:id="1476" w:name="_Toc83742069"/>
      <w:bookmarkStart w:id="1477" w:name="_Toc91440559"/>
      <w:bookmarkStart w:id="1478" w:name="_Toc98849345"/>
      <w:bookmarkStart w:id="1479" w:name="_Toc106543196"/>
      <w:bookmarkStart w:id="1480" w:name="_Toc106737291"/>
      <w:bookmarkStart w:id="1481" w:name="_Toc107233058"/>
      <w:bookmarkStart w:id="1482" w:name="_Toc107234648"/>
      <w:bookmarkStart w:id="1483" w:name="_Toc107419617"/>
      <w:bookmarkStart w:id="1484" w:name="_Toc107476911"/>
      <w:bookmarkStart w:id="1485" w:name="_Toc114565729"/>
      <w:bookmarkStart w:id="1486" w:name="_Toc123936022"/>
      <w:bookmarkStart w:id="1487" w:name="_Toc124377037"/>
      <w:r>
        <w:t>5.2.2.1.10</w:t>
      </w:r>
      <w:r>
        <w:rPr>
          <w:lang w:eastAsia="zh-CN"/>
        </w:rPr>
        <w:tab/>
      </w:r>
      <w:r>
        <w:t>Minimum requirements for HST</w:t>
      </w:r>
      <w:r w:rsidR="005430D1">
        <w:t>-</w:t>
      </w:r>
      <w:r>
        <w:t>DPS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77777777"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del w:id="1488" w:author="CR0374" w:date="2023-06-26T16:33:00Z">
              <w:r w:rsidRPr="00E95D59" w:rsidDel="000B414E">
                <w:rPr>
                  <w:rFonts w:ascii="Arial" w:eastAsia="SimSun" w:hAnsi="Arial"/>
                  <w:sz w:val="18"/>
                </w:rPr>
                <w:delText>6</w:delText>
              </w:r>
            </w:del>
            <w:ins w:id="1489" w:author="CR0374" w:date="2023-06-26T16:33:00Z">
              <w:r>
                <w:rPr>
                  <w:rFonts w:ascii="Arial" w:eastAsia="SimSun" w:hAnsi="Arial"/>
                  <w:sz w:val="18"/>
                </w:rPr>
                <w:t>7</w:t>
              </w:r>
            </w:ins>
          </w:p>
          <w:p w14:paraId="1B2C295E" w14:textId="32D69039"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del w:id="1490" w:author="CR0374" w:date="2023-06-26T16:33:00Z">
              <w:r w:rsidRPr="00E95D59" w:rsidDel="000B414E">
                <w:rPr>
                  <w:rFonts w:eastAsia="SimSun"/>
                </w:rPr>
                <w:delText>7</w:delText>
              </w:r>
            </w:del>
            <w:ins w:id="1491" w:author="CR0374" w:date="2023-06-26T16:33:00Z">
              <w:r>
                <w:rPr>
                  <w:rFonts w:eastAsia="SimSun"/>
                </w:rPr>
                <w:t>6</w:t>
              </w:r>
            </w:ins>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7FADCC8"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1DF4E277"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56A0A1BB"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6B696D1B"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468B8D6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72BCBE7F"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DE507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6641CEF"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9B6F9A8"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6B946D08"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92" w:name="_Toc67918038"/>
      <w:bookmarkStart w:id="1493" w:name="_Toc76298081"/>
      <w:bookmarkStart w:id="1494" w:name="_Toc76572093"/>
      <w:bookmarkStart w:id="1495" w:name="_Toc76651960"/>
      <w:bookmarkStart w:id="1496" w:name="_Toc76652798"/>
      <w:bookmarkStart w:id="1497" w:name="_Toc83742070"/>
      <w:bookmarkStart w:id="1498" w:name="_Toc91440560"/>
      <w:bookmarkStart w:id="1499" w:name="_Toc98849346"/>
      <w:bookmarkStart w:id="1500" w:name="_Toc106543197"/>
      <w:bookmarkStart w:id="1501" w:name="_Toc106737292"/>
      <w:bookmarkStart w:id="1502" w:name="_Toc107233059"/>
      <w:bookmarkStart w:id="1503" w:name="_Toc107234649"/>
      <w:bookmarkStart w:id="1504" w:name="_Toc107419618"/>
      <w:bookmarkStart w:id="1505" w:name="_Toc107476912"/>
      <w:bookmarkStart w:id="1506" w:name="_Toc114565730"/>
      <w:bookmarkStart w:id="1507" w:name="_Toc123936023"/>
      <w:bookmarkStart w:id="1508" w:name="_Toc124377038"/>
      <w:bookmarkStart w:id="1509" w:name="_Hlk54382633"/>
      <w:bookmarkStart w:id="1510"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511" w:name="_Toc67918039"/>
      <w:bookmarkStart w:id="1512" w:name="_Toc76298082"/>
      <w:bookmarkStart w:id="1513" w:name="_Toc76572094"/>
      <w:bookmarkStart w:id="1514" w:name="_Toc76651961"/>
      <w:bookmarkStart w:id="1515" w:name="_Toc76652799"/>
      <w:bookmarkStart w:id="1516" w:name="_Toc83742071"/>
      <w:bookmarkStart w:id="1517" w:name="_Toc91440561"/>
      <w:bookmarkStart w:id="1518" w:name="_Toc98849347"/>
      <w:bookmarkStart w:id="1519" w:name="_Toc106543198"/>
      <w:bookmarkStart w:id="1520" w:name="_Toc106737293"/>
      <w:bookmarkStart w:id="1521" w:name="_Toc107233060"/>
      <w:bookmarkStart w:id="1522" w:name="_Toc107234650"/>
      <w:bookmarkStart w:id="1523" w:name="_Toc107419619"/>
      <w:bookmarkStart w:id="1524" w:name="_Toc107476913"/>
      <w:bookmarkStart w:id="1525" w:name="_Toc114565731"/>
      <w:bookmarkStart w:id="1526" w:name="_Toc123936024"/>
      <w:bookmarkStart w:id="1527"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528"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528"/>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529" w:name="_Toc67918040"/>
      <w:bookmarkStart w:id="1530" w:name="_Toc76298083"/>
      <w:bookmarkStart w:id="1531" w:name="_Toc76572095"/>
      <w:bookmarkStart w:id="1532" w:name="_Toc76651962"/>
      <w:bookmarkStart w:id="1533" w:name="_Toc76652800"/>
      <w:bookmarkStart w:id="1534" w:name="_Toc83742072"/>
      <w:bookmarkStart w:id="1535" w:name="_Toc91440562"/>
      <w:bookmarkStart w:id="1536" w:name="_Toc98849348"/>
      <w:bookmarkStart w:id="1537" w:name="_Toc106543199"/>
      <w:bookmarkStart w:id="1538" w:name="_Toc106737294"/>
      <w:bookmarkStart w:id="1539" w:name="_Toc107233061"/>
      <w:bookmarkStart w:id="1540" w:name="_Toc107234651"/>
      <w:bookmarkStart w:id="1541" w:name="_Toc107419620"/>
      <w:bookmarkStart w:id="1542" w:name="_Toc107476914"/>
      <w:bookmarkStart w:id="1543" w:name="_Toc114565732"/>
      <w:bookmarkStart w:id="1544" w:name="_Toc123936025"/>
      <w:bookmarkStart w:id="1545"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546" w:name="_Hlk54382237"/>
      <w:bookmarkStart w:id="1547"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546"/>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548" w:name="_Toc67918041"/>
      <w:bookmarkStart w:id="1549" w:name="_Toc76298084"/>
      <w:bookmarkStart w:id="1550" w:name="_Toc76572096"/>
      <w:bookmarkStart w:id="1551" w:name="_Toc76651963"/>
      <w:bookmarkStart w:id="1552" w:name="_Toc76652801"/>
      <w:bookmarkStart w:id="1553" w:name="_Toc83742073"/>
      <w:bookmarkStart w:id="1554" w:name="_Toc91440563"/>
      <w:bookmarkStart w:id="1555" w:name="_Toc98849349"/>
      <w:bookmarkStart w:id="1556" w:name="_Toc106543200"/>
      <w:bookmarkStart w:id="1557" w:name="_Toc106737295"/>
      <w:bookmarkStart w:id="1558" w:name="_Toc107233062"/>
      <w:bookmarkStart w:id="1559" w:name="_Toc107234652"/>
      <w:bookmarkStart w:id="1560" w:name="_Toc107419621"/>
      <w:bookmarkStart w:id="1561" w:name="_Toc107476915"/>
      <w:bookmarkStart w:id="1562" w:name="_Toc114565733"/>
      <w:bookmarkStart w:id="1563" w:name="_Toc123936026"/>
      <w:bookmarkStart w:id="1564"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509"/>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65"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65"/>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547"/>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66" w:name="_Toc106737296"/>
      <w:bookmarkStart w:id="1567" w:name="_Toc107233063"/>
      <w:bookmarkStart w:id="1568" w:name="_Toc107234653"/>
      <w:bookmarkStart w:id="1569" w:name="_Toc107419622"/>
      <w:bookmarkStart w:id="1570" w:name="_Toc107476916"/>
      <w:bookmarkStart w:id="1571" w:name="_Toc114565734"/>
      <w:bookmarkStart w:id="1572" w:name="_Toc123936027"/>
      <w:bookmarkStart w:id="1573"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66"/>
      <w:bookmarkEnd w:id="1567"/>
      <w:bookmarkEnd w:id="1568"/>
      <w:bookmarkEnd w:id="1569"/>
      <w:bookmarkEnd w:id="1570"/>
      <w:bookmarkEnd w:id="1571"/>
      <w:bookmarkEnd w:id="1572"/>
      <w:bookmarkEnd w:id="1573"/>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74" w:name="_Toc114565735"/>
      <w:bookmarkStart w:id="1575" w:name="_Toc123936028"/>
      <w:bookmarkStart w:id="1576"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74"/>
      <w:bookmarkEnd w:id="1575"/>
      <w:bookmarkEnd w:id="1576"/>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77" w:name="_Toc114565736"/>
      <w:bookmarkStart w:id="1578" w:name="_Toc123936029"/>
      <w:bookmarkStart w:id="1579"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77"/>
      <w:bookmarkEnd w:id="1578"/>
      <w:bookmarkEnd w:id="1579"/>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285FB467" w:rsidR="002A0BEA" w:rsidRDefault="002A0BEA" w:rsidP="002A0BEA">
            <w:pPr>
              <w:pStyle w:val="TAC"/>
              <w:rPr>
                <w:rFonts w:eastAsia="PMingLiU"/>
                <w:lang w:eastAsia="zh-TW"/>
              </w:rPr>
            </w:pPr>
            <w:del w:id="1580" w:author="CR0361" w:date="2023-06-26T16:33:00Z">
              <w:r w:rsidRPr="003340BE" w:rsidDel="005154A8">
                <w:rPr>
                  <w:rFonts w:eastAsia="PMingLiU"/>
                </w:rPr>
                <w:delText>[</w:delText>
              </w:r>
            </w:del>
            <w:r w:rsidRPr="003340BE">
              <w:rPr>
                <w:rFonts w:eastAsia="PMingLiU"/>
              </w:rPr>
              <w:t>8.1</w:t>
            </w:r>
            <w:del w:id="1581" w:author="CR0361" w:date="2023-06-26T16:33:00Z">
              <w:r w:rsidRPr="003340BE" w:rsidDel="005154A8">
                <w:rPr>
                  <w:rFonts w:eastAsia="PMingLiU"/>
                </w:rPr>
                <w:delText>]</w:delText>
              </w:r>
            </w:del>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82" w:name="_Toc123936030"/>
      <w:bookmarkStart w:id="1583"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82"/>
      <w:bookmarkEnd w:id="1583"/>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pt;height:12pt" o:ole="">
                  <v:imagedata r:id="rId14" o:title=""/>
                </v:shape>
                <o:OLEObject Type="Embed" ProgID="Equation.3" ShapeID="_x0000_i1027" DrawAspect="Content" ObjectID="_1749368666"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pt;height:12pt" o:ole="">
                  <v:imagedata r:id="rId16" o:title=""/>
                </v:shape>
                <o:OLEObject Type="Embed" ProgID="Equation.3" ShapeID="_x0000_i1028" DrawAspect="Content" ObjectID="_1749368667"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84" w:name="_Toc114565737"/>
      <w:bookmarkStart w:id="1585" w:name="_Toc123936031"/>
      <w:bookmarkStart w:id="1586"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84"/>
      <w:bookmarkEnd w:id="1585"/>
      <w:bookmarkEnd w:id="1586"/>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pt;height:18pt" o:ole="">
                  <v:imagedata r:id="rId14" o:title=""/>
                </v:shape>
                <o:OLEObject Type="Embed" ProgID="Equation.3" ShapeID="_x0000_i1029" DrawAspect="Content" ObjectID="_1749368668"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pt;height:18pt" o:ole="">
                  <v:imagedata r:id="rId16" o:title=""/>
                </v:shape>
                <o:OLEObject Type="Embed" ProgID="Equation.3" ShapeID="_x0000_i1030" DrawAspect="Content" ObjectID="_1749368669"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87" w:name="_Toc123936032"/>
      <w:bookmarkStart w:id="1588" w:name="_Toc124377047"/>
      <w:r w:rsidRPr="006F13B4">
        <w:t>5.2.2.</w:t>
      </w:r>
      <w:r>
        <w:t>1.20</w:t>
      </w:r>
      <w:r w:rsidRPr="006F13B4">
        <w:tab/>
        <w:t xml:space="preserve">Minimum requirements for </w:t>
      </w:r>
      <w:r>
        <w:t>HST-SFN Scheme A</w:t>
      </w:r>
      <w:bookmarkEnd w:id="1587"/>
      <w:bookmarkEnd w:id="1588"/>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589" w:author="CR0383" w:date="2023-06-26T16:34:00Z">
              <w:r w:rsidRPr="002C7269" w:rsidDel="008C2E3F">
                <w:rPr>
                  <w:rFonts w:ascii="Arial" w:eastAsia="SimSun" w:hAnsi="Arial"/>
                  <w:sz w:val="18"/>
                </w:rPr>
                <w:delText>6</w:delText>
              </w:r>
            </w:del>
            <w:ins w:id="1590" w:author="CR0383" w:date="2023-06-26T16:34:00Z">
              <w:r>
                <w:rPr>
                  <w:rFonts w:ascii="Arial" w:eastAsia="SimSun" w:hAnsi="Arial"/>
                  <w:sz w:val="18"/>
                </w:rPr>
                <w:t>7</w:t>
              </w:r>
            </w:ins>
          </w:p>
          <w:p w14:paraId="78D69D1D" w14:textId="2A1977D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591" w:author="CR0383" w:date="2023-06-26T16:34:00Z">
              <w:r w:rsidRPr="002C7269" w:rsidDel="008C2E3F">
                <w:rPr>
                  <w:rFonts w:ascii="Arial" w:eastAsia="SimSun" w:hAnsi="Arial"/>
                  <w:sz w:val="18"/>
                </w:rPr>
                <w:delText>7</w:delText>
              </w:r>
            </w:del>
            <w:ins w:id="1592"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593" w:author="CR0383" w:date="2023-06-26T16:34:00Z">
              <w:r w:rsidRPr="002C7269" w:rsidDel="008C2E3F">
                <w:rPr>
                  <w:rFonts w:ascii="Arial" w:eastAsia="SimSun" w:hAnsi="Arial"/>
                  <w:sz w:val="18"/>
                </w:rPr>
                <w:delText>10</w:delText>
              </w:r>
            </w:del>
            <w:ins w:id="1594" w:author="CR0383" w:date="2023-06-26T16:34:00Z">
              <w:r>
                <w:rPr>
                  <w:rFonts w:ascii="Arial" w:eastAsia="SimSun" w:hAnsi="Arial"/>
                  <w:sz w:val="18"/>
                </w:rPr>
                <w:t>11</w:t>
              </w:r>
            </w:ins>
          </w:p>
          <w:p w14:paraId="05487BD9" w14:textId="614EDD7A"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595" w:author="CR0383" w:date="2023-06-26T16:34:00Z">
              <w:r w:rsidRPr="002C7269" w:rsidDel="008C2E3F">
                <w:rPr>
                  <w:rFonts w:ascii="Arial" w:eastAsia="SimSun" w:hAnsi="Arial"/>
                  <w:sz w:val="18"/>
                </w:rPr>
                <w:delText>11</w:delText>
              </w:r>
            </w:del>
            <w:ins w:id="1596"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1419755" w:rsidR="00985D2F" w:rsidRPr="006F13B4" w:rsidRDefault="00985D2F" w:rsidP="00985D2F">
            <w:pPr>
              <w:keepNext/>
              <w:keepLines/>
              <w:spacing w:after="0"/>
              <w:jc w:val="center"/>
              <w:rPr>
                <w:rFonts w:ascii="Arial" w:eastAsia="SimSun" w:hAnsi="Arial"/>
                <w:sz w:val="18"/>
              </w:rPr>
            </w:pPr>
            <w:del w:id="1597" w:author="CR0383" w:date="2023-06-26T16:34:00Z">
              <w:r w:rsidRPr="002C7269" w:rsidDel="008C2E3F">
                <w:rPr>
                  <w:rFonts w:ascii="Arial" w:eastAsia="SimSun" w:hAnsi="Arial"/>
                  <w:sz w:val="18"/>
                </w:rPr>
                <w:delText>[</w:delText>
              </w:r>
            </w:del>
            <w:r w:rsidRPr="002C7269">
              <w:rPr>
                <w:rFonts w:ascii="Arial" w:eastAsia="SimSun" w:hAnsi="Arial"/>
                <w:sz w:val="18"/>
              </w:rPr>
              <w:t>R.PDSCH.1-8.5 FDD</w:t>
            </w:r>
            <w:del w:id="1598" w:author="CR0383" w:date="2023-06-26T16:34:00Z">
              <w:r w:rsidRPr="002C7269" w:rsidDel="008C2E3F">
                <w:rPr>
                  <w:rFonts w:ascii="Arial" w:eastAsia="SimSun"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99" w:name="_Toc123936033"/>
      <w:bookmarkStart w:id="1600" w:name="_Toc124377048"/>
      <w:r w:rsidRPr="00793809">
        <w:t>5.2.2.1</w:t>
      </w:r>
      <w:r>
        <w:t>.21</w:t>
      </w:r>
      <w:r w:rsidRPr="00793809">
        <w:tab/>
        <w:t xml:space="preserve">Minimum requirements for </w:t>
      </w:r>
      <w:r>
        <w:t>HST-SFN Scheme</w:t>
      </w:r>
      <w:r w:rsidRPr="00793809">
        <w:t xml:space="preserve"> B</w:t>
      </w:r>
      <w:bookmarkEnd w:id="1599"/>
      <w:bookmarkEnd w:id="1600"/>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601" w:author="CR0383" w:date="2023-06-26T16:34:00Z">
              <w:r w:rsidRPr="002C7269" w:rsidDel="008C2E3F">
                <w:rPr>
                  <w:rFonts w:ascii="Arial" w:eastAsia="SimSun" w:hAnsi="Arial"/>
                  <w:sz w:val="18"/>
                </w:rPr>
                <w:delText>6</w:delText>
              </w:r>
            </w:del>
            <w:ins w:id="1602" w:author="CR0383" w:date="2023-06-26T16:34:00Z">
              <w:r>
                <w:rPr>
                  <w:rFonts w:ascii="Arial" w:eastAsia="SimSun" w:hAnsi="Arial"/>
                  <w:sz w:val="18"/>
                </w:rPr>
                <w:t>7</w:t>
              </w:r>
            </w:ins>
          </w:p>
          <w:p w14:paraId="20EAE6AF" w14:textId="477F7AA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603" w:author="CR0383" w:date="2023-06-26T16:34:00Z">
              <w:r w:rsidRPr="002C7269" w:rsidDel="008C2E3F">
                <w:rPr>
                  <w:rFonts w:ascii="Arial" w:eastAsia="SimSun" w:hAnsi="Arial"/>
                  <w:sz w:val="18"/>
                </w:rPr>
                <w:delText>7</w:delText>
              </w:r>
            </w:del>
            <w:ins w:id="1604"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605" w:author="CR0383" w:date="2023-06-26T16:34:00Z">
              <w:r w:rsidRPr="002C7269" w:rsidDel="008C2E3F">
                <w:rPr>
                  <w:rFonts w:ascii="Arial" w:eastAsia="SimSun" w:hAnsi="Arial"/>
                  <w:sz w:val="18"/>
                </w:rPr>
                <w:delText>10</w:delText>
              </w:r>
            </w:del>
            <w:ins w:id="1606" w:author="CR0383" w:date="2023-06-26T16:34:00Z">
              <w:r>
                <w:rPr>
                  <w:rFonts w:ascii="Arial" w:eastAsia="SimSun" w:hAnsi="Arial"/>
                  <w:sz w:val="18"/>
                </w:rPr>
                <w:t>11</w:t>
              </w:r>
            </w:ins>
          </w:p>
          <w:p w14:paraId="598C3A53" w14:textId="08DBD977"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607" w:author="CR0383" w:date="2023-06-26T16:34:00Z">
              <w:r w:rsidRPr="002C7269" w:rsidDel="008C2E3F">
                <w:rPr>
                  <w:rFonts w:ascii="Arial" w:eastAsia="SimSun" w:hAnsi="Arial"/>
                  <w:sz w:val="18"/>
                </w:rPr>
                <w:delText>11</w:delText>
              </w:r>
            </w:del>
            <w:ins w:id="1608"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609" w:name="_Toc67918042"/>
      <w:bookmarkStart w:id="1610" w:name="_Toc76298085"/>
      <w:bookmarkStart w:id="1611" w:name="_Toc76572097"/>
      <w:bookmarkStart w:id="1612" w:name="_Toc76651964"/>
      <w:bookmarkStart w:id="1613" w:name="_Toc76652802"/>
      <w:bookmarkStart w:id="1614" w:name="_Toc83742074"/>
      <w:bookmarkStart w:id="1615" w:name="_Toc91440564"/>
      <w:bookmarkStart w:id="1616" w:name="_Toc98849350"/>
      <w:bookmarkStart w:id="1617" w:name="_Toc106543201"/>
      <w:bookmarkStart w:id="1618" w:name="_Toc106737297"/>
      <w:bookmarkStart w:id="1619" w:name="_Toc107233064"/>
      <w:bookmarkStart w:id="1620" w:name="_Toc107234654"/>
      <w:bookmarkStart w:id="1621" w:name="_Toc107419623"/>
      <w:bookmarkStart w:id="1622" w:name="_Toc107476917"/>
      <w:bookmarkStart w:id="1623" w:name="_Toc114565738"/>
      <w:bookmarkStart w:id="1624" w:name="_Toc123936034"/>
      <w:bookmarkStart w:id="1625"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89"/>
      <w:bookmarkEnd w:id="1390"/>
      <w:bookmarkEnd w:id="1391"/>
      <w:bookmarkEnd w:id="1392"/>
      <w:bookmarkEnd w:id="1393"/>
      <w:bookmarkEnd w:id="1394"/>
      <w:bookmarkEnd w:id="1395"/>
      <w:bookmarkEnd w:id="1396"/>
      <w:bookmarkEnd w:id="1397"/>
      <w:bookmarkEnd w:id="1510"/>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44782A0" w14:textId="77777777" w:rsidR="005B3300" w:rsidRPr="00C25669" w:rsidRDefault="005B3300" w:rsidP="005B3300">
      <w:pPr>
        <w:pStyle w:val="Heading5"/>
      </w:pPr>
      <w:bookmarkStart w:id="1626" w:name="_Toc21338174"/>
      <w:bookmarkStart w:id="1627" w:name="_Toc29808282"/>
      <w:bookmarkStart w:id="1628" w:name="_Toc37068201"/>
      <w:bookmarkStart w:id="1629" w:name="_Toc37083744"/>
      <w:bookmarkStart w:id="1630" w:name="_Toc37084086"/>
      <w:bookmarkStart w:id="1631" w:name="_Toc40209448"/>
      <w:bookmarkStart w:id="1632" w:name="_Toc40209790"/>
      <w:bookmarkStart w:id="1633" w:name="_Toc45892749"/>
      <w:bookmarkStart w:id="1634" w:name="_Toc53176606"/>
      <w:bookmarkStart w:id="1635" w:name="_Toc61120894"/>
      <w:bookmarkStart w:id="1636" w:name="_Toc67918043"/>
      <w:bookmarkStart w:id="1637" w:name="_Toc76298086"/>
      <w:bookmarkStart w:id="1638" w:name="_Toc76572098"/>
      <w:bookmarkStart w:id="1639" w:name="_Toc76651965"/>
      <w:bookmarkStart w:id="1640" w:name="_Toc76652803"/>
      <w:bookmarkStart w:id="1641" w:name="_Toc83742075"/>
      <w:bookmarkStart w:id="1642" w:name="_Toc91440565"/>
      <w:bookmarkStart w:id="1643" w:name="_Toc98849351"/>
      <w:bookmarkStart w:id="1644" w:name="_Toc106543202"/>
      <w:bookmarkStart w:id="1645" w:name="_Toc106737298"/>
      <w:bookmarkStart w:id="1646" w:name="_Toc107233065"/>
      <w:bookmarkStart w:id="1647" w:name="_Toc107234655"/>
      <w:bookmarkStart w:id="1648" w:name="_Toc107419624"/>
      <w:bookmarkStart w:id="1649" w:name="_Toc107476918"/>
      <w:bookmarkStart w:id="1650" w:name="_Toc114565739"/>
      <w:bookmarkStart w:id="1651" w:name="_Toc123936035"/>
      <w:bookmarkStart w:id="1652"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653" w:name="_Toc21338175"/>
      <w:bookmarkStart w:id="1654" w:name="_Toc29808283"/>
      <w:bookmarkStart w:id="1655" w:name="_Toc37068202"/>
      <w:bookmarkStart w:id="1656" w:name="_Toc37083745"/>
      <w:bookmarkStart w:id="1657" w:name="_Toc37084087"/>
      <w:bookmarkStart w:id="1658" w:name="_Toc40209449"/>
      <w:bookmarkStart w:id="1659" w:name="_Toc40209791"/>
      <w:bookmarkStart w:id="1660" w:name="_Toc45892750"/>
      <w:bookmarkStart w:id="1661" w:name="_Toc53176607"/>
      <w:bookmarkStart w:id="1662" w:name="_Toc61120895"/>
      <w:bookmarkStart w:id="1663" w:name="_Toc67918044"/>
      <w:bookmarkStart w:id="1664" w:name="_Toc76298087"/>
      <w:bookmarkStart w:id="1665" w:name="_Toc76572099"/>
      <w:bookmarkStart w:id="1666" w:name="_Toc76651966"/>
      <w:bookmarkStart w:id="1667" w:name="_Toc76652804"/>
      <w:bookmarkStart w:id="1668" w:name="_Toc83742076"/>
      <w:bookmarkStart w:id="1669" w:name="_Toc91440566"/>
      <w:bookmarkStart w:id="1670" w:name="_Toc98849352"/>
      <w:bookmarkStart w:id="1671" w:name="_Toc106543203"/>
      <w:bookmarkStart w:id="1672" w:name="_Toc106737299"/>
      <w:bookmarkStart w:id="1673" w:name="_Toc107233066"/>
      <w:bookmarkStart w:id="1674" w:name="_Toc107234656"/>
      <w:bookmarkStart w:id="1675" w:name="_Toc107419625"/>
      <w:bookmarkStart w:id="1676" w:name="_Toc107476919"/>
      <w:bookmarkStart w:id="1677" w:name="_Toc114565740"/>
      <w:bookmarkStart w:id="1678" w:name="_Toc123936036"/>
      <w:bookmarkStart w:id="1679"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680" w:name="_Toc21338176"/>
      <w:bookmarkStart w:id="1681" w:name="_Toc29808284"/>
      <w:bookmarkStart w:id="1682" w:name="_Toc37068203"/>
      <w:bookmarkStart w:id="1683" w:name="_Toc37083746"/>
      <w:bookmarkStart w:id="1684" w:name="_Toc37084088"/>
      <w:bookmarkStart w:id="1685" w:name="_Toc40209450"/>
      <w:bookmarkStart w:id="1686" w:name="_Toc40209792"/>
      <w:bookmarkStart w:id="1687" w:name="_Toc45892751"/>
      <w:bookmarkStart w:id="1688" w:name="_Toc53176608"/>
      <w:bookmarkStart w:id="1689" w:name="_Toc61120896"/>
      <w:bookmarkStart w:id="1690" w:name="_Toc67918045"/>
      <w:bookmarkStart w:id="1691" w:name="_Toc76298088"/>
      <w:bookmarkStart w:id="1692" w:name="_Toc76572100"/>
      <w:bookmarkStart w:id="1693" w:name="_Toc76651967"/>
      <w:bookmarkStart w:id="1694" w:name="_Toc76652805"/>
      <w:bookmarkStart w:id="1695" w:name="_Toc83742077"/>
      <w:bookmarkStart w:id="1696" w:name="_Toc91440567"/>
      <w:bookmarkStart w:id="1697" w:name="_Toc98849353"/>
      <w:bookmarkStart w:id="1698" w:name="_Toc106543204"/>
      <w:bookmarkStart w:id="1699" w:name="_Toc106737300"/>
      <w:bookmarkStart w:id="1700" w:name="_Toc107233067"/>
      <w:bookmarkStart w:id="1701" w:name="_Toc107234657"/>
      <w:bookmarkStart w:id="1702" w:name="_Toc107419626"/>
      <w:bookmarkStart w:id="1703" w:name="_Toc107476920"/>
      <w:bookmarkStart w:id="1704" w:name="_Toc114565741"/>
      <w:bookmarkStart w:id="1705" w:name="_Toc123936037"/>
      <w:bookmarkStart w:id="1706"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707" w:name="_Toc13090679"/>
      <w:bookmarkStart w:id="1708" w:name="_Hlk37083122"/>
    </w:p>
    <w:p w14:paraId="45D23940" w14:textId="77777777" w:rsidR="006C0543" w:rsidRPr="00AC3283" w:rsidRDefault="006C0543" w:rsidP="006C0543">
      <w:pPr>
        <w:pStyle w:val="Heading5"/>
      </w:pPr>
      <w:bookmarkStart w:id="1709" w:name="_Toc37083747"/>
      <w:bookmarkStart w:id="1710" w:name="_Toc37084089"/>
      <w:bookmarkStart w:id="1711" w:name="_Toc40209451"/>
      <w:bookmarkStart w:id="1712" w:name="_Toc40209793"/>
      <w:bookmarkStart w:id="1713" w:name="_Toc45892752"/>
      <w:bookmarkStart w:id="1714" w:name="_Toc53176609"/>
      <w:bookmarkStart w:id="1715" w:name="_Toc61120897"/>
      <w:bookmarkStart w:id="1716" w:name="_Toc67918046"/>
      <w:bookmarkStart w:id="1717" w:name="_Toc76298089"/>
      <w:bookmarkStart w:id="1718" w:name="_Toc76572101"/>
      <w:bookmarkStart w:id="1719" w:name="_Toc76651968"/>
      <w:bookmarkStart w:id="1720" w:name="_Toc76652806"/>
      <w:bookmarkStart w:id="1721" w:name="_Toc83742078"/>
      <w:bookmarkStart w:id="1722" w:name="_Toc91440568"/>
      <w:bookmarkStart w:id="1723" w:name="_Toc98849354"/>
      <w:bookmarkStart w:id="1724" w:name="_Toc106543205"/>
      <w:bookmarkStart w:id="1725" w:name="_Toc106737301"/>
      <w:bookmarkStart w:id="1726" w:name="_Toc107233068"/>
      <w:bookmarkStart w:id="1727" w:name="_Toc107234658"/>
      <w:bookmarkStart w:id="1728" w:name="_Toc107419627"/>
      <w:bookmarkStart w:id="1729" w:name="_Toc107476921"/>
      <w:bookmarkStart w:id="1730" w:name="_Toc114565742"/>
      <w:bookmarkStart w:id="1731" w:name="_Toc123936038"/>
      <w:bookmarkStart w:id="1732"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707"/>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708"/>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733" w:name="_Toc61120898"/>
      <w:bookmarkStart w:id="1734" w:name="_Toc67918047"/>
      <w:bookmarkStart w:id="1735" w:name="_Toc76298090"/>
      <w:bookmarkStart w:id="1736" w:name="_Toc76572102"/>
      <w:bookmarkStart w:id="1737" w:name="_Toc76651969"/>
      <w:bookmarkStart w:id="1738" w:name="_Toc76652807"/>
      <w:bookmarkStart w:id="1739" w:name="_Toc83742079"/>
      <w:bookmarkStart w:id="1740" w:name="_Toc91440569"/>
      <w:bookmarkStart w:id="1741" w:name="_Toc98849355"/>
      <w:bookmarkStart w:id="1742" w:name="_Toc106543206"/>
      <w:bookmarkStart w:id="1743" w:name="_Toc106737302"/>
      <w:bookmarkStart w:id="1744" w:name="_Toc107233069"/>
      <w:bookmarkStart w:id="1745" w:name="_Toc107234659"/>
      <w:bookmarkStart w:id="1746" w:name="_Toc107419628"/>
      <w:bookmarkStart w:id="1747" w:name="_Toc107476922"/>
      <w:bookmarkStart w:id="1748" w:name="_Toc114565743"/>
      <w:bookmarkStart w:id="1749" w:name="_Toc123936039"/>
      <w:bookmarkStart w:id="1750" w:name="_Toc124377054"/>
      <w:bookmarkStart w:id="1751" w:name="_Toc21338177"/>
      <w:bookmarkStart w:id="1752" w:name="_Toc29808285"/>
      <w:bookmarkStart w:id="1753" w:name="_Toc37068204"/>
      <w:bookmarkStart w:id="1754" w:name="_Toc37083748"/>
      <w:bookmarkStart w:id="1755" w:name="_Toc37084090"/>
      <w:bookmarkStart w:id="1756" w:name="_Toc40209452"/>
      <w:bookmarkStart w:id="1757" w:name="_Toc40209794"/>
      <w:bookmarkStart w:id="1758" w:name="_Toc45892753"/>
      <w:bookmarkStart w:id="1759" w:name="_Toc53176610"/>
      <w:r>
        <w:t>5.2.2.2.5</w:t>
      </w:r>
      <w:r w:rsidRPr="00C25669">
        <w:rPr>
          <w:rFonts w:hint="eastAsia"/>
          <w:lang w:eastAsia="zh-CN"/>
        </w:rPr>
        <w:tab/>
      </w:r>
      <w:r w:rsidRPr="00C25669">
        <w:t xml:space="preserve">Minimum requirements for PDSCH </w:t>
      </w:r>
      <w:r>
        <w:t>0.001% BLER</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760" w:name="_Toc61120899"/>
      <w:bookmarkStart w:id="1761" w:name="_Toc67918048"/>
      <w:bookmarkStart w:id="1762" w:name="_Toc76298091"/>
      <w:bookmarkStart w:id="1763" w:name="_Toc76572103"/>
      <w:bookmarkStart w:id="1764" w:name="_Toc76651970"/>
      <w:bookmarkStart w:id="1765" w:name="_Toc76652808"/>
      <w:bookmarkStart w:id="1766" w:name="_Toc83742080"/>
      <w:bookmarkStart w:id="1767" w:name="_Toc91440570"/>
      <w:bookmarkStart w:id="1768" w:name="_Toc98849356"/>
      <w:bookmarkStart w:id="1769" w:name="_Toc106543207"/>
      <w:bookmarkStart w:id="1770" w:name="_Toc106737303"/>
      <w:bookmarkStart w:id="1771" w:name="_Toc107233070"/>
      <w:bookmarkStart w:id="1772" w:name="_Toc107234660"/>
      <w:bookmarkStart w:id="1773" w:name="_Toc107419629"/>
      <w:bookmarkStart w:id="1774" w:name="_Toc107476923"/>
      <w:bookmarkStart w:id="1775" w:name="_Toc114565744"/>
      <w:bookmarkStart w:id="1776" w:name="_Toc123936040"/>
      <w:bookmarkStart w:id="1777" w:name="_Toc124377055"/>
      <w:r>
        <w:t>5.2.2.2.6</w:t>
      </w:r>
      <w:r w:rsidRPr="00C25669">
        <w:rPr>
          <w:rFonts w:hint="eastAsia"/>
          <w:lang w:eastAsia="zh-CN"/>
        </w:rPr>
        <w:tab/>
      </w:r>
      <w:r w:rsidRPr="00C25669">
        <w:t xml:space="preserve">Minimum requirements for PDSCH </w:t>
      </w:r>
      <w:r>
        <w:t>repetitions over multiple slots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778" w:name="_Toc61120900"/>
      <w:bookmarkStart w:id="1779" w:name="_Toc67918049"/>
      <w:bookmarkStart w:id="1780" w:name="_Toc76298092"/>
      <w:bookmarkStart w:id="1781" w:name="_Toc76572104"/>
      <w:bookmarkStart w:id="1782" w:name="_Toc76651971"/>
      <w:bookmarkStart w:id="1783" w:name="_Toc76652809"/>
      <w:bookmarkStart w:id="1784" w:name="_Toc83742081"/>
      <w:bookmarkStart w:id="1785" w:name="_Toc91440571"/>
      <w:bookmarkStart w:id="1786" w:name="_Toc98849357"/>
      <w:bookmarkStart w:id="1787" w:name="_Toc106543208"/>
      <w:bookmarkStart w:id="1788" w:name="_Toc106737304"/>
      <w:bookmarkStart w:id="1789" w:name="_Toc107233071"/>
      <w:bookmarkStart w:id="1790" w:name="_Toc107234661"/>
      <w:bookmarkStart w:id="1791" w:name="_Toc107419630"/>
      <w:bookmarkStart w:id="1792" w:name="_Toc107476924"/>
      <w:bookmarkStart w:id="1793" w:name="_Toc114565745"/>
      <w:bookmarkStart w:id="1794" w:name="_Toc123936041"/>
      <w:bookmarkStart w:id="1795"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96" w:name="_Toc61120901"/>
      <w:bookmarkStart w:id="1797" w:name="_Toc67918050"/>
      <w:bookmarkStart w:id="1798" w:name="_Toc76298093"/>
      <w:bookmarkStart w:id="1799" w:name="_Toc76572105"/>
      <w:bookmarkStart w:id="1800" w:name="_Toc76651972"/>
      <w:bookmarkStart w:id="1801" w:name="_Toc76652810"/>
      <w:bookmarkStart w:id="1802" w:name="_Toc83742082"/>
      <w:bookmarkStart w:id="1803" w:name="_Toc91440572"/>
      <w:bookmarkStart w:id="1804" w:name="_Toc98849358"/>
      <w:bookmarkStart w:id="1805" w:name="_Toc106543209"/>
      <w:bookmarkStart w:id="1806" w:name="_Toc106737305"/>
      <w:bookmarkStart w:id="1807" w:name="_Toc107233072"/>
      <w:bookmarkStart w:id="1808" w:name="_Toc107234662"/>
      <w:bookmarkStart w:id="1809" w:name="_Toc107419631"/>
      <w:bookmarkStart w:id="1810" w:name="_Toc107476925"/>
      <w:bookmarkStart w:id="1811" w:name="_Toc114565746"/>
      <w:bookmarkStart w:id="1812" w:name="_Toc123936042"/>
      <w:bookmarkStart w:id="1813" w:name="_Toc124377057"/>
      <w:r>
        <w:t>5.2.2.2.8</w:t>
      </w:r>
      <w:r>
        <w:rPr>
          <w:lang w:eastAsia="zh-CN"/>
        </w:rPr>
        <w:tab/>
      </w:r>
      <w:r>
        <w:t>Minimum requirements for PDSCH pre-emption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814" w:name="_Toc61120902"/>
      <w:bookmarkStart w:id="1815" w:name="_Toc67918051"/>
      <w:bookmarkStart w:id="1816" w:name="_Toc76298094"/>
      <w:bookmarkStart w:id="1817" w:name="_Toc76572106"/>
      <w:bookmarkStart w:id="1818" w:name="_Toc76651973"/>
      <w:bookmarkStart w:id="1819" w:name="_Toc76652811"/>
      <w:bookmarkStart w:id="1820" w:name="_Toc83742083"/>
      <w:bookmarkStart w:id="1821" w:name="_Toc91440573"/>
      <w:bookmarkStart w:id="1822" w:name="_Toc98849359"/>
      <w:bookmarkStart w:id="1823" w:name="_Toc106543210"/>
      <w:bookmarkStart w:id="1824" w:name="_Toc106737306"/>
      <w:bookmarkStart w:id="1825" w:name="_Toc107233073"/>
      <w:bookmarkStart w:id="1826" w:name="_Toc107234663"/>
      <w:bookmarkStart w:id="1827" w:name="_Toc107419632"/>
      <w:bookmarkStart w:id="1828" w:name="_Toc107476926"/>
      <w:bookmarkStart w:id="1829" w:name="_Toc114565747"/>
      <w:bookmarkStart w:id="1830" w:name="_Toc123936043"/>
      <w:bookmarkStart w:id="1831" w:name="_Toc124377058"/>
      <w:r>
        <w:t>5.2.</w:t>
      </w:r>
      <w:r>
        <w:rPr>
          <w:lang w:eastAsia="zh-CN"/>
        </w:rPr>
        <w:t>2</w:t>
      </w:r>
      <w:r>
        <w:t>.2.9</w:t>
      </w:r>
      <w:r>
        <w:rPr>
          <w:lang w:eastAsia="zh-CN"/>
        </w:rPr>
        <w:tab/>
      </w:r>
      <w:r>
        <w:t>Minimum requirements for HST-SFN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832" w:name="_Toc61120903"/>
      <w:bookmarkStart w:id="1833" w:name="_Toc67918052"/>
      <w:bookmarkStart w:id="1834" w:name="_Toc76298095"/>
      <w:bookmarkStart w:id="1835" w:name="_Toc76572107"/>
      <w:bookmarkStart w:id="1836" w:name="_Toc76651974"/>
      <w:bookmarkStart w:id="1837" w:name="_Toc76652812"/>
      <w:bookmarkStart w:id="1838" w:name="_Toc83742084"/>
      <w:bookmarkStart w:id="1839" w:name="_Toc91440574"/>
      <w:bookmarkStart w:id="1840" w:name="_Toc98849360"/>
      <w:bookmarkStart w:id="1841" w:name="_Toc106543211"/>
      <w:bookmarkStart w:id="1842" w:name="_Toc106737307"/>
      <w:bookmarkStart w:id="1843" w:name="_Toc107233074"/>
      <w:bookmarkStart w:id="1844" w:name="_Toc107234664"/>
      <w:bookmarkStart w:id="1845" w:name="_Toc107419633"/>
      <w:bookmarkStart w:id="1846" w:name="_Toc107476927"/>
      <w:bookmarkStart w:id="1847" w:name="_Toc114565748"/>
      <w:bookmarkStart w:id="1848" w:name="_Toc123936044"/>
      <w:bookmarkStart w:id="1849" w:name="_Toc124377059"/>
      <w:bookmarkStart w:id="1850" w:name="_Toc13090674"/>
      <w:r>
        <w:t>5.2.2.2.10</w:t>
      </w:r>
      <w:r>
        <w:rPr>
          <w:lang w:eastAsia="zh-CN"/>
        </w:rPr>
        <w:tab/>
      </w:r>
      <w:r>
        <w:t>Minimum requirements for HST</w:t>
      </w:r>
      <w:r w:rsidR="0093059E">
        <w:t>-</w:t>
      </w:r>
      <w:r>
        <w:t>DPS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5BB58F7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del w:id="1851" w:author="CR0374" w:date="2023-06-26T16:33:00Z">
              <w:r w:rsidRPr="00E95D59" w:rsidDel="000B414E">
                <w:rPr>
                  <w:rFonts w:eastAsia="SimSun" w:cs="Arial"/>
                  <w:szCs w:val="18"/>
                  <w:lang w:eastAsia="zh-CN"/>
                </w:rPr>
                <w:delText>6</w:delText>
              </w:r>
            </w:del>
            <w:ins w:id="1852" w:author="CR0374" w:date="2023-06-26T16:33:00Z">
              <w:r>
                <w:rPr>
                  <w:rFonts w:eastAsia="SimSun" w:cs="Arial"/>
                  <w:szCs w:val="18"/>
                  <w:lang w:eastAsia="zh-CN"/>
                </w:rPr>
                <w:t>7</w:t>
              </w:r>
            </w:ins>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4D2D8A0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del w:id="1853" w:author="CR0374" w:date="2023-06-26T16:33:00Z">
              <w:r w:rsidRPr="00E95D59" w:rsidDel="000B414E">
                <w:rPr>
                  <w:rFonts w:eastAsia="SimSun" w:cs="Arial"/>
                  <w:szCs w:val="18"/>
                  <w:lang w:eastAsia="zh-CN"/>
                </w:rPr>
                <w:delText>7</w:delText>
              </w:r>
            </w:del>
            <w:ins w:id="1854" w:author="CR0374" w:date="2023-06-26T16:33:00Z">
              <w:r>
                <w:rPr>
                  <w:rFonts w:eastAsia="SimSun" w:cs="Arial"/>
                  <w:szCs w:val="18"/>
                  <w:lang w:eastAsia="zh-CN"/>
                </w:rPr>
                <w:t>6</w:t>
              </w:r>
            </w:ins>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F8BCE6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61798ED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0F6AD1D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001BE64"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2DF1B12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2C26398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5179BC65"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463D4C0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389B7500"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3EE45884" w14:textId="77777777" w:rsidR="00954B62" w:rsidRPr="00E31641" w:rsidRDefault="00954B62" w:rsidP="00954B62">
            <w:pPr>
              <w:spacing w:after="0"/>
              <w:rPr>
                <w:rFonts w:ascii="Arial" w:eastAsia="SimSun" w:hAnsi="Arial"/>
                <w:sz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855" w:name="_Toc67918053"/>
      <w:bookmarkStart w:id="1856" w:name="_Toc76298096"/>
      <w:bookmarkStart w:id="1857" w:name="_Toc76572108"/>
      <w:bookmarkStart w:id="1858" w:name="_Toc76651975"/>
      <w:bookmarkStart w:id="1859" w:name="_Toc76652813"/>
      <w:bookmarkStart w:id="1860" w:name="_Toc83742085"/>
      <w:bookmarkStart w:id="1861" w:name="_Toc91440575"/>
      <w:bookmarkStart w:id="1862" w:name="_Toc98849361"/>
      <w:bookmarkStart w:id="1863" w:name="_Toc106543212"/>
      <w:bookmarkStart w:id="1864" w:name="_Toc106737308"/>
      <w:bookmarkStart w:id="1865" w:name="_Toc107233075"/>
      <w:bookmarkStart w:id="1866" w:name="_Toc107234665"/>
      <w:bookmarkStart w:id="1867" w:name="_Toc107419634"/>
      <w:bookmarkStart w:id="1868" w:name="_Toc107476928"/>
      <w:bookmarkStart w:id="1869" w:name="_Toc114565749"/>
      <w:bookmarkStart w:id="1870" w:name="_Toc123936045"/>
      <w:bookmarkStart w:id="1871" w:name="_Toc124377060"/>
      <w:bookmarkStart w:id="1872" w:name="_Toc61120904"/>
      <w:bookmarkEnd w:id="1850"/>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873" w:name="_Toc67918054"/>
      <w:bookmarkStart w:id="1874" w:name="_Toc76298097"/>
      <w:bookmarkStart w:id="1875" w:name="_Toc76572109"/>
      <w:bookmarkStart w:id="1876" w:name="_Toc76651976"/>
      <w:bookmarkStart w:id="1877" w:name="_Toc76652814"/>
      <w:bookmarkStart w:id="1878" w:name="_Toc83742086"/>
      <w:bookmarkStart w:id="1879" w:name="_Toc91440576"/>
      <w:bookmarkStart w:id="1880" w:name="_Toc98849362"/>
      <w:bookmarkStart w:id="1881" w:name="_Toc106543213"/>
      <w:bookmarkStart w:id="1882" w:name="_Toc106737309"/>
      <w:bookmarkStart w:id="1883" w:name="_Toc107233076"/>
      <w:bookmarkStart w:id="1884" w:name="_Toc107234666"/>
      <w:bookmarkStart w:id="1885" w:name="_Toc107419635"/>
      <w:bookmarkStart w:id="1886" w:name="_Toc107476929"/>
      <w:bookmarkStart w:id="1887" w:name="_Toc114565750"/>
      <w:bookmarkStart w:id="1888" w:name="_Toc123936046"/>
      <w:bookmarkStart w:id="1889"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90" w:name="_Toc67918055"/>
      <w:bookmarkStart w:id="1891" w:name="_Toc76298098"/>
      <w:bookmarkStart w:id="1892" w:name="_Toc76572110"/>
      <w:bookmarkStart w:id="1893" w:name="_Toc76651977"/>
      <w:bookmarkStart w:id="1894" w:name="_Toc76652815"/>
      <w:bookmarkStart w:id="1895" w:name="_Toc83742087"/>
      <w:bookmarkStart w:id="1896" w:name="_Toc91440577"/>
      <w:bookmarkStart w:id="1897" w:name="_Toc98849363"/>
      <w:bookmarkStart w:id="1898" w:name="_Toc106543214"/>
      <w:bookmarkStart w:id="1899" w:name="_Toc106737310"/>
      <w:bookmarkStart w:id="1900" w:name="_Toc107233077"/>
      <w:bookmarkStart w:id="1901" w:name="_Toc107234667"/>
      <w:bookmarkStart w:id="1902" w:name="_Toc107419636"/>
      <w:bookmarkStart w:id="1903" w:name="_Toc107476930"/>
      <w:bookmarkStart w:id="1904" w:name="_Toc114565751"/>
      <w:bookmarkStart w:id="1905" w:name="_Toc123936047"/>
      <w:bookmarkStart w:id="1906"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907" w:name="_Toc67918056"/>
      <w:bookmarkStart w:id="1908" w:name="_Toc76298099"/>
      <w:bookmarkStart w:id="1909" w:name="_Toc76572111"/>
      <w:bookmarkStart w:id="1910" w:name="_Toc76651978"/>
      <w:bookmarkStart w:id="1911" w:name="_Toc76652816"/>
      <w:bookmarkStart w:id="1912" w:name="_Toc83742088"/>
      <w:bookmarkStart w:id="1913" w:name="_Toc91440578"/>
      <w:bookmarkStart w:id="1914" w:name="_Toc98849364"/>
      <w:bookmarkStart w:id="1915" w:name="_Toc106543215"/>
      <w:bookmarkStart w:id="1916" w:name="_Toc106737311"/>
      <w:bookmarkStart w:id="1917" w:name="_Toc107233078"/>
      <w:bookmarkStart w:id="1918" w:name="_Toc107234668"/>
      <w:bookmarkStart w:id="1919" w:name="_Toc107419637"/>
      <w:bookmarkStart w:id="1920" w:name="_Toc107476931"/>
      <w:bookmarkStart w:id="1921" w:name="_Toc114565752"/>
      <w:bookmarkStart w:id="1922" w:name="_Toc123936048"/>
      <w:bookmarkStart w:id="1923"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924" w:name="_Hlk54383313"/>
      <w:r w:rsidRPr="009F3CBF">
        <w:t xml:space="preserve">Minimum requirements for PDSCH with </w:t>
      </w:r>
      <w:r>
        <w:t>s</w:t>
      </w:r>
      <w:r w:rsidRPr="009F3CBF">
        <w:t xml:space="preserve">ingle-DCI based </w:t>
      </w:r>
      <w:r>
        <w:t>Inter-slot TDM scheme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924"/>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925" w:name="_Toc98849365"/>
      <w:bookmarkStart w:id="1926" w:name="_Toc106543216"/>
      <w:bookmarkStart w:id="1927" w:name="_Toc106737312"/>
      <w:bookmarkStart w:id="1928" w:name="_Toc107233079"/>
      <w:bookmarkStart w:id="1929" w:name="_Toc107234669"/>
      <w:bookmarkStart w:id="1930" w:name="_Toc107419638"/>
      <w:bookmarkStart w:id="1931" w:name="_Toc107476932"/>
      <w:bookmarkStart w:id="1932" w:name="_Toc114565753"/>
      <w:bookmarkStart w:id="1933" w:name="_Toc123936049"/>
      <w:bookmarkStart w:id="1934"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925"/>
      <w:bookmarkEnd w:id="1926"/>
      <w:bookmarkEnd w:id="1927"/>
      <w:bookmarkEnd w:id="1928"/>
      <w:bookmarkEnd w:id="1929"/>
      <w:bookmarkEnd w:id="1930"/>
      <w:bookmarkEnd w:id="1931"/>
      <w:bookmarkEnd w:id="1932"/>
      <w:bookmarkEnd w:id="1933"/>
      <w:bookmarkEnd w:id="1934"/>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77777777" w:rsidR="00EC06C0" w:rsidRPr="00D43F4A" w:rsidRDefault="00EC06C0" w:rsidP="00EC06C0">
            <w:pPr>
              <w:pStyle w:val="TAL"/>
              <w:rPr>
                <w:rFonts w:eastAsia="Malgun Gothic"/>
                <w:lang w:val="en-US" w:eastAsia="zh-CN"/>
              </w:rPr>
            </w:pPr>
            <w:r w:rsidRPr="00D43F4A">
              <w:t>SSB Q factor</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935" w:name="_Toc106737313"/>
      <w:bookmarkStart w:id="1936" w:name="_Toc107233080"/>
      <w:bookmarkStart w:id="1937" w:name="_Toc107234670"/>
      <w:bookmarkStart w:id="1938" w:name="_Toc107419639"/>
      <w:bookmarkStart w:id="1939" w:name="_Toc107476933"/>
      <w:bookmarkStart w:id="1940" w:name="_Toc114565754"/>
      <w:bookmarkStart w:id="1941" w:name="_Toc123936050"/>
      <w:bookmarkStart w:id="1942"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935"/>
      <w:bookmarkEnd w:id="1936"/>
      <w:bookmarkEnd w:id="1937"/>
      <w:bookmarkEnd w:id="1938"/>
      <w:bookmarkEnd w:id="1939"/>
      <w:bookmarkEnd w:id="1940"/>
      <w:bookmarkEnd w:id="1941"/>
      <w:bookmarkEnd w:id="1942"/>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943" w:name="_Toc114565755"/>
      <w:bookmarkStart w:id="1944" w:name="_Toc123936051"/>
      <w:bookmarkStart w:id="1945"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943"/>
      <w:bookmarkEnd w:id="1944"/>
      <w:bookmarkEnd w:id="1945"/>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946" w:name="_Toc114565756"/>
      <w:bookmarkStart w:id="1947" w:name="_Toc123936052"/>
      <w:bookmarkStart w:id="1948"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946"/>
      <w:bookmarkEnd w:id="1947"/>
      <w:bookmarkEnd w:id="1948"/>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5F83D869" w:rsidR="002A0BEA" w:rsidRDefault="002A0BEA" w:rsidP="002A0BEA">
            <w:pPr>
              <w:pStyle w:val="TAC"/>
              <w:rPr>
                <w:rFonts w:eastAsia="SimSun"/>
                <w:lang w:eastAsia="zh-CN"/>
              </w:rPr>
            </w:pPr>
            <w:del w:id="1949" w:author="CR0361" w:date="2023-06-26T16:33:00Z">
              <w:r w:rsidRPr="00A92B73" w:rsidDel="005154A8">
                <w:rPr>
                  <w:rFonts w:eastAsia="SimSun"/>
                  <w:lang w:eastAsia="zh-CN"/>
                </w:rPr>
                <w:delText>[</w:delText>
              </w:r>
            </w:del>
            <w:r w:rsidRPr="00A92B73">
              <w:rPr>
                <w:rFonts w:eastAsia="SimSun"/>
                <w:lang w:eastAsia="zh-CN"/>
              </w:rPr>
              <w:t>0.2</w:t>
            </w:r>
            <w:del w:id="1950" w:author="CR0361" w:date="2023-06-26T16:33:00Z">
              <w:r w:rsidRPr="00A92B73" w:rsidDel="005154A8">
                <w:rPr>
                  <w:rFonts w:eastAsia="SimSun"/>
                  <w:lang w:eastAsia="zh-CN"/>
                </w:rPr>
                <w:delText>]</w:delText>
              </w:r>
            </w:del>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77C151CA" w:rsidR="002A0BEA" w:rsidRDefault="002A0BEA" w:rsidP="002A0BEA">
            <w:pPr>
              <w:pStyle w:val="TAC"/>
              <w:rPr>
                <w:rFonts w:eastAsia="SimSun"/>
                <w:lang w:eastAsia="zh-CN"/>
              </w:rPr>
            </w:pPr>
            <w:del w:id="1951" w:author="CR0361" w:date="2023-06-26T16:33:00Z">
              <w:r w:rsidRPr="00A92B73" w:rsidDel="005154A8">
                <w:rPr>
                  <w:rFonts w:eastAsia="SimSun"/>
                  <w:lang w:eastAsia="zh-CN"/>
                </w:rPr>
                <w:delText>[</w:delText>
              </w:r>
            </w:del>
            <w:r w:rsidRPr="00A92B73">
              <w:rPr>
                <w:rFonts w:eastAsia="SimSun"/>
                <w:lang w:eastAsia="zh-CN"/>
              </w:rPr>
              <w:t>25.3</w:t>
            </w:r>
            <w:del w:id="1952" w:author="CR0361" w:date="2023-06-26T16:33:00Z">
              <w:r w:rsidRPr="00A92B73" w:rsidDel="005154A8">
                <w:rPr>
                  <w:rFonts w:eastAsia="SimSun"/>
                  <w:lang w:eastAsia="zh-CN"/>
                </w:rPr>
                <w:delText>]</w:delText>
              </w:r>
            </w:del>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6067AE6D" w:rsidR="002A0BEA" w:rsidRDefault="002A0BEA" w:rsidP="002A0BEA">
            <w:pPr>
              <w:pStyle w:val="TAC"/>
              <w:rPr>
                <w:rFonts w:eastAsia="SimSun"/>
                <w:lang w:eastAsia="zh-CN"/>
              </w:rPr>
            </w:pPr>
            <w:del w:id="1953" w:author="CR0361" w:date="2023-06-26T16:33:00Z">
              <w:r w:rsidRPr="00A92B73" w:rsidDel="005154A8">
                <w:rPr>
                  <w:rFonts w:eastAsia="SimSun"/>
                  <w:lang w:eastAsia="zh-CN"/>
                </w:rPr>
                <w:delText>[</w:delText>
              </w:r>
            </w:del>
            <w:r w:rsidRPr="00A92B73">
              <w:rPr>
                <w:rFonts w:eastAsia="SimSun"/>
                <w:lang w:eastAsia="zh-CN"/>
              </w:rPr>
              <w:t>8.1</w:t>
            </w:r>
            <w:del w:id="1954" w:author="CR0361" w:date="2023-06-26T16:33:00Z">
              <w:r w:rsidRPr="00A92B73" w:rsidDel="005154A8">
                <w:rPr>
                  <w:rFonts w:eastAsia="SimSun"/>
                  <w:lang w:eastAsia="zh-CN"/>
                </w:rPr>
                <w:delText>]</w:delText>
              </w:r>
            </w:del>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73C516E7" w:rsidR="002A0BEA" w:rsidRPr="00C25669" w:rsidRDefault="002A0BEA" w:rsidP="002A0BEA">
            <w:pPr>
              <w:pStyle w:val="TAC"/>
              <w:rPr>
                <w:rFonts w:eastAsia="SimSun"/>
              </w:rPr>
            </w:pPr>
            <w:del w:id="1955" w:author="CR0361" w:date="2023-06-26T16:33:00Z">
              <w:r w:rsidRPr="00A92B73" w:rsidDel="005154A8">
                <w:rPr>
                  <w:rFonts w:eastAsia="SimSun"/>
                </w:rPr>
                <w:delText>[</w:delText>
              </w:r>
            </w:del>
            <w:r w:rsidRPr="00A92B73">
              <w:rPr>
                <w:rFonts w:eastAsia="SimSun"/>
              </w:rPr>
              <w:t>20.1</w:t>
            </w:r>
            <w:del w:id="1956" w:author="CR0361" w:date="2023-06-26T16:33:00Z">
              <w:r w:rsidRPr="00A92B73" w:rsidDel="005154A8">
                <w:rPr>
                  <w:rFonts w:eastAsia="SimSun"/>
                </w:rPr>
                <w:delText>]</w:delText>
              </w:r>
            </w:del>
          </w:p>
        </w:tc>
      </w:tr>
    </w:tbl>
    <w:p w14:paraId="01F7983A" w14:textId="5B61AF98" w:rsidR="00273D1C" w:rsidRDefault="00273D1C" w:rsidP="00CD380F"/>
    <w:p w14:paraId="59CBBC24" w14:textId="77777777" w:rsidR="00D53A86" w:rsidRPr="00D43F4A" w:rsidRDefault="00D53A86" w:rsidP="00EB52B5">
      <w:pPr>
        <w:pStyle w:val="Heading5"/>
      </w:pPr>
      <w:bookmarkStart w:id="1957" w:name="_Toc123936053"/>
      <w:bookmarkStart w:id="1958"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957"/>
      <w:bookmarkEnd w:id="1958"/>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49368670"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49368671"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959" w:name="OLE_LINK36"/>
            <w:r w:rsidRPr="0044385C">
              <w:rPr>
                <w:rFonts w:eastAsia="SimSun"/>
              </w:rPr>
              <w:t>TDLA30-10 ULA Low</w:t>
            </w:r>
            <w:bookmarkEnd w:id="1959"/>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960" w:name="_Toc123936054"/>
      <w:bookmarkStart w:id="1961"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960"/>
      <w:bookmarkEnd w:id="1961"/>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49368672"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49368673"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77777777" w:rsidR="00513BE9" w:rsidRPr="00A96802" w:rsidRDefault="00513BE9" w:rsidP="00B53892">
            <w:pPr>
              <w:pStyle w:val="TAC"/>
              <w:rPr>
                <w:rFonts w:eastAsia="SimSun"/>
              </w:rPr>
            </w:pPr>
            <w:r>
              <w:rPr>
                <w:rFonts w:eastAsia="SimSun"/>
                <w:lang w:eastAsia="zh-CN"/>
              </w:rPr>
              <w:t>R.PDSCH.2-25.1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7777777" w:rsidR="00D53A86" w:rsidRPr="0010045C" w:rsidRDefault="00D53A86" w:rsidP="00D4438A">
            <w:pPr>
              <w:pStyle w:val="TAC"/>
              <w:rPr>
                <w:rFonts w:eastAsia="SimSun"/>
                <w:lang w:eastAsia="zh-CN"/>
              </w:rPr>
            </w:pPr>
            <w:r>
              <w:rPr>
                <w:rFonts w:eastAsia="SimSun"/>
                <w:lang w:eastAsia="zh-CN"/>
              </w:rPr>
              <w:t>R.PDSCH.2-26.1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962" w:name="_Toc123936055"/>
      <w:bookmarkStart w:id="1963" w:name="_Toc124377070"/>
      <w:r>
        <w:t>5.2.2.2.21</w:t>
      </w:r>
      <w:r w:rsidRPr="006F13B4">
        <w:tab/>
        <w:t xml:space="preserve">Minimum requirements for </w:t>
      </w:r>
      <w:r>
        <w:t>HST-SFN Scheme A</w:t>
      </w:r>
      <w:bookmarkEnd w:id="1962"/>
      <w:bookmarkEnd w:id="1963"/>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964" w:author="CR0383" w:date="2023-06-26T16:34:00Z">
              <w:r w:rsidRPr="002C7269" w:rsidDel="00151D19">
                <w:rPr>
                  <w:rFonts w:ascii="Arial" w:eastAsia="SimSun" w:hAnsi="Arial"/>
                  <w:sz w:val="18"/>
                </w:rPr>
                <w:delText>6</w:delText>
              </w:r>
            </w:del>
            <w:ins w:id="1965" w:author="CR0383" w:date="2023-06-26T16:34:00Z">
              <w:r>
                <w:rPr>
                  <w:rFonts w:ascii="Arial" w:eastAsia="SimSun" w:hAnsi="Arial"/>
                  <w:sz w:val="18"/>
                </w:rPr>
                <w:t>7</w:t>
              </w:r>
            </w:ins>
          </w:p>
          <w:p w14:paraId="172AC8C8" w14:textId="1BAF9BF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966" w:author="CR0383" w:date="2023-06-26T16:34:00Z">
              <w:r w:rsidRPr="002C7269" w:rsidDel="00151D19">
                <w:rPr>
                  <w:rFonts w:ascii="Arial" w:eastAsia="SimSun" w:hAnsi="Arial"/>
                  <w:sz w:val="18"/>
                </w:rPr>
                <w:delText>7</w:delText>
              </w:r>
            </w:del>
            <w:ins w:id="1967"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968" w:author="CR0383" w:date="2023-06-26T16:34:00Z">
              <w:r w:rsidRPr="002C7269" w:rsidDel="00151D19">
                <w:rPr>
                  <w:rFonts w:ascii="Arial" w:eastAsia="SimSun" w:hAnsi="Arial"/>
                  <w:sz w:val="18"/>
                </w:rPr>
                <w:delText>10</w:delText>
              </w:r>
            </w:del>
            <w:ins w:id="1969" w:author="CR0383" w:date="2023-06-26T16:34:00Z">
              <w:r>
                <w:rPr>
                  <w:rFonts w:ascii="Arial" w:eastAsia="SimSun" w:hAnsi="Arial"/>
                  <w:sz w:val="18"/>
                </w:rPr>
                <w:t>11</w:t>
              </w:r>
            </w:ins>
          </w:p>
          <w:p w14:paraId="72423080" w14:textId="27AF162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970" w:author="CR0383" w:date="2023-06-26T16:34:00Z">
              <w:r w:rsidRPr="002C7269" w:rsidDel="00151D19">
                <w:rPr>
                  <w:rFonts w:ascii="Arial" w:eastAsia="SimSun" w:hAnsi="Arial"/>
                  <w:sz w:val="18"/>
                </w:rPr>
                <w:delText>11</w:delText>
              </w:r>
            </w:del>
            <w:ins w:id="1971"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972" w:name="_Toc123936056"/>
      <w:bookmarkStart w:id="1973"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2"/>
        <w:gridCol w:w="1154"/>
        <w:gridCol w:w="1188"/>
        <w:gridCol w:w="873"/>
        <w:gridCol w:w="1273"/>
        <w:gridCol w:w="1383"/>
        <w:gridCol w:w="1190"/>
        <w:gridCol w:w="669"/>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ins w:id="1974" w:author="CR0383" w:date="2023-06-26T16:34:00Z">
              <w:r w:rsidRPr="00151D19">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ins w:id="1975"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77777777" w:rsidR="00985D2F" w:rsidRPr="002C7269" w:rsidRDefault="00985D2F" w:rsidP="00AC5D7C">
            <w:pPr>
              <w:keepNext/>
              <w:keepLines/>
              <w:spacing w:after="0"/>
              <w:jc w:val="center"/>
              <w:rPr>
                <w:rFonts w:ascii="Arial" w:eastAsia="SimSun" w:hAnsi="Arial"/>
                <w:sz w:val="18"/>
                <w:lang w:eastAsia="zh-CN"/>
              </w:rPr>
            </w:pPr>
            <w:del w:id="1976" w:author="CR0383" w:date="2023-06-26T16:34:00Z">
              <w:r w:rsidRPr="002C7269" w:rsidDel="00151D19">
                <w:rPr>
                  <w:rFonts w:ascii="Arial" w:eastAsia="SimSun" w:hAnsi="Arial"/>
                  <w:sz w:val="18"/>
                  <w:lang w:eastAsia="zh-CN"/>
                </w:rPr>
                <w:delText>[</w:delText>
              </w:r>
            </w:del>
            <w:r w:rsidRPr="002C7269">
              <w:rPr>
                <w:rFonts w:ascii="Arial" w:eastAsia="SimSun" w:hAnsi="Arial"/>
                <w:sz w:val="18"/>
                <w:lang w:eastAsia="zh-CN"/>
              </w:rPr>
              <w:t>12.9</w:t>
            </w:r>
            <w:del w:id="1977" w:author="CR0383" w:date="2023-06-26T16:34:00Z">
              <w:r w:rsidRPr="002C7269" w:rsidDel="00151D19">
                <w:rPr>
                  <w:rFonts w:ascii="Arial" w:eastAsia="SimSun" w:hAnsi="Arial"/>
                  <w:sz w:val="18"/>
                  <w:lang w:eastAsia="zh-CN"/>
                </w:rPr>
                <w:delText>]</w:delText>
              </w:r>
            </w:del>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972"/>
      <w:bookmarkEnd w:id="1973"/>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978" w:author="CR0383" w:date="2023-06-26T16:34:00Z">
              <w:r w:rsidRPr="002C7269" w:rsidDel="00151D19">
                <w:rPr>
                  <w:rFonts w:ascii="Arial" w:eastAsia="SimSun" w:hAnsi="Arial"/>
                  <w:sz w:val="18"/>
                </w:rPr>
                <w:delText>6</w:delText>
              </w:r>
            </w:del>
            <w:ins w:id="1979" w:author="CR0383" w:date="2023-06-26T16:34:00Z">
              <w:r>
                <w:rPr>
                  <w:rFonts w:ascii="Arial" w:eastAsia="SimSun" w:hAnsi="Arial"/>
                  <w:sz w:val="18"/>
                </w:rPr>
                <w:t>7</w:t>
              </w:r>
            </w:ins>
          </w:p>
          <w:p w14:paraId="0A0AE37D" w14:textId="47A54C94"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980" w:author="CR0383" w:date="2023-06-26T16:34:00Z">
              <w:r w:rsidRPr="002C7269" w:rsidDel="00151D19">
                <w:rPr>
                  <w:rFonts w:ascii="Arial" w:eastAsia="SimSun" w:hAnsi="Arial"/>
                  <w:sz w:val="18"/>
                </w:rPr>
                <w:delText>7</w:delText>
              </w:r>
            </w:del>
            <w:ins w:id="1981"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96190BF" w:rsidR="00985D2F" w:rsidRPr="00E66D92" w:rsidRDefault="00985D2F" w:rsidP="00985D2F">
            <w:pPr>
              <w:keepNext/>
              <w:keepLines/>
              <w:spacing w:after="0"/>
              <w:jc w:val="center"/>
              <w:rPr>
                <w:rFonts w:ascii="Arial" w:eastAsia="SimSun" w:hAnsi="Arial"/>
                <w:sz w:val="18"/>
              </w:rPr>
            </w:pPr>
            <w:del w:id="1982" w:author="CR0383" w:date="2023-06-26T16:34:00Z">
              <w:r w:rsidRPr="002C7269" w:rsidDel="007E4A3F">
                <w:rPr>
                  <w:rFonts w:ascii="Arial" w:eastAsia="SimSun" w:hAnsi="Arial"/>
                  <w:sz w:val="18"/>
                </w:rPr>
                <w:delText>10</w:delText>
              </w:r>
            </w:del>
            <w:ins w:id="1983" w:author="CR0383" w:date="2023-06-26T16:34:00Z">
              <w:r>
                <w:rPr>
                  <w:rFonts w:ascii="Arial" w:eastAsia="SimSun" w:hAnsi="Arial"/>
                  <w:sz w:val="18"/>
                </w:rPr>
                <w:t>20</w:t>
              </w:r>
            </w:ins>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984" w:author="CR0383" w:date="2023-06-26T16:34:00Z">
              <w:r w:rsidRPr="002C7269" w:rsidDel="00151D19">
                <w:rPr>
                  <w:rFonts w:ascii="Arial" w:eastAsia="SimSun" w:hAnsi="Arial"/>
                  <w:sz w:val="18"/>
                </w:rPr>
                <w:delText>10</w:delText>
              </w:r>
            </w:del>
            <w:ins w:id="1985" w:author="CR0383" w:date="2023-06-26T16:34:00Z">
              <w:r>
                <w:rPr>
                  <w:rFonts w:ascii="Arial" w:eastAsia="SimSun" w:hAnsi="Arial"/>
                  <w:sz w:val="18"/>
                </w:rPr>
                <w:t>11</w:t>
              </w:r>
            </w:ins>
          </w:p>
          <w:p w14:paraId="4FA7E2FC" w14:textId="2E566F5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986" w:author="CR0383" w:date="2023-06-26T16:34:00Z">
              <w:r w:rsidRPr="002C7269" w:rsidDel="00151D19">
                <w:rPr>
                  <w:rFonts w:ascii="Arial" w:eastAsia="SimSun" w:hAnsi="Arial"/>
                  <w:sz w:val="18"/>
                </w:rPr>
                <w:delText>11</w:delText>
              </w:r>
            </w:del>
            <w:ins w:id="1987"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7725EB7E" w:rsidR="00985D2F" w:rsidRPr="00E66D92" w:rsidRDefault="00985D2F" w:rsidP="00985D2F">
            <w:pPr>
              <w:keepNext/>
              <w:keepLines/>
              <w:spacing w:after="0"/>
              <w:jc w:val="center"/>
              <w:rPr>
                <w:rFonts w:ascii="Arial" w:eastAsia="SimSun" w:hAnsi="Arial"/>
                <w:sz w:val="18"/>
              </w:rPr>
            </w:pPr>
            <w:del w:id="1988" w:author="CR0383" w:date="2023-06-26T16:34:00Z">
              <w:r w:rsidRPr="002C7269" w:rsidDel="007E4A3F">
                <w:rPr>
                  <w:rFonts w:ascii="Arial" w:eastAsia="SimSun" w:hAnsi="Arial"/>
                  <w:sz w:val="18"/>
                </w:rPr>
                <w:delText>10</w:delText>
              </w:r>
            </w:del>
            <w:ins w:id="1989" w:author="CR0383" w:date="2023-06-26T16:34:00Z">
              <w:r>
                <w:rPr>
                  <w:rFonts w:ascii="Arial" w:eastAsia="SimSun" w:hAnsi="Arial"/>
                  <w:sz w:val="18"/>
                </w:rPr>
                <w:t>20</w:t>
              </w:r>
            </w:ins>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ins w:id="1990" w:author="CR0383" w:date="2023-06-26T16:34:00Z">
              <w:r w:rsidRPr="00151D19">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ins w:id="1991"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992" w:name="_Toc67918057"/>
      <w:bookmarkStart w:id="1993" w:name="_Toc76298100"/>
      <w:bookmarkStart w:id="1994" w:name="_Toc76572112"/>
      <w:bookmarkStart w:id="1995" w:name="_Toc76651979"/>
      <w:bookmarkStart w:id="1996" w:name="_Toc76652817"/>
      <w:bookmarkStart w:id="1997" w:name="_Toc83742089"/>
      <w:bookmarkStart w:id="1998" w:name="_Toc91440579"/>
      <w:bookmarkStart w:id="1999" w:name="_Toc98849366"/>
      <w:bookmarkStart w:id="2000" w:name="_Toc106543217"/>
      <w:bookmarkStart w:id="2001" w:name="_Toc106737314"/>
      <w:bookmarkStart w:id="2002" w:name="_Toc107233081"/>
      <w:bookmarkStart w:id="2003" w:name="_Toc107234671"/>
      <w:bookmarkStart w:id="2004" w:name="_Toc107419640"/>
      <w:bookmarkStart w:id="2005" w:name="_Toc107476934"/>
      <w:bookmarkStart w:id="2006" w:name="_Toc114565757"/>
      <w:bookmarkStart w:id="2007" w:name="_Toc123936057"/>
      <w:bookmarkStart w:id="2008"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751"/>
      <w:bookmarkEnd w:id="1752"/>
      <w:bookmarkEnd w:id="1753"/>
      <w:bookmarkEnd w:id="1754"/>
      <w:bookmarkEnd w:id="1755"/>
      <w:bookmarkEnd w:id="1756"/>
      <w:bookmarkEnd w:id="1757"/>
      <w:bookmarkEnd w:id="1758"/>
      <w:bookmarkEnd w:id="1759"/>
      <w:bookmarkEnd w:id="1872"/>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6D0E9F1" w14:textId="77777777" w:rsidR="005B3300" w:rsidRPr="00C25669" w:rsidRDefault="005B3300" w:rsidP="005B3300">
      <w:pPr>
        <w:pStyle w:val="Heading4"/>
        <w:rPr>
          <w:lang w:eastAsia="zh-CN"/>
        </w:rPr>
      </w:pPr>
      <w:bookmarkStart w:id="2009" w:name="_Toc21338178"/>
      <w:bookmarkStart w:id="2010" w:name="_Toc29808286"/>
      <w:bookmarkStart w:id="2011" w:name="_Toc37068205"/>
      <w:bookmarkStart w:id="2012" w:name="_Toc37083749"/>
      <w:bookmarkStart w:id="2013" w:name="_Toc37084091"/>
      <w:bookmarkStart w:id="2014" w:name="_Toc40209453"/>
      <w:bookmarkStart w:id="2015" w:name="_Toc40209795"/>
      <w:bookmarkStart w:id="2016" w:name="_Toc45892754"/>
      <w:bookmarkStart w:id="2017" w:name="_Toc53176611"/>
      <w:bookmarkStart w:id="2018" w:name="_Toc61120905"/>
      <w:bookmarkStart w:id="2019" w:name="_Toc67918058"/>
      <w:bookmarkStart w:id="2020" w:name="_Toc76298101"/>
      <w:bookmarkStart w:id="2021" w:name="_Toc76572113"/>
      <w:bookmarkStart w:id="2022" w:name="_Toc76651980"/>
      <w:bookmarkStart w:id="2023" w:name="_Toc76652818"/>
      <w:bookmarkStart w:id="2024" w:name="_Toc83742090"/>
      <w:bookmarkStart w:id="2025" w:name="_Toc91440580"/>
      <w:bookmarkStart w:id="2026" w:name="_Toc98849367"/>
      <w:bookmarkStart w:id="2027" w:name="_Toc106543218"/>
      <w:bookmarkStart w:id="2028" w:name="_Toc106737315"/>
      <w:bookmarkStart w:id="2029" w:name="_Toc107233082"/>
      <w:bookmarkStart w:id="2030" w:name="_Toc107234672"/>
      <w:bookmarkStart w:id="2031" w:name="_Toc107419641"/>
      <w:bookmarkStart w:id="2032" w:name="_Toc107476935"/>
      <w:bookmarkStart w:id="2033" w:name="_Toc114565758"/>
      <w:bookmarkStart w:id="2034" w:name="_Toc123936058"/>
      <w:bookmarkStart w:id="2035"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47ABB411" w14:textId="77777777" w:rsidR="005B3300" w:rsidRPr="00C25669" w:rsidRDefault="005B3300" w:rsidP="005B3300">
      <w:pPr>
        <w:pStyle w:val="Heading5"/>
      </w:pPr>
      <w:bookmarkStart w:id="2036" w:name="_Toc21338179"/>
      <w:bookmarkStart w:id="2037" w:name="_Toc29808287"/>
      <w:bookmarkStart w:id="2038" w:name="_Toc37068206"/>
      <w:bookmarkStart w:id="2039" w:name="_Toc37083750"/>
      <w:bookmarkStart w:id="2040" w:name="_Toc37084092"/>
      <w:bookmarkStart w:id="2041" w:name="_Toc40209454"/>
      <w:bookmarkStart w:id="2042" w:name="_Toc40209796"/>
      <w:bookmarkStart w:id="2043" w:name="_Toc45892755"/>
      <w:bookmarkStart w:id="2044" w:name="_Toc53176612"/>
      <w:bookmarkStart w:id="2045" w:name="_Toc61120906"/>
      <w:bookmarkStart w:id="2046" w:name="_Toc67918059"/>
      <w:bookmarkStart w:id="2047" w:name="_Toc76298102"/>
      <w:bookmarkStart w:id="2048" w:name="_Toc76572114"/>
      <w:bookmarkStart w:id="2049" w:name="_Toc76651981"/>
      <w:bookmarkStart w:id="2050" w:name="_Toc76652819"/>
      <w:bookmarkStart w:id="2051" w:name="_Toc83742091"/>
      <w:bookmarkStart w:id="2052" w:name="_Toc91440581"/>
      <w:bookmarkStart w:id="2053" w:name="_Toc98849368"/>
      <w:bookmarkStart w:id="2054" w:name="_Toc106543219"/>
      <w:bookmarkStart w:id="2055" w:name="_Toc106737316"/>
      <w:bookmarkStart w:id="2056" w:name="_Toc107233083"/>
      <w:bookmarkStart w:id="2057" w:name="_Toc107234673"/>
      <w:bookmarkStart w:id="2058" w:name="_Toc107419642"/>
      <w:bookmarkStart w:id="2059" w:name="_Toc107476936"/>
      <w:bookmarkStart w:id="2060" w:name="_Toc114565759"/>
      <w:bookmarkStart w:id="2061" w:name="_Toc123936059"/>
      <w:bookmarkStart w:id="2062"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2063" w:name="_Toc21338180"/>
      <w:bookmarkStart w:id="2064" w:name="_Toc29808288"/>
      <w:bookmarkStart w:id="2065" w:name="_Toc37068207"/>
      <w:bookmarkStart w:id="2066" w:name="_Toc37083751"/>
      <w:bookmarkStart w:id="2067" w:name="_Toc37084093"/>
      <w:bookmarkStart w:id="2068" w:name="_Toc40209455"/>
      <w:bookmarkStart w:id="2069" w:name="_Toc40209797"/>
      <w:bookmarkStart w:id="2070" w:name="_Toc45892756"/>
      <w:bookmarkStart w:id="2071" w:name="_Toc53176613"/>
      <w:bookmarkStart w:id="2072" w:name="_Toc61120907"/>
      <w:bookmarkStart w:id="2073" w:name="_Toc67918060"/>
      <w:bookmarkStart w:id="2074" w:name="_Toc76298103"/>
      <w:bookmarkStart w:id="2075" w:name="_Toc76572115"/>
      <w:bookmarkStart w:id="2076" w:name="_Toc76651982"/>
      <w:bookmarkStart w:id="2077" w:name="_Toc76652820"/>
      <w:bookmarkStart w:id="2078" w:name="_Toc83742092"/>
      <w:bookmarkStart w:id="2079" w:name="_Toc91440582"/>
      <w:bookmarkStart w:id="2080" w:name="_Toc98849369"/>
      <w:bookmarkStart w:id="2081" w:name="_Toc106543220"/>
      <w:bookmarkStart w:id="2082" w:name="_Toc106737317"/>
      <w:bookmarkStart w:id="2083" w:name="_Toc107233084"/>
      <w:bookmarkStart w:id="2084" w:name="_Toc107234674"/>
      <w:bookmarkStart w:id="2085" w:name="_Toc107419643"/>
      <w:bookmarkStart w:id="2086" w:name="_Toc107476937"/>
      <w:bookmarkStart w:id="2087" w:name="_Toc114565760"/>
      <w:bookmarkStart w:id="2088" w:name="_Toc123936060"/>
      <w:bookmarkStart w:id="2089"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2090" w:name="_Toc21338181"/>
      <w:bookmarkStart w:id="2091" w:name="_Toc29808289"/>
      <w:bookmarkStart w:id="2092" w:name="_Toc37068208"/>
      <w:bookmarkStart w:id="2093" w:name="_Toc37083752"/>
      <w:bookmarkStart w:id="2094" w:name="_Toc37084094"/>
      <w:bookmarkStart w:id="2095" w:name="_Toc40209456"/>
      <w:bookmarkStart w:id="2096" w:name="_Toc40209798"/>
      <w:bookmarkStart w:id="2097" w:name="_Toc45892757"/>
      <w:bookmarkStart w:id="2098" w:name="_Toc53176614"/>
      <w:bookmarkStart w:id="2099" w:name="_Toc61120908"/>
      <w:bookmarkStart w:id="2100" w:name="_Toc67918061"/>
      <w:bookmarkStart w:id="2101" w:name="_Toc76298104"/>
      <w:bookmarkStart w:id="2102" w:name="_Toc76572116"/>
      <w:bookmarkStart w:id="2103" w:name="_Toc76651983"/>
      <w:bookmarkStart w:id="2104" w:name="_Toc76652821"/>
      <w:bookmarkStart w:id="2105" w:name="_Toc83742093"/>
      <w:bookmarkStart w:id="2106" w:name="_Toc91440583"/>
      <w:bookmarkStart w:id="2107" w:name="_Toc98849370"/>
      <w:bookmarkStart w:id="2108" w:name="_Toc106543221"/>
      <w:bookmarkStart w:id="2109" w:name="_Toc106737318"/>
      <w:bookmarkStart w:id="2110" w:name="_Toc107233085"/>
      <w:bookmarkStart w:id="2111" w:name="_Toc107234675"/>
      <w:bookmarkStart w:id="2112" w:name="_Toc107419644"/>
      <w:bookmarkStart w:id="2113" w:name="_Toc107476938"/>
      <w:bookmarkStart w:id="2114" w:name="_Toc114565761"/>
      <w:bookmarkStart w:id="2115" w:name="_Toc123936061"/>
      <w:bookmarkStart w:id="2116"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2117" w:name="_Toc21338182"/>
      <w:bookmarkStart w:id="2118" w:name="_Toc29808290"/>
      <w:bookmarkStart w:id="2119" w:name="_Toc37068209"/>
      <w:bookmarkStart w:id="2120" w:name="_Toc37083753"/>
      <w:bookmarkStart w:id="2121" w:name="_Toc37084095"/>
      <w:bookmarkStart w:id="2122" w:name="_Toc40209457"/>
      <w:bookmarkStart w:id="2123" w:name="_Toc40209799"/>
      <w:bookmarkStart w:id="2124" w:name="_Toc45892758"/>
      <w:bookmarkStart w:id="2125" w:name="_Toc53176615"/>
      <w:bookmarkStart w:id="2126" w:name="_Toc61120909"/>
      <w:bookmarkStart w:id="2127" w:name="_Toc67918062"/>
      <w:bookmarkStart w:id="2128" w:name="_Toc76298105"/>
      <w:bookmarkStart w:id="2129" w:name="_Toc76572117"/>
      <w:bookmarkStart w:id="2130" w:name="_Toc76651984"/>
      <w:bookmarkStart w:id="2131" w:name="_Toc76652822"/>
      <w:bookmarkStart w:id="2132" w:name="_Toc83742094"/>
      <w:bookmarkStart w:id="2133" w:name="_Toc91440584"/>
      <w:bookmarkStart w:id="2134" w:name="_Toc98849371"/>
      <w:bookmarkStart w:id="2135" w:name="_Toc106543222"/>
      <w:bookmarkStart w:id="2136" w:name="_Toc106737319"/>
      <w:bookmarkStart w:id="2137" w:name="_Toc107233086"/>
      <w:bookmarkStart w:id="2138" w:name="_Toc107234676"/>
      <w:bookmarkStart w:id="2139" w:name="_Toc107419645"/>
      <w:bookmarkStart w:id="2140" w:name="_Toc107476939"/>
      <w:bookmarkStart w:id="2141" w:name="_Toc114565762"/>
      <w:bookmarkStart w:id="2142" w:name="_Toc123936062"/>
      <w:bookmarkStart w:id="2143"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144" w:name="_Toc61120910"/>
      <w:bookmarkStart w:id="2145" w:name="_Toc67918063"/>
      <w:bookmarkStart w:id="2146" w:name="_Toc76298106"/>
      <w:bookmarkStart w:id="2147" w:name="_Toc76572118"/>
      <w:bookmarkStart w:id="2148" w:name="_Toc76651985"/>
      <w:bookmarkStart w:id="2149" w:name="_Toc76652823"/>
      <w:bookmarkStart w:id="2150" w:name="_Toc83742095"/>
      <w:bookmarkStart w:id="2151" w:name="_Toc91440585"/>
      <w:bookmarkStart w:id="2152" w:name="_Toc98849372"/>
      <w:bookmarkStart w:id="2153" w:name="_Toc106543223"/>
      <w:bookmarkStart w:id="2154" w:name="_Toc106737320"/>
      <w:bookmarkStart w:id="2155" w:name="_Toc107233087"/>
      <w:bookmarkStart w:id="2156" w:name="_Toc107234677"/>
      <w:bookmarkStart w:id="2157" w:name="_Toc107419646"/>
      <w:bookmarkStart w:id="2158" w:name="_Toc107476940"/>
      <w:bookmarkStart w:id="2159" w:name="_Toc114565763"/>
      <w:bookmarkStart w:id="2160" w:name="_Toc123936063"/>
      <w:bookmarkStart w:id="2161" w:name="_Toc124377078"/>
      <w:bookmarkStart w:id="2162" w:name="_Toc21338183"/>
      <w:bookmarkStart w:id="2163" w:name="_Toc29808291"/>
      <w:bookmarkStart w:id="2164" w:name="_Toc37068210"/>
      <w:bookmarkStart w:id="2165" w:name="_Toc37083754"/>
      <w:bookmarkStart w:id="2166" w:name="_Toc37084096"/>
      <w:bookmarkStart w:id="2167" w:name="_Toc40209458"/>
      <w:bookmarkStart w:id="2168" w:name="_Toc40209800"/>
      <w:bookmarkStart w:id="2169" w:name="_Toc45892759"/>
      <w:bookmarkStart w:id="2170"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171" w:name="_Toc61120911"/>
      <w:bookmarkStart w:id="2172" w:name="_Toc67918064"/>
      <w:bookmarkStart w:id="2173" w:name="_Toc76298107"/>
      <w:bookmarkStart w:id="2174" w:name="_Toc76572119"/>
      <w:bookmarkStart w:id="2175" w:name="_Toc76651986"/>
      <w:bookmarkStart w:id="2176" w:name="_Toc76652824"/>
      <w:bookmarkStart w:id="2177" w:name="_Toc83742096"/>
      <w:bookmarkStart w:id="2178" w:name="_Toc91440586"/>
      <w:bookmarkStart w:id="2179" w:name="_Toc98849373"/>
      <w:bookmarkStart w:id="2180" w:name="_Toc106543224"/>
      <w:bookmarkStart w:id="2181" w:name="_Toc106737321"/>
      <w:bookmarkStart w:id="2182" w:name="_Toc107233088"/>
      <w:bookmarkStart w:id="2183" w:name="_Toc107234678"/>
      <w:bookmarkStart w:id="2184" w:name="_Toc107419647"/>
      <w:bookmarkStart w:id="2185" w:name="_Toc107476941"/>
      <w:bookmarkStart w:id="2186" w:name="_Toc114565764"/>
      <w:bookmarkStart w:id="2187" w:name="_Toc123936064"/>
      <w:bookmarkStart w:id="2188" w:name="_Toc124377079"/>
      <w:r>
        <w:t>5.2.3.1.6</w:t>
      </w:r>
      <w:r w:rsidRPr="00C25669">
        <w:rPr>
          <w:rFonts w:hint="eastAsia"/>
          <w:lang w:eastAsia="zh-CN"/>
        </w:rPr>
        <w:tab/>
      </w:r>
      <w:r w:rsidRPr="00C25669">
        <w:t xml:space="preserve">Minimum requirements for PDSCH </w:t>
      </w:r>
      <w:r>
        <w:t>repetitions over multiple slots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189" w:name="_Toc61120912"/>
      <w:bookmarkStart w:id="2190" w:name="_Toc67918065"/>
      <w:bookmarkStart w:id="2191" w:name="_Toc76298108"/>
      <w:bookmarkStart w:id="2192" w:name="_Toc76572120"/>
      <w:bookmarkStart w:id="2193" w:name="_Toc76651987"/>
      <w:bookmarkStart w:id="2194" w:name="_Toc76652825"/>
      <w:bookmarkStart w:id="2195" w:name="_Toc83742097"/>
      <w:bookmarkStart w:id="2196" w:name="_Toc91440587"/>
      <w:bookmarkStart w:id="2197" w:name="_Toc98849374"/>
      <w:bookmarkStart w:id="2198" w:name="_Toc106543225"/>
      <w:bookmarkStart w:id="2199" w:name="_Toc106737322"/>
      <w:bookmarkStart w:id="2200" w:name="_Toc107233089"/>
      <w:bookmarkStart w:id="2201" w:name="_Toc107234679"/>
      <w:bookmarkStart w:id="2202" w:name="_Toc107419648"/>
      <w:bookmarkStart w:id="2203" w:name="_Toc107476942"/>
      <w:bookmarkStart w:id="2204" w:name="_Toc114565765"/>
      <w:bookmarkStart w:id="2205" w:name="_Toc123936065"/>
      <w:bookmarkStart w:id="2206"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207" w:name="_Toc61120913"/>
      <w:bookmarkStart w:id="2208" w:name="_Toc67918066"/>
      <w:bookmarkStart w:id="2209" w:name="_Toc76298109"/>
      <w:bookmarkStart w:id="2210" w:name="_Toc76572121"/>
      <w:bookmarkStart w:id="2211" w:name="_Toc76651988"/>
      <w:bookmarkStart w:id="2212" w:name="_Toc76652826"/>
      <w:bookmarkStart w:id="2213" w:name="_Toc83742098"/>
      <w:bookmarkStart w:id="2214" w:name="_Toc91440588"/>
      <w:bookmarkStart w:id="2215" w:name="_Toc98849375"/>
      <w:bookmarkStart w:id="2216" w:name="_Toc106543226"/>
      <w:bookmarkStart w:id="2217" w:name="_Toc106737323"/>
      <w:bookmarkStart w:id="2218" w:name="_Toc107233090"/>
      <w:bookmarkStart w:id="2219" w:name="_Toc107234680"/>
      <w:bookmarkStart w:id="2220" w:name="_Toc107419649"/>
      <w:bookmarkStart w:id="2221" w:name="_Toc107476943"/>
      <w:bookmarkStart w:id="2222" w:name="_Toc114565766"/>
      <w:bookmarkStart w:id="2223" w:name="_Toc123936066"/>
      <w:bookmarkStart w:id="2224" w:name="_Toc124377081"/>
      <w:r>
        <w:t>5.2.3.1.8</w:t>
      </w:r>
      <w:r>
        <w:rPr>
          <w:lang w:eastAsia="zh-CN"/>
        </w:rPr>
        <w:tab/>
      </w:r>
      <w:r>
        <w:t>Minimum requirements for PDSCH pre-emption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225" w:name="_Toc61120914"/>
      <w:bookmarkStart w:id="2226" w:name="_Toc67918067"/>
      <w:bookmarkStart w:id="2227" w:name="_Toc76298110"/>
      <w:bookmarkStart w:id="2228" w:name="_Toc76572122"/>
      <w:bookmarkStart w:id="2229" w:name="_Toc76651989"/>
      <w:bookmarkStart w:id="2230" w:name="_Toc76652827"/>
      <w:bookmarkStart w:id="2231" w:name="_Toc83742099"/>
      <w:bookmarkStart w:id="2232" w:name="_Toc91440589"/>
      <w:bookmarkStart w:id="2233" w:name="_Toc98849376"/>
      <w:bookmarkStart w:id="2234" w:name="_Toc106543227"/>
      <w:bookmarkStart w:id="2235" w:name="_Toc106737324"/>
      <w:bookmarkStart w:id="2236" w:name="_Toc107233091"/>
      <w:bookmarkStart w:id="2237" w:name="_Toc107234681"/>
      <w:bookmarkStart w:id="2238" w:name="_Toc107419650"/>
      <w:bookmarkStart w:id="2239" w:name="_Toc107476944"/>
      <w:bookmarkStart w:id="2240" w:name="_Toc114565767"/>
      <w:bookmarkStart w:id="2241" w:name="_Toc123936067"/>
      <w:bookmarkStart w:id="2242"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243" w:name="_Toc61120915"/>
      <w:bookmarkStart w:id="2244" w:name="_Toc67918068"/>
      <w:bookmarkStart w:id="2245" w:name="_Toc76298111"/>
      <w:bookmarkStart w:id="2246" w:name="_Toc76572123"/>
      <w:bookmarkStart w:id="2247" w:name="_Toc76651990"/>
      <w:bookmarkStart w:id="2248" w:name="_Toc76652828"/>
      <w:bookmarkStart w:id="2249" w:name="_Toc83742100"/>
      <w:bookmarkStart w:id="2250" w:name="_Toc91440590"/>
      <w:bookmarkStart w:id="2251" w:name="_Toc98849377"/>
      <w:bookmarkStart w:id="2252" w:name="_Toc106543228"/>
      <w:bookmarkStart w:id="2253" w:name="_Toc106737325"/>
      <w:bookmarkStart w:id="2254" w:name="_Toc107233092"/>
      <w:bookmarkStart w:id="2255" w:name="_Toc107234682"/>
      <w:bookmarkStart w:id="2256" w:name="_Toc107419651"/>
      <w:bookmarkStart w:id="2257" w:name="_Toc107476945"/>
      <w:bookmarkStart w:id="2258" w:name="_Toc114565768"/>
      <w:bookmarkStart w:id="2259" w:name="_Toc123936068"/>
      <w:bookmarkStart w:id="2260" w:name="_Toc124377083"/>
      <w:r>
        <w:t>5.2.3.1.10</w:t>
      </w:r>
      <w:r>
        <w:rPr>
          <w:lang w:eastAsia="zh-CN"/>
        </w:rPr>
        <w:tab/>
      </w:r>
      <w:r>
        <w:t>Minimum requirements for HST</w:t>
      </w:r>
      <w:r w:rsidR="00A22021">
        <w:t>-</w:t>
      </w:r>
      <w:r>
        <w:t>DPS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77777777"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del w:id="2261" w:author="CR0374" w:date="2023-06-26T16:33:00Z">
              <w:r w:rsidRPr="00E95D59" w:rsidDel="000B414E">
                <w:rPr>
                  <w:rFonts w:ascii="Arial" w:eastAsia="SimSun" w:hAnsi="Arial"/>
                  <w:sz w:val="18"/>
                </w:rPr>
                <w:delText>6</w:delText>
              </w:r>
            </w:del>
            <w:ins w:id="2262" w:author="CR0374" w:date="2023-06-26T16:33:00Z">
              <w:r>
                <w:rPr>
                  <w:rFonts w:ascii="Arial" w:eastAsia="SimSun" w:hAnsi="Arial"/>
                  <w:sz w:val="18"/>
                </w:rPr>
                <w:t>7</w:t>
              </w:r>
            </w:ins>
          </w:p>
          <w:p w14:paraId="702CB876" w14:textId="6DD8A7C1"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del w:id="2263" w:author="CR0374" w:date="2023-06-26T16:33:00Z">
              <w:r w:rsidRPr="00E95D59" w:rsidDel="000B414E">
                <w:rPr>
                  <w:rFonts w:eastAsia="SimSun"/>
                </w:rPr>
                <w:delText>7</w:delText>
              </w:r>
            </w:del>
            <w:ins w:id="2264" w:author="CR0374" w:date="2023-06-26T16:33:00Z">
              <w:r>
                <w:rPr>
                  <w:rFonts w:eastAsia="SimSun"/>
                </w:rPr>
                <w:t>6</w:t>
              </w:r>
            </w:ins>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265" w:name="_Toc67918069"/>
      <w:bookmarkStart w:id="2266" w:name="_Toc76298112"/>
      <w:bookmarkStart w:id="2267" w:name="_Toc76572124"/>
      <w:bookmarkStart w:id="2268" w:name="_Toc76651991"/>
      <w:bookmarkStart w:id="2269" w:name="_Toc76652829"/>
      <w:bookmarkStart w:id="2270" w:name="_Toc83742101"/>
      <w:bookmarkStart w:id="2271" w:name="_Toc91440591"/>
      <w:bookmarkStart w:id="2272" w:name="_Toc98849378"/>
      <w:bookmarkStart w:id="2273" w:name="_Toc106543229"/>
      <w:bookmarkStart w:id="2274" w:name="_Toc106737326"/>
      <w:bookmarkStart w:id="2275" w:name="_Toc107233093"/>
      <w:bookmarkStart w:id="2276" w:name="_Toc107234683"/>
      <w:bookmarkStart w:id="2277" w:name="_Toc107419652"/>
      <w:bookmarkStart w:id="2278" w:name="_Toc107476946"/>
      <w:bookmarkStart w:id="2279" w:name="_Toc114565769"/>
      <w:bookmarkStart w:id="2280" w:name="_Toc123936069"/>
      <w:bookmarkStart w:id="2281" w:name="_Toc124377084"/>
      <w:bookmarkStart w:id="2282"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283" w:name="_Toc67918070"/>
      <w:bookmarkStart w:id="2284" w:name="_Toc76298113"/>
      <w:bookmarkStart w:id="2285" w:name="_Toc76572125"/>
      <w:bookmarkStart w:id="2286" w:name="_Toc76651992"/>
      <w:bookmarkStart w:id="2287" w:name="_Toc76652830"/>
      <w:bookmarkStart w:id="2288" w:name="_Toc83742102"/>
      <w:bookmarkStart w:id="2289" w:name="_Toc91440592"/>
      <w:bookmarkStart w:id="2290" w:name="_Toc98849379"/>
      <w:bookmarkStart w:id="2291" w:name="_Toc106543230"/>
      <w:bookmarkStart w:id="2292" w:name="_Toc106737327"/>
      <w:bookmarkStart w:id="2293" w:name="_Toc107233094"/>
      <w:bookmarkStart w:id="2294" w:name="_Toc107234684"/>
      <w:bookmarkStart w:id="2295" w:name="_Toc107419653"/>
      <w:bookmarkStart w:id="2296" w:name="_Toc107476947"/>
      <w:bookmarkStart w:id="2297" w:name="_Toc114565770"/>
      <w:bookmarkStart w:id="2298" w:name="_Toc123936070"/>
      <w:bookmarkStart w:id="2299"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300" w:name="_Toc67918071"/>
      <w:bookmarkStart w:id="2301" w:name="_Toc76298114"/>
      <w:bookmarkStart w:id="2302" w:name="_Toc76572126"/>
      <w:bookmarkStart w:id="2303" w:name="_Toc76651993"/>
      <w:bookmarkStart w:id="2304" w:name="_Toc76652831"/>
      <w:bookmarkStart w:id="2305" w:name="_Toc83742103"/>
      <w:bookmarkStart w:id="2306" w:name="_Toc91440593"/>
      <w:bookmarkStart w:id="2307" w:name="_Toc98849380"/>
      <w:bookmarkStart w:id="2308" w:name="_Toc106543231"/>
      <w:bookmarkStart w:id="2309" w:name="_Toc106737328"/>
      <w:bookmarkStart w:id="2310" w:name="_Toc107233095"/>
      <w:bookmarkStart w:id="2311" w:name="_Toc107234685"/>
      <w:bookmarkStart w:id="2312" w:name="_Toc107419654"/>
      <w:bookmarkStart w:id="2313" w:name="_Toc107476948"/>
      <w:bookmarkStart w:id="2314" w:name="_Toc114565771"/>
      <w:bookmarkStart w:id="2315" w:name="_Toc123936071"/>
      <w:bookmarkStart w:id="2316"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317" w:name="_Hlk54383431"/>
      <w:r w:rsidRPr="009F3CBF">
        <w:t xml:space="preserve">Minimum requirements for PDSCH with </w:t>
      </w:r>
      <w:r>
        <w:t>s</w:t>
      </w:r>
      <w:r w:rsidRPr="009F3CBF">
        <w:t>ingle-DCI based FDM</w:t>
      </w:r>
      <w:r>
        <w:t xml:space="preserve"> </w:t>
      </w:r>
      <w:r w:rsidRPr="009F3CBF">
        <w:t>Scheme A</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318" w:name="_Toc67918072"/>
      <w:bookmarkStart w:id="2319" w:name="_Toc76298115"/>
      <w:bookmarkStart w:id="2320" w:name="_Toc76572127"/>
      <w:bookmarkStart w:id="2321" w:name="_Toc76651994"/>
      <w:bookmarkStart w:id="2322" w:name="_Toc76652832"/>
      <w:bookmarkStart w:id="2323" w:name="_Toc83742104"/>
      <w:bookmarkStart w:id="2324" w:name="_Toc91440594"/>
      <w:bookmarkStart w:id="2325" w:name="_Toc98849381"/>
      <w:bookmarkStart w:id="2326" w:name="_Toc106543232"/>
      <w:bookmarkStart w:id="2327" w:name="_Toc106737329"/>
      <w:bookmarkStart w:id="2328" w:name="_Toc107233096"/>
      <w:bookmarkStart w:id="2329" w:name="_Toc107234686"/>
      <w:bookmarkStart w:id="2330" w:name="_Toc107419655"/>
      <w:bookmarkStart w:id="2331" w:name="_Toc107476949"/>
      <w:bookmarkStart w:id="2332" w:name="_Toc114565772"/>
      <w:bookmarkStart w:id="2333" w:name="_Toc123936072"/>
      <w:bookmarkStart w:id="2334"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317"/>
    </w:tbl>
    <w:p w14:paraId="119F66BF" w14:textId="743D85A8" w:rsidR="0097340D" w:rsidRDefault="0097340D" w:rsidP="0097340D"/>
    <w:p w14:paraId="3378830D" w14:textId="77777777" w:rsidR="00602EFE" w:rsidRPr="00C25669" w:rsidRDefault="00602EFE" w:rsidP="00602EFE">
      <w:pPr>
        <w:pStyle w:val="Heading5"/>
      </w:pPr>
      <w:bookmarkStart w:id="2335" w:name="_Toc106543233"/>
      <w:bookmarkStart w:id="2336" w:name="_Toc106737330"/>
      <w:bookmarkStart w:id="2337" w:name="_Toc107233097"/>
      <w:bookmarkStart w:id="2338" w:name="_Toc107234687"/>
      <w:bookmarkStart w:id="2339" w:name="_Toc107419656"/>
      <w:bookmarkStart w:id="2340" w:name="_Toc107476950"/>
      <w:bookmarkStart w:id="2341" w:name="_Toc114565773"/>
      <w:bookmarkStart w:id="2342" w:name="_Toc123936073"/>
      <w:bookmarkStart w:id="2343"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335"/>
      <w:bookmarkEnd w:id="2336"/>
      <w:bookmarkEnd w:id="2337"/>
      <w:bookmarkEnd w:id="2338"/>
      <w:bookmarkEnd w:id="2339"/>
      <w:bookmarkEnd w:id="2340"/>
      <w:bookmarkEnd w:id="2341"/>
      <w:bookmarkEnd w:id="2342"/>
      <w:bookmarkEnd w:id="2343"/>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344" w:name="_Toc114565774"/>
      <w:bookmarkStart w:id="2345" w:name="_Toc123936074"/>
      <w:bookmarkStart w:id="2346" w:name="_Toc124377089"/>
      <w:r>
        <w:t>5.2.3.1.</w:t>
      </w:r>
      <w:r>
        <w:rPr>
          <w:lang w:eastAsia="zh-CN"/>
        </w:rPr>
        <w:t>16</w:t>
      </w:r>
      <w:r>
        <w:rPr>
          <w:lang w:eastAsia="zh-CN"/>
        </w:rPr>
        <w:tab/>
      </w:r>
      <w:r>
        <w:t>Minimum requirements for PDSCH with intra-cell inter-user interference</w:t>
      </w:r>
      <w:bookmarkEnd w:id="2344"/>
      <w:bookmarkEnd w:id="2345"/>
      <w:bookmarkEnd w:id="2346"/>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347" w:name="_Hlk103693783"/>
      <w:r>
        <w:rPr>
          <w:rFonts w:ascii="Times-Roman" w:eastAsia="SimSun" w:hAnsi="Times-Roman"/>
        </w:rPr>
        <w:t>16</w:t>
      </w:r>
      <w:bookmarkEnd w:id="2347"/>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348" w:name="_Toc114565775"/>
      <w:bookmarkStart w:id="2349" w:name="_Toc123936075"/>
      <w:bookmarkStart w:id="2350"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348"/>
      <w:bookmarkEnd w:id="2349"/>
      <w:bookmarkEnd w:id="2350"/>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5pt;height:13.5pt" o:ole="">
                  <v:imagedata r:id="rId14" o:title=""/>
                </v:shape>
                <o:OLEObject Type="Embed" ProgID="Equation.3" ShapeID="_x0000_i1035" DrawAspect="Content" ObjectID="_1749368674"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3.5pt" o:ole="">
                  <v:imagedata r:id="rId16" o:title=""/>
                </v:shape>
                <o:OLEObject Type="Embed" ProgID="Equation.3" ShapeID="_x0000_i1036" DrawAspect="Content" ObjectID="_1749368675"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351" w:name="_Toc114565776"/>
      <w:bookmarkStart w:id="2352" w:name="_Toc123936076"/>
      <w:bookmarkStart w:id="2353"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351"/>
      <w:bookmarkEnd w:id="2352"/>
      <w:bookmarkEnd w:id="2353"/>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49368676"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5pt;height:16pt" o:ole="">
                  <v:imagedata r:id="rId16" o:title=""/>
                </v:shape>
                <o:OLEObject Type="Embed" ProgID="Equation.3" ShapeID="_x0000_i1038" DrawAspect="Content" ObjectID="_1749368677"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354" w:name="_Toc123936077"/>
      <w:bookmarkStart w:id="2355" w:name="_Toc67918073"/>
      <w:bookmarkStart w:id="2356" w:name="_Toc76298116"/>
      <w:bookmarkStart w:id="2357" w:name="_Toc76572128"/>
      <w:bookmarkStart w:id="2358" w:name="_Toc76651995"/>
      <w:bookmarkStart w:id="2359" w:name="_Toc76652833"/>
      <w:bookmarkStart w:id="2360" w:name="_Toc83742105"/>
      <w:bookmarkStart w:id="2361" w:name="_Toc91440595"/>
      <w:bookmarkStart w:id="2362" w:name="_Toc98849382"/>
      <w:bookmarkStart w:id="2363" w:name="_Toc106543234"/>
      <w:bookmarkStart w:id="2364" w:name="_Toc106737331"/>
      <w:bookmarkStart w:id="2365" w:name="_Toc107233098"/>
      <w:bookmarkStart w:id="2366" w:name="_Toc107234688"/>
      <w:bookmarkStart w:id="2367" w:name="_Toc107419657"/>
      <w:bookmarkStart w:id="2368" w:name="_Toc107476951"/>
      <w:bookmarkStart w:id="2369" w:name="_Toc114565777"/>
    </w:p>
    <w:p w14:paraId="3B8DCD33" w14:textId="029DA012" w:rsidR="009041A0" w:rsidRPr="006F13B4" w:rsidRDefault="009041A0" w:rsidP="00EB52B5">
      <w:pPr>
        <w:pStyle w:val="Heading5"/>
      </w:pPr>
      <w:bookmarkStart w:id="2370" w:name="_Toc124377092"/>
      <w:r w:rsidRPr="006F13B4">
        <w:t>5.2.</w:t>
      </w:r>
      <w:r>
        <w:t>3</w:t>
      </w:r>
      <w:r w:rsidRPr="006F13B4">
        <w:t>.</w:t>
      </w:r>
      <w:r>
        <w:t>1.19</w:t>
      </w:r>
      <w:r w:rsidRPr="006F13B4">
        <w:tab/>
        <w:t xml:space="preserve">Minimum requirements for </w:t>
      </w:r>
      <w:r>
        <w:t>HST-SFN Scheme A</w:t>
      </w:r>
      <w:bookmarkEnd w:id="2354"/>
      <w:bookmarkEnd w:id="2370"/>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3F43900A" w:rsidR="009041A0" w:rsidRPr="00A17FF2" w:rsidRDefault="009041A0" w:rsidP="00EB52B5">
      <w:pPr>
        <w:pStyle w:val="TH"/>
        <w:rPr>
          <w:rFonts w:eastAsia="SimSun"/>
        </w:rPr>
      </w:pPr>
      <w:r w:rsidRPr="006F13B4">
        <w:lastRenderedPageBreak/>
        <w:t>Table 5.2.</w:t>
      </w:r>
      <w:del w:id="2371" w:author="MCC" w:date="2023-06-27T10:44:00Z">
        <w:r w:rsidRPr="006F13B4" w:rsidDel="0006675D">
          <w:delText>2</w:delText>
        </w:r>
      </w:del>
      <w:ins w:id="2372" w:author="MCC" w:date="2023-06-27T10:44:00Z">
        <w:r w:rsidR="0006675D">
          <w:t>3</w:t>
        </w:r>
      </w:ins>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373" w:author="CR0383" w:date="2023-06-26T16:34:00Z">
              <w:r w:rsidRPr="002C7269" w:rsidDel="00151D19">
                <w:rPr>
                  <w:rFonts w:ascii="Arial" w:eastAsia="SimSun" w:hAnsi="Arial"/>
                  <w:sz w:val="18"/>
                </w:rPr>
                <w:delText>6</w:delText>
              </w:r>
            </w:del>
            <w:ins w:id="2374" w:author="CR0383" w:date="2023-06-26T16:34:00Z">
              <w:r>
                <w:rPr>
                  <w:rFonts w:ascii="Arial" w:eastAsia="SimSun" w:hAnsi="Arial"/>
                  <w:sz w:val="18"/>
                </w:rPr>
                <w:t>7</w:t>
              </w:r>
            </w:ins>
          </w:p>
          <w:p w14:paraId="16F6EAA2" w14:textId="6959A68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375" w:author="CR0383" w:date="2023-06-26T16:34:00Z">
              <w:r w:rsidRPr="002C7269" w:rsidDel="00151D19">
                <w:rPr>
                  <w:rFonts w:eastAsia="SimSun"/>
                </w:rPr>
                <w:delText>7</w:delText>
              </w:r>
            </w:del>
            <w:ins w:id="2376" w:author="CR0383" w:date="2023-06-26T16:34:00Z">
              <w:r>
                <w:rPr>
                  <w:rFonts w:eastAsia="SimSun"/>
                </w:rPr>
                <w:t>6</w:t>
              </w:r>
            </w:ins>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377" w:author="CR0383" w:date="2023-06-26T16:34:00Z">
              <w:r w:rsidRPr="002C7269" w:rsidDel="00151D19">
                <w:rPr>
                  <w:rFonts w:ascii="Arial" w:eastAsia="SimSun" w:hAnsi="Arial"/>
                  <w:sz w:val="18"/>
                </w:rPr>
                <w:delText>10</w:delText>
              </w:r>
            </w:del>
            <w:ins w:id="2378" w:author="CR0383" w:date="2023-06-26T16:34:00Z">
              <w:r>
                <w:rPr>
                  <w:rFonts w:ascii="Arial" w:eastAsia="SimSun" w:hAnsi="Arial"/>
                  <w:sz w:val="18"/>
                </w:rPr>
                <w:t>11</w:t>
              </w:r>
            </w:ins>
          </w:p>
          <w:p w14:paraId="3D48884D" w14:textId="1816BD2D"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379" w:author="CR0383" w:date="2023-06-26T16:34:00Z">
              <w:r w:rsidRPr="002C7269" w:rsidDel="00151D19">
                <w:rPr>
                  <w:rFonts w:eastAsia="SimSun"/>
                </w:rPr>
                <w:delText>11</w:delText>
              </w:r>
            </w:del>
            <w:ins w:id="2380" w:author="CR0383" w:date="2023-06-26T16:34:00Z">
              <w:r>
                <w:rPr>
                  <w:rFonts w:eastAsia="SimSun"/>
                </w:rPr>
                <w:t>10</w:t>
              </w:r>
            </w:ins>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381" w:name="_Toc123936078"/>
      <w:bookmarkStart w:id="2382" w:name="_Toc124377093"/>
      <w:r w:rsidRPr="00564424">
        <w:t>5.2.</w:t>
      </w:r>
      <w:r>
        <w:t>3</w:t>
      </w:r>
      <w:r w:rsidRPr="00564424">
        <w:t>.1</w:t>
      </w:r>
      <w:r>
        <w:t>.20</w:t>
      </w:r>
      <w:r w:rsidRPr="00564424">
        <w:tab/>
        <w:t xml:space="preserve">Minimum requirements for </w:t>
      </w:r>
      <w:r>
        <w:t>HST-SFN Scheme</w:t>
      </w:r>
      <w:r w:rsidRPr="00564424">
        <w:t xml:space="preserve"> B</w:t>
      </w:r>
      <w:bookmarkEnd w:id="2381"/>
      <w:bookmarkEnd w:id="2382"/>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383" w:author="CR0383" w:date="2023-06-26T16:34:00Z">
              <w:r w:rsidRPr="002C7269" w:rsidDel="00151D19">
                <w:rPr>
                  <w:rFonts w:ascii="Arial" w:eastAsia="SimSun" w:hAnsi="Arial"/>
                  <w:sz w:val="18"/>
                </w:rPr>
                <w:delText>6</w:delText>
              </w:r>
            </w:del>
            <w:ins w:id="2384" w:author="CR0383" w:date="2023-06-26T16:34:00Z">
              <w:r>
                <w:rPr>
                  <w:rFonts w:ascii="Arial" w:eastAsia="SimSun" w:hAnsi="Arial"/>
                  <w:sz w:val="18"/>
                </w:rPr>
                <w:t>7</w:t>
              </w:r>
            </w:ins>
          </w:p>
          <w:p w14:paraId="0CA84B91" w14:textId="121CE0A8"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385" w:author="CR0383" w:date="2023-06-26T16:34:00Z">
              <w:r w:rsidRPr="002C7269" w:rsidDel="00151D19">
                <w:rPr>
                  <w:rFonts w:eastAsia="SimSun"/>
                </w:rPr>
                <w:delText>7</w:delText>
              </w:r>
            </w:del>
            <w:ins w:id="2386" w:author="CR0383" w:date="2023-06-26T16:34:00Z">
              <w:r>
                <w:rPr>
                  <w:rFonts w:eastAsia="SimSun"/>
                </w:rPr>
                <w:t>6</w:t>
              </w:r>
            </w:ins>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387" w:author="CR0383" w:date="2023-06-26T16:34:00Z">
              <w:r w:rsidRPr="002C7269" w:rsidDel="00151D19">
                <w:rPr>
                  <w:rFonts w:ascii="Arial" w:eastAsia="SimSun" w:hAnsi="Arial"/>
                  <w:sz w:val="18"/>
                </w:rPr>
                <w:delText>10</w:delText>
              </w:r>
            </w:del>
            <w:ins w:id="2388" w:author="CR0383" w:date="2023-06-26T16:34:00Z">
              <w:r>
                <w:rPr>
                  <w:rFonts w:ascii="Arial" w:eastAsia="SimSun" w:hAnsi="Arial"/>
                  <w:sz w:val="18"/>
                </w:rPr>
                <w:t>11</w:t>
              </w:r>
            </w:ins>
          </w:p>
          <w:p w14:paraId="6223A0A0" w14:textId="3B0406D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389" w:author="CR0383" w:date="2023-06-26T16:34:00Z">
              <w:r w:rsidRPr="002C7269" w:rsidDel="00151D19">
                <w:rPr>
                  <w:rFonts w:eastAsia="SimSun"/>
                </w:rPr>
                <w:delText>11</w:delText>
              </w:r>
            </w:del>
            <w:ins w:id="2390" w:author="CR0383" w:date="2023-06-26T16:34:00Z">
              <w:r>
                <w:rPr>
                  <w:rFonts w:eastAsia="SimSun"/>
                </w:rPr>
                <w:t>10</w:t>
              </w:r>
            </w:ins>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391" w:name="_Toc123936079"/>
      <w:bookmarkStart w:id="2392"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62"/>
      <w:bookmarkEnd w:id="2163"/>
      <w:bookmarkEnd w:id="2164"/>
      <w:bookmarkEnd w:id="2165"/>
      <w:bookmarkEnd w:id="2166"/>
      <w:bookmarkEnd w:id="2167"/>
      <w:bookmarkEnd w:id="2168"/>
      <w:bookmarkEnd w:id="2169"/>
      <w:bookmarkEnd w:id="2170"/>
      <w:bookmarkEnd w:id="2282"/>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91"/>
      <w:bookmarkEnd w:id="2392"/>
    </w:p>
    <w:p w14:paraId="4B0B1FF5" w14:textId="77777777" w:rsidR="005B3300" w:rsidRPr="00C25669" w:rsidRDefault="005B3300" w:rsidP="005B3300">
      <w:pPr>
        <w:pStyle w:val="Heading5"/>
      </w:pPr>
      <w:bookmarkStart w:id="2393" w:name="_Toc21338184"/>
      <w:bookmarkStart w:id="2394" w:name="_Toc29808292"/>
      <w:bookmarkStart w:id="2395" w:name="_Toc37068211"/>
      <w:bookmarkStart w:id="2396" w:name="_Toc37083755"/>
      <w:bookmarkStart w:id="2397" w:name="_Toc37084097"/>
      <w:bookmarkStart w:id="2398" w:name="_Toc40209459"/>
      <w:bookmarkStart w:id="2399" w:name="_Toc40209801"/>
      <w:bookmarkStart w:id="2400" w:name="_Toc45892760"/>
      <w:bookmarkStart w:id="2401" w:name="_Toc53176617"/>
      <w:bookmarkStart w:id="2402" w:name="_Toc61120917"/>
      <w:bookmarkStart w:id="2403" w:name="_Toc67918074"/>
      <w:bookmarkStart w:id="2404" w:name="_Toc76298117"/>
      <w:bookmarkStart w:id="2405" w:name="_Toc76572129"/>
      <w:bookmarkStart w:id="2406" w:name="_Toc76651996"/>
      <w:bookmarkStart w:id="2407" w:name="_Toc76652834"/>
      <w:bookmarkStart w:id="2408" w:name="_Toc83742106"/>
      <w:bookmarkStart w:id="2409" w:name="_Toc91440596"/>
      <w:bookmarkStart w:id="2410" w:name="_Toc98849383"/>
      <w:bookmarkStart w:id="2411" w:name="_Toc106543235"/>
      <w:bookmarkStart w:id="2412" w:name="_Toc106737332"/>
      <w:bookmarkStart w:id="2413" w:name="_Toc107233099"/>
      <w:bookmarkStart w:id="2414" w:name="_Toc107234689"/>
      <w:bookmarkStart w:id="2415" w:name="_Toc107419658"/>
      <w:bookmarkStart w:id="2416" w:name="_Toc107476952"/>
      <w:bookmarkStart w:id="2417" w:name="_Toc114565778"/>
      <w:bookmarkStart w:id="2418" w:name="_Toc123936080"/>
      <w:bookmarkStart w:id="2419"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420" w:name="_Toc21338185"/>
      <w:bookmarkStart w:id="2421" w:name="_Toc29808293"/>
      <w:bookmarkStart w:id="2422" w:name="_Toc37068212"/>
      <w:bookmarkStart w:id="2423" w:name="_Toc37083756"/>
      <w:bookmarkStart w:id="2424" w:name="_Toc37084098"/>
      <w:bookmarkStart w:id="2425" w:name="_Toc40209460"/>
      <w:bookmarkStart w:id="2426" w:name="_Toc40209802"/>
      <w:bookmarkStart w:id="2427" w:name="_Toc45892761"/>
      <w:bookmarkStart w:id="2428" w:name="_Toc53176618"/>
      <w:bookmarkStart w:id="2429" w:name="_Toc61120918"/>
      <w:bookmarkStart w:id="2430" w:name="_Toc67918075"/>
      <w:bookmarkStart w:id="2431" w:name="_Toc76298118"/>
      <w:bookmarkStart w:id="2432" w:name="_Toc76572130"/>
      <w:bookmarkStart w:id="2433" w:name="_Toc76651997"/>
      <w:bookmarkStart w:id="2434" w:name="_Toc76652835"/>
      <w:bookmarkStart w:id="2435" w:name="_Toc83742107"/>
      <w:bookmarkStart w:id="2436" w:name="_Toc91440597"/>
      <w:bookmarkStart w:id="2437" w:name="_Toc98849384"/>
      <w:bookmarkStart w:id="2438" w:name="_Toc106543236"/>
      <w:bookmarkStart w:id="2439" w:name="_Toc106737333"/>
      <w:bookmarkStart w:id="2440" w:name="_Toc107233100"/>
      <w:bookmarkStart w:id="2441" w:name="_Toc107234690"/>
      <w:bookmarkStart w:id="2442" w:name="_Toc107419659"/>
      <w:bookmarkStart w:id="2443" w:name="_Toc107476953"/>
      <w:bookmarkStart w:id="2444" w:name="_Toc114565779"/>
      <w:bookmarkStart w:id="2445" w:name="_Toc123936081"/>
      <w:bookmarkStart w:id="2446"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447" w:name="_Toc21338186"/>
      <w:bookmarkStart w:id="2448" w:name="_Toc29808294"/>
      <w:bookmarkStart w:id="2449" w:name="_Toc37068213"/>
      <w:bookmarkStart w:id="2450" w:name="_Toc37083757"/>
      <w:bookmarkStart w:id="2451" w:name="_Toc37084099"/>
      <w:bookmarkStart w:id="2452" w:name="_Toc40209461"/>
      <w:bookmarkStart w:id="2453" w:name="_Toc40209803"/>
      <w:bookmarkStart w:id="2454" w:name="_Toc45892762"/>
      <w:bookmarkStart w:id="2455" w:name="_Toc53176619"/>
      <w:bookmarkStart w:id="2456" w:name="_Toc61120919"/>
      <w:bookmarkStart w:id="2457" w:name="_Toc67918076"/>
      <w:bookmarkStart w:id="2458" w:name="_Toc76298119"/>
      <w:bookmarkStart w:id="2459" w:name="_Toc76572131"/>
      <w:bookmarkStart w:id="2460" w:name="_Toc76651998"/>
      <w:bookmarkStart w:id="2461" w:name="_Toc76652836"/>
      <w:bookmarkStart w:id="2462" w:name="_Toc83742108"/>
      <w:bookmarkStart w:id="2463" w:name="_Toc91440598"/>
      <w:bookmarkStart w:id="2464" w:name="_Toc98849385"/>
      <w:bookmarkStart w:id="2465" w:name="_Toc106543237"/>
      <w:bookmarkStart w:id="2466" w:name="_Toc106737334"/>
      <w:bookmarkStart w:id="2467" w:name="_Toc107233101"/>
      <w:bookmarkStart w:id="2468" w:name="_Toc107234691"/>
      <w:bookmarkStart w:id="2469" w:name="_Toc107419660"/>
      <w:bookmarkStart w:id="2470" w:name="_Toc107476954"/>
      <w:bookmarkStart w:id="2471" w:name="_Toc114565780"/>
      <w:bookmarkStart w:id="2472" w:name="_Toc123936082"/>
      <w:bookmarkStart w:id="2473"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474" w:name="_Toc13090689"/>
    </w:p>
    <w:p w14:paraId="3C9E08D4" w14:textId="77777777" w:rsidR="006C0543" w:rsidRPr="00AC3283" w:rsidRDefault="006C0543" w:rsidP="006C0543">
      <w:pPr>
        <w:pStyle w:val="Heading5"/>
      </w:pPr>
      <w:bookmarkStart w:id="2475" w:name="_Toc37083758"/>
      <w:bookmarkStart w:id="2476" w:name="_Toc37084100"/>
      <w:bookmarkStart w:id="2477" w:name="_Toc40209462"/>
      <w:bookmarkStart w:id="2478" w:name="_Toc40209804"/>
      <w:bookmarkStart w:id="2479" w:name="_Toc45892763"/>
      <w:bookmarkStart w:id="2480" w:name="_Toc53176620"/>
      <w:bookmarkStart w:id="2481" w:name="_Toc61120920"/>
      <w:bookmarkStart w:id="2482" w:name="_Toc67918077"/>
      <w:bookmarkStart w:id="2483" w:name="_Toc76298120"/>
      <w:bookmarkStart w:id="2484" w:name="_Toc76572132"/>
      <w:bookmarkStart w:id="2485" w:name="_Toc76651999"/>
      <w:bookmarkStart w:id="2486" w:name="_Toc76652837"/>
      <w:bookmarkStart w:id="2487" w:name="_Toc83742109"/>
      <w:bookmarkStart w:id="2488" w:name="_Toc91440599"/>
      <w:bookmarkStart w:id="2489" w:name="_Toc98849386"/>
      <w:bookmarkStart w:id="2490" w:name="_Toc106543238"/>
      <w:bookmarkStart w:id="2491" w:name="_Toc106737335"/>
      <w:bookmarkStart w:id="2492" w:name="_Toc107233102"/>
      <w:bookmarkStart w:id="2493" w:name="_Toc107234692"/>
      <w:bookmarkStart w:id="2494" w:name="_Toc107419661"/>
      <w:bookmarkStart w:id="2495" w:name="_Toc107476955"/>
      <w:bookmarkStart w:id="2496" w:name="_Toc114565781"/>
      <w:bookmarkStart w:id="2497" w:name="_Toc123936083"/>
      <w:bookmarkStart w:id="2498"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499" w:name="_Toc61120921"/>
      <w:bookmarkStart w:id="2500" w:name="_Toc67918078"/>
      <w:bookmarkStart w:id="2501" w:name="_Toc76298121"/>
      <w:bookmarkStart w:id="2502" w:name="_Toc76572133"/>
      <w:bookmarkStart w:id="2503" w:name="_Toc76652000"/>
      <w:bookmarkStart w:id="2504" w:name="_Toc76652838"/>
      <w:bookmarkStart w:id="2505" w:name="_Toc83742110"/>
      <w:bookmarkStart w:id="2506" w:name="_Toc91440600"/>
      <w:bookmarkStart w:id="2507" w:name="_Toc98849387"/>
      <w:bookmarkStart w:id="2508" w:name="_Toc106543239"/>
      <w:bookmarkStart w:id="2509" w:name="_Toc106737336"/>
      <w:bookmarkStart w:id="2510" w:name="_Toc107233103"/>
      <w:bookmarkStart w:id="2511" w:name="_Toc107234693"/>
      <w:bookmarkStart w:id="2512" w:name="_Toc107419662"/>
      <w:bookmarkStart w:id="2513" w:name="_Toc107476956"/>
      <w:bookmarkStart w:id="2514" w:name="_Toc114565782"/>
      <w:bookmarkStart w:id="2515" w:name="_Toc123936084"/>
      <w:bookmarkStart w:id="2516" w:name="_Toc124377099"/>
      <w:bookmarkStart w:id="2517" w:name="_Toc21338187"/>
      <w:bookmarkStart w:id="2518" w:name="_Toc29808295"/>
      <w:bookmarkStart w:id="2519" w:name="_Toc37068214"/>
      <w:bookmarkStart w:id="2520" w:name="_Toc37083759"/>
      <w:bookmarkStart w:id="2521" w:name="_Toc37084101"/>
      <w:bookmarkStart w:id="2522" w:name="_Toc40209463"/>
      <w:bookmarkStart w:id="2523" w:name="_Toc40209805"/>
      <w:bookmarkStart w:id="2524" w:name="_Toc45892764"/>
      <w:bookmarkStart w:id="2525" w:name="_Toc53176621"/>
      <w:r>
        <w:t>5.2.3.2.5</w:t>
      </w:r>
      <w:r w:rsidRPr="00C25669">
        <w:rPr>
          <w:rFonts w:hint="eastAsia"/>
          <w:lang w:eastAsia="zh-CN"/>
        </w:rPr>
        <w:tab/>
      </w:r>
      <w:r w:rsidRPr="00C25669">
        <w:t xml:space="preserve">Minimum requirements for PDSCH </w:t>
      </w:r>
      <w:r>
        <w:t>0.001% BLER</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526" w:name="_Toc61120922"/>
      <w:bookmarkStart w:id="2527" w:name="_Toc67918079"/>
      <w:bookmarkStart w:id="2528" w:name="_Toc76298122"/>
      <w:bookmarkStart w:id="2529" w:name="_Toc76572134"/>
      <w:bookmarkStart w:id="2530" w:name="_Toc76652001"/>
      <w:bookmarkStart w:id="2531" w:name="_Toc76652839"/>
      <w:bookmarkStart w:id="2532" w:name="_Toc83742111"/>
      <w:bookmarkStart w:id="2533" w:name="_Toc91440601"/>
      <w:bookmarkStart w:id="2534" w:name="_Toc98849388"/>
      <w:bookmarkStart w:id="2535" w:name="_Toc106543240"/>
      <w:bookmarkStart w:id="2536" w:name="_Toc106737337"/>
      <w:bookmarkStart w:id="2537" w:name="_Toc107233104"/>
      <w:bookmarkStart w:id="2538" w:name="_Toc107234694"/>
      <w:bookmarkStart w:id="2539" w:name="_Toc107419663"/>
      <w:bookmarkStart w:id="2540" w:name="_Toc107476957"/>
      <w:bookmarkStart w:id="2541" w:name="_Toc114565783"/>
      <w:bookmarkStart w:id="2542" w:name="_Toc123936085"/>
      <w:bookmarkStart w:id="2543"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544" w:name="_Toc67918080"/>
      <w:bookmarkStart w:id="2545" w:name="_Toc76298123"/>
      <w:bookmarkStart w:id="2546" w:name="_Toc76572135"/>
      <w:bookmarkStart w:id="2547" w:name="_Toc76652002"/>
      <w:bookmarkStart w:id="2548" w:name="_Toc76652840"/>
      <w:bookmarkStart w:id="2549" w:name="_Toc83742112"/>
      <w:bookmarkStart w:id="2550" w:name="_Toc91440602"/>
      <w:bookmarkStart w:id="2551" w:name="_Toc98849389"/>
      <w:bookmarkStart w:id="2552" w:name="_Toc106543241"/>
      <w:bookmarkStart w:id="2553" w:name="_Toc106737338"/>
      <w:bookmarkStart w:id="2554" w:name="_Toc107233105"/>
      <w:bookmarkStart w:id="2555" w:name="_Toc107234695"/>
      <w:bookmarkStart w:id="2556" w:name="_Toc107419664"/>
      <w:bookmarkStart w:id="2557" w:name="_Toc107476958"/>
      <w:bookmarkStart w:id="2558" w:name="_Toc114565784"/>
      <w:bookmarkStart w:id="2559" w:name="_Toc123936086"/>
      <w:bookmarkStart w:id="2560"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561" w:name="_Toc61120923"/>
      <w:bookmarkStart w:id="2562" w:name="_Toc67918081"/>
      <w:bookmarkStart w:id="2563" w:name="_Toc76298124"/>
      <w:bookmarkStart w:id="2564" w:name="_Toc76572136"/>
      <w:bookmarkStart w:id="2565" w:name="_Toc76652003"/>
      <w:bookmarkStart w:id="2566" w:name="_Toc76652841"/>
      <w:bookmarkStart w:id="2567" w:name="_Toc83742113"/>
      <w:bookmarkStart w:id="2568" w:name="_Toc91440603"/>
      <w:bookmarkStart w:id="2569" w:name="_Toc98849390"/>
      <w:bookmarkStart w:id="2570" w:name="_Toc106543242"/>
      <w:bookmarkStart w:id="2571" w:name="_Toc106737339"/>
      <w:bookmarkStart w:id="2572" w:name="_Toc107233106"/>
      <w:bookmarkStart w:id="2573" w:name="_Toc107234696"/>
      <w:bookmarkStart w:id="2574" w:name="_Toc107419665"/>
      <w:bookmarkStart w:id="2575" w:name="_Toc107476959"/>
      <w:bookmarkStart w:id="2576" w:name="_Toc114565785"/>
      <w:bookmarkStart w:id="2577" w:name="_Toc123936087"/>
      <w:bookmarkStart w:id="2578" w:name="_Toc124377102"/>
      <w:r>
        <w:t>5.2.3.2.8</w:t>
      </w:r>
      <w:r>
        <w:rPr>
          <w:lang w:eastAsia="zh-CN"/>
        </w:rPr>
        <w:tab/>
      </w:r>
      <w:r>
        <w:t>Minimum requirements for PDSCH pre-emption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579" w:name="_Toc61120924"/>
      <w:bookmarkStart w:id="2580" w:name="_Toc67918082"/>
      <w:bookmarkStart w:id="2581" w:name="_Toc76298125"/>
      <w:bookmarkStart w:id="2582" w:name="_Toc76572137"/>
      <w:bookmarkStart w:id="2583" w:name="_Toc76652004"/>
      <w:bookmarkStart w:id="2584" w:name="_Toc76652842"/>
      <w:bookmarkStart w:id="2585" w:name="_Toc83742114"/>
      <w:bookmarkStart w:id="2586" w:name="_Toc91440604"/>
      <w:bookmarkStart w:id="2587" w:name="_Toc98849391"/>
      <w:bookmarkStart w:id="2588" w:name="_Toc106543243"/>
      <w:bookmarkStart w:id="2589" w:name="_Toc106737340"/>
      <w:bookmarkStart w:id="2590" w:name="_Toc107233107"/>
      <w:bookmarkStart w:id="2591" w:name="_Toc107234697"/>
      <w:bookmarkStart w:id="2592" w:name="_Toc107419666"/>
      <w:bookmarkStart w:id="2593" w:name="_Toc107476960"/>
      <w:bookmarkStart w:id="2594" w:name="_Toc114565786"/>
      <w:bookmarkStart w:id="2595" w:name="_Toc123936088"/>
      <w:bookmarkStart w:id="2596" w:name="_Toc124377103"/>
      <w:r>
        <w:t>5.2.</w:t>
      </w:r>
      <w:r>
        <w:rPr>
          <w:lang w:eastAsia="zh-CN"/>
        </w:rPr>
        <w:t>3</w:t>
      </w:r>
      <w:r>
        <w:t>.2.9</w:t>
      </w:r>
      <w:r>
        <w:rPr>
          <w:lang w:eastAsia="zh-CN"/>
        </w:rPr>
        <w:tab/>
      </w:r>
      <w:r>
        <w:t>Minimum requirements for HST-SFN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597" w:name="_Toc61120925"/>
      <w:bookmarkStart w:id="2598" w:name="_Toc67918083"/>
      <w:bookmarkStart w:id="2599" w:name="_Toc76298126"/>
      <w:bookmarkStart w:id="2600" w:name="_Toc76572138"/>
      <w:bookmarkStart w:id="2601" w:name="_Toc76652005"/>
      <w:bookmarkStart w:id="2602" w:name="_Toc76652843"/>
      <w:bookmarkStart w:id="2603" w:name="_Toc83742115"/>
      <w:bookmarkStart w:id="2604" w:name="_Toc91440605"/>
      <w:bookmarkStart w:id="2605" w:name="_Toc98849392"/>
      <w:bookmarkStart w:id="2606" w:name="_Toc106543244"/>
      <w:bookmarkStart w:id="2607" w:name="_Toc106737341"/>
      <w:bookmarkStart w:id="2608" w:name="_Toc107233108"/>
      <w:bookmarkStart w:id="2609" w:name="_Toc107234698"/>
      <w:bookmarkStart w:id="2610" w:name="_Toc107419667"/>
      <w:bookmarkStart w:id="2611" w:name="_Toc107476961"/>
      <w:bookmarkStart w:id="2612" w:name="_Toc114565787"/>
      <w:bookmarkStart w:id="2613" w:name="_Toc123936089"/>
      <w:bookmarkStart w:id="2614" w:name="_Toc124377104"/>
      <w:r>
        <w:t>5.2.3.2.10</w:t>
      </w:r>
      <w:r>
        <w:rPr>
          <w:lang w:eastAsia="zh-CN"/>
        </w:rPr>
        <w:tab/>
      </w:r>
      <w:r>
        <w:t>Minimum requirements for HST</w:t>
      </w:r>
      <w:r w:rsidR="00102BE1">
        <w:t>-</w:t>
      </w:r>
      <w:r>
        <w:t>DPS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1C62911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del w:id="2615" w:author="CR0374" w:date="2023-06-26T16:33:00Z">
              <w:r w:rsidRPr="00E95D59" w:rsidDel="000B414E">
                <w:rPr>
                  <w:rFonts w:eastAsia="SimSun" w:cs="Arial"/>
                  <w:szCs w:val="18"/>
                  <w:lang w:eastAsia="zh-CN"/>
                </w:rPr>
                <w:delText>6</w:delText>
              </w:r>
            </w:del>
            <w:ins w:id="2616" w:author="CR0374" w:date="2023-06-26T16:33:00Z">
              <w:r>
                <w:rPr>
                  <w:rFonts w:eastAsia="SimSun" w:cs="Arial"/>
                  <w:szCs w:val="18"/>
                  <w:lang w:eastAsia="zh-CN"/>
                </w:rPr>
                <w:t>7</w:t>
              </w:r>
            </w:ins>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7323D5B0"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del w:id="2617" w:author="CR0374" w:date="2023-06-26T16:33:00Z">
              <w:r w:rsidRPr="00E95D59" w:rsidDel="000B414E">
                <w:rPr>
                  <w:rFonts w:eastAsia="SimSun" w:cs="Arial"/>
                  <w:szCs w:val="18"/>
                  <w:lang w:eastAsia="zh-CN"/>
                </w:rPr>
                <w:delText>7</w:delText>
              </w:r>
            </w:del>
            <w:ins w:id="2618" w:author="CR0374" w:date="2023-06-26T16:33:00Z">
              <w:r>
                <w:rPr>
                  <w:rFonts w:eastAsia="SimSun" w:cs="Arial"/>
                  <w:szCs w:val="18"/>
                  <w:lang w:eastAsia="zh-CN"/>
                </w:rPr>
                <w:t>6</w:t>
              </w:r>
            </w:ins>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619" w:name="_Toc67918084"/>
      <w:bookmarkStart w:id="2620" w:name="_Toc76298127"/>
      <w:bookmarkStart w:id="2621" w:name="_Toc76572139"/>
      <w:bookmarkStart w:id="2622" w:name="_Toc76652006"/>
      <w:bookmarkStart w:id="2623" w:name="_Toc76652844"/>
      <w:bookmarkStart w:id="2624" w:name="_Toc83742116"/>
      <w:bookmarkStart w:id="2625" w:name="_Toc91440606"/>
      <w:bookmarkStart w:id="2626" w:name="_Toc98849393"/>
      <w:bookmarkStart w:id="2627" w:name="_Toc106543245"/>
      <w:bookmarkStart w:id="2628" w:name="_Toc106737342"/>
      <w:bookmarkStart w:id="2629" w:name="_Toc107233109"/>
      <w:bookmarkStart w:id="2630" w:name="_Toc107234699"/>
      <w:bookmarkStart w:id="2631" w:name="_Toc107419668"/>
      <w:bookmarkStart w:id="2632" w:name="_Toc107476962"/>
      <w:bookmarkStart w:id="2633" w:name="_Toc114565788"/>
      <w:bookmarkStart w:id="2634" w:name="_Toc123936090"/>
      <w:bookmarkStart w:id="2635" w:name="_Toc124377105"/>
      <w:bookmarkStart w:id="2636" w:name="_Toc61120926"/>
      <w:bookmarkStart w:id="2637" w:name="OLE_LINK37"/>
      <w:bookmarkStart w:id="2638"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639" w:name="_Toc67918085"/>
      <w:bookmarkStart w:id="2640" w:name="_Toc76298128"/>
      <w:bookmarkStart w:id="2641" w:name="_Toc76572140"/>
      <w:bookmarkStart w:id="2642" w:name="_Toc76652007"/>
      <w:bookmarkStart w:id="2643" w:name="_Toc76652845"/>
      <w:bookmarkStart w:id="2644" w:name="_Toc83742117"/>
      <w:bookmarkStart w:id="2645" w:name="_Toc91440607"/>
      <w:bookmarkStart w:id="2646" w:name="_Toc98849394"/>
      <w:bookmarkStart w:id="2647" w:name="_Toc106543246"/>
      <w:bookmarkStart w:id="2648" w:name="_Toc106737343"/>
      <w:bookmarkStart w:id="2649" w:name="_Toc107233110"/>
      <w:bookmarkStart w:id="2650" w:name="_Toc107234700"/>
      <w:bookmarkStart w:id="2651" w:name="_Toc107419669"/>
      <w:bookmarkStart w:id="2652" w:name="_Toc107476963"/>
      <w:bookmarkStart w:id="2653" w:name="_Toc114565789"/>
      <w:bookmarkStart w:id="2654" w:name="_Toc123936091"/>
      <w:bookmarkStart w:id="2655"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656" w:name="_Toc67918086"/>
      <w:bookmarkStart w:id="2657" w:name="_Toc76298129"/>
      <w:bookmarkStart w:id="2658" w:name="_Toc76572141"/>
      <w:bookmarkStart w:id="2659" w:name="_Toc76652008"/>
      <w:bookmarkStart w:id="2660" w:name="_Toc76652846"/>
      <w:bookmarkStart w:id="2661" w:name="_Toc83742118"/>
      <w:bookmarkStart w:id="2662" w:name="_Toc91440608"/>
      <w:bookmarkStart w:id="2663" w:name="_Toc98849395"/>
      <w:bookmarkStart w:id="2664" w:name="_Toc106543247"/>
      <w:bookmarkStart w:id="2665" w:name="_Toc106737344"/>
      <w:bookmarkStart w:id="2666" w:name="_Toc107233111"/>
      <w:bookmarkStart w:id="2667" w:name="_Toc107234701"/>
      <w:bookmarkStart w:id="2668" w:name="_Toc107419670"/>
      <w:bookmarkStart w:id="2669" w:name="_Toc107476964"/>
      <w:bookmarkStart w:id="2670" w:name="_Toc114565790"/>
      <w:bookmarkStart w:id="2671" w:name="_Toc123936092"/>
      <w:bookmarkStart w:id="2672"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673" w:name="_Toc67918087"/>
      <w:bookmarkStart w:id="2674" w:name="_Toc76298130"/>
      <w:bookmarkStart w:id="2675" w:name="_Toc76572142"/>
      <w:bookmarkStart w:id="2676" w:name="_Toc76652009"/>
      <w:bookmarkStart w:id="2677" w:name="_Toc76652847"/>
      <w:bookmarkStart w:id="2678" w:name="_Toc83742119"/>
      <w:bookmarkStart w:id="2679" w:name="_Toc91440609"/>
      <w:bookmarkStart w:id="2680" w:name="_Toc98849396"/>
      <w:bookmarkStart w:id="2681" w:name="_Toc106543248"/>
      <w:bookmarkStart w:id="2682" w:name="_Toc106737345"/>
      <w:bookmarkStart w:id="2683" w:name="_Toc107233112"/>
      <w:bookmarkStart w:id="2684" w:name="_Toc107234702"/>
      <w:bookmarkStart w:id="2685" w:name="_Toc107419671"/>
      <w:bookmarkStart w:id="2686" w:name="_Toc107476965"/>
      <w:bookmarkStart w:id="2687" w:name="_Toc114565791"/>
      <w:bookmarkStart w:id="2688" w:name="_Toc123936093"/>
      <w:bookmarkStart w:id="2689"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690"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690"/>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691"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691"/>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692"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SSB Q factor</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693" w:name="OLE_LINK40"/>
            <w:r>
              <w:rPr>
                <w:rFonts w:ascii="Arial" w:hAnsi="Arial"/>
                <w:sz w:val="18"/>
              </w:rPr>
              <w:t>R.PDSCH.2</w:t>
            </w:r>
            <w:r w:rsidRPr="008B3EE3">
              <w:rPr>
                <w:rFonts w:ascii="Arial" w:hAnsi="Arial"/>
                <w:sz w:val="18"/>
              </w:rPr>
              <w:t>-18.1 TDD</w:t>
            </w:r>
            <w:bookmarkEnd w:id="2693"/>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694" w:name="_Toc76298131"/>
      <w:bookmarkStart w:id="2695" w:name="_Toc76572143"/>
      <w:bookmarkStart w:id="2696" w:name="_Toc76652010"/>
      <w:bookmarkStart w:id="2697" w:name="_Toc76652848"/>
      <w:bookmarkStart w:id="2698" w:name="_Toc83742120"/>
      <w:bookmarkStart w:id="2699" w:name="_Toc91440610"/>
      <w:bookmarkStart w:id="2700" w:name="_Toc98849397"/>
    </w:p>
    <w:p w14:paraId="4E4426BD" w14:textId="77777777" w:rsidR="004D19DA" w:rsidRPr="00C25669" w:rsidRDefault="004D19DA" w:rsidP="004D19DA">
      <w:pPr>
        <w:pStyle w:val="Heading5"/>
      </w:pPr>
      <w:bookmarkStart w:id="2701" w:name="_Toc106543249"/>
      <w:bookmarkStart w:id="2702" w:name="_Toc106737346"/>
      <w:bookmarkStart w:id="2703" w:name="_Toc107233113"/>
      <w:bookmarkStart w:id="2704" w:name="_Toc107234703"/>
      <w:bookmarkStart w:id="2705" w:name="_Toc107419672"/>
      <w:bookmarkStart w:id="2706" w:name="_Toc107476966"/>
      <w:bookmarkStart w:id="2707" w:name="_Toc114565792"/>
      <w:bookmarkStart w:id="2708" w:name="_Toc123936094"/>
      <w:bookmarkStart w:id="2709"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701"/>
      <w:bookmarkEnd w:id="2702"/>
      <w:bookmarkEnd w:id="2703"/>
      <w:bookmarkEnd w:id="2704"/>
      <w:bookmarkEnd w:id="2705"/>
      <w:bookmarkEnd w:id="2706"/>
      <w:bookmarkEnd w:id="2707"/>
      <w:bookmarkEnd w:id="2708"/>
      <w:bookmarkEnd w:id="2709"/>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710" w:name="_Toc114565793"/>
      <w:bookmarkStart w:id="2711" w:name="_Toc123936095"/>
      <w:bookmarkStart w:id="2712" w:name="_Toc124377110"/>
      <w:r>
        <w:t>5.2.3.2.</w:t>
      </w:r>
      <w:r>
        <w:rPr>
          <w:lang w:eastAsia="zh-CN"/>
        </w:rPr>
        <w:t>17</w:t>
      </w:r>
      <w:r>
        <w:rPr>
          <w:lang w:eastAsia="zh-CN"/>
        </w:rPr>
        <w:tab/>
      </w:r>
      <w:r>
        <w:t>Minimum requirements for PDSCH with intra-cell inter-user interference</w:t>
      </w:r>
      <w:bookmarkEnd w:id="2710"/>
      <w:bookmarkEnd w:id="2711"/>
      <w:bookmarkEnd w:id="2712"/>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713" w:name="_Toc114565794"/>
      <w:bookmarkStart w:id="2714" w:name="_Toc123936096"/>
      <w:bookmarkStart w:id="2715"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713"/>
      <w:bookmarkEnd w:id="2714"/>
      <w:bookmarkEnd w:id="2715"/>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49368678"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49368679"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716" w:name="_Toc114565795"/>
      <w:bookmarkStart w:id="2717" w:name="_Toc123936097"/>
      <w:bookmarkStart w:id="2718"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716"/>
      <w:bookmarkEnd w:id="2717"/>
      <w:bookmarkEnd w:id="2718"/>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49368680"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49368681"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77777777" w:rsidR="00AF750F" w:rsidRPr="00A96802" w:rsidRDefault="00AF750F" w:rsidP="00B53892">
            <w:pPr>
              <w:pStyle w:val="TAC"/>
              <w:rPr>
                <w:rFonts w:eastAsia="SimSun"/>
              </w:rPr>
            </w:pPr>
            <w:r>
              <w:rPr>
                <w:rFonts w:eastAsia="SimSun"/>
                <w:lang w:eastAsia="zh-CN"/>
              </w:rPr>
              <w:t>R.PDSCH.2-25.1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77777777" w:rsidR="0015690D" w:rsidRPr="00572EEC" w:rsidRDefault="0015690D" w:rsidP="00D4438A">
            <w:pPr>
              <w:pStyle w:val="TAC"/>
              <w:rPr>
                <w:rFonts w:eastAsia="SimSun"/>
              </w:rPr>
            </w:pPr>
            <w:r>
              <w:rPr>
                <w:rFonts w:eastAsia="SimSun"/>
                <w:lang w:eastAsia="zh-CN"/>
              </w:rPr>
              <w:t>R.PDSCH.2-26.1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719" w:name="_Toc123936098"/>
      <w:bookmarkStart w:id="2720" w:name="_Toc124377113"/>
      <w:r>
        <w:t>5.2.3.2.20</w:t>
      </w:r>
      <w:r w:rsidRPr="006F13B4">
        <w:tab/>
        <w:t xml:space="preserve">Minimum requirements for </w:t>
      </w:r>
      <w:r>
        <w:t>HST-SFN Scheme A</w:t>
      </w:r>
      <w:bookmarkEnd w:id="2719"/>
      <w:bookmarkEnd w:id="2720"/>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721" w:author="CR0383" w:date="2023-06-26T16:34:00Z">
              <w:r w:rsidRPr="002C7269" w:rsidDel="00151D19">
                <w:rPr>
                  <w:rFonts w:ascii="Arial" w:eastAsia="SimSun" w:hAnsi="Arial"/>
                  <w:sz w:val="18"/>
                </w:rPr>
                <w:delText>6</w:delText>
              </w:r>
            </w:del>
            <w:ins w:id="2722" w:author="CR0383" w:date="2023-06-26T16:34:00Z">
              <w:r>
                <w:rPr>
                  <w:rFonts w:ascii="Arial" w:eastAsia="SimSun" w:hAnsi="Arial"/>
                  <w:sz w:val="18"/>
                </w:rPr>
                <w:t>7</w:t>
              </w:r>
            </w:ins>
          </w:p>
          <w:p w14:paraId="44FCBB11" w14:textId="7818FE42"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723" w:author="CR0383" w:date="2023-06-26T16:34:00Z">
              <w:r w:rsidRPr="002C7269" w:rsidDel="00151D19">
                <w:rPr>
                  <w:rFonts w:eastAsia="SimSun"/>
                </w:rPr>
                <w:delText>7</w:delText>
              </w:r>
            </w:del>
            <w:ins w:id="2724" w:author="CR0383" w:date="2023-06-26T16:34:00Z">
              <w:r>
                <w:rPr>
                  <w:rFonts w:eastAsia="SimSun"/>
                </w:rPr>
                <w:t>6</w:t>
              </w:r>
            </w:ins>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725" w:author="CR0383" w:date="2023-06-26T16:34:00Z">
              <w:r w:rsidRPr="002C7269" w:rsidDel="00151D19">
                <w:rPr>
                  <w:rFonts w:ascii="Arial" w:eastAsia="SimSun" w:hAnsi="Arial"/>
                  <w:sz w:val="18"/>
                </w:rPr>
                <w:delText>10</w:delText>
              </w:r>
            </w:del>
            <w:ins w:id="2726" w:author="CR0383" w:date="2023-06-26T16:34:00Z">
              <w:r>
                <w:rPr>
                  <w:rFonts w:ascii="Arial" w:eastAsia="SimSun" w:hAnsi="Arial"/>
                  <w:sz w:val="18"/>
                </w:rPr>
                <w:t>11</w:t>
              </w:r>
            </w:ins>
          </w:p>
          <w:p w14:paraId="0EA04C62" w14:textId="64BA41F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727" w:author="CR0383" w:date="2023-06-26T16:34:00Z">
              <w:r w:rsidRPr="002C7269" w:rsidDel="00151D19">
                <w:rPr>
                  <w:rFonts w:eastAsia="SimSun"/>
                </w:rPr>
                <w:delText>11</w:delText>
              </w:r>
            </w:del>
            <w:ins w:id="2728" w:author="CR0383" w:date="2023-06-26T16:34:00Z">
              <w:r>
                <w:rPr>
                  <w:rFonts w:eastAsia="SimSun"/>
                </w:rPr>
                <w:t>10</w:t>
              </w:r>
            </w:ins>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729" w:name="_Toc123936099"/>
      <w:bookmarkStart w:id="2730"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ins w:id="2731" w:author="CR0383" w:date="2023-06-26T16:34:00Z">
              <w:r w:rsidRPr="00151D19">
                <w:rPr>
                  <w:rFonts w:eastAsia="SimSun"/>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ins w:id="2732"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729"/>
      <w:bookmarkEnd w:id="2730"/>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733" w:author="CR0383" w:date="2023-06-26T16:34:00Z">
              <w:r w:rsidRPr="002C7269" w:rsidDel="00151D19">
                <w:rPr>
                  <w:rFonts w:ascii="Arial" w:eastAsia="SimSun" w:hAnsi="Arial"/>
                  <w:sz w:val="18"/>
                </w:rPr>
                <w:delText>6</w:delText>
              </w:r>
            </w:del>
            <w:ins w:id="2734" w:author="CR0383" w:date="2023-06-26T16:34:00Z">
              <w:r>
                <w:rPr>
                  <w:rFonts w:ascii="Arial" w:eastAsia="SimSun" w:hAnsi="Arial"/>
                  <w:sz w:val="18"/>
                </w:rPr>
                <w:t>7</w:t>
              </w:r>
            </w:ins>
          </w:p>
          <w:p w14:paraId="57BF4144" w14:textId="7D19E22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735" w:author="CR0383" w:date="2023-06-26T16:34:00Z">
              <w:r w:rsidRPr="002C7269" w:rsidDel="00151D19">
                <w:rPr>
                  <w:rFonts w:eastAsia="SimSun"/>
                </w:rPr>
                <w:delText>7</w:delText>
              </w:r>
            </w:del>
            <w:ins w:id="2736" w:author="CR0383" w:date="2023-06-26T16:34:00Z">
              <w:r>
                <w:rPr>
                  <w:rFonts w:eastAsia="SimSun"/>
                </w:rPr>
                <w:t>6</w:t>
              </w:r>
            </w:ins>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5F365AA4" w:rsidR="00985D2F" w:rsidRPr="00564424" w:rsidRDefault="00985D2F" w:rsidP="00985D2F">
            <w:pPr>
              <w:pStyle w:val="TAC"/>
              <w:rPr>
                <w:rFonts w:eastAsia="SimSun"/>
              </w:rPr>
            </w:pPr>
            <w:del w:id="2737" w:author="CR0383" w:date="2023-06-26T16:34:00Z">
              <w:r w:rsidRPr="002C7269" w:rsidDel="007E4A3F">
                <w:rPr>
                  <w:rFonts w:eastAsia="SimSun"/>
                </w:rPr>
                <w:delText>10</w:delText>
              </w:r>
            </w:del>
            <w:ins w:id="2738" w:author="CR0383" w:date="2023-06-26T16:34:00Z">
              <w:r>
                <w:rPr>
                  <w:rFonts w:eastAsia="SimSun"/>
                </w:rPr>
                <w:t>20</w:t>
              </w:r>
            </w:ins>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739" w:author="CR0383" w:date="2023-06-26T16:34:00Z">
              <w:r w:rsidRPr="002C7269" w:rsidDel="00151D19">
                <w:rPr>
                  <w:rFonts w:ascii="Arial" w:eastAsia="SimSun" w:hAnsi="Arial"/>
                  <w:sz w:val="18"/>
                </w:rPr>
                <w:delText>10</w:delText>
              </w:r>
            </w:del>
            <w:ins w:id="2740" w:author="CR0383" w:date="2023-06-26T16:34:00Z">
              <w:r>
                <w:rPr>
                  <w:rFonts w:ascii="Arial" w:eastAsia="SimSun" w:hAnsi="Arial"/>
                  <w:sz w:val="18"/>
                </w:rPr>
                <w:t>11</w:t>
              </w:r>
            </w:ins>
          </w:p>
          <w:p w14:paraId="2F495776" w14:textId="76C6DAA0"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741" w:author="CR0383" w:date="2023-06-26T16:34:00Z">
              <w:r w:rsidRPr="002C7269" w:rsidDel="00151D19">
                <w:rPr>
                  <w:rFonts w:eastAsia="SimSun"/>
                </w:rPr>
                <w:delText>11</w:delText>
              </w:r>
            </w:del>
            <w:ins w:id="2742" w:author="CR0383" w:date="2023-06-26T16:34:00Z">
              <w:r>
                <w:rPr>
                  <w:rFonts w:eastAsia="SimSun"/>
                </w:rPr>
                <w:t>10</w:t>
              </w:r>
            </w:ins>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278A1460" w:rsidR="00985D2F" w:rsidRPr="00564424" w:rsidRDefault="00985D2F" w:rsidP="00985D2F">
            <w:pPr>
              <w:pStyle w:val="TAC"/>
              <w:rPr>
                <w:rFonts w:eastAsia="SimSun"/>
              </w:rPr>
            </w:pPr>
            <w:del w:id="2743" w:author="CR0383" w:date="2023-06-26T16:34:00Z">
              <w:r w:rsidRPr="002C7269" w:rsidDel="007E4A3F">
                <w:rPr>
                  <w:rFonts w:eastAsia="SimSun"/>
                </w:rPr>
                <w:delText>10</w:delText>
              </w:r>
            </w:del>
            <w:ins w:id="2744" w:author="CR0383" w:date="2023-06-26T16:34:00Z">
              <w:r>
                <w:rPr>
                  <w:rFonts w:eastAsia="SimSun"/>
                </w:rPr>
                <w:t>20</w:t>
              </w:r>
            </w:ins>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ins w:id="2745" w:author="CR0383" w:date="2023-06-26T16:34:00Z">
              <w:r w:rsidRPr="007E4A3F">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ins w:id="2746" w:author="CR0383" w:date="2023-06-26T16:34:00Z">
              <w:r w:rsidRPr="007E4A3F">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747" w:name="_Toc106543250"/>
      <w:bookmarkStart w:id="2748" w:name="_Toc106737347"/>
      <w:bookmarkStart w:id="2749" w:name="_Toc107233114"/>
      <w:bookmarkStart w:id="2750" w:name="_Toc107234704"/>
      <w:bookmarkStart w:id="2751" w:name="_Toc107419673"/>
      <w:bookmarkStart w:id="2752" w:name="_Toc107476967"/>
      <w:bookmarkStart w:id="2753" w:name="_Toc114565796"/>
      <w:bookmarkStart w:id="2754" w:name="_Toc123936100"/>
      <w:bookmarkStart w:id="2755"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636"/>
      <w:bookmarkEnd w:id="2692"/>
      <w:bookmarkEnd w:id="2694"/>
      <w:bookmarkEnd w:id="2695"/>
      <w:bookmarkEnd w:id="2696"/>
      <w:bookmarkEnd w:id="2697"/>
      <w:bookmarkEnd w:id="2698"/>
      <w:bookmarkEnd w:id="2699"/>
      <w:bookmarkEnd w:id="2700"/>
      <w:bookmarkEnd w:id="2747"/>
      <w:bookmarkEnd w:id="2748"/>
      <w:bookmarkEnd w:id="2749"/>
      <w:bookmarkEnd w:id="2750"/>
      <w:bookmarkEnd w:id="2751"/>
      <w:bookmarkEnd w:id="2752"/>
      <w:bookmarkEnd w:id="2753"/>
      <w:bookmarkEnd w:id="2754"/>
      <w:bookmarkEnd w:id="2755"/>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637"/>
    <w:bookmarkEnd w:id="2638"/>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756" w:name="OLE_LINK12"/>
            <w:r w:rsidRPr="00AC3283">
              <w:rPr>
                <w:rFonts w:eastAsia="SimSun"/>
              </w:rPr>
              <w:t>The number of slots between PDSCH and corresponding HARQ-ACK information</w:t>
            </w:r>
            <w:bookmarkEnd w:id="2756"/>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757" w:name="_Toc13090673"/>
      <w:bookmarkStart w:id="2758" w:name="_Toc61120927"/>
      <w:bookmarkStart w:id="2759" w:name="_Toc67918089"/>
      <w:bookmarkStart w:id="2760" w:name="_Toc76298132"/>
      <w:bookmarkStart w:id="2761" w:name="_Toc76572144"/>
      <w:bookmarkStart w:id="2762" w:name="_Toc76652011"/>
      <w:bookmarkStart w:id="2763" w:name="_Toc76652849"/>
      <w:bookmarkStart w:id="2764" w:name="_Toc83742121"/>
      <w:bookmarkStart w:id="2765" w:name="_Toc91440611"/>
      <w:bookmarkStart w:id="2766" w:name="_Toc98849398"/>
      <w:bookmarkStart w:id="2767" w:name="_Toc106543251"/>
      <w:bookmarkStart w:id="2768" w:name="_Toc106737348"/>
      <w:bookmarkStart w:id="2769" w:name="_Toc107233115"/>
      <w:bookmarkStart w:id="2770" w:name="_Toc107234705"/>
      <w:bookmarkStart w:id="2771" w:name="_Toc107419674"/>
      <w:bookmarkStart w:id="2772" w:name="_Toc107476968"/>
      <w:bookmarkStart w:id="2773" w:name="_Toc114565797"/>
      <w:bookmarkStart w:id="2774" w:name="_Toc123936101"/>
      <w:bookmarkStart w:id="2775" w:name="_Toc124377116"/>
      <w:bookmarkStart w:id="2776"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bookmarkEnd w:id="2776"/>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777" w:name="_Toc13090684"/>
    </w:p>
    <w:p w14:paraId="79C7C1D5" w14:textId="77777777" w:rsidR="00FB27FE" w:rsidRDefault="00FB27FE" w:rsidP="00FB27FE">
      <w:pPr>
        <w:pStyle w:val="Heading3"/>
      </w:pPr>
      <w:bookmarkStart w:id="2778" w:name="_Toc61120929"/>
      <w:bookmarkStart w:id="2779" w:name="_Toc67918091"/>
      <w:bookmarkStart w:id="2780" w:name="_Toc76298133"/>
      <w:bookmarkStart w:id="2781" w:name="_Toc76572145"/>
      <w:bookmarkStart w:id="2782" w:name="_Toc76652012"/>
      <w:bookmarkStart w:id="2783" w:name="_Toc76652850"/>
      <w:bookmarkStart w:id="2784" w:name="_Toc83742122"/>
      <w:bookmarkStart w:id="2785" w:name="_Toc91440612"/>
      <w:bookmarkStart w:id="2786" w:name="_Toc98849399"/>
      <w:bookmarkStart w:id="2787" w:name="_Toc106543252"/>
      <w:bookmarkStart w:id="2788" w:name="_Toc106737349"/>
      <w:bookmarkStart w:id="2789" w:name="_Toc107233116"/>
      <w:bookmarkStart w:id="2790" w:name="_Toc107234706"/>
      <w:bookmarkStart w:id="2791" w:name="_Toc107419675"/>
      <w:bookmarkStart w:id="2792" w:name="_Toc107476969"/>
      <w:bookmarkStart w:id="2793" w:name="_Toc114565798"/>
      <w:bookmarkStart w:id="2794" w:name="_Toc123936102"/>
      <w:bookmarkStart w:id="2795"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F6410E5" w14:textId="77777777" w:rsidR="00FB27FE" w:rsidRPr="00C718C6" w:rsidRDefault="00FB27FE" w:rsidP="00FB27FE">
      <w:pPr>
        <w:pStyle w:val="Heading4"/>
      </w:pPr>
      <w:bookmarkStart w:id="2796" w:name="_Toc61120930"/>
      <w:bookmarkStart w:id="2797" w:name="_Toc67918092"/>
      <w:bookmarkStart w:id="2798" w:name="_Toc76298134"/>
      <w:bookmarkStart w:id="2799" w:name="_Toc76572146"/>
      <w:bookmarkStart w:id="2800" w:name="_Toc76652013"/>
      <w:bookmarkStart w:id="2801" w:name="_Toc76652851"/>
      <w:bookmarkStart w:id="2802" w:name="_Toc83742123"/>
      <w:bookmarkStart w:id="2803" w:name="_Toc91440613"/>
      <w:bookmarkStart w:id="2804" w:name="_Toc98849400"/>
      <w:bookmarkStart w:id="2805" w:name="_Toc106543253"/>
      <w:bookmarkStart w:id="2806" w:name="_Toc106737350"/>
      <w:bookmarkStart w:id="2807" w:name="_Toc107233117"/>
      <w:bookmarkStart w:id="2808" w:name="_Toc107234707"/>
      <w:bookmarkStart w:id="2809" w:name="_Toc107419676"/>
      <w:bookmarkStart w:id="2810" w:name="_Toc107476970"/>
      <w:bookmarkStart w:id="2811" w:name="_Toc114565799"/>
      <w:bookmarkStart w:id="2812" w:name="_Toc123936103"/>
      <w:bookmarkStart w:id="2813"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814" w:name="OLE_LINK24"/>
      <w:bookmarkStart w:id="2815"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814"/>
      <w:bookmarkEnd w:id="2815"/>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816" w:name="_Toc67918093"/>
      <w:bookmarkStart w:id="2817" w:name="_Toc76298135"/>
      <w:bookmarkStart w:id="2818" w:name="_Toc76572147"/>
      <w:bookmarkStart w:id="2819" w:name="_Toc76652014"/>
      <w:bookmarkStart w:id="2820" w:name="_Toc76652852"/>
      <w:bookmarkStart w:id="2821" w:name="_Toc83742124"/>
      <w:bookmarkStart w:id="2822" w:name="_Toc91440614"/>
      <w:bookmarkStart w:id="2823" w:name="_Toc98849401"/>
      <w:bookmarkStart w:id="2824" w:name="_Toc106543254"/>
      <w:bookmarkStart w:id="2825" w:name="_Toc106737351"/>
      <w:bookmarkStart w:id="2826" w:name="_Toc107233118"/>
      <w:bookmarkStart w:id="2827" w:name="_Toc107234708"/>
      <w:bookmarkStart w:id="2828" w:name="_Toc107419677"/>
      <w:bookmarkStart w:id="2829" w:name="_Toc107476971"/>
      <w:bookmarkStart w:id="2830" w:name="_Toc114565800"/>
      <w:bookmarkStart w:id="2831" w:name="_Toc123936104"/>
      <w:bookmarkStart w:id="2832"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pt;height:16.5pt" o:ole="">
                  <v:imagedata r:id="rId32" o:title=""/>
                </v:shape>
                <o:OLEObject Type="Embed" ProgID="Equation.3" ShapeID="_x0000_i1043" DrawAspect="Content" ObjectID="_1749368682"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5pt" o:ole="">
                  <v:imagedata r:id="rId34" o:title=""/>
                </v:shape>
                <o:OLEObject Type="Embed" ProgID="Equation.3" ShapeID="_x0000_i1044" DrawAspect="Content" ObjectID="_1749368683"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pt;height:16.5pt" o:ole="">
                  <v:imagedata r:id="rId32" o:title=""/>
                </v:shape>
                <o:OLEObject Type="Embed" ProgID="Equation.3" ShapeID="_x0000_i1045" DrawAspect="Content" ObjectID="_1749368684"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5pt" o:ole="">
                  <v:imagedata r:id="rId34" o:title=""/>
                </v:shape>
                <o:OLEObject Type="Embed" ProgID="Equation.3" ShapeID="_x0000_i1046" DrawAspect="Content" ObjectID="_1749368685"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833" w:name="_Toc98849402"/>
      <w:bookmarkStart w:id="2834" w:name="_Toc106543255"/>
      <w:bookmarkStart w:id="2835" w:name="_Toc106737352"/>
      <w:bookmarkStart w:id="2836" w:name="_Toc107233119"/>
      <w:bookmarkStart w:id="2837" w:name="_Toc107234709"/>
      <w:bookmarkStart w:id="2838" w:name="_Toc107419678"/>
      <w:bookmarkStart w:id="2839" w:name="_Toc107476972"/>
      <w:bookmarkStart w:id="2840" w:name="_Toc114565801"/>
      <w:bookmarkStart w:id="2841" w:name="_Toc123936105"/>
      <w:bookmarkStart w:id="2842" w:name="_Toc124377120"/>
      <w:bookmarkStart w:id="2843" w:name="_Toc61120931"/>
      <w:bookmarkStart w:id="2844"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833"/>
      <w:bookmarkEnd w:id="2834"/>
      <w:bookmarkEnd w:id="2835"/>
      <w:bookmarkEnd w:id="2836"/>
      <w:bookmarkEnd w:id="2837"/>
      <w:bookmarkEnd w:id="2838"/>
      <w:bookmarkEnd w:id="2839"/>
      <w:bookmarkEnd w:id="2840"/>
      <w:bookmarkEnd w:id="2841"/>
      <w:bookmarkEnd w:id="2842"/>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7777777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del w:id="2845" w:author="CR0381" w:date="2023-06-26T16:34:00Z">
              <w:r w:rsidRPr="002C7269" w:rsidDel="003F569E">
                <w:rPr>
                  <w:rFonts w:ascii="Arial" w:eastAsia="Malgun Gothic" w:hAnsi="Arial"/>
                  <w:sz w:val="18"/>
                </w:rPr>
                <w:delText>6</w:delText>
              </w:r>
            </w:del>
            <w:ins w:id="2846" w:author="CR0381" w:date="2023-06-26T16:34:00Z">
              <w:r>
                <w:rPr>
                  <w:rFonts w:ascii="Arial" w:eastAsia="Malgun Gothic" w:hAnsi="Arial"/>
                  <w:sz w:val="18"/>
                </w:rPr>
                <w:t>7</w:t>
              </w:r>
            </w:ins>
          </w:p>
          <w:p w14:paraId="6C2A38AF" w14:textId="675D84F4"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del w:id="2847" w:author="CR0381" w:date="2023-06-26T16:34:00Z">
              <w:r w:rsidRPr="002C7269" w:rsidDel="003F569E">
                <w:rPr>
                  <w:rFonts w:ascii="Arial" w:eastAsia="Malgun Gothic" w:hAnsi="Arial"/>
                  <w:sz w:val="18"/>
                </w:rPr>
                <w:delText>7</w:delText>
              </w:r>
            </w:del>
            <w:ins w:id="2848" w:author="CR0381" w:date="2023-06-26T16:34:00Z">
              <w:r>
                <w:rPr>
                  <w:rFonts w:ascii="Arial" w:eastAsia="Malgun Gothic" w:hAnsi="Arial"/>
                  <w:sz w:val="18"/>
                </w:rPr>
                <w:t>6</w:t>
              </w:r>
            </w:ins>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00000"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00000"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849" w:name="_Toc76298136"/>
      <w:bookmarkStart w:id="2850" w:name="_Toc76572148"/>
      <w:bookmarkStart w:id="2851" w:name="_Toc76652015"/>
      <w:bookmarkStart w:id="2852" w:name="_Toc76652853"/>
      <w:bookmarkStart w:id="2853" w:name="_Toc83742125"/>
      <w:bookmarkStart w:id="2854" w:name="_Toc91440615"/>
      <w:bookmarkStart w:id="2855" w:name="_Toc98849403"/>
      <w:bookmarkStart w:id="2856" w:name="_Toc106543256"/>
      <w:bookmarkStart w:id="2857" w:name="_Toc106737353"/>
      <w:bookmarkStart w:id="2858" w:name="_Toc107233120"/>
      <w:bookmarkStart w:id="2859" w:name="_Toc107234710"/>
      <w:bookmarkStart w:id="2860" w:name="_Toc107419679"/>
      <w:bookmarkStart w:id="2861" w:name="_Toc107476973"/>
      <w:bookmarkStart w:id="2862" w:name="_Toc114565802"/>
      <w:bookmarkStart w:id="2863" w:name="_Toc123936106"/>
      <w:bookmarkStart w:id="2864"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777"/>
      <w:bookmarkEnd w:id="2843"/>
      <w:bookmarkEnd w:id="2844"/>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7BDC04ED" w14:textId="77777777" w:rsidR="00CB4A1C" w:rsidRPr="00C718C6" w:rsidRDefault="00CB4A1C" w:rsidP="00CB4A1C">
      <w:pPr>
        <w:pStyle w:val="Heading4"/>
      </w:pPr>
      <w:bookmarkStart w:id="2865" w:name="_Toc61120932"/>
      <w:bookmarkStart w:id="2866" w:name="_Toc67918095"/>
      <w:bookmarkStart w:id="2867" w:name="_Toc76298137"/>
      <w:bookmarkStart w:id="2868" w:name="_Toc76572149"/>
      <w:bookmarkStart w:id="2869" w:name="_Toc76652016"/>
      <w:bookmarkStart w:id="2870" w:name="_Toc76652854"/>
      <w:bookmarkStart w:id="2871" w:name="_Toc83742126"/>
      <w:bookmarkStart w:id="2872" w:name="_Toc91440616"/>
      <w:bookmarkStart w:id="2873" w:name="_Toc98849404"/>
      <w:bookmarkStart w:id="2874" w:name="_Toc106543257"/>
      <w:bookmarkStart w:id="2875" w:name="_Toc106737354"/>
      <w:bookmarkStart w:id="2876" w:name="_Toc107233121"/>
      <w:bookmarkStart w:id="2877" w:name="_Toc107234711"/>
      <w:bookmarkStart w:id="2878" w:name="_Toc107419680"/>
      <w:bookmarkStart w:id="2879" w:name="_Toc107476974"/>
      <w:bookmarkStart w:id="2880" w:name="_Toc114565803"/>
      <w:bookmarkStart w:id="2881" w:name="_Toc123936107"/>
      <w:bookmarkStart w:id="2882" w:name="_Toc124377122"/>
      <w:bookmarkStart w:id="2883"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bookmarkEnd w:id="2883"/>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884" w:name="_Toc61120933"/>
            <w:bookmarkStart w:id="2885" w:name="_Toc67918096"/>
            <w:bookmarkStart w:id="2886" w:name="_Toc76298138"/>
            <w:bookmarkStart w:id="2887" w:name="_Toc76572150"/>
            <w:bookmarkStart w:id="2888" w:name="_Toc76652017"/>
            <w:bookmarkStart w:id="2889" w:name="_Toc76652855"/>
            <w:bookmarkStart w:id="2890" w:name="_Toc83742127"/>
            <w:bookmarkStart w:id="2891" w:name="_Toc91440617"/>
            <w:bookmarkStart w:id="2892"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893" w:name="OLE_LINK5"/>
            <w:r w:rsidRPr="00A06CF3">
              <w:rPr>
                <w:rFonts w:eastAsia="SimSun" w:cs="Arial"/>
                <w:lang w:eastAsia="zh-CN"/>
              </w:rPr>
              <w:t>R.PDSCH.1-2.2 FDD</w:t>
            </w:r>
            <w:bookmarkEnd w:id="2893"/>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894" w:name="_Toc106543258"/>
      <w:bookmarkStart w:id="2895" w:name="_Toc106737355"/>
      <w:bookmarkStart w:id="2896" w:name="_Toc107233122"/>
      <w:bookmarkStart w:id="2897" w:name="_Toc107234712"/>
      <w:bookmarkStart w:id="2898" w:name="_Toc107419681"/>
      <w:bookmarkStart w:id="2899" w:name="_Toc107476975"/>
      <w:bookmarkStart w:id="2900" w:name="_Toc114565804"/>
      <w:bookmarkStart w:id="2901" w:name="_Toc123936108"/>
      <w:bookmarkStart w:id="2902"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884"/>
      <w:bookmarkEnd w:id="2885"/>
      <w:bookmarkEnd w:id="2886"/>
      <w:bookmarkEnd w:id="2887"/>
      <w:bookmarkEnd w:id="2888"/>
      <w:bookmarkEnd w:id="2889"/>
      <w:bookmarkEnd w:id="2890"/>
      <w:bookmarkEnd w:id="2891"/>
      <w:bookmarkEnd w:id="2892"/>
      <w:bookmarkEnd w:id="2894"/>
      <w:bookmarkEnd w:id="2895"/>
      <w:bookmarkEnd w:id="2896"/>
      <w:bookmarkEnd w:id="2897"/>
      <w:bookmarkEnd w:id="2898"/>
      <w:bookmarkEnd w:id="2899"/>
      <w:bookmarkEnd w:id="2900"/>
      <w:bookmarkEnd w:id="2901"/>
      <w:bookmarkEnd w:id="2902"/>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903"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903"/>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pt;height:16.5pt" o:ole="">
                  <v:imagedata r:id="rId32" o:title=""/>
                </v:shape>
                <o:OLEObject Type="Embed" ProgID="Equation.3" ShapeID="_x0000_i1047" DrawAspect="Content" ObjectID="_1749368686"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pt;height:16.5pt" o:ole="">
                  <v:imagedata r:id="rId34" o:title=""/>
                </v:shape>
                <o:OLEObject Type="Embed" ProgID="Equation.3" ShapeID="_x0000_i1048" DrawAspect="Content" ObjectID="_1749368687"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pt;height:16.5pt" o:ole="">
                  <v:imagedata r:id="rId32" o:title=""/>
                </v:shape>
                <o:OLEObject Type="Embed" ProgID="Equation.3" ShapeID="_x0000_i1049" DrawAspect="Content" ObjectID="_1749368688"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pt;height:16.5pt" o:ole="">
                  <v:imagedata r:id="rId34" o:title=""/>
                </v:shape>
                <o:OLEObject Type="Embed" ProgID="Equation.3" ShapeID="_x0000_i1050" DrawAspect="Content" ObjectID="_1749368689"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904"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904"/>
    </w:tbl>
    <w:p w14:paraId="2030766C" w14:textId="77777777" w:rsidR="008864C4" w:rsidRDefault="008864C4" w:rsidP="008864C4"/>
    <w:p w14:paraId="3A68FDEE" w14:textId="77777777" w:rsidR="00302A76" w:rsidRPr="00D43F4A" w:rsidRDefault="00302A76" w:rsidP="00401CAC">
      <w:pPr>
        <w:pStyle w:val="Heading4"/>
      </w:pPr>
      <w:bookmarkStart w:id="2905" w:name="_Toc76298139"/>
      <w:bookmarkStart w:id="2906" w:name="_Toc76572151"/>
      <w:bookmarkStart w:id="2907" w:name="_Toc76652018"/>
      <w:bookmarkStart w:id="2908" w:name="_Toc76652856"/>
      <w:bookmarkStart w:id="2909" w:name="_Toc83742128"/>
      <w:bookmarkStart w:id="2910" w:name="_Toc91440618"/>
      <w:bookmarkStart w:id="2911" w:name="_Toc98849406"/>
      <w:bookmarkStart w:id="2912" w:name="_Toc106543259"/>
      <w:bookmarkStart w:id="2913" w:name="_Toc106737356"/>
      <w:bookmarkStart w:id="2914" w:name="_Toc107233123"/>
      <w:bookmarkStart w:id="2915" w:name="_Toc107234713"/>
      <w:bookmarkStart w:id="2916" w:name="_Toc107419682"/>
      <w:bookmarkStart w:id="2917" w:name="_Toc107476976"/>
      <w:bookmarkStart w:id="2918" w:name="_Toc114565805"/>
      <w:bookmarkStart w:id="2919" w:name="_Toc123936109"/>
      <w:bookmarkStart w:id="2920" w:name="_Toc124377124"/>
      <w:bookmarkStart w:id="2921" w:name="_Toc61120934"/>
      <w:bookmarkStart w:id="2922"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923" w:name="_Toc98849407"/>
      <w:bookmarkStart w:id="2924" w:name="_Toc106543260"/>
      <w:bookmarkStart w:id="2925" w:name="_Toc106737357"/>
      <w:bookmarkStart w:id="2926" w:name="_Toc107233124"/>
      <w:bookmarkStart w:id="2927" w:name="_Toc107234714"/>
      <w:bookmarkStart w:id="2928" w:name="_Toc107419683"/>
      <w:bookmarkStart w:id="2929" w:name="_Toc107476977"/>
      <w:bookmarkStart w:id="2930" w:name="_Toc114565806"/>
      <w:bookmarkStart w:id="2931" w:name="_Toc123936110"/>
      <w:bookmarkStart w:id="2932"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923"/>
      <w:bookmarkEnd w:id="2924"/>
      <w:bookmarkEnd w:id="2925"/>
      <w:bookmarkEnd w:id="2926"/>
      <w:bookmarkEnd w:id="2927"/>
      <w:bookmarkEnd w:id="2928"/>
      <w:bookmarkEnd w:id="2929"/>
      <w:bookmarkEnd w:id="2930"/>
      <w:bookmarkEnd w:id="2931"/>
      <w:bookmarkEnd w:id="2932"/>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106B21" w:rsidRPr="00106B21" w14:paraId="190072EB" w14:textId="77777777" w:rsidTr="007907A7">
        <w:tc>
          <w:tcPr>
            <w:tcW w:w="9629" w:type="dxa"/>
            <w:gridSpan w:val="3"/>
            <w:shd w:val="clear" w:color="auto" w:fill="auto"/>
          </w:tcPr>
          <w:p w14:paraId="19F64D4E"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933" w:name="_Toc98849408"/>
      <w:bookmarkStart w:id="2934" w:name="_Toc106543261"/>
      <w:bookmarkStart w:id="2935" w:name="_Toc106737358"/>
      <w:bookmarkStart w:id="2936" w:name="_Toc107233125"/>
      <w:bookmarkStart w:id="2937" w:name="_Toc107234715"/>
      <w:bookmarkStart w:id="2938" w:name="_Toc107419684"/>
      <w:bookmarkStart w:id="2939" w:name="_Toc107476978"/>
      <w:bookmarkStart w:id="2940" w:name="_Toc114565807"/>
      <w:bookmarkStart w:id="2941" w:name="_Toc123936111"/>
      <w:bookmarkStart w:id="2942"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933"/>
      <w:bookmarkEnd w:id="2934"/>
      <w:bookmarkEnd w:id="2935"/>
      <w:bookmarkEnd w:id="2936"/>
      <w:bookmarkEnd w:id="2937"/>
      <w:bookmarkEnd w:id="2938"/>
      <w:bookmarkEnd w:id="2939"/>
      <w:bookmarkEnd w:id="2940"/>
      <w:bookmarkEnd w:id="2941"/>
      <w:bookmarkEnd w:id="2942"/>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77777777"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del w:id="2943" w:author="CR0381" w:date="2023-06-26T16:34:00Z">
              <w:r w:rsidRPr="001747B3" w:rsidDel="003F569E">
                <w:rPr>
                  <w:rFonts w:ascii="Arial" w:eastAsia="SimSun" w:hAnsi="Arial"/>
                  <w:sz w:val="18"/>
                </w:rPr>
                <w:delText>6</w:delText>
              </w:r>
            </w:del>
            <w:ins w:id="2944" w:author="CR0381" w:date="2023-06-26T16:34:00Z">
              <w:r>
                <w:rPr>
                  <w:rFonts w:ascii="Arial" w:eastAsia="SimSun" w:hAnsi="Arial"/>
                  <w:sz w:val="18"/>
                </w:rPr>
                <w:t>7</w:t>
              </w:r>
            </w:ins>
          </w:p>
          <w:p w14:paraId="235593BE" w14:textId="28BB7F6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del w:id="2945" w:author="CR0381" w:date="2023-06-26T16:34:00Z">
              <w:r w:rsidRPr="001747B3" w:rsidDel="003F569E">
                <w:rPr>
                  <w:rFonts w:ascii="Arial" w:eastAsia="SimSun" w:hAnsi="Arial"/>
                  <w:sz w:val="18"/>
                </w:rPr>
                <w:delText>7</w:delText>
              </w:r>
            </w:del>
            <w:ins w:id="2946" w:author="CR0381" w:date="2023-06-26T16:34:00Z">
              <w:r>
                <w:rPr>
                  <w:rFonts w:ascii="Arial" w:eastAsia="SimSun" w:hAnsi="Arial"/>
                  <w:sz w:val="18"/>
                </w:rPr>
                <w:t>6</w:t>
              </w:r>
            </w:ins>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00000"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00000"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947" w:name="_Toc76298140"/>
      <w:bookmarkStart w:id="2948" w:name="_Toc76572152"/>
      <w:bookmarkStart w:id="2949" w:name="_Toc76652019"/>
      <w:bookmarkStart w:id="2950" w:name="_Toc76652857"/>
      <w:bookmarkStart w:id="2951" w:name="_Toc83742129"/>
      <w:bookmarkStart w:id="2952" w:name="_Toc91440619"/>
      <w:bookmarkStart w:id="2953" w:name="_Toc98849409"/>
      <w:bookmarkStart w:id="2954" w:name="_Toc106543262"/>
      <w:bookmarkStart w:id="2955" w:name="_Toc106737359"/>
      <w:bookmarkStart w:id="2956" w:name="_Toc107233126"/>
      <w:bookmarkStart w:id="2957" w:name="_Toc107234716"/>
      <w:bookmarkStart w:id="2958" w:name="_Toc107419685"/>
      <w:bookmarkStart w:id="2959" w:name="_Toc107476979"/>
      <w:bookmarkStart w:id="2960" w:name="_Toc114565808"/>
      <w:bookmarkStart w:id="2961" w:name="_Toc123936112"/>
      <w:bookmarkStart w:id="2962" w:name="_Toc124377127"/>
      <w:r w:rsidRPr="00C25669">
        <w:t>5.</w:t>
      </w:r>
      <w:r w:rsidRPr="00C25669">
        <w:rPr>
          <w:rFonts w:hint="eastAsia"/>
        </w:rPr>
        <w:t>3</w:t>
      </w:r>
      <w:r w:rsidRPr="00C25669">
        <w:rPr>
          <w:rFonts w:hint="eastAsia"/>
          <w:lang w:eastAsia="zh-CN"/>
        </w:rPr>
        <w:tab/>
      </w:r>
      <w:r w:rsidRPr="00C25669">
        <w:t>PDCCH demodulation requirements</w:t>
      </w:r>
      <w:bookmarkEnd w:id="2517"/>
      <w:bookmarkEnd w:id="2518"/>
      <w:bookmarkEnd w:id="2519"/>
      <w:bookmarkEnd w:id="2520"/>
      <w:bookmarkEnd w:id="2521"/>
      <w:bookmarkEnd w:id="2522"/>
      <w:bookmarkEnd w:id="2523"/>
      <w:bookmarkEnd w:id="2524"/>
      <w:bookmarkEnd w:id="2525"/>
      <w:bookmarkEnd w:id="2921"/>
      <w:bookmarkEnd w:id="2922"/>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963" w:name="_Hlk531596606"/>
      <w:bookmarkStart w:id="2964" w:name="_Toc21338188"/>
      <w:bookmarkStart w:id="2965" w:name="_Toc29808296"/>
      <w:bookmarkStart w:id="2966" w:name="_Toc37068215"/>
      <w:bookmarkStart w:id="2967" w:name="_Toc37083760"/>
      <w:bookmarkStart w:id="2968" w:name="_Toc37084102"/>
      <w:bookmarkStart w:id="2969" w:name="_Toc40209464"/>
      <w:bookmarkStart w:id="2970" w:name="_Toc40209806"/>
      <w:bookmarkStart w:id="2971" w:name="_Toc45892765"/>
      <w:bookmarkStart w:id="2972" w:name="_Toc53176622"/>
      <w:bookmarkStart w:id="2973" w:name="_Toc61120935"/>
      <w:bookmarkStart w:id="2974" w:name="_Toc67918098"/>
      <w:bookmarkStart w:id="2975" w:name="_Toc76298141"/>
      <w:bookmarkStart w:id="2976" w:name="_Toc76572153"/>
      <w:bookmarkStart w:id="2977" w:name="_Toc76652020"/>
      <w:bookmarkStart w:id="2978" w:name="_Toc76652858"/>
      <w:bookmarkStart w:id="2979" w:name="_Toc83742130"/>
      <w:bookmarkStart w:id="2980" w:name="_Toc91440620"/>
      <w:bookmarkStart w:id="2981" w:name="_Toc98849410"/>
      <w:bookmarkStart w:id="2982" w:name="_Toc106543263"/>
      <w:bookmarkStart w:id="2983" w:name="_Toc106737360"/>
      <w:bookmarkStart w:id="2984" w:name="_Toc107233127"/>
      <w:bookmarkStart w:id="2985" w:name="_Toc107234717"/>
      <w:bookmarkStart w:id="2986" w:name="_Toc107419686"/>
      <w:bookmarkStart w:id="2987" w:name="_Toc107476980"/>
      <w:bookmarkStart w:id="2988" w:name="_Toc114565809"/>
      <w:bookmarkStart w:id="2989" w:name="_Toc123936113"/>
      <w:bookmarkStart w:id="2990"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991" w:name="_Toc114565810"/>
      <w:bookmarkStart w:id="2992" w:name="_Toc123936114"/>
      <w:bookmarkStart w:id="2993"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991"/>
      <w:bookmarkEnd w:id="2992"/>
      <w:bookmarkEnd w:id="2993"/>
    </w:p>
    <w:p w14:paraId="7AFB5384" w14:textId="399D57A8"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del w:id="2994" w:author="CR0366" w:date="2023-06-26T16:33:00Z">
        <w:r w:rsidRPr="006F27BC" w:rsidDel="00D851FE">
          <w:rPr>
            <w:rFonts w:eastAsia="SimSun" w:hint="eastAsia"/>
            <w:lang w:eastAsia="zh-CN"/>
          </w:rPr>
          <w:delText>2</w:delText>
        </w:r>
      </w:del>
      <w:ins w:id="2995" w:author="CR0366" w:date="2023-06-26T16:33:00Z">
        <w:r>
          <w:rPr>
            <w:rFonts w:eastAsia="SimSun"/>
            <w:lang w:eastAsia="zh-CN"/>
          </w:rPr>
          <w:t>1</w:t>
        </w:r>
      </w:ins>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996" w:name="_Toc114565811"/>
      <w:bookmarkStart w:id="2997" w:name="_Toc123936115"/>
      <w:bookmarkStart w:id="2998"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996"/>
      <w:bookmarkEnd w:id="2997"/>
      <w:bookmarkEnd w:id="2998"/>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69812BF9" w:rsidR="002A0BEA" w:rsidRPr="006F27BC" w:rsidRDefault="002A0BEA" w:rsidP="002A0BEA">
            <w:pPr>
              <w:pStyle w:val="TAC"/>
              <w:rPr>
                <w:rFonts w:eastAsia="SimSun"/>
                <w:lang w:eastAsia="zh-CN"/>
              </w:rPr>
            </w:pPr>
            <w:del w:id="2999" w:author="CR0361" w:date="2023-06-26T16:33:00Z">
              <w:r w:rsidRPr="00D35E89" w:rsidDel="005154A8">
                <w:rPr>
                  <w:rFonts w:eastAsia="SimSun"/>
                  <w:lang w:eastAsia="zh-CN"/>
                </w:rPr>
                <w:delText>[</w:delText>
              </w:r>
            </w:del>
            <w:r w:rsidRPr="00D35E89">
              <w:rPr>
                <w:rFonts w:eastAsia="SimSun"/>
                <w:lang w:eastAsia="zh-CN"/>
              </w:rPr>
              <w:t>5.8</w:t>
            </w:r>
            <w:del w:id="3000" w:author="CR0361" w:date="2023-06-26T16:33:00Z">
              <w:r w:rsidRPr="00D35E89" w:rsidDel="005154A8">
                <w:rPr>
                  <w:rFonts w:eastAsia="SimSun"/>
                  <w:lang w:eastAsia="zh-CN"/>
                </w:rPr>
                <w:delText>]</w:delText>
              </w:r>
            </w:del>
          </w:p>
        </w:tc>
      </w:tr>
    </w:tbl>
    <w:p w14:paraId="13E3F196" w14:textId="77777777" w:rsidR="001D237B" w:rsidRPr="00057F1B" w:rsidRDefault="001D237B" w:rsidP="001D237B">
      <w:pPr>
        <w:pStyle w:val="Heading4"/>
        <w:rPr>
          <w:rFonts w:eastAsia="PMingLiU"/>
          <w:lang w:eastAsia="zh-CN"/>
        </w:rPr>
      </w:pPr>
      <w:bookmarkStart w:id="3001" w:name="_Toc114565812"/>
      <w:bookmarkStart w:id="3002" w:name="_Toc123936116"/>
      <w:bookmarkStart w:id="3003"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3001"/>
      <w:bookmarkEnd w:id="3002"/>
      <w:bookmarkEnd w:id="3003"/>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3004" w:name="_Toc114565813"/>
      <w:bookmarkStart w:id="3005" w:name="_Toc123936117"/>
      <w:bookmarkStart w:id="3006"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04"/>
      <w:bookmarkEnd w:id="3005"/>
      <w:bookmarkEnd w:id="3006"/>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6D625FC6" w:rsidR="002A0BEA" w:rsidRPr="00057F1B" w:rsidRDefault="002A0BEA" w:rsidP="002A0BEA">
            <w:pPr>
              <w:pStyle w:val="TAC"/>
              <w:rPr>
                <w:rFonts w:eastAsia="SimSun"/>
                <w:lang w:eastAsia="zh-CN"/>
              </w:rPr>
            </w:pPr>
            <w:del w:id="3007" w:author="CR0361" w:date="2023-06-26T16:33:00Z">
              <w:r w:rsidRPr="00D35E89" w:rsidDel="005154A8">
                <w:rPr>
                  <w:rFonts w:eastAsia="SimSun"/>
                  <w:lang w:eastAsia="zh-CN"/>
                </w:rPr>
                <w:delText>[</w:delText>
              </w:r>
            </w:del>
            <w:r w:rsidRPr="00D35E89">
              <w:rPr>
                <w:rFonts w:eastAsia="SimSun"/>
                <w:lang w:eastAsia="zh-CN"/>
              </w:rPr>
              <w:t>8.6</w:t>
            </w:r>
            <w:del w:id="3008" w:author="CR0361" w:date="2023-06-26T16:33:00Z">
              <w:r w:rsidRPr="00D35E89" w:rsidDel="005154A8">
                <w:rPr>
                  <w:rFonts w:eastAsia="SimSun"/>
                  <w:lang w:eastAsia="zh-CN"/>
                </w:rPr>
                <w:delText>]</w:delText>
              </w:r>
            </w:del>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3009" w:name="_Toc21338189"/>
      <w:bookmarkStart w:id="3010" w:name="_Toc29808297"/>
      <w:bookmarkStart w:id="3011" w:name="_Toc37068216"/>
      <w:bookmarkStart w:id="3012" w:name="_Toc37083761"/>
      <w:bookmarkStart w:id="3013" w:name="_Toc37084103"/>
      <w:bookmarkStart w:id="3014" w:name="_Toc40209465"/>
      <w:bookmarkStart w:id="3015" w:name="_Toc40209807"/>
      <w:bookmarkStart w:id="3016" w:name="_Toc45892766"/>
      <w:bookmarkStart w:id="3017" w:name="_Toc53176623"/>
      <w:bookmarkStart w:id="3018" w:name="_Toc61120936"/>
      <w:bookmarkStart w:id="3019" w:name="_Toc67918099"/>
      <w:bookmarkStart w:id="3020" w:name="_Toc76298142"/>
      <w:bookmarkStart w:id="3021" w:name="_Toc76572154"/>
      <w:bookmarkStart w:id="3022" w:name="_Toc76652021"/>
      <w:bookmarkStart w:id="3023" w:name="_Toc76652859"/>
      <w:bookmarkStart w:id="3024" w:name="_Toc83742131"/>
      <w:bookmarkStart w:id="3025" w:name="_Toc91440621"/>
      <w:bookmarkStart w:id="3026" w:name="_Toc98849411"/>
      <w:bookmarkStart w:id="3027" w:name="_Toc106543264"/>
      <w:bookmarkStart w:id="3028" w:name="_Toc106737361"/>
      <w:bookmarkStart w:id="3029" w:name="_Toc107233128"/>
      <w:bookmarkStart w:id="3030" w:name="_Toc107234718"/>
      <w:bookmarkStart w:id="3031" w:name="_Toc107419687"/>
      <w:bookmarkStart w:id="3032" w:name="_Toc107476981"/>
      <w:bookmarkStart w:id="3033" w:name="_Toc114565814"/>
      <w:bookmarkStart w:id="3034" w:name="_Toc123936118"/>
      <w:bookmarkStart w:id="3035"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58A7AC48" w14:textId="77777777" w:rsidR="005B3300" w:rsidRPr="00C25669" w:rsidRDefault="005B3300" w:rsidP="005B3300">
      <w:pPr>
        <w:pStyle w:val="Heading4"/>
        <w:rPr>
          <w:lang w:eastAsia="zh-CN"/>
        </w:rPr>
      </w:pPr>
      <w:bookmarkStart w:id="3036" w:name="_Toc21338190"/>
      <w:bookmarkStart w:id="3037" w:name="_Toc29808298"/>
      <w:bookmarkStart w:id="3038" w:name="_Toc37068217"/>
      <w:bookmarkStart w:id="3039" w:name="_Toc37083762"/>
      <w:bookmarkStart w:id="3040" w:name="_Toc37084104"/>
      <w:bookmarkStart w:id="3041" w:name="_Toc40209466"/>
      <w:bookmarkStart w:id="3042" w:name="_Toc40209808"/>
      <w:bookmarkStart w:id="3043" w:name="_Toc45892767"/>
      <w:bookmarkStart w:id="3044" w:name="_Toc53176624"/>
      <w:bookmarkStart w:id="3045" w:name="_Toc61120937"/>
      <w:bookmarkStart w:id="3046" w:name="_Toc67918100"/>
      <w:bookmarkStart w:id="3047" w:name="_Toc76298143"/>
      <w:bookmarkStart w:id="3048" w:name="_Toc76572155"/>
      <w:bookmarkStart w:id="3049" w:name="_Toc76652022"/>
      <w:bookmarkStart w:id="3050" w:name="_Toc76652860"/>
      <w:bookmarkStart w:id="3051" w:name="_Toc83742132"/>
      <w:bookmarkStart w:id="3052" w:name="_Toc91440622"/>
      <w:bookmarkStart w:id="3053" w:name="_Toc98849412"/>
      <w:bookmarkStart w:id="3054" w:name="_Toc106543265"/>
      <w:bookmarkStart w:id="3055" w:name="_Toc106737362"/>
      <w:bookmarkStart w:id="3056" w:name="_Toc107233129"/>
      <w:bookmarkStart w:id="3057" w:name="_Toc107234719"/>
      <w:bookmarkStart w:id="3058" w:name="_Toc107419688"/>
      <w:bookmarkStart w:id="3059" w:name="_Toc107476982"/>
      <w:bookmarkStart w:id="3060" w:name="_Toc114565815"/>
      <w:bookmarkStart w:id="3061" w:name="_Toc123936119"/>
      <w:bookmarkStart w:id="3062"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3063" w:name="_Toc21338191"/>
      <w:bookmarkStart w:id="3064" w:name="_Toc29808299"/>
      <w:bookmarkStart w:id="3065" w:name="_Toc37068218"/>
      <w:bookmarkStart w:id="3066" w:name="_Toc37083763"/>
      <w:bookmarkStart w:id="3067" w:name="_Toc37084105"/>
      <w:bookmarkStart w:id="3068" w:name="_Toc40209467"/>
      <w:bookmarkStart w:id="3069" w:name="_Toc40209809"/>
      <w:bookmarkStart w:id="3070" w:name="_Toc45892768"/>
      <w:bookmarkStart w:id="3071" w:name="_Toc53176625"/>
      <w:bookmarkStart w:id="3072" w:name="_Toc61120938"/>
      <w:bookmarkStart w:id="3073" w:name="_Toc67918101"/>
      <w:bookmarkStart w:id="3074" w:name="_Toc76298144"/>
      <w:bookmarkStart w:id="3075" w:name="_Toc76572156"/>
      <w:bookmarkStart w:id="3076" w:name="_Toc76652023"/>
      <w:bookmarkStart w:id="3077" w:name="_Toc76652861"/>
      <w:bookmarkStart w:id="3078" w:name="_Toc83742133"/>
      <w:bookmarkStart w:id="3079" w:name="_Toc91440623"/>
      <w:bookmarkStart w:id="3080" w:name="_Toc98849413"/>
      <w:bookmarkStart w:id="3081" w:name="_Toc106543266"/>
      <w:bookmarkStart w:id="3082" w:name="_Toc106737363"/>
      <w:bookmarkStart w:id="3083" w:name="_Toc107233130"/>
      <w:bookmarkStart w:id="3084" w:name="_Toc107234720"/>
      <w:bookmarkStart w:id="3085" w:name="_Toc107419689"/>
      <w:bookmarkStart w:id="3086" w:name="_Toc107476983"/>
      <w:bookmarkStart w:id="3087" w:name="_Toc114565816"/>
      <w:bookmarkStart w:id="3088" w:name="_Toc123936120"/>
      <w:bookmarkStart w:id="3089" w:name="_Toc124377135"/>
      <w:r w:rsidRPr="00C25669">
        <w:rPr>
          <w:snapToGrid w:val="0"/>
        </w:rPr>
        <w:t>5.3.2.1.1</w:t>
      </w:r>
      <w:r w:rsidRPr="00C25669">
        <w:rPr>
          <w:rFonts w:hint="eastAsia"/>
          <w:snapToGrid w:val="0"/>
          <w:lang w:eastAsia="zh-CN"/>
        </w:rPr>
        <w:tab/>
      </w:r>
      <w:r w:rsidRPr="00C25669">
        <w:rPr>
          <w:snapToGrid w:val="0"/>
        </w:rPr>
        <w:t>1 Tx Antenna performances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3090" w:name="_Toc21338192"/>
      <w:bookmarkStart w:id="3091" w:name="_Toc29808300"/>
      <w:bookmarkStart w:id="3092" w:name="_Toc37068219"/>
      <w:bookmarkStart w:id="3093" w:name="_Toc37083764"/>
      <w:bookmarkStart w:id="3094" w:name="_Toc37084106"/>
      <w:bookmarkStart w:id="3095" w:name="_Toc40209468"/>
      <w:bookmarkStart w:id="3096" w:name="_Toc40209810"/>
      <w:bookmarkStart w:id="3097" w:name="_Toc45892769"/>
      <w:bookmarkStart w:id="3098" w:name="_Toc53176626"/>
      <w:bookmarkStart w:id="3099" w:name="_Toc61120939"/>
      <w:bookmarkStart w:id="3100" w:name="_Toc67918102"/>
      <w:bookmarkStart w:id="3101" w:name="_Toc76298145"/>
      <w:bookmarkStart w:id="3102" w:name="_Toc76572157"/>
      <w:bookmarkStart w:id="3103" w:name="_Toc76652024"/>
      <w:bookmarkStart w:id="3104" w:name="_Toc76652862"/>
      <w:bookmarkStart w:id="3105" w:name="_Toc83742134"/>
      <w:bookmarkStart w:id="3106" w:name="_Toc91440624"/>
      <w:bookmarkStart w:id="3107" w:name="_Toc98849414"/>
      <w:bookmarkStart w:id="3108" w:name="_Toc106543267"/>
      <w:bookmarkStart w:id="3109" w:name="_Toc106737364"/>
      <w:bookmarkStart w:id="3110" w:name="_Toc107233131"/>
      <w:bookmarkStart w:id="3111" w:name="_Toc107234721"/>
      <w:bookmarkStart w:id="3112" w:name="_Toc107419690"/>
      <w:bookmarkStart w:id="3113" w:name="_Toc107476984"/>
      <w:bookmarkStart w:id="3114" w:name="_Toc114565817"/>
      <w:bookmarkStart w:id="3115" w:name="_Toc123936121"/>
      <w:bookmarkStart w:id="3116" w:name="_Toc124377136"/>
      <w:r w:rsidRPr="00C25669">
        <w:rPr>
          <w:snapToGrid w:val="0"/>
        </w:rPr>
        <w:t>5.3.2.1.2</w:t>
      </w:r>
      <w:r w:rsidRPr="00C25669">
        <w:rPr>
          <w:rFonts w:hint="eastAsia"/>
          <w:snapToGrid w:val="0"/>
          <w:lang w:eastAsia="zh-CN"/>
        </w:rPr>
        <w:tab/>
      </w:r>
      <w:r w:rsidRPr="00C25669">
        <w:rPr>
          <w:snapToGrid w:val="0"/>
        </w:rPr>
        <w:t>2 Tx Antenna performances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3117" w:name="_Toc67918103"/>
      <w:bookmarkStart w:id="3118" w:name="_Toc76298146"/>
      <w:bookmarkStart w:id="3119" w:name="_Toc76572158"/>
      <w:bookmarkStart w:id="3120" w:name="_Toc76652025"/>
      <w:bookmarkStart w:id="3121" w:name="_Toc76652863"/>
      <w:bookmarkStart w:id="3122" w:name="_Toc83742135"/>
      <w:bookmarkStart w:id="3123" w:name="_Toc91440625"/>
      <w:bookmarkStart w:id="3124" w:name="_Toc98849415"/>
      <w:bookmarkStart w:id="3125" w:name="_Toc106543268"/>
      <w:bookmarkStart w:id="3126" w:name="_Toc106737365"/>
      <w:bookmarkStart w:id="3127" w:name="_Toc107233132"/>
      <w:bookmarkStart w:id="3128" w:name="_Toc107234722"/>
      <w:bookmarkStart w:id="3129" w:name="_Toc107419691"/>
      <w:bookmarkStart w:id="3130" w:name="_Toc107476985"/>
      <w:bookmarkStart w:id="3131" w:name="_Toc114565818"/>
      <w:bookmarkStart w:id="3132" w:name="_Toc123936122"/>
      <w:bookmarkStart w:id="3133" w:name="_Toc124377137"/>
      <w:bookmarkStart w:id="3134" w:name="_Toc21338193"/>
      <w:bookmarkStart w:id="3135" w:name="_Toc29808301"/>
      <w:bookmarkStart w:id="3136" w:name="_Toc37068220"/>
      <w:bookmarkStart w:id="3137" w:name="_Toc37083765"/>
      <w:bookmarkStart w:id="3138" w:name="_Toc37084107"/>
      <w:bookmarkStart w:id="3139" w:name="_Toc40209469"/>
      <w:bookmarkStart w:id="3140" w:name="_Toc40209811"/>
      <w:bookmarkStart w:id="3141" w:name="_Toc45892770"/>
      <w:bookmarkStart w:id="3142" w:name="_Toc53176627"/>
      <w:bookmarkStart w:id="3143"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3144" w:name="_Toc114565819"/>
      <w:bookmarkStart w:id="3145" w:name="_Toc123936123"/>
      <w:bookmarkStart w:id="3146"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144"/>
      <w:bookmarkEnd w:id="3145"/>
      <w:bookmarkEnd w:id="3146"/>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3147" w:name="_Toc123936124"/>
      <w:bookmarkStart w:id="3148" w:name="_Toc124377139"/>
      <w:bookmarkStart w:id="3149" w:name="_Toc67918104"/>
      <w:bookmarkStart w:id="3150" w:name="_Toc76298147"/>
      <w:bookmarkStart w:id="3151" w:name="_Toc76572159"/>
      <w:bookmarkStart w:id="3152" w:name="_Toc76652026"/>
      <w:bookmarkStart w:id="3153" w:name="_Toc76652864"/>
      <w:bookmarkStart w:id="3154" w:name="_Toc83742136"/>
      <w:bookmarkStart w:id="3155" w:name="_Toc91440626"/>
      <w:bookmarkStart w:id="3156" w:name="_Toc98849416"/>
      <w:bookmarkStart w:id="3157" w:name="_Toc106543269"/>
      <w:bookmarkStart w:id="3158" w:name="_Toc106737366"/>
      <w:bookmarkStart w:id="3159" w:name="_Toc107233133"/>
      <w:bookmarkStart w:id="3160" w:name="_Toc107234723"/>
      <w:bookmarkStart w:id="3161" w:name="_Toc107419692"/>
      <w:bookmarkStart w:id="3162" w:name="_Toc107476986"/>
      <w:bookmarkStart w:id="3163"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3147"/>
      <w:bookmarkEnd w:id="3148"/>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3164" w:name="_Toc123936125"/>
      <w:bookmarkStart w:id="3165"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134"/>
      <w:bookmarkEnd w:id="3135"/>
      <w:bookmarkEnd w:id="3136"/>
      <w:bookmarkEnd w:id="3137"/>
      <w:bookmarkEnd w:id="3138"/>
      <w:bookmarkEnd w:id="3139"/>
      <w:bookmarkEnd w:id="3140"/>
      <w:bookmarkEnd w:id="3141"/>
      <w:bookmarkEnd w:id="3142"/>
      <w:bookmarkEnd w:id="3143"/>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3166" w:name="_Toc21338194"/>
      <w:bookmarkStart w:id="3167" w:name="_Toc29808302"/>
      <w:bookmarkStart w:id="3168" w:name="_Toc37068221"/>
      <w:bookmarkStart w:id="3169" w:name="_Toc37083766"/>
      <w:bookmarkStart w:id="3170" w:name="_Toc37084108"/>
      <w:bookmarkStart w:id="3171" w:name="_Toc40209470"/>
      <w:bookmarkStart w:id="3172" w:name="_Toc40209812"/>
      <w:bookmarkStart w:id="3173" w:name="_Toc45892771"/>
      <w:bookmarkStart w:id="3174" w:name="_Toc53176628"/>
      <w:bookmarkStart w:id="3175" w:name="_Toc61120941"/>
      <w:bookmarkStart w:id="3176" w:name="_Toc67918105"/>
      <w:bookmarkStart w:id="3177" w:name="_Toc76298148"/>
      <w:bookmarkStart w:id="3178" w:name="_Toc76572160"/>
      <w:bookmarkStart w:id="3179" w:name="_Toc76652027"/>
      <w:bookmarkStart w:id="3180" w:name="_Toc76652865"/>
      <w:bookmarkStart w:id="3181" w:name="_Toc83742137"/>
      <w:bookmarkStart w:id="3182" w:name="_Toc91440627"/>
      <w:bookmarkStart w:id="3183" w:name="_Toc98849417"/>
      <w:bookmarkStart w:id="3184" w:name="_Toc106543270"/>
      <w:bookmarkStart w:id="3185" w:name="_Toc106737367"/>
      <w:bookmarkStart w:id="3186" w:name="_Toc107233134"/>
      <w:bookmarkStart w:id="3187" w:name="_Toc107234724"/>
      <w:bookmarkStart w:id="3188" w:name="_Toc107419693"/>
      <w:bookmarkStart w:id="3189" w:name="_Toc107476987"/>
      <w:bookmarkStart w:id="3190" w:name="_Toc114565821"/>
      <w:bookmarkStart w:id="3191" w:name="_Toc123936126"/>
      <w:bookmarkStart w:id="3192" w:name="_Toc124377141"/>
      <w:r w:rsidRPr="00C25669">
        <w:rPr>
          <w:snapToGrid w:val="0"/>
        </w:rPr>
        <w:t>5.3.2.2.1</w:t>
      </w:r>
      <w:r w:rsidRPr="00C25669">
        <w:rPr>
          <w:rFonts w:hint="eastAsia"/>
          <w:snapToGrid w:val="0"/>
          <w:lang w:eastAsia="zh-CN"/>
        </w:rPr>
        <w:tab/>
      </w:r>
      <w:r w:rsidRPr="00C25669">
        <w:rPr>
          <w:snapToGrid w:val="0"/>
        </w:rPr>
        <w:t>1 Tx Antenna performances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193" w:name="_Toc21338195"/>
      <w:bookmarkStart w:id="3194" w:name="_Toc29808303"/>
      <w:bookmarkStart w:id="3195" w:name="_Toc37068222"/>
      <w:bookmarkStart w:id="3196" w:name="_Toc37083767"/>
      <w:bookmarkStart w:id="3197" w:name="_Toc37084109"/>
      <w:bookmarkStart w:id="3198" w:name="_Toc40209471"/>
      <w:bookmarkStart w:id="3199" w:name="_Toc40209813"/>
      <w:bookmarkStart w:id="3200" w:name="_Toc45892772"/>
      <w:bookmarkStart w:id="3201" w:name="_Toc53176629"/>
      <w:bookmarkStart w:id="3202" w:name="_Toc61120942"/>
      <w:bookmarkStart w:id="3203" w:name="_Toc67918106"/>
      <w:bookmarkStart w:id="3204" w:name="_Toc76298149"/>
      <w:bookmarkStart w:id="3205" w:name="_Toc76572161"/>
      <w:bookmarkStart w:id="3206" w:name="_Toc76652028"/>
      <w:bookmarkStart w:id="3207" w:name="_Toc76652866"/>
      <w:bookmarkStart w:id="3208" w:name="_Toc83742138"/>
      <w:bookmarkStart w:id="3209" w:name="_Toc91440628"/>
      <w:bookmarkStart w:id="3210" w:name="_Toc98849418"/>
      <w:bookmarkStart w:id="3211" w:name="_Toc106543271"/>
      <w:bookmarkStart w:id="3212" w:name="_Toc106737368"/>
      <w:bookmarkStart w:id="3213" w:name="_Toc107233135"/>
      <w:bookmarkStart w:id="3214" w:name="_Toc107234725"/>
      <w:bookmarkStart w:id="3215" w:name="_Toc107419694"/>
      <w:bookmarkStart w:id="3216" w:name="_Toc107476988"/>
      <w:bookmarkStart w:id="3217" w:name="_Toc114565822"/>
      <w:bookmarkStart w:id="3218" w:name="_Toc123936127"/>
      <w:bookmarkStart w:id="3219" w:name="_Toc124377142"/>
      <w:r w:rsidRPr="00C25669">
        <w:rPr>
          <w:snapToGrid w:val="0"/>
        </w:rPr>
        <w:t>5.3.2.2.2</w:t>
      </w:r>
      <w:r w:rsidRPr="00C25669">
        <w:rPr>
          <w:rFonts w:hint="eastAsia"/>
          <w:snapToGrid w:val="0"/>
          <w:lang w:eastAsia="zh-CN"/>
        </w:rPr>
        <w:tab/>
      </w:r>
      <w:r w:rsidRPr="00C25669">
        <w:rPr>
          <w:snapToGrid w:val="0"/>
        </w:rPr>
        <w:t>2 Tx Antenna performances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220" w:name="_Toc13090672"/>
      <w:bookmarkStart w:id="3221" w:name="_Toc67918107"/>
      <w:bookmarkStart w:id="3222" w:name="_Toc76298150"/>
      <w:bookmarkStart w:id="3223" w:name="_Toc76572162"/>
      <w:bookmarkStart w:id="3224" w:name="_Toc76652029"/>
      <w:bookmarkStart w:id="3225" w:name="_Toc76652867"/>
      <w:bookmarkStart w:id="3226" w:name="_Toc83742139"/>
      <w:bookmarkStart w:id="3227" w:name="_Toc91440629"/>
      <w:bookmarkStart w:id="3228" w:name="_Toc98849419"/>
      <w:bookmarkStart w:id="3229" w:name="_Toc106543272"/>
      <w:bookmarkStart w:id="3230" w:name="_Toc106737369"/>
      <w:bookmarkStart w:id="3231" w:name="_Toc107233136"/>
      <w:bookmarkStart w:id="3232" w:name="_Toc107234726"/>
      <w:bookmarkStart w:id="3233" w:name="_Toc107419695"/>
      <w:bookmarkStart w:id="3234" w:name="_Toc107476989"/>
      <w:bookmarkStart w:id="3235" w:name="_Toc114565823"/>
      <w:bookmarkStart w:id="3236" w:name="_Toc123936128"/>
      <w:bookmarkStart w:id="3237" w:name="_Toc124377143"/>
      <w:bookmarkStart w:id="3238" w:name="_Toc21338196"/>
      <w:bookmarkStart w:id="3239" w:name="_Toc29808304"/>
      <w:bookmarkStart w:id="3240" w:name="_Toc37068223"/>
      <w:bookmarkStart w:id="3241" w:name="_Toc37083768"/>
      <w:bookmarkStart w:id="3242" w:name="_Toc37084110"/>
      <w:bookmarkStart w:id="3243" w:name="_Toc40209472"/>
      <w:bookmarkStart w:id="3244" w:name="_Toc40209814"/>
      <w:bookmarkStart w:id="3245" w:name="_Toc45892773"/>
      <w:bookmarkStart w:id="3246" w:name="_Toc53176630"/>
      <w:bookmarkStart w:id="3247"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248" w:name="_Toc114565824"/>
      <w:bookmarkStart w:id="3249" w:name="_Toc123936129"/>
      <w:bookmarkStart w:id="3250"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248"/>
      <w:bookmarkEnd w:id="3249"/>
      <w:bookmarkEnd w:id="3250"/>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46818F19" w:rsidR="002A0BEA" w:rsidRPr="00915F8A" w:rsidRDefault="002A0BEA" w:rsidP="002A0BEA">
            <w:pPr>
              <w:pStyle w:val="TAC"/>
              <w:rPr>
                <w:rFonts w:eastAsia="SimSun"/>
                <w:lang w:eastAsia="zh-CN"/>
              </w:rPr>
            </w:pPr>
            <w:del w:id="3251" w:author="CR0361" w:date="2023-06-26T16:33:00Z">
              <w:r w:rsidRPr="00E3054F" w:rsidDel="005154A8">
                <w:rPr>
                  <w:rFonts w:eastAsia="SimSun"/>
                  <w:lang w:eastAsia="zh-CN"/>
                </w:rPr>
                <w:delText>[</w:delText>
              </w:r>
            </w:del>
            <w:r w:rsidRPr="00E3054F">
              <w:rPr>
                <w:rFonts w:eastAsia="SimSun"/>
                <w:lang w:eastAsia="zh-CN"/>
              </w:rPr>
              <w:t>3.6</w:t>
            </w:r>
            <w:del w:id="3252" w:author="CR0361" w:date="2023-06-26T16:33:00Z">
              <w:r w:rsidRPr="00E3054F" w:rsidDel="005154A8">
                <w:rPr>
                  <w:rFonts w:eastAsia="SimSun"/>
                  <w:lang w:eastAsia="zh-CN"/>
                </w:rPr>
                <w:delText>]</w:delText>
              </w:r>
            </w:del>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1B27A1FE" w:rsidR="002A0BEA" w:rsidRPr="00915F8A" w:rsidRDefault="002A0BEA" w:rsidP="002A0BEA">
            <w:pPr>
              <w:pStyle w:val="TAC"/>
              <w:rPr>
                <w:rFonts w:eastAsia="SimSun"/>
                <w:lang w:eastAsia="zh-CN"/>
              </w:rPr>
            </w:pPr>
            <w:del w:id="3253" w:author="CR0361" w:date="2023-06-26T16:33:00Z">
              <w:r w:rsidRPr="00E3054F" w:rsidDel="005154A8">
                <w:rPr>
                  <w:rFonts w:eastAsia="SimSun"/>
                  <w:lang w:eastAsia="zh-CN"/>
                </w:rPr>
                <w:delText>[</w:delText>
              </w:r>
            </w:del>
            <w:r w:rsidRPr="00E3054F">
              <w:rPr>
                <w:rFonts w:eastAsia="SimSun"/>
                <w:lang w:eastAsia="zh-CN"/>
              </w:rPr>
              <w:t>0.0</w:t>
            </w:r>
            <w:del w:id="3254" w:author="CR0361" w:date="2023-06-26T16:33:00Z">
              <w:r w:rsidRPr="00E3054F" w:rsidDel="005154A8">
                <w:rPr>
                  <w:rFonts w:eastAsia="SimSun"/>
                  <w:lang w:eastAsia="zh-CN"/>
                </w:rPr>
                <w:delText>]</w:delText>
              </w:r>
            </w:del>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255" w:name="_Toc123936130"/>
      <w:bookmarkStart w:id="3256" w:name="_Toc124377145"/>
      <w:bookmarkStart w:id="3257" w:name="_Toc67918108"/>
      <w:bookmarkStart w:id="3258" w:name="_Toc76298151"/>
      <w:bookmarkStart w:id="3259" w:name="_Toc76572163"/>
      <w:bookmarkStart w:id="3260" w:name="_Toc76652030"/>
      <w:bookmarkStart w:id="3261" w:name="_Toc76652868"/>
      <w:bookmarkStart w:id="3262" w:name="_Toc83742140"/>
      <w:bookmarkStart w:id="3263" w:name="_Toc91440630"/>
      <w:bookmarkStart w:id="3264" w:name="_Toc98849420"/>
      <w:bookmarkStart w:id="3265" w:name="_Toc106543273"/>
      <w:bookmarkStart w:id="3266" w:name="_Toc106737370"/>
      <w:bookmarkStart w:id="3267" w:name="_Toc107233137"/>
      <w:bookmarkStart w:id="3268" w:name="_Toc107234727"/>
      <w:bookmarkStart w:id="3269" w:name="_Toc107419696"/>
      <w:bookmarkStart w:id="3270" w:name="_Toc107476990"/>
      <w:bookmarkStart w:id="3271" w:name="_Toc114565825"/>
      <w:r w:rsidRPr="00463948">
        <w:t>5.</w:t>
      </w:r>
      <w:r>
        <w:t>3.2.2.5</w:t>
      </w:r>
      <w:r w:rsidRPr="00463948">
        <w:rPr>
          <w:rFonts w:hint="eastAsia"/>
        </w:rPr>
        <w:tab/>
      </w:r>
      <w:r w:rsidRPr="00463948">
        <w:t>Minimum requirements for P</w:t>
      </w:r>
      <w:r>
        <w:t>DCCH with intra-slot repetition</w:t>
      </w:r>
      <w:bookmarkEnd w:id="3255"/>
      <w:bookmarkEnd w:id="3256"/>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272" w:name="_Toc123936131"/>
      <w:bookmarkStart w:id="3273"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238"/>
      <w:bookmarkEnd w:id="3239"/>
      <w:bookmarkEnd w:id="3240"/>
      <w:bookmarkEnd w:id="3241"/>
      <w:bookmarkEnd w:id="3242"/>
      <w:bookmarkEnd w:id="3243"/>
      <w:bookmarkEnd w:id="3244"/>
      <w:bookmarkEnd w:id="3245"/>
      <w:bookmarkEnd w:id="3246"/>
      <w:bookmarkEnd w:id="3247"/>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4A5B7735" w14:textId="77777777" w:rsidR="005B3300" w:rsidRPr="00C25669" w:rsidRDefault="005B3300" w:rsidP="005B3300">
      <w:pPr>
        <w:pStyle w:val="Heading4"/>
        <w:rPr>
          <w:lang w:eastAsia="zh-CN"/>
        </w:rPr>
      </w:pPr>
      <w:bookmarkStart w:id="3274" w:name="_Toc21338197"/>
      <w:bookmarkStart w:id="3275" w:name="_Toc29808305"/>
      <w:bookmarkStart w:id="3276" w:name="_Toc37068224"/>
      <w:bookmarkStart w:id="3277" w:name="_Toc37083769"/>
      <w:bookmarkStart w:id="3278" w:name="_Toc37084111"/>
      <w:bookmarkStart w:id="3279" w:name="_Toc40209473"/>
      <w:bookmarkStart w:id="3280" w:name="_Toc40209815"/>
      <w:bookmarkStart w:id="3281" w:name="_Toc45892774"/>
      <w:bookmarkStart w:id="3282" w:name="_Toc53176631"/>
      <w:bookmarkStart w:id="3283" w:name="_Toc61120944"/>
      <w:bookmarkStart w:id="3284" w:name="_Toc67918109"/>
      <w:bookmarkStart w:id="3285" w:name="_Toc76298152"/>
      <w:bookmarkStart w:id="3286" w:name="_Toc76572164"/>
      <w:bookmarkStart w:id="3287" w:name="_Toc76652031"/>
      <w:bookmarkStart w:id="3288" w:name="_Toc76652869"/>
      <w:bookmarkStart w:id="3289" w:name="_Toc83742141"/>
      <w:bookmarkStart w:id="3290" w:name="_Toc91440631"/>
      <w:bookmarkStart w:id="3291" w:name="_Toc98849421"/>
      <w:bookmarkStart w:id="3292" w:name="_Toc106543274"/>
      <w:bookmarkStart w:id="3293" w:name="_Toc106737371"/>
      <w:bookmarkStart w:id="3294" w:name="_Toc107233138"/>
      <w:bookmarkStart w:id="3295" w:name="_Toc107234728"/>
      <w:bookmarkStart w:id="3296" w:name="_Toc107419697"/>
      <w:bookmarkStart w:id="3297" w:name="_Toc107476991"/>
      <w:bookmarkStart w:id="3298" w:name="_Toc114565826"/>
      <w:bookmarkStart w:id="3299" w:name="_Toc123936132"/>
      <w:bookmarkStart w:id="3300"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301" w:name="_Toc21338198"/>
      <w:bookmarkStart w:id="3302" w:name="_Toc29808306"/>
      <w:bookmarkStart w:id="3303" w:name="_Toc37068225"/>
      <w:bookmarkStart w:id="3304" w:name="_Toc37083770"/>
      <w:bookmarkStart w:id="3305" w:name="_Toc37084112"/>
      <w:bookmarkStart w:id="3306" w:name="_Toc40209474"/>
      <w:bookmarkStart w:id="3307" w:name="_Toc40209816"/>
      <w:bookmarkStart w:id="3308" w:name="_Toc45892775"/>
      <w:bookmarkStart w:id="3309" w:name="_Toc53176632"/>
      <w:bookmarkStart w:id="3310" w:name="_Toc61120945"/>
      <w:bookmarkStart w:id="3311" w:name="_Toc67918110"/>
      <w:bookmarkStart w:id="3312" w:name="_Toc76298153"/>
      <w:bookmarkStart w:id="3313" w:name="_Toc76572165"/>
      <w:bookmarkStart w:id="3314" w:name="_Toc76652032"/>
      <w:bookmarkStart w:id="3315" w:name="_Toc76652870"/>
      <w:bookmarkStart w:id="3316" w:name="_Toc83742142"/>
      <w:bookmarkStart w:id="3317" w:name="_Toc91440632"/>
      <w:bookmarkStart w:id="3318" w:name="_Toc98849422"/>
      <w:bookmarkStart w:id="3319" w:name="_Toc106543275"/>
      <w:bookmarkStart w:id="3320" w:name="_Toc106737372"/>
      <w:bookmarkStart w:id="3321" w:name="_Toc107233139"/>
      <w:bookmarkStart w:id="3322" w:name="_Toc107234729"/>
      <w:bookmarkStart w:id="3323" w:name="_Toc107419698"/>
      <w:bookmarkStart w:id="3324" w:name="_Toc107476992"/>
      <w:bookmarkStart w:id="3325" w:name="_Toc114565827"/>
      <w:bookmarkStart w:id="3326" w:name="_Toc123936133"/>
      <w:bookmarkStart w:id="3327" w:name="_Toc124377148"/>
      <w:r w:rsidRPr="00C25669">
        <w:rPr>
          <w:snapToGrid w:val="0"/>
        </w:rPr>
        <w:t>5.3.3.1.1</w:t>
      </w:r>
      <w:r w:rsidRPr="00C25669">
        <w:rPr>
          <w:rFonts w:hint="eastAsia"/>
          <w:snapToGrid w:val="0"/>
          <w:lang w:eastAsia="zh-CN"/>
        </w:rPr>
        <w:tab/>
      </w:r>
      <w:r w:rsidRPr="00C25669">
        <w:rPr>
          <w:snapToGrid w:val="0"/>
        </w:rPr>
        <w:t>1 Tx Antenna performances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328" w:name="_Toc21338199"/>
      <w:bookmarkStart w:id="3329" w:name="_Toc29808307"/>
      <w:bookmarkStart w:id="3330" w:name="_Toc37068226"/>
      <w:bookmarkStart w:id="3331" w:name="_Toc37083771"/>
      <w:bookmarkStart w:id="3332" w:name="_Toc37084113"/>
      <w:bookmarkStart w:id="3333" w:name="_Toc40209475"/>
      <w:bookmarkStart w:id="3334" w:name="_Toc40209817"/>
      <w:bookmarkStart w:id="3335" w:name="_Toc45892776"/>
      <w:bookmarkStart w:id="3336" w:name="_Toc53176633"/>
      <w:bookmarkStart w:id="3337" w:name="_Toc61120946"/>
      <w:bookmarkStart w:id="3338" w:name="_Toc67918111"/>
      <w:bookmarkStart w:id="3339" w:name="_Toc76298154"/>
      <w:bookmarkStart w:id="3340" w:name="_Toc76572166"/>
      <w:bookmarkStart w:id="3341" w:name="_Toc76652033"/>
      <w:bookmarkStart w:id="3342" w:name="_Toc76652871"/>
      <w:bookmarkStart w:id="3343" w:name="_Toc83742143"/>
      <w:bookmarkStart w:id="3344" w:name="_Toc91440633"/>
      <w:bookmarkStart w:id="3345" w:name="_Toc98849423"/>
      <w:bookmarkStart w:id="3346" w:name="_Toc106543276"/>
      <w:bookmarkStart w:id="3347" w:name="_Toc106737373"/>
      <w:bookmarkStart w:id="3348" w:name="_Toc107233140"/>
      <w:bookmarkStart w:id="3349" w:name="_Toc107234730"/>
      <w:bookmarkStart w:id="3350" w:name="_Toc107419699"/>
      <w:bookmarkStart w:id="3351" w:name="_Toc107476993"/>
      <w:bookmarkStart w:id="3352" w:name="_Toc114565828"/>
      <w:bookmarkStart w:id="3353" w:name="_Toc123936134"/>
      <w:bookmarkStart w:id="3354" w:name="_Toc124377149"/>
      <w:r w:rsidRPr="00C25669">
        <w:rPr>
          <w:snapToGrid w:val="0"/>
        </w:rPr>
        <w:t>5.3.3.1.2</w:t>
      </w:r>
      <w:r w:rsidRPr="00C25669">
        <w:rPr>
          <w:rFonts w:hint="eastAsia"/>
          <w:snapToGrid w:val="0"/>
          <w:lang w:eastAsia="zh-CN"/>
        </w:rPr>
        <w:tab/>
      </w:r>
      <w:r w:rsidRPr="00C25669">
        <w:rPr>
          <w:snapToGrid w:val="0"/>
        </w:rPr>
        <w:t>2 Tx Antenna performances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355" w:name="_Toc67918112"/>
      <w:bookmarkStart w:id="3356" w:name="_Toc76298155"/>
      <w:bookmarkStart w:id="3357" w:name="_Toc76572167"/>
      <w:bookmarkStart w:id="3358" w:name="_Toc76652034"/>
      <w:bookmarkStart w:id="3359" w:name="_Toc76652872"/>
      <w:bookmarkStart w:id="3360" w:name="_Toc83742144"/>
      <w:bookmarkStart w:id="3361" w:name="_Toc91440634"/>
      <w:bookmarkStart w:id="3362" w:name="_Toc98849424"/>
      <w:bookmarkStart w:id="3363" w:name="_Toc106543277"/>
      <w:bookmarkStart w:id="3364" w:name="_Toc106737374"/>
      <w:bookmarkStart w:id="3365" w:name="_Toc107233141"/>
      <w:bookmarkStart w:id="3366" w:name="_Toc107234731"/>
      <w:bookmarkStart w:id="3367" w:name="_Toc107419700"/>
      <w:bookmarkStart w:id="3368" w:name="_Toc107476994"/>
      <w:bookmarkStart w:id="3369" w:name="_Toc114565829"/>
      <w:bookmarkStart w:id="3370" w:name="_Toc123936135"/>
      <w:bookmarkStart w:id="3371" w:name="_Toc124377150"/>
      <w:bookmarkStart w:id="3372" w:name="_Toc21338200"/>
      <w:bookmarkStart w:id="3373" w:name="_Toc29808308"/>
      <w:bookmarkStart w:id="3374" w:name="_Toc37068227"/>
      <w:bookmarkStart w:id="3375" w:name="_Toc37083772"/>
      <w:bookmarkStart w:id="3376" w:name="_Toc37084114"/>
      <w:bookmarkStart w:id="3377" w:name="_Toc40209476"/>
      <w:bookmarkStart w:id="3378" w:name="_Toc40209818"/>
      <w:bookmarkStart w:id="3379" w:name="_Toc45892777"/>
      <w:bookmarkStart w:id="3380" w:name="_Toc53176634"/>
      <w:bookmarkStart w:id="3381"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382" w:name="_Toc123936136"/>
      <w:bookmarkStart w:id="3383" w:name="_Toc124377151"/>
      <w:bookmarkStart w:id="3384" w:name="_Toc67918113"/>
      <w:bookmarkStart w:id="3385" w:name="_Toc76298156"/>
      <w:bookmarkStart w:id="3386" w:name="_Toc76572168"/>
      <w:bookmarkStart w:id="3387" w:name="_Toc76652035"/>
      <w:bookmarkStart w:id="3388" w:name="_Toc76652873"/>
      <w:bookmarkStart w:id="3389" w:name="_Toc83742145"/>
      <w:bookmarkStart w:id="3390" w:name="_Toc91440635"/>
      <w:bookmarkStart w:id="3391" w:name="_Toc98849425"/>
      <w:bookmarkStart w:id="3392" w:name="_Toc106543278"/>
      <w:bookmarkStart w:id="3393" w:name="_Toc106737375"/>
      <w:bookmarkStart w:id="3394" w:name="_Toc107233142"/>
      <w:bookmarkStart w:id="3395" w:name="_Toc107234732"/>
      <w:bookmarkStart w:id="3396" w:name="_Toc107419701"/>
      <w:bookmarkStart w:id="3397" w:name="_Toc107476995"/>
      <w:bookmarkStart w:id="3398" w:name="_Toc114565830"/>
      <w:r w:rsidRPr="00463948">
        <w:t>5.</w:t>
      </w:r>
      <w:r>
        <w:t>3</w:t>
      </w:r>
      <w:r w:rsidRPr="00463948">
        <w:t>.</w:t>
      </w:r>
      <w:r>
        <w:t>3.1.4</w:t>
      </w:r>
      <w:r w:rsidRPr="00463948">
        <w:rPr>
          <w:rFonts w:hint="eastAsia"/>
        </w:rPr>
        <w:tab/>
      </w:r>
      <w:r w:rsidRPr="00463948">
        <w:t>Minimum requirements for P</w:t>
      </w:r>
      <w:r>
        <w:t>DCCH with intra-slot repetition</w:t>
      </w:r>
      <w:bookmarkEnd w:id="3382"/>
      <w:bookmarkEnd w:id="3383"/>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399" w:name="_Toc123936137"/>
      <w:bookmarkStart w:id="3400"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372"/>
      <w:bookmarkEnd w:id="3373"/>
      <w:bookmarkEnd w:id="3374"/>
      <w:bookmarkEnd w:id="3375"/>
      <w:bookmarkEnd w:id="3376"/>
      <w:bookmarkEnd w:id="3377"/>
      <w:bookmarkEnd w:id="3378"/>
      <w:bookmarkEnd w:id="3379"/>
      <w:bookmarkEnd w:id="3380"/>
      <w:bookmarkEnd w:id="3381"/>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401" w:name="_Toc21338201"/>
      <w:bookmarkStart w:id="3402" w:name="_Toc29808309"/>
      <w:bookmarkStart w:id="3403" w:name="_Toc37068228"/>
      <w:bookmarkStart w:id="3404" w:name="_Toc37083773"/>
      <w:bookmarkStart w:id="3405" w:name="_Toc37084115"/>
      <w:bookmarkStart w:id="3406" w:name="_Toc40209477"/>
      <w:bookmarkStart w:id="3407" w:name="_Toc40209819"/>
      <w:bookmarkStart w:id="3408" w:name="_Toc45892778"/>
      <w:bookmarkStart w:id="3409" w:name="_Toc53176635"/>
      <w:bookmarkStart w:id="3410" w:name="_Toc61120948"/>
      <w:bookmarkStart w:id="3411" w:name="_Toc67918114"/>
      <w:bookmarkStart w:id="3412" w:name="_Toc76298157"/>
      <w:bookmarkStart w:id="3413" w:name="_Toc76572169"/>
      <w:bookmarkStart w:id="3414" w:name="_Toc76652036"/>
      <w:bookmarkStart w:id="3415" w:name="_Toc76652874"/>
      <w:bookmarkStart w:id="3416" w:name="_Toc83742146"/>
      <w:bookmarkStart w:id="3417" w:name="_Toc91440636"/>
      <w:bookmarkStart w:id="3418" w:name="_Toc98849426"/>
      <w:bookmarkStart w:id="3419" w:name="_Toc106543279"/>
      <w:bookmarkStart w:id="3420" w:name="_Toc106737376"/>
      <w:bookmarkStart w:id="3421" w:name="_Toc107233143"/>
      <w:bookmarkStart w:id="3422" w:name="_Toc107234733"/>
      <w:bookmarkStart w:id="3423" w:name="_Toc107419702"/>
      <w:bookmarkStart w:id="3424" w:name="_Toc107476996"/>
      <w:bookmarkStart w:id="3425" w:name="_Toc114565831"/>
      <w:bookmarkStart w:id="3426" w:name="_Toc123936138"/>
      <w:bookmarkStart w:id="3427" w:name="_Toc124377153"/>
      <w:r w:rsidRPr="00C25669">
        <w:rPr>
          <w:snapToGrid w:val="0"/>
        </w:rPr>
        <w:t>5.3.3.2.1</w:t>
      </w:r>
      <w:r w:rsidRPr="00C25669">
        <w:rPr>
          <w:rFonts w:hint="eastAsia"/>
          <w:snapToGrid w:val="0"/>
          <w:lang w:eastAsia="zh-CN"/>
        </w:rPr>
        <w:tab/>
      </w:r>
      <w:r w:rsidRPr="00C25669">
        <w:rPr>
          <w:snapToGrid w:val="0"/>
        </w:rPr>
        <w:t>1 Tx Antenna performances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428" w:name="_Toc21338202"/>
      <w:bookmarkStart w:id="3429" w:name="_Toc29808310"/>
      <w:bookmarkStart w:id="3430" w:name="_Toc37068229"/>
      <w:bookmarkStart w:id="3431" w:name="_Toc37083774"/>
      <w:bookmarkStart w:id="3432" w:name="_Toc37084116"/>
      <w:bookmarkStart w:id="3433" w:name="_Toc40209478"/>
      <w:bookmarkStart w:id="3434" w:name="_Toc40209820"/>
      <w:bookmarkStart w:id="3435" w:name="_Toc45892779"/>
      <w:bookmarkStart w:id="3436" w:name="_Toc53176636"/>
      <w:bookmarkStart w:id="3437" w:name="_Toc61120949"/>
      <w:bookmarkStart w:id="3438" w:name="_Toc67918115"/>
      <w:bookmarkStart w:id="3439" w:name="_Toc76298158"/>
      <w:bookmarkStart w:id="3440" w:name="_Toc76572170"/>
      <w:bookmarkStart w:id="3441" w:name="_Toc76652037"/>
      <w:bookmarkStart w:id="3442" w:name="_Toc76652875"/>
      <w:bookmarkStart w:id="3443" w:name="_Toc83742147"/>
      <w:bookmarkStart w:id="3444" w:name="_Toc91440637"/>
      <w:bookmarkStart w:id="3445" w:name="_Toc98849427"/>
      <w:bookmarkStart w:id="3446" w:name="_Toc106543280"/>
      <w:bookmarkStart w:id="3447" w:name="_Toc106737377"/>
      <w:bookmarkStart w:id="3448" w:name="_Toc107233144"/>
      <w:bookmarkStart w:id="3449" w:name="_Toc107234734"/>
      <w:bookmarkStart w:id="3450" w:name="_Toc107419703"/>
      <w:bookmarkStart w:id="3451" w:name="_Toc107476997"/>
      <w:bookmarkStart w:id="3452" w:name="_Toc114565832"/>
      <w:bookmarkStart w:id="3453" w:name="_Toc123936139"/>
      <w:bookmarkStart w:id="3454" w:name="_Toc124377154"/>
      <w:r w:rsidRPr="00C25669">
        <w:rPr>
          <w:snapToGrid w:val="0"/>
        </w:rPr>
        <w:t>5.3.3.2.2</w:t>
      </w:r>
      <w:r w:rsidRPr="00C25669">
        <w:rPr>
          <w:rFonts w:hint="eastAsia"/>
          <w:snapToGrid w:val="0"/>
          <w:lang w:eastAsia="zh-CN"/>
        </w:rPr>
        <w:tab/>
      </w:r>
      <w:r w:rsidRPr="00C25669">
        <w:rPr>
          <w:snapToGrid w:val="0"/>
        </w:rPr>
        <w:t>2 Tx Antenna performances</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455" w:name="_Toc67918116"/>
      <w:bookmarkStart w:id="3456" w:name="_Toc76298159"/>
      <w:bookmarkStart w:id="3457" w:name="_Toc76572171"/>
      <w:bookmarkStart w:id="3458" w:name="_Toc76652038"/>
      <w:bookmarkStart w:id="3459" w:name="_Toc76652876"/>
      <w:bookmarkStart w:id="3460" w:name="_Toc83742148"/>
      <w:bookmarkStart w:id="3461" w:name="_Toc91440638"/>
      <w:bookmarkStart w:id="3462" w:name="_Toc98849428"/>
      <w:bookmarkStart w:id="3463" w:name="_Toc106543281"/>
      <w:bookmarkStart w:id="3464" w:name="_Toc106737378"/>
      <w:bookmarkStart w:id="3465" w:name="_Toc107233145"/>
      <w:bookmarkStart w:id="3466" w:name="_Toc107234735"/>
      <w:bookmarkStart w:id="3467" w:name="_Toc107419704"/>
      <w:bookmarkStart w:id="3468" w:name="_Toc107476998"/>
      <w:bookmarkStart w:id="3469" w:name="_Toc114565833"/>
      <w:bookmarkStart w:id="3470" w:name="_Toc123936140"/>
      <w:bookmarkStart w:id="3471" w:name="_Toc124377155"/>
      <w:bookmarkStart w:id="3472" w:name="_Toc21338203"/>
      <w:bookmarkStart w:id="3473" w:name="_Toc29808311"/>
      <w:bookmarkStart w:id="3474" w:name="_Toc37068230"/>
      <w:bookmarkStart w:id="3475" w:name="_Toc37083775"/>
      <w:bookmarkStart w:id="3476" w:name="_Toc37084117"/>
      <w:bookmarkStart w:id="3477" w:name="_Toc40209479"/>
      <w:bookmarkStart w:id="3478" w:name="_Toc40209821"/>
      <w:bookmarkStart w:id="3479" w:name="_Toc45892780"/>
      <w:bookmarkStart w:id="3480" w:name="_Toc53176637"/>
      <w:bookmarkStart w:id="3481"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482" w:name="_Toc123936141"/>
      <w:bookmarkStart w:id="3483" w:name="_Toc124377156"/>
      <w:bookmarkStart w:id="3484" w:name="_Toc67918117"/>
      <w:bookmarkStart w:id="3485" w:name="_Toc76298160"/>
      <w:bookmarkStart w:id="3486" w:name="_Toc76572172"/>
      <w:bookmarkStart w:id="3487" w:name="_Toc76652039"/>
      <w:bookmarkStart w:id="3488" w:name="_Toc76652877"/>
      <w:bookmarkStart w:id="3489" w:name="_Toc83742149"/>
      <w:bookmarkStart w:id="3490" w:name="_Toc91440639"/>
      <w:bookmarkStart w:id="3491" w:name="_Toc98849429"/>
      <w:bookmarkStart w:id="3492" w:name="_Toc106543282"/>
      <w:bookmarkStart w:id="3493" w:name="_Toc106737379"/>
      <w:bookmarkStart w:id="3494" w:name="_Toc107233146"/>
      <w:bookmarkStart w:id="3495" w:name="_Toc107234736"/>
      <w:bookmarkStart w:id="3496" w:name="_Toc107419705"/>
      <w:bookmarkStart w:id="3497" w:name="_Toc107476999"/>
      <w:bookmarkStart w:id="3498" w:name="_Toc114565834"/>
      <w:r w:rsidRPr="00463948">
        <w:t>5.</w:t>
      </w:r>
      <w:r>
        <w:t>3.3.2.4</w:t>
      </w:r>
      <w:r w:rsidRPr="00463948">
        <w:rPr>
          <w:rFonts w:hint="eastAsia"/>
        </w:rPr>
        <w:tab/>
      </w:r>
      <w:r w:rsidRPr="00463948">
        <w:t>Minimum requirements for P</w:t>
      </w:r>
      <w:r>
        <w:t>DCCH with intra-slot repetition</w:t>
      </w:r>
      <w:bookmarkEnd w:id="3482"/>
      <w:bookmarkEnd w:id="3483"/>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499" w:name="_Toc123936142"/>
      <w:bookmarkStart w:id="3500"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472"/>
      <w:bookmarkEnd w:id="3473"/>
      <w:bookmarkEnd w:id="3474"/>
      <w:bookmarkEnd w:id="3475"/>
      <w:bookmarkEnd w:id="3476"/>
      <w:bookmarkEnd w:id="3477"/>
      <w:bookmarkEnd w:id="3478"/>
      <w:bookmarkEnd w:id="3479"/>
      <w:bookmarkEnd w:id="3480"/>
      <w:bookmarkEnd w:id="3481"/>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501" w:name="_Toc21338204"/>
      <w:bookmarkStart w:id="3502" w:name="_Toc29808312"/>
      <w:bookmarkStart w:id="3503" w:name="_Toc37068231"/>
      <w:bookmarkStart w:id="3504" w:name="_Toc37083776"/>
      <w:bookmarkStart w:id="3505" w:name="_Toc37084118"/>
      <w:bookmarkStart w:id="3506" w:name="_Toc40209480"/>
      <w:bookmarkStart w:id="3507" w:name="_Toc40209822"/>
      <w:bookmarkStart w:id="3508" w:name="_Toc45892781"/>
      <w:bookmarkStart w:id="3509" w:name="_Toc53176638"/>
      <w:bookmarkStart w:id="3510" w:name="_Toc61120951"/>
      <w:bookmarkStart w:id="3511" w:name="_Toc67918118"/>
      <w:bookmarkStart w:id="3512" w:name="_Toc76298161"/>
      <w:bookmarkStart w:id="3513" w:name="_Toc76572173"/>
      <w:bookmarkStart w:id="3514" w:name="_Toc76652040"/>
      <w:bookmarkStart w:id="3515" w:name="_Toc76652878"/>
      <w:bookmarkStart w:id="3516" w:name="_Toc83742150"/>
      <w:bookmarkStart w:id="3517" w:name="_Toc91440640"/>
      <w:bookmarkStart w:id="3518" w:name="_Toc98849430"/>
      <w:bookmarkStart w:id="3519" w:name="_Toc106543283"/>
      <w:bookmarkStart w:id="3520" w:name="_Toc106737380"/>
      <w:bookmarkStart w:id="3521" w:name="_Toc107233147"/>
      <w:bookmarkStart w:id="3522" w:name="_Toc107234737"/>
      <w:bookmarkStart w:id="3523" w:name="_Toc107419706"/>
      <w:bookmarkStart w:id="3524" w:name="_Toc107477000"/>
      <w:bookmarkStart w:id="3525" w:name="_Toc114565835"/>
      <w:bookmarkStart w:id="3526" w:name="_Toc123936143"/>
      <w:bookmarkStart w:id="3527"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AAB7119" w14:textId="77777777" w:rsidR="00FD4200" w:rsidRPr="00C25669" w:rsidRDefault="00FD4200" w:rsidP="00FD4200">
      <w:pPr>
        <w:pStyle w:val="Heading4"/>
        <w:rPr>
          <w:lang w:eastAsia="zh-CN"/>
        </w:rPr>
      </w:pPr>
      <w:bookmarkStart w:id="3528" w:name="_Toc114565836"/>
      <w:bookmarkStart w:id="3529" w:name="_Toc123936144"/>
      <w:bookmarkStart w:id="3530"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528"/>
      <w:bookmarkEnd w:id="3529"/>
      <w:bookmarkEnd w:id="3530"/>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3DBCC587" w:rsidR="002A0BEA" w:rsidRPr="00C25669" w:rsidRDefault="002A0BEA" w:rsidP="002A0BEA">
            <w:pPr>
              <w:pStyle w:val="TAC"/>
            </w:pPr>
            <w:del w:id="3531" w:author="CR0361" w:date="2023-06-26T16:33:00Z">
              <w:r w:rsidRPr="003876F1" w:rsidDel="005154A8">
                <w:rPr>
                  <w:lang w:eastAsia="zh-CN"/>
                </w:rPr>
                <w:delText>[</w:delText>
              </w:r>
            </w:del>
            <w:r w:rsidRPr="003876F1">
              <w:rPr>
                <w:lang w:eastAsia="zh-CN"/>
              </w:rPr>
              <w:t>-2.2</w:t>
            </w:r>
            <w:del w:id="3532" w:author="CR0361" w:date="2023-06-26T16:33:00Z">
              <w:r w:rsidRPr="003876F1" w:rsidDel="005154A8">
                <w:rPr>
                  <w:lang w:eastAsia="zh-CN"/>
                </w:rPr>
                <w:delText>]</w:delText>
              </w:r>
            </w:del>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533" w:name="_Toc114565837"/>
      <w:bookmarkStart w:id="3534" w:name="_Toc123936145"/>
      <w:bookmarkStart w:id="3535"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533"/>
      <w:bookmarkEnd w:id="3534"/>
      <w:bookmarkEnd w:id="3535"/>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6BD67AD5" w:rsidR="002A0BEA" w:rsidRPr="00C25669" w:rsidRDefault="002A0BEA" w:rsidP="002A0BEA">
            <w:pPr>
              <w:pStyle w:val="TAC"/>
            </w:pPr>
            <w:del w:id="3536" w:author="CR0361" w:date="2023-06-26T16:33:00Z">
              <w:r w:rsidRPr="003876F1" w:rsidDel="005154A8">
                <w:rPr>
                  <w:lang w:eastAsia="zh-CN"/>
                </w:rPr>
                <w:delText>[</w:delText>
              </w:r>
            </w:del>
            <w:r w:rsidRPr="003876F1">
              <w:rPr>
                <w:lang w:eastAsia="zh-CN"/>
              </w:rPr>
              <w:t>-0.8</w:t>
            </w:r>
            <w:del w:id="3537" w:author="CR0361" w:date="2023-06-26T16:33:00Z">
              <w:r w:rsidRPr="003876F1" w:rsidDel="005154A8">
                <w:rPr>
                  <w:lang w:eastAsia="zh-CN"/>
                </w:rPr>
                <w:delText>]</w:delText>
              </w:r>
            </w:del>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538" w:name="_Toc21338205"/>
      <w:bookmarkStart w:id="3539" w:name="_Toc29808313"/>
      <w:bookmarkStart w:id="3540" w:name="_Toc37068232"/>
      <w:bookmarkStart w:id="3541" w:name="_Toc37083777"/>
      <w:bookmarkStart w:id="3542" w:name="_Toc37084119"/>
      <w:bookmarkStart w:id="3543" w:name="_Toc40209481"/>
      <w:bookmarkStart w:id="3544" w:name="_Toc40209823"/>
      <w:bookmarkStart w:id="3545" w:name="_Toc45892782"/>
      <w:bookmarkStart w:id="3546" w:name="_Toc53176639"/>
      <w:bookmarkStart w:id="3547" w:name="_Toc61120952"/>
      <w:bookmarkStart w:id="3548" w:name="_Toc67918119"/>
      <w:bookmarkStart w:id="3549" w:name="_Toc76298162"/>
      <w:bookmarkStart w:id="3550" w:name="_Toc76572174"/>
      <w:bookmarkStart w:id="3551" w:name="_Toc76652041"/>
      <w:bookmarkStart w:id="3552" w:name="_Toc76652879"/>
      <w:bookmarkStart w:id="3553" w:name="_Toc83742151"/>
      <w:bookmarkStart w:id="3554" w:name="_Toc91440641"/>
      <w:bookmarkStart w:id="3555" w:name="_Toc98849431"/>
      <w:bookmarkStart w:id="3556" w:name="_Toc106543284"/>
      <w:bookmarkStart w:id="3557" w:name="_Toc106737381"/>
      <w:bookmarkStart w:id="3558" w:name="_Toc107233148"/>
      <w:bookmarkStart w:id="3559" w:name="_Toc107234738"/>
      <w:bookmarkStart w:id="3560" w:name="_Toc107419707"/>
      <w:bookmarkStart w:id="3561" w:name="_Toc107477001"/>
      <w:bookmarkStart w:id="3562" w:name="_Toc114565838"/>
      <w:bookmarkStart w:id="3563" w:name="_Toc123936146"/>
      <w:bookmarkStart w:id="3564"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0921A31" w14:textId="77777777" w:rsidR="005B3300" w:rsidRPr="00C25669" w:rsidRDefault="005B3300" w:rsidP="005B3300">
      <w:pPr>
        <w:pStyle w:val="Heading4"/>
        <w:rPr>
          <w:lang w:eastAsia="zh-CN"/>
        </w:rPr>
      </w:pPr>
      <w:bookmarkStart w:id="3565" w:name="_Toc21338206"/>
      <w:bookmarkStart w:id="3566" w:name="_Toc29808314"/>
      <w:bookmarkStart w:id="3567" w:name="_Toc37068233"/>
      <w:bookmarkStart w:id="3568" w:name="_Toc37083778"/>
      <w:bookmarkStart w:id="3569" w:name="_Toc37084120"/>
      <w:bookmarkStart w:id="3570" w:name="_Toc40209482"/>
      <w:bookmarkStart w:id="3571" w:name="_Toc40209824"/>
      <w:bookmarkStart w:id="3572" w:name="_Toc45892783"/>
      <w:bookmarkStart w:id="3573" w:name="_Toc53176640"/>
      <w:bookmarkStart w:id="3574" w:name="_Toc61120953"/>
      <w:bookmarkStart w:id="3575" w:name="_Toc67918120"/>
      <w:bookmarkStart w:id="3576" w:name="_Toc76298163"/>
      <w:bookmarkStart w:id="3577" w:name="_Toc76572175"/>
      <w:bookmarkStart w:id="3578" w:name="_Toc76652042"/>
      <w:bookmarkStart w:id="3579" w:name="_Toc76652880"/>
      <w:bookmarkStart w:id="3580" w:name="_Toc83742152"/>
      <w:bookmarkStart w:id="3581" w:name="_Toc91440642"/>
      <w:bookmarkStart w:id="3582" w:name="_Toc98849432"/>
      <w:bookmarkStart w:id="3583" w:name="_Toc106543285"/>
      <w:bookmarkStart w:id="3584" w:name="_Toc106737382"/>
      <w:bookmarkStart w:id="3585" w:name="_Toc107233149"/>
      <w:bookmarkStart w:id="3586" w:name="_Toc107234739"/>
      <w:bookmarkStart w:id="3587" w:name="_Toc107419708"/>
      <w:bookmarkStart w:id="3588" w:name="_Toc107477002"/>
      <w:bookmarkStart w:id="3589" w:name="_Toc114565839"/>
      <w:bookmarkStart w:id="3590" w:name="_Toc123936147"/>
      <w:bookmarkStart w:id="3591"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592" w:name="_Toc21338207"/>
      <w:bookmarkStart w:id="3593" w:name="_Toc29808315"/>
      <w:bookmarkStart w:id="3594" w:name="_Toc37068234"/>
      <w:bookmarkStart w:id="3595" w:name="_Toc37083779"/>
      <w:bookmarkStart w:id="3596" w:name="_Toc37084121"/>
      <w:bookmarkStart w:id="3597" w:name="_Toc40209483"/>
      <w:bookmarkStart w:id="3598" w:name="_Toc40209825"/>
      <w:bookmarkStart w:id="3599" w:name="_Toc45892784"/>
      <w:bookmarkStart w:id="3600" w:name="_Toc53176641"/>
      <w:bookmarkStart w:id="3601" w:name="_Toc61120954"/>
      <w:bookmarkStart w:id="3602" w:name="_Toc67918121"/>
      <w:bookmarkStart w:id="3603" w:name="_Toc76298164"/>
      <w:bookmarkStart w:id="3604" w:name="_Toc76572176"/>
      <w:bookmarkStart w:id="3605" w:name="_Toc76652043"/>
      <w:bookmarkStart w:id="3606" w:name="_Toc76652881"/>
      <w:bookmarkStart w:id="3607" w:name="_Toc83742153"/>
      <w:bookmarkStart w:id="3608" w:name="_Toc91440643"/>
      <w:bookmarkStart w:id="3609" w:name="_Toc98849433"/>
      <w:bookmarkStart w:id="3610" w:name="_Toc106543286"/>
      <w:bookmarkStart w:id="3611" w:name="_Toc106737383"/>
      <w:bookmarkStart w:id="3612" w:name="_Toc107233150"/>
      <w:bookmarkStart w:id="3613" w:name="_Toc107234740"/>
      <w:bookmarkStart w:id="3614" w:name="_Toc107419709"/>
      <w:bookmarkStart w:id="3615" w:name="_Toc107477003"/>
      <w:bookmarkStart w:id="3616" w:name="_Toc114565840"/>
      <w:bookmarkStart w:id="3617" w:name="_Toc123936148"/>
      <w:bookmarkStart w:id="3618"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619" w:name="_Toc21338208"/>
      <w:bookmarkStart w:id="3620" w:name="_Toc29808316"/>
      <w:bookmarkStart w:id="3621" w:name="_Toc37068235"/>
      <w:bookmarkStart w:id="3622" w:name="_Toc37083780"/>
      <w:bookmarkStart w:id="3623" w:name="_Toc37084122"/>
      <w:bookmarkStart w:id="3624" w:name="_Toc40209484"/>
      <w:bookmarkStart w:id="3625" w:name="_Toc40209826"/>
      <w:bookmarkStart w:id="3626" w:name="_Toc45892785"/>
      <w:bookmarkStart w:id="3627" w:name="_Toc53176642"/>
      <w:bookmarkStart w:id="3628" w:name="_Toc61120955"/>
      <w:bookmarkStart w:id="3629" w:name="_Toc67918122"/>
      <w:bookmarkStart w:id="3630" w:name="_Toc76298165"/>
      <w:bookmarkStart w:id="3631" w:name="_Toc76572177"/>
      <w:bookmarkStart w:id="3632" w:name="_Toc76652044"/>
      <w:bookmarkStart w:id="3633" w:name="_Toc76652882"/>
      <w:bookmarkStart w:id="3634" w:name="_Toc83742154"/>
      <w:bookmarkStart w:id="3635" w:name="_Toc91440644"/>
      <w:bookmarkStart w:id="3636" w:name="_Toc98849434"/>
      <w:bookmarkStart w:id="3637" w:name="_Toc106543287"/>
      <w:bookmarkStart w:id="3638" w:name="_Toc106737384"/>
      <w:bookmarkStart w:id="3639" w:name="_Toc107233151"/>
      <w:bookmarkStart w:id="3640" w:name="_Toc107234741"/>
      <w:bookmarkStart w:id="3641" w:name="_Toc107419710"/>
      <w:bookmarkStart w:id="3642" w:name="_Toc107477004"/>
      <w:bookmarkStart w:id="3643" w:name="_Toc114565841"/>
      <w:bookmarkStart w:id="3644" w:name="_Toc123936149"/>
      <w:bookmarkStart w:id="3645"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43BC176" w14:textId="77777777" w:rsidR="005B3300" w:rsidRPr="00C25669" w:rsidRDefault="005B3300" w:rsidP="005B3300">
      <w:pPr>
        <w:pStyle w:val="Heading4"/>
        <w:rPr>
          <w:lang w:eastAsia="zh-CN"/>
        </w:rPr>
      </w:pPr>
      <w:bookmarkStart w:id="3646" w:name="_Toc21338209"/>
      <w:bookmarkStart w:id="3647" w:name="_Toc29808317"/>
      <w:bookmarkStart w:id="3648" w:name="_Toc37068236"/>
      <w:bookmarkStart w:id="3649" w:name="_Toc37083781"/>
      <w:bookmarkStart w:id="3650" w:name="_Toc37084123"/>
      <w:bookmarkStart w:id="3651" w:name="_Toc40209485"/>
      <w:bookmarkStart w:id="3652" w:name="_Toc40209827"/>
      <w:bookmarkStart w:id="3653" w:name="_Toc45892786"/>
      <w:bookmarkStart w:id="3654" w:name="_Toc53176643"/>
      <w:bookmarkStart w:id="3655" w:name="_Toc61120956"/>
      <w:bookmarkStart w:id="3656" w:name="_Toc67918123"/>
      <w:bookmarkStart w:id="3657" w:name="_Toc76298166"/>
      <w:bookmarkStart w:id="3658" w:name="_Toc76572178"/>
      <w:bookmarkStart w:id="3659" w:name="_Toc76652045"/>
      <w:bookmarkStart w:id="3660" w:name="_Toc76652883"/>
      <w:bookmarkStart w:id="3661" w:name="_Toc83742155"/>
      <w:bookmarkStart w:id="3662" w:name="_Toc91440645"/>
      <w:bookmarkStart w:id="3663" w:name="_Toc98849435"/>
      <w:bookmarkStart w:id="3664" w:name="_Toc106543288"/>
      <w:bookmarkStart w:id="3665" w:name="_Toc106737385"/>
      <w:bookmarkStart w:id="3666" w:name="_Toc107233152"/>
      <w:bookmarkStart w:id="3667" w:name="_Toc107234742"/>
      <w:bookmarkStart w:id="3668" w:name="_Toc107419711"/>
      <w:bookmarkStart w:id="3669" w:name="_Toc107477005"/>
      <w:bookmarkStart w:id="3670" w:name="_Toc114565842"/>
      <w:bookmarkStart w:id="3671" w:name="_Toc123936150"/>
      <w:bookmarkStart w:id="3672"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673" w:name="_Toc21338210"/>
      <w:bookmarkStart w:id="3674" w:name="_Toc29808318"/>
      <w:bookmarkStart w:id="3675" w:name="_Toc37068237"/>
      <w:bookmarkStart w:id="3676" w:name="_Toc37083782"/>
      <w:bookmarkStart w:id="3677" w:name="_Toc37084124"/>
      <w:bookmarkStart w:id="3678" w:name="_Toc40209486"/>
      <w:bookmarkStart w:id="3679" w:name="_Toc40209828"/>
      <w:bookmarkStart w:id="3680" w:name="_Toc45892787"/>
      <w:bookmarkStart w:id="3681" w:name="_Toc53176644"/>
      <w:bookmarkStart w:id="3682" w:name="_Toc61120957"/>
      <w:bookmarkStart w:id="3683" w:name="_Toc67918124"/>
      <w:bookmarkStart w:id="3684" w:name="_Toc76298167"/>
      <w:bookmarkStart w:id="3685" w:name="_Toc76572179"/>
      <w:bookmarkStart w:id="3686" w:name="_Toc76652046"/>
      <w:bookmarkStart w:id="3687" w:name="_Toc76652884"/>
      <w:bookmarkStart w:id="3688" w:name="_Toc83742156"/>
      <w:bookmarkStart w:id="3689" w:name="_Toc91440646"/>
      <w:bookmarkStart w:id="3690" w:name="_Toc98849436"/>
      <w:bookmarkStart w:id="3691" w:name="_Toc106543289"/>
      <w:bookmarkStart w:id="3692" w:name="_Toc106737386"/>
      <w:bookmarkStart w:id="3693" w:name="_Toc107233153"/>
      <w:bookmarkStart w:id="3694" w:name="_Toc107234743"/>
      <w:bookmarkStart w:id="3695" w:name="_Toc107419712"/>
      <w:bookmarkStart w:id="3696" w:name="_Toc107477006"/>
      <w:bookmarkStart w:id="3697" w:name="_Toc114565843"/>
      <w:bookmarkStart w:id="3698" w:name="_Toc123936151"/>
      <w:bookmarkStart w:id="3699"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700" w:name="_Toc21338211"/>
      <w:bookmarkStart w:id="3701" w:name="_Toc29808319"/>
      <w:bookmarkStart w:id="3702" w:name="_Toc37068238"/>
      <w:bookmarkStart w:id="3703" w:name="_Toc37083783"/>
      <w:bookmarkStart w:id="3704" w:name="_Toc37084125"/>
      <w:bookmarkStart w:id="3705" w:name="_Toc40209487"/>
      <w:bookmarkStart w:id="3706" w:name="_Toc40209829"/>
      <w:bookmarkStart w:id="3707" w:name="_Toc45892788"/>
      <w:bookmarkStart w:id="3708" w:name="_Toc53176645"/>
      <w:bookmarkStart w:id="3709" w:name="_Toc61120958"/>
      <w:bookmarkStart w:id="3710" w:name="_Toc67918125"/>
      <w:bookmarkStart w:id="3711" w:name="_Toc76298168"/>
      <w:bookmarkStart w:id="3712" w:name="_Toc76572180"/>
      <w:bookmarkStart w:id="3713" w:name="_Toc76652047"/>
      <w:bookmarkStart w:id="3714" w:name="_Toc76652885"/>
      <w:bookmarkStart w:id="3715" w:name="_Toc83742157"/>
      <w:bookmarkStart w:id="3716" w:name="_Toc91440647"/>
      <w:bookmarkStart w:id="3717" w:name="_Toc98849437"/>
      <w:bookmarkStart w:id="3718" w:name="_Toc106543290"/>
      <w:bookmarkStart w:id="3719" w:name="_Toc106737387"/>
      <w:bookmarkStart w:id="3720" w:name="_Toc107233154"/>
      <w:bookmarkStart w:id="3721" w:name="_Toc107234744"/>
      <w:bookmarkStart w:id="3722" w:name="_Toc107419713"/>
      <w:bookmarkStart w:id="3723" w:name="_Toc107477007"/>
      <w:bookmarkStart w:id="3724" w:name="_Toc114565844"/>
      <w:bookmarkStart w:id="3725" w:name="_Toc123936152"/>
      <w:bookmarkStart w:id="3726" w:name="_Toc124377167"/>
      <w:r w:rsidRPr="00C25669">
        <w:rPr>
          <w:rFonts w:hint="eastAsia"/>
        </w:rPr>
        <w:t>5.5</w:t>
      </w:r>
      <w:r w:rsidRPr="00C25669">
        <w:rPr>
          <w:rFonts w:hint="eastAsia"/>
          <w:lang w:eastAsia="zh-CN"/>
        </w:rPr>
        <w:tab/>
      </w:r>
      <w:r w:rsidRPr="00C25669">
        <w:t>Sustained downlink data rate provided by lower layers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1933418D" w14:textId="77777777" w:rsidR="005B3300" w:rsidRPr="00C25669" w:rsidRDefault="005B3300" w:rsidP="005B3300">
      <w:pPr>
        <w:pStyle w:val="Heading3"/>
      </w:pPr>
      <w:bookmarkStart w:id="3727" w:name="_Toc21338212"/>
      <w:bookmarkStart w:id="3728" w:name="_Toc29808320"/>
      <w:bookmarkStart w:id="3729" w:name="_Toc37068239"/>
      <w:bookmarkStart w:id="3730" w:name="_Toc37083784"/>
      <w:bookmarkStart w:id="3731" w:name="_Toc37084126"/>
      <w:bookmarkStart w:id="3732" w:name="_Toc40209488"/>
      <w:bookmarkStart w:id="3733" w:name="_Toc40209830"/>
      <w:bookmarkStart w:id="3734" w:name="_Toc45892789"/>
      <w:bookmarkStart w:id="3735" w:name="_Toc53176646"/>
      <w:bookmarkStart w:id="3736" w:name="_Toc61120959"/>
      <w:bookmarkStart w:id="3737" w:name="_Toc67918126"/>
      <w:bookmarkStart w:id="3738" w:name="_Toc76298169"/>
      <w:bookmarkStart w:id="3739" w:name="_Toc76572181"/>
      <w:bookmarkStart w:id="3740" w:name="_Toc76652048"/>
      <w:bookmarkStart w:id="3741" w:name="_Toc76652886"/>
      <w:bookmarkStart w:id="3742" w:name="_Toc83742158"/>
      <w:bookmarkStart w:id="3743" w:name="_Toc91440648"/>
      <w:bookmarkStart w:id="3744" w:name="_Toc98849438"/>
      <w:bookmarkStart w:id="3745" w:name="_Toc106543291"/>
      <w:bookmarkStart w:id="3746" w:name="_Toc106737388"/>
      <w:bookmarkStart w:id="3747" w:name="_Toc107233155"/>
      <w:bookmarkStart w:id="3748" w:name="_Toc107234745"/>
      <w:bookmarkStart w:id="3749" w:name="_Toc107419714"/>
      <w:bookmarkStart w:id="3750" w:name="_Toc107477008"/>
      <w:bookmarkStart w:id="3751" w:name="_Toc114565845"/>
      <w:bookmarkStart w:id="3752" w:name="_Toc123936153"/>
      <w:bookmarkStart w:id="3753" w:name="_Toc124377168"/>
      <w:r w:rsidRPr="00C25669">
        <w:rPr>
          <w:rFonts w:hint="eastAsia"/>
        </w:rPr>
        <w:t>5.5</w:t>
      </w:r>
      <w:r w:rsidRPr="00C25669">
        <w:t>.1</w:t>
      </w:r>
      <w:r w:rsidRPr="00C25669">
        <w:rPr>
          <w:rFonts w:hint="eastAsia"/>
          <w:lang w:eastAsia="zh-CN"/>
        </w:rPr>
        <w:tab/>
      </w:r>
      <w:r w:rsidRPr="00C25669">
        <w:t>FR1 single carrier requirements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754" w:name="_Toc21338213"/>
      <w:bookmarkStart w:id="3755" w:name="_Toc29808321"/>
      <w:bookmarkStart w:id="3756" w:name="_Toc37068240"/>
      <w:bookmarkStart w:id="3757" w:name="_Toc37083785"/>
      <w:bookmarkStart w:id="3758" w:name="_Toc37084127"/>
      <w:bookmarkStart w:id="3759" w:name="_Toc40209489"/>
      <w:bookmarkStart w:id="3760" w:name="_Toc40209831"/>
      <w:bookmarkStart w:id="3761" w:name="_Toc45892790"/>
      <w:bookmarkStart w:id="3762" w:name="_Toc53176647"/>
      <w:bookmarkStart w:id="3763" w:name="_Toc61120960"/>
      <w:bookmarkStart w:id="3764" w:name="_Toc67918127"/>
      <w:bookmarkStart w:id="3765" w:name="_Toc76298170"/>
      <w:bookmarkStart w:id="3766" w:name="_Toc76572182"/>
      <w:bookmarkStart w:id="3767" w:name="_Toc76652049"/>
      <w:bookmarkStart w:id="3768" w:name="_Toc76652887"/>
      <w:bookmarkStart w:id="3769" w:name="_Toc83742159"/>
      <w:bookmarkStart w:id="3770" w:name="_Toc91440649"/>
      <w:bookmarkStart w:id="3771" w:name="_Toc98849439"/>
      <w:bookmarkStart w:id="3772" w:name="_Toc106543292"/>
      <w:bookmarkStart w:id="3773" w:name="_Toc106737389"/>
      <w:bookmarkStart w:id="3774" w:name="_Toc107233156"/>
      <w:bookmarkStart w:id="3775" w:name="_Toc107234746"/>
      <w:bookmarkStart w:id="3776" w:name="_Toc107419715"/>
      <w:bookmarkStart w:id="3777" w:name="_Toc107477009"/>
      <w:bookmarkStart w:id="3778" w:name="_Toc114565846"/>
      <w:bookmarkStart w:id="3779" w:name="_Toc123936154"/>
      <w:bookmarkStart w:id="3780"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5F308C26" w14:textId="77777777" w:rsidR="005B3300" w:rsidRPr="00C25669" w:rsidRDefault="005B3300" w:rsidP="005B3300">
      <w:pPr>
        <w:pStyle w:val="Heading3"/>
      </w:pPr>
      <w:bookmarkStart w:id="3781" w:name="_Toc21338214"/>
      <w:bookmarkStart w:id="3782" w:name="_Toc29808322"/>
      <w:bookmarkStart w:id="3783" w:name="_Toc37068241"/>
      <w:bookmarkStart w:id="3784" w:name="_Toc37083786"/>
      <w:bookmarkStart w:id="3785" w:name="_Toc37084128"/>
      <w:bookmarkStart w:id="3786" w:name="_Toc40209490"/>
      <w:bookmarkStart w:id="3787" w:name="_Toc40209832"/>
      <w:bookmarkStart w:id="3788" w:name="_Toc45892791"/>
      <w:bookmarkStart w:id="3789" w:name="_Toc53176648"/>
      <w:bookmarkStart w:id="3790" w:name="_Toc61120961"/>
      <w:bookmarkStart w:id="3791" w:name="_Toc67918128"/>
      <w:bookmarkStart w:id="3792" w:name="_Toc76298171"/>
      <w:bookmarkStart w:id="3793" w:name="_Toc76572183"/>
      <w:bookmarkStart w:id="3794" w:name="_Toc76652050"/>
      <w:bookmarkStart w:id="3795" w:name="_Toc76652888"/>
      <w:bookmarkStart w:id="3796" w:name="_Toc83742160"/>
      <w:bookmarkStart w:id="3797" w:name="_Toc91440650"/>
      <w:bookmarkStart w:id="3798" w:name="_Toc98849440"/>
      <w:bookmarkStart w:id="3799" w:name="_Toc106543293"/>
      <w:bookmarkStart w:id="3800" w:name="_Toc106737390"/>
      <w:bookmarkStart w:id="3801" w:name="_Toc107233157"/>
      <w:bookmarkStart w:id="3802" w:name="_Toc107234747"/>
      <w:bookmarkStart w:id="3803" w:name="_Toc107419716"/>
      <w:bookmarkStart w:id="3804" w:name="_Toc107477010"/>
      <w:bookmarkStart w:id="3805" w:name="_Toc114565847"/>
      <w:bookmarkStart w:id="3806" w:name="_Toc123936155"/>
      <w:bookmarkStart w:id="3807" w:name="_Toc124377170"/>
      <w:r w:rsidRPr="00C25669">
        <w:rPr>
          <w:rFonts w:hint="eastAsia"/>
        </w:rPr>
        <w:t>5.5</w:t>
      </w:r>
      <w:r w:rsidRPr="00C25669">
        <w:t>A.1</w:t>
      </w:r>
      <w:r w:rsidRPr="00C25669">
        <w:rPr>
          <w:rFonts w:hint="eastAsia"/>
          <w:lang w:eastAsia="zh-CN"/>
        </w:rPr>
        <w:tab/>
      </w:r>
      <w:r w:rsidRPr="00C25669">
        <w:t>FR1 CA requirements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808"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808"/>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75E1E9" w14:textId="77777777" w:rsidR="0032312A" w:rsidDel="004324B3" w:rsidRDefault="0032312A" w:rsidP="0032312A">
            <w:pPr>
              <w:pStyle w:val="TAC"/>
              <w:rPr>
                <w:del w:id="3809" w:author="CR0359" w:date="2023-06-26T16:33:00Z"/>
                <w:rFonts w:eastAsia="SimSun"/>
              </w:rPr>
            </w:pPr>
            <w:del w:id="3810" w:author="CR0359" w:date="2023-06-26T16:33:00Z">
              <w:r w:rsidDel="004324B3">
                <w:rPr>
                  <w:rFonts w:eastAsia="SimSun"/>
                </w:rPr>
                <w:delText xml:space="preserve">1/AL 1 for 30 kHz / 5 MHz </w:delText>
              </w:r>
            </w:del>
          </w:p>
          <w:p w14:paraId="28688D06" w14:textId="77777777" w:rsidR="0032312A" w:rsidDel="004324B3" w:rsidRDefault="0032312A" w:rsidP="0032312A">
            <w:pPr>
              <w:pStyle w:val="TAC"/>
              <w:rPr>
                <w:del w:id="3811" w:author="CR0359" w:date="2023-06-26T16:33:00Z"/>
                <w:rFonts w:eastAsia="SimSun"/>
              </w:rPr>
            </w:pPr>
            <w:del w:id="3812" w:author="CR0359" w:date="2023-06-26T16:33:00Z">
              <w:r w:rsidDel="004324B3">
                <w:rPr>
                  <w:rFonts w:eastAsia="SimSun"/>
                </w:rPr>
                <w:delText>1/AL4 for 15 kHz / 5 MHz, 30 kHz / 10 MHz and 30 kHz / 15 MHz</w:delText>
              </w:r>
            </w:del>
          </w:p>
          <w:p w14:paraId="4DF6EFCD" w14:textId="77777777" w:rsidR="0032312A" w:rsidRPr="0000609A" w:rsidRDefault="0032312A" w:rsidP="0032312A">
            <w:pPr>
              <w:pStyle w:val="TAL"/>
              <w:jc w:val="center"/>
              <w:rPr>
                <w:ins w:id="3813" w:author="CR0359" w:date="2023-06-26T16:33:00Z"/>
                <w:rFonts w:eastAsia="SimSun"/>
                <w:lang w:eastAsia="zh-CN"/>
              </w:rPr>
            </w:pPr>
            <w:del w:id="3814" w:author="CR0359" w:date="2023-06-26T16:33:00Z">
              <w:r w:rsidDel="004324B3">
                <w:rPr>
                  <w:rFonts w:eastAsia="SimSun"/>
                </w:rPr>
                <w:delText>1/AL 8</w:delText>
              </w:r>
              <w:r w:rsidDel="004324B3">
                <w:rPr>
                  <w:rFonts w:eastAsia="SimSun"/>
                  <w:lang w:eastAsia="zh-CN"/>
                </w:rPr>
                <w:delText xml:space="preserve"> for other combinations</w:delText>
              </w:r>
            </w:del>
            <w:ins w:id="3815" w:author="CR0359" w:date="2023-06-26T16:33:00Z">
              <w:r w:rsidRPr="0000609A">
                <w:rPr>
                  <w:rFonts w:eastAsia="SimSun"/>
                  <w:lang w:eastAsia="zh-CN"/>
                </w:rPr>
                <w:t>2/AL2 for 15 kHz / 5 MHz and 30 kHz / 15 MHz</w:t>
              </w:r>
            </w:ins>
          </w:p>
          <w:p w14:paraId="155A7666" w14:textId="77777777" w:rsidR="0032312A" w:rsidRPr="0000609A" w:rsidRDefault="0032312A" w:rsidP="0032312A">
            <w:pPr>
              <w:pStyle w:val="TAL"/>
              <w:jc w:val="center"/>
              <w:rPr>
                <w:ins w:id="3816" w:author="CR0359" w:date="2023-06-26T16:33:00Z"/>
                <w:rFonts w:eastAsia="SimSun"/>
                <w:lang w:eastAsia="zh-CN"/>
              </w:rPr>
            </w:pPr>
            <w:ins w:id="3817" w:author="CR0359" w:date="2023-06-26T16:33:00Z">
              <w:r w:rsidRPr="0000609A">
                <w:rPr>
                  <w:rFonts w:eastAsia="SimSun"/>
                  <w:lang w:eastAsia="zh-CN"/>
                </w:rPr>
                <w:t>2/AL4 for 15 kHz / 10 MHz, 30 kHz / 10 MHz and 30 kHz / 20 MHz</w:t>
              </w:r>
            </w:ins>
          </w:p>
          <w:p w14:paraId="433E12D2" w14:textId="4A7CE23F" w:rsidR="0032312A" w:rsidRPr="00C25669" w:rsidRDefault="0032312A" w:rsidP="0032312A">
            <w:pPr>
              <w:pStyle w:val="TAC"/>
              <w:rPr>
                <w:rFonts w:eastAsia="SimSun"/>
                <w:lang w:eastAsia="zh-CN"/>
              </w:rPr>
            </w:pPr>
            <w:ins w:id="3818" w:author="CR0359" w:date="2023-06-26T16:33:00Z">
              <w:r w:rsidRPr="0000609A">
                <w:rPr>
                  <w:rFonts w:eastAsia="SimSun"/>
                  <w:lang w:eastAsia="zh-CN"/>
                </w:rPr>
                <w:t>2/AL8 for other greater combinations</w:t>
              </w:r>
            </w:ins>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819" w:name="_Hlk497144372"/>
      <w:bookmarkStart w:id="3820" w:name="_Hlk505013260"/>
      <w:r w:rsidRPr="00C25669">
        <w:t xml:space="preserve">Table 5.5A-4: </w:t>
      </w:r>
      <w:bookmarkEnd w:id="3819"/>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820"/>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FEF5" w14:textId="77777777" w:rsidR="00A3038D" w:rsidRDefault="00A3038D">
      <w:r>
        <w:separator/>
      </w:r>
    </w:p>
  </w:endnote>
  <w:endnote w:type="continuationSeparator" w:id="0">
    <w:p w14:paraId="48BF8EE6" w14:textId="77777777" w:rsidR="00A3038D" w:rsidRDefault="00A3038D">
      <w:r>
        <w:continuationSeparator/>
      </w:r>
    </w:p>
  </w:endnote>
  <w:endnote w:type="continuationNotice" w:id="1">
    <w:p w14:paraId="003260FA" w14:textId="77777777" w:rsidR="00A3038D" w:rsidRDefault="00A30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0472" w14:textId="77777777" w:rsidR="00A3038D" w:rsidRDefault="00A3038D">
      <w:r>
        <w:separator/>
      </w:r>
    </w:p>
  </w:footnote>
  <w:footnote w:type="continuationSeparator" w:id="0">
    <w:p w14:paraId="7E43FC82" w14:textId="77777777" w:rsidR="00A3038D" w:rsidRDefault="00A3038D">
      <w:r>
        <w:continuationSeparator/>
      </w:r>
    </w:p>
  </w:footnote>
  <w:footnote w:type="continuationNotice" w:id="1">
    <w:p w14:paraId="2245255E" w14:textId="77777777" w:rsidR="00A3038D" w:rsidRDefault="00A30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7777777"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007C5761"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6232CF">
      <w:rPr>
        <w:rFonts w:ascii="Arial" w:hAnsi="Arial"/>
        <w:b/>
        <w:noProof/>
        <w:sz w:val="18"/>
        <w:lang w:eastAsia="en-GB"/>
      </w:rPr>
      <w:t>9</w:t>
    </w:r>
    <w:r>
      <w:rPr>
        <w:rFonts w:ascii="Arial" w:hAnsi="Arial"/>
        <w:b/>
        <w:noProof/>
        <w:sz w:val="18"/>
        <w:lang w:eastAsia="en-GB"/>
      </w:rPr>
      <w:t>.0 (2023-0</w:t>
    </w:r>
    <w:r w:rsidR="006232CF">
      <w:rPr>
        <w:rFonts w:ascii="Arial" w:hAnsi="Arial"/>
        <w:b/>
        <w:noProof/>
        <w:sz w:val="18"/>
        <w:lang w:eastAsia="en-GB"/>
      </w:rPr>
      <w:t>6</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60">
    <w15:presenceInfo w15:providerId="None" w15:userId="CR036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257</Pages>
  <Words>62315</Words>
  <Characters>355196</Characters>
  <Application>Microsoft Office Word</Application>
  <DocSecurity>0</DocSecurity>
  <Lines>2959</Lines>
  <Paragraphs>833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90</cp:revision>
  <cp:lastPrinted>2019-02-25T14:05:00Z</cp:lastPrinted>
  <dcterms:created xsi:type="dcterms:W3CDTF">2023-02-10T13:08:00Z</dcterms:created>
  <dcterms:modified xsi:type="dcterms:W3CDTF">2023-06-27T08:57:00Z</dcterms:modified>
</cp:coreProperties>
</file>