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492291">
        <w:rPr>
          <w:rFonts w:cs="Arial"/>
          <w:noProof w:val="0"/>
          <w:sz w:val="24"/>
          <w:szCs w:val="24"/>
          <w:lang w:val="en-GB"/>
        </w:rPr>
        <w:t>AH-1801</w:t>
      </w:r>
      <w:r>
        <w:rPr>
          <w:rFonts w:cs="Arial"/>
          <w:bCs/>
          <w:noProof w:val="0"/>
          <w:sz w:val="24"/>
          <w:lang w:val="en-GB"/>
        </w:rPr>
        <w:tab/>
      </w:r>
      <w:r w:rsidR="00F551C1" w:rsidRPr="00F551C1">
        <w:rPr>
          <w:rFonts w:cs="Arial"/>
          <w:bCs/>
          <w:noProof w:val="0"/>
          <w:sz w:val="24"/>
          <w:lang w:val="en-GB" w:eastAsia="ja-JP"/>
        </w:rPr>
        <w:t>R3-180554</w:t>
      </w:r>
    </w:p>
    <w:p w:rsidR="00EA35C9" w:rsidRDefault="00492291" w:rsidP="00015561">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C3D0F" w:rsidRPr="00DB119A">
        <w:rPr>
          <w:rFonts w:cs="Arial"/>
          <w:b/>
          <w:bCs/>
          <w:sz w:val="24"/>
          <w:szCs w:val="24"/>
          <w:lang w:val="en-US"/>
        </w:rPr>
        <w:t>10.1.1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194427">
        <w:rPr>
          <w:rFonts w:cs="Arial"/>
          <w:b/>
          <w:bCs/>
          <w:color w:val="000000"/>
          <w:sz w:val="24"/>
          <w:szCs w:val="24"/>
        </w:rPr>
        <w:t>Notification Control</w:t>
      </w:r>
      <w:r w:rsidR="00796ADA">
        <w:rPr>
          <w:rFonts w:cs="Arial"/>
          <w:b/>
          <w:bCs/>
          <w:color w:val="000000"/>
          <w:sz w:val="24"/>
          <w:szCs w:val="24"/>
        </w:rPr>
        <w:t xml:space="preserve"> and QoS flow release</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7A0080" w:rsidRDefault="00CE008C" w:rsidP="007A0080">
      <w:pPr>
        <w:pStyle w:val="Heading1"/>
      </w:pPr>
      <w:r>
        <w:t>1</w:t>
      </w:r>
      <w:r w:rsidR="009C7377">
        <w:tab/>
        <w:t>Discussion</w:t>
      </w:r>
    </w:p>
    <w:p w:rsidR="00877494" w:rsidRDefault="00796ADA" w:rsidP="003B05B1">
      <w:pPr>
        <w:rPr>
          <w:lang w:eastAsia="ja-JP"/>
        </w:rPr>
      </w:pPr>
      <w:r>
        <w:rPr>
          <w:lang w:eastAsia="ja-JP"/>
        </w:rPr>
        <w:t xml:space="preserve">The GBR </w:t>
      </w:r>
      <w:r w:rsidR="003B05B1">
        <w:rPr>
          <w:lang w:eastAsia="ja-JP"/>
        </w:rPr>
        <w:t xml:space="preserve">QoS </w:t>
      </w:r>
      <w:r>
        <w:rPr>
          <w:lang w:eastAsia="ja-JP"/>
        </w:rPr>
        <w:t xml:space="preserve">Flow </w:t>
      </w:r>
      <w:r w:rsidR="003B05B1">
        <w:rPr>
          <w:lang w:eastAsia="ja-JP"/>
        </w:rPr>
        <w:t>parameter, “Notification Control” is an optional IE sent from CN to RAN, indicating that “whether notifications are requested from the RAN when the GFBR can no longer be fulfilled for a QoS flow during</w:t>
      </w:r>
      <w:r w:rsidR="00613107">
        <w:rPr>
          <w:lang w:eastAsia="ja-JP"/>
        </w:rPr>
        <w:t xml:space="preserve"> the lifetime of the QoS flow.”</w:t>
      </w:r>
    </w:p>
    <w:p w:rsidR="00F2447A" w:rsidRDefault="00796ADA" w:rsidP="00735CA3">
      <w:pPr>
        <w:rPr>
          <w:lang w:eastAsia="ja-JP"/>
        </w:rPr>
      </w:pPr>
      <w:r>
        <w:rPr>
          <w:lang w:eastAsia="ja-JP"/>
        </w:rPr>
        <w:t>Corresponding, in TS 38.413, the “</w:t>
      </w:r>
      <w:r w:rsidRPr="00796ADA">
        <w:rPr>
          <w:lang w:eastAsia="ja-JP"/>
        </w:rPr>
        <w:t>PDU Session Resource Notify</w:t>
      </w:r>
      <w:r>
        <w:rPr>
          <w:lang w:eastAsia="ja-JP"/>
        </w:rPr>
        <w:t>” has introduced. It is a class 2 procedure and uses the UE associated signalling.</w:t>
      </w:r>
    </w:p>
    <w:p w:rsidR="00796ADA" w:rsidRDefault="0080142E" w:rsidP="00735CA3">
      <w:pPr>
        <w:rPr>
          <w:lang w:eastAsia="ja-JP"/>
        </w:rPr>
      </w:pPr>
      <w:r>
        <w:rPr>
          <w:lang w:eastAsia="ja-JP"/>
        </w:rPr>
        <w:t>In 5G DC, some QoS flows in the PDU session may be setup in another Node (e.g. SN)</w:t>
      </w:r>
      <w:r w:rsidR="00796ADA">
        <w:rPr>
          <w:lang w:eastAsia="ja-JP"/>
        </w:rPr>
        <w:t>.</w:t>
      </w:r>
      <w:r>
        <w:rPr>
          <w:lang w:eastAsia="ja-JP"/>
        </w:rPr>
        <w:t xml:space="preserve"> When a GBR QoS flow with “Notification Control” set is established in SN, for example, SN node needs to notify the MN node when the QoS requirement can no longer be fulfilled”. Thus a similar class 2 procedure is needed.</w:t>
      </w:r>
    </w:p>
    <w:p w:rsidR="00952C88" w:rsidRDefault="0080142E" w:rsidP="00735CA3">
      <w:pPr>
        <w:rPr>
          <w:lang w:eastAsia="ja-JP"/>
        </w:rPr>
      </w:pPr>
      <w:r>
        <w:rPr>
          <w:lang w:eastAsia="ja-JP"/>
        </w:rPr>
        <w:t>The same applies to F1 when there is a CU/DU separation. As it is often the lower layer (DU) who monitors if the QoS requirement is fulfilled or not.</w:t>
      </w:r>
    </w:p>
    <w:p w:rsidR="009E5606" w:rsidRDefault="009E5606" w:rsidP="00735CA3">
      <w:pPr>
        <w:rPr>
          <w:b/>
          <w:lang w:eastAsia="ja-JP"/>
        </w:rPr>
      </w:pPr>
      <w:r>
        <w:rPr>
          <w:b/>
          <w:lang w:eastAsia="ja-JP"/>
        </w:rPr>
        <w:t>Proposal 1: RAN3 to include a class 2 procedure in Xn, to indicate when the GBR QoS requirement can no longer be fulfilled</w:t>
      </w:r>
      <w:r w:rsidR="006033AC">
        <w:rPr>
          <w:b/>
          <w:lang w:eastAsia="ja-JP"/>
        </w:rPr>
        <w:t xml:space="preserve"> or be fulfilled again.</w:t>
      </w:r>
    </w:p>
    <w:p w:rsidR="00735CA3" w:rsidRDefault="009E5606" w:rsidP="00735CA3">
      <w:pPr>
        <w:rPr>
          <w:b/>
          <w:lang w:eastAsia="ja-JP"/>
        </w:rPr>
      </w:pPr>
      <w:r>
        <w:rPr>
          <w:b/>
          <w:lang w:eastAsia="ja-JP"/>
        </w:rPr>
        <w:t>Proposal 2</w:t>
      </w:r>
      <w:r w:rsidR="00735CA3">
        <w:rPr>
          <w:b/>
          <w:lang w:eastAsia="ja-JP"/>
        </w:rPr>
        <w:t xml:space="preserve">: RAN3 to </w:t>
      </w:r>
      <w:r w:rsidR="0080142E">
        <w:rPr>
          <w:b/>
          <w:lang w:eastAsia="ja-JP"/>
        </w:rPr>
        <w:t>include a class 2 procedure in F1, to indicate from DU to CU when the GBR QoS require</w:t>
      </w:r>
      <w:r w:rsidR="006033AC">
        <w:rPr>
          <w:b/>
          <w:lang w:eastAsia="ja-JP"/>
        </w:rPr>
        <w:t>ment can no longer be fulfilled or be fulfilled again.</w:t>
      </w:r>
    </w:p>
    <w:p w:rsidR="00F377F2" w:rsidRDefault="00F377F2" w:rsidP="00735CA3">
      <w:pPr>
        <w:rPr>
          <w:lang w:eastAsia="ja-JP"/>
        </w:rPr>
      </w:pPr>
      <w:r>
        <w:rPr>
          <w:lang w:eastAsia="ja-JP"/>
        </w:rPr>
        <w:t>In DC 5G, there are a few different configurations, e.g.</w:t>
      </w:r>
    </w:p>
    <w:p w:rsidR="00DD0EBB"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F377F2" w:rsidP="00D83F77">
      <w:pPr>
        <w:pStyle w:val="ListParagraph"/>
        <w:numPr>
          <w:ilvl w:val="0"/>
          <w:numId w:val="17"/>
        </w:numPr>
        <w:rPr>
          <w:lang w:eastAsia="ja-JP"/>
        </w:rPr>
      </w:pPr>
      <w:r w:rsidRPr="00F377F2">
        <w:rPr>
          <w:lang w:eastAsia="ja-JP"/>
        </w:rPr>
        <w:t>NG-U could either be terminate</w:t>
      </w:r>
      <w:r>
        <w:rPr>
          <w:lang w:eastAsia="ja-JP"/>
        </w:rPr>
        <w:t xml:space="preserve">d at </w:t>
      </w:r>
      <w:r w:rsidRPr="00F377F2">
        <w:rPr>
          <w:lang w:eastAsia="ja-JP"/>
        </w:rPr>
        <w:t>SN</w:t>
      </w:r>
      <w:r w:rsidR="00A40310">
        <w:rPr>
          <w:lang w:eastAsia="ja-JP"/>
        </w:rPr>
        <w:t xml:space="preserve">, </w:t>
      </w:r>
      <w:r w:rsidRPr="00F377F2">
        <w:rPr>
          <w:lang w:eastAsia="ja-JP"/>
        </w:rPr>
        <w:t xml:space="preserve">PDCP (and SDAP) protocol in </w:t>
      </w:r>
      <w:r w:rsidR="00A40310">
        <w:rPr>
          <w:lang w:eastAsia="ja-JP"/>
        </w:rPr>
        <w:t xml:space="preserve">SN + RLC/LCH configuration </w:t>
      </w:r>
      <w:r w:rsidRPr="00F377F2">
        <w:rPr>
          <w:lang w:eastAsia="ja-JP"/>
        </w:rPr>
        <w:t>in MN</w:t>
      </w:r>
    </w:p>
    <w:p w:rsidR="00F377F2"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 xml:space="preserve">d at MN, </w:t>
      </w:r>
      <w:r w:rsidR="00F377F2">
        <w:rPr>
          <w:lang w:eastAsia="ja-JP"/>
        </w:rPr>
        <w:t>PDCP (and SDAP) protocol in MN</w:t>
      </w:r>
      <w:r w:rsidR="00F377F2" w:rsidRPr="00F377F2">
        <w:rPr>
          <w:lang w:eastAsia="ja-JP"/>
        </w:rPr>
        <w:t xml:space="preserve"> + </w:t>
      </w:r>
      <w:r>
        <w:rPr>
          <w:lang w:eastAsia="ja-JP"/>
        </w:rPr>
        <w:t>RLC/LCH configuration</w:t>
      </w:r>
      <w:r w:rsidR="00F377F2">
        <w:rPr>
          <w:lang w:eastAsia="ja-JP"/>
        </w:rPr>
        <w:t xml:space="preserve"> in SN</w:t>
      </w:r>
    </w:p>
    <w:p w:rsidR="00A40310" w:rsidRPr="00F377F2" w:rsidRDefault="00A40310" w:rsidP="00D83F77">
      <w:pPr>
        <w:pStyle w:val="ListParagraph"/>
        <w:numPr>
          <w:ilvl w:val="0"/>
          <w:numId w:val="17"/>
        </w:numPr>
        <w:rPr>
          <w:lang w:eastAsia="ja-JP"/>
        </w:rPr>
      </w:pPr>
      <w:r w:rsidRPr="00F377F2">
        <w:rPr>
          <w:lang w:eastAsia="ja-JP"/>
        </w:rPr>
        <w:t>NG-U could either be terminate</w:t>
      </w:r>
      <w:r>
        <w:rPr>
          <w:lang w:eastAsia="ja-JP"/>
        </w:rPr>
        <w:t>d at MN, PDCP (and SDAP) protocol in MN</w:t>
      </w:r>
      <w:r w:rsidRPr="00F377F2">
        <w:rPr>
          <w:lang w:eastAsia="ja-JP"/>
        </w:rPr>
        <w:t xml:space="preserve"> + </w:t>
      </w:r>
      <w:r>
        <w:rPr>
          <w:lang w:eastAsia="ja-JP"/>
        </w:rPr>
        <w:t>RLC/LCH configuration in SN</w:t>
      </w:r>
    </w:p>
    <w:p w:rsidR="00DD0EBB" w:rsidRDefault="00D83F77" w:rsidP="00735CA3">
      <w:pPr>
        <w:rPr>
          <w:lang w:eastAsia="ja-JP"/>
        </w:rPr>
      </w:pPr>
      <w:r>
        <w:rPr>
          <w:lang w:eastAsia="ja-JP"/>
        </w:rPr>
        <w:t>That is to say that the Notify message is sometimes sent from MN node to SN node, and sometimes sent from SN node to MN node.</w:t>
      </w:r>
    </w:p>
    <w:p w:rsidR="00D83F77" w:rsidRDefault="00D83F77" w:rsidP="00735CA3">
      <w:pPr>
        <w:rPr>
          <w:b/>
          <w:lang w:eastAsia="ja-JP"/>
        </w:rPr>
      </w:pPr>
      <w:r>
        <w:rPr>
          <w:b/>
          <w:lang w:eastAsia="ja-JP"/>
        </w:rPr>
        <w:t>Proposal 3: The class 2 Notify procedure in Xn should be defined to be sent from on NG-</w:t>
      </w:r>
      <w:r w:rsidR="00C43A33">
        <w:rPr>
          <w:b/>
          <w:lang w:eastAsia="ja-JP"/>
        </w:rPr>
        <w:t>RAN node to another NG-RAN nod</w:t>
      </w:r>
      <w:r w:rsidR="00F27ABA">
        <w:rPr>
          <w:b/>
          <w:lang w:eastAsia="ja-JP"/>
        </w:rPr>
        <w:t>e, decoupled from the MN node and SN node role.</w:t>
      </w:r>
    </w:p>
    <w:p w:rsidR="001A77C1" w:rsidRDefault="00896457" w:rsidP="00735CA3">
      <w:pPr>
        <w:rPr>
          <w:lang w:eastAsia="ja-JP"/>
        </w:rPr>
      </w:pPr>
      <w:r>
        <w:rPr>
          <w:lang w:eastAsia="ja-JP"/>
        </w:rPr>
        <w:t>C</w:t>
      </w:r>
      <w:r w:rsidR="00765596" w:rsidRPr="00765596">
        <w:rPr>
          <w:lang w:eastAsia="ja-JP"/>
        </w:rPr>
        <w:t>urrent</w:t>
      </w:r>
      <w:r>
        <w:rPr>
          <w:lang w:eastAsia="ja-JP"/>
        </w:rPr>
        <w:t>ly the “</w:t>
      </w:r>
      <w:r w:rsidRPr="00896457">
        <w:rPr>
          <w:lang w:eastAsia="ja-JP"/>
        </w:rPr>
        <w:t>PDU Session Resource Notify</w:t>
      </w:r>
      <w:r>
        <w:rPr>
          <w:lang w:eastAsia="ja-JP"/>
        </w:rPr>
        <w:t>”</w:t>
      </w:r>
      <w:r w:rsidR="007C7824">
        <w:rPr>
          <w:lang w:eastAsia="ja-JP"/>
        </w:rPr>
        <w:t xml:space="preserve"> defined in TS 38.413</w:t>
      </w:r>
      <w:r w:rsidR="00293236">
        <w:rPr>
          <w:lang w:eastAsia="ja-JP"/>
        </w:rPr>
        <w:t xml:space="preserve"> includes two different cases, one is when NG-RAN node desires to release certain QoS flows, another is when NG-RAN wants to notify the CN that the QoS requirement for certain QoS flow can no longer be fulfilled.</w:t>
      </w:r>
    </w:p>
    <w:p w:rsidR="00016F2D" w:rsidRDefault="00293236" w:rsidP="00016F2D">
      <w:pPr>
        <w:rPr>
          <w:lang w:eastAsia="ja-JP"/>
        </w:rPr>
      </w:pPr>
      <w:bookmarkStart w:id="1" w:name="_Hlk498606399"/>
      <w:r>
        <w:rPr>
          <w:lang w:eastAsia="ja-JP"/>
        </w:rPr>
        <w:t>In our opinion, the procedure suits the purpose for notifying the CN, but is not suitable to be used to rele</w:t>
      </w:r>
      <w:r w:rsidR="00866D68">
        <w:rPr>
          <w:lang w:eastAsia="ja-JP"/>
        </w:rPr>
        <w:t>ase the QoS flow. “</w:t>
      </w:r>
      <w:r w:rsidR="00866D68" w:rsidRPr="002E4DF2">
        <w:rPr>
          <w:highlight w:val="yellow"/>
          <w:lang w:eastAsia="ja-JP"/>
        </w:rPr>
        <w:t>The list of QoS flows which are released by the NG-RAN node</w:t>
      </w:r>
      <w:r w:rsidR="00866D68">
        <w:rPr>
          <w:lang w:eastAsia="ja-JP"/>
        </w:rPr>
        <w:t>” is included in the message, but are the QoS flows released? What RAN should do for these released QoS flows?</w:t>
      </w:r>
      <w:r w:rsidR="00EF4831">
        <w:rPr>
          <w:lang w:eastAsia="ja-JP"/>
        </w:rPr>
        <w:t xml:space="preserve"> TS 38.413 says that </w:t>
      </w:r>
      <w:r w:rsidR="00866D68">
        <w:rPr>
          <w:lang w:eastAsia="ja-JP"/>
        </w:rPr>
        <w:t>upon the reception of the message,</w:t>
      </w:r>
      <w:r w:rsidR="00530F4E">
        <w:rPr>
          <w:lang w:eastAsia="ja-JP"/>
        </w:rPr>
        <w:t xml:space="preserve"> </w:t>
      </w:r>
      <w:r w:rsidR="00EF4831">
        <w:rPr>
          <w:lang w:eastAsia="ja-JP"/>
        </w:rPr>
        <w:t>“</w:t>
      </w:r>
      <w:r w:rsidR="003F41D0" w:rsidRPr="003A4C6E">
        <w:rPr>
          <w:highlight w:val="yellow"/>
          <w:lang w:eastAsia="ja-JP"/>
        </w:rPr>
        <w:t xml:space="preserve">SMF </w:t>
      </w:r>
      <w:r w:rsidR="003F41D0" w:rsidRPr="003A4C6E">
        <w:rPr>
          <w:b/>
          <w:highlight w:val="yellow"/>
          <w:lang w:eastAsia="ja-JP"/>
        </w:rPr>
        <w:t>normally</w:t>
      </w:r>
      <w:r w:rsidR="003F41D0" w:rsidRPr="003A4C6E">
        <w:rPr>
          <w:highlight w:val="yellow"/>
          <w:lang w:eastAsia="ja-JP"/>
        </w:rPr>
        <w:t xml:space="preserve"> initiate the appropriate</w:t>
      </w:r>
      <w:r w:rsidR="00845303">
        <w:rPr>
          <w:lang w:eastAsia="ja-JP"/>
        </w:rPr>
        <w:t xml:space="preserve"> release procedure</w:t>
      </w:r>
      <w:r w:rsidR="003A4C6E">
        <w:rPr>
          <w:lang w:eastAsia="ja-JP"/>
        </w:rPr>
        <w:t>”</w:t>
      </w:r>
      <w:r w:rsidR="00530F4E">
        <w:rPr>
          <w:lang w:eastAsia="ja-JP"/>
        </w:rPr>
        <w:t xml:space="preserve">, </w:t>
      </w:r>
      <w:r w:rsidR="003A4C6E">
        <w:rPr>
          <w:lang w:eastAsia="ja-JP"/>
        </w:rPr>
        <w:t xml:space="preserve">in order </w:t>
      </w:r>
      <w:r w:rsidR="00530F4E">
        <w:rPr>
          <w:lang w:eastAsia="ja-JP"/>
        </w:rPr>
        <w:t xml:space="preserve">to release those QoS flows. </w:t>
      </w:r>
    </w:p>
    <w:bookmarkStart w:id="2" w:name="_Hlk498535285"/>
    <w:p w:rsidR="008D7B44" w:rsidRDefault="00570E77" w:rsidP="00735CA3">
      <w:pPr>
        <w:rPr>
          <w:lang w:eastAsia="ja-JP"/>
        </w:rPr>
      </w:pPr>
      <w:r>
        <w:object w:dxaOrig="11782" w:dyaOrig="7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41.8pt" o:ole="">
            <v:imagedata r:id="rId7" o:title=""/>
          </v:shape>
          <o:OLEObject Type="Embed" ProgID="Visio.Drawing.15" ShapeID="_x0000_i1025" DrawAspect="Content" ObjectID="_1578401156" r:id="rId8"/>
        </w:object>
      </w:r>
      <w:bookmarkEnd w:id="2"/>
    </w:p>
    <w:p w:rsidR="00016F2D" w:rsidRDefault="00570E77" w:rsidP="00016F2D">
      <w:pPr>
        <w:rPr>
          <w:lang w:eastAsia="ja-JP"/>
        </w:rPr>
      </w:pPr>
      <w:r>
        <w:rPr>
          <w:lang w:eastAsia="ja-JP"/>
        </w:rPr>
        <w:t>From the above we can see that three NGAP messages are needed if to use the “PDU Session Resource Notify” to release the QoS flow.</w:t>
      </w:r>
      <w:r w:rsidR="005465EC">
        <w:rPr>
          <w:lang w:eastAsia="ja-JP"/>
        </w:rPr>
        <w:t xml:space="preserve"> </w:t>
      </w:r>
      <w:r w:rsidR="00016F2D">
        <w:rPr>
          <w:lang w:eastAsia="ja-JP"/>
        </w:rPr>
        <w:t>It is totally up to SMF to initiate a release procedure or not. But what would happen</w:t>
      </w:r>
    </w:p>
    <w:p w:rsidR="00016F2D" w:rsidRDefault="00016F2D" w:rsidP="00016F2D">
      <w:pPr>
        <w:pStyle w:val="ListParagraph"/>
        <w:numPr>
          <w:ilvl w:val="0"/>
          <w:numId w:val="18"/>
        </w:numPr>
        <w:rPr>
          <w:lang w:eastAsia="ja-JP"/>
        </w:rPr>
      </w:pPr>
      <w:r>
        <w:rPr>
          <w:lang w:eastAsia="ja-JP"/>
        </w:rPr>
        <w:t>if for some reason that SMF does not initiate the release procedure?</w:t>
      </w:r>
    </w:p>
    <w:p w:rsidR="00016F2D" w:rsidRDefault="00016F2D" w:rsidP="00016F2D">
      <w:pPr>
        <w:pStyle w:val="ListParagraph"/>
        <w:numPr>
          <w:ilvl w:val="0"/>
          <w:numId w:val="18"/>
        </w:numPr>
        <w:rPr>
          <w:lang w:eastAsia="ja-JP"/>
        </w:rPr>
      </w:pPr>
      <w:r>
        <w:rPr>
          <w:lang w:eastAsia="ja-JP"/>
        </w:rPr>
        <w:t>If SMF at the same time initiate a modification procedure for the involved QoS flows?</w:t>
      </w:r>
    </w:p>
    <w:p w:rsidR="008D7B44" w:rsidRDefault="00016F2D" w:rsidP="00735CA3">
      <w:pPr>
        <w:rPr>
          <w:lang w:eastAsia="ja-JP"/>
        </w:rPr>
      </w:pPr>
      <w:r>
        <w:rPr>
          <w:lang w:eastAsia="ja-JP"/>
        </w:rPr>
        <w:t>For sure when NG-RAN node wishes to release ce</w:t>
      </w:r>
      <w:r w:rsidR="007D7340">
        <w:rPr>
          <w:lang w:eastAsia="ja-JP"/>
        </w:rPr>
        <w:t>rtain QoS flow, it means that RAN</w:t>
      </w:r>
      <w:r>
        <w:rPr>
          <w:lang w:eastAsia="ja-JP"/>
        </w:rPr>
        <w:t xml:space="preserve"> cannot keep the QoS flow</w:t>
      </w:r>
      <w:r w:rsidR="007D7340">
        <w:rPr>
          <w:lang w:eastAsia="ja-JP"/>
        </w:rPr>
        <w:t>s</w:t>
      </w:r>
      <w:r>
        <w:rPr>
          <w:lang w:eastAsia="ja-JP"/>
        </w:rPr>
        <w:t xml:space="preserve"> any mor</w:t>
      </w:r>
      <w:r w:rsidR="00654086">
        <w:rPr>
          <w:lang w:eastAsia="ja-JP"/>
        </w:rPr>
        <w:t xml:space="preserve">e. RAN needs to handle </w:t>
      </w:r>
      <w:r w:rsidR="005465EC">
        <w:rPr>
          <w:lang w:eastAsia="ja-JP"/>
        </w:rPr>
        <w:t>after having sent</w:t>
      </w:r>
      <w:r w:rsidR="00654086">
        <w:rPr>
          <w:lang w:eastAsia="ja-JP"/>
        </w:rPr>
        <w:t xml:space="preserve"> release in</w:t>
      </w:r>
      <w:r w:rsidR="005465EC">
        <w:rPr>
          <w:lang w:eastAsia="ja-JP"/>
        </w:rPr>
        <w:t xml:space="preserve"> the “notify” message, </w:t>
      </w:r>
      <w:r w:rsidR="00654086">
        <w:rPr>
          <w:lang w:eastAsia="ja-JP"/>
        </w:rPr>
        <w:t xml:space="preserve">but </w:t>
      </w:r>
      <w:r w:rsidR="005465EC">
        <w:rPr>
          <w:lang w:eastAsia="ja-JP"/>
        </w:rPr>
        <w:t>CN initiate “modification” for the QoS flows N</w:t>
      </w:r>
      <w:r w:rsidR="00654086">
        <w:rPr>
          <w:lang w:eastAsia="ja-JP"/>
        </w:rPr>
        <w:t>G-RAN considered to be released, or there is no “release” coming from CN.</w:t>
      </w:r>
    </w:p>
    <w:bookmarkEnd w:id="1"/>
    <w:p w:rsidR="00866D68" w:rsidRDefault="00866D68" w:rsidP="00735CA3">
      <w:pPr>
        <w:rPr>
          <w:lang w:eastAsia="ja-JP"/>
        </w:rPr>
      </w:pPr>
      <w:r>
        <w:rPr>
          <w:lang w:eastAsia="ja-JP"/>
        </w:rPr>
        <w:t>On the other hand, we do have a “</w:t>
      </w:r>
      <w:r w:rsidRPr="00866D68">
        <w:rPr>
          <w:lang w:eastAsia="ja-JP"/>
        </w:rPr>
        <w:t>PDU Session Resource Modify Indication</w:t>
      </w:r>
      <w:r>
        <w:rPr>
          <w:lang w:eastAsia="ja-JP"/>
        </w:rPr>
        <w:t xml:space="preserve">” procedure initiated by NG-RAN Node. </w:t>
      </w:r>
    </w:p>
    <w:p w:rsidR="007A5FF6" w:rsidRDefault="007A5FF6" w:rsidP="00735CA3">
      <w:pPr>
        <w:rPr>
          <w:lang w:eastAsia="ja-JP"/>
        </w:rPr>
      </w:pPr>
    </w:p>
    <w:p w:rsidR="0079324C" w:rsidRDefault="008A63DC" w:rsidP="00735CA3">
      <w:pPr>
        <w:rPr>
          <w:lang w:eastAsia="ja-JP"/>
        </w:rPr>
      </w:pPr>
      <w:r>
        <w:object w:dxaOrig="5749" w:dyaOrig="4704">
          <v:shape id="_x0000_i1026" type="#_x0000_t75" style="width:427.2pt;height:195pt" o:ole="">
            <v:imagedata r:id="rId9" o:title=""/>
          </v:shape>
          <o:OLEObject Type="Embed" ProgID="Visio.Drawing.15" ShapeID="_x0000_i1026" DrawAspect="Content" ObjectID="_1578401157" r:id="rId10"/>
        </w:object>
      </w:r>
    </w:p>
    <w:p w:rsidR="008A63DC" w:rsidRDefault="008A63DC" w:rsidP="00BE0C55">
      <w:pPr>
        <w:rPr>
          <w:lang w:eastAsia="ja-JP"/>
        </w:rPr>
      </w:pPr>
      <w:r>
        <w:rPr>
          <w:lang w:eastAsia="ja-JP"/>
        </w:rPr>
        <w:t>If NG-RAN node use</w:t>
      </w:r>
      <w:r w:rsidR="007D7340">
        <w:rPr>
          <w:lang w:eastAsia="ja-JP"/>
        </w:rPr>
        <w:t>s</w:t>
      </w:r>
      <w:r>
        <w:rPr>
          <w:lang w:eastAsia="ja-JP"/>
        </w:rPr>
        <w:t xml:space="preserve"> the above procedure to release the QoS flows, it is only 2 step messages and there is no ambiguity.</w:t>
      </w:r>
      <w:r w:rsidR="007D7340">
        <w:rPr>
          <w:lang w:eastAsia="ja-JP"/>
        </w:rPr>
        <w:t xml:space="preserve"> It is a very robust handling.</w:t>
      </w:r>
    </w:p>
    <w:p w:rsidR="00BE0C55" w:rsidRDefault="00BE0C55" w:rsidP="00BE0C55">
      <w:pPr>
        <w:rPr>
          <w:lang w:eastAsia="ja-JP"/>
        </w:rPr>
      </w:pPr>
      <w:r>
        <w:rPr>
          <w:lang w:eastAsia="ja-JP"/>
        </w:rPr>
        <w:t xml:space="preserve">It would be much clearer and more robust if we use the </w:t>
      </w:r>
      <w:r w:rsidRPr="00403CD5">
        <w:rPr>
          <w:lang w:eastAsia="ja-JP"/>
        </w:rPr>
        <w:t>PDU Session Resource Notify</w:t>
      </w:r>
      <w:r>
        <w:rPr>
          <w:lang w:eastAsia="ja-JP"/>
        </w:rPr>
        <w:t xml:space="preserve"> procedure to notify that the QoS requirement can no longer be fulfilled, or it is being fulfilled again, and it is CN to determine how to handle the related QoS flow. It is a class 2 message.</w:t>
      </w:r>
    </w:p>
    <w:p w:rsidR="00BE0C55" w:rsidRDefault="00BE0C55" w:rsidP="00BE0C55">
      <w:pPr>
        <w:rPr>
          <w:lang w:eastAsia="ja-JP"/>
        </w:rPr>
      </w:pPr>
      <w:r>
        <w:rPr>
          <w:lang w:eastAsia="ja-JP"/>
        </w:rPr>
        <w:t xml:space="preserve">And we use the </w:t>
      </w:r>
      <w:r w:rsidRPr="00866D68">
        <w:rPr>
          <w:lang w:eastAsia="ja-JP"/>
        </w:rPr>
        <w:t>PDU Session Resource Modify Indication</w:t>
      </w:r>
      <w:r>
        <w:rPr>
          <w:lang w:eastAsia="ja-JP"/>
        </w:rPr>
        <w:t xml:space="preserve"> when NG-RAN decides that certain QoS flow are released. It is a class 1 message.</w:t>
      </w:r>
    </w:p>
    <w:p w:rsidR="00BE0C55" w:rsidRDefault="00BE0C55" w:rsidP="00735CA3">
      <w:pPr>
        <w:rPr>
          <w:b/>
          <w:lang w:eastAsia="ja-JP"/>
        </w:rPr>
      </w:pPr>
    </w:p>
    <w:p w:rsidR="00403CD5" w:rsidRPr="00403CD5" w:rsidRDefault="00403CD5" w:rsidP="00735CA3">
      <w:pPr>
        <w:rPr>
          <w:b/>
          <w:lang w:eastAsia="ja-JP"/>
        </w:rPr>
      </w:pPr>
      <w:r w:rsidRPr="00403CD5">
        <w:rPr>
          <w:b/>
          <w:lang w:eastAsia="ja-JP"/>
        </w:rPr>
        <w:lastRenderedPageBreak/>
        <w:t>Proposal 4: RAN3 to agree to use “PDU Session Resource Notify” procedure only</w:t>
      </w:r>
      <w:r w:rsidR="00292430">
        <w:rPr>
          <w:b/>
          <w:lang w:eastAsia="ja-JP"/>
        </w:rPr>
        <w:t xml:space="preserve"> be used</w:t>
      </w:r>
      <w:r w:rsidRPr="00403CD5">
        <w:rPr>
          <w:b/>
          <w:lang w:eastAsia="ja-JP"/>
        </w:rPr>
        <w:t xml:space="preserve"> for Notification purpose</w:t>
      </w:r>
      <w:r w:rsidR="007E165D">
        <w:rPr>
          <w:b/>
          <w:lang w:eastAsia="ja-JP"/>
        </w:rPr>
        <w:t>, to indicate from NG-RAN node to 5GC when the GBR QoS requirement can no longer be fulfilled or be fulfilled again.</w:t>
      </w:r>
    </w:p>
    <w:p w:rsidR="001A77C1" w:rsidRDefault="007E165D" w:rsidP="00735CA3">
      <w:pPr>
        <w:rPr>
          <w:b/>
          <w:lang w:eastAsia="ja-JP"/>
        </w:rPr>
      </w:pPr>
      <w:r>
        <w:rPr>
          <w:b/>
          <w:lang w:eastAsia="ja-JP"/>
        </w:rPr>
        <w:t>Proposal 5: RAN3 to agree to modify</w:t>
      </w:r>
      <w:r w:rsidR="00403CD5" w:rsidRPr="00403CD5">
        <w:rPr>
          <w:b/>
          <w:lang w:eastAsia="ja-JP"/>
        </w:rPr>
        <w:t xml:space="preserve"> the “PDU Session Resource Mod</w:t>
      </w:r>
      <w:r>
        <w:rPr>
          <w:b/>
          <w:lang w:eastAsia="ja-JP"/>
        </w:rPr>
        <w:t xml:space="preserve">ify Indication” procedure to handle the NG-RAN node initiated </w:t>
      </w:r>
      <w:r w:rsidR="00403CD5" w:rsidRPr="00403CD5">
        <w:rPr>
          <w:b/>
          <w:lang w:eastAsia="ja-JP"/>
        </w:rPr>
        <w:t>release</w:t>
      </w:r>
      <w:r>
        <w:rPr>
          <w:b/>
          <w:lang w:eastAsia="ja-JP"/>
        </w:rPr>
        <w:t xml:space="preserve"> of certain QoS flows or PDU sessions.</w:t>
      </w:r>
    </w:p>
    <w:p w:rsidR="00B97703" w:rsidRDefault="00CE008C" w:rsidP="000F6242">
      <w:pPr>
        <w:pStyle w:val="Heading1"/>
      </w:pPr>
      <w:r>
        <w:t>2</w:t>
      </w:r>
      <w:r w:rsidR="002F1940">
        <w:tab/>
      </w:r>
      <w:r w:rsidR="006B4A30">
        <w:t>Proposals</w:t>
      </w:r>
    </w:p>
    <w:p w:rsidR="006033AC" w:rsidRDefault="006033AC" w:rsidP="006033AC">
      <w:pPr>
        <w:rPr>
          <w:b/>
          <w:lang w:eastAsia="ja-JP"/>
        </w:rPr>
      </w:pPr>
      <w:r>
        <w:rPr>
          <w:b/>
          <w:lang w:eastAsia="ja-JP"/>
        </w:rPr>
        <w:t>Proposal 1: RAN3 to include a class 2 procedure in Xn, to indicate when the GBR QoS requirement can no longer be fulfilled or be fulfilled again.</w:t>
      </w:r>
    </w:p>
    <w:p w:rsidR="006033AC" w:rsidRDefault="006033AC" w:rsidP="006033AC">
      <w:pPr>
        <w:rPr>
          <w:b/>
          <w:lang w:eastAsia="ja-JP"/>
        </w:rPr>
      </w:pPr>
      <w:r>
        <w:rPr>
          <w:b/>
          <w:lang w:eastAsia="ja-JP"/>
        </w:rPr>
        <w:t>Proposal 2: RAN3 to include a class 2 procedure in F1, to indicate from DU to CU when the GBR QoS requirement can no longer be fulfilled or be fulfilled again.</w:t>
      </w:r>
    </w:p>
    <w:p w:rsidR="00403CD5" w:rsidRDefault="00403CD5" w:rsidP="002152A9">
      <w:pPr>
        <w:rPr>
          <w:b/>
          <w:lang w:eastAsia="ja-JP"/>
        </w:rPr>
      </w:pPr>
      <w:r>
        <w:rPr>
          <w:b/>
          <w:lang w:eastAsia="ja-JP"/>
        </w:rPr>
        <w:t>Proposal 3: The class 2 Notify procedure in Xn should be defined to be sent from on NG-RAN node to another NG-RAN node, decoupled from the MN node and SN node role.</w:t>
      </w:r>
    </w:p>
    <w:p w:rsidR="007E165D" w:rsidRPr="00403CD5" w:rsidRDefault="007E165D" w:rsidP="007E165D">
      <w:pPr>
        <w:rPr>
          <w:b/>
          <w:lang w:eastAsia="ja-JP"/>
        </w:rPr>
      </w:pPr>
      <w:r w:rsidRPr="00403CD5">
        <w:rPr>
          <w:b/>
          <w:lang w:eastAsia="ja-JP"/>
        </w:rPr>
        <w:t>Proposal 4: RAN3 to agree to use “PDU Session Resource Notify” procedure only</w:t>
      </w:r>
      <w:r>
        <w:rPr>
          <w:b/>
          <w:lang w:eastAsia="ja-JP"/>
        </w:rPr>
        <w:t xml:space="preserve"> be used</w:t>
      </w:r>
      <w:r w:rsidRPr="00403CD5">
        <w:rPr>
          <w:b/>
          <w:lang w:eastAsia="ja-JP"/>
        </w:rPr>
        <w:t xml:space="preserve"> for Notification purpose</w:t>
      </w:r>
      <w:r>
        <w:rPr>
          <w:b/>
          <w:lang w:eastAsia="ja-JP"/>
        </w:rPr>
        <w:t>, to indicate from NG-RAN node to 5GC when the GBR QoS requirement can no longer be fulfilled or be fulfilled again.</w:t>
      </w:r>
    </w:p>
    <w:p w:rsidR="007E165D" w:rsidRDefault="007E165D" w:rsidP="007E165D">
      <w:pPr>
        <w:rPr>
          <w:b/>
          <w:lang w:eastAsia="ja-JP"/>
        </w:rPr>
      </w:pPr>
      <w:r>
        <w:rPr>
          <w:b/>
          <w:lang w:eastAsia="ja-JP"/>
        </w:rPr>
        <w:t>Proposal 5: RAN3 to agree to modify</w:t>
      </w:r>
      <w:r w:rsidRPr="00403CD5">
        <w:rPr>
          <w:b/>
          <w:lang w:eastAsia="ja-JP"/>
        </w:rPr>
        <w:t xml:space="preserve"> the “PDU Session Resource Mod</w:t>
      </w:r>
      <w:r>
        <w:rPr>
          <w:b/>
          <w:lang w:eastAsia="ja-JP"/>
        </w:rPr>
        <w:t xml:space="preserve">ify Indication” procedure to handle the NG-RAN node initiated </w:t>
      </w:r>
      <w:r w:rsidRPr="00403CD5">
        <w:rPr>
          <w:b/>
          <w:lang w:eastAsia="ja-JP"/>
        </w:rPr>
        <w:t>release</w:t>
      </w:r>
      <w:r>
        <w:rPr>
          <w:b/>
          <w:lang w:eastAsia="ja-JP"/>
        </w:rPr>
        <w:t xml:space="preserve"> of certain QoS flows or PDU sessions.</w:t>
      </w:r>
    </w:p>
    <w:p w:rsidR="00103FA3" w:rsidRDefault="00103FA3" w:rsidP="007E165D">
      <w:pPr>
        <w:rPr>
          <w:b/>
          <w:lang w:eastAsia="ja-JP"/>
        </w:rPr>
      </w:pPr>
    </w:p>
    <w:p w:rsidR="007D7340" w:rsidRPr="007D7340" w:rsidRDefault="007D7340" w:rsidP="007D7340">
      <w:pPr>
        <w:rPr>
          <w:lang w:eastAsia="ja-JP"/>
        </w:rPr>
      </w:pPr>
      <w:r w:rsidRPr="007D7340">
        <w:rPr>
          <w:lang w:eastAsia="ja-JP"/>
        </w:rPr>
        <w:t xml:space="preserve">pCRs are submitted in </w:t>
      </w:r>
      <w:r w:rsidR="002C322E">
        <w:rPr>
          <w:lang w:eastAsia="ja-JP"/>
        </w:rPr>
        <w:t>[1]</w:t>
      </w:r>
      <w:r w:rsidR="00785683">
        <w:rPr>
          <w:lang w:eastAsia="ja-JP"/>
        </w:rPr>
        <w:t xml:space="preserve"> as well.</w:t>
      </w:r>
    </w:p>
    <w:p w:rsidR="007D7340" w:rsidRDefault="00E90C26" w:rsidP="007D7340">
      <w:pPr>
        <w:pStyle w:val="Heading1"/>
      </w:pPr>
      <w:r>
        <w:t>3</w:t>
      </w:r>
      <w:r>
        <w:tab/>
        <w:t>Reference</w:t>
      </w:r>
    </w:p>
    <w:p w:rsidR="00E90C26" w:rsidRPr="00E90C26" w:rsidRDefault="00E90C26" w:rsidP="00E90C26">
      <w:pPr>
        <w:rPr>
          <w:rFonts w:cs="Arial"/>
        </w:rPr>
      </w:pPr>
      <w:r>
        <w:rPr>
          <w:rFonts w:cs="Arial"/>
        </w:rPr>
        <w:t>[1]</w:t>
      </w:r>
      <w:r>
        <w:rPr>
          <w:rFonts w:cs="Arial"/>
        </w:rPr>
        <w:tab/>
      </w:r>
      <w:r w:rsidR="00526669">
        <w:rPr>
          <w:rFonts w:cs="Arial"/>
        </w:rPr>
        <w:t>R3-180380</w:t>
      </w:r>
      <w:r>
        <w:rPr>
          <w:rFonts w:cs="Arial"/>
        </w:rPr>
        <w:t>, Notification Control, Ericsson</w:t>
      </w:r>
    </w:p>
    <w:p w:rsidR="00511214" w:rsidRDefault="00511214" w:rsidP="00C8209F">
      <w:pPr>
        <w:pStyle w:val="Proposal"/>
        <w:numPr>
          <w:ilvl w:val="0"/>
          <w:numId w:val="0"/>
        </w:numPr>
        <w:ind w:left="1701" w:hanging="1701"/>
        <w:rPr>
          <w:rFonts w:cs="Arial"/>
          <w:b w:val="0"/>
        </w:rPr>
        <w:sectPr w:rsidR="00511214" w:rsidSect="00A74D97">
          <w:pgSz w:w="11907" w:h="16840" w:code="9"/>
          <w:pgMar w:top="1021" w:right="1021" w:bottom="1021" w:left="1021" w:header="720" w:footer="578" w:gutter="0"/>
          <w:cols w:space="720"/>
          <w:titlePg/>
        </w:sectPr>
      </w:pPr>
    </w:p>
    <w:p w:rsidR="002A49B0" w:rsidRPr="00961761" w:rsidRDefault="002A49B0" w:rsidP="002A49B0">
      <w:pPr>
        <w:pStyle w:val="Heading1"/>
      </w:pPr>
      <w:r>
        <w:lastRenderedPageBreak/>
        <w:t>Text Proposal for NGAP TS 38.4</w:t>
      </w:r>
      <w:r w:rsidR="001F0AE2">
        <w:t>1</w:t>
      </w:r>
      <w:r>
        <w:t>3</w:t>
      </w:r>
      <w:r w:rsidR="00997077">
        <w:t xml:space="preserve"> </w:t>
      </w:r>
      <w:r w:rsidR="002474E2">
        <w:t>v0.5</w:t>
      </w:r>
      <w:r w:rsidR="003731E0" w:rsidRPr="00DB793D">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090F1D" w:rsidRDefault="00090F1D" w:rsidP="00090F1D">
      <w:pPr>
        <w:pStyle w:val="Heading3"/>
      </w:pPr>
      <w:bookmarkStart w:id="3" w:name="_Toc481568384"/>
      <w:bookmarkStart w:id="4" w:name="_Toc483414578"/>
      <w:bookmarkStart w:id="5" w:name="_Toc483415256"/>
      <w:bookmarkStart w:id="6" w:name="_Toc483418760"/>
      <w:bookmarkStart w:id="7" w:name="_Toc491324672"/>
      <w:bookmarkStart w:id="8" w:name="_Toc496000304"/>
      <w:bookmarkStart w:id="9" w:name="_Hlk498674159"/>
      <w:r>
        <w:t>8.2.4</w:t>
      </w:r>
      <w:r>
        <w:tab/>
        <w:t>PDU Session Resource Notify</w:t>
      </w:r>
      <w:bookmarkEnd w:id="3"/>
      <w:bookmarkEnd w:id="4"/>
      <w:bookmarkEnd w:id="5"/>
      <w:bookmarkEnd w:id="6"/>
      <w:bookmarkEnd w:id="7"/>
      <w:bookmarkEnd w:id="8"/>
    </w:p>
    <w:p w:rsidR="00090F1D" w:rsidRDefault="00090F1D" w:rsidP="00090F1D">
      <w:pPr>
        <w:pStyle w:val="Heading4"/>
      </w:pPr>
      <w:bookmarkStart w:id="10" w:name="_Toc481568385"/>
      <w:bookmarkStart w:id="11" w:name="_Toc483414579"/>
      <w:bookmarkStart w:id="12" w:name="_Toc483415257"/>
      <w:bookmarkStart w:id="13" w:name="_Toc483418761"/>
      <w:bookmarkStart w:id="14" w:name="_Toc491324673"/>
      <w:bookmarkStart w:id="15" w:name="_Toc496000305"/>
      <w:r>
        <w:t>8.2.4.1</w:t>
      </w:r>
      <w:r>
        <w:tab/>
        <w:t>General</w:t>
      </w:r>
      <w:bookmarkEnd w:id="10"/>
      <w:bookmarkEnd w:id="11"/>
      <w:bookmarkEnd w:id="12"/>
      <w:bookmarkEnd w:id="13"/>
      <w:bookmarkEnd w:id="14"/>
      <w:bookmarkEnd w:id="15"/>
    </w:p>
    <w:p w:rsidR="00E41F1D" w:rsidRDefault="00090F1D" w:rsidP="00090F1D">
      <w:r w:rsidRPr="002B4316">
        <w:t xml:space="preserve">The purpose of the PDU Session Resource </w:t>
      </w:r>
      <w:r>
        <w:t>Notify</w:t>
      </w:r>
      <w:r w:rsidRPr="002B4316">
        <w:t xml:space="preserve"> procedure is to </w:t>
      </w:r>
      <w:r>
        <w:t>notify that</w:t>
      </w:r>
      <w:r w:rsidRPr="002B4316">
        <w:t xml:space="preserve"> </w:t>
      </w:r>
      <w:r>
        <w:t xml:space="preserve">the </w:t>
      </w:r>
      <w:r w:rsidRPr="002B4316">
        <w:t xml:space="preserve">already established QoS flow(s) or PDU </w:t>
      </w:r>
      <w:r>
        <w:t>session(s)</w:t>
      </w:r>
      <w:r w:rsidRPr="002B4316">
        <w:t xml:space="preserve"> for a given UE</w:t>
      </w:r>
      <w:r w:rsidR="00C06D98">
        <w:t xml:space="preserve"> </w:t>
      </w:r>
      <w:r>
        <w:t>are released or</w:t>
      </w:r>
      <w:r w:rsidR="006E1DD6">
        <w:t xml:space="preserve"> </w:t>
      </w:r>
      <w:r>
        <w:t>not fulfilled</w:t>
      </w:r>
      <w:ins w:id="16" w:author="Ericsson" w:date="2018-01-25T11:20:00Z">
        <w:r w:rsidR="00C06D98">
          <w:t>/fulfilled</w:t>
        </w:r>
      </w:ins>
      <w:del w:id="17" w:author="Ericsson" w:date="2018-01-25T11:20:00Z">
        <w:r w:rsidDel="00C06D98">
          <w:delText xml:space="preserve"> anymo</w:delText>
        </w:r>
      </w:del>
      <w:del w:id="18" w:author="Ericsson" w:date="2018-01-25T11:19:00Z">
        <w:r w:rsidDel="00C06D98">
          <w:delText>re</w:delText>
        </w:r>
      </w:del>
      <w:r>
        <w:t xml:space="preserve"> by the NG-RAN node</w:t>
      </w:r>
      <w:r w:rsidR="00C06D98">
        <w:t xml:space="preserve"> </w:t>
      </w:r>
      <w:ins w:id="19" w:author="Ericsson" w:date="2018-01-11T15:09:00Z">
        <w:r w:rsidR="00296275">
          <w:t xml:space="preserve">for </w:t>
        </w:r>
      </w:ins>
      <w:ins w:id="20" w:author="Ericsson" w:date="2018-01-11T15:11:00Z">
        <w:r w:rsidR="00296275" w:rsidRPr="00296275">
          <w:t>which a notification</w:t>
        </w:r>
        <w:r w:rsidR="00296275">
          <w:t xml:space="preserve"> is issued</w:t>
        </w:r>
      </w:ins>
      <w:r w:rsidRPr="002B4316">
        <w:t>. The procedure uses UE-associated signalling.</w:t>
      </w:r>
    </w:p>
    <w:p w:rsidR="00E41F1D" w:rsidRDefault="00090F1D" w:rsidP="00E41F1D">
      <w:pPr>
        <w:pStyle w:val="EditorsNote"/>
      </w:pPr>
      <w:del w:id="21" w:author="Ericsson" w:date="2018-01-25T11:33:00Z">
        <w:r w:rsidDel="00E41F1D">
          <w:delText>Editor’s Note:</w:delText>
        </w:r>
        <w:r w:rsidDel="00E41F1D">
          <w:tab/>
          <w:delText xml:space="preserve">Further details are FFS, </w:delText>
        </w:r>
        <w:r w:rsidDel="00E41F1D">
          <w:rPr>
            <w:lang w:val="en-US"/>
          </w:rPr>
          <w:delText>e.g.</w:delText>
        </w:r>
        <w:r w:rsidRPr="006D07FE" w:rsidDel="00E41F1D">
          <w:rPr>
            <w:lang w:val="en-US"/>
          </w:rPr>
          <w:delText xml:space="preserve"> </w:delText>
        </w:r>
        <w:r w:rsidDel="00E41F1D">
          <w:delText xml:space="preserve">whether </w:delText>
        </w:r>
        <w:r w:rsidRPr="006D07FE" w:rsidDel="00E41F1D">
          <w:rPr>
            <w:lang w:val="en-US"/>
          </w:rPr>
          <w:delText>the above</w:delText>
        </w:r>
        <w:r w:rsidDel="00E41F1D">
          <w:rPr>
            <w:lang w:val="en-US"/>
          </w:rPr>
          <w:delText xml:space="preserve"> text</w:delText>
        </w:r>
        <w:r w:rsidRPr="006D07FE" w:rsidDel="00E41F1D">
          <w:rPr>
            <w:lang w:val="en-US"/>
          </w:rPr>
          <w:delText xml:space="preserve"> should be more specific on th</w:delText>
        </w:r>
        <w:r w:rsidDel="00E41F1D">
          <w:rPr>
            <w:lang w:val="en-US"/>
          </w:rPr>
          <w:delText>e current purpose which is to “</w:delText>
        </w:r>
        <w:r w:rsidRPr="006D07FE" w:rsidDel="00E41F1D">
          <w:rPr>
            <w:lang w:val="en-US"/>
          </w:rPr>
          <w:delText xml:space="preserve">indicate </w:delText>
        </w:r>
        <w:r w:rsidDel="00E41F1D">
          <w:rPr>
            <w:lang w:val="en-US"/>
          </w:rPr>
          <w:delText xml:space="preserve">to 5GC that </w:delText>
        </w:r>
        <w:r w:rsidRPr="006D07FE" w:rsidDel="00E41F1D">
          <w:rPr>
            <w:lang w:val="en-US"/>
          </w:rPr>
          <w:delText xml:space="preserve">the </w:delText>
        </w:r>
        <w:r w:rsidDel="00E41F1D">
          <w:rPr>
            <w:lang w:val="en-US"/>
          </w:rPr>
          <w:delText>NG-RAN node</w:delText>
        </w:r>
        <w:r w:rsidRPr="006D07FE" w:rsidDel="00E41F1D">
          <w:rPr>
            <w:lang w:val="en-US"/>
          </w:rPr>
          <w:delText xml:space="preserve"> resource </w:delText>
        </w:r>
        <w:r w:rsidDel="00E41F1D">
          <w:rPr>
            <w:lang w:val="en-US"/>
          </w:rPr>
          <w:delText>is not fulfilled”</w:delText>
        </w:r>
        <w:r w:rsidRPr="006D07FE" w:rsidDel="00E41F1D">
          <w:rPr>
            <w:lang w:val="en-US"/>
          </w:rPr>
          <w:delText xml:space="preserve"> or</w:delText>
        </w:r>
        <w:r w:rsidDel="00E41F1D">
          <w:rPr>
            <w:lang w:val="en-US"/>
          </w:rPr>
          <w:delText xml:space="preserve"> instead be</w:delText>
        </w:r>
        <w:r w:rsidRPr="006D07FE" w:rsidDel="00E41F1D">
          <w:rPr>
            <w:lang w:val="en-US"/>
          </w:rPr>
          <w:delText xml:space="preserve"> kept generic as it is</w:delText>
        </w:r>
        <w:r w:rsidDel="00E41F1D">
          <w:delText>.</w:delText>
        </w:r>
      </w:del>
    </w:p>
    <w:p w:rsidR="00090F1D" w:rsidRDefault="00090F1D" w:rsidP="00090F1D">
      <w:pPr>
        <w:pStyle w:val="Heading4"/>
      </w:pPr>
      <w:bookmarkStart w:id="22" w:name="_Toc481568386"/>
      <w:bookmarkStart w:id="23" w:name="_Toc483414580"/>
      <w:bookmarkStart w:id="24" w:name="_Toc483415258"/>
      <w:bookmarkStart w:id="25" w:name="_Toc483418762"/>
      <w:bookmarkStart w:id="26" w:name="_Toc491324674"/>
      <w:bookmarkStart w:id="27" w:name="_Toc496000306"/>
      <w:r>
        <w:t>8.2.4.2</w:t>
      </w:r>
      <w:r>
        <w:tab/>
        <w:t>Successful Operation</w:t>
      </w:r>
      <w:bookmarkEnd w:id="22"/>
      <w:bookmarkEnd w:id="23"/>
      <w:bookmarkEnd w:id="24"/>
      <w:bookmarkEnd w:id="25"/>
      <w:bookmarkEnd w:id="26"/>
      <w:bookmarkEnd w:id="27"/>
    </w:p>
    <w:p w:rsidR="00090F1D" w:rsidRPr="0020411A" w:rsidRDefault="00090F1D" w:rsidP="00090F1D">
      <w:pPr>
        <w:pStyle w:val="TH"/>
        <w:rPr>
          <w:color w:val="002060"/>
        </w:rPr>
      </w:pPr>
      <w:r w:rsidRPr="0020411A">
        <w:rPr>
          <w:color w:val="002060"/>
        </w:rPr>
        <w:object w:dxaOrig="6893" w:dyaOrig="2427">
          <v:shape id="_x0000_i1027" type="#_x0000_t75" style="width:343.8pt;height:121.8pt" o:ole="">
            <v:imagedata r:id="rId11" o:title=""/>
          </v:shape>
          <o:OLEObject Type="Embed" ProgID="Visio.Drawing.11" ShapeID="_x0000_i1027" DrawAspect="Content" ObjectID="_1578401158" r:id="rId12"/>
        </w:object>
      </w:r>
    </w:p>
    <w:p w:rsidR="00090F1D" w:rsidRPr="007A2607" w:rsidRDefault="00090F1D" w:rsidP="00090F1D">
      <w:pPr>
        <w:pStyle w:val="TF"/>
      </w:pPr>
      <w:r w:rsidRPr="009973B8">
        <w:t xml:space="preserve">Figure </w:t>
      </w:r>
      <w:r>
        <w:t>8.2.4</w:t>
      </w:r>
      <w:r w:rsidRPr="009973B8">
        <w:t>.</w:t>
      </w:r>
      <w:r>
        <w:t>2</w:t>
      </w:r>
      <w:r w:rsidRPr="009973B8">
        <w:t xml:space="preserve">-1: </w:t>
      </w:r>
      <w:r>
        <w:t>PDU session resource notify</w:t>
      </w:r>
    </w:p>
    <w:p w:rsidR="00C4090C" w:rsidRDefault="00090F1D" w:rsidP="00090F1D">
      <w:bookmarkStart w:id="28" w:name="_Hlk503515371"/>
      <w:r w:rsidRPr="007A2607">
        <w:t xml:space="preserve">The </w:t>
      </w:r>
      <w:r>
        <w:t>NG-RAN node</w:t>
      </w:r>
      <w:r w:rsidRPr="007A2607">
        <w:t xml:space="preserve"> initi</w:t>
      </w:r>
      <w:r>
        <w:t>ates the procedure by sending a</w:t>
      </w:r>
      <w:r w:rsidRPr="007A2607">
        <w:t xml:space="preserve"> PDU</w:t>
      </w:r>
      <w:r w:rsidR="00943D66">
        <w:t xml:space="preserve"> </w:t>
      </w:r>
      <w:r w:rsidRPr="007A2607">
        <w:t xml:space="preserve">SESSION RESOURCE </w:t>
      </w:r>
      <w:r>
        <w:t>NOTIFY</w:t>
      </w:r>
      <w:r w:rsidRPr="007A2607">
        <w:t xml:space="preserve"> message.</w:t>
      </w:r>
    </w:p>
    <w:p w:rsidR="00090F1D" w:rsidRDefault="00090F1D" w:rsidP="00090F1D">
      <w:pPr>
        <w:rPr>
          <w:rFonts w:eastAsia="SimSun"/>
          <w:lang w:eastAsia="zh-CN"/>
        </w:rPr>
      </w:pPr>
      <w:r w:rsidRPr="00F2428C">
        <w:t xml:space="preserve">The PDU </w:t>
      </w:r>
      <w:r>
        <w:t>SESSION RESOURCE NOTIFY</w:t>
      </w:r>
      <w:r w:rsidRPr="00F2428C">
        <w:rPr>
          <w:rFonts w:eastAsia="SimSun" w:hint="eastAsia"/>
          <w:lang w:eastAsia="zh-CN"/>
        </w:rPr>
        <w:t xml:space="preserve"> </w:t>
      </w:r>
      <w:r w:rsidRPr="00F2428C">
        <w:t>message shall contain the information</w:t>
      </w:r>
      <w:r w:rsidRPr="00F2428C">
        <w:rPr>
          <w:rFonts w:eastAsia="SimSun" w:hint="eastAsia"/>
          <w:lang w:eastAsia="zh-CN"/>
        </w:rPr>
        <w:t xml:space="preserve"> of PDU </w:t>
      </w:r>
      <w:r>
        <w:rPr>
          <w:rFonts w:eastAsia="SimSun"/>
          <w:lang w:eastAsia="zh-CN"/>
        </w:rPr>
        <w:t>s</w:t>
      </w:r>
      <w:r w:rsidRPr="00F2428C">
        <w:rPr>
          <w:rFonts w:eastAsia="SimSun" w:hint="eastAsia"/>
          <w:lang w:eastAsia="zh-CN"/>
        </w:rPr>
        <w:t xml:space="preserve">essions or QoS flows which </w:t>
      </w:r>
      <w:r w:rsidR="006E1DD6">
        <w:rPr>
          <w:rFonts w:eastAsia="SimSun"/>
          <w:lang w:eastAsia="zh-CN"/>
        </w:rPr>
        <w:t xml:space="preserve">are </w:t>
      </w:r>
      <w:r w:rsidRPr="00F2428C">
        <w:rPr>
          <w:rFonts w:eastAsia="SimSun" w:hint="eastAsia"/>
          <w:lang w:eastAsia="zh-CN"/>
        </w:rPr>
        <w:t xml:space="preserve">released or not fulfilled anymore </w:t>
      </w:r>
      <w:ins w:id="29" w:author="Ericsson" w:date="2018-01-11T15:07:00Z">
        <w:r w:rsidR="00766044">
          <w:rPr>
            <w:rFonts w:eastAsia="SimSun"/>
            <w:lang w:eastAsia="zh-CN"/>
          </w:rPr>
          <w:t>or are</w:t>
        </w:r>
      </w:ins>
      <w:ins w:id="30" w:author="Ericsson" w:date="2018-01-25T11:22:00Z">
        <w:r w:rsidR="001851CB">
          <w:rPr>
            <w:rFonts w:eastAsia="SimSun"/>
            <w:lang w:eastAsia="zh-CN"/>
          </w:rPr>
          <w:t xml:space="preserve">/ </w:t>
        </w:r>
      </w:ins>
      <w:ins w:id="31" w:author="Ericsson" w:date="2018-01-11T15:07:00Z">
        <w:r w:rsidR="00766044">
          <w:rPr>
            <w:rFonts w:eastAsia="SimSun"/>
            <w:lang w:eastAsia="zh-CN"/>
          </w:rPr>
          <w:t xml:space="preserve">fulfilled again </w:t>
        </w:r>
      </w:ins>
      <w:r w:rsidRPr="00F2428C">
        <w:rPr>
          <w:rFonts w:eastAsia="SimSun" w:hint="eastAsia"/>
          <w:lang w:eastAsia="zh-CN"/>
        </w:rPr>
        <w:t xml:space="preserve">by the </w:t>
      </w:r>
      <w:r>
        <w:rPr>
          <w:rFonts w:eastAsia="SimSun" w:hint="eastAsia"/>
          <w:lang w:eastAsia="zh-CN"/>
        </w:rPr>
        <w:t>NG-RAN node</w:t>
      </w:r>
      <w:r w:rsidRPr="00F2428C">
        <w:rPr>
          <w:rFonts w:eastAsia="SimSun" w:hint="eastAsia"/>
          <w:lang w:eastAsia="zh-CN"/>
        </w:rPr>
        <w:t>.</w:t>
      </w:r>
    </w:p>
    <w:p w:rsidR="00090F1D" w:rsidDel="00752D3E" w:rsidRDefault="00090F1D" w:rsidP="00752D3E">
      <w:pPr>
        <w:pStyle w:val="B1"/>
        <w:rPr>
          <w:del w:id="32" w:author="Ericsson" w:date="2018-01-12T10:20:00Z"/>
          <w:lang w:eastAsia="ja-JP"/>
        </w:rPr>
      </w:pPr>
      <w:r w:rsidRPr="00F2428C">
        <w:rPr>
          <w:rFonts w:eastAsia="SimSun"/>
          <w:lang w:eastAsia="zh-CN"/>
        </w:rPr>
        <w:t>-</w:t>
      </w:r>
      <w:r w:rsidRPr="00F2428C">
        <w:rPr>
          <w:rFonts w:eastAsia="SimSun"/>
          <w:lang w:eastAsia="zh-CN"/>
        </w:rPr>
        <w:tab/>
      </w:r>
      <w:r w:rsidRPr="00AF7A1F">
        <w:rPr>
          <w:rFonts w:eastAsia="SimSun" w:hint="eastAsia"/>
          <w:lang w:eastAsia="zh-CN"/>
        </w:rPr>
        <w:t>For each PDU session of which some QoS flows are not fulfilled</w:t>
      </w:r>
      <w:r>
        <w:rPr>
          <w:rFonts w:eastAsia="SimSun" w:hint="eastAsia"/>
          <w:lang w:eastAsia="zh-CN"/>
        </w:rPr>
        <w:t xml:space="preserve"> any more</w:t>
      </w:r>
      <w:ins w:id="33" w:author="Ericsson" w:date="2018-01-25T11:24:00Z">
        <w:r w:rsidR="001851CB">
          <w:rPr>
            <w:rFonts w:eastAsia="SimSun"/>
            <w:lang w:eastAsia="zh-CN"/>
          </w:rPr>
          <w:t xml:space="preserve"> </w:t>
        </w:r>
      </w:ins>
      <w:ins w:id="34" w:author="Ericsson" w:date="2018-01-25T11:23:00Z">
        <w:r w:rsidR="001851CB">
          <w:rPr>
            <w:rFonts w:eastAsia="SimSun"/>
            <w:lang w:eastAsia="zh-CN"/>
          </w:rPr>
          <w:t>/ fulfilled again</w:t>
        </w:r>
      </w:ins>
      <w:r>
        <w:rPr>
          <w:rFonts w:eastAsia="SimSun" w:hint="eastAsia"/>
          <w:lang w:eastAsia="zh-CN"/>
        </w:rPr>
        <w:t xml:space="preserve"> or released by the NG-RAN node</w:t>
      </w:r>
      <w:r w:rsidRPr="00AF7A1F">
        <w:rPr>
          <w:rFonts w:eastAsia="SimSun" w:hint="eastAsia"/>
          <w:lang w:eastAsia="zh-CN"/>
        </w:rPr>
        <w:t xml:space="preserve">, </w:t>
      </w:r>
      <w:r w:rsidRPr="008B1D66">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AF7A1F">
        <w:rPr>
          <w:rFonts w:eastAsia="SimSun" w:hint="eastAsia"/>
          <w:lang w:eastAsia="zh-CN"/>
        </w:rPr>
        <w:t xml:space="preserve"> be included to </w:t>
      </w:r>
      <w:r>
        <w:rPr>
          <w:lang w:eastAsia="ja-JP"/>
        </w:rPr>
        <w:t xml:space="preserve">report </w:t>
      </w:r>
      <w:r w:rsidRPr="00865A8A">
        <w:rPr>
          <w:rFonts w:eastAsia="SimSun" w:hint="eastAsia"/>
          <w:lang w:eastAsia="zh-CN"/>
        </w:rPr>
        <w:t>f</w:t>
      </w:r>
      <w:r>
        <w:rPr>
          <w:lang w:eastAsia="ja-JP"/>
        </w:rPr>
        <w:t>or each PDU session</w:t>
      </w:r>
      <w:r w:rsidRPr="008B1D66">
        <w:rPr>
          <w:rFonts w:eastAsia="SimSun" w:hint="eastAsia"/>
          <w:lang w:eastAsia="zh-CN"/>
        </w:rPr>
        <w:t xml:space="preserve"> </w:t>
      </w:r>
      <w:r>
        <w:rPr>
          <w:rFonts w:eastAsia="SimSun" w:hint="eastAsia"/>
          <w:lang w:eastAsia="zh-CN"/>
        </w:rPr>
        <w:t xml:space="preserve">of </w:t>
      </w:r>
      <w:r w:rsidRPr="008B1D66">
        <w:rPr>
          <w:rFonts w:eastAsia="SimSun" w:hint="eastAsia"/>
          <w:lang w:eastAsia="zh-CN"/>
        </w:rPr>
        <w:t>which</w:t>
      </w:r>
      <w:r>
        <w:rPr>
          <w:rFonts w:eastAsia="SimSun" w:hint="eastAsia"/>
          <w:lang w:eastAsia="zh-CN"/>
        </w:rPr>
        <w:t xml:space="preserve"> some QoS flow(s) are released or not fulfilled any more</w:t>
      </w:r>
      <w:ins w:id="35" w:author="Ericsson" w:date="2018-01-25T11:23:00Z">
        <w:r w:rsidR="001851CB">
          <w:rPr>
            <w:rFonts w:eastAsia="SimSun"/>
            <w:lang w:eastAsia="zh-CN"/>
          </w:rPr>
          <w:t xml:space="preserve"> / fulfilled again</w:t>
        </w:r>
      </w:ins>
      <w:r>
        <w:rPr>
          <w:lang w:eastAsia="ja-JP"/>
        </w:rPr>
        <w:t xml:space="preserve"> [FFS]: </w:t>
      </w:r>
    </w:p>
    <w:p w:rsidR="00090F1D" w:rsidRPr="00F2428C" w:rsidRDefault="00090F1D" w:rsidP="00752D3E">
      <w:pPr>
        <w:pStyle w:val="B1"/>
        <w:rPr>
          <w:rFonts w:eastAsia="SimSun"/>
          <w:lang w:eastAsia="zh-CN"/>
        </w:rPr>
      </w:pPr>
      <w:r w:rsidRPr="00570F52">
        <w:rPr>
          <w:rFonts w:eastAsia="SimSun" w:hint="eastAsia"/>
          <w:lang w:eastAsia="zh-CN"/>
        </w:rPr>
        <w:t>1.</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QoS flows which are released by </w:t>
      </w:r>
      <w:r w:rsidRPr="00A57AE6">
        <w:rPr>
          <w:rFonts w:eastAsia="SimSun"/>
          <w:lang w:eastAsia="zh-CN"/>
        </w:rPr>
        <w:t>the</w:t>
      </w:r>
      <w:r w:rsidRPr="00A57AE6">
        <w:rPr>
          <w:rFonts w:eastAsia="SimSun" w:hint="eastAsia"/>
          <w:lang w:eastAsia="zh-CN"/>
        </w:rPr>
        <w:t xml:space="preserve"> NG-RAN node, if any, shall be included </w:t>
      </w:r>
      <w:r w:rsidRPr="00A57AE6">
        <w:t>in the</w:t>
      </w:r>
      <w:r w:rsidRPr="00A57AE6">
        <w:rPr>
          <w:rFonts w:eastAsia="SimSun" w:hint="eastAsia"/>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r w:rsidRPr="00A57AE6">
        <w:rPr>
          <w:rFonts w:eastAsia="SimSun"/>
          <w:i/>
          <w:lang w:eastAsia="zh-CN"/>
        </w:rPr>
        <w:t>Release</w:t>
      </w:r>
      <w:r w:rsidRPr="00A57AE6">
        <w:rPr>
          <w:rFonts w:eastAsia="SimSun" w:hint="eastAsia"/>
          <w:i/>
          <w:lang w:eastAsia="zh-CN"/>
        </w:rPr>
        <w:t xml:space="preserve"> Notify List</w:t>
      </w:r>
      <w:r w:rsidRPr="00A57AE6">
        <w:rPr>
          <w:rFonts w:eastAsia="SimSun" w:hint="eastAsia"/>
          <w:lang w:eastAsia="zh-CN"/>
        </w:rPr>
        <w:t xml:space="preserve"> IE.</w:t>
      </w:r>
    </w:p>
    <w:p w:rsidR="00090F1D" w:rsidRPr="00F2428C" w:rsidRDefault="00090F1D" w:rsidP="00752D3E">
      <w:pPr>
        <w:pStyle w:val="B1"/>
        <w:rPr>
          <w:rFonts w:eastAsia="SimSun"/>
          <w:lang w:eastAsia="zh-CN"/>
        </w:rPr>
      </w:pPr>
      <w:r>
        <w:rPr>
          <w:rFonts w:eastAsia="SimSun" w:hint="eastAsia"/>
          <w:lang w:eastAsia="zh-CN"/>
        </w:rPr>
        <w:t>2</w:t>
      </w:r>
      <w:r w:rsidRPr="00570F52">
        <w:rPr>
          <w:rFonts w:eastAsia="SimSun" w:hint="eastAsia"/>
          <w:lang w:eastAsia="zh-CN"/>
        </w:rPr>
        <w:t>.</w:t>
      </w:r>
      <w:r w:rsidRPr="00570F52">
        <w:rPr>
          <w:lang w:eastAsia="ja-JP"/>
        </w:rPr>
        <w:t xml:space="preserve"> </w:t>
      </w:r>
      <w:r>
        <w:rPr>
          <w:rFonts w:eastAsia="SimSun" w:hint="eastAsia"/>
          <w:lang w:eastAsia="zh-CN"/>
        </w:rPr>
        <w:t>The</w:t>
      </w:r>
      <w:r w:rsidRPr="00F2428C">
        <w:rPr>
          <w:rFonts w:eastAsia="SimSun" w:hint="eastAsia"/>
          <w:lang w:eastAsia="zh-CN"/>
        </w:rPr>
        <w:t xml:space="preserve"> list of </w:t>
      </w:r>
      <w:ins w:id="36" w:author="Ericsson" w:date="2018-01-11T15:14:00Z">
        <w:r w:rsidR="00296275">
          <w:rPr>
            <w:rFonts w:eastAsia="SimSun"/>
            <w:lang w:eastAsia="zh-CN"/>
          </w:rPr>
          <w:t xml:space="preserve">GBR </w:t>
        </w:r>
      </w:ins>
      <w:r w:rsidRPr="00F2428C">
        <w:rPr>
          <w:rFonts w:eastAsia="SimSun" w:hint="eastAsia"/>
          <w:lang w:eastAsia="zh-CN"/>
        </w:rPr>
        <w:t xml:space="preserve">QoS </w:t>
      </w:r>
      <w:r w:rsidRPr="00E8060B">
        <w:rPr>
          <w:rFonts w:hint="eastAsia"/>
          <w:snapToGrid w:val="0"/>
          <w:lang w:eastAsia="ja-JP"/>
        </w:rPr>
        <w:t>flow</w:t>
      </w:r>
      <w:r w:rsidRPr="00E8060B">
        <w:rPr>
          <w:snapToGrid w:val="0"/>
          <w:lang w:eastAsia="ja-JP"/>
        </w:rPr>
        <w:t>s</w:t>
      </w:r>
      <w:r w:rsidRPr="00F2428C">
        <w:rPr>
          <w:rFonts w:eastAsia="SimSun" w:hint="eastAsia"/>
          <w:lang w:eastAsia="zh-CN"/>
        </w:rPr>
        <w:t xml:space="preserve"> which are not fulfilled any more </w:t>
      </w:r>
      <w:ins w:id="37" w:author="Ericsson" w:date="2018-01-11T15:16:00Z">
        <w:r w:rsidR="00296275">
          <w:rPr>
            <w:rFonts w:eastAsia="SimSun"/>
            <w:lang w:eastAsia="zh-CN"/>
          </w:rPr>
          <w:t xml:space="preserve">or fulfilled again </w:t>
        </w:r>
      </w:ins>
      <w:r w:rsidRPr="00F2428C">
        <w:rPr>
          <w:rFonts w:eastAsia="SimSun" w:hint="eastAsia"/>
          <w:lang w:eastAsia="zh-CN"/>
        </w:rPr>
        <w:t>by</w:t>
      </w:r>
      <w:r w:rsidRPr="00F2428C">
        <w:t xml:space="preserve"> the</w:t>
      </w:r>
      <w:r>
        <w:rPr>
          <w:rFonts w:eastAsia="SimSun" w:hint="eastAsia"/>
          <w:lang w:eastAsia="zh-CN"/>
        </w:rPr>
        <w:t xml:space="preserve"> NG-RAN node</w:t>
      </w:r>
      <w:r w:rsidRPr="00865A8A">
        <w:rPr>
          <w:rFonts w:eastAsia="SimSun" w:hint="eastAsia"/>
          <w:lang w:eastAsia="zh-CN"/>
        </w:rPr>
        <w:t xml:space="preserve">, if any, </w:t>
      </w:r>
      <w:r>
        <w:rPr>
          <w:rFonts w:eastAsia="SimSun" w:hint="eastAsia"/>
          <w:lang w:eastAsia="zh-CN"/>
        </w:rPr>
        <w:t>shall</w:t>
      </w:r>
      <w:r w:rsidRPr="00F2428C">
        <w:rPr>
          <w:rFonts w:eastAsia="SimSun" w:hint="eastAsia"/>
          <w:lang w:eastAsia="zh-CN"/>
        </w:rPr>
        <w:t xml:space="preserve"> be included </w:t>
      </w:r>
      <w:r w:rsidRPr="00F2428C">
        <w:t>in the</w:t>
      </w:r>
      <w:r w:rsidRPr="00F2428C">
        <w:rPr>
          <w:rFonts w:eastAsia="SimSun" w:hint="eastAsia"/>
          <w:i/>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del w:id="38" w:author="Ericsson" w:date="2018-01-11T15:17:00Z">
        <w:r w:rsidRPr="00A57AE6" w:rsidDel="00296275">
          <w:rPr>
            <w:rFonts w:eastAsia="SimSun" w:hint="eastAsia"/>
            <w:i/>
            <w:lang w:eastAsia="zh-CN"/>
          </w:rPr>
          <w:delText xml:space="preserve">Not Fulfilled </w:delText>
        </w:r>
      </w:del>
      <w:r w:rsidRPr="00A57AE6">
        <w:rPr>
          <w:rFonts w:eastAsia="SimSun" w:hint="eastAsia"/>
          <w:i/>
          <w:lang w:eastAsia="zh-CN"/>
        </w:rPr>
        <w:t>Notify List</w:t>
      </w:r>
      <w:r w:rsidRPr="00F2428C">
        <w:rPr>
          <w:rFonts w:eastAsia="SimSun" w:hint="eastAsia"/>
          <w:lang w:eastAsia="zh-CN"/>
        </w:rPr>
        <w:t xml:space="preserve"> IE</w:t>
      </w:r>
      <w:r>
        <w:rPr>
          <w:rFonts w:eastAsia="SimSun" w:hint="eastAsia"/>
          <w:lang w:eastAsia="zh-CN"/>
        </w:rPr>
        <w:t>.</w:t>
      </w:r>
    </w:p>
    <w:p w:rsidR="00090F1D" w:rsidRDefault="00090F1D" w:rsidP="00090F1D">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not fulfilled any more </w:t>
      </w:r>
      <w:ins w:id="39" w:author="Ericsson" w:date="2018-01-11T15:17:00Z">
        <w:r w:rsidR="00EC6248">
          <w:rPr>
            <w:rFonts w:eastAsia="SimSun"/>
            <w:lang w:eastAsia="zh-CN"/>
          </w:rPr>
          <w:t xml:space="preserve">or be fulfilled again </w:t>
        </w:r>
      </w:ins>
      <w:r>
        <w:rPr>
          <w:rFonts w:eastAsia="SimSun" w:hint="eastAsia"/>
          <w:lang w:eastAsia="zh-CN"/>
        </w:rPr>
        <w:t>by the 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201E24">
        <w:rPr>
          <w:rFonts w:eastAsia="SimSun" w:hint="eastAsia"/>
          <w:lang w:eastAsia="zh-CN"/>
        </w:rPr>
        <w:t xml:space="preserve"> be included to </w:t>
      </w:r>
      <w:r>
        <w:rPr>
          <w:lang w:eastAsia="ja-JP"/>
        </w:rPr>
        <w:t xml:space="preserve">report </w:t>
      </w:r>
      <w:del w:id="40" w:author="Ericsson" w:date="2018-01-12T10:21:00Z">
        <w:r w:rsidRPr="00AF7A1F" w:rsidDel="00752D3E">
          <w:rPr>
            <w:rFonts w:eastAsia="SimSun" w:hint="eastAsia"/>
            <w:lang w:eastAsia="zh-CN"/>
          </w:rPr>
          <w:delText>the non-</w:delText>
        </w:r>
        <w:r w:rsidRPr="00AF7A1F" w:rsidDel="00752D3E">
          <w:rPr>
            <w:rFonts w:eastAsia="SimSun"/>
            <w:lang w:eastAsia="zh-CN"/>
          </w:rPr>
          <w:delText>fulfilment</w:delText>
        </w:r>
        <w:r w:rsidRPr="00AF7A1F" w:rsidDel="00752D3E">
          <w:rPr>
            <w:rFonts w:eastAsia="SimSun" w:hint="eastAsia"/>
            <w:lang w:eastAsia="zh-CN"/>
          </w:rPr>
          <w:delText xml:space="preserve"> </w:delText>
        </w:r>
      </w:del>
      <w:r w:rsidRPr="00AF7A1F">
        <w:rPr>
          <w:rFonts w:eastAsia="SimSun" w:hint="eastAsia"/>
          <w:lang w:eastAsia="zh-CN"/>
        </w:rPr>
        <w:t xml:space="preserve">cause in the </w:t>
      </w:r>
      <w:ins w:id="41" w:author="Ericsson" w:date="2018-01-12T10:21:00Z">
        <w:r w:rsidR="00752D3E" w:rsidRPr="00752D3E">
          <w:rPr>
            <w:rFonts w:eastAsia="SimSun"/>
            <w:i/>
            <w:lang w:eastAsia="zh-CN"/>
          </w:rPr>
          <w:t>Notification</w:t>
        </w:r>
        <w:r w:rsidR="00752D3E">
          <w:rPr>
            <w:rFonts w:eastAsia="SimSun"/>
            <w:lang w:eastAsia="zh-CN"/>
          </w:rPr>
          <w:t xml:space="preserve"> </w:t>
        </w:r>
      </w:ins>
      <w:r w:rsidRPr="00A57AE6">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90F1D" w:rsidRPr="00F2428C" w:rsidRDefault="00090F1D" w:rsidP="00090F1D">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released by the </w:t>
      </w:r>
      <w:r>
        <w:rPr>
          <w:rFonts w:eastAsia="SimSun"/>
          <w:lang w:eastAsia="zh-CN"/>
        </w:rPr>
        <w:t>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Pr>
          <w:lang w:eastAsia="ja-JP"/>
        </w:rPr>
        <w:t xml:space="preserve"> shall</w:t>
      </w:r>
      <w:r w:rsidRPr="00201E24">
        <w:rPr>
          <w:rFonts w:eastAsia="SimSun" w:hint="eastAsia"/>
          <w:lang w:eastAsia="zh-CN"/>
        </w:rPr>
        <w:t xml:space="preserve"> be included to </w:t>
      </w:r>
      <w:r>
        <w:rPr>
          <w:lang w:eastAsia="ja-JP"/>
        </w:rPr>
        <w:t xml:space="preserve">report </w:t>
      </w:r>
      <w:r w:rsidRPr="00201E24">
        <w:rPr>
          <w:rFonts w:eastAsia="SimSun" w:hint="eastAsia"/>
          <w:lang w:eastAsia="zh-CN"/>
        </w:rPr>
        <w:t>the</w:t>
      </w:r>
      <w:r>
        <w:rPr>
          <w:rFonts w:eastAsia="SimSun" w:hint="eastAsia"/>
          <w:lang w:eastAsia="zh-CN"/>
        </w:rPr>
        <w:t xml:space="preserve"> release</w:t>
      </w:r>
      <w:r w:rsidRPr="00201E24">
        <w:rPr>
          <w:rFonts w:eastAsia="SimSun" w:hint="eastAsia"/>
          <w:lang w:eastAsia="zh-CN"/>
        </w:rPr>
        <w:t xml:space="preserve"> cause in the </w:t>
      </w:r>
      <w:r>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90F1D" w:rsidRPr="00822031" w:rsidRDefault="00090F1D" w:rsidP="00090F1D">
      <w:pPr>
        <w:rPr>
          <w:rFonts w:eastAsia="SimSun"/>
          <w:lang w:eastAsia="zh-CN"/>
        </w:rPr>
      </w:pPr>
      <w:r w:rsidRPr="00F2428C">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to each SMF associated with the concerned PDU session. [FFS]</w:t>
      </w:r>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bookmarkStart w:id="42" w:name="_Hlk498589339"/>
      <w:bookmarkStart w:id="43" w:name="_Hlk498589407"/>
      <w:r w:rsidRPr="00A57AE6">
        <w:rPr>
          <w:rFonts w:eastAsia="SimSun" w:hint="eastAsia"/>
          <w:lang w:eastAsia="zh-CN"/>
        </w:rPr>
        <w:t>SMF</w:t>
      </w:r>
      <w:r w:rsidRPr="00A57AE6">
        <w:t xml:space="preserve"> normally</w:t>
      </w:r>
      <w:r w:rsidRPr="00F2428C">
        <w:t xml:space="preserve"> </w:t>
      </w:r>
      <w:bookmarkEnd w:id="42"/>
      <w:r w:rsidRPr="00F2428C">
        <w:t>initiate the appropriate</w:t>
      </w:r>
      <w:bookmarkEnd w:id="43"/>
      <w:r w:rsidRPr="00F2428C">
        <w:t xml:space="preserve"> release </w:t>
      </w:r>
      <w:r w:rsidRPr="00F2428C">
        <w:rPr>
          <w:rFonts w:eastAsia="SimSun" w:hint="eastAsia"/>
          <w:lang w:eastAsia="zh-CN"/>
        </w:rPr>
        <w:t xml:space="preserve">or modify </w:t>
      </w:r>
      <w:r w:rsidRPr="00F2428C">
        <w:t xml:space="preserve">procedure </w:t>
      </w:r>
      <w:r w:rsidRPr="00F2428C">
        <w:rPr>
          <w:lang w:eastAsia="ko-KR"/>
        </w:rPr>
        <w:t xml:space="preserve">on the core network side </w:t>
      </w:r>
      <w:r w:rsidRPr="00F2428C">
        <w:t xml:space="preserve">for the </w:t>
      </w:r>
      <w:r w:rsidRPr="00F2428C">
        <w:rPr>
          <w:rFonts w:eastAsia="SimSun" w:hint="eastAsia"/>
          <w:lang w:eastAsia="zh-CN"/>
        </w:rPr>
        <w:t>PDU s</w:t>
      </w:r>
      <w:r w:rsidRPr="00F2428C">
        <w:rPr>
          <w:rFonts w:eastAsia="SimSun"/>
          <w:lang w:eastAsia="zh-CN"/>
        </w:rPr>
        <w:t>ession</w:t>
      </w:r>
      <w:r w:rsidRPr="00F2428C">
        <w:rPr>
          <w:rFonts w:eastAsia="SimSun" w:hint="eastAsia"/>
          <w:lang w:eastAsia="zh-CN"/>
        </w:rPr>
        <w:t>(</w:t>
      </w:r>
      <w:r w:rsidRPr="00F2428C">
        <w:t>s</w:t>
      </w:r>
      <w:r w:rsidRPr="00F2428C">
        <w:rPr>
          <w:rFonts w:eastAsia="SimSun" w:hint="eastAsia"/>
          <w:lang w:eastAsia="zh-CN"/>
        </w:rPr>
        <w:t>)</w:t>
      </w:r>
      <w:r w:rsidRPr="00F2428C">
        <w:t xml:space="preserve"> </w:t>
      </w:r>
      <w:r w:rsidRPr="00F2428C">
        <w:rPr>
          <w:rFonts w:eastAsia="SimSun" w:hint="eastAsia"/>
          <w:lang w:eastAsia="zh-CN"/>
        </w:rPr>
        <w:t xml:space="preserve">or QoS flow(s) </w:t>
      </w:r>
      <w:r w:rsidRPr="00F2428C">
        <w:t>identified in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 xml:space="preserve"> [FFS]</w:t>
      </w:r>
      <w:r w:rsidRPr="00F2428C">
        <w:t>.</w:t>
      </w:r>
    </w:p>
    <w:bookmarkEnd w:id="28"/>
    <w:p w:rsidR="00090F1D" w:rsidRPr="00A6587A" w:rsidRDefault="00090F1D" w:rsidP="00090F1D">
      <w:pPr>
        <w:pStyle w:val="EditorsNote"/>
      </w:pPr>
      <w:r>
        <w:t>Editor’s Note:</w:t>
      </w:r>
      <w:r>
        <w:tab/>
        <w:t>Further details are FFS.</w:t>
      </w:r>
    </w:p>
    <w:p w:rsidR="00090F1D" w:rsidRDefault="00090F1D" w:rsidP="00090F1D">
      <w:pPr>
        <w:pStyle w:val="Heading4"/>
      </w:pPr>
      <w:bookmarkStart w:id="44" w:name="_Toc481568387"/>
      <w:bookmarkStart w:id="45" w:name="_Toc483414581"/>
      <w:bookmarkStart w:id="46" w:name="_Toc483415259"/>
      <w:bookmarkStart w:id="47" w:name="_Toc483418763"/>
      <w:bookmarkStart w:id="48" w:name="_Toc491324675"/>
      <w:bookmarkStart w:id="49" w:name="_Toc496000307"/>
      <w:r>
        <w:lastRenderedPageBreak/>
        <w:t>8.2.4.3</w:t>
      </w:r>
      <w:r>
        <w:tab/>
        <w:t>Abnormal Conditions</w:t>
      </w:r>
      <w:bookmarkEnd w:id="44"/>
      <w:bookmarkEnd w:id="45"/>
      <w:bookmarkEnd w:id="46"/>
      <w:bookmarkEnd w:id="47"/>
      <w:bookmarkEnd w:id="48"/>
      <w:bookmarkEnd w:id="49"/>
    </w:p>
    <w:p w:rsidR="00090F1D" w:rsidRPr="00105730" w:rsidRDefault="00090F1D" w:rsidP="00090F1D">
      <w:pPr>
        <w:pStyle w:val="EditorsNote"/>
      </w:pPr>
      <w:r>
        <w:t>Editor’s Note:</w:t>
      </w:r>
      <w:r>
        <w:tab/>
        <w:t>Further details are FFS.</w:t>
      </w:r>
    </w:p>
    <w:bookmarkEnd w:id="9"/>
    <w:p w:rsidR="00090F1D" w:rsidRPr="00C67B9A" w:rsidRDefault="00090F1D" w:rsidP="00090F1D"/>
    <w:p w:rsidR="00090F1D" w:rsidRPr="00F43C45" w:rsidRDefault="00090F1D" w:rsidP="00090F1D">
      <w:pPr>
        <w:rPr>
          <w:rFonts w:ascii="Arial" w:hAnsi="Arial" w:cs="Arial"/>
          <w:b/>
          <w:color w:val="0000FF"/>
        </w:rPr>
      </w:pPr>
      <w:r w:rsidRPr="00F43C45">
        <w:rPr>
          <w:rFonts w:ascii="Arial" w:hAnsi="Arial" w:cs="Arial"/>
          <w:b/>
          <w:color w:val="0000FF"/>
        </w:rPr>
        <w:t>------------------------------------------</w:t>
      </w:r>
    </w:p>
    <w:p w:rsidR="00090F1D" w:rsidRDefault="00090F1D" w:rsidP="00090F1D">
      <w:pPr>
        <w:rPr>
          <w:rFonts w:ascii="Arial" w:hAnsi="Arial" w:cs="Arial"/>
          <w:b/>
          <w:color w:val="0000FF"/>
        </w:rPr>
      </w:pPr>
      <w:r w:rsidRPr="00F43C45">
        <w:rPr>
          <w:rFonts w:ascii="Arial" w:hAnsi="Arial" w:cs="Arial"/>
          <w:b/>
          <w:color w:val="0000FF"/>
        </w:rPr>
        <w:t>Skip to next change</w:t>
      </w:r>
    </w:p>
    <w:p w:rsidR="00090F1D" w:rsidRPr="00550E7E" w:rsidRDefault="00090F1D" w:rsidP="00090F1D">
      <w:pPr>
        <w:spacing w:line="0" w:lineRule="atLeast"/>
        <w:rPr>
          <w:rFonts w:ascii="Arial" w:hAnsi="Arial" w:cs="Arial"/>
          <w:b/>
          <w:color w:val="0000FF"/>
        </w:rPr>
      </w:pPr>
      <w:r w:rsidRPr="00F43C45">
        <w:rPr>
          <w:rFonts w:ascii="Arial" w:hAnsi="Arial" w:cs="Arial"/>
          <w:b/>
          <w:color w:val="0000FF"/>
        </w:rPr>
        <w:t>------------------------------------------</w:t>
      </w:r>
    </w:p>
    <w:p w:rsidR="007A5FF6" w:rsidRDefault="007A5FF6" w:rsidP="007A5FF6">
      <w:pPr>
        <w:pStyle w:val="Heading4"/>
      </w:pPr>
      <w:bookmarkStart w:id="50" w:name="_Toc481568478"/>
      <w:bookmarkStart w:id="51" w:name="_Toc483414691"/>
      <w:bookmarkStart w:id="52" w:name="_Toc483415369"/>
      <w:bookmarkStart w:id="53" w:name="_Toc483418888"/>
      <w:bookmarkStart w:id="54" w:name="_Toc491324800"/>
      <w:bookmarkStart w:id="55" w:name="_Toc496000432"/>
      <w:r>
        <w:t>9.2.1.7</w:t>
      </w:r>
      <w:r>
        <w:tab/>
        <w:t>PDU SESSION RESOURCE NOTIFY</w:t>
      </w:r>
      <w:bookmarkEnd w:id="50"/>
      <w:bookmarkEnd w:id="51"/>
      <w:bookmarkEnd w:id="52"/>
      <w:bookmarkEnd w:id="53"/>
      <w:bookmarkEnd w:id="54"/>
      <w:bookmarkEnd w:id="55"/>
    </w:p>
    <w:p w:rsidR="007A5FF6" w:rsidRPr="00E77F34" w:rsidRDefault="007A5FF6" w:rsidP="007A5FF6">
      <w:pPr>
        <w:pStyle w:val="EditorsNote"/>
      </w:pPr>
      <w:r w:rsidRPr="0020411A">
        <w:t>Editor’s Note:</w:t>
      </w:r>
      <w:r w:rsidRPr="0020411A">
        <w:tab/>
      </w:r>
      <w:r>
        <w:t>Message structure and IEs need further checking and completion. Further details FFS.</w:t>
      </w:r>
    </w:p>
    <w:p w:rsidR="007A5FF6" w:rsidRDefault="007A5FF6" w:rsidP="007A5FF6">
      <w:r>
        <w:t>This message is sent by the NG-RAN node to notify that the already established QoS flow(s) or PDU session(s) for a given UE are released or not fulfilled any more</w:t>
      </w:r>
      <w:ins w:id="56" w:author="Ericsson" w:date="2018-01-25T11:26:00Z">
        <w:r w:rsidR="00D445E6">
          <w:t xml:space="preserve"> / fulfilled again</w:t>
        </w:r>
      </w:ins>
      <w:r>
        <w:t xml:space="preserve"> by the NG-RAN node.</w:t>
      </w:r>
    </w:p>
    <w:p w:rsidR="007A5FF6" w:rsidDel="001C112A" w:rsidRDefault="007A5FF6" w:rsidP="007A5FF6">
      <w:pPr>
        <w:pStyle w:val="EditorsNote"/>
        <w:rPr>
          <w:del w:id="57" w:author="Ericsson" w:date="2017-11-17T20:47:00Z"/>
        </w:rPr>
      </w:pPr>
      <w:del w:id="58" w:author="Ericsson" w:date="2017-11-17T20:47:00Z">
        <w:r w:rsidDel="001C112A">
          <w:delText>Editor’s Note:</w:delText>
        </w:r>
        <w:r w:rsidDel="001C112A">
          <w:tab/>
          <w:delText xml:space="preserve">Further details are FFS, </w:delText>
        </w:r>
        <w:r w:rsidDel="001C112A">
          <w:rPr>
            <w:lang w:val="en-US"/>
          </w:rPr>
          <w:delText>e.g.</w:delText>
        </w:r>
        <w:r w:rsidRPr="006D07FE" w:rsidDel="001C112A">
          <w:rPr>
            <w:lang w:val="en-US"/>
          </w:rPr>
          <w:delText xml:space="preserve"> </w:delText>
        </w:r>
        <w:r w:rsidDel="001C112A">
          <w:delText xml:space="preserve">whether </w:delText>
        </w:r>
        <w:r w:rsidRPr="006D07FE" w:rsidDel="001C112A">
          <w:rPr>
            <w:lang w:val="en-US"/>
          </w:rPr>
          <w:delText>the above</w:delText>
        </w:r>
        <w:r w:rsidDel="001C112A">
          <w:rPr>
            <w:lang w:val="en-US"/>
          </w:rPr>
          <w:delText xml:space="preserve"> text</w:delText>
        </w:r>
        <w:r w:rsidRPr="006D07FE" w:rsidDel="001C112A">
          <w:rPr>
            <w:lang w:val="en-US"/>
          </w:rPr>
          <w:delText xml:space="preserve"> should be more specific on th</w:delText>
        </w:r>
        <w:r w:rsidDel="001C112A">
          <w:rPr>
            <w:lang w:val="en-US"/>
          </w:rPr>
          <w:delText>e current purpose which is to “</w:delText>
        </w:r>
        <w:r w:rsidRPr="006D07FE" w:rsidDel="001C112A">
          <w:rPr>
            <w:lang w:val="en-US"/>
          </w:rPr>
          <w:delText xml:space="preserve">indicate </w:delText>
        </w:r>
        <w:r w:rsidDel="001C112A">
          <w:rPr>
            <w:lang w:val="en-US"/>
          </w:rPr>
          <w:delText xml:space="preserve">to 5GC that </w:delText>
        </w:r>
        <w:r w:rsidRPr="006D07FE" w:rsidDel="001C112A">
          <w:rPr>
            <w:lang w:val="en-US"/>
          </w:rPr>
          <w:delText xml:space="preserve">the </w:delText>
        </w:r>
        <w:r w:rsidDel="001C112A">
          <w:rPr>
            <w:lang w:val="en-US"/>
          </w:rPr>
          <w:delText>NG-RAN node</w:delText>
        </w:r>
        <w:r w:rsidRPr="006D07FE" w:rsidDel="001C112A">
          <w:rPr>
            <w:lang w:val="en-US"/>
          </w:rPr>
          <w:delText xml:space="preserve"> resource </w:delText>
        </w:r>
        <w:r w:rsidDel="001C112A">
          <w:rPr>
            <w:lang w:val="en-US"/>
          </w:rPr>
          <w:delText>is not fulfilled”</w:delText>
        </w:r>
        <w:r w:rsidRPr="006D07FE" w:rsidDel="001C112A">
          <w:rPr>
            <w:lang w:val="en-US"/>
          </w:rPr>
          <w:delText xml:space="preserve"> or</w:delText>
        </w:r>
        <w:r w:rsidDel="001C112A">
          <w:rPr>
            <w:lang w:val="en-US"/>
          </w:rPr>
          <w:delText xml:space="preserve"> instead be</w:delText>
        </w:r>
        <w:r w:rsidRPr="006D07FE" w:rsidDel="001C112A">
          <w:rPr>
            <w:lang w:val="en-US"/>
          </w:rPr>
          <w:delText xml:space="preserve"> kept generic as it is</w:delText>
        </w:r>
        <w:r w:rsidDel="001C112A">
          <w:delText>.</w:delText>
        </w:r>
      </w:del>
    </w:p>
    <w:p w:rsidR="007A5FF6" w:rsidRPr="005D5079" w:rsidRDefault="007A5FF6" w:rsidP="007A5FF6">
      <w:pPr>
        <w:rPr>
          <w:rFonts w:eastAsia="Batang"/>
        </w:rPr>
      </w:pPr>
      <w:r w:rsidRPr="00854E56">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5FF6" w:rsidRPr="00DF219E" w:rsidTr="00F56DD2">
        <w:tc>
          <w:tcPr>
            <w:tcW w:w="2160" w:type="dxa"/>
          </w:tcPr>
          <w:p w:rsidR="007A5FF6" w:rsidRPr="006F5544" w:rsidRDefault="007A5FF6" w:rsidP="00F56DD2">
            <w:pPr>
              <w:pStyle w:val="TAH"/>
              <w:rPr>
                <w:rFonts w:cs="Arial"/>
                <w:lang w:eastAsia="ja-JP"/>
              </w:rPr>
            </w:pPr>
            <w:r w:rsidRPr="006F5544">
              <w:rPr>
                <w:rFonts w:cs="Arial"/>
                <w:lang w:eastAsia="ja-JP"/>
              </w:rPr>
              <w:t>IE/Group Name</w:t>
            </w:r>
          </w:p>
        </w:tc>
        <w:tc>
          <w:tcPr>
            <w:tcW w:w="1080" w:type="dxa"/>
          </w:tcPr>
          <w:p w:rsidR="007A5FF6" w:rsidRPr="006F5544" w:rsidRDefault="007A5FF6" w:rsidP="00F56DD2">
            <w:pPr>
              <w:pStyle w:val="TAH"/>
              <w:rPr>
                <w:rFonts w:cs="Arial"/>
                <w:lang w:eastAsia="ja-JP"/>
              </w:rPr>
            </w:pPr>
            <w:r w:rsidRPr="006F5544">
              <w:rPr>
                <w:rFonts w:cs="Arial"/>
                <w:lang w:eastAsia="ja-JP"/>
              </w:rPr>
              <w:t>Presence</w:t>
            </w:r>
          </w:p>
        </w:tc>
        <w:tc>
          <w:tcPr>
            <w:tcW w:w="1080" w:type="dxa"/>
          </w:tcPr>
          <w:p w:rsidR="007A5FF6" w:rsidRPr="006F5544" w:rsidRDefault="007A5FF6" w:rsidP="00F56DD2">
            <w:pPr>
              <w:pStyle w:val="TAH"/>
              <w:rPr>
                <w:rFonts w:cs="Arial"/>
                <w:lang w:eastAsia="ja-JP"/>
              </w:rPr>
            </w:pPr>
            <w:r w:rsidRPr="006F5544">
              <w:rPr>
                <w:rFonts w:cs="Arial"/>
                <w:lang w:eastAsia="ja-JP"/>
              </w:rPr>
              <w:t>Range</w:t>
            </w:r>
          </w:p>
        </w:tc>
        <w:tc>
          <w:tcPr>
            <w:tcW w:w="1512" w:type="dxa"/>
          </w:tcPr>
          <w:p w:rsidR="007A5FF6" w:rsidRPr="006F5544" w:rsidRDefault="007A5FF6" w:rsidP="00F56DD2">
            <w:pPr>
              <w:pStyle w:val="TAH"/>
              <w:rPr>
                <w:rFonts w:cs="Arial"/>
                <w:lang w:eastAsia="ja-JP"/>
              </w:rPr>
            </w:pPr>
            <w:r w:rsidRPr="006F5544">
              <w:rPr>
                <w:rFonts w:cs="Arial"/>
                <w:lang w:eastAsia="ja-JP"/>
              </w:rPr>
              <w:t>IE type and reference</w:t>
            </w:r>
          </w:p>
        </w:tc>
        <w:tc>
          <w:tcPr>
            <w:tcW w:w="1728" w:type="dxa"/>
          </w:tcPr>
          <w:p w:rsidR="007A5FF6" w:rsidRPr="006F5544" w:rsidRDefault="007A5FF6" w:rsidP="00F56DD2">
            <w:pPr>
              <w:pStyle w:val="TAH"/>
              <w:rPr>
                <w:rFonts w:cs="Arial"/>
                <w:lang w:eastAsia="ja-JP"/>
              </w:rPr>
            </w:pPr>
            <w:r w:rsidRPr="006F5544">
              <w:rPr>
                <w:rFonts w:cs="Arial"/>
                <w:lang w:eastAsia="ja-JP"/>
              </w:rPr>
              <w:t>Semantics description</w:t>
            </w:r>
          </w:p>
        </w:tc>
        <w:tc>
          <w:tcPr>
            <w:tcW w:w="1080" w:type="dxa"/>
          </w:tcPr>
          <w:p w:rsidR="007A5FF6" w:rsidRPr="006F5544" w:rsidRDefault="007A5FF6" w:rsidP="00F56DD2">
            <w:pPr>
              <w:pStyle w:val="TAH"/>
              <w:rPr>
                <w:rFonts w:cs="Arial"/>
                <w:lang w:eastAsia="ja-JP"/>
              </w:rPr>
            </w:pPr>
            <w:r w:rsidRPr="006F5544">
              <w:rPr>
                <w:rFonts w:cs="Arial"/>
                <w:lang w:eastAsia="ja-JP"/>
              </w:rPr>
              <w:t>Criticality</w:t>
            </w:r>
          </w:p>
        </w:tc>
        <w:tc>
          <w:tcPr>
            <w:tcW w:w="1080" w:type="dxa"/>
          </w:tcPr>
          <w:p w:rsidR="007A5FF6" w:rsidRPr="006F5544" w:rsidRDefault="007A5FF6" w:rsidP="00F56DD2">
            <w:pPr>
              <w:pStyle w:val="TAH"/>
              <w:rPr>
                <w:rFonts w:cs="Arial"/>
                <w:b w:val="0"/>
                <w:lang w:eastAsia="ja-JP"/>
              </w:rPr>
            </w:pPr>
            <w:r w:rsidRPr="006F5544">
              <w:rPr>
                <w:rFonts w:cs="Arial"/>
                <w:lang w:eastAsia="ja-JP"/>
              </w:rPr>
              <w:t>Assigned Criticality</w:t>
            </w:r>
          </w:p>
        </w:tc>
      </w:tr>
      <w:tr w:rsidR="007A5FF6" w:rsidRPr="00DF219E" w:rsidTr="00F56DD2">
        <w:tc>
          <w:tcPr>
            <w:tcW w:w="2160" w:type="dxa"/>
          </w:tcPr>
          <w:p w:rsidR="007A5FF6" w:rsidRPr="006F5544" w:rsidRDefault="007A5FF6" w:rsidP="00F56DD2">
            <w:pPr>
              <w:pStyle w:val="TAL"/>
              <w:rPr>
                <w:rFonts w:cs="Arial"/>
                <w:lang w:eastAsia="ja-JP"/>
              </w:rPr>
            </w:pPr>
            <w:r w:rsidRPr="006F5544">
              <w:rPr>
                <w:rFonts w:cs="Arial"/>
                <w:lang w:eastAsia="ja-JP"/>
              </w:rPr>
              <w:t>Message Type</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9.3.1.1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Pr>
                <w:rFonts w:cs="Arial"/>
                <w:lang w:eastAsia="ja-JP"/>
              </w:rPr>
              <w:t>ignore</w:t>
            </w:r>
          </w:p>
        </w:tc>
      </w:tr>
      <w:tr w:rsidR="007A5FF6" w:rsidRPr="00DF219E" w:rsidTr="00F56DD2">
        <w:tc>
          <w:tcPr>
            <w:tcW w:w="2160" w:type="dxa"/>
          </w:tcPr>
          <w:p w:rsidR="007A5FF6" w:rsidRPr="006F5544" w:rsidRDefault="007A5FF6" w:rsidP="00F56DD2">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7A5FF6" w:rsidRPr="006F5544" w:rsidRDefault="007A5FF6" w:rsidP="00F56DD2">
            <w:pPr>
              <w:pStyle w:val="TAL"/>
              <w:rPr>
                <w:rFonts w:eastAsia="MS Mincho"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9.3.3.1</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eastAsia="MS Mincho" w:cs="Arial"/>
                <w:lang w:eastAsia="ja-JP"/>
              </w:rPr>
            </w:pPr>
            <w:r w:rsidRPr="006F5544">
              <w:rPr>
                <w:rFonts w:eastAsia="MS Mincho"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6F5544" w:rsidRDefault="007A5FF6" w:rsidP="00F56DD2">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7A5FF6" w:rsidRPr="006F5544" w:rsidRDefault="007A5FF6" w:rsidP="00F56DD2">
            <w:pPr>
              <w:pStyle w:val="TAL"/>
              <w:rPr>
                <w:rFonts w:cs="Arial"/>
                <w:lang w:eastAsia="ja-JP"/>
              </w:rPr>
            </w:pPr>
            <w:r w:rsidRPr="006F5544">
              <w:rPr>
                <w:rFonts w:cs="Arial"/>
                <w:lang w:eastAsia="ja-JP"/>
              </w:rPr>
              <w:t>M</w:t>
            </w:r>
          </w:p>
        </w:tc>
        <w:tc>
          <w:tcPr>
            <w:tcW w:w="1080" w:type="dxa"/>
          </w:tcPr>
          <w:p w:rsidR="007A5FF6" w:rsidRPr="006F5544" w:rsidRDefault="007A5FF6" w:rsidP="00F56DD2">
            <w:pPr>
              <w:pStyle w:val="TAL"/>
              <w:rPr>
                <w:rFonts w:cs="Arial"/>
                <w:lang w:eastAsia="ja-JP"/>
              </w:rPr>
            </w:pPr>
          </w:p>
        </w:tc>
        <w:tc>
          <w:tcPr>
            <w:tcW w:w="1512" w:type="dxa"/>
          </w:tcPr>
          <w:p w:rsidR="007A5FF6" w:rsidRPr="006F5544" w:rsidRDefault="007A5FF6" w:rsidP="00F56DD2">
            <w:pPr>
              <w:pStyle w:val="TAL"/>
              <w:rPr>
                <w:rFonts w:cs="Arial"/>
                <w:lang w:eastAsia="ja-JP"/>
              </w:rPr>
            </w:pPr>
            <w:r>
              <w:rPr>
                <w:rFonts w:cs="Arial"/>
                <w:lang w:eastAsia="ja-JP"/>
              </w:rPr>
              <w:t>9.3.3.2</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L"/>
              <w:jc w:val="center"/>
              <w:rPr>
                <w:rFonts w:cs="Arial"/>
                <w:lang w:eastAsia="ja-JP"/>
              </w:rPr>
            </w:pPr>
            <w:r w:rsidRPr="006F5544">
              <w:rPr>
                <w:rFonts w:cs="Arial"/>
                <w:lang w:eastAsia="ja-JP"/>
              </w:rPr>
              <w:t>reject</w:t>
            </w:r>
          </w:p>
        </w:tc>
      </w:tr>
      <w:tr w:rsidR="007A5FF6" w:rsidRPr="00DF219E" w:rsidTr="00F56DD2">
        <w:tc>
          <w:tcPr>
            <w:tcW w:w="2160" w:type="dxa"/>
          </w:tcPr>
          <w:p w:rsidR="007A5FF6" w:rsidRPr="00A57AE6" w:rsidRDefault="007A5FF6" w:rsidP="00F56DD2">
            <w:pPr>
              <w:pStyle w:val="TAL"/>
              <w:rPr>
                <w:rFonts w:cs="Arial"/>
                <w:b/>
                <w:lang w:eastAsia="ja-JP"/>
              </w:rPr>
            </w:pPr>
            <w:r w:rsidRPr="00A57AE6">
              <w:rPr>
                <w:rFonts w:cs="Arial"/>
                <w:b/>
                <w:bCs/>
                <w:iCs/>
                <w:lang w:eastAsia="ja-JP"/>
              </w:rPr>
              <w:t>PDU Session Resource Notify List</w:t>
            </w:r>
          </w:p>
        </w:tc>
        <w:tc>
          <w:tcPr>
            <w:tcW w:w="1080"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L"/>
              <w:rPr>
                <w:rFonts w:cs="Arial"/>
                <w:i/>
                <w:lang w:eastAsia="ja-JP"/>
              </w:rPr>
            </w:pPr>
            <w:r>
              <w:rPr>
                <w:rFonts w:cs="Arial"/>
                <w:i/>
                <w:lang w:eastAsia="ja-JP"/>
              </w:rPr>
              <w:t>0..1</w:t>
            </w:r>
          </w:p>
        </w:tc>
        <w:tc>
          <w:tcPr>
            <w:tcW w:w="1512" w:type="dxa"/>
          </w:tcPr>
          <w:p w:rsidR="007A5FF6" w:rsidRPr="006F5544"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sidRPr="006F5544">
              <w:rPr>
                <w:rFonts w:cs="Arial"/>
                <w:lang w:eastAsia="ja-JP"/>
              </w:rPr>
              <w:t>YES</w:t>
            </w:r>
          </w:p>
        </w:tc>
        <w:tc>
          <w:tcPr>
            <w:tcW w:w="1080" w:type="dxa"/>
          </w:tcPr>
          <w:p w:rsidR="007A5FF6" w:rsidRPr="006F5544" w:rsidRDefault="007A5FF6" w:rsidP="00F56DD2">
            <w:pPr>
              <w:pStyle w:val="TAR"/>
              <w:jc w:val="center"/>
              <w:rPr>
                <w:rFonts w:cs="Arial"/>
                <w:lang w:eastAsia="ja-JP"/>
              </w:rPr>
            </w:pPr>
            <w:r w:rsidRPr="006F5544">
              <w:rPr>
                <w:rFonts w:cs="Arial"/>
                <w:lang w:eastAsia="ja-JP"/>
              </w:rPr>
              <w:t>reject</w:t>
            </w:r>
          </w:p>
        </w:tc>
      </w:tr>
      <w:tr w:rsidR="007A5FF6" w:rsidRPr="00DF219E" w:rsidTr="00F56DD2">
        <w:tc>
          <w:tcPr>
            <w:tcW w:w="2160" w:type="dxa"/>
          </w:tcPr>
          <w:p w:rsidR="007A5FF6" w:rsidRPr="00A95718" w:rsidRDefault="007A5FF6" w:rsidP="00F56DD2">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7A5FF6" w:rsidDel="00F96BEF" w:rsidRDefault="007A5FF6" w:rsidP="00F56DD2">
            <w:pPr>
              <w:pStyle w:val="TAL"/>
              <w:rPr>
                <w:rFonts w:cs="Arial"/>
                <w:lang w:eastAsia="ja-JP"/>
              </w:rPr>
            </w:pPr>
          </w:p>
        </w:tc>
        <w:tc>
          <w:tcPr>
            <w:tcW w:w="1080" w:type="dxa"/>
          </w:tcPr>
          <w:p w:rsidR="007A5FF6" w:rsidRDefault="007A5FF6" w:rsidP="00F56DD2">
            <w:pPr>
              <w:pStyle w:val="TAL"/>
              <w:rPr>
                <w:rFonts w:cs="Arial"/>
                <w:i/>
                <w:lang w:eastAsia="ja-JP"/>
              </w:rPr>
            </w:pPr>
            <w:r>
              <w:rPr>
                <w:bCs/>
                <w:i/>
                <w:szCs w:val="18"/>
                <w:lang w:eastAsia="ja-JP"/>
              </w:rPr>
              <w:t>1..&lt;maxnoofPDUSessions&gt;</w:t>
            </w:r>
          </w:p>
        </w:tc>
        <w:tc>
          <w:tcPr>
            <w:tcW w:w="1512" w:type="dxa"/>
          </w:tcPr>
          <w:p w:rsidR="007A5FF6" w:rsidDel="00520129" w:rsidRDefault="007A5FF6" w:rsidP="00F56DD2">
            <w:pPr>
              <w:pStyle w:val="TAL"/>
              <w:rPr>
                <w:rFonts w:cs="Arial"/>
                <w:lang w:eastAsia="ja-JP"/>
              </w:rPr>
            </w:pP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EACH</w:t>
            </w:r>
          </w:p>
        </w:tc>
        <w:tc>
          <w:tcPr>
            <w:tcW w:w="1080" w:type="dxa"/>
          </w:tcPr>
          <w:p w:rsidR="007A5FF6" w:rsidRPr="006F5544" w:rsidRDefault="007A5FF6" w:rsidP="00F56DD2">
            <w:pPr>
              <w:pStyle w:val="TAR"/>
              <w:jc w:val="center"/>
              <w:rPr>
                <w:rFonts w:cs="Arial"/>
                <w:lang w:eastAsia="ja-JP"/>
              </w:rPr>
            </w:pPr>
            <w:r>
              <w:rPr>
                <w:rFonts w:cs="Arial"/>
                <w:lang w:eastAsia="ja-JP"/>
              </w:rPr>
              <w:t>reject</w:t>
            </w: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ID</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&lt;ref&gt;</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r w:rsidR="007A5FF6" w:rsidRPr="00DF219E" w:rsidTr="00F56DD2">
        <w:tc>
          <w:tcPr>
            <w:tcW w:w="2160" w:type="dxa"/>
          </w:tcPr>
          <w:p w:rsidR="007A5FF6" w:rsidRPr="00A95718" w:rsidRDefault="007A5FF6" w:rsidP="00F56DD2">
            <w:pPr>
              <w:pStyle w:val="TAL"/>
              <w:ind w:left="162"/>
              <w:rPr>
                <w:rFonts w:cs="Arial"/>
                <w:bCs/>
                <w:iCs/>
                <w:lang w:eastAsia="ja-JP"/>
              </w:rPr>
            </w:pPr>
            <w:r>
              <w:rPr>
                <w:rFonts w:cs="Arial"/>
                <w:bCs/>
                <w:iCs/>
                <w:lang w:eastAsia="ja-JP"/>
              </w:rPr>
              <w:t>&gt;&gt;PDU Session Resource Notify Transfer</w:t>
            </w:r>
          </w:p>
        </w:tc>
        <w:tc>
          <w:tcPr>
            <w:tcW w:w="1080" w:type="dxa"/>
          </w:tcPr>
          <w:p w:rsidR="007A5FF6" w:rsidDel="00F96BEF" w:rsidRDefault="007A5FF6" w:rsidP="00F56DD2">
            <w:pPr>
              <w:pStyle w:val="TAL"/>
              <w:rPr>
                <w:rFonts w:cs="Arial"/>
                <w:lang w:eastAsia="ja-JP"/>
              </w:rPr>
            </w:pPr>
            <w:r>
              <w:rPr>
                <w:rFonts w:cs="Arial"/>
                <w:lang w:eastAsia="ja-JP"/>
              </w:rPr>
              <w:t>M</w:t>
            </w:r>
          </w:p>
        </w:tc>
        <w:tc>
          <w:tcPr>
            <w:tcW w:w="1080" w:type="dxa"/>
          </w:tcPr>
          <w:p w:rsidR="007A5FF6" w:rsidRDefault="007A5FF6" w:rsidP="00F56DD2">
            <w:pPr>
              <w:pStyle w:val="TAL"/>
              <w:rPr>
                <w:rFonts w:cs="Arial"/>
                <w:i/>
                <w:lang w:eastAsia="ja-JP"/>
              </w:rPr>
            </w:pPr>
          </w:p>
        </w:tc>
        <w:tc>
          <w:tcPr>
            <w:tcW w:w="1512" w:type="dxa"/>
          </w:tcPr>
          <w:p w:rsidR="007A5FF6" w:rsidDel="00520129" w:rsidRDefault="007A5FF6" w:rsidP="00F56DD2">
            <w:pPr>
              <w:pStyle w:val="TAL"/>
              <w:rPr>
                <w:rFonts w:cs="Arial"/>
                <w:lang w:eastAsia="ja-JP"/>
              </w:rPr>
            </w:pPr>
            <w:r>
              <w:rPr>
                <w:rFonts w:cs="Arial"/>
                <w:lang w:eastAsia="ja-JP"/>
              </w:rPr>
              <w:t>9.3.1.18</w:t>
            </w:r>
          </w:p>
        </w:tc>
        <w:tc>
          <w:tcPr>
            <w:tcW w:w="1728" w:type="dxa"/>
          </w:tcPr>
          <w:p w:rsidR="007A5FF6" w:rsidRPr="006F5544" w:rsidRDefault="007A5FF6" w:rsidP="00F56DD2">
            <w:pPr>
              <w:pStyle w:val="TAL"/>
              <w:rPr>
                <w:rFonts w:cs="Arial"/>
                <w:lang w:eastAsia="ja-JP"/>
              </w:rPr>
            </w:pPr>
          </w:p>
        </w:tc>
        <w:tc>
          <w:tcPr>
            <w:tcW w:w="1080" w:type="dxa"/>
          </w:tcPr>
          <w:p w:rsidR="007A5FF6" w:rsidRPr="006F5544" w:rsidRDefault="007A5FF6" w:rsidP="00F56DD2">
            <w:pPr>
              <w:pStyle w:val="TAR"/>
              <w:jc w:val="center"/>
              <w:rPr>
                <w:rFonts w:cs="Arial"/>
                <w:lang w:eastAsia="ja-JP"/>
              </w:rPr>
            </w:pPr>
            <w:r>
              <w:rPr>
                <w:rFonts w:cs="Arial"/>
                <w:lang w:eastAsia="ja-JP"/>
              </w:rPr>
              <w:t>-</w:t>
            </w:r>
          </w:p>
        </w:tc>
        <w:tc>
          <w:tcPr>
            <w:tcW w:w="1080" w:type="dxa"/>
          </w:tcPr>
          <w:p w:rsidR="007A5FF6" w:rsidRPr="006F5544" w:rsidRDefault="007A5FF6" w:rsidP="00F56DD2">
            <w:pPr>
              <w:pStyle w:val="TAR"/>
              <w:jc w:val="center"/>
              <w:rPr>
                <w:rFonts w:cs="Arial"/>
                <w:lang w:eastAsia="ja-JP"/>
              </w:rPr>
            </w:pPr>
          </w:p>
        </w:tc>
      </w:tr>
    </w:tbl>
    <w:p w:rsidR="007A5FF6" w:rsidRDefault="007A5FF6" w:rsidP="007A5F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5FF6" w:rsidRPr="00DF219E" w:rsidTr="00F56DD2">
        <w:tc>
          <w:tcPr>
            <w:tcW w:w="3528" w:type="dxa"/>
          </w:tcPr>
          <w:p w:rsidR="007A5FF6" w:rsidRPr="006F5544" w:rsidRDefault="007A5FF6" w:rsidP="00F56DD2">
            <w:pPr>
              <w:pStyle w:val="TAH"/>
              <w:rPr>
                <w:rFonts w:cs="Arial"/>
                <w:lang w:eastAsia="ja-JP"/>
              </w:rPr>
            </w:pPr>
            <w:r w:rsidRPr="006F5544">
              <w:rPr>
                <w:rFonts w:cs="Arial"/>
                <w:lang w:eastAsia="ja-JP"/>
              </w:rPr>
              <w:t>Range bound</w:t>
            </w:r>
          </w:p>
        </w:tc>
        <w:tc>
          <w:tcPr>
            <w:tcW w:w="6192" w:type="dxa"/>
          </w:tcPr>
          <w:p w:rsidR="007A5FF6" w:rsidRPr="006F5544" w:rsidRDefault="007A5FF6" w:rsidP="00F56DD2">
            <w:pPr>
              <w:pStyle w:val="TAH"/>
              <w:rPr>
                <w:rFonts w:cs="Arial"/>
                <w:lang w:eastAsia="ja-JP"/>
              </w:rPr>
            </w:pPr>
            <w:r w:rsidRPr="006F5544">
              <w:rPr>
                <w:rFonts w:cs="Arial"/>
                <w:lang w:eastAsia="ja-JP"/>
              </w:rPr>
              <w:t>Explanation</w:t>
            </w:r>
          </w:p>
        </w:tc>
      </w:tr>
      <w:tr w:rsidR="007A5FF6" w:rsidRPr="00DF219E" w:rsidTr="00F56DD2">
        <w:tc>
          <w:tcPr>
            <w:tcW w:w="3528" w:type="dxa"/>
          </w:tcPr>
          <w:p w:rsidR="007A5FF6" w:rsidRPr="006F5544" w:rsidRDefault="007A5FF6" w:rsidP="00F56DD2">
            <w:pPr>
              <w:pStyle w:val="TAL"/>
              <w:rPr>
                <w:rFonts w:cs="Arial"/>
                <w:lang w:eastAsia="ja-JP"/>
              </w:rPr>
            </w:pPr>
            <w:r>
              <w:rPr>
                <w:lang w:eastAsia="ja-JP"/>
              </w:rPr>
              <w:t>maxnoofPDUSessions</w:t>
            </w:r>
          </w:p>
        </w:tc>
        <w:tc>
          <w:tcPr>
            <w:tcW w:w="6192" w:type="dxa"/>
          </w:tcPr>
          <w:p w:rsidR="007A5FF6" w:rsidRPr="006F5544" w:rsidRDefault="007A5FF6" w:rsidP="00F56DD2">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7A5FF6" w:rsidRDefault="007A5FF6" w:rsidP="007A5FF6"/>
    <w:p w:rsidR="00FB5154" w:rsidRDefault="00FB5154" w:rsidP="00FB5154">
      <w:pPr>
        <w:pStyle w:val="Heading4"/>
      </w:pPr>
      <w:bookmarkStart w:id="59" w:name="_Toc483414747"/>
      <w:bookmarkStart w:id="60" w:name="_Toc483415426"/>
      <w:bookmarkStart w:id="61" w:name="_Toc483418952"/>
      <w:bookmarkStart w:id="62" w:name="_Toc491324867"/>
      <w:bookmarkStart w:id="63" w:name="_Toc496000500"/>
      <w:bookmarkStart w:id="64" w:name="_Hlk498674765"/>
      <w:r>
        <w:t>9.3.1.18</w:t>
      </w:r>
      <w:r>
        <w:tab/>
        <w:t>PDU Session Resource Notify Transfer</w:t>
      </w:r>
      <w:bookmarkEnd w:id="59"/>
      <w:bookmarkEnd w:id="60"/>
      <w:bookmarkEnd w:id="61"/>
      <w:bookmarkEnd w:id="62"/>
      <w:bookmarkEnd w:id="63"/>
    </w:p>
    <w:p w:rsidR="00FB5154" w:rsidRDefault="00FB5154" w:rsidP="00FB5154">
      <w:pPr>
        <w:pStyle w:val="EditorsNote"/>
      </w:pPr>
      <w:r>
        <w:t xml:space="preserve">Editor’s Note: </w:t>
      </w:r>
      <w:r>
        <w:tab/>
        <w:t>Further details FFS.</w:t>
      </w:r>
    </w:p>
    <w:p w:rsidR="00FB5154" w:rsidRPr="00D90F02" w:rsidRDefault="00FB5154" w:rsidP="00FB5154">
      <w:r>
        <w:t>This IE is sent transparently by the AMF.</w:t>
      </w:r>
    </w:p>
    <w:tbl>
      <w:tblPr>
        <w:tblW w:w="972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Ericsson" w:date="2018-01-11T15:27: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66">
          <w:tblGrid>
            <w:gridCol w:w="2160"/>
            <w:gridCol w:w="1080"/>
            <w:gridCol w:w="1080"/>
            <w:gridCol w:w="1512"/>
            <w:gridCol w:w="1728"/>
            <w:gridCol w:w="1080"/>
            <w:gridCol w:w="1080"/>
          </w:tblGrid>
        </w:tblGridChange>
      </w:tblGrid>
      <w:tr w:rsidR="00FB5154" w:rsidRPr="00DF219E" w:rsidTr="000D7CAC">
        <w:tc>
          <w:tcPr>
            <w:tcW w:w="2160" w:type="dxa"/>
            <w:tcPrChange w:id="67" w:author="Ericsson" w:date="2018-01-11T15:27:00Z">
              <w:tcPr>
                <w:tcW w:w="2160" w:type="dxa"/>
              </w:tcPr>
            </w:tcPrChange>
          </w:tcPr>
          <w:p w:rsidR="00FB5154" w:rsidRPr="006F5544" w:rsidRDefault="00FB5154" w:rsidP="00F56DD2">
            <w:pPr>
              <w:pStyle w:val="TAH"/>
              <w:rPr>
                <w:rFonts w:cs="Arial"/>
                <w:lang w:eastAsia="ja-JP"/>
              </w:rPr>
            </w:pPr>
            <w:r w:rsidRPr="006F5544">
              <w:rPr>
                <w:rFonts w:cs="Arial"/>
                <w:lang w:eastAsia="ja-JP"/>
              </w:rPr>
              <w:lastRenderedPageBreak/>
              <w:t>IE/Group Name</w:t>
            </w:r>
          </w:p>
        </w:tc>
        <w:tc>
          <w:tcPr>
            <w:tcW w:w="1080" w:type="dxa"/>
            <w:tcPrChange w:id="68"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Presence</w:t>
            </w:r>
          </w:p>
        </w:tc>
        <w:tc>
          <w:tcPr>
            <w:tcW w:w="1080" w:type="dxa"/>
            <w:tcPrChange w:id="69"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Range</w:t>
            </w:r>
          </w:p>
        </w:tc>
        <w:tc>
          <w:tcPr>
            <w:tcW w:w="1512" w:type="dxa"/>
            <w:tcPrChange w:id="70" w:author="Ericsson" w:date="2018-01-11T15:27:00Z">
              <w:tcPr>
                <w:tcW w:w="1512" w:type="dxa"/>
              </w:tcPr>
            </w:tcPrChange>
          </w:tcPr>
          <w:p w:rsidR="00FB5154" w:rsidRPr="006F5544" w:rsidRDefault="00FB5154" w:rsidP="00F56DD2">
            <w:pPr>
              <w:pStyle w:val="TAH"/>
              <w:rPr>
                <w:rFonts w:cs="Arial"/>
                <w:lang w:eastAsia="ja-JP"/>
              </w:rPr>
            </w:pPr>
            <w:r w:rsidRPr="006F5544">
              <w:rPr>
                <w:rFonts w:cs="Arial"/>
                <w:lang w:eastAsia="ja-JP"/>
              </w:rPr>
              <w:t>IE type and reference</w:t>
            </w:r>
          </w:p>
        </w:tc>
        <w:tc>
          <w:tcPr>
            <w:tcW w:w="1728" w:type="dxa"/>
            <w:tcPrChange w:id="71" w:author="Ericsson" w:date="2018-01-11T15:27:00Z">
              <w:tcPr>
                <w:tcW w:w="1728" w:type="dxa"/>
              </w:tcPr>
            </w:tcPrChange>
          </w:tcPr>
          <w:p w:rsidR="00FB5154" w:rsidRPr="006F5544" w:rsidRDefault="00FB5154" w:rsidP="00F56DD2">
            <w:pPr>
              <w:pStyle w:val="TAH"/>
              <w:rPr>
                <w:rFonts w:cs="Arial"/>
                <w:lang w:eastAsia="ja-JP"/>
              </w:rPr>
            </w:pPr>
            <w:r w:rsidRPr="006F5544">
              <w:rPr>
                <w:rFonts w:cs="Arial"/>
                <w:lang w:eastAsia="ja-JP"/>
              </w:rPr>
              <w:t>Semantics description</w:t>
            </w:r>
          </w:p>
        </w:tc>
        <w:tc>
          <w:tcPr>
            <w:tcW w:w="1080" w:type="dxa"/>
            <w:tcPrChange w:id="72" w:author="Ericsson" w:date="2018-01-11T15:27:00Z">
              <w:tcPr>
                <w:tcW w:w="1080" w:type="dxa"/>
              </w:tcPr>
            </w:tcPrChange>
          </w:tcPr>
          <w:p w:rsidR="00FB5154" w:rsidRPr="006F5544" w:rsidRDefault="00FB5154" w:rsidP="00F56DD2">
            <w:pPr>
              <w:pStyle w:val="TAH"/>
              <w:rPr>
                <w:rFonts w:cs="Arial"/>
                <w:lang w:eastAsia="ja-JP"/>
              </w:rPr>
            </w:pPr>
            <w:r w:rsidRPr="006F5544">
              <w:rPr>
                <w:rFonts w:cs="Arial"/>
                <w:lang w:eastAsia="ja-JP"/>
              </w:rPr>
              <w:t>Criticality</w:t>
            </w:r>
          </w:p>
        </w:tc>
        <w:tc>
          <w:tcPr>
            <w:tcW w:w="1080" w:type="dxa"/>
            <w:tcPrChange w:id="73" w:author="Ericsson" w:date="2018-01-11T15:27:00Z">
              <w:tcPr>
                <w:tcW w:w="1080" w:type="dxa"/>
              </w:tcPr>
            </w:tcPrChange>
          </w:tcPr>
          <w:p w:rsidR="00FB5154" w:rsidRPr="006F5544" w:rsidRDefault="00FB5154" w:rsidP="00F56DD2">
            <w:pPr>
              <w:pStyle w:val="TAH"/>
              <w:rPr>
                <w:rFonts w:cs="Arial"/>
                <w:b w:val="0"/>
                <w:lang w:eastAsia="ja-JP"/>
              </w:rPr>
            </w:pPr>
            <w:r w:rsidRPr="006F5544">
              <w:rPr>
                <w:rFonts w:cs="Arial"/>
                <w:lang w:eastAsia="ja-JP"/>
              </w:rPr>
              <w:t>Assigned Criticality</w:t>
            </w:r>
          </w:p>
        </w:tc>
      </w:tr>
      <w:tr w:rsidR="00FB5154" w:rsidRPr="006E7947" w:rsidTr="000D7CAC">
        <w:tc>
          <w:tcPr>
            <w:tcW w:w="2160" w:type="dxa"/>
            <w:tcPrChange w:id="74" w:author="Ericsson" w:date="2018-01-11T15:27:00Z">
              <w:tcPr>
                <w:tcW w:w="2160" w:type="dxa"/>
              </w:tcPr>
            </w:tcPrChange>
          </w:tcPr>
          <w:p w:rsidR="00FB5154" w:rsidRPr="00884593" w:rsidRDefault="00FB5154" w:rsidP="00F56DD2">
            <w:pPr>
              <w:pStyle w:val="TAL"/>
              <w:rPr>
                <w:b/>
                <w:lang w:eastAsia="ja-JP"/>
              </w:rPr>
            </w:pPr>
            <w:r w:rsidRPr="00822031">
              <w:rPr>
                <w:bCs/>
                <w:iCs/>
                <w:lang w:eastAsia="ja-JP"/>
              </w:rPr>
              <w:t xml:space="preserve">CHOICE </w:t>
            </w:r>
            <w:r>
              <w:rPr>
                <w:bCs/>
                <w:i/>
                <w:iCs/>
                <w:lang w:eastAsia="ja-JP"/>
              </w:rPr>
              <w:t>PDU Session Resource Notify Transfer</w:t>
            </w:r>
          </w:p>
        </w:tc>
        <w:tc>
          <w:tcPr>
            <w:tcW w:w="1080" w:type="dxa"/>
            <w:tcPrChange w:id="75" w:author="Ericsson" w:date="2018-01-11T15:27:00Z">
              <w:tcPr>
                <w:tcW w:w="1080" w:type="dxa"/>
              </w:tcPr>
            </w:tcPrChange>
          </w:tcPr>
          <w:p w:rsidR="00FB5154" w:rsidRPr="006E7947" w:rsidRDefault="00FB5154" w:rsidP="00F56DD2">
            <w:pPr>
              <w:pStyle w:val="TAL"/>
              <w:rPr>
                <w:lang w:eastAsia="ja-JP"/>
              </w:rPr>
            </w:pPr>
            <w:r>
              <w:rPr>
                <w:lang w:eastAsia="ja-JP"/>
              </w:rPr>
              <w:t>M</w:t>
            </w:r>
          </w:p>
        </w:tc>
        <w:tc>
          <w:tcPr>
            <w:tcW w:w="1080" w:type="dxa"/>
            <w:tcPrChange w:id="76"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77" w:author="Ericsson" w:date="2018-01-11T15:27:00Z">
              <w:tcPr>
                <w:tcW w:w="1512" w:type="dxa"/>
              </w:tcPr>
            </w:tcPrChange>
          </w:tcPr>
          <w:p w:rsidR="00FB5154" w:rsidRPr="006E7947" w:rsidRDefault="00FB5154" w:rsidP="00F56DD2">
            <w:pPr>
              <w:pStyle w:val="TAL"/>
              <w:rPr>
                <w:lang w:eastAsia="ja-JP"/>
              </w:rPr>
            </w:pPr>
          </w:p>
        </w:tc>
        <w:tc>
          <w:tcPr>
            <w:tcW w:w="1728" w:type="dxa"/>
            <w:tcPrChange w:id="78" w:author="Ericsson" w:date="2018-01-11T15:27:00Z">
              <w:tcPr>
                <w:tcW w:w="1728" w:type="dxa"/>
              </w:tcPr>
            </w:tcPrChange>
          </w:tcPr>
          <w:p w:rsidR="00FB5154" w:rsidRPr="006E7947" w:rsidRDefault="00FB5154" w:rsidP="00F56DD2">
            <w:pPr>
              <w:pStyle w:val="TAL"/>
              <w:rPr>
                <w:lang w:eastAsia="ja-JP"/>
              </w:rPr>
            </w:pPr>
          </w:p>
        </w:tc>
        <w:tc>
          <w:tcPr>
            <w:tcW w:w="1080" w:type="dxa"/>
            <w:tcPrChange w:id="79" w:author="Ericsson" w:date="2018-01-11T15:27:00Z">
              <w:tcPr>
                <w:tcW w:w="1080" w:type="dxa"/>
              </w:tcPr>
            </w:tcPrChange>
          </w:tcPr>
          <w:p w:rsidR="00FB5154" w:rsidRPr="006E7947" w:rsidRDefault="00FB5154" w:rsidP="00F56DD2">
            <w:pPr>
              <w:pStyle w:val="TAR"/>
              <w:jc w:val="center"/>
              <w:rPr>
                <w:lang w:eastAsia="ja-JP"/>
              </w:rPr>
            </w:pPr>
            <w:r>
              <w:rPr>
                <w:lang w:eastAsia="ja-JP"/>
              </w:rPr>
              <w:t>YES</w:t>
            </w:r>
          </w:p>
        </w:tc>
        <w:tc>
          <w:tcPr>
            <w:tcW w:w="1080" w:type="dxa"/>
            <w:tcPrChange w:id="80" w:author="Ericsson" w:date="2018-01-11T15:27:00Z">
              <w:tcPr>
                <w:tcW w:w="1080" w:type="dxa"/>
              </w:tcPr>
            </w:tcPrChange>
          </w:tcPr>
          <w:p w:rsidR="00FB5154" w:rsidRPr="006E7947" w:rsidRDefault="00FB5154" w:rsidP="00F56DD2">
            <w:pPr>
              <w:pStyle w:val="TAR"/>
              <w:jc w:val="center"/>
              <w:rPr>
                <w:lang w:eastAsia="ja-JP"/>
              </w:rPr>
            </w:pPr>
            <w:r>
              <w:rPr>
                <w:lang w:eastAsia="ja-JP"/>
              </w:rPr>
              <w:t>reject</w:t>
            </w:r>
          </w:p>
        </w:tc>
      </w:tr>
      <w:tr w:rsidR="00FB5154" w:rsidRPr="006E7947" w:rsidTr="000D7CAC">
        <w:tc>
          <w:tcPr>
            <w:tcW w:w="2160" w:type="dxa"/>
            <w:tcPrChange w:id="81" w:author="Ericsson" w:date="2018-01-11T15:27:00Z">
              <w:tcPr>
                <w:tcW w:w="2160" w:type="dxa"/>
              </w:tcPr>
            </w:tcPrChange>
          </w:tcPr>
          <w:p w:rsidR="00FB5154" w:rsidRPr="00884593" w:rsidRDefault="00FB5154" w:rsidP="00F56DD2">
            <w:pPr>
              <w:pStyle w:val="TAL"/>
              <w:ind w:left="72"/>
              <w:rPr>
                <w:b/>
                <w:lang w:eastAsia="ja-JP"/>
              </w:rPr>
            </w:pPr>
            <w:r w:rsidRPr="00990D06">
              <w:rPr>
                <w:lang w:val="fr-FR" w:eastAsia="ja-JP"/>
              </w:rPr>
              <w:t>&gt;</w:t>
            </w:r>
            <w:del w:id="82" w:author="Ericsson" w:date="2018-01-11T15:26:00Z">
              <w:r w:rsidDel="000D7CAC">
                <w:rPr>
                  <w:i/>
                  <w:lang w:val="fr-FR" w:eastAsia="ja-JP"/>
                </w:rPr>
                <w:delText>PDU Session</w:delText>
              </w:r>
            </w:del>
            <w:ins w:id="83" w:author="Ericsson" w:date="2018-01-11T15:26:00Z">
              <w:r w:rsidR="000D7CAC">
                <w:rPr>
                  <w:i/>
                  <w:lang w:val="fr-FR" w:eastAsia="ja-JP"/>
                </w:rPr>
                <w:t>QoS Flows</w:t>
              </w:r>
            </w:ins>
            <w:r>
              <w:rPr>
                <w:i/>
                <w:lang w:val="fr-FR" w:eastAsia="ja-JP"/>
              </w:rPr>
              <w:t xml:space="preserve"> </w:t>
            </w:r>
            <w:del w:id="84" w:author="Ericsson" w:date="2018-01-11T15:23:00Z">
              <w:r w:rsidDel="000D7CAC">
                <w:rPr>
                  <w:i/>
                  <w:lang w:val="fr-FR" w:eastAsia="ja-JP"/>
                </w:rPr>
                <w:delText xml:space="preserve">Modify </w:delText>
              </w:r>
            </w:del>
            <w:r>
              <w:rPr>
                <w:i/>
                <w:lang w:val="fr-FR" w:eastAsia="ja-JP"/>
              </w:rPr>
              <w:t>Notify</w:t>
            </w:r>
          </w:p>
        </w:tc>
        <w:tc>
          <w:tcPr>
            <w:tcW w:w="1080" w:type="dxa"/>
            <w:tcPrChange w:id="85" w:author="Ericsson" w:date="2018-01-11T15:27:00Z">
              <w:tcPr>
                <w:tcW w:w="1080" w:type="dxa"/>
              </w:tcPr>
            </w:tcPrChange>
          </w:tcPr>
          <w:p w:rsidR="00FB5154" w:rsidRPr="006E7947" w:rsidRDefault="00FB5154" w:rsidP="00F56DD2">
            <w:pPr>
              <w:pStyle w:val="TAL"/>
              <w:rPr>
                <w:lang w:eastAsia="ja-JP"/>
              </w:rPr>
            </w:pPr>
          </w:p>
        </w:tc>
        <w:tc>
          <w:tcPr>
            <w:tcW w:w="1080" w:type="dxa"/>
            <w:tcPrChange w:id="86"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87" w:author="Ericsson" w:date="2018-01-11T15:27:00Z">
              <w:tcPr>
                <w:tcW w:w="1512" w:type="dxa"/>
              </w:tcPr>
            </w:tcPrChange>
          </w:tcPr>
          <w:p w:rsidR="00FB5154" w:rsidRPr="006E7947" w:rsidRDefault="00FB5154" w:rsidP="00F56DD2">
            <w:pPr>
              <w:pStyle w:val="TAL"/>
              <w:rPr>
                <w:lang w:eastAsia="ja-JP"/>
              </w:rPr>
            </w:pPr>
          </w:p>
        </w:tc>
        <w:tc>
          <w:tcPr>
            <w:tcW w:w="1728" w:type="dxa"/>
            <w:tcPrChange w:id="88" w:author="Ericsson" w:date="2018-01-11T15:27:00Z">
              <w:tcPr>
                <w:tcW w:w="1728" w:type="dxa"/>
              </w:tcPr>
            </w:tcPrChange>
          </w:tcPr>
          <w:p w:rsidR="00FB5154" w:rsidRPr="006E7947" w:rsidRDefault="00FB5154" w:rsidP="00F56DD2">
            <w:pPr>
              <w:pStyle w:val="TAL"/>
              <w:rPr>
                <w:lang w:eastAsia="ja-JP"/>
              </w:rPr>
            </w:pPr>
          </w:p>
        </w:tc>
        <w:tc>
          <w:tcPr>
            <w:tcW w:w="1080" w:type="dxa"/>
            <w:tcPrChange w:id="89"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90"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91" w:author="Ericsson" w:date="2018-01-11T15:27:00Z">
              <w:tcPr>
                <w:tcW w:w="2160" w:type="dxa"/>
              </w:tcPr>
            </w:tcPrChange>
          </w:tcPr>
          <w:p w:rsidR="00FB5154" w:rsidRPr="00357324" w:rsidRDefault="00FB5154" w:rsidP="00F56DD2">
            <w:pPr>
              <w:pStyle w:val="TAL"/>
              <w:ind w:left="162"/>
              <w:rPr>
                <w:b/>
                <w:lang w:eastAsia="ja-JP"/>
              </w:rPr>
            </w:pPr>
            <w:r w:rsidRPr="00357324">
              <w:rPr>
                <w:b/>
                <w:lang w:eastAsia="ja-JP"/>
              </w:rPr>
              <w:t xml:space="preserve">&gt;&gt;QoS Flows </w:t>
            </w:r>
            <w:del w:id="92" w:author="Ericsson" w:date="2017-11-16T17:58:00Z">
              <w:r w:rsidRPr="00357324" w:rsidDel="00EA546E">
                <w:rPr>
                  <w:b/>
                  <w:lang w:eastAsia="ja-JP"/>
                </w:rPr>
                <w:delText xml:space="preserve">Not Fulfilled </w:delText>
              </w:r>
            </w:del>
            <w:r w:rsidRPr="00357324">
              <w:rPr>
                <w:b/>
                <w:lang w:eastAsia="ja-JP"/>
              </w:rPr>
              <w:t>Notify List</w:t>
            </w:r>
          </w:p>
        </w:tc>
        <w:tc>
          <w:tcPr>
            <w:tcW w:w="1080" w:type="dxa"/>
            <w:tcPrChange w:id="93" w:author="Ericsson" w:date="2018-01-11T15:27:00Z">
              <w:tcPr>
                <w:tcW w:w="1080" w:type="dxa"/>
              </w:tcPr>
            </w:tcPrChange>
          </w:tcPr>
          <w:p w:rsidR="00FB5154" w:rsidRPr="006E7947" w:rsidRDefault="00FB5154" w:rsidP="00F56DD2">
            <w:pPr>
              <w:pStyle w:val="TAL"/>
              <w:rPr>
                <w:lang w:eastAsia="ja-JP"/>
              </w:rPr>
            </w:pPr>
          </w:p>
        </w:tc>
        <w:tc>
          <w:tcPr>
            <w:tcW w:w="1080" w:type="dxa"/>
            <w:tcPrChange w:id="94" w:author="Ericsson" w:date="2018-01-11T15:27:00Z">
              <w:tcPr>
                <w:tcW w:w="1080" w:type="dxa"/>
              </w:tcPr>
            </w:tcPrChange>
          </w:tcPr>
          <w:p w:rsidR="00FB5154" w:rsidRPr="006E7947" w:rsidRDefault="00462A10" w:rsidP="00F56DD2">
            <w:pPr>
              <w:pStyle w:val="TAL"/>
              <w:rPr>
                <w:bCs/>
                <w:i/>
                <w:szCs w:val="18"/>
                <w:lang w:eastAsia="ja-JP"/>
              </w:rPr>
            </w:pPr>
            <w:ins w:id="95" w:author="Ericsson" w:date="2017-11-16T22:28:00Z">
              <w:r>
                <w:rPr>
                  <w:bCs/>
                  <w:i/>
                  <w:szCs w:val="18"/>
                  <w:lang w:eastAsia="ja-JP"/>
                </w:rPr>
                <w:t>1..&lt;maxnoofQoSFlows&gt;</w:t>
              </w:r>
            </w:ins>
            <w:del w:id="96" w:author="Ericsson" w:date="2017-11-16T22:28:00Z">
              <w:r w:rsidR="00FB5154" w:rsidDel="00462A10">
                <w:rPr>
                  <w:bCs/>
                  <w:i/>
                  <w:szCs w:val="18"/>
                  <w:lang w:eastAsia="ja-JP"/>
                </w:rPr>
                <w:delText>0..1</w:delText>
              </w:r>
            </w:del>
          </w:p>
        </w:tc>
        <w:tc>
          <w:tcPr>
            <w:tcW w:w="1512" w:type="dxa"/>
            <w:tcPrChange w:id="97" w:author="Ericsson" w:date="2018-01-11T15:27:00Z">
              <w:tcPr>
                <w:tcW w:w="1512" w:type="dxa"/>
              </w:tcPr>
            </w:tcPrChange>
          </w:tcPr>
          <w:p w:rsidR="00FB5154" w:rsidRPr="006E7947" w:rsidRDefault="00FB5154" w:rsidP="00F56DD2">
            <w:pPr>
              <w:pStyle w:val="TAL"/>
              <w:rPr>
                <w:lang w:eastAsia="ja-JP"/>
              </w:rPr>
            </w:pPr>
          </w:p>
        </w:tc>
        <w:tc>
          <w:tcPr>
            <w:tcW w:w="1728" w:type="dxa"/>
            <w:tcPrChange w:id="98" w:author="Ericsson" w:date="2018-01-11T15:27:00Z">
              <w:tcPr>
                <w:tcW w:w="1728" w:type="dxa"/>
              </w:tcPr>
            </w:tcPrChange>
          </w:tcPr>
          <w:p w:rsidR="00FB5154" w:rsidRPr="006E7947" w:rsidRDefault="00FB5154" w:rsidP="00F56DD2">
            <w:pPr>
              <w:pStyle w:val="TAL"/>
              <w:rPr>
                <w:lang w:eastAsia="ja-JP"/>
              </w:rPr>
            </w:pPr>
          </w:p>
        </w:tc>
        <w:tc>
          <w:tcPr>
            <w:tcW w:w="1080" w:type="dxa"/>
            <w:tcPrChange w:id="99"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100"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Del="00462A10" w:rsidTr="000D7CAC">
        <w:trPr>
          <w:del w:id="101" w:author="Ericsson" w:date="2017-11-16T22:28:00Z"/>
        </w:trPr>
        <w:tc>
          <w:tcPr>
            <w:tcW w:w="2160" w:type="dxa"/>
            <w:tcPrChange w:id="102" w:author="Ericsson" w:date="2018-01-11T15:27:00Z">
              <w:tcPr>
                <w:tcW w:w="2160" w:type="dxa"/>
              </w:tcPr>
            </w:tcPrChange>
          </w:tcPr>
          <w:p w:rsidR="00FB5154" w:rsidRPr="00357324" w:rsidDel="00462A10" w:rsidRDefault="00FB5154" w:rsidP="00F56DD2">
            <w:pPr>
              <w:pStyle w:val="TAL"/>
              <w:ind w:left="252"/>
              <w:rPr>
                <w:del w:id="103" w:author="Ericsson" w:date="2017-11-16T22:28:00Z"/>
                <w:b/>
                <w:lang w:eastAsia="ja-JP"/>
              </w:rPr>
            </w:pPr>
            <w:del w:id="104" w:author="Ericsson" w:date="2017-11-16T22:28:00Z">
              <w:r w:rsidDel="00462A10">
                <w:rPr>
                  <w:b/>
                  <w:lang w:eastAsia="ja-JP"/>
                </w:rPr>
                <w:delText xml:space="preserve">&gt;&gt;&gt;QoS Flows </w:delText>
              </w:r>
            </w:del>
            <w:del w:id="105" w:author="Ericsson" w:date="2017-11-16T17:58:00Z">
              <w:r w:rsidDel="00EA546E">
                <w:rPr>
                  <w:b/>
                  <w:lang w:eastAsia="ja-JP"/>
                </w:rPr>
                <w:delText xml:space="preserve">Not Fulfilled </w:delText>
              </w:r>
            </w:del>
            <w:del w:id="106" w:author="Ericsson" w:date="2017-11-16T22:28:00Z">
              <w:r w:rsidDel="00462A10">
                <w:rPr>
                  <w:b/>
                  <w:lang w:eastAsia="ja-JP"/>
                </w:rPr>
                <w:delText>Notify Item IEs</w:delText>
              </w:r>
            </w:del>
          </w:p>
        </w:tc>
        <w:tc>
          <w:tcPr>
            <w:tcW w:w="1080" w:type="dxa"/>
            <w:tcPrChange w:id="107" w:author="Ericsson" w:date="2018-01-11T15:27:00Z">
              <w:tcPr>
                <w:tcW w:w="1080" w:type="dxa"/>
              </w:tcPr>
            </w:tcPrChange>
          </w:tcPr>
          <w:p w:rsidR="00FB5154" w:rsidRPr="006E7947" w:rsidDel="00462A10" w:rsidRDefault="00FB5154" w:rsidP="00F56DD2">
            <w:pPr>
              <w:pStyle w:val="TAL"/>
              <w:rPr>
                <w:del w:id="108" w:author="Ericsson" w:date="2017-11-16T22:28:00Z"/>
                <w:lang w:eastAsia="ja-JP"/>
              </w:rPr>
            </w:pPr>
          </w:p>
        </w:tc>
        <w:tc>
          <w:tcPr>
            <w:tcW w:w="1080" w:type="dxa"/>
            <w:tcPrChange w:id="109" w:author="Ericsson" w:date="2018-01-11T15:27:00Z">
              <w:tcPr>
                <w:tcW w:w="1080" w:type="dxa"/>
              </w:tcPr>
            </w:tcPrChange>
          </w:tcPr>
          <w:p w:rsidR="00FB5154" w:rsidDel="00462A10" w:rsidRDefault="00FB5154" w:rsidP="00F56DD2">
            <w:pPr>
              <w:pStyle w:val="TAL"/>
              <w:rPr>
                <w:del w:id="110" w:author="Ericsson" w:date="2017-11-16T22:28:00Z"/>
                <w:bCs/>
                <w:i/>
                <w:szCs w:val="18"/>
                <w:lang w:eastAsia="ja-JP"/>
              </w:rPr>
            </w:pPr>
            <w:del w:id="111" w:author="Ericsson" w:date="2017-11-16T22:28:00Z">
              <w:r w:rsidDel="00462A10">
                <w:rPr>
                  <w:bCs/>
                  <w:i/>
                  <w:szCs w:val="18"/>
                  <w:lang w:eastAsia="ja-JP"/>
                </w:rPr>
                <w:delText>1..&lt;maxnoofQoSFlows&gt;</w:delText>
              </w:r>
            </w:del>
          </w:p>
        </w:tc>
        <w:tc>
          <w:tcPr>
            <w:tcW w:w="1512" w:type="dxa"/>
            <w:tcPrChange w:id="112" w:author="Ericsson" w:date="2018-01-11T15:27:00Z">
              <w:tcPr>
                <w:tcW w:w="1512" w:type="dxa"/>
              </w:tcPr>
            </w:tcPrChange>
          </w:tcPr>
          <w:p w:rsidR="00FB5154" w:rsidRPr="006E7947" w:rsidDel="00462A10" w:rsidRDefault="00FB5154" w:rsidP="00F56DD2">
            <w:pPr>
              <w:pStyle w:val="TAL"/>
              <w:rPr>
                <w:del w:id="113" w:author="Ericsson" w:date="2017-11-16T22:28:00Z"/>
                <w:lang w:eastAsia="ja-JP"/>
              </w:rPr>
            </w:pPr>
          </w:p>
        </w:tc>
        <w:tc>
          <w:tcPr>
            <w:tcW w:w="1728" w:type="dxa"/>
            <w:tcPrChange w:id="114" w:author="Ericsson" w:date="2018-01-11T15:27:00Z">
              <w:tcPr>
                <w:tcW w:w="1728" w:type="dxa"/>
              </w:tcPr>
            </w:tcPrChange>
          </w:tcPr>
          <w:p w:rsidR="00FB5154" w:rsidRPr="006E7947" w:rsidDel="00462A10" w:rsidRDefault="00FB5154" w:rsidP="00F56DD2">
            <w:pPr>
              <w:pStyle w:val="TAL"/>
              <w:rPr>
                <w:del w:id="115" w:author="Ericsson" w:date="2017-11-16T22:28:00Z"/>
                <w:lang w:eastAsia="ja-JP"/>
              </w:rPr>
            </w:pPr>
          </w:p>
        </w:tc>
        <w:tc>
          <w:tcPr>
            <w:tcW w:w="1080" w:type="dxa"/>
            <w:tcPrChange w:id="116" w:author="Ericsson" w:date="2018-01-11T15:27:00Z">
              <w:tcPr>
                <w:tcW w:w="1080" w:type="dxa"/>
              </w:tcPr>
            </w:tcPrChange>
          </w:tcPr>
          <w:p w:rsidR="00FB5154" w:rsidDel="00462A10" w:rsidRDefault="00FB5154" w:rsidP="00F56DD2">
            <w:pPr>
              <w:pStyle w:val="TAR"/>
              <w:jc w:val="center"/>
              <w:rPr>
                <w:del w:id="117" w:author="Ericsson" w:date="2017-11-16T22:28:00Z"/>
                <w:lang w:eastAsia="ja-JP"/>
              </w:rPr>
            </w:pPr>
            <w:del w:id="118" w:author="Ericsson" w:date="2017-11-16T22:28:00Z">
              <w:r w:rsidDel="00462A10">
                <w:rPr>
                  <w:lang w:eastAsia="ja-JP"/>
                </w:rPr>
                <w:delText>-</w:delText>
              </w:r>
            </w:del>
          </w:p>
        </w:tc>
        <w:tc>
          <w:tcPr>
            <w:tcW w:w="1080" w:type="dxa"/>
            <w:tcPrChange w:id="119" w:author="Ericsson" w:date="2018-01-11T15:27:00Z">
              <w:tcPr>
                <w:tcW w:w="1080" w:type="dxa"/>
              </w:tcPr>
            </w:tcPrChange>
          </w:tcPr>
          <w:p w:rsidR="00FB5154" w:rsidRPr="006E7947" w:rsidDel="00462A10" w:rsidRDefault="00FB5154" w:rsidP="00F56DD2">
            <w:pPr>
              <w:pStyle w:val="TAR"/>
              <w:jc w:val="center"/>
              <w:rPr>
                <w:del w:id="120" w:author="Ericsson" w:date="2017-11-16T22:28:00Z"/>
                <w:lang w:eastAsia="ja-JP"/>
              </w:rPr>
            </w:pPr>
          </w:p>
        </w:tc>
      </w:tr>
      <w:tr w:rsidR="00FB5154" w:rsidRPr="006E7947" w:rsidTr="000D7CAC">
        <w:tc>
          <w:tcPr>
            <w:tcW w:w="2160" w:type="dxa"/>
            <w:tcPrChange w:id="121" w:author="Ericsson" w:date="2018-01-11T15:27:00Z">
              <w:tcPr>
                <w:tcW w:w="2160" w:type="dxa"/>
              </w:tcPr>
            </w:tcPrChange>
          </w:tcPr>
          <w:p w:rsidR="00FB5154" w:rsidRPr="00357324" w:rsidRDefault="00FB5154" w:rsidP="00F56DD2">
            <w:pPr>
              <w:pStyle w:val="TAL"/>
              <w:ind w:left="342"/>
              <w:rPr>
                <w:lang w:eastAsia="ja-JP"/>
              </w:rPr>
            </w:pPr>
            <w:r w:rsidRPr="00357324">
              <w:rPr>
                <w:lang w:eastAsia="ja-JP"/>
              </w:rPr>
              <w:t>&gt;&gt;&gt;</w:t>
            </w:r>
            <w:del w:id="122" w:author="Ericsson" w:date="2017-11-16T22:28:00Z">
              <w:r w:rsidRPr="00357324" w:rsidDel="00462A10">
                <w:rPr>
                  <w:lang w:eastAsia="ja-JP"/>
                </w:rPr>
                <w:delText>&gt;</w:delText>
              </w:r>
            </w:del>
            <w:r>
              <w:rPr>
                <w:lang w:eastAsia="ja-JP"/>
              </w:rPr>
              <w:t>QoS Flow Indicator</w:t>
            </w:r>
          </w:p>
        </w:tc>
        <w:tc>
          <w:tcPr>
            <w:tcW w:w="1080" w:type="dxa"/>
            <w:tcPrChange w:id="123" w:author="Ericsson" w:date="2018-01-11T15:27:00Z">
              <w:tcPr>
                <w:tcW w:w="1080" w:type="dxa"/>
              </w:tcPr>
            </w:tcPrChange>
          </w:tcPr>
          <w:p w:rsidR="00FB5154" w:rsidRPr="006E7947" w:rsidRDefault="00FB5154" w:rsidP="00F56DD2">
            <w:pPr>
              <w:pStyle w:val="TAL"/>
              <w:rPr>
                <w:lang w:eastAsia="ja-JP"/>
              </w:rPr>
            </w:pPr>
            <w:r>
              <w:rPr>
                <w:lang w:eastAsia="ja-JP"/>
              </w:rPr>
              <w:t>M</w:t>
            </w:r>
          </w:p>
        </w:tc>
        <w:tc>
          <w:tcPr>
            <w:tcW w:w="1080" w:type="dxa"/>
            <w:tcPrChange w:id="124" w:author="Ericsson" w:date="2018-01-11T15:27:00Z">
              <w:tcPr>
                <w:tcW w:w="1080" w:type="dxa"/>
              </w:tcPr>
            </w:tcPrChange>
          </w:tcPr>
          <w:p w:rsidR="00FB5154" w:rsidRDefault="00FB5154" w:rsidP="00F56DD2">
            <w:pPr>
              <w:pStyle w:val="TAL"/>
              <w:rPr>
                <w:bCs/>
                <w:i/>
                <w:szCs w:val="18"/>
                <w:lang w:eastAsia="ja-JP"/>
              </w:rPr>
            </w:pPr>
          </w:p>
        </w:tc>
        <w:tc>
          <w:tcPr>
            <w:tcW w:w="1512" w:type="dxa"/>
            <w:tcPrChange w:id="125" w:author="Ericsson" w:date="2018-01-11T15:27:00Z">
              <w:tcPr>
                <w:tcW w:w="1512" w:type="dxa"/>
              </w:tcPr>
            </w:tcPrChange>
          </w:tcPr>
          <w:p w:rsidR="00FB5154" w:rsidRPr="006E7947" w:rsidRDefault="00FB5154" w:rsidP="00F56DD2">
            <w:pPr>
              <w:pStyle w:val="TAL"/>
              <w:rPr>
                <w:lang w:eastAsia="ja-JP"/>
              </w:rPr>
            </w:pPr>
            <w:r>
              <w:rPr>
                <w:lang w:eastAsia="ja-JP"/>
              </w:rPr>
              <w:t>&lt;ref&gt;</w:t>
            </w:r>
          </w:p>
        </w:tc>
        <w:tc>
          <w:tcPr>
            <w:tcW w:w="1728" w:type="dxa"/>
            <w:tcPrChange w:id="126" w:author="Ericsson" w:date="2018-01-11T15:27:00Z">
              <w:tcPr>
                <w:tcW w:w="1728" w:type="dxa"/>
              </w:tcPr>
            </w:tcPrChange>
          </w:tcPr>
          <w:p w:rsidR="00FB5154" w:rsidRPr="006E7947" w:rsidRDefault="00FB5154" w:rsidP="00F56DD2">
            <w:pPr>
              <w:pStyle w:val="TAL"/>
              <w:rPr>
                <w:lang w:eastAsia="ja-JP"/>
              </w:rPr>
            </w:pPr>
          </w:p>
        </w:tc>
        <w:tc>
          <w:tcPr>
            <w:tcW w:w="1080" w:type="dxa"/>
            <w:tcPrChange w:id="127" w:author="Ericsson" w:date="2018-01-11T15:27:00Z">
              <w:tcPr>
                <w:tcW w:w="1080" w:type="dxa"/>
              </w:tcPr>
            </w:tcPrChange>
          </w:tcPr>
          <w:p w:rsidR="00FB5154" w:rsidRDefault="00FB5154" w:rsidP="00F56DD2">
            <w:pPr>
              <w:pStyle w:val="TAR"/>
              <w:jc w:val="center"/>
              <w:rPr>
                <w:lang w:eastAsia="ja-JP"/>
              </w:rPr>
            </w:pPr>
            <w:r>
              <w:rPr>
                <w:lang w:eastAsia="ja-JP"/>
              </w:rPr>
              <w:t>EACH</w:t>
            </w:r>
          </w:p>
        </w:tc>
        <w:tc>
          <w:tcPr>
            <w:tcW w:w="1080" w:type="dxa"/>
            <w:tcPrChange w:id="128" w:author="Ericsson" w:date="2018-01-11T15:27:00Z">
              <w:tcPr>
                <w:tcW w:w="1080" w:type="dxa"/>
              </w:tcPr>
            </w:tcPrChange>
          </w:tcPr>
          <w:p w:rsidR="00FB5154" w:rsidRPr="006E7947" w:rsidRDefault="00FB5154" w:rsidP="00F56DD2">
            <w:pPr>
              <w:pStyle w:val="TAR"/>
              <w:jc w:val="center"/>
              <w:rPr>
                <w:lang w:eastAsia="ja-JP"/>
              </w:rPr>
            </w:pPr>
            <w:r>
              <w:rPr>
                <w:lang w:eastAsia="ja-JP"/>
              </w:rPr>
              <w:t>reject</w:t>
            </w:r>
          </w:p>
        </w:tc>
      </w:tr>
      <w:tr w:rsidR="00EA546E" w:rsidRPr="006E7947" w:rsidTr="000D7CAC">
        <w:trPr>
          <w:ins w:id="129" w:author="Ericsson" w:date="2017-11-16T17:58:00Z"/>
        </w:trPr>
        <w:tc>
          <w:tcPr>
            <w:tcW w:w="2160" w:type="dxa"/>
            <w:tcPrChange w:id="130" w:author="Ericsson" w:date="2018-01-11T15:27:00Z">
              <w:tcPr>
                <w:tcW w:w="2160" w:type="dxa"/>
              </w:tcPr>
            </w:tcPrChange>
          </w:tcPr>
          <w:p w:rsidR="00EA546E" w:rsidRDefault="00462A10" w:rsidP="00F56DD2">
            <w:pPr>
              <w:pStyle w:val="TAL"/>
              <w:ind w:left="342"/>
              <w:rPr>
                <w:ins w:id="131" w:author="Ericsson" w:date="2017-11-16T17:58:00Z"/>
                <w:lang w:eastAsia="ja-JP"/>
              </w:rPr>
            </w:pPr>
            <w:ins w:id="132" w:author="Ericsson" w:date="2017-11-16T17:59:00Z">
              <w:r>
                <w:rPr>
                  <w:lang w:eastAsia="ja-JP"/>
                </w:rPr>
                <w:t>&gt;&gt;&gt;</w:t>
              </w:r>
            </w:ins>
            <w:ins w:id="133" w:author="Ericsson" w:date="2017-11-17T20:51:00Z">
              <w:r w:rsidR="00010B78">
                <w:rPr>
                  <w:lang w:eastAsia="ja-JP"/>
                </w:rPr>
                <w:t>Notification Cause</w:t>
              </w:r>
            </w:ins>
          </w:p>
        </w:tc>
        <w:tc>
          <w:tcPr>
            <w:tcW w:w="1080" w:type="dxa"/>
            <w:tcPrChange w:id="134" w:author="Ericsson" w:date="2018-01-11T15:27:00Z">
              <w:tcPr>
                <w:tcW w:w="1080" w:type="dxa"/>
              </w:tcPr>
            </w:tcPrChange>
          </w:tcPr>
          <w:p w:rsidR="00EA546E" w:rsidRDefault="00EA546E" w:rsidP="00F56DD2">
            <w:pPr>
              <w:pStyle w:val="TAL"/>
              <w:rPr>
                <w:ins w:id="135" w:author="Ericsson" w:date="2017-11-16T17:58:00Z"/>
                <w:lang w:eastAsia="ja-JP"/>
              </w:rPr>
            </w:pPr>
            <w:ins w:id="136" w:author="Ericsson" w:date="2017-11-16T18:00:00Z">
              <w:r>
                <w:rPr>
                  <w:lang w:eastAsia="ja-JP"/>
                </w:rPr>
                <w:t>M</w:t>
              </w:r>
            </w:ins>
          </w:p>
        </w:tc>
        <w:tc>
          <w:tcPr>
            <w:tcW w:w="1080" w:type="dxa"/>
            <w:tcPrChange w:id="137" w:author="Ericsson" w:date="2018-01-11T15:27:00Z">
              <w:tcPr>
                <w:tcW w:w="1080" w:type="dxa"/>
              </w:tcPr>
            </w:tcPrChange>
          </w:tcPr>
          <w:p w:rsidR="00EA546E" w:rsidRDefault="00EA546E" w:rsidP="00F56DD2">
            <w:pPr>
              <w:pStyle w:val="TAL"/>
              <w:rPr>
                <w:ins w:id="138" w:author="Ericsson" w:date="2017-11-16T17:58:00Z"/>
                <w:bCs/>
                <w:i/>
                <w:szCs w:val="18"/>
                <w:lang w:eastAsia="ja-JP"/>
              </w:rPr>
            </w:pPr>
          </w:p>
        </w:tc>
        <w:tc>
          <w:tcPr>
            <w:tcW w:w="1512" w:type="dxa"/>
            <w:tcPrChange w:id="139" w:author="Ericsson" w:date="2018-01-11T15:27:00Z">
              <w:tcPr>
                <w:tcW w:w="1512" w:type="dxa"/>
              </w:tcPr>
            </w:tcPrChange>
          </w:tcPr>
          <w:p w:rsidR="00EA546E" w:rsidRDefault="00EA546E" w:rsidP="00F56DD2">
            <w:pPr>
              <w:pStyle w:val="TAL"/>
              <w:rPr>
                <w:ins w:id="140" w:author="Ericsson" w:date="2017-11-16T17:58:00Z"/>
                <w:lang w:eastAsia="ja-JP"/>
              </w:rPr>
            </w:pPr>
            <w:ins w:id="141" w:author="Ericsson" w:date="2017-11-16T18:00:00Z">
              <w:r>
                <w:rPr>
                  <w:lang w:eastAsia="ja-JP"/>
                </w:rPr>
                <w:t xml:space="preserve">ENUMERATED(Fullfilled, Not </w:t>
              </w:r>
            </w:ins>
            <w:ins w:id="142" w:author="Ericsson" w:date="2017-11-16T18:01:00Z">
              <w:r>
                <w:rPr>
                  <w:lang w:eastAsia="ja-JP"/>
                </w:rPr>
                <w:t>Fulfilled</w:t>
              </w:r>
            </w:ins>
            <w:ins w:id="143" w:author="Ericsson" w:date="2017-11-17T20:51:00Z">
              <w:r w:rsidR="00010B78">
                <w:rPr>
                  <w:lang w:eastAsia="ja-JP"/>
                </w:rPr>
                <w:t>, …</w:t>
              </w:r>
            </w:ins>
            <w:ins w:id="144" w:author="Ericsson" w:date="2017-11-16T18:01:00Z">
              <w:r>
                <w:rPr>
                  <w:lang w:eastAsia="ja-JP"/>
                </w:rPr>
                <w:t>)</w:t>
              </w:r>
            </w:ins>
          </w:p>
        </w:tc>
        <w:tc>
          <w:tcPr>
            <w:tcW w:w="1728" w:type="dxa"/>
            <w:tcPrChange w:id="145" w:author="Ericsson" w:date="2018-01-11T15:27:00Z">
              <w:tcPr>
                <w:tcW w:w="1728" w:type="dxa"/>
              </w:tcPr>
            </w:tcPrChange>
          </w:tcPr>
          <w:p w:rsidR="00EA546E" w:rsidRPr="006E7947" w:rsidRDefault="00EA546E" w:rsidP="00F56DD2">
            <w:pPr>
              <w:pStyle w:val="TAL"/>
              <w:rPr>
                <w:ins w:id="146" w:author="Ericsson" w:date="2017-11-16T17:58:00Z"/>
                <w:lang w:eastAsia="ja-JP"/>
              </w:rPr>
            </w:pPr>
          </w:p>
        </w:tc>
        <w:tc>
          <w:tcPr>
            <w:tcW w:w="1080" w:type="dxa"/>
            <w:tcPrChange w:id="147" w:author="Ericsson" w:date="2018-01-11T15:27:00Z">
              <w:tcPr>
                <w:tcW w:w="1080" w:type="dxa"/>
              </w:tcPr>
            </w:tcPrChange>
          </w:tcPr>
          <w:p w:rsidR="00EA546E" w:rsidRDefault="00ED2DE4" w:rsidP="00ED2DE4">
            <w:pPr>
              <w:pStyle w:val="TAR"/>
              <w:jc w:val="center"/>
              <w:rPr>
                <w:ins w:id="148" w:author="Ericsson" w:date="2017-11-16T17:58:00Z"/>
                <w:lang w:eastAsia="ja-JP"/>
              </w:rPr>
            </w:pPr>
            <w:ins w:id="149" w:author="Ericsson" w:date="2017-11-16T22:29:00Z">
              <w:r>
                <w:rPr>
                  <w:lang w:eastAsia="ja-JP"/>
                </w:rPr>
                <w:t>-</w:t>
              </w:r>
            </w:ins>
          </w:p>
        </w:tc>
        <w:tc>
          <w:tcPr>
            <w:tcW w:w="1080" w:type="dxa"/>
            <w:tcPrChange w:id="150" w:author="Ericsson" w:date="2018-01-11T15:27:00Z">
              <w:tcPr>
                <w:tcW w:w="1080" w:type="dxa"/>
              </w:tcPr>
            </w:tcPrChange>
          </w:tcPr>
          <w:p w:rsidR="00EA546E" w:rsidRPr="006E7947" w:rsidRDefault="00ED2DE4" w:rsidP="00F56DD2">
            <w:pPr>
              <w:pStyle w:val="TAR"/>
              <w:jc w:val="center"/>
              <w:rPr>
                <w:ins w:id="151" w:author="Ericsson" w:date="2017-11-16T17:58:00Z"/>
                <w:lang w:eastAsia="ja-JP"/>
              </w:rPr>
            </w:pPr>
            <w:ins w:id="152" w:author="Ericsson" w:date="2017-11-16T22:29:00Z">
              <w:r>
                <w:rPr>
                  <w:lang w:eastAsia="ja-JP"/>
                </w:rPr>
                <w:t>-</w:t>
              </w:r>
            </w:ins>
          </w:p>
        </w:tc>
      </w:tr>
      <w:tr w:rsidR="00FB5154" w:rsidRPr="006E7947" w:rsidTr="000D7CAC">
        <w:tc>
          <w:tcPr>
            <w:tcW w:w="2160" w:type="dxa"/>
            <w:tcPrChange w:id="153" w:author="Ericsson" w:date="2018-01-11T15:27:00Z">
              <w:tcPr>
                <w:tcW w:w="2160" w:type="dxa"/>
              </w:tcPr>
            </w:tcPrChange>
          </w:tcPr>
          <w:p w:rsidR="00FB5154" w:rsidRPr="00357324" w:rsidRDefault="00FB5154" w:rsidP="00F56DD2">
            <w:pPr>
              <w:pStyle w:val="TAL"/>
              <w:ind w:left="342"/>
              <w:rPr>
                <w:lang w:eastAsia="ja-JP"/>
              </w:rPr>
            </w:pPr>
            <w:r>
              <w:rPr>
                <w:lang w:eastAsia="ja-JP"/>
              </w:rPr>
              <w:t>&gt;&gt;&gt;</w:t>
            </w:r>
            <w:bookmarkStart w:id="154" w:name="_GoBack"/>
            <w:bookmarkEnd w:id="154"/>
            <w:del w:id="155" w:author="Ericsson" w:date="2018-01-25T15:58:00Z">
              <w:r w:rsidDel="003909B8">
                <w:rPr>
                  <w:lang w:eastAsia="ja-JP"/>
                </w:rPr>
                <w:delText>&gt;</w:delText>
              </w:r>
            </w:del>
            <w:r>
              <w:rPr>
                <w:lang w:eastAsia="ja-JP"/>
              </w:rPr>
              <w:t>Assistance Information [FFS]</w:t>
            </w:r>
          </w:p>
        </w:tc>
        <w:tc>
          <w:tcPr>
            <w:tcW w:w="1080" w:type="dxa"/>
            <w:tcPrChange w:id="156" w:author="Ericsson" w:date="2018-01-11T15:27:00Z">
              <w:tcPr>
                <w:tcW w:w="1080" w:type="dxa"/>
              </w:tcPr>
            </w:tcPrChange>
          </w:tcPr>
          <w:p w:rsidR="00FB5154" w:rsidRDefault="00FB5154" w:rsidP="00F56DD2">
            <w:pPr>
              <w:pStyle w:val="TAL"/>
              <w:rPr>
                <w:lang w:eastAsia="ja-JP"/>
              </w:rPr>
            </w:pPr>
            <w:r>
              <w:rPr>
                <w:lang w:eastAsia="ja-JP"/>
              </w:rPr>
              <w:t>O</w:t>
            </w:r>
          </w:p>
        </w:tc>
        <w:tc>
          <w:tcPr>
            <w:tcW w:w="1080" w:type="dxa"/>
            <w:tcPrChange w:id="157" w:author="Ericsson" w:date="2018-01-11T15:27:00Z">
              <w:tcPr>
                <w:tcW w:w="1080" w:type="dxa"/>
              </w:tcPr>
            </w:tcPrChange>
          </w:tcPr>
          <w:p w:rsidR="00FB5154" w:rsidRDefault="00FB5154" w:rsidP="00F56DD2">
            <w:pPr>
              <w:pStyle w:val="TAL"/>
              <w:rPr>
                <w:bCs/>
                <w:i/>
                <w:szCs w:val="18"/>
                <w:lang w:eastAsia="ja-JP"/>
              </w:rPr>
            </w:pPr>
          </w:p>
        </w:tc>
        <w:tc>
          <w:tcPr>
            <w:tcW w:w="1512" w:type="dxa"/>
            <w:tcPrChange w:id="158" w:author="Ericsson" w:date="2018-01-11T15:27:00Z">
              <w:tcPr>
                <w:tcW w:w="1512" w:type="dxa"/>
              </w:tcPr>
            </w:tcPrChange>
          </w:tcPr>
          <w:p w:rsidR="00FB5154" w:rsidRDefault="00FB5154" w:rsidP="00F56DD2">
            <w:pPr>
              <w:pStyle w:val="TAL"/>
              <w:rPr>
                <w:lang w:eastAsia="ja-JP"/>
              </w:rPr>
            </w:pPr>
            <w:r>
              <w:rPr>
                <w:lang w:eastAsia="ja-JP"/>
              </w:rPr>
              <w:t>&lt;ref&gt;</w:t>
            </w:r>
          </w:p>
        </w:tc>
        <w:tc>
          <w:tcPr>
            <w:tcW w:w="1728" w:type="dxa"/>
            <w:tcPrChange w:id="159" w:author="Ericsson" w:date="2018-01-11T15:27:00Z">
              <w:tcPr>
                <w:tcW w:w="1728" w:type="dxa"/>
              </w:tcPr>
            </w:tcPrChange>
          </w:tcPr>
          <w:p w:rsidR="00FB5154" w:rsidRPr="006E7947" w:rsidRDefault="00FB5154" w:rsidP="00F56DD2">
            <w:pPr>
              <w:pStyle w:val="TAL"/>
              <w:rPr>
                <w:lang w:eastAsia="ja-JP"/>
              </w:rPr>
            </w:pPr>
          </w:p>
        </w:tc>
        <w:tc>
          <w:tcPr>
            <w:tcW w:w="1080" w:type="dxa"/>
            <w:tcPrChange w:id="160" w:author="Ericsson" w:date="2018-01-11T15:27:00Z">
              <w:tcPr>
                <w:tcW w:w="1080" w:type="dxa"/>
              </w:tcPr>
            </w:tcPrChange>
          </w:tcPr>
          <w:p w:rsidR="00FB5154" w:rsidRDefault="00FB5154" w:rsidP="00F56DD2">
            <w:pPr>
              <w:pStyle w:val="TAR"/>
              <w:jc w:val="center"/>
              <w:rPr>
                <w:lang w:eastAsia="ja-JP"/>
              </w:rPr>
            </w:pPr>
            <w:r>
              <w:rPr>
                <w:lang w:eastAsia="ja-JP"/>
              </w:rPr>
              <w:t>-</w:t>
            </w:r>
          </w:p>
        </w:tc>
        <w:tc>
          <w:tcPr>
            <w:tcW w:w="1080" w:type="dxa"/>
            <w:tcPrChange w:id="161"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162" w:author="Ericsson" w:date="2018-01-11T15:27:00Z">
              <w:tcPr>
                <w:tcW w:w="2160" w:type="dxa"/>
              </w:tcPr>
            </w:tcPrChange>
          </w:tcPr>
          <w:p w:rsidR="00FB5154" w:rsidRPr="00884593" w:rsidRDefault="00FB5154" w:rsidP="00F56DD2">
            <w:pPr>
              <w:pStyle w:val="TAL"/>
              <w:ind w:left="162"/>
              <w:rPr>
                <w:b/>
                <w:lang w:eastAsia="ja-JP"/>
              </w:rPr>
            </w:pPr>
            <w:r>
              <w:rPr>
                <w:lang w:eastAsia="ja-JP"/>
              </w:rPr>
              <w:t xml:space="preserve">&gt;&gt;QoS Flows Release </w:t>
            </w:r>
            <w:del w:id="163" w:author="Ericsson" w:date="2018-01-25T11:36:00Z">
              <w:r w:rsidDel="00D6161C">
                <w:rPr>
                  <w:lang w:eastAsia="ja-JP"/>
                </w:rPr>
                <w:delText xml:space="preserve">Notify </w:delText>
              </w:r>
            </w:del>
            <w:r>
              <w:rPr>
                <w:lang w:eastAsia="ja-JP"/>
              </w:rPr>
              <w:t>List [FFS]</w:t>
            </w:r>
          </w:p>
        </w:tc>
        <w:tc>
          <w:tcPr>
            <w:tcW w:w="1080" w:type="dxa"/>
            <w:tcPrChange w:id="164" w:author="Ericsson" w:date="2018-01-11T15:27:00Z">
              <w:tcPr>
                <w:tcW w:w="1080" w:type="dxa"/>
              </w:tcPr>
            </w:tcPrChange>
          </w:tcPr>
          <w:p w:rsidR="00FB5154" w:rsidRPr="006E7947" w:rsidRDefault="00FB5154" w:rsidP="00F56DD2">
            <w:pPr>
              <w:pStyle w:val="TAL"/>
              <w:rPr>
                <w:lang w:eastAsia="ja-JP"/>
              </w:rPr>
            </w:pPr>
            <w:r>
              <w:rPr>
                <w:rFonts w:eastAsia="Batang"/>
                <w:lang w:eastAsia="ja-JP"/>
              </w:rPr>
              <w:t>O</w:t>
            </w:r>
          </w:p>
        </w:tc>
        <w:tc>
          <w:tcPr>
            <w:tcW w:w="1080" w:type="dxa"/>
            <w:tcPrChange w:id="165"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66" w:author="Ericsson" w:date="2018-01-11T15:27:00Z">
              <w:tcPr>
                <w:tcW w:w="1512" w:type="dxa"/>
              </w:tcPr>
            </w:tcPrChange>
          </w:tcPr>
          <w:p w:rsidR="00FB5154" w:rsidRDefault="00FB5154" w:rsidP="00F56DD2">
            <w:pPr>
              <w:pStyle w:val="TAL"/>
              <w:rPr>
                <w:lang w:eastAsia="ja-JP"/>
              </w:rPr>
            </w:pPr>
            <w:r>
              <w:rPr>
                <w:lang w:eastAsia="ja-JP"/>
              </w:rPr>
              <w:t>QoS Flow List</w:t>
            </w:r>
          </w:p>
          <w:p w:rsidR="00FB5154" w:rsidRPr="006E7947" w:rsidRDefault="00FB5154" w:rsidP="00F56DD2">
            <w:pPr>
              <w:pStyle w:val="TAL"/>
              <w:rPr>
                <w:lang w:eastAsia="ja-JP"/>
              </w:rPr>
            </w:pPr>
            <w:r>
              <w:rPr>
                <w:lang w:eastAsia="ja-JP"/>
              </w:rPr>
              <w:t>&lt;ref&gt;</w:t>
            </w:r>
          </w:p>
        </w:tc>
        <w:tc>
          <w:tcPr>
            <w:tcW w:w="1728" w:type="dxa"/>
            <w:tcPrChange w:id="167" w:author="Ericsson" w:date="2018-01-11T15:27:00Z">
              <w:tcPr>
                <w:tcW w:w="1728" w:type="dxa"/>
              </w:tcPr>
            </w:tcPrChange>
          </w:tcPr>
          <w:p w:rsidR="00FB5154" w:rsidRPr="006E7947" w:rsidRDefault="00FB5154" w:rsidP="00F56DD2">
            <w:pPr>
              <w:pStyle w:val="TAL"/>
              <w:rPr>
                <w:lang w:eastAsia="ja-JP"/>
              </w:rPr>
            </w:pPr>
          </w:p>
        </w:tc>
        <w:tc>
          <w:tcPr>
            <w:tcW w:w="1080" w:type="dxa"/>
            <w:tcPrChange w:id="168" w:author="Ericsson" w:date="2018-01-11T15:27:00Z">
              <w:tcPr>
                <w:tcW w:w="1080" w:type="dxa"/>
              </w:tcPr>
            </w:tcPrChange>
          </w:tcPr>
          <w:p w:rsidR="00FB5154" w:rsidRPr="006E7947" w:rsidRDefault="00FB5154" w:rsidP="00F56DD2">
            <w:pPr>
              <w:pStyle w:val="TAR"/>
              <w:jc w:val="center"/>
              <w:rPr>
                <w:lang w:eastAsia="ja-JP"/>
              </w:rPr>
            </w:pPr>
            <w:r>
              <w:rPr>
                <w:lang w:eastAsia="ja-JP"/>
              </w:rPr>
              <w:t>YES</w:t>
            </w:r>
          </w:p>
        </w:tc>
        <w:tc>
          <w:tcPr>
            <w:tcW w:w="1080" w:type="dxa"/>
            <w:tcPrChange w:id="169" w:author="Ericsson" w:date="2018-01-11T15:27:00Z">
              <w:tcPr>
                <w:tcW w:w="1080" w:type="dxa"/>
              </w:tcPr>
            </w:tcPrChange>
          </w:tcPr>
          <w:p w:rsidR="00FB5154" w:rsidRPr="006E7947" w:rsidRDefault="00FB5154" w:rsidP="00F56DD2">
            <w:pPr>
              <w:pStyle w:val="TAR"/>
              <w:jc w:val="center"/>
              <w:rPr>
                <w:lang w:eastAsia="ja-JP"/>
              </w:rPr>
            </w:pPr>
            <w:r>
              <w:rPr>
                <w:lang w:eastAsia="ja-JP"/>
              </w:rPr>
              <w:t>ignore</w:t>
            </w:r>
          </w:p>
        </w:tc>
      </w:tr>
      <w:tr w:rsidR="00FB5154" w:rsidRPr="006E7947" w:rsidTr="000D7CAC">
        <w:tc>
          <w:tcPr>
            <w:tcW w:w="2160" w:type="dxa"/>
            <w:tcPrChange w:id="170" w:author="Ericsson" w:date="2018-01-11T15:27:00Z">
              <w:tcPr>
                <w:tcW w:w="2160" w:type="dxa"/>
              </w:tcPr>
            </w:tcPrChange>
          </w:tcPr>
          <w:p w:rsidR="00FB5154" w:rsidRPr="00884593" w:rsidRDefault="00FB5154" w:rsidP="00F56DD2">
            <w:pPr>
              <w:pStyle w:val="TAL"/>
              <w:ind w:left="72"/>
              <w:rPr>
                <w:b/>
                <w:lang w:eastAsia="ja-JP"/>
              </w:rPr>
            </w:pPr>
            <w:r>
              <w:rPr>
                <w:lang w:eastAsia="ja-JP"/>
              </w:rPr>
              <w:t>&gt;</w:t>
            </w:r>
            <w:r>
              <w:rPr>
                <w:i/>
                <w:lang w:eastAsia="ja-JP"/>
              </w:rPr>
              <w:t>PDU Session Resource Release</w:t>
            </w:r>
            <w:del w:id="171" w:author="Ericsson" w:date="2018-01-25T11:36:00Z">
              <w:r w:rsidDel="00D6161C">
                <w:rPr>
                  <w:i/>
                  <w:lang w:eastAsia="ja-JP"/>
                </w:rPr>
                <w:delText xml:space="preserve"> Notify</w:delText>
              </w:r>
            </w:del>
          </w:p>
        </w:tc>
        <w:tc>
          <w:tcPr>
            <w:tcW w:w="1080" w:type="dxa"/>
            <w:tcPrChange w:id="172" w:author="Ericsson" w:date="2018-01-11T15:27:00Z">
              <w:tcPr>
                <w:tcW w:w="1080" w:type="dxa"/>
              </w:tcPr>
            </w:tcPrChange>
          </w:tcPr>
          <w:p w:rsidR="00FB5154" w:rsidRPr="006E7947" w:rsidRDefault="00FB5154" w:rsidP="00F56DD2">
            <w:pPr>
              <w:pStyle w:val="TAL"/>
              <w:rPr>
                <w:lang w:eastAsia="ja-JP"/>
              </w:rPr>
            </w:pPr>
          </w:p>
        </w:tc>
        <w:tc>
          <w:tcPr>
            <w:tcW w:w="1080" w:type="dxa"/>
            <w:tcPrChange w:id="173"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74" w:author="Ericsson" w:date="2018-01-11T15:27:00Z">
              <w:tcPr>
                <w:tcW w:w="1512" w:type="dxa"/>
              </w:tcPr>
            </w:tcPrChange>
          </w:tcPr>
          <w:p w:rsidR="00FB5154" w:rsidRPr="006E7947" w:rsidRDefault="00FB5154" w:rsidP="00F56DD2">
            <w:pPr>
              <w:pStyle w:val="TAL"/>
              <w:rPr>
                <w:lang w:eastAsia="ja-JP"/>
              </w:rPr>
            </w:pPr>
          </w:p>
        </w:tc>
        <w:tc>
          <w:tcPr>
            <w:tcW w:w="1728" w:type="dxa"/>
            <w:tcPrChange w:id="175" w:author="Ericsson" w:date="2018-01-11T15:27:00Z">
              <w:tcPr>
                <w:tcW w:w="1728" w:type="dxa"/>
              </w:tcPr>
            </w:tcPrChange>
          </w:tcPr>
          <w:p w:rsidR="00FB5154" w:rsidRPr="006E7947" w:rsidRDefault="00FB5154" w:rsidP="00F56DD2">
            <w:pPr>
              <w:pStyle w:val="TAL"/>
              <w:rPr>
                <w:lang w:eastAsia="ja-JP"/>
              </w:rPr>
            </w:pPr>
          </w:p>
        </w:tc>
        <w:tc>
          <w:tcPr>
            <w:tcW w:w="1080" w:type="dxa"/>
            <w:tcPrChange w:id="176"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177"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178" w:author="Ericsson" w:date="2018-01-11T15:27:00Z">
              <w:tcPr>
                <w:tcW w:w="2160" w:type="dxa"/>
              </w:tcPr>
            </w:tcPrChange>
          </w:tcPr>
          <w:p w:rsidR="00FB5154" w:rsidRPr="00884593" w:rsidRDefault="00FB5154" w:rsidP="00F56DD2">
            <w:pPr>
              <w:pStyle w:val="TAL"/>
              <w:ind w:left="162"/>
              <w:rPr>
                <w:b/>
                <w:lang w:eastAsia="ja-JP"/>
              </w:rPr>
            </w:pPr>
            <w:r>
              <w:rPr>
                <w:lang w:eastAsia="ja-JP"/>
              </w:rPr>
              <w:t>&gt;&gt;Cause [FFS]</w:t>
            </w:r>
          </w:p>
        </w:tc>
        <w:tc>
          <w:tcPr>
            <w:tcW w:w="1080" w:type="dxa"/>
            <w:tcPrChange w:id="179" w:author="Ericsson" w:date="2018-01-11T15:27:00Z">
              <w:tcPr>
                <w:tcW w:w="1080" w:type="dxa"/>
              </w:tcPr>
            </w:tcPrChange>
          </w:tcPr>
          <w:p w:rsidR="00FB5154" w:rsidRPr="006E7947" w:rsidRDefault="00FB5154" w:rsidP="00F56DD2">
            <w:pPr>
              <w:pStyle w:val="TAL"/>
              <w:rPr>
                <w:lang w:eastAsia="ja-JP"/>
              </w:rPr>
            </w:pPr>
            <w:r>
              <w:rPr>
                <w:rFonts w:eastAsia="Batang"/>
                <w:lang w:eastAsia="ja-JP"/>
              </w:rPr>
              <w:t>M</w:t>
            </w:r>
          </w:p>
        </w:tc>
        <w:tc>
          <w:tcPr>
            <w:tcW w:w="1080" w:type="dxa"/>
            <w:tcPrChange w:id="180"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81" w:author="Ericsson" w:date="2018-01-11T15:27:00Z">
              <w:tcPr>
                <w:tcW w:w="1512" w:type="dxa"/>
              </w:tcPr>
            </w:tcPrChange>
          </w:tcPr>
          <w:p w:rsidR="00FB5154" w:rsidRPr="006E7947" w:rsidRDefault="00FB5154" w:rsidP="00F56DD2">
            <w:pPr>
              <w:pStyle w:val="TAL"/>
              <w:rPr>
                <w:lang w:eastAsia="ja-JP"/>
              </w:rPr>
            </w:pPr>
            <w:r>
              <w:rPr>
                <w:lang w:eastAsia="ja-JP"/>
              </w:rPr>
              <w:t>9.3.1.2</w:t>
            </w:r>
          </w:p>
        </w:tc>
        <w:tc>
          <w:tcPr>
            <w:tcW w:w="1728" w:type="dxa"/>
            <w:tcPrChange w:id="182" w:author="Ericsson" w:date="2018-01-11T15:27:00Z">
              <w:tcPr>
                <w:tcW w:w="1728" w:type="dxa"/>
              </w:tcPr>
            </w:tcPrChange>
          </w:tcPr>
          <w:p w:rsidR="00FB5154" w:rsidRPr="006E7947" w:rsidRDefault="00FB5154" w:rsidP="00F56DD2">
            <w:pPr>
              <w:pStyle w:val="TAL"/>
              <w:rPr>
                <w:lang w:eastAsia="ja-JP"/>
              </w:rPr>
            </w:pPr>
          </w:p>
        </w:tc>
        <w:tc>
          <w:tcPr>
            <w:tcW w:w="1080" w:type="dxa"/>
            <w:tcPrChange w:id="183"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184" w:author="Ericsson" w:date="2018-01-11T15:27:00Z">
              <w:tcPr>
                <w:tcW w:w="1080" w:type="dxa"/>
              </w:tcPr>
            </w:tcPrChange>
          </w:tcPr>
          <w:p w:rsidR="00FB5154" w:rsidRPr="006E7947" w:rsidRDefault="00FB5154" w:rsidP="00F56DD2">
            <w:pPr>
              <w:pStyle w:val="TAR"/>
              <w:jc w:val="center"/>
              <w:rPr>
                <w:lang w:eastAsia="ja-JP"/>
              </w:rPr>
            </w:pPr>
          </w:p>
        </w:tc>
      </w:tr>
      <w:tr w:rsidR="00FB5154" w:rsidRPr="006E7947" w:rsidTr="000D7CAC">
        <w:tc>
          <w:tcPr>
            <w:tcW w:w="2160" w:type="dxa"/>
            <w:tcPrChange w:id="185" w:author="Ericsson" w:date="2018-01-11T15:27:00Z">
              <w:tcPr>
                <w:tcW w:w="2160" w:type="dxa"/>
              </w:tcPr>
            </w:tcPrChange>
          </w:tcPr>
          <w:p w:rsidR="00FB5154" w:rsidRDefault="00FB5154" w:rsidP="00F56DD2">
            <w:pPr>
              <w:pStyle w:val="TAL"/>
              <w:ind w:left="72"/>
              <w:rPr>
                <w:lang w:eastAsia="ja-JP"/>
              </w:rPr>
            </w:pPr>
            <w:r>
              <w:rPr>
                <w:lang w:eastAsia="ja-JP"/>
              </w:rPr>
              <w:t>&gt;</w:t>
            </w:r>
            <w:r>
              <w:rPr>
                <w:i/>
                <w:lang w:eastAsia="ja-JP"/>
              </w:rPr>
              <w:t xml:space="preserve">PDU Session Resource </w:t>
            </w:r>
            <w:del w:id="186" w:author="Ericsson" w:date="2018-01-11T15:25:00Z">
              <w:r w:rsidDel="000D7CAC">
                <w:rPr>
                  <w:i/>
                  <w:lang w:eastAsia="ja-JP"/>
                </w:rPr>
                <w:delText xml:space="preserve">Not Fulfilled </w:delText>
              </w:r>
            </w:del>
            <w:r>
              <w:rPr>
                <w:i/>
                <w:lang w:eastAsia="ja-JP"/>
              </w:rPr>
              <w:t>Notify</w:t>
            </w:r>
          </w:p>
        </w:tc>
        <w:tc>
          <w:tcPr>
            <w:tcW w:w="1080" w:type="dxa"/>
            <w:tcPrChange w:id="187" w:author="Ericsson" w:date="2018-01-11T15:27:00Z">
              <w:tcPr>
                <w:tcW w:w="1080" w:type="dxa"/>
              </w:tcPr>
            </w:tcPrChange>
          </w:tcPr>
          <w:p w:rsidR="00FB5154" w:rsidRDefault="00FB5154" w:rsidP="00F56DD2">
            <w:pPr>
              <w:pStyle w:val="TAL"/>
              <w:rPr>
                <w:rFonts w:eastAsia="Batang"/>
                <w:lang w:eastAsia="ja-JP"/>
              </w:rPr>
            </w:pPr>
          </w:p>
        </w:tc>
        <w:tc>
          <w:tcPr>
            <w:tcW w:w="1080" w:type="dxa"/>
            <w:tcPrChange w:id="188"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89" w:author="Ericsson" w:date="2018-01-11T15:27:00Z">
              <w:tcPr>
                <w:tcW w:w="1512" w:type="dxa"/>
              </w:tcPr>
            </w:tcPrChange>
          </w:tcPr>
          <w:p w:rsidR="00FB5154" w:rsidRDefault="00FB5154" w:rsidP="00F56DD2">
            <w:pPr>
              <w:pStyle w:val="TAL"/>
              <w:rPr>
                <w:lang w:eastAsia="ja-JP"/>
              </w:rPr>
            </w:pPr>
          </w:p>
        </w:tc>
        <w:tc>
          <w:tcPr>
            <w:tcW w:w="1728" w:type="dxa"/>
            <w:tcPrChange w:id="190" w:author="Ericsson" w:date="2018-01-11T15:27:00Z">
              <w:tcPr>
                <w:tcW w:w="1728" w:type="dxa"/>
              </w:tcPr>
            </w:tcPrChange>
          </w:tcPr>
          <w:p w:rsidR="00FB5154" w:rsidRPr="006E7947" w:rsidRDefault="00FB5154" w:rsidP="00F56DD2">
            <w:pPr>
              <w:pStyle w:val="TAL"/>
              <w:rPr>
                <w:lang w:eastAsia="ja-JP"/>
              </w:rPr>
            </w:pPr>
          </w:p>
        </w:tc>
        <w:tc>
          <w:tcPr>
            <w:tcW w:w="1080" w:type="dxa"/>
            <w:tcPrChange w:id="191" w:author="Ericsson" w:date="2018-01-11T15:27:00Z">
              <w:tcPr>
                <w:tcW w:w="1080" w:type="dxa"/>
              </w:tcPr>
            </w:tcPrChange>
          </w:tcPr>
          <w:p w:rsidR="00FB5154" w:rsidRDefault="00FB5154" w:rsidP="00F56DD2">
            <w:pPr>
              <w:pStyle w:val="TAR"/>
              <w:jc w:val="center"/>
              <w:rPr>
                <w:lang w:eastAsia="ja-JP"/>
              </w:rPr>
            </w:pPr>
            <w:r>
              <w:rPr>
                <w:lang w:eastAsia="ja-JP"/>
              </w:rPr>
              <w:t>-</w:t>
            </w:r>
          </w:p>
        </w:tc>
        <w:tc>
          <w:tcPr>
            <w:tcW w:w="1080" w:type="dxa"/>
            <w:tcPrChange w:id="192" w:author="Ericsson" w:date="2018-01-11T15:27:00Z">
              <w:tcPr>
                <w:tcW w:w="1080" w:type="dxa"/>
              </w:tcPr>
            </w:tcPrChange>
          </w:tcPr>
          <w:p w:rsidR="00FB5154" w:rsidRPr="006E7947" w:rsidRDefault="000D7CAC" w:rsidP="00F56DD2">
            <w:pPr>
              <w:pStyle w:val="TAR"/>
              <w:jc w:val="center"/>
              <w:rPr>
                <w:lang w:eastAsia="ja-JP"/>
              </w:rPr>
            </w:pPr>
            <w:ins w:id="193" w:author="Ericsson" w:date="2018-01-11T15:26:00Z">
              <w:r>
                <w:rPr>
                  <w:lang w:eastAsia="ja-JP"/>
                </w:rPr>
                <w:t>-</w:t>
              </w:r>
            </w:ins>
          </w:p>
        </w:tc>
      </w:tr>
      <w:tr w:rsidR="00FB5154" w:rsidRPr="006E7947" w:rsidTr="000D7CAC">
        <w:tc>
          <w:tcPr>
            <w:tcW w:w="2160" w:type="dxa"/>
            <w:tcPrChange w:id="194" w:author="Ericsson" w:date="2018-01-11T15:27:00Z">
              <w:tcPr>
                <w:tcW w:w="2160" w:type="dxa"/>
              </w:tcPr>
            </w:tcPrChange>
          </w:tcPr>
          <w:p w:rsidR="00FB5154" w:rsidRPr="00884593" w:rsidRDefault="00FB5154" w:rsidP="00F56DD2">
            <w:pPr>
              <w:pStyle w:val="TAL"/>
              <w:ind w:left="162"/>
              <w:rPr>
                <w:b/>
                <w:lang w:eastAsia="ja-JP"/>
              </w:rPr>
            </w:pPr>
            <w:r>
              <w:rPr>
                <w:lang w:eastAsia="ja-JP"/>
              </w:rPr>
              <w:t>&gt;&gt;</w:t>
            </w:r>
            <w:ins w:id="195" w:author="Ericsson" w:date="2018-01-11T15:26:00Z">
              <w:r w:rsidR="000D7CAC">
                <w:rPr>
                  <w:lang w:eastAsia="ja-JP"/>
                </w:rPr>
                <w:t xml:space="preserve"> Notification Cause</w:t>
              </w:r>
            </w:ins>
            <w:del w:id="196" w:author="Ericsson" w:date="2018-01-11T15:26:00Z">
              <w:r w:rsidDel="000D7CAC">
                <w:rPr>
                  <w:lang w:eastAsia="ja-JP"/>
                </w:rPr>
                <w:delText>Cause [FFS]</w:delText>
              </w:r>
            </w:del>
          </w:p>
        </w:tc>
        <w:tc>
          <w:tcPr>
            <w:tcW w:w="1080" w:type="dxa"/>
            <w:tcPrChange w:id="197" w:author="Ericsson" w:date="2018-01-11T15:27:00Z">
              <w:tcPr>
                <w:tcW w:w="1080" w:type="dxa"/>
              </w:tcPr>
            </w:tcPrChange>
          </w:tcPr>
          <w:p w:rsidR="00FB5154" w:rsidRPr="006E7947" w:rsidRDefault="00FB5154" w:rsidP="00F56DD2">
            <w:pPr>
              <w:pStyle w:val="TAL"/>
              <w:rPr>
                <w:lang w:eastAsia="ja-JP"/>
              </w:rPr>
            </w:pPr>
            <w:r>
              <w:rPr>
                <w:rFonts w:eastAsia="Batang"/>
                <w:lang w:eastAsia="ja-JP"/>
              </w:rPr>
              <w:t>M</w:t>
            </w:r>
          </w:p>
        </w:tc>
        <w:tc>
          <w:tcPr>
            <w:tcW w:w="1080" w:type="dxa"/>
            <w:tcPrChange w:id="198" w:author="Ericsson" w:date="2018-01-11T15:27:00Z">
              <w:tcPr>
                <w:tcW w:w="1080" w:type="dxa"/>
              </w:tcPr>
            </w:tcPrChange>
          </w:tcPr>
          <w:p w:rsidR="00FB5154" w:rsidRPr="006E7947" w:rsidRDefault="00FB5154" w:rsidP="00F56DD2">
            <w:pPr>
              <w:pStyle w:val="TAL"/>
              <w:rPr>
                <w:bCs/>
                <w:i/>
                <w:szCs w:val="18"/>
                <w:lang w:eastAsia="ja-JP"/>
              </w:rPr>
            </w:pPr>
          </w:p>
        </w:tc>
        <w:tc>
          <w:tcPr>
            <w:tcW w:w="1512" w:type="dxa"/>
            <w:tcPrChange w:id="199" w:author="Ericsson" w:date="2018-01-11T15:27:00Z">
              <w:tcPr>
                <w:tcW w:w="1512" w:type="dxa"/>
              </w:tcPr>
            </w:tcPrChange>
          </w:tcPr>
          <w:p w:rsidR="00FB5154" w:rsidRPr="006E7947" w:rsidRDefault="000D7CAC" w:rsidP="00F56DD2">
            <w:pPr>
              <w:pStyle w:val="TAL"/>
              <w:rPr>
                <w:lang w:eastAsia="ja-JP"/>
              </w:rPr>
            </w:pPr>
            <w:ins w:id="200" w:author="Ericsson" w:date="2018-01-11T15:26:00Z">
              <w:r>
                <w:rPr>
                  <w:lang w:eastAsia="ja-JP"/>
                </w:rPr>
                <w:t>ENUMERATED(Fullfilled, Not Fulfilled, …)</w:t>
              </w:r>
            </w:ins>
            <w:del w:id="201" w:author="Ericsson" w:date="2018-01-11T15:26:00Z">
              <w:r w:rsidR="00FB5154" w:rsidDel="000D7CAC">
                <w:rPr>
                  <w:lang w:eastAsia="ja-JP"/>
                </w:rPr>
                <w:delText>9.3.1.2</w:delText>
              </w:r>
            </w:del>
          </w:p>
        </w:tc>
        <w:tc>
          <w:tcPr>
            <w:tcW w:w="1728" w:type="dxa"/>
            <w:tcPrChange w:id="202" w:author="Ericsson" w:date="2018-01-11T15:27:00Z">
              <w:tcPr>
                <w:tcW w:w="1728" w:type="dxa"/>
              </w:tcPr>
            </w:tcPrChange>
          </w:tcPr>
          <w:p w:rsidR="00FB5154" w:rsidRPr="006E7947" w:rsidRDefault="00FB5154" w:rsidP="00F56DD2">
            <w:pPr>
              <w:pStyle w:val="TAL"/>
              <w:rPr>
                <w:lang w:eastAsia="ja-JP"/>
              </w:rPr>
            </w:pPr>
          </w:p>
        </w:tc>
        <w:tc>
          <w:tcPr>
            <w:tcW w:w="1080" w:type="dxa"/>
            <w:tcPrChange w:id="203" w:author="Ericsson" w:date="2018-01-11T15:27:00Z">
              <w:tcPr>
                <w:tcW w:w="1080" w:type="dxa"/>
              </w:tcPr>
            </w:tcPrChange>
          </w:tcPr>
          <w:p w:rsidR="00FB5154" w:rsidRPr="006E7947" w:rsidRDefault="00FB5154" w:rsidP="00F56DD2">
            <w:pPr>
              <w:pStyle w:val="TAR"/>
              <w:jc w:val="center"/>
              <w:rPr>
                <w:lang w:eastAsia="ja-JP"/>
              </w:rPr>
            </w:pPr>
            <w:r>
              <w:rPr>
                <w:lang w:eastAsia="ja-JP"/>
              </w:rPr>
              <w:t>-</w:t>
            </w:r>
          </w:p>
        </w:tc>
        <w:tc>
          <w:tcPr>
            <w:tcW w:w="1080" w:type="dxa"/>
            <w:tcPrChange w:id="204" w:author="Ericsson" w:date="2018-01-11T15:27:00Z">
              <w:tcPr>
                <w:tcW w:w="1080" w:type="dxa"/>
              </w:tcPr>
            </w:tcPrChange>
          </w:tcPr>
          <w:p w:rsidR="00FB5154" w:rsidRPr="006E7947" w:rsidRDefault="000D7CAC" w:rsidP="00F56DD2">
            <w:pPr>
              <w:pStyle w:val="TAR"/>
              <w:jc w:val="center"/>
              <w:rPr>
                <w:lang w:eastAsia="ja-JP"/>
              </w:rPr>
            </w:pPr>
            <w:ins w:id="205" w:author="Ericsson" w:date="2018-01-11T15:26:00Z">
              <w:r>
                <w:rPr>
                  <w:lang w:eastAsia="ja-JP"/>
                </w:rPr>
                <w:t>-</w:t>
              </w:r>
            </w:ins>
          </w:p>
        </w:tc>
      </w:tr>
    </w:tbl>
    <w:p w:rsidR="00FB5154" w:rsidRDefault="00FB5154" w:rsidP="00FB515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5154" w:rsidRPr="00DF219E" w:rsidTr="00F56DD2">
        <w:tc>
          <w:tcPr>
            <w:tcW w:w="3528" w:type="dxa"/>
          </w:tcPr>
          <w:p w:rsidR="00FB5154" w:rsidRPr="006F5544" w:rsidRDefault="00FB5154" w:rsidP="00F56DD2">
            <w:pPr>
              <w:pStyle w:val="TAH"/>
              <w:rPr>
                <w:rFonts w:cs="Arial"/>
                <w:lang w:eastAsia="ja-JP"/>
              </w:rPr>
            </w:pPr>
            <w:r w:rsidRPr="006F5544">
              <w:rPr>
                <w:rFonts w:cs="Arial"/>
                <w:lang w:eastAsia="ja-JP"/>
              </w:rPr>
              <w:t>Range bound</w:t>
            </w:r>
          </w:p>
        </w:tc>
        <w:tc>
          <w:tcPr>
            <w:tcW w:w="6192" w:type="dxa"/>
          </w:tcPr>
          <w:p w:rsidR="00FB5154" w:rsidRPr="006F5544" w:rsidRDefault="00FB5154" w:rsidP="00F56DD2">
            <w:pPr>
              <w:pStyle w:val="TAH"/>
              <w:rPr>
                <w:rFonts w:cs="Arial"/>
                <w:lang w:eastAsia="ja-JP"/>
              </w:rPr>
            </w:pPr>
            <w:r w:rsidRPr="006F5544">
              <w:rPr>
                <w:rFonts w:cs="Arial"/>
                <w:lang w:eastAsia="ja-JP"/>
              </w:rPr>
              <w:t>Explanation</w:t>
            </w:r>
          </w:p>
        </w:tc>
      </w:tr>
      <w:tr w:rsidR="00FB5154" w:rsidRPr="00DF219E" w:rsidTr="00F56DD2">
        <w:tc>
          <w:tcPr>
            <w:tcW w:w="3528" w:type="dxa"/>
          </w:tcPr>
          <w:p w:rsidR="00FB5154" w:rsidRDefault="00FB5154" w:rsidP="00F56DD2">
            <w:pPr>
              <w:pStyle w:val="TAL"/>
              <w:rPr>
                <w:lang w:eastAsia="ja-JP"/>
              </w:rPr>
            </w:pPr>
            <w:r>
              <w:rPr>
                <w:lang w:eastAsia="ja-JP"/>
              </w:rPr>
              <w:t>maxnoof</w:t>
            </w:r>
            <w:r w:rsidRPr="00192BD1">
              <w:rPr>
                <w:rFonts w:eastAsia="SimSun" w:hint="eastAsia"/>
                <w:lang w:eastAsia="zh-CN"/>
              </w:rPr>
              <w:t>QoSFlows</w:t>
            </w:r>
          </w:p>
        </w:tc>
        <w:tc>
          <w:tcPr>
            <w:tcW w:w="6192" w:type="dxa"/>
          </w:tcPr>
          <w:p w:rsidR="00FB5154" w:rsidRPr="00786485" w:rsidRDefault="00FB5154" w:rsidP="00F56DD2">
            <w:pPr>
              <w:pStyle w:val="TAL"/>
              <w:rPr>
                <w:lang w:eastAsia="ja-JP"/>
              </w:rPr>
            </w:pPr>
            <w:r w:rsidRPr="00786485">
              <w:rPr>
                <w:lang w:eastAsia="ja-JP"/>
              </w:rPr>
              <w:t xml:space="preserve">Maximum no. of </w:t>
            </w:r>
            <w:r w:rsidRPr="00192BD1">
              <w:rPr>
                <w:rFonts w:eastAsia="SimSun" w:hint="eastAsia"/>
                <w:lang w:eastAsia="zh-CN"/>
              </w:rPr>
              <w:t>QoS flow</w:t>
            </w:r>
            <w:r>
              <w:rPr>
                <w:rFonts w:eastAsia="SimSun"/>
                <w:lang w:eastAsia="zh-CN"/>
              </w:rPr>
              <w:t>s</w:t>
            </w:r>
            <w:r w:rsidRPr="00786485">
              <w:rPr>
                <w:lang w:eastAsia="ja-JP"/>
              </w:rPr>
              <w:t xml:space="preserve"> allowed </w:t>
            </w:r>
            <w:r w:rsidRPr="00192BD1">
              <w:rPr>
                <w:rFonts w:eastAsia="SimSun" w:hint="eastAsia"/>
                <w:lang w:eastAsia="zh-CN"/>
              </w:rPr>
              <w:t xml:space="preserve">within </w:t>
            </w:r>
            <w:r>
              <w:rPr>
                <w:lang w:eastAsia="ja-JP"/>
              </w:rPr>
              <w:t xml:space="preserve">one </w:t>
            </w:r>
            <w:r w:rsidRPr="00192BD1">
              <w:rPr>
                <w:rFonts w:eastAsia="SimSun" w:hint="eastAsia"/>
                <w:lang w:eastAsia="zh-CN"/>
              </w:rPr>
              <w:t>PDU session</w:t>
            </w:r>
            <w:r>
              <w:rPr>
                <w:lang w:eastAsia="ja-JP"/>
              </w:rPr>
              <w:t>.</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bookmarkEnd w:id="64"/>
    </w:tbl>
    <w:p w:rsidR="00090F1D" w:rsidRPr="006922A2" w:rsidRDefault="00090F1D"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EB5" w:rsidRDefault="00763EB5">
      <w:pPr>
        <w:spacing w:after="0"/>
      </w:pPr>
      <w:r>
        <w:separator/>
      </w:r>
    </w:p>
  </w:endnote>
  <w:endnote w:type="continuationSeparator" w:id="0">
    <w:p w:rsidR="00763EB5" w:rsidRDefault="00763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EB5" w:rsidRDefault="00763EB5">
      <w:pPr>
        <w:spacing w:after="0"/>
      </w:pPr>
      <w:r>
        <w:separator/>
      </w:r>
    </w:p>
  </w:footnote>
  <w:footnote w:type="continuationSeparator" w:id="0">
    <w:p w:rsidR="00763EB5" w:rsidRDefault="00763E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5"/>
  </w:num>
  <w:num w:numId="5">
    <w:abstractNumId w:val="2"/>
  </w:num>
  <w:num w:numId="6">
    <w:abstractNumId w:val="11"/>
  </w:num>
  <w:num w:numId="7">
    <w:abstractNumId w:val="3"/>
  </w:num>
  <w:num w:numId="8">
    <w:abstractNumId w:val="7"/>
  </w:num>
  <w:num w:numId="9">
    <w:abstractNumId w:val="6"/>
  </w:num>
  <w:num w:numId="10">
    <w:abstractNumId w:val="10"/>
  </w:num>
  <w:num w:numId="11">
    <w:abstractNumId w:val="9"/>
  </w:num>
  <w:num w:numId="12">
    <w:abstractNumId w:val="0"/>
  </w:num>
  <w:num w:numId="13">
    <w:abstractNumId w:val="13"/>
  </w:num>
  <w:num w:numId="14">
    <w:abstractNumId w:val="12"/>
  </w:num>
  <w:num w:numId="15">
    <w:abstractNumId w:val="4"/>
  </w:num>
  <w:num w:numId="16">
    <w:abstractNumId w:val="1"/>
  </w:num>
  <w:num w:numId="17">
    <w:abstractNumId w:val="17"/>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0B78"/>
    <w:rsid w:val="0001447C"/>
    <w:rsid w:val="000152BF"/>
    <w:rsid w:val="00015561"/>
    <w:rsid w:val="00016F2D"/>
    <w:rsid w:val="00017F23"/>
    <w:rsid w:val="0002710A"/>
    <w:rsid w:val="00032A3D"/>
    <w:rsid w:val="00034F96"/>
    <w:rsid w:val="000352E6"/>
    <w:rsid w:val="00036372"/>
    <w:rsid w:val="00045418"/>
    <w:rsid w:val="00051EF1"/>
    <w:rsid w:val="00052481"/>
    <w:rsid w:val="00052C2A"/>
    <w:rsid w:val="00066282"/>
    <w:rsid w:val="0007222A"/>
    <w:rsid w:val="00077485"/>
    <w:rsid w:val="00077829"/>
    <w:rsid w:val="00081CE6"/>
    <w:rsid w:val="00084976"/>
    <w:rsid w:val="00084A1A"/>
    <w:rsid w:val="00087ADA"/>
    <w:rsid w:val="00090F1D"/>
    <w:rsid w:val="00096F96"/>
    <w:rsid w:val="00097AFE"/>
    <w:rsid w:val="000A31C9"/>
    <w:rsid w:val="000B13AB"/>
    <w:rsid w:val="000B67CB"/>
    <w:rsid w:val="000B75D3"/>
    <w:rsid w:val="000C3FCD"/>
    <w:rsid w:val="000C4BEC"/>
    <w:rsid w:val="000C56D1"/>
    <w:rsid w:val="000C6343"/>
    <w:rsid w:val="000D0B63"/>
    <w:rsid w:val="000D51B2"/>
    <w:rsid w:val="000D7CAC"/>
    <w:rsid w:val="000E287D"/>
    <w:rsid w:val="000E38DA"/>
    <w:rsid w:val="000E4197"/>
    <w:rsid w:val="000F0B78"/>
    <w:rsid w:val="000F3001"/>
    <w:rsid w:val="000F433E"/>
    <w:rsid w:val="000F6242"/>
    <w:rsid w:val="00103FA3"/>
    <w:rsid w:val="0011026A"/>
    <w:rsid w:val="0013096F"/>
    <w:rsid w:val="00136B1D"/>
    <w:rsid w:val="00141227"/>
    <w:rsid w:val="001463F9"/>
    <w:rsid w:val="00147072"/>
    <w:rsid w:val="00154EFB"/>
    <w:rsid w:val="00161886"/>
    <w:rsid w:val="00163EF4"/>
    <w:rsid w:val="00171E9E"/>
    <w:rsid w:val="001751D0"/>
    <w:rsid w:val="001851CB"/>
    <w:rsid w:val="00185C8F"/>
    <w:rsid w:val="00194427"/>
    <w:rsid w:val="001A4232"/>
    <w:rsid w:val="001A77C1"/>
    <w:rsid w:val="001A7893"/>
    <w:rsid w:val="001B6E72"/>
    <w:rsid w:val="001C01D2"/>
    <w:rsid w:val="001C112A"/>
    <w:rsid w:val="001C6B66"/>
    <w:rsid w:val="001D17FA"/>
    <w:rsid w:val="001D2049"/>
    <w:rsid w:val="001D23DC"/>
    <w:rsid w:val="001D73DD"/>
    <w:rsid w:val="001E1F5C"/>
    <w:rsid w:val="001F0AE2"/>
    <w:rsid w:val="001F65A7"/>
    <w:rsid w:val="002152A9"/>
    <w:rsid w:val="002201A1"/>
    <w:rsid w:val="0022072C"/>
    <w:rsid w:val="00221DC2"/>
    <w:rsid w:val="00222190"/>
    <w:rsid w:val="002250DF"/>
    <w:rsid w:val="00230104"/>
    <w:rsid w:val="00231827"/>
    <w:rsid w:val="00232F6B"/>
    <w:rsid w:val="00247113"/>
    <w:rsid w:val="002474E2"/>
    <w:rsid w:val="00253517"/>
    <w:rsid w:val="00253DBD"/>
    <w:rsid w:val="0025412E"/>
    <w:rsid w:val="0025450E"/>
    <w:rsid w:val="00264AD8"/>
    <w:rsid w:val="00264C3A"/>
    <w:rsid w:val="002672F8"/>
    <w:rsid w:val="00277CC9"/>
    <w:rsid w:val="00291A94"/>
    <w:rsid w:val="00292430"/>
    <w:rsid w:val="00293236"/>
    <w:rsid w:val="00295261"/>
    <w:rsid w:val="00296159"/>
    <w:rsid w:val="00296275"/>
    <w:rsid w:val="002967A2"/>
    <w:rsid w:val="002A18FF"/>
    <w:rsid w:val="002A49B0"/>
    <w:rsid w:val="002A6E64"/>
    <w:rsid w:val="002C322E"/>
    <w:rsid w:val="002D1332"/>
    <w:rsid w:val="002D1FBB"/>
    <w:rsid w:val="002D67F3"/>
    <w:rsid w:val="002D7F54"/>
    <w:rsid w:val="002E400B"/>
    <w:rsid w:val="002E43B0"/>
    <w:rsid w:val="002E4DF2"/>
    <w:rsid w:val="002E7D34"/>
    <w:rsid w:val="002E7EC8"/>
    <w:rsid w:val="002F1425"/>
    <w:rsid w:val="002F1940"/>
    <w:rsid w:val="002F73B4"/>
    <w:rsid w:val="00301FCF"/>
    <w:rsid w:val="0031139C"/>
    <w:rsid w:val="00311454"/>
    <w:rsid w:val="00312232"/>
    <w:rsid w:val="00321CF2"/>
    <w:rsid w:val="00326430"/>
    <w:rsid w:val="00327913"/>
    <w:rsid w:val="003301E8"/>
    <w:rsid w:val="003309D9"/>
    <w:rsid w:val="003317CD"/>
    <w:rsid w:val="00336B85"/>
    <w:rsid w:val="00340CD3"/>
    <w:rsid w:val="00344CD0"/>
    <w:rsid w:val="003452E1"/>
    <w:rsid w:val="00345E50"/>
    <w:rsid w:val="00355672"/>
    <w:rsid w:val="0036354C"/>
    <w:rsid w:val="00363E36"/>
    <w:rsid w:val="00363F4D"/>
    <w:rsid w:val="00372A38"/>
    <w:rsid w:val="00372BDD"/>
    <w:rsid w:val="003731E0"/>
    <w:rsid w:val="00383545"/>
    <w:rsid w:val="0038675F"/>
    <w:rsid w:val="003909B8"/>
    <w:rsid w:val="0039698A"/>
    <w:rsid w:val="003A0F5D"/>
    <w:rsid w:val="003A18D4"/>
    <w:rsid w:val="003A4C6E"/>
    <w:rsid w:val="003A4F35"/>
    <w:rsid w:val="003B05B1"/>
    <w:rsid w:val="003B66F7"/>
    <w:rsid w:val="003C2025"/>
    <w:rsid w:val="003C4057"/>
    <w:rsid w:val="003D00A2"/>
    <w:rsid w:val="003D207E"/>
    <w:rsid w:val="003D2956"/>
    <w:rsid w:val="003D3F18"/>
    <w:rsid w:val="003D457D"/>
    <w:rsid w:val="003E6944"/>
    <w:rsid w:val="003F24B2"/>
    <w:rsid w:val="003F33A1"/>
    <w:rsid w:val="003F41D0"/>
    <w:rsid w:val="003F4968"/>
    <w:rsid w:val="003F4B95"/>
    <w:rsid w:val="00403CD5"/>
    <w:rsid w:val="00411F13"/>
    <w:rsid w:val="0041364A"/>
    <w:rsid w:val="004156CD"/>
    <w:rsid w:val="00417D7A"/>
    <w:rsid w:val="004213FC"/>
    <w:rsid w:val="00423E17"/>
    <w:rsid w:val="00424105"/>
    <w:rsid w:val="0042544B"/>
    <w:rsid w:val="00425FCA"/>
    <w:rsid w:val="00433500"/>
    <w:rsid w:val="00433F71"/>
    <w:rsid w:val="004376E8"/>
    <w:rsid w:val="00441F50"/>
    <w:rsid w:val="0044246A"/>
    <w:rsid w:val="00444AD4"/>
    <w:rsid w:val="00447C61"/>
    <w:rsid w:val="00450F7A"/>
    <w:rsid w:val="0045424B"/>
    <w:rsid w:val="00457C4D"/>
    <w:rsid w:val="00462A10"/>
    <w:rsid w:val="004630CD"/>
    <w:rsid w:val="0046507F"/>
    <w:rsid w:val="0046511B"/>
    <w:rsid w:val="00467679"/>
    <w:rsid w:val="00467B9C"/>
    <w:rsid w:val="00467F13"/>
    <w:rsid w:val="00470CA4"/>
    <w:rsid w:val="004721CA"/>
    <w:rsid w:val="00472E3F"/>
    <w:rsid w:val="004817E4"/>
    <w:rsid w:val="00484529"/>
    <w:rsid w:val="00485DF9"/>
    <w:rsid w:val="00490EFC"/>
    <w:rsid w:val="0049139D"/>
    <w:rsid w:val="00492291"/>
    <w:rsid w:val="004A179D"/>
    <w:rsid w:val="004A2339"/>
    <w:rsid w:val="004A40B4"/>
    <w:rsid w:val="004B209C"/>
    <w:rsid w:val="004B74D5"/>
    <w:rsid w:val="004C1750"/>
    <w:rsid w:val="004D485E"/>
    <w:rsid w:val="004D5B59"/>
    <w:rsid w:val="004D70E3"/>
    <w:rsid w:val="004E3686"/>
    <w:rsid w:val="004E3939"/>
    <w:rsid w:val="004F2F8C"/>
    <w:rsid w:val="004F3FD1"/>
    <w:rsid w:val="004F53BF"/>
    <w:rsid w:val="004F78AE"/>
    <w:rsid w:val="00503F31"/>
    <w:rsid w:val="00511214"/>
    <w:rsid w:val="0051227E"/>
    <w:rsid w:val="00513DD9"/>
    <w:rsid w:val="005155F8"/>
    <w:rsid w:val="00515805"/>
    <w:rsid w:val="005175C0"/>
    <w:rsid w:val="00520766"/>
    <w:rsid w:val="0052370D"/>
    <w:rsid w:val="005247B1"/>
    <w:rsid w:val="00526669"/>
    <w:rsid w:val="00530F4E"/>
    <w:rsid w:val="00537628"/>
    <w:rsid w:val="005465EC"/>
    <w:rsid w:val="00552FA4"/>
    <w:rsid w:val="005706DE"/>
    <w:rsid w:val="00570E77"/>
    <w:rsid w:val="00571E21"/>
    <w:rsid w:val="005727FD"/>
    <w:rsid w:val="00573519"/>
    <w:rsid w:val="00573DED"/>
    <w:rsid w:val="005746EE"/>
    <w:rsid w:val="005911CD"/>
    <w:rsid w:val="00597648"/>
    <w:rsid w:val="005A41A1"/>
    <w:rsid w:val="005A7864"/>
    <w:rsid w:val="005A7FAB"/>
    <w:rsid w:val="005B4457"/>
    <w:rsid w:val="005B5477"/>
    <w:rsid w:val="005C32E8"/>
    <w:rsid w:val="005C492F"/>
    <w:rsid w:val="005C54FF"/>
    <w:rsid w:val="005F23D1"/>
    <w:rsid w:val="005F3055"/>
    <w:rsid w:val="006033AC"/>
    <w:rsid w:val="00613107"/>
    <w:rsid w:val="00613F59"/>
    <w:rsid w:val="006149FE"/>
    <w:rsid w:val="00614F8D"/>
    <w:rsid w:val="00621FBD"/>
    <w:rsid w:val="0062790C"/>
    <w:rsid w:val="006312DA"/>
    <w:rsid w:val="00633451"/>
    <w:rsid w:val="00654086"/>
    <w:rsid w:val="00655AD0"/>
    <w:rsid w:val="00655DC0"/>
    <w:rsid w:val="00685872"/>
    <w:rsid w:val="006922A2"/>
    <w:rsid w:val="006924B6"/>
    <w:rsid w:val="006938C5"/>
    <w:rsid w:val="006A31C8"/>
    <w:rsid w:val="006A464E"/>
    <w:rsid w:val="006A58AF"/>
    <w:rsid w:val="006B17F4"/>
    <w:rsid w:val="006B25BA"/>
    <w:rsid w:val="006B4A30"/>
    <w:rsid w:val="006C10D2"/>
    <w:rsid w:val="006C2F2B"/>
    <w:rsid w:val="006D47ED"/>
    <w:rsid w:val="006D5125"/>
    <w:rsid w:val="006E0145"/>
    <w:rsid w:val="006E1DD6"/>
    <w:rsid w:val="006E2882"/>
    <w:rsid w:val="006E53DB"/>
    <w:rsid w:val="006E7CFD"/>
    <w:rsid w:val="006F5C26"/>
    <w:rsid w:val="00701B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2D3E"/>
    <w:rsid w:val="007531DC"/>
    <w:rsid w:val="00753F87"/>
    <w:rsid w:val="00754D43"/>
    <w:rsid w:val="00757C14"/>
    <w:rsid w:val="00760A52"/>
    <w:rsid w:val="0076375F"/>
    <w:rsid w:val="00763EB5"/>
    <w:rsid w:val="00765596"/>
    <w:rsid w:val="00766044"/>
    <w:rsid w:val="007677F9"/>
    <w:rsid w:val="00774973"/>
    <w:rsid w:val="007752A4"/>
    <w:rsid w:val="00780C93"/>
    <w:rsid w:val="00785683"/>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669D"/>
    <w:rsid w:val="007D6BE0"/>
    <w:rsid w:val="007D7340"/>
    <w:rsid w:val="007E165D"/>
    <w:rsid w:val="007E6AEB"/>
    <w:rsid w:val="007F4F92"/>
    <w:rsid w:val="007F5630"/>
    <w:rsid w:val="00800891"/>
    <w:rsid w:val="0080142E"/>
    <w:rsid w:val="008036CF"/>
    <w:rsid w:val="00803B03"/>
    <w:rsid w:val="00804A90"/>
    <w:rsid w:val="00813334"/>
    <w:rsid w:val="00814AFA"/>
    <w:rsid w:val="008161E4"/>
    <w:rsid w:val="0081793E"/>
    <w:rsid w:val="00821D91"/>
    <w:rsid w:val="00823DD7"/>
    <w:rsid w:val="00833386"/>
    <w:rsid w:val="008346AC"/>
    <w:rsid w:val="00845303"/>
    <w:rsid w:val="00847D66"/>
    <w:rsid w:val="00852889"/>
    <w:rsid w:val="00860031"/>
    <w:rsid w:val="00866B74"/>
    <w:rsid w:val="00866D68"/>
    <w:rsid w:val="0087038C"/>
    <w:rsid w:val="00870FEE"/>
    <w:rsid w:val="0087132C"/>
    <w:rsid w:val="00876073"/>
    <w:rsid w:val="00877494"/>
    <w:rsid w:val="00883C38"/>
    <w:rsid w:val="0088430D"/>
    <w:rsid w:val="00884BC8"/>
    <w:rsid w:val="008919F7"/>
    <w:rsid w:val="008927F9"/>
    <w:rsid w:val="00895C6D"/>
    <w:rsid w:val="00896457"/>
    <w:rsid w:val="0089674B"/>
    <w:rsid w:val="008A26D4"/>
    <w:rsid w:val="008A3EE6"/>
    <w:rsid w:val="008A63DC"/>
    <w:rsid w:val="008B19ED"/>
    <w:rsid w:val="008B3AE0"/>
    <w:rsid w:val="008B4CBF"/>
    <w:rsid w:val="008C3F15"/>
    <w:rsid w:val="008C46B0"/>
    <w:rsid w:val="008C49E9"/>
    <w:rsid w:val="008C5330"/>
    <w:rsid w:val="008C5F57"/>
    <w:rsid w:val="008D2023"/>
    <w:rsid w:val="008D3FFE"/>
    <w:rsid w:val="008D4A93"/>
    <w:rsid w:val="008D772F"/>
    <w:rsid w:val="008D7B44"/>
    <w:rsid w:val="008E1BAC"/>
    <w:rsid w:val="008E4468"/>
    <w:rsid w:val="008E688D"/>
    <w:rsid w:val="008E6A5F"/>
    <w:rsid w:val="008E7485"/>
    <w:rsid w:val="008F2347"/>
    <w:rsid w:val="008F32D0"/>
    <w:rsid w:val="009016FE"/>
    <w:rsid w:val="009076DF"/>
    <w:rsid w:val="009260C9"/>
    <w:rsid w:val="00940BCE"/>
    <w:rsid w:val="00943D66"/>
    <w:rsid w:val="009444BB"/>
    <w:rsid w:val="009465CA"/>
    <w:rsid w:val="00947CEF"/>
    <w:rsid w:val="00952BE3"/>
    <w:rsid w:val="00952C88"/>
    <w:rsid w:val="0095760C"/>
    <w:rsid w:val="0096030E"/>
    <w:rsid w:val="00966940"/>
    <w:rsid w:val="009757A9"/>
    <w:rsid w:val="009824FE"/>
    <w:rsid w:val="00987368"/>
    <w:rsid w:val="00994A5A"/>
    <w:rsid w:val="0099577A"/>
    <w:rsid w:val="0099585E"/>
    <w:rsid w:val="00997077"/>
    <w:rsid w:val="0099764C"/>
    <w:rsid w:val="009A0F7B"/>
    <w:rsid w:val="009A4EDA"/>
    <w:rsid w:val="009B4E0F"/>
    <w:rsid w:val="009B6788"/>
    <w:rsid w:val="009C7377"/>
    <w:rsid w:val="009C7DD3"/>
    <w:rsid w:val="009D2118"/>
    <w:rsid w:val="009D328C"/>
    <w:rsid w:val="009D3654"/>
    <w:rsid w:val="009D4C05"/>
    <w:rsid w:val="009E152C"/>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730C1"/>
    <w:rsid w:val="00A74D97"/>
    <w:rsid w:val="00A81ED3"/>
    <w:rsid w:val="00A827F2"/>
    <w:rsid w:val="00A832D2"/>
    <w:rsid w:val="00A84A53"/>
    <w:rsid w:val="00A92389"/>
    <w:rsid w:val="00A93D5F"/>
    <w:rsid w:val="00AA0B83"/>
    <w:rsid w:val="00AA36D1"/>
    <w:rsid w:val="00AB49DB"/>
    <w:rsid w:val="00AC21C4"/>
    <w:rsid w:val="00AC566D"/>
    <w:rsid w:val="00AC69F4"/>
    <w:rsid w:val="00AD70FD"/>
    <w:rsid w:val="00AD7776"/>
    <w:rsid w:val="00AF14A0"/>
    <w:rsid w:val="00AF2A86"/>
    <w:rsid w:val="00AF52D4"/>
    <w:rsid w:val="00B05D98"/>
    <w:rsid w:val="00B105F3"/>
    <w:rsid w:val="00B138EC"/>
    <w:rsid w:val="00B13F7D"/>
    <w:rsid w:val="00B277CD"/>
    <w:rsid w:val="00B3325A"/>
    <w:rsid w:val="00B37503"/>
    <w:rsid w:val="00B465D4"/>
    <w:rsid w:val="00B62509"/>
    <w:rsid w:val="00B70372"/>
    <w:rsid w:val="00B726DD"/>
    <w:rsid w:val="00B7450A"/>
    <w:rsid w:val="00B75411"/>
    <w:rsid w:val="00B82D07"/>
    <w:rsid w:val="00B86695"/>
    <w:rsid w:val="00B86CDC"/>
    <w:rsid w:val="00B90233"/>
    <w:rsid w:val="00B961F4"/>
    <w:rsid w:val="00B97703"/>
    <w:rsid w:val="00BA0B62"/>
    <w:rsid w:val="00BA2299"/>
    <w:rsid w:val="00BB6A23"/>
    <w:rsid w:val="00BB6BDE"/>
    <w:rsid w:val="00BB793D"/>
    <w:rsid w:val="00BC172B"/>
    <w:rsid w:val="00BC3561"/>
    <w:rsid w:val="00BC3D0F"/>
    <w:rsid w:val="00BC74EE"/>
    <w:rsid w:val="00BD0C4F"/>
    <w:rsid w:val="00BD73F3"/>
    <w:rsid w:val="00BE0C55"/>
    <w:rsid w:val="00BE205F"/>
    <w:rsid w:val="00BF526D"/>
    <w:rsid w:val="00BF5779"/>
    <w:rsid w:val="00C0261E"/>
    <w:rsid w:val="00C02AE4"/>
    <w:rsid w:val="00C0564F"/>
    <w:rsid w:val="00C06B65"/>
    <w:rsid w:val="00C06D98"/>
    <w:rsid w:val="00C177C2"/>
    <w:rsid w:val="00C212EE"/>
    <w:rsid w:val="00C24F3D"/>
    <w:rsid w:val="00C4090C"/>
    <w:rsid w:val="00C4396A"/>
    <w:rsid w:val="00C43A33"/>
    <w:rsid w:val="00C44D07"/>
    <w:rsid w:val="00C462C3"/>
    <w:rsid w:val="00C5599A"/>
    <w:rsid w:val="00C6044B"/>
    <w:rsid w:val="00C631D9"/>
    <w:rsid w:val="00C73671"/>
    <w:rsid w:val="00C74AC3"/>
    <w:rsid w:val="00C77A3A"/>
    <w:rsid w:val="00C8209F"/>
    <w:rsid w:val="00C822C4"/>
    <w:rsid w:val="00C82985"/>
    <w:rsid w:val="00C855FB"/>
    <w:rsid w:val="00C86C2E"/>
    <w:rsid w:val="00C914A2"/>
    <w:rsid w:val="00C97B87"/>
    <w:rsid w:val="00CA5414"/>
    <w:rsid w:val="00CB078B"/>
    <w:rsid w:val="00CD2144"/>
    <w:rsid w:val="00CD41D4"/>
    <w:rsid w:val="00CD7ECD"/>
    <w:rsid w:val="00CE008C"/>
    <w:rsid w:val="00CE15FB"/>
    <w:rsid w:val="00CE1C05"/>
    <w:rsid w:val="00CE4A32"/>
    <w:rsid w:val="00CE7F16"/>
    <w:rsid w:val="00CF237F"/>
    <w:rsid w:val="00CF39C7"/>
    <w:rsid w:val="00CF458D"/>
    <w:rsid w:val="00CF59A1"/>
    <w:rsid w:val="00D03EF0"/>
    <w:rsid w:val="00D05471"/>
    <w:rsid w:val="00D14AB9"/>
    <w:rsid w:val="00D15DA1"/>
    <w:rsid w:val="00D21E38"/>
    <w:rsid w:val="00D25A76"/>
    <w:rsid w:val="00D26E10"/>
    <w:rsid w:val="00D313F6"/>
    <w:rsid w:val="00D335DB"/>
    <w:rsid w:val="00D358CA"/>
    <w:rsid w:val="00D363F0"/>
    <w:rsid w:val="00D445E6"/>
    <w:rsid w:val="00D56CD0"/>
    <w:rsid w:val="00D6161C"/>
    <w:rsid w:val="00D63E18"/>
    <w:rsid w:val="00D72F2B"/>
    <w:rsid w:val="00D74E37"/>
    <w:rsid w:val="00D802B9"/>
    <w:rsid w:val="00D83219"/>
    <w:rsid w:val="00D83F77"/>
    <w:rsid w:val="00D8643E"/>
    <w:rsid w:val="00D9096F"/>
    <w:rsid w:val="00D92A4E"/>
    <w:rsid w:val="00D9631B"/>
    <w:rsid w:val="00DA0E89"/>
    <w:rsid w:val="00DA2AF7"/>
    <w:rsid w:val="00DA4DB5"/>
    <w:rsid w:val="00DB119A"/>
    <w:rsid w:val="00DB34D5"/>
    <w:rsid w:val="00DB46A0"/>
    <w:rsid w:val="00DB793D"/>
    <w:rsid w:val="00DC048C"/>
    <w:rsid w:val="00DD0EBB"/>
    <w:rsid w:val="00DD1B2E"/>
    <w:rsid w:val="00DE6BB0"/>
    <w:rsid w:val="00E033BD"/>
    <w:rsid w:val="00E06327"/>
    <w:rsid w:val="00E10DDA"/>
    <w:rsid w:val="00E2249A"/>
    <w:rsid w:val="00E236F5"/>
    <w:rsid w:val="00E31D6F"/>
    <w:rsid w:val="00E37F64"/>
    <w:rsid w:val="00E41A0E"/>
    <w:rsid w:val="00E41F1D"/>
    <w:rsid w:val="00E43AD9"/>
    <w:rsid w:val="00E47B6A"/>
    <w:rsid w:val="00E545F5"/>
    <w:rsid w:val="00E56678"/>
    <w:rsid w:val="00E61064"/>
    <w:rsid w:val="00E65FF0"/>
    <w:rsid w:val="00E70607"/>
    <w:rsid w:val="00E70734"/>
    <w:rsid w:val="00E74CA6"/>
    <w:rsid w:val="00E8670A"/>
    <w:rsid w:val="00E90C26"/>
    <w:rsid w:val="00E93B04"/>
    <w:rsid w:val="00E96316"/>
    <w:rsid w:val="00EA2900"/>
    <w:rsid w:val="00EA35C9"/>
    <w:rsid w:val="00EA546E"/>
    <w:rsid w:val="00EB368D"/>
    <w:rsid w:val="00EB560F"/>
    <w:rsid w:val="00EB5AE5"/>
    <w:rsid w:val="00EC6248"/>
    <w:rsid w:val="00EC7F43"/>
    <w:rsid w:val="00ED2DE4"/>
    <w:rsid w:val="00ED6A8E"/>
    <w:rsid w:val="00EE0B70"/>
    <w:rsid w:val="00EE1E05"/>
    <w:rsid w:val="00EF20E6"/>
    <w:rsid w:val="00EF24CD"/>
    <w:rsid w:val="00EF2EF0"/>
    <w:rsid w:val="00EF3C80"/>
    <w:rsid w:val="00EF4831"/>
    <w:rsid w:val="00F01D9E"/>
    <w:rsid w:val="00F0724C"/>
    <w:rsid w:val="00F13619"/>
    <w:rsid w:val="00F15078"/>
    <w:rsid w:val="00F16B65"/>
    <w:rsid w:val="00F2447A"/>
    <w:rsid w:val="00F247F5"/>
    <w:rsid w:val="00F263AA"/>
    <w:rsid w:val="00F27ABA"/>
    <w:rsid w:val="00F377F2"/>
    <w:rsid w:val="00F40B8A"/>
    <w:rsid w:val="00F41D10"/>
    <w:rsid w:val="00F42DBE"/>
    <w:rsid w:val="00F44815"/>
    <w:rsid w:val="00F451FA"/>
    <w:rsid w:val="00F4696A"/>
    <w:rsid w:val="00F47D6D"/>
    <w:rsid w:val="00F551C1"/>
    <w:rsid w:val="00F555B9"/>
    <w:rsid w:val="00F55B65"/>
    <w:rsid w:val="00F56DD2"/>
    <w:rsid w:val="00F613A2"/>
    <w:rsid w:val="00F62D83"/>
    <w:rsid w:val="00F66A56"/>
    <w:rsid w:val="00F74B0A"/>
    <w:rsid w:val="00F80648"/>
    <w:rsid w:val="00F80802"/>
    <w:rsid w:val="00F95AF4"/>
    <w:rsid w:val="00FB28F2"/>
    <w:rsid w:val="00FB5154"/>
    <w:rsid w:val="00FC292D"/>
    <w:rsid w:val="00FC453C"/>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854B9"/>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6</Pages>
  <Words>1694</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11</cp:revision>
  <cp:lastPrinted>2002-04-23T08:10:00Z</cp:lastPrinted>
  <dcterms:created xsi:type="dcterms:W3CDTF">2018-01-25T10:14:00Z</dcterms:created>
  <dcterms:modified xsi:type="dcterms:W3CDTF">2018-01-25T14:58:00Z</dcterms:modified>
</cp:coreProperties>
</file>