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C7B" w:rsidRPr="007314D8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val="en-US"/>
        </w:rPr>
      </w:pPr>
      <w:r w:rsidRPr="007314D8">
        <w:rPr>
          <w:bCs/>
          <w:noProof w:val="0"/>
          <w:sz w:val="24"/>
          <w:szCs w:val="24"/>
          <w:lang w:val="en-US"/>
        </w:rPr>
        <w:t>3GPP T</w:t>
      </w:r>
      <w:bookmarkStart w:id="0" w:name="_Ref452454252"/>
      <w:bookmarkEnd w:id="0"/>
      <w:r w:rsidRPr="007314D8">
        <w:rPr>
          <w:bCs/>
          <w:noProof w:val="0"/>
          <w:sz w:val="24"/>
          <w:szCs w:val="24"/>
          <w:lang w:val="en-US"/>
        </w:rPr>
        <w:t xml:space="preserve">SG-RAN </w:t>
      </w:r>
      <w:r w:rsidR="00541834" w:rsidRPr="007314D8">
        <w:rPr>
          <w:noProof w:val="0"/>
          <w:sz w:val="24"/>
          <w:szCs w:val="24"/>
          <w:lang w:val="en-US"/>
        </w:rPr>
        <w:t>WG3</w:t>
      </w:r>
      <w:r w:rsidR="00BD703C" w:rsidRPr="007314D8">
        <w:rPr>
          <w:noProof w:val="0"/>
          <w:sz w:val="24"/>
          <w:szCs w:val="24"/>
          <w:lang w:val="en-US"/>
        </w:rPr>
        <w:t>#</w:t>
      </w:r>
      <w:r w:rsidR="000D50D6" w:rsidRPr="007314D8">
        <w:rPr>
          <w:noProof w:val="0"/>
          <w:sz w:val="24"/>
          <w:szCs w:val="24"/>
          <w:lang w:val="en-US"/>
        </w:rPr>
        <w:t>NR Adhoc 1801</w:t>
      </w:r>
      <w:r w:rsidR="0050162D" w:rsidRPr="007314D8">
        <w:rPr>
          <w:noProof w:val="0"/>
          <w:sz w:val="24"/>
          <w:szCs w:val="24"/>
          <w:lang w:val="en-US"/>
        </w:rPr>
        <w:t xml:space="preserve"> </w:t>
      </w:r>
      <w:r w:rsidRPr="007314D8">
        <w:rPr>
          <w:bCs/>
          <w:noProof w:val="0"/>
          <w:sz w:val="24"/>
          <w:szCs w:val="24"/>
          <w:lang w:val="en-US"/>
        </w:rPr>
        <w:tab/>
      </w:r>
      <w:r w:rsidRPr="007314D8">
        <w:rPr>
          <w:rFonts w:hint="eastAsia"/>
          <w:bCs/>
          <w:noProof w:val="0"/>
          <w:sz w:val="24"/>
          <w:szCs w:val="24"/>
          <w:lang w:val="en-US"/>
        </w:rPr>
        <w:t>R</w:t>
      </w:r>
      <w:r w:rsidR="00541834" w:rsidRPr="007314D8">
        <w:rPr>
          <w:bCs/>
          <w:noProof w:val="0"/>
          <w:sz w:val="24"/>
          <w:szCs w:val="24"/>
          <w:lang w:val="en-US"/>
        </w:rPr>
        <w:t>3</w:t>
      </w:r>
      <w:r w:rsidRPr="007314D8">
        <w:rPr>
          <w:rFonts w:hint="eastAsia"/>
          <w:bCs/>
          <w:noProof w:val="0"/>
          <w:sz w:val="24"/>
          <w:szCs w:val="24"/>
          <w:lang w:val="en-US"/>
        </w:rPr>
        <w:t>-</w:t>
      </w:r>
      <w:r w:rsidRPr="007314D8">
        <w:rPr>
          <w:bCs/>
          <w:noProof w:val="0"/>
          <w:sz w:val="24"/>
          <w:szCs w:val="24"/>
          <w:lang w:val="en-US"/>
        </w:rPr>
        <w:t>1</w:t>
      </w:r>
      <w:r w:rsidR="003E5001" w:rsidRPr="007314D8">
        <w:rPr>
          <w:bCs/>
          <w:noProof w:val="0"/>
          <w:sz w:val="24"/>
          <w:szCs w:val="24"/>
          <w:lang w:val="en-US"/>
        </w:rPr>
        <w:t>8</w:t>
      </w:r>
      <w:r w:rsidR="007314D8" w:rsidRPr="007314D8">
        <w:rPr>
          <w:bCs/>
          <w:noProof w:val="0"/>
          <w:sz w:val="24"/>
          <w:szCs w:val="24"/>
          <w:lang w:val="en-US"/>
        </w:rPr>
        <w:t>0089</w:t>
      </w:r>
      <w:bookmarkStart w:id="1" w:name="_GoBack"/>
      <w:bookmarkEnd w:id="1"/>
    </w:p>
    <w:p w:rsidR="00CD4C7B" w:rsidRPr="008437F5" w:rsidRDefault="003E5001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noProof w:val="0"/>
          <w:sz w:val="24"/>
          <w:szCs w:val="24"/>
          <w:lang w:val="en-US" w:eastAsia="zh-CN"/>
        </w:rPr>
        <w:t>Sophia Antipolis</w:t>
      </w:r>
      <w:r w:rsidR="00C24650" w:rsidRPr="008437F5">
        <w:rPr>
          <w:noProof w:val="0"/>
          <w:sz w:val="24"/>
          <w:szCs w:val="24"/>
          <w:lang w:val="en-US" w:eastAsia="zh-CN"/>
        </w:rPr>
        <w:t xml:space="preserve">, </w:t>
      </w:r>
      <w:r>
        <w:rPr>
          <w:noProof w:val="0"/>
          <w:sz w:val="24"/>
          <w:szCs w:val="24"/>
          <w:lang w:val="en-US" w:eastAsia="zh-CN"/>
        </w:rPr>
        <w:t>France</w:t>
      </w:r>
      <w:r w:rsidR="00C24650" w:rsidRPr="008437F5">
        <w:rPr>
          <w:noProof w:val="0"/>
          <w:sz w:val="24"/>
          <w:szCs w:val="24"/>
          <w:lang w:val="en-US" w:eastAsia="zh-CN"/>
        </w:rPr>
        <w:t xml:space="preserve">, </w:t>
      </w:r>
      <w:r w:rsidR="00DC1CF6" w:rsidRPr="008437F5">
        <w:rPr>
          <w:noProof w:val="0"/>
          <w:sz w:val="24"/>
          <w:szCs w:val="24"/>
          <w:lang w:val="en-US" w:eastAsia="zh-CN"/>
        </w:rPr>
        <w:t>2</w:t>
      </w:r>
      <w:r>
        <w:rPr>
          <w:noProof w:val="0"/>
          <w:sz w:val="24"/>
          <w:szCs w:val="24"/>
          <w:lang w:val="en-US" w:eastAsia="zh-CN"/>
        </w:rPr>
        <w:t>2</w:t>
      </w:r>
      <w:r w:rsidR="00DC1CF6" w:rsidRPr="008437F5">
        <w:rPr>
          <w:noProof w:val="0"/>
          <w:sz w:val="24"/>
          <w:szCs w:val="24"/>
          <w:lang w:val="en-US" w:eastAsia="zh-CN"/>
        </w:rPr>
        <w:t xml:space="preserve"> </w:t>
      </w:r>
      <w:r w:rsidR="00BD703C" w:rsidRPr="008437F5">
        <w:rPr>
          <w:noProof w:val="0"/>
          <w:sz w:val="24"/>
          <w:szCs w:val="24"/>
          <w:lang w:val="en-US" w:eastAsia="zh-CN"/>
        </w:rPr>
        <w:t>–</w:t>
      </w:r>
      <w:r w:rsidR="00C92967" w:rsidRPr="008437F5">
        <w:rPr>
          <w:noProof w:val="0"/>
          <w:sz w:val="24"/>
          <w:szCs w:val="24"/>
          <w:lang w:val="en-US" w:eastAsia="zh-CN"/>
        </w:rPr>
        <w:t xml:space="preserve"> </w:t>
      </w:r>
      <w:r>
        <w:rPr>
          <w:noProof w:val="0"/>
          <w:sz w:val="24"/>
          <w:szCs w:val="24"/>
          <w:lang w:val="en-US" w:eastAsia="zh-CN"/>
        </w:rPr>
        <w:t>26</w:t>
      </w:r>
      <w:r w:rsidR="00C92967" w:rsidRPr="008437F5">
        <w:rPr>
          <w:noProof w:val="0"/>
          <w:sz w:val="24"/>
          <w:szCs w:val="24"/>
          <w:lang w:val="en-US" w:eastAsia="zh-CN"/>
        </w:rPr>
        <w:t xml:space="preserve"> </w:t>
      </w:r>
      <w:r>
        <w:rPr>
          <w:noProof w:val="0"/>
          <w:sz w:val="24"/>
          <w:szCs w:val="24"/>
          <w:lang w:val="en-US" w:eastAsia="zh-CN"/>
        </w:rPr>
        <w:t>January</w:t>
      </w:r>
      <w:r w:rsidR="00813245" w:rsidRPr="008437F5">
        <w:rPr>
          <w:noProof w:val="0"/>
          <w:sz w:val="24"/>
          <w:szCs w:val="24"/>
          <w:lang w:val="en-US" w:eastAsia="zh-CN"/>
        </w:rPr>
        <w:t xml:space="preserve"> </w:t>
      </w:r>
      <w:r w:rsidR="00C24650" w:rsidRPr="008437F5">
        <w:rPr>
          <w:noProof w:val="0"/>
          <w:sz w:val="24"/>
          <w:szCs w:val="24"/>
          <w:lang w:val="en-US" w:eastAsia="zh-CN"/>
        </w:rPr>
        <w:t>201</w:t>
      </w:r>
      <w:r>
        <w:rPr>
          <w:noProof w:val="0"/>
          <w:sz w:val="24"/>
          <w:szCs w:val="24"/>
          <w:lang w:val="en-US" w:eastAsia="zh-CN"/>
        </w:rPr>
        <w:t>8</w:t>
      </w:r>
    </w:p>
    <w:p w:rsidR="00CD4C7B" w:rsidRPr="008437F5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:rsidR="00CD4C7B" w:rsidRPr="008437F5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:rsidR="00CD4C7B" w:rsidRPr="0050162D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0162D">
        <w:rPr>
          <w:rFonts w:cs="Arial"/>
          <w:b/>
          <w:bCs/>
          <w:sz w:val="24"/>
          <w:lang w:val="en-US"/>
        </w:rPr>
        <w:t>Agenda item:</w:t>
      </w:r>
      <w:r w:rsidRPr="0050162D">
        <w:rPr>
          <w:rFonts w:cs="Arial"/>
          <w:b/>
          <w:bCs/>
          <w:sz w:val="24"/>
          <w:lang w:val="en-US"/>
        </w:rPr>
        <w:tab/>
      </w:r>
      <w:r w:rsidR="00714A5D" w:rsidRPr="0050162D">
        <w:rPr>
          <w:rFonts w:cs="Arial"/>
          <w:b/>
          <w:bCs/>
          <w:sz w:val="24"/>
          <w:lang w:val="en-US" w:eastAsia="ja-JP"/>
        </w:rPr>
        <w:t>10</w:t>
      </w:r>
      <w:r w:rsidR="002747EC" w:rsidRPr="0050162D">
        <w:rPr>
          <w:rFonts w:cs="Arial"/>
          <w:b/>
          <w:bCs/>
          <w:sz w:val="24"/>
          <w:lang w:val="en-US" w:eastAsia="ja-JP"/>
        </w:rPr>
        <w:t>.</w:t>
      </w:r>
      <w:r w:rsidR="000D50D6">
        <w:rPr>
          <w:rFonts w:cs="Arial"/>
          <w:b/>
          <w:bCs/>
          <w:sz w:val="24"/>
          <w:lang w:val="en-US" w:eastAsia="ja-JP"/>
        </w:rPr>
        <w:t>5.5</w:t>
      </w:r>
      <w:r w:rsidR="007314D8">
        <w:rPr>
          <w:rFonts w:cs="Arial"/>
          <w:b/>
          <w:bCs/>
          <w:sz w:val="24"/>
          <w:lang w:val="en-US" w:eastAsia="ja-JP"/>
        </w:rPr>
        <w:t>.2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7974D8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  <w:r w:rsidR="00D559B1">
        <w:rPr>
          <w:rFonts w:ascii="Arial" w:hAnsi="Arial" w:cs="Arial" w:hint="eastAsia"/>
          <w:b/>
          <w:bCs/>
          <w:sz w:val="24"/>
          <w:lang w:eastAsia="zh-CN"/>
        </w:rPr>
        <w:t>, Samsung</w:t>
      </w:r>
    </w:p>
    <w:p w:rsidR="00CD4C7B" w:rsidRDefault="00541834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9338B7">
        <w:rPr>
          <w:rFonts w:ascii="Arial" w:hAnsi="Arial" w:cs="Arial"/>
          <w:b/>
          <w:bCs/>
          <w:sz w:val="24"/>
        </w:rPr>
        <w:t>Finalization</w:t>
      </w:r>
      <w:r w:rsidR="00A74A73">
        <w:rPr>
          <w:rFonts w:ascii="Arial" w:hAnsi="Arial" w:cs="Arial"/>
          <w:b/>
          <w:bCs/>
          <w:sz w:val="24"/>
        </w:rPr>
        <w:t xml:space="preserve"> of 5g to 4g</w:t>
      </w:r>
      <w:r w:rsidR="007D4C44">
        <w:rPr>
          <w:rFonts w:ascii="Arial" w:hAnsi="Arial" w:cs="Arial"/>
          <w:b/>
          <w:bCs/>
          <w:sz w:val="24"/>
        </w:rPr>
        <w:t xml:space="preserve"> </w:t>
      </w:r>
      <w:r w:rsidR="008A274B">
        <w:rPr>
          <w:rFonts w:ascii="Arial" w:hAnsi="Arial" w:cs="Arial"/>
          <w:b/>
          <w:bCs/>
          <w:sz w:val="24"/>
        </w:rPr>
        <w:t>data forwarding</w:t>
      </w:r>
    </w:p>
    <w:p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77395D" w:rsidRPr="00B266B0" w:rsidRDefault="0077395D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77395D">
        <w:t>Descrip</w:t>
      </w:r>
      <w:r w:rsidR="0056573F">
        <w:t>tion</w:t>
      </w:r>
    </w:p>
    <w:p w:rsidR="0016189B" w:rsidRDefault="00C4182E" w:rsidP="00CD4C7B">
      <w:r>
        <w:t xml:space="preserve">At RAN3#97bis, </w:t>
      </w:r>
      <w:r w:rsidR="0016189B">
        <w:t>th</w:t>
      </w:r>
      <w:r>
        <w:t>e 5g to 4g handover solution had</w:t>
      </w:r>
      <w:r w:rsidR="0016189B">
        <w:t xml:space="preserve"> been agreed whereby the source SMF indicates to the UPF how to map </w:t>
      </w:r>
      <w:r w:rsidR="00391573">
        <w:t xml:space="preserve">the tunnel of one PDU session of the source side onto one or several </w:t>
      </w:r>
      <w:r w:rsidR="0016189B">
        <w:t>E-RAB tunnel</w:t>
      </w:r>
      <w:r w:rsidR="00391573">
        <w:t>s</w:t>
      </w:r>
      <w:r w:rsidR="0016189B">
        <w:t xml:space="preserve"> </w:t>
      </w:r>
      <w:r w:rsidR="00DE4618">
        <w:t>of the</w:t>
      </w:r>
      <w:r w:rsidR="00391573">
        <w:t xml:space="preserve"> target side</w:t>
      </w:r>
      <w:r w:rsidR="0016189B">
        <w:t>. The</w:t>
      </w:r>
      <w:r w:rsidR="00391573">
        <w:t>n the</w:t>
      </w:r>
      <w:r w:rsidR="0016189B">
        <w:t xml:space="preserve"> source SMF </w:t>
      </w:r>
      <w:r w:rsidR="00391573">
        <w:t xml:space="preserve">indicates to the source gNB to which TNL address the gNB should send the forwarded packets for that PDU session in the HO Command message. </w:t>
      </w:r>
    </w:p>
    <w:p w:rsidR="000658A7" w:rsidRDefault="00646F12" w:rsidP="00CD4C7B">
      <w:r>
        <w:t xml:space="preserve">However, in 5G </w:t>
      </w:r>
      <w:r w:rsidR="0077395D">
        <w:t>the source SMF should ind</w:t>
      </w:r>
      <w:r w:rsidR="00921C4C">
        <w:t>icate the TNL address to the NG-RAN node</w:t>
      </w:r>
      <w:r w:rsidR="000658A7" w:rsidRPr="000658A7">
        <w:t xml:space="preserve"> </w:t>
      </w:r>
      <w:r w:rsidR="000658A7">
        <w:t>transparently via a (SM-type Info) container in the HO COMMAND message which is not yet the case</w:t>
      </w:r>
      <w:r w:rsidR="0077395D">
        <w:t>.</w:t>
      </w:r>
      <w:r w:rsidR="000658A7">
        <w:t xml:space="preserve"> </w:t>
      </w:r>
    </w:p>
    <w:p w:rsidR="00C4182E" w:rsidRDefault="000658A7" w:rsidP="00CD4C7B">
      <w:r>
        <w:t>To correct the point abov</w:t>
      </w:r>
      <w:r w:rsidR="008004DA">
        <w:t>e, tdoc [1]</w:t>
      </w:r>
      <w:r>
        <w:t xml:space="preserve"> was agreed unseen as baseline at RAN3#98.</w:t>
      </w:r>
    </w:p>
    <w:p w:rsidR="000658A7" w:rsidRDefault="00723410" w:rsidP="00CD4C7B">
      <w:r w:rsidRPr="00723410">
        <w:rPr>
          <w:b/>
        </w:rPr>
        <w:t>Proposal 1</w:t>
      </w:r>
      <w:r>
        <w:t xml:space="preserve">: agree the </w:t>
      </w:r>
      <w:r w:rsidR="000658A7">
        <w:t>corre</w:t>
      </w:r>
      <w:r w:rsidR="007603E2">
        <w:t>ctions above as reflected by tdoc [1]</w:t>
      </w:r>
      <w:r w:rsidR="000658A7">
        <w:t xml:space="preserve"> as a starting point by adding an SM Info container in the tabular format of the HO Command message and </w:t>
      </w:r>
      <w:r w:rsidR="00FF1180">
        <w:t xml:space="preserve">the </w:t>
      </w:r>
      <w:r w:rsidR="000658A7">
        <w:t xml:space="preserve">missing procedural text. </w:t>
      </w:r>
    </w:p>
    <w:p w:rsidR="00723410" w:rsidRPr="00723410" w:rsidRDefault="000658A7" w:rsidP="00CD4C7B">
      <w:pPr>
        <w:rPr>
          <w:u w:val="single"/>
        </w:rPr>
      </w:pPr>
      <w:r>
        <w:rPr>
          <w:u w:val="single"/>
        </w:rPr>
        <w:t>Forwarding granularity</w:t>
      </w:r>
    </w:p>
    <w:p w:rsidR="000658A7" w:rsidRDefault="007603E2" w:rsidP="00CD4C7B">
      <w:r>
        <w:t>The reason why tdoc [1]</w:t>
      </w:r>
      <w:r w:rsidR="000658A7">
        <w:t xml:space="preserve"> was </w:t>
      </w:r>
      <w:r>
        <w:t xml:space="preserve">only </w:t>
      </w:r>
      <w:r w:rsidR="000658A7">
        <w:t>agreed as baseli</w:t>
      </w:r>
      <w:r w:rsidR="00FF1180">
        <w:t xml:space="preserve">ne is that the </w:t>
      </w:r>
      <w:r w:rsidR="00654476">
        <w:t>signal</w:t>
      </w:r>
      <w:r>
        <w:t>l</w:t>
      </w:r>
      <w:r w:rsidR="00654476">
        <w:t xml:space="preserve">ed </w:t>
      </w:r>
      <w:r w:rsidR="00FF1180">
        <w:t>forwarding granularity</w:t>
      </w:r>
      <w:r w:rsidR="000658A7">
        <w:t xml:space="preserve"> is still FFS in the </w:t>
      </w:r>
      <w:r w:rsidR="00FF1180" w:rsidRPr="00FF1180">
        <w:rPr>
          <w:i/>
        </w:rPr>
        <w:t>PDU Session HO Command Transfer</w:t>
      </w:r>
      <w:r w:rsidR="00FF1180">
        <w:t xml:space="preserve"> IE.  </w:t>
      </w:r>
      <w:r>
        <w:t xml:space="preserve"> 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F1180" w:rsidRPr="00FF1180" w:rsidTr="001B374C">
        <w:trPr>
          <w:ins w:id="2" w:author="nok-2" w:date="2017-10-26T16:4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180" w:rsidRPr="00FF1180" w:rsidRDefault="00FF1180" w:rsidP="001B374C">
            <w:pPr>
              <w:pStyle w:val="TAH"/>
              <w:rPr>
                <w:ins w:id="3" w:author="nok-2" w:date="2017-10-26T16:41:00Z"/>
                <w:rFonts w:cs="Arial"/>
                <w:i/>
                <w:sz w:val="16"/>
                <w:szCs w:val="16"/>
                <w:lang w:eastAsia="ja-JP"/>
              </w:rPr>
            </w:pPr>
            <w:ins w:id="4" w:author="nok-2" w:date="2017-10-26T16:41:00Z">
              <w:r w:rsidRPr="00FF1180">
                <w:rPr>
                  <w:rFonts w:cs="Arial"/>
                  <w:i/>
                  <w:sz w:val="16"/>
                  <w:szCs w:val="16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180" w:rsidRPr="00FF1180" w:rsidRDefault="00FF1180" w:rsidP="001B374C">
            <w:pPr>
              <w:pStyle w:val="TAH"/>
              <w:rPr>
                <w:ins w:id="5" w:author="nok-2" w:date="2017-10-26T16:41:00Z"/>
                <w:rFonts w:cs="Arial"/>
                <w:i/>
                <w:sz w:val="16"/>
                <w:szCs w:val="16"/>
                <w:lang w:eastAsia="ja-JP"/>
              </w:rPr>
            </w:pPr>
            <w:ins w:id="6" w:author="nok-2" w:date="2017-10-26T16:41:00Z">
              <w:r w:rsidRPr="00FF1180">
                <w:rPr>
                  <w:rFonts w:cs="Arial"/>
                  <w:i/>
                  <w:sz w:val="16"/>
                  <w:szCs w:val="16"/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180" w:rsidRPr="00FF1180" w:rsidRDefault="00FF1180" w:rsidP="001B374C">
            <w:pPr>
              <w:pStyle w:val="TAH"/>
              <w:rPr>
                <w:ins w:id="7" w:author="nok-2" w:date="2017-10-26T16:41:00Z"/>
                <w:rFonts w:cs="Arial"/>
                <w:i/>
                <w:sz w:val="16"/>
                <w:szCs w:val="16"/>
                <w:lang w:eastAsia="ja-JP"/>
              </w:rPr>
            </w:pPr>
            <w:ins w:id="8" w:author="nok-2" w:date="2017-10-26T16:41:00Z">
              <w:r w:rsidRPr="00FF1180">
                <w:rPr>
                  <w:rFonts w:cs="Arial"/>
                  <w:i/>
                  <w:sz w:val="16"/>
                  <w:szCs w:val="16"/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180" w:rsidRPr="00FF1180" w:rsidRDefault="00FF1180" w:rsidP="001B374C">
            <w:pPr>
              <w:pStyle w:val="TAH"/>
              <w:rPr>
                <w:ins w:id="9" w:author="nok-2" w:date="2017-10-26T16:41:00Z"/>
                <w:rFonts w:cs="Arial"/>
                <w:i/>
                <w:sz w:val="16"/>
                <w:szCs w:val="16"/>
                <w:lang w:eastAsia="ja-JP"/>
              </w:rPr>
            </w:pPr>
            <w:ins w:id="10" w:author="nok-2" w:date="2017-10-26T16:41:00Z">
              <w:r w:rsidRPr="00FF1180">
                <w:rPr>
                  <w:rFonts w:cs="Arial"/>
                  <w:i/>
                  <w:sz w:val="16"/>
                  <w:szCs w:val="16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180" w:rsidRPr="00FF1180" w:rsidRDefault="00FF1180" w:rsidP="001B374C">
            <w:pPr>
              <w:pStyle w:val="TAH"/>
              <w:rPr>
                <w:ins w:id="11" w:author="nok-2" w:date="2017-10-26T16:41:00Z"/>
                <w:rFonts w:cs="Arial"/>
                <w:i/>
                <w:sz w:val="16"/>
                <w:szCs w:val="16"/>
                <w:lang w:eastAsia="ja-JP"/>
              </w:rPr>
            </w:pPr>
            <w:ins w:id="12" w:author="nok-2" w:date="2017-10-26T16:41:00Z">
              <w:r w:rsidRPr="00FF1180">
                <w:rPr>
                  <w:rFonts w:cs="Arial"/>
                  <w:i/>
                  <w:sz w:val="16"/>
                  <w:szCs w:val="16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180" w:rsidRPr="00FF1180" w:rsidRDefault="00FF1180" w:rsidP="001B374C">
            <w:pPr>
              <w:pStyle w:val="TAH"/>
              <w:rPr>
                <w:ins w:id="13" w:author="nok-2" w:date="2017-10-26T16:41:00Z"/>
                <w:rFonts w:cs="Arial"/>
                <w:i/>
                <w:sz w:val="16"/>
                <w:szCs w:val="16"/>
                <w:lang w:eastAsia="ja-JP"/>
              </w:rPr>
            </w:pPr>
            <w:ins w:id="14" w:author="nok-2" w:date="2017-10-26T16:41:00Z">
              <w:r w:rsidRPr="00FF1180">
                <w:rPr>
                  <w:rFonts w:cs="Arial"/>
                  <w:i/>
                  <w:sz w:val="16"/>
                  <w:szCs w:val="16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180" w:rsidRPr="00FF1180" w:rsidRDefault="00FF1180" w:rsidP="001B374C">
            <w:pPr>
              <w:pStyle w:val="TAH"/>
              <w:rPr>
                <w:ins w:id="15" w:author="nok-2" w:date="2017-10-26T16:41:00Z"/>
                <w:rFonts w:cs="Arial"/>
                <w:b w:val="0"/>
                <w:i/>
                <w:sz w:val="16"/>
                <w:szCs w:val="16"/>
                <w:lang w:eastAsia="ja-JP"/>
              </w:rPr>
            </w:pPr>
            <w:ins w:id="16" w:author="nok-2" w:date="2017-10-26T16:41:00Z">
              <w:r w:rsidRPr="00FF1180">
                <w:rPr>
                  <w:rFonts w:cs="Arial"/>
                  <w:i/>
                  <w:sz w:val="16"/>
                  <w:szCs w:val="16"/>
                  <w:lang w:eastAsia="ja-JP"/>
                </w:rPr>
                <w:t>Assigned Criticality</w:t>
              </w:r>
            </w:ins>
          </w:p>
        </w:tc>
      </w:tr>
      <w:tr w:rsidR="00FF1180" w:rsidRPr="00FF1180" w:rsidTr="001B374C">
        <w:trPr>
          <w:ins w:id="17" w:author="nok-2" w:date="2017-11-29T18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180" w:rsidRPr="00FF1180" w:rsidRDefault="00FF1180" w:rsidP="001B374C">
            <w:pPr>
              <w:pStyle w:val="TAL"/>
              <w:ind w:left="-19"/>
              <w:rPr>
                <w:ins w:id="18" w:author="nok-2" w:date="2017-11-29T18:05:00Z"/>
                <w:rFonts w:eastAsia="MS Mincho"/>
                <w:i/>
                <w:sz w:val="16"/>
                <w:szCs w:val="16"/>
                <w:lang w:eastAsia="ja-JP"/>
              </w:rPr>
            </w:pPr>
            <w:ins w:id="19" w:author="nok-2" w:date="2017-11-29T18:05:00Z">
              <w:r w:rsidRPr="00FF1180">
                <w:rPr>
                  <w:i/>
                  <w:sz w:val="16"/>
                  <w:szCs w:val="16"/>
                  <w:lang w:eastAsia="ja-JP"/>
                </w:rPr>
                <w:t xml:space="preserve">DL Transport </w:t>
              </w:r>
            </w:ins>
            <w:ins w:id="20" w:author="nok-2" w:date="2017-11-30T16:32:00Z">
              <w:r w:rsidRPr="00FF1180">
                <w:rPr>
                  <w:i/>
                  <w:sz w:val="16"/>
                  <w:szCs w:val="16"/>
                  <w:lang w:eastAsia="ja-JP"/>
                </w:rPr>
                <w:t xml:space="preserve">Layer </w:t>
              </w:r>
            </w:ins>
            <w:ins w:id="21" w:author="nok-2" w:date="2017-11-30T16:30:00Z">
              <w:r w:rsidRPr="00FF1180">
                <w:rPr>
                  <w:i/>
                  <w:sz w:val="16"/>
                  <w:szCs w:val="16"/>
                  <w:lang w:eastAsia="ja-JP"/>
                </w:rPr>
                <w:t>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180" w:rsidRPr="00FF1180" w:rsidRDefault="00FF1180" w:rsidP="001B374C">
            <w:pPr>
              <w:pStyle w:val="TAL"/>
              <w:rPr>
                <w:ins w:id="22" w:author="nok-2" w:date="2017-11-29T18:05:00Z"/>
                <w:i/>
                <w:sz w:val="16"/>
                <w:szCs w:val="16"/>
                <w:lang w:eastAsia="zh-CN"/>
                <w:rPrChange w:id="23" w:author="nok-2" w:date="2017-11-29T18:18:00Z">
                  <w:rPr>
                    <w:ins w:id="24" w:author="nok-2" w:date="2017-11-29T18:05:00Z"/>
                    <w:lang w:eastAsia="ja-JP"/>
                  </w:rPr>
                </w:rPrChange>
              </w:rPr>
            </w:pPr>
            <w:ins w:id="25" w:author="nok-2" w:date="2017-11-29T21:30:00Z">
              <w:r w:rsidRPr="00FF1180">
                <w:rPr>
                  <w:i/>
                  <w:sz w:val="16"/>
                  <w:szCs w:val="16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80" w:rsidRPr="00FF1180" w:rsidRDefault="00FF1180" w:rsidP="001B374C">
            <w:pPr>
              <w:pStyle w:val="TAL"/>
              <w:rPr>
                <w:ins w:id="26" w:author="nok-2" w:date="2017-11-29T18:05:00Z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180" w:rsidRPr="00FF1180" w:rsidRDefault="00FF1180" w:rsidP="001B374C">
            <w:pPr>
              <w:pStyle w:val="TAL"/>
              <w:rPr>
                <w:ins w:id="27" w:author="nok-2" w:date="2017-11-29T18:05:00Z"/>
                <w:i/>
                <w:sz w:val="16"/>
                <w:szCs w:val="16"/>
                <w:lang w:eastAsia="ja-JP"/>
              </w:rPr>
            </w:pPr>
            <w:ins w:id="28" w:author="nok-2" w:date="2017-11-29T18:07:00Z">
              <w:r w:rsidRPr="00FF1180">
                <w:rPr>
                  <w:i/>
                  <w:sz w:val="16"/>
                  <w:szCs w:val="16"/>
                  <w:lang w:eastAsia="ja-JP"/>
                </w:rPr>
                <w:t>9.3.2.2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80" w:rsidRPr="00FF1180" w:rsidRDefault="00FF1180" w:rsidP="001B374C">
            <w:pPr>
              <w:pStyle w:val="TAL"/>
              <w:rPr>
                <w:ins w:id="29" w:author="nok-2" w:date="2017-11-29T18:05:00Z"/>
                <w:i/>
                <w:sz w:val="16"/>
                <w:szCs w:val="16"/>
                <w:lang w:eastAsia="ja-JP"/>
              </w:rPr>
            </w:pPr>
            <w:ins w:id="30" w:author="nok-2" w:date="2017-11-30T16:30:00Z">
              <w:r w:rsidRPr="00FF1180">
                <w:rPr>
                  <w:i/>
                  <w:sz w:val="16"/>
                  <w:szCs w:val="16"/>
                </w:rPr>
                <w:t xml:space="preserve">To deliver forwarded </w:t>
              </w:r>
              <w:r w:rsidRPr="00FF1180">
                <w:rPr>
                  <w:i/>
                  <w:sz w:val="16"/>
                  <w:szCs w:val="16"/>
                  <w:lang w:eastAsia="zh-CN"/>
                </w:rPr>
                <w:t>D</w:t>
              </w:r>
              <w:r w:rsidRPr="00FF1180">
                <w:rPr>
                  <w:i/>
                  <w:sz w:val="16"/>
                  <w:szCs w:val="16"/>
                </w:rPr>
                <w:t xml:space="preserve">L </w:t>
              </w:r>
              <w:r w:rsidRPr="00FF1180">
                <w:rPr>
                  <w:i/>
                  <w:sz w:val="16"/>
                  <w:szCs w:val="16"/>
                  <w:lang w:eastAsia="zh-CN"/>
                </w:rPr>
                <w:t>data packets</w:t>
              </w:r>
              <w:r w:rsidRPr="00FF1180">
                <w:rPr>
                  <w:i/>
                  <w:sz w:val="16"/>
                  <w:szCs w:val="16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180" w:rsidRPr="00FF1180" w:rsidRDefault="00FF1180" w:rsidP="001B374C">
            <w:pPr>
              <w:pStyle w:val="TAL"/>
              <w:jc w:val="center"/>
              <w:rPr>
                <w:ins w:id="31" w:author="nok-2" w:date="2017-11-29T18:05:00Z"/>
                <w:i/>
                <w:sz w:val="16"/>
                <w:szCs w:val="16"/>
                <w:lang w:eastAsia="ja-JP"/>
              </w:rPr>
            </w:pPr>
            <w:ins w:id="32" w:author="nok-2" w:date="2017-11-29T18:05:00Z">
              <w:r w:rsidRPr="00FF1180">
                <w:rPr>
                  <w:i/>
                  <w:sz w:val="16"/>
                  <w:szCs w:val="16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80" w:rsidRPr="00FF1180" w:rsidRDefault="00FF1180" w:rsidP="001B374C">
            <w:pPr>
              <w:pStyle w:val="TAL"/>
              <w:jc w:val="center"/>
              <w:rPr>
                <w:ins w:id="33" w:author="nok-2" w:date="2017-11-29T18:05:00Z"/>
                <w:i/>
                <w:sz w:val="16"/>
                <w:szCs w:val="16"/>
                <w:highlight w:val="yellow"/>
                <w:lang w:eastAsia="ja-JP"/>
                <w:rPrChange w:id="34" w:author="nok-2" w:date="2017-11-29T18:18:00Z">
                  <w:rPr>
                    <w:ins w:id="35" w:author="nok-2" w:date="2017-11-29T18:05:00Z"/>
                    <w:lang w:eastAsia="ja-JP"/>
                  </w:rPr>
                </w:rPrChange>
              </w:rPr>
            </w:pPr>
          </w:p>
        </w:tc>
      </w:tr>
      <w:tr w:rsidR="00FF1180" w:rsidRPr="00FF1180" w:rsidTr="001B374C">
        <w:trPr>
          <w:ins w:id="36" w:author="nok-2" w:date="2017-10-26T16:4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180" w:rsidRPr="00FF1180" w:rsidRDefault="00FF1180" w:rsidP="001B374C">
            <w:pPr>
              <w:pStyle w:val="TAL"/>
              <w:ind w:left="-19"/>
              <w:rPr>
                <w:ins w:id="37" w:author="nok-2" w:date="2017-10-26T16:41:00Z"/>
                <w:rFonts w:eastAsia="Batang"/>
                <w:b/>
                <w:i/>
                <w:sz w:val="16"/>
                <w:szCs w:val="16"/>
                <w:lang w:eastAsia="ja-JP"/>
                <w:rPrChange w:id="38" w:author="nok-2" w:date="2017-11-29T17:51:00Z">
                  <w:rPr>
                    <w:ins w:id="39" w:author="nok-2" w:date="2017-10-26T16:41:00Z"/>
                    <w:rFonts w:eastAsia="Batang"/>
                    <w:b/>
                    <w:highlight w:val="yellow"/>
                    <w:lang w:eastAsia="ja-JP"/>
                  </w:rPr>
                </w:rPrChange>
              </w:rPr>
            </w:pPr>
            <w:ins w:id="40" w:author="nok-2" w:date="2017-12-01T11:17:00Z">
              <w:r w:rsidRPr="00FF1180">
                <w:rPr>
                  <w:rFonts w:eastAsia="Batang"/>
                  <w:b/>
                  <w:i/>
                  <w:sz w:val="16"/>
                  <w:szCs w:val="16"/>
                  <w:lang w:eastAsia="ja-JP"/>
                </w:rPr>
                <w:t xml:space="preserve">Items to be forwarded </w:t>
              </w:r>
            </w:ins>
            <w:ins w:id="41" w:author="nok-2" w:date="2017-10-26T16:41:00Z">
              <w:r w:rsidRPr="00FF1180">
                <w:rPr>
                  <w:rFonts w:eastAsia="Batang"/>
                  <w:b/>
                  <w:i/>
                  <w:sz w:val="16"/>
                  <w:szCs w:val="16"/>
                  <w:lang w:eastAsia="ja-JP"/>
                  <w:rPrChange w:id="42" w:author="nok-2" w:date="2017-11-29T17:51:00Z">
                    <w:rPr>
                      <w:rFonts w:eastAsia="Batang"/>
                      <w:b/>
                      <w:highlight w:val="yellow"/>
                      <w:lang w:eastAsia="ja-JP"/>
                    </w:rPr>
                  </w:rPrChange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80" w:rsidRPr="00FF1180" w:rsidRDefault="00FF1180" w:rsidP="001B374C">
            <w:pPr>
              <w:pStyle w:val="TAL"/>
              <w:rPr>
                <w:ins w:id="43" w:author="nok-2" w:date="2017-10-26T16:41:00Z"/>
                <w:rFonts w:eastAsia="Batang"/>
                <w:i/>
                <w:sz w:val="16"/>
                <w:szCs w:val="16"/>
                <w:lang w:eastAsia="ja-JP"/>
              </w:rPr>
            </w:pPr>
            <w:ins w:id="44" w:author="nok-2" w:date="2017-11-29T21:37:00Z">
              <w:r w:rsidRPr="00FF1180">
                <w:rPr>
                  <w:rFonts w:eastAsia="Batang"/>
                  <w:i/>
                  <w:sz w:val="16"/>
                  <w:szCs w:val="16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180" w:rsidRPr="00FF1180" w:rsidRDefault="00FF1180" w:rsidP="001B374C">
            <w:pPr>
              <w:pStyle w:val="TAL"/>
              <w:rPr>
                <w:ins w:id="45" w:author="nok-2" w:date="2017-10-26T16:41:00Z"/>
                <w:i/>
                <w:sz w:val="16"/>
                <w:szCs w:val="16"/>
                <w:lang w:eastAsia="ja-JP"/>
                <w:rPrChange w:id="46" w:author="nok-2" w:date="2017-11-29T17:51:00Z">
                  <w:rPr>
                    <w:ins w:id="47" w:author="nok-2" w:date="2017-10-26T16:41:00Z"/>
                    <w:i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80" w:rsidRPr="00FF1180" w:rsidRDefault="00FF1180" w:rsidP="001B374C">
            <w:pPr>
              <w:pStyle w:val="TAL"/>
              <w:rPr>
                <w:ins w:id="48" w:author="nok-2" w:date="2017-10-26T16:41:00Z"/>
                <w:i/>
                <w:sz w:val="16"/>
                <w:szCs w:val="16"/>
                <w:lang w:eastAsia="ja-JP"/>
                <w:rPrChange w:id="49" w:author="nok-2" w:date="2017-11-29T17:51:00Z">
                  <w:rPr>
                    <w:ins w:id="50" w:author="nok-2" w:date="2017-10-26T16:41:00Z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80" w:rsidRPr="00FF1180" w:rsidRDefault="00FF1180" w:rsidP="001B374C">
            <w:pPr>
              <w:pStyle w:val="TAL"/>
              <w:rPr>
                <w:ins w:id="51" w:author="nok-2" w:date="2017-10-26T16:41:00Z"/>
                <w:i/>
                <w:sz w:val="16"/>
                <w:szCs w:val="16"/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180" w:rsidRPr="00FF1180" w:rsidRDefault="00FF1180" w:rsidP="001B374C">
            <w:pPr>
              <w:pStyle w:val="TAL"/>
              <w:jc w:val="center"/>
              <w:rPr>
                <w:ins w:id="52" w:author="nok-2" w:date="2017-10-26T16:41:00Z"/>
                <w:i/>
                <w:sz w:val="16"/>
                <w:szCs w:val="16"/>
                <w:lang w:eastAsia="ja-JP"/>
                <w:rPrChange w:id="53" w:author="nok-2" w:date="2017-11-29T17:51:00Z">
                  <w:rPr>
                    <w:ins w:id="54" w:author="nok-2" w:date="2017-10-26T16:41:00Z"/>
                    <w:highlight w:val="yellow"/>
                    <w:lang w:eastAsia="ja-JP"/>
                  </w:rPr>
                </w:rPrChange>
              </w:rPr>
            </w:pPr>
            <w:ins w:id="55" w:author="nok-2" w:date="2017-10-26T16:41:00Z">
              <w:r w:rsidRPr="00FF1180">
                <w:rPr>
                  <w:i/>
                  <w:sz w:val="16"/>
                  <w:szCs w:val="16"/>
                  <w:lang w:eastAsia="ja-JP"/>
                  <w:rPrChange w:id="56" w:author="nok-2" w:date="2017-11-29T17:51:00Z">
                    <w:rPr>
                      <w:highlight w:val="yellow"/>
                      <w:lang w:eastAsia="ja-JP"/>
                    </w:rPr>
                  </w:rPrChange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80" w:rsidRPr="00FF1180" w:rsidRDefault="00FF1180" w:rsidP="001B374C">
            <w:pPr>
              <w:pStyle w:val="TAL"/>
              <w:jc w:val="center"/>
              <w:rPr>
                <w:ins w:id="57" w:author="nok-2" w:date="2017-10-26T16:41:00Z"/>
                <w:i/>
                <w:sz w:val="16"/>
                <w:szCs w:val="16"/>
                <w:lang w:eastAsia="ja-JP"/>
                <w:rPrChange w:id="58" w:author="nok-2" w:date="2017-11-29T17:51:00Z">
                  <w:rPr>
                    <w:ins w:id="59" w:author="nok-2" w:date="2017-10-26T16:41:00Z"/>
                    <w:highlight w:val="yellow"/>
                    <w:lang w:eastAsia="ja-JP"/>
                  </w:rPr>
                </w:rPrChange>
              </w:rPr>
            </w:pPr>
          </w:p>
        </w:tc>
      </w:tr>
      <w:tr w:rsidR="00FF1180" w:rsidRPr="00FF1180" w:rsidTr="001B374C">
        <w:trPr>
          <w:ins w:id="60" w:author="nok-2" w:date="2017-10-26T16:4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180" w:rsidRPr="00FF1180" w:rsidRDefault="00FF1180" w:rsidP="001B374C">
            <w:pPr>
              <w:pStyle w:val="TAL"/>
              <w:ind w:left="71"/>
              <w:rPr>
                <w:ins w:id="61" w:author="nok-2" w:date="2017-10-26T16:41:00Z"/>
                <w:rFonts w:eastAsia="Batang"/>
                <w:b/>
                <w:i/>
                <w:sz w:val="16"/>
                <w:szCs w:val="16"/>
                <w:lang w:eastAsia="ja-JP"/>
                <w:rPrChange w:id="62" w:author="nok-2" w:date="2017-11-29T17:51:00Z">
                  <w:rPr>
                    <w:ins w:id="63" w:author="nok-2" w:date="2017-10-26T16:41:00Z"/>
                    <w:rFonts w:eastAsia="Batang"/>
                    <w:b/>
                    <w:highlight w:val="yellow"/>
                    <w:lang w:eastAsia="ja-JP"/>
                  </w:rPr>
                </w:rPrChange>
              </w:rPr>
            </w:pPr>
            <w:ins w:id="64" w:author="nok-2" w:date="2017-10-26T16:41:00Z">
              <w:r w:rsidRPr="00FF1180">
                <w:rPr>
                  <w:rFonts w:eastAsia="Batang"/>
                  <w:b/>
                  <w:i/>
                  <w:sz w:val="16"/>
                  <w:szCs w:val="16"/>
                  <w:lang w:eastAsia="ja-JP"/>
                </w:rPr>
                <w:t xml:space="preserve">&gt;Items </w:t>
              </w:r>
            </w:ins>
            <w:ins w:id="65" w:author="nok-2" w:date="2017-12-01T00:14:00Z">
              <w:r w:rsidRPr="00FF1180">
                <w:rPr>
                  <w:rFonts w:eastAsia="Batang"/>
                  <w:b/>
                  <w:i/>
                  <w:sz w:val="16"/>
                  <w:szCs w:val="16"/>
                  <w:lang w:eastAsia="ja-JP"/>
                </w:rPr>
                <w:t xml:space="preserve">to </w:t>
              </w:r>
            </w:ins>
            <w:ins w:id="66" w:author="nok-2" w:date="2017-12-01T11:24:00Z">
              <w:r w:rsidRPr="00FF1180">
                <w:rPr>
                  <w:rFonts w:eastAsia="Batang"/>
                  <w:b/>
                  <w:i/>
                  <w:sz w:val="16"/>
                  <w:szCs w:val="16"/>
                  <w:lang w:eastAsia="ja-JP"/>
                </w:rPr>
                <w:t xml:space="preserve">be </w:t>
              </w:r>
            </w:ins>
            <w:ins w:id="67" w:author="nok-2" w:date="2017-10-26T16:42:00Z">
              <w:r w:rsidRPr="00FF1180">
                <w:rPr>
                  <w:rFonts w:eastAsia="Batang"/>
                  <w:b/>
                  <w:i/>
                  <w:sz w:val="16"/>
                  <w:szCs w:val="16"/>
                  <w:lang w:eastAsia="ja-JP"/>
                  <w:rPrChange w:id="68" w:author="nok-2" w:date="2017-11-29T17:51:00Z">
                    <w:rPr>
                      <w:rFonts w:eastAsia="Batang"/>
                      <w:b/>
                      <w:highlight w:val="yellow"/>
                      <w:lang w:eastAsia="ja-JP"/>
                    </w:rPr>
                  </w:rPrChange>
                </w:rPr>
                <w:t>forward</w:t>
              </w:r>
            </w:ins>
            <w:ins w:id="69" w:author="nok-2" w:date="2017-11-29T21:37:00Z">
              <w:r w:rsidRPr="00FF1180">
                <w:rPr>
                  <w:rFonts w:eastAsia="Batang"/>
                  <w:b/>
                  <w:i/>
                  <w:sz w:val="16"/>
                  <w:szCs w:val="16"/>
                  <w:lang w:eastAsia="ja-JP"/>
                </w:rPr>
                <w:t>ed</w:t>
              </w:r>
            </w:ins>
            <w:ins w:id="70" w:author="nok-2" w:date="2017-10-26T16:41:00Z">
              <w:r w:rsidRPr="00FF1180">
                <w:rPr>
                  <w:rFonts w:eastAsia="Batang"/>
                  <w:b/>
                  <w:i/>
                  <w:sz w:val="16"/>
                  <w:szCs w:val="16"/>
                  <w:lang w:eastAsia="ja-JP"/>
                  <w:rPrChange w:id="71" w:author="nok-2" w:date="2017-11-29T17:51:00Z">
                    <w:rPr>
                      <w:rFonts w:eastAsia="Batang"/>
                      <w:b/>
                      <w:highlight w:val="yellow"/>
                      <w:lang w:eastAsia="ja-JP"/>
                    </w:rPr>
                  </w:rPrChange>
                </w:rPr>
                <w:t xml:space="preserve">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80" w:rsidRPr="00FF1180" w:rsidRDefault="00FF1180" w:rsidP="001B374C">
            <w:pPr>
              <w:pStyle w:val="TAL"/>
              <w:rPr>
                <w:ins w:id="72" w:author="nok-2" w:date="2017-10-26T16:41:00Z"/>
                <w:rFonts w:eastAsia="Batang"/>
                <w:i/>
                <w:sz w:val="16"/>
                <w:szCs w:val="16"/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180" w:rsidRPr="00FF1180" w:rsidRDefault="00FF1180" w:rsidP="001B374C">
            <w:pPr>
              <w:pStyle w:val="TAL"/>
              <w:rPr>
                <w:ins w:id="73" w:author="nok-2" w:date="2017-10-26T16:41:00Z"/>
                <w:i/>
                <w:sz w:val="16"/>
                <w:szCs w:val="16"/>
                <w:lang w:eastAsia="ja-JP"/>
                <w:rPrChange w:id="74" w:author="nok-2" w:date="2017-11-29T17:51:00Z">
                  <w:rPr>
                    <w:ins w:id="75" w:author="nok-2" w:date="2017-10-26T16:41:00Z"/>
                    <w:i/>
                    <w:szCs w:val="18"/>
                    <w:highlight w:val="yellow"/>
                    <w:lang w:eastAsia="ja-JP"/>
                  </w:rPr>
                </w:rPrChange>
              </w:rPr>
            </w:pPr>
            <w:ins w:id="76" w:author="nok-2" w:date="2017-10-26T16:41:00Z">
              <w:r w:rsidRPr="00FF1180">
                <w:rPr>
                  <w:bCs/>
                  <w:i/>
                  <w:sz w:val="16"/>
                  <w:szCs w:val="16"/>
                  <w:lang w:eastAsia="ja-JP"/>
                  <w:rPrChange w:id="77" w:author="nok-2" w:date="2017-11-29T17:51:00Z">
                    <w:rPr>
                      <w:bCs/>
                      <w:i/>
                      <w:szCs w:val="18"/>
                      <w:highlight w:val="yellow"/>
                      <w:lang w:eastAsia="ja-JP"/>
                    </w:rPr>
                  </w:rPrChange>
                </w:rPr>
                <w:t>1..&lt;maxnoof</w:t>
              </w:r>
            </w:ins>
            <w:ins w:id="78" w:author="nok-2" w:date="2017-12-01T14:22:00Z">
              <w:r w:rsidRPr="00FF1180">
                <w:rPr>
                  <w:bCs/>
                  <w:i/>
                  <w:sz w:val="16"/>
                  <w:szCs w:val="16"/>
                  <w:lang w:eastAsia="ja-JP"/>
                </w:rPr>
                <w:t>Items</w:t>
              </w:r>
            </w:ins>
            <w:ins w:id="79" w:author="nok-2" w:date="2017-10-26T16:41:00Z">
              <w:r w:rsidRPr="00FF1180">
                <w:rPr>
                  <w:bCs/>
                  <w:i/>
                  <w:sz w:val="16"/>
                  <w:szCs w:val="16"/>
                  <w:lang w:eastAsia="ja-JP"/>
                  <w:rPrChange w:id="80" w:author="nok-2" w:date="2017-11-29T17:51:00Z">
                    <w:rPr>
                      <w:bCs/>
                      <w:i/>
                      <w:szCs w:val="18"/>
                      <w:highlight w:val="yellow"/>
                      <w:lang w:eastAsia="ja-JP"/>
                    </w:rPr>
                  </w:rPrChange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80" w:rsidRPr="00FF1180" w:rsidRDefault="00FF1180" w:rsidP="001B374C">
            <w:pPr>
              <w:pStyle w:val="TAL"/>
              <w:rPr>
                <w:ins w:id="81" w:author="nok-2" w:date="2017-10-26T16:41:00Z"/>
                <w:i/>
                <w:sz w:val="16"/>
                <w:szCs w:val="16"/>
                <w:lang w:eastAsia="ja-JP"/>
                <w:rPrChange w:id="82" w:author="nok-2" w:date="2017-11-29T17:51:00Z">
                  <w:rPr>
                    <w:ins w:id="83" w:author="nok-2" w:date="2017-10-26T16:41:00Z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80" w:rsidRPr="00FF1180" w:rsidRDefault="00FF1180" w:rsidP="001B374C">
            <w:pPr>
              <w:pStyle w:val="TAL"/>
              <w:rPr>
                <w:ins w:id="84" w:author="nok-2" w:date="2017-10-26T16:41:00Z"/>
                <w:i/>
                <w:sz w:val="16"/>
                <w:szCs w:val="16"/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180" w:rsidRPr="00FF1180" w:rsidRDefault="00FF1180" w:rsidP="001B374C">
            <w:pPr>
              <w:pStyle w:val="TAL"/>
              <w:jc w:val="center"/>
              <w:rPr>
                <w:ins w:id="85" w:author="nok-2" w:date="2017-10-26T16:41:00Z"/>
                <w:i/>
                <w:sz w:val="16"/>
                <w:szCs w:val="16"/>
                <w:lang w:eastAsia="ja-JP"/>
                <w:rPrChange w:id="86" w:author="nok-2" w:date="2017-11-29T17:51:00Z">
                  <w:rPr>
                    <w:ins w:id="87" w:author="nok-2" w:date="2017-10-26T16:41:00Z"/>
                    <w:highlight w:val="yellow"/>
                    <w:lang w:eastAsia="ja-JP"/>
                  </w:rPr>
                </w:rPrChange>
              </w:rPr>
            </w:pPr>
            <w:ins w:id="88" w:author="nok-2" w:date="2017-10-26T16:41:00Z">
              <w:r w:rsidRPr="00FF1180">
                <w:rPr>
                  <w:i/>
                  <w:sz w:val="16"/>
                  <w:szCs w:val="16"/>
                  <w:lang w:eastAsia="ja-JP"/>
                  <w:rPrChange w:id="89" w:author="nok-2" w:date="2017-11-29T17:51:00Z">
                    <w:rPr>
                      <w:highlight w:val="yellow"/>
                      <w:lang w:eastAsia="ja-JP"/>
                    </w:rPr>
                  </w:rPrChange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80" w:rsidRPr="00FF1180" w:rsidRDefault="00FF1180" w:rsidP="001B374C">
            <w:pPr>
              <w:pStyle w:val="TAL"/>
              <w:jc w:val="center"/>
              <w:rPr>
                <w:ins w:id="90" w:author="nok-2" w:date="2017-10-26T16:41:00Z"/>
                <w:i/>
                <w:sz w:val="16"/>
                <w:szCs w:val="16"/>
                <w:lang w:eastAsia="ja-JP"/>
                <w:rPrChange w:id="91" w:author="nok-2" w:date="2017-11-29T17:51:00Z">
                  <w:rPr>
                    <w:ins w:id="92" w:author="nok-2" w:date="2017-10-26T16:41:00Z"/>
                    <w:highlight w:val="yellow"/>
                    <w:lang w:eastAsia="ja-JP"/>
                  </w:rPr>
                </w:rPrChange>
              </w:rPr>
            </w:pPr>
          </w:p>
        </w:tc>
      </w:tr>
      <w:tr w:rsidR="00FF1180" w:rsidRPr="00FF1180" w:rsidTr="001B374C">
        <w:trPr>
          <w:ins w:id="93" w:author="nok-2" w:date="2017-10-26T16:4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180" w:rsidRPr="00FF1180" w:rsidRDefault="00FF1180" w:rsidP="001B374C">
            <w:pPr>
              <w:pStyle w:val="TAL"/>
              <w:ind w:left="161"/>
              <w:rPr>
                <w:ins w:id="94" w:author="nok-2" w:date="2017-10-26T16:41:00Z"/>
                <w:rFonts w:eastAsia="MS Mincho"/>
                <w:i/>
                <w:sz w:val="16"/>
                <w:szCs w:val="16"/>
                <w:lang w:eastAsia="ja-JP"/>
                <w:rPrChange w:id="95" w:author="nok-2" w:date="2017-11-29T17:51:00Z">
                  <w:rPr>
                    <w:ins w:id="96" w:author="nok-2" w:date="2017-10-26T16:41:00Z"/>
                    <w:rFonts w:eastAsia="MS Mincho"/>
                    <w:highlight w:val="yellow"/>
                    <w:lang w:eastAsia="ja-JP"/>
                  </w:rPr>
                </w:rPrChange>
              </w:rPr>
            </w:pPr>
            <w:ins w:id="97" w:author="nok-2" w:date="2017-10-26T16:41:00Z">
              <w:r w:rsidRPr="00FF1180">
                <w:rPr>
                  <w:rFonts w:eastAsia="Batang"/>
                  <w:i/>
                  <w:sz w:val="16"/>
                  <w:szCs w:val="16"/>
                  <w:lang w:eastAsia="ja-JP"/>
                  <w:rPrChange w:id="98" w:author="nok-2" w:date="2017-11-29T17:51:00Z">
                    <w:rPr>
                      <w:rFonts w:eastAsia="Batang"/>
                      <w:highlight w:val="yellow"/>
                      <w:lang w:eastAsia="ja-JP"/>
                    </w:rPr>
                  </w:rPrChange>
                </w:rPr>
                <w:t>&gt;</w:t>
              </w:r>
              <w:r w:rsidRPr="00FF1180">
                <w:rPr>
                  <w:rFonts w:eastAsia="Batang"/>
                  <w:i/>
                  <w:sz w:val="16"/>
                  <w:szCs w:val="16"/>
                  <w:lang w:eastAsia="ja-JP"/>
                </w:rPr>
                <w:t>&gt; Item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180" w:rsidRPr="00FF1180" w:rsidRDefault="00FF1180" w:rsidP="001B374C">
            <w:pPr>
              <w:pStyle w:val="TAL"/>
              <w:rPr>
                <w:ins w:id="99" w:author="nok-2" w:date="2017-10-26T16:41:00Z"/>
                <w:i/>
                <w:sz w:val="16"/>
                <w:szCs w:val="16"/>
                <w:highlight w:val="yellow"/>
                <w:lang w:eastAsia="ja-JP"/>
              </w:rPr>
            </w:pPr>
            <w:ins w:id="100" w:author="nok-2" w:date="2017-10-26T16:41:00Z">
              <w:r w:rsidRPr="00FF1180">
                <w:rPr>
                  <w:rFonts w:eastAsia="Batang"/>
                  <w:i/>
                  <w:sz w:val="16"/>
                  <w:szCs w:val="16"/>
                  <w:lang w:eastAsia="ja-JP"/>
                  <w:rPrChange w:id="101" w:author="nok-2" w:date="2017-11-29T17:51:00Z">
                    <w:rPr>
                      <w:rFonts w:eastAsia="Batang"/>
                      <w:highlight w:val="yellow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80" w:rsidRPr="00FF1180" w:rsidRDefault="00FF1180" w:rsidP="001B374C">
            <w:pPr>
              <w:pStyle w:val="TAL"/>
              <w:rPr>
                <w:ins w:id="102" w:author="nok-2" w:date="2017-10-26T16:41:00Z"/>
                <w:i/>
                <w:sz w:val="16"/>
                <w:szCs w:val="16"/>
                <w:lang w:eastAsia="ja-JP"/>
                <w:rPrChange w:id="103" w:author="nok-2" w:date="2017-11-29T17:51:00Z">
                  <w:rPr>
                    <w:ins w:id="104" w:author="nok-2" w:date="2017-10-26T16:41:00Z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180" w:rsidRPr="00FF1180" w:rsidRDefault="00FF1180" w:rsidP="001B374C">
            <w:pPr>
              <w:pStyle w:val="TAL"/>
              <w:rPr>
                <w:ins w:id="105" w:author="nok-2" w:date="2017-10-26T16:41:00Z"/>
                <w:i/>
                <w:sz w:val="16"/>
                <w:szCs w:val="16"/>
                <w:lang w:eastAsia="ja-JP"/>
                <w:rPrChange w:id="106" w:author="nok-2" w:date="2017-11-29T17:51:00Z">
                  <w:rPr>
                    <w:ins w:id="107" w:author="nok-2" w:date="2017-10-26T16:41:00Z"/>
                    <w:highlight w:val="yellow"/>
                    <w:lang w:eastAsia="ja-JP"/>
                  </w:rPr>
                </w:rPrChange>
              </w:rPr>
            </w:pPr>
            <w:ins w:id="108" w:author="nok-2" w:date="2017-10-26T16:41:00Z">
              <w:r w:rsidRPr="00FF1180">
                <w:rPr>
                  <w:i/>
                  <w:sz w:val="16"/>
                  <w:szCs w:val="16"/>
                  <w:lang w:eastAsia="ja-JP"/>
                  <w:rPrChange w:id="109" w:author="nok-2" w:date="2017-11-29T17:51:00Z">
                    <w:rPr>
                      <w:highlight w:val="yellow"/>
                      <w:lang w:eastAsia="ja-JP"/>
                    </w:rPr>
                  </w:rPrChange>
                </w:rPr>
                <w:t>&lt;ref&gt;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80" w:rsidRPr="00FF1180" w:rsidRDefault="00FF1180" w:rsidP="001B374C">
            <w:pPr>
              <w:pStyle w:val="TAL"/>
              <w:rPr>
                <w:ins w:id="110" w:author="nok-2" w:date="2017-10-26T16:41:00Z"/>
                <w:i/>
                <w:sz w:val="16"/>
                <w:szCs w:val="16"/>
                <w:highlight w:val="yellow"/>
                <w:lang w:eastAsia="ja-JP"/>
              </w:rPr>
            </w:pPr>
            <w:ins w:id="111" w:author="nok-2" w:date="2017-12-01T14:21:00Z">
              <w:r w:rsidRPr="00FF1180">
                <w:rPr>
                  <w:i/>
                  <w:sz w:val="16"/>
                  <w:szCs w:val="16"/>
                  <w:highlight w:val="yellow"/>
                  <w:lang w:eastAsia="ja-JP"/>
                </w:rPr>
                <w:t>It is FFS whether this item is E-RAB or QoS flow.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180" w:rsidRPr="00FF1180" w:rsidRDefault="00FF1180" w:rsidP="001B374C">
            <w:pPr>
              <w:pStyle w:val="TAL"/>
              <w:jc w:val="center"/>
              <w:rPr>
                <w:ins w:id="112" w:author="nok-2" w:date="2017-10-26T16:41:00Z"/>
                <w:i/>
                <w:sz w:val="16"/>
                <w:szCs w:val="16"/>
                <w:lang w:eastAsia="ja-JP"/>
                <w:rPrChange w:id="113" w:author="nok-2" w:date="2017-11-29T17:51:00Z">
                  <w:rPr>
                    <w:ins w:id="114" w:author="nok-2" w:date="2017-10-26T16:41:00Z"/>
                    <w:highlight w:val="yellow"/>
                    <w:lang w:eastAsia="ja-JP"/>
                  </w:rPr>
                </w:rPrChange>
              </w:rPr>
            </w:pPr>
            <w:ins w:id="115" w:author="nok-2" w:date="2017-10-26T16:41:00Z">
              <w:r w:rsidRPr="00FF1180">
                <w:rPr>
                  <w:i/>
                  <w:sz w:val="16"/>
                  <w:szCs w:val="16"/>
                  <w:lang w:eastAsia="ja-JP"/>
                  <w:rPrChange w:id="116" w:author="nok-2" w:date="2017-11-29T17:51:00Z">
                    <w:rPr>
                      <w:highlight w:val="yellow"/>
                      <w:lang w:eastAsia="ja-JP"/>
                    </w:rPr>
                  </w:rPrChange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180" w:rsidRPr="00FF1180" w:rsidRDefault="00FF1180" w:rsidP="001B374C">
            <w:pPr>
              <w:pStyle w:val="TAL"/>
              <w:jc w:val="center"/>
              <w:rPr>
                <w:ins w:id="117" w:author="nok-2" w:date="2017-10-26T16:41:00Z"/>
                <w:i/>
                <w:sz w:val="16"/>
                <w:szCs w:val="16"/>
                <w:lang w:eastAsia="ja-JP"/>
              </w:rPr>
            </w:pPr>
            <w:ins w:id="118" w:author="nok-2" w:date="2017-10-26T16:41:00Z">
              <w:r w:rsidRPr="00FF1180">
                <w:rPr>
                  <w:i/>
                  <w:sz w:val="16"/>
                  <w:szCs w:val="16"/>
                  <w:lang w:eastAsia="ja-JP"/>
                  <w:rPrChange w:id="119" w:author="nok-2" w:date="2017-11-29T17:51:00Z">
                    <w:rPr>
                      <w:highlight w:val="yellow"/>
                      <w:lang w:eastAsia="ja-JP"/>
                    </w:rPr>
                  </w:rPrChange>
                </w:rPr>
                <w:t>reject</w:t>
              </w:r>
            </w:ins>
          </w:p>
        </w:tc>
      </w:tr>
    </w:tbl>
    <w:p w:rsidR="00FF1180" w:rsidRDefault="00FF1180" w:rsidP="00CD4C7B"/>
    <w:p w:rsidR="00723410" w:rsidRDefault="00723410" w:rsidP="00CD4C7B">
      <w:r>
        <w:t>At RAN3#97bis, the 5g to 4g handover solution took as basic assumption:</w:t>
      </w:r>
    </w:p>
    <w:p w:rsidR="00723410" w:rsidRDefault="00723410" w:rsidP="00723410">
      <w:pPr>
        <w:pStyle w:val="ListParagraph"/>
        <w:numPr>
          <w:ilvl w:val="0"/>
          <w:numId w:val="8"/>
        </w:numPr>
      </w:pPr>
      <w:r>
        <w:t>Tunnel granularity between gNB and UPF is per PDU session tunnel.</w:t>
      </w:r>
    </w:p>
    <w:p w:rsidR="00723410" w:rsidRDefault="00723410" w:rsidP="00CD4C7B">
      <w:r>
        <w:t>However, this statement contains some ambiguity.</w:t>
      </w:r>
    </w:p>
    <w:p w:rsidR="00723410" w:rsidRDefault="00723410" w:rsidP="00CD4C7B">
      <w:r>
        <w:t xml:space="preserve">It is clear that the intention is that only a maximum of one tunnel per PDU session is being used </w:t>
      </w:r>
      <w:r w:rsidR="00E27CF0">
        <w:t>from</w:t>
      </w:r>
      <w:r>
        <w:t xml:space="preserve"> source gNB </w:t>
      </w:r>
      <w:r w:rsidR="00E27CF0">
        <w:t>to</w:t>
      </w:r>
      <w:r>
        <w:t xml:space="preserve"> UPF to send the forwarded packets. However, it is only needed to forward </w:t>
      </w:r>
      <w:r w:rsidR="00E27CF0">
        <w:t xml:space="preserve">over that tunnel </w:t>
      </w:r>
      <w:r>
        <w:t>the packets of the QoS flows which correspond to one of the E-RAB(s) accepted to be forwarded by the target eNB.</w:t>
      </w:r>
    </w:p>
    <w:p w:rsidR="00723410" w:rsidRDefault="00723410" w:rsidP="00CD4C7B">
      <w:r>
        <w:t xml:space="preserve">Otherwise lots of traffic could be forwarded uselessly from source gNB to UPF which UPF </w:t>
      </w:r>
      <w:r w:rsidR="00E27CF0">
        <w:t>would then discard</w:t>
      </w:r>
      <w:r>
        <w:t xml:space="preserve"> due to no mapping. </w:t>
      </w:r>
    </w:p>
    <w:p w:rsidR="00723410" w:rsidRDefault="00723410" w:rsidP="00CD4C7B">
      <w:r>
        <w:t xml:space="preserve">It is therefore reasonable that the </w:t>
      </w:r>
      <w:r w:rsidRPr="00723410">
        <w:rPr>
          <w:u w:val="single"/>
        </w:rPr>
        <w:t>forwarding granularity</w:t>
      </w:r>
      <w:r>
        <w:t xml:space="preserve"> </w:t>
      </w:r>
      <w:r w:rsidR="00FF1180">
        <w:t xml:space="preserve">at the source side </w:t>
      </w:r>
      <w:r w:rsidR="00241958">
        <w:t>is</w:t>
      </w:r>
      <w:r w:rsidR="000A1F18">
        <w:t xml:space="preserve"> at</w:t>
      </w:r>
      <w:r>
        <w:t xml:space="preserve"> </w:t>
      </w:r>
      <w:r w:rsidR="00FF1180">
        <w:t xml:space="preserve">E-RAB </w:t>
      </w:r>
      <w:r w:rsidR="000A1F18">
        <w:t xml:space="preserve">level </w:t>
      </w:r>
      <w:r>
        <w:t xml:space="preserve">even though the </w:t>
      </w:r>
      <w:r w:rsidRPr="00723410">
        <w:rPr>
          <w:u w:val="single"/>
        </w:rPr>
        <w:t>tunnel granularity</w:t>
      </w:r>
      <w:r>
        <w:t xml:space="preserve"> is at PDU session level.</w:t>
      </w:r>
      <w:r w:rsidR="00FF1180">
        <w:t xml:space="preserve"> </w:t>
      </w:r>
    </w:p>
    <w:p w:rsidR="004F6D78" w:rsidRDefault="004F6D78" w:rsidP="00CD4C7B">
      <w:r w:rsidRPr="004F6D78">
        <w:rPr>
          <w:b/>
        </w:rPr>
        <w:t>Proposal 2</w:t>
      </w:r>
      <w:r>
        <w:t>: agree that the forwarding granularity a</w:t>
      </w:r>
      <w:r w:rsidR="00654476">
        <w:t>t</w:t>
      </w:r>
      <w:r>
        <w:t xml:space="preserve"> the source side corresponds to E-RAB level.</w:t>
      </w:r>
    </w:p>
    <w:p w:rsidR="00723410" w:rsidRDefault="00723410" w:rsidP="00CD4C7B">
      <w:r>
        <w:lastRenderedPageBreak/>
        <w:t xml:space="preserve">Assuming the above, </w:t>
      </w:r>
      <w:r w:rsidR="00FF1180">
        <w:t xml:space="preserve">there are two ways to </w:t>
      </w:r>
      <w:r w:rsidR="00241958">
        <w:t xml:space="preserve">inform </w:t>
      </w:r>
      <w:r>
        <w:t>the source gNB of which E-RAB(s) the target eNB has accepted for the forwarding in the HO Command message:</w:t>
      </w:r>
    </w:p>
    <w:p w:rsidR="00723410" w:rsidRDefault="00723410" w:rsidP="00723410">
      <w:pPr>
        <w:pStyle w:val="ListParagraph"/>
        <w:numPr>
          <w:ilvl w:val="0"/>
          <w:numId w:val="8"/>
        </w:numPr>
      </w:pPr>
      <w:r>
        <w:t>Either include in the container IE received from SMF the list of E-RAB(s)</w:t>
      </w:r>
      <w:r w:rsidRPr="00723410">
        <w:t xml:space="preserve"> </w:t>
      </w:r>
      <w:r>
        <w:t>accepted to be forwarded</w:t>
      </w:r>
      <w:r w:rsidR="00654476">
        <w:t xml:space="preserve"> (option 1)</w:t>
      </w:r>
      <w:r>
        <w:t>,</w:t>
      </w:r>
    </w:p>
    <w:p w:rsidR="00723410" w:rsidRDefault="00BD6015" w:rsidP="00723410">
      <w:pPr>
        <w:pStyle w:val="ListParagraph"/>
        <w:numPr>
          <w:ilvl w:val="0"/>
          <w:numId w:val="8"/>
        </w:numPr>
      </w:pPr>
      <w:r>
        <w:t>Or i</w:t>
      </w:r>
      <w:r w:rsidR="00723410">
        <w:t>nclude in the container IE received from SMF the equivalent (corresponding) list of QoS Flows</w:t>
      </w:r>
      <w:r w:rsidR="00723410" w:rsidRPr="00723410">
        <w:t xml:space="preserve"> </w:t>
      </w:r>
      <w:r w:rsidR="00723410">
        <w:t>accepted to be forwarded</w:t>
      </w:r>
      <w:r w:rsidR="00654476">
        <w:t xml:space="preserve"> (option 2)</w:t>
      </w:r>
      <w:r w:rsidR="00723410">
        <w:t>.</w:t>
      </w:r>
    </w:p>
    <w:p w:rsidR="00654476" w:rsidRDefault="00654476" w:rsidP="00CD4C7B">
      <w:r>
        <w:t xml:space="preserve">Choosing between option 1 or option 2 corresponds to the remaining FFS. </w:t>
      </w:r>
    </w:p>
    <w:p w:rsidR="00723410" w:rsidRDefault="00654476" w:rsidP="00CD4C7B">
      <w:r>
        <w:t>G</w:t>
      </w:r>
      <w:r w:rsidR="00723410">
        <w:t xml:space="preserve">iven that source gNB has received the E-RAB ID – QoS Flow mapping </w:t>
      </w:r>
      <w:r w:rsidR="00241958">
        <w:t>table at PDU session setup, the two</w:t>
      </w:r>
      <w:r w:rsidR="00723410">
        <w:t xml:space="preserve"> options </w:t>
      </w:r>
      <w:r w:rsidR="00241958">
        <w:t xml:space="preserve">described here-above </w:t>
      </w:r>
      <w:r w:rsidR="00723410">
        <w:t xml:space="preserve">are </w:t>
      </w:r>
      <w:r w:rsidR="00E663C6">
        <w:t xml:space="preserve">doable. </w:t>
      </w:r>
      <w:r>
        <w:t>However, we note that the SMF already needs to translate the E-RAB list into a QoS Flow List when receiving the HO Request Acknowledge message in order to inform the UPF. Therefore</w:t>
      </w:r>
      <w:r w:rsidR="000A5EAC">
        <w:t>, even though</w:t>
      </w:r>
      <w:r>
        <w:t xml:space="preserve"> the two options are equivalent for the SMF </w:t>
      </w:r>
      <w:r w:rsidR="000A5EAC">
        <w:t xml:space="preserve">the </w:t>
      </w:r>
      <w:r>
        <w:t xml:space="preserve">option 1 </w:t>
      </w:r>
      <w:r w:rsidR="00FD5598">
        <w:t>requires to redo this translation a second time in the gNB when receiving the HO Command message.</w:t>
      </w:r>
    </w:p>
    <w:p w:rsidR="00FD5598" w:rsidRDefault="00FD5598" w:rsidP="00CD4C7B">
      <w:r>
        <w:t>Option 2 is therefore more optimized.</w:t>
      </w:r>
    </w:p>
    <w:p w:rsidR="00723410" w:rsidRDefault="00E663C6" w:rsidP="00CD4C7B">
      <w:r w:rsidRPr="00E663C6">
        <w:rPr>
          <w:b/>
        </w:rPr>
        <w:t xml:space="preserve">Proposal </w:t>
      </w:r>
      <w:r w:rsidR="00FD5598">
        <w:rPr>
          <w:b/>
        </w:rPr>
        <w:t>3</w:t>
      </w:r>
      <w:r>
        <w:t>: add in</w:t>
      </w:r>
      <w:r w:rsidR="000A5EAC">
        <w:t>to</w:t>
      </w:r>
      <w:r>
        <w:t xml:space="preserve"> the SM Info container </w:t>
      </w:r>
      <w:r w:rsidR="00241958">
        <w:t xml:space="preserve">of the HO Command message </w:t>
      </w:r>
      <w:r>
        <w:t xml:space="preserve">the indication of which QoS flows </w:t>
      </w:r>
      <w:r w:rsidR="00DE4618">
        <w:t xml:space="preserve">have been selected </w:t>
      </w:r>
      <w:r>
        <w:t xml:space="preserve">to be forwarded </w:t>
      </w:r>
      <w:r w:rsidR="00630D01">
        <w:t xml:space="preserve">by source gNB </w:t>
      </w:r>
      <w:r>
        <w:t>over the forwarding tunnel of the PDU session.</w:t>
      </w:r>
    </w:p>
    <w:p w:rsidR="00DB6107" w:rsidRDefault="00383BA5" w:rsidP="00866047">
      <w:r>
        <w:t xml:space="preserve">The </w:t>
      </w:r>
      <w:r w:rsidR="00426785">
        <w:t xml:space="preserve">following text proposal corresponds to </w:t>
      </w:r>
      <w:r w:rsidR="00AA0E13">
        <w:t>tdoc [1]</w:t>
      </w:r>
      <w:r w:rsidR="00426785">
        <w:t xml:space="preserve"> </w:t>
      </w:r>
      <w:r w:rsidR="00AA0E13">
        <w:t xml:space="preserve">agreed as baseline last time </w:t>
      </w:r>
      <w:r w:rsidR="00426785">
        <w:t>enhanced with the resolution of the FFS on the signalled granularity</w:t>
      </w:r>
      <w:r w:rsidR="0078386C">
        <w:t xml:space="preserve"> as per proposal 3 above</w:t>
      </w:r>
      <w:r w:rsidR="00997766" w:rsidRPr="00997766">
        <w:t>.</w:t>
      </w:r>
    </w:p>
    <w:p w:rsidR="00ED50CF" w:rsidRPr="00997766" w:rsidRDefault="00ED50CF" w:rsidP="00866047"/>
    <w:p w:rsidR="00ED50CF" w:rsidRPr="00ED50CF" w:rsidRDefault="00ED50CF" w:rsidP="00ED50CF">
      <w:pPr>
        <w:pStyle w:val="Heading1"/>
      </w:pPr>
      <w:r w:rsidRPr="00ED50CF">
        <w:t>2</w:t>
      </w:r>
      <w:r w:rsidRPr="00ED50CF">
        <w:tab/>
        <w:t>References</w:t>
      </w:r>
    </w:p>
    <w:p w:rsidR="00ED50CF" w:rsidRPr="009977AA" w:rsidRDefault="00ED50CF" w:rsidP="00ED50C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eastAsia="Times New Roman"/>
        </w:rPr>
        <w:t>R3-175023</w:t>
      </w:r>
      <w:r w:rsidRPr="009977AA">
        <w:rPr>
          <w:rFonts w:eastAsia="Times New Roman"/>
        </w:rPr>
        <w:t xml:space="preserve">, </w:t>
      </w:r>
      <w:r>
        <w:rPr>
          <w:rFonts w:eastAsia="Times New Roman"/>
          <w:i/>
        </w:rPr>
        <w:t>Correction of 5G to 4G handover</w:t>
      </w:r>
      <w:r w:rsidR="007901A6">
        <w:rPr>
          <w:rFonts w:eastAsia="Times New Roman"/>
          <w:i/>
        </w:rPr>
        <w:t xml:space="preserve">, </w:t>
      </w:r>
      <w:r w:rsidR="007901A6">
        <w:t>Nokia, Nokia Shanghai Bell, Samsung.</w:t>
      </w:r>
    </w:p>
    <w:p w:rsidR="00997766" w:rsidRDefault="00997766" w:rsidP="00866047">
      <w:pPr>
        <w:rPr>
          <w:b/>
        </w:rPr>
      </w:pPr>
    </w:p>
    <w:p w:rsidR="00CD4C7B" w:rsidRPr="006E13D1" w:rsidRDefault="00ED50CF" w:rsidP="00CD4C7B">
      <w:pPr>
        <w:pStyle w:val="Heading1"/>
      </w:pPr>
      <w:r>
        <w:t>3</w:t>
      </w:r>
      <w:r w:rsidR="00CD4C7B" w:rsidRPr="006E13D1">
        <w:tab/>
      </w:r>
      <w:r w:rsidR="0077395D">
        <w:t>Text Proposal for TS 38.413</w:t>
      </w:r>
    </w:p>
    <w:p w:rsidR="005B25B6" w:rsidRDefault="005B25B6" w:rsidP="004A74FE">
      <w:pPr>
        <w:pStyle w:val="Heading4"/>
      </w:pPr>
      <w:bookmarkStart w:id="120" w:name="_Toc481568482"/>
      <w:bookmarkStart w:id="121" w:name="_Toc483414706"/>
      <w:bookmarkStart w:id="122" w:name="_Toc483415384"/>
      <w:bookmarkStart w:id="123" w:name="_Toc483418903"/>
      <w:bookmarkStart w:id="124" w:name="_Toc491324815"/>
      <w:bookmarkStart w:id="125" w:name="_Toc496000447"/>
    </w:p>
    <w:p w:rsidR="005B25B6" w:rsidRDefault="005B25B6" w:rsidP="005B25B6">
      <w:pPr>
        <w:pStyle w:val="Heading3"/>
      </w:pPr>
      <w:bookmarkStart w:id="126" w:name="_Toc481568395"/>
      <w:bookmarkStart w:id="127" w:name="_Toc483414608"/>
      <w:bookmarkStart w:id="128" w:name="_Toc483415286"/>
      <w:bookmarkStart w:id="129" w:name="_Toc483418790"/>
      <w:bookmarkStart w:id="130" w:name="_Toc491324702"/>
      <w:bookmarkStart w:id="131" w:name="_Toc496000334"/>
      <w:r>
        <w:t>8.4.1</w:t>
      </w:r>
      <w:r>
        <w:tab/>
        <w:t>Handover Preparation</w:t>
      </w:r>
      <w:bookmarkEnd w:id="126"/>
      <w:bookmarkEnd w:id="127"/>
      <w:bookmarkEnd w:id="128"/>
      <w:bookmarkEnd w:id="129"/>
      <w:bookmarkEnd w:id="130"/>
      <w:bookmarkEnd w:id="131"/>
    </w:p>
    <w:p w:rsidR="005B25B6" w:rsidRDefault="005B25B6" w:rsidP="005B25B6">
      <w:pPr>
        <w:pStyle w:val="Heading4"/>
      </w:pPr>
      <w:bookmarkStart w:id="132" w:name="_Toc481568396"/>
      <w:bookmarkStart w:id="133" w:name="_Toc483414609"/>
      <w:bookmarkStart w:id="134" w:name="_Toc483415287"/>
      <w:bookmarkStart w:id="135" w:name="_Toc483418791"/>
      <w:bookmarkStart w:id="136" w:name="_Toc491324703"/>
      <w:bookmarkStart w:id="137" w:name="_Toc496000335"/>
      <w:r>
        <w:t>8.4.1.1</w:t>
      </w:r>
      <w:r>
        <w:tab/>
        <w:t>General</w:t>
      </w:r>
      <w:bookmarkEnd w:id="132"/>
      <w:bookmarkEnd w:id="133"/>
      <w:bookmarkEnd w:id="134"/>
      <w:bookmarkEnd w:id="135"/>
      <w:bookmarkEnd w:id="136"/>
      <w:bookmarkEnd w:id="137"/>
    </w:p>
    <w:p w:rsidR="005B25B6" w:rsidRDefault="005B25B6" w:rsidP="005B25B6">
      <w:r w:rsidRPr="00B41146">
        <w:t>The purpose of the Handover Preparation procedure is to request the preparation of resources at the tar</w:t>
      </w:r>
      <w:r>
        <w:t>get side via the 5GC</w:t>
      </w:r>
      <w:r w:rsidRPr="00B41146">
        <w:t>. There is only one Handover Preparation procedure ongoing at the same time for a certain UE.</w:t>
      </w:r>
    </w:p>
    <w:p w:rsidR="005B25B6" w:rsidRPr="00250AC2" w:rsidRDefault="005B25B6" w:rsidP="005B25B6">
      <w:pPr>
        <w:pStyle w:val="EditorsNote"/>
        <w:rPr>
          <w:rFonts w:eastAsia="MS Mincho"/>
        </w:rPr>
      </w:pPr>
      <w:r w:rsidRPr="00250AC2">
        <w:t>Editor's note:</w:t>
      </w:r>
      <w:r w:rsidRPr="00250AC2">
        <w:rPr>
          <w:rFonts w:eastAsia="MS Mincho"/>
        </w:rPr>
        <w:tab/>
      </w:r>
      <w:r>
        <w:rPr>
          <w:lang w:eastAsia="ja-JP"/>
        </w:rPr>
        <w:t>Further details are FFS</w:t>
      </w:r>
      <w:r w:rsidRPr="00250AC2">
        <w:rPr>
          <w:lang w:eastAsia="ja-JP"/>
        </w:rPr>
        <w:t>.</w:t>
      </w:r>
    </w:p>
    <w:p w:rsidR="005B25B6" w:rsidRDefault="005B25B6" w:rsidP="005B25B6">
      <w:pPr>
        <w:pStyle w:val="Heading4"/>
      </w:pPr>
      <w:bookmarkStart w:id="138" w:name="_Toc481568397"/>
      <w:bookmarkStart w:id="139" w:name="_Toc483414610"/>
      <w:bookmarkStart w:id="140" w:name="_Toc483415288"/>
      <w:bookmarkStart w:id="141" w:name="_Toc483418792"/>
      <w:bookmarkStart w:id="142" w:name="_Toc491324704"/>
      <w:bookmarkStart w:id="143" w:name="_Toc496000336"/>
      <w:r>
        <w:t>8.4.1.2</w:t>
      </w:r>
      <w:r>
        <w:tab/>
        <w:t>Successful Operation</w:t>
      </w:r>
      <w:bookmarkEnd w:id="138"/>
      <w:bookmarkEnd w:id="139"/>
      <w:bookmarkEnd w:id="140"/>
      <w:bookmarkEnd w:id="141"/>
      <w:bookmarkEnd w:id="142"/>
      <w:bookmarkEnd w:id="143"/>
    </w:p>
    <w:bookmarkStart w:id="144" w:name="_Ref161395216"/>
    <w:p w:rsidR="005B25B6" w:rsidRDefault="005B25B6" w:rsidP="005B25B6">
      <w:pPr>
        <w:pStyle w:val="TF"/>
      </w:pPr>
      <w:r w:rsidRPr="0020411A">
        <w:rPr>
          <w:color w:val="002060"/>
        </w:rPr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1.5pt" o:ole="">
            <v:imagedata r:id="rId8" o:title=""/>
          </v:shape>
          <o:OLEObject Type="Embed" ProgID="Visio.Drawing.11" ShapeID="_x0000_i1025" DrawAspect="Content" ObjectID="_1577214317" r:id="rId9"/>
        </w:object>
      </w:r>
    </w:p>
    <w:p w:rsidR="005B25B6" w:rsidRPr="009973B8" w:rsidRDefault="005B25B6" w:rsidP="005B25B6">
      <w:pPr>
        <w:pStyle w:val="TF"/>
      </w:pPr>
      <w:r w:rsidRPr="009973B8">
        <w:t>Figure</w:t>
      </w:r>
      <w:bookmarkEnd w:id="144"/>
      <w:r w:rsidRPr="009973B8">
        <w:t xml:space="preserve"> </w:t>
      </w:r>
      <w:r>
        <w:t>8.4.</w:t>
      </w:r>
      <w:r w:rsidRPr="009973B8">
        <w:t>1.2-1: Handover preparation: successful operation</w:t>
      </w:r>
    </w:p>
    <w:p w:rsidR="005B25B6" w:rsidRPr="00CA00B6" w:rsidRDefault="005B25B6" w:rsidP="005B25B6">
      <w:r w:rsidRPr="00CA00B6">
        <w:lastRenderedPageBreak/>
        <w:t xml:space="preserve">The source </w:t>
      </w:r>
      <w:r>
        <w:t>NG-RAN node</w:t>
      </w:r>
      <w:r w:rsidRPr="00CA00B6">
        <w:t xml:space="preserve"> initiates the handover preparation by sending the HANDOVER REQUIRED message to the serving AMF. When the source </w:t>
      </w:r>
      <w:r>
        <w:t>NG-RAN node</w:t>
      </w:r>
      <w:r w:rsidRPr="00CA00B6">
        <w:t xml:space="preserve"> sends the HANDOVER REQUIRED message, it shall start the timer TNG</w:t>
      </w:r>
      <w:r w:rsidRPr="00CA00B6">
        <w:rPr>
          <w:vertAlign w:val="subscript"/>
        </w:rPr>
        <w:t xml:space="preserve">RELOCprep. </w:t>
      </w:r>
      <w:r w:rsidRPr="00CA00B6">
        <w:t xml:space="preserve">The source </w:t>
      </w:r>
      <w:r>
        <w:t>NG-RAN node</w:t>
      </w:r>
      <w:r w:rsidRPr="00CA00B6">
        <w:t xml:space="preserve"> shall indicate the appropriate cause value for the handover in the </w:t>
      </w:r>
      <w:r w:rsidRPr="00CA00B6">
        <w:rPr>
          <w:i/>
        </w:rPr>
        <w:t>Cause</w:t>
      </w:r>
      <w:r w:rsidRPr="00CA00B6">
        <w:t xml:space="preserve"> IE.</w:t>
      </w:r>
    </w:p>
    <w:p w:rsidR="005B25B6" w:rsidRPr="00DF219E" w:rsidRDefault="005B25B6" w:rsidP="005B25B6">
      <w:r w:rsidRPr="00DF219E">
        <w:t xml:space="preserve">In case of inter-system handover to </w:t>
      </w:r>
      <w:r w:rsidRPr="00DA6A86">
        <w:rPr>
          <w:rFonts w:hint="eastAsia"/>
          <w:lang w:eastAsia="zh-CN"/>
        </w:rPr>
        <w:t>LTE</w:t>
      </w:r>
      <w:r w:rsidRPr="00DF219E">
        <w:t xml:space="preserve">, the information in the </w:t>
      </w:r>
      <w:r w:rsidRPr="00DF219E">
        <w:rPr>
          <w:i/>
        </w:rPr>
        <w:t>Source to Target Transparent Container</w:t>
      </w:r>
      <w:r w:rsidRPr="00DF219E">
        <w:t xml:space="preserve"> IE shall be encoded according to the </w:t>
      </w:r>
      <w:r w:rsidRPr="00DF219E">
        <w:rPr>
          <w:i/>
        </w:rPr>
        <w:t xml:space="preserve">Source </w:t>
      </w:r>
      <w:r w:rsidRPr="00DA6A86">
        <w:rPr>
          <w:rFonts w:hint="eastAsia"/>
          <w:i/>
          <w:lang w:eastAsia="zh-CN"/>
        </w:rPr>
        <w:t>eNB</w:t>
      </w:r>
      <w:r w:rsidRPr="00DF219E">
        <w:rPr>
          <w:i/>
        </w:rPr>
        <w:t xml:space="preserve"> to Target </w:t>
      </w:r>
      <w:r w:rsidRPr="00DA6A86">
        <w:rPr>
          <w:rFonts w:hint="eastAsia"/>
          <w:i/>
          <w:lang w:eastAsia="zh-CN"/>
        </w:rPr>
        <w:t>eNB</w:t>
      </w:r>
      <w:r w:rsidRPr="00DF219E">
        <w:rPr>
          <w:i/>
        </w:rPr>
        <w:t xml:space="preserve"> Transparent Container</w:t>
      </w:r>
      <w:r w:rsidRPr="00DF219E">
        <w:t xml:space="preserve"> IE definition as specified in TS </w:t>
      </w:r>
      <w:r w:rsidRPr="00DA6A86">
        <w:rPr>
          <w:rFonts w:hint="eastAsia"/>
          <w:lang w:eastAsia="zh-CN"/>
        </w:rPr>
        <w:t>36</w:t>
      </w:r>
      <w:r w:rsidRPr="00DF219E">
        <w:t>.413 [</w:t>
      </w:r>
      <w:r>
        <w:rPr>
          <w:rFonts w:hint="eastAsia"/>
          <w:lang w:eastAsia="zh-CN"/>
        </w:rPr>
        <w:t>16</w:t>
      </w:r>
      <w:r w:rsidRPr="00DF219E">
        <w:t>].</w:t>
      </w:r>
    </w:p>
    <w:p w:rsidR="005B25B6" w:rsidRPr="00A70A84" w:rsidRDefault="005B25B6" w:rsidP="005B25B6">
      <w:pPr>
        <w:pStyle w:val="EditorsNote"/>
      </w:pPr>
      <w:r>
        <w:t>Editor’s Note:</w:t>
      </w:r>
      <w:r>
        <w:rPr>
          <w:rFonts w:hint="eastAsia"/>
          <w:lang w:eastAsia="zh-CN"/>
        </w:rPr>
        <w:tab/>
        <w:t xml:space="preserve">It is FFS whether the </w:t>
      </w:r>
      <w:r w:rsidRPr="00A70A84">
        <w:rPr>
          <w:i/>
          <w:lang w:eastAsia="zh-CN"/>
        </w:rPr>
        <w:t>E-RABs Information List</w:t>
      </w:r>
      <w:r>
        <w:rPr>
          <w:rFonts w:hint="eastAsia"/>
          <w:i/>
          <w:lang w:eastAsia="zh-CN"/>
        </w:rPr>
        <w:t xml:space="preserve"> </w:t>
      </w:r>
      <w:r w:rsidRPr="00A70A84">
        <w:rPr>
          <w:rFonts w:hint="eastAsia"/>
          <w:lang w:eastAsia="zh-CN"/>
        </w:rPr>
        <w:t>IE</w:t>
      </w:r>
      <w:r>
        <w:rPr>
          <w:rFonts w:hint="eastAsia"/>
          <w:lang w:eastAsia="zh-CN"/>
        </w:rPr>
        <w:t xml:space="preserve"> should be included in the </w:t>
      </w:r>
      <w:r w:rsidRPr="00DF219E">
        <w:rPr>
          <w:i/>
        </w:rPr>
        <w:t xml:space="preserve">Source </w:t>
      </w:r>
      <w:r w:rsidRPr="00DA6A86">
        <w:rPr>
          <w:rFonts w:hint="eastAsia"/>
          <w:i/>
          <w:lang w:eastAsia="zh-CN"/>
        </w:rPr>
        <w:t>eNB</w:t>
      </w:r>
      <w:r w:rsidRPr="00DF219E">
        <w:rPr>
          <w:i/>
        </w:rPr>
        <w:t xml:space="preserve"> to Target </w:t>
      </w:r>
      <w:r w:rsidRPr="00DA6A86">
        <w:rPr>
          <w:rFonts w:hint="eastAsia"/>
          <w:i/>
          <w:lang w:eastAsia="zh-CN"/>
        </w:rPr>
        <w:t>eNB</w:t>
      </w:r>
      <w:r w:rsidRPr="00DF219E">
        <w:rPr>
          <w:i/>
        </w:rPr>
        <w:t xml:space="preserve"> Transparent Container</w:t>
      </w:r>
      <w:r w:rsidRPr="00DF219E">
        <w:t xml:space="preserve"> IE</w:t>
      </w:r>
      <w:r w:rsidRPr="00A70A84">
        <w:t>.</w:t>
      </w:r>
    </w:p>
    <w:p w:rsidR="005B25B6" w:rsidRDefault="005B25B6" w:rsidP="005B25B6">
      <w:pPr>
        <w:pStyle w:val="EditorsNote"/>
      </w:pPr>
      <w:r>
        <w:t>Editor’s Note:</w:t>
      </w:r>
      <w:r>
        <w:tab/>
      </w:r>
      <w:r>
        <w:rPr>
          <w:rFonts w:hint="eastAsia"/>
          <w:lang w:eastAsia="zh-CN"/>
        </w:rPr>
        <w:t xml:space="preserve">It is pending to RAN2 whether the </w:t>
      </w:r>
      <w:r w:rsidRPr="006204CC">
        <w:rPr>
          <w:i/>
          <w:lang w:eastAsia="zh-CN"/>
        </w:rPr>
        <w:t>RRC Container</w:t>
      </w:r>
      <w:r>
        <w:rPr>
          <w:rFonts w:hint="eastAsia"/>
          <w:i/>
          <w:lang w:eastAsia="zh-CN"/>
        </w:rPr>
        <w:t xml:space="preserve"> </w:t>
      </w:r>
      <w:r w:rsidRPr="00A70A84">
        <w:rPr>
          <w:rFonts w:hint="eastAsia"/>
          <w:lang w:eastAsia="zh-CN"/>
        </w:rPr>
        <w:t>IE</w:t>
      </w:r>
      <w:r>
        <w:rPr>
          <w:rFonts w:hint="eastAsia"/>
          <w:lang w:eastAsia="zh-CN"/>
        </w:rPr>
        <w:t xml:space="preserve"> should be encoded according to the target system</w:t>
      </w:r>
      <w:r>
        <w:t>.</w:t>
      </w:r>
    </w:p>
    <w:p w:rsidR="001221C4" w:rsidRDefault="005B25B6" w:rsidP="001221C4">
      <w:r w:rsidRPr="00CA00B6">
        <w:t xml:space="preserve">When the preparation, including the reservation of resources at the target side is ready, the AMF responds with the HANDOVER COMMAND message to the source </w:t>
      </w:r>
      <w:r>
        <w:t>NG-RAN node</w:t>
      </w:r>
      <w:r w:rsidRPr="00CA00B6">
        <w:t>.</w:t>
      </w:r>
    </w:p>
    <w:p w:rsidR="008523E4" w:rsidRPr="00854E56" w:rsidRDefault="008523E4" w:rsidP="008523E4">
      <w:pPr>
        <w:rPr>
          <w:ins w:id="145" w:author="nok-2" w:date="2017-10-25T21:38:00Z"/>
        </w:rPr>
      </w:pPr>
      <w:ins w:id="146" w:author="nok-2" w:date="2017-10-25T21:38:00Z">
        <w:r w:rsidRPr="00854E56">
          <w:t xml:space="preserve">If the HANDOVER COMMAND message contains the </w:t>
        </w:r>
      </w:ins>
      <w:ins w:id="147" w:author="nok-2" w:date="2017-10-25T21:39:00Z">
        <w:r>
          <w:rPr>
            <w:i/>
            <w:iCs/>
          </w:rPr>
          <w:t>PDU Session</w:t>
        </w:r>
      </w:ins>
      <w:ins w:id="148" w:author="nok-2" w:date="2017-10-25T21:40:00Z">
        <w:r>
          <w:rPr>
            <w:i/>
            <w:iCs/>
          </w:rPr>
          <w:t xml:space="preserve"> HO Command Transfer </w:t>
        </w:r>
      </w:ins>
      <w:ins w:id="149" w:author="nok-2" w:date="2017-10-25T21:38:00Z">
        <w:r w:rsidRPr="00854E56">
          <w:t xml:space="preserve">IE for a given </w:t>
        </w:r>
      </w:ins>
      <w:ins w:id="150" w:author="nok-2" w:date="2017-10-25T21:40:00Z">
        <w:r>
          <w:t>PDU session</w:t>
        </w:r>
      </w:ins>
      <w:ins w:id="151" w:author="nok-2" w:date="2017-10-25T21:38:00Z">
        <w:r w:rsidRPr="00854E56">
          <w:rPr>
            <w:iCs/>
          </w:rPr>
          <w:t xml:space="preserve">, </w:t>
        </w:r>
        <w:r w:rsidRPr="00854E56">
          <w:t xml:space="preserve">then the source </w:t>
        </w:r>
      </w:ins>
      <w:ins w:id="152" w:author="nok-2" w:date="2017-11-29T21:32:00Z">
        <w:r w:rsidR="00502C43">
          <w:t>NG-RAN node</w:t>
        </w:r>
      </w:ins>
      <w:ins w:id="153" w:author="nok-2" w:date="2017-10-25T21:38:00Z">
        <w:r w:rsidRPr="00854E56">
          <w:t xml:space="preserve"> </w:t>
        </w:r>
      </w:ins>
      <w:ins w:id="154" w:author="nok-2" w:date="2017-11-30T23:19:00Z">
        <w:r w:rsidR="00DA2DCF">
          <w:t xml:space="preserve">should </w:t>
        </w:r>
        <w:r w:rsidR="00DA2DCF">
          <w:rPr>
            <w:lang w:eastAsia="zh-CN"/>
          </w:rPr>
          <w:t>initiate</w:t>
        </w:r>
        <w:r w:rsidR="00DA2DCF">
          <w:rPr>
            <w:rFonts w:hint="eastAsia"/>
            <w:lang w:eastAsia="zh-CN"/>
          </w:rPr>
          <w:t xml:space="preserve"> data forwarding </w:t>
        </w:r>
      </w:ins>
      <w:ins w:id="155" w:author="nok-2" w:date="2017-10-26T16:43:00Z">
        <w:r w:rsidR="00452141" w:rsidRPr="00583728">
          <w:t xml:space="preserve">for the QoS Flows </w:t>
        </w:r>
      </w:ins>
      <w:ins w:id="156" w:author="nok-2" w:date="2017-12-01T14:24:00Z">
        <w:r w:rsidR="009B5D34">
          <w:t>corresponding to</w:t>
        </w:r>
      </w:ins>
      <w:ins w:id="157" w:author="nok-2" w:date="2017-10-26T16:43:00Z">
        <w:r w:rsidR="00452141" w:rsidRPr="00583728">
          <w:t xml:space="preserve"> the </w:t>
        </w:r>
      </w:ins>
      <w:ins w:id="158" w:author="nok-1" w:date="2018-01-02T17:34:00Z">
        <w:r w:rsidR="00BC4464">
          <w:rPr>
            <w:bCs/>
            <w:i/>
            <w:iCs/>
          </w:rPr>
          <w:t>QoS Flows</w:t>
        </w:r>
      </w:ins>
      <w:ins w:id="159" w:author="nok-2" w:date="2017-12-01T14:24:00Z">
        <w:r w:rsidR="009B5D34">
          <w:rPr>
            <w:bCs/>
            <w:i/>
            <w:iCs/>
          </w:rPr>
          <w:t xml:space="preserve"> to be forwarded</w:t>
        </w:r>
      </w:ins>
      <w:ins w:id="160" w:author="nok-2" w:date="2017-10-26T16:44:00Z">
        <w:r w:rsidR="00452141" w:rsidRPr="00583728">
          <w:rPr>
            <w:bCs/>
            <w:i/>
            <w:iCs/>
          </w:rPr>
          <w:t xml:space="preserve"> List</w:t>
        </w:r>
        <w:r w:rsidR="00452141" w:rsidRPr="00583728">
          <w:t xml:space="preserve"> </w:t>
        </w:r>
        <w:r w:rsidR="00452141" w:rsidRPr="00583728">
          <w:rPr>
            <w:iCs/>
          </w:rPr>
          <w:t>IE</w:t>
        </w:r>
      </w:ins>
      <w:ins w:id="161" w:author="nok-2" w:date="2017-11-29T18:15:00Z">
        <w:r w:rsidR="0097411B">
          <w:rPr>
            <w:iCs/>
          </w:rPr>
          <w:t>,</w:t>
        </w:r>
      </w:ins>
      <w:ins w:id="162" w:author="nok-2" w:date="2017-11-29T17:58:00Z">
        <w:r w:rsidR="00F66FE1">
          <w:rPr>
            <w:iCs/>
          </w:rPr>
          <w:t xml:space="preserve"> </w:t>
        </w:r>
        <w:r w:rsidR="00F66FE1" w:rsidRPr="00324952">
          <w:rPr>
            <w:iCs/>
          </w:rPr>
          <w:t xml:space="preserve">as </w:t>
        </w:r>
      </w:ins>
      <w:ins w:id="163" w:author="nok-2" w:date="2017-11-29T18:12:00Z">
        <w:r w:rsidR="0097411B" w:rsidRPr="00324952">
          <w:rPr>
            <w:iCs/>
          </w:rPr>
          <w:t>specified in TS 38.300 [</w:t>
        </w:r>
      </w:ins>
      <w:ins w:id="164" w:author="nok-2" w:date="2017-11-29T18:14:00Z">
        <w:r w:rsidR="0097411B" w:rsidRPr="00F13E85">
          <w:rPr>
            <w:iCs/>
          </w:rPr>
          <w:t>8]</w:t>
        </w:r>
      </w:ins>
      <w:ins w:id="165" w:author="nok-2" w:date="2017-10-25T21:38:00Z">
        <w:r w:rsidRPr="00F13E85">
          <w:t>.</w:t>
        </w:r>
      </w:ins>
      <w:ins w:id="166" w:author="nok-2" w:date="2017-10-26T16:45:00Z">
        <w:del w:id="167" w:author="Samsung" w:date="2017-11-30T11:31:00Z">
          <w:r w:rsidR="0041630C" w:rsidDel="00D06C68">
            <w:delText xml:space="preserve"> </w:delText>
          </w:r>
        </w:del>
      </w:ins>
    </w:p>
    <w:p w:rsidR="005B25B6" w:rsidRPr="00DF219E" w:rsidRDefault="005B25B6" w:rsidP="005B25B6">
      <w:bookmarkStart w:id="168" w:name="OLE_LINK5"/>
      <w:r w:rsidRPr="00DF219E">
        <w:t xml:space="preserve">If the </w:t>
      </w:r>
      <w:r w:rsidRPr="00DF219E">
        <w:rPr>
          <w:i/>
          <w:iCs/>
        </w:rPr>
        <w:t>Target to Source Transparent Container</w:t>
      </w:r>
      <w:r w:rsidRPr="00DF219E">
        <w:t xml:space="preserve"> IE has been received by the </w:t>
      </w:r>
      <w:r w:rsidRPr="00DA6A86">
        <w:rPr>
          <w:rFonts w:hint="eastAsia"/>
          <w:lang w:eastAsia="zh-CN"/>
        </w:rPr>
        <w:t>AMF</w:t>
      </w:r>
      <w:r w:rsidRPr="00DF219E">
        <w:t xml:space="preserve"> from the handover target then the transparent container shall be included in the HANDOVER COMMAND message.</w:t>
      </w:r>
    </w:p>
    <w:bookmarkEnd w:id="168"/>
    <w:p w:rsidR="005B25B6" w:rsidRPr="00A57AE6" w:rsidRDefault="005B25B6" w:rsidP="005B25B6">
      <w:pPr>
        <w:rPr>
          <w:lang w:eastAsia="zh-CN"/>
        </w:rPr>
      </w:pPr>
      <w:r w:rsidRPr="00DF219E">
        <w:t xml:space="preserve">In case of inter-system handover to </w:t>
      </w:r>
      <w:r w:rsidRPr="008135E5">
        <w:rPr>
          <w:rFonts w:hint="eastAsia"/>
          <w:lang w:eastAsia="zh-CN"/>
        </w:rPr>
        <w:t>LTE</w:t>
      </w:r>
      <w:r w:rsidRPr="00DF219E">
        <w:t xml:space="preserve">, the information in the </w:t>
      </w:r>
      <w:r w:rsidRPr="00DF219E">
        <w:rPr>
          <w:i/>
        </w:rPr>
        <w:t xml:space="preserve">Target to Source Transparent Container </w:t>
      </w:r>
      <w:r w:rsidRPr="00DF219E">
        <w:t xml:space="preserve">IE shall be encoded according to the definition of the </w:t>
      </w:r>
      <w:r w:rsidRPr="00DF219E">
        <w:rPr>
          <w:i/>
        </w:rPr>
        <w:t>Target eNB to Source eNB Transparent Container</w:t>
      </w:r>
      <w:r w:rsidRPr="00DF219E">
        <w:t xml:space="preserve"> IE</w:t>
      </w:r>
      <w:r w:rsidRPr="008135E5">
        <w:t xml:space="preserve"> </w:t>
      </w:r>
      <w:r w:rsidRPr="00DF219E">
        <w:t xml:space="preserve">as specified in TS </w:t>
      </w:r>
      <w:r w:rsidRPr="008135E5">
        <w:rPr>
          <w:rFonts w:hint="eastAsia"/>
          <w:lang w:eastAsia="zh-CN"/>
        </w:rPr>
        <w:t>36</w:t>
      </w:r>
      <w:r w:rsidRPr="00DF219E">
        <w:t>.413 [</w:t>
      </w:r>
      <w:r>
        <w:rPr>
          <w:rFonts w:hint="eastAsia"/>
          <w:lang w:eastAsia="zh-CN"/>
        </w:rPr>
        <w:t>16</w:t>
      </w:r>
      <w:r w:rsidRPr="00DF219E">
        <w:t xml:space="preserve">]. </w:t>
      </w:r>
    </w:p>
    <w:p w:rsidR="005B25B6" w:rsidRPr="00C67B9A" w:rsidRDefault="005B25B6" w:rsidP="005B25B6">
      <w:pPr>
        <w:pStyle w:val="EditorsNote"/>
      </w:pPr>
      <w:r>
        <w:t>Editor’s Note:</w:t>
      </w:r>
      <w:r>
        <w:tab/>
        <w:t>Further details are FFS.</w:t>
      </w:r>
    </w:p>
    <w:p w:rsidR="005B25B6" w:rsidRPr="00CA00B6" w:rsidRDefault="005B25B6" w:rsidP="005B25B6">
      <w:pPr>
        <w:rPr>
          <w:b/>
        </w:rPr>
      </w:pPr>
      <w:r w:rsidRPr="00CA00B6">
        <w:rPr>
          <w:b/>
        </w:rPr>
        <w:t>Interactions with other NGAP procedures:</w:t>
      </w:r>
    </w:p>
    <w:p w:rsidR="005B25B6" w:rsidRPr="00390EEF" w:rsidRDefault="005B25B6" w:rsidP="005B25B6">
      <w:pPr>
        <w:pStyle w:val="EditorsNote"/>
      </w:pPr>
      <w:r>
        <w:t>Editor’s Note:</w:t>
      </w:r>
      <w:r>
        <w:tab/>
        <w:t>Further details are FFS.</w:t>
      </w:r>
    </w:p>
    <w:p w:rsidR="005B25B6" w:rsidRDefault="005B25B6" w:rsidP="004A74FE">
      <w:pPr>
        <w:pStyle w:val="Heading4"/>
      </w:pPr>
    </w:p>
    <w:p w:rsidR="0084319D" w:rsidRDefault="0084319D" w:rsidP="0084319D">
      <w:r w:rsidRPr="004A74FE">
        <w:rPr>
          <w:highlight w:val="yellow"/>
        </w:rPr>
        <w:t>Next change</w:t>
      </w:r>
      <w:r>
        <w:t xml:space="preserve"> </w:t>
      </w:r>
    </w:p>
    <w:p w:rsidR="005B25B6" w:rsidRDefault="005B25B6" w:rsidP="004A74FE">
      <w:pPr>
        <w:pStyle w:val="Heading4"/>
      </w:pPr>
    </w:p>
    <w:p w:rsidR="0084319D" w:rsidRPr="0084319D" w:rsidRDefault="0084319D" w:rsidP="0084319D"/>
    <w:p w:rsidR="004A74FE" w:rsidRDefault="004A74FE" w:rsidP="004A74FE">
      <w:pPr>
        <w:pStyle w:val="Heading4"/>
      </w:pPr>
      <w:r>
        <w:t>9.2.3.2</w:t>
      </w:r>
      <w:r>
        <w:tab/>
        <w:t>HANDOVER COMMAND</w:t>
      </w:r>
      <w:bookmarkEnd w:id="120"/>
      <w:bookmarkEnd w:id="121"/>
      <w:bookmarkEnd w:id="122"/>
      <w:bookmarkEnd w:id="123"/>
      <w:bookmarkEnd w:id="124"/>
      <w:bookmarkEnd w:id="125"/>
    </w:p>
    <w:p w:rsidR="004A74FE" w:rsidRDefault="004A74FE" w:rsidP="004A74FE">
      <w:pPr>
        <w:pStyle w:val="EditorsNote"/>
      </w:pPr>
      <w:r w:rsidRPr="0020411A">
        <w:t>Editor’s Note:</w:t>
      </w:r>
      <w:r w:rsidRPr="0020411A">
        <w:tab/>
      </w:r>
      <w:r>
        <w:t>Message structure and IEs need further checking and completion. Further details FFS.</w:t>
      </w:r>
    </w:p>
    <w:p w:rsidR="004A74FE" w:rsidDel="0095622D" w:rsidRDefault="004A74FE" w:rsidP="004A74FE">
      <w:pPr>
        <w:pStyle w:val="EditorsNote"/>
        <w:rPr>
          <w:del w:id="169" w:author="nok-2" w:date="2017-10-25T21:24:00Z"/>
        </w:rPr>
      </w:pPr>
      <w:del w:id="170" w:author="nok-2" w:date="2017-10-25T21:24:00Z">
        <w:r w:rsidRPr="0020411A" w:rsidDel="0095622D">
          <w:delText>Editor’s Note:</w:delText>
        </w:r>
        <w:r w:rsidRPr="0020411A" w:rsidDel="0095622D">
          <w:tab/>
        </w:r>
        <w:r w:rsidDel="0095622D">
          <w:rPr>
            <w:rFonts w:hint="eastAsia"/>
            <w:lang w:eastAsia="zh-CN"/>
          </w:rPr>
          <w:delText>Whether the SMF related information should be grouped in a container is FFS</w:delText>
        </w:r>
        <w:r w:rsidDel="0095622D">
          <w:delText>.</w:delText>
        </w:r>
      </w:del>
    </w:p>
    <w:p w:rsidR="004A74FE" w:rsidRPr="00786485" w:rsidRDefault="004A74FE" w:rsidP="004A74FE">
      <w:r w:rsidRPr="00786485">
        <w:t xml:space="preserve">This message is sent by the </w:t>
      </w:r>
      <w:r w:rsidRPr="00F16EEB">
        <w:rPr>
          <w:rFonts w:hint="eastAsia"/>
        </w:rPr>
        <w:t>A</w:t>
      </w:r>
      <w:r w:rsidRPr="00786485">
        <w:t>M</w:t>
      </w:r>
      <w:r w:rsidRPr="00F16EEB">
        <w:rPr>
          <w:rFonts w:hint="eastAsia"/>
        </w:rPr>
        <w:t>F</w:t>
      </w:r>
      <w:r w:rsidRPr="00786485">
        <w:t xml:space="preserve"> to inform the source </w:t>
      </w:r>
      <w:r>
        <w:rPr>
          <w:rFonts w:hint="eastAsia"/>
        </w:rPr>
        <w:t>NG-RAN node</w:t>
      </w:r>
      <w:r w:rsidRPr="00786485">
        <w:t xml:space="preserve"> that resources for the handover have been prepared at the target side.</w:t>
      </w:r>
    </w:p>
    <w:p w:rsidR="004A74FE" w:rsidRDefault="004A74FE" w:rsidP="004A74FE">
      <w:r w:rsidRPr="00786485">
        <w:t xml:space="preserve">Direction: </w:t>
      </w:r>
      <w:r w:rsidRPr="009048BD">
        <w:rPr>
          <w:rFonts w:hint="eastAsia"/>
        </w:rPr>
        <w:t>A</w:t>
      </w:r>
      <w:r w:rsidRPr="00786485">
        <w:t>M</w:t>
      </w:r>
      <w:r w:rsidRPr="009048BD">
        <w:rPr>
          <w:rFonts w:hint="eastAsia"/>
        </w:rPr>
        <w:t>F</w:t>
      </w:r>
      <w:r w:rsidRPr="00786485">
        <w:sym w:font="Symbol" w:char="F0AE"/>
      </w:r>
      <w:r w:rsidRPr="00786485">
        <w:t xml:space="preserve"> </w:t>
      </w:r>
      <w:r>
        <w:rPr>
          <w:rFonts w:hint="eastAsia"/>
        </w:rPr>
        <w:t>NG-RAN node</w:t>
      </w:r>
      <w:r w:rsidRPr="0078648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A74FE" w:rsidRPr="00DF219E" w:rsidTr="002453A1">
        <w:tc>
          <w:tcPr>
            <w:tcW w:w="2160" w:type="dxa"/>
          </w:tcPr>
          <w:p w:rsidR="004A74FE" w:rsidRPr="006F5544" w:rsidRDefault="004A74FE" w:rsidP="002453A1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4A74FE" w:rsidRPr="006F5544" w:rsidRDefault="004A74FE" w:rsidP="002453A1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4A74FE" w:rsidRPr="006F5544" w:rsidRDefault="004A74FE" w:rsidP="002453A1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H"/>
              <w:rPr>
                <w:rFonts w:cs="Arial"/>
                <w:b w:val="0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Assigned Criticality</w:t>
            </w:r>
          </w:p>
        </w:tc>
      </w:tr>
      <w:tr w:rsidR="004A74FE" w:rsidRPr="00DF219E" w:rsidTr="002453A1">
        <w:tc>
          <w:tcPr>
            <w:tcW w:w="2160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reject</w:t>
            </w:r>
          </w:p>
        </w:tc>
      </w:tr>
      <w:tr w:rsidR="004A74FE" w:rsidRPr="00DF219E" w:rsidTr="002453A1">
        <w:tc>
          <w:tcPr>
            <w:tcW w:w="2160" w:type="dxa"/>
          </w:tcPr>
          <w:p w:rsidR="004A74FE" w:rsidRPr="006F5544" w:rsidRDefault="004A74FE" w:rsidP="002453A1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AMF</w:t>
            </w:r>
            <w:r w:rsidRPr="00786485">
              <w:rPr>
                <w:bCs/>
                <w:lang w:eastAsia="ja-JP"/>
              </w:rPr>
              <w:t xml:space="preserve"> UE </w:t>
            </w:r>
            <w:r>
              <w:rPr>
                <w:bCs/>
                <w:lang w:eastAsia="ja-JP"/>
              </w:rPr>
              <w:t>NGAP</w:t>
            </w:r>
            <w:r w:rsidRPr="00786485">
              <w:rPr>
                <w:bCs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reject</w:t>
            </w:r>
          </w:p>
        </w:tc>
      </w:tr>
      <w:tr w:rsidR="004A74FE" w:rsidRPr="00DF219E" w:rsidTr="002453A1">
        <w:tc>
          <w:tcPr>
            <w:tcW w:w="2160" w:type="dxa"/>
          </w:tcPr>
          <w:p w:rsidR="004A74FE" w:rsidRPr="006F5544" w:rsidRDefault="004A74FE" w:rsidP="002453A1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RAN</w:t>
            </w:r>
            <w:r w:rsidRPr="00786485">
              <w:rPr>
                <w:bCs/>
                <w:lang w:eastAsia="ja-JP"/>
              </w:rPr>
              <w:t xml:space="preserve"> UE </w:t>
            </w:r>
            <w:r>
              <w:rPr>
                <w:bCs/>
                <w:lang w:eastAsia="ja-JP"/>
              </w:rPr>
              <w:t>NGAP</w:t>
            </w:r>
            <w:r w:rsidRPr="00786485">
              <w:rPr>
                <w:bCs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reject</w:t>
            </w:r>
          </w:p>
        </w:tc>
      </w:tr>
      <w:tr w:rsidR="004A74FE" w:rsidRPr="00DF219E" w:rsidTr="002453A1">
        <w:tc>
          <w:tcPr>
            <w:tcW w:w="2160" w:type="dxa"/>
          </w:tcPr>
          <w:p w:rsidR="004A74FE" w:rsidRPr="006F5544" w:rsidRDefault="004A74FE" w:rsidP="002453A1">
            <w:pPr>
              <w:pStyle w:val="TAL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Handover Type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9.3.1.33</w:t>
            </w:r>
          </w:p>
        </w:tc>
        <w:tc>
          <w:tcPr>
            <w:tcW w:w="1728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reject</w:t>
            </w:r>
          </w:p>
        </w:tc>
      </w:tr>
      <w:tr w:rsidR="004A74FE" w:rsidRPr="00DF219E" w:rsidTr="002453A1">
        <w:tc>
          <w:tcPr>
            <w:tcW w:w="2160" w:type="dxa"/>
          </w:tcPr>
          <w:p w:rsidR="004A74FE" w:rsidRPr="006F5544" w:rsidRDefault="004A74FE" w:rsidP="002453A1">
            <w:pPr>
              <w:pStyle w:val="TAL"/>
              <w:rPr>
                <w:rFonts w:eastAsia="MS Mincho" w:cs="Arial"/>
                <w:lang w:eastAsia="ja-JP"/>
              </w:rPr>
            </w:pPr>
            <w:r w:rsidRPr="001A36A3">
              <w:rPr>
                <w:rFonts w:hint="eastAsia"/>
                <w:b/>
                <w:lang w:eastAsia="zh-CN"/>
              </w:rPr>
              <w:t>PDU Sessions</w:t>
            </w:r>
            <w:r w:rsidRPr="00786485">
              <w:rPr>
                <w:b/>
                <w:lang w:eastAsia="ja-JP"/>
              </w:rPr>
              <w:t xml:space="preserve"> </w:t>
            </w:r>
            <w:r w:rsidRPr="00786485">
              <w:rPr>
                <w:rFonts w:eastAsia="MS Mincho"/>
                <w:b/>
                <w:lang w:eastAsia="ja-JP"/>
              </w:rPr>
              <w:t>Subject to Forwarding List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  <w:r w:rsidRPr="00786485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ignore</w:t>
            </w:r>
          </w:p>
        </w:tc>
      </w:tr>
      <w:tr w:rsidR="004A74FE" w:rsidRPr="00DF219E" w:rsidTr="002453A1">
        <w:tc>
          <w:tcPr>
            <w:tcW w:w="2160" w:type="dxa"/>
          </w:tcPr>
          <w:p w:rsidR="004A74FE" w:rsidRPr="006F5544" w:rsidRDefault="004A74FE" w:rsidP="002453A1">
            <w:pPr>
              <w:pStyle w:val="TAL"/>
              <w:ind w:left="75"/>
              <w:rPr>
                <w:rFonts w:eastAsia="MS Mincho" w:cs="Arial"/>
                <w:lang w:eastAsia="ja-JP"/>
              </w:rPr>
            </w:pPr>
            <w:r w:rsidRPr="00786485">
              <w:rPr>
                <w:b/>
                <w:lang w:eastAsia="ja-JP"/>
              </w:rPr>
              <w:t>&gt;</w:t>
            </w:r>
            <w:r w:rsidRPr="00F429FA">
              <w:rPr>
                <w:rFonts w:hint="eastAsia"/>
                <w:b/>
                <w:lang w:eastAsia="zh-CN"/>
              </w:rPr>
              <w:t>PDU Sessions</w:t>
            </w:r>
            <w:r w:rsidRPr="00786485">
              <w:rPr>
                <w:b/>
                <w:lang w:eastAsia="ja-JP"/>
              </w:rPr>
              <w:t xml:space="preserve"> </w:t>
            </w:r>
            <w:r w:rsidRPr="00786485">
              <w:rPr>
                <w:rFonts w:eastAsia="MS Mincho"/>
                <w:b/>
                <w:lang w:eastAsia="ja-JP"/>
              </w:rPr>
              <w:t>Subject to Forwarding Item IEs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  <w:r w:rsidRPr="00786485">
              <w:rPr>
                <w:i/>
                <w:lang w:eastAsia="ja-JP"/>
              </w:rPr>
              <w:t>1..&lt;maxnoof</w:t>
            </w:r>
            <w:r w:rsidRPr="001A36A3">
              <w:rPr>
                <w:rFonts w:hint="eastAsia"/>
                <w:i/>
                <w:lang w:eastAsia="zh-CN"/>
              </w:rPr>
              <w:t>PDUSessions</w:t>
            </w:r>
            <w:r w:rsidRPr="0078648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EACH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ignore</w:t>
            </w:r>
          </w:p>
        </w:tc>
      </w:tr>
      <w:tr w:rsidR="004A74FE" w:rsidRPr="00DF219E" w:rsidTr="002453A1">
        <w:tc>
          <w:tcPr>
            <w:tcW w:w="2160" w:type="dxa"/>
          </w:tcPr>
          <w:p w:rsidR="004A74FE" w:rsidRPr="006F5544" w:rsidRDefault="004A74FE" w:rsidP="002453A1">
            <w:pPr>
              <w:pStyle w:val="TAL"/>
              <w:ind w:left="165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&gt;&gt;</w:t>
            </w:r>
            <w:r w:rsidRPr="001A36A3">
              <w:rPr>
                <w:rFonts w:hint="eastAsia"/>
                <w:lang w:eastAsia="zh-CN"/>
              </w:rPr>
              <w:t>PDU Session</w:t>
            </w:r>
            <w:r w:rsidRPr="0078648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A74FE" w:rsidRPr="00DF219E" w:rsidTr="002453A1">
        <w:tc>
          <w:tcPr>
            <w:tcW w:w="2160" w:type="dxa"/>
          </w:tcPr>
          <w:p w:rsidR="004A74FE" w:rsidRPr="00786485" w:rsidRDefault="004A74FE" w:rsidP="002453A1">
            <w:pPr>
              <w:pStyle w:val="TAL"/>
              <w:ind w:left="165"/>
              <w:rPr>
                <w:lang w:eastAsia="ja-JP"/>
              </w:rPr>
            </w:pPr>
            <w:r w:rsidRPr="00D57620">
              <w:t>&gt;&gt;</w:t>
            </w:r>
            <w:del w:id="171" w:author="nok-2" w:date="2017-10-25T21:23:00Z">
              <w:r w:rsidRPr="00D57620" w:rsidDel="004A74FE">
                <w:delText xml:space="preserve">DL </w:delText>
              </w:r>
            </w:del>
            <w:ins w:id="172" w:author="nok-2" w:date="2017-10-25T21:25:00Z">
              <w:r w:rsidR="0095622D">
                <w:t xml:space="preserve">PDU Session HO Command </w:t>
              </w:r>
            </w:ins>
            <w:r w:rsidRPr="00D57620">
              <w:t>T</w:t>
            </w:r>
            <w:ins w:id="173" w:author="nok-2" w:date="2017-10-25T21:25:00Z">
              <w:r w:rsidR="0095622D">
                <w:t>ransfer</w:t>
              </w:r>
            </w:ins>
            <w:del w:id="174" w:author="nok-2" w:date="2017-10-25T21:25:00Z">
              <w:r w:rsidRPr="00D57620" w:rsidDel="0095622D">
                <w:delText xml:space="preserve">ransport Layer </w:delText>
              </w:r>
            </w:del>
            <w:del w:id="175" w:author="nok-2" w:date="2017-10-25T21:23:00Z">
              <w:r w:rsidRPr="00D57620" w:rsidDel="004A74FE">
                <w:delText>Address</w:delText>
              </w:r>
            </w:del>
          </w:p>
        </w:tc>
        <w:tc>
          <w:tcPr>
            <w:tcW w:w="1080" w:type="dxa"/>
          </w:tcPr>
          <w:p w:rsidR="004A74FE" w:rsidRPr="00786485" w:rsidRDefault="004A74FE" w:rsidP="002453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A74FE" w:rsidRDefault="00417D9A" w:rsidP="002453A1">
            <w:pPr>
              <w:pStyle w:val="TAL"/>
              <w:rPr>
                <w:lang w:eastAsia="ja-JP"/>
              </w:rPr>
            </w:pPr>
            <w:ins w:id="176" w:author="nok-2" w:date="2017-11-17T17:03:00Z">
              <w:r>
                <w:rPr>
                  <w:lang w:eastAsia="ja-JP"/>
                </w:rPr>
                <w:t>9.1.3.xx</w:t>
              </w:r>
            </w:ins>
            <w:del w:id="177" w:author="nok-2" w:date="2017-11-17T17:03:00Z">
              <w:r w:rsidR="004A74FE" w:rsidDel="00417D9A">
                <w:rPr>
                  <w:lang w:eastAsia="ja-JP"/>
                </w:rPr>
                <w:delText>&lt;ref&gt;</w:delText>
              </w:r>
            </w:del>
          </w:p>
        </w:tc>
        <w:tc>
          <w:tcPr>
            <w:tcW w:w="1728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A74FE" w:rsidRPr="00786485" w:rsidRDefault="004A74FE" w:rsidP="002453A1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A74FE" w:rsidRPr="00DF219E" w:rsidDel="004A74FE" w:rsidTr="002453A1">
        <w:trPr>
          <w:del w:id="178" w:author="nok-2" w:date="2017-10-25T21:24:00Z"/>
        </w:trPr>
        <w:tc>
          <w:tcPr>
            <w:tcW w:w="2160" w:type="dxa"/>
          </w:tcPr>
          <w:p w:rsidR="004A74FE" w:rsidRPr="00786485" w:rsidDel="004A74FE" w:rsidRDefault="004A74FE" w:rsidP="002453A1">
            <w:pPr>
              <w:pStyle w:val="TAL"/>
              <w:ind w:left="165"/>
              <w:rPr>
                <w:del w:id="179" w:author="nok-2" w:date="2017-10-25T21:24:00Z"/>
                <w:lang w:eastAsia="ja-JP"/>
              </w:rPr>
            </w:pPr>
            <w:del w:id="180" w:author="nok-2" w:date="2017-10-25T21:24:00Z">
              <w:r w:rsidRPr="005F4711" w:rsidDel="004A74FE">
                <w:delText>&gt;&gt;DL GTP-TEID</w:delText>
              </w:r>
            </w:del>
          </w:p>
        </w:tc>
        <w:tc>
          <w:tcPr>
            <w:tcW w:w="1080" w:type="dxa"/>
          </w:tcPr>
          <w:p w:rsidR="004A74FE" w:rsidRPr="00786485" w:rsidDel="004A74FE" w:rsidRDefault="004A74FE" w:rsidP="002453A1">
            <w:pPr>
              <w:pStyle w:val="TAL"/>
              <w:rPr>
                <w:del w:id="181" w:author="nok-2" w:date="2017-10-25T21:24:00Z"/>
                <w:lang w:eastAsia="ja-JP"/>
              </w:rPr>
            </w:pPr>
            <w:del w:id="182" w:author="nok-2" w:date="2017-10-25T21:24:00Z">
              <w:r w:rsidDel="004A74FE">
                <w:rPr>
                  <w:lang w:eastAsia="ja-JP"/>
                </w:rPr>
                <w:delText>O</w:delText>
              </w:r>
            </w:del>
          </w:p>
        </w:tc>
        <w:tc>
          <w:tcPr>
            <w:tcW w:w="1080" w:type="dxa"/>
          </w:tcPr>
          <w:p w:rsidR="004A74FE" w:rsidRPr="006F5544" w:rsidDel="004A74FE" w:rsidRDefault="004A74FE" w:rsidP="002453A1">
            <w:pPr>
              <w:pStyle w:val="TAL"/>
              <w:rPr>
                <w:del w:id="183" w:author="nok-2" w:date="2017-10-25T21:2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A74FE" w:rsidDel="004A74FE" w:rsidRDefault="004A74FE" w:rsidP="002453A1">
            <w:pPr>
              <w:pStyle w:val="TAL"/>
              <w:rPr>
                <w:del w:id="184" w:author="nok-2" w:date="2017-10-25T21:24:00Z"/>
                <w:lang w:eastAsia="ja-JP"/>
              </w:rPr>
            </w:pPr>
            <w:del w:id="185" w:author="nok-2" w:date="2017-10-25T21:24:00Z">
              <w:r w:rsidDel="004A74FE">
                <w:rPr>
                  <w:lang w:eastAsia="ja-JP"/>
                </w:rPr>
                <w:delText>&lt;ref&gt;</w:delText>
              </w:r>
            </w:del>
          </w:p>
        </w:tc>
        <w:tc>
          <w:tcPr>
            <w:tcW w:w="1728" w:type="dxa"/>
          </w:tcPr>
          <w:p w:rsidR="004A74FE" w:rsidRPr="006F5544" w:rsidDel="004A74FE" w:rsidRDefault="004A74FE" w:rsidP="002453A1">
            <w:pPr>
              <w:pStyle w:val="TAL"/>
              <w:rPr>
                <w:del w:id="186" w:author="nok-2" w:date="2017-10-25T21:24:00Z"/>
                <w:rFonts w:cs="Arial"/>
                <w:lang w:eastAsia="ja-JP"/>
              </w:rPr>
            </w:pPr>
            <w:del w:id="187" w:author="nok-2" w:date="2017-10-25T21:23:00Z">
              <w:r w:rsidRPr="00D57620" w:rsidDel="004A74FE">
                <w:delText xml:space="preserve">To deliver forwarded DL </w:delText>
              </w:r>
              <w:r w:rsidRPr="00FA7F99" w:rsidDel="004A74FE">
                <w:rPr>
                  <w:rFonts w:hint="eastAsia"/>
                  <w:lang w:eastAsia="zh-CN"/>
                </w:rPr>
                <w:delText>data packet</w:delText>
              </w:r>
            </w:del>
            <w:del w:id="188" w:author="nok-2" w:date="2017-10-25T21:24:00Z">
              <w:r w:rsidRPr="00D57620" w:rsidDel="004A74FE">
                <w:delText>.</w:delText>
              </w:r>
            </w:del>
          </w:p>
        </w:tc>
        <w:tc>
          <w:tcPr>
            <w:tcW w:w="1080" w:type="dxa"/>
          </w:tcPr>
          <w:p w:rsidR="004A74FE" w:rsidRPr="00786485" w:rsidDel="004A74FE" w:rsidRDefault="004A74FE" w:rsidP="002453A1">
            <w:pPr>
              <w:pStyle w:val="TAL"/>
              <w:jc w:val="center"/>
              <w:rPr>
                <w:del w:id="189" w:author="nok-2" w:date="2017-10-25T21:24:00Z"/>
                <w:lang w:eastAsia="ja-JP"/>
              </w:rPr>
            </w:pPr>
          </w:p>
        </w:tc>
        <w:tc>
          <w:tcPr>
            <w:tcW w:w="1080" w:type="dxa"/>
          </w:tcPr>
          <w:p w:rsidR="004A74FE" w:rsidRPr="006F5544" w:rsidDel="004A74FE" w:rsidRDefault="004A74FE" w:rsidP="002453A1">
            <w:pPr>
              <w:pStyle w:val="TAL"/>
              <w:jc w:val="center"/>
              <w:rPr>
                <w:del w:id="190" w:author="nok-2" w:date="2017-10-25T21:24:00Z"/>
                <w:rFonts w:cs="Arial"/>
                <w:lang w:eastAsia="ja-JP"/>
              </w:rPr>
            </w:pPr>
          </w:p>
        </w:tc>
      </w:tr>
      <w:tr w:rsidR="004A74FE" w:rsidRPr="00DF219E" w:rsidTr="002453A1">
        <w:tc>
          <w:tcPr>
            <w:tcW w:w="2160" w:type="dxa"/>
          </w:tcPr>
          <w:p w:rsidR="004A74FE" w:rsidRPr="00822031" w:rsidRDefault="004A74FE" w:rsidP="002453A1">
            <w:pPr>
              <w:pStyle w:val="TAL"/>
              <w:rPr>
                <w:rFonts w:cs="Arial"/>
                <w:lang w:eastAsia="ja-JP"/>
              </w:rPr>
            </w:pPr>
            <w:r w:rsidRPr="00822031">
              <w:rPr>
                <w:rFonts w:hint="eastAsia"/>
                <w:lang w:eastAsia="zh-CN"/>
              </w:rPr>
              <w:t>PDU Sessions</w:t>
            </w:r>
            <w:r w:rsidRPr="00822031">
              <w:rPr>
                <w:rFonts w:eastAsia="MS Mincho"/>
                <w:lang w:eastAsia="ja-JP"/>
              </w:rPr>
              <w:t xml:space="preserve"> to Release List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ignore</w:t>
            </w:r>
          </w:p>
        </w:tc>
      </w:tr>
      <w:tr w:rsidR="004A74FE" w:rsidRPr="00DF219E" w:rsidTr="002453A1">
        <w:tc>
          <w:tcPr>
            <w:tcW w:w="2160" w:type="dxa"/>
          </w:tcPr>
          <w:p w:rsidR="004A74FE" w:rsidRPr="00A95718" w:rsidRDefault="004A74FE" w:rsidP="002453A1">
            <w:pPr>
              <w:pStyle w:val="TAL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Target to Source Transparent Container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9.3.1.32</w:t>
            </w:r>
          </w:p>
        </w:tc>
        <w:tc>
          <w:tcPr>
            <w:tcW w:w="1728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reject</w:t>
            </w:r>
          </w:p>
        </w:tc>
      </w:tr>
    </w:tbl>
    <w:p w:rsidR="004A74FE" w:rsidRPr="00DF219E" w:rsidRDefault="004A74FE" w:rsidP="004A74FE"/>
    <w:p w:rsidR="004C6D3F" w:rsidRDefault="004A74FE" w:rsidP="0047734D">
      <w:r w:rsidRPr="004A74FE">
        <w:rPr>
          <w:highlight w:val="yellow"/>
        </w:rPr>
        <w:t>Next change</w:t>
      </w:r>
      <w:r>
        <w:t xml:space="preserve"> </w:t>
      </w:r>
    </w:p>
    <w:p w:rsidR="004A74FE" w:rsidRDefault="004A74FE" w:rsidP="0047734D"/>
    <w:p w:rsidR="00834261" w:rsidRDefault="00834261" w:rsidP="00834261">
      <w:pPr>
        <w:pStyle w:val="Heading4"/>
      </w:pPr>
      <w:bookmarkStart w:id="191" w:name="_Toc496000516"/>
      <w:r w:rsidRPr="00DF219E">
        <w:t>9</w:t>
      </w:r>
      <w:r>
        <w:t>.3.1.34</w:t>
      </w:r>
      <w:r w:rsidRPr="00DF219E">
        <w:tab/>
      </w:r>
      <w:r>
        <w:t>MICO Mode Indication</w:t>
      </w:r>
      <w:bookmarkEnd w:id="191"/>
    </w:p>
    <w:p w:rsidR="00834261" w:rsidRPr="00786485" w:rsidRDefault="00834261" w:rsidP="00834261">
      <w:pPr>
        <w:keepNext/>
        <w:rPr>
          <w:rFonts w:eastAsia="Batang"/>
          <w:lang w:eastAsia="zh-CN"/>
        </w:rPr>
      </w:pPr>
      <w:r w:rsidRPr="00786485">
        <w:rPr>
          <w:lang w:eastAsia="zh-CN"/>
        </w:rPr>
        <w:t xml:space="preserve">This IE indicates </w:t>
      </w:r>
      <w:r w:rsidRPr="00320FDC">
        <w:rPr>
          <w:rFonts w:hint="eastAsia"/>
          <w:lang w:eastAsia="zh-CN"/>
        </w:rPr>
        <w:t>that the UE is configured with MICO mode by the AMF</w:t>
      </w:r>
      <w:r w:rsidRPr="00786485">
        <w:rPr>
          <w:lang w:eastAsia="zh-CN"/>
        </w:rPr>
        <w:t>.</w:t>
      </w:r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834261" w:rsidRPr="00535E28" w:rsidTr="002453A1">
        <w:tc>
          <w:tcPr>
            <w:tcW w:w="2304" w:type="dxa"/>
          </w:tcPr>
          <w:p w:rsidR="00834261" w:rsidRPr="00535E28" w:rsidRDefault="00834261" w:rsidP="002453A1">
            <w:pPr>
              <w:pStyle w:val="TAH"/>
              <w:rPr>
                <w:rFonts w:cs="Arial"/>
                <w:lang w:eastAsia="ja-JP"/>
              </w:rPr>
            </w:pPr>
            <w:r w:rsidRPr="00535E28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834261" w:rsidRPr="00535E28" w:rsidRDefault="00834261" w:rsidP="002453A1">
            <w:pPr>
              <w:pStyle w:val="TAH"/>
              <w:rPr>
                <w:rFonts w:cs="Arial"/>
                <w:lang w:eastAsia="ja-JP"/>
              </w:rPr>
            </w:pPr>
            <w:r w:rsidRPr="00535E28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834261" w:rsidRPr="00535E28" w:rsidRDefault="00834261" w:rsidP="002453A1">
            <w:pPr>
              <w:pStyle w:val="TAH"/>
              <w:rPr>
                <w:rFonts w:cs="Arial"/>
                <w:lang w:eastAsia="ja-JP"/>
              </w:rPr>
            </w:pPr>
            <w:r w:rsidRPr="00535E28">
              <w:rPr>
                <w:rFonts w:cs="Arial"/>
                <w:lang w:eastAsia="ja-JP"/>
              </w:rPr>
              <w:t>Range</w:t>
            </w:r>
          </w:p>
        </w:tc>
        <w:tc>
          <w:tcPr>
            <w:tcW w:w="2592" w:type="dxa"/>
          </w:tcPr>
          <w:p w:rsidR="00834261" w:rsidRPr="00535E28" w:rsidRDefault="00834261" w:rsidP="002453A1">
            <w:pPr>
              <w:pStyle w:val="TAH"/>
              <w:rPr>
                <w:rFonts w:cs="Arial"/>
                <w:lang w:eastAsia="ja-JP"/>
              </w:rPr>
            </w:pPr>
            <w:r w:rsidRPr="00535E28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520" w:type="dxa"/>
          </w:tcPr>
          <w:p w:rsidR="00834261" w:rsidRPr="00535E28" w:rsidRDefault="00834261" w:rsidP="002453A1">
            <w:pPr>
              <w:pStyle w:val="TAH"/>
              <w:rPr>
                <w:rFonts w:cs="Arial"/>
                <w:lang w:eastAsia="ja-JP"/>
              </w:rPr>
            </w:pPr>
            <w:r w:rsidRPr="00535E28">
              <w:rPr>
                <w:rFonts w:cs="Arial"/>
                <w:lang w:eastAsia="ja-JP"/>
              </w:rPr>
              <w:t>Semantics description</w:t>
            </w:r>
          </w:p>
        </w:tc>
      </w:tr>
      <w:tr w:rsidR="00834261" w:rsidRPr="00535E28" w:rsidTr="002453A1">
        <w:tc>
          <w:tcPr>
            <w:tcW w:w="2304" w:type="dxa"/>
          </w:tcPr>
          <w:p w:rsidR="00834261" w:rsidRPr="00535E28" w:rsidRDefault="00834261" w:rsidP="002453A1">
            <w:pPr>
              <w:pStyle w:val="TAL"/>
              <w:rPr>
                <w:rFonts w:eastAsia="Batang" w:cs="Arial"/>
                <w:lang w:eastAsia="ja-JP"/>
              </w:rPr>
            </w:pPr>
            <w:r w:rsidRPr="00E04448">
              <w:rPr>
                <w:rFonts w:hint="eastAsia"/>
                <w:lang w:eastAsia="zh-CN"/>
              </w:rPr>
              <w:t>MICO</w:t>
            </w:r>
            <w:r>
              <w:rPr>
                <w:rFonts w:hint="eastAsia"/>
                <w:lang w:eastAsia="zh-CN"/>
              </w:rPr>
              <w:t xml:space="preserve"> Mode</w:t>
            </w:r>
            <w:r w:rsidRPr="00E04448">
              <w:rPr>
                <w:rFonts w:hint="eastAsia"/>
                <w:lang w:eastAsia="zh-CN"/>
              </w:rPr>
              <w:t xml:space="preserve"> Indication</w:t>
            </w:r>
          </w:p>
        </w:tc>
        <w:tc>
          <w:tcPr>
            <w:tcW w:w="1080" w:type="dxa"/>
          </w:tcPr>
          <w:p w:rsidR="00834261" w:rsidRPr="00535E28" w:rsidRDefault="00834261" w:rsidP="002453A1">
            <w:pPr>
              <w:pStyle w:val="TAL"/>
              <w:rPr>
                <w:rFonts w:cs="Arial"/>
                <w:lang w:eastAsia="ja-JP"/>
              </w:rPr>
            </w:pPr>
            <w:r w:rsidRPr="00320FDC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:rsidR="00834261" w:rsidRPr="00535E28" w:rsidRDefault="00834261" w:rsidP="002453A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:rsidR="00834261" w:rsidRPr="00535E28" w:rsidRDefault="00834261" w:rsidP="002453A1">
            <w:pPr>
              <w:pStyle w:val="TAL"/>
              <w:rPr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ENUMERATED(true, …)</w:t>
            </w:r>
          </w:p>
        </w:tc>
        <w:tc>
          <w:tcPr>
            <w:tcW w:w="2520" w:type="dxa"/>
          </w:tcPr>
          <w:p w:rsidR="00834261" w:rsidRPr="00535E28" w:rsidRDefault="00834261" w:rsidP="002453A1">
            <w:pPr>
              <w:pStyle w:val="TAL"/>
              <w:rPr>
                <w:lang w:eastAsia="ja-JP"/>
              </w:rPr>
            </w:pPr>
          </w:p>
        </w:tc>
      </w:tr>
    </w:tbl>
    <w:p w:rsidR="00834261" w:rsidRPr="005F2686" w:rsidRDefault="00834261" w:rsidP="00834261"/>
    <w:p w:rsidR="00040A44" w:rsidRDefault="00040A44" w:rsidP="00040A44">
      <w:pPr>
        <w:pStyle w:val="Heading4"/>
        <w:rPr>
          <w:ins w:id="192" w:author="nok-2" w:date="2017-10-26T16:41:00Z"/>
        </w:rPr>
      </w:pPr>
      <w:bookmarkStart w:id="193" w:name="_Toc483414743"/>
      <w:bookmarkStart w:id="194" w:name="_Toc483415422"/>
      <w:bookmarkStart w:id="195" w:name="_Toc483418946"/>
      <w:bookmarkStart w:id="196" w:name="_Toc491324861"/>
      <w:bookmarkStart w:id="197" w:name="_Toc496000494"/>
      <w:ins w:id="198" w:author="nok-2" w:date="2017-10-26T16:41:00Z">
        <w:r w:rsidRPr="00822031">
          <w:t>9.3.1.</w:t>
        </w:r>
        <w:r>
          <w:t>xx</w:t>
        </w:r>
        <w:r w:rsidRPr="00822031">
          <w:tab/>
          <w:t xml:space="preserve">PDU Session </w:t>
        </w:r>
        <w:r>
          <w:t>HO Command</w:t>
        </w:r>
        <w:r w:rsidRPr="00822031">
          <w:t xml:space="preserve"> Transfer</w:t>
        </w:r>
        <w:bookmarkEnd w:id="193"/>
        <w:bookmarkEnd w:id="194"/>
        <w:bookmarkEnd w:id="195"/>
        <w:bookmarkEnd w:id="196"/>
        <w:bookmarkEnd w:id="197"/>
      </w:ins>
    </w:p>
    <w:p w:rsidR="00040A44" w:rsidRDefault="00040A44" w:rsidP="00040A44">
      <w:pPr>
        <w:rPr>
          <w:ins w:id="199" w:author="nok-2" w:date="2017-10-26T16:41:00Z"/>
        </w:rPr>
      </w:pPr>
      <w:ins w:id="200" w:author="nok-2" w:date="2017-10-26T16:41:00Z">
        <w:r>
          <w:t>This IE is transparent to the AMF.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40A44" w:rsidTr="00D802C0">
        <w:trPr>
          <w:ins w:id="201" w:author="nok-2" w:date="2017-10-26T16:4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Default="00040A44" w:rsidP="00D802C0">
            <w:pPr>
              <w:pStyle w:val="TAH"/>
              <w:rPr>
                <w:ins w:id="202" w:author="nok-2" w:date="2017-10-26T16:41:00Z"/>
                <w:rFonts w:cs="Arial"/>
                <w:lang w:eastAsia="ja-JP"/>
              </w:rPr>
            </w:pPr>
            <w:ins w:id="203" w:author="nok-2" w:date="2017-10-26T16:41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Default="00040A44" w:rsidP="00D802C0">
            <w:pPr>
              <w:pStyle w:val="TAH"/>
              <w:rPr>
                <w:ins w:id="204" w:author="nok-2" w:date="2017-10-26T16:41:00Z"/>
                <w:rFonts w:cs="Arial"/>
                <w:lang w:eastAsia="ja-JP"/>
              </w:rPr>
            </w:pPr>
            <w:ins w:id="205" w:author="nok-2" w:date="2017-10-26T16:41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Default="00040A44" w:rsidP="00D802C0">
            <w:pPr>
              <w:pStyle w:val="TAH"/>
              <w:rPr>
                <w:ins w:id="206" w:author="nok-2" w:date="2017-10-26T16:41:00Z"/>
                <w:rFonts w:cs="Arial"/>
                <w:lang w:eastAsia="ja-JP"/>
              </w:rPr>
            </w:pPr>
            <w:ins w:id="207" w:author="nok-2" w:date="2017-10-26T16:41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Default="00040A44" w:rsidP="00D802C0">
            <w:pPr>
              <w:pStyle w:val="TAH"/>
              <w:rPr>
                <w:ins w:id="208" w:author="nok-2" w:date="2017-10-26T16:41:00Z"/>
                <w:rFonts w:cs="Arial"/>
                <w:lang w:eastAsia="ja-JP"/>
              </w:rPr>
            </w:pPr>
            <w:ins w:id="209" w:author="nok-2" w:date="2017-10-26T16:41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Default="00040A44" w:rsidP="00D802C0">
            <w:pPr>
              <w:pStyle w:val="TAH"/>
              <w:rPr>
                <w:ins w:id="210" w:author="nok-2" w:date="2017-10-26T16:41:00Z"/>
                <w:rFonts w:cs="Arial"/>
                <w:lang w:eastAsia="ja-JP"/>
              </w:rPr>
            </w:pPr>
            <w:ins w:id="211" w:author="nok-2" w:date="2017-10-26T16:41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Default="00040A44" w:rsidP="00D802C0">
            <w:pPr>
              <w:pStyle w:val="TAH"/>
              <w:rPr>
                <w:ins w:id="212" w:author="nok-2" w:date="2017-10-26T16:41:00Z"/>
                <w:rFonts w:cs="Arial"/>
                <w:lang w:eastAsia="ja-JP"/>
              </w:rPr>
            </w:pPr>
            <w:ins w:id="213" w:author="nok-2" w:date="2017-10-26T16:41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Default="00040A44" w:rsidP="00D802C0">
            <w:pPr>
              <w:pStyle w:val="TAH"/>
              <w:rPr>
                <w:ins w:id="214" w:author="nok-2" w:date="2017-10-26T16:41:00Z"/>
                <w:rFonts w:cs="Arial"/>
                <w:b w:val="0"/>
                <w:lang w:eastAsia="ja-JP"/>
              </w:rPr>
            </w:pPr>
            <w:ins w:id="215" w:author="nok-2" w:date="2017-10-26T16:41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F66FE1" w:rsidRPr="000F5350" w:rsidTr="0017698B">
        <w:trPr>
          <w:ins w:id="216" w:author="nok-2" w:date="2017-11-29T18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FE1" w:rsidRPr="0000488F" w:rsidRDefault="00F66FE1" w:rsidP="0017698B">
            <w:pPr>
              <w:pStyle w:val="TAL"/>
              <w:ind w:left="-19"/>
              <w:rPr>
                <w:ins w:id="217" w:author="nok-2" w:date="2017-11-29T18:05:00Z"/>
                <w:rFonts w:eastAsia="MS Mincho"/>
                <w:lang w:eastAsia="ja-JP"/>
              </w:rPr>
            </w:pPr>
            <w:ins w:id="218" w:author="nok-2" w:date="2017-11-29T18:05:00Z">
              <w:r w:rsidRPr="00F13E85">
                <w:rPr>
                  <w:lang w:eastAsia="ja-JP"/>
                </w:rPr>
                <w:t xml:space="preserve">DL Transport </w:t>
              </w:r>
            </w:ins>
            <w:ins w:id="219" w:author="nok-2" w:date="2017-11-30T16:32:00Z">
              <w:r w:rsidR="00B96AC9">
                <w:rPr>
                  <w:lang w:eastAsia="ja-JP"/>
                </w:rPr>
                <w:t xml:space="preserve">Layer </w:t>
              </w:r>
            </w:ins>
            <w:ins w:id="220" w:author="nok-2" w:date="2017-11-30T16:30:00Z">
              <w:r w:rsidR="005237B9">
                <w:rPr>
                  <w:lang w:eastAsia="ja-JP"/>
                </w:rPr>
                <w:t>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FE1" w:rsidRPr="00F13E85" w:rsidRDefault="0068092B" w:rsidP="0017698B">
            <w:pPr>
              <w:pStyle w:val="TAL"/>
              <w:rPr>
                <w:ins w:id="221" w:author="nok-2" w:date="2017-11-29T18:05:00Z"/>
                <w:lang w:eastAsia="zh-CN"/>
                <w:rPrChange w:id="222" w:author="nok-2" w:date="2017-11-29T18:18:00Z">
                  <w:rPr>
                    <w:ins w:id="223" w:author="nok-2" w:date="2017-11-29T18:05:00Z"/>
                    <w:lang w:eastAsia="ja-JP"/>
                  </w:rPr>
                </w:rPrChange>
              </w:rPr>
            </w:pPr>
            <w:ins w:id="224" w:author="nok-2" w:date="2017-11-29T21:30:00Z">
              <w:r w:rsidRPr="00F13E85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FE1" w:rsidRPr="00F13E85" w:rsidRDefault="00F66FE1" w:rsidP="0017698B">
            <w:pPr>
              <w:pStyle w:val="TAL"/>
              <w:rPr>
                <w:ins w:id="225" w:author="nok-2" w:date="2017-11-29T18:0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FE1" w:rsidRPr="00F13E85" w:rsidRDefault="005237B9" w:rsidP="0017698B">
            <w:pPr>
              <w:pStyle w:val="TAL"/>
              <w:rPr>
                <w:ins w:id="226" w:author="nok-2" w:date="2017-11-29T18:05:00Z"/>
                <w:lang w:eastAsia="ja-JP"/>
              </w:rPr>
            </w:pPr>
            <w:ins w:id="227" w:author="nok-2" w:date="2017-11-29T18:07:00Z">
              <w:r>
                <w:rPr>
                  <w:lang w:eastAsia="ja-JP"/>
                </w:rPr>
                <w:t>9.3.2.2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FE1" w:rsidRPr="00F13E85" w:rsidRDefault="0046195E" w:rsidP="0017698B">
            <w:pPr>
              <w:pStyle w:val="TAL"/>
              <w:rPr>
                <w:ins w:id="228" w:author="nok-2" w:date="2017-11-29T18:05:00Z"/>
                <w:lang w:eastAsia="ja-JP"/>
              </w:rPr>
            </w:pPr>
            <w:ins w:id="229" w:author="nok-2" w:date="2017-11-30T16:30:00Z">
              <w:r w:rsidRPr="00F13E85">
                <w:t xml:space="preserve">To deliver forwarded </w:t>
              </w:r>
              <w:r w:rsidRPr="00F13E85">
                <w:rPr>
                  <w:lang w:eastAsia="zh-CN"/>
                </w:rPr>
                <w:t>D</w:t>
              </w:r>
              <w:r w:rsidRPr="00F13E85">
                <w:t xml:space="preserve">L </w:t>
              </w:r>
              <w:r w:rsidRPr="00F13E85">
                <w:rPr>
                  <w:lang w:eastAsia="zh-CN"/>
                </w:rPr>
                <w:t>data packets</w:t>
              </w:r>
              <w:r w:rsidRPr="00F13E85"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FE1" w:rsidRPr="00F13E85" w:rsidRDefault="00F66FE1" w:rsidP="0017698B">
            <w:pPr>
              <w:pStyle w:val="TAL"/>
              <w:jc w:val="center"/>
              <w:rPr>
                <w:ins w:id="230" w:author="nok-2" w:date="2017-11-29T18:05:00Z"/>
                <w:lang w:eastAsia="ja-JP"/>
              </w:rPr>
            </w:pPr>
            <w:ins w:id="231" w:author="nok-2" w:date="2017-11-29T18:05:00Z">
              <w:r w:rsidRPr="00F13E85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FE1" w:rsidRPr="000F5350" w:rsidRDefault="00F66FE1" w:rsidP="0017698B">
            <w:pPr>
              <w:pStyle w:val="TAL"/>
              <w:jc w:val="center"/>
              <w:rPr>
                <w:ins w:id="232" w:author="nok-2" w:date="2017-11-29T18:05:00Z"/>
                <w:highlight w:val="yellow"/>
                <w:lang w:eastAsia="ja-JP"/>
                <w:rPrChange w:id="233" w:author="nok-2" w:date="2017-11-29T18:18:00Z">
                  <w:rPr>
                    <w:ins w:id="234" w:author="nok-2" w:date="2017-11-29T18:05:00Z"/>
                    <w:lang w:eastAsia="ja-JP"/>
                  </w:rPr>
                </w:rPrChange>
              </w:rPr>
            </w:pPr>
          </w:p>
        </w:tc>
      </w:tr>
      <w:tr w:rsidR="00040A44" w:rsidRPr="005A07BC" w:rsidTr="00D802C0">
        <w:trPr>
          <w:ins w:id="235" w:author="nok-2" w:date="2017-10-26T16:4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Pr="00583728" w:rsidRDefault="005B4E50" w:rsidP="00D802C0">
            <w:pPr>
              <w:pStyle w:val="TAL"/>
              <w:ind w:left="-19"/>
              <w:rPr>
                <w:ins w:id="236" w:author="nok-2" w:date="2017-10-26T16:41:00Z"/>
                <w:rFonts w:eastAsia="Batang"/>
                <w:b/>
                <w:lang w:eastAsia="ja-JP"/>
                <w:rPrChange w:id="237" w:author="nok-2" w:date="2017-11-29T17:51:00Z">
                  <w:rPr>
                    <w:ins w:id="238" w:author="nok-2" w:date="2017-10-26T16:41:00Z"/>
                    <w:rFonts w:eastAsia="Batang"/>
                    <w:b/>
                    <w:highlight w:val="yellow"/>
                    <w:lang w:eastAsia="ja-JP"/>
                  </w:rPr>
                </w:rPrChange>
              </w:rPr>
            </w:pPr>
            <w:ins w:id="239" w:author="nok-2" w:date="2018-01-01T21:51:00Z">
              <w:r w:rsidRPr="005B4E50">
                <w:rPr>
                  <w:rFonts w:eastAsia="Batang"/>
                  <w:b/>
                  <w:highlight w:val="yellow"/>
                  <w:lang w:eastAsia="ja-JP"/>
                  <w:rPrChange w:id="240" w:author="nok-2" w:date="2018-01-01T21:52:00Z">
                    <w:rPr>
                      <w:rFonts w:eastAsia="Batang"/>
                      <w:b/>
                      <w:lang w:eastAsia="ja-JP"/>
                    </w:rPr>
                  </w:rPrChange>
                </w:rPr>
                <w:t>QoS Flows</w:t>
              </w:r>
            </w:ins>
            <w:ins w:id="241" w:author="nok-2" w:date="2017-12-01T11:17:00Z">
              <w:r w:rsidR="004C13C1">
                <w:rPr>
                  <w:rFonts w:eastAsia="Batang"/>
                  <w:b/>
                  <w:lang w:eastAsia="ja-JP"/>
                </w:rPr>
                <w:t xml:space="preserve"> to be forwarded </w:t>
              </w:r>
            </w:ins>
            <w:ins w:id="242" w:author="nok-2" w:date="2017-10-26T16:41:00Z">
              <w:r w:rsidR="00040A44" w:rsidRPr="00583728">
                <w:rPr>
                  <w:rFonts w:eastAsia="Batang"/>
                  <w:b/>
                  <w:lang w:eastAsia="ja-JP"/>
                  <w:rPrChange w:id="243" w:author="nok-2" w:date="2017-11-29T17:51:00Z">
                    <w:rPr>
                      <w:rFonts w:eastAsia="Batang"/>
                      <w:b/>
                      <w:highlight w:val="yellow"/>
                      <w:lang w:eastAsia="ja-JP"/>
                    </w:rPr>
                  </w:rPrChange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44" w:rsidRPr="006A6CF8" w:rsidRDefault="006A6CF8" w:rsidP="00D802C0">
            <w:pPr>
              <w:pStyle w:val="TAL"/>
              <w:rPr>
                <w:ins w:id="244" w:author="nok-2" w:date="2017-10-26T16:41:00Z"/>
                <w:rFonts w:eastAsia="Batang"/>
                <w:lang w:eastAsia="ja-JP"/>
              </w:rPr>
            </w:pPr>
            <w:ins w:id="245" w:author="nok-2" w:date="2017-11-29T21:37:00Z">
              <w:r w:rsidRPr="006A6CF8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Pr="00583728" w:rsidRDefault="00040A44" w:rsidP="00D802C0">
            <w:pPr>
              <w:pStyle w:val="TAL"/>
              <w:rPr>
                <w:ins w:id="246" w:author="nok-2" w:date="2017-10-26T16:41:00Z"/>
                <w:i/>
                <w:lang w:eastAsia="ja-JP"/>
                <w:rPrChange w:id="247" w:author="nok-2" w:date="2017-11-29T17:51:00Z">
                  <w:rPr>
                    <w:ins w:id="248" w:author="nok-2" w:date="2017-10-26T16:41:00Z"/>
                    <w:i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44" w:rsidRPr="00583728" w:rsidRDefault="00040A44" w:rsidP="00D802C0">
            <w:pPr>
              <w:pStyle w:val="TAL"/>
              <w:rPr>
                <w:ins w:id="249" w:author="nok-2" w:date="2017-10-26T16:41:00Z"/>
                <w:lang w:eastAsia="ja-JP"/>
                <w:rPrChange w:id="250" w:author="nok-2" w:date="2017-11-29T17:51:00Z">
                  <w:rPr>
                    <w:ins w:id="251" w:author="nok-2" w:date="2017-10-26T16:41:00Z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44" w:rsidRPr="005A07BC" w:rsidRDefault="00040A44" w:rsidP="00D802C0">
            <w:pPr>
              <w:pStyle w:val="TAL"/>
              <w:rPr>
                <w:ins w:id="252" w:author="nok-2" w:date="2017-10-26T16:41:00Z"/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Pr="00583728" w:rsidRDefault="00040A44" w:rsidP="00D802C0">
            <w:pPr>
              <w:pStyle w:val="TAL"/>
              <w:jc w:val="center"/>
              <w:rPr>
                <w:ins w:id="253" w:author="nok-2" w:date="2017-10-26T16:41:00Z"/>
                <w:lang w:eastAsia="ja-JP"/>
                <w:rPrChange w:id="254" w:author="nok-2" w:date="2017-11-29T17:51:00Z">
                  <w:rPr>
                    <w:ins w:id="255" w:author="nok-2" w:date="2017-10-26T16:41:00Z"/>
                    <w:highlight w:val="yellow"/>
                    <w:lang w:eastAsia="ja-JP"/>
                  </w:rPr>
                </w:rPrChange>
              </w:rPr>
            </w:pPr>
            <w:ins w:id="256" w:author="nok-2" w:date="2017-10-26T16:41:00Z">
              <w:r w:rsidRPr="00583728">
                <w:rPr>
                  <w:lang w:eastAsia="ja-JP"/>
                  <w:rPrChange w:id="257" w:author="nok-2" w:date="2017-11-29T17:51:00Z">
                    <w:rPr>
                      <w:highlight w:val="yellow"/>
                      <w:lang w:eastAsia="ja-JP"/>
                    </w:rPr>
                  </w:rPrChange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44" w:rsidRPr="00583728" w:rsidRDefault="00040A44" w:rsidP="00D802C0">
            <w:pPr>
              <w:pStyle w:val="TAL"/>
              <w:jc w:val="center"/>
              <w:rPr>
                <w:ins w:id="258" w:author="nok-2" w:date="2017-10-26T16:41:00Z"/>
                <w:lang w:eastAsia="ja-JP"/>
                <w:rPrChange w:id="259" w:author="nok-2" w:date="2017-11-29T17:51:00Z">
                  <w:rPr>
                    <w:ins w:id="260" w:author="nok-2" w:date="2017-10-26T16:41:00Z"/>
                    <w:highlight w:val="yellow"/>
                    <w:lang w:eastAsia="ja-JP"/>
                  </w:rPr>
                </w:rPrChange>
              </w:rPr>
            </w:pPr>
          </w:p>
        </w:tc>
      </w:tr>
      <w:tr w:rsidR="00040A44" w:rsidRPr="005A07BC" w:rsidTr="00D802C0">
        <w:trPr>
          <w:ins w:id="261" w:author="nok-2" w:date="2017-10-26T16:4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Pr="00583728" w:rsidRDefault="005B4E50" w:rsidP="00D802C0">
            <w:pPr>
              <w:pStyle w:val="TAL"/>
              <w:ind w:left="71"/>
              <w:rPr>
                <w:ins w:id="262" w:author="nok-2" w:date="2017-10-26T16:41:00Z"/>
                <w:rFonts w:eastAsia="Batang"/>
                <w:b/>
                <w:lang w:eastAsia="ja-JP"/>
                <w:rPrChange w:id="263" w:author="nok-2" w:date="2017-11-29T17:51:00Z">
                  <w:rPr>
                    <w:ins w:id="264" w:author="nok-2" w:date="2017-10-26T16:41:00Z"/>
                    <w:rFonts w:eastAsia="Batang"/>
                    <w:b/>
                    <w:highlight w:val="yellow"/>
                    <w:lang w:eastAsia="ja-JP"/>
                  </w:rPr>
                </w:rPrChange>
              </w:rPr>
            </w:pPr>
            <w:ins w:id="265" w:author="nok-2" w:date="2017-10-26T16:41:00Z">
              <w:r>
                <w:rPr>
                  <w:rFonts w:eastAsia="Batang"/>
                  <w:b/>
                  <w:lang w:eastAsia="ja-JP"/>
                </w:rPr>
                <w:t>&gt;</w:t>
              </w:r>
              <w:r w:rsidRPr="005B4E50">
                <w:rPr>
                  <w:rFonts w:eastAsia="Batang"/>
                  <w:b/>
                  <w:highlight w:val="yellow"/>
                  <w:lang w:eastAsia="ja-JP"/>
                  <w:rPrChange w:id="266" w:author="nok-2" w:date="2018-01-01T21:52:00Z">
                    <w:rPr>
                      <w:rFonts w:eastAsia="Batang"/>
                      <w:b/>
                      <w:lang w:eastAsia="ja-JP"/>
                    </w:rPr>
                  </w:rPrChange>
                </w:rPr>
                <w:t>QoS Flow</w:t>
              </w:r>
              <w:r w:rsidR="00BB45A8" w:rsidRPr="005B4E50">
                <w:rPr>
                  <w:rFonts w:eastAsia="Batang"/>
                  <w:b/>
                  <w:highlight w:val="yellow"/>
                  <w:lang w:eastAsia="ja-JP"/>
                  <w:rPrChange w:id="267" w:author="nok-2" w:date="2018-01-01T21:52:00Z">
                    <w:rPr>
                      <w:rFonts w:eastAsia="Batang"/>
                      <w:b/>
                      <w:lang w:eastAsia="ja-JP"/>
                    </w:rPr>
                  </w:rPrChange>
                </w:rPr>
                <w:t>s</w:t>
              </w:r>
              <w:r w:rsidR="00BB45A8" w:rsidRPr="00BB45A8">
                <w:rPr>
                  <w:rFonts w:eastAsia="Batang"/>
                  <w:b/>
                  <w:lang w:eastAsia="ja-JP"/>
                </w:rPr>
                <w:t xml:space="preserve"> </w:t>
              </w:r>
            </w:ins>
            <w:ins w:id="268" w:author="nok-2" w:date="2017-12-01T00:14:00Z">
              <w:r w:rsidR="00B47FE9">
                <w:rPr>
                  <w:rFonts w:eastAsia="Batang"/>
                  <w:b/>
                  <w:lang w:eastAsia="ja-JP"/>
                </w:rPr>
                <w:t xml:space="preserve">to </w:t>
              </w:r>
            </w:ins>
            <w:ins w:id="269" w:author="nok-2" w:date="2017-12-01T11:24:00Z">
              <w:r w:rsidR="00BB45A8">
                <w:rPr>
                  <w:rFonts w:eastAsia="Batang"/>
                  <w:b/>
                  <w:lang w:eastAsia="ja-JP"/>
                </w:rPr>
                <w:t xml:space="preserve">be </w:t>
              </w:r>
            </w:ins>
            <w:ins w:id="270" w:author="nok-2" w:date="2017-10-26T16:42:00Z">
              <w:r w:rsidR="00040A44" w:rsidRPr="00583728">
                <w:rPr>
                  <w:rFonts w:eastAsia="Batang"/>
                  <w:b/>
                  <w:lang w:eastAsia="ja-JP"/>
                  <w:rPrChange w:id="271" w:author="nok-2" w:date="2017-11-29T17:51:00Z">
                    <w:rPr>
                      <w:rFonts w:eastAsia="Batang"/>
                      <w:b/>
                      <w:highlight w:val="yellow"/>
                      <w:lang w:eastAsia="ja-JP"/>
                    </w:rPr>
                  </w:rPrChange>
                </w:rPr>
                <w:t>forward</w:t>
              </w:r>
            </w:ins>
            <w:ins w:id="272" w:author="nok-2" w:date="2017-11-29T21:37:00Z">
              <w:r w:rsidR="00BB45A8">
                <w:rPr>
                  <w:rFonts w:eastAsia="Batang"/>
                  <w:b/>
                  <w:lang w:eastAsia="ja-JP"/>
                </w:rPr>
                <w:t>ed</w:t>
              </w:r>
            </w:ins>
            <w:ins w:id="273" w:author="nok-2" w:date="2017-10-26T16:41:00Z">
              <w:r w:rsidR="00040A44" w:rsidRPr="00583728">
                <w:rPr>
                  <w:rFonts w:eastAsia="Batang"/>
                  <w:b/>
                  <w:lang w:eastAsia="ja-JP"/>
                  <w:rPrChange w:id="274" w:author="nok-2" w:date="2017-11-29T17:51:00Z">
                    <w:rPr>
                      <w:rFonts w:eastAsia="Batang"/>
                      <w:b/>
                      <w:highlight w:val="yellow"/>
                      <w:lang w:eastAsia="ja-JP"/>
                    </w:rPr>
                  </w:rPrChange>
                </w:rPr>
                <w:t xml:space="preserve">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44" w:rsidRPr="005A07BC" w:rsidRDefault="00040A44" w:rsidP="00D802C0">
            <w:pPr>
              <w:pStyle w:val="TAL"/>
              <w:rPr>
                <w:ins w:id="275" w:author="nok-2" w:date="2017-10-26T16:41:00Z"/>
                <w:rFonts w:eastAsia="Batang"/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Pr="00583728" w:rsidRDefault="00040A44" w:rsidP="00D802C0">
            <w:pPr>
              <w:pStyle w:val="TAL"/>
              <w:rPr>
                <w:ins w:id="276" w:author="nok-2" w:date="2017-10-26T16:41:00Z"/>
                <w:i/>
                <w:szCs w:val="18"/>
                <w:lang w:eastAsia="ja-JP"/>
                <w:rPrChange w:id="277" w:author="nok-2" w:date="2017-11-29T17:51:00Z">
                  <w:rPr>
                    <w:ins w:id="278" w:author="nok-2" w:date="2017-10-26T16:41:00Z"/>
                    <w:i/>
                    <w:szCs w:val="18"/>
                    <w:highlight w:val="yellow"/>
                    <w:lang w:eastAsia="ja-JP"/>
                  </w:rPr>
                </w:rPrChange>
              </w:rPr>
            </w:pPr>
            <w:ins w:id="279" w:author="nok-2" w:date="2017-10-26T16:41:00Z">
              <w:r w:rsidRPr="00583728">
                <w:rPr>
                  <w:bCs/>
                  <w:i/>
                  <w:szCs w:val="18"/>
                  <w:lang w:eastAsia="ja-JP"/>
                  <w:rPrChange w:id="280" w:author="nok-2" w:date="2017-11-29T17:51:00Z">
                    <w:rPr>
                      <w:bCs/>
                      <w:i/>
                      <w:szCs w:val="18"/>
                      <w:highlight w:val="yellow"/>
                      <w:lang w:eastAsia="ja-JP"/>
                    </w:rPr>
                  </w:rPrChange>
                </w:rPr>
                <w:t>1..&lt;maxnoof</w:t>
              </w:r>
            </w:ins>
            <w:ins w:id="281" w:author="nok-2" w:date="2017-12-01T14:22:00Z">
              <w:r w:rsidR="00EC6DED">
                <w:rPr>
                  <w:bCs/>
                  <w:i/>
                  <w:szCs w:val="18"/>
                  <w:lang w:eastAsia="ja-JP"/>
                </w:rPr>
                <w:t>Items</w:t>
              </w:r>
            </w:ins>
            <w:ins w:id="282" w:author="nok-2" w:date="2017-10-26T16:41:00Z">
              <w:r w:rsidRPr="00583728">
                <w:rPr>
                  <w:bCs/>
                  <w:i/>
                  <w:szCs w:val="18"/>
                  <w:lang w:eastAsia="ja-JP"/>
                  <w:rPrChange w:id="283" w:author="nok-2" w:date="2017-11-29T17:51:00Z">
                    <w:rPr>
                      <w:bCs/>
                      <w:i/>
                      <w:szCs w:val="18"/>
                      <w:highlight w:val="yellow"/>
                      <w:lang w:eastAsia="ja-JP"/>
                    </w:rPr>
                  </w:rPrChange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44" w:rsidRPr="00583728" w:rsidRDefault="00040A44" w:rsidP="00D802C0">
            <w:pPr>
              <w:pStyle w:val="TAL"/>
              <w:rPr>
                <w:ins w:id="284" w:author="nok-2" w:date="2017-10-26T16:41:00Z"/>
                <w:lang w:eastAsia="ja-JP"/>
                <w:rPrChange w:id="285" w:author="nok-2" w:date="2017-11-29T17:51:00Z">
                  <w:rPr>
                    <w:ins w:id="286" w:author="nok-2" w:date="2017-10-26T16:41:00Z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44" w:rsidRPr="005A07BC" w:rsidRDefault="00040A44" w:rsidP="00D802C0">
            <w:pPr>
              <w:pStyle w:val="TAL"/>
              <w:rPr>
                <w:ins w:id="287" w:author="nok-2" w:date="2017-10-26T16:41:00Z"/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Pr="00583728" w:rsidRDefault="00040A44" w:rsidP="00D802C0">
            <w:pPr>
              <w:pStyle w:val="TAL"/>
              <w:jc w:val="center"/>
              <w:rPr>
                <w:ins w:id="288" w:author="nok-2" w:date="2017-10-26T16:41:00Z"/>
                <w:lang w:eastAsia="ja-JP"/>
                <w:rPrChange w:id="289" w:author="nok-2" w:date="2017-11-29T17:51:00Z">
                  <w:rPr>
                    <w:ins w:id="290" w:author="nok-2" w:date="2017-10-26T16:41:00Z"/>
                    <w:highlight w:val="yellow"/>
                    <w:lang w:eastAsia="ja-JP"/>
                  </w:rPr>
                </w:rPrChange>
              </w:rPr>
            </w:pPr>
            <w:ins w:id="291" w:author="nok-2" w:date="2017-10-26T16:41:00Z">
              <w:r w:rsidRPr="00583728">
                <w:rPr>
                  <w:lang w:eastAsia="ja-JP"/>
                  <w:rPrChange w:id="292" w:author="nok-2" w:date="2017-11-29T17:51:00Z">
                    <w:rPr>
                      <w:highlight w:val="yellow"/>
                      <w:lang w:eastAsia="ja-JP"/>
                    </w:rPr>
                  </w:rPrChange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44" w:rsidRPr="00583728" w:rsidRDefault="00040A44" w:rsidP="00D802C0">
            <w:pPr>
              <w:pStyle w:val="TAL"/>
              <w:jc w:val="center"/>
              <w:rPr>
                <w:ins w:id="293" w:author="nok-2" w:date="2017-10-26T16:41:00Z"/>
                <w:lang w:eastAsia="ja-JP"/>
                <w:rPrChange w:id="294" w:author="nok-2" w:date="2017-11-29T17:51:00Z">
                  <w:rPr>
                    <w:ins w:id="295" w:author="nok-2" w:date="2017-10-26T16:41:00Z"/>
                    <w:highlight w:val="yellow"/>
                    <w:lang w:eastAsia="ja-JP"/>
                  </w:rPr>
                </w:rPrChange>
              </w:rPr>
            </w:pPr>
          </w:p>
        </w:tc>
      </w:tr>
      <w:tr w:rsidR="00040A44" w:rsidTr="00D802C0">
        <w:trPr>
          <w:ins w:id="296" w:author="nok-2" w:date="2017-10-26T16:4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Pr="00583728" w:rsidRDefault="00040A44" w:rsidP="00D802C0">
            <w:pPr>
              <w:pStyle w:val="TAL"/>
              <w:ind w:left="161"/>
              <w:rPr>
                <w:ins w:id="297" w:author="nok-2" w:date="2017-10-26T16:41:00Z"/>
                <w:rFonts w:eastAsia="MS Mincho"/>
                <w:lang w:eastAsia="ja-JP"/>
                <w:rPrChange w:id="298" w:author="nok-2" w:date="2017-11-29T17:51:00Z">
                  <w:rPr>
                    <w:ins w:id="299" w:author="nok-2" w:date="2017-10-26T16:41:00Z"/>
                    <w:rFonts w:eastAsia="MS Mincho"/>
                    <w:highlight w:val="yellow"/>
                    <w:lang w:eastAsia="ja-JP"/>
                  </w:rPr>
                </w:rPrChange>
              </w:rPr>
            </w:pPr>
            <w:ins w:id="300" w:author="nok-2" w:date="2017-10-26T16:41:00Z">
              <w:r w:rsidRPr="00583728">
                <w:rPr>
                  <w:rFonts w:eastAsia="Batang"/>
                  <w:lang w:eastAsia="ja-JP"/>
                  <w:rPrChange w:id="301" w:author="nok-2" w:date="2017-11-29T17:51:00Z">
                    <w:rPr>
                      <w:rFonts w:eastAsia="Batang"/>
                      <w:highlight w:val="yellow"/>
                      <w:lang w:eastAsia="ja-JP"/>
                    </w:rPr>
                  </w:rPrChange>
                </w:rPr>
                <w:t>&gt;</w:t>
              </w:r>
              <w:r w:rsidR="005B4E50">
                <w:rPr>
                  <w:rFonts w:eastAsia="Batang"/>
                  <w:lang w:eastAsia="ja-JP"/>
                </w:rPr>
                <w:t>&gt; QoS Flow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Pr="005A07BC" w:rsidRDefault="00040A44" w:rsidP="00D802C0">
            <w:pPr>
              <w:pStyle w:val="TAL"/>
              <w:rPr>
                <w:ins w:id="302" w:author="nok-2" w:date="2017-10-26T16:41:00Z"/>
                <w:highlight w:val="yellow"/>
                <w:lang w:eastAsia="ja-JP"/>
              </w:rPr>
            </w:pPr>
            <w:ins w:id="303" w:author="nok-2" w:date="2017-10-26T16:41:00Z">
              <w:r w:rsidRPr="00583728">
                <w:rPr>
                  <w:rFonts w:eastAsia="Batang"/>
                  <w:lang w:eastAsia="ja-JP"/>
                  <w:rPrChange w:id="304" w:author="nok-2" w:date="2017-11-29T17:51:00Z">
                    <w:rPr>
                      <w:rFonts w:eastAsia="Batang"/>
                      <w:highlight w:val="yellow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44" w:rsidRPr="00583728" w:rsidRDefault="00040A44" w:rsidP="00D802C0">
            <w:pPr>
              <w:pStyle w:val="TAL"/>
              <w:rPr>
                <w:ins w:id="305" w:author="nok-2" w:date="2017-10-26T16:41:00Z"/>
                <w:lang w:eastAsia="ja-JP"/>
                <w:rPrChange w:id="306" w:author="nok-2" w:date="2017-11-29T17:51:00Z">
                  <w:rPr>
                    <w:ins w:id="307" w:author="nok-2" w:date="2017-10-26T16:41:00Z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Pr="00583728" w:rsidRDefault="00040A44" w:rsidP="00D802C0">
            <w:pPr>
              <w:pStyle w:val="TAL"/>
              <w:rPr>
                <w:ins w:id="308" w:author="nok-2" w:date="2017-10-26T16:41:00Z"/>
                <w:lang w:eastAsia="ja-JP"/>
                <w:rPrChange w:id="309" w:author="nok-2" w:date="2017-11-29T17:51:00Z">
                  <w:rPr>
                    <w:ins w:id="310" w:author="nok-2" w:date="2017-10-26T16:41:00Z"/>
                    <w:highlight w:val="yellow"/>
                    <w:lang w:eastAsia="ja-JP"/>
                  </w:rPr>
                </w:rPrChange>
              </w:rPr>
            </w:pPr>
            <w:ins w:id="311" w:author="nok-2" w:date="2017-10-26T16:41:00Z">
              <w:r w:rsidRPr="00583728">
                <w:rPr>
                  <w:lang w:eastAsia="ja-JP"/>
                  <w:rPrChange w:id="312" w:author="nok-2" w:date="2017-11-29T17:51:00Z">
                    <w:rPr>
                      <w:highlight w:val="yellow"/>
                      <w:lang w:eastAsia="ja-JP"/>
                    </w:rPr>
                  </w:rPrChange>
                </w:rPr>
                <w:t>&lt;ref&gt;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44" w:rsidRPr="005A07BC" w:rsidRDefault="00040A44" w:rsidP="00D802C0">
            <w:pPr>
              <w:pStyle w:val="TAL"/>
              <w:rPr>
                <w:ins w:id="313" w:author="nok-2" w:date="2017-10-26T16:41:00Z"/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Pr="00583728" w:rsidRDefault="00040A44" w:rsidP="00D802C0">
            <w:pPr>
              <w:pStyle w:val="TAL"/>
              <w:jc w:val="center"/>
              <w:rPr>
                <w:ins w:id="314" w:author="nok-2" w:date="2017-10-26T16:41:00Z"/>
                <w:lang w:eastAsia="ja-JP"/>
                <w:rPrChange w:id="315" w:author="nok-2" w:date="2017-11-29T17:51:00Z">
                  <w:rPr>
                    <w:ins w:id="316" w:author="nok-2" w:date="2017-10-26T16:41:00Z"/>
                    <w:highlight w:val="yellow"/>
                    <w:lang w:eastAsia="ja-JP"/>
                  </w:rPr>
                </w:rPrChange>
              </w:rPr>
            </w:pPr>
            <w:ins w:id="317" w:author="nok-2" w:date="2017-10-26T16:41:00Z">
              <w:r w:rsidRPr="00583728">
                <w:rPr>
                  <w:lang w:eastAsia="ja-JP"/>
                  <w:rPrChange w:id="318" w:author="nok-2" w:date="2017-11-29T17:51:00Z">
                    <w:rPr>
                      <w:highlight w:val="yellow"/>
                      <w:lang w:eastAsia="ja-JP"/>
                    </w:rPr>
                  </w:rPrChange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Pr="00583728" w:rsidRDefault="00040A44" w:rsidP="00D802C0">
            <w:pPr>
              <w:pStyle w:val="TAL"/>
              <w:jc w:val="center"/>
              <w:rPr>
                <w:ins w:id="319" w:author="nok-2" w:date="2017-10-26T16:41:00Z"/>
                <w:lang w:eastAsia="ja-JP"/>
              </w:rPr>
            </w:pPr>
            <w:ins w:id="320" w:author="nok-2" w:date="2017-10-26T16:41:00Z">
              <w:r w:rsidRPr="00583728">
                <w:rPr>
                  <w:lang w:eastAsia="ja-JP"/>
                  <w:rPrChange w:id="321" w:author="nok-2" w:date="2017-11-29T17:51:00Z">
                    <w:rPr>
                      <w:highlight w:val="yellow"/>
                      <w:lang w:eastAsia="ja-JP"/>
                    </w:rPr>
                  </w:rPrChange>
                </w:rPr>
                <w:t>reject</w:t>
              </w:r>
            </w:ins>
          </w:p>
        </w:tc>
      </w:tr>
    </w:tbl>
    <w:p w:rsidR="00040A44" w:rsidRPr="007D24F5" w:rsidRDefault="00040A44" w:rsidP="00040A44">
      <w:pPr>
        <w:rPr>
          <w:ins w:id="322" w:author="nok-2" w:date="2017-10-26T16:41:00Z"/>
        </w:rPr>
      </w:pPr>
    </w:p>
    <w:p w:rsidR="00D465C0" w:rsidRDefault="00D465C0" w:rsidP="001F088E"/>
    <w:sectPr w:rsidR="00D465C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6BB3" w:rsidRDefault="00416BB3">
      <w:r>
        <w:separator/>
      </w:r>
    </w:p>
  </w:endnote>
  <w:endnote w:type="continuationSeparator" w:id="0">
    <w:p w:rsidR="00416BB3" w:rsidRDefault="00416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6BB3" w:rsidRDefault="00416BB3">
      <w:r>
        <w:separator/>
      </w:r>
    </w:p>
  </w:footnote>
  <w:footnote w:type="continuationSeparator" w:id="0">
    <w:p w:rsidR="00416BB3" w:rsidRDefault="00416B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197C68"/>
    <w:multiLevelType w:val="hybridMultilevel"/>
    <w:tmpl w:val="138EACF2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0DD25BA1"/>
    <w:multiLevelType w:val="hybridMultilevel"/>
    <w:tmpl w:val="D8806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A6C69"/>
    <w:multiLevelType w:val="hybridMultilevel"/>
    <w:tmpl w:val="C2801DF2"/>
    <w:lvl w:ilvl="0" w:tplc="947851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445018"/>
    <w:multiLevelType w:val="hybridMultilevel"/>
    <w:tmpl w:val="8D32264E"/>
    <w:lvl w:ilvl="0" w:tplc="8D5A46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4DFE95B8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E402829"/>
    <w:multiLevelType w:val="hybridMultilevel"/>
    <w:tmpl w:val="54EC7352"/>
    <w:lvl w:ilvl="0" w:tplc="61742F9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3"/>
  </w:num>
  <w:num w:numId="6">
    <w:abstractNumId w:val="5"/>
  </w:num>
  <w:num w:numId="7">
    <w:abstractNumId w:val="4"/>
  </w:num>
  <w:num w:numId="8">
    <w:abstractNumId w:val="7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-2">
    <w15:presenceInfo w15:providerId="None" w15:userId="nok-2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488F"/>
    <w:rsid w:val="00015819"/>
    <w:rsid w:val="00027848"/>
    <w:rsid w:val="00033397"/>
    <w:rsid w:val="00040095"/>
    <w:rsid w:val="00040A44"/>
    <w:rsid w:val="000658A7"/>
    <w:rsid w:val="00080512"/>
    <w:rsid w:val="00086957"/>
    <w:rsid w:val="00090468"/>
    <w:rsid w:val="00097FA6"/>
    <w:rsid w:val="000A0512"/>
    <w:rsid w:val="000A1BA0"/>
    <w:rsid w:val="000A1F18"/>
    <w:rsid w:val="000A2D75"/>
    <w:rsid w:val="000A5EAC"/>
    <w:rsid w:val="000A7AC8"/>
    <w:rsid w:val="000B7BCF"/>
    <w:rsid w:val="000C457B"/>
    <w:rsid w:val="000C522B"/>
    <w:rsid w:val="000D25D8"/>
    <w:rsid w:val="000D50D6"/>
    <w:rsid w:val="000D58AB"/>
    <w:rsid w:val="000F3D73"/>
    <w:rsid w:val="000F5350"/>
    <w:rsid w:val="000F6036"/>
    <w:rsid w:val="00100C01"/>
    <w:rsid w:val="00105200"/>
    <w:rsid w:val="001069A6"/>
    <w:rsid w:val="00114726"/>
    <w:rsid w:val="001221C4"/>
    <w:rsid w:val="00122641"/>
    <w:rsid w:val="001260CC"/>
    <w:rsid w:val="00133CBE"/>
    <w:rsid w:val="00145075"/>
    <w:rsid w:val="00154CFD"/>
    <w:rsid w:val="001551AC"/>
    <w:rsid w:val="0016189B"/>
    <w:rsid w:val="001631A3"/>
    <w:rsid w:val="0016424C"/>
    <w:rsid w:val="0016460B"/>
    <w:rsid w:val="001649C9"/>
    <w:rsid w:val="001741A0"/>
    <w:rsid w:val="00175615"/>
    <w:rsid w:val="00193C72"/>
    <w:rsid w:val="00194CD0"/>
    <w:rsid w:val="00195CAD"/>
    <w:rsid w:val="00197BBA"/>
    <w:rsid w:val="001B2605"/>
    <w:rsid w:val="001B49C9"/>
    <w:rsid w:val="001C155B"/>
    <w:rsid w:val="001C18E8"/>
    <w:rsid w:val="001C5C92"/>
    <w:rsid w:val="001F088E"/>
    <w:rsid w:val="001F168B"/>
    <w:rsid w:val="001F7831"/>
    <w:rsid w:val="00204045"/>
    <w:rsid w:val="00207E9F"/>
    <w:rsid w:val="0021576F"/>
    <w:rsid w:val="0021648C"/>
    <w:rsid w:val="00222B08"/>
    <w:rsid w:val="00224A2E"/>
    <w:rsid w:val="0022606D"/>
    <w:rsid w:val="002343D6"/>
    <w:rsid w:val="00240994"/>
    <w:rsid w:val="002416D3"/>
    <w:rsid w:val="00241958"/>
    <w:rsid w:val="00246570"/>
    <w:rsid w:val="002560F6"/>
    <w:rsid w:val="002747EC"/>
    <w:rsid w:val="00277561"/>
    <w:rsid w:val="002855BF"/>
    <w:rsid w:val="002936B6"/>
    <w:rsid w:val="00295DF4"/>
    <w:rsid w:val="002A11B9"/>
    <w:rsid w:val="002A76D8"/>
    <w:rsid w:val="002B0B54"/>
    <w:rsid w:val="002D0F49"/>
    <w:rsid w:val="002D178B"/>
    <w:rsid w:val="002D78D2"/>
    <w:rsid w:val="002E03D2"/>
    <w:rsid w:val="002F0D22"/>
    <w:rsid w:val="002F21A2"/>
    <w:rsid w:val="003172DC"/>
    <w:rsid w:val="003204E7"/>
    <w:rsid w:val="00321723"/>
    <w:rsid w:val="0032234E"/>
    <w:rsid w:val="00324952"/>
    <w:rsid w:val="00326069"/>
    <w:rsid w:val="00327B8A"/>
    <w:rsid w:val="003324BA"/>
    <w:rsid w:val="00340F57"/>
    <w:rsid w:val="00346AB8"/>
    <w:rsid w:val="00347F55"/>
    <w:rsid w:val="0035462D"/>
    <w:rsid w:val="00367F51"/>
    <w:rsid w:val="00370ABF"/>
    <w:rsid w:val="0038109C"/>
    <w:rsid w:val="00383BA5"/>
    <w:rsid w:val="00385730"/>
    <w:rsid w:val="0039015B"/>
    <w:rsid w:val="00391573"/>
    <w:rsid w:val="003A1266"/>
    <w:rsid w:val="003B40AD"/>
    <w:rsid w:val="003B76F7"/>
    <w:rsid w:val="003C4E37"/>
    <w:rsid w:val="003D3530"/>
    <w:rsid w:val="003E16BE"/>
    <w:rsid w:val="003E5001"/>
    <w:rsid w:val="00401855"/>
    <w:rsid w:val="00405F25"/>
    <w:rsid w:val="00414E2E"/>
    <w:rsid w:val="0041630C"/>
    <w:rsid w:val="00416367"/>
    <w:rsid w:val="00416BB3"/>
    <w:rsid w:val="00417C8E"/>
    <w:rsid w:val="00417D9A"/>
    <w:rsid w:val="00426785"/>
    <w:rsid w:val="00434839"/>
    <w:rsid w:val="00441496"/>
    <w:rsid w:val="00452141"/>
    <w:rsid w:val="004525D5"/>
    <w:rsid w:val="00453A05"/>
    <w:rsid w:val="0046195E"/>
    <w:rsid w:val="00463AE4"/>
    <w:rsid w:val="004676D3"/>
    <w:rsid w:val="00470EAA"/>
    <w:rsid w:val="00473EAB"/>
    <w:rsid w:val="0047586E"/>
    <w:rsid w:val="0047734D"/>
    <w:rsid w:val="00477455"/>
    <w:rsid w:val="004779FE"/>
    <w:rsid w:val="0048078E"/>
    <w:rsid w:val="00483695"/>
    <w:rsid w:val="0049117F"/>
    <w:rsid w:val="0049181B"/>
    <w:rsid w:val="004A74FE"/>
    <w:rsid w:val="004C13C1"/>
    <w:rsid w:val="004C664E"/>
    <w:rsid w:val="004C6D3F"/>
    <w:rsid w:val="004D3578"/>
    <w:rsid w:val="004D380D"/>
    <w:rsid w:val="004E213A"/>
    <w:rsid w:val="004F054A"/>
    <w:rsid w:val="004F09DE"/>
    <w:rsid w:val="004F6D78"/>
    <w:rsid w:val="0050162D"/>
    <w:rsid w:val="00501F8D"/>
    <w:rsid w:val="00502C43"/>
    <w:rsid w:val="00503171"/>
    <w:rsid w:val="00506C28"/>
    <w:rsid w:val="00517DED"/>
    <w:rsid w:val="005237B9"/>
    <w:rsid w:val="00534DA0"/>
    <w:rsid w:val="00541834"/>
    <w:rsid w:val="00543E6C"/>
    <w:rsid w:val="005445B3"/>
    <w:rsid w:val="005548CD"/>
    <w:rsid w:val="00557561"/>
    <w:rsid w:val="00564639"/>
    <w:rsid w:val="00565087"/>
    <w:rsid w:val="00565546"/>
    <w:rsid w:val="0056573F"/>
    <w:rsid w:val="00570BAB"/>
    <w:rsid w:val="00583728"/>
    <w:rsid w:val="005A07BC"/>
    <w:rsid w:val="005A0C3C"/>
    <w:rsid w:val="005B25B6"/>
    <w:rsid w:val="005B4E50"/>
    <w:rsid w:val="005E7DB4"/>
    <w:rsid w:val="005F221F"/>
    <w:rsid w:val="005F7E4E"/>
    <w:rsid w:val="00611566"/>
    <w:rsid w:val="00613B8B"/>
    <w:rsid w:val="00616011"/>
    <w:rsid w:val="00622567"/>
    <w:rsid w:val="00630D01"/>
    <w:rsid w:val="00631E69"/>
    <w:rsid w:val="00633C0F"/>
    <w:rsid w:val="006410B9"/>
    <w:rsid w:val="00646D99"/>
    <w:rsid w:val="00646F12"/>
    <w:rsid w:val="006472DD"/>
    <w:rsid w:val="00651D37"/>
    <w:rsid w:val="00654476"/>
    <w:rsid w:val="00655E0C"/>
    <w:rsid w:val="00656910"/>
    <w:rsid w:val="00666214"/>
    <w:rsid w:val="00676D23"/>
    <w:rsid w:val="0068092B"/>
    <w:rsid w:val="006A6CF8"/>
    <w:rsid w:val="006B3981"/>
    <w:rsid w:val="006C4119"/>
    <w:rsid w:val="006C66D8"/>
    <w:rsid w:val="006D1E24"/>
    <w:rsid w:val="006D22AF"/>
    <w:rsid w:val="006E1417"/>
    <w:rsid w:val="006F0BE4"/>
    <w:rsid w:val="006F5DEB"/>
    <w:rsid w:val="006F6A2C"/>
    <w:rsid w:val="00714A5D"/>
    <w:rsid w:val="00715825"/>
    <w:rsid w:val="007173E9"/>
    <w:rsid w:val="00723410"/>
    <w:rsid w:val="007314D8"/>
    <w:rsid w:val="00733B58"/>
    <w:rsid w:val="00734A5B"/>
    <w:rsid w:val="00744E76"/>
    <w:rsid w:val="00757D40"/>
    <w:rsid w:val="007603E2"/>
    <w:rsid w:val="00760F85"/>
    <w:rsid w:val="0076364E"/>
    <w:rsid w:val="0077389A"/>
    <w:rsid w:val="0077395D"/>
    <w:rsid w:val="007757C9"/>
    <w:rsid w:val="00777587"/>
    <w:rsid w:val="00781F0F"/>
    <w:rsid w:val="0078386C"/>
    <w:rsid w:val="0078727C"/>
    <w:rsid w:val="00787B28"/>
    <w:rsid w:val="007901A6"/>
    <w:rsid w:val="0079049D"/>
    <w:rsid w:val="00796A5E"/>
    <w:rsid w:val="007974D8"/>
    <w:rsid w:val="007B18D8"/>
    <w:rsid w:val="007B4705"/>
    <w:rsid w:val="007B6422"/>
    <w:rsid w:val="007B7166"/>
    <w:rsid w:val="007C095F"/>
    <w:rsid w:val="007C1A1F"/>
    <w:rsid w:val="007C39EC"/>
    <w:rsid w:val="007C3FCB"/>
    <w:rsid w:val="007D4C44"/>
    <w:rsid w:val="007D6781"/>
    <w:rsid w:val="007E1932"/>
    <w:rsid w:val="007F248F"/>
    <w:rsid w:val="007F64A8"/>
    <w:rsid w:val="007F66B5"/>
    <w:rsid w:val="007F7C0B"/>
    <w:rsid w:val="00800165"/>
    <w:rsid w:val="008004DA"/>
    <w:rsid w:val="008028A4"/>
    <w:rsid w:val="00813245"/>
    <w:rsid w:val="00834261"/>
    <w:rsid w:val="00840C17"/>
    <w:rsid w:val="0084158B"/>
    <w:rsid w:val="0084319D"/>
    <w:rsid w:val="008437F5"/>
    <w:rsid w:val="00844D47"/>
    <w:rsid w:val="008523E4"/>
    <w:rsid w:val="00856F59"/>
    <w:rsid w:val="008626D7"/>
    <w:rsid w:val="00862BA2"/>
    <w:rsid w:val="00866047"/>
    <w:rsid w:val="008768CA"/>
    <w:rsid w:val="00877EF9"/>
    <w:rsid w:val="00880559"/>
    <w:rsid w:val="008A05B2"/>
    <w:rsid w:val="008A274B"/>
    <w:rsid w:val="008B0372"/>
    <w:rsid w:val="008B1C8D"/>
    <w:rsid w:val="008B5306"/>
    <w:rsid w:val="008C4DAE"/>
    <w:rsid w:val="008D3DA7"/>
    <w:rsid w:val="008E4A5A"/>
    <w:rsid w:val="008F3A65"/>
    <w:rsid w:val="00901E81"/>
    <w:rsid w:val="0090271F"/>
    <w:rsid w:val="00902DB9"/>
    <w:rsid w:val="0090466A"/>
    <w:rsid w:val="009132BF"/>
    <w:rsid w:val="00921C4C"/>
    <w:rsid w:val="009272D6"/>
    <w:rsid w:val="009338B7"/>
    <w:rsid w:val="00936071"/>
    <w:rsid w:val="00940212"/>
    <w:rsid w:val="00942EC2"/>
    <w:rsid w:val="0095622D"/>
    <w:rsid w:val="00961B32"/>
    <w:rsid w:val="00971551"/>
    <w:rsid w:val="0097411B"/>
    <w:rsid w:val="00974BB0"/>
    <w:rsid w:val="00977931"/>
    <w:rsid w:val="00983465"/>
    <w:rsid w:val="00991E76"/>
    <w:rsid w:val="00997766"/>
    <w:rsid w:val="009A0AF3"/>
    <w:rsid w:val="009A1E68"/>
    <w:rsid w:val="009A51BA"/>
    <w:rsid w:val="009B07CD"/>
    <w:rsid w:val="009B5D34"/>
    <w:rsid w:val="009C19E9"/>
    <w:rsid w:val="009D2D35"/>
    <w:rsid w:val="009F17D1"/>
    <w:rsid w:val="00A10F02"/>
    <w:rsid w:val="00A14AFD"/>
    <w:rsid w:val="00A204CA"/>
    <w:rsid w:val="00A237EB"/>
    <w:rsid w:val="00A25676"/>
    <w:rsid w:val="00A53724"/>
    <w:rsid w:val="00A60445"/>
    <w:rsid w:val="00A64968"/>
    <w:rsid w:val="00A74A73"/>
    <w:rsid w:val="00A81A0B"/>
    <w:rsid w:val="00A82346"/>
    <w:rsid w:val="00A83145"/>
    <w:rsid w:val="00A9671C"/>
    <w:rsid w:val="00AA0E13"/>
    <w:rsid w:val="00AA1553"/>
    <w:rsid w:val="00AA2619"/>
    <w:rsid w:val="00AB6329"/>
    <w:rsid w:val="00AE5465"/>
    <w:rsid w:val="00AE59AD"/>
    <w:rsid w:val="00AE6F06"/>
    <w:rsid w:val="00AF0700"/>
    <w:rsid w:val="00AF13C2"/>
    <w:rsid w:val="00AF608F"/>
    <w:rsid w:val="00B02003"/>
    <w:rsid w:val="00B0277A"/>
    <w:rsid w:val="00B11F3A"/>
    <w:rsid w:val="00B1276E"/>
    <w:rsid w:val="00B15449"/>
    <w:rsid w:val="00B2437B"/>
    <w:rsid w:val="00B47FD1"/>
    <w:rsid w:val="00B47FE9"/>
    <w:rsid w:val="00B516BB"/>
    <w:rsid w:val="00B612B3"/>
    <w:rsid w:val="00B81A93"/>
    <w:rsid w:val="00B82FBC"/>
    <w:rsid w:val="00B84170"/>
    <w:rsid w:val="00B84333"/>
    <w:rsid w:val="00B84659"/>
    <w:rsid w:val="00B9522A"/>
    <w:rsid w:val="00B96AC9"/>
    <w:rsid w:val="00BB45A8"/>
    <w:rsid w:val="00BC4371"/>
    <w:rsid w:val="00BC4464"/>
    <w:rsid w:val="00BC7CC8"/>
    <w:rsid w:val="00BD6015"/>
    <w:rsid w:val="00BD703C"/>
    <w:rsid w:val="00BE63DD"/>
    <w:rsid w:val="00BF6B1E"/>
    <w:rsid w:val="00C07F97"/>
    <w:rsid w:val="00C1041A"/>
    <w:rsid w:val="00C12B51"/>
    <w:rsid w:val="00C1501B"/>
    <w:rsid w:val="00C20708"/>
    <w:rsid w:val="00C20BC3"/>
    <w:rsid w:val="00C20F80"/>
    <w:rsid w:val="00C24650"/>
    <w:rsid w:val="00C33079"/>
    <w:rsid w:val="00C4182E"/>
    <w:rsid w:val="00C46AAD"/>
    <w:rsid w:val="00C5715D"/>
    <w:rsid w:val="00C61DE9"/>
    <w:rsid w:val="00C83A13"/>
    <w:rsid w:val="00C86ACE"/>
    <w:rsid w:val="00C87E62"/>
    <w:rsid w:val="00C92967"/>
    <w:rsid w:val="00C92C57"/>
    <w:rsid w:val="00CA3D0C"/>
    <w:rsid w:val="00CA654B"/>
    <w:rsid w:val="00CA6FB8"/>
    <w:rsid w:val="00CC045F"/>
    <w:rsid w:val="00CC1D39"/>
    <w:rsid w:val="00CC3976"/>
    <w:rsid w:val="00CD4C7B"/>
    <w:rsid w:val="00CE4DB0"/>
    <w:rsid w:val="00CF0AAE"/>
    <w:rsid w:val="00CF0C19"/>
    <w:rsid w:val="00CF23B9"/>
    <w:rsid w:val="00CF280C"/>
    <w:rsid w:val="00CF2C30"/>
    <w:rsid w:val="00CF435C"/>
    <w:rsid w:val="00CF54F8"/>
    <w:rsid w:val="00D00279"/>
    <w:rsid w:val="00D006C7"/>
    <w:rsid w:val="00D06C68"/>
    <w:rsid w:val="00D138C9"/>
    <w:rsid w:val="00D1553B"/>
    <w:rsid w:val="00D3433A"/>
    <w:rsid w:val="00D44ECE"/>
    <w:rsid w:val="00D465C0"/>
    <w:rsid w:val="00D52452"/>
    <w:rsid w:val="00D559B1"/>
    <w:rsid w:val="00D5748E"/>
    <w:rsid w:val="00D641AD"/>
    <w:rsid w:val="00D71EAE"/>
    <w:rsid w:val="00D738D6"/>
    <w:rsid w:val="00D80117"/>
    <w:rsid w:val="00D80795"/>
    <w:rsid w:val="00D81789"/>
    <w:rsid w:val="00D87E00"/>
    <w:rsid w:val="00D9134D"/>
    <w:rsid w:val="00D96294"/>
    <w:rsid w:val="00D96D11"/>
    <w:rsid w:val="00DA2DCF"/>
    <w:rsid w:val="00DA4B93"/>
    <w:rsid w:val="00DA4EA7"/>
    <w:rsid w:val="00DA7A03"/>
    <w:rsid w:val="00DB0149"/>
    <w:rsid w:val="00DB1818"/>
    <w:rsid w:val="00DB6107"/>
    <w:rsid w:val="00DC1CF6"/>
    <w:rsid w:val="00DC309B"/>
    <w:rsid w:val="00DC4DA2"/>
    <w:rsid w:val="00DE27BE"/>
    <w:rsid w:val="00DE4618"/>
    <w:rsid w:val="00E02294"/>
    <w:rsid w:val="00E1316A"/>
    <w:rsid w:val="00E13300"/>
    <w:rsid w:val="00E232CE"/>
    <w:rsid w:val="00E27376"/>
    <w:rsid w:val="00E27CF0"/>
    <w:rsid w:val="00E32C08"/>
    <w:rsid w:val="00E3405F"/>
    <w:rsid w:val="00E51FB1"/>
    <w:rsid w:val="00E55237"/>
    <w:rsid w:val="00E61BF3"/>
    <w:rsid w:val="00E62835"/>
    <w:rsid w:val="00E663C6"/>
    <w:rsid w:val="00E66674"/>
    <w:rsid w:val="00E67752"/>
    <w:rsid w:val="00E70D74"/>
    <w:rsid w:val="00E76F01"/>
    <w:rsid w:val="00E77645"/>
    <w:rsid w:val="00E80FE2"/>
    <w:rsid w:val="00E832C8"/>
    <w:rsid w:val="00E83697"/>
    <w:rsid w:val="00E839C8"/>
    <w:rsid w:val="00E87B43"/>
    <w:rsid w:val="00EA0137"/>
    <w:rsid w:val="00EA1EA5"/>
    <w:rsid w:val="00EA51F3"/>
    <w:rsid w:val="00EA617A"/>
    <w:rsid w:val="00EB14A6"/>
    <w:rsid w:val="00EB4713"/>
    <w:rsid w:val="00EB5B92"/>
    <w:rsid w:val="00EC4A25"/>
    <w:rsid w:val="00EC51D2"/>
    <w:rsid w:val="00EC6DED"/>
    <w:rsid w:val="00ED50CF"/>
    <w:rsid w:val="00EE6E55"/>
    <w:rsid w:val="00EF2EBA"/>
    <w:rsid w:val="00F025A2"/>
    <w:rsid w:val="00F044BB"/>
    <w:rsid w:val="00F0527D"/>
    <w:rsid w:val="00F07388"/>
    <w:rsid w:val="00F13E85"/>
    <w:rsid w:val="00F2026E"/>
    <w:rsid w:val="00F2210A"/>
    <w:rsid w:val="00F37743"/>
    <w:rsid w:val="00F47224"/>
    <w:rsid w:val="00F50FD1"/>
    <w:rsid w:val="00F54758"/>
    <w:rsid w:val="00F54A3D"/>
    <w:rsid w:val="00F653B8"/>
    <w:rsid w:val="00F66FE1"/>
    <w:rsid w:val="00F71B89"/>
    <w:rsid w:val="00F7353C"/>
    <w:rsid w:val="00F756D6"/>
    <w:rsid w:val="00F76F8F"/>
    <w:rsid w:val="00F77287"/>
    <w:rsid w:val="00F802F4"/>
    <w:rsid w:val="00F9067B"/>
    <w:rsid w:val="00FA1266"/>
    <w:rsid w:val="00FA19DE"/>
    <w:rsid w:val="00FA65E3"/>
    <w:rsid w:val="00FB6897"/>
    <w:rsid w:val="00FC1192"/>
    <w:rsid w:val="00FC6922"/>
    <w:rsid w:val="00FD30B4"/>
    <w:rsid w:val="00FD5598"/>
    <w:rsid w:val="00FE3C1A"/>
    <w:rsid w:val="00FE7F1B"/>
    <w:rsid w:val="00FF1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859F6C"/>
  <w15:docId w15:val="{29EB707A-F55A-4416-9E58-C7F02806F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Doc-text2Char">
    <w:name w:val="Doc-text2 Char"/>
    <w:link w:val="Doc-text2"/>
    <w:locked/>
    <w:rsid w:val="006D22A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6D22AF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7D6781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8B1C8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B1C8D"/>
    <w:rPr>
      <w:rFonts w:ascii="Segoe UI" w:hAnsi="Segoe UI" w:cs="Segoe UI"/>
      <w:sz w:val="18"/>
      <w:szCs w:val="18"/>
      <w:lang w:eastAsia="en-US"/>
    </w:rPr>
  </w:style>
  <w:style w:type="character" w:customStyle="1" w:styleId="B1Zchn">
    <w:name w:val="B1 Zchn"/>
    <w:link w:val="B1"/>
    <w:rsid w:val="00C1501B"/>
    <w:rPr>
      <w:lang w:eastAsia="en-US"/>
    </w:rPr>
  </w:style>
  <w:style w:type="character" w:customStyle="1" w:styleId="GuidanceChar">
    <w:name w:val="Guidance Char"/>
    <w:link w:val="Guidance"/>
    <w:rsid w:val="00C1501B"/>
    <w:rPr>
      <w:i/>
      <w:color w:val="0000FF"/>
      <w:lang w:eastAsia="en-US"/>
    </w:rPr>
  </w:style>
  <w:style w:type="character" w:customStyle="1" w:styleId="TALChar">
    <w:name w:val="TAL Char"/>
    <w:link w:val="TAL"/>
    <w:rsid w:val="0083426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834261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link w:val="EditorsNote"/>
    <w:rsid w:val="004A74FE"/>
    <w:rPr>
      <w:color w:val="FF0000"/>
      <w:lang w:eastAsia="en-US"/>
    </w:rPr>
  </w:style>
  <w:style w:type="character" w:customStyle="1" w:styleId="TFZchn">
    <w:name w:val="TF Zchn"/>
    <w:link w:val="TF"/>
    <w:rsid w:val="005B25B6"/>
    <w:rPr>
      <w:rFonts w:ascii="Arial" w:hAnsi="Arial"/>
      <w:b/>
      <w:lang w:eastAsia="en-US"/>
    </w:rPr>
  </w:style>
  <w:style w:type="character" w:customStyle="1" w:styleId="TACChar">
    <w:name w:val="TAC Char"/>
    <w:basedOn w:val="TALChar"/>
    <w:link w:val="TAC"/>
    <w:locked/>
    <w:rsid w:val="00651D37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43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0C3B2A-6800-4B50-A073-05C537C9F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173</TotalTime>
  <Pages>4</Pages>
  <Words>1230</Words>
  <Characters>6771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7986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Laitila, Matti (Nokia - FI/Oulu)</dc:creator>
  <cp:lastModifiedBy>nok-2</cp:lastModifiedBy>
  <cp:revision>34</cp:revision>
  <cp:lastPrinted>2017-03-17T12:10:00Z</cp:lastPrinted>
  <dcterms:created xsi:type="dcterms:W3CDTF">2017-12-01T19:25:00Z</dcterms:created>
  <dcterms:modified xsi:type="dcterms:W3CDTF">2018-01-11T21:19:00Z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