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7BBEE3F8"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sidR="00281D4A">
        <w:rPr>
          <w:rFonts w:eastAsia="Batang" w:cs="Arial"/>
          <w:color w:val="000000"/>
          <w:sz w:val="24"/>
          <w:szCs w:val="24"/>
          <w:lang w:eastAsia="ja-JP"/>
        </w:rPr>
        <w:t>3</w:t>
      </w:r>
      <w:r w:rsidRPr="00950DB8">
        <w:rPr>
          <w:rFonts w:eastAsia="Batang" w:cs="Arial"/>
          <w:color w:val="000000"/>
          <w:sz w:val="24"/>
          <w:szCs w:val="24"/>
          <w:lang w:eastAsia="ja-JP"/>
        </w:rPr>
        <w:tab/>
      </w:r>
      <w:r w:rsidR="000D0EB4" w:rsidRPr="000D0EB4">
        <w:rPr>
          <w:rFonts w:eastAsia="Batang" w:cs="Arial"/>
          <w:iCs/>
          <w:color w:val="000000"/>
          <w:sz w:val="24"/>
          <w:szCs w:val="24"/>
          <w:lang w:eastAsia="ja-JP"/>
        </w:rPr>
        <w:t>R3-161891</w:t>
      </w:r>
    </w:p>
    <w:p w14:paraId="09DF76DE" w14:textId="610F983E" w:rsidR="007C64D1" w:rsidRPr="00950DB8" w:rsidRDefault="00281D4A"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007C64D1" w:rsidRPr="00950DB8">
        <w:rPr>
          <w:rFonts w:eastAsia="Batang" w:cs="Arial"/>
          <w:color w:val="000000"/>
          <w:sz w:val="24"/>
          <w:szCs w:val="24"/>
          <w:lang w:eastAsia="ja-JP"/>
        </w:rPr>
        <w:t xml:space="preserve"> – 2</w:t>
      </w:r>
      <w:r>
        <w:rPr>
          <w:rFonts w:eastAsia="Batang" w:cs="Arial"/>
          <w:color w:val="000000"/>
          <w:sz w:val="24"/>
          <w:szCs w:val="24"/>
          <w:lang w:eastAsia="ja-JP"/>
        </w:rPr>
        <w:t>6</w:t>
      </w:r>
      <w:r w:rsidR="007C64D1" w:rsidRPr="00950DB8">
        <w:rPr>
          <w:rFonts w:eastAsia="Batang" w:cs="Arial"/>
          <w:color w:val="000000"/>
          <w:sz w:val="24"/>
          <w:szCs w:val="24"/>
          <w:vertAlign w:val="superscript"/>
          <w:lang w:eastAsia="ja-JP"/>
        </w:rPr>
        <w:t>th</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007C64D1"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23E4FAD4"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475B47">
        <w:rPr>
          <w:sz w:val="20"/>
        </w:rPr>
        <w:t>RAN-CN interface procedures per connectivity scenario</w:t>
      </w:r>
    </w:p>
    <w:p w14:paraId="031C7640" w14:textId="18849B2D"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A94593">
        <w:rPr>
          <w:bCs/>
          <w:iCs/>
          <w:sz w:val="20"/>
        </w:rPr>
        <w:t>3</w:t>
      </w:r>
      <w:r w:rsidR="006F45AC" w:rsidRPr="00950DB8">
        <w:rPr>
          <w:bCs/>
          <w:iCs/>
          <w:sz w:val="20"/>
        </w:rPr>
        <w:t>.</w:t>
      </w:r>
      <w:r w:rsidR="00A94593">
        <w:rPr>
          <w:bCs/>
          <w:iCs/>
          <w:sz w:val="20"/>
        </w:rPr>
        <w:t>1</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2417DFDE" w14:textId="3E1CD08D" w:rsidR="00D14064" w:rsidRDefault="00475B47" w:rsidP="00475B47">
      <w:r>
        <w:t>In</w:t>
      </w:r>
      <w:r w:rsidR="00B52E69">
        <w:t xml:space="preserve"> TR38.801 </w:t>
      </w:r>
      <w:r>
        <w:t>a list of RAN-CN interface deployment scenarios are captured. In order to gain a better understanding of what procedures may be needed for support over the RAN-CN interface for 5G it would be beneficial to analyse each of the RAN-CN deployment scenarios and check what procedure would look crucial to support.</w:t>
      </w:r>
    </w:p>
    <w:p w14:paraId="0EAD8317" w14:textId="77848155" w:rsidR="00475B47" w:rsidRDefault="00475B47" w:rsidP="00475B47">
      <w:r>
        <w:t>This paper considers scenarios in section 6.3 of TR38.801 and evaluates what RAN-CN procedures would be needed in order to support them.</w:t>
      </w:r>
    </w:p>
    <w:p w14:paraId="72799446" w14:textId="409F5C27" w:rsidR="00475B47" w:rsidRPr="00950DB8" w:rsidRDefault="00475B47" w:rsidP="00475B47">
      <w:r>
        <w:t>In the pa</w:t>
      </w:r>
      <w:r w:rsidR="000D0EB4">
        <w:t xml:space="preserve">per the procedures provided in </w:t>
      </w:r>
      <w:r w:rsidR="000D0EB4" w:rsidRPr="000D0EB4">
        <w:t>R3-161892</w:t>
      </w:r>
      <w:r>
        <w:t xml:space="preserve"> are considered as the </w:t>
      </w:r>
      <w:r w:rsidR="00E5170F">
        <w:t xml:space="preserve">list of essential procedures to </w:t>
      </w:r>
      <w:r w:rsidR="001C2CED">
        <w:t>take into account</w:t>
      </w:r>
      <w:r w:rsidR="00E5170F">
        <w:t>. The exercise of determining which procedures are needed for each scenario is limited to such list. However, more procedures may be needed to support other functions not considered herein.</w:t>
      </w:r>
    </w:p>
    <w:p w14:paraId="4D73A9FF" w14:textId="2233B29A" w:rsidR="00441ECF" w:rsidRDefault="004C6DC1" w:rsidP="00F51AA2">
      <w:pPr>
        <w:pStyle w:val="Heading1"/>
      </w:pPr>
      <w:r>
        <w:t xml:space="preserve">Basic Procedures </w:t>
      </w:r>
      <w:r w:rsidR="00475B47">
        <w:t>to Support RAN-CN Interface Deployment Scenarios</w:t>
      </w:r>
      <w:r>
        <w:t xml:space="preserve"> </w:t>
      </w:r>
    </w:p>
    <w:p w14:paraId="34577D7C" w14:textId="32086EF4" w:rsidR="00475B47" w:rsidRDefault="00475B47" w:rsidP="00475B47">
      <w:r>
        <w:t>Below the scenarios listed in section 6.3.1.1 have been taken one by one and the exercise of understanding which RAN-CN interface procedures would be needed to support them has been run.</w:t>
      </w:r>
    </w:p>
    <w:p w14:paraId="155359EE" w14:textId="3E5A7DBA" w:rsidR="00475B47" w:rsidRDefault="00FD5C21" w:rsidP="00475B47">
      <w:pPr>
        <w:rPr>
          <w:b/>
        </w:rPr>
      </w:pPr>
      <w:r>
        <w:rPr>
          <w:b/>
        </w:rPr>
        <w:t>Case</w:t>
      </w:r>
      <w:r w:rsidR="00475B47" w:rsidRPr="00475B47">
        <w:rPr>
          <w:b/>
        </w:rPr>
        <w:t xml:space="preserve"> 1</w:t>
      </w:r>
    </w:p>
    <w:p w14:paraId="3096118D" w14:textId="082C24EB" w:rsidR="00FD5C21" w:rsidRPr="00FD5C21" w:rsidRDefault="00FD5C21" w:rsidP="00475B47">
      <w:pPr>
        <w:rPr>
          <w:i/>
        </w:rPr>
      </w:pPr>
      <w:r w:rsidRPr="00FD5C21">
        <w:rPr>
          <w:i/>
        </w:rPr>
        <w:t>The following scenarios are considered</w:t>
      </w:r>
    </w:p>
    <w:p w14:paraId="34ED3E92" w14:textId="77777777" w:rsidR="00475B47" w:rsidRPr="003B3798" w:rsidRDefault="00475B47" w:rsidP="00475B47">
      <w:pPr>
        <w:pStyle w:val="TH"/>
      </w:pPr>
      <w:r>
        <w:object w:dxaOrig="7170" w:dyaOrig="5760" w14:anchorId="4FA2D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148.6pt" o:ole="">
            <v:imagedata r:id="rId14" o:title=""/>
          </v:shape>
          <o:OLEObject Type="Embed" ProgID="Visio.Drawing.15" ShapeID="_x0000_i1025" DrawAspect="Content" ObjectID="_1532552711" r:id="rId15"/>
        </w:object>
      </w:r>
    </w:p>
    <w:p w14:paraId="0C863B43" w14:textId="77777777" w:rsidR="00475B47" w:rsidRPr="003B3798" w:rsidRDefault="00475B47" w:rsidP="00475B47">
      <w:pPr>
        <w:pStyle w:val="TF"/>
      </w:pPr>
      <w:r w:rsidRPr="003B3798">
        <w:t xml:space="preserve">Figure </w:t>
      </w:r>
      <w:r>
        <w:rPr>
          <w:rFonts w:hint="eastAsia"/>
          <w:lang w:eastAsia="ja-JP"/>
        </w:rPr>
        <w:t>6.3.1.1-</w:t>
      </w:r>
      <w:r w:rsidRPr="003B3798">
        <w:t xml:space="preserve">1: </w:t>
      </w:r>
      <w:proofErr w:type="spellStart"/>
      <w:r w:rsidRPr="003B3798">
        <w:t>eLTE</w:t>
      </w:r>
      <w:proofErr w:type="spellEnd"/>
      <w:r w:rsidRPr="003B3798">
        <w:t xml:space="preserve"> and NR connected to the EPC. </w:t>
      </w:r>
      <w:r>
        <w:rPr>
          <w:rFonts w:hint="eastAsia"/>
          <w:lang w:eastAsia="ja-JP"/>
        </w:rPr>
        <w:t xml:space="preserve">The CP between EPC and NR BS is </w:t>
      </w:r>
      <w:r w:rsidRPr="003B3798">
        <w:t>FFS</w:t>
      </w:r>
      <w:r>
        <w:rPr>
          <w:rFonts w:hint="eastAsia"/>
          <w:lang w:eastAsia="ja-JP"/>
        </w:rPr>
        <w:t>.</w:t>
      </w:r>
    </w:p>
    <w:p w14:paraId="76767207" w14:textId="77777777" w:rsidR="00FD5C21" w:rsidRPr="003B3798" w:rsidRDefault="00FD5C21" w:rsidP="00FD5C21">
      <w:pPr>
        <w:pStyle w:val="TH"/>
      </w:pPr>
      <w:r>
        <w:object w:dxaOrig="6511" w:dyaOrig="5761" w14:anchorId="209104EB">
          <v:shape id="_x0000_i1026" type="#_x0000_t75" style="width:159pt;height:140.55pt" o:ole="">
            <v:imagedata r:id="rId16" o:title=""/>
          </v:shape>
          <o:OLEObject Type="Embed" ProgID="Visio.Drawing.15" ShapeID="_x0000_i1026" DrawAspect="Content" ObjectID="_1532552712" r:id="rId17"/>
        </w:object>
      </w:r>
    </w:p>
    <w:p w14:paraId="39015B66" w14:textId="77777777" w:rsidR="00FD5C21" w:rsidRPr="003B3798" w:rsidRDefault="00FD5C21" w:rsidP="00FD5C21">
      <w:pPr>
        <w:pStyle w:val="TF"/>
      </w:pPr>
      <w:r w:rsidRPr="003B3798">
        <w:t xml:space="preserve">Figure </w:t>
      </w:r>
      <w:r>
        <w:rPr>
          <w:rFonts w:hint="eastAsia"/>
          <w:lang w:eastAsia="ja-JP"/>
        </w:rPr>
        <w:t>6.3.1.1</w:t>
      </w:r>
      <w:r w:rsidRPr="003B3798">
        <w:rPr>
          <w:rFonts w:hint="eastAsia"/>
          <w:lang w:eastAsia="ja-JP"/>
        </w:rPr>
        <w:t>-</w:t>
      </w:r>
      <w:r w:rsidRPr="003B3798">
        <w:t xml:space="preserve">3: </w:t>
      </w:r>
      <w:proofErr w:type="spellStart"/>
      <w:r w:rsidRPr="003B3798">
        <w:t>eLTE</w:t>
      </w:r>
      <w:proofErr w:type="spellEnd"/>
      <w:r w:rsidRPr="003B3798">
        <w:t xml:space="preserve"> connected to the EPC, NR interworking with LTE via inter node interface.</w:t>
      </w:r>
    </w:p>
    <w:p w14:paraId="3FAC4A15" w14:textId="77777777" w:rsidR="00475B47" w:rsidRPr="00475B47" w:rsidRDefault="00475B47" w:rsidP="00475B47"/>
    <w:p w14:paraId="149C331D" w14:textId="3C9F1D68" w:rsidR="00475B47" w:rsidRDefault="00475B47" w:rsidP="00475B47">
      <w:r w:rsidRPr="00475B47">
        <w:t>Th</w:t>
      </w:r>
      <w:r w:rsidR="00FD5C21">
        <w:t>e</w:t>
      </w:r>
      <w:r w:rsidRPr="00475B47">
        <w:t>s</w:t>
      </w:r>
      <w:r w:rsidR="00FD5C21">
        <w:t>e</w:t>
      </w:r>
      <w:r w:rsidRPr="00475B47">
        <w:t xml:space="preserve"> scenario</w:t>
      </w:r>
      <w:r w:rsidR="00FD5C21">
        <w:t>s</w:t>
      </w:r>
      <w:r w:rsidRPr="00475B47">
        <w:t xml:space="preserve"> point at a </w:t>
      </w:r>
      <w:r>
        <w:t xml:space="preserve">DC connection between an </w:t>
      </w:r>
      <w:proofErr w:type="spellStart"/>
      <w:r>
        <w:t>eLTE</w:t>
      </w:r>
      <w:proofErr w:type="spellEnd"/>
      <w:r>
        <w:t xml:space="preserve"> </w:t>
      </w:r>
      <w:proofErr w:type="spellStart"/>
      <w:r>
        <w:t>eNB</w:t>
      </w:r>
      <w:proofErr w:type="spellEnd"/>
      <w:r>
        <w:t xml:space="preserve"> and an NR BS. The UE is served by an EPC. Given that the CP and UP connections are with an EPC it is assumed that the procedures needed to support this scenario would be S1 based.</w:t>
      </w:r>
    </w:p>
    <w:p w14:paraId="1143A753" w14:textId="492014FC" w:rsidR="00475B47" w:rsidRDefault="00475B47" w:rsidP="00475B47">
      <w:r>
        <w:t>The following</w:t>
      </w:r>
      <w:r w:rsidR="00E5170F">
        <w:t xml:space="preserve"> categories of procedures are needed to ensure functioning of basic features:</w:t>
      </w:r>
    </w:p>
    <w:p w14:paraId="6D9D5DB0" w14:textId="3F0C0F4E" w:rsidR="00E5170F" w:rsidRDefault="00E5170F" w:rsidP="000D0EB4">
      <w:pPr>
        <w:pStyle w:val="ListParagraph"/>
        <w:numPr>
          <w:ilvl w:val="0"/>
          <w:numId w:val="11"/>
        </w:numPr>
      </w:pPr>
      <w:r>
        <w:t>S1 Management Procedures: needed to setup, modify and remove a RAN-CN interface</w:t>
      </w:r>
    </w:p>
    <w:p w14:paraId="4CB3E905" w14:textId="37CAFA26" w:rsidR="00E5170F" w:rsidRDefault="00E5170F" w:rsidP="000D0EB4">
      <w:pPr>
        <w:pStyle w:val="ListParagraph"/>
        <w:numPr>
          <w:ilvl w:val="0"/>
          <w:numId w:val="11"/>
        </w:numPr>
      </w:pPr>
      <w:r>
        <w:t>Paging Procedures: needed to be able to page the UE</w:t>
      </w:r>
    </w:p>
    <w:p w14:paraId="6138D3E2" w14:textId="61E723EE" w:rsidR="00E5170F" w:rsidRDefault="00E5170F" w:rsidP="000D0EB4">
      <w:pPr>
        <w:pStyle w:val="ListParagraph"/>
        <w:numPr>
          <w:ilvl w:val="0"/>
          <w:numId w:val="11"/>
        </w:numPr>
      </w:pPr>
      <w:r>
        <w:t>NAS Transfer Procedures: needed to be able to exchange NAS PDUs between UE and CN</w:t>
      </w:r>
    </w:p>
    <w:p w14:paraId="00EB6750" w14:textId="50626D71" w:rsidR="00E5170F" w:rsidRPr="00475B47" w:rsidRDefault="00E5170F" w:rsidP="000D0EB4">
      <w:pPr>
        <w:pStyle w:val="ListParagraph"/>
        <w:numPr>
          <w:ilvl w:val="0"/>
          <w:numId w:val="11"/>
        </w:numPr>
      </w:pPr>
      <w:r>
        <w:t xml:space="preserve">E-RAB Management Procedures: needed to setup, modify, and remove E-RABs established between the EPC and the </w:t>
      </w:r>
      <w:proofErr w:type="spellStart"/>
      <w:r>
        <w:t>eLTE</w:t>
      </w:r>
      <w:proofErr w:type="spellEnd"/>
      <w:r>
        <w:t xml:space="preserve"> </w:t>
      </w:r>
      <w:proofErr w:type="spellStart"/>
      <w:r>
        <w:t>eNB</w:t>
      </w:r>
      <w:proofErr w:type="spellEnd"/>
      <w:r>
        <w:t xml:space="preserve"> and NR BS</w:t>
      </w:r>
    </w:p>
    <w:p w14:paraId="1610D7E3" w14:textId="150FAE9C" w:rsidR="00E5170F" w:rsidRDefault="00E5170F" w:rsidP="00E5170F">
      <w:pPr>
        <w:rPr>
          <w:b/>
        </w:rPr>
      </w:pPr>
      <w:r>
        <w:rPr>
          <w:b/>
        </w:rPr>
        <w:t>Scenario 2</w:t>
      </w:r>
    </w:p>
    <w:p w14:paraId="36F26F56" w14:textId="77777777" w:rsidR="00FD5C21" w:rsidRPr="00FD5C21" w:rsidRDefault="00FD5C21" w:rsidP="00FD5C21">
      <w:pPr>
        <w:rPr>
          <w:i/>
        </w:rPr>
      </w:pPr>
      <w:r w:rsidRPr="00FD5C21">
        <w:rPr>
          <w:i/>
        </w:rPr>
        <w:t>The following scenarios are considered</w:t>
      </w:r>
    </w:p>
    <w:p w14:paraId="4EFC0FAE" w14:textId="77777777" w:rsidR="00FD5C21" w:rsidRDefault="00FD5C21" w:rsidP="00E5170F">
      <w:pPr>
        <w:rPr>
          <w:b/>
        </w:rPr>
      </w:pPr>
    </w:p>
    <w:p w14:paraId="1E7B2974" w14:textId="77777777" w:rsidR="00E5170F" w:rsidRPr="003B3798" w:rsidRDefault="00E5170F" w:rsidP="00E5170F">
      <w:pPr>
        <w:pStyle w:val="TH"/>
      </w:pPr>
      <w:r>
        <w:object w:dxaOrig="7770" w:dyaOrig="5761" w14:anchorId="64A4B9DC">
          <v:shape id="_x0000_i1027" type="#_x0000_t75" style="width:197.55pt;height:146.3pt" o:ole="">
            <v:imagedata r:id="rId18" o:title=""/>
          </v:shape>
          <o:OLEObject Type="Embed" ProgID="Visio.Drawing.15" ShapeID="_x0000_i1027" DrawAspect="Content" ObjectID="_1532552713" r:id="rId19"/>
        </w:object>
      </w:r>
    </w:p>
    <w:p w14:paraId="75F21CA1" w14:textId="77777777" w:rsidR="00E5170F" w:rsidRPr="003B3798" w:rsidRDefault="00E5170F" w:rsidP="00E5170F">
      <w:pPr>
        <w:pStyle w:val="TF"/>
      </w:pPr>
      <w:r w:rsidRPr="003B3798">
        <w:t xml:space="preserve">Figure </w:t>
      </w:r>
      <w:r>
        <w:rPr>
          <w:rFonts w:hint="eastAsia"/>
          <w:lang w:eastAsia="ja-JP"/>
        </w:rPr>
        <w:t>6.3.1.1</w:t>
      </w:r>
      <w:r w:rsidRPr="003B3798">
        <w:rPr>
          <w:rFonts w:hint="eastAsia"/>
          <w:lang w:eastAsia="ja-JP"/>
        </w:rPr>
        <w:t>-</w:t>
      </w:r>
      <w:r w:rsidRPr="003B3798">
        <w:t xml:space="preserve">2: </w:t>
      </w:r>
      <w:proofErr w:type="spellStart"/>
      <w:r w:rsidRPr="003B3798">
        <w:t>eLTE</w:t>
      </w:r>
      <w:proofErr w:type="spellEnd"/>
      <w:r w:rsidRPr="003B3798">
        <w:t xml:space="preserve"> and NR connected to the 5G CN</w:t>
      </w:r>
      <w:r>
        <w:rPr>
          <w:rFonts w:hint="eastAsia"/>
          <w:lang w:eastAsia="ja-JP"/>
        </w:rPr>
        <w:t xml:space="preserve"> (Note: </w:t>
      </w:r>
      <w:r w:rsidRPr="003B3798">
        <w:t>In this scenario</w:t>
      </w:r>
      <w:r>
        <w:rPr>
          <w:rFonts w:hint="eastAsia"/>
          <w:lang w:eastAsia="ja-JP"/>
        </w:rPr>
        <w:t xml:space="preserve">, </w:t>
      </w:r>
      <w:proofErr w:type="spellStart"/>
      <w:r>
        <w:rPr>
          <w:rFonts w:hint="eastAsia"/>
          <w:lang w:eastAsia="ja-JP"/>
        </w:rPr>
        <w:t>eLTE</w:t>
      </w:r>
      <w:proofErr w:type="spellEnd"/>
      <w:r>
        <w:rPr>
          <w:rFonts w:hint="eastAsia"/>
          <w:lang w:eastAsia="ja-JP"/>
        </w:rPr>
        <w:t xml:space="preserve"> </w:t>
      </w:r>
      <w:proofErr w:type="spellStart"/>
      <w:r>
        <w:rPr>
          <w:rFonts w:hint="eastAsia"/>
          <w:lang w:eastAsia="ja-JP"/>
        </w:rPr>
        <w:t>eNB</w:t>
      </w:r>
      <w:proofErr w:type="spellEnd"/>
      <w:r>
        <w:rPr>
          <w:rFonts w:hint="eastAsia"/>
          <w:lang w:eastAsia="ja-JP"/>
        </w:rPr>
        <w:t xml:space="preserve"> and NR BS can be collocated.).</w:t>
      </w:r>
    </w:p>
    <w:p w14:paraId="75B57EB0" w14:textId="77777777" w:rsidR="00FD5C21" w:rsidRPr="003B3798" w:rsidRDefault="00FD5C21" w:rsidP="00FD5C21">
      <w:pPr>
        <w:pStyle w:val="TH"/>
      </w:pPr>
      <w:r>
        <w:object w:dxaOrig="6511" w:dyaOrig="5761" w14:anchorId="1F61603B">
          <v:shape id="_x0000_i1028" type="#_x0000_t75" style="width:153.8pt;height:135.95pt" o:ole="">
            <v:imagedata r:id="rId20" o:title=""/>
          </v:shape>
          <o:OLEObject Type="Embed" ProgID="Visio.Drawing.15" ShapeID="_x0000_i1028" DrawAspect="Content" ObjectID="_1532552714" r:id="rId21"/>
        </w:object>
      </w:r>
    </w:p>
    <w:p w14:paraId="4ECA1C2C" w14:textId="77777777" w:rsidR="00FD5C21" w:rsidRPr="003B3798" w:rsidRDefault="00FD5C21" w:rsidP="00FD5C21">
      <w:pPr>
        <w:pStyle w:val="TF"/>
      </w:pPr>
      <w:r w:rsidRPr="003B3798">
        <w:t xml:space="preserve">Figure </w:t>
      </w:r>
      <w:r>
        <w:rPr>
          <w:rFonts w:hint="eastAsia"/>
          <w:lang w:eastAsia="ja-JP"/>
        </w:rPr>
        <w:t>6.3.1.1</w:t>
      </w:r>
      <w:r w:rsidRPr="003B3798">
        <w:rPr>
          <w:rFonts w:hint="eastAsia"/>
          <w:lang w:eastAsia="ja-JP"/>
        </w:rPr>
        <w:t>-</w:t>
      </w:r>
      <w:r w:rsidRPr="003B3798">
        <w:t>4: NR connected to the 5G CN, LTE interworking with NR via inter node interface.</w:t>
      </w:r>
    </w:p>
    <w:p w14:paraId="1709637D" w14:textId="77777777" w:rsidR="00E5170F" w:rsidRPr="00475B47" w:rsidRDefault="00E5170F" w:rsidP="00E5170F"/>
    <w:p w14:paraId="5E3A680F" w14:textId="36229535" w:rsidR="00E5170F" w:rsidRDefault="00E5170F" w:rsidP="00E5170F">
      <w:r w:rsidRPr="00475B47">
        <w:t>Th</w:t>
      </w:r>
      <w:r w:rsidR="00FD5C21">
        <w:t>ese</w:t>
      </w:r>
      <w:r w:rsidRPr="00475B47">
        <w:t xml:space="preserve"> scenario</w:t>
      </w:r>
      <w:r w:rsidR="00FD5C21">
        <w:t>s</w:t>
      </w:r>
      <w:r w:rsidRPr="00475B47">
        <w:t xml:space="preserve"> </w:t>
      </w:r>
      <w:r w:rsidR="00FD5C21">
        <w:t xml:space="preserve">represent the cases of standalone connection via </w:t>
      </w:r>
      <w:proofErr w:type="spellStart"/>
      <w:r w:rsidR="00FD5C21">
        <w:t>eLTE</w:t>
      </w:r>
      <w:proofErr w:type="spellEnd"/>
      <w:r w:rsidR="00FD5C21">
        <w:t xml:space="preserve"> to the 5G CN, standalone connection via NR to the 5G CN and </w:t>
      </w:r>
      <w:r>
        <w:t xml:space="preserve">DC between an </w:t>
      </w:r>
      <w:proofErr w:type="spellStart"/>
      <w:r>
        <w:t>eLTE</w:t>
      </w:r>
      <w:proofErr w:type="spellEnd"/>
      <w:r>
        <w:t xml:space="preserve"> </w:t>
      </w:r>
      <w:proofErr w:type="spellStart"/>
      <w:r>
        <w:t>eNB</w:t>
      </w:r>
      <w:proofErr w:type="spellEnd"/>
      <w:r>
        <w:t xml:space="preserve"> and an NR BS</w:t>
      </w:r>
      <w:r w:rsidR="00FD5C21">
        <w:t xml:space="preserve"> with connection to the 5G CN</w:t>
      </w:r>
      <w:r>
        <w:t xml:space="preserve">. Given that the CP and UP connections are with a </w:t>
      </w:r>
      <w:r w:rsidR="00FD5C21">
        <w:t>5G CN</w:t>
      </w:r>
      <w:r>
        <w:t xml:space="preserve"> it is assumed that the procedures needed to sup</w:t>
      </w:r>
      <w:r w:rsidR="00FD5C21">
        <w:t>port this scenario would be NG1</w:t>
      </w:r>
      <w:r>
        <w:t xml:space="preserve"> based</w:t>
      </w:r>
      <w:r w:rsidR="00FD5C21">
        <w:t xml:space="preserve">, i.e. they can be derived from the procedures presented in </w:t>
      </w:r>
      <w:r w:rsidR="000D0EB4" w:rsidRPr="000D0EB4">
        <w:t>R3-161892</w:t>
      </w:r>
      <w:r>
        <w:t>.</w:t>
      </w:r>
    </w:p>
    <w:p w14:paraId="01B6E364" w14:textId="77777777" w:rsidR="00E5170F" w:rsidRDefault="00E5170F" w:rsidP="00E5170F">
      <w:r>
        <w:t>The following categories of procedures are needed to ensure functioning of basic features:</w:t>
      </w:r>
    </w:p>
    <w:p w14:paraId="603E21EF" w14:textId="6305A8D7" w:rsidR="00E5170F" w:rsidRDefault="00FD5C21" w:rsidP="000D0EB4">
      <w:pPr>
        <w:pStyle w:val="ListParagraph"/>
        <w:numPr>
          <w:ilvl w:val="0"/>
          <w:numId w:val="11"/>
        </w:numPr>
      </w:pPr>
      <w:r>
        <w:rPr>
          <w:lang w:val="en-GB"/>
        </w:rPr>
        <w:t>NG</w:t>
      </w:r>
      <w:r w:rsidR="00E5170F">
        <w:t>1 Management Procedures: needed to setup, modify and remove a RAN-CN interface</w:t>
      </w:r>
    </w:p>
    <w:p w14:paraId="4AA8A6EA" w14:textId="77777777" w:rsidR="00E5170F" w:rsidRDefault="00E5170F" w:rsidP="000D0EB4">
      <w:pPr>
        <w:pStyle w:val="ListParagraph"/>
        <w:numPr>
          <w:ilvl w:val="0"/>
          <w:numId w:val="11"/>
        </w:numPr>
      </w:pPr>
      <w:r>
        <w:t>Paging Procedures: needed to be able to page the UE</w:t>
      </w:r>
    </w:p>
    <w:p w14:paraId="43184EBA" w14:textId="77777777" w:rsidR="00E5170F" w:rsidRDefault="00E5170F" w:rsidP="000D0EB4">
      <w:pPr>
        <w:pStyle w:val="ListParagraph"/>
        <w:numPr>
          <w:ilvl w:val="0"/>
          <w:numId w:val="11"/>
        </w:numPr>
      </w:pPr>
      <w:r>
        <w:t>NAS Transfer Procedures: needed to be able to exchange NAS PDUs between UE and CN</w:t>
      </w:r>
    </w:p>
    <w:p w14:paraId="169108BE" w14:textId="393C052C" w:rsidR="00E5170F" w:rsidRDefault="00FD5C21" w:rsidP="000D0EB4">
      <w:pPr>
        <w:pStyle w:val="ListParagraph"/>
        <w:numPr>
          <w:ilvl w:val="0"/>
          <w:numId w:val="11"/>
        </w:numPr>
      </w:pPr>
      <w:r>
        <w:t>PDU Session</w:t>
      </w:r>
      <w:r w:rsidR="00E5170F">
        <w:t xml:space="preserve"> Management Procedures: needed to setup, modify, and remove </w:t>
      </w:r>
      <w:r w:rsidR="00987BFA">
        <w:t>PDU Session</w:t>
      </w:r>
      <w:r w:rsidR="00E5170F">
        <w:t xml:space="preserve"> established between the </w:t>
      </w:r>
      <w:r w:rsidR="00987BFA">
        <w:t>5G CN</w:t>
      </w:r>
      <w:r w:rsidR="00E5170F">
        <w:t xml:space="preserve"> and the </w:t>
      </w:r>
      <w:proofErr w:type="spellStart"/>
      <w:r w:rsidR="00E5170F">
        <w:t>eLTE</w:t>
      </w:r>
      <w:proofErr w:type="spellEnd"/>
      <w:r w:rsidR="00E5170F">
        <w:t xml:space="preserve"> </w:t>
      </w:r>
      <w:proofErr w:type="spellStart"/>
      <w:r w:rsidR="00E5170F">
        <w:t>eNB</w:t>
      </w:r>
      <w:proofErr w:type="spellEnd"/>
      <w:r w:rsidR="00E5170F">
        <w:t xml:space="preserve"> and NR BS</w:t>
      </w:r>
    </w:p>
    <w:p w14:paraId="03CF60CC" w14:textId="45C12A61" w:rsidR="00FD5C21" w:rsidRPr="00475B47" w:rsidRDefault="00FD5C21" w:rsidP="000D0EB4">
      <w:pPr>
        <w:pStyle w:val="ListParagraph"/>
        <w:numPr>
          <w:ilvl w:val="0"/>
          <w:numId w:val="11"/>
        </w:numPr>
      </w:pPr>
      <w:r>
        <w:t xml:space="preserve">Handover signaling Procedures: Needed to move the CP anchor connection for a UE between an </w:t>
      </w:r>
      <w:proofErr w:type="spellStart"/>
      <w:r>
        <w:t>eLTE</w:t>
      </w:r>
      <w:proofErr w:type="spellEnd"/>
      <w:r>
        <w:t xml:space="preserve"> </w:t>
      </w:r>
      <w:proofErr w:type="spellStart"/>
      <w:r>
        <w:t>eNB</w:t>
      </w:r>
      <w:proofErr w:type="spellEnd"/>
      <w:r>
        <w:t xml:space="preserve"> and an NR BS.</w:t>
      </w:r>
    </w:p>
    <w:p w14:paraId="476194BC" w14:textId="77777777" w:rsidR="00475B47" w:rsidRDefault="00475B47" w:rsidP="00475B47">
      <w:pPr>
        <w:rPr>
          <w:b/>
          <w:lang w:val="en-US"/>
        </w:rPr>
      </w:pPr>
    </w:p>
    <w:p w14:paraId="45C2320B" w14:textId="330DF985" w:rsidR="00FD5C21" w:rsidRDefault="00FD5C21" w:rsidP="00FD5C21">
      <w:pPr>
        <w:rPr>
          <w:b/>
        </w:rPr>
      </w:pPr>
      <w:r>
        <w:rPr>
          <w:b/>
        </w:rPr>
        <w:t>Scenario 3</w:t>
      </w:r>
    </w:p>
    <w:p w14:paraId="4606A2B8" w14:textId="7CE37175" w:rsidR="00FD5C21" w:rsidRPr="00FD5C21" w:rsidRDefault="00FD5C21" w:rsidP="00FD5C21">
      <w:pPr>
        <w:rPr>
          <w:i/>
        </w:rPr>
      </w:pPr>
      <w:r w:rsidRPr="00FD5C21">
        <w:rPr>
          <w:i/>
        </w:rPr>
        <w:t xml:space="preserve">The following scenario </w:t>
      </w:r>
      <w:r>
        <w:rPr>
          <w:i/>
        </w:rPr>
        <w:t>is</w:t>
      </w:r>
      <w:r w:rsidRPr="00FD5C21">
        <w:rPr>
          <w:i/>
        </w:rPr>
        <w:t xml:space="preserve"> considered</w:t>
      </w:r>
    </w:p>
    <w:p w14:paraId="0274DD38" w14:textId="77777777" w:rsidR="00FD5C21" w:rsidRPr="003B3798" w:rsidRDefault="00FD5C21" w:rsidP="00FD5C21">
      <w:pPr>
        <w:pStyle w:val="TH"/>
      </w:pPr>
      <w:r>
        <w:object w:dxaOrig="7680" w:dyaOrig="6121" w14:anchorId="7D13FA43">
          <v:shape id="_x0000_i1029" type="#_x0000_t75" style="width:195.25pt;height:156.1pt" o:ole="">
            <v:imagedata r:id="rId22" o:title=""/>
          </v:shape>
          <o:OLEObject Type="Embed" ProgID="Visio.Drawing.15" ShapeID="_x0000_i1029" DrawAspect="Content" ObjectID="_1532552715" r:id="rId23"/>
        </w:object>
      </w:r>
    </w:p>
    <w:p w14:paraId="58577101" w14:textId="77777777" w:rsidR="00FD5C21" w:rsidRPr="003B3798" w:rsidRDefault="00FD5C21" w:rsidP="00FD5C21">
      <w:pPr>
        <w:pStyle w:val="TF"/>
      </w:pPr>
      <w:r w:rsidRPr="003B3798">
        <w:t xml:space="preserve">Figure </w:t>
      </w:r>
      <w:r>
        <w:rPr>
          <w:rFonts w:hint="eastAsia"/>
          <w:lang w:eastAsia="ja-JP"/>
        </w:rPr>
        <w:t>6.3.1.1</w:t>
      </w:r>
      <w:r w:rsidRPr="003B3798">
        <w:rPr>
          <w:rFonts w:hint="eastAsia"/>
          <w:lang w:eastAsia="ja-JP"/>
        </w:rPr>
        <w:t>-</w:t>
      </w:r>
      <w:r w:rsidRPr="003B3798">
        <w:t xml:space="preserve">5: NR connected to the 5G CN, </w:t>
      </w:r>
      <w:proofErr w:type="spellStart"/>
      <w:r w:rsidRPr="003B3798">
        <w:t>eLTE</w:t>
      </w:r>
      <w:proofErr w:type="spellEnd"/>
      <w:r w:rsidRPr="003B3798">
        <w:t xml:space="preserve"> connected to the EPC. In this scenario it is assumed that there is an interface between CN nodes (FFS)</w:t>
      </w:r>
    </w:p>
    <w:p w14:paraId="079D34B4" w14:textId="083D3683" w:rsidR="00FD5C21" w:rsidRDefault="00FD5C21" w:rsidP="00FD5C21">
      <w:r w:rsidRPr="00FD5C21">
        <w:t xml:space="preserve">This scenario </w:t>
      </w:r>
      <w:r w:rsidR="00DB7153">
        <w:t>re</w:t>
      </w:r>
      <w:r>
        <w:t>presents the case of standalone deployment of</w:t>
      </w:r>
      <w:r w:rsidR="00DB7153">
        <w:t xml:space="preserve"> </w:t>
      </w:r>
      <w:proofErr w:type="spellStart"/>
      <w:r>
        <w:t>eLTE</w:t>
      </w:r>
      <w:proofErr w:type="spellEnd"/>
      <w:r>
        <w:t xml:space="preserve"> </w:t>
      </w:r>
      <w:proofErr w:type="spellStart"/>
      <w:r>
        <w:t>eNBs</w:t>
      </w:r>
      <w:proofErr w:type="spellEnd"/>
      <w:r>
        <w:t xml:space="preserve"> and standalone deployments of NR BSs. It is assumed in this scenario that a UE can connect to </w:t>
      </w:r>
      <w:r w:rsidR="00DB7153">
        <w:t xml:space="preserve">both </w:t>
      </w:r>
      <w:proofErr w:type="spellStart"/>
      <w:r w:rsidR="00DB7153">
        <w:t>eLTE</w:t>
      </w:r>
      <w:proofErr w:type="spellEnd"/>
      <w:r w:rsidR="00DB7153">
        <w:t xml:space="preserve"> (via the EPC) and NR (via the 5G CN) provided that the UE has capabilities to do so. In this scenario the assumption </w:t>
      </w:r>
      <w:r w:rsidR="00BF4461">
        <w:t>is that a UE can move between an EPC connection and a 5G CN connection by means of handover procedures.</w:t>
      </w:r>
    </w:p>
    <w:p w14:paraId="73BA3C58" w14:textId="4E9F31BD" w:rsidR="00BF4461" w:rsidRDefault="00A41746" w:rsidP="00BF4461">
      <w:r>
        <w:t>All the categories of procedures listed for the previous scenarios are needed. On top of those t</w:t>
      </w:r>
      <w:r w:rsidR="00BF4461">
        <w:t>he following categories of procedures are needed to ensure functioning of basic features:</w:t>
      </w:r>
    </w:p>
    <w:p w14:paraId="18D83691" w14:textId="59D4CFB7" w:rsidR="00BF4461" w:rsidRPr="00475B47" w:rsidRDefault="00BF4461" w:rsidP="000D0EB4">
      <w:pPr>
        <w:pStyle w:val="ListParagraph"/>
        <w:numPr>
          <w:ilvl w:val="0"/>
          <w:numId w:val="11"/>
        </w:numPr>
      </w:pPr>
      <w:r>
        <w:lastRenderedPageBreak/>
        <w:t xml:space="preserve">Handover Signaling Procedures for </w:t>
      </w:r>
      <w:proofErr w:type="spellStart"/>
      <w:r>
        <w:t>eLTE</w:t>
      </w:r>
      <w:proofErr w:type="spellEnd"/>
      <w:r>
        <w:t xml:space="preserve">/EPC to NR/5GCN handovers and NR/5GCN to </w:t>
      </w:r>
      <w:proofErr w:type="spellStart"/>
      <w:r>
        <w:t>eLTE</w:t>
      </w:r>
      <w:proofErr w:type="spellEnd"/>
      <w:r>
        <w:t xml:space="preserve">/EPC handovers: Needed to move the CP anchor connection for a UE between an </w:t>
      </w:r>
      <w:proofErr w:type="spellStart"/>
      <w:r>
        <w:t>eLTE</w:t>
      </w:r>
      <w:proofErr w:type="spellEnd"/>
      <w:r>
        <w:t xml:space="preserve"> </w:t>
      </w:r>
      <w:proofErr w:type="spellStart"/>
      <w:r>
        <w:t>eNB</w:t>
      </w:r>
      <w:proofErr w:type="spellEnd"/>
      <w:r>
        <w:t xml:space="preserve"> and an NR BS.</w:t>
      </w:r>
    </w:p>
    <w:p w14:paraId="0711FE7E" w14:textId="5431823C" w:rsidR="00DB7153" w:rsidRPr="00BF4461" w:rsidRDefault="00BF4461" w:rsidP="00BF4461">
      <w:pPr>
        <w:pStyle w:val="Heading1"/>
      </w:pPr>
      <w:r w:rsidRPr="00BF4461">
        <w:t>Reflections on Connectivity Scenarios and Procedures</w:t>
      </w:r>
    </w:p>
    <w:p w14:paraId="600A422D" w14:textId="77777777" w:rsidR="00EC0055" w:rsidRDefault="00BF4461" w:rsidP="00475B47">
      <w:r w:rsidRPr="00BF4461">
        <w:t>As it can be seen in section 2, there is a clear resemblance in the set of procedures that are needed to be supported in the di</w:t>
      </w:r>
      <w:r>
        <w:t xml:space="preserve">fferent RAN-CN connectivity scenarios captured in TR38.801. </w:t>
      </w:r>
      <w:r w:rsidR="00657368">
        <w:t>This is an important indi</w:t>
      </w:r>
      <w:r>
        <w:t xml:space="preserve">cation because </w:t>
      </w:r>
      <w:r w:rsidR="00657368">
        <w:t xml:space="preserve">it allows </w:t>
      </w:r>
      <w:proofErr w:type="gramStart"/>
      <w:r w:rsidR="00657368">
        <w:t>to understand</w:t>
      </w:r>
      <w:proofErr w:type="gramEnd"/>
      <w:r w:rsidR="00657368">
        <w:t xml:space="preserve"> that similar processes are needed over the RAN/CN interfaces </w:t>
      </w:r>
      <w:r w:rsidR="00EC0055">
        <w:t>enabling connection to the</w:t>
      </w:r>
      <w:r w:rsidR="00657368">
        <w:t xml:space="preserve"> </w:t>
      </w:r>
      <w:r w:rsidR="00EC0055">
        <w:t>EPC and the 5G CN.</w:t>
      </w:r>
    </w:p>
    <w:p w14:paraId="4E3FB03A" w14:textId="77777777" w:rsidR="00EC0055" w:rsidRDefault="00EC0055" w:rsidP="00475B47">
      <w:r>
        <w:t>Such reflection is a good design guidance principle and it provides some form of insurance that procedures needed to support UE access via the 5G CN can be designed following the same principle used for connections via the EPC.</w:t>
      </w:r>
    </w:p>
    <w:p w14:paraId="3AB17AD6" w14:textId="7CB80AB1" w:rsidR="00FD5C21" w:rsidRPr="00BF4461" w:rsidRDefault="00EC0055" w:rsidP="00475B47">
      <w:r>
        <w:t>It is proposed to capture the findings above in TR38.801 in the form of observations and guidelines.</w:t>
      </w:r>
      <w:r w:rsidR="00657368">
        <w:t xml:space="preserve"> </w:t>
      </w:r>
    </w:p>
    <w:p w14:paraId="1C074EDC" w14:textId="254E3CD9" w:rsidR="005522B8" w:rsidRPr="00950DB8" w:rsidRDefault="002F14F5" w:rsidP="00F51AA2">
      <w:pPr>
        <w:pStyle w:val="Heading1"/>
      </w:pPr>
      <w:r>
        <w:t>Conclusions</w:t>
      </w:r>
    </w:p>
    <w:p w14:paraId="31D6C1EA" w14:textId="0DA88883" w:rsidR="002F14F5" w:rsidRDefault="00EC0055" w:rsidP="00C326C1">
      <w:r>
        <w:t>This paper has analysed the different RAN</w:t>
      </w:r>
      <w:r w:rsidR="00A41746">
        <w:t>-</w:t>
      </w:r>
      <w:r>
        <w:t>CN connectivity scenarios described in TR38.801. The paper has run an exercise of checking what basic RAN</w:t>
      </w:r>
      <w:r w:rsidR="00A41746">
        <w:t>-</w:t>
      </w:r>
      <w:r>
        <w:t>CN interface procedures would be needed in order to en</w:t>
      </w:r>
      <w:r w:rsidR="00A41746">
        <w:t>a</w:t>
      </w:r>
      <w:r>
        <w:t xml:space="preserve">ble support of basic features. The analysis revealed that there is very good match between the procedures that would be needed to be supported when the UE connects via an EPC and the procedures the UE would have to support when connecting via a 5G CN. </w:t>
      </w:r>
    </w:p>
    <w:p w14:paraId="03A58804" w14:textId="31A34FB2" w:rsidR="00C32820" w:rsidRPr="00C32820" w:rsidRDefault="00C32820" w:rsidP="00C32820">
      <w:pPr>
        <w:rPr>
          <w:b/>
        </w:rPr>
      </w:pPr>
      <w:r w:rsidRPr="00C32820">
        <w:rPr>
          <w:b/>
        </w:rPr>
        <w:t xml:space="preserve">Proposal: It is proposed to agree to the </w:t>
      </w:r>
      <w:r w:rsidR="00EC0055">
        <w:rPr>
          <w:b/>
        </w:rPr>
        <w:t>principles described in section 2 and section 3</w:t>
      </w:r>
      <w:r w:rsidRPr="00C32820">
        <w:rPr>
          <w:b/>
        </w:rPr>
        <w:t xml:space="preserve"> and to add this in TR38.801.</w:t>
      </w:r>
    </w:p>
    <w:p w14:paraId="2C602843" w14:textId="005FAB45" w:rsidR="00C32820" w:rsidRPr="002F14F5" w:rsidRDefault="00C32820" w:rsidP="00C326C1">
      <w:r>
        <w:t>A text proposal reflecting the suggestions above is provided in the next session.</w:t>
      </w:r>
    </w:p>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490609F4" w14:textId="77777777" w:rsidR="00EC0055" w:rsidRPr="00A1014E" w:rsidRDefault="00EC0055" w:rsidP="00EC0055">
      <w:pPr>
        <w:pStyle w:val="Heading4"/>
        <w:numPr>
          <w:ilvl w:val="0"/>
          <w:numId w:val="0"/>
        </w:numPr>
        <w:ind w:left="864" w:hanging="864"/>
      </w:pPr>
      <w:bookmarkStart w:id="4" w:name="_Toc453159537"/>
      <w:bookmarkStart w:id="5" w:name="_Toc454284860"/>
      <w:r>
        <w:rPr>
          <w:rFonts w:hint="eastAsia"/>
          <w:lang w:eastAsia="ja-JP"/>
        </w:rPr>
        <w:t>6</w:t>
      </w:r>
      <w:r w:rsidRPr="00A1014E">
        <w:t>.</w:t>
      </w:r>
      <w:r>
        <w:rPr>
          <w:rFonts w:hint="eastAsia"/>
          <w:lang w:eastAsia="ja-JP"/>
        </w:rPr>
        <w:t>3</w:t>
      </w:r>
      <w:r w:rsidRPr="00A1014E">
        <w:t>.</w:t>
      </w:r>
      <w:r>
        <w:rPr>
          <w:rFonts w:hint="eastAsia"/>
          <w:lang w:eastAsia="ja-JP"/>
        </w:rPr>
        <w:t>1</w:t>
      </w:r>
      <w:r>
        <w:t>.</w:t>
      </w:r>
      <w:r>
        <w:rPr>
          <w:rFonts w:hint="eastAsia"/>
          <w:lang w:eastAsia="ja-JP"/>
        </w:rPr>
        <w:t>2</w:t>
      </w:r>
      <w:r w:rsidRPr="00A1014E">
        <w:tab/>
      </w:r>
      <w:r>
        <w:rPr>
          <w:rFonts w:hint="eastAsia"/>
          <w:lang w:eastAsia="ja-JP"/>
        </w:rPr>
        <w:t>General principles</w:t>
      </w:r>
      <w:bookmarkEnd w:id="4"/>
      <w:bookmarkEnd w:id="5"/>
    </w:p>
    <w:p w14:paraId="07B8BDDF" w14:textId="77777777" w:rsidR="00EC0055" w:rsidRPr="00BB104D" w:rsidRDefault="00EC0055" w:rsidP="00EC0055">
      <w:r w:rsidRPr="00BB104D">
        <w:rPr>
          <w:rFonts w:hint="eastAsia"/>
        </w:rPr>
        <w:t>The general principles for the specification of the NG1 interface are as follows:</w:t>
      </w:r>
    </w:p>
    <w:p w14:paraId="5558BA86"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be open;</w:t>
      </w:r>
    </w:p>
    <w:p w14:paraId="47F88E75"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support the exchange of signalling information between the NR BS and 5G CN;</w:t>
      </w:r>
    </w:p>
    <w:p w14:paraId="257DE7F0"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from</w:t>
      </w:r>
      <w:proofErr w:type="gramEnd"/>
      <w:r>
        <w:rPr>
          <w:rFonts w:hint="eastAsia"/>
          <w:lang w:eastAsia="ja-JP"/>
        </w:rPr>
        <w:t xml:space="preserve"> a logical standpoint, the NG1 is a point-to-point interface between an NR BS within the RAN and an 5G CN node. A point-to-point logical interface shall be feasible even in the absence of a physical direct connection between the NR BS and 5G CN;</w:t>
      </w:r>
    </w:p>
    <w:p w14:paraId="6A3795F6"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support </w:t>
      </w:r>
      <w:proofErr w:type="spellStart"/>
      <w:r>
        <w:rPr>
          <w:rFonts w:hint="eastAsia"/>
          <w:lang w:eastAsia="ja-JP"/>
        </w:rPr>
        <w:t>contral</w:t>
      </w:r>
      <w:proofErr w:type="spellEnd"/>
      <w:r>
        <w:rPr>
          <w:rFonts w:hint="eastAsia"/>
          <w:lang w:eastAsia="ja-JP"/>
        </w:rPr>
        <w:t xml:space="preserve"> plane and user plane separation;</w:t>
      </w:r>
    </w:p>
    <w:p w14:paraId="7180EBE9"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separate Radio Network Layer and Transport Network Layer;</w:t>
      </w:r>
    </w:p>
    <w:p w14:paraId="79E738E9"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be future proof to fulfil different new requirements and support of new services and new functions;</w:t>
      </w:r>
    </w:p>
    <w:p w14:paraId="367F38CF" w14:textId="77777777" w:rsidR="00EC0055" w:rsidRPr="003B3798" w:rsidRDefault="00EC0055" w:rsidP="00EC0055">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be decoupled with the possible RAN deployment variants.</w:t>
      </w:r>
    </w:p>
    <w:p w14:paraId="49B321E8" w14:textId="77777777" w:rsidR="00EC0055" w:rsidRPr="003B3798" w:rsidRDefault="00EC0055" w:rsidP="00EC0055">
      <w:pPr>
        <w:pStyle w:val="NO"/>
      </w:pPr>
      <w:r w:rsidRPr="003B3798">
        <w:rPr>
          <w:rFonts w:hint="eastAsia"/>
        </w:rPr>
        <w:t>NOTE 1:</w:t>
      </w:r>
      <w:r w:rsidRPr="003B3798">
        <w:rPr>
          <w:rFonts w:hint="eastAsia"/>
        </w:rPr>
        <w:tab/>
        <w:t xml:space="preserve">The </w:t>
      </w:r>
      <w:r>
        <w:rPr>
          <w:rFonts w:hint="eastAsia"/>
        </w:rPr>
        <w:t xml:space="preserve">working assumption is that the interface between </w:t>
      </w:r>
      <w:proofErr w:type="spellStart"/>
      <w:r>
        <w:rPr>
          <w:rFonts w:hint="eastAsia"/>
        </w:rPr>
        <w:t>eLTE</w:t>
      </w:r>
      <w:proofErr w:type="spellEnd"/>
      <w:r>
        <w:rPr>
          <w:rFonts w:hint="eastAsia"/>
        </w:rPr>
        <w:t xml:space="preserve"> </w:t>
      </w:r>
      <w:proofErr w:type="spellStart"/>
      <w:r>
        <w:rPr>
          <w:rFonts w:hint="eastAsia"/>
        </w:rPr>
        <w:t>eNB</w:t>
      </w:r>
      <w:proofErr w:type="spellEnd"/>
      <w:r>
        <w:rPr>
          <w:rFonts w:hint="eastAsia"/>
        </w:rPr>
        <w:t xml:space="preserve"> and 5G CN is also NG1.</w:t>
      </w:r>
    </w:p>
    <w:p w14:paraId="09D8503C" w14:textId="15ABFB1C" w:rsidR="00C32820" w:rsidRDefault="00EC0055" w:rsidP="001F2C2A">
      <w:pPr>
        <w:pStyle w:val="B1"/>
        <w:ind w:left="284" w:firstLine="0"/>
        <w:rPr>
          <w:ins w:id="6" w:author="Ericsson User v01" w:date="2016-07-07T19:52:00Z"/>
          <w:lang w:eastAsia="ja-JP"/>
        </w:rPr>
      </w:pPr>
      <w:ins w:id="7" w:author="Ericsson User v01" w:date="2016-07-07T19:51:00Z">
        <w:r>
          <w:rPr>
            <w:lang w:eastAsia="ja-JP"/>
          </w:rPr>
          <w:t xml:space="preserve">In order to enable basic functionalities in the RAN-CN interface deployment scenarios listed in section </w:t>
        </w:r>
      </w:ins>
      <w:ins w:id="8" w:author="Ericsson User v01" w:date="2016-07-07T19:52:00Z">
        <w:r>
          <w:rPr>
            <w:lang w:eastAsia="ja-JP"/>
          </w:rPr>
          <w:t>6.3.1.1 the following procedures need to be supported over the S1 and NG1 interface:</w:t>
        </w:r>
      </w:ins>
    </w:p>
    <w:p w14:paraId="01CD1507" w14:textId="77777777" w:rsidR="00EC0055" w:rsidRDefault="00EC0055" w:rsidP="001F2C2A">
      <w:pPr>
        <w:pStyle w:val="ListParagraph"/>
        <w:numPr>
          <w:ilvl w:val="0"/>
          <w:numId w:val="11"/>
        </w:numPr>
        <w:rPr>
          <w:ins w:id="9" w:author="Ericsson User v01" w:date="2016-07-07T19:52:00Z"/>
        </w:rPr>
      </w:pPr>
      <w:ins w:id="10" w:author="Ericsson User v01" w:date="2016-07-07T19:52:00Z">
        <w:r>
          <w:rPr>
            <w:lang w:val="en-GB"/>
          </w:rPr>
          <w:t>NG</w:t>
        </w:r>
        <w:r>
          <w:t>1 and S1 Management Procedures: needed to setup, modify and remove a RAN-CN interface</w:t>
        </w:r>
      </w:ins>
    </w:p>
    <w:p w14:paraId="33AC5555" w14:textId="77777777" w:rsidR="00EC0055" w:rsidRDefault="00EC0055" w:rsidP="001F2C2A">
      <w:pPr>
        <w:pStyle w:val="ListParagraph"/>
        <w:numPr>
          <w:ilvl w:val="0"/>
          <w:numId w:val="11"/>
        </w:numPr>
        <w:rPr>
          <w:ins w:id="11" w:author="Ericsson User v01" w:date="2016-07-07T19:52:00Z"/>
        </w:rPr>
      </w:pPr>
      <w:ins w:id="12" w:author="Ericsson User v01" w:date="2016-07-07T19:52:00Z">
        <w:r>
          <w:lastRenderedPageBreak/>
          <w:t>Paging Procedures for S1 and NG1: needed to be able to page the UE</w:t>
        </w:r>
      </w:ins>
    </w:p>
    <w:p w14:paraId="755262AA" w14:textId="77777777" w:rsidR="00EC0055" w:rsidRDefault="00EC0055" w:rsidP="001F2C2A">
      <w:pPr>
        <w:pStyle w:val="ListParagraph"/>
        <w:numPr>
          <w:ilvl w:val="0"/>
          <w:numId w:val="11"/>
        </w:numPr>
        <w:rPr>
          <w:ins w:id="13" w:author="Ericsson User v01" w:date="2016-07-07T19:52:00Z"/>
        </w:rPr>
      </w:pPr>
      <w:ins w:id="14" w:author="Ericsson User v01" w:date="2016-07-07T19:52:00Z">
        <w:r>
          <w:t>NAS Transfer Procedures for S1 and NG1: needed to be able to exchange NAS PDUs between UE and CN</w:t>
        </w:r>
      </w:ins>
    </w:p>
    <w:p w14:paraId="749FFADB" w14:textId="77777777" w:rsidR="00EC0055" w:rsidRDefault="00EC0055" w:rsidP="001F2C2A">
      <w:pPr>
        <w:pStyle w:val="ListParagraph"/>
        <w:numPr>
          <w:ilvl w:val="0"/>
          <w:numId w:val="11"/>
        </w:numPr>
        <w:rPr>
          <w:ins w:id="15" w:author="Ericsson User v01" w:date="2016-07-07T19:52:00Z"/>
        </w:rPr>
      </w:pPr>
      <w:ins w:id="16" w:author="Ericsson User v01" w:date="2016-07-07T19:52:00Z">
        <w:r>
          <w:t xml:space="preserve">PDU Session Management Procedures and E-RAB Management Procedures: needed to setup, modify, and remove E-RABs established between the EPC and the </w:t>
        </w:r>
        <w:proofErr w:type="spellStart"/>
        <w:r>
          <w:t>eLTE</w:t>
        </w:r>
        <w:proofErr w:type="spellEnd"/>
        <w:r>
          <w:t xml:space="preserve"> </w:t>
        </w:r>
        <w:proofErr w:type="spellStart"/>
        <w:r>
          <w:t>eNB</w:t>
        </w:r>
        <w:proofErr w:type="spellEnd"/>
        <w:r>
          <w:t xml:space="preserve"> and NR BS</w:t>
        </w:r>
      </w:ins>
    </w:p>
    <w:p w14:paraId="3867A15D" w14:textId="77777777" w:rsidR="00EC0055" w:rsidRPr="00475B47" w:rsidRDefault="00EC0055" w:rsidP="001F2C2A">
      <w:pPr>
        <w:pStyle w:val="ListParagraph"/>
        <w:numPr>
          <w:ilvl w:val="0"/>
          <w:numId w:val="11"/>
        </w:numPr>
        <w:rPr>
          <w:ins w:id="17" w:author="Ericsson User v01" w:date="2016-07-07T19:52:00Z"/>
        </w:rPr>
      </w:pPr>
      <w:ins w:id="18" w:author="Ericsson User v01" w:date="2016-07-07T19:52:00Z">
        <w:r>
          <w:t xml:space="preserve">Handover Signaling Procedures for </w:t>
        </w:r>
        <w:proofErr w:type="spellStart"/>
        <w:r>
          <w:t>eLTE</w:t>
        </w:r>
        <w:proofErr w:type="spellEnd"/>
        <w:r>
          <w:t xml:space="preserve">/EPC to NR/5GCN handovers and NR/5GCN to </w:t>
        </w:r>
        <w:proofErr w:type="spellStart"/>
        <w:r>
          <w:t>eLTE</w:t>
        </w:r>
        <w:proofErr w:type="spellEnd"/>
        <w:r>
          <w:t xml:space="preserve">/EPC handovers: Needed to move the CP anchor connection for a UE between an </w:t>
        </w:r>
        <w:proofErr w:type="spellStart"/>
        <w:r>
          <w:t>eLTE</w:t>
        </w:r>
        <w:proofErr w:type="spellEnd"/>
        <w:r>
          <w:t xml:space="preserve"> </w:t>
        </w:r>
        <w:proofErr w:type="spellStart"/>
        <w:r>
          <w:t>eNB</w:t>
        </w:r>
        <w:proofErr w:type="spellEnd"/>
        <w:r>
          <w:t xml:space="preserve"> and an NR BS.</w:t>
        </w:r>
      </w:ins>
    </w:p>
    <w:p w14:paraId="2B73D480" w14:textId="70CE7F42" w:rsidR="00EC0055" w:rsidRPr="001F2C2A" w:rsidRDefault="00E50858" w:rsidP="001F2C2A">
      <w:pPr>
        <w:pStyle w:val="B1"/>
        <w:ind w:left="284" w:firstLine="0"/>
        <w:rPr>
          <w:lang w:eastAsia="ja-JP"/>
        </w:rPr>
      </w:pPr>
      <w:ins w:id="19" w:author="Ericsson User v01" w:date="2016-07-07T19:54:00Z">
        <w:r>
          <w:rPr>
            <w:lang w:val="en-US" w:eastAsia="ja-JP"/>
          </w:rPr>
          <w:t xml:space="preserve">Provided that development </w:t>
        </w:r>
      </w:ins>
      <w:ins w:id="20" w:author="Ericsson User v01" w:date="2016-07-07T19:55:00Z">
        <w:r>
          <w:rPr>
            <w:lang w:val="en-US" w:eastAsia="ja-JP"/>
          </w:rPr>
          <w:t>of functions supported via</w:t>
        </w:r>
      </w:ins>
      <w:ins w:id="21" w:author="Ericsson User v01" w:date="2016-07-07T19:54:00Z">
        <w:r>
          <w:rPr>
            <w:lang w:val="en-US" w:eastAsia="ja-JP"/>
          </w:rPr>
          <w:t xml:space="preserve"> the NG1 interface</w:t>
        </w:r>
      </w:ins>
      <w:ins w:id="22" w:author="Ericsson User v01" w:date="2016-07-07T19:55:00Z">
        <w:r>
          <w:rPr>
            <w:lang w:val="en-US" w:eastAsia="ja-JP"/>
          </w:rPr>
          <w:t>,</w:t>
        </w:r>
      </w:ins>
      <w:ins w:id="23" w:author="Ericsson User v01" w:date="2016-07-07T19:54:00Z">
        <w:r>
          <w:rPr>
            <w:lang w:val="en-US" w:eastAsia="ja-JP"/>
          </w:rPr>
          <w:t xml:space="preserve"> enabling connection to the 5G CN</w:t>
        </w:r>
      </w:ins>
      <w:ins w:id="24" w:author="Ericsson User v01" w:date="2016-07-07T19:55:00Z">
        <w:r>
          <w:rPr>
            <w:lang w:val="en-US" w:eastAsia="ja-JP"/>
          </w:rPr>
          <w:t>, is not impaired, the design of procedures over the NG1 interface should follow the design principles adopted for equivalent procedures over the S1 interface.</w:t>
        </w:r>
      </w:ins>
      <w:ins w:id="25" w:author="Ericsson User v01" w:date="2016-07-07T19:54:00Z">
        <w:r>
          <w:rPr>
            <w:lang w:val="en-US" w:eastAsia="ja-JP"/>
          </w:rPr>
          <w:t xml:space="preserve"> </w:t>
        </w:r>
      </w:ins>
      <w:bookmarkStart w:id="26" w:name="_GoBack"/>
    </w:p>
    <w:bookmarkEnd w:id="26"/>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458F22D" w:rsidR="002F14F5" w:rsidRPr="002F14F5" w:rsidRDefault="002F14F5" w:rsidP="002F14F5"/>
    <w:sectPr w:rsidR="002F14F5" w:rsidRPr="002F14F5">
      <w:headerReference w:type="even" r:id="rId24"/>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F8396" w14:textId="77777777" w:rsidR="00865920" w:rsidRDefault="00865920">
      <w:r>
        <w:separator/>
      </w:r>
    </w:p>
  </w:endnote>
  <w:endnote w:type="continuationSeparator" w:id="0">
    <w:p w14:paraId="276EA63D" w14:textId="77777777" w:rsidR="00865920" w:rsidRDefault="00865920">
      <w:r>
        <w:continuationSeparator/>
      </w:r>
    </w:p>
  </w:endnote>
  <w:endnote w:type="continuationNotice" w:id="1">
    <w:p w14:paraId="35719614" w14:textId="77777777" w:rsidR="00865920" w:rsidRDefault="00865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2C2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C2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1ABD2" w14:textId="77777777" w:rsidR="00865920" w:rsidRDefault="00865920">
      <w:r>
        <w:separator/>
      </w:r>
    </w:p>
  </w:footnote>
  <w:footnote w:type="continuationSeparator" w:id="0">
    <w:p w14:paraId="1A3BAB5C" w14:textId="77777777" w:rsidR="00865920" w:rsidRDefault="00865920">
      <w:r>
        <w:continuationSeparator/>
      </w:r>
    </w:p>
  </w:footnote>
  <w:footnote w:type="continuationNotice" w:id="1">
    <w:p w14:paraId="20AA118F" w14:textId="77777777" w:rsidR="00865920" w:rsidRDefault="008659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71947F7"/>
    <w:multiLevelType w:val="multilevel"/>
    <w:tmpl w:val="4AE6E4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3A0355B"/>
    <w:multiLevelType w:val="hybridMultilevel"/>
    <w:tmpl w:val="B4989FA2"/>
    <w:lvl w:ilvl="0" w:tplc="3BC2E1A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5"/>
  </w:num>
  <w:num w:numId="6">
    <w:abstractNumId w:val="10"/>
  </w:num>
  <w:num w:numId="7">
    <w:abstractNumId w:val="2"/>
  </w:num>
  <w:num w:numId="8">
    <w:abstractNumId w:val="8"/>
  </w:num>
  <w:num w:numId="9">
    <w:abstractNumId w:val="9"/>
  </w:num>
  <w:num w:numId="10">
    <w:abstractNumId w:val="3"/>
  </w:num>
  <w:num w:numId="11">
    <w:abstractNumId w:val="11"/>
  </w:num>
  <w:num w:numId="12">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148A"/>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345C"/>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0EB4"/>
    <w:rsid w:val="000D2D69"/>
    <w:rsid w:val="000D4797"/>
    <w:rsid w:val="000D6C88"/>
    <w:rsid w:val="000D782E"/>
    <w:rsid w:val="000E0527"/>
    <w:rsid w:val="000E1E92"/>
    <w:rsid w:val="000F06D6"/>
    <w:rsid w:val="000F0EB1"/>
    <w:rsid w:val="000F1106"/>
    <w:rsid w:val="000F2221"/>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2CED"/>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2C2A"/>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87C19"/>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B47"/>
    <w:rsid w:val="00475D4C"/>
    <w:rsid w:val="00477768"/>
    <w:rsid w:val="0048078F"/>
    <w:rsid w:val="00483BB6"/>
    <w:rsid w:val="00486ACF"/>
    <w:rsid w:val="00487F51"/>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5736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5920"/>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35EE"/>
    <w:rsid w:val="0096430A"/>
    <w:rsid w:val="0096554B"/>
    <w:rsid w:val="0096584A"/>
    <w:rsid w:val="009675AA"/>
    <w:rsid w:val="00971F08"/>
    <w:rsid w:val="00972ED7"/>
    <w:rsid w:val="0097603D"/>
    <w:rsid w:val="00976949"/>
    <w:rsid w:val="00980477"/>
    <w:rsid w:val="009828F7"/>
    <w:rsid w:val="00985253"/>
    <w:rsid w:val="009853B3"/>
    <w:rsid w:val="00987BFA"/>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746"/>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94593"/>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4CE7"/>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407"/>
    <w:rsid w:val="00BD48AC"/>
    <w:rsid w:val="00BD5F1A"/>
    <w:rsid w:val="00BD7A42"/>
    <w:rsid w:val="00BE1234"/>
    <w:rsid w:val="00BE223A"/>
    <w:rsid w:val="00BE2FA6"/>
    <w:rsid w:val="00BE333F"/>
    <w:rsid w:val="00BE49D7"/>
    <w:rsid w:val="00BE7406"/>
    <w:rsid w:val="00BE7603"/>
    <w:rsid w:val="00BF2AC3"/>
    <w:rsid w:val="00BF3279"/>
    <w:rsid w:val="00BF361C"/>
    <w:rsid w:val="00BF4461"/>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74F6"/>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B7153"/>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858"/>
    <w:rsid w:val="00E50DDC"/>
    <w:rsid w:val="00E512F8"/>
    <w:rsid w:val="00E5170F"/>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0055"/>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5C21"/>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EC005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EC00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60C094A0-A393-4F1A-AABE-03B8BD79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1293</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Basic Procedures to Support RAN-CN Interface Deployment Scenarios </vt:lpstr>
      <vt:lpstr>Reflections on Connectivity Scenarios and Procedures</vt:lpstr>
      <vt:lpstr>Conclusions</vt:lpstr>
      <vt:lpstr>Text Proposal</vt:lpstr>
    </vt:vector>
  </TitlesOfParts>
  <Company>Ericsson</Company>
  <LinksUpToDate>false</LinksUpToDate>
  <CharactersWithSpaces>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2016-08-12T16:56:00Z</dcterms:created>
  <dcterms:modified xsi:type="dcterms:W3CDTF">2016-08-12T22:19:00Z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