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BB19F4" w14:textId="65F88BCF" w:rsidR="007C64D1" w:rsidRPr="00950DB8" w:rsidRDefault="007C64D1" w:rsidP="007C64D1">
      <w:pPr>
        <w:tabs>
          <w:tab w:val="right" w:pos="9355"/>
        </w:tabs>
        <w:spacing w:after="0"/>
        <w:rPr>
          <w:rFonts w:eastAsia="Batang" w:cs="Arial"/>
          <w:i/>
          <w:color w:val="000000"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Ref298777854"/>
      <w:r w:rsidRPr="00950DB8">
        <w:rPr>
          <w:rFonts w:eastAsia="Batang" w:cs="Arial"/>
          <w:color w:val="000000"/>
          <w:sz w:val="24"/>
          <w:szCs w:val="24"/>
          <w:lang w:eastAsia="ja-JP"/>
        </w:rPr>
        <w:t>3GPP TSG-RAN WG3 #92</w:t>
      </w:r>
      <w:r w:rsidRPr="00950DB8">
        <w:rPr>
          <w:rFonts w:eastAsia="Batang" w:cs="Arial"/>
          <w:color w:val="000000"/>
          <w:sz w:val="24"/>
          <w:szCs w:val="24"/>
          <w:lang w:eastAsia="ja-JP"/>
        </w:rPr>
        <w:tab/>
      </w:r>
      <w:r w:rsidR="00FB05BE" w:rsidRPr="00FB05BE">
        <w:rPr>
          <w:rFonts w:eastAsia="Batang" w:cs="Arial"/>
          <w:iCs/>
          <w:color w:val="000000"/>
          <w:sz w:val="24"/>
          <w:szCs w:val="24"/>
          <w:lang w:eastAsia="ja-JP"/>
        </w:rPr>
        <w:t>R3-161444</w:t>
      </w:r>
    </w:p>
    <w:p w14:paraId="09DF76DE" w14:textId="77777777" w:rsidR="007C64D1" w:rsidRPr="00950DB8" w:rsidRDefault="007C64D1" w:rsidP="007C64D1">
      <w:pPr>
        <w:spacing w:after="0"/>
        <w:rPr>
          <w:rFonts w:eastAsia="Batang" w:cs="Arial"/>
          <w:color w:val="000000"/>
          <w:sz w:val="24"/>
          <w:szCs w:val="24"/>
          <w:lang w:eastAsia="ja-JP"/>
        </w:rPr>
      </w:pPr>
      <w:r w:rsidRPr="00950DB8">
        <w:rPr>
          <w:rFonts w:eastAsia="Batang" w:cs="Arial"/>
          <w:color w:val="000000"/>
          <w:sz w:val="24"/>
          <w:szCs w:val="24"/>
          <w:lang w:eastAsia="ja-JP"/>
        </w:rPr>
        <w:t>Nanjing, P.R. China, 23</w:t>
      </w:r>
      <w:r w:rsidRPr="00950DB8">
        <w:rPr>
          <w:rFonts w:eastAsia="Batang" w:cs="Arial"/>
          <w:color w:val="000000"/>
          <w:sz w:val="24"/>
          <w:szCs w:val="24"/>
          <w:vertAlign w:val="superscript"/>
          <w:lang w:eastAsia="ja-JP"/>
        </w:rPr>
        <w:t>th</w:t>
      </w:r>
      <w:r w:rsidRPr="00950DB8">
        <w:rPr>
          <w:rFonts w:eastAsia="Batang" w:cs="Arial"/>
          <w:color w:val="000000"/>
          <w:sz w:val="24"/>
          <w:szCs w:val="24"/>
          <w:lang w:eastAsia="ja-JP"/>
        </w:rPr>
        <w:t xml:space="preserve"> – 27</w:t>
      </w:r>
      <w:r w:rsidRPr="00950DB8">
        <w:rPr>
          <w:rFonts w:eastAsia="Batang" w:cs="Arial"/>
          <w:color w:val="000000"/>
          <w:sz w:val="24"/>
          <w:szCs w:val="24"/>
          <w:vertAlign w:val="superscript"/>
          <w:lang w:eastAsia="ja-JP"/>
        </w:rPr>
        <w:t>th</w:t>
      </w:r>
      <w:r w:rsidRPr="00950DB8">
        <w:rPr>
          <w:rFonts w:eastAsia="Batang" w:cs="Arial"/>
          <w:color w:val="000000"/>
          <w:sz w:val="24"/>
          <w:szCs w:val="24"/>
          <w:lang w:eastAsia="ja-JP"/>
        </w:rPr>
        <w:t xml:space="preserve"> May 2016</w:t>
      </w:r>
    </w:p>
    <w:p w14:paraId="1EFA5266" w14:textId="77777777" w:rsidR="007C64D1" w:rsidRPr="00950DB8" w:rsidRDefault="007C64D1" w:rsidP="007C64D1">
      <w:pPr>
        <w:pStyle w:val="TdocHeader2"/>
        <w:rPr>
          <w:sz w:val="20"/>
        </w:rPr>
      </w:pPr>
    </w:p>
    <w:p w14:paraId="0437C363" w14:textId="77777777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 xml:space="preserve">Source: </w:t>
      </w:r>
      <w:r w:rsidRPr="00950DB8">
        <w:rPr>
          <w:sz w:val="20"/>
        </w:rPr>
        <w:tab/>
        <w:t>Ericsson</w:t>
      </w:r>
    </w:p>
    <w:p w14:paraId="6A4F6682" w14:textId="7D250CA8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Title:</w:t>
      </w:r>
      <w:bookmarkStart w:id="3" w:name="Title"/>
      <w:bookmarkEnd w:id="3"/>
      <w:r w:rsidRPr="00950DB8">
        <w:rPr>
          <w:sz w:val="20"/>
        </w:rPr>
        <w:tab/>
      </w:r>
      <w:r w:rsidR="00FB05BE" w:rsidRPr="00FB05BE">
        <w:rPr>
          <w:sz w:val="20"/>
        </w:rPr>
        <w:t xml:space="preserve">CB: # 48_RANscen58 </w:t>
      </w:r>
      <w:r w:rsidR="009E4896">
        <w:rPr>
          <w:sz w:val="20"/>
        </w:rPr>
        <w:t>Proposals on RAN Architecture Scenarios for 5G</w:t>
      </w:r>
    </w:p>
    <w:p w14:paraId="031C7640" w14:textId="173B86E2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Agenda Item:</w:t>
      </w:r>
      <w:r w:rsidRPr="00950DB8">
        <w:rPr>
          <w:sz w:val="20"/>
        </w:rPr>
        <w:tab/>
      </w:r>
      <w:r w:rsidR="007C5094">
        <w:rPr>
          <w:bCs/>
          <w:iCs/>
          <w:sz w:val="20"/>
        </w:rPr>
        <w:t>10.1</w:t>
      </w:r>
      <w:r w:rsidR="006F45AC" w:rsidRPr="00950DB8">
        <w:rPr>
          <w:bCs/>
          <w:iCs/>
          <w:sz w:val="20"/>
        </w:rPr>
        <w:t>.2</w:t>
      </w:r>
    </w:p>
    <w:p w14:paraId="75F133BD" w14:textId="2F308DF9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Document for:</w:t>
      </w:r>
      <w:r w:rsidRPr="00950DB8">
        <w:rPr>
          <w:sz w:val="20"/>
        </w:rPr>
        <w:tab/>
      </w:r>
      <w:r w:rsidR="00FB05BE">
        <w:rPr>
          <w:sz w:val="20"/>
        </w:rPr>
        <w:t>Text proposal</w:t>
      </w:r>
    </w:p>
    <w:bookmarkEnd w:id="0"/>
    <w:bookmarkEnd w:id="1"/>
    <w:bookmarkEnd w:id="2"/>
    <w:p w14:paraId="71324A1B" w14:textId="050266CE" w:rsidR="00D00AE7" w:rsidRDefault="002F14F5" w:rsidP="00D00AE7">
      <w:pPr>
        <w:pStyle w:val="Heading1"/>
      </w:pPr>
      <w:r>
        <w:t>Text Proposal</w:t>
      </w:r>
    </w:p>
    <w:p w14:paraId="6229D645" w14:textId="339F0E5F" w:rsidR="002F14F5" w:rsidRPr="002F14F5" w:rsidRDefault="002F14F5" w:rsidP="002F14F5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----------------------------------------------Start of Changes----------------------------------------------</w:t>
      </w:r>
    </w:p>
    <w:p w14:paraId="03BD7985" w14:textId="77777777" w:rsidR="00900D3A" w:rsidRPr="00235394" w:rsidRDefault="00900D3A" w:rsidP="00900D3A">
      <w:pPr>
        <w:pStyle w:val="Heading1"/>
        <w:numPr>
          <w:ilvl w:val="0"/>
          <w:numId w:val="0"/>
        </w:numPr>
        <w:ind w:left="432" w:hanging="432"/>
      </w:pPr>
      <w:bookmarkStart w:id="4" w:name="_Toc449541114"/>
      <w:bookmarkStart w:id="5" w:name="_Toc449541115"/>
      <w:r>
        <w:rPr>
          <w:rFonts w:hint="eastAsia"/>
          <w:lang w:eastAsia="ja-JP"/>
        </w:rPr>
        <w:t>5</w:t>
      </w:r>
      <w:r w:rsidRPr="00235394">
        <w:tab/>
      </w:r>
      <w:r>
        <w:rPr>
          <w:rFonts w:hint="eastAsia"/>
          <w:lang w:eastAsia="ja-JP"/>
        </w:rPr>
        <w:t>Deployment scenarios</w:t>
      </w:r>
      <w:bookmarkEnd w:id="4"/>
    </w:p>
    <w:p w14:paraId="313E462B" w14:textId="77777777" w:rsidR="00900D3A" w:rsidRDefault="00900D3A">
      <w:pPr>
        <w:pStyle w:val="Heading2"/>
        <w:numPr>
          <w:ilvl w:val="0"/>
          <w:numId w:val="0"/>
        </w:numPr>
        <w:ind w:left="576" w:hanging="576"/>
        <w:rPr>
          <w:ins w:id="6" w:author="Ericsson User v01" w:date="2016-05-26T14:06:00Z"/>
          <w:lang w:eastAsia="ja-JP"/>
        </w:rPr>
        <w:pPrChange w:id="7" w:author="Ericsson User v01" w:date="2016-05-26T14:06:00Z">
          <w:pPr/>
        </w:pPrChange>
      </w:pPr>
      <w:ins w:id="8" w:author="Ericsson User v01" w:date="2016-05-26T14:06:00Z">
        <w:r>
          <w:rPr>
            <w:lang w:eastAsia="ja-JP"/>
          </w:rPr>
          <w:t>5.1 General</w:t>
        </w:r>
      </w:ins>
    </w:p>
    <w:p w14:paraId="16EB8DCE" w14:textId="3D169F89" w:rsidR="00900D3A" w:rsidRDefault="00900D3A" w:rsidP="00900D3A">
      <w:pPr>
        <w:rPr>
          <w:lang w:eastAsia="ja-JP"/>
        </w:rPr>
      </w:pPr>
      <w:r w:rsidRPr="003B3798">
        <w:rPr>
          <w:rFonts w:hint="eastAsia"/>
          <w:lang w:eastAsia="ja-JP"/>
        </w:rPr>
        <w:t>The following example scenarios should be considered for support by the NR radio network architecture.</w:t>
      </w:r>
    </w:p>
    <w:p w14:paraId="58E38D6D" w14:textId="77777777" w:rsidR="00376A93" w:rsidRDefault="00376A93" w:rsidP="00376A93">
      <w:pPr>
        <w:rPr>
          <w:ins w:id="9" w:author="Ericsson User v01" w:date="2016-05-27T02:31:00Z"/>
          <w:lang w:eastAsia="ja-JP"/>
        </w:rPr>
      </w:pPr>
      <w:ins w:id="10" w:author="Ericsson User v01" w:date="2016-05-27T02:31:00Z">
        <w:r>
          <w:rPr>
            <w:lang w:eastAsia="ja-JP"/>
          </w:rPr>
          <w:t xml:space="preserve">Although it is not always explicitly specified, it should be assumed that an inter BS interface may be supported between an NR BS and other NR BSs or LTE </w:t>
        </w:r>
        <w:proofErr w:type="spellStart"/>
        <w:r>
          <w:rPr>
            <w:lang w:eastAsia="ja-JP"/>
          </w:rPr>
          <w:t>eNBs</w:t>
        </w:r>
        <w:proofErr w:type="spellEnd"/>
        <w:r>
          <w:rPr>
            <w:lang w:eastAsia="ja-JP"/>
          </w:rPr>
          <w:t>.</w:t>
        </w:r>
      </w:ins>
    </w:p>
    <w:p w14:paraId="1620CF4D" w14:textId="77777777" w:rsidR="00900D3A" w:rsidRDefault="00900D3A" w:rsidP="002C1566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</w:p>
    <w:p w14:paraId="0FC915D7" w14:textId="35772A5B" w:rsidR="00376832" w:rsidRPr="00235394" w:rsidRDefault="00376832" w:rsidP="002C1566">
      <w:pPr>
        <w:pStyle w:val="Heading2"/>
        <w:numPr>
          <w:ilvl w:val="0"/>
          <w:numId w:val="0"/>
        </w:numPr>
        <w:ind w:left="576" w:hanging="576"/>
      </w:pPr>
      <w:proofErr w:type="gramStart"/>
      <w:r>
        <w:rPr>
          <w:rFonts w:hint="eastAsia"/>
          <w:lang w:eastAsia="ja-JP"/>
        </w:rPr>
        <w:t>5</w:t>
      </w:r>
      <w:r w:rsidRPr="00235394">
        <w:t>.</w:t>
      </w:r>
      <w:proofErr w:type="gramEnd"/>
      <w:del w:id="11" w:author="Ericsson User v01" w:date="2016-05-26T14:06:00Z">
        <w:r w:rsidRPr="00235394" w:rsidDel="00900D3A">
          <w:delText>1</w:delText>
        </w:r>
      </w:del>
      <w:ins w:id="12" w:author="Ericsson User v01" w:date="2016-05-26T14:06:00Z">
        <w:r w:rsidR="00900D3A">
          <w:t>2</w:t>
        </w:r>
      </w:ins>
      <w:r w:rsidRPr="00235394">
        <w:tab/>
      </w:r>
      <w:ins w:id="13" w:author="Ericsson User v01" w:date="2016-05-26T03:35:00Z">
        <w:r w:rsidR="00874170">
          <w:t>N</w:t>
        </w:r>
      </w:ins>
      <w:ins w:id="14" w:author="Ericsson User v01" w:date="2016-05-04T12:16:00Z">
        <w:r w:rsidR="00904B69">
          <w:rPr>
            <w:lang w:eastAsia="ja-JP"/>
          </w:rPr>
          <w:t xml:space="preserve">on-centralised </w:t>
        </w:r>
      </w:ins>
      <w:r>
        <w:rPr>
          <w:rFonts w:hint="eastAsia"/>
          <w:lang w:eastAsia="ja-JP"/>
        </w:rPr>
        <w:t>deployment</w:t>
      </w:r>
      <w:bookmarkEnd w:id="5"/>
    </w:p>
    <w:p w14:paraId="30578623" w14:textId="073E7943" w:rsidR="00376832" w:rsidRPr="003B3798" w:rsidRDefault="00376832" w:rsidP="00376832">
      <w:pPr>
        <w:rPr>
          <w:lang w:val="en-US" w:eastAsia="ja-JP"/>
        </w:rPr>
      </w:pPr>
      <w:r w:rsidRPr="003B3798">
        <w:t>In this scenario</w:t>
      </w:r>
      <w:ins w:id="15" w:author="Kelley, Sean (Nokia - US/Arlington Heights)" w:date="2016-05-26T18:52:00Z">
        <w:r w:rsidR="001E5353">
          <w:t>,</w:t>
        </w:r>
      </w:ins>
      <w:r w:rsidRPr="003B3798">
        <w:t xml:space="preserve"> </w:t>
      </w:r>
      <w:ins w:id="16" w:author="Kelley, Sean (Nokia - US/Arlington Heights)" w:date="2016-05-26T18:53:00Z">
        <w:r w:rsidR="001E5353">
          <w:t xml:space="preserve">the full protocol stack is supported at </w:t>
        </w:r>
      </w:ins>
      <w:r w:rsidRPr="003B3798">
        <w:t>the NR base station</w:t>
      </w:r>
      <w:r w:rsidRPr="003B3798">
        <w:rPr>
          <w:rFonts w:hint="eastAsia"/>
        </w:rPr>
        <w:t xml:space="preserve"> (NR BS)</w:t>
      </w:r>
      <w:del w:id="17" w:author="Kelley, Sean (Nokia - US/Arlington Heights)" w:date="2016-05-26T18:54:00Z">
        <w:r w:rsidRPr="003B3798" w:rsidDel="001E5353">
          <w:delText xml:space="preserve"> is deployed s</w:delText>
        </w:r>
      </w:del>
      <w:del w:id="18" w:author="Ericsson User v01" w:date="2016-05-26T03:45:00Z">
        <w:r w:rsidRPr="003B3798" w:rsidDel="001D4B5F">
          <w:delText>tand-alone</w:delText>
        </w:r>
      </w:del>
      <w:r w:rsidRPr="003B3798">
        <w:t xml:space="preserve"> e.g. in a macro deployment or indoor hotspot environment (could be public or enterprise). The NR </w:t>
      </w:r>
      <w:r w:rsidRPr="003B3798">
        <w:rPr>
          <w:rFonts w:hint="eastAsia"/>
        </w:rPr>
        <w:t>BS</w:t>
      </w:r>
      <w:r w:rsidRPr="003B3798">
        <w:t xml:space="preserve"> can be connected to “any” transport. </w:t>
      </w:r>
      <w:del w:id="19" w:author="Kelley, Sean (Nokia - US/Arlington Heights)" w:date="2016-05-26T18:53:00Z">
        <w:r w:rsidRPr="003B3798" w:rsidDel="001E5353">
          <w:delText xml:space="preserve">It is assumed that the full protocol stack is supported at the Standalone NR </w:delText>
        </w:r>
        <w:r w:rsidRPr="003B3798" w:rsidDel="001E5353">
          <w:rPr>
            <w:rFonts w:hint="eastAsia"/>
          </w:rPr>
          <w:delText>BS n</w:delText>
        </w:r>
        <w:r w:rsidRPr="003B3798" w:rsidDel="001E5353">
          <w:delText>ode</w:delText>
        </w:r>
      </w:del>
      <w:r w:rsidRPr="003B3798">
        <w:t>.</w:t>
      </w:r>
      <w:ins w:id="20" w:author="Ericsson User " w:date="2016-05-02T17:05:00Z">
        <w:r>
          <w:t xml:space="preserve"> It is assumed that the NR BS is able to connect to other NR or LTE BSs via a RAN interface.</w:t>
        </w:r>
      </w:ins>
    </w:p>
    <w:p w14:paraId="28C1CCED" w14:textId="347618E7" w:rsidR="00376832" w:rsidRPr="003B3798" w:rsidRDefault="00330D28" w:rsidP="00376832">
      <w:pPr>
        <w:pStyle w:val="TH"/>
      </w:pPr>
      <w:ins w:id="21" w:author="Ericsson User " w:date="2016-05-02T17:04:00Z">
        <w:r>
          <w:object w:dxaOrig="7575" w:dyaOrig="6720" w14:anchorId="080EA2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7pt;height:165.5pt" o:ole="">
              <v:imagedata r:id="rId14" o:title=""/>
            </v:shape>
            <o:OLEObject Type="Embed" ProgID="Visio.Drawing.15" ShapeID="_x0000_i1025" DrawAspect="Content" ObjectID="_1525821768" r:id="rId15"/>
          </w:object>
        </w:r>
      </w:ins>
      <w:del w:id="22" w:author="Ericsson User " w:date="2016-05-02T17:04:00Z">
        <w:r w:rsidR="00376832" w:rsidRPr="003B3798" w:rsidDel="00376832">
          <w:object w:dxaOrig="7575" w:dyaOrig="6720" w14:anchorId="2AF038FF">
            <v:shape id="_x0000_i1026" type="#_x0000_t75" style="width:187pt;height:165.5pt" o:ole="">
              <v:imagedata r:id="rId16" o:title=""/>
            </v:shape>
            <o:OLEObject Type="Embed" ProgID="Visio.Drawing.15" ShapeID="_x0000_i1026" DrawAspect="Content" ObjectID="_1525821769" r:id="rId17"/>
          </w:object>
        </w:r>
      </w:del>
    </w:p>
    <w:p w14:paraId="2DDF5C44" w14:textId="285E5570" w:rsidR="00376832" w:rsidRPr="003B3798" w:rsidRDefault="00376832" w:rsidP="00376832">
      <w:pPr>
        <w:pStyle w:val="TF"/>
        <w:rPr>
          <w:lang w:eastAsia="ja-JP"/>
        </w:rPr>
      </w:pPr>
      <w:r w:rsidRPr="003B3798">
        <w:t xml:space="preserve">Figure </w:t>
      </w:r>
      <w:r>
        <w:rPr>
          <w:rFonts w:hint="eastAsia"/>
          <w:lang w:eastAsia="ja-JP"/>
        </w:rPr>
        <w:t>5</w:t>
      </w:r>
      <w:r w:rsidRPr="003B3798">
        <w:rPr>
          <w:rFonts w:hint="eastAsia"/>
          <w:lang w:eastAsia="ja-JP"/>
        </w:rPr>
        <w:t>.1-1</w:t>
      </w:r>
      <w:r w:rsidRPr="003B3798">
        <w:t xml:space="preserve">: </w:t>
      </w:r>
      <w:ins w:id="23" w:author="Kelley, Sean (Nokia - US/Arlington Heights)" w:date="2016-05-26T18:47:00Z">
        <w:r w:rsidR="001E5353">
          <w:t>Non-centralised</w:t>
        </w:r>
      </w:ins>
      <w:del w:id="24" w:author="Kelley, Sean (Nokia - US/Arlington Heights)" w:date="2016-05-26T18:47:00Z">
        <w:r w:rsidRPr="003B3798" w:rsidDel="001E5353">
          <w:rPr>
            <w:rFonts w:hint="eastAsia"/>
            <w:lang w:eastAsia="ja-JP"/>
          </w:rPr>
          <w:delText>Stand-alone</w:delText>
        </w:r>
      </w:del>
      <w:r w:rsidRPr="003B3798">
        <w:rPr>
          <w:rFonts w:hint="eastAsia"/>
          <w:lang w:eastAsia="ja-JP"/>
        </w:rPr>
        <w:t xml:space="preserve"> deployment</w:t>
      </w:r>
    </w:p>
    <w:p w14:paraId="13087FED" w14:textId="5E61AA4B" w:rsidR="0094750D" w:rsidRPr="002F14F5" w:rsidRDefault="0094750D" w:rsidP="0094750D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</w:t>
      </w:r>
      <w:r>
        <w:rPr>
          <w:color w:val="FF0000"/>
        </w:rPr>
        <w:t>End</w:t>
      </w:r>
      <w:r w:rsidRPr="002F14F5">
        <w:rPr>
          <w:color w:val="FF0000"/>
        </w:rPr>
        <w:t xml:space="preserve"> of Changes----------------------------------------------</w:t>
      </w:r>
    </w:p>
    <w:p w14:paraId="34DA7F9B" w14:textId="77777777" w:rsidR="00376832" w:rsidRPr="00F40CC7" w:rsidRDefault="00376832" w:rsidP="00376832">
      <w:pPr>
        <w:rPr>
          <w:i/>
        </w:rPr>
      </w:pPr>
    </w:p>
    <w:p w14:paraId="7A0DEF47" w14:textId="00392294" w:rsidR="002F14F5" w:rsidRPr="002F14F5" w:rsidRDefault="002F14F5" w:rsidP="00376832">
      <w:pPr>
        <w:pStyle w:val="Heading9"/>
        <w:numPr>
          <w:ilvl w:val="0"/>
          <w:numId w:val="0"/>
        </w:numPr>
      </w:pPr>
      <w:bookmarkStart w:id="25" w:name="_GoBack"/>
      <w:bookmarkEnd w:id="25"/>
    </w:p>
    <w:sectPr w:rsidR="002F14F5" w:rsidRPr="002F14F5">
      <w:headerReference w:type="even" r:id="rId18"/>
      <w:headerReference w:type="default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4799C" w14:textId="77777777" w:rsidR="00EC3512" w:rsidRDefault="00EC3512">
      <w:r>
        <w:separator/>
      </w:r>
    </w:p>
  </w:endnote>
  <w:endnote w:type="continuationSeparator" w:id="0">
    <w:p w14:paraId="5327F208" w14:textId="77777777" w:rsidR="00EC3512" w:rsidRDefault="00EC3512">
      <w:r>
        <w:continuationSeparator/>
      </w:r>
    </w:p>
  </w:endnote>
  <w:endnote w:type="continuationNotice" w:id="1">
    <w:p w14:paraId="59B6FEB5" w14:textId="77777777" w:rsidR="00EC3512" w:rsidRDefault="00EC35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705D3" w14:textId="77777777"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6A9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6A9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66496B" w14:textId="77777777" w:rsidR="00EC3512" w:rsidRDefault="00EC3512">
      <w:r>
        <w:separator/>
      </w:r>
    </w:p>
  </w:footnote>
  <w:footnote w:type="continuationSeparator" w:id="0">
    <w:p w14:paraId="108983C5" w14:textId="77777777" w:rsidR="00EC3512" w:rsidRDefault="00EC3512">
      <w:r>
        <w:continuationSeparator/>
      </w:r>
    </w:p>
  </w:footnote>
  <w:footnote w:type="continuationNotice" w:id="1">
    <w:p w14:paraId="7EBA99F3" w14:textId="77777777" w:rsidR="00EC3512" w:rsidRDefault="00EC351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B2D1" w14:textId="77777777" w:rsidR="00290763" w:rsidRDefault="00290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E4F62" w14:textId="77777777" w:rsidR="00290763" w:rsidRDefault="002907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9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lley, Sean (Nokia - US/Arlington Heights)">
    <w15:presenceInfo w15:providerId="AD" w15:userId="S-1-5-21-1593251271-2640304127-1825641215-1226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06E8"/>
    <w:rsid w:val="00011B28"/>
    <w:rsid w:val="00012CA8"/>
    <w:rsid w:val="00015C3F"/>
    <w:rsid w:val="00015D15"/>
    <w:rsid w:val="00023323"/>
    <w:rsid w:val="00023678"/>
    <w:rsid w:val="0002564D"/>
    <w:rsid w:val="00025ECA"/>
    <w:rsid w:val="000325B8"/>
    <w:rsid w:val="00034C15"/>
    <w:rsid w:val="000362E5"/>
    <w:rsid w:val="00036BA1"/>
    <w:rsid w:val="000403AA"/>
    <w:rsid w:val="000422E2"/>
    <w:rsid w:val="00042F22"/>
    <w:rsid w:val="0004395C"/>
    <w:rsid w:val="000444EF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4C32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A0AFD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2D69"/>
    <w:rsid w:val="000D4604"/>
    <w:rsid w:val="000D4797"/>
    <w:rsid w:val="000D6C88"/>
    <w:rsid w:val="000D782E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787F"/>
    <w:rsid w:val="001501DF"/>
    <w:rsid w:val="00151E23"/>
    <w:rsid w:val="001526E0"/>
    <w:rsid w:val="001551B5"/>
    <w:rsid w:val="00161D58"/>
    <w:rsid w:val="00162B29"/>
    <w:rsid w:val="001659C1"/>
    <w:rsid w:val="0016637B"/>
    <w:rsid w:val="00173A8E"/>
    <w:rsid w:val="00177587"/>
    <w:rsid w:val="0018143F"/>
    <w:rsid w:val="00184AD2"/>
    <w:rsid w:val="00185D98"/>
    <w:rsid w:val="00190AC1"/>
    <w:rsid w:val="0019341A"/>
    <w:rsid w:val="001955A4"/>
    <w:rsid w:val="00197DF9"/>
    <w:rsid w:val="001A1987"/>
    <w:rsid w:val="001A245F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EEE"/>
    <w:rsid w:val="001D0E26"/>
    <w:rsid w:val="001D20C3"/>
    <w:rsid w:val="001D39AC"/>
    <w:rsid w:val="001D4B5F"/>
    <w:rsid w:val="001D51BA"/>
    <w:rsid w:val="001D61A9"/>
    <w:rsid w:val="001D6342"/>
    <w:rsid w:val="001D6D53"/>
    <w:rsid w:val="001E0114"/>
    <w:rsid w:val="001E5353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6D"/>
    <w:rsid w:val="00231371"/>
    <w:rsid w:val="002319E4"/>
    <w:rsid w:val="00232C62"/>
    <w:rsid w:val="00235632"/>
    <w:rsid w:val="00235872"/>
    <w:rsid w:val="00236BF5"/>
    <w:rsid w:val="00241559"/>
    <w:rsid w:val="0024180A"/>
    <w:rsid w:val="002435B3"/>
    <w:rsid w:val="002441C0"/>
    <w:rsid w:val="002458EB"/>
    <w:rsid w:val="002500C8"/>
    <w:rsid w:val="002518D0"/>
    <w:rsid w:val="00255D91"/>
    <w:rsid w:val="00257543"/>
    <w:rsid w:val="00257F2E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EF5"/>
    <w:rsid w:val="002805F5"/>
    <w:rsid w:val="00280751"/>
    <w:rsid w:val="0028280A"/>
    <w:rsid w:val="002828DA"/>
    <w:rsid w:val="00286ACD"/>
    <w:rsid w:val="00287838"/>
    <w:rsid w:val="00290763"/>
    <w:rsid w:val="002907B5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B0D5D"/>
    <w:rsid w:val="002B24D6"/>
    <w:rsid w:val="002C1566"/>
    <w:rsid w:val="002C41E6"/>
    <w:rsid w:val="002C52C8"/>
    <w:rsid w:val="002D071A"/>
    <w:rsid w:val="002D34B2"/>
    <w:rsid w:val="002D3E97"/>
    <w:rsid w:val="002D5F0F"/>
    <w:rsid w:val="002D7637"/>
    <w:rsid w:val="002E17F2"/>
    <w:rsid w:val="002E54D9"/>
    <w:rsid w:val="002E6860"/>
    <w:rsid w:val="002E7CAE"/>
    <w:rsid w:val="002F0E82"/>
    <w:rsid w:val="002F14F5"/>
    <w:rsid w:val="002F2771"/>
    <w:rsid w:val="002F37A9"/>
    <w:rsid w:val="002F453D"/>
    <w:rsid w:val="003002C1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4C4"/>
    <w:rsid w:val="003203ED"/>
    <w:rsid w:val="0032131B"/>
    <w:rsid w:val="00322C9F"/>
    <w:rsid w:val="0032460C"/>
    <w:rsid w:val="0032478E"/>
    <w:rsid w:val="00324D23"/>
    <w:rsid w:val="00330D28"/>
    <w:rsid w:val="00331751"/>
    <w:rsid w:val="00334579"/>
    <w:rsid w:val="00335858"/>
    <w:rsid w:val="00336BDA"/>
    <w:rsid w:val="00337322"/>
    <w:rsid w:val="00340F39"/>
    <w:rsid w:val="00342681"/>
    <w:rsid w:val="00342BD7"/>
    <w:rsid w:val="00346DB5"/>
    <w:rsid w:val="003477B1"/>
    <w:rsid w:val="00350019"/>
    <w:rsid w:val="00356C79"/>
    <w:rsid w:val="00357380"/>
    <w:rsid w:val="003602D9"/>
    <w:rsid w:val="003604CE"/>
    <w:rsid w:val="00370E47"/>
    <w:rsid w:val="00372736"/>
    <w:rsid w:val="003742AC"/>
    <w:rsid w:val="00375476"/>
    <w:rsid w:val="00376832"/>
    <w:rsid w:val="00376A93"/>
    <w:rsid w:val="00377CE1"/>
    <w:rsid w:val="00381B3C"/>
    <w:rsid w:val="00385BF0"/>
    <w:rsid w:val="00390400"/>
    <w:rsid w:val="0039066C"/>
    <w:rsid w:val="003939FF"/>
    <w:rsid w:val="003977DD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11C8"/>
    <w:rsid w:val="003C1B54"/>
    <w:rsid w:val="003C2702"/>
    <w:rsid w:val="003C4CE3"/>
    <w:rsid w:val="003C672E"/>
    <w:rsid w:val="003C7806"/>
    <w:rsid w:val="003D109F"/>
    <w:rsid w:val="003D2478"/>
    <w:rsid w:val="003D3754"/>
    <w:rsid w:val="003D3C45"/>
    <w:rsid w:val="003D5B1F"/>
    <w:rsid w:val="003E15FA"/>
    <w:rsid w:val="003E55E4"/>
    <w:rsid w:val="003E61F0"/>
    <w:rsid w:val="003E74E3"/>
    <w:rsid w:val="003F05C7"/>
    <w:rsid w:val="003F2CD4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9D3"/>
    <w:rsid w:val="00410B72"/>
    <w:rsid w:val="00410F18"/>
    <w:rsid w:val="004117A3"/>
    <w:rsid w:val="0041263E"/>
    <w:rsid w:val="00413AAC"/>
    <w:rsid w:val="00421105"/>
    <w:rsid w:val="0042326E"/>
    <w:rsid w:val="004242F4"/>
    <w:rsid w:val="004245A5"/>
    <w:rsid w:val="00427248"/>
    <w:rsid w:val="004324A7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7768"/>
    <w:rsid w:val="0048078F"/>
    <w:rsid w:val="00483BB6"/>
    <w:rsid w:val="00486ACF"/>
    <w:rsid w:val="00487F51"/>
    <w:rsid w:val="00492BC5"/>
    <w:rsid w:val="004964F1"/>
    <w:rsid w:val="00497F83"/>
    <w:rsid w:val="004A16BC"/>
    <w:rsid w:val="004A2B94"/>
    <w:rsid w:val="004A3021"/>
    <w:rsid w:val="004A7D56"/>
    <w:rsid w:val="004B058C"/>
    <w:rsid w:val="004B72BA"/>
    <w:rsid w:val="004B7C0C"/>
    <w:rsid w:val="004C379F"/>
    <w:rsid w:val="004C3898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07B04"/>
    <w:rsid w:val="005108D8"/>
    <w:rsid w:val="005116F9"/>
    <w:rsid w:val="005153A7"/>
    <w:rsid w:val="00517AD0"/>
    <w:rsid w:val="00520159"/>
    <w:rsid w:val="00520D36"/>
    <w:rsid w:val="00521522"/>
    <w:rsid w:val="005219CF"/>
    <w:rsid w:val="00521D88"/>
    <w:rsid w:val="00527027"/>
    <w:rsid w:val="00530FD1"/>
    <w:rsid w:val="00532CBD"/>
    <w:rsid w:val="00534B59"/>
    <w:rsid w:val="00536759"/>
    <w:rsid w:val="00537C62"/>
    <w:rsid w:val="00546970"/>
    <w:rsid w:val="00547D9C"/>
    <w:rsid w:val="005501EE"/>
    <w:rsid w:val="005522B8"/>
    <w:rsid w:val="0055231F"/>
    <w:rsid w:val="00554E19"/>
    <w:rsid w:val="0056121F"/>
    <w:rsid w:val="00565488"/>
    <w:rsid w:val="00572505"/>
    <w:rsid w:val="005743A5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74FB"/>
    <w:rsid w:val="005D1602"/>
    <w:rsid w:val="005D6F32"/>
    <w:rsid w:val="005E1503"/>
    <w:rsid w:val="005E385F"/>
    <w:rsid w:val="005E3CCA"/>
    <w:rsid w:val="005E5834"/>
    <w:rsid w:val="005E5B81"/>
    <w:rsid w:val="005E624A"/>
    <w:rsid w:val="005E7997"/>
    <w:rsid w:val="005F2CB1"/>
    <w:rsid w:val="005F3025"/>
    <w:rsid w:val="005F4BD7"/>
    <w:rsid w:val="005F618C"/>
    <w:rsid w:val="005F70BD"/>
    <w:rsid w:val="005F7D11"/>
    <w:rsid w:val="00600F6A"/>
    <w:rsid w:val="006010AD"/>
    <w:rsid w:val="0060283C"/>
    <w:rsid w:val="00604F14"/>
    <w:rsid w:val="00605BE1"/>
    <w:rsid w:val="00611B83"/>
    <w:rsid w:val="006130EA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50CF"/>
    <w:rsid w:val="006C03B8"/>
    <w:rsid w:val="006C14EE"/>
    <w:rsid w:val="006C5EC9"/>
    <w:rsid w:val="006C6059"/>
    <w:rsid w:val="006C675C"/>
    <w:rsid w:val="006C7522"/>
    <w:rsid w:val="006D43DA"/>
    <w:rsid w:val="006D4E56"/>
    <w:rsid w:val="006D5B70"/>
    <w:rsid w:val="006D5D33"/>
    <w:rsid w:val="006D5F1C"/>
    <w:rsid w:val="006D6F08"/>
    <w:rsid w:val="006E062C"/>
    <w:rsid w:val="006E28B7"/>
    <w:rsid w:val="006E31A4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45AC"/>
    <w:rsid w:val="006F58D4"/>
    <w:rsid w:val="007006B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5268"/>
    <w:rsid w:val="00735FE0"/>
    <w:rsid w:val="007362A6"/>
    <w:rsid w:val="00736D7D"/>
    <w:rsid w:val="00740E58"/>
    <w:rsid w:val="0074428B"/>
    <w:rsid w:val="007445A0"/>
    <w:rsid w:val="0074524B"/>
    <w:rsid w:val="00747D8B"/>
    <w:rsid w:val="007508A2"/>
    <w:rsid w:val="00751228"/>
    <w:rsid w:val="00752226"/>
    <w:rsid w:val="00753E18"/>
    <w:rsid w:val="007571E1"/>
    <w:rsid w:val="00757C14"/>
    <w:rsid w:val="007604B2"/>
    <w:rsid w:val="00765281"/>
    <w:rsid w:val="00766BAD"/>
    <w:rsid w:val="0076708C"/>
    <w:rsid w:val="007755F2"/>
    <w:rsid w:val="00776971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4A01"/>
    <w:rsid w:val="007A58A6"/>
    <w:rsid w:val="007B3D2D"/>
    <w:rsid w:val="007B50AE"/>
    <w:rsid w:val="007B51DF"/>
    <w:rsid w:val="007B6C81"/>
    <w:rsid w:val="007C05DD"/>
    <w:rsid w:val="007C2130"/>
    <w:rsid w:val="007C3D18"/>
    <w:rsid w:val="007C5094"/>
    <w:rsid w:val="007C60BF"/>
    <w:rsid w:val="007C64D1"/>
    <w:rsid w:val="007C69FC"/>
    <w:rsid w:val="007C6A07"/>
    <w:rsid w:val="007C75A1"/>
    <w:rsid w:val="007C77A5"/>
    <w:rsid w:val="007D04E5"/>
    <w:rsid w:val="007D0739"/>
    <w:rsid w:val="007D2BA2"/>
    <w:rsid w:val="007D5901"/>
    <w:rsid w:val="007D7526"/>
    <w:rsid w:val="007D7608"/>
    <w:rsid w:val="007E1DEB"/>
    <w:rsid w:val="007E4610"/>
    <w:rsid w:val="007E4715"/>
    <w:rsid w:val="007E505B"/>
    <w:rsid w:val="007E6474"/>
    <w:rsid w:val="007E7091"/>
    <w:rsid w:val="007E784D"/>
    <w:rsid w:val="007F60D8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6240"/>
    <w:rsid w:val="0083700D"/>
    <w:rsid w:val="0083739F"/>
    <w:rsid w:val="008376AC"/>
    <w:rsid w:val="008444E8"/>
    <w:rsid w:val="00844E80"/>
    <w:rsid w:val="00846FE7"/>
    <w:rsid w:val="00856911"/>
    <w:rsid w:val="00857CB5"/>
    <w:rsid w:val="008677FD"/>
    <w:rsid w:val="00867DA6"/>
    <w:rsid w:val="008706D4"/>
    <w:rsid w:val="00870F8A"/>
    <w:rsid w:val="008719A4"/>
    <w:rsid w:val="00871D23"/>
    <w:rsid w:val="00873177"/>
    <w:rsid w:val="00874170"/>
    <w:rsid w:val="00874312"/>
    <w:rsid w:val="0087437C"/>
    <w:rsid w:val="00875CD7"/>
    <w:rsid w:val="008765F3"/>
    <w:rsid w:val="00876B4D"/>
    <w:rsid w:val="00877F18"/>
    <w:rsid w:val="008804A8"/>
    <w:rsid w:val="00884BB3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368"/>
    <w:rsid w:val="008C4958"/>
    <w:rsid w:val="008C4BAA"/>
    <w:rsid w:val="008C6AE8"/>
    <w:rsid w:val="008C7573"/>
    <w:rsid w:val="008C7A1C"/>
    <w:rsid w:val="008D1DF1"/>
    <w:rsid w:val="008D34F1"/>
    <w:rsid w:val="008D39D8"/>
    <w:rsid w:val="008D6D1A"/>
    <w:rsid w:val="008D74B4"/>
    <w:rsid w:val="008E065E"/>
    <w:rsid w:val="008E0927"/>
    <w:rsid w:val="008E153D"/>
    <w:rsid w:val="008E1909"/>
    <w:rsid w:val="008F1C63"/>
    <w:rsid w:val="008F1EAB"/>
    <w:rsid w:val="008F3286"/>
    <w:rsid w:val="008F33DC"/>
    <w:rsid w:val="008F477F"/>
    <w:rsid w:val="008F523A"/>
    <w:rsid w:val="008F58A4"/>
    <w:rsid w:val="00900D3A"/>
    <w:rsid w:val="00902350"/>
    <w:rsid w:val="0090336B"/>
    <w:rsid w:val="00904B69"/>
    <w:rsid w:val="009053AA"/>
    <w:rsid w:val="0090544E"/>
    <w:rsid w:val="00906939"/>
    <w:rsid w:val="0091041F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12B7"/>
    <w:rsid w:val="00922010"/>
    <w:rsid w:val="00924713"/>
    <w:rsid w:val="00927915"/>
    <w:rsid w:val="00931363"/>
    <w:rsid w:val="0093162E"/>
    <w:rsid w:val="00931BD9"/>
    <w:rsid w:val="00933A1A"/>
    <w:rsid w:val="0093523B"/>
    <w:rsid w:val="009368F3"/>
    <w:rsid w:val="00941636"/>
    <w:rsid w:val="00943742"/>
    <w:rsid w:val="00945C05"/>
    <w:rsid w:val="00946945"/>
    <w:rsid w:val="0094750D"/>
    <w:rsid w:val="00947713"/>
    <w:rsid w:val="00950DB8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75AA"/>
    <w:rsid w:val="00971F08"/>
    <w:rsid w:val="00972ED7"/>
    <w:rsid w:val="0097603D"/>
    <w:rsid w:val="00976949"/>
    <w:rsid w:val="00980477"/>
    <w:rsid w:val="009828F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2A05"/>
    <w:rsid w:val="009B3AC2"/>
    <w:rsid w:val="009B4DF4"/>
    <w:rsid w:val="009B564E"/>
    <w:rsid w:val="009B7E87"/>
    <w:rsid w:val="009C403E"/>
    <w:rsid w:val="009D28AD"/>
    <w:rsid w:val="009D38B6"/>
    <w:rsid w:val="009D4FF0"/>
    <w:rsid w:val="009D703C"/>
    <w:rsid w:val="009D718F"/>
    <w:rsid w:val="009E068F"/>
    <w:rsid w:val="009E14E0"/>
    <w:rsid w:val="009E35DB"/>
    <w:rsid w:val="009E38C8"/>
    <w:rsid w:val="009E47A3"/>
    <w:rsid w:val="009E4896"/>
    <w:rsid w:val="009F08F3"/>
    <w:rsid w:val="009F344F"/>
    <w:rsid w:val="009F7EC6"/>
    <w:rsid w:val="00A048A8"/>
    <w:rsid w:val="00A04F49"/>
    <w:rsid w:val="00A07A3D"/>
    <w:rsid w:val="00A13E54"/>
    <w:rsid w:val="00A14603"/>
    <w:rsid w:val="00A17F63"/>
    <w:rsid w:val="00A204C7"/>
    <w:rsid w:val="00A20B9F"/>
    <w:rsid w:val="00A2193B"/>
    <w:rsid w:val="00A2351A"/>
    <w:rsid w:val="00A23A3B"/>
    <w:rsid w:val="00A264A9"/>
    <w:rsid w:val="00A27785"/>
    <w:rsid w:val="00A30187"/>
    <w:rsid w:val="00A31C10"/>
    <w:rsid w:val="00A3397B"/>
    <w:rsid w:val="00A3448A"/>
    <w:rsid w:val="00A36297"/>
    <w:rsid w:val="00A3793A"/>
    <w:rsid w:val="00A41E2B"/>
    <w:rsid w:val="00A45B74"/>
    <w:rsid w:val="00A52E1D"/>
    <w:rsid w:val="00A55C96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85941"/>
    <w:rsid w:val="00A86BAD"/>
    <w:rsid w:val="00A92879"/>
    <w:rsid w:val="00A937F3"/>
    <w:rsid w:val="00A9442A"/>
    <w:rsid w:val="00AA016F"/>
    <w:rsid w:val="00AA1ED6"/>
    <w:rsid w:val="00AA38CC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DBA"/>
    <w:rsid w:val="00AE4F07"/>
    <w:rsid w:val="00AE7C50"/>
    <w:rsid w:val="00AF1455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2710"/>
    <w:rsid w:val="00B2763F"/>
    <w:rsid w:val="00B27AAC"/>
    <w:rsid w:val="00B30929"/>
    <w:rsid w:val="00B3193D"/>
    <w:rsid w:val="00B372AA"/>
    <w:rsid w:val="00B40445"/>
    <w:rsid w:val="00B41888"/>
    <w:rsid w:val="00B436F4"/>
    <w:rsid w:val="00B45A52"/>
    <w:rsid w:val="00B46175"/>
    <w:rsid w:val="00B563F3"/>
    <w:rsid w:val="00B618B6"/>
    <w:rsid w:val="00B664C7"/>
    <w:rsid w:val="00B739F6"/>
    <w:rsid w:val="00B7527D"/>
    <w:rsid w:val="00B8088E"/>
    <w:rsid w:val="00B816EA"/>
    <w:rsid w:val="00B81A6C"/>
    <w:rsid w:val="00B81B0D"/>
    <w:rsid w:val="00B85221"/>
    <w:rsid w:val="00B85D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C0FDC"/>
    <w:rsid w:val="00BC3053"/>
    <w:rsid w:val="00BC4D2E"/>
    <w:rsid w:val="00BC5C7E"/>
    <w:rsid w:val="00BC6FD2"/>
    <w:rsid w:val="00BD09F7"/>
    <w:rsid w:val="00BD48AC"/>
    <w:rsid w:val="00BD5F1A"/>
    <w:rsid w:val="00BD7A42"/>
    <w:rsid w:val="00BE1234"/>
    <w:rsid w:val="00BE2FA6"/>
    <w:rsid w:val="00BE333F"/>
    <w:rsid w:val="00BE49D7"/>
    <w:rsid w:val="00BE7406"/>
    <w:rsid w:val="00BE7603"/>
    <w:rsid w:val="00BF2AC3"/>
    <w:rsid w:val="00BF3279"/>
    <w:rsid w:val="00BF361C"/>
    <w:rsid w:val="00BF74C7"/>
    <w:rsid w:val="00C015F1"/>
    <w:rsid w:val="00C01F33"/>
    <w:rsid w:val="00C02025"/>
    <w:rsid w:val="00C0250E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3F39"/>
    <w:rsid w:val="00C279B5"/>
    <w:rsid w:val="00C27C45"/>
    <w:rsid w:val="00C326C1"/>
    <w:rsid w:val="00C36C34"/>
    <w:rsid w:val="00C3719D"/>
    <w:rsid w:val="00C449E6"/>
    <w:rsid w:val="00C45B86"/>
    <w:rsid w:val="00C4713E"/>
    <w:rsid w:val="00C52284"/>
    <w:rsid w:val="00C54995"/>
    <w:rsid w:val="00C54D41"/>
    <w:rsid w:val="00C60783"/>
    <w:rsid w:val="00C632A4"/>
    <w:rsid w:val="00C64672"/>
    <w:rsid w:val="00C65BC9"/>
    <w:rsid w:val="00C6628F"/>
    <w:rsid w:val="00C70697"/>
    <w:rsid w:val="00C7110B"/>
    <w:rsid w:val="00C72A6F"/>
    <w:rsid w:val="00C72EF4"/>
    <w:rsid w:val="00C75D2F"/>
    <w:rsid w:val="00C767BE"/>
    <w:rsid w:val="00C76E3C"/>
    <w:rsid w:val="00C77776"/>
    <w:rsid w:val="00C77795"/>
    <w:rsid w:val="00C80720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27A"/>
    <w:rsid w:val="00CD2898"/>
    <w:rsid w:val="00CD2ED1"/>
    <w:rsid w:val="00CD337B"/>
    <w:rsid w:val="00CD4A22"/>
    <w:rsid w:val="00CD6EB6"/>
    <w:rsid w:val="00CE0424"/>
    <w:rsid w:val="00CE3D86"/>
    <w:rsid w:val="00CE7561"/>
    <w:rsid w:val="00CF1354"/>
    <w:rsid w:val="00CF3B1F"/>
    <w:rsid w:val="00CF3BF6"/>
    <w:rsid w:val="00CF5C83"/>
    <w:rsid w:val="00CF625B"/>
    <w:rsid w:val="00CF687E"/>
    <w:rsid w:val="00D00AE7"/>
    <w:rsid w:val="00D0349B"/>
    <w:rsid w:val="00D05EC7"/>
    <w:rsid w:val="00D10249"/>
    <w:rsid w:val="00D115C3"/>
    <w:rsid w:val="00D11897"/>
    <w:rsid w:val="00D11D12"/>
    <w:rsid w:val="00D13135"/>
    <w:rsid w:val="00D13E4E"/>
    <w:rsid w:val="00D20493"/>
    <w:rsid w:val="00D239A7"/>
    <w:rsid w:val="00D23F47"/>
    <w:rsid w:val="00D32A9B"/>
    <w:rsid w:val="00D36E71"/>
    <w:rsid w:val="00D3710F"/>
    <w:rsid w:val="00D37D87"/>
    <w:rsid w:val="00D40B33"/>
    <w:rsid w:val="00D4318F"/>
    <w:rsid w:val="00D438BF"/>
    <w:rsid w:val="00D440F8"/>
    <w:rsid w:val="00D52A10"/>
    <w:rsid w:val="00D546FF"/>
    <w:rsid w:val="00D547DD"/>
    <w:rsid w:val="00D55AD5"/>
    <w:rsid w:val="00D576CA"/>
    <w:rsid w:val="00D61AF5"/>
    <w:rsid w:val="00D652B5"/>
    <w:rsid w:val="00D66155"/>
    <w:rsid w:val="00D66CAA"/>
    <w:rsid w:val="00D708B0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A67EE"/>
    <w:rsid w:val="00DB0A9F"/>
    <w:rsid w:val="00DB377D"/>
    <w:rsid w:val="00DB5CB6"/>
    <w:rsid w:val="00DB6176"/>
    <w:rsid w:val="00DC1C50"/>
    <w:rsid w:val="00DC2D36"/>
    <w:rsid w:val="00DC53EF"/>
    <w:rsid w:val="00DD6051"/>
    <w:rsid w:val="00DD6BE3"/>
    <w:rsid w:val="00DD6CA7"/>
    <w:rsid w:val="00DE3BDB"/>
    <w:rsid w:val="00DE4748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7842"/>
    <w:rsid w:val="00E110E7"/>
    <w:rsid w:val="00E11B20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465"/>
    <w:rsid w:val="00E31D43"/>
    <w:rsid w:val="00E32608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2A05"/>
    <w:rsid w:val="00E53B75"/>
    <w:rsid w:val="00E54E3B"/>
    <w:rsid w:val="00E57565"/>
    <w:rsid w:val="00E628C9"/>
    <w:rsid w:val="00E63838"/>
    <w:rsid w:val="00E64434"/>
    <w:rsid w:val="00E67C51"/>
    <w:rsid w:val="00E72EFC"/>
    <w:rsid w:val="00E758EC"/>
    <w:rsid w:val="00E7670E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56E"/>
    <w:rsid w:val="00E9291C"/>
    <w:rsid w:val="00E93FFE"/>
    <w:rsid w:val="00E94F8A"/>
    <w:rsid w:val="00E951EC"/>
    <w:rsid w:val="00E9752B"/>
    <w:rsid w:val="00EA7A41"/>
    <w:rsid w:val="00EB031C"/>
    <w:rsid w:val="00EB077B"/>
    <w:rsid w:val="00EB4EA2"/>
    <w:rsid w:val="00EC27C6"/>
    <w:rsid w:val="00EC3512"/>
    <w:rsid w:val="00EC4207"/>
    <w:rsid w:val="00EC5653"/>
    <w:rsid w:val="00EC71CE"/>
    <w:rsid w:val="00ED1006"/>
    <w:rsid w:val="00ED1628"/>
    <w:rsid w:val="00ED1D84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376F"/>
    <w:rsid w:val="00F243D8"/>
    <w:rsid w:val="00F2556B"/>
    <w:rsid w:val="00F262AD"/>
    <w:rsid w:val="00F27B04"/>
    <w:rsid w:val="00F30828"/>
    <w:rsid w:val="00F313D6"/>
    <w:rsid w:val="00F32DAC"/>
    <w:rsid w:val="00F40F0C"/>
    <w:rsid w:val="00F42239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57823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469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05BE"/>
    <w:rsid w:val="00FB065E"/>
    <w:rsid w:val="00FB216B"/>
    <w:rsid w:val="00FB3B05"/>
    <w:rsid w:val="00FB4C80"/>
    <w:rsid w:val="00FB5D8B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3CF7"/>
    <w:rsid w:val="00FD47ED"/>
    <w:rsid w:val="00FD50C6"/>
    <w:rsid w:val="00FD5BB2"/>
    <w:rsid w:val="00FD74DB"/>
    <w:rsid w:val="00FD7660"/>
    <w:rsid w:val="00FE0655"/>
    <w:rsid w:val="00FE2365"/>
    <w:rsid w:val="00FE2ABC"/>
    <w:rsid w:val="00FE4C7B"/>
    <w:rsid w:val="00FE7336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EAC27BC-2D8C-4712-9C8E-2E615F6E2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v01</cp:lastModifiedBy>
  <cp:revision>3</cp:revision>
  <cp:lastPrinted>2016-04-26T13:29:00Z</cp:lastPrinted>
  <dcterms:created xsi:type="dcterms:W3CDTF">2016-05-27T00:30:00Z</dcterms:created>
  <dcterms:modified xsi:type="dcterms:W3CDTF">2016-05-27T00:32:00Z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