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923"/>
        </w:tabs>
        <w:ind w:right="-7"/>
        <w:outlineLvl w:val="0"/>
        <w:rPr>
          <w:rFonts w:cs="Arial"/>
          <w:bCs/>
          <w:i/>
          <w:sz w:val="32"/>
          <w:lang w:val="en-US"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cs="Arial"/>
          <w:sz w:val="24"/>
          <w:szCs w:val="24"/>
          <w:lang w:eastAsia="zh-CN"/>
        </w:rPr>
        <w:t>1</w:t>
      </w:r>
      <w:r>
        <w:rPr>
          <w:rFonts w:hint="eastAsia" w:cs="Arial"/>
          <w:sz w:val="24"/>
          <w:szCs w:val="24"/>
          <w:lang w:val="en-US" w:eastAsia="zh-CN"/>
        </w:rPr>
        <w:t>30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2588</w:t>
      </w:r>
      <w:r>
        <w:rPr>
          <w:rFonts w:hint="eastAsia" w:cs="Arial"/>
          <w:bCs/>
          <w:sz w:val="24"/>
          <w:lang w:val="en-US" w:eastAsia="zh-CN"/>
        </w:rPr>
        <w:t>59</w:t>
      </w:r>
      <w:r>
        <w:rPr>
          <w:rFonts w:hint="eastAsia" w:cs="Arial"/>
          <w:bCs/>
          <w:sz w:val="24"/>
          <w:lang w:eastAsia="ja-JP"/>
        </w:rPr>
        <w:tab/>
      </w:r>
    </w:p>
    <w:p>
      <w:pPr>
        <w:pStyle w:val="36"/>
        <w:rPr>
          <w:sz w:val="24"/>
          <w:lang w:val="en-US" w:eastAsia="zh-CN"/>
        </w:rPr>
      </w:pPr>
      <w:bookmarkStart w:id="2" w:name="_Hlk19781143"/>
      <w:r>
        <w:rPr>
          <w:rFonts w:hint="eastAsia"/>
          <w:sz w:val="24"/>
          <w:lang w:val="en-US" w:eastAsia="zh-CN"/>
        </w:rPr>
        <w:t>Dallas, US, 17-21 November , 2025</w:t>
      </w:r>
    </w:p>
    <w:bookmarkEnd w:id="0"/>
    <w:bookmarkEnd w:id="2"/>
    <w:p>
      <w:pPr>
        <w:pStyle w:val="36"/>
        <w:rPr>
          <w:rFonts w:cs="Arial"/>
          <w:bCs/>
          <w:sz w:val="24"/>
          <w:lang w:eastAsia="ja-JP"/>
        </w:rPr>
      </w:pPr>
      <w:bookmarkStart w:id="6" w:name="_GoBack"/>
      <w:bookmarkEnd w:id="6"/>
    </w:p>
    <w:p>
      <w:pPr>
        <w:pStyle w:val="93"/>
        <w:outlineLvl w:val="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10.3.2</w:t>
      </w:r>
    </w:p>
    <w:p>
      <w:pPr>
        <w:pStyle w:val="93"/>
        <w:outlineLvl w:val="0"/>
        <w:rPr>
          <w:rFonts w:hint="default"/>
          <w:lang w:val="en-US"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ZTE Corporation</w:t>
      </w:r>
      <w:r>
        <w:rPr>
          <w:rFonts w:hint="eastAsia"/>
          <w:lang w:val="en-US" w:eastAsia="zh-CN"/>
        </w:rPr>
        <w:t>, Nokia, Ericsson, LG Electronics, Huawei, Vodafone, NEC, NTT Docomo, Rakuten, CMCC, Ofinno, Lenovo, BT, Google, Verizon, Tejas Networks, China Telecom, FiberCop, Xiaomi, Deutsche Telekom, Jio Platforms, CATT, OPPO, Samsung, T-Mobile USA, Qualcomm</w:t>
      </w:r>
    </w:p>
    <w:p>
      <w:pPr>
        <w:pStyle w:val="93"/>
        <w:ind w:left="1985" w:hanging="1985"/>
        <w:outlineLvl w:val="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pCR </w:t>
      </w:r>
      <w:r>
        <w:t>to TR 38.</w:t>
      </w:r>
      <w:r>
        <w:rPr>
          <w:rFonts w:hint="eastAsia"/>
          <w:lang w:eastAsia="zh-CN"/>
        </w:rPr>
        <w:t xml:space="preserve">760-3 on 6G RAN-CN interface options </w:t>
      </w:r>
    </w:p>
    <w:p>
      <w:pPr>
        <w:pStyle w:val="93"/>
        <w:outlineLvl w:val="0"/>
        <w:rPr>
          <w:lang w:eastAsia="ja-JP"/>
        </w:rPr>
      </w:pPr>
      <w:r>
        <w:t>Document for:</w:t>
      </w:r>
      <w:r>
        <w:tab/>
      </w:r>
      <w:r>
        <w:t xml:space="preserve"> </w:t>
      </w:r>
      <w:r>
        <w:rPr>
          <w:lang w:eastAsia="ja-JP"/>
        </w:rPr>
        <w:t>Approval</w:t>
      </w:r>
    </w:p>
    <w:p>
      <w:pPr>
        <w:pStyle w:val="6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2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This pCR intends to capture the RAN3 agreements in RAN3#130 on 6G RAN-CN interface options.</w:t>
      </w:r>
    </w:p>
    <w:p>
      <w:pPr>
        <w:pStyle w:val="6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pCR to TR </w:t>
      </w:r>
      <w:r>
        <w:t>38.</w:t>
      </w:r>
      <w:r>
        <w:rPr>
          <w:rFonts w:hint="eastAsia"/>
          <w:lang w:eastAsia="zh-CN"/>
        </w:rPr>
        <w:t>760-3</w:t>
      </w:r>
    </w:p>
    <w:p>
      <w:pPr>
        <w:pStyle w:val="8"/>
      </w:pPr>
      <w:bookmarkStart w:id="3" w:name="_Toc209524032"/>
      <w:bookmarkStart w:id="4" w:name="_Hlk209455393"/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</w:r>
      <w:r>
        <w:t xml:space="preserve">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  <w:bookmarkEnd w:id="3"/>
    </w:p>
    <w:bookmarkEnd w:id="4"/>
    <w:p>
      <w:pPr>
        <w:rPr>
          <w:i/>
          <w:iCs/>
          <w:color w:val="FF0000"/>
          <w:highlight w:val="none"/>
          <w:lang w:val="en-US" w:eastAsia="zh-CN"/>
        </w:rPr>
      </w:pPr>
      <w:r>
        <w:rPr>
          <w:i/>
          <w:iCs/>
          <w:color w:val="FF0000"/>
        </w:rPr>
        <w:t xml:space="preserve">Editor’s note: This chapter includes description of RAN-CN interface options including protocol stacks, considering </w:t>
      </w:r>
      <w:r>
        <w:rPr>
          <w:i/>
          <w:iCs/>
          <w:color w:val="FF0000"/>
          <w:highlight w:val="none"/>
        </w:rPr>
        <w:t>new and existing services</w:t>
      </w:r>
      <w:r>
        <w:rPr>
          <w:rFonts w:hint="eastAsia"/>
          <w:i/>
          <w:iCs/>
          <w:color w:val="FF0000"/>
          <w:highlight w:val="none"/>
          <w:lang w:val="en-US" w:eastAsia="zh-CN"/>
        </w:rPr>
        <w:t>.</w:t>
      </w:r>
    </w:p>
    <w:p>
      <w:pPr>
        <w:pStyle w:val="9"/>
        <w:rPr>
          <w:ins w:id="0" w:author="ZTE" w:date="2025-11-21T04:47:16Z"/>
          <w:highlight w:val="none"/>
          <w:lang w:val="en-US" w:eastAsia="zh-CN"/>
        </w:rPr>
      </w:pPr>
      <w:ins w:id="1" w:author="ZTE" w:date="2025-11-21T04:47:16Z">
        <w:r>
          <w:rPr>
            <w:rFonts w:hint="eastAsia"/>
            <w:highlight w:val="none"/>
            <w:lang w:val="en-US" w:eastAsia="zh-CN"/>
          </w:rPr>
          <w:t>6.1.3.x1 Control Plane</w:t>
        </w:r>
      </w:ins>
    </w:p>
    <w:p>
      <w:pPr>
        <w:pStyle w:val="2"/>
        <w:ind w:left="0" w:firstLine="0"/>
        <w:rPr>
          <w:ins w:id="2" w:author="ZTE" w:date="2025-11-21T04:47:16Z"/>
          <w:i/>
          <w:iCs/>
          <w:highlight w:val="none"/>
          <w:lang w:val="en-US" w:eastAsia="zh-CN"/>
        </w:rPr>
      </w:pPr>
      <w:ins w:id="3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</w:t>
        </w:r>
      </w:ins>
      <w:ins w:id="4" w:author="ZTE" w:date="2025-11-21T04:53:44Z">
        <w:r>
          <w:rPr>
            <w:rFonts w:hint="default"/>
            <w:i/>
            <w:iCs/>
            <w:highlight w:val="none"/>
            <w:lang w:val="en-US" w:eastAsia="zh-CN"/>
          </w:rPr>
          <w:t>’</w:t>
        </w:r>
      </w:ins>
      <w:ins w:id="5" w:author="ZTE" w:date="2025-11-21T04:53:44Z">
        <w:r>
          <w:rPr>
            <w:rFonts w:hint="eastAsia"/>
            <w:i/>
            <w:iCs/>
            <w:highlight w:val="none"/>
            <w:lang w:val="en-US" w:eastAsia="zh-CN"/>
          </w:rPr>
          <w:t>s</w:t>
        </w:r>
      </w:ins>
      <w:ins w:id="6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 xml:space="preserve"> Note: The encoding (e.g., ASN.1) for control plane interface options below is FFS.</w:t>
        </w:r>
      </w:ins>
    </w:p>
    <w:p>
      <w:pPr>
        <w:pStyle w:val="10"/>
        <w:rPr>
          <w:ins w:id="7" w:author="ZTE" w:date="2025-11-21T04:47:16Z"/>
          <w:highlight w:val="none"/>
          <w:lang w:val="en-US" w:eastAsia="zh-CN"/>
        </w:rPr>
      </w:pPr>
      <w:ins w:id="8" w:author="ZTE" w:date="2025-11-21T04:47:16Z">
        <w:r>
          <w:rPr>
            <w:rFonts w:hint="eastAsia"/>
            <w:highlight w:val="none"/>
            <w:lang w:val="en-US" w:eastAsia="zh-CN"/>
          </w:rPr>
          <w:t>6.1.3.x1.y1 Point to Point(P2P)</w:t>
        </w:r>
      </w:ins>
    </w:p>
    <w:p>
      <w:pPr>
        <w:rPr>
          <w:ins w:id="9" w:author="ZTE" w:date="2025-11-21T04:47:16Z"/>
          <w:rFonts w:hint="eastAsia"/>
          <w:color w:val="auto"/>
          <w:highlight w:val="none"/>
          <w:lang w:val="en-US" w:eastAsia="zh-CN"/>
        </w:rPr>
      </w:pPr>
      <w:ins w:id="10" w:author="ZTE" w:date="2025-11-21T04:47:16Z">
        <w:r>
          <w:rPr>
            <w:rFonts w:hint="eastAsia"/>
            <w:color w:val="auto"/>
            <w:highlight w:val="none"/>
            <w:lang w:val="en-US" w:eastAsia="zh-CN"/>
          </w:rPr>
          <w:t xml:space="preserve">A </w:t>
        </w:r>
      </w:ins>
      <w:ins w:id="11" w:author="ZTE" w:date="2025-11-21T04:47:16Z">
        <w:r>
          <w:rPr>
            <w:color w:val="auto"/>
            <w:highlight w:val="none"/>
            <w:lang w:val="en-US" w:eastAsia="zh-CN"/>
          </w:rPr>
          <w:t xml:space="preserve">RAN-CN </w:t>
        </w:r>
      </w:ins>
      <w:ins w:id="12" w:author="ZTE" w:date="2025-11-21T04:47:16Z">
        <w:r>
          <w:rPr>
            <w:rFonts w:hint="eastAsia"/>
            <w:color w:val="auto"/>
            <w:highlight w:val="none"/>
            <w:lang w:val="en-US" w:eastAsia="zh-CN"/>
          </w:rPr>
          <w:t xml:space="preserve">P2P interface refers to </w:t>
        </w:r>
      </w:ins>
      <w:ins w:id="13" w:author="ZTE" w:date="2025-11-21T04:47:16Z">
        <w:r>
          <w:rPr>
            <w:color w:val="auto"/>
            <w:highlight w:val="none"/>
            <w:lang w:val="en-US" w:eastAsia="zh-CN"/>
          </w:rPr>
          <w:t xml:space="preserve">application </w:t>
        </w:r>
      </w:ins>
      <w:ins w:id="14" w:author="ZTE" w:date="2025-11-21T04:47:16Z">
        <w:r>
          <w:rPr>
            <w:rFonts w:hint="eastAsia"/>
            <w:color w:val="auto"/>
            <w:highlight w:val="none"/>
            <w:lang w:val="en-US" w:eastAsia="zh-CN"/>
          </w:rPr>
          <w:t xml:space="preserve">layer communication </w:t>
        </w:r>
      </w:ins>
      <w:ins w:id="15" w:author="ZTE" w:date="2025-11-21T04:47:16Z">
        <w:r>
          <w:rPr>
            <w:color w:val="auto"/>
            <w:highlight w:val="none"/>
            <w:lang w:val="en-US" w:eastAsia="zh-CN"/>
          </w:rPr>
          <w:t xml:space="preserve">between the 6G RAN node and </w:t>
        </w:r>
      </w:ins>
      <w:ins w:id="16" w:author="ZTE" w:date="2025-11-21T04:47:16Z">
        <w:r>
          <w:rPr>
            <w:rFonts w:hint="eastAsia"/>
            <w:color w:val="auto"/>
            <w:highlight w:val="none"/>
            <w:lang w:val="en-US" w:eastAsia="zh-CN"/>
          </w:rPr>
          <w:t>the</w:t>
        </w:r>
      </w:ins>
      <w:ins w:id="17" w:author="ZTE" w:date="2025-11-21T04:47:16Z">
        <w:r>
          <w:rPr>
            <w:color w:val="auto"/>
            <w:highlight w:val="none"/>
            <w:lang w:val="en-US" w:eastAsia="zh-CN"/>
          </w:rPr>
          <w:t xml:space="preserve"> CN entity</w:t>
        </w:r>
      </w:ins>
      <w:ins w:id="18" w:author="ZTE" w:date="2025-11-21T04:47:16Z">
        <w:r>
          <w:rPr>
            <w:rFonts w:hint="eastAsia"/>
            <w:color w:val="auto"/>
            <w:highlight w:val="none"/>
            <w:lang w:val="en-US" w:eastAsia="zh-CN"/>
          </w:rPr>
          <w:t xml:space="preserve"> for 6G </w:t>
        </w:r>
      </w:ins>
      <w:ins w:id="19" w:author="ZTE" w:date="2025-11-21T04:47:16Z">
        <w:r>
          <w:rPr>
            <w:color w:val="auto"/>
            <w:highlight w:val="none"/>
            <w:lang w:val="en-US" w:eastAsia="zh-CN"/>
          </w:rPr>
          <w:t>by means of elementary procedures, either triggered by the 6G RAN node or by the CN entity</w:t>
        </w:r>
      </w:ins>
      <w:ins w:id="20" w:author="ZTE" w:date="2025-11-21T04:47:16Z">
        <w:r>
          <w:rPr>
            <w:rFonts w:hint="eastAsia"/>
            <w:color w:val="auto"/>
            <w:highlight w:val="none"/>
            <w:lang w:val="en-US" w:eastAsia="zh-CN"/>
          </w:rPr>
          <w:t xml:space="preserve"> for 6G</w:t>
        </w:r>
      </w:ins>
      <w:ins w:id="21" w:author="ZTE" w:date="2025-11-22T02:08:42Z">
        <w:r>
          <w:rPr>
            <w:rFonts w:hint="eastAsia"/>
            <w:color w:val="auto"/>
            <w:highlight w:val="none"/>
            <w:lang w:val="en-US" w:eastAsia="zh-CN"/>
          </w:rPr>
          <w:t>.</w:t>
        </w:r>
      </w:ins>
      <w:ins w:id="22" w:author="ZTE" w:date="2025-11-21T04:47:16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</w:p>
    <w:p>
      <w:pPr>
        <w:pStyle w:val="2"/>
        <w:numPr>
          <w:ilvl w:val="255"/>
          <w:numId w:val="0"/>
        </w:numPr>
        <w:rPr>
          <w:ins w:id="23" w:author="ZTE" w:date="2025-11-21T04:47:16Z"/>
          <w:rFonts w:hint="default"/>
          <w:i/>
          <w:iCs/>
          <w:highlight w:val="none"/>
          <w:lang w:val="en-US" w:eastAsia="zh-CN"/>
        </w:rPr>
      </w:pPr>
      <w:ins w:id="24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</w:t>
        </w:r>
      </w:ins>
      <w:ins w:id="25" w:author="ZTE" w:date="2025-11-21T04:47:16Z">
        <w:r>
          <w:rPr>
            <w:rFonts w:hint="default"/>
            <w:i/>
            <w:iCs/>
            <w:highlight w:val="none"/>
            <w:lang w:val="en-US" w:eastAsia="zh-CN"/>
          </w:rPr>
          <w:t>’</w:t>
        </w:r>
      </w:ins>
      <w:ins w:id="26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s Note: FFS whether multiple CN entities can be involved.</w:t>
        </w:r>
      </w:ins>
    </w:p>
    <w:p>
      <w:pPr>
        <w:rPr>
          <w:ins w:id="27" w:author="ZTE" w:date="2025-11-21T04:47:16Z"/>
          <w:highlight w:val="none"/>
          <w:lang w:val="en-US" w:eastAsia="zh-CN"/>
        </w:rPr>
      </w:pPr>
      <w:ins w:id="28" w:author="ZTE" w:date="2025-11-21T04:47:16Z">
        <w:r>
          <w:rPr>
            <w:highlight w:val="none"/>
            <w:lang w:val="en-US" w:eastAsia="zh-CN"/>
          </w:rPr>
          <w:t xml:space="preserve">Potential </w:t>
        </w:r>
      </w:ins>
      <w:ins w:id="29" w:author="ZTE" w:date="2025-11-21T04:47:16Z">
        <w:r>
          <w:rPr>
            <w:rFonts w:hint="eastAsia"/>
            <w:highlight w:val="none"/>
            <w:lang w:val="en-US" w:eastAsia="zh-CN"/>
          </w:rPr>
          <w:t xml:space="preserve">options for the 6G P2P protocol stack are </w:t>
        </w:r>
      </w:ins>
      <w:ins w:id="30" w:author="ZTE" w:date="2025-11-21T04:47:16Z">
        <w:r>
          <w:rPr>
            <w:highlight w:val="none"/>
            <w:lang w:val="en-US" w:eastAsia="zh-CN"/>
          </w:rPr>
          <w:t>as follows</w:t>
        </w:r>
      </w:ins>
      <w:ins w:id="31" w:author="ZTE" w:date="2025-11-21T04:47:16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2"/>
        <w:numPr>
          <w:ilvl w:val="255"/>
          <w:numId w:val="0"/>
        </w:numPr>
        <w:rPr>
          <w:ins w:id="32" w:author="ZTE" w:date="2025-11-21T04:47:16Z"/>
          <w:rFonts w:hint="eastAsia"/>
          <w:i/>
          <w:iCs/>
          <w:highlight w:val="none"/>
          <w:lang w:val="en-US" w:eastAsia="zh-CN"/>
        </w:rPr>
      </w:pPr>
      <w:ins w:id="33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Editor's Note:</w:t>
        </w:r>
      </w:ins>
      <w:ins w:id="34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ab/>
        </w:r>
      </w:ins>
      <w:ins w:id="35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Other options are not precluded.</w:t>
        </w:r>
      </w:ins>
    </w:p>
    <w:p>
      <w:pPr>
        <w:ind w:firstLine="284"/>
        <w:rPr>
          <w:ins w:id="36" w:author="ZTE" w:date="2025-11-21T04:47:16Z"/>
          <w:lang w:val="en-US" w:eastAsia="zh-CN"/>
        </w:rPr>
      </w:pPr>
      <w:ins w:id="37" w:author="ZTE" w:date="2025-11-21T04:47:16Z">
        <w:r>
          <w:rPr>
            <w:lang w:val="en-US" w:eastAsia="zh-CN"/>
          </w:rPr>
          <w:t>-</w:t>
        </w:r>
      </w:ins>
      <w:ins w:id="38" w:author="ZTE" w:date="2025-11-21T04:47:16Z">
        <w:r>
          <w:rPr>
            <w:lang w:val="en-US" w:eastAsia="zh-CN"/>
          </w:rPr>
          <w:tab/>
        </w:r>
      </w:ins>
      <w:ins w:id="39" w:author="ZTE" w:date="2025-11-21T04:47:16Z">
        <w:r>
          <w:rPr>
            <w:lang w:val="en-US" w:eastAsia="zh-CN"/>
          </w:rPr>
          <w:t xml:space="preserve">SCTP based </w:t>
        </w:r>
      </w:ins>
    </w:p>
    <w:p>
      <w:pPr>
        <w:ind w:firstLine="284"/>
        <w:rPr>
          <w:ins w:id="40" w:author="ZTE" w:date="2025-11-21T04:47:16Z"/>
          <w:lang w:val="en-US" w:eastAsia="zh-CN"/>
        </w:rPr>
      </w:pPr>
      <w:ins w:id="41" w:author="ZTE" w:date="2025-11-21T04:47:16Z">
        <w:r>
          <w:rPr>
            <w:lang w:val="en-US" w:eastAsia="zh-CN"/>
          </w:rPr>
          <w:t>-</w:t>
        </w:r>
      </w:ins>
      <w:ins w:id="42" w:author="ZTE" w:date="2025-11-21T04:47:16Z">
        <w:r>
          <w:rPr>
            <w:lang w:val="en-US" w:eastAsia="zh-CN"/>
          </w:rPr>
          <w:tab/>
        </w:r>
      </w:ins>
      <w:ins w:id="43" w:author="ZTE" w:date="2025-11-21T04:47:16Z">
        <w:r>
          <w:rPr>
            <w:lang w:val="en-US" w:eastAsia="zh-CN"/>
          </w:rPr>
          <w:t xml:space="preserve">QUIC based </w:t>
        </w:r>
      </w:ins>
    </w:p>
    <w:p>
      <w:pPr>
        <w:pStyle w:val="10"/>
        <w:rPr>
          <w:ins w:id="44" w:author="ZTE" w:date="2025-11-21T04:47:16Z"/>
          <w:highlight w:val="none"/>
          <w:lang w:val="en-US" w:eastAsia="zh-CN"/>
        </w:rPr>
      </w:pPr>
      <w:ins w:id="45" w:author="ZTE" w:date="2025-11-21T04:47:16Z">
        <w:r>
          <w:rPr>
            <w:rFonts w:hint="eastAsia"/>
            <w:highlight w:val="none"/>
            <w:lang w:val="en-US" w:eastAsia="zh-CN"/>
          </w:rPr>
          <w:t xml:space="preserve">6.1.3.x1.y2 Service </w:t>
        </w:r>
      </w:ins>
      <w:ins w:id="46" w:author="ZTE" w:date="2025-11-21T22:25:07Z">
        <w:r>
          <w:rPr>
            <w:rFonts w:hint="eastAsia"/>
            <w:highlight w:val="none"/>
            <w:lang w:val="en-US" w:eastAsia="zh-CN"/>
          </w:rPr>
          <w:t>B</w:t>
        </w:r>
      </w:ins>
      <w:ins w:id="47" w:author="ZTE" w:date="2025-11-21T04:47:16Z">
        <w:r>
          <w:rPr>
            <w:rFonts w:hint="eastAsia"/>
            <w:highlight w:val="none"/>
            <w:lang w:val="en-US" w:eastAsia="zh-CN"/>
          </w:rPr>
          <w:t xml:space="preserve">ased </w:t>
        </w:r>
      </w:ins>
      <w:ins w:id="48" w:author="ZTE" w:date="2025-11-21T22:25:12Z">
        <w:r>
          <w:rPr>
            <w:rFonts w:hint="eastAsia"/>
            <w:highlight w:val="none"/>
            <w:lang w:val="en-US" w:eastAsia="zh-CN"/>
          </w:rPr>
          <w:t>I</w:t>
        </w:r>
      </w:ins>
      <w:ins w:id="49" w:author="ZTE" w:date="2025-11-21T04:47:16Z">
        <w:r>
          <w:rPr>
            <w:rFonts w:hint="eastAsia"/>
            <w:highlight w:val="none"/>
            <w:lang w:val="en-US" w:eastAsia="zh-CN"/>
          </w:rPr>
          <w:t>nterface(SBI)</w:t>
        </w:r>
      </w:ins>
    </w:p>
    <w:p>
      <w:pPr>
        <w:rPr>
          <w:ins w:id="50" w:author="ZTE" w:date="2025-11-21T04:47:16Z"/>
          <w:lang w:val="en-US" w:eastAsia="zh-CN"/>
        </w:rPr>
      </w:pPr>
      <w:ins w:id="51" w:author="ZTE" w:date="2025-11-21T04:47:16Z">
        <w:r>
          <w:rPr>
            <w:rFonts w:hint="eastAsia"/>
            <w:lang w:val="en-US" w:eastAsia="zh-CN"/>
          </w:rPr>
          <w:t xml:space="preserve">A RAN-CN SBI (service-based interface) refers </w:t>
        </w:r>
      </w:ins>
      <w:ins w:id="52" w:author="ZTE" w:date="2025-11-21T04:47:16Z">
        <w:r>
          <w:rPr>
            <w:lang w:val="en-US" w:eastAsia="zh-CN"/>
          </w:rPr>
          <w:t xml:space="preserve">to </w:t>
        </w:r>
      </w:ins>
      <w:ins w:id="53" w:author="ZTE" w:date="2025-11-21T04:47:16Z">
        <w:r>
          <w:rPr>
            <w:rFonts w:hint="eastAsia"/>
            <w:lang w:val="en-US" w:eastAsia="zh-CN"/>
          </w:rPr>
          <w:t xml:space="preserve">application layer communication </w:t>
        </w:r>
      </w:ins>
      <w:ins w:id="54" w:author="ZTE" w:date="2025-11-21T04:47:16Z">
        <w:r>
          <w:rPr>
            <w:lang w:val="en-US" w:eastAsia="zh-CN"/>
          </w:rPr>
          <w:t xml:space="preserve">between the 6G RAN node and </w:t>
        </w:r>
      </w:ins>
      <w:ins w:id="55" w:author="ZTE" w:date="2025-11-21T04:47:16Z">
        <w:r>
          <w:rPr>
            <w:rFonts w:hint="eastAsia"/>
            <w:lang w:val="en-US" w:eastAsia="zh-CN"/>
          </w:rPr>
          <w:t xml:space="preserve">the </w:t>
        </w:r>
      </w:ins>
      <w:ins w:id="56" w:author="ZTE" w:date="2025-11-21T04:47:16Z">
        <w:r>
          <w:rPr>
            <w:lang w:val="en-US" w:eastAsia="zh-CN"/>
          </w:rPr>
          <w:t xml:space="preserve">CN entity </w:t>
        </w:r>
      </w:ins>
      <w:ins w:id="57" w:author="ZTE" w:date="2025-11-21T04:47:16Z">
        <w:r>
          <w:rPr>
            <w:rFonts w:hint="eastAsia"/>
            <w:lang w:val="en-US" w:eastAsia="zh-CN"/>
          </w:rPr>
          <w:t xml:space="preserve">for 6G </w:t>
        </w:r>
      </w:ins>
      <w:ins w:id="58" w:author="ZTE" w:date="2025-11-21T04:47:16Z">
        <w:r>
          <w:rPr>
            <w:lang w:val="en-US" w:eastAsia="zh-CN"/>
          </w:rPr>
          <w:t xml:space="preserve">by means of services provided/exposed by either the 6G RAN node or </w:t>
        </w:r>
      </w:ins>
      <w:ins w:id="59" w:author="ZTE" w:date="2025-11-21T04:47:16Z">
        <w:r>
          <w:rPr>
            <w:rFonts w:hint="eastAsia"/>
            <w:lang w:val="en-US" w:eastAsia="zh-CN"/>
          </w:rPr>
          <w:t xml:space="preserve">the </w:t>
        </w:r>
      </w:ins>
      <w:ins w:id="60" w:author="ZTE" w:date="2025-11-21T04:47:16Z">
        <w:r>
          <w:rPr>
            <w:lang w:val="en-US" w:eastAsia="zh-CN"/>
          </w:rPr>
          <w:t xml:space="preserve">CN entity </w:t>
        </w:r>
      </w:ins>
      <w:ins w:id="61" w:author="ZTE" w:date="2025-11-21T04:47:16Z">
        <w:r>
          <w:rPr>
            <w:rFonts w:hint="eastAsia"/>
            <w:lang w:val="en-US" w:eastAsia="zh-CN"/>
          </w:rPr>
          <w:t>for 6G</w:t>
        </w:r>
      </w:ins>
      <w:ins w:id="62" w:author="ZTE" w:date="2025-11-21T04:47:16Z">
        <w:r>
          <w:rPr>
            <w:lang w:val="en-US" w:eastAsia="zh-CN"/>
          </w:rPr>
          <w:t>.</w:t>
        </w:r>
      </w:ins>
    </w:p>
    <w:p>
      <w:pPr>
        <w:pStyle w:val="2"/>
        <w:numPr>
          <w:ilvl w:val="255"/>
          <w:numId w:val="0"/>
        </w:numPr>
        <w:rPr>
          <w:ins w:id="63" w:author="ZTE" w:date="2025-11-21T04:47:16Z"/>
          <w:rFonts w:hint="eastAsia"/>
          <w:i/>
          <w:iCs/>
          <w:highlight w:val="none"/>
          <w:lang w:val="en-US" w:eastAsia="zh-CN"/>
        </w:rPr>
      </w:pPr>
      <w:ins w:id="64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</w:t>
        </w:r>
      </w:ins>
      <w:ins w:id="65" w:author="ZTE" w:date="2025-11-21T04:47:16Z">
        <w:r>
          <w:rPr>
            <w:rFonts w:hint="default"/>
            <w:i/>
            <w:iCs/>
            <w:highlight w:val="none"/>
            <w:lang w:val="en-US" w:eastAsia="zh-CN"/>
          </w:rPr>
          <w:t>’</w:t>
        </w:r>
      </w:ins>
      <w:ins w:id="66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s Note: FFS whether multiple CN entities can be involved.</w:t>
        </w:r>
      </w:ins>
    </w:p>
    <w:p>
      <w:pPr>
        <w:rPr>
          <w:ins w:id="67" w:author="ZTE" w:date="2025-11-21T04:47:16Z"/>
          <w:rFonts w:hint="eastAsia"/>
          <w:lang w:val="en-US" w:eastAsia="zh-CN"/>
        </w:rPr>
      </w:pPr>
      <w:ins w:id="68" w:author="ZTE" w:date="2025-11-21T04:47:16Z">
        <w:r>
          <w:rPr>
            <w:lang w:val="en-US" w:eastAsia="zh-CN"/>
          </w:rPr>
          <w:t xml:space="preserve">Potential </w:t>
        </w:r>
      </w:ins>
      <w:ins w:id="69" w:author="ZTE" w:date="2025-11-21T04:47:16Z">
        <w:r>
          <w:rPr>
            <w:rFonts w:hint="eastAsia"/>
            <w:lang w:val="en-US" w:eastAsia="zh-CN"/>
          </w:rPr>
          <w:t xml:space="preserve">options for the 6G SBI protocol stack are </w:t>
        </w:r>
      </w:ins>
      <w:ins w:id="70" w:author="ZTE" w:date="2025-11-21T04:47:16Z">
        <w:r>
          <w:rPr>
            <w:lang w:val="en-US" w:eastAsia="zh-CN"/>
          </w:rPr>
          <w:t>as follows</w:t>
        </w:r>
      </w:ins>
      <w:ins w:id="71" w:author="ZTE" w:date="2025-11-21T04:47:16Z">
        <w:r>
          <w:rPr>
            <w:rFonts w:hint="eastAsia"/>
            <w:lang w:val="en-US" w:eastAsia="zh-CN"/>
          </w:rPr>
          <w:t>:</w:t>
        </w:r>
      </w:ins>
    </w:p>
    <w:p>
      <w:pPr>
        <w:pStyle w:val="2"/>
        <w:numPr>
          <w:ilvl w:val="255"/>
          <w:numId w:val="0"/>
        </w:numPr>
        <w:rPr>
          <w:ins w:id="72" w:author="ZTE" w:date="2025-11-21T04:47:16Z"/>
          <w:rFonts w:hint="eastAsia"/>
          <w:i/>
          <w:iCs/>
          <w:highlight w:val="none"/>
          <w:lang w:val="en-US" w:eastAsia="zh-CN"/>
        </w:rPr>
      </w:pPr>
      <w:ins w:id="73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Editor's Note:</w:t>
        </w:r>
      </w:ins>
      <w:ins w:id="74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ab/>
        </w:r>
      </w:ins>
      <w:ins w:id="75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Other options are not precluded.</w:t>
        </w:r>
      </w:ins>
    </w:p>
    <w:p>
      <w:pPr>
        <w:ind w:firstLine="284"/>
        <w:rPr>
          <w:ins w:id="76" w:author="ZTE" w:date="2025-11-21T04:47:16Z"/>
          <w:lang w:val="en-US" w:eastAsia="zh-CN"/>
        </w:rPr>
      </w:pPr>
      <w:ins w:id="77" w:author="ZTE" w:date="2025-11-21T04:47:16Z">
        <w:r>
          <w:rPr>
            <w:lang w:val="en-US" w:eastAsia="zh-CN"/>
          </w:rPr>
          <w:t>-</w:t>
        </w:r>
      </w:ins>
      <w:ins w:id="78" w:author="ZTE" w:date="2025-11-21T04:47:16Z">
        <w:r>
          <w:rPr>
            <w:lang w:val="en-US" w:eastAsia="zh-CN"/>
          </w:rPr>
          <w:tab/>
        </w:r>
      </w:ins>
      <w:ins w:id="79" w:author="ZTE" w:date="2025-11-21T04:47:16Z">
        <w:r>
          <w:rPr>
            <w:rFonts w:hint="eastAsia"/>
            <w:lang w:val="en-US" w:eastAsia="zh-CN"/>
          </w:rPr>
          <w:t xml:space="preserve">TCP+ HTTP/2 </w:t>
        </w:r>
      </w:ins>
      <w:ins w:id="80" w:author="ZTE" w:date="2025-11-21T04:47:16Z">
        <w:r>
          <w:rPr>
            <w:lang w:val="en-US" w:eastAsia="zh-CN"/>
          </w:rPr>
          <w:t xml:space="preserve">based </w:t>
        </w:r>
      </w:ins>
    </w:p>
    <w:p>
      <w:pPr>
        <w:ind w:firstLine="284"/>
        <w:rPr>
          <w:ins w:id="81" w:author="ZTE" w:date="2025-11-21T04:47:16Z"/>
          <w:lang w:val="en-US" w:eastAsia="zh-CN"/>
        </w:rPr>
      </w:pPr>
      <w:ins w:id="82" w:author="ZTE" w:date="2025-11-21T04:47:16Z">
        <w:r>
          <w:rPr>
            <w:lang w:val="en-US" w:eastAsia="zh-CN"/>
          </w:rPr>
          <w:t>-</w:t>
        </w:r>
      </w:ins>
      <w:ins w:id="83" w:author="ZTE" w:date="2025-11-21T04:47:16Z">
        <w:r>
          <w:rPr>
            <w:lang w:val="en-US" w:eastAsia="zh-CN"/>
          </w:rPr>
          <w:tab/>
        </w:r>
      </w:ins>
      <w:ins w:id="84" w:author="ZTE" w:date="2025-11-21T04:47:16Z">
        <w:r>
          <w:rPr>
            <w:lang w:val="en-US" w:eastAsia="zh-CN"/>
          </w:rPr>
          <w:t>QUIC</w:t>
        </w:r>
      </w:ins>
      <w:ins w:id="85" w:author="ZTE" w:date="2025-11-21T04:47:16Z">
        <w:r>
          <w:rPr>
            <w:rFonts w:hint="eastAsia"/>
            <w:lang w:val="en-US" w:eastAsia="zh-CN"/>
          </w:rPr>
          <w:t>+HTTP/3</w:t>
        </w:r>
      </w:ins>
      <w:ins w:id="86" w:author="ZTE" w:date="2025-11-21T04:47:16Z">
        <w:r>
          <w:rPr>
            <w:lang w:val="en-US" w:eastAsia="zh-CN"/>
          </w:rPr>
          <w:t xml:space="preserve"> based </w:t>
        </w:r>
      </w:ins>
    </w:p>
    <w:p>
      <w:pPr>
        <w:pStyle w:val="2"/>
        <w:numPr>
          <w:ilvl w:val="255"/>
          <w:numId w:val="0"/>
        </w:numPr>
        <w:rPr>
          <w:ins w:id="87" w:author="ZTE" w:date="2025-11-21T04:47:16Z"/>
          <w:highlight w:val="none"/>
          <w:lang w:val="en-US" w:eastAsia="zh-CN"/>
        </w:rPr>
      </w:pPr>
    </w:p>
    <w:p>
      <w:pPr>
        <w:pStyle w:val="8"/>
        <w:rPr>
          <w:highlight w:val="none"/>
        </w:rPr>
      </w:pPr>
      <w:bookmarkStart w:id="5" w:name="_Toc209524033"/>
      <w:r>
        <w:rPr>
          <w:highlight w:val="none"/>
        </w:rPr>
        <w:t>6.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>.4</w:t>
      </w:r>
      <w:r>
        <w:rPr>
          <w:highlight w:val="none"/>
        </w:rPr>
        <w:tab/>
      </w:r>
      <w:r>
        <w:rPr>
          <w:highlight w:val="none"/>
        </w:rPr>
        <w:t xml:space="preserve">Evaluation of RAN-CN </w:t>
      </w:r>
      <w:r>
        <w:rPr>
          <w:rFonts w:hint="eastAsia"/>
          <w:highlight w:val="none"/>
          <w:lang w:val="en-US" w:eastAsia="zh-CN"/>
        </w:rPr>
        <w:t>I</w:t>
      </w:r>
      <w:r>
        <w:rPr>
          <w:highlight w:val="none"/>
        </w:rPr>
        <w:t xml:space="preserve">nterface </w:t>
      </w:r>
      <w:r>
        <w:rPr>
          <w:rFonts w:hint="eastAsia"/>
          <w:highlight w:val="none"/>
          <w:lang w:val="en-US" w:eastAsia="zh-CN"/>
        </w:rPr>
        <w:t>O</w:t>
      </w:r>
      <w:r>
        <w:rPr>
          <w:highlight w:val="none"/>
        </w:rPr>
        <w:t>ptions</w:t>
      </w:r>
      <w:bookmarkEnd w:id="5"/>
    </w:p>
    <w:p>
      <w:pPr>
        <w:jc w:val="both"/>
        <w:rPr>
          <w:i/>
          <w:iCs/>
          <w:color w:val="FF0000"/>
          <w:highlight w:val="none"/>
          <w:lang w:val="en-US" w:eastAsia="zh-CN"/>
        </w:rPr>
      </w:pPr>
      <w:r>
        <w:rPr>
          <w:i/>
          <w:iCs/>
          <w:color w:val="FF0000"/>
          <w:highlight w:val="none"/>
        </w:rPr>
        <w:t>Editor’s note: This chapter includes evaluation and comparison of RAN-CN interface options described in clause 6.</w:t>
      </w:r>
      <w:r>
        <w:rPr>
          <w:rFonts w:hint="eastAsia"/>
          <w:i/>
          <w:iCs/>
          <w:color w:val="FF0000"/>
          <w:highlight w:val="none"/>
          <w:lang w:val="en-US" w:eastAsia="zh-CN"/>
        </w:rPr>
        <w:t>1</w:t>
      </w:r>
      <w:r>
        <w:rPr>
          <w:i/>
          <w:iCs/>
          <w:color w:val="FF0000"/>
          <w:highlight w:val="none"/>
        </w:rPr>
        <w:t>.3</w:t>
      </w:r>
      <w:r>
        <w:rPr>
          <w:rFonts w:hint="eastAsia"/>
          <w:i/>
          <w:iCs/>
          <w:color w:val="FF0000"/>
          <w:highlight w:val="none"/>
          <w:lang w:val="en-US" w:eastAsia="zh-CN"/>
        </w:rPr>
        <w:t>.</w:t>
      </w:r>
    </w:p>
    <w:p>
      <w:pPr>
        <w:rPr>
          <w:b/>
          <w:bCs/>
          <w:i/>
          <w:iCs/>
          <w:color w:val="0070C0"/>
          <w:sz w:val="22"/>
          <w:szCs w:val="22"/>
          <w:highlight w:val="none"/>
          <w:lang w:eastAsia="zh-CN"/>
        </w:rPr>
      </w:pPr>
      <w:r>
        <w:rPr>
          <w:rFonts w:hint="eastAsia"/>
          <w:b/>
          <w:bCs/>
          <w:i/>
          <w:iCs/>
          <w:color w:val="0070C0"/>
          <w:sz w:val="22"/>
          <w:szCs w:val="22"/>
          <w:highlight w:val="none"/>
          <w:lang w:eastAsia="zh-CN"/>
        </w:rPr>
        <w:t>-</w:t>
      </w:r>
      <w:r>
        <w:rPr>
          <w:b/>
          <w:bCs/>
          <w:i/>
          <w:iCs/>
          <w:color w:val="0070C0"/>
          <w:sz w:val="22"/>
          <w:szCs w:val="22"/>
          <w:highlight w:val="none"/>
          <w:lang w:eastAsia="zh-CN"/>
        </w:rPr>
        <w:t>--------------End of the Change------------------</w:t>
      </w:r>
    </w:p>
    <w:p>
      <w:pPr>
        <w:rPr>
          <w:lang w:eastAsia="zh-CN"/>
        </w:rPr>
      </w:pPr>
    </w:p>
    <w:p>
      <w:pPr>
        <w:pStyle w:val="91"/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51FFB"/>
    <w:rsid w:val="000566CD"/>
    <w:rsid w:val="00061D0F"/>
    <w:rsid w:val="00067DCD"/>
    <w:rsid w:val="00094F0A"/>
    <w:rsid w:val="000A6394"/>
    <w:rsid w:val="000C038A"/>
    <w:rsid w:val="000C6598"/>
    <w:rsid w:val="000D63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553B4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2ED2"/>
    <w:rsid w:val="00564BDC"/>
    <w:rsid w:val="00565008"/>
    <w:rsid w:val="0056642A"/>
    <w:rsid w:val="00566457"/>
    <w:rsid w:val="0056775C"/>
    <w:rsid w:val="005718EA"/>
    <w:rsid w:val="0058430B"/>
    <w:rsid w:val="00584752"/>
    <w:rsid w:val="005863A3"/>
    <w:rsid w:val="00592D74"/>
    <w:rsid w:val="00592FB9"/>
    <w:rsid w:val="00594C81"/>
    <w:rsid w:val="005A1507"/>
    <w:rsid w:val="005C208C"/>
    <w:rsid w:val="005C4D5D"/>
    <w:rsid w:val="005C4D70"/>
    <w:rsid w:val="005C6A66"/>
    <w:rsid w:val="005D4200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726A4"/>
    <w:rsid w:val="006760A7"/>
    <w:rsid w:val="006804C7"/>
    <w:rsid w:val="006848B8"/>
    <w:rsid w:val="0069005B"/>
    <w:rsid w:val="006953F3"/>
    <w:rsid w:val="006954E0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90076"/>
    <w:rsid w:val="00792342"/>
    <w:rsid w:val="00795237"/>
    <w:rsid w:val="0079739D"/>
    <w:rsid w:val="007A0BBB"/>
    <w:rsid w:val="007A34F3"/>
    <w:rsid w:val="007A6F2E"/>
    <w:rsid w:val="007B0250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2A06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D00F6"/>
    <w:rsid w:val="00AD1CD8"/>
    <w:rsid w:val="00AD7328"/>
    <w:rsid w:val="00AE2C61"/>
    <w:rsid w:val="00AE5A38"/>
    <w:rsid w:val="00AE6E2C"/>
    <w:rsid w:val="00AF43A8"/>
    <w:rsid w:val="00B0502B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3326"/>
    <w:rsid w:val="00B67B97"/>
    <w:rsid w:val="00B70BDD"/>
    <w:rsid w:val="00B76C75"/>
    <w:rsid w:val="00B84026"/>
    <w:rsid w:val="00B93E4B"/>
    <w:rsid w:val="00B968C8"/>
    <w:rsid w:val="00B96C53"/>
    <w:rsid w:val="00BA3EC5"/>
    <w:rsid w:val="00BB0480"/>
    <w:rsid w:val="00BB5DFC"/>
    <w:rsid w:val="00BB68A1"/>
    <w:rsid w:val="00BC27A4"/>
    <w:rsid w:val="00BC523B"/>
    <w:rsid w:val="00BC7AE6"/>
    <w:rsid w:val="00BD279D"/>
    <w:rsid w:val="00BD6BB8"/>
    <w:rsid w:val="00BE3B42"/>
    <w:rsid w:val="00C0120A"/>
    <w:rsid w:val="00C01EAA"/>
    <w:rsid w:val="00C027C8"/>
    <w:rsid w:val="00C12DBC"/>
    <w:rsid w:val="00C31B69"/>
    <w:rsid w:val="00C5481B"/>
    <w:rsid w:val="00C5558A"/>
    <w:rsid w:val="00C573F0"/>
    <w:rsid w:val="00C64457"/>
    <w:rsid w:val="00C74C50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42C9E"/>
    <w:rsid w:val="00D6024B"/>
    <w:rsid w:val="00D608C3"/>
    <w:rsid w:val="00D63018"/>
    <w:rsid w:val="00D773CD"/>
    <w:rsid w:val="00D95B9C"/>
    <w:rsid w:val="00D96016"/>
    <w:rsid w:val="00D973B6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0FF6D21"/>
    <w:rsid w:val="013777CC"/>
    <w:rsid w:val="01564D31"/>
    <w:rsid w:val="01981D96"/>
    <w:rsid w:val="0216773A"/>
    <w:rsid w:val="023F556A"/>
    <w:rsid w:val="027A29FE"/>
    <w:rsid w:val="02AC6163"/>
    <w:rsid w:val="032A6460"/>
    <w:rsid w:val="032D3122"/>
    <w:rsid w:val="038A40BF"/>
    <w:rsid w:val="03DB48F6"/>
    <w:rsid w:val="049D4955"/>
    <w:rsid w:val="05167AD6"/>
    <w:rsid w:val="057A0F41"/>
    <w:rsid w:val="05B80DEC"/>
    <w:rsid w:val="06EC0872"/>
    <w:rsid w:val="0797008B"/>
    <w:rsid w:val="07D56052"/>
    <w:rsid w:val="07F94D3F"/>
    <w:rsid w:val="080F08B3"/>
    <w:rsid w:val="08755924"/>
    <w:rsid w:val="08AC3309"/>
    <w:rsid w:val="09153C3E"/>
    <w:rsid w:val="09977D04"/>
    <w:rsid w:val="0A074155"/>
    <w:rsid w:val="0A190148"/>
    <w:rsid w:val="0A4C432A"/>
    <w:rsid w:val="0AF63F0B"/>
    <w:rsid w:val="0B231CB5"/>
    <w:rsid w:val="0B504C02"/>
    <w:rsid w:val="0C5F25F0"/>
    <w:rsid w:val="0C9373F2"/>
    <w:rsid w:val="0D043457"/>
    <w:rsid w:val="0E92101D"/>
    <w:rsid w:val="0E95007F"/>
    <w:rsid w:val="10B02275"/>
    <w:rsid w:val="10B71F68"/>
    <w:rsid w:val="10C50250"/>
    <w:rsid w:val="10E2306C"/>
    <w:rsid w:val="10EE5F4C"/>
    <w:rsid w:val="116C088A"/>
    <w:rsid w:val="1188347F"/>
    <w:rsid w:val="11B30DA6"/>
    <w:rsid w:val="11CD68B4"/>
    <w:rsid w:val="12723E1F"/>
    <w:rsid w:val="12F27CD0"/>
    <w:rsid w:val="12F60E1A"/>
    <w:rsid w:val="130124E9"/>
    <w:rsid w:val="131F0532"/>
    <w:rsid w:val="13FC21FE"/>
    <w:rsid w:val="140F5FEE"/>
    <w:rsid w:val="145C5DF0"/>
    <w:rsid w:val="146B285A"/>
    <w:rsid w:val="146B28F9"/>
    <w:rsid w:val="14B1660C"/>
    <w:rsid w:val="15EC4C68"/>
    <w:rsid w:val="1631263C"/>
    <w:rsid w:val="16547491"/>
    <w:rsid w:val="16E54C1E"/>
    <w:rsid w:val="17847CF2"/>
    <w:rsid w:val="1786590F"/>
    <w:rsid w:val="17BE051B"/>
    <w:rsid w:val="17DD5471"/>
    <w:rsid w:val="17EE42B9"/>
    <w:rsid w:val="18340912"/>
    <w:rsid w:val="18376EC9"/>
    <w:rsid w:val="18596225"/>
    <w:rsid w:val="18603744"/>
    <w:rsid w:val="18D11523"/>
    <w:rsid w:val="18E640FC"/>
    <w:rsid w:val="18F605E9"/>
    <w:rsid w:val="192A1991"/>
    <w:rsid w:val="193C37A2"/>
    <w:rsid w:val="193F15CA"/>
    <w:rsid w:val="19EF4831"/>
    <w:rsid w:val="1A4F7F24"/>
    <w:rsid w:val="1B5B3306"/>
    <w:rsid w:val="1C783AB9"/>
    <w:rsid w:val="1C7E21A5"/>
    <w:rsid w:val="1C8856E1"/>
    <w:rsid w:val="1CAB4013"/>
    <w:rsid w:val="1CB60DA4"/>
    <w:rsid w:val="1DEE00FC"/>
    <w:rsid w:val="1DFF69C5"/>
    <w:rsid w:val="1E19652B"/>
    <w:rsid w:val="1EF33C78"/>
    <w:rsid w:val="1FDC351C"/>
    <w:rsid w:val="20304E19"/>
    <w:rsid w:val="205C56D4"/>
    <w:rsid w:val="20DB313B"/>
    <w:rsid w:val="20DB570B"/>
    <w:rsid w:val="21535106"/>
    <w:rsid w:val="217D5A94"/>
    <w:rsid w:val="21983FE4"/>
    <w:rsid w:val="21B37B29"/>
    <w:rsid w:val="21B70BD9"/>
    <w:rsid w:val="21C268B6"/>
    <w:rsid w:val="22207FCB"/>
    <w:rsid w:val="22577262"/>
    <w:rsid w:val="228D6FC7"/>
    <w:rsid w:val="22931AC4"/>
    <w:rsid w:val="22C23D1D"/>
    <w:rsid w:val="23251D53"/>
    <w:rsid w:val="233E340B"/>
    <w:rsid w:val="233F4752"/>
    <w:rsid w:val="2356039D"/>
    <w:rsid w:val="23784285"/>
    <w:rsid w:val="2408602E"/>
    <w:rsid w:val="24255604"/>
    <w:rsid w:val="252B0F8C"/>
    <w:rsid w:val="259E2D2F"/>
    <w:rsid w:val="26445105"/>
    <w:rsid w:val="26552C5F"/>
    <w:rsid w:val="26B21607"/>
    <w:rsid w:val="26E84EE4"/>
    <w:rsid w:val="2771296C"/>
    <w:rsid w:val="27914791"/>
    <w:rsid w:val="283D7669"/>
    <w:rsid w:val="283F3555"/>
    <w:rsid w:val="28E80363"/>
    <w:rsid w:val="297A0794"/>
    <w:rsid w:val="29910F5E"/>
    <w:rsid w:val="29FB54BA"/>
    <w:rsid w:val="2A0C5B32"/>
    <w:rsid w:val="2ADA19E8"/>
    <w:rsid w:val="2ADC0E2E"/>
    <w:rsid w:val="2AF544F0"/>
    <w:rsid w:val="2B060BD9"/>
    <w:rsid w:val="2B2D72E4"/>
    <w:rsid w:val="2B3A78AC"/>
    <w:rsid w:val="2B521C0E"/>
    <w:rsid w:val="2B8B3864"/>
    <w:rsid w:val="2B8F1FE7"/>
    <w:rsid w:val="2BDC5C5E"/>
    <w:rsid w:val="2C247BF5"/>
    <w:rsid w:val="2CB334F1"/>
    <w:rsid w:val="2DD933CB"/>
    <w:rsid w:val="2E1C70CA"/>
    <w:rsid w:val="2F6D49A0"/>
    <w:rsid w:val="3003058F"/>
    <w:rsid w:val="303C508E"/>
    <w:rsid w:val="30B40019"/>
    <w:rsid w:val="30C5176C"/>
    <w:rsid w:val="30C72F50"/>
    <w:rsid w:val="30D14FD8"/>
    <w:rsid w:val="311877FD"/>
    <w:rsid w:val="314867FB"/>
    <w:rsid w:val="318B0902"/>
    <w:rsid w:val="31E94619"/>
    <w:rsid w:val="32B83C62"/>
    <w:rsid w:val="32F01B1D"/>
    <w:rsid w:val="33547EF5"/>
    <w:rsid w:val="339F655C"/>
    <w:rsid w:val="33C71B05"/>
    <w:rsid w:val="34F11083"/>
    <w:rsid w:val="35657F7C"/>
    <w:rsid w:val="35BF03BD"/>
    <w:rsid w:val="36F4717B"/>
    <w:rsid w:val="379F2878"/>
    <w:rsid w:val="37D220EC"/>
    <w:rsid w:val="38B8199B"/>
    <w:rsid w:val="38CD6FBD"/>
    <w:rsid w:val="38D97B54"/>
    <w:rsid w:val="3926699B"/>
    <w:rsid w:val="39483A18"/>
    <w:rsid w:val="39532B73"/>
    <w:rsid w:val="398F340E"/>
    <w:rsid w:val="39930B4F"/>
    <w:rsid w:val="39944904"/>
    <w:rsid w:val="3A04774C"/>
    <w:rsid w:val="3A062A95"/>
    <w:rsid w:val="3A0D2173"/>
    <w:rsid w:val="3A25240A"/>
    <w:rsid w:val="3A600780"/>
    <w:rsid w:val="3AA50DE4"/>
    <w:rsid w:val="3B3C6625"/>
    <w:rsid w:val="3B4A7343"/>
    <w:rsid w:val="3B876B07"/>
    <w:rsid w:val="3BAF216D"/>
    <w:rsid w:val="3BC83DA8"/>
    <w:rsid w:val="3BDD275F"/>
    <w:rsid w:val="3C9931E1"/>
    <w:rsid w:val="3CD93E93"/>
    <w:rsid w:val="3D4B74FF"/>
    <w:rsid w:val="3DD85EF3"/>
    <w:rsid w:val="3F2E34E1"/>
    <w:rsid w:val="3F3F5454"/>
    <w:rsid w:val="3FE8380D"/>
    <w:rsid w:val="3FEC12F8"/>
    <w:rsid w:val="4043435F"/>
    <w:rsid w:val="40620487"/>
    <w:rsid w:val="410F5C34"/>
    <w:rsid w:val="411C304C"/>
    <w:rsid w:val="4145217F"/>
    <w:rsid w:val="41AD7B50"/>
    <w:rsid w:val="421075B9"/>
    <w:rsid w:val="42190450"/>
    <w:rsid w:val="42E14545"/>
    <w:rsid w:val="43516493"/>
    <w:rsid w:val="44A66F1C"/>
    <w:rsid w:val="44B55FB1"/>
    <w:rsid w:val="45237F80"/>
    <w:rsid w:val="4594060B"/>
    <w:rsid w:val="46006A32"/>
    <w:rsid w:val="460E2D17"/>
    <w:rsid w:val="46137DCC"/>
    <w:rsid w:val="466C619E"/>
    <w:rsid w:val="47171E82"/>
    <w:rsid w:val="472310E2"/>
    <w:rsid w:val="473E7A10"/>
    <w:rsid w:val="47BA2679"/>
    <w:rsid w:val="47D74590"/>
    <w:rsid w:val="480A3331"/>
    <w:rsid w:val="48202FDE"/>
    <w:rsid w:val="482C4BD4"/>
    <w:rsid w:val="48EC65E3"/>
    <w:rsid w:val="49406D9E"/>
    <w:rsid w:val="497615FD"/>
    <w:rsid w:val="49C7599A"/>
    <w:rsid w:val="4A374C92"/>
    <w:rsid w:val="4A796A13"/>
    <w:rsid w:val="4A952F76"/>
    <w:rsid w:val="4ABA40F8"/>
    <w:rsid w:val="4B3A56A3"/>
    <w:rsid w:val="4BC4308F"/>
    <w:rsid w:val="4BD658A1"/>
    <w:rsid w:val="4BE14A12"/>
    <w:rsid w:val="4C1A35D8"/>
    <w:rsid w:val="4C6A57C9"/>
    <w:rsid w:val="4C875607"/>
    <w:rsid w:val="4D33458C"/>
    <w:rsid w:val="4D9C7E85"/>
    <w:rsid w:val="4DCD7D31"/>
    <w:rsid w:val="4DDA0AB2"/>
    <w:rsid w:val="4E470399"/>
    <w:rsid w:val="4E4F362D"/>
    <w:rsid w:val="4EE15D33"/>
    <w:rsid w:val="4F714463"/>
    <w:rsid w:val="4F7B5ECB"/>
    <w:rsid w:val="4F9D237F"/>
    <w:rsid w:val="4FB3632D"/>
    <w:rsid w:val="50156E35"/>
    <w:rsid w:val="506D1A9A"/>
    <w:rsid w:val="50F476EF"/>
    <w:rsid w:val="510013F4"/>
    <w:rsid w:val="516459D2"/>
    <w:rsid w:val="51BD14F2"/>
    <w:rsid w:val="52165D24"/>
    <w:rsid w:val="52500E7F"/>
    <w:rsid w:val="529A1D09"/>
    <w:rsid w:val="52C96B58"/>
    <w:rsid w:val="534B7333"/>
    <w:rsid w:val="53F00E25"/>
    <w:rsid w:val="544A5A4C"/>
    <w:rsid w:val="5489060C"/>
    <w:rsid w:val="549740A5"/>
    <w:rsid w:val="54B53516"/>
    <w:rsid w:val="55660A34"/>
    <w:rsid w:val="559A32BE"/>
    <w:rsid w:val="560F6182"/>
    <w:rsid w:val="56B91F9C"/>
    <w:rsid w:val="57B90434"/>
    <w:rsid w:val="5818292A"/>
    <w:rsid w:val="58DE5A5B"/>
    <w:rsid w:val="590B40B8"/>
    <w:rsid w:val="592E4ACE"/>
    <w:rsid w:val="595F33BC"/>
    <w:rsid w:val="59940229"/>
    <w:rsid w:val="59E002AC"/>
    <w:rsid w:val="5A28172D"/>
    <w:rsid w:val="5A386CBA"/>
    <w:rsid w:val="5B0311A3"/>
    <w:rsid w:val="5B5863DF"/>
    <w:rsid w:val="5BD72303"/>
    <w:rsid w:val="5BF433C3"/>
    <w:rsid w:val="5C9D3125"/>
    <w:rsid w:val="5D5E1436"/>
    <w:rsid w:val="5DD94CE1"/>
    <w:rsid w:val="5EF80350"/>
    <w:rsid w:val="5FA70FD2"/>
    <w:rsid w:val="6041288C"/>
    <w:rsid w:val="60510B1D"/>
    <w:rsid w:val="60703BF0"/>
    <w:rsid w:val="60966DE5"/>
    <w:rsid w:val="61150D65"/>
    <w:rsid w:val="612B7A9C"/>
    <w:rsid w:val="61B06D94"/>
    <w:rsid w:val="61C050B4"/>
    <w:rsid w:val="61FF3552"/>
    <w:rsid w:val="63906D60"/>
    <w:rsid w:val="647C6C57"/>
    <w:rsid w:val="64FD47E5"/>
    <w:rsid w:val="6572628A"/>
    <w:rsid w:val="657A5A65"/>
    <w:rsid w:val="65A775D5"/>
    <w:rsid w:val="66212BA8"/>
    <w:rsid w:val="666B30B7"/>
    <w:rsid w:val="66AC7BAF"/>
    <w:rsid w:val="66CA7C5E"/>
    <w:rsid w:val="66EE1399"/>
    <w:rsid w:val="66F351B2"/>
    <w:rsid w:val="671B29B9"/>
    <w:rsid w:val="67934CD6"/>
    <w:rsid w:val="67DD6E14"/>
    <w:rsid w:val="680C07EC"/>
    <w:rsid w:val="68345E47"/>
    <w:rsid w:val="687A7436"/>
    <w:rsid w:val="689808B9"/>
    <w:rsid w:val="6925413D"/>
    <w:rsid w:val="6929063C"/>
    <w:rsid w:val="6940475F"/>
    <w:rsid w:val="69931CB2"/>
    <w:rsid w:val="69BB6D35"/>
    <w:rsid w:val="6B2F7F02"/>
    <w:rsid w:val="6B6E1152"/>
    <w:rsid w:val="6B7A4B3E"/>
    <w:rsid w:val="6C521BDA"/>
    <w:rsid w:val="6C546858"/>
    <w:rsid w:val="6CF47FB8"/>
    <w:rsid w:val="6D525C71"/>
    <w:rsid w:val="6D9E3F65"/>
    <w:rsid w:val="6E2E3B77"/>
    <w:rsid w:val="6F980A00"/>
    <w:rsid w:val="6FE61117"/>
    <w:rsid w:val="702A2204"/>
    <w:rsid w:val="70C229E6"/>
    <w:rsid w:val="70DB3611"/>
    <w:rsid w:val="70EE3975"/>
    <w:rsid w:val="715056C2"/>
    <w:rsid w:val="715F56F5"/>
    <w:rsid w:val="71AE2E1D"/>
    <w:rsid w:val="71D41CB7"/>
    <w:rsid w:val="71E72EC2"/>
    <w:rsid w:val="71E94D07"/>
    <w:rsid w:val="72142E24"/>
    <w:rsid w:val="73372296"/>
    <w:rsid w:val="73473728"/>
    <w:rsid w:val="74082010"/>
    <w:rsid w:val="750F65D3"/>
    <w:rsid w:val="757A7C49"/>
    <w:rsid w:val="759043E6"/>
    <w:rsid w:val="75A76914"/>
    <w:rsid w:val="76010913"/>
    <w:rsid w:val="765A2BAE"/>
    <w:rsid w:val="769B65B4"/>
    <w:rsid w:val="76A673F0"/>
    <w:rsid w:val="77173341"/>
    <w:rsid w:val="77C95C38"/>
    <w:rsid w:val="77F30D12"/>
    <w:rsid w:val="789308D1"/>
    <w:rsid w:val="78A65436"/>
    <w:rsid w:val="79457B17"/>
    <w:rsid w:val="796001EB"/>
    <w:rsid w:val="797F5DE7"/>
    <w:rsid w:val="7A1E2780"/>
    <w:rsid w:val="7A592736"/>
    <w:rsid w:val="7A703548"/>
    <w:rsid w:val="7B021681"/>
    <w:rsid w:val="7B041313"/>
    <w:rsid w:val="7B106F58"/>
    <w:rsid w:val="7B3F6C64"/>
    <w:rsid w:val="7B783EBF"/>
    <w:rsid w:val="7C075225"/>
    <w:rsid w:val="7C136EEB"/>
    <w:rsid w:val="7C562F77"/>
    <w:rsid w:val="7C5C175A"/>
    <w:rsid w:val="7CCA5F51"/>
    <w:rsid w:val="7CCA722F"/>
    <w:rsid w:val="7CE810E3"/>
    <w:rsid w:val="7D017468"/>
    <w:rsid w:val="7D9532EA"/>
    <w:rsid w:val="7E615697"/>
    <w:rsid w:val="7E6A705A"/>
    <w:rsid w:val="7F076B88"/>
    <w:rsid w:val="7F7B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7">
    <w:name w:val="heading 2"/>
    <w:basedOn w:val="6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8">
    <w:name w:val="heading 3"/>
    <w:basedOn w:val="7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9">
    <w:name w:val="heading 4"/>
    <w:basedOn w:val="8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10">
    <w:name w:val="heading 5"/>
    <w:basedOn w:val="9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1">
    <w:name w:val="heading 6"/>
    <w:basedOn w:val="12"/>
    <w:next w:val="1"/>
    <w:link w:val="100"/>
    <w:qFormat/>
    <w:uiPriority w:val="0"/>
    <w:pPr>
      <w:outlineLvl w:val="5"/>
    </w:pPr>
  </w:style>
  <w:style w:type="paragraph" w:styleId="13">
    <w:name w:val="heading 7"/>
    <w:basedOn w:val="12"/>
    <w:next w:val="1"/>
    <w:qFormat/>
    <w:uiPriority w:val="0"/>
    <w:pPr>
      <w:outlineLvl w:val="6"/>
    </w:pPr>
  </w:style>
  <w:style w:type="paragraph" w:styleId="14">
    <w:name w:val="heading 8"/>
    <w:basedOn w:val="6"/>
    <w:next w:val="1"/>
    <w:qFormat/>
    <w:uiPriority w:val="0"/>
    <w:pPr>
      <w:ind w:left="0" w:firstLine="0"/>
      <w:outlineLvl w:val="7"/>
    </w:pPr>
  </w:style>
  <w:style w:type="paragraph" w:styleId="15">
    <w:name w:val="heading 9"/>
    <w:basedOn w:val="14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link w:val="110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568" w:hanging="284"/>
    </w:pPr>
  </w:style>
  <w:style w:type="paragraph" w:customStyle="1" w:styleId="12">
    <w:name w:val="H6"/>
    <w:basedOn w:val="10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5"/>
    <w:qFormat/>
    <w:uiPriority w:val="0"/>
  </w:style>
  <w:style w:type="paragraph" w:styleId="29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7"/>
    <w:qFormat/>
    <w:uiPriority w:val="0"/>
  </w:style>
  <w:style w:type="paragraph" w:styleId="31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01"/>
    <w:qFormat/>
    <w:uiPriority w:val="0"/>
    <w:pPr>
      <w:jc w:val="center"/>
    </w:pPr>
    <w:rPr>
      <w:i/>
    </w:rPr>
  </w:style>
  <w:style w:type="paragraph" w:styleId="36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7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18"/>
    <w:qFormat/>
    <w:uiPriority w:val="0"/>
    <w:rPr>
      <w:b/>
      <w:bCs/>
    </w:rPr>
  </w:style>
  <w:style w:type="table" w:styleId="46">
    <w:name w:val="Table Grid"/>
    <w:basedOn w:val="45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page number"/>
    <w:basedOn w:val="47"/>
    <w:qFormat/>
    <w:uiPriority w:val="0"/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Emphasis"/>
    <w:basedOn w:val="47"/>
    <w:qFormat/>
    <w:uiPriority w:val="0"/>
    <w:rPr>
      <w:i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HTML Code"/>
    <w:basedOn w:val="47"/>
    <w:qFormat/>
    <w:uiPriority w:val="0"/>
    <w:rPr>
      <w:rFonts w:ascii="Courier New" w:hAnsi="Courier New"/>
      <w:sz w:val="20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character" w:customStyle="1" w:styleId="56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6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5"/>
    <w:link w:val="105"/>
    <w:qFormat/>
    <w:uiPriority w:val="0"/>
  </w:style>
  <w:style w:type="paragraph" w:customStyle="1" w:styleId="85">
    <w:name w:val="B2"/>
    <w:basedOn w:val="4"/>
    <w:link w:val="109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Header Char"/>
    <w:link w:val="36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Heading 4 Char"/>
    <w:link w:val="9"/>
    <w:qFormat/>
    <w:uiPriority w:val="0"/>
    <w:rPr>
      <w:rFonts w:ascii="Arial" w:hAnsi="Arial"/>
      <w:sz w:val="24"/>
      <w:lang w:val="en-GB"/>
    </w:rPr>
  </w:style>
  <w:style w:type="character" w:customStyle="1" w:styleId="99">
    <w:name w:val="Heading 3 Char"/>
    <w:link w:val="8"/>
    <w:qFormat/>
    <w:uiPriority w:val="0"/>
    <w:rPr>
      <w:rFonts w:ascii="Arial" w:hAnsi="Arial"/>
      <w:sz w:val="28"/>
      <w:lang w:val="en-GB"/>
    </w:rPr>
  </w:style>
  <w:style w:type="character" w:customStyle="1" w:styleId="100">
    <w:name w:val="Heading 6 Char"/>
    <w:link w:val="11"/>
    <w:qFormat/>
    <w:uiPriority w:val="0"/>
    <w:rPr>
      <w:rFonts w:ascii="Arial" w:hAnsi="Arial"/>
      <w:lang w:val="en-GB"/>
    </w:rPr>
  </w:style>
  <w:style w:type="character" w:customStyle="1" w:styleId="101">
    <w:name w:val="Footer Char"/>
    <w:link w:val="35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2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Footnote Text Char"/>
    <w:link w:val="37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1"/>
    <w:qFormat/>
    <w:uiPriority w:val="0"/>
    <w:pPr>
      <w:numPr>
        <w:ilvl w:val="0"/>
        <w:numId w:val="1"/>
      </w:numPr>
    </w:pPr>
  </w:style>
  <w:style w:type="paragraph" w:customStyle="1" w:styleId="12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352</Words>
  <Characters>4299</Characters>
  <Lines>35</Lines>
  <Paragraphs>9</Paragraphs>
  <TotalTime>57</TotalTime>
  <ScaleCrop>false</ScaleCrop>
  <LinksUpToDate>false</LinksUpToDate>
  <CharactersWithSpaces>4642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2025-11-20T16:56:00Z</dcterms:created>
  <dc:creator>Michael Sanders, John M Meredith</dc:creator>
  <cp:lastModifiedBy>ZTE</cp:lastModifiedBy>
  <cp:lastPrinted>2411-12-31T23:00:00Z</cp:lastPrinted>
  <dcterms:modified xsi:type="dcterms:W3CDTF">2025-11-21T18:15:37Z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06962578D67C468691476F4AACA4A0D5</vt:lpwstr>
  </property>
</Properties>
</file>